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240E657A"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ins w:id="1" w:author="24.379_CR0848R3_(Rel-18)_MCProtoc18" w:date="2023-03-31T14:35:00Z">
              <w:r w:rsidR="00C1093B">
                <w:t>2</w:t>
              </w:r>
            </w:ins>
            <w:del w:id="2" w:author="24.379_CR0848R3_(Rel-18)_MCProtoc18" w:date="2023-03-31T14:35:00Z">
              <w:r w:rsidR="008B1574" w:rsidDel="00C1093B">
                <w:delText>1</w:delText>
              </w:r>
            </w:del>
            <w:r w:rsidRPr="0073469F">
              <w:t>.</w:t>
            </w:r>
            <w:r>
              <w:t>0</w:t>
            </w:r>
            <w:r w:rsidRPr="0073469F">
              <w:t xml:space="preserve"> </w:t>
            </w:r>
            <w:r w:rsidRPr="0073469F">
              <w:rPr>
                <w:sz w:val="32"/>
              </w:rPr>
              <w:t>(20</w:t>
            </w:r>
            <w:r>
              <w:rPr>
                <w:sz w:val="32"/>
              </w:rPr>
              <w:t>2</w:t>
            </w:r>
            <w:ins w:id="3" w:author="24.379_CR0848R3_(Rel-18)_MCProtoc18" w:date="2023-03-31T14:35:00Z">
              <w:r w:rsidR="00C1093B">
                <w:rPr>
                  <w:sz w:val="32"/>
                </w:rPr>
                <w:t>3</w:t>
              </w:r>
            </w:ins>
            <w:del w:id="4" w:author="24.379_CR0848R3_(Rel-18)_MCProtoc18" w:date="2023-03-31T14:35:00Z">
              <w:r w:rsidDel="00C1093B">
                <w:rPr>
                  <w:sz w:val="32"/>
                </w:rPr>
                <w:delText>2</w:delText>
              </w:r>
            </w:del>
            <w:r w:rsidRPr="0073469F">
              <w:rPr>
                <w:sz w:val="32"/>
              </w:rPr>
              <w:t>-</w:t>
            </w:r>
            <w:ins w:id="5" w:author="24.379_CR0848R3_(Rel-18)_MCProtoc18" w:date="2023-03-31T14:35:00Z">
              <w:r w:rsidR="00C1093B">
                <w:rPr>
                  <w:sz w:val="32"/>
                </w:rPr>
                <w:t>03</w:t>
              </w:r>
            </w:ins>
            <w:del w:id="6" w:author="24.379_CR0848R3_(Rel-18)_MCProtoc18" w:date="2023-03-31T14:35:00Z">
              <w:r w:rsidR="008B1574" w:rsidDel="00C1093B">
                <w:rPr>
                  <w:sz w:val="32"/>
                </w:rPr>
                <w:delText>12</w:delText>
              </w:r>
            </w:del>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5pt;height:75.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7"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7"/>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8"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9"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9"/>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10"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2DEA6476" w:rsidR="000E07C0" w:rsidRPr="00AF7216" w:rsidRDefault="000E07C0" w:rsidP="005B2D04">
            <w:pPr>
              <w:pStyle w:val="FP"/>
              <w:jc w:val="center"/>
              <w:rPr>
                <w:noProof/>
                <w:sz w:val="18"/>
              </w:rPr>
            </w:pPr>
            <w:r w:rsidRPr="00AF7216">
              <w:rPr>
                <w:noProof/>
                <w:sz w:val="18"/>
              </w:rPr>
              <w:t xml:space="preserve">© </w:t>
            </w:r>
            <w:r>
              <w:rPr>
                <w:noProof/>
                <w:sz w:val="18"/>
              </w:rPr>
              <w:t>202</w:t>
            </w:r>
            <w:ins w:id="11" w:author="24.379_CR0848R3_(Rel-18)_MCProtoc18" w:date="2023-03-31T14:35:00Z">
              <w:r w:rsidR="00C1093B">
                <w:rPr>
                  <w:noProof/>
                  <w:sz w:val="18"/>
                </w:rPr>
                <w:t>3</w:t>
              </w:r>
            </w:ins>
            <w:del w:id="12" w:author="24.379_CR0848R3_(Rel-18)_MCProtoc18" w:date="2023-03-31T14:35:00Z">
              <w:r w:rsidDel="00C1093B">
                <w:rPr>
                  <w:noProof/>
                  <w:sz w:val="18"/>
                </w:rPr>
                <w:delText>2</w:delText>
              </w:r>
            </w:del>
            <w:r w:rsidRPr="00AF7216">
              <w:rPr>
                <w:noProof/>
                <w:sz w:val="18"/>
              </w:rPr>
              <w:t>, 3GPP Organizational Partners (ARIB, ATIS, CCSA, ETSI, TSDSI, TTA, TTC).</w:t>
            </w:r>
            <w:bookmarkStart w:id="13" w:name="copyrightaddon"/>
            <w:bookmarkEnd w:id="13"/>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10"/>
          </w:p>
          <w:p w14:paraId="5B93A2FA" w14:textId="77777777" w:rsidR="000E07C0" w:rsidRPr="00AF7216" w:rsidRDefault="000E07C0" w:rsidP="005B2D04"/>
        </w:tc>
      </w:tr>
      <w:bookmarkEnd w:id="8"/>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t>Contents</w:t>
      </w:r>
    </w:p>
    <w:p w14:paraId="0772114B" w14:textId="75718A2B" w:rsidR="00BC2142"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C2142">
        <w:rPr>
          <w:noProof/>
        </w:rPr>
        <w:t>Foreword</w:t>
      </w:r>
      <w:r w:rsidR="00BC2142">
        <w:rPr>
          <w:noProof/>
        </w:rPr>
        <w:tab/>
      </w:r>
      <w:r w:rsidR="00BC2142">
        <w:rPr>
          <w:noProof/>
        </w:rPr>
        <w:fldChar w:fldCharType="begin" w:fldLock="1"/>
      </w:r>
      <w:r w:rsidR="00BC2142">
        <w:rPr>
          <w:noProof/>
        </w:rPr>
        <w:instrText xml:space="preserve"> PAGEREF _Toc123643441 \h </w:instrText>
      </w:r>
      <w:r w:rsidR="00BC2142">
        <w:rPr>
          <w:noProof/>
        </w:rPr>
      </w:r>
      <w:r w:rsidR="00BC2142">
        <w:rPr>
          <w:noProof/>
        </w:rPr>
        <w:fldChar w:fldCharType="separate"/>
      </w:r>
      <w:r w:rsidR="00BC2142">
        <w:rPr>
          <w:noProof/>
        </w:rPr>
        <w:t>25</w:t>
      </w:r>
      <w:r w:rsidR="00BC2142">
        <w:rPr>
          <w:noProof/>
        </w:rPr>
        <w:fldChar w:fldCharType="end"/>
      </w:r>
    </w:p>
    <w:p w14:paraId="3E0E2DAF" w14:textId="0EBFE11D" w:rsidR="00BC2142" w:rsidRDefault="00BC214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_Toc123643442 \h </w:instrText>
      </w:r>
      <w:r>
        <w:rPr>
          <w:noProof/>
        </w:rPr>
      </w:r>
      <w:r>
        <w:rPr>
          <w:noProof/>
        </w:rPr>
        <w:fldChar w:fldCharType="separate"/>
      </w:r>
      <w:r>
        <w:rPr>
          <w:noProof/>
        </w:rPr>
        <w:t>26</w:t>
      </w:r>
      <w:r>
        <w:rPr>
          <w:noProof/>
        </w:rPr>
        <w:fldChar w:fldCharType="end"/>
      </w:r>
    </w:p>
    <w:p w14:paraId="40FB5855" w14:textId="57824114" w:rsidR="00BC2142" w:rsidRDefault="00BC214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_Toc123643443 \h </w:instrText>
      </w:r>
      <w:r>
        <w:rPr>
          <w:noProof/>
        </w:rPr>
      </w:r>
      <w:r>
        <w:rPr>
          <w:noProof/>
        </w:rPr>
        <w:fldChar w:fldCharType="separate"/>
      </w:r>
      <w:r>
        <w:rPr>
          <w:noProof/>
        </w:rPr>
        <w:t>26</w:t>
      </w:r>
      <w:r>
        <w:rPr>
          <w:noProof/>
        </w:rPr>
        <w:fldChar w:fldCharType="end"/>
      </w:r>
    </w:p>
    <w:p w14:paraId="057892D8" w14:textId="0CDCA341" w:rsidR="00BC2142" w:rsidRDefault="00BC214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_Toc123643444 \h </w:instrText>
      </w:r>
      <w:r>
        <w:rPr>
          <w:noProof/>
        </w:rPr>
      </w:r>
      <w:r>
        <w:rPr>
          <w:noProof/>
        </w:rPr>
        <w:fldChar w:fldCharType="separate"/>
      </w:r>
      <w:r>
        <w:rPr>
          <w:noProof/>
        </w:rPr>
        <w:t>29</w:t>
      </w:r>
      <w:r>
        <w:rPr>
          <w:noProof/>
        </w:rPr>
        <w:fldChar w:fldCharType="end"/>
      </w:r>
    </w:p>
    <w:p w14:paraId="7DA61366" w14:textId="3876B9C0" w:rsidR="00BC2142" w:rsidRDefault="00BC214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_Toc123643445 \h </w:instrText>
      </w:r>
      <w:r>
        <w:rPr>
          <w:noProof/>
        </w:rPr>
      </w:r>
      <w:r>
        <w:rPr>
          <w:noProof/>
        </w:rPr>
        <w:fldChar w:fldCharType="separate"/>
      </w:r>
      <w:r>
        <w:rPr>
          <w:noProof/>
        </w:rPr>
        <w:t>29</w:t>
      </w:r>
      <w:r>
        <w:rPr>
          <w:noProof/>
        </w:rPr>
        <w:fldChar w:fldCharType="end"/>
      </w:r>
    </w:p>
    <w:p w14:paraId="67433354" w14:textId="30EC2474" w:rsidR="00BC2142" w:rsidRDefault="00BC214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_Toc123643446 \h </w:instrText>
      </w:r>
      <w:r>
        <w:rPr>
          <w:noProof/>
        </w:rPr>
      </w:r>
      <w:r>
        <w:rPr>
          <w:noProof/>
        </w:rPr>
        <w:fldChar w:fldCharType="separate"/>
      </w:r>
      <w:r>
        <w:rPr>
          <w:noProof/>
        </w:rPr>
        <w:t>32</w:t>
      </w:r>
      <w:r>
        <w:rPr>
          <w:noProof/>
        </w:rPr>
        <w:fldChar w:fldCharType="end"/>
      </w:r>
    </w:p>
    <w:p w14:paraId="18150059" w14:textId="1FCABCF8" w:rsidR="00BC2142" w:rsidRDefault="00BC214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_Toc123643447 \h </w:instrText>
      </w:r>
      <w:r>
        <w:rPr>
          <w:noProof/>
        </w:rPr>
      </w:r>
      <w:r>
        <w:rPr>
          <w:noProof/>
        </w:rPr>
        <w:fldChar w:fldCharType="separate"/>
      </w:r>
      <w:r>
        <w:rPr>
          <w:noProof/>
        </w:rPr>
        <w:t>33</w:t>
      </w:r>
      <w:r>
        <w:rPr>
          <w:noProof/>
        </w:rPr>
        <w:fldChar w:fldCharType="end"/>
      </w:r>
    </w:p>
    <w:p w14:paraId="78BB2035" w14:textId="1BAC66A2" w:rsidR="00BC2142" w:rsidRDefault="00BC214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_Toc123643448 \h </w:instrText>
      </w:r>
      <w:r>
        <w:rPr>
          <w:noProof/>
        </w:rPr>
      </w:r>
      <w:r>
        <w:rPr>
          <w:noProof/>
        </w:rPr>
        <w:fldChar w:fldCharType="separate"/>
      </w:r>
      <w:r>
        <w:rPr>
          <w:noProof/>
        </w:rPr>
        <w:t>33</w:t>
      </w:r>
      <w:r>
        <w:rPr>
          <w:noProof/>
        </w:rPr>
        <w:fldChar w:fldCharType="end"/>
      </w:r>
    </w:p>
    <w:p w14:paraId="3DCF9534" w14:textId="2503C256" w:rsidR="00BC2142" w:rsidRDefault="00BC214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_Toc123643449 \h </w:instrText>
      </w:r>
      <w:r>
        <w:rPr>
          <w:noProof/>
        </w:rPr>
      </w:r>
      <w:r>
        <w:rPr>
          <w:noProof/>
        </w:rPr>
        <w:fldChar w:fldCharType="separate"/>
      </w:r>
      <w:r>
        <w:rPr>
          <w:noProof/>
        </w:rPr>
        <w:t>34</w:t>
      </w:r>
      <w:r>
        <w:rPr>
          <w:noProof/>
        </w:rPr>
        <w:fldChar w:fldCharType="end"/>
      </w:r>
    </w:p>
    <w:p w14:paraId="5F9BC0C8" w14:textId="3DB5E5D0" w:rsidR="00BC2142" w:rsidRDefault="00BC214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_Toc123643450 \h </w:instrText>
      </w:r>
      <w:r>
        <w:rPr>
          <w:noProof/>
        </w:rPr>
      </w:r>
      <w:r>
        <w:rPr>
          <w:noProof/>
        </w:rPr>
        <w:fldChar w:fldCharType="separate"/>
      </w:r>
      <w:r>
        <w:rPr>
          <w:noProof/>
        </w:rPr>
        <w:t>35</w:t>
      </w:r>
      <w:r>
        <w:rPr>
          <w:noProof/>
        </w:rPr>
        <w:fldChar w:fldCharType="end"/>
      </w:r>
    </w:p>
    <w:p w14:paraId="753FB123" w14:textId="79BDF3F6"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4.4</w:t>
      </w:r>
      <w:r>
        <w:rPr>
          <w:rFonts w:asciiTheme="minorHAnsi" w:eastAsiaTheme="minorEastAsia" w:hAnsiTheme="minorHAnsi" w:cstheme="minorBidi"/>
          <w:noProof/>
          <w:sz w:val="22"/>
          <w:szCs w:val="22"/>
          <w:lang w:eastAsia="en-GB"/>
        </w:rPr>
        <w:tab/>
      </w:r>
      <w:r w:rsidRPr="00482432">
        <w:rPr>
          <w:rFonts w:eastAsia="SimSun"/>
          <w:noProof/>
        </w:rPr>
        <w:t>Warning Header Field</w:t>
      </w:r>
      <w:r>
        <w:rPr>
          <w:noProof/>
        </w:rPr>
        <w:tab/>
      </w:r>
      <w:r>
        <w:rPr>
          <w:noProof/>
        </w:rPr>
        <w:fldChar w:fldCharType="begin" w:fldLock="1"/>
      </w:r>
      <w:r>
        <w:rPr>
          <w:noProof/>
        </w:rPr>
        <w:instrText xml:space="preserve"> PAGEREF _Toc123643451 \h </w:instrText>
      </w:r>
      <w:r>
        <w:rPr>
          <w:noProof/>
        </w:rPr>
      </w:r>
      <w:r>
        <w:rPr>
          <w:noProof/>
        </w:rPr>
        <w:fldChar w:fldCharType="separate"/>
      </w:r>
      <w:r>
        <w:rPr>
          <w:noProof/>
        </w:rPr>
        <w:t>35</w:t>
      </w:r>
      <w:r>
        <w:rPr>
          <w:noProof/>
        </w:rPr>
        <w:fldChar w:fldCharType="end"/>
      </w:r>
    </w:p>
    <w:p w14:paraId="277B8EEB" w14:textId="7EB3EA4C"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4.4.1</w:t>
      </w:r>
      <w:r>
        <w:rPr>
          <w:rFonts w:asciiTheme="minorHAnsi" w:eastAsiaTheme="minorEastAsia" w:hAnsiTheme="minorHAnsi" w:cstheme="minorBidi"/>
          <w:noProof/>
          <w:sz w:val="22"/>
          <w:szCs w:val="22"/>
          <w:lang w:eastAsia="en-GB"/>
        </w:rPr>
        <w:tab/>
      </w:r>
      <w:r w:rsidRPr="00482432">
        <w:rPr>
          <w:rFonts w:eastAsia="SimSun"/>
          <w:noProof/>
        </w:rPr>
        <w:t>General</w:t>
      </w:r>
      <w:r>
        <w:rPr>
          <w:noProof/>
        </w:rPr>
        <w:tab/>
      </w:r>
      <w:r>
        <w:rPr>
          <w:noProof/>
        </w:rPr>
        <w:fldChar w:fldCharType="begin" w:fldLock="1"/>
      </w:r>
      <w:r>
        <w:rPr>
          <w:noProof/>
        </w:rPr>
        <w:instrText xml:space="preserve"> PAGEREF _Toc123643452 \h </w:instrText>
      </w:r>
      <w:r>
        <w:rPr>
          <w:noProof/>
        </w:rPr>
      </w:r>
      <w:r>
        <w:rPr>
          <w:noProof/>
        </w:rPr>
        <w:fldChar w:fldCharType="separate"/>
      </w:r>
      <w:r>
        <w:rPr>
          <w:noProof/>
        </w:rPr>
        <w:t>35</w:t>
      </w:r>
      <w:r>
        <w:rPr>
          <w:noProof/>
        </w:rPr>
        <w:fldChar w:fldCharType="end"/>
      </w:r>
    </w:p>
    <w:p w14:paraId="4A2682F2" w14:textId="2FA51947" w:rsidR="00BC2142" w:rsidRDefault="00BC2142">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_Toc123643453 \h </w:instrText>
      </w:r>
      <w:r>
        <w:rPr>
          <w:noProof/>
        </w:rPr>
      </w:r>
      <w:r>
        <w:rPr>
          <w:noProof/>
        </w:rPr>
        <w:fldChar w:fldCharType="separate"/>
      </w:r>
      <w:r>
        <w:rPr>
          <w:noProof/>
        </w:rPr>
        <w:t>35</w:t>
      </w:r>
      <w:r>
        <w:rPr>
          <w:noProof/>
        </w:rPr>
        <w:fldChar w:fldCharType="end"/>
      </w:r>
    </w:p>
    <w:p w14:paraId="427A52E2" w14:textId="19234847"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4.5</w:t>
      </w:r>
      <w:r>
        <w:rPr>
          <w:rFonts w:asciiTheme="minorHAnsi" w:eastAsiaTheme="minorEastAsia" w:hAnsiTheme="minorHAnsi" w:cstheme="minorBidi"/>
          <w:noProof/>
          <w:sz w:val="22"/>
          <w:szCs w:val="22"/>
          <w:lang w:eastAsia="en-GB"/>
        </w:rPr>
        <w:tab/>
      </w:r>
      <w:r w:rsidRPr="00482432">
        <w:rPr>
          <w:rFonts w:eastAsia="SimSun"/>
          <w:noProof/>
        </w:rPr>
        <w:t>MCPTT session identity</w:t>
      </w:r>
      <w:r>
        <w:rPr>
          <w:noProof/>
        </w:rPr>
        <w:tab/>
      </w:r>
      <w:r>
        <w:rPr>
          <w:noProof/>
        </w:rPr>
        <w:fldChar w:fldCharType="begin" w:fldLock="1"/>
      </w:r>
      <w:r>
        <w:rPr>
          <w:noProof/>
        </w:rPr>
        <w:instrText xml:space="preserve"> PAGEREF _Toc123643454 \h </w:instrText>
      </w:r>
      <w:r>
        <w:rPr>
          <w:noProof/>
        </w:rPr>
      </w:r>
      <w:r>
        <w:rPr>
          <w:noProof/>
        </w:rPr>
        <w:fldChar w:fldCharType="separate"/>
      </w:r>
      <w:r>
        <w:rPr>
          <w:noProof/>
        </w:rPr>
        <w:t>40</w:t>
      </w:r>
      <w:r>
        <w:rPr>
          <w:noProof/>
        </w:rPr>
        <w:fldChar w:fldCharType="end"/>
      </w:r>
    </w:p>
    <w:p w14:paraId="69CA8130" w14:textId="4FA0CE0B"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4.6</w:t>
      </w:r>
      <w:r>
        <w:rPr>
          <w:rFonts w:asciiTheme="minorHAnsi" w:eastAsiaTheme="minorEastAsia" w:hAnsiTheme="minorHAnsi" w:cstheme="minorBidi"/>
          <w:noProof/>
          <w:sz w:val="22"/>
          <w:szCs w:val="22"/>
          <w:lang w:eastAsia="en-GB"/>
        </w:rPr>
        <w:tab/>
      </w:r>
      <w:r w:rsidRPr="00482432">
        <w:rPr>
          <w:rFonts w:eastAsia="SimSun"/>
          <w:noProof/>
        </w:rPr>
        <w:t>MCPTT priority calls and alerts</w:t>
      </w:r>
      <w:r>
        <w:rPr>
          <w:noProof/>
        </w:rPr>
        <w:tab/>
      </w:r>
      <w:r>
        <w:rPr>
          <w:noProof/>
        </w:rPr>
        <w:fldChar w:fldCharType="begin" w:fldLock="1"/>
      </w:r>
      <w:r>
        <w:rPr>
          <w:noProof/>
        </w:rPr>
        <w:instrText xml:space="preserve"> PAGEREF _Toc123643455 \h </w:instrText>
      </w:r>
      <w:r>
        <w:rPr>
          <w:noProof/>
        </w:rPr>
      </w:r>
      <w:r>
        <w:rPr>
          <w:noProof/>
        </w:rPr>
        <w:fldChar w:fldCharType="separate"/>
      </w:r>
      <w:r>
        <w:rPr>
          <w:noProof/>
        </w:rPr>
        <w:t>41</w:t>
      </w:r>
      <w:r>
        <w:rPr>
          <w:noProof/>
        </w:rPr>
        <w:fldChar w:fldCharType="end"/>
      </w:r>
    </w:p>
    <w:p w14:paraId="18CB0D85" w14:textId="3C39014C"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4.6.1</w:t>
      </w:r>
      <w:r>
        <w:rPr>
          <w:rFonts w:asciiTheme="minorHAnsi" w:eastAsiaTheme="minorEastAsia" w:hAnsiTheme="minorHAnsi" w:cstheme="minorBidi"/>
          <w:noProof/>
          <w:sz w:val="22"/>
          <w:szCs w:val="22"/>
          <w:lang w:eastAsia="en-GB"/>
        </w:rPr>
        <w:tab/>
      </w:r>
      <w:r w:rsidRPr="00482432">
        <w:rPr>
          <w:rFonts w:eastAsia="SimSun"/>
          <w:noProof/>
        </w:rPr>
        <w:t>MCPTT emergency group calls</w:t>
      </w:r>
      <w:r>
        <w:rPr>
          <w:noProof/>
        </w:rPr>
        <w:tab/>
      </w:r>
      <w:r>
        <w:rPr>
          <w:noProof/>
        </w:rPr>
        <w:fldChar w:fldCharType="begin" w:fldLock="1"/>
      </w:r>
      <w:r>
        <w:rPr>
          <w:noProof/>
        </w:rPr>
        <w:instrText xml:space="preserve"> PAGEREF _Toc123643456 \h </w:instrText>
      </w:r>
      <w:r>
        <w:rPr>
          <w:noProof/>
        </w:rPr>
      </w:r>
      <w:r>
        <w:rPr>
          <w:noProof/>
        </w:rPr>
        <w:fldChar w:fldCharType="separate"/>
      </w:r>
      <w:r>
        <w:rPr>
          <w:noProof/>
        </w:rPr>
        <w:t>41</w:t>
      </w:r>
      <w:r>
        <w:rPr>
          <w:noProof/>
        </w:rPr>
        <w:fldChar w:fldCharType="end"/>
      </w:r>
    </w:p>
    <w:p w14:paraId="40D25D31" w14:textId="5F126212"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4.6.2</w:t>
      </w:r>
      <w:r>
        <w:rPr>
          <w:rFonts w:asciiTheme="minorHAnsi" w:eastAsiaTheme="minorEastAsia" w:hAnsiTheme="minorHAnsi" w:cstheme="minorBidi"/>
          <w:noProof/>
          <w:sz w:val="22"/>
          <w:szCs w:val="22"/>
          <w:lang w:eastAsia="en-GB"/>
        </w:rPr>
        <w:tab/>
      </w:r>
      <w:r w:rsidRPr="00482432">
        <w:rPr>
          <w:rFonts w:eastAsia="SimSun"/>
          <w:noProof/>
        </w:rPr>
        <w:t>MCPTT emergency private calls</w:t>
      </w:r>
      <w:r>
        <w:rPr>
          <w:noProof/>
        </w:rPr>
        <w:tab/>
      </w:r>
      <w:r>
        <w:rPr>
          <w:noProof/>
        </w:rPr>
        <w:fldChar w:fldCharType="begin" w:fldLock="1"/>
      </w:r>
      <w:r>
        <w:rPr>
          <w:noProof/>
        </w:rPr>
        <w:instrText xml:space="preserve"> PAGEREF _Toc123643457 \h </w:instrText>
      </w:r>
      <w:r>
        <w:rPr>
          <w:noProof/>
        </w:rPr>
      </w:r>
      <w:r>
        <w:rPr>
          <w:noProof/>
        </w:rPr>
        <w:fldChar w:fldCharType="separate"/>
      </w:r>
      <w:r>
        <w:rPr>
          <w:noProof/>
        </w:rPr>
        <w:t>42</w:t>
      </w:r>
      <w:r>
        <w:rPr>
          <w:noProof/>
        </w:rPr>
        <w:fldChar w:fldCharType="end"/>
      </w:r>
    </w:p>
    <w:p w14:paraId="614DEB47" w14:textId="28E64886"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4.6.3</w:t>
      </w:r>
      <w:r>
        <w:rPr>
          <w:rFonts w:asciiTheme="minorHAnsi" w:eastAsiaTheme="minorEastAsia" w:hAnsiTheme="minorHAnsi" w:cstheme="minorBidi"/>
          <w:noProof/>
          <w:sz w:val="22"/>
          <w:szCs w:val="22"/>
          <w:lang w:eastAsia="en-GB"/>
        </w:rPr>
        <w:tab/>
      </w:r>
      <w:r w:rsidRPr="00482432">
        <w:rPr>
          <w:rFonts w:eastAsia="SimSun"/>
          <w:noProof/>
        </w:rPr>
        <w:t>MCPTT emergency alerts</w:t>
      </w:r>
      <w:r>
        <w:rPr>
          <w:noProof/>
        </w:rPr>
        <w:tab/>
      </w:r>
      <w:r>
        <w:rPr>
          <w:noProof/>
        </w:rPr>
        <w:fldChar w:fldCharType="begin" w:fldLock="1"/>
      </w:r>
      <w:r>
        <w:rPr>
          <w:noProof/>
        </w:rPr>
        <w:instrText xml:space="preserve"> PAGEREF _Toc123643458 \h </w:instrText>
      </w:r>
      <w:r>
        <w:rPr>
          <w:noProof/>
        </w:rPr>
      </w:r>
      <w:r>
        <w:rPr>
          <w:noProof/>
        </w:rPr>
        <w:fldChar w:fldCharType="separate"/>
      </w:r>
      <w:r>
        <w:rPr>
          <w:noProof/>
        </w:rPr>
        <w:t>43</w:t>
      </w:r>
      <w:r>
        <w:rPr>
          <w:noProof/>
        </w:rPr>
        <w:fldChar w:fldCharType="end"/>
      </w:r>
    </w:p>
    <w:p w14:paraId="0547F1C4" w14:textId="1DF275AB"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4.6.4</w:t>
      </w:r>
      <w:r>
        <w:rPr>
          <w:rFonts w:asciiTheme="minorHAnsi" w:eastAsiaTheme="minorEastAsia" w:hAnsiTheme="minorHAnsi" w:cstheme="minorBidi"/>
          <w:noProof/>
          <w:sz w:val="22"/>
          <w:szCs w:val="22"/>
          <w:lang w:eastAsia="en-GB"/>
        </w:rPr>
        <w:tab/>
      </w:r>
      <w:r w:rsidRPr="00482432">
        <w:rPr>
          <w:rFonts w:eastAsia="SimSun"/>
          <w:noProof/>
        </w:rPr>
        <w:t>MCPTT imminent peril group call</w:t>
      </w:r>
      <w:r>
        <w:rPr>
          <w:noProof/>
        </w:rPr>
        <w:tab/>
      </w:r>
      <w:r>
        <w:rPr>
          <w:noProof/>
        </w:rPr>
        <w:fldChar w:fldCharType="begin" w:fldLock="1"/>
      </w:r>
      <w:r>
        <w:rPr>
          <w:noProof/>
        </w:rPr>
        <w:instrText xml:space="preserve"> PAGEREF _Toc123643459 \h </w:instrText>
      </w:r>
      <w:r>
        <w:rPr>
          <w:noProof/>
        </w:rPr>
      </w:r>
      <w:r>
        <w:rPr>
          <w:noProof/>
        </w:rPr>
        <w:fldChar w:fldCharType="separate"/>
      </w:r>
      <w:r>
        <w:rPr>
          <w:noProof/>
        </w:rPr>
        <w:t>44</w:t>
      </w:r>
      <w:r>
        <w:rPr>
          <w:noProof/>
        </w:rPr>
        <w:fldChar w:fldCharType="end"/>
      </w:r>
    </w:p>
    <w:p w14:paraId="3412A00E" w14:textId="71B8D7E9" w:rsidR="00BC2142" w:rsidRDefault="00BC214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_Toc123643460 \h </w:instrText>
      </w:r>
      <w:r>
        <w:rPr>
          <w:noProof/>
        </w:rPr>
      </w:r>
      <w:r>
        <w:rPr>
          <w:noProof/>
        </w:rPr>
        <w:fldChar w:fldCharType="separate"/>
      </w:r>
      <w:r>
        <w:rPr>
          <w:noProof/>
        </w:rPr>
        <w:t>45</w:t>
      </w:r>
      <w:r>
        <w:rPr>
          <w:noProof/>
        </w:rPr>
        <w:fldChar w:fldCharType="end"/>
      </w:r>
    </w:p>
    <w:p w14:paraId="4993073C" w14:textId="76D47EEF" w:rsidR="00BC2142" w:rsidRDefault="00BC2142">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_Toc123643461 \h </w:instrText>
      </w:r>
      <w:r>
        <w:rPr>
          <w:noProof/>
        </w:rPr>
      </w:r>
      <w:r>
        <w:rPr>
          <w:noProof/>
        </w:rPr>
        <w:fldChar w:fldCharType="separate"/>
      </w:r>
      <w:r>
        <w:rPr>
          <w:noProof/>
        </w:rPr>
        <w:t>45</w:t>
      </w:r>
      <w:r>
        <w:rPr>
          <w:noProof/>
        </w:rPr>
        <w:fldChar w:fldCharType="end"/>
      </w:r>
    </w:p>
    <w:p w14:paraId="288973F2" w14:textId="1D0BAC45" w:rsidR="00BC2142" w:rsidRDefault="00BC2142">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_Toc123643462 \h </w:instrText>
      </w:r>
      <w:r>
        <w:rPr>
          <w:noProof/>
        </w:rPr>
      </w:r>
      <w:r>
        <w:rPr>
          <w:noProof/>
        </w:rPr>
        <w:fldChar w:fldCharType="separate"/>
      </w:r>
      <w:r>
        <w:rPr>
          <w:noProof/>
        </w:rPr>
        <w:t>46</w:t>
      </w:r>
      <w:r>
        <w:rPr>
          <w:noProof/>
        </w:rPr>
        <w:fldChar w:fldCharType="end"/>
      </w:r>
    </w:p>
    <w:p w14:paraId="3C31DB03" w14:textId="5EA10225" w:rsidR="00BC2142" w:rsidRDefault="00BC214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_Toc123643463 \h </w:instrText>
      </w:r>
      <w:r>
        <w:rPr>
          <w:noProof/>
        </w:rPr>
      </w:r>
      <w:r>
        <w:rPr>
          <w:noProof/>
        </w:rPr>
        <w:fldChar w:fldCharType="separate"/>
      </w:r>
      <w:r>
        <w:rPr>
          <w:noProof/>
        </w:rPr>
        <w:t>47</w:t>
      </w:r>
      <w:r>
        <w:rPr>
          <w:noProof/>
        </w:rPr>
        <w:fldChar w:fldCharType="end"/>
      </w:r>
    </w:p>
    <w:p w14:paraId="5FABE299" w14:textId="2A4196FD" w:rsidR="00BC2142" w:rsidRDefault="00BC2142">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_Toc123643464 \h </w:instrText>
      </w:r>
      <w:r>
        <w:rPr>
          <w:noProof/>
        </w:rPr>
      </w:r>
      <w:r>
        <w:rPr>
          <w:noProof/>
        </w:rPr>
        <w:fldChar w:fldCharType="separate"/>
      </w:r>
      <w:r>
        <w:rPr>
          <w:noProof/>
        </w:rPr>
        <w:t>50</w:t>
      </w:r>
      <w:r>
        <w:rPr>
          <w:noProof/>
        </w:rPr>
        <w:fldChar w:fldCharType="end"/>
      </w:r>
    </w:p>
    <w:p w14:paraId="6020DF9F" w14:textId="0860A479" w:rsidR="00BC2142" w:rsidRDefault="00BC2142">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_Toc123643465 \h </w:instrText>
      </w:r>
      <w:r>
        <w:rPr>
          <w:noProof/>
        </w:rPr>
      </w:r>
      <w:r>
        <w:rPr>
          <w:noProof/>
        </w:rPr>
        <w:fldChar w:fldCharType="separate"/>
      </w:r>
      <w:r>
        <w:rPr>
          <w:noProof/>
        </w:rPr>
        <w:t>51</w:t>
      </w:r>
      <w:r>
        <w:rPr>
          <w:noProof/>
        </w:rPr>
        <w:fldChar w:fldCharType="end"/>
      </w:r>
    </w:p>
    <w:p w14:paraId="682FC102" w14:textId="3711C246" w:rsidR="00BC2142" w:rsidRDefault="00BC2142">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_Toc123643466 \h </w:instrText>
      </w:r>
      <w:r>
        <w:rPr>
          <w:noProof/>
        </w:rPr>
      </w:r>
      <w:r>
        <w:rPr>
          <w:noProof/>
        </w:rPr>
        <w:fldChar w:fldCharType="separate"/>
      </w:r>
      <w:r>
        <w:rPr>
          <w:noProof/>
        </w:rPr>
        <w:t>51</w:t>
      </w:r>
      <w:r>
        <w:rPr>
          <w:noProof/>
        </w:rPr>
        <w:fldChar w:fldCharType="end"/>
      </w:r>
    </w:p>
    <w:p w14:paraId="0B0C594C" w14:textId="520E8AB2" w:rsidR="00BC2142" w:rsidRDefault="00BC2142">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_Toc123643467 \h </w:instrText>
      </w:r>
      <w:r>
        <w:rPr>
          <w:noProof/>
        </w:rPr>
      </w:r>
      <w:r>
        <w:rPr>
          <w:noProof/>
        </w:rPr>
        <w:fldChar w:fldCharType="separate"/>
      </w:r>
      <w:r>
        <w:rPr>
          <w:noProof/>
        </w:rPr>
        <w:t>51</w:t>
      </w:r>
      <w:r>
        <w:rPr>
          <w:noProof/>
        </w:rPr>
        <w:fldChar w:fldCharType="end"/>
      </w:r>
    </w:p>
    <w:p w14:paraId="73CA7DD7" w14:textId="7CE65E9B" w:rsidR="00BC2142" w:rsidRDefault="00BC214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_Toc123643468 \h </w:instrText>
      </w:r>
      <w:r>
        <w:rPr>
          <w:noProof/>
        </w:rPr>
      </w:r>
      <w:r>
        <w:rPr>
          <w:noProof/>
        </w:rPr>
        <w:fldChar w:fldCharType="separate"/>
      </w:r>
      <w:r>
        <w:rPr>
          <w:noProof/>
        </w:rPr>
        <w:t>52</w:t>
      </w:r>
      <w:r>
        <w:rPr>
          <w:noProof/>
        </w:rPr>
        <w:fldChar w:fldCharType="end"/>
      </w:r>
    </w:p>
    <w:p w14:paraId="3A4A9B04" w14:textId="30A701E9" w:rsidR="00BC2142" w:rsidRDefault="00BC214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_Toc123643469 \h </w:instrText>
      </w:r>
      <w:r>
        <w:rPr>
          <w:noProof/>
        </w:rPr>
      </w:r>
      <w:r>
        <w:rPr>
          <w:noProof/>
        </w:rPr>
        <w:fldChar w:fldCharType="separate"/>
      </w:r>
      <w:r>
        <w:rPr>
          <w:noProof/>
        </w:rPr>
        <w:t>52</w:t>
      </w:r>
      <w:r>
        <w:rPr>
          <w:noProof/>
        </w:rPr>
        <w:fldChar w:fldCharType="end"/>
      </w:r>
    </w:p>
    <w:p w14:paraId="5B29B04F" w14:textId="447BC2C0" w:rsidR="00BC2142" w:rsidRDefault="00BC214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_Toc123643470 \h </w:instrText>
      </w:r>
      <w:r>
        <w:rPr>
          <w:noProof/>
        </w:rPr>
      </w:r>
      <w:r>
        <w:rPr>
          <w:noProof/>
        </w:rPr>
        <w:fldChar w:fldCharType="separate"/>
      </w:r>
      <w:r>
        <w:rPr>
          <w:noProof/>
        </w:rPr>
        <w:t>52</w:t>
      </w:r>
      <w:r>
        <w:rPr>
          <w:noProof/>
        </w:rPr>
        <w:fldChar w:fldCharType="end"/>
      </w:r>
    </w:p>
    <w:p w14:paraId="695DA7F4" w14:textId="0C4B000B" w:rsidR="00BC2142" w:rsidRDefault="00BC214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_Toc123643471 \h </w:instrText>
      </w:r>
      <w:r>
        <w:rPr>
          <w:noProof/>
        </w:rPr>
      </w:r>
      <w:r>
        <w:rPr>
          <w:noProof/>
        </w:rPr>
        <w:fldChar w:fldCharType="separate"/>
      </w:r>
      <w:r>
        <w:rPr>
          <w:noProof/>
        </w:rPr>
        <w:t>53</w:t>
      </w:r>
      <w:r>
        <w:rPr>
          <w:noProof/>
        </w:rPr>
        <w:fldChar w:fldCharType="end"/>
      </w:r>
    </w:p>
    <w:p w14:paraId="49013300" w14:textId="7CB02FDF" w:rsidR="00BC2142" w:rsidRDefault="00BC2142">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_Toc123643472 \h </w:instrText>
      </w:r>
      <w:r>
        <w:rPr>
          <w:noProof/>
        </w:rPr>
      </w:r>
      <w:r>
        <w:rPr>
          <w:noProof/>
        </w:rPr>
        <w:fldChar w:fldCharType="separate"/>
      </w:r>
      <w:r>
        <w:rPr>
          <w:noProof/>
        </w:rPr>
        <w:t>53</w:t>
      </w:r>
      <w:r>
        <w:rPr>
          <w:noProof/>
        </w:rPr>
        <w:fldChar w:fldCharType="end"/>
      </w:r>
    </w:p>
    <w:p w14:paraId="4E0E6E67" w14:textId="6CC931FF" w:rsidR="00BC2142" w:rsidRDefault="00BC2142">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_Toc123643473 \h </w:instrText>
      </w:r>
      <w:r>
        <w:rPr>
          <w:noProof/>
        </w:rPr>
      </w:r>
      <w:r>
        <w:rPr>
          <w:noProof/>
        </w:rPr>
        <w:fldChar w:fldCharType="separate"/>
      </w:r>
      <w:r>
        <w:rPr>
          <w:noProof/>
        </w:rPr>
        <w:t>54</w:t>
      </w:r>
      <w:r>
        <w:rPr>
          <w:noProof/>
        </w:rPr>
        <w:fldChar w:fldCharType="end"/>
      </w:r>
    </w:p>
    <w:p w14:paraId="1AAE325F" w14:textId="29CF1B59" w:rsidR="00BC2142" w:rsidRDefault="00BC2142">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_Toc123643474 \h </w:instrText>
      </w:r>
      <w:r>
        <w:rPr>
          <w:noProof/>
        </w:rPr>
      </w:r>
      <w:r>
        <w:rPr>
          <w:noProof/>
        </w:rPr>
        <w:fldChar w:fldCharType="separate"/>
      </w:r>
      <w:r>
        <w:rPr>
          <w:noProof/>
        </w:rPr>
        <w:t>56</w:t>
      </w:r>
      <w:r>
        <w:rPr>
          <w:noProof/>
        </w:rPr>
        <w:fldChar w:fldCharType="end"/>
      </w:r>
    </w:p>
    <w:p w14:paraId="27CF2EE5" w14:textId="7DFBABCC" w:rsidR="00BC2142" w:rsidRDefault="00BC2142">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_Toc123643475 \h </w:instrText>
      </w:r>
      <w:r>
        <w:rPr>
          <w:noProof/>
        </w:rPr>
      </w:r>
      <w:r>
        <w:rPr>
          <w:noProof/>
        </w:rPr>
        <w:fldChar w:fldCharType="separate"/>
      </w:r>
      <w:r>
        <w:rPr>
          <w:noProof/>
        </w:rPr>
        <w:t>56</w:t>
      </w:r>
      <w:r>
        <w:rPr>
          <w:noProof/>
        </w:rPr>
        <w:fldChar w:fldCharType="end"/>
      </w:r>
    </w:p>
    <w:p w14:paraId="5246CC80" w14:textId="516A5E76" w:rsidR="00BC2142" w:rsidRDefault="00BC214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_Toc123643476 \h </w:instrText>
      </w:r>
      <w:r>
        <w:rPr>
          <w:noProof/>
        </w:rPr>
      </w:r>
      <w:r>
        <w:rPr>
          <w:noProof/>
        </w:rPr>
        <w:fldChar w:fldCharType="separate"/>
      </w:r>
      <w:r>
        <w:rPr>
          <w:noProof/>
        </w:rPr>
        <w:t>57</w:t>
      </w:r>
      <w:r>
        <w:rPr>
          <w:noProof/>
        </w:rPr>
        <w:fldChar w:fldCharType="end"/>
      </w:r>
    </w:p>
    <w:p w14:paraId="01202504" w14:textId="271796A4" w:rsidR="00BC2142" w:rsidRDefault="00BC2142">
      <w:pPr>
        <w:pStyle w:val="TOC2"/>
        <w:rPr>
          <w:rFonts w:asciiTheme="minorHAnsi" w:eastAsiaTheme="minorEastAsia" w:hAnsiTheme="minorHAnsi" w:cstheme="minorBidi"/>
          <w:noProof/>
          <w:sz w:val="22"/>
          <w:szCs w:val="22"/>
          <w:lang w:eastAsia="en-GB"/>
        </w:rPr>
      </w:pPr>
      <w:r>
        <w:rPr>
          <w:noProof/>
        </w:rPr>
        <w:t>5.</w:t>
      </w:r>
      <w:r w:rsidRPr="00482432">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_Toc123643477 \h </w:instrText>
      </w:r>
      <w:r>
        <w:rPr>
          <w:noProof/>
        </w:rPr>
      </w:r>
      <w:r>
        <w:rPr>
          <w:noProof/>
        </w:rPr>
        <w:fldChar w:fldCharType="separate"/>
      </w:r>
      <w:r>
        <w:rPr>
          <w:noProof/>
        </w:rPr>
        <w:t>57</w:t>
      </w:r>
      <w:r>
        <w:rPr>
          <w:noProof/>
        </w:rPr>
        <w:fldChar w:fldCharType="end"/>
      </w:r>
    </w:p>
    <w:p w14:paraId="4938CE1D" w14:textId="0E2F9BFC" w:rsidR="00BC2142" w:rsidRDefault="00BC2142">
      <w:pPr>
        <w:pStyle w:val="TOC3"/>
        <w:rPr>
          <w:rFonts w:asciiTheme="minorHAnsi" w:eastAsiaTheme="minorEastAsia" w:hAnsiTheme="minorHAnsi" w:cstheme="minorBidi"/>
          <w:noProof/>
          <w:sz w:val="22"/>
          <w:szCs w:val="22"/>
          <w:lang w:eastAsia="en-GB"/>
        </w:rPr>
      </w:pPr>
      <w:r>
        <w:rPr>
          <w:noProof/>
        </w:rPr>
        <w:t>5.</w:t>
      </w:r>
      <w:r w:rsidRPr="0048243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_Toc123643478 \h </w:instrText>
      </w:r>
      <w:r>
        <w:rPr>
          <w:noProof/>
        </w:rPr>
      </w:r>
      <w:r>
        <w:rPr>
          <w:noProof/>
        </w:rPr>
        <w:fldChar w:fldCharType="separate"/>
      </w:r>
      <w:r>
        <w:rPr>
          <w:noProof/>
        </w:rPr>
        <w:t>57</w:t>
      </w:r>
      <w:r>
        <w:rPr>
          <w:noProof/>
        </w:rPr>
        <w:fldChar w:fldCharType="end"/>
      </w:r>
    </w:p>
    <w:p w14:paraId="23480934" w14:textId="260A9619" w:rsidR="00BC2142" w:rsidRDefault="00BC2142">
      <w:pPr>
        <w:pStyle w:val="TOC3"/>
        <w:rPr>
          <w:rFonts w:asciiTheme="minorHAnsi" w:eastAsiaTheme="minorEastAsia" w:hAnsiTheme="minorHAnsi" w:cstheme="minorBidi"/>
          <w:noProof/>
          <w:sz w:val="22"/>
          <w:szCs w:val="22"/>
          <w:lang w:eastAsia="en-GB"/>
        </w:rPr>
      </w:pPr>
      <w:r>
        <w:rPr>
          <w:noProof/>
        </w:rPr>
        <w:t>5.</w:t>
      </w:r>
      <w:r w:rsidRPr="00482432">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_Toc123643479 \h </w:instrText>
      </w:r>
      <w:r>
        <w:rPr>
          <w:noProof/>
        </w:rPr>
      </w:r>
      <w:r>
        <w:rPr>
          <w:noProof/>
        </w:rPr>
        <w:fldChar w:fldCharType="separate"/>
      </w:r>
      <w:r>
        <w:rPr>
          <w:noProof/>
        </w:rPr>
        <w:t>57</w:t>
      </w:r>
      <w:r>
        <w:rPr>
          <w:noProof/>
        </w:rPr>
        <w:fldChar w:fldCharType="end"/>
      </w:r>
    </w:p>
    <w:p w14:paraId="1D95C697" w14:textId="7F785F80" w:rsidR="00BC2142" w:rsidRDefault="00BC214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_Toc123643480 \h </w:instrText>
      </w:r>
      <w:r>
        <w:rPr>
          <w:noProof/>
        </w:rPr>
      </w:r>
      <w:r>
        <w:rPr>
          <w:noProof/>
        </w:rPr>
        <w:fldChar w:fldCharType="separate"/>
      </w:r>
      <w:r>
        <w:rPr>
          <w:noProof/>
        </w:rPr>
        <w:t>58</w:t>
      </w:r>
      <w:r>
        <w:rPr>
          <w:noProof/>
        </w:rPr>
        <w:fldChar w:fldCharType="end"/>
      </w:r>
    </w:p>
    <w:p w14:paraId="15F05943" w14:textId="71C370A3" w:rsidR="00BC2142" w:rsidRDefault="00BC214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_Toc123643481 \h </w:instrText>
      </w:r>
      <w:r>
        <w:rPr>
          <w:noProof/>
        </w:rPr>
      </w:r>
      <w:r>
        <w:rPr>
          <w:noProof/>
        </w:rPr>
        <w:fldChar w:fldCharType="separate"/>
      </w:r>
      <w:r>
        <w:rPr>
          <w:noProof/>
        </w:rPr>
        <w:t>58</w:t>
      </w:r>
      <w:r>
        <w:rPr>
          <w:noProof/>
        </w:rPr>
        <w:fldChar w:fldCharType="end"/>
      </w:r>
    </w:p>
    <w:p w14:paraId="409D20FA" w14:textId="051ADF9D" w:rsidR="00BC2142" w:rsidRDefault="00BC214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_Toc123643482 \h </w:instrText>
      </w:r>
      <w:r>
        <w:rPr>
          <w:noProof/>
        </w:rPr>
      </w:r>
      <w:r>
        <w:rPr>
          <w:noProof/>
        </w:rPr>
        <w:fldChar w:fldCharType="separate"/>
      </w:r>
      <w:r>
        <w:rPr>
          <w:noProof/>
        </w:rPr>
        <w:t>58</w:t>
      </w:r>
      <w:r>
        <w:rPr>
          <w:noProof/>
        </w:rPr>
        <w:fldChar w:fldCharType="end"/>
      </w:r>
    </w:p>
    <w:p w14:paraId="6706F527" w14:textId="1D55B883" w:rsidR="00BC2142" w:rsidRDefault="00BC2142">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_Toc123643483 \h </w:instrText>
      </w:r>
      <w:r>
        <w:rPr>
          <w:noProof/>
        </w:rPr>
      </w:r>
      <w:r>
        <w:rPr>
          <w:noProof/>
        </w:rPr>
        <w:fldChar w:fldCharType="separate"/>
      </w:r>
      <w:r>
        <w:rPr>
          <w:noProof/>
        </w:rPr>
        <w:t>58</w:t>
      </w:r>
      <w:r>
        <w:rPr>
          <w:noProof/>
        </w:rPr>
        <w:fldChar w:fldCharType="end"/>
      </w:r>
    </w:p>
    <w:p w14:paraId="10F7CD4F" w14:textId="5DF8A29B" w:rsidR="00BC2142" w:rsidRDefault="00BC2142">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_Toc123643484 \h </w:instrText>
      </w:r>
      <w:r>
        <w:rPr>
          <w:noProof/>
        </w:rPr>
      </w:r>
      <w:r>
        <w:rPr>
          <w:noProof/>
        </w:rPr>
        <w:fldChar w:fldCharType="separate"/>
      </w:r>
      <w:r>
        <w:rPr>
          <w:noProof/>
        </w:rPr>
        <w:t>58</w:t>
      </w:r>
      <w:r>
        <w:rPr>
          <w:noProof/>
        </w:rPr>
        <w:fldChar w:fldCharType="end"/>
      </w:r>
    </w:p>
    <w:p w14:paraId="0D8C1802" w14:textId="227D58FC" w:rsidR="00BC2142" w:rsidRDefault="00BC214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_Toc123643485 \h </w:instrText>
      </w:r>
      <w:r>
        <w:rPr>
          <w:noProof/>
        </w:rPr>
      </w:r>
      <w:r>
        <w:rPr>
          <w:noProof/>
        </w:rPr>
        <w:fldChar w:fldCharType="separate"/>
      </w:r>
      <w:r>
        <w:rPr>
          <w:noProof/>
        </w:rPr>
        <w:t>60</w:t>
      </w:r>
      <w:r>
        <w:rPr>
          <w:noProof/>
        </w:rPr>
        <w:fldChar w:fldCharType="end"/>
      </w:r>
    </w:p>
    <w:p w14:paraId="5281C311" w14:textId="0DF90CE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6.2.2</w:t>
      </w:r>
      <w:r>
        <w:rPr>
          <w:rFonts w:asciiTheme="minorHAnsi" w:eastAsiaTheme="minorEastAsia" w:hAnsiTheme="minorHAnsi" w:cstheme="minorBidi"/>
          <w:noProof/>
          <w:sz w:val="22"/>
          <w:szCs w:val="22"/>
          <w:lang w:eastAsia="en-GB"/>
        </w:rPr>
        <w:tab/>
      </w:r>
      <w:r w:rsidRPr="00482432">
        <w:rPr>
          <w:rFonts w:eastAsia="Malgun Gothic"/>
          <w:noProof/>
        </w:rPr>
        <w:t>SDP answer generation</w:t>
      </w:r>
      <w:r>
        <w:rPr>
          <w:noProof/>
        </w:rPr>
        <w:tab/>
      </w:r>
      <w:r>
        <w:rPr>
          <w:noProof/>
        </w:rPr>
        <w:fldChar w:fldCharType="begin" w:fldLock="1"/>
      </w:r>
      <w:r>
        <w:rPr>
          <w:noProof/>
        </w:rPr>
        <w:instrText xml:space="preserve"> PAGEREF _Toc123643486 \h </w:instrText>
      </w:r>
      <w:r>
        <w:rPr>
          <w:noProof/>
        </w:rPr>
      </w:r>
      <w:r>
        <w:rPr>
          <w:noProof/>
        </w:rPr>
        <w:fldChar w:fldCharType="separate"/>
      </w:r>
      <w:r>
        <w:rPr>
          <w:noProof/>
        </w:rPr>
        <w:t>61</w:t>
      </w:r>
      <w:r>
        <w:rPr>
          <w:noProof/>
        </w:rPr>
        <w:fldChar w:fldCharType="end"/>
      </w:r>
    </w:p>
    <w:p w14:paraId="572541CF" w14:textId="2B476474" w:rsidR="00BC2142" w:rsidRDefault="00BC2142">
      <w:pPr>
        <w:pStyle w:val="TOC3"/>
        <w:rPr>
          <w:rFonts w:asciiTheme="minorHAnsi" w:eastAsiaTheme="minorEastAsia" w:hAnsiTheme="minorHAnsi" w:cstheme="minorBidi"/>
          <w:noProof/>
          <w:sz w:val="22"/>
          <w:szCs w:val="22"/>
          <w:lang w:eastAsia="en-GB"/>
        </w:rPr>
      </w:pPr>
      <w:r w:rsidRPr="00482432">
        <w:rPr>
          <w:noProof/>
          <w:lang w:val="fr-FR"/>
        </w:rPr>
        <w:t>6.2.3</w:t>
      </w:r>
      <w:r>
        <w:rPr>
          <w:rFonts w:asciiTheme="minorHAnsi" w:eastAsiaTheme="minorEastAsia" w:hAnsiTheme="minorHAnsi" w:cstheme="minorBidi"/>
          <w:noProof/>
          <w:sz w:val="22"/>
          <w:szCs w:val="22"/>
          <w:lang w:eastAsia="en-GB"/>
        </w:rPr>
        <w:tab/>
      </w:r>
      <w:r w:rsidRPr="00482432">
        <w:rPr>
          <w:noProof/>
          <w:lang w:val="fr-FR"/>
        </w:rPr>
        <w:t>Commencement modes</w:t>
      </w:r>
      <w:r>
        <w:rPr>
          <w:noProof/>
        </w:rPr>
        <w:tab/>
      </w:r>
      <w:r>
        <w:rPr>
          <w:noProof/>
        </w:rPr>
        <w:fldChar w:fldCharType="begin" w:fldLock="1"/>
      </w:r>
      <w:r>
        <w:rPr>
          <w:noProof/>
        </w:rPr>
        <w:instrText xml:space="preserve"> PAGEREF _Toc123643487 \h </w:instrText>
      </w:r>
      <w:r>
        <w:rPr>
          <w:noProof/>
        </w:rPr>
      </w:r>
      <w:r>
        <w:rPr>
          <w:noProof/>
        </w:rPr>
        <w:fldChar w:fldCharType="separate"/>
      </w:r>
      <w:r>
        <w:rPr>
          <w:noProof/>
        </w:rPr>
        <w:t>62</w:t>
      </w:r>
      <w:r>
        <w:rPr>
          <w:noProof/>
        </w:rPr>
        <w:fldChar w:fldCharType="end"/>
      </w:r>
    </w:p>
    <w:p w14:paraId="4B5A8BD9" w14:textId="0B6DDED8" w:rsidR="00BC2142" w:rsidRDefault="00BC2142">
      <w:pPr>
        <w:pStyle w:val="TOC4"/>
        <w:rPr>
          <w:rFonts w:asciiTheme="minorHAnsi" w:eastAsiaTheme="minorEastAsia" w:hAnsiTheme="minorHAnsi" w:cstheme="minorBidi"/>
          <w:noProof/>
          <w:sz w:val="22"/>
          <w:szCs w:val="22"/>
          <w:lang w:eastAsia="en-GB"/>
        </w:rPr>
      </w:pPr>
      <w:r w:rsidRPr="00482432">
        <w:rPr>
          <w:noProof/>
          <w:lang w:val="fr-FR"/>
        </w:rPr>
        <w:t>6.2.3.1</w:t>
      </w:r>
      <w:r>
        <w:rPr>
          <w:rFonts w:asciiTheme="minorHAnsi" w:eastAsiaTheme="minorEastAsia" w:hAnsiTheme="minorHAnsi" w:cstheme="minorBidi"/>
          <w:noProof/>
          <w:sz w:val="22"/>
          <w:szCs w:val="22"/>
          <w:lang w:eastAsia="en-GB"/>
        </w:rPr>
        <w:tab/>
      </w:r>
      <w:r w:rsidRPr="00482432">
        <w:rPr>
          <w:noProof/>
          <w:lang w:val="fr-FR"/>
        </w:rPr>
        <w:t>Automatic</w:t>
      </w:r>
      <w:r w:rsidRPr="00482432">
        <w:rPr>
          <w:noProof/>
          <w:lang w:val="fr-FR" w:eastAsia="ko-KR"/>
        </w:rPr>
        <w:t xml:space="preserve"> commencement mode</w:t>
      </w:r>
      <w:r>
        <w:rPr>
          <w:noProof/>
        </w:rPr>
        <w:tab/>
      </w:r>
      <w:r>
        <w:rPr>
          <w:noProof/>
        </w:rPr>
        <w:fldChar w:fldCharType="begin" w:fldLock="1"/>
      </w:r>
      <w:r>
        <w:rPr>
          <w:noProof/>
        </w:rPr>
        <w:instrText xml:space="preserve"> PAGEREF _Toc123643488 \h </w:instrText>
      </w:r>
      <w:r>
        <w:rPr>
          <w:noProof/>
        </w:rPr>
      </w:r>
      <w:r>
        <w:rPr>
          <w:noProof/>
        </w:rPr>
        <w:fldChar w:fldCharType="separate"/>
      </w:r>
      <w:r>
        <w:rPr>
          <w:noProof/>
        </w:rPr>
        <w:t>62</w:t>
      </w:r>
      <w:r>
        <w:rPr>
          <w:noProof/>
        </w:rPr>
        <w:fldChar w:fldCharType="end"/>
      </w:r>
    </w:p>
    <w:p w14:paraId="6BB3E204" w14:textId="0EBAD83F"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fr-FR" w:eastAsia="ko-KR"/>
        </w:rPr>
        <w:t>6.2.3.1.1</w:t>
      </w:r>
      <w:r>
        <w:rPr>
          <w:rFonts w:asciiTheme="minorHAnsi" w:eastAsiaTheme="minorEastAsia" w:hAnsiTheme="minorHAnsi" w:cstheme="minorBidi"/>
          <w:noProof/>
          <w:sz w:val="22"/>
          <w:szCs w:val="22"/>
          <w:lang w:eastAsia="en-GB"/>
        </w:rPr>
        <w:tab/>
      </w:r>
      <w:r w:rsidRPr="0048243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_Toc123643489 \h </w:instrText>
      </w:r>
      <w:r>
        <w:rPr>
          <w:noProof/>
        </w:rPr>
      </w:r>
      <w:r>
        <w:rPr>
          <w:noProof/>
        </w:rPr>
        <w:fldChar w:fldCharType="separate"/>
      </w:r>
      <w:r>
        <w:rPr>
          <w:noProof/>
        </w:rPr>
        <w:t>62</w:t>
      </w:r>
      <w:r>
        <w:rPr>
          <w:noProof/>
        </w:rPr>
        <w:fldChar w:fldCharType="end"/>
      </w:r>
    </w:p>
    <w:p w14:paraId="6EF299A7" w14:textId="39D7E3A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ko-KR"/>
        </w:rPr>
        <w:t>6.2.3.1.2</w:t>
      </w:r>
      <w:r>
        <w:rPr>
          <w:rFonts w:asciiTheme="minorHAnsi" w:eastAsiaTheme="minorEastAsia" w:hAnsiTheme="minorHAnsi" w:cstheme="minorBidi"/>
          <w:noProof/>
          <w:sz w:val="22"/>
          <w:szCs w:val="22"/>
          <w:lang w:eastAsia="en-GB"/>
        </w:rPr>
        <w:tab/>
      </w:r>
      <w:r w:rsidRPr="00482432">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_Toc123643490 \h </w:instrText>
      </w:r>
      <w:r>
        <w:rPr>
          <w:noProof/>
        </w:rPr>
      </w:r>
      <w:r>
        <w:rPr>
          <w:noProof/>
        </w:rPr>
        <w:fldChar w:fldCharType="separate"/>
      </w:r>
      <w:r>
        <w:rPr>
          <w:noProof/>
        </w:rPr>
        <w:t>63</w:t>
      </w:r>
      <w:r>
        <w:rPr>
          <w:noProof/>
        </w:rPr>
        <w:fldChar w:fldCharType="end"/>
      </w:r>
    </w:p>
    <w:p w14:paraId="6BFD9294" w14:textId="5F901A96" w:rsidR="00BC2142" w:rsidRDefault="00BC214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_Toc123643491 \h </w:instrText>
      </w:r>
      <w:r>
        <w:rPr>
          <w:noProof/>
        </w:rPr>
      </w:r>
      <w:r>
        <w:rPr>
          <w:noProof/>
        </w:rPr>
        <w:fldChar w:fldCharType="separate"/>
      </w:r>
      <w:r>
        <w:rPr>
          <w:noProof/>
        </w:rPr>
        <w:t>63</w:t>
      </w:r>
      <w:r>
        <w:rPr>
          <w:noProof/>
        </w:rPr>
        <w:fldChar w:fldCharType="end"/>
      </w:r>
    </w:p>
    <w:p w14:paraId="79ED1BCB" w14:textId="596EC31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ko-KR"/>
        </w:rPr>
        <w:t>6.2.3.2.1</w:t>
      </w:r>
      <w:r>
        <w:rPr>
          <w:rFonts w:asciiTheme="minorHAnsi" w:eastAsiaTheme="minorEastAsia" w:hAnsiTheme="minorHAnsi" w:cstheme="minorBidi"/>
          <w:noProof/>
          <w:sz w:val="22"/>
          <w:szCs w:val="22"/>
          <w:lang w:eastAsia="en-GB"/>
        </w:rPr>
        <w:tab/>
      </w:r>
      <w:r w:rsidRPr="00482432">
        <w:rPr>
          <w:rFonts w:eastAsia="Malgun Gothic"/>
          <w:noProof/>
          <w:lang w:eastAsia="ko-KR"/>
        </w:rPr>
        <w:t>Manual commencement mode for private calls</w:t>
      </w:r>
      <w:r>
        <w:rPr>
          <w:noProof/>
        </w:rPr>
        <w:tab/>
      </w:r>
      <w:r>
        <w:rPr>
          <w:noProof/>
        </w:rPr>
        <w:fldChar w:fldCharType="begin" w:fldLock="1"/>
      </w:r>
      <w:r>
        <w:rPr>
          <w:noProof/>
        </w:rPr>
        <w:instrText xml:space="preserve"> PAGEREF _Toc123643492 \h </w:instrText>
      </w:r>
      <w:r>
        <w:rPr>
          <w:noProof/>
        </w:rPr>
      </w:r>
      <w:r>
        <w:rPr>
          <w:noProof/>
        </w:rPr>
        <w:fldChar w:fldCharType="separate"/>
      </w:r>
      <w:r>
        <w:rPr>
          <w:noProof/>
        </w:rPr>
        <w:t>63</w:t>
      </w:r>
      <w:r>
        <w:rPr>
          <w:noProof/>
        </w:rPr>
        <w:fldChar w:fldCharType="end"/>
      </w:r>
    </w:p>
    <w:p w14:paraId="18502778" w14:textId="6AB11A6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ko-KR"/>
        </w:rPr>
        <w:t>6.2.3.2.2</w:t>
      </w:r>
      <w:r>
        <w:rPr>
          <w:rFonts w:asciiTheme="minorHAnsi" w:eastAsiaTheme="minorEastAsia" w:hAnsiTheme="minorHAnsi" w:cstheme="minorBidi"/>
          <w:noProof/>
          <w:sz w:val="22"/>
          <w:szCs w:val="22"/>
          <w:lang w:eastAsia="en-GB"/>
        </w:rPr>
        <w:tab/>
      </w:r>
      <w:r w:rsidRPr="00482432">
        <w:rPr>
          <w:rFonts w:eastAsia="Malgun Gothic"/>
          <w:noProof/>
          <w:lang w:eastAsia="ko-KR"/>
        </w:rPr>
        <w:t>Manual commencement mode for group calls</w:t>
      </w:r>
      <w:r>
        <w:rPr>
          <w:noProof/>
        </w:rPr>
        <w:tab/>
      </w:r>
      <w:r>
        <w:rPr>
          <w:noProof/>
        </w:rPr>
        <w:fldChar w:fldCharType="begin" w:fldLock="1"/>
      </w:r>
      <w:r>
        <w:rPr>
          <w:noProof/>
        </w:rPr>
        <w:instrText xml:space="preserve"> PAGEREF _Toc123643493 \h </w:instrText>
      </w:r>
      <w:r>
        <w:rPr>
          <w:noProof/>
        </w:rPr>
      </w:r>
      <w:r>
        <w:rPr>
          <w:noProof/>
        </w:rPr>
        <w:fldChar w:fldCharType="separate"/>
      </w:r>
      <w:r>
        <w:rPr>
          <w:noProof/>
        </w:rPr>
        <w:t>63</w:t>
      </w:r>
      <w:r>
        <w:rPr>
          <w:noProof/>
        </w:rPr>
        <w:fldChar w:fldCharType="end"/>
      </w:r>
    </w:p>
    <w:p w14:paraId="5606EFA6" w14:textId="454BAF2C" w:rsidR="00BC2142" w:rsidRDefault="00BC214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_Toc123643494 \h </w:instrText>
      </w:r>
      <w:r>
        <w:rPr>
          <w:noProof/>
        </w:rPr>
      </w:r>
      <w:r>
        <w:rPr>
          <w:noProof/>
        </w:rPr>
        <w:fldChar w:fldCharType="separate"/>
      </w:r>
      <w:r>
        <w:rPr>
          <w:noProof/>
        </w:rPr>
        <w:t>64</w:t>
      </w:r>
      <w:r>
        <w:rPr>
          <w:noProof/>
        </w:rPr>
        <w:fldChar w:fldCharType="end"/>
      </w:r>
    </w:p>
    <w:p w14:paraId="632490F7" w14:textId="2CA317B1" w:rsidR="00BC2142" w:rsidRDefault="00BC2142">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_Toc123643495 \h </w:instrText>
      </w:r>
      <w:r>
        <w:rPr>
          <w:noProof/>
        </w:rPr>
      </w:r>
      <w:r>
        <w:rPr>
          <w:noProof/>
        </w:rPr>
        <w:fldChar w:fldCharType="separate"/>
      </w:r>
      <w:r>
        <w:rPr>
          <w:noProof/>
        </w:rPr>
        <w:t>64</w:t>
      </w:r>
      <w:r>
        <w:rPr>
          <w:noProof/>
        </w:rPr>
        <w:fldChar w:fldCharType="end"/>
      </w:r>
    </w:p>
    <w:p w14:paraId="0CDA2F85" w14:textId="55DD45C7" w:rsidR="00BC2142" w:rsidRDefault="00BC2142">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_Toc123643496 \h </w:instrText>
      </w:r>
      <w:r>
        <w:rPr>
          <w:noProof/>
        </w:rPr>
      </w:r>
      <w:r>
        <w:rPr>
          <w:noProof/>
        </w:rPr>
        <w:fldChar w:fldCharType="separate"/>
      </w:r>
      <w:r>
        <w:rPr>
          <w:noProof/>
        </w:rPr>
        <w:t>64</w:t>
      </w:r>
      <w:r>
        <w:rPr>
          <w:noProof/>
        </w:rPr>
        <w:fldChar w:fldCharType="end"/>
      </w:r>
    </w:p>
    <w:p w14:paraId="295DC85A" w14:textId="5424FDCF" w:rsidR="00BC2142" w:rsidRDefault="00BC214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_Toc123643497 \h </w:instrText>
      </w:r>
      <w:r>
        <w:rPr>
          <w:noProof/>
        </w:rPr>
      </w:r>
      <w:r>
        <w:rPr>
          <w:noProof/>
        </w:rPr>
        <w:fldChar w:fldCharType="separate"/>
      </w:r>
      <w:r>
        <w:rPr>
          <w:noProof/>
        </w:rPr>
        <w:t>64</w:t>
      </w:r>
      <w:r>
        <w:rPr>
          <w:noProof/>
        </w:rPr>
        <w:fldChar w:fldCharType="end"/>
      </w:r>
    </w:p>
    <w:p w14:paraId="0DDBDFAB" w14:textId="2CFB4DDA" w:rsidR="00BC2142" w:rsidRDefault="00BC2142">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_Toc123643498 \h </w:instrText>
      </w:r>
      <w:r>
        <w:rPr>
          <w:noProof/>
        </w:rPr>
      </w:r>
      <w:r>
        <w:rPr>
          <w:noProof/>
        </w:rPr>
        <w:fldChar w:fldCharType="separate"/>
      </w:r>
      <w:r>
        <w:rPr>
          <w:noProof/>
        </w:rPr>
        <w:t>64</w:t>
      </w:r>
      <w:r>
        <w:rPr>
          <w:noProof/>
        </w:rPr>
        <w:fldChar w:fldCharType="end"/>
      </w:r>
    </w:p>
    <w:p w14:paraId="472054B9" w14:textId="58EF9583" w:rsidR="00BC2142" w:rsidRDefault="00BC2142">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_Toc123643499 \h </w:instrText>
      </w:r>
      <w:r>
        <w:rPr>
          <w:noProof/>
        </w:rPr>
      </w:r>
      <w:r>
        <w:rPr>
          <w:noProof/>
        </w:rPr>
        <w:fldChar w:fldCharType="separate"/>
      </w:r>
      <w:r>
        <w:rPr>
          <w:noProof/>
        </w:rPr>
        <w:t>65</w:t>
      </w:r>
      <w:r>
        <w:rPr>
          <w:noProof/>
        </w:rPr>
        <w:fldChar w:fldCharType="end"/>
      </w:r>
    </w:p>
    <w:p w14:paraId="3E5F207D" w14:textId="377B3119" w:rsidR="00BC2142" w:rsidRDefault="00BC214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_Toc123643500 \h </w:instrText>
      </w:r>
      <w:r>
        <w:rPr>
          <w:noProof/>
        </w:rPr>
      </w:r>
      <w:r>
        <w:rPr>
          <w:noProof/>
        </w:rPr>
        <w:fldChar w:fldCharType="separate"/>
      </w:r>
      <w:r>
        <w:rPr>
          <w:noProof/>
        </w:rPr>
        <w:t>65</w:t>
      </w:r>
      <w:r>
        <w:rPr>
          <w:noProof/>
        </w:rPr>
        <w:fldChar w:fldCharType="end"/>
      </w:r>
    </w:p>
    <w:p w14:paraId="626E28BC" w14:textId="0EBD6556" w:rsidR="00BC2142" w:rsidRDefault="00BC2142">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_Toc123643501 \h </w:instrText>
      </w:r>
      <w:r>
        <w:rPr>
          <w:noProof/>
        </w:rPr>
      </w:r>
      <w:r>
        <w:rPr>
          <w:noProof/>
        </w:rPr>
        <w:fldChar w:fldCharType="separate"/>
      </w:r>
      <w:r>
        <w:rPr>
          <w:noProof/>
        </w:rPr>
        <w:t>65</w:t>
      </w:r>
      <w:r>
        <w:rPr>
          <w:noProof/>
        </w:rPr>
        <w:fldChar w:fldCharType="end"/>
      </w:r>
    </w:p>
    <w:p w14:paraId="371D9F85" w14:textId="6FFEDE2A" w:rsidR="00BC2142" w:rsidRDefault="00BC214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_Toc123643502 \h </w:instrText>
      </w:r>
      <w:r>
        <w:rPr>
          <w:noProof/>
        </w:rPr>
      </w:r>
      <w:r>
        <w:rPr>
          <w:noProof/>
        </w:rPr>
        <w:fldChar w:fldCharType="separate"/>
      </w:r>
      <w:r>
        <w:rPr>
          <w:noProof/>
        </w:rPr>
        <w:t>65</w:t>
      </w:r>
      <w:r>
        <w:rPr>
          <w:noProof/>
        </w:rPr>
        <w:fldChar w:fldCharType="end"/>
      </w:r>
    </w:p>
    <w:p w14:paraId="067D8863" w14:textId="419A9C87" w:rsidR="00BC2142" w:rsidRDefault="00BC2142">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_Toc123643503 \h </w:instrText>
      </w:r>
      <w:r>
        <w:rPr>
          <w:noProof/>
        </w:rPr>
      </w:r>
      <w:r>
        <w:rPr>
          <w:noProof/>
        </w:rPr>
        <w:fldChar w:fldCharType="separate"/>
      </w:r>
      <w:r>
        <w:rPr>
          <w:noProof/>
        </w:rPr>
        <w:t>65</w:t>
      </w:r>
      <w:r>
        <w:rPr>
          <w:noProof/>
        </w:rPr>
        <w:fldChar w:fldCharType="end"/>
      </w:r>
    </w:p>
    <w:p w14:paraId="18E5F3FE" w14:textId="3FDFDF58" w:rsidR="00BC2142" w:rsidRDefault="00BC2142">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_Toc123643504 \h </w:instrText>
      </w:r>
      <w:r>
        <w:rPr>
          <w:noProof/>
        </w:rPr>
      </w:r>
      <w:r>
        <w:rPr>
          <w:noProof/>
        </w:rPr>
        <w:fldChar w:fldCharType="separate"/>
      </w:r>
      <w:r>
        <w:rPr>
          <w:noProof/>
        </w:rPr>
        <w:t>66</w:t>
      </w:r>
      <w:r>
        <w:rPr>
          <w:noProof/>
        </w:rPr>
        <w:fldChar w:fldCharType="end"/>
      </w:r>
    </w:p>
    <w:p w14:paraId="48CE0953" w14:textId="37460483" w:rsidR="00BC2142" w:rsidRDefault="00BC2142">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_Toc123643505 \h </w:instrText>
      </w:r>
      <w:r>
        <w:rPr>
          <w:noProof/>
        </w:rPr>
      </w:r>
      <w:r>
        <w:rPr>
          <w:noProof/>
        </w:rPr>
        <w:fldChar w:fldCharType="separate"/>
      </w:r>
      <w:r>
        <w:rPr>
          <w:noProof/>
        </w:rPr>
        <w:t>66</w:t>
      </w:r>
      <w:r>
        <w:rPr>
          <w:noProof/>
        </w:rPr>
        <w:fldChar w:fldCharType="end"/>
      </w:r>
    </w:p>
    <w:p w14:paraId="23489BE2" w14:textId="020391BD" w:rsidR="00BC2142" w:rsidRDefault="00BC2142">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_Toc123643506 \h </w:instrText>
      </w:r>
      <w:r>
        <w:rPr>
          <w:noProof/>
        </w:rPr>
      </w:r>
      <w:r>
        <w:rPr>
          <w:noProof/>
        </w:rPr>
        <w:fldChar w:fldCharType="separate"/>
      </w:r>
      <w:r>
        <w:rPr>
          <w:noProof/>
        </w:rPr>
        <w:t>67</w:t>
      </w:r>
      <w:r>
        <w:rPr>
          <w:noProof/>
        </w:rPr>
        <w:fldChar w:fldCharType="end"/>
      </w:r>
    </w:p>
    <w:p w14:paraId="3390E1B4" w14:textId="4503ABD0" w:rsidR="00BC2142" w:rsidRDefault="00BC2142">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_Toc123643507 \h </w:instrText>
      </w:r>
      <w:r>
        <w:rPr>
          <w:noProof/>
        </w:rPr>
      </w:r>
      <w:r>
        <w:rPr>
          <w:noProof/>
        </w:rPr>
        <w:fldChar w:fldCharType="separate"/>
      </w:r>
      <w:r>
        <w:rPr>
          <w:noProof/>
        </w:rPr>
        <w:t>67</w:t>
      </w:r>
      <w:r>
        <w:rPr>
          <w:noProof/>
        </w:rPr>
        <w:fldChar w:fldCharType="end"/>
      </w:r>
    </w:p>
    <w:p w14:paraId="582F7D7F" w14:textId="05262118" w:rsidR="00BC2142" w:rsidRDefault="00BC2142">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_Toc123643508 \h </w:instrText>
      </w:r>
      <w:r>
        <w:rPr>
          <w:noProof/>
        </w:rPr>
      </w:r>
      <w:r>
        <w:rPr>
          <w:noProof/>
        </w:rPr>
        <w:fldChar w:fldCharType="separate"/>
      </w:r>
      <w:r>
        <w:rPr>
          <w:noProof/>
        </w:rPr>
        <w:t>68</w:t>
      </w:r>
      <w:r>
        <w:rPr>
          <w:noProof/>
        </w:rPr>
        <w:fldChar w:fldCharType="end"/>
      </w:r>
    </w:p>
    <w:p w14:paraId="30EE5970" w14:textId="759F01B3" w:rsidR="00BC2142" w:rsidRDefault="00BC2142">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_Toc123643509 \h </w:instrText>
      </w:r>
      <w:r>
        <w:rPr>
          <w:noProof/>
        </w:rPr>
      </w:r>
      <w:r>
        <w:rPr>
          <w:noProof/>
        </w:rPr>
        <w:fldChar w:fldCharType="separate"/>
      </w:r>
      <w:r>
        <w:rPr>
          <w:noProof/>
        </w:rPr>
        <w:t>68</w:t>
      </w:r>
      <w:r>
        <w:rPr>
          <w:noProof/>
        </w:rPr>
        <w:fldChar w:fldCharType="end"/>
      </w:r>
    </w:p>
    <w:p w14:paraId="42E9F188" w14:textId="6E37AA07" w:rsidR="00BC2142" w:rsidRDefault="00BC2142">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_Toc123643510 \h </w:instrText>
      </w:r>
      <w:r>
        <w:rPr>
          <w:noProof/>
        </w:rPr>
      </w:r>
      <w:r>
        <w:rPr>
          <w:noProof/>
        </w:rPr>
        <w:fldChar w:fldCharType="separate"/>
      </w:r>
      <w:r>
        <w:rPr>
          <w:noProof/>
        </w:rPr>
        <w:t>69</w:t>
      </w:r>
      <w:r>
        <w:rPr>
          <w:noProof/>
        </w:rPr>
        <w:fldChar w:fldCharType="end"/>
      </w:r>
    </w:p>
    <w:p w14:paraId="23E3D210" w14:textId="3B9EFD30" w:rsidR="00BC2142" w:rsidRDefault="00BC2142">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_Toc123643511 \h </w:instrText>
      </w:r>
      <w:r>
        <w:rPr>
          <w:noProof/>
        </w:rPr>
      </w:r>
      <w:r>
        <w:rPr>
          <w:noProof/>
        </w:rPr>
        <w:fldChar w:fldCharType="separate"/>
      </w:r>
      <w:r>
        <w:rPr>
          <w:noProof/>
        </w:rPr>
        <w:t>69</w:t>
      </w:r>
      <w:r>
        <w:rPr>
          <w:noProof/>
        </w:rPr>
        <w:fldChar w:fldCharType="end"/>
      </w:r>
    </w:p>
    <w:p w14:paraId="75FE799D" w14:textId="47BB826F" w:rsidR="00BC2142" w:rsidRDefault="00BC2142">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_Toc123643512 \h </w:instrText>
      </w:r>
      <w:r>
        <w:rPr>
          <w:noProof/>
        </w:rPr>
      </w:r>
      <w:r>
        <w:rPr>
          <w:noProof/>
        </w:rPr>
        <w:fldChar w:fldCharType="separate"/>
      </w:r>
      <w:r>
        <w:rPr>
          <w:noProof/>
        </w:rPr>
        <w:t>69</w:t>
      </w:r>
      <w:r>
        <w:rPr>
          <w:noProof/>
        </w:rPr>
        <w:fldChar w:fldCharType="end"/>
      </w:r>
    </w:p>
    <w:p w14:paraId="3E8C7904" w14:textId="0B1932F4" w:rsidR="00BC2142" w:rsidRDefault="00BC2142">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_Toc123643513 \h </w:instrText>
      </w:r>
      <w:r>
        <w:rPr>
          <w:noProof/>
        </w:rPr>
      </w:r>
      <w:r>
        <w:rPr>
          <w:noProof/>
        </w:rPr>
        <w:fldChar w:fldCharType="separate"/>
      </w:r>
      <w:r>
        <w:rPr>
          <w:noProof/>
        </w:rPr>
        <w:t>70</w:t>
      </w:r>
      <w:r>
        <w:rPr>
          <w:noProof/>
        </w:rPr>
        <w:fldChar w:fldCharType="end"/>
      </w:r>
    </w:p>
    <w:p w14:paraId="2E0B6765" w14:textId="077A044D" w:rsidR="00BC2142" w:rsidRDefault="00BC2142">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_Toc123643514 \h </w:instrText>
      </w:r>
      <w:r>
        <w:rPr>
          <w:noProof/>
        </w:rPr>
      </w:r>
      <w:r>
        <w:rPr>
          <w:noProof/>
        </w:rPr>
        <w:fldChar w:fldCharType="separate"/>
      </w:r>
      <w:r>
        <w:rPr>
          <w:noProof/>
        </w:rPr>
        <w:t>71</w:t>
      </w:r>
      <w:r>
        <w:rPr>
          <w:noProof/>
        </w:rPr>
        <w:fldChar w:fldCharType="end"/>
      </w:r>
    </w:p>
    <w:p w14:paraId="068A5879" w14:textId="41F06591" w:rsidR="00BC2142" w:rsidRDefault="00BC2142">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_Toc123643515 \h </w:instrText>
      </w:r>
      <w:r>
        <w:rPr>
          <w:noProof/>
        </w:rPr>
      </w:r>
      <w:r>
        <w:rPr>
          <w:noProof/>
        </w:rPr>
        <w:fldChar w:fldCharType="separate"/>
      </w:r>
      <w:r>
        <w:rPr>
          <w:noProof/>
        </w:rPr>
        <w:t>71</w:t>
      </w:r>
      <w:r>
        <w:rPr>
          <w:noProof/>
        </w:rPr>
        <w:fldChar w:fldCharType="end"/>
      </w:r>
    </w:p>
    <w:p w14:paraId="0470D814" w14:textId="2484E945" w:rsidR="00BC2142" w:rsidRDefault="00BC2142">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_Toc123643516 \h </w:instrText>
      </w:r>
      <w:r>
        <w:rPr>
          <w:noProof/>
        </w:rPr>
      </w:r>
      <w:r>
        <w:rPr>
          <w:noProof/>
        </w:rPr>
        <w:fldChar w:fldCharType="separate"/>
      </w:r>
      <w:r>
        <w:rPr>
          <w:noProof/>
        </w:rPr>
        <w:t>71</w:t>
      </w:r>
      <w:r>
        <w:rPr>
          <w:noProof/>
        </w:rPr>
        <w:fldChar w:fldCharType="end"/>
      </w:r>
    </w:p>
    <w:p w14:paraId="781E1AA1" w14:textId="3F6F85BB" w:rsidR="00BC2142" w:rsidRDefault="00BC2142">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_Toc123643517 \h </w:instrText>
      </w:r>
      <w:r>
        <w:rPr>
          <w:noProof/>
        </w:rPr>
      </w:r>
      <w:r>
        <w:rPr>
          <w:noProof/>
        </w:rPr>
        <w:fldChar w:fldCharType="separate"/>
      </w:r>
      <w:r>
        <w:rPr>
          <w:noProof/>
        </w:rPr>
        <w:t>72</w:t>
      </w:r>
      <w:r>
        <w:rPr>
          <w:noProof/>
        </w:rPr>
        <w:fldChar w:fldCharType="end"/>
      </w:r>
    </w:p>
    <w:p w14:paraId="35F08880" w14:textId="77FB65CB" w:rsidR="00BC2142" w:rsidRDefault="00BC2142">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_Toc123643518 \h </w:instrText>
      </w:r>
      <w:r>
        <w:rPr>
          <w:noProof/>
        </w:rPr>
      </w:r>
      <w:r>
        <w:rPr>
          <w:noProof/>
        </w:rPr>
        <w:fldChar w:fldCharType="separate"/>
      </w:r>
      <w:r>
        <w:rPr>
          <w:noProof/>
        </w:rPr>
        <w:t>72</w:t>
      </w:r>
      <w:r>
        <w:rPr>
          <w:noProof/>
        </w:rPr>
        <w:fldChar w:fldCharType="end"/>
      </w:r>
    </w:p>
    <w:p w14:paraId="67B173A2" w14:textId="74FBBEB4" w:rsidR="00BC2142" w:rsidRDefault="00BC2142">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_Toc123643519 \h </w:instrText>
      </w:r>
      <w:r>
        <w:rPr>
          <w:noProof/>
        </w:rPr>
      </w:r>
      <w:r>
        <w:rPr>
          <w:noProof/>
        </w:rPr>
        <w:fldChar w:fldCharType="separate"/>
      </w:r>
      <w:r>
        <w:rPr>
          <w:noProof/>
        </w:rPr>
        <w:t>73</w:t>
      </w:r>
      <w:r>
        <w:rPr>
          <w:noProof/>
        </w:rPr>
        <w:fldChar w:fldCharType="end"/>
      </w:r>
    </w:p>
    <w:p w14:paraId="1DAE0597" w14:textId="47EB642E" w:rsidR="00BC2142" w:rsidRDefault="00BC2142">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_Toc123643520 \h </w:instrText>
      </w:r>
      <w:r>
        <w:rPr>
          <w:noProof/>
        </w:rPr>
      </w:r>
      <w:r>
        <w:rPr>
          <w:noProof/>
        </w:rPr>
        <w:fldChar w:fldCharType="separate"/>
      </w:r>
      <w:r>
        <w:rPr>
          <w:noProof/>
        </w:rPr>
        <w:t>74</w:t>
      </w:r>
      <w:r>
        <w:rPr>
          <w:noProof/>
        </w:rPr>
        <w:fldChar w:fldCharType="end"/>
      </w:r>
    </w:p>
    <w:p w14:paraId="38192F5F" w14:textId="79110DD1" w:rsidR="00BC2142" w:rsidRDefault="00BC2142">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_Toc123643521 \h </w:instrText>
      </w:r>
      <w:r>
        <w:rPr>
          <w:noProof/>
        </w:rPr>
      </w:r>
      <w:r>
        <w:rPr>
          <w:noProof/>
        </w:rPr>
        <w:fldChar w:fldCharType="separate"/>
      </w:r>
      <w:r>
        <w:rPr>
          <w:noProof/>
        </w:rPr>
        <w:t>74</w:t>
      </w:r>
      <w:r>
        <w:rPr>
          <w:noProof/>
        </w:rPr>
        <w:fldChar w:fldCharType="end"/>
      </w:r>
    </w:p>
    <w:p w14:paraId="393B2E39" w14:textId="2895D5C8" w:rsidR="00BC2142" w:rsidRDefault="00BC2142">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_Toc123643522 \h </w:instrText>
      </w:r>
      <w:r>
        <w:rPr>
          <w:noProof/>
        </w:rPr>
      </w:r>
      <w:r>
        <w:rPr>
          <w:noProof/>
        </w:rPr>
        <w:fldChar w:fldCharType="separate"/>
      </w:r>
      <w:r>
        <w:rPr>
          <w:noProof/>
        </w:rPr>
        <w:t>75</w:t>
      </w:r>
      <w:r>
        <w:rPr>
          <w:noProof/>
        </w:rPr>
        <w:fldChar w:fldCharType="end"/>
      </w:r>
    </w:p>
    <w:p w14:paraId="2E690AF6" w14:textId="7D2F6D2C"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6.2.8.2</w:t>
      </w:r>
      <w:r>
        <w:rPr>
          <w:rFonts w:asciiTheme="minorHAnsi" w:eastAsiaTheme="minorEastAsia" w:hAnsiTheme="minorHAnsi" w:cstheme="minorBidi"/>
          <w:noProof/>
          <w:sz w:val="22"/>
          <w:szCs w:val="22"/>
          <w:lang w:eastAsia="en-GB"/>
        </w:rPr>
        <w:tab/>
      </w:r>
      <w:r w:rsidRPr="00482432">
        <w:rPr>
          <w:rFonts w:eastAsia="Malgun Gothic"/>
          <w:noProof/>
        </w:rPr>
        <w:t>Request for an originating broadcast group call</w:t>
      </w:r>
      <w:r>
        <w:rPr>
          <w:noProof/>
        </w:rPr>
        <w:tab/>
      </w:r>
      <w:r>
        <w:rPr>
          <w:noProof/>
        </w:rPr>
        <w:fldChar w:fldCharType="begin" w:fldLock="1"/>
      </w:r>
      <w:r>
        <w:rPr>
          <w:noProof/>
        </w:rPr>
        <w:instrText xml:space="preserve"> PAGEREF _Toc123643523 \h </w:instrText>
      </w:r>
      <w:r>
        <w:rPr>
          <w:noProof/>
        </w:rPr>
      </w:r>
      <w:r>
        <w:rPr>
          <w:noProof/>
        </w:rPr>
        <w:fldChar w:fldCharType="separate"/>
      </w:r>
      <w:r>
        <w:rPr>
          <w:noProof/>
        </w:rPr>
        <w:t>75</w:t>
      </w:r>
      <w:r>
        <w:rPr>
          <w:noProof/>
        </w:rPr>
        <w:fldChar w:fldCharType="end"/>
      </w:r>
    </w:p>
    <w:p w14:paraId="0ED6596F" w14:textId="10B7373A" w:rsidR="00BC2142" w:rsidRDefault="00BC2142">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_Toc123643524 \h </w:instrText>
      </w:r>
      <w:r>
        <w:rPr>
          <w:noProof/>
        </w:rPr>
      </w:r>
      <w:r>
        <w:rPr>
          <w:noProof/>
        </w:rPr>
        <w:fldChar w:fldCharType="separate"/>
      </w:r>
      <w:r>
        <w:rPr>
          <w:noProof/>
        </w:rPr>
        <w:t>75</w:t>
      </w:r>
      <w:r>
        <w:rPr>
          <w:noProof/>
        </w:rPr>
        <w:fldChar w:fldCharType="end"/>
      </w:r>
    </w:p>
    <w:p w14:paraId="5031B789" w14:textId="1F7A3830" w:rsidR="00BC2142" w:rsidRDefault="00BC2142">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_Toc123643525 \h </w:instrText>
      </w:r>
      <w:r>
        <w:rPr>
          <w:noProof/>
        </w:rPr>
      </w:r>
      <w:r>
        <w:rPr>
          <w:noProof/>
        </w:rPr>
        <w:fldChar w:fldCharType="separate"/>
      </w:r>
      <w:r>
        <w:rPr>
          <w:noProof/>
        </w:rPr>
        <w:t>75</w:t>
      </w:r>
      <w:r>
        <w:rPr>
          <w:noProof/>
        </w:rPr>
        <w:fldChar w:fldCharType="end"/>
      </w:r>
    </w:p>
    <w:p w14:paraId="1E5AF629" w14:textId="6427216E" w:rsidR="00BC2142" w:rsidRDefault="00BC2142">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_Toc123643526 \h </w:instrText>
      </w:r>
      <w:r>
        <w:rPr>
          <w:noProof/>
        </w:rPr>
      </w:r>
      <w:r>
        <w:rPr>
          <w:noProof/>
        </w:rPr>
        <w:fldChar w:fldCharType="separate"/>
      </w:r>
      <w:r>
        <w:rPr>
          <w:noProof/>
        </w:rPr>
        <w:t>75</w:t>
      </w:r>
      <w:r>
        <w:rPr>
          <w:noProof/>
        </w:rPr>
        <w:fldChar w:fldCharType="end"/>
      </w:r>
    </w:p>
    <w:p w14:paraId="22A2523F" w14:textId="37F3C5ED" w:rsidR="00BC2142" w:rsidRDefault="00BC2142">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_Toc123643527 \h </w:instrText>
      </w:r>
      <w:r>
        <w:rPr>
          <w:noProof/>
        </w:rPr>
      </w:r>
      <w:r>
        <w:rPr>
          <w:noProof/>
        </w:rPr>
        <w:fldChar w:fldCharType="separate"/>
      </w:r>
      <w:r>
        <w:rPr>
          <w:noProof/>
        </w:rPr>
        <w:t>76</w:t>
      </w:r>
      <w:r>
        <w:rPr>
          <w:noProof/>
        </w:rPr>
        <w:fldChar w:fldCharType="end"/>
      </w:r>
    </w:p>
    <w:p w14:paraId="4839FC13" w14:textId="32C6F59E" w:rsidR="00BC2142" w:rsidRDefault="00BC2142">
      <w:pPr>
        <w:pStyle w:val="TOC6"/>
        <w:rPr>
          <w:rFonts w:asciiTheme="minorHAnsi" w:eastAsiaTheme="minorEastAsia" w:hAnsiTheme="minorHAnsi" w:cstheme="minorBidi"/>
          <w:noProof/>
          <w:sz w:val="22"/>
          <w:szCs w:val="22"/>
          <w:lang w:eastAsia="en-GB"/>
        </w:rPr>
      </w:pPr>
      <w:r>
        <w:rPr>
          <w:noProof/>
        </w:rPr>
        <w:t>6.2.8.</w:t>
      </w:r>
      <w:r w:rsidRPr="00482432">
        <w:rPr>
          <w:noProof/>
          <w:lang w:val="en-US"/>
        </w:rPr>
        <w:t>3</w:t>
      </w:r>
      <w:r>
        <w:rPr>
          <w:noProof/>
        </w:rPr>
        <w:t>.</w:t>
      </w:r>
      <w:r w:rsidRPr="0048243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482432">
        <w:rPr>
          <w:noProof/>
          <w:lang w:val="en-US"/>
        </w:rPr>
        <w:t xml:space="preserve"> to a MCPTT user</w:t>
      </w:r>
      <w:r>
        <w:rPr>
          <w:noProof/>
        </w:rPr>
        <w:tab/>
      </w:r>
      <w:r>
        <w:rPr>
          <w:noProof/>
        </w:rPr>
        <w:fldChar w:fldCharType="begin" w:fldLock="1"/>
      </w:r>
      <w:r>
        <w:rPr>
          <w:noProof/>
        </w:rPr>
        <w:instrText xml:space="preserve"> PAGEREF _Toc123643528 \h </w:instrText>
      </w:r>
      <w:r>
        <w:rPr>
          <w:noProof/>
        </w:rPr>
      </w:r>
      <w:r>
        <w:rPr>
          <w:noProof/>
        </w:rPr>
        <w:fldChar w:fldCharType="separate"/>
      </w:r>
      <w:r>
        <w:rPr>
          <w:noProof/>
        </w:rPr>
        <w:t>76</w:t>
      </w:r>
      <w:r>
        <w:rPr>
          <w:noProof/>
        </w:rPr>
        <w:fldChar w:fldCharType="end"/>
      </w:r>
    </w:p>
    <w:p w14:paraId="73883FCA" w14:textId="05A01848" w:rsidR="00BC2142" w:rsidRDefault="00BC2142">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_Toc123643529 \h </w:instrText>
      </w:r>
      <w:r>
        <w:rPr>
          <w:noProof/>
        </w:rPr>
      </w:r>
      <w:r>
        <w:rPr>
          <w:noProof/>
        </w:rPr>
        <w:fldChar w:fldCharType="separate"/>
      </w:r>
      <w:r>
        <w:rPr>
          <w:noProof/>
        </w:rPr>
        <w:t>76</w:t>
      </w:r>
      <w:r>
        <w:rPr>
          <w:noProof/>
        </w:rPr>
        <w:fldChar w:fldCharType="end"/>
      </w:r>
    </w:p>
    <w:p w14:paraId="4D040EE2" w14:textId="47AD3E63" w:rsidR="00BC2142" w:rsidRDefault="00BC2142">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_Toc123643530 \h </w:instrText>
      </w:r>
      <w:r>
        <w:rPr>
          <w:noProof/>
        </w:rPr>
      </w:r>
      <w:r>
        <w:rPr>
          <w:noProof/>
        </w:rPr>
        <w:fldChar w:fldCharType="separate"/>
      </w:r>
      <w:r>
        <w:rPr>
          <w:noProof/>
        </w:rPr>
        <w:t>77</w:t>
      </w:r>
      <w:r>
        <w:rPr>
          <w:noProof/>
        </w:rPr>
        <w:fldChar w:fldCharType="end"/>
      </w:r>
    </w:p>
    <w:p w14:paraId="2FBBE086" w14:textId="0D394F06" w:rsidR="00BC2142" w:rsidRDefault="00BC2142">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_Toc123643531 \h </w:instrText>
      </w:r>
      <w:r>
        <w:rPr>
          <w:noProof/>
        </w:rPr>
      </w:r>
      <w:r>
        <w:rPr>
          <w:noProof/>
        </w:rPr>
        <w:fldChar w:fldCharType="separate"/>
      </w:r>
      <w:r>
        <w:rPr>
          <w:noProof/>
        </w:rPr>
        <w:t>77</w:t>
      </w:r>
      <w:r>
        <w:rPr>
          <w:noProof/>
        </w:rPr>
        <w:fldChar w:fldCharType="end"/>
      </w:r>
    </w:p>
    <w:p w14:paraId="55A14826" w14:textId="2B53FCA7" w:rsidR="00BC2142" w:rsidRDefault="00BC2142">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_Toc123643532 \h </w:instrText>
      </w:r>
      <w:r>
        <w:rPr>
          <w:noProof/>
        </w:rPr>
      </w:r>
      <w:r>
        <w:rPr>
          <w:noProof/>
        </w:rPr>
        <w:fldChar w:fldCharType="separate"/>
      </w:r>
      <w:r>
        <w:rPr>
          <w:noProof/>
        </w:rPr>
        <w:t>77</w:t>
      </w:r>
      <w:r>
        <w:rPr>
          <w:noProof/>
        </w:rPr>
        <w:fldChar w:fldCharType="end"/>
      </w:r>
    </w:p>
    <w:p w14:paraId="2759C0FC" w14:textId="07007B47" w:rsidR="00BC2142" w:rsidRDefault="00BC2142">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_Toc123643533 \h </w:instrText>
      </w:r>
      <w:r>
        <w:rPr>
          <w:noProof/>
        </w:rPr>
      </w:r>
      <w:r>
        <w:rPr>
          <w:noProof/>
        </w:rPr>
        <w:fldChar w:fldCharType="separate"/>
      </w:r>
      <w:r>
        <w:rPr>
          <w:noProof/>
        </w:rPr>
        <w:t>78</w:t>
      </w:r>
      <w:r>
        <w:rPr>
          <w:noProof/>
        </w:rPr>
        <w:fldChar w:fldCharType="end"/>
      </w:r>
    </w:p>
    <w:p w14:paraId="394D3B98" w14:textId="756918A2" w:rsidR="00BC2142" w:rsidRDefault="00BC2142">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_Toc123643534 \h </w:instrText>
      </w:r>
      <w:r>
        <w:rPr>
          <w:noProof/>
        </w:rPr>
      </w:r>
      <w:r>
        <w:rPr>
          <w:noProof/>
        </w:rPr>
        <w:fldChar w:fldCharType="separate"/>
      </w:r>
      <w:r>
        <w:rPr>
          <w:noProof/>
        </w:rPr>
        <w:t>79</w:t>
      </w:r>
      <w:r>
        <w:rPr>
          <w:noProof/>
        </w:rPr>
        <w:fldChar w:fldCharType="end"/>
      </w:r>
    </w:p>
    <w:p w14:paraId="62F40AF6" w14:textId="520DC087" w:rsidR="00BC2142" w:rsidRDefault="00BC2142">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_Toc123643535 \h </w:instrText>
      </w:r>
      <w:r>
        <w:rPr>
          <w:noProof/>
        </w:rPr>
      </w:r>
      <w:r>
        <w:rPr>
          <w:noProof/>
        </w:rPr>
        <w:fldChar w:fldCharType="separate"/>
      </w:r>
      <w:r>
        <w:rPr>
          <w:noProof/>
        </w:rPr>
        <w:t>79</w:t>
      </w:r>
      <w:r>
        <w:rPr>
          <w:noProof/>
        </w:rPr>
        <w:fldChar w:fldCharType="end"/>
      </w:r>
    </w:p>
    <w:p w14:paraId="475569EA" w14:textId="782D02EC" w:rsidR="00BC2142" w:rsidRDefault="00BC2142">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_Toc123643536 \h </w:instrText>
      </w:r>
      <w:r>
        <w:rPr>
          <w:noProof/>
        </w:rPr>
      </w:r>
      <w:r>
        <w:rPr>
          <w:noProof/>
        </w:rPr>
        <w:fldChar w:fldCharType="separate"/>
      </w:r>
      <w:r>
        <w:rPr>
          <w:noProof/>
        </w:rPr>
        <w:t>80</w:t>
      </w:r>
      <w:r>
        <w:rPr>
          <w:noProof/>
        </w:rPr>
        <w:fldChar w:fldCharType="end"/>
      </w:r>
    </w:p>
    <w:p w14:paraId="32CD1B16" w14:textId="01E9240E" w:rsidR="00BC2142" w:rsidRDefault="00BC2142">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_Toc123643537 \h </w:instrText>
      </w:r>
      <w:r>
        <w:rPr>
          <w:noProof/>
        </w:rPr>
      </w:r>
      <w:r>
        <w:rPr>
          <w:noProof/>
        </w:rPr>
        <w:fldChar w:fldCharType="separate"/>
      </w:r>
      <w:r>
        <w:rPr>
          <w:noProof/>
        </w:rPr>
        <w:t>80</w:t>
      </w:r>
      <w:r>
        <w:rPr>
          <w:noProof/>
        </w:rPr>
        <w:fldChar w:fldCharType="end"/>
      </w:r>
    </w:p>
    <w:p w14:paraId="0194F61C" w14:textId="1F696B5C" w:rsidR="00BC2142" w:rsidRDefault="00BC2142">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_Toc123643538 \h </w:instrText>
      </w:r>
      <w:r>
        <w:rPr>
          <w:noProof/>
        </w:rPr>
      </w:r>
      <w:r>
        <w:rPr>
          <w:noProof/>
        </w:rPr>
        <w:fldChar w:fldCharType="separate"/>
      </w:r>
      <w:r>
        <w:rPr>
          <w:noProof/>
        </w:rPr>
        <w:t>80</w:t>
      </w:r>
      <w:r>
        <w:rPr>
          <w:noProof/>
        </w:rPr>
        <w:fldChar w:fldCharType="end"/>
      </w:r>
    </w:p>
    <w:p w14:paraId="4AB23EDA" w14:textId="60EFA8C5" w:rsidR="00BC2142" w:rsidRDefault="00BC214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_Toc123643539 \h </w:instrText>
      </w:r>
      <w:r>
        <w:rPr>
          <w:noProof/>
        </w:rPr>
      </w:r>
      <w:r>
        <w:rPr>
          <w:noProof/>
        </w:rPr>
        <w:fldChar w:fldCharType="separate"/>
      </w:r>
      <w:r>
        <w:rPr>
          <w:noProof/>
        </w:rPr>
        <w:t>81</w:t>
      </w:r>
      <w:r>
        <w:rPr>
          <w:noProof/>
        </w:rPr>
        <w:fldChar w:fldCharType="end"/>
      </w:r>
    </w:p>
    <w:p w14:paraId="33221141" w14:textId="2B2ACFF9" w:rsidR="00BC2142" w:rsidRDefault="00BC214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_Toc123643540 \h </w:instrText>
      </w:r>
      <w:r>
        <w:rPr>
          <w:noProof/>
        </w:rPr>
      </w:r>
      <w:r>
        <w:rPr>
          <w:noProof/>
        </w:rPr>
        <w:fldChar w:fldCharType="separate"/>
      </w:r>
      <w:r>
        <w:rPr>
          <w:noProof/>
        </w:rPr>
        <w:t>81</w:t>
      </w:r>
      <w:r>
        <w:rPr>
          <w:noProof/>
        </w:rPr>
        <w:fldChar w:fldCharType="end"/>
      </w:r>
    </w:p>
    <w:p w14:paraId="3CFCCAAC" w14:textId="6BC678AF" w:rsidR="00BC2142" w:rsidRDefault="00BC2142">
      <w:pPr>
        <w:pStyle w:val="TOC4"/>
        <w:rPr>
          <w:rFonts w:asciiTheme="minorHAnsi" w:eastAsiaTheme="minorEastAsia" w:hAnsiTheme="minorHAnsi" w:cstheme="minorBidi"/>
          <w:noProof/>
          <w:sz w:val="22"/>
          <w:szCs w:val="22"/>
          <w:lang w:eastAsia="en-GB"/>
        </w:rPr>
      </w:pPr>
      <w:r>
        <w:rPr>
          <w:noProof/>
        </w:rPr>
        <w:t>6.3.1</w:t>
      </w:r>
      <w:r w:rsidRPr="0048243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_Toc123643541 \h </w:instrText>
      </w:r>
      <w:r>
        <w:rPr>
          <w:noProof/>
        </w:rPr>
      </w:r>
      <w:r>
        <w:rPr>
          <w:noProof/>
        </w:rPr>
        <w:fldChar w:fldCharType="separate"/>
      </w:r>
      <w:r>
        <w:rPr>
          <w:noProof/>
        </w:rPr>
        <w:t>81</w:t>
      </w:r>
      <w:r>
        <w:rPr>
          <w:noProof/>
        </w:rPr>
        <w:fldChar w:fldCharType="end"/>
      </w:r>
    </w:p>
    <w:p w14:paraId="48F7FD14" w14:textId="2D1FBBA2" w:rsidR="00BC2142" w:rsidRDefault="00BC2142">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_Toc123643542 \h </w:instrText>
      </w:r>
      <w:r>
        <w:rPr>
          <w:noProof/>
        </w:rPr>
      </w:r>
      <w:r>
        <w:rPr>
          <w:noProof/>
        </w:rPr>
        <w:fldChar w:fldCharType="separate"/>
      </w:r>
      <w:r>
        <w:rPr>
          <w:noProof/>
        </w:rPr>
        <w:t>82</w:t>
      </w:r>
      <w:r>
        <w:rPr>
          <w:noProof/>
        </w:rPr>
        <w:fldChar w:fldCharType="end"/>
      </w:r>
    </w:p>
    <w:p w14:paraId="6CB4C4E0" w14:textId="76153817" w:rsidR="00BC2142" w:rsidRDefault="00BC2142">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_Toc123643543 \h </w:instrText>
      </w:r>
      <w:r>
        <w:rPr>
          <w:noProof/>
        </w:rPr>
      </w:r>
      <w:r>
        <w:rPr>
          <w:noProof/>
        </w:rPr>
        <w:fldChar w:fldCharType="separate"/>
      </w:r>
      <w:r>
        <w:rPr>
          <w:noProof/>
        </w:rPr>
        <w:t>82</w:t>
      </w:r>
      <w:r>
        <w:rPr>
          <w:noProof/>
        </w:rPr>
        <w:fldChar w:fldCharType="end"/>
      </w:r>
    </w:p>
    <w:p w14:paraId="6DF1B2B1" w14:textId="16573259" w:rsidR="00BC2142" w:rsidRDefault="00BC2142">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_Toc123643544 \h </w:instrText>
      </w:r>
      <w:r>
        <w:rPr>
          <w:noProof/>
        </w:rPr>
      </w:r>
      <w:r>
        <w:rPr>
          <w:noProof/>
        </w:rPr>
        <w:fldChar w:fldCharType="separate"/>
      </w:r>
      <w:r>
        <w:rPr>
          <w:noProof/>
        </w:rPr>
        <w:t>87</w:t>
      </w:r>
      <w:r>
        <w:rPr>
          <w:noProof/>
        </w:rPr>
        <w:fldChar w:fldCharType="end"/>
      </w:r>
    </w:p>
    <w:p w14:paraId="6C61311A" w14:textId="20647163" w:rsidR="00BC2142" w:rsidRDefault="00BC214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_Toc123643545 \h </w:instrText>
      </w:r>
      <w:r>
        <w:rPr>
          <w:noProof/>
        </w:rPr>
      </w:r>
      <w:r>
        <w:rPr>
          <w:noProof/>
        </w:rPr>
        <w:fldChar w:fldCharType="separate"/>
      </w:r>
      <w:r>
        <w:rPr>
          <w:noProof/>
        </w:rPr>
        <w:t>88</w:t>
      </w:r>
      <w:r>
        <w:rPr>
          <w:noProof/>
        </w:rPr>
        <w:fldChar w:fldCharType="end"/>
      </w:r>
    </w:p>
    <w:p w14:paraId="67A59593" w14:textId="50B49766" w:rsidR="00BC2142" w:rsidRDefault="00BC2142">
      <w:pPr>
        <w:pStyle w:val="TOC4"/>
        <w:rPr>
          <w:rFonts w:asciiTheme="minorHAnsi" w:eastAsiaTheme="minorEastAsia" w:hAnsiTheme="minorHAnsi" w:cstheme="minorBidi"/>
          <w:noProof/>
          <w:sz w:val="22"/>
          <w:szCs w:val="22"/>
          <w:lang w:eastAsia="en-GB"/>
        </w:rPr>
      </w:pPr>
      <w:r>
        <w:rPr>
          <w:noProof/>
        </w:rPr>
        <w:t>6.</w:t>
      </w:r>
      <w:r w:rsidRPr="00482432">
        <w:rPr>
          <w:rFonts w:eastAsia="Malgun Gothic"/>
          <w:noProof/>
        </w:rPr>
        <w:t>3.2.1</w:t>
      </w:r>
      <w:r>
        <w:rPr>
          <w:rFonts w:asciiTheme="minorHAnsi" w:eastAsiaTheme="minorEastAsia" w:hAnsiTheme="minorHAnsi" w:cstheme="minorBidi"/>
          <w:noProof/>
          <w:sz w:val="22"/>
          <w:szCs w:val="22"/>
          <w:lang w:eastAsia="en-GB"/>
        </w:rPr>
        <w:tab/>
      </w:r>
      <w:r w:rsidRPr="00482432">
        <w:rPr>
          <w:rFonts w:eastAsia="Malgun Gothic"/>
          <w:noProof/>
        </w:rPr>
        <w:t>Requests initiated by the served MCPTT user</w:t>
      </w:r>
      <w:r>
        <w:rPr>
          <w:noProof/>
        </w:rPr>
        <w:tab/>
      </w:r>
      <w:r>
        <w:rPr>
          <w:noProof/>
        </w:rPr>
        <w:fldChar w:fldCharType="begin" w:fldLock="1"/>
      </w:r>
      <w:r>
        <w:rPr>
          <w:noProof/>
        </w:rPr>
        <w:instrText xml:space="preserve"> PAGEREF _Toc123643546 \h </w:instrText>
      </w:r>
      <w:r>
        <w:rPr>
          <w:noProof/>
        </w:rPr>
      </w:r>
      <w:r>
        <w:rPr>
          <w:noProof/>
        </w:rPr>
        <w:fldChar w:fldCharType="separate"/>
      </w:r>
      <w:r>
        <w:rPr>
          <w:noProof/>
        </w:rPr>
        <w:t>88</w:t>
      </w:r>
      <w:r>
        <w:rPr>
          <w:noProof/>
        </w:rPr>
        <w:fldChar w:fldCharType="end"/>
      </w:r>
    </w:p>
    <w:p w14:paraId="56680E3B" w14:textId="14BC8B9E" w:rsidR="00BC2142" w:rsidRDefault="00BC2142">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_Toc123643547 \h </w:instrText>
      </w:r>
      <w:r>
        <w:rPr>
          <w:noProof/>
        </w:rPr>
      </w:r>
      <w:r>
        <w:rPr>
          <w:noProof/>
        </w:rPr>
        <w:fldChar w:fldCharType="separate"/>
      </w:r>
      <w:r>
        <w:rPr>
          <w:noProof/>
        </w:rPr>
        <w:t>88</w:t>
      </w:r>
      <w:r>
        <w:rPr>
          <w:noProof/>
        </w:rPr>
        <w:fldChar w:fldCharType="end"/>
      </w:r>
    </w:p>
    <w:p w14:paraId="70F6C180" w14:textId="6576E947"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6.3.2.1.1.1</w:t>
      </w:r>
      <w:r>
        <w:rPr>
          <w:rFonts w:asciiTheme="minorHAnsi" w:eastAsiaTheme="minorEastAsia" w:hAnsiTheme="minorHAnsi" w:cstheme="minorBidi"/>
          <w:noProof/>
          <w:sz w:val="22"/>
          <w:szCs w:val="22"/>
          <w:lang w:eastAsia="en-GB"/>
        </w:rPr>
        <w:tab/>
      </w:r>
      <w:r w:rsidRPr="00482432">
        <w:rPr>
          <w:rFonts w:eastAsia="SimSun"/>
          <w:noProof/>
        </w:rPr>
        <w:t>On-demand session</w:t>
      </w:r>
      <w:r>
        <w:rPr>
          <w:noProof/>
        </w:rPr>
        <w:tab/>
      </w:r>
      <w:r>
        <w:rPr>
          <w:noProof/>
        </w:rPr>
        <w:fldChar w:fldCharType="begin" w:fldLock="1"/>
      </w:r>
      <w:r>
        <w:rPr>
          <w:noProof/>
        </w:rPr>
        <w:instrText xml:space="preserve"> PAGEREF _Toc123643548 \h </w:instrText>
      </w:r>
      <w:r>
        <w:rPr>
          <w:noProof/>
        </w:rPr>
      </w:r>
      <w:r>
        <w:rPr>
          <w:noProof/>
        </w:rPr>
        <w:fldChar w:fldCharType="separate"/>
      </w:r>
      <w:r>
        <w:rPr>
          <w:noProof/>
        </w:rPr>
        <w:t>88</w:t>
      </w:r>
      <w:r>
        <w:rPr>
          <w:noProof/>
        </w:rPr>
        <w:fldChar w:fldCharType="end"/>
      </w:r>
    </w:p>
    <w:p w14:paraId="456A440F" w14:textId="66300EB0"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6.3.2.1.1.2</w:t>
      </w:r>
      <w:r>
        <w:rPr>
          <w:rFonts w:asciiTheme="minorHAnsi" w:eastAsiaTheme="minorEastAsia" w:hAnsiTheme="minorHAnsi" w:cstheme="minorBidi"/>
          <w:noProof/>
          <w:sz w:val="22"/>
          <w:szCs w:val="22"/>
          <w:lang w:eastAsia="en-GB"/>
        </w:rPr>
        <w:tab/>
      </w:r>
      <w:r w:rsidRPr="00482432">
        <w:rPr>
          <w:rFonts w:eastAsia="SimSun"/>
          <w:noProof/>
        </w:rPr>
        <w:t>Pre-established session</w:t>
      </w:r>
      <w:r>
        <w:rPr>
          <w:noProof/>
        </w:rPr>
        <w:tab/>
      </w:r>
      <w:r>
        <w:rPr>
          <w:noProof/>
        </w:rPr>
        <w:fldChar w:fldCharType="begin" w:fldLock="1"/>
      </w:r>
      <w:r>
        <w:rPr>
          <w:noProof/>
        </w:rPr>
        <w:instrText xml:space="preserve"> PAGEREF _Toc123643549 \h </w:instrText>
      </w:r>
      <w:r>
        <w:rPr>
          <w:noProof/>
        </w:rPr>
      </w:r>
      <w:r>
        <w:rPr>
          <w:noProof/>
        </w:rPr>
        <w:fldChar w:fldCharType="separate"/>
      </w:r>
      <w:r>
        <w:rPr>
          <w:noProof/>
        </w:rPr>
        <w:t>88</w:t>
      </w:r>
      <w:r>
        <w:rPr>
          <w:noProof/>
        </w:rPr>
        <w:fldChar w:fldCharType="end"/>
      </w:r>
    </w:p>
    <w:p w14:paraId="18C1D755" w14:textId="760BFF20" w:rsidR="00BC2142" w:rsidRDefault="00BC2142">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_Toc123643550 \h </w:instrText>
      </w:r>
      <w:r>
        <w:rPr>
          <w:noProof/>
        </w:rPr>
      </w:r>
      <w:r>
        <w:rPr>
          <w:noProof/>
        </w:rPr>
        <w:fldChar w:fldCharType="separate"/>
      </w:r>
      <w:r>
        <w:rPr>
          <w:noProof/>
        </w:rPr>
        <w:t>89</w:t>
      </w:r>
      <w:r>
        <w:rPr>
          <w:noProof/>
        </w:rPr>
        <w:fldChar w:fldCharType="end"/>
      </w:r>
    </w:p>
    <w:p w14:paraId="5F6E9039" w14:textId="3BFA260C"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6.3.2.1.2.1</w:t>
      </w:r>
      <w:r>
        <w:rPr>
          <w:rFonts w:asciiTheme="minorHAnsi" w:eastAsiaTheme="minorEastAsia" w:hAnsiTheme="minorHAnsi" w:cstheme="minorBidi"/>
          <w:noProof/>
          <w:sz w:val="22"/>
          <w:szCs w:val="22"/>
          <w:lang w:eastAsia="en-GB"/>
        </w:rPr>
        <w:tab/>
      </w:r>
      <w:r w:rsidRPr="00482432">
        <w:rPr>
          <w:rFonts w:eastAsia="SimSun"/>
          <w:noProof/>
        </w:rPr>
        <w:t>On-demand session</w:t>
      </w:r>
      <w:r>
        <w:rPr>
          <w:noProof/>
        </w:rPr>
        <w:tab/>
      </w:r>
      <w:r>
        <w:rPr>
          <w:noProof/>
        </w:rPr>
        <w:fldChar w:fldCharType="begin" w:fldLock="1"/>
      </w:r>
      <w:r>
        <w:rPr>
          <w:noProof/>
        </w:rPr>
        <w:instrText xml:space="preserve"> PAGEREF _Toc123643551 \h </w:instrText>
      </w:r>
      <w:r>
        <w:rPr>
          <w:noProof/>
        </w:rPr>
      </w:r>
      <w:r>
        <w:rPr>
          <w:noProof/>
        </w:rPr>
        <w:fldChar w:fldCharType="separate"/>
      </w:r>
      <w:r>
        <w:rPr>
          <w:noProof/>
        </w:rPr>
        <w:t>89</w:t>
      </w:r>
      <w:r>
        <w:rPr>
          <w:noProof/>
        </w:rPr>
        <w:fldChar w:fldCharType="end"/>
      </w:r>
    </w:p>
    <w:p w14:paraId="2F9FCB53" w14:textId="7D58BF18"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6.3.2.1.2.2</w:t>
      </w:r>
      <w:r>
        <w:rPr>
          <w:rFonts w:asciiTheme="minorHAnsi" w:eastAsiaTheme="minorEastAsia" w:hAnsiTheme="minorHAnsi" w:cstheme="minorBidi"/>
          <w:noProof/>
          <w:sz w:val="22"/>
          <w:szCs w:val="22"/>
          <w:lang w:eastAsia="en-GB"/>
        </w:rPr>
        <w:tab/>
      </w:r>
      <w:r w:rsidRPr="00482432">
        <w:rPr>
          <w:rFonts w:eastAsia="SimSun"/>
          <w:noProof/>
        </w:rPr>
        <w:t>P</w:t>
      </w:r>
      <w:r>
        <w:rPr>
          <w:noProof/>
        </w:rPr>
        <w:t>re-established session establishment</w:t>
      </w:r>
      <w:r>
        <w:rPr>
          <w:noProof/>
        </w:rPr>
        <w:tab/>
      </w:r>
      <w:r>
        <w:rPr>
          <w:noProof/>
        </w:rPr>
        <w:fldChar w:fldCharType="begin" w:fldLock="1"/>
      </w:r>
      <w:r>
        <w:rPr>
          <w:noProof/>
        </w:rPr>
        <w:instrText xml:space="preserve"> PAGEREF _Toc123643552 \h </w:instrText>
      </w:r>
      <w:r>
        <w:rPr>
          <w:noProof/>
        </w:rPr>
      </w:r>
      <w:r>
        <w:rPr>
          <w:noProof/>
        </w:rPr>
        <w:fldChar w:fldCharType="separate"/>
      </w:r>
      <w:r>
        <w:rPr>
          <w:noProof/>
        </w:rPr>
        <w:t>89</w:t>
      </w:r>
      <w:r>
        <w:rPr>
          <w:noProof/>
        </w:rPr>
        <w:fldChar w:fldCharType="end"/>
      </w:r>
    </w:p>
    <w:p w14:paraId="20480938" w14:textId="7941940D"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6.3.2.1.3</w:t>
      </w:r>
      <w:r>
        <w:rPr>
          <w:rFonts w:asciiTheme="minorHAnsi" w:eastAsiaTheme="minorEastAsia" w:hAnsiTheme="minorHAnsi" w:cstheme="minorBidi"/>
          <w:noProof/>
          <w:sz w:val="22"/>
          <w:szCs w:val="22"/>
          <w:lang w:eastAsia="en-GB"/>
        </w:rPr>
        <w:tab/>
      </w:r>
      <w:r w:rsidRPr="00482432">
        <w:rPr>
          <w:rFonts w:eastAsia="Malgun Gothic"/>
          <w:noProof/>
        </w:rPr>
        <w:t>Sending an INVITE request on receipt of an INVITE request</w:t>
      </w:r>
      <w:r>
        <w:rPr>
          <w:noProof/>
        </w:rPr>
        <w:tab/>
      </w:r>
      <w:r>
        <w:rPr>
          <w:noProof/>
        </w:rPr>
        <w:fldChar w:fldCharType="begin" w:fldLock="1"/>
      </w:r>
      <w:r>
        <w:rPr>
          <w:noProof/>
        </w:rPr>
        <w:instrText xml:space="preserve"> PAGEREF _Toc123643553 \h </w:instrText>
      </w:r>
      <w:r>
        <w:rPr>
          <w:noProof/>
        </w:rPr>
      </w:r>
      <w:r>
        <w:rPr>
          <w:noProof/>
        </w:rPr>
        <w:fldChar w:fldCharType="separate"/>
      </w:r>
      <w:r>
        <w:rPr>
          <w:noProof/>
        </w:rPr>
        <w:t>89</w:t>
      </w:r>
      <w:r>
        <w:rPr>
          <w:noProof/>
        </w:rPr>
        <w:fldChar w:fldCharType="end"/>
      </w:r>
    </w:p>
    <w:p w14:paraId="06966990" w14:textId="0800733C"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6.3.2.1.4</w:t>
      </w:r>
      <w:r>
        <w:rPr>
          <w:rFonts w:asciiTheme="minorHAnsi" w:eastAsiaTheme="minorEastAsia" w:hAnsiTheme="minorHAnsi" w:cstheme="minorBidi"/>
          <w:noProof/>
          <w:sz w:val="22"/>
          <w:szCs w:val="22"/>
          <w:lang w:eastAsia="en-GB"/>
        </w:rPr>
        <w:tab/>
      </w:r>
      <w:r w:rsidRPr="00482432">
        <w:rPr>
          <w:rFonts w:eastAsia="Malgun Gothic"/>
          <w:noProof/>
        </w:rPr>
        <w:t>Sending an INVITE request on receipt of a REFER request</w:t>
      </w:r>
      <w:r>
        <w:rPr>
          <w:noProof/>
        </w:rPr>
        <w:tab/>
      </w:r>
      <w:r>
        <w:rPr>
          <w:noProof/>
        </w:rPr>
        <w:fldChar w:fldCharType="begin" w:fldLock="1"/>
      </w:r>
      <w:r>
        <w:rPr>
          <w:noProof/>
        </w:rPr>
        <w:instrText xml:space="preserve"> PAGEREF _Toc123643554 \h </w:instrText>
      </w:r>
      <w:r>
        <w:rPr>
          <w:noProof/>
        </w:rPr>
      </w:r>
      <w:r>
        <w:rPr>
          <w:noProof/>
        </w:rPr>
        <w:fldChar w:fldCharType="separate"/>
      </w:r>
      <w:r>
        <w:rPr>
          <w:noProof/>
        </w:rPr>
        <w:t>90</w:t>
      </w:r>
      <w:r>
        <w:rPr>
          <w:noProof/>
        </w:rPr>
        <w:fldChar w:fldCharType="end"/>
      </w:r>
    </w:p>
    <w:p w14:paraId="535C5FFA" w14:textId="669CB7D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6.3.2.1.5</w:t>
      </w:r>
      <w:r>
        <w:rPr>
          <w:rFonts w:asciiTheme="minorHAnsi" w:eastAsiaTheme="minorEastAsia" w:hAnsiTheme="minorHAnsi" w:cstheme="minorBidi"/>
          <w:noProof/>
          <w:sz w:val="22"/>
          <w:szCs w:val="22"/>
          <w:lang w:eastAsia="en-GB"/>
        </w:rPr>
        <w:tab/>
      </w:r>
      <w:r w:rsidRPr="00482432">
        <w:rPr>
          <w:rFonts w:eastAsia="Malgun Gothic"/>
          <w:noProof/>
        </w:rPr>
        <w:t>Response to an INVITE request</w:t>
      </w:r>
      <w:r>
        <w:rPr>
          <w:noProof/>
        </w:rPr>
        <w:tab/>
      </w:r>
      <w:r>
        <w:rPr>
          <w:noProof/>
        </w:rPr>
        <w:fldChar w:fldCharType="begin" w:fldLock="1"/>
      </w:r>
      <w:r>
        <w:rPr>
          <w:noProof/>
        </w:rPr>
        <w:instrText xml:space="preserve"> PAGEREF _Toc123643555 \h </w:instrText>
      </w:r>
      <w:r>
        <w:rPr>
          <w:noProof/>
        </w:rPr>
      </w:r>
      <w:r>
        <w:rPr>
          <w:noProof/>
        </w:rPr>
        <w:fldChar w:fldCharType="separate"/>
      </w:r>
      <w:r>
        <w:rPr>
          <w:noProof/>
        </w:rPr>
        <w:t>91</w:t>
      </w:r>
      <w:r>
        <w:rPr>
          <w:noProof/>
        </w:rPr>
        <w:fldChar w:fldCharType="end"/>
      </w:r>
    </w:p>
    <w:p w14:paraId="19DAC92C" w14:textId="538E41C9" w:rsidR="00BC2142" w:rsidRDefault="00BC2142">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_Toc123643556 \h </w:instrText>
      </w:r>
      <w:r>
        <w:rPr>
          <w:noProof/>
        </w:rPr>
      </w:r>
      <w:r>
        <w:rPr>
          <w:noProof/>
        </w:rPr>
        <w:fldChar w:fldCharType="separate"/>
      </w:r>
      <w:r>
        <w:rPr>
          <w:noProof/>
        </w:rPr>
        <w:t>91</w:t>
      </w:r>
      <w:r>
        <w:rPr>
          <w:noProof/>
        </w:rPr>
        <w:fldChar w:fldCharType="end"/>
      </w:r>
    </w:p>
    <w:p w14:paraId="79645E2B" w14:textId="0EA59254" w:rsidR="00BC2142" w:rsidRDefault="00BC2142">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_Toc123643557 \h </w:instrText>
      </w:r>
      <w:r>
        <w:rPr>
          <w:noProof/>
        </w:rPr>
      </w:r>
      <w:r>
        <w:rPr>
          <w:noProof/>
        </w:rPr>
        <w:fldChar w:fldCharType="separate"/>
      </w:r>
      <w:r>
        <w:rPr>
          <w:noProof/>
        </w:rPr>
        <w:t>92</w:t>
      </w:r>
      <w:r>
        <w:rPr>
          <w:noProof/>
        </w:rPr>
        <w:fldChar w:fldCharType="end"/>
      </w:r>
    </w:p>
    <w:p w14:paraId="1A7D98E0" w14:textId="67D3C8BF" w:rsidR="00BC2142" w:rsidRDefault="00BC2142">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_Toc123643558 \h </w:instrText>
      </w:r>
      <w:r>
        <w:rPr>
          <w:noProof/>
        </w:rPr>
      </w:r>
      <w:r>
        <w:rPr>
          <w:noProof/>
        </w:rPr>
        <w:fldChar w:fldCharType="separate"/>
      </w:r>
      <w:r>
        <w:rPr>
          <w:noProof/>
        </w:rPr>
        <w:t>92</w:t>
      </w:r>
      <w:r>
        <w:rPr>
          <w:noProof/>
        </w:rPr>
        <w:fldChar w:fldCharType="end"/>
      </w:r>
    </w:p>
    <w:p w14:paraId="5F5E8996" w14:textId="30B9AAD6" w:rsidR="00BC2142" w:rsidRDefault="00BC2142">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_Toc123643559 \h </w:instrText>
      </w:r>
      <w:r>
        <w:rPr>
          <w:noProof/>
        </w:rPr>
      </w:r>
      <w:r>
        <w:rPr>
          <w:noProof/>
        </w:rPr>
        <w:fldChar w:fldCharType="separate"/>
      </w:r>
      <w:r>
        <w:rPr>
          <w:noProof/>
        </w:rPr>
        <w:t>93</w:t>
      </w:r>
      <w:r>
        <w:rPr>
          <w:noProof/>
        </w:rPr>
        <w:fldChar w:fldCharType="end"/>
      </w:r>
    </w:p>
    <w:p w14:paraId="48D132E2" w14:textId="2F8DA5D8" w:rsidR="00BC2142" w:rsidRDefault="00BC2142">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_Toc123643560 \h </w:instrText>
      </w:r>
      <w:r>
        <w:rPr>
          <w:noProof/>
        </w:rPr>
      </w:r>
      <w:r>
        <w:rPr>
          <w:noProof/>
        </w:rPr>
        <w:fldChar w:fldCharType="separate"/>
      </w:r>
      <w:r>
        <w:rPr>
          <w:noProof/>
        </w:rPr>
        <w:t>93</w:t>
      </w:r>
      <w:r>
        <w:rPr>
          <w:noProof/>
        </w:rPr>
        <w:fldChar w:fldCharType="end"/>
      </w:r>
    </w:p>
    <w:p w14:paraId="1C99D774" w14:textId="4051FFC7" w:rsidR="00BC2142" w:rsidRDefault="00BC2142">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_Toc123643561 \h </w:instrText>
      </w:r>
      <w:r>
        <w:rPr>
          <w:noProof/>
        </w:rPr>
      </w:r>
      <w:r>
        <w:rPr>
          <w:noProof/>
        </w:rPr>
        <w:fldChar w:fldCharType="separate"/>
      </w:r>
      <w:r>
        <w:rPr>
          <w:noProof/>
        </w:rPr>
        <w:t>93</w:t>
      </w:r>
      <w:r>
        <w:rPr>
          <w:noProof/>
        </w:rPr>
        <w:fldChar w:fldCharType="end"/>
      </w:r>
    </w:p>
    <w:p w14:paraId="54EB3E54" w14:textId="40F81FE4" w:rsidR="00BC2142" w:rsidRDefault="00BC2142">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_Toc123643562 \h </w:instrText>
      </w:r>
      <w:r>
        <w:rPr>
          <w:noProof/>
        </w:rPr>
      </w:r>
      <w:r>
        <w:rPr>
          <w:noProof/>
        </w:rPr>
        <w:fldChar w:fldCharType="separate"/>
      </w:r>
      <w:r>
        <w:rPr>
          <w:noProof/>
        </w:rPr>
        <w:t>93</w:t>
      </w:r>
      <w:r>
        <w:rPr>
          <w:noProof/>
        </w:rPr>
        <w:fldChar w:fldCharType="end"/>
      </w:r>
    </w:p>
    <w:p w14:paraId="5FC2F767" w14:textId="37AF38BA" w:rsidR="00BC2142" w:rsidRDefault="00BC2142">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_Toc123643563 \h </w:instrText>
      </w:r>
      <w:r>
        <w:rPr>
          <w:noProof/>
        </w:rPr>
      </w:r>
      <w:r>
        <w:rPr>
          <w:noProof/>
        </w:rPr>
        <w:fldChar w:fldCharType="separate"/>
      </w:r>
      <w:r>
        <w:rPr>
          <w:noProof/>
        </w:rPr>
        <w:t>94</w:t>
      </w:r>
      <w:r>
        <w:rPr>
          <w:noProof/>
        </w:rPr>
        <w:fldChar w:fldCharType="end"/>
      </w:r>
    </w:p>
    <w:p w14:paraId="559A10EB" w14:textId="389E2E3B" w:rsidR="00BC2142" w:rsidRDefault="00BC2142">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_Toc123643564 \h </w:instrText>
      </w:r>
      <w:r>
        <w:rPr>
          <w:noProof/>
        </w:rPr>
      </w:r>
      <w:r>
        <w:rPr>
          <w:noProof/>
        </w:rPr>
        <w:fldChar w:fldCharType="separate"/>
      </w:r>
      <w:r>
        <w:rPr>
          <w:noProof/>
        </w:rPr>
        <w:t>95</w:t>
      </w:r>
      <w:r>
        <w:rPr>
          <w:noProof/>
        </w:rPr>
        <w:fldChar w:fldCharType="end"/>
      </w:r>
    </w:p>
    <w:p w14:paraId="1287F3CC" w14:textId="1117F867" w:rsidR="00BC2142" w:rsidRDefault="00BC2142">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_Toc123643565 \h </w:instrText>
      </w:r>
      <w:r>
        <w:rPr>
          <w:noProof/>
        </w:rPr>
      </w:r>
      <w:r>
        <w:rPr>
          <w:noProof/>
        </w:rPr>
        <w:fldChar w:fldCharType="separate"/>
      </w:r>
      <w:r>
        <w:rPr>
          <w:noProof/>
        </w:rPr>
        <w:t>95</w:t>
      </w:r>
      <w:r>
        <w:rPr>
          <w:noProof/>
        </w:rPr>
        <w:fldChar w:fldCharType="end"/>
      </w:r>
    </w:p>
    <w:p w14:paraId="04A08638" w14:textId="36A00470" w:rsidR="00BC2142" w:rsidRDefault="00BC2142">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_Toc123643566 \h </w:instrText>
      </w:r>
      <w:r>
        <w:rPr>
          <w:noProof/>
        </w:rPr>
      </w:r>
      <w:r>
        <w:rPr>
          <w:noProof/>
        </w:rPr>
        <w:fldChar w:fldCharType="separate"/>
      </w:r>
      <w:r>
        <w:rPr>
          <w:noProof/>
        </w:rPr>
        <w:t>95</w:t>
      </w:r>
      <w:r>
        <w:rPr>
          <w:noProof/>
        </w:rPr>
        <w:fldChar w:fldCharType="end"/>
      </w:r>
    </w:p>
    <w:p w14:paraId="1D49D329" w14:textId="4B985EA3" w:rsidR="00BC2142" w:rsidRDefault="00BC2142">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_Toc123643567 \h </w:instrText>
      </w:r>
      <w:r>
        <w:rPr>
          <w:noProof/>
        </w:rPr>
      </w:r>
      <w:r>
        <w:rPr>
          <w:noProof/>
        </w:rPr>
        <w:fldChar w:fldCharType="separate"/>
      </w:r>
      <w:r>
        <w:rPr>
          <w:noProof/>
        </w:rPr>
        <w:t>96</w:t>
      </w:r>
      <w:r>
        <w:rPr>
          <w:noProof/>
        </w:rPr>
        <w:fldChar w:fldCharType="end"/>
      </w:r>
    </w:p>
    <w:p w14:paraId="343683F1" w14:textId="77C1D7BC" w:rsidR="00BC2142" w:rsidRDefault="00BC2142">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_Toc123643568 \h </w:instrText>
      </w:r>
      <w:r>
        <w:rPr>
          <w:noProof/>
        </w:rPr>
      </w:r>
      <w:r>
        <w:rPr>
          <w:noProof/>
        </w:rPr>
        <w:fldChar w:fldCharType="separate"/>
      </w:r>
      <w:r>
        <w:rPr>
          <w:noProof/>
        </w:rPr>
        <w:t>97</w:t>
      </w:r>
      <w:r>
        <w:rPr>
          <w:noProof/>
        </w:rPr>
        <w:fldChar w:fldCharType="end"/>
      </w:r>
    </w:p>
    <w:p w14:paraId="2A70894C" w14:textId="6DDE437C" w:rsidR="00BC2142" w:rsidRDefault="00BC2142">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_Toc123643569 \h </w:instrText>
      </w:r>
      <w:r>
        <w:rPr>
          <w:noProof/>
        </w:rPr>
      </w:r>
      <w:r>
        <w:rPr>
          <w:noProof/>
        </w:rPr>
        <w:fldChar w:fldCharType="separate"/>
      </w:r>
      <w:r>
        <w:rPr>
          <w:noProof/>
        </w:rPr>
        <w:t>97</w:t>
      </w:r>
      <w:r>
        <w:rPr>
          <w:noProof/>
        </w:rPr>
        <w:fldChar w:fldCharType="end"/>
      </w:r>
    </w:p>
    <w:p w14:paraId="3A4FECCB" w14:textId="221BDE3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6.3.2.1.10</w:t>
      </w:r>
      <w:r>
        <w:rPr>
          <w:rFonts w:asciiTheme="minorHAnsi" w:eastAsiaTheme="minorEastAsia" w:hAnsiTheme="minorHAnsi" w:cstheme="minorBidi"/>
          <w:noProof/>
          <w:sz w:val="22"/>
          <w:szCs w:val="22"/>
          <w:lang w:eastAsia="en-GB"/>
        </w:rPr>
        <w:tab/>
      </w:r>
      <w:r w:rsidRPr="00482432">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_Toc123643570 \h </w:instrText>
      </w:r>
      <w:r>
        <w:rPr>
          <w:noProof/>
        </w:rPr>
      </w:r>
      <w:r>
        <w:rPr>
          <w:noProof/>
        </w:rPr>
        <w:fldChar w:fldCharType="separate"/>
      </w:r>
      <w:r>
        <w:rPr>
          <w:noProof/>
        </w:rPr>
        <w:t>97</w:t>
      </w:r>
      <w:r>
        <w:rPr>
          <w:noProof/>
        </w:rPr>
        <w:fldChar w:fldCharType="end"/>
      </w:r>
    </w:p>
    <w:p w14:paraId="273C0CD4" w14:textId="05D3AA20" w:rsidR="00BC2142" w:rsidRDefault="00BC2142">
      <w:pPr>
        <w:pStyle w:val="TOC4"/>
        <w:rPr>
          <w:rFonts w:asciiTheme="minorHAnsi" w:eastAsiaTheme="minorEastAsia" w:hAnsiTheme="minorHAnsi" w:cstheme="minorBidi"/>
          <w:noProof/>
          <w:sz w:val="22"/>
          <w:szCs w:val="22"/>
          <w:lang w:eastAsia="en-GB"/>
        </w:rPr>
      </w:pPr>
      <w:r>
        <w:rPr>
          <w:noProof/>
        </w:rPr>
        <w:t>6.</w:t>
      </w:r>
      <w:r w:rsidRPr="00482432">
        <w:rPr>
          <w:rFonts w:eastAsia="Malgun Gothic"/>
          <w:noProof/>
        </w:rPr>
        <w:t>3.2.2</w:t>
      </w:r>
      <w:r>
        <w:rPr>
          <w:rFonts w:asciiTheme="minorHAnsi" w:eastAsiaTheme="minorEastAsia" w:hAnsiTheme="minorHAnsi" w:cstheme="minorBidi"/>
          <w:noProof/>
          <w:sz w:val="22"/>
          <w:szCs w:val="22"/>
          <w:lang w:eastAsia="en-GB"/>
        </w:rPr>
        <w:tab/>
      </w:r>
      <w:r w:rsidRPr="00482432">
        <w:rPr>
          <w:rFonts w:eastAsia="Malgun Gothic"/>
          <w:noProof/>
        </w:rPr>
        <w:t>Requests terminated to the served MCPTT user</w:t>
      </w:r>
      <w:r>
        <w:rPr>
          <w:noProof/>
        </w:rPr>
        <w:tab/>
      </w:r>
      <w:r>
        <w:rPr>
          <w:noProof/>
        </w:rPr>
        <w:fldChar w:fldCharType="begin" w:fldLock="1"/>
      </w:r>
      <w:r>
        <w:rPr>
          <w:noProof/>
        </w:rPr>
        <w:instrText xml:space="preserve"> PAGEREF _Toc123643571 \h </w:instrText>
      </w:r>
      <w:r>
        <w:rPr>
          <w:noProof/>
        </w:rPr>
      </w:r>
      <w:r>
        <w:rPr>
          <w:noProof/>
        </w:rPr>
        <w:fldChar w:fldCharType="separate"/>
      </w:r>
      <w:r>
        <w:rPr>
          <w:noProof/>
        </w:rPr>
        <w:t>99</w:t>
      </w:r>
      <w:r>
        <w:rPr>
          <w:noProof/>
        </w:rPr>
        <w:fldChar w:fldCharType="end"/>
      </w:r>
    </w:p>
    <w:p w14:paraId="45C4D5C4" w14:textId="22894620"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6.3.2.2.1</w:t>
      </w:r>
      <w:r>
        <w:rPr>
          <w:rFonts w:asciiTheme="minorHAnsi" w:eastAsiaTheme="minorEastAsia" w:hAnsiTheme="minorHAnsi" w:cstheme="minorBidi"/>
          <w:noProof/>
          <w:sz w:val="22"/>
          <w:szCs w:val="22"/>
          <w:lang w:eastAsia="en-GB"/>
        </w:rPr>
        <w:tab/>
      </w:r>
      <w:r w:rsidRPr="00482432">
        <w:rPr>
          <w:rFonts w:eastAsia="SimSun"/>
          <w:noProof/>
        </w:rPr>
        <w:t>SDP offer generation</w:t>
      </w:r>
      <w:r>
        <w:rPr>
          <w:noProof/>
        </w:rPr>
        <w:tab/>
      </w:r>
      <w:r>
        <w:rPr>
          <w:noProof/>
        </w:rPr>
        <w:fldChar w:fldCharType="begin" w:fldLock="1"/>
      </w:r>
      <w:r>
        <w:rPr>
          <w:noProof/>
        </w:rPr>
        <w:instrText xml:space="preserve"> PAGEREF _Toc123643572 \h </w:instrText>
      </w:r>
      <w:r>
        <w:rPr>
          <w:noProof/>
        </w:rPr>
      </w:r>
      <w:r>
        <w:rPr>
          <w:noProof/>
        </w:rPr>
        <w:fldChar w:fldCharType="separate"/>
      </w:r>
      <w:r>
        <w:rPr>
          <w:noProof/>
        </w:rPr>
        <w:t>99</w:t>
      </w:r>
      <w:r>
        <w:rPr>
          <w:noProof/>
        </w:rPr>
        <w:fldChar w:fldCharType="end"/>
      </w:r>
    </w:p>
    <w:p w14:paraId="2B499540" w14:textId="21A51467"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6.3.2.2.2</w:t>
      </w:r>
      <w:r>
        <w:rPr>
          <w:rFonts w:asciiTheme="minorHAnsi" w:eastAsiaTheme="minorEastAsia" w:hAnsiTheme="minorHAnsi" w:cstheme="minorBidi"/>
          <w:noProof/>
          <w:sz w:val="22"/>
          <w:szCs w:val="22"/>
          <w:lang w:eastAsia="en-GB"/>
        </w:rPr>
        <w:tab/>
      </w:r>
      <w:r w:rsidRPr="00482432">
        <w:rPr>
          <w:rFonts w:eastAsia="SimSun"/>
          <w:noProof/>
        </w:rPr>
        <w:t>SDP answer generation</w:t>
      </w:r>
      <w:r>
        <w:rPr>
          <w:noProof/>
        </w:rPr>
        <w:tab/>
      </w:r>
      <w:r>
        <w:rPr>
          <w:noProof/>
        </w:rPr>
        <w:fldChar w:fldCharType="begin" w:fldLock="1"/>
      </w:r>
      <w:r>
        <w:rPr>
          <w:noProof/>
        </w:rPr>
        <w:instrText xml:space="preserve"> PAGEREF _Toc123643573 \h </w:instrText>
      </w:r>
      <w:r>
        <w:rPr>
          <w:noProof/>
        </w:rPr>
      </w:r>
      <w:r>
        <w:rPr>
          <w:noProof/>
        </w:rPr>
        <w:fldChar w:fldCharType="separate"/>
      </w:r>
      <w:r>
        <w:rPr>
          <w:noProof/>
        </w:rPr>
        <w:t>99</w:t>
      </w:r>
      <w:r>
        <w:rPr>
          <w:noProof/>
        </w:rPr>
        <w:fldChar w:fldCharType="end"/>
      </w:r>
    </w:p>
    <w:p w14:paraId="40EF71F2" w14:textId="68D00718"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6.3.2.2.2.1</w:t>
      </w:r>
      <w:r>
        <w:rPr>
          <w:rFonts w:asciiTheme="minorHAnsi" w:eastAsiaTheme="minorEastAsia" w:hAnsiTheme="minorHAnsi" w:cstheme="minorBidi"/>
          <w:noProof/>
          <w:sz w:val="22"/>
          <w:szCs w:val="22"/>
          <w:lang w:eastAsia="en-GB"/>
        </w:rPr>
        <w:tab/>
      </w:r>
      <w:r w:rsidRPr="00482432">
        <w:rPr>
          <w:rFonts w:eastAsia="SimSun"/>
          <w:noProof/>
        </w:rPr>
        <w:t>On-demand session</w:t>
      </w:r>
      <w:r>
        <w:rPr>
          <w:noProof/>
        </w:rPr>
        <w:tab/>
      </w:r>
      <w:r>
        <w:rPr>
          <w:noProof/>
        </w:rPr>
        <w:fldChar w:fldCharType="begin" w:fldLock="1"/>
      </w:r>
      <w:r>
        <w:rPr>
          <w:noProof/>
        </w:rPr>
        <w:instrText xml:space="preserve"> PAGEREF _Toc123643574 \h </w:instrText>
      </w:r>
      <w:r>
        <w:rPr>
          <w:noProof/>
        </w:rPr>
      </w:r>
      <w:r>
        <w:rPr>
          <w:noProof/>
        </w:rPr>
        <w:fldChar w:fldCharType="separate"/>
      </w:r>
      <w:r>
        <w:rPr>
          <w:noProof/>
        </w:rPr>
        <w:t>99</w:t>
      </w:r>
      <w:r>
        <w:rPr>
          <w:noProof/>
        </w:rPr>
        <w:fldChar w:fldCharType="end"/>
      </w:r>
    </w:p>
    <w:p w14:paraId="3CF32582" w14:textId="1CDBFD3A"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6.3.2.2.2.2</w:t>
      </w:r>
      <w:r>
        <w:rPr>
          <w:rFonts w:asciiTheme="minorHAnsi" w:eastAsiaTheme="minorEastAsia" w:hAnsiTheme="minorHAnsi" w:cstheme="minorBidi"/>
          <w:noProof/>
          <w:sz w:val="22"/>
          <w:szCs w:val="22"/>
          <w:lang w:eastAsia="en-GB"/>
        </w:rPr>
        <w:tab/>
      </w:r>
      <w:r w:rsidRPr="00482432">
        <w:rPr>
          <w:rFonts w:eastAsia="SimSun"/>
          <w:noProof/>
        </w:rPr>
        <w:t>Pre-established session</w:t>
      </w:r>
      <w:r>
        <w:rPr>
          <w:noProof/>
        </w:rPr>
        <w:tab/>
      </w:r>
      <w:r>
        <w:rPr>
          <w:noProof/>
        </w:rPr>
        <w:fldChar w:fldCharType="begin" w:fldLock="1"/>
      </w:r>
      <w:r>
        <w:rPr>
          <w:noProof/>
        </w:rPr>
        <w:instrText xml:space="preserve"> PAGEREF _Toc123643575 \h </w:instrText>
      </w:r>
      <w:r>
        <w:rPr>
          <w:noProof/>
        </w:rPr>
      </w:r>
      <w:r>
        <w:rPr>
          <w:noProof/>
        </w:rPr>
        <w:fldChar w:fldCharType="separate"/>
      </w:r>
      <w:r>
        <w:rPr>
          <w:noProof/>
        </w:rPr>
        <w:t>99</w:t>
      </w:r>
      <w:r>
        <w:rPr>
          <w:noProof/>
        </w:rPr>
        <w:fldChar w:fldCharType="end"/>
      </w:r>
    </w:p>
    <w:p w14:paraId="56F2C8D6" w14:textId="13D470F7"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6.3.2.2.3</w:t>
      </w:r>
      <w:r>
        <w:rPr>
          <w:rFonts w:asciiTheme="minorHAnsi" w:eastAsiaTheme="minorEastAsia" w:hAnsiTheme="minorHAnsi" w:cstheme="minorBidi"/>
          <w:noProof/>
          <w:sz w:val="22"/>
          <w:szCs w:val="22"/>
          <w:lang w:eastAsia="en-GB"/>
        </w:rPr>
        <w:tab/>
      </w:r>
      <w:r w:rsidRPr="00482432">
        <w:rPr>
          <w:rFonts w:eastAsia="SimSun"/>
          <w:noProof/>
        </w:rPr>
        <w:t>SIP INVITE request towards the terminating MCPTT client</w:t>
      </w:r>
      <w:r>
        <w:rPr>
          <w:noProof/>
        </w:rPr>
        <w:tab/>
      </w:r>
      <w:r>
        <w:rPr>
          <w:noProof/>
        </w:rPr>
        <w:fldChar w:fldCharType="begin" w:fldLock="1"/>
      </w:r>
      <w:r>
        <w:rPr>
          <w:noProof/>
        </w:rPr>
        <w:instrText xml:space="preserve"> PAGEREF _Toc123643576 \h </w:instrText>
      </w:r>
      <w:r>
        <w:rPr>
          <w:noProof/>
        </w:rPr>
      </w:r>
      <w:r>
        <w:rPr>
          <w:noProof/>
        </w:rPr>
        <w:fldChar w:fldCharType="separate"/>
      </w:r>
      <w:r>
        <w:rPr>
          <w:noProof/>
        </w:rPr>
        <w:t>99</w:t>
      </w:r>
      <w:r>
        <w:rPr>
          <w:noProof/>
        </w:rPr>
        <w:fldChar w:fldCharType="end"/>
      </w:r>
    </w:p>
    <w:p w14:paraId="3B0FA710" w14:textId="3820AD1F"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6.3.2.2.4</w:t>
      </w:r>
      <w:r>
        <w:rPr>
          <w:rFonts w:asciiTheme="minorHAnsi" w:eastAsiaTheme="minorEastAsia" w:hAnsiTheme="minorHAnsi" w:cstheme="minorBidi"/>
          <w:noProof/>
          <w:sz w:val="22"/>
          <w:szCs w:val="22"/>
          <w:lang w:eastAsia="en-GB"/>
        </w:rPr>
        <w:tab/>
      </w:r>
      <w:r w:rsidRPr="00482432">
        <w:rPr>
          <w:rFonts w:eastAsia="SimSun"/>
          <w:noProof/>
        </w:rPr>
        <w:t>Response to a SIP INVITE request</w:t>
      </w:r>
      <w:r>
        <w:rPr>
          <w:noProof/>
        </w:rPr>
        <w:tab/>
      </w:r>
      <w:r>
        <w:rPr>
          <w:noProof/>
        </w:rPr>
        <w:fldChar w:fldCharType="begin" w:fldLock="1"/>
      </w:r>
      <w:r>
        <w:rPr>
          <w:noProof/>
        </w:rPr>
        <w:instrText xml:space="preserve"> PAGEREF _Toc123643577 \h </w:instrText>
      </w:r>
      <w:r>
        <w:rPr>
          <w:noProof/>
        </w:rPr>
      </w:r>
      <w:r>
        <w:rPr>
          <w:noProof/>
        </w:rPr>
        <w:fldChar w:fldCharType="separate"/>
      </w:r>
      <w:r>
        <w:rPr>
          <w:noProof/>
        </w:rPr>
        <w:t>100</w:t>
      </w:r>
      <w:r>
        <w:rPr>
          <w:noProof/>
        </w:rPr>
        <w:fldChar w:fldCharType="end"/>
      </w:r>
    </w:p>
    <w:p w14:paraId="6288EB2D" w14:textId="5F5F0F5D"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6.3.2.2.4.1</w:t>
      </w:r>
      <w:r>
        <w:rPr>
          <w:rFonts w:asciiTheme="minorHAnsi" w:eastAsiaTheme="minorEastAsia" w:hAnsiTheme="minorHAnsi" w:cstheme="minorBidi"/>
          <w:noProof/>
          <w:sz w:val="22"/>
          <w:szCs w:val="22"/>
          <w:lang w:eastAsia="en-GB"/>
        </w:rPr>
        <w:tab/>
      </w:r>
      <w:r w:rsidRPr="00482432">
        <w:rPr>
          <w:rFonts w:eastAsia="SimSun"/>
          <w:noProof/>
        </w:rPr>
        <w:t>Provisional response</w:t>
      </w:r>
      <w:r>
        <w:rPr>
          <w:noProof/>
        </w:rPr>
        <w:tab/>
      </w:r>
      <w:r>
        <w:rPr>
          <w:noProof/>
        </w:rPr>
        <w:fldChar w:fldCharType="begin" w:fldLock="1"/>
      </w:r>
      <w:r>
        <w:rPr>
          <w:noProof/>
        </w:rPr>
        <w:instrText xml:space="preserve"> PAGEREF _Toc123643578 \h </w:instrText>
      </w:r>
      <w:r>
        <w:rPr>
          <w:noProof/>
        </w:rPr>
      </w:r>
      <w:r>
        <w:rPr>
          <w:noProof/>
        </w:rPr>
        <w:fldChar w:fldCharType="separate"/>
      </w:r>
      <w:r>
        <w:rPr>
          <w:noProof/>
        </w:rPr>
        <w:t>100</w:t>
      </w:r>
      <w:r>
        <w:rPr>
          <w:noProof/>
        </w:rPr>
        <w:fldChar w:fldCharType="end"/>
      </w:r>
    </w:p>
    <w:p w14:paraId="39B2F96F" w14:textId="4CBBA5DA" w:rsidR="00BC2142" w:rsidRDefault="00BC2142">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_Toc123643579 \h </w:instrText>
      </w:r>
      <w:r>
        <w:rPr>
          <w:noProof/>
        </w:rPr>
      </w:r>
      <w:r>
        <w:rPr>
          <w:noProof/>
        </w:rPr>
        <w:fldChar w:fldCharType="separate"/>
      </w:r>
      <w:r>
        <w:rPr>
          <w:noProof/>
        </w:rPr>
        <w:t>100</w:t>
      </w:r>
      <w:r>
        <w:rPr>
          <w:noProof/>
        </w:rPr>
        <w:fldChar w:fldCharType="end"/>
      </w:r>
    </w:p>
    <w:p w14:paraId="2217FA3B" w14:textId="3C1B0E9E" w:rsidR="00BC2142" w:rsidRDefault="00BC2142">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_Toc123643580 \h </w:instrText>
      </w:r>
      <w:r>
        <w:rPr>
          <w:noProof/>
        </w:rPr>
      </w:r>
      <w:r>
        <w:rPr>
          <w:noProof/>
        </w:rPr>
        <w:fldChar w:fldCharType="separate"/>
      </w:r>
      <w:r>
        <w:rPr>
          <w:noProof/>
        </w:rPr>
        <w:t>101</w:t>
      </w:r>
      <w:r>
        <w:rPr>
          <w:noProof/>
        </w:rPr>
        <w:fldChar w:fldCharType="end"/>
      </w:r>
    </w:p>
    <w:p w14:paraId="0CE77A49" w14:textId="6308143A" w:rsidR="00BC2142" w:rsidRDefault="00BC2142">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_Toc123643581 \h </w:instrText>
      </w:r>
      <w:r>
        <w:rPr>
          <w:noProof/>
        </w:rPr>
      </w:r>
      <w:r>
        <w:rPr>
          <w:noProof/>
        </w:rPr>
        <w:fldChar w:fldCharType="separate"/>
      </w:r>
      <w:r>
        <w:rPr>
          <w:noProof/>
        </w:rPr>
        <w:t>101</w:t>
      </w:r>
      <w:r>
        <w:rPr>
          <w:noProof/>
        </w:rPr>
        <w:fldChar w:fldCharType="end"/>
      </w:r>
    </w:p>
    <w:p w14:paraId="274AF59F" w14:textId="6A0C39E5" w:rsidR="00BC2142" w:rsidRDefault="00BC2142">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_Toc123643582 \h </w:instrText>
      </w:r>
      <w:r>
        <w:rPr>
          <w:noProof/>
        </w:rPr>
      </w:r>
      <w:r>
        <w:rPr>
          <w:noProof/>
        </w:rPr>
        <w:fldChar w:fldCharType="separate"/>
      </w:r>
      <w:r>
        <w:rPr>
          <w:noProof/>
        </w:rPr>
        <w:t>101</w:t>
      </w:r>
      <w:r>
        <w:rPr>
          <w:noProof/>
        </w:rPr>
        <w:fldChar w:fldCharType="end"/>
      </w:r>
    </w:p>
    <w:p w14:paraId="01BDA9F6" w14:textId="570F1D81" w:rsidR="00BC2142" w:rsidRDefault="00BC2142">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_Toc123643583 \h </w:instrText>
      </w:r>
      <w:r>
        <w:rPr>
          <w:noProof/>
        </w:rPr>
      </w:r>
      <w:r>
        <w:rPr>
          <w:noProof/>
        </w:rPr>
        <w:fldChar w:fldCharType="separate"/>
      </w:r>
      <w:r>
        <w:rPr>
          <w:noProof/>
        </w:rPr>
        <w:t>103</w:t>
      </w:r>
      <w:r>
        <w:rPr>
          <w:noProof/>
        </w:rPr>
        <w:fldChar w:fldCharType="end"/>
      </w:r>
    </w:p>
    <w:p w14:paraId="642DE3A2" w14:textId="3B8D4363" w:rsidR="00BC2142" w:rsidRDefault="00BC2142">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_Toc123643584 \h </w:instrText>
      </w:r>
      <w:r>
        <w:rPr>
          <w:noProof/>
        </w:rPr>
      </w:r>
      <w:r>
        <w:rPr>
          <w:noProof/>
        </w:rPr>
        <w:fldChar w:fldCharType="separate"/>
      </w:r>
      <w:r>
        <w:rPr>
          <w:noProof/>
        </w:rPr>
        <w:t>104</w:t>
      </w:r>
      <w:r>
        <w:rPr>
          <w:noProof/>
        </w:rPr>
        <w:fldChar w:fldCharType="end"/>
      </w:r>
    </w:p>
    <w:p w14:paraId="4F82B092" w14:textId="22BB43F2" w:rsidR="00BC2142" w:rsidRDefault="00BC2142">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_Toc123643585 \h </w:instrText>
      </w:r>
      <w:r>
        <w:rPr>
          <w:noProof/>
        </w:rPr>
      </w:r>
      <w:r>
        <w:rPr>
          <w:noProof/>
        </w:rPr>
        <w:fldChar w:fldCharType="separate"/>
      </w:r>
      <w:r>
        <w:rPr>
          <w:noProof/>
        </w:rPr>
        <w:t>104</w:t>
      </w:r>
      <w:r>
        <w:rPr>
          <w:noProof/>
        </w:rPr>
        <w:fldChar w:fldCharType="end"/>
      </w:r>
    </w:p>
    <w:p w14:paraId="63BC9F0A" w14:textId="0A9506FD" w:rsidR="00BC2142" w:rsidRDefault="00BC2142">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_Toc123643586 \h </w:instrText>
      </w:r>
      <w:r>
        <w:rPr>
          <w:noProof/>
        </w:rPr>
      </w:r>
      <w:r>
        <w:rPr>
          <w:noProof/>
        </w:rPr>
        <w:fldChar w:fldCharType="separate"/>
      </w:r>
      <w:r>
        <w:rPr>
          <w:noProof/>
        </w:rPr>
        <w:t>104</w:t>
      </w:r>
      <w:r>
        <w:rPr>
          <w:noProof/>
        </w:rPr>
        <w:fldChar w:fldCharType="end"/>
      </w:r>
    </w:p>
    <w:p w14:paraId="562E1FD8" w14:textId="1BD9B787" w:rsidR="00BC2142" w:rsidRDefault="00BC2142">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_Toc123643587 \h </w:instrText>
      </w:r>
      <w:r>
        <w:rPr>
          <w:noProof/>
        </w:rPr>
      </w:r>
      <w:r>
        <w:rPr>
          <w:noProof/>
        </w:rPr>
        <w:fldChar w:fldCharType="separate"/>
      </w:r>
      <w:r>
        <w:rPr>
          <w:noProof/>
        </w:rPr>
        <w:t>105</w:t>
      </w:r>
      <w:r>
        <w:rPr>
          <w:noProof/>
        </w:rPr>
        <w:fldChar w:fldCharType="end"/>
      </w:r>
    </w:p>
    <w:p w14:paraId="428879CF" w14:textId="548A30DE"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6.3.2.2.7</w:t>
      </w:r>
      <w:r>
        <w:rPr>
          <w:rFonts w:asciiTheme="minorHAnsi" w:eastAsiaTheme="minorEastAsia" w:hAnsiTheme="minorHAnsi" w:cstheme="minorBidi"/>
          <w:noProof/>
          <w:sz w:val="22"/>
          <w:szCs w:val="22"/>
          <w:lang w:eastAsia="en-GB"/>
        </w:rPr>
        <w:tab/>
      </w:r>
      <w:r w:rsidRPr="00482432">
        <w:rPr>
          <w:rFonts w:eastAsia="SimSun"/>
          <w:noProof/>
        </w:rPr>
        <w:t>Void</w:t>
      </w:r>
      <w:r>
        <w:rPr>
          <w:noProof/>
        </w:rPr>
        <w:tab/>
      </w:r>
      <w:r>
        <w:rPr>
          <w:noProof/>
        </w:rPr>
        <w:fldChar w:fldCharType="begin" w:fldLock="1"/>
      </w:r>
      <w:r>
        <w:rPr>
          <w:noProof/>
        </w:rPr>
        <w:instrText xml:space="preserve"> PAGEREF _Toc123643588 \h </w:instrText>
      </w:r>
      <w:r>
        <w:rPr>
          <w:noProof/>
        </w:rPr>
      </w:r>
      <w:r>
        <w:rPr>
          <w:noProof/>
        </w:rPr>
        <w:fldChar w:fldCharType="separate"/>
      </w:r>
      <w:r>
        <w:rPr>
          <w:noProof/>
        </w:rPr>
        <w:t>107</w:t>
      </w:r>
      <w:r>
        <w:rPr>
          <w:noProof/>
        </w:rPr>
        <w:fldChar w:fldCharType="end"/>
      </w:r>
    </w:p>
    <w:p w14:paraId="08B5D9F6" w14:textId="005C3AAE" w:rsidR="00BC2142" w:rsidRDefault="00BC2142">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_Toc123643589 \h </w:instrText>
      </w:r>
      <w:r>
        <w:rPr>
          <w:noProof/>
        </w:rPr>
      </w:r>
      <w:r>
        <w:rPr>
          <w:noProof/>
        </w:rPr>
        <w:fldChar w:fldCharType="separate"/>
      </w:r>
      <w:r>
        <w:rPr>
          <w:noProof/>
        </w:rPr>
        <w:t>107</w:t>
      </w:r>
      <w:r>
        <w:rPr>
          <w:noProof/>
        </w:rPr>
        <w:fldChar w:fldCharType="end"/>
      </w:r>
    </w:p>
    <w:p w14:paraId="43776B17" w14:textId="218127C1" w:rsidR="00BC2142" w:rsidRDefault="00BC2142">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_Toc123643590 \h </w:instrText>
      </w:r>
      <w:r>
        <w:rPr>
          <w:noProof/>
        </w:rPr>
      </w:r>
      <w:r>
        <w:rPr>
          <w:noProof/>
        </w:rPr>
        <w:fldChar w:fldCharType="separate"/>
      </w:r>
      <w:r>
        <w:rPr>
          <w:noProof/>
        </w:rPr>
        <w:t>107</w:t>
      </w:r>
      <w:r>
        <w:rPr>
          <w:noProof/>
        </w:rPr>
        <w:fldChar w:fldCharType="end"/>
      </w:r>
    </w:p>
    <w:p w14:paraId="57541816" w14:textId="7A8EED75" w:rsidR="00BC2142" w:rsidRDefault="00BC2142">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_Toc123643591 \h </w:instrText>
      </w:r>
      <w:r>
        <w:rPr>
          <w:noProof/>
        </w:rPr>
      </w:r>
      <w:r>
        <w:rPr>
          <w:noProof/>
        </w:rPr>
        <w:fldChar w:fldCharType="separate"/>
      </w:r>
      <w:r>
        <w:rPr>
          <w:noProof/>
        </w:rPr>
        <w:t>107</w:t>
      </w:r>
      <w:r>
        <w:rPr>
          <w:noProof/>
        </w:rPr>
        <w:fldChar w:fldCharType="end"/>
      </w:r>
    </w:p>
    <w:p w14:paraId="502CEFD0" w14:textId="3C8F6845" w:rsidR="00BC2142" w:rsidRDefault="00BC2142">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_Toc123643592 \h </w:instrText>
      </w:r>
      <w:r>
        <w:rPr>
          <w:noProof/>
        </w:rPr>
      </w:r>
      <w:r>
        <w:rPr>
          <w:noProof/>
        </w:rPr>
        <w:fldChar w:fldCharType="separate"/>
      </w:r>
      <w:r>
        <w:rPr>
          <w:noProof/>
        </w:rPr>
        <w:t>107</w:t>
      </w:r>
      <w:r>
        <w:rPr>
          <w:noProof/>
        </w:rPr>
        <w:fldChar w:fldCharType="end"/>
      </w:r>
    </w:p>
    <w:p w14:paraId="66F8E703" w14:textId="5520C7BD" w:rsidR="00BC2142" w:rsidRDefault="00BC2142">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_Toc123643593 \h </w:instrText>
      </w:r>
      <w:r>
        <w:rPr>
          <w:noProof/>
        </w:rPr>
      </w:r>
      <w:r>
        <w:rPr>
          <w:noProof/>
        </w:rPr>
        <w:fldChar w:fldCharType="separate"/>
      </w:r>
      <w:r>
        <w:rPr>
          <w:noProof/>
        </w:rPr>
        <w:t>108</w:t>
      </w:r>
      <w:r>
        <w:rPr>
          <w:noProof/>
        </w:rPr>
        <w:fldChar w:fldCharType="end"/>
      </w:r>
    </w:p>
    <w:p w14:paraId="75C33FDE" w14:textId="2BA8B2EF" w:rsidR="00BC2142" w:rsidRDefault="00BC2142">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_Toc123643594 \h </w:instrText>
      </w:r>
      <w:r>
        <w:rPr>
          <w:noProof/>
        </w:rPr>
      </w:r>
      <w:r>
        <w:rPr>
          <w:noProof/>
        </w:rPr>
        <w:fldChar w:fldCharType="separate"/>
      </w:r>
      <w:r>
        <w:rPr>
          <w:noProof/>
        </w:rPr>
        <w:t>108</w:t>
      </w:r>
      <w:r>
        <w:rPr>
          <w:noProof/>
        </w:rPr>
        <w:fldChar w:fldCharType="end"/>
      </w:r>
    </w:p>
    <w:p w14:paraId="5E76296C" w14:textId="4F4F3006" w:rsidR="00BC2142" w:rsidRDefault="00BC2142">
      <w:pPr>
        <w:pStyle w:val="TOC4"/>
        <w:rPr>
          <w:rFonts w:asciiTheme="minorHAnsi" w:eastAsiaTheme="minorEastAsia" w:hAnsiTheme="minorHAnsi" w:cstheme="minorBidi"/>
          <w:noProof/>
          <w:sz w:val="22"/>
          <w:szCs w:val="22"/>
          <w:lang w:eastAsia="en-GB"/>
        </w:rPr>
      </w:pPr>
      <w:r w:rsidRPr="00482432">
        <w:rPr>
          <w:noProof/>
          <w:lang w:val="en-US" w:eastAsia="ko-KR"/>
        </w:rPr>
        <w:t>6.3.2.3</w:t>
      </w:r>
      <w:r>
        <w:rPr>
          <w:rFonts w:asciiTheme="minorHAnsi" w:eastAsiaTheme="minorEastAsia" w:hAnsiTheme="minorHAnsi" w:cstheme="minorBidi"/>
          <w:noProof/>
          <w:sz w:val="22"/>
          <w:szCs w:val="22"/>
          <w:lang w:eastAsia="en-GB"/>
        </w:rPr>
        <w:tab/>
      </w:r>
      <w:r w:rsidRPr="00482432">
        <w:rPr>
          <w:noProof/>
          <w:lang w:val="en-US" w:eastAsia="ko-KR"/>
        </w:rPr>
        <w:t>Void</w:t>
      </w:r>
      <w:r>
        <w:rPr>
          <w:noProof/>
        </w:rPr>
        <w:tab/>
      </w:r>
      <w:r>
        <w:rPr>
          <w:noProof/>
        </w:rPr>
        <w:fldChar w:fldCharType="begin" w:fldLock="1"/>
      </w:r>
      <w:r>
        <w:rPr>
          <w:noProof/>
        </w:rPr>
        <w:instrText xml:space="preserve"> PAGEREF _Toc123643595 \h </w:instrText>
      </w:r>
      <w:r>
        <w:rPr>
          <w:noProof/>
        </w:rPr>
      </w:r>
      <w:r>
        <w:rPr>
          <w:noProof/>
        </w:rPr>
        <w:fldChar w:fldCharType="separate"/>
      </w:r>
      <w:r>
        <w:rPr>
          <w:noProof/>
        </w:rPr>
        <w:t>108</w:t>
      </w:r>
      <w:r>
        <w:rPr>
          <w:noProof/>
        </w:rPr>
        <w:fldChar w:fldCharType="end"/>
      </w:r>
    </w:p>
    <w:p w14:paraId="76200526" w14:textId="2EAB379D"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_Toc123643596 \h </w:instrText>
      </w:r>
      <w:r>
        <w:rPr>
          <w:noProof/>
        </w:rPr>
      </w:r>
      <w:r>
        <w:rPr>
          <w:noProof/>
        </w:rPr>
        <w:fldChar w:fldCharType="separate"/>
      </w:r>
      <w:r>
        <w:rPr>
          <w:noProof/>
        </w:rPr>
        <w:t>108</w:t>
      </w:r>
      <w:r>
        <w:rPr>
          <w:noProof/>
        </w:rPr>
        <w:fldChar w:fldCharType="end"/>
      </w:r>
    </w:p>
    <w:p w14:paraId="457278BE" w14:textId="78394FD6" w:rsidR="00BC2142" w:rsidRDefault="00BC2142">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82432">
        <w:rPr>
          <w:noProof/>
          <w:lang w:val="en-US" w:eastAsia="ko-KR"/>
        </w:rPr>
        <w:t>entry into</w:t>
      </w:r>
      <w:r>
        <w:rPr>
          <w:noProof/>
          <w:lang w:eastAsia="ko-KR"/>
        </w:rPr>
        <w:t xml:space="preserve"> or exit from an emergency </w:t>
      </w:r>
      <w:r w:rsidRPr="00482432">
        <w:rPr>
          <w:noProof/>
          <w:lang w:val="en-US" w:eastAsia="ko-KR"/>
        </w:rPr>
        <w:t>alert area</w:t>
      </w:r>
      <w:r>
        <w:rPr>
          <w:noProof/>
        </w:rPr>
        <w:tab/>
      </w:r>
      <w:r>
        <w:rPr>
          <w:noProof/>
        </w:rPr>
        <w:fldChar w:fldCharType="begin" w:fldLock="1"/>
      </w:r>
      <w:r>
        <w:rPr>
          <w:noProof/>
        </w:rPr>
        <w:instrText xml:space="preserve"> PAGEREF _Toc123643597 \h </w:instrText>
      </w:r>
      <w:r>
        <w:rPr>
          <w:noProof/>
        </w:rPr>
      </w:r>
      <w:r>
        <w:rPr>
          <w:noProof/>
        </w:rPr>
        <w:fldChar w:fldCharType="separate"/>
      </w:r>
      <w:r>
        <w:rPr>
          <w:noProof/>
        </w:rPr>
        <w:t>108</w:t>
      </w:r>
      <w:r>
        <w:rPr>
          <w:noProof/>
        </w:rPr>
        <w:fldChar w:fldCharType="end"/>
      </w:r>
    </w:p>
    <w:p w14:paraId="538EE744" w14:textId="0F73BD7E" w:rsidR="00BC2142" w:rsidRDefault="00BC2142">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8243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_Toc123643598 \h </w:instrText>
      </w:r>
      <w:r>
        <w:rPr>
          <w:noProof/>
        </w:rPr>
      </w:r>
      <w:r>
        <w:rPr>
          <w:noProof/>
        </w:rPr>
        <w:fldChar w:fldCharType="separate"/>
      </w:r>
      <w:r>
        <w:rPr>
          <w:noProof/>
        </w:rPr>
        <w:t>109</w:t>
      </w:r>
      <w:r>
        <w:rPr>
          <w:noProof/>
        </w:rPr>
        <w:fldChar w:fldCharType="end"/>
      </w:r>
    </w:p>
    <w:p w14:paraId="2C4AF82B" w14:textId="1CF107DA" w:rsidR="00BC2142" w:rsidRDefault="00BC2142">
      <w:pPr>
        <w:pStyle w:val="TOC4"/>
        <w:rPr>
          <w:rFonts w:asciiTheme="minorHAnsi" w:eastAsiaTheme="minorEastAsia" w:hAnsiTheme="minorHAnsi" w:cstheme="minorBidi"/>
          <w:noProof/>
          <w:sz w:val="22"/>
          <w:szCs w:val="22"/>
          <w:lang w:eastAsia="en-GB"/>
        </w:rPr>
      </w:pPr>
      <w:r>
        <w:rPr>
          <w:noProof/>
        </w:rPr>
        <w:t>6.3.2.</w:t>
      </w:r>
      <w:r w:rsidRPr="00482432">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_Toc123643599 \h </w:instrText>
      </w:r>
      <w:r>
        <w:rPr>
          <w:noProof/>
        </w:rPr>
      </w:r>
      <w:r>
        <w:rPr>
          <w:noProof/>
        </w:rPr>
        <w:fldChar w:fldCharType="separate"/>
      </w:r>
      <w:r>
        <w:rPr>
          <w:noProof/>
        </w:rPr>
        <w:t>110</w:t>
      </w:r>
      <w:r>
        <w:rPr>
          <w:noProof/>
        </w:rPr>
        <w:fldChar w:fldCharType="end"/>
      </w:r>
    </w:p>
    <w:p w14:paraId="531F42A4" w14:textId="48AEE179" w:rsidR="00BC2142" w:rsidRDefault="00BC2142">
      <w:pPr>
        <w:pStyle w:val="TOC4"/>
        <w:rPr>
          <w:rFonts w:asciiTheme="minorHAnsi" w:eastAsiaTheme="minorEastAsia" w:hAnsiTheme="minorHAnsi" w:cstheme="minorBidi"/>
          <w:noProof/>
          <w:sz w:val="22"/>
          <w:szCs w:val="22"/>
          <w:lang w:eastAsia="en-GB"/>
        </w:rPr>
      </w:pPr>
      <w:r>
        <w:rPr>
          <w:noProof/>
        </w:rPr>
        <w:t>6.3.2.</w:t>
      </w:r>
      <w:r w:rsidRPr="00482432">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_Toc123643600 \h </w:instrText>
      </w:r>
      <w:r>
        <w:rPr>
          <w:noProof/>
        </w:rPr>
      </w:r>
      <w:r>
        <w:rPr>
          <w:noProof/>
        </w:rPr>
        <w:fldChar w:fldCharType="separate"/>
      </w:r>
      <w:r>
        <w:rPr>
          <w:noProof/>
        </w:rPr>
        <w:t>111</w:t>
      </w:r>
      <w:r>
        <w:rPr>
          <w:noProof/>
        </w:rPr>
        <w:fldChar w:fldCharType="end"/>
      </w:r>
    </w:p>
    <w:p w14:paraId="714C702E" w14:textId="7226BEE1" w:rsidR="00BC2142" w:rsidRDefault="00BC2142">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_Toc123643601 \h </w:instrText>
      </w:r>
      <w:r>
        <w:rPr>
          <w:noProof/>
        </w:rPr>
      </w:r>
      <w:r>
        <w:rPr>
          <w:noProof/>
        </w:rPr>
        <w:fldChar w:fldCharType="separate"/>
      </w:r>
      <w:r>
        <w:rPr>
          <w:noProof/>
        </w:rPr>
        <w:t>112</w:t>
      </w:r>
      <w:r>
        <w:rPr>
          <w:noProof/>
        </w:rPr>
        <w:fldChar w:fldCharType="end"/>
      </w:r>
    </w:p>
    <w:p w14:paraId="1C78966A" w14:textId="1159A2E1"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_Toc123643602 \h </w:instrText>
      </w:r>
      <w:r>
        <w:rPr>
          <w:noProof/>
        </w:rPr>
      </w:r>
      <w:r>
        <w:rPr>
          <w:noProof/>
        </w:rPr>
        <w:fldChar w:fldCharType="separate"/>
      </w:r>
      <w:r>
        <w:rPr>
          <w:noProof/>
        </w:rPr>
        <w:t>112</w:t>
      </w:r>
      <w:r>
        <w:rPr>
          <w:noProof/>
        </w:rPr>
        <w:fldChar w:fldCharType="end"/>
      </w:r>
    </w:p>
    <w:p w14:paraId="592F242B" w14:textId="2D6F9E48" w:rsidR="00BC2142" w:rsidRDefault="00BC2142">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_Toc123643603 \h </w:instrText>
      </w:r>
      <w:r>
        <w:rPr>
          <w:noProof/>
        </w:rPr>
      </w:r>
      <w:r>
        <w:rPr>
          <w:noProof/>
        </w:rPr>
        <w:fldChar w:fldCharType="separate"/>
      </w:r>
      <w:r>
        <w:rPr>
          <w:noProof/>
        </w:rPr>
        <w:t>112</w:t>
      </w:r>
      <w:r>
        <w:rPr>
          <w:noProof/>
        </w:rPr>
        <w:fldChar w:fldCharType="end"/>
      </w:r>
    </w:p>
    <w:p w14:paraId="008B604A" w14:textId="46295B22" w:rsidR="00BC2142" w:rsidRDefault="00BC2142">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_Toc123643604 \h </w:instrText>
      </w:r>
      <w:r>
        <w:rPr>
          <w:noProof/>
        </w:rPr>
      </w:r>
      <w:r>
        <w:rPr>
          <w:noProof/>
        </w:rPr>
        <w:fldChar w:fldCharType="separate"/>
      </w:r>
      <w:r>
        <w:rPr>
          <w:noProof/>
        </w:rPr>
        <w:t>112</w:t>
      </w:r>
      <w:r>
        <w:rPr>
          <w:noProof/>
        </w:rPr>
        <w:fldChar w:fldCharType="end"/>
      </w:r>
    </w:p>
    <w:p w14:paraId="7DF9A21D" w14:textId="447ECE8A" w:rsidR="00BC2142" w:rsidRDefault="00BC2142">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_Toc123643605 \h </w:instrText>
      </w:r>
      <w:r>
        <w:rPr>
          <w:noProof/>
        </w:rPr>
      </w:r>
      <w:r>
        <w:rPr>
          <w:noProof/>
        </w:rPr>
        <w:fldChar w:fldCharType="separate"/>
      </w:r>
      <w:r>
        <w:rPr>
          <w:noProof/>
        </w:rPr>
        <w:t>113</w:t>
      </w:r>
      <w:r>
        <w:rPr>
          <w:noProof/>
        </w:rPr>
        <w:fldChar w:fldCharType="end"/>
      </w:r>
    </w:p>
    <w:p w14:paraId="6CCD2B51" w14:textId="08D1FF48" w:rsidR="00BC2142" w:rsidRDefault="00BC2142">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_Toc123643606 \h </w:instrText>
      </w:r>
      <w:r>
        <w:rPr>
          <w:noProof/>
        </w:rPr>
      </w:r>
      <w:r>
        <w:rPr>
          <w:noProof/>
        </w:rPr>
        <w:fldChar w:fldCharType="separate"/>
      </w:r>
      <w:r>
        <w:rPr>
          <w:noProof/>
        </w:rPr>
        <w:t>113</w:t>
      </w:r>
      <w:r>
        <w:rPr>
          <w:noProof/>
        </w:rPr>
        <w:fldChar w:fldCharType="end"/>
      </w:r>
    </w:p>
    <w:p w14:paraId="1603C6AD" w14:textId="125A4178" w:rsidR="00BC2142" w:rsidRDefault="00BC2142">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_Toc123643607 \h </w:instrText>
      </w:r>
      <w:r>
        <w:rPr>
          <w:noProof/>
        </w:rPr>
      </w:r>
      <w:r>
        <w:rPr>
          <w:noProof/>
        </w:rPr>
        <w:fldChar w:fldCharType="separate"/>
      </w:r>
      <w:r>
        <w:rPr>
          <w:noProof/>
        </w:rPr>
        <w:t>113</w:t>
      </w:r>
      <w:r>
        <w:rPr>
          <w:noProof/>
        </w:rPr>
        <w:fldChar w:fldCharType="end"/>
      </w:r>
    </w:p>
    <w:p w14:paraId="29E9A541" w14:textId="29B03501" w:rsidR="00BC2142" w:rsidRDefault="00BC2142">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_Toc123643608 \h </w:instrText>
      </w:r>
      <w:r>
        <w:rPr>
          <w:noProof/>
        </w:rPr>
      </w:r>
      <w:r>
        <w:rPr>
          <w:noProof/>
        </w:rPr>
        <w:fldChar w:fldCharType="separate"/>
      </w:r>
      <w:r>
        <w:rPr>
          <w:noProof/>
        </w:rPr>
        <w:t>113</w:t>
      </w:r>
      <w:r>
        <w:rPr>
          <w:noProof/>
        </w:rPr>
        <w:fldChar w:fldCharType="end"/>
      </w:r>
    </w:p>
    <w:p w14:paraId="03757041" w14:textId="6A6CE192" w:rsidR="00BC2142" w:rsidRDefault="00BC2142">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_Toc123643609 \h </w:instrText>
      </w:r>
      <w:r>
        <w:rPr>
          <w:noProof/>
        </w:rPr>
      </w:r>
      <w:r>
        <w:rPr>
          <w:noProof/>
        </w:rPr>
        <w:fldChar w:fldCharType="separate"/>
      </w:r>
      <w:r>
        <w:rPr>
          <w:noProof/>
        </w:rPr>
        <w:t>114</w:t>
      </w:r>
      <w:r>
        <w:rPr>
          <w:noProof/>
        </w:rPr>
        <w:fldChar w:fldCharType="end"/>
      </w:r>
    </w:p>
    <w:p w14:paraId="4B602596" w14:textId="1BD4F6F2"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6.3.3.1.7</w:t>
      </w:r>
      <w:r>
        <w:rPr>
          <w:rFonts w:asciiTheme="minorHAnsi" w:eastAsiaTheme="minorEastAsia" w:hAnsiTheme="minorHAnsi" w:cstheme="minorBidi"/>
          <w:noProof/>
          <w:sz w:val="22"/>
          <w:szCs w:val="22"/>
          <w:lang w:eastAsia="en-GB"/>
        </w:rPr>
        <w:tab/>
      </w:r>
      <w:r w:rsidRPr="00482432">
        <w:rPr>
          <w:noProof/>
          <w:lang w:val="en-US" w:eastAsia="ko-KR"/>
        </w:rPr>
        <w:t>Sending a SIP INVITE request for MCPTT emergency group call</w:t>
      </w:r>
      <w:r>
        <w:rPr>
          <w:noProof/>
        </w:rPr>
        <w:tab/>
      </w:r>
      <w:r>
        <w:rPr>
          <w:noProof/>
        </w:rPr>
        <w:fldChar w:fldCharType="begin" w:fldLock="1"/>
      </w:r>
      <w:r>
        <w:rPr>
          <w:noProof/>
        </w:rPr>
        <w:instrText xml:space="preserve"> PAGEREF _Toc123643610 \h </w:instrText>
      </w:r>
      <w:r>
        <w:rPr>
          <w:noProof/>
        </w:rPr>
      </w:r>
      <w:r>
        <w:rPr>
          <w:noProof/>
        </w:rPr>
        <w:fldChar w:fldCharType="separate"/>
      </w:r>
      <w:r>
        <w:rPr>
          <w:noProof/>
        </w:rPr>
        <w:t>115</w:t>
      </w:r>
      <w:r>
        <w:rPr>
          <w:noProof/>
        </w:rPr>
        <w:fldChar w:fldCharType="end"/>
      </w:r>
    </w:p>
    <w:p w14:paraId="428EB945" w14:textId="49324BB7"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6.3.3.1.8</w:t>
      </w:r>
      <w:r>
        <w:rPr>
          <w:rFonts w:asciiTheme="minorHAnsi" w:eastAsiaTheme="minorEastAsia" w:hAnsiTheme="minorHAnsi" w:cstheme="minorBidi"/>
          <w:noProof/>
          <w:sz w:val="22"/>
          <w:szCs w:val="22"/>
          <w:lang w:eastAsia="en-GB"/>
        </w:rPr>
        <w:tab/>
      </w:r>
      <w:r w:rsidRPr="0048243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_Toc123643611 \h </w:instrText>
      </w:r>
      <w:r>
        <w:rPr>
          <w:noProof/>
        </w:rPr>
      </w:r>
      <w:r>
        <w:rPr>
          <w:noProof/>
        </w:rPr>
        <w:fldChar w:fldCharType="separate"/>
      </w:r>
      <w:r>
        <w:rPr>
          <w:noProof/>
        </w:rPr>
        <w:t>116</w:t>
      </w:r>
      <w:r>
        <w:rPr>
          <w:noProof/>
        </w:rPr>
        <w:fldChar w:fldCharType="end"/>
      </w:r>
    </w:p>
    <w:p w14:paraId="7866545E" w14:textId="4B9BABC7"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6.3.3.1.9</w:t>
      </w:r>
      <w:r>
        <w:rPr>
          <w:rFonts w:asciiTheme="minorHAnsi" w:eastAsiaTheme="minorEastAsia" w:hAnsiTheme="minorHAnsi" w:cstheme="minorBidi"/>
          <w:noProof/>
          <w:sz w:val="22"/>
          <w:szCs w:val="22"/>
          <w:lang w:eastAsia="en-GB"/>
        </w:rPr>
        <w:tab/>
      </w:r>
      <w:r w:rsidRPr="00482432">
        <w:rPr>
          <w:noProof/>
          <w:lang w:val="en-US" w:eastAsia="ko-KR"/>
        </w:rPr>
        <w:t>Generating a SIP re-INVITE request</w:t>
      </w:r>
      <w:r>
        <w:rPr>
          <w:noProof/>
        </w:rPr>
        <w:tab/>
      </w:r>
      <w:r>
        <w:rPr>
          <w:noProof/>
        </w:rPr>
        <w:fldChar w:fldCharType="begin" w:fldLock="1"/>
      </w:r>
      <w:r>
        <w:rPr>
          <w:noProof/>
        </w:rPr>
        <w:instrText xml:space="preserve"> PAGEREF _Toc123643612 \h </w:instrText>
      </w:r>
      <w:r>
        <w:rPr>
          <w:noProof/>
        </w:rPr>
      </w:r>
      <w:r>
        <w:rPr>
          <w:noProof/>
        </w:rPr>
        <w:fldChar w:fldCharType="separate"/>
      </w:r>
      <w:r>
        <w:rPr>
          <w:noProof/>
        </w:rPr>
        <w:t>117</w:t>
      </w:r>
      <w:r>
        <w:rPr>
          <w:noProof/>
        </w:rPr>
        <w:fldChar w:fldCharType="end"/>
      </w:r>
    </w:p>
    <w:p w14:paraId="08BFA538" w14:textId="7860C51B"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6.3.3.1.10</w:t>
      </w:r>
      <w:r>
        <w:rPr>
          <w:rFonts w:asciiTheme="minorHAnsi" w:eastAsiaTheme="minorEastAsia" w:hAnsiTheme="minorHAnsi" w:cstheme="minorBidi"/>
          <w:noProof/>
          <w:sz w:val="22"/>
          <w:szCs w:val="22"/>
          <w:lang w:eastAsia="en-GB"/>
        </w:rPr>
        <w:tab/>
      </w:r>
      <w:r w:rsidRPr="0048243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_Toc123643613 \h </w:instrText>
      </w:r>
      <w:r>
        <w:rPr>
          <w:noProof/>
        </w:rPr>
      </w:r>
      <w:r>
        <w:rPr>
          <w:noProof/>
        </w:rPr>
        <w:fldChar w:fldCharType="separate"/>
      </w:r>
      <w:r>
        <w:rPr>
          <w:noProof/>
        </w:rPr>
        <w:t>117</w:t>
      </w:r>
      <w:r>
        <w:rPr>
          <w:noProof/>
        </w:rPr>
        <w:fldChar w:fldCharType="end"/>
      </w:r>
    </w:p>
    <w:p w14:paraId="3B320D9E" w14:textId="06A64093" w:rsidR="00BC2142" w:rsidRDefault="00BC2142">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_Toc123643614 \h </w:instrText>
      </w:r>
      <w:r>
        <w:rPr>
          <w:noProof/>
        </w:rPr>
      </w:r>
      <w:r>
        <w:rPr>
          <w:noProof/>
        </w:rPr>
        <w:fldChar w:fldCharType="separate"/>
      </w:r>
      <w:r>
        <w:rPr>
          <w:noProof/>
        </w:rPr>
        <w:t>117</w:t>
      </w:r>
      <w:r>
        <w:rPr>
          <w:noProof/>
        </w:rPr>
        <w:fldChar w:fldCharType="end"/>
      </w:r>
    </w:p>
    <w:p w14:paraId="0A4129B0" w14:textId="6A53AB8E"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6.3.3.1.12</w:t>
      </w:r>
      <w:r>
        <w:rPr>
          <w:rFonts w:asciiTheme="minorHAnsi" w:eastAsiaTheme="minorEastAsia" w:hAnsiTheme="minorHAnsi" w:cstheme="minorBidi"/>
          <w:noProof/>
          <w:sz w:val="22"/>
          <w:szCs w:val="22"/>
          <w:lang w:eastAsia="en-GB"/>
        </w:rPr>
        <w:tab/>
      </w:r>
      <w:r w:rsidRPr="00482432">
        <w:rPr>
          <w:noProof/>
          <w:lang w:val="en-US" w:eastAsia="ko-KR"/>
        </w:rPr>
        <w:t>Populate mcptt-info and location-info MIME bodies for emergency alert</w:t>
      </w:r>
      <w:r>
        <w:rPr>
          <w:noProof/>
        </w:rPr>
        <w:tab/>
      </w:r>
      <w:r>
        <w:rPr>
          <w:noProof/>
        </w:rPr>
        <w:fldChar w:fldCharType="begin" w:fldLock="1"/>
      </w:r>
      <w:r>
        <w:rPr>
          <w:noProof/>
        </w:rPr>
        <w:instrText xml:space="preserve"> PAGEREF _Toc123643615 \h </w:instrText>
      </w:r>
      <w:r>
        <w:rPr>
          <w:noProof/>
        </w:rPr>
      </w:r>
      <w:r>
        <w:rPr>
          <w:noProof/>
        </w:rPr>
        <w:fldChar w:fldCharType="separate"/>
      </w:r>
      <w:r>
        <w:rPr>
          <w:noProof/>
        </w:rPr>
        <w:t>118</w:t>
      </w:r>
      <w:r>
        <w:rPr>
          <w:noProof/>
        </w:rPr>
        <w:fldChar w:fldCharType="end"/>
      </w:r>
    </w:p>
    <w:p w14:paraId="00E8FCC3" w14:textId="6868F995" w:rsidR="00BC2142" w:rsidRDefault="00BC2142">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_Toc123643616 \h </w:instrText>
      </w:r>
      <w:r>
        <w:rPr>
          <w:noProof/>
        </w:rPr>
      </w:r>
      <w:r>
        <w:rPr>
          <w:noProof/>
        </w:rPr>
        <w:fldChar w:fldCharType="separate"/>
      </w:r>
      <w:r>
        <w:rPr>
          <w:noProof/>
        </w:rPr>
        <w:t>118</w:t>
      </w:r>
      <w:r>
        <w:rPr>
          <w:noProof/>
        </w:rPr>
        <w:fldChar w:fldCharType="end"/>
      </w:r>
    </w:p>
    <w:p w14:paraId="053584AF" w14:textId="29D2331C" w:rsidR="00BC2142" w:rsidRDefault="00BC2142">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_Toc123643617 \h </w:instrText>
      </w:r>
      <w:r>
        <w:rPr>
          <w:noProof/>
        </w:rPr>
      </w:r>
      <w:r>
        <w:rPr>
          <w:noProof/>
        </w:rPr>
        <w:fldChar w:fldCharType="separate"/>
      </w:r>
      <w:r>
        <w:rPr>
          <w:noProof/>
        </w:rPr>
        <w:t>118</w:t>
      </w:r>
      <w:r>
        <w:rPr>
          <w:noProof/>
        </w:rPr>
        <w:fldChar w:fldCharType="end"/>
      </w:r>
    </w:p>
    <w:p w14:paraId="712FD7C2" w14:textId="5DB25D8E" w:rsidR="00BC2142" w:rsidRDefault="00BC2142">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_Toc123643618 \h </w:instrText>
      </w:r>
      <w:r>
        <w:rPr>
          <w:noProof/>
        </w:rPr>
      </w:r>
      <w:r>
        <w:rPr>
          <w:noProof/>
        </w:rPr>
        <w:fldChar w:fldCharType="separate"/>
      </w:r>
      <w:r>
        <w:rPr>
          <w:noProof/>
        </w:rPr>
        <w:t>119</w:t>
      </w:r>
      <w:r>
        <w:rPr>
          <w:noProof/>
        </w:rPr>
        <w:fldChar w:fldCharType="end"/>
      </w:r>
    </w:p>
    <w:p w14:paraId="53751CED" w14:textId="3B67BE23" w:rsidR="00BC2142" w:rsidRDefault="00BC2142">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_Toc123643619 \h </w:instrText>
      </w:r>
      <w:r>
        <w:rPr>
          <w:noProof/>
        </w:rPr>
      </w:r>
      <w:r>
        <w:rPr>
          <w:noProof/>
        </w:rPr>
        <w:fldChar w:fldCharType="separate"/>
      </w:r>
      <w:r>
        <w:rPr>
          <w:noProof/>
        </w:rPr>
        <w:t>120</w:t>
      </w:r>
      <w:r>
        <w:rPr>
          <w:noProof/>
        </w:rPr>
        <w:fldChar w:fldCharType="end"/>
      </w:r>
    </w:p>
    <w:p w14:paraId="4EE39CD1" w14:textId="7A76FEAB" w:rsidR="00BC2142" w:rsidRDefault="00BC2142">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_Toc123643620 \h </w:instrText>
      </w:r>
      <w:r>
        <w:rPr>
          <w:noProof/>
        </w:rPr>
      </w:r>
      <w:r>
        <w:rPr>
          <w:noProof/>
        </w:rPr>
        <w:fldChar w:fldCharType="separate"/>
      </w:r>
      <w:r>
        <w:rPr>
          <w:noProof/>
        </w:rPr>
        <w:t>121</w:t>
      </w:r>
      <w:r>
        <w:rPr>
          <w:noProof/>
        </w:rPr>
        <w:fldChar w:fldCharType="end"/>
      </w:r>
    </w:p>
    <w:p w14:paraId="0D03ED46" w14:textId="11AD358E" w:rsidR="00BC2142" w:rsidRDefault="00BC2142">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_Toc123643621 \h </w:instrText>
      </w:r>
      <w:r>
        <w:rPr>
          <w:noProof/>
        </w:rPr>
      </w:r>
      <w:r>
        <w:rPr>
          <w:noProof/>
        </w:rPr>
        <w:fldChar w:fldCharType="separate"/>
      </w:r>
      <w:r>
        <w:rPr>
          <w:noProof/>
        </w:rPr>
        <w:t>121</w:t>
      </w:r>
      <w:r>
        <w:rPr>
          <w:noProof/>
        </w:rPr>
        <w:fldChar w:fldCharType="end"/>
      </w:r>
    </w:p>
    <w:p w14:paraId="6AB246C2" w14:textId="4EF2ACF9" w:rsidR="00BC2142" w:rsidRDefault="00BC2142">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_Toc123643622 \h </w:instrText>
      </w:r>
      <w:r>
        <w:rPr>
          <w:noProof/>
        </w:rPr>
      </w:r>
      <w:r>
        <w:rPr>
          <w:noProof/>
        </w:rPr>
        <w:fldChar w:fldCharType="separate"/>
      </w:r>
      <w:r>
        <w:rPr>
          <w:noProof/>
        </w:rPr>
        <w:t>121</w:t>
      </w:r>
      <w:r>
        <w:rPr>
          <w:noProof/>
        </w:rPr>
        <w:fldChar w:fldCharType="end"/>
      </w:r>
    </w:p>
    <w:p w14:paraId="54516062" w14:textId="60951B26" w:rsidR="00BC2142" w:rsidRDefault="00BC2142">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_Toc123643623 \h </w:instrText>
      </w:r>
      <w:r>
        <w:rPr>
          <w:noProof/>
        </w:rPr>
      </w:r>
      <w:r>
        <w:rPr>
          <w:noProof/>
        </w:rPr>
        <w:fldChar w:fldCharType="separate"/>
      </w:r>
      <w:r>
        <w:rPr>
          <w:noProof/>
        </w:rPr>
        <w:t>122</w:t>
      </w:r>
      <w:r>
        <w:rPr>
          <w:noProof/>
        </w:rPr>
        <w:fldChar w:fldCharType="end"/>
      </w:r>
    </w:p>
    <w:p w14:paraId="50EB7C9F" w14:textId="3C385F71" w:rsidR="00BC2142" w:rsidRDefault="00BC2142">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_Toc123643624 \h </w:instrText>
      </w:r>
      <w:r>
        <w:rPr>
          <w:noProof/>
        </w:rPr>
      </w:r>
      <w:r>
        <w:rPr>
          <w:noProof/>
        </w:rPr>
        <w:fldChar w:fldCharType="separate"/>
      </w:r>
      <w:r>
        <w:rPr>
          <w:noProof/>
        </w:rPr>
        <w:t>122</w:t>
      </w:r>
      <w:r>
        <w:rPr>
          <w:noProof/>
        </w:rPr>
        <w:fldChar w:fldCharType="end"/>
      </w:r>
    </w:p>
    <w:p w14:paraId="7518C49D" w14:textId="101E67D6" w:rsidR="00BC2142" w:rsidRDefault="00BC2142">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_Toc123643625 \h </w:instrText>
      </w:r>
      <w:r>
        <w:rPr>
          <w:noProof/>
        </w:rPr>
      </w:r>
      <w:r>
        <w:rPr>
          <w:noProof/>
        </w:rPr>
        <w:fldChar w:fldCharType="separate"/>
      </w:r>
      <w:r>
        <w:rPr>
          <w:noProof/>
        </w:rPr>
        <w:t>122</w:t>
      </w:r>
      <w:r>
        <w:rPr>
          <w:noProof/>
        </w:rPr>
        <w:fldChar w:fldCharType="end"/>
      </w:r>
    </w:p>
    <w:p w14:paraId="523BA79B" w14:textId="4713B08F" w:rsidR="00BC2142" w:rsidRDefault="00BC2142">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482432">
        <w:rPr>
          <w:noProof/>
          <w:lang w:val="en-US"/>
        </w:rPr>
        <w:t>(in-progress emergency group call timer)</w:t>
      </w:r>
      <w:r>
        <w:rPr>
          <w:noProof/>
        </w:rPr>
        <w:tab/>
      </w:r>
      <w:r>
        <w:rPr>
          <w:noProof/>
        </w:rPr>
        <w:fldChar w:fldCharType="begin" w:fldLock="1"/>
      </w:r>
      <w:r>
        <w:rPr>
          <w:noProof/>
        </w:rPr>
        <w:instrText xml:space="preserve"> PAGEREF _Toc123643626 \h </w:instrText>
      </w:r>
      <w:r>
        <w:rPr>
          <w:noProof/>
        </w:rPr>
      </w:r>
      <w:r>
        <w:rPr>
          <w:noProof/>
        </w:rPr>
        <w:fldChar w:fldCharType="separate"/>
      </w:r>
      <w:r>
        <w:rPr>
          <w:noProof/>
        </w:rPr>
        <w:t>122</w:t>
      </w:r>
      <w:r>
        <w:rPr>
          <w:noProof/>
        </w:rPr>
        <w:fldChar w:fldCharType="end"/>
      </w:r>
    </w:p>
    <w:p w14:paraId="5599C6CA" w14:textId="56C6D607" w:rsidR="00BC2142" w:rsidRDefault="00BC2142">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_Toc123643627 \h </w:instrText>
      </w:r>
      <w:r>
        <w:rPr>
          <w:noProof/>
        </w:rPr>
      </w:r>
      <w:r>
        <w:rPr>
          <w:noProof/>
        </w:rPr>
        <w:fldChar w:fldCharType="separate"/>
      </w:r>
      <w:r>
        <w:rPr>
          <w:noProof/>
        </w:rPr>
        <w:t>123</w:t>
      </w:r>
      <w:r>
        <w:rPr>
          <w:noProof/>
        </w:rPr>
        <w:fldChar w:fldCharType="end"/>
      </w:r>
    </w:p>
    <w:p w14:paraId="076C194A" w14:textId="00BBD285" w:rsidR="00BC2142" w:rsidRDefault="00BC2142">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_Toc123643628 \h </w:instrText>
      </w:r>
      <w:r>
        <w:rPr>
          <w:noProof/>
        </w:rPr>
      </w:r>
      <w:r>
        <w:rPr>
          <w:noProof/>
        </w:rPr>
        <w:fldChar w:fldCharType="separate"/>
      </w:r>
      <w:r>
        <w:rPr>
          <w:noProof/>
        </w:rPr>
        <w:t>123</w:t>
      </w:r>
      <w:r>
        <w:rPr>
          <w:noProof/>
        </w:rPr>
        <w:fldChar w:fldCharType="end"/>
      </w:r>
    </w:p>
    <w:p w14:paraId="5912E08E" w14:textId="175F3220" w:rsidR="00BC2142" w:rsidRDefault="00BC2142">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_Toc123643629 \h </w:instrText>
      </w:r>
      <w:r>
        <w:rPr>
          <w:noProof/>
        </w:rPr>
      </w:r>
      <w:r>
        <w:rPr>
          <w:noProof/>
        </w:rPr>
        <w:fldChar w:fldCharType="separate"/>
      </w:r>
      <w:r>
        <w:rPr>
          <w:noProof/>
        </w:rPr>
        <w:t>124</w:t>
      </w:r>
      <w:r>
        <w:rPr>
          <w:noProof/>
        </w:rPr>
        <w:fldChar w:fldCharType="end"/>
      </w:r>
    </w:p>
    <w:p w14:paraId="443D9C06" w14:textId="3C4056E6" w:rsidR="00BC2142" w:rsidRDefault="00BC2142">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_Toc123643630 \h </w:instrText>
      </w:r>
      <w:r>
        <w:rPr>
          <w:noProof/>
        </w:rPr>
      </w:r>
      <w:r>
        <w:rPr>
          <w:noProof/>
        </w:rPr>
        <w:fldChar w:fldCharType="separate"/>
      </w:r>
      <w:r>
        <w:rPr>
          <w:noProof/>
        </w:rPr>
        <w:t>125</w:t>
      </w:r>
      <w:r>
        <w:rPr>
          <w:noProof/>
        </w:rPr>
        <w:fldChar w:fldCharType="end"/>
      </w:r>
    </w:p>
    <w:p w14:paraId="0A97765D" w14:textId="22DFB42D" w:rsidR="00BC2142" w:rsidRDefault="00BC2142">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_Toc123643631 \h </w:instrText>
      </w:r>
      <w:r>
        <w:rPr>
          <w:noProof/>
        </w:rPr>
      </w:r>
      <w:r>
        <w:rPr>
          <w:noProof/>
        </w:rPr>
        <w:fldChar w:fldCharType="separate"/>
      </w:r>
      <w:r>
        <w:rPr>
          <w:noProof/>
        </w:rPr>
        <w:t>125</w:t>
      </w:r>
      <w:r>
        <w:rPr>
          <w:noProof/>
        </w:rPr>
        <w:fldChar w:fldCharType="end"/>
      </w:r>
    </w:p>
    <w:p w14:paraId="6FA47BA4" w14:textId="04054B67" w:rsidR="00BC2142" w:rsidRDefault="00BC2142">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_Toc123643632 \h </w:instrText>
      </w:r>
      <w:r>
        <w:rPr>
          <w:noProof/>
        </w:rPr>
      </w:r>
      <w:r>
        <w:rPr>
          <w:noProof/>
        </w:rPr>
        <w:fldChar w:fldCharType="separate"/>
      </w:r>
      <w:r>
        <w:rPr>
          <w:noProof/>
        </w:rPr>
        <w:t>125</w:t>
      </w:r>
      <w:r>
        <w:rPr>
          <w:noProof/>
        </w:rPr>
        <w:fldChar w:fldCharType="end"/>
      </w:r>
    </w:p>
    <w:p w14:paraId="142822B7" w14:textId="13776DDA"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_Toc123643633 \h </w:instrText>
      </w:r>
      <w:r>
        <w:rPr>
          <w:noProof/>
        </w:rPr>
      </w:r>
      <w:r>
        <w:rPr>
          <w:noProof/>
        </w:rPr>
        <w:fldChar w:fldCharType="separate"/>
      </w:r>
      <w:r>
        <w:rPr>
          <w:noProof/>
        </w:rPr>
        <w:t>125</w:t>
      </w:r>
      <w:r>
        <w:rPr>
          <w:noProof/>
        </w:rPr>
        <w:fldChar w:fldCharType="end"/>
      </w:r>
    </w:p>
    <w:p w14:paraId="62C87BC1" w14:textId="24AEA1C0" w:rsidR="00BC2142" w:rsidRDefault="00BC2142">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_Toc123643634 \h </w:instrText>
      </w:r>
      <w:r>
        <w:rPr>
          <w:noProof/>
        </w:rPr>
      </w:r>
      <w:r>
        <w:rPr>
          <w:noProof/>
        </w:rPr>
        <w:fldChar w:fldCharType="separate"/>
      </w:r>
      <w:r>
        <w:rPr>
          <w:noProof/>
        </w:rPr>
        <w:t>125</w:t>
      </w:r>
      <w:r>
        <w:rPr>
          <w:noProof/>
        </w:rPr>
        <w:fldChar w:fldCharType="end"/>
      </w:r>
    </w:p>
    <w:p w14:paraId="40407A92" w14:textId="168EA79E" w:rsidR="00BC2142" w:rsidRDefault="00BC2142">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_Toc123643635 \h </w:instrText>
      </w:r>
      <w:r>
        <w:rPr>
          <w:noProof/>
        </w:rPr>
      </w:r>
      <w:r>
        <w:rPr>
          <w:noProof/>
        </w:rPr>
        <w:fldChar w:fldCharType="separate"/>
      </w:r>
      <w:r>
        <w:rPr>
          <w:noProof/>
        </w:rPr>
        <w:t>126</w:t>
      </w:r>
      <w:r>
        <w:rPr>
          <w:noProof/>
        </w:rPr>
        <w:fldChar w:fldCharType="end"/>
      </w:r>
    </w:p>
    <w:p w14:paraId="04AB1C9E" w14:textId="574DFA08" w:rsidR="00BC2142" w:rsidRDefault="00BC2142">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_Toc123643636 \h </w:instrText>
      </w:r>
      <w:r>
        <w:rPr>
          <w:noProof/>
        </w:rPr>
      </w:r>
      <w:r>
        <w:rPr>
          <w:noProof/>
        </w:rPr>
        <w:fldChar w:fldCharType="separate"/>
      </w:r>
      <w:r>
        <w:rPr>
          <w:noProof/>
        </w:rPr>
        <w:t>126</w:t>
      </w:r>
      <w:r>
        <w:rPr>
          <w:noProof/>
        </w:rPr>
        <w:fldChar w:fldCharType="end"/>
      </w:r>
    </w:p>
    <w:p w14:paraId="33758A41" w14:textId="64B1403E" w:rsidR="00BC2142" w:rsidRDefault="00BC2142">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_Toc123643637 \h </w:instrText>
      </w:r>
      <w:r>
        <w:rPr>
          <w:noProof/>
        </w:rPr>
      </w:r>
      <w:r>
        <w:rPr>
          <w:noProof/>
        </w:rPr>
        <w:fldChar w:fldCharType="separate"/>
      </w:r>
      <w:r>
        <w:rPr>
          <w:noProof/>
        </w:rPr>
        <w:t>126</w:t>
      </w:r>
      <w:r>
        <w:rPr>
          <w:noProof/>
        </w:rPr>
        <w:fldChar w:fldCharType="end"/>
      </w:r>
    </w:p>
    <w:p w14:paraId="3F45A393" w14:textId="1AB6CB2C" w:rsidR="00BC2142" w:rsidRDefault="00BC2142">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_Toc123643638 \h </w:instrText>
      </w:r>
      <w:r>
        <w:rPr>
          <w:noProof/>
        </w:rPr>
      </w:r>
      <w:r>
        <w:rPr>
          <w:noProof/>
        </w:rPr>
        <w:fldChar w:fldCharType="separate"/>
      </w:r>
      <w:r>
        <w:rPr>
          <w:noProof/>
        </w:rPr>
        <w:t>126</w:t>
      </w:r>
      <w:r>
        <w:rPr>
          <w:noProof/>
        </w:rPr>
        <w:fldChar w:fldCharType="end"/>
      </w:r>
    </w:p>
    <w:p w14:paraId="6DA10E93" w14:textId="04709CDA" w:rsidR="00BC2142" w:rsidRDefault="00BC2142">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_Toc123643639 \h </w:instrText>
      </w:r>
      <w:r>
        <w:rPr>
          <w:noProof/>
        </w:rPr>
      </w:r>
      <w:r>
        <w:rPr>
          <w:noProof/>
        </w:rPr>
        <w:fldChar w:fldCharType="separate"/>
      </w:r>
      <w:r>
        <w:rPr>
          <w:noProof/>
        </w:rPr>
        <w:t>127</w:t>
      </w:r>
      <w:r>
        <w:rPr>
          <w:noProof/>
        </w:rPr>
        <w:fldChar w:fldCharType="end"/>
      </w:r>
    </w:p>
    <w:p w14:paraId="56B904E1" w14:textId="091DCCF2" w:rsidR="00BC2142" w:rsidRDefault="00BC2142">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_Toc123643640 \h </w:instrText>
      </w:r>
      <w:r>
        <w:rPr>
          <w:noProof/>
        </w:rPr>
      </w:r>
      <w:r>
        <w:rPr>
          <w:noProof/>
        </w:rPr>
        <w:fldChar w:fldCharType="separate"/>
      </w:r>
      <w:r>
        <w:rPr>
          <w:noProof/>
        </w:rPr>
        <w:t>127</w:t>
      </w:r>
      <w:r>
        <w:rPr>
          <w:noProof/>
        </w:rPr>
        <w:fldChar w:fldCharType="end"/>
      </w:r>
    </w:p>
    <w:p w14:paraId="12FCFFBC" w14:textId="03EBF3F3" w:rsidR="00BC2142" w:rsidRDefault="00BC2142">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_Toc123643641 \h </w:instrText>
      </w:r>
      <w:r>
        <w:rPr>
          <w:noProof/>
        </w:rPr>
      </w:r>
      <w:r>
        <w:rPr>
          <w:noProof/>
        </w:rPr>
        <w:fldChar w:fldCharType="separate"/>
      </w:r>
      <w:r>
        <w:rPr>
          <w:noProof/>
        </w:rPr>
        <w:t>130</w:t>
      </w:r>
      <w:r>
        <w:rPr>
          <w:noProof/>
        </w:rPr>
        <w:fldChar w:fldCharType="end"/>
      </w:r>
    </w:p>
    <w:p w14:paraId="0EEB9A87" w14:textId="01B23817" w:rsidR="00BC2142" w:rsidRDefault="00BC2142">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_Toc123643642 \h </w:instrText>
      </w:r>
      <w:r>
        <w:rPr>
          <w:noProof/>
        </w:rPr>
      </w:r>
      <w:r>
        <w:rPr>
          <w:noProof/>
        </w:rPr>
        <w:fldChar w:fldCharType="separate"/>
      </w:r>
      <w:r>
        <w:rPr>
          <w:noProof/>
        </w:rPr>
        <w:t>131</w:t>
      </w:r>
      <w:r>
        <w:rPr>
          <w:noProof/>
        </w:rPr>
        <w:fldChar w:fldCharType="end"/>
      </w:r>
    </w:p>
    <w:p w14:paraId="7F93EE9A" w14:textId="2ADF4983" w:rsidR="00BC2142" w:rsidRDefault="00BC2142">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_Toc123643643 \h </w:instrText>
      </w:r>
      <w:r>
        <w:rPr>
          <w:noProof/>
        </w:rPr>
      </w:r>
      <w:r>
        <w:rPr>
          <w:noProof/>
        </w:rPr>
        <w:fldChar w:fldCharType="separate"/>
      </w:r>
      <w:r>
        <w:rPr>
          <w:noProof/>
        </w:rPr>
        <w:t>131</w:t>
      </w:r>
      <w:r>
        <w:rPr>
          <w:noProof/>
        </w:rPr>
        <w:fldChar w:fldCharType="end"/>
      </w:r>
    </w:p>
    <w:p w14:paraId="693587AC" w14:textId="1F992162" w:rsidR="00BC2142" w:rsidRDefault="00BC2142">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_Toc123643644 \h </w:instrText>
      </w:r>
      <w:r>
        <w:rPr>
          <w:noProof/>
        </w:rPr>
      </w:r>
      <w:r>
        <w:rPr>
          <w:noProof/>
        </w:rPr>
        <w:fldChar w:fldCharType="separate"/>
      </w:r>
      <w:r>
        <w:rPr>
          <w:noProof/>
        </w:rPr>
        <w:t>131</w:t>
      </w:r>
      <w:r>
        <w:rPr>
          <w:noProof/>
        </w:rPr>
        <w:fldChar w:fldCharType="end"/>
      </w:r>
    </w:p>
    <w:p w14:paraId="45A2C9E5" w14:textId="7EBF943F" w:rsidR="00BC2142" w:rsidRDefault="00BC2142">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_Toc123643645 \h </w:instrText>
      </w:r>
      <w:r>
        <w:rPr>
          <w:noProof/>
        </w:rPr>
      </w:r>
      <w:r>
        <w:rPr>
          <w:noProof/>
        </w:rPr>
        <w:fldChar w:fldCharType="separate"/>
      </w:r>
      <w:r>
        <w:rPr>
          <w:noProof/>
        </w:rPr>
        <w:t>132</w:t>
      </w:r>
      <w:r>
        <w:rPr>
          <w:noProof/>
        </w:rPr>
        <w:fldChar w:fldCharType="end"/>
      </w:r>
    </w:p>
    <w:p w14:paraId="11282C10" w14:textId="246ADBE9" w:rsidR="00BC2142" w:rsidRDefault="00BC214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_Toc123643646 \h </w:instrText>
      </w:r>
      <w:r>
        <w:rPr>
          <w:noProof/>
        </w:rPr>
      </w:r>
      <w:r>
        <w:rPr>
          <w:noProof/>
        </w:rPr>
        <w:fldChar w:fldCharType="separate"/>
      </w:r>
      <w:r>
        <w:rPr>
          <w:noProof/>
        </w:rPr>
        <w:t>132</w:t>
      </w:r>
      <w:r>
        <w:rPr>
          <w:noProof/>
        </w:rPr>
        <w:fldChar w:fldCharType="end"/>
      </w:r>
    </w:p>
    <w:p w14:paraId="4D2F1B6F" w14:textId="15D48262"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_Toc123643647 \h </w:instrText>
      </w:r>
      <w:r>
        <w:rPr>
          <w:noProof/>
        </w:rPr>
      </w:r>
      <w:r>
        <w:rPr>
          <w:noProof/>
        </w:rPr>
        <w:fldChar w:fldCharType="separate"/>
      </w:r>
      <w:r>
        <w:rPr>
          <w:noProof/>
        </w:rPr>
        <w:t>132</w:t>
      </w:r>
      <w:r>
        <w:rPr>
          <w:noProof/>
        </w:rPr>
        <w:fldChar w:fldCharType="end"/>
      </w:r>
    </w:p>
    <w:p w14:paraId="233C3EF4" w14:textId="2EED9C36" w:rsidR="00BC2142" w:rsidRDefault="00BC2142">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_Toc123643648 \h </w:instrText>
      </w:r>
      <w:r>
        <w:rPr>
          <w:noProof/>
        </w:rPr>
      </w:r>
      <w:r>
        <w:rPr>
          <w:noProof/>
        </w:rPr>
        <w:fldChar w:fldCharType="separate"/>
      </w:r>
      <w:r>
        <w:rPr>
          <w:noProof/>
        </w:rPr>
        <w:t>132</w:t>
      </w:r>
      <w:r>
        <w:rPr>
          <w:noProof/>
        </w:rPr>
        <w:fldChar w:fldCharType="end"/>
      </w:r>
    </w:p>
    <w:p w14:paraId="5947D102" w14:textId="701EB2E3" w:rsidR="00BC2142" w:rsidRDefault="00BC2142">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_Toc123643649 \h </w:instrText>
      </w:r>
      <w:r>
        <w:rPr>
          <w:noProof/>
        </w:rPr>
      </w:r>
      <w:r>
        <w:rPr>
          <w:noProof/>
        </w:rPr>
        <w:fldChar w:fldCharType="separate"/>
      </w:r>
      <w:r>
        <w:rPr>
          <w:noProof/>
        </w:rPr>
        <w:t>132</w:t>
      </w:r>
      <w:r>
        <w:rPr>
          <w:noProof/>
        </w:rPr>
        <w:fldChar w:fldCharType="end"/>
      </w:r>
    </w:p>
    <w:p w14:paraId="332A26AC" w14:textId="7746BF0A" w:rsidR="00BC2142" w:rsidRDefault="00BC2142">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_Toc123643650 \h </w:instrText>
      </w:r>
      <w:r>
        <w:rPr>
          <w:noProof/>
        </w:rPr>
      </w:r>
      <w:r>
        <w:rPr>
          <w:noProof/>
        </w:rPr>
        <w:fldChar w:fldCharType="separate"/>
      </w:r>
      <w:r>
        <w:rPr>
          <w:noProof/>
        </w:rPr>
        <w:t>133</w:t>
      </w:r>
      <w:r>
        <w:rPr>
          <w:noProof/>
        </w:rPr>
        <w:fldChar w:fldCharType="end"/>
      </w:r>
    </w:p>
    <w:p w14:paraId="731A725E" w14:textId="07449779" w:rsidR="00BC2142" w:rsidRDefault="00BC2142">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_Toc123643651 \h </w:instrText>
      </w:r>
      <w:r>
        <w:rPr>
          <w:noProof/>
        </w:rPr>
      </w:r>
      <w:r>
        <w:rPr>
          <w:noProof/>
        </w:rPr>
        <w:fldChar w:fldCharType="separate"/>
      </w:r>
      <w:r>
        <w:rPr>
          <w:noProof/>
        </w:rPr>
        <w:t>134</w:t>
      </w:r>
      <w:r>
        <w:rPr>
          <w:noProof/>
        </w:rPr>
        <w:fldChar w:fldCharType="end"/>
      </w:r>
    </w:p>
    <w:p w14:paraId="58A270D7" w14:textId="53D368FB"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_Toc123643652 \h </w:instrText>
      </w:r>
      <w:r>
        <w:rPr>
          <w:noProof/>
        </w:rPr>
      </w:r>
      <w:r>
        <w:rPr>
          <w:noProof/>
        </w:rPr>
        <w:fldChar w:fldCharType="separate"/>
      </w:r>
      <w:r>
        <w:rPr>
          <w:noProof/>
        </w:rPr>
        <w:t>135</w:t>
      </w:r>
      <w:r>
        <w:rPr>
          <w:noProof/>
        </w:rPr>
        <w:fldChar w:fldCharType="end"/>
      </w:r>
    </w:p>
    <w:p w14:paraId="6ACFC923" w14:textId="09CCC255" w:rsidR="00BC2142" w:rsidRDefault="00BC2142">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_Toc123643653 \h </w:instrText>
      </w:r>
      <w:r>
        <w:rPr>
          <w:noProof/>
        </w:rPr>
      </w:r>
      <w:r>
        <w:rPr>
          <w:noProof/>
        </w:rPr>
        <w:fldChar w:fldCharType="separate"/>
      </w:r>
      <w:r>
        <w:rPr>
          <w:noProof/>
        </w:rPr>
        <w:t>135</w:t>
      </w:r>
      <w:r>
        <w:rPr>
          <w:noProof/>
        </w:rPr>
        <w:fldChar w:fldCharType="end"/>
      </w:r>
    </w:p>
    <w:p w14:paraId="4064262C" w14:textId="1A59C45A" w:rsidR="00BC2142" w:rsidRDefault="00BC2142">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_Toc123643654 \h </w:instrText>
      </w:r>
      <w:r>
        <w:rPr>
          <w:noProof/>
        </w:rPr>
      </w:r>
      <w:r>
        <w:rPr>
          <w:noProof/>
        </w:rPr>
        <w:fldChar w:fldCharType="separate"/>
      </w:r>
      <w:r>
        <w:rPr>
          <w:noProof/>
        </w:rPr>
        <w:t>135</w:t>
      </w:r>
      <w:r>
        <w:rPr>
          <w:noProof/>
        </w:rPr>
        <w:fldChar w:fldCharType="end"/>
      </w:r>
    </w:p>
    <w:p w14:paraId="5D193389" w14:textId="02634589" w:rsidR="00BC2142" w:rsidRDefault="00BC2142">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_Toc123643655 \h </w:instrText>
      </w:r>
      <w:r>
        <w:rPr>
          <w:noProof/>
        </w:rPr>
      </w:r>
      <w:r>
        <w:rPr>
          <w:noProof/>
        </w:rPr>
        <w:fldChar w:fldCharType="separate"/>
      </w:r>
      <w:r>
        <w:rPr>
          <w:noProof/>
        </w:rPr>
        <w:t>135</w:t>
      </w:r>
      <w:r>
        <w:rPr>
          <w:noProof/>
        </w:rPr>
        <w:fldChar w:fldCharType="end"/>
      </w:r>
    </w:p>
    <w:p w14:paraId="2ADAE889" w14:textId="46B95404" w:rsidR="00BC2142" w:rsidRDefault="00BC2142">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_Toc123643656 \h </w:instrText>
      </w:r>
      <w:r>
        <w:rPr>
          <w:noProof/>
        </w:rPr>
      </w:r>
      <w:r>
        <w:rPr>
          <w:noProof/>
        </w:rPr>
        <w:fldChar w:fldCharType="separate"/>
      </w:r>
      <w:r>
        <w:rPr>
          <w:noProof/>
        </w:rPr>
        <w:t>135</w:t>
      </w:r>
      <w:r>
        <w:rPr>
          <w:noProof/>
        </w:rPr>
        <w:fldChar w:fldCharType="end"/>
      </w:r>
    </w:p>
    <w:p w14:paraId="2B179A7A" w14:textId="3F7B2296" w:rsidR="00BC2142" w:rsidRDefault="00BC2142">
      <w:pPr>
        <w:pStyle w:val="TOC4"/>
        <w:rPr>
          <w:rFonts w:asciiTheme="minorHAnsi" w:eastAsiaTheme="minorEastAsia" w:hAnsiTheme="minorHAnsi" w:cstheme="minorBidi"/>
          <w:noProof/>
          <w:sz w:val="22"/>
          <w:szCs w:val="22"/>
          <w:lang w:eastAsia="en-GB"/>
        </w:rPr>
      </w:pPr>
      <w:r>
        <w:rPr>
          <w:noProof/>
        </w:rPr>
        <w:t>6.3.</w:t>
      </w:r>
      <w:r w:rsidRPr="0048243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_Toc123643657 \h </w:instrText>
      </w:r>
      <w:r>
        <w:rPr>
          <w:noProof/>
        </w:rPr>
      </w:r>
      <w:r>
        <w:rPr>
          <w:noProof/>
        </w:rPr>
        <w:fldChar w:fldCharType="separate"/>
      </w:r>
      <w:r>
        <w:rPr>
          <w:noProof/>
        </w:rPr>
        <w:t>136</w:t>
      </w:r>
      <w:r>
        <w:rPr>
          <w:noProof/>
        </w:rPr>
        <w:fldChar w:fldCharType="end"/>
      </w:r>
    </w:p>
    <w:p w14:paraId="438DF178" w14:textId="2ECEEDA2" w:rsidR="00BC2142" w:rsidRDefault="00BC2142">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_Toc123643658 \h </w:instrText>
      </w:r>
      <w:r>
        <w:rPr>
          <w:noProof/>
        </w:rPr>
      </w:r>
      <w:r>
        <w:rPr>
          <w:noProof/>
        </w:rPr>
        <w:fldChar w:fldCharType="separate"/>
      </w:r>
      <w:r>
        <w:rPr>
          <w:noProof/>
        </w:rPr>
        <w:t>137</w:t>
      </w:r>
      <w:r>
        <w:rPr>
          <w:noProof/>
        </w:rPr>
        <w:fldChar w:fldCharType="end"/>
      </w:r>
    </w:p>
    <w:p w14:paraId="37755672" w14:textId="4EB0DAD3" w:rsidR="00BC2142" w:rsidRDefault="00BC214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_Toc123643659 \h </w:instrText>
      </w:r>
      <w:r>
        <w:rPr>
          <w:noProof/>
        </w:rPr>
      </w:r>
      <w:r>
        <w:rPr>
          <w:noProof/>
        </w:rPr>
        <w:fldChar w:fldCharType="separate"/>
      </w:r>
      <w:r>
        <w:rPr>
          <w:noProof/>
        </w:rPr>
        <w:t>137</w:t>
      </w:r>
      <w:r>
        <w:rPr>
          <w:noProof/>
        </w:rPr>
        <w:fldChar w:fldCharType="end"/>
      </w:r>
    </w:p>
    <w:p w14:paraId="2B8222B1" w14:textId="01168BD7" w:rsidR="00BC2142" w:rsidRDefault="00BC214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_Toc123643660 \h </w:instrText>
      </w:r>
      <w:r>
        <w:rPr>
          <w:noProof/>
        </w:rPr>
      </w:r>
      <w:r>
        <w:rPr>
          <w:noProof/>
        </w:rPr>
        <w:fldChar w:fldCharType="separate"/>
      </w:r>
      <w:r>
        <w:rPr>
          <w:noProof/>
        </w:rPr>
        <w:t>137</w:t>
      </w:r>
      <w:r>
        <w:rPr>
          <w:noProof/>
        </w:rPr>
        <w:fldChar w:fldCharType="end"/>
      </w:r>
    </w:p>
    <w:p w14:paraId="3A799A85" w14:textId="4426164F" w:rsidR="00BC2142" w:rsidRDefault="00BC214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_Toc123643661 \h </w:instrText>
      </w:r>
      <w:r>
        <w:rPr>
          <w:noProof/>
        </w:rPr>
      </w:r>
      <w:r>
        <w:rPr>
          <w:noProof/>
        </w:rPr>
        <w:fldChar w:fldCharType="separate"/>
      </w:r>
      <w:r>
        <w:rPr>
          <w:noProof/>
        </w:rPr>
        <w:t>137</w:t>
      </w:r>
      <w:r>
        <w:rPr>
          <w:noProof/>
        </w:rPr>
        <w:fldChar w:fldCharType="end"/>
      </w:r>
    </w:p>
    <w:p w14:paraId="6629BF53" w14:textId="6DCFE7CC" w:rsidR="00BC2142" w:rsidRDefault="00BC2142">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_Toc123643662 \h </w:instrText>
      </w:r>
      <w:r>
        <w:rPr>
          <w:noProof/>
        </w:rPr>
      </w:r>
      <w:r>
        <w:rPr>
          <w:noProof/>
        </w:rPr>
        <w:fldChar w:fldCharType="separate"/>
      </w:r>
      <w:r>
        <w:rPr>
          <w:noProof/>
        </w:rPr>
        <w:t>139</w:t>
      </w:r>
      <w:r>
        <w:rPr>
          <w:noProof/>
        </w:rPr>
        <w:fldChar w:fldCharType="end"/>
      </w:r>
    </w:p>
    <w:p w14:paraId="6A9DB947" w14:textId="1E53B465" w:rsidR="00BC2142" w:rsidRDefault="00BC2142">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_Toc123643663 \h </w:instrText>
      </w:r>
      <w:r>
        <w:rPr>
          <w:noProof/>
        </w:rPr>
      </w:r>
      <w:r>
        <w:rPr>
          <w:noProof/>
        </w:rPr>
        <w:fldChar w:fldCharType="separate"/>
      </w:r>
      <w:r>
        <w:rPr>
          <w:noProof/>
        </w:rPr>
        <w:t>139</w:t>
      </w:r>
      <w:r>
        <w:rPr>
          <w:noProof/>
        </w:rPr>
        <w:fldChar w:fldCharType="end"/>
      </w:r>
    </w:p>
    <w:p w14:paraId="3FD9C8BC" w14:textId="4E0E95D5" w:rsidR="00BC2142" w:rsidRDefault="00BC2142">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_Toc123643664 \h </w:instrText>
      </w:r>
      <w:r>
        <w:rPr>
          <w:noProof/>
        </w:rPr>
      </w:r>
      <w:r>
        <w:rPr>
          <w:noProof/>
        </w:rPr>
        <w:fldChar w:fldCharType="separate"/>
      </w:r>
      <w:r>
        <w:rPr>
          <w:noProof/>
        </w:rPr>
        <w:t>140</w:t>
      </w:r>
      <w:r>
        <w:rPr>
          <w:noProof/>
        </w:rPr>
        <w:fldChar w:fldCharType="end"/>
      </w:r>
    </w:p>
    <w:p w14:paraId="20F6BC60" w14:textId="207CF7E8" w:rsidR="00BC2142" w:rsidRDefault="00BC214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_Toc123643665 \h </w:instrText>
      </w:r>
      <w:r>
        <w:rPr>
          <w:noProof/>
        </w:rPr>
      </w:r>
      <w:r>
        <w:rPr>
          <w:noProof/>
        </w:rPr>
        <w:fldChar w:fldCharType="separate"/>
      </w:r>
      <w:r>
        <w:rPr>
          <w:noProof/>
        </w:rPr>
        <w:t>141</w:t>
      </w:r>
      <w:r>
        <w:rPr>
          <w:noProof/>
        </w:rPr>
        <w:fldChar w:fldCharType="end"/>
      </w:r>
    </w:p>
    <w:p w14:paraId="34A56DD1" w14:textId="4D38009A" w:rsidR="00BC2142" w:rsidRDefault="00BC2142">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_Toc123643666 \h </w:instrText>
      </w:r>
      <w:r>
        <w:rPr>
          <w:noProof/>
        </w:rPr>
      </w:r>
      <w:r>
        <w:rPr>
          <w:noProof/>
        </w:rPr>
        <w:fldChar w:fldCharType="separate"/>
      </w:r>
      <w:r>
        <w:rPr>
          <w:noProof/>
        </w:rPr>
        <w:t>142</w:t>
      </w:r>
      <w:r>
        <w:rPr>
          <w:noProof/>
        </w:rPr>
        <w:fldChar w:fldCharType="end"/>
      </w:r>
    </w:p>
    <w:p w14:paraId="4972B494" w14:textId="74C764C0" w:rsidR="00BC2142" w:rsidRDefault="00BC2142">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_Toc123643667 \h </w:instrText>
      </w:r>
      <w:r>
        <w:rPr>
          <w:noProof/>
        </w:rPr>
      </w:r>
      <w:r>
        <w:rPr>
          <w:noProof/>
        </w:rPr>
        <w:fldChar w:fldCharType="separate"/>
      </w:r>
      <w:r>
        <w:rPr>
          <w:noProof/>
        </w:rPr>
        <w:t>142</w:t>
      </w:r>
      <w:r>
        <w:rPr>
          <w:noProof/>
        </w:rPr>
        <w:fldChar w:fldCharType="end"/>
      </w:r>
    </w:p>
    <w:p w14:paraId="508680CF" w14:textId="23996425" w:rsidR="00BC2142" w:rsidRDefault="00BC2142">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_Toc123643668 \h </w:instrText>
      </w:r>
      <w:r>
        <w:rPr>
          <w:noProof/>
        </w:rPr>
      </w:r>
      <w:r>
        <w:rPr>
          <w:noProof/>
        </w:rPr>
        <w:fldChar w:fldCharType="separate"/>
      </w:r>
      <w:r>
        <w:rPr>
          <w:noProof/>
        </w:rPr>
        <w:t>142</w:t>
      </w:r>
      <w:r>
        <w:rPr>
          <w:noProof/>
        </w:rPr>
        <w:fldChar w:fldCharType="end"/>
      </w:r>
    </w:p>
    <w:p w14:paraId="53086661" w14:textId="7D8806DE" w:rsidR="00BC2142" w:rsidRDefault="00BC2142">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_Toc123643669 \h </w:instrText>
      </w:r>
      <w:r>
        <w:rPr>
          <w:noProof/>
        </w:rPr>
      </w:r>
      <w:r>
        <w:rPr>
          <w:noProof/>
        </w:rPr>
        <w:fldChar w:fldCharType="separate"/>
      </w:r>
      <w:r>
        <w:rPr>
          <w:noProof/>
        </w:rPr>
        <w:t>142</w:t>
      </w:r>
      <w:r>
        <w:rPr>
          <w:noProof/>
        </w:rPr>
        <w:fldChar w:fldCharType="end"/>
      </w:r>
    </w:p>
    <w:p w14:paraId="044C87A2" w14:textId="4EAEDB16" w:rsidR="00BC2142" w:rsidRDefault="00BC2142">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_Toc123643670 \h </w:instrText>
      </w:r>
      <w:r>
        <w:rPr>
          <w:noProof/>
        </w:rPr>
      </w:r>
      <w:r>
        <w:rPr>
          <w:noProof/>
        </w:rPr>
        <w:fldChar w:fldCharType="separate"/>
      </w:r>
      <w:r>
        <w:rPr>
          <w:noProof/>
        </w:rPr>
        <w:t>142</w:t>
      </w:r>
      <w:r>
        <w:rPr>
          <w:noProof/>
        </w:rPr>
        <w:fldChar w:fldCharType="end"/>
      </w:r>
    </w:p>
    <w:p w14:paraId="06FC1704" w14:textId="1F07D008"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6.4</w:t>
      </w:r>
      <w:r>
        <w:rPr>
          <w:rFonts w:asciiTheme="minorHAnsi" w:eastAsiaTheme="minorEastAsia" w:hAnsiTheme="minorHAnsi" w:cstheme="minorBidi"/>
          <w:noProof/>
          <w:sz w:val="22"/>
          <w:szCs w:val="22"/>
          <w:lang w:eastAsia="en-GB"/>
        </w:rPr>
        <w:tab/>
      </w:r>
      <w:r w:rsidRPr="00482432">
        <w:rPr>
          <w:rFonts w:eastAsia="SimSun"/>
          <w:noProof/>
        </w:rPr>
        <w:t>Implicit floor request</w:t>
      </w:r>
      <w:r>
        <w:rPr>
          <w:noProof/>
        </w:rPr>
        <w:tab/>
      </w:r>
      <w:r>
        <w:rPr>
          <w:noProof/>
        </w:rPr>
        <w:fldChar w:fldCharType="begin" w:fldLock="1"/>
      </w:r>
      <w:r>
        <w:rPr>
          <w:noProof/>
        </w:rPr>
        <w:instrText xml:space="preserve"> PAGEREF _Toc123643671 \h </w:instrText>
      </w:r>
      <w:r>
        <w:rPr>
          <w:noProof/>
        </w:rPr>
      </w:r>
      <w:r>
        <w:rPr>
          <w:noProof/>
        </w:rPr>
        <w:fldChar w:fldCharType="separate"/>
      </w:r>
      <w:r>
        <w:rPr>
          <w:noProof/>
        </w:rPr>
        <w:t>142</w:t>
      </w:r>
      <w:r>
        <w:rPr>
          <w:noProof/>
        </w:rPr>
        <w:fldChar w:fldCharType="end"/>
      </w:r>
    </w:p>
    <w:p w14:paraId="100B9AAB" w14:textId="55224F4F"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6.5</w:t>
      </w:r>
      <w:r>
        <w:rPr>
          <w:rFonts w:asciiTheme="minorHAnsi" w:eastAsiaTheme="minorEastAsia" w:hAnsiTheme="minorHAnsi" w:cstheme="minorBidi"/>
          <w:noProof/>
          <w:sz w:val="22"/>
          <w:szCs w:val="22"/>
          <w:lang w:eastAsia="en-GB"/>
        </w:rPr>
        <w:tab/>
      </w:r>
      <w:r w:rsidRPr="00482432">
        <w:rPr>
          <w:noProof/>
          <w:lang w:val="en-US"/>
        </w:rPr>
        <w:t>Handling of MIME bodies in a SIP message</w:t>
      </w:r>
      <w:r>
        <w:rPr>
          <w:noProof/>
        </w:rPr>
        <w:tab/>
      </w:r>
      <w:r>
        <w:rPr>
          <w:noProof/>
        </w:rPr>
        <w:fldChar w:fldCharType="begin" w:fldLock="1"/>
      </w:r>
      <w:r>
        <w:rPr>
          <w:noProof/>
        </w:rPr>
        <w:instrText xml:space="preserve"> PAGEREF _Toc123643672 \h </w:instrText>
      </w:r>
      <w:r>
        <w:rPr>
          <w:noProof/>
        </w:rPr>
      </w:r>
      <w:r>
        <w:rPr>
          <w:noProof/>
        </w:rPr>
        <w:fldChar w:fldCharType="separate"/>
      </w:r>
      <w:r>
        <w:rPr>
          <w:noProof/>
        </w:rPr>
        <w:t>143</w:t>
      </w:r>
      <w:r>
        <w:rPr>
          <w:noProof/>
        </w:rPr>
        <w:fldChar w:fldCharType="end"/>
      </w:r>
    </w:p>
    <w:p w14:paraId="28395E06" w14:textId="3C1AFC9B" w:rsidR="00BC2142" w:rsidRDefault="00BC214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_Toc123643673 \h </w:instrText>
      </w:r>
      <w:r>
        <w:rPr>
          <w:noProof/>
        </w:rPr>
      </w:r>
      <w:r>
        <w:rPr>
          <w:noProof/>
        </w:rPr>
        <w:fldChar w:fldCharType="separate"/>
      </w:r>
      <w:r>
        <w:rPr>
          <w:noProof/>
        </w:rPr>
        <w:t>144</w:t>
      </w:r>
      <w:r>
        <w:rPr>
          <w:noProof/>
        </w:rPr>
        <w:fldChar w:fldCharType="end"/>
      </w:r>
    </w:p>
    <w:p w14:paraId="3BD8E618" w14:textId="3B59739B" w:rsidR="00BC2142" w:rsidRDefault="00BC2142">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_Toc123643674 \h </w:instrText>
      </w:r>
      <w:r>
        <w:rPr>
          <w:noProof/>
        </w:rPr>
      </w:r>
      <w:r>
        <w:rPr>
          <w:noProof/>
        </w:rPr>
        <w:fldChar w:fldCharType="separate"/>
      </w:r>
      <w:r>
        <w:rPr>
          <w:noProof/>
        </w:rPr>
        <w:t>144</w:t>
      </w:r>
      <w:r>
        <w:rPr>
          <w:noProof/>
        </w:rPr>
        <w:fldChar w:fldCharType="end"/>
      </w:r>
    </w:p>
    <w:p w14:paraId="0AFFFF5D" w14:textId="4AAA86AA" w:rsidR="00BC2142" w:rsidRDefault="00BC2142">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_Toc123643675 \h </w:instrText>
      </w:r>
      <w:r>
        <w:rPr>
          <w:noProof/>
        </w:rPr>
      </w:r>
      <w:r>
        <w:rPr>
          <w:noProof/>
        </w:rPr>
        <w:fldChar w:fldCharType="separate"/>
      </w:r>
      <w:r>
        <w:rPr>
          <w:noProof/>
        </w:rPr>
        <w:t>144</w:t>
      </w:r>
      <w:r>
        <w:rPr>
          <w:noProof/>
        </w:rPr>
        <w:fldChar w:fldCharType="end"/>
      </w:r>
    </w:p>
    <w:p w14:paraId="19F441B1" w14:textId="6E726BAE" w:rsidR="00BC2142" w:rsidRDefault="00BC2142">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_Toc123643676 \h </w:instrText>
      </w:r>
      <w:r>
        <w:rPr>
          <w:noProof/>
        </w:rPr>
      </w:r>
      <w:r>
        <w:rPr>
          <w:noProof/>
        </w:rPr>
        <w:fldChar w:fldCharType="separate"/>
      </w:r>
      <w:r>
        <w:rPr>
          <w:noProof/>
        </w:rPr>
        <w:t>144</w:t>
      </w:r>
      <w:r>
        <w:rPr>
          <w:noProof/>
        </w:rPr>
        <w:fldChar w:fldCharType="end"/>
      </w:r>
    </w:p>
    <w:p w14:paraId="4A88F1E6" w14:textId="6BA8A246" w:rsidR="00BC2142" w:rsidRDefault="00BC2142">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_Toc123643677 \h </w:instrText>
      </w:r>
      <w:r>
        <w:rPr>
          <w:noProof/>
        </w:rPr>
      </w:r>
      <w:r>
        <w:rPr>
          <w:noProof/>
        </w:rPr>
        <w:fldChar w:fldCharType="separate"/>
      </w:r>
      <w:r>
        <w:rPr>
          <w:noProof/>
        </w:rPr>
        <w:t>144</w:t>
      </w:r>
      <w:r>
        <w:rPr>
          <w:noProof/>
        </w:rPr>
        <w:fldChar w:fldCharType="end"/>
      </w:r>
    </w:p>
    <w:p w14:paraId="02B4F327" w14:textId="7B199F76" w:rsidR="00BC2142" w:rsidRDefault="00BC2142">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_Toc123643678 \h </w:instrText>
      </w:r>
      <w:r>
        <w:rPr>
          <w:noProof/>
        </w:rPr>
      </w:r>
      <w:r>
        <w:rPr>
          <w:noProof/>
        </w:rPr>
        <w:fldChar w:fldCharType="separate"/>
      </w:r>
      <w:r>
        <w:rPr>
          <w:noProof/>
        </w:rPr>
        <w:t>145</w:t>
      </w:r>
      <w:r>
        <w:rPr>
          <w:noProof/>
        </w:rPr>
        <w:fldChar w:fldCharType="end"/>
      </w:r>
    </w:p>
    <w:p w14:paraId="72E0D68A" w14:textId="2DEBEE7F" w:rsidR="00BC2142" w:rsidRDefault="00BC2142">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_Toc123643679 \h </w:instrText>
      </w:r>
      <w:r>
        <w:rPr>
          <w:noProof/>
        </w:rPr>
      </w:r>
      <w:r>
        <w:rPr>
          <w:noProof/>
        </w:rPr>
        <w:fldChar w:fldCharType="separate"/>
      </w:r>
      <w:r>
        <w:rPr>
          <w:noProof/>
        </w:rPr>
        <w:t>145</w:t>
      </w:r>
      <w:r>
        <w:rPr>
          <w:noProof/>
        </w:rPr>
        <w:fldChar w:fldCharType="end"/>
      </w:r>
    </w:p>
    <w:p w14:paraId="36934EE4" w14:textId="739A2B3E" w:rsidR="00BC2142" w:rsidRDefault="00BC2142">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_Toc123643680 \h </w:instrText>
      </w:r>
      <w:r>
        <w:rPr>
          <w:noProof/>
        </w:rPr>
      </w:r>
      <w:r>
        <w:rPr>
          <w:noProof/>
        </w:rPr>
        <w:fldChar w:fldCharType="separate"/>
      </w:r>
      <w:r>
        <w:rPr>
          <w:noProof/>
        </w:rPr>
        <w:t>145</w:t>
      </w:r>
      <w:r>
        <w:rPr>
          <w:noProof/>
        </w:rPr>
        <w:fldChar w:fldCharType="end"/>
      </w:r>
    </w:p>
    <w:p w14:paraId="4C465AD1" w14:textId="7D31C42B" w:rsidR="00BC2142" w:rsidRDefault="00BC2142">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_Toc123643681 \h </w:instrText>
      </w:r>
      <w:r>
        <w:rPr>
          <w:noProof/>
        </w:rPr>
      </w:r>
      <w:r>
        <w:rPr>
          <w:noProof/>
        </w:rPr>
        <w:fldChar w:fldCharType="separate"/>
      </w:r>
      <w:r>
        <w:rPr>
          <w:noProof/>
        </w:rPr>
        <w:t>145</w:t>
      </w:r>
      <w:r>
        <w:rPr>
          <w:noProof/>
        </w:rPr>
        <w:fldChar w:fldCharType="end"/>
      </w:r>
    </w:p>
    <w:p w14:paraId="4216E389" w14:textId="6545F6BE" w:rsidR="00BC2142" w:rsidRDefault="00BC2142">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_Toc123643682 \h </w:instrText>
      </w:r>
      <w:r>
        <w:rPr>
          <w:noProof/>
        </w:rPr>
      </w:r>
      <w:r>
        <w:rPr>
          <w:noProof/>
        </w:rPr>
        <w:fldChar w:fldCharType="separate"/>
      </w:r>
      <w:r>
        <w:rPr>
          <w:noProof/>
        </w:rPr>
        <w:t>146</w:t>
      </w:r>
      <w:r>
        <w:rPr>
          <w:noProof/>
        </w:rPr>
        <w:fldChar w:fldCharType="end"/>
      </w:r>
    </w:p>
    <w:p w14:paraId="0323CFEC" w14:textId="66EC3771" w:rsidR="00BC2142" w:rsidRDefault="00BC2142">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_Toc123643683 \h </w:instrText>
      </w:r>
      <w:r>
        <w:rPr>
          <w:noProof/>
        </w:rPr>
      </w:r>
      <w:r>
        <w:rPr>
          <w:noProof/>
        </w:rPr>
        <w:fldChar w:fldCharType="separate"/>
      </w:r>
      <w:r>
        <w:rPr>
          <w:noProof/>
        </w:rPr>
        <w:t>146</w:t>
      </w:r>
      <w:r>
        <w:rPr>
          <w:noProof/>
        </w:rPr>
        <w:fldChar w:fldCharType="end"/>
      </w:r>
    </w:p>
    <w:p w14:paraId="0FEC3959" w14:textId="10BCC617" w:rsidR="00BC2142" w:rsidRDefault="00BC2142">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_Toc123643684 \h </w:instrText>
      </w:r>
      <w:r>
        <w:rPr>
          <w:noProof/>
        </w:rPr>
      </w:r>
      <w:r>
        <w:rPr>
          <w:noProof/>
        </w:rPr>
        <w:fldChar w:fldCharType="separate"/>
      </w:r>
      <w:r>
        <w:rPr>
          <w:noProof/>
        </w:rPr>
        <w:t>146</w:t>
      </w:r>
      <w:r>
        <w:rPr>
          <w:noProof/>
        </w:rPr>
        <w:fldChar w:fldCharType="end"/>
      </w:r>
    </w:p>
    <w:p w14:paraId="7460D00A" w14:textId="2B062704" w:rsidR="00BC2142" w:rsidRDefault="00BC2142">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_Toc123643685 \h </w:instrText>
      </w:r>
      <w:r>
        <w:rPr>
          <w:noProof/>
        </w:rPr>
      </w:r>
      <w:r>
        <w:rPr>
          <w:noProof/>
        </w:rPr>
        <w:fldChar w:fldCharType="separate"/>
      </w:r>
      <w:r>
        <w:rPr>
          <w:noProof/>
        </w:rPr>
        <w:t>146</w:t>
      </w:r>
      <w:r>
        <w:rPr>
          <w:noProof/>
        </w:rPr>
        <w:fldChar w:fldCharType="end"/>
      </w:r>
    </w:p>
    <w:p w14:paraId="411A1621" w14:textId="3C66A22A" w:rsidR="00BC2142" w:rsidRDefault="00BC2142">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_Toc123643686 \h </w:instrText>
      </w:r>
      <w:r>
        <w:rPr>
          <w:noProof/>
        </w:rPr>
      </w:r>
      <w:r>
        <w:rPr>
          <w:noProof/>
        </w:rPr>
        <w:fldChar w:fldCharType="separate"/>
      </w:r>
      <w:r>
        <w:rPr>
          <w:noProof/>
        </w:rPr>
        <w:t>147</w:t>
      </w:r>
      <w:r>
        <w:rPr>
          <w:noProof/>
        </w:rPr>
        <w:fldChar w:fldCharType="end"/>
      </w:r>
    </w:p>
    <w:p w14:paraId="20CFCBA1" w14:textId="55641A7C" w:rsidR="00BC2142" w:rsidRDefault="00BC2142">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_Toc123643687 \h </w:instrText>
      </w:r>
      <w:r>
        <w:rPr>
          <w:noProof/>
        </w:rPr>
      </w:r>
      <w:r>
        <w:rPr>
          <w:noProof/>
        </w:rPr>
        <w:fldChar w:fldCharType="separate"/>
      </w:r>
      <w:r>
        <w:rPr>
          <w:noProof/>
        </w:rPr>
        <w:t>147</w:t>
      </w:r>
      <w:r>
        <w:rPr>
          <w:noProof/>
        </w:rPr>
        <w:fldChar w:fldCharType="end"/>
      </w:r>
    </w:p>
    <w:p w14:paraId="5EC39895" w14:textId="5BCE6721" w:rsidR="00BC2142" w:rsidRDefault="00BC2142">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_Toc123643688 \h </w:instrText>
      </w:r>
      <w:r>
        <w:rPr>
          <w:noProof/>
        </w:rPr>
      </w:r>
      <w:r>
        <w:rPr>
          <w:noProof/>
        </w:rPr>
        <w:fldChar w:fldCharType="separate"/>
      </w:r>
      <w:r>
        <w:rPr>
          <w:noProof/>
        </w:rPr>
        <w:t>147</w:t>
      </w:r>
      <w:r>
        <w:rPr>
          <w:noProof/>
        </w:rPr>
        <w:fldChar w:fldCharType="end"/>
      </w:r>
    </w:p>
    <w:p w14:paraId="10C175B5" w14:textId="6FC1CE33" w:rsidR="00BC2142" w:rsidRDefault="00BC2142">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_Toc123643689 \h </w:instrText>
      </w:r>
      <w:r>
        <w:rPr>
          <w:noProof/>
        </w:rPr>
      </w:r>
      <w:r>
        <w:rPr>
          <w:noProof/>
        </w:rPr>
        <w:fldChar w:fldCharType="separate"/>
      </w:r>
      <w:r>
        <w:rPr>
          <w:noProof/>
        </w:rPr>
        <w:t>147</w:t>
      </w:r>
      <w:r>
        <w:rPr>
          <w:noProof/>
        </w:rPr>
        <w:fldChar w:fldCharType="end"/>
      </w:r>
    </w:p>
    <w:p w14:paraId="68CD519B" w14:textId="47435018" w:rsidR="00BC2142" w:rsidRDefault="00BC2142">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_Toc123643690 \h </w:instrText>
      </w:r>
      <w:r>
        <w:rPr>
          <w:noProof/>
        </w:rPr>
      </w:r>
      <w:r>
        <w:rPr>
          <w:noProof/>
        </w:rPr>
        <w:fldChar w:fldCharType="separate"/>
      </w:r>
      <w:r>
        <w:rPr>
          <w:noProof/>
        </w:rPr>
        <w:t>148</w:t>
      </w:r>
      <w:r>
        <w:rPr>
          <w:noProof/>
        </w:rPr>
        <w:fldChar w:fldCharType="end"/>
      </w:r>
    </w:p>
    <w:p w14:paraId="27C091A2" w14:textId="4F4041A6" w:rsidR="00BC2142" w:rsidRDefault="00BC2142">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_Toc123643691 \h </w:instrText>
      </w:r>
      <w:r>
        <w:rPr>
          <w:noProof/>
        </w:rPr>
      </w:r>
      <w:r>
        <w:rPr>
          <w:noProof/>
        </w:rPr>
        <w:fldChar w:fldCharType="separate"/>
      </w:r>
      <w:r>
        <w:rPr>
          <w:noProof/>
        </w:rPr>
        <w:t>148</w:t>
      </w:r>
      <w:r>
        <w:rPr>
          <w:noProof/>
        </w:rPr>
        <w:fldChar w:fldCharType="end"/>
      </w:r>
    </w:p>
    <w:p w14:paraId="219FC407" w14:textId="3896C1E3" w:rsidR="00BC2142" w:rsidRDefault="00BC2142">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_Toc123643692 \h </w:instrText>
      </w:r>
      <w:r>
        <w:rPr>
          <w:noProof/>
        </w:rPr>
      </w:r>
      <w:r>
        <w:rPr>
          <w:noProof/>
        </w:rPr>
        <w:fldChar w:fldCharType="separate"/>
      </w:r>
      <w:r>
        <w:rPr>
          <w:noProof/>
        </w:rPr>
        <w:t>149</w:t>
      </w:r>
      <w:r>
        <w:rPr>
          <w:noProof/>
        </w:rPr>
        <w:fldChar w:fldCharType="end"/>
      </w:r>
    </w:p>
    <w:p w14:paraId="093001A9" w14:textId="6DC9ED57" w:rsidR="00BC2142" w:rsidRDefault="00BC214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_Toc123643693 \h </w:instrText>
      </w:r>
      <w:r>
        <w:rPr>
          <w:noProof/>
        </w:rPr>
      </w:r>
      <w:r>
        <w:rPr>
          <w:noProof/>
        </w:rPr>
        <w:fldChar w:fldCharType="separate"/>
      </w:r>
      <w:r>
        <w:rPr>
          <w:noProof/>
        </w:rPr>
        <w:t>149</w:t>
      </w:r>
      <w:r>
        <w:rPr>
          <w:noProof/>
        </w:rPr>
        <w:fldChar w:fldCharType="end"/>
      </w:r>
    </w:p>
    <w:p w14:paraId="11BC5DF4" w14:textId="50AA6A78" w:rsidR="00BC2142" w:rsidRDefault="00BC2142">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_Toc123643694 \h </w:instrText>
      </w:r>
      <w:r>
        <w:rPr>
          <w:noProof/>
        </w:rPr>
      </w:r>
      <w:r>
        <w:rPr>
          <w:noProof/>
        </w:rPr>
        <w:fldChar w:fldCharType="separate"/>
      </w:r>
      <w:r>
        <w:rPr>
          <w:noProof/>
        </w:rPr>
        <w:t>151</w:t>
      </w:r>
      <w:r>
        <w:rPr>
          <w:noProof/>
        </w:rPr>
        <w:fldChar w:fldCharType="end"/>
      </w:r>
    </w:p>
    <w:p w14:paraId="026D1DE8" w14:textId="597A2158" w:rsidR="00BC2142" w:rsidRDefault="00BC2142">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_Toc123643695 \h </w:instrText>
      </w:r>
      <w:r>
        <w:rPr>
          <w:noProof/>
        </w:rPr>
      </w:r>
      <w:r>
        <w:rPr>
          <w:noProof/>
        </w:rPr>
        <w:fldChar w:fldCharType="separate"/>
      </w:r>
      <w:r>
        <w:rPr>
          <w:noProof/>
        </w:rPr>
        <w:t>152</w:t>
      </w:r>
      <w:r>
        <w:rPr>
          <w:noProof/>
        </w:rPr>
        <w:fldChar w:fldCharType="end"/>
      </w:r>
    </w:p>
    <w:p w14:paraId="2F20EC9A" w14:textId="1531BBEB" w:rsidR="00BC2142" w:rsidRDefault="00BC2142">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_Toc123643696 \h </w:instrText>
      </w:r>
      <w:r>
        <w:rPr>
          <w:noProof/>
        </w:rPr>
      </w:r>
      <w:r>
        <w:rPr>
          <w:noProof/>
        </w:rPr>
        <w:fldChar w:fldCharType="separate"/>
      </w:r>
      <w:r>
        <w:rPr>
          <w:noProof/>
        </w:rPr>
        <w:t>152</w:t>
      </w:r>
      <w:r>
        <w:rPr>
          <w:noProof/>
        </w:rPr>
        <w:fldChar w:fldCharType="end"/>
      </w:r>
    </w:p>
    <w:p w14:paraId="1D21A6F1" w14:textId="4F5989C8" w:rsidR="00BC2142" w:rsidRDefault="00BC2142">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_Toc123643697 \h </w:instrText>
      </w:r>
      <w:r>
        <w:rPr>
          <w:noProof/>
        </w:rPr>
      </w:r>
      <w:r>
        <w:rPr>
          <w:noProof/>
        </w:rPr>
        <w:fldChar w:fldCharType="separate"/>
      </w:r>
      <w:r>
        <w:rPr>
          <w:noProof/>
        </w:rPr>
        <w:t>152</w:t>
      </w:r>
      <w:r>
        <w:rPr>
          <w:noProof/>
        </w:rPr>
        <w:fldChar w:fldCharType="end"/>
      </w:r>
    </w:p>
    <w:p w14:paraId="2F0E319C" w14:textId="71970616" w:rsidR="00BC2142" w:rsidRDefault="00BC2142">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_Toc123643698 \h </w:instrText>
      </w:r>
      <w:r>
        <w:rPr>
          <w:noProof/>
        </w:rPr>
      </w:r>
      <w:r>
        <w:rPr>
          <w:noProof/>
        </w:rPr>
        <w:fldChar w:fldCharType="separate"/>
      </w:r>
      <w:r>
        <w:rPr>
          <w:noProof/>
        </w:rPr>
        <w:t>152</w:t>
      </w:r>
      <w:r>
        <w:rPr>
          <w:noProof/>
        </w:rPr>
        <w:fldChar w:fldCharType="end"/>
      </w:r>
    </w:p>
    <w:p w14:paraId="4E920124" w14:textId="55776655" w:rsidR="00BC2142" w:rsidRDefault="00BC2142">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_Toc123643699 \h </w:instrText>
      </w:r>
      <w:r>
        <w:rPr>
          <w:noProof/>
        </w:rPr>
      </w:r>
      <w:r>
        <w:rPr>
          <w:noProof/>
        </w:rPr>
        <w:fldChar w:fldCharType="separate"/>
      </w:r>
      <w:r>
        <w:rPr>
          <w:noProof/>
        </w:rPr>
        <w:t>153</w:t>
      </w:r>
      <w:r>
        <w:rPr>
          <w:noProof/>
        </w:rPr>
        <w:fldChar w:fldCharType="end"/>
      </w:r>
    </w:p>
    <w:p w14:paraId="5242A941" w14:textId="04ED6042" w:rsidR="00BC2142" w:rsidRDefault="00BC2142">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_Toc123643700 \h </w:instrText>
      </w:r>
      <w:r>
        <w:rPr>
          <w:noProof/>
        </w:rPr>
      </w:r>
      <w:r>
        <w:rPr>
          <w:noProof/>
        </w:rPr>
        <w:fldChar w:fldCharType="separate"/>
      </w:r>
      <w:r>
        <w:rPr>
          <w:noProof/>
        </w:rPr>
        <w:t>153</w:t>
      </w:r>
      <w:r>
        <w:rPr>
          <w:noProof/>
        </w:rPr>
        <w:fldChar w:fldCharType="end"/>
      </w:r>
    </w:p>
    <w:p w14:paraId="62640105" w14:textId="028355BC" w:rsidR="00BC2142" w:rsidRDefault="00BC2142">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_Toc123643701 \h </w:instrText>
      </w:r>
      <w:r>
        <w:rPr>
          <w:noProof/>
        </w:rPr>
      </w:r>
      <w:r>
        <w:rPr>
          <w:noProof/>
        </w:rPr>
        <w:fldChar w:fldCharType="separate"/>
      </w:r>
      <w:r>
        <w:rPr>
          <w:noProof/>
        </w:rPr>
        <w:t>153</w:t>
      </w:r>
      <w:r>
        <w:rPr>
          <w:noProof/>
        </w:rPr>
        <w:fldChar w:fldCharType="end"/>
      </w:r>
    </w:p>
    <w:p w14:paraId="318817ED" w14:textId="1DC19E31" w:rsidR="00BC2142" w:rsidRDefault="00BC2142">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_Toc123643702 \h </w:instrText>
      </w:r>
      <w:r>
        <w:rPr>
          <w:noProof/>
        </w:rPr>
      </w:r>
      <w:r>
        <w:rPr>
          <w:noProof/>
        </w:rPr>
        <w:fldChar w:fldCharType="separate"/>
      </w:r>
      <w:r>
        <w:rPr>
          <w:noProof/>
        </w:rPr>
        <w:t>153</w:t>
      </w:r>
      <w:r>
        <w:rPr>
          <w:noProof/>
        </w:rPr>
        <w:fldChar w:fldCharType="end"/>
      </w:r>
    </w:p>
    <w:p w14:paraId="4D0AA348" w14:textId="4786596D"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6.8</w:t>
      </w:r>
      <w:r>
        <w:rPr>
          <w:rFonts w:asciiTheme="minorHAnsi" w:eastAsiaTheme="minorEastAsia" w:hAnsiTheme="minorHAnsi" w:cstheme="minorBidi"/>
          <w:noProof/>
          <w:sz w:val="22"/>
          <w:szCs w:val="22"/>
          <w:lang w:eastAsia="en-GB"/>
        </w:rPr>
        <w:tab/>
      </w:r>
      <w:r w:rsidRPr="00482432">
        <w:rPr>
          <w:noProof/>
          <w:lang w:val="en-US"/>
        </w:rPr>
        <w:t>Procedures at the MCPTT gateway</w:t>
      </w:r>
      <w:r>
        <w:rPr>
          <w:noProof/>
        </w:rPr>
        <w:tab/>
      </w:r>
      <w:r>
        <w:rPr>
          <w:noProof/>
        </w:rPr>
        <w:fldChar w:fldCharType="begin" w:fldLock="1"/>
      </w:r>
      <w:r>
        <w:rPr>
          <w:noProof/>
        </w:rPr>
        <w:instrText xml:space="preserve"> PAGEREF _Toc123643703 \h </w:instrText>
      </w:r>
      <w:r>
        <w:rPr>
          <w:noProof/>
        </w:rPr>
      </w:r>
      <w:r>
        <w:rPr>
          <w:noProof/>
        </w:rPr>
        <w:fldChar w:fldCharType="separate"/>
      </w:r>
      <w:r>
        <w:rPr>
          <w:noProof/>
        </w:rPr>
        <w:t>153</w:t>
      </w:r>
      <w:r>
        <w:rPr>
          <w:noProof/>
        </w:rPr>
        <w:fldChar w:fldCharType="end"/>
      </w:r>
    </w:p>
    <w:p w14:paraId="2C26E63C" w14:textId="2964BFC2"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_Toc123643704 \h </w:instrText>
      </w:r>
      <w:r>
        <w:rPr>
          <w:noProof/>
        </w:rPr>
      </w:r>
      <w:r>
        <w:rPr>
          <w:noProof/>
        </w:rPr>
        <w:fldChar w:fldCharType="separate"/>
      </w:r>
      <w:r>
        <w:rPr>
          <w:noProof/>
        </w:rPr>
        <w:t>153</w:t>
      </w:r>
      <w:r>
        <w:rPr>
          <w:noProof/>
        </w:rPr>
        <w:fldChar w:fldCharType="end"/>
      </w:r>
    </w:p>
    <w:p w14:paraId="6B5B66E8" w14:textId="1416961A"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6.8.2</w:t>
      </w:r>
      <w:r>
        <w:rPr>
          <w:rFonts w:asciiTheme="minorHAnsi" w:eastAsiaTheme="minorEastAsia" w:hAnsiTheme="minorHAnsi" w:cstheme="minorBidi"/>
          <w:noProof/>
          <w:sz w:val="22"/>
          <w:szCs w:val="22"/>
          <w:lang w:eastAsia="en-GB"/>
        </w:rPr>
        <w:tab/>
      </w:r>
      <w:r w:rsidRPr="00482432">
        <w:rPr>
          <w:noProof/>
          <w:lang w:val="en-US"/>
        </w:rPr>
        <w:t>MCPTT gateway server acting as an exit point from an MCPTT system</w:t>
      </w:r>
      <w:r>
        <w:rPr>
          <w:noProof/>
        </w:rPr>
        <w:tab/>
      </w:r>
      <w:r>
        <w:rPr>
          <w:noProof/>
        </w:rPr>
        <w:fldChar w:fldCharType="begin" w:fldLock="1"/>
      </w:r>
      <w:r>
        <w:rPr>
          <w:noProof/>
        </w:rPr>
        <w:instrText xml:space="preserve"> PAGEREF _Toc123643705 \h </w:instrText>
      </w:r>
      <w:r>
        <w:rPr>
          <w:noProof/>
        </w:rPr>
      </w:r>
      <w:r>
        <w:rPr>
          <w:noProof/>
        </w:rPr>
        <w:fldChar w:fldCharType="separate"/>
      </w:r>
      <w:r>
        <w:rPr>
          <w:noProof/>
        </w:rPr>
        <w:t>154</w:t>
      </w:r>
      <w:r>
        <w:rPr>
          <w:noProof/>
        </w:rPr>
        <w:fldChar w:fldCharType="end"/>
      </w:r>
    </w:p>
    <w:p w14:paraId="2C87CDB1" w14:textId="46699753"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6.8.3</w:t>
      </w:r>
      <w:r>
        <w:rPr>
          <w:rFonts w:asciiTheme="minorHAnsi" w:eastAsiaTheme="minorEastAsia" w:hAnsiTheme="minorHAnsi" w:cstheme="minorBidi"/>
          <w:noProof/>
          <w:sz w:val="22"/>
          <w:szCs w:val="22"/>
          <w:lang w:eastAsia="en-GB"/>
        </w:rPr>
        <w:tab/>
      </w:r>
      <w:r w:rsidRPr="00482432">
        <w:rPr>
          <w:noProof/>
          <w:lang w:val="en-US"/>
        </w:rPr>
        <w:t>MCPTT gateway server acting as an entry point in an MCPTT system</w:t>
      </w:r>
      <w:r>
        <w:rPr>
          <w:noProof/>
        </w:rPr>
        <w:tab/>
      </w:r>
      <w:r>
        <w:rPr>
          <w:noProof/>
        </w:rPr>
        <w:fldChar w:fldCharType="begin" w:fldLock="1"/>
      </w:r>
      <w:r>
        <w:rPr>
          <w:noProof/>
        </w:rPr>
        <w:instrText xml:space="preserve"> PAGEREF _Toc123643706 \h </w:instrText>
      </w:r>
      <w:r>
        <w:rPr>
          <w:noProof/>
        </w:rPr>
      </w:r>
      <w:r>
        <w:rPr>
          <w:noProof/>
        </w:rPr>
        <w:fldChar w:fldCharType="separate"/>
      </w:r>
      <w:r>
        <w:rPr>
          <w:noProof/>
        </w:rPr>
        <w:t>154</w:t>
      </w:r>
      <w:r>
        <w:rPr>
          <w:noProof/>
        </w:rPr>
        <w:fldChar w:fldCharType="end"/>
      </w:r>
    </w:p>
    <w:p w14:paraId="70EAB911" w14:textId="5DC4D50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6.8.4</w:t>
      </w:r>
      <w:r>
        <w:rPr>
          <w:rFonts w:asciiTheme="minorHAnsi" w:eastAsiaTheme="minorEastAsia" w:hAnsiTheme="minorHAnsi" w:cstheme="minorBidi"/>
          <w:noProof/>
          <w:sz w:val="22"/>
          <w:szCs w:val="22"/>
          <w:lang w:eastAsia="en-GB"/>
        </w:rPr>
        <w:tab/>
      </w:r>
      <w:r w:rsidRPr="00482432">
        <w:rPr>
          <w:noProof/>
          <w:lang w:val="en-US"/>
        </w:rPr>
        <w:t>Local policies enforcement</w:t>
      </w:r>
      <w:r>
        <w:rPr>
          <w:noProof/>
        </w:rPr>
        <w:tab/>
      </w:r>
      <w:r>
        <w:rPr>
          <w:noProof/>
        </w:rPr>
        <w:fldChar w:fldCharType="begin" w:fldLock="1"/>
      </w:r>
      <w:r>
        <w:rPr>
          <w:noProof/>
        </w:rPr>
        <w:instrText xml:space="preserve"> PAGEREF _Toc123643707 \h </w:instrText>
      </w:r>
      <w:r>
        <w:rPr>
          <w:noProof/>
        </w:rPr>
      </w:r>
      <w:r>
        <w:rPr>
          <w:noProof/>
        </w:rPr>
        <w:fldChar w:fldCharType="separate"/>
      </w:r>
      <w:r>
        <w:rPr>
          <w:noProof/>
        </w:rPr>
        <w:t>155</w:t>
      </w:r>
      <w:r>
        <w:rPr>
          <w:noProof/>
        </w:rPr>
        <w:fldChar w:fldCharType="end"/>
      </w:r>
    </w:p>
    <w:p w14:paraId="77CAC319" w14:textId="27A1BF78" w:rsidR="00BC2142" w:rsidRDefault="00BC214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_Toc123643708 \h </w:instrText>
      </w:r>
      <w:r>
        <w:rPr>
          <w:noProof/>
        </w:rPr>
      </w:r>
      <w:r>
        <w:rPr>
          <w:noProof/>
        </w:rPr>
        <w:fldChar w:fldCharType="separate"/>
      </w:r>
      <w:r>
        <w:rPr>
          <w:noProof/>
        </w:rPr>
        <w:t>155</w:t>
      </w:r>
      <w:r>
        <w:rPr>
          <w:noProof/>
        </w:rPr>
        <w:fldChar w:fldCharType="end"/>
      </w:r>
    </w:p>
    <w:p w14:paraId="38AB9516" w14:textId="0B60011B" w:rsidR="00BC2142" w:rsidRDefault="00BC214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_Toc123643709 \h </w:instrText>
      </w:r>
      <w:r>
        <w:rPr>
          <w:noProof/>
        </w:rPr>
      </w:r>
      <w:r>
        <w:rPr>
          <w:noProof/>
        </w:rPr>
        <w:fldChar w:fldCharType="separate"/>
      </w:r>
      <w:r>
        <w:rPr>
          <w:noProof/>
        </w:rPr>
        <w:t>155</w:t>
      </w:r>
      <w:r>
        <w:rPr>
          <w:noProof/>
        </w:rPr>
        <w:fldChar w:fldCharType="end"/>
      </w:r>
    </w:p>
    <w:p w14:paraId="29834256" w14:textId="0ECB4908" w:rsidR="00BC2142" w:rsidRDefault="00BC214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_Toc123643710 \h </w:instrText>
      </w:r>
      <w:r>
        <w:rPr>
          <w:noProof/>
        </w:rPr>
      </w:r>
      <w:r>
        <w:rPr>
          <w:noProof/>
        </w:rPr>
        <w:fldChar w:fldCharType="separate"/>
      </w:r>
      <w:r>
        <w:rPr>
          <w:noProof/>
        </w:rPr>
        <w:t>155</w:t>
      </w:r>
      <w:r>
        <w:rPr>
          <w:noProof/>
        </w:rPr>
        <w:fldChar w:fldCharType="end"/>
      </w:r>
    </w:p>
    <w:p w14:paraId="2B94B2D0" w14:textId="445AEC53" w:rsidR="00BC2142" w:rsidRDefault="00BC2142">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_Toc123643711 \h </w:instrText>
      </w:r>
      <w:r>
        <w:rPr>
          <w:noProof/>
        </w:rPr>
      </w:r>
      <w:r>
        <w:rPr>
          <w:noProof/>
        </w:rPr>
        <w:fldChar w:fldCharType="separate"/>
      </w:r>
      <w:r>
        <w:rPr>
          <w:noProof/>
        </w:rPr>
        <w:t>155</w:t>
      </w:r>
      <w:r>
        <w:rPr>
          <w:noProof/>
        </w:rPr>
        <w:fldChar w:fldCharType="end"/>
      </w:r>
    </w:p>
    <w:p w14:paraId="029C99AD" w14:textId="47896DD3" w:rsidR="00BC2142" w:rsidRDefault="00BC2142">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_Toc123643712 \h </w:instrText>
      </w:r>
      <w:r>
        <w:rPr>
          <w:noProof/>
        </w:rPr>
      </w:r>
      <w:r>
        <w:rPr>
          <w:noProof/>
        </w:rPr>
        <w:fldChar w:fldCharType="separate"/>
      </w:r>
      <w:r>
        <w:rPr>
          <w:noProof/>
        </w:rPr>
        <w:t>156</w:t>
      </w:r>
      <w:r>
        <w:rPr>
          <w:noProof/>
        </w:rPr>
        <w:fldChar w:fldCharType="end"/>
      </w:r>
    </w:p>
    <w:p w14:paraId="4CC03998" w14:textId="17FA79EE" w:rsidR="00BC2142" w:rsidRDefault="00BC2142">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_Toc123643713 \h </w:instrText>
      </w:r>
      <w:r>
        <w:rPr>
          <w:noProof/>
        </w:rPr>
      </w:r>
      <w:r>
        <w:rPr>
          <w:noProof/>
        </w:rPr>
        <w:fldChar w:fldCharType="separate"/>
      </w:r>
      <w:r>
        <w:rPr>
          <w:noProof/>
        </w:rPr>
        <w:t>157</w:t>
      </w:r>
      <w:r>
        <w:rPr>
          <w:noProof/>
        </w:rPr>
        <w:fldChar w:fldCharType="end"/>
      </w:r>
    </w:p>
    <w:p w14:paraId="056E5B75" w14:textId="7DB90D67" w:rsidR="00BC2142" w:rsidRDefault="00BC2142">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_Toc123643714 \h </w:instrText>
      </w:r>
      <w:r>
        <w:rPr>
          <w:noProof/>
        </w:rPr>
      </w:r>
      <w:r>
        <w:rPr>
          <w:noProof/>
        </w:rPr>
        <w:fldChar w:fldCharType="separate"/>
      </w:r>
      <w:r>
        <w:rPr>
          <w:noProof/>
        </w:rPr>
        <w:t>157</w:t>
      </w:r>
      <w:r>
        <w:rPr>
          <w:noProof/>
        </w:rPr>
        <w:fldChar w:fldCharType="end"/>
      </w:r>
    </w:p>
    <w:p w14:paraId="75B75CCF" w14:textId="3680214F" w:rsidR="00BC2142" w:rsidRDefault="00BC2142">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_Toc123643715 \h </w:instrText>
      </w:r>
      <w:r>
        <w:rPr>
          <w:noProof/>
        </w:rPr>
      </w:r>
      <w:r>
        <w:rPr>
          <w:noProof/>
        </w:rPr>
        <w:fldChar w:fldCharType="separate"/>
      </w:r>
      <w:r>
        <w:rPr>
          <w:noProof/>
        </w:rPr>
        <w:t>158</w:t>
      </w:r>
      <w:r>
        <w:rPr>
          <w:noProof/>
        </w:rPr>
        <w:fldChar w:fldCharType="end"/>
      </w:r>
    </w:p>
    <w:p w14:paraId="16707214" w14:textId="6A21637E" w:rsidR="00BC2142" w:rsidRDefault="00BC2142">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482432">
        <w:rPr>
          <w:noProof/>
          <w:lang w:val="en-US"/>
        </w:rPr>
        <w:t>PTT</w:t>
      </w:r>
      <w:r>
        <w:rPr>
          <w:noProof/>
        </w:rPr>
        <w:t xml:space="preserve"> service settings</w:t>
      </w:r>
      <w:r>
        <w:rPr>
          <w:noProof/>
        </w:rPr>
        <w:tab/>
      </w:r>
      <w:r>
        <w:rPr>
          <w:noProof/>
        </w:rPr>
        <w:fldChar w:fldCharType="begin" w:fldLock="1"/>
      </w:r>
      <w:r>
        <w:rPr>
          <w:noProof/>
        </w:rPr>
        <w:instrText xml:space="preserve"> PAGEREF _Toc123643716 \h </w:instrText>
      </w:r>
      <w:r>
        <w:rPr>
          <w:noProof/>
        </w:rPr>
      </w:r>
      <w:r>
        <w:rPr>
          <w:noProof/>
        </w:rPr>
        <w:fldChar w:fldCharType="separate"/>
      </w:r>
      <w:r>
        <w:rPr>
          <w:noProof/>
        </w:rPr>
        <w:t>159</w:t>
      </w:r>
      <w:r>
        <w:rPr>
          <w:noProof/>
        </w:rPr>
        <w:fldChar w:fldCharType="end"/>
      </w:r>
    </w:p>
    <w:p w14:paraId="72D52CEC" w14:textId="4CBD3685" w:rsidR="00BC2142" w:rsidRDefault="00BC2142">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_Toc123643717 \h </w:instrText>
      </w:r>
      <w:r>
        <w:rPr>
          <w:noProof/>
        </w:rPr>
      </w:r>
      <w:r>
        <w:rPr>
          <w:noProof/>
        </w:rPr>
        <w:fldChar w:fldCharType="separate"/>
      </w:r>
      <w:r>
        <w:rPr>
          <w:noProof/>
        </w:rPr>
        <w:t>160</w:t>
      </w:r>
      <w:r>
        <w:rPr>
          <w:noProof/>
        </w:rPr>
        <w:fldChar w:fldCharType="end"/>
      </w:r>
    </w:p>
    <w:p w14:paraId="77295AC2" w14:textId="06DF9E0A" w:rsidR="00BC2142" w:rsidRDefault="00BC214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_Toc123643718 \h </w:instrText>
      </w:r>
      <w:r>
        <w:rPr>
          <w:noProof/>
        </w:rPr>
      </w:r>
      <w:r>
        <w:rPr>
          <w:noProof/>
        </w:rPr>
        <w:fldChar w:fldCharType="separate"/>
      </w:r>
      <w:r>
        <w:rPr>
          <w:noProof/>
        </w:rPr>
        <w:t>161</w:t>
      </w:r>
      <w:r>
        <w:rPr>
          <w:noProof/>
        </w:rPr>
        <w:fldChar w:fldCharType="end"/>
      </w:r>
    </w:p>
    <w:p w14:paraId="088BBC97" w14:textId="35FA2D8F" w:rsidR="00BC2142" w:rsidRDefault="00BC214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_Toc123643719 \h </w:instrText>
      </w:r>
      <w:r>
        <w:rPr>
          <w:noProof/>
        </w:rPr>
      </w:r>
      <w:r>
        <w:rPr>
          <w:noProof/>
        </w:rPr>
        <w:fldChar w:fldCharType="separate"/>
      </w:r>
      <w:r>
        <w:rPr>
          <w:noProof/>
        </w:rPr>
        <w:t>161</w:t>
      </w:r>
      <w:r>
        <w:rPr>
          <w:noProof/>
        </w:rPr>
        <w:fldChar w:fldCharType="end"/>
      </w:r>
    </w:p>
    <w:p w14:paraId="73CEA6EC" w14:textId="5F8A4CF0" w:rsidR="00BC2142" w:rsidRDefault="00BC2142">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_Toc123643720 \h </w:instrText>
      </w:r>
      <w:r>
        <w:rPr>
          <w:noProof/>
        </w:rPr>
      </w:r>
      <w:r>
        <w:rPr>
          <w:noProof/>
        </w:rPr>
        <w:fldChar w:fldCharType="separate"/>
      </w:r>
      <w:r>
        <w:rPr>
          <w:noProof/>
        </w:rPr>
        <w:t>161</w:t>
      </w:r>
      <w:r>
        <w:rPr>
          <w:noProof/>
        </w:rPr>
        <w:fldChar w:fldCharType="end"/>
      </w:r>
    </w:p>
    <w:p w14:paraId="59E6A32B" w14:textId="5200A2AA" w:rsidR="00BC2142" w:rsidRDefault="00BC214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_Toc123643721 \h </w:instrText>
      </w:r>
      <w:r>
        <w:rPr>
          <w:noProof/>
        </w:rPr>
      </w:r>
      <w:r>
        <w:rPr>
          <w:noProof/>
        </w:rPr>
        <w:fldChar w:fldCharType="separate"/>
      </w:r>
      <w:r>
        <w:rPr>
          <w:noProof/>
        </w:rPr>
        <w:t>162</w:t>
      </w:r>
      <w:r>
        <w:rPr>
          <w:noProof/>
        </w:rPr>
        <w:fldChar w:fldCharType="end"/>
      </w:r>
    </w:p>
    <w:p w14:paraId="000E9725" w14:textId="7AAE8B99" w:rsidR="00BC2142" w:rsidRDefault="00BC214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_Toc123643722 \h </w:instrText>
      </w:r>
      <w:r>
        <w:rPr>
          <w:noProof/>
        </w:rPr>
      </w:r>
      <w:r>
        <w:rPr>
          <w:noProof/>
        </w:rPr>
        <w:fldChar w:fldCharType="separate"/>
      </w:r>
      <w:r>
        <w:rPr>
          <w:noProof/>
        </w:rPr>
        <w:t>163</w:t>
      </w:r>
      <w:r>
        <w:rPr>
          <w:noProof/>
        </w:rPr>
        <w:fldChar w:fldCharType="end"/>
      </w:r>
    </w:p>
    <w:p w14:paraId="4AC916D8" w14:textId="4B31C43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482432">
        <w:rPr>
          <w:noProof/>
          <w:lang w:val="en-US"/>
        </w:rPr>
        <w:t>I</w:t>
      </w:r>
      <w:r>
        <w:rPr>
          <w:noProof/>
        </w:rPr>
        <w:t xml:space="preserve">SH request for </w:t>
      </w:r>
      <w:r w:rsidRPr="00482432">
        <w:rPr>
          <w:noProof/>
          <w:lang w:val="en-US"/>
        </w:rPr>
        <w:t>MCPTT service</w:t>
      </w:r>
      <w:r>
        <w:rPr>
          <w:noProof/>
        </w:rPr>
        <w:t xml:space="preserve"> settings only</w:t>
      </w:r>
      <w:r>
        <w:rPr>
          <w:noProof/>
        </w:rPr>
        <w:tab/>
      </w:r>
      <w:r>
        <w:rPr>
          <w:noProof/>
        </w:rPr>
        <w:fldChar w:fldCharType="begin" w:fldLock="1"/>
      </w:r>
      <w:r>
        <w:rPr>
          <w:noProof/>
        </w:rPr>
        <w:instrText xml:space="preserve"> PAGEREF _Toc123643723 \h </w:instrText>
      </w:r>
      <w:r>
        <w:rPr>
          <w:noProof/>
        </w:rPr>
      </w:r>
      <w:r>
        <w:rPr>
          <w:noProof/>
        </w:rPr>
        <w:fldChar w:fldCharType="separate"/>
      </w:r>
      <w:r>
        <w:rPr>
          <w:noProof/>
        </w:rPr>
        <w:t>165</w:t>
      </w:r>
      <w:r>
        <w:rPr>
          <w:noProof/>
        </w:rPr>
        <w:fldChar w:fldCharType="end"/>
      </w:r>
    </w:p>
    <w:p w14:paraId="1F7E4359" w14:textId="4E3BEDBF" w:rsidR="00BC2142" w:rsidRDefault="00BC214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_Toc123643724 \h </w:instrText>
      </w:r>
      <w:r>
        <w:rPr>
          <w:noProof/>
        </w:rPr>
      </w:r>
      <w:r>
        <w:rPr>
          <w:noProof/>
        </w:rPr>
        <w:fldChar w:fldCharType="separate"/>
      </w:r>
      <w:r>
        <w:rPr>
          <w:noProof/>
        </w:rPr>
        <w:t>166</w:t>
      </w:r>
      <w:r>
        <w:rPr>
          <w:noProof/>
        </w:rPr>
        <w:fldChar w:fldCharType="end"/>
      </w:r>
    </w:p>
    <w:p w14:paraId="49EA7D81" w14:textId="5A1F3449" w:rsidR="00BC2142" w:rsidRDefault="00BC2142">
      <w:pPr>
        <w:pStyle w:val="TOC3"/>
        <w:rPr>
          <w:rFonts w:asciiTheme="minorHAnsi" w:eastAsiaTheme="minorEastAsia" w:hAnsiTheme="minorHAnsi" w:cstheme="minorBidi"/>
          <w:noProof/>
          <w:sz w:val="22"/>
          <w:szCs w:val="22"/>
          <w:lang w:eastAsia="en-GB"/>
        </w:rPr>
      </w:pPr>
      <w:r>
        <w:rPr>
          <w:noProof/>
        </w:rPr>
        <w:t>7.3.</w:t>
      </w:r>
      <w:r w:rsidRPr="00482432">
        <w:rPr>
          <w:noProof/>
          <w:lang w:val="en-US"/>
        </w:rPr>
        <w:t>6</w:t>
      </w:r>
      <w:r>
        <w:rPr>
          <w:rFonts w:asciiTheme="minorHAnsi" w:eastAsiaTheme="minorEastAsia" w:hAnsiTheme="minorHAnsi" w:cstheme="minorBidi"/>
          <w:noProof/>
          <w:sz w:val="22"/>
          <w:szCs w:val="22"/>
          <w:lang w:eastAsia="en-GB"/>
        </w:rPr>
        <w:tab/>
      </w:r>
      <w:r w:rsidRPr="00482432">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_Toc123643725 \h </w:instrText>
      </w:r>
      <w:r>
        <w:rPr>
          <w:noProof/>
        </w:rPr>
      </w:r>
      <w:r>
        <w:rPr>
          <w:noProof/>
        </w:rPr>
        <w:fldChar w:fldCharType="separate"/>
      </w:r>
      <w:r>
        <w:rPr>
          <w:noProof/>
        </w:rPr>
        <w:t>166</w:t>
      </w:r>
      <w:r>
        <w:rPr>
          <w:noProof/>
        </w:rPr>
        <w:fldChar w:fldCharType="end"/>
      </w:r>
    </w:p>
    <w:p w14:paraId="43DDA557" w14:textId="45DFD6F6" w:rsidR="00BC2142" w:rsidRDefault="00BC2142">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482432">
        <w:rPr>
          <w:noProof/>
          <w:lang w:val="en-US"/>
        </w:rPr>
        <w:t>MCPTT service</w:t>
      </w:r>
      <w:r>
        <w:rPr>
          <w:noProof/>
        </w:rPr>
        <w:t xml:space="preserve"> settings</w:t>
      </w:r>
      <w:r>
        <w:rPr>
          <w:noProof/>
        </w:rPr>
        <w:tab/>
      </w:r>
      <w:r>
        <w:rPr>
          <w:noProof/>
        </w:rPr>
        <w:fldChar w:fldCharType="begin" w:fldLock="1"/>
      </w:r>
      <w:r>
        <w:rPr>
          <w:noProof/>
        </w:rPr>
        <w:instrText xml:space="preserve"> PAGEREF _Toc123643726 \h </w:instrText>
      </w:r>
      <w:r>
        <w:rPr>
          <w:noProof/>
        </w:rPr>
      </w:r>
      <w:r>
        <w:rPr>
          <w:noProof/>
        </w:rPr>
        <w:fldChar w:fldCharType="separate"/>
      </w:r>
      <w:r>
        <w:rPr>
          <w:noProof/>
        </w:rPr>
        <w:t>166</w:t>
      </w:r>
      <w:r>
        <w:rPr>
          <w:noProof/>
        </w:rPr>
        <w:fldChar w:fldCharType="end"/>
      </w:r>
    </w:p>
    <w:p w14:paraId="291CCE87" w14:textId="05260E19" w:rsidR="00BC2142" w:rsidRDefault="00BC2142">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482432">
        <w:rPr>
          <w:noProof/>
          <w:lang w:val="en-US"/>
        </w:rPr>
        <w:t>MCPTT service</w:t>
      </w:r>
      <w:r>
        <w:rPr>
          <w:noProof/>
        </w:rPr>
        <w:t xml:space="preserve"> settings</w:t>
      </w:r>
      <w:r>
        <w:rPr>
          <w:noProof/>
        </w:rPr>
        <w:tab/>
      </w:r>
      <w:r>
        <w:rPr>
          <w:noProof/>
        </w:rPr>
        <w:fldChar w:fldCharType="begin" w:fldLock="1"/>
      </w:r>
      <w:r>
        <w:rPr>
          <w:noProof/>
        </w:rPr>
        <w:instrText xml:space="preserve"> PAGEREF _Toc123643727 \h </w:instrText>
      </w:r>
      <w:r>
        <w:rPr>
          <w:noProof/>
        </w:rPr>
      </w:r>
      <w:r>
        <w:rPr>
          <w:noProof/>
        </w:rPr>
        <w:fldChar w:fldCharType="separate"/>
      </w:r>
      <w:r>
        <w:rPr>
          <w:noProof/>
        </w:rPr>
        <w:t>167</w:t>
      </w:r>
      <w:r>
        <w:rPr>
          <w:noProof/>
        </w:rPr>
        <w:fldChar w:fldCharType="end"/>
      </w:r>
    </w:p>
    <w:p w14:paraId="512BD54D" w14:textId="1180C329" w:rsidR="00BC2142" w:rsidRDefault="00BC2142">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_Toc123643728 \h </w:instrText>
      </w:r>
      <w:r>
        <w:rPr>
          <w:noProof/>
        </w:rPr>
      </w:r>
      <w:r>
        <w:rPr>
          <w:noProof/>
        </w:rPr>
        <w:fldChar w:fldCharType="separate"/>
      </w:r>
      <w:r>
        <w:rPr>
          <w:noProof/>
        </w:rPr>
        <w:t>167</w:t>
      </w:r>
      <w:r>
        <w:rPr>
          <w:noProof/>
        </w:rPr>
        <w:fldChar w:fldCharType="end"/>
      </w:r>
    </w:p>
    <w:p w14:paraId="19A2D706" w14:textId="18F8FD52"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7.4</w:t>
      </w:r>
      <w:r>
        <w:rPr>
          <w:rFonts w:asciiTheme="minorHAnsi" w:eastAsiaTheme="minorEastAsia" w:hAnsiTheme="minorHAnsi" w:cstheme="minorBidi"/>
          <w:noProof/>
          <w:sz w:val="22"/>
          <w:szCs w:val="22"/>
          <w:lang w:eastAsia="en-GB"/>
        </w:rPr>
        <w:tab/>
      </w:r>
      <w:r w:rsidRPr="00482432">
        <w:rPr>
          <w:noProof/>
          <w:lang w:val="en-US"/>
        </w:rPr>
        <w:t>Coding</w:t>
      </w:r>
      <w:r>
        <w:rPr>
          <w:noProof/>
        </w:rPr>
        <w:tab/>
      </w:r>
      <w:r>
        <w:rPr>
          <w:noProof/>
        </w:rPr>
        <w:fldChar w:fldCharType="begin" w:fldLock="1"/>
      </w:r>
      <w:r>
        <w:rPr>
          <w:noProof/>
        </w:rPr>
        <w:instrText xml:space="preserve"> PAGEREF _Toc123643729 \h </w:instrText>
      </w:r>
      <w:r>
        <w:rPr>
          <w:noProof/>
        </w:rPr>
      </w:r>
      <w:r>
        <w:rPr>
          <w:noProof/>
        </w:rPr>
        <w:fldChar w:fldCharType="separate"/>
      </w:r>
      <w:r>
        <w:rPr>
          <w:noProof/>
        </w:rPr>
        <w:t>167</w:t>
      </w:r>
      <w:r>
        <w:rPr>
          <w:noProof/>
        </w:rPr>
        <w:fldChar w:fldCharType="end"/>
      </w:r>
    </w:p>
    <w:p w14:paraId="171FB1D0" w14:textId="3CB9EA73" w:rsidR="00BC2142" w:rsidRDefault="00BC2142">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_Toc123643730 \h </w:instrText>
      </w:r>
      <w:r>
        <w:rPr>
          <w:noProof/>
        </w:rPr>
      </w:r>
      <w:r>
        <w:rPr>
          <w:noProof/>
        </w:rPr>
        <w:fldChar w:fldCharType="separate"/>
      </w:r>
      <w:r>
        <w:rPr>
          <w:noProof/>
        </w:rPr>
        <w:t>167</w:t>
      </w:r>
      <w:r>
        <w:rPr>
          <w:noProof/>
        </w:rPr>
        <w:fldChar w:fldCharType="end"/>
      </w:r>
    </w:p>
    <w:p w14:paraId="35F5279E" w14:textId="30D31FBC" w:rsidR="00BC2142" w:rsidRDefault="00BC2142">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_Toc123643731 \h </w:instrText>
      </w:r>
      <w:r>
        <w:rPr>
          <w:noProof/>
        </w:rPr>
      </w:r>
      <w:r>
        <w:rPr>
          <w:noProof/>
        </w:rPr>
        <w:fldChar w:fldCharType="separate"/>
      </w:r>
      <w:r>
        <w:rPr>
          <w:noProof/>
        </w:rPr>
        <w:t>167</w:t>
      </w:r>
      <w:r>
        <w:rPr>
          <w:noProof/>
        </w:rPr>
        <w:fldChar w:fldCharType="end"/>
      </w:r>
    </w:p>
    <w:p w14:paraId="18FDB4F0" w14:textId="1DC29640" w:rsidR="00BC2142" w:rsidRDefault="00BC2142">
      <w:pPr>
        <w:pStyle w:val="TOC4"/>
        <w:rPr>
          <w:rFonts w:asciiTheme="minorHAnsi" w:eastAsiaTheme="minorEastAsia" w:hAnsiTheme="minorHAnsi" w:cstheme="minorBidi"/>
          <w:noProof/>
          <w:sz w:val="22"/>
          <w:szCs w:val="22"/>
          <w:lang w:eastAsia="en-GB"/>
        </w:rPr>
      </w:pPr>
      <w:r w:rsidRPr="0048243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application/poc-settings+xml MIME type</w:t>
      </w:r>
      <w:r>
        <w:rPr>
          <w:noProof/>
        </w:rPr>
        <w:tab/>
      </w:r>
      <w:r>
        <w:rPr>
          <w:noProof/>
        </w:rPr>
        <w:fldChar w:fldCharType="begin" w:fldLock="1"/>
      </w:r>
      <w:r>
        <w:rPr>
          <w:noProof/>
        </w:rPr>
        <w:instrText xml:space="preserve"> PAGEREF _Toc123643732 \h </w:instrText>
      </w:r>
      <w:r>
        <w:rPr>
          <w:noProof/>
        </w:rPr>
      </w:r>
      <w:r>
        <w:rPr>
          <w:noProof/>
        </w:rPr>
        <w:fldChar w:fldCharType="separate"/>
      </w:r>
      <w:r>
        <w:rPr>
          <w:noProof/>
        </w:rPr>
        <w:t>168</w:t>
      </w:r>
      <w:r>
        <w:rPr>
          <w:noProof/>
        </w:rPr>
        <w:fldChar w:fldCharType="end"/>
      </w:r>
    </w:p>
    <w:p w14:paraId="58131B2D" w14:textId="6E9B5968"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7.4.1</w:t>
      </w:r>
      <w:r>
        <w:rPr>
          <w:noProof/>
        </w:rPr>
        <w:t>.</w:t>
      </w:r>
      <w:r w:rsidRPr="0048243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_Toc123643733 \h </w:instrText>
      </w:r>
      <w:r>
        <w:rPr>
          <w:noProof/>
        </w:rPr>
      </w:r>
      <w:r>
        <w:rPr>
          <w:noProof/>
        </w:rPr>
        <w:fldChar w:fldCharType="separate"/>
      </w:r>
      <w:r>
        <w:rPr>
          <w:noProof/>
        </w:rPr>
        <w:t>168</w:t>
      </w:r>
      <w:r>
        <w:rPr>
          <w:noProof/>
        </w:rPr>
        <w:fldChar w:fldCharType="end"/>
      </w:r>
    </w:p>
    <w:p w14:paraId="70066BD4" w14:textId="4532E5FB"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_Toc123643734 \h </w:instrText>
      </w:r>
      <w:r>
        <w:rPr>
          <w:noProof/>
        </w:rPr>
      </w:r>
      <w:r>
        <w:rPr>
          <w:noProof/>
        </w:rPr>
        <w:fldChar w:fldCharType="separate"/>
      </w:r>
      <w:r>
        <w:rPr>
          <w:noProof/>
        </w:rPr>
        <w:t>168</w:t>
      </w:r>
      <w:r>
        <w:rPr>
          <w:noProof/>
        </w:rPr>
        <w:fldChar w:fldCharType="end"/>
      </w:r>
    </w:p>
    <w:p w14:paraId="4163A617" w14:textId="74F2AD6C" w:rsidR="00BC2142" w:rsidRDefault="00BC214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_Toc123643735 \h </w:instrText>
      </w:r>
      <w:r>
        <w:rPr>
          <w:noProof/>
        </w:rPr>
      </w:r>
      <w:r>
        <w:rPr>
          <w:noProof/>
        </w:rPr>
        <w:fldChar w:fldCharType="separate"/>
      </w:r>
      <w:r>
        <w:rPr>
          <w:noProof/>
        </w:rPr>
        <w:t>169</w:t>
      </w:r>
      <w:r>
        <w:rPr>
          <w:noProof/>
        </w:rPr>
        <w:fldChar w:fldCharType="end"/>
      </w:r>
    </w:p>
    <w:p w14:paraId="26E7A6C9" w14:textId="27AB24B9" w:rsidR="00BC2142" w:rsidRDefault="00BC214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_Toc123643736 \h </w:instrText>
      </w:r>
      <w:r>
        <w:rPr>
          <w:noProof/>
        </w:rPr>
      </w:r>
      <w:r>
        <w:rPr>
          <w:noProof/>
        </w:rPr>
        <w:fldChar w:fldCharType="separate"/>
      </w:r>
      <w:r>
        <w:rPr>
          <w:noProof/>
        </w:rPr>
        <w:t>169</w:t>
      </w:r>
      <w:r>
        <w:rPr>
          <w:noProof/>
        </w:rPr>
        <w:fldChar w:fldCharType="end"/>
      </w:r>
    </w:p>
    <w:p w14:paraId="1FF62C1D" w14:textId="4DB56521" w:rsidR="00BC2142" w:rsidRDefault="00BC2142">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_Toc123643737 \h </w:instrText>
      </w:r>
      <w:r>
        <w:rPr>
          <w:noProof/>
        </w:rPr>
      </w:r>
      <w:r>
        <w:rPr>
          <w:noProof/>
        </w:rPr>
        <w:fldChar w:fldCharType="separate"/>
      </w:r>
      <w:r>
        <w:rPr>
          <w:noProof/>
        </w:rPr>
        <w:t>169</w:t>
      </w:r>
      <w:r>
        <w:rPr>
          <w:noProof/>
        </w:rPr>
        <w:fldChar w:fldCharType="end"/>
      </w:r>
    </w:p>
    <w:p w14:paraId="420705C3" w14:textId="45F27183" w:rsidR="00BC2142" w:rsidRDefault="00BC214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_Toc123643738 \h </w:instrText>
      </w:r>
      <w:r>
        <w:rPr>
          <w:noProof/>
        </w:rPr>
      </w:r>
      <w:r>
        <w:rPr>
          <w:noProof/>
        </w:rPr>
        <w:fldChar w:fldCharType="separate"/>
      </w:r>
      <w:r>
        <w:rPr>
          <w:noProof/>
        </w:rPr>
        <w:t>170</w:t>
      </w:r>
      <w:r>
        <w:rPr>
          <w:noProof/>
        </w:rPr>
        <w:fldChar w:fldCharType="end"/>
      </w:r>
    </w:p>
    <w:p w14:paraId="2274F0A5" w14:textId="1AA2430C" w:rsidR="00BC2142" w:rsidRDefault="00BC214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_Toc123643739 \h </w:instrText>
      </w:r>
      <w:r>
        <w:rPr>
          <w:noProof/>
        </w:rPr>
      </w:r>
      <w:r>
        <w:rPr>
          <w:noProof/>
        </w:rPr>
        <w:fldChar w:fldCharType="separate"/>
      </w:r>
      <w:r>
        <w:rPr>
          <w:noProof/>
        </w:rPr>
        <w:t>170</w:t>
      </w:r>
      <w:r>
        <w:rPr>
          <w:noProof/>
        </w:rPr>
        <w:fldChar w:fldCharType="end"/>
      </w:r>
    </w:p>
    <w:p w14:paraId="7B40A582" w14:textId="33B079F9" w:rsidR="00BC2142" w:rsidRDefault="00BC214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_Toc123643740 \h </w:instrText>
      </w:r>
      <w:r>
        <w:rPr>
          <w:noProof/>
        </w:rPr>
      </w:r>
      <w:r>
        <w:rPr>
          <w:noProof/>
        </w:rPr>
        <w:fldChar w:fldCharType="separate"/>
      </w:r>
      <w:r>
        <w:rPr>
          <w:noProof/>
        </w:rPr>
        <w:t>170</w:t>
      </w:r>
      <w:r>
        <w:rPr>
          <w:noProof/>
        </w:rPr>
        <w:fldChar w:fldCharType="end"/>
      </w:r>
    </w:p>
    <w:p w14:paraId="7A1A5593" w14:textId="369B0BD1" w:rsidR="00BC2142" w:rsidRDefault="00BC214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_Toc123643741 \h </w:instrText>
      </w:r>
      <w:r>
        <w:rPr>
          <w:noProof/>
        </w:rPr>
      </w:r>
      <w:r>
        <w:rPr>
          <w:noProof/>
        </w:rPr>
        <w:fldChar w:fldCharType="separate"/>
      </w:r>
      <w:r>
        <w:rPr>
          <w:noProof/>
        </w:rPr>
        <w:t>172</w:t>
      </w:r>
      <w:r>
        <w:rPr>
          <w:noProof/>
        </w:rPr>
        <w:fldChar w:fldCharType="end"/>
      </w:r>
    </w:p>
    <w:p w14:paraId="5F51D13A" w14:textId="649E0109" w:rsidR="00BC2142" w:rsidRDefault="00BC2142">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_Toc123643742 \h </w:instrText>
      </w:r>
      <w:r>
        <w:rPr>
          <w:noProof/>
        </w:rPr>
      </w:r>
      <w:r>
        <w:rPr>
          <w:noProof/>
        </w:rPr>
        <w:fldChar w:fldCharType="separate"/>
      </w:r>
      <w:r>
        <w:rPr>
          <w:noProof/>
        </w:rPr>
        <w:t>172</w:t>
      </w:r>
      <w:r>
        <w:rPr>
          <w:noProof/>
        </w:rPr>
        <w:fldChar w:fldCharType="end"/>
      </w:r>
    </w:p>
    <w:p w14:paraId="60D47C67" w14:textId="3502773B" w:rsidR="00BC2142" w:rsidRDefault="00BC2142">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_Toc123643743 \h </w:instrText>
      </w:r>
      <w:r>
        <w:rPr>
          <w:noProof/>
        </w:rPr>
      </w:r>
      <w:r>
        <w:rPr>
          <w:noProof/>
        </w:rPr>
        <w:fldChar w:fldCharType="separate"/>
      </w:r>
      <w:r>
        <w:rPr>
          <w:noProof/>
        </w:rPr>
        <w:t>172</w:t>
      </w:r>
      <w:r>
        <w:rPr>
          <w:noProof/>
        </w:rPr>
        <w:fldChar w:fldCharType="end"/>
      </w:r>
    </w:p>
    <w:p w14:paraId="52B56F8E" w14:textId="0D90C293" w:rsidR="00BC2142" w:rsidRDefault="00BC2142">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_Toc123643744 \h </w:instrText>
      </w:r>
      <w:r>
        <w:rPr>
          <w:noProof/>
        </w:rPr>
      </w:r>
      <w:r>
        <w:rPr>
          <w:noProof/>
        </w:rPr>
        <w:fldChar w:fldCharType="separate"/>
      </w:r>
      <w:r>
        <w:rPr>
          <w:noProof/>
        </w:rPr>
        <w:t>172</w:t>
      </w:r>
      <w:r>
        <w:rPr>
          <w:noProof/>
        </w:rPr>
        <w:fldChar w:fldCharType="end"/>
      </w:r>
    </w:p>
    <w:p w14:paraId="15858942" w14:textId="1CEA493F" w:rsidR="00BC2142" w:rsidRDefault="00BC2142">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_Toc123643745 \h </w:instrText>
      </w:r>
      <w:r>
        <w:rPr>
          <w:noProof/>
        </w:rPr>
      </w:r>
      <w:r>
        <w:rPr>
          <w:noProof/>
        </w:rPr>
        <w:fldChar w:fldCharType="separate"/>
      </w:r>
      <w:r>
        <w:rPr>
          <w:noProof/>
        </w:rPr>
        <w:t>172</w:t>
      </w:r>
      <w:r>
        <w:rPr>
          <w:noProof/>
        </w:rPr>
        <w:fldChar w:fldCharType="end"/>
      </w:r>
    </w:p>
    <w:p w14:paraId="3EEF6751" w14:textId="1B86D061" w:rsidR="00BC2142" w:rsidRDefault="00BC2142">
      <w:pPr>
        <w:pStyle w:val="TOC4"/>
        <w:rPr>
          <w:rFonts w:asciiTheme="minorHAnsi" w:eastAsiaTheme="minorEastAsia" w:hAnsiTheme="minorHAnsi" w:cstheme="minorBidi"/>
          <w:noProof/>
          <w:sz w:val="22"/>
          <w:szCs w:val="22"/>
          <w:lang w:eastAsia="en-GB"/>
        </w:rPr>
      </w:pPr>
      <w:r>
        <w:rPr>
          <w:noProof/>
        </w:rPr>
        <w:t>8.3.</w:t>
      </w:r>
      <w:r w:rsidRPr="0048243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_Toc123643746 \h </w:instrText>
      </w:r>
      <w:r>
        <w:rPr>
          <w:noProof/>
        </w:rPr>
      </w:r>
      <w:r>
        <w:rPr>
          <w:noProof/>
        </w:rPr>
        <w:fldChar w:fldCharType="separate"/>
      </w:r>
      <w:r>
        <w:rPr>
          <w:noProof/>
        </w:rPr>
        <w:t>172</w:t>
      </w:r>
      <w:r>
        <w:rPr>
          <w:noProof/>
        </w:rPr>
        <w:fldChar w:fldCharType="end"/>
      </w:r>
    </w:p>
    <w:p w14:paraId="015B6D10" w14:textId="31F310DE" w:rsidR="00BC2142" w:rsidRDefault="00BC2142">
      <w:pPr>
        <w:pStyle w:val="TOC4"/>
        <w:rPr>
          <w:rFonts w:asciiTheme="minorHAnsi" w:eastAsiaTheme="minorEastAsia" w:hAnsiTheme="minorHAnsi" w:cstheme="minorBidi"/>
          <w:noProof/>
          <w:sz w:val="22"/>
          <w:szCs w:val="22"/>
          <w:lang w:eastAsia="en-GB"/>
        </w:rPr>
      </w:pPr>
      <w:r>
        <w:rPr>
          <w:noProof/>
        </w:rPr>
        <w:t>8.3.</w:t>
      </w:r>
      <w:r w:rsidRPr="00482432">
        <w:rPr>
          <w:noProof/>
          <w:lang w:val="en-US"/>
        </w:rPr>
        <w:t>2</w:t>
      </w:r>
      <w:r>
        <w:rPr>
          <w:noProof/>
        </w:rPr>
        <w:t>.2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_Toc123643747 \h </w:instrText>
      </w:r>
      <w:r>
        <w:rPr>
          <w:noProof/>
        </w:rPr>
      </w:r>
      <w:r>
        <w:rPr>
          <w:noProof/>
        </w:rPr>
        <w:fldChar w:fldCharType="separate"/>
      </w:r>
      <w:r>
        <w:rPr>
          <w:noProof/>
        </w:rPr>
        <w:t>173</w:t>
      </w:r>
      <w:r>
        <w:rPr>
          <w:noProof/>
        </w:rPr>
        <w:fldChar w:fldCharType="end"/>
      </w:r>
    </w:p>
    <w:p w14:paraId="2B73C21A" w14:textId="0A260374" w:rsidR="00BC2142" w:rsidRDefault="00BC214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_Toc123643748 \h </w:instrText>
      </w:r>
      <w:r>
        <w:rPr>
          <w:noProof/>
        </w:rPr>
      </w:r>
      <w:r>
        <w:rPr>
          <w:noProof/>
        </w:rPr>
        <w:fldChar w:fldCharType="separate"/>
      </w:r>
      <w:r>
        <w:rPr>
          <w:noProof/>
        </w:rPr>
        <w:t>173</w:t>
      </w:r>
      <w:r>
        <w:rPr>
          <w:noProof/>
        </w:rPr>
        <w:fldChar w:fldCharType="end"/>
      </w:r>
    </w:p>
    <w:p w14:paraId="12EA1745" w14:textId="091FBAF6" w:rsidR="00BC2142" w:rsidRDefault="00BC2142">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_Toc123643749 \h </w:instrText>
      </w:r>
      <w:r>
        <w:rPr>
          <w:noProof/>
        </w:rPr>
      </w:r>
      <w:r>
        <w:rPr>
          <w:noProof/>
        </w:rPr>
        <w:fldChar w:fldCharType="separate"/>
      </w:r>
      <w:r>
        <w:rPr>
          <w:noProof/>
        </w:rPr>
        <w:t>173</w:t>
      </w:r>
      <w:r>
        <w:rPr>
          <w:noProof/>
        </w:rPr>
        <w:fldChar w:fldCharType="end"/>
      </w:r>
    </w:p>
    <w:p w14:paraId="398B7D68" w14:textId="32AF8B92"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_Toc123643750 \h </w:instrText>
      </w:r>
      <w:r>
        <w:rPr>
          <w:noProof/>
        </w:rPr>
      </w:r>
      <w:r>
        <w:rPr>
          <w:noProof/>
        </w:rPr>
        <w:fldChar w:fldCharType="separate"/>
      </w:r>
      <w:r>
        <w:rPr>
          <w:noProof/>
        </w:rPr>
        <w:t>173</w:t>
      </w:r>
      <w:r>
        <w:rPr>
          <w:noProof/>
        </w:rPr>
        <w:fldChar w:fldCharType="end"/>
      </w:r>
    </w:p>
    <w:p w14:paraId="3756DDFA" w14:textId="738E6607"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.1.2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_Toc123643751 \h </w:instrText>
      </w:r>
      <w:r>
        <w:rPr>
          <w:noProof/>
        </w:rPr>
      </w:r>
      <w:r>
        <w:rPr>
          <w:noProof/>
        </w:rPr>
        <w:fldChar w:fldCharType="separate"/>
      </w:r>
      <w:r>
        <w:rPr>
          <w:noProof/>
        </w:rPr>
        <w:t>173</w:t>
      </w:r>
      <w:r>
        <w:rPr>
          <w:noProof/>
        </w:rPr>
        <w:fldChar w:fldCharType="end"/>
      </w:r>
    </w:p>
    <w:p w14:paraId="1A8EA43A" w14:textId="4869AF49" w:rsidR="00BC2142" w:rsidRDefault="00BC2142">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_Toc123643752 \h </w:instrText>
      </w:r>
      <w:r>
        <w:rPr>
          <w:noProof/>
        </w:rPr>
      </w:r>
      <w:r>
        <w:rPr>
          <w:noProof/>
        </w:rPr>
        <w:fldChar w:fldCharType="separate"/>
      </w:r>
      <w:r>
        <w:rPr>
          <w:noProof/>
        </w:rPr>
        <w:t>174</w:t>
      </w:r>
      <w:r>
        <w:rPr>
          <w:noProof/>
        </w:rPr>
        <w:fldChar w:fldCharType="end"/>
      </w:r>
    </w:p>
    <w:p w14:paraId="6D3F07D4" w14:textId="70BEAA1E"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w:t>
      </w:r>
      <w:r w:rsidRPr="0048243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_Toc123643753 \h </w:instrText>
      </w:r>
      <w:r>
        <w:rPr>
          <w:noProof/>
        </w:rPr>
      </w:r>
      <w:r>
        <w:rPr>
          <w:noProof/>
        </w:rPr>
        <w:fldChar w:fldCharType="separate"/>
      </w:r>
      <w:r>
        <w:rPr>
          <w:noProof/>
        </w:rPr>
        <w:t>174</w:t>
      </w:r>
      <w:r>
        <w:rPr>
          <w:noProof/>
        </w:rPr>
        <w:fldChar w:fldCharType="end"/>
      </w:r>
    </w:p>
    <w:p w14:paraId="261C4A27" w14:textId="019424FE"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w:t>
      </w:r>
      <w:r w:rsidRPr="00482432">
        <w:rPr>
          <w:noProof/>
          <w:lang w:val="en-US"/>
        </w:rPr>
        <w:t>2</w:t>
      </w:r>
      <w:r>
        <w:rPr>
          <w:noProof/>
        </w:rPr>
        <w:t>.2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_Toc123643754 \h </w:instrText>
      </w:r>
      <w:r>
        <w:rPr>
          <w:noProof/>
        </w:rPr>
      </w:r>
      <w:r>
        <w:rPr>
          <w:noProof/>
        </w:rPr>
        <w:fldChar w:fldCharType="separate"/>
      </w:r>
      <w:r>
        <w:rPr>
          <w:noProof/>
        </w:rPr>
        <w:t>174</w:t>
      </w:r>
      <w:r>
        <w:rPr>
          <w:noProof/>
        </w:rPr>
        <w:fldChar w:fldCharType="end"/>
      </w:r>
    </w:p>
    <w:p w14:paraId="265570A5" w14:textId="152A0D4F" w:rsidR="00BC2142" w:rsidRDefault="00BC214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_Toc123643755 \h </w:instrText>
      </w:r>
      <w:r>
        <w:rPr>
          <w:noProof/>
        </w:rPr>
      </w:r>
      <w:r>
        <w:rPr>
          <w:noProof/>
        </w:rPr>
        <w:fldChar w:fldCharType="separate"/>
      </w:r>
      <w:r>
        <w:rPr>
          <w:noProof/>
        </w:rPr>
        <w:t>175</w:t>
      </w:r>
      <w:r>
        <w:rPr>
          <w:noProof/>
        </w:rPr>
        <w:fldChar w:fldCharType="end"/>
      </w:r>
    </w:p>
    <w:p w14:paraId="36CF1F71" w14:textId="434FFF8D" w:rsidR="00BC2142" w:rsidRDefault="00BC214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_Toc123643756 \h </w:instrText>
      </w:r>
      <w:r>
        <w:rPr>
          <w:noProof/>
        </w:rPr>
      </w:r>
      <w:r>
        <w:rPr>
          <w:noProof/>
        </w:rPr>
        <w:fldChar w:fldCharType="separate"/>
      </w:r>
      <w:r>
        <w:rPr>
          <w:noProof/>
        </w:rPr>
        <w:t>175</w:t>
      </w:r>
      <w:r>
        <w:rPr>
          <w:noProof/>
        </w:rPr>
        <w:fldChar w:fldCharType="end"/>
      </w:r>
    </w:p>
    <w:p w14:paraId="42F6000D" w14:textId="6D7A2D24" w:rsidR="00BC2142" w:rsidRDefault="00BC214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_Toc123643757 \h </w:instrText>
      </w:r>
      <w:r>
        <w:rPr>
          <w:noProof/>
        </w:rPr>
      </w:r>
      <w:r>
        <w:rPr>
          <w:noProof/>
        </w:rPr>
        <w:fldChar w:fldCharType="separate"/>
      </w:r>
      <w:r>
        <w:rPr>
          <w:noProof/>
        </w:rPr>
        <w:t>175</w:t>
      </w:r>
      <w:r>
        <w:rPr>
          <w:noProof/>
        </w:rPr>
        <w:fldChar w:fldCharType="end"/>
      </w:r>
    </w:p>
    <w:p w14:paraId="726CCFEE" w14:textId="27270192" w:rsidR="00BC2142" w:rsidRDefault="00BC214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_Toc123643758 \h </w:instrText>
      </w:r>
      <w:r>
        <w:rPr>
          <w:noProof/>
        </w:rPr>
      </w:r>
      <w:r>
        <w:rPr>
          <w:noProof/>
        </w:rPr>
        <w:fldChar w:fldCharType="separate"/>
      </w:r>
      <w:r>
        <w:rPr>
          <w:noProof/>
        </w:rPr>
        <w:t>175</w:t>
      </w:r>
      <w:r>
        <w:rPr>
          <w:noProof/>
        </w:rPr>
        <w:fldChar w:fldCharType="end"/>
      </w:r>
    </w:p>
    <w:p w14:paraId="5371DC2A" w14:textId="6A238909" w:rsidR="00BC2142" w:rsidRDefault="00BC2142">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_Toc123643759 \h </w:instrText>
      </w:r>
      <w:r>
        <w:rPr>
          <w:noProof/>
        </w:rPr>
      </w:r>
      <w:r>
        <w:rPr>
          <w:noProof/>
        </w:rPr>
        <w:fldChar w:fldCharType="separate"/>
      </w:r>
      <w:r>
        <w:rPr>
          <w:noProof/>
        </w:rPr>
        <w:t>175</w:t>
      </w:r>
      <w:r>
        <w:rPr>
          <w:noProof/>
        </w:rPr>
        <w:fldChar w:fldCharType="end"/>
      </w:r>
    </w:p>
    <w:p w14:paraId="52181717" w14:textId="2B49A766" w:rsidR="00BC2142" w:rsidRDefault="00BC2142">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_Toc123643760 \h </w:instrText>
      </w:r>
      <w:r>
        <w:rPr>
          <w:noProof/>
        </w:rPr>
      </w:r>
      <w:r>
        <w:rPr>
          <w:noProof/>
        </w:rPr>
        <w:fldChar w:fldCharType="separate"/>
      </w:r>
      <w:r>
        <w:rPr>
          <w:noProof/>
        </w:rPr>
        <w:t>176</w:t>
      </w:r>
      <w:r>
        <w:rPr>
          <w:noProof/>
        </w:rPr>
        <w:fldChar w:fldCharType="end"/>
      </w:r>
    </w:p>
    <w:p w14:paraId="013AB369" w14:textId="70F4BC45" w:rsidR="00BC2142" w:rsidRDefault="00BC2142">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_Toc123643761 \h </w:instrText>
      </w:r>
      <w:r>
        <w:rPr>
          <w:noProof/>
        </w:rPr>
      </w:r>
      <w:r>
        <w:rPr>
          <w:noProof/>
        </w:rPr>
        <w:fldChar w:fldCharType="separate"/>
      </w:r>
      <w:r>
        <w:rPr>
          <w:noProof/>
        </w:rPr>
        <w:t>177</w:t>
      </w:r>
      <w:r>
        <w:rPr>
          <w:noProof/>
        </w:rPr>
        <w:fldChar w:fldCharType="end"/>
      </w:r>
    </w:p>
    <w:p w14:paraId="440185C2" w14:textId="162115FF" w:rsidR="00BC2142" w:rsidRDefault="00BC2142">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482432">
        <w:rPr>
          <w:noProof/>
          <w:lang w:val="en-US"/>
        </w:rPr>
        <w:t>sending a</w:t>
      </w:r>
      <w:r>
        <w:rPr>
          <w:noProof/>
        </w:rPr>
        <w:t>ffiliation status</w:t>
      </w:r>
      <w:r w:rsidRPr="00482432">
        <w:rPr>
          <w:noProof/>
          <w:lang w:val="en-US"/>
        </w:rPr>
        <w:t xml:space="preserve"> change request in negotiated mode to target MCPTT user</w:t>
      </w:r>
      <w:r>
        <w:rPr>
          <w:noProof/>
        </w:rPr>
        <w:tab/>
      </w:r>
      <w:r>
        <w:rPr>
          <w:noProof/>
        </w:rPr>
        <w:fldChar w:fldCharType="begin" w:fldLock="1"/>
      </w:r>
      <w:r>
        <w:rPr>
          <w:noProof/>
        </w:rPr>
        <w:instrText xml:space="preserve"> PAGEREF _Toc123643762 \h </w:instrText>
      </w:r>
      <w:r>
        <w:rPr>
          <w:noProof/>
        </w:rPr>
      </w:r>
      <w:r>
        <w:rPr>
          <w:noProof/>
        </w:rPr>
        <w:fldChar w:fldCharType="separate"/>
      </w:r>
      <w:r>
        <w:rPr>
          <w:noProof/>
        </w:rPr>
        <w:t>178</w:t>
      </w:r>
      <w:r>
        <w:rPr>
          <w:noProof/>
        </w:rPr>
        <w:fldChar w:fldCharType="end"/>
      </w:r>
    </w:p>
    <w:p w14:paraId="09752951" w14:textId="68F73571" w:rsidR="00BC2142" w:rsidRDefault="00BC2142">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482432">
        <w:rPr>
          <w:noProof/>
          <w:lang w:val="en-US"/>
        </w:rPr>
        <w:t>receiving a</w:t>
      </w:r>
      <w:r>
        <w:rPr>
          <w:noProof/>
        </w:rPr>
        <w:t>ffiliation status</w:t>
      </w:r>
      <w:r w:rsidRPr="00482432">
        <w:rPr>
          <w:noProof/>
          <w:lang w:val="en-US"/>
        </w:rPr>
        <w:t xml:space="preserve"> change request in negotiated mode from authorized MCPTT user</w:t>
      </w:r>
      <w:r>
        <w:rPr>
          <w:noProof/>
        </w:rPr>
        <w:tab/>
      </w:r>
      <w:r>
        <w:rPr>
          <w:noProof/>
        </w:rPr>
        <w:fldChar w:fldCharType="begin" w:fldLock="1"/>
      </w:r>
      <w:r>
        <w:rPr>
          <w:noProof/>
        </w:rPr>
        <w:instrText xml:space="preserve"> PAGEREF _Toc123643763 \h </w:instrText>
      </w:r>
      <w:r>
        <w:rPr>
          <w:noProof/>
        </w:rPr>
      </w:r>
      <w:r>
        <w:rPr>
          <w:noProof/>
        </w:rPr>
        <w:fldChar w:fldCharType="separate"/>
      </w:r>
      <w:r>
        <w:rPr>
          <w:noProof/>
        </w:rPr>
        <w:t>178</w:t>
      </w:r>
      <w:r>
        <w:rPr>
          <w:noProof/>
        </w:rPr>
        <w:fldChar w:fldCharType="end"/>
      </w:r>
    </w:p>
    <w:p w14:paraId="6EBEAC17" w14:textId="1562A4FD" w:rsidR="00BC2142" w:rsidRDefault="00BC2142">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_Toc123643764 \h </w:instrText>
      </w:r>
      <w:r>
        <w:rPr>
          <w:noProof/>
        </w:rPr>
      </w:r>
      <w:r>
        <w:rPr>
          <w:noProof/>
        </w:rPr>
        <w:fldChar w:fldCharType="separate"/>
      </w:r>
      <w:r>
        <w:rPr>
          <w:noProof/>
        </w:rPr>
        <w:t>179</w:t>
      </w:r>
      <w:r>
        <w:rPr>
          <w:noProof/>
        </w:rPr>
        <w:fldChar w:fldCharType="end"/>
      </w:r>
    </w:p>
    <w:p w14:paraId="23DCD9E1" w14:textId="291CACE8" w:rsidR="00BC2142" w:rsidRDefault="00BC2142">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_Toc123643765 \h </w:instrText>
      </w:r>
      <w:r>
        <w:rPr>
          <w:noProof/>
        </w:rPr>
      </w:r>
      <w:r>
        <w:rPr>
          <w:noProof/>
        </w:rPr>
        <w:fldChar w:fldCharType="separate"/>
      </w:r>
      <w:r>
        <w:rPr>
          <w:noProof/>
        </w:rPr>
        <w:t>180</w:t>
      </w:r>
      <w:r>
        <w:rPr>
          <w:noProof/>
        </w:rPr>
        <w:fldChar w:fldCharType="end"/>
      </w:r>
    </w:p>
    <w:p w14:paraId="6A9F5963" w14:textId="05B658A6" w:rsidR="00BC2142" w:rsidRDefault="00BC2142">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_Toc123643766 \h </w:instrText>
      </w:r>
      <w:r>
        <w:rPr>
          <w:noProof/>
        </w:rPr>
      </w:r>
      <w:r>
        <w:rPr>
          <w:noProof/>
        </w:rPr>
        <w:fldChar w:fldCharType="separate"/>
      </w:r>
      <w:r>
        <w:rPr>
          <w:noProof/>
        </w:rPr>
        <w:t>180</w:t>
      </w:r>
      <w:r>
        <w:rPr>
          <w:noProof/>
        </w:rPr>
        <w:fldChar w:fldCharType="end"/>
      </w:r>
    </w:p>
    <w:p w14:paraId="7E352432" w14:textId="2F74680E" w:rsidR="00BC2142" w:rsidRDefault="00BC2142">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_Toc123643767 \h </w:instrText>
      </w:r>
      <w:r>
        <w:rPr>
          <w:noProof/>
        </w:rPr>
      </w:r>
      <w:r>
        <w:rPr>
          <w:noProof/>
        </w:rPr>
        <w:fldChar w:fldCharType="separate"/>
      </w:r>
      <w:r>
        <w:rPr>
          <w:noProof/>
        </w:rPr>
        <w:t>180</w:t>
      </w:r>
      <w:r>
        <w:rPr>
          <w:noProof/>
        </w:rPr>
        <w:fldChar w:fldCharType="end"/>
      </w:r>
    </w:p>
    <w:p w14:paraId="57BA8E52" w14:textId="5B67DC9B" w:rsidR="00BC2142" w:rsidRDefault="00BC2142">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_Toc123643768 \h </w:instrText>
      </w:r>
      <w:r>
        <w:rPr>
          <w:noProof/>
        </w:rPr>
      </w:r>
      <w:r>
        <w:rPr>
          <w:noProof/>
        </w:rPr>
        <w:fldChar w:fldCharType="separate"/>
      </w:r>
      <w:r>
        <w:rPr>
          <w:noProof/>
        </w:rPr>
        <w:t>180</w:t>
      </w:r>
      <w:r>
        <w:rPr>
          <w:noProof/>
        </w:rPr>
        <w:fldChar w:fldCharType="end"/>
      </w:r>
    </w:p>
    <w:p w14:paraId="2AF2B8E1" w14:textId="764C72D7"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9.2.2</w:t>
      </w:r>
      <w:r>
        <w:rPr>
          <w:rFonts w:asciiTheme="minorHAnsi" w:eastAsiaTheme="minorEastAsia" w:hAnsiTheme="minorHAnsi" w:cstheme="minorBidi"/>
          <w:noProof/>
          <w:sz w:val="22"/>
          <w:szCs w:val="22"/>
          <w:lang w:eastAsia="en-GB"/>
        </w:rPr>
        <w:tab/>
      </w:r>
      <w:r w:rsidRPr="00482432">
        <w:rPr>
          <w:rFonts w:eastAsia="Malgun Gothic"/>
          <w:noProof/>
        </w:rPr>
        <w:t>MCPTT server procedures</w:t>
      </w:r>
      <w:r>
        <w:rPr>
          <w:noProof/>
        </w:rPr>
        <w:tab/>
      </w:r>
      <w:r>
        <w:rPr>
          <w:noProof/>
        </w:rPr>
        <w:fldChar w:fldCharType="begin" w:fldLock="1"/>
      </w:r>
      <w:r>
        <w:rPr>
          <w:noProof/>
        </w:rPr>
        <w:instrText xml:space="preserve"> PAGEREF _Toc123643769 \h </w:instrText>
      </w:r>
      <w:r>
        <w:rPr>
          <w:noProof/>
        </w:rPr>
      </w:r>
      <w:r>
        <w:rPr>
          <w:noProof/>
        </w:rPr>
        <w:fldChar w:fldCharType="separate"/>
      </w:r>
      <w:r>
        <w:rPr>
          <w:noProof/>
        </w:rPr>
        <w:t>180</w:t>
      </w:r>
      <w:r>
        <w:rPr>
          <w:noProof/>
        </w:rPr>
        <w:fldChar w:fldCharType="end"/>
      </w:r>
    </w:p>
    <w:p w14:paraId="3CAB6874" w14:textId="002B458D" w:rsidR="00BC2142" w:rsidRDefault="00BC2142">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_Toc123643770 \h </w:instrText>
      </w:r>
      <w:r>
        <w:rPr>
          <w:noProof/>
        </w:rPr>
      </w:r>
      <w:r>
        <w:rPr>
          <w:noProof/>
        </w:rPr>
        <w:fldChar w:fldCharType="separate"/>
      </w:r>
      <w:r>
        <w:rPr>
          <w:noProof/>
        </w:rPr>
        <w:t>180</w:t>
      </w:r>
      <w:r>
        <w:rPr>
          <w:noProof/>
        </w:rPr>
        <w:fldChar w:fldCharType="end"/>
      </w:r>
    </w:p>
    <w:p w14:paraId="16D30661" w14:textId="5827D275" w:rsidR="00BC2142" w:rsidRDefault="00BC2142">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_Toc123643771 \h </w:instrText>
      </w:r>
      <w:r>
        <w:rPr>
          <w:noProof/>
        </w:rPr>
      </w:r>
      <w:r>
        <w:rPr>
          <w:noProof/>
        </w:rPr>
        <w:fldChar w:fldCharType="separate"/>
      </w:r>
      <w:r>
        <w:rPr>
          <w:noProof/>
        </w:rPr>
        <w:t>180</w:t>
      </w:r>
      <w:r>
        <w:rPr>
          <w:noProof/>
        </w:rPr>
        <w:fldChar w:fldCharType="end"/>
      </w:r>
    </w:p>
    <w:p w14:paraId="38A881B8" w14:textId="29025D4D" w:rsidR="00BC2142" w:rsidRDefault="00BC2142">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_Toc123643772 \h </w:instrText>
      </w:r>
      <w:r>
        <w:rPr>
          <w:noProof/>
        </w:rPr>
      </w:r>
      <w:r>
        <w:rPr>
          <w:noProof/>
        </w:rPr>
        <w:fldChar w:fldCharType="separate"/>
      </w:r>
      <w:r>
        <w:rPr>
          <w:noProof/>
        </w:rPr>
        <w:t>180</w:t>
      </w:r>
      <w:r>
        <w:rPr>
          <w:noProof/>
        </w:rPr>
        <w:fldChar w:fldCharType="end"/>
      </w:r>
    </w:p>
    <w:p w14:paraId="33853873" w14:textId="78DF89E9" w:rsidR="00BC2142" w:rsidRDefault="00BC2142">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_Toc123643773 \h </w:instrText>
      </w:r>
      <w:r>
        <w:rPr>
          <w:noProof/>
        </w:rPr>
      </w:r>
      <w:r>
        <w:rPr>
          <w:noProof/>
        </w:rPr>
        <w:fldChar w:fldCharType="separate"/>
      </w:r>
      <w:r>
        <w:rPr>
          <w:noProof/>
        </w:rPr>
        <w:t>181</w:t>
      </w:r>
      <w:r>
        <w:rPr>
          <w:noProof/>
        </w:rPr>
        <w:fldChar w:fldCharType="end"/>
      </w:r>
    </w:p>
    <w:p w14:paraId="18D36DFE" w14:textId="62BC5ABD" w:rsidR="00BC2142" w:rsidRDefault="00BC2142">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_Toc123643774 \h </w:instrText>
      </w:r>
      <w:r>
        <w:rPr>
          <w:noProof/>
        </w:rPr>
      </w:r>
      <w:r>
        <w:rPr>
          <w:noProof/>
        </w:rPr>
        <w:fldChar w:fldCharType="separate"/>
      </w:r>
      <w:r>
        <w:rPr>
          <w:noProof/>
        </w:rPr>
        <w:t>181</w:t>
      </w:r>
      <w:r>
        <w:rPr>
          <w:noProof/>
        </w:rPr>
        <w:fldChar w:fldCharType="end"/>
      </w:r>
    </w:p>
    <w:p w14:paraId="022F776E" w14:textId="7C2A8079" w:rsidR="00BC2142" w:rsidRDefault="00BC2142">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_Toc123643775 \h </w:instrText>
      </w:r>
      <w:r>
        <w:rPr>
          <w:noProof/>
        </w:rPr>
      </w:r>
      <w:r>
        <w:rPr>
          <w:noProof/>
        </w:rPr>
        <w:fldChar w:fldCharType="separate"/>
      </w:r>
      <w:r>
        <w:rPr>
          <w:noProof/>
        </w:rPr>
        <w:t>184</w:t>
      </w:r>
      <w:r>
        <w:rPr>
          <w:noProof/>
        </w:rPr>
        <w:fldChar w:fldCharType="end"/>
      </w:r>
    </w:p>
    <w:p w14:paraId="72055561" w14:textId="7FF6FC3A" w:rsidR="00BC2142" w:rsidRDefault="00BC2142">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_Toc123643776 \h </w:instrText>
      </w:r>
      <w:r>
        <w:rPr>
          <w:noProof/>
        </w:rPr>
      </w:r>
      <w:r>
        <w:rPr>
          <w:noProof/>
        </w:rPr>
        <w:fldChar w:fldCharType="separate"/>
      </w:r>
      <w:r>
        <w:rPr>
          <w:noProof/>
        </w:rPr>
        <w:t>185</w:t>
      </w:r>
      <w:r>
        <w:rPr>
          <w:noProof/>
        </w:rPr>
        <w:fldChar w:fldCharType="end"/>
      </w:r>
    </w:p>
    <w:p w14:paraId="51A960B4" w14:textId="7579E794" w:rsidR="00BC2142" w:rsidRDefault="00BC2142">
      <w:pPr>
        <w:pStyle w:val="TOC5"/>
        <w:rPr>
          <w:rFonts w:asciiTheme="minorHAnsi" w:eastAsiaTheme="minorEastAsia" w:hAnsiTheme="minorHAnsi" w:cstheme="minorBidi"/>
          <w:noProof/>
          <w:sz w:val="22"/>
          <w:szCs w:val="22"/>
          <w:lang w:eastAsia="en-GB"/>
        </w:rPr>
      </w:pPr>
      <w:r>
        <w:rPr>
          <w:noProof/>
        </w:rPr>
        <w:t>9.2.2.2.</w:t>
      </w:r>
      <w:r w:rsidRPr="00482432">
        <w:rPr>
          <w:noProof/>
          <w:lang w:val="en-US"/>
        </w:rPr>
        <w:t>6</w:t>
      </w:r>
      <w:r>
        <w:rPr>
          <w:rFonts w:asciiTheme="minorHAnsi" w:eastAsiaTheme="minorEastAsia" w:hAnsiTheme="minorHAnsi" w:cstheme="minorBidi"/>
          <w:noProof/>
          <w:sz w:val="22"/>
          <w:szCs w:val="22"/>
          <w:lang w:eastAsia="en-GB"/>
        </w:rPr>
        <w:tab/>
      </w:r>
      <w:r w:rsidRPr="00482432">
        <w:rPr>
          <w:noProof/>
          <w:lang w:val="en-US"/>
        </w:rPr>
        <w:t>Sending</w:t>
      </w:r>
      <w:r>
        <w:rPr>
          <w:noProof/>
        </w:rPr>
        <w:t xml:space="preserve"> </w:t>
      </w:r>
      <w:r w:rsidRPr="00482432">
        <w:rPr>
          <w:noProof/>
          <w:lang w:val="en-US"/>
        </w:rPr>
        <w:t>a</w:t>
      </w:r>
      <w:r>
        <w:rPr>
          <w:noProof/>
        </w:rPr>
        <w:t xml:space="preserve">ffiliation </w:t>
      </w:r>
      <w:r w:rsidRPr="00482432">
        <w:rPr>
          <w:noProof/>
          <w:lang w:val="en-US"/>
        </w:rPr>
        <w:t>status change towards MCPTT server owning MCPTT group procedure</w:t>
      </w:r>
      <w:r>
        <w:rPr>
          <w:noProof/>
        </w:rPr>
        <w:tab/>
      </w:r>
      <w:r>
        <w:rPr>
          <w:noProof/>
        </w:rPr>
        <w:fldChar w:fldCharType="begin" w:fldLock="1"/>
      </w:r>
      <w:r>
        <w:rPr>
          <w:noProof/>
        </w:rPr>
        <w:instrText xml:space="preserve"> PAGEREF _Toc123643777 \h </w:instrText>
      </w:r>
      <w:r>
        <w:rPr>
          <w:noProof/>
        </w:rPr>
      </w:r>
      <w:r>
        <w:rPr>
          <w:noProof/>
        </w:rPr>
        <w:fldChar w:fldCharType="separate"/>
      </w:r>
      <w:r>
        <w:rPr>
          <w:noProof/>
        </w:rPr>
        <w:t>185</w:t>
      </w:r>
      <w:r>
        <w:rPr>
          <w:noProof/>
        </w:rPr>
        <w:fldChar w:fldCharType="end"/>
      </w:r>
    </w:p>
    <w:p w14:paraId="69EFAA89" w14:textId="5A118A94" w:rsidR="00BC2142" w:rsidRDefault="00BC2142">
      <w:pPr>
        <w:pStyle w:val="TOC5"/>
        <w:rPr>
          <w:rFonts w:asciiTheme="minorHAnsi" w:eastAsiaTheme="minorEastAsia" w:hAnsiTheme="minorHAnsi" w:cstheme="minorBidi"/>
          <w:noProof/>
          <w:sz w:val="22"/>
          <w:szCs w:val="22"/>
          <w:lang w:eastAsia="en-GB"/>
        </w:rPr>
      </w:pPr>
      <w:r>
        <w:rPr>
          <w:noProof/>
        </w:rPr>
        <w:t>9.2.2.2.</w:t>
      </w:r>
      <w:r w:rsidRPr="0048243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482432">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_Toc123643778 \h </w:instrText>
      </w:r>
      <w:r>
        <w:rPr>
          <w:noProof/>
        </w:rPr>
      </w:r>
      <w:r>
        <w:rPr>
          <w:noProof/>
        </w:rPr>
        <w:fldChar w:fldCharType="separate"/>
      </w:r>
      <w:r>
        <w:rPr>
          <w:noProof/>
        </w:rPr>
        <w:t>187</w:t>
      </w:r>
      <w:r>
        <w:rPr>
          <w:noProof/>
        </w:rPr>
        <w:fldChar w:fldCharType="end"/>
      </w:r>
    </w:p>
    <w:p w14:paraId="2A6E3F1C" w14:textId="7467392B" w:rsidR="00BC2142" w:rsidRDefault="00BC2142">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482432">
        <w:rPr>
          <w:noProof/>
          <w:lang w:val="en-US"/>
        </w:rPr>
        <w:t>authorizing</w:t>
      </w:r>
      <w:r>
        <w:rPr>
          <w:noProof/>
        </w:rPr>
        <w:t xml:space="preserve"> affiliation status change request in negotiated mode </w:t>
      </w:r>
      <w:r w:rsidRPr="00482432">
        <w:rPr>
          <w:noProof/>
          <w:lang w:val="en-US"/>
        </w:rPr>
        <w:t xml:space="preserve">sent to served </w:t>
      </w:r>
      <w:r>
        <w:rPr>
          <w:noProof/>
        </w:rPr>
        <w:t>MCPTT user</w:t>
      </w:r>
      <w:r>
        <w:rPr>
          <w:noProof/>
        </w:rPr>
        <w:tab/>
      </w:r>
      <w:r>
        <w:rPr>
          <w:noProof/>
        </w:rPr>
        <w:fldChar w:fldCharType="begin" w:fldLock="1"/>
      </w:r>
      <w:r>
        <w:rPr>
          <w:noProof/>
        </w:rPr>
        <w:instrText xml:space="preserve"> PAGEREF _Toc123643779 \h </w:instrText>
      </w:r>
      <w:r>
        <w:rPr>
          <w:noProof/>
        </w:rPr>
      </w:r>
      <w:r>
        <w:rPr>
          <w:noProof/>
        </w:rPr>
        <w:fldChar w:fldCharType="separate"/>
      </w:r>
      <w:r>
        <w:rPr>
          <w:noProof/>
        </w:rPr>
        <w:t>190</w:t>
      </w:r>
      <w:r>
        <w:rPr>
          <w:noProof/>
        </w:rPr>
        <w:fldChar w:fldCharType="end"/>
      </w:r>
    </w:p>
    <w:p w14:paraId="6277D9E1" w14:textId="4CF08732" w:rsidR="00BC2142" w:rsidRDefault="00BC2142">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482432">
        <w:rPr>
          <w:noProof/>
          <w:lang w:val="en-US"/>
        </w:rPr>
        <w:t xml:space="preserve">Forwarding </w:t>
      </w:r>
      <w:r>
        <w:rPr>
          <w:noProof/>
        </w:rPr>
        <w:t xml:space="preserve">affiliation status change </w:t>
      </w:r>
      <w:r w:rsidRPr="00482432">
        <w:rPr>
          <w:noProof/>
          <w:lang w:val="en-US"/>
        </w:rPr>
        <w:t xml:space="preserve">towards another </w:t>
      </w:r>
      <w:r>
        <w:rPr>
          <w:noProof/>
        </w:rPr>
        <w:t>MCPTT user</w:t>
      </w:r>
      <w:r w:rsidRPr="00482432">
        <w:rPr>
          <w:noProof/>
          <w:lang w:val="en-US"/>
        </w:rPr>
        <w:t xml:space="preserve"> procedure</w:t>
      </w:r>
      <w:r>
        <w:rPr>
          <w:noProof/>
        </w:rPr>
        <w:tab/>
      </w:r>
      <w:r>
        <w:rPr>
          <w:noProof/>
        </w:rPr>
        <w:fldChar w:fldCharType="begin" w:fldLock="1"/>
      </w:r>
      <w:r>
        <w:rPr>
          <w:noProof/>
        </w:rPr>
        <w:instrText xml:space="preserve"> PAGEREF _Toc123643780 \h </w:instrText>
      </w:r>
      <w:r>
        <w:rPr>
          <w:noProof/>
        </w:rPr>
      </w:r>
      <w:r>
        <w:rPr>
          <w:noProof/>
        </w:rPr>
        <w:fldChar w:fldCharType="separate"/>
      </w:r>
      <w:r>
        <w:rPr>
          <w:noProof/>
        </w:rPr>
        <w:t>190</w:t>
      </w:r>
      <w:r>
        <w:rPr>
          <w:noProof/>
        </w:rPr>
        <w:fldChar w:fldCharType="end"/>
      </w:r>
    </w:p>
    <w:p w14:paraId="2AEE7C3C" w14:textId="62E46C09" w:rsidR="00BC2142" w:rsidRDefault="00BC2142">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482432">
        <w:rPr>
          <w:noProof/>
          <w:lang w:val="en-US"/>
        </w:rPr>
        <w:t xml:space="preserve">Forwarding </w:t>
      </w:r>
      <w:r>
        <w:rPr>
          <w:noProof/>
        </w:rPr>
        <w:t xml:space="preserve">subscription to affiliation status </w:t>
      </w:r>
      <w:r w:rsidRPr="00482432">
        <w:rPr>
          <w:noProof/>
          <w:lang w:val="en-US"/>
        </w:rPr>
        <w:t xml:space="preserve">towards another </w:t>
      </w:r>
      <w:r>
        <w:rPr>
          <w:noProof/>
        </w:rPr>
        <w:t>MCPTT user</w:t>
      </w:r>
      <w:r w:rsidRPr="00482432">
        <w:rPr>
          <w:noProof/>
          <w:lang w:val="en-US"/>
        </w:rPr>
        <w:t xml:space="preserve"> procedure</w:t>
      </w:r>
      <w:r>
        <w:rPr>
          <w:noProof/>
        </w:rPr>
        <w:tab/>
      </w:r>
      <w:r>
        <w:rPr>
          <w:noProof/>
        </w:rPr>
        <w:fldChar w:fldCharType="begin" w:fldLock="1"/>
      </w:r>
      <w:r>
        <w:rPr>
          <w:noProof/>
        </w:rPr>
        <w:instrText xml:space="preserve"> PAGEREF _Toc123643781 \h </w:instrText>
      </w:r>
      <w:r>
        <w:rPr>
          <w:noProof/>
        </w:rPr>
      </w:r>
      <w:r>
        <w:rPr>
          <w:noProof/>
        </w:rPr>
        <w:fldChar w:fldCharType="separate"/>
      </w:r>
      <w:r>
        <w:rPr>
          <w:noProof/>
        </w:rPr>
        <w:t>191</w:t>
      </w:r>
      <w:r>
        <w:rPr>
          <w:noProof/>
        </w:rPr>
        <w:fldChar w:fldCharType="end"/>
      </w:r>
    </w:p>
    <w:p w14:paraId="1A20C811" w14:textId="68D458C5" w:rsidR="00BC2142" w:rsidRDefault="00BC2142">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_Toc123643782 \h </w:instrText>
      </w:r>
      <w:r>
        <w:rPr>
          <w:noProof/>
        </w:rPr>
      </w:r>
      <w:r>
        <w:rPr>
          <w:noProof/>
        </w:rPr>
        <w:fldChar w:fldCharType="separate"/>
      </w:r>
      <w:r>
        <w:rPr>
          <w:noProof/>
        </w:rPr>
        <w:t>192</w:t>
      </w:r>
      <w:r>
        <w:rPr>
          <w:noProof/>
        </w:rPr>
        <w:fldChar w:fldCharType="end"/>
      </w:r>
    </w:p>
    <w:p w14:paraId="76A7E57A" w14:textId="178B985C" w:rsidR="00BC2142" w:rsidRDefault="00BC2142">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_Toc123643783 \h </w:instrText>
      </w:r>
      <w:r>
        <w:rPr>
          <w:noProof/>
        </w:rPr>
      </w:r>
      <w:r>
        <w:rPr>
          <w:noProof/>
        </w:rPr>
        <w:fldChar w:fldCharType="separate"/>
      </w:r>
      <w:r>
        <w:rPr>
          <w:noProof/>
        </w:rPr>
        <w:t>193</w:t>
      </w:r>
      <w:r>
        <w:rPr>
          <w:noProof/>
        </w:rPr>
        <w:fldChar w:fldCharType="end"/>
      </w:r>
    </w:p>
    <w:p w14:paraId="221B6718" w14:textId="09D694C7" w:rsidR="00BC2142" w:rsidRDefault="00BC2142">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_Toc123643784 \h </w:instrText>
      </w:r>
      <w:r>
        <w:rPr>
          <w:noProof/>
        </w:rPr>
      </w:r>
      <w:r>
        <w:rPr>
          <w:noProof/>
        </w:rPr>
        <w:fldChar w:fldCharType="separate"/>
      </w:r>
      <w:r>
        <w:rPr>
          <w:noProof/>
        </w:rPr>
        <w:t>194</w:t>
      </w:r>
      <w:r>
        <w:rPr>
          <w:noProof/>
        </w:rPr>
        <w:fldChar w:fldCharType="end"/>
      </w:r>
    </w:p>
    <w:p w14:paraId="104EBB3E" w14:textId="618AF65F" w:rsidR="00BC2142" w:rsidRDefault="00BC2142">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_Toc123643785 \h </w:instrText>
      </w:r>
      <w:r>
        <w:rPr>
          <w:noProof/>
        </w:rPr>
      </w:r>
      <w:r>
        <w:rPr>
          <w:noProof/>
        </w:rPr>
        <w:fldChar w:fldCharType="separate"/>
      </w:r>
      <w:r>
        <w:rPr>
          <w:noProof/>
        </w:rPr>
        <w:t>194</w:t>
      </w:r>
      <w:r>
        <w:rPr>
          <w:noProof/>
        </w:rPr>
        <w:fldChar w:fldCharType="end"/>
      </w:r>
    </w:p>
    <w:p w14:paraId="377203DA" w14:textId="61850CA5" w:rsidR="00BC2142" w:rsidRDefault="00BC2142">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48243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_Toc123643786 \h </w:instrText>
      </w:r>
      <w:r>
        <w:rPr>
          <w:noProof/>
        </w:rPr>
      </w:r>
      <w:r>
        <w:rPr>
          <w:noProof/>
        </w:rPr>
        <w:fldChar w:fldCharType="separate"/>
      </w:r>
      <w:r>
        <w:rPr>
          <w:noProof/>
        </w:rPr>
        <w:t>195</w:t>
      </w:r>
      <w:r>
        <w:rPr>
          <w:noProof/>
        </w:rPr>
        <w:fldChar w:fldCharType="end"/>
      </w:r>
    </w:p>
    <w:p w14:paraId="2C0AA33B" w14:textId="66DD8355" w:rsidR="00BC2142" w:rsidRDefault="00BC2142">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482432">
        <w:rPr>
          <w:noProof/>
          <w:lang w:val="en-US"/>
        </w:rPr>
        <w:t xml:space="preserve">Forwarding </w:t>
      </w:r>
      <w:r>
        <w:rPr>
          <w:noProof/>
        </w:rPr>
        <w:t xml:space="preserve">subscription to group dynamic data </w:t>
      </w:r>
      <w:r w:rsidRPr="00482432">
        <w:rPr>
          <w:noProof/>
          <w:lang w:val="en-US"/>
        </w:rPr>
        <w:t>towards the controlling MCPTT server procedure</w:t>
      </w:r>
      <w:r>
        <w:rPr>
          <w:noProof/>
        </w:rPr>
        <w:tab/>
      </w:r>
      <w:r>
        <w:rPr>
          <w:noProof/>
        </w:rPr>
        <w:fldChar w:fldCharType="begin" w:fldLock="1"/>
      </w:r>
      <w:r>
        <w:rPr>
          <w:noProof/>
        </w:rPr>
        <w:instrText xml:space="preserve"> PAGEREF _Toc123643787 \h </w:instrText>
      </w:r>
      <w:r>
        <w:rPr>
          <w:noProof/>
        </w:rPr>
      </w:r>
      <w:r>
        <w:rPr>
          <w:noProof/>
        </w:rPr>
        <w:fldChar w:fldCharType="separate"/>
      </w:r>
      <w:r>
        <w:rPr>
          <w:noProof/>
        </w:rPr>
        <w:t>196</w:t>
      </w:r>
      <w:r>
        <w:rPr>
          <w:noProof/>
        </w:rPr>
        <w:fldChar w:fldCharType="end"/>
      </w:r>
    </w:p>
    <w:p w14:paraId="2F24CA87" w14:textId="4CDB996A" w:rsidR="00BC2142" w:rsidRDefault="00BC2142">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_Toc123643788 \h </w:instrText>
      </w:r>
      <w:r>
        <w:rPr>
          <w:noProof/>
        </w:rPr>
      </w:r>
      <w:r>
        <w:rPr>
          <w:noProof/>
        </w:rPr>
        <w:fldChar w:fldCharType="separate"/>
      </w:r>
      <w:r>
        <w:rPr>
          <w:noProof/>
        </w:rPr>
        <w:t>198</w:t>
      </w:r>
      <w:r>
        <w:rPr>
          <w:noProof/>
        </w:rPr>
        <w:fldChar w:fldCharType="end"/>
      </w:r>
    </w:p>
    <w:p w14:paraId="317A6A72" w14:textId="77F0FF04"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_Toc123643789 \h </w:instrText>
      </w:r>
      <w:r>
        <w:rPr>
          <w:noProof/>
        </w:rPr>
      </w:r>
      <w:r>
        <w:rPr>
          <w:noProof/>
        </w:rPr>
        <w:fldChar w:fldCharType="separate"/>
      </w:r>
      <w:r>
        <w:rPr>
          <w:noProof/>
        </w:rPr>
        <w:t>198</w:t>
      </w:r>
      <w:r>
        <w:rPr>
          <w:noProof/>
        </w:rPr>
        <w:fldChar w:fldCharType="end"/>
      </w:r>
    </w:p>
    <w:p w14:paraId="4052633E" w14:textId="11F64EFF"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_Toc123643790 \h </w:instrText>
      </w:r>
      <w:r>
        <w:rPr>
          <w:noProof/>
        </w:rPr>
      </w:r>
      <w:r>
        <w:rPr>
          <w:noProof/>
        </w:rPr>
        <w:fldChar w:fldCharType="separate"/>
      </w:r>
      <w:r>
        <w:rPr>
          <w:noProof/>
        </w:rPr>
        <w:t>198</w:t>
      </w:r>
      <w:r>
        <w:rPr>
          <w:noProof/>
        </w:rPr>
        <w:fldChar w:fldCharType="end"/>
      </w:r>
    </w:p>
    <w:p w14:paraId="33B61478" w14:textId="0CD12ADB" w:rsidR="00BC2142" w:rsidRDefault="00BC2142">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_Toc123643791 \h </w:instrText>
      </w:r>
      <w:r>
        <w:rPr>
          <w:noProof/>
        </w:rPr>
      </w:r>
      <w:r>
        <w:rPr>
          <w:noProof/>
        </w:rPr>
        <w:fldChar w:fldCharType="separate"/>
      </w:r>
      <w:r>
        <w:rPr>
          <w:noProof/>
        </w:rPr>
        <w:t>198</w:t>
      </w:r>
      <w:r>
        <w:rPr>
          <w:noProof/>
        </w:rPr>
        <w:fldChar w:fldCharType="end"/>
      </w:r>
    </w:p>
    <w:p w14:paraId="6B3C1C5A" w14:textId="02DCE9EC"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_Toc123643792 \h </w:instrText>
      </w:r>
      <w:r>
        <w:rPr>
          <w:noProof/>
        </w:rPr>
      </w:r>
      <w:r>
        <w:rPr>
          <w:noProof/>
        </w:rPr>
        <w:fldChar w:fldCharType="separate"/>
      </w:r>
      <w:r>
        <w:rPr>
          <w:noProof/>
        </w:rPr>
        <w:t>200</w:t>
      </w:r>
      <w:r>
        <w:rPr>
          <w:noProof/>
        </w:rPr>
        <w:fldChar w:fldCharType="end"/>
      </w:r>
    </w:p>
    <w:p w14:paraId="7C18A3F3" w14:textId="7CF01F12"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_Toc123643793 \h </w:instrText>
      </w:r>
      <w:r>
        <w:rPr>
          <w:noProof/>
        </w:rPr>
      </w:r>
      <w:r>
        <w:rPr>
          <w:noProof/>
        </w:rPr>
        <w:fldChar w:fldCharType="separate"/>
      </w:r>
      <w:r>
        <w:rPr>
          <w:noProof/>
        </w:rPr>
        <w:t>201</w:t>
      </w:r>
      <w:r>
        <w:rPr>
          <w:noProof/>
        </w:rPr>
        <w:fldChar w:fldCharType="end"/>
      </w:r>
    </w:p>
    <w:p w14:paraId="585699D6" w14:textId="21051AF6"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_Toc123643794 \h </w:instrText>
      </w:r>
      <w:r>
        <w:rPr>
          <w:noProof/>
        </w:rPr>
      </w:r>
      <w:r>
        <w:rPr>
          <w:noProof/>
        </w:rPr>
        <w:fldChar w:fldCharType="separate"/>
      </w:r>
      <w:r>
        <w:rPr>
          <w:noProof/>
        </w:rPr>
        <w:t>201</w:t>
      </w:r>
      <w:r>
        <w:rPr>
          <w:noProof/>
        </w:rPr>
        <w:fldChar w:fldCharType="end"/>
      </w:r>
    </w:p>
    <w:p w14:paraId="0D588AA0" w14:textId="21E8EA52"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_Toc123643795 \h </w:instrText>
      </w:r>
      <w:r>
        <w:rPr>
          <w:noProof/>
        </w:rPr>
      </w:r>
      <w:r>
        <w:rPr>
          <w:noProof/>
        </w:rPr>
        <w:fldChar w:fldCharType="separate"/>
      </w:r>
      <w:r>
        <w:rPr>
          <w:noProof/>
        </w:rPr>
        <w:t>202</w:t>
      </w:r>
      <w:r>
        <w:rPr>
          <w:noProof/>
        </w:rPr>
        <w:fldChar w:fldCharType="end"/>
      </w:r>
    </w:p>
    <w:p w14:paraId="18CAD479" w14:textId="7CA3037B" w:rsidR="00BC2142" w:rsidRDefault="00BC2142">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_Toc123643796 \h </w:instrText>
      </w:r>
      <w:r>
        <w:rPr>
          <w:noProof/>
        </w:rPr>
      </w:r>
      <w:r>
        <w:rPr>
          <w:noProof/>
        </w:rPr>
        <w:fldChar w:fldCharType="separate"/>
      </w:r>
      <w:r>
        <w:rPr>
          <w:noProof/>
        </w:rPr>
        <w:t>202</w:t>
      </w:r>
      <w:r>
        <w:rPr>
          <w:noProof/>
        </w:rPr>
        <w:fldChar w:fldCharType="end"/>
      </w:r>
    </w:p>
    <w:p w14:paraId="3845F036" w14:textId="3DB473C3"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_Toc123643797 \h </w:instrText>
      </w:r>
      <w:r>
        <w:rPr>
          <w:noProof/>
        </w:rPr>
      </w:r>
      <w:r>
        <w:rPr>
          <w:noProof/>
        </w:rPr>
        <w:fldChar w:fldCharType="separate"/>
      </w:r>
      <w:r>
        <w:rPr>
          <w:noProof/>
        </w:rPr>
        <w:t>203</w:t>
      </w:r>
      <w:r>
        <w:rPr>
          <w:noProof/>
        </w:rPr>
        <w:fldChar w:fldCharType="end"/>
      </w:r>
    </w:p>
    <w:p w14:paraId="6E1D21AE" w14:textId="5DB01414" w:rsidR="00BC2142" w:rsidRDefault="00BC2142">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_Toc123643798 \h </w:instrText>
      </w:r>
      <w:r>
        <w:rPr>
          <w:noProof/>
        </w:rPr>
      </w:r>
      <w:r>
        <w:rPr>
          <w:noProof/>
        </w:rPr>
        <w:fldChar w:fldCharType="separate"/>
      </w:r>
      <w:r>
        <w:rPr>
          <w:noProof/>
        </w:rPr>
        <w:t>204</w:t>
      </w:r>
      <w:r>
        <w:rPr>
          <w:noProof/>
        </w:rPr>
        <w:fldChar w:fldCharType="end"/>
      </w:r>
    </w:p>
    <w:p w14:paraId="6EA1F6C9" w14:textId="32028F02" w:rsidR="00BC2142" w:rsidRDefault="00BC214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_Toc123643799 \h </w:instrText>
      </w:r>
      <w:r>
        <w:rPr>
          <w:noProof/>
        </w:rPr>
      </w:r>
      <w:r>
        <w:rPr>
          <w:noProof/>
        </w:rPr>
        <w:fldChar w:fldCharType="separate"/>
      </w:r>
      <w:r>
        <w:rPr>
          <w:noProof/>
        </w:rPr>
        <w:t>204</w:t>
      </w:r>
      <w:r>
        <w:rPr>
          <w:noProof/>
        </w:rPr>
        <w:fldChar w:fldCharType="end"/>
      </w:r>
    </w:p>
    <w:p w14:paraId="5685707C" w14:textId="73AE5448" w:rsidR="00BC2142" w:rsidRDefault="00BC2142">
      <w:pPr>
        <w:pStyle w:val="TOC3"/>
        <w:rPr>
          <w:rFonts w:asciiTheme="minorHAnsi" w:eastAsiaTheme="minorEastAsia" w:hAnsiTheme="minorHAnsi" w:cstheme="minorBidi"/>
          <w:noProof/>
          <w:sz w:val="22"/>
          <w:szCs w:val="22"/>
          <w:lang w:eastAsia="en-GB"/>
        </w:rPr>
      </w:pPr>
      <w:r>
        <w:rPr>
          <w:noProof/>
        </w:rPr>
        <w:t>9.3.</w:t>
      </w:r>
      <w:r w:rsidRPr="0048243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application/pidf+xml MIME type</w:t>
      </w:r>
      <w:r>
        <w:rPr>
          <w:noProof/>
        </w:rPr>
        <w:tab/>
      </w:r>
      <w:r>
        <w:rPr>
          <w:noProof/>
        </w:rPr>
        <w:fldChar w:fldCharType="begin" w:fldLock="1"/>
      </w:r>
      <w:r>
        <w:rPr>
          <w:noProof/>
        </w:rPr>
        <w:instrText xml:space="preserve"> PAGEREF _Toc123643800 \h </w:instrText>
      </w:r>
      <w:r>
        <w:rPr>
          <w:noProof/>
        </w:rPr>
      </w:r>
      <w:r>
        <w:rPr>
          <w:noProof/>
        </w:rPr>
        <w:fldChar w:fldCharType="separate"/>
      </w:r>
      <w:r>
        <w:rPr>
          <w:noProof/>
        </w:rPr>
        <w:t>204</w:t>
      </w:r>
      <w:r>
        <w:rPr>
          <w:noProof/>
        </w:rPr>
        <w:fldChar w:fldCharType="end"/>
      </w:r>
    </w:p>
    <w:p w14:paraId="58391B70" w14:textId="7B7227DE" w:rsidR="00BC2142" w:rsidRDefault="00BC2142">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_Toc123643801 \h </w:instrText>
      </w:r>
      <w:r>
        <w:rPr>
          <w:noProof/>
        </w:rPr>
      </w:r>
      <w:r>
        <w:rPr>
          <w:noProof/>
        </w:rPr>
        <w:fldChar w:fldCharType="separate"/>
      </w:r>
      <w:r>
        <w:rPr>
          <w:noProof/>
        </w:rPr>
        <w:t>204</w:t>
      </w:r>
      <w:r>
        <w:rPr>
          <w:noProof/>
        </w:rPr>
        <w:fldChar w:fldCharType="end"/>
      </w:r>
    </w:p>
    <w:p w14:paraId="21DE8216" w14:textId="764FC43D" w:rsidR="00BC2142" w:rsidRDefault="00BC2142">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_Toc123643802 \h </w:instrText>
      </w:r>
      <w:r>
        <w:rPr>
          <w:noProof/>
        </w:rPr>
      </w:r>
      <w:r>
        <w:rPr>
          <w:noProof/>
        </w:rPr>
        <w:fldChar w:fldCharType="separate"/>
      </w:r>
      <w:r>
        <w:rPr>
          <w:noProof/>
        </w:rPr>
        <w:t>204</w:t>
      </w:r>
      <w:r>
        <w:rPr>
          <w:noProof/>
        </w:rPr>
        <w:fldChar w:fldCharType="end"/>
      </w:r>
    </w:p>
    <w:p w14:paraId="70315D22" w14:textId="1C6199CD" w:rsidR="00BC2142" w:rsidRDefault="00BC214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application/simple-filter+xml MIME type</w:t>
      </w:r>
      <w:r>
        <w:rPr>
          <w:noProof/>
        </w:rPr>
        <w:tab/>
      </w:r>
      <w:r>
        <w:rPr>
          <w:noProof/>
        </w:rPr>
        <w:fldChar w:fldCharType="begin" w:fldLock="1"/>
      </w:r>
      <w:r>
        <w:rPr>
          <w:noProof/>
        </w:rPr>
        <w:instrText xml:space="preserve"> PAGEREF _Toc123643803 \h </w:instrText>
      </w:r>
      <w:r>
        <w:rPr>
          <w:noProof/>
        </w:rPr>
      </w:r>
      <w:r>
        <w:rPr>
          <w:noProof/>
        </w:rPr>
        <w:fldChar w:fldCharType="separate"/>
      </w:r>
      <w:r>
        <w:rPr>
          <w:noProof/>
        </w:rPr>
        <w:t>207</w:t>
      </w:r>
      <w:r>
        <w:rPr>
          <w:noProof/>
        </w:rPr>
        <w:fldChar w:fldCharType="end"/>
      </w:r>
    </w:p>
    <w:p w14:paraId="30CEC4B5" w14:textId="5EDA5452" w:rsidR="00BC2142" w:rsidRDefault="00BC2142">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_Toc123643804 \h </w:instrText>
      </w:r>
      <w:r>
        <w:rPr>
          <w:noProof/>
        </w:rPr>
      </w:r>
      <w:r>
        <w:rPr>
          <w:noProof/>
        </w:rPr>
        <w:fldChar w:fldCharType="separate"/>
      </w:r>
      <w:r>
        <w:rPr>
          <w:noProof/>
        </w:rPr>
        <w:t>207</w:t>
      </w:r>
      <w:r>
        <w:rPr>
          <w:noProof/>
        </w:rPr>
        <w:fldChar w:fldCharType="end"/>
      </w:r>
    </w:p>
    <w:p w14:paraId="075D2834" w14:textId="40CA8E61" w:rsidR="00BC2142" w:rsidRDefault="00BC2142">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_Toc123643805 \h </w:instrText>
      </w:r>
      <w:r>
        <w:rPr>
          <w:noProof/>
        </w:rPr>
      </w:r>
      <w:r>
        <w:rPr>
          <w:noProof/>
        </w:rPr>
        <w:fldChar w:fldCharType="separate"/>
      </w:r>
      <w:r>
        <w:rPr>
          <w:noProof/>
        </w:rPr>
        <w:t>207</w:t>
      </w:r>
      <w:r>
        <w:rPr>
          <w:noProof/>
        </w:rPr>
        <w:fldChar w:fldCharType="end"/>
      </w:r>
    </w:p>
    <w:p w14:paraId="1BDBFB34" w14:textId="72B5C6DD"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lang w:val="en-US"/>
        </w:rPr>
        <w:t>9A</w:t>
      </w:r>
      <w:r>
        <w:rPr>
          <w:rFonts w:asciiTheme="minorHAnsi" w:eastAsiaTheme="minorEastAsia" w:hAnsiTheme="minorHAnsi" w:cstheme="minorBidi"/>
          <w:noProof/>
          <w:szCs w:val="22"/>
          <w:lang w:eastAsia="en-GB"/>
        </w:rPr>
        <w:tab/>
      </w:r>
      <w:r w:rsidRPr="00482432">
        <w:rPr>
          <w:rFonts w:eastAsia="Malgun Gothic"/>
          <w:noProof/>
          <w:lang w:val="en-US"/>
        </w:rPr>
        <w:t>Functional Alias</w:t>
      </w:r>
      <w:r>
        <w:rPr>
          <w:noProof/>
        </w:rPr>
        <w:tab/>
      </w:r>
      <w:r>
        <w:rPr>
          <w:noProof/>
        </w:rPr>
        <w:fldChar w:fldCharType="begin" w:fldLock="1"/>
      </w:r>
      <w:r>
        <w:rPr>
          <w:noProof/>
        </w:rPr>
        <w:instrText xml:space="preserve"> PAGEREF _Toc123643806 \h </w:instrText>
      </w:r>
      <w:r>
        <w:rPr>
          <w:noProof/>
        </w:rPr>
      </w:r>
      <w:r>
        <w:rPr>
          <w:noProof/>
        </w:rPr>
        <w:fldChar w:fldCharType="separate"/>
      </w:r>
      <w:r>
        <w:rPr>
          <w:noProof/>
        </w:rPr>
        <w:t>209</w:t>
      </w:r>
      <w:r>
        <w:rPr>
          <w:noProof/>
        </w:rPr>
        <w:fldChar w:fldCharType="end"/>
      </w:r>
    </w:p>
    <w:p w14:paraId="6140C917" w14:textId="6E267151"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9A.1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_Toc123643807 \h </w:instrText>
      </w:r>
      <w:r>
        <w:rPr>
          <w:noProof/>
        </w:rPr>
      </w:r>
      <w:r>
        <w:rPr>
          <w:noProof/>
        </w:rPr>
        <w:fldChar w:fldCharType="separate"/>
      </w:r>
      <w:r>
        <w:rPr>
          <w:noProof/>
        </w:rPr>
        <w:t>209</w:t>
      </w:r>
      <w:r>
        <w:rPr>
          <w:noProof/>
        </w:rPr>
        <w:fldChar w:fldCharType="end"/>
      </w:r>
    </w:p>
    <w:p w14:paraId="0D6F50F9" w14:textId="3660CE4E"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9A.2</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_Toc123643808 \h </w:instrText>
      </w:r>
      <w:r>
        <w:rPr>
          <w:noProof/>
        </w:rPr>
      </w:r>
      <w:r>
        <w:rPr>
          <w:noProof/>
        </w:rPr>
        <w:fldChar w:fldCharType="separate"/>
      </w:r>
      <w:r>
        <w:rPr>
          <w:noProof/>
        </w:rPr>
        <w:t>209</w:t>
      </w:r>
      <w:r>
        <w:rPr>
          <w:noProof/>
        </w:rPr>
        <w:fldChar w:fldCharType="end"/>
      </w:r>
    </w:p>
    <w:p w14:paraId="02821D3A" w14:textId="491CAAF4"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9A.2.1</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_Toc123643809 \h </w:instrText>
      </w:r>
      <w:r>
        <w:rPr>
          <w:noProof/>
        </w:rPr>
      </w:r>
      <w:r>
        <w:rPr>
          <w:noProof/>
        </w:rPr>
        <w:fldChar w:fldCharType="separate"/>
      </w:r>
      <w:r>
        <w:rPr>
          <w:noProof/>
        </w:rPr>
        <w:t>209</w:t>
      </w:r>
      <w:r>
        <w:rPr>
          <w:noProof/>
        </w:rPr>
        <w:fldChar w:fldCharType="end"/>
      </w:r>
    </w:p>
    <w:p w14:paraId="54A7F975" w14:textId="34D9460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_Toc123643810 \h </w:instrText>
      </w:r>
      <w:r>
        <w:rPr>
          <w:noProof/>
        </w:rPr>
      </w:r>
      <w:r>
        <w:rPr>
          <w:noProof/>
        </w:rPr>
        <w:fldChar w:fldCharType="separate"/>
      </w:r>
      <w:r>
        <w:rPr>
          <w:noProof/>
        </w:rPr>
        <w:t>209</w:t>
      </w:r>
      <w:r>
        <w:rPr>
          <w:noProof/>
        </w:rPr>
        <w:fldChar w:fldCharType="end"/>
      </w:r>
    </w:p>
    <w:p w14:paraId="4B19F0F8" w14:textId="4DE11ED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9A.2.1.2</w:t>
      </w:r>
      <w:r>
        <w:rPr>
          <w:rFonts w:asciiTheme="minorHAnsi" w:eastAsiaTheme="minorEastAsia" w:hAnsiTheme="minorHAnsi" w:cstheme="minorBidi"/>
          <w:noProof/>
          <w:sz w:val="22"/>
          <w:szCs w:val="22"/>
          <w:lang w:eastAsia="en-GB"/>
        </w:rPr>
        <w:tab/>
      </w:r>
      <w:r w:rsidRPr="00482432">
        <w:rPr>
          <w:rFonts w:eastAsia="Malgun Gothic"/>
          <w:noProof/>
        </w:rPr>
        <w:t>Functional alias status change procedure</w:t>
      </w:r>
      <w:r>
        <w:rPr>
          <w:noProof/>
        </w:rPr>
        <w:tab/>
      </w:r>
      <w:r>
        <w:rPr>
          <w:noProof/>
        </w:rPr>
        <w:fldChar w:fldCharType="begin" w:fldLock="1"/>
      </w:r>
      <w:r>
        <w:rPr>
          <w:noProof/>
        </w:rPr>
        <w:instrText xml:space="preserve"> PAGEREF _Toc123643811 \h </w:instrText>
      </w:r>
      <w:r>
        <w:rPr>
          <w:noProof/>
        </w:rPr>
      </w:r>
      <w:r>
        <w:rPr>
          <w:noProof/>
        </w:rPr>
        <w:fldChar w:fldCharType="separate"/>
      </w:r>
      <w:r>
        <w:rPr>
          <w:noProof/>
        </w:rPr>
        <w:t>210</w:t>
      </w:r>
      <w:r>
        <w:rPr>
          <w:noProof/>
        </w:rPr>
        <w:fldChar w:fldCharType="end"/>
      </w:r>
    </w:p>
    <w:p w14:paraId="3D3E476A" w14:textId="1E8A1194" w:rsidR="00BC2142" w:rsidRDefault="00BC2142">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_Toc123643812 \h </w:instrText>
      </w:r>
      <w:r>
        <w:rPr>
          <w:noProof/>
        </w:rPr>
      </w:r>
      <w:r>
        <w:rPr>
          <w:noProof/>
        </w:rPr>
        <w:fldChar w:fldCharType="separate"/>
      </w:r>
      <w:r>
        <w:rPr>
          <w:noProof/>
        </w:rPr>
        <w:t>211</w:t>
      </w:r>
      <w:r>
        <w:rPr>
          <w:noProof/>
        </w:rPr>
        <w:fldChar w:fldCharType="end"/>
      </w:r>
    </w:p>
    <w:p w14:paraId="194687E0" w14:textId="633B8054" w:rsidR="00BC2142" w:rsidRDefault="00BC2142">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_Toc123643813 \h </w:instrText>
      </w:r>
      <w:r>
        <w:rPr>
          <w:noProof/>
        </w:rPr>
      </w:r>
      <w:r>
        <w:rPr>
          <w:noProof/>
        </w:rPr>
        <w:fldChar w:fldCharType="separate"/>
      </w:r>
      <w:r>
        <w:rPr>
          <w:noProof/>
        </w:rPr>
        <w:t>212</w:t>
      </w:r>
      <w:r>
        <w:rPr>
          <w:noProof/>
        </w:rPr>
        <w:fldChar w:fldCharType="end"/>
      </w:r>
    </w:p>
    <w:p w14:paraId="41D75219" w14:textId="59F6C01B"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9A.2.2</w:t>
      </w:r>
      <w:r>
        <w:rPr>
          <w:rFonts w:asciiTheme="minorHAnsi" w:eastAsiaTheme="minorEastAsia" w:hAnsiTheme="minorHAnsi" w:cstheme="minorBidi"/>
          <w:noProof/>
          <w:sz w:val="22"/>
          <w:szCs w:val="22"/>
          <w:lang w:eastAsia="en-GB"/>
        </w:rPr>
        <w:tab/>
      </w:r>
      <w:r w:rsidRPr="00482432">
        <w:rPr>
          <w:rFonts w:eastAsia="Malgun Gothic"/>
          <w:noProof/>
        </w:rPr>
        <w:t>MCPTT server procedures</w:t>
      </w:r>
      <w:r>
        <w:rPr>
          <w:noProof/>
        </w:rPr>
        <w:tab/>
      </w:r>
      <w:r>
        <w:rPr>
          <w:noProof/>
        </w:rPr>
        <w:fldChar w:fldCharType="begin" w:fldLock="1"/>
      </w:r>
      <w:r>
        <w:rPr>
          <w:noProof/>
        </w:rPr>
        <w:instrText xml:space="preserve"> PAGEREF _Toc123643814 \h </w:instrText>
      </w:r>
      <w:r>
        <w:rPr>
          <w:noProof/>
        </w:rPr>
      </w:r>
      <w:r>
        <w:rPr>
          <w:noProof/>
        </w:rPr>
        <w:fldChar w:fldCharType="separate"/>
      </w:r>
      <w:r>
        <w:rPr>
          <w:noProof/>
        </w:rPr>
        <w:t>212</w:t>
      </w:r>
      <w:r>
        <w:rPr>
          <w:noProof/>
        </w:rPr>
        <w:fldChar w:fldCharType="end"/>
      </w:r>
    </w:p>
    <w:p w14:paraId="7C756BFC" w14:textId="4E728D13"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_Toc123643815 \h </w:instrText>
      </w:r>
      <w:r>
        <w:rPr>
          <w:noProof/>
        </w:rPr>
      </w:r>
      <w:r>
        <w:rPr>
          <w:noProof/>
        </w:rPr>
        <w:fldChar w:fldCharType="separate"/>
      </w:r>
      <w:r>
        <w:rPr>
          <w:noProof/>
        </w:rPr>
        <w:t>212</w:t>
      </w:r>
      <w:r>
        <w:rPr>
          <w:noProof/>
        </w:rPr>
        <w:fldChar w:fldCharType="end"/>
      </w:r>
    </w:p>
    <w:p w14:paraId="3FBC99C2" w14:textId="17ED6C9C"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_Toc123643816 \h </w:instrText>
      </w:r>
      <w:r>
        <w:rPr>
          <w:noProof/>
        </w:rPr>
      </w:r>
      <w:r>
        <w:rPr>
          <w:noProof/>
        </w:rPr>
        <w:fldChar w:fldCharType="separate"/>
      </w:r>
      <w:r>
        <w:rPr>
          <w:noProof/>
        </w:rPr>
        <w:t>212</w:t>
      </w:r>
      <w:r>
        <w:rPr>
          <w:noProof/>
        </w:rPr>
        <w:fldChar w:fldCharType="end"/>
      </w:r>
    </w:p>
    <w:p w14:paraId="41638104" w14:textId="70045EB9" w:rsidR="00BC2142" w:rsidRDefault="00BC2142">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_Toc123643817 \h </w:instrText>
      </w:r>
      <w:r>
        <w:rPr>
          <w:noProof/>
        </w:rPr>
      </w:r>
      <w:r>
        <w:rPr>
          <w:noProof/>
        </w:rPr>
        <w:fldChar w:fldCharType="separate"/>
      </w:r>
      <w:r>
        <w:rPr>
          <w:noProof/>
        </w:rPr>
        <w:t>212</w:t>
      </w:r>
      <w:r>
        <w:rPr>
          <w:noProof/>
        </w:rPr>
        <w:fldChar w:fldCharType="end"/>
      </w:r>
    </w:p>
    <w:p w14:paraId="2159529E" w14:textId="35FFB618" w:rsidR="00BC2142" w:rsidRDefault="00BC2142">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_Toc123643818 \h </w:instrText>
      </w:r>
      <w:r>
        <w:rPr>
          <w:noProof/>
        </w:rPr>
      </w:r>
      <w:r>
        <w:rPr>
          <w:noProof/>
        </w:rPr>
        <w:fldChar w:fldCharType="separate"/>
      </w:r>
      <w:r>
        <w:rPr>
          <w:noProof/>
        </w:rPr>
        <w:t>213</w:t>
      </w:r>
      <w:r>
        <w:rPr>
          <w:noProof/>
        </w:rPr>
        <w:fldChar w:fldCharType="end"/>
      </w:r>
    </w:p>
    <w:p w14:paraId="7AC33AE8" w14:textId="34AB592B" w:rsidR="00BC2142" w:rsidRDefault="00BC2142">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_Toc123643819 \h </w:instrText>
      </w:r>
      <w:r>
        <w:rPr>
          <w:noProof/>
        </w:rPr>
      </w:r>
      <w:r>
        <w:rPr>
          <w:noProof/>
        </w:rPr>
        <w:fldChar w:fldCharType="separate"/>
      </w:r>
      <w:r>
        <w:rPr>
          <w:noProof/>
        </w:rPr>
        <w:t>213</w:t>
      </w:r>
      <w:r>
        <w:rPr>
          <w:noProof/>
        </w:rPr>
        <w:fldChar w:fldCharType="end"/>
      </w:r>
    </w:p>
    <w:p w14:paraId="2EB7C95F" w14:textId="4F5A278C" w:rsidR="00BC2142" w:rsidRDefault="00BC2142">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_Toc123643820 \h </w:instrText>
      </w:r>
      <w:r>
        <w:rPr>
          <w:noProof/>
        </w:rPr>
      </w:r>
      <w:r>
        <w:rPr>
          <w:noProof/>
        </w:rPr>
        <w:fldChar w:fldCharType="separate"/>
      </w:r>
      <w:r>
        <w:rPr>
          <w:noProof/>
        </w:rPr>
        <w:t>216</w:t>
      </w:r>
      <w:r>
        <w:rPr>
          <w:noProof/>
        </w:rPr>
        <w:fldChar w:fldCharType="end"/>
      </w:r>
    </w:p>
    <w:p w14:paraId="5BB51B59" w14:textId="57F26A8A" w:rsidR="00BC2142" w:rsidRDefault="00BC2142">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_Toc123643821 \h </w:instrText>
      </w:r>
      <w:r>
        <w:rPr>
          <w:noProof/>
        </w:rPr>
      </w:r>
      <w:r>
        <w:rPr>
          <w:noProof/>
        </w:rPr>
        <w:fldChar w:fldCharType="separate"/>
      </w:r>
      <w:r>
        <w:rPr>
          <w:noProof/>
        </w:rPr>
        <w:t>216</w:t>
      </w:r>
      <w:r>
        <w:rPr>
          <w:noProof/>
        </w:rPr>
        <w:fldChar w:fldCharType="end"/>
      </w:r>
    </w:p>
    <w:p w14:paraId="4DE71D5E" w14:textId="527680E0" w:rsidR="00BC2142" w:rsidRDefault="00BC2142">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_Toc123643822 \h </w:instrText>
      </w:r>
      <w:r>
        <w:rPr>
          <w:noProof/>
        </w:rPr>
      </w:r>
      <w:r>
        <w:rPr>
          <w:noProof/>
        </w:rPr>
        <w:fldChar w:fldCharType="separate"/>
      </w:r>
      <w:r>
        <w:rPr>
          <w:noProof/>
        </w:rPr>
        <w:t>217</w:t>
      </w:r>
      <w:r>
        <w:rPr>
          <w:noProof/>
        </w:rPr>
        <w:fldChar w:fldCharType="end"/>
      </w:r>
    </w:p>
    <w:p w14:paraId="365E788A" w14:textId="37F2F582"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.2.2.2.</w:t>
      </w:r>
      <w:r w:rsidRPr="00482432">
        <w:rPr>
          <w:noProof/>
          <w:lang w:val="en-US"/>
        </w:rPr>
        <w:t>7</w:t>
      </w:r>
      <w:r>
        <w:rPr>
          <w:rFonts w:asciiTheme="minorHAnsi" w:eastAsiaTheme="minorEastAsia" w:hAnsiTheme="minorHAnsi" w:cstheme="minorBidi"/>
          <w:noProof/>
          <w:sz w:val="22"/>
          <w:szCs w:val="22"/>
          <w:lang w:eastAsia="en-GB"/>
        </w:rPr>
        <w:tab/>
      </w:r>
      <w:r w:rsidRPr="00482432">
        <w:rPr>
          <w:noProof/>
          <w:lang w:val="en-US"/>
        </w:rPr>
        <w:t>Functional alias</w:t>
      </w:r>
      <w:r>
        <w:rPr>
          <w:noProof/>
        </w:rPr>
        <w:t xml:space="preserve"> status determination </w:t>
      </w:r>
      <w:r w:rsidRPr="00482432">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_Toc123643823 \h </w:instrText>
      </w:r>
      <w:r>
        <w:rPr>
          <w:noProof/>
        </w:rPr>
      </w:r>
      <w:r>
        <w:rPr>
          <w:noProof/>
        </w:rPr>
        <w:fldChar w:fldCharType="separate"/>
      </w:r>
      <w:r>
        <w:rPr>
          <w:noProof/>
        </w:rPr>
        <w:t>218</w:t>
      </w:r>
      <w:r>
        <w:rPr>
          <w:noProof/>
        </w:rPr>
        <w:fldChar w:fldCharType="end"/>
      </w:r>
    </w:p>
    <w:p w14:paraId="6143145B" w14:textId="00E3F56F"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.2.2.2.</w:t>
      </w:r>
      <w:r w:rsidRPr="00482432">
        <w:rPr>
          <w:noProof/>
          <w:lang w:val="en-US"/>
        </w:rPr>
        <w:t>8</w:t>
      </w:r>
      <w:r>
        <w:rPr>
          <w:rFonts w:asciiTheme="minorHAnsi" w:eastAsiaTheme="minorEastAsia" w:hAnsiTheme="minorHAnsi" w:cstheme="minorBidi"/>
          <w:noProof/>
          <w:sz w:val="22"/>
          <w:szCs w:val="22"/>
          <w:lang w:eastAsia="en-GB"/>
        </w:rPr>
        <w:tab/>
      </w:r>
      <w:r w:rsidRPr="00482432">
        <w:rPr>
          <w:noProof/>
          <w:lang w:val="en-US"/>
        </w:rPr>
        <w:t>Functional alias</w:t>
      </w:r>
      <w:r>
        <w:rPr>
          <w:noProof/>
        </w:rPr>
        <w:t xml:space="preserve"> resolution </w:t>
      </w:r>
      <w:r w:rsidRPr="00482432">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_Toc123643824 \h </w:instrText>
      </w:r>
      <w:r>
        <w:rPr>
          <w:noProof/>
        </w:rPr>
      </w:r>
      <w:r>
        <w:rPr>
          <w:noProof/>
        </w:rPr>
        <w:fldChar w:fldCharType="separate"/>
      </w:r>
      <w:r>
        <w:rPr>
          <w:noProof/>
        </w:rPr>
        <w:t>220</w:t>
      </w:r>
      <w:r>
        <w:rPr>
          <w:noProof/>
        </w:rPr>
        <w:fldChar w:fldCharType="end"/>
      </w:r>
    </w:p>
    <w:p w14:paraId="6570D92C" w14:textId="0B0BBC59" w:rsidR="00BC2142" w:rsidRDefault="00BC2142">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482432">
        <w:rPr>
          <w:noProof/>
          <w:lang w:val="en-US"/>
        </w:rPr>
        <w:t xml:space="preserve">Forwarding subscription to functional alias status towards another </w:t>
      </w:r>
      <w:r>
        <w:rPr>
          <w:noProof/>
        </w:rPr>
        <w:t>MCPTT server</w:t>
      </w:r>
      <w:r w:rsidRPr="00482432">
        <w:rPr>
          <w:noProof/>
          <w:lang w:val="en-US"/>
        </w:rPr>
        <w:t xml:space="preserve"> procedure</w:t>
      </w:r>
      <w:r>
        <w:rPr>
          <w:noProof/>
        </w:rPr>
        <w:tab/>
      </w:r>
      <w:r>
        <w:rPr>
          <w:noProof/>
        </w:rPr>
        <w:fldChar w:fldCharType="begin" w:fldLock="1"/>
      </w:r>
      <w:r>
        <w:rPr>
          <w:noProof/>
        </w:rPr>
        <w:instrText xml:space="preserve"> PAGEREF _Toc123643825 \h </w:instrText>
      </w:r>
      <w:r>
        <w:rPr>
          <w:noProof/>
        </w:rPr>
      </w:r>
      <w:r>
        <w:rPr>
          <w:noProof/>
        </w:rPr>
        <w:fldChar w:fldCharType="separate"/>
      </w:r>
      <w:r>
        <w:rPr>
          <w:noProof/>
        </w:rPr>
        <w:t>221</w:t>
      </w:r>
      <w:r>
        <w:rPr>
          <w:noProof/>
        </w:rPr>
        <w:fldChar w:fldCharType="end"/>
      </w:r>
    </w:p>
    <w:p w14:paraId="35485F53" w14:textId="2C25944D" w:rsidR="00BC2142" w:rsidRDefault="00BC2142">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_Toc123643826 \h </w:instrText>
      </w:r>
      <w:r>
        <w:rPr>
          <w:noProof/>
        </w:rPr>
      </w:r>
      <w:r>
        <w:rPr>
          <w:noProof/>
        </w:rPr>
        <w:fldChar w:fldCharType="separate"/>
      </w:r>
      <w:r>
        <w:rPr>
          <w:noProof/>
        </w:rPr>
        <w:t>222</w:t>
      </w:r>
      <w:r>
        <w:rPr>
          <w:noProof/>
        </w:rPr>
        <w:fldChar w:fldCharType="end"/>
      </w:r>
    </w:p>
    <w:p w14:paraId="347DD409" w14:textId="07E7AE5F"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_Toc123643827 \h </w:instrText>
      </w:r>
      <w:r>
        <w:rPr>
          <w:noProof/>
        </w:rPr>
      </w:r>
      <w:r>
        <w:rPr>
          <w:noProof/>
        </w:rPr>
        <w:fldChar w:fldCharType="separate"/>
      </w:r>
      <w:r>
        <w:rPr>
          <w:noProof/>
        </w:rPr>
        <w:t>222</w:t>
      </w:r>
      <w:r>
        <w:rPr>
          <w:noProof/>
        </w:rPr>
        <w:fldChar w:fldCharType="end"/>
      </w:r>
    </w:p>
    <w:p w14:paraId="5A3C31CA" w14:textId="4AD92867"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w:t>
      </w:r>
      <w:r w:rsidRPr="0048243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_Toc123643828 \h </w:instrText>
      </w:r>
      <w:r>
        <w:rPr>
          <w:noProof/>
        </w:rPr>
      </w:r>
      <w:r>
        <w:rPr>
          <w:noProof/>
        </w:rPr>
        <w:fldChar w:fldCharType="separate"/>
      </w:r>
      <w:r>
        <w:rPr>
          <w:noProof/>
        </w:rPr>
        <w:t>222</w:t>
      </w:r>
      <w:r>
        <w:rPr>
          <w:noProof/>
        </w:rPr>
        <w:fldChar w:fldCharType="end"/>
      </w:r>
    </w:p>
    <w:p w14:paraId="524EE806" w14:textId="7D340118"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48243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_Toc123643829 \h </w:instrText>
      </w:r>
      <w:r>
        <w:rPr>
          <w:noProof/>
        </w:rPr>
      </w:r>
      <w:r>
        <w:rPr>
          <w:noProof/>
        </w:rPr>
        <w:fldChar w:fldCharType="separate"/>
      </w:r>
      <w:r>
        <w:rPr>
          <w:noProof/>
        </w:rPr>
        <w:t>222</w:t>
      </w:r>
      <w:r>
        <w:rPr>
          <w:noProof/>
        </w:rPr>
        <w:fldChar w:fldCharType="end"/>
      </w:r>
    </w:p>
    <w:p w14:paraId="38281F9F" w14:textId="7E946CE4"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w:t>
      </w:r>
      <w:r>
        <w:rPr>
          <w:noProof/>
        </w:rPr>
        <w:t>A.2.2.3.</w:t>
      </w:r>
      <w:r w:rsidRPr="0048243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_Toc123643830 \h </w:instrText>
      </w:r>
      <w:r>
        <w:rPr>
          <w:noProof/>
        </w:rPr>
      </w:r>
      <w:r>
        <w:rPr>
          <w:noProof/>
        </w:rPr>
        <w:fldChar w:fldCharType="separate"/>
      </w:r>
      <w:r>
        <w:rPr>
          <w:noProof/>
        </w:rPr>
        <w:t>224</w:t>
      </w:r>
      <w:r>
        <w:rPr>
          <w:noProof/>
        </w:rPr>
        <w:fldChar w:fldCharType="end"/>
      </w:r>
    </w:p>
    <w:p w14:paraId="7651F0BF" w14:textId="606E6AED"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w:t>
      </w:r>
      <w:r w:rsidRPr="0048243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_Toc123643831 \h </w:instrText>
      </w:r>
      <w:r>
        <w:rPr>
          <w:noProof/>
        </w:rPr>
      </w:r>
      <w:r>
        <w:rPr>
          <w:noProof/>
        </w:rPr>
        <w:fldChar w:fldCharType="separate"/>
      </w:r>
      <w:r>
        <w:rPr>
          <w:noProof/>
        </w:rPr>
        <w:t>225</w:t>
      </w:r>
      <w:r>
        <w:rPr>
          <w:noProof/>
        </w:rPr>
        <w:fldChar w:fldCharType="end"/>
      </w:r>
    </w:p>
    <w:p w14:paraId="408DD55C" w14:textId="2ACD37D2"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9A.2.2.3.6</w:t>
      </w:r>
      <w:r>
        <w:rPr>
          <w:rFonts w:asciiTheme="minorHAnsi" w:eastAsiaTheme="minorEastAsia" w:hAnsiTheme="minorHAnsi" w:cstheme="minorBidi"/>
          <w:noProof/>
          <w:sz w:val="22"/>
          <w:szCs w:val="22"/>
          <w:lang w:eastAsia="en-GB"/>
        </w:rPr>
        <w:tab/>
      </w:r>
      <w:r w:rsidRPr="00482432">
        <w:rPr>
          <w:noProof/>
          <w:lang w:val="en-US"/>
        </w:rPr>
        <w:t>Functional alias status automatic deactivation procedure</w:t>
      </w:r>
      <w:r>
        <w:rPr>
          <w:noProof/>
        </w:rPr>
        <w:tab/>
      </w:r>
      <w:r>
        <w:rPr>
          <w:noProof/>
        </w:rPr>
        <w:fldChar w:fldCharType="begin" w:fldLock="1"/>
      </w:r>
      <w:r>
        <w:rPr>
          <w:noProof/>
        </w:rPr>
        <w:instrText xml:space="preserve"> PAGEREF _Toc123643832 \h </w:instrText>
      </w:r>
      <w:r>
        <w:rPr>
          <w:noProof/>
        </w:rPr>
      </w:r>
      <w:r>
        <w:rPr>
          <w:noProof/>
        </w:rPr>
        <w:fldChar w:fldCharType="separate"/>
      </w:r>
      <w:r>
        <w:rPr>
          <w:noProof/>
        </w:rPr>
        <w:t>225</w:t>
      </w:r>
      <w:r>
        <w:rPr>
          <w:noProof/>
        </w:rPr>
        <w:fldChar w:fldCharType="end"/>
      </w:r>
    </w:p>
    <w:p w14:paraId="1C3EFB92" w14:textId="51E87B20"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9A.2.2.3.7</w:t>
      </w:r>
      <w:r>
        <w:rPr>
          <w:rFonts w:asciiTheme="minorHAnsi" w:eastAsiaTheme="minorEastAsia" w:hAnsiTheme="minorHAnsi" w:cstheme="minorBidi"/>
          <w:noProof/>
          <w:sz w:val="22"/>
          <w:szCs w:val="22"/>
          <w:lang w:eastAsia="en-GB"/>
        </w:rPr>
        <w:tab/>
      </w:r>
      <w:r w:rsidRPr="00482432">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_Toc123643833 \h </w:instrText>
      </w:r>
      <w:r>
        <w:rPr>
          <w:noProof/>
        </w:rPr>
      </w:r>
      <w:r>
        <w:rPr>
          <w:noProof/>
        </w:rPr>
        <w:fldChar w:fldCharType="separate"/>
      </w:r>
      <w:r>
        <w:rPr>
          <w:noProof/>
        </w:rPr>
        <w:t>226</w:t>
      </w:r>
      <w:r>
        <w:rPr>
          <w:noProof/>
        </w:rPr>
        <w:fldChar w:fldCharType="end"/>
      </w:r>
    </w:p>
    <w:p w14:paraId="3745DF04" w14:textId="5BB16FFB"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9A.2.2.3.8</w:t>
      </w:r>
      <w:r>
        <w:rPr>
          <w:rFonts w:asciiTheme="minorHAnsi" w:eastAsiaTheme="minorEastAsia" w:hAnsiTheme="minorHAnsi" w:cstheme="minorBidi"/>
          <w:noProof/>
          <w:sz w:val="22"/>
          <w:szCs w:val="22"/>
          <w:lang w:eastAsia="en-GB"/>
        </w:rPr>
        <w:tab/>
      </w:r>
      <w:r w:rsidRPr="00482432">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_Toc123643834 \h </w:instrText>
      </w:r>
      <w:r>
        <w:rPr>
          <w:noProof/>
        </w:rPr>
      </w:r>
      <w:r>
        <w:rPr>
          <w:noProof/>
        </w:rPr>
        <w:fldChar w:fldCharType="separate"/>
      </w:r>
      <w:r>
        <w:rPr>
          <w:noProof/>
        </w:rPr>
        <w:t>226</w:t>
      </w:r>
      <w:r>
        <w:rPr>
          <w:noProof/>
        </w:rPr>
        <w:fldChar w:fldCharType="end"/>
      </w:r>
    </w:p>
    <w:p w14:paraId="0E89612A" w14:textId="4D7F0DE7" w:rsidR="00BC2142" w:rsidRDefault="00BC2142">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_Toc123643835 \h </w:instrText>
      </w:r>
      <w:r>
        <w:rPr>
          <w:noProof/>
        </w:rPr>
      </w:r>
      <w:r>
        <w:rPr>
          <w:noProof/>
        </w:rPr>
        <w:fldChar w:fldCharType="separate"/>
      </w:r>
      <w:r>
        <w:rPr>
          <w:noProof/>
        </w:rPr>
        <w:t>227</w:t>
      </w:r>
      <w:r>
        <w:rPr>
          <w:noProof/>
        </w:rPr>
        <w:fldChar w:fldCharType="end"/>
      </w:r>
    </w:p>
    <w:p w14:paraId="47615163" w14:textId="37FB6FB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9A</w:t>
      </w:r>
      <w:r>
        <w:rPr>
          <w:noProof/>
        </w:rPr>
        <w:t>.3.</w:t>
      </w:r>
      <w:r w:rsidRPr="0048243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application/pidf+xml MIME type</w:t>
      </w:r>
      <w:r>
        <w:rPr>
          <w:noProof/>
        </w:rPr>
        <w:tab/>
      </w:r>
      <w:r>
        <w:rPr>
          <w:noProof/>
        </w:rPr>
        <w:fldChar w:fldCharType="begin" w:fldLock="1"/>
      </w:r>
      <w:r>
        <w:rPr>
          <w:noProof/>
        </w:rPr>
        <w:instrText xml:space="preserve"> PAGEREF _Toc123643836 \h </w:instrText>
      </w:r>
      <w:r>
        <w:rPr>
          <w:noProof/>
        </w:rPr>
      </w:r>
      <w:r>
        <w:rPr>
          <w:noProof/>
        </w:rPr>
        <w:fldChar w:fldCharType="separate"/>
      </w:r>
      <w:r>
        <w:rPr>
          <w:noProof/>
        </w:rPr>
        <w:t>227</w:t>
      </w:r>
      <w:r>
        <w:rPr>
          <w:noProof/>
        </w:rPr>
        <w:fldChar w:fldCharType="end"/>
      </w:r>
    </w:p>
    <w:p w14:paraId="7B7C2797" w14:textId="7E2775CE" w:rsidR="00BC2142" w:rsidRDefault="00BC2142">
      <w:pPr>
        <w:pStyle w:val="TOC4"/>
        <w:rPr>
          <w:rFonts w:asciiTheme="minorHAnsi" w:eastAsiaTheme="minorEastAsia" w:hAnsiTheme="minorHAnsi" w:cstheme="minorBidi"/>
          <w:noProof/>
          <w:sz w:val="22"/>
          <w:szCs w:val="22"/>
          <w:lang w:eastAsia="en-GB"/>
        </w:rPr>
      </w:pPr>
      <w:r w:rsidRPr="00482432">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_Toc123643837 \h </w:instrText>
      </w:r>
      <w:r>
        <w:rPr>
          <w:noProof/>
        </w:rPr>
      </w:r>
      <w:r>
        <w:rPr>
          <w:noProof/>
        </w:rPr>
        <w:fldChar w:fldCharType="separate"/>
      </w:r>
      <w:r>
        <w:rPr>
          <w:noProof/>
        </w:rPr>
        <w:t>227</w:t>
      </w:r>
      <w:r>
        <w:rPr>
          <w:noProof/>
        </w:rPr>
        <w:fldChar w:fldCharType="end"/>
      </w:r>
    </w:p>
    <w:p w14:paraId="6507C9E2" w14:textId="76B70511" w:rsidR="00BC2142" w:rsidRDefault="00BC2142">
      <w:pPr>
        <w:pStyle w:val="TOC4"/>
        <w:rPr>
          <w:rFonts w:asciiTheme="minorHAnsi" w:eastAsiaTheme="minorEastAsia" w:hAnsiTheme="minorHAnsi" w:cstheme="minorBidi"/>
          <w:noProof/>
          <w:sz w:val="22"/>
          <w:szCs w:val="22"/>
          <w:lang w:eastAsia="en-GB"/>
        </w:rPr>
      </w:pPr>
      <w:r w:rsidRPr="00482432">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_Toc123643838 \h </w:instrText>
      </w:r>
      <w:r>
        <w:rPr>
          <w:noProof/>
        </w:rPr>
      </w:r>
      <w:r>
        <w:rPr>
          <w:noProof/>
        </w:rPr>
        <w:fldChar w:fldCharType="separate"/>
      </w:r>
      <w:r>
        <w:rPr>
          <w:noProof/>
        </w:rPr>
        <w:t>227</w:t>
      </w:r>
      <w:r>
        <w:rPr>
          <w:noProof/>
        </w:rPr>
        <w:fldChar w:fldCharType="end"/>
      </w:r>
    </w:p>
    <w:p w14:paraId="76D8D105" w14:textId="516BCAB4" w:rsidR="00BC2142" w:rsidRDefault="00BC2142">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application/simple-filter+xml MIME type</w:t>
      </w:r>
      <w:r>
        <w:rPr>
          <w:noProof/>
        </w:rPr>
        <w:tab/>
      </w:r>
      <w:r>
        <w:rPr>
          <w:noProof/>
        </w:rPr>
        <w:fldChar w:fldCharType="begin" w:fldLock="1"/>
      </w:r>
      <w:r>
        <w:rPr>
          <w:noProof/>
        </w:rPr>
        <w:instrText xml:space="preserve"> PAGEREF _Toc123643839 \h </w:instrText>
      </w:r>
      <w:r>
        <w:rPr>
          <w:noProof/>
        </w:rPr>
      </w:r>
      <w:r>
        <w:rPr>
          <w:noProof/>
        </w:rPr>
        <w:fldChar w:fldCharType="separate"/>
      </w:r>
      <w:r>
        <w:rPr>
          <w:noProof/>
        </w:rPr>
        <w:t>228</w:t>
      </w:r>
      <w:r>
        <w:rPr>
          <w:noProof/>
        </w:rPr>
        <w:fldChar w:fldCharType="end"/>
      </w:r>
    </w:p>
    <w:p w14:paraId="76D7988F" w14:textId="5AEF593B" w:rsidR="00BC2142" w:rsidRDefault="00BC2142">
      <w:pPr>
        <w:pStyle w:val="TOC4"/>
        <w:rPr>
          <w:rFonts w:asciiTheme="minorHAnsi" w:eastAsiaTheme="minorEastAsia" w:hAnsiTheme="minorHAnsi" w:cstheme="minorBidi"/>
          <w:noProof/>
          <w:sz w:val="22"/>
          <w:szCs w:val="22"/>
          <w:lang w:eastAsia="en-GB"/>
        </w:rPr>
      </w:pPr>
      <w:r>
        <w:rPr>
          <w:noProof/>
        </w:rPr>
        <w:t>9</w:t>
      </w:r>
      <w:r w:rsidRPr="00482432">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_Toc123643840 \h </w:instrText>
      </w:r>
      <w:r>
        <w:rPr>
          <w:noProof/>
        </w:rPr>
      </w:r>
      <w:r>
        <w:rPr>
          <w:noProof/>
        </w:rPr>
        <w:fldChar w:fldCharType="separate"/>
      </w:r>
      <w:r>
        <w:rPr>
          <w:noProof/>
        </w:rPr>
        <w:t>228</w:t>
      </w:r>
      <w:r>
        <w:rPr>
          <w:noProof/>
        </w:rPr>
        <w:fldChar w:fldCharType="end"/>
      </w:r>
    </w:p>
    <w:p w14:paraId="4804ADF2" w14:textId="5E4B44F1" w:rsidR="00BC2142" w:rsidRDefault="00BC2142">
      <w:pPr>
        <w:pStyle w:val="TOC4"/>
        <w:rPr>
          <w:rFonts w:asciiTheme="minorHAnsi" w:eastAsiaTheme="minorEastAsia" w:hAnsiTheme="minorHAnsi" w:cstheme="minorBidi"/>
          <w:noProof/>
          <w:sz w:val="22"/>
          <w:szCs w:val="22"/>
          <w:lang w:eastAsia="en-GB"/>
        </w:rPr>
      </w:pPr>
      <w:r>
        <w:rPr>
          <w:noProof/>
        </w:rPr>
        <w:t>9</w:t>
      </w:r>
      <w:r w:rsidRPr="00482432">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_Toc123643841 \h </w:instrText>
      </w:r>
      <w:r>
        <w:rPr>
          <w:noProof/>
        </w:rPr>
      </w:r>
      <w:r>
        <w:rPr>
          <w:noProof/>
        </w:rPr>
        <w:fldChar w:fldCharType="separate"/>
      </w:r>
      <w:r>
        <w:rPr>
          <w:noProof/>
        </w:rPr>
        <w:t>228</w:t>
      </w:r>
      <w:r>
        <w:rPr>
          <w:noProof/>
        </w:rPr>
        <w:fldChar w:fldCharType="end"/>
      </w:r>
    </w:p>
    <w:p w14:paraId="7691EA76" w14:textId="56ED2EE4"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9A.4</w:t>
      </w:r>
      <w:r>
        <w:rPr>
          <w:rFonts w:asciiTheme="minorHAnsi" w:eastAsiaTheme="minorEastAsia" w:hAnsiTheme="minorHAnsi" w:cstheme="minorBidi"/>
          <w:noProof/>
          <w:sz w:val="22"/>
          <w:szCs w:val="22"/>
          <w:lang w:eastAsia="en-GB"/>
        </w:rPr>
        <w:tab/>
      </w:r>
      <w:r w:rsidRPr="00482432">
        <w:rPr>
          <w:rFonts w:eastAsia="Malgun Gothic"/>
          <w:noProof/>
        </w:rPr>
        <w:t>Functional alias to group binding for the MCPTT user procedures</w:t>
      </w:r>
      <w:r>
        <w:rPr>
          <w:noProof/>
        </w:rPr>
        <w:tab/>
      </w:r>
      <w:r>
        <w:rPr>
          <w:noProof/>
        </w:rPr>
        <w:fldChar w:fldCharType="begin" w:fldLock="1"/>
      </w:r>
      <w:r>
        <w:rPr>
          <w:noProof/>
        </w:rPr>
        <w:instrText xml:space="preserve"> PAGEREF _Toc123643842 \h </w:instrText>
      </w:r>
      <w:r>
        <w:rPr>
          <w:noProof/>
        </w:rPr>
      </w:r>
      <w:r>
        <w:rPr>
          <w:noProof/>
        </w:rPr>
        <w:fldChar w:fldCharType="separate"/>
      </w:r>
      <w:r>
        <w:rPr>
          <w:noProof/>
        </w:rPr>
        <w:t>230</w:t>
      </w:r>
      <w:r>
        <w:rPr>
          <w:noProof/>
        </w:rPr>
        <w:fldChar w:fldCharType="end"/>
      </w:r>
    </w:p>
    <w:p w14:paraId="56DCB0FE" w14:textId="46B86D97"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_Toc123643843 \h </w:instrText>
      </w:r>
      <w:r>
        <w:rPr>
          <w:noProof/>
        </w:rPr>
      </w:r>
      <w:r>
        <w:rPr>
          <w:noProof/>
        </w:rPr>
        <w:fldChar w:fldCharType="separate"/>
      </w:r>
      <w:r>
        <w:rPr>
          <w:noProof/>
        </w:rPr>
        <w:t>230</w:t>
      </w:r>
      <w:r>
        <w:rPr>
          <w:noProof/>
        </w:rPr>
        <w:fldChar w:fldCharType="end"/>
      </w:r>
    </w:p>
    <w:p w14:paraId="6B7EF17D" w14:textId="2913A7D9"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9A.4.2</w:t>
      </w:r>
      <w:r>
        <w:rPr>
          <w:rFonts w:asciiTheme="minorHAnsi" w:eastAsiaTheme="minorEastAsia" w:hAnsiTheme="minorHAnsi" w:cstheme="minorBidi"/>
          <w:noProof/>
          <w:sz w:val="22"/>
          <w:szCs w:val="22"/>
          <w:lang w:eastAsia="en-GB"/>
        </w:rPr>
        <w:tab/>
      </w:r>
      <w:r w:rsidRPr="00482432">
        <w:rPr>
          <w:rFonts w:eastAsia="Malgun Gothic"/>
          <w:noProof/>
        </w:rPr>
        <w:t>On-network functional alias to group binding</w:t>
      </w:r>
      <w:r>
        <w:rPr>
          <w:noProof/>
        </w:rPr>
        <w:tab/>
      </w:r>
      <w:r>
        <w:rPr>
          <w:noProof/>
        </w:rPr>
        <w:fldChar w:fldCharType="begin" w:fldLock="1"/>
      </w:r>
      <w:r>
        <w:rPr>
          <w:noProof/>
        </w:rPr>
        <w:instrText xml:space="preserve"> PAGEREF _Toc123643844 \h </w:instrText>
      </w:r>
      <w:r>
        <w:rPr>
          <w:noProof/>
        </w:rPr>
      </w:r>
      <w:r>
        <w:rPr>
          <w:noProof/>
        </w:rPr>
        <w:fldChar w:fldCharType="separate"/>
      </w:r>
      <w:r>
        <w:rPr>
          <w:noProof/>
        </w:rPr>
        <w:t>230</w:t>
      </w:r>
      <w:r>
        <w:rPr>
          <w:noProof/>
        </w:rPr>
        <w:fldChar w:fldCharType="end"/>
      </w:r>
    </w:p>
    <w:p w14:paraId="000333DD" w14:textId="3FEFEF08"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9A.4.2.1</w:t>
      </w:r>
      <w:r>
        <w:rPr>
          <w:rFonts w:asciiTheme="minorHAnsi" w:eastAsiaTheme="minorEastAsia" w:hAnsiTheme="minorHAnsi" w:cstheme="minorBidi"/>
          <w:noProof/>
          <w:sz w:val="22"/>
          <w:szCs w:val="22"/>
          <w:lang w:eastAsia="en-GB"/>
        </w:rPr>
        <w:tab/>
      </w:r>
      <w:r w:rsidRPr="00482432">
        <w:rPr>
          <w:rFonts w:eastAsia="Malgun Gothic"/>
          <w:noProof/>
        </w:rPr>
        <w:t>Client procedures</w:t>
      </w:r>
      <w:r>
        <w:rPr>
          <w:noProof/>
        </w:rPr>
        <w:tab/>
      </w:r>
      <w:r>
        <w:rPr>
          <w:noProof/>
        </w:rPr>
        <w:fldChar w:fldCharType="begin" w:fldLock="1"/>
      </w:r>
      <w:r>
        <w:rPr>
          <w:noProof/>
        </w:rPr>
        <w:instrText xml:space="preserve"> PAGEREF _Toc123643845 \h </w:instrText>
      </w:r>
      <w:r>
        <w:rPr>
          <w:noProof/>
        </w:rPr>
      </w:r>
      <w:r>
        <w:rPr>
          <w:noProof/>
        </w:rPr>
        <w:fldChar w:fldCharType="separate"/>
      </w:r>
      <w:r>
        <w:rPr>
          <w:noProof/>
        </w:rPr>
        <w:t>230</w:t>
      </w:r>
      <w:r>
        <w:rPr>
          <w:noProof/>
        </w:rPr>
        <w:fldChar w:fldCharType="end"/>
      </w:r>
    </w:p>
    <w:p w14:paraId="15E944AF" w14:textId="40A7F5EE"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_Toc123643846 \h </w:instrText>
      </w:r>
      <w:r>
        <w:rPr>
          <w:noProof/>
        </w:rPr>
      </w:r>
      <w:r>
        <w:rPr>
          <w:noProof/>
        </w:rPr>
        <w:fldChar w:fldCharType="separate"/>
      </w:r>
      <w:r>
        <w:rPr>
          <w:noProof/>
        </w:rPr>
        <w:t>230</w:t>
      </w:r>
      <w:r>
        <w:rPr>
          <w:noProof/>
        </w:rPr>
        <w:fldChar w:fldCharType="end"/>
      </w:r>
    </w:p>
    <w:p w14:paraId="30FCA52C" w14:textId="4E0F0730"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9A.4.2.1.2</w:t>
      </w:r>
      <w:r>
        <w:rPr>
          <w:rFonts w:asciiTheme="minorHAnsi" w:eastAsiaTheme="minorEastAsia" w:hAnsiTheme="minorHAnsi" w:cstheme="minorBidi"/>
          <w:noProof/>
          <w:sz w:val="22"/>
          <w:szCs w:val="22"/>
          <w:lang w:eastAsia="en-GB"/>
        </w:rPr>
        <w:tab/>
      </w:r>
      <w:r w:rsidRPr="00482432">
        <w:rPr>
          <w:rFonts w:eastAsia="Malgun Gothic"/>
          <w:noProof/>
        </w:rPr>
        <w:t>Functional alias to group binding</w:t>
      </w:r>
      <w:r>
        <w:rPr>
          <w:noProof/>
        </w:rPr>
        <w:tab/>
      </w:r>
      <w:r>
        <w:rPr>
          <w:noProof/>
        </w:rPr>
        <w:fldChar w:fldCharType="begin" w:fldLock="1"/>
      </w:r>
      <w:r>
        <w:rPr>
          <w:noProof/>
        </w:rPr>
        <w:instrText xml:space="preserve"> PAGEREF _Toc123643847 \h </w:instrText>
      </w:r>
      <w:r>
        <w:rPr>
          <w:noProof/>
        </w:rPr>
      </w:r>
      <w:r>
        <w:rPr>
          <w:noProof/>
        </w:rPr>
        <w:fldChar w:fldCharType="separate"/>
      </w:r>
      <w:r>
        <w:rPr>
          <w:noProof/>
        </w:rPr>
        <w:t>230</w:t>
      </w:r>
      <w:r>
        <w:rPr>
          <w:noProof/>
        </w:rPr>
        <w:fldChar w:fldCharType="end"/>
      </w:r>
    </w:p>
    <w:p w14:paraId="6759681B" w14:textId="657177E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9A.4.2.1.3</w:t>
      </w:r>
      <w:r>
        <w:rPr>
          <w:rFonts w:asciiTheme="minorHAnsi" w:eastAsiaTheme="minorEastAsia" w:hAnsiTheme="minorHAnsi" w:cstheme="minorBidi"/>
          <w:noProof/>
          <w:sz w:val="22"/>
          <w:szCs w:val="22"/>
          <w:lang w:eastAsia="en-GB"/>
        </w:rPr>
        <w:tab/>
      </w:r>
      <w:r w:rsidRPr="00482432">
        <w:rPr>
          <w:rFonts w:eastAsia="Malgun Gothic"/>
          <w:noProof/>
        </w:rPr>
        <w:t>Functional alias to group unbinding</w:t>
      </w:r>
      <w:r>
        <w:rPr>
          <w:noProof/>
        </w:rPr>
        <w:tab/>
      </w:r>
      <w:r>
        <w:rPr>
          <w:noProof/>
        </w:rPr>
        <w:fldChar w:fldCharType="begin" w:fldLock="1"/>
      </w:r>
      <w:r>
        <w:rPr>
          <w:noProof/>
        </w:rPr>
        <w:instrText xml:space="preserve"> PAGEREF _Toc123643848 \h </w:instrText>
      </w:r>
      <w:r>
        <w:rPr>
          <w:noProof/>
        </w:rPr>
      </w:r>
      <w:r>
        <w:rPr>
          <w:noProof/>
        </w:rPr>
        <w:fldChar w:fldCharType="separate"/>
      </w:r>
      <w:r>
        <w:rPr>
          <w:noProof/>
        </w:rPr>
        <w:t>231</w:t>
      </w:r>
      <w:r>
        <w:rPr>
          <w:noProof/>
        </w:rPr>
        <w:fldChar w:fldCharType="end"/>
      </w:r>
    </w:p>
    <w:p w14:paraId="6BFBB134" w14:textId="3D434F4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9A.4.2.2</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_Toc123643849 \h </w:instrText>
      </w:r>
      <w:r>
        <w:rPr>
          <w:noProof/>
        </w:rPr>
      </w:r>
      <w:r>
        <w:rPr>
          <w:noProof/>
        </w:rPr>
        <w:fldChar w:fldCharType="separate"/>
      </w:r>
      <w:r>
        <w:rPr>
          <w:noProof/>
        </w:rPr>
        <w:t>232</w:t>
      </w:r>
      <w:r>
        <w:rPr>
          <w:noProof/>
        </w:rPr>
        <w:fldChar w:fldCharType="end"/>
      </w:r>
    </w:p>
    <w:p w14:paraId="31CA14DF" w14:textId="5D0B581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_Toc123643850 \h </w:instrText>
      </w:r>
      <w:r>
        <w:rPr>
          <w:noProof/>
        </w:rPr>
      </w:r>
      <w:r>
        <w:rPr>
          <w:noProof/>
        </w:rPr>
        <w:fldChar w:fldCharType="separate"/>
      </w:r>
      <w:r>
        <w:rPr>
          <w:noProof/>
        </w:rPr>
        <w:t>232</w:t>
      </w:r>
      <w:r>
        <w:rPr>
          <w:noProof/>
        </w:rPr>
        <w:fldChar w:fldCharType="end"/>
      </w:r>
    </w:p>
    <w:p w14:paraId="308F87F4" w14:textId="575AC6E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9A.4.2.2.2</w:t>
      </w:r>
      <w:r>
        <w:rPr>
          <w:rFonts w:asciiTheme="minorHAnsi" w:eastAsiaTheme="minorEastAsia" w:hAnsiTheme="minorHAnsi" w:cstheme="minorBidi"/>
          <w:noProof/>
          <w:sz w:val="22"/>
          <w:szCs w:val="22"/>
          <w:lang w:eastAsia="en-GB"/>
        </w:rPr>
        <w:tab/>
      </w:r>
      <w:r w:rsidRPr="0048243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_Toc123643851 \h </w:instrText>
      </w:r>
      <w:r>
        <w:rPr>
          <w:noProof/>
        </w:rPr>
      </w:r>
      <w:r>
        <w:rPr>
          <w:noProof/>
        </w:rPr>
        <w:fldChar w:fldCharType="separate"/>
      </w:r>
      <w:r>
        <w:rPr>
          <w:noProof/>
        </w:rPr>
        <w:t>232</w:t>
      </w:r>
      <w:r>
        <w:rPr>
          <w:noProof/>
        </w:rPr>
        <w:fldChar w:fldCharType="end"/>
      </w:r>
    </w:p>
    <w:p w14:paraId="0D5F666C" w14:textId="34DDDF2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9A.4.2.3</w:t>
      </w:r>
      <w:r>
        <w:rPr>
          <w:rFonts w:asciiTheme="minorHAnsi" w:eastAsiaTheme="minorEastAsia" w:hAnsiTheme="minorHAnsi" w:cstheme="minorBidi"/>
          <w:noProof/>
          <w:sz w:val="22"/>
          <w:szCs w:val="22"/>
          <w:lang w:eastAsia="en-GB"/>
        </w:rPr>
        <w:tab/>
      </w:r>
      <w:r w:rsidRPr="00482432">
        <w:rPr>
          <w:rFonts w:eastAsia="Malgun Gothic"/>
          <w:noProof/>
        </w:rPr>
        <w:t>Controlling MCPTT function procedures</w:t>
      </w:r>
      <w:r>
        <w:rPr>
          <w:noProof/>
        </w:rPr>
        <w:tab/>
      </w:r>
      <w:r>
        <w:rPr>
          <w:noProof/>
        </w:rPr>
        <w:fldChar w:fldCharType="begin" w:fldLock="1"/>
      </w:r>
      <w:r>
        <w:rPr>
          <w:noProof/>
        </w:rPr>
        <w:instrText xml:space="preserve"> PAGEREF _Toc123643852 \h </w:instrText>
      </w:r>
      <w:r>
        <w:rPr>
          <w:noProof/>
        </w:rPr>
      </w:r>
      <w:r>
        <w:rPr>
          <w:noProof/>
        </w:rPr>
        <w:fldChar w:fldCharType="separate"/>
      </w:r>
      <w:r>
        <w:rPr>
          <w:noProof/>
        </w:rPr>
        <w:t>234</w:t>
      </w:r>
      <w:r>
        <w:rPr>
          <w:noProof/>
        </w:rPr>
        <w:fldChar w:fldCharType="end"/>
      </w:r>
    </w:p>
    <w:p w14:paraId="1FE8FB5A" w14:textId="03F31F2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9A.4.2.3.1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_Toc123643853 \h </w:instrText>
      </w:r>
      <w:r>
        <w:rPr>
          <w:noProof/>
        </w:rPr>
      </w:r>
      <w:r>
        <w:rPr>
          <w:noProof/>
        </w:rPr>
        <w:fldChar w:fldCharType="separate"/>
      </w:r>
      <w:r>
        <w:rPr>
          <w:noProof/>
        </w:rPr>
        <w:t>234</w:t>
      </w:r>
      <w:r>
        <w:rPr>
          <w:noProof/>
        </w:rPr>
        <w:fldChar w:fldCharType="end"/>
      </w:r>
    </w:p>
    <w:p w14:paraId="47FF756D" w14:textId="0F1FB46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9A.4.2.3.2</w:t>
      </w:r>
      <w:r>
        <w:rPr>
          <w:rFonts w:asciiTheme="minorHAnsi" w:eastAsiaTheme="minorEastAsia" w:hAnsiTheme="minorHAnsi" w:cstheme="minorBidi"/>
          <w:noProof/>
          <w:sz w:val="22"/>
          <w:szCs w:val="22"/>
          <w:lang w:eastAsia="en-GB"/>
        </w:rPr>
        <w:tab/>
      </w:r>
      <w:r w:rsidRPr="0048243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_Toc123643854 \h </w:instrText>
      </w:r>
      <w:r>
        <w:rPr>
          <w:noProof/>
        </w:rPr>
      </w:r>
      <w:r>
        <w:rPr>
          <w:noProof/>
        </w:rPr>
        <w:fldChar w:fldCharType="separate"/>
      </w:r>
      <w:r>
        <w:rPr>
          <w:noProof/>
        </w:rPr>
        <w:t>234</w:t>
      </w:r>
      <w:r>
        <w:rPr>
          <w:noProof/>
        </w:rPr>
        <w:fldChar w:fldCharType="end"/>
      </w:r>
    </w:p>
    <w:p w14:paraId="2E48A63F" w14:textId="07CB3F41"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rPr>
        <w:t>10</w:t>
      </w:r>
      <w:r>
        <w:rPr>
          <w:rFonts w:asciiTheme="minorHAnsi" w:eastAsiaTheme="minorEastAsia" w:hAnsiTheme="minorHAnsi" w:cstheme="minorBidi"/>
          <w:noProof/>
          <w:szCs w:val="22"/>
          <w:lang w:eastAsia="en-GB"/>
        </w:rPr>
        <w:tab/>
      </w:r>
      <w:r w:rsidRPr="00482432">
        <w:rPr>
          <w:rFonts w:eastAsia="Malgun Gothic"/>
          <w:noProof/>
        </w:rPr>
        <w:t>Group call</w:t>
      </w:r>
      <w:r>
        <w:rPr>
          <w:noProof/>
        </w:rPr>
        <w:tab/>
      </w:r>
      <w:r>
        <w:rPr>
          <w:noProof/>
        </w:rPr>
        <w:fldChar w:fldCharType="begin" w:fldLock="1"/>
      </w:r>
      <w:r>
        <w:rPr>
          <w:noProof/>
        </w:rPr>
        <w:instrText xml:space="preserve"> PAGEREF _Toc123643855 \h </w:instrText>
      </w:r>
      <w:r>
        <w:rPr>
          <w:noProof/>
        </w:rPr>
      </w:r>
      <w:r>
        <w:rPr>
          <w:noProof/>
        </w:rPr>
        <w:fldChar w:fldCharType="separate"/>
      </w:r>
      <w:r>
        <w:rPr>
          <w:noProof/>
        </w:rPr>
        <w:t>235</w:t>
      </w:r>
      <w:r>
        <w:rPr>
          <w:noProof/>
        </w:rPr>
        <w:fldChar w:fldCharType="end"/>
      </w:r>
    </w:p>
    <w:p w14:paraId="341E9BF3" w14:textId="139C6E8B" w:rsidR="00BC2142" w:rsidRDefault="00BC2142">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_Toc123643856 \h </w:instrText>
      </w:r>
      <w:r>
        <w:rPr>
          <w:noProof/>
        </w:rPr>
      </w:r>
      <w:r>
        <w:rPr>
          <w:noProof/>
        </w:rPr>
        <w:fldChar w:fldCharType="separate"/>
      </w:r>
      <w:r>
        <w:rPr>
          <w:noProof/>
        </w:rPr>
        <w:t>235</w:t>
      </w:r>
      <w:r>
        <w:rPr>
          <w:noProof/>
        </w:rPr>
        <w:fldChar w:fldCharType="end"/>
      </w:r>
    </w:p>
    <w:p w14:paraId="155183AF" w14:textId="531B5886"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10.1</w:t>
      </w:r>
      <w:r>
        <w:rPr>
          <w:rFonts w:asciiTheme="minorHAnsi" w:eastAsiaTheme="minorEastAsia" w:hAnsiTheme="minorHAnsi" w:cstheme="minorBidi"/>
          <w:noProof/>
          <w:sz w:val="22"/>
          <w:szCs w:val="22"/>
          <w:lang w:eastAsia="en-GB"/>
        </w:rPr>
        <w:tab/>
      </w:r>
      <w:r w:rsidRPr="00482432">
        <w:rPr>
          <w:rFonts w:eastAsia="Malgun Gothic"/>
          <w:noProof/>
        </w:rPr>
        <w:t>On-network group call</w:t>
      </w:r>
      <w:r>
        <w:rPr>
          <w:noProof/>
        </w:rPr>
        <w:tab/>
      </w:r>
      <w:r>
        <w:rPr>
          <w:noProof/>
        </w:rPr>
        <w:fldChar w:fldCharType="begin" w:fldLock="1"/>
      </w:r>
      <w:r>
        <w:rPr>
          <w:noProof/>
        </w:rPr>
        <w:instrText xml:space="preserve"> PAGEREF _Toc123643857 \h </w:instrText>
      </w:r>
      <w:r>
        <w:rPr>
          <w:noProof/>
        </w:rPr>
      </w:r>
      <w:r>
        <w:rPr>
          <w:noProof/>
        </w:rPr>
        <w:fldChar w:fldCharType="separate"/>
      </w:r>
      <w:r>
        <w:rPr>
          <w:noProof/>
        </w:rPr>
        <w:t>235</w:t>
      </w:r>
      <w:r>
        <w:rPr>
          <w:noProof/>
        </w:rPr>
        <w:fldChar w:fldCharType="end"/>
      </w:r>
    </w:p>
    <w:p w14:paraId="73359235" w14:textId="3C9D9CE8"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10.1.1</w:t>
      </w:r>
      <w:r>
        <w:rPr>
          <w:rFonts w:asciiTheme="minorHAnsi" w:eastAsiaTheme="minorEastAsia" w:hAnsiTheme="minorHAnsi" w:cstheme="minorBidi"/>
          <w:noProof/>
          <w:sz w:val="22"/>
          <w:szCs w:val="22"/>
          <w:lang w:eastAsia="en-GB"/>
        </w:rPr>
        <w:tab/>
      </w:r>
      <w:r w:rsidRPr="00482432">
        <w:rPr>
          <w:rFonts w:eastAsia="Malgun Gothic"/>
          <w:noProof/>
        </w:rPr>
        <w:t>Prearranged group call</w:t>
      </w:r>
      <w:r>
        <w:rPr>
          <w:noProof/>
        </w:rPr>
        <w:tab/>
      </w:r>
      <w:r>
        <w:rPr>
          <w:noProof/>
        </w:rPr>
        <w:fldChar w:fldCharType="begin" w:fldLock="1"/>
      </w:r>
      <w:r>
        <w:rPr>
          <w:noProof/>
        </w:rPr>
        <w:instrText xml:space="preserve"> PAGEREF _Toc123643858 \h </w:instrText>
      </w:r>
      <w:r>
        <w:rPr>
          <w:noProof/>
        </w:rPr>
      </w:r>
      <w:r>
        <w:rPr>
          <w:noProof/>
        </w:rPr>
        <w:fldChar w:fldCharType="separate"/>
      </w:r>
      <w:r>
        <w:rPr>
          <w:noProof/>
        </w:rPr>
        <w:t>235</w:t>
      </w:r>
      <w:r>
        <w:rPr>
          <w:noProof/>
        </w:rPr>
        <w:fldChar w:fldCharType="end"/>
      </w:r>
    </w:p>
    <w:p w14:paraId="6936FFF3" w14:textId="2BD4B03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_Toc123643859 \h </w:instrText>
      </w:r>
      <w:r>
        <w:rPr>
          <w:noProof/>
        </w:rPr>
      </w:r>
      <w:r>
        <w:rPr>
          <w:noProof/>
        </w:rPr>
        <w:fldChar w:fldCharType="separate"/>
      </w:r>
      <w:r>
        <w:rPr>
          <w:noProof/>
        </w:rPr>
        <w:t>235</w:t>
      </w:r>
      <w:r>
        <w:rPr>
          <w:noProof/>
        </w:rPr>
        <w:fldChar w:fldCharType="end"/>
      </w:r>
    </w:p>
    <w:p w14:paraId="7E06017D" w14:textId="2BA4E3A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10.1.1.2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_Toc123643860 \h </w:instrText>
      </w:r>
      <w:r>
        <w:rPr>
          <w:noProof/>
        </w:rPr>
      </w:r>
      <w:r>
        <w:rPr>
          <w:noProof/>
        </w:rPr>
        <w:fldChar w:fldCharType="separate"/>
      </w:r>
      <w:r>
        <w:rPr>
          <w:noProof/>
        </w:rPr>
        <w:t>235</w:t>
      </w:r>
      <w:r>
        <w:rPr>
          <w:noProof/>
        </w:rPr>
        <w:fldChar w:fldCharType="end"/>
      </w:r>
    </w:p>
    <w:p w14:paraId="47740E0C" w14:textId="2150A3CD"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10.1.1.2.1</w:t>
      </w:r>
      <w:r>
        <w:rPr>
          <w:rFonts w:asciiTheme="minorHAnsi" w:eastAsiaTheme="minorEastAsia" w:hAnsiTheme="minorHAnsi" w:cstheme="minorBidi"/>
          <w:noProof/>
          <w:sz w:val="22"/>
          <w:szCs w:val="22"/>
          <w:lang w:eastAsia="en-GB"/>
        </w:rPr>
        <w:tab/>
      </w:r>
      <w:r w:rsidRPr="00482432">
        <w:rPr>
          <w:rFonts w:eastAsia="Malgun Gothic"/>
          <w:noProof/>
        </w:rPr>
        <w:t>On-demand prearranged group call</w:t>
      </w:r>
      <w:r>
        <w:rPr>
          <w:noProof/>
        </w:rPr>
        <w:tab/>
      </w:r>
      <w:r>
        <w:rPr>
          <w:noProof/>
        </w:rPr>
        <w:fldChar w:fldCharType="begin" w:fldLock="1"/>
      </w:r>
      <w:r>
        <w:rPr>
          <w:noProof/>
        </w:rPr>
        <w:instrText xml:space="preserve"> PAGEREF _Toc123643861 \h </w:instrText>
      </w:r>
      <w:r>
        <w:rPr>
          <w:noProof/>
        </w:rPr>
      </w:r>
      <w:r>
        <w:rPr>
          <w:noProof/>
        </w:rPr>
        <w:fldChar w:fldCharType="separate"/>
      </w:r>
      <w:r>
        <w:rPr>
          <w:noProof/>
        </w:rPr>
        <w:t>235</w:t>
      </w:r>
      <w:r>
        <w:rPr>
          <w:noProof/>
        </w:rPr>
        <w:fldChar w:fldCharType="end"/>
      </w:r>
    </w:p>
    <w:p w14:paraId="4A4BC317" w14:textId="0F463E39" w:rsidR="00BC2142" w:rsidRDefault="00BC2142">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_Toc123643862 \h </w:instrText>
      </w:r>
      <w:r>
        <w:rPr>
          <w:noProof/>
        </w:rPr>
      </w:r>
      <w:r>
        <w:rPr>
          <w:noProof/>
        </w:rPr>
        <w:fldChar w:fldCharType="separate"/>
      </w:r>
      <w:r>
        <w:rPr>
          <w:noProof/>
        </w:rPr>
        <w:t>235</w:t>
      </w:r>
      <w:r>
        <w:rPr>
          <w:noProof/>
        </w:rPr>
        <w:fldChar w:fldCharType="end"/>
      </w:r>
    </w:p>
    <w:p w14:paraId="5788364D" w14:textId="51022379" w:rsidR="00BC2142" w:rsidRDefault="00BC2142">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_Toc123643863 \h </w:instrText>
      </w:r>
      <w:r>
        <w:rPr>
          <w:noProof/>
        </w:rPr>
      </w:r>
      <w:r>
        <w:rPr>
          <w:noProof/>
        </w:rPr>
        <w:fldChar w:fldCharType="separate"/>
      </w:r>
      <w:r>
        <w:rPr>
          <w:noProof/>
        </w:rPr>
        <w:t>239</w:t>
      </w:r>
      <w:r>
        <w:rPr>
          <w:noProof/>
        </w:rPr>
        <w:fldChar w:fldCharType="end"/>
      </w:r>
    </w:p>
    <w:p w14:paraId="1F9805DC" w14:textId="4DED2371" w:rsidR="00BC2142" w:rsidRDefault="00BC2142">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_Toc123643864 \h </w:instrText>
      </w:r>
      <w:r>
        <w:rPr>
          <w:noProof/>
        </w:rPr>
      </w:r>
      <w:r>
        <w:rPr>
          <w:noProof/>
        </w:rPr>
        <w:fldChar w:fldCharType="separate"/>
      </w:r>
      <w:r>
        <w:rPr>
          <w:noProof/>
        </w:rPr>
        <w:t>240</w:t>
      </w:r>
      <w:r>
        <w:rPr>
          <w:noProof/>
        </w:rPr>
        <w:fldChar w:fldCharType="end"/>
      </w:r>
    </w:p>
    <w:p w14:paraId="26259341" w14:textId="07925FCE" w:rsidR="00BC2142" w:rsidRDefault="00BC2142">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_Toc123643865 \h </w:instrText>
      </w:r>
      <w:r>
        <w:rPr>
          <w:noProof/>
        </w:rPr>
      </w:r>
      <w:r>
        <w:rPr>
          <w:noProof/>
        </w:rPr>
        <w:fldChar w:fldCharType="separate"/>
      </w:r>
      <w:r>
        <w:rPr>
          <w:noProof/>
        </w:rPr>
        <w:t>241</w:t>
      </w:r>
      <w:r>
        <w:rPr>
          <w:noProof/>
        </w:rPr>
        <w:fldChar w:fldCharType="end"/>
      </w:r>
    </w:p>
    <w:p w14:paraId="0A8EDF49" w14:textId="4526DC2C" w:rsidR="00BC2142" w:rsidRDefault="00BC2142">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_Toc123643866 \h </w:instrText>
      </w:r>
      <w:r>
        <w:rPr>
          <w:noProof/>
        </w:rPr>
      </w:r>
      <w:r>
        <w:rPr>
          <w:noProof/>
        </w:rPr>
        <w:fldChar w:fldCharType="separate"/>
      </w:r>
      <w:r>
        <w:rPr>
          <w:noProof/>
        </w:rPr>
        <w:t>242</w:t>
      </w:r>
      <w:r>
        <w:rPr>
          <w:noProof/>
        </w:rPr>
        <w:fldChar w:fldCharType="end"/>
      </w:r>
    </w:p>
    <w:p w14:paraId="2618AF9D" w14:textId="4D30731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10.1.1.2.2</w:t>
      </w:r>
      <w:r>
        <w:rPr>
          <w:rFonts w:asciiTheme="minorHAnsi" w:eastAsiaTheme="minorEastAsia" w:hAnsiTheme="minorHAnsi" w:cstheme="minorBidi"/>
          <w:noProof/>
          <w:sz w:val="22"/>
          <w:szCs w:val="22"/>
          <w:lang w:eastAsia="en-GB"/>
        </w:rPr>
        <w:tab/>
      </w:r>
      <w:r w:rsidRPr="00482432">
        <w:rPr>
          <w:rFonts w:eastAsia="Malgun Gothic"/>
          <w:noProof/>
        </w:rPr>
        <w:t>Prearranged group call using pre-established session</w:t>
      </w:r>
      <w:r>
        <w:rPr>
          <w:noProof/>
        </w:rPr>
        <w:tab/>
      </w:r>
      <w:r>
        <w:rPr>
          <w:noProof/>
        </w:rPr>
        <w:fldChar w:fldCharType="begin" w:fldLock="1"/>
      </w:r>
      <w:r>
        <w:rPr>
          <w:noProof/>
        </w:rPr>
        <w:instrText xml:space="preserve"> PAGEREF _Toc123643867 \h </w:instrText>
      </w:r>
      <w:r>
        <w:rPr>
          <w:noProof/>
        </w:rPr>
      </w:r>
      <w:r>
        <w:rPr>
          <w:noProof/>
        </w:rPr>
        <w:fldChar w:fldCharType="separate"/>
      </w:r>
      <w:r>
        <w:rPr>
          <w:noProof/>
        </w:rPr>
        <w:t>244</w:t>
      </w:r>
      <w:r>
        <w:rPr>
          <w:noProof/>
        </w:rPr>
        <w:fldChar w:fldCharType="end"/>
      </w:r>
    </w:p>
    <w:p w14:paraId="1C15E770" w14:textId="6ACD5B61" w:rsidR="00BC2142" w:rsidRDefault="00BC2142">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_Toc123643868 \h </w:instrText>
      </w:r>
      <w:r>
        <w:rPr>
          <w:noProof/>
        </w:rPr>
      </w:r>
      <w:r>
        <w:rPr>
          <w:noProof/>
        </w:rPr>
        <w:fldChar w:fldCharType="separate"/>
      </w:r>
      <w:r>
        <w:rPr>
          <w:noProof/>
        </w:rPr>
        <w:t>244</w:t>
      </w:r>
      <w:r>
        <w:rPr>
          <w:noProof/>
        </w:rPr>
        <w:fldChar w:fldCharType="end"/>
      </w:r>
    </w:p>
    <w:p w14:paraId="0F5C7F85" w14:textId="374FA96D" w:rsidR="00BC2142" w:rsidRDefault="00BC2142">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_Toc123643869 \h </w:instrText>
      </w:r>
      <w:r>
        <w:rPr>
          <w:noProof/>
        </w:rPr>
      </w:r>
      <w:r>
        <w:rPr>
          <w:noProof/>
        </w:rPr>
        <w:fldChar w:fldCharType="separate"/>
      </w:r>
      <w:r>
        <w:rPr>
          <w:noProof/>
        </w:rPr>
        <w:t>244</w:t>
      </w:r>
      <w:r>
        <w:rPr>
          <w:noProof/>
        </w:rPr>
        <w:fldChar w:fldCharType="end"/>
      </w:r>
    </w:p>
    <w:p w14:paraId="6A94BDE5" w14:textId="0D2AA5E8"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10.1.1.2.3</w:t>
      </w:r>
      <w:r>
        <w:rPr>
          <w:rFonts w:asciiTheme="minorHAnsi" w:eastAsiaTheme="minorEastAsia" w:hAnsiTheme="minorHAnsi" w:cstheme="minorBidi"/>
          <w:noProof/>
          <w:sz w:val="22"/>
          <w:szCs w:val="22"/>
          <w:lang w:eastAsia="en-GB"/>
        </w:rPr>
        <w:tab/>
      </w:r>
      <w:r w:rsidRPr="00482432">
        <w:rPr>
          <w:rFonts w:eastAsia="Malgun Gothic"/>
          <w:noProof/>
        </w:rPr>
        <w:t>End group call</w:t>
      </w:r>
      <w:r>
        <w:rPr>
          <w:noProof/>
        </w:rPr>
        <w:tab/>
      </w:r>
      <w:r>
        <w:rPr>
          <w:noProof/>
        </w:rPr>
        <w:fldChar w:fldCharType="begin" w:fldLock="1"/>
      </w:r>
      <w:r>
        <w:rPr>
          <w:noProof/>
        </w:rPr>
        <w:instrText xml:space="preserve"> PAGEREF _Toc123643870 \h </w:instrText>
      </w:r>
      <w:r>
        <w:rPr>
          <w:noProof/>
        </w:rPr>
      </w:r>
      <w:r>
        <w:rPr>
          <w:noProof/>
        </w:rPr>
        <w:fldChar w:fldCharType="separate"/>
      </w:r>
      <w:r>
        <w:rPr>
          <w:noProof/>
        </w:rPr>
        <w:t>244</w:t>
      </w:r>
      <w:r>
        <w:rPr>
          <w:noProof/>
        </w:rPr>
        <w:fldChar w:fldCharType="end"/>
      </w:r>
    </w:p>
    <w:p w14:paraId="6745FD50" w14:textId="2D7003A1" w:rsidR="00BC2142" w:rsidRDefault="00BC2142">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_Toc123643871 \h </w:instrText>
      </w:r>
      <w:r>
        <w:rPr>
          <w:noProof/>
        </w:rPr>
      </w:r>
      <w:r>
        <w:rPr>
          <w:noProof/>
        </w:rPr>
        <w:fldChar w:fldCharType="separate"/>
      </w:r>
      <w:r>
        <w:rPr>
          <w:noProof/>
        </w:rPr>
        <w:t>244</w:t>
      </w:r>
      <w:r>
        <w:rPr>
          <w:noProof/>
        </w:rPr>
        <w:fldChar w:fldCharType="end"/>
      </w:r>
    </w:p>
    <w:p w14:paraId="0313E153" w14:textId="06F8A4E3" w:rsidR="00BC2142" w:rsidRDefault="00BC2142">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_Toc123643872 \h </w:instrText>
      </w:r>
      <w:r>
        <w:rPr>
          <w:noProof/>
        </w:rPr>
      </w:r>
      <w:r>
        <w:rPr>
          <w:noProof/>
        </w:rPr>
        <w:fldChar w:fldCharType="separate"/>
      </w:r>
      <w:r>
        <w:rPr>
          <w:noProof/>
        </w:rPr>
        <w:t>244</w:t>
      </w:r>
      <w:r>
        <w:rPr>
          <w:noProof/>
        </w:rPr>
        <w:fldChar w:fldCharType="end"/>
      </w:r>
    </w:p>
    <w:p w14:paraId="2CB7D8E9" w14:textId="0294EA5F" w:rsidR="00BC2142" w:rsidRDefault="00BC2142">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_Toc123643873 \h </w:instrText>
      </w:r>
      <w:r>
        <w:rPr>
          <w:noProof/>
        </w:rPr>
      </w:r>
      <w:r>
        <w:rPr>
          <w:noProof/>
        </w:rPr>
        <w:fldChar w:fldCharType="separate"/>
      </w:r>
      <w:r>
        <w:rPr>
          <w:noProof/>
        </w:rPr>
        <w:t>245</w:t>
      </w:r>
      <w:r>
        <w:rPr>
          <w:noProof/>
        </w:rPr>
        <w:fldChar w:fldCharType="end"/>
      </w:r>
    </w:p>
    <w:p w14:paraId="24093F7C" w14:textId="209498CC"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10.1.1.2.4</w:t>
      </w:r>
      <w:r>
        <w:rPr>
          <w:rFonts w:asciiTheme="minorHAnsi" w:eastAsiaTheme="minorEastAsia" w:hAnsiTheme="minorHAnsi" w:cstheme="minorBidi"/>
          <w:noProof/>
          <w:sz w:val="22"/>
          <w:szCs w:val="22"/>
          <w:lang w:eastAsia="en-GB"/>
        </w:rPr>
        <w:tab/>
      </w:r>
      <w:r w:rsidRPr="00482432">
        <w:rPr>
          <w:rFonts w:eastAsia="Malgun Gothic"/>
          <w:noProof/>
        </w:rPr>
        <w:t>Rejoin procedure</w:t>
      </w:r>
      <w:r>
        <w:rPr>
          <w:noProof/>
        </w:rPr>
        <w:tab/>
      </w:r>
      <w:r>
        <w:rPr>
          <w:noProof/>
        </w:rPr>
        <w:fldChar w:fldCharType="begin" w:fldLock="1"/>
      </w:r>
      <w:r>
        <w:rPr>
          <w:noProof/>
        </w:rPr>
        <w:instrText xml:space="preserve"> PAGEREF _Toc123643874 \h </w:instrText>
      </w:r>
      <w:r>
        <w:rPr>
          <w:noProof/>
        </w:rPr>
      </w:r>
      <w:r>
        <w:rPr>
          <w:noProof/>
        </w:rPr>
        <w:fldChar w:fldCharType="separate"/>
      </w:r>
      <w:r>
        <w:rPr>
          <w:noProof/>
        </w:rPr>
        <w:t>245</w:t>
      </w:r>
      <w:r>
        <w:rPr>
          <w:noProof/>
        </w:rPr>
        <w:fldChar w:fldCharType="end"/>
      </w:r>
    </w:p>
    <w:p w14:paraId="11D5448D" w14:textId="718DC52D" w:rsidR="00BC2142" w:rsidRDefault="00BC2142">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_Toc123643875 \h </w:instrText>
      </w:r>
      <w:r>
        <w:rPr>
          <w:noProof/>
        </w:rPr>
      </w:r>
      <w:r>
        <w:rPr>
          <w:noProof/>
        </w:rPr>
        <w:fldChar w:fldCharType="separate"/>
      </w:r>
      <w:r>
        <w:rPr>
          <w:noProof/>
        </w:rPr>
        <w:t>245</w:t>
      </w:r>
      <w:r>
        <w:rPr>
          <w:noProof/>
        </w:rPr>
        <w:fldChar w:fldCharType="end"/>
      </w:r>
    </w:p>
    <w:p w14:paraId="3DB39A28" w14:textId="12D27ACD" w:rsidR="00BC2142" w:rsidRDefault="00BC2142">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_Toc123643876 \h </w:instrText>
      </w:r>
      <w:r>
        <w:rPr>
          <w:noProof/>
        </w:rPr>
      </w:r>
      <w:r>
        <w:rPr>
          <w:noProof/>
        </w:rPr>
        <w:fldChar w:fldCharType="separate"/>
      </w:r>
      <w:r>
        <w:rPr>
          <w:noProof/>
        </w:rPr>
        <w:t>245</w:t>
      </w:r>
      <w:r>
        <w:rPr>
          <w:noProof/>
        </w:rPr>
        <w:fldChar w:fldCharType="end"/>
      </w:r>
    </w:p>
    <w:p w14:paraId="2E2DCE91" w14:textId="077FF015"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10.1.1.3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_Toc123643877 \h </w:instrText>
      </w:r>
      <w:r>
        <w:rPr>
          <w:noProof/>
        </w:rPr>
      </w:r>
      <w:r>
        <w:rPr>
          <w:noProof/>
        </w:rPr>
        <w:fldChar w:fldCharType="separate"/>
      </w:r>
      <w:r>
        <w:rPr>
          <w:noProof/>
        </w:rPr>
        <w:t>245</w:t>
      </w:r>
      <w:r>
        <w:rPr>
          <w:noProof/>
        </w:rPr>
        <w:fldChar w:fldCharType="end"/>
      </w:r>
    </w:p>
    <w:p w14:paraId="2E5A68F1" w14:textId="3004F70E"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10.1.1.3.1</w:t>
      </w:r>
      <w:r>
        <w:rPr>
          <w:rFonts w:asciiTheme="minorHAnsi" w:eastAsiaTheme="minorEastAsia" w:hAnsiTheme="minorHAnsi" w:cstheme="minorBidi"/>
          <w:noProof/>
          <w:sz w:val="22"/>
          <w:szCs w:val="22"/>
          <w:lang w:eastAsia="en-GB"/>
        </w:rPr>
        <w:tab/>
      </w:r>
      <w:r w:rsidRPr="00482432">
        <w:rPr>
          <w:rFonts w:eastAsia="Malgun Gothic"/>
          <w:noProof/>
        </w:rPr>
        <w:t>Originating procedures</w:t>
      </w:r>
      <w:r>
        <w:rPr>
          <w:noProof/>
        </w:rPr>
        <w:tab/>
      </w:r>
      <w:r>
        <w:rPr>
          <w:noProof/>
        </w:rPr>
        <w:fldChar w:fldCharType="begin" w:fldLock="1"/>
      </w:r>
      <w:r>
        <w:rPr>
          <w:noProof/>
        </w:rPr>
        <w:instrText xml:space="preserve"> PAGEREF _Toc123643878 \h </w:instrText>
      </w:r>
      <w:r>
        <w:rPr>
          <w:noProof/>
        </w:rPr>
      </w:r>
      <w:r>
        <w:rPr>
          <w:noProof/>
        </w:rPr>
        <w:fldChar w:fldCharType="separate"/>
      </w:r>
      <w:r>
        <w:rPr>
          <w:noProof/>
        </w:rPr>
        <w:t>245</w:t>
      </w:r>
      <w:r>
        <w:rPr>
          <w:noProof/>
        </w:rPr>
        <w:fldChar w:fldCharType="end"/>
      </w:r>
    </w:p>
    <w:p w14:paraId="5D78BE57" w14:textId="199668D2" w:rsidR="00BC2142" w:rsidRDefault="00BC2142">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_Toc123643879 \h </w:instrText>
      </w:r>
      <w:r>
        <w:rPr>
          <w:noProof/>
        </w:rPr>
      </w:r>
      <w:r>
        <w:rPr>
          <w:noProof/>
        </w:rPr>
        <w:fldChar w:fldCharType="separate"/>
      </w:r>
      <w:r>
        <w:rPr>
          <w:noProof/>
        </w:rPr>
        <w:t>245</w:t>
      </w:r>
      <w:r>
        <w:rPr>
          <w:noProof/>
        </w:rPr>
        <w:fldChar w:fldCharType="end"/>
      </w:r>
    </w:p>
    <w:p w14:paraId="7C2AF2CF" w14:textId="77D54C19" w:rsidR="00BC2142" w:rsidRDefault="00BC2142">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_Toc123643880 \h </w:instrText>
      </w:r>
      <w:r>
        <w:rPr>
          <w:noProof/>
        </w:rPr>
      </w:r>
      <w:r>
        <w:rPr>
          <w:noProof/>
        </w:rPr>
        <w:fldChar w:fldCharType="separate"/>
      </w:r>
      <w:r>
        <w:rPr>
          <w:noProof/>
        </w:rPr>
        <w:t>249</w:t>
      </w:r>
      <w:r>
        <w:rPr>
          <w:noProof/>
        </w:rPr>
        <w:fldChar w:fldCharType="end"/>
      </w:r>
    </w:p>
    <w:p w14:paraId="16B1DBEC" w14:textId="41DF90A8" w:rsidR="00BC2142" w:rsidRDefault="00BC2142">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_Toc123643881 \h </w:instrText>
      </w:r>
      <w:r>
        <w:rPr>
          <w:noProof/>
        </w:rPr>
      </w:r>
      <w:r>
        <w:rPr>
          <w:noProof/>
        </w:rPr>
        <w:fldChar w:fldCharType="separate"/>
      </w:r>
      <w:r>
        <w:rPr>
          <w:noProof/>
        </w:rPr>
        <w:t>253</w:t>
      </w:r>
      <w:r>
        <w:rPr>
          <w:noProof/>
        </w:rPr>
        <w:fldChar w:fldCharType="end"/>
      </w:r>
    </w:p>
    <w:p w14:paraId="404EB5CA" w14:textId="1B8464EA"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10.1.1.3.2</w:t>
      </w:r>
      <w:r>
        <w:rPr>
          <w:rFonts w:asciiTheme="minorHAnsi" w:eastAsiaTheme="minorEastAsia" w:hAnsiTheme="minorHAnsi" w:cstheme="minorBidi"/>
          <w:noProof/>
          <w:sz w:val="22"/>
          <w:szCs w:val="22"/>
          <w:lang w:eastAsia="en-GB"/>
        </w:rPr>
        <w:tab/>
      </w:r>
      <w:r w:rsidRPr="00482432">
        <w:rPr>
          <w:rFonts w:eastAsia="Malgun Gothic"/>
          <w:noProof/>
        </w:rPr>
        <w:t>Terminating Procedures</w:t>
      </w:r>
      <w:r>
        <w:rPr>
          <w:noProof/>
        </w:rPr>
        <w:tab/>
      </w:r>
      <w:r>
        <w:rPr>
          <w:noProof/>
        </w:rPr>
        <w:fldChar w:fldCharType="begin" w:fldLock="1"/>
      </w:r>
      <w:r>
        <w:rPr>
          <w:noProof/>
        </w:rPr>
        <w:instrText xml:space="preserve"> PAGEREF _Toc123643882 \h </w:instrText>
      </w:r>
      <w:r>
        <w:rPr>
          <w:noProof/>
        </w:rPr>
      </w:r>
      <w:r>
        <w:rPr>
          <w:noProof/>
        </w:rPr>
        <w:fldChar w:fldCharType="separate"/>
      </w:r>
      <w:r>
        <w:rPr>
          <w:noProof/>
        </w:rPr>
        <w:t>254</w:t>
      </w:r>
      <w:r>
        <w:rPr>
          <w:noProof/>
        </w:rPr>
        <w:fldChar w:fldCharType="end"/>
      </w:r>
    </w:p>
    <w:p w14:paraId="26A0E40C" w14:textId="52E4A4DF"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10.1.1.3.3</w:t>
      </w:r>
      <w:r>
        <w:rPr>
          <w:rFonts w:asciiTheme="minorHAnsi" w:eastAsiaTheme="minorEastAsia" w:hAnsiTheme="minorHAnsi" w:cstheme="minorBidi"/>
          <w:noProof/>
          <w:sz w:val="22"/>
          <w:szCs w:val="22"/>
          <w:lang w:eastAsia="en-GB"/>
        </w:rPr>
        <w:tab/>
      </w:r>
      <w:r w:rsidRPr="0048243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_Toc123643883 \h </w:instrText>
      </w:r>
      <w:r>
        <w:rPr>
          <w:noProof/>
        </w:rPr>
      </w:r>
      <w:r>
        <w:rPr>
          <w:noProof/>
        </w:rPr>
        <w:fldChar w:fldCharType="separate"/>
      </w:r>
      <w:r>
        <w:rPr>
          <w:noProof/>
        </w:rPr>
        <w:t>255</w:t>
      </w:r>
      <w:r>
        <w:rPr>
          <w:noProof/>
        </w:rPr>
        <w:fldChar w:fldCharType="end"/>
      </w:r>
    </w:p>
    <w:p w14:paraId="055955CA" w14:textId="02C70A32" w:rsidR="00BC2142" w:rsidRDefault="00BC2142">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_Toc123643884 \h </w:instrText>
      </w:r>
      <w:r>
        <w:rPr>
          <w:noProof/>
        </w:rPr>
      </w:r>
      <w:r>
        <w:rPr>
          <w:noProof/>
        </w:rPr>
        <w:fldChar w:fldCharType="separate"/>
      </w:r>
      <w:r>
        <w:rPr>
          <w:noProof/>
        </w:rPr>
        <w:t>255</w:t>
      </w:r>
      <w:r>
        <w:rPr>
          <w:noProof/>
        </w:rPr>
        <w:fldChar w:fldCharType="end"/>
      </w:r>
    </w:p>
    <w:p w14:paraId="4F3CC70D" w14:textId="7A53F761" w:rsidR="00BC2142" w:rsidRDefault="00BC2142">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_Toc123643885 \h </w:instrText>
      </w:r>
      <w:r>
        <w:rPr>
          <w:noProof/>
        </w:rPr>
      </w:r>
      <w:r>
        <w:rPr>
          <w:noProof/>
        </w:rPr>
        <w:fldChar w:fldCharType="separate"/>
      </w:r>
      <w:r>
        <w:rPr>
          <w:noProof/>
        </w:rPr>
        <w:t>255</w:t>
      </w:r>
      <w:r>
        <w:rPr>
          <w:noProof/>
        </w:rPr>
        <w:fldChar w:fldCharType="end"/>
      </w:r>
    </w:p>
    <w:p w14:paraId="69AD1F0D" w14:textId="03C9E735" w:rsidR="00BC2142" w:rsidRDefault="00BC2142">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_Toc123643886 \h </w:instrText>
      </w:r>
      <w:r>
        <w:rPr>
          <w:noProof/>
        </w:rPr>
      </w:r>
      <w:r>
        <w:rPr>
          <w:noProof/>
        </w:rPr>
        <w:fldChar w:fldCharType="separate"/>
      </w:r>
      <w:r>
        <w:rPr>
          <w:noProof/>
        </w:rPr>
        <w:t>255</w:t>
      </w:r>
      <w:r>
        <w:rPr>
          <w:noProof/>
        </w:rPr>
        <w:fldChar w:fldCharType="end"/>
      </w:r>
    </w:p>
    <w:p w14:paraId="318D340E" w14:textId="5EF34177" w:rsidR="00BC2142" w:rsidRDefault="00BC2142">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_Toc123643887 \h </w:instrText>
      </w:r>
      <w:r>
        <w:rPr>
          <w:noProof/>
        </w:rPr>
      </w:r>
      <w:r>
        <w:rPr>
          <w:noProof/>
        </w:rPr>
        <w:fldChar w:fldCharType="separate"/>
      </w:r>
      <w:r>
        <w:rPr>
          <w:noProof/>
        </w:rPr>
        <w:t>255</w:t>
      </w:r>
      <w:r>
        <w:rPr>
          <w:noProof/>
        </w:rPr>
        <w:fldChar w:fldCharType="end"/>
      </w:r>
    </w:p>
    <w:p w14:paraId="1112BA01" w14:textId="05603E52" w:rsidR="00BC2142" w:rsidRDefault="00BC2142">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_Toc123643888 \h </w:instrText>
      </w:r>
      <w:r>
        <w:rPr>
          <w:noProof/>
        </w:rPr>
      </w:r>
      <w:r>
        <w:rPr>
          <w:noProof/>
        </w:rPr>
        <w:fldChar w:fldCharType="separate"/>
      </w:r>
      <w:r>
        <w:rPr>
          <w:noProof/>
        </w:rPr>
        <w:t>255</w:t>
      </w:r>
      <w:r>
        <w:rPr>
          <w:noProof/>
        </w:rPr>
        <w:fldChar w:fldCharType="end"/>
      </w:r>
    </w:p>
    <w:p w14:paraId="167685B1" w14:textId="5092BEB2"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_Toc123643889 \h </w:instrText>
      </w:r>
      <w:r>
        <w:rPr>
          <w:noProof/>
        </w:rPr>
      </w:r>
      <w:r>
        <w:rPr>
          <w:noProof/>
        </w:rPr>
        <w:fldChar w:fldCharType="separate"/>
      </w:r>
      <w:r>
        <w:rPr>
          <w:noProof/>
        </w:rPr>
        <w:t>255</w:t>
      </w:r>
      <w:r>
        <w:rPr>
          <w:noProof/>
        </w:rPr>
        <w:fldChar w:fldCharType="end"/>
      </w:r>
    </w:p>
    <w:p w14:paraId="5BF39C29" w14:textId="362F314C" w:rsidR="00BC2142" w:rsidRDefault="00BC214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_Toc123643890 \h </w:instrText>
      </w:r>
      <w:r>
        <w:rPr>
          <w:noProof/>
        </w:rPr>
      </w:r>
      <w:r>
        <w:rPr>
          <w:noProof/>
        </w:rPr>
        <w:fldChar w:fldCharType="separate"/>
      </w:r>
      <w:r>
        <w:rPr>
          <w:noProof/>
        </w:rPr>
        <w:t>255</w:t>
      </w:r>
      <w:r>
        <w:rPr>
          <w:noProof/>
        </w:rPr>
        <w:fldChar w:fldCharType="end"/>
      </w:r>
    </w:p>
    <w:p w14:paraId="2BBAA7F6" w14:textId="1EC5C1D1" w:rsidR="00BC2142" w:rsidRDefault="00BC214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_Toc123643891 \h </w:instrText>
      </w:r>
      <w:r>
        <w:rPr>
          <w:noProof/>
        </w:rPr>
      </w:r>
      <w:r>
        <w:rPr>
          <w:noProof/>
        </w:rPr>
        <w:fldChar w:fldCharType="separate"/>
      </w:r>
      <w:r>
        <w:rPr>
          <w:noProof/>
        </w:rPr>
        <w:t>255</w:t>
      </w:r>
      <w:r>
        <w:rPr>
          <w:noProof/>
        </w:rPr>
        <w:fldChar w:fldCharType="end"/>
      </w:r>
    </w:p>
    <w:p w14:paraId="32CA64C1" w14:textId="3DB1BFE3" w:rsidR="00BC2142" w:rsidRDefault="00BC2142">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_Toc123643892 \h </w:instrText>
      </w:r>
      <w:r>
        <w:rPr>
          <w:noProof/>
        </w:rPr>
      </w:r>
      <w:r>
        <w:rPr>
          <w:noProof/>
        </w:rPr>
        <w:fldChar w:fldCharType="separate"/>
      </w:r>
      <w:r>
        <w:rPr>
          <w:noProof/>
        </w:rPr>
        <w:t>256</w:t>
      </w:r>
      <w:r>
        <w:rPr>
          <w:noProof/>
        </w:rPr>
        <w:fldChar w:fldCharType="end"/>
      </w:r>
    </w:p>
    <w:p w14:paraId="19881888" w14:textId="7BCCE5AE" w:rsidR="00BC2142" w:rsidRDefault="00BC2142">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_Toc123643893 \h </w:instrText>
      </w:r>
      <w:r>
        <w:rPr>
          <w:noProof/>
        </w:rPr>
      </w:r>
      <w:r>
        <w:rPr>
          <w:noProof/>
        </w:rPr>
        <w:fldChar w:fldCharType="separate"/>
      </w:r>
      <w:r>
        <w:rPr>
          <w:noProof/>
        </w:rPr>
        <w:t>256</w:t>
      </w:r>
      <w:r>
        <w:rPr>
          <w:noProof/>
        </w:rPr>
        <w:fldChar w:fldCharType="end"/>
      </w:r>
    </w:p>
    <w:p w14:paraId="1521D9C6" w14:textId="4D820FE5" w:rsidR="00BC2142" w:rsidRDefault="00BC2142">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_Toc123643894 \h </w:instrText>
      </w:r>
      <w:r>
        <w:rPr>
          <w:noProof/>
        </w:rPr>
      </w:r>
      <w:r>
        <w:rPr>
          <w:noProof/>
        </w:rPr>
        <w:fldChar w:fldCharType="separate"/>
      </w:r>
      <w:r>
        <w:rPr>
          <w:noProof/>
        </w:rPr>
        <w:t>256</w:t>
      </w:r>
      <w:r>
        <w:rPr>
          <w:noProof/>
        </w:rPr>
        <w:fldChar w:fldCharType="end"/>
      </w:r>
    </w:p>
    <w:p w14:paraId="4EAC3587" w14:textId="5525AD2D" w:rsidR="00BC2142" w:rsidRDefault="00BC2142">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_Toc123643895 \h </w:instrText>
      </w:r>
      <w:r>
        <w:rPr>
          <w:noProof/>
        </w:rPr>
      </w:r>
      <w:r>
        <w:rPr>
          <w:noProof/>
        </w:rPr>
        <w:fldChar w:fldCharType="separate"/>
      </w:r>
      <w:r>
        <w:rPr>
          <w:noProof/>
        </w:rPr>
        <w:t>256</w:t>
      </w:r>
      <w:r>
        <w:rPr>
          <w:noProof/>
        </w:rPr>
        <w:fldChar w:fldCharType="end"/>
      </w:r>
    </w:p>
    <w:p w14:paraId="3F8E6983" w14:textId="543EAA9B" w:rsidR="00BC2142" w:rsidRDefault="00BC2142">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_Toc123643896 \h </w:instrText>
      </w:r>
      <w:r>
        <w:rPr>
          <w:noProof/>
        </w:rPr>
      </w:r>
      <w:r>
        <w:rPr>
          <w:noProof/>
        </w:rPr>
        <w:fldChar w:fldCharType="separate"/>
      </w:r>
      <w:r>
        <w:rPr>
          <w:noProof/>
        </w:rPr>
        <w:t>258</w:t>
      </w:r>
      <w:r>
        <w:rPr>
          <w:noProof/>
        </w:rPr>
        <w:fldChar w:fldCharType="end"/>
      </w:r>
    </w:p>
    <w:p w14:paraId="5572AEE4" w14:textId="582554D2" w:rsidR="00BC2142" w:rsidRDefault="00BC2142">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_Toc123643897 \h </w:instrText>
      </w:r>
      <w:r>
        <w:rPr>
          <w:noProof/>
        </w:rPr>
      </w:r>
      <w:r>
        <w:rPr>
          <w:noProof/>
        </w:rPr>
        <w:fldChar w:fldCharType="separate"/>
      </w:r>
      <w:r>
        <w:rPr>
          <w:noProof/>
        </w:rPr>
        <w:t>259</w:t>
      </w:r>
      <w:r>
        <w:rPr>
          <w:noProof/>
        </w:rPr>
        <w:fldChar w:fldCharType="end"/>
      </w:r>
    </w:p>
    <w:p w14:paraId="2BAC34AD" w14:textId="40ABD7B6" w:rsidR="00BC2142" w:rsidRDefault="00BC214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_Toc123643898 \h </w:instrText>
      </w:r>
      <w:r>
        <w:rPr>
          <w:noProof/>
        </w:rPr>
      </w:r>
      <w:r>
        <w:rPr>
          <w:noProof/>
        </w:rPr>
        <w:fldChar w:fldCharType="separate"/>
      </w:r>
      <w:r>
        <w:rPr>
          <w:noProof/>
        </w:rPr>
        <w:t>268</w:t>
      </w:r>
      <w:r>
        <w:rPr>
          <w:noProof/>
        </w:rPr>
        <w:fldChar w:fldCharType="end"/>
      </w:r>
    </w:p>
    <w:p w14:paraId="086D8E25" w14:textId="6DE7BFF8" w:rsidR="00BC2142" w:rsidRDefault="00BC2142">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_Toc123643899 \h </w:instrText>
      </w:r>
      <w:r>
        <w:rPr>
          <w:noProof/>
        </w:rPr>
      </w:r>
      <w:r>
        <w:rPr>
          <w:noProof/>
        </w:rPr>
        <w:fldChar w:fldCharType="separate"/>
      </w:r>
      <w:r>
        <w:rPr>
          <w:noProof/>
        </w:rPr>
        <w:t>268</w:t>
      </w:r>
      <w:r>
        <w:rPr>
          <w:noProof/>
        </w:rPr>
        <w:fldChar w:fldCharType="end"/>
      </w:r>
    </w:p>
    <w:p w14:paraId="6DF2C4E1" w14:textId="2B0C0C25" w:rsidR="00BC2142" w:rsidRDefault="00BC2142">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_Toc123643900 \h </w:instrText>
      </w:r>
      <w:r>
        <w:rPr>
          <w:noProof/>
        </w:rPr>
      </w:r>
      <w:r>
        <w:rPr>
          <w:noProof/>
        </w:rPr>
        <w:fldChar w:fldCharType="separate"/>
      </w:r>
      <w:r>
        <w:rPr>
          <w:noProof/>
        </w:rPr>
        <w:t>268</w:t>
      </w:r>
      <w:r>
        <w:rPr>
          <w:noProof/>
        </w:rPr>
        <w:fldChar w:fldCharType="end"/>
      </w:r>
    </w:p>
    <w:p w14:paraId="1577E8B9" w14:textId="53BCB679" w:rsidR="00BC2142" w:rsidRDefault="00BC2142">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_Toc123643901 \h </w:instrText>
      </w:r>
      <w:r>
        <w:rPr>
          <w:noProof/>
        </w:rPr>
      </w:r>
      <w:r>
        <w:rPr>
          <w:noProof/>
        </w:rPr>
        <w:fldChar w:fldCharType="separate"/>
      </w:r>
      <w:r>
        <w:rPr>
          <w:noProof/>
        </w:rPr>
        <w:t>268</w:t>
      </w:r>
      <w:r>
        <w:rPr>
          <w:noProof/>
        </w:rPr>
        <w:fldChar w:fldCharType="end"/>
      </w:r>
    </w:p>
    <w:p w14:paraId="3427B3C9" w14:textId="02C7E565" w:rsidR="00BC2142" w:rsidRDefault="00BC2142">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_Toc123643902 \h </w:instrText>
      </w:r>
      <w:r>
        <w:rPr>
          <w:noProof/>
        </w:rPr>
      </w:r>
      <w:r>
        <w:rPr>
          <w:noProof/>
        </w:rPr>
        <w:fldChar w:fldCharType="separate"/>
      </w:r>
      <w:r>
        <w:rPr>
          <w:noProof/>
        </w:rPr>
        <w:t>268</w:t>
      </w:r>
      <w:r>
        <w:rPr>
          <w:noProof/>
        </w:rPr>
        <w:fldChar w:fldCharType="end"/>
      </w:r>
    </w:p>
    <w:p w14:paraId="7228F0CC" w14:textId="6C504F4E" w:rsidR="00BC2142" w:rsidRDefault="00BC214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_Toc123643903 \h </w:instrText>
      </w:r>
      <w:r>
        <w:rPr>
          <w:noProof/>
        </w:rPr>
      </w:r>
      <w:r>
        <w:rPr>
          <w:noProof/>
        </w:rPr>
        <w:fldChar w:fldCharType="separate"/>
      </w:r>
      <w:r>
        <w:rPr>
          <w:noProof/>
        </w:rPr>
        <w:t>269</w:t>
      </w:r>
      <w:r>
        <w:rPr>
          <w:noProof/>
        </w:rPr>
        <w:fldChar w:fldCharType="end"/>
      </w:r>
    </w:p>
    <w:p w14:paraId="27AAA697" w14:textId="26D36E80" w:rsidR="00BC2142" w:rsidRDefault="00BC2142">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_Toc123643904 \h </w:instrText>
      </w:r>
      <w:r>
        <w:rPr>
          <w:noProof/>
        </w:rPr>
      </w:r>
      <w:r>
        <w:rPr>
          <w:noProof/>
        </w:rPr>
        <w:fldChar w:fldCharType="separate"/>
      </w:r>
      <w:r>
        <w:rPr>
          <w:noProof/>
        </w:rPr>
        <w:t>269</w:t>
      </w:r>
      <w:r>
        <w:rPr>
          <w:noProof/>
        </w:rPr>
        <w:fldChar w:fldCharType="end"/>
      </w:r>
    </w:p>
    <w:p w14:paraId="58C5B8A9" w14:textId="058E77E6" w:rsidR="00BC2142" w:rsidRDefault="00BC214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_Toc123643905 \h </w:instrText>
      </w:r>
      <w:r>
        <w:rPr>
          <w:noProof/>
        </w:rPr>
      </w:r>
      <w:r>
        <w:rPr>
          <w:noProof/>
        </w:rPr>
        <w:fldChar w:fldCharType="separate"/>
      </w:r>
      <w:r>
        <w:rPr>
          <w:noProof/>
        </w:rPr>
        <w:t>270</w:t>
      </w:r>
      <w:r>
        <w:rPr>
          <w:noProof/>
        </w:rPr>
        <w:fldChar w:fldCharType="end"/>
      </w:r>
    </w:p>
    <w:p w14:paraId="344A0203" w14:textId="2B94F8B5" w:rsidR="00BC2142" w:rsidRDefault="00BC2142">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_Toc123643906 \h </w:instrText>
      </w:r>
      <w:r>
        <w:rPr>
          <w:noProof/>
        </w:rPr>
      </w:r>
      <w:r>
        <w:rPr>
          <w:noProof/>
        </w:rPr>
        <w:fldChar w:fldCharType="separate"/>
      </w:r>
      <w:r>
        <w:rPr>
          <w:noProof/>
        </w:rPr>
        <w:t>270</w:t>
      </w:r>
      <w:r>
        <w:rPr>
          <w:noProof/>
        </w:rPr>
        <w:fldChar w:fldCharType="end"/>
      </w:r>
    </w:p>
    <w:p w14:paraId="163C0608" w14:textId="413BB5E4" w:rsidR="00BC2142" w:rsidRDefault="00BC2142">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_Toc123643907 \h </w:instrText>
      </w:r>
      <w:r>
        <w:rPr>
          <w:noProof/>
        </w:rPr>
      </w:r>
      <w:r>
        <w:rPr>
          <w:noProof/>
        </w:rPr>
        <w:fldChar w:fldCharType="separate"/>
      </w:r>
      <w:r>
        <w:rPr>
          <w:noProof/>
        </w:rPr>
        <w:t>274</w:t>
      </w:r>
      <w:r>
        <w:rPr>
          <w:noProof/>
        </w:rPr>
        <w:fldChar w:fldCharType="end"/>
      </w:r>
    </w:p>
    <w:p w14:paraId="17C02BB0" w14:textId="086CA588" w:rsidR="00BC2142" w:rsidRDefault="00BC2142">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_Toc123643908 \h </w:instrText>
      </w:r>
      <w:r>
        <w:rPr>
          <w:noProof/>
        </w:rPr>
      </w:r>
      <w:r>
        <w:rPr>
          <w:noProof/>
        </w:rPr>
        <w:fldChar w:fldCharType="separate"/>
      </w:r>
      <w:r>
        <w:rPr>
          <w:noProof/>
        </w:rPr>
        <w:t>276</w:t>
      </w:r>
      <w:r>
        <w:rPr>
          <w:noProof/>
        </w:rPr>
        <w:fldChar w:fldCharType="end"/>
      </w:r>
    </w:p>
    <w:p w14:paraId="4258BD0E" w14:textId="669E2839" w:rsidR="00BC2142" w:rsidRDefault="00BC2142">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_Toc123643909 \h </w:instrText>
      </w:r>
      <w:r>
        <w:rPr>
          <w:noProof/>
        </w:rPr>
      </w:r>
      <w:r>
        <w:rPr>
          <w:noProof/>
        </w:rPr>
        <w:fldChar w:fldCharType="separate"/>
      </w:r>
      <w:r>
        <w:rPr>
          <w:noProof/>
        </w:rPr>
        <w:t>276</w:t>
      </w:r>
      <w:r>
        <w:rPr>
          <w:noProof/>
        </w:rPr>
        <w:fldChar w:fldCharType="end"/>
      </w:r>
    </w:p>
    <w:p w14:paraId="61598BD0" w14:textId="7F98FC4B" w:rsidR="00BC2142" w:rsidRDefault="00BC2142">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_Toc123643910 \h </w:instrText>
      </w:r>
      <w:r>
        <w:rPr>
          <w:noProof/>
        </w:rPr>
      </w:r>
      <w:r>
        <w:rPr>
          <w:noProof/>
        </w:rPr>
        <w:fldChar w:fldCharType="separate"/>
      </w:r>
      <w:r>
        <w:rPr>
          <w:noProof/>
        </w:rPr>
        <w:t>276</w:t>
      </w:r>
      <w:r>
        <w:rPr>
          <w:noProof/>
        </w:rPr>
        <w:fldChar w:fldCharType="end"/>
      </w:r>
    </w:p>
    <w:p w14:paraId="4355A093" w14:textId="71B20167" w:rsidR="00BC2142" w:rsidRDefault="00BC2142">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_Toc123643911 \h </w:instrText>
      </w:r>
      <w:r>
        <w:rPr>
          <w:noProof/>
        </w:rPr>
      </w:r>
      <w:r>
        <w:rPr>
          <w:noProof/>
        </w:rPr>
        <w:fldChar w:fldCharType="separate"/>
      </w:r>
      <w:r>
        <w:rPr>
          <w:noProof/>
        </w:rPr>
        <w:t>276</w:t>
      </w:r>
      <w:r>
        <w:rPr>
          <w:noProof/>
        </w:rPr>
        <w:fldChar w:fldCharType="end"/>
      </w:r>
    </w:p>
    <w:p w14:paraId="46FE0477" w14:textId="694FB76D" w:rsidR="00BC2142" w:rsidRDefault="00BC2142">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_Toc123643912 \h </w:instrText>
      </w:r>
      <w:r>
        <w:rPr>
          <w:noProof/>
        </w:rPr>
      </w:r>
      <w:r>
        <w:rPr>
          <w:noProof/>
        </w:rPr>
        <w:fldChar w:fldCharType="separate"/>
      </w:r>
      <w:r>
        <w:rPr>
          <w:noProof/>
        </w:rPr>
        <w:t>277</w:t>
      </w:r>
      <w:r>
        <w:rPr>
          <w:noProof/>
        </w:rPr>
        <w:fldChar w:fldCharType="end"/>
      </w:r>
    </w:p>
    <w:p w14:paraId="19FE13A3" w14:textId="022A3402" w:rsidR="00BC2142" w:rsidRDefault="00BC2142">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_Toc123643913 \h </w:instrText>
      </w:r>
      <w:r>
        <w:rPr>
          <w:noProof/>
        </w:rPr>
      </w:r>
      <w:r>
        <w:rPr>
          <w:noProof/>
        </w:rPr>
        <w:fldChar w:fldCharType="separate"/>
      </w:r>
      <w:r>
        <w:rPr>
          <w:noProof/>
        </w:rPr>
        <w:t>279</w:t>
      </w:r>
      <w:r>
        <w:rPr>
          <w:noProof/>
        </w:rPr>
        <w:fldChar w:fldCharType="end"/>
      </w:r>
    </w:p>
    <w:p w14:paraId="434415DA" w14:textId="5985099A" w:rsidR="00BC2142" w:rsidRDefault="00BC2142">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_Toc123643914 \h </w:instrText>
      </w:r>
      <w:r>
        <w:rPr>
          <w:noProof/>
        </w:rPr>
      </w:r>
      <w:r>
        <w:rPr>
          <w:noProof/>
        </w:rPr>
        <w:fldChar w:fldCharType="separate"/>
      </w:r>
      <w:r>
        <w:rPr>
          <w:noProof/>
        </w:rPr>
        <w:t>280</w:t>
      </w:r>
      <w:r>
        <w:rPr>
          <w:noProof/>
        </w:rPr>
        <w:fldChar w:fldCharType="end"/>
      </w:r>
    </w:p>
    <w:p w14:paraId="26072A88" w14:textId="59DF085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en-US"/>
        </w:rPr>
        <w:t>10.1.1.5.3</w:t>
      </w:r>
      <w:r>
        <w:rPr>
          <w:rFonts w:asciiTheme="minorHAnsi" w:eastAsiaTheme="minorEastAsia" w:hAnsiTheme="minorHAnsi" w:cstheme="minorBidi"/>
          <w:noProof/>
          <w:sz w:val="22"/>
          <w:szCs w:val="22"/>
          <w:lang w:eastAsia="en-GB"/>
        </w:rPr>
        <w:tab/>
      </w:r>
      <w:r w:rsidRPr="00482432">
        <w:rPr>
          <w:rFonts w:eastAsia="Malgun Gothic"/>
          <w:noProof/>
          <w:lang w:val="en-US"/>
        </w:rPr>
        <w:t>Rejoin procedures</w:t>
      </w:r>
      <w:r>
        <w:rPr>
          <w:noProof/>
        </w:rPr>
        <w:tab/>
      </w:r>
      <w:r>
        <w:rPr>
          <w:noProof/>
        </w:rPr>
        <w:fldChar w:fldCharType="begin" w:fldLock="1"/>
      </w:r>
      <w:r>
        <w:rPr>
          <w:noProof/>
        </w:rPr>
        <w:instrText xml:space="preserve"> PAGEREF _Toc123643915 \h </w:instrText>
      </w:r>
      <w:r>
        <w:rPr>
          <w:noProof/>
        </w:rPr>
      </w:r>
      <w:r>
        <w:rPr>
          <w:noProof/>
        </w:rPr>
        <w:fldChar w:fldCharType="separate"/>
      </w:r>
      <w:r>
        <w:rPr>
          <w:noProof/>
        </w:rPr>
        <w:t>280</w:t>
      </w:r>
      <w:r>
        <w:rPr>
          <w:noProof/>
        </w:rPr>
        <w:fldChar w:fldCharType="end"/>
      </w:r>
    </w:p>
    <w:p w14:paraId="7BF7712E" w14:textId="18DED788" w:rsidR="00BC2142" w:rsidRDefault="00BC2142">
      <w:pPr>
        <w:pStyle w:val="TOC6"/>
        <w:rPr>
          <w:rFonts w:asciiTheme="minorHAnsi" w:eastAsiaTheme="minorEastAsia" w:hAnsiTheme="minorHAnsi" w:cstheme="minorBidi"/>
          <w:noProof/>
          <w:sz w:val="22"/>
          <w:szCs w:val="22"/>
          <w:lang w:eastAsia="en-GB"/>
        </w:rPr>
      </w:pPr>
      <w:r w:rsidRPr="00482432">
        <w:rPr>
          <w:noProof/>
          <w:lang w:val="en-US"/>
        </w:rPr>
        <w:t>10.1.1.5.3.1</w:t>
      </w:r>
      <w:r>
        <w:rPr>
          <w:rFonts w:asciiTheme="minorHAnsi" w:eastAsiaTheme="minorEastAsia" w:hAnsiTheme="minorHAnsi" w:cstheme="minorBidi"/>
          <w:noProof/>
          <w:sz w:val="22"/>
          <w:szCs w:val="22"/>
          <w:lang w:eastAsia="en-GB"/>
        </w:rPr>
        <w:tab/>
      </w:r>
      <w:r w:rsidRPr="00482432">
        <w:rPr>
          <w:noProof/>
          <w:lang w:val="en-US"/>
        </w:rPr>
        <w:t>Terminating procedures</w:t>
      </w:r>
      <w:r>
        <w:rPr>
          <w:noProof/>
        </w:rPr>
        <w:tab/>
      </w:r>
      <w:r>
        <w:rPr>
          <w:noProof/>
        </w:rPr>
        <w:fldChar w:fldCharType="begin" w:fldLock="1"/>
      </w:r>
      <w:r>
        <w:rPr>
          <w:noProof/>
        </w:rPr>
        <w:instrText xml:space="preserve"> PAGEREF _Toc123643916 \h </w:instrText>
      </w:r>
      <w:r>
        <w:rPr>
          <w:noProof/>
        </w:rPr>
      </w:r>
      <w:r>
        <w:rPr>
          <w:noProof/>
        </w:rPr>
        <w:fldChar w:fldCharType="separate"/>
      </w:r>
      <w:r>
        <w:rPr>
          <w:noProof/>
        </w:rPr>
        <w:t>280</w:t>
      </w:r>
      <w:r>
        <w:rPr>
          <w:noProof/>
        </w:rPr>
        <w:fldChar w:fldCharType="end"/>
      </w:r>
    </w:p>
    <w:p w14:paraId="5EBDE061" w14:textId="6EF498F0" w:rsidR="00BC2142" w:rsidRDefault="00BC2142">
      <w:pPr>
        <w:pStyle w:val="TOC6"/>
        <w:rPr>
          <w:rFonts w:asciiTheme="minorHAnsi" w:eastAsiaTheme="minorEastAsia" w:hAnsiTheme="minorHAnsi" w:cstheme="minorBidi"/>
          <w:noProof/>
          <w:sz w:val="22"/>
          <w:szCs w:val="22"/>
          <w:lang w:eastAsia="en-GB"/>
        </w:rPr>
      </w:pPr>
      <w:r w:rsidRPr="00482432">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_Toc123643917 \h </w:instrText>
      </w:r>
      <w:r>
        <w:rPr>
          <w:noProof/>
        </w:rPr>
      </w:r>
      <w:r>
        <w:rPr>
          <w:noProof/>
        </w:rPr>
        <w:fldChar w:fldCharType="separate"/>
      </w:r>
      <w:r>
        <w:rPr>
          <w:noProof/>
        </w:rPr>
        <w:t>280</w:t>
      </w:r>
      <w:r>
        <w:rPr>
          <w:noProof/>
        </w:rPr>
        <w:fldChar w:fldCharType="end"/>
      </w:r>
    </w:p>
    <w:p w14:paraId="3555CE05" w14:textId="263A417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en-US"/>
        </w:rPr>
        <w:t>10.1.1.5.4</w:t>
      </w:r>
      <w:r>
        <w:rPr>
          <w:rFonts w:asciiTheme="minorHAnsi" w:eastAsiaTheme="minorEastAsia" w:hAnsiTheme="minorHAnsi" w:cstheme="minorBidi"/>
          <w:noProof/>
          <w:sz w:val="22"/>
          <w:szCs w:val="22"/>
          <w:lang w:eastAsia="en-GB"/>
        </w:rPr>
        <w:tab/>
      </w:r>
      <w:r w:rsidRPr="00482432">
        <w:rPr>
          <w:rFonts w:eastAsia="Malgun Gothic"/>
          <w:noProof/>
          <w:lang w:val="en-US"/>
        </w:rPr>
        <w:t>void</w:t>
      </w:r>
      <w:r>
        <w:rPr>
          <w:noProof/>
        </w:rPr>
        <w:tab/>
      </w:r>
      <w:r>
        <w:rPr>
          <w:noProof/>
        </w:rPr>
        <w:fldChar w:fldCharType="begin" w:fldLock="1"/>
      </w:r>
      <w:r>
        <w:rPr>
          <w:noProof/>
        </w:rPr>
        <w:instrText xml:space="preserve"> PAGEREF _Toc123643918 \h </w:instrText>
      </w:r>
      <w:r>
        <w:rPr>
          <w:noProof/>
        </w:rPr>
      </w:r>
      <w:r>
        <w:rPr>
          <w:noProof/>
        </w:rPr>
        <w:fldChar w:fldCharType="separate"/>
      </w:r>
      <w:r>
        <w:rPr>
          <w:noProof/>
        </w:rPr>
        <w:t>280</w:t>
      </w:r>
      <w:r>
        <w:rPr>
          <w:noProof/>
        </w:rPr>
        <w:fldChar w:fldCharType="end"/>
      </w:r>
    </w:p>
    <w:p w14:paraId="37CD550F" w14:textId="1991935A"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en-US"/>
        </w:rPr>
        <w:t>10.1.1.5.5</w:t>
      </w:r>
      <w:r>
        <w:rPr>
          <w:rFonts w:asciiTheme="minorHAnsi" w:eastAsiaTheme="minorEastAsia" w:hAnsiTheme="minorHAnsi" w:cstheme="minorBidi"/>
          <w:noProof/>
          <w:sz w:val="22"/>
          <w:szCs w:val="22"/>
          <w:lang w:eastAsia="en-GB"/>
        </w:rPr>
        <w:tab/>
      </w:r>
      <w:r w:rsidRPr="00482432">
        <w:rPr>
          <w:rFonts w:eastAsia="Malgun Gothic"/>
          <w:noProof/>
          <w:lang w:val="en-US"/>
        </w:rPr>
        <w:t>Initiating a temporary group session</w:t>
      </w:r>
      <w:r>
        <w:rPr>
          <w:noProof/>
        </w:rPr>
        <w:tab/>
      </w:r>
      <w:r>
        <w:rPr>
          <w:noProof/>
        </w:rPr>
        <w:fldChar w:fldCharType="begin" w:fldLock="1"/>
      </w:r>
      <w:r>
        <w:rPr>
          <w:noProof/>
        </w:rPr>
        <w:instrText xml:space="preserve"> PAGEREF _Toc123643919 \h </w:instrText>
      </w:r>
      <w:r>
        <w:rPr>
          <w:noProof/>
        </w:rPr>
      </w:r>
      <w:r>
        <w:rPr>
          <w:noProof/>
        </w:rPr>
        <w:fldChar w:fldCharType="separate"/>
      </w:r>
      <w:r>
        <w:rPr>
          <w:noProof/>
        </w:rPr>
        <w:t>280</w:t>
      </w:r>
      <w:r>
        <w:rPr>
          <w:noProof/>
        </w:rPr>
        <w:fldChar w:fldCharType="end"/>
      </w:r>
    </w:p>
    <w:p w14:paraId="5B44DF9D" w14:textId="7FE67118"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10.1.2</w:t>
      </w:r>
      <w:r>
        <w:rPr>
          <w:rFonts w:asciiTheme="minorHAnsi" w:eastAsiaTheme="minorEastAsia" w:hAnsiTheme="minorHAnsi" w:cstheme="minorBidi"/>
          <w:noProof/>
          <w:sz w:val="22"/>
          <w:szCs w:val="22"/>
          <w:lang w:eastAsia="en-GB"/>
        </w:rPr>
        <w:tab/>
      </w:r>
      <w:r w:rsidRPr="00482432">
        <w:rPr>
          <w:rFonts w:eastAsia="Malgun Gothic"/>
          <w:noProof/>
        </w:rPr>
        <w:t>Chat group (restricted) call</w:t>
      </w:r>
      <w:r>
        <w:rPr>
          <w:noProof/>
        </w:rPr>
        <w:tab/>
      </w:r>
      <w:r>
        <w:rPr>
          <w:noProof/>
        </w:rPr>
        <w:fldChar w:fldCharType="begin" w:fldLock="1"/>
      </w:r>
      <w:r>
        <w:rPr>
          <w:noProof/>
        </w:rPr>
        <w:instrText xml:space="preserve"> PAGEREF _Toc123643920 \h </w:instrText>
      </w:r>
      <w:r>
        <w:rPr>
          <w:noProof/>
        </w:rPr>
      </w:r>
      <w:r>
        <w:rPr>
          <w:noProof/>
        </w:rPr>
        <w:fldChar w:fldCharType="separate"/>
      </w:r>
      <w:r>
        <w:rPr>
          <w:noProof/>
        </w:rPr>
        <w:t>282</w:t>
      </w:r>
      <w:r>
        <w:rPr>
          <w:noProof/>
        </w:rPr>
        <w:fldChar w:fldCharType="end"/>
      </w:r>
    </w:p>
    <w:p w14:paraId="7C436897" w14:textId="518A897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_Toc123643921 \h </w:instrText>
      </w:r>
      <w:r>
        <w:rPr>
          <w:noProof/>
        </w:rPr>
      </w:r>
      <w:r>
        <w:rPr>
          <w:noProof/>
        </w:rPr>
        <w:fldChar w:fldCharType="separate"/>
      </w:r>
      <w:r>
        <w:rPr>
          <w:noProof/>
        </w:rPr>
        <w:t>282</w:t>
      </w:r>
      <w:r>
        <w:rPr>
          <w:noProof/>
        </w:rPr>
        <w:fldChar w:fldCharType="end"/>
      </w:r>
    </w:p>
    <w:p w14:paraId="411071E6" w14:textId="75637CB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_Toc123643922 \h </w:instrText>
      </w:r>
      <w:r>
        <w:rPr>
          <w:noProof/>
        </w:rPr>
      </w:r>
      <w:r>
        <w:rPr>
          <w:noProof/>
        </w:rPr>
        <w:fldChar w:fldCharType="separate"/>
      </w:r>
      <w:r>
        <w:rPr>
          <w:noProof/>
        </w:rPr>
        <w:t>282</w:t>
      </w:r>
      <w:r>
        <w:rPr>
          <w:noProof/>
        </w:rPr>
        <w:fldChar w:fldCharType="end"/>
      </w:r>
    </w:p>
    <w:p w14:paraId="2EEE66F0" w14:textId="4802460F" w:rsidR="00BC2142" w:rsidRDefault="00BC2142">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_Toc123643923 \h </w:instrText>
      </w:r>
      <w:r>
        <w:rPr>
          <w:noProof/>
        </w:rPr>
      </w:r>
      <w:r>
        <w:rPr>
          <w:noProof/>
        </w:rPr>
        <w:fldChar w:fldCharType="separate"/>
      </w:r>
      <w:r>
        <w:rPr>
          <w:noProof/>
        </w:rPr>
        <w:t>282</w:t>
      </w:r>
      <w:r>
        <w:rPr>
          <w:noProof/>
        </w:rPr>
        <w:fldChar w:fldCharType="end"/>
      </w:r>
    </w:p>
    <w:p w14:paraId="0AEFCBA0" w14:textId="088E7394" w:rsidR="00BC2142" w:rsidRDefault="00BC2142">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_Toc123643924 \h </w:instrText>
      </w:r>
      <w:r>
        <w:rPr>
          <w:noProof/>
        </w:rPr>
      </w:r>
      <w:r>
        <w:rPr>
          <w:noProof/>
        </w:rPr>
        <w:fldChar w:fldCharType="separate"/>
      </w:r>
      <w:r>
        <w:rPr>
          <w:noProof/>
        </w:rPr>
        <w:t>284</w:t>
      </w:r>
      <w:r>
        <w:rPr>
          <w:noProof/>
        </w:rPr>
        <w:fldChar w:fldCharType="end"/>
      </w:r>
    </w:p>
    <w:p w14:paraId="2C6362B6" w14:textId="2638C07B" w:rsidR="00BC2142" w:rsidRDefault="00BC2142">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_Toc123643925 \h </w:instrText>
      </w:r>
      <w:r>
        <w:rPr>
          <w:noProof/>
        </w:rPr>
      </w:r>
      <w:r>
        <w:rPr>
          <w:noProof/>
        </w:rPr>
        <w:fldChar w:fldCharType="separate"/>
      </w:r>
      <w:r>
        <w:rPr>
          <w:noProof/>
        </w:rPr>
        <w:t>286</w:t>
      </w:r>
      <w:r>
        <w:rPr>
          <w:noProof/>
        </w:rPr>
        <w:fldChar w:fldCharType="end"/>
      </w:r>
    </w:p>
    <w:p w14:paraId="7BCEB2AF" w14:textId="3BB4EFA3" w:rsidR="00BC2142" w:rsidRDefault="00BC2142">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_Toc123643926 \h </w:instrText>
      </w:r>
      <w:r>
        <w:rPr>
          <w:noProof/>
        </w:rPr>
      </w:r>
      <w:r>
        <w:rPr>
          <w:noProof/>
        </w:rPr>
        <w:fldChar w:fldCharType="separate"/>
      </w:r>
      <w:r>
        <w:rPr>
          <w:noProof/>
        </w:rPr>
        <w:t>287</w:t>
      </w:r>
      <w:r>
        <w:rPr>
          <w:noProof/>
        </w:rPr>
        <w:fldChar w:fldCharType="end"/>
      </w:r>
    </w:p>
    <w:p w14:paraId="43A9EA38" w14:textId="168964A4" w:rsidR="00BC2142" w:rsidRDefault="00BC2142">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_Toc123643927 \h </w:instrText>
      </w:r>
      <w:r>
        <w:rPr>
          <w:noProof/>
        </w:rPr>
      </w:r>
      <w:r>
        <w:rPr>
          <w:noProof/>
        </w:rPr>
        <w:fldChar w:fldCharType="separate"/>
      </w:r>
      <w:r>
        <w:rPr>
          <w:noProof/>
        </w:rPr>
        <w:t>288</w:t>
      </w:r>
      <w:r>
        <w:rPr>
          <w:noProof/>
        </w:rPr>
        <w:fldChar w:fldCharType="end"/>
      </w:r>
    </w:p>
    <w:p w14:paraId="688B4FEA" w14:textId="72C1FBA4" w:rsidR="00BC2142" w:rsidRDefault="00BC2142">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_Toc123643928 \h </w:instrText>
      </w:r>
      <w:r>
        <w:rPr>
          <w:noProof/>
        </w:rPr>
      </w:r>
      <w:r>
        <w:rPr>
          <w:noProof/>
        </w:rPr>
        <w:fldChar w:fldCharType="separate"/>
      </w:r>
      <w:r>
        <w:rPr>
          <w:noProof/>
        </w:rPr>
        <w:t>289</w:t>
      </w:r>
      <w:r>
        <w:rPr>
          <w:noProof/>
        </w:rPr>
        <w:fldChar w:fldCharType="end"/>
      </w:r>
    </w:p>
    <w:p w14:paraId="4385C196" w14:textId="787D5481" w:rsidR="00BC2142" w:rsidRDefault="00BC2142">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_Toc123643929 \h </w:instrText>
      </w:r>
      <w:r>
        <w:rPr>
          <w:noProof/>
        </w:rPr>
      </w:r>
      <w:r>
        <w:rPr>
          <w:noProof/>
        </w:rPr>
        <w:fldChar w:fldCharType="separate"/>
      </w:r>
      <w:r>
        <w:rPr>
          <w:noProof/>
        </w:rPr>
        <w:t>291</w:t>
      </w:r>
      <w:r>
        <w:rPr>
          <w:noProof/>
        </w:rPr>
        <w:fldChar w:fldCharType="end"/>
      </w:r>
    </w:p>
    <w:p w14:paraId="7D6081D0" w14:textId="6188FF72" w:rsidR="00BC2142" w:rsidRDefault="00BC2142">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_Toc123643930 \h </w:instrText>
      </w:r>
      <w:r>
        <w:rPr>
          <w:noProof/>
        </w:rPr>
      </w:r>
      <w:r>
        <w:rPr>
          <w:noProof/>
        </w:rPr>
        <w:fldChar w:fldCharType="separate"/>
      </w:r>
      <w:r>
        <w:rPr>
          <w:noProof/>
        </w:rPr>
        <w:t>291</w:t>
      </w:r>
      <w:r>
        <w:rPr>
          <w:noProof/>
        </w:rPr>
        <w:fldChar w:fldCharType="end"/>
      </w:r>
    </w:p>
    <w:p w14:paraId="7A60FF19" w14:textId="25BFB620" w:rsidR="00BC2142" w:rsidRDefault="00BC2142">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_Toc123643931 \h </w:instrText>
      </w:r>
      <w:r>
        <w:rPr>
          <w:noProof/>
        </w:rPr>
      </w:r>
      <w:r>
        <w:rPr>
          <w:noProof/>
        </w:rPr>
        <w:fldChar w:fldCharType="separate"/>
      </w:r>
      <w:r>
        <w:rPr>
          <w:noProof/>
        </w:rPr>
        <w:t>293</w:t>
      </w:r>
      <w:r>
        <w:rPr>
          <w:noProof/>
        </w:rPr>
        <w:fldChar w:fldCharType="end"/>
      </w:r>
    </w:p>
    <w:p w14:paraId="762749B4" w14:textId="2D631F43" w:rsidR="00BC2142" w:rsidRDefault="00BC2142">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_Toc123643932 \h </w:instrText>
      </w:r>
      <w:r>
        <w:rPr>
          <w:noProof/>
        </w:rPr>
      </w:r>
      <w:r>
        <w:rPr>
          <w:noProof/>
        </w:rPr>
        <w:fldChar w:fldCharType="separate"/>
      </w:r>
      <w:r>
        <w:rPr>
          <w:noProof/>
        </w:rPr>
        <w:t>293</w:t>
      </w:r>
      <w:r>
        <w:rPr>
          <w:noProof/>
        </w:rPr>
        <w:fldChar w:fldCharType="end"/>
      </w:r>
    </w:p>
    <w:p w14:paraId="5C4386AF" w14:textId="4943BFF5" w:rsidR="00BC2142" w:rsidRDefault="00BC2142">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_Toc123643933 \h </w:instrText>
      </w:r>
      <w:r>
        <w:rPr>
          <w:noProof/>
        </w:rPr>
      </w:r>
      <w:r>
        <w:rPr>
          <w:noProof/>
        </w:rPr>
        <w:fldChar w:fldCharType="separate"/>
      </w:r>
      <w:r>
        <w:rPr>
          <w:noProof/>
        </w:rPr>
        <w:t>294</w:t>
      </w:r>
      <w:r>
        <w:rPr>
          <w:noProof/>
        </w:rPr>
        <w:fldChar w:fldCharType="end"/>
      </w:r>
    </w:p>
    <w:p w14:paraId="2592D100" w14:textId="3DC817B8" w:rsidR="00BC2142" w:rsidRDefault="00BC2142">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_Toc123643934 \h </w:instrText>
      </w:r>
      <w:r>
        <w:rPr>
          <w:noProof/>
        </w:rPr>
      </w:r>
      <w:r>
        <w:rPr>
          <w:noProof/>
        </w:rPr>
        <w:fldChar w:fldCharType="separate"/>
      </w:r>
      <w:r>
        <w:rPr>
          <w:noProof/>
        </w:rPr>
        <w:t>294</w:t>
      </w:r>
      <w:r>
        <w:rPr>
          <w:noProof/>
        </w:rPr>
        <w:fldChar w:fldCharType="end"/>
      </w:r>
    </w:p>
    <w:p w14:paraId="0C68B649" w14:textId="2F9F827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_Toc123643935 \h </w:instrText>
      </w:r>
      <w:r>
        <w:rPr>
          <w:noProof/>
        </w:rPr>
      </w:r>
      <w:r>
        <w:rPr>
          <w:noProof/>
        </w:rPr>
        <w:fldChar w:fldCharType="separate"/>
      </w:r>
      <w:r>
        <w:rPr>
          <w:noProof/>
        </w:rPr>
        <w:t>294</w:t>
      </w:r>
      <w:r>
        <w:rPr>
          <w:noProof/>
        </w:rPr>
        <w:fldChar w:fldCharType="end"/>
      </w:r>
    </w:p>
    <w:p w14:paraId="2825B45C" w14:textId="57CFBC08" w:rsidR="00BC2142" w:rsidRDefault="00BC2142">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_Toc123643936 \h </w:instrText>
      </w:r>
      <w:r>
        <w:rPr>
          <w:noProof/>
        </w:rPr>
      </w:r>
      <w:r>
        <w:rPr>
          <w:noProof/>
        </w:rPr>
        <w:fldChar w:fldCharType="separate"/>
      </w:r>
      <w:r>
        <w:rPr>
          <w:noProof/>
        </w:rPr>
        <w:t>294</w:t>
      </w:r>
      <w:r>
        <w:rPr>
          <w:noProof/>
        </w:rPr>
        <w:fldChar w:fldCharType="end"/>
      </w:r>
    </w:p>
    <w:p w14:paraId="4984FCD8" w14:textId="2A25AEA6" w:rsidR="00BC2142" w:rsidRDefault="00BC2142">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_Toc123643937 \h </w:instrText>
      </w:r>
      <w:r>
        <w:rPr>
          <w:noProof/>
        </w:rPr>
      </w:r>
      <w:r>
        <w:rPr>
          <w:noProof/>
        </w:rPr>
        <w:fldChar w:fldCharType="separate"/>
      </w:r>
      <w:r>
        <w:rPr>
          <w:noProof/>
        </w:rPr>
        <w:t>294</w:t>
      </w:r>
      <w:r>
        <w:rPr>
          <w:noProof/>
        </w:rPr>
        <w:fldChar w:fldCharType="end"/>
      </w:r>
    </w:p>
    <w:p w14:paraId="0DE4D8FE" w14:textId="6E3D29D9" w:rsidR="00BC2142" w:rsidRDefault="00BC2142">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_Toc123643938 \h </w:instrText>
      </w:r>
      <w:r>
        <w:rPr>
          <w:noProof/>
        </w:rPr>
      </w:r>
      <w:r>
        <w:rPr>
          <w:noProof/>
        </w:rPr>
        <w:fldChar w:fldCharType="separate"/>
      </w:r>
      <w:r>
        <w:rPr>
          <w:noProof/>
        </w:rPr>
        <w:t>297</w:t>
      </w:r>
      <w:r>
        <w:rPr>
          <w:noProof/>
        </w:rPr>
        <w:fldChar w:fldCharType="end"/>
      </w:r>
    </w:p>
    <w:p w14:paraId="1F6538AE" w14:textId="4F6F44DF" w:rsidR="00BC2142" w:rsidRDefault="00BC2142">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_Toc123643939 \h </w:instrText>
      </w:r>
      <w:r>
        <w:rPr>
          <w:noProof/>
        </w:rPr>
      </w:r>
      <w:r>
        <w:rPr>
          <w:noProof/>
        </w:rPr>
        <w:fldChar w:fldCharType="separate"/>
      </w:r>
      <w:r>
        <w:rPr>
          <w:noProof/>
        </w:rPr>
        <w:t>298</w:t>
      </w:r>
      <w:r>
        <w:rPr>
          <w:noProof/>
        </w:rPr>
        <w:fldChar w:fldCharType="end"/>
      </w:r>
    </w:p>
    <w:p w14:paraId="093C2BBA" w14:textId="6D7A8750" w:rsidR="00BC2142" w:rsidRDefault="00BC2142">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_Toc123643940 \h </w:instrText>
      </w:r>
      <w:r>
        <w:rPr>
          <w:noProof/>
        </w:rPr>
      </w:r>
      <w:r>
        <w:rPr>
          <w:noProof/>
        </w:rPr>
        <w:fldChar w:fldCharType="separate"/>
      </w:r>
      <w:r>
        <w:rPr>
          <w:noProof/>
        </w:rPr>
        <w:t>300</w:t>
      </w:r>
      <w:r>
        <w:rPr>
          <w:noProof/>
        </w:rPr>
        <w:fldChar w:fldCharType="end"/>
      </w:r>
    </w:p>
    <w:p w14:paraId="6466411B" w14:textId="75F3E358" w:rsidR="00BC2142" w:rsidRDefault="00BC2142">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_Toc123643941 \h </w:instrText>
      </w:r>
      <w:r>
        <w:rPr>
          <w:noProof/>
        </w:rPr>
      </w:r>
      <w:r>
        <w:rPr>
          <w:noProof/>
        </w:rPr>
        <w:fldChar w:fldCharType="separate"/>
      </w:r>
      <w:r>
        <w:rPr>
          <w:noProof/>
        </w:rPr>
        <w:t>300</w:t>
      </w:r>
      <w:r>
        <w:rPr>
          <w:noProof/>
        </w:rPr>
        <w:fldChar w:fldCharType="end"/>
      </w:r>
    </w:p>
    <w:p w14:paraId="41DC8E09" w14:textId="2FA8F014" w:rsidR="00BC2142" w:rsidRDefault="00BC2142">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_Toc123643942 \h </w:instrText>
      </w:r>
      <w:r>
        <w:rPr>
          <w:noProof/>
        </w:rPr>
      </w:r>
      <w:r>
        <w:rPr>
          <w:noProof/>
        </w:rPr>
        <w:fldChar w:fldCharType="separate"/>
      </w:r>
      <w:r>
        <w:rPr>
          <w:noProof/>
        </w:rPr>
        <w:t>300</w:t>
      </w:r>
      <w:r>
        <w:rPr>
          <w:noProof/>
        </w:rPr>
        <w:fldChar w:fldCharType="end"/>
      </w:r>
    </w:p>
    <w:p w14:paraId="4541D852" w14:textId="00B2DA19" w:rsidR="00BC2142" w:rsidRDefault="00BC2142">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_Toc123643943 \h </w:instrText>
      </w:r>
      <w:r>
        <w:rPr>
          <w:noProof/>
        </w:rPr>
      </w:r>
      <w:r>
        <w:rPr>
          <w:noProof/>
        </w:rPr>
        <w:fldChar w:fldCharType="separate"/>
      </w:r>
      <w:r>
        <w:rPr>
          <w:noProof/>
        </w:rPr>
        <w:t>305</w:t>
      </w:r>
      <w:r>
        <w:rPr>
          <w:noProof/>
        </w:rPr>
        <w:fldChar w:fldCharType="end"/>
      </w:r>
    </w:p>
    <w:p w14:paraId="0A148E98" w14:textId="2C6D7B80"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10.1.2.3.3</w:t>
      </w:r>
      <w:r>
        <w:rPr>
          <w:rFonts w:asciiTheme="minorHAnsi" w:eastAsiaTheme="minorEastAsia" w:hAnsiTheme="minorHAnsi" w:cstheme="minorBidi"/>
          <w:noProof/>
          <w:sz w:val="22"/>
          <w:szCs w:val="22"/>
          <w:lang w:eastAsia="en-GB"/>
        </w:rPr>
        <w:tab/>
      </w:r>
      <w:r w:rsidRPr="0048243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_Toc123643944 \h </w:instrText>
      </w:r>
      <w:r>
        <w:rPr>
          <w:noProof/>
        </w:rPr>
      </w:r>
      <w:r>
        <w:rPr>
          <w:noProof/>
        </w:rPr>
        <w:fldChar w:fldCharType="separate"/>
      </w:r>
      <w:r>
        <w:rPr>
          <w:noProof/>
        </w:rPr>
        <w:t>305</w:t>
      </w:r>
      <w:r>
        <w:rPr>
          <w:noProof/>
        </w:rPr>
        <w:fldChar w:fldCharType="end"/>
      </w:r>
    </w:p>
    <w:p w14:paraId="51AF17A9" w14:textId="529C5733" w:rsidR="00BC2142" w:rsidRDefault="00BC2142">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_Toc123643945 \h </w:instrText>
      </w:r>
      <w:r>
        <w:rPr>
          <w:noProof/>
        </w:rPr>
      </w:r>
      <w:r>
        <w:rPr>
          <w:noProof/>
        </w:rPr>
        <w:fldChar w:fldCharType="separate"/>
      </w:r>
      <w:r>
        <w:rPr>
          <w:noProof/>
        </w:rPr>
        <w:t>305</w:t>
      </w:r>
      <w:r>
        <w:rPr>
          <w:noProof/>
        </w:rPr>
        <w:fldChar w:fldCharType="end"/>
      </w:r>
    </w:p>
    <w:p w14:paraId="452BA24F" w14:textId="71B2ECCA" w:rsidR="00BC2142" w:rsidRDefault="00BC2142">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_Toc123643946 \h </w:instrText>
      </w:r>
      <w:r>
        <w:rPr>
          <w:noProof/>
        </w:rPr>
      </w:r>
      <w:r>
        <w:rPr>
          <w:noProof/>
        </w:rPr>
        <w:fldChar w:fldCharType="separate"/>
      </w:r>
      <w:r>
        <w:rPr>
          <w:noProof/>
        </w:rPr>
        <w:t>305</w:t>
      </w:r>
      <w:r>
        <w:rPr>
          <w:noProof/>
        </w:rPr>
        <w:fldChar w:fldCharType="end"/>
      </w:r>
    </w:p>
    <w:p w14:paraId="35FE8A77" w14:textId="5A27D014" w:rsidR="00BC2142" w:rsidRDefault="00BC2142">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_Toc123643947 \h </w:instrText>
      </w:r>
      <w:r>
        <w:rPr>
          <w:noProof/>
        </w:rPr>
      </w:r>
      <w:r>
        <w:rPr>
          <w:noProof/>
        </w:rPr>
        <w:fldChar w:fldCharType="separate"/>
      </w:r>
      <w:r>
        <w:rPr>
          <w:noProof/>
        </w:rPr>
        <w:t>305</w:t>
      </w:r>
      <w:r>
        <w:rPr>
          <w:noProof/>
        </w:rPr>
        <w:fldChar w:fldCharType="end"/>
      </w:r>
    </w:p>
    <w:p w14:paraId="0112C1F0" w14:textId="4103BD60" w:rsidR="00BC2142" w:rsidRDefault="00BC2142">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_Toc123643948 \h </w:instrText>
      </w:r>
      <w:r>
        <w:rPr>
          <w:noProof/>
        </w:rPr>
      </w:r>
      <w:r>
        <w:rPr>
          <w:noProof/>
        </w:rPr>
        <w:fldChar w:fldCharType="separate"/>
      </w:r>
      <w:r>
        <w:rPr>
          <w:noProof/>
        </w:rPr>
        <w:t>305</w:t>
      </w:r>
      <w:r>
        <w:rPr>
          <w:noProof/>
        </w:rPr>
        <w:fldChar w:fldCharType="end"/>
      </w:r>
    </w:p>
    <w:p w14:paraId="47A6CB56" w14:textId="0D03C801" w:rsidR="00BC2142" w:rsidRDefault="00BC2142">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_Toc123643949 \h </w:instrText>
      </w:r>
      <w:r>
        <w:rPr>
          <w:noProof/>
        </w:rPr>
      </w:r>
      <w:r>
        <w:rPr>
          <w:noProof/>
        </w:rPr>
        <w:fldChar w:fldCharType="separate"/>
      </w:r>
      <w:r>
        <w:rPr>
          <w:noProof/>
        </w:rPr>
        <w:t>305</w:t>
      </w:r>
      <w:r>
        <w:rPr>
          <w:noProof/>
        </w:rPr>
        <w:fldChar w:fldCharType="end"/>
      </w:r>
    </w:p>
    <w:p w14:paraId="64D37018" w14:textId="709225D5"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10.1.2.4</w:t>
      </w:r>
      <w:r>
        <w:rPr>
          <w:rFonts w:asciiTheme="minorHAnsi" w:eastAsiaTheme="minorEastAsia" w:hAnsiTheme="minorHAnsi" w:cstheme="minorBidi"/>
          <w:noProof/>
          <w:sz w:val="22"/>
          <w:szCs w:val="22"/>
          <w:lang w:eastAsia="en-GB"/>
        </w:rPr>
        <w:tab/>
      </w:r>
      <w:r w:rsidRPr="00482432">
        <w:rPr>
          <w:rFonts w:eastAsia="Malgun Gothic"/>
          <w:noProof/>
        </w:rPr>
        <w:t>Controlling MCPTT function procedures</w:t>
      </w:r>
      <w:r>
        <w:rPr>
          <w:noProof/>
        </w:rPr>
        <w:tab/>
      </w:r>
      <w:r>
        <w:rPr>
          <w:noProof/>
        </w:rPr>
        <w:fldChar w:fldCharType="begin" w:fldLock="1"/>
      </w:r>
      <w:r>
        <w:rPr>
          <w:noProof/>
        </w:rPr>
        <w:instrText xml:space="preserve"> PAGEREF _Toc123643950 \h </w:instrText>
      </w:r>
      <w:r>
        <w:rPr>
          <w:noProof/>
        </w:rPr>
      </w:r>
      <w:r>
        <w:rPr>
          <w:noProof/>
        </w:rPr>
        <w:fldChar w:fldCharType="separate"/>
      </w:r>
      <w:r>
        <w:rPr>
          <w:noProof/>
        </w:rPr>
        <w:t>306</w:t>
      </w:r>
      <w:r>
        <w:rPr>
          <w:noProof/>
        </w:rPr>
        <w:fldChar w:fldCharType="end"/>
      </w:r>
    </w:p>
    <w:p w14:paraId="1E802376" w14:textId="744C4660" w:rsidR="00BC2142" w:rsidRDefault="00BC2142">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_Toc123643951 \h </w:instrText>
      </w:r>
      <w:r>
        <w:rPr>
          <w:noProof/>
        </w:rPr>
      </w:r>
      <w:r>
        <w:rPr>
          <w:noProof/>
        </w:rPr>
        <w:fldChar w:fldCharType="separate"/>
      </w:r>
      <w:r>
        <w:rPr>
          <w:noProof/>
        </w:rPr>
        <w:t>306</w:t>
      </w:r>
      <w:r>
        <w:rPr>
          <w:noProof/>
        </w:rPr>
        <w:fldChar w:fldCharType="end"/>
      </w:r>
    </w:p>
    <w:p w14:paraId="34DD1812" w14:textId="40F99AB0" w:rsidR="00BC2142" w:rsidRDefault="00BC2142">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_Toc123643952 \h </w:instrText>
      </w:r>
      <w:r>
        <w:rPr>
          <w:noProof/>
        </w:rPr>
      </w:r>
      <w:r>
        <w:rPr>
          <w:noProof/>
        </w:rPr>
        <w:fldChar w:fldCharType="separate"/>
      </w:r>
      <w:r>
        <w:rPr>
          <w:noProof/>
        </w:rPr>
        <w:t>306</w:t>
      </w:r>
      <w:r>
        <w:rPr>
          <w:noProof/>
        </w:rPr>
        <w:fldChar w:fldCharType="end"/>
      </w:r>
    </w:p>
    <w:p w14:paraId="20F138D7" w14:textId="3D959855" w:rsidR="00BC2142" w:rsidRDefault="00BC2142">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_Toc123643953 \h </w:instrText>
      </w:r>
      <w:r>
        <w:rPr>
          <w:noProof/>
        </w:rPr>
      </w:r>
      <w:r>
        <w:rPr>
          <w:noProof/>
        </w:rPr>
        <w:fldChar w:fldCharType="separate"/>
      </w:r>
      <w:r>
        <w:rPr>
          <w:noProof/>
        </w:rPr>
        <w:t>311</w:t>
      </w:r>
      <w:r>
        <w:rPr>
          <w:noProof/>
        </w:rPr>
        <w:fldChar w:fldCharType="end"/>
      </w:r>
    </w:p>
    <w:p w14:paraId="611E62D3" w14:textId="53A45647" w:rsidR="00BC2142" w:rsidRDefault="00BC2142">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_Toc123643954 \h </w:instrText>
      </w:r>
      <w:r>
        <w:rPr>
          <w:noProof/>
        </w:rPr>
      </w:r>
      <w:r>
        <w:rPr>
          <w:noProof/>
        </w:rPr>
        <w:fldChar w:fldCharType="separate"/>
      </w:r>
      <w:r>
        <w:rPr>
          <w:noProof/>
        </w:rPr>
        <w:t>312</w:t>
      </w:r>
      <w:r>
        <w:rPr>
          <w:noProof/>
        </w:rPr>
        <w:fldChar w:fldCharType="end"/>
      </w:r>
    </w:p>
    <w:p w14:paraId="65C226DF" w14:textId="153BBC99" w:rsidR="00BC2142" w:rsidRDefault="00BC2142">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_Toc123643955 \h </w:instrText>
      </w:r>
      <w:r>
        <w:rPr>
          <w:noProof/>
        </w:rPr>
      </w:r>
      <w:r>
        <w:rPr>
          <w:noProof/>
        </w:rPr>
        <w:fldChar w:fldCharType="separate"/>
      </w:r>
      <w:r>
        <w:rPr>
          <w:noProof/>
        </w:rPr>
        <w:t>315</w:t>
      </w:r>
      <w:r>
        <w:rPr>
          <w:noProof/>
        </w:rPr>
        <w:fldChar w:fldCharType="end"/>
      </w:r>
    </w:p>
    <w:p w14:paraId="645A1A44" w14:textId="6EAD8544" w:rsidR="00BC2142" w:rsidRDefault="00BC2142">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_Toc123643956 \h </w:instrText>
      </w:r>
      <w:r>
        <w:rPr>
          <w:noProof/>
        </w:rPr>
      </w:r>
      <w:r>
        <w:rPr>
          <w:noProof/>
        </w:rPr>
        <w:fldChar w:fldCharType="separate"/>
      </w:r>
      <w:r>
        <w:rPr>
          <w:noProof/>
        </w:rPr>
        <w:t>318</w:t>
      </w:r>
      <w:r>
        <w:rPr>
          <w:noProof/>
        </w:rPr>
        <w:fldChar w:fldCharType="end"/>
      </w:r>
    </w:p>
    <w:p w14:paraId="6FAE9A10" w14:textId="2DECDDE3" w:rsidR="00BC2142" w:rsidRDefault="00BC2142">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_Toc123643957 \h </w:instrText>
      </w:r>
      <w:r>
        <w:rPr>
          <w:noProof/>
        </w:rPr>
      </w:r>
      <w:r>
        <w:rPr>
          <w:noProof/>
        </w:rPr>
        <w:fldChar w:fldCharType="separate"/>
      </w:r>
      <w:r>
        <w:rPr>
          <w:noProof/>
        </w:rPr>
        <w:t>318</w:t>
      </w:r>
      <w:r>
        <w:rPr>
          <w:noProof/>
        </w:rPr>
        <w:fldChar w:fldCharType="end"/>
      </w:r>
    </w:p>
    <w:p w14:paraId="18593F37" w14:textId="70AD1414" w:rsidR="00BC2142" w:rsidRDefault="00BC2142">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_Toc123643958 \h </w:instrText>
      </w:r>
      <w:r>
        <w:rPr>
          <w:noProof/>
        </w:rPr>
      </w:r>
      <w:r>
        <w:rPr>
          <w:noProof/>
        </w:rPr>
        <w:fldChar w:fldCharType="separate"/>
      </w:r>
      <w:r>
        <w:rPr>
          <w:noProof/>
        </w:rPr>
        <w:t>318</w:t>
      </w:r>
      <w:r>
        <w:rPr>
          <w:noProof/>
        </w:rPr>
        <w:fldChar w:fldCharType="end"/>
      </w:r>
    </w:p>
    <w:p w14:paraId="32DAEDEF" w14:textId="69FAF1A0" w:rsidR="00BC2142" w:rsidRDefault="00BC2142">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_Toc123643959 \h </w:instrText>
      </w:r>
      <w:r>
        <w:rPr>
          <w:noProof/>
        </w:rPr>
      </w:r>
      <w:r>
        <w:rPr>
          <w:noProof/>
        </w:rPr>
        <w:fldChar w:fldCharType="separate"/>
      </w:r>
      <w:r>
        <w:rPr>
          <w:noProof/>
        </w:rPr>
        <w:t>318</w:t>
      </w:r>
      <w:r>
        <w:rPr>
          <w:noProof/>
        </w:rPr>
        <w:fldChar w:fldCharType="end"/>
      </w:r>
    </w:p>
    <w:p w14:paraId="13E6B235" w14:textId="38213394" w:rsidR="00BC2142" w:rsidRDefault="00BC2142">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_Toc123643960 \h </w:instrText>
      </w:r>
      <w:r>
        <w:rPr>
          <w:noProof/>
        </w:rPr>
      </w:r>
      <w:r>
        <w:rPr>
          <w:noProof/>
        </w:rPr>
        <w:fldChar w:fldCharType="separate"/>
      </w:r>
      <w:r>
        <w:rPr>
          <w:noProof/>
        </w:rPr>
        <w:t>318</w:t>
      </w:r>
      <w:r>
        <w:rPr>
          <w:noProof/>
        </w:rPr>
        <w:fldChar w:fldCharType="end"/>
      </w:r>
    </w:p>
    <w:p w14:paraId="144F6091" w14:textId="0B72BF58" w:rsidR="00BC2142" w:rsidRDefault="00BC2142">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_Toc123643961 \h </w:instrText>
      </w:r>
      <w:r>
        <w:rPr>
          <w:noProof/>
        </w:rPr>
      </w:r>
      <w:r>
        <w:rPr>
          <w:noProof/>
        </w:rPr>
        <w:fldChar w:fldCharType="separate"/>
      </w:r>
      <w:r>
        <w:rPr>
          <w:noProof/>
        </w:rPr>
        <w:t>318</w:t>
      </w:r>
      <w:r>
        <w:rPr>
          <w:noProof/>
        </w:rPr>
        <w:fldChar w:fldCharType="end"/>
      </w:r>
    </w:p>
    <w:p w14:paraId="44384ED3" w14:textId="3DD4B3B1" w:rsidR="00BC2142" w:rsidRDefault="00BC2142">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_Toc123643962 \h </w:instrText>
      </w:r>
      <w:r>
        <w:rPr>
          <w:noProof/>
        </w:rPr>
      </w:r>
      <w:r>
        <w:rPr>
          <w:noProof/>
        </w:rPr>
        <w:fldChar w:fldCharType="separate"/>
      </w:r>
      <w:r>
        <w:rPr>
          <w:noProof/>
        </w:rPr>
        <w:t>318</w:t>
      </w:r>
      <w:r>
        <w:rPr>
          <w:noProof/>
        </w:rPr>
        <w:fldChar w:fldCharType="end"/>
      </w:r>
    </w:p>
    <w:p w14:paraId="3F34DEAD" w14:textId="24AC0992" w:rsidR="00BC2142" w:rsidRDefault="00BC2142">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_Toc123643963 \h </w:instrText>
      </w:r>
      <w:r>
        <w:rPr>
          <w:noProof/>
        </w:rPr>
      </w:r>
      <w:r>
        <w:rPr>
          <w:noProof/>
        </w:rPr>
        <w:fldChar w:fldCharType="separate"/>
      </w:r>
      <w:r>
        <w:rPr>
          <w:noProof/>
        </w:rPr>
        <w:t>318</w:t>
      </w:r>
      <w:r>
        <w:rPr>
          <w:noProof/>
        </w:rPr>
        <w:fldChar w:fldCharType="end"/>
      </w:r>
    </w:p>
    <w:p w14:paraId="6A4F6D82" w14:textId="42131190" w:rsidR="00BC2142" w:rsidRDefault="00BC2142">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_Toc123643964 \h </w:instrText>
      </w:r>
      <w:r>
        <w:rPr>
          <w:noProof/>
        </w:rPr>
      </w:r>
      <w:r>
        <w:rPr>
          <w:noProof/>
        </w:rPr>
        <w:fldChar w:fldCharType="separate"/>
      </w:r>
      <w:r>
        <w:rPr>
          <w:noProof/>
        </w:rPr>
        <w:t>318</w:t>
      </w:r>
      <w:r>
        <w:rPr>
          <w:noProof/>
        </w:rPr>
        <w:fldChar w:fldCharType="end"/>
      </w:r>
    </w:p>
    <w:p w14:paraId="04290C31" w14:textId="10DA54AD" w:rsidR="00BC2142" w:rsidRDefault="00BC2142">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_Toc123643965 \h </w:instrText>
      </w:r>
      <w:r>
        <w:rPr>
          <w:noProof/>
        </w:rPr>
      </w:r>
      <w:r>
        <w:rPr>
          <w:noProof/>
        </w:rPr>
        <w:fldChar w:fldCharType="separate"/>
      </w:r>
      <w:r>
        <w:rPr>
          <w:noProof/>
        </w:rPr>
        <w:t>319</w:t>
      </w:r>
      <w:r>
        <w:rPr>
          <w:noProof/>
        </w:rPr>
        <w:fldChar w:fldCharType="end"/>
      </w:r>
    </w:p>
    <w:p w14:paraId="35C55FDC" w14:textId="3F831B5F" w:rsidR="00BC2142" w:rsidRDefault="00BC2142">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_Toc123643966 \h </w:instrText>
      </w:r>
      <w:r>
        <w:rPr>
          <w:noProof/>
        </w:rPr>
      </w:r>
      <w:r>
        <w:rPr>
          <w:noProof/>
        </w:rPr>
        <w:fldChar w:fldCharType="separate"/>
      </w:r>
      <w:r>
        <w:rPr>
          <w:noProof/>
        </w:rPr>
        <w:t>320</w:t>
      </w:r>
      <w:r>
        <w:rPr>
          <w:noProof/>
        </w:rPr>
        <w:fldChar w:fldCharType="end"/>
      </w:r>
    </w:p>
    <w:p w14:paraId="6FFB4D44" w14:textId="3DA4C120" w:rsidR="00BC2142" w:rsidRDefault="00BC2142">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_Toc123643967 \h </w:instrText>
      </w:r>
      <w:r>
        <w:rPr>
          <w:noProof/>
        </w:rPr>
      </w:r>
      <w:r>
        <w:rPr>
          <w:noProof/>
        </w:rPr>
        <w:fldChar w:fldCharType="separate"/>
      </w:r>
      <w:r>
        <w:rPr>
          <w:noProof/>
        </w:rPr>
        <w:t>320</w:t>
      </w:r>
      <w:r>
        <w:rPr>
          <w:noProof/>
        </w:rPr>
        <w:fldChar w:fldCharType="end"/>
      </w:r>
    </w:p>
    <w:p w14:paraId="16D01B72" w14:textId="11DAF34F" w:rsidR="00BC2142" w:rsidRDefault="00BC2142">
      <w:pPr>
        <w:pStyle w:val="TOC6"/>
        <w:rPr>
          <w:rFonts w:asciiTheme="minorHAnsi" w:eastAsiaTheme="minorEastAsia" w:hAnsiTheme="minorHAnsi" w:cstheme="minorBidi"/>
          <w:noProof/>
          <w:sz w:val="22"/>
          <w:szCs w:val="22"/>
          <w:lang w:eastAsia="en-GB"/>
        </w:rPr>
      </w:pPr>
      <w:r>
        <w:rPr>
          <w:noProof/>
        </w:rPr>
        <w:t>10.1.2.</w:t>
      </w:r>
      <w:r w:rsidRPr="00482432">
        <w:rPr>
          <w:noProof/>
          <w:lang w:val="en-US"/>
        </w:rPr>
        <w:t>5</w:t>
      </w:r>
      <w:r>
        <w:rPr>
          <w:noProof/>
        </w:rPr>
        <w:t>.1.</w:t>
      </w:r>
      <w:r w:rsidRPr="0048243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482432">
        <w:rPr>
          <w:noProof/>
          <w:lang w:val="en-US"/>
        </w:rPr>
        <w:t xml:space="preserve"> from an MCPTT client</w:t>
      </w:r>
      <w:r>
        <w:rPr>
          <w:noProof/>
        </w:rPr>
        <w:tab/>
      </w:r>
      <w:r>
        <w:rPr>
          <w:noProof/>
        </w:rPr>
        <w:fldChar w:fldCharType="begin" w:fldLock="1"/>
      </w:r>
      <w:r>
        <w:rPr>
          <w:noProof/>
        </w:rPr>
        <w:instrText xml:space="preserve"> PAGEREF _Toc123643968 \h </w:instrText>
      </w:r>
      <w:r>
        <w:rPr>
          <w:noProof/>
        </w:rPr>
      </w:r>
      <w:r>
        <w:rPr>
          <w:noProof/>
        </w:rPr>
        <w:fldChar w:fldCharType="separate"/>
      </w:r>
      <w:r>
        <w:rPr>
          <w:noProof/>
        </w:rPr>
        <w:t>321</w:t>
      </w:r>
      <w:r>
        <w:rPr>
          <w:noProof/>
        </w:rPr>
        <w:fldChar w:fldCharType="end"/>
      </w:r>
    </w:p>
    <w:p w14:paraId="48B9B410" w14:textId="19E1A89A" w:rsidR="00BC2142" w:rsidRDefault="00BC2142">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_Toc123643969 \h </w:instrText>
      </w:r>
      <w:r>
        <w:rPr>
          <w:noProof/>
        </w:rPr>
      </w:r>
      <w:r>
        <w:rPr>
          <w:noProof/>
        </w:rPr>
        <w:fldChar w:fldCharType="separate"/>
      </w:r>
      <w:r>
        <w:rPr>
          <w:noProof/>
        </w:rPr>
        <w:t>321</w:t>
      </w:r>
      <w:r>
        <w:rPr>
          <w:noProof/>
        </w:rPr>
        <w:fldChar w:fldCharType="end"/>
      </w:r>
    </w:p>
    <w:p w14:paraId="173DA6E0" w14:textId="08234795" w:rsidR="00BC2142" w:rsidRDefault="00BC2142">
      <w:pPr>
        <w:pStyle w:val="TOC6"/>
        <w:rPr>
          <w:rFonts w:asciiTheme="minorHAnsi" w:eastAsiaTheme="minorEastAsia" w:hAnsiTheme="minorHAnsi" w:cstheme="minorBidi"/>
          <w:noProof/>
          <w:sz w:val="22"/>
          <w:szCs w:val="22"/>
          <w:lang w:eastAsia="en-GB"/>
        </w:rPr>
      </w:pPr>
      <w:r>
        <w:rPr>
          <w:noProof/>
        </w:rPr>
        <w:t>10.1.2.</w:t>
      </w:r>
      <w:r w:rsidRPr="00482432">
        <w:rPr>
          <w:noProof/>
          <w:lang w:val="en-US"/>
        </w:rPr>
        <w:t>5</w:t>
      </w:r>
      <w:r>
        <w:rPr>
          <w:noProof/>
        </w:rPr>
        <w:t>.1.</w:t>
      </w:r>
      <w:r w:rsidRPr="00482432">
        <w:rPr>
          <w:noProof/>
          <w:lang w:val="en-US"/>
        </w:rPr>
        <w:t>8</w:t>
      </w:r>
      <w:r>
        <w:rPr>
          <w:rFonts w:asciiTheme="minorHAnsi" w:eastAsiaTheme="minorEastAsia" w:hAnsiTheme="minorHAnsi" w:cstheme="minorBidi"/>
          <w:noProof/>
          <w:sz w:val="22"/>
          <w:szCs w:val="22"/>
          <w:lang w:eastAsia="en-GB"/>
        </w:rPr>
        <w:tab/>
      </w:r>
      <w:r w:rsidRPr="00482432">
        <w:rPr>
          <w:noProof/>
          <w:lang w:val="en-US"/>
        </w:rPr>
        <w:t>Initiating a temporary group session</w:t>
      </w:r>
      <w:r>
        <w:rPr>
          <w:noProof/>
        </w:rPr>
        <w:tab/>
      </w:r>
      <w:r>
        <w:rPr>
          <w:noProof/>
        </w:rPr>
        <w:fldChar w:fldCharType="begin" w:fldLock="1"/>
      </w:r>
      <w:r>
        <w:rPr>
          <w:noProof/>
        </w:rPr>
        <w:instrText xml:space="preserve"> PAGEREF _Toc123643970 \h </w:instrText>
      </w:r>
      <w:r>
        <w:rPr>
          <w:noProof/>
        </w:rPr>
      </w:r>
      <w:r>
        <w:rPr>
          <w:noProof/>
        </w:rPr>
        <w:fldChar w:fldCharType="separate"/>
      </w:r>
      <w:r>
        <w:rPr>
          <w:noProof/>
        </w:rPr>
        <w:t>321</w:t>
      </w:r>
      <w:r>
        <w:rPr>
          <w:noProof/>
        </w:rPr>
        <w:fldChar w:fldCharType="end"/>
      </w:r>
    </w:p>
    <w:p w14:paraId="3337A9C8" w14:textId="5617674F"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lang w:val="en-US"/>
        </w:rPr>
        <w:t>10.1.3</w:t>
      </w:r>
      <w:r>
        <w:rPr>
          <w:rFonts w:asciiTheme="minorHAnsi" w:eastAsiaTheme="minorEastAsia" w:hAnsiTheme="minorHAnsi" w:cstheme="minorBidi"/>
          <w:noProof/>
          <w:sz w:val="22"/>
          <w:szCs w:val="22"/>
          <w:lang w:eastAsia="en-GB"/>
        </w:rPr>
        <w:tab/>
      </w:r>
      <w:r w:rsidRPr="00482432">
        <w:rPr>
          <w:rFonts w:eastAsia="SimSun"/>
          <w:noProof/>
          <w:lang w:val="en-US"/>
        </w:rPr>
        <w:t>Subscription to the conference event package</w:t>
      </w:r>
      <w:r>
        <w:rPr>
          <w:noProof/>
        </w:rPr>
        <w:tab/>
      </w:r>
      <w:r>
        <w:rPr>
          <w:noProof/>
        </w:rPr>
        <w:fldChar w:fldCharType="begin" w:fldLock="1"/>
      </w:r>
      <w:r>
        <w:rPr>
          <w:noProof/>
        </w:rPr>
        <w:instrText xml:space="preserve"> PAGEREF _Toc123643971 \h </w:instrText>
      </w:r>
      <w:r>
        <w:rPr>
          <w:noProof/>
        </w:rPr>
      </w:r>
      <w:r>
        <w:rPr>
          <w:noProof/>
        </w:rPr>
        <w:fldChar w:fldCharType="separate"/>
      </w:r>
      <w:r>
        <w:rPr>
          <w:noProof/>
        </w:rPr>
        <w:t>322</w:t>
      </w:r>
      <w:r>
        <w:rPr>
          <w:noProof/>
        </w:rPr>
        <w:fldChar w:fldCharType="end"/>
      </w:r>
    </w:p>
    <w:p w14:paraId="79791F4A" w14:textId="0DE19791"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10.1.3.1</w:t>
      </w:r>
      <w:r>
        <w:rPr>
          <w:rFonts w:asciiTheme="minorHAnsi" w:eastAsiaTheme="minorEastAsia" w:hAnsiTheme="minorHAnsi" w:cstheme="minorBidi"/>
          <w:noProof/>
          <w:sz w:val="22"/>
          <w:szCs w:val="22"/>
          <w:lang w:eastAsia="en-GB"/>
        </w:rPr>
        <w:tab/>
      </w:r>
      <w:r w:rsidRPr="00482432">
        <w:rPr>
          <w:rFonts w:eastAsia="SimSun"/>
          <w:noProof/>
          <w:lang w:val="en-US"/>
        </w:rPr>
        <w:t>General</w:t>
      </w:r>
      <w:r>
        <w:rPr>
          <w:noProof/>
        </w:rPr>
        <w:tab/>
      </w:r>
      <w:r>
        <w:rPr>
          <w:noProof/>
        </w:rPr>
        <w:fldChar w:fldCharType="begin" w:fldLock="1"/>
      </w:r>
      <w:r>
        <w:rPr>
          <w:noProof/>
        </w:rPr>
        <w:instrText xml:space="preserve"> PAGEREF _Toc123643972 \h </w:instrText>
      </w:r>
      <w:r>
        <w:rPr>
          <w:noProof/>
        </w:rPr>
      </w:r>
      <w:r>
        <w:rPr>
          <w:noProof/>
        </w:rPr>
        <w:fldChar w:fldCharType="separate"/>
      </w:r>
      <w:r>
        <w:rPr>
          <w:noProof/>
        </w:rPr>
        <w:t>322</w:t>
      </w:r>
      <w:r>
        <w:rPr>
          <w:noProof/>
        </w:rPr>
        <w:fldChar w:fldCharType="end"/>
      </w:r>
    </w:p>
    <w:p w14:paraId="36B25E95" w14:textId="0AE5E92E"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10.1.3.2</w:t>
      </w:r>
      <w:r>
        <w:rPr>
          <w:rFonts w:asciiTheme="minorHAnsi" w:eastAsiaTheme="minorEastAsia" w:hAnsiTheme="minorHAnsi" w:cstheme="minorBidi"/>
          <w:noProof/>
          <w:sz w:val="22"/>
          <w:szCs w:val="22"/>
          <w:lang w:eastAsia="en-GB"/>
        </w:rPr>
        <w:tab/>
      </w:r>
      <w:r w:rsidRPr="00482432">
        <w:rPr>
          <w:rFonts w:eastAsia="SimSun"/>
          <w:noProof/>
          <w:lang w:val="en-US"/>
        </w:rPr>
        <w:t>MCPTT client</w:t>
      </w:r>
      <w:r>
        <w:rPr>
          <w:noProof/>
        </w:rPr>
        <w:tab/>
      </w:r>
      <w:r>
        <w:rPr>
          <w:noProof/>
        </w:rPr>
        <w:fldChar w:fldCharType="begin" w:fldLock="1"/>
      </w:r>
      <w:r>
        <w:rPr>
          <w:noProof/>
        </w:rPr>
        <w:instrText xml:space="preserve"> PAGEREF _Toc123643973 \h </w:instrText>
      </w:r>
      <w:r>
        <w:rPr>
          <w:noProof/>
        </w:rPr>
      </w:r>
      <w:r>
        <w:rPr>
          <w:noProof/>
        </w:rPr>
        <w:fldChar w:fldCharType="separate"/>
      </w:r>
      <w:r>
        <w:rPr>
          <w:noProof/>
        </w:rPr>
        <w:t>323</w:t>
      </w:r>
      <w:r>
        <w:rPr>
          <w:noProof/>
        </w:rPr>
        <w:fldChar w:fldCharType="end"/>
      </w:r>
    </w:p>
    <w:p w14:paraId="73E347FA" w14:textId="62D002E0"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rPr>
        <w:t>10.1.3.3</w:t>
      </w:r>
      <w:r>
        <w:rPr>
          <w:rFonts w:asciiTheme="minorHAnsi" w:eastAsiaTheme="minorEastAsia" w:hAnsiTheme="minorHAnsi" w:cstheme="minorBidi"/>
          <w:noProof/>
          <w:sz w:val="22"/>
          <w:szCs w:val="22"/>
          <w:lang w:eastAsia="en-GB"/>
        </w:rPr>
        <w:tab/>
      </w:r>
      <w:r w:rsidRPr="00482432">
        <w:rPr>
          <w:rFonts w:eastAsia="SimSun"/>
          <w:noProof/>
        </w:rPr>
        <w:t>Participating MCPTT function</w:t>
      </w:r>
      <w:r>
        <w:rPr>
          <w:noProof/>
        </w:rPr>
        <w:tab/>
      </w:r>
      <w:r>
        <w:rPr>
          <w:noProof/>
        </w:rPr>
        <w:fldChar w:fldCharType="begin" w:fldLock="1"/>
      </w:r>
      <w:r>
        <w:rPr>
          <w:noProof/>
        </w:rPr>
        <w:instrText xml:space="preserve"> PAGEREF _Toc123643974 \h </w:instrText>
      </w:r>
      <w:r>
        <w:rPr>
          <w:noProof/>
        </w:rPr>
      </w:r>
      <w:r>
        <w:rPr>
          <w:noProof/>
        </w:rPr>
        <w:fldChar w:fldCharType="separate"/>
      </w:r>
      <w:r>
        <w:rPr>
          <w:noProof/>
        </w:rPr>
        <w:t>323</w:t>
      </w:r>
      <w:r>
        <w:rPr>
          <w:noProof/>
        </w:rPr>
        <w:fldChar w:fldCharType="end"/>
      </w:r>
    </w:p>
    <w:p w14:paraId="714D3774" w14:textId="1A43957C"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10.1.3.4</w:t>
      </w:r>
      <w:r>
        <w:rPr>
          <w:rFonts w:asciiTheme="minorHAnsi" w:eastAsiaTheme="minorEastAsia" w:hAnsiTheme="minorHAnsi" w:cstheme="minorBidi"/>
          <w:noProof/>
          <w:sz w:val="22"/>
          <w:szCs w:val="22"/>
          <w:lang w:eastAsia="en-GB"/>
        </w:rPr>
        <w:tab/>
      </w:r>
      <w:r w:rsidRPr="00482432">
        <w:rPr>
          <w:rFonts w:eastAsia="SimSun"/>
          <w:noProof/>
        </w:rPr>
        <w:t>Controlling</w:t>
      </w:r>
      <w:r w:rsidRPr="00482432">
        <w:rPr>
          <w:rFonts w:eastAsia="SimSun"/>
          <w:noProof/>
          <w:lang w:val="en-US"/>
        </w:rPr>
        <w:t xml:space="preserve"> MCPTT function</w:t>
      </w:r>
      <w:r>
        <w:rPr>
          <w:noProof/>
        </w:rPr>
        <w:tab/>
      </w:r>
      <w:r>
        <w:rPr>
          <w:noProof/>
        </w:rPr>
        <w:fldChar w:fldCharType="begin" w:fldLock="1"/>
      </w:r>
      <w:r>
        <w:rPr>
          <w:noProof/>
        </w:rPr>
        <w:instrText xml:space="preserve"> PAGEREF _Toc123643975 \h </w:instrText>
      </w:r>
      <w:r>
        <w:rPr>
          <w:noProof/>
        </w:rPr>
      </w:r>
      <w:r>
        <w:rPr>
          <w:noProof/>
        </w:rPr>
        <w:fldChar w:fldCharType="separate"/>
      </w:r>
      <w:r>
        <w:rPr>
          <w:noProof/>
        </w:rPr>
        <w:t>324</w:t>
      </w:r>
      <w:r>
        <w:rPr>
          <w:noProof/>
        </w:rPr>
        <w:fldChar w:fldCharType="end"/>
      </w:r>
    </w:p>
    <w:p w14:paraId="3A55643D" w14:textId="208F2312"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10.1.3.4.</w:t>
      </w:r>
      <w:r w:rsidRPr="00482432">
        <w:rPr>
          <w:rFonts w:eastAsia="SimSun"/>
          <w:noProof/>
          <w:lang w:val="en-US"/>
        </w:rPr>
        <w:t>1</w:t>
      </w:r>
      <w:r>
        <w:rPr>
          <w:rFonts w:asciiTheme="minorHAnsi" w:eastAsiaTheme="minorEastAsia" w:hAnsiTheme="minorHAnsi" w:cstheme="minorBidi"/>
          <w:noProof/>
          <w:sz w:val="22"/>
          <w:szCs w:val="22"/>
          <w:lang w:eastAsia="en-GB"/>
        </w:rPr>
        <w:tab/>
      </w:r>
      <w:r w:rsidRPr="00482432">
        <w:rPr>
          <w:rFonts w:eastAsia="SimSun"/>
          <w:noProof/>
        </w:rPr>
        <w:t>Receiving a subscription to the conference event package</w:t>
      </w:r>
      <w:r>
        <w:rPr>
          <w:noProof/>
        </w:rPr>
        <w:tab/>
      </w:r>
      <w:r>
        <w:rPr>
          <w:noProof/>
        </w:rPr>
        <w:fldChar w:fldCharType="begin" w:fldLock="1"/>
      </w:r>
      <w:r>
        <w:rPr>
          <w:noProof/>
        </w:rPr>
        <w:instrText xml:space="preserve"> PAGEREF _Toc123643976 \h </w:instrText>
      </w:r>
      <w:r>
        <w:rPr>
          <w:noProof/>
        </w:rPr>
      </w:r>
      <w:r>
        <w:rPr>
          <w:noProof/>
        </w:rPr>
        <w:fldChar w:fldCharType="separate"/>
      </w:r>
      <w:r>
        <w:rPr>
          <w:noProof/>
        </w:rPr>
        <w:t>324</w:t>
      </w:r>
      <w:r>
        <w:rPr>
          <w:noProof/>
        </w:rPr>
        <w:fldChar w:fldCharType="end"/>
      </w:r>
    </w:p>
    <w:p w14:paraId="78F33ED0" w14:textId="0128F9E5"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10.1.3.4.</w:t>
      </w:r>
      <w:r w:rsidRPr="00482432">
        <w:rPr>
          <w:rFonts w:eastAsia="SimSun"/>
          <w:noProof/>
          <w:lang w:val="en-US"/>
        </w:rPr>
        <w:t>2</w:t>
      </w:r>
      <w:r>
        <w:rPr>
          <w:rFonts w:asciiTheme="minorHAnsi" w:eastAsiaTheme="minorEastAsia" w:hAnsiTheme="minorHAnsi" w:cstheme="minorBidi"/>
          <w:noProof/>
          <w:sz w:val="22"/>
          <w:szCs w:val="22"/>
          <w:lang w:eastAsia="en-GB"/>
        </w:rPr>
        <w:tab/>
      </w:r>
      <w:r w:rsidRPr="00482432">
        <w:rPr>
          <w:rFonts w:eastAsia="SimSun"/>
          <w:noProof/>
        </w:rPr>
        <w:t>Sending notifications to the conference event package</w:t>
      </w:r>
      <w:r>
        <w:rPr>
          <w:noProof/>
        </w:rPr>
        <w:tab/>
      </w:r>
      <w:r>
        <w:rPr>
          <w:noProof/>
        </w:rPr>
        <w:fldChar w:fldCharType="begin" w:fldLock="1"/>
      </w:r>
      <w:r>
        <w:rPr>
          <w:noProof/>
        </w:rPr>
        <w:instrText xml:space="preserve"> PAGEREF _Toc123643977 \h </w:instrText>
      </w:r>
      <w:r>
        <w:rPr>
          <w:noProof/>
        </w:rPr>
      </w:r>
      <w:r>
        <w:rPr>
          <w:noProof/>
        </w:rPr>
        <w:fldChar w:fldCharType="separate"/>
      </w:r>
      <w:r>
        <w:rPr>
          <w:noProof/>
        </w:rPr>
        <w:t>325</w:t>
      </w:r>
      <w:r>
        <w:rPr>
          <w:noProof/>
        </w:rPr>
        <w:fldChar w:fldCharType="end"/>
      </w:r>
    </w:p>
    <w:p w14:paraId="26BDBCC8" w14:textId="7A78B5F4"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10.1.3.4.3</w:t>
      </w:r>
      <w:r>
        <w:rPr>
          <w:rFonts w:asciiTheme="minorHAnsi" w:eastAsiaTheme="minorEastAsia" w:hAnsiTheme="minorHAnsi" w:cstheme="minorBidi"/>
          <w:noProof/>
          <w:sz w:val="22"/>
          <w:szCs w:val="22"/>
          <w:lang w:eastAsia="en-GB"/>
        </w:rPr>
        <w:tab/>
      </w:r>
      <w:r w:rsidRPr="00482432">
        <w:rPr>
          <w:rFonts w:eastAsia="SimSun"/>
          <w:noProof/>
        </w:rPr>
        <w:t>Sending subscriptions to the conference event package</w:t>
      </w:r>
      <w:r>
        <w:rPr>
          <w:noProof/>
        </w:rPr>
        <w:tab/>
      </w:r>
      <w:r>
        <w:rPr>
          <w:noProof/>
        </w:rPr>
        <w:fldChar w:fldCharType="begin" w:fldLock="1"/>
      </w:r>
      <w:r>
        <w:rPr>
          <w:noProof/>
        </w:rPr>
        <w:instrText xml:space="preserve"> PAGEREF _Toc123643978 \h </w:instrText>
      </w:r>
      <w:r>
        <w:rPr>
          <w:noProof/>
        </w:rPr>
      </w:r>
      <w:r>
        <w:rPr>
          <w:noProof/>
        </w:rPr>
        <w:fldChar w:fldCharType="separate"/>
      </w:r>
      <w:r>
        <w:rPr>
          <w:noProof/>
        </w:rPr>
        <w:t>325</w:t>
      </w:r>
      <w:r>
        <w:rPr>
          <w:noProof/>
        </w:rPr>
        <w:fldChar w:fldCharType="end"/>
      </w:r>
    </w:p>
    <w:p w14:paraId="58000B03" w14:textId="481517BD" w:rsidR="00BC2142" w:rsidRDefault="00BC2142">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_Toc123643979 \h </w:instrText>
      </w:r>
      <w:r>
        <w:rPr>
          <w:noProof/>
        </w:rPr>
      </w:r>
      <w:r>
        <w:rPr>
          <w:noProof/>
        </w:rPr>
        <w:fldChar w:fldCharType="separate"/>
      </w:r>
      <w:r>
        <w:rPr>
          <w:noProof/>
        </w:rPr>
        <w:t>326</w:t>
      </w:r>
      <w:r>
        <w:rPr>
          <w:noProof/>
        </w:rPr>
        <w:fldChar w:fldCharType="end"/>
      </w:r>
    </w:p>
    <w:p w14:paraId="14B36170" w14:textId="78D49CA5"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10.1.3.5</w:t>
      </w:r>
      <w:r>
        <w:rPr>
          <w:rFonts w:asciiTheme="minorHAnsi" w:eastAsiaTheme="minorEastAsia" w:hAnsiTheme="minorHAnsi" w:cstheme="minorBidi"/>
          <w:noProof/>
          <w:sz w:val="22"/>
          <w:szCs w:val="22"/>
          <w:lang w:eastAsia="en-GB"/>
        </w:rPr>
        <w:tab/>
      </w:r>
      <w:r w:rsidRPr="00482432">
        <w:rPr>
          <w:rFonts w:eastAsia="SimSun"/>
          <w:noProof/>
          <w:lang w:val="en-US"/>
        </w:rPr>
        <w:t>Non-controlling MCPTT function</w:t>
      </w:r>
      <w:r>
        <w:rPr>
          <w:noProof/>
        </w:rPr>
        <w:tab/>
      </w:r>
      <w:r>
        <w:rPr>
          <w:noProof/>
        </w:rPr>
        <w:fldChar w:fldCharType="begin" w:fldLock="1"/>
      </w:r>
      <w:r>
        <w:rPr>
          <w:noProof/>
        </w:rPr>
        <w:instrText xml:space="preserve"> PAGEREF _Toc123643980 \h </w:instrText>
      </w:r>
      <w:r>
        <w:rPr>
          <w:noProof/>
        </w:rPr>
      </w:r>
      <w:r>
        <w:rPr>
          <w:noProof/>
        </w:rPr>
        <w:fldChar w:fldCharType="separate"/>
      </w:r>
      <w:r>
        <w:rPr>
          <w:noProof/>
        </w:rPr>
        <w:t>327</w:t>
      </w:r>
      <w:r>
        <w:rPr>
          <w:noProof/>
        </w:rPr>
        <w:fldChar w:fldCharType="end"/>
      </w:r>
    </w:p>
    <w:p w14:paraId="40ADB604" w14:textId="553F2104"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w:t>
      </w:r>
      <w:r w:rsidRPr="00482432">
        <w:rPr>
          <w:rFonts w:eastAsia="SimSun"/>
          <w:noProof/>
          <w:lang w:val="en-US"/>
        </w:rPr>
        <w:t>5</w:t>
      </w:r>
      <w:r w:rsidRPr="00482432">
        <w:rPr>
          <w:rFonts w:eastAsia="SimSun"/>
          <w:noProof/>
        </w:rPr>
        <w:t>.</w:t>
      </w:r>
      <w:r w:rsidRPr="00482432">
        <w:rPr>
          <w:rFonts w:eastAsia="SimSun"/>
          <w:noProof/>
          <w:lang w:val="en-US"/>
        </w:rPr>
        <w:t>1</w:t>
      </w:r>
      <w:r>
        <w:rPr>
          <w:rFonts w:asciiTheme="minorHAnsi" w:eastAsiaTheme="minorEastAsia" w:hAnsiTheme="minorHAnsi" w:cstheme="minorBidi"/>
          <w:noProof/>
          <w:sz w:val="22"/>
          <w:szCs w:val="22"/>
          <w:lang w:eastAsia="en-GB"/>
        </w:rPr>
        <w:tab/>
      </w:r>
      <w:r w:rsidRPr="00482432">
        <w:rPr>
          <w:rFonts w:eastAsia="SimSun"/>
          <w:noProof/>
        </w:rPr>
        <w:t>Receiving subscriptions to the conference event package</w:t>
      </w:r>
      <w:r>
        <w:rPr>
          <w:noProof/>
        </w:rPr>
        <w:tab/>
      </w:r>
      <w:r>
        <w:rPr>
          <w:noProof/>
        </w:rPr>
        <w:fldChar w:fldCharType="begin" w:fldLock="1"/>
      </w:r>
      <w:r>
        <w:rPr>
          <w:noProof/>
        </w:rPr>
        <w:instrText xml:space="preserve"> PAGEREF _Toc123643981 \h </w:instrText>
      </w:r>
      <w:r>
        <w:rPr>
          <w:noProof/>
        </w:rPr>
      </w:r>
      <w:r>
        <w:rPr>
          <w:noProof/>
        </w:rPr>
        <w:fldChar w:fldCharType="separate"/>
      </w:r>
      <w:r>
        <w:rPr>
          <w:noProof/>
        </w:rPr>
        <w:t>327</w:t>
      </w:r>
      <w:r>
        <w:rPr>
          <w:noProof/>
        </w:rPr>
        <w:fldChar w:fldCharType="end"/>
      </w:r>
    </w:p>
    <w:p w14:paraId="632C975C" w14:textId="1AA2638C"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w:t>
      </w:r>
      <w:r w:rsidRPr="00482432">
        <w:rPr>
          <w:rFonts w:eastAsia="SimSun"/>
          <w:noProof/>
          <w:lang w:val="en-US"/>
        </w:rPr>
        <w:t>5</w:t>
      </w:r>
      <w:r w:rsidRPr="00482432">
        <w:rPr>
          <w:rFonts w:eastAsia="SimSun"/>
          <w:noProof/>
        </w:rPr>
        <w:t>.</w:t>
      </w:r>
      <w:r w:rsidRPr="00482432">
        <w:rPr>
          <w:rFonts w:eastAsia="SimSun"/>
          <w:noProof/>
          <w:lang w:val="en-US"/>
        </w:rPr>
        <w:t>2</w:t>
      </w:r>
      <w:r>
        <w:rPr>
          <w:rFonts w:asciiTheme="minorHAnsi" w:eastAsiaTheme="minorEastAsia" w:hAnsiTheme="minorHAnsi" w:cstheme="minorBidi"/>
          <w:noProof/>
          <w:sz w:val="22"/>
          <w:szCs w:val="22"/>
          <w:lang w:eastAsia="en-GB"/>
        </w:rPr>
        <w:tab/>
      </w:r>
      <w:r w:rsidRPr="00482432">
        <w:rPr>
          <w:rFonts w:eastAsia="SimSun"/>
          <w:noProof/>
        </w:rPr>
        <w:t>Sending notifications to the conference event package</w:t>
      </w:r>
      <w:r>
        <w:rPr>
          <w:noProof/>
        </w:rPr>
        <w:tab/>
      </w:r>
      <w:r>
        <w:rPr>
          <w:noProof/>
        </w:rPr>
        <w:fldChar w:fldCharType="begin" w:fldLock="1"/>
      </w:r>
      <w:r>
        <w:rPr>
          <w:noProof/>
        </w:rPr>
        <w:instrText xml:space="preserve"> PAGEREF _Toc123643982 \h </w:instrText>
      </w:r>
      <w:r>
        <w:rPr>
          <w:noProof/>
        </w:rPr>
      </w:r>
      <w:r>
        <w:rPr>
          <w:noProof/>
        </w:rPr>
        <w:fldChar w:fldCharType="separate"/>
      </w:r>
      <w:r>
        <w:rPr>
          <w:noProof/>
        </w:rPr>
        <w:t>328</w:t>
      </w:r>
      <w:r>
        <w:rPr>
          <w:noProof/>
        </w:rPr>
        <w:fldChar w:fldCharType="end"/>
      </w:r>
    </w:p>
    <w:p w14:paraId="40B79171" w14:textId="1ECC3E44"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10.1.3.5.</w:t>
      </w:r>
      <w:r w:rsidRPr="00482432">
        <w:rPr>
          <w:rFonts w:eastAsia="SimSun"/>
          <w:noProof/>
          <w:lang w:val="en-US"/>
        </w:rPr>
        <w:t>3</w:t>
      </w:r>
      <w:r>
        <w:rPr>
          <w:rFonts w:asciiTheme="minorHAnsi" w:eastAsiaTheme="minorEastAsia" w:hAnsiTheme="minorHAnsi" w:cstheme="minorBidi"/>
          <w:noProof/>
          <w:sz w:val="22"/>
          <w:szCs w:val="22"/>
          <w:lang w:eastAsia="en-GB"/>
        </w:rPr>
        <w:tab/>
      </w:r>
      <w:r w:rsidRPr="00482432">
        <w:rPr>
          <w:rFonts w:eastAsia="SimSun"/>
          <w:noProof/>
          <w:lang w:val="en-US"/>
        </w:rPr>
        <w:t>Sending</w:t>
      </w:r>
      <w:r w:rsidRPr="00482432">
        <w:rPr>
          <w:rFonts w:eastAsia="SimSun"/>
          <w:noProof/>
        </w:rPr>
        <w:t xml:space="preserve"> a subscription to the conference event package</w:t>
      </w:r>
      <w:r>
        <w:rPr>
          <w:noProof/>
        </w:rPr>
        <w:tab/>
      </w:r>
      <w:r>
        <w:rPr>
          <w:noProof/>
        </w:rPr>
        <w:fldChar w:fldCharType="begin" w:fldLock="1"/>
      </w:r>
      <w:r>
        <w:rPr>
          <w:noProof/>
        </w:rPr>
        <w:instrText xml:space="preserve"> PAGEREF _Toc123643983 \h </w:instrText>
      </w:r>
      <w:r>
        <w:rPr>
          <w:noProof/>
        </w:rPr>
      </w:r>
      <w:r>
        <w:rPr>
          <w:noProof/>
        </w:rPr>
        <w:fldChar w:fldCharType="separate"/>
      </w:r>
      <w:r>
        <w:rPr>
          <w:noProof/>
        </w:rPr>
        <w:t>328</w:t>
      </w:r>
      <w:r>
        <w:rPr>
          <w:noProof/>
        </w:rPr>
        <w:fldChar w:fldCharType="end"/>
      </w:r>
    </w:p>
    <w:p w14:paraId="5D5380E7" w14:textId="0338EA41" w:rsidR="00BC2142" w:rsidRDefault="00BC2142">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_Toc123643984 \h </w:instrText>
      </w:r>
      <w:r>
        <w:rPr>
          <w:noProof/>
        </w:rPr>
      </w:r>
      <w:r>
        <w:rPr>
          <w:noProof/>
        </w:rPr>
        <w:fldChar w:fldCharType="separate"/>
      </w:r>
      <w:r>
        <w:rPr>
          <w:noProof/>
        </w:rPr>
        <w:t>329</w:t>
      </w:r>
      <w:r>
        <w:rPr>
          <w:noProof/>
        </w:rPr>
        <w:fldChar w:fldCharType="end"/>
      </w:r>
    </w:p>
    <w:p w14:paraId="67850A7D" w14:textId="03CB7D23" w:rsidR="00BC2142" w:rsidRDefault="00BC2142">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_Toc123643985 \h </w:instrText>
      </w:r>
      <w:r>
        <w:rPr>
          <w:noProof/>
        </w:rPr>
      </w:r>
      <w:r>
        <w:rPr>
          <w:noProof/>
        </w:rPr>
        <w:fldChar w:fldCharType="separate"/>
      </w:r>
      <w:r>
        <w:rPr>
          <w:noProof/>
        </w:rPr>
        <w:t>329</w:t>
      </w:r>
      <w:r>
        <w:rPr>
          <w:noProof/>
        </w:rPr>
        <w:fldChar w:fldCharType="end"/>
      </w:r>
    </w:p>
    <w:p w14:paraId="75F03ED0" w14:textId="667E3F8D" w:rsidR="00BC2142" w:rsidRDefault="00BC2142">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482432">
        <w:rPr>
          <w:rFonts w:eastAsia="SimSun"/>
          <w:noProof/>
        </w:rPr>
        <w:t>MIME type</w:t>
      </w:r>
      <w:r>
        <w:rPr>
          <w:noProof/>
        </w:rPr>
        <w:tab/>
      </w:r>
      <w:r>
        <w:rPr>
          <w:noProof/>
        </w:rPr>
        <w:fldChar w:fldCharType="begin" w:fldLock="1"/>
      </w:r>
      <w:r>
        <w:rPr>
          <w:noProof/>
        </w:rPr>
        <w:instrText xml:space="preserve"> PAGEREF _Toc123643986 \h </w:instrText>
      </w:r>
      <w:r>
        <w:rPr>
          <w:noProof/>
        </w:rPr>
      </w:r>
      <w:r>
        <w:rPr>
          <w:noProof/>
        </w:rPr>
        <w:fldChar w:fldCharType="separate"/>
      </w:r>
      <w:r>
        <w:rPr>
          <w:noProof/>
        </w:rPr>
        <w:t>329</w:t>
      </w:r>
      <w:r>
        <w:rPr>
          <w:noProof/>
        </w:rPr>
        <w:fldChar w:fldCharType="end"/>
      </w:r>
    </w:p>
    <w:p w14:paraId="1CA6B6DD" w14:textId="4BBE3769" w:rsidR="00BC2142" w:rsidRDefault="00BC2142">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_Toc123643987 \h </w:instrText>
      </w:r>
      <w:r>
        <w:rPr>
          <w:noProof/>
        </w:rPr>
      </w:r>
      <w:r>
        <w:rPr>
          <w:noProof/>
        </w:rPr>
        <w:fldChar w:fldCharType="separate"/>
      </w:r>
      <w:r>
        <w:rPr>
          <w:noProof/>
        </w:rPr>
        <w:t>329</w:t>
      </w:r>
      <w:r>
        <w:rPr>
          <w:noProof/>
        </w:rPr>
        <w:fldChar w:fldCharType="end"/>
      </w:r>
    </w:p>
    <w:p w14:paraId="42C1F528" w14:textId="11860987" w:rsidR="00BC2142" w:rsidRDefault="00BC2142">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_Toc123643988 \h </w:instrText>
      </w:r>
      <w:r>
        <w:rPr>
          <w:noProof/>
        </w:rPr>
      </w:r>
      <w:r>
        <w:rPr>
          <w:noProof/>
        </w:rPr>
        <w:fldChar w:fldCharType="separate"/>
      </w:r>
      <w:r>
        <w:rPr>
          <w:noProof/>
        </w:rPr>
        <w:t>329</w:t>
      </w:r>
      <w:r>
        <w:rPr>
          <w:noProof/>
        </w:rPr>
        <w:fldChar w:fldCharType="end"/>
      </w:r>
    </w:p>
    <w:p w14:paraId="25E6D434" w14:textId="50C6AA3F" w:rsidR="00BC2142" w:rsidRDefault="00BC2142">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_Toc123643989 \h </w:instrText>
      </w:r>
      <w:r>
        <w:rPr>
          <w:noProof/>
        </w:rPr>
      </w:r>
      <w:r>
        <w:rPr>
          <w:noProof/>
        </w:rPr>
        <w:fldChar w:fldCharType="separate"/>
      </w:r>
      <w:r>
        <w:rPr>
          <w:noProof/>
        </w:rPr>
        <w:t>330</w:t>
      </w:r>
      <w:r>
        <w:rPr>
          <w:noProof/>
        </w:rPr>
        <w:fldChar w:fldCharType="end"/>
      </w:r>
    </w:p>
    <w:p w14:paraId="23678C1C" w14:textId="29418CA4" w:rsidR="00BC2142" w:rsidRDefault="00BC2142">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_Toc123643990 \h </w:instrText>
      </w:r>
      <w:r>
        <w:rPr>
          <w:noProof/>
        </w:rPr>
      </w:r>
      <w:r>
        <w:rPr>
          <w:noProof/>
        </w:rPr>
        <w:fldChar w:fldCharType="separate"/>
      </w:r>
      <w:r>
        <w:rPr>
          <w:noProof/>
        </w:rPr>
        <w:t>330</w:t>
      </w:r>
      <w:r>
        <w:rPr>
          <w:noProof/>
        </w:rPr>
        <w:fldChar w:fldCharType="end"/>
      </w:r>
    </w:p>
    <w:p w14:paraId="5676D102" w14:textId="1F63A1DB" w:rsidR="00BC2142" w:rsidRDefault="00BC2142">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_Toc123643991 \h </w:instrText>
      </w:r>
      <w:r>
        <w:rPr>
          <w:noProof/>
        </w:rPr>
      </w:r>
      <w:r>
        <w:rPr>
          <w:noProof/>
        </w:rPr>
        <w:fldChar w:fldCharType="separate"/>
      </w:r>
      <w:r>
        <w:rPr>
          <w:noProof/>
        </w:rPr>
        <w:t>330</w:t>
      </w:r>
      <w:r>
        <w:rPr>
          <w:noProof/>
        </w:rPr>
        <w:fldChar w:fldCharType="end"/>
      </w:r>
    </w:p>
    <w:p w14:paraId="273D1477" w14:textId="6540CAD4" w:rsidR="00BC2142" w:rsidRDefault="00BC2142">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_Toc123643992 \h </w:instrText>
      </w:r>
      <w:r>
        <w:rPr>
          <w:noProof/>
        </w:rPr>
      </w:r>
      <w:r>
        <w:rPr>
          <w:noProof/>
        </w:rPr>
        <w:fldChar w:fldCharType="separate"/>
      </w:r>
      <w:r>
        <w:rPr>
          <w:noProof/>
        </w:rPr>
        <w:t>330</w:t>
      </w:r>
      <w:r>
        <w:rPr>
          <w:noProof/>
        </w:rPr>
        <w:fldChar w:fldCharType="end"/>
      </w:r>
    </w:p>
    <w:p w14:paraId="6D46F1CB" w14:textId="419E722C" w:rsidR="00BC2142" w:rsidRDefault="00BC2142">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_Toc123643993 \h </w:instrText>
      </w:r>
      <w:r>
        <w:rPr>
          <w:noProof/>
        </w:rPr>
      </w:r>
      <w:r>
        <w:rPr>
          <w:noProof/>
        </w:rPr>
        <w:fldChar w:fldCharType="separate"/>
      </w:r>
      <w:r>
        <w:rPr>
          <w:noProof/>
        </w:rPr>
        <w:t>331</w:t>
      </w:r>
      <w:r>
        <w:rPr>
          <w:noProof/>
        </w:rPr>
        <w:fldChar w:fldCharType="end"/>
      </w:r>
    </w:p>
    <w:p w14:paraId="55B6ED69" w14:textId="096597A4" w:rsidR="00BC2142" w:rsidRDefault="00BC2142">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_Toc123643994 \h </w:instrText>
      </w:r>
      <w:r>
        <w:rPr>
          <w:noProof/>
        </w:rPr>
      </w:r>
      <w:r>
        <w:rPr>
          <w:noProof/>
        </w:rPr>
        <w:fldChar w:fldCharType="separate"/>
      </w:r>
      <w:r>
        <w:rPr>
          <w:noProof/>
        </w:rPr>
        <w:t>332</w:t>
      </w:r>
      <w:r>
        <w:rPr>
          <w:noProof/>
        </w:rPr>
        <w:fldChar w:fldCharType="end"/>
      </w:r>
    </w:p>
    <w:p w14:paraId="65BEA7F0" w14:textId="477C89BB" w:rsidR="00BC2142" w:rsidRDefault="00BC2142">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_Toc123643995 \h </w:instrText>
      </w:r>
      <w:r>
        <w:rPr>
          <w:noProof/>
        </w:rPr>
      </w:r>
      <w:r>
        <w:rPr>
          <w:noProof/>
        </w:rPr>
        <w:fldChar w:fldCharType="separate"/>
      </w:r>
      <w:r>
        <w:rPr>
          <w:noProof/>
        </w:rPr>
        <w:t>332</w:t>
      </w:r>
      <w:r>
        <w:rPr>
          <w:noProof/>
        </w:rPr>
        <w:fldChar w:fldCharType="end"/>
      </w:r>
    </w:p>
    <w:p w14:paraId="5E3D9760" w14:textId="0583C696" w:rsidR="00BC2142" w:rsidRDefault="00BC2142">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_Toc123643996 \h </w:instrText>
      </w:r>
      <w:r>
        <w:rPr>
          <w:noProof/>
        </w:rPr>
      </w:r>
      <w:r>
        <w:rPr>
          <w:noProof/>
        </w:rPr>
        <w:fldChar w:fldCharType="separate"/>
      </w:r>
      <w:r>
        <w:rPr>
          <w:noProof/>
        </w:rPr>
        <w:t>334</w:t>
      </w:r>
      <w:r>
        <w:rPr>
          <w:noProof/>
        </w:rPr>
        <w:fldChar w:fldCharType="end"/>
      </w:r>
    </w:p>
    <w:p w14:paraId="7BE51B02" w14:textId="0FD8A2CB" w:rsidR="00BC2142" w:rsidRDefault="00BC2142">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_Toc123643997 \h </w:instrText>
      </w:r>
      <w:r>
        <w:rPr>
          <w:noProof/>
        </w:rPr>
      </w:r>
      <w:r>
        <w:rPr>
          <w:noProof/>
        </w:rPr>
        <w:fldChar w:fldCharType="separate"/>
      </w:r>
      <w:r>
        <w:rPr>
          <w:noProof/>
        </w:rPr>
        <w:t>334</w:t>
      </w:r>
      <w:r>
        <w:rPr>
          <w:noProof/>
        </w:rPr>
        <w:fldChar w:fldCharType="end"/>
      </w:r>
    </w:p>
    <w:p w14:paraId="1F4A1377" w14:textId="18E6EB98" w:rsidR="00BC2142" w:rsidRDefault="00BC2142">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_Toc123643998 \h </w:instrText>
      </w:r>
      <w:r>
        <w:rPr>
          <w:noProof/>
        </w:rPr>
      </w:r>
      <w:r>
        <w:rPr>
          <w:noProof/>
        </w:rPr>
        <w:fldChar w:fldCharType="separate"/>
      </w:r>
      <w:r>
        <w:rPr>
          <w:noProof/>
        </w:rPr>
        <w:t>336</w:t>
      </w:r>
      <w:r>
        <w:rPr>
          <w:noProof/>
        </w:rPr>
        <w:fldChar w:fldCharType="end"/>
      </w:r>
    </w:p>
    <w:p w14:paraId="77D979E5" w14:textId="50696282" w:rsidR="00BC2142" w:rsidRDefault="00BC2142">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_Toc123643999 \h </w:instrText>
      </w:r>
      <w:r>
        <w:rPr>
          <w:noProof/>
        </w:rPr>
      </w:r>
      <w:r>
        <w:rPr>
          <w:noProof/>
        </w:rPr>
        <w:fldChar w:fldCharType="separate"/>
      </w:r>
      <w:r>
        <w:rPr>
          <w:noProof/>
        </w:rPr>
        <w:t>336</w:t>
      </w:r>
      <w:r>
        <w:rPr>
          <w:noProof/>
        </w:rPr>
        <w:fldChar w:fldCharType="end"/>
      </w:r>
    </w:p>
    <w:p w14:paraId="6D2632D6" w14:textId="199ADB12" w:rsidR="00BC2142" w:rsidRDefault="00BC2142">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_Toc123644000 \h </w:instrText>
      </w:r>
      <w:r>
        <w:rPr>
          <w:noProof/>
        </w:rPr>
      </w:r>
      <w:r>
        <w:rPr>
          <w:noProof/>
        </w:rPr>
        <w:fldChar w:fldCharType="separate"/>
      </w:r>
      <w:r>
        <w:rPr>
          <w:noProof/>
        </w:rPr>
        <w:t>336</w:t>
      </w:r>
      <w:r>
        <w:rPr>
          <w:noProof/>
        </w:rPr>
        <w:fldChar w:fldCharType="end"/>
      </w:r>
    </w:p>
    <w:p w14:paraId="6D792444" w14:textId="7ADDB39F" w:rsidR="00BC2142" w:rsidRDefault="00BC2142">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_Toc123644001 \h </w:instrText>
      </w:r>
      <w:r>
        <w:rPr>
          <w:noProof/>
        </w:rPr>
      </w:r>
      <w:r>
        <w:rPr>
          <w:noProof/>
        </w:rPr>
        <w:fldChar w:fldCharType="separate"/>
      </w:r>
      <w:r>
        <w:rPr>
          <w:noProof/>
        </w:rPr>
        <w:t>336</w:t>
      </w:r>
      <w:r>
        <w:rPr>
          <w:noProof/>
        </w:rPr>
        <w:fldChar w:fldCharType="end"/>
      </w:r>
    </w:p>
    <w:p w14:paraId="5B712D87" w14:textId="71B4B3AD" w:rsidR="00BC2142" w:rsidRDefault="00BC2142">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_Toc123644002 \h </w:instrText>
      </w:r>
      <w:r>
        <w:rPr>
          <w:noProof/>
        </w:rPr>
      </w:r>
      <w:r>
        <w:rPr>
          <w:noProof/>
        </w:rPr>
        <w:fldChar w:fldCharType="separate"/>
      </w:r>
      <w:r>
        <w:rPr>
          <w:noProof/>
        </w:rPr>
        <w:t>338</w:t>
      </w:r>
      <w:r>
        <w:rPr>
          <w:noProof/>
        </w:rPr>
        <w:fldChar w:fldCharType="end"/>
      </w:r>
    </w:p>
    <w:p w14:paraId="1FEC7261" w14:textId="79B9C6E9" w:rsidR="00BC2142" w:rsidRDefault="00BC2142">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_Toc123644003 \h </w:instrText>
      </w:r>
      <w:r>
        <w:rPr>
          <w:noProof/>
        </w:rPr>
      </w:r>
      <w:r>
        <w:rPr>
          <w:noProof/>
        </w:rPr>
        <w:fldChar w:fldCharType="separate"/>
      </w:r>
      <w:r>
        <w:rPr>
          <w:noProof/>
        </w:rPr>
        <w:t>339</w:t>
      </w:r>
      <w:r>
        <w:rPr>
          <w:noProof/>
        </w:rPr>
        <w:fldChar w:fldCharType="end"/>
      </w:r>
    </w:p>
    <w:p w14:paraId="4CECC103" w14:textId="102745EE" w:rsidR="00BC2142" w:rsidRDefault="00BC2142">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_Toc123644004 \h </w:instrText>
      </w:r>
      <w:r>
        <w:rPr>
          <w:noProof/>
        </w:rPr>
      </w:r>
      <w:r>
        <w:rPr>
          <w:noProof/>
        </w:rPr>
        <w:fldChar w:fldCharType="separate"/>
      </w:r>
      <w:r>
        <w:rPr>
          <w:noProof/>
        </w:rPr>
        <w:t>339</w:t>
      </w:r>
      <w:r>
        <w:rPr>
          <w:noProof/>
        </w:rPr>
        <w:fldChar w:fldCharType="end"/>
      </w:r>
    </w:p>
    <w:p w14:paraId="31B57EC3" w14:textId="6C0D3B59" w:rsidR="00BC2142" w:rsidRDefault="00BC2142">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_Toc123644005 \h </w:instrText>
      </w:r>
      <w:r>
        <w:rPr>
          <w:noProof/>
        </w:rPr>
      </w:r>
      <w:r>
        <w:rPr>
          <w:noProof/>
        </w:rPr>
        <w:fldChar w:fldCharType="separate"/>
      </w:r>
      <w:r>
        <w:rPr>
          <w:noProof/>
        </w:rPr>
        <w:t>341</w:t>
      </w:r>
      <w:r>
        <w:rPr>
          <w:noProof/>
        </w:rPr>
        <w:fldChar w:fldCharType="end"/>
      </w:r>
    </w:p>
    <w:p w14:paraId="1ACCBD2F" w14:textId="767CD145" w:rsidR="00BC2142" w:rsidRDefault="00BC2142">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_Toc123644006 \h </w:instrText>
      </w:r>
      <w:r>
        <w:rPr>
          <w:noProof/>
        </w:rPr>
      </w:r>
      <w:r>
        <w:rPr>
          <w:noProof/>
        </w:rPr>
        <w:fldChar w:fldCharType="separate"/>
      </w:r>
      <w:r>
        <w:rPr>
          <w:noProof/>
        </w:rPr>
        <w:t>341</w:t>
      </w:r>
      <w:r>
        <w:rPr>
          <w:noProof/>
        </w:rPr>
        <w:fldChar w:fldCharType="end"/>
      </w:r>
    </w:p>
    <w:p w14:paraId="3B826C59" w14:textId="49197A3C"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10.2</w:t>
      </w:r>
      <w:r>
        <w:rPr>
          <w:rFonts w:asciiTheme="minorHAnsi" w:eastAsiaTheme="minorEastAsia" w:hAnsiTheme="minorHAnsi" w:cstheme="minorBidi"/>
          <w:noProof/>
          <w:sz w:val="22"/>
          <w:szCs w:val="22"/>
          <w:lang w:eastAsia="en-GB"/>
        </w:rPr>
        <w:tab/>
      </w:r>
      <w:r w:rsidRPr="00482432">
        <w:rPr>
          <w:rFonts w:eastAsia="SimSun"/>
          <w:noProof/>
        </w:rPr>
        <w:t>Off-network group call</w:t>
      </w:r>
      <w:r>
        <w:rPr>
          <w:noProof/>
        </w:rPr>
        <w:tab/>
      </w:r>
      <w:r>
        <w:rPr>
          <w:noProof/>
        </w:rPr>
        <w:fldChar w:fldCharType="begin" w:fldLock="1"/>
      </w:r>
      <w:r>
        <w:rPr>
          <w:noProof/>
        </w:rPr>
        <w:instrText xml:space="preserve"> PAGEREF _Toc123644007 \h </w:instrText>
      </w:r>
      <w:r>
        <w:rPr>
          <w:noProof/>
        </w:rPr>
      </w:r>
      <w:r>
        <w:rPr>
          <w:noProof/>
        </w:rPr>
        <w:fldChar w:fldCharType="separate"/>
      </w:r>
      <w:r>
        <w:rPr>
          <w:noProof/>
        </w:rPr>
        <w:t>343</w:t>
      </w:r>
      <w:r>
        <w:rPr>
          <w:noProof/>
        </w:rPr>
        <w:fldChar w:fldCharType="end"/>
      </w:r>
    </w:p>
    <w:p w14:paraId="1583559F" w14:textId="385B436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_Toc123644008 \h </w:instrText>
      </w:r>
      <w:r>
        <w:rPr>
          <w:noProof/>
        </w:rPr>
      </w:r>
      <w:r>
        <w:rPr>
          <w:noProof/>
        </w:rPr>
        <w:fldChar w:fldCharType="separate"/>
      </w:r>
      <w:r>
        <w:rPr>
          <w:noProof/>
        </w:rPr>
        <w:t>343</w:t>
      </w:r>
      <w:r>
        <w:rPr>
          <w:noProof/>
        </w:rPr>
        <w:fldChar w:fldCharType="end"/>
      </w:r>
    </w:p>
    <w:p w14:paraId="6A786C95" w14:textId="4B50463B" w:rsidR="00BC2142" w:rsidRDefault="00BC2142">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_Toc123644009 \h </w:instrText>
      </w:r>
      <w:r>
        <w:rPr>
          <w:noProof/>
        </w:rPr>
      </w:r>
      <w:r>
        <w:rPr>
          <w:noProof/>
        </w:rPr>
        <w:fldChar w:fldCharType="separate"/>
      </w:r>
      <w:r>
        <w:rPr>
          <w:noProof/>
        </w:rPr>
        <w:t>343</w:t>
      </w:r>
      <w:r>
        <w:rPr>
          <w:noProof/>
        </w:rPr>
        <w:fldChar w:fldCharType="end"/>
      </w:r>
    </w:p>
    <w:p w14:paraId="28EA7655" w14:textId="6B695DD3" w:rsidR="00BC2142" w:rsidRDefault="00BC2142">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_Toc123644010 \h </w:instrText>
      </w:r>
      <w:r>
        <w:rPr>
          <w:noProof/>
        </w:rPr>
      </w:r>
      <w:r>
        <w:rPr>
          <w:noProof/>
        </w:rPr>
        <w:fldChar w:fldCharType="separate"/>
      </w:r>
      <w:r>
        <w:rPr>
          <w:noProof/>
        </w:rPr>
        <w:t>343</w:t>
      </w:r>
      <w:r>
        <w:rPr>
          <w:noProof/>
        </w:rPr>
        <w:fldChar w:fldCharType="end"/>
      </w:r>
    </w:p>
    <w:p w14:paraId="45CA6B6D" w14:textId="473922C6" w:rsidR="00BC2142" w:rsidRDefault="00BC2142">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_Toc123644011 \h </w:instrText>
      </w:r>
      <w:r>
        <w:rPr>
          <w:noProof/>
        </w:rPr>
      </w:r>
      <w:r>
        <w:rPr>
          <w:noProof/>
        </w:rPr>
        <w:fldChar w:fldCharType="separate"/>
      </w:r>
      <w:r>
        <w:rPr>
          <w:noProof/>
        </w:rPr>
        <w:t>343</w:t>
      </w:r>
      <w:r>
        <w:rPr>
          <w:noProof/>
        </w:rPr>
        <w:fldChar w:fldCharType="end"/>
      </w:r>
    </w:p>
    <w:p w14:paraId="0188188E" w14:textId="0BAE2645" w:rsidR="00BC2142" w:rsidRDefault="00BC214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_Toc123644012 \h </w:instrText>
      </w:r>
      <w:r>
        <w:rPr>
          <w:noProof/>
        </w:rPr>
      </w:r>
      <w:r>
        <w:rPr>
          <w:noProof/>
        </w:rPr>
        <w:fldChar w:fldCharType="separate"/>
      </w:r>
      <w:r>
        <w:rPr>
          <w:noProof/>
        </w:rPr>
        <w:t>344</w:t>
      </w:r>
      <w:r>
        <w:rPr>
          <w:noProof/>
        </w:rPr>
        <w:fldChar w:fldCharType="end"/>
      </w:r>
    </w:p>
    <w:p w14:paraId="5D22BEE6" w14:textId="01EB2D8E" w:rsidR="00BC2142" w:rsidRDefault="00BC2142">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_Toc123644013 \h </w:instrText>
      </w:r>
      <w:r>
        <w:rPr>
          <w:noProof/>
        </w:rPr>
      </w:r>
      <w:r>
        <w:rPr>
          <w:noProof/>
        </w:rPr>
        <w:fldChar w:fldCharType="separate"/>
      </w:r>
      <w:r>
        <w:rPr>
          <w:noProof/>
        </w:rPr>
        <w:t>344</w:t>
      </w:r>
      <w:r>
        <w:rPr>
          <w:noProof/>
        </w:rPr>
        <w:fldChar w:fldCharType="end"/>
      </w:r>
    </w:p>
    <w:p w14:paraId="19026A0E" w14:textId="16A9D623" w:rsidR="00BC2142" w:rsidRDefault="00BC2142">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_Toc123644014 \h </w:instrText>
      </w:r>
      <w:r>
        <w:rPr>
          <w:noProof/>
        </w:rPr>
      </w:r>
      <w:r>
        <w:rPr>
          <w:noProof/>
        </w:rPr>
        <w:fldChar w:fldCharType="separate"/>
      </w:r>
      <w:r>
        <w:rPr>
          <w:noProof/>
        </w:rPr>
        <w:t>344</w:t>
      </w:r>
      <w:r>
        <w:rPr>
          <w:noProof/>
        </w:rPr>
        <w:fldChar w:fldCharType="end"/>
      </w:r>
    </w:p>
    <w:p w14:paraId="0CAB5AA1" w14:textId="709A06FA" w:rsidR="00BC2142" w:rsidRDefault="00BC2142">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_Toc123644015 \h </w:instrText>
      </w:r>
      <w:r>
        <w:rPr>
          <w:noProof/>
        </w:rPr>
      </w:r>
      <w:r>
        <w:rPr>
          <w:noProof/>
        </w:rPr>
        <w:fldChar w:fldCharType="separate"/>
      </w:r>
      <w:r>
        <w:rPr>
          <w:noProof/>
        </w:rPr>
        <w:t>345</w:t>
      </w:r>
      <w:r>
        <w:rPr>
          <w:noProof/>
        </w:rPr>
        <w:fldChar w:fldCharType="end"/>
      </w:r>
    </w:p>
    <w:p w14:paraId="24C0872A" w14:textId="168EFA6D" w:rsidR="00BC2142" w:rsidRDefault="00BC2142">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_Toc123644016 \h </w:instrText>
      </w:r>
      <w:r>
        <w:rPr>
          <w:noProof/>
        </w:rPr>
      </w:r>
      <w:r>
        <w:rPr>
          <w:noProof/>
        </w:rPr>
        <w:fldChar w:fldCharType="separate"/>
      </w:r>
      <w:r>
        <w:rPr>
          <w:noProof/>
        </w:rPr>
        <w:t>345</w:t>
      </w:r>
      <w:r>
        <w:rPr>
          <w:noProof/>
        </w:rPr>
        <w:fldChar w:fldCharType="end"/>
      </w:r>
    </w:p>
    <w:p w14:paraId="090E2456" w14:textId="37EB469D" w:rsidR="00BC2142" w:rsidRDefault="00BC2142">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_Toc123644017 \h </w:instrText>
      </w:r>
      <w:r>
        <w:rPr>
          <w:noProof/>
        </w:rPr>
      </w:r>
      <w:r>
        <w:rPr>
          <w:noProof/>
        </w:rPr>
        <w:fldChar w:fldCharType="separate"/>
      </w:r>
      <w:r>
        <w:rPr>
          <w:noProof/>
        </w:rPr>
        <w:t>345</w:t>
      </w:r>
      <w:r>
        <w:rPr>
          <w:noProof/>
        </w:rPr>
        <w:fldChar w:fldCharType="end"/>
      </w:r>
    </w:p>
    <w:p w14:paraId="7E94B50E" w14:textId="7D9721C2" w:rsidR="00BC2142" w:rsidRDefault="00BC2142">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_Toc123644018 \h </w:instrText>
      </w:r>
      <w:r>
        <w:rPr>
          <w:noProof/>
        </w:rPr>
      </w:r>
      <w:r>
        <w:rPr>
          <w:noProof/>
        </w:rPr>
        <w:fldChar w:fldCharType="separate"/>
      </w:r>
      <w:r>
        <w:rPr>
          <w:noProof/>
        </w:rPr>
        <w:t>345</w:t>
      </w:r>
      <w:r>
        <w:rPr>
          <w:noProof/>
        </w:rPr>
        <w:fldChar w:fldCharType="end"/>
      </w:r>
    </w:p>
    <w:p w14:paraId="29F2D4AC" w14:textId="42C1C062" w:rsidR="00BC2142" w:rsidRDefault="00BC2142">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_Toc123644019 \h </w:instrText>
      </w:r>
      <w:r>
        <w:rPr>
          <w:noProof/>
        </w:rPr>
      </w:r>
      <w:r>
        <w:rPr>
          <w:noProof/>
        </w:rPr>
        <w:fldChar w:fldCharType="separate"/>
      </w:r>
      <w:r>
        <w:rPr>
          <w:noProof/>
        </w:rPr>
        <w:t>345</w:t>
      </w:r>
      <w:r>
        <w:rPr>
          <w:noProof/>
        </w:rPr>
        <w:fldChar w:fldCharType="end"/>
      </w:r>
    </w:p>
    <w:p w14:paraId="63D58441" w14:textId="346BE4BA" w:rsidR="00BC2142" w:rsidRDefault="00BC2142">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_Toc123644020 \h </w:instrText>
      </w:r>
      <w:r>
        <w:rPr>
          <w:noProof/>
        </w:rPr>
      </w:r>
      <w:r>
        <w:rPr>
          <w:noProof/>
        </w:rPr>
        <w:fldChar w:fldCharType="separate"/>
      </w:r>
      <w:r>
        <w:rPr>
          <w:noProof/>
        </w:rPr>
        <w:t>345</w:t>
      </w:r>
      <w:r>
        <w:rPr>
          <w:noProof/>
        </w:rPr>
        <w:fldChar w:fldCharType="end"/>
      </w:r>
    </w:p>
    <w:p w14:paraId="113F8D2E" w14:textId="71D679E4" w:rsidR="00BC2142" w:rsidRDefault="00BC2142">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_Toc123644021 \h </w:instrText>
      </w:r>
      <w:r>
        <w:rPr>
          <w:noProof/>
        </w:rPr>
      </w:r>
      <w:r>
        <w:rPr>
          <w:noProof/>
        </w:rPr>
        <w:fldChar w:fldCharType="separate"/>
      </w:r>
      <w:r>
        <w:rPr>
          <w:noProof/>
        </w:rPr>
        <w:t>345</w:t>
      </w:r>
      <w:r>
        <w:rPr>
          <w:noProof/>
        </w:rPr>
        <w:fldChar w:fldCharType="end"/>
      </w:r>
    </w:p>
    <w:p w14:paraId="4E17CFD6" w14:textId="5E2114A5" w:rsidR="00BC2142" w:rsidRDefault="00BC2142">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_Toc123644022 \h </w:instrText>
      </w:r>
      <w:r>
        <w:rPr>
          <w:noProof/>
        </w:rPr>
      </w:r>
      <w:r>
        <w:rPr>
          <w:noProof/>
        </w:rPr>
        <w:fldChar w:fldCharType="separate"/>
      </w:r>
      <w:r>
        <w:rPr>
          <w:noProof/>
        </w:rPr>
        <w:t>345</w:t>
      </w:r>
      <w:r>
        <w:rPr>
          <w:noProof/>
        </w:rPr>
        <w:fldChar w:fldCharType="end"/>
      </w:r>
    </w:p>
    <w:p w14:paraId="028D3271" w14:textId="305927CC"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10.2.2.4</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_Toc123644023 \h </w:instrText>
      </w:r>
      <w:r>
        <w:rPr>
          <w:noProof/>
        </w:rPr>
      </w:r>
      <w:r>
        <w:rPr>
          <w:noProof/>
        </w:rPr>
        <w:fldChar w:fldCharType="separate"/>
      </w:r>
      <w:r>
        <w:rPr>
          <w:noProof/>
        </w:rPr>
        <w:t>346</w:t>
      </w:r>
      <w:r>
        <w:rPr>
          <w:noProof/>
        </w:rPr>
        <w:fldChar w:fldCharType="end"/>
      </w:r>
    </w:p>
    <w:p w14:paraId="7DD4C987" w14:textId="1D49DDFC" w:rsidR="00BC2142" w:rsidRDefault="00BC2142">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_Toc123644024 \h </w:instrText>
      </w:r>
      <w:r>
        <w:rPr>
          <w:noProof/>
        </w:rPr>
      </w:r>
      <w:r>
        <w:rPr>
          <w:noProof/>
        </w:rPr>
        <w:fldChar w:fldCharType="separate"/>
      </w:r>
      <w:r>
        <w:rPr>
          <w:noProof/>
        </w:rPr>
        <w:t>346</w:t>
      </w:r>
      <w:r>
        <w:rPr>
          <w:noProof/>
        </w:rPr>
        <w:fldChar w:fldCharType="end"/>
      </w:r>
    </w:p>
    <w:p w14:paraId="67442DE3" w14:textId="0C5DBD31" w:rsidR="00BC2142" w:rsidRDefault="00BC2142">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_Toc123644025 \h </w:instrText>
      </w:r>
      <w:r>
        <w:rPr>
          <w:noProof/>
        </w:rPr>
      </w:r>
      <w:r>
        <w:rPr>
          <w:noProof/>
        </w:rPr>
        <w:fldChar w:fldCharType="separate"/>
      </w:r>
      <w:r>
        <w:rPr>
          <w:noProof/>
        </w:rPr>
        <w:t>346</w:t>
      </w:r>
      <w:r>
        <w:rPr>
          <w:noProof/>
        </w:rPr>
        <w:fldChar w:fldCharType="end"/>
      </w:r>
    </w:p>
    <w:p w14:paraId="3DA15952" w14:textId="5663CA8D" w:rsidR="00BC2142" w:rsidRDefault="00BC2142">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_Toc123644026 \h </w:instrText>
      </w:r>
      <w:r>
        <w:rPr>
          <w:noProof/>
        </w:rPr>
      </w:r>
      <w:r>
        <w:rPr>
          <w:noProof/>
        </w:rPr>
        <w:fldChar w:fldCharType="separate"/>
      </w:r>
      <w:r>
        <w:rPr>
          <w:noProof/>
        </w:rPr>
        <w:t>346</w:t>
      </w:r>
      <w:r>
        <w:rPr>
          <w:noProof/>
        </w:rPr>
        <w:fldChar w:fldCharType="end"/>
      </w:r>
    </w:p>
    <w:p w14:paraId="71EC824B" w14:textId="52E6206D" w:rsidR="00BC2142" w:rsidRDefault="00BC2142">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_Toc123644027 \h </w:instrText>
      </w:r>
      <w:r>
        <w:rPr>
          <w:noProof/>
        </w:rPr>
      </w:r>
      <w:r>
        <w:rPr>
          <w:noProof/>
        </w:rPr>
        <w:fldChar w:fldCharType="separate"/>
      </w:r>
      <w:r>
        <w:rPr>
          <w:noProof/>
        </w:rPr>
        <w:t>346</w:t>
      </w:r>
      <w:r>
        <w:rPr>
          <w:noProof/>
        </w:rPr>
        <w:fldChar w:fldCharType="end"/>
      </w:r>
    </w:p>
    <w:p w14:paraId="194F597B" w14:textId="5C09B0B2" w:rsidR="00BC2142" w:rsidRDefault="00BC2142">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_Toc123644028 \h </w:instrText>
      </w:r>
      <w:r>
        <w:rPr>
          <w:noProof/>
        </w:rPr>
      </w:r>
      <w:r>
        <w:rPr>
          <w:noProof/>
        </w:rPr>
        <w:fldChar w:fldCharType="separate"/>
      </w:r>
      <w:r>
        <w:rPr>
          <w:noProof/>
        </w:rPr>
        <w:t>346</w:t>
      </w:r>
      <w:r>
        <w:rPr>
          <w:noProof/>
        </w:rPr>
        <w:fldChar w:fldCharType="end"/>
      </w:r>
    </w:p>
    <w:p w14:paraId="14287C42" w14:textId="69E11090"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lang w:eastAsia="zh-CN"/>
        </w:rPr>
        <w:t>10.2.2.4.2</w:t>
      </w:r>
      <w:r>
        <w:rPr>
          <w:rFonts w:asciiTheme="minorHAnsi" w:eastAsiaTheme="minorEastAsia" w:hAnsiTheme="minorHAnsi" w:cstheme="minorBidi"/>
          <w:noProof/>
          <w:sz w:val="22"/>
          <w:szCs w:val="22"/>
          <w:lang w:eastAsia="en-GB"/>
        </w:rPr>
        <w:tab/>
      </w:r>
      <w:r w:rsidRPr="00482432">
        <w:rPr>
          <w:rFonts w:eastAsia="SimSun"/>
          <w:noProof/>
          <w:lang w:eastAsia="zh-CN"/>
        </w:rPr>
        <w:t>Call Probe</w:t>
      </w:r>
      <w:r>
        <w:rPr>
          <w:noProof/>
        </w:rPr>
        <w:tab/>
      </w:r>
      <w:r>
        <w:rPr>
          <w:noProof/>
        </w:rPr>
        <w:fldChar w:fldCharType="begin" w:fldLock="1"/>
      </w:r>
      <w:r>
        <w:rPr>
          <w:noProof/>
        </w:rPr>
        <w:instrText xml:space="preserve"> PAGEREF _Toc123644029 \h </w:instrText>
      </w:r>
      <w:r>
        <w:rPr>
          <w:noProof/>
        </w:rPr>
      </w:r>
      <w:r>
        <w:rPr>
          <w:noProof/>
        </w:rPr>
        <w:fldChar w:fldCharType="separate"/>
      </w:r>
      <w:r>
        <w:rPr>
          <w:noProof/>
        </w:rPr>
        <w:t>346</w:t>
      </w:r>
      <w:r>
        <w:rPr>
          <w:noProof/>
        </w:rPr>
        <w:fldChar w:fldCharType="end"/>
      </w:r>
    </w:p>
    <w:p w14:paraId="7033A8C5" w14:textId="4404A800" w:rsidR="00BC2142" w:rsidRDefault="00BC2142">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_Toc123644030 \h </w:instrText>
      </w:r>
      <w:r>
        <w:rPr>
          <w:noProof/>
        </w:rPr>
      </w:r>
      <w:r>
        <w:rPr>
          <w:noProof/>
        </w:rPr>
        <w:fldChar w:fldCharType="separate"/>
      </w:r>
      <w:r>
        <w:rPr>
          <w:noProof/>
        </w:rPr>
        <w:t>346</w:t>
      </w:r>
      <w:r>
        <w:rPr>
          <w:noProof/>
        </w:rPr>
        <w:fldChar w:fldCharType="end"/>
      </w:r>
    </w:p>
    <w:p w14:paraId="08DE81A2" w14:textId="4AFAF594" w:rsidR="00BC2142" w:rsidRDefault="00BC2142">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_Toc123644031 \h </w:instrText>
      </w:r>
      <w:r>
        <w:rPr>
          <w:noProof/>
        </w:rPr>
      </w:r>
      <w:r>
        <w:rPr>
          <w:noProof/>
        </w:rPr>
        <w:fldChar w:fldCharType="separate"/>
      </w:r>
      <w:r>
        <w:rPr>
          <w:noProof/>
        </w:rPr>
        <w:t>347</w:t>
      </w:r>
      <w:r>
        <w:rPr>
          <w:noProof/>
        </w:rPr>
        <w:fldChar w:fldCharType="end"/>
      </w:r>
    </w:p>
    <w:p w14:paraId="5B1FE543" w14:textId="6080BF39" w:rsidR="00BC2142" w:rsidRDefault="00BC2142">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_Toc123644032 \h </w:instrText>
      </w:r>
      <w:r>
        <w:rPr>
          <w:noProof/>
        </w:rPr>
      </w:r>
      <w:r>
        <w:rPr>
          <w:noProof/>
        </w:rPr>
        <w:fldChar w:fldCharType="separate"/>
      </w:r>
      <w:r>
        <w:rPr>
          <w:noProof/>
        </w:rPr>
        <w:t>347</w:t>
      </w:r>
      <w:r>
        <w:rPr>
          <w:noProof/>
        </w:rPr>
        <w:fldChar w:fldCharType="end"/>
      </w:r>
    </w:p>
    <w:p w14:paraId="71AB2B21" w14:textId="0D9B23B7" w:rsidR="00BC2142" w:rsidRDefault="00BC2142">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_Toc123644033 \h </w:instrText>
      </w:r>
      <w:r>
        <w:rPr>
          <w:noProof/>
        </w:rPr>
      </w:r>
      <w:r>
        <w:rPr>
          <w:noProof/>
        </w:rPr>
        <w:fldChar w:fldCharType="separate"/>
      </w:r>
      <w:r>
        <w:rPr>
          <w:noProof/>
        </w:rPr>
        <w:t>347</w:t>
      </w:r>
      <w:r>
        <w:rPr>
          <w:noProof/>
        </w:rPr>
        <w:fldChar w:fldCharType="end"/>
      </w:r>
    </w:p>
    <w:p w14:paraId="4EA2917D" w14:textId="5AE2B69B" w:rsidR="00BC2142" w:rsidRDefault="00BC2142">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_Toc123644034 \h </w:instrText>
      </w:r>
      <w:r>
        <w:rPr>
          <w:noProof/>
        </w:rPr>
      </w:r>
      <w:r>
        <w:rPr>
          <w:noProof/>
        </w:rPr>
        <w:fldChar w:fldCharType="separate"/>
      </w:r>
      <w:r>
        <w:rPr>
          <w:noProof/>
        </w:rPr>
        <w:t>347</w:t>
      </w:r>
      <w:r>
        <w:rPr>
          <w:noProof/>
        </w:rPr>
        <w:fldChar w:fldCharType="end"/>
      </w:r>
    </w:p>
    <w:p w14:paraId="4DB45608" w14:textId="72F9F989" w:rsidR="00BC2142" w:rsidRDefault="00BC2142">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_Toc123644035 \h </w:instrText>
      </w:r>
      <w:r>
        <w:rPr>
          <w:noProof/>
        </w:rPr>
      </w:r>
      <w:r>
        <w:rPr>
          <w:noProof/>
        </w:rPr>
        <w:fldChar w:fldCharType="separate"/>
      </w:r>
      <w:r>
        <w:rPr>
          <w:noProof/>
        </w:rPr>
        <w:t>348</w:t>
      </w:r>
      <w:r>
        <w:rPr>
          <w:noProof/>
        </w:rPr>
        <w:fldChar w:fldCharType="end"/>
      </w:r>
    </w:p>
    <w:p w14:paraId="1A5540C8" w14:textId="29FEBE6B" w:rsidR="00BC2142" w:rsidRDefault="00BC2142">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_Toc123644036 \h </w:instrText>
      </w:r>
      <w:r>
        <w:rPr>
          <w:noProof/>
        </w:rPr>
      </w:r>
      <w:r>
        <w:rPr>
          <w:noProof/>
        </w:rPr>
        <w:fldChar w:fldCharType="separate"/>
      </w:r>
      <w:r>
        <w:rPr>
          <w:noProof/>
        </w:rPr>
        <w:t>348</w:t>
      </w:r>
      <w:r>
        <w:rPr>
          <w:noProof/>
        </w:rPr>
        <w:fldChar w:fldCharType="end"/>
      </w:r>
    </w:p>
    <w:p w14:paraId="53A30442" w14:textId="27278E09" w:rsidR="00BC2142" w:rsidRDefault="00BC2142">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_Toc123644037 \h </w:instrText>
      </w:r>
      <w:r>
        <w:rPr>
          <w:noProof/>
        </w:rPr>
      </w:r>
      <w:r>
        <w:rPr>
          <w:noProof/>
        </w:rPr>
        <w:fldChar w:fldCharType="separate"/>
      </w:r>
      <w:r>
        <w:rPr>
          <w:noProof/>
        </w:rPr>
        <w:t>349</w:t>
      </w:r>
      <w:r>
        <w:rPr>
          <w:noProof/>
        </w:rPr>
        <w:fldChar w:fldCharType="end"/>
      </w:r>
    </w:p>
    <w:p w14:paraId="2FE73C62" w14:textId="0AD66820" w:rsidR="00BC2142" w:rsidRDefault="00BC2142">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_Toc123644038 \h </w:instrText>
      </w:r>
      <w:r>
        <w:rPr>
          <w:noProof/>
        </w:rPr>
      </w:r>
      <w:r>
        <w:rPr>
          <w:noProof/>
        </w:rPr>
        <w:fldChar w:fldCharType="separate"/>
      </w:r>
      <w:r>
        <w:rPr>
          <w:noProof/>
        </w:rPr>
        <w:t>350</w:t>
      </w:r>
      <w:r>
        <w:rPr>
          <w:noProof/>
        </w:rPr>
        <w:fldChar w:fldCharType="end"/>
      </w:r>
    </w:p>
    <w:p w14:paraId="55043E5D" w14:textId="3D5DC6A6" w:rsidR="00BC2142" w:rsidRDefault="00BC2142">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_Toc123644039 \h </w:instrText>
      </w:r>
      <w:r>
        <w:rPr>
          <w:noProof/>
        </w:rPr>
      </w:r>
      <w:r>
        <w:rPr>
          <w:noProof/>
        </w:rPr>
        <w:fldChar w:fldCharType="separate"/>
      </w:r>
      <w:r>
        <w:rPr>
          <w:noProof/>
        </w:rPr>
        <w:t>350</w:t>
      </w:r>
      <w:r>
        <w:rPr>
          <w:noProof/>
        </w:rPr>
        <w:fldChar w:fldCharType="end"/>
      </w:r>
    </w:p>
    <w:p w14:paraId="1ED9498F" w14:textId="4CFFCBAC" w:rsidR="00BC2142" w:rsidRDefault="00BC2142">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_Toc123644040 \h </w:instrText>
      </w:r>
      <w:r>
        <w:rPr>
          <w:noProof/>
        </w:rPr>
      </w:r>
      <w:r>
        <w:rPr>
          <w:noProof/>
        </w:rPr>
        <w:fldChar w:fldCharType="separate"/>
      </w:r>
      <w:r>
        <w:rPr>
          <w:noProof/>
        </w:rPr>
        <w:t>350</w:t>
      </w:r>
      <w:r>
        <w:rPr>
          <w:noProof/>
        </w:rPr>
        <w:fldChar w:fldCharType="end"/>
      </w:r>
    </w:p>
    <w:p w14:paraId="10E7A947" w14:textId="0B35E2BF" w:rsidR="00BC2142" w:rsidRDefault="00BC2142">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_Toc123644041 \h </w:instrText>
      </w:r>
      <w:r>
        <w:rPr>
          <w:noProof/>
        </w:rPr>
      </w:r>
      <w:r>
        <w:rPr>
          <w:noProof/>
        </w:rPr>
        <w:fldChar w:fldCharType="separate"/>
      </w:r>
      <w:r>
        <w:rPr>
          <w:noProof/>
        </w:rPr>
        <w:t>350</w:t>
      </w:r>
      <w:r>
        <w:rPr>
          <w:noProof/>
        </w:rPr>
        <w:fldChar w:fldCharType="end"/>
      </w:r>
    </w:p>
    <w:p w14:paraId="2255B05B" w14:textId="6D8FBFA5" w:rsidR="00BC2142" w:rsidRDefault="00BC2142">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_Toc123644042 \h </w:instrText>
      </w:r>
      <w:r>
        <w:rPr>
          <w:noProof/>
        </w:rPr>
      </w:r>
      <w:r>
        <w:rPr>
          <w:noProof/>
        </w:rPr>
        <w:fldChar w:fldCharType="separate"/>
      </w:r>
      <w:r>
        <w:rPr>
          <w:noProof/>
        </w:rPr>
        <w:t>351</w:t>
      </w:r>
      <w:r>
        <w:rPr>
          <w:noProof/>
        </w:rPr>
        <w:fldChar w:fldCharType="end"/>
      </w:r>
    </w:p>
    <w:p w14:paraId="4C5B694D" w14:textId="4E16AC21" w:rsidR="00BC2142" w:rsidRDefault="00BC2142">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_Toc123644043 \h </w:instrText>
      </w:r>
      <w:r>
        <w:rPr>
          <w:noProof/>
        </w:rPr>
      </w:r>
      <w:r>
        <w:rPr>
          <w:noProof/>
        </w:rPr>
        <w:fldChar w:fldCharType="separate"/>
      </w:r>
      <w:r>
        <w:rPr>
          <w:noProof/>
        </w:rPr>
        <w:t>351</w:t>
      </w:r>
      <w:r>
        <w:rPr>
          <w:noProof/>
        </w:rPr>
        <w:fldChar w:fldCharType="end"/>
      </w:r>
    </w:p>
    <w:p w14:paraId="69E38B6F" w14:textId="5487F64D" w:rsidR="00BC2142" w:rsidRDefault="00BC2142">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_Toc123644044 \h </w:instrText>
      </w:r>
      <w:r>
        <w:rPr>
          <w:noProof/>
        </w:rPr>
      </w:r>
      <w:r>
        <w:rPr>
          <w:noProof/>
        </w:rPr>
        <w:fldChar w:fldCharType="separate"/>
      </w:r>
      <w:r>
        <w:rPr>
          <w:noProof/>
        </w:rPr>
        <w:t>351</w:t>
      </w:r>
      <w:r>
        <w:rPr>
          <w:noProof/>
        </w:rPr>
        <w:fldChar w:fldCharType="end"/>
      </w:r>
    </w:p>
    <w:p w14:paraId="596900B5" w14:textId="4ECB4E05"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lang w:eastAsia="zh-CN"/>
        </w:rPr>
        <w:t>10.2.2.4.5</w:t>
      </w:r>
      <w:r>
        <w:rPr>
          <w:rFonts w:asciiTheme="minorHAnsi" w:eastAsiaTheme="minorEastAsia" w:hAnsiTheme="minorHAnsi" w:cstheme="minorBidi"/>
          <w:noProof/>
          <w:sz w:val="22"/>
          <w:szCs w:val="22"/>
          <w:lang w:eastAsia="en-GB"/>
        </w:rPr>
        <w:tab/>
      </w:r>
      <w:r w:rsidRPr="00482432">
        <w:rPr>
          <w:rFonts w:eastAsia="SimSun"/>
          <w:noProof/>
          <w:lang w:eastAsia="zh-CN"/>
        </w:rPr>
        <w:t>Call release</w:t>
      </w:r>
      <w:r>
        <w:rPr>
          <w:noProof/>
        </w:rPr>
        <w:tab/>
      </w:r>
      <w:r>
        <w:rPr>
          <w:noProof/>
        </w:rPr>
        <w:fldChar w:fldCharType="begin" w:fldLock="1"/>
      </w:r>
      <w:r>
        <w:rPr>
          <w:noProof/>
        </w:rPr>
        <w:instrText xml:space="preserve"> PAGEREF _Toc123644045 \h </w:instrText>
      </w:r>
      <w:r>
        <w:rPr>
          <w:noProof/>
        </w:rPr>
      </w:r>
      <w:r>
        <w:rPr>
          <w:noProof/>
        </w:rPr>
        <w:fldChar w:fldCharType="separate"/>
      </w:r>
      <w:r>
        <w:rPr>
          <w:noProof/>
        </w:rPr>
        <w:t>352</w:t>
      </w:r>
      <w:r>
        <w:rPr>
          <w:noProof/>
        </w:rPr>
        <w:fldChar w:fldCharType="end"/>
      </w:r>
    </w:p>
    <w:p w14:paraId="2C4D025C" w14:textId="430671D3" w:rsidR="00BC2142" w:rsidRDefault="00BC2142">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_Toc123644046 \h </w:instrText>
      </w:r>
      <w:r>
        <w:rPr>
          <w:noProof/>
        </w:rPr>
      </w:r>
      <w:r>
        <w:rPr>
          <w:noProof/>
        </w:rPr>
        <w:fldChar w:fldCharType="separate"/>
      </w:r>
      <w:r>
        <w:rPr>
          <w:noProof/>
        </w:rPr>
        <w:t>352</w:t>
      </w:r>
      <w:r>
        <w:rPr>
          <w:noProof/>
        </w:rPr>
        <w:fldChar w:fldCharType="end"/>
      </w:r>
    </w:p>
    <w:p w14:paraId="21605EC3" w14:textId="6E6D87FF" w:rsidR="00BC2142" w:rsidRDefault="00BC2142">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_Toc123644047 \h </w:instrText>
      </w:r>
      <w:r>
        <w:rPr>
          <w:noProof/>
        </w:rPr>
      </w:r>
      <w:r>
        <w:rPr>
          <w:noProof/>
        </w:rPr>
        <w:fldChar w:fldCharType="separate"/>
      </w:r>
      <w:r>
        <w:rPr>
          <w:noProof/>
        </w:rPr>
        <w:t>352</w:t>
      </w:r>
      <w:r>
        <w:rPr>
          <w:noProof/>
        </w:rPr>
        <w:fldChar w:fldCharType="end"/>
      </w:r>
    </w:p>
    <w:p w14:paraId="0920226E" w14:textId="32CE06A3" w:rsidR="00BC2142" w:rsidRDefault="00BC2142">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_Toc123644048 \h </w:instrText>
      </w:r>
      <w:r>
        <w:rPr>
          <w:noProof/>
        </w:rPr>
      </w:r>
      <w:r>
        <w:rPr>
          <w:noProof/>
        </w:rPr>
        <w:fldChar w:fldCharType="separate"/>
      </w:r>
      <w:r>
        <w:rPr>
          <w:noProof/>
        </w:rPr>
        <w:t>352</w:t>
      </w:r>
      <w:r>
        <w:rPr>
          <w:noProof/>
        </w:rPr>
        <w:fldChar w:fldCharType="end"/>
      </w:r>
    </w:p>
    <w:p w14:paraId="30D5834B" w14:textId="3A6EBE19" w:rsidR="00BC2142" w:rsidRDefault="00BC2142">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_Toc123644049 \h </w:instrText>
      </w:r>
      <w:r>
        <w:rPr>
          <w:noProof/>
        </w:rPr>
      </w:r>
      <w:r>
        <w:rPr>
          <w:noProof/>
        </w:rPr>
        <w:fldChar w:fldCharType="separate"/>
      </w:r>
      <w:r>
        <w:rPr>
          <w:noProof/>
        </w:rPr>
        <w:t>353</w:t>
      </w:r>
      <w:r>
        <w:rPr>
          <w:noProof/>
        </w:rPr>
        <w:fldChar w:fldCharType="end"/>
      </w:r>
    </w:p>
    <w:p w14:paraId="0A1AA9F8" w14:textId="7939FB48" w:rsidR="00BC2142" w:rsidRDefault="00BC2142">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_Toc123644050 \h </w:instrText>
      </w:r>
      <w:r>
        <w:rPr>
          <w:noProof/>
        </w:rPr>
      </w:r>
      <w:r>
        <w:rPr>
          <w:noProof/>
        </w:rPr>
        <w:fldChar w:fldCharType="separate"/>
      </w:r>
      <w:r>
        <w:rPr>
          <w:noProof/>
        </w:rPr>
        <w:t>353</w:t>
      </w:r>
      <w:r>
        <w:rPr>
          <w:noProof/>
        </w:rPr>
        <w:fldChar w:fldCharType="end"/>
      </w:r>
    </w:p>
    <w:p w14:paraId="3BF73AC7" w14:textId="3A8E94B1" w:rsidR="00BC2142" w:rsidRDefault="00BC2142">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_Toc123644051 \h </w:instrText>
      </w:r>
      <w:r>
        <w:rPr>
          <w:noProof/>
        </w:rPr>
      </w:r>
      <w:r>
        <w:rPr>
          <w:noProof/>
        </w:rPr>
        <w:fldChar w:fldCharType="separate"/>
      </w:r>
      <w:r>
        <w:rPr>
          <w:noProof/>
        </w:rPr>
        <w:t>353</w:t>
      </w:r>
      <w:r>
        <w:rPr>
          <w:noProof/>
        </w:rPr>
        <w:fldChar w:fldCharType="end"/>
      </w:r>
    </w:p>
    <w:p w14:paraId="1696BA2A" w14:textId="0B7238FD" w:rsidR="00BC2142" w:rsidRDefault="00BC2142">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_Toc123644052 \h </w:instrText>
      </w:r>
      <w:r>
        <w:rPr>
          <w:noProof/>
        </w:rPr>
      </w:r>
      <w:r>
        <w:rPr>
          <w:noProof/>
        </w:rPr>
        <w:fldChar w:fldCharType="separate"/>
      </w:r>
      <w:r>
        <w:rPr>
          <w:noProof/>
        </w:rPr>
        <w:t>353</w:t>
      </w:r>
      <w:r>
        <w:rPr>
          <w:noProof/>
        </w:rPr>
        <w:fldChar w:fldCharType="end"/>
      </w:r>
    </w:p>
    <w:p w14:paraId="2F7096E1" w14:textId="098332AC" w:rsidR="00BC2142" w:rsidRDefault="00BC2142">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_Toc123644053 \h </w:instrText>
      </w:r>
      <w:r>
        <w:rPr>
          <w:noProof/>
        </w:rPr>
      </w:r>
      <w:r>
        <w:rPr>
          <w:noProof/>
        </w:rPr>
        <w:fldChar w:fldCharType="separate"/>
      </w:r>
      <w:r>
        <w:rPr>
          <w:noProof/>
        </w:rPr>
        <w:t>354</w:t>
      </w:r>
      <w:r>
        <w:rPr>
          <w:noProof/>
        </w:rPr>
        <w:fldChar w:fldCharType="end"/>
      </w:r>
    </w:p>
    <w:p w14:paraId="0D59035E" w14:textId="051F3E4B" w:rsidR="00BC2142" w:rsidRDefault="00BC2142">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_Toc123644054 \h </w:instrText>
      </w:r>
      <w:r>
        <w:rPr>
          <w:noProof/>
        </w:rPr>
      </w:r>
      <w:r>
        <w:rPr>
          <w:noProof/>
        </w:rPr>
        <w:fldChar w:fldCharType="separate"/>
      </w:r>
      <w:r>
        <w:rPr>
          <w:noProof/>
        </w:rPr>
        <w:t>354</w:t>
      </w:r>
      <w:r>
        <w:rPr>
          <w:noProof/>
        </w:rPr>
        <w:fldChar w:fldCharType="end"/>
      </w:r>
    </w:p>
    <w:p w14:paraId="2AE2E785" w14:textId="2F2BF069"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lang w:eastAsia="zh-CN"/>
        </w:rPr>
        <w:t>10.2.2.4.6</w:t>
      </w:r>
      <w:r>
        <w:rPr>
          <w:rFonts w:asciiTheme="minorHAnsi" w:eastAsiaTheme="minorEastAsia" w:hAnsiTheme="minorHAnsi" w:cstheme="minorBidi"/>
          <w:noProof/>
          <w:sz w:val="22"/>
          <w:szCs w:val="22"/>
          <w:lang w:eastAsia="en-GB"/>
        </w:rPr>
        <w:tab/>
      </w:r>
      <w:r w:rsidRPr="00482432">
        <w:rPr>
          <w:rFonts w:eastAsia="SimSun"/>
          <w:noProof/>
          <w:lang w:eastAsia="zh-CN"/>
        </w:rPr>
        <w:t>Merge of calls</w:t>
      </w:r>
      <w:r>
        <w:rPr>
          <w:noProof/>
        </w:rPr>
        <w:tab/>
      </w:r>
      <w:r>
        <w:rPr>
          <w:noProof/>
        </w:rPr>
        <w:fldChar w:fldCharType="begin" w:fldLock="1"/>
      </w:r>
      <w:r>
        <w:rPr>
          <w:noProof/>
        </w:rPr>
        <w:instrText xml:space="preserve"> PAGEREF _Toc123644055 \h </w:instrText>
      </w:r>
      <w:r>
        <w:rPr>
          <w:noProof/>
        </w:rPr>
      </w:r>
      <w:r>
        <w:rPr>
          <w:noProof/>
        </w:rPr>
        <w:fldChar w:fldCharType="separate"/>
      </w:r>
      <w:r>
        <w:rPr>
          <w:noProof/>
        </w:rPr>
        <w:t>354</w:t>
      </w:r>
      <w:r>
        <w:rPr>
          <w:noProof/>
        </w:rPr>
        <w:fldChar w:fldCharType="end"/>
      </w:r>
    </w:p>
    <w:p w14:paraId="5DD89FE6" w14:textId="3A7CE315" w:rsidR="00BC2142" w:rsidRDefault="00BC2142">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_Toc123644056 \h </w:instrText>
      </w:r>
      <w:r>
        <w:rPr>
          <w:noProof/>
        </w:rPr>
      </w:r>
      <w:r>
        <w:rPr>
          <w:noProof/>
        </w:rPr>
        <w:fldChar w:fldCharType="separate"/>
      </w:r>
      <w:r>
        <w:rPr>
          <w:noProof/>
        </w:rPr>
        <w:t>354</w:t>
      </w:r>
      <w:r>
        <w:rPr>
          <w:noProof/>
        </w:rPr>
        <w:fldChar w:fldCharType="end"/>
      </w:r>
    </w:p>
    <w:p w14:paraId="5A7B1870" w14:textId="1EB498D7" w:rsidR="00BC2142" w:rsidRDefault="00BC2142">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_Toc123644057 \h </w:instrText>
      </w:r>
      <w:r>
        <w:rPr>
          <w:noProof/>
        </w:rPr>
      </w:r>
      <w:r>
        <w:rPr>
          <w:noProof/>
        </w:rPr>
        <w:fldChar w:fldCharType="separate"/>
      </w:r>
      <w:r>
        <w:rPr>
          <w:noProof/>
        </w:rPr>
        <w:t>355</w:t>
      </w:r>
      <w:r>
        <w:rPr>
          <w:noProof/>
        </w:rPr>
        <w:fldChar w:fldCharType="end"/>
      </w:r>
    </w:p>
    <w:p w14:paraId="3F657161" w14:textId="2A741F93" w:rsidR="00BC2142" w:rsidRDefault="00BC214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_Toc123644058 \h </w:instrText>
      </w:r>
      <w:r>
        <w:rPr>
          <w:noProof/>
        </w:rPr>
      </w:r>
      <w:r>
        <w:rPr>
          <w:noProof/>
        </w:rPr>
        <w:fldChar w:fldCharType="separate"/>
      </w:r>
      <w:r>
        <w:rPr>
          <w:noProof/>
        </w:rPr>
        <w:t>355</w:t>
      </w:r>
      <w:r>
        <w:rPr>
          <w:noProof/>
        </w:rPr>
        <w:fldChar w:fldCharType="end"/>
      </w:r>
    </w:p>
    <w:p w14:paraId="31BB7746" w14:textId="2A6E16CA" w:rsidR="00BC2142" w:rsidRDefault="00BC2142">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_Toc123644059 \h </w:instrText>
      </w:r>
      <w:r>
        <w:rPr>
          <w:noProof/>
        </w:rPr>
      </w:r>
      <w:r>
        <w:rPr>
          <w:noProof/>
        </w:rPr>
        <w:fldChar w:fldCharType="separate"/>
      </w:r>
      <w:r>
        <w:rPr>
          <w:noProof/>
        </w:rPr>
        <w:t>355</w:t>
      </w:r>
      <w:r>
        <w:rPr>
          <w:noProof/>
        </w:rPr>
        <w:fldChar w:fldCharType="end"/>
      </w:r>
    </w:p>
    <w:p w14:paraId="7FDB7485" w14:textId="5D2A22D2" w:rsidR="00BC2142" w:rsidRDefault="00BC2142">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_Toc123644060 \h </w:instrText>
      </w:r>
      <w:r>
        <w:rPr>
          <w:noProof/>
        </w:rPr>
      </w:r>
      <w:r>
        <w:rPr>
          <w:noProof/>
        </w:rPr>
        <w:fldChar w:fldCharType="separate"/>
      </w:r>
      <w:r>
        <w:rPr>
          <w:noProof/>
        </w:rPr>
        <w:t>355</w:t>
      </w:r>
      <w:r>
        <w:rPr>
          <w:noProof/>
        </w:rPr>
        <w:fldChar w:fldCharType="end"/>
      </w:r>
    </w:p>
    <w:p w14:paraId="21120615" w14:textId="62EC16C1" w:rsidR="00BC2142" w:rsidRDefault="00BC2142">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_Toc123644061 \h </w:instrText>
      </w:r>
      <w:r>
        <w:rPr>
          <w:noProof/>
        </w:rPr>
      </w:r>
      <w:r>
        <w:rPr>
          <w:noProof/>
        </w:rPr>
        <w:fldChar w:fldCharType="separate"/>
      </w:r>
      <w:r>
        <w:rPr>
          <w:noProof/>
        </w:rPr>
        <w:t>356</w:t>
      </w:r>
      <w:r>
        <w:rPr>
          <w:noProof/>
        </w:rPr>
        <w:fldChar w:fldCharType="end"/>
      </w:r>
    </w:p>
    <w:p w14:paraId="4B801F88" w14:textId="463F9140" w:rsidR="00BC2142" w:rsidRDefault="00BC2142">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_Toc123644062 \h </w:instrText>
      </w:r>
      <w:r>
        <w:rPr>
          <w:noProof/>
        </w:rPr>
      </w:r>
      <w:r>
        <w:rPr>
          <w:noProof/>
        </w:rPr>
        <w:fldChar w:fldCharType="separate"/>
      </w:r>
      <w:r>
        <w:rPr>
          <w:noProof/>
        </w:rPr>
        <w:t>356</w:t>
      </w:r>
      <w:r>
        <w:rPr>
          <w:noProof/>
        </w:rPr>
        <w:fldChar w:fldCharType="end"/>
      </w:r>
    </w:p>
    <w:p w14:paraId="0D467E53" w14:textId="4F2327E1" w:rsidR="00BC2142" w:rsidRDefault="00BC2142">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_Toc123644063 \h </w:instrText>
      </w:r>
      <w:r>
        <w:rPr>
          <w:noProof/>
        </w:rPr>
      </w:r>
      <w:r>
        <w:rPr>
          <w:noProof/>
        </w:rPr>
        <w:fldChar w:fldCharType="separate"/>
      </w:r>
      <w:r>
        <w:rPr>
          <w:noProof/>
        </w:rPr>
        <w:t>357</w:t>
      </w:r>
      <w:r>
        <w:rPr>
          <w:noProof/>
        </w:rPr>
        <w:fldChar w:fldCharType="end"/>
      </w:r>
    </w:p>
    <w:p w14:paraId="6468E86D" w14:textId="2FB833B7" w:rsidR="00BC2142" w:rsidRDefault="00BC2142">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_Toc123644064 \h </w:instrText>
      </w:r>
      <w:r>
        <w:rPr>
          <w:noProof/>
        </w:rPr>
      </w:r>
      <w:r>
        <w:rPr>
          <w:noProof/>
        </w:rPr>
        <w:fldChar w:fldCharType="separate"/>
      </w:r>
      <w:r>
        <w:rPr>
          <w:noProof/>
        </w:rPr>
        <w:t>357</w:t>
      </w:r>
      <w:r>
        <w:rPr>
          <w:noProof/>
        </w:rPr>
        <w:fldChar w:fldCharType="end"/>
      </w:r>
    </w:p>
    <w:p w14:paraId="27A9993B" w14:textId="76899469" w:rsidR="00BC2142" w:rsidRDefault="00BC2142">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_Toc123644065 \h </w:instrText>
      </w:r>
      <w:r>
        <w:rPr>
          <w:noProof/>
        </w:rPr>
      </w:r>
      <w:r>
        <w:rPr>
          <w:noProof/>
        </w:rPr>
        <w:fldChar w:fldCharType="separate"/>
      </w:r>
      <w:r>
        <w:rPr>
          <w:noProof/>
        </w:rPr>
        <w:t>357</w:t>
      </w:r>
      <w:r>
        <w:rPr>
          <w:noProof/>
        </w:rPr>
        <w:fldChar w:fldCharType="end"/>
      </w:r>
    </w:p>
    <w:p w14:paraId="30683B09" w14:textId="338D9D3D" w:rsidR="00BC2142" w:rsidRDefault="00BC2142">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_Toc123644066 \h </w:instrText>
      </w:r>
      <w:r>
        <w:rPr>
          <w:noProof/>
        </w:rPr>
      </w:r>
      <w:r>
        <w:rPr>
          <w:noProof/>
        </w:rPr>
        <w:fldChar w:fldCharType="separate"/>
      </w:r>
      <w:r>
        <w:rPr>
          <w:noProof/>
        </w:rPr>
        <w:t>357</w:t>
      </w:r>
      <w:r>
        <w:rPr>
          <w:noProof/>
        </w:rPr>
        <w:fldChar w:fldCharType="end"/>
      </w:r>
    </w:p>
    <w:p w14:paraId="29AD9081" w14:textId="2BAC12F4" w:rsidR="00BC2142" w:rsidRDefault="00BC2142">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_Toc123644067 \h </w:instrText>
      </w:r>
      <w:r>
        <w:rPr>
          <w:noProof/>
        </w:rPr>
      </w:r>
      <w:r>
        <w:rPr>
          <w:noProof/>
        </w:rPr>
        <w:fldChar w:fldCharType="separate"/>
      </w:r>
      <w:r>
        <w:rPr>
          <w:noProof/>
        </w:rPr>
        <w:t>357</w:t>
      </w:r>
      <w:r>
        <w:rPr>
          <w:noProof/>
        </w:rPr>
        <w:fldChar w:fldCharType="end"/>
      </w:r>
    </w:p>
    <w:p w14:paraId="028D5C3D" w14:textId="774176DD" w:rsidR="00BC2142" w:rsidRDefault="00BC2142">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_Toc123644068 \h </w:instrText>
      </w:r>
      <w:r>
        <w:rPr>
          <w:noProof/>
        </w:rPr>
      </w:r>
      <w:r>
        <w:rPr>
          <w:noProof/>
        </w:rPr>
        <w:fldChar w:fldCharType="separate"/>
      </w:r>
      <w:r>
        <w:rPr>
          <w:noProof/>
        </w:rPr>
        <w:t>357</w:t>
      </w:r>
      <w:r>
        <w:rPr>
          <w:noProof/>
        </w:rPr>
        <w:fldChar w:fldCharType="end"/>
      </w:r>
    </w:p>
    <w:p w14:paraId="04184C8E" w14:textId="14965EF4" w:rsidR="00BC2142" w:rsidRDefault="00BC2142">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_Toc123644069 \h </w:instrText>
      </w:r>
      <w:r>
        <w:rPr>
          <w:noProof/>
        </w:rPr>
      </w:r>
      <w:r>
        <w:rPr>
          <w:noProof/>
        </w:rPr>
        <w:fldChar w:fldCharType="separate"/>
      </w:r>
      <w:r>
        <w:rPr>
          <w:noProof/>
        </w:rPr>
        <w:t>357</w:t>
      </w:r>
      <w:r>
        <w:rPr>
          <w:noProof/>
        </w:rPr>
        <w:fldChar w:fldCharType="end"/>
      </w:r>
    </w:p>
    <w:p w14:paraId="333DA680" w14:textId="1A1E06B8" w:rsidR="00BC2142" w:rsidRDefault="00BC2142">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_Toc123644070 \h </w:instrText>
      </w:r>
      <w:r>
        <w:rPr>
          <w:noProof/>
        </w:rPr>
      </w:r>
      <w:r>
        <w:rPr>
          <w:noProof/>
        </w:rPr>
        <w:fldChar w:fldCharType="separate"/>
      </w:r>
      <w:r>
        <w:rPr>
          <w:noProof/>
        </w:rPr>
        <w:t>357</w:t>
      </w:r>
      <w:r>
        <w:rPr>
          <w:noProof/>
        </w:rPr>
        <w:fldChar w:fldCharType="end"/>
      </w:r>
    </w:p>
    <w:p w14:paraId="5F294ED6" w14:textId="7827919E" w:rsidR="00BC2142" w:rsidRDefault="00BC2142">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_Toc123644071 \h </w:instrText>
      </w:r>
      <w:r>
        <w:rPr>
          <w:noProof/>
        </w:rPr>
      </w:r>
      <w:r>
        <w:rPr>
          <w:noProof/>
        </w:rPr>
        <w:fldChar w:fldCharType="separate"/>
      </w:r>
      <w:r>
        <w:rPr>
          <w:noProof/>
        </w:rPr>
        <w:t>358</w:t>
      </w:r>
      <w:r>
        <w:rPr>
          <w:noProof/>
        </w:rPr>
        <w:fldChar w:fldCharType="end"/>
      </w:r>
    </w:p>
    <w:p w14:paraId="4EC24A3C" w14:textId="33F61C69" w:rsidR="00BC2142" w:rsidRDefault="00BC2142">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482432">
        <w:rPr>
          <w:rFonts w:eastAsia="Malgun Gothic"/>
          <w:noProof/>
        </w:rPr>
        <w:t xml:space="preserve"> with MCPTT user acknowledgement required</w:t>
      </w:r>
      <w:r>
        <w:rPr>
          <w:noProof/>
        </w:rPr>
        <w:tab/>
      </w:r>
      <w:r>
        <w:rPr>
          <w:noProof/>
        </w:rPr>
        <w:fldChar w:fldCharType="begin" w:fldLock="1"/>
      </w:r>
      <w:r>
        <w:rPr>
          <w:noProof/>
        </w:rPr>
        <w:instrText xml:space="preserve"> PAGEREF _Toc123644072 \h </w:instrText>
      </w:r>
      <w:r>
        <w:rPr>
          <w:noProof/>
        </w:rPr>
      </w:r>
      <w:r>
        <w:rPr>
          <w:noProof/>
        </w:rPr>
        <w:fldChar w:fldCharType="separate"/>
      </w:r>
      <w:r>
        <w:rPr>
          <w:noProof/>
        </w:rPr>
        <w:t>359</w:t>
      </w:r>
      <w:r>
        <w:rPr>
          <w:noProof/>
        </w:rPr>
        <w:fldChar w:fldCharType="end"/>
      </w:r>
    </w:p>
    <w:p w14:paraId="0EA6C3E8" w14:textId="56F4507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10.2.3.4.5</w:t>
      </w:r>
      <w:r>
        <w:rPr>
          <w:rFonts w:asciiTheme="minorHAnsi" w:eastAsiaTheme="minorEastAsia" w:hAnsiTheme="minorHAnsi" w:cstheme="minorBidi"/>
          <w:noProof/>
          <w:sz w:val="22"/>
          <w:szCs w:val="22"/>
          <w:lang w:eastAsia="en-GB"/>
        </w:rPr>
        <w:tab/>
      </w:r>
      <w:r w:rsidRPr="00482432">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_Toc123644073 \h </w:instrText>
      </w:r>
      <w:r>
        <w:rPr>
          <w:noProof/>
        </w:rPr>
      </w:r>
      <w:r>
        <w:rPr>
          <w:noProof/>
        </w:rPr>
        <w:fldChar w:fldCharType="separate"/>
      </w:r>
      <w:r>
        <w:rPr>
          <w:noProof/>
        </w:rPr>
        <w:t>359</w:t>
      </w:r>
      <w:r>
        <w:rPr>
          <w:noProof/>
        </w:rPr>
        <w:fldChar w:fldCharType="end"/>
      </w:r>
    </w:p>
    <w:p w14:paraId="2EB6422C" w14:textId="7404729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10.2.3.4.6</w:t>
      </w:r>
      <w:r>
        <w:rPr>
          <w:rFonts w:asciiTheme="minorHAnsi" w:eastAsiaTheme="minorEastAsia" w:hAnsiTheme="minorHAnsi" w:cstheme="minorBidi"/>
          <w:noProof/>
          <w:sz w:val="22"/>
          <w:szCs w:val="22"/>
          <w:lang w:eastAsia="en-GB"/>
        </w:rPr>
        <w:tab/>
      </w:r>
      <w:r w:rsidRPr="00482432">
        <w:rPr>
          <w:rFonts w:eastAsia="Malgun Gothic"/>
          <w:noProof/>
        </w:rPr>
        <w:t>Call started</w:t>
      </w:r>
      <w:r>
        <w:rPr>
          <w:noProof/>
        </w:rPr>
        <w:tab/>
      </w:r>
      <w:r>
        <w:rPr>
          <w:noProof/>
        </w:rPr>
        <w:fldChar w:fldCharType="begin" w:fldLock="1"/>
      </w:r>
      <w:r>
        <w:rPr>
          <w:noProof/>
        </w:rPr>
        <w:instrText xml:space="preserve"> PAGEREF _Toc123644074 \h </w:instrText>
      </w:r>
      <w:r>
        <w:rPr>
          <w:noProof/>
        </w:rPr>
      </w:r>
      <w:r>
        <w:rPr>
          <w:noProof/>
        </w:rPr>
        <w:fldChar w:fldCharType="separate"/>
      </w:r>
      <w:r>
        <w:rPr>
          <w:noProof/>
        </w:rPr>
        <w:t>360</w:t>
      </w:r>
      <w:r>
        <w:rPr>
          <w:noProof/>
        </w:rPr>
        <w:fldChar w:fldCharType="end"/>
      </w:r>
    </w:p>
    <w:p w14:paraId="21154FE1" w14:textId="5428A20C" w:rsidR="00BC2142" w:rsidRDefault="00BC2142">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_Toc123644075 \h </w:instrText>
      </w:r>
      <w:r>
        <w:rPr>
          <w:noProof/>
        </w:rPr>
      </w:r>
      <w:r>
        <w:rPr>
          <w:noProof/>
        </w:rPr>
        <w:fldChar w:fldCharType="separate"/>
      </w:r>
      <w:r>
        <w:rPr>
          <w:noProof/>
        </w:rPr>
        <w:t>361</w:t>
      </w:r>
      <w:r>
        <w:rPr>
          <w:noProof/>
        </w:rPr>
        <w:fldChar w:fldCharType="end"/>
      </w:r>
    </w:p>
    <w:p w14:paraId="49A61F90" w14:textId="33FC9872" w:rsidR="00BC2142" w:rsidRDefault="00BC2142">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_Toc123644076 \h </w:instrText>
      </w:r>
      <w:r>
        <w:rPr>
          <w:noProof/>
        </w:rPr>
      </w:r>
      <w:r>
        <w:rPr>
          <w:noProof/>
        </w:rPr>
        <w:fldChar w:fldCharType="separate"/>
      </w:r>
      <w:r>
        <w:rPr>
          <w:noProof/>
        </w:rPr>
        <w:t>361</w:t>
      </w:r>
      <w:r>
        <w:rPr>
          <w:noProof/>
        </w:rPr>
        <w:fldChar w:fldCharType="end"/>
      </w:r>
    </w:p>
    <w:p w14:paraId="0515B354" w14:textId="6C12B597" w:rsidR="00BC2142" w:rsidRDefault="00BC2142">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_Toc123644077 \h </w:instrText>
      </w:r>
      <w:r>
        <w:rPr>
          <w:noProof/>
        </w:rPr>
      </w:r>
      <w:r>
        <w:rPr>
          <w:noProof/>
        </w:rPr>
        <w:fldChar w:fldCharType="separate"/>
      </w:r>
      <w:r>
        <w:rPr>
          <w:noProof/>
        </w:rPr>
        <w:t>362</w:t>
      </w:r>
      <w:r>
        <w:rPr>
          <w:noProof/>
        </w:rPr>
        <w:fldChar w:fldCharType="end"/>
      </w:r>
    </w:p>
    <w:p w14:paraId="2C8D5317" w14:textId="083CB879" w:rsidR="00BC2142" w:rsidRDefault="00BC2142">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_Toc123644078 \h </w:instrText>
      </w:r>
      <w:r>
        <w:rPr>
          <w:noProof/>
        </w:rPr>
      </w:r>
      <w:r>
        <w:rPr>
          <w:noProof/>
        </w:rPr>
        <w:fldChar w:fldCharType="separate"/>
      </w:r>
      <w:r>
        <w:rPr>
          <w:noProof/>
        </w:rPr>
        <w:t>364</w:t>
      </w:r>
      <w:r>
        <w:rPr>
          <w:noProof/>
        </w:rPr>
        <w:fldChar w:fldCharType="end"/>
      </w:r>
    </w:p>
    <w:p w14:paraId="44B96E53" w14:textId="629440E9" w:rsidR="00BC2142" w:rsidRDefault="00BC2142">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_Toc123644079 \h </w:instrText>
      </w:r>
      <w:r>
        <w:rPr>
          <w:noProof/>
        </w:rPr>
      </w:r>
      <w:r>
        <w:rPr>
          <w:noProof/>
        </w:rPr>
        <w:fldChar w:fldCharType="separate"/>
      </w:r>
      <w:r>
        <w:rPr>
          <w:noProof/>
        </w:rPr>
        <w:t>364</w:t>
      </w:r>
      <w:r>
        <w:rPr>
          <w:noProof/>
        </w:rPr>
        <w:fldChar w:fldCharType="end"/>
      </w:r>
    </w:p>
    <w:p w14:paraId="18CA3F3F" w14:textId="3C95D9A4" w:rsidR="00BC2142" w:rsidRDefault="00BC2142">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_Toc123644080 \h </w:instrText>
      </w:r>
      <w:r>
        <w:rPr>
          <w:noProof/>
        </w:rPr>
      </w:r>
      <w:r>
        <w:rPr>
          <w:noProof/>
        </w:rPr>
        <w:fldChar w:fldCharType="separate"/>
      </w:r>
      <w:r>
        <w:rPr>
          <w:noProof/>
        </w:rPr>
        <w:t>364</w:t>
      </w:r>
      <w:r>
        <w:rPr>
          <w:noProof/>
        </w:rPr>
        <w:fldChar w:fldCharType="end"/>
      </w:r>
    </w:p>
    <w:p w14:paraId="21E9063E" w14:textId="3D4C6D4C" w:rsidR="00BC2142" w:rsidRDefault="00BC2142">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_Toc123644081 \h </w:instrText>
      </w:r>
      <w:r>
        <w:rPr>
          <w:noProof/>
        </w:rPr>
      </w:r>
      <w:r>
        <w:rPr>
          <w:noProof/>
        </w:rPr>
        <w:fldChar w:fldCharType="separate"/>
      </w:r>
      <w:r>
        <w:rPr>
          <w:noProof/>
        </w:rPr>
        <w:t>365</w:t>
      </w:r>
      <w:r>
        <w:rPr>
          <w:noProof/>
        </w:rPr>
        <w:fldChar w:fldCharType="end"/>
      </w:r>
    </w:p>
    <w:p w14:paraId="03A12E67" w14:textId="5994B83B" w:rsidR="00BC2142" w:rsidRDefault="00BC2142">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_Toc123644082 \h </w:instrText>
      </w:r>
      <w:r>
        <w:rPr>
          <w:noProof/>
        </w:rPr>
      </w:r>
      <w:r>
        <w:rPr>
          <w:noProof/>
        </w:rPr>
        <w:fldChar w:fldCharType="separate"/>
      </w:r>
      <w:r>
        <w:rPr>
          <w:noProof/>
        </w:rPr>
        <w:t>365</w:t>
      </w:r>
      <w:r>
        <w:rPr>
          <w:noProof/>
        </w:rPr>
        <w:fldChar w:fldCharType="end"/>
      </w:r>
    </w:p>
    <w:p w14:paraId="597DC988" w14:textId="09C5C3FF" w:rsidR="00BC2142" w:rsidRDefault="00BC2142">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_Toc123644083 \h </w:instrText>
      </w:r>
      <w:r>
        <w:rPr>
          <w:noProof/>
        </w:rPr>
      </w:r>
      <w:r>
        <w:rPr>
          <w:noProof/>
        </w:rPr>
        <w:fldChar w:fldCharType="separate"/>
      </w:r>
      <w:r>
        <w:rPr>
          <w:noProof/>
        </w:rPr>
        <w:t>366</w:t>
      </w:r>
      <w:r>
        <w:rPr>
          <w:noProof/>
        </w:rPr>
        <w:fldChar w:fldCharType="end"/>
      </w:r>
    </w:p>
    <w:p w14:paraId="49A95560" w14:textId="299D3E61" w:rsidR="00BC2142" w:rsidRDefault="00BC2142">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_Toc123644084 \h </w:instrText>
      </w:r>
      <w:r>
        <w:rPr>
          <w:noProof/>
        </w:rPr>
      </w:r>
      <w:r>
        <w:rPr>
          <w:noProof/>
        </w:rPr>
        <w:fldChar w:fldCharType="separate"/>
      </w:r>
      <w:r>
        <w:rPr>
          <w:noProof/>
        </w:rPr>
        <w:t>366</w:t>
      </w:r>
      <w:r>
        <w:rPr>
          <w:noProof/>
        </w:rPr>
        <w:fldChar w:fldCharType="end"/>
      </w:r>
    </w:p>
    <w:p w14:paraId="003D1E18" w14:textId="0A567CA1" w:rsidR="00BC2142" w:rsidRDefault="00BC2142">
      <w:pPr>
        <w:pStyle w:val="TOC6"/>
        <w:rPr>
          <w:rFonts w:asciiTheme="minorHAnsi" w:eastAsiaTheme="minorEastAsia" w:hAnsiTheme="minorHAnsi" w:cstheme="minorBidi"/>
          <w:noProof/>
          <w:sz w:val="22"/>
          <w:szCs w:val="22"/>
          <w:lang w:eastAsia="en-GB"/>
        </w:rPr>
      </w:pPr>
      <w:r>
        <w:rPr>
          <w:noProof/>
        </w:rPr>
        <w:t>10.2.</w:t>
      </w:r>
      <w:r w:rsidRPr="00482432">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_Toc123644085 \h </w:instrText>
      </w:r>
      <w:r>
        <w:rPr>
          <w:noProof/>
        </w:rPr>
      </w:r>
      <w:r>
        <w:rPr>
          <w:noProof/>
        </w:rPr>
        <w:fldChar w:fldCharType="separate"/>
      </w:r>
      <w:r>
        <w:rPr>
          <w:noProof/>
        </w:rPr>
        <w:t>367</w:t>
      </w:r>
      <w:r>
        <w:rPr>
          <w:noProof/>
        </w:rPr>
        <w:fldChar w:fldCharType="end"/>
      </w:r>
    </w:p>
    <w:p w14:paraId="43B82681" w14:textId="29957AFF" w:rsidR="00BC2142" w:rsidRDefault="00BC2142">
      <w:pPr>
        <w:pStyle w:val="TOC6"/>
        <w:rPr>
          <w:rFonts w:asciiTheme="minorHAnsi" w:eastAsiaTheme="minorEastAsia" w:hAnsiTheme="minorHAnsi" w:cstheme="minorBidi"/>
          <w:noProof/>
          <w:sz w:val="22"/>
          <w:szCs w:val="22"/>
          <w:lang w:eastAsia="en-GB"/>
        </w:rPr>
      </w:pPr>
      <w:r>
        <w:rPr>
          <w:noProof/>
        </w:rPr>
        <w:t>10.2.</w:t>
      </w:r>
      <w:r w:rsidRPr="00482432">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_Toc123644086 \h </w:instrText>
      </w:r>
      <w:r>
        <w:rPr>
          <w:noProof/>
        </w:rPr>
      </w:r>
      <w:r>
        <w:rPr>
          <w:noProof/>
        </w:rPr>
        <w:fldChar w:fldCharType="separate"/>
      </w:r>
      <w:r>
        <w:rPr>
          <w:noProof/>
        </w:rPr>
        <w:t>367</w:t>
      </w:r>
      <w:r>
        <w:rPr>
          <w:noProof/>
        </w:rPr>
        <w:fldChar w:fldCharType="end"/>
      </w:r>
    </w:p>
    <w:p w14:paraId="0AAA0E04" w14:textId="5E34768B" w:rsidR="00BC2142" w:rsidRDefault="00BC2142">
      <w:pPr>
        <w:pStyle w:val="TOC6"/>
        <w:rPr>
          <w:rFonts w:asciiTheme="minorHAnsi" w:eastAsiaTheme="minorEastAsia" w:hAnsiTheme="minorHAnsi" w:cstheme="minorBidi"/>
          <w:noProof/>
          <w:sz w:val="22"/>
          <w:szCs w:val="22"/>
          <w:lang w:eastAsia="en-GB"/>
        </w:rPr>
      </w:pPr>
      <w:r>
        <w:rPr>
          <w:noProof/>
        </w:rPr>
        <w:t>10.2.</w:t>
      </w:r>
      <w:r w:rsidRPr="00482432">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_Toc123644087 \h </w:instrText>
      </w:r>
      <w:r>
        <w:rPr>
          <w:noProof/>
        </w:rPr>
      </w:r>
      <w:r>
        <w:rPr>
          <w:noProof/>
        </w:rPr>
        <w:fldChar w:fldCharType="separate"/>
      </w:r>
      <w:r>
        <w:rPr>
          <w:noProof/>
        </w:rPr>
        <w:t>367</w:t>
      </w:r>
      <w:r>
        <w:rPr>
          <w:noProof/>
        </w:rPr>
        <w:fldChar w:fldCharType="end"/>
      </w:r>
    </w:p>
    <w:p w14:paraId="38E86793" w14:textId="7F8412CE"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w:t>
      </w:r>
      <w:r w:rsidRPr="00482432">
        <w:rPr>
          <w:rFonts w:eastAsia="Malgun Gothic"/>
          <w:noProof/>
          <w:lang w:val="en-US"/>
        </w:rPr>
        <w:t>3</w:t>
      </w:r>
      <w:r w:rsidRPr="00482432">
        <w:rPr>
          <w:rFonts w:eastAsia="Malgun Gothic"/>
          <w:noProof/>
        </w:rPr>
        <w:t>.4.</w:t>
      </w:r>
      <w:r w:rsidRPr="00482432">
        <w:rPr>
          <w:rFonts w:eastAsia="Malgun Gothic"/>
          <w:noProof/>
          <w:lang w:val="en-US"/>
        </w:rPr>
        <w:t>9</w:t>
      </w:r>
      <w:r>
        <w:rPr>
          <w:rFonts w:asciiTheme="minorHAnsi" w:eastAsiaTheme="minorEastAsia" w:hAnsiTheme="minorHAnsi" w:cstheme="minorBidi"/>
          <w:noProof/>
          <w:sz w:val="22"/>
          <w:szCs w:val="22"/>
          <w:lang w:eastAsia="en-GB"/>
        </w:rPr>
        <w:tab/>
      </w:r>
      <w:r w:rsidRPr="00482432">
        <w:rPr>
          <w:rFonts w:eastAsia="Malgun Gothic"/>
          <w:noProof/>
        </w:rPr>
        <w:t>Merge of two calls</w:t>
      </w:r>
      <w:r>
        <w:rPr>
          <w:noProof/>
        </w:rPr>
        <w:tab/>
      </w:r>
      <w:r>
        <w:rPr>
          <w:noProof/>
        </w:rPr>
        <w:fldChar w:fldCharType="begin" w:fldLock="1"/>
      </w:r>
      <w:r>
        <w:rPr>
          <w:noProof/>
        </w:rPr>
        <w:instrText xml:space="preserve"> PAGEREF _Toc123644088 \h </w:instrText>
      </w:r>
      <w:r>
        <w:rPr>
          <w:noProof/>
        </w:rPr>
      </w:r>
      <w:r>
        <w:rPr>
          <w:noProof/>
        </w:rPr>
        <w:fldChar w:fldCharType="separate"/>
      </w:r>
      <w:r>
        <w:rPr>
          <w:noProof/>
        </w:rPr>
        <w:t>367</w:t>
      </w:r>
      <w:r>
        <w:rPr>
          <w:noProof/>
        </w:rPr>
        <w:fldChar w:fldCharType="end"/>
      </w:r>
    </w:p>
    <w:p w14:paraId="46DA4E1D" w14:textId="27627C73" w:rsidR="00BC2142" w:rsidRDefault="00BC2142">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_Toc123644089 \h </w:instrText>
      </w:r>
      <w:r>
        <w:rPr>
          <w:noProof/>
        </w:rPr>
      </w:r>
      <w:r>
        <w:rPr>
          <w:noProof/>
        </w:rPr>
        <w:fldChar w:fldCharType="separate"/>
      </w:r>
      <w:r>
        <w:rPr>
          <w:noProof/>
        </w:rPr>
        <w:t>368</w:t>
      </w:r>
      <w:r>
        <w:rPr>
          <w:noProof/>
        </w:rPr>
        <w:fldChar w:fldCharType="end"/>
      </w:r>
    </w:p>
    <w:p w14:paraId="3FF394F6" w14:textId="4A9E6BD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w:t>
      </w:r>
      <w:r w:rsidRPr="00482432">
        <w:rPr>
          <w:rFonts w:eastAsia="Malgun Gothic"/>
          <w:noProof/>
          <w:lang w:val="en-US"/>
        </w:rPr>
        <w:t>3</w:t>
      </w:r>
      <w:r w:rsidRPr="00482432">
        <w:rPr>
          <w:rFonts w:eastAsia="Malgun Gothic"/>
          <w:noProof/>
        </w:rPr>
        <w:t>.4.</w:t>
      </w:r>
      <w:r w:rsidRPr="00482432">
        <w:rPr>
          <w:rFonts w:eastAsia="Malgun Gothic"/>
          <w:noProof/>
          <w:lang w:val="en-US"/>
        </w:rPr>
        <w:t>11</w:t>
      </w:r>
      <w:r>
        <w:rPr>
          <w:rFonts w:asciiTheme="minorHAnsi" w:eastAsiaTheme="minorEastAsia" w:hAnsiTheme="minorHAnsi" w:cstheme="minorBidi"/>
          <w:noProof/>
          <w:sz w:val="22"/>
          <w:szCs w:val="22"/>
          <w:lang w:eastAsia="en-GB"/>
        </w:rPr>
        <w:tab/>
      </w:r>
      <w:r w:rsidRPr="00482432">
        <w:rPr>
          <w:rFonts w:eastAsia="Malgun Gothic"/>
          <w:noProof/>
        </w:rPr>
        <w:t>Call release or reject before call establishment</w:t>
      </w:r>
      <w:r>
        <w:rPr>
          <w:noProof/>
        </w:rPr>
        <w:tab/>
      </w:r>
      <w:r>
        <w:rPr>
          <w:noProof/>
        </w:rPr>
        <w:fldChar w:fldCharType="begin" w:fldLock="1"/>
      </w:r>
      <w:r>
        <w:rPr>
          <w:noProof/>
        </w:rPr>
        <w:instrText xml:space="preserve"> PAGEREF _Toc123644090 \h </w:instrText>
      </w:r>
      <w:r>
        <w:rPr>
          <w:noProof/>
        </w:rPr>
      </w:r>
      <w:r>
        <w:rPr>
          <w:noProof/>
        </w:rPr>
        <w:fldChar w:fldCharType="separate"/>
      </w:r>
      <w:r>
        <w:rPr>
          <w:noProof/>
        </w:rPr>
        <w:t>368</w:t>
      </w:r>
      <w:r>
        <w:rPr>
          <w:noProof/>
        </w:rPr>
        <w:fldChar w:fldCharType="end"/>
      </w:r>
    </w:p>
    <w:p w14:paraId="7EA686D1" w14:textId="49E1A342" w:rsidR="00BC2142" w:rsidRDefault="00BC2142">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_Toc123644091 \h </w:instrText>
      </w:r>
      <w:r>
        <w:rPr>
          <w:noProof/>
        </w:rPr>
      </w:r>
      <w:r>
        <w:rPr>
          <w:noProof/>
        </w:rPr>
        <w:fldChar w:fldCharType="separate"/>
      </w:r>
      <w:r>
        <w:rPr>
          <w:noProof/>
        </w:rPr>
        <w:t>369</w:t>
      </w:r>
      <w:r>
        <w:rPr>
          <w:noProof/>
        </w:rPr>
        <w:fldChar w:fldCharType="end"/>
      </w:r>
    </w:p>
    <w:p w14:paraId="558EFDE1" w14:textId="5DE70D7E" w:rsidR="00BC2142" w:rsidRDefault="00BC2142">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_Toc123644092 \h </w:instrText>
      </w:r>
      <w:r>
        <w:rPr>
          <w:noProof/>
        </w:rPr>
      </w:r>
      <w:r>
        <w:rPr>
          <w:noProof/>
        </w:rPr>
        <w:fldChar w:fldCharType="separate"/>
      </w:r>
      <w:r>
        <w:rPr>
          <w:noProof/>
        </w:rPr>
        <w:t>369</w:t>
      </w:r>
      <w:r>
        <w:rPr>
          <w:noProof/>
        </w:rPr>
        <w:fldChar w:fldCharType="end"/>
      </w:r>
    </w:p>
    <w:p w14:paraId="69AE879D" w14:textId="116388A2" w:rsidR="00BC2142" w:rsidRDefault="00BC2142">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_Toc123644093 \h </w:instrText>
      </w:r>
      <w:r>
        <w:rPr>
          <w:noProof/>
        </w:rPr>
      </w:r>
      <w:r>
        <w:rPr>
          <w:noProof/>
        </w:rPr>
        <w:fldChar w:fldCharType="separate"/>
      </w:r>
      <w:r>
        <w:rPr>
          <w:noProof/>
        </w:rPr>
        <w:t>369</w:t>
      </w:r>
      <w:r>
        <w:rPr>
          <w:noProof/>
        </w:rPr>
        <w:fldChar w:fldCharType="end"/>
      </w:r>
    </w:p>
    <w:p w14:paraId="67957AEF" w14:textId="518A3933" w:rsidR="00BC2142" w:rsidRDefault="00BC2142">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_Toc123644094 \h </w:instrText>
      </w:r>
      <w:r>
        <w:rPr>
          <w:noProof/>
        </w:rPr>
      </w:r>
      <w:r>
        <w:rPr>
          <w:noProof/>
        </w:rPr>
        <w:fldChar w:fldCharType="separate"/>
      </w:r>
      <w:r>
        <w:rPr>
          <w:noProof/>
        </w:rPr>
        <w:t>369</w:t>
      </w:r>
      <w:r>
        <w:rPr>
          <w:noProof/>
        </w:rPr>
        <w:fldChar w:fldCharType="end"/>
      </w:r>
    </w:p>
    <w:p w14:paraId="6C9A080D" w14:textId="08C33884" w:rsidR="00BC2142" w:rsidRDefault="00BC214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_Toc123644095 \h </w:instrText>
      </w:r>
      <w:r>
        <w:rPr>
          <w:noProof/>
        </w:rPr>
      </w:r>
      <w:r>
        <w:rPr>
          <w:noProof/>
        </w:rPr>
        <w:fldChar w:fldCharType="separate"/>
      </w:r>
      <w:r>
        <w:rPr>
          <w:noProof/>
        </w:rPr>
        <w:t>369</w:t>
      </w:r>
      <w:r>
        <w:rPr>
          <w:noProof/>
        </w:rPr>
        <w:fldChar w:fldCharType="end"/>
      </w:r>
    </w:p>
    <w:p w14:paraId="6C33C3C5" w14:textId="068C9358" w:rsidR="00BC2142" w:rsidRDefault="00BC214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_Toc123644096 \h </w:instrText>
      </w:r>
      <w:r>
        <w:rPr>
          <w:noProof/>
        </w:rPr>
      </w:r>
      <w:r>
        <w:rPr>
          <w:noProof/>
        </w:rPr>
        <w:fldChar w:fldCharType="separate"/>
      </w:r>
      <w:r>
        <w:rPr>
          <w:noProof/>
        </w:rPr>
        <w:t>369</w:t>
      </w:r>
      <w:r>
        <w:rPr>
          <w:noProof/>
        </w:rPr>
        <w:fldChar w:fldCharType="end"/>
      </w:r>
    </w:p>
    <w:p w14:paraId="18EA4FE2" w14:textId="178A50CE"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10.3.2</w:t>
      </w:r>
      <w:r>
        <w:rPr>
          <w:rFonts w:asciiTheme="minorHAnsi" w:eastAsiaTheme="minorEastAsia" w:hAnsiTheme="minorHAnsi" w:cstheme="minorBidi"/>
          <w:noProof/>
          <w:sz w:val="22"/>
          <w:szCs w:val="22"/>
          <w:lang w:eastAsia="en-GB"/>
        </w:rPr>
        <w:tab/>
      </w:r>
      <w:r w:rsidRPr="00482432">
        <w:rPr>
          <w:rFonts w:eastAsia="Malgun Gothic"/>
          <w:noProof/>
        </w:rPr>
        <w:t>Basic call control</w:t>
      </w:r>
      <w:r>
        <w:rPr>
          <w:noProof/>
        </w:rPr>
        <w:tab/>
      </w:r>
      <w:r>
        <w:rPr>
          <w:noProof/>
        </w:rPr>
        <w:fldChar w:fldCharType="begin" w:fldLock="1"/>
      </w:r>
      <w:r>
        <w:rPr>
          <w:noProof/>
        </w:rPr>
        <w:instrText xml:space="preserve"> PAGEREF _Toc123644097 \h </w:instrText>
      </w:r>
      <w:r>
        <w:rPr>
          <w:noProof/>
        </w:rPr>
      </w:r>
      <w:r>
        <w:rPr>
          <w:noProof/>
        </w:rPr>
        <w:fldChar w:fldCharType="separate"/>
      </w:r>
      <w:r>
        <w:rPr>
          <w:noProof/>
        </w:rPr>
        <w:t>369</w:t>
      </w:r>
      <w:r>
        <w:rPr>
          <w:noProof/>
        </w:rPr>
        <w:fldChar w:fldCharType="end"/>
      </w:r>
    </w:p>
    <w:p w14:paraId="7007598E" w14:textId="743F78BF"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_Toc123644098 \h </w:instrText>
      </w:r>
      <w:r>
        <w:rPr>
          <w:noProof/>
        </w:rPr>
      </w:r>
      <w:r>
        <w:rPr>
          <w:noProof/>
        </w:rPr>
        <w:fldChar w:fldCharType="separate"/>
      </w:r>
      <w:r>
        <w:rPr>
          <w:noProof/>
        </w:rPr>
        <w:t>369</w:t>
      </w:r>
      <w:r>
        <w:rPr>
          <w:noProof/>
        </w:rPr>
        <w:fldChar w:fldCharType="end"/>
      </w:r>
    </w:p>
    <w:p w14:paraId="65038F39" w14:textId="18D7A7B1"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10.3.2.2</w:t>
      </w:r>
      <w:r>
        <w:rPr>
          <w:rFonts w:asciiTheme="minorHAnsi" w:eastAsiaTheme="minorEastAsia" w:hAnsiTheme="minorHAnsi" w:cstheme="minorBidi"/>
          <w:noProof/>
          <w:sz w:val="22"/>
          <w:szCs w:val="22"/>
          <w:lang w:eastAsia="en-GB"/>
        </w:rPr>
        <w:tab/>
      </w:r>
      <w:r w:rsidRPr="00482432">
        <w:rPr>
          <w:rFonts w:eastAsia="Malgun Gothic"/>
          <w:noProof/>
        </w:rPr>
        <w:t>Broadcast group call control state machine</w:t>
      </w:r>
      <w:r>
        <w:rPr>
          <w:noProof/>
        </w:rPr>
        <w:tab/>
      </w:r>
      <w:r>
        <w:rPr>
          <w:noProof/>
        </w:rPr>
        <w:fldChar w:fldCharType="begin" w:fldLock="1"/>
      </w:r>
      <w:r>
        <w:rPr>
          <w:noProof/>
        </w:rPr>
        <w:instrText xml:space="preserve"> PAGEREF _Toc123644099 \h </w:instrText>
      </w:r>
      <w:r>
        <w:rPr>
          <w:noProof/>
        </w:rPr>
      </w:r>
      <w:r>
        <w:rPr>
          <w:noProof/>
        </w:rPr>
        <w:fldChar w:fldCharType="separate"/>
      </w:r>
      <w:r>
        <w:rPr>
          <w:noProof/>
        </w:rPr>
        <w:t>369</w:t>
      </w:r>
      <w:r>
        <w:rPr>
          <w:noProof/>
        </w:rPr>
        <w:fldChar w:fldCharType="end"/>
      </w:r>
    </w:p>
    <w:p w14:paraId="549A7A9D" w14:textId="3995366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10.3.2.3</w:t>
      </w:r>
      <w:r>
        <w:rPr>
          <w:rFonts w:asciiTheme="minorHAnsi" w:eastAsiaTheme="minorEastAsia" w:hAnsiTheme="minorHAnsi" w:cstheme="minorBidi"/>
          <w:noProof/>
          <w:sz w:val="22"/>
          <w:szCs w:val="22"/>
          <w:lang w:eastAsia="en-GB"/>
        </w:rPr>
        <w:tab/>
      </w:r>
      <w:r w:rsidRPr="00482432">
        <w:rPr>
          <w:rFonts w:eastAsia="Malgun Gothic"/>
          <w:noProof/>
        </w:rPr>
        <w:t>Broadcast group call Control states</w:t>
      </w:r>
      <w:r>
        <w:rPr>
          <w:noProof/>
        </w:rPr>
        <w:tab/>
      </w:r>
      <w:r>
        <w:rPr>
          <w:noProof/>
        </w:rPr>
        <w:fldChar w:fldCharType="begin" w:fldLock="1"/>
      </w:r>
      <w:r>
        <w:rPr>
          <w:noProof/>
        </w:rPr>
        <w:instrText xml:space="preserve"> PAGEREF _Toc123644100 \h </w:instrText>
      </w:r>
      <w:r>
        <w:rPr>
          <w:noProof/>
        </w:rPr>
      </w:r>
      <w:r>
        <w:rPr>
          <w:noProof/>
        </w:rPr>
        <w:fldChar w:fldCharType="separate"/>
      </w:r>
      <w:r>
        <w:rPr>
          <w:noProof/>
        </w:rPr>
        <w:t>370</w:t>
      </w:r>
      <w:r>
        <w:rPr>
          <w:noProof/>
        </w:rPr>
        <w:fldChar w:fldCharType="end"/>
      </w:r>
    </w:p>
    <w:p w14:paraId="455EAB02" w14:textId="6D8F540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10.3.2.3.1</w:t>
      </w:r>
      <w:r>
        <w:rPr>
          <w:rFonts w:asciiTheme="minorHAnsi" w:eastAsiaTheme="minorEastAsia" w:hAnsiTheme="minorHAnsi" w:cstheme="minorBidi"/>
          <w:noProof/>
          <w:sz w:val="22"/>
          <w:szCs w:val="22"/>
          <w:lang w:eastAsia="en-GB"/>
        </w:rPr>
        <w:tab/>
      </w:r>
      <w:r w:rsidRPr="00482432">
        <w:rPr>
          <w:rFonts w:eastAsia="Malgun Gothic"/>
          <w:noProof/>
        </w:rPr>
        <w:t>B1: start-stop</w:t>
      </w:r>
      <w:r>
        <w:rPr>
          <w:noProof/>
        </w:rPr>
        <w:tab/>
      </w:r>
      <w:r>
        <w:rPr>
          <w:noProof/>
        </w:rPr>
        <w:fldChar w:fldCharType="begin" w:fldLock="1"/>
      </w:r>
      <w:r>
        <w:rPr>
          <w:noProof/>
        </w:rPr>
        <w:instrText xml:space="preserve"> PAGEREF _Toc123644101 \h </w:instrText>
      </w:r>
      <w:r>
        <w:rPr>
          <w:noProof/>
        </w:rPr>
      </w:r>
      <w:r>
        <w:rPr>
          <w:noProof/>
        </w:rPr>
        <w:fldChar w:fldCharType="separate"/>
      </w:r>
      <w:r>
        <w:rPr>
          <w:noProof/>
        </w:rPr>
        <w:t>370</w:t>
      </w:r>
      <w:r>
        <w:rPr>
          <w:noProof/>
        </w:rPr>
        <w:fldChar w:fldCharType="end"/>
      </w:r>
    </w:p>
    <w:p w14:paraId="5BD33AA0" w14:textId="71000C73"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10.3.2.3.2</w:t>
      </w:r>
      <w:r>
        <w:rPr>
          <w:rFonts w:asciiTheme="minorHAnsi" w:eastAsiaTheme="minorEastAsia" w:hAnsiTheme="minorHAnsi" w:cstheme="minorBidi"/>
          <w:noProof/>
          <w:sz w:val="22"/>
          <w:szCs w:val="22"/>
          <w:lang w:eastAsia="en-GB"/>
        </w:rPr>
        <w:tab/>
      </w:r>
      <w:r w:rsidRPr="00482432">
        <w:rPr>
          <w:rFonts w:eastAsia="Malgun Gothic"/>
          <w:noProof/>
        </w:rPr>
        <w:t>B2: in-progress broadcast group call</w:t>
      </w:r>
      <w:r>
        <w:rPr>
          <w:noProof/>
        </w:rPr>
        <w:tab/>
      </w:r>
      <w:r>
        <w:rPr>
          <w:noProof/>
        </w:rPr>
        <w:fldChar w:fldCharType="begin" w:fldLock="1"/>
      </w:r>
      <w:r>
        <w:rPr>
          <w:noProof/>
        </w:rPr>
        <w:instrText xml:space="preserve"> PAGEREF _Toc123644102 \h </w:instrText>
      </w:r>
      <w:r>
        <w:rPr>
          <w:noProof/>
        </w:rPr>
      </w:r>
      <w:r>
        <w:rPr>
          <w:noProof/>
        </w:rPr>
        <w:fldChar w:fldCharType="separate"/>
      </w:r>
      <w:r>
        <w:rPr>
          <w:noProof/>
        </w:rPr>
        <w:t>370</w:t>
      </w:r>
      <w:r>
        <w:rPr>
          <w:noProof/>
        </w:rPr>
        <w:fldChar w:fldCharType="end"/>
      </w:r>
    </w:p>
    <w:p w14:paraId="517CF03A" w14:textId="6258948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10.3.2.3.3</w:t>
      </w:r>
      <w:r>
        <w:rPr>
          <w:rFonts w:asciiTheme="minorHAnsi" w:eastAsiaTheme="minorEastAsia" w:hAnsiTheme="minorHAnsi" w:cstheme="minorBidi"/>
          <w:noProof/>
          <w:sz w:val="22"/>
          <w:szCs w:val="22"/>
          <w:lang w:eastAsia="en-GB"/>
        </w:rPr>
        <w:tab/>
      </w:r>
      <w:r w:rsidRPr="00482432">
        <w:rPr>
          <w:rFonts w:eastAsia="Malgun Gothic"/>
          <w:noProof/>
        </w:rPr>
        <w:t>B3: pending user action</w:t>
      </w:r>
      <w:r>
        <w:rPr>
          <w:noProof/>
        </w:rPr>
        <w:tab/>
      </w:r>
      <w:r>
        <w:rPr>
          <w:noProof/>
        </w:rPr>
        <w:fldChar w:fldCharType="begin" w:fldLock="1"/>
      </w:r>
      <w:r>
        <w:rPr>
          <w:noProof/>
        </w:rPr>
        <w:instrText xml:space="preserve"> PAGEREF _Toc123644103 \h </w:instrText>
      </w:r>
      <w:r>
        <w:rPr>
          <w:noProof/>
        </w:rPr>
      </w:r>
      <w:r>
        <w:rPr>
          <w:noProof/>
        </w:rPr>
        <w:fldChar w:fldCharType="separate"/>
      </w:r>
      <w:r>
        <w:rPr>
          <w:noProof/>
        </w:rPr>
        <w:t>370</w:t>
      </w:r>
      <w:r>
        <w:rPr>
          <w:noProof/>
        </w:rPr>
        <w:fldChar w:fldCharType="end"/>
      </w:r>
    </w:p>
    <w:p w14:paraId="4118D4AF" w14:textId="171AC30B"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10.3.2.3.4</w:t>
      </w:r>
      <w:r>
        <w:rPr>
          <w:rFonts w:asciiTheme="minorHAnsi" w:eastAsiaTheme="minorEastAsia" w:hAnsiTheme="minorHAnsi" w:cstheme="minorBidi"/>
          <w:noProof/>
          <w:sz w:val="22"/>
          <w:szCs w:val="22"/>
          <w:lang w:eastAsia="en-GB"/>
        </w:rPr>
        <w:tab/>
      </w:r>
      <w:r w:rsidRPr="00482432">
        <w:rPr>
          <w:rFonts w:eastAsia="Malgun Gothic"/>
          <w:noProof/>
          <w:lang w:eastAsia="zh-CN"/>
        </w:rPr>
        <w:t>B4: i</w:t>
      </w:r>
      <w:r w:rsidRPr="00482432">
        <w:rPr>
          <w:rFonts w:eastAsia="Malgun Gothic"/>
          <w:noProof/>
          <w:lang w:eastAsia="ko-KR"/>
        </w:rPr>
        <w:t>gnoring same call ID</w:t>
      </w:r>
      <w:r>
        <w:rPr>
          <w:noProof/>
        </w:rPr>
        <w:tab/>
      </w:r>
      <w:r>
        <w:rPr>
          <w:noProof/>
        </w:rPr>
        <w:fldChar w:fldCharType="begin" w:fldLock="1"/>
      </w:r>
      <w:r>
        <w:rPr>
          <w:noProof/>
        </w:rPr>
        <w:instrText xml:space="preserve"> PAGEREF _Toc123644104 \h </w:instrText>
      </w:r>
      <w:r>
        <w:rPr>
          <w:noProof/>
        </w:rPr>
      </w:r>
      <w:r>
        <w:rPr>
          <w:noProof/>
        </w:rPr>
        <w:fldChar w:fldCharType="separate"/>
      </w:r>
      <w:r>
        <w:rPr>
          <w:noProof/>
        </w:rPr>
        <w:t>370</w:t>
      </w:r>
      <w:r>
        <w:rPr>
          <w:noProof/>
        </w:rPr>
        <w:fldChar w:fldCharType="end"/>
      </w:r>
    </w:p>
    <w:p w14:paraId="70A421D3" w14:textId="45B89060"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10.3.2.4</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_Toc123644105 \h </w:instrText>
      </w:r>
      <w:r>
        <w:rPr>
          <w:noProof/>
        </w:rPr>
      </w:r>
      <w:r>
        <w:rPr>
          <w:noProof/>
        </w:rPr>
        <w:fldChar w:fldCharType="separate"/>
      </w:r>
      <w:r>
        <w:rPr>
          <w:noProof/>
        </w:rPr>
        <w:t>371</w:t>
      </w:r>
      <w:r>
        <w:rPr>
          <w:noProof/>
        </w:rPr>
        <w:fldChar w:fldCharType="end"/>
      </w:r>
    </w:p>
    <w:p w14:paraId="63B29D34" w14:textId="1006055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10.3.2.4.1</w:t>
      </w:r>
      <w:r>
        <w:rPr>
          <w:rFonts w:asciiTheme="minorHAnsi" w:eastAsiaTheme="minorEastAsia" w:hAnsiTheme="minorHAnsi" w:cstheme="minorBidi"/>
          <w:noProof/>
          <w:sz w:val="22"/>
          <w:szCs w:val="22"/>
          <w:lang w:eastAsia="en-GB"/>
        </w:rPr>
        <w:tab/>
      </w:r>
      <w:r w:rsidRPr="00482432">
        <w:rPr>
          <w:rFonts w:eastAsia="Malgun Gothic"/>
          <w:noProof/>
          <w:lang w:eastAsia="zh-CN"/>
        </w:rPr>
        <w:t>User initiating a broadcast group call</w:t>
      </w:r>
      <w:r>
        <w:rPr>
          <w:noProof/>
        </w:rPr>
        <w:tab/>
      </w:r>
      <w:r>
        <w:rPr>
          <w:noProof/>
        </w:rPr>
        <w:fldChar w:fldCharType="begin" w:fldLock="1"/>
      </w:r>
      <w:r>
        <w:rPr>
          <w:noProof/>
        </w:rPr>
        <w:instrText xml:space="preserve"> PAGEREF _Toc123644106 \h </w:instrText>
      </w:r>
      <w:r>
        <w:rPr>
          <w:noProof/>
        </w:rPr>
      </w:r>
      <w:r>
        <w:rPr>
          <w:noProof/>
        </w:rPr>
        <w:fldChar w:fldCharType="separate"/>
      </w:r>
      <w:r>
        <w:rPr>
          <w:noProof/>
        </w:rPr>
        <w:t>371</w:t>
      </w:r>
      <w:r>
        <w:rPr>
          <w:noProof/>
        </w:rPr>
        <w:fldChar w:fldCharType="end"/>
      </w:r>
    </w:p>
    <w:p w14:paraId="5645AFFA" w14:textId="11831A1B"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10.3.2.4.2</w:t>
      </w:r>
      <w:r>
        <w:rPr>
          <w:rFonts w:asciiTheme="minorHAnsi" w:eastAsiaTheme="minorEastAsia" w:hAnsiTheme="minorHAnsi" w:cstheme="minorBidi"/>
          <w:noProof/>
          <w:sz w:val="22"/>
          <w:szCs w:val="22"/>
          <w:lang w:eastAsia="en-GB"/>
        </w:rPr>
        <w:tab/>
      </w:r>
      <w:r w:rsidRPr="00482432">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_Toc123644107 \h </w:instrText>
      </w:r>
      <w:r>
        <w:rPr>
          <w:noProof/>
        </w:rPr>
      </w:r>
      <w:r>
        <w:rPr>
          <w:noProof/>
        </w:rPr>
        <w:fldChar w:fldCharType="separate"/>
      </w:r>
      <w:r>
        <w:rPr>
          <w:noProof/>
        </w:rPr>
        <w:t>371</w:t>
      </w:r>
      <w:r>
        <w:rPr>
          <w:noProof/>
        </w:rPr>
        <w:fldChar w:fldCharType="end"/>
      </w:r>
    </w:p>
    <w:p w14:paraId="4A7CECBA" w14:textId="5550D3F8" w:rsidR="00BC2142" w:rsidRDefault="00BC2142">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_Toc123644108 \h </w:instrText>
      </w:r>
      <w:r>
        <w:rPr>
          <w:noProof/>
        </w:rPr>
      </w:r>
      <w:r>
        <w:rPr>
          <w:noProof/>
        </w:rPr>
        <w:fldChar w:fldCharType="separate"/>
      </w:r>
      <w:r>
        <w:rPr>
          <w:noProof/>
        </w:rPr>
        <w:t>372</w:t>
      </w:r>
      <w:r>
        <w:rPr>
          <w:noProof/>
        </w:rPr>
        <w:fldChar w:fldCharType="end"/>
      </w:r>
    </w:p>
    <w:p w14:paraId="35926C6B" w14:textId="7591FED2"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10.3.2.4.4</w:t>
      </w:r>
      <w:r>
        <w:rPr>
          <w:rFonts w:asciiTheme="minorHAnsi" w:eastAsiaTheme="minorEastAsia" w:hAnsiTheme="minorHAnsi" w:cstheme="minorBidi"/>
          <w:noProof/>
          <w:sz w:val="22"/>
          <w:szCs w:val="22"/>
          <w:lang w:eastAsia="en-GB"/>
        </w:rPr>
        <w:tab/>
      </w:r>
      <w:r w:rsidRPr="00482432">
        <w:rPr>
          <w:rFonts w:eastAsia="Malgun Gothic"/>
          <w:noProof/>
        </w:rPr>
        <w:t>MCPTT user rejects the terminating call</w:t>
      </w:r>
      <w:r>
        <w:rPr>
          <w:noProof/>
        </w:rPr>
        <w:tab/>
      </w:r>
      <w:r>
        <w:rPr>
          <w:noProof/>
        </w:rPr>
        <w:fldChar w:fldCharType="begin" w:fldLock="1"/>
      </w:r>
      <w:r>
        <w:rPr>
          <w:noProof/>
        </w:rPr>
        <w:instrText xml:space="preserve"> PAGEREF _Toc123644109 \h </w:instrText>
      </w:r>
      <w:r>
        <w:rPr>
          <w:noProof/>
        </w:rPr>
      </w:r>
      <w:r>
        <w:rPr>
          <w:noProof/>
        </w:rPr>
        <w:fldChar w:fldCharType="separate"/>
      </w:r>
      <w:r>
        <w:rPr>
          <w:noProof/>
        </w:rPr>
        <w:t>372</w:t>
      </w:r>
      <w:r>
        <w:rPr>
          <w:noProof/>
        </w:rPr>
        <w:fldChar w:fldCharType="end"/>
      </w:r>
    </w:p>
    <w:p w14:paraId="4D561E56" w14:textId="6983D530" w:rsidR="00BC2142" w:rsidRDefault="00BC2142">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_Toc123644110 \h </w:instrText>
      </w:r>
      <w:r>
        <w:rPr>
          <w:noProof/>
        </w:rPr>
      </w:r>
      <w:r>
        <w:rPr>
          <w:noProof/>
        </w:rPr>
        <w:fldChar w:fldCharType="separate"/>
      </w:r>
      <w:r>
        <w:rPr>
          <w:noProof/>
        </w:rPr>
        <w:t>372</w:t>
      </w:r>
      <w:r>
        <w:rPr>
          <w:noProof/>
        </w:rPr>
        <w:fldChar w:fldCharType="end"/>
      </w:r>
    </w:p>
    <w:p w14:paraId="7BD69E6F" w14:textId="232EAD9D" w:rsidR="00BC2142" w:rsidRDefault="00BC2142">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_Toc123644111 \h </w:instrText>
      </w:r>
      <w:r>
        <w:rPr>
          <w:noProof/>
        </w:rPr>
      </w:r>
      <w:r>
        <w:rPr>
          <w:noProof/>
        </w:rPr>
        <w:fldChar w:fldCharType="separate"/>
      </w:r>
      <w:r>
        <w:rPr>
          <w:noProof/>
        </w:rPr>
        <w:t>372</w:t>
      </w:r>
      <w:r>
        <w:rPr>
          <w:noProof/>
        </w:rPr>
        <w:fldChar w:fldCharType="end"/>
      </w:r>
    </w:p>
    <w:p w14:paraId="7388F651" w14:textId="45D1B833" w:rsidR="00BC2142" w:rsidRDefault="00BC2142">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_Toc123644112 \h </w:instrText>
      </w:r>
      <w:r>
        <w:rPr>
          <w:noProof/>
        </w:rPr>
      </w:r>
      <w:r>
        <w:rPr>
          <w:noProof/>
        </w:rPr>
        <w:fldChar w:fldCharType="separate"/>
      </w:r>
      <w:r>
        <w:rPr>
          <w:noProof/>
        </w:rPr>
        <w:t>373</w:t>
      </w:r>
      <w:r>
        <w:rPr>
          <w:noProof/>
        </w:rPr>
        <w:fldChar w:fldCharType="end"/>
      </w:r>
    </w:p>
    <w:p w14:paraId="685E7424" w14:textId="42FE738E" w:rsidR="00BC2142" w:rsidRDefault="00BC2142">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_Toc123644113 \h </w:instrText>
      </w:r>
      <w:r>
        <w:rPr>
          <w:noProof/>
        </w:rPr>
      </w:r>
      <w:r>
        <w:rPr>
          <w:noProof/>
        </w:rPr>
        <w:fldChar w:fldCharType="separate"/>
      </w:r>
      <w:r>
        <w:rPr>
          <w:noProof/>
        </w:rPr>
        <w:t>373</w:t>
      </w:r>
      <w:r>
        <w:rPr>
          <w:noProof/>
        </w:rPr>
        <w:fldChar w:fldCharType="end"/>
      </w:r>
    </w:p>
    <w:p w14:paraId="0A9A6684" w14:textId="49CEDAC7" w:rsidR="00BC2142" w:rsidRDefault="00BC2142">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_Toc123644114 \h </w:instrText>
      </w:r>
      <w:r>
        <w:rPr>
          <w:noProof/>
        </w:rPr>
      </w:r>
      <w:r>
        <w:rPr>
          <w:noProof/>
        </w:rPr>
        <w:fldChar w:fldCharType="separate"/>
      </w:r>
      <w:r>
        <w:rPr>
          <w:noProof/>
        </w:rPr>
        <w:t>373</w:t>
      </w:r>
      <w:r>
        <w:rPr>
          <w:noProof/>
        </w:rPr>
        <w:fldChar w:fldCharType="end"/>
      </w:r>
    </w:p>
    <w:p w14:paraId="605B9CD5" w14:textId="52FB3728" w:rsidR="00BC2142" w:rsidRDefault="00BC2142">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_Toc123644115 \h </w:instrText>
      </w:r>
      <w:r>
        <w:rPr>
          <w:noProof/>
        </w:rPr>
      </w:r>
      <w:r>
        <w:rPr>
          <w:noProof/>
        </w:rPr>
        <w:fldChar w:fldCharType="separate"/>
      </w:r>
      <w:r>
        <w:rPr>
          <w:noProof/>
        </w:rPr>
        <w:t>374</w:t>
      </w:r>
      <w:r>
        <w:rPr>
          <w:noProof/>
        </w:rPr>
        <w:fldChar w:fldCharType="end"/>
      </w:r>
    </w:p>
    <w:p w14:paraId="359C9123" w14:textId="095DDE67" w:rsidR="00BC2142" w:rsidRDefault="00BC2142">
      <w:pPr>
        <w:pStyle w:val="TOC5"/>
        <w:rPr>
          <w:rFonts w:asciiTheme="minorHAnsi" w:eastAsiaTheme="minorEastAsia" w:hAnsiTheme="minorHAnsi" w:cstheme="minorBidi"/>
          <w:noProof/>
          <w:sz w:val="22"/>
          <w:szCs w:val="22"/>
          <w:lang w:eastAsia="en-GB"/>
        </w:rPr>
      </w:pPr>
      <w:r>
        <w:rPr>
          <w:noProof/>
          <w:lang w:eastAsia="zh-CN"/>
        </w:rPr>
        <w:t>10.3.</w:t>
      </w:r>
      <w:r w:rsidRPr="00482432">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_Toc123644116 \h </w:instrText>
      </w:r>
      <w:r>
        <w:rPr>
          <w:noProof/>
        </w:rPr>
      </w:r>
      <w:r>
        <w:rPr>
          <w:noProof/>
        </w:rPr>
        <w:fldChar w:fldCharType="separate"/>
      </w:r>
      <w:r>
        <w:rPr>
          <w:noProof/>
        </w:rPr>
        <w:t>374</w:t>
      </w:r>
      <w:r>
        <w:rPr>
          <w:noProof/>
        </w:rPr>
        <w:fldChar w:fldCharType="end"/>
      </w:r>
    </w:p>
    <w:p w14:paraId="5278CBEC" w14:textId="1DE90164" w:rsidR="00BC2142" w:rsidRDefault="00BC2142">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_Toc123644117 \h </w:instrText>
      </w:r>
      <w:r>
        <w:rPr>
          <w:noProof/>
        </w:rPr>
      </w:r>
      <w:r>
        <w:rPr>
          <w:noProof/>
        </w:rPr>
        <w:fldChar w:fldCharType="separate"/>
      </w:r>
      <w:r>
        <w:rPr>
          <w:noProof/>
        </w:rPr>
        <w:t>374</w:t>
      </w:r>
      <w:r>
        <w:rPr>
          <w:noProof/>
        </w:rPr>
        <w:fldChar w:fldCharType="end"/>
      </w:r>
    </w:p>
    <w:p w14:paraId="7F33FF43" w14:textId="17B132EF" w:rsidR="00BC2142" w:rsidRDefault="00BC2142">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_Toc123644118 \h </w:instrText>
      </w:r>
      <w:r>
        <w:rPr>
          <w:noProof/>
        </w:rPr>
      </w:r>
      <w:r>
        <w:rPr>
          <w:noProof/>
        </w:rPr>
        <w:fldChar w:fldCharType="separate"/>
      </w:r>
      <w:r>
        <w:rPr>
          <w:noProof/>
        </w:rPr>
        <w:t>374</w:t>
      </w:r>
      <w:r>
        <w:rPr>
          <w:noProof/>
        </w:rPr>
        <w:fldChar w:fldCharType="end"/>
      </w:r>
    </w:p>
    <w:p w14:paraId="08D4A813" w14:textId="0D73AEDB" w:rsidR="00BC2142" w:rsidRDefault="00BC2142">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_Toc123644119 \h </w:instrText>
      </w:r>
      <w:r>
        <w:rPr>
          <w:noProof/>
        </w:rPr>
      </w:r>
      <w:r>
        <w:rPr>
          <w:noProof/>
        </w:rPr>
        <w:fldChar w:fldCharType="separate"/>
      </w:r>
      <w:r>
        <w:rPr>
          <w:noProof/>
        </w:rPr>
        <w:t>375</w:t>
      </w:r>
      <w:r>
        <w:rPr>
          <w:noProof/>
        </w:rPr>
        <w:fldChar w:fldCharType="end"/>
      </w:r>
    </w:p>
    <w:p w14:paraId="6140A8C2" w14:textId="18A44F78" w:rsidR="00BC2142" w:rsidRDefault="00BC2142">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_Toc123644120 \h </w:instrText>
      </w:r>
      <w:r>
        <w:rPr>
          <w:noProof/>
        </w:rPr>
      </w:r>
      <w:r>
        <w:rPr>
          <w:noProof/>
        </w:rPr>
        <w:fldChar w:fldCharType="separate"/>
      </w:r>
      <w:r>
        <w:rPr>
          <w:noProof/>
        </w:rPr>
        <w:t>375</w:t>
      </w:r>
      <w:r>
        <w:rPr>
          <w:noProof/>
        </w:rPr>
        <w:fldChar w:fldCharType="end"/>
      </w:r>
    </w:p>
    <w:p w14:paraId="0896FBBD" w14:textId="34439BB3" w:rsidR="00BC2142" w:rsidRDefault="00BC2142">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_Toc123644121 \h </w:instrText>
      </w:r>
      <w:r>
        <w:rPr>
          <w:noProof/>
        </w:rPr>
      </w:r>
      <w:r>
        <w:rPr>
          <w:noProof/>
        </w:rPr>
        <w:fldChar w:fldCharType="separate"/>
      </w:r>
      <w:r>
        <w:rPr>
          <w:noProof/>
        </w:rPr>
        <w:t>375</w:t>
      </w:r>
      <w:r>
        <w:rPr>
          <w:noProof/>
        </w:rPr>
        <w:fldChar w:fldCharType="end"/>
      </w:r>
    </w:p>
    <w:p w14:paraId="23442C4C" w14:textId="7F9CD5FE" w:rsidR="00BC2142" w:rsidRDefault="00BC2142">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_Toc123644122 \h </w:instrText>
      </w:r>
      <w:r>
        <w:rPr>
          <w:noProof/>
        </w:rPr>
      </w:r>
      <w:r>
        <w:rPr>
          <w:noProof/>
        </w:rPr>
        <w:fldChar w:fldCharType="separate"/>
      </w:r>
      <w:r>
        <w:rPr>
          <w:noProof/>
        </w:rPr>
        <w:t>375</w:t>
      </w:r>
      <w:r>
        <w:rPr>
          <w:noProof/>
        </w:rPr>
        <w:fldChar w:fldCharType="end"/>
      </w:r>
    </w:p>
    <w:p w14:paraId="096420A7" w14:textId="20C9CF68"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rPr>
        <w:t>11</w:t>
      </w:r>
      <w:r>
        <w:rPr>
          <w:rFonts w:asciiTheme="minorHAnsi" w:eastAsiaTheme="minorEastAsia" w:hAnsiTheme="minorHAnsi" w:cstheme="minorBidi"/>
          <w:noProof/>
          <w:szCs w:val="22"/>
          <w:lang w:eastAsia="en-GB"/>
        </w:rPr>
        <w:tab/>
      </w:r>
      <w:r w:rsidRPr="00482432">
        <w:rPr>
          <w:rFonts w:eastAsia="Malgun Gothic"/>
          <w:noProof/>
        </w:rPr>
        <w:t>Private call</w:t>
      </w:r>
      <w:r>
        <w:rPr>
          <w:noProof/>
        </w:rPr>
        <w:tab/>
      </w:r>
      <w:r>
        <w:rPr>
          <w:noProof/>
        </w:rPr>
        <w:fldChar w:fldCharType="begin" w:fldLock="1"/>
      </w:r>
      <w:r>
        <w:rPr>
          <w:noProof/>
        </w:rPr>
        <w:instrText xml:space="preserve"> PAGEREF _Toc123644123 \h </w:instrText>
      </w:r>
      <w:r>
        <w:rPr>
          <w:noProof/>
        </w:rPr>
      </w:r>
      <w:r>
        <w:rPr>
          <w:noProof/>
        </w:rPr>
        <w:fldChar w:fldCharType="separate"/>
      </w:r>
      <w:r>
        <w:rPr>
          <w:noProof/>
        </w:rPr>
        <w:t>375</w:t>
      </w:r>
      <w:r>
        <w:rPr>
          <w:noProof/>
        </w:rPr>
        <w:fldChar w:fldCharType="end"/>
      </w:r>
    </w:p>
    <w:p w14:paraId="61454D41" w14:textId="4B7374FC" w:rsidR="00BC2142" w:rsidRDefault="00BC2142">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_Toc123644124 \h </w:instrText>
      </w:r>
      <w:r>
        <w:rPr>
          <w:noProof/>
        </w:rPr>
      </w:r>
      <w:r>
        <w:rPr>
          <w:noProof/>
        </w:rPr>
        <w:fldChar w:fldCharType="separate"/>
      </w:r>
      <w:r>
        <w:rPr>
          <w:noProof/>
        </w:rPr>
        <w:t>375</w:t>
      </w:r>
      <w:r>
        <w:rPr>
          <w:noProof/>
        </w:rPr>
        <w:fldChar w:fldCharType="end"/>
      </w:r>
    </w:p>
    <w:p w14:paraId="3AB1A55C" w14:textId="7CD943D8"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11.1</w:t>
      </w:r>
      <w:r>
        <w:rPr>
          <w:rFonts w:asciiTheme="minorHAnsi" w:eastAsiaTheme="minorEastAsia" w:hAnsiTheme="minorHAnsi" w:cstheme="minorBidi"/>
          <w:noProof/>
          <w:sz w:val="22"/>
          <w:szCs w:val="22"/>
          <w:lang w:eastAsia="en-GB"/>
        </w:rPr>
        <w:tab/>
      </w:r>
      <w:r w:rsidRPr="00482432">
        <w:rPr>
          <w:rFonts w:eastAsia="Malgun Gothic"/>
          <w:noProof/>
        </w:rPr>
        <w:t>On-network private call and first-to-answer call</w:t>
      </w:r>
      <w:r>
        <w:rPr>
          <w:noProof/>
        </w:rPr>
        <w:tab/>
      </w:r>
      <w:r>
        <w:rPr>
          <w:noProof/>
        </w:rPr>
        <w:fldChar w:fldCharType="begin" w:fldLock="1"/>
      </w:r>
      <w:r>
        <w:rPr>
          <w:noProof/>
        </w:rPr>
        <w:instrText xml:space="preserve"> PAGEREF _Toc123644125 \h </w:instrText>
      </w:r>
      <w:r>
        <w:rPr>
          <w:noProof/>
        </w:rPr>
      </w:r>
      <w:r>
        <w:rPr>
          <w:noProof/>
        </w:rPr>
        <w:fldChar w:fldCharType="separate"/>
      </w:r>
      <w:r>
        <w:rPr>
          <w:noProof/>
        </w:rPr>
        <w:t>375</w:t>
      </w:r>
      <w:r>
        <w:rPr>
          <w:noProof/>
        </w:rPr>
        <w:fldChar w:fldCharType="end"/>
      </w:r>
    </w:p>
    <w:p w14:paraId="4C217FBB" w14:textId="24AE4DEC"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11.1.1</w:t>
      </w:r>
      <w:r>
        <w:rPr>
          <w:rFonts w:asciiTheme="minorHAnsi" w:eastAsiaTheme="minorEastAsia" w:hAnsiTheme="minorHAnsi" w:cstheme="minorBidi"/>
          <w:noProof/>
          <w:sz w:val="22"/>
          <w:szCs w:val="22"/>
          <w:lang w:eastAsia="en-GB"/>
        </w:rPr>
        <w:tab/>
      </w:r>
      <w:r w:rsidRPr="00482432">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_Toc123644126 \h </w:instrText>
      </w:r>
      <w:r>
        <w:rPr>
          <w:noProof/>
        </w:rPr>
      </w:r>
      <w:r>
        <w:rPr>
          <w:noProof/>
        </w:rPr>
        <w:fldChar w:fldCharType="separate"/>
      </w:r>
      <w:r>
        <w:rPr>
          <w:noProof/>
        </w:rPr>
        <w:t>375</w:t>
      </w:r>
      <w:r>
        <w:rPr>
          <w:noProof/>
        </w:rPr>
        <w:fldChar w:fldCharType="end"/>
      </w:r>
    </w:p>
    <w:p w14:paraId="3C2E0373" w14:textId="6066D7E2"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_Toc123644127 \h </w:instrText>
      </w:r>
      <w:r>
        <w:rPr>
          <w:noProof/>
        </w:rPr>
      </w:r>
      <w:r>
        <w:rPr>
          <w:noProof/>
        </w:rPr>
        <w:fldChar w:fldCharType="separate"/>
      </w:r>
      <w:r>
        <w:rPr>
          <w:noProof/>
        </w:rPr>
        <w:t>375</w:t>
      </w:r>
      <w:r>
        <w:rPr>
          <w:noProof/>
        </w:rPr>
        <w:fldChar w:fldCharType="end"/>
      </w:r>
    </w:p>
    <w:p w14:paraId="4C471670" w14:textId="5E87E70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11.1.1.2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_Toc123644128 \h </w:instrText>
      </w:r>
      <w:r>
        <w:rPr>
          <w:noProof/>
        </w:rPr>
      </w:r>
      <w:r>
        <w:rPr>
          <w:noProof/>
        </w:rPr>
        <w:fldChar w:fldCharType="separate"/>
      </w:r>
      <w:r>
        <w:rPr>
          <w:noProof/>
        </w:rPr>
        <w:t>376</w:t>
      </w:r>
      <w:r>
        <w:rPr>
          <w:noProof/>
        </w:rPr>
        <w:fldChar w:fldCharType="end"/>
      </w:r>
    </w:p>
    <w:p w14:paraId="5E34A159" w14:textId="4BF2A55D" w:rsidR="00BC2142" w:rsidRDefault="00BC2142">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_Toc123644129 \h </w:instrText>
      </w:r>
      <w:r>
        <w:rPr>
          <w:noProof/>
        </w:rPr>
      </w:r>
      <w:r>
        <w:rPr>
          <w:noProof/>
        </w:rPr>
        <w:fldChar w:fldCharType="separate"/>
      </w:r>
      <w:r>
        <w:rPr>
          <w:noProof/>
        </w:rPr>
        <w:t>376</w:t>
      </w:r>
      <w:r>
        <w:rPr>
          <w:noProof/>
        </w:rPr>
        <w:fldChar w:fldCharType="end"/>
      </w:r>
    </w:p>
    <w:p w14:paraId="241ECB4B" w14:textId="2F9FBA46" w:rsidR="00BC2142" w:rsidRDefault="00BC2142">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_Toc123644130 \h </w:instrText>
      </w:r>
      <w:r>
        <w:rPr>
          <w:noProof/>
        </w:rPr>
      </w:r>
      <w:r>
        <w:rPr>
          <w:noProof/>
        </w:rPr>
        <w:fldChar w:fldCharType="separate"/>
      </w:r>
      <w:r>
        <w:rPr>
          <w:noProof/>
        </w:rPr>
        <w:t>376</w:t>
      </w:r>
      <w:r>
        <w:rPr>
          <w:noProof/>
        </w:rPr>
        <w:fldChar w:fldCharType="end"/>
      </w:r>
    </w:p>
    <w:p w14:paraId="4C69CEAB" w14:textId="67A294D2" w:rsidR="00BC2142" w:rsidRDefault="00BC2142">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_Toc123644131 \h </w:instrText>
      </w:r>
      <w:r>
        <w:rPr>
          <w:noProof/>
        </w:rPr>
      </w:r>
      <w:r>
        <w:rPr>
          <w:noProof/>
        </w:rPr>
        <w:fldChar w:fldCharType="separate"/>
      </w:r>
      <w:r>
        <w:rPr>
          <w:noProof/>
        </w:rPr>
        <w:t>380</w:t>
      </w:r>
      <w:r>
        <w:rPr>
          <w:noProof/>
        </w:rPr>
        <w:fldChar w:fldCharType="end"/>
      </w:r>
    </w:p>
    <w:p w14:paraId="122A4878" w14:textId="147D9D8B" w:rsidR="00BC2142" w:rsidRDefault="00BC2142">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_Toc123644132 \h </w:instrText>
      </w:r>
      <w:r>
        <w:rPr>
          <w:noProof/>
        </w:rPr>
      </w:r>
      <w:r>
        <w:rPr>
          <w:noProof/>
        </w:rPr>
        <w:fldChar w:fldCharType="separate"/>
      </w:r>
      <w:r>
        <w:rPr>
          <w:noProof/>
        </w:rPr>
        <w:t>383</w:t>
      </w:r>
      <w:r>
        <w:rPr>
          <w:noProof/>
        </w:rPr>
        <w:fldChar w:fldCharType="end"/>
      </w:r>
    </w:p>
    <w:p w14:paraId="7B2AEEF8" w14:textId="0CFFF315" w:rsidR="00BC2142" w:rsidRDefault="00BC2142">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_Toc123644133 \h </w:instrText>
      </w:r>
      <w:r>
        <w:rPr>
          <w:noProof/>
        </w:rPr>
      </w:r>
      <w:r>
        <w:rPr>
          <w:noProof/>
        </w:rPr>
        <w:fldChar w:fldCharType="separate"/>
      </w:r>
      <w:r>
        <w:rPr>
          <w:noProof/>
        </w:rPr>
        <w:t>385</w:t>
      </w:r>
      <w:r>
        <w:rPr>
          <w:noProof/>
        </w:rPr>
        <w:fldChar w:fldCharType="end"/>
      </w:r>
    </w:p>
    <w:p w14:paraId="391E95F5" w14:textId="1D96108A" w:rsidR="00BC2142" w:rsidRDefault="00BC2142">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_Toc123644134 \h </w:instrText>
      </w:r>
      <w:r>
        <w:rPr>
          <w:noProof/>
        </w:rPr>
      </w:r>
      <w:r>
        <w:rPr>
          <w:noProof/>
        </w:rPr>
        <w:fldChar w:fldCharType="separate"/>
      </w:r>
      <w:r>
        <w:rPr>
          <w:noProof/>
        </w:rPr>
        <w:t>386</w:t>
      </w:r>
      <w:r>
        <w:rPr>
          <w:noProof/>
        </w:rPr>
        <w:fldChar w:fldCharType="end"/>
      </w:r>
    </w:p>
    <w:p w14:paraId="656BA733" w14:textId="1C25FCA8" w:rsidR="00BC2142" w:rsidRDefault="00BC2142">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_Toc123644135 \h </w:instrText>
      </w:r>
      <w:r>
        <w:rPr>
          <w:noProof/>
        </w:rPr>
      </w:r>
      <w:r>
        <w:rPr>
          <w:noProof/>
        </w:rPr>
        <w:fldChar w:fldCharType="separate"/>
      </w:r>
      <w:r>
        <w:rPr>
          <w:noProof/>
        </w:rPr>
        <w:t>387</w:t>
      </w:r>
      <w:r>
        <w:rPr>
          <w:noProof/>
        </w:rPr>
        <w:fldChar w:fldCharType="end"/>
      </w:r>
    </w:p>
    <w:p w14:paraId="6DFA4F81" w14:textId="233DF58B" w:rsidR="00BC2142" w:rsidRDefault="00BC2142">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_Toc123644136 \h </w:instrText>
      </w:r>
      <w:r>
        <w:rPr>
          <w:noProof/>
        </w:rPr>
      </w:r>
      <w:r>
        <w:rPr>
          <w:noProof/>
        </w:rPr>
        <w:fldChar w:fldCharType="separate"/>
      </w:r>
      <w:r>
        <w:rPr>
          <w:noProof/>
        </w:rPr>
        <w:t>387</w:t>
      </w:r>
      <w:r>
        <w:rPr>
          <w:noProof/>
        </w:rPr>
        <w:fldChar w:fldCharType="end"/>
      </w:r>
    </w:p>
    <w:p w14:paraId="36C8EAFF" w14:textId="3E605E2F" w:rsidR="00BC2142" w:rsidRDefault="00BC2142">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_Toc123644137 \h </w:instrText>
      </w:r>
      <w:r>
        <w:rPr>
          <w:noProof/>
        </w:rPr>
      </w:r>
      <w:r>
        <w:rPr>
          <w:noProof/>
        </w:rPr>
        <w:fldChar w:fldCharType="separate"/>
      </w:r>
      <w:r>
        <w:rPr>
          <w:noProof/>
        </w:rPr>
        <w:t>392</w:t>
      </w:r>
      <w:r>
        <w:rPr>
          <w:noProof/>
        </w:rPr>
        <w:fldChar w:fldCharType="end"/>
      </w:r>
    </w:p>
    <w:p w14:paraId="54EBF81A" w14:textId="5344678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11.1.1.3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_Toc123644138 \h </w:instrText>
      </w:r>
      <w:r>
        <w:rPr>
          <w:noProof/>
        </w:rPr>
      </w:r>
      <w:r>
        <w:rPr>
          <w:noProof/>
        </w:rPr>
        <w:fldChar w:fldCharType="separate"/>
      </w:r>
      <w:r>
        <w:rPr>
          <w:noProof/>
        </w:rPr>
        <w:t>392</w:t>
      </w:r>
      <w:r>
        <w:rPr>
          <w:noProof/>
        </w:rPr>
        <w:fldChar w:fldCharType="end"/>
      </w:r>
    </w:p>
    <w:p w14:paraId="7B99D183" w14:textId="6408AD0B" w:rsidR="00BC2142" w:rsidRDefault="00BC2142">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_Toc123644139 \h </w:instrText>
      </w:r>
      <w:r>
        <w:rPr>
          <w:noProof/>
        </w:rPr>
      </w:r>
      <w:r>
        <w:rPr>
          <w:noProof/>
        </w:rPr>
        <w:fldChar w:fldCharType="separate"/>
      </w:r>
      <w:r>
        <w:rPr>
          <w:noProof/>
        </w:rPr>
        <w:t>392</w:t>
      </w:r>
      <w:r>
        <w:rPr>
          <w:noProof/>
        </w:rPr>
        <w:fldChar w:fldCharType="end"/>
      </w:r>
    </w:p>
    <w:p w14:paraId="57078726" w14:textId="77F8167B" w:rsidR="00BC2142" w:rsidRDefault="00BC2142">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_Toc123644140 \h </w:instrText>
      </w:r>
      <w:r>
        <w:rPr>
          <w:noProof/>
        </w:rPr>
      </w:r>
      <w:r>
        <w:rPr>
          <w:noProof/>
        </w:rPr>
        <w:fldChar w:fldCharType="separate"/>
      </w:r>
      <w:r>
        <w:rPr>
          <w:noProof/>
        </w:rPr>
        <w:t>392</w:t>
      </w:r>
      <w:r>
        <w:rPr>
          <w:noProof/>
        </w:rPr>
        <w:fldChar w:fldCharType="end"/>
      </w:r>
    </w:p>
    <w:p w14:paraId="56D8A0AF" w14:textId="756CCECF" w:rsidR="00BC2142" w:rsidRDefault="00BC2142">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_Toc123644141 \h </w:instrText>
      </w:r>
      <w:r>
        <w:rPr>
          <w:noProof/>
        </w:rPr>
      </w:r>
      <w:r>
        <w:rPr>
          <w:noProof/>
        </w:rPr>
        <w:fldChar w:fldCharType="separate"/>
      </w:r>
      <w:r>
        <w:rPr>
          <w:noProof/>
        </w:rPr>
        <w:t>397</w:t>
      </w:r>
      <w:r>
        <w:rPr>
          <w:noProof/>
        </w:rPr>
        <w:fldChar w:fldCharType="end"/>
      </w:r>
    </w:p>
    <w:p w14:paraId="4F993848" w14:textId="4067EECE" w:rsidR="00BC2142" w:rsidRDefault="00BC2142">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_Toc123644142 \h </w:instrText>
      </w:r>
      <w:r>
        <w:rPr>
          <w:noProof/>
        </w:rPr>
      </w:r>
      <w:r>
        <w:rPr>
          <w:noProof/>
        </w:rPr>
        <w:fldChar w:fldCharType="separate"/>
      </w:r>
      <w:r>
        <w:rPr>
          <w:noProof/>
        </w:rPr>
        <w:t>403</w:t>
      </w:r>
      <w:r>
        <w:rPr>
          <w:noProof/>
        </w:rPr>
        <w:fldChar w:fldCharType="end"/>
      </w:r>
    </w:p>
    <w:p w14:paraId="441112C6" w14:textId="094B0E9E" w:rsidR="00BC2142" w:rsidRDefault="00BC2142">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_Toc123644143 \h </w:instrText>
      </w:r>
      <w:r>
        <w:rPr>
          <w:noProof/>
        </w:rPr>
      </w:r>
      <w:r>
        <w:rPr>
          <w:noProof/>
        </w:rPr>
        <w:fldChar w:fldCharType="separate"/>
      </w:r>
      <w:r>
        <w:rPr>
          <w:noProof/>
        </w:rPr>
        <w:t>405</w:t>
      </w:r>
      <w:r>
        <w:rPr>
          <w:noProof/>
        </w:rPr>
        <w:fldChar w:fldCharType="end"/>
      </w:r>
    </w:p>
    <w:p w14:paraId="5E0A0FFE" w14:textId="488FD43B" w:rsidR="00BC2142" w:rsidRDefault="00BC2142">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_Toc123644144 \h </w:instrText>
      </w:r>
      <w:r>
        <w:rPr>
          <w:noProof/>
        </w:rPr>
      </w:r>
      <w:r>
        <w:rPr>
          <w:noProof/>
        </w:rPr>
        <w:fldChar w:fldCharType="separate"/>
      </w:r>
      <w:r>
        <w:rPr>
          <w:noProof/>
        </w:rPr>
        <w:t>407</w:t>
      </w:r>
      <w:r>
        <w:rPr>
          <w:noProof/>
        </w:rPr>
        <w:fldChar w:fldCharType="end"/>
      </w:r>
    </w:p>
    <w:p w14:paraId="431469DA" w14:textId="65311134" w:rsidR="00BC2142" w:rsidRDefault="00BC2142">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_Toc123644145 \h </w:instrText>
      </w:r>
      <w:r>
        <w:rPr>
          <w:noProof/>
        </w:rPr>
      </w:r>
      <w:r>
        <w:rPr>
          <w:noProof/>
        </w:rPr>
        <w:fldChar w:fldCharType="separate"/>
      </w:r>
      <w:r>
        <w:rPr>
          <w:noProof/>
        </w:rPr>
        <w:t>408</w:t>
      </w:r>
      <w:r>
        <w:rPr>
          <w:noProof/>
        </w:rPr>
        <w:fldChar w:fldCharType="end"/>
      </w:r>
    </w:p>
    <w:p w14:paraId="012D9D3A" w14:textId="23AAB06C" w:rsidR="00BC2142" w:rsidRDefault="00BC2142">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_Toc123644146 \h </w:instrText>
      </w:r>
      <w:r>
        <w:rPr>
          <w:noProof/>
        </w:rPr>
      </w:r>
      <w:r>
        <w:rPr>
          <w:noProof/>
        </w:rPr>
        <w:fldChar w:fldCharType="separate"/>
      </w:r>
      <w:r>
        <w:rPr>
          <w:noProof/>
        </w:rPr>
        <w:t>408</w:t>
      </w:r>
      <w:r>
        <w:rPr>
          <w:noProof/>
        </w:rPr>
        <w:fldChar w:fldCharType="end"/>
      </w:r>
    </w:p>
    <w:p w14:paraId="4DF5630E" w14:textId="1B224A52" w:rsidR="00BC2142" w:rsidRDefault="00BC2142">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_Toc123644147 \h </w:instrText>
      </w:r>
      <w:r>
        <w:rPr>
          <w:noProof/>
        </w:rPr>
      </w:r>
      <w:r>
        <w:rPr>
          <w:noProof/>
        </w:rPr>
        <w:fldChar w:fldCharType="separate"/>
      </w:r>
      <w:r>
        <w:rPr>
          <w:noProof/>
        </w:rPr>
        <w:t>410</w:t>
      </w:r>
      <w:r>
        <w:rPr>
          <w:noProof/>
        </w:rPr>
        <w:fldChar w:fldCharType="end"/>
      </w:r>
    </w:p>
    <w:p w14:paraId="59E5F7A3" w14:textId="2BF760F7" w:rsidR="00BC2142" w:rsidRDefault="00BC2142">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_Toc123644148 \h </w:instrText>
      </w:r>
      <w:r>
        <w:rPr>
          <w:noProof/>
        </w:rPr>
      </w:r>
      <w:r>
        <w:rPr>
          <w:noProof/>
        </w:rPr>
        <w:fldChar w:fldCharType="separate"/>
      </w:r>
      <w:r>
        <w:rPr>
          <w:noProof/>
        </w:rPr>
        <w:t>414</w:t>
      </w:r>
      <w:r>
        <w:rPr>
          <w:noProof/>
        </w:rPr>
        <w:fldChar w:fldCharType="end"/>
      </w:r>
    </w:p>
    <w:p w14:paraId="665A0E91" w14:textId="10859816" w:rsidR="00BC2142" w:rsidRDefault="00BC2142">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_Toc123644149 \h </w:instrText>
      </w:r>
      <w:r>
        <w:rPr>
          <w:noProof/>
        </w:rPr>
      </w:r>
      <w:r>
        <w:rPr>
          <w:noProof/>
        </w:rPr>
        <w:fldChar w:fldCharType="separate"/>
      </w:r>
      <w:r>
        <w:rPr>
          <w:noProof/>
        </w:rPr>
        <w:t>415</w:t>
      </w:r>
      <w:r>
        <w:rPr>
          <w:noProof/>
        </w:rPr>
        <w:fldChar w:fldCharType="end"/>
      </w:r>
    </w:p>
    <w:p w14:paraId="27EDAF2A" w14:textId="7456DE4F" w:rsidR="00BC2142" w:rsidRDefault="00BC2142">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_Toc123644150 \h </w:instrText>
      </w:r>
      <w:r>
        <w:rPr>
          <w:noProof/>
        </w:rPr>
      </w:r>
      <w:r>
        <w:rPr>
          <w:noProof/>
        </w:rPr>
        <w:fldChar w:fldCharType="separate"/>
      </w:r>
      <w:r>
        <w:rPr>
          <w:noProof/>
        </w:rPr>
        <w:t>417</w:t>
      </w:r>
      <w:r>
        <w:rPr>
          <w:noProof/>
        </w:rPr>
        <w:fldChar w:fldCharType="end"/>
      </w:r>
    </w:p>
    <w:p w14:paraId="6465939B" w14:textId="561CA907" w:rsidR="00BC2142" w:rsidRDefault="00BC2142">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_Toc123644151 \h </w:instrText>
      </w:r>
      <w:r>
        <w:rPr>
          <w:noProof/>
        </w:rPr>
      </w:r>
      <w:r>
        <w:rPr>
          <w:noProof/>
        </w:rPr>
        <w:fldChar w:fldCharType="separate"/>
      </w:r>
      <w:r>
        <w:rPr>
          <w:noProof/>
        </w:rPr>
        <w:t>417</w:t>
      </w:r>
      <w:r>
        <w:rPr>
          <w:noProof/>
        </w:rPr>
        <w:fldChar w:fldCharType="end"/>
      </w:r>
    </w:p>
    <w:p w14:paraId="27DC87BD" w14:textId="1362CA0A"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11.1.2</w:t>
      </w:r>
      <w:r>
        <w:rPr>
          <w:rFonts w:asciiTheme="minorHAnsi" w:eastAsiaTheme="minorEastAsia" w:hAnsiTheme="minorHAnsi" w:cstheme="minorBidi"/>
          <w:noProof/>
          <w:sz w:val="22"/>
          <w:szCs w:val="22"/>
          <w:lang w:eastAsia="en-GB"/>
        </w:rPr>
        <w:tab/>
      </w:r>
      <w:r w:rsidRPr="00482432">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_Toc123644152 \h </w:instrText>
      </w:r>
      <w:r>
        <w:rPr>
          <w:noProof/>
        </w:rPr>
      </w:r>
      <w:r>
        <w:rPr>
          <w:noProof/>
        </w:rPr>
        <w:fldChar w:fldCharType="separate"/>
      </w:r>
      <w:r>
        <w:rPr>
          <w:noProof/>
        </w:rPr>
        <w:t>418</w:t>
      </w:r>
      <w:r>
        <w:rPr>
          <w:noProof/>
        </w:rPr>
        <w:fldChar w:fldCharType="end"/>
      </w:r>
    </w:p>
    <w:p w14:paraId="52501CC0" w14:textId="6BC576E7"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_Toc123644153 \h </w:instrText>
      </w:r>
      <w:r>
        <w:rPr>
          <w:noProof/>
        </w:rPr>
      </w:r>
      <w:r>
        <w:rPr>
          <w:noProof/>
        </w:rPr>
        <w:fldChar w:fldCharType="separate"/>
      </w:r>
      <w:r>
        <w:rPr>
          <w:noProof/>
        </w:rPr>
        <w:t>418</w:t>
      </w:r>
      <w:r>
        <w:rPr>
          <w:noProof/>
        </w:rPr>
        <w:fldChar w:fldCharType="end"/>
      </w:r>
    </w:p>
    <w:p w14:paraId="666BC957" w14:textId="6DA37E45"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11.1.2.2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_Toc123644154 \h </w:instrText>
      </w:r>
      <w:r>
        <w:rPr>
          <w:noProof/>
        </w:rPr>
      </w:r>
      <w:r>
        <w:rPr>
          <w:noProof/>
        </w:rPr>
        <w:fldChar w:fldCharType="separate"/>
      </w:r>
      <w:r>
        <w:rPr>
          <w:noProof/>
        </w:rPr>
        <w:t>418</w:t>
      </w:r>
      <w:r>
        <w:rPr>
          <w:noProof/>
        </w:rPr>
        <w:fldChar w:fldCharType="end"/>
      </w:r>
    </w:p>
    <w:p w14:paraId="5017F568" w14:textId="57FDF298"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11.1.2.3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_Toc123644155 \h </w:instrText>
      </w:r>
      <w:r>
        <w:rPr>
          <w:noProof/>
        </w:rPr>
      </w:r>
      <w:r>
        <w:rPr>
          <w:noProof/>
        </w:rPr>
        <w:fldChar w:fldCharType="separate"/>
      </w:r>
      <w:r>
        <w:rPr>
          <w:noProof/>
        </w:rPr>
        <w:t>419</w:t>
      </w:r>
      <w:r>
        <w:rPr>
          <w:noProof/>
        </w:rPr>
        <w:fldChar w:fldCharType="end"/>
      </w:r>
    </w:p>
    <w:p w14:paraId="422E78B6" w14:textId="58E41211" w:rsidR="00BC2142" w:rsidRDefault="00BC2142">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_Toc123644156 \h </w:instrText>
      </w:r>
      <w:r>
        <w:rPr>
          <w:noProof/>
        </w:rPr>
      </w:r>
      <w:r>
        <w:rPr>
          <w:noProof/>
        </w:rPr>
        <w:fldChar w:fldCharType="separate"/>
      </w:r>
      <w:r>
        <w:rPr>
          <w:noProof/>
        </w:rPr>
        <w:t>419</w:t>
      </w:r>
      <w:r>
        <w:rPr>
          <w:noProof/>
        </w:rPr>
        <w:fldChar w:fldCharType="end"/>
      </w:r>
    </w:p>
    <w:p w14:paraId="0BD9C778" w14:textId="5C479802" w:rsidR="00BC2142" w:rsidRDefault="00BC2142">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_Toc123644157 \h </w:instrText>
      </w:r>
      <w:r>
        <w:rPr>
          <w:noProof/>
        </w:rPr>
      </w:r>
      <w:r>
        <w:rPr>
          <w:noProof/>
        </w:rPr>
        <w:fldChar w:fldCharType="separate"/>
      </w:r>
      <w:r>
        <w:rPr>
          <w:noProof/>
        </w:rPr>
        <w:t>419</w:t>
      </w:r>
      <w:r>
        <w:rPr>
          <w:noProof/>
        </w:rPr>
        <w:fldChar w:fldCharType="end"/>
      </w:r>
    </w:p>
    <w:p w14:paraId="3CC608E8" w14:textId="5F61609C" w:rsidR="00BC2142" w:rsidRDefault="00BC2142">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_Toc123644158 \h </w:instrText>
      </w:r>
      <w:r>
        <w:rPr>
          <w:noProof/>
        </w:rPr>
      </w:r>
      <w:r>
        <w:rPr>
          <w:noProof/>
        </w:rPr>
        <w:fldChar w:fldCharType="separate"/>
      </w:r>
      <w:r>
        <w:rPr>
          <w:noProof/>
        </w:rPr>
        <w:t>419</w:t>
      </w:r>
      <w:r>
        <w:rPr>
          <w:noProof/>
        </w:rPr>
        <w:fldChar w:fldCharType="end"/>
      </w:r>
    </w:p>
    <w:p w14:paraId="14507C9B" w14:textId="15194211" w:rsidR="00BC2142" w:rsidRDefault="00BC2142">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_Toc123644159 \h </w:instrText>
      </w:r>
      <w:r>
        <w:rPr>
          <w:noProof/>
        </w:rPr>
      </w:r>
      <w:r>
        <w:rPr>
          <w:noProof/>
        </w:rPr>
        <w:fldChar w:fldCharType="separate"/>
      </w:r>
      <w:r>
        <w:rPr>
          <w:noProof/>
        </w:rPr>
        <w:t>419</w:t>
      </w:r>
      <w:r>
        <w:rPr>
          <w:noProof/>
        </w:rPr>
        <w:fldChar w:fldCharType="end"/>
      </w:r>
    </w:p>
    <w:p w14:paraId="6EC9155B" w14:textId="62EA1999" w:rsidR="00BC2142" w:rsidRDefault="00BC2142">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_Toc123644160 \h </w:instrText>
      </w:r>
      <w:r>
        <w:rPr>
          <w:noProof/>
        </w:rPr>
      </w:r>
      <w:r>
        <w:rPr>
          <w:noProof/>
        </w:rPr>
        <w:fldChar w:fldCharType="separate"/>
      </w:r>
      <w:r>
        <w:rPr>
          <w:noProof/>
        </w:rPr>
        <w:t>419</w:t>
      </w:r>
      <w:r>
        <w:rPr>
          <w:noProof/>
        </w:rPr>
        <w:fldChar w:fldCharType="end"/>
      </w:r>
    </w:p>
    <w:p w14:paraId="3345361A" w14:textId="45DEA09A" w:rsidR="00BC2142" w:rsidRDefault="00BC2142">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_Toc123644161 \h </w:instrText>
      </w:r>
      <w:r>
        <w:rPr>
          <w:noProof/>
        </w:rPr>
      </w:r>
      <w:r>
        <w:rPr>
          <w:noProof/>
        </w:rPr>
        <w:fldChar w:fldCharType="separate"/>
      </w:r>
      <w:r>
        <w:rPr>
          <w:noProof/>
        </w:rPr>
        <w:t>419</w:t>
      </w:r>
      <w:r>
        <w:rPr>
          <w:noProof/>
        </w:rPr>
        <w:fldChar w:fldCharType="end"/>
      </w:r>
    </w:p>
    <w:p w14:paraId="0139489C" w14:textId="41CC7A40" w:rsidR="00BC2142" w:rsidRDefault="00BC2142">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_Toc123644162 \h </w:instrText>
      </w:r>
      <w:r>
        <w:rPr>
          <w:noProof/>
        </w:rPr>
      </w:r>
      <w:r>
        <w:rPr>
          <w:noProof/>
        </w:rPr>
        <w:fldChar w:fldCharType="separate"/>
      </w:r>
      <w:r>
        <w:rPr>
          <w:noProof/>
        </w:rPr>
        <w:t>419</w:t>
      </w:r>
      <w:r>
        <w:rPr>
          <w:noProof/>
        </w:rPr>
        <w:fldChar w:fldCharType="end"/>
      </w:r>
    </w:p>
    <w:p w14:paraId="0DA32EE4" w14:textId="4B11EBB0" w:rsidR="00BC2142" w:rsidRDefault="00BC2142">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_Toc123644163 \h </w:instrText>
      </w:r>
      <w:r>
        <w:rPr>
          <w:noProof/>
        </w:rPr>
      </w:r>
      <w:r>
        <w:rPr>
          <w:noProof/>
        </w:rPr>
        <w:fldChar w:fldCharType="separate"/>
      </w:r>
      <w:r>
        <w:rPr>
          <w:noProof/>
        </w:rPr>
        <w:t>419</w:t>
      </w:r>
      <w:r>
        <w:rPr>
          <w:noProof/>
        </w:rPr>
        <w:fldChar w:fldCharType="end"/>
      </w:r>
    </w:p>
    <w:p w14:paraId="484A865E" w14:textId="31DAB8E8" w:rsidR="00BC2142" w:rsidRDefault="00BC2142">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_Toc123644164 \h </w:instrText>
      </w:r>
      <w:r>
        <w:rPr>
          <w:noProof/>
        </w:rPr>
      </w:r>
      <w:r>
        <w:rPr>
          <w:noProof/>
        </w:rPr>
        <w:fldChar w:fldCharType="separate"/>
      </w:r>
      <w:r>
        <w:rPr>
          <w:noProof/>
        </w:rPr>
        <w:t>419</w:t>
      </w:r>
      <w:r>
        <w:rPr>
          <w:noProof/>
        </w:rPr>
        <w:fldChar w:fldCharType="end"/>
      </w:r>
    </w:p>
    <w:p w14:paraId="6E11A990" w14:textId="4069C90F" w:rsidR="00BC2142" w:rsidRDefault="00BC2142">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_Toc123644165 \h </w:instrText>
      </w:r>
      <w:r>
        <w:rPr>
          <w:noProof/>
        </w:rPr>
      </w:r>
      <w:r>
        <w:rPr>
          <w:noProof/>
        </w:rPr>
        <w:fldChar w:fldCharType="separate"/>
      </w:r>
      <w:r>
        <w:rPr>
          <w:noProof/>
        </w:rPr>
        <w:t>419</w:t>
      </w:r>
      <w:r>
        <w:rPr>
          <w:noProof/>
        </w:rPr>
        <w:fldChar w:fldCharType="end"/>
      </w:r>
    </w:p>
    <w:p w14:paraId="36A2E091" w14:textId="35E0003C" w:rsidR="00BC2142" w:rsidRDefault="00BC2142">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_Toc123644166 \h </w:instrText>
      </w:r>
      <w:r>
        <w:rPr>
          <w:noProof/>
        </w:rPr>
      </w:r>
      <w:r>
        <w:rPr>
          <w:noProof/>
        </w:rPr>
        <w:fldChar w:fldCharType="separate"/>
      </w:r>
      <w:r>
        <w:rPr>
          <w:noProof/>
        </w:rPr>
        <w:t>419</w:t>
      </w:r>
      <w:r>
        <w:rPr>
          <w:noProof/>
        </w:rPr>
        <w:fldChar w:fldCharType="end"/>
      </w:r>
    </w:p>
    <w:p w14:paraId="218DD9D8" w14:textId="78EFB420" w:rsidR="00BC2142" w:rsidRDefault="00BC2142">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_Toc123644167 \h </w:instrText>
      </w:r>
      <w:r>
        <w:rPr>
          <w:noProof/>
        </w:rPr>
      </w:r>
      <w:r>
        <w:rPr>
          <w:noProof/>
        </w:rPr>
        <w:fldChar w:fldCharType="separate"/>
      </w:r>
      <w:r>
        <w:rPr>
          <w:noProof/>
        </w:rPr>
        <w:t>419</w:t>
      </w:r>
      <w:r>
        <w:rPr>
          <w:noProof/>
        </w:rPr>
        <w:fldChar w:fldCharType="end"/>
      </w:r>
    </w:p>
    <w:p w14:paraId="59EAEBAA" w14:textId="656606DB" w:rsidR="00BC2142" w:rsidRDefault="00BC2142">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_Toc123644168 \h </w:instrText>
      </w:r>
      <w:r>
        <w:rPr>
          <w:noProof/>
        </w:rPr>
      </w:r>
      <w:r>
        <w:rPr>
          <w:noProof/>
        </w:rPr>
        <w:fldChar w:fldCharType="separate"/>
      </w:r>
      <w:r>
        <w:rPr>
          <w:noProof/>
        </w:rPr>
        <w:t>420</w:t>
      </w:r>
      <w:r>
        <w:rPr>
          <w:noProof/>
        </w:rPr>
        <w:fldChar w:fldCharType="end"/>
      </w:r>
    </w:p>
    <w:p w14:paraId="245FBB71" w14:textId="35A992EE" w:rsidR="00BC2142" w:rsidRDefault="00BC2142">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_Toc123644169 \h </w:instrText>
      </w:r>
      <w:r>
        <w:rPr>
          <w:noProof/>
        </w:rPr>
      </w:r>
      <w:r>
        <w:rPr>
          <w:noProof/>
        </w:rPr>
        <w:fldChar w:fldCharType="separate"/>
      </w:r>
      <w:r>
        <w:rPr>
          <w:noProof/>
        </w:rPr>
        <w:t>420</w:t>
      </w:r>
      <w:r>
        <w:rPr>
          <w:noProof/>
        </w:rPr>
        <w:fldChar w:fldCharType="end"/>
      </w:r>
    </w:p>
    <w:p w14:paraId="07A699FF" w14:textId="620D2621" w:rsidR="00BC2142" w:rsidRDefault="00BC2142">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_Toc123644170 \h </w:instrText>
      </w:r>
      <w:r>
        <w:rPr>
          <w:noProof/>
        </w:rPr>
      </w:r>
      <w:r>
        <w:rPr>
          <w:noProof/>
        </w:rPr>
        <w:fldChar w:fldCharType="separate"/>
      </w:r>
      <w:r>
        <w:rPr>
          <w:noProof/>
        </w:rPr>
        <w:t>420</w:t>
      </w:r>
      <w:r>
        <w:rPr>
          <w:noProof/>
        </w:rPr>
        <w:fldChar w:fldCharType="end"/>
      </w:r>
    </w:p>
    <w:p w14:paraId="1D6E8B1A" w14:textId="37E9D846" w:rsidR="00BC2142" w:rsidRDefault="00BC2142">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_Toc123644171 \h </w:instrText>
      </w:r>
      <w:r>
        <w:rPr>
          <w:noProof/>
        </w:rPr>
      </w:r>
      <w:r>
        <w:rPr>
          <w:noProof/>
        </w:rPr>
        <w:fldChar w:fldCharType="separate"/>
      </w:r>
      <w:r>
        <w:rPr>
          <w:noProof/>
        </w:rPr>
        <w:t>420</w:t>
      </w:r>
      <w:r>
        <w:rPr>
          <w:noProof/>
        </w:rPr>
        <w:fldChar w:fldCharType="end"/>
      </w:r>
    </w:p>
    <w:p w14:paraId="34DB3884" w14:textId="14A78DB1" w:rsidR="00BC2142" w:rsidRDefault="00BC2142">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_Toc123644172 \h </w:instrText>
      </w:r>
      <w:r>
        <w:rPr>
          <w:noProof/>
        </w:rPr>
      </w:r>
      <w:r>
        <w:rPr>
          <w:noProof/>
        </w:rPr>
        <w:fldChar w:fldCharType="separate"/>
      </w:r>
      <w:r>
        <w:rPr>
          <w:noProof/>
        </w:rPr>
        <w:t>420</w:t>
      </w:r>
      <w:r>
        <w:rPr>
          <w:noProof/>
        </w:rPr>
        <w:fldChar w:fldCharType="end"/>
      </w:r>
    </w:p>
    <w:p w14:paraId="5913F226" w14:textId="41BBDE46" w:rsidR="00BC2142" w:rsidRDefault="00BC2142">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_Toc123644173 \h </w:instrText>
      </w:r>
      <w:r>
        <w:rPr>
          <w:noProof/>
        </w:rPr>
      </w:r>
      <w:r>
        <w:rPr>
          <w:noProof/>
        </w:rPr>
        <w:fldChar w:fldCharType="separate"/>
      </w:r>
      <w:r>
        <w:rPr>
          <w:noProof/>
        </w:rPr>
        <w:t>420</w:t>
      </w:r>
      <w:r>
        <w:rPr>
          <w:noProof/>
        </w:rPr>
        <w:fldChar w:fldCharType="end"/>
      </w:r>
    </w:p>
    <w:p w14:paraId="6D3D7F9B" w14:textId="441B6CCA" w:rsidR="00BC2142" w:rsidRDefault="00BC2142">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_Toc123644174 \h </w:instrText>
      </w:r>
      <w:r>
        <w:rPr>
          <w:noProof/>
        </w:rPr>
      </w:r>
      <w:r>
        <w:rPr>
          <w:noProof/>
        </w:rPr>
        <w:fldChar w:fldCharType="separate"/>
      </w:r>
      <w:r>
        <w:rPr>
          <w:noProof/>
        </w:rPr>
        <w:t>420</w:t>
      </w:r>
      <w:r>
        <w:rPr>
          <w:noProof/>
        </w:rPr>
        <w:fldChar w:fldCharType="end"/>
      </w:r>
    </w:p>
    <w:p w14:paraId="6B555B69" w14:textId="0C62BF6A" w:rsidR="00BC2142" w:rsidRDefault="00BC2142">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_Toc123644175 \h </w:instrText>
      </w:r>
      <w:r>
        <w:rPr>
          <w:noProof/>
        </w:rPr>
      </w:r>
      <w:r>
        <w:rPr>
          <w:noProof/>
        </w:rPr>
        <w:fldChar w:fldCharType="separate"/>
      </w:r>
      <w:r>
        <w:rPr>
          <w:noProof/>
        </w:rPr>
        <w:t>420</w:t>
      </w:r>
      <w:r>
        <w:rPr>
          <w:noProof/>
        </w:rPr>
        <w:fldChar w:fldCharType="end"/>
      </w:r>
    </w:p>
    <w:p w14:paraId="44A0BFF5" w14:textId="7515CD75" w:rsidR="00BC2142" w:rsidRDefault="00BC2142">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_Toc123644176 \h </w:instrText>
      </w:r>
      <w:r>
        <w:rPr>
          <w:noProof/>
        </w:rPr>
      </w:r>
      <w:r>
        <w:rPr>
          <w:noProof/>
        </w:rPr>
        <w:fldChar w:fldCharType="separate"/>
      </w:r>
      <w:r>
        <w:rPr>
          <w:noProof/>
        </w:rPr>
        <w:t>420</w:t>
      </w:r>
      <w:r>
        <w:rPr>
          <w:noProof/>
        </w:rPr>
        <w:fldChar w:fldCharType="end"/>
      </w:r>
    </w:p>
    <w:p w14:paraId="65F0FABC" w14:textId="48F9697D" w:rsidR="00BC2142" w:rsidRDefault="00BC2142">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_Toc123644177 \h </w:instrText>
      </w:r>
      <w:r>
        <w:rPr>
          <w:noProof/>
        </w:rPr>
      </w:r>
      <w:r>
        <w:rPr>
          <w:noProof/>
        </w:rPr>
        <w:fldChar w:fldCharType="separate"/>
      </w:r>
      <w:r>
        <w:rPr>
          <w:noProof/>
        </w:rPr>
        <w:t>420</w:t>
      </w:r>
      <w:r>
        <w:rPr>
          <w:noProof/>
        </w:rPr>
        <w:fldChar w:fldCharType="end"/>
      </w:r>
    </w:p>
    <w:p w14:paraId="68CFEB3E" w14:textId="38754EFE" w:rsidR="00BC2142" w:rsidRDefault="00BC2142">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_Toc123644178 \h </w:instrText>
      </w:r>
      <w:r>
        <w:rPr>
          <w:noProof/>
        </w:rPr>
      </w:r>
      <w:r>
        <w:rPr>
          <w:noProof/>
        </w:rPr>
        <w:fldChar w:fldCharType="separate"/>
      </w:r>
      <w:r>
        <w:rPr>
          <w:noProof/>
        </w:rPr>
        <w:t>420</w:t>
      </w:r>
      <w:r>
        <w:rPr>
          <w:noProof/>
        </w:rPr>
        <w:fldChar w:fldCharType="end"/>
      </w:r>
    </w:p>
    <w:p w14:paraId="0B80876A" w14:textId="1F7B1CF8" w:rsidR="00BC2142" w:rsidRDefault="00BC2142">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_Toc123644179 \h </w:instrText>
      </w:r>
      <w:r>
        <w:rPr>
          <w:noProof/>
        </w:rPr>
      </w:r>
      <w:r>
        <w:rPr>
          <w:noProof/>
        </w:rPr>
        <w:fldChar w:fldCharType="separate"/>
      </w:r>
      <w:r>
        <w:rPr>
          <w:noProof/>
        </w:rPr>
        <w:t>420</w:t>
      </w:r>
      <w:r>
        <w:rPr>
          <w:noProof/>
        </w:rPr>
        <w:fldChar w:fldCharType="end"/>
      </w:r>
    </w:p>
    <w:p w14:paraId="5CD79179" w14:textId="38A25F1C" w:rsidR="00BC2142" w:rsidRDefault="00BC2142">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_Toc123644180 \h </w:instrText>
      </w:r>
      <w:r>
        <w:rPr>
          <w:noProof/>
        </w:rPr>
      </w:r>
      <w:r>
        <w:rPr>
          <w:noProof/>
        </w:rPr>
        <w:fldChar w:fldCharType="separate"/>
      </w:r>
      <w:r>
        <w:rPr>
          <w:noProof/>
        </w:rPr>
        <w:t>421</w:t>
      </w:r>
      <w:r>
        <w:rPr>
          <w:noProof/>
        </w:rPr>
        <w:fldChar w:fldCharType="end"/>
      </w:r>
    </w:p>
    <w:p w14:paraId="54F4AFFD" w14:textId="7FBAF725" w:rsidR="00BC2142" w:rsidRDefault="00BC2142">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_Toc123644181 \h </w:instrText>
      </w:r>
      <w:r>
        <w:rPr>
          <w:noProof/>
        </w:rPr>
      </w:r>
      <w:r>
        <w:rPr>
          <w:noProof/>
        </w:rPr>
        <w:fldChar w:fldCharType="separate"/>
      </w:r>
      <w:r>
        <w:rPr>
          <w:noProof/>
        </w:rPr>
        <w:t>421</w:t>
      </w:r>
      <w:r>
        <w:rPr>
          <w:noProof/>
        </w:rPr>
        <w:fldChar w:fldCharType="end"/>
      </w:r>
    </w:p>
    <w:p w14:paraId="4A105F5E" w14:textId="5A83F1D9" w:rsidR="00BC2142" w:rsidRDefault="00BC2142">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_Toc123644182 \h </w:instrText>
      </w:r>
      <w:r>
        <w:rPr>
          <w:noProof/>
        </w:rPr>
      </w:r>
      <w:r>
        <w:rPr>
          <w:noProof/>
        </w:rPr>
        <w:fldChar w:fldCharType="separate"/>
      </w:r>
      <w:r>
        <w:rPr>
          <w:noProof/>
        </w:rPr>
        <w:t>421</w:t>
      </w:r>
      <w:r>
        <w:rPr>
          <w:noProof/>
        </w:rPr>
        <w:fldChar w:fldCharType="end"/>
      </w:r>
    </w:p>
    <w:p w14:paraId="7127668C" w14:textId="6BB43CB7" w:rsidR="00BC2142" w:rsidRDefault="00BC2142">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_Toc123644183 \h </w:instrText>
      </w:r>
      <w:r>
        <w:rPr>
          <w:noProof/>
        </w:rPr>
      </w:r>
      <w:r>
        <w:rPr>
          <w:noProof/>
        </w:rPr>
        <w:fldChar w:fldCharType="separate"/>
      </w:r>
      <w:r>
        <w:rPr>
          <w:noProof/>
        </w:rPr>
        <w:t>421</w:t>
      </w:r>
      <w:r>
        <w:rPr>
          <w:noProof/>
        </w:rPr>
        <w:fldChar w:fldCharType="end"/>
      </w:r>
    </w:p>
    <w:p w14:paraId="0F95FB0E" w14:textId="46B414F1" w:rsidR="00BC2142" w:rsidRDefault="00BC2142">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_Toc123644184 \h </w:instrText>
      </w:r>
      <w:r>
        <w:rPr>
          <w:noProof/>
        </w:rPr>
      </w:r>
      <w:r>
        <w:rPr>
          <w:noProof/>
        </w:rPr>
        <w:fldChar w:fldCharType="separate"/>
      </w:r>
      <w:r>
        <w:rPr>
          <w:noProof/>
        </w:rPr>
        <w:t>421</w:t>
      </w:r>
      <w:r>
        <w:rPr>
          <w:noProof/>
        </w:rPr>
        <w:fldChar w:fldCharType="end"/>
      </w:r>
    </w:p>
    <w:p w14:paraId="07CCF4AC" w14:textId="7C65987F" w:rsidR="00BC2142" w:rsidRDefault="00BC2142">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_Toc123644185 \h </w:instrText>
      </w:r>
      <w:r>
        <w:rPr>
          <w:noProof/>
        </w:rPr>
      </w:r>
      <w:r>
        <w:rPr>
          <w:noProof/>
        </w:rPr>
        <w:fldChar w:fldCharType="separate"/>
      </w:r>
      <w:r>
        <w:rPr>
          <w:noProof/>
        </w:rPr>
        <w:t>421</w:t>
      </w:r>
      <w:r>
        <w:rPr>
          <w:noProof/>
        </w:rPr>
        <w:fldChar w:fldCharType="end"/>
      </w:r>
    </w:p>
    <w:p w14:paraId="5CD320E2" w14:textId="5CC8FD8C" w:rsidR="00BC2142" w:rsidRDefault="00BC2142">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_Toc123644186 \h </w:instrText>
      </w:r>
      <w:r>
        <w:rPr>
          <w:noProof/>
        </w:rPr>
      </w:r>
      <w:r>
        <w:rPr>
          <w:noProof/>
        </w:rPr>
        <w:fldChar w:fldCharType="separate"/>
      </w:r>
      <w:r>
        <w:rPr>
          <w:noProof/>
        </w:rPr>
        <w:t>421</w:t>
      </w:r>
      <w:r>
        <w:rPr>
          <w:noProof/>
        </w:rPr>
        <w:fldChar w:fldCharType="end"/>
      </w:r>
    </w:p>
    <w:p w14:paraId="2AA152FF" w14:textId="32686FE3" w:rsidR="00BC2142" w:rsidRDefault="00BC2142">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_Toc123644187 \h </w:instrText>
      </w:r>
      <w:r>
        <w:rPr>
          <w:noProof/>
        </w:rPr>
      </w:r>
      <w:r>
        <w:rPr>
          <w:noProof/>
        </w:rPr>
        <w:fldChar w:fldCharType="separate"/>
      </w:r>
      <w:r>
        <w:rPr>
          <w:noProof/>
        </w:rPr>
        <w:t>421</w:t>
      </w:r>
      <w:r>
        <w:rPr>
          <w:noProof/>
        </w:rPr>
        <w:fldChar w:fldCharType="end"/>
      </w:r>
    </w:p>
    <w:p w14:paraId="09F9D2C3" w14:textId="0A9A1A74" w:rsidR="00BC2142" w:rsidRDefault="00BC2142">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_Toc123644188 \h </w:instrText>
      </w:r>
      <w:r>
        <w:rPr>
          <w:noProof/>
        </w:rPr>
      </w:r>
      <w:r>
        <w:rPr>
          <w:noProof/>
        </w:rPr>
        <w:fldChar w:fldCharType="separate"/>
      </w:r>
      <w:r>
        <w:rPr>
          <w:noProof/>
        </w:rPr>
        <w:t>421</w:t>
      </w:r>
      <w:r>
        <w:rPr>
          <w:noProof/>
        </w:rPr>
        <w:fldChar w:fldCharType="end"/>
      </w:r>
    </w:p>
    <w:p w14:paraId="50173950" w14:textId="7EB8F85E" w:rsidR="00BC2142" w:rsidRDefault="00BC2142">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_Toc123644189 \h </w:instrText>
      </w:r>
      <w:r>
        <w:rPr>
          <w:noProof/>
        </w:rPr>
      </w:r>
      <w:r>
        <w:rPr>
          <w:noProof/>
        </w:rPr>
        <w:fldChar w:fldCharType="separate"/>
      </w:r>
      <w:r>
        <w:rPr>
          <w:noProof/>
        </w:rPr>
        <w:t>422</w:t>
      </w:r>
      <w:r>
        <w:rPr>
          <w:noProof/>
        </w:rPr>
        <w:fldChar w:fldCharType="end"/>
      </w:r>
    </w:p>
    <w:p w14:paraId="25FE8DED" w14:textId="1F783C71" w:rsidR="00BC2142" w:rsidRDefault="00BC2142">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_Toc123644190 \h </w:instrText>
      </w:r>
      <w:r>
        <w:rPr>
          <w:noProof/>
        </w:rPr>
      </w:r>
      <w:r>
        <w:rPr>
          <w:noProof/>
        </w:rPr>
        <w:fldChar w:fldCharType="separate"/>
      </w:r>
      <w:r>
        <w:rPr>
          <w:noProof/>
        </w:rPr>
        <w:t>422</w:t>
      </w:r>
      <w:r>
        <w:rPr>
          <w:noProof/>
        </w:rPr>
        <w:fldChar w:fldCharType="end"/>
      </w:r>
    </w:p>
    <w:p w14:paraId="31978B19" w14:textId="6AD6C7FF" w:rsidR="00BC2142" w:rsidRDefault="00BC2142">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_Toc123644191 \h </w:instrText>
      </w:r>
      <w:r>
        <w:rPr>
          <w:noProof/>
        </w:rPr>
      </w:r>
      <w:r>
        <w:rPr>
          <w:noProof/>
        </w:rPr>
        <w:fldChar w:fldCharType="separate"/>
      </w:r>
      <w:r>
        <w:rPr>
          <w:noProof/>
        </w:rPr>
        <w:t>423</w:t>
      </w:r>
      <w:r>
        <w:rPr>
          <w:noProof/>
        </w:rPr>
        <w:fldChar w:fldCharType="end"/>
      </w:r>
    </w:p>
    <w:p w14:paraId="1DC01B4C" w14:textId="46293D40" w:rsidR="00BC2142" w:rsidRDefault="00BC2142">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_Toc123644192 \h </w:instrText>
      </w:r>
      <w:r>
        <w:rPr>
          <w:noProof/>
        </w:rPr>
      </w:r>
      <w:r>
        <w:rPr>
          <w:noProof/>
        </w:rPr>
        <w:fldChar w:fldCharType="separate"/>
      </w:r>
      <w:r>
        <w:rPr>
          <w:noProof/>
        </w:rPr>
        <w:t>424</w:t>
      </w:r>
      <w:r>
        <w:rPr>
          <w:noProof/>
        </w:rPr>
        <w:fldChar w:fldCharType="end"/>
      </w:r>
    </w:p>
    <w:p w14:paraId="6DE3E496" w14:textId="62C1A48D" w:rsidR="00BC2142" w:rsidRDefault="00BC2142">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_Toc123644193 \h </w:instrText>
      </w:r>
      <w:r>
        <w:rPr>
          <w:noProof/>
        </w:rPr>
      </w:r>
      <w:r>
        <w:rPr>
          <w:noProof/>
        </w:rPr>
        <w:fldChar w:fldCharType="separate"/>
      </w:r>
      <w:r>
        <w:rPr>
          <w:noProof/>
        </w:rPr>
        <w:t>424</w:t>
      </w:r>
      <w:r>
        <w:rPr>
          <w:noProof/>
        </w:rPr>
        <w:fldChar w:fldCharType="end"/>
      </w:r>
    </w:p>
    <w:p w14:paraId="5AC52E40" w14:textId="30B0C685" w:rsidR="00BC2142" w:rsidRDefault="00BC2142">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_Toc123644194 \h </w:instrText>
      </w:r>
      <w:r>
        <w:rPr>
          <w:noProof/>
        </w:rPr>
      </w:r>
      <w:r>
        <w:rPr>
          <w:noProof/>
        </w:rPr>
        <w:fldChar w:fldCharType="separate"/>
      </w:r>
      <w:r>
        <w:rPr>
          <w:noProof/>
        </w:rPr>
        <w:t>424</w:t>
      </w:r>
      <w:r>
        <w:rPr>
          <w:noProof/>
        </w:rPr>
        <w:fldChar w:fldCharType="end"/>
      </w:r>
    </w:p>
    <w:p w14:paraId="598C2C7C" w14:textId="26C4A39F" w:rsidR="00BC2142" w:rsidRDefault="00BC2142">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_Toc123644195 \h </w:instrText>
      </w:r>
      <w:r>
        <w:rPr>
          <w:noProof/>
        </w:rPr>
      </w:r>
      <w:r>
        <w:rPr>
          <w:noProof/>
        </w:rPr>
        <w:fldChar w:fldCharType="separate"/>
      </w:r>
      <w:r>
        <w:rPr>
          <w:noProof/>
        </w:rPr>
        <w:t>426</w:t>
      </w:r>
      <w:r>
        <w:rPr>
          <w:noProof/>
        </w:rPr>
        <w:fldChar w:fldCharType="end"/>
      </w:r>
    </w:p>
    <w:p w14:paraId="719365B7" w14:textId="004A1574" w:rsidR="00BC2142" w:rsidRDefault="00BC2142">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_Toc123644196 \h </w:instrText>
      </w:r>
      <w:r>
        <w:rPr>
          <w:noProof/>
        </w:rPr>
      </w:r>
      <w:r>
        <w:rPr>
          <w:noProof/>
        </w:rPr>
        <w:fldChar w:fldCharType="separate"/>
      </w:r>
      <w:r>
        <w:rPr>
          <w:noProof/>
        </w:rPr>
        <w:t>426</w:t>
      </w:r>
      <w:r>
        <w:rPr>
          <w:noProof/>
        </w:rPr>
        <w:fldChar w:fldCharType="end"/>
      </w:r>
    </w:p>
    <w:p w14:paraId="3EB20110" w14:textId="360D9EA2"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11.1.6</w:t>
      </w:r>
      <w:r>
        <w:rPr>
          <w:rFonts w:asciiTheme="minorHAnsi" w:eastAsiaTheme="minorEastAsia" w:hAnsiTheme="minorHAnsi" w:cstheme="minorBidi"/>
          <w:noProof/>
          <w:sz w:val="22"/>
          <w:szCs w:val="22"/>
          <w:lang w:eastAsia="en-GB"/>
        </w:rPr>
        <w:tab/>
      </w:r>
      <w:r w:rsidRPr="00482432">
        <w:rPr>
          <w:rFonts w:eastAsia="Malgun Gothic"/>
          <w:noProof/>
        </w:rPr>
        <w:t>Ambient listening call</w:t>
      </w:r>
      <w:r>
        <w:rPr>
          <w:noProof/>
        </w:rPr>
        <w:tab/>
      </w:r>
      <w:r>
        <w:rPr>
          <w:noProof/>
        </w:rPr>
        <w:fldChar w:fldCharType="begin" w:fldLock="1"/>
      </w:r>
      <w:r>
        <w:rPr>
          <w:noProof/>
        </w:rPr>
        <w:instrText xml:space="preserve"> PAGEREF _Toc123644197 \h </w:instrText>
      </w:r>
      <w:r>
        <w:rPr>
          <w:noProof/>
        </w:rPr>
      </w:r>
      <w:r>
        <w:rPr>
          <w:noProof/>
        </w:rPr>
        <w:fldChar w:fldCharType="separate"/>
      </w:r>
      <w:r>
        <w:rPr>
          <w:noProof/>
        </w:rPr>
        <w:t>427</w:t>
      </w:r>
      <w:r>
        <w:rPr>
          <w:noProof/>
        </w:rPr>
        <w:fldChar w:fldCharType="end"/>
      </w:r>
    </w:p>
    <w:p w14:paraId="4DDF85B9" w14:textId="4858855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11.1.6.1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_Toc123644198 \h </w:instrText>
      </w:r>
      <w:r>
        <w:rPr>
          <w:noProof/>
        </w:rPr>
      </w:r>
      <w:r>
        <w:rPr>
          <w:noProof/>
        </w:rPr>
        <w:fldChar w:fldCharType="separate"/>
      </w:r>
      <w:r>
        <w:rPr>
          <w:noProof/>
        </w:rPr>
        <w:t>427</w:t>
      </w:r>
      <w:r>
        <w:rPr>
          <w:noProof/>
        </w:rPr>
        <w:fldChar w:fldCharType="end"/>
      </w:r>
    </w:p>
    <w:p w14:paraId="1319EBEB" w14:textId="256E2BFF"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11.1.6.2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_Toc123644199 \h </w:instrText>
      </w:r>
      <w:r>
        <w:rPr>
          <w:noProof/>
        </w:rPr>
      </w:r>
      <w:r>
        <w:rPr>
          <w:noProof/>
        </w:rPr>
        <w:fldChar w:fldCharType="separate"/>
      </w:r>
      <w:r>
        <w:rPr>
          <w:noProof/>
        </w:rPr>
        <w:t>428</w:t>
      </w:r>
      <w:r>
        <w:rPr>
          <w:noProof/>
        </w:rPr>
        <w:fldChar w:fldCharType="end"/>
      </w:r>
    </w:p>
    <w:p w14:paraId="647C4473" w14:textId="062D4646" w:rsidR="00BC2142" w:rsidRDefault="00BC2142">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_Toc123644200 \h </w:instrText>
      </w:r>
      <w:r>
        <w:rPr>
          <w:noProof/>
        </w:rPr>
      </w:r>
      <w:r>
        <w:rPr>
          <w:noProof/>
        </w:rPr>
        <w:fldChar w:fldCharType="separate"/>
      </w:r>
      <w:r>
        <w:rPr>
          <w:noProof/>
        </w:rPr>
        <w:t>428</w:t>
      </w:r>
      <w:r>
        <w:rPr>
          <w:noProof/>
        </w:rPr>
        <w:fldChar w:fldCharType="end"/>
      </w:r>
    </w:p>
    <w:p w14:paraId="0E5AE4D2" w14:textId="4B9AA706" w:rsidR="00BC2142" w:rsidRDefault="00BC2142">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_Toc123644201 \h </w:instrText>
      </w:r>
      <w:r>
        <w:rPr>
          <w:noProof/>
        </w:rPr>
      </w:r>
      <w:r>
        <w:rPr>
          <w:noProof/>
        </w:rPr>
        <w:fldChar w:fldCharType="separate"/>
      </w:r>
      <w:r>
        <w:rPr>
          <w:noProof/>
        </w:rPr>
        <w:t>428</w:t>
      </w:r>
      <w:r>
        <w:rPr>
          <w:noProof/>
        </w:rPr>
        <w:fldChar w:fldCharType="end"/>
      </w:r>
    </w:p>
    <w:p w14:paraId="5008F520" w14:textId="2D98FDC3" w:rsidR="00BC2142" w:rsidRDefault="00BC2142">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_Toc123644202 \h </w:instrText>
      </w:r>
      <w:r>
        <w:rPr>
          <w:noProof/>
        </w:rPr>
      </w:r>
      <w:r>
        <w:rPr>
          <w:noProof/>
        </w:rPr>
        <w:fldChar w:fldCharType="separate"/>
      </w:r>
      <w:r>
        <w:rPr>
          <w:noProof/>
        </w:rPr>
        <w:t>428</w:t>
      </w:r>
      <w:r>
        <w:rPr>
          <w:noProof/>
        </w:rPr>
        <w:fldChar w:fldCharType="end"/>
      </w:r>
    </w:p>
    <w:p w14:paraId="02B0A63E" w14:textId="5AC48E35" w:rsidR="00BC2142" w:rsidRDefault="00BC2142">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_Toc123644203 \h </w:instrText>
      </w:r>
      <w:r>
        <w:rPr>
          <w:noProof/>
        </w:rPr>
      </w:r>
      <w:r>
        <w:rPr>
          <w:noProof/>
        </w:rPr>
        <w:fldChar w:fldCharType="separate"/>
      </w:r>
      <w:r>
        <w:rPr>
          <w:noProof/>
        </w:rPr>
        <w:t>430</w:t>
      </w:r>
      <w:r>
        <w:rPr>
          <w:noProof/>
        </w:rPr>
        <w:fldChar w:fldCharType="end"/>
      </w:r>
    </w:p>
    <w:p w14:paraId="4DE6554A" w14:textId="5E36DA45" w:rsidR="00BC2142" w:rsidRDefault="00BC2142">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_Toc123644204 \h </w:instrText>
      </w:r>
      <w:r>
        <w:rPr>
          <w:noProof/>
        </w:rPr>
      </w:r>
      <w:r>
        <w:rPr>
          <w:noProof/>
        </w:rPr>
        <w:fldChar w:fldCharType="separate"/>
      </w:r>
      <w:r>
        <w:rPr>
          <w:noProof/>
        </w:rPr>
        <w:t>431</w:t>
      </w:r>
      <w:r>
        <w:rPr>
          <w:noProof/>
        </w:rPr>
        <w:fldChar w:fldCharType="end"/>
      </w:r>
    </w:p>
    <w:p w14:paraId="1862DDA4" w14:textId="105657E2" w:rsidR="00BC2142" w:rsidRDefault="00BC2142">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_Toc123644205 \h </w:instrText>
      </w:r>
      <w:r>
        <w:rPr>
          <w:noProof/>
        </w:rPr>
      </w:r>
      <w:r>
        <w:rPr>
          <w:noProof/>
        </w:rPr>
        <w:fldChar w:fldCharType="separate"/>
      </w:r>
      <w:r>
        <w:rPr>
          <w:noProof/>
        </w:rPr>
        <w:t>432</w:t>
      </w:r>
      <w:r>
        <w:rPr>
          <w:noProof/>
        </w:rPr>
        <w:fldChar w:fldCharType="end"/>
      </w:r>
    </w:p>
    <w:p w14:paraId="23DD9A52" w14:textId="7790911D" w:rsidR="00BC2142" w:rsidRDefault="00BC2142">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_Toc123644206 \h </w:instrText>
      </w:r>
      <w:r>
        <w:rPr>
          <w:noProof/>
        </w:rPr>
      </w:r>
      <w:r>
        <w:rPr>
          <w:noProof/>
        </w:rPr>
        <w:fldChar w:fldCharType="separate"/>
      </w:r>
      <w:r>
        <w:rPr>
          <w:noProof/>
        </w:rPr>
        <w:t>432</w:t>
      </w:r>
      <w:r>
        <w:rPr>
          <w:noProof/>
        </w:rPr>
        <w:fldChar w:fldCharType="end"/>
      </w:r>
    </w:p>
    <w:p w14:paraId="0776090B" w14:textId="0931AA55" w:rsidR="00BC2142" w:rsidRDefault="00BC2142">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_Toc123644207 \h </w:instrText>
      </w:r>
      <w:r>
        <w:rPr>
          <w:noProof/>
        </w:rPr>
      </w:r>
      <w:r>
        <w:rPr>
          <w:noProof/>
        </w:rPr>
        <w:fldChar w:fldCharType="separate"/>
      </w:r>
      <w:r>
        <w:rPr>
          <w:noProof/>
        </w:rPr>
        <w:t>432</w:t>
      </w:r>
      <w:r>
        <w:rPr>
          <w:noProof/>
        </w:rPr>
        <w:fldChar w:fldCharType="end"/>
      </w:r>
    </w:p>
    <w:p w14:paraId="5645A8E3" w14:textId="1BFDD33D" w:rsidR="00BC2142" w:rsidRDefault="00BC2142">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_Toc123644208 \h </w:instrText>
      </w:r>
      <w:r>
        <w:rPr>
          <w:noProof/>
        </w:rPr>
      </w:r>
      <w:r>
        <w:rPr>
          <w:noProof/>
        </w:rPr>
        <w:fldChar w:fldCharType="separate"/>
      </w:r>
      <w:r>
        <w:rPr>
          <w:noProof/>
        </w:rPr>
        <w:t>435</w:t>
      </w:r>
      <w:r>
        <w:rPr>
          <w:noProof/>
        </w:rPr>
        <w:fldChar w:fldCharType="end"/>
      </w:r>
    </w:p>
    <w:p w14:paraId="496CE7A7" w14:textId="3C369C65" w:rsidR="00BC2142" w:rsidRDefault="00BC2142">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_Toc123644209 \h </w:instrText>
      </w:r>
      <w:r>
        <w:rPr>
          <w:noProof/>
        </w:rPr>
      </w:r>
      <w:r>
        <w:rPr>
          <w:noProof/>
        </w:rPr>
        <w:fldChar w:fldCharType="separate"/>
      </w:r>
      <w:r>
        <w:rPr>
          <w:noProof/>
        </w:rPr>
        <w:t>435</w:t>
      </w:r>
      <w:r>
        <w:rPr>
          <w:noProof/>
        </w:rPr>
        <w:fldChar w:fldCharType="end"/>
      </w:r>
    </w:p>
    <w:p w14:paraId="71FFCDAD" w14:textId="433CD805" w:rsidR="00BC2142" w:rsidRDefault="00BC2142">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_Toc123644210 \h </w:instrText>
      </w:r>
      <w:r>
        <w:rPr>
          <w:noProof/>
        </w:rPr>
      </w:r>
      <w:r>
        <w:rPr>
          <w:noProof/>
        </w:rPr>
        <w:fldChar w:fldCharType="separate"/>
      </w:r>
      <w:r>
        <w:rPr>
          <w:noProof/>
        </w:rPr>
        <w:t>435</w:t>
      </w:r>
      <w:r>
        <w:rPr>
          <w:noProof/>
        </w:rPr>
        <w:fldChar w:fldCharType="end"/>
      </w:r>
    </w:p>
    <w:p w14:paraId="7D826825" w14:textId="46007E9B" w:rsidR="00BC2142" w:rsidRDefault="00BC2142">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_Toc123644211 \h </w:instrText>
      </w:r>
      <w:r>
        <w:rPr>
          <w:noProof/>
        </w:rPr>
      </w:r>
      <w:r>
        <w:rPr>
          <w:noProof/>
        </w:rPr>
        <w:fldChar w:fldCharType="separate"/>
      </w:r>
      <w:r>
        <w:rPr>
          <w:noProof/>
        </w:rPr>
        <w:t>435</w:t>
      </w:r>
      <w:r>
        <w:rPr>
          <w:noProof/>
        </w:rPr>
        <w:fldChar w:fldCharType="end"/>
      </w:r>
    </w:p>
    <w:p w14:paraId="0EE24EDA" w14:textId="36DFCDC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11.1.6.3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_Toc123644212 \h </w:instrText>
      </w:r>
      <w:r>
        <w:rPr>
          <w:noProof/>
        </w:rPr>
      </w:r>
      <w:r>
        <w:rPr>
          <w:noProof/>
        </w:rPr>
        <w:fldChar w:fldCharType="separate"/>
      </w:r>
      <w:r>
        <w:rPr>
          <w:noProof/>
        </w:rPr>
        <w:t>436</w:t>
      </w:r>
      <w:r>
        <w:rPr>
          <w:noProof/>
        </w:rPr>
        <w:fldChar w:fldCharType="end"/>
      </w:r>
    </w:p>
    <w:p w14:paraId="1AF7BAF8" w14:textId="7FAEC118" w:rsidR="00BC2142" w:rsidRDefault="00BC2142">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_Toc123644213 \h </w:instrText>
      </w:r>
      <w:r>
        <w:rPr>
          <w:noProof/>
        </w:rPr>
      </w:r>
      <w:r>
        <w:rPr>
          <w:noProof/>
        </w:rPr>
        <w:fldChar w:fldCharType="separate"/>
      </w:r>
      <w:r>
        <w:rPr>
          <w:noProof/>
        </w:rPr>
        <w:t>436</w:t>
      </w:r>
      <w:r>
        <w:rPr>
          <w:noProof/>
        </w:rPr>
        <w:fldChar w:fldCharType="end"/>
      </w:r>
    </w:p>
    <w:p w14:paraId="2CCC714B" w14:textId="4CEE062B" w:rsidR="00BC2142" w:rsidRDefault="00BC2142">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_Toc123644214 \h </w:instrText>
      </w:r>
      <w:r>
        <w:rPr>
          <w:noProof/>
        </w:rPr>
      </w:r>
      <w:r>
        <w:rPr>
          <w:noProof/>
        </w:rPr>
        <w:fldChar w:fldCharType="separate"/>
      </w:r>
      <w:r>
        <w:rPr>
          <w:noProof/>
        </w:rPr>
        <w:t>436</w:t>
      </w:r>
      <w:r>
        <w:rPr>
          <w:noProof/>
        </w:rPr>
        <w:fldChar w:fldCharType="end"/>
      </w:r>
    </w:p>
    <w:p w14:paraId="3A2322BD" w14:textId="6ACA9EA1" w:rsidR="00BC2142" w:rsidRDefault="00BC2142">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_Toc123644215 \h </w:instrText>
      </w:r>
      <w:r>
        <w:rPr>
          <w:noProof/>
        </w:rPr>
      </w:r>
      <w:r>
        <w:rPr>
          <w:noProof/>
        </w:rPr>
        <w:fldChar w:fldCharType="separate"/>
      </w:r>
      <w:r>
        <w:rPr>
          <w:noProof/>
        </w:rPr>
        <w:t>438</w:t>
      </w:r>
      <w:r>
        <w:rPr>
          <w:noProof/>
        </w:rPr>
        <w:fldChar w:fldCharType="end"/>
      </w:r>
    </w:p>
    <w:p w14:paraId="70F873FD" w14:textId="1792AC4A" w:rsidR="00BC2142" w:rsidRDefault="00BC2142">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_Toc123644216 \h </w:instrText>
      </w:r>
      <w:r>
        <w:rPr>
          <w:noProof/>
        </w:rPr>
      </w:r>
      <w:r>
        <w:rPr>
          <w:noProof/>
        </w:rPr>
        <w:fldChar w:fldCharType="separate"/>
      </w:r>
      <w:r>
        <w:rPr>
          <w:noProof/>
        </w:rPr>
        <w:t>438</w:t>
      </w:r>
      <w:r>
        <w:rPr>
          <w:noProof/>
        </w:rPr>
        <w:fldChar w:fldCharType="end"/>
      </w:r>
    </w:p>
    <w:p w14:paraId="0686AE1F" w14:textId="5A37F97C" w:rsidR="00BC2142" w:rsidRDefault="00BC2142">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_Toc123644217 \h </w:instrText>
      </w:r>
      <w:r>
        <w:rPr>
          <w:noProof/>
        </w:rPr>
      </w:r>
      <w:r>
        <w:rPr>
          <w:noProof/>
        </w:rPr>
        <w:fldChar w:fldCharType="separate"/>
      </w:r>
      <w:r>
        <w:rPr>
          <w:noProof/>
        </w:rPr>
        <w:t>438</w:t>
      </w:r>
      <w:r>
        <w:rPr>
          <w:noProof/>
        </w:rPr>
        <w:fldChar w:fldCharType="end"/>
      </w:r>
    </w:p>
    <w:p w14:paraId="77D27C74" w14:textId="6CA2EF5E" w:rsidR="00BC2142" w:rsidRDefault="00BC2142">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_Toc123644218 \h </w:instrText>
      </w:r>
      <w:r>
        <w:rPr>
          <w:noProof/>
        </w:rPr>
      </w:r>
      <w:r>
        <w:rPr>
          <w:noProof/>
        </w:rPr>
        <w:fldChar w:fldCharType="separate"/>
      </w:r>
      <w:r>
        <w:rPr>
          <w:noProof/>
        </w:rPr>
        <w:t>441</w:t>
      </w:r>
      <w:r>
        <w:rPr>
          <w:noProof/>
        </w:rPr>
        <w:fldChar w:fldCharType="end"/>
      </w:r>
    </w:p>
    <w:p w14:paraId="60FD59E3" w14:textId="2F6450AE" w:rsidR="00BC2142" w:rsidRDefault="00BC2142">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_Toc123644219 \h </w:instrText>
      </w:r>
      <w:r>
        <w:rPr>
          <w:noProof/>
        </w:rPr>
      </w:r>
      <w:r>
        <w:rPr>
          <w:noProof/>
        </w:rPr>
        <w:fldChar w:fldCharType="separate"/>
      </w:r>
      <w:r>
        <w:rPr>
          <w:noProof/>
        </w:rPr>
        <w:t>441</w:t>
      </w:r>
      <w:r>
        <w:rPr>
          <w:noProof/>
        </w:rPr>
        <w:fldChar w:fldCharType="end"/>
      </w:r>
    </w:p>
    <w:p w14:paraId="726E3B18" w14:textId="18F07371" w:rsidR="00BC2142" w:rsidRDefault="00BC2142">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_Toc123644220 \h </w:instrText>
      </w:r>
      <w:r>
        <w:rPr>
          <w:noProof/>
        </w:rPr>
      </w:r>
      <w:r>
        <w:rPr>
          <w:noProof/>
        </w:rPr>
        <w:fldChar w:fldCharType="separate"/>
      </w:r>
      <w:r>
        <w:rPr>
          <w:noProof/>
        </w:rPr>
        <w:t>442</w:t>
      </w:r>
      <w:r>
        <w:rPr>
          <w:noProof/>
        </w:rPr>
        <w:fldChar w:fldCharType="end"/>
      </w:r>
    </w:p>
    <w:p w14:paraId="09DDFB90" w14:textId="4ABDF5B5" w:rsidR="00BC2142" w:rsidRDefault="00BC2142">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_Toc123644221 \h </w:instrText>
      </w:r>
      <w:r>
        <w:rPr>
          <w:noProof/>
        </w:rPr>
      </w:r>
      <w:r>
        <w:rPr>
          <w:noProof/>
        </w:rPr>
        <w:fldChar w:fldCharType="separate"/>
      </w:r>
      <w:r>
        <w:rPr>
          <w:noProof/>
        </w:rPr>
        <w:t>442</w:t>
      </w:r>
      <w:r>
        <w:rPr>
          <w:noProof/>
        </w:rPr>
        <w:fldChar w:fldCharType="end"/>
      </w:r>
    </w:p>
    <w:p w14:paraId="24086FE6" w14:textId="1FAC4753" w:rsidR="00BC2142" w:rsidRDefault="00BC2142">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_Toc123644222 \h </w:instrText>
      </w:r>
      <w:r>
        <w:rPr>
          <w:noProof/>
        </w:rPr>
      </w:r>
      <w:r>
        <w:rPr>
          <w:noProof/>
        </w:rPr>
        <w:fldChar w:fldCharType="separate"/>
      </w:r>
      <w:r>
        <w:rPr>
          <w:noProof/>
        </w:rPr>
        <w:t>442</w:t>
      </w:r>
      <w:r>
        <w:rPr>
          <w:noProof/>
        </w:rPr>
        <w:fldChar w:fldCharType="end"/>
      </w:r>
    </w:p>
    <w:p w14:paraId="72B980F3" w14:textId="18DADEB6" w:rsidR="00BC2142" w:rsidRDefault="00BC2142">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_Toc123644223 \h </w:instrText>
      </w:r>
      <w:r>
        <w:rPr>
          <w:noProof/>
        </w:rPr>
      </w:r>
      <w:r>
        <w:rPr>
          <w:noProof/>
        </w:rPr>
        <w:fldChar w:fldCharType="separate"/>
      </w:r>
      <w:r>
        <w:rPr>
          <w:noProof/>
        </w:rPr>
        <w:t>442</w:t>
      </w:r>
      <w:r>
        <w:rPr>
          <w:noProof/>
        </w:rPr>
        <w:fldChar w:fldCharType="end"/>
      </w:r>
    </w:p>
    <w:p w14:paraId="5194E589" w14:textId="631C7048" w:rsidR="00BC2142" w:rsidRDefault="00BC2142">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_Toc123644224 \h </w:instrText>
      </w:r>
      <w:r>
        <w:rPr>
          <w:noProof/>
        </w:rPr>
      </w:r>
      <w:r>
        <w:rPr>
          <w:noProof/>
        </w:rPr>
        <w:fldChar w:fldCharType="separate"/>
      </w:r>
      <w:r>
        <w:rPr>
          <w:noProof/>
        </w:rPr>
        <w:t>443</w:t>
      </w:r>
      <w:r>
        <w:rPr>
          <w:noProof/>
        </w:rPr>
        <w:fldChar w:fldCharType="end"/>
      </w:r>
    </w:p>
    <w:p w14:paraId="58368AF7" w14:textId="79AB775D" w:rsidR="00BC2142" w:rsidRDefault="00BC2142">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_Toc123644225 \h </w:instrText>
      </w:r>
      <w:r>
        <w:rPr>
          <w:noProof/>
        </w:rPr>
      </w:r>
      <w:r>
        <w:rPr>
          <w:noProof/>
        </w:rPr>
        <w:fldChar w:fldCharType="separate"/>
      </w:r>
      <w:r>
        <w:rPr>
          <w:noProof/>
        </w:rPr>
        <w:t>445</w:t>
      </w:r>
      <w:r>
        <w:rPr>
          <w:noProof/>
        </w:rPr>
        <w:fldChar w:fldCharType="end"/>
      </w:r>
    </w:p>
    <w:p w14:paraId="3F7E0989" w14:textId="0F9A06AD" w:rsidR="00BC2142" w:rsidRDefault="00BC2142">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_Toc123644226 \h </w:instrText>
      </w:r>
      <w:r>
        <w:rPr>
          <w:noProof/>
        </w:rPr>
      </w:r>
      <w:r>
        <w:rPr>
          <w:noProof/>
        </w:rPr>
        <w:fldChar w:fldCharType="separate"/>
      </w:r>
      <w:r>
        <w:rPr>
          <w:noProof/>
        </w:rPr>
        <w:t>446</w:t>
      </w:r>
      <w:r>
        <w:rPr>
          <w:noProof/>
        </w:rPr>
        <w:fldChar w:fldCharType="end"/>
      </w:r>
    </w:p>
    <w:p w14:paraId="6140A482" w14:textId="4224476A" w:rsidR="00BC2142" w:rsidRDefault="00BC2142">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_Toc123644227 \h </w:instrText>
      </w:r>
      <w:r>
        <w:rPr>
          <w:noProof/>
        </w:rPr>
      </w:r>
      <w:r>
        <w:rPr>
          <w:noProof/>
        </w:rPr>
        <w:fldChar w:fldCharType="separate"/>
      </w:r>
      <w:r>
        <w:rPr>
          <w:noProof/>
        </w:rPr>
        <w:t>447</w:t>
      </w:r>
      <w:r>
        <w:rPr>
          <w:noProof/>
        </w:rPr>
        <w:fldChar w:fldCharType="end"/>
      </w:r>
    </w:p>
    <w:p w14:paraId="07F403F8" w14:textId="62357796" w:rsidR="00BC2142" w:rsidRDefault="00BC2142">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_Toc123644228 \h </w:instrText>
      </w:r>
      <w:r>
        <w:rPr>
          <w:noProof/>
        </w:rPr>
      </w:r>
      <w:r>
        <w:rPr>
          <w:noProof/>
        </w:rPr>
        <w:fldChar w:fldCharType="separate"/>
      </w:r>
      <w:r>
        <w:rPr>
          <w:noProof/>
        </w:rPr>
        <w:t>447</w:t>
      </w:r>
      <w:r>
        <w:rPr>
          <w:noProof/>
        </w:rPr>
        <w:fldChar w:fldCharType="end"/>
      </w:r>
    </w:p>
    <w:p w14:paraId="3748F46C" w14:textId="67B7A6B5" w:rsidR="00BC2142" w:rsidRDefault="00BC2142">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_Toc123644229 \h </w:instrText>
      </w:r>
      <w:r>
        <w:rPr>
          <w:noProof/>
        </w:rPr>
      </w:r>
      <w:r>
        <w:rPr>
          <w:noProof/>
        </w:rPr>
        <w:fldChar w:fldCharType="separate"/>
      </w:r>
      <w:r>
        <w:rPr>
          <w:noProof/>
        </w:rPr>
        <w:t>447</w:t>
      </w:r>
      <w:r>
        <w:rPr>
          <w:noProof/>
        </w:rPr>
        <w:fldChar w:fldCharType="end"/>
      </w:r>
    </w:p>
    <w:p w14:paraId="04D596F9" w14:textId="0FD0E9A9" w:rsidR="00BC2142" w:rsidRDefault="00BC2142">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_Toc123644230 \h </w:instrText>
      </w:r>
      <w:r>
        <w:rPr>
          <w:noProof/>
        </w:rPr>
      </w:r>
      <w:r>
        <w:rPr>
          <w:noProof/>
        </w:rPr>
        <w:fldChar w:fldCharType="separate"/>
      </w:r>
      <w:r>
        <w:rPr>
          <w:noProof/>
        </w:rPr>
        <w:t>447</w:t>
      </w:r>
      <w:r>
        <w:rPr>
          <w:noProof/>
        </w:rPr>
        <w:fldChar w:fldCharType="end"/>
      </w:r>
    </w:p>
    <w:p w14:paraId="110D89BA" w14:textId="358C8D07" w:rsidR="00BC2142" w:rsidRDefault="00BC2142">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_Toc123644231 \h </w:instrText>
      </w:r>
      <w:r>
        <w:rPr>
          <w:noProof/>
        </w:rPr>
      </w:r>
      <w:r>
        <w:rPr>
          <w:noProof/>
        </w:rPr>
        <w:fldChar w:fldCharType="separate"/>
      </w:r>
      <w:r>
        <w:rPr>
          <w:noProof/>
        </w:rPr>
        <w:t>448</w:t>
      </w:r>
      <w:r>
        <w:rPr>
          <w:noProof/>
        </w:rPr>
        <w:fldChar w:fldCharType="end"/>
      </w:r>
    </w:p>
    <w:p w14:paraId="4F69720C" w14:textId="21B58527" w:rsidR="00BC2142" w:rsidRDefault="00BC2142">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_Toc123644232 \h </w:instrText>
      </w:r>
      <w:r>
        <w:rPr>
          <w:noProof/>
        </w:rPr>
      </w:r>
      <w:r>
        <w:rPr>
          <w:noProof/>
        </w:rPr>
        <w:fldChar w:fldCharType="separate"/>
      </w:r>
      <w:r>
        <w:rPr>
          <w:noProof/>
        </w:rPr>
        <w:t>450</w:t>
      </w:r>
      <w:r>
        <w:rPr>
          <w:noProof/>
        </w:rPr>
        <w:fldChar w:fldCharType="end"/>
      </w:r>
    </w:p>
    <w:p w14:paraId="1B490928" w14:textId="490B9B6D" w:rsidR="00BC2142" w:rsidRDefault="00BC2142">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_Toc123644233 \h </w:instrText>
      </w:r>
      <w:r>
        <w:rPr>
          <w:noProof/>
        </w:rPr>
      </w:r>
      <w:r>
        <w:rPr>
          <w:noProof/>
        </w:rPr>
        <w:fldChar w:fldCharType="separate"/>
      </w:r>
      <w:r>
        <w:rPr>
          <w:noProof/>
        </w:rPr>
        <w:t>450</w:t>
      </w:r>
      <w:r>
        <w:rPr>
          <w:noProof/>
        </w:rPr>
        <w:fldChar w:fldCharType="end"/>
      </w:r>
    </w:p>
    <w:p w14:paraId="5BF1125B" w14:textId="3B0465C2" w:rsidR="00BC2142" w:rsidRDefault="00BC2142">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_Toc123644234 \h </w:instrText>
      </w:r>
      <w:r>
        <w:rPr>
          <w:noProof/>
        </w:rPr>
      </w:r>
      <w:r>
        <w:rPr>
          <w:noProof/>
        </w:rPr>
        <w:fldChar w:fldCharType="separate"/>
      </w:r>
      <w:r>
        <w:rPr>
          <w:noProof/>
        </w:rPr>
        <w:t>451</w:t>
      </w:r>
      <w:r>
        <w:rPr>
          <w:noProof/>
        </w:rPr>
        <w:fldChar w:fldCharType="end"/>
      </w:r>
    </w:p>
    <w:p w14:paraId="4A5A0A32" w14:textId="557EC031" w:rsidR="00BC2142" w:rsidRDefault="00BC2142">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_Toc123644235 \h </w:instrText>
      </w:r>
      <w:r>
        <w:rPr>
          <w:noProof/>
        </w:rPr>
      </w:r>
      <w:r>
        <w:rPr>
          <w:noProof/>
        </w:rPr>
        <w:fldChar w:fldCharType="separate"/>
      </w:r>
      <w:r>
        <w:rPr>
          <w:noProof/>
        </w:rPr>
        <w:t>452</w:t>
      </w:r>
      <w:r>
        <w:rPr>
          <w:noProof/>
        </w:rPr>
        <w:fldChar w:fldCharType="end"/>
      </w:r>
    </w:p>
    <w:p w14:paraId="7B45F188" w14:textId="60CFA646" w:rsidR="00BC2142" w:rsidRDefault="00BC2142">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_Toc123644236 \h </w:instrText>
      </w:r>
      <w:r>
        <w:rPr>
          <w:noProof/>
        </w:rPr>
      </w:r>
      <w:r>
        <w:rPr>
          <w:noProof/>
        </w:rPr>
        <w:fldChar w:fldCharType="separate"/>
      </w:r>
      <w:r>
        <w:rPr>
          <w:noProof/>
        </w:rPr>
        <w:t>453</w:t>
      </w:r>
      <w:r>
        <w:rPr>
          <w:noProof/>
        </w:rPr>
        <w:fldChar w:fldCharType="end"/>
      </w:r>
    </w:p>
    <w:p w14:paraId="454FF8A6" w14:textId="537BBD90" w:rsidR="00BC2142" w:rsidRDefault="00BC2142">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_Toc123644237 \h </w:instrText>
      </w:r>
      <w:r>
        <w:rPr>
          <w:noProof/>
        </w:rPr>
      </w:r>
      <w:r>
        <w:rPr>
          <w:noProof/>
        </w:rPr>
        <w:fldChar w:fldCharType="separate"/>
      </w:r>
      <w:r>
        <w:rPr>
          <w:noProof/>
        </w:rPr>
        <w:t>453</w:t>
      </w:r>
      <w:r>
        <w:rPr>
          <w:noProof/>
        </w:rPr>
        <w:fldChar w:fldCharType="end"/>
      </w:r>
    </w:p>
    <w:p w14:paraId="2802D717" w14:textId="53EB9F09" w:rsidR="00BC2142" w:rsidRDefault="00BC2142">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_Toc123644238 \h </w:instrText>
      </w:r>
      <w:r>
        <w:rPr>
          <w:noProof/>
        </w:rPr>
      </w:r>
      <w:r>
        <w:rPr>
          <w:noProof/>
        </w:rPr>
        <w:fldChar w:fldCharType="separate"/>
      </w:r>
      <w:r>
        <w:rPr>
          <w:noProof/>
        </w:rPr>
        <w:t>453</w:t>
      </w:r>
      <w:r>
        <w:rPr>
          <w:noProof/>
        </w:rPr>
        <w:fldChar w:fldCharType="end"/>
      </w:r>
    </w:p>
    <w:p w14:paraId="10025E95" w14:textId="4B39B15C" w:rsidR="00BC2142" w:rsidRDefault="00BC2142">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_Toc123644239 \h </w:instrText>
      </w:r>
      <w:r>
        <w:rPr>
          <w:noProof/>
        </w:rPr>
      </w:r>
      <w:r>
        <w:rPr>
          <w:noProof/>
        </w:rPr>
        <w:fldChar w:fldCharType="separate"/>
      </w:r>
      <w:r>
        <w:rPr>
          <w:noProof/>
        </w:rPr>
        <w:t>453</w:t>
      </w:r>
      <w:r>
        <w:rPr>
          <w:noProof/>
        </w:rPr>
        <w:fldChar w:fldCharType="end"/>
      </w:r>
    </w:p>
    <w:p w14:paraId="45F329B5" w14:textId="7B0CBA01" w:rsidR="00BC2142" w:rsidRDefault="00BC2142">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_Toc123644240 \h </w:instrText>
      </w:r>
      <w:r>
        <w:rPr>
          <w:noProof/>
        </w:rPr>
      </w:r>
      <w:r>
        <w:rPr>
          <w:noProof/>
        </w:rPr>
        <w:fldChar w:fldCharType="separate"/>
      </w:r>
      <w:r>
        <w:rPr>
          <w:noProof/>
        </w:rPr>
        <w:t>454</w:t>
      </w:r>
      <w:r>
        <w:rPr>
          <w:noProof/>
        </w:rPr>
        <w:fldChar w:fldCharType="end"/>
      </w:r>
    </w:p>
    <w:p w14:paraId="1C93EBB5" w14:textId="1A37F583" w:rsidR="00BC2142" w:rsidRDefault="00BC2142">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_Toc123644241 \h </w:instrText>
      </w:r>
      <w:r>
        <w:rPr>
          <w:noProof/>
        </w:rPr>
      </w:r>
      <w:r>
        <w:rPr>
          <w:noProof/>
        </w:rPr>
        <w:fldChar w:fldCharType="separate"/>
      </w:r>
      <w:r>
        <w:rPr>
          <w:noProof/>
        </w:rPr>
        <w:t>455</w:t>
      </w:r>
      <w:r>
        <w:rPr>
          <w:noProof/>
        </w:rPr>
        <w:fldChar w:fldCharType="end"/>
      </w:r>
    </w:p>
    <w:p w14:paraId="71C64841" w14:textId="2C415272" w:rsidR="00BC2142" w:rsidRDefault="00BC2142">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_Toc123644242 \h </w:instrText>
      </w:r>
      <w:r>
        <w:rPr>
          <w:noProof/>
        </w:rPr>
      </w:r>
      <w:r>
        <w:rPr>
          <w:noProof/>
        </w:rPr>
        <w:fldChar w:fldCharType="separate"/>
      </w:r>
      <w:r>
        <w:rPr>
          <w:noProof/>
        </w:rPr>
        <w:t>456</w:t>
      </w:r>
      <w:r>
        <w:rPr>
          <w:noProof/>
        </w:rPr>
        <w:fldChar w:fldCharType="end"/>
      </w:r>
    </w:p>
    <w:p w14:paraId="5ECEED15" w14:textId="21E2BCD6" w:rsidR="00BC2142" w:rsidRDefault="00BC2142">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_Toc123644243 \h </w:instrText>
      </w:r>
      <w:r>
        <w:rPr>
          <w:noProof/>
        </w:rPr>
      </w:r>
      <w:r>
        <w:rPr>
          <w:noProof/>
        </w:rPr>
        <w:fldChar w:fldCharType="separate"/>
      </w:r>
      <w:r>
        <w:rPr>
          <w:noProof/>
        </w:rPr>
        <w:t>456</w:t>
      </w:r>
      <w:r>
        <w:rPr>
          <w:noProof/>
        </w:rPr>
        <w:fldChar w:fldCharType="end"/>
      </w:r>
    </w:p>
    <w:p w14:paraId="436A280E" w14:textId="63C0277C" w:rsidR="00BC2142" w:rsidRDefault="00BC2142">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_Toc123644244 \h </w:instrText>
      </w:r>
      <w:r>
        <w:rPr>
          <w:noProof/>
        </w:rPr>
      </w:r>
      <w:r>
        <w:rPr>
          <w:noProof/>
        </w:rPr>
        <w:fldChar w:fldCharType="separate"/>
      </w:r>
      <w:r>
        <w:rPr>
          <w:noProof/>
        </w:rPr>
        <w:t>458</w:t>
      </w:r>
      <w:r>
        <w:rPr>
          <w:noProof/>
        </w:rPr>
        <w:fldChar w:fldCharType="end"/>
      </w:r>
    </w:p>
    <w:p w14:paraId="5A8F6A5D" w14:textId="53BB8E46" w:rsidR="00BC2142" w:rsidRDefault="00BC2142">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_Toc123644245 \h </w:instrText>
      </w:r>
      <w:r>
        <w:rPr>
          <w:noProof/>
        </w:rPr>
      </w:r>
      <w:r>
        <w:rPr>
          <w:noProof/>
        </w:rPr>
        <w:fldChar w:fldCharType="separate"/>
      </w:r>
      <w:r>
        <w:rPr>
          <w:noProof/>
        </w:rPr>
        <w:t>458</w:t>
      </w:r>
      <w:r>
        <w:rPr>
          <w:noProof/>
        </w:rPr>
        <w:fldChar w:fldCharType="end"/>
      </w:r>
    </w:p>
    <w:p w14:paraId="4AF0645A" w14:textId="12AFB1B1" w:rsidR="00BC2142" w:rsidRDefault="00BC2142">
      <w:pPr>
        <w:pStyle w:val="TOC3"/>
        <w:rPr>
          <w:rFonts w:asciiTheme="minorHAnsi" w:eastAsiaTheme="minorEastAsia" w:hAnsiTheme="minorHAnsi" w:cstheme="minorBidi"/>
          <w:noProof/>
          <w:sz w:val="22"/>
          <w:szCs w:val="22"/>
          <w:lang w:eastAsia="en-GB"/>
        </w:rPr>
      </w:pPr>
      <w:r>
        <w:rPr>
          <w:noProof/>
        </w:rPr>
        <w:t>11.1.</w:t>
      </w:r>
      <w:r w:rsidRPr="00482432">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_Toc123644246 \h </w:instrText>
      </w:r>
      <w:r>
        <w:rPr>
          <w:noProof/>
        </w:rPr>
      </w:r>
      <w:r>
        <w:rPr>
          <w:noProof/>
        </w:rPr>
        <w:fldChar w:fldCharType="separate"/>
      </w:r>
      <w:r>
        <w:rPr>
          <w:noProof/>
        </w:rPr>
        <w:t>460</w:t>
      </w:r>
      <w:r>
        <w:rPr>
          <w:noProof/>
        </w:rPr>
        <w:fldChar w:fldCharType="end"/>
      </w:r>
    </w:p>
    <w:p w14:paraId="0346A020" w14:textId="12736048"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_Toc123644247 \h </w:instrText>
      </w:r>
      <w:r>
        <w:rPr>
          <w:noProof/>
        </w:rPr>
      </w:r>
      <w:r>
        <w:rPr>
          <w:noProof/>
        </w:rPr>
        <w:fldChar w:fldCharType="separate"/>
      </w:r>
      <w:r>
        <w:rPr>
          <w:noProof/>
        </w:rPr>
        <w:t>460</w:t>
      </w:r>
      <w:r>
        <w:rPr>
          <w:noProof/>
        </w:rPr>
        <w:fldChar w:fldCharType="end"/>
      </w:r>
    </w:p>
    <w:p w14:paraId="47798D6B" w14:textId="7A2BAC50"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_Toc123644248 \h </w:instrText>
      </w:r>
      <w:r>
        <w:rPr>
          <w:noProof/>
        </w:rPr>
      </w:r>
      <w:r>
        <w:rPr>
          <w:noProof/>
        </w:rPr>
        <w:fldChar w:fldCharType="separate"/>
      </w:r>
      <w:r>
        <w:rPr>
          <w:noProof/>
        </w:rPr>
        <w:t>460</w:t>
      </w:r>
      <w:r>
        <w:rPr>
          <w:noProof/>
        </w:rPr>
        <w:fldChar w:fldCharType="end"/>
      </w:r>
    </w:p>
    <w:p w14:paraId="1D3318A5" w14:textId="737557F8"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_Toc123644249 \h </w:instrText>
      </w:r>
      <w:r>
        <w:rPr>
          <w:noProof/>
        </w:rPr>
      </w:r>
      <w:r>
        <w:rPr>
          <w:noProof/>
        </w:rPr>
        <w:fldChar w:fldCharType="separate"/>
      </w:r>
      <w:r>
        <w:rPr>
          <w:noProof/>
        </w:rPr>
        <w:t>460</w:t>
      </w:r>
      <w:r>
        <w:rPr>
          <w:noProof/>
        </w:rPr>
        <w:fldChar w:fldCharType="end"/>
      </w:r>
    </w:p>
    <w:p w14:paraId="4C452318" w14:textId="745A1F57"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_Toc123644250 \h </w:instrText>
      </w:r>
      <w:r>
        <w:rPr>
          <w:noProof/>
        </w:rPr>
      </w:r>
      <w:r>
        <w:rPr>
          <w:noProof/>
        </w:rPr>
        <w:fldChar w:fldCharType="separate"/>
      </w:r>
      <w:r>
        <w:rPr>
          <w:noProof/>
        </w:rPr>
        <w:t>462</w:t>
      </w:r>
      <w:r>
        <w:rPr>
          <w:noProof/>
        </w:rPr>
        <w:fldChar w:fldCharType="end"/>
      </w:r>
    </w:p>
    <w:p w14:paraId="13602F8E" w14:textId="291516E1"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_Toc123644251 \h </w:instrText>
      </w:r>
      <w:r>
        <w:rPr>
          <w:noProof/>
        </w:rPr>
      </w:r>
      <w:r>
        <w:rPr>
          <w:noProof/>
        </w:rPr>
        <w:fldChar w:fldCharType="separate"/>
      </w:r>
      <w:r>
        <w:rPr>
          <w:noProof/>
        </w:rPr>
        <w:t>463</w:t>
      </w:r>
      <w:r>
        <w:rPr>
          <w:noProof/>
        </w:rPr>
        <w:fldChar w:fldCharType="end"/>
      </w:r>
    </w:p>
    <w:p w14:paraId="6C0D1A46" w14:textId="799F3AB7"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_Toc123644252 \h </w:instrText>
      </w:r>
      <w:r>
        <w:rPr>
          <w:noProof/>
        </w:rPr>
      </w:r>
      <w:r>
        <w:rPr>
          <w:noProof/>
        </w:rPr>
        <w:fldChar w:fldCharType="separate"/>
      </w:r>
      <w:r>
        <w:rPr>
          <w:noProof/>
        </w:rPr>
        <w:t>463</w:t>
      </w:r>
      <w:r>
        <w:rPr>
          <w:noProof/>
        </w:rPr>
        <w:fldChar w:fldCharType="end"/>
      </w:r>
    </w:p>
    <w:p w14:paraId="4DB5D867" w14:textId="08246354"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_Toc123644253 \h </w:instrText>
      </w:r>
      <w:r>
        <w:rPr>
          <w:noProof/>
        </w:rPr>
      </w:r>
      <w:r>
        <w:rPr>
          <w:noProof/>
        </w:rPr>
        <w:fldChar w:fldCharType="separate"/>
      </w:r>
      <w:r>
        <w:rPr>
          <w:noProof/>
        </w:rPr>
        <w:t>464</w:t>
      </w:r>
      <w:r>
        <w:rPr>
          <w:noProof/>
        </w:rPr>
        <w:fldChar w:fldCharType="end"/>
      </w:r>
    </w:p>
    <w:p w14:paraId="543BD3B0" w14:textId="5300DA5D"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_Toc123644254 \h </w:instrText>
      </w:r>
      <w:r>
        <w:rPr>
          <w:noProof/>
        </w:rPr>
      </w:r>
      <w:r>
        <w:rPr>
          <w:noProof/>
        </w:rPr>
        <w:fldChar w:fldCharType="separate"/>
      </w:r>
      <w:r>
        <w:rPr>
          <w:noProof/>
        </w:rPr>
        <w:t>465</w:t>
      </w:r>
      <w:r>
        <w:rPr>
          <w:noProof/>
        </w:rPr>
        <w:fldChar w:fldCharType="end"/>
      </w:r>
    </w:p>
    <w:p w14:paraId="1634F2D6" w14:textId="2B025836"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11.2</w:t>
      </w:r>
      <w:r>
        <w:rPr>
          <w:rFonts w:asciiTheme="minorHAnsi" w:eastAsiaTheme="minorEastAsia" w:hAnsiTheme="minorHAnsi" w:cstheme="minorBidi"/>
          <w:noProof/>
          <w:sz w:val="22"/>
          <w:szCs w:val="22"/>
          <w:lang w:eastAsia="en-GB"/>
        </w:rPr>
        <w:tab/>
      </w:r>
      <w:r w:rsidRPr="00482432">
        <w:rPr>
          <w:rFonts w:eastAsia="Malgun Gothic"/>
          <w:noProof/>
        </w:rPr>
        <w:t>Off-network private call</w:t>
      </w:r>
      <w:r>
        <w:rPr>
          <w:noProof/>
        </w:rPr>
        <w:tab/>
      </w:r>
      <w:r>
        <w:rPr>
          <w:noProof/>
        </w:rPr>
        <w:fldChar w:fldCharType="begin" w:fldLock="1"/>
      </w:r>
      <w:r>
        <w:rPr>
          <w:noProof/>
        </w:rPr>
        <w:instrText xml:space="preserve"> PAGEREF _Toc123644255 \h </w:instrText>
      </w:r>
      <w:r>
        <w:rPr>
          <w:noProof/>
        </w:rPr>
      </w:r>
      <w:r>
        <w:rPr>
          <w:noProof/>
        </w:rPr>
        <w:fldChar w:fldCharType="separate"/>
      </w:r>
      <w:r>
        <w:rPr>
          <w:noProof/>
        </w:rPr>
        <w:t>467</w:t>
      </w:r>
      <w:r>
        <w:rPr>
          <w:noProof/>
        </w:rPr>
        <w:fldChar w:fldCharType="end"/>
      </w:r>
    </w:p>
    <w:p w14:paraId="0854C4CD" w14:textId="17451334"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_Toc123644256 \h </w:instrText>
      </w:r>
      <w:r>
        <w:rPr>
          <w:noProof/>
        </w:rPr>
      </w:r>
      <w:r>
        <w:rPr>
          <w:noProof/>
        </w:rPr>
        <w:fldChar w:fldCharType="separate"/>
      </w:r>
      <w:r>
        <w:rPr>
          <w:noProof/>
        </w:rPr>
        <w:t>467</w:t>
      </w:r>
      <w:r>
        <w:rPr>
          <w:noProof/>
        </w:rPr>
        <w:fldChar w:fldCharType="end"/>
      </w:r>
    </w:p>
    <w:p w14:paraId="370EA3C5" w14:textId="38C836FD" w:rsidR="00BC2142" w:rsidRDefault="00BC2142">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_Toc123644257 \h </w:instrText>
      </w:r>
      <w:r>
        <w:rPr>
          <w:noProof/>
        </w:rPr>
      </w:r>
      <w:r>
        <w:rPr>
          <w:noProof/>
        </w:rPr>
        <w:fldChar w:fldCharType="separate"/>
      </w:r>
      <w:r>
        <w:rPr>
          <w:noProof/>
        </w:rPr>
        <w:t>467</w:t>
      </w:r>
      <w:r>
        <w:rPr>
          <w:noProof/>
        </w:rPr>
        <w:fldChar w:fldCharType="end"/>
      </w:r>
    </w:p>
    <w:p w14:paraId="47AD985A" w14:textId="11A4FA35"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_Toc123644258 \h </w:instrText>
      </w:r>
      <w:r>
        <w:rPr>
          <w:noProof/>
        </w:rPr>
      </w:r>
      <w:r>
        <w:rPr>
          <w:noProof/>
        </w:rPr>
        <w:fldChar w:fldCharType="separate"/>
      </w:r>
      <w:r>
        <w:rPr>
          <w:noProof/>
        </w:rPr>
        <w:t>467</w:t>
      </w:r>
      <w:r>
        <w:rPr>
          <w:noProof/>
        </w:rPr>
        <w:fldChar w:fldCharType="end"/>
      </w:r>
    </w:p>
    <w:p w14:paraId="69BAA217" w14:textId="7D56DA7F" w:rsidR="00BC2142" w:rsidRDefault="00BC2142">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_Toc123644259 \h </w:instrText>
      </w:r>
      <w:r>
        <w:rPr>
          <w:noProof/>
        </w:rPr>
      </w:r>
      <w:r>
        <w:rPr>
          <w:noProof/>
        </w:rPr>
        <w:fldChar w:fldCharType="separate"/>
      </w:r>
      <w:r>
        <w:rPr>
          <w:noProof/>
        </w:rPr>
        <w:t>467</w:t>
      </w:r>
      <w:r>
        <w:rPr>
          <w:noProof/>
        </w:rPr>
        <w:fldChar w:fldCharType="end"/>
      </w:r>
    </w:p>
    <w:p w14:paraId="37E92DB0" w14:textId="05FA9C23" w:rsidR="00BC2142" w:rsidRDefault="00BC214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_Toc123644260 \h </w:instrText>
      </w:r>
      <w:r>
        <w:rPr>
          <w:noProof/>
        </w:rPr>
      </w:r>
      <w:r>
        <w:rPr>
          <w:noProof/>
        </w:rPr>
        <w:fldChar w:fldCharType="separate"/>
      </w:r>
      <w:r>
        <w:rPr>
          <w:noProof/>
        </w:rPr>
        <w:t>468</w:t>
      </w:r>
      <w:r>
        <w:rPr>
          <w:noProof/>
        </w:rPr>
        <w:fldChar w:fldCharType="end"/>
      </w:r>
    </w:p>
    <w:p w14:paraId="078A90E8" w14:textId="317EEC0F" w:rsidR="00BC2142" w:rsidRDefault="00BC2142">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_Toc123644261 \h </w:instrText>
      </w:r>
      <w:r>
        <w:rPr>
          <w:noProof/>
        </w:rPr>
      </w:r>
      <w:r>
        <w:rPr>
          <w:noProof/>
        </w:rPr>
        <w:fldChar w:fldCharType="separate"/>
      </w:r>
      <w:r>
        <w:rPr>
          <w:noProof/>
        </w:rPr>
        <w:t>468</w:t>
      </w:r>
      <w:r>
        <w:rPr>
          <w:noProof/>
        </w:rPr>
        <w:fldChar w:fldCharType="end"/>
      </w:r>
    </w:p>
    <w:p w14:paraId="69E5D132" w14:textId="18A60D9A" w:rsidR="00BC2142" w:rsidRDefault="00BC2142">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_Toc123644262 \h </w:instrText>
      </w:r>
      <w:r>
        <w:rPr>
          <w:noProof/>
        </w:rPr>
      </w:r>
      <w:r>
        <w:rPr>
          <w:noProof/>
        </w:rPr>
        <w:fldChar w:fldCharType="separate"/>
      </w:r>
      <w:r>
        <w:rPr>
          <w:noProof/>
        </w:rPr>
        <w:t>468</w:t>
      </w:r>
      <w:r>
        <w:rPr>
          <w:noProof/>
        </w:rPr>
        <w:fldChar w:fldCharType="end"/>
      </w:r>
    </w:p>
    <w:p w14:paraId="30975EDB" w14:textId="3F377E32" w:rsidR="00BC2142" w:rsidRDefault="00BC214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_Toc123644263 \h </w:instrText>
      </w:r>
      <w:r>
        <w:rPr>
          <w:noProof/>
        </w:rPr>
      </w:r>
      <w:r>
        <w:rPr>
          <w:noProof/>
        </w:rPr>
        <w:fldChar w:fldCharType="separate"/>
      </w:r>
      <w:r>
        <w:rPr>
          <w:noProof/>
        </w:rPr>
        <w:t>468</w:t>
      </w:r>
      <w:r>
        <w:rPr>
          <w:noProof/>
        </w:rPr>
        <w:fldChar w:fldCharType="end"/>
      </w:r>
    </w:p>
    <w:p w14:paraId="3A1EBC6B" w14:textId="10BDE1F9"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_Toc123644264 \h </w:instrText>
      </w:r>
      <w:r>
        <w:rPr>
          <w:noProof/>
        </w:rPr>
      </w:r>
      <w:r>
        <w:rPr>
          <w:noProof/>
        </w:rPr>
        <w:fldChar w:fldCharType="separate"/>
      </w:r>
      <w:r>
        <w:rPr>
          <w:noProof/>
        </w:rPr>
        <w:t>468</w:t>
      </w:r>
      <w:r>
        <w:rPr>
          <w:noProof/>
        </w:rPr>
        <w:fldChar w:fldCharType="end"/>
      </w:r>
    </w:p>
    <w:p w14:paraId="482F2BF0" w14:textId="4580550E"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_Toc123644265 \h </w:instrText>
      </w:r>
      <w:r>
        <w:rPr>
          <w:noProof/>
        </w:rPr>
      </w:r>
      <w:r>
        <w:rPr>
          <w:noProof/>
        </w:rPr>
        <w:fldChar w:fldCharType="separate"/>
      </w:r>
      <w:r>
        <w:rPr>
          <w:noProof/>
        </w:rPr>
        <w:t>468</w:t>
      </w:r>
      <w:r>
        <w:rPr>
          <w:noProof/>
        </w:rPr>
        <w:fldChar w:fldCharType="end"/>
      </w:r>
    </w:p>
    <w:p w14:paraId="54B57293" w14:textId="6DFDB57A"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_Toc123644266 \h </w:instrText>
      </w:r>
      <w:r>
        <w:rPr>
          <w:noProof/>
        </w:rPr>
      </w:r>
      <w:r>
        <w:rPr>
          <w:noProof/>
        </w:rPr>
        <w:fldChar w:fldCharType="separate"/>
      </w:r>
      <w:r>
        <w:rPr>
          <w:noProof/>
        </w:rPr>
        <w:t>468</w:t>
      </w:r>
      <w:r>
        <w:rPr>
          <w:noProof/>
        </w:rPr>
        <w:fldChar w:fldCharType="end"/>
      </w:r>
    </w:p>
    <w:p w14:paraId="4FF949D1" w14:textId="24031C6E"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_Toc123644267 \h </w:instrText>
      </w:r>
      <w:r>
        <w:rPr>
          <w:noProof/>
        </w:rPr>
      </w:r>
      <w:r>
        <w:rPr>
          <w:noProof/>
        </w:rPr>
        <w:fldChar w:fldCharType="separate"/>
      </w:r>
      <w:r>
        <w:rPr>
          <w:noProof/>
        </w:rPr>
        <w:t>469</w:t>
      </w:r>
      <w:r>
        <w:rPr>
          <w:noProof/>
        </w:rPr>
        <w:fldChar w:fldCharType="end"/>
      </w:r>
    </w:p>
    <w:p w14:paraId="2991BDA7" w14:textId="3270C8DD"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_Toc123644268 \h </w:instrText>
      </w:r>
      <w:r>
        <w:rPr>
          <w:noProof/>
        </w:rPr>
      </w:r>
      <w:r>
        <w:rPr>
          <w:noProof/>
        </w:rPr>
        <w:fldChar w:fldCharType="separate"/>
      </w:r>
      <w:r>
        <w:rPr>
          <w:noProof/>
        </w:rPr>
        <w:t>469</w:t>
      </w:r>
      <w:r>
        <w:rPr>
          <w:noProof/>
        </w:rPr>
        <w:fldChar w:fldCharType="end"/>
      </w:r>
    </w:p>
    <w:p w14:paraId="57258AA1" w14:textId="758AA617"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_Toc123644269 \h </w:instrText>
      </w:r>
      <w:r>
        <w:rPr>
          <w:noProof/>
        </w:rPr>
      </w:r>
      <w:r>
        <w:rPr>
          <w:noProof/>
        </w:rPr>
        <w:fldChar w:fldCharType="separate"/>
      </w:r>
      <w:r>
        <w:rPr>
          <w:noProof/>
        </w:rPr>
        <w:t>469</w:t>
      </w:r>
      <w:r>
        <w:rPr>
          <w:noProof/>
        </w:rPr>
        <w:fldChar w:fldCharType="end"/>
      </w:r>
    </w:p>
    <w:p w14:paraId="56442FF5" w14:textId="249DF38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11.2.2.4</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_Toc123644270 \h </w:instrText>
      </w:r>
      <w:r>
        <w:rPr>
          <w:noProof/>
        </w:rPr>
      </w:r>
      <w:r>
        <w:rPr>
          <w:noProof/>
        </w:rPr>
        <w:fldChar w:fldCharType="separate"/>
      </w:r>
      <w:r>
        <w:rPr>
          <w:noProof/>
        </w:rPr>
        <w:t>469</w:t>
      </w:r>
      <w:r>
        <w:rPr>
          <w:noProof/>
        </w:rPr>
        <w:fldChar w:fldCharType="end"/>
      </w:r>
    </w:p>
    <w:p w14:paraId="10F0B24F" w14:textId="052BB7C2"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_Toc123644271 \h </w:instrText>
      </w:r>
      <w:r>
        <w:rPr>
          <w:noProof/>
        </w:rPr>
      </w:r>
      <w:r>
        <w:rPr>
          <w:noProof/>
        </w:rPr>
        <w:fldChar w:fldCharType="separate"/>
      </w:r>
      <w:r>
        <w:rPr>
          <w:noProof/>
        </w:rPr>
        <w:t>469</w:t>
      </w:r>
      <w:r>
        <w:rPr>
          <w:noProof/>
        </w:rPr>
        <w:fldChar w:fldCharType="end"/>
      </w:r>
    </w:p>
    <w:p w14:paraId="7CF52E2D" w14:textId="7FBEE3CA"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_Toc123644272 \h </w:instrText>
      </w:r>
      <w:r>
        <w:rPr>
          <w:noProof/>
        </w:rPr>
      </w:r>
      <w:r>
        <w:rPr>
          <w:noProof/>
        </w:rPr>
        <w:fldChar w:fldCharType="separate"/>
      </w:r>
      <w:r>
        <w:rPr>
          <w:noProof/>
        </w:rPr>
        <w:t>469</w:t>
      </w:r>
      <w:r>
        <w:rPr>
          <w:noProof/>
        </w:rPr>
        <w:fldChar w:fldCharType="end"/>
      </w:r>
    </w:p>
    <w:p w14:paraId="64F97E5D" w14:textId="416626ED"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_Toc123644273 \h </w:instrText>
      </w:r>
      <w:r>
        <w:rPr>
          <w:noProof/>
        </w:rPr>
      </w:r>
      <w:r>
        <w:rPr>
          <w:noProof/>
        </w:rPr>
        <w:fldChar w:fldCharType="separate"/>
      </w:r>
      <w:r>
        <w:rPr>
          <w:noProof/>
        </w:rPr>
        <w:t>469</w:t>
      </w:r>
      <w:r>
        <w:rPr>
          <w:noProof/>
        </w:rPr>
        <w:fldChar w:fldCharType="end"/>
      </w:r>
    </w:p>
    <w:p w14:paraId="5271A61A" w14:textId="4819FFCF"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_Toc123644274 \h </w:instrText>
      </w:r>
      <w:r>
        <w:rPr>
          <w:noProof/>
        </w:rPr>
      </w:r>
      <w:r>
        <w:rPr>
          <w:noProof/>
        </w:rPr>
        <w:fldChar w:fldCharType="separate"/>
      </w:r>
      <w:r>
        <w:rPr>
          <w:noProof/>
        </w:rPr>
        <w:t>470</w:t>
      </w:r>
      <w:r>
        <w:rPr>
          <w:noProof/>
        </w:rPr>
        <w:fldChar w:fldCharType="end"/>
      </w:r>
    </w:p>
    <w:p w14:paraId="6CFE17FF" w14:textId="6A50852F"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_Toc123644275 \h </w:instrText>
      </w:r>
      <w:r>
        <w:rPr>
          <w:noProof/>
        </w:rPr>
      </w:r>
      <w:r>
        <w:rPr>
          <w:noProof/>
        </w:rPr>
        <w:fldChar w:fldCharType="separate"/>
      </w:r>
      <w:r>
        <w:rPr>
          <w:noProof/>
        </w:rPr>
        <w:t>471</w:t>
      </w:r>
      <w:r>
        <w:rPr>
          <w:noProof/>
        </w:rPr>
        <w:fldChar w:fldCharType="end"/>
      </w:r>
    </w:p>
    <w:p w14:paraId="6AEB88B2" w14:textId="3AFC2CD5"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_Toc123644276 \h </w:instrText>
      </w:r>
      <w:r>
        <w:rPr>
          <w:noProof/>
        </w:rPr>
      </w:r>
      <w:r>
        <w:rPr>
          <w:noProof/>
        </w:rPr>
        <w:fldChar w:fldCharType="separate"/>
      </w:r>
      <w:r>
        <w:rPr>
          <w:noProof/>
        </w:rPr>
        <w:t>471</w:t>
      </w:r>
      <w:r>
        <w:rPr>
          <w:noProof/>
        </w:rPr>
        <w:fldChar w:fldCharType="end"/>
      </w:r>
    </w:p>
    <w:p w14:paraId="68E806A1" w14:textId="61E2D2F5"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_Toc123644277 \h </w:instrText>
      </w:r>
      <w:r>
        <w:rPr>
          <w:noProof/>
        </w:rPr>
      </w:r>
      <w:r>
        <w:rPr>
          <w:noProof/>
        </w:rPr>
        <w:fldChar w:fldCharType="separate"/>
      </w:r>
      <w:r>
        <w:rPr>
          <w:noProof/>
        </w:rPr>
        <w:t>471</w:t>
      </w:r>
      <w:r>
        <w:rPr>
          <w:noProof/>
        </w:rPr>
        <w:fldChar w:fldCharType="end"/>
      </w:r>
    </w:p>
    <w:p w14:paraId="285332F8" w14:textId="0E4E4A65" w:rsidR="00BC2142" w:rsidRDefault="00BC2142">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_Toc123644278 \h </w:instrText>
      </w:r>
      <w:r>
        <w:rPr>
          <w:noProof/>
        </w:rPr>
      </w:r>
      <w:r>
        <w:rPr>
          <w:noProof/>
        </w:rPr>
        <w:fldChar w:fldCharType="separate"/>
      </w:r>
      <w:r>
        <w:rPr>
          <w:noProof/>
        </w:rPr>
        <w:t>471</w:t>
      </w:r>
      <w:r>
        <w:rPr>
          <w:noProof/>
        </w:rPr>
        <w:fldChar w:fldCharType="end"/>
      </w:r>
    </w:p>
    <w:p w14:paraId="1AD71DD3" w14:textId="3627E233"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_Toc123644279 \h </w:instrText>
      </w:r>
      <w:r>
        <w:rPr>
          <w:noProof/>
        </w:rPr>
      </w:r>
      <w:r>
        <w:rPr>
          <w:noProof/>
        </w:rPr>
        <w:fldChar w:fldCharType="separate"/>
      </w:r>
      <w:r>
        <w:rPr>
          <w:noProof/>
        </w:rPr>
        <w:t>471</w:t>
      </w:r>
      <w:r>
        <w:rPr>
          <w:noProof/>
        </w:rPr>
        <w:fldChar w:fldCharType="end"/>
      </w:r>
    </w:p>
    <w:p w14:paraId="499FF74D" w14:textId="757515E0"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_Toc123644280 \h </w:instrText>
      </w:r>
      <w:r>
        <w:rPr>
          <w:noProof/>
        </w:rPr>
      </w:r>
      <w:r>
        <w:rPr>
          <w:noProof/>
        </w:rPr>
        <w:fldChar w:fldCharType="separate"/>
      </w:r>
      <w:r>
        <w:rPr>
          <w:noProof/>
        </w:rPr>
        <w:t>471</w:t>
      </w:r>
      <w:r>
        <w:rPr>
          <w:noProof/>
        </w:rPr>
        <w:fldChar w:fldCharType="end"/>
      </w:r>
    </w:p>
    <w:p w14:paraId="18DF2209" w14:textId="0A0797E8"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_Toc123644281 \h </w:instrText>
      </w:r>
      <w:r>
        <w:rPr>
          <w:noProof/>
        </w:rPr>
      </w:r>
      <w:r>
        <w:rPr>
          <w:noProof/>
        </w:rPr>
        <w:fldChar w:fldCharType="separate"/>
      </w:r>
      <w:r>
        <w:rPr>
          <w:noProof/>
        </w:rPr>
        <w:t>472</w:t>
      </w:r>
      <w:r>
        <w:rPr>
          <w:noProof/>
        </w:rPr>
        <w:fldChar w:fldCharType="end"/>
      </w:r>
    </w:p>
    <w:p w14:paraId="43297DAC" w14:textId="3314F903"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11.2.2.4.3</w:t>
      </w:r>
      <w:r>
        <w:rPr>
          <w:rFonts w:asciiTheme="minorHAnsi" w:eastAsiaTheme="minorEastAsia" w:hAnsiTheme="minorHAnsi" w:cstheme="minorBidi"/>
          <w:noProof/>
          <w:sz w:val="22"/>
          <w:szCs w:val="22"/>
          <w:lang w:eastAsia="en-GB"/>
        </w:rPr>
        <w:tab/>
      </w:r>
      <w:r w:rsidRPr="00482432">
        <w:rPr>
          <w:rFonts w:eastAsia="Malgun Gothic"/>
          <w:noProof/>
        </w:rPr>
        <w:t>Private call setup in automatic commencement mode</w:t>
      </w:r>
      <w:r>
        <w:rPr>
          <w:noProof/>
        </w:rPr>
        <w:tab/>
      </w:r>
      <w:r>
        <w:rPr>
          <w:noProof/>
        </w:rPr>
        <w:fldChar w:fldCharType="begin" w:fldLock="1"/>
      </w:r>
      <w:r>
        <w:rPr>
          <w:noProof/>
        </w:rPr>
        <w:instrText xml:space="preserve"> PAGEREF _Toc123644282 \h </w:instrText>
      </w:r>
      <w:r>
        <w:rPr>
          <w:noProof/>
        </w:rPr>
      </w:r>
      <w:r>
        <w:rPr>
          <w:noProof/>
        </w:rPr>
        <w:fldChar w:fldCharType="separate"/>
      </w:r>
      <w:r>
        <w:rPr>
          <w:noProof/>
        </w:rPr>
        <w:t>472</w:t>
      </w:r>
      <w:r>
        <w:rPr>
          <w:noProof/>
        </w:rPr>
        <w:fldChar w:fldCharType="end"/>
      </w:r>
    </w:p>
    <w:p w14:paraId="29C7177D" w14:textId="7FA8B8C2"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_Toc123644283 \h </w:instrText>
      </w:r>
      <w:r>
        <w:rPr>
          <w:noProof/>
        </w:rPr>
      </w:r>
      <w:r>
        <w:rPr>
          <w:noProof/>
        </w:rPr>
        <w:fldChar w:fldCharType="separate"/>
      </w:r>
      <w:r>
        <w:rPr>
          <w:noProof/>
        </w:rPr>
        <w:t>472</w:t>
      </w:r>
      <w:r>
        <w:rPr>
          <w:noProof/>
        </w:rPr>
        <w:fldChar w:fldCharType="end"/>
      </w:r>
    </w:p>
    <w:p w14:paraId="55DCCE61" w14:textId="6E773A61" w:rsidR="00BC2142" w:rsidRDefault="00BC2142">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_Toc123644284 \h </w:instrText>
      </w:r>
      <w:r>
        <w:rPr>
          <w:noProof/>
        </w:rPr>
      </w:r>
      <w:r>
        <w:rPr>
          <w:noProof/>
        </w:rPr>
        <w:fldChar w:fldCharType="separate"/>
      </w:r>
      <w:r>
        <w:rPr>
          <w:noProof/>
        </w:rPr>
        <w:t>473</w:t>
      </w:r>
      <w:r>
        <w:rPr>
          <w:noProof/>
        </w:rPr>
        <w:fldChar w:fldCharType="end"/>
      </w:r>
    </w:p>
    <w:p w14:paraId="12E65361" w14:textId="0C45C9AA" w:rsidR="00BC2142" w:rsidRDefault="00BC2142">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_Toc123644285 \h </w:instrText>
      </w:r>
      <w:r>
        <w:rPr>
          <w:noProof/>
        </w:rPr>
      </w:r>
      <w:r>
        <w:rPr>
          <w:noProof/>
        </w:rPr>
        <w:fldChar w:fldCharType="separate"/>
      </w:r>
      <w:r>
        <w:rPr>
          <w:noProof/>
        </w:rPr>
        <w:t>475</w:t>
      </w:r>
      <w:r>
        <w:rPr>
          <w:noProof/>
        </w:rPr>
        <w:fldChar w:fldCharType="end"/>
      </w:r>
    </w:p>
    <w:p w14:paraId="2919788C" w14:textId="15C8E97B" w:rsidR="00BC2142" w:rsidRDefault="00BC2142">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_Toc123644286 \h </w:instrText>
      </w:r>
      <w:r>
        <w:rPr>
          <w:noProof/>
        </w:rPr>
      </w:r>
      <w:r>
        <w:rPr>
          <w:noProof/>
        </w:rPr>
        <w:fldChar w:fldCharType="separate"/>
      </w:r>
      <w:r>
        <w:rPr>
          <w:noProof/>
        </w:rPr>
        <w:t>475</w:t>
      </w:r>
      <w:r>
        <w:rPr>
          <w:noProof/>
        </w:rPr>
        <w:fldChar w:fldCharType="end"/>
      </w:r>
    </w:p>
    <w:p w14:paraId="51325133" w14:textId="2CEF70F9" w:rsidR="00BC2142" w:rsidRDefault="00BC2142">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_Toc123644287 \h </w:instrText>
      </w:r>
      <w:r>
        <w:rPr>
          <w:noProof/>
        </w:rPr>
      </w:r>
      <w:r>
        <w:rPr>
          <w:noProof/>
        </w:rPr>
        <w:fldChar w:fldCharType="separate"/>
      </w:r>
      <w:r>
        <w:rPr>
          <w:noProof/>
        </w:rPr>
        <w:t>475</w:t>
      </w:r>
      <w:r>
        <w:rPr>
          <w:noProof/>
        </w:rPr>
        <w:fldChar w:fldCharType="end"/>
      </w:r>
    </w:p>
    <w:p w14:paraId="1261F02A" w14:textId="43DC10F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11.2.2.4.4</w:t>
      </w:r>
      <w:r>
        <w:rPr>
          <w:rFonts w:asciiTheme="minorHAnsi" w:eastAsiaTheme="minorEastAsia" w:hAnsiTheme="minorHAnsi" w:cstheme="minorBidi"/>
          <w:noProof/>
          <w:sz w:val="22"/>
          <w:szCs w:val="22"/>
          <w:lang w:eastAsia="en-GB"/>
        </w:rPr>
        <w:tab/>
      </w:r>
      <w:r w:rsidRPr="00482432">
        <w:rPr>
          <w:rFonts w:eastAsia="Malgun Gothic"/>
          <w:noProof/>
        </w:rPr>
        <w:t>Private call setup in manual commencement mode</w:t>
      </w:r>
      <w:r>
        <w:rPr>
          <w:noProof/>
        </w:rPr>
        <w:tab/>
      </w:r>
      <w:r>
        <w:rPr>
          <w:noProof/>
        </w:rPr>
        <w:fldChar w:fldCharType="begin" w:fldLock="1"/>
      </w:r>
      <w:r>
        <w:rPr>
          <w:noProof/>
        </w:rPr>
        <w:instrText xml:space="preserve"> PAGEREF _Toc123644288 \h </w:instrText>
      </w:r>
      <w:r>
        <w:rPr>
          <w:noProof/>
        </w:rPr>
      </w:r>
      <w:r>
        <w:rPr>
          <w:noProof/>
        </w:rPr>
        <w:fldChar w:fldCharType="separate"/>
      </w:r>
      <w:r>
        <w:rPr>
          <w:noProof/>
        </w:rPr>
        <w:t>475</w:t>
      </w:r>
      <w:r>
        <w:rPr>
          <w:noProof/>
        </w:rPr>
        <w:fldChar w:fldCharType="end"/>
      </w:r>
    </w:p>
    <w:p w14:paraId="52473E8B" w14:textId="6CDA3572"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_Toc123644289 \h </w:instrText>
      </w:r>
      <w:r>
        <w:rPr>
          <w:noProof/>
        </w:rPr>
      </w:r>
      <w:r>
        <w:rPr>
          <w:noProof/>
        </w:rPr>
        <w:fldChar w:fldCharType="separate"/>
      </w:r>
      <w:r>
        <w:rPr>
          <w:noProof/>
        </w:rPr>
        <w:t>475</w:t>
      </w:r>
      <w:r>
        <w:rPr>
          <w:noProof/>
        </w:rPr>
        <w:fldChar w:fldCharType="end"/>
      </w:r>
    </w:p>
    <w:p w14:paraId="123738AF" w14:textId="2CD13C64"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_Toc123644290 \h </w:instrText>
      </w:r>
      <w:r>
        <w:rPr>
          <w:noProof/>
        </w:rPr>
      </w:r>
      <w:r>
        <w:rPr>
          <w:noProof/>
        </w:rPr>
        <w:fldChar w:fldCharType="separate"/>
      </w:r>
      <w:r>
        <w:rPr>
          <w:noProof/>
        </w:rPr>
        <w:t>476</w:t>
      </w:r>
      <w:r>
        <w:rPr>
          <w:noProof/>
        </w:rPr>
        <w:fldChar w:fldCharType="end"/>
      </w:r>
    </w:p>
    <w:p w14:paraId="6B865169" w14:textId="612250B6"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_Toc123644291 \h </w:instrText>
      </w:r>
      <w:r>
        <w:rPr>
          <w:noProof/>
        </w:rPr>
      </w:r>
      <w:r>
        <w:rPr>
          <w:noProof/>
        </w:rPr>
        <w:fldChar w:fldCharType="separate"/>
      </w:r>
      <w:r>
        <w:rPr>
          <w:noProof/>
        </w:rPr>
        <w:t>476</w:t>
      </w:r>
      <w:r>
        <w:rPr>
          <w:noProof/>
        </w:rPr>
        <w:fldChar w:fldCharType="end"/>
      </w:r>
    </w:p>
    <w:p w14:paraId="1AEE200F" w14:textId="7E0E80E9" w:rsidR="00BC2142" w:rsidRDefault="00BC2142">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_Toc123644292 \h </w:instrText>
      </w:r>
      <w:r>
        <w:rPr>
          <w:noProof/>
        </w:rPr>
      </w:r>
      <w:r>
        <w:rPr>
          <w:noProof/>
        </w:rPr>
        <w:fldChar w:fldCharType="separate"/>
      </w:r>
      <w:r>
        <w:rPr>
          <w:noProof/>
        </w:rPr>
        <w:t>478</w:t>
      </w:r>
      <w:r>
        <w:rPr>
          <w:noProof/>
        </w:rPr>
        <w:fldChar w:fldCharType="end"/>
      </w:r>
    </w:p>
    <w:p w14:paraId="3C509D1E" w14:textId="1329F77A" w:rsidR="00BC2142" w:rsidRDefault="00BC2142">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_Toc123644293 \h </w:instrText>
      </w:r>
      <w:r>
        <w:rPr>
          <w:noProof/>
        </w:rPr>
      </w:r>
      <w:r>
        <w:rPr>
          <w:noProof/>
        </w:rPr>
        <w:fldChar w:fldCharType="separate"/>
      </w:r>
      <w:r>
        <w:rPr>
          <w:noProof/>
        </w:rPr>
        <w:t>478</w:t>
      </w:r>
      <w:r>
        <w:rPr>
          <w:noProof/>
        </w:rPr>
        <w:fldChar w:fldCharType="end"/>
      </w:r>
    </w:p>
    <w:p w14:paraId="7BA84E2E" w14:textId="64687975" w:rsidR="00BC2142" w:rsidRDefault="00BC2142">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_Toc123644294 \h </w:instrText>
      </w:r>
      <w:r>
        <w:rPr>
          <w:noProof/>
        </w:rPr>
      </w:r>
      <w:r>
        <w:rPr>
          <w:noProof/>
        </w:rPr>
        <w:fldChar w:fldCharType="separate"/>
      </w:r>
      <w:r>
        <w:rPr>
          <w:noProof/>
        </w:rPr>
        <w:t>478</w:t>
      </w:r>
      <w:r>
        <w:rPr>
          <w:noProof/>
        </w:rPr>
        <w:fldChar w:fldCharType="end"/>
      </w:r>
    </w:p>
    <w:p w14:paraId="02CC2317" w14:textId="22DF27F9"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_Toc123644295 \h </w:instrText>
      </w:r>
      <w:r>
        <w:rPr>
          <w:noProof/>
        </w:rPr>
      </w:r>
      <w:r>
        <w:rPr>
          <w:noProof/>
        </w:rPr>
        <w:fldChar w:fldCharType="separate"/>
      </w:r>
      <w:r>
        <w:rPr>
          <w:noProof/>
        </w:rPr>
        <w:t>478</w:t>
      </w:r>
      <w:r>
        <w:rPr>
          <w:noProof/>
        </w:rPr>
        <w:fldChar w:fldCharType="end"/>
      </w:r>
    </w:p>
    <w:p w14:paraId="6C6ADDE1" w14:textId="46F6E76A"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_Toc123644296 \h </w:instrText>
      </w:r>
      <w:r>
        <w:rPr>
          <w:noProof/>
        </w:rPr>
      </w:r>
      <w:r>
        <w:rPr>
          <w:noProof/>
        </w:rPr>
        <w:fldChar w:fldCharType="separate"/>
      </w:r>
      <w:r>
        <w:rPr>
          <w:noProof/>
        </w:rPr>
        <w:t>479</w:t>
      </w:r>
      <w:r>
        <w:rPr>
          <w:noProof/>
        </w:rPr>
        <w:fldChar w:fldCharType="end"/>
      </w:r>
    </w:p>
    <w:p w14:paraId="5ACEE73E" w14:textId="581B7713"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11.2.2.4.5</w:t>
      </w:r>
      <w:r>
        <w:rPr>
          <w:rFonts w:asciiTheme="minorHAnsi" w:eastAsiaTheme="minorEastAsia" w:hAnsiTheme="minorHAnsi" w:cstheme="minorBidi"/>
          <w:noProof/>
          <w:sz w:val="22"/>
          <w:szCs w:val="22"/>
          <w:lang w:eastAsia="en-GB"/>
        </w:rPr>
        <w:tab/>
      </w:r>
      <w:r w:rsidRPr="00482432">
        <w:rPr>
          <w:rFonts w:eastAsia="Malgun Gothic"/>
          <w:noProof/>
        </w:rPr>
        <w:t>Private call release</w:t>
      </w:r>
      <w:r>
        <w:rPr>
          <w:noProof/>
        </w:rPr>
        <w:tab/>
      </w:r>
      <w:r>
        <w:rPr>
          <w:noProof/>
        </w:rPr>
        <w:fldChar w:fldCharType="begin" w:fldLock="1"/>
      </w:r>
      <w:r>
        <w:rPr>
          <w:noProof/>
        </w:rPr>
        <w:instrText xml:space="preserve"> PAGEREF _Toc123644297 \h </w:instrText>
      </w:r>
      <w:r>
        <w:rPr>
          <w:noProof/>
        </w:rPr>
      </w:r>
      <w:r>
        <w:rPr>
          <w:noProof/>
        </w:rPr>
        <w:fldChar w:fldCharType="separate"/>
      </w:r>
      <w:r>
        <w:rPr>
          <w:noProof/>
        </w:rPr>
        <w:t>479</w:t>
      </w:r>
      <w:r>
        <w:rPr>
          <w:noProof/>
        </w:rPr>
        <w:fldChar w:fldCharType="end"/>
      </w:r>
    </w:p>
    <w:p w14:paraId="4E8A12A9" w14:textId="2F3E01A8"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_Toc123644298 \h </w:instrText>
      </w:r>
      <w:r>
        <w:rPr>
          <w:noProof/>
        </w:rPr>
      </w:r>
      <w:r>
        <w:rPr>
          <w:noProof/>
        </w:rPr>
        <w:fldChar w:fldCharType="separate"/>
      </w:r>
      <w:r>
        <w:rPr>
          <w:noProof/>
        </w:rPr>
        <w:t>479</w:t>
      </w:r>
      <w:r>
        <w:rPr>
          <w:noProof/>
        </w:rPr>
        <w:fldChar w:fldCharType="end"/>
      </w:r>
    </w:p>
    <w:p w14:paraId="21FAAEC5" w14:textId="712683F4"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_Toc123644299 \h </w:instrText>
      </w:r>
      <w:r>
        <w:rPr>
          <w:noProof/>
        </w:rPr>
      </w:r>
      <w:r>
        <w:rPr>
          <w:noProof/>
        </w:rPr>
        <w:fldChar w:fldCharType="separate"/>
      </w:r>
      <w:r>
        <w:rPr>
          <w:noProof/>
        </w:rPr>
        <w:t>480</w:t>
      </w:r>
      <w:r>
        <w:rPr>
          <w:noProof/>
        </w:rPr>
        <w:fldChar w:fldCharType="end"/>
      </w:r>
    </w:p>
    <w:p w14:paraId="290F7916" w14:textId="69CE01ED"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_Toc123644300 \h </w:instrText>
      </w:r>
      <w:r>
        <w:rPr>
          <w:noProof/>
        </w:rPr>
      </w:r>
      <w:r>
        <w:rPr>
          <w:noProof/>
        </w:rPr>
        <w:fldChar w:fldCharType="separate"/>
      </w:r>
      <w:r>
        <w:rPr>
          <w:noProof/>
        </w:rPr>
        <w:t>480</w:t>
      </w:r>
      <w:r>
        <w:rPr>
          <w:noProof/>
        </w:rPr>
        <w:fldChar w:fldCharType="end"/>
      </w:r>
    </w:p>
    <w:p w14:paraId="51A4F956" w14:textId="46F9F410"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_Toc123644301 \h </w:instrText>
      </w:r>
      <w:r>
        <w:rPr>
          <w:noProof/>
        </w:rPr>
      </w:r>
      <w:r>
        <w:rPr>
          <w:noProof/>
        </w:rPr>
        <w:fldChar w:fldCharType="separate"/>
      </w:r>
      <w:r>
        <w:rPr>
          <w:noProof/>
        </w:rPr>
        <w:t>480</w:t>
      </w:r>
      <w:r>
        <w:rPr>
          <w:noProof/>
        </w:rPr>
        <w:fldChar w:fldCharType="end"/>
      </w:r>
    </w:p>
    <w:p w14:paraId="40FE48DC" w14:textId="4CB68CC7"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_Toc123644302 \h </w:instrText>
      </w:r>
      <w:r>
        <w:rPr>
          <w:noProof/>
        </w:rPr>
      </w:r>
      <w:r>
        <w:rPr>
          <w:noProof/>
        </w:rPr>
        <w:fldChar w:fldCharType="separate"/>
      </w:r>
      <w:r>
        <w:rPr>
          <w:noProof/>
        </w:rPr>
        <w:t>481</w:t>
      </w:r>
      <w:r>
        <w:rPr>
          <w:noProof/>
        </w:rPr>
        <w:fldChar w:fldCharType="end"/>
      </w:r>
    </w:p>
    <w:p w14:paraId="763DF9FC" w14:textId="33A89D50"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_Toc123644303 \h </w:instrText>
      </w:r>
      <w:r>
        <w:rPr>
          <w:noProof/>
        </w:rPr>
      </w:r>
      <w:r>
        <w:rPr>
          <w:noProof/>
        </w:rPr>
        <w:fldChar w:fldCharType="separate"/>
      </w:r>
      <w:r>
        <w:rPr>
          <w:noProof/>
        </w:rPr>
        <w:t>481</w:t>
      </w:r>
      <w:r>
        <w:rPr>
          <w:noProof/>
        </w:rPr>
        <w:fldChar w:fldCharType="end"/>
      </w:r>
    </w:p>
    <w:p w14:paraId="42AC1F20" w14:textId="41AB99DB" w:rsidR="00BC2142" w:rsidRDefault="00BC2142">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_Toc123644304 \h </w:instrText>
      </w:r>
      <w:r>
        <w:rPr>
          <w:noProof/>
        </w:rPr>
      </w:r>
      <w:r>
        <w:rPr>
          <w:noProof/>
        </w:rPr>
        <w:fldChar w:fldCharType="separate"/>
      </w:r>
      <w:r>
        <w:rPr>
          <w:noProof/>
        </w:rPr>
        <w:t>481</w:t>
      </w:r>
      <w:r>
        <w:rPr>
          <w:noProof/>
        </w:rPr>
        <w:fldChar w:fldCharType="end"/>
      </w:r>
    </w:p>
    <w:p w14:paraId="6032DBB9" w14:textId="3BCBFA1F" w:rsidR="00BC2142" w:rsidRDefault="00BC214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_Toc123644305 \h </w:instrText>
      </w:r>
      <w:r>
        <w:rPr>
          <w:noProof/>
        </w:rPr>
      </w:r>
      <w:r>
        <w:rPr>
          <w:noProof/>
        </w:rPr>
        <w:fldChar w:fldCharType="separate"/>
      </w:r>
      <w:r>
        <w:rPr>
          <w:noProof/>
        </w:rPr>
        <w:t>481</w:t>
      </w:r>
      <w:r>
        <w:rPr>
          <w:noProof/>
        </w:rPr>
        <w:fldChar w:fldCharType="end"/>
      </w:r>
    </w:p>
    <w:p w14:paraId="1A2444E4" w14:textId="39500274" w:rsidR="00BC2142" w:rsidRDefault="00BC214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_Toc123644306 \h </w:instrText>
      </w:r>
      <w:r>
        <w:rPr>
          <w:noProof/>
        </w:rPr>
      </w:r>
      <w:r>
        <w:rPr>
          <w:noProof/>
        </w:rPr>
        <w:fldChar w:fldCharType="separate"/>
      </w:r>
      <w:r>
        <w:rPr>
          <w:noProof/>
        </w:rPr>
        <w:t>481</w:t>
      </w:r>
      <w:r>
        <w:rPr>
          <w:noProof/>
        </w:rPr>
        <w:fldChar w:fldCharType="end"/>
      </w:r>
    </w:p>
    <w:p w14:paraId="7C739BE4" w14:textId="37555FC1" w:rsidR="00BC2142" w:rsidRDefault="00BC2142">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_Toc123644307 \h </w:instrText>
      </w:r>
      <w:r>
        <w:rPr>
          <w:noProof/>
        </w:rPr>
      </w:r>
      <w:r>
        <w:rPr>
          <w:noProof/>
        </w:rPr>
        <w:fldChar w:fldCharType="separate"/>
      </w:r>
      <w:r>
        <w:rPr>
          <w:noProof/>
        </w:rPr>
        <w:t>482</w:t>
      </w:r>
      <w:r>
        <w:rPr>
          <w:noProof/>
        </w:rPr>
        <w:fldChar w:fldCharType="end"/>
      </w:r>
    </w:p>
    <w:p w14:paraId="7A307B73" w14:textId="0070BE5A" w:rsidR="00BC2142" w:rsidRDefault="00BC2142">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_Toc123644308 \h </w:instrText>
      </w:r>
      <w:r>
        <w:rPr>
          <w:noProof/>
        </w:rPr>
      </w:r>
      <w:r>
        <w:rPr>
          <w:noProof/>
        </w:rPr>
        <w:fldChar w:fldCharType="separate"/>
      </w:r>
      <w:r>
        <w:rPr>
          <w:noProof/>
        </w:rPr>
        <w:t>482</w:t>
      </w:r>
      <w:r>
        <w:rPr>
          <w:noProof/>
        </w:rPr>
        <w:fldChar w:fldCharType="end"/>
      </w:r>
    </w:p>
    <w:p w14:paraId="30FCF446" w14:textId="2762E8B5" w:rsidR="00BC2142" w:rsidRDefault="00BC2142">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_Toc123644309 \h </w:instrText>
      </w:r>
      <w:r>
        <w:rPr>
          <w:noProof/>
        </w:rPr>
      </w:r>
      <w:r>
        <w:rPr>
          <w:noProof/>
        </w:rPr>
        <w:fldChar w:fldCharType="separate"/>
      </w:r>
      <w:r>
        <w:rPr>
          <w:noProof/>
        </w:rPr>
        <w:t>482</w:t>
      </w:r>
      <w:r>
        <w:rPr>
          <w:noProof/>
        </w:rPr>
        <w:fldChar w:fldCharType="end"/>
      </w:r>
    </w:p>
    <w:p w14:paraId="7333E0E4" w14:textId="14337995" w:rsidR="00BC2142" w:rsidRDefault="00BC2142">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_Toc123644310 \h </w:instrText>
      </w:r>
      <w:r>
        <w:rPr>
          <w:noProof/>
        </w:rPr>
      </w:r>
      <w:r>
        <w:rPr>
          <w:noProof/>
        </w:rPr>
        <w:fldChar w:fldCharType="separate"/>
      </w:r>
      <w:r>
        <w:rPr>
          <w:noProof/>
        </w:rPr>
        <w:t>482</w:t>
      </w:r>
      <w:r>
        <w:rPr>
          <w:noProof/>
        </w:rPr>
        <w:fldChar w:fldCharType="end"/>
      </w:r>
    </w:p>
    <w:p w14:paraId="28478543" w14:textId="15203A53" w:rsidR="00BC2142" w:rsidRDefault="00BC214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_Toc123644311 \h </w:instrText>
      </w:r>
      <w:r>
        <w:rPr>
          <w:noProof/>
        </w:rPr>
      </w:r>
      <w:r>
        <w:rPr>
          <w:noProof/>
        </w:rPr>
        <w:fldChar w:fldCharType="separate"/>
      </w:r>
      <w:r>
        <w:rPr>
          <w:noProof/>
        </w:rPr>
        <w:t>482</w:t>
      </w:r>
      <w:r>
        <w:rPr>
          <w:noProof/>
        </w:rPr>
        <w:fldChar w:fldCharType="end"/>
      </w:r>
    </w:p>
    <w:p w14:paraId="5AD02DAF" w14:textId="451BBBFC" w:rsidR="00BC2142" w:rsidRDefault="00BC2142">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_Toc123644312 \h </w:instrText>
      </w:r>
      <w:r>
        <w:rPr>
          <w:noProof/>
        </w:rPr>
      </w:r>
      <w:r>
        <w:rPr>
          <w:noProof/>
        </w:rPr>
        <w:fldChar w:fldCharType="separate"/>
      </w:r>
      <w:r>
        <w:rPr>
          <w:noProof/>
        </w:rPr>
        <w:t>482</w:t>
      </w:r>
      <w:r>
        <w:rPr>
          <w:noProof/>
        </w:rPr>
        <w:fldChar w:fldCharType="end"/>
      </w:r>
    </w:p>
    <w:p w14:paraId="7F758450" w14:textId="3A529A14" w:rsidR="00BC2142" w:rsidRDefault="00BC2142">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_Toc123644313 \h </w:instrText>
      </w:r>
      <w:r>
        <w:rPr>
          <w:noProof/>
        </w:rPr>
      </w:r>
      <w:r>
        <w:rPr>
          <w:noProof/>
        </w:rPr>
        <w:fldChar w:fldCharType="separate"/>
      </w:r>
      <w:r>
        <w:rPr>
          <w:noProof/>
        </w:rPr>
        <w:t>482</w:t>
      </w:r>
      <w:r>
        <w:rPr>
          <w:noProof/>
        </w:rPr>
        <w:fldChar w:fldCharType="end"/>
      </w:r>
    </w:p>
    <w:p w14:paraId="5A61E6EC" w14:textId="6A74BD5F" w:rsidR="00BC2142" w:rsidRDefault="00BC214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_Toc123644314 \h </w:instrText>
      </w:r>
      <w:r>
        <w:rPr>
          <w:noProof/>
        </w:rPr>
      </w:r>
      <w:r>
        <w:rPr>
          <w:noProof/>
        </w:rPr>
        <w:fldChar w:fldCharType="separate"/>
      </w:r>
      <w:r>
        <w:rPr>
          <w:noProof/>
        </w:rPr>
        <w:t>483</w:t>
      </w:r>
      <w:r>
        <w:rPr>
          <w:noProof/>
        </w:rPr>
        <w:fldChar w:fldCharType="end"/>
      </w:r>
    </w:p>
    <w:p w14:paraId="78E4E14B" w14:textId="74300DFA"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_Toc123644315 \h </w:instrText>
      </w:r>
      <w:r>
        <w:rPr>
          <w:noProof/>
        </w:rPr>
      </w:r>
      <w:r>
        <w:rPr>
          <w:noProof/>
        </w:rPr>
        <w:fldChar w:fldCharType="separate"/>
      </w:r>
      <w:r>
        <w:rPr>
          <w:noProof/>
        </w:rPr>
        <w:t>483</w:t>
      </w:r>
      <w:r>
        <w:rPr>
          <w:noProof/>
        </w:rPr>
        <w:fldChar w:fldCharType="end"/>
      </w:r>
    </w:p>
    <w:p w14:paraId="7FA3FA38" w14:textId="4CF3E1C9"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_Toc123644316 \h </w:instrText>
      </w:r>
      <w:r>
        <w:rPr>
          <w:noProof/>
        </w:rPr>
      </w:r>
      <w:r>
        <w:rPr>
          <w:noProof/>
        </w:rPr>
        <w:fldChar w:fldCharType="separate"/>
      </w:r>
      <w:r>
        <w:rPr>
          <w:noProof/>
        </w:rPr>
        <w:t>483</w:t>
      </w:r>
      <w:r>
        <w:rPr>
          <w:noProof/>
        </w:rPr>
        <w:fldChar w:fldCharType="end"/>
      </w:r>
    </w:p>
    <w:p w14:paraId="50C33FD6" w14:textId="63843819"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_Toc123644317 \h </w:instrText>
      </w:r>
      <w:r>
        <w:rPr>
          <w:noProof/>
        </w:rPr>
      </w:r>
      <w:r>
        <w:rPr>
          <w:noProof/>
        </w:rPr>
        <w:fldChar w:fldCharType="separate"/>
      </w:r>
      <w:r>
        <w:rPr>
          <w:noProof/>
        </w:rPr>
        <w:t>483</w:t>
      </w:r>
      <w:r>
        <w:rPr>
          <w:noProof/>
        </w:rPr>
        <w:fldChar w:fldCharType="end"/>
      </w:r>
    </w:p>
    <w:p w14:paraId="6D74DA91" w14:textId="5860588C" w:rsidR="00BC2142" w:rsidRDefault="00BC214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_Toc123644318 \h </w:instrText>
      </w:r>
      <w:r>
        <w:rPr>
          <w:noProof/>
        </w:rPr>
      </w:r>
      <w:r>
        <w:rPr>
          <w:noProof/>
        </w:rPr>
        <w:fldChar w:fldCharType="separate"/>
      </w:r>
      <w:r>
        <w:rPr>
          <w:noProof/>
        </w:rPr>
        <w:t>483</w:t>
      </w:r>
      <w:r>
        <w:rPr>
          <w:noProof/>
        </w:rPr>
        <w:fldChar w:fldCharType="end"/>
      </w:r>
    </w:p>
    <w:p w14:paraId="36F1E71C" w14:textId="0745B927" w:rsidR="00BC2142" w:rsidRDefault="00BC2142">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_Toc123644319 \h </w:instrText>
      </w:r>
      <w:r>
        <w:rPr>
          <w:noProof/>
        </w:rPr>
      </w:r>
      <w:r>
        <w:rPr>
          <w:noProof/>
        </w:rPr>
        <w:fldChar w:fldCharType="separate"/>
      </w:r>
      <w:r>
        <w:rPr>
          <w:noProof/>
        </w:rPr>
        <w:t>483</w:t>
      </w:r>
      <w:r>
        <w:rPr>
          <w:noProof/>
        </w:rPr>
        <w:fldChar w:fldCharType="end"/>
      </w:r>
    </w:p>
    <w:p w14:paraId="793BEF84" w14:textId="1A23A66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11.2.3.4.2</w:t>
      </w:r>
      <w:r>
        <w:rPr>
          <w:rFonts w:asciiTheme="minorHAnsi" w:eastAsiaTheme="minorEastAsia" w:hAnsiTheme="minorHAnsi" w:cstheme="minorBidi"/>
          <w:noProof/>
          <w:sz w:val="22"/>
          <w:szCs w:val="22"/>
          <w:lang w:eastAsia="en-GB"/>
        </w:rPr>
        <w:tab/>
      </w:r>
      <w:r w:rsidRPr="00482432">
        <w:rPr>
          <w:rFonts w:eastAsia="Malgun Gothic"/>
          <w:noProof/>
        </w:rPr>
        <w:t>Outgoing call initiated</w:t>
      </w:r>
      <w:r>
        <w:rPr>
          <w:noProof/>
        </w:rPr>
        <w:tab/>
      </w:r>
      <w:r>
        <w:rPr>
          <w:noProof/>
        </w:rPr>
        <w:fldChar w:fldCharType="begin" w:fldLock="1"/>
      </w:r>
      <w:r>
        <w:rPr>
          <w:noProof/>
        </w:rPr>
        <w:instrText xml:space="preserve"> PAGEREF _Toc123644320 \h </w:instrText>
      </w:r>
      <w:r>
        <w:rPr>
          <w:noProof/>
        </w:rPr>
      </w:r>
      <w:r>
        <w:rPr>
          <w:noProof/>
        </w:rPr>
        <w:fldChar w:fldCharType="separate"/>
      </w:r>
      <w:r>
        <w:rPr>
          <w:noProof/>
        </w:rPr>
        <w:t>483</w:t>
      </w:r>
      <w:r>
        <w:rPr>
          <w:noProof/>
        </w:rPr>
        <w:fldChar w:fldCharType="end"/>
      </w:r>
    </w:p>
    <w:p w14:paraId="0B608CB3" w14:textId="56B97F7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11.2.3.4.3</w:t>
      </w:r>
      <w:r>
        <w:rPr>
          <w:rFonts w:asciiTheme="minorHAnsi" w:eastAsiaTheme="minorEastAsia" w:hAnsiTheme="minorHAnsi" w:cstheme="minorBidi"/>
          <w:noProof/>
          <w:sz w:val="22"/>
          <w:szCs w:val="22"/>
          <w:lang w:eastAsia="en-GB"/>
        </w:rPr>
        <w:tab/>
      </w:r>
      <w:r w:rsidRPr="00482432">
        <w:rPr>
          <w:rFonts w:eastAsia="Malgun Gothic"/>
          <w:noProof/>
        </w:rPr>
        <w:t>Received incoming call</w:t>
      </w:r>
      <w:r>
        <w:rPr>
          <w:noProof/>
        </w:rPr>
        <w:tab/>
      </w:r>
      <w:r>
        <w:rPr>
          <w:noProof/>
        </w:rPr>
        <w:fldChar w:fldCharType="begin" w:fldLock="1"/>
      </w:r>
      <w:r>
        <w:rPr>
          <w:noProof/>
        </w:rPr>
        <w:instrText xml:space="preserve"> PAGEREF _Toc123644321 \h </w:instrText>
      </w:r>
      <w:r>
        <w:rPr>
          <w:noProof/>
        </w:rPr>
      </w:r>
      <w:r>
        <w:rPr>
          <w:noProof/>
        </w:rPr>
        <w:fldChar w:fldCharType="separate"/>
      </w:r>
      <w:r>
        <w:rPr>
          <w:noProof/>
        </w:rPr>
        <w:t>484</w:t>
      </w:r>
      <w:r>
        <w:rPr>
          <w:noProof/>
        </w:rPr>
        <w:fldChar w:fldCharType="end"/>
      </w:r>
    </w:p>
    <w:p w14:paraId="12025851" w14:textId="28796EE5" w:rsidR="00BC2142" w:rsidRDefault="00BC2142">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_Toc123644322 \h </w:instrText>
      </w:r>
      <w:r>
        <w:rPr>
          <w:noProof/>
        </w:rPr>
      </w:r>
      <w:r>
        <w:rPr>
          <w:noProof/>
        </w:rPr>
        <w:fldChar w:fldCharType="separate"/>
      </w:r>
      <w:r>
        <w:rPr>
          <w:noProof/>
        </w:rPr>
        <w:t>484</w:t>
      </w:r>
      <w:r>
        <w:rPr>
          <w:noProof/>
        </w:rPr>
        <w:fldChar w:fldCharType="end"/>
      </w:r>
    </w:p>
    <w:p w14:paraId="7F02D21F" w14:textId="0E2EB6CC" w:rsidR="00BC2142" w:rsidRDefault="00BC2142">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_Toc123644323 \h </w:instrText>
      </w:r>
      <w:r>
        <w:rPr>
          <w:noProof/>
        </w:rPr>
      </w:r>
      <w:r>
        <w:rPr>
          <w:noProof/>
        </w:rPr>
        <w:fldChar w:fldCharType="separate"/>
      </w:r>
      <w:r>
        <w:rPr>
          <w:noProof/>
        </w:rPr>
        <w:t>485</w:t>
      </w:r>
      <w:r>
        <w:rPr>
          <w:noProof/>
        </w:rPr>
        <w:fldChar w:fldCharType="end"/>
      </w:r>
    </w:p>
    <w:p w14:paraId="2A43E008" w14:textId="3B4A9796"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_Toc123644324 \h </w:instrText>
      </w:r>
      <w:r>
        <w:rPr>
          <w:noProof/>
        </w:rPr>
      </w:r>
      <w:r>
        <w:rPr>
          <w:noProof/>
        </w:rPr>
        <w:fldChar w:fldCharType="separate"/>
      </w:r>
      <w:r>
        <w:rPr>
          <w:noProof/>
        </w:rPr>
        <w:t>485</w:t>
      </w:r>
      <w:r>
        <w:rPr>
          <w:noProof/>
        </w:rPr>
        <w:fldChar w:fldCharType="end"/>
      </w:r>
    </w:p>
    <w:p w14:paraId="08F6549F" w14:textId="6387E63D"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_Toc123644325 \h </w:instrText>
      </w:r>
      <w:r>
        <w:rPr>
          <w:noProof/>
        </w:rPr>
      </w:r>
      <w:r>
        <w:rPr>
          <w:noProof/>
        </w:rPr>
        <w:fldChar w:fldCharType="separate"/>
      </w:r>
      <w:r>
        <w:rPr>
          <w:noProof/>
        </w:rPr>
        <w:t>485</w:t>
      </w:r>
      <w:r>
        <w:rPr>
          <w:noProof/>
        </w:rPr>
        <w:fldChar w:fldCharType="end"/>
      </w:r>
    </w:p>
    <w:p w14:paraId="6D1916B3" w14:textId="4C7978F8"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_Toc123644326 \h </w:instrText>
      </w:r>
      <w:r>
        <w:rPr>
          <w:noProof/>
        </w:rPr>
      </w:r>
      <w:r>
        <w:rPr>
          <w:noProof/>
        </w:rPr>
        <w:fldChar w:fldCharType="separate"/>
      </w:r>
      <w:r>
        <w:rPr>
          <w:noProof/>
        </w:rPr>
        <w:t>486</w:t>
      </w:r>
      <w:r>
        <w:rPr>
          <w:noProof/>
        </w:rPr>
        <w:fldChar w:fldCharType="end"/>
      </w:r>
    </w:p>
    <w:p w14:paraId="7688C10B" w14:textId="1ADFB0E8"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_Toc123644327 \h </w:instrText>
      </w:r>
      <w:r>
        <w:rPr>
          <w:noProof/>
        </w:rPr>
      </w:r>
      <w:r>
        <w:rPr>
          <w:noProof/>
        </w:rPr>
        <w:fldChar w:fldCharType="separate"/>
      </w:r>
      <w:r>
        <w:rPr>
          <w:noProof/>
        </w:rPr>
        <w:t>486</w:t>
      </w:r>
      <w:r>
        <w:rPr>
          <w:noProof/>
        </w:rPr>
        <w:fldChar w:fldCharType="end"/>
      </w:r>
    </w:p>
    <w:p w14:paraId="7762B21D" w14:textId="68661C75"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_Toc123644328 \h </w:instrText>
      </w:r>
      <w:r>
        <w:rPr>
          <w:noProof/>
        </w:rPr>
      </w:r>
      <w:r>
        <w:rPr>
          <w:noProof/>
        </w:rPr>
        <w:fldChar w:fldCharType="separate"/>
      </w:r>
      <w:r>
        <w:rPr>
          <w:noProof/>
        </w:rPr>
        <w:t>486</w:t>
      </w:r>
      <w:r>
        <w:rPr>
          <w:noProof/>
        </w:rPr>
        <w:fldChar w:fldCharType="end"/>
      </w:r>
    </w:p>
    <w:p w14:paraId="2057EAC3" w14:textId="53604A41"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_Toc123644329 \h </w:instrText>
      </w:r>
      <w:r>
        <w:rPr>
          <w:noProof/>
        </w:rPr>
      </w:r>
      <w:r>
        <w:rPr>
          <w:noProof/>
        </w:rPr>
        <w:fldChar w:fldCharType="separate"/>
      </w:r>
      <w:r>
        <w:rPr>
          <w:noProof/>
        </w:rPr>
        <w:t>487</w:t>
      </w:r>
      <w:r>
        <w:rPr>
          <w:noProof/>
        </w:rPr>
        <w:fldChar w:fldCharType="end"/>
      </w:r>
    </w:p>
    <w:p w14:paraId="67D607CA" w14:textId="7DF4B350"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11.2.3.4.6</w:t>
      </w:r>
      <w:r>
        <w:rPr>
          <w:rFonts w:asciiTheme="minorHAnsi" w:eastAsiaTheme="minorEastAsia" w:hAnsiTheme="minorHAnsi" w:cstheme="minorBidi"/>
          <w:noProof/>
          <w:sz w:val="22"/>
          <w:szCs w:val="22"/>
          <w:lang w:eastAsia="en-GB"/>
        </w:rPr>
        <w:tab/>
      </w:r>
      <w:r w:rsidRPr="00482432">
        <w:rPr>
          <w:rFonts w:eastAsia="Malgun Gothic"/>
          <w:noProof/>
          <w:lang w:eastAsia="ko-KR"/>
        </w:rPr>
        <w:t>Down</w:t>
      </w:r>
      <w:r w:rsidRPr="00482432">
        <w:rPr>
          <w:rFonts w:eastAsia="Malgun Gothic"/>
          <w:noProof/>
        </w:rPr>
        <w:t>grade call</w:t>
      </w:r>
      <w:r>
        <w:rPr>
          <w:noProof/>
        </w:rPr>
        <w:tab/>
      </w:r>
      <w:r>
        <w:rPr>
          <w:noProof/>
        </w:rPr>
        <w:fldChar w:fldCharType="begin" w:fldLock="1"/>
      </w:r>
      <w:r>
        <w:rPr>
          <w:noProof/>
        </w:rPr>
        <w:instrText xml:space="preserve"> PAGEREF _Toc123644330 \h </w:instrText>
      </w:r>
      <w:r>
        <w:rPr>
          <w:noProof/>
        </w:rPr>
      </w:r>
      <w:r>
        <w:rPr>
          <w:noProof/>
        </w:rPr>
        <w:fldChar w:fldCharType="separate"/>
      </w:r>
      <w:r>
        <w:rPr>
          <w:noProof/>
        </w:rPr>
        <w:t>488</w:t>
      </w:r>
      <w:r>
        <w:rPr>
          <w:noProof/>
        </w:rPr>
        <w:fldChar w:fldCharType="end"/>
      </w:r>
    </w:p>
    <w:p w14:paraId="18F5BF21" w14:textId="3100D4E3"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_Toc123644331 \h </w:instrText>
      </w:r>
      <w:r>
        <w:rPr>
          <w:noProof/>
        </w:rPr>
      </w:r>
      <w:r>
        <w:rPr>
          <w:noProof/>
        </w:rPr>
        <w:fldChar w:fldCharType="separate"/>
      </w:r>
      <w:r>
        <w:rPr>
          <w:noProof/>
        </w:rPr>
        <w:t>488</w:t>
      </w:r>
      <w:r>
        <w:rPr>
          <w:noProof/>
        </w:rPr>
        <w:fldChar w:fldCharType="end"/>
      </w:r>
    </w:p>
    <w:p w14:paraId="26B21A4C" w14:textId="6CD73AD5"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_Toc123644332 \h </w:instrText>
      </w:r>
      <w:r>
        <w:rPr>
          <w:noProof/>
        </w:rPr>
      </w:r>
      <w:r>
        <w:rPr>
          <w:noProof/>
        </w:rPr>
        <w:fldChar w:fldCharType="separate"/>
      </w:r>
      <w:r>
        <w:rPr>
          <w:noProof/>
        </w:rPr>
        <w:t>488</w:t>
      </w:r>
      <w:r>
        <w:rPr>
          <w:noProof/>
        </w:rPr>
        <w:fldChar w:fldCharType="end"/>
      </w:r>
    </w:p>
    <w:p w14:paraId="19A7B020" w14:textId="6F5B5626"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_Toc123644333 \h </w:instrText>
      </w:r>
      <w:r>
        <w:rPr>
          <w:noProof/>
        </w:rPr>
      </w:r>
      <w:r>
        <w:rPr>
          <w:noProof/>
        </w:rPr>
        <w:fldChar w:fldCharType="separate"/>
      </w:r>
      <w:r>
        <w:rPr>
          <w:noProof/>
        </w:rPr>
        <w:t>489</w:t>
      </w:r>
      <w:r>
        <w:rPr>
          <w:noProof/>
        </w:rPr>
        <w:fldChar w:fldCharType="end"/>
      </w:r>
    </w:p>
    <w:p w14:paraId="511C7F49" w14:textId="3CA36406"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_Toc123644334 \h </w:instrText>
      </w:r>
      <w:r>
        <w:rPr>
          <w:noProof/>
        </w:rPr>
      </w:r>
      <w:r>
        <w:rPr>
          <w:noProof/>
        </w:rPr>
        <w:fldChar w:fldCharType="separate"/>
      </w:r>
      <w:r>
        <w:rPr>
          <w:noProof/>
        </w:rPr>
        <w:t>489</w:t>
      </w:r>
      <w:r>
        <w:rPr>
          <w:noProof/>
        </w:rPr>
        <w:fldChar w:fldCharType="end"/>
      </w:r>
    </w:p>
    <w:p w14:paraId="4D4BEE2F" w14:textId="6E54AB5B"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_Toc123644335 \h </w:instrText>
      </w:r>
      <w:r>
        <w:rPr>
          <w:noProof/>
        </w:rPr>
      </w:r>
      <w:r>
        <w:rPr>
          <w:noProof/>
        </w:rPr>
        <w:fldChar w:fldCharType="separate"/>
      </w:r>
      <w:r>
        <w:rPr>
          <w:noProof/>
        </w:rPr>
        <w:t>489</w:t>
      </w:r>
      <w:r>
        <w:rPr>
          <w:noProof/>
        </w:rPr>
        <w:fldChar w:fldCharType="end"/>
      </w:r>
    </w:p>
    <w:p w14:paraId="74FD52AB" w14:textId="5A2CC13C"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11.2.3.4.6A</w:t>
      </w:r>
      <w:r>
        <w:rPr>
          <w:rFonts w:asciiTheme="minorHAnsi" w:eastAsiaTheme="minorEastAsia" w:hAnsiTheme="minorHAnsi" w:cstheme="minorBidi"/>
          <w:noProof/>
          <w:sz w:val="22"/>
          <w:szCs w:val="22"/>
          <w:lang w:eastAsia="en-GB"/>
        </w:rPr>
        <w:tab/>
      </w:r>
      <w:r w:rsidRPr="00482432">
        <w:rPr>
          <w:rFonts w:eastAsia="Malgun Gothic"/>
          <w:noProof/>
        </w:rPr>
        <w:t>Implicit downgrade</w:t>
      </w:r>
      <w:r>
        <w:rPr>
          <w:noProof/>
        </w:rPr>
        <w:tab/>
      </w:r>
      <w:r>
        <w:rPr>
          <w:noProof/>
        </w:rPr>
        <w:fldChar w:fldCharType="begin" w:fldLock="1"/>
      </w:r>
      <w:r>
        <w:rPr>
          <w:noProof/>
        </w:rPr>
        <w:instrText xml:space="preserve"> PAGEREF _Toc123644336 \h </w:instrText>
      </w:r>
      <w:r>
        <w:rPr>
          <w:noProof/>
        </w:rPr>
      </w:r>
      <w:r>
        <w:rPr>
          <w:noProof/>
        </w:rPr>
        <w:fldChar w:fldCharType="separate"/>
      </w:r>
      <w:r>
        <w:rPr>
          <w:noProof/>
        </w:rPr>
        <w:t>489</w:t>
      </w:r>
      <w:r>
        <w:rPr>
          <w:noProof/>
        </w:rPr>
        <w:fldChar w:fldCharType="end"/>
      </w:r>
    </w:p>
    <w:p w14:paraId="355962E8" w14:textId="069A44A5"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11.2.3.4.7</w:t>
      </w:r>
      <w:r>
        <w:rPr>
          <w:rFonts w:asciiTheme="minorHAnsi" w:eastAsiaTheme="minorEastAsia" w:hAnsiTheme="minorHAnsi" w:cstheme="minorBidi"/>
          <w:noProof/>
          <w:sz w:val="22"/>
          <w:szCs w:val="22"/>
          <w:lang w:eastAsia="en-GB"/>
        </w:rPr>
        <w:tab/>
      </w:r>
      <w:r w:rsidRPr="00482432">
        <w:rPr>
          <w:rFonts w:eastAsia="Malgun Gothic"/>
          <w:noProof/>
        </w:rPr>
        <w:t>Call Release</w:t>
      </w:r>
      <w:r>
        <w:rPr>
          <w:noProof/>
        </w:rPr>
        <w:tab/>
      </w:r>
      <w:r>
        <w:rPr>
          <w:noProof/>
        </w:rPr>
        <w:fldChar w:fldCharType="begin" w:fldLock="1"/>
      </w:r>
      <w:r>
        <w:rPr>
          <w:noProof/>
        </w:rPr>
        <w:instrText xml:space="preserve"> PAGEREF _Toc123644337 \h </w:instrText>
      </w:r>
      <w:r>
        <w:rPr>
          <w:noProof/>
        </w:rPr>
      </w:r>
      <w:r>
        <w:rPr>
          <w:noProof/>
        </w:rPr>
        <w:fldChar w:fldCharType="separate"/>
      </w:r>
      <w:r>
        <w:rPr>
          <w:noProof/>
        </w:rPr>
        <w:t>490</w:t>
      </w:r>
      <w:r>
        <w:rPr>
          <w:noProof/>
        </w:rPr>
        <w:fldChar w:fldCharType="end"/>
      </w:r>
    </w:p>
    <w:p w14:paraId="413430A1" w14:textId="39EE92F0" w:rsidR="00BC2142" w:rsidRDefault="00BC2142">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_Toc123644338 \h </w:instrText>
      </w:r>
      <w:r>
        <w:rPr>
          <w:noProof/>
        </w:rPr>
      </w:r>
      <w:r>
        <w:rPr>
          <w:noProof/>
        </w:rPr>
        <w:fldChar w:fldCharType="separate"/>
      </w:r>
      <w:r>
        <w:rPr>
          <w:noProof/>
        </w:rPr>
        <w:t>490</w:t>
      </w:r>
      <w:r>
        <w:rPr>
          <w:noProof/>
        </w:rPr>
        <w:fldChar w:fldCharType="end"/>
      </w:r>
    </w:p>
    <w:p w14:paraId="0A3A5BDF" w14:textId="00C86389" w:rsidR="00BC2142" w:rsidRDefault="00BC2142">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_Toc123644339 \h </w:instrText>
      </w:r>
      <w:r>
        <w:rPr>
          <w:noProof/>
        </w:rPr>
      </w:r>
      <w:r>
        <w:rPr>
          <w:noProof/>
        </w:rPr>
        <w:fldChar w:fldCharType="separate"/>
      </w:r>
      <w:r>
        <w:rPr>
          <w:noProof/>
        </w:rPr>
        <w:t>490</w:t>
      </w:r>
      <w:r>
        <w:rPr>
          <w:noProof/>
        </w:rPr>
        <w:fldChar w:fldCharType="end"/>
      </w:r>
    </w:p>
    <w:p w14:paraId="7BE32325" w14:textId="23412995" w:rsidR="00BC2142" w:rsidRDefault="00BC2142">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_Toc123644340 \h </w:instrText>
      </w:r>
      <w:r>
        <w:rPr>
          <w:noProof/>
        </w:rPr>
      </w:r>
      <w:r>
        <w:rPr>
          <w:noProof/>
        </w:rPr>
        <w:fldChar w:fldCharType="separate"/>
      </w:r>
      <w:r>
        <w:rPr>
          <w:noProof/>
        </w:rPr>
        <w:t>490</w:t>
      </w:r>
      <w:r>
        <w:rPr>
          <w:noProof/>
        </w:rPr>
        <w:fldChar w:fldCharType="end"/>
      </w:r>
    </w:p>
    <w:p w14:paraId="53C837EE" w14:textId="1DB98AE0" w:rsidR="00BC2142" w:rsidRDefault="00BC2142">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_Toc123644341 \h </w:instrText>
      </w:r>
      <w:r>
        <w:rPr>
          <w:noProof/>
        </w:rPr>
      </w:r>
      <w:r>
        <w:rPr>
          <w:noProof/>
        </w:rPr>
        <w:fldChar w:fldCharType="separate"/>
      </w:r>
      <w:r>
        <w:rPr>
          <w:noProof/>
        </w:rPr>
        <w:t>490</w:t>
      </w:r>
      <w:r>
        <w:rPr>
          <w:noProof/>
        </w:rPr>
        <w:fldChar w:fldCharType="end"/>
      </w:r>
    </w:p>
    <w:p w14:paraId="4316781B" w14:textId="159411A1" w:rsidR="00BC2142" w:rsidRDefault="00BC2142">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_Toc123644342 \h </w:instrText>
      </w:r>
      <w:r>
        <w:rPr>
          <w:noProof/>
        </w:rPr>
      </w:r>
      <w:r>
        <w:rPr>
          <w:noProof/>
        </w:rPr>
        <w:fldChar w:fldCharType="separate"/>
      </w:r>
      <w:r>
        <w:rPr>
          <w:noProof/>
        </w:rPr>
        <w:t>490</w:t>
      </w:r>
      <w:r>
        <w:rPr>
          <w:noProof/>
        </w:rPr>
        <w:fldChar w:fldCharType="end"/>
      </w:r>
    </w:p>
    <w:p w14:paraId="500A8B0F" w14:textId="7FBC93B0"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rPr>
        <w:t>12</w:t>
      </w:r>
      <w:r>
        <w:rPr>
          <w:rFonts w:asciiTheme="minorHAnsi" w:eastAsiaTheme="minorEastAsia" w:hAnsiTheme="minorHAnsi" w:cstheme="minorBidi"/>
          <w:noProof/>
          <w:szCs w:val="22"/>
          <w:lang w:eastAsia="en-GB"/>
        </w:rPr>
        <w:tab/>
      </w:r>
      <w:r w:rsidRPr="00482432">
        <w:rPr>
          <w:rFonts w:eastAsia="Malgun Gothic"/>
          <w:noProof/>
        </w:rPr>
        <w:t>Emergency alert</w:t>
      </w:r>
      <w:r>
        <w:rPr>
          <w:noProof/>
        </w:rPr>
        <w:tab/>
      </w:r>
      <w:r>
        <w:rPr>
          <w:noProof/>
        </w:rPr>
        <w:fldChar w:fldCharType="begin" w:fldLock="1"/>
      </w:r>
      <w:r>
        <w:rPr>
          <w:noProof/>
        </w:rPr>
        <w:instrText xml:space="preserve"> PAGEREF _Toc123644343 \h </w:instrText>
      </w:r>
      <w:r>
        <w:rPr>
          <w:noProof/>
        </w:rPr>
      </w:r>
      <w:r>
        <w:rPr>
          <w:noProof/>
        </w:rPr>
        <w:fldChar w:fldCharType="separate"/>
      </w:r>
      <w:r>
        <w:rPr>
          <w:noProof/>
        </w:rPr>
        <w:t>491</w:t>
      </w:r>
      <w:r>
        <w:rPr>
          <w:noProof/>
        </w:rPr>
        <w:fldChar w:fldCharType="end"/>
      </w:r>
    </w:p>
    <w:p w14:paraId="3F85A3D4" w14:textId="30CA0FE9" w:rsidR="00BC2142" w:rsidRDefault="00BC2142">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_Toc123644344 \h </w:instrText>
      </w:r>
      <w:r>
        <w:rPr>
          <w:noProof/>
        </w:rPr>
      </w:r>
      <w:r>
        <w:rPr>
          <w:noProof/>
        </w:rPr>
        <w:fldChar w:fldCharType="separate"/>
      </w:r>
      <w:r>
        <w:rPr>
          <w:noProof/>
        </w:rPr>
        <w:t>491</w:t>
      </w:r>
      <w:r>
        <w:rPr>
          <w:noProof/>
        </w:rPr>
        <w:fldChar w:fldCharType="end"/>
      </w:r>
    </w:p>
    <w:p w14:paraId="04EACCA4" w14:textId="3247ACF5"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12.1</w:t>
      </w:r>
      <w:r>
        <w:rPr>
          <w:rFonts w:asciiTheme="minorHAnsi" w:eastAsiaTheme="minorEastAsia" w:hAnsiTheme="minorHAnsi" w:cstheme="minorBidi"/>
          <w:noProof/>
          <w:sz w:val="22"/>
          <w:szCs w:val="22"/>
          <w:lang w:eastAsia="en-GB"/>
        </w:rPr>
        <w:tab/>
      </w:r>
      <w:r w:rsidRPr="00482432">
        <w:rPr>
          <w:rFonts w:eastAsia="Malgun Gothic"/>
          <w:noProof/>
        </w:rPr>
        <w:t>On-network emergency alert</w:t>
      </w:r>
      <w:r>
        <w:rPr>
          <w:noProof/>
        </w:rPr>
        <w:tab/>
      </w:r>
      <w:r>
        <w:rPr>
          <w:noProof/>
        </w:rPr>
        <w:fldChar w:fldCharType="begin" w:fldLock="1"/>
      </w:r>
      <w:r>
        <w:rPr>
          <w:noProof/>
        </w:rPr>
        <w:instrText xml:space="preserve"> PAGEREF _Toc123644345 \h </w:instrText>
      </w:r>
      <w:r>
        <w:rPr>
          <w:noProof/>
        </w:rPr>
      </w:r>
      <w:r>
        <w:rPr>
          <w:noProof/>
        </w:rPr>
        <w:fldChar w:fldCharType="separate"/>
      </w:r>
      <w:r>
        <w:rPr>
          <w:noProof/>
        </w:rPr>
        <w:t>491</w:t>
      </w:r>
      <w:r>
        <w:rPr>
          <w:noProof/>
        </w:rPr>
        <w:fldChar w:fldCharType="end"/>
      </w:r>
    </w:p>
    <w:p w14:paraId="3EB97423" w14:textId="0F908C81"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12.1.1</w:t>
      </w:r>
      <w:r>
        <w:rPr>
          <w:rFonts w:asciiTheme="minorHAnsi" w:eastAsiaTheme="minorEastAsia" w:hAnsiTheme="minorHAnsi" w:cstheme="minorBidi"/>
          <w:noProof/>
          <w:sz w:val="22"/>
          <w:szCs w:val="22"/>
          <w:lang w:eastAsia="en-GB"/>
        </w:rPr>
        <w:tab/>
      </w:r>
      <w:r w:rsidRPr="00482432">
        <w:rPr>
          <w:rFonts w:eastAsia="Malgun Gothic"/>
          <w:noProof/>
        </w:rPr>
        <w:t>Client procedures</w:t>
      </w:r>
      <w:r>
        <w:rPr>
          <w:noProof/>
        </w:rPr>
        <w:tab/>
      </w:r>
      <w:r>
        <w:rPr>
          <w:noProof/>
        </w:rPr>
        <w:fldChar w:fldCharType="begin" w:fldLock="1"/>
      </w:r>
      <w:r>
        <w:rPr>
          <w:noProof/>
        </w:rPr>
        <w:instrText xml:space="preserve"> PAGEREF _Toc123644346 \h </w:instrText>
      </w:r>
      <w:r>
        <w:rPr>
          <w:noProof/>
        </w:rPr>
      </w:r>
      <w:r>
        <w:rPr>
          <w:noProof/>
        </w:rPr>
        <w:fldChar w:fldCharType="separate"/>
      </w:r>
      <w:r>
        <w:rPr>
          <w:noProof/>
        </w:rPr>
        <w:t>491</w:t>
      </w:r>
      <w:r>
        <w:rPr>
          <w:noProof/>
        </w:rPr>
        <w:fldChar w:fldCharType="end"/>
      </w:r>
    </w:p>
    <w:p w14:paraId="6BA94445" w14:textId="11CF29B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12.1.1.1</w:t>
      </w:r>
      <w:r>
        <w:rPr>
          <w:rFonts w:asciiTheme="minorHAnsi" w:eastAsiaTheme="minorEastAsia" w:hAnsiTheme="minorHAnsi" w:cstheme="minorBidi"/>
          <w:noProof/>
          <w:sz w:val="22"/>
          <w:szCs w:val="22"/>
          <w:lang w:eastAsia="en-GB"/>
        </w:rPr>
        <w:tab/>
      </w:r>
      <w:r w:rsidRPr="00482432">
        <w:rPr>
          <w:rFonts w:eastAsia="Malgun Gothic"/>
          <w:noProof/>
        </w:rPr>
        <w:t>Emergency alert origination</w:t>
      </w:r>
      <w:r>
        <w:rPr>
          <w:noProof/>
        </w:rPr>
        <w:tab/>
      </w:r>
      <w:r>
        <w:rPr>
          <w:noProof/>
        </w:rPr>
        <w:fldChar w:fldCharType="begin" w:fldLock="1"/>
      </w:r>
      <w:r>
        <w:rPr>
          <w:noProof/>
        </w:rPr>
        <w:instrText xml:space="preserve"> PAGEREF _Toc123644347 \h </w:instrText>
      </w:r>
      <w:r>
        <w:rPr>
          <w:noProof/>
        </w:rPr>
      </w:r>
      <w:r>
        <w:rPr>
          <w:noProof/>
        </w:rPr>
        <w:fldChar w:fldCharType="separate"/>
      </w:r>
      <w:r>
        <w:rPr>
          <w:noProof/>
        </w:rPr>
        <w:t>491</w:t>
      </w:r>
      <w:r>
        <w:rPr>
          <w:noProof/>
        </w:rPr>
        <w:fldChar w:fldCharType="end"/>
      </w:r>
    </w:p>
    <w:p w14:paraId="57ACF7F0" w14:textId="65CE7CE7"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12.1.1.2</w:t>
      </w:r>
      <w:r>
        <w:rPr>
          <w:rFonts w:asciiTheme="minorHAnsi" w:eastAsiaTheme="minorEastAsia" w:hAnsiTheme="minorHAnsi" w:cstheme="minorBidi"/>
          <w:noProof/>
          <w:sz w:val="22"/>
          <w:szCs w:val="22"/>
          <w:lang w:eastAsia="en-GB"/>
        </w:rPr>
        <w:tab/>
      </w:r>
      <w:r w:rsidRPr="00482432">
        <w:rPr>
          <w:rFonts w:eastAsia="Malgun Gothic"/>
          <w:noProof/>
        </w:rPr>
        <w:t>Emergency alert cancellation</w:t>
      </w:r>
      <w:r>
        <w:rPr>
          <w:noProof/>
        </w:rPr>
        <w:tab/>
      </w:r>
      <w:r>
        <w:rPr>
          <w:noProof/>
        </w:rPr>
        <w:fldChar w:fldCharType="begin" w:fldLock="1"/>
      </w:r>
      <w:r>
        <w:rPr>
          <w:noProof/>
        </w:rPr>
        <w:instrText xml:space="preserve"> PAGEREF _Toc123644348 \h </w:instrText>
      </w:r>
      <w:r>
        <w:rPr>
          <w:noProof/>
        </w:rPr>
      </w:r>
      <w:r>
        <w:rPr>
          <w:noProof/>
        </w:rPr>
        <w:fldChar w:fldCharType="separate"/>
      </w:r>
      <w:r>
        <w:rPr>
          <w:noProof/>
        </w:rPr>
        <w:t>492</w:t>
      </w:r>
      <w:r>
        <w:rPr>
          <w:noProof/>
        </w:rPr>
        <w:fldChar w:fldCharType="end"/>
      </w:r>
    </w:p>
    <w:p w14:paraId="21B0892E" w14:textId="6F707A82"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12.1.1.3</w:t>
      </w:r>
      <w:r>
        <w:rPr>
          <w:rFonts w:asciiTheme="minorHAnsi" w:eastAsiaTheme="minorEastAsia" w:hAnsiTheme="minorHAnsi" w:cstheme="minorBidi"/>
          <w:noProof/>
          <w:sz w:val="22"/>
          <w:szCs w:val="22"/>
          <w:lang w:eastAsia="en-GB"/>
        </w:rPr>
        <w:tab/>
      </w:r>
      <w:r w:rsidRPr="00482432">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_Toc123644349 \h </w:instrText>
      </w:r>
      <w:r>
        <w:rPr>
          <w:noProof/>
        </w:rPr>
      </w:r>
      <w:r>
        <w:rPr>
          <w:noProof/>
        </w:rPr>
        <w:fldChar w:fldCharType="separate"/>
      </w:r>
      <w:r>
        <w:rPr>
          <w:noProof/>
        </w:rPr>
        <w:t>494</w:t>
      </w:r>
      <w:r>
        <w:rPr>
          <w:noProof/>
        </w:rPr>
        <w:fldChar w:fldCharType="end"/>
      </w:r>
    </w:p>
    <w:p w14:paraId="0C8B7F22" w14:textId="6D715DD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12.1.1.4</w:t>
      </w:r>
      <w:r>
        <w:rPr>
          <w:rFonts w:asciiTheme="minorHAnsi" w:eastAsiaTheme="minorEastAsia" w:hAnsiTheme="minorHAnsi" w:cstheme="minorBidi"/>
          <w:noProof/>
          <w:sz w:val="22"/>
          <w:szCs w:val="22"/>
          <w:lang w:eastAsia="en-GB"/>
        </w:rPr>
        <w:tab/>
      </w:r>
      <w:r w:rsidRPr="00482432">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_Toc123644350 \h </w:instrText>
      </w:r>
      <w:r>
        <w:rPr>
          <w:noProof/>
        </w:rPr>
      </w:r>
      <w:r>
        <w:rPr>
          <w:noProof/>
        </w:rPr>
        <w:fldChar w:fldCharType="separate"/>
      </w:r>
      <w:r>
        <w:rPr>
          <w:noProof/>
        </w:rPr>
        <w:t>496</w:t>
      </w:r>
      <w:r>
        <w:rPr>
          <w:noProof/>
        </w:rPr>
        <w:fldChar w:fldCharType="end"/>
      </w:r>
    </w:p>
    <w:p w14:paraId="5E98F186" w14:textId="1C11008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_Toc123644351 \h </w:instrText>
      </w:r>
      <w:r>
        <w:rPr>
          <w:noProof/>
        </w:rPr>
      </w:r>
      <w:r>
        <w:rPr>
          <w:noProof/>
        </w:rPr>
        <w:fldChar w:fldCharType="separate"/>
      </w:r>
      <w:r>
        <w:rPr>
          <w:noProof/>
        </w:rPr>
        <w:t>496</w:t>
      </w:r>
      <w:r>
        <w:rPr>
          <w:noProof/>
        </w:rPr>
        <w:fldChar w:fldCharType="end"/>
      </w:r>
    </w:p>
    <w:p w14:paraId="2C768809" w14:textId="2EA60803"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12.1.1.6</w:t>
      </w:r>
      <w:r>
        <w:rPr>
          <w:rFonts w:asciiTheme="minorHAnsi" w:eastAsiaTheme="minorEastAsia" w:hAnsiTheme="minorHAnsi" w:cstheme="minorBidi"/>
          <w:noProof/>
          <w:sz w:val="22"/>
          <w:szCs w:val="22"/>
          <w:lang w:eastAsia="en-GB"/>
        </w:rPr>
        <w:tab/>
      </w:r>
      <w:r w:rsidRPr="00482432">
        <w:rPr>
          <w:rFonts w:eastAsia="Malgun Gothic"/>
          <w:noProof/>
        </w:rPr>
        <w:t xml:space="preserve">MCPTT client receives notification of entry into or exit from </w:t>
      </w:r>
      <w:r>
        <w:rPr>
          <w:noProof/>
          <w:lang w:eastAsia="ko-KR"/>
        </w:rPr>
        <w:t xml:space="preserve">an emergency </w:t>
      </w:r>
      <w:r w:rsidRPr="00482432">
        <w:rPr>
          <w:noProof/>
          <w:lang w:val="en-US" w:eastAsia="ko-KR"/>
        </w:rPr>
        <w:t>alert area</w:t>
      </w:r>
      <w:r>
        <w:rPr>
          <w:noProof/>
        </w:rPr>
        <w:tab/>
      </w:r>
      <w:r>
        <w:rPr>
          <w:noProof/>
        </w:rPr>
        <w:fldChar w:fldCharType="begin" w:fldLock="1"/>
      </w:r>
      <w:r>
        <w:rPr>
          <w:noProof/>
        </w:rPr>
        <w:instrText xml:space="preserve"> PAGEREF _Toc123644352 \h </w:instrText>
      </w:r>
      <w:r>
        <w:rPr>
          <w:noProof/>
        </w:rPr>
      </w:r>
      <w:r>
        <w:rPr>
          <w:noProof/>
        </w:rPr>
        <w:fldChar w:fldCharType="separate"/>
      </w:r>
      <w:r>
        <w:rPr>
          <w:noProof/>
        </w:rPr>
        <w:t>498</w:t>
      </w:r>
      <w:r>
        <w:rPr>
          <w:noProof/>
        </w:rPr>
        <w:fldChar w:fldCharType="end"/>
      </w:r>
    </w:p>
    <w:p w14:paraId="5A4D7964" w14:textId="3A96167E" w:rsidR="00BC2142" w:rsidRDefault="00BC2142">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_Toc123644353 \h </w:instrText>
      </w:r>
      <w:r>
        <w:rPr>
          <w:noProof/>
        </w:rPr>
      </w:r>
      <w:r>
        <w:rPr>
          <w:noProof/>
        </w:rPr>
        <w:fldChar w:fldCharType="separate"/>
      </w:r>
      <w:r>
        <w:rPr>
          <w:noProof/>
        </w:rPr>
        <w:t>498</w:t>
      </w:r>
      <w:r>
        <w:rPr>
          <w:noProof/>
        </w:rPr>
        <w:fldChar w:fldCharType="end"/>
      </w:r>
    </w:p>
    <w:p w14:paraId="6936CD0A" w14:textId="6D758CEB" w:rsidR="00BC2142" w:rsidRDefault="00BC2142">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_Toc123644354 \h </w:instrText>
      </w:r>
      <w:r>
        <w:rPr>
          <w:noProof/>
        </w:rPr>
      </w:r>
      <w:r>
        <w:rPr>
          <w:noProof/>
        </w:rPr>
        <w:fldChar w:fldCharType="separate"/>
      </w:r>
      <w:r>
        <w:rPr>
          <w:noProof/>
        </w:rPr>
        <w:t>498</w:t>
      </w:r>
      <w:r>
        <w:rPr>
          <w:noProof/>
        </w:rPr>
        <w:fldChar w:fldCharType="end"/>
      </w:r>
    </w:p>
    <w:p w14:paraId="7664DF0F" w14:textId="3903A2E5" w:rsidR="00BC2142" w:rsidRDefault="00BC2142">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_Toc123644355 \h </w:instrText>
      </w:r>
      <w:r>
        <w:rPr>
          <w:noProof/>
        </w:rPr>
      </w:r>
      <w:r>
        <w:rPr>
          <w:noProof/>
        </w:rPr>
        <w:fldChar w:fldCharType="separate"/>
      </w:r>
      <w:r>
        <w:rPr>
          <w:noProof/>
        </w:rPr>
        <w:t>500</w:t>
      </w:r>
      <w:r>
        <w:rPr>
          <w:noProof/>
        </w:rPr>
        <w:fldChar w:fldCharType="end"/>
      </w:r>
    </w:p>
    <w:p w14:paraId="16CE27E8" w14:textId="50FBFF6F" w:rsidR="00BC2142" w:rsidRDefault="00BC2142">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_Toc123644356 \h </w:instrText>
      </w:r>
      <w:r>
        <w:rPr>
          <w:noProof/>
        </w:rPr>
      </w:r>
      <w:r>
        <w:rPr>
          <w:noProof/>
        </w:rPr>
        <w:fldChar w:fldCharType="separate"/>
      </w:r>
      <w:r>
        <w:rPr>
          <w:noProof/>
        </w:rPr>
        <w:t>500</w:t>
      </w:r>
      <w:r>
        <w:rPr>
          <w:noProof/>
        </w:rPr>
        <w:fldChar w:fldCharType="end"/>
      </w:r>
    </w:p>
    <w:p w14:paraId="7DDDA0A8" w14:textId="260FA64B" w:rsidR="00BC2142" w:rsidRDefault="00BC2142">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_Toc123644357 \h </w:instrText>
      </w:r>
      <w:r>
        <w:rPr>
          <w:noProof/>
        </w:rPr>
      </w:r>
      <w:r>
        <w:rPr>
          <w:noProof/>
        </w:rPr>
        <w:fldChar w:fldCharType="separate"/>
      </w:r>
      <w:r>
        <w:rPr>
          <w:noProof/>
        </w:rPr>
        <w:t>501</w:t>
      </w:r>
      <w:r>
        <w:rPr>
          <w:noProof/>
        </w:rPr>
        <w:fldChar w:fldCharType="end"/>
      </w:r>
    </w:p>
    <w:p w14:paraId="3A6941C5" w14:textId="5E2B10B9" w:rsidR="00BC2142" w:rsidRDefault="00BC2142">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_Toc123644358 \h </w:instrText>
      </w:r>
      <w:r>
        <w:rPr>
          <w:noProof/>
        </w:rPr>
      </w:r>
      <w:r>
        <w:rPr>
          <w:noProof/>
        </w:rPr>
        <w:fldChar w:fldCharType="separate"/>
      </w:r>
      <w:r>
        <w:rPr>
          <w:noProof/>
        </w:rPr>
        <w:t>501</w:t>
      </w:r>
      <w:r>
        <w:rPr>
          <w:noProof/>
        </w:rPr>
        <w:fldChar w:fldCharType="end"/>
      </w:r>
    </w:p>
    <w:p w14:paraId="730CFC67" w14:textId="2A995E25" w:rsidR="00BC2142" w:rsidRDefault="00BC2142">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_Toc123644359 \h </w:instrText>
      </w:r>
      <w:r>
        <w:rPr>
          <w:noProof/>
        </w:rPr>
      </w:r>
      <w:r>
        <w:rPr>
          <w:noProof/>
        </w:rPr>
        <w:fldChar w:fldCharType="separate"/>
      </w:r>
      <w:r>
        <w:rPr>
          <w:noProof/>
        </w:rPr>
        <w:t>503</w:t>
      </w:r>
      <w:r>
        <w:rPr>
          <w:noProof/>
        </w:rPr>
        <w:fldChar w:fldCharType="end"/>
      </w:r>
    </w:p>
    <w:p w14:paraId="543BF374" w14:textId="24041F93" w:rsidR="00BC2142" w:rsidRDefault="00BC2142">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_Toc123644360 \h </w:instrText>
      </w:r>
      <w:r>
        <w:rPr>
          <w:noProof/>
        </w:rPr>
      </w:r>
      <w:r>
        <w:rPr>
          <w:noProof/>
        </w:rPr>
        <w:fldChar w:fldCharType="separate"/>
      </w:r>
      <w:r>
        <w:rPr>
          <w:noProof/>
        </w:rPr>
        <w:t>505</w:t>
      </w:r>
      <w:r>
        <w:rPr>
          <w:noProof/>
        </w:rPr>
        <w:fldChar w:fldCharType="end"/>
      </w:r>
    </w:p>
    <w:p w14:paraId="1AF782AF" w14:textId="4357BE5A" w:rsidR="00BC2142" w:rsidRDefault="00BC214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_Toc123644361 \h </w:instrText>
      </w:r>
      <w:r>
        <w:rPr>
          <w:noProof/>
        </w:rPr>
      </w:r>
      <w:r>
        <w:rPr>
          <w:noProof/>
        </w:rPr>
        <w:fldChar w:fldCharType="separate"/>
      </w:r>
      <w:r>
        <w:rPr>
          <w:noProof/>
        </w:rPr>
        <w:t>508</w:t>
      </w:r>
      <w:r>
        <w:rPr>
          <w:noProof/>
        </w:rPr>
        <w:fldChar w:fldCharType="end"/>
      </w:r>
    </w:p>
    <w:p w14:paraId="245D2960" w14:textId="5DD32E72"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_Toc123644362 \h </w:instrText>
      </w:r>
      <w:r>
        <w:rPr>
          <w:noProof/>
        </w:rPr>
      </w:r>
      <w:r>
        <w:rPr>
          <w:noProof/>
        </w:rPr>
        <w:fldChar w:fldCharType="separate"/>
      </w:r>
      <w:r>
        <w:rPr>
          <w:noProof/>
        </w:rPr>
        <w:t>508</w:t>
      </w:r>
      <w:r>
        <w:rPr>
          <w:noProof/>
        </w:rPr>
        <w:fldChar w:fldCharType="end"/>
      </w:r>
    </w:p>
    <w:p w14:paraId="25090B63" w14:textId="1FAFADF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12.2.2</w:t>
      </w:r>
      <w:r>
        <w:rPr>
          <w:rFonts w:asciiTheme="minorHAnsi" w:eastAsiaTheme="minorEastAsia" w:hAnsiTheme="minorHAnsi" w:cstheme="minorBidi"/>
          <w:noProof/>
          <w:sz w:val="22"/>
          <w:szCs w:val="22"/>
          <w:lang w:eastAsia="en-GB"/>
        </w:rPr>
        <w:tab/>
      </w:r>
      <w:r w:rsidRPr="00482432">
        <w:rPr>
          <w:rFonts w:eastAsia="Malgun Gothic"/>
          <w:noProof/>
        </w:rPr>
        <w:t>Basic state machine</w:t>
      </w:r>
      <w:r>
        <w:rPr>
          <w:noProof/>
        </w:rPr>
        <w:tab/>
      </w:r>
      <w:r>
        <w:rPr>
          <w:noProof/>
        </w:rPr>
        <w:fldChar w:fldCharType="begin" w:fldLock="1"/>
      </w:r>
      <w:r>
        <w:rPr>
          <w:noProof/>
        </w:rPr>
        <w:instrText xml:space="preserve"> PAGEREF _Toc123644363 \h </w:instrText>
      </w:r>
      <w:r>
        <w:rPr>
          <w:noProof/>
        </w:rPr>
      </w:r>
      <w:r>
        <w:rPr>
          <w:noProof/>
        </w:rPr>
        <w:fldChar w:fldCharType="separate"/>
      </w:r>
      <w:r>
        <w:rPr>
          <w:noProof/>
        </w:rPr>
        <w:t>508</w:t>
      </w:r>
      <w:r>
        <w:rPr>
          <w:noProof/>
        </w:rPr>
        <w:fldChar w:fldCharType="end"/>
      </w:r>
    </w:p>
    <w:p w14:paraId="6706A1B0" w14:textId="0245D68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_Toc123644364 \h </w:instrText>
      </w:r>
      <w:r>
        <w:rPr>
          <w:noProof/>
        </w:rPr>
      </w:r>
      <w:r>
        <w:rPr>
          <w:noProof/>
        </w:rPr>
        <w:fldChar w:fldCharType="separate"/>
      </w:r>
      <w:r>
        <w:rPr>
          <w:noProof/>
        </w:rPr>
        <w:t>508</w:t>
      </w:r>
      <w:r>
        <w:rPr>
          <w:noProof/>
        </w:rPr>
        <w:fldChar w:fldCharType="end"/>
      </w:r>
    </w:p>
    <w:p w14:paraId="0475DD25" w14:textId="5CBEAFC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lang w:eastAsia="zh-CN"/>
        </w:rPr>
        <w:t>12.2.2.2</w:t>
      </w:r>
      <w:r>
        <w:rPr>
          <w:rFonts w:asciiTheme="minorHAnsi" w:eastAsiaTheme="minorEastAsia" w:hAnsiTheme="minorHAnsi" w:cstheme="minorBidi"/>
          <w:noProof/>
          <w:sz w:val="22"/>
          <w:szCs w:val="22"/>
          <w:lang w:eastAsia="en-GB"/>
        </w:rPr>
        <w:tab/>
      </w:r>
      <w:r w:rsidRPr="00482432">
        <w:rPr>
          <w:rFonts w:eastAsia="Malgun Gothic"/>
          <w:noProof/>
        </w:rPr>
        <w:t>Emergency</w:t>
      </w:r>
      <w:r w:rsidRPr="00482432">
        <w:rPr>
          <w:rFonts w:eastAsia="Malgun Gothic"/>
          <w:noProof/>
          <w:lang w:eastAsia="zh-CN"/>
        </w:rPr>
        <w:t xml:space="preserve"> alert state machine</w:t>
      </w:r>
      <w:r>
        <w:rPr>
          <w:noProof/>
        </w:rPr>
        <w:tab/>
      </w:r>
      <w:r>
        <w:rPr>
          <w:noProof/>
        </w:rPr>
        <w:fldChar w:fldCharType="begin" w:fldLock="1"/>
      </w:r>
      <w:r>
        <w:rPr>
          <w:noProof/>
        </w:rPr>
        <w:instrText xml:space="preserve"> PAGEREF _Toc123644365 \h </w:instrText>
      </w:r>
      <w:r>
        <w:rPr>
          <w:noProof/>
        </w:rPr>
      </w:r>
      <w:r>
        <w:rPr>
          <w:noProof/>
        </w:rPr>
        <w:fldChar w:fldCharType="separate"/>
      </w:r>
      <w:r>
        <w:rPr>
          <w:noProof/>
        </w:rPr>
        <w:t>508</w:t>
      </w:r>
      <w:r>
        <w:rPr>
          <w:noProof/>
        </w:rPr>
        <w:fldChar w:fldCharType="end"/>
      </w:r>
    </w:p>
    <w:p w14:paraId="38B17FC0" w14:textId="1A028751"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lang w:eastAsia="zh-CN"/>
        </w:rPr>
        <w:t>12.2.2.3</w:t>
      </w:r>
      <w:r>
        <w:rPr>
          <w:rFonts w:asciiTheme="minorHAnsi" w:eastAsiaTheme="minorEastAsia" w:hAnsiTheme="minorHAnsi" w:cstheme="minorBidi"/>
          <w:noProof/>
          <w:sz w:val="22"/>
          <w:szCs w:val="22"/>
          <w:lang w:eastAsia="en-GB"/>
        </w:rPr>
        <w:tab/>
      </w:r>
      <w:r w:rsidRPr="00482432">
        <w:rPr>
          <w:rFonts w:eastAsia="Malgun Gothic"/>
          <w:noProof/>
        </w:rPr>
        <w:t>Emergency alert</w:t>
      </w:r>
      <w:r w:rsidRPr="00482432">
        <w:rPr>
          <w:rFonts w:eastAsia="Malgun Gothic"/>
          <w:noProof/>
          <w:lang w:eastAsia="zh-CN"/>
        </w:rPr>
        <w:t xml:space="preserve"> states</w:t>
      </w:r>
      <w:r>
        <w:rPr>
          <w:noProof/>
        </w:rPr>
        <w:tab/>
      </w:r>
      <w:r>
        <w:rPr>
          <w:noProof/>
        </w:rPr>
        <w:fldChar w:fldCharType="begin" w:fldLock="1"/>
      </w:r>
      <w:r>
        <w:rPr>
          <w:noProof/>
        </w:rPr>
        <w:instrText xml:space="preserve"> PAGEREF _Toc123644366 \h </w:instrText>
      </w:r>
      <w:r>
        <w:rPr>
          <w:noProof/>
        </w:rPr>
      </w:r>
      <w:r>
        <w:rPr>
          <w:noProof/>
        </w:rPr>
        <w:fldChar w:fldCharType="separate"/>
      </w:r>
      <w:r>
        <w:rPr>
          <w:noProof/>
        </w:rPr>
        <w:t>508</w:t>
      </w:r>
      <w:r>
        <w:rPr>
          <w:noProof/>
        </w:rPr>
        <w:fldChar w:fldCharType="end"/>
      </w:r>
    </w:p>
    <w:p w14:paraId="0C7EC225" w14:textId="2D8DF2BA"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12.2.2.3.1</w:t>
      </w:r>
      <w:r>
        <w:rPr>
          <w:rFonts w:asciiTheme="minorHAnsi" w:eastAsiaTheme="minorEastAsia" w:hAnsiTheme="minorHAnsi" w:cstheme="minorBidi"/>
          <w:noProof/>
          <w:sz w:val="22"/>
          <w:szCs w:val="22"/>
          <w:lang w:eastAsia="en-GB"/>
        </w:rPr>
        <w:tab/>
      </w:r>
      <w:r w:rsidRPr="00482432">
        <w:rPr>
          <w:rFonts w:eastAsia="Malgun Gothic"/>
          <w:noProof/>
        </w:rPr>
        <w:t>E1: Not in emergency state</w:t>
      </w:r>
      <w:r>
        <w:rPr>
          <w:noProof/>
        </w:rPr>
        <w:tab/>
      </w:r>
      <w:r>
        <w:rPr>
          <w:noProof/>
        </w:rPr>
        <w:fldChar w:fldCharType="begin" w:fldLock="1"/>
      </w:r>
      <w:r>
        <w:rPr>
          <w:noProof/>
        </w:rPr>
        <w:instrText xml:space="preserve"> PAGEREF _Toc123644367 \h </w:instrText>
      </w:r>
      <w:r>
        <w:rPr>
          <w:noProof/>
        </w:rPr>
      </w:r>
      <w:r>
        <w:rPr>
          <w:noProof/>
        </w:rPr>
        <w:fldChar w:fldCharType="separate"/>
      </w:r>
      <w:r>
        <w:rPr>
          <w:noProof/>
        </w:rPr>
        <w:t>508</w:t>
      </w:r>
      <w:r>
        <w:rPr>
          <w:noProof/>
        </w:rPr>
        <w:fldChar w:fldCharType="end"/>
      </w:r>
    </w:p>
    <w:p w14:paraId="75EAAD4D" w14:textId="15FD080D"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12.2.2.3.2</w:t>
      </w:r>
      <w:r>
        <w:rPr>
          <w:rFonts w:asciiTheme="minorHAnsi" w:eastAsiaTheme="minorEastAsia" w:hAnsiTheme="minorHAnsi" w:cstheme="minorBidi"/>
          <w:noProof/>
          <w:sz w:val="22"/>
          <w:szCs w:val="22"/>
          <w:lang w:eastAsia="en-GB"/>
        </w:rPr>
        <w:tab/>
      </w:r>
      <w:r w:rsidRPr="00482432">
        <w:rPr>
          <w:rFonts w:eastAsia="Malgun Gothic"/>
          <w:noProof/>
          <w:lang w:eastAsia="zh-CN"/>
        </w:rPr>
        <w:t>E2: Emergency state</w:t>
      </w:r>
      <w:r>
        <w:rPr>
          <w:noProof/>
        </w:rPr>
        <w:tab/>
      </w:r>
      <w:r>
        <w:rPr>
          <w:noProof/>
        </w:rPr>
        <w:fldChar w:fldCharType="begin" w:fldLock="1"/>
      </w:r>
      <w:r>
        <w:rPr>
          <w:noProof/>
        </w:rPr>
        <w:instrText xml:space="preserve"> PAGEREF _Toc123644368 \h </w:instrText>
      </w:r>
      <w:r>
        <w:rPr>
          <w:noProof/>
        </w:rPr>
      </w:r>
      <w:r>
        <w:rPr>
          <w:noProof/>
        </w:rPr>
        <w:fldChar w:fldCharType="separate"/>
      </w:r>
      <w:r>
        <w:rPr>
          <w:noProof/>
        </w:rPr>
        <w:t>508</w:t>
      </w:r>
      <w:r>
        <w:rPr>
          <w:noProof/>
        </w:rPr>
        <w:fldChar w:fldCharType="end"/>
      </w:r>
    </w:p>
    <w:p w14:paraId="47075517" w14:textId="0816D08E" w:rsidR="00BC2142" w:rsidRDefault="00BC214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_Toc123644369 \h </w:instrText>
      </w:r>
      <w:r>
        <w:rPr>
          <w:noProof/>
        </w:rPr>
      </w:r>
      <w:r>
        <w:rPr>
          <w:noProof/>
        </w:rPr>
        <w:fldChar w:fldCharType="separate"/>
      </w:r>
      <w:r>
        <w:rPr>
          <w:noProof/>
        </w:rPr>
        <w:t>509</w:t>
      </w:r>
      <w:r>
        <w:rPr>
          <w:noProof/>
        </w:rPr>
        <w:fldChar w:fldCharType="end"/>
      </w:r>
    </w:p>
    <w:p w14:paraId="7F581F67" w14:textId="1685B097" w:rsidR="00BC2142" w:rsidRDefault="00BC2142">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_Toc123644370 \h </w:instrText>
      </w:r>
      <w:r>
        <w:rPr>
          <w:noProof/>
        </w:rPr>
      </w:r>
      <w:r>
        <w:rPr>
          <w:noProof/>
        </w:rPr>
        <w:fldChar w:fldCharType="separate"/>
      </w:r>
      <w:r>
        <w:rPr>
          <w:noProof/>
        </w:rPr>
        <w:t>509</w:t>
      </w:r>
      <w:r>
        <w:rPr>
          <w:noProof/>
        </w:rPr>
        <w:fldChar w:fldCharType="end"/>
      </w:r>
    </w:p>
    <w:p w14:paraId="72B9C0A1" w14:textId="2C00CBC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12.2.3.2</w:t>
      </w:r>
      <w:r>
        <w:rPr>
          <w:rFonts w:asciiTheme="minorHAnsi" w:eastAsiaTheme="minorEastAsia" w:hAnsiTheme="minorHAnsi" w:cstheme="minorBidi"/>
          <w:noProof/>
          <w:sz w:val="22"/>
          <w:szCs w:val="22"/>
          <w:lang w:eastAsia="en-GB"/>
        </w:rPr>
        <w:tab/>
      </w:r>
      <w:r w:rsidRPr="00482432">
        <w:rPr>
          <w:rFonts w:eastAsia="Malgun Gothic"/>
          <w:noProof/>
        </w:rPr>
        <w:t>Emergency alert retransmission</w:t>
      </w:r>
      <w:r>
        <w:rPr>
          <w:noProof/>
        </w:rPr>
        <w:tab/>
      </w:r>
      <w:r>
        <w:rPr>
          <w:noProof/>
        </w:rPr>
        <w:fldChar w:fldCharType="begin" w:fldLock="1"/>
      </w:r>
      <w:r>
        <w:rPr>
          <w:noProof/>
        </w:rPr>
        <w:instrText xml:space="preserve"> PAGEREF _Toc123644371 \h </w:instrText>
      </w:r>
      <w:r>
        <w:rPr>
          <w:noProof/>
        </w:rPr>
      </w:r>
      <w:r>
        <w:rPr>
          <w:noProof/>
        </w:rPr>
        <w:fldChar w:fldCharType="separate"/>
      </w:r>
      <w:r>
        <w:rPr>
          <w:noProof/>
        </w:rPr>
        <w:t>509</w:t>
      </w:r>
      <w:r>
        <w:rPr>
          <w:noProof/>
        </w:rPr>
        <w:fldChar w:fldCharType="end"/>
      </w:r>
    </w:p>
    <w:p w14:paraId="5B1FD766" w14:textId="7DA26B7B" w:rsidR="00BC2142" w:rsidRDefault="00BC2142">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_Toc123644372 \h </w:instrText>
      </w:r>
      <w:r>
        <w:rPr>
          <w:noProof/>
        </w:rPr>
      </w:r>
      <w:r>
        <w:rPr>
          <w:noProof/>
        </w:rPr>
        <w:fldChar w:fldCharType="separate"/>
      </w:r>
      <w:r>
        <w:rPr>
          <w:noProof/>
        </w:rPr>
        <w:t>509</w:t>
      </w:r>
      <w:r>
        <w:rPr>
          <w:noProof/>
        </w:rPr>
        <w:fldChar w:fldCharType="end"/>
      </w:r>
    </w:p>
    <w:p w14:paraId="6F974815" w14:textId="2391201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12.2.3.4</w:t>
      </w:r>
      <w:r>
        <w:rPr>
          <w:rFonts w:asciiTheme="minorHAnsi" w:eastAsiaTheme="minorEastAsia" w:hAnsiTheme="minorHAnsi" w:cstheme="minorBidi"/>
          <w:noProof/>
          <w:sz w:val="22"/>
          <w:szCs w:val="22"/>
          <w:lang w:eastAsia="en-GB"/>
        </w:rPr>
        <w:tab/>
      </w:r>
      <w:r w:rsidRPr="00482432">
        <w:rPr>
          <w:rFonts w:eastAsia="Malgun Gothic"/>
          <w:noProof/>
        </w:rPr>
        <w:t>Terminating user receiving retransmitted emergency alert</w:t>
      </w:r>
      <w:r>
        <w:rPr>
          <w:noProof/>
        </w:rPr>
        <w:tab/>
      </w:r>
      <w:r>
        <w:rPr>
          <w:noProof/>
        </w:rPr>
        <w:fldChar w:fldCharType="begin" w:fldLock="1"/>
      </w:r>
      <w:r>
        <w:rPr>
          <w:noProof/>
        </w:rPr>
        <w:instrText xml:space="preserve"> PAGEREF _Toc123644373 \h </w:instrText>
      </w:r>
      <w:r>
        <w:rPr>
          <w:noProof/>
        </w:rPr>
      </w:r>
      <w:r>
        <w:rPr>
          <w:noProof/>
        </w:rPr>
        <w:fldChar w:fldCharType="separate"/>
      </w:r>
      <w:r>
        <w:rPr>
          <w:noProof/>
        </w:rPr>
        <w:t>510</w:t>
      </w:r>
      <w:r>
        <w:rPr>
          <w:noProof/>
        </w:rPr>
        <w:fldChar w:fldCharType="end"/>
      </w:r>
    </w:p>
    <w:p w14:paraId="19B53A47" w14:textId="64DD0A0C" w:rsidR="00BC2142" w:rsidRDefault="00BC2142">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_Toc123644374 \h </w:instrText>
      </w:r>
      <w:r>
        <w:rPr>
          <w:noProof/>
        </w:rPr>
      </w:r>
      <w:r>
        <w:rPr>
          <w:noProof/>
        </w:rPr>
        <w:fldChar w:fldCharType="separate"/>
      </w:r>
      <w:r>
        <w:rPr>
          <w:noProof/>
        </w:rPr>
        <w:t>510</w:t>
      </w:r>
      <w:r>
        <w:rPr>
          <w:noProof/>
        </w:rPr>
        <w:fldChar w:fldCharType="end"/>
      </w:r>
    </w:p>
    <w:p w14:paraId="588977F4" w14:textId="2A917FD4" w:rsidR="00BC2142" w:rsidRDefault="00BC2142">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_Toc123644375 \h </w:instrText>
      </w:r>
      <w:r>
        <w:rPr>
          <w:noProof/>
        </w:rPr>
      </w:r>
      <w:r>
        <w:rPr>
          <w:noProof/>
        </w:rPr>
        <w:fldChar w:fldCharType="separate"/>
      </w:r>
      <w:r>
        <w:rPr>
          <w:noProof/>
        </w:rPr>
        <w:t>510</w:t>
      </w:r>
      <w:r>
        <w:rPr>
          <w:noProof/>
        </w:rPr>
        <w:fldChar w:fldCharType="end"/>
      </w:r>
    </w:p>
    <w:p w14:paraId="2CCBB464" w14:textId="152F0131"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12.2.3.7</w:t>
      </w:r>
      <w:r>
        <w:rPr>
          <w:rFonts w:asciiTheme="minorHAnsi" w:eastAsiaTheme="minorEastAsia" w:hAnsiTheme="minorHAnsi" w:cstheme="minorBidi"/>
          <w:noProof/>
          <w:sz w:val="22"/>
          <w:szCs w:val="22"/>
          <w:lang w:eastAsia="en-GB"/>
        </w:rPr>
        <w:tab/>
      </w:r>
      <w:r w:rsidRPr="00482432">
        <w:rPr>
          <w:rFonts w:eastAsia="Malgun Gothic"/>
          <w:noProof/>
        </w:rPr>
        <w:t>Implicit emergency alert cancel</w:t>
      </w:r>
      <w:r>
        <w:rPr>
          <w:noProof/>
        </w:rPr>
        <w:tab/>
      </w:r>
      <w:r>
        <w:rPr>
          <w:noProof/>
        </w:rPr>
        <w:fldChar w:fldCharType="begin" w:fldLock="1"/>
      </w:r>
      <w:r>
        <w:rPr>
          <w:noProof/>
        </w:rPr>
        <w:instrText xml:space="preserve"> PAGEREF _Toc123644376 \h </w:instrText>
      </w:r>
      <w:r>
        <w:rPr>
          <w:noProof/>
        </w:rPr>
      </w:r>
      <w:r>
        <w:rPr>
          <w:noProof/>
        </w:rPr>
        <w:fldChar w:fldCharType="separate"/>
      </w:r>
      <w:r>
        <w:rPr>
          <w:noProof/>
        </w:rPr>
        <w:t>511</w:t>
      </w:r>
      <w:r>
        <w:rPr>
          <w:noProof/>
        </w:rPr>
        <w:fldChar w:fldCharType="end"/>
      </w:r>
    </w:p>
    <w:p w14:paraId="1DD4379F" w14:textId="0255E473" w:rsidR="00BC2142" w:rsidRDefault="00BC214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_Toc123644377 \h </w:instrText>
      </w:r>
      <w:r>
        <w:rPr>
          <w:noProof/>
        </w:rPr>
      </w:r>
      <w:r>
        <w:rPr>
          <w:noProof/>
        </w:rPr>
        <w:fldChar w:fldCharType="separate"/>
      </w:r>
      <w:r>
        <w:rPr>
          <w:noProof/>
        </w:rPr>
        <w:t>511</w:t>
      </w:r>
      <w:r>
        <w:rPr>
          <w:noProof/>
        </w:rPr>
        <w:fldChar w:fldCharType="end"/>
      </w:r>
    </w:p>
    <w:p w14:paraId="716699B0" w14:textId="7CDCADC7" w:rsidR="00BC2142" w:rsidRDefault="00BC214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_Toc123644378 \h </w:instrText>
      </w:r>
      <w:r>
        <w:rPr>
          <w:noProof/>
        </w:rPr>
      </w:r>
      <w:r>
        <w:rPr>
          <w:noProof/>
        </w:rPr>
        <w:fldChar w:fldCharType="separate"/>
      </w:r>
      <w:r>
        <w:rPr>
          <w:noProof/>
        </w:rPr>
        <w:t>511</w:t>
      </w:r>
      <w:r>
        <w:rPr>
          <w:noProof/>
        </w:rPr>
        <w:fldChar w:fldCharType="end"/>
      </w:r>
    </w:p>
    <w:p w14:paraId="0822E75B" w14:textId="08CAF707" w:rsidR="00BC2142" w:rsidRDefault="00BC214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_Toc123644379 \h </w:instrText>
      </w:r>
      <w:r>
        <w:rPr>
          <w:noProof/>
        </w:rPr>
      </w:r>
      <w:r>
        <w:rPr>
          <w:noProof/>
        </w:rPr>
        <w:fldChar w:fldCharType="separate"/>
      </w:r>
      <w:r>
        <w:rPr>
          <w:noProof/>
        </w:rPr>
        <w:t>511</w:t>
      </w:r>
      <w:r>
        <w:rPr>
          <w:noProof/>
        </w:rPr>
        <w:fldChar w:fldCharType="end"/>
      </w:r>
    </w:p>
    <w:p w14:paraId="3E124F9F" w14:textId="68CF9A95" w:rsidR="00BC2142" w:rsidRDefault="00BC2142">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_Toc123644380 \h </w:instrText>
      </w:r>
      <w:r>
        <w:rPr>
          <w:noProof/>
        </w:rPr>
      </w:r>
      <w:r>
        <w:rPr>
          <w:noProof/>
        </w:rPr>
        <w:fldChar w:fldCharType="separate"/>
      </w:r>
      <w:r>
        <w:rPr>
          <w:noProof/>
        </w:rPr>
        <w:t>511</w:t>
      </w:r>
      <w:r>
        <w:rPr>
          <w:noProof/>
        </w:rPr>
        <w:fldChar w:fldCharType="end"/>
      </w:r>
    </w:p>
    <w:p w14:paraId="5F855E20" w14:textId="25F07E8C" w:rsidR="00BC2142" w:rsidRDefault="00BC2142">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_Toc123644381 \h </w:instrText>
      </w:r>
      <w:r>
        <w:rPr>
          <w:noProof/>
        </w:rPr>
      </w:r>
      <w:r>
        <w:rPr>
          <w:noProof/>
        </w:rPr>
        <w:fldChar w:fldCharType="separate"/>
      </w:r>
      <w:r>
        <w:rPr>
          <w:noProof/>
        </w:rPr>
        <w:t>511</w:t>
      </w:r>
      <w:r>
        <w:rPr>
          <w:noProof/>
        </w:rPr>
        <w:fldChar w:fldCharType="end"/>
      </w:r>
    </w:p>
    <w:p w14:paraId="1A78E9E3" w14:textId="75AD5C7D" w:rsidR="00BC2142" w:rsidRDefault="00BC2142">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_Toc123644382 \h </w:instrText>
      </w:r>
      <w:r>
        <w:rPr>
          <w:noProof/>
        </w:rPr>
      </w:r>
      <w:r>
        <w:rPr>
          <w:noProof/>
        </w:rPr>
        <w:fldChar w:fldCharType="separate"/>
      </w:r>
      <w:r>
        <w:rPr>
          <w:noProof/>
        </w:rPr>
        <w:t>512</w:t>
      </w:r>
      <w:r>
        <w:rPr>
          <w:noProof/>
        </w:rPr>
        <w:fldChar w:fldCharType="end"/>
      </w:r>
    </w:p>
    <w:p w14:paraId="2BB17166" w14:textId="56B21558"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13.2.4</w:t>
      </w:r>
      <w:r>
        <w:rPr>
          <w:rFonts w:asciiTheme="minorHAnsi" w:eastAsiaTheme="minorEastAsia" w:hAnsiTheme="minorHAnsi" w:cstheme="minorBidi"/>
          <w:noProof/>
          <w:sz w:val="22"/>
          <w:szCs w:val="22"/>
          <w:lang w:eastAsia="en-GB"/>
        </w:rPr>
        <w:tab/>
      </w:r>
      <w:r w:rsidRPr="00482432">
        <w:rPr>
          <w:rFonts w:eastAsia="SimSun"/>
          <w:noProof/>
        </w:rPr>
        <w:t>Location information report</w:t>
      </w:r>
      <w:r>
        <w:rPr>
          <w:noProof/>
        </w:rPr>
        <w:tab/>
      </w:r>
      <w:r>
        <w:rPr>
          <w:noProof/>
        </w:rPr>
        <w:fldChar w:fldCharType="begin" w:fldLock="1"/>
      </w:r>
      <w:r>
        <w:rPr>
          <w:noProof/>
        </w:rPr>
        <w:instrText xml:space="preserve"> PAGEREF _Toc123644383 \h </w:instrText>
      </w:r>
      <w:r>
        <w:rPr>
          <w:noProof/>
        </w:rPr>
      </w:r>
      <w:r>
        <w:rPr>
          <w:noProof/>
        </w:rPr>
        <w:fldChar w:fldCharType="separate"/>
      </w:r>
      <w:r>
        <w:rPr>
          <w:noProof/>
        </w:rPr>
        <w:t>512</w:t>
      </w:r>
      <w:r>
        <w:rPr>
          <w:noProof/>
        </w:rPr>
        <w:fldChar w:fldCharType="end"/>
      </w:r>
    </w:p>
    <w:p w14:paraId="515817EA" w14:textId="6D89FA16" w:rsidR="00BC2142" w:rsidRDefault="00BC2142">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_Toc123644384 \h </w:instrText>
      </w:r>
      <w:r>
        <w:rPr>
          <w:noProof/>
        </w:rPr>
      </w:r>
      <w:r>
        <w:rPr>
          <w:noProof/>
        </w:rPr>
        <w:fldChar w:fldCharType="separate"/>
      </w:r>
      <w:r>
        <w:rPr>
          <w:noProof/>
        </w:rPr>
        <w:t>513</w:t>
      </w:r>
      <w:r>
        <w:rPr>
          <w:noProof/>
        </w:rPr>
        <w:fldChar w:fldCharType="end"/>
      </w:r>
    </w:p>
    <w:p w14:paraId="3B9A5F40" w14:textId="2A0B8382" w:rsidR="00BC2142" w:rsidRDefault="00BC214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_Toc123644385 \h </w:instrText>
      </w:r>
      <w:r>
        <w:rPr>
          <w:noProof/>
        </w:rPr>
      </w:r>
      <w:r>
        <w:rPr>
          <w:noProof/>
        </w:rPr>
        <w:fldChar w:fldCharType="separate"/>
      </w:r>
      <w:r>
        <w:rPr>
          <w:noProof/>
        </w:rPr>
        <w:t>513</w:t>
      </w:r>
      <w:r>
        <w:rPr>
          <w:noProof/>
        </w:rPr>
        <w:fldChar w:fldCharType="end"/>
      </w:r>
    </w:p>
    <w:p w14:paraId="2C44DBAA" w14:textId="31362B1F"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13.3.1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_Toc123644386 \h </w:instrText>
      </w:r>
      <w:r>
        <w:rPr>
          <w:noProof/>
        </w:rPr>
      </w:r>
      <w:r>
        <w:rPr>
          <w:noProof/>
        </w:rPr>
        <w:fldChar w:fldCharType="separate"/>
      </w:r>
      <w:r>
        <w:rPr>
          <w:noProof/>
        </w:rPr>
        <w:t>513</w:t>
      </w:r>
      <w:r>
        <w:rPr>
          <w:noProof/>
        </w:rPr>
        <w:fldChar w:fldCharType="end"/>
      </w:r>
    </w:p>
    <w:p w14:paraId="68ABD22F" w14:textId="695552F0"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13.3.2</w:t>
      </w:r>
      <w:r>
        <w:rPr>
          <w:rFonts w:asciiTheme="minorHAnsi" w:eastAsiaTheme="minorEastAsia" w:hAnsiTheme="minorHAnsi" w:cstheme="minorBidi"/>
          <w:noProof/>
          <w:sz w:val="22"/>
          <w:szCs w:val="22"/>
          <w:lang w:eastAsia="en-GB"/>
        </w:rPr>
        <w:tab/>
      </w:r>
      <w:r w:rsidRPr="00482432">
        <w:rPr>
          <w:rFonts w:eastAsia="Malgun Gothic"/>
          <w:noProof/>
        </w:rPr>
        <w:t>Location reporting configuration</w:t>
      </w:r>
      <w:r>
        <w:rPr>
          <w:noProof/>
        </w:rPr>
        <w:tab/>
      </w:r>
      <w:r>
        <w:rPr>
          <w:noProof/>
        </w:rPr>
        <w:fldChar w:fldCharType="begin" w:fldLock="1"/>
      </w:r>
      <w:r>
        <w:rPr>
          <w:noProof/>
        </w:rPr>
        <w:instrText xml:space="preserve"> PAGEREF _Toc123644387 \h </w:instrText>
      </w:r>
      <w:r>
        <w:rPr>
          <w:noProof/>
        </w:rPr>
      </w:r>
      <w:r>
        <w:rPr>
          <w:noProof/>
        </w:rPr>
        <w:fldChar w:fldCharType="separate"/>
      </w:r>
      <w:r>
        <w:rPr>
          <w:noProof/>
        </w:rPr>
        <w:t>513</w:t>
      </w:r>
      <w:r>
        <w:rPr>
          <w:noProof/>
        </w:rPr>
        <w:fldChar w:fldCharType="end"/>
      </w:r>
    </w:p>
    <w:p w14:paraId="22AB5594" w14:textId="4C0CBAC2" w:rsidR="00BC2142" w:rsidRDefault="00BC2142">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_Toc123644388 \h </w:instrText>
      </w:r>
      <w:r>
        <w:rPr>
          <w:noProof/>
        </w:rPr>
      </w:r>
      <w:r>
        <w:rPr>
          <w:noProof/>
        </w:rPr>
        <w:fldChar w:fldCharType="separate"/>
      </w:r>
      <w:r>
        <w:rPr>
          <w:noProof/>
        </w:rPr>
        <w:t>513</w:t>
      </w:r>
      <w:r>
        <w:rPr>
          <w:noProof/>
        </w:rPr>
        <w:fldChar w:fldCharType="end"/>
      </w:r>
    </w:p>
    <w:p w14:paraId="21FED5F3" w14:textId="3C2F864D" w:rsidR="00BC2142" w:rsidRDefault="00BC2142">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_Toc123644389 \h </w:instrText>
      </w:r>
      <w:r>
        <w:rPr>
          <w:noProof/>
        </w:rPr>
      </w:r>
      <w:r>
        <w:rPr>
          <w:noProof/>
        </w:rPr>
        <w:fldChar w:fldCharType="separate"/>
      </w:r>
      <w:r>
        <w:rPr>
          <w:noProof/>
        </w:rPr>
        <w:t>514</w:t>
      </w:r>
      <w:r>
        <w:rPr>
          <w:noProof/>
        </w:rPr>
        <w:fldChar w:fldCharType="end"/>
      </w:r>
    </w:p>
    <w:p w14:paraId="4862942F" w14:textId="16B8F648" w:rsidR="00BC2142" w:rsidRDefault="00BC2142">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_Toc123644390 \h </w:instrText>
      </w:r>
      <w:r>
        <w:rPr>
          <w:noProof/>
        </w:rPr>
      </w:r>
      <w:r>
        <w:rPr>
          <w:noProof/>
        </w:rPr>
        <w:fldChar w:fldCharType="separate"/>
      </w:r>
      <w:r>
        <w:rPr>
          <w:noProof/>
        </w:rPr>
        <w:t>514</w:t>
      </w:r>
      <w:r>
        <w:rPr>
          <w:noProof/>
        </w:rPr>
        <w:fldChar w:fldCharType="end"/>
      </w:r>
    </w:p>
    <w:p w14:paraId="08DB9ECD" w14:textId="4B229581" w:rsidR="00BC2142" w:rsidRDefault="00BC2142">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_Toc123644391 \h </w:instrText>
      </w:r>
      <w:r>
        <w:rPr>
          <w:noProof/>
        </w:rPr>
      </w:r>
      <w:r>
        <w:rPr>
          <w:noProof/>
        </w:rPr>
        <w:fldChar w:fldCharType="separate"/>
      </w:r>
      <w:r>
        <w:rPr>
          <w:noProof/>
        </w:rPr>
        <w:t>514</w:t>
      </w:r>
      <w:r>
        <w:rPr>
          <w:noProof/>
        </w:rPr>
        <w:fldChar w:fldCharType="end"/>
      </w:r>
    </w:p>
    <w:p w14:paraId="6C67DC23" w14:textId="590C7E42" w:rsidR="00BC2142" w:rsidRDefault="00BC214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_Toc123644392 \h </w:instrText>
      </w:r>
      <w:r>
        <w:rPr>
          <w:noProof/>
        </w:rPr>
      </w:r>
      <w:r>
        <w:rPr>
          <w:noProof/>
        </w:rPr>
        <w:fldChar w:fldCharType="separate"/>
      </w:r>
      <w:r>
        <w:rPr>
          <w:noProof/>
        </w:rPr>
        <w:t>515</w:t>
      </w:r>
      <w:r>
        <w:rPr>
          <w:noProof/>
        </w:rPr>
        <w:fldChar w:fldCharType="end"/>
      </w:r>
    </w:p>
    <w:p w14:paraId="6775175C" w14:textId="37319322" w:rsidR="00BC2142" w:rsidRDefault="00BC214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_Toc123644393 \h </w:instrText>
      </w:r>
      <w:r>
        <w:rPr>
          <w:noProof/>
        </w:rPr>
      </w:r>
      <w:r>
        <w:rPr>
          <w:noProof/>
        </w:rPr>
        <w:fldChar w:fldCharType="separate"/>
      </w:r>
      <w:r>
        <w:rPr>
          <w:noProof/>
        </w:rPr>
        <w:t>515</w:t>
      </w:r>
      <w:r>
        <w:rPr>
          <w:noProof/>
        </w:rPr>
        <w:fldChar w:fldCharType="end"/>
      </w:r>
    </w:p>
    <w:p w14:paraId="120E0CF3" w14:textId="6AAF68F6" w:rsidR="00BC2142" w:rsidRDefault="00BC214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_Toc123644394 \h </w:instrText>
      </w:r>
      <w:r>
        <w:rPr>
          <w:noProof/>
        </w:rPr>
      </w:r>
      <w:r>
        <w:rPr>
          <w:noProof/>
        </w:rPr>
        <w:fldChar w:fldCharType="separate"/>
      </w:r>
      <w:r>
        <w:rPr>
          <w:noProof/>
        </w:rPr>
        <w:t>515</w:t>
      </w:r>
      <w:r>
        <w:rPr>
          <w:noProof/>
        </w:rPr>
        <w:fldChar w:fldCharType="end"/>
      </w:r>
    </w:p>
    <w:p w14:paraId="401388AA" w14:textId="1D220F94" w:rsidR="00BC2142" w:rsidRDefault="00BC214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_Toc123644395 \h </w:instrText>
      </w:r>
      <w:r>
        <w:rPr>
          <w:noProof/>
        </w:rPr>
      </w:r>
      <w:r>
        <w:rPr>
          <w:noProof/>
        </w:rPr>
        <w:fldChar w:fldCharType="separate"/>
      </w:r>
      <w:r>
        <w:rPr>
          <w:noProof/>
        </w:rPr>
        <w:t>515</w:t>
      </w:r>
      <w:r>
        <w:rPr>
          <w:noProof/>
        </w:rPr>
        <w:fldChar w:fldCharType="end"/>
      </w:r>
    </w:p>
    <w:p w14:paraId="486EB90D" w14:textId="1FD14FE9" w:rsidR="00BC2142" w:rsidRDefault="00BC214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_Toc123644396 \h </w:instrText>
      </w:r>
      <w:r>
        <w:rPr>
          <w:noProof/>
        </w:rPr>
      </w:r>
      <w:r>
        <w:rPr>
          <w:noProof/>
        </w:rPr>
        <w:fldChar w:fldCharType="separate"/>
      </w:r>
      <w:r>
        <w:rPr>
          <w:noProof/>
        </w:rPr>
        <w:t>515</w:t>
      </w:r>
      <w:r>
        <w:rPr>
          <w:noProof/>
        </w:rPr>
        <w:fldChar w:fldCharType="end"/>
      </w:r>
    </w:p>
    <w:p w14:paraId="5ABDF2A6" w14:textId="71F0ADE6" w:rsidR="00BC2142" w:rsidRDefault="00BC2142">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_Toc123644397 \h </w:instrText>
      </w:r>
      <w:r>
        <w:rPr>
          <w:noProof/>
        </w:rPr>
      </w:r>
      <w:r>
        <w:rPr>
          <w:noProof/>
        </w:rPr>
        <w:fldChar w:fldCharType="separate"/>
      </w:r>
      <w:r>
        <w:rPr>
          <w:noProof/>
        </w:rPr>
        <w:t>515</w:t>
      </w:r>
      <w:r>
        <w:rPr>
          <w:noProof/>
        </w:rPr>
        <w:fldChar w:fldCharType="end"/>
      </w:r>
    </w:p>
    <w:p w14:paraId="4412BCB8" w14:textId="1B6D9162" w:rsidR="00BC2142" w:rsidRDefault="00BC2142">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_Toc123644398 \h </w:instrText>
      </w:r>
      <w:r>
        <w:rPr>
          <w:noProof/>
        </w:rPr>
      </w:r>
      <w:r>
        <w:rPr>
          <w:noProof/>
        </w:rPr>
        <w:fldChar w:fldCharType="separate"/>
      </w:r>
      <w:r>
        <w:rPr>
          <w:noProof/>
        </w:rPr>
        <w:t>516</w:t>
      </w:r>
      <w:r>
        <w:rPr>
          <w:noProof/>
        </w:rPr>
        <w:fldChar w:fldCharType="end"/>
      </w:r>
    </w:p>
    <w:p w14:paraId="1DDEC6B2" w14:textId="55939F1C" w:rsidR="00BC2142" w:rsidRDefault="00BC2142">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_Toc123644399 \h </w:instrText>
      </w:r>
      <w:r>
        <w:rPr>
          <w:noProof/>
        </w:rPr>
      </w:r>
      <w:r>
        <w:rPr>
          <w:noProof/>
        </w:rPr>
        <w:fldChar w:fldCharType="separate"/>
      </w:r>
      <w:r>
        <w:rPr>
          <w:noProof/>
        </w:rPr>
        <w:t>518</w:t>
      </w:r>
      <w:r>
        <w:rPr>
          <w:noProof/>
        </w:rPr>
        <w:fldChar w:fldCharType="end"/>
      </w:r>
    </w:p>
    <w:p w14:paraId="06796B11" w14:textId="2A8D98D8" w:rsidR="00BC2142" w:rsidRDefault="00BC2142">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_Toc123644400 \h </w:instrText>
      </w:r>
      <w:r>
        <w:rPr>
          <w:noProof/>
        </w:rPr>
      </w:r>
      <w:r>
        <w:rPr>
          <w:noProof/>
        </w:rPr>
        <w:fldChar w:fldCharType="separate"/>
      </w:r>
      <w:r>
        <w:rPr>
          <w:noProof/>
        </w:rPr>
        <w:t>518</w:t>
      </w:r>
      <w:r>
        <w:rPr>
          <w:noProof/>
        </w:rPr>
        <w:fldChar w:fldCharType="end"/>
      </w:r>
    </w:p>
    <w:p w14:paraId="7B0D1AD4" w14:textId="238DA2E5" w:rsidR="00BC2142" w:rsidRDefault="00BC2142">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_Toc123644401 \h </w:instrText>
      </w:r>
      <w:r>
        <w:rPr>
          <w:noProof/>
        </w:rPr>
      </w:r>
      <w:r>
        <w:rPr>
          <w:noProof/>
        </w:rPr>
        <w:fldChar w:fldCharType="separate"/>
      </w:r>
      <w:r>
        <w:rPr>
          <w:noProof/>
        </w:rPr>
        <w:t>519</w:t>
      </w:r>
      <w:r>
        <w:rPr>
          <w:noProof/>
        </w:rPr>
        <w:fldChar w:fldCharType="end"/>
      </w:r>
    </w:p>
    <w:p w14:paraId="40CB24F0" w14:textId="6EE6C41A" w:rsidR="00BC2142" w:rsidRDefault="00BC214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_Toc123644402 \h </w:instrText>
      </w:r>
      <w:r>
        <w:rPr>
          <w:noProof/>
        </w:rPr>
      </w:r>
      <w:r>
        <w:rPr>
          <w:noProof/>
        </w:rPr>
        <w:fldChar w:fldCharType="separate"/>
      </w:r>
      <w:r>
        <w:rPr>
          <w:noProof/>
        </w:rPr>
        <w:t>519</w:t>
      </w:r>
      <w:r>
        <w:rPr>
          <w:noProof/>
        </w:rPr>
        <w:fldChar w:fldCharType="end"/>
      </w:r>
    </w:p>
    <w:p w14:paraId="4C54D0A5" w14:textId="6D2E94CB" w:rsidR="00BC2142" w:rsidRDefault="00BC214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_Toc123644403 \h </w:instrText>
      </w:r>
      <w:r>
        <w:rPr>
          <w:noProof/>
        </w:rPr>
      </w:r>
      <w:r>
        <w:rPr>
          <w:noProof/>
        </w:rPr>
        <w:fldChar w:fldCharType="separate"/>
      </w:r>
      <w:r>
        <w:rPr>
          <w:noProof/>
        </w:rPr>
        <w:t>521</w:t>
      </w:r>
      <w:r>
        <w:rPr>
          <w:noProof/>
        </w:rPr>
        <w:fldChar w:fldCharType="end"/>
      </w:r>
    </w:p>
    <w:p w14:paraId="6CD53264" w14:textId="08C1B619" w:rsidR="00BC2142" w:rsidRDefault="00BC214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_Toc123644404 \h </w:instrText>
      </w:r>
      <w:r>
        <w:rPr>
          <w:noProof/>
        </w:rPr>
      </w:r>
      <w:r>
        <w:rPr>
          <w:noProof/>
        </w:rPr>
        <w:fldChar w:fldCharType="separate"/>
      </w:r>
      <w:r>
        <w:rPr>
          <w:noProof/>
        </w:rPr>
        <w:t>521</w:t>
      </w:r>
      <w:r>
        <w:rPr>
          <w:noProof/>
        </w:rPr>
        <w:fldChar w:fldCharType="end"/>
      </w:r>
    </w:p>
    <w:p w14:paraId="49FB081C" w14:textId="17E055B6" w:rsidR="00BC2142" w:rsidRDefault="00BC214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_Toc123644405 \h </w:instrText>
      </w:r>
      <w:r>
        <w:rPr>
          <w:noProof/>
        </w:rPr>
      </w:r>
      <w:r>
        <w:rPr>
          <w:noProof/>
        </w:rPr>
        <w:fldChar w:fldCharType="separate"/>
      </w:r>
      <w:r>
        <w:rPr>
          <w:noProof/>
        </w:rPr>
        <w:t>521</w:t>
      </w:r>
      <w:r>
        <w:rPr>
          <w:noProof/>
        </w:rPr>
        <w:fldChar w:fldCharType="end"/>
      </w:r>
    </w:p>
    <w:p w14:paraId="3E72F5A9" w14:textId="672B64FE" w:rsidR="00BC2142" w:rsidRDefault="00BC214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_Toc123644406 \h </w:instrText>
      </w:r>
      <w:r>
        <w:rPr>
          <w:noProof/>
        </w:rPr>
      </w:r>
      <w:r>
        <w:rPr>
          <w:noProof/>
        </w:rPr>
        <w:fldChar w:fldCharType="separate"/>
      </w:r>
      <w:r>
        <w:rPr>
          <w:noProof/>
        </w:rPr>
        <w:t>521</w:t>
      </w:r>
      <w:r>
        <w:rPr>
          <w:noProof/>
        </w:rPr>
        <w:fldChar w:fldCharType="end"/>
      </w:r>
    </w:p>
    <w:p w14:paraId="5B4725EA" w14:textId="4869076D" w:rsidR="00BC2142" w:rsidRDefault="00BC214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_Toc123644407 \h </w:instrText>
      </w:r>
      <w:r>
        <w:rPr>
          <w:noProof/>
        </w:rPr>
      </w:r>
      <w:r>
        <w:rPr>
          <w:noProof/>
        </w:rPr>
        <w:fldChar w:fldCharType="separate"/>
      </w:r>
      <w:r>
        <w:rPr>
          <w:noProof/>
        </w:rPr>
        <w:t>523</w:t>
      </w:r>
      <w:r>
        <w:rPr>
          <w:noProof/>
        </w:rPr>
        <w:fldChar w:fldCharType="end"/>
      </w:r>
    </w:p>
    <w:p w14:paraId="538673D3" w14:textId="5EFC01AD" w:rsidR="00BC2142" w:rsidRDefault="00BC2142">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_Toc123644408 \h </w:instrText>
      </w:r>
      <w:r>
        <w:rPr>
          <w:noProof/>
        </w:rPr>
      </w:r>
      <w:r>
        <w:rPr>
          <w:noProof/>
        </w:rPr>
        <w:fldChar w:fldCharType="separate"/>
      </w:r>
      <w:r>
        <w:rPr>
          <w:noProof/>
        </w:rPr>
        <w:t>523</w:t>
      </w:r>
      <w:r>
        <w:rPr>
          <w:noProof/>
        </w:rPr>
        <w:fldChar w:fldCharType="end"/>
      </w:r>
    </w:p>
    <w:p w14:paraId="68163C1E" w14:textId="51FFF653" w:rsidR="00BC2142" w:rsidRDefault="00BC2142">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_Toc123644409 \h </w:instrText>
      </w:r>
      <w:r>
        <w:rPr>
          <w:noProof/>
        </w:rPr>
      </w:r>
      <w:r>
        <w:rPr>
          <w:noProof/>
        </w:rPr>
        <w:fldChar w:fldCharType="separate"/>
      </w:r>
      <w:r>
        <w:rPr>
          <w:noProof/>
        </w:rPr>
        <w:t>524</w:t>
      </w:r>
      <w:r>
        <w:rPr>
          <w:noProof/>
        </w:rPr>
        <w:fldChar w:fldCharType="end"/>
      </w:r>
    </w:p>
    <w:p w14:paraId="380D3C44" w14:textId="61FFC984" w:rsidR="00BC2142" w:rsidRDefault="00BC214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_Toc123644410 \h </w:instrText>
      </w:r>
      <w:r>
        <w:rPr>
          <w:noProof/>
        </w:rPr>
      </w:r>
      <w:r>
        <w:rPr>
          <w:noProof/>
        </w:rPr>
        <w:fldChar w:fldCharType="separate"/>
      </w:r>
      <w:r>
        <w:rPr>
          <w:noProof/>
        </w:rPr>
        <w:t>526</w:t>
      </w:r>
      <w:r>
        <w:rPr>
          <w:noProof/>
        </w:rPr>
        <w:fldChar w:fldCharType="end"/>
      </w:r>
    </w:p>
    <w:p w14:paraId="6ECDCFB9" w14:textId="7A0DC53D" w:rsidR="00BC2142" w:rsidRDefault="00BC2142">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_Toc123644411 \h </w:instrText>
      </w:r>
      <w:r>
        <w:rPr>
          <w:noProof/>
        </w:rPr>
      </w:r>
      <w:r>
        <w:rPr>
          <w:noProof/>
        </w:rPr>
        <w:fldChar w:fldCharType="separate"/>
      </w:r>
      <w:r>
        <w:rPr>
          <w:noProof/>
        </w:rPr>
        <w:t>527</w:t>
      </w:r>
      <w:r>
        <w:rPr>
          <w:noProof/>
        </w:rPr>
        <w:fldChar w:fldCharType="end"/>
      </w:r>
    </w:p>
    <w:p w14:paraId="68A6CFEF" w14:textId="48E0DA83" w:rsidR="00BC2142" w:rsidRDefault="00BC2142">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_Toc123644412 \h </w:instrText>
      </w:r>
      <w:r>
        <w:rPr>
          <w:noProof/>
        </w:rPr>
      </w:r>
      <w:r>
        <w:rPr>
          <w:noProof/>
        </w:rPr>
        <w:fldChar w:fldCharType="separate"/>
      </w:r>
      <w:r>
        <w:rPr>
          <w:noProof/>
        </w:rPr>
        <w:t>527</w:t>
      </w:r>
      <w:r>
        <w:rPr>
          <w:noProof/>
        </w:rPr>
        <w:fldChar w:fldCharType="end"/>
      </w:r>
    </w:p>
    <w:p w14:paraId="6283FB09" w14:textId="5C427B1D" w:rsidR="00BC2142" w:rsidRDefault="00BC2142">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_Toc123644413 \h </w:instrText>
      </w:r>
      <w:r>
        <w:rPr>
          <w:noProof/>
        </w:rPr>
      </w:r>
      <w:r>
        <w:rPr>
          <w:noProof/>
        </w:rPr>
        <w:fldChar w:fldCharType="separate"/>
      </w:r>
      <w:r>
        <w:rPr>
          <w:noProof/>
        </w:rPr>
        <w:t>527</w:t>
      </w:r>
      <w:r>
        <w:rPr>
          <w:noProof/>
        </w:rPr>
        <w:fldChar w:fldCharType="end"/>
      </w:r>
    </w:p>
    <w:p w14:paraId="7C4261BB" w14:textId="589D7C17" w:rsidR="00BC2142" w:rsidRDefault="00BC2142">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_Toc123644414 \h </w:instrText>
      </w:r>
      <w:r>
        <w:rPr>
          <w:noProof/>
        </w:rPr>
      </w:r>
      <w:r>
        <w:rPr>
          <w:noProof/>
        </w:rPr>
        <w:fldChar w:fldCharType="separate"/>
      </w:r>
      <w:r>
        <w:rPr>
          <w:noProof/>
        </w:rPr>
        <w:t>527</w:t>
      </w:r>
      <w:r>
        <w:rPr>
          <w:noProof/>
        </w:rPr>
        <w:fldChar w:fldCharType="end"/>
      </w:r>
    </w:p>
    <w:p w14:paraId="19AC3E7E" w14:textId="207496BD" w:rsidR="00BC2142" w:rsidRDefault="00BC2142">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_Toc123644415 \h </w:instrText>
      </w:r>
      <w:r>
        <w:rPr>
          <w:noProof/>
        </w:rPr>
      </w:r>
      <w:r>
        <w:rPr>
          <w:noProof/>
        </w:rPr>
        <w:fldChar w:fldCharType="separate"/>
      </w:r>
      <w:r>
        <w:rPr>
          <w:noProof/>
        </w:rPr>
        <w:t>528</w:t>
      </w:r>
      <w:r>
        <w:rPr>
          <w:noProof/>
        </w:rPr>
        <w:fldChar w:fldCharType="end"/>
      </w:r>
    </w:p>
    <w:p w14:paraId="7FE62F7A" w14:textId="78C4F95E" w:rsidR="00BC2142" w:rsidRDefault="00BC2142">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_Toc123644416 \h </w:instrText>
      </w:r>
      <w:r>
        <w:rPr>
          <w:noProof/>
        </w:rPr>
      </w:r>
      <w:r>
        <w:rPr>
          <w:noProof/>
        </w:rPr>
        <w:fldChar w:fldCharType="separate"/>
      </w:r>
      <w:r>
        <w:rPr>
          <w:noProof/>
        </w:rPr>
        <w:t>528</w:t>
      </w:r>
      <w:r>
        <w:rPr>
          <w:noProof/>
        </w:rPr>
        <w:fldChar w:fldCharType="end"/>
      </w:r>
    </w:p>
    <w:p w14:paraId="3CB85501" w14:textId="1E49597C" w:rsidR="00BC2142" w:rsidRDefault="00BC2142">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_Toc123644417 \h </w:instrText>
      </w:r>
      <w:r>
        <w:rPr>
          <w:noProof/>
        </w:rPr>
      </w:r>
      <w:r>
        <w:rPr>
          <w:noProof/>
        </w:rPr>
        <w:fldChar w:fldCharType="separate"/>
      </w:r>
      <w:r>
        <w:rPr>
          <w:noProof/>
        </w:rPr>
        <w:t>528</w:t>
      </w:r>
      <w:r>
        <w:rPr>
          <w:noProof/>
        </w:rPr>
        <w:fldChar w:fldCharType="end"/>
      </w:r>
    </w:p>
    <w:p w14:paraId="06A1E09B" w14:textId="6B12ECBB" w:rsidR="00BC2142" w:rsidRDefault="00BC2142">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_Toc123644418 \h </w:instrText>
      </w:r>
      <w:r>
        <w:rPr>
          <w:noProof/>
        </w:rPr>
      </w:r>
      <w:r>
        <w:rPr>
          <w:noProof/>
        </w:rPr>
        <w:fldChar w:fldCharType="separate"/>
      </w:r>
      <w:r>
        <w:rPr>
          <w:noProof/>
        </w:rPr>
        <w:t>529</w:t>
      </w:r>
      <w:r>
        <w:rPr>
          <w:noProof/>
        </w:rPr>
        <w:fldChar w:fldCharType="end"/>
      </w:r>
    </w:p>
    <w:p w14:paraId="0B325A9A" w14:textId="763BBF38" w:rsidR="00BC2142" w:rsidRDefault="00BC214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_Toc123644419 \h </w:instrText>
      </w:r>
      <w:r>
        <w:rPr>
          <w:noProof/>
        </w:rPr>
      </w:r>
      <w:r>
        <w:rPr>
          <w:noProof/>
        </w:rPr>
        <w:fldChar w:fldCharType="separate"/>
      </w:r>
      <w:r>
        <w:rPr>
          <w:noProof/>
        </w:rPr>
        <w:t>529</w:t>
      </w:r>
      <w:r>
        <w:rPr>
          <w:noProof/>
        </w:rPr>
        <w:fldChar w:fldCharType="end"/>
      </w:r>
    </w:p>
    <w:p w14:paraId="25CA7394" w14:textId="75BDA6B2" w:rsidR="00BC2142" w:rsidRDefault="00BC214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_Toc123644420 \h </w:instrText>
      </w:r>
      <w:r>
        <w:rPr>
          <w:noProof/>
        </w:rPr>
      </w:r>
      <w:r>
        <w:rPr>
          <w:noProof/>
        </w:rPr>
        <w:fldChar w:fldCharType="separate"/>
      </w:r>
      <w:r>
        <w:rPr>
          <w:noProof/>
        </w:rPr>
        <w:t>529</w:t>
      </w:r>
      <w:r>
        <w:rPr>
          <w:noProof/>
        </w:rPr>
        <w:fldChar w:fldCharType="end"/>
      </w:r>
    </w:p>
    <w:p w14:paraId="62C0BFFE" w14:textId="4E1752CF" w:rsidR="00BC2142" w:rsidRDefault="00BC2142">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_Toc123644421 \h </w:instrText>
      </w:r>
      <w:r>
        <w:rPr>
          <w:noProof/>
        </w:rPr>
      </w:r>
      <w:r>
        <w:rPr>
          <w:noProof/>
        </w:rPr>
        <w:fldChar w:fldCharType="separate"/>
      </w:r>
      <w:r>
        <w:rPr>
          <w:noProof/>
        </w:rPr>
        <w:t>529</w:t>
      </w:r>
      <w:r>
        <w:rPr>
          <w:noProof/>
        </w:rPr>
        <w:fldChar w:fldCharType="end"/>
      </w:r>
    </w:p>
    <w:p w14:paraId="17925B34" w14:textId="311268E2" w:rsidR="00BC2142" w:rsidRDefault="00BC2142">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_Toc123644422 \h </w:instrText>
      </w:r>
      <w:r>
        <w:rPr>
          <w:noProof/>
        </w:rPr>
      </w:r>
      <w:r>
        <w:rPr>
          <w:noProof/>
        </w:rPr>
        <w:fldChar w:fldCharType="separate"/>
      </w:r>
      <w:r>
        <w:rPr>
          <w:noProof/>
        </w:rPr>
        <w:t>529</w:t>
      </w:r>
      <w:r>
        <w:rPr>
          <w:noProof/>
        </w:rPr>
        <w:fldChar w:fldCharType="end"/>
      </w:r>
    </w:p>
    <w:p w14:paraId="64C18AE4" w14:textId="66DA96D4" w:rsidR="00BC2142" w:rsidRDefault="00BC2142">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_Toc123644423 \h </w:instrText>
      </w:r>
      <w:r>
        <w:rPr>
          <w:noProof/>
        </w:rPr>
      </w:r>
      <w:r>
        <w:rPr>
          <w:noProof/>
        </w:rPr>
        <w:fldChar w:fldCharType="separate"/>
      </w:r>
      <w:r>
        <w:rPr>
          <w:noProof/>
        </w:rPr>
        <w:t>529</w:t>
      </w:r>
      <w:r>
        <w:rPr>
          <w:noProof/>
        </w:rPr>
        <w:fldChar w:fldCharType="end"/>
      </w:r>
    </w:p>
    <w:p w14:paraId="6FFA4516" w14:textId="42CEDA9B" w:rsidR="00BC2142" w:rsidRDefault="00BC2142">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_Toc123644424 \h </w:instrText>
      </w:r>
      <w:r>
        <w:rPr>
          <w:noProof/>
        </w:rPr>
      </w:r>
      <w:r>
        <w:rPr>
          <w:noProof/>
        </w:rPr>
        <w:fldChar w:fldCharType="separate"/>
      </w:r>
      <w:r>
        <w:rPr>
          <w:noProof/>
        </w:rPr>
        <w:t>529</w:t>
      </w:r>
      <w:r>
        <w:rPr>
          <w:noProof/>
        </w:rPr>
        <w:fldChar w:fldCharType="end"/>
      </w:r>
    </w:p>
    <w:p w14:paraId="6F394B49" w14:textId="14ABC274" w:rsidR="00BC2142" w:rsidRDefault="00BC2142">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_Toc123644425 \h </w:instrText>
      </w:r>
      <w:r>
        <w:rPr>
          <w:noProof/>
        </w:rPr>
      </w:r>
      <w:r>
        <w:rPr>
          <w:noProof/>
        </w:rPr>
        <w:fldChar w:fldCharType="separate"/>
      </w:r>
      <w:r>
        <w:rPr>
          <w:noProof/>
        </w:rPr>
        <w:t>529</w:t>
      </w:r>
      <w:r>
        <w:rPr>
          <w:noProof/>
        </w:rPr>
        <w:fldChar w:fldCharType="end"/>
      </w:r>
    </w:p>
    <w:p w14:paraId="040A17C0" w14:textId="686B738F" w:rsidR="00BC2142" w:rsidRDefault="00BC2142">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_Toc123644426 \h </w:instrText>
      </w:r>
      <w:r>
        <w:rPr>
          <w:noProof/>
        </w:rPr>
      </w:r>
      <w:r>
        <w:rPr>
          <w:noProof/>
        </w:rPr>
        <w:fldChar w:fldCharType="separate"/>
      </w:r>
      <w:r>
        <w:rPr>
          <w:noProof/>
        </w:rPr>
        <w:t>530</w:t>
      </w:r>
      <w:r>
        <w:rPr>
          <w:noProof/>
        </w:rPr>
        <w:fldChar w:fldCharType="end"/>
      </w:r>
    </w:p>
    <w:p w14:paraId="123DC757" w14:textId="3EFBDAA3" w:rsidR="00BC2142" w:rsidRDefault="00BC2142">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_Toc123644427 \h </w:instrText>
      </w:r>
      <w:r>
        <w:rPr>
          <w:noProof/>
        </w:rPr>
      </w:r>
      <w:r>
        <w:rPr>
          <w:noProof/>
        </w:rPr>
        <w:fldChar w:fldCharType="separate"/>
      </w:r>
      <w:r>
        <w:rPr>
          <w:noProof/>
        </w:rPr>
        <w:t>530</w:t>
      </w:r>
      <w:r>
        <w:rPr>
          <w:noProof/>
        </w:rPr>
        <w:fldChar w:fldCharType="end"/>
      </w:r>
    </w:p>
    <w:p w14:paraId="67151CFC" w14:textId="6D728507" w:rsidR="00BC2142" w:rsidRDefault="00BC2142">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_Toc123644428 \h </w:instrText>
      </w:r>
      <w:r>
        <w:rPr>
          <w:noProof/>
        </w:rPr>
      </w:r>
      <w:r>
        <w:rPr>
          <w:noProof/>
        </w:rPr>
        <w:fldChar w:fldCharType="separate"/>
      </w:r>
      <w:r>
        <w:rPr>
          <w:noProof/>
        </w:rPr>
        <w:t>530</w:t>
      </w:r>
      <w:r>
        <w:rPr>
          <w:noProof/>
        </w:rPr>
        <w:fldChar w:fldCharType="end"/>
      </w:r>
    </w:p>
    <w:p w14:paraId="3005DB38" w14:textId="42046C83" w:rsidR="00BC2142" w:rsidRDefault="00BC2142">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_Toc123644429 \h </w:instrText>
      </w:r>
      <w:r>
        <w:rPr>
          <w:noProof/>
        </w:rPr>
      </w:r>
      <w:r>
        <w:rPr>
          <w:noProof/>
        </w:rPr>
        <w:fldChar w:fldCharType="separate"/>
      </w:r>
      <w:r>
        <w:rPr>
          <w:noProof/>
        </w:rPr>
        <w:t>530</w:t>
      </w:r>
      <w:r>
        <w:rPr>
          <w:noProof/>
        </w:rPr>
        <w:fldChar w:fldCharType="end"/>
      </w:r>
    </w:p>
    <w:p w14:paraId="6BB7CDDB" w14:textId="01262C48" w:rsidR="00BC2142" w:rsidRDefault="00BC2142">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_Toc123644430 \h </w:instrText>
      </w:r>
      <w:r>
        <w:rPr>
          <w:noProof/>
        </w:rPr>
      </w:r>
      <w:r>
        <w:rPr>
          <w:noProof/>
        </w:rPr>
        <w:fldChar w:fldCharType="separate"/>
      </w:r>
      <w:r>
        <w:rPr>
          <w:noProof/>
        </w:rPr>
        <w:t>531</w:t>
      </w:r>
      <w:r>
        <w:rPr>
          <w:noProof/>
        </w:rPr>
        <w:fldChar w:fldCharType="end"/>
      </w:r>
    </w:p>
    <w:p w14:paraId="05613496" w14:textId="069E2B94" w:rsidR="00BC2142" w:rsidRDefault="00BC2142">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_Toc123644431 \h </w:instrText>
      </w:r>
      <w:r>
        <w:rPr>
          <w:noProof/>
        </w:rPr>
      </w:r>
      <w:r>
        <w:rPr>
          <w:noProof/>
        </w:rPr>
        <w:fldChar w:fldCharType="separate"/>
      </w:r>
      <w:r>
        <w:rPr>
          <w:noProof/>
        </w:rPr>
        <w:t>531</w:t>
      </w:r>
      <w:r>
        <w:rPr>
          <w:noProof/>
        </w:rPr>
        <w:fldChar w:fldCharType="end"/>
      </w:r>
    </w:p>
    <w:p w14:paraId="7D2B12DD" w14:textId="3FEA8E23" w:rsidR="00BC2142" w:rsidRDefault="00BC2142">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_Toc123644432 \h </w:instrText>
      </w:r>
      <w:r>
        <w:rPr>
          <w:noProof/>
        </w:rPr>
      </w:r>
      <w:r>
        <w:rPr>
          <w:noProof/>
        </w:rPr>
        <w:fldChar w:fldCharType="separate"/>
      </w:r>
      <w:r>
        <w:rPr>
          <w:noProof/>
        </w:rPr>
        <w:t>531</w:t>
      </w:r>
      <w:r>
        <w:rPr>
          <w:noProof/>
        </w:rPr>
        <w:fldChar w:fldCharType="end"/>
      </w:r>
    </w:p>
    <w:p w14:paraId="787FA736" w14:textId="3E910FBC" w:rsidR="00BC2142" w:rsidRDefault="00BC2142">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_Toc123644433 \h </w:instrText>
      </w:r>
      <w:r>
        <w:rPr>
          <w:noProof/>
        </w:rPr>
      </w:r>
      <w:r>
        <w:rPr>
          <w:noProof/>
        </w:rPr>
        <w:fldChar w:fldCharType="separate"/>
      </w:r>
      <w:r>
        <w:rPr>
          <w:noProof/>
        </w:rPr>
        <w:t>531</w:t>
      </w:r>
      <w:r>
        <w:rPr>
          <w:noProof/>
        </w:rPr>
        <w:fldChar w:fldCharType="end"/>
      </w:r>
    </w:p>
    <w:p w14:paraId="543EB76E" w14:textId="17A0F01A" w:rsidR="00BC2142" w:rsidRDefault="00BC2142">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_Toc123644434 \h </w:instrText>
      </w:r>
      <w:r>
        <w:rPr>
          <w:noProof/>
        </w:rPr>
      </w:r>
      <w:r>
        <w:rPr>
          <w:noProof/>
        </w:rPr>
        <w:fldChar w:fldCharType="separate"/>
      </w:r>
      <w:r>
        <w:rPr>
          <w:noProof/>
        </w:rPr>
        <w:t>532</w:t>
      </w:r>
      <w:r>
        <w:rPr>
          <w:noProof/>
        </w:rPr>
        <w:fldChar w:fldCharType="end"/>
      </w:r>
    </w:p>
    <w:p w14:paraId="050FD7B3" w14:textId="29BD95C6" w:rsidR="00BC2142" w:rsidRDefault="00BC2142">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_Toc123644435 \h </w:instrText>
      </w:r>
      <w:r>
        <w:rPr>
          <w:noProof/>
        </w:rPr>
      </w:r>
      <w:r>
        <w:rPr>
          <w:noProof/>
        </w:rPr>
        <w:fldChar w:fldCharType="separate"/>
      </w:r>
      <w:r>
        <w:rPr>
          <w:noProof/>
        </w:rPr>
        <w:t>532</w:t>
      </w:r>
      <w:r>
        <w:rPr>
          <w:noProof/>
        </w:rPr>
        <w:fldChar w:fldCharType="end"/>
      </w:r>
    </w:p>
    <w:p w14:paraId="4BD28E3F" w14:textId="26117B75" w:rsidR="00BC2142" w:rsidRDefault="00BC2142">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_Toc123644436 \h </w:instrText>
      </w:r>
      <w:r>
        <w:rPr>
          <w:noProof/>
        </w:rPr>
      </w:r>
      <w:r>
        <w:rPr>
          <w:noProof/>
        </w:rPr>
        <w:fldChar w:fldCharType="separate"/>
      </w:r>
      <w:r>
        <w:rPr>
          <w:noProof/>
        </w:rPr>
        <w:t>532</w:t>
      </w:r>
      <w:r>
        <w:rPr>
          <w:noProof/>
        </w:rPr>
        <w:fldChar w:fldCharType="end"/>
      </w:r>
    </w:p>
    <w:p w14:paraId="67A7E4C5" w14:textId="6111E685" w:rsidR="00BC2142" w:rsidRDefault="00BC2142">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_Toc123644437 \h </w:instrText>
      </w:r>
      <w:r>
        <w:rPr>
          <w:noProof/>
        </w:rPr>
      </w:r>
      <w:r>
        <w:rPr>
          <w:noProof/>
        </w:rPr>
        <w:fldChar w:fldCharType="separate"/>
      </w:r>
      <w:r>
        <w:rPr>
          <w:noProof/>
        </w:rPr>
        <w:t>532</w:t>
      </w:r>
      <w:r>
        <w:rPr>
          <w:noProof/>
        </w:rPr>
        <w:fldChar w:fldCharType="end"/>
      </w:r>
    </w:p>
    <w:p w14:paraId="2F004A43" w14:textId="0680C70E" w:rsidR="00BC2142" w:rsidRDefault="00BC2142">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_Toc123644438 \h </w:instrText>
      </w:r>
      <w:r>
        <w:rPr>
          <w:noProof/>
        </w:rPr>
      </w:r>
      <w:r>
        <w:rPr>
          <w:noProof/>
        </w:rPr>
        <w:fldChar w:fldCharType="separate"/>
      </w:r>
      <w:r>
        <w:rPr>
          <w:noProof/>
        </w:rPr>
        <w:t>533</w:t>
      </w:r>
      <w:r>
        <w:rPr>
          <w:noProof/>
        </w:rPr>
        <w:fldChar w:fldCharType="end"/>
      </w:r>
    </w:p>
    <w:p w14:paraId="392DA702" w14:textId="7CD7B7B6" w:rsidR="00BC2142" w:rsidRDefault="00BC2142">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_Toc123644439 \h </w:instrText>
      </w:r>
      <w:r>
        <w:rPr>
          <w:noProof/>
        </w:rPr>
      </w:r>
      <w:r>
        <w:rPr>
          <w:noProof/>
        </w:rPr>
        <w:fldChar w:fldCharType="separate"/>
      </w:r>
      <w:r>
        <w:rPr>
          <w:noProof/>
        </w:rPr>
        <w:t>533</w:t>
      </w:r>
      <w:r>
        <w:rPr>
          <w:noProof/>
        </w:rPr>
        <w:fldChar w:fldCharType="end"/>
      </w:r>
    </w:p>
    <w:p w14:paraId="276CDA2F" w14:textId="00AE10F0" w:rsidR="00BC2142" w:rsidRDefault="00BC2142">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_Toc123644440 \h </w:instrText>
      </w:r>
      <w:r>
        <w:rPr>
          <w:noProof/>
        </w:rPr>
      </w:r>
      <w:r>
        <w:rPr>
          <w:noProof/>
        </w:rPr>
        <w:fldChar w:fldCharType="separate"/>
      </w:r>
      <w:r>
        <w:rPr>
          <w:noProof/>
        </w:rPr>
        <w:t>533</w:t>
      </w:r>
      <w:r>
        <w:rPr>
          <w:noProof/>
        </w:rPr>
        <w:fldChar w:fldCharType="end"/>
      </w:r>
    </w:p>
    <w:p w14:paraId="15FB0A7A" w14:textId="171A78F7"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_Toc123644441 \h </w:instrText>
      </w:r>
      <w:r>
        <w:rPr>
          <w:noProof/>
        </w:rPr>
      </w:r>
      <w:r>
        <w:rPr>
          <w:noProof/>
        </w:rPr>
        <w:fldChar w:fldCharType="separate"/>
      </w:r>
      <w:r>
        <w:rPr>
          <w:noProof/>
        </w:rPr>
        <w:t>533</w:t>
      </w:r>
      <w:r>
        <w:rPr>
          <w:noProof/>
        </w:rPr>
        <w:fldChar w:fldCharType="end"/>
      </w:r>
    </w:p>
    <w:p w14:paraId="5ACDB625" w14:textId="49B6EAA8" w:rsidR="00BC2142" w:rsidRDefault="00BC2142">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_Toc123644442 \h </w:instrText>
      </w:r>
      <w:r>
        <w:rPr>
          <w:noProof/>
        </w:rPr>
      </w:r>
      <w:r>
        <w:rPr>
          <w:noProof/>
        </w:rPr>
        <w:fldChar w:fldCharType="separate"/>
      </w:r>
      <w:r>
        <w:rPr>
          <w:noProof/>
        </w:rPr>
        <w:t>534</w:t>
      </w:r>
      <w:r>
        <w:rPr>
          <w:noProof/>
        </w:rPr>
        <w:fldChar w:fldCharType="end"/>
      </w:r>
    </w:p>
    <w:p w14:paraId="20D1A2C1" w14:textId="6EB14669"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_Toc123644443 \h </w:instrText>
      </w:r>
      <w:r>
        <w:rPr>
          <w:noProof/>
        </w:rPr>
      </w:r>
      <w:r>
        <w:rPr>
          <w:noProof/>
        </w:rPr>
        <w:fldChar w:fldCharType="separate"/>
      </w:r>
      <w:r>
        <w:rPr>
          <w:noProof/>
        </w:rPr>
        <w:t>534</w:t>
      </w:r>
      <w:r>
        <w:rPr>
          <w:noProof/>
        </w:rPr>
        <w:fldChar w:fldCharType="end"/>
      </w:r>
    </w:p>
    <w:p w14:paraId="255D7C83" w14:textId="510BA9D5" w:rsidR="00BC2142" w:rsidRDefault="00BC2142">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_Toc123644444 \h </w:instrText>
      </w:r>
      <w:r>
        <w:rPr>
          <w:noProof/>
        </w:rPr>
      </w:r>
      <w:r>
        <w:rPr>
          <w:noProof/>
        </w:rPr>
        <w:fldChar w:fldCharType="separate"/>
      </w:r>
      <w:r>
        <w:rPr>
          <w:noProof/>
        </w:rPr>
        <w:t>534</w:t>
      </w:r>
      <w:r>
        <w:rPr>
          <w:noProof/>
        </w:rPr>
        <w:fldChar w:fldCharType="end"/>
      </w:r>
    </w:p>
    <w:p w14:paraId="0E7E827D" w14:textId="7486EEE7"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_Toc123644445 \h </w:instrText>
      </w:r>
      <w:r>
        <w:rPr>
          <w:noProof/>
        </w:rPr>
      </w:r>
      <w:r>
        <w:rPr>
          <w:noProof/>
        </w:rPr>
        <w:fldChar w:fldCharType="separate"/>
      </w:r>
      <w:r>
        <w:rPr>
          <w:noProof/>
        </w:rPr>
        <w:t>534</w:t>
      </w:r>
      <w:r>
        <w:rPr>
          <w:noProof/>
        </w:rPr>
        <w:fldChar w:fldCharType="end"/>
      </w:r>
    </w:p>
    <w:p w14:paraId="2660A12C" w14:textId="77D1DD50" w:rsidR="00BC2142" w:rsidRDefault="00BC2142">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_Toc123644446 \h </w:instrText>
      </w:r>
      <w:r>
        <w:rPr>
          <w:noProof/>
        </w:rPr>
      </w:r>
      <w:r>
        <w:rPr>
          <w:noProof/>
        </w:rPr>
        <w:fldChar w:fldCharType="separate"/>
      </w:r>
      <w:r>
        <w:rPr>
          <w:noProof/>
        </w:rPr>
        <w:t>534</w:t>
      </w:r>
      <w:r>
        <w:rPr>
          <w:noProof/>
        </w:rPr>
        <w:fldChar w:fldCharType="end"/>
      </w:r>
    </w:p>
    <w:p w14:paraId="6413CB75" w14:textId="657F4CD7" w:rsidR="00BC2142" w:rsidRDefault="00BC2142">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_Toc123644447 \h </w:instrText>
      </w:r>
      <w:r>
        <w:rPr>
          <w:noProof/>
        </w:rPr>
      </w:r>
      <w:r>
        <w:rPr>
          <w:noProof/>
        </w:rPr>
        <w:fldChar w:fldCharType="separate"/>
      </w:r>
      <w:r>
        <w:rPr>
          <w:noProof/>
        </w:rPr>
        <w:t>534</w:t>
      </w:r>
      <w:r>
        <w:rPr>
          <w:noProof/>
        </w:rPr>
        <w:fldChar w:fldCharType="end"/>
      </w:r>
    </w:p>
    <w:p w14:paraId="6671235D" w14:textId="6AF457BD" w:rsidR="00BC2142" w:rsidRDefault="00BC2142">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_Toc123644448 \h </w:instrText>
      </w:r>
      <w:r>
        <w:rPr>
          <w:noProof/>
        </w:rPr>
      </w:r>
      <w:r>
        <w:rPr>
          <w:noProof/>
        </w:rPr>
        <w:fldChar w:fldCharType="separate"/>
      </w:r>
      <w:r>
        <w:rPr>
          <w:noProof/>
        </w:rPr>
        <w:t>535</w:t>
      </w:r>
      <w:r>
        <w:rPr>
          <w:noProof/>
        </w:rPr>
        <w:fldChar w:fldCharType="end"/>
      </w:r>
    </w:p>
    <w:p w14:paraId="1D669B27" w14:textId="6F85C04D" w:rsidR="00BC2142" w:rsidRDefault="00BC2142">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_Toc123644449 \h </w:instrText>
      </w:r>
      <w:r>
        <w:rPr>
          <w:noProof/>
        </w:rPr>
      </w:r>
      <w:r>
        <w:rPr>
          <w:noProof/>
        </w:rPr>
        <w:fldChar w:fldCharType="separate"/>
      </w:r>
      <w:r>
        <w:rPr>
          <w:noProof/>
        </w:rPr>
        <w:t>535</w:t>
      </w:r>
      <w:r>
        <w:rPr>
          <w:noProof/>
        </w:rPr>
        <w:fldChar w:fldCharType="end"/>
      </w:r>
    </w:p>
    <w:p w14:paraId="045ADE05" w14:textId="3658B6FD" w:rsidR="00BC2142" w:rsidRDefault="00BC2142">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_Toc123644450 \h </w:instrText>
      </w:r>
      <w:r>
        <w:rPr>
          <w:noProof/>
        </w:rPr>
      </w:r>
      <w:r>
        <w:rPr>
          <w:noProof/>
        </w:rPr>
        <w:fldChar w:fldCharType="separate"/>
      </w:r>
      <w:r>
        <w:rPr>
          <w:noProof/>
        </w:rPr>
        <w:t>535</w:t>
      </w:r>
      <w:r>
        <w:rPr>
          <w:noProof/>
        </w:rPr>
        <w:fldChar w:fldCharType="end"/>
      </w:r>
    </w:p>
    <w:p w14:paraId="2D0417CC" w14:textId="030ADAA3" w:rsidR="00BC2142" w:rsidRDefault="00BC2142">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_Toc123644451 \h </w:instrText>
      </w:r>
      <w:r>
        <w:rPr>
          <w:noProof/>
        </w:rPr>
      </w:r>
      <w:r>
        <w:rPr>
          <w:noProof/>
        </w:rPr>
        <w:fldChar w:fldCharType="separate"/>
      </w:r>
      <w:r>
        <w:rPr>
          <w:noProof/>
        </w:rPr>
        <w:t>535</w:t>
      </w:r>
      <w:r>
        <w:rPr>
          <w:noProof/>
        </w:rPr>
        <w:fldChar w:fldCharType="end"/>
      </w:r>
    </w:p>
    <w:p w14:paraId="1111A682" w14:textId="2B990AA9" w:rsidR="00BC2142" w:rsidRDefault="00BC2142">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_Toc123644452 \h </w:instrText>
      </w:r>
      <w:r>
        <w:rPr>
          <w:noProof/>
        </w:rPr>
      </w:r>
      <w:r>
        <w:rPr>
          <w:noProof/>
        </w:rPr>
        <w:fldChar w:fldCharType="separate"/>
      </w:r>
      <w:r>
        <w:rPr>
          <w:noProof/>
        </w:rPr>
        <w:t>536</w:t>
      </w:r>
      <w:r>
        <w:rPr>
          <w:noProof/>
        </w:rPr>
        <w:fldChar w:fldCharType="end"/>
      </w:r>
    </w:p>
    <w:p w14:paraId="6D2D81F2" w14:textId="4E2B2D3C" w:rsidR="00BC2142" w:rsidRDefault="00BC2142">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_Toc123644453 \h </w:instrText>
      </w:r>
      <w:r>
        <w:rPr>
          <w:noProof/>
        </w:rPr>
      </w:r>
      <w:r>
        <w:rPr>
          <w:noProof/>
        </w:rPr>
        <w:fldChar w:fldCharType="separate"/>
      </w:r>
      <w:r>
        <w:rPr>
          <w:noProof/>
        </w:rPr>
        <w:t>536</w:t>
      </w:r>
      <w:r>
        <w:rPr>
          <w:noProof/>
        </w:rPr>
        <w:fldChar w:fldCharType="end"/>
      </w:r>
    </w:p>
    <w:p w14:paraId="05DF0E03" w14:textId="562A0E0E" w:rsidR="00BC2142" w:rsidRDefault="00BC2142">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_Toc123644454 \h </w:instrText>
      </w:r>
      <w:r>
        <w:rPr>
          <w:noProof/>
        </w:rPr>
      </w:r>
      <w:r>
        <w:rPr>
          <w:noProof/>
        </w:rPr>
        <w:fldChar w:fldCharType="separate"/>
      </w:r>
      <w:r>
        <w:rPr>
          <w:noProof/>
        </w:rPr>
        <w:t>536</w:t>
      </w:r>
      <w:r>
        <w:rPr>
          <w:noProof/>
        </w:rPr>
        <w:fldChar w:fldCharType="end"/>
      </w:r>
    </w:p>
    <w:p w14:paraId="59294E8C" w14:textId="53FE8E38" w:rsidR="00BC2142" w:rsidRDefault="00BC2142">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_Toc123644455 \h </w:instrText>
      </w:r>
      <w:r>
        <w:rPr>
          <w:noProof/>
        </w:rPr>
      </w:r>
      <w:r>
        <w:rPr>
          <w:noProof/>
        </w:rPr>
        <w:fldChar w:fldCharType="separate"/>
      </w:r>
      <w:r>
        <w:rPr>
          <w:noProof/>
        </w:rPr>
        <w:t>536</w:t>
      </w:r>
      <w:r>
        <w:rPr>
          <w:noProof/>
        </w:rPr>
        <w:fldChar w:fldCharType="end"/>
      </w:r>
    </w:p>
    <w:p w14:paraId="20B73950" w14:textId="65DBD661" w:rsidR="00BC2142" w:rsidRDefault="00BC2142">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_Toc123644456 \h </w:instrText>
      </w:r>
      <w:r>
        <w:rPr>
          <w:noProof/>
        </w:rPr>
      </w:r>
      <w:r>
        <w:rPr>
          <w:noProof/>
        </w:rPr>
        <w:fldChar w:fldCharType="separate"/>
      </w:r>
      <w:r>
        <w:rPr>
          <w:noProof/>
        </w:rPr>
        <w:t>537</w:t>
      </w:r>
      <w:r>
        <w:rPr>
          <w:noProof/>
        </w:rPr>
        <w:fldChar w:fldCharType="end"/>
      </w:r>
    </w:p>
    <w:p w14:paraId="301E6D7B" w14:textId="1731FA66" w:rsidR="00BC2142" w:rsidRDefault="00BC2142">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_Toc123644457 \h </w:instrText>
      </w:r>
      <w:r>
        <w:rPr>
          <w:noProof/>
        </w:rPr>
      </w:r>
      <w:r>
        <w:rPr>
          <w:noProof/>
        </w:rPr>
        <w:fldChar w:fldCharType="separate"/>
      </w:r>
      <w:r>
        <w:rPr>
          <w:noProof/>
        </w:rPr>
        <w:t>537</w:t>
      </w:r>
      <w:r>
        <w:rPr>
          <w:noProof/>
        </w:rPr>
        <w:fldChar w:fldCharType="end"/>
      </w:r>
    </w:p>
    <w:p w14:paraId="1A5AE319" w14:textId="1F5F1694" w:rsidR="00BC2142" w:rsidRDefault="00BC2142">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_Toc123644458 \h </w:instrText>
      </w:r>
      <w:r>
        <w:rPr>
          <w:noProof/>
        </w:rPr>
      </w:r>
      <w:r>
        <w:rPr>
          <w:noProof/>
        </w:rPr>
        <w:fldChar w:fldCharType="separate"/>
      </w:r>
      <w:r>
        <w:rPr>
          <w:noProof/>
        </w:rPr>
        <w:t>537</w:t>
      </w:r>
      <w:r>
        <w:rPr>
          <w:noProof/>
        </w:rPr>
        <w:fldChar w:fldCharType="end"/>
      </w:r>
    </w:p>
    <w:p w14:paraId="2BC700A3" w14:textId="5E8D020C" w:rsidR="00BC2142" w:rsidRDefault="00BC2142">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_Toc123644459 \h </w:instrText>
      </w:r>
      <w:r>
        <w:rPr>
          <w:noProof/>
        </w:rPr>
      </w:r>
      <w:r>
        <w:rPr>
          <w:noProof/>
        </w:rPr>
        <w:fldChar w:fldCharType="separate"/>
      </w:r>
      <w:r>
        <w:rPr>
          <w:noProof/>
        </w:rPr>
        <w:t>537</w:t>
      </w:r>
      <w:r>
        <w:rPr>
          <w:noProof/>
        </w:rPr>
        <w:fldChar w:fldCharType="end"/>
      </w:r>
    </w:p>
    <w:p w14:paraId="0C703CCB" w14:textId="17D0144E" w:rsidR="00BC2142" w:rsidRDefault="00BC2142">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_Toc123644460 \h </w:instrText>
      </w:r>
      <w:r>
        <w:rPr>
          <w:noProof/>
        </w:rPr>
      </w:r>
      <w:r>
        <w:rPr>
          <w:noProof/>
        </w:rPr>
        <w:fldChar w:fldCharType="separate"/>
      </w:r>
      <w:r>
        <w:rPr>
          <w:noProof/>
        </w:rPr>
        <w:t>537</w:t>
      </w:r>
      <w:r>
        <w:rPr>
          <w:noProof/>
        </w:rPr>
        <w:fldChar w:fldCharType="end"/>
      </w:r>
    </w:p>
    <w:p w14:paraId="48D8E77A" w14:textId="719755E6" w:rsidR="00BC2142" w:rsidRDefault="00BC2142">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_Toc123644461 \h </w:instrText>
      </w:r>
      <w:r>
        <w:rPr>
          <w:noProof/>
        </w:rPr>
      </w:r>
      <w:r>
        <w:rPr>
          <w:noProof/>
        </w:rPr>
        <w:fldChar w:fldCharType="separate"/>
      </w:r>
      <w:r>
        <w:rPr>
          <w:noProof/>
        </w:rPr>
        <w:t>537</w:t>
      </w:r>
      <w:r>
        <w:rPr>
          <w:noProof/>
        </w:rPr>
        <w:fldChar w:fldCharType="end"/>
      </w:r>
    </w:p>
    <w:p w14:paraId="443501D8" w14:textId="140F337B" w:rsidR="00BC2142" w:rsidRDefault="00BC2142">
      <w:pPr>
        <w:pStyle w:val="TOC3"/>
        <w:rPr>
          <w:rFonts w:asciiTheme="minorHAnsi" w:eastAsiaTheme="minorEastAsia" w:hAnsiTheme="minorHAnsi" w:cstheme="minorBidi"/>
          <w:noProof/>
          <w:sz w:val="22"/>
          <w:szCs w:val="22"/>
          <w:lang w:eastAsia="en-GB"/>
        </w:rPr>
      </w:pPr>
      <w:r>
        <w:rPr>
          <w:noProof/>
          <w:lang w:eastAsia="ko-KR"/>
        </w:rPr>
        <w:t>15.1.</w:t>
      </w:r>
      <w:r w:rsidRPr="00482432">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_Toc123644462 \h </w:instrText>
      </w:r>
      <w:r>
        <w:rPr>
          <w:noProof/>
        </w:rPr>
      </w:r>
      <w:r>
        <w:rPr>
          <w:noProof/>
        </w:rPr>
        <w:fldChar w:fldCharType="separate"/>
      </w:r>
      <w:r>
        <w:rPr>
          <w:noProof/>
        </w:rPr>
        <w:t>538</w:t>
      </w:r>
      <w:r>
        <w:rPr>
          <w:noProof/>
        </w:rPr>
        <w:fldChar w:fldCharType="end"/>
      </w:r>
    </w:p>
    <w:p w14:paraId="4094A318" w14:textId="321484CA"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sidRPr="00482432">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_Toc123644463 \h </w:instrText>
      </w:r>
      <w:r>
        <w:rPr>
          <w:noProof/>
        </w:rPr>
      </w:r>
      <w:r>
        <w:rPr>
          <w:noProof/>
        </w:rPr>
        <w:fldChar w:fldCharType="separate"/>
      </w:r>
      <w:r>
        <w:rPr>
          <w:noProof/>
        </w:rPr>
        <w:t>538</w:t>
      </w:r>
      <w:r>
        <w:rPr>
          <w:noProof/>
        </w:rPr>
        <w:fldChar w:fldCharType="end"/>
      </w:r>
    </w:p>
    <w:p w14:paraId="2141B194" w14:textId="5A9B3D2A" w:rsidR="00BC2142" w:rsidRDefault="00BC2142">
      <w:pPr>
        <w:pStyle w:val="TOC3"/>
        <w:rPr>
          <w:rFonts w:asciiTheme="minorHAnsi" w:eastAsiaTheme="minorEastAsia" w:hAnsiTheme="minorHAnsi" w:cstheme="minorBidi"/>
          <w:noProof/>
          <w:sz w:val="22"/>
          <w:szCs w:val="22"/>
          <w:lang w:eastAsia="en-GB"/>
        </w:rPr>
      </w:pPr>
      <w:r>
        <w:rPr>
          <w:noProof/>
          <w:lang w:eastAsia="ko-KR"/>
        </w:rPr>
        <w:t>15.1.</w:t>
      </w:r>
      <w:r w:rsidRPr="00482432">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_Toc123644464 \h </w:instrText>
      </w:r>
      <w:r>
        <w:rPr>
          <w:noProof/>
        </w:rPr>
      </w:r>
      <w:r>
        <w:rPr>
          <w:noProof/>
        </w:rPr>
        <w:fldChar w:fldCharType="separate"/>
      </w:r>
      <w:r>
        <w:rPr>
          <w:noProof/>
        </w:rPr>
        <w:t>538</w:t>
      </w:r>
      <w:r>
        <w:rPr>
          <w:noProof/>
        </w:rPr>
        <w:fldChar w:fldCharType="end"/>
      </w:r>
    </w:p>
    <w:p w14:paraId="704636C8" w14:textId="4D832034"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sidRPr="00482432">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_Toc123644465 \h </w:instrText>
      </w:r>
      <w:r>
        <w:rPr>
          <w:noProof/>
        </w:rPr>
      </w:r>
      <w:r>
        <w:rPr>
          <w:noProof/>
        </w:rPr>
        <w:fldChar w:fldCharType="separate"/>
      </w:r>
      <w:r>
        <w:rPr>
          <w:noProof/>
        </w:rPr>
        <w:t>538</w:t>
      </w:r>
      <w:r>
        <w:rPr>
          <w:noProof/>
        </w:rPr>
        <w:fldChar w:fldCharType="end"/>
      </w:r>
    </w:p>
    <w:p w14:paraId="50B08374" w14:textId="373A1D1A" w:rsidR="00BC2142" w:rsidRDefault="00BC214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_Toc123644466 \h </w:instrText>
      </w:r>
      <w:r>
        <w:rPr>
          <w:noProof/>
        </w:rPr>
      </w:r>
      <w:r>
        <w:rPr>
          <w:noProof/>
        </w:rPr>
        <w:fldChar w:fldCharType="separate"/>
      </w:r>
      <w:r>
        <w:rPr>
          <w:noProof/>
        </w:rPr>
        <w:t>539</w:t>
      </w:r>
      <w:r>
        <w:rPr>
          <w:noProof/>
        </w:rPr>
        <w:fldChar w:fldCharType="end"/>
      </w:r>
    </w:p>
    <w:p w14:paraId="1EAFC917" w14:textId="01CB7217" w:rsidR="00BC2142" w:rsidRDefault="00BC2142">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_Toc123644467 \h </w:instrText>
      </w:r>
      <w:r>
        <w:rPr>
          <w:noProof/>
        </w:rPr>
      </w:r>
      <w:r>
        <w:rPr>
          <w:noProof/>
        </w:rPr>
        <w:fldChar w:fldCharType="separate"/>
      </w:r>
      <w:r>
        <w:rPr>
          <w:noProof/>
        </w:rPr>
        <w:t>539</w:t>
      </w:r>
      <w:r>
        <w:rPr>
          <w:noProof/>
        </w:rPr>
        <w:fldChar w:fldCharType="end"/>
      </w:r>
    </w:p>
    <w:p w14:paraId="58C249ED" w14:textId="5FED489B" w:rsidR="00BC2142" w:rsidRDefault="00BC2142">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_Toc123644468 \h </w:instrText>
      </w:r>
      <w:r>
        <w:rPr>
          <w:noProof/>
        </w:rPr>
      </w:r>
      <w:r>
        <w:rPr>
          <w:noProof/>
        </w:rPr>
        <w:fldChar w:fldCharType="separate"/>
      </w:r>
      <w:r>
        <w:rPr>
          <w:noProof/>
        </w:rPr>
        <w:t>539</w:t>
      </w:r>
      <w:r>
        <w:rPr>
          <w:noProof/>
        </w:rPr>
        <w:fldChar w:fldCharType="end"/>
      </w:r>
    </w:p>
    <w:p w14:paraId="309AE962" w14:textId="70E8FA87" w:rsidR="00BC2142" w:rsidRDefault="00BC2142">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_Toc123644469 \h </w:instrText>
      </w:r>
      <w:r>
        <w:rPr>
          <w:noProof/>
        </w:rPr>
      </w:r>
      <w:r>
        <w:rPr>
          <w:noProof/>
        </w:rPr>
        <w:fldChar w:fldCharType="separate"/>
      </w:r>
      <w:r>
        <w:rPr>
          <w:noProof/>
        </w:rPr>
        <w:t>540</w:t>
      </w:r>
      <w:r>
        <w:rPr>
          <w:noProof/>
        </w:rPr>
        <w:fldChar w:fldCharType="end"/>
      </w:r>
    </w:p>
    <w:p w14:paraId="41F817BD" w14:textId="0600A3BB" w:rsidR="00BC2142" w:rsidRDefault="00BC2142">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_Toc123644470 \h </w:instrText>
      </w:r>
      <w:r>
        <w:rPr>
          <w:noProof/>
        </w:rPr>
      </w:r>
      <w:r>
        <w:rPr>
          <w:noProof/>
        </w:rPr>
        <w:fldChar w:fldCharType="separate"/>
      </w:r>
      <w:r>
        <w:rPr>
          <w:noProof/>
        </w:rPr>
        <w:t>540</w:t>
      </w:r>
      <w:r>
        <w:rPr>
          <w:noProof/>
        </w:rPr>
        <w:fldChar w:fldCharType="end"/>
      </w:r>
    </w:p>
    <w:p w14:paraId="65B37DE8" w14:textId="15F2623B" w:rsidR="00BC2142" w:rsidRDefault="00BC2142">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_Toc123644471 \h </w:instrText>
      </w:r>
      <w:r>
        <w:rPr>
          <w:noProof/>
        </w:rPr>
      </w:r>
      <w:r>
        <w:rPr>
          <w:noProof/>
        </w:rPr>
        <w:fldChar w:fldCharType="separate"/>
      </w:r>
      <w:r>
        <w:rPr>
          <w:noProof/>
        </w:rPr>
        <w:t>541</w:t>
      </w:r>
      <w:r>
        <w:rPr>
          <w:noProof/>
        </w:rPr>
        <w:fldChar w:fldCharType="end"/>
      </w:r>
    </w:p>
    <w:p w14:paraId="31F21BBA" w14:textId="02C76D51" w:rsidR="00BC2142" w:rsidRDefault="00BC2142">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_Toc123644472 \h </w:instrText>
      </w:r>
      <w:r>
        <w:rPr>
          <w:noProof/>
        </w:rPr>
      </w:r>
      <w:r>
        <w:rPr>
          <w:noProof/>
        </w:rPr>
        <w:fldChar w:fldCharType="separate"/>
      </w:r>
      <w:r>
        <w:rPr>
          <w:noProof/>
        </w:rPr>
        <w:t>541</w:t>
      </w:r>
      <w:r>
        <w:rPr>
          <w:noProof/>
        </w:rPr>
        <w:fldChar w:fldCharType="end"/>
      </w:r>
    </w:p>
    <w:p w14:paraId="301E7E5F" w14:textId="54FDF89F" w:rsidR="00BC2142" w:rsidRDefault="00BC2142">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_Toc123644473 \h </w:instrText>
      </w:r>
      <w:r>
        <w:rPr>
          <w:noProof/>
        </w:rPr>
      </w:r>
      <w:r>
        <w:rPr>
          <w:noProof/>
        </w:rPr>
        <w:fldChar w:fldCharType="separate"/>
      </w:r>
      <w:r>
        <w:rPr>
          <w:noProof/>
        </w:rPr>
        <w:t>542</w:t>
      </w:r>
      <w:r>
        <w:rPr>
          <w:noProof/>
        </w:rPr>
        <w:fldChar w:fldCharType="end"/>
      </w:r>
    </w:p>
    <w:p w14:paraId="1CE2C726" w14:textId="1652A5DE" w:rsidR="00BC2142" w:rsidRDefault="00BC2142">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_Toc123644474 \h </w:instrText>
      </w:r>
      <w:r>
        <w:rPr>
          <w:noProof/>
        </w:rPr>
      </w:r>
      <w:r>
        <w:rPr>
          <w:noProof/>
        </w:rPr>
        <w:fldChar w:fldCharType="separate"/>
      </w:r>
      <w:r>
        <w:rPr>
          <w:noProof/>
        </w:rPr>
        <w:t>542</w:t>
      </w:r>
      <w:r>
        <w:rPr>
          <w:noProof/>
        </w:rPr>
        <w:fldChar w:fldCharType="end"/>
      </w:r>
    </w:p>
    <w:p w14:paraId="42FEBEF7" w14:textId="32FC0758" w:rsidR="00BC2142" w:rsidRDefault="00BC2142">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_Toc123644475 \h </w:instrText>
      </w:r>
      <w:r>
        <w:rPr>
          <w:noProof/>
        </w:rPr>
      </w:r>
      <w:r>
        <w:rPr>
          <w:noProof/>
        </w:rPr>
        <w:fldChar w:fldCharType="separate"/>
      </w:r>
      <w:r>
        <w:rPr>
          <w:noProof/>
        </w:rPr>
        <w:t>542</w:t>
      </w:r>
      <w:r>
        <w:rPr>
          <w:noProof/>
        </w:rPr>
        <w:fldChar w:fldCharType="end"/>
      </w:r>
    </w:p>
    <w:p w14:paraId="41F0F27B" w14:textId="39244466" w:rsidR="00BC2142" w:rsidRDefault="00BC2142">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_Toc123644476 \h </w:instrText>
      </w:r>
      <w:r>
        <w:rPr>
          <w:noProof/>
        </w:rPr>
      </w:r>
      <w:r>
        <w:rPr>
          <w:noProof/>
        </w:rPr>
        <w:fldChar w:fldCharType="separate"/>
      </w:r>
      <w:r>
        <w:rPr>
          <w:noProof/>
        </w:rPr>
        <w:t>543</w:t>
      </w:r>
      <w:r>
        <w:rPr>
          <w:noProof/>
        </w:rPr>
        <w:fldChar w:fldCharType="end"/>
      </w:r>
    </w:p>
    <w:p w14:paraId="53932FF9" w14:textId="7D88489D" w:rsidR="00BC2142" w:rsidRDefault="00BC2142">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_Toc123644477 \h </w:instrText>
      </w:r>
      <w:r>
        <w:rPr>
          <w:noProof/>
        </w:rPr>
      </w:r>
      <w:r>
        <w:rPr>
          <w:noProof/>
        </w:rPr>
        <w:fldChar w:fldCharType="separate"/>
      </w:r>
      <w:r>
        <w:rPr>
          <w:noProof/>
        </w:rPr>
        <w:t>543</w:t>
      </w:r>
      <w:r>
        <w:rPr>
          <w:noProof/>
        </w:rPr>
        <w:fldChar w:fldCharType="end"/>
      </w:r>
    </w:p>
    <w:p w14:paraId="50A454BF" w14:textId="2FFCD037" w:rsidR="00BC2142" w:rsidRDefault="00BC2142">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_Toc123644478 \h </w:instrText>
      </w:r>
      <w:r>
        <w:rPr>
          <w:noProof/>
        </w:rPr>
      </w:r>
      <w:r>
        <w:rPr>
          <w:noProof/>
        </w:rPr>
        <w:fldChar w:fldCharType="separate"/>
      </w:r>
      <w:r>
        <w:rPr>
          <w:noProof/>
        </w:rPr>
        <w:t>543</w:t>
      </w:r>
      <w:r>
        <w:rPr>
          <w:noProof/>
        </w:rPr>
        <w:fldChar w:fldCharType="end"/>
      </w:r>
    </w:p>
    <w:p w14:paraId="4B5415CD" w14:textId="1BE7C70C" w:rsidR="00BC2142" w:rsidRDefault="00BC2142">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_Toc123644479 \h </w:instrText>
      </w:r>
      <w:r>
        <w:rPr>
          <w:noProof/>
        </w:rPr>
      </w:r>
      <w:r>
        <w:rPr>
          <w:noProof/>
        </w:rPr>
        <w:fldChar w:fldCharType="separate"/>
      </w:r>
      <w:r>
        <w:rPr>
          <w:noProof/>
        </w:rPr>
        <w:t>544</w:t>
      </w:r>
      <w:r>
        <w:rPr>
          <w:noProof/>
        </w:rPr>
        <w:fldChar w:fldCharType="end"/>
      </w:r>
    </w:p>
    <w:p w14:paraId="73D54152" w14:textId="42272556" w:rsidR="00BC2142" w:rsidRDefault="00BC2142">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_Toc123644480 \h </w:instrText>
      </w:r>
      <w:r>
        <w:rPr>
          <w:noProof/>
        </w:rPr>
      </w:r>
      <w:r>
        <w:rPr>
          <w:noProof/>
        </w:rPr>
        <w:fldChar w:fldCharType="separate"/>
      </w:r>
      <w:r>
        <w:rPr>
          <w:noProof/>
        </w:rPr>
        <w:t>544</w:t>
      </w:r>
      <w:r>
        <w:rPr>
          <w:noProof/>
        </w:rPr>
        <w:fldChar w:fldCharType="end"/>
      </w:r>
    </w:p>
    <w:p w14:paraId="5737DD8D" w14:textId="15D6D99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15.2.15</w:t>
      </w:r>
      <w:r>
        <w:rPr>
          <w:rFonts w:asciiTheme="minorHAnsi" w:eastAsiaTheme="minorEastAsia" w:hAnsiTheme="minorHAnsi" w:cstheme="minorBidi"/>
          <w:noProof/>
          <w:sz w:val="22"/>
          <w:szCs w:val="22"/>
          <w:lang w:eastAsia="en-GB"/>
        </w:rPr>
        <w:tab/>
      </w:r>
      <w:r w:rsidRPr="00482432">
        <w:rPr>
          <w:rFonts w:eastAsia="Malgun Gothic"/>
          <w:noProof/>
          <w:lang w:eastAsia="zh-CN"/>
        </w:rPr>
        <w:t>Last call type change time</w:t>
      </w:r>
      <w:r>
        <w:rPr>
          <w:noProof/>
        </w:rPr>
        <w:tab/>
      </w:r>
      <w:r>
        <w:rPr>
          <w:noProof/>
        </w:rPr>
        <w:fldChar w:fldCharType="begin" w:fldLock="1"/>
      </w:r>
      <w:r>
        <w:rPr>
          <w:noProof/>
        </w:rPr>
        <w:instrText xml:space="preserve"> PAGEREF _Toc123644481 \h </w:instrText>
      </w:r>
      <w:r>
        <w:rPr>
          <w:noProof/>
        </w:rPr>
      </w:r>
      <w:r>
        <w:rPr>
          <w:noProof/>
        </w:rPr>
        <w:fldChar w:fldCharType="separate"/>
      </w:r>
      <w:r>
        <w:rPr>
          <w:noProof/>
        </w:rPr>
        <w:t>545</w:t>
      </w:r>
      <w:r>
        <w:rPr>
          <w:noProof/>
        </w:rPr>
        <w:fldChar w:fldCharType="end"/>
      </w:r>
    </w:p>
    <w:p w14:paraId="153B4051" w14:textId="36989E19"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lang w:eastAsia="zh-CN"/>
        </w:rPr>
        <w:t>15.2.16</w:t>
      </w:r>
      <w:r>
        <w:rPr>
          <w:rFonts w:asciiTheme="minorHAnsi" w:eastAsiaTheme="minorEastAsia" w:hAnsiTheme="minorHAnsi" w:cstheme="minorBidi"/>
          <w:noProof/>
          <w:sz w:val="22"/>
          <w:szCs w:val="22"/>
          <w:lang w:eastAsia="en-GB"/>
        </w:rPr>
        <w:tab/>
      </w:r>
      <w:r w:rsidRPr="00482432">
        <w:rPr>
          <w:rFonts w:eastAsia="Malgun Gothic"/>
          <w:noProof/>
          <w:lang w:eastAsia="zh-CN"/>
        </w:rPr>
        <w:t>Probe response</w:t>
      </w:r>
      <w:r>
        <w:rPr>
          <w:noProof/>
        </w:rPr>
        <w:tab/>
      </w:r>
      <w:r>
        <w:rPr>
          <w:noProof/>
        </w:rPr>
        <w:fldChar w:fldCharType="begin" w:fldLock="1"/>
      </w:r>
      <w:r>
        <w:rPr>
          <w:noProof/>
        </w:rPr>
        <w:instrText xml:space="preserve"> PAGEREF _Toc123644482 \h </w:instrText>
      </w:r>
      <w:r>
        <w:rPr>
          <w:noProof/>
        </w:rPr>
      </w:r>
      <w:r>
        <w:rPr>
          <w:noProof/>
        </w:rPr>
        <w:fldChar w:fldCharType="separate"/>
      </w:r>
      <w:r>
        <w:rPr>
          <w:noProof/>
        </w:rPr>
        <w:t>545</w:t>
      </w:r>
      <w:r>
        <w:rPr>
          <w:noProof/>
        </w:rPr>
        <w:fldChar w:fldCharType="end"/>
      </w:r>
    </w:p>
    <w:p w14:paraId="1D1F31F4" w14:textId="3106715F" w:rsidR="00BC2142" w:rsidRDefault="00BC2142">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482432">
        <w:rPr>
          <w:noProof/>
          <w:lang w:val="en-US"/>
        </w:rPr>
        <w:t>Regroup using a preconfigured group</w:t>
      </w:r>
      <w:r>
        <w:rPr>
          <w:noProof/>
        </w:rPr>
        <w:tab/>
      </w:r>
      <w:r>
        <w:rPr>
          <w:noProof/>
        </w:rPr>
        <w:fldChar w:fldCharType="begin" w:fldLock="1"/>
      </w:r>
      <w:r>
        <w:rPr>
          <w:noProof/>
        </w:rPr>
        <w:instrText xml:space="preserve"> PAGEREF _Toc123644483 \h </w:instrText>
      </w:r>
      <w:r>
        <w:rPr>
          <w:noProof/>
        </w:rPr>
      </w:r>
      <w:r>
        <w:rPr>
          <w:noProof/>
        </w:rPr>
        <w:fldChar w:fldCharType="separate"/>
      </w:r>
      <w:r>
        <w:rPr>
          <w:noProof/>
        </w:rPr>
        <w:t>545</w:t>
      </w:r>
      <w:r>
        <w:rPr>
          <w:noProof/>
        </w:rPr>
        <w:fldChar w:fldCharType="end"/>
      </w:r>
    </w:p>
    <w:p w14:paraId="50CC1EE7" w14:textId="142FF17F" w:rsidR="00BC2142" w:rsidRDefault="00BC2142">
      <w:pPr>
        <w:pStyle w:val="TOC2"/>
        <w:rPr>
          <w:rFonts w:asciiTheme="minorHAnsi" w:eastAsiaTheme="minorEastAsia" w:hAnsiTheme="minorHAnsi" w:cstheme="minorBidi"/>
          <w:noProof/>
          <w:sz w:val="22"/>
          <w:szCs w:val="22"/>
          <w:lang w:eastAsia="en-GB"/>
        </w:rPr>
      </w:pPr>
      <w:r w:rsidRPr="00482432">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_Toc123644484 \h </w:instrText>
      </w:r>
      <w:r>
        <w:rPr>
          <w:noProof/>
        </w:rPr>
      </w:r>
      <w:r>
        <w:rPr>
          <w:noProof/>
        </w:rPr>
        <w:fldChar w:fldCharType="separate"/>
      </w:r>
      <w:r>
        <w:rPr>
          <w:noProof/>
        </w:rPr>
        <w:t>545</w:t>
      </w:r>
      <w:r>
        <w:rPr>
          <w:noProof/>
        </w:rPr>
        <w:fldChar w:fldCharType="end"/>
      </w:r>
    </w:p>
    <w:p w14:paraId="41CA65C6" w14:textId="087270F4" w:rsidR="00BC2142" w:rsidRDefault="00BC214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482432">
        <w:rPr>
          <w:noProof/>
          <w:lang w:val="en-US"/>
        </w:rPr>
        <w:t>Group regroup using a preconfigured group</w:t>
      </w:r>
      <w:r>
        <w:rPr>
          <w:noProof/>
        </w:rPr>
        <w:tab/>
      </w:r>
      <w:r>
        <w:rPr>
          <w:noProof/>
        </w:rPr>
        <w:fldChar w:fldCharType="begin" w:fldLock="1"/>
      </w:r>
      <w:r>
        <w:rPr>
          <w:noProof/>
        </w:rPr>
        <w:instrText xml:space="preserve"> PAGEREF _Toc123644485 \h </w:instrText>
      </w:r>
      <w:r>
        <w:rPr>
          <w:noProof/>
        </w:rPr>
      </w:r>
      <w:r>
        <w:rPr>
          <w:noProof/>
        </w:rPr>
        <w:fldChar w:fldCharType="separate"/>
      </w:r>
      <w:r>
        <w:rPr>
          <w:noProof/>
        </w:rPr>
        <w:t>546</w:t>
      </w:r>
      <w:r>
        <w:rPr>
          <w:noProof/>
        </w:rPr>
        <w:fldChar w:fldCharType="end"/>
      </w:r>
    </w:p>
    <w:p w14:paraId="0CAF3F50" w14:textId="33CF885C"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Client procedures</w:t>
      </w:r>
      <w:r>
        <w:rPr>
          <w:noProof/>
        </w:rPr>
        <w:tab/>
      </w:r>
      <w:r>
        <w:rPr>
          <w:noProof/>
        </w:rPr>
        <w:fldChar w:fldCharType="begin" w:fldLock="1"/>
      </w:r>
      <w:r>
        <w:rPr>
          <w:noProof/>
        </w:rPr>
        <w:instrText xml:space="preserve"> PAGEREF _Toc123644486 \h </w:instrText>
      </w:r>
      <w:r>
        <w:rPr>
          <w:noProof/>
        </w:rPr>
      </w:r>
      <w:r>
        <w:rPr>
          <w:noProof/>
        </w:rPr>
        <w:fldChar w:fldCharType="separate"/>
      </w:r>
      <w:r>
        <w:rPr>
          <w:noProof/>
        </w:rPr>
        <w:t>546</w:t>
      </w:r>
      <w:r>
        <w:rPr>
          <w:noProof/>
        </w:rPr>
        <w:fldChar w:fldCharType="end"/>
      </w:r>
    </w:p>
    <w:p w14:paraId="3A1CA67F" w14:textId="2D528A04"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.1.1</w:t>
      </w:r>
      <w:r>
        <w:rPr>
          <w:rFonts w:asciiTheme="minorHAnsi" w:eastAsiaTheme="minorEastAsia" w:hAnsiTheme="minorHAnsi" w:cstheme="minorBidi"/>
          <w:noProof/>
          <w:sz w:val="22"/>
          <w:szCs w:val="22"/>
          <w:lang w:eastAsia="en-GB"/>
        </w:rPr>
        <w:tab/>
      </w:r>
      <w:r w:rsidRPr="00482432">
        <w:rPr>
          <w:noProof/>
          <w:lang w:val="en-US"/>
        </w:rPr>
        <w:t>Requesting a group regroup using a preconfigured group</w:t>
      </w:r>
      <w:r>
        <w:rPr>
          <w:noProof/>
        </w:rPr>
        <w:tab/>
      </w:r>
      <w:r>
        <w:rPr>
          <w:noProof/>
        </w:rPr>
        <w:fldChar w:fldCharType="begin" w:fldLock="1"/>
      </w:r>
      <w:r>
        <w:rPr>
          <w:noProof/>
        </w:rPr>
        <w:instrText xml:space="preserve"> PAGEREF _Toc123644487 \h </w:instrText>
      </w:r>
      <w:r>
        <w:rPr>
          <w:noProof/>
        </w:rPr>
      </w:r>
      <w:r>
        <w:rPr>
          <w:noProof/>
        </w:rPr>
        <w:fldChar w:fldCharType="separate"/>
      </w:r>
      <w:r>
        <w:rPr>
          <w:noProof/>
        </w:rPr>
        <w:t>546</w:t>
      </w:r>
      <w:r>
        <w:rPr>
          <w:noProof/>
        </w:rPr>
        <w:fldChar w:fldCharType="end"/>
      </w:r>
    </w:p>
    <w:p w14:paraId="782C2615" w14:textId="7931A75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.1.2</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_Toc123644488 \h </w:instrText>
      </w:r>
      <w:r>
        <w:rPr>
          <w:noProof/>
        </w:rPr>
      </w:r>
      <w:r>
        <w:rPr>
          <w:noProof/>
        </w:rPr>
        <w:fldChar w:fldCharType="separate"/>
      </w:r>
      <w:r>
        <w:rPr>
          <w:noProof/>
        </w:rPr>
        <w:t>547</w:t>
      </w:r>
      <w:r>
        <w:rPr>
          <w:noProof/>
        </w:rPr>
        <w:fldChar w:fldCharType="end"/>
      </w:r>
    </w:p>
    <w:p w14:paraId="50BDEC90" w14:textId="72142352"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482432">
        <w:rPr>
          <w:noProof/>
          <w:lang w:val="en-US"/>
        </w:rPr>
        <w:t xml:space="preserve"> creation of a regroup using preconfigured group</w:t>
      </w:r>
      <w:r>
        <w:rPr>
          <w:noProof/>
        </w:rPr>
        <w:tab/>
      </w:r>
      <w:r>
        <w:rPr>
          <w:noProof/>
        </w:rPr>
        <w:fldChar w:fldCharType="begin" w:fldLock="1"/>
      </w:r>
      <w:r>
        <w:rPr>
          <w:noProof/>
        </w:rPr>
        <w:instrText xml:space="preserve"> PAGEREF _Toc123644489 \h </w:instrText>
      </w:r>
      <w:r>
        <w:rPr>
          <w:noProof/>
        </w:rPr>
      </w:r>
      <w:r>
        <w:rPr>
          <w:noProof/>
        </w:rPr>
        <w:fldChar w:fldCharType="separate"/>
      </w:r>
      <w:r>
        <w:rPr>
          <w:noProof/>
        </w:rPr>
        <w:t>547</w:t>
      </w:r>
      <w:r>
        <w:rPr>
          <w:noProof/>
        </w:rPr>
        <w:fldChar w:fldCharType="end"/>
      </w:r>
    </w:p>
    <w:p w14:paraId="212930BF" w14:textId="45817F48"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482432">
        <w:rPr>
          <w:noProof/>
          <w:lang w:val="en-US"/>
        </w:rPr>
        <w:t xml:space="preserve"> removal of a regroup using preconfigured group</w:t>
      </w:r>
      <w:r>
        <w:rPr>
          <w:noProof/>
        </w:rPr>
        <w:tab/>
      </w:r>
      <w:r>
        <w:rPr>
          <w:noProof/>
        </w:rPr>
        <w:fldChar w:fldCharType="begin" w:fldLock="1"/>
      </w:r>
      <w:r>
        <w:rPr>
          <w:noProof/>
        </w:rPr>
        <w:instrText xml:space="preserve"> PAGEREF _Toc123644490 \h </w:instrText>
      </w:r>
      <w:r>
        <w:rPr>
          <w:noProof/>
        </w:rPr>
      </w:r>
      <w:r>
        <w:rPr>
          <w:noProof/>
        </w:rPr>
        <w:fldChar w:fldCharType="separate"/>
      </w:r>
      <w:r>
        <w:rPr>
          <w:noProof/>
        </w:rPr>
        <w:t>548</w:t>
      </w:r>
      <w:r>
        <w:rPr>
          <w:noProof/>
        </w:rPr>
        <w:fldChar w:fldCharType="end"/>
      </w:r>
    </w:p>
    <w:p w14:paraId="443FE076" w14:textId="0634EB3D"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.2</w:t>
      </w:r>
      <w:r>
        <w:rPr>
          <w:rFonts w:asciiTheme="minorHAnsi" w:eastAsiaTheme="minorEastAsia" w:hAnsiTheme="minorHAnsi" w:cstheme="minorBidi"/>
          <w:noProof/>
          <w:sz w:val="22"/>
          <w:szCs w:val="22"/>
          <w:lang w:eastAsia="en-GB"/>
        </w:rPr>
        <w:tab/>
      </w:r>
      <w:r w:rsidRPr="00482432">
        <w:rPr>
          <w:noProof/>
          <w:lang w:val="en-US"/>
        </w:rPr>
        <w:t>Participating MCPTT function procedures</w:t>
      </w:r>
      <w:r>
        <w:rPr>
          <w:noProof/>
        </w:rPr>
        <w:tab/>
      </w:r>
      <w:r>
        <w:rPr>
          <w:noProof/>
        </w:rPr>
        <w:fldChar w:fldCharType="begin" w:fldLock="1"/>
      </w:r>
      <w:r>
        <w:rPr>
          <w:noProof/>
        </w:rPr>
        <w:instrText xml:space="preserve"> PAGEREF _Toc123644491 \h </w:instrText>
      </w:r>
      <w:r>
        <w:rPr>
          <w:noProof/>
        </w:rPr>
      </w:r>
      <w:r>
        <w:rPr>
          <w:noProof/>
        </w:rPr>
        <w:fldChar w:fldCharType="separate"/>
      </w:r>
      <w:r>
        <w:rPr>
          <w:noProof/>
        </w:rPr>
        <w:t>548</w:t>
      </w:r>
      <w:r>
        <w:rPr>
          <w:noProof/>
        </w:rPr>
        <w:fldChar w:fldCharType="end"/>
      </w:r>
    </w:p>
    <w:p w14:paraId="6192D6DF" w14:textId="74F55698"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_Toc123644492 \h </w:instrText>
      </w:r>
      <w:r>
        <w:rPr>
          <w:noProof/>
        </w:rPr>
      </w:r>
      <w:r>
        <w:rPr>
          <w:noProof/>
        </w:rPr>
        <w:fldChar w:fldCharType="separate"/>
      </w:r>
      <w:r>
        <w:rPr>
          <w:noProof/>
        </w:rPr>
        <w:t>548</w:t>
      </w:r>
      <w:r>
        <w:rPr>
          <w:noProof/>
        </w:rPr>
        <w:fldChar w:fldCharType="end"/>
      </w:r>
    </w:p>
    <w:p w14:paraId="594A1834" w14:textId="741E7D2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.2.2</w:t>
      </w:r>
      <w:r>
        <w:rPr>
          <w:rFonts w:asciiTheme="minorHAnsi" w:eastAsiaTheme="minorEastAsia" w:hAnsiTheme="minorHAnsi" w:cstheme="minorBidi"/>
          <w:noProof/>
          <w:sz w:val="22"/>
          <w:szCs w:val="22"/>
          <w:lang w:eastAsia="en-GB"/>
        </w:rPr>
        <w:tab/>
      </w:r>
      <w:r w:rsidRPr="00482432">
        <w:rPr>
          <w:noProof/>
          <w:lang w:val="en-US"/>
        </w:rPr>
        <w:t>Requesting a group regroup using a preconfigured group</w:t>
      </w:r>
      <w:r>
        <w:rPr>
          <w:noProof/>
        </w:rPr>
        <w:tab/>
      </w:r>
      <w:r>
        <w:rPr>
          <w:noProof/>
        </w:rPr>
        <w:fldChar w:fldCharType="begin" w:fldLock="1"/>
      </w:r>
      <w:r>
        <w:rPr>
          <w:noProof/>
        </w:rPr>
        <w:instrText xml:space="preserve"> PAGEREF _Toc123644493 \h </w:instrText>
      </w:r>
      <w:r>
        <w:rPr>
          <w:noProof/>
        </w:rPr>
      </w:r>
      <w:r>
        <w:rPr>
          <w:noProof/>
        </w:rPr>
        <w:fldChar w:fldCharType="separate"/>
      </w:r>
      <w:r>
        <w:rPr>
          <w:noProof/>
        </w:rPr>
        <w:t>548</w:t>
      </w:r>
      <w:r>
        <w:rPr>
          <w:noProof/>
        </w:rPr>
        <w:fldChar w:fldCharType="end"/>
      </w:r>
    </w:p>
    <w:p w14:paraId="0A8F7203" w14:textId="26A7D80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.2.3</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_Toc123644494 \h </w:instrText>
      </w:r>
      <w:r>
        <w:rPr>
          <w:noProof/>
        </w:rPr>
      </w:r>
      <w:r>
        <w:rPr>
          <w:noProof/>
        </w:rPr>
        <w:fldChar w:fldCharType="separate"/>
      </w:r>
      <w:r>
        <w:rPr>
          <w:noProof/>
        </w:rPr>
        <w:t>550</w:t>
      </w:r>
      <w:r>
        <w:rPr>
          <w:noProof/>
        </w:rPr>
        <w:fldChar w:fldCharType="end"/>
      </w:r>
    </w:p>
    <w:p w14:paraId="3C159EE1" w14:textId="6631AB66"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.2.4</w:t>
      </w:r>
      <w:r>
        <w:rPr>
          <w:rFonts w:asciiTheme="minorHAnsi" w:eastAsiaTheme="minorEastAsia" w:hAnsiTheme="minorHAnsi" w:cstheme="minorBidi"/>
          <w:noProof/>
          <w:sz w:val="22"/>
          <w:szCs w:val="22"/>
          <w:lang w:eastAsia="en-GB"/>
        </w:rPr>
        <w:tab/>
      </w:r>
      <w:r w:rsidRPr="00482432">
        <w:rPr>
          <w:noProof/>
          <w:lang w:val="en-US"/>
        </w:rPr>
        <w:t>Notification of creation of a regroup using preconfigured group</w:t>
      </w:r>
      <w:r>
        <w:rPr>
          <w:noProof/>
        </w:rPr>
        <w:tab/>
      </w:r>
      <w:r>
        <w:rPr>
          <w:noProof/>
        </w:rPr>
        <w:fldChar w:fldCharType="begin" w:fldLock="1"/>
      </w:r>
      <w:r>
        <w:rPr>
          <w:noProof/>
        </w:rPr>
        <w:instrText xml:space="preserve"> PAGEREF _Toc123644495 \h </w:instrText>
      </w:r>
      <w:r>
        <w:rPr>
          <w:noProof/>
        </w:rPr>
      </w:r>
      <w:r>
        <w:rPr>
          <w:noProof/>
        </w:rPr>
        <w:fldChar w:fldCharType="separate"/>
      </w:r>
      <w:r>
        <w:rPr>
          <w:noProof/>
        </w:rPr>
        <w:t>551</w:t>
      </w:r>
      <w:r>
        <w:rPr>
          <w:noProof/>
        </w:rPr>
        <w:fldChar w:fldCharType="end"/>
      </w:r>
    </w:p>
    <w:p w14:paraId="247CE3A6" w14:textId="6CE7972C"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.2.5</w:t>
      </w:r>
      <w:r>
        <w:rPr>
          <w:rFonts w:asciiTheme="minorHAnsi" w:eastAsiaTheme="minorEastAsia" w:hAnsiTheme="minorHAnsi" w:cstheme="minorBidi"/>
          <w:noProof/>
          <w:sz w:val="22"/>
          <w:szCs w:val="22"/>
          <w:lang w:eastAsia="en-GB"/>
        </w:rPr>
        <w:tab/>
      </w:r>
      <w:r w:rsidRPr="00482432">
        <w:rPr>
          <w:noProof/>
          <w:lang w:val="en-US"/>
        </w:rPr>
        <w:t>Notification of removal of a regroup using preconfigured group</w:t>
      </w:r>
      <w:r>
        <w:rPr>
          <w:noProof/>
        </w:rPr>
        <w:tab/>
      </w:r>
      <w:r>
        <w:rPr>
          <w:noProof/>
        </w:rPr>
        <w:fldChar w:fldCharType="begin" w:fldLock="1"/>
      </w:r>
      <w:r>
        <w:rPr>
          <w:noProof/>
        </w:rPr>
        <w:instrText xml:space="preserve"> PAGEREF _Toc123644496 \h </w:instrText>
      </w:r>
      <w:r>
        <w:rPr>
          <w:noProof/>
        </w:rPr>
      </w:r>
      <w:r>
        <w:rPr>
          <w:noProof/>
        </w:rPr>
        <w:fldChar w:fldCharType="separate"/>
      </w:r>
      <w:r>
        <w:rPr>
          <w:noProof/>
        </w:rPr>
        <w:t>552</w:t>
      </w:r>
      <w:r>
        <w:rPr>
          <w:noProof/>
        </w:rPr>
        <w:fldChar w:fldCharType="end"/>
      </w:r>
    </w:p>
    <w:p w14:paraId="66361CD6" w14:textId="36407F04"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.3</w:t>
      </w:r>
      <w:r>
        <w:rPr>
          <w:rFonts w:asciiTheme="minorHAnsi" w:eastAsiaTheme="minorEastAsia" w:hAnsiTheme="minorHAnsi" w:cstheme="minorBidi"/>
          <w:noProof/>
          <w:sz w:val="22"/>
          <w:szCs w:val="22"/>
          <w:lang w:eastAsia="en-GB"/>
        </w:rPr>
        <w:tab/>
      </w:r>
      <w:r w:rsidRPr="00482432">
        <w:rPr>
          <w:noProof/>
          <w:lang w:val="en-US"/>
        </w:rPr>
        <w:t>Controlling MCPTT function procedures</w:t>
      </w:r>
      <w:r>
        <w:rPr>
          <w:noProof/>
        </w:rPr>
        <w:tab/>
      </w:r>
      <w:r>
        <w:rPr>
          <w:noProof/>
        </w:rPr>
        <w:fldChar w:fldCharType="begin" w:fldLock="1"/>
      </w:r>
      <w:r>
        <w:rPr>
          <w:noProof/>
        </w:rPr>
        <w:instrText xml:space="preserve"> PAGEREF _Toc123644497 \h </w:instrText>
      </w:r>
      <w:r>
        <w:rPr>
          <w:noProof/>
        </w:rPr>
      </w:r>
      <w:r>
        <w:rPr>
          <w:noProof/>
        </w:rPr>
        <w:fldChar w:fldCharType="separate"/>
      </w:r>
      <w:r>
        <w:rPr>
          <w:noProof/>
        </w:rPr>
        <w:t>553</w:t>
      </w:r>
      <w:r>
        <w:rPr>
          <w:noProof/>
        </w:rPr>
        <w:fldChar w:fldCharType="end"/>
      </w:r>
    </w:p>
    <w:p w14:paraId="44FD2D29" w14:textId="79BCFAC1"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.3.1</w:t>
      </w:r>
      <w:r>
        <w:rPr>
          <w:rFonts w:asciiTheme="minorHAnsi" w:eastAsiaTheme="minorEastAsia" w:hAnsiTheme="minorHAnsi" w:cstheme="minorBidi"/>
          <w:noProof/>
          <w:sz w:val="22"/>
          <w:szCs w:val="22"/>
          <w:lang w:eastAsia="en-GB"/>
        </w:rPr>
        <w:tab/>
      </w:r>
      <w:r w:rsidRPr="00482432">
        <w:rPr>
          <w:noProof/>
          <w:lang w:val="en-US"/>
        </w:rPr>
        <w:t>Request to create a group regroup using preconfigured group</w:t>
      </w:r>
      <w:r>
        <w:rPr>
          <w:noProof/>
        </w:rPr>
        <w:tab/>
      </w:r>
      <w:r>
        <w:rPr>
          <w:noProof/>
        </w:rPr>
        <w:fldChar w:fldCharType="begin" w:fldLock="1"/>
      </w:r>
      <w:r>
        <w:rPr>
          <w:noProof/>
        </w:rPr>
        <w:instrText xml:space="preserve"> PAGEREF _Toc123644498 \h </w:instrText>
      </w:r>
      <w:r>
        <w:rPr>
          <w:noProof/>
        </w:rPr>
      </w:r>
      <w:r>
        <w:rPr>
          <w:noProof/>
        </w:rPr>
        <w:fldChar w:fldCharType="separate"/>
      </w:r>
      <w:r>
        <w:rPr>
          <w:noProof/>
        </w:rPr>
        <w:t>553</w:t>
      </w:r>
      <w:r>
        <w:rPr>
          <w:noProof/>
        </w:rPr>
        <w:fldChar w:fldCharType="end"/>
      </w:r>
    </w:p>
    <w:p w14:paraId="3FBA5B8E" w14:textId="2CCFB86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.3.2</w:t>
      </w:r>
      <w:r>
        <w:rPr>
          <w:rFonts w:asciiTheme="minorHAnsi" w:eastAsiaTheme="minorEastAsia" w:hAnsiTheme="minorHAnsi" w:cstheme="minorBidi"/>
          <w:noProof/>
          <w:sz w:val="22"/>
          <w:szCs w:val="22"/>
          <w:lang w:eastAsia="en-GB"/>
        </w:rPr>
        <w:tab/>
      </w:r>
      <w:r w:rsidRPr="00482432">
        <w:rPr>
          <w:noProof/>
          <w:lang w:val="en-US"/>
        </w:rPr>
        <w:t>Request to remove a regroup using preconfigured group</w:t>
      </w:r>
      <w:r>
        <w:rPr>
          <w:noProof/>
        </w:rPr>
        <w:tab/>
      </w:r>
      <w:r>
        <w:rPr>
          <w:noProof/>
        </w:rPr>
        <w:fldChar w:fldCharType="begin" w:fldLock="1"/>
      </w:r>
      <w:r>
        <w:rPr>
          <w:noProof/>
        </w:rPr>
        <w:instrText xml:space="preserve"> PAGEREF _Toc123644499 \h </w:instrText>
      </w:r>
      <w:r>
        <w:rPr>
          <w:noProof/>
        </w:rPr>
      </w:r>
      <w:r>
        <w:rPr>
          <w:noProof/>
        </w:rPr>
        <w:fldChar w:fldCharType="separate"/>
      </w:r>
      <w:r>
        <w:rPr>
          <w:noProof/>
        </w:rPr>
        <w:t>555</w:t>
      </w:r>
      <w:r>
        <w:rPr>
          <w:noProof/>
        </w:rPr>
        <w:fldChar w:fldCharType="end"/>
      </w:r>
    </w:p>
    <w:p w14:paraId="6B57325F" w14:textId="444DAB78"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.3.3</w:t>
      </w:r>
      <w:r>
        <w:rPr>
          <w:rFonts w:asciiTheme="minorHAnsi" w:eastAsiaTheme="minorEastAsia" w:hAnsiTheme="minorHAnsi" w:cstheme="minorBidi"/>
          <w:noProof/>
          <w:sz w:val="22"/>
          <w:szCs w:val="22"/>
          <w:lang w:eastAsia="en-GB"/>
        </w:rPr>
        <w:tab/>
      </w:r>
      <w:r w:rsidRPr="00482432">
        <w:rPr>
          <w:noProof/>
          <w:lang w:val="en-US"/>
        </w:rPr>
        <w:t>Decision to remove a regroup using preconfigured group</w:t>
      </w:r>
      <w:r>
        <w:rPr>
          <w:noProof/>
        </w:rPr>
        <w:tab/>
      </w:r>
      <w:r>
        <w:rPr>
          <w:noProof/>
        </w:rPr>
        <w:fldChar w:fldCharType="begin" w:fldLock="1"/>
      </w:r>
      <w:r>
        <w:rPr>
          <w:noProof/>
        </w:rPr>
        <w:instrText xml:space="preserve"> PAGEREF _Toc123644500 \h </w:instrText>
      </w:r>
      <w:r>
        <w:rPr>
          <w:noProof/>
        </w:rPr>
      </w:r>
      <w:r>
        <w:rPr>
          <w:noProof/>
        </w:rPr>
        <w:fldChar w:fldCharType="separate"/>
      </w:r>
      <w:r>
        <w:rPr>
          <w:noProof/>
        </w:rPr>
        <w:t>557</w:t>
      </w:r>
      <w:r>
        <w:rPr>
          <w:noProof/>
        </w:rPr>
        <w:fldChar w:fldCharType="end"/>
      </w:r>
    </w:p>
    <w:p w14:paraId="0B3453E9" w14:textId="4EF9C4A8"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.4</w:t>
      </w:r>
      <w:r>
        <w:rPr>
          <w:rFonts w:asciiTheme="minorHAnsi" w:eastAsiaTheme="minorEastAsia" w:hAnsiTheme="minorHAnsi" w:cstheme="minorBidi"/>
          <w:noProof/>
          <w:sz w:val="22"/>
          <w:szCs w:val="22"/>
          <w:lang w:eastAsia="en-GB"/>
        </w:rPr>
        <w:tab/>
      </w:r>
      <w:r w:rsidRPr="00482432">
        <w:rPr>
          <w:noProof/>
          <w:lang w:val="en-US"/>
        </w:rPr>
        <w:t>Non-controlling MCPTT function procedures</w:t>
      </w:r>
      <w:r>
        <w:rPr>
          <w:noProof/>
        </w:rPr>
        <w:tab/>
      </w:r>
      <w:r>
        <w:rPr>
          <w:noProof/>
        </w:rPr>
        <w:fldChar w:fldCharType="begin" w:fldLock="1"/>
      </w:r>
      <w:r>
        <w:rPr>
          <w:noProof/>
        </w:rPr>
        <w:instrText xml:space="preserve"> PAGEREF _Toc123644501 \h </w:instrText>
      </w:r>
      <w:r>
        <w:rPr>
          <w:noProof/>
        </w:rPr>
      </w:r>
      <w:r>
        <w:rPr>
          <w:noProof/>
        </w:rPr>
        <w:fldChar w:fldCharType="separate"/>
      </w:r>
      <w:r>
        <w:rPr>
          <w:noProof/>
        </w:rPr>
        <w:t>558</w:t>
      </w:r>
      <w:r>
        <w:rPr>
          <w:noProof/>
        </w:rPr>
        <w:fldChar w:fldCharType="end"/>
      </w:r>
    </w:p>
    <w:p w14:paraId="7183CC9C" w14:textId="619BF379"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.4.1</w:t>
      </w:r>
      <w:r>
        <w:rPr>
          <w:rFonts w:asciiTheme="minorHAnsi" w:eastAsiaTheme="minorEastAsia" w:hAnsiTheme="minorHAnsi" w:cstheme="minorBidi"/>
          <w:noProof/>
          <w:sz w:val="22"/>
          <w:szCs w:val="22"/>
          <w:lang w:eastAsia="en-GB"/>
        </w:rPr>
        <w:tab/>
      </w:r>
      <w:r w:rsidRPr="00482432">
        <w:rPr>
          <w:noProof/>
          <w:lang w:val="en-US"/>
        </w:rPr>
        <w:t>Notification of creation of a group regroup using preconfigured group</w:t>
      </w:r>
      <w:r>
        <w:rPr>
          <w:noProof/>
        </w:rPr>
        <w:tab/>
      </w:r>
      <w:r>
        <w:rPr>
          <w:noProof/>
        </w:rPr>
        <w:fldChar w:fldCharType="begin" w:fldLock="1"/>
      </w:r>
      <w:r>
        <w:rPr>
          <w:noProof/>
        </w:rPr>
        <w:instrText xml:space="preserve"> PAGEREF _Toc123644502 \h </w:instrText>
      </w:r>
      <w:r>
        <w:rPr>
          <w:noProof/>
        </w:rPr>
      </w:r>
      <w:r>
        <w:rPr>
          <w:noProof/>
        </w:rPr>
        <w:fldChar w:fldCharType="separate"/>
      </w:r>
      <w:r>
        <w:rPr>
          <w:noProof/>
        </w:rPr>
        <w:t>558</w:t>
      </w:r>
      <w:r>
        <w:rPr>
          <w:noProof/>
        </w:rPr>
        <w:fldChar w:fldCharType="end"/>
      </w:r>
    </w:p>
    <w:p w14:paraId="684D7B00" w14:textId="7C80C294"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.4.2</w:t>
      </w:r>
      <w:r>
        <w:rPr>
          <w:rFonts w:asciiTheme="minorHAnsi" w:eastAsiaTheme="minorEastAsia" w:hAnsiTheme="minorHAnsi" w:cstheme="minorBidi"/>
          <w:noProof/>
          <w:sz w:val="22"/>
          <w:szCs w:val="22"/>
          <w:lang w:eastAsia="en-GB"/>
        </w:rPr>
        <w:tab/>
      </w:r>
      <w:r w:rsidRPr="00482432">
        <w:rPr>
          <w:noProof/>
          <w:lang w:val="en-US"/>
        </w:rPr>
        <w:t>Notification of removal of a group regroup using preconfigured group</w:t>
      </w:r>
      <w:r>
        <w:rPr>
          <w:noProof/>
        </w:rPr>
        <w:tab/>
      </w:r>
      <w:r>
        <w:rPr>
          <w:noProof/>
        </w:rPr>
        <w:fldChar w:fldCharType="begin" w:fldLock="1"/>
      </w:r>
      <w:r>
        <w:rPr>
          <w:noProof/>
        </w:rPr>
        <w:instrText xml:space="preserve"> PAGEREF _Toc123644503 \h </w:instrText>
      </w:r>
      <w:r>
        <w:rPr>
          <w:noProof/>
        </w:rPr>
      </w:r>
      <w:r>
        <w:rPr>
          <w:noProof/>
        </w:rPr>
        <w:fldChar w:fldCharType="separate"/>
      </w:r>
      <w:r>
        <w:rPr>
          <w:noProof/>
        </w:rPr>
        <w:t>559</w:t>
      </w:r>
      <w:r>
        <w:rPr>
          <w:noProof/>
        </w:rPr>
        <w:fldChar w:fldCharType="end"/>
      </w:r>
    </w:p>
    <w:p w14:paraId="7F74926D" w14:textId="64D72703"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.4.3</w:t>
      </w:r>
      <w:r>
        <w:rPr>
          <w:rFonts w:asciiTheme="minorHAnsi" w:eastAsiaTheme="minorEastAsia" w:hAnsiTheme="minorHAnsi" w:cstheme="minorBidi"/>
          <w:noProof/>
          <w:sz w:val="22"/>
          <w:szCs w:val="22"/>
          <w:lang w:eastAsia="en-GB"/>
        </w:rPr>
        <w:tab/>
      </w:r>
      <w:r w:rsidRPr="00482432">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_Toc123644504 \h </w:instrText>
      </w:r>
      <w:r>
        <w:rPr>
          <w:noProof/>
        </w:rPr>
      </w:r>
      <w:r>
        <w:rPr>
          <w:noProof/>
        </w:rPr>
        <w:fldChar w:fldCharType="separate"/>
      </w:r>
      <w:r>
        <w:rPr>
          <w:noProof/>
        </w:rPr>
        <w:t>561</w:t>
      </w:r>
      <w:r>
        <w:rPr>
          <w:noProof/>
        </w:rPr>
        <w:fldChar w:fldCharType="end"/>
      </w:r>
    </w:p>
    <w:p w14:paraId="36226139" w14:textId="3B413A9D" w:rsidR="00BC2142" w:rsidRDefault="00BC2142">
      <w:pPr>
        <w:pStyle w:val="TOC2"/>
        <w:rPr>
          <w:rFonts w:asciiTheme="minorHAnsi" w:eastAsiaTheme="minorEastAsia" w:hAnsiTheme="minorHAnsi" w:cstheme="minorBidi"/>
          <w:noProof/>
          <w:sz w:val="22"/>
          <w:szCs w:val="22"/>
          <w:lang w:eastAsia="en-GB"/>
        </w:rPr>
      </w:pPr>
      <w:r>
        <w:rPr>
          <w:noProof/>
        </w:rPr>
        <w:t>16.</w:t>
      </w:r>
      <w:r w:rsidRPr="00482432">
        <w:rPr>
          <w:noProof/>
          <w:lang w:val="en-US"/>
        </w:rPr>
        <w:t>3</w:t>
      </w:r>
      <w:r>
        <w:rPr>
          <w:rFonts w:asciiTheme="minorHAnsi" w:eastAsiaTheme="minorEastAsia" w:hAnsiTheme="minorHAnsi" w:cstheme="minorBidi"/>
          <w:noProof/>
          <w:sz w:val="22"/>
          <w:szCs w:val="22"/>
          <w:lang w:eastAsia="en-GB"/>
        </w:rPr>
        <w:tab/>
      </w:r>
      <w:r w:rsidRPr="00482432">
        <w:rPr>
          <w:noProof/>
          <w:lang w:val="en-US"/>
        </w:rPr>
        <w:t>User regroup using a preconfigured group</w:t>
      </w:r>
      <w:r>
        <w:rPr>
          <w:noProof/>
        </w:rPr>
        <w:tab/>
      </w:r>
      <w:r>
        <w:rPr>
          <w:noProof/>
        </w:rPr>
        <w:fldChar w:fldCharType="begin" w:fldLock="1"/>
      </w:r>
      <w:r>
        <w:rPr>
          <w:noProof/>
        </w:rPr>
        <w:instrText xml:space="preserve"> PAGEREF _Toc123644505 \h </w:instrText>
      </w:r>
      <w:r>
        <w:rPr>
          <w:noProof/>
        </w:rPr>
      </w:r>
      <w:r>
        <w:rPr>
          <w:noProof/>
        </w:rPr>
        <w:fldChar w:fldCharType="separate"/>
      </w:r>
      <w:r>
        <w:rPr>
          <w:noProof/>
        </w:rPr>
        <w:t>562</w:t>
      </w:r>
      <w:r>
        <w:rPr>
          <w:noProof/>
        </w:rPr>
        <w:fldChar w:fldCharType="end"/>
      </w:r>
    </w:p>
    <w:p w14:paraId="5FF8AAD6" w14:textId="1B3BAF02" w:rsidR="00BC2142" w:rsidRDefault="00BC2142">
      <w:pPr>
        <w:pStyle w:val="TOC3"/>
        <w:rPr>
          <w:rFonts w:asciiTheme="minorHAnsi" w:eastAsiaTheme="minorEastAsia" w:hAnsiTheme="minorHAnsi" w:cstheme="minorBidi"/>
          <w:noProof/>
          <w:sz w:val="22"/>
          <w:szCs w:val="22"/>
          <w:lang w:eastAsia="en-GB"/>
        </w:rPr>
      </w:pPr>
      <w:r>
        <w:rPr>
          <w:noProof/>
        </w:rPr>
        <w:t>16.3</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Client procedures</w:t>
      </w:r>
      <w:r>
        <w:rPr>
          <w:noProof/>
        </w:rPr>
        <w:tab/>
      </w:r>
      <w:r>
        <w:rPr>
          <w:noProof/>
        </w:rPr>
        <w:fldChar w:fldCharType="begin" w:fldLock="1"/>
      </w:r>
      <w:r>
        <w:rPr>
          <w:noProof/>
        </w:rPr>
        <w:instrText xml:space="preserve"> PAGEREF _Toc123644506 \h </w:instrText>
      </w:r>
      <w:r>
        <w:rPr>
          <w:noProof/>
        </w:rPr>
      </w:r>
      <w:r>
        <w:rPr>
          <w:noProof/>
        </w:rPr>
        <w:fldChar w:fldCharType="separate"/>
      </w:r>
      <w:r>
        <w:rPr>
          <w:noProof/>
        </w:rPr>
        <w:t>562</w:t>
      </w:r>
      <w:r>
        <w:rPr>
          <w:noProof/>
        </w:rPr>
        <w:fldChar w:fldCharType="end"/>
      </w:r>
    </w:p>
    <w:p w14:paraId="61BEB97E" w14:textId="117270E9"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.1.1</w:t>
      </w:r>
      <w:r>
        <w:rPr>
          <w:rFonts w:asciiTheme="minorHAnsi" w:eastAsiaTheme="minorEastAsia" w:hAnsiTheme="minorHAnsi" w:cstheme="minorBidi"/>
          <w:noProof/>
          <w:sz w:val="22"/>
          <w:szCs w:val="22"/>
          <w:lang w:eastAsia="en-GB"/>
        </w:rPr>
        <w:tab/>
      </w:r>
      <w:r w:rsidRPr="00482432">
        <w:rPr>
          <w:noProof/>
          <w:lang w:val="en-US"/>
        </w:rPr>
        <w:t>Requesting a user regroup using a preconfigured group</w:t>
      </w:r>
      <w:r>
        <w:rPr>
          <w:noProof/>
        </w:rPr>
        <w:tab/>
      </w:r>
      <w:r>
        <w:rPr>
          <w:noProof/>
        </w:rPr>
        <w:fldChar w:fldCharType="begin" w:fldLock="1"/>
      </w:r>
      <w:r>
        <w:rPr>
          <w:noProof/>
        </w:rPr>
        <w:instrText xml:space="preserve"> PAGEREF _Toc123644507 \h </w:instrText>
      </w:r>
      <w:r>
        <w:rPr>
          <w:noProof/>
        </w:rPr>
      </w:r>
      <w:r>
        <w:rPr>
          <w:noProof/>
        </w:rPr>
        <w:fldChar w:fldCharType="separate"/>
      </w:r>
      <w:r>
        <w:rPr>
          <w:noProof/>
        </w:rPr>
        <w:t>562</w:t>
      </w:r>
      <w:r>
        <w:rPr>
          <w:noProof/>
        </w:rPr>
        <w:fldChar w:fldCharType="end"/>
      </w:r>
    </w:p>
    <w:p w14:paraId="6CDF0A3C" w14:textId="5B13462F"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.1.2</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_Toc123644508 \h </w:instrText>
      </w:r>
      <w:r>
        <w:rPr>
          <w:noProof/>
        </w:rPr>
      </w:r>
      <w:r>
        <w:rPr>
          <w:noProof/>
        </w:rPr>
        <w:fldChar w:fldCharType="separate"/>
      </w:r>
      <w:r>
        <w:rPr>
          <w:noProof/>
        </w:rPr>
        <w:t>563</w:t>
      </w:r>
      <w:r>
        <w:rPr>
          <w:noProof/>
        </w:rPr>
        <w:fldChar w:fldCharType="end"/>
      </w:r>
    </w:p>
    <w:p w14:paraId="43989C7A" w14:textId="53BFCB69"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.1.3</w:t>
      </w:r>
      <w:r>
        <w:rPr>
          <w:rFonts w:asciiTheme="minorHAnsi" w:eastAsiaTheme="minorEastAsia" w:hAnsiTheme="minorHAnsi" w:cstheme="minorBidi"/>
          <w:noProof/>
          <w:sz w:val="22"/>
          <w:szCs w:val="22"/>
          <w:lang w:eastAsia="en-GB"/>
        </w:rPr>
        <w:tab/>
      </w:r>
      <w:r w:rsidRPr="00482432">
        <w:rPr>
          <w:noProof/>
          <w:lang w:val="en-US"/>
        </w:rPr>
        <w:t>Creating a user regroup using preconfigured group</w:t>
      </w:r>
      <w:r>
        <w:rPr>
          <w:noProof/>
        </w:rPr>
        <w:tab/>
      </w:r>
      <w:r>
        <w:rPr>
          <w:noProof/>
        </w:rPr>
        <w:fldChar w:fldCharType="begin" w:fldLock="1"/>
      </w:r>
      <w:r>
        <w:rPr>
          <w:noProof/>
        </w:rPr>
        <w:instrText xml:space="preserve"> PAGEREF _Toc123644509 \h </w:instrText>
      </w:r>
      <w:r>
        <w:rPr>
          <w:noProof/>
        </w:rPr>
      </w:r>
      <w:r>
        <w:rPr>
          <w:noProof/>
        </w:rPr>
        <w:fldChar w:fldCharType="separate"/>
      </w:r>
      <w:r>
        <w:rPr>
          <w:noProof/>
        </w:rPr>
        <w:t>563</w:t>
      </w:r>
      <w:r>
        <w:rPr>
          <w:noProof/>
        </w:rPr>
        <w:fldChar w:fldCharType="end"/>
      </w:r>
    </w:p>
    <w:p w14:paraId="50B7D7C0" w14:textId="2D79CBD5"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.1.4</w:t>
      </w:r>
      <w:r>
        <w:rPr>
          <w:rFonts w:asciiTheme="minorHAnsi" w:eastAsiaTheme="minorEastAsia" w:hAnsiTheme="minorHAnsi" w:cstheme="minorBidi"/>
          <w:noProof/>
          <w:sz w:val="22"/>
          <w:szCs w:val="22"/>
          <w:lang w:eastAsia="en-GB"/>
        </w:rPr>
        <w:tab/>
      </w:r>
      <w:r w:rsidRPr="00482432">
        <w:rPr>
          <w:noProof/>
          <w:lang w:val="en-US"/>
        </w:rPr>
        <w:t>Removing a user regroup using preconfigured group</w:t>
      </w:r>
      <w:r>
        <w:rPr>
          <w:noProof/>
        </w:rPr>
        <w:tab/>
      </w:r>
      <w:r>
        <w:rPr>
          <w:noProof/>
        </w:rPr>
        <w:fldChar w:fldCharType="begin" w:fldLock="1"/>
      </w:r>
      <w:r>
        <w:rPr>
          <w:noProof/>
        </w:rPr>
        <w:instrText xml:space="preserve"> PAGEREF _Toc123644510 \h </w:instrText>
      </w:r>
      <w:r>
        <w:rPr>
          <w:noProof/>
        </w:rPr>
      </w:r>
      <w:r>
        <w:rPr>
          <w:noProof/>
        </w:rPr>
        <w:fldChar w:fldCharType="separate"/>
      </w:r>
      <w:r>
        <w:rPr>
          <w:noProof/>
        </w:rPr>
        <w:t>563</w:t>
      </w:r>
      <w:r>
        <w:rPr>
          <w:noProof/>
        </w:rPr>
        <w:fldChar w:fldCharType="end"/>
      </w:r>
    </w:p>
    <w:p w14:paraId="37DCBC03" w14:textId="33F58C23" w:rsidR="00BC2142" w:rsidRDefault="00BC2142">
      <w:pPr>
        <w:pStyle w:val="TOC3"/>
        <w:rPr>
          <w:rFonts w:asciiTheme="minorHAnsi" w:eastAsiaTheme="minorEastAsia" w:hAnsiTheme="minorHAnsi" w:cstheme="minorBidi"/>
          <w:noProof/>
          <w:sz w:val="22"/>
          <w:szCs w:val="22"/>
          <w:lang w:eastAsia="en-GB"/>
        </w:rPr>
      </w:pPr>
      <w:r>
        <w:rPr>
          <w:noProof/>
        </w:rPr>
        <w:t>16.3</w:t>
      </w:r>
      <w:r w:rsidRPr="00482432">
        <w:rPr>
          <w:noProof/>
          <w:lang w:val="en-US"/>
        </w:rPr>
        <w:t>.2</w:t>
      </w:r>
      <w:r>
        <w:rPr>
          <w:rFonts w:asciiTheme="minorHAnsi" w:eastAsiaTheme="minorEastAsia" w:hAnsiTheme="minorHAnsi" w:cstheme="minorBidi"/>
          <w:noProof/>
          <w:sz w:val="22"/>
          <w:szCs w:val="22"/>
          <w:lang w:eastAsia="en-GB"/>
        </w:rPr>
        <w:tab/>
      </w:r>
      <w:r w:rsidRPr="00482432">
        <w:rPr>
          <w:noProof/>
          <w:lang w:val="en-US"/>
        </w:rPr>
        <w:t>Participating MCPTT function procedures</w:t>
      </w:r>
      <w:r>
        <w:rPr>
          <w:noProof/>
        </w:rPr>
        <w:tab/>
      </w:r>
      <w:r>
        <w:rPr>
          <w:noProof/>
        </w:rPr>
        <w:fldChar w:fldCharType="begin" w:fldLock="1"/>
      </w:r>
      <w:r>
        <w:rPr>
          <w:noProof/>
        </w:rPr>
        <w:instrText xml:space="preserve"> PAGEREF _Toc123644511 \h </w:instrText>
      </w:r>
      <w:r>
        <w:rPr>
          <w:noProof/>
        </w:rPr>
      </w:r>
      <w:r>
        <w:rPr>
          <w:noProof/>
        </w:rPr>
        <w:fldChar w:fldCharType="separate"/>
      </w:r>
      <w:r>
        <w:rPr>
          <w:noProof/>
        </w:rPr>
        <w:t>563</w:t>
      </w:r>
      <w:r>
        <w:rPr>
          <w:noProof/>
        </w:rPr>
        <w:fldChar w:fldCharType="end"/>
      </w:r>
    </w:p>
    <w:p w14:paraId="2A25A212" w14:textId="7D9445F3"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_Toc123644512 \h </w:instrText>
      </w:r>
      <w:r>
        <w:rPr>
          <w:noProof/>
        </w:rPr>
      </w:r>
      <w:r>
        <w:rPr>
          <w:noProof/>
        </w:rPr>
        <w:fldChar w:fldCharType="separate"/>
      </w:r>
      <w:r>
        <w:rPr>
          <w:noProof/>
        </w:rPr>
        <w:t>563</w:t>
      </w:r>
      <w:r>
        <w:rPr>
          <w:noProof/>
        </w:rPr>
        <w:fldChar w:fldCharType="end"/>
      </w:r>
    </w:p>
    <w:p w14:paraId="00C7645C" w14:textId="11D83EFA"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.2.2</w:t>
      </w:r>
      <w:r>
        <w:rPr>
          <w:rFonts w:asciiTheme="minorHAnsi" w:eastAsiaTheme="minorEastAsia" w:hAnsiTheme="minorHAnsi" w:cstheme="minorBidi"/>
          <w:noProof/>
          <w:sz w:val="22"/>
          <w:szCs w:val="22"/>
          <w:lang w:eastAsia="en-GB"/>
        </w:rPr>
        <w:tab/>
      </w:r>
      <w:r w:rsidRPr="00482432">
        <w:rPr>
          <w:noProof/>
          <w:lang w:val="en-US"/>
        </w:rPr>
        <w:t>Requesting a user regroup using a preconfigured group</w:t>
      </w:r>
      <w:r>
        <w:rPr>
          <w:noProof/>
        </w:rPr>
        <w:tab/>
      </w:r>
      <w:r>
        <w:rPr>
          <w:noProof/>
        </w:rPr>
        <w:fldChar w:fldCharType="begin" w:fldLock="1"/>
      </w:r>
      <w:r>
        <w:rPr>
          <w:noProof/>
        </w:rPr>
        <w:instrText xml:space="preserve"> PAGEREF _Toc123644513 \h </w:instrText>
      </w:r>
      <w:r>
        <w:rPr>
          <w:noProof/>
        </w:rPr>
      </w:r>
      <w:r>
        <w:rPr>
          <w:noProof/>
        </w:rPr>
        <w:fldChar w:fldCharType="separate"/>
      </w:r>
      <w:r>
        <w:rPr>
          <w:noProof/>
        </w:rPr>
        <w:t>563</w:t>
      </w:r>
      <w:r>
        <w:rPr>
          <w:noProof/>
        </w:rPr>
        <w:fldChar w:fldCharType="end"/>
      </w:r>
    </w:p>
    <w:p w14:paraId="7C61CC66" w14:textId="2D458686"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.2.3</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_Toc123644514 \h </w:instrText>
      </w:r>
      <w:r>
        <w:rPr>
          <w:noProof/>
        </w:rPr>
      </w:r>
      <w:r>
        <w:rPr>
          <w:noProof/>
        </w:rPr>
        <w:fldChar w:fldCharType="separate"/>
      </w:r>
      <w:r>
        <w:rPr>
          <w:noProof/>
        </w:rPr>
        <w:t>565</w:t>
      </w:r>
      <w:r>
        <w:rPr>
          <w:noProof/>
        </w:rPr>
        <w:fldChar w:fldCharType="end"/>
      </w:r>
    </w:p>
    <w:p w14:paraId="4EEB60FD" w14:textId="63152F18"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.2.4</w:t>
      </w:r>
      <w:r>
        <w:rPr>
          <w:rFonts w:asciiTheme="minorHAnsi" w:eastAsiaTheme="minorEastAsia" w:hAnsiTheme="minorHAnsi" w:cstheme="minorBidi"/>
          <w:noProof/>
          <w:sz w:val="22"/>
          <w:szCs w:val="22"/>
          <w:lang w:eastAsia="en-GB"/>
        </w:rPr>
        <w:tab/>
      </w:r>
      <w:r w:rsidRPr="00482432">
        <w:rPr>
          <w:noProof/>
          <w:lang w:val="en-US"/>
        </w:rPr>
        <w:t>Notification of creation of a user regroup using preconfigured group</w:t>
      </w:r>
      <w:r>
        <w:rPr>
          <w:noProof/>
        </w:rPr>
        <w:tab/>
      </w:r>
      <w:r>
        <w:rPr>
          <w:noProof/>
        </w:rPr>
        <w:fldChar w:fldCharType="begin" w:fldLock="1"/>
      </w:r>
      <w:r>
        <w:rPr>
          <w:noProof/>
        </w:rPr>
        <w:instrText xml:space="preserve"> PAGEREF _Toc123644515 \h </w:instrText>
      </w:r>
      <w:r>
        <w:rPr>
          <w:noProof/>
        </w:rPr>
      </w:r>
      <w:r>
        <w:rPr>
          <w:noProof/>
        </w:rPr>
        <w:fldChar w:fldCharType="separate"/>
      </w:r>
      <w:r>
        <w:rPr>
          <w:noProof/>
        </w:rPr>
        <w:t>565</w:t>
      </w:r>
      <w:r>
        <w:rPr>
          <w:noProof/>
        </w:rPr>
        <w:fldChar w:fldCharType="end"/>
      </w:r>
    </w:p>
    <w:p w14:paraId="36F4998F" w14:textId="3077681B"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.2.5</w:t>
      </w:r>
      <w:r>
        <w:rPr>
          <w:rFonts w:asciiTheme="minorHAnsi" w:eastAsiaTheme="minorEastAsia" w:hAnsiTheme="minorHAnsi" w:cstheme="minorBidi"/>
          <w:noProof/>
          <w:sz w:val="22"/>
          <w:szCs w:val="22"/>
          <w:lang w:eastAsia="en-GB"/>
        </w:rPr>
        <w:tab/>
      </w:r>
      <w:r w:rsidRPr="00482432">
        <w:rPr>
          <w:noProof/>
          <w:lang w:val="en-US"/>
        </w:rPr>
        <w:t>Notification of removal of a user regroup using preconfigured group</w:t>
      </w:r>
      <w:r>
        <w:rPr>
          <w:noProof/>
        </w:rPr>
        <w:tab/>
      </w:r>
      <w:r>
        <w:rPr>
          <w:noProof/>
        </w:rPr>
        <w:fldChar w:fldCharType="begin" w:fldLock="1"/>
      </w:r>
      <w:r>
        <w:rPr>
          <w:noProof/>
        </w:rPr>
        <w:instrText xml:space="preserve"> PAGEREF _Toc123644516 \h </w:instrText>
      </w:r>
      <w:r>
        <w:rPr>
          <w:noProof/>
        </w:rPr>
      </w:r>
      <w:r>
        <w:rPr>
          <w:noProof/>
        </w:rPr>
        <w:fldChar w:fldCharType="separate"/>
      </w:r>
      <w:r>
        <w:rPr>
          <w:noProof/>
        </w:rPr>
        <w:t>566</w:t>
      </w:r>
      <w:r>
        <w:rPr>
          <w:noProof/>
        </w:rPr>
        <w:fldChar w:fldCharType="end"/>
      </w:r>
    </w:p>
    <w:p w14:paraId="60B3E002" w14:textId="7EBE4BEB" w:rsidR="00BC2142" w:rsidRDefault="00BC2142">
      <w:pPr>
        <w:pStyle w:val="TOC3"/>
        <w:rPr>
          <w:rFonts w:asciiTheme="minorHAnsi" w:eastAsiaTheme="minorEastAsia" w:hAnsiTheme="minorHAnsi" w:cstheme="minorBidi"/>
          <w:noProof/>
          <w:sz w:val="22"/>
          <w:szCs w:val="22"/>
          <w:lang w:eastAsia="en-GB"/>
        </w:rPr>
      </w:pPr>
      <w:r>
        <w:rPr>
          <w:noProof/>
        </w:rPr>
        <w:t>16.3</w:t>
      </w:r>
      <w:r w:rsidRPr="00482432">
        <w:rPr>
          <w:noProof/>
          <w:lang w:val="en-US"/>
        </w:rPr>
        <w:t>.3</w:t>
      </w:r>
      <w:r>
        <w:rPr>
          <w:rFonts w:asciiTheme="minorHAnsi" w:eastAsiaTheme="minorEastAsia" w:hAnsiTheme="minorHAnsi" w:cstheme="minorBidi"/>
          <w:noProof/>
          <w:sz w:val="22"/>
          <w:szCs w:val="22"/>
          <w:lang w:eastAsia="en-GB"/>
        </w:rPr>
        <w:tab/>
      </w:r>
      <w:r w:rsidRPr="00482432">
        <w:rPr>
          <w:noProof/>
          <w:lang w:val="en-US"/>
        </w:rPr>
        <w:t>Controlling MCPTT function procedures</w:t>
      </w:r>
      <w:r>
        <w:rPr>
          <w:noProof/>
        </w:rPr>
        <w:tab/>
      </w:r>
      <w:r>
        <w:rPr>
          <w:noProof/>
        </w:rPr>
        <w:fldChar w:fldCharType="begin" w:fldLock="1"/>
      </w:r>
      <w:r>
        <w:rPr>
          <w:noProof/>
        </w:rPr>
        <w:instrText xml:space="preserve"> PAGEREF _Toc123644517 \h </w:instrText>
      </w:r>
      <w:r>
        <w:rPr>
          <w:noProof/>
        </w:rPr>
      </w:r>
      <w:r>
        <w:rPr>
          <w:noProof/>
        </w:rPr>
        <w:fldChar w:fldCharType="separate"/>
      </w:r>
      <w:r>
        <w:rPr>
          <w:noProof/>
        </w:rPr>
        <w:t>566</w:t>
      </w:r>
      <w:r>
        <w:rPr>
          <w:noProof/>
        </w:rPr>
        <w:fldChar w:fldCharType="end"/>
      </w:r>
    </w:p>
    <w:p w14:paraId="6FA59D7E" w14:textId="6BD65001"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.3.1</w:t>
      </w:r>
      <w:r>
        <w:rPr>
          <w:rFonts w:asciiTheme="minorHAnsi" w:eastAsiaTheme="minorEastAsia" w:hAnsiTheme="minorHAnsi" w:cstheme="minorBidi"/>
          <w:noProof/>
          <w:sz w:val="22"/>
          <w:szCs w:val="22"/>
          <w:lang w:eastAsia="en-GB"/>
        </w:rPr>
        <w:tab/>
      </w:r>
      <w:r w:rsidRPr="00482432">
        <w:rPr>
          <w:noProof/>
          <w:lang w:val="en-US"/>
        </w:rPr>
        <w:t>Request to create a user regroup using preconfigured group</w:t>
      </w:r>
      <w:r>
        <w:rPr>
          <w:noProof/>
        </w:rPr>
        <w:tab/>
      </w:r>
      <w:r>
        <w:rPr>
          <w:noProof/>
        </w:rPr>
        <w:fldChar w:fldCharType="begin" w:fldLock="1"/>
      </w:r>
      <w:r>
        <w:rPr>
          <w:noProof/>
        </w:rPr>
        <w:instrText xml:space="preserve"> PAGEREF _Toc123644518 \h </w:instrText>
      </w:r>
      <w:r>
        <w:rPr>
          <w:noProof/>
        </w:rPr>
      </w:r>
      <w:r>
        <w:rPr>
          <w:noProof/>
        </w:rPr>
        <w:fldChar w:fldCharType="separate"/>
      </w:r>
      <w:r>
        <w:rPr>
          <w:noProof/>
        </w:rPr>
        <w:t>566</w:t>
      </w:r>
      <w:r>
        <w:rPr>
          <w:noProof/>
        </w:rPr>
        <w:fldChar w:fldCharType="end"/>
      </w:r>
    </w:p>
    <w:p w14:paraId="3F97D2C6" w14:textId="1AA7FB80"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.3.2</w:t>
      </w:r>
      <w:r>
        <w:rPr>
          <w:rFonts w:asciiTheme="minorHAnsi" w:eastAsiaTheme="minorEastAsia" w:hAnsiTheme="minorHAnsi" w:cstheme="minorBidi"/>
          <w:noProof/>
          <w:sz w:val="22"/>
          <w:szCs w:val="22"/>
          <w:lang w:eastAsia="en-GB"/>
        </w:rPr>
        <w:tab/>
      </w:r>
      <w:r w:rsidRPr="00482432">
        <w:rPr>
          <w:noProof/>
          <w:lang w:val="en-US"/>
        </w:rPr>
        <w:t>Request to remove a user regroup using preconfigured group</w:t>
      </w:r>
      <w:r>
        <w:rPr>
          <w:noProof/>
        </w:rPr>
        <w:tab/>
      </w:r>
      <w:r>
        <w:rPr>
          <w:noProof/>
        </w:rPr>
        <w:fldChar w:fldCharType="begin" w:fldLock="1"/>
      </w:r>
      <w:r>
        <w:rPr>
          <w:noProof/>
        </w:rPr>
        <w:instrText xml:space="preserve"> PAGEREF _Toc123644519 \h </w:instrText>
      </w:r>
      <w:r>
        <w:rPr>
          <w:noProof/>
        </w:rPr>
      </w:r>
      <w:r>
        <w:rPr>
          <w:noProof/>
        </w:rPr>
        <w:fldChar w:fldCharType="separate"/>
      </w:r>
      <w:r>
        <w:rPr>
          <w:noProof/>
        </w:rPr>
        <w:t>567</w:t>
      </w:r>
      <w:r>
        <w:rPr>
          <w:noProof/>
        </w:rPr>
        <w:fldChar w:fldCharType="end"/>
      </w:r>
    </w:p>
    <w:p w14:paraId="3E7DD444" w14:textId="1265AFAB"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.3.3</w:t>
      </w:r>
      <w:r>
        <w:rPr>
          <w:rFonts w:asciiTheme="minorHAnsi" w:eastAsiaTheme="minorEastAsia" w:hAnsiTheme="minorHAnsi" w:cstheme="minorBidi"/>
          <w:noProof/>
          <w:sz w:val="22"/>
          <w:szCs w:val="22"/>
          <w:lang w:eastAsia="en-GB"/>
        </w:rPr>
        <w:tab/>
      </w:r>
      <w:r w:rsidRPr="00482432">
        <w:rPr>
          <w:noProof/>
          <w:lang w:val="en-US"/>
        </w:rPr>
        <w:t>Decision to remove a regroup using preconfigured group</w:t>
      </w:r>
      <w:r>
        <w:rPr>
          <w:noProof/>
        </w:rPr>
        <w:tab/>
      </w:r>
      <w:r>
        <w:rPr>
          <w:noProof/>
        </w:rPr>
        <w:fldChar w:fldCharType="begin" w:fldLock="1"/>
      </w:r>
      <w:r>
        <w:rPr>
          <w:noProof/>
        </w:rPr>
        <w:instrText xml:space="preserve"> PAGEREF _Toc123644520 \h </w:instrText>
      </w:r>
      <w:r>
        <w:rPr>
          <w:noProof/>
        </w:rPr>
      </w:r>
      <w:r>
        <w:rPr>
          <w:noProof/>
        </w:rPr>
        <w:fldChar w:fldCharType="separate"/>
      </w:r>
      <w:r>
        <w:rPr>
          <w:noProof/>
        </w:rPr>
        <w:t>567</w:t>
      </w:r>
      <w:r>
        <w:rPr>
          <w:noProof/>
        </w:rPr>
        <w:fldChar w:fldCharType="end"/>
      </w:r>
    </w:p>
    <w:p w14:paraId="7C45027A" w14:textId="7FDFA174" w:rsidR="00BC2142" w:rsidRDefault="00BC2142">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_Toc123644521 \h </w:instrText>
      </w:r>
      <w:r>
        <w:rPr>
          <w:noProof/>
        </w:rPr>
      </w:r>
      <w:r>
        <w:rPr>
          <w:noProof/>
        </w:rPr>
        <w:fldChar w:fldCharType="separate"/>
      </w:r>
      <w:r>
        <w:rPr>
          <w:noProof/>
        </w:rPr>
        <w:t>568</w:t>
      </w:r>
      <w:r>
        <w:rPr>
          <w:noProof/>
        </w:rPr>
        <w:fldChar w:fldCharType="end"/>
      </w:r>
    </w:p>
    <w:p w14:paraId="7E7CF0FC" w14:textId="0F59FB0E" w:rsidR="00BC2142" w:rsidRDefault="00BC2142">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_Toc123644522 \h </w:instrText>
      </w:r>
      <w:r>
        <w:rPr>
          <w:noProof/>
        </w:rPr>
      </w:r>
      <w:r>
        <w:rPr>
          <w:noProof/>
        </w:rPr>
        <w:fldChar w:fldCharType="separate"/>
      </w:r>
      <w:r>
        <w:rPr>
          <w:noProof/>
        </w:rPr>
        <w:t>568</w:t>
      </w:r>
      <w:r>
        <w:rPr>
          <w:noProof/>
        </w:rPr>
        <w:fldChar w:fldCharType="end"/>
      </w:r>
    </w:p>
    <w:p w14:paraId="1A35FEB1" w14:textId="0FDF3702" w:rsidR="00BC2142" w:rsidRDefault="00BC214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_Toc123644523 \h </w:instrText>
      </w:r>
      <w:r>
        <w:rPr>
          <w:noProof/>
        </w:rPr>
      </w:r>
      <w:r>
        <w:rPr>
          <w:noProof/>
        </w:rPr>
        <w:fldChar w:fldCharType="separate"/>
      </w:r>
      <w:r>
        <w:rPr>
          <w:noProof/>
        </w:rPr>
        <w:t>568</w:t>
      </w:r>
      <w:r>
        <w:rPr>
          <w:noProof/>
        </w:rPr>
        <w:fldChar w:fldCharType="end"/>
      </w:r>
    </w:p>
    <w:p w14:paraId="24788B9E" w14:textId="466575F9" w:rsidR="00BC2142" w:rsidRDefault="00BC2142">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_Toc123644524 \h </w:instrText>
      </w:r>
      <w:r>
        <w:rPr>
          <w:noProof/>
        </w:rPr>
      </w:r>
      <w:r>
        <w:rPr>
          <w:noProof/>
        </w:rPr>
        <w:fldChar w:fldCharType="separate"/>
      </w:r>
      <w:r>
        <w:rPr>
          <w:noProof/>
        </w:rPr>
        <w:t>568</w:t>
      </w:r>
      <w:r>
        <w:rPr>
          <w:noProof/>
        </w:rPr>
        <w:fldChar w:fldCharType="end"/>
      </w:r>
    </w:p>
    <w:p w14:paraId="3F90F288" w14:textId="2CB79EFC" w:rsidR="00BC2142" w:rsidRDefault="00BC2142">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_Toc123644525 \h </w:instrText>
      </w:r>
      <w:r>
        <w:rPr>
          <w:noProof/>
        </w:rPr>
      </w:r>
      <w:r>
        <w:rPr>
          <w:noProof/>
        </w:rPr>
        <w:fldChar w:fldCharType="separate"/>
      </w:r>
      <w:r>
        <w:rPr>
          <w:noProof/>
        </w:rPr>
        <w:t>568</w:t>
      </w:r>
      <w:r>
        <w:rPr>
          <w:noProof/>
        </w:rPr>
        <w:fldChar w:fldCharType="end"/>
      </w:r>
    </w:p>
    <w:p w14:paraId="36B525D8" w14:textId="29448105" w:rsidR="00BC2142" w:rsidRDefault="00BC2142">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_Toc123644526 \h </w:instrText>
      </w:r>
      <w:r>
        <w:rPr>
          <w:noProof/>
        </w:rPr>
      </w:r>
      <w:r>
        <w:rPr>
          <w:noProof/>
        </w:rPr>
        <w:fldChar w:fldCharType="separate"/>
      </w:r>
      <w:r>
        <w:rPr>
          <w:noProof/>
        </w:rPr>
        <w:t>569</w:t>
      </w:r>
      <w:r>
        <w:rPr>
          <w:noProof/>
        </w:rPr>
        <w:fldChar w:fldCharType="end"/>
      </w:r>
    </w:p>
    <w:p w14:paraId="5E79B286" w14:textId="7D8137D5" w:rsidR="00BC2142" w:rsidRDefault="00BC2142">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_Toc123644527 \h </w:instrText>
      </w:r>
      <w:r>
        <w:rPr>
          <w:noProof/>
        </w:rPr>
      </w:r>
      <w:r>
        <w:rPr>
          <w:noProof/>
        </w:rPr>
        <w:fldChar w:fldCharType="separate"/>
      </w:r>
      <w:r>
        <w:rPr>
          <w:noProof/>
        </w:rPr>
        <w:t>588</w:t>
      </w:r>
      <w:r>
        <w:rPr>
          <w:noProof/>
        </w:rPr>
        <w:fldChar w:fldCharType="end"/>
      </w:r>
    </w:p>
    <w:p w14:paraId="7DC29D76" w14:textId="152A6922" w:rsidR="00BC2142" w:rsidRDefault="00BC214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_Toc123644528 \h </w:instrText>
      </w:r>
      <w:r>
        <w:rPr>
          <w:noProof/>
        </w:rPr>
      </w:r>
      <w:r>
        <w:rPr>
          <w:noProof/>
        </w:rPr>
        <w:fldChar w:fldCharType="separate"/>
      </w:r>
      <w:r>
        <w:rPr>
          <w:noProof/>
        </w:rPr>
        <w:t>588</w:t>
      </w:r>
      <w:r>
        <w:rPr>
          <w:noProof/>
        </w:rPr>
        <w:fldChar w:fldCharType="end"/>
      </w:r>
    </w:p>
    <w:p w14:paraId="2E1FAF74" w14:textId="74151B9E" w:rsidR="00BC2142" w:rsidRDefault="00BC2142">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_Toc123644529 \h </w:instrText>
      </w:r>
      <w:r>
        <w:rPr>
          <w:noProof/>
        </w:rPr>
      </w:r>
      <w:r>
        <w:rPr>
          <w:noProof/>
        </w:rPr>
        <w:fldChar w:fldCharType="separate"/>
      </w:r>
      <w:r>
        <w:rPr>
          <w:noProof/>
        </w:rPr>
        <w:t>588</w:t>
      </w:r>
      <w:r>
        <w:rPr>
          <w:noProof/>
        </w:rPr>
        <w:fldChar w:fldCharType="end"/>
      </w:r>
    </w:p>
    <w:p w14:paraId="109ACB16" w14:textId="73EF23E0" w:rsidR="00BC2142" w:rsidRDefault="00BC2142">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_Toc123644530 \h </w:instrText>
      </w:r>
      <w:r>
        <w:rPr>
          <w:noProof/>
        </w:rPr>
      </w:r>
      <w:r>
        <w:rPr>
          <w:noProof/>
        </w:rPr>
        <w:fldChar w:fldCharType="separate"/>
      </w:r>
      <w:r>
        <w:rPr>
          <w:noProof/>
        </w:rPr>
        <w:t>588</w:t>
      </w:r>
      <w:r>
        <w:rPr>
          <w:noProof/>
        </w:rPr>
        <w:fldChar w:fldCharType="end"/>
      </w:r>
    </w:p>
    <w:p w14:paraId="1D6DCB95" w14:textId="6E78F9BB" w:rsidR="00BC2142" w:rsidRDefault="00BC2142">
      <w:pPr>
        <w:pStyle w:val="TOC2"/>
        <w:rPr>
          <w:rFonts w:asciiTheme="minorHAnsi" w:eastAsiaTheme="minorEastAsia" w:hAnsiTheme="minorHAnsi" w:cstheme="minorBidi"/>
          <w:noProof/>
          <w:sz w:val="22"/>
          <w:szCs w:val="22"/>
          <w:lang w:eastAsia="en-GB"/>
        </w:rPr>
      </w:pPr>
      <w:r>
        <w:rPr>
          <w:noProof/>
        </w:rPr>
        <w:t>B.2.</w:t>
      </w:r>
      <w:r w:rsidRPr="00482432">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_Toc123644531 \h </w:instrText>
      </w:r>
      <w:r>
        <w:rPr>
          <w:noProof/>
        </w:rPr>
      </w:r>
      <w:r>
        <w:rPr>
          <w:noProof/>
        </w:rPr>
        <w:fldChar w:fldCharType="separate"/>
      </w:r>
      <w:r>
        <w:rPr>
          <w:noProof/>
        </w:rPr>
        <w:t>589</w:t>
      </w:r>
      <w:r>
        <w:rPr>
          <w:noProof/>
        </w:rPr>
        <w:fldChar w:fldCharType="end"/>
      </w:r>
    </w:p>
    <w:p w14:paraId="1827DCA3" w14:textId="3FC4CD16" w:rsidR="00BC2142" w:rsidRDefault="00BC2142">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_Toc123644532 \h </w:instrText>
      </w:r>
      <w:r>
        <w:rPr>
          <w:noProof/>
        </w:rPr>
      </w:r>
      <w:r>
        <w:rPr>
          <w:noProof/>
        </w:rPr>
        <w:fldChar w:fldCharType="separate"/>
      </w:r>
      <w:r>
        <w:rPr>
          <w:noProof/>
        </w:rPr>
        <w:t>590</w:t>
      </w:r>
      <w:r>
        <w:rPr>
          <w:noProof/>
        </w:rPr>
        <w:fldChar w:fldCharType="end"/>
      </w:r>
    </w:p>
    <w:p w14:paraId="4C4813F5" w14:textId="4CCD0C73" w:rsidR="00BC2142" w:rsidRDefault="00BC2142">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_Toc123644533 \h </w:instrText>
      </w:r>
      <w:r>
        <w:rPr>
          <w:noProof/>
        </w:rPr>
      </w:r>
      <w:r>
        <w:rPr>
          <w:noProof/>
        </w:rPr>
        <w:fldChar w:fldCharType="separate"/>
      </w:r>
      <w:r>
        <w:rPr>
          <w:noProof/>
        </w:rPr>
        <w:t>590</w:t>
      </w:r>
      <w:r>
        <w:rPr>
          <w:noProof/>
        </w:rPr>
        <w:fldChar w:fldCharType="end"/>
      </w:r>
    </w:p>
    <w:p w14:paraId="0432876F" w14:textId="33E989B0" w:rsidR="00BC2142" w:rsidRDefault="00BC2142">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_Toc123644534 \h </w:instrText>
      </w:r>
      <w:r>
        <w:rPr>
          <w:noProof/>
        </w:rPr>
      </w:r>
      <w:r>
        <w:rPr>
          <w:noProof/>
        </w:rPr>
        <w:fldChar w:fldCharType="separate"/>
      </w:r>
      <w:r>
        <w:rPr>
          <w:noProof/>
        </w:rPr>
        <w:t>590</w:t>
      </w:r>
      <w:r>
        <w:rPr>
          <w:noProof/>
        </w:rPr>
        <w:fldChar w:fldCharType="end"/>
      </w:r>
    </w:p>
    <w:p w14:paraId="2182503E" w14:textId="78022D3F" w:rsidR="00BC2142" w:rsidRDefault="00BC2142">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_Toc123644535 \h </w:instrText>
      </w:r>
      <w:r>
        <w:rPr>
          <w:noProof/>
        </w:rPr>
      </w:r>
      <w:r>
        <w:rPr>
          <w:noProof/>
        </w:rPr>
        <w:fldChar w:fldCharType="separate"/>
      </w:r>
      <w:r>
        <w:rPr>
          <w:noProof/>
        </w:rPr>
        <w:t>591</w:t>
      </w:r>
      <w:r>
        <w:rPr>
          <w:noProof/>
        </w:rPr>
        <w:fldChar w:fldCharType="end"/>
      </w:r>
    </w:p>
    <w:p w14:paraId="1F4D26BA" w14:textId="6874A674" w:rsidR="00BC2142" w:rsidRDefault="00BC2142">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_Toc123644536 \h </w:instrText>
      </w:r>
      <w:r>
        <w:rPr>
          <w:noProof/>
        </w:rPr>
      </w:r>
      <w:r>
        <w:rPr>
          <w:noProof/>
        </w:rPr>
        <w:fldChar w:fldCharType="separate"/>
      </w:r>
      <w:r>
        <w:rPr>
          <w:noProof/>
        </w:rPr>
        <w:t>592</w:t>
      </w:r>
      <w:r>
        <w:rPr>
          <w:noProof/>
        </w:rPr>
        <w:fldChar w:fldCharType="end"/>
      </w:r>
    </w:p>
    <w:p w14:paraId="6DD37CFE" w14:textId="1FB1C235" w:rsidR="00BC2142" w:rsidRDefault="00BC2142">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_Toc123644537 \h </w:instrText>
      </w:r>
      <w:r>
        <w:rPr>
          <w:noProof/>
        </w:rPr>
      </w:r>
      <w:r>
        <w:rPr>
          <w:noProof/>
        </w:rPr>
        <w:fldChar w:fldCharType="separate"/>
      </w:r>
      <w:r>
        <w:rPr>
          <w:noProof/>
        </w:rPr>
        <w:t>595</w:t>
      </w:r>
      <w:r>
        <w:rPr>
          <w:noProof/>
        </w:rPr>
        <w:fldChar w:fldCharType="end"/>
      </w:r>
    </w:p>
    <w:p w14:paraId="656F0ACA" w14:textId="0C1012CC"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B.3.4</w:t>
      </w:r>
      <w:r>
        <w:rPr>
          <w:rFonts w:asciiTheme="minorHAnsi" w:eastAsiaTheme="minorEastAsia" w:hAnsiTheme="minorHAnsi" w:cstheme="minorBidi"/>
          <w:noProof/>
          <w:sz w:val="22"/>
          <w:szCs w:val="22"/>
          <w:lang w:eastAsia="en-GB"/>
        </w:rPr>
        <w:tab/>
      </w:r>
      <w:r w:rsidRPr="00482432">
        <w:rPr>
          <w:rFonts w:eastAsia="Malgun Gothic"/>
          <w:noProof/>
        </w:rPr>
        <w:t>Timers in off-network emergency alert</w:t>
      </w:r>
      <w:r>
        <w:rPr>
          <w:noProof/>
        </w:rPr>
        <w:tab/>
      </w:r>
      <w:r>
        <w:rPr>
          <w:noProof/>
        </w:rPr>
        <w:fldChar w:fldCharType="begin" w:fldLock="1"/>
      </w:r>
      <w:r>
        <w:rPr>
          <w:noProof/>
        </w:rPr>
        <w:instrText xml:space="preserve"> PAGEREF _Toc123644538 \h </w:instrText>
      </w:r>
      <w:r>
        <w:rPr>
          <w:noProof/>
        </w:rPr>
      </w:r>
      <w:r>
        <w:rPr>
          <w:noProof/>
        </w:rPr>
        <w:fldChar w:fldCharType="separate"/>
      </w:r>
      <w:r>
        <w:rPr>
          <w:noProof/>
        </w:rPr>
        <w:t>596</w:t>
      </w:r>
      <w:r>
        <w:rPr>
          <w:noProof/>
        </w:rPr>
        <w:fldChar w:fldCharType="end"/>
      </w:r>
    </w:p>
    <w:p w14:paraId="6FFDE496" w14:textId="082F2259" w:rsidR="00BC2142" w:rsidRDefault="00BC2142">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_Toc123644539 \h </w:instrText>
      </w:r>
      <w:r>
        <w:rPr>
          <w:noProof/>
        </w:rPr>
      </w:r>
      <w:r>
        <w:rPr>
          <w:noProof/>
        </w:rPr>
        <w:fldChar w:fldCharType="separate"/>
      </w:r>
      <w:r>
        <w:rPr>
          <w:noProof/>
        </w:rPr>
        <w:t>598</w:t>
      </w:r>
      <w:r>
        <w:rPr>
          <w:noProof/>
        </w:rPr>
        <w:fldChar w:fldCharType="end"/>
      </w:r>
    </w:p>
    <w:p w14:paraId="7A373C55" w14:textId="0EB955CD" w:rsidR="00BC2142" w:rsidRDefault="00BC214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_Toc123644540 \h </w:instrText>
      </w:r>
      <w:r>
        <w:rPr>
          <w:noProof/>
        </w:rPr>
      </w:r>
      <w:r>
        <w:rPr>
          <w:noProof/>
        </w:rPr>
        <w:fldChar w:fldCharType="separate"/>
      </w:r>
      <w:r>
        <w:rPr>
          <w:noProof/>
        </w:rPr>
        <w:t>598</w:t>
      </w:r>
      <w:r>
        <w:rPr>
          <w:noProof/>
        </w:rPr>
        <w:fldChar w:fldCharType="end"/>
      </w:r>
    </w:p>
    <w:p w14:paraId="3412942C" w14:textId="17E77395" w:rsidR="00BC2142" w:rsidRDefault="00BC214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_Toc123644541 \h </w:instrText>
      </w:r>
      <w:r>
        <w:rPr>
          <w:noProof/>
        </w:rPr>
      </w:r>
      <w:r>
        <w:rPr>
          <w:noProof/>
        </w:rPr>
        <w:fldChar w:fldCharType="separate"/>
      </w:r>
      <w:r>
        <w:rPr>
          <w:noProof/>
        </w:rPr>
        <w:t>598</w:t>
      </w:r>
      <w:r>
        <w:rPr>
          <w:noProof/>
        </w:rPr>
        <w:fldChar w:fldCharType="end"/>
      </w:r>
    </w:p>
    <w:p w14:paraId="47CB293C" w14:textId="2F48B70F"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C.2.1</w:t>
      </w:r>
      <w:r>
        <w:rPr>
          <w:rFonts w:asciiTheme="minorHAnsi" w:eastAsiaTheme="minorEastAsia" w:hAnsiTheme="minorHAnsi" w:cstheme="minorBidi"/>
          <w:noProof/>
          <w:sz w:val="22"/>
          <w:szCs w:val="22"/>
          <w:lang w:eastAsia="en-GB"/>
        </w:rPr>
        <w:tab/>
      </w:r>
      <w:r w:rsidRPr="00482432">
        <w:rPr>
          <w:rFonts w:eastAsia="Malgun Gothic"/>
          <w:noProof/>
        </w:rPr>
        <w:t>Counters in off-network group call</w:t>
      </w:r>
      <w:r>
        <w:rPr>
          <w:noProof/>
        </w:rPr>
        <w:tab/>
      </w:r>
      <w:r>
        <w:rPr>
          <w:noProof/>
        </w:rPr>
        <w:fldChar w:fldCharType="begin" w:fldLock="1"/>
      </w:r>
      <w:r>
        <w:rPr>
          <w:noProof/>
        </w:rPr>
        <w:instrText xml:space="preserve"> PAGEREF _Toc123644542 \h </w:instrText>
      </w:r>
      <w:r>
        <w:rPr>
          <w:noProof/>
        </w:rPr>
      </w:r>
      <w:r>
        <w:rPr>
          <w:noProof/>
        </w:rPr>
        <w:fldChar w:fldCharType="separate"/>
      </w:r>
      <w:r>
        <w:rPr>
          <w:noProof/>
        </w:rPr>
        <w:t>598</w:t>
      </w:r>
      <w:r>
        <w:rPr>
          <w:noProof/>
        </w:rPr>
        <w:fldChar w:fldCharType="end"/>
      </w:r>
    </w:p>
    <w:p w14:paraId="57F9C70D" w14:textId="5FF41159" w:rsidR="00BC2142" w:rsidRDefault="00BC2142">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_Toc123644543 \h </w:instrText>
      </w:r>
      <w:r>
        <w:rPr>
          <w:noProof/>
        </w:rPr>
      </w:r>
      <w:r>
        <w:rPr>
          <w:noProof/>
        </w:rPr>
        <w:fldChar w:fldCharType="separate"/>
      </w:r>
      <w:r>
        <w:rPr>
          <w:noProof/>
        </w:rPr>
        <w:t>598</w:t>
      </w:r>
      <w:r>
        <w:rPr>
          <w:noProof/>
        </w:rPr>
        <w:fldChar w:fldCharType="end"/>
      </w:r>
    </w:p>
    <w:p w14:paraId="245618EA" w14:textId="71042141" w:rsidR="00BC2142" w:rsidRDefault="00BC2142">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_Toc123644544 \h </w:instrText>
      </w:r>
      <w:r>
        <w:rPr>
          <w:noProof/>
        </w:rPr>
      </w:r>
      <w:r>
        <w:rPr>
          <w:noProof/>
        </w:rPr>
        <w:fldChar w:fldCharType="separate"/>
      </w:r>
      <w:r>
        <w:rPr>
          <w:noProof/>
        </w:rPr>
        <w:t>600</w:t>
      </w:r>
      <w:r>
        <w:rPr>
          <w:noProof/>
        </w:rPr>
        <w:fldChar w:fldCharType="end"/>
      </w:r>
    </w:p>
    <w:p w14:paraId="16067EA9" w14:textId="02426EED" w:rsidR="00BC2142" w:rsidRDefault="00BC2142">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_Toc123644545 \h </w:instrText>
      </w:r>
      <w:r>
        <w:rPr>
          <w:noProof/>
        </w:rPr>
      </w:r>
      <w:r>
        <w:rPr>
          <w:noProof/>
        </w:rPr>
        <w:fldChar w:fldCharType="separate"/>
      </w:r>
      <w:r>
        <w:rPr>
          <w:noProof/>
        </w:rPr>
        <w:t>600</w:t>
      </w:r>
      <w:r>
        <w:rPr>
          <w:noProof/>
        </w:rPr>
        <w:fldChar w:fldCharType="end"/>
      </w:r>
    </w:p>
    <w:p w14:paraId="1235CEF9" w14:textId="5C5259BA" w:rsidR="00BC2142" w:rsidRDefault="00BC2142">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_Toc123644546 \h </w:instrText>
      </w:r>
      <w:r>
        <w:rPr>
          <w:noProof/>
        </w:rPr>
      </w:r>
      <w:r>
        <w:rPr>
          <w:noProof/>
        </w:rPr>
        <w:fldChar w:fldCharType="separate"/>
      </w:r>
      <w:r>
        <w:rPr>
          <w:noProof/>
        </w:rPr>
        <w:t>600</w:t>
      </w:r>
      <w:r>
        <w:rPr>
          <w:noProof/>
        </w:rPr>
        <w:fldChar w:fldCharType="end"/>
      </w:r>
    </w:p>
    <w:p w14:paraId="3551D510" w14:textId="025FC8B3" w:rsidR="00BC2142" w:rsidRDefault="00BC2142">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_Toc123644547 \h </w:instrText>
      </w:r>
      <w:r>
        <w:rPr>
          <w:noProof/>
        </w:rPr>
      </w:r>
      <w:r>
        <w:rPr>
          <w:noProof/>
        </w:rPr>
        <w:fldChar w:fldCharType="separate"/>
      </w:r>
      <w:r>
        <w:rPr>
          <w:noProof/>
        </w:rPr>
        <w:t>600</w:t>
      </w:r>
      <w:r>
        <w:rPr>
          <w:noProof/>
        </w:rPr>
        <w:fldChar w:fldCharType="end"/>
      </w:r>
    </w:p>
    <w:p w14:paraId="1F679FE8" w14:textId="25187EFC" w:rsidR="00BC2142" w:rsidRDefault="00BC2142">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_Toc123644548 \h </w:instrText>
      </w:r>
      <w:r>
        <w:rPr>
          <w:noProof/>
        </w:rPr>
      </w:r>
      <w:r>
        <w:rPr>
          <w:noProof/>
        </w:rPr>
        <w:fldChar w:fldCharType="separate"/>
      </w:r>
      <w:r>
        <w:rPr>
          <w:noProof/>
        </w:rPr>
        <w:t>602</w:t>
      </w:r>
      <w:r>
        <w:rPr>
          <w:noProof/>
        </w:rPr>
        <w:fldChar w:fldCharType="end"/>
      </w:r>
    </w:p>
    <w:p w14:paraId="656E39A2" w14:textId="6C1998EA" w:rsidR="00BC2142" w:rsidRDefault="00BC2142">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_Toc123644549 \h </w:instrText>
      </w:r>
      <w:r>
        <w:rPr>
          <w:noProof/>
        </w:rPr>
      </w:r>
      <w:r>
        <w:rPr>
          <w:noProof/>
        </w:rPr>
        <w:fldChar w:fldCharType="separate"/>
      </w:r>
      <w:r>
        <w:rPr>
          <w:noProof/>
        </w:rPr>
        <w:t>602</w:t>
      </w:r>
      <w:r>
        <w:rPr>
          <w:noProof/>
        </w:rPr>
        <w:fldChar w:fldCharType="end"/>
      </w:r>
    </w:p>
    <w:p w14:paraId="50A5D816" w14:textId="5C4666BC" w:rsidR="00BC2142" w:rsidRDefault="00BC2142">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_Toc123644550 \h </w:instrText>
      </w:r>
      <w:r>
        <w:rPr>
          <w:noProof/>
        </w:rPr>
      </w:r>
      <w:r>
        <w:rPr>
          <w:noProof/>
        </w:rPr>
        <w:fldChar w:fldCharType="separate"/>
      </w:r>
      <w:r>
        <w:rPr>
          <w:noProof/>
        </w:rPr>
        <w:t>602</w:t>
      </w:r>
      <w:r>
        <w:rPr>
          <w:noProof/>
        </w:rPr>
        <w:fldChar w:fldCharType="end"/>
      </w:r>
    </w:p>
    <w:p w14:paraId="055FB4D7" w14:textId="360D414C"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E.2.1</w:t>
      </w:r>
      <w:r>
        <w:rPr>
          <w:rFonts w:asciiTheme="minorHAnsi" w:eastAsiaTheme="minorEastAsia" w:hAnsiTheme="minorHAnsi" w:cstheme="minorBidi"/>
          <w:noProof/>
          <w:sz w:val="22"/>
          <w:szCs w:val="22"/>
          <w:lang w:eastAsia="en-GB"/>
        </w:rPr>
        <w:tab/>
      </w:r>
      <w:r w:rsidRPr="00482432">
        <w:rPr>
          <w:rFonts w:eastAsia="Malgun Gothic"/>
          <w:noProof/>
        </w:rPr>
        <w:t>URN</w:t>
      </w:r>
      <w:r>
        <w:rPr>
          <w:noProof/>
        </w:rPr>
        <w:tab/>
      </w:r>
      <w:r>
        <w:rPr>
          <w:noProof/>
        </w:rPr>
        <w:fldChar w:fldCharType="begin" w:fldLock="1"/>
      </w:r>
      <w:r>
        <w:rPr>
          <w:noProof/>
        </w:rPr>
        <w:instrText xml:space="preserve"> PAGEREF _Toc123644551 \h </w:instrText>
      </w:r>
      <w:r>
        <w:rPr>
          <w:noProof/>
        </w:rPr>
      </w:r>
      <w:r>
        <w:rPr>
          <w:noProof/>
        </w:rPr>
        <w:fldChar w:fldCharType="separate"/>
      </w:r>
      <w:r>
        <w:rPr>
          <w:noProof/>
        </w:rPr>
        <w:t>602</w:t>
      </w:r>
      <w:r>
        <w:rPr>
          <w:noProof/>
        </w:rPr>
        <w:fldChar w:fldCharType="end"/>
      </w:r>
    </w:p>
    <w:p w14:paraId="43A93E59" w14:textId="6A2258CC"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E.2.2</w:t>
      </w:r>
      <w:r>
        <w:rPr>
          <w:rFonts w:asciiTheme="minorHAnsi" w:eastAsiaTheme="minorEastAsia" w:hAnsiTheme="minorHAnsi" w:cstheme="minorBidi"/>
          <w:noProof/>
          <w:sz w:val="22"/>
          <w:szCs w:val="22"/>
          <w:lang w:eastAsia="en-GB"/>
        </w:rPr>
        <w:tab/>
      </w:r>
      <w:r w:rsidRPr="00482432">
        <w:rPr>
          <w:rFonts w:eastAsia="SimSun"/>
          <w:noProof/>
        </w:rPr>
        <w:t>Description</w:t>
      </w:r>
      <w:r>
        <w:rPr>
          <w:noProof/>
        </w:rPr>
        <w:tab/>
      </w:r>
      <w:r>
        <w:rPr>
          <w:noProof/>
        </w:rPr>
        <w:fldChar w:fldCharType="begin" w:fldLock="1"/>
      </w:r>
      <w:r>
        <w:rPr>
          <w:noProof/>
        </w:rPr>
        <w:instrText xml:space="preserve"> PAGEREF _Toc123644552 \h </w:instrText>
      </w:r>
      <w:r>
        <w:rPr>
          <w:noProof/>
        </w:rPr>
      </w:r>
      <w:r>
        <w:rPr>
          <w:noProof/>
        </w:rPr>
        <w:fldChar w:fldCharType="separate"/>
      </w:r>
      <w:r>
        <w:rPr>
          <w:noProof/>
        </w:rPr>
        <w:t>602</w:t>
      </w:r>
      <w:r>
        <w:rPr>
          <w:noProof/>
        </w:rPr>
        <w:fldChar w:fldCharType="end"/>
      </w:r>
    </w:p>
    <w:p w14:paraId="4EC9B68C" w14:textId="7D828BD5" w:rsidR="00BC2142" w:rsidRDefault="00BC214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_Toc123644553 \h </w:instrText>
      </w:r>
      <w:r>
        <w:rPr>
          <w:noProof/>
        </w:rPr>
      </w:r>
      <w:r>
        <w:rPr>
          <w:noProof/>
        </w:rPr>
        <w:fldChar w:fldCharType="separate"/>
      </w:r>
      <w:r>
        <w:rPr>
          <w:noProof/>
        </w:rPr>
        <w:t>602</w:t>
      </w:r>
      <w:r>
        <w:rPr>
          <w:noProof/>
        </w:rPr>
        <w:fldChar w:fldCharType="end"/>
      </w:r>
    </w:p>
    <w:p w14:paraId="2B6CE703" w14:textId="51161E57" w:rsidR="00BC2142" w:rsidRDefault="00BC214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_Toc123644554 \h </w:instrText>
      </w:r>
      <w:r>
        <w:rPr>
          <w:noProof/>
        </w:rPr>
      </w:r>
      <w:r>
        <w:rPr>
          <w:noProof/>
        </w:rPr>
        <w:fldChar w:fldCharType="separate"/>
      </w:r>
      <w:r>
        <w:rPr>
          <w:noProof/>
        </w:rPr>
        <w:t>602</w:t>
      </w:r>
      <w:r>
        <w:rPr>
          <w:noProof/>
        </w:rPr>
        <w:fldChar w:fldCharType="end"/>
      </w:r>
    </w:p>
    <w:p w14:paraId="0BE722E1" w14:textId="15BEED0A" w:rsidR="00BC2142" w:rsidRDefault="00BC2142">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_Toc123644555 \h </w:instrText>
      </w:r>
      <w:r>
        <w:rPr>
          <w:noProof/>
        </w:rPr>
      </w:r>
      <w:r>
        <w:rPr>
          <w:noProof/>
        </w:rPr>
        <w:fldChar w:fldCharType="separate"/>
      </w:r>
      <w:r>
        <w:rPr>
          <w:noProof/>
        </w:rPr>
        <w:t>602</w:t>
      </w:r>
      <w:r>
        <w:rPr>
          <w:noProof/>
        </w:rPr>
        <w:fldChar w:fldCharType="end"/>
      </w:r>
    </w:p>
    <w:p w14:paraId="3D31BB79" w14:textId="2E69E018" w:rsidR="00BC2142" w:rsidRDefault="00BC2142">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_Toc123644556 \h </w:instrText>
      </w:r>
      <w:r>
        <w:rPr>
          <w:noProof/>
        </w:rPr>
      </w:r>
      <w:r>
        <w:rPr>
          <w:noProof/>
        </w:rPr>
        <w:fldChar w:fldCharType="separate"/>
      </w:r>
      <w:r>
        <w:rPr>
          <w:noProof/>
        </w:rPr>
        <w:t>602</w:t>
      </w:r>
      <w:r>
        <w:rPr>
          <w:noProof/>
        </w:rPr>
        <w:fldChar w:fldCharType="end"/>
      </w:r>
    </w:p>
    <w:p w14:paraId="37F1F177" w14:textId="0C12CF46" w:rsidR="00BC2142" w:rsidRDefault="00BC2142">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_Toc123644557 \h </w:instrText>
      </w:r>
      <w:r>
        <w:rPr>
          <w:noProof/>
        </w:rPr>
      </w:r>
      <w:r>
        <w:rPr>
          <w:noProof/>
        </w:rPr>
        <w:fldChar w:fldCharType="separate"/>
      </w:r>
      <w:r>
        <w:rPr>
          <w:noProof/>
        </w:rPr>
        <w:t>603</w:t>
      </w:r>
      <w:r>
        <w:rPr>
          <w:noProof/>
        </w:rPr>
        <w:fldChar w:fldCharType="end"/>
      </w:r>
    </w:p>
    <w:p w14:paraId="57C93A45" w14:textId="2A508A9F" w:rsidR="00BC2142" w:rsidRDefault="00BC2142">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_Toc123644558 \h </w:instrText>
      </w:r>
      <w:r>
        <w:rPr>
          <w:noProof/>
        </w:rPr>
      </w:r>
      <w:r>
        <w:rPr>
          <w:noProof/>
        </w:rPr>
        <w:fldChar w:fldCharType="separate"/>
      </w:r>
      <w:r>
        <w:rPr>
          <w:noProof/>
        </w:rPr>
        <w:t>603</w:t>
      </w:r>
      <w:r>
        <w:rPr>
          <w:noProof/>
        </w:rPr>
        <w:fldChar w:fldCharType="end"/>
      </w:r>
    </w:p>
    <w:p w14:paraId="5DCD5350" w14:textId="33E9209F"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_Toc123644559 \h </w:instrText>
      </w:r>
      <w:r>
        <w:rPr>
          <w:noProof/>
        </w:rPr>
      </w:r>
      <w:r>
        <w:rPr>
          <w:noProof/>
        </w:rPr>
        <w:fldChar w:fldCharType="separate"/>
      </w:r>
      <w:r>
        <w:rPr>
          <w:noProof/>
        </w:rPr>
        <w:t>603</w:t>
      </w:r>
      <w:r>
        <w:rPr>
          <w:noProof/>
        </w:rPr>
        <w:fldChar w:fldCharType="end"/>
      </w:r>
    </w:p>
    <w:p w14:paraId="290213A2" w14:textId="7040D0F2"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_Toc123644560 \h </w:instrText>
      </w:r>
      <w:r>
        <w:rPr>
          <w:noProof/>
        </w:rPr>
      </w:r>
      <w:r>
        <w:rPr>
          <w:noProof/>
        </w:rPr>
        <w:fldChar w:fldCharType="separate"/>
      </w:r>
      <w:r>
        <w:rPr>
          <w:noProof/>
        </w:rPr>
        <w:t>603</w:t>
      </w:r>
      <w:r>
        <w:rPr>
          <w:noProof/>
        </w:rPr>
        <w:fldChar w:fldCharType="end"/>
      </w:r>
    </w:p>
    <w:p w14:paraId="4FB7F316" w14:textId="6ED78E19"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_Toc123644561 \h </w:instrText>
      </w:r>
      <w:r>
        <w:rPr>
          <w:noProof/>
        </w:rPr>
      </w:r>
      <w:r>
        <w:rPr>
          <w:noProof/>
        </w:rPr>
        <w:fldChar w:fldCharType="separate"/>
      </w:r>
      <w:r>
        <w:rPr>
          <w:noProof/>
        </w:rPr>
        <w:t>606</w:t>
      </w:r>
      <w:r>
        <w:rPr>
          <w:noProof/>
        </w:rPr>
        <w:fldChar w:fldCharType="end"/>
      </w:r>
    </w:p>
    <w:p w14:paraId="5EF56689" w14:textId="3D4EA53C"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_Toc123644562 \h </w:instrText>
      </w:r>
      <w:r>
        <w:rPr>
          <w:noProof/>
        </w:rPr>
      </w:r>
      <w:r>
        <w:rPr>
          <w:noProof/>
        </w:rPr>
        <w:fldChar w:fldCharType="separate"/>
      </w:r>
      <w:r>
        <w:rPr>
          <w:noProof/>
        </w:rPr>
        <w:t>612</w:t>
      </w:r>
      <w:r>
        <w:rPr>
          <w:noProof/>
        </w:rPr>
        <w:fldChar w:fldCharType="end"/>
      </w:r>
    </w:p>
    <w:p w14:paraId="076B83EB" w14:textId="603180C4" w:rsidR="00BC2142" w:rsidRDefault="00BC2142">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_Toc123644563 \h </w:instrText>
      </w:r>
      <w:r>
        <w:rPr>
          <w:noProof/>
        </w:rPr>
      </w:r>
      <w:r>
        <w:rPr>
          <w:noProof/>
        </w:rPr>
        <w:fldChar w:fldCharType="separate"/>
      </w:r>
      <w:r>
        <w:rPr>
          <w:noProof/>
        </w:rPr>
        <w:t>614</w:t>
      </w:r>
      <w:r>
        <w:rPr>
          <w:noProof/>
        </w:rPr>
        <w:fldChar w:fldCharType="end"/>
      </w:r>
    </w:p>
    <w:p w14:paraId="42B0824C" w14:textId="7FDEE2E2" w:rsidR="00BC2142" w:rsidRDefault="00BC2142">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_Toc123644564 \h </w:instrText>
      </w:r>
      <w:r>
        <w:rPr>
          <w:noProof/>
        </w:rPr>
      </w:r>
      <w:r>
        <w:rPr>
          <w:noProof/>
        </w:rPr>
        <w:fldChar w:fldCharType="separate"/>
      </w:r>
      <w:r>
        <w:rPr>
          <w:noProof/>
        </w:rPr>
        <w:t>614</w:t>
      </w:r>
      <w:r>
        <w:rPr>
          <w:noProof/>
        </w:rPr>
        <w:fldChar w:fldCharType="end"/>
      </w:r>
    </w:p>
    <w:p w14:paraId="088372BB" w14:textId="7C3C9DF1" w:rsidR="00BC2142" w:rsidRDefault="00BC2142">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_Toc123644565 \h </w:instrText>
      </w:r>
      <w:r>
        <w:rPr>
          <w:noProof/>
        </w:rPr>
      </w:r>
      <w:r>
        <w:rPr>
          <w:noProof/>
        </w:rPr>
        <w:fldChar w:fldCharType="separate"/>
      </w:r>
      <w:r>
        <w:rPr>
          <w:noProof/>
        </w:rPr>
        <w:t>614</w:t>
      </w:r>
      <w:r>
        <w:rPr>
          <w:noProof/>
        </w:rPr>
        <w:fldChar w:fldCharType="end"/>
      </w:r>
    </w:p>
    <w:p w14:paraId="35D53099" w14:textId="742B8371" w:rsidR="00BC2142" w:rsidRDefault="00BC2142">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_Toc123644566 \h </w:instrText>
      </w:r>
      <w:r>
        <w:rPr>
          <w:noProof/>
        </w:rPr>
      </w:r>
      <w:r>
        <w:rPr>
          <w:noProof/>
        </w:rPr>
        <w:fldChar w:fldCharType="separate"/>
      </w:r>
      <w:r>
        <w:rPr>
          <w:noProof/>
        </w:rPr>
        <w:t>615</w:t>
      </w:r>
      <w:r>
        <w:rPr>
          <w:noProof/>
        </w:rPr>
        <w:fldChar w:fldCharType="end"/>
      </w:r>
    </w:p>
    <w:p w14:paraId="4EB62E0E" w14:textId="77EA989E" w:rsidR="00BC2142" w:rsidRDefault="00BC2142">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_Toc123644567 \h </w:instrText>
      </w:r>
      <w:r>
        <w:rPr>
          <w:noProof/>
        </w:rPr>
      </w:r>
      <w:r>
        <w:rPr>
          <w:noProof/>
        </w:rPr>
        <w:fldChar w:fldCharType="separate"/>
      </w:r>
      <w:r>
        <w:rPr>
          <w:noProof/>
        </w:rPr>
        <w:t>617</w:t>
      </w:r>
      <w:r>
        <w:rPr>
          <w:noProof/>
        </w:rPr>
        <w:fldChar w:fldCharType="end"/>
      </w:r>
    </w:p>
    <w:p w14:paraId="3E11AC13" w14:textId="67542CEA" w:rsidR="00BC2142" w:rsidRDefault="00BC2142">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_Toc123644568 \h </w:instrText>
      </w:r>
      <w:r>
        <w:rPr>
          <w:noProof/>
        </w:rPr>
      </w:r>
      <w:r>
        <w:rPr>
          <w:noProof/>
        </w:rPr>
        <w:fldChar w:fldCharType="separate"/>
      </w:r>
      <w:r>
        <w:rPr>
          <w:noProof/>
        </w:rPr>
        <w:t>619</w:t>
      </w:r>
      <w:r>
        <w:rPr>
          <w:noProof/>
        </w:rPr>
        <w:fldChar w:fldCharType="end"/>
      </w:r>
    </w:p>
    <w:p w14:paraId="47031856" w14:textId="7EB115FD" w:rsidR="00BC2142" w:rsidRDefault="00BC2142">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_Toc123644569 \h </w:instrText>
      </w:r>
      <w:r>
        <w:rPr>
          <w:noProof/>
        </w:rPr>
      </w:r>
      <w:r>
        <w:rPr>
          <w:noProof/>
        </w:rPr>
        <w:fldChar w:fldCharType="separate"/>
      </w:r>
      <w:r>
        <w:rPr>
          <w:noProof/>
        </w:rPr>
        <w:t>619</w:t>
      </w:r>
      <w:r>
        <w:rPr>
          <w:noProof/>
        </w:rPr>
        <w:fldChar w:fldCharType="end"/>
      </w:r>
    </w:p>
    <w:p w14:paraId="5CC9875D" w14:textId="035E8D26" w:rsidR="00BC2142" w:rsidRDefault="00BC2142">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_Toc123644570 \h </w:instrText>
      </w:r>
      <w:r>
        <w:rPr>
          <w:noProof/>
        </w:rPr>
      </w:r>
      <w:r>
        <w:rPr>
          <w:noProof/>
        </w:rPr>
        <w:fldChar w:fldCharType="separate"/>
      </w:r>
      <w:r>
        <w:rPr>
          <w:noProof/>
        </w:rPr>
        <w:t>619</w:t>
      </w:r>
      <w:r>
        <w:rPr>
          <w:noProof/>
        </w:rPr>
        <w:fldChar w:fldCharType="end"/>
      </w:r>
    </w:p>
    <w:p w14:paraId="3A5AD8BF" w14:textId="7BC69E48" w:rsidR="00BC2142" w:rsidRDefault="00BC2142">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_Toc123644571 \h </w:instrText>
      </w:r>
      <w:r>
        <w:rPr>
          <w:noProof/>
        </w:rPr>
      </w:r>
      <w:r>
        <w:rPr>
          <w:noProof/>
        </w:rPr>
        <w:fldChar w:fldCharType="separate"/>
      </w:r>
      <w:r>
        <w:rPr>
          <w:noProof/>
        </w:rPr>
        <w:t>625</w:t>
      </w:r>
      <w:r>
        <w:rPr>
          <w:noProof/>
        </w:rPr>
        <w:fldChar w:fldCharType="end"/>
      </w:r>
    </w:p>
    <w:p w14:paraId="4A39E8AF" w14:textId="666FBA6F" w:rsidR="00BC2142" w:rsidRDefault="00BC2142">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_Toc123644572 \h </w:instrText>
      </w:r>
      <w:r>
        <w:rPr>
          <w:noProof/>
        </w:rPr>
      </w:r>
      <w:r>
        <w:rPr>
          <w:noProof/>
        </w:rPr>
        <w:fldChar w:fldCharType="separate"/>
      </w:r>
      <w:r>
        <w:rPr>
          <w:noProof/>
        </w:rPr>
        <w:t>631</w:t>
      </w:r>
      <w:r>
        <w:rPr>
          <w:noProof/>
        </w:rPr>
        <w:fldChar w:fldCharType="end"/>
      </w:r>
    </w:p>
    <w:p w14:paraId="2AA05E7D" w14:textId="6B87C771" w:rsidR="00BC2142" w:rsidRDefault="00BC2142">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_Toc123644573 \h </w:instrText>
      </w:r>
      <w:r>
        <w:rPr>
          <w:noProof/>
        </w:rPr>
      </w:r>
      <w:r>
        <w:rPr>
          <w:noProof/>
        </w:rPr>
        <w:fldChar w:fldCharType="separate"/>
      </w:r>
      <w:r>
        <w:rPr>
          <w:noProof/>
        </w:rPr>
        <w:t>633</w:t>
      </w:r>
      <w:r>
        <w:rPr>
          <w:noProof/>
        </w:rPr>
        <w:fldChar w:fldCharType="end"/>
      </w:r>
    </w:p>
    <w:p w14:paraId="65559DE0" w14:textId="503B6992"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_Toc123644574 \h </w:instrText>
      </w:r>
      <w:r>
        <w:rPr>
          <w:noProof/>
        </w:rPr>
      </w:r>
      <w:r>
        <w:rPr>
          <w:noProof/>
        </w:rPr>
        <w:fldChar w:fldCharType="separate"/>
      </w:r>
      <w:r>
        <w:rPr>
          <w:noProof/>
        </w:rPr>
        <w:t>633</w:t>
      </w:r>
      <w:r>
        <w:rPr>
          <w:noProof/>
        </w:rPr>
        <w:fldChar w:fldCharType="end"/>
      </w:r>
    </w:p>
    <w:p w14:paraId="20968A9F" w14:textId="1B2E8B22" w:rsidR="00BC2142" w:rsidRDefault="00BC2142">
      <w:pPr>
        <w:pStyle w:val="TOC2"/>
        <w:rPr>
          <w:rFonts w:asciiTheme="minorHAnsi" w:eastAsiaTheme="minorEastAsia" w:hAnsiTheme="minorHAnsi" w:cstheme="minorBidi"/>
          <w:noProof/>
          <w:sz w:val="22"/>
          <w:szCs w:val="22"/>
          <w:lang w:eastAsia="en-GB"/>
        </w:rPr>
      </w:pPr>
      <w:r w:rsidRPr="00482432">
        <w:rPr>
          <w:noProof/>
          <w:lang w:val="en-US" w:eastAsia="zh-CN"/>
        </w:rPr>
        <w:t>F</w:t>
      </w:r>
      <w:r w:rsidRPr="00482432">
        <w:rPr>
          <w:noProof/>
          <w:lang w:val="en-US"/>
        </w:rPr>
        <w:t>.</w:t>
      </w:r>
      <w:r w:rsidRPr="00482432">
        <w:rPr>
          <w:noProof/>
          <w:lang w:val="en-US" w:eastAsia="zh-CN"/>
        </w:rPr>
        <w:t>4</w:t>
      </w:r>
      <w:r w:rsidRPr="00482432">
        <w:rPr>
          <w:noProof/>
          <w:lang w:val="en-US"/>
        </w:rPr>
        <w:t>.2</w:t>
      </w:r>
      <w:r>
        <w:rPr>
          <w:rFonts w:asciiTheme="minorHAnsi" w:eastAsiaTheme="minorEastAsia" w:hAnsiTheme="minorHAnsi" w:cstheme="minorBidi"/>
          <w:noProof/>
          <w:sz w:val="22"/>
          <w:szCs w:val="22"/>
          <w:lang w:eastAsia="en-GB"/>
        </w:rPr>
        <w:tab/>
      </w:r>
      <w:r w:rsidRPr="00482432">
        <w:rPr>
          <w:noProof/>
          <w:lang w:val="en-US"/>
        </w:rPr>
        <w:t>XML schema</w:t>
      </w:r>
      <w:r>
        <w:rPr>
          <w:noProof/>
        </w:rPr>
        <w:tab/>
      </w:r>
      <w:r>
        <w:rPr>
          <w:noProof/>
        </w:rPr>
        <w:fldChar w:fldCharType="begin" w:fldLock="1"/>
      </w:r>
      <w:r>
        <w:rPr>
          <w:noProof/>
        </w:rPr>
        <w:instrText xml:space="preserve"> PAGEREF _Toc123644575 \h </w:instrText>
      </w:r>
      <w:r>
        <w:rPr>
          <w:noProof/>
        </w:rPr>
      </w:r>
      <w:r>
        <w:rPr>
          <w:noProof/>
        </w:rPr>
        <w:fldChar w:fldCharType="separate"/>
      </w:r>
      <w:r>
        <w:rPr>
          <w:noProof/>
        </w:rPr>
        <w:t>633</w:t>
      </w:r>
      <w:r>
        <w:rPr>
          <w:noProof/>
        </w:rPr>
        <w:fldChar w:fldCharType="end"/>
      </w:r>
    </w:p>
    <w:p w14:paraId="4A50ACFC" w14:textId="04953440"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_Toc123644576 \h </w:instrText>
      </w:r>
      <w:r>
        <w:rPr>
          <w:noProof/>
        </w:rPr>
      </w:r>
      <w:r>
        <w:rPr>
          <w:noProof/>
        </w:rPr>
        <w:fldChar w:fldCharType="separate"/>
      </w:r>
      <w:r>
        <w:rPr>
          <w:noProof/>
        </w:rPr>
        <w:t>633</w:t>
      </w:r>
      <w:r>
        <w:rPr>
          <w:noProof/>
        </w:rPr>
        <w:fldChar w:fldCharType="end"/>
      </w:r>
    </w:p>
    <w:p w14:paraId="1409145E" w14:textId="521F28A1"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_Toc123644577 \h </w:instrText>
      </w:r>
      <w:r>
        <w:rPr>
          <w:noProof/>
        </w:rPr>
      </w:r>
      <w:r>
        <w:rPr>
          <w:noProof/>
        </w:rPr>
        <w:fldChar w:fldCharType="separate"/>
      </w:r>
      <w:r>
        <w:rPr>
          <w:noProof/>
        </w:rPr>
        <w:t>634</w:t>
      </w:r>
      <w:r>
        <w:rPr>
          <w:noProof/>
        </w:rPr>
        <w:fldChar w:fldCharType="end"/>
      </w:r>
    </w:p>
    <w:p w14:paraId="3B5F254D" w14:textId="6070EF41" w:rsidR="00BC2142" w:rsidRDefault="00BC2142">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_Toc123644578 \h </w:instrText>
      </w:r>
      <w:r>
        <w:rPr>
          <w:noProof/>
        </w:rPr>
      </w:r>
      <w:r>
        <w:rPr>
          <w:noProof/>
        </w:rPr>
        <w:fldChar w:fldCharType="separate"/>
      </w:r>
      <w:r>
        <w:rPr>
          <w:noProof/>
        </w:rPr>
        <w:t>635</w:t>
      </w:r>
      <w:r>
        <w:rPr>
          <w:noProof/>
        </w:rPr>
        <w:fldChar w:fldCharType="end"/>
      </w:r>
    </w:p>
    <w:p w14:paraId="4C26DBEE" w14:textId="5C911506" w:rsidR="00BC2142" w:rsidRDefault="00BC2142">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_Toc123644579 \h </w:instrText>
      </w:r>
      <w:r>
        <w:rPr>
          <w:noProof/>
        </w:rPr>
      </w:r>
      <w:r>
        <w:rPr>
          <w:noProof/>
        </w:rPr>
        <w:fldChar w:fldCharType="separate"/>
      </w:r>
      <w:r>
        <w:rPr>
          <w:noProof/>
        </w:rPr>
        <w:t>635</w:t>
      </w:r>
      <w:r>
        <w:rPr>
          <w:noProof/>
        </w:rPr>
        <w:fldChar w:fldCharType="end"/>
      </w:r>
    </w:p>
    <w:p w14:paraId="09D014F4" w14:textId="40A24910" w:rsidR="00BC2142" w:rsidRDefault="00BC2142">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_Toc123644580 \h </w:instrText>
      </w:r>
      <w:r>
        <w:rPr>
          <w:noProof/>
        </w:rPr>
      </w:r>
      <w:r>
        <w:rPr>
          <w:noProof/>
        </w:rPr>
        <w:fldChar w:fldCharType="separate"/>
      </w:r>
      <w:r>
        <w:rPr>
          <w:noProof/>
        </w:rPr>
        <w:t>635</w:t>
      </w:r>
      <w:r>
        <w:rPr>
          <w:noProof/>
        </w:rPr>
        <w:fldChar w:fldCharType="end"/>
      </w:r>
    </w:p>
    <w:p w14:paraId="0EC07FCD" w14:textId="73B41510" w:rsidR="00BC2142" w:rsidRDefault="00BC2142">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_Toc123644581 \h </w:instrText>
      </w:r>
      <w:r>
        <w:rPr>
          <w:noProof/>
        </w:rPr>
      </w:r>
      <w:r>
        <w:rPr>
          <w:noProof/>
        </w:rPr>
        <w:fldChar w:fldCharType="separate"/>
      </w:r>
      <w:r>
        <w:rPr>
          <w:noProof/>
        </w:rPr>
        <w:t>636</w:t>
      </w:r>
      <w:r>
        <w:rPr>
          <w:noProof/>
        </w:rPr>
        <w:fldChar w:fldCharType="end"/>
      </w:r>
    </w:p>
    <w:p w14:paraId="09F3A6EE" w14:textId="41668444" w:rsidR="00BC2142" w:rsidRDefault="00BC2142">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_Toc123644582 \h </w:instrText>
      </w:r>
      <w:r>
        <w:rPr>
          <w:noProof/>
        </w:rPr>
      </w:r>
      <w:r>
        <w:rPr>
          <w:noProof/>
        </w:rPr>
        <w:fldChar w:fldCharType="separate"/>
      </w:r>
      <w:r>
        <w:rPr>
          <w:noProof/>
        </w:rPr>
        <w:t>636</w:t>
      </w:r>
      <w:r>
        <w:rPr>
          <w:noProof/>
        </w:rPr>
        <w:fldChar w:fldCharType="end"/>
      </w:r>
    </w:p>
    <w:p w14:paraId="6357A890" w14:textId="137E904C" w:rsidR="00BC2142" w:rsidRDefault="00BC2142">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_Toc123644583 \h </w:instrText>
      </w:r>
      <w:r>
        <w:rPr>
          <w:noProof/>
        </w:rPr>
      </w:r>
      <w:r>
        <w:rPr>
          <w:noProof/>
        </w:rPr>
        <w:fldChar w:fldCharType="separate"/>
      </w:r>
      <w:r>
        <w:rPr>
          <w:noProof/>
        </w:rPr>
        <w:t>638</w:t>
      </w:r>
      <w:r>
        <w:rPr>
          <w:noProof/>
        </w:rPr>
        <w:fldChar w:fldCharType="end"/>
      </w:r>
    </w:p>
    <w:p w14:paraId="34EA8DAE" w14:textId="4C514C98" w:rsidR="00BC2142" w:rsidRDefault="00BC2142">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_Toc123644584 \h </w:instrText>
      </w:r>
      <w:r>
        <w:rPr>
          <w:noProof/>
        </w:rPr>
      </w:r>
      <w:r>
        <w:rPr>
          <w:noProof/>
        </w:rPr>
        <w:fldChar w:fldCharType="separate"/>
      </w:r>
      <w:r>
        <w:rPr>
          <w:noProof/>
        </w:rPr>
        <w:t>638</w:t>
      </w:r>
      <w:r>
        <w:rPr>
          <w:noProof/>
        </w:rPr>
        <w:fldChar w:fldCharType="end"/>
      </w:r>
    </w:p>
    <w:p w14:paraId="254A1F3C" w14:textId="380B6A3C"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_Toc123644585 \h </w:instrText>
      </w:r>
      <w:r>
        <w:rPr>
          <w:noProof/>
        </w:rPr>
      </w:r>
      <w:r>
        <w:rPr>
          <w:noProof/>
        </w:rPr>
        <w:fldChar w:fldCharType="separate"/>
      </w:r>
      <w:r>
        <w:rPr>
          <w:noProof/>
        </w:rPr>
        <w:t>638</w:t>
      </w:r>
      <w:r>
        <w:rPr>
          <w:noProof/>
        </w:rPr>
        <w:fldChar w:fldCharType="end"/>
      </w:r>
    </w:p>
    <w:p w14:paraId="279CFE2A" w14:textId="33439FB0"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_Toc123644586 \h </w:instrText>
      </w:r>
      <w:r>
        <w:rPr>
          <w:noProof/>
        </w:rPr>
      </w:r>
      <w:r>
        <w:rPr>
          <w:noProof/>
        </w:rPr>
        <w:fldChar w:fldCharType="separate"/>
      </w:r>
      <w:r>
        <w:rPr>
          <w:noProof/>
        </w:rPr>
        <w:t>639</w:t>
      </w:r>
      <w:r>
        <w:rPr>
          <w:noProof/>
        </w:rPr>
        <w:fldChar w:fldCharType="end"/>
      </w:r>
    </w:p>
    <w:p w14:paraId="4CCF6208" w14:textId="7F51F14A"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_Toc123644587 \h </w:instrText>
      </w:r>
      <w:r>
        <w:rPr>
          <w:noProof/>
        </w:rPr>
      </w:r>
      <w:r>
        <w:rPr>
          <w:noProof/>
        </w:rPr>
        <w:fldChar w:fldCharType="separate"/>
      </w:r>
      <w:r>
        <w:rPr>
          <w:noProof/>
        </w:rPr>
        <w:t>639</w:t>
      </w:r>
      <w:r>
        <w:rPr>
          <w:noProof/>
        </w:rPr>
        <w:fldChar w:fldCharType="end"/>
      </w:r>
    </w:p>
    <w:p w14:paraId="4AF09F67" w14:textId="759468D1" w:rsidR="00BC2142" w:rsidRDefault="00BC2142">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_Toc123644588 \h </w:instrText>
      </w:r>
      <w:r>
        <w:rPr>
          <w:noProof/>
        </w:rPr>
      </w:r>
      <w:r>
        <w:rPr>
          <w:noProof/>
        </w:rPr>
        <w:fldChar w:fldCharType="separate"/>
      </w:r>
      <w:r>
        <w:rPr>
          <w:noProof/>
        </w:rPr>
        <w:t>641</w:t>
      </w:r>
      <w:r>
        <w:rPr>
          <w:noProof/>
        </w:rPr>
        <w:fldChar w:fldCharType="end"/>
      </w:r>
    </w:p>
    <w:p w14:paraId="0C200BBC" w14:textId="512F54AE"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_Toc123644589 \h </w:instrText>
      </w:r>
      <w:r>
        <w:rPr>
          <w:noProof/>
        </w:rPr>
      </w:r>
      <w:r>
        <w:rPr>
          <w:noProof/>
        </w:rPr>
        <w:fldChar w:fldCharType="separate"/>
      </w:r>
      <w:r>
        <w:rPr>
          <w:noProof/>
        </w:rPr>
        <w:t>641</w:t>
      </w:r>
      <w:r>
        <w:rPr>
          <w:noProof/>
        </w:rPr>
        <w:fldChar w:fldCharType="end"/>
      </w:r>
    </w:p>
    <w:p w14:paraId="446EF28E" w14:textId="2E3FBF35" w:rsidR="00BC2142" w:rsidRDefault="00BC2142">
      <w:pPr>
        <w:pStyle w:val="TOC2"/>
        <w:rPr>
          <w:rFonts w:asciiTheme="minorHAnsi" w:eastAsiaTheme="minorEastAsia" w:hAnsiTheme="minorHAnsi" w:cstheme="minorBidi"/>
          <w:noProof/>
          <w:sz w:val="22"/>
          <w:szCs w:val="22"/>
          <w:lang w:eastAsia="en-GB"/>
        </w:rPr>
      </w:pPr>
      <w:r w:rsidRPr="00482432">
        <w:rPr>
          <w:noProof/>
          <w:lang w:val="de-DE" w:eastAsia="zh-CN"/>
        </w:rPr>
        <w:t>F</w:t>
      </w:r>
      <w:r w:rsidRPr="00482432">
        <w:rPr>
          <w:noProof/>
          <w:lang w:val="de-DE"/>
        </w:rPr>
        <w:t>.</w:t>
      </w:r>
      <w:r w:rsidRPr="00482432">
        <w:rPr>
          <w:noProof/>
          <w:lang w:val="de-DE" w:eastAsia="zh-CN"/>
        </w:rPr>
        <w:t>7</w:t>
      </w:r>
      <w:r w:rsidRPr="00482432">
        <w:rPr>
          <w:noProof/>
          <w:lang w:val="de-DE"/>
        </w:rPr>
        <w:t>.2</w:t>
      </w:r>
      <w:r>
        <w:rPr>
          <w:rFonts w:asciiTheme="minorHAnsi" w:eastAsiaTheme="minorEastAsia" w:hAnsiTheme="minorHAnsi" w:cstheme="minorBidi"/>
          <w:noProof/>
          <w:sz w:val="22"/>
          <w:szCs w:val="22"/>
          <w:lang w:eastAsia="en-GB"/>
        </w:rPr>
        <w:tab/>
      </w:r>
      <w:r w:rsidRPr="00482432">
        <w:rPr>
          <w:noProof/>
          <w:lang w:val="de-DE"/>
        </w:rPr>
        <w:t>XML schema</w:t>
      </w:r>
      <w:r>
        <w:rPr>
          <w:noProof/>
        </w:rPr>
        <w:tab/>
      </w:r>
      <w:r>
        <w:rPr>
          <w:noProof/>
        </w:rPr>
        <w:fldChar w:fldCharType="begin" w:fldLock="1"/>
      </w:r>
      <w:r>
        <w:rPr>
          <w:noProof/>
        </w:rPr>
        <w:instrText xml:space="preserve"> PAGEREF _Toc123644590 \h </w:instrText>
      </w:r>
      <w:r>
        <w:rPr>
          <w:noProof/>
        </w:rPr>
      </w:r>
      <w:r>
        <w:rPr>
          <w:noProof/>
        </w:rPr>
        <w:fldChar w:fldCharType="separate"/>
      </w:r>
      <w:r>
        <w:rPr>
          <w:noProof/>
        </w:rPr>
        <w:t>641</w:t>
      </w:r>
      <w:r>
        <w:rPr>
          <w:noProof/>
        </w:rPr>
        <w:fldChar w:fldCharType="end"/>
      </w:r>
    </w:p>
    <w:p w14:paraId="6F5C0175" w14:textId="31D18748"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_Toc123644591 \h </w:instrText>
      </w:r>
      <w:r>
        <w:rPr>
          <w:noProof/>
        </w:rPr>
      </w:r>
      <w:r>
        <w:rPr>
          <w:noProof/>
        </w:rPr>
        <w:fldChar w:fldCharType="separate"/>
      </w:r>
      <w:r>
        <w:rPr>
          <w:noProof/>
        </w:rPr>
        <w:t>642</w:t>
      </w:r>
      <w:r>
        <w:rPr>
          <w:noProof/>
        </w:rPr>
        <w:fldChar w:fldCharType="end"/>
      </w:r>
    </w:p>
    <w:p w14:paraId="37B0D778" w14:textId="5BB790EC"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_Toc123644592 \h </w:instrText>
      </w:r>
      <w:r>
        <w:rPr>
          <w:noProof/>
        </w:rPr>
      </w:r>
      <w:r>
        <w:rPr>
          <w:noProof/>
        </w:rPr>
        <w:fldChar w:fldCharType="separate"/>
      </w:r>
      <w:r>
        <w:rPr>
          <w:noProof/>
        </w:rPr>
        <w:t>643</w:t>
      </w:r>
      <w:r>
        <w:rPr>
          <w:noProof/>
        </w:rPr>
        <w:fldChar w:fldCharType="end"/>
      </w:r>
    </w:p>
    <w:p w14:paraId="1646FB13" w14:textId="70C6F15A" w:rsidR="00BC2142" w:rsidRDefault="00BC2142">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_Toc123644593 \h </w:instrText>
      </w:r>
      <w:r>
        <w:rPr>
          <w:noProof/>
        </w:rPr>
      </w:r>
      <w:r>
        <w:rPr>
          <w:noProof/>
        </w:rPr>
        <w:fldChar w:fldCharType="separate"/>
      </w:r>
      <w:r>
        <w:rPr>
          <w:noProof/>
        </w:rPr>
        <w:t>645</w:t>
      </w:r>
      <w:r>
        <w:rPr>
          <w:noProof/>
        </w:rPr>
        <w:fldChar w:fldCharType="end"/>
      </w:r>
    </w:p>
    <w:p w14:paraId="3C1AD1A2" w14:textId="09771AB8" w:rsidR="00BC2142" w:rsidRDefault="00BC2142">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_Toc123644594 \h </w:instrText>
      </w:r>
      <w:r>
        <w:rPr>
          <w:noProof/>
        </w:rPr>
      </w:r>
      <w:r>
        <w:rPr>
          <w:noProof/>
        </w:rPr>
        <w:fldChar w:fldCharType="separate"/>
      </w:r>
      <w:r>
        <w:rPr>
          <w:noProof/>
        </w:rPr>
        <w:t>645</w:t>
      </w:r>
      <w:r>
        <w:rPr>
          <w:noProof/>
        </w:rPr>
        <w:fldChar w:fldCharType="end"/>
      </w:r>
    </w:p>
    <w:p w14:paraId="6BE9037F" w14:textId="2154ED89"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_Toc123644595 \h </w:instrText>
      </w:r>
      <w:r>
        <w:rPr>
          <w:noProof/>
        </w:rPr>
      </w:r>
      <w:r>
        <w:rPr>
          <w:noProof/>
        </w:rPr>
        <w:fldChar w:fldCharType="separate"/>
      </w:r>
      <w:r>
        <w:rPr>
          <w:noProof/>
        </w:rPr>
        <w:t>645</w:t>
      </w:r>
      <w:r>
        <w:rPr>
          <w:noProof/>
        </w:rPr>
        <w:fldChar w:fldCharType="end"/>
      </w:r>
    </w:p>
    <w:p w14:paraId="6538228F" w14:textId="513A3FB6"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_Toc123644596 \h </w:instrText>
      </w:r>
      <w:r>
        <w:rPr>
          <w:noProof/>
        </w:rPr>
      </w:r>
      <w:r>
        <w:rPr>
          <w:noProof/>
        </w:rPr>
        <w:fldChar w:fldCharType="separate"/>
      </w:r>
      <w:r>
        <w:rPr>
          <w:noProof/>
        </w:rPr>
        <w:t>646</w:t>
      </w:r>
      <w:r>
        <w:rPr>
          <w:noProof/>
        </w:rPr>
        <w:fldChar w:fldCharType="end"/>
      </w:r>
    </w:p>
    <w:p w14:paraId="3592B8DE" w14:textId="60B17EFF" w:rsidR="00BC2142" w:rsidRDefault="00BC2142">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_Toc123644597 \h </w:instrText>
      </w:r>
      <w:r>
        <w:rPr>
          <w:noProof/>
        </w:rPr>
      </w:r>
      <w:r>
        <w:rPr>
          <w:noProof/>
        </w:rPr>
        <w:fldChar w:fldCharType="separate"/>
      </w:r>
      <w:r>
        <w:rPr>
          <w:noProof/>
        </w:rPr>
        <w:t>647</w:t>
      </w:r>
      <w:r>
        <w:rPr>
          <w:noProof/>
        </w:rPr>
        <w:fldChar w:fldCharType="end"/>
      </w:r>
    </w:p>
    <w:p w14:paraId="58CAEC39" w14:textId="5CCF1161" w:rsidR="00BC2142" w:rsidRDefault="00BC2142">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_Toc123644598 \h </w:instrText>
      </w:r>
      <w:r>
        <w:rPr>
          <w:noProof/>
        </w:rPr>
      </w:r>
      <w:r>
        <w:rPr>
          <w:noProof/>
        </w:rPr>
        <w:fldChar w:fldCharType="separate"/>
      </w:r>
      <w:r>
        <w:rPr>
          <w:noProof/>
        </w:rPr>
        <w:t>647</w:t>
      </w:r>
      <w:r>
        <w:rPr>
          <w:noProof/>
        </w:rPr>
        <w:fldChar w:fldCharType="end"/>
      </w:r>
    </w:p>
    <w:p w14:paraId="7BD51CCC" w14:textId="46943B0C"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_Toc123644599 \h </w:instrText>
      </w:r>
      <w:r>
        <w:rPr>
          <w:noProof/>
        </w:rPr>
      </w:r>
      <w:r>
        <w:rPr>
          <w:noProof/>
        </w:rPr>
        <w:fldChar w:fldCharType="separate"/>
      </w:r>
      <w:r>
        <w:rPr>
          <w:noProof/>
        </w:rPr>
        <w:t>649</w:t>
      </w:r>
      <w:r>
        <w:rPr>
          <w:noProof/>
        </w:rPr>
        <w:fldChar w:fldCharType="end"/>
      </w:r>
    </w:p>
    <w:p w14:paraId="39BEB300" w14:textId="04F81A1B"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_Toc123644600 \h </w:instrText>
      </w:r>
      <w:r>
        <w:rPr>
          <w:noProof/>
        </w:rPr>
      </w:r>
      <w:r>
        <w:rPr>
          <w:noProof/>
        </w:rPr>
        <w:fldChar w:fldCharType="separate"/>
      </w:r>
      <w:r>
        <w:rPr>
          <w:noProof/>
        </w:rPr>
        <w:t>649</w:t>
      </w:r>
      <w:r>
        <w:rPr>
          <w:noProof/>
        </w:rPr>
        <w:fldChar w:fldCharType="end"/>
      </w:r>
    </w:p>
    <w:p w14:paraId="63E5C843" w14:textId="3DC57EF8" w:rsidR="00BC2142" w:rsidRDefault="00BC2142">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_Toc123644601 \h </w:instrText>
      </w:r>
      <w:r>
        <w:rPr>
          <w:noProof/>
        </w:rPr>
      </w:r>
      <w:r>
        <w:rPr>
          <w:noProof/>
        </w:rPr>
        <w:fldChar w:fldCharType="separate"/>
      </w:r>
      <w:r>
        <w:rPr>
          <w:noProof/>
        </w:rPr>
        <w:t>650</w:t>
      </w:r>
      <w:r>
        <w:rPr>
          <w:noProof/>
        </w:rPr>
        <w:fldChar w:fldCharType="end"/>
      </w:r>
    </w:p>
    <w:p w14:paraId="01409433" w14:textId="4F8AFD63" w:rsidR="00BC2142" w:rsidRDefault="00BC2142">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_Toc123644602 \h </w:instrText>
      </w:r>
      <w:r>
        <w:rPr>
          <w:noProof/>
        </w:rPr>
      </w:r>
      <w:r>
        <w:rPr>
          <w:noProof/>
        </w:rPr>
        <w:fldChar w:fldCharType="separate"/>
      </w:r>
      <w:r>
        <w:rPr>
          <w:noProof/>
        </w:rPr>
        <w:t>651</w:t>
      </w:r>
      <w:r>
        <w:rPr>
          <w:noProof/>
        </w:rPr>
        <w:fldChar w:fldCharType="end"/>
      </w:r>
    </w:p>
    <w:p w14:paraId="2582248C" w14:textId="606EB3DE"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_Toc123644603 \h </w:instrText>
      </w:r>
      <w:r>
        <w:rPr>
          <w:noProof/>
        </w:rPr>
      </w:r>
      <w:r>
        <w:rPr>
          <w:noProof/>
        </w:rPr>
        <w:fldChar w:fldCharType="separate"/>
      </w:r>
      <w:r>
        <w:rPr>
          <w:noProof/>
        </w:rPr>
        <w:t>651</w:t>
      </w:r>
      <w:r>
        <w:rPr>
          <w:noProof/>
        </w:rPr>
        <w:fldChar w:fldCharType="end"/>
      </w:r>
    </w:p>
    <w:p w14:paraId="0CC0D54C" w14:textId="5A349C3B" w:rsidR="00BC2142" w:rsidRDefault="00BC2142">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_Toc123644604 \h </w:instrText>
      </w:r>
      <w:r>
        <w:rPr>
          <w:noProof/>
        </w:rPr>
      </w:r>
      <w:r>
        <w:rPr>
          <w:noProof/>
        </w:rPr>
        <w:fldChar w:fldCharType="separate"/>
      </w:r>
      <w:r>
        <w:rPr>
          <w:noProof/>
        </w:rPr>
        <w:t>652</w:t>
      </w:r>
      <w:r>
        <w:rPr>
          <w:noProof/>
        </w:rPr>
        <w:fldChar w:fldCharType="end"/>
      </w:r>
    </w:p>
    <w:p w14:paraId="5CC379B2" w14:textId="00857DCF" w:rsidR="00BC2142" w:rsidRDefault="00BC2142">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_Toc123644605 \h </w:instrText>
      </w:r>
      <w:r>
        <w:rPr>
          <w:noProof/>
        </w:rPr>
      </w:r>
      <w:r>
        <w:rPr>
          <w:noProof/>
        </w:rPr>
        <w:fldChar w:fldCharType="separate"/>
      </w:r>
      <w:r>
        <w:rPr>
          <w:noProof/>
        </w:rPr>
        <w:t>653</w:t>
      </w:r>
      <w:r>
        <w:rPr>
          <w:noProof/>
        </w:rPr>
        <w:fldChar w:fldCharType="end"/>
      </w:r>
    </w:p>
    <w:p w14:paraId="522082E2" w14:textId="3E77C802" w:rsidR="00BC2142" w:rsidRDefault="00BC2142">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_Toc123644606 \h </w:instrText>
      </w:r>
      <w:r>
        <w:rPr>
          <w:noProof/>
        </w:rPr>
      </w:r>
      <w:r>
        <w:rPr>
          <w:noProof/>
        </w:rPr>
        <w:fldChar w:fldCharType="separate"/>
      </w:r>
      <w:r>
        <w:rPr>
          <w:noProof/>
        </w:rPr>
        <w:t>654</w:t>
      </w:r>
      <w:r>
        <w:rPr>
          <w:noProof/>
        </w:rPr>
        <w:fldChar w:fldCharType="end"/>
      </w:r>
    </w:p>
    <w:p w14:paraId="4449F8C2" w14:textId="76DD4F34" w:rsidR="00BC2142" w:rsidRDefault="00BC2142">
      <w:pPr>
        <w:pStyle w:val="TOC8"/>
        <w:rPr>
          <w:rFonts w:asciiTheme="minorHAnsi" w:eastAsiaTheme="minorEastAsia" w:hAnsiTheme="minorHAnsi" w:cstheme="minorBidi"/>
          <w:b w:val="0"/>
          <w:noProof/>
          <w:szCs w:val="22"/>
          <w:lang w:eastAsia="en-GB"/>
        </w:rPr>
      </w:pPr>
      <w:r>
        <w:rPr>
          <w:noProof/>
        </w:rPr>
        <w:t>Annex H (informative)</w:t>
      </w:r>
      <w:r w:rsidRPr="00482432">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_Toc123644607 \h </w:instrText>
      </w:r>
      <w:r>
        <w:rPr>
          <w:noProof/>
        </w:rPr>
      </w:r>
      <w:r>
        <w:rPr>
          <w:noProof/>
        </w:rPr>
        <w:fldChar w:fldCharType="separate"/>
      </w:r>
      <w:r>
        <w:rPr>
          <w:noProof/>
        </w:rPr>
        <w:t>656</w:t>
      </w:r>
      <w:r>
        <w:rPr>
          <w:noProof/>
        </w:rPr>
        <w:fldChar w:fldCharType="end"/>
      </w:r>
    </w:p>
    <w:p w14:paraId="64D91074" w14:textId="2565A033" w:rsidR="00BC2142" w:rsidRDefault="00BC2142">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_Toc123644608 \h </w:instrText>
      </w:r>
      <w:r>
        <w:rPr>
          <w:noProof/>
        </w:rPr>
      </w:r>
      <w:r>
        <w:rPr>
          <w:noProof/>
        </w:rPr>
        <w:fldChar w:fldCharType="separate"/>
      </w:r>
      <w:r>
        <w:rPr>
          <w:noProof/>
        </w:rPr>
        <w:t>656</w:t>
      </w:r>
      <w:r>
        <w:rPr>
          <w:noProof/>
        </w:rPr>
        <w:fldChar w:fldCharType="end"/>
      </w:r>
    </w:p>
    <w:p w14:paraId="76591425" w14:textId="7C44EB52" w:rsidR="00BC2142" w:rsidRDefault="00BC2142">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_Toc123644609 \h </w:instrText>
      </w:r>
      <w:r>
        <w:rPr>
          <w:noProof/>
        </w:rPr>
      </w:r>
      <w:r>
        <w:rPr>
          <w:noProof/>
        </w:rPr>
        <w:fldChar w:fldCharType="separate"/>
      </w:r>
      <w:r>
        <w:rPr>
          <w:noProof/>
        </w:rPr>
        <w:t>656</w:t>
      </w:r>
      <w:r>
        <w:rPr>
          <w:noProof/>
        </w:rPr>
        <w:fldChar w:fldCharType="end"/>
      </w:r>
    </w:p>
    <w:p w14:paraId="5266BFC2" w14:textId="7E4FE05A" w:rsidR="00BC2142" w:rsidRDefault="00BC2142">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_Toc123644610 \h </w:instrText>
      </w:r>
      <w:r>
        <w:rPr>
          <w:noProof/>
        </w:rPr>
      </w:r>
      <w:r>
        <w:rPr>
          <w:noProof/>
        </w:rPr>
        <w:fldChar w:fldCharType="separate"/>
      </w:r>
      <w:r>
        <w:rPr>
          <w:noProof/>
        </w:rPr>
        <w:t>658</w:t>
      </w:r>
      <w:r>
        <w:rPr>
          <w:noProof/>
        </w:rPr>
        <w:fldChar w:fldCharType="end"/>
      </w:r>
    </w:p>
    <w:p w14:paraId="4AD75A1B" w14:textId="1A9EC737" w:rsidR="00BC2142" w:rsidRDefault="00BC2142">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_Toc123644611 \h </w:instrText>
      </w:r>
      <w:r>
        <w:rPr>
          <w:noProof/>
        </w:rPr>
      </w:r>
      <w:r>
        <w:rPr>
          <w:noProof/>
        </w:rPr>
        <w:fldChar w:fldCharType="separate"/>
      </w:r>
      <w:r>
        <w:rPr>
          <w:noProof/>
        </w:rPr>
        <w:t>658</w:t>
      </w:r>
      <w:r>
        <w:rPr>
          <w:noProof/>
        </w:rPr>
        <w:fldChar w:fldCharType="end"/>
      </w:r>
    </w:p>
    <w:p w14:paraId="42A8957A" w14:textId="5EDC4C16" w:rsidR="00BC2142" w:rsidRDefault="00BC2142">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_Toc123644612 \h </w:instrText>
      </w:r>
      <w:r>
        <w:rPr>
          <w:noProof/>
        </w:rPr>
      </w:r>
      <w:r>
        <w:rPr>
          <w:noProof/>
        </w:rPr>
        <w:fldChar w:fldCharType="separate"/>
      </w:r>
      <w:r>
        <w:rPr>
          <w:noProof/>
        </w:rPr>
        <w:t>658</w:t>
      </w:r>
      <w:r>
        <w:rPr>
          <w:noProof/>
        </w:rPr>
        <w:fldChar w:fldCharType="end"/>
      </w:r>
    </w:p>
    <w:p w14:paraId="587B30BA" w14:textId="20E098CC" w:rsidR="00BC2142" w:rsidRDefault="00BC2142">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_Toc123644613 \h </w:instrText>
      </w:r>
      <w:r>
        <w:rPr>
          <w:noProof/>
        </w:rPr>
      </w:r>
      <w:r>
        <w:rPr>
          <w:noProof/>
        </w:rPr>
        <w:fldChar w:fldCharType="separate"/>
      </w:r>
      <w:r>
        <w:rPr>
          <w:noProof/>
        </w:rPr>
        <w:t>659</w:t>
      </w:r>
      <w:r>
        <w:rPr>
          <w:noProof/>
        </w:rPr>
        <w:fldChar w:fldCharType="end"/>
      </w:r>
    </w:p>
    <w:p w14:paraId="09092D62" w14:textId="29273DFA" w:rsidR="00BC2142" w:rsidRDefault="00BC2142">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_Toc123644614 \h </w:instrText>
      </w:r>
      <w:r>
        <w:rPr>
          <w:noProof/>
        </w:rPr>
      </w:r>
      <w:r>
        <w:rPr>
          <w:noProof/>
        </w:rPr>
        <w:fldChar w:fldCharType="separate"/>
      </w:r>
      <w:r>
        <w:rPr>
          <w:noProof/>
        </w:rPr>
        <w:t>659</w:t>
      </w:r>
      <w:r>
        <w:rPr>
          <w:noProof/>
        </w:rPr>
        <w:fldChar w:fldCharType="end"/>
      </w:r>
    </w:p>
    <w:p w14:paraId="401ECBF6" w14:textId="1358BDF9" w:rsidR="00BC2142" w:rsidRDefault="00BC2142">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_Toc123644615 \h </w:instrText>
      </w:r>
      <w:r>
        <w:rPr>
          <w:noProof/>
        </w:rPr>
      </w:r>
      <w:r>
        <w:rPr>
          <w:noProof/>
        </w:rPr>
        <w:fldChar w:fldCharType="separate"/>
      </w:r>
      <w:r>
        <w:rPr>
          <w:noProof/>
        </w:rPr>
        <w:t>659</w:t>
      </w:r>
      <w:r>
        <w:rPr>
          <w:noProof/>
        </w:rPr>
        <w:fldChar w:fldCharType="end"/>
      </w:r>
    </w:p>
    <w:p w14:paraId="78838184" w14:textId="18A5F286" w:rsidR="00BC2142" w:rsidRDefault="00BC2142">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_Toc123644616 \h </w:instrText>
      </w:r>
      <w:r>
        <w:rPr>
          <w:noProof/>
        </w:rPr>
      </w:r>
      <w:r>
        <w:rPr>
          <w:noProof/>
        </w:rPr>
        <w:fldChar w:fldCharType="separate"/>
      </w:r>
      <w:r>
        <w:rPr>
          <w:noProof/>
        </w:rPr>
        <w:t>659</w:t>
      </w:r>
      <w:r>
        <w:rPr>
          <w:noProof/>
        </w:rPr>
        <w:fldChar w:fldCharType="end"/>
      </w:r>
    </w:p>
    <w:p w14:paraId="680CAD65" w14:textId="29E42029" w:rsidR="00BC2142" w:rsidRDefault="00BC2142">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_Toc123644617 \h </w:instrText>
      </w:r>
      <w:r>
        <w:rPr>
          <w:noProof/>
        </w:rPr>
      </w:r>
      <w:r>
        <w:rPr>
          <w:noProof/>
        </w:rPr>
        <w:fldChar w:fldCharType="separate"/>
      </w:r>
      <w:r>
        <w:rPr>
          <w:noProof/>
        </w:rPr>
        <w:t>659</w:t>
      </w:r>
      <w:r>
        <w:rPr>
          <w:noProof/>
        </w:rPr>
        <w:fldChar w:fldCharType="end"/>
      </w:r>
    </w:p>
    <w:p w14:paraId="4964F30D" w14:textId="0E15E6CD" w:rsidR="00BC2142" w:rsidRDefault="00BC2142">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_Toc123644618 \h </w:instrText>
      </w:r>
      <w:r>
        <w:rPr>
          <w:noProof/>
        </w:rPr>
      </w:r>
      <w:r>
        <w:rPr>
          <w:noProof/>
        </w:rPr>
        <w:fldChar w:fldCharType="separate"/>
      </w:r>
      <w:r>
        <w:rPr>
          <w:noProof/>
        </w:rPr>
        <w:t>660</w:t>
      </w:r>
      <w:r>
        <w:rPr>
          <w:noProof/>
        </w:rPr>
        <w:fldChar w:fldCharType="end"/>
      </w:r>
    </w:p>
    <w:p w14:paraId="40CD2120" w14:textId="3C08A831" w:rsidR="00BC2142" w:rsidRDefault="00BC2142">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_Toc123644619 \h </w:instrText>
      </w:r>
      <w:r>
        <w:rPr>
          <w:noProof/>
        </w:rPr>
      </w:r>
      <w:r>
        <w:rPr>
          <w:noProof/>
        </w:rPr>
        <w:fldChar w:fldCharType="separate"/>
      </w:r>
      <w:r>
        <w:rPr>
          <w:noProof/>
        </w:rPr>
        <w:t>660</w:t>
      </w:r>
      <w:r>
        <w:rPr>
          <w:noProof/>
        </w:rPr>
        <w:fldChar w:fldCharType="end"/>
      </w:r>
    </w:p>
    <w:p w14:paraId="187C9594" w14:textId="59A0FB1E" w:rsidR="00BC2142" w:rsidRDefault="00BC2142">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_Toc123644620 \h </w:instrText>
      </w:r>
      <w:r>
        <w:rPr>
          <w:noProof/>
        </w:rPr>
      </w:r>
      <w:r>
        <w:rPr>
          <w:noProof/>
        </w:rPr>
        <w:fldChar w:fldCharType="separate"/>
      </w:r>
      <w:r>
        <w:rPr>
          <w:noProof/>
        </w:rPr>
        <w:t>662</w:t>
      </w:r>
      <w:r>
        <w:rPr>
          <w:noProof/>
        </w:rPr>
        <w:fldChar w:fldCharType="end"/>
      </w:r>
    </w:p>
    <w:p w14:paraId="7E831725" w14:textId="06D096A6" w:rsidR="00BC2142" w:rsidRDefault="00BC2142">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_Toc123644621 \h </w:instrText>
      </w:r>
      <w:r>
        <w:rPr>
          <w:noProof/>
        </w:rPr>
      </w:r>
      <w:r>
        <w:rPr>
          <w:noProof/>
        </w:rPr>
        <w:fldChar w:fldCharType="separate"/>
      </w:r>
      <w:r>
        <w:rPr>
          <w:noProof/>
        </w:rPr>
        <w:t>663</w:t>
      </w:r>
      <w:r>
        <w:rPr>
          <w:noProof/>
        </w:rPr>
        <w:fldChar w:fldCharType="end"/>
      </w:r>
    </w:p>
    <w:p w14:paraId="061BD21E" w14:textId="3603ECE2" w:rsidR="00BC2142" w:rsidRDefault="00BC2142">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_Toc123644622 \h </w:instrText>
      </w:r>
      <w:r>
        <w:rPr>
          <w:noProof/>
        </w:rPr>
      </w:r>
      <w:r>
        <w:rPr>
          <w:noProof/>
        </w:rPr>
        <w:fldChar w:fldCharType="separate"/>
      </w:r>
      <w:r>
        <w:rPr>
          <w:noProof/>
        </w:rPr>
        <w:t>663</w:t>
      </w:r>
      <w:r>
        <w:rPr>
          <w:noProof/>
        </w:rPr>
        <w:fldChar w:fldCharType="end"/>
      </w:r>
    </w:p>
    <w:p w14:paraId="74587D1F" w14:textId="402E13A2" w:rsidR="00BC2142" w:rsidRDefault="00BC2142">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_Toc123644623 \h </w:instrText>
      </w:r>
      <w:r>
        <w:rPr>
          <w:noProof/>
        </w:rPr>
      </w:r>
      <w:r>
        <w:rPr>
          <w:noProof/>
        </w:rPr>
        <w:fldChar w:fldCharType="separate"/>
      </w:r>
      <w:r>
        <w:rPr>
          <w:noProof/>
        </w:rPr>
        <w:t>663</w:t>
      </w:r>
      <w:r>
        <w:rPr>
          <w:noProof/>
        </w:rPr>
        <w:fldChar w:fldCharType="end"/>
      </w:r>
    </w:p>
    <w:p w14:paraId="01C4FF42" w14:textId="35CE5687" w:rsidR="00BC2142" w:rsidRDefault="00BC2142">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_Toc123644624 \h </w:instrText>
      </w:r>
      <w:r>
        <w:rPr>
          <w:noProof/>
        </w:rPr>
      </w:r>
      <w:r>
        <w:rPr>
          <w:noProof/>
        </w:rPr>
        <w:fldChar w:fldCharType="separate"/>
      </w:r>
      <w:r>
        <w:rPr>
          <w:noProof/>
        </w:rPr>
        <w:t>663</w:t>
      </w:r>
      <w:r>
        <w:rPr>
          <w:noProof/>
        </w:rPr>
        <w:fldChar w:fldCharType="end"/>
      </w:r>
    </w:p>
    <w:p w14:paraId="7D813727" w14:textId="7D834AB1" w:rsidR="00BC2142" w:rsidRDefault="00BC2142">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_Toc123644625 \h </w:instrText>
      </w:r>
      <w:r>
        <w:rPr>
          <w:noProof/>
        </w:rPr>
      </w:r>
      <w:r>
        <w:rPr>
          <w:noProof/>
        </w:rPr>
        <w:fldChar w:fldCharType="separate"/>
      </w:r>
      <w:r>
        <w:rPr>
          <w:noProof/>
        </w:rPr>
        <w:t>664</w:t>
      </w:r>
      <w:r>
        <w:rPr>
          <w:noProof/>
        </w:rPr>
        <w:fldChar w:fldCharType="end"/>
      </w:r>
    </w:p>
    <w:p w14:paraId="612DCB81" w14:textId="2AC1CBF1" w:rsidR="00BC2142" w:rsidRDefault="00BC2142">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_Toc123644626 \h </w:instrText>
      </w:r>
      <w:r>
        <w:rPr>
          <w:noProof/>
        </w:rPr>
      </w:r>
      <w:r>
        <w:rPr>
          <w:noProof/>
        </w:rPr>
        <w:fldChar w:fldCharType="separate"/>
      </w:r>
      <w:r>
        <w:rPr>
          <w:noProof/>
        </w:rPr>
        <w:t>665</w:t>
      </w:r>
      <w:r>
        <w:rPr>
          <w:noProof/>
        </w:rPr>
        <w:fldChar w:fldCharType="end"/>
      </w:r>
    </w:p>
    <w:p w14:paraId="34E4F9D7" w14:textId="221B58E4" w:rsidR="00BC2142" w:rsidRDefault="00BC2142">
      <w:pPr>
        <w:pStyle w:val="TOC8"/>
        <w:rPr>
          <w:rFonts w:asciiTheme="minorHAnsi" w:eastAsiaTheme="minorEastAsia" w:hAnsiTheme="minorHAnsi" w:cstheme="minorBidi"/>
          <w:b w:val="0"/>
          <w:noProof/>
          <w:szCs w:val="22"/>
          <w:lang w:eastAsia="en-GB"/>
        </w:rPr>
      </w:pPr>
      <w:r w:rsidRPr="00482432">
        <w:rPr>
          <w:noProof/>
          <w:lang w:val="en-US"/>
        </w:rPr>
        <w:t>Annex J (informative): INFO packages defined in the present document</w:t>
      </w:r>
      <w:r>
        <w:rPr>
          <w:noProof/>
        </w:rPr>
        <w:tab/>
      </w:r>
      <w:r>
        <w:rPr>
          <w:noProof/>
        </w:rPr>
        <w:fldChar w:fldCharType="begin" w:fldLock="1"/>
      </w:r>
      <w:r>
        <w:rPr>
          <w:noProof/>
        </w:rPr>
        <w:instrText xml:space="preserve"> PAGEREF _Toc123644627 \h </w:instrText>
      </w:r>
      <w:r>
        <w:rPr>
          <w:noProof/>
        </w:rPr>
      </w:r>
      <w:r>
        <w:rPr>
          <w:noProof/>
        </w:rPr>
        <w:fldChar w:fldCharType="separate"/>
      </w:r>
      <w:r>
        <w:rPr>
          <w:noProof/>
        </w:rPr>
        <w:t>665</w:t>
      </w:r>
      <w:r>
        <w:rPr>
          <w:noProof/>
        </w:rPr>
        <w:fldChar w:fldCharType="end"/>
      </w:r>
    </w:p>
    <w:p w14:paraId="4F518F1C" w14:textId="156AE294" w:rsidR="00BC2142" w:rsidRDefault="00BC2142">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_Toc123644628 \h </w:instrText>
      </w:r>
      <w:r>
        <w:rPr>
          <w:noProof/>
        </w:rPr>
      </w:r>
      <w:r>
        <w:rPr>
          <w:noProof/>
        </w:rPr>
        <w:fldChar w:fldCharType="separate"/>
      </w:r>
      <w:r>
        <w:rPr>
          <w:noProof/>
        </w:rPr>
        <w:t>665</w:t>
      </w:r>
      <w:r>
        <w:rPr>
          <w:noProof/>
        </w:rPr>
        <w:fldChar w:fldCharType="end"/>
      </w:r>
    </w:p>
    <w:p w14:paraId="06EC157E" w14:textId="54E21FC9"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J.1.1</w:t>
      </w:r>
      <w:r>
        <w:rPr>
          <w:rFonts w:asciiTheme="minorHAnsi" w:eastAsiaTheme="minorEastAsia" w:hAnsiTheme="minorHAnsi" w:cstheme="minorBidi"/>
          <w:noProof/>
          <w:sz w:val="22"/>
          <w:szCs w:val="22"/>
          <w:lang w:eastAsia="en-GB"/>
        </w:rPr>
        <w:tab/>
      </w:r>
      <w:r w:rsidRPr="00482432">
        <w:rPr>
          <w:noProof/>
          <w:lang w:val="en-US"/>
        </w:rPr>
        <w:t>Scope</w:t>
      </w:r>
      <w:r>
        <w:rPr>
          <w:noProof/>
        </w:rPr>
        <w:tab/>
      </w:r>
      <w:r>
        <w:rPr>
          <w:noProof/>
        </w:rPr>
        <w:fldChar w:fldCharType="begin" w:fldLock="1"/>
      </w:r>
      <w:r>
        <w:rPr>
          <w:noProof/>
        </w:rPr>
        <w:instrText xml:space="preserve"> PAGEREF _Toc123644629 \h </w:instrText>
      </w:r>
      <w:r>
        <w:rPr>
          <w:noProof/>
        </w:rPr>
      </w:r>
      <w:r>
        <w:rPr>
          <w:noProof/>
        </w:rPr>
        <w:fldChar w:fldCharType="separate"/>
      </w:r>
      <w:r>
        <w:rPr>
          <w:noProof/>
        </w:rPr>
        <w:t>665</w:t>
      </w:r>
      <w:r>
        <w:rPr>
          <w:noProof/>
        </w:rPr>
        <w:fldChar w:fldCharType="end"/>
      </w:r>
    </w:p>
    <w:p w14:paraId="2A0140F7" w14:textId="26919B8C"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J.1.2</w:t>
      </w:r>
      <w:r>
        <w:rPr>
          <w:rFonts w:asciiTheme="minorHAnsi" w:eastAsiaTheme="minorEastAsia" w:hAnsiTheme="minorHAnsi" w:cstheme="minorBidi"/>
          <w:noProof/>
          <w:sz w:val="22"/>
          <w:szCs w:val="22"/>
          <w:lang w:eastAsia="en-GB"/>
        </w:rPr>
        <w:tab/>
      </w:r>
      <w:r w:rsidRPr="00482432">
        <w:rPr>
          <w:noProof/>
          <w:lang w:val="en-US"/>
        </w:rPr>
        <w:t>g.3gpp.mcptt-floor-request info package</w:t>
      </w:r>
      <w:r>
        <w:rPr>
          <w:noProof/>
        </w:rPr>
        <w:tab/>
      </w:r>
      <w:r>
        <w:rPr>
          <w:noProof/>
        </w:rPr>
        <w:fldChar w:fldCharType="begin" w:fldLock="1"/>
      </w:r>
      <w:r>
        <w:rPr>
          <w:noProof/>
        </w:rPr>
        <w:instrText xml:space="preserve"> PAGEREF _Toc123644630 \h </w:instrText>
      </w:r>
      <w:r>
        <w:rPr>
          <w:noProof/>
        </w:rPr>
      </w:r>
      <w:r>
        <w:rPr>
          <w:noProof/>
        </w:rPr>
        <w:fldChar w:fldCharType="separate"/>
      </w:r>
      <w:r>
        <w:rPr>
          <w:noProof/>
        </w:rPr>
        <w:t>665</w:t>
      </w:r>
      <w:r>
        <w:rPr>
          <w:noProof/>
        </w:rPr>
        <w:fldChar w:fldCharType="end"/>
      </w:r>
    </w:p>
    <w:p w14:paraId="0D26146F" w14:textId="2931C97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J.1.2.1</w:t>
      </w:r>
      <w:r>
        <w:rPr>
          <w:rFonts w:asciiTheme="minorHAnsi" w:eastAsiaTheme="minorEastAsia" w:hAnsiTheme="minorHAnsi" w:cstheme="minorBidi"/>
          <w:noProof/>
          <w:sz w:val="22"/>
          <w:szCs w:val="22"/>
          <w:lang w:eastAsia="en-GB"/>
        </w:rPr>
        <w:tab/>
      </w:r>
      <w:r w:rsidRPr="00482432">
        <w:rPr>
          <w:noProof/>
          <w:lang w:val="en-US"/>
        </w:rPr>
        <w:t>Overall description</w:t>
      </w:r>
      <w:r>
        <w:rPr>
          <w:noProof/>
        </w:rPr>
        <w:tab/>
      </w:r>
      <w:r>
        <w:rPr>
          <w:noProof/>
        </w:rPr>
        <w:fldChar w:fldCharType="begin" w:fldLock="1"/>
      </w:r>
      <w:r>
        <w:rPr>
          <w:noProof/>
        </w:rPr>
        <w:instrText xml:space="preserve"> PAGEREF _Toc123644631 \h </w:instrText>
      </w:r>
      <w:r>
        <w:rPr>
          <w:noProof/>
        </w:rPr>
      </w:r>
      <w:r>
        <w:rPr>
          <w:noProof/>
        </w:rPr>
        <w:fldChar w:fldCharType="separate"/>
      </w:r>
      <w:r>
        <w:rPr>
          <w:noProof/>
        </w:rPr>
        <w:t>665</w:t>
      </w:r>
      <w:r>
        <w:rPr>
          <w:noProof/>
        </w:rPr>
        <w:fldChar w:fldCharType="end"/>
      </w:r>
    </w:p>
    <w:p w14:paraId="08EA8B7E" w14:textId="06B0825B"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J.1.2.2</w:t>
      </w:r>
      <w:r>
        <w:rPr>
          <w:rFonts w:asciiTheme="minorHAnsi" w:eastAsiaTheme="minorEastAsia" w:hAnsiTheme="minorHAnsi" w:cstheme="minorBidi"/>
          <w:noProof/>
          <w:sz w:val="22"/>
          <w:szCs w:val="22"/>
          <w:lang w:eastAsia="en-GB"/>
        </w:rPr>
        <w:tab/>
      </w:r>
      <w:r w:rsidRPr="00482432">
        <w:rPr>
          <w:noProof/>
          <w:lang w:val="en-US"/>
        </w:rPr>
        <w:t>Applicability</w:t>
      </w:r>
      <w:r>
        <w:rPr>
          <w:noProof/>
        </w:rPr>
        <w:tab/>
      </w:r>
      <w:r>
        <w:rPr>
          <w:noProof/>
        </w:rPr>
        <w:fldChar w:fldCharType="begin" w:fldLock="1"/>
      </w:r>
      <w:r>
        <w:rPr>
          <w:noProof/>
        </w:rPr>
        <w:instrText xml:space="preserve"> PAGEREF _Toc123644632 \h </w:instrText>
      </w:r>
      <w:r>
        <w:rPr>
          <w:noProof/>
        </w:rPr>
      </w:r>
      <w:r>
        <w:rPr>
          <w:noProof/>
        </w:rPr>
        <w:fldChar w:fldCharType="separate"/>
      </w:r>
      <w:r>
        <w:rPr>
          <w:noProof/>
        </w:rPr>
        <w:t>665</w:t>
      </w:r>
      <w:r>
        <w:rPr>
          <w:noProof/>
        </w:rPr>
        <w:fldChar w:fldCharType="end"/>
      </w:r>
    </w:p>
    <w:p w14:paraId="28F617D9" w14:textId="40282E8F" w:rsidR="00BC2142" w:rsidRDefault="00BC2142">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_Toc123644633 \h </w:instrText>
      </w:r>
      <w:r>
        <w:rPr>
          <w:noProof/>
        </w:rPr>
      </w:r>
      <w:r>
        <w:rPr>
          <w:noProof/>
        </w:rPr>
        <w:fldChar w:fldCharType="separate"/>
      </w:r>
      <w:r>
        <w:rPr>
          <w:noProof/>
        </w:rPr>
        <w:t>666</w:t>
      </w:r>
      <w:r>
        <w:rPr>
          <w:noProof/>
        </w:rPr>
        <w:fldChar w:fldCharType="end"/>
      </w:r>
    </w:p>
    <w:p w14:paraId="03FDA6B8" w14:textId="05914AF9"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J.1.2.4</w:t>
      </w:r>
      <w:r>
        <w:rPr>
          <w:rFonts w:asciiTheme="minorHAnsi" w:eastAsiaTheme="minorEastAsia" w:hAnsiTheme="minorHAnsi" w:cstheme="minorBidi"/>
          <w:noProof/>
          <w:sz w:val="22"/>
          <w:szCs w:val="22"/>
          <w:lang w:eastAsia="en-GB"/>
        </w:rPr>
        <w:tab/>
      </w:r>
      <w:r w:rsidRPr="00482432">
        <w:rPr>
          <w:noProof/>
          <w:lang w:val="en-US"/>
        </w:rPr>
        <w:t>Info package name</w:t>
      </w:r>
      <w:r>
        <w:rPr>
          <w:noProof/>
        </w:rPr>
        <w:tab/>
      </w:r>
      <w:r>
        <w:rPr>
          <w:noProof/>
        </w:rPr>
        <w:fldChar w:fldCharType="begin" w:fldLock="1"/>
      </w:r>
      <w:r>
        <w:rPr>
          <w:noProof/>
        </w:rPr>
        <w:instrText xml:space="preserve"> PAGEREF _Toc123644634 \h </w:instrText>
      </w:r>
      <w:r>
        <w:rPr>
          <w:noProof/>
        </w:rPr>
      </w:r>
      <w:r>
        <w:rPr>
          <w:noProof/>
        </w:rPr>
        <w:fldChar w:fldCharType="separate"/>
      </w:r>
      <w:r>
        <w:rPr>
          <w:noProof/>
        </w:rPr>
        <w:t>666</w:t>
      </w:r>
      <w:r>
        <w:rPr>
          <w:noProof/>
        </w:rPr>
        <w:fldChar w:fldCharType="end"/>
      </w:r>
    </w:p>
    <w:p w14:paraId="34F18DE0" w14:textId="33EEB5F9" w:rsidR="00BC2142" w:rsidRDefault="00BC2142">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_Toc123644635 \h </w:instrText>
      </w:r>
      <w:r>
        <w:rPr>
          <w:noProof/>
        </w:rPr>
      </w:r>
      <w:r>
        <w:rPr>
          <w:noProof/>
        </w:rPr>
        <w:fldChar w:fldCharType="separate"/>
      </w:r>
      <w:r>
        <w:rPr>
          <w:noProof/>
        </w:rPr>
        <w:t>666</w:t>
      </w:r>
      <w:r>
        <w:rPr>
          <w:noProof/>
        </w:rPr>
        <w:fldChar w:fldCharType="end"/>
      </w:r>
    </w:p>
    <w:p w14:paraId="31DCAA96" w14:textId="2E0BBDC0" w:rsidR="00BC2142" w:rsidRDefault="00BC2142">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_Toc123644636 \h </w:instrText>
      </w:r>
      <w:r>
        <w:rPr>
          <w:noProof/>
        </w:rPr>
      </w:r>
      <w:r>
        <w:rPr>
          <w:noProof/>
        </w:rPr>
        <w:fldChar w:fldCharType="separate"/>
      </w:r>
      <w:r>
        <w:rPr>
          <w:noProof/>
        </w:rPr>
        <w:t>666</w:t>
      </w:r>
      <w:r>
        <w:rPr>
          <w:noProof/>
        </w:rPr>
        <w:fldChar w:fldCharType="end"/>
      </w:r>
    </w:p>
    <w:p w14:paraId="7988F8A8" w14:textId="3FFA225E" w:rsidR="00BC2142" w:rsidRDefault="00BC2142">
      <w:pPr>
        <w:pStyle w:val="TOC3"/>
        <w:rPr>
          <w:rFonts w:asciiTheme="minorHAnsi" w:eastAsiaTheme="minorEastAsia" w:hAnsiTheme="minorHAnsi" w:cstheme="minorBidi"/>
          <w:noProof/>
          <w:sz w:val="22"/>
          <w:szCs w:val="22"/>
          <w:lang w:eastAsia="en-GB"/>
        </w:rPr>
      </w:pPr>
      <w:r>
        <w:rPr>
          <w:noProof/>
        </w:rPr>
        <w:t>J.1.2.</w:t>
      </w:r>
      <w:r w:rsidRPr="00482432">
        <w:rPr>
          <w:noProof/>
          <w:lang w:val="en-US"/>
        </w:rPr>
        <w:t>7</w:t>
      </w:r>
      <w:r>
        <w:rPr>
          <w:rFonts w:asciiTheme="minorHAnsi" w:eastAsiaTheme="minorEastAsia" w:hAnsiTheme="minorHAnsi" w:cstheme="minorBidi"/>
          <w:noProof/>
          <w:sz w:val="22"/>
          <w:szCs w:val="22"/>
          <w:lang w:eastAsia="en-GB"/>
        </w:rPr>
        <w:tab/>
      </w:r>
      <w:r w:rsidRPr="00482432">
        <w:rPr>
          <w:noProof/>
          <w:lang w:val="en-US"/>
        </w:rPr>
        <w:t>INFO message body parts</w:t>
      </w:r>
      <w:r>
        <w:rPr>
          <w:noProof/>
        </w:rPr>
        <w:tab/>
      </w:r>
      <w:r>
        <w:rPr>
          <w:noProof/>
        </w:rPr>
        <w:fldChar w:fldCharType="begin" w:fldLock="1"/>
      </w:r>
      <w:r>
        <w:rPr>
          <w:noProof/>
        </w:rPr>
        <w:instrText xml:space="preserve"> PAGEREF _Toc123644637 \h </w:instrText>
      </w:r>
      <w:r>
        <w:rPr>
          <w:noProof/>
        </w:rPr>
      </w:r>
      <w:r>
        <w:rPr>
          <w:noProof/>
        </w:rPr>
        <w:fldChar w:fldCharType="separate"/>
      </w:r>
      <w:r>
        <w:rPr>
          <w:noProof/>
        </w:rPr>
        <w:t>666</w:t>
      </w:r>
      <w:r>
        <w:rPr>
          <w:noProof/>
        </w:rPr>
        <w:fldChar w:fldCharType="end"/>
      </w:r>
    </w:p>
    <w:p w14:paraId="16B83FC4" w14:textId="5D540E0E"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J.1.2.8</w:t>
      </w:r>
      <w:r>
        <w:rPr>
          <w:rFonts w:asciiTheme="minorHAnsi" w:eastAsiaTheme="minorEastAsia" w:hAnsiTheme="minorHAnsi" w:cstheme="minorBidi"/>
          <w:noProof/>
          <w:sz w:val="22"/>
          <w:szCs w:val="22"/>
          <w:lang w:eastAsia="en-GB"/>
        </w:rPr>
        <w:tab/>
      </w:r>
      <w:r w:rsidRPr="00482432">
        <w:rPr>
          <w:noProof/>
          <w:lang w:val="en-US"/>
        </w:rPr>
        <w:t>Info package usage restrictions</w:t>
      </w:r>
      <w:r>
        <w:rPr>
          <w:noProof/>
        </w:rPr>
        <w:tab/>
      </w:r>
      <w:r>
        <w:rPr>
          <w:noProof/>
        </w:rPr>
        <w:fldChar w:fldCharType="begin" w:fldLock="1"/>
      </w:r>
      <w:r>
        <w:rPr>
          <w:noProof/>
        </w:rPr>
        <w:instrText xml:space="preserve"> PAGEREF _Toc123644638 \h </w:instrText>
      </w:r>
      <w:r>
        <w:rPr>
          <w:noProof/>
        </w:rPr>
      </w:r>
      <w:r>
        <w:rPr>
          <w:noProof/>
        </w:rPr>
        <w:fldChar w:fldCharType="separate"/>
      </w:r>
      <w:r>
        <w:rPr>
          <w:noProof/>
        </w:rPr>
        <w:t>666</w:t>
      </w:r>
      <w:r>
        <w:rPr>
          <w:noProof/>
        </w:rPr>
        <w:fldChar w:fldCharType="end"/>
      </w:r>
    </w:p>
    <w:p w14:paraId="35730A0F" w14:textId="14A7C5A7"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J.1.2.9</w:t>
      </w:r>
      <w:r>
        <w:rPr>
          <w:rFonts w:asciiTheme="minorHAnsi" w:eastAsiaTheme="minorEastAsia" w:hAnsiTheme="minorHAnsi" w:cstheme="minorBidi"/>
          <w:noProof/>
          <w:sz w:val="22"/>
          <w:szCs w:val="22"/>
          <w:lang w:eastAsia="en-GB"/>
        </w:rPr>
        <w:tab/>
      </w:r>
      <w:r w:rsidRPr="00482432">
        <w:rPr>
          <w:noProof/>
          <w:lang w:val="en-US"/>
        </w:rPr>
        <w:t>Rate of INFO Requests</w:t>
      </w:r>
      <w:r>
        <w:rPr>
          <w:noProof/>
        </w:rPr>
        <w:tab/>
      </w:r>
      <w:r>
        <w:rPr>
          <w:noProof/>
        </w:rPr>
        <w:fldChar w:fldCharType="begin" w:fldLock="1"/>
      </w:r>
      <w:r>
        <w:rPr>
          <w:noProof/>
        </w:rPr>
        <w:instrText xml:space="preserve"> PAGEREF _Toc123644639 \h </w:instrText>
      </w:r>
      <w:r>
        <w:rPr>
          <w:noProof/>
        </w:rPr>
      </w:r>
      <w:r>
        <w:rPr>
          <w:noProof/>
        </w:rPr>
        <w:fldChar w:fldCharType="separate"/>
      </w:r>
      <w:r>
        <w:rPr>
          <w:noProof/>
        </w:rPr>
        <w:t>666</w:t>
      </w:r>
      <w:r>
        <w:rPr>
          <w:noProof/>
        </w:rPr>
        <w:fldChar w:fldCharType="end"/>
      </w:r>
    </w:p>
    <w:p w14:paraId="1955C2B5" w14:textId="5FEB46A5"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J.1.2.10</w:t>
      </w:r>
      <w:r>
        <w:rPr>
          <w:rFonts w:asciiTheme="minorHAnsi" w:eastAsiaTheme="minorEastAsia" w:hAnsiTheme="minorHAnsi" w:cstheme="minorBidi"/>
          <w:noProof/>
          <w:sz w:val="22"/>
          <w:szCs w:val="22"/>
          <w:lang w:eastAsia="en-GB"/>
        </w:rPr>
        <w:tab/>
      </w:r>
      <w:r w:rsidRPr="00482432">
        <w:rPr>
          <w:noProof/>
          <w:lang w:val="en-US"/>
        </w:rPr>
        <w:t>Info package security considerations</w:t>
      </w:r>
      <w:r>
        <w:rPr>
          <w:noProof/>
        </w:rPr>
        <w:tab/>
      </w:r>
      <w:r>
        <w:rPr>
          <w:noProof/>
        </w:rPr>
        <w:fldChar w:fldCharType="begin" w:fldLock="1"/>
      </w:r>
      <w:r>
        <w:rPr>
          <w:noProof/>
        </w:rPr>
        <w:instrText xml:space="preserve"> PAGEREF _Toc123644640 \h </w:instrText>
      </w:r>
      <w:r>
        <w:rPr>
          <w:noProof/>
        </w:rPr>
      </w:r>
      <w:r>
        <w:rPr>
          <w:noProof/>
        </w:rPr>
        <w:fldChar w:fldCharType="separate"/>
      </w:r>
      <w:r>
        <w:rPr>
          <w:noProof/>
        </w:rPr>
        <w:t>666</w:t>
      </w:r>
      <w:r>
        <w:rPr>
          <w:noProof/>
        </w:rPr>
        <w:fldChar w:fldCharType="end"/>
      </w:r>
    </w:p>
    <w:p w14:paraId="0A1B6AC1" w14:textId="47908974"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J.1.2.11</w:t>
      </w:r>
      <w:r>
        <w:rPr>
          <w:rFonts w:asciiTheme="minorHAnsi" w:eastAsiaTheme="minorEastAsia" w:hAnsiTheme="minorHAnsi" w:cstheme="minorBidi"/>
          <w:noProof/>
          <w:sz w:val="22"/>
          <w:szCs w:val="22"/>
          <w:lang w:eastAsia="en-GB"/>
        </w:rPr>
        <w:tab/>
      </w:r>
      <w:r w:rsidRPr="00482432">
        <w:rPr>
          <w:noProof/>
          <w:lang w:val="en-US"/>
        </w:rPr>
        <w:t>Implementation details and examples</w:t>
      </w:r>
      <w:r>
        <w:rPr>
          <w:noProof/>
        </w:rPr>
        <w:tab/>
      </w:r>
      <w:r>
        <w:rPr>
          <w:noProof/>
        </w:rPr>
        <w:fldChar w:fldCharType="begin" w:fldLock="1"/>
      </w:r>
      <w:r>
        <w:rPr>
          <w:noProof/>
        </w:rPr>
        <w:instrText xml:space="preserve"> PAGEREF _Toc123644641 \h </w:instrText>
      </w:r>
      <w:r>
        <w:rPr>
          <w:noProof/>
        </w:rPr>
      </w:r>
      <w:r>
        <w:rPr>
          <w:noProof/>
        </w:rPr>
        <w:fldChar w:fldCharType="separate"/>
      </w:r>
      <w:r>
        <w:rPr>
          <w:noProof/>
        </w:rPr>
        <w:t>667</w:t>
      </w:r>
      <w:r>
        <w:rPr>
          <w:noProof/>
        </w:rPr>
        <w:fldChar w:fldCharType="end"/>
      </w:r>
    </w:p>
    <w:p w14:paraId="58DB2F26" w14:textId="4C772CA1" w:rsidR="00BC2142" w:rsidRDefault="00BC2142">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_Toc123644642 \h </w:instrText>
      </w:r>
      <w:r>
        <w:rPr>
          <w:noProof/>
        </w:rPr>
      </w:r>
      <w:r>
        <w:rPr>
          <w:noProof/>
        </w:rPr>
        <w:fldChar w:fldCharType="separate"/>
      </w:r>
      <w:r>
        <w:rPr>
          <w:noProof/>
        </w:rPr>
        <w:t>667</w:t>
      </w:r>
      <w:r>
        <w:rPr>
          <w:noProof/>
        </w:rPr>
        <w:fldChar w:fldCharType="end"/>
      </w:r>
    </w:p>
    <w:p w14:paraId="6BACB81E" w14:textId="5D862637"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J.2.1</w:t>
      </w:r>
      <w:r>
        <w:rPr>
          <w:rFonts w:asciiTheme="minorHAnsi" w:eastAsiaTheme="minorEastAsia" w:hAnsiTheme="minorHAnsi" w:cstheme="minorBidi"/>
          <w:noProof/>
          <w:sz w:val="22"/>
          <w:szCs w:val="22"/>
          <w:lang w:eastAsia="en-GB"/>
        </w:rPr>
        <w:tab/>
      </w:r>
      <w:r w:rsidRPr="00482432">
        <w:rPr>
          <w:noProof/>
          <w:lang w:val="en-US"/>
        </w:rPr>
        <w:t>Scope</w:t>
      </w:r>
      <w:r>
        <w:rPr>
          <w:noProof/>
        </w:rPr>
        <w:tab/>
      </w:r>
      <w:r>
        <w:rPr>
          <w:noProof/>
        </w:rPr>
        <w:fldChar w:fldCharType="begin" w:fldLock="1"/>
      </w:r>
      <w:r>
        <w:rPr>
          <w:noProof/>
        </w:rPr>
        <w:instrText xml:space="preserve"> PAGEREF _Toc123644643 \h </w:instrText>
      </w:r>
      <w:r>
        <w:rPr>
          <w:noProof/>
        </w:rPr>
      </w:r>
      <w:r>
        <w:rPr>
          <w:noProof/>
        </w:rPr>
        <w:fldChar w:fldCharType="separate"/>
      </w:r>
      <w:r>
        <w:rPr>
          <w:noProof/>
        </w:rPr>
        <w:t>667</w:t>
      </w:r>
      <w:r>
        <w:rPr>
          <w:noProof/>
        </w:rPr>
        <w:fldChar w:fldCharType="end"/>
      </w:r>
    </w:p>
    <w:p w14:paraId="5C2045A4" w14:textId="028696AD"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J.2.2</w:t>
      </w:r>
      <w:r>
        <w:rPr>
          <w:rFonts w:asciiTheme="minorHAnsi" w:eastAsiaTheme="minorEastAsia" w:hAnsiTheme="minorHAnsi" w:cstheme="minorBidi"/>
          <w:noProof/>
          <w:sz w:val="22"/>
          <w:szCs w:val="22"/>
          <w:lang w:eastAsia="en-GB"/>
        </w:rPr>
        <w:tab/>
      </w:r>
      <w:r w:rsidRPr="00482432">
        <w:rPr>
          <w:noProof/>
          <w:lang w:val="en-US"/>
        </w:rPr>
        <w:t>g.3gpp.mcptt-info info package</w:t>
      </w:r>
      <w:r>
        <w:rPr>
          <w:noProof/>
        </w:rPr>
        <w:tab/>
      </w:r>
      <w:r>
        <w:rPr>
          <w:noProof/>
        </w:rPr>
        <w:fldChar w:fldCharType="begin" w:fldLock="1"/>
      </w:r>
      <w:r>
        <w:rPr>
          <w:noProof/>
        </w:rPr>
        <w:instrText xml:space="preserve"> PAGEREF _Toc123644644 \h </w:instrText>
      </w:r>
      <w:r>
        <w:rPr>
          <w:noProof/>
        </w:rPr>
      </w:r>
      <w:r>
        <w:rPr>
          <w:noProof/>
        </w:rPr>
        <w:fldChar w:fldCharType="separate"/>
      </w:r>
      <w:r>
        <w:rPr>
          <w:noProof/>
        </w:rPr>
        <w:t>667</w:t>
      </w:r>
      <w:r>
        <w:rPr>
          <w:noProof/>
        </w:rPr>
        <w:fldChar w:fldCharType="end"/>
      </w:r>
    </w:p>
    <w:p w14:paraId="5D1C9066" w14:textId="6FC7D284"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J.2.2.1</w:t>
      </w:r>
      <w:r>
        <w:rPr>
          <w:rFonts w:asciiTheme="minorHAnsi" w:eastAsiaTheme="minorEastAsia" w:hAnsiTheme="minorHAnsi" w:cstheme="minorBidi"/>
          <w:noProof/>
          <w:sz w:val="22"/>
          <w:szCs w:val="22"/>
          <w:lang w:eastAsia="en-GB"/>
        </w:rPr>
        <w:tab/>
      </w:r>
      <w:r w:rsidRPr="00482432">
        <w:rPr>
          <w:noProof/>
          <w:lang w:val="en-US"/>
        </w:rPr>
        <w:t>Overall description</w:t>
      </w:r>
      <w:r>
        <w:rPr>
          <w:noProof/>
        </w:rPr>
        <w:tab/>
      </w:r>
      <w:r>
        <w:rPr>
          <w:noProof/>
        </w:rPr>
        <w:fldChar w:fldCharType="begin" w:fldLock="1"/>
      </w:r>
      <w:r>
        <w:rPr>
          <w:noProof/>
        </w:rPr>
        <w:instrText xml:space="preserve"> PAGEREF _Toc123644645 \h </w:instrText>
      </w:r>
      <w:r>
        <w:rPr>
          <w:noProof/>
        </w:rPr>
      </w:r>
      <w:r>
        <w:rPr>
          <w:noProof/>
        </w:rPr>
        <w:fldChar w:fldCharType="separate"/>
      </w:r>
      <w:r>
        <w:rPr>
          <w:noProof/>
        </w:rPr>
        <w:t>667</w:t>
      </w:r>
      <w:r>
        <w:rPr>
          <w:noProof/>
        </w:rPr>
        <w:fldChar w:fldCharType="end"/>
      </w:r>
    </w:p>
    <w:p w14:paraId="2BDC8182" w14:textId="6F582843"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J.2.2.2</w:t>
      </w:r>
      <w:r>
        <w:rPr>
          <w:rFonts w:asciiTheme="minorHAnsi" w:eastAsiaTheme="minorEastAsia" w:hAnsiTheme="minorHAnsi" w:cstheme="minorBidi"/>
          <w:noProof/>
          <w:sz w:val="22"/>
          <w:szCs w:val="22"/>
          <w:lang w:eastAsia="en-GB"/>
        </w:rPr>
        <w:tab/>
      </w:r>
      <w:r w:rsidRPr="00482432">
        <w:rPr>
          <w:noProof/>
          <w:lang w:val="en-US"/>
        </w:rPr>
        <w:t>Applicability</w:t>
      </w:r>
      <w:r>
        <w:rPr>
          <w:noProof/>
        </w:rPr>
        <w:tab/>
      </w:r>
      <w:r>
        <w:rPr>
          <w:noProof/>
        </w:rPr>
        <w:fldChar w:fldCharType="begin" w:fldLock="1"/>
      </w:r>
      <w:r>
        <w:rPr>
          <w:noProof/>
        </w:rPr>
        <w:instrText xml:space="preserve"> PAGEREF _Toc123644646 \h </w:instrText>
      </w:r>
      <w:r>
        <w:rPr>
          <w:noProof/>
        </w:rPr>
      </w:r>
      <w:r>
        <w:rPr>
          <w:noProof/>
        </w:rPr>
        <w:fldChar w:fldCharType="separate"/>
      </w:r>
      <w:r>
        <w:rPr>
          <w:noProof/>
        </w:rPr>
        <w:t>667</w:t>
      </w:r>
      <w:r>
        <w:rPr>
          <w:noProof/>
        </w:rPr>
        <w:fldChar w:fldCharType="end"/>
      </w:r>
    </w:p>
    <w:p w14:paraId="456113A5" w14:textId="6A085077" w:rsidR="00BC2142" w:rsidRDefault="00BC2142">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_Toc123644647 \h </w:instrText>
      </w:r>
      <w:r>
        <w:rPr>
          <w:noProof/>
        </w:rPr>
      </w:r>
      <w:r>
        <w:rPr>
          <w:noProof/>
        </w:rPr>
        <w:fldChar w:fldCharType="separate"/>
      </w:r>
      <w:r>
        <w:rPr>
          <w:noProof/>
        </w:rPr>
        <w:t>667</w:t>
      </w:r>
      <w:r>
        <w:rPr>
          <w:noProof/>
        </w:rPr>
        <w:fldChar w:fldCharType="end"/>
      </w:r>
    </w:p>
    <w:p w14:paraId="383B7C5B" w14:textId="742C62F2"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J.2.2.4</w:t>
      </w:r>
      <w:r>
        <w:rPr>
          <w:rFonts w:asciiTheme="minorHAnsi" w:eastAsiaTheme="minorEastAsia" w:hAnsiTheme="minorHAnsi" w:cstheme="minorBidi"/>
          <w:noProof/>
          <w:sz w:val="22"/>
          <w:szCs w:val="22"/>
          <w:lang w:eastAsia="en-GB"/>
        </w:rPr>
        <w:tab/>
      </w:r>
      <w:r w:rsidRPr="00482432">
        <w:rPr>
          <w:noProof/>
          <w:lang w:val="en-US"/>
        </w:rPr>
        <w:t>Info package name</w:t>
      </w:r>
      <w:r>
        <w:rPr>
          <w:noProof/>
        </w:rPr>
        <w:tab/>
      </w:r>
      <w:r>
        <w:rPr>
          <w:noProof/>
        </w:rPr>
        <w:fldChar w:fldCharType="begin" w:fldLock="1"/>
      </w:r>
      <w:r>
        <w:rPr>
          <w:noProof/>
        </w:rPr>
        <w:instrText xml:space="preserve"> PAGEREF _Toc123644648 \h </w:instrText>
      </w:r>
      <w:r>
        <w:rPr>
          <w:noProof/>
        </w:rPr>
      </w:r>
      <w:r>
        <w:rPr>
          <w:noProof/>
        </w:rPr>
        <w:fldChar w:fldCharType="separate"/>
      </w:r>
      <w:r>
        <w:rPr>
          <w:noProof/>
        </w:rPr>
        <w:t>668</w:t>
      </w:r>
      <w:r>
        <w:rPr>
          <w:noProof/>
        </w:rPr>
        <w:fldChar w:fldCharType="end"/>
      </w:r>
    </w:p>
    <w:p w14:paraId="5D1E799C" w14:textId="5BB1D612" w:rsidR="00BC2142" w:rsidRDefault="00BC2142">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_Toc123644649 \h </w:instrText>
      </w:r>
      <w:r>
        <w:rPr>
          <w:noProof/>
        </w:rPr>
      </w:r>
      <w:r>
        <w:rPr>
          <w:noProof/>
        </w:rPr>
        <w:fldChar w:fldCharType="separate"/>
      </w:r>
      <w:r>
        <w:rPr>
          <w:noProof/>
        </w:rPr>
        <w:t>668</w:t>
      </w:r>
      <w:r>
        <w:rPr>
          <w:noProof/>
        </w:rPr>
        <w:fldChar w:fldCharType="end"/>
      </w:r>
    </w:p>
    <w:p w14:paraId="752C4B9B" w14:textId="697B2734" w:rsidR="00BC2142" w:rsidRDefault="00BC2142">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_Toc123644650 \h </w:instrText>
      </w:r>
      <w:r>
        <w:rPr>
          <w:noProof/>
        </w:rPr>
      </w:r>
      <w:r>
        <w:rPr>
          <w:noProof/>
        </w:rPr>
        <w:fldChar w:fldCharType="separate"/>
      </w:r>
      <w:r>
        <w:rPr>
          <w:noProof/>
        </w:rPr>
        <w:t>668</w:t>
      </w:r>
      <w:r>
        <w:rPr>
          <w:noProof/>
        </w:rPr>
        <w:fldChar w:fldCharType="end"/>
      </w:r>
    </w:p>
    <w:p w14:paraId="3F5D75C4" w14:textId="74CB3471" w:rsidR="00BC2142" w:rsidRDefault="00BC2142">
      <w:pPr>
        <w:pStyle w:val="TOC3"/>
        <w:rPr>
          <w:rFonts w:asciiTheme="minorHAnsi" w:eastAsiaTheme="minorEastAsia" w:hAnsiTheme="minorHAnsi" w:cstheme="minorBidi"/>
          <w:noProof/>
          <w:sz w:val="22"/>
          <w:szCs w:val="22"/>
          <w:lang w:eastAsia="en-GB"/>
        </w:rPr>
      </w:pPr>
      <w:r>
        <w:rPr>
          <w:noProof/>
        </w:rPr>
        <w:t>J.2.2.</w:t>
      </w:r>
      <w:r w:rsidRPr="00482432">
        <w:rPr>
          <w:noProof/>
          <w:lang w:val="en-US"/>
        </w:rPr>
        <w:t>7</w:t>
      </w:r>
      <w:r>
        <w:rPr>
          <w:rFonts w:asciiTheme="minorHAnsi" w:eastAsiaTheme="minorEastAsia" w:hAnsiTheme="minorHAnsi" w:cstheme="minorBidi"/>
          <w:noProof/>
          <w:sz w:val="22"/>
          <w:szCs w:val="22"/>
          <w:lang w:eastAsia="en-GB"/>
        </w:rPr>
        <w:tab/>
      </w:r>
      <w:r w:rsidRPr="00482432">
        <w:rPr>
          <w:noProof/>
          <w:lang w:val="en-US"/>
        </w:rPr>
        <w:t>INFO message body parts</w:t>
      </w:r>
      <w:r>
        <w:rPr>
          <w:noProof/>
        </w:rPr>
        <w:tab/>
      </w:r>
      <w:r>
        <w:rPr>
          <w:noProof/>
        </w:rPr>
        <w:fldChar w:fldCharType="begin" w:fldLock="1"/>
      </w:r>
      <w:r>
        <w:rPr>
          <w:noProof/>
        </w:rPr>
        <w:instrText xml:space="preserve"> PAGEREF _Toc123644651 \h </w:instrText>
      </w:r>
      <w:r>
        <w:rPr>
          <w:noProof/>
        </w:rPr>
      </w:r>
      <w:r>
        <w:rPr>
          <w:noProof/>
        </w:rPr>
        <w:fldChar w:fldCharType="separate"/>
      </w:r>
      <w:r>
        <w:rPr>
          <w:noProof/>
        </w:rPr>
        <w:t>668</w:t>
      </w:r>
      <w:r>
        <w:rPr>
          <w:noProof/>
        </w:rPr>
        <w:fldChar w:fldCharType="end"/>
      </w:r>
    </w:p>
    <w:p w14:paraId="7F7BAECD" w14:textId="31AD4C69"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J.2.2.8</w:t>
      </w:r>
      <w:r>
        <w:rPr>
          <w:rFonts w:asciiTheme="minorHAnsi" w:eastAsiaTheme="minorEastAsia" w:hAnsiTheme="minorHAnsi" w:cstheme="minorBidi"/>
          <w:noProof/>
          <w:sz w:val="22"/>
          <w:szCs w:val="22"/>
          <w:lang w:eastAsia="en-GB"/>
        </w:rPr>
        <w:tab/>
      </w:r>
      <w:r w:rsidRPr="00482432">
        <w:rPr>
          <w:noProof/>
          <w:lang w:val="en-US"/>
        </w:rPr>
        <w:t>Info package usage restrictions</w:t>
      </w:r>
      <w:r>
        <w:rPr>
          <w:noProof/>
        </w:rPr>
        <w:tab/>
      </w:r>
      <w:r>
        <w:rPr>
          <w:noProof/>
        </w:rPr>
        <w:fldChar w:fldCharType="begin" w:fldLock="1"/>
      </w:r>
      <w:r>
        <w:rPr>
          <w:noProof/>
        </w:rPr>
        <w:instrText xml:space="preserve"> PAGEREF _Toc123644652 \h </w:instrText>
      </w:r>
      <w:r>
        <w:rPr>
          <w:noProof/>
        </w:rPr>
      </w:r>
      <w:r>
        <w:rPr>
          <w:noProof/>
        </w:rPr>
        <w:fldChar w:fldCharType="separate"/>
      </w:r>
      <w:r>
        <w:rPr>
          <w:noProof/>
        </w:rPr>
        <w:t>668</w:t>
      </w:r>
      <w:r>
        <w:rPr>
          <w:noProof/>
        </w:rPr>
        <w:fldChar w:fldCharType="end"/>
      </w:r>
    </w:p>
    <w:p w14:paraId="46EDDD11" w14:textId="65C51D99"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J.2.2.9</w:t>
      </w:r>
      <w:r>
        <w:rPr>
          <w:rFonts w:asciiTheme="minorHAnsi" w:eastAsiaTheme="minorEastAsia" w:hAnsiTheme="minorHAnsi" w:cstheme="minorBidi"/>
          <w:noProof/>
          <w:sz w:val="22"/>
          <w:szCs w:val="22"/>
          <w:lang w:eastAsia="en-GB"/>
        </w:rPr>
        <w:tab/>
      </w:r>
      <w:r w:rsidRPr="00482432">
        <w:rPr>
          <w:noProof/>
          <w:lang w:val="en-US"/>
        </w:rPr>
        <w:t>Rate of INFO Requests</w:t>
      </w:r>
      <w:r>
        <w:rPr>
          <w:noProof/>
        </w:rPr>
        <w:tab/>
      </w:r>
      <w:r>
        <w:rPr>
          <w:noProof/>
        </w:rPr>
        <w:fldChar w:fldCharType="begin" w:fldLock="1"/>
      </w:r>
      <w:r>
        <w:rPr>
          <w:noProof/>
        </w:rPr>
        <w:instrText xml:space="preserve"> PAGEREF _Toc123644653 \h </w:instrText>
      </w:r>
      <w:r>
        <w:rPr>
          <w:noProof/>
        </w:rPr>
      </w:r>
      <w:r>
        <w:rPr>
          <w:noProof/>
        </w:rPr>
        <w:fldChar w:fldCharType="separate"/>
      </w:r>
      <w:r>
        <w:rPr>
          <w:noProof/>
        </w:rPr>
        <w:t>668</w:t>
      </w:r>
      <w:r>
        <w:rPr>
          <w:noProof/>
        </w:rPr>
        <w:fldChar w:fldCharType="end"/>
      </w:r>
    </w:p>
    <w:p w14:paraId="2E46B2EA" w14:textId="76080603"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J.2.2.10</w:t>
      </w:r>
      <w:r>
        <w:rPr>
          <w:rFonts w:asciiTheme="minorHAnsi" w:eastAsiaTheme="minorEastAsia" w:hAnsiTheme="minorHAnsi" w:cstheme="minorBidi"/>
          <w:noProof/>
          <w:sz w:val="22"/>
          <w:szCs w:val="22"/>
          <w:lang w:eastAsia="en-GB"/>
        </w:rPr>
        <w:tab/>
      </w:r>
      <w:r w:rsidRPr="00482432">
        <w:rPr>
          <w:noProof/>
          <w:lang w:val="en-US"/>
        </w:rPr>
        <w:t>Info package security considerations</w:t>
      </w:r>
      <w:r>
        <w:rPr>
          <w:noProof/>
        </w:rPr>
        <w:tab/>
      </w:r>
      <w:r>
        <w:rPr>
          <w:noProof/>
        </w:rPr>
        <w:fldChar w:fldCharType="begin" w:fldLock="1"/>
      </w:r>
      <w:r>
        <w:rPr>
          <w:noProof/>
        </w:rPr>
        <w:instrText xml:space="preserve"> PAGEREF _Toc123644654 \h </w:instrText>
      </w:r>
      <w:r>
        <w:rPr>
          <w:noProof/>
        </w:rPr>
      </w:r>
      <w:r>
        <w:rPr>
          <w:noProof/>
        </w:rPr>
        <w:fldChar w:fldCharType="separate"/>
      </w:r>
      <w:r>
        <w:rPr>
          <w:noProof/>
        </w:rPr>
        <w:t>668</w:t>
      </w:r>
      <w:r>
        <w:rPr>
          <w:noProof/>
        </w:rPr>
        <w:fldChar w:fldCharType="end"/>
      </w:r>
    </w:p>
    <w:p w14:paraId="694A7766" w14:textId="245B2C37"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J.2.2.11</w:t>
      </w:r>
      <w:r>
        <w:rPr>
          <w:rFonts w:asciiTheme="minorHAnsi" w:eastAsiaTheme="minorEastAsia" w:hAnsiTheme="minorHAnsi" w:cstheme="minorBidi"/>
          <w:noProof/>
          <w:sz w:val="22"/>
          <w:szCs w:val="22"/>
          <w:lang w:eastAsia="en-GB"/>
        </w:rPr>
        <w:tab/>
      </w:r>
      <w:r w:rsidRPr="00482432">
        <w:rPr>
          <w:noProof/>
          <w:lang w:val="en-US"/>
        </w:rPr>
        <w:t>Implementation details and examples</w:t>
      </w:r>
      <w:r>
        <w:rPr>
          <w:noProof/>
        </w:rPr>
        <w:tab/>
      </w:r>
      <w:r>
        <w:rPr>
          <w:noProof/>
        </w:rPr>
        <w:fldChar w:fldCharType="begin" w:fldLock="1"/>
      </w:r>
      <w:r>
        <w:rPr>
          <w:noProof/>
        </w:rPr>
        <w:instrText xml:space="preserve"> PAGEREF _Toc123644655 \h </w:instrText>
      </w:r>
      <w:r>
        <w:rPr>
          <w:noProof/>
        </w:rPr>
      </w:r>
      <w:r>
        <w:rPr>
          <w:noProof/>
        </w:rPr>
        <w:fldChar w:fldCharType="separate"/>
      </w:r>
      <w:r>
        <w:rPr>
          <w:noProof/>
        </w:rPr>
        <w:t>668</w:t>
      </w:r>
      <w:r>
        <w:rPr>
          <w:noProof/>
        </w:rPr>
        <w:fldChar w:fldCharType="end"/>
      </w:r>
    </w:p>
    <w:p w14:paraId="68D36D54" w14:textId="1AB450B1" w:rsidR="00BC2142" w:rsidRDefault="00BC2142">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_Toc123644656 \h </w:instrText>
      </w:r>
      <w:r>
        <w:rPr>
          <w:noProof/>
        </w:rPr>
      </w:r>
      <w:r>
        <w:rPr>
          <w:noProof/>
        </w:rPr>
        <w:fldChar w:fldCharType="separate"/>
      </w:r>
      <w:r>
        <w:rPr>
          <w:noProof/>
        </w:rPr>
        <w:t>669</w:t>
      </w:r>
      <w:r>
        <w:rPr>
          <w:noProof/>
        </w:rPr>
        <w:fldChar w:fldCharType="end"/>
      </w:r>
    </w:p>
    <w:p w14:paraId="1216113A" w14:textId="0B41A9C4" w:rsidR="00BC2142" w:rsidRDefault="00BC2142">
      <w:pPr>
        <w:pStyle w:val="TOC8"/>
        <w:rPr>
          <w:rFonts w:asciiTheme="minorHAnsi" w:eastAsiaTheme="minorEastAsia" w:hAnsiTheme="minorHAnsi" w:cstheme="minorBidi"/>
          <w:b w:val="0"/>
          <w:noProof/>
          <w:szCs w:val="22"/>
          <w:lang w:eastAsia="en-GB"/>
        </w:rPr>
      </w:pPr>
      <w:r>
        <w:rPr>
          <w:noProof/>
        </w:rPr>
        <w:t xml:space="preserve">Annex </w:t>
      </w:r>
      <w:r w:rsidRPr="00482432">
        <w:rPr>
          <w:noProof/>
          <w:lang w:val="hr-HR"/>
        </w:rPr>
        <w:t>L</w:t>
      </w:r>
      <w:r>
        <w:rPr>
          <w:noProof/>
        </w:rPr>
        <w:t xml:space="preserve"> (normative): MCPTT session control specific concepts for the support of mission critical services over </w:t>
      </w:r>
      <w:r w:rsidRPr="00482432">
        <w:rPr>
          <w:rFonts w:cs="Arial"/>
          <w:noProof/>
          <w:lang w:eastAsia="zh-CN"/>
        </w:rPr>
        <w:t>5GS</w:t>
      </w:r>
      <w:r>
        <w:rPr>
          <w:noProof/>
        </w:rPr>
        <w:tab/>
      </w:r>
      <w:r>
        <w:rPr>
          <w:noProof/>
        </w:rPr>
        <w:fldChar w:fldCharType="begin" w:fldLock="1"/>
      </w:r>
      <w:r>
        <w:rPr>
          <w:noProof/>
        </w:rPr>
        <w:instrText xml:space="preserve"> PAGEREF _Toc123644657 \h </w:instrText>
      </w:r>
      <w:r>
        <w:rPr>
          <w:noProof/>
        </w:rPr>
      </w:r>
      <w:r>
        <w:rPr>
          <w:noProof/>
        </w:rPr>
        <w:fldChar w:fldCharType="separate"/>
      </w:r>
      <w:r>
        <w:rPr>
          <w:noProof/>
        </w:rPr>
        <w:t>671</w:t>
      </w:r>
      <w:r>
        <w:rPr>
          <w:noProof/>
        </w:rPr>
        <w:fldChar w:fldCharType="end"/>
      </w:r>
    </w:p>
    <w:p w14:paraId="739F8C26" w14:textId="238B34A7" w:rsidR="00BC2142" w:rsidRDefault="00BC2142">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_Toc123644658 \h </w:instrText>
      </w:r>
      <w:r>
        <w:rPr>
          <w:noProof/>
        </w:rPr>
      </w:r>
      <w:r>
        <w:rPr>
          <w:noProof/>
        </w:rPr>
        <w:fldChar w:fldCharType="separate"/>
      </w:r>
      <w:r>
        <w:rPr>
          <w:noProof/>
        </w:rPr>
        <w:t>671</w:t>
      </w:r>
      <w:r>
        <w:rPr>
          <w:noProof/>
        </w:rPr>
        <w:fldChar w:fldCharType="end"/>
      </w:r>
    </w:p>
    <w:p w14:paraId="4AD082D8" w14:textId="7CF80EAB" w:rsidR="00BC2142" w:rsidRDefault="00BC2142">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_Toc123644659 \h </w:instrText>
      </w:r>
      <w:r>
        <w:rPr>
          <w:noProof/>
        </w:rPr>
      </w:r>
      <w:r>
        <w:rPr>
          <w:noProof/>
        </w:rPr>
        <w:fldChar w:fldCharType="separate"/>
      </w:r>
      <w:r>
        <w:rPr>
          <w:noProof/>
        </w:rPr>
        <w:t>671</w:t>
      </w:r>
      <w:r>
        <w:rPr>
          <w:noProof/>
        </w:rPr>
        <w:fldChar w:fldCharType="end"/>
      </w:r>
    </w:p>
    <w:p w14:paraId="3C3867D2" w14:textId="22D48288" w:rsidR="00BC2142" w:rsidRDefault="00BC2142">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_Toc123644660 \h </w:instrText>
      </w:r>
      <w:r>
        <w:rPr>
          <w:noProof/>
        </w:rPr>
      </w:r>
      <w:r>
        <w:rPr>
          <w:noProof/>
        </w:rPr>
        <w:fldChar w:fldCharType="separate"/>
      </w:r>
      <w:r>
        <w:rPr>
          <w:noProof/>
        </w:rPr>
        <w:t>671</w:t>
      </w:r>
      <w:r>
        <w:rPr>
          <w:noProof/>
        </w:rPr>
        <w:fldChar w:fldCharType="end"/>
      </w:r>
    </w:p>
    <w:p w14:paraId="5AF3A47A" w14:textId="5F37176C" w:rsidR="00BC2142" w:rsidRDefault="00BC2142">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_Toc123644661 \h </w:instrText>
      </w:r>
      <w:r>
        <w:rPr>
          <w:noProof/>
        </w:rPr>
      </w:r>
      <w:r>
        <w:rPr>
          <w:noProof/>
        </w:rPr>
        <w:fldChar w:fldCharType="separate"/>
      </w:r>
      <w:r>
        <w:rPr>
          <w:noProof/>
        </w:rPr>
        <w:t>671</w:t>
      </w:r>
      <w:r>
        <w:rPr>
          <w:noProof/>
        </w:rPr>
        <w:fldChar w:fldCharType="end"/>
      </w:r>
    </w:p>
    <w:p w14:paraId="4FF9B735" w14:textId="06933F38" w:rsidR="00BC2142" w:rsidRDefault="00BC2142">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_Toc123644662 \h </w:instrText>
      </w:r>
      <w:r>
        <w:rPr>
          <w:noProof/>
        </w:rPr>
      </w:r>
      <w:r>
        <w:rPr>
          <w:noProof/>
        </w:rPr>
        <w:fldChar w:fldCharType="separate"/>
      </w:r>
      <w:r>
        <w:rPr>
          <w:noProof/>
        </w:rPr>
        <w:t>671</w:t>
      </w:r>
      <w:r>
        <w:rPr>
          <w:noProof/>
        </w:rPr>
        <w:fldChar w:fldCharType="end"/>
      </w:r>
    </w:p>
    <w:p w14:paraId="39F652C2" w14:textId="3641E2D3" w:rsidR="00BC2142" w:rsidRDefault="00BC2142">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_Toc123644663 \h </w:instrText>
      </w:r>
      <w:r>
        <w:rPr>
          <w:noProof/>
        </w:rPr>
      </w:r>
      <w:r>
        <w:rPr>
          <w:noProof/>
        </w:rPr>
        <w:fldChar w:fldCharType="separate"/>
      </w:r>
      <w:r>
        <w:rPr>
          <w:noProof/>
        </w:rPr>
        <w:t>671</w:t>
      </w:r>
      <w:r>
        <w:rPr>
          <w:noProof/>
        </w:rPr>
        <w:fldChar w:fldCharType="end"/>
      </w:r>
    </w:p>
    <w:p w14:paraId="39D1A289" w14:textId="28E6EDF5" w:rsidR="00BC2142" w:rsidRDefault="00BC2142">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_Toc123644664 \h </w:instrText>
      </w:r>
      <w:r>
        <w:rPr>
          <w:noProof/>
        </w:rPr>
      </w:r>
      <w:r>
        <w:rPr>
          <w:noProof/>
        </w:rPr>
        <w:fldChar w:fldCharType="separate"/>
      </w:r>
      <w:r>
        <w:rPr>
          <w:noProof/>
        </w:rPr>
        <w:t>672</w:t>
      </w:r>
      <w:r>
        <w:rPr>
          <w:noProof/>
        </w:rPr>
        <w:fldChar w:fldCharType="end"/>
      </w:r>
    </w:p>
    <w:p w14:paraId="62243E75" w14:textId="3A55353E"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14" w:name="_Toc20155480"/>
      <w:bookmarkStart w:id="15" w:name="_Toc27500635"/>
      <w:bookmarkStart w:id="16" w:name="_Toc36048760"/>
      <w:bookmarkStart w:id="17" w:name="_Toc45209523"/>
      <w:bookmarkStart w:id="18" w:name="_Toc51860348"/>
      <w:bookmarkStart w:id="19" w:name="_Toc123643441"/>
      <w:r w:rsidRPr="0073469F">
        <w:t>Foreword</w:t>
      </w:r>
      <w:bookmarkEnd w:id="14"/>
      <w:bookmarkEnd w:id="15"/>
      <w:bookmarkEnd w:id="16"/>
      <w:bookmarkEnd w:id="17"/>
      <w:bookmarkEnd w:id="18"/>
      <w:bookmarkEnd w:id="19"/>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20" w:name="_Toc20155481"/>
      <w:bookmarkStart w:id="21" w:name="_Toc27500636"/>
      <w:bookmarkStart w:id="22" w:name="_Toc36048761"/>
      <w:bookmarkStart w:id="23" w:name="_Toc45209524"/>
      <w:bookmarkStart w:id="24" w:name="_Toc51860349"/>
      <w:bookmarkStart w:id="25" w:name="_Toc123643442"/>
      <w:r w:rsidRPr="0073469F">
        <w:t>1</w:t>
      </w:r>
      <w:r w:rsidRPr="0073469F">
        <w:tab/>
        <w:t>Scope</w:t>
      </w:r>
      <w:bookmarkEnd w:id="20"/>
      <w:bookmarkEnd w:id="21"/>
      <w:bookmarkEnd w:id="22"/>
      <w:bookmarkEnd w:id="23"/>
      <w:bookmarkEnd w:id="24"/>
      <w:bookmarkEnd w:id="25"/>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6" w:name="_Toc20155482"/>
      <w:bookmarkStart w:id="27" w:name="_Toc27500637"/>
      <w:bookmarkStart w:id="28" w:name="_Toc36048762"/>
      <w:bookmarkStart w:id="29" w:name="_Toc45209525"/>
      <w:bookmarkStart w:id="30" w:name="_Toc51860350"/>
      <w:bookmarkStart w:id="31" w:name="_Toc123643443"/>
      <w:r w:rsidRPr="0073469F">
        <w:t>2</w:t>
      </w:r>
      <w:r w:rsidRPr="0073469F">
        <w:tab/>
        <w:t>References</w:t>
      </w:r>
      <w:bookmarkEnd w:id="26"/>
      <w:bookmarkEnd w:id="27"/>
      <w:bookmarkEnd w:id="28"/>
      <w:bookmarkEnd w:id="29"/>
      <w:bookmarkEnd w:id="30"/>
      <w:bookmarkEnd w:id="31"/>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32" w:name="_Hlk94814812"/>
      <w:r w:rsidRPr="003C6375">
        <w:t>Void.</w:t>
      </w:r>
      <w:bookmarkEnd w:id="32"/>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33"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33"/>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34" w:name="_Toc20155483"/>
      <w:bookmarkStart w:id="35" w:name="_Toc27500638"/>
      <w:bookmarkStart w:id="36"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rPr>
          <w:ins w:id="37" w:author="24.379_CR0866R2_(Rel-18)_MCOver5MBS" w:date="2023-03-31T16:10:00Z"/>
        </w:rPr>
      </w:pPr>
      <w:ins w:id="38" w:author="24.379_CR0866R2_(Rel-18)_MCOver5MBS" w:date="2023-03-31T16:10:00Z">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ins>
    </w:p>
    <w:p w14:paraId="1BACF9A7" w14:textId="373F2394" w:rsidR="005C4DF9" w:rsidRPr="005875DB" w:rsidRDefault="00BF3CF1" w:rsidP="00F23416">
      <w:pPr>
        <w:pStyle w:val="EX"/>
      </w:pPr>
      <w:ins w:id="39" w:author="24.379_CR0866R2_(Rel-18)_MCOver5MBS" w:date="2023-03-31T16:10:00Z">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ins>
    </w:p>
    <w:p w14:paraId="6BCBCEFE" w14:textId="77777777" w:rsidR="00080512" w:rsidRPr="0073469F" w:rsidRDefault="00080512" w:rsidP="00567124">
      <w:pPr>
        <w:pStyle w:val="Heading1"/>
      </w:pPr>
      <w:bookmarkStart w:id="40" w:name="_Toc45209526"/>
      <w:bookmarkStart w:id="41" w:name="_Toc51860351"/>
      <w:bookmarkStart w:id="42" w:name="_Toc123643444"/>
      <w:r w:rsidRPr="0073469F">
        <w:t>3</w:t>
      </w:r>
      <w:r w:rsidRPr="0073469F">
        <w:tab/>
        <w:t xml:space="preserve">Definitions, </w:t>
      </w:r>
      <w:r w:rsidR="008028A4" w:rsidRPr="0073469F">
        <w:t>symbols and abbreviations</w:t>
      </w:r>
      <w:bookmarkEnd w:id="34"/>
      <w:bookmarkEnd w:id="35"/>
      <w:bookmarkEnd w:id="36"/>
      <w:bookmarkEnd w:id="40"/>
      <w:bookmarkEnd w:id="41"/>
      <w:bookmarkEnd w:id="42"/>
    </w:p>
    <w:p w14:paraId="04D0CD27" w14:textId="77777777" w:rsidR="00080512" w:rsidRPr="0073469F" w:rsidRDefault="00080512" w:rsidP="00567124">
      <w:pPr>
        <w:pStyle w:val="Heading2"/>
      </w:pPr>
      <w:bookmarkStart w:id="43" w:name="_Toc20155484"/>
      <w:bookmarkStart w:id="44" w:name="_Toc27500639"/>
      <w:bookmarkStart w:id="45" w:name="_Toc36048764"/>
      <w:bookmarkStart w:id="46" w:name="_Toc45209527"/>
      <w:bookmarkStart w:id="47" w:name="_Toc51860352"/>
      <w:bookmarkStart w:id="48" w:name="_Toc123643445"/>
      <w:r w:rsidRPr="0073469F">
        <w:t>3.1</w:t>
      </w:r>
      <w:r w:rsidRPr="0073469F">
        <w:tab/>
        <w:t>Definitions</w:t>
      </w:r>
      <w:bookmarkEnd w:id="43"/>
      <w:bookmarkEnd w:id="44"/>
      <w:bookmarkEnd w:id="45"/>
      <w:bookmarkEnd w:id="46"/>
      <w:bookmarkEnd w:id="47"/>
      <w:bookmarkEnd w:id="48"/>
    </w:p>
    <w:p w14:paraId="595B13C7" w14:textId="77777777" w:rsidR="00080512" w:rsidRPr="0073469F" w:rsidRDefault="00080512" w:rsidP="00517573">
      <w:r w:rsidRPr="0073469F">
        <w:t xml:space="preserve">For the purposes of the present document, the terms and definitions given in </w:t>
      </w:r>
      <w:bookmarkStart w:id="49" w:name="MCCQCTEMPBM_00000280"/>
      <w:r w:rsidR="00DF62CD" w:rsidRPr="0073469F">
        <w:t>3GPP</w:t>
      </w:r>
      <w:r w:rsidR="0006653D" w:rsidRPr="0073469F">
        <w:t> </w:t>
      </w:r>
      <w:r w:rsidRPr="0073469F">
        <w:t>TR</w:t>
      </w:r>
      <w:bookmarkEnd w:id="49"/>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50" w:name="MCCQCTEMPBM_00000279"/>
      <w:r w:rsidRPr="002775C8">
        <w:rPr>
          <w:rFonts w:eastAsia="Malgun Gothic"/>
        </w:rPr>
        <w:t>3GPP</w:t>
      </w:r>
      <w:r>
        <w:rPr>
          <w:rFonts w:eastAsia="Malgun Gothic"/>
        </w:rPr>
        <w:t> TS</w:t>
      </w:r>
      <w:bookmarkEnd w:id="50"/>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51" w:name="_Toc20155485"/>
      <w:bookmarkStart w:id="52" w:name="_Toc27500640"/>
      <w:bookmarkStart w:id="53" w:name="_Toc36048765"/>
      <w:bookmarkStart w:id="54" w:name="_Toc45209528"/>
      <w:bookmarkStart w:id="55" w:name="_Toc51860353"/>
      <w:bookmarkStart w:id="56" w:name="_Toc123643446"/>
      <w:r w:rsidRPr="0073469F">
        <w:t>3.</w:t>
      </w:r>
      <w:r w:rsidR="00517573" w:rsidRPr="0073469F">
        <w:t>2</w:t>
      </w:r>
      <w:r w:rsidRPr="0073469F">
        <w:tab/>
        <w:t>Abbreviations</w:t>
      </w:r>
      <w:bookmarkEnd w:id="51"/>
      <w:bookmarkEnd w:id="52"/>
      <w:bookmarkEnd w:id="53"/>
      <w:bookmarkEnd w:id="54"/>
      <w:bookmarkEnd w:id="55"/>
      <w:bookmarkEnd w:id="56"/>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rPr>
          <w:ins w:id="57" w:author="24.379_CR0866R2_(Rel-18)_MCOver5MBS" w:date="2023-03-31T16:10:00Z"/>
        </w:rPr>
      </w:pPr>
      <w:r w:rsidRPr="0073469F">
        <w:t>MBMS</w:t>
      </w:r>
      <w:r w:rsidR="001E5F65">
        <w:tab/>
      </w:r>
      <w:r w:rsidRPr="0073469F">
        <w:t>Multimedia Broadcast and Multicast Service</w:t>
      </w:r>
    </w:p>
    <w:p w14:paraId="223D9666" w14:textId="76A79282" w:rsidR="00C80089" w:rsidRDefault="00C80089" w:rsidP="008959B3">
      <w:pPr>
        <w:pStyle w:val="EW"/>
      </w:pPr>
      <w:ins w:id="58" w:author="24.379_CR0866R2_(Rel-18)_MCOver5MBS" w:date="2023-03-31T16:10:00Z">
        <w:r>
          <w:rPr>
            <w:bCs/>
          </w:rPr>
          <w:t>MBS</w:t>
        </w:r>
        <w:r>
          <w:rPr>
            <w:bCs/>
          </w:rPr>
          <w:tab/>
        </w:r>
        <w:r>
          <w:t>Multicast/Broadcast Service</w:t>
        </w:r>
      </w:ins>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9" w:name="_Toc20155486"/>
      <w:bookmarkStart w:id="60" w:name="_Toc27500641"/>
      <w:bookmarkStart w:id="61" w:name="_Toc36048766"/>
      <w:bookmarkStart w:id="62" w:name="_Toc45209529"/>
      <w:bookmarkStart w:id="63" w:name="_Toc51860354"/>
      <w:bookmarkStart w:id="64" w:name="_Toc123643447"/>
      <w:r w:rsidRPr="0073469F">
        <w:t>4</w:t>
      </w:r>
      <w:r w:rsidRPr="0073469F">
        <w:tab/>
      </w:r>
      <w:r w:rsidR="00517573" w:rsidRPr="0073469F">
        <w:t>General</w:t>
      </w:r>
      <w:bookmarkEnd w:id="59"/>
      <w:bookmarkEnd w:id="60"/>
      <w:bookmarkEnd w:id="61"/>
      <w:bookmarkEnd w:id="62"/>
      <w:bookmarkEnd w:id="63"/>
      <w:bookmarkEnd w:id="64"/>
    </w:p>
    <w:p w14:paraId="73A75072" w14:textId="77777777" w:rsidR="004539FE" w:rsidRPr="0073469F" w:rsidRDefault="004539FE" w:rsidP="00567124">
      <w:pPr>
        <w:pStyle w:val="Heading2"/>
      </w:pPr>
      <w:bookmarkStart w:id="65" w:name="_Toc20155487"/>
      <w:bookmarkStart w:id="66" w:name="_Toc27500642"/>
      <w:bookmarkStart w:id="67" w:name="_Toc36048767"/>
      <w:bookmarkStart w:id="68" w:name="_Toc45209530"/>
      <w:bookmarkStart w:id="69" w:name="_Toc51860355"/>
      <w:bookmarkStart w:id="70" w:name="_Toc123643448"/>
      <w:r w:rsidRPr="0073469F">
        <w:t>4.1</w:t>
      </w:r>
      <w:r w:rsidRPr="0073469F">
        <w:tab/>
        <w:t xml:space="preserve">MCPTT </w:t>
      </w:r>
      <w:r w:rsidR="002914B5" w:rsidRPr="0073469F">
        <w:t>o</w:t>
      </w:r>
      <w:r w:rsidRPr="0073469F">
        <w:t>verview</w:t>
      </w:r>
      <w:bookmarkEnd w:id="65"/>
      <w:bookmarkEnd w:id="66"/>
      <w:bookmarkEnd w:id="67"/>
      <w:bookmarkEnd w:id="68"/>
      <w:bookmarkEnd w:id="69"/>
      <w:bookmarkEnd w:id="70"/>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71" w:name="_Toc20155488"/>
      <w:bookmarkStart w:id="72" w:name="_Toc27500643"/>
      <w:bookmarkStart w:id="73" w:name="_Toc36048768"/>
      <w:bookmarkStart w:id="74" w:name="_Toc45209531"/>
      <w:bookmarkStart w:id="75" w:name="_Toc51860356"/>
      <w:bookmarkStart w:id="76" w:name="_Toc123643449"/>
      <w:r w:rsidRPr="0073469F">
        <w:t>4.2</w:t>
      </w:r>
      <w:r w:rsidRPr="0073469F">
        <w:tab/>
        <w:t>URI and address assignments</w:t>
      </w:r>
      <w:bookmarkEnd w:id="71"/>
      <w:bookmarkEnd w:id="72"/>
      <w:bookmarkEnd w:id="73"/>
      <w:bookmarkEnd w:id="74"/>
      <w:bookmarkEnd w:id="75"/>
      <w:bookmarkEnd w:id="76"/>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77" w:name="_Toc20155489"/>
      <w:bookmarkStart w:id="78" w:name="_Toc27500644"/>
      <w:bookmarkStart w:id="79" w:name="_Toc36048769"/>
      <w:bookmarkStart w:id="80" w:name="_Toc45209532"/>
      <w:bookmarkStart w:id="81" w:name="_Toc51860357"/>
      <w:bookmarkStart w:id="82" w:name="_Toc123643450"/>
      <w:r w:rsidRPr="0073469F">
        <w:t>4.3</w:t>
      </w:r>
      <w:r w:rsidRPr="0073469F">
        <w:tab/>
        <w:t xml:space="preserve">MCPTT </w:t>
      </w:r>
      <w:r w:rsidR="002914B5" w:rsidRPr="0073469F">
        <w:t>s</w:t>
      </w:r>
      <w:r w:rsidRPr="0073469F">
        <w:t>peech</w:t>
      </w:r>
      <w:bookmarkEnd w:id="77"/>
      <w:bookmarkEnd w:id="78"/>
      <w:bookmarkEnd w:id="79"/>
      <w:bookmarkEnd w:id="80"/>
      <w:bookmarkEnd w:id="81"/>
      <w:bookmarkEnd w:id="82"/>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83" w:name="_Toc20155490"/>
      <w:bookmarkStart w:id="84" w:name="_Toc27500645"/>
      <w:bookmarkStart w:id="85" w:name="_Toc36048770"/>
      <w:bookmarkStart w:id="86" w:name="_Toc45209533"/>
      <w:bookmarkStart w:id="87" w:name="_Toc51860358"/>
      <w:bookmarkStart w:id="88" w:name="_Toc123643451"/>
      <w:r w:rsidRPr="0073469F">
        <w:rPr>
          <w:rFonts w:eastAsia="SimSun"/>
        </w:rPr>
        <w:t>4.4</w:t>
      </w:r>
      <w:r w:rsidRPr="0073469F">
        <w:rPr>
          <w:rFonts w:eastAsia="SimSun"/>
        </w:rPr>
        <w:tab/>
        <w:t>Warning Header Field</w:t>
      </w:r>
      <w:bookmarkEnd w:id="83"/>
      <w:bookmarkEnd w:id="84"/>
      <w:bookmarkEnd w:id="85"/>
      <w:bookmarkEnd w:id="86"/>
      <w:bookmarkEnd w:id="87"/>
      <w:bookmarkEnd w:id="88"/>
    </w:p>
    <w:p w14:paraId="2A107465" w14:textId="77777777" w:rsidR="00B55712" w:rsidRPr="0073469F" w:rsidRDefault="00B55712" w:rsidP="00567124">
      <w:pPr>
        <w:pStyle w:val="Heading3"/>
        <w:rPr>
          <w:rFonts w:eastAsia="SimSun"/>
        </w:rPr>
      </w:pPr>
      <w:bookmarkStart w:id="89" w:name="_Toc20155491"/>
      <w:bookmarkStart w:id="90" w:name="_Toc27500646"/>
      <w:bookmarkStart w:id="91" w:name="_Toc36048771"/>
      <w:bookmarkStart w:id="92" w:name="_Toc45209534"/>
      <w:bookmarkStart w:id="93" w:name="_Toc51860359"/>
      <w:bookmarkStart w:id="94" w:name="_Toc123643452"/>
      <w:r w:rsidRPr="0073469F">
        <w:rPr>
          <w:rFonts w:eastAsia="SimSun"/>
        </w:rPr>
        <w:t>4.4.1</w:t>
      </w:r>
      <w:r w:rsidRPr="0073469F">
        <w:rPr>
          <w:rFonts w:eastAsia="SimSun"/>
        </w:rPr>
        <w:tab/>
        <w:t>General</w:t>
      </w:r>
      <w:bookmarkEnd w:id="89"/>
      <w:bookmarkEnd w:id="90"/>
      <w:bookmarkEnd w:id="91"/>
      <w:bookmarkEnd w:id="92"/>
      <w:bookmarkEnd w:id="93"/>
      <w:bookmarkEnd w:id="94"/>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5" w:name="_Toc20155492"/>
      <w:bookmarkStart w:id="96" w:name="_Toc27500647"/>
      <w:bookmarkStart w:id="97" w:name="_Toc36048772"/>
      <w:bookmarkStart w:id="98" w:name="_Toc45209535"/>
      <w:bookmarkStart w:id="99" w:name="_Toc51860360"/>
      <w:bookmarkStart w:id="100" w:name="_Toc123643453"/>
      <w:r w:rsidRPr="0073469F">
        <w:t>4.4.2</w:t>
      </w:r>
      <w:r w:rsidRPr="0073469F">
        <w:tab/>
        <w:t>Warning texts</w:t>
      </w:r>
      <w:bookmarkEnd w:id="95"/>
      <w:bookmarkEnd w:id="96"/>
      <w:bookmarkEnd w:id="97"/>
      <w:bookmarkEnd w:id="98"/>
      <w:bookmarkEnd w:id="99"/>
      <w:bookmarkEnd w:id="100"/>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101" w:name="_Toc20155493"/>
      <w:bookmarkStart w:id="102" w:name="_Toc27500648"/>
      <w:bookmarkStart w:id="103" w:name="_Toc36048773"/>
      <w:bookmarkStart w:id="104" w:name="_Toc45209536"/>
      <w:bookmarkStart w:id="105" w:name="_Toc51860361"/>
      <w:bookmarkStart w:id="106" w:name="_Toc123643454"/>
      <w:r w:rsidRPr="0073469F">
        <w:rPr>
          <w:rFonts w:eastAsia="SimSun"/>
        </w:rPr>
        <w:t>4.5</w:t>
      </w:r>
      <w:r w:rsidRPr="0073469F">
        <w:rPr>
          <w:rFonts w:eastAsia="SimSun"/>
        </w:rPr>
        <w:tab/>
        <w:t>MCPTT session identity</w:t>
      </w:r>
      <w:bookmarkEnd w:id="101"/>
      <w:bookmarkEnd w:id="102"/>
      <w:bookmarkEnd w:id="103"/>
      <w:bookmarkEnd w:id="104"/>
      <w:bookmarkEnd w:id="105"/>
      <w:bookmarkEnd w:id="106"/>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107" w:name="_Toc20155494"/>
      <w:bookmarkStart w:id="108" w:name="_Toc27500649"/>
      <w:bookmarkStart w:id="109" w:name="_Toc36048774"/>
      <w:bookmarkStart w:id="110" w:name="_Toc45209537"/>
      <w:bookmarkStart w:id="111" w:name="_Toc51860362"/>
      <w:bookmarkStart w:id="112" w:name="_Toc123643455"/>
      <w:r w:rsidRPr="0073469F">
        <w:rPr>
          <w:rFonts w:eastAsia="SimSun"/>
        </w:rPr>
        <w:t>4.6</w:t>
      </w:r>
      <w:r w:rsidRPr="0073469F">
        <w:rPr>
          <w:rFonts w:eastAsia="SimSun"/>
        </w:rPr>
        <w:tab/>
        <w:t>MCPTT priority calls and alerts</w:t>
      </w:r>
      <w:bookmarkEnd w:id="107"/>
      <w:bookmarkEnd w:id="108"/>
      <w:bookmarkEnd w:id="109"/>
      <w:bookmarkEnd w:id="110"/>
      <w:bookmarkEnd w:id="111"/>
      <w:bookmarkEnd w:id="112"/>
    </w:p>
    <w:p w14:paraId="7D19ED14" w14:textId="77777777" w:rsidR="003258B5" w:rsidRPr="0073469F" w:rsidRDefault="003258B5" w:rsidP="00567124">
      <w:pPr>
        <w:pStyle w:val="Heading3"/>
        <w:rPr>
          <w:rFonts w:eastAsia="SimSun"/>
        </w:rPr>
      </w:pPr>
      <w:bookmarkStart w:id="113" w:name="_Toc20155495"/>
      <w:bookmarkStart w:id="114" w:name="_Toc27500650"/>
      <w:bookmarkStart w:id="115" w:name="_Toc36048775"/>
      <w:bookmarkStart w:id="116" w:name="_Toc45209538"/>
      <w:bookmarkStart w:id="117" w:name="_Toc51860363"/>
      <w:bookmarkStart w:id="118" w:name="_Toc123643456"/>
      <w:r w:rsidRPr="0073469F">
        <w:rPr>
          <w:rFonts w:eastAsia="SimSun"/>
        </w:rPr>
        <w:t>4.6.1</w:t>
      </w:r>
      <w:r w:rsidRPr="0073469F">
        <w:rPr>
          <w:rFonts w:eastAsia="SimSun"/>
        </w:rPr>
        <w:tab/>
        <w:t>MCPTT emergency group calls</w:t>
      </w:r>
      <w:bookmarkEnd w:id="113"/>
      <w:bookmarkEnd w:id="114"/>
      <w:bookmarkEnd w:id="115"/>
      <w:bookmarkEnd w:id="116"/>
      <w:bookmarkEnd w:id="117"/>
      <w:bookmarkEnd w:id="118"/>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19" w:name="_Toc20155496"/>
      <w:bookmarkStart w:id="120" w:name="_Toc27500651"/>
      <w:bookmarkStart w:id="121" w:name="_Toc36048776"/>
      <w:bookmarkStart w:id="122" w:name="_Toc45209539"/>
      <w:bookmarkStart w:id="123" w:name="_Toc51860364"/>
      <w:bookmarkStart w:id="124" w:name="_Toc123643457"/>
      <w:r>
        <w:rPr>
          <w:rFonts w:eastAsia="SimSun"/>
        </w:rPr>
        <w:t>4.6.2</w:t>
      </w:r>
      <w:r w:rsidRPr="0073469F">
        <w:rPr>
          <w:rFonts w:eastAsia="SimSun"/>
        </w:rPr>
        <w:tab/>
        <w:t xml:space="preserve">MCPTT emergency </w:t>
      </w:r>
      <w:r>
        <w:rPr>
          <w:rFonts w:eastAsia="SimSun"/>
        </w:rPr>
        <w:t>private calls</w:t>
      </w:r>
      <w:bookmarkEnd w:id="119"/>
      <w:bookmarkEnd w:id="120"/>
      <w:bookmarkEnd w:id="121"/>
      <w:bookmarkEnd w:id="122"/>
      <w:bookmarkEnd w:id="123"/>
      <w:bookmarkEnd w:id="124"/>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5" w:name="_Toc20155497"/>
      <w:bookmarkStart w:id="126" w:name="_Toc27500652"/>
      <w:bookmarkStart w:id="127" w:name="_Toc36048777"/>
      <w:bookmarkStart w:id="128" w:name="_Toc45209540"/>
      <w:bookmarkStart w:id="129" w:name="_Toc51860365"/>
      <w:bookmarkStart w:id="130" w:name="_Toc123643458"/>
      <w:r>
        <w:rPr>
          <w:rFonts w:eastAsia="SimSun"/>
        </w:rPr>
        <w:t>4.6.3</w:t>
      </w:r>
      <w:r w:rsidRPr="0073469F">
        <w:rPr>
          <w:rFonts w:eastAsia="SimSun"/>
        </w:rPr>
        <w:tab/>
        <w:t xml:space="preserve">MCPTT emergency </w:t>
      </w:r>
      <w:r>
        <w:rPr>
          <w:rFonts w:eastAsia="SimSun"/>
        </w:rPr>
        <w:t>alerts</w:t>
      </w:r>
      <w:bookmarkEnd w:id="125"/>
      <w:bookmarkEnd w:id="126"/>
      <w:bookmarkEnd w:id="127"/>
      <w:bookmarkEnd w:id="128"/>
      <w:bookmarkEnd w:id="129"/>
      <w:bookmarkEnd w:id="130"/>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1" w:name="_Toc20155498"/>
      <w:bookmarkStart w:id="132" w:name="_Toc27500653"/>
      <w:bookmarkStart w:id="133" w:name="_Toc36048778"/>
      <w:bookmarkStart w:id="134" w:name="_Toc45209541"/>
      <w:bookmarkStart w:id="135" w:name="_Toc51860366"/>
      <w:bookmarkStart w:id="136" w:name="_Toc123643459"/>
      <w:r>
        <w:rPr>
          <w:rFonts w:eastAsia="SimSun"/>
        </w:rPr>
        <w:t>4.6.4</w:t>
      </w:r>
      <w:r w:rsidRPr="0073469F">
        <w:rPr>
          <w:rFonts w:eastAsia="SimSun"/>
        </w:rPr>
        <w:tab/>
      </w:r>
      <w:r w:rsidRPr="00013E65">
        <w:rPr>
          <w:rFonts w:eastAsia="SimSun"/>
        </w:rPr>
        <w:t>MCPTT imminent peril group call</w:t>
      </w:r>
      <w:bookmarkEnd w:id="131"/>
      <w:bookmarkEnd w:id="132"/>
      <w:bookmarkEnd w:id="133"/>
      <w:bookmarkEnd w:id="134"/>
      <w:bookmarkEnd w:id="135"/>
      <w:bookmarkEnd w:id="136"/>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37" w:name="_Toc20155499"/>
      <w:bookmarkStart w:id="138" w:name="_Toc27500654"/>
      <w:bookmarkStart w:id="139" w:name="_Toc36048779"/>
      <w:bookmarkStart w:id="140" w:name="_Toc45209542"/>
      <w:bookmarkStart w:id="141" w:name="_Toc51860367"/>
      <w:bookmarkStart w:id="142" w:name="_Toc123643460"/>
      <w:r>
        <w:rPr>
          <w:noProof/>
        </w:rPr>
        <w:t>4.7</w:t>
      </w:r>
      <w:r>
        <w:rPr>
          <w:noProof/>
        </w:rPr>
        <w:tab/>
      </w:r>
      <w:r w:rsidR="00763F9F">
        <w:rPr>
          <w:noProof/>
        </w:rPr>
        <w:t>Communication</w:t>
      </w:r>
      <w:r>
        <w:rPr>
          <w:noProof/>
        </w:rPr>
        <w:t xml:space="preserve"> security</w:t>
      </w:r>
      <w:bookmarkEnd w:id="137"/>
      <w:bookmarkEnd w:id="138"/>
      <w:bookmarkEnd w:id="139"/>
      <w:bookmarkEnd w:id="140"/>
      <w:bookmarkEnd w:id="141"/>
      <w:bookmarkEnd w:id="142"/>
    </w:p>
    <w:p w14:paraId="0E21E518" w14:textId="77777777" w:rsidR="00123E04" w:rsidRDefault="00763F9F" w:rsidP="00567124">
      <w:pPr>
        <w:pStyle w:val="Heading3"/>
        <w:rPr>
          <w:noProof/>
        </w:rPr>
      </w:pPr>
      <w:bookmarkStart w:id="143" w:name="_Toc20155500"/>
      <w:bookmarkStart w:id="144" w:name="_Toc27500655"/>
      <w:bookmarkStart w:id="145" w:name="_Toc36048780"/>
      <w:bookmarkStart w:id="146" w:name="_Toc45209543"/>
      <w:bookmarkStart w:id="147" w:name="_Toc51860368"/>
      <w:bookmarkStart w:id="148" w:name="_Toc123643461"/>
      <w:r>
        <w:t>4.7.1</w:t>
      </w:r>
      <w:r w:rsidR="00AB02B9" w:rsidRPr="00C85382">
        <w:tab/>
      </w:r>
      <w:r>
        <w:t>Media security</w:t>
      </w:r>
      <w:bookmarkEnd w:id="143"/>
      <w:bookmarkEnd w:id="144"/>
      <w:bookmarkEnd w:id="145"/>
      <w:bookmarkEnd w:id="146"/>
      <w:bookmarkEnd w:id="147"/>
      <w:bookmarkEnd w:id="148"/>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49" w:name="_Toc20155501"/>
      <w:bookmarkStart w:id="150" w:name="_Toc27500656"/>
      <w:bookmarkStart w:id="151" w:name="_Toc36048781"/>
      <w:bookmarkStart w:id="152" w:name="_Toc45209544"/>
      <w:bookmarkStart w:id="153" w:name="_Toc51860369"/>
      <w:bookmarkStart w:id="154" w:name="_Toc123643462"/>
      <w:r>
        <w:t>4.7.2</w:t>
      </w:r>
      <w:r w:rsidRPr="005D5EC2">
        <w:tab/>
      </w:r>
      <w:r>
        <w:t>Signalling security</w:t>
      </w:r>
      <w:bookmarkEnd w:id="149"/>
      <w:bookmarkEnd w:id="150"/>
      <w:bookmarkEnd w:id="151"/>
      <w:bookmarkEnd w:id="152"/>
      <w:bookmarkEnd w:id="153"/>
      <w:bookmarkEnd w:id="154"/>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55" w:name="_Toc20155502"/>
      <w:bookmarkStart w:id="156" w:name="_Toc27500657"/>
      <w:bookmarkStart w:id="157" w:name="_Toc36048782"/>
      <w:bookmarkStart w:id="158" w:name="_Toc45209545"/>
      <w:bookmarkStart w:id="159" w:name="_Toc51860370"/>
      <w:bookmarkStart w:id="160" w:name="_Toc123643463"/>
      <w:r>
        <w:rPr>
          <w:noProof/>
        </w:rPr>
        <w:t>4.8</w:t>
      </w:r>
      <w:r>
        <w:rPr>
          <w:noProof/>
        </w:rPr>
        <w:tab/>
        <w:t>Protection of sensitive application data</w:t>
      </w:r>
      <w:bookmarkEnd w:id="155"/>
      <w:bookmarkEnd w:id="156"/>
      <w:bookmarkEnd w:id="157"/>
      <w:bookmarkEnd w:id="158"/>
      <w:bookmarkEnd w:id="159"/>
      <w:bookmarkEnd w:id="16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61"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61"/>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62" w:name="_Toc20155503"/>
      <w:bookmarkStart w:id="163" w:name="_Toc27500658"/>
      <w:bookmarkStart w:id="164" w:name="_Toc36048783"/>
      <w:bookmarkStart w:id="165" w:name="_Toc45209546"/>
      <w:bookmarkStart w:id="166" w:name="_Toc51860371"/>
      <w:bookmarkStart w:id="167" w:name="_Toc123643464"/>
      <w:r>
        <w:t>4</w:t>
      </w:r>
      <w:r w:rsidRPr="0073469F">
        <w:t>.</w:t>
      </w:r>
      <w:r>
        <w:t>9</w:t>
      </w:r>
      <w:r w:rsidRPr="0073469F">
        <w:tab/>
      </w:r>
      <w:r w:rsidRPr="00EB0D71">
        <w:t>Pre-established session</w:t>
      </w:r>
      <w:bookmarkEnd w:id="162"/>
      <w:bookmarkEnd w:id="163"/>
      <w:bookmarkEnd w:id="164"/>
      <w:bookmarkEnd w:id="165"/>
      <w:bookmarkEnd w:id="166"/>
      <w:bookmarkEnd w:id="167"/>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68" w:name="_Hlk94798235"/>
      <w:r w:rsidRPr="003C6375">
        <w:t>IETF RFC 8445 [</w:t>
      </w:r>
      <w:r w:rsidR="00AE3559">
        <w:t>89</w:t>
      </w:r>
      <w:r w:rsidRPr="003C6375">
        <w:t>1] and IETF RFC 8839 [</w:t>
      </w:r>
      <w:r w:rsidR="00AE3559">
        <w:t>90</w:t>
      </w:r>
      <w:r w:rsidRPr="003C6375">
        <w:t>]</w:t>
      </w:r>
      <w:bookmarkEnd w:id="168"/>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69" w:name="_Toc20155504"/>
      <w:bookmarkStart w:id="170" w:name="_Toc27500659"/>
      <w:bookmarkStart w:id="171" w:name="_Toc36048784"/>
      <w:bookmarkStart w:id="172" w:name="_Toc45209547"/>
      <w:bookmarkStart w:id="173" w:name="_Toc51860372"/>
      <w:bookmarkStart w:id="174" w:name="_Toc123643465"/>
      <w:r>
        <w:t>4.10</w:t>
      </w:r>
      <w:r>
        <w:tab/>
        <w:t>MCPTT client ID</w:t>
      </w:r>
      <w:bookmarkEnd w:id="169"/>
      <w:bookmarkEnd w:id="170"/>
      <w:bookmarkEnd w:id="171"/>
      <w:bookmarkEnd w:id="172"/>
      <w:bookmarkEnd w:id="173"/>
      <w:bookmarkEnd w:id="174"/>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75" w:name="_Toc20155505"/>
      <w:bookmarkStart w:id="176" w:name="_Toc27500660"/>
      <w:bookmarkStart w:id="177" w:name="_Toc36048785"/>
      <w:bookmarkStart w:id="178" w:name="_Toc45209548"/>
      <w:bookmarkStart w:id="179" w:name="_Toc51860373"/>
      <w:bookmarkStart w:id="180" w:name="_Toc123643466"/>
      <w:r>
        <w:t>4</w:t>
      </w:r>
      <w:r w:rsidRPr="0073469F">
        <w:t>.</w:t>
      </w:r>
      <w:r>
        <w:t>11</w:t>
      </w:r>
      <w:r w:rsidRPr="0073469F">
        <w:tab/>
      </w:r>
      <w:r>
        <w:t>Off-network MCPTT</w:t>
      </w:r>
      <w:bookmarkEnd w:id="175"/>
      <w:bookmarkEnd w:id="176"/>
      <w:bookmarkEnd w:id="177"/>
      <w:bookmarkEnd w:id="178"/>
      <w:bookmarkEnd w:id="179"/>
      <w:bookmarkEnd w:id="180"/>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81" w:name="_Toc20155506"/>
      <w:bookmarkStart w:id="182" w:name="_Toc27500661"/>
      <w:bookmarkStart w:id="183" w:name="_Toc36048786"/>
      <w:bookmarkStart w:id="184" w:name="_Toc45209549"/>
      <w:bookmarkStart w:id="185" w:name="_Toc51860374"/>
      <w:bookmarkStart w:id="186" w:name="_Toc123643467"/>
      <w:r w:rsidRPr="00CB4B87">
        <w:t>4.</w:t>
      </w:r>
      <w:r>
        <w:t>12</w:t>
      </w:r>
      <w:r w:rsidRPr="00CB4B87">
        <w:tab/>
      </w:r>
      <w:r>
        <w:t>Broadcast Group Calls</w:t>
      </w:r>
      <w:bookmarkEnd w:id="181"/>
      <w:bookmarkEnd w:id="182"/>
      <w:bookmarkEnd w:id="183"/>
      <w:bookmarkEnd w:id="184"/>
      <w:bookmarkEnd w:id="185"/>
      <w:bookmarkEnd w:id="186"/>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87" w:name="_Toc20155507"/>
      <w:bookmarkStart w:id="188" w:name="_Toc27500662"/>
      <w:bookmarkStart w:id="189" w:name="_Toc36048787"/>
      <w:bookmarkStart w:id="190" w:name="_Toc45209550"/>
      <w:bookmarkStart w:id="191" w:name="_Toc51860375"/>
      <w:bookmarkStart w:id="192" w:name="_Toc123643468"/>
      <w:r w:rsidRPr="0073469F">
        <w:t>5</w:t>
      </w:r>
      <w:r w:rsidRPr="0073469F">
        <w:tab/>
        <w:t xml:space="preserve">Functional </w:t>
      </w:r>
      <w:r w:rsidR="002914B5" w:rsidRPr="0073469F">
        <w:t>e</w:t>
      </w:r>
      <w:r w:rsidRPr="0073469F">
        <w:t>ntities</w:t>
      </w:r>
      <w:bookmarkEnd w:id="187"/>
      <w:bookmarkEnd w:id="188"/>
      <w:bookmarkEnd w:id="189"/>
      <w:bookmarkEnd w:id="190"/>
      <w:bookmarkEnd w:id="191"/>
      <w:bookmarkEnd w:id="192"/>
    </w:p>
    <w:p w14:paraId="6771C639" w14:textId="77777777" w:rsidR="000073F2" w:rsidRPr="0073469F" w:rsidRDefault="000073F2" w:rsidP="00567124">
      <w:pPr>
        <w:pStyle w:val="Heading2"/>
      </w:pPr>
      <w:bookmarkStart w:id="193" w:name="_Toc20155508"/>
      <w:bookmarkStart w:id="194" w:name="_Toc27500663"/>
      <w:bookmarkStart w:id="195" w:name="_Toc36048788"/>
      <w:bookmarkStart w:id="196" w:name="_Toc45209551"/>
      <w:bookmarkStart w:id="197" w:name="_Toc51860376"/>
      <w:bookmarkStart w:id="198" w:name="_Toc123643469"/>
      <w:r w:rsidRPr="0073469F">
        <w:t>5.1</w:t>
      </w:r>
      <w:r w:rsidRPr="0073469F">
        <w:tab/>
        <w:t>Introduction</w:t>
      </w:r>
      <w:bookmarkEnd w:id="193"/>
      <w:bookmarkEnd w:id="194"/>
      <w:bookmarkEnd w:id="195"/>
      <w:bookmarkEnd w:id="196"/>
      <w:bookmarkEnd w:id="197"/>
      <w:bookmarkEnd w:id="19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99" w:name="_Toc20155509"/>
      <w:bookmarkStart w:id="200" w:name="_Toc27500664"/>
      <w:bookmarkStart w:id="201" w:name="_Toc36048789"/>
      <w:bookmarkStart w:id="202" w:name="_Toc45209552"/>
      <w:bookmarkStart w:id="203" w:name="_Toc51860377"/>
      <w:bookmarkStart w:id="204" w:name="_Toc123643470"/>
      <w:r w:rsidRPr="0073469F">
        <w:t>5.2</w:t>
      </w:r>
      <w:r w:rsidRPr="0073469F">
        <w:tab/>
        <w:t xml:space="preserve">MCPTT </w:t>
      </w:r>
      <w:r w:rsidR="002914B5" w:rsidRPr="0073469F">
        <w:t>c</w:t>
      </w:r>
      <w:r w:rsidRPr="0073469F">
        <w:t>lient</w:t>
      </w:r>
      <w:bookmarkEnd w:id="199"/>
      <w:bookmarkEnd w:id="200"/>
      <w:bookmarkEnd w:id="201"/>
      <w:bookmarkEnd w:id="202"/>
      <w:bookmarkEnd w:id="203"/>
      <w:bookmarkEnd w:id="20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05" w:name="_Toc20155510"/>
      <w:bookmarkStart w:id="206" w:name="_Toc27500665"/>
      <w:bookmarkStart w:id="207" w:name="_Toc36048790"/>
      <w:bookmarkStart w:id="208" w:name="_Toc45209553"/>
      <w:bookmarkStart w:id="209" w:name="_Toc51860378"/>
      <w:bookmarkStart w:id="210" w:name="_Toc123643471"/>
      <w:r w:rsidRPr="0073469F">
        <w:t>5.3</w:t>
      </w:r>
      <w:r w:rsidRPr="0073469F">
        <w:tab/>
        <w:t xml:space="preserve">MCPTT </w:t>
      </w:r>
      <w:r w:rsidR="002914B5" w:rsidRPr="0073469F">
        <w:t>s</w:t>
      </w:r>
      <w:r w:rsidRPr="0073469F">
        <w:t>erver</w:t>
      </w:r>
      <w:bookmarkEnd w:id="205"/>
      <w:bookmarkEnd w:id="206"/>
      <w:bookmarkEnd w:id="207"/>
      <w:bookmarkEnd w:id="208"/>
      <w:bookmarkEnd w:id="209"/>
      <w:bookmarkEnd w:id="210"/>
    </w:p>
    <w:p w14:paraId="68CCC4D2" w14:textId="77777777" w:rsidR="00D23E29" w:rsidRPr="00436CF9" w:rsidRDefault="00D23E29" w:rsidP="00567124">
      <w:pPr>
        <w:pStyle w:val="Heading3"/>
      </w:pPr>
      <w:bookmarkStart w:id="211" w:name="_Toc20155511"/>
      <w:bookmarkStart w:id="212" w:name="_Toc27500666"/>
      <w:bookmarkStart w:id="213" w:name="_Toc36048791"/>
      <w:bookmarkStart w:id="214" w:name="_Toc45209554"/>
      <w:bookmarkStart w:id="215" w:name="_Toc51860379"/>
      <w:bookmarkStart w:id="216" w:name="_Toc123643472"/>
      <w:r>
        <w:t>5.3.1</w:t>
      </w:r>
      <w:r>
        <w:tab/>
        <w:t>General</w:t>
      </w:r>
      <w:bookmarkEnd w:id="211"/>
      <w:bookmarkEnd w:id="212"/>
      <w:bookmarkEnd w:id="213"/>
      <w:bookmarkEnd w:id="214"/>
      <w:bookmarkEnd w:id="215"/>
      <w:bookmarkEnd w:id="21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17" w:name="_Toc20155512"/>
      <w:bookmarkStart w:id="218" w:name="_Toc27500667"/>
      <w:bookmarkStart w:id="219" w:name="_Toc36048792"/>
      <w:bookmarkStart w:id="220" w:name="_Toc45209555"/>
      <w:bookmarkStart w:id="221" w:name="_Toc51860380"/>
      <w:bookmarkStart w:id="222" w:name="_Toc123643473"/>
      <w:r>
        <w:t>5.3.2</w:t>
      </w:r>
      <w:r>
        <w:tab/>
        <w:t>Functional connectivity models</w:t>
      </w:r>
      <w:bookmarkEnd w:id="217"/>
      <w:bookmarkEnd w:id="218"/>
      <w:bookmarkEnd w:id="219"/>
      <w:bookmarkEnd w:id="220"/>
      <w:bookmarkEnd w:id="221"/>
      <w:bookmarkEnd w:id="22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5pt;height:96.5pt" o:ole="">
            <v:imagedata r:id="rId16" o:title=""/>
          </v:shape>
          <o:OLEObject Type="Embed" ProgID="Visio.Drawing.11" ShapeID="_x0000_i1027" DrawAspect="Content" ObjectID="_1742012012"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4.5pt" o:ole="">
            <v:imagedata r:id="rId18" o:title=""/>
          </v:shape>
          <o:OLEObject Type="Embed" ProgID="Visio.Drawing.11" ShapeID="_x0000_i1028" DrawAspect="Content" ObjectID="_1742012013"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pt;height:89.5pt" o:ole="">
            <v:imagedata r:id="rId20" o:title=""/>
          </v:shape>
          <o:OLEObject Type="Embed" ProgID="Visio.Drawing.11" ShapeID="_x0000_i1029" DrawAspect="Content" ObjectID="_1742012014"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7pt" o:ole="">
            <v:imagedata r:id="rId22" o:title=""/>
          </v:shape>
          <o:OLEObject Type="Embed" ProgID="Visio.Drawing.11" ShapeID="_x0000_i1030" DrawAspect="Content" ObjectID="_1742012015"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pt;height:83pt" o:ole="">
            <v:imagedata r:id="rId24" o:title=""/>
          </v:shape>
          <o:OLEObject Type="Embed" ProgID="Visio.Drawing.11" ShapeID="_x0000_i1031" DrawAspect="Content" ObjectID="_1742012016"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3pt" o:ole="">
            <v:imagedata r:id="rId26" o:title=""/>
          </v:shape>
          <o:OLEObject Type="Embed" ProgID="Visio.Drawing.11" ShapeID="_x0000_i1032" DrawAspect="Content" ObjectID="_1742012017"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23" w:name="_Toc20155513"/>
      <w:bookmarkStart w:id="224" w:name="_Toc27500668"/>
      <w:bookmarkStart w:id="225" w:name="_Toc36048793"/>
      <w:bookmarkStart w:id="226" w:name="_Toc45209556"/>
      <w:bookmarkStart w:id="227" w:name="_Toc51860381"/>
      <w:bookmarkStart w:id="228" w:name="_Toc123643474"/>
      <w:r>
        <w:t>5.3.</w:t>
      </w:r>
      <w:r w:rsidRPr="005D5EC2">
        <w:t>3</w:t>
      </w:r>
      <w:r>
        <w:tab/>
        <w:t>Failure case</w:t>
      </w:r>
      <w:bookmarkEnd w:id="223"/>
      <w:bookmarkEnd w:id="224"/>
      <w:bookmarkEnd w:id="225"/>
      <w:bookmarkEnd w:id="226"/>
      <w:bookmarkEnd w:id="227"/>
      <w:bookmarkEnd w:id="22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29" w:name="_Toc20155514"/>
      <w:bookmarkStart w:id="230" w:name="_Toc27500669"/>
      <w:bookmarkStart w:id="231" w:name="_Toc36048794"/>
      <w:bookmarkStart w:id="232" w:name="_Toc45209557"/>
      <w:bookmarkStart w:id="233" w:name="_Toc51860382"/>
      <w:bookmarkStart w:id="234" w:name="_Toc123643475"/>
      <w:r>
        <w:t>5.3.</w:t>
      </w:r>
      <w:r w:rsidRPr="00544DE0">
        <w:t>4</w:t>
      </w:r>
      <w:r>
        <w:tab/>
        <w:t>Management of MBMS bearers</w:t>
      </w:r>
      <w:bookmarkEnd w:id="229"/>
      <w:bookmarkEnd w:id="230"/>
      <w:bookmarkEnd w:id="231"/>
      <w:bookmarkEnd w:id="232"/>
      <w:bookmarkEnd w:id="233"/>
      <w:bookmarkEnd w:id="23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35" w:name="_Toc20155515"/>
      <w:bookmarkStart w:id="236" w:name="_Toc27500670"/>
      <w:bookmarkStart w:id="237" w:name="_Toc36048795"/>
      <w:bookmarkStart w:id="238" w:name="_Toc45209558"/>
      <w:bookmarkStart w:id="239" w:name="_Toc51860383"/>
      <w:bookmarkStart w:id="240" w:name="_Toc123643476"/>
      <w:r w:rsidRPr="00234CF8">
        <w:t>5.4</w:t>
      </w:r>
      <w:r w:rsidRPr="00234CF8">
        <w:tab/>
        <w:t>MCPTT UE-to-network relay</w:t>
      </w:r>
      <w:bookmarkEnd w:id="235"/>
      <w:bookmarkEnd w:id="236"/>
      <w:bookmarkEnd w:id="237"/>
      <w:bookmarkEnd w:id="238"/>
      <w:bookmarkEnd w:id="239"/>
      <w:bookmarkEnd w:id="240"/>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41" w:name="_Toc123643477"/>
      <w:r>
        <w:t>5.</w:t>
      </w:r>
      <w:r>
        <w:rPr>
          <w:lang w:val="hr-HR"/>
        </w:rPr>
        <w:t>5</w:t>
      </w:r>
      <w:r w:rsidRPr="0073469F">
        <w:tab/>
        <w:t xml:space="preserve">MCPTT </w:t>
      </w:r>
      <w:r>
        <w:t xml:space="preserve">gateway </w:t>
      </w:r>
      <w:r w:rsidRPr="0073469F">
        <w:t>server</w:t>
      </w:r>
      <w:bookmarkEnd w:id="241"/>
    </w:p>
    <w:p w14:paraId="70412502" w14:textId="4BCD2E18" w:rsidR="00885F0C" w:rsidRPr="00436CF9" w:rsidRDefault="00885F0C" w:rsidP="00567124">
      <w:pPr>
        <w:pStyle w:val="Heading3"/>
      </w:pPr>
      <w:bookmarkStart w:id="242" w:name="_Toc123643478"/>
      <w:r>
        <w:t>5.</w:t>
      </w:r>
      <w:r w:rsidR="00513EC6">
        <w:rPr>
          <w:lang w:val="hr-HR"/>
        </w:rPr>
        <w:t>5</w:t>
      </w:r>
      <w:r>
        <w:t>.1</w:t>
      </w:r>
      <w:r>
        <w:tab/>
        <w:t>General</w:t>
      </w:r>
      <w:bookmarkEnd w:id="242"/>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43" w:name="_Toc123643479"/>
      <w:r>
        <w:t>5.</w:t>
      </w:r>
      <w:r w:rsidR="00513EC6">
        <w:rPr>
          <w:lang w:val="hr-HR"/>
        </w:rPr>
        <w:t>5</w:t>
      </w:r>
      <w:r>
        <w:t>.2</w:t>
      </w:r>
      <w:r>
        <w:tab/>
        <w:t>Functional connectivity models</w:t>
      </w:r>
      <w:bookmarkEnd w:id="243"/>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pt;height:124pt" o:ole="">
            <v:imagedata r:id="rId28" o:title=""/>
          </v:shape>
          <o:OLEObject Type="Embed" ProgID="Visio.Drawing.11" ShapeID="_x0000_i1033" DrawAspect="Content" ObjectID="_1742012018"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pt;height:124pt" o:ole="">
            <v:imagedata r:id="rId30" o:title=""/>
          </v:shape>
          <o:OLEObject Type="Embed" ProgID="Visio.Drawing.11" ShapeID="_x0000_i1034" DrawAspect="Content" ObjectID="_1742012019"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44" w:name="_Toc20155516"/>
      <w:bookmarkStart w:id="245" w:name="_Toc27500671"/>
      <w:bookmarkStart w:id="246" w:name="_Toc36048796"/>
      <w:bookmarkStart w:id="247" w:name="_Toc45209559"/>
      <w:bookmarkStart w:id="248" w:name="_Toc51860384"/>
      <w:bookmarkStart w:id="249" w:name="_Toc123643480"/>
      <w:r w:rsidRPr="0073469F">
        <w:t>6</w:t>
      </w:r>
      <w:r w:rsidRPr="0073469F">
        <w:tab/>
        <w:t>Common procedures</w:t>
      </w:r>
      <w:bookmarkEnd w:id="244"/>
      <w:bookmarkEnd w:id="245"/>
      <w:bookmarkEnd w:id="246"/>
      <w:bookmarkEnd w:id="247"/>
      <w:bookmarkEnd w:id="248"/>
      <w:bookmarkEnd w:id="249"/>
    </w:p>
    <w:p w14:paraId="4F3039B0" w14:textId="77777777" w:rsidR="004539FE" w:rsidRPr="0073469F" w:rsidRDefault="004539FE" w:rsidP="00567124">
      <w:pPr>
        <w:pStyle w:val="Heading2"/>
      </w:pPr>
      <w:bookmarkStart w:id="250" w:name="_Toc20155517"/>
      <w:bookmarkStart w:id="251" w:name="_Toc27500672"/>
      <w:bookmarkStart w:id="252" w:name="_Toc36048797"/>
      <w:bookmarkStart w:id="253" w:name="_Toc45209560"/>
      <w:bookmarkStart w:id="254" w:name="_Toc51860385"/>
      <w:bookmarkStart w:id="255" w:name="_Toc123643481"/>
      <w:r w:rsidRPr="0073469F">
        <w:t>6.1</w:t>
      </w:r>
      <w:r w:rsidRPr="0073469F">
        <w:tab/>
        <w:t>Introduction</w:t>
      </w:r>
      <w:bookmarkEnd w:id="250"/>
      <w:bookmarkEnd w:id="251"/>
      <w:bookmarkEnd w:id="252"/>
      <w:bookmarkEnd w:id="253"/>
      <w:bookmarkEnd w:id="254"/>
      <w:bookmarkEnd w:id="255"/>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6" w:name="_Toc20155518"/>
      <w:bookmarkStart w:id="257" w:name="_Toc27500673"/>
      <w:bookmarkStart w:id="258" w:name="_Toc36048798"/>
      <w:bookmarkStart w:id="259" w:name="_Toc45209561"/>
      <w:bookmarkStart w:id="260" w:name="_Toc51860386"/>
      <w:bookmarkStart w:id="261" w:name="_Toc123643482"/>
      <w:r w:rsidRPr="0073469F">
        <w:rPr>
          <w:noProof/>
        </w:rPr>
        <w:t>6.2</w:t>
      </w:r>
      <w:r w:rsidRPr="0073469F">
        <w:rPr>
          <w:noProof/>
        </w:rPr>
        <w:tab/>
        <w:t>MCPTT client procedures</w:t>
      </w:r>
      <w:bookmarkEnd w:id="256"/>
      <w:bookmarkEnd w:id="257"/>
      <w:bookmarkEnd w:id="258"/>
      <w:bookmarkEnd w:id="259"/>
      <w:bookmarkEnd w:id="260"/>
      <w:bookmarkEnd w:id="261"/>
    </w:p>
    <w:p w14:paraId="39563C90" w14:textId="77777777" w:rsidR="006D6D19" w:rsidRPr="0073469F" w:rsidRDefault="006D6D19" w:rsidP="00567124">
      <w:pPr>
        <w:pStyle w:val="Heading3"/>
      </w:pPr>
      <w:bookmarkStart w:id="262" w:name="_Toc20155519"/>
      <w:bookmarkStart w:id="263" w:name="_Toc27500674"/>
      <w:bookmarkStart w:id="264" w:name="_Toc36048799"/>
      <w:bookmarkStart w:id="265" w:name="_Toc45209562"/>
      <w:bookmarkStart w:id="266" w:name="_Toc51860387"/>
      <w:bookmarkStart w:id="267" w:name="_Toc123643483"/>
      <w:r w:rsidRPr="0073469F">
        <w:t>6</w:t>
      </w:r>
      <w:r>
        <w:t>.2.0</w:t>
      </w:r>
      <w:r w:rsidRPr="0073469F">
        <w:tab/>
        <w:t xml:space="preserve">Distinction of requests </w:t>
      </w:r>
      <w:r>
        <w:t>at</w:t>
      </w:r>
      <w:r w:rsidRPr="0073469F">
        <w:t xml:space="preserve"> the MCPTT </w:t>
      </w:r>
      <w:r>
        <w:t>client</w:t>
      </w:r>
      <w:bookmarkEnd w:id="262"/>
      <w:bookmarkEnd w:id="263"/>
      <w:bookmarkEnd w:id="264"/>
      <w:bookmarkEnd w:id="265"/>
      <w:bookmarkEnd w:id="266"/>
      <w:bookmarkEnd w:id="267"/>
    </w:p>
    <w:p w14:paraId="3C5E36A1" w14:textId="77777777" w:rsidR="006D6D19" w:rsidRPr="00C41F1B" w:rsidRDefault="006D6D19" w:rsidP="00567124">
      <w:pPr>
        <w:pStyle w:val="Heading4"/>
        <w:rPr>
          <w:noProof/>
        </w:rPr>
      </w:pPr>
      <w:bookmarkStart w:id="268" w:name="_Toc20155520"/>
      <w:bookmarkStart w:id="269" w:name="_Toc27500675"/>
      <w:bookmarkStart w:id="270" w:name="_Toc36048800"/>
      <w:bookmarkStart w:id="271" w:name="_Toc45209563"/>
      <w:bookmarkStart w:id="272" w:name="_Toc51860388"/>
      <w:bookmarkStart w:id="273" w:name="_Toc123643484"/>
      <w:r w:rsidRPr="00C41F1B">
        <w:rPr>
          <w:noProof/>
        </w:rPr>
        <w:t>6.</w:t>
      </w:r>
      <w:r>
        <w:rPr>
          <w:noProof/>
        </w:rPr>
        <w:t>2.0.1</w:t>
      </w:r>
      <w:r w:rsidRPr="00C41F1B">
        <w:rPr>
          <w:noProof/>
        </w:rPr>
        <w:tab/>
        <w:t>SIP MESSAGE request</w:t>
      </w:r>
      <w:bookmarkEnd w:id="268"/>
      <w:bookmarkEnd w:id="269"/>
      <w:bookmarkEnd w:id="270"/>
      <w:bookmarkEnd w:id="271"/>
      <w:bookmarkEnd w:id="272"/>
      <w:bookmarkEnd w:id="273"/>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4" w:name="_Toc20155521"/>
      <w:bookmarkStart w:id="275" w:name="_Toc27500676"/>
      <w:bookmarkStart w:id="276" w:name="_Toc36048801"/>
      <w:bookmarkStart w:id="277" w:name="_Toc45209564"/>
      <w:bookmarkStart w:id="278"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79" w:name="_Toc123643485"/>
      <w:r w:rsidRPr="0073469F">
        <w:t>6.2.1</w:t>
      </w:r>
      <w:r w:rsidRPr="0073469F">
        <w:tab/>
        <w:t>SDP offer generation</w:t>
      </w:r>
      <w:bookmarkEnd w:id="274"/>
      <w:bookmarkEnd w:id="275"/>
      <w:bookmarkEnd w:id="276"/>
      <w:bookmarkEnd w:id="277"/>
      <w:bookmarkEnd w:id="278"/>
      <w:bookmarkEnd w:id="27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80" w:name="MCCQCTEMPBM_00000142"/>
      <w:r w:rsidR="00476B19" w:rsidRPr="0073469F">
        <w:t xml:space="preserve"> section </w:t>
      </w:r>
      <w:bookmarkEnd w:id="280"/>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81" w:name="MCCQCTEMPBM_00000143"/>
      <w:r w:rsidRPr="0073469F">
        <w:t xml:space="preserve"> section </w:t>
      </w:r>
      <w:bookmarkEnd w:id="281"/>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82" w:name="MCCQCTEMPBM_00000144"/>
      <w:r w:rsidR="00724114" w:rsidRPr="005C79F3">
        <w:rPr>
          <w:lang w:val="en-US"/>
        </w:rPr>
        <w:t xml:space="preserve"> section </w:t>
      </w:r>
      <w:bookmarkEnd w:id="282"/>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3" w:name="_Toc20155522"/>
      <w:bookmarkStart w:id="284" w:name="_Toc27500677"/>
      <w:bookmarkStart w:id="285" w:name="_Toc36048802"/>
      <w:bookmarkStart w:id="286" w:name="_Toc45209565"/>
      <w:bookmarkStart w:id="287" w:name="_Toc51860390"/>
      <w:bookmarkStart w:id="288" w:name="_Toc123643486"/>
      <w:r w:rsidRPr="0073469F">
        <w:rPr>
          <w:rFonts w:eastAsia="Malgun Gothic"/>
        </w:rPr>
        <w:t>6.2.2</w:t>
      </w:r>
      <w:r w:rsidRPr="0073469F">
        <w:rPr>
          <w:rFonts w:eastAsia="Malgun Gothic"/>
        </w:rPr>
        <w:tab/>
        <w:t>SDP answer generation</w:t>
      </w:r>
      <w:bookmarkEnd w:id="283"/>
      <w:bookmarkEnd w:id="284"/>
      <w:bookmarkEnd w:id="285"/>
      <w:bookmarkEnd w:id="286"/>
      <w:bookmarkEnd w:id="287"/>
      <w:bookmarkEnd w:id="288"/>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89" w:name="MCCQCTEMPBM_00000145"/>
      <w:r>
        <w:rPr>
          <w:lang w:eastAsia="ko-KR"/>
        </w:rPr>
        <w:t xml:space="preserve"> section </w:t>
      </w:r>
      <w:bookmarkEnd w:id="289"/>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90" w:name="MCCQCTEMPBM_00000146"/>
      <w:r w:rsidRPr="0073469F">
        <w:t xml:space="preserve"> section </w:t>
      </w:r>
      <w:bookmarkEnd w:id="290"/>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91" w:name="MCCQCTEMPBM_00000147"/>
      <w:r w:rsidR="00456BE7">
        <w:t xml:space="preserve"> section</w:t>
      </w:r>
      <w:r w:rsidRPr="0073469F">
        <w:t xml:space="preserve"> </w:t>
      </w:r>
      <w:bookmarkEnd w:id="291"/>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92" w:name="_Toc20155523"/>
      <w:bookmarkStart w:id="293" w:name="_Toc27500678"/>
      <w:bookmarkStart w:id="294" w:name="_Toc36048803"/>
      <w:bookmarkStart w:id="295" w:name="_Toc45209566"/>
      <w:bookmarkStart w:id="296" w:name="_Toc51860391"/>
      <w:bookmarkStart w:id="297" w:name="_Toc123643487"/>
      <w:r w:rsidRPr="00C53B38">
        <w:rPr>
          <w:lang w:val="fr-FR"/>
        </w:rPr>
        <w:t>6.2.3</w:t>
      </w:r>
      <w:r w:rsidRPr="00C53B38">
        <w:rPr>
          <w:lang w:val="fr-FR"/>
        </w:rPr>
        <w:tab/>
        <w:t>Commencement modes</w:t>
      </w:r>
      <w:bookmarkEnd w:id="292"/>
      <w:bookmarkEnd w:id="293"/>
      <w:bookmarkEnd w:id="294"/>
      <w:bookmarkEnd w:id="295"/>
      <w:bookmarkEnd w:id="296"/>
      <w:bookmarkEnd w:id="297"/>
    </w:p>
    <w:p w14:paraId="1A7E24DB" w14:textId="77777777" w:rsidR="00A703EA" w:rsidRPr="00C53B38" w:rsidRDefault="00A703EA" w:rsidP="00567124">
      <w:pPr>
        <w:pStyle w:val="Heading4"/>
        <w:rPr>
          <w:lang w:val="fr-FR" w:eastAsia="ko-KR"/>
        </w:rPr>
      </w:pPr>
      <w:bookmarkStart w:id="298" w:name="_Toc20155524"/>
      <w:bookmarkStart w:id="299" w:name="_Toc27500679"/>
      <w:bookmarkStart w:id="300" w:name="_Toc36048804"/>
      <w:bookmarkStart w:id="301" w:name="_Toc45209567"/>
      <w:bookmarkStart w:id="302" w:name="_Toc51860392"/>
      <w:bookmarkStart w:id="303" w:name="_Toc123643488"/>
      <w:r w:rsidRPr="00C53B38">
        <w:rPr>
          <w:lang w:val="fr-FR"/>
        </w:rPr>
        <w:t>6.2.3.1</w:t>
      </w:r>
      <w:r w:rsidRPr="00C53B38">
        <w:rPr>
          <w:lang w:val="fr-FR"/>
        </w:rPr>
        <w:tab/>
        <w:t>Automatic</w:t>
      </w:r>
      <w:r w:rsidRPr="00C53B38">
        <w:rPr>
          <w:lang w:val="fr-FR" w:eastAsia="ko-KR"/>
        </w:rPr>
        <w:t xml:space="preserve"> commencement mode</w:t>
      </w:r>
      <w:bookmarkEnd w:id="298"/>
      <w:bookmarkEnd w:id="299"/>
      <w:bookmarkEnd w:id="300"/>
      <w:bookmarkEnd w:id="301"/>
      <w:bookmarkEnd w:id="302"/>
      <w:bookmarkEnd w:id="303"/>
    </w:p>
    <w:p w14:paraId="7458AC5D" w14:textId="77777777" w:rsidR="000D4BA0" w:rsidRPr="00C53B38" w:rsidRDefault="000D4BA0" w:rsidP="00567124">
      <w:pPr>
        <w:pStyle w:val="Heading5"/>
        <w:rPr>
          <w:rFonts w:eastAsia="Malgun Gothic"/>
          <w:lang w:val="fr-FR" w:eastAsia="ko-KR"/>
        </w:rPr>
      </w:pPr>
      <w:bookmarkStart w:id="304" w:name="_Toc20155525"/>
      <w:bookmarkStart w:id="305" w:name="_Toc27500680"/>
      <w:bookmarkStart w:id="306" w:name="_Toc36048805"/>
      <w:bookmarkStart w:id="307" w:name="_Toc45209568"/>
      <w:bookmarkStart w:id="308" w:name="_Toc51860393"/>
      <w:bookmarkStart w:id="309" w:name="_Toc123643489"/>
      <w:r w:rsidRPr="00C53B38">
        <w:rPr>
          <w:rFonts w:eastAsia="Malgun Gothic"/>
          <w:lang w:val="fr-FR" w:eastAsia="ko-KR"/>
        </w:rPr>
        <w:t>6.2.3.1.1</w:t>
      </w:r>
      <w:r w:rsidRPr="00C53B38">
        <w:rPr>
          <w:rFonts w:eastAsia="Malgun Gothic"/>
          <w:lang w:val="fr-FR" w:eastAsia="ko-KR"/>
        </w:rPr>
        <w:tab/>
        <w:t>Automatic commencement mode for private calls</w:t>
      </w:r>
      <w:bookmarkEnd w:id="304"/>
      <w:bookmarkEnd w:id="305"/>
      <w:bookmarkEnd w:id="306"/>
      <w:bookmarkEnd w:id="307"/>
      <w:bookmarkEnd w:id="308"/>
      <w:bookmarkEnd w:id="309"/>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10" w:name="_Toc20155526"/>
      <w:bookmarkStart w:id="311" w:name="_Toc27500681"/>
      <w:bookmarkStart w:id="312" w:name="_Toc36048806"/>
      <w:bookmarkStart w:id="313" w:name="_Toc45209569"/>
      <w:bookmarkStart w:id="314" w:name="_Toc51860394"/>
      <w:bookmarkStart w:id="315" w:name="_Toc123643490"/>
      <w:r w:rsidRPr="0073469F">
        <w:rPr>
          <w:rFonts w:eastAsia="Malgun Gothic"/>
          <w:lang w:eastAsia="ko-KR"/>
        </w:rPr>
        <w:t>6.2.3.1.2</w:t>
      </w:r>
      <w:r w:rsidRPr="0073469F">
        <w:rPr>
          <w:rFonts w:eastAsia="Malgun Gothic"/>
          <w:lang w:eastAsia="ko-KR"/>
        </w:rPr>
        <w:tab/>
        <w:t>Automatic commencement mode for group calls</w:t>
      </w:r>
      <w:bookmarkEnd w:id="310"/>
      <w:bookmarkEnd w:id="311"/>
      <w:bookmarkEnd w:id="312"/>
      <w:bookmarkEnd w:id="313"/>
      <w:bookmarkEnd w:id="314"/>
      <w:bookmarkEnd w:id="315"/>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6" w:name="_Toc20155527"/>
      <w:bookmarkStart w:id="317" w:name="_Toc27500682"/>
      <w:bookmarkStart w:id="318" w:name="_Toc36048807"/>
      <w:bookmarkStart w:id="319" w:name="_Toc45209570"/>
      <w:bookmarkStart w:id="320" w:name="_Toc51860395"/>
      <w:bookmarkStart w:id="321" w:name="_Toc123643491"/>
      <w:r w:rsidRPr="0073469F">
        <w:t>6.2.3.2</w:t>
      </w:r>
      <w:r w:rsidRPr="0073469F">
        <w:tab/>
        <w:t>Manual</w:t>
      </w:r>
      <w:r w:rsidRPr="0073469F">
        <w:rPr>
          <w:lang w:eastAsia="ko-KR"/>
        </w:rPr>
        <w:t xml:space="preserve"> commencement mode</w:t>
      </w:r>
      <w:bookmarkEnd w:id="316"/>
      <w:bookmarkEnd w:id="317"/>
      <w:bookmarkEnd w:id="318"/>
      <w:bookmarkEnd w:id="319"/>
      <w:bookmarkEnd w:id="320"/>
      <w:bookmarkEnd w:id="321"/>
    </w:p>
    <w:p w14:paraId="174AE696" w14:textId="77777777" w:rsidR="000D4BA0" w:rsidRPr="0073469F" w:rsidRDefault="000D4BA0" w:rsidP="00567124">
      <w:pPr>
        <w:pStyle w:val="Heading5"/>
        <w:rPr>
          <w:rFonts w:eastAsia="Malgun Gothic"/>
          <w:lang w:eastAsia="ko-KR"/>
        </w:rPr>
      </w:pPr>
      <w:bookmarkStart w:id="322" w:name="_Toc20155528"/>
      <w:bookmarkStart w:id="323" w:name="_Toc27500683"/>
      <w:bookmarkStart w:id="324" w:name="_Toc36048808"/>
      <w:bookmarkStart w:id="325" w:name="_Toc45209571"/>
      <w:bookmarkStart w:id="326" w:name="_Toc51860396"/>
      <w:bookmarkStart w:id="327" w:name="_Toc123643492"/>
      <w:r w:rsidRPr="0073469F">
        <w:rPr>
          <w:rFonts w:eastAsia="Malgun Gothic"/>
          <w:lang w:eastAsia="ko-KR"/>
        </w:rPr>
        <w:t>6.2.3.2.1</w:t>
      </w:r>
      <w:r w:rsidRPr="0073469F">
        <w:rPr>
          <w:rFonts w:eastAsia="Malgun Gothic"/>
          <w:lang w:eastAsia="ko-KR"/>
        </w:rPr>
        <w:tab/>
        <w:t>Manual commencement mode for private calls</w:t>
      </w:r>
      <w:bookmarkEnd w:id="322"/>
      <w:bookmarkEnd w:id="323"/>
      <w:bookmarkEnd w:id="324"/>
      <w:bookmarkEnd w:id="325"/>
      <w:bookmarkEnd w:id="326"/>
      <w:bookmarkEnd w:id="327"/>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8" w:name="_Toc20155529"/>
      <w:bookmarkStart w:id="329" w:name="_Toc27500684"/>
      <w:bookmarkStart w:id="330" w:name="_Toc36048809"/>
      <w:bookmarkStart w:id="331" w:name="_Toc45209572"/>
      <w:bookmarkStart w:id="332" w:name="_Toc51860397"/>
      <w:bookmarkStart w:id="333" w:name="_Toc123643493"/>
      <w:r w:rsidRPr="0073469F">
        <w:rPr>
          <w:rFonts w:eastAsia="Malgun Gothic"/>
          <w:lang w:eastAsia="ko-KR"/>
        </w:rPr>
        <w:t>6.2.3.2.2</w:t>
      </w:r>
      <w:r w:rsidRPr="0073469F">
        <w:rPr>
          <w:rFonts w:eastAsia="Malgun Gothic"/>
          <w:lang w:eastAsia="ko-KR"/>
        </w:rPr>
        <w:tab/>
        <w:t>Manual commencement mode for group calls</w:t>
      </w:r>
      <w:bookmarkEnd w:id="328"/>
      <w:bookmarkEnd w:id="329"/>
      <w:bookmarkEnd w:id="330"/>
      <w:bookmarkEnd w:id="331"/>
      <w:bookmarkEnd w:id="332"/>
      <w:bookmarkEnd w:id="333"/>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4" w:name="_Toc20155530"/>
      <w:bookmarkStart w:id="335" w:name="_Toc27500685"/>
      <w:bookmarkStart w:id="336" w:name="_Toc36048810"/>
      <w:bookmarkStart w:id="337" w:name="_Toc45209573"/>
      <w:bookmarkStart w:id="338" w:name="_Toc51860398"/>
      <w:bookmarkStart w:id="339" w:name="_Toc123643494"/>
      <w:r w:rsidRPr="0073469F">
        <w:t>6.2.4</w:t>
      </w:r>
      <w:r w:rsidRPr="0073469F">
        <w:tab/>
        <w:t>Leaving an MCPTT session initiated by MCPTT client</w:t>
      </w:r>
      <w:bookmarkEnd w:id="334"/>
      <w:bookmarkEnd w:id="335"/>
      <w:bookmarkEnd w:id="336"/>
      <w:bookmarkEnd w:id="337"/>
      <w:bookmarkEnd w:id="338"/>
      <w:bookmarkEnd w:id="339"/>
    </w:p>
    <w:p w14:paraId="399CB1A9" w14:textId="77777777" w:rsidR="00AC1BD3" w:rsidRPr="0073469F" w:rsidRDefault="00AC1BD3" w:rsidP="00567124">
      <w:pPr>
        <w:pStyle w:val="Heading4"/>
      </w:pPr>
      <w:bookmarkStart w:id="340" w:name="_Toc20155531"/>
      <w:bookmarkStart w:id="341" w:name="_Toc27500686"/>
      <w:bookmarkStart w:id="342" w:name="_Toc36048811"/>
      <w:bookmarkStart w:id="343" w:name="_Toc45209574"/>
      <w:bookmarkStart w:id="344" w:name="_Toc51860399"/>
      <w:bookmarkStart w:id="345" w:name="_Toc123643495"/>
      <w:r w:rsidRPr="0073469F">
        <w:t>6.2.4.1</w:t>
      </w:r>
      <w:r w:rsidRPr="0073469F">
        <w:tab/>
        <w:t>On-demand session case</w:t>
      </w:r>
      <w:bookmarkEnd w:id="340"/>
      <w:bookmarkEnd w:id="341"/>
      <w:bookmarkEnd w:id="342"/>
      <w:bookmarkEnd w:id="343"/>
      <w:bookmarkEnd w:id="344"/>
      <w:bookmarkEnd w:id="345"/>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6" w:name="_Toc20155532"/>
      <w:bookmarkStart w:id="347" w:name="_Toc27500687"/>
      <w:bookmarkStart w:id="348" w:name="_Toc36048812"/>
      <w:bookmarkStart w:id="349" w:name="_Toc45209575"/>
      <w:bookmarkStart w:id="350" w:name="_Toc51860400"/>
      <w:bookmarkStart w:id="351" w:name="_Toc123643496"/>
      <w:r w:rsidRPr="0073469F">
        <w:t>6.2.4.2</w:t>
      </w:r>
      <w:r w:rsidRPr="0073469F">
        <w:tab/>
        <w:t>Pre-established session case</w:t>
      </w:r>
      <w:bookmarkEnd w:id="346"/>
      <w:bookmarkEnd w:id="347"/>
      <w:bookmarkEnd w:id="348"/>
      <w:bookmarkEnd w:id="349"/>
      <w:bookmarkEnd w:id="350"/>
      <w:bookmarkEnd w:id="351"/>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52" w:name="_Toc20155533"/>
      <w:bookmarkStart w:id="353" w:name="_Toc27500688"/>
      <w:bookmarkStart w:id="354" w:name="_Toc36048813"/>
      <w:bookmarkStart w:id="355" w:name="_Toc45209576"/>
      <w:bookmarkStart w:id="356" w:name="_Toc51860401"/>
      <w:bookmarkStart w:id="357" w:name="_Toc123643497"/>
      <w:r w:rsidRPr="0073469F">
        <w:t>6.2.5</w:t>
      </w:r>
      <w:r w:rsidRPr="0073469F">
        <w:tab/>
        <w:t>Releas</w:t>
      </w:r>
      <w:r w:rsidR="00F608D0" w:rsidRPr="0073469F">
        <w:t>ing</w:t>
      </w:r>
      <w:r w:rsidRPr="0073469F">
        <w:t xml:space="preserve"> an MCPTT session initiated by MCPTT client</w:t>
      </w:r>
      <w:bookmarkEnd w:id="352"/>
      <w:bookmarkEnd w:id="353"/>
      <w:bookmarkEnd w:id="354"/>
      <w:bookmarkEnd w:id="355"/>
      <w:bookmarkEnd w:id="356"/>
      <w:bookmarkEnd w:id="357"/>
    </w:p>
    <w:p w14:paraId="5580C740" w14:textId="77777777" w:rsidR="00AC1BD3" w:rsidRPr="0073469F" w:rsidRDefault="00AC1BD3" w:rsidP="00567124">
      <w:pPr>
        <w:pStyle w:val="Heading4"/>
      </w:pPr>
      <w:bookmarkStart w:id="358" w:name="_Toc20155534"/>
      <w:bookmarkStart w:id="359" w:name="_Toc27500689"/>
      <w:bookmarkStart w:id="360" w:name="_Toc36048814"/>
      <w:bookmarkStart w:id="361" w:name="_Toc45209577"/>
      <w:bookmarkStart w:id="362" w:name="_Toc51860402"/>
      <w:bookmarkStart w:id="363" w:name="_Toc123643498"/>
      <w:r w:rsidRPr="0073469F">
        <w:t>6.2.5.1</w:t>
      </w:r>
      <w:r w:rsidRPr="0073469F">
        <w:tab/>
        <w:t>On-demand session case</w:t>
      </w:r>
      <w:bookmarkEnd w:id="358"/>
      <w:bookmarkEnd w:id="359"/>
      <w:bookmarkEnd w:id="360"/>
      <w:bookmarkEnd w:id="361"/>
      <w:bookmarkEnd w:id="362"/>
      <w:bookmarkEnd w:id="36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4" w:name="_Toc20155535"/>
      <w:bookmarkStart w:id="365" w:name="_Toc27500690"/>
      <w:bookmarkStart w:id="366" w:name="_Toc36048815"/>
      <w:bookmarkStart w:id="367" w:name="_Toc45209578"/>
      <w:bookmarkStart w:id="368" w:name="_Toc51860403"/>
      <w:bookmarkStart w:id="369" w:name="_Toc123643499"/>
      <w:r w:rsidRPr="0073469F">
        <w:t>6.2.5.2</w:t>
      </w:r>
      <w:r w:rsidRPr="0073469F">
        <w:tab/>
        <w:t>Pre-established session case</w:t>
      </w:r>
      <w:bookmarkEnd w:id="364"/>
      <w:bookmarkEnd w:id="365"/>
      <w:bookmarkEnd w:id="366"/>
      <w:bookmarkEnd w:id="367"/>
      <w:bookmarkEnd w:id="368"/>
      <w:bookmarkEnd w:id="369"/>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70" w:name="_Toc20155536"/>
      <w:bookmarkStart w:id="371" w:name="_Toc27500691"/>
      <w:bookmarkStart w:id="372" w:name="_Toc36048816"/>
      <w:bookmarkStart w:id="373" w:name="_Toc45209579"/>
      <w:bookmarkStart w:id="374" w:name="_Toc51860404"/>
      <w:bookmarkStart w:id="375" w:name="_Toc123643500"/>
      <w:r w:rsidRPr="0073469F">
        <w:t>6.2.6</w:t>
      </w:r>
      <w:r w:rsidRPr="0073469F">
        <w:tab/>
        <w:t>Receiving an MCPTT session release request</w:t>
      </w:r>
      <w:bookmarkEnd w:id="370"/>
      <w:bookmarkEnd w:id="371"/>
      <w:bookmarkEnd w:id="372"/>
      <w:bookmarkEnd w:id="373"/>
      <w:bookmarkEnd w:id="374"/>
      <w:bookmarkEnd w:id="375"/>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6" w:name="_Toc20155537"/>
      <w:bookmarkStart w:id="377" w:name="_Toc27500692"/>
      <w:bookmarkStart w:id="378" w:name="_Toc36048817"/>
      <w:bookmarkStart w:id="379" w:name="_Toc45209580"/>
      <w:bookmarkStart w:id="380" w:name="_Toc51860405"/>
      <w:bookmarkStart w:id="381" w:name="_Toc123643501"/>
      <w:r w:rsidRPr="0073469F">
        <w:rPr>
          <w:lang w:eastAsia="ko-KR"/>
        </w:rPr>
        <w:t>6.2.</w:t>
      </w:r>
      <w:r w:rsidR="009B4A6C" w:rsidRPr="0073469F">
        <w:rPr>
          <w:lang w:eastAsia="ko-KR"/>
        </w:rPr>
        <w:t>7</w:t>
      </w:r>
      <w:r w:rsidRPr="0073469F">
        <w:rPr>
          <w:lang w:eastAsia="ko-KR"/>
        </w:rPr>
        <w:tab/>
      </w:r>
      <w:r w:rsidR="003A1DA7">
        <w:rPr>
          <w:lang w:eastAsia="ko-KR"/>
        </w:rPr>
        <w:t>Void</w:t>
      </w:r>
      <w:bookmarkEnd w:id="376"/>
      <w:bookmarkEnd w:id="377"/>
      <w:bookmarkEnd w:id="378"/>
      <w:bookmarkEnd w:id="379"/>
      <w:bookmarkEnd w:id="380"/>
      <w:bookmarkEnd w:id="381"/>
    </w:p>
    <w:p w14:paraId="590215C5" w14:textId="77777777" w:rsidR="0011778B" w:rsidRDefault="0011778B" w:rsidP="00567124">
      <w:pPr>
        <w:pStyle w:val="Heading3"/>
        <w:rPr>
          <w:lang w:eastAsia="ko-KR"/>
        </w:rPr>
      </w:pPr>
      <w:bookmarkStart w:id="382" w:name="_Toc20155538"/>
      <w:bookmarkStart w:id="383" w:name="_Toc27500693"/>
      <w:bookmarkStart w:id="384" w:name="_Toc36048818"/>
      <w:bookmarkStart w:id="385" w:name="_Toc45209581"/>
      <w:bookmarkStart w:id="386" w:name="_Toc51860406"/>
      <w:bookmarkStart w:id="387" w:name="_Toc123643502"/>
      <w:r w:rsidRPr="0073469F">
        <w:t>6.2.8</w:t>
      </w:r>
      <w:r w:rsidRPr="0073469F">
        <w:tab/>
      </w:r>
      <w:r w:rsidRPr="0073469F">
        <w:rPr>
          <w:lang w:eastAsia="ko-KR"/>
        </w:rPr>
        <w:t>Priority call conditions</w:t>
      </w:r>
      <w:bookmarkEnd w:id="382"/>
      <w:bookmarkEnd w:id="383"/>
      <w:bookmarkEnd w:id="384"/>
      <w:bookmarkEnd w:id="385"/>
      <w:bookmarkEnd w:id="386"/>
      <w:bookmarkEnd w:id="387"/>
    </w:p>
    <w:p w14:paraId="400A098C" w14:textId="77777777" w:rsidR="003F692C" w:rsidRPr="003F692C" w:rsidRDefault="003F692C" w:rsidP="00567124">
      <w:pPr>
        <w:pStyle w:val="Heading4"/>
        <w:rPr>
          <w:lang w:eastAsia="ko-KR"/>
        </w:rPr>
      </w:pPr>
      <w:bookmarkStart w:id="388" w:name="_Toc20155539"/>
      <w:bookmarkStart w:id="389" w:name="_Toc27500694"/>
      <w:bookmarkStart w:id="390" w:name="_Toc36048819"/>
      <w:bookmarkStart w:id="391" w:name="_Toc45209582"/>
      <w:bookmarkStart w:id="392" w:name="_Toc51860407"/>
      <w:bookmarkStart w:id="393" w:name="_Toc123643503"/>
      <w:r>
        <w:rPr>
          <w:lang w:eastAsia="ko-KR"/>
        </w:rPr>
        <w:t>6.2.8.0</w:t>
      </w:r>
      <w:r>
        <w:rPr>
          <w:lang w:eastAsia="ko-KR"/>
        </w:rPr>
        <w:tab/>
        <w:t>General</w:t>
      </w:r>
      <w:bookmarkEnd w:id="388"/>
      <w:bookmarkEnd w:id="389"/>
      <w:bookmarkEnd w:id="390"/>
      <w:bookmarkEnd w:id="391"/>
      <w:bookmarkEnd w:id="392"/>
      <w:bookmarkEnd w:id="393"/>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4" w:name="_Toc20155540"/>
      <w:bookmarkStart w:id="395" w:name="_Toc27500695"/>
      <w:bookmarkStart w:id="396" w:name="_Toc36048820"/>
      <w:bookmarkStart w:id="397" w:name="_Toc45209583"/>
      <w:bookmarkStart w:id="398" w:name="_Toc51860408"/>
      <w:bookmarkStart w:id="399" w:name="_Toc123643504"/>
      <w:r w:rsidRPr="0073469F">
        <w:t>6.2.8.1</w:t>
      </w:r>
      <w:r w:rsidRPr="0073469F">
        <w:tab/>
        <w:t>MCPTT emergency group call conditions</w:t>
      </w:r>
      <w:bookmarkEnd w:id="394"/>
      <w:bookmarkEnd w:id="395"/>
      <w:bookmarkEnd w:id="396"/>
      <w:bookmarkEnd w:id="397"/>
      <w:bookmarkEnd w:id="398"/>
      <w:bookmarkEnd w:id="399"/>
    </w:p>
    <w:p w14:paraId="2EC6B65F" w14:textId="77777777" w:rsidR="0011778B" w:rsidRPr="0073469F" w:rsidRDefault="0011778B" w:rsidP="00567124">
      <w:pPr>
        <w:pStyle w:val="Heading5"/>
      </w:pPr>
      <w:bookmarkStart w:id="400" w:name="_Toc20155541"/>
      <w:bookmarkStart w:id="401" w:name="_Toc27500696"/>
      <w:bookmarkStart w:id="402" w:name="_Toc36048821"/>
      <w:bookmarkStart w:id="403" w:name="_Toc45209584"/>
      <w:bookmarkStart w:id="404" w:name="_Toc51860409"/>
      <w:bookmarkStart w:id="405" w:name="_Toc123643505"/>
      <w:r w:rsidRPr="0073469F">
        <w:t>6.2.8.1.1</w:t>
      </w:r>
      <w:r w:rsidRPr="0073469F">
        <w:tab/>
        <w:t xml:space="preserve">SIP INVITE request </w:t>
      </w:r>
      <w:r w:rsidR="00046ECB">
        <w:t xml:space="preserve">or SIP REFER request </w:t>
      </w:r>
      <w:r w:rsidRPr="0073469F">
        <w:t>for originating MCPTT emergency group calls</w:t>
      </w:r>
      <w:bookmarkEnd w:id="400"/>
      <w:bookmarkEnd w:id="401"/>
      <w:bookmarkEnd w:id="402"/>
      <w:bookmarkEnd w:id="403"/>
      <w:bookmarkEnd w:id="404"/>
      <w:bookmarkEnd w:id="405"/>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6" w:name="_Toc20155542"/>
      <w:bookmarkStart w:id="407" w:name="_Toc27500697"/>
      <w:bookmarkStart w:id="408" w:name="_Toc36048822"/>
      <w:bookmarkStart w:id="409" w:name="_Toc45209585"/>
      <w:bookmarkStart w:id="410" w:name="_Toc51860410"/>
      <w:bookmarkStart w:id="411" w:name="_Toc123643506"/>
      <w:r w:rsidRPr="0073469F">
        <w:rPr>
          <w:noProof/>
        </w:rPr>
        <w:t>6.2.8.1.2</w:t>
      </w:r>
      <w:r w:rsidRPr="0073469F">
        <w:rPr>
          <w:noProof/>
        </w:rPr>
        <w:tab/>
        <w:t>Resource-Priority header field for MCPTT emergency group calls</w:t>
      </w:r>
      <w:bookmarkEnd w:id="406"/>
      <w:bookmarkEnd w:id="407"/>
      <w:bookmarkEnd w:id="408"/>
      <w:bookmarkEnd w:id="409"/>
      <w:bookmarkEnd w:id="410"/>
      <w:bookmarkEnd w:id="411"/>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12" w:name="_Toc20155543"/>
      <w:bookmarkStart w:id="413" w:name="_Toc27500698"/>
      <w:bookmarkStart w:id="414" w:name="_Toc36048823"/>
      <w:bookmarkStart w:id="415" w:name="_Toc45209586"/>
      <w:bookmarkStart w:id="416" w:name="_Toc51860411"/>
      <w:bookmarkStart w:id="417" w:name="_Toc123643507"/>
      <w:r w:rsidRPr="0073469F">
        <w:t>6.2.8.1.3</w:t>
      </w:r>
      <w:r w:rsidRPr="0073469F">
        <w:tab/>
        <w:t>SIP re-INVITE request for cancelling MCPTT in-progress emergency group state</w:t>
      </w:r>
      <w:bookmarkEnd w:id="412"/>
      <w:bookmarkEnd w:id="413"/>
      <w:bookmarkEnd w:id="414"/>
      <w:bookmarkEnd w:id="415"/>
      <w:bookmarkEnd w:id="416"/>
      <w:bookmarkEnd w:id="417"/>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8" w:name="_Toc20155544"/>
      <w:bookmarkStart w:id="419" w:name="_Toc27500699"/>
      <w:bookmarkStart w:id="420" w:name="_Toc36048824"/>
      <w:bookmarkStart w:id="421" w:name="_Toc45209587"/>
      <w:bookmarkStart w:id="422" w:name="_Toc51860412"/>
      <w:bookmarkStart w:id="423" w:name="_Toc123643508"/>
      <w:r w:rsidRPr="0073469F">
        <w:t>6.2.8.1.4</w:t>
      </w:r>
      <w:r w:rsidRPr="0073469F">
        <w:tab/>
        <w:t xml:space="preserve">Receiving a SIP 2xx response to a SIP request for a </w:t>
      </w:r>
      <w:r w:rsidR="000579F2">
        <w:t xml:space="preserve">priority </w:t>
      </w:r>
      <w:r w:rsidRPr="0073469F">
        <w:t>call</w:t>
      </w:r>
      <w:bookmarkEnd w:id="418"/>
      <w:bookmarkEnd w:id="419"/>
      <w:bookmarkEnd w:id="420"/>
      <w:bookmarkEnd w:id="421"/>
      <w:bookmarkEnd w:id="422"/>
      <w:bookmarkEnd w:id="42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4" w:name="_Toc20155545"/>
      <w:bookmarkStart w:id="425" w:name="_Toc27500700"/>
      <w:bookmarkStart w:id="426" w:name="_Toc36048825"/>
      <w:bookmarkStart w:id="427" w:name="_Toc45209588"/>
      <w:bookmarkStart w:id="428" w:name="_Toc51860413"/>
      <w:bookmarkStart w:id="429" w:name="_Toc123643509"/>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4"/>
      <w:bookmarkEnd w:id="425"/>
      <w:bookmarkEnd w:id="426"/>
      <w:bookmarkEnd w:id="427"/>
      <w:bookmarkEnd w:id="428"/>
      <w:bookmarkEnd w:id="429"/>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30" w:name="_Toc20155546"/>
      <w:bookmarkStart w:id="431" w:name="_Toc27500701"/>
      <w:bookmarkStart w:id="432" w:name="_Toc36048826"/>
      <w:bookmarkStart w:id="433" w:name="_Toc45209589"/>
      <w:bookmarkStart w:id="434" w:name="_Toc51860414"/>
      <w:bookmarkStart w:id="435" w:name="_Toc123643510"/>
      <w:r>
        <w:t>6.2.8.1.6</w:t>
      </w:r>
      <w:r>
        <w:tab/>
      </w:r>
      <w:r w:rsidRPr="008052D6">
        <w:t xml:space="preserve">Determining authorisation for initiating </w:t>
      </w:r>
      <w:r>
        <w:t xml:space="preserve">or cancelling </w:t>
      </w:r>
      <w:r w:rsidRPr="008052D6">
        <w:t>an MCPTT emergency alert</w:t>
      </w:r>
      <w:bookmarkEnd w:id="430"/>
      <w:bookmarkEnd w:id="431"/>
      <w:bookmarkEnd w:id="432"/>
      <w:bookmarkEnd w:id="433"/>
      <w:bookmarkEnd w:id="434"/>
      <w:bookmarkEnd w:id="435"/>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6" w:name="_Toc20155547"/>
      <w:bookmarkStart w:id="437" w:name="_Toc27500702"/>
      <w:bookmarkStart w:id="438" w:name="_Toc36048827"/>
      <w:bookmarkStart w:id="439" w:name="_Toc45209590"/>
      <w:bookmarkStart w:id="440" w:name="_Toc51860415"/>
      <w:bookmarkStart w:id="441" w:name="_Toc123643511"/>
      <w:r>
        <w:t>6.2.8.1.7</w:t>
      </w:r>
      <w:r>
        <w:tab/>
      </w:r>
      <w:r w:rsidRPr="008052D6">
        <w:t xml:space="preserve">Determining authorisation for </w:t>
      </w:r>
      <w:r>
        <w:t>cancelling the in-progress emergency state of</w:t>
      </w:r>
      <w:r w:rsidRPr="008052D6">
        <w:t xml:space="preserve"> an MCPTT </w:t>
      </w:r>
      <w:r>
        <w:t>group</w:t>
      </w:r>
      <w:bookmarkEnd w:id="436"/>
      <w:bookmarkEnd w:id="437"/>
      <w:bookmarkEnd w:id="438"/>
      <w:bookmarkEnd w:id="439"/>
      <w:bookmarkEnd w:id="440"/>
      <w:bookmarkEnd w:id="441"/>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42" w:name="_Toc20155548"/>
      <w:bookmarkStart w:id="443" w:name="_Toc27500703"/>
      <w:bookmarkStart w:id="444" w:name="_Toc36048828"/>
      <w:bookmarkStart w:id="445" w:name="_Toc45209591"/>
      <w:bookmarkStart w:id="446" w:name="_Toc51860416"/>
      <w:bookmarkStart w:id="447" w:name="_Toc12364351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42"/>
      <w:bookmarkEnd w:id="443"/>
      <w:bookmarkEnd w:id="444"/>
      <w:bookmarkEnd w:id="445"/>
      <w:bookmarkEnd w:id="446"/>
      <w:bookmarkEnd w:id="447"/>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8" w:name="_Toc20155549"/>
      <w:bookmarkStart w:id="449" w:name="_Toc27500704"/>
      <w:bookmarkStart w:id="450" w:name="_Toc36048829"/>
      <w:bookmarkStart w:id="451" w:name="_Toc45209592"/>
      <w:bookmarkStart w:id="452" w:name="_Toc51860417"/>
      <w:bookmarkStart w:id="453" w:name="_Toc12364351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8"/>
      <w:bookmarkEnd w:id="449"/>
      <w:bookmarkEnd w:id="450"/>
      <w:bookmarkEnd w:id="451"/>
      <w:bookmarkEnd w:id="452"/>
      <w:bookmarkEnd w:id="453"/>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4" w:name="_Toc20155550"/>
      <w:bookmarkStart w:id="455" w:name="_Toc27500705"/>
      <w:bookmarkStart w:id="456" w:name="_Toc36048830"/>
      <w:bookmarkStart w:id="457" w:name="_Toc45209593"/>
      <w:bookmarkStart w:id="458" w:name="_Toc51860418"/>
      <w:bookmarkStart w:id="459" w:name="_Toc12364351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4"/>
      <w:bookmarkEnd w:id="455"/>
      <w:bookmarkEnd w:id="456"/>
      <w:bookmarkEnd w:id="457"/>
      <w:bookmarkEnd w:id="458"/>
      <w:bookmarkEnd w:id="459"/>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60" w:name="_Toc20155551"/>
      <w:bookmarkStart w:id="461" w:name="_Toc27500706"/>
      <w:bookmarkStart w:id="462" w:name="_Toc36048831"/>
      <w:bookmarkStart w:id="463" w:name="_Toc45209594"/>
      <w:bookmarkStart w:id="464" w:name="_Toc51860419"/>
      <w:bookmarkStart w:id="465" w:name="_Toc123643515"/>
      <w:r w:rsidRPr="0073469F">
        <w:t>6.2.8.1.</w:t>
      </w:r>
      <w:r>
        <w:t>11</w:t>
      </w:r>
      <w:r w:rsidRPr="0073469F">
        <w:tab/>
        <w:t xml:space="preserve">SIP re-INVITE request for cancelling MCPTT in-progress </w:t>
      </w:r>
      <w:r>
        <w:t>imminent peril</w:t>
      </w:r>
      <w:r w:rsidRPr="0073469F">
        <w:t xml:space="preserve"> group state</w:t>
      </w:r>
      <w:bookmarkEnd w:id="460"/>
      <w:bookmarkEnd w:id="461"/>
      <w:bookmarkEnd w:id="462"/>
      <w:bookmarkEnd w:id="463"/>
      <w:bookmarkEnd w:id="464"/>
      <w:bookmarkEnd w:id="465"/>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6" w:name="_Toc20155552"/>
      <w:bookmarkStart w:id="467" w:name="_Toc27500707"/>
      <w:bookmarkStart w:id="468" w:name="_Toc36048832"/>
      <w:bookmarkStart w:id="469" w:name="_Toc45209595"/>
      <w:bookmarkStart w:id="470" w:name="_Toc51860420"/>
      <w:bookmarkStart w:id="471" w:name="_Toc123643516"/>
      <w:bookmarkStart w:id="472"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6"/>
      <w:bookmarkEnd w:id="467"/>
      <w:bookmarkEnd w:id="468"/>
      <w:bookmarkEnd w:id="469"/>
      <w:bookmarkEnd w:id="470"/>
      <w:bookmarkEnd w:id="471"/>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73" w:name="_Toc20155553"/>
      <w:bookmarkStart w:id="474" w:name="_Toc27500708"/>
      <w:bookmarkStart w:id="475" w:name="_Toc36048833"/>
      <w:bookmarkStart w:id="476" w:name="_Toc45209596"/>
      <w:bookmarkStart w:id="477" w:name="_Toc51860421"/>
      <w:bookmarkStart w:id="478" w:name="_Toc12364351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73"/>
      <w:bookmarkEnd w:id="474"/>
      <w:bookmarkEnd w:id="475"/>
      <w:bookmarkEnd w:id="476"/>
      <w:bookmarkEnd w:id="477"/>
      <w:bookmarkEnd w:id="478"/>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9" w:name="_Toc20155554"/>
      <w:bookmarkStart w:id="480" w:name="_Toc27500709"/>
      <w:bookmarkStart w:id="481" w:name="_Toc36048834"/>
      <w:bookmarkStart w:id="482" w:name="_Toc45209597"/>
      <w:bookmarkStart w:id="483" w:name="_Toc51860422"/>
      <w:bookmarkStart w:id="484" w:name="_Toc12364351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9"/>
      <w:bookmarkEnd w:id="480"/>
      <w:bookmarkEnd w:id="481"/>
      <w:bookmarkEnd w:id="482"/>
      <w:bookmarkEnd w:id="483"/>
      <w:bookmarkEnd w:id="48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5" w:name="_Toc20155555"/>
      <w:bookmarkStart w:id="486" w:name="_Toc27500710"/>
      <w:bookmarkStart w:id="487" w:name="_Toc36048835"/>
      <w:bookmarkStart w:id="488" w:name="_Toc45209598"/>
      <w:bookmarkStart w:id="489" w:name="_Toc51860423"/>
      <w:bookmarkStart w:id="490" w:name="_Toc123643519"/>
      <w:r>
        <w:rPr>
          <w:lang w:eastAsia="ko-KR"/>
        </w:rPr>
        <w:t>6.2.8.1.15</w:t>
      </w:r>
      <w:r w:rsidRPr="00E352B4">
        <w:rPr>
          <w:lang w:eastAsia="ko-KR"/>
        </w:rPr>
        <w:tab/>
      </w:r>
      <w:r>
        <w:rPr>
          <w:lang w:eastAsia="ko-KR"/>
        </w:rPr>
        <w:t>Retrieving Resource-Priority header field values</w:t>
      </w:r>
      <w:bookmarkEnd w:id="485"/>
      <w:bookmarkEnd w:id="486"/>
      <w:bookmarkEnd w:id="487"/>
      <w:bookmarkEnd w:id="488"/>
      <w:bookmarkEnd w:id="489"/>
      <w:bookmarkEnd w:id="490"/>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91" w:name="_Toc20155556"/>
      <w:bookmarkStart w:id="492" w:name="_Toc27500711"/>
      <w:bookmarkStart w:id="493" w:name="_Toc36048836"/>
      <w:bookmarkStart w:id="494" w:name="_Toc45209599"/>
      <w:bookmarkStart w:id="495" w:name="_Toc51860424"/>
      <w:bookmarkStart w:id="496" w:name="_Toc123643520"/>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91"/>
      <w:bookmarkEnd w:id="492"/>
      <w:bookmarkEnd w:id="493"/>
      <w:bookmarkEnd w:id="494"/>
      <w:bookmarkEnd w:id="495"/>
      <w:bookmarkEnd w:id="496"/>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7" w:name="_Toc20155557"/>
      <w:bookmarkStart w:id="498" w:name="_Toc27500712"/>
      <w:bookmarkStart w:id="499" w:name="_Toc36048837"/>
      <w:bookmarkStart w:id="500" w:name="_Toc45209600"/>
      <w:bookmarkStart w:id="501" w:name="_Toc51860425"/>
      <w:bookmarkStart w:id="502" w:name="_Toc12364352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7"/>
      <w:bookmarkEnd w:id="498"/>
      <w:bookmarkEnd w:id="499"/>
      <w:bookmarkEnd w:id="500"/>
      <w:bookmarkEnd w:id="501"/>
      <w:bookmarkEnd w:id="502"/>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03" w:name="_Toc20155558"/>
      <w:bookmarkStart w:id="504" w:name="_Toc27500713"/>
      <w:bookmarkStart w:id="505" w:name="_Toc36048838"/>
      <w:bookmarkStart w:id="506" w:name="_Toc45209601"/>
      <w:bookmarkStart w:id="507" w:name="_Toc51860426"/>
      <w:bookmarkStart w:id="508" w:name="_Toc12364352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03"/>
      <w:bookmarkEnd w:id="504"/>
      <w:bookmarkEnd w:id="505"/>
      <w:bookmarkEnd w:id="506"/>
      <w:bookmarkEnd w:id="507"/>
      <w:bookmarkEnd w:id="508"/>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509" w:name="_Toc20155559"/>
      <w:bookmarkStart w:id="510" w:name="_Toc27500714"/>
      <w:bookmarkStart w:id="511" w:name="_Toc36048839"/>
      <w:bookmarkStart w:id="512" w:name="_Toc45209602"/>
      <w:bookmarkStart w:id="513" w:name="_Toc51860427"/>
      <w:bookmarkStart w:id="514" w:name="_Toc123643523"/>
      <w:bookmarkEnd w:id="472"/>
      <w:r w:rsidRPr="0073469F">
        <w:rPr>
          <w:rFonts w:eastAsia="Malgun Gothic"/>
        </w:rPr>
        <w:t>6.2.8.2</w:t>
      </w:r>
      <w:r w:rsidRPr="0073469F">
        <w:rPr>
          <w:rFonts w:eastAsia="Malgun Gothic"/>
        </w:rPr>
        <w:tab/>
        <w:t>Request for an originating broadcast group call</w:t>
      </w:r>
      <w:bookmarkEnd w:id="509"/>
      <w:bookmarkEnd w:id="510"/>
      <w:bookmarkEnd w:id="511"/>
      <w:bookmarkEnd w:id="512"/>
      <w:bookmarkEnd w:id="513"/>
      <w:bookmarkEnd w:id="51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15" w:name="_Toc20155560"/>
      <w:bookmarkStart w:id="516" w:name="_Toc27500715"/>
      <w:bookmarkStart w:id="517" w:name="_Toc36048840"/>
      <w:bookmarkStart w:id="518" w:name="_Toc45209603"/>
      <w:bookmarkStart w:id="519" w:name="_Toc51860428"/>
      <w:bookmarkStart w:id="520" w:name="_Toc123643524"/>
      <w:r w:rsidRPr="0073469F">
        <w:t>6.2.8.</w:t>
      </w:r>
      <w:r>
        <w:t>3</w:t>
      </w:r>
      <w:r w:rsidRPr="0073469F">
        <w:tab/>
        <w:t xml:space="preserve">MCPTT emergency </w:t>
      </w:r>
      <w:r>
        <w:t>private</w:t>
      </w:r>
      <w:r w:rsidRPr="0073469F">
        <w:t xml:space="preserve"> call conditions</w:t>
      </w:r>
      <w:bookmarkEnd w:id="515"/>
      <w:bookmarkEnd w:id="516"/>
      <w:bookmarkEnd w:id="517"/>
      <w:bookmarkEnd w:id="518"/>
      <w:bookmarkEnd w:id="519"/>
      <w:bookmarkEnd w:id="520"/>
    </w:p>
    <w:p w14:paraId="5A4DE54C" w14:textId="77777777" w:rsidR="0040327C" w:rsidRDefault="0040327C" w:rsidP="00567124">
      <w:pPr>
        <w:pStyle w:val="Heading5"/>
      </w:pPr>
      <w:bookmarkStart w:id="521" w:name="_Toc20155561"/>
      <w:bookmarkStart w:id="522" w:name="_Toc27500716"/>
      <w:bookmarkStart w:id="523" w:name="_Toc36048841"/>
      <w:bookmarkStart w:id="524" w:name="_Toc45209604"/>
      <w:bookmarkStart w:id="525" w:name="_Toc51860429"/>
      <w:bookmarkStart w:id="526" w:name="_Toc123643525"/>
      <w:r>
        <w:t>6.2.8.3</w:t>
      </w:r>
      <w:r w:rsidRPr="0073469F">
        <w:t>.1</w:t>
      </w:r>
      <w:r w:rsidRPr="0073469F">
        <w:tab/>
      </w:r>
      <w:r>
        <w:t>Authorisations</w:t>
      </w:r>
      <w:bookmarkEnd w:id="521"/>
      <w:bookmarkEnd w:id="522"/>
      <w:bookmarkEnd w:id="523"/>
      <w:bookmarkEnd w:id="524"/>
      <w:bookmarkEnd w:id="525"/>
      <w:bookmarkEnd w:id="526"/>
    </w:p>
    <w:p w14:paraId="79626B26" w14:textId="77777777" w:rsidR="0040327C" w:rsidRDefault="0040327C" w:rsidP="00567124">
      <w:pPr>
        <w:pStyle w:val="Heading6"/>
        <w:numPr>
          <w:ilvl w:val="5"/>
          <w:numId w:val="0"/>
        </w:numPr>
        <w:ind w:left="1152" w:hanging="432"/>
      </w:pPr>
      <w:bookmarkStart w:id="527" w:name="_Toc20155562"/>
      <w:bookmarkStart w:id="528" w:name="_Toc27500717"/>
      <w:bookmarkStart w:id="529" w:name="_Toc36048842"/>
      <w:bookmarkStart w:id="530" w:name="_Toc45209605"/>
      <w:bookmarkStart w:id="531" w:name="_Toc51860430"/>
      <w:bookmarkStart w:id="532" w:name="_Toc123643526"/>
      <w:r>
        <w:t>6.2.8.3.1.1</w:t>
      </w:r>
      <w:r w:rsidRPr="00E352B4">
        <w:tab/>
      </w:r>
      <w:r>
        <w:t>Determining authorisation for initiating an MCPTT emergency private call</w:t>
      </w:r>
      <w:bookmarkEnd w:id="527"/>
      <w:bookmarkEnd w:id="528"/>
      <w:bookmarkEnd w:id="529"/>
      <w:bookmarkEnd w:id="530"/>
      <w:bookmarkEnd w:id="531"/>
      <w:bookmarkEnd w:id="532"/>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33" w:name="_Toc20155563"/>
      <w:bookmarkStart w:id="534" w:name="_Toc27500718"/>
      <w:bookmarkStart w:id="535" w:name="_Toc36048843"/>
      <w:bookmarkStart w:id="536" w:name="_Toc45209606"/>
      <w:bookmarkStart w:id="537" w:name="_Toc51860431"/>
      <w:bookmarkStart w:id="538" w:name="_Toc123643527"/>
      <w:r>
        <w:t>6.2.8.3.1.2</w:t>
      </w:r>
      <w:r w:rsidRPr="00E352B4">
        <w:tab/>
      </w:r>
      <w:r>
        <w:t>Determining authorisation for cancelling an MCPTT emergency private call</w:t>
      </w:r>
      <w:bookmarkEnd w:id="533"/>
      <w:bookmarkEnd w:id="534"/>
      <w:bookmarkEnd w:id="535"/>
      <w:bookmarkEnd w:id="536"/>
      <w:bookmarkEnd w:id="537"/>
      <w:bookmarkEnd w:id="538"/>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39" w:name="_Toc20155564"/>
      <w:bookmarkStart w:id="540" w:name="_Toc27500719"/>
      <w:bookmarkStart w:id="541" w:name="_Toc36048844"/>
      <w:bookmarkStart w:id="542" w:name="_Toc45209607"/>
      <w:bookmarkStart w:id="543" w:name="_Toc51860432"/>
      <w:bookmarkStart w:id="544" w:name="_Toc123643528"/>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39"/>
      <w:bookmarkEnd w:id="540"/>
      <w:bookmarkEnd w:id="541"/>
      <w:bookmarkEnd w:id="542"/>
      <w:bookmarkEnd w:id="543"/>
      <w:bookmarkEnd w:id="544"/>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45" w:name="_Toc20155565"/>
      <w:bookmarkStart w:id="546" w:name="_Toc27500720"/>
      <w:bookmarkStart w:id="547" w:name="_Toc36048845"/>
      <w:bookmarkStart w:id="548" w:name="_Toc45209608"/>
      <w:bookmarkStart w:id="549" w:name="_Toc51860433"/>
      <w:bookmarkStart w:id="550" w:name="_Toc123643529"/>
      <w:r>
        <w:t>6.2.8.3</w:t>
      </w:r>
      <w:r w:rsidRPr="0073469F">
        <w:t>.</w:t>
      </w:r>
      <w:r>
        <w:t>2</w:t>
      </w:r>
      <w:r w:rsidRPr="0073469F">
        <w:tab/>
        <w:t xml:space="preserve">SIP request for originating MCPTT emergency </w:t>
      </w:r>
      <w:r>
        <w:t>private</w:t>
      </w:r>
      <w:r w:rsidRPr="0073469F">
        <w:t xml:space="preserve"> calls</w:t>
      </w:r>
      <w:bookmarkEnd w:id="545"/>
      <w:bookmarkEnd w:id="546"/>
      <w:bookmarkEnd w:id="547"/>
      <w:bookmarkEnd w:id="548"/>
      <w:bookmarkEnd w:id="549"/>
      <w:bookmarkEnd w:id="550"/>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51" w:name="_Toc20155566"/>
      <w:bookmarkStart w:id="552" w:name="_Toc27500721"/>
      <w:bookmarkStart w:id="553" w:name="_Toc36048846"/>
      <w:bookmarkStart w:id="554" w:name="_Toc45209609"/>
      <w:bookmarkStart w:id="555" w:name="_Toc51860434"/>
      <w:bookmarkStart w:id="556" w:name="_Toc12364353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51"/>
      <w:bookmarkEnd w:id="552"/>
      <w:bookmarkEnd w:id="553"/>
      <w:bookmarkEnd w:id="554"/>
      <w:bookmarkEnd w:id="555"/>
      <w:bookmarkEnd w:id="556"/>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57" w:name="_Toc20155567"/>
      <w:bookmarkStart w:id="558" w:name="_Toc27500722"/>
      <w:bookmarkStart w:id="559" w:name="_Toc36048847"/>
      <w:bookmarkStart w:id="560" w:name="_Toc45209610"/>
      <w:bookmarkStart w:id="561" w:name="_Toc51860435"/>
      <w:bookmarkStart w:id="562" w:name="_Toc12364353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57"/>
      <w:bookmarkEnd w:id="558"/>
      <w:bookmarkEnd w:id="559"/>
      <w:bookmarkEnd w:id="560"/>
      <w:bookmarkEnd w:id="561"/>
      <w:bookmarkEnd w:id="562"/>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63" w:name="_Toc20155568"/>
      <w:bookmarkStart w:id="564" w:name="_Toc27500723"/>
      <w:bookmarkStart w:id="565" w:name="_Toc36048848"/>
      <w:bookmarkStart w:id="566" w:name="_Toc45209611"/>
      <w:bookmarkStart w:id="567" w:name="_Toc51860436"/>
      <w:bookmarkStart w:id="568" w:name="_Toc12364353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63"/>
      <w:bookmarkEnd w:id="564"/>
      <w:bookmarkEnd w:id="565"/>
      <w:bookmarkEnd w:id="566"/>
      <w:bookmarkEnd w:id="567"/>
      <w:bookmarkEnd w:id="568"/>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69" w:name="_Toc20155569"/>
      <w:bookmarkStart w:id="570" w:name="_Toc27500724"/>
      <w:bookmarkStart w:id="571" w:name="_Toc36048849"/>
      <w:bookmarkStart w:id="572" w:name="_Toc45209612"/>
      <w:bookmarkStart w:id="573" w:name="_Toc51860437"/>
      <w:bookmarkStart w:id="574" w:name="_Toc12364353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69"/>
      <w:bookmarkEnd w:id="570"/>
      <w:bookmarkEnd w:id="571"/>
      <w:bookmarkEnd w:id="572"/>
      <w:bookmarkEnd w:id="573"/>
      <w:bookmarkEnd w:id="574"/>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75" w:name="_Toc20155570"/>
      <w:bookmarkStart w:id="576" w:name="_Toc27500725"/>
      <w:bookmarkStart w:id="577" w:name="_Toc36048850"/>
      <w:bookmarkStart w:id="578" w:name="_Toc45209613"/>
      <w:bookmarkStart w:id="579" w:name="_Toc51860438"/>
      <w:bookmarkStart w:id="580" w:name="_Toc12364353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5"/>
      <w:bookmarkEnd w:id="576"/>
      <w:bookmarkEnd w:id="577"/>
      <w:bookmarkEnd w:id="578"/>
      <w:bookmarkEnd w:id="579"/>
      <w:bookmarkEnd w:id="580"/>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81" w:name="_Toc20155571"/>
      <w:bookmarkStart w:id="582" w:name="_Toc27500726"/>
      <w:bookmarkStart w:id="583" w:name="_Toc36048851"/>
      <w:bookmarkStart w:id="584" w:name="_Toc45209614"/>
      <w:bookmarkStart w:id="585" w:name="_Toc51860439"/>
      <w:bookmarkStart w:id="586" w:name="_Toc12364353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81"/>
      <w:bookmarkEnd w:id="582"/>
      <w:bookmarkEnd w:id="583"/>
      <w:bookmarkEnd w:id="584"/>
      <w:bookmarkEnd w:id="585"/>
      <w:bookmarkEnd w:id="586"/>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87" w:name="_Toc20155572"/>
      <w:bookmarkStart w:id="588" w:name="_Toc27500727"/>
      <w:bookmarkStart w:id="589" w:name="_Toc36048852"/>
      <w:bookmarkStart w:id="590" w:name="_Toc45209615"/>
      <w:bookmarkStart w:id="591" w:name="_Toc51860440"/>
      <w:bookmarkStart w:id="592" w:name="_Toc12364353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87"/>
      <w:bookmarkEnd w:id="588"/>
      <w:bookmarkEnd w:id="589"/>
      <w:bookmarkEnd w:id="590"/>
      <w:bookmarkEnd w:id="591"/>
      <w:bookmarkEnd w:id="592"/>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93" w:name="_Toc20155573"/>
      <w:bookmarkStart w:id="594" w:name="_Toc27500728"/>
      <w:bookmarkStart w:id="595" w:name="_Toc36048853"/>
      <w:bookmarkStart w:id="596" w:name="_Toc45209616"/>
      <w:bookmarkStart w:id="597" w:name="_Toc51860441"/>
      <w:bookmarkStart w:id="598" w:name="_Toc123643537"/>
      <w:r>
        <w:t>6.2.9</w:t>
      </w:r>
      <w:r w:rsidRPr="0073469F">
        <w:tab/>
      </w:r>
      <w:r>
        <w:t>Location information</w:t>
      </w:r>
      <w:bookmarkEnd w:id="593"/>
      <w:bookmarkEnd w:id="594"/>
      <w:bookmarkEnd w:id="595"/>
      <w:bookmarkEnd w:id="596"/>
      <w:bookmarkEnd w:id="597"/>
      <w:bookmarkEnd w:id="598"/>
    </w:p>
    <w:p w14:paraId="321CAFFA" w14:textId="77777777" w:rsidR="00725F1A" w:rsidRPr="006C461B" w:rsidRDefault="00725F1A" w:rsidP="00567124">
      <w:pPr>
        <w:pStyle w:val="Heading4"/>
      </w:pPr>
      <w:bookmarkStart w:id="599" w:name="_Toc20155574"/>
      <w:bookmarkStart w:id="600" w:name="_Toc27500729"/>
      <w:bookmarkStart w:id="601" w:name="_Toc36048854"/>
      <w:bookmarkStart w:id="602" w:name="_Toc45209617"/>
      <w:bookmarkStart w:id="603" w:name="_Toc51860442"/>
      <w:bookmarkStart w:id="604" w:name="_Toc123643538"/>
      <w:r>
        <w:t>6.2.9.1</w:t>
      </w:r>
      <w:r>
        <w:tab/>
        <w:t>Location information for location reporting</w:t>
      </w:r>
      <w:bookmarkEnd w:id="599"/>
      <w:bookmarkEnd w:id="600"/>
      <w:bookmarkEnd w:id="601"/>
      <w:bookmarkEnd w:id="602"/>
      <w:bookmarkEnd w:id="603"/>
      <w:bookmarkEnd w:id="604"/>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605" w:name="_Toc20155575"/>
      <w:bookmarkStart w:id="606" w:name="_Toc27500730"/>
      <w:bookmarkStart w:id="607" w:name="_Toc36048855"/>
      <w:bookmarkStart w:id="608" w:name="_Toc45209618"/>
      <w:bookmarkStart w:id="609" w:name="_Toc51860443"/>
      <w:bookmarkStart w:id="610" w:name="_Toc123643539"/>
      <w:r w:rsidRPr="0073469F">
        <w:t>6.3</w:t>
      </w:r>
      <w:r w:rsidRPr="0073469F">
        <w:tab/>
        <w:t>MCPTT server procedures</w:t>
      </w:r>
      <w:bookmarkEnd w:id="605"/>
      <w:bookmarkEnd w:id="606"/>
      <w:bookmarkEnd w:id="607"/>
      <w:bookmarkEnd w:id="608"/>
      <w:bookmarkEnd w:id="609"/>
      <w:bookmarkEnd w:id="610"/>
    </w:p>
    <w:p w14:paraId="48339C57" w14:textId="77777777" w:rsidR="00BF4254" w:rsidRPr="0073469F" w:rsidRDefault="00BF4254" w:rsidP="00567124">
      <w:pPr>
        <w:pStyle w:val="Heading3"/>
      </w:pPr>
      <w:bookmarkStart w:id="611" w:name="_Toc20155576"/>
      <w:bookmarkStart w:id="612" w:name="_Toc27500731"/>
      <w:bookmarkStart w:id="613" w:name="_Toc36048856"/>
      <w:bookmarkStart w:id="614" w:name="_Toc45209619"/>
      <w:bookmarkStart w:id="615" w:name="_Toc51860444"/>
      <w:bookmarkStart w:id="616" w:name="_Toc123643540"/>
      <w:r w:rsidRPr="0073469F">
        <w:t>6.3.1</w:t>
      </w:r>
      <w:r w:rsidRPr="0073469F">
        <w:tab/>
        <w:t>Distinction of requests sent to the MCPTT server</w:t>
      </w:r>
      <w:bookmarkEnd w:id="611"/>
      <w:bookmarkEnd w:id="612"/>
      <w:bookmarkEnd w:id="613"/>
      <w:bookmarkEnd w:id="614"/>
      <w:bookmarkEnd w:id="615"/>
      <w:bookmarkEnd w:id="616"/>
    </w:p>
    <w:p w14:paraId="7F018E78" w14:textId="77777777" w:rsidR="004539FE" w:rsidRPr="0073469F" w:rsidRDefault="004539FE" w:rsidP="00567124">
      <w:pPr>
        <w:pStyle w:val="Heading4"/>
      </w:pPr>
      <w:bookmarkStart w:id="617" w:name="_Toc20155577"/>
      <w:bookmarkStart w:id="618" w:name="_Toc27500732"/>
      <w:bookmarkStart w:id="619" w:name="_Toc36048857"/>
      <w:bookmarkStart w:id="620" w:name="_Toc45209620"/>
      <w:bookmarkStart w:id="621" w:name="_Toc51860445"/>
      <w:bookmarkStart w:id="622" w:name="_Toc123643541"/>
      <w:r w:rsidRPr="0073469F">
        <w:t>6.3.1</w:t>
      </w:r>
      <w:r w:rsidR="00BF4254" w:rsidRPr="0073469F">
        <w:rPr>
          <w:rFonts w:eastAsia="Malgun Gothic"/>
        </w:rPr>
        <w:t>.1</w:t>
      </w:r>
      <w:r w:rsidRPr="0073469F">
        <w:tab/>
        <w:t>SIP INVITE request</w:t>
      </w:r>
      <w:bookmarkEnd w:id="617"/>
      <w:bookmarkEnd w:id="618"/>
      <w:bookmarkEnd w:id="619"/>
      <w:bookmarkEnd w:id="620"/>
      <w:bookmarkEnd w:id="621"/>
      <w:bookmarkEnd w:id="62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23" w:name="_Toc20155578"/>
      <w:bookmarkStart w:id="624" w:name="_Toc27500733"/>
      <w:bookmarkStart w:id="625" w:name="_Toc36048858"/>
      <w:bookmarkStart w:id="626" w:name="_Toc45209621"/>
      <w:bookmarkStart w:id="62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28" w:name="_Toc123643542"/>
      <w:r w:rsidRPr="0073469F">
        <w:t>6.3.1.2</w:t>
      </w:r>
      <w:r w:rsidRPr="0073469F">
        <w:tab/>
        <w:t xml:space="preserve">SIP </w:t>
      </w:r>
      <w:r w:rsidRPr="0073469F">
        <w:rPr>
          <w:lang w:eastAsia="ko-KR"/>
        </w:rPr>
        <w:t>REFER</w:t>
      </w:r>
      <w:r w:rsidRPr="0073469F">
        <w:t xml:space="preserve"> request</w:t>
      </w:r>
      <w:bookmarkEnd w:id="623"/>
      <w:bookmarkEnd w:id="624"/>
      <w:bookmarkEnd w:id="625"/>
      <w:bookmarkEnd w:id="626"/>
      <w:bookmarkEnd w:id="627"/>
      <w:bookmarkEnd w:id="628"/>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29" w:name="_Toc20155579"/>
      <w:bookmarkStart w:id="630" w:name="_Toc27500734"/>
      <w:bookmarkStart w:id="631" w:name="_Toc36048859"/>
      <w:bookmarkStart w:id="632" w:name="_Toc45209622"/>
      <w:bookmarkStart w:id="633"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34" w:name="_Toc123643543"/>
      <w:r w:rsidRPr="0073469F">
        <w:rPr>
          <w:noProof/>
        </w:rPr>
        <w:t>6.3.1.3</w:t>
      </w:r>
      <w:r w:rsidRPr="0073469F">
        <w:rPr>
          <w:noProof/>
        </w:rPr>
        <w:tab/>
        <w:t>SIP MESSAGE request</w:t>
      </w:r>
      <w:bookmarkEnd w:id="629"/>
      <w:bookmarkEnd w:id="630"/>
      <w:bookmarkEnd w:id="631"/>
      <w:bookmarkEnd w:id="632"/>
      <w:bookmarkEnd w:id="633"/>
      <w:bookmarkEnd w:id="634"/>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35"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36" w:name="_Toc27500735"/>
      <w:bookmarkStart w:id="637" w:name="_Toc36048860"/>
      <w:bookmarkStart w:id="638" w:name="_Toc45209623"/>
      <w:bookmarkStart w:id="639"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40" w:name="_Toc12364354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35"/>
      <w:bookmarkEnd w:id="636"/>
      <w:bookmarkEnd w:id="637"/>
      <w:bookmarkEnd w:id="638"/>
      <w:bookmarkEnd w:id="639"/>
      <w:bookmarkEnd w:id="64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41" w:name="_Toc20155581"/>
      <w:bookmarkStart w:id="642" w:name="_Toc27500736"/>
      <w:bookmarkStart w:id="643" w:name="_Toc36048861"/>
      <w:bookmarkStart w:id="644" w:name="_Toc45209624"/>
      <w:bookmarkStart w:id="645" w:name="_Toc51860449"/>
      <w:bookmarkStart w:id="646" w:name="_Toc123643545"/>
      <w:r w:rsidRPr="0073469F">
        <w:t>6.3.2</w:t>
      </w:r>
      <w:r w:rsidRPr="0073469F">
        <w:tab/>
        <w:t>Participating MCPTT Function</w:t>
      </w:r>
      <w:bookmarkEnd w:id="641"/>
      <w:bookmarkEnd w:id="642"/>
      <w:bookmarkEnd w:id="643"/>
      <w:bookmarkEnd w:id="644"/>
      <w:bookmarkEnd w:id="645"/>
      <w:bookmarkEnd w:id="646"/>
    </w:p>
    <w:p w14:paraId="47F9C31D" w14:textId="77777777" w:rsidR="009F4C4D" w:rsidRPr="0073469F" w:rsidRDefault="009F4C4D" w:rsidP="00567124">
      <w:pPr>
        <w:pStyle w:val="Heading4"/>
        <w:rPr>
          <w:rFonts w:eastAsia="Malgun Gothic"/>
        </w:rPr>
      </w:pPr>
      <w:bookmarkStart w:id="647" w:name="_Toc20155582"/>
      <w:bookmarkStart w:id="648" w:name="_Toc27500737"/>
      <w:bookmarkStart w:id="649" w:name="_Toc36048862"/>
      <w:bookmarkStart w:id="650" w:name="_Toc45209625"/>
      <w:bookmarkStart w:id="651" w:name="_Toc51860450"/>
      <w:bookmarkStart w:id="652" w:name="_Toc123643546"/>
      <w:r w:rsidRPr="0073469F">
        <w:t>6.</w:t>
      </w:r>
      <w:r w:rsidRPr="0073469F">
        <w:rPr>
          <w:rFonts w:eastAsia="Malgun Gothic"/>
        </w:rPr>
        <w:t>3.2.1</w:t>
      </w:r>
      <w:r w:rsidRPr="0073469F">
        <w:rPr>
          <w:rFonts w:eastAsia="Malgun Gothic"/>
        </w:rPr>
        <w:tab/>
        <w:t>Requests initiated by the served MCPTT user</w:t>
      </w:r>
      <w:bookmarkEnd w:id="647"/>
      <w:bookmarkEnd w:id="648"/>
      <w:bookmarkEnd w:id="649"/>
      <w:bookmarkEnd w:id="650"/>
      <w:bookmarkEnd w:id="651"/>
      <w:bookmarkEnd w:id="652"/>
    </w:p>
    <w:p w14:paraId="53BF0FAB" w14:textId="77777777" w:rsidR="00A304A5" w:rsidRPr="0073469F" w:rsidRDefault="00A304A5" w:rsidP="00567124">
      <w:pPr>
        <w:pStyle w:val="Heading5"/>
      </w:pPr>
      <w:bookmarkStart w:id="653" w:name="_Toc20155583"/>
      <w:bookmarkStart w:id="654" w:name="_Toc27500738"/>
      <w:bookmarkStart w:id="655" w:name="_Toc36048863"/>
      <w:bookmarkStart w:id="656" w:name="_Toc45209626"/>
      <w:bookmarkStart w:id="657" w:name="_Toc51860451"/>
      <w:bookmarkStart w:id="658" w:name="_Toc123643547"/>
      <w:r w:rsidRPr="0073469F">
        <w:t>6.3.2</w:t>
      </w:r>
      <w:r w:rsidR="009F4C4D" w:rsidRPr="0073469F">
        <w:t>.1.1</w:t>
      </w:r>
      <w:r w:rsidRPr="0073469F">
        <w:tab/>
        <w:t>SDP offer generation</w:t>
      </w:r>
      <w:bookmarkEnd w:id="653"/>
      <w:bookmarkEnd w:id="654"/>
      <w:bookmarkEnd w:id="655"/>
      <w:bookmarkEnd w:id="656"/>
      <w:bookmarkEnd w:id="657"/>
      <w:bookmarkEnd w:id="658"/>
    </w:p>
    <w:p w14:paraId="63C8EEAE" w14:textId="77777777" w:rsidR="009F4C4D" w:rsidRPr="0073469F" w:rsidRDefault="009F4C4D" w:rsidP="00567124">
      <w:pPr>
        <w:pStyle w:val="Heading6"/>
        <w:numPr>
          <w:ilvl w:val="5"/>
          <w:numId w:val="0"/>
        </w:numPr>
        <w:ind w:left="1152" w:hanging="432"/>
        <w:rPr>
          <w:rFonts w:eastAsia="SimSun"/>
        </w:rPr>
      </w:pPr>
      <w:bookmarkStart w:id="659" w:name="_Toc20155584"/>
      <w:bookmarkStart w:id="660" w:name="_Toc27500739"/>
      <w:bookmarkStart w:id="661" w:name="_Toc36048864"/>
      <w:bookmarkStart w:id="662" w:name="_Toc45209627"/>
      <w:bookmarkStart w:id="663" w:name="_Toc51860452"/>
      <w:bookmarkStart w:id="664" w:name="_Toc123643548"/>
      <w:r w:rsidRPr="0073469F">
        <w:rPr>
          <w:rFonts w:eastAsia="SimSun"/>
        </w:rPr>
        <w:t>6.3.2.1.1.1</w:t>
      </w:r>
      <w:r w:rsidRPr="0073469F">
        <w:rPr>
          <w:rFonts w:eastAsia="SimSun"/>
        </w:rPr>
        <w:tab/>
        <w:t>On-demand session</w:t>
      </w:r>
      <w:bookmarkEnd w:id="659"/>
      <w:bookmarkEnd w:id="660"/>
      <w:bookmarkEnd w:id="661"/>
      <w:bookmarkEnd w:id="662"/>
      <w:bookmarkEnd w:id="663"/>
      <w:bookmarkEnd w:id="66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65" w:name="MCCQCTEMPBM_00000148"/>
      <w:r w:rsidRPr="0073469F">
        <w:t xml:space="preserve"> section </w:t>
      </w:r>
      <w:bookmarkEnd w:id="66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66" w:name="MCCQCTEMPBM_00000149"/>
      <w:r w:rsidRPr="0073469F">
        <w:t xml:space="preserve"> section </w:t>
      </w:r>
      <w:bookmarkEnd w:id="66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67" w:name="_Toc20155585"/>
      <w:bookmarkStart w:id="668" w:name="_Toc27500740"/>
      <w:bookmarkStart w:id="669" w:name="_Toc36048865"/>
      <w:bookmarkStart w:id="670" w:name="_Toc45209628"/>
      <w:bookmarkStart w:id="671" w:name="_Toc51860453"/>
      <w:bookmarkStart w:id="672" w:name="_Toc123643549"/>
      <w:r w:rsidRPr="0073469F">
        <w:rPr>
          <w:rFonts w:eastAsia="SimSun"/>
        </w:rPr>
        <w:t>6.3.2.1.1.2</w:t>
      </w:r>
      <w:r w:rsidRPr="0073469F">
        <w:rPr>
          <w:rFonts w:eastAsia="SimSun"/>
        </w:rPr>
        <w:tab/>
        <w:t>Pre-established session</w:t>
      </w:r>
      <w:bookmarkEnd w:id="667"/>
      <w:bookmarkEnd w:id="668"/>
      <w:bookmarkEnd w:id="669"/>
      <w:bookmarkEnd w:id="670"/>
      <w:bookmarkEnd w:id="671"/>
      <w:bookmarkEnd w:id="672"/>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73" w:name="MCCQCTEMPBM_00000150"/>
      <w:r w:rsidRPr="0073469F">
        <w:t xml:space="preserve"> section </w:t>
      </w:r>
      <w:bookmarkEnd w:id="673"/>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74" w:name="MCCQCTEMPBM_00000151"/>
      <w:r w:rsidRPr="0073469F">
        <w:rPr>
          <w:lang w:eastAsia="ko-KR"/>
        </w:rPr>
        <w:t xml:space="preserve"> section </w:t>
      </w:r>
      <w:bookmarkEnd w:id="674"/>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75" w:name="_Toc20155586"/>
      <w:bookmarkStart w:id="676" w:name="_Toc27500741"/>
      <w:bookmarkStart w:id="677" w:name="_Toc36048866"/>
      <w:bookmarkStart w:id="678" w:name="_Toc45209629"/>
      <w:bookmarkStart w:id="679" w:name="_Toc51860454"/>
      <w:bookmarkStart w:id="680" w:name="_Toc123643550"/>
      <w:r w:rsidRPr="0073469F">
        <w:t>6.3.</w:t>
      </w:r>
      <w:r w:rsidR="009F4C4D" w:rsidRPr="0073469F">
        <w:t>2.1.2</w:t>
      </w:r>
      <w:r w:rsidRPr="0073469F">
        <w:tab/>
        <w:t>SDP answer generation</w:t>
      </w:r>
      <w:bookmarkEnd w:id="675"/>
      <w:bookmarkEnd w:id="676"/>
      <w:bookmarkEnd w:id="677"/>
      <w:bookmarkEnd w:id="678"/>
      <w:bookmarkEnd w:id="679"/>
      <w:bookmarkEnd w:id="680"/>
    </w:p>
    <w:p w14:paraId="7912EBA5" w14:textId="77777777" w:rsidR="009F4C4D" w:rsidRPr="0073469F" w:rsidRDefault="009F4C4D" w:rsidP="00567124">
      <w:pPr>
        <w:pStyle w:val="Heading6"/>
        <w:numPr>
          <w:ilvl w:val="5"/>
          <w:numId w:val="0"/>
        </w:numPr>
        <w:ind w:left="1152" w:hanging="432"/>
        <w:rPr>
          <w:rFonts w:eastAsia="SimSun"/>
        </w:rPr>
      </w:pPr>
      <w:bookmarkStart w:id="681" w:name="_Toc20155587"/>
      <w:bookmarkStart w:id="682" w:name="_Toc27500742"/>
      <w:bookmarkStart w:id="683" w:name="_Toc36048867"/>
      <w:bookmarkStart w:id="684" w:name="_Toc45209630"/>
      <w:bookmarkStart w:id="685" w:name="_Toc51860455"/>
      <w:bookmarkStart w:id="686" w:name="_Toc123643551"/>
      <w:r w:rsidRPr="0073469F">
        <w:rPr>
          <w:rFonts w:eastAsia="SimSun"/>
        </w:rPr>
        <w:t>6.3.2.1.2.1</w:t>
      </w:r>
      <w:r w:rsidRPr="0073469F">
        <w:rPr>
          <w:rFonts w:eastAsia="SimSun"/>
        </w:rPr>
        <w:tab/>
        <w:t>On-demand session</w:t>
      </w:r>
      <w:bookmarkEnd w:id="681"/>
      <w:bookmarkEnd w:id="682"/>
      <w:bookmarkEnd w:id="683"/>
      <w:bookmarkEnd w:id="684"/>
      <w:bookmarkEnd w:id="685"/>
      <w:bookmarkEnd w:id="686"/>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87" w:name="_Toc20155588"/>
      <w:bookmarkStart w:id="688" w:name="_Toc27500743"/>
      <w:bookmarkStart w:id="689" w:name="_Toc36048868"/>
      <w:bookmarkStart w:id="690" w:name="_Toc45209631"/>
      <w:bookmarkStart w:id="691" w:name="_Toc51860456"/>
      <w:bookmarkStart w:id="692" w:name="_Toc123643552"/>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87"/>
      <w:bookmarkEnd w:id="688"/>
      <w:bookmarkEnd w:id="689"/>
      <w:bookmarkEnd w:id="690"/>
      <w:bookmarkEnd w:id="691"/>
      <w:bookmarkEnd w:id="692"/>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93" w:name="_Toc20155589"/>
      <w:bookmarkStart w:id="694" w:name="_Toc27500744"/>
      <w:bookmarkStart w:id="695" w:name="_Toc36048869"/>
      <w:bookmarkStart w:id="696" w:name="_Toc45209632"/>
      <w:bookmarkStart w:id="697" w:name="_Toc51860457"/>
      <w:bookmarkStart w:id="698" w:name="_Toc123643553"/>
      <w:r w:rsidRPr="0073469F">
        <w:rPr>
          <w:rFonts w:eastAsia="Malgun Gothic"/>
        </w:rPr>
        <w:t>6.3.2.1.3</w:t>
      </w:r>
      <w:r w:rsidRPr="0073469F">
        <w:rPr>
          <w:rFonts w:eastAsia="Malgun Gothic"/>
        </w:rPr>
        <w:tab/>
        <w:t>Sending an INVITE request on receipt of an INVITE request</w:t>
      </w:r>
      <w:bookmarkEnd w:id="693"/>
      <w:bookmarkEnd w:id="694"/>
      <w:bookmarkEnd w:id="695"/>
      <w:bookmarkEnd w:id="696"/>
      <w:bookmarkEnd w:id="697"/>
      <w:bookmarkEnd w:id="698"/>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99" w:name="_Toc20155590"/>
      <w:bookmarkStart w:id="700" w:name="_Toc27500745"/>
      <w:bookmarkStart w:id="701"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702" w:name="_Toc45209633"/>
      <w:bookmarkStart w:id="703" w:name="_Toc51860458"/>
      <w:bookmarkStart w:id="704" w:name="_Toc123643554"/>
      <w:r w:rsidRPr="0073469F">
        <w:rPr>
          <w:rFonts w:eastAsia="Malgun Gothic"/>
        </w:rPr>
        <w:t>6.3.2.1.4</w:t>
      </w:r>
      <w:r w:rsidRPr="0073469F">
        <w:rPr>
          <w:rFonts w:eastAsia="Malgun Gothic"/>
        </w:rPr>
        <w:tab/>
        <w:t>Sending an INVITE request on receipt of a REFER request</w:t>
      </w:r>
      <w:bookmarkEnd w:id="699"/>
      <w:bookmarkEnd w:id="700"/>
      <w:bookmarkEnd w:id="701"/>
      <w:bookmarkEnd w:id="702"/>
      <w:bookmarkEnd w:id="703"/>
      <w:bookmarkEnd w:id="704"/>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705" w:name="_Toc20155591"/>
      <w:bookmarkStart w:id="706" w:name="_Toc27500746"/>
      <w:bookmarkStart w:id="707"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08" w:name="_Toc45209634"/>
      <w:bookmarkStart w:id="709" w:name="_Toc51860459"/>
      <w:bookmarkStart w:id="710" w:name="_Toc123643555"/>
      <w:r w:rsidRPr="0073469F">
        <w:rPr>
          <w:rFonts w:eastAsia="Malgun Gothic"/>
        </w:rPr>
        <w:t>6.3.2.1.5</w:t>
      </w:r>
      <w:r w:rsidRPr="0073469F">
        <w:rPr>
          <w:rFonts w:eastAsia="Malgun Gothic"/>
        </w:rPr>
        <w:tab/>
        <w:t>Response to an INVITE request</w:t>
      </w:r>
      <w:bookmarkEnd w:id="705"/>
      <w:bookmarkEnd w:id="706"/>
      <w:bookmarkEnd w:id="707"/>
      <w:bookmarkEnd w:id="708"/>
      <w:bookmarkEnd w:id="709"/>
      <w:bookmarkEnd w:id="710"/>
    </w:p>
    <w:p w14:paraId="00BDBCCE" w14:textId="77777777" w:rsidR="00C77C90" w:rsidRPr="0073469F" w:rsidRDefault="00C77C90" w:rsidP="00567124">
      <w:pPr>
        <w:pStyle w:val="Heading6"/>
        <w:numPr>
          <w:ilvl w:val="5"/>
          <w:numId w:val="0"/>
        </w:numPr>
        <w:ind w:left="1152" w:hanging="432"/>
      </w:pPr>
      <w:bookmarkStart w:id="711" w:name="_Toc20155592"/>
      <w:bookmarkStart w:id="712" w:name="_Toc27500747"/>
      <w:bookmarkStart w:id="713" w:name="_Toc36048872"/>
      <w:bookmarkStart w:id="714" w:name="_Toc45209635"/>
      <w:bookmarkStart w:id="715" w:name="_Toc51860460"/>
      <w:bookmarkStart w:id="716" w:name="_Toc123643556"/>
      <w:r w:rsidRPr="0073469F">
        <w:t>6.3.2.1.5.1</w:t>
      </w:r>
      <w:r w:rsidRPr="0073469F">
        <w:tab/>
        <w:t>Provisional responses</w:t>
      </w:r>
      <w:bookmarkEnd w:id="711"/>
      <w:bookmarkEnd w:id="712"/>
      <w:bookmarkEnd w:id="713"/>
      <w:bookmarkEnd w:id="714"/>
      <w:bookmarkEnd w:id="715"/>
      <w:bookmarkEnd w:id="716"/>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17" w:name="_Toc20155593"/>
      <w:bookmarkStart w:id="718" w:name="_Toc27500748"/>
      <w:bookmarkStart w:id="719" w:name="_Toc36048873"/>
      <w:bookmarkStart w:id="720" w:name="_Toc45209636"/>
      <w:bookmarkStart w:id="721" w:name="_Toc51860461"/>
      <w:bookmarkStart w:id="722" w:name="_Toc123643557"/>
      <w:r w:rsidRPr="0073469F">
        <w:t>6.3.2.1.5.2</w:t>
      </w:r>
      <w:r w:rsidRPr="0073469F">
        <w:tab/>
        <w:t>Final response</w:t>
      </w:r>
      <w:bookmarkEnd w:id="717"/>
      <w:bookmarkEnd w:id="718"/>
      <w:bookmarkEnd w:id="719"/>
      <w:bookmarkEnd w:id="720"/>
      <w:bookmarkEnd w:id="721"/>
      <w:bookmarkEnd w:id="722"/>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23" w:name="_Toc20155594"/>
      <w:bookmarkStart w:id="724" w:name="_Toc27500749"/>
      <w:bookmarkStart w:id="725" w:name="_Toc36048874"/>
      <w:bookmarkStart w:id="726" w:name="_Toc45209637"/>
      <w:bookmarkStart w:id="727" w:name="_Toc51860462"/>
      <w:bookmarkStart w:id="728" w:name="_Toc12364355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23"/>
      <w:bookmarkEnd w:id="724"/>
      <w:bookmarkEnd w:id="725"/>
      <w:bookmarkEnd w:id="726"/>
      <w:bookmarkEnd w:id="727"/>
      <w:bookmarkEnd w:id="728"/>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29" w:name="_Toc20155595"/>
      <w:bookmarkStart w:id="730" w:name="_Toc27500750"/>
      <w:bookmarkStart w:id="731" w:name="_Toc36048875"/>
      <w:bookmarkStart w:id="732" w:name="_Toc45209638"/>
      <w:bookmarkStart w:id="733" w:name="_Toc51860463"/>
      <w:bookmarkStart w:id="734" w:name="_Toc123643559"/>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29"/>
      <w:bookmarkEnd w:id="730"/>
      <w:bookmarkEnd w:id="731"/>
      <w:bookmarkEnd w:id="732"/>
      <w:bookmarkEnd w:id="733"/>
      <w:bookmarkEnd w:id="734"/>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35" w:name="_Toc20155596"/>
      <w:bookmarkStart w:id="736" w:name="_Toc27500751"/>
      <w:bookmarkStart w:id="737" w:name="_Toc36048876"/>
      <w:bookmarkStart w:id="738" w:name="_Toc45209639"/>
      <w:bookmarkStart w:id="739" w:name="_Toc51860464"/>
      <w:bookmarkStart w:id="740" w:name="_Toc123643560"/>
      <w:r w:rsidRPr="0073469F">
        <w:t>6.3.2.1.8</w:t>
      </w:r>
      <w:r w:rsidRPr="0073469F">
        <w:tab/>
      </w:r>
      <w:r w:rsidRPr="0073469F">
        <w:rPr>
          <w:lang w:eastAsia="ko-KR"/>
        </w:rPr>
        <w:t>Priority call conditions</w:t>
      </w:r>
      <w:bookmarkEnd w:id="735"/>
      <w:bookmarkEnd w:id="736"/>
      <w:bookmarkEnd w:id="737"/>
      <w:bookmarkEnd w:id="738"/>
      <w:bookmarkEnd w:id="739"/>
      <w:bookmarkEnd w:id="740"/>
    </w:p>
    <w:p w14:paraId="16347660" w14:textId="77777777" w:rsidR="003F692C" w:rsidRPr="003F692C" w:rsidRDefault="003F692C" w:rsidP="00567124">
      <w:pPr>
        <w:pStyle w:val="Heading6"/>
        <w:numPr>
          <w:ilvl w:val="5"/>
          <w:numId w:val="0"/>
        </w:numPr>
        <w:ind w:left="1152" w:hanging="432"/>
        <w:rPr>
          <w:lang w:eastAsia="ko-KR"/>
        </w:rPr>
      </w:pPr>
      <w:bookmarkStart w:id="741" w:name="_Toc20155597"/>
      <w:bookmarkStart w:id="742" w:name="_Toc27500752"/>
      <w:bookmarkStart w:id="743" w:name="_Toc36048877"/>
      <w:bookmarkStart w:id="744" w:name="_Toc45209640"/>
      <w:bookmarkStart w:id="745" w:name="_Toc51860465"/>
      <w:bookmarkStart w:id="746" w:name="_Toc123643561"/>
      <w:r>
        <w:rPr>
          <w:lang w:eastAsia="ko-KR"/>
        </w:rPr>
        <w:t>6.3.2.1.8.0</w:t>
      </w:r>
      <w:r>
        <w:rPr>
          <w:lang w:eastAsia="ko-KR"/>
        </w:rPr>
        <w:tab/>
        <w:t>General</w:t>
      </w:r>
      <w:bookmarkEnd w:id="741"/>
      <w:bookmarkEnd w:id="742"/>
      <w:bookmarkEnd w:id="743"/>
      <w:bookmarkEnd w:id="744"/>
      <w:bookmarkEnd w:id="745"/>
      <w:bookmarkEnd w:id="746"/>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47" w:name="_Toc20155598"/>
      <w:bookmarkStart w:id="748" w:name="_Toc27500753"/>
      <w:bookmarkStart w:id="749" w:name="_Toc36048878"/>
      <w:bookmarkStart w:id="750" w:name="_Toc45209641"/>
      <w:bookmarkStart w:id="751" w:name="_Toc51860466"/>
      <w:bookmarkStart w:id="752" w:name="_Toc123643562"/>
      <w:r>
        <w:t>6.3.2.1.8.1</w:t>
      </w:r>
      <w:r w:rsidR="00B27B69">
        <w:tab/>
      </w:r>
      <w:r w:rsidRPr="00612970">
        <w:t>Determining authorisation for originating a priority group call</w:t>
      </w:r>
      <w:bookmarkEnd w:id="747"/>
      <w:bookmarkEnd w:id="748"/>
      <w:bookmarkEnd w:id="749"/>
      <w:bookmarkEnd w:id="750"/>
      <w:bookmarkEnd w:id="751"/>
      <w:bookmarkEnd w:id="752"/>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53" w:name="_Toc20155599"/>
      <w:bookmarkStart w:id="754" w:name="_Toc27500754"/>
      <w:bookmarkStart w:id="755" w:name="_Toc36048879"/>
      <w:bookmarkStart w:id="756" w:name="_Toc45209642"/>
      <w:bookmarkStart w:id="757" w:name="_Toc51860467"/>
      <w:bookmarkStart w:id="758" w:name="_Toc123643563"/>
      <w:r>
        <w:rPr>
          <w:lang w:eastAsia="ko-KR"/>
        </w:rPr>
        <w:t>6.3.2.1.8.2</w:t>
      </w:r>
      <w:r>
        <w:tab/>
      </w:r>
      <w:r w:rsidRPr="008052D6">
        <w:t xml:space="preserve">Determining authorisation for initiating </w:t>
      </w:r>
      <w:r>
        <w:t xml:space="preserve">or cancelling </w:t>
      </w:r>
      <w:r w:rsidRPr="008052D6">
        <w:t>an MCPTT emergency alert</w:t>
      </w:r>
      <w:bookmarkEnd w:id="753"/>
      <w:bookmarkEnd w:id="754"/>
      <w:bookmarkEnd w:id="755"/>
      <w:bookmarkEnd w:id="756"/>
      <w:bookmarkEnd w:id="757"/>
      <w:bookmarkEnd w:id="75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59" w:name="_Toc20155600"/>
      <w:bookmarkStart w:id="760" w:name="_Toc27500755"/>
      <w:bookmarkStart w:id="761" w:name="_Toc36048880"/>
      <w:bookmarkStart w:id="762" w:name="_Toc45209643"/>
      <w:bookmarkStart w:id="763" w:name="_Toc51860468"/>
      <w:bookmarkStart w:id="764" w:name="_Toc123643564"/>
      <w:r>
        <w:rPr>
          <w:lang w:eastAsia="ko-KR"/>
        </w:rPr>
        <w:t>6.3.2.1.8.3</w:t>
      </w:r>
      <w:r w:rsidRPr="003C20F6">
        <w:rPr>
          <w:lang w:eastAsia="ko-KR"/>
        </w:rPr>
        <w:tab/>
        <w:t>Validate priority request parameters</w:t>
      </w:r>
      <w:bookmarkEnd w:id="759"/>
      <w:bookmarkEnd w:id="760"/>
      <w:bookmarkEnd w:id="761"/>
      <w:bookmarkEnd w:id="762"/>
      <w:bookmarkEnd w:id="763"/>
      <w:bookmarkEnd w:id="764"/>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65" w:name="_Toc20155601"/>
      <w:bookmarkStart w:id="766" w:name="_Toc27500756"/>
      <w:bookmarkStart w:id="767" w:name="_Toc36048881"/>
      <w:bookmarkStart w:id="768" w:name="_Toc45209644"/>
      <w:bookmarkStart w:id="769" w:name="_Toc51860469"/>
      <w:bookmarkStart w:id="770" w:name="_Toc123643565"/>
      <w:r>
        <w:rPr>
          <w:lang w:eastAsia="ko-KR"/>
        </w:rPr>
        <w:t>6.3.2.1.8.4</w:t>
      </w:r>
      <w:r w:rsidRPr="00E352B4">
        <w:rPr>
          <w:lang w:eastAsia="ko-KR"/>
        </w:rPr>
        <w:tab/>
      </w:r>
      <w:r>
        <w:rPr>
          <w:lang w:eastAsia="ko-KR"/>
        </w:rPr>
        <w:t>Retrieving Resource-Priority header field values</w:t>
      </w:r>
      <w:bookmarkEnd w:id="765"/>
      <w:bookmarkEnd w:id="766"/>
      <w:bookmarkEnd w:id="767"/>
      <w:bookmarkEnd w:id="768"/>
      <w:bookmarkEnd w:id="769"/>
      <w:bookmarkEnd w:id="77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71" w:name="_Toc20155602"/>
      <w:bookmarkStart w:id="772" w:name="_Toc27500757"/>
      <w:bookmarkStart w:id="773" w:name="_Toc36048882"/>
      <w:bookmarkStart w:id="774" w:name="_Toc45209645"/>
      <w:bookmarkStart w:id="775" w:name="_Toc51860470"/>
      <w:bookmarkStart w:id="776" w:name="_Toc123643566"/>
      <w:r>
        <w:rPr>
          <w:lang w:eastAsia="ko-KR"/>
        </w:rPr>
        <w:t>6.3.2.1.8.5</w:t>
      </w:r>
      <w:r w:rsidRPr="00E352B4">
        <w:rPr>
          <w:lang w:eastAsia="ko-KR"/>
        </w:rPr>
        <w:tab/>
      </w:r>
      <w:r>
        <w:rPr>
          <w:lang w:eastAsia="ko-KR"/>
        </w:rPr>
        <w:t>Generating a SIP re-INVITE request for priority group call origination within a pre-established session</w:t>
      </w:r>
      <w:bookmarkEnd w:id="771"/>
      <w:bookmarkEnd w:id="772"/>
      <w:bookmarkEnd w:id="773"/>
      <w:bookmarkEnd w:id="774"/>
      <w:bookmarkEnd w:id="775"/>
      <w:bookmarkEnd w:id="776"/>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77" w:name="_Toc20155603"/>
      <w:bookmarkStart w:id="778" w:name="_Toc27500758"/>
      <w:bookmarkStart w:id="779" w:name="_Toc36048883"/>
      <w:bookmarkStart w:id="780" w:name="_Toc45209646"/>
      <w:bookmarkStart w:id="781" w:name="_Toc51860471"/>
      <w:bookmarkStart w:id="782" w:name="_Toc123643567"/>
      <w:r>
        <w:rPr>
          <w:lang w:eastAsia="ko-KR"/>
        </w:rPr>
        <w:t>6.3.2.1.8.6</w:t>
      </w:r>
      <w:r w:rsidRPr="00E352B4">
        <w:rPr>
          <w:lang w:eastAsia="ko-KR"/>
        </w:rPr>
        <w:tab/>
      </w:r>
      <w:r>
        <w:rPr>
          <w:lang w:eastAsia="ko-KR"/>
        </w:rPr>
        <w:t>Generating a SIP re-INVITE request for emergency private call origination within a pre-established session</w:t>
      </w:r>
      <w:bookmarkEnd w:id="777"/>
      <w:bookmarkEnd w:id="778"/>
      <w:bookmarkEnd w:id="779"/>
      <w:bookmarkEnd w:id="780"/>
      <w:bookmarkEnd w:id="781"/>
      <w:bookmarkEnd w:id="782"/>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83" w:name="_Toc20155604"/>
      <w:bookmarkStart w:id="784" w:name="_Toc27500759"/>
      <w:bookmarkStart w:id="785" w:name="_Toc36048884"/>
      <w:bookmarkStart w:id="786" w:name="_Toc45209647"/>
      <w:bookmarkStart w:id="787" w:name="_Toc51860472"/>
      <w:bookmarkStart w:id="788" w:name="_Toc123643568"/>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83"/>
      <w:bookmarkEnd w:id="784"/>
      <w:bookmarkEnd w:id="785"/>
      <w:bookmarkEnd w:id="786"/>
      <w:bookmarkEnd w:id="787"/>
      <w:bookmarkEnd w:id="788"/>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89" w:name="_Toc20155605"/>
      <w:bookmarkStart w:id="790" w:name="_Toc27500760"/>
      <w:bookmarkStart w:id="791" w:name="_Toc36048885"/>
      <w:bookmarkStart w:id="792" w:name="_Toc45209648"/>
      <w:bookmarkStart w:id="793" w:name="_Toc51860473"/>
      <w:bookmarkStart w:id="794" w:name="_Toc123643569"/>
      <w:r>
        <w:rPr>
          <w:lang w:eastAsia="ko-KR"/>
        </w:rPr>
        <w:t>6.3.2.1.9</w:t>
      </w:r>
      <w:r w:rsidRPr="0073469F">
        <w:rPr>
          <w:lang w:eastAsia="ko-KR"/>
        </w:rPr>
        <w:tab/>
      </w:r>
      <w:r>
        <w:rPr>
          <w:lang w:eastAsia="ko-KR"/>
        </w:rPr>
        <w:t>Generating a SIP re-INVITE request on receipt of a SIP re-INVITE request</w:t>
      </w:r>
      <w:bookmarkEnd w:id="789"/>
      <w:bookmarkEnd w:id="790"/>
      <w:bookmarkEnd w:id="791"/>
      <w:bookmarkEnd w:id="792"/>
      <w:bookmarkEnd w:id="793"/>
      <w:bookmarkEnd w:id="794"/>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95" w:name="_Toc20155606"/>
      <w:bookmarkStart w:id="796" w:name="_Toc27500761"/>
      <w:bookmarkStart w:id="797" w:name="_Toc36048886"/>
      <w:bookmarkStart w:id="798" w:name="_Toc45209649"/>
      <w:bookmarkStart w:id="799" w:name="_Toc51860474"/>
      <w:bookmarkStart w:id="800" w:name="_Toc123643570"/>
      <w:bookmarkStart w:id="801" w:name="_Toc20155607"/>
      <w:bookmarkStart w:id="802" w:name="_Toc27500762"/>
      <w:bookmarkStart w:id="803" w:name="_Toc36048887"/>
      <w:bookmarkStart w:id="804" w:name="_Toc45209650"/>
      <w:bookmarkStart w:id="805"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95"/>
      <w:bookmarkEnd w:id="796"/>
      <w:bookmarkEnd w:id="797"/>
      <w:bookmarkEnd w:id="798"/>
      <w:bookmarkEnd w:id="799"/>
      <w:bookmarkEnd w:id="800"/>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06" w:name="_Toc123643571"/>
      <w:r w:rsidRPr="0073469F">
        <w:t>6.</w:t>
      </w:r>
      <w:r w:rsidRPr="0073469F">
        <w:rPr>
          <w:rFonts w:eastAsia="Malgun Gothic"/>
        </w:rPr>
        <w:t>3.2.2</w:t>
      </w:r>
      <w:r w:rsidRPr="0073469F">
        <w:rPr>
          <w:rFonts w:eastAsia="Malgun Gothic"/>
        </w:rPr>
        <w:tab/>
        <w:t>Requests terminated to the served MCPTT user</w:t>
      </w:r>
      <w:bookmarkEnd w:id="801"/>
      <w:bookmarkEnd w:id="802"/>
      <w:bookmarkEnd w:id="803"/>
      <w:bookmarkEnd w:id="804"/>
      <w:bookmarkEnd w:id="805"/>
      <w:bookmarkEnd w:id="806"/>
    </w:p>
    <w:p w14:paraId="209F5322" w14:textId="77777777" w:rsidR="00C77C90" w:rsidRPr="0073469F" w:rsidRDefault="00C77C90" w:rsidP="00567124">
      <w:pPr>
        <w:pStyle w:val="Heading5"/>
        <w:rPr>
          <w:rFonts w:eastAsia="SimSun"/>
        </w:rPr>
      </w:pPr>
      <w:bookmarkStart w:id="807" w:name="_Toc20155608"/>
      <w:bookmarkStart w:id="808" w:name="_Toc27500763"/>
      <w:bookmarkStart w:id="809" w:name="_Toc36048888"/>
      <w:bookmarkStart w:id="810" w:name="_Toc45209651"/>
      <w:bookmarkStart w:id="811" w:name="_Toc51860476"/>
      <w:bookmarkStart w:id="812" w:name="_Toc123643572"/>
      <w:r w:rsidRPr="0073469F">
        <w:rPr>
          <w:rFonts w:eastAsia="SimSun"/>
        </w:rPr>
        <w:t>6.3.2.2.1</w:t>
      </w:r>
      <w:r w:rsidRPr="0073469F">
        <w:rPr>
          <w:rFonts w:eastAsia="SimSun"/>
        </w:rPr>
        <w:tab/>
        <w:t>SDP offer generation</w:t>
      </w:r>
      <w:bookmarkEnd w:id="807"/>
      <w:bookmarkEnd w:id="808"/>
      <w:bookmarkEnd w:id="809"/>
      <w:bookmarkEnd w:id="810"/>
      <w:bookmarkEnd w:id="811"/>
      <w:bookmarkEnd w:id="812"/>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13" w:name="_Toc20155609"/>
      <w:bookmarkStart w:id="814" w:name="_Toc27500764"/>
      <w:bookmarkStart w:id="815" w:name="_Toc36048889"/>
      <w:bookmarkStart w:id="816" w:name="_Toc45209652"/>
      <w:bookmarkStart w:id="817" w:name="_Toc51860477"/>
      <w:bookmarkStart w:id="818" w:name="_Toc123643573"/>
      <w:r w:rsidRPr="0073469F">
        <w:rPr>
          <w:rFonts w:eastAsia="SimSun"/>
        </w:rPr>
        <w:t>6.3.2.2.2</w:t>
      </w:r>
      <w:r w:rsidRPr="0073469F">
        <w:rPr>
          <w:rFonts w:eastAsia="SimSun"/>
        </w:rPr>
        <w:tab/>
        <w:t>SDP answer generation</w:t>
      </w:r>
      <w:bookmarkEnd w:id="813"/>
      <w:bookmarkEnd w:id="814"/>
      <w:bookmarkEnd w:id="815"/>
      <w:bookmarkEnd w:id="816"/>
      <w:bookmarkEnd w:id="817"/>
      <w:bookmarkEnd w:id="818"/>
    </w:p>
    <w:p w14:paraId="3F5612EF" w14:textId="77777777" w:rsidR="00C77C90" w:rsidRPr="0073469F" w:rsidRDefault="00C77C90" w:rsidP="00567124">
      <w:pPr>
        <w:pStyle w:val="Heading6"/>
        <w:numPr>
          <w:ilvl w:val="5"/>
          <w:numId w:val="0"/>
        </w:numPr>
        <w:ind w:left="1152" w:hanging="432"/>
        <w:rPr>
          <w:rFonts w:eastAsia="SimSun"/>
        </w:rPr>
      </w:pPr>
      <w:bookmarkStart w:id="819" w:name="_Toc20155610"/>
      <w:bookmarkStart w:id="820" w:name="_Toc27500765"/>
      <w:bookmarkStart w:id="821" w:name="_Toc36048890"/>
      <w:bookmarkStart w:id="822" w:name="_Toc45209653"/>
      <w:bookmarkStart w:id="823" w:name="_Toc51860478"/>
      <w:bookmarkStart w:id="824" w:name="_Toc123643574"/>
      <w:r w:rsidRPr="0073469F">
        <w:rPr>
          <w:rFonts w:eastAsia="SimSun"/>
        </w:rPr>
        <w:t>6.3.2.2.2.1</w:t>
      </w:r>
      <w:r w:rsidRPr="0073469F">
        <w:rPr>
          <w:rFonts w:eastAsia="SimSun"/>
        </w:rPr>
        <w:tab/>
        <w:t>On-demand session</w:t>
      </w:r>
      <w:bookmarkEnd w:id="819"/>
      <w:bookmarkEnd w:id="820"/>
      <w:bookmarkEnd w:id="821"/>
      <w:bookmarkEnd w:id="822"/>
      <w:bookmarkEnd w:id="823"/>
      <w:bookmarkEnd w:id="824"/>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25" w:name="_Toc20155611"/>
      <w:bookmarkStart w:id="826" w:name="_Toc27500766"/>
      <w:bookmarkStart w:id="827" w:name="_Toc36048891"/>
      <w:bookmarkStart w:id="828" w:name="_Toc45209654"/>
      <w:bookmarkStart w:id="829" w:name="_Toc51860479"/>
      <w:bookmarkStart w:id="830" w:name="_Toc123643575"/>
      <w:r w:rsidRPr="0073469F">
        <w:rPr>
          <w:rFonts w:eastAsia="SimSun"/>
        </w:rPr>
        <w:t>6.3.2.2.2.2</w:t>
      </w:r>
      <w:r w:rsidRPr="0073469F">
        <w:rPr>
          <w:rFonts w:eastAsia="SimSun"/>
        </w:rPr>
        <w:tab/>
        <w:t>Pre-established session</w:t>
      </w:r>
      <w:bookmarkEnd w:id="825"/>
      <w:bookmarkEnd w:id="826"/>
      <w:bookmarkEnd w:id="827"/>
      <w:bookmarkEnd w:id="828"/>
      <w:bookmarkEnd w:id="829"/>
      <w:bookmarkEnd w:id="830"/>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31" w:name="MCCQCTEMPBM_00000152"/>
      <w:r w:rsidRPr="0073469F">
        <w:t xml:space="preserve"> section </w:t>
      </w:r>
      <w:bookmarkEnd w:id="831"/>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32" w:name="MCCQCTEMPBM_00000153"/>
      <w:r w:rsidRPr="0073469F">
        <w:rPr>
          <w:noProof/>
        </w:rPr>
        <w:t xml:space="preserve"> section </w:t>
      </w:r>
      <w:bookmarkEnd w:id="832"/>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33" w:name="_Toc20155612"/>
      <w:bookmarkStart w:id="834" w:name="_Toc27500767"/>
      <w:bookmarkStart w:id="835" w:name="_Toc36048892"/>
      <w:bookmarkStart w:id="836" w:name="_Toc45209655"/>
      <w:bookmarkStart w:id="837" w:name="_Toc51860480"/>
      <w:bookmarkStart w:id="838" w:name="_Toc12364357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33"/>
      <w:bookmarkEnd w:id="834"/>
      <w:bookmarkEnd w:id="835"/>
      <w:bookmarkEnd w:id="836"/>
      <w:bookmarkEnd w:id="837"/>
      <w:bookmarkEnd w:id="83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39" w:name="_Toc20155613"/>
      <w:bookmarkStart w:id="840" w:name="_Toc27500768"/>
      <w:bookmarkStart w:id="841" w:name="_Toc36048893"/>
      <w:bookmarkStart w:id="842" w:name="_Toc45209656"/>
      <w:bookmarkStart w:id="843" w:name="_Toc51860481"/>
      <w:bookmarkStart w:id="844" w:name="_Toc123643577"/>
      <w:r w:rsidRPr="0073469F">
        <w:rPr>
          <w:rFonts w:eastAsia="SimSun"/>
        </w:rPr>
        <w:t>6.3.2.2.4</w:t>
      </w:r>
      <w:r w:rsidRPr="0073469F">
        <w:rPr>
          <w:rFonts w:eastAsia="SimSun"/>
        </w:rPr>
        <w:tab/>
        <w:t>Response to a SIP INVITE request</w:t>
      </w:r>
      <w:bookmarkEnd w:id="839"/>
      <w:bookmarkEnd w:id="840"/>
      <w:bookmarkEnd w:id="841"/>
      <w:bookmarkEnd w:id="842"/>
      <w:bookmarkEnd w:id="843"/>
      <w:bookmarkEnd w:id="844"/>
    </w:p>
    <w:p w14:paraId="7FF5E5F4" w14:textId="77777777" w:rsidR="00270D03" w:rsidRPr="0073469F" w:rsidRDefault="00270D03" w:rsidP="00567124">
      <w:pPr>
        <w:pStyle w:val="Heading6"/>
        <w:numPr>
          <w:ilvl w:val="5"/>
          <w:numId w:val="0"/>
        </w:numPr>
        <w:ind w:left="1152" w:hanging="432"/>
        <w:rPr>
          <w:lang w:eastAsia="ko-KR"/>
        </w:rPr>
      </w:pPr>
      <w:bookmarkStart w:id="845" w:name="_Toc20155614"/>
      <w:bookmarkStart w:id="846" w:name="_Toc27500769"/>
      <w:bookmarkStart w:id="847" w:name="_Toc36048894"/>
      <w:bookmarkStart w:id="848" w:name="_Toc45209657"/>
      <w:bookmarkStart w:id="849" w:name="_Toc51860482"/>
      <w:bookmarkStart w:id="850" w:name="_Toc123643578"/>
      <w:r w:rsidRPr="0073469F">
        <w:rPr>
          <w:rFonts w:eastAsia="SimSun"/>
        </w:rPr>
        <w:t>6.3.2.2.4.1</w:t>
      </w:r>
      <w:r w:rsidRPr="0073469F">
        <w:rPr>
          <w:lang w:eastAsia="ko-KR"/>
        </w:rPr>
        <w:tab/>
      </w:r>
      <w:r w:rsidRPr="0073469F">
        <w:rPr>
          <w:rFonts w:eastAsia="SimSun"/>
        </w:rPr>
        <w:t>Provisional response</w:t>
      </w:r>
      <w:bookmarkEnd w:id="845"/>
      <w:bookmarkEnd w:id="846"/>
      <w:bookmarkEnd w:id="847"/>
      <w:bookmarkEnd w:id="848"/>
      <w:bookmarkEnd w:id="849"/>
      <w:bookmarkEnd w:id="850"/>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51" w:name="_Toc20155615"/>
      <w:bookmarkStart w:id="852" w:name="_Toc27500770"/>
      <w:bookmarkStart w:id="853" w:name="_Toc36048895"/>
      <w:bookmarkStart w:id="854" w:name="_Toc45209658"/>
      <w:bookmarkStart w:id="855" w:name="_Toc51860483"/>
      <w:bookmarkStart w:id="856" w:name="_Toc123643579"/>
      <w:r w:rsidRPr="0073469F">
        <w:t>6.3.2.2.4.2</w:t>
      </w:r>
      <w:r w:rsidRPr="0073469F">
        <w:tab/>
        <w:t>Final response</w:t>
      </w:r>
      <w:bookmarkEnd w:id="851"/>
      <w:bookmarkEnd w:id="852"/>
      <w:bookmarkEnd w:id="853"/>
      <w:bookmarkEnd w:id="854"/>
      <w:bookmarkEnd w:id="855"/>
      <w:bookmarkEnd w:id="856"/>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57" w:name="_Toc20155616"/>
      <w:bookmarkStart w:id="858" w:name="_Toc27500771"/>
      <w:bookmarkStart w:id="859" w:name="_Toc36048896"/>
      <w:bookmarkStart w:id="860" w:name="_Toc45209659"/>
      <w:bookmarkStart w:id="861" w:name="_Toc51860484"/>
      <w:bookmarkStart w:id="862" w:name="_Toc123643580"/>
      <w:r w:rsidRPr="0073469F">
        <w:t>6.3.2.2.5</w:t>
      </w:r>
      <w:r w:rsidRPr="0073469F">
        <w:tab/>
        <w:t>Automatic Commencement Mode</w:t>
      </w:r>
      <w:bookmarkEnd w:id="857"/>
      <w:bookmarkEnd w:id="858"/>
      <w:bookmarkEnd w:id="859"/>
      <w:bookmarkEnd w:id="860"/>
      <w:bookmarkEnd w:id="861"/>
      <w:bookmarkEnd w:id="862"/>
    </w:p>
    <w:p w14:paraId="0E08358E" w14:textId="77777777" w:rsidR="002D6165" w:rsidRPr="0073469F" w:rsidRDefault="002D6165" w:rsidP="00567124">
      <w:pPr>
        <w:pStyle w:val="Heading6"/>
        <w:numPr>
          <w:ilvl w:val="5"/>
          <w:numId w:val="0"/>
        </w:numPr>
        <w:ind w:left="1152" w:hanging="432"/>
      </w:pPr>
      <w:bookmarkStart w:id="863" w:name="_Toc20155617"/>
      <w:bookmarkStart w:id="864" w:name="_Toc27500772"/>
      <w:bookmarkStart w:id="865" w:name="_Toc36048897"/>
      <w:bookmarkStart w:id="866" w:name="_Toc45209660"/>
      <w:bookmarkStart w:id="867" w:name="_Toc51860485"/>
      <w:bookmarkStart w:id="868" w:name="_Toc123643581"/>
      <w:r w:rsidRPr="0073469F">
        <w:t>6.3.2.2.5.1</w:t>
      </w:r>
      <w:r w:rsidRPr="0073469F">
        <w:tab/>
        <w:t>General</w:t>
      </w:r>
      <w:bookmarkEnd w:id="863"/>
      <w:bookmarkEnd w:id="864"/>
      <w:bookmarkEnd w:id="865"/>
      <w:bookmarkEnd w:id="866"/>
      <w:bookmarkEnd w:id="867"/>
      <w:bookmarkEnd w:id="86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69" w:name="MCCQCTEMPBM_00000154"/>
      <w:r w:rsidRPr="0073469F">
        <w:t xml:space="preserve"> section </w:t>
      </w:r>
      <w:bookmarkEnd w:id="869"/>
      <w:r w:rsidRPr="0073469F">
        <w:t>for the offered MC</w:t>
      </w:r>
      <w:r w:rsidR="00FB0D10">
        <w:t>P</w:t>
      </w:r>
      <w:r w:rsidRPr="0073469F">
        <w:t>TT speech media stream is the same as the media-level</w:t>
      </w:r>
      <w:bookmarkStart w:id="870" w:name="MCCQCTEMPBM_00000155"/>
      <w:r w:rsidRPr="0073469F">
        <w:t xml:space="preserve"> section </w:t>
      </w:r>
      <w:bookmarkEnd w:id="870"/>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71" w:name="MCCQCTEMPBM_00000156"/>
      <w:r w:rsidRPr="0073469F">
        <w:t xml:space="preserve"> section </w:t>
      </w:r>
      <w:bookmarkEnd w:id="871"/>
      <w:r w:rsidRPr="0073469F">
        <w:t>of the offered media-floor control entity is the same as the media-level</w:t>
      </w:r>
      <w:bookmarkStart w:id="872" w:name="MCCQCTEMPBM_00000157"/>
      <w:r w:rsidRPr="0073469F">
        <w:t xml:space="preserve"> section </w:t>
      </w:r>
      <w:bookmarkEnd w:id="872"/>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73" w:name="_Toc20155618"/>
      <w:bookmarkStart w:id="874" w:name="_Toc27500773"/>
      <w:bookmarkStart w:id="875" w:name="_Toc36048898"/>
      <w:bookmarkStart w:id="876" w:name="_Toc45209661"/>
      <w:bookmarkStart w:id="877" w:name="_Toc51860486"/>
      <w:bookmarkStart w:id="878" w:name="_Toc123643582"/>
      <w:r w:rsidRPr="0073469F">
        <w:t>6.3.2.2.5.2</w:t>
      </w:r>
      <w:r w:rsidRPr="0073469F">
        <w:tab/>
        <w:t>Automatic commencement for On-Demand session</w:t>
      </w:r>
      <w:bookmarkEnd w:id="873"/>
      <w:bookmarkEnd w:id="874"/>
      <w:bookmarkEnd w:id="875"/>
      <w:bookmarkEnd w:id="876"/>
      <w:bookmarkEnd w:id="877"/>
      <w:bookmarkEnd w:id="878"/>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79"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79"/>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80" w:name="_Toc20155619"/>
      <w:bookmarkStart w:id="881" w:name="_Toc27500774"/>
      <w:bookmarkStart w:id="882" w:name="_Toc36048899"/>
      <w:bookmarkStart w:id="883" w:name="_Toc45209662"/>
      <w:bookmarkStart w:id="884" w:name="_Toc51860487"/>
      <w:bookmarkStart w:id="885" w:name="_Toc123643583"/>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80"/>
      <w:bookmarkEnd w:id="881"/>
      <w:bookmarkEnd w:id="882"/>
      <w:bookmarkEnd w:id="883"/>
      <w:bookmarkEnd w:id="884"/>
      <w:bookmarkEnd w:id="88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86" w:name="_Toc20155620"/>
      <w:bookmarkStart w:id="887" w:name="_Toc27500775"/>
      <w:bookmarkStart w:id="888" w:name="_Toc36048900"/>
      <w:bookmarkStart w:id="889" w:name="_Toc45209663"/>
      <w:bookmarkStart w:id="890" w:name="_Toc51860488"/>
      <w:bookmarkStart w:id="891" w:name="_Toc123643584"/>
      <w:r w:rsidRPr="0073469F">
        <w:t>6.3.2.2.6</w:t>
      </w:r>
      <w:r w:rsidRPr="0073469F">
        <w:tab/>
        <w:t>Manual Commencement Mode</w:t>
      </w:r>
      <w:bookmarkEnd w:id="886"/>
      <w:bookmarkEnd w:id="887"/>
      <w:bookmarkEnd w:id="888"/>
      <w:bookmarkEnd w:id="889"/>
      <w:bookmarkEnd w:id="890"/>
      <w:bookmarkEnd w:id="891"/>
    </w:p>
    <w:p w14:paraId="6B7FFF11" w14:textId="77777777" w:rsidR="002D6165" w:rsidRPr="0073469F" w:rsidRDefault="002D6165" w:rsidP="00567124">
      <w:pPr>
        <w:pStyle w:val="Heading6"/>
        <w:numPr>
          <w:ilvl w:val="5"/>
          <w:numId w:val="0"/>
        </w:numPr>
        <w:ind w:left="1152" w:hanging="432"/>
      </w:pPr>
      <w:bookmarkStart w:id="892" w:name="_Toc20155621"/>
      <w:bookmarkStart w:id="893" w:name="_Toc27500776"/>
      <w:bookmarkStart w:id="894" w:name="_Toc36048901"/>
      <w:bookmarkStart w:id="895" w:name="_Toc45209664"/>
      <w:bookmarkStart w:id="896" w:name="_Toc51860489"/>
      <w:bookmarkStart w:id="897" w:name="_Toc123643585"/>
      <w:r w:rsidRPr="0073469F">
        <w:t>6.3.2.2.6.1</w:t>
      </w:r>
      <w:r w:rsidRPr="0073469F">
        <w:tab/>
        <w:t>General</w:t>
      </w:r>
      <w:bookmarkEnd w:id="892"/>
      <w:bookmarkEnd w:id="893"/>
      <w:bookmarkEnd w:id="894"/>
      <w:bookmarkEnd w:id="895"/>
      <w:bookmarkEnd w:id="896"/>
      <w:bookmarkEnd w:id="897"/>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98" w:name="MCCQCTEMPBM_00000158"/>
      <w:r w:rsidRPr="0073469F">
        <w:t xml:space="preserve"> section </w:t>
      </w:r>
      <w:bookmarkEnd w:id="898"/>
      <w:r w:rsidRPr="0073469F">
        <w:t>for the offered MC</w:t>
      </w:r>
      <w:r w:rsidR="00FB0D10">
        <w:t>P</w:t>
      </w:r>
      <w:r w:rsidRPr="0073469F">
        <w:t>TT speech media stream is the same as the media-level</w:t>
      </w:r>
      <w:bookmarkStart w:id="899" w:name="MCCQCTEMPBM_00000159"/>
      <w:r w:rsidRPr="0073469F">
        <w:t xml:space="preserve"> section </w:t>
      </w:r>
      <w:bookmarkEnd w:id="899"/>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900" w:name="MCCQCTEMPBM_00000160"/>
      <w:r w:rsidRPr="0073469F">
        <w:t xml:space="preserve"> section </w:t>
      </w:r>
      <w:bookmarkEnd w:id="900"/>
      <w:r w:rsidRPr="0073469F">
        <w:t>of the offered media-floor control entity is the same as the media-level</w:t>
      </w:r>
      <w:bookmarkStart w:id="901" w:name="MCCQCTEMPBM_00000161"/>
      <w:r w:rsidRPr="0073469F">
        <w:t xml:space="preserve"> section </w:t>
      </w:r>
      <w:bookmarkEnd w:id="901"/>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902" w:name="_Toc20155622"/>
      <w:bookmarkStart w:id="903" w:name="_Toc27500777"/>
      <w:bookmarkStart w:id="904" w:name="_Toc36048902"/>
      <w:bookmarkStart w:id="905" w:name="_Toc45209665"/>
      <w:bookmarkStart w:id="906" w:name="_Toc51860490"/>
      <w:bookmarkStart w:id="907" w:name="_Toc123643586"/>
      <w:r w:rsidRPr="0073469F">
        <w:t>6.3.2.2.6.2</w:t>
      </w:r>
      <w:r w:rsidRPr="0073469F">
        <w:tab/>
        <w:t>Manual commencement for On-Demand session</w:t>
      </w:r>
      <w:bookmarkEnd w:id="902"/>
      <w:bookmarkEnd w:id="903"/>
      <w:bookmarkEnd w:id="904"/>
      <w:bookmarkEnd w:id="905"/>
      <w:bookmarkEnd w:id="906"/>
      <w:bookmarkEnd w:id="907"/>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908" w:name="_Toc20155623"/>
      <w:bookmarkStart w:id="909" w:name="_Toc27500778"/>
      <w:bookmarkStart w:id="910" w:name="_Toc36048903"/>
      <w:bookmarkStart w:id="911" w:name="_Toc45209666"/>
      <w:bookmarkStart w:id="912" w:name="_Toc51860491"/>
      <w:bookmarkStart w:id="913" w:name="_Toc123643587"/>
      <w:r w:rsidRPr="0073469F">
        <w:t>6.3.2.2.6.3</w:t>
      </w:r>
      <w:r w:rsidRPr="0073469F">
        <w:tab/>
        <w:t>Manual commencement for Pre-established session</w:t>
      </w:r>
      <w:bookmarkEnd w:id="908"/>
      <w:bookmarkEnd w:id="909"/>
      <w:bookmarkEnd w:id="910"/>
      <w:bookmarkEnd w:id="911"/>
      <w:bookmarkEnd w:id="912"/>
      <w:bookmarkEnd w:id="913"/>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14" w:name="_Toc20155624"/>
      <w:bookmarkStart w:id="915" w:name="_Toc27500779"/>
      <w:bookmarkStart w:id="916" w:name="_Toc36048904"/>
      <w:bookmarkStart w:id="917" w:name="_Toc45209667"/>
      <w:bookmarkStart w:id="918" w:name="_Toc51860492"/>
      <w:bookmarkStart w:id="919" w:name="_Toc123643588"/>
      <w:r w:rsidRPr="0073469F">
        <w:rPr>
          <w:rFonts w:eastAsia="SimSun"/>
          <w:noProof/>
        </w:rPr>
        <w:t>6.3.2.2.7</w:t>
      </w:r>
      <w:r w:rsidRPr="0073469F">
        <w:rPr>
          <w:rFonts w:eastAsia="SimSun"/>
          <w:noProof/>
        </w:rPr>
        <w:tab/>
      </w:r>
      <w:r w:rsidR="003A1DA7">
        <w:rPr>
          <w:rFonts w:eastAsia="SimSun"/>
          <w:noProof/>
        </w:rPr>
        <w:t>Void</w:t>
      </w:r>
      <w:bookmarkEnd w:id="914"/>
      <w:bookmarkEnd w:id="915"/>
      <w:bookmarkEnd w:id="916"/>
      <w:bookmarkEnd w:id="917"/>
      <w:bookmarkEnd w:id="918"/>
      <w:bookmarkEnd w:id="919"/>
    </w:p>
    <w:p w14:paraId="09D7BCBD" w14:textId="77777777" w:rsidR="00620645" w:rsidRPr="0073469F" w:rsidRDefault="00620645" w:rsidP="00567124">
      <w:pPr>
        <w:pStyle w:val="Heading5"/>
        <w:rPr>
          <w:lang w:eastAsia="ko-KR"/>
        </w:rPr>
      </w:pPr>
      <w:bookmarkStart w:id="920" w:name="_Toc20155625"/>
      <w:bookmarkStart w:id="921" w:name="_Toc27500780"/>
      <w:bookmarkStart w:id="922" w:name="_Toc36048905"/>
      <w:bookmarkStart w:id="923" w:name="_Toc45209668"/>
      <w:bookmarkStart w:id="924" w:name="_Toc51860493"/>
      <w:bookmarkStart w:id="925" w:name="_Toc12364358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20"/>
      <w:bookmarkEnd w:id="921"/>
      <w:bookmarkEnd w:id="922"/>
      <w:bookmarkEnd w:id="923"/>
      <w:bookmarkEnd w:id="924"/>
      <w:bookmarkEnd w:id="925"/>
    </w:p>
    <w:p w14:paraId="34705F2D" w14:textId="77777777" w:rsidR="00620645" w:rsidRPr="0073469F" w:rsidRDefault="00620645" w:rsidP="00567124">
      <w:pPr>
        <w:pStyle w:val="Heading6"/>
        <w:numPr>
          <w:ilvl w:val="5"/>
          <w:numId w:val="0"/>
        </w:numPr>
        <w:ind w:left="1152" w:hanging="432"/>
      </w:pPr>
      <w:bookmarkStart w:id="926" w:name="_Toc20155626"/>
      <w:bookmarkStart w:id="927" w:name="_Toc27500781"/>
      <w:bookmarkStart w:id="928" w:name="_Toc36048906"/>
      <w:bookmarkStart w:id="929" w:name="_Toc45209669"/>
      <w:bookmarkStart w:id="930" w:name="_Toc51860494"/>
      <w:bookmarkStart w:id="931" w:name="_Toc123643590"/>
      <w:r w:rsidRPr="0073469F">
        <w:t>6.3.2.2.8.1</w:t>
      </w:r>
      <w:r w:rsidRPr="0073469F">
        <w:tab/>
        <w:t>On-demand</w:t>
      </w:r>
      <w:bookmarkEnd w:id="926"/>
      <w:bookmarkEnd w:id="927"/>
      <w:bookmarkEnd w:id="928"/>
      <w:bookmarkEnd w:id="929"/>
      <w:bookmarkEnd w:id="930"/>
      <w:bookmarkEnd w:id="931"/>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32" w:name="_Toc20155627"/>
      <w:bookmarkStart w:id="933" w:name="_Toc27500782"/>
      <w:bookmarkStart w:id="934" w:name="_Toc36048907"/>
      <w:bookmarkStart w:id="935" w:name="_Toc45209670"/>
      <w:bookmarkStart w:id="936" w:name="_Toc51860495"/>
      <w:bookmarkStart w:id="937" w:name="_Toc123643591"/>
      <w:r w:rsidRPr="0073469F">
        <w:rPr>
          <w:lang w:eastAsia="ko-KR"/>
        </w:rPr>
        <w:t>6.3.2.2.8.2</w:t>
      </w:r>
      <w:r w:rsidRPr="0073469F">
        <w:rPr>
          <w:lang w:eastAsia="ko-KR"/>
        </w:rPr>
        <w:tab/>
        <w:t>Using pre-established session</w:t>
      </w:r>
      <w:bookmarkEnd w:id="932"/>
      <w:bookmarkEnd w:id="933"/>
      <w:bookmarkEnd w:id="934"/>
      <w:bookmarkEnd w:id="935"/>
      <w:bookmarkEnd w:id="936"/>
      <w:bookmarkEnd w:id="937"/>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38" w:name="_Toc20155628"/>
      <w:bookmarkStart w:id="939" w:name="_Toc27500783"/>
      <w:bookmarkStart w:id="940" w:name="_Toc36048908"/>
      <w:bookmarkStart w:id="941" w:name="_Toc45209671"/>
      <w:bookmarkStart w:id="942" w:name="_Toc51860496"/>
      <w:bookmarkStart w:id="943" w:name="_Toc123643592"/>
      <w:r>
        <w:rPr>
          <w:lang w:eastAsia="ko-KR"/>
        </w:rPr>
        <w:t>6.3.2.2.9</w:t>
      </w:r>
      <w:r w:rsidRPr="0073469F">
        <w:rPr>
          <w:lang w:eastAsia="ko-KR"/>
        </w:rPr>
        <w:tab/>
      </w:r>
      <w:r w:rsidRPr="0064413F">
        <w:rPr>
          <w:lang w:eastAsia="ko-KR"/>
        </w:rPr>
        <w:t xml:space="preserve">Populate </w:t>
      </w:r>
      <w:r>
        <w:rPr>
          <w:lang w:eastAsia="ko-KR"/>
        </w:rPr>
        <w:t>MIME bodies</w:t>
      </w:r>
      <w:bookmarkEnd w:id="938"/>
      <w:bookmarkEnd w:id="939"/>
      <w:bookmarkEnd w:id="940"/>
      <w:bookmarkEnd w:id="941"/>
      <w:bookmarkEnd w:id="942"/>
      <w:bookmarkEnd w:id="943"/>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44" w:name="_Toc20155629"/>
      <w:bookmarkStart w:id="945" w:name="_Toc27500784"/>
      <w:bookmarkStart w:id="946" w:name="_Toc36048909"/>
      <w:bookmarkStart w:id="947" w:name="_Toc45209672"/>
      <w:bookmarkStart w:id="948" w:name="_Toc51860497"/>
      <w:bookmarkStart w:id="949" w:name="_Toc12364359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44"/>
      <w:bookmarkEnd w:id="945"/>
      <w:bookmarkEnd w:id="946"/>
      <w:bookmarkEnd w:id="947"/>
      <w:bookmarkEnd w:id="948"/>
      <w:bookmarkEnd w:id="949"/>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50" w:name="_Toc20155630"/>
      <w:bookmarkStart w:id="951" w:name="_Toc27500785"/>
      <w:bookmarkStart w:id="952" w:name="_Toc36048910"/>
      <w:bookmarkStart w:id="953" w:name="_Toc45209673"/>
      <w:bookmarkStart w:id="954" w:name="_Toc51860498"/>
      <w:bookmarkStart w:id="955" w:name="_Toc123643594"/>
      <w:r w:rsidRPr="00E26687">
        <w:t>6.3.2.2.11</w:t>
      </w:r>
      <w:r w:rsidRPr="00E26687">
        <w:tab/>
        <w:t>Generating a SIP MESSAGE request towards the terminating MCPTT client</w:t>
      </w:r>
      <w:bookmarkEnd w:id="950"/>
      <w:bookmarkEnd w:id="951"/>
      <w:bookmarkEnd w:id="952"/>
      <w:bookmarkEnd w:id="953"/>
      <w:bookmarkEnd w:id="954"/>
      <w:bookmarkEnd w:id="955"/>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56" w:name="_Toc20155631"/>
      <w:bookmarkStart w:id="957" w:name="_Toc27500786"/>
      <w:bookmarkStart w:id="958" w:name="_Toc36048911"/>
      <w:bookmarkStart w:id="959" w:name="_Toc45209674"/>
      <w:bookmarkStart w:id="960" w:name="_Toc51860499"/>
      <w:bookmarkStart w:id="961" w:name="_Toc123643595"/>
      <w:r>
        <w:rPr>
          <w:lang w:val="en-US" w:eastAsia="ko-KR"/>
        </w:rPr>
        <w:t>6.3.2.3</w:t>
      </w:r>
      <w:r>
        <w:rPr>
          <w:lang w:val="en-US" w:eastAsia="ko-KR"/>
        </w:rPr>
        <w:tab/>
      </w:r>
      <w:r w:rsidR="00663937">
        <w:rPr>
          <w:lang w:val="en-US" w:eastAsia="ko-KR"/>
        </w:rPr>
        <w:t>Void</w:t>
      </w:r>
      <w:bookmarkEnd w:id="956"/>
      <w:bookmarkEnd w:id="957"/>
      <w:bookmarkEnd w:id="958"/>
      <w:bookmarkEnd w:id="959"/>
      <w:bookmarkEnd w:id="960"/>
      <w:bookmarkEnd w:id="961"/>
    </w:p>
    <w:p w14:paraId="3756F342" w14:textId="77777777" w:rsidR="00551708" w:rsidRPr="0099693B" w:rsidRDefault="00551708" w:rsidP="00567124">
      <w:pPr>
        <w:pStyle w:val="Heading4"/>
        <w:rPr>
          <w:lang w:eastAsia="ko-KR"/>
        </w:rPr>
      </w:pPr>
      <w:bookmarkStart w:id="962" w:name="_Toc11409296"/>
      <w:bookmarkStart w:id="963" w:name="_Toc27499624"/>
      <w:bookmarkStart w:id="964" w:name="_Toc45208564"/>
      <w:bookmarkStart w:id="965" w:name="_Toc59209552"/>
      <w:bookmarkStart w:id="966" w:name="_Toc123643596"/>
      <w:bookmarkStart w:id="967" w:name="_Toc11409325"/>
      <w:bookmarkStart w:id="968" w:name="_Toc27499653"/>
      <w:bookmarkStart w:id="969" w:name="_Toc45208593"/>
      <w:bookmarkStart w:id="970" w:name="_Toc59209581"/>
      <w:bookmarkStart w:id="971" w:name="_Toc20155632"/>
      <w:bookmarkStart w:id="972" w:name="_Toc27500787"/>
      <w:bookmarkStart w:id="973" w:name="_Toc36048912"/>
      <w:bookmarkStart w:id="974" w:name="_Toc45209675"/>
      <w:bookmarkStart w:id="975" w:name="_Toc51860500"/>
      <w:r w:rsidRPr="0099693B">
        <w:t>6.3.</w:t>
      </w:r>
      <w:r w:rsidRPr="0099693B">
        <w:rPr>
          <w:lang w:eastAsia="ko-KR"/>
        </w:rPr>
        <w:t>2.4</w:t>
      </w:r>
      <w:r w:rsidRPr="0099693B">
        <w:tab/>
      </w:r>
      <w:r w:rsidRPr="0099693B">
        <w:rPr>
          <w:lang w:eastAsia="ko-KR"/>
        </w:rPr>
        <w:t>Request initiated by the participating MCPTT function</w:t>
      </w:r>
      <w:bookmarkEnd w:id="962"/>
      <w:bookmarkEnd w:id="963"/>
      <w:bookmarkEnd w:id="964"/>
      <w:bookmarkEnd w:id="965"/>
      <w:bookmarkEnd w:id="966"/>
    </w:p>
    <w:p w14:paraId="1DBEFFCC" w14:textId="77777777" w:rsidR="00551708" w:rsidRPr="00D31BAA" w:rsidRDefault="00551708" w:rsidP="00567124">
      <w:pPr>
        <w:pStyle w:val="Heading5"/>
        <w:rPr>
          <w:lang w:val="en-US" w:eastAsia="ko-KR"/>
        </w:rPr>
      </w:pPr>
      <w:bookmarkStart w:id="976" w:name="_Toc123643597"/>
      <w:bookmarkEnd w:id="967"/>
      <w:bookmarkEnd w:id="968"/>
      <w:bookmarkEnd w:id="969"/>
      <w:bookmarkEnd w:id="970"/>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76"/>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77" w:name="_Toc123643598"/>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77"/>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78" w:name="_Hlk96519238"/>
      <w:r w:rsidRPr="00535C0B">
        <w:t xml:space="preserve"> </w:t>
      </w:r>
      <w:bookmarkStart w:id="979" w:name="_Hlk96513915"/>
      <w:r w:rsidRPr="003E25DC">
        <w:t>The determination of the specific region is left to implementation</w:t>
      </w:r>
      <w:r w:rsidRPr="000C3FCA">
        <w:t>.</w:t>
      </w:r>
      <w:bookmarkEnd w:id="978"/>
      <w:bookmarkEnd w:id="979"/>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80" w:name="_Toc123643599"/>
      <w:r w:rsidRPr="00D43BED">
        <w:rPr>
          <w:noProof/>
        </w:rPr>
        <w:t>6.3.2.</w:t>
      </w:r>
      <w:r w:rsidR="00C56AA5">
        <w:rPr>
          <w:noProof/>
          <w:lang w:val="hr-HR"/>
        </w:rPr>
        <w:t>5</w:t>
      </w:r>
      <w:r w:rsidRPr="00D43BED">
        <w:rPr>
          <w:noProof/>
        </w:rPr>
        <w:tab/>
        <w:t>Handling of the no answer timer (TNP1)</w:t>
      </w:r>
      <w:bookmarkEnd w:id="980"/>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81" w:name="_Toc123643600"/>
      <w:r>
        <w:t>6.3.2.</w:t>
      </w:r>
      <w:r w:rsidR="00C56AA5">
        <w:rPr>
          <w:lang w:val="hr-HR"/>
        </w:rPr>
        <w:t>6</w:t>
      </w:r>
      <w:r>
        <w:tab/>
      </w:r>
      <w:r w:rsidRPr="00687036">
        <w:rPr>
          <w:noProof/>
        </w:rPr>
        <w:t>Generating a SIP MESSAGE request</w:t>
      </w:r>
      <w:r>
        <w:rPr>
          <w:noProof/>
        </w:rPr>
        <w:t xml:space="preserve"> for call forwarding of a private call</w:t>
      </w:r>
      <w:bookmarkEnd w:id="981"/>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ins w:id="982" w:author="24.379_CR0868R2_(Rel-18)_eMONASTERY2" w:date="2023-03-31T14:38:00Z">
        <w:r w:rsidR="000269D3">
          <w:t xml:space="preserve">terminating </w:t>
        </w:r>
      </w:ins>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5E83390A" w14:textId="77777777" w:rsidR="00F01DCD" w:rsidRDefault="00EA5C61" w:rsidP="00EA5C61">
      <w:pPr>
        <w:pStyle w:val="B3"/>
        <w:rPr>
          <w:ins w:id="983" w:author="24.379_CR0868R2_(Rel-18)_eMONASTERY2" w:date="2023-03-31T14:38:00Z"/>
          <w:noProof/>
        </w:rPr>
      </w:pPr>
      <w:r>
        <w:t>i)</w:t>
      </w:r>
      <w:r>
        <w:tab/>
        <w:t>the &lt;mcptt-called-party-id&gt; element set to the &lt;</w:t>
      </w:r>
      <w:r>
        <w:rPr>
          <w:lang w:eastAsia="ko-KR"/>
        </w:rPr>
        <w:t>call-forwarding-target</w:t>
      </w:r>
      <w:r>
        <w:t>&gt; element in the MCPTT user profile document in 3GPP TS 24.484 [50]</w:t>
      </w:r>
      <w:del w:id="984" w:author="24.379_CR0868R2_(Rel-18)_eMONASTERY2" w:date="2023-03-31T14:38:00Z">
        <w:r w:rsidDel="00F01DCD">
          <w:delText>)</w:delText>
        </w:r>
      </w:del>
      <w:r>
        <w:rPr>
          <w:noProof/>
        </w:rPr>
        <w:t xml:space="preserve">; </w:t>
      </w:r>
    </w:p>
    <w:p w14:paraId="35DA8975" w14:textId="142C8716" w:rsidR="00EA5C61" w:rsidRDefault="00C900E9" w:rsidP="00EA5C61">
      <w:pPr>
        <w:pStyle w:val="B3"/>
        <w:rPr>
          <w:noProof/>
        </w:rPr>
      </w:pPr>
      <w:ins w:id="985" w:author="24.379_CR0868R2_(Rel-18)_eMONASTERY2" w:date="2023-03-31T14:38:00Z">
        <w:r>
          <w:rPr>
            <w:noProof/>
          </w:rPr>
          <w:t>ii)</w:t>
        </w:r>
        <w:r>
          <w:rPr>
            <w:noProof/>
          </w:rPr>
          <w:tab/>
        </w:r>
        <w:r w:rsidRPr="00350B21">
          <w:rPr>
            <w:noProof/>
          </w:rPr>
          <w:t xml:space="preserve">the &lt;mcptt-calling-user-id&gt; element </w:t>
        </w:r>
        <w:r>
          <w:rPr>
            <w:noProof/>
          </w:rPr>
          <w:t xml:space="preserve">set </w:t>
        </w:r>
        <w:r w:rsidRPr="00350B21">
          <w:rPr>
            <w:noProof/>
          </w:rPr>
          <w:t>to the MCPTT ID</w:t>
        </w:r>
        <w:r>
          <w:rPr>
            <w:noProof/>
          </w:rPr>
          <w:t xml:space="preserve"> </w:t>
        </w:r>
        <w:r>
          <w:t>present in the &lt;mcptt-request-uri&gt; received in the SIP</w:t>
        </w:r>
        <w:r w:rsidRPr="000E769E">
          <w:t xml:space="preserve"> application/vnd.3gpp.mcptt-info+xml MIME body of the SIP INVITE request</w:t>
        </w:r>
        <w:r>
          <w:rPr>
            <w:noProof/>
          </w:rPr>
          <w:t>;</w:t>
        </w:r>
      </w:ins>
      <w:r w:rsidR="00EA5C61">
        <w:rPr>
          <w:noProof/>
        </w:rPr>
        <w:t>and</w:t>
      </w:r>
    </w:p>
    <w:p w14:paraId="1BD80C26" w14:textId="58136C3E" w:rsidR="00EA5C61" w:rsidRDefault="00EA5C61" w:rsidP="00EA5C61">
      <w:pPr>
        <w:pStyle w:val="B3"/>
        <w:rPr>
          <w:noProof/>
        </w:rPr>
      </w:pPr>
      <w:r>
        <w:rPr>
          <w:noProof/>
        </w:rPr>
        <w:t>ii</w:t>
      </w:r>
      <w:ins w:id="986" w:author="24.379_CR0868R2_(Rel-18)_eMONASTERY2" w:date="2023-03-31T14:38:00Z">
        <w:r w:rsidR="004010A0">
          <w:rPr>
            <w:noProof/>
          </w:rPr>
          <w:t>i</w:t>
        </w:r>
      </w:ins>
      <w:r>
        <w:rPr>
          <w:noProof/>
        </w:rPr>
        <w:t>)</w:t>
      </w:r>
      <w:r>
        <w:rPr>
          <w:noProof/>
        </w:rPr>
        <w:tab/>
        <w:t>an &lt;anyExt&gt; element containing:</w:t>
      </w:r>
    </w:p>
    <w:p w14:paraId="4A56BB96" w14:textId="0499EA26"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del w:id="987" w:author="24.379_CR0868R2_(Rel-18)_eMONASTERY2" w:date="2023-03-31T14:39:00Z">
        <w:r w:rsidDel="004010A0">
          <w:rPr>
            <w:lang w:eastAsia="ko-KR"/>
          </w:rPr>
          <w:delText>and</w:delText>
        </w:r>
      </w:del>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ins w:id="988" w:author="24.379_CR0868R2_(Rel-18)_eMONASTERY2" w:date="2023-03-31T14:39:00Z"/>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2D57A216" w14:textId="1A71DB4E" w:rsidR="00563E6F" w:rsidRPr="00563E6F" w:rsidRDefault="00563E6F" w:rsidP="00563E6F">
      <w:pPr>
        <w:pStyle w:val="B4"/>
        <w:rPr>
          <w:lang w:val="hr-HR"/>
        </w:rPr>
      </w:pPr>
      <w:bookmarkStart w:id="989" w:name="_Hlk127538519"/>
      <w:ins w:id="990" w:author="24.379_CR0868R2_(Rel-18)_eMONASTERY2" w:date="2023-03-31T14:39:00Z">
        <w:r>
          <w:rPr>
            <w:lang w:val="hr-HR"/>
          </w:rPr>
          <w:t>C)</w:t>
        </w:r>
        <w:r>
          <w:rPr>
            <w:lang w:val="hr-HR"/>
          </w:rPr>
          <w:tab/>
          <w:t>the &lt;</w:t>
        </w:r>
        <w:r w:rsidRPr="003A3179">
          <w:rPr>
            <w:lang w:val="hr-HR"/>
          </w:rPr>
          <w:t>forwarding-target-id</w:t>
        </w:r>
        <w:r>
          <w:rPr>
            <w:lang w:val="hr-HR"/>
          </w:rPr>
          <w:t xml:space="preserve">&gt; set </w:t>
        </w:r>
        <w:r>
          <w:t>to the &lt;</w:t>
        </w:r>
        <w:r>
          <w:rPr>
            <w:lang w:eastAsia="ko-KR"/>
          </w:rPr>
          <w:t>call-forwarding-target</w:t>
        </w:r>
        <w:r>
          <w:t>&gt; element in the MCPTT user profile document in 3GPP TS 24.484 [50]; and</w:t>
        </w:r>
      </w:ins>
      <w:bookmarkEnd w:id="989"/>
    </w:p>
    <w:p w14:paraId="21C942F7" w14:textId="6B59AB49"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91" w:name="_Hlk127538665"/>
      <w:ins w:id="992" w:author="24.379_CR0868R2_(Rel-18)_eMONASTERY2" w:date="2023-03-31T14:44:00Z">
        <w:r w:rsidR="004645DB">
          <w:t>forwarded-calling-clien</w:t>
        </w:r>
        <w:bookmarkEnd w:id="991"/>
        <w:r w:rsidR="004645DB">
          <w:t xml:space="preserve">t </w:t>
        </w:r>
      </w:ins>
      <w:del w:id="993" w:author="24.379_CR0868R2_(Rel-18)_eMONASTERY2" w:date="2023-03-31T14:44:00Z">
        <w:r w:rsidDel="004645DB">
          <w:delText xml:space="preserve">forwarded </w:delText>
        </w:r>
        <w:r w:rsidRPr="000B1B1B" w:rsidDel="004645DB">
          <w:delText xml:space="preserve">MCPTT </w:delText>
        </w:r>
      </w:del>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r>
        <w:t xml:space="preserve"> </w:t>
      </w:r>
    </w:p>
    <w:p w14:paraId="0AA71154" w14:textId="2FCF8183"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ins w:id="994" w:author="24.379_CR0868R2_(Rel-18)_eMONASTERY2" w:date="2023-03-31T14:44:00Z">
        <w:r w:rsidR="00C56219">
          <w:rPr>
            <w:lang w:eastAsia="ko-KR"/>
          </w:rPr>
          <w:t>forwarding</w:t>
        </w:r>
      </w:ins>
      <w:del w:id="995" w:author="24.379_CR0868R2_(Rel-18)_eMONASTERY2" w:date="2023-03-31T14:44:00Z">
        <w:r w:rsidRPr="007B3C94" w:rsidDel="00C56219">
          <w:rPr>
            <w:lang w:eastAsia="ko-KR"/>
          </w:rPr>
          <w:delText xml:space="preserve">transfer </w:delText>
        </w:r>
      </w:del>
      <w:r w:rsidRPr="007B3C94">
        <w:rPr>
          <w:lang w:eastAsia="ko-KR"/>
        </w:rPr>
        <w:t xml:space="preserve">service for the </w:t>
      </w:r>
      <w:ins w:id="996" w:author="24.379_CR0868R2_(Rel-18)_eMONASTERY2" w:date="2023-03-31T14:45:00Z">
        <w:r w:rsidR="00162F63" w:rsidRPr="00653F66">
          <w:rPr>
            <w:lang w:eastAsia="ko-KR"/>
          </w:rPr>
          <w:t>forwarded-calling-client</w:t>
        </w:r>
      </w:ins>
      <w:del w:id="997" w:author="24.379_CR0868R2_(Rel-18)_eMONASTERY2" w:date="2023-03-31T14:45:00Z">
        <w:r w:rsidRPr="007B3C94" w:rsidDel="00162F63">
          <w:rPr>
            <w:lang w:eastAsia="ko-KR"/>
          </w:rPr>
          <w:delText xml:space="preserve">requesting MCPTT </w:delText>
        </w:r>
      </w:del>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98" w:name="_Toc123643601"/>
      <w:r w:rsidRPr="0073469F">
        <w:t>6.3.</w:t>
      </w:r>
      <w:r w:rsidRPr="0073469F">
        <w:rPr>
          <w:lang w:eastAsia="ko-KR"/>
        </w:rPr>
        <w:t>3</w:t>
      </w:r>
      <w:r w:rsidRPr="0073469F">
        <w:tab/>
      </w:r>
      <w:r w:rsidRPr="0073469F">
        <w:rPr>
          <w:lang w:eastAsia="ko-KR"/>
        </w:rPr>
        <w:t>Controlling MCPTT f</w:t>
      </w:r>
      <w:r w:rsidRPr="0073469F">
        <w:t>unction</w:t>
      </w:r>
      <w:bookmarkEnd w:id="971"/>
      <w:bookmarkEnd w:id="972"/>
      <w:bookmarkEnd w:id="973"/>
      <w:bookmarkEnd w:id="974"/>
      <w:bookmarkEnd w:id="975"/>
      <w:bookmarkEnd w:id="998"/>
    </w:p>
    <w:p w14:paraId="02C06843" w14:textId="77777777" w:rsidR="00F848C3" w:rsidRPr="0073469F" w:rsidRDefault="00F848C3" w:rsidP="00567124">
      <w:pPr>
        <w:pStyle w:val="Heading4"/>
        <w:rPr>
          <w:lang w:eastAsia="ko-KR"/>
        </w:rPr>
      </w:pPr>
      <w:bookmarkStart w:id="999" w:name="_Toc20155633"/>
      <w:bookmarkStart w:id="1000" w:name="_Toc27500788"/>
      <w:bookmarkStart w:id="1001" w:name="_Toc36048913"/>
      <w:bookmarkStart w:id="1002" w:name="_Toc45209676"/>
      <w:bookmarkStart w:id="1003" w:name="_Toc51860501"/>
      <w:bookmarkStart w:id="1004" w:name="_Toc123643602"/>
      <w:r w:rsidRPr="0073469F">
        <w:t>6.3.</w:t>
      </w:r>
      <w:r w:rsidRPr="0073469F">
        <w:rPr>
          <w:lang w:eastAsia="ko-KR"/>
        </w:rPr>
        <w:t>3.1</w:t>
      </w:r>
      <w:r w:rsidRPr="0073469F">
        <w:tab/>
      </w:r>
      <w:r w:rsidRPr="0073469F">
        <w:rPr>
          <w:lang w:eastAsia="ko-KR"/>
        </w:rPr>
        <w:t>Request initiated by the controlling MCPTT function</w:t>
      </w:r>
      <w:bookmarkEnd w:id="999"/>
      <w:bookmarkEnd w:id="1000"/>
      <w:bookmarkEnd w:id="1001"/>
      <w:bookmarkEnd w:id="1002"/>
      <w:bookmarkEnd w:id="1003"/>
      <w:bookmarkEnd w:id="1004"/>
    </w:p>
    <w:p w14:paraId="2A6C8CB6" w14:textId="77777777" w:rsidR="00F848C3" w:rsidRPr="0073469F" w:rsidRDefault="00F848C3" w:rsidP="00567124">
      <w:pPr>
        <w:pStyle w:val="Heading5"/>
        <w:rPr>
          <w:lang w:eastAsia="ko-KR"/>
        </w:rPr>
      </w:pPr>
      <w:bookmarkStart w:id="1005" w:name="_Toc20155634"/>
      <w:bookmarkStart w:id="1006" w:name="_Toc27500789"/>
      <w:bookmarkStart w:id="1007" w:name="_Toc36048914"/>
      <w:bookmarkStart w:id="1008" w:name="_Toc45209677"/>
      <w:bookmarkStart w:id="1009" w:name="_Toc51860502"/>
      <w:bookmarkStart w:id="1010" w:name="_Toc123643603"/>
      <w:r w:rsidRPr="0073469F">
        <w:rPr>
          <w:lang w:eastAsia="ko-KR"/>
        </w:rPr>
        <w:t>6.3.3.1.1</w:t>
      </w:r>
      <w:r w:rsidRPr="0073469F">
        <w:rPr>
          <w:lang w:eastAsia="ko-KR"/>
        </w:rPr>
        <w:tab/>
        <w:t>SDP offer generation</w:t>
      </w:r>
      <w:bookmarkEnd w:id="1005"/>
      <w:bookmarkEnd w:id="1006"/>
      <w:bookmarkEnd w:id="1007"/>
      <w:bookmarkEnd w:id="1008"/>
      <w:bookmarkEnd w:id="1009"/>
      <w:bookmarkEnd w:id="1010"/>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1011" w:name="MCCQCTEMPBM_00000162"/>
      <w:r w:rsidR="00D75C38" w:rsidRPr="0073469F">
        <w:t xml:space="preserve"> section </w:t>
      </w:r>
      <w:bookmarkEnd w:id="1011"/>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1012" w:name="MCCQCTEMPBM_00000163"/>
      <w:r w:rsidR="00D75C38" w:rsidRPr="0073469F">
        <w:t xml:space="preserve"> section </w:t>
      </w:r>
      <w:bookmarkEnd w:id="1012"/>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1013" w:name="_Toc20155635"/>
      <w:bookmarkStart w:id="1014" w:name="_Toc27500790"/>
      <w:bookmarkStart w:id="1015" w:name="_Toc36048915"/>
      <w:bookmarkStart w:id="1016" w:name="_Toc45209678"/>
      <w:bookmarkStart w:id="1017" w:name="_Toc51860503"/>
      <w:bookmarkStart w:id="1018" w:name="_Toc123643604"/>
      <w:r w:rsidRPr="0073469F">
        <w:rPr>
          <w:lang w:eastAsia="ko-KR"/>
        </w:rPr>
        <w:t>6.3.3.1.</w:t>
      </w:r>
      <w:r w:rsidR="00D75C38" w:rsidRPr="0073469F">
        <w:rPr>
          <w:lang w:eastAsia="ko-KR"/>
        </w:rPr>
        <w:t>2</w:t>
      </w:r>
      <w:r w:rsidRPr="0073469F">
        <w:rPr>
          <w:lang w:eastAsia="ko-KR"/>
        </w:rPr>
        <w:tab/>
        <w:t>Sending an INVITE request</w:t>
      </w:r>
      <w:bookmarkEnd w:id="1013"/>
      <w:bookmarkEnd w:id="1014"/>
      <w:bookmarkEnd w:id="1015"/>
      <w:bookmarkEnd w:id="1016"/>
      <w:bookmarkEnd w:id="1017"/>
      <w:bookmarkEnd w:id="1018"/>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19" w:name="_Toc20155636"/>
      <w:bookmarkStart w:id="1020" w:name="_Toc27500791"/>
      <w:bookmarkStart w:id="1021" w:name="_Toc36048916"/>
      <w:bookmarkStart w:id="1022" w:name="_Toc45209679"/>
      <w:bookmarkStart w:id="1023" w:name="_Toc51860504"/>
      <w:bookmarkStart w:id="1024" w:name="_Toc123643605"/>
      <w:r w:rsidRPr="0073469F">
        <w:rPr>
          <w:lang w:eastAsia="ko-KR"/>
        </w:rPr>
        <w:t>6.3.3.1.3</w:t>
      </w:r>
      <w:r w:rsidRPr="0073469F">
        <w:rPr>
          <w:lang w:eastAsia="ko-KR"/>
        </w:rPr>
        <w:tab/>
        <w:t>Receipt of a SIP response to a SIP INVITE request</w:t>
      </w:r>
      <w:bookmarkEnd w:id="1019"/>
      <w:bookmarkEnd w:id="1020"/>
      <w:bookmarkEnd w:id="1021"/>
      <w:bookmarkEnd w:id="1022"/>
      <w:bookmarkEnd w:id="1023"/>
      <w:bookmarkEnd w:id="1024"/>
    </w:p>
    <w:p w14:paraId="03D2BE50" w14:textId="77777777" w:rsidR="00D75C38" w:rsidRPr="0073469F" w:rsidRDefault="00D75C38" w:rsidP="00567124">
      <w:pPr>
        <w:pStyle w:val="Heading6"/>
        <w:numPr>
          <w:ilvl w:val="5"/>
          <w:numId w:val="0"/>
        </w:numPr>
        <w:ind w:left="1152" w:hanging="432"/>
        <w:rPr>
          <w:lang w:eastAsia="ko-KR"/>
        </w:rPr>
      </w:pPr>
      <w:bookmarkStart w:id="1025" w:name="_Toc20155637"/>
      <w:bookmarkStart w:id="1026" w:name="_Toc27500792"/>
      <w:bookmarkStart w:id="1027" w:name="_Toc36048917"/>
      <w:bookmarkStart w:id="1028" w:name="_Toc45209680"/>
      <w:bookmarkStart w:id="1029" w:name="_Toc51860505"/>
      <w:bookmarkStart w:id="1030" w:name="_Toc123643606"/>
      <w:r w:rsidRPr="0073469F">
        <w:rPr>
          <w:lang w:eastAsia="ko-KR"/>
        </w:rPr>
        <w:t>6.3.3.1.3.1</w:t>
      </w:r>
      <w:r w:rsidRPr="0073469F">
        <w:rPr>
          <w:lang w:eastAsia="ko-KR"/>
        </w:rPr>
        <w:tab/>
        <w:t>Final response</w:t>
      </w:r>
      <w:bookmarkEnd w:id="1025"/>
      <w:bookmarkEnd w:id="1026"/>
      <w:bookmarkEnd w:id="1027"/>
      <w:bookmarkEnd w:id="1028"/>
      <w:bookmarkEnd w:id="1029"/>
      <w:bookmarkEnd w:id="1030"/>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31" w:name="_Toc20155638"/>
      <w:bookmarkStart w:id="1032" w:name="_Toc27500793"/>
      <w:bookmarkStart w:id="1033" w:name="_Toc36048918"/>
      <w:bookmarkStart w:id="1034" w:name="_Toc45209681"/>
      <w:bookmarkStart w:id="1035" w:name="_Toc51860506"/>
      <w:bookmarkStart w:id="1036" w:name="_Toc123643607"/>
      <w:r w:rsidRPr="0073469F">
        <w:rPr>
          <w:lang w:eastAsia="ko-KR"/>
        </w:rPr>
        <w:t>6.3.3.1.4</w:t>
      </w:r>
      <w:r w:rsidRPr="0073469F">
        <w:rPr>
          <w:lang w:eastAsia="ko-KR"/>
        </w:rPr>
        <w:tab/>
      </w:r>
      <w:r w:rsidR="003A1DA7">
        <w:rPr>
          <w:lang w:eastAsia="ko-KR"/>
        </w:rPr>
        <w:t>Void</w:t>
      </w:r>
      <w:bookmarkEnd w:id="1031"/>
      <w:bookmarkEnd w:id="1032"/>
      <w:bookmarkEnd w:id="1033"/>
      <w:bookmarkEnd w:id="1034"/>
      <w:bookmarkEnd w:id="1035"/>
      <w:bookmarkEnd w:id="1036"/>
    </w:p>
    <w:p w14:paraId="3A12DBA4" w14:textId="77777777" w:rsidR="00620645" w:rsidRPr="0073469F" w:rsidRDefault="00620645" w:rsidP="00567124">
      <w:pPr>
        <w:pStyle w:val="Heading5"/>
        <w:rPr>
          <w:lang w:eastAsia="ko-KR"/>
        </w:rPr>
      </w:pPr>
      <w:bookmarkStart w:id="1037" w:name="_Toc20155639"/>
      <w:bookmarkStart w:id="1038" w:name="_Toc27500794"/>
      <w:bookmarkStart w:id="1039" w:name="_Toc36048919"/>
      <w:bookmarkStart w:id="1040" w:name="_Toc45209682"/>
      <w:bookmarkStart w:id="1041" w:name="_Toc51860507"/>
      <w:bookmarkStart w:id="1042" w:name="_Toc123643608"/>
      <w:r w:rsidRPr="0073469F">
        <w:rPr>
          <w:lang w:eastAsia="ko-KR"/>
        </w:rPr>
        <w:t>6.3.3.1.5</w:t>
      </w:r>
      <w:r w:rsidRPr="0073469F">
        <w:rPr>
          <w:lang w:eastAsia="ko-KR"/>
        </w:rPr>
        <w:tab/>
        <w:t>Sending a SIP BYE request</w:t>
      </w:r>
      <w:bookmarkEnd w:id="1037"/>
      <w:bookmarkEnd w:id="1038"/>
      <w:bookmarkEnd w:id="1039"/>
      <w:bookmarkEnd w:id="1040"/>
      <w:bookmarkEnd w:id="1041"/>
      <w:bookmarkEnd w:id="1042"/>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43" w:name="_Toc20155640"/>
      <w:bookmarkStart w:id="1044" w:name="_Toc27500795"/>
      <w:bookmarkStart w:id="1045" w:name="_Toc36048920"/>
      <w:bookmarkStart w:id="1046" w:name="_Toc45209683"/>
      <w:bookmarkStart w:id="1047" w:name="_Toc51860508"/>
      <w:bookmarkStart w:id="1048" w:name="_Toc123643609"/>
      <w:r w:rsidRPr="0073469F">
        <w:rPr>
          <w:lang w:eastAsia="ko-KR"/>
        </w:rPr>
        <w:t>6.3.3.1.6</w:t>
      </w:r>
      <w:r w:rsidRPr="0073469F">
        <w:rPr>
          <w:lang w:eastAsia="ko-KR"/>
        </w:rPr>
        <w:tab/>
        <w:t>Sending a SIP re-INVITE request for MCPTT emergency group call</w:t>
      </w:r>
      <w:bookmarkEnd w:id="1043"/>
      <w:bookmarkEnd w:id="1044"/>
      <w:bookmarkEnd w:id="1045"/>
      <w:bookmarkEnd w:id="1046"/>
      <w:bookmarkEnd w:id="1047"/>
      <w:bookmarkEnd w:id="1048"/>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49" w:name="_Toc20155641"/>
      <w:bookmarkStart w:id="1050" w:name="_Toc27500796"/>
      <w:bookmarkStart w:id="1051" w:name="_Toc36048921"/>
      <w:bookmarkStart w:id="1052" w:name="_Toc45209684"/>
      <w:bookmarkStart w:id="1053" w:name="_Toc51860509"/>
      <w:bookmarkStart w:id="1054" w:name="_Toc123643610"/>
      <w:r>
        <w:rPr>
          <w:lang w:val="en-US" w:eastAsia="ko-KR"/>
        </w:rPr>
        <w:t>6.3.3.1.7</w:t>
      </w:r>
      <w:r>
        <w:rPr>
          <w:lang w:val="en-US" w:eastAsia="ko-KR"/>
        </w:rPr>
        <w:tab/>
        <w:t>Sending a SIP INVITE request for MCPTT emergency group call</w:t>
      </w:r>
      <w:bookmarkEnd w:id="1049"/>
      <w:bookmarkEnd w:id="1050"/>
      <w:bookmarkEnd w:id="1051"/>
      <w:bookmarkEnd w:id="1052"/>
      <w:bookmarkEnd w:id="1053"/>
      <w:bookmarkEnd w:id="105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55" w:name="_Toc20155642"/>
      <w:bookmarkStart w:id="1056" w:name="_Toc27500797"/>
      <w:bookmarkStart w:id="1057" w:name="_Toc36048922"/>
      <w:bookmarkStart w:id="1058" w:name="_Toc45209685"/>
      <w:bookmarkStart w:id="1059" w:name="_Toc51860510"/>
      <w:bookmarkStart w:id="1060" w:name="_Toc123643611"/>
      <w:r>
        <w:rPr>
          <w:lang w:val="en-US" w:eastAsia="ko-KR"/>
        </w:rPr>
        <w:t>6.3.3.1.8</w:t>
      </w:r>
      <w:r>
        <w:rPr>
          <w:lang w:val="en-US" w:eastAsia="ko-KR"/>
        </w:rPr>
        <w:tab/>
        <w:t>Sending a SIP UPDATE request for Resource-Priority header field correction</w:t>
      </w:r>
      <w:bookmarkEnd w:id="1055"/>
      <w:bookmarkEnd w:id="1056"/>
      <w:bookmarkEnd w:id="1057"/>
      <w:bookmarkEnd w:id="1058"/>
      <w:bookmarkEnd w:id="1059"/>
      <w:bookmarkEnd w:id="106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61" w:name="_Toc20155643"/>
      <w:bookmarkStart w:id="1062" w:name="_Toc27500798"/>
      <w:bookmarkStart w:id="1063" w:name="_Toc36048923"/>
      <w:bookmarkStart w:id="1064" w:name="_Toc45209686"/>
      <w:bookmarkStart w:id="1065" w:name="_Toc51860511"/>
      <w:bookmarkStart w:id="1066" w:name="_Toc123643612"/>
      <w:r>
        <w:rPr>
          <w:lang w:val="en-US" w:eastAsia="ko-KR"/>
        </w:rPr>
        <w:t>6.3.3.1.9</w:t>
      </w:r>
      <w:r>
        <w:rPr>
          <w:lang w:val="en-US" w:eastAsia="ko-KR"/>
        </w:rPr>
        <w:tab/>
        <w:t>Generating a SIP re-INVITE request</w:t>
      </w:r>
      <w:bookmarkEnd w:id="1061"/>
      <w:bookmarkEnd w:id="1062"/>
      <w:bookmarkEnd w:id="1063"/>
      <w:bookmarkEnd w:id="1064"/>
      <w:bookmarkEnd w:id="1065"/>
      <w:bookmarkEnd w:id="1066"/>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67" w:name="_Toc20155644"/>
      <w:bookmarkStart w:id="1068" w:name="_Toc27500799"/>
      <w:bookmarkStart w:id="1069" w:name="_Toc36048924"/>
      <w:bookmarkStart w:id="1070" w:name="_Toc45209687"/>
      <w:bookmarkStart w:id="1071" w:name="_Toc51860512"/>
      <w:bookmarkStart w:id="1072" w:name="_Toc123643613"/>
      <w:r>
        <w:rPr>
          <w:lang w:val="en-US" w:eastAsia="ko-KR"/>
        </w:rPr>
        <w:t>6.3.3.1.10</w:t>
      </w:r>
      <w:r>
        <w:rPr>
          <w:lang w:val="en-US" w:eastAsia="ko-KR"/>
        </w:rPr>
        <w:tab/>
        <w:t>Generating a SIP re-INVITE request to cancel an in-progress emergency</w:t>
      </w:r>
      <w:bookmarkEnd w:id="1067"/>
      <w:bookmarkEnd w:id="1068"/>
      <w:bookmarkEnd w:id="1069"/>
      <w:bookmarkEnd w:id="1070"/>
      <w:bookmarkEnd w:id="1071"/>
      <w:bookmarkEnd w:id="1072"/>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73" w:name="_Toc20155645"/>
      <w:bookmarkStart w:id="1074" w:name="_Toc27500800"/>
      <w:bookmarkStart w:id="1075" w:name="_Toc36048925"/>
      <w:bookmarkStart w:id="1076" w:name="_Toc45209688"/>
      <w:bookmarkStart w:id="1077" w:name="_Toc51860513"/>
      <w:bookmarkStart w:id="1078" w:name="_Toc123643614"/>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73"/>
      <w:bookmarkEnd w:id="1074"/>
      <w:bookmarkEnd w:id="1075"/>
      <w:bookmarkEnd w:id="1076"/>
      <w:bookmarkEnd w:id="1077"/>
      <w:bookmarkEnd w:id="1078"/>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79" w:name="_Toc20155646"/>
      <w:bookmarkStart w:id="1080" w:name="_Toc27500801"/>
      <w:bookmarkStart w:id="1081" w:name="_Toc36048926"/>
      <w:bookmarkStart w:id="1082" w:name="_Toc45209689"/>
      <w:bookmarkStart w:id="1083" w:name="_Toc51860514"/>
      <w:bookmarkStart w:id="1084" w:name="_Toc123643615"/>
      <w:r>
        <w:rPr>
          <w:lang w:val="en-US" w:eastAsia="ko-KR"/>
        </w:rPr>
        <w:t>6.3.3.1.12</w:t>
      </w:r>
      <w:r>
        <w:rPr>
          <w:lang w:val="en-US" w:eastAsia="ko-KR"/>
        </w:rPr>
        <w:tab/>
        <w:t>Populate mcptt-info and location-info MIME bodies for emergency alert</w:t>
      </w:r>
      <w:bookmarkEnd w:id="1079"/>
      <w:bookmarkEnd w:id="1080"/>
      <w:bookmarkEnd w:id="1081"/>
      <w:bookmarkEnd w:id="1082"/>
      <w:bookmarkEnd w:id="1083"/>
      <w:bookmarkEnd w:id="1084"/>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85" w:name="_Toc20155647"/>
      <w:bookmarkStart w:id="1086" w:name="_Toc27500802"/>
      <w:bookmarkStart w:id="1087" w:name="_Toc36048927"/>
      <w:bookmarkStart w:id="1088" w:name="_Toc45209690"/>
      <w:bookmarkStart w:id="1089" w:name="_Toc51860515"/>
      <w:bookmarkStart w:id="1090" w:name="_Toc123643616"/>
      <w:r>
        <w:rPr>
          <w:lang w:eastAsia="ko-KR"/>
        </w:rPr>
        <w:t>6.3.3.1.13</w:t>
      </w:r>
      <w:r>
        <w:rPr>
          <w:lang w:eastAsia="ko-KR"/>
        </w:rPr>
        <w:tab/>
        <w:t>Authorisations</w:t>
      </w:r>
      <w:bookmarkEnd w:id="1085"/>
      <w:bookmarkEnd w:id="1086"/>
      <w:bookmarkEnd w:id="1087"/>
      <w:bookmarkEnd w:id="1088"/>
      <w:bookmarkEnd w:id="1089"/>
      <w:bookmarkEnd w:id="1090"/>
    </w:p>
    <w:p w14:paraId="157007F7" w14:textId="77777777" w:rsidR="004C3C07" w:rsidRDefault="004C3C07" w:rsidP="00567124">
      <w:pPr>
        <w:pStyle w:val="Heading6"/>
        <w:numPr>
          <w:ilvl w:val="5"/>
          <w:numId w:val="0"/>
        </w:numPr>
        <w:ind w:left="1152" w:hanging="432"/>
      </w:pPr>
      <w:bookmarkStart w:id="1091" w:name="_Toc20155648"/>
      <w:bookmarkStart w:id="1092" w:name="_Toc27500803"/>
      <w:bookmarkStart w:id="1093" w:name="_Toc36048928"/>
      <w:bookmarkStart w:id="1094" w:name="_Toc45209691"/>
      <w:bookmarkStart w:id="1095" w:name="_Toc51860516"/>
      <w:bookmarkStart w:id="1096" w:name="_Toc123643617"/>
      <w:r>
        <w:t>6.3.3.1.13.1</w:t>
      </w:r>
      <w:r w:rsidRPr="00E352B4">
        <w:tab/>
      </w:r>
      <w:r>
        <w:t>Determining authorisation for initiating an MCPTT emergency alert</w:t>
      </w:r>
      <w:bookmarkEnd w:id="1091"/>
      <w:bookmarkEnd w:id="1092"/>
      <w:bookmarkEnd w:id="1093"/>
      <w:bookmarkEnd w:id="1094"/>
      <w:bookmarkEnd w:id="1095"/>
      <w:bookmarkEnd w:id="1096"/>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97" w:name="_Toc20155649"/>
      <w:bookmarkStart w:id="1098" w:name="_Toc27500804"/>
      <w:bookmarkStart w:id="1099" w:name="_Toc36048929"/>
      <w:bookmarkStart w:id="1100" w:name="_Toc45209692"/>
      <w:bookmarkStart w:id="1101" w:name="_Toc51860517"/>
      <w:bookmarkStart w:id="1102" w:name="_Toc123643618"/>
      <w:r>
        <w:t>6.3.3.1.13.2</w:t>
      </w:r>
      <w:r w:rsidRPr="00E352B4">
        <w:tab/>
      </w:r>
      <w:r>
        <w:t>Determining authorisation for initiating an MCPTT emergency group or private call</w:t>
      </w:r>
      <w:bookmarkEnd w:id="1097"/>
      <w:bookmarkEnd w:id="1098"/>
      <w:bookmarkEnd w:id="1099"/>
      <w:bookmarkEnd w:id="1100"/>
      <w:bookmarkEnd w:id="1101"/>
      <w:bookmarkEnd w:id="1102"/>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103" w:name="_Toc20155650"/>
      <w:bookmarkStart w:id="1104" w:name="_Toc27500805"/>
      <w:bookmarkStart w:id="1105" w:name="_Toc36048930"/>
      <w:bookmarkStart w:id="1106" w:name="_Toc45209693"/>
      <w:bookmarkStart w:id="1107" w:name="_Toc51860518"/>
      <w:bookmarkStart w:id="1108" w:name="_Toc123643619"/>
      <w:r>
        <w:t>6.3.3.1.13.3</w:t>
      </w:r>
      <w:r w:rsidRPr="00E352B4">
        <w:tab/>
      </w:r>
      <w:r>
        <w:t>Determining authorisation for cancelling an MCPTT emergency alert</w:t>
      </w:r>
      <w:bookmarkEnd w:id="1103"/>
      <w:bookmarkEnd w:id="1104"/>
      <w:bookmarkEnd w:id="1105"/>
      <w:bookmarkEnd w:id="1106"/>
      <w:bookmarkEnd w:id="1107"/>
      <w:bookmarkEnd w:id="1108"/>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109" w:name="_Toc20155651"/>
      <w:bookmarkStart w:id="1110" w:name="_Toc27500806"/>
      <w:bookmarkStart w:id="1111" w:name="_Toc36048931"/>
      <w:bookmarkStart w:id="1112" w:name="_Toc45209694"/>
      <w:bookmarkStart w:id="1113" w:name="_Toc51860519"/>
      <w:bookmarkStart w:id="1114" w:name="_Toc123643620"/>
      <w:r>
        <w:t>6.3.3.1.13.4</w:t>
      </w:r>
      <w:r w:rsidRPr="00E352B4">
        <w:tab/>
      </w:r>
      <w:r>
        <w:t>Determining authorisation for cancelling an MCPTT emergency call</w:t>
      </w:r>
      <w:bookmarkEnd w:id="1109"/>
      <w:bookmarkEnd w:id="1110"/>
      <w:bookmarkEnd w:id="1111"/>
      <w:bookmarkEnd w:id="1112"/>
      <w:bookmarkEnd w:id="1113"/>
      <w:bookmarkEnd w:id="1114"/>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15" w:name="_Toc20155652"/>
      <w:bookmarkStart w:id="1116" w:name="_Toc27500807"/>
      <w:bookmarkStart w:id="1117" w:name="_Toc36048932"/>
      <w:bookmarkStart w:id="1118" w:name="_Toc45209695"/>
      <w:bookmarkStart w:id="1119"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20" w:name="_Toc123643621"/>
      <w:r w:rsidRPr="004C3C07">
        <w:t>6.3.3.1.13.5</w:t>
      </w:r>
      <w:r w:rsidRPr="004C3C07">
        <w:tab/>
        <w:t>Determining authorisation for initiating an MCPTT imminent peril call</w:t>
      </w:r>
      <w:bookmarkEnd w:id="1115"/>
      <w:bookmarkEnd w:id="1116"/>
      <w:bookmarkEnd w:id="1117"/>
      <w:bookmarkEnd w:id="1118"/>
      <w:bookmarkEnd w:id="1119"/>
      <w:bookmarkEnd w:id="1120"/>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21" w:name="_Toc20155653"/>
      <w:bookmarkStart w:id="1122" w:name="_Toc27500808"/>
      <w:bookmarkStart w:id="1123" w:name="_Toc36048933"/>
      <w:bookmarkStart w:id="1124" w:name="_Toc45209696"/>
      <w:bookmarkStart w:id="1125" w:name="_Toc51860521"/>
      <w:bookmarkStart w:id="1126" w:name="_Toc123643622"/>
      <w:r>
        <w:t>6.3.3.1.13.6</w:t>
      </w:r>
      <w:r w:rsidRPr="00E352B4">
        <w:tab/>
      </w:r>
      <w:r>
        <w:t>Determining authorisation for cancelling an MCPTT imminent peril call</w:t>
      </w:r>
      <w:bookmarkEnd w:id="1121"/>
      <w:bookmarkEnd w:id="1122"/>
      <w:bookmarkEnd w:id="1123"/>
      <w:bookmarkEnd w:id="1124"/>
      <w:bookmarkEnd w:id="1125"/>
      <w:bookmarkEnd w:id="1126"/>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127" w:name="_Toc20155654"/>
      <w:bookmarkStart w:id="1128" w:name="_Toc27500809"/>
      <w:bookmarkStart w:id="1129" w:name="_Toc36048934"/>
      <w:bookmarkStart w:id="1130" w:name="_Toc45209697"/>
      <w:bookmarkStart w:id="1131" w:name="_Toc51860522"/>
      <w:bookmarkStart w:id="1132" w:name="_Toc123643623"/>
      <w:r w:rsidRPr="003761B8">
        <w:t>6.3.</w:t>
      </w:r>
      <w:r w:rsidRPr="00A509A6">
        <w:t>3.1.13.7</w:t>
      </w:r>
      <w:r w:rsidRPr="003761B8">
        <w:tab/>
      </w:r>
      <w:bookmarkEnd w:id="1127"/>
      <w:bookmarkEnd w:id="1128"/>
      <w:bookmarkEnd w:id="1129"/>
      <w:bookmarkEnd w:id="1130"/>
      <w:bookmarkEnd w:id="1131"/>
      <w:r w:rsidR="00A62E4B">
        <w:t>void</w:t>
      </w:r>
      <w:bookmarkEnd w:id="1132"/>
    </w:p>
    <w:p w14:paraId="330D9F34" w14:textId="77777777" w:rsidR="006011C3" w:rsidRPr="009D4EBE" w:rsidRDefault="006011C3" w:rsidP="00567124">
      <w:pPr>
        <w:pStyle w:val="Heading5"/>
        <w:rPr>
          <w:lang w:eastAsia="ko-KR"/>
        </w:rPr>
      </w:pPr>
      <w:bookmarkStart w:id="1133" w:name="_Toc20155655"/>
      <w:bookmarkStart w:id="1134" w:name="_Toc27500810"/>
      <w:bookmarkStart w:id="1135" w:name="_Toc36048935"/>
      <w:bookmarkStart w:id="1136" w:name="_Toc45209698"/>
      <w:bookmarkStart w:id="1137" w:name="_Toc51860523"/>
      <w:bookmarkStart w:id="1138" w:name="_Toc123643624"/>
      <w:r w:rsidRPr="009D4EBE">
        <w:rPr>
          <w:lang w:eastAsia="ko-KR"/>
        </w:rPr>
        <w:t>6.3.3.1.14</w:t>
      </w:r>
      <w:r w:rsidRPr="009D4EBE">
        <w:rPr>
          <w:lang w:eastAsia="ko-KR"/>
        </w:rPr>
        <w:tab/>
        <w:t>Generating a SIP 403 response for priority call request rejection</w:t>
      </w:r>
      <w:bookmarkEnd w:id="1133"/>
      <w:bookmarkEnd w:id="1134"/>
      <w:bookmarkEnd w:id="1135"/>
      <w:bookmarkEnd w:id="1136"/>
      <w:bookmarkEnd w:id="1137"/>
      <w:bookmarkEnd w:id="1138"/>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39" w:name="_Toc20155656"/>
      <w:bookmarkStart w:id="1140" w:name="_Toc27500811"/>
      <w:bookmarkStart w:id="1141" w:name="_Toc36048936"/>
      <w:bookmarkStart w:id="1142" w:name="_Toc45209699"/>
      <w:bookmarkStart w:id="1143" w:name="_Toc51860524"/>
      <w:bookmarkStart w:id="1144" w:name="_Toc123643625"/>
      <w:r>
        <w:t>6.3.3.1.15</w:t>
      </w:r>
      <w:r w:rsidRPr="0095767A">
        <w:tab/>
        <w:t xml:space="preserve">Sending a SIP re-INVITE request for MCPTT </w:t>
      </w:r>
      <w:r>
        <w:t>imminent peril</w:t>
      </w:r>
      <w:r w:rsidRPr="0095767A">
        <w:t xml:space="preserve"> group call</w:t>
      </w:r>
      <w:bookmarkEnd w:id="1139"/>
      <w:bookmarkEnd w:id="1140"/>
      <w:bookmarkEnd w:id="1141"/>
      <w:bookmarkEnd w:id="1142"/>
      <w:bookmarkEnd w:id="1143"/>
      <w:bookmarkEnd w:id="1144"/>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45" w:name="_Toc20155657"/>
      <w:bookmarkStart w:id="1146" w:name="_Toc27500812"/>
      <w:bookmarkStart w:id="1147" w:name="_Toc36048937"/>
      <w:bookmarkStart w:id="1148" w:name="_Toc45209700"/>
      <w:bookmarkStart w:id="1149" w:name="_Toc51860525"/>
      <w:bookmarkStart w:id="1150" w:name="_Toc12364362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45"/>
      <w:bookmarkEnd w:id="1146"/>
      <w:bookmarkEnd w:id="1147"/>
      <w:bookmarkEnd w:id="1148"/>
      <w:bookmarkEnd w:id="1149"/>
      <w:bookmarkEnd w:id="1150"/>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51" w:name="_Toc20155658"/>
      <w:bookmarkStart w:id="1152" w:name="_Toc27500813"/>
      <w:bookmarkStart w:id="1153" w:name="_Toc36048938"/>
      <w:bookmarkStart w:id="1154" w:name="_Toc45209701"/>
      <w:bookmarkStart w:id="1155" w:name="_Toc51860526"/>
      <w:bookmarkStart w:id="1156" w:name="_Toc123643627"/>
      <w:r w:rsidRPr="0073469F">
        <w:t>6.</w:t>
      </w:r>
      <w:r>
        <w:t>3.3.1</w:t>
      </w:r>
      <w:r w:rsidRPr="0073469F">
        <w:t>.</w:t>
      </w:r>
      <w:r>
        <w:t>17</w:t>
      </w:r>
      <w:r>
        <w:tab/>
        <w:t>Validate priority request parameters</w:t>
      </w:r>
      <w:bookmarkEnd w:id="1151"/>
      <w:bookmarkEnd w:id="1152"/>
      <w:bookmarkEnd w:id="1153"/>
      <w:bookmarkEnd w:id="1154"/>
      <w:bookmarkEnd w:id="1155"/>
      <w:bookmarkEnd w:id="1156"/>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57" w:name="_Toc20155659"/>
      <w:bookmarkStart w:id="1158" w:name="_Toc27500814"/>
      <w:bookmarkStart w:id="1159" w:name="_Toc36048939"/>
      <w:bookmarkStart w:id="1160" w:name="_Toc45209702"/>
      <w:bookmarkStart w:id="1161" w:name="_Toc51860527"/>
      <w:bookmarkStart w:id="1162" w:name="_Toc123643628"/>
      <w:r w:rsidRPr="0073469F">
        <w:t>6.</w:t>
      </w:r>
      <w:r>
        <w:t>3.3.1</w:t>
      </w:r>
      <w:r w:rsidRPr="0073469F">
        <w:t>.</w:t>
      </w:r>
      <w:r>
        <w:t>18</w:t>
      </w:r>
      <w:r>
        <w:tab/>
        <w:t xml:space="preserve">Sending a SIP INFO request in the dialog of a </w:t>
      </w:r>
      <w:r w:rsidRPr="0073469F">
        <w:t>SIP request</w:t>
      </w:r>
      <w:r>
        <w:t xml:space="preserve"> for a priority call</w:t>
      </w:r>
      <w:bookmarkEnd w:id="1157"/>
      <w:bookmarkEnd w:id="1158"/>
      <w:bookmarkEnd w:id="1159"/>
      <w:bookmarkEnd w:id="1160"/>
      <w:bookmarkEnd w:id="1161"/>
      <w:bookmarkEnd w:id="1162"/>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63" w:name="_Toc20155660"/>
      <w:bookmarkStart w:id="1164" w:name="_Toc27500815"/>
      <w:bookmarkStart w:id="1165" w:name="_Toc36048940"/>
      <w:bookmarkStart w:id="1166" w:name="_Toc45209703"/>
      <w:bookmarkStart w:id="1167" w:name="_Toc51860528"/>
      <w:bookmarkStart w:id="1168" w:name="_Toc123643629"/>
      <w:r>
        <w:rPr>
          <w:lang w:eastAsia="ko-KR"/>
        </w:rPr>
        <w:t>6.3.3.1.19</w:t>
      </w:r>
      <w:r w:rsidRPr="00E352B4">
        <w:rPr>
          <w:lang w:eastAsia="ko-KR"/>
        </w:rPr>
        <w:tab/>
      </w:r>
      <w:r>
        <w:rPr>
          <w:lang w:eastAsia="ko-KR"/>
        </w:rPr>
        <w:t>Retrieving Resource-Priority header field values</w:t>
      </w:r>
      <w:bookmarkEnd w:id="1163"/>
      <w:bookmarkEnd w:id="1164"/>
      <w:bookmarkEnd w:id="1165"/>
      <w:bookmarkEnd w:id="1166"/>
      <w:bookmarkEnd w:id="1167"/>
      <w:bookmarkEnd w:id="1168"/>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69" w:name="_Toc20155661"/>
      <w:bookmarkStart w:id="1170" w:name="_Toc27500816"/>
      <w:bookmarkStart w:id="1171" w:name="_Toc36048941"/>
      <w:bookmarkStart w:id="1172" w:name="_Toc45209704"/>
      <w:bookmarkStart w:id="1173" w:name="_Toc51860529"/>
      <w:bookmarkStart w:id="1174" w:name="_Toc12364363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69"/>
      <w:bookmarkEnd w:id="1170"/>
      <w:bookmarkEnd w:id="1171"/>
      <w:bookmarkEnd w:id="1172"/>
      <w:bookmarkEnd w:id="1173"/>
      <w:bookmarkEnd w:id="1174"/>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75" w:name="_Toc20155662"/>
      <w:bookmarkStart w:id="1176" w:name="_Toc27500817"/>
      <w:bookmarkStart w:id="1177" w:name="_Toc36048942"/>
      <w:bookmarkStart w:id="1178" w:name="_Toc45209705"/>
      <w:bookmarkStart w:id="1179" w:name="_Toc51860530"/>
      <w:bookmarkStart w:id="1180" w:name="_Toc123643631"/>
      <w:r w:rsidRPr="00D31BAA">
        <w:rPr>
          <w:lang w:eastAsia="ko-KR"/>
        </w:rPr>
        <w:t>6.3.3.1.</w:t>
      </w:r>
      <w:r w:rsidRPr="00321B0A">
        <w:rPr>
          <w:lang w:eastAsia="ko-KR"/>
        </w:rPr>
        <w:t>21</w:t>
      </w:r>
      <w:r w:rsidRPr="00E352B4">
        <w:rPr>
          <w:lang w:eastAsia="ko-KR"/>
        </w:rPr>
        <w:tab/>
      </w:r>
      <w:bookmarkEnd w:id="1175"/>
      <w:bookmarkEnd w:id="1176"/>
      <w:bookmarkEnd w:id="1177"/>
      <w:bookmarkEnd w:id="1178"/>
      <w:bookmarkEnd w:id="1179"/>
      <w:r w:rsidR="00551708" w:rsidRPr="00CD1F4E">
        <w:rPr>
          <w:lang w:eastAsia="ko-KR"/>
        </w:rPr>
        <w:t>void</w:t>
      </w:r>
      <w:bookmarkEnd w:id="1180"/>
    </w:p>
    <w:p w14:paraId="276D98E0" w14:textId="77777777" w:rsidR="00321B0A" w:rsidRPr="00CD1F4E" w:rsidRDefault="00321B0A" w:rsidP="00567124">
      <w:pPr>
        <w:pStyle w:val="Heading5"/>
        <w:rPr>
          <w:lang w:eastAsia="ko-KR"/>
        </w:rPr>
      </w:pPr>
      <w:bookmarkStart w:id="1181" w:name="_Toc20155663"/>
      <w:bookmarkStart w:id="1182" w:name="_Toc27500818"/>
      <w:bookmarkStart w:id="1183" w:name="_Toc36048943"/>
      <w:bookmarkStart w:id="1184" w:name="_Toc45209706"/>
      <w:bookmarkStart w:id="1185" w:name="_Toc51860531"/>
      <w:bookmarkStart w:id="1186" w:name="_Toc123643632"/>
      <w:r w:rsidRPr="00D31BAA">
        <w:rPr>
          <w:lang w:eastAsia="ko-KR"/>
        </w:rPr>
        <w:t>6.3.3.1.</w:t>
      </w:r>
      <w:r w:rsidRPr="00321B0A">
        <w:rPr>
          <w:lang w:eastAsia="ko-KR"/>
        </w:rPr>
        <w:t>22</w:t>
      </w:r>
      <w:r w:rsidRPr="00E352B4">
        <w:rPr>
          <w:lang w:eastAsia="ko-KR"/>
        </w:rPr>
        <w:tab/>
      </w:r>
      <w:bookmarkEnd w:id="1181"/>
      <w:bookmarkEnd w:id="1182"/>
      <w:bookmarkEnd w:id="1183"/>
      <w:bookmarkEnd w:id="1184"/>
      <w:bookmarkEnd w:id="1185"/>
      <w:r w:rsidR="00551708" w:rsidRPr="00CD1F4E">
        <w:rPr>
          <w:lang w:eastAsia="ko-KR"/>
        </w:rPr>
        <w:t>void</w:t>
      </w:r>
      <w:bookmarkEnd w:id="1186"/>
    </w:p>
    <w:p w14:paraId="328E86AB" w14:textId="77777777" w:rsidR="008F270F" w:rsidRPr="0073469F" w:rsidRDefault="008F270F" w:rsidP="00567124">
      <w:pPr>
        <w:pStyle w:val="Heading4"/>
        <w:rPr>
          <w:lang w:eastAsia="ko-KR"/>
        </w:rPr>
      </w:pPr>
      <w:bookmarkStart w:id="1187" w:name="_Toc20155664"/>
      <w:bookmarkStart w:id="1188" w:name="_Toc27500819"/>
      <w:bookmarkStart w:id="1189" w:name="_Toc36048944"/>
      <w:bookmarkStart w:id="1190" w:name="_Toc45209707"/>
      <w:bookmarkStart w:id="1191" w:name="_Toc51860532"/>
      <w:bookmarkStart w:id="1192" w:name="_Toc123643633"/>
      <w:r w:rsidRPr="0073469F">
        <w:t>6.3.</w:t>
      </w:r>
      <w:r w:rsidRPr="0073469F">
        <w:rPr>
          <w:lang w:eastAsia="ko-KR"/>
        </w:rPr>
        <w:t>3.2</w:t>
      </w:r>
      <w:r w:rsidRPr="0073469F">
        <w:tab/>
      </w:r>
      <w:r w:rsidRPr="0073469F">
        <w:rPr>
          <w:lang w:eastAsia="ko-KR"/>
        </w:rPr>
        <w:t>Requests terminated by the controlling MCPTT function</w:t>
      </w:r>
      <w:bookmarkEnd w:id="1187"/>
      <w:bookmarkEnd w:id="1188"/>
      <w:bookmarkEnd w:id="1189"/>
      <w:bookmarkEnd w:id="1190"/>
      <w:bookmarkEnd w:id="1191"/>
      <w:bookmarkEnd w:id="1192"/>
    </w:p>
    <w:p w14:paraId="20D117ED" w14:textId="77777777" w:rsidR="008F270F" w:rsidRPr="0073469F" w:rsidRDefault="008F270F" w:rsidP="00567124">
      <w:pPr>
        <w:pStyle w:val="Heading5"/>
        <w:rPr>
          <w:lang w:eastAsia="ko-KR"/>
        </w:rPr>
      </w:pPr>
      <w:bookmarkStart w:id="1193" w:name="_Toc20155665"/>
      <w:bookmarkStart w:id="1194" w:name="_Toc27500820"/>
      <w:bookmarkStart w:id="1195" w:name="_Toc36048945"/>
      <w:bookmarkStart w:id="1196" w:name="_Toc45209708"/>
      <w:bookmarkStart w:id="1197" w:name="_Toc51860533"/>
      <w:bookmarkStart w:id="1198" w:name="_Toc123643634"/>
      <w:r w:rsidRPr="0073469F">
        <w:rPr>
          <w:lang w:eastAsia="ko-KR"/>
        </w:rPr>
        <w:t>6.3.3.2.</w:t>
      </w:r>
      <w:r w:rsidR="00D75C38" w:rsidRPr="0073469F">
        <w:rPr>
          <w:lang w:eastAsia="ko-KR"/>
        </w:rPr>
        <w:t>1</w:t>
      </w:r>
      <w:r w:rsidRPr="0073469F">
        <w:rPr>
          <w:lang w:eastAsia="ko-KR"/>
        </w:rPr>
        <w:tab/>
        <w:t>SDP answer generation</w:t>
      </w:r>
      <w:bookmarkEnd w:id="1193"/>
      <w:bookmarkEnd w:id="1194"/>
      <w:bookmarkEnd w:id="1195"/>
      <w:bookmarkEnd w:id="1196"/>
      <w:bookmarkEnd w:id="1197"/>
      <w:bookmarkEnd w:id="1198"/>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99" w:name="_Toc20155666"/>
      <w:bookmarkStart w:id="1200" w:name="_Toc27500821"/>
      <w:bookmarkStart w:id="1201" w:name="_Toc36048946"/>
      <w:bookmarkStart w:id="1202" w:name="_Toc45209709"/>
      <w:bookmarkStart w:id="1203" w:name="_Toc51860534"/>
      <w:bookmarkStart w:id="1204" w:name="_Toc12364363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99"/>
      <w:bookmarkEnd w:id="1200"/>
      <w:bookmarkEnd w:id="1201"/>
      <w:bookmarkEnd w:id="1202"/>
      <w:bookmarkEnd w:id="1203"/>
      <w:bookmarkEnd w:id="1204"/>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205" w:name="_Toc20155667"/>
      <w:bookmarkStart w:id="1206" w:name="_Toc27500822"/>
      <w:bookmarkStart w:id="1207" w:name="_Toc36048947"/>
      <w:bookmarkStart w:id="1208" w:name="_Toc45209710"/>
      <w:bookmarkStart w:id="1209" w:name="_Toc51860535"/>
      <w:bookmarkStart w:id="1210" w:name="_Toc123643636"/>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205"/>
      <w:bookmarkEnd w:id="1206"/>
      <w:bookmarkEnd w:id="1207"/>
      <w:bookmarkEnd w:id="1208"/>
      <w:bookmarkEnd w:id="1209"/>
      <w:bookmarkEnd w:id="1210"/>
    </w:p>
    <w:p w14:paraId="23F499EF" w14:textId="77777777" w:rsidR="00D75C38" w:rsidRPr="0073469F" w:rsidRDefault="00D75C38" w:rsidP="00567124">
      <w:pPr>
        <w:pStyle w:val="Heading6"/>
        <w:numPr>
          <w:ilvl w:val="5"/>
          <w:numId w:val="0"/>
        </w:numPr>
        <w:ind w:left="1152" w:hanging="432"/>
        <w:rPr>
          <w:lang w:eastAsia="ko-KR"/>
        </w:rPr>
      </w:pPr>
      <w:bookmarkStart w:id="1211" w:name="_Toc20155668"/>
      <w:bookmarkStart w:id="1212" w:name="_Toc27500823"/>
      <w:bookmarkStart w:id="1213" w:name="_Toc36048948"/>
      <w:bookmarkStart w:id="1214" w:name="_Toc45209711"/>
      <w:bookmarkStart w:id="1215" w:name="_Toc51860536"/>
      <w:bookmarkStart w:id="1216" w:name="_Toc123643637"/>
      <w:r w:rsidRPr="0073469F">
        <w:rPr>
          <w:lang w:eastAsia="ko-KR"/>
        </w:rPr>
        <w:t>6.3.3.2.3.1</w:t>
      </w:r>
      <w:r w:rsidRPr="0073469F">
        <w:rPr>
          <w:lang w:eastAsia="ko-KR"/>
        </w:rPr>
        <w:tab/>
        <w:t>Provisional response</w:t>
      </w:r>
      <w:bookmarkEnd w:id="1211"/>
      <w:bookmarkEnd w:id="1212"/>
      <w:bookmarkEnd w:id="1213"/>
      <w:bookmarkEnd w:id="1214"/>
      <w:bookmarkEnd w:id="1215"/>
      <w:bookmarkEnd w:id="121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217" w:name="_Toc20155669"/>
      <w:bookmarkStart w:id="1218" w:name="_Toc27500824"/>
      <w:bookmarkStart w:id="1219" w:name="_Toc36048949"/>
      <w:bookmarkStart w:id="1220" w:name="_Toc45209712"/>
      <w:bookmarkStart w:id="1221" w:name="_Toc51860537"/>
      <w:bookmarkStart w:id="1222" w:name="_Toc123643638"/>
      <w:r w:rsidRPr="0073469F">
        <w:rPr>
          <w:lang w:eastAsia="ko-KR"/>
        </w:rPr>
        <w:t>6.3.3.2.3.2</w:t>
      </w:r>
      <w:r w:rsidRPr="0073469F">
        <w:rPr>
          <w:lang w:eastAsia="ko-KR"/>
        </w:rPr>
        <w:tab/>
        <w:t>Final response</w:t>
      </w:r>
      <w:bookmarkEnd w:id="1217"/>
      <w:bookmarkEnd w:id="1218"/>
      <w:bookmarkEnd w:id="1219"/>
      <w:bookmarkEnd w:id="1220"/>
      <w:bookmarkEnd w:id="1221"/>
      <w:bookmarkEnd w:id="1222"/>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23" w:name="_Toc20155670"/>
      <w:bookmarkStart w:id="1224" w:name="_Toc27500825"/>
      <w:bookmarkStart w:id="1225" w:name="_Toc36048950"/>
      <w:bookmarkStart w:id="1226" w:name="_Toc45209713"/>
      <w:bookmarkStart w:id="1227" w:name="_Toc51860538"/>
      <w:bookmarkStart w:id="1228" w:name="_Toc123643639"/>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23"/>
      <w:bookmarkEnd w:id="1224"/>
      <w:bookmarkEnd w:id="1225"/>
      <w:bookmarkEnd w:id="1226"/>
      <w:bookmarkEnd w:id="1227"/>
      <w:bookmarkEnd w:id="1228"/>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29" w:name="_Toc20155671"/>
      <w:bookmarkStart w:id="1230" w:name="_Toc27500826"/>
      <w:bookmarkStart w:id="1231" w:name="_Toc36048951"/>
      <w:bookmarkStart w:id="1232" w:name="_Toc45209714"/>
      <w:bookmarkStart w:id="1233" w:name="_Toc51860539"/>
      <w:bookmarkStart w:id="1234" w:name="_Toc123643640"/>
      <w:r w:rsidRPr="0073469F">
        <w:rPr>
          <w:noProof/>
        </w:rPr>
        <w:t>6.3.3.3</w:t>
      </w:r>
      <w:r w:rsidRPr="0073469F">
        <w:rPr>
          <w:noProof/>
        </w:rPr>
        <w:tab/>
        <w:t>Handling of the acknowledged call setup timer</w:t>
      </w:r>
      <w:r w:rsidR="00CB2263" w:rsidRPr="0073469F">
        <w:rPr>
          <w:noProof/>
        </w:rPr>
        <w:t xml:space="preserve"> (TNG1)</w:t>
      </w:r>
      <w:bookmarkEnd w:id="1229"/>
      <w:bookmarkEnd w:id="1230"/>
      <w:bookmarkEnd w:id="1231"/>
      <w:bookmarkEnd w:id="1232"/>
      <w:bookmarkEnd w:id="1233"/>
      <w:bookmarkEnd w:id="1234"/>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35"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36" w:name="_Toc27500827"/>
      <w:bookmarkStart w:id="1237" w:name="_Toc36048952"/>
      <w:bookmarkStart w:id="1238" w:name="_Toc45209715"/>
      <w:bookmarkStart w:id="1239" w:name="_Toc51860540"/>
      <w:bookmarkStart w:id="1240" w:name="_Toc123643641"/>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35"/>
      <w:bookmarkEnd w:id="1236"/>
      <w:bookmarkEnd w:id="1237"/>
      <w:bookmarkEnd w:id="1238"/>
      <w:bookmarkEnd w:id="1239"/>
      <w:bookmarkEnd w:id="124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41" w:name="_Toc20155673"/>
      <w:bookmarkStart w:id="1242" w:name="_Toc27500828"/>
      <w:bookmarkStart w:id="1243" w:name="_Toc36048953"/>
      <w:bookmarkStart w:id="1244" w:name="_Toc45209716"/>
      <w:bookmarkStart w:id="1245" w:name="_Toc51860541"/>
      <w:bookmarkStart w:id="1246" w:name="_Toc123643642"/>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41"/>
      <w:bookmarkEnd w:id="1242"/>
      <w:bookmarkEnd w:id="1243"/>
      <w:bookmarkEnd w:id="1244"/>
      <w:bookmarkEnd w:id="1245"/>
      <w:bookmarkEnd w:id="1246"/>
    </w:p>
    <w:p w14:paraId="20391BFE" w14:textId="77777777" w:rsidR="00192794" w:rsidRDefault="00192794" w:rsidP="00567124">
      <w:pPr>
        <w:pStyle w:val="Heading5"/>
      </w:pPr>
      <w:bookmarkStart w:id="1247" w:name="_Toc20155674"/>
      <w:bookmarkStart w:id="1248" w:name="_Toc27500829"/>
      <w:bookmarkStart w:id="1249" w:name="_Toc36048954"/>
      <w:bookmarkStart w:id="1250" w:name="_Toc45209717"/>
      <w:bookmarkStart w:id="1251" w:name="_Toc51860542"/>
      <w:bookmarkStart w:id="1252" w:name="_Toc123643643"/>
      <w:r>
        <w:t>6.3.3.5.1</w:t>
      </w:r>
      <w:r>
        <w:tab/>
        <w:t>General</w:t>
      </w:r>
      <w:bookmarkEnd w:id="1247"/>
      <w:bookmarkEnd w:id="1248"/>
      <w:bookmarkEnd w:id="1249"/>
      <w:bookmarkEnd w:id="1250"/>
      <w:bookmarkEnd w:id="1251"/>
      <w:bookmarkEnd w:id="1252"/>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53" w:name="_Toc20155675"/>
      <w:bookmarkStart w:id="1254" w:name="_Toc27500830"/>
      <w:bookmarkStart w:id="1255" w:name="_Toc36048955"/>
      <w:bookmarkStart w:id="1256" w:name="_Toc45209718"/>
      <w:bookmarkStart w:id="1257" w:name="_Toc51860543"/>
      <w:bookmarkStart w:id="1258" w:name="_Toc123643644"/>
      <w:r>
        <w:t>6.3.3.5.2</w:t>
      </w:r>
      <w:r>
        <w:tab/>
        <w:t>Interaction with the in-progress emergency group call timer (TNG2)</w:t>
      </w:r>
      <w:bookmarkEnd w:id="1253"/>
      <w:bookmarkEnd w:id="1254"/>
      <w:bookmarkEnd w:id="1255"/>
      <w:bookmarkEnd w:id="1256"/>
      <w:bookmarkEnd w:id="1257"/>
      <w:bookmarkEnd w:id="125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59" w:name="_Toc20155676"/>
      <w:bookmarkStart w:id="1260" w:name="_Toc27500831"/>
      <w:bookmarkStart w:id="1261" w:name="_Toc36048956"/>
      <w:bookmarkStart w:id="1262" w:name="_Toc45209719"/>
      <w:bookmarkStart w:id="1263" w:name="_Toc51860544"/>
      <w:bookmarkStart w:id="1264" w:name="_Toc123643645"/>
      <w:r>
        <w:t>6.3.3.6</w:t>
      </w:r>
      <w:r>
        <w:tab/>
      </w:r>
      <w:r w:rsidR="00663937">
        <w:t>Void</w:t>
      </w:r>
      <w:bookmarkEnd w:id="1259"/>
      <w:bookmarkEnd w:id="1260"/>
      <w:bookmarkEnd w:id="1261"/>
      <w:bookmarkEnd w:id="1262"/>
      <w:bookmarkEnd w:id="1263"/>
      <w:bookmarkEnd w:id="1264"/>
    </w:p>
    <w:p w14:paraId="7B38B482" w14:textId="77777777" w:rsidR="00577350" w:rsidRPr="0073469F" w:rsidRDefault="00577350" w:rsidP="00567124">
      <w:pPr>
        <w:pStyle w:val="Heading3"/>
      </w:pPr>
      <w:bookmarkStart w:id="1265" w:name="_Toc20155677"/>
      <w:bookmarkStart w:id="1266" w:name="_Toc27500832"/>
      <w:bookmarkStart w:id="1267" w:name="_Toc36048957"/>
      <w:bookmarkStart w:id="1268" w:name="_Toc45209720"/>
      <w:bookmarkStart w:id="1269" w:name="_Toc51860545"/>
      <w:bookmarkStart w:id="1270" w:name="_Toc123643646"/>
      <w:r w:rsidRPr="0073469F">
        <w:t>6.3.4</w:t>
      </w:r>
      <w:r w:rsidRPr="0073469F">
        <w:tab/>
        <w:t>Non-controlling MCPTT function of an MCPTT group</w:t>
      </w:r>
      <w:bookmarkEnd w:id="1265"/>
      <w:bookmarkEnd w:id="1266"/>
      <w:bookmarkEnd w:id="1267"/>
      <w:bookmarkEnd w:id="1268"/>
      <w:bookmarkEnd w:id="1269"/>
      <w:bookmarkEnd w:id="1270"/>
    </w:p>
    <w:p w14:paraId="4971D0AB" w14:textId="77777777" w:rsidR="00577350" w:rsidRPr="0073469F" w:rsidRDefault="00577350" w:rsidP="00567124">
      <w:pPr>
        <w:pStyle w:val="Heading4"/>
        <w:rPr>
          <w:lang w:eastAsia="ko-KR"/>
        </w:rPr>
      </w:pPr>
      <w:bookmarkStart w:id="1271" w:name="_Toc20155678"/>
      <w:bookmarkStart w:id="1272" w:name="_Toc27500833"/>
      <w:bookmarkStart w:id="1273" w:name="_Toc36048958"/>
      <w:bookmarkStart w:id="1274" w:name="_Toc45209721"/>
      <w:bookmarkStart w:id="1275" w:name="_Toc51860546"/>
      <w:bookmarkStart w:id="1276" w:name="_Toc123643647"/>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71"/>
      <w:bookmarkEnd w:id="1272"/>
      <w:bookmarkEnd w:id="1273"/>
      <w:bookmarkEnd w:id="1274"/>
      <w:bookmarkEnd w:id="1275"/>
      <w:bookmarkEnd w:id="1276"/>
    </w:p>
    <w:p w14:paraId="2E5F0A43" w14:textId="77777777" w:rsidR="00577350" w:rsidRPr="0073469F" w:rsidRDefault="00577350" w:rsidP="00567124">
      <w:pPr>
        <w:pStyle w:val="Heading5"/>
        <w:rPr>
          <w:lang w:eastAsia="ko-KR"/>
        </w:rPr>
      </w:pPr>
      <w:bookmarkStart w:id="1277" w:name="_Toc20155679"/>
      <w:bookmarkStart w:id="1278" w:name="_Toc27500834"/>
      <w:bookmarkStart w:id="1279" w:name="_Toc36048959"/>
      <w:bookmarkStart w:id="1280" w:name="_Toc45209722"/>
      <w:bookmarkStart w:id="1281" w:name="_Toc51860547"/>
      <w:bookmarkStart w:id="1282" w:name="_Toc123643648"/>
      <w:r w:rsidRPr="0073469F">
        <w:rPr>
          <w:lang w:eastAsia="ko-KR"/>
        </w:rPr>
        <w:t>6.3.4.1.1</w:t>
      </w:r>
      <w:r w:rsidRPr="0073469F">
        <w:rPr>
          <w:lang w:eastAsia="ko-KR"/>
        </w:rPr>
        <w:tab/>
        <w:t>SDP offer generation</w:t>
      </w:r>
      <w:bookmarkEnd w:id="1277"/>
      <w:bookmarkEnd w:id="1278"/>
      <w:bookmarkEnd w:id="1279"/>
      <w:bookmarkEnd w:id="1280"/>
      <w:bookmarkEnd w:id="1281"/>
      <w:bookmarkEnd w:id="1282"/>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83" w:name="MCCQCTEMPBM_00000164"/>
      <w:r w:rsidRPr="0073469F">
        <w:t xml:space="preserve"> section </w:t>
      </w:r>
      <w:bookmarkEnd w:id="1283"/>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84" w:name="MCCQCTEMPBM_00000165"/>
      <w:r w:rsidRPr="0073469F">
        <w:t xml:space="preserve"> section </w:t>
      </w:r>
      <w:bookmarkEnd w:id="1284"/>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85" w:name="_Toc20155680"/>
      <w:bookmarkStart w:id="1286" w:name="_Toc27500835"/>
      <w:bookmarkStart w:id="1287" w:name="_Toc36048960"/>
      <w:bookmarkStart w:id="1288" w:name="_Toc45209723"/>
      <w:bookmarkStart w:id="1289" w:name="_Toc51860548"/>
      <w:bookmarkStart w:id="1290" w:name="_Toc123643649"/>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85"/>
      <w:bookmarkEnd w:id="1286"/>
      <w:bookmarkEnd w:id="1287"/>
      <w:bookmarkEnd w:id="1288"/>
      <w:bookmarkEnd w:id="1289"/>
      <w:bookmarkEnd w:id="129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7A0A8B17" w14:textId="77777777" w:rsidR="00A62E4B" w:rsidRDefault="00A62E4B" w:rsidP="00A62E4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91" w:name="_Toc20155681"/>
      <w:bookmarkStart w:id="1292" w:name="_Toc27500836"/>
      <w:bookmarkStart w:id="1293" w:name="_Toc36048961"/>
      <w:bookmarkStart w:id="1294" w:name="_Toc45209724"/>
      <w:bookmarkStart w:id="1295" w:name="_Toc51860549"/>
      <w:r>
        <w:rPr>
          <w:lang w:eastAsia="ko-KR"/>
        </w:rPr>
        <w:t>14)</w:t>
      </w:r>
      <w:r>
        <w:rPr>
          <w:lang w:eastAsia="ko-KR"/>
        </w:rPr>
        <w:tab/>
        <w:t>void</w:t>
      </w:r>
      <w:r>
        <w:t>.</w:t>
      </w:r>
    </w:p>
    <w:p w14:paraId="6EF9FC1D" w14:textId="77777777" w:rsidR="0059693F" w:rsidRDefault="0059693F" w:rsidP="00567124">
      <w:pPr>
        <w:pStyle w:val="Heading5"/>
      </w:pPr>
      <w:bookmarkStart w:id="1296" w:name="_Toc123643650"/>
      <w:r>
        <w:rPr>
          <w:lang w:eastAsia="ko-KR"/>
        </w:rPr>
        <w:t>6.3.4.1.3</w:t>
      </w:r>
      <w:r w:rsidRPr="007861A4">
        <w:tab/>
      </w:r>
      <w:r w:rsidRPr="0014619B">
        <w:rPr>
          <w:lang w:eastAsia="ko-KR"/>
        </w:rPr>
        <w:t>Sending</w:t>
      </w:r>
      <w:r w:rsidRPr="007861A4">
        <w:t xml:space="preserve"> a SIP </w:t>
      </w:r>
      <w:r>
        <w:t xml:space="preserve">INFO </w:t>
      </w:r>
      <w:r w:rsidRPr="007861A4">
        <w:t>request</w:t>
      </w:r>
      <w:bookmarkEnd w:id="1291"/>
      <w:bookmarkEnd w:id="1292"/>
      <w:bookmarkEnd w:id="1293"/>
      <w:bookmarkEnd w:id="1294"/>
      <w:bookmarkEnd w:id="1295"/>
      <w:bookmarkEnd w:id="129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97" w:name="_Toc20155682"/>
      <w:bookmarkStart w:id="1298" w:name="_Toc27500837"/>
      <w:bookmarkStart w:id="1299" w:name="_Toc36048962"/>
      <w:bookmarkStart w:id="1300" w:name="_Toc45209725"/>
      <w:bookmarkStart w:id="1301" w:name="_Toc51860550"/>
      <w:bookmarkStart w:id="1302" w:name="_Toc123643651"/>
      <w:r>
        <w:rPr>
          <w:lang w:eastAsia="ko-KR"/>
        </w:rPr>
        <w:t>6.3.4.1.4</w:t>
      </w:r>
      <w:r w:rsidRPr="0073469F">
        <w:rPr>
          <w:lang w:eastAsia="ko-KR"/>
        </w:rPr>
        <w:tab/>
        <w:t>Sending an INVITE request</w:t>
      </w:r>
      <w:r>
        <w:rPr>
          <w:lang w:eastAsia="ko-KR"/>
        </w:rPr>
        <w:t xml:space="preserve"> towards the controlling MCPTT function</w:t>
      </w:r>
      <w:bookmarkEnd w:id="1297"/>
      <w:bookmarkEnd w:id="1298"/>
      <w:bookmarkEnd w:id="1299"/>
      <w:bookmarkEnd w:id="1300"/>
      <w:bookmarkEnd w:id="1301"/>
      <w:bookmarkEnd w:id="130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303" w:name="_Toc20155683"/>
      <w:bookmarkStart w:id="1304" w:name="_Toc27500838"/>
      <w:bookmarkStart w:id="1305" w:name="_Toc36048963"/>
      <w:bookmarkStart w:id="1306" w:name="_Toc45209726"/>
      <w:bookmarkStart w:id="1307" w:name="_Toc51860551"/>
      <w:bookmarkStart w:id="1308" w:name="_Toc123643652"/>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303"/>
      <w:bookmarkEnd w:id="1304"/>
      <w:bookmarkEnd w:id="1305"/>
      <w:bookmarkEnd w:id="1306"/>
      <w:bookmarkEnd w:id="1307"/>
      <w:bookmarkEnd w:id="1308"/>
    </w:p>
    <w:p w14:paraId="6DC93A05" w14:textId="77777777" w:rsidR="00577350" w:rsidRPr="0073469F" w:rsidRDefault="00577350" w:rsidP="00567124">
      <w:pPr>
        <w:pStyle w:val="Heading5"/>
        <w:rPr>
          <w:lang w:eastAsia="ko-KR"/>
        </w:rPr>
      </w:pPr>
      <w:bookmarkStart w:id="1309" w:name="_Toc20155684"/>
      <w:bookmarkStart w:id="1310" w:name="_Toc27500839"/>
      <w:bookmarkStart w:id="1311" w:name="_Toc36048964"/>
      <w:bookmarkStart w:id="1312" w:name="_Toc45209727"/>
      <w:bookmarkStart w:id="1313" w:name="_Toc51860552"/>
      <w:bookmarkStart w:id="1314" w:name="_Toc123643653"/>
      <w:r w:rsidRPr="0073469F">
        <w:rPr>
          <w:lang w:eastAsia="ko-KR"/>
        </w:rPr>
        <w:t>6.3.4.2.1</w:t>
      </w:r>
      <w:r w:rsidRPr="0073469F">
        <w:rPr>
          <w:lang w:eastAsia="ko-KR"/>
        </w:rPr>
        <w:tab/>
        <w:t>SDP answer generation</w:t>
      </w:r>
      <w:bookmarkEnd w:id="1309"/>
      <w:bookmarkEnd w:id="1310"/>
      <w:bookmarkEnd w:id="1311"/>
      <w:bookmarkEnd w:id="1312"/>
      <w:bookmarkEnd w:id="1313"/>
      <w:bookmarkEnd w:id="131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315" w:name="_Toc20155685"/>
      <w:bookmarkStart w:id="1316" w:name="_Toc27500840"/>
      <w:bookmarkStart w:id="1317" w:name="_Toc36048965"/>
      <w:bookmarkStart w:id="1318" w:name="_Toc45209728"/>
      <w:bookmarkStart w:id="1319" w:name="_Toc51860553"/>
      <w:bookmarkStart w:id="1320" w:name="_Toc123643654"/>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315"/>
      <w:bookmarkEnd w:id="1316"/>
      <w:bookmarkEnd w:id="1317"/>
      <w:bookmarkEnd w:id="1318"/>
      <w:bookmarkEnd w:id="1319"/>
      <w:bookmarkEnd w:id="1320"/>
    </w:p>
    <w:p w14:paraId="2322EF97" w14:textId="77777777" w:rsidR="00577350" w:rsidRPr="0073469F" w:rsidRDefault="00577350" w:rsidP="00567124">
      <w:pPr>
        <w:pStyle w:val="Heading6"/>
        <w:numPr>
          <w:ilvl w:val="5"/>
          <w:numId w:val="0"/>
        </w:numPr>
        <w:ind w:left="1152" w:hanging="432"/>
        <w:rPr>
          <w:lang w:eastAsia="ko-KR"/>
        </w:rPr>
      </w:pPr>
      <w:bookmarkStart w:id="1321" w:name="_Toc20155686"/>
      <w:bookmarkStart w:id="1322" w:name="_Toc27500841"/>
      <w:bookmarkStart w:id="1323" w:name="_Toc36048966"/>
      <w:bookmarkStart w:id="1324" w:name="_Toc45209729"/>
      <w:bookmarkStart w:id="1325" w:name="_Toc51860554"/>
      <w:bookmarkStart w:id="1326" w:name="_Toc123643655"/>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321"/>
      <w:bookmarkEnd w:id="1322"/>
      <w:bookmarkEnd w:id="1323"/>
      <w:bookmarkEnd w:id="1324"/>
      <w:bookmarkEnd w:id="1325"/>
      <w:bookmarkEnd w:id="132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27" w:name="_Toc20155687"/>
      <w:bookmarkStart w:id="1328" w:name="_Toc27500842"/>
      <w:bookmarkStart w:id="1329" w:name="_Toc36048967"/>
      <w:bookmarkStart w:id="1330" w:name="_Toc45209730"/>
      <w:bookmarkStart w:id="1331" w:name="_Toc51860555"/>
      <w:bookmarkStart w:id="1332" w:name="_Toc123643656"/>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27"/>
      <w:bookmarkEnd w:id="1328"/>
      <w:bookmarkEnd w:id="1329"/>
      <w:bookmarkEnd w:id="1330"/>
      <w:bookmarkEnd w:id="1331"/>
      <w:bookmarkEnd w:id="133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33" w:name="_Toc20155688"/>
      <w:bookmarkStart w:id="1334" w:name="_Toc27500843"/>
      <w:bookmarkStart w:id="1335" w:name="_Toc36048968"/>
      <w:bookmarkStart w:id="1336" w:name="_Toc45209731"/>
      <w:bookmarkStart w:id="1337" w:name="_Toc51860556"/>
      <w:bookmarkStart w:id="1338" w:name="_Toc12364365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33"/>
      <w:bookmarkEnd w:id="1334"/>
      <w:bookmarkEnd w:id="1335"/>
      <w:bookmarkEnd w:id="1336"/>
      <w:bookmarkEnd w:id="1337"/>
      <w:bookmarkEnd w:id="133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39" w:name="_Toc20155689"/>
      <w:bookmarkStart w:id="1340" w:name="_Toc27500844"/>
      <w:bookmarkStart w:id="1341" w:name="_Toc36048969"/>
      <w:bookmarkStart w:id="1342" w:name="_Toc45209732"/>
      <w:bookmarkStart w:id="1343" w:name="_Toc51860557"/>
      <w:bookmarkStart w:id="1344" w:name="_Toc123643658"/>
      <w:r>
        <w:t>6.3.4.4</w:t>
      </w:r>
      <w:r>
        <w:tab/>
      </w:r>
      <w:r w:rsidR="00663937">
        <w:t>Void</w:t>
      </w:r>
      <w:bookmarkEnd w:id="1339"/>
      <w:bookmarkEnd w:id="1340"/>
      <w:bookmarkEnd w:id="1341"/>
      <w:bookmarkEnd w:id="1342"/>
      <w:bookmarkEnd w:id="1343"/>
      <w:bookmarkEnd w:id="1344"/>
    </w:p>
    <w:p w14:paraId="36E62E4C" w14:textId="77777777" w:rsidR="0000168D" w:rsidRPr="0073469F" w:rsidRDefault="0000168D" w:rsidP="00567124">
      <w:pPr>
        <w:pStyle w:val="Heading3"/>
        <w:rPr>
          <w:noProof/>
        </w:rPr>
      </w:pPr>
      <w:bookmarkStart w:id="1345" w:name="_Toc20155690"/>
      <w:bookmarkStart w:id="1346" w:name="_Toc27500845"/>
      <w:bookmarkStart w:id="1347" w:name="_Toc36048970"/>
      <w:bookmarkStart w:id="1348" w:name="_Toc45209733"/>
      <w:bookmarkStart w:id="1349" w:name="_Toc51860558"/>
      <w:bookmarkStart w:id="1350" w:name="_Toc123643659"/>
      <w:r w:rsidRPr="0073469F">
        <w:rPr>
          <w:noProof/>
        </w:rPr>
        <w:t>6.3.</w:t>
      </w:r>
      <w:r w:rsidR="00577350" w:rsidRPr="0073469F">
        <w:rPr>
          <w:noProof/>
        </w:rPr>
        <w:t>5</w:t>
      </w:r>
      <w:r w:rsidRPr="0073469F">
        <w:rPr>
          <w:noProof/>
        </w:rPr>
        <w:tab/>
        <w:t>Retrieving and processing a group document</w:t>
      </w:r>
      <w:bookmarkEnd w:id="1345"/>
      <w:bookmarkEnd w:id="1346"/>
      <w:bookmarkEnd w:id="1347"/>
      <w:bookmarkEnd w:id="1348"/>
      <w:bookmarkEnd w:id="1349"/>
      <w:bookmarkEnd w:id="1350"/>
    </w:p>
    <w:p w14:paraId="378ADB53" w14:textId="77777777" w:rsidR="0000168D" w:rsidRPr="0073469F" w:rsidRDefault="00577350" w:rsidP="00567124">
      <w:pPr>
        <w:pStyle w:val="Heading4"/>
      </w:pPr>
      <w:bookmarkStart w:id="1351" w:name="_Toc20155691"/>
      <w:bookmarkStart w:id="1352" w:name="_Toc27500846"/>
      <w:bookmarkStart w:id="1353" w:name="_Toc36048971"/>
      <w:bookmarkStart w:id="1354" w:name="_Toc45209734"/>
      <w:bookmarkStart w:id="1355" w:name="_Toc51860559"/>
      <w:bookmarkStart w:id="1356" w:name="_Toc123643660"/>
      <w:r w:rsidRPr="0073469F">
        <w:t>6.3.5</w:t>
      </w:r>
      <w:r w:rsidR="0000168D" w:rsidRPr="0073469F">
        <w:t>.1</w:t>
      </w:r>
      <w:r w:rsidR="0000168D" w:rsidRPr="0073469F">
        <w:tab/>
        <w:t>General</w:t>
      </w:r>
      <w:bookmarkEnd w:id="1351"/>
      <w:bookmarkEnd w:id="1352"/>
      <w:bookmarkEnd w:id="1353"/>
      <w:bookmarkEnd w:id="1354"/>
      <w:bookmarkEnd w:id="1355"/>
      <w:bookmarkEnd w:id="135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57" w:name="_Toc20155692"/>
      <w:bookmarkStart w:id="1358" w:name="_Toc27500847"/>
      <w:bookmarkStart w:id="1359" w:name="_Toc36048972"/>
      <w:bookmarkStart w:id="1360" w:name="_Toc45209735"/>
      <w:bookmarkStart w:id="1361" w:name="_Toc51860560"/>
      <w:bookmarkStart w:id="1362" w:name="_Toc123643661"/>
      <w:r w:rsidRPr="0073469F">
        <w:rPr>
          <w:noProof/>
        </w:rPr>
        <w:t>6.3.5</w:t>
      </w:r>
      <w:r w:rsidR="0000168D" w:rsidRPr="0073469F">
        <w:rPr>
          <w:noProof/>
        </w:rPr>
        <w:t>.2</w:t>
      </w:r>
      <w:r w:rsidR="0000168D" w:rsidRPr="0073469F">
        <w:rPr>
          <w:noProof/>
        </w:rPr>
        <w:tab/>
        <w:t>Rules for retrieving Group Document(s)</w:t>
      </w:r>
      <w:bookmarkEnd w:id="1357"/>
      <w:bookmarkEnd w:id="1358"/>
      <w:bookmarkEnd w:id="1359"/>
      <w:bookmarkEnd w:id="1360"/>
      <w:bookmarkEnd w:id="1361"/>
      <w:bookmarkEnd w:id="136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63" w:name="_Toc20155693"/>
      <w:bookmarkStart w:id="1364" w:name="_Toc27500848"/>
      <w:bookmarkStart w:id="1365" w:name="_Toc36048973"/>
      <w:bookmarkStart w:id="1366" w:name="_Toc45209736"/>
      <w:bookmarkStart w:id="136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68" w:name="_Toc123643662"/>
      <w:r w:rsidRPr="0073469F">
        <w:t>6.3.</w:t>
      </w:r>
      <w:r w:rsidR="00577350" w:rsidRPr="0073469F">
        <w:t>5</w:t>
      </w:r>
      <w:r w:rsidRPr="0073469F">
        <w:t>.3</w:t>
      </w:r>
      <w:r w:rsidRPr="0073469F">
        <w:tab/>
        <w:t>Rules for joining a group session</w:t>
      </w:r>
      <w:bookmarkEnd w:id="1363"/>
      <w:bookmarkEnd w:id="1364"/>
      <w:bookmarkEnd w:id="1365"/>
      <w:bookmarkEnd w:id="1366"/>
      <w:bookmarkEnd w:id="1367"/>
      <w:bookmarkEnd w:id="136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69" w:name="_Toc20155694"/>
      <w:bookmarkStart w:id="1370" w:name="_Toc27500849"/>
      <w:bookmarkStart w:id="1371" w:name="_Toc36048974"/>
      <w:bookmarkStart w:id="1372" w:name="_Toc45209737"/>
      <w:bookmarkStart w:id="1373" w:name="_Toc51860562"/>
      <w:bookmarkStart w:id="1374" w:name="_Toc12364366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69"/>
      <w:bookmarkEnd w:id="1370"/>
      <w:bookmarkEnd w:id="1371"/>
      <w:bookmarkEnd w:id="1372"/>
      <w:bookmarkEnd w:id="1373"/>
      <w:bookmarkEnd w:id="1374"/>
    </w:p>
    <w:p w14:paraId="2729C95E" w14:textId="6104986E" w:rsidR="006427B7" w:rsidRDefault="00B5700C" w:rsidP="006427B7">
      <w:bookmarkStart w:id="1375" w:name="_Toc20155695"/>
      <w:bookmarkStart w:id="1376" w:name="_Toc27500850"/>
      <w:bookmarkStart w:id="1377" w:name="_Toc36048975"/>
      <w:bookmarkStart w:id="1378" w:name="_Toc45209738"/>
      <w:bookmarkStart w:id="137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80" w:name="_Toc123643664"/>
      <w:r w:rsidRPr="0073469F">
        <w:t>6.3.5</w:t>
      </w:r>
      <w:r w:rsidR="0000168D" w:rsidRPr="0073469F">
        <w:t>.5</w:t>
      </w:r>
      <w:r w:rsidR="0000168D" w:rsidRPr="0073469F">
        <w:tab/>
        <w:t>Determining the group members to invite</w:t>
      </w:r>
      <w:bookmarkEnd w:id="1375"/>
      <w:bookmarkEnd w:id="1376"/>
      <w:bookmarkEnd w:id="1377"/>
      <w:bookmarkEnd w:id="1378"/>
      <w:bookmarkEnd w:id="1379"/>
      <w:bookmarkEnd w:id="138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81" w:name="_Toc20155696"/>
      <w:bookmarkStart w:id="1382" w:name="_Toc27500851"/>
      <w:bookmarkStart w:id="1383" w:name="_Toc36048976"/>
      <w:bookmarkStart w:id="1384" w:name="_Toc45209739"/>
      <w:bookmarkStart w:id="1385" w:name="_Toc51860564"/>
      <w:bookmarkStart w:id="1386" w:name="_Toc123643665"/>
      <w:r w:rsidRPr="0073469F">
        <w:t>6.3.6</w:t>
      </w:r>
      <w:r w:rsidR="0000168D" w:rsidRPr="0073469F">
        <w:tab/>
        <w:t>Affiliation check</w:t>
      </w:r>
      <w:bookmarkEnd w:id="1381"/>
      <w:bookmarkEnd w:id="1382"/>
      <w:bookmarkEnd w:id="1383"/>
      <w:bookmarkEnd w:id="1384"/>
      <w:bookmarkEnd w:id="1385"/>
      <w:bookmarkEnd w:id="138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87" w:name="_Toc20155697"/>
      <w:bookmarkStart w:id="1388" w:name="_Toc27500852"/>
      <w:bookmarkStart w:id="1389" w:name="_Toc36048977"/>
      <w:bookmarkStart w:id="1390" w:name="_Toc45209740"/>
      <w:bookmarkStart w:id="1391" w:name="_Toc51860565"/>
      <w:bookmarkStart w:id="1392" w:name="_Toc123643666"/>
      <w:r w:rsidRPr="0073469F">
        <w:t>6.3.</w:t>
      </w:r>
      <w:r>
        <w:rPr>
          <w:rFonts w:hint="eastAsia"/>
          <w:lang w:eastAsia="ko-KR"/>
        </w:rPr>
        <w:t>7</w:t>
      </w:r>
      <w:r w:rsidRPr="0073469F">
        <w:tab/>
      </w:r>
      <w:r>
        <w:rPr>
          <w:rFonts w:hint="eastAsia"/>
          <w:lang w:eastAsia="ko-KR"/>
        </w:rPr>
        <w:t>Error handling</w:t>
      </w:r>
      <w:bookmarkEnd w:id="1387"/>
      <w:bookmarkEnd w:id="1388"/>
      <w:bookmarkEnd w:id="1389"/>
      <w:bookmarkEnd w:id="1390"/>
      <w:bookmarkEnd w:id="1391"/>
      <w:bookmarkEnd w:id="1392"/>
    </w:p>
    <w:p w14:paraId="75C26BDF" w14:textId="77777777" w:rsidR="00485A47" w:rsidRPr="0073469F" w:rsidRDefault="00485A47" w:rsidP="00567124">
      <w:pPr>
        <w:pStyle w:val="Heading4"/>
      </w:pPr>
      <w:bookmarkStart w:id="1393" w:name="_Toc20155698"/>
      <w:bookmarkStart w:id="1394" w:name="_Toc27500853"/>
      <w:bookmarkStart w:id="1395" w:name="_Toc36048978"/>
      <w:bookmarkStart w:id="1396" w:name="_Toc45209741"/>
      <w:bookmarkStart w:id="1397" w:name="_Toc51860566"/>
      <w:bookmarkStart w:id="1398" w:name="_Toc123643667"/>
      <w:r>
        <w:rPr>
          <w:rFonts w:hint="eastAsia"/>
          <w:lang w:eastAsia="ko-KR"/>
        </w:rPr>
        <w:t>6.3.7.1</w:t>
      </w:r>
      <w:r w:rsidR="005759F5">
        <w:rPr>
          <w:lang w:eastAsia="ko-KR"/>
        </w:rPr>
        <w:tab/>
      </w:r>
      <w:r>
        <w:rPr>
          <w:rFonts w:hint="eastAsia"/>
          <w:lang w:eastAsia="ko-KR"/>
        </w:rPr>
        <w:t>Public service identity does not exist</w:t>
      </w:r>
      <w:bookmarkEnd w:id="1393"/>
      <w:bookmarkEnd w:id="1394"/>
      <w:bookmarkEnd w:id="1395"/>
      <w:bookmarkEnd w:id="1396"/>
      <w:bookmarkEnd w:id="1397"/>
      <w:bookmarkEnd w:id="139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99" w:name="_Toc20155699"/>
      <w:bookmarkStart w:id="1400" w:name="_Toc27500854"/>
      <w:bookmarkStart w:id="1401" w:name="_Toc36048979"/>
      <w:bookmarkStart w:id="1402" w:name="_Toc45209742"/>
      <w:bookmarkStart w:id="1403" w:name="_Toc51860567"/>
      <w:bookmarkStart w:id="1404" w:name="_Toc123643668"/>
      <w:r w:rsidRPr="0073469F">
        <w:t>6.3.</w:t>
      </w:r>
      <w:r>
        <w:rPr>
          <w:lang w:eastAsia="ko-KR"/>
        </w:rPr>
        <w:t>8</w:t>
      </w:r>
      <w:r w:rsidRPr="0073469F">
        <w:tab/>
      </w:r>
      <w:r>
        <w:rPr>
          <w:rFonts w:hint="eastAsia"/>
          <w:lang w:eastAsia="ko-KR"/>
        </w:rPr>
        <w:t>Session release policy</w:t>
      </w:r>
      <w:bookmarkEnd w:id="1399"/>
      <w:bookmarkEnd w:id="1400"/>
      <w:bookmarkEnd w:id="1401"/>
      <w:bookmarkEnd w:id="1402"/>
      <w:bookmarkEnd w:id="1403"/>
      <w:bookmarkEnd w:id="1404"/>
    </w:p>
    <w:p w14:paraId="74EC5950" w14:textId="77777777" w:rsidR="00651230" w:rsidRDefault="00651230" w:rsidP="00567124">
      <w:pPr>
        <w:pStyle w:val="Heading4"/>
        <w:rPr>
          <w:lang w:eastAsia="ko-KR"/>
        </w:rPr>
      </w:pPr>
      <w:bookmarkStart w:id="1405" w:name="_Toc20155700"/>
      <w:bookmarkStart w:id="1406" w:name="_Toc27500855"/>
      <w:bookmarkStart w:id="1407" w:name="_Toc36048980"/>
      <w:bookmarkStart w:id="1408" w:name="_Toc45209743"/>
      <w:bookmarkStart w:id="1409" w:name="_Toc51860568"/>
      <w:bookmarkStart w:id="1410" w:name="_Toc12364366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05"/>
      <w:bookmarkEnd w:id="1406"/>
      <w:bookmarkEnd w:id="1407"/>
      <w:bookmarkEnd w:id="1408"/>
      <w:bookmarkEnd w:id="1409"/>
      <w:bookmarkEnd w:id="1410"/>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11" w:name="_Toc20155701"/>
      <w:bookmarkStart w:id="1412" w:name="_Toc27500856"/>
      <w:bookmarkStart w:id="1413" w:name="_Toc36048981"/>
      <w:bookmarkStart w:id="1414" w:name="_Toc45209744"/>
      <w:bookmarkStart w:id="1415" w:name="_Toc51860569"/>
      <w:bookmarkStart w:id="1416" w:name="_Toc12364367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11"/>
      <w:bookmarkEnd w:id="1412"/>
      <w:bookmarkEnd w:id="1413"/>
      <w:bookmarkEnd w:id="1414"/>
      <w:bookmarkEnd w:id="1415"/>
      <w:bookmarkEnd w:id="141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17" w:name="_Toc20155702"/>
      <w:bookmarkStart w:id="1418" w:name="_Toc27500857"/>
      <w:bookmarkStart w:id="1419" w:name="_Toc36048982"/>
      <w:bookmarkStart w:id="1420" w:name="_Toc45209745"/>
      <w:bookmarkStart w:id="1421" w:name="_Toc51860570"/>
      <w:bookmarkStart w:id="1422" w:name="_Toc123643671"/>
      <w:r w:rsidRPr="0073469F">
        <w:rPr>
          <w:rFonts w:eastAsia="SimSun"/>
        </w:rPr>
        <w:t>6.4</w:t>
      </w:r>
      <w:r w:rsidRPr="0073469F">
        <w:rPr>
          <w:rFonts w:eastAsia="SimSun"/>
        </w:rPr>
        <w:tab/>
        <w:t>Implicit floor request</w:t>
      </w:r>
      <w:bookmarkEnd w:id="1417"/>
      <w:bookmarkEnd w:id="1418"/>
      <w:bookmarkEnd w:id="1419"/>
      <w:bookmarkEnd w:id="1420"/>
      <w:bookmarkEnd w:id="1421"/>
      <w:bookmarkEnd w:id="142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23" w:name="_Toc20155703"/>
      <w:bookmarkStart w:id="1424" w:name="_Toc27500858"/>
      <w:bookmarkStart w:id="1425" w:name="_Toc36048983"/>
      <w:bookmarkStart w:id="1426" w:name="_Toc45209746"/>
      <w:bookmarkStart w:id="1427" w:name="_Toc51860571"/>
      <w:bookmarkStart w:id="1428" w:name="_Toc123643672"/>
      <w:r w:rsidRPr="00C138AC">
        <w:rPr>
          <w:lang w:val="en-US"/>
        </w:rPr>
        <w:t>6.</w:t>
      </w:r>
      <w:r>
        <w:rPr>
          <w:lang w:val="en-US"/>
        </w:rPr>
        <w:t>5</w:t>
      </w:r>
      <w:r w:rsidRPr="00C138AC">
        <w:rPr>
          <w:lang w:val="en-US"/>
        </w:rPr>
        <w:tab/>
        <w:t>Handling of MIME bodies in a SIP message</w:t>
      </w:r>
      <w:bookmarkEnd w:id="1423"/>
      <w:bookmarkEnd w:id="1424"/>
      <w:bookmarkEnd w:id="1425"/>
      <w:bookmarkEnd w:id="1426"/>
      <w:bookmarkEnd w:id="1427"/>
      <w:bookmarkEnd w:id="142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29" w:name="_Toc20155704"/>
      <w:bookmarkStart w:id="1430" w:name="_Toc27500859"/>
      <w:bookmarkStart w:id="1431" w:name="_Toc36048984"/>
      <w:bookmarkStart w:id="1432" w:name="_Toc45209747"/>
      <w:bookmarkStart w:id="1433" w:name="_Toc51860572"/>
      <w:bookmarkStart w:id="1434" w:name="_Toc123643673"/>
      <w:r>
        <w:t>6.6</w:t>
      </w:r>
      <w:r>
        <w:tab/>
        <w:t>Confidentiality and Integrity Protection</w:t>
      </w:r>
      <w:bookmarkEnd w:id="1429"/>
      <w:bookmarkEnd w:id="1430"/>
      <w:bookmarkEnd w:id="1431"/>
      <w:bookmarkEnd w:id="1432"/>
      <w:bookmarkEnd w:id="1433"/>
      <w:bookmarkEnd w:id="1434"/>
    </w:p>
    <w:p w14:paraId="0A72FEFD" w14:textId="77777777" w:rsidR="004C4B34" w:rsidRDefault="004C4B34" w:rsidP="00567124">
      <w:pPr>
        <w:pStyle w:val="Heading3"/>
      </w:pPr>
      <w:bookmarkStart w:id="1435" w:name="_Toc20155705"/>
      <w:bookmarkStart w:id="1436" w:name="_Toc27500860"/>
      <w:bookmarkStart w:id="1437" w:name="_Toc36048985"/>
      <w:bookmarkStart w:id="1438" w:name="_Toc45209748"/>
      <w:bookmarkStart w:id="1439" w:name="_Toc51860573"/>
      <w:bookmarkStart w:id="1440" w:name="_Toc123643674"/>
      <w:r>
        <w:t>6.6.1</w:t>
      </w:r>
      <w:r>
        <w:tab/>
        <w:t>General</w:t>
      </w:r>
      <w:bookmarkEnd w:id="1435"/>
      <w:bookmarkEnd w:id="1436"/>
      <w:bookmarkEnd w:id="1437"/>
      <w:bookmarkEnd w:id="1438"/>
      <w:bookmarkEnd w:id="1439"/>
      <w:bookmarkEnd w:id="1440"/>
    </w:p>
    <w:p w14:paraId="78ACD35A" w14:textId="77777777" w:rsidR="004C4B34" w:rsidRDefault="004C4B34" w:rsidP="00567124">
      <w:pPr>
        <w:pStyle w:val="Heading4"/>
      </w:pPr>
      <w:bookmarkStart w:id="1441" w:name="_Toc20155706"/>
      <w:bookmarkStart w:id="1442" w:name="_Toc27500861"/>
      <w:bookmarkStart w:id="1443" w:name="_Toc36048986"/>
      <w:bookmarkStart w:id="1444" w:name="_Toc45209749"/>
      <w:bookmarkStart w:id="1445" w:name="_Toc51860574"/>
      <w:bookmarkStart w:id="1446" w:name="_Toc123643675"/>
      <w:r>
        <w:t>6.6.1.1</w:t>
      </w:r>
      <w:r>
        <w:tab/>
        <w:t>Applicability and exclusions</w:t>
      </w:r>
      <w:bookmarkEnd w:id="1441"/>
      <w:bookmarkEnd w:id="1442"/>
      <w:bookmarkEnd w:id="1443"/>
      <w:bookmarkEnd w:id="1444"/>
      <w:bookmarkEnd w:id="1445"/>
      <w:bookmarkEnd w:id="144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47" w:name="_Toc20155707"/>
      <w:bookmarkStart w:id="1448" w:name="_Toc27500862"/>
      <w:bookmarkStart w:id="1449" w:name="_Toc36048987"/>
      <w:bookmarkStart w:id="1450" w:name="_Toc45209750"/>
      <w:bookmarkStart w:id="1451" w:name="_Toc51860575"/>
      <w:bookmarkStart w:id="1452" w:name="_Toc123643676"/>
      <w:r>
        <w:t>6.6.1.2</w:t>
      </w:r>
      <w:r>
        <w:tab/>
        <w:t>Performing XML content encryption</w:t>
      </w:r>
      <w:bookmarkEnd w:id="1447"/>
      <w:bookmarkEnd w:id="1448"/>
      <w:bookmarkEnd w:id="1449"/>
      <w:bookmarkEnd w:id="1450"/>
      <w:bookmarkEnd w:id="1451"/>
      <w:bookmarkEnd w:id="145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53" w:name="_Toc20155708"/>
      <w:bookmarkStart w:id="1454" w:name="_Toc27500863"/>
      <w:bookmarkStart w:id="1455" w:name="_Toc36048988"/>
      <w:bookmarkStart w:id="1456" w:name="_Toc45209751"/>
      <w:bookmarkStart w:id="1457" w:name="_Toc51860576"/>
      <w:bookmarkStart w:id="1458" w:name="_Toc123643677"/>
      <w:r>
        <w:t>6.6.1.3</w:t>
      </w:r>
      <w:r>
        <w:tab/>
        <w:t>Performing integrity protection on an XML body</w:t>
      </w:r>
      <w:bookmarkEnd w:id="1453"/>
      <w:bookmarkEnd w:id="1454"/>
      <w:bookmarkEnd w:id="1455"/>
      <w:bookmarkEnd w:id="1456"/>
      <w:bookmarkEnd w:id="1457"/>
      <w:bookmarkEnd w:id="145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59" w:name="_Toc20155709"/>
      <w:bookmarkStart w:id="1460" w:name="_Toc27500864"/>
      <w:bookmarkStart w:id="1461" w:name="_Toc36048989"/>
      <w:bookmarkStart w:id="1462" w:name="_Toc45209752"/>
      <w:bookmarkStart w:id="1463" w:name="_Toc51860577"/>
      <w:bookmarkStart w:id="1464" w:name="_Toc123643678"/>
      <w:r>
        <w:t>6.6.1.4</w:t>
      </w:r>
      <w:r>
        <w:tab/>
        <w:t>Verifying integrity of an XML body and decrypting XML elements</w:t>
      </w:r>
      <w:bookmarkEnd w:id="1459"/>
      <w:bookmarkEnd w:id="1460"/>
      <w:bookmarkEnd w:id="1461"/>
      <w:bookmarkEnd w:id="1462"/>
      <w:bookmarkEnd w:id="1463"/>
      <w:bookmarkEnd w:id="146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65" w:name="_Toc20155710"/>
      <w:bookmarkStart w:id="1466" w:name="_Toc27500865"/>
      <w:bookmarkStart w:id="1467" w:name="_Toc36048990"/>
      <w:bookmarkStart w:id="1468" w:name="_Toc45209753"/>
      <w:bookmarkStart w:id="1469" w:name="_Toc51860578"/>
      <w:bookmarkStart w:id="1470" w:name="_Toc123643679"/>
      <w:r>
        <w:t>6.6.2</w:t>
      </w:r>
      <w:r>
        <w:tab/>
        <w:t>Confidentiality Protection</w:t>
      </w:r>
      <w:bookmarkEnd w:id="1465"/>
      <w:bookmarkEnd w:id="1466"/>
      <w:bookmarkEnd w:id="1467"/>
      <w:bookmarkEnd w:id="1468"/>
      <w:bookmarkEnd w:id="1469"/>
      <w:bookmarkEnd w:id="1470"/>
    </w:p>
    <w:p w14:paraId="24A4DB2D" w14:textId="77777777" w:rsidR="004C4B34" w:rsidRDefault="004C4B34" w:rsidP="00567124">
      <w:pPr>
        <w:pStyle w:val="Heading4"/>
      </w:pPr>
      <w:bookmarkStart w:id="1471" w:name="_Toc20155711"/>
      <w:bookmarkStart w:id="1472" w:name="_Toc27500866"/>
      <w:bookmarkStart w:id="1473" w:name="_Toc36048991"/>
      <w:bookmarkStart w:id="1474" w:name="_Toc45209754"/>
      <w:bookmarkStart w:id="1475" w:name="_Toc51860579"/>
      <w:bookmarkStart w:id="1476" w:name="_Toc123643680"/>
      <w:r>
        <w:t>6.6.2.1</w:t>
      </w:r>
      <w:r>
        <w:tab/>
        <w:t>General</w:t>
      </w:r>
      <w:bookmarkEnd w:id="1471"/>
      <w:bookmarkEnd w:id="1472"/>
      <w:bookmarkEnd w:id="1473"/>
      <w:bookmarkEnd w:id="1474"/>
      <w:bookmarkEnd w:id="1475"/>
      <w:bookmarkEnd w:id="147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77" w:name="_Toc20155712"/>
      <w:bookmarkStart w:id="1478" w:name="_Toc27500867"/>
      <w:bookmarkStart w:id="1479" w:name="_Toc36048992"/>
      <w:bookmarkStart w:id="1480" w:name="_Toc45209755"/>
      <w:bookmarkStart w:id="1481" w:name="_Toc51860580"/>
      <w:bookmarkStart w:id="1482" w:name="_Toc123643681"/>
      <w:r>
        <w:t>6.6.2.2</w:t>
      </w:r>
      <w:r>
        <w:tab/>
        <w:t>Keys used in confidentiality protection procedures</w:t>
      </w:r>
      <w:bookmarkEnd w:id="1477"/>
      <w:bookmarkEnd w:id="1478"/>
      <w:bookmarkEnd w:id="1479"/>
      <w:bookmarkEnd w:id="1480"/>
      <w:bookmarkEnd w:id="1481"/>
      <w:bookmarkEnd w:id="148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83" w:name="_Toc20155713"/>
      <w:bookmarkStart w:id="1484" w:name="_Toc27500868"/>
      <w:bookmarkStart w:id="1485" w:name="_Toc36048993"/>
      <w:bookmarkStart w:id="1486" w:name="_Toc45209756"/>
      <w:bookmarkStart w:id="1487" w:name="_Toc51860581"/>
      <w:bookmarkStart w:id="1488" w:name="_Toc123643682"/>
      <w:r>
        <w:t>6.6.2.3</w:t>
      </w:r>
      <w:r>
        <w:tab/>
        <w:t>Procedures for sending confidentiality protected content</w:t>
      </w:r>
      <w:bookmarkEnd w:id="1483"/>
      <w:bookmarkEnd w:id="1484"/>
      <w:bookmarkEnd w:id="1485"/>
      <w:bookmarkEnd w:id="1486"/>
      <w:bookmarkEnd w:id="1487"/>
      <w:bookmarkEnd w:id="1488"/>
    </w:p>
    <w:p w14:paraId="385F0964" w14:textId="77777777" w:rsidR="004C4B34" w:rsidRDefault="004C4B34" w:rsidP="00567124">
      <w:pPr>
        <w:pStyle w:val="Heading5"/>
      </w:pPr>
      <w:bookmarkStart w:id="1489" w:name="_Toc20155714"/>
      <w:bookmarkStart w:id="1490" w:name="_Toc27500869"/>
      <w:bookmarkStart w:id="1491" w:name="_Toc36048994"/>
      <w:bookmarkStart w:id="1492" w:name="_Toc45209757"/>
      <w:bookmarkStart w:id="1493" w:name="_Toc51860582"/>
      <w:bookmarkStart w:id="1494" w:name="_Toc123643683"/>
      <w:r>
        <w:t>6.6.2.3.1</w:t>
      </w:r>
      <w:r>
        <w:tab/>
        <w:t>MCPTT client</w:t>
      </w:r>
      <w:bookmarkEnd w:id="1489"/>
      <w:bookmarkEnd w:id="1490"/>
      <w:bookmarkEnd w:id="1491"/>
      <w:bookmarkEnd w:id="1492"/>
      <w:bookmarkEnd w:id="1493"/>
      <w:bookmarkEnd w:id="149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95" w:name="_Toc20155715"/>
      <w:bookmarkStart w:id="1496" w:name="_Toc27500870"/>
      <w:bookmarkStart w:id="1497" w:name="_Toc36048995"/>
      <w:bookmarkStart w:id="1498" w:name="_Toc45209758"/>
      <w:bookmarkStart w:id="1499" w:name="_Toc51860583"/>
      <w:bookmarkStart w:id="1500" w:name="_Toc123643684"/>
      <w:r>
        <w:t>6.6.2.3.2</w:t>
      </w:r>
      <w:r>
        <w:tab/>
        <w:t>MCPTT server</w:t>
      </w:r>
      <w:bookmarkEnd w:id="1495"/>
      <w:bookmarkEnd w:id="1496"/>
      <w:bookmarkEnd w:id="1497"/>
      <w:bookmarkEnd w:id="1498"/>
      <w:bookmarkEnd w:id="1499"/>
      <w:bookmarkEnd w:id="150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01" w:name="_Toc20155716"/>
      <w:bookmarkStart w:id="1502" w:name="_Toc27500871"/>
      <w:bookmarkStart w:id="1503" w:name="_Toc36048996"/>
      <w:bookmarkStart w:id="1504" w:name="_Toc45209759"/>
      <w:bookmarkStart w:id="1505" w:name="_Toc51860584"/>
      <w:bookmarkStart w:id="1506" w:name="_Toc123643685"/>
      <w:r>
        <w:t>6.6.2.3.3</w:t>
      </w:r>
      <w:r>
        <w:tab/>
        <w:t>Content Encryption</w:t>
      </w:r>
      <w:r w:rsidR="002E2F7C">
        <w:t xml:space="preserve"> in XML elements</w:t>
      </w:r>
      <w:bookmarkEnd w:id="1501"/>
      <w:bookmarkEnd w:id="1502"/>
      <w:bookmarkEnd w:id="1503"/>
      <w:bookmarkEnd w:id="1504"/>
      <w:bookmarkEnd w:id="1505"/>
      <w:bookmarkEnd w:id="150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07" w:name="_Toc20155717"/>
      <w:bookmarkStart w:id="1508" w:name="_Toc27500872"/>
      <w:bookmarkStart w:id="1509" w:name="_Toc36048997"/>
      <w:bookmarkStart w:id="1510" w:name="_Toc45209760"/>
      <w:bookmarkStart w:id="1511" w:name="_Toc51860585"/>
      <w:bookmarkStart w:id="1512" w:name="_Toc123643686"/>
      <w:r>
        <w:t>6.6.2.3.4</w:t>
      </w:r>
      <w:r>
        <w:tab/>
        <w:t>Attribute URI Encryption</w:t>
      </w:r>
      <w:bookmarkEnd w:id="1507"/>
      <w:bookmarkEnd w:id="1508"/>
      <w:bookmarkEnd w:id="1509"/>
      <w:bookmarkEnd w:id="1510"/>
      <w:bookmarkEnd w:id="1511"/>
      <w:bookmarkEnd w:id="151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13"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51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514" w:name="_Toc20155718"/>
      <w:bookmarkStart w:id="1515" w:name="_Toc27500873"/>
      <w:bookmarkStart w:id="1516" w:name="_Toc36048998"/>
      <w:bookmarkStart w:id="1517" w:name="_Toc45209761"/>
      <w:bookmarkStart w:id="1518" w:name="_Toc51860586"/>
      <w:bookmarkStart w:id="1519" w:name="_Toc123643687"/>
      <w:r w:rsidRPr="00100155">
        <w:t>6</w:t>
      </w:r>
      <w:r>
        <w:t>.6.2.4</w:t>
      </w:r>
      <w:r>
        <w:tab/>
        <w:t>Procedures for receiving confidentiality protected content</w:t>
      </w:r>
      <w:bookmarkEnd w:id="1514"/>
      <w:bookmarkEnd w:id="1515"/>
      <w:bookmarkEnd w:id="1516"/>
      <w:bookmarkEnd w:id="1517"/>
      <w:bookmarkEnd w:id="1518"/>
      <w:bookmarkEnd w:id="1519"/>
    </w:p>
    <w:p w14:paraId="30520489" w14:textId="77777777" w:rsidR="004C4B34" w:rsidRDefault="004C4B34" w:rsidP="00567124">
      <w:pPr>
        <w:pStyle w:val="Heading5"/>
      </w:pPr>
      <w:bookmarkStart w:id="1520" w:name="_Toc20155719"/>
      <w:bookmarkStart w:id="1521" w:name="_Toc27500874"/>
      <w:bookmarkStart w:id="1522" w:name="_Toc36048999"/>
      <w:bookmarkStart w:id="1523" w:name="_Toc45209762"/>
      <w:bookmarkStart w:id="1524" w:name="_Toc51860587"/>
      <w:bookmarkStart w:id="1525" w:name="_Toc123643688"/>
      <w:r w:rsidRPr="00100155">
        <w:t>6</w:t>
      </w:r>
      <w:r>
        <w:t>.6.2.4.1</w:t>
      </w:r>
      <w:r>
        <w:tab/>
        <w:t xml:space="preserve">Determination of confidentiality </w:t>
      </w:r>
      <w:r w:rsidRPr="00C91E0B">
        <w:t>protected</w:t>
      </w:r>
      <w:r>
        <w:t xml:space="preserve"> content</w:t>
      </w:r>
      <w:bookmarkEnd w:id="1520"/>
      <w:bookmarkEnd w:id="1521"/>
      <w:bookmarkEnd w:id="1522"/>
      <w:bookmarkEnd w:id="1523"/>
      <w:bookmarkEnd w:id="1524"/>
      <w:bookmarkEnd w:id="152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26" w:name="_Toc20155720"/>
      <w:bookmarkStart w:id="1527" w:name="_Toc27500875"/>
      <w:bookmarkStart w:id="1528" w:name="_Toc36049000"/>
      <w:bookmarkStart w:id="1529" w:name="_Toc45209763"/>
      <w:bookmarkStart w:id="1530" w:name="_Toc51860588"/>
      <w:bookmarkStart w:id="1531" w:name="_Toc123643689"/>
      <w:r>
        <w:t>6.6.2.4.2</w:t>
      </w:r>
      <w:r>
        <w:tab/>
        <w:t>Decrypting confidentiality protected content</w:t>
      </w:r>
      <w:r w:rsidR="002E2F7C">
        <w:t xml:space="preserve"> in XML elements</w:t>
      </w:r>
      <w:bookmarkEnd w:id="1526"/>
      <w:bookmarkEnd w:id="1527"/>
      <w:bookmarkEnd w:id="1528"/>
      <w:bookmarkEnd w:id="1529"/>
      <w:bookmarkEnd w:id="1530"/>
      <w:bookmarkEnd w:id="153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32" w:name="_Toc20155721"/>
      <w:bookmarkStart w:id="1533" w:name="_Toc27500876"/>
      <w:bookmarkStart w:id="1534" w:name="_Toc36049001"/>
      <w:bookmarkStart w:id="1535" w:name="_Toc45209764"/>
      <w:bookmarkStart w:id="1536" w:name="_Toc51860589"/>
      <w:bookmarkStart w:id="1537" w:name="_Toc123643690"/>
      <w:r>
        <w:t>6.6.2.4.3</w:t>
      </w:r>
      <w:r>
        <w:tab/>
        <w:t>Decrypting confidentiality protected URIs in XML attributes</w:t>
      </w:r>
      <w:bookmarkEnd w:id="1532"/>
      <w:bookmarkEnd w:id="1533"/>
      <w:bookmarkEnd w:id="1534"/>
      <w:bookmarkEnd w:id="1535"/>
      <w:bookmarkEnd w:id="1536"/>
      <w:bookmarkEnd w:id="153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38"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39" w:name="_Toc20155722"/>
      <w:bookmarkStart w:id="1540" w:name="_Toc27500877"/>
      <w:bookmarkStart w:id="1541" w:name="_Toc36049002"/>
      <w:bookmarkStart w:id="1542" w:name="_Toc45209765"/>
      <w:bookmarkStart w:id="1543" w:name="_Toc51860590"/>
      <w:bookmarkStart w:id="1544" w:name="_Toc123643691"/>
      <w:bookmarkEnd w:id="1538"/>
      <w:r w:rsidRPr="00100155">
        <w:t>6</w:t>
      </w:r>
      <w:r>
        <w:t>.6.2.5</w:t>
      </w:r>
      <w:r>
        <w:tab/>
        <w:t>MCPTT server copying received XML content</w:t>
      </w:r>
      <w:bookmarkEnd w:id="1539"/>
      <w:bookmarkEnd w:id="1540"/>
      <w:bookmarkEnd w:id="1541"/>
      <w:bookmarkEnd w:id="1542"/>
      <w:bookmarkEnd w:id="1543"/>
      <w:bookmarkEnd w:id="154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45" w:name="_Toc20155723"/>
      <w:bookmarkStart w:id="1546" w:name="_Toc27500878"/>
      <w:bookmarkStart w:id="1547" w:name="_Toc36049003"/>
      <w:bookmarkStart w:id="1548" w:name="_Toc45209766"/>
      <w:bookmarkStart w:id="1549" w:name="_Toc51860591"/>
      <w:bookmarkStart w:id="1550" w:name="_Toc123643692"/>
      <w:r>
        <w:t>6.6.3</w:t>
      </w:r>
      <w:r>
        <w:tab/>
        <w:t>Integrity Protection of XML documents</w:t>
      </w:r>
      <w:bookmarkEnd w:id="1545"/>
      <w:bookmarkEnd w:id="1546"/>
      <w:bookmarkEnd w:id="1547"/>
      <w:bookmarkEnd w:id="1548"/>
      <w:bookmarkEnd w:id="1549"/>
      <w:bookmarkEnd w:id="1550"/>
    </w:p>
    <w:p w14:paraId="3C339785" w14:textId="77777777" w:rsidR="008F3F84" w:rsidRDefault="008F3F84" w:rsidP="00567124">
      <w:pPr>
        <w:pStyle w:val="Heading4"/>
      </w:pPr>
      <w:bookmarkStart w:id="1551" w:name="_Toc20155724"/>
      <w:bookmarkStart w:id="1552" w:name="_Toc27500879"/>
      <w:bookmarkStart w:id="1553" w:name="_Toc36049004"/>
      <w:bookmarkStart w:id="1554" w:name="_Toc45209767"/>
      <w:bookmarkStart w:id="1555" w:name="_Toc51860592"/>
      <w:bookmarkStart w:id="1556" w:name="_Toc123643693"/>
      <w:r>
        <w:t>6.6.3.1</w:t>
      </w:r>
      <w:r>
        <w:tab/>
        <w:t>General</w:t>
      </w:r>
      <w:bookmarkEnd w:id="1551"/>
      <w:bookmarkEnd w:id="1552"/>
      <w:bookmarkEnd w:id="1553"/>
      <w:bookmarkEnd w:id="1554"/>
      <w:bookmarkEnd w:id="1555"/>
      <w:bookmarkEnd w:id="155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5pt;height:459.5pt" o:ole="">
            <v:imagedata r:id="rId35" o:title=""/>
          </v:shape>
          <o:OLEObject Type="Embed" ProgID="Visio.Drawing.11" ShapeID="_x0000_i1035" DrawAspect="Content" ObjectID="_1742012020"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5pt;height:366.5pt" o:ole="">
            <v:imagedata r:id="rId37" o:title=""/>
          </v:shape>
          <o:OLEObject Type="Embed" ProgID="Visio.Drawing.11" ShapeID="_x0000_i1036" DrawAspect="Content" ObjectID="_1742012021" r:id="rId38"/>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57" w:name="_Toc20155725"/>
      <w:bookmarkStart w:id="1558" w:name="_Toc27500880"/>
      <w:bookmarkStart w:id="1559" w:name="_Toc36049005"/>
      <w:bookmarkStart w:id="1560" w:name="_Toc45209768"/>
      <w:bookmarkStart w:id="1561" w:name="_Toc51860593"/>
      <w:bookmarkStart w:id="1562" w:name="_Toc123643694"/>
      <w:r>
        <w:t>6.6.3.2</w:t>
      </w:r>
      <w:r>
        <w:tab/>
        <w:t>Keys used in integrity protection procedures</w:t>
      </w:r>
      <w:bookmarkEnd w:id="1557"/>
      <w:bookmarkEnd w:id="1558"/>
      <w:bookmarkEnd w:id="1559"/>
      <w:bookmarkEnd w:id="1560"/>
      <w:bookmarkEnd w:id="1561"/>
      <w:bookmarkEnd w:id="156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63" w:name="_Toc20155726"/>
      <w:bookmarkStart w:id="1564" w:name="_Toc27500881"/>
      <w:bookmarkStart w:id="1565" w:name="_Toc36049006"/>
      <w:bookmarkStart w:id="1566" w:name="_Toc45209769"/>
      <w:bookmarkStart w:id="1567" w:name="_Toc51860594"/>
      <w:bookmarkStart w:id="1568" w:name="_Toc123643695"/>
      <w:r>
        <w:t>6.6.3.3</w:t>
      </w:r>
      <w:r>
        <w:tab/>
        <w:t>Sending integrity protected content</w:t>
      </w:r>
      <w:bookmarkEnd w:id="1563"/>
      <w:bookmarkEnd w:id="1564"/>
      <w:bookmarkEnd w:id="1565"/>
      <w:bookmarkEnd w:id="1566"/>
      <w:bookmarkEnd w:id="1567"/>
      <w:bookmarkEnd w:id="1568"/>
    </w:p>
    <w:p w14:paraId="423A0DF2" w14:textId="77777777" w:rsidR="008F3F84" w:rsidRDefault="008F3F84" w:rsidP="00567124">
      <w:pPr>
        <w:pStyle w:val="Heading5"/>
      </w:pPr>
      <w:bookmarkStart w:id="1569" w:name="_Toc20155727"/>
      <w:bookmarkStart w:id="1570" w:name="_Toc27500882"/>
      <w:bookmarkStart w:id="1571" w:name="_Toc36049007"/>
      <w:bookmarkStart w:id="1572" w:name="_Toc45209770"/>
      <w:bookmarkStart w:id="1573" w:name="_Toc51860595"/>
      <w:bookmarkStart w:id="1574" w:name="_Toc123643696"/>
      <w:r>
        <w:t>6.6.3.3.1</w:t>
      </w:r>
      <w:r>
        <w:tab/>
        <w:t>MCPTT client</w:t>
      </w:r>
      <w:bookmarkEnd w:id="1569"/>
      <w:bookmarkEnd w:id="1570"/>
      <w:bookmarkEnd w:id="1571"/>
      <w:bookmarkEnd w:id="1572"/>
      <w:bookmarkEnd w:id="1573"/>
      <w:bookmarkEnd w:id="157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75" w:name="_Toc20155728"/>
      <w:bookmarkStart w:id="1576" w:name="_Toc27500883"/>
      <w:bookmarkStart w:id="1577" w:name="_Toc36049008"/>
      <w:bookmarkStart w:id="1578" w:name="_Toc45209771"/>
      <w:bookmarkStart w:id="1579" w:name="_Toc51860596"/>
      <w:bookmarkStart w:id="1580" w:name="_Toc123643697"/>
      <w:r>
        <w:t>6.6.3.3.2</w:t>
      </w:r>
      <w:r>
        <w:tab/>
        <w:t>MCPTT server</w:t>
      </w:r>
      <w:bookmarkEnd w:id="1575"/>
      <w:bookmarkEnd w:id="1576"/>
      <w:bookmarkEnd w:id="1577"/>
      <w:bookmarkEnd w:id="1578"/>
      <w:bookmarkEnd w:id="1579"/>
      <w:bookmarkEnd w:id="158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81" w:name="_Toc20155729"/>
      <w:bookmarkStart w:id="1582" w:name="_Toc27500884"/>
      <w:bookmarkStart w:id="1583" w:name="_Toc36049009"/>
      <w:bookmarkStart w:id="1584" w:name="_Toc45209772"/>
      <w:bookmarkStart w:id="1585" w:name="_Toc51860597"/>
      <w:bookmarkStart w:id="1586" w:name="_Toc123643698"/>
      <w:r>
        <w:t>6.6.3.3.3</w:t>
      </w:r>
      <w:r>
        <w:tab/>
        <w:t>Integrity protection procedure</w:t>
      </w:r>
      <w:bookmarkEnd w:id="1581"/>
      <w:bookmarkEnd w:id="1582"/>
      <w:bookmarkEnd w:id="1583"/>
      <w:bookmarkEnd w:id="1584"/>
      <w:bookmarkEnd w:id="1585"/>
      <w:bookmarkEnd w:id="15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88" w:name="_Toc20155730"/>
      <w:bookmarkStart w:id="1589" w:name="_Toc27500885"/>
      <w:bookmarkStart w:id="1590" w:name="_Toc36049010"/>
      <w:bookmarkStart w:id="1591" w:name="_Toc45209773"/>
      <w:bookmarkStart w:id="1592" w:name="_Toc51860598"/>
      <w:bookmarkStart w:id="1593" w:name="_Toc123643699"/>
      <w:r>
        <w:t>6.6.3</w:t>
      </w:r>
      <w:r w:rsidRPr="00100155">
        <w:t>.</w:t>
      </w:r>
      <w:r>
        <w:t>4</w:t>
      </w:r>
      <w:r>
        <w:tab/>
        <w:t>Receiving integrity protected content</w:t>
      </w:r>
      <w:bookmarkEnd w:id="1588"/>
      <w:bookmarkEnd w:id="1589"/>
      <w:bookmarkEnd w:id="1590"/>
      <w:bookmarkEnd w:id="1591"/>
      <w:bookmarkEnd w:id="1592"/>
      <w:bookmarkEnd w:id="1593"/>
    </w:p>
    <w:p w14:paraId="52D0B1F1" w14:textId="77777777" w:rsidR="008F3F84" w:rsidRDefault="008F3F84" w:rsidP="00567124">
      <w:pPr>
        <w:pStyle w:val="Heading5"/>
      </w:pPr>
      <w:bookmarkStart w:id="1594" w:name="_Toc20155731"/>
      <w:bookmarkStart w:id="1595" w:name="_Toc27500886"/>
      <w:bookmarkStart w:id="1596" w:name="_Toc36049011"/>
      <w:bookmarkStart w:id="1597" w:name="_Toc45209774"/>
      <w:bookmarkStart w:id="1598" w:name="_Toc51860599"/>
      <w:bookmarkStart w:id="1599" w:name="_Toc123643700"/>
      <w:r>
        <w:t>6.6.3</w:t>
      </w:r>
      <w:r w:rsidRPr="00100155">
        <w:t>.</w:t>
      </w:r>
      <w:r>
        <w:t>4.1</w:t>
      </w:r>
      <w:r>
        <w:tab/>
        <w:t>Determination of integrity protected content</w:t>
      </w:r>
      <w:bookmarkEnd w:id="1594"/>
      <w:bookmarkEnd w:id="1595"/>
      <w:bookmarkEnd w:id="1596"/>
      <w:bookmarkEnd w:id="1597"/>
      <w:bookmarkEnd w:id="1598"/>
      <w:bookmarkEnd w:id="159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00" w:name="_Toc20155732"/>
      <w:bookmarkStart w:id="1601" w:name="_Toc27500887"/>
      <w:bookmarkStart w:id="1602" w:name="_Toc36049012"/>
      <w:bookmarkStart w:id="1603" w:name="_Toc45209775"/>
      <w:bookmarkStart w:id="1604" w:name="_Toc51860600"/>
      <w:bookmarkStart w:id="1605" w:name="_Toc123643701"/>
      <w:r>
        <w:t>6.6.3.4.2</w:t>
      </w:r>
      <w:r>
        <w:tab/>
        <w:t>Verification of integrity protected content</w:t>
      </w:r>
      <w:bookmarkEnd w:id="1600"/>
      <w:bookmarkEnd w:id="1601"/>
      <w:bookmarkEnd w:id="1602"/>
      <w:bookmarkEnd w:id="1603"/>
      <w:bookmarkEnd w:id="1604"/>
      <w:bookmarkEnd w:id="16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07" w:name="_Toc20155733"/>
      <w:bookmarkStart w:id="1608" w:name="_Toc27500888"/>
      <w:bookmarkStart w:id="1609" w:name="_Toc36049013"/>
      <w:bookmarkStart w:id="1610" w:name="_Toc45209776"/>
      <w:bookmarkStart w:id="1611" w:name="_Toc51860601"/>
      <w:bookmarkStart w:id="1612" w:name="_Toc123643702"/>
      <w:r w:rsidRPr="00A509A6">
        <w:t>6.7</w:t>
      </w:r>
      <w:r w:rsidRPr="00A509A6">
        <w:tab/>
        <w:t>Priority sharing</w:t>
      </w:r>
      <w:bookmarkEnd w:id="1607"/>
      <w:bookmarkEnd w:id="1608"/>
      <w:bookmarkEnd w:id="1609"/>
      <w:bookmarkEnd w:id="1610"/>
      <w:bookmarkEnd w:id="1611"/>
      <w:bookmarkEnd w:id="161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13" w:name="_Toc123643703"/>
      <w:r w:rsidRPr="00C138AC">
        <w:rPr>
          <w:lang w:val="en-US"/>
        </w:rPr>
        <w:t>6.</w:t>
      </w:r>
      <w:r>
        <w:rPr>
          <w:lang w:val="en-US"/>
        </w:rPr>
        <w:t>8</w:t>
      </w:r>
      <w:r w:rsidRPr="00C138AC">
        <w:rPr>
          <w:lang w:val="en-US"/>
        </w:rPr>
        <w:tab/>
      </w:r>
      <w:r>
        <w:rPr>
          <w:lang w:val="en-US"/>
        </w:rPr>
        <w:t>Procedures at the MCPTT gateway</w:t>
      </w:r>
      <w:bookmarkEnd w:id="1613"/>
      <w:r>
        <w:rPr>
          <w:lang w:val="en-US"/>
        </w:rPr>
        <w:t xml:space="preserve"> </w:t>
      </w:r>
    </w:p>
    <w:p w14:paraId="1D7374DF" w14:textId="3C80D819" w:rsidR="00166C44" w:rsidRDefault="00166C44" w:rsidP="00567124">
      <w:pPr>
        <w:pStyle w:val="Heading3"/>
        <w:rPr>
          <w:lang w:val="en-US"/>
        </w:rPr>
      </w:pPr>
      <w:bookmarkStart w:id="1614" w:name="_Toc123643704"/>
      <w:r>
        <w:rPr>
          <w:lang w:val="en-US"/>
        </w:rPr>
        <w:t>6.8.1</w:t>
      </w:r>
      <w:r>
        <w:rPr>
          <w:lang w:val="en-US"/>
        </w:rPr>
        <w:tab/>
        <w:t>General</w:t>
      </w:r>
      <w:bookmarkEnd w:id="161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15" w:name="_Toc12364370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1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16" w:name="_Toc12364370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1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17" w:name="_Toc123643707"/>
      <w:r>
        <w:rPr>
          <w:lang w:val="en-US"/>
        </w:rPr>
        <w:t>6.8.4</w:t>
      </w:r>
      <w:r>
        <w:rPr>
          <w:lang w:val="en-US"/>
        </w:rPr>
        <w:tab/>
        <w:t>Local policies enforcement</w:t>
      </w:r>
      <w:bookmarkEnd w:id="161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18" w:name="_Toc20155734"/>
      <w:bookmarkStart w:id="1619" w:name="_Toc27500889"/>
      <w:bookmarkStart w:id="1620" w:name="_Toc36049014"/>
      <w:bookmarkStart w:id="1621" w:name="_Toc45209777"/>
      <w:bookmarkStart w:id="1622" w:name="_Toc51860602"/>
      <w:bookmarkStart w:id="1623" w:name="_Toc123643708"/>
      <w:r w:rsidRPr="0073469F">
        <w:t>7</w:t>
      </w:r>
      <w:r w:rsidRPr="0073469F">
        <w:tab/>
      </w:r>
      <w:r w:rsidR="0069587E">
        <w:t>Registration and s</w:t>
      </w:r>
      <w:r w:rsidRPr="0073469F">
        <w:t>ervice authorisation</w:t>
      </w:r>
      <w:bookmarkEnd w:id="1618"/>
      <w:bookmarkEnd w:id="1619"/>
      <w:bookmarkEnd w:id="1620"/>
      <w:bookmarkEnd w:id="1621"/>
      <w:bookmarkEnd w:id="1622"/>
      <w:bookmarkEnd w:id="1623"/>
    </w:p>
    <w:p w14:paraId="7CA3C25E" w14:textId="77777777" w:rsidR="00517573" w:rsidRDefault="00517573" w:rsidP="00567124">
      <w:pPr>
        <w:pStyle w:val="Heading2"/>
      </w:pPr>
      <w:bookmarkStart w:id="1624" w:name="_Toc20155735"/>
      <w:bookmarkStart w:id="1625" w:name="_Toc27500890"/>
      <w:bookmarkStart w:id="1626" w:name="_Toc36049015"/>
      <w:bookmarkStart w:id="1627" w:name="_Toc45209778"/>
      <w:bookmarkStart w:id="1628" w:name="_Toc51860603"/>
      <w:bookmarkStart w:id="1629" w:name="_Toc123643709"/>
      <w:r w:rsidRPr="0073469F">
        <w:t>7.1</w:t>
      </w:r>
      <w:r w:rsidRPr="0073469F">
        <w:tab/>
        <w:t>General</w:t>
      </w:r>
      <w:bookmarkEnd w:id="1624"/>
      <w:bookmarkEnd w:id="1625"/>
      <w:bookmarkEnd w:id="1626"/>
      <w:bookmarkEnd w:id="1627"/>
      <w:bookmarkEnd w:id="1628"/>
      <w:bookmarkEnd w:id="162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30" w:name="_Toc20155736"/>
      <w:bookmarkStart w:id="1631" w:name="_Toc27500891"/>
      <w:bookmarkStart w:id="1632" w:name="_Toc36049016"/>
      <w:bookmarkStart w:id="1633" w:name="_Toc45209779"/>
      <w:bookmarkStart w:id="1634" w:name="_Toc51860604"/>
      <w:bookmarkStart w:id="1635" w:name="_Toc123643710"/>
      <w:r w:rsidRPr="0073469F">
        <w:t>7.2</w:t>
      </w:r>
      <w:r w:rsidRPr="0073469F">
        <w:tab/>
        <w:t>MCPTT client procedures</w:t>
      </w:r>
      <w:bookmarkEnd w:id="1630"/>
      <w:bookmarkEnd w:id="1631"/>
      <w:bookmarkEnd w:id="1632"/>
      <w:bookmarkEnd w:id="1633"/>
      <w:bookmarkEnd w:id="1634"/>
      <w:bookmarkEnd w:id="1635"/>
    </w:p>
    <w:p w14:paraId="2A385000" w14:textId="77777777" w:rsidR="0069587E" w:rsidRPr="0073469F" w:rsidRDefault="0069587E" w:rsidP="00567124">
      <w:pPr>
        <w:pStyle w:val="Heading3"/>
      </w:pPr>
      <w:bookmarkStart w:id="1636" w:name="_Toc20155737"/>
      <w:bookmarkStart w:id="1637" w:name="_Toc27500892"/>
      <w:bookmarkStart w:id="1638" w:name="_Toc36049017"/>
      <w:bookmarkStart w:id="1639" w:name="_Toc45209780"/>
      <w:bookmarkStart w:id="1640" w:name="_Toc51860605"/>
      <w:bookmarkStart w:id="1641" w:name="_Toc12364371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36"/>
      <w:bookmarkEnd w:id="1637"/>
      <w:bookmarkEnd w:id="1638"/>
      <w:bookmarkEnd w:id="1639"/>
      <w:bookmarkEnd w:id="1640"/>
      <w:bookmarkEnd w:id="164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42" w:name="_Toc20155738"/>
      <w:bookmarkStart w:id="1643" w:name="_Toc27500893"/>
      <w:bookmarkStart w:id="1644" w:name="_Toc36049018"/>
      <w:bookmarkStart w:id="1645" w:name="_Toc45209781"/>
      <w:bookmarkStart w:id="1646" w:name="_Toc51860606"/>
      <w:bookmarkStart w:id="1647" w:name="_Toc123643712"/>
      <w:r>
        <w:t>7</w:t>
      </w:r>
      <w:r w:rsidRPr="0073469F">
        <w:t>.</w:t>
      </w:r>
      <w:r>
        <w:t>2</w:t>
      </w:r>
      <w:r w:rsidRPr="0073469F">
        <w:t>.</w:t>
      </w:r>
      <w:r>
        <w:t>1AA</w:t>
      </w:r>
      <w:r w:rsidRPr="0073469F">
        <w:tab/>
      </w:r>
      <w:r>
        <w:t>SIP REGISTER request without service authorisation</w:t>
      </w:r>
      <w:bookmarkEnd w:id="1642"/>
      <w:bookmarkEnd w:id="1643"/>
      <w:bookmarkEnd w:id="1644"/>
      <w:bookmarkEnd w:id="1645"/>
      <w:bookmarkEnd w:id="1646"/>
      <w:bookmarkEnd w:id="164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48" w:name="_Toc20155739"/>
      <w:bookmarkStart w:id="1649" w:name="_Toc27500894"/>
      <w:bookmarkStart w:id="1650" w:name="_Toc36049019"/>
      <w:bookmarkStart w:id="1651" w:name="_Toc45209782"/>
      <w:bookmarkStart w:id="1652" w:name="_Toc51860607"/>
      <w:bookmarkStart w:id="1653" w:name="_Toc123643713"/>
      <w:r>
        <w:t>7.2.1A</w:t>
      </w:r>
      <w:r>
        <w:tab/>
        <w:t>Common SIP PUBLISH procedure</w:t>
      </w:r>
      <w:bookmarkEnd w:id="1648"/>
      <w:bookmarkEnd w:id="1649"/>
      <w:bookmarkEnd w:id="1650"/>
      <w:bookmarkEnd w:id="1651"/>
      <w:bookmarkEnd w:id="1652"/>
      <w:bookmarkEnd w:id="165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54" w:name="_Toc20155740"/>
      <w:bookmarkStart w:id="1655" w:name="_Toc27500895"/>
      <w:bookmarkStart w:id="1656" w:name="_Toc36049020"/>
      <w:bookmarkStart w:id="1657" w:name="_Toc45209783"/>
      <w:bookmarkStart w:id="1658" w:name="_Toc51860608"/>
      <w:bookmarkStart w:id="1659" w:name="_Toc12364371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54"/>
      <w:bookmarkEnd w:id="1655"/>
      <w:bookmarkEnd w:id="1656"/>
      <w:bookmarkEnd w:id="1657"/>
      <w:bookmarkEnd w:id="1658"/>
      <w:bookmarkEnd w:id="165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6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60"/>
    </w:p>
    <w:p w14:paraId="7CF83603" w14:textId="77777777" w:rsidR="00A274F0" w:rsidRPr="00457371" w:rsidRDefault="00A274F0" w:rsidP="00567124">
      <w:pPr>
        <w:pStyle w:val="Heading3"/>
      </w:pPr>
      <w:bookmarkStart w:id="1661" w:name="_Toc20155741"/>
      <w:bookmarkStart w:id="1662" w:name="_Toc27500896"/>
      <w:bookmarkStart w:id="1663" w:name="_Toc36049021"/>
      <w:bookmarkStart w:id="1664" w:name="_Toc45209784"/>
      <w:bookmarkStart w:id="1665" w:name="_Toc51860609"/>
      <w:bookmarkStart w:id="1666" w:name="_Toc123643715"/>
      <w:r>
        <w:t>7.2.3</w:t>
      </w:r>
      <w:r>
        <w:tab/>
        <w:t>Sending SIP PUBLISH for MCPTT service settings</w:t>
      </w:r>
      <w:r w:rsidR="00457371">
        <w:t xml:space="preserve"> only</w:t>
      </w:r>
      <w:bookmarkEnd w:id="1661"/>
      <w:bookmarkEnd w:id="1662"/>
      <w:bookmarkEnd w:id="1663"/>
      <w:bookmarkEnd w:id="1664"/>
      <w:bookmarkEnd w:id="1665"/>
      <w:bookmarkEnd w:id="166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67" w:name="_Toc20155742"/>
      <w:bookmarkStart w:id="1668" w:name="_Toc27500897"/>
      <w:bookmarkStart w:id="1669" w:name="_Toc36049022"/>
      <w:bookmarkStart w:id="1670" w:name="_Toc45209785"/>
      <w:bookmarkStart w:id="1671" w:name="_Toc51860610"/>
    </w:p>
    <w:p w14:paraId="6A20D831" w14:textId="39479D8B" w:rsidR="00451CD4" w:rsidRPr="009750E6" w:rsidRDefault="00451CD4" w:rsidP="00567124">
      <w:pPr>
        <w:pStyle w:val="Heading3"/>
      </w:pPr>
      <w:bookmarkStart w:id="1672" w:name="_Toc123643716"/>
      <w:r w:rsidRPr="00C86F35">
        <w:t>7</w:t>
      </w:r>
      <w:r w:rsidRPr="009750E6">
        <w:t>.2.4</w:t>
      </w:r>
      <w:r w:rsidRPr="009750E6">
        <w:tab/>
        <w:t>Determination of MC</w:t>
      </w:r>
      <w:r>
        <w:rPr>
          <w:lang w:val="en-US"/>
        </w:rPr>
        <w:t>PTT</w:t>
      </w:r>
      <w:r w:rsidRPr="009750E6">
        <w:t xml:space="preserve"> service settings</w:t>
      </w:r>
      <w:bookmarkEnd w:id="1667"/>
      <w:bookmarkEnd w:id="1668"/>
      <w:bookmarkEnd w:id="1669"/>
      <w:bookmarkEnd w:id="1670"/>
      <w:bookmarkEnd w:id="1671"/>
      <w:bookmarkEnd w:id="167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73" w:name="_Toc20155743"/>
      <w:bookmarkStart w:id="1674" w:name="_Toc27500898"/>
      <w:bookmarkStart w:id="1675" w:name="_Toc36049023"/>
      <w:bookmarkStart w:id="1676" w:name="_Toc45209786"/>
      <w:bookmarkStart w:id="1677" w:name="_Toc51860611"/>
      <w:bookmarkStart w:id="1678" w:name="_Toc123643717"/>
      <w:r>
        <w:t>7.2.5</w:t>
      </w:r>
      <w:r>
        <w:tab/>
        <w:t>Receiving a</w:t>
      </w:r>
      <w:r w:rsidRPr="0073469F">
        <w:t xml:space="preserve"> </w:t>
      </w:r>
      <w:r>
        <w:t>CSK key download</w:t>
      </w:r>
      <w:r w:rsidRPr="0073469F">
        <w:t xml:space="preserve"> </w:t>
      </w:r>
      <w:r>
        <w:t>message</w:t>
      </w:r>
      <w:bookmarkEnd w:id="1673"/>
      <w:bookmarkEnd w:id="1674"/>
      <w:bookmarkEnd w:id="1675"/>
      <w:bookmarkEnd w:id="1676"/>
      <w:bookmarkEnd w:id="1677"/>
      <w:bookmarkEnd w:id="167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79" w:name="_Toc20155744"/>
      <w:bookmarkStart w:id="1680" w:name="_Toc27500899"/>
      <w:bookmarkStart w:id="1681" w:name="_Toc36049024"/>
      <w:bookmarkStart w:id="1682" w:name="_Toc45209787"/>
      <w:bookmarkStart w:id="1683" w:name="_Toc51860612"/>
      <w:bookmarkStart w:id="1684" w:name="_Toc123643718"/>
      <w:r w:rsidRPr="0073469F">
        <w:t>7.3</w:t>
      </w:r>
      <w:r w:rsidRPr="0073469F">
        <w:tab/>
        <w:t>MCPTT server procedures</w:t>
      </w:r>
      <w:bookmarkEnd w:id="1679"/>
      <w:bookmarkEnd w:id="1680"/>
      <w:bookmarkEnd w:id="1681"/>
      <w:bookmarkEnd w:id="1682"/>
      <w:bookmarkEnd w:id="1683"/>
      <w:bookmarkEnd w:id="1684"/>
    </w:p>
    <w:p w14:paraId="77FD84B2" w14:textId="77777777" w:rsidR="0069587E" w:rsidRDefault="0069587E" w:rsidP="00567124">
      <w:pPr>
        <w:pStyle w:val="Heading3"/>
      </w:pPr>
      <w:bookmarkStart w:id="1685" w:name="_Toc20155745"/>
      <w:bookmarkStart w:id="1686" w:name="_Toc27500900"/>
      <w:bookmarkStart w:id="1687" w:name="_Toc36049025"/>
      <w:bookmarkStart w:id="1688" w:name="_Toc45209788"/>
      <w:bookmarkStart w:id="1689" w:name="_Toc51860613"/>
      <w:bookmarkStart w:id="1690" w:name="_Toc123643719"/>
      <w:r>
        <w:t>7</w:t>
      </w:r>
      <w:r w:rsidRPr="0073469F">
        <w:t>.</w:t>
      </w:r>
      <w:r>
        <w:t>3</w:t>
      </w:r>
      <w:r w:rsidRPr="0073469F">
        <w:t>.1</w:t>
      </w:r>
      <w:r w:rsidRPr="0073469F">
        <w:tab/>
      </w:r>
      <w:r>
        <w:t>General</w:t>
      </w:r>
      <w:bookmarkEnd w:id="1685"/>
      <w:bookmarkEnd w:id="1686"/>
      <w:bookmarkEnd w:id="1687"/>
      <w:bookmarkEnd w:id="1688"/>
      <w:bookmarkEnd w:id="1689"/>
      <w:bookmarkEnd w:id="169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91" w:name="_Toc20155746"/>
      <w:bookmarkStart w:id="1692" w:name="_Toc27500901"/>
      <w:bookmarkStart w:id="1693" w:name="_Toc36049026"/>
      <w:bookmarkStart w:id="1694" w:name="_Toc45209789"/>
      <w:bookmarkStart w:id="1695" w:name="_Toc51860614"/>
      <w:bookmarkStart w:id="1696" w:name="_Toc123643720"/>
      <w:r>
        <w:t>7</w:t>
      </w:r>
      <w:r w:rsidRPr="0073469F">
        <w:t>.</w:t>
      </w:r>
      <w:r>
        <w:t>3</w:t>
      </w:r>
      <w:r w:rsidRPr="0073469F">
        <w:t>.1</w:t>
      </w:r>
      <w:r>
        <w:t>A</w:t>
      </w:r>
      <w:r w:rsidRPr="0073469F">
        <w:tab/>
      </w:r>
      <w:r>
        <w:t>Confidentiality and Integrity Protection</w:t>
      </w:r>
      <w:bookmarkEnd w:id="1691"/>
      <w:bookmarkEnd w:id="1692"/>
      <w:bookmarkEnd w:id="1693"/>
      <w:bookmarkEnd w:id="1694"/>
      <w:bookmarkEnd w:id="1695"/>
      <w:bookmarkEnd w:id="169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97" w:name="_Toc20155747"/>
      <w:bookmarkStart w:id="1698" w:name="_Toc27500902"/>
      <w:bookmarkStart w:id="1699" w:name="_Toc36049027"/>
      <w:bookmarkStart w:id="1700" w:name="_Toc45209790"/>
      <w:bookmarkStart w:id="1701" w:name="_Toc51860615"/>
      <w:bookmarkStart w:id="1702" w:name="_Toc123643721"/>
      <w:r>
        <w:t>7</w:t>
      </w:r>
      <w:r w:rsidRPr="0073469F">
        <w:t>.</w:t>
      </w:r>
      <w:r>
        <w:t>3.2</w:t>
      </w:r>
      <w:r w:rsidRPr="0073469F">
        <w:tab/>
      </w:r>
      <w:r>
        <w:t>SIP REGISTER</w:t>
      </w:r>
      <w:r w:rsidR="00A274F0">
        <w:t xml:space="preserve"> </w:t>
      </w:r>
      <w:r w:rsidR="00087265">
        <w:t xml:space="preserve">request </w:t>
      </w:r>
      <w:r w:rsidR="00A274F0">
        <w:t>for service authorisation</w:t>
      </w:r>
      <w:bookmarkEnd w:id="1697"/>
      <w:bookmarkEnd w:id="1698"/>
      <w:bookmarkEnd w:id="1699"/>
      <w:bookmarkEnd w:id="1700"/>
      <w:bookmarkEnd w:id="1701"/>
      <w:bookmarkEnd w:id="170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703" w:name="_Toc20155748"/>
      <w:bookmarkStart w:id="1704" w:name="_Toc27500903"/>
      <w:bookmarkStart w:id="1705" w:name="_Toc36049028"/>
      <w:bookmarkStart w:id="1706" w:name="_Toc45209791"/>
      <w:bookmarkStart w:id="1707" w:name="_Toc51860616"/>
      <w:bookmarkStart w:id="1708" w:name="_Toc12364372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03"/>
      <w:bookmarkEnd w:id="1704"/>
      <w:bookmarkEnd w:id="1705"/>
      <w:bookmarkEnd w:id="1706"/>
      <w:bookmarkEnd w:id="1707"/>
      <w:bookmarkEnd w:id="170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709" w:name="_Toc20155749"/>
      <w:bookmarkStart w:id="1710" w:name="_Toc27500904"/>
      <w:bookmarkStart w:id="1711" w:name="_Toc36049029"/>
      <w:bookmarkStart w:id="1712" w:name="_Toc45209792"/>
      <w:bookmarkStart w:id="1713" w:name="_Toc51860617"/>
      <w:bookmarkStart w:id="1714" w:name="_Toc12364372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09"/>
      <w:bookmarkEnd w:id="1710"/>
      <w:bookmarkEnd w:id="1711"/>
      <w:bookmarkEnd w:id="1712"/>
      <w:bookmarkEnd w:id="1713"/>
      <w:bookmarkEnd w:id="171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15" w:name="_Toc20155750"/>
      <w:bookmarkStart w:id="1716" w:name="_Toc27500905"/>
      <w:bookmarkStart w:id="1717" w:name="_Toc36049030"/>
      <w:bookmarkStart w:id="1718" w:name="_Toc45209793"/>
      <w:bookmarkStart w:id="1719" w:name="_Toc51860618"/>
      <w:bookmarkStart w:id="1720" w:name="_Toc123643724"/>
      <w:r>
        <w:t>7</w:t>
      </w:r>
      <w:r w:rsidRPr="0073469F">
        <w:t>.</w:t>
      </w:r>
      <w:r>
        <w:t>3</w:t>
      </w:r>
      <w:r w:rsidRPr="0073469F">
        <w:t>.</w:t>
      </w:r>
      <w:r>
        <w:t>5</w:t>
      </w:r>
      <w:r w:rsidRPr="0073469F">
        <w:tab/>
      </w:r>
      <w:r>
        <w:t>Receiving SIP PUBLISH request with "Expires=0"</w:t>
      </w:r>
      <w:bookmarkEnd w:id="1715"/>
      <w:bookmarkEnd w:id="1716"/>
      <w:bookmarkEnd w:id="1717"/>
      <w:bookmarkEnd w:id="1718"/>
      <w:bookmarkEnd w:id="1719"/>
      <w:bookmarkEnd w:id="172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21" w:name="_Toc20155751"/>
      <w:bookmarkStart w:id="1722" w:name="_Toc27500906"/>
      <w:bookmarkStart w:id="1723" w:name="_Toc36049031"/>
      <w:bookmarkStart w:id="1724" w:name="_Toc45209794"/>
      <w:bookmarkStart w:id="1725" w:name="_Toc51860619"/>
      <w:bookmarkStart w:id="1726" w:name="_Toc12364372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21"/>
      <w:bookmarkEnd w:id="1722"/>
      <w:bookmarkEnd w:id="1723"/>
      <w:bookmarkEnd w:id="1724"/>
      <w:bookmarkEnd w:id="1725"/>
      <w:bookmarkEnd w:id="1726"/>
      <w:r>
        <w:rPr>
          <w:lang w:val="en-US"/>
        </w:rPr>
        <w:t xml:space="preserve"> </w:t>
      </w:r>
    </w:p>
    <w:p w14:paraId="0007EFE0" w14:textId="77777777" w:rsidR="001557DB" w:rsidRPr="00B672B7" w:rsidRDefault="001557DB" w:rsidP="00567124">
      <w:pPr>
        <w:pStyle w:val="Heading4"/>
      </w:pPr>
      <w:bookmarkStart w:id="1727" w:name="_Toc20155752"/>
      <w:bookmarkStart w:id="1728" w:name="_Toc27500907"/>
      <w:bookmarkStart w:id="1729" w:name="_Toc36049032"/>
      <w:bookmarkStart w:id="1730" w:name="_Toc45209795"/>
      <w:bookmarkStart w:id="1731" w:name="_Toc51860620"/>
      <w:bookmarkStart w:id="1732" w:name="_Toc123643726"/>
      <w:r>
        <w:t>7.3.6.1</w:t>
      </w:r>
      <w:r>
        <w:tab/>
        <w:t xml:space="preserve">Receiving subscription to </w:t>
      </w:r>
      <w:r>
        <w:rPr>
          <w:lang w:val="en-US"/>
        </w:rPr>
        <w:t>MCPTT service</w:t>
      </w:r>
      <w:r>
        <w:t xml:space="preserve"> settings</w:t>
      </w:r>
      <w:bookmarkEnd w:id="1727"/>
      <w:bookmarkEnd w:id="1728"/>
      <w:bookmarkEnd w:id="1729"/>
      <w:bookmarkEnd w:id="1730"/>
      <w:bookmarkEnd w:id="1731"/>
      <w:bookmarkEnd w:id="173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33" w:name="_Toc20155753"/>
      <w:bookmarkStart w:id="1734" w:name="_Toc27500908"/>
      <w:bookmarkStart w:id="1735" w:name="_Toc36049033"/>
      <w:bookmarkStart w:id="1736" w:name="_Toc45209796"/>
      <w:bookmarkStart w:id="1737" w:name="_Toc51860621"/>
      <w:bookmarkStart w:id="1738" w:name="_Toc123643727"/>
      <w:r>
        <w:t>7.3.6.2</w:t>
      </w:r>
      <w:r>
        <w:tab/>
        <w:t xml:space="preserve">Sending notification of change of </w:t>
      </w:r>
      <w:r>
        <w:rPr>
          <w:lang w:val="en-US"/>
        </w:rPr>
        <w:t>MCPTT service</w:t>
      </w:r>
      <w:r>
        <w:t xml:space="preserve"> settings</w:t>
      </w:r>
      <w:bookmarkEnd w:id="1733"/>
      <w:bookmarkEnd w:id="1734"/>
      <w:bookmarkEnd w:id="1735"/>
      <w:bookmarkEnd w:id="1736"/>
      <w:bookmarkEnd w:id="1737"/>
      <w:bookmarkEnd w:id="173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39" w:name="_Toc20155754"/>
      <w:bookmarkStart w:id="1740" w:name="_Toc27500909"/>
      <w:bookmarkStart w:id="1741" w:name="_Toc36049034"/>
      <w:bookmarkStart w:id="1742" w:name="_Toc45209797"/>
      <w:bookmarkStart w:id="1743" w:name="_Toc51860622"/>
      <w:bookmarkStart w:id="1744" w:name="_Toc123643728"/>
      <w:r>
        <w:t>7.3.7</w:t>
      </w:r>
      <w:r w:rsidRPr="0073469F">
        <w:tab/>
        <w:t xml:space="preserve">Sending </w:t>
      </w:r>
      <w:r>
        <w:t>a CSK key download</w:t>
      </w:r>
      <w:r w:rsidRPr="0073469F">
        <w:t xml:space="preserve"> </w:t>
      </w:r>
      <w:r>
        <w:t>message</w:t>
      </w:r>
      <w:bookmarkEnd w:id="1739"/>
      <w:bookmarkEnd w:id="1740"/>
      <w:bookmarkEnd w:id="1741"/>
      <w:bookmarkEnd w:id="1742"/>
      <w:bookmarkEnd w:id="1743"/>
      <w:bookmarkEnd w:id="174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45" w:name="_Toc20155755"/>
      <w:bookmarkStart w:id="1746" w:name="_Toc27500910"/>
      <w:bookmarkStart w:id="1747" w:name="_Toc36049035"/>
      <w:bookmarkStart w:id="1748" w:name="_Toc45209798"/>
      <w:bookmarkStart w:id="1749" w:name="_Toc51860623"/>
      <w:bookmarkStart w:id="1750" w:name="_Toc123643729"/>
      <w:r>
        <w:rPr>
          <w:lang w:val="en-US"/>
        </w:rPr>
        <w:t>7.4</w:t>
      </w:r>
      <w:r>
        <w:rPr>
          <w:lang w:val="en-US"/>
        </w:rPr>
        <w:tab/>
        <w:t>Coding</w:t>
      </w:r>
      <w:bookmarkEnd w:id="1745"/>
      <w:bookmarkEnd w:id="1746"/>
      <w:bookmarkEnd w:id="1747"/>
      <w:bookmarkEnd w:id="1748"/>
      <w:bookmarkEnd w:id="1749"/>
      <w:bookmarkEnd w:id="1750"/>
    </w:p>
    <w:p w14:paraId="1C5BA147" w14:textId="77777777" w:rsidR="001557DB" w:rsidRDefault="001557DB" w:rsidP="00567124">
      <w:pPr>
        <w:pStyle w:val="Heading3"/>
      </w:pPr>
      <w:bookmarkStart w:id="1751" w:name="_Toc20155756"/>
      <w:bookmarkStart w:id="1752" w:name="_Toc27500911"/>
      <w:bookmarkStart w:id="1753" w:name="_Toc36049036"/>
      <w:bookmarkStart w:id="1754" w:name="_Toc45209799"/>
      <w:bookmarkStart w:id="1755" w:name="_Toc51860624"/>
      <w:bookmarkStart w:id="1756" w:name="_Toc123643730"/>
      <w:r>
        <w:t>7.4.1</w:t>
      </w:r>
      <w:r>
        <w:tab/>
        <w:t>Extension of MIME types</w:t>
      </w:r>
      <w:bookmarkEnd w:id="1751"/>
      <w:bookmarkEnd w:id="1752"/>
      <w:bookmarkEnd w:id="1753"/>
      <w:bookmarkEnd w:id="1754"/>
      <w:bookmarkEnd w:id="1755"/>
      <w:bookmarkEnd w:id="1756"/>
    </w:p>
    <w:p w14:paraId="0246CEF4" w14:textId="77777777" w:rsidR="001557DB" w:rsidRDefault="001557DB" w:rsidP="00567124">
      <w:pPr>
        <w:pStyle w:val="Heading4"/>
        <w:rPr>
          <w:lang w:val="en-US"/>
        </w:rPr>
      </w:pPr>
      <w:bookmarkStart w:id="1757" w:name="_Toc20155757"/>
      <w:bookmarkStart w:id="1758" w:name="_Toc27500912"/>
      <w:bookmarkStart w:id="1759" w:name="_Toc36049037"/>
      <w:bookmarkStart w:id="1760" w:name="_Toc45209800"/>
      <w:bookmarkStart w:id="1761" w:name="_Toc51860625"/>
      <w:bookmarkStart w:id="1762" w:name="_Toc123643731"/>
      <w:r>
        <w:t>7.4.1.1</w:t>
      </w:r>
      <w:r>
        <w:tab/>
        <w:t>General</w:t>
      </w:r>
      <w:bookmarkEnd w:id="1757"/>
      <w:bookmarkEnd w:id="1758"/>
      <w:bookmarkEnd w:id="1759"/>
      <w:bookmarkEnd w:id="1760"/>
      <w:bookmarkEnd w:id="1761"/>
      <w:bookmarkEnd w:id="176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63" w:name="_Toc20155758"/>
      <w:bookmarkStart w:id="1764" w:name="_Toc27500913"/>
      <w:bookmarkStart w:id="1765" w:name="_Toc36049038"/>
      <w:bookmarkStart w:id="1766" w:name="_Toc45209801"/>
      <w:bookmarkStart w:id="1767" w:name="_Toc51860626"/>
      <w:bookmarkStart w:id="1768" w:name="_Toc12364373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63"/>
      <w:bookmarkEnd w:id="1764"/>
      <w:bookmarkEnd w:id="1765"/>
      <w:bookmarkEnd w:id="1766"/>
      <w:bookmarkEnd w:id="1767"/>
      <w:bookmarkEnd w:id="1768"/>
    </w:p>
    <w:p w14:paraId="7E1A21A0" w14:textId="77777777" w:rsidR="001557DB" w:rsidRDefault="001557DB" w:rsidP="00567124">
      <w:pPr>
        <w:pStyle w:val="Heading5"/>
        <w:rPr>
          <w:lang w:val="en-US"/>
        </w:rPr>
      </w:pPr>
      <w:bookmarkStart w:id="1769" w:name="_Toc20155759"/>
      <w:bookmarkStart w:id="1770" w:name="_Toc27500914"/>
      <w:bookmarkStart w:id="1771" w:name="_Toc36049039"/>
      <w:bookmarkStart w:id="1772" w:name="_Toc45209802"/>
      <w:bookmarkStart w:id="1773" w:name="_Toc51860627"/>
      <w:bookmarkStart w:id="1774" w:name="_Toc123643733"/>
      <w:r>
        <w:rPr>
          <w:lang w:val="en-US"/>
        </w:rPr>
        <w:t>7.4.1</w:t>
      </w:r>
      <w:r>
        <w:t>.</w:t>
      </w:r>
      <w:r>
        <w:rPr>
          <w:lang w:val="en-US"/>
        </w:rPr>
        <w:t>2</w:t>
      </w:r>
      <w:r>
        <w:t>.1</w:t>
      </w:r>
      <w:r>
        <w:tab/>
        <w:t>Introduction</w:t>
      </w:r>
      <w:bookmarkEnd w:id="1769"/>
      <w:bookmarkEnd w:id="1770"/>
      <w:bookmarkEnd w:id="1771"/>
      <w:bookmarkEnd w:id="1772"/>
      <w:bookmarkEnd w:id="1773"/>
      <w:bookmarkEnd w:id="177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75" w:name="_Toc20155760"/>
      <w:bookmarkStart w:id="1776" w:name="_Toc27500915"/>
      <w:bookmarkStart w:id="1777" w:name="_Toc36049040"/>
      <w:bookmarkStart w:id="1778" w:name="_Toc45209803"/>
      <w:bookmarkStart w:id="1779" w:name="_Toc51860628"/>
      <w:bookmarkStart w:id="1780" w:name="_Toc123643734"/>
      <w:r>
        <w:rPr>
          <w:lang w:val="en-US"/>
        </w:rPr>
        <w:t>7.4.1.2</w:t>
      </w:r>
      <w:r>
        <w:t>.2</w:t>
      </w:r>
      <w:r>
        <w:tab/>
        <w:t>Syntax</w:t>
      </w:r>
      <w:bookmarkEnd w:id="1775"/>
      <w:bookmarkEnd w:id="1776"/>
      <w:bookmarkEnd w:id="1777"/>
      <w:bookmarkEnd w:id="1778"/>
      <w:bookmarkEnd w:id="1779"/>
      <w:bookmarkEnd w:id="178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81" w:name="_Toc20155761"/>
      <w:bookmarkStart w:id="1782" w:name="_Toc27500916"/>
      <w:bookmarkStart w:id="1783" w:name="_Toc36049041"/>
      <w:bookmarkStart w:id="1784" w:name="_Toc45209804"/>
      <w:bookmarkStart w:id="1785" w:name="_Toc51860629"/>
      <w:bookmarkStart w:id="1786" w:name="_Toc123643735"/>
      <w:r w:rsidRPr="0073469F">
        <w:t>8</w:t>
      </w:r>
      <w:r w:rsidRPr="0073469F">
        <w:tab/>
        <w:t>Pre-established session</w:t>
      </w:r>
      <w:bookmarkEnd w:id="1781"/>
      <w:bookmarkEnd w:id="1782"/>
      <w:bookmarkEnd w:id="1783"/>
      <w:bookmarkEnd w:id="1784"/>
      <w:bookmarkEnd w:id="1785"/>
      <w:bookmarkEnd w:id="1786"/>
    </w:p>
    <w:p w14:paraId="460990D3" w14:textId="77777777" w:rsidR="00517573" w:rsidRDefault="00517573" w:rsidP="00567124">
      <w:pPr>
        <w:pStyle w:val="Heading2"/>
      </w:pPr>
      <w:bookmarkStart w:id="1787" w:name="_Toc20155762"/>
      <w:bookmarkStart w:id="1788" w:name="_Toc27500917"/>
      <w:bookmarkStart w:id="1789" w:name="_Toc36049042"/>
      <w:bookmarkStart w:id="1790" w:name="_Toc45209805"/>
      <w:bookmarkStart w:id="1791" w:name="_Toc51860630"/>
      <w:bookmarkStart w:id="1792" w:name="_Toc123643736"/>
      <w:r w:rsidRPr="0073469F">
        <w:t>8.1</w:t>
      </w:r>
      <w:r w:rsidRPr="0073469F">
        <w:tab/>
        <w:t>General</w:t>
      </w:r>
      <w:bookmarkEnd w:id="1787"/>
      <w:bookmarkEnd w:id="1788"/>
      <w:bookmarkEnd w:id="1789"/>
      <w:bookmarkEnd w:id="1790"/>
      <w:bookmarkEnd w:id="1791"/>
      <w:bookmarkEnd w:id="1792"/>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93" w:name="_Toc20155763"/>
      <w:bookmarkStart w:id="1794" w:name="_Toc27500918"/>
      <w:bookmarkStart w:id="1795" w:name="_Toc36049043"/>
      <w:bookmarkStart w:id="1796" w:name="_Toc45209806"/>
      <w:bookmarkStart w:id="1797" w:name="_Toc51860631"/>
      <w:bookmarkStart w:id="1798" w:name="_Toc123643737"/>
      <w:r w:rsidRPr="0073469F">
        <w:t>8.1</w:t>
      </w:r>
      <w:r>
        <w:t>A</w:t>
      </w:r>
      <w:r w:rsidRPr="0073469F">
        <w:tab/>
        <w:t xml:space="preserve">Participating MCPTT function </w:t>
      </w:r>
      <w:r>
        <w:t>use of resource sharing</w:t>
      </w:r>
      <w:bookmarkEnd w:id="1793"/>
      <w:bookmarkEnd w:id="1794"/>
      <w:bookmarkEnd w:id="1795"/>
      <w:bookmarkEnd w:id="1796"/>
      <w:bookmarkEnd w:id="1797"/>
      <w:bookmarkEnd w:id="1798"/>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99" w:name="_Toc20155764"/>
      <w:bookmarkStart w:id="1800" w:name="_Toc27500919"/>
      <w:bookmarkStart w:id="1801" w:name="_Toc36049044"/>
      <w:bookmarkStart w:id="1802" w:name="_Toc45209807"/>
      <w:bookmarkStart w:id="1803" w:name="_Toc51860632"/>
      <w:bookmarkStart w:id="1804" w:name="_Toc123643738"/>
      <w:r w:rsidRPr="0073469F">
        <w:t>8.2</w:t>
      </w:r>
      <w:r w:rsidRPr="0073469F">
        <w:tab/>
        <w:t>Session establishment</w:t>
      </w:r>
      <w:bookmarkEnd w:id="1799"/>
      <w:bookmarkEnd w:id="1800"/>
      <w:bookmarkEnd w:id="1801"/>
      <w:bookmarkEnd w:id="1802"/>
      <w:bookmarkEnd w:id="1803"/>
      <w:bookmarkEnd w:id="1804"/>
    </w:p>
    <w:p w14:paraId="51C1B5B5" w14:textId="77777777" w:rsidR="00517573" w:rsidRPr="0073469F" w:rsidRDefault="00517573" w:rsidP="00567124">
      <w:pPr>
        <w:pStyle w:val="Heading3"/>
      </w:pPr>
      <w:bookmarkStart w:id="1805" w:name="_Toc20155765"/>
      <w:bookmarkStart w:id="1806" w:name="_Toc27500920"/>
      <w:bookmarkStart w:id="1807" w:name="_Toc36049045"/>
      <w:bookmarkStart w:id="1808" w:name="_Toc45209808"/>
      <w:bookmarkStart w:id="1809" w:name="_Toc51860633"/>
      <w:bookmarkStart w:id="1810" w:name="_Toc123643739"/>
      <w:r w:rsidRPr="0073469F">
        <w:t>8.2.1</w:t>
      </w:r>
      <w:r w:rsidRPr="0073469F">
        <w:tab/>
        <w:t>MCPTT client procedures</w:t>
      </w:r>
      <w:bookmarkEnd w:id="1805"/>
      <w:bookmarkEnd w:id="1806"/>
      <w:bookmarkEnd w:id="1807"/>
      <w:bookmarkEnd w:id="1808"/>
      <w:bookmarkEnd w:id="1809"/>
      <w:bookmarkEnd w:id="1810"/>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11" w:name="_Toc20155766"/>
      <w:bookmarkStart w:id="1812" w:name="_Toc27500921"/>
      <w:bookmarkStart w:id="1813" w:name="_Toc36049046"/>
      <w:bookmarkStart w:id="1814" w:name="_Toc45209809"/>
      <w:bookmarkStart w:id="1815" w:name="_Toc51860634"/>
      <w:bookmarkStart w:id="1816" w:name="_Toc12364374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11"/>
      <w:bookmarkEnd w:id="1812"/>
      <w:bookmarkEnd w:id="1813"/>
      <w:bookmarkEnd w:id="1814"/>
      <w:bookmarkEnd w:id="1815"/>
      <w:bookmarkEnd w:id="1816"/>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17" w:name="_Toc20155767"/>
      <w:bookmarkStart w:id="1818" w:name="_Toc27500922"/>
      <w:bookmarkStart w:id="1819" w:name="_Toc36049047"/>
      <w:bookmarkStart w:id="1820" w:name="_Toc45209810"/>
      <w:bookmarkStart w:id="1821" w:name="_Toc51860635"/>
      <w:bookmarkStart w:id="1822" w:name="_Toc123643741"/>
      <w:r w:rsidRPr="0073469F">
        <w:t>8.3</w:t>
      </w:r>
      <w:r w:rsidRPr="0073469F">
        <w:tab/>
        <w:t>Session modification</w:t>
      </w:r>
      <w:bookmarkEnd w:id="1817"/>
      <w:bookmarkEnd w:id="1818"/>
      <w:bookmarkEnd w:id="1819"/>
      <w:bookmarkEnd w:id="1820"/>
      <w:bookmarkEnd w:id="1821"/>
      <w:bookmarkEnd w:id="1822"/>
    </w:p>
    <w:p w14:paraId="2F939D21" w14:textId="77777777" w:rsidR="00517573" w:rsidRDefault="00517573" w:rsidP="00567124">
      <w:pPr>
        <w:pStyle w:val="Heading3"/>
      </w:pPr>
      <w:bookmarkStart w:id="1823" w:name="_Toc20155768"/>
      <w:bookmarkStart w:id="1824" w:name="_Toc27500923"/>
      <w:bookmarkStart w:id="1825" w:name="_Toc36049048"/>
      <w:bookmarkStart w:id="1826" w:name="_Toc45209811"/>
      <w:bookmarkStart w:id="1827" w:name="_Toc51860636"/>
      <w:bookmarkStart w:id="1828" w:name="_Toc123643742"/>
      <w:r w:rsidRPr="0073469F">
        <w:t>8.3.1</w:t>
      </w:r>
      <w:r w:rsidRPr="0073469F">
        <w:tab/>
        <w:t>MCPTT client procedures</w:t>
      </w:r>
      <w:bookmarkEnd w:id="1823"/>
      <w:bookmarkEnd w:id="1824"/>
      <w:bookmarkEnd w:id="1825"/>
      <w:bookmarkEnd w:id="1826"/>
      <w:bookmarkEnd w:id="1827"/>
      <w:bookmarkEnd w:id="1828"/>
    </w:p>
    <w:p w14:paraId="4CFFB8F4" w14:textId="77777777" w:rsidR="003334E4" w:rsidRPr="00FC616A" w:rsidRDefault="003334E4" w:rsidP="00567124">
      <w:pPr>
        <w:pStyle w:val="Heading4"/>
      </w:pPr>
      <w:bookmarkStart w:id="1829" w:name="_Toc20155769"/>
      <w:bookmarkStart w:id="1830" w:name="_Toc27500924"/>
      <w:bookmarkStart w:id="1831" w:name="_Toc36049049"/>
      <w:bookmarkStart w:id="1832" w:name="_Toc45209812"/>
      <w:bookmarkStart w:id="1833" w:name="_Toc51860637"/>
      <w:bookmarkStart w:id="1834" w:name="_Toc123643743"/>
      <w:r w:rsidRPr="00FC616A">
        <w:t>8.3.1.1</w:t>
      </w:r>
      <w:r w:rsidRPr="00FC616A">
        <w:tab/>
        <w:t>MCPTT client initiated</w:t>
      </w:r>
      <w:bookmarkEnd w:id="1829"/>
      <w:bookmarkEnd w:id="1830"/>
      <w:bookmarkEnd w:id="1831"/>
      <w:bookmarkEnd w:id="1832"/>
      <w:bookmarkEnd w:id="1833"/>
      <w:bookmarkEnd w:id="1834"/>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35" w:name="_Toc20155770"/>
      <w:bookmarkStart w:id="1836" w:name="_Toc27500925"/>
      <w:bookmarkStart w:id="1837" w:name="_Toc36049050"/>
      <w:bookmarkStart w:id="1838" w:name="_Toc45209813"/>
      <w:bookmarkStart w:id="1839" w:name="_Toc51860638"/>
      <w:bookmarkStart w:id="1840" w:name="_Toc123643744"/>
      <w:r w:rsidRPr="00FC616A">
        <w:t>8.3.1.2</w:t>
      </w:r>
      <w:r w:rsidRPr="00FC616A">
        <w:tab/>
      </w:r>
      <w:r w:rsidRPr="00FC616A">
        <w:rPr>
          <w:lang w:val="en-US"/>
        </w:rPr>
        <w:t>P</w:t>
      </w:r>
      <w:r w:rsidRPr="00FC616A">
        <w:t>articipating MCPTT function initiated</w:t>
      </w:r>
      <w:bookmarkEnd w:id="1835"/>
      <w:bookmarkEnd w:id="1836"/>
      <w:bookmarkEnd w:id="1837"/>
      <w:bookmarkEnd w:id="1838"/>
      <w:bookmarkEnd w:id="1839"/>
      <w:bookmarkEnd w:id="1840"/>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41" w:name="_Toc20155771"/>
      <w:bookmarkStart w:id="1842" w:name="_Toc27500926"/>
      <w:bookmarkStart w:id="1843" w:name="_Toc36049051"/>
      <w:bookmarkStart w:id="1844" w:name="_Toc45209814"/>
      <w:bookmarkStart w:id="1845"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46" w:name="_Toc12364374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41"/>
      <w:bookmarkEnd w:id="1842"/>
      <w:bookmarkEnd w:id="1843"/>
      <w:bookmarkEnd w:id="1844"/>
      <w:bookmarkEnd w:id="1845"/>
      <w:bookmarkEnd w:id="1846"/>
    </w:p>
    <w:p w14:paraId="1E6F8205" w14:textId="77777777" w:rsidR="003334E4" w:rsidRPr="00FC616A" w:rsidRDefault="003334E4" w:rsidP="00567124">
      <w:pPr>
        <w:pStyle w:val="Heading4"/>
      </w:pPr>
      <w:bookmarkStart w:id="1847" w:name="_Toc20155772"/>
      <w:bookmarkStart w:id="1848" w:name="_Toc27500927"/>
      <w:bookmarkStart w:id="1849" w:name="_Toc36049052"/>
      <w:bookmarkStart w:id="1850" w:name="_Toc45209815"/>
      <w:bookmarkStart w:id="1851" w:name="_Toc51860640"/>
      <w:bookmarkStart w:id="1852" w:name="_Toc123643746"/>
      <w:r w:rsidRPr="00FC616A">
        <w:t>8.3.</w:t>
      </w:r>
      <w:r w:rsidRPr="00FC616A">
        <w:rPr>
          <w:lang w:val="en-US"/>
        </w:rPr>
        <w:t>2</w:t>
      </w:r>
      <w:r w:rsidRPr="00FC616A">
        <w:t>.1</w:t>
      </w:r>
      <w:r w:rsidRPr="00FC616A">
        <w:tab/>
        <w:t>MCPTT client initiated</w:t>
      </w:r>
      <w:bookmarkEnd w:id="1847"/>
      <w:bookmarkEnd w:id="1848"/>
      <w:bookmarkEnd w:id="1849"/>
      <w:bookmarkEnd w:id="1850"/>
      <w:bookmarkEnd w:id="1851"/>
      <w:bookmarkEnd w:id="1852"/>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53" w:name="_Toc20155773"/>
      <w:bookmarkStart w:id="1854" w:name="_Toc27500928"/>
      <w:bookmarkStart w:id="1855" w:name="_Toc36049053"/>
      <w:bookmarkStart w:id="1856" w:name="_Toc45209816"/>
      <w:bookmarkStart w:id="1857" w:name="_Toc51860641"/>
      <w:bookmarkStart w:id="1858" w:name="_Toc123643747"/>
      <w:r w:rsidRPr="00FC616A">
        <w:t>8.3.</w:t>
      </w:r>
      <w:r w:rsidRPr="00FC616A">
        <w:rPr>
          <w:lang w:val="en-US"/>
        </w:rPr>
        <w:t>2</w:t>
      </w:r>
      <w:r w:rsidRPr="00FC616A">
        <w:t>.2</w:t>
      </w:r>
      <w:r w:rsidRPr="00FC616A">
        <w:tab/>
      </w:r>
      <w:r w:rsidRPr="00FC616A">
        <w:rPr>
          <w:lang w:val="en-US"/>
        </w:rPr>
        <w:t>P</w:t>
      </w:r>
      <w:r w:rsidRPr="00FC616A">
        <w:t>articipating MCPTT function initiated</w:t>
      </w:r>
      <w:bookmarkEnd w:id="1853"/>
      <w:bookmarkEnd w:id="1854"/>
      <w:bookmarkEnd w:id="1855"/>
      <w:bookmarkEnd w:id="1856"/>
      <w:bookmarkEnd w:id="1857"/>
      <w:bookmarkEnd w:id="1858"/>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59" w:name="_Toc20155774"/>
      <w:bookmarkStart w:id="1860" w:name="_Toc27500929"/>
      <w:bookmarkStart w:id="1861" w:name="_Toc36049054"/>
      <w:bookmarkStart w:id="1862" w:name="_Toc45209817"/>
      <w:bookmarkStart w:id="1863" w:name="_Toc51860642"/>
      <w:bookmarkStart w:id="1864" w:name="_Toc123643748"/>
      <w:r w:rsidRPr="0073469F">
        <w:t>8.4</w:t>
      </w:r>
      <w:r w:rsidRPr="0073469F">
        <w:tab/>
        <w:t>Session release</w:t>
      </w:r>
      <w:bookmarkEnd w:id="1859"/>
      <w:bookmarkEnd w:id="1860"/>
      <w:bookmarkEnd w:id="1861"/>
      <w:bookmarkEnd w:id="1862"/>
      <w:bookmarkEnd w:id="1863"/>
      <w:bookmarkEnd w:id="1864"/>
    </w:p>
    <w:p w14:paraId="41995D02" w14:textId="77777777" w:rsidR="00517573" w:rsidRDefault="00517573" w:rsidP="00567124">
      <w:pPr>
        <w:pStyle w:val="Heading3"/>
      </w:pPr>
      <w:bookmarkStart w:id="1865" w:name="_Toc20155775"/>
      <w:bookmarkStart w:id="1866" w:name="_Toc27500930"/>
      <w:bookmarkStart w:id="1867" w:name="_Toc36049055"/>
      <w:bookmarkStart w:id="1868" w:name="_Toc45209818"/>
      <w:bookmarkStart w:id="1869" w:name="_Toc51860643"/>
      <w:bookmarkStart w:id="1870" w:name="_Toc123643749"/>
      <w:r w:rsidRPr="0073469F">
        <w:t>8.4.1</w:t>
      </w:r>
      <w:r w:rsidRPr="0073469F">
        <w:tab/>
        <w:t>MCPTT client procedures</w:t>
      </w:r>
      <w:bookmarkEnd w:id="1865"/>
      <w:bookmarkEnd w:id="1866"/>
      <w:bookmarkEnd w:id="1867"/>
      <w:bookmarkEnd w:id="1868"/>
      <w:bookmarkEnd w:id="1869"/>
      <w:bookmarkEnd w:id="1870"/>
    </w:p>
    <w:p w14:paraId="3391DFC2" w14:textId="77777777" w:rsidR="00555C8E" w:rsidRPr="0045201D" w:rsidRDefault="00555C8E" w:rsidP="00567124">
      <w:pPr>
        <w:pStyle w:val="Heading4"/>
      </w:pPr>
      <w:bookmarkStart w:id="1871" w:name="_Toc20155776"/>
      <w:bookmarkStart w:id="1872" w:name="_Toc27500931"/>
      <w:bookmarkStart w:id="1873" w:name="_Toc36049056"/>
      <w:bookmarkStart w:id="1874" w:name="_Toc45209819"/>
      <w:bookmarkStart w:id="1875" w:name="_Toc51860644"/>
      <w:bookmarkStart w:id="1876" w:name="_Toc123643750"/>
      <w:r w:rsidRPr="00B947B2">
        <w:t>8.</w:t>
      </w:r>
      <w:r w:rsidRPr="00B947B2">
        <w:rPr>
          <w:lang w:val="en-US"/>
        </w:rPr>
        <w:t>4</w:t>
      </w:r>
      <w:r w:rsidRPr="00B947B2">
        <w:t>.1.1</w:t>
      </w:r>
      <w:r w:rsidRPr="00B947B2">
        <w:tab/>
        <w:t>MCPTT client initiated</w:t>
      </w:r>
      <w:bookmarkEnd w:id="1871"/>
      <w:bookmarkEnd w:id="1872"/>
      <w:bookmarkEnd w:id="1873"/>
      <w:bookmarkEnd w:id="1874"/>
      <w:bookmarkEnd w:id="1875"/>
      <w:bookmarkEnd w:id="1876"/>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77" w:name="_Toc20155777"/>
      <w:bookmarkStart w:id="1878" w:name="_Toc27500932"/>
      <w:bookmarkStart w:id="1879" w:name="_Toc36049057"/>
      <w:bookmarkStart w:id="1880" w:name="_Toc45209820"/>
      <w:bookmarkStart w:id="1881" w:name="_Toc51860645"/>
      <w:bookmarkStart w:id="1882" w:name="_Toc12364375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77"/>
      <w:bookmarkEnd w:id="1878"/>
      <w:bookmarkEnd w:id="1879"/>
      <w:bookmarkEnd w:id="1880"/>
      <w:bookmarkEnd w:id="1881"/>
      <w:bookmarkEnd w:id="1882"/>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83" w:name="_Toc20155778"/>
      <w:bookmarkStart w:id="1884" w:name="_Toc27500933"/>
      <w:bookmarkStart w:id="1885" w:name="_Toc36049058"/>
      <w:bookmarkStart w:id="1886" w:name="_Toc45209821"/>
      <w:bookmarkStart w:id="1887" w:name="_Toc51860646"/>
      <w:bookmarkStart w:id="1888" w:name="_Toc12364375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83"/>
      <w:bookmarkEnd w:id="1884"/>
      <w:bookmarkEnd w:id="1885"/>
      <w:bookmarkEnd w:id="1886"/>
      <w:bookmarkEnd w:id="1887"/>
      <w:bookmarkEnd w:id="1888"/>
    </w:p>
    <w:p w14:paraId="489A6CA7" w14:textId="77777777" w:rsidR="00555C8E" w:rsidRPr="0045201D" w:rsidRDefault="00555C8E" w:rsidP="00567124">
      <w:pPr>
        <w:pStyle w:val="Heading4"/>
      </w:pPr>
      <w:bookmarkStart w:id="1889" w:name="_Toc20155779"/>
      <w:bookmarkStart w:id="1890" w:name="_Toc27500934"/>
      <w:bookmarkStart w:id="1891" w:name="_Toc36049059"/>
      <w:bookmarkStart w:id="1892" w:name="_Toc45209822"/>
      <w:bookmarkStart w:id="1893" w:name="_Toc51860647"/>
      <w:bookmarkStart w:id="1894" w:name="_Toc123643753"/>
      <w:r w:rsidRPr="00B947B2">
        <w:t>8.</w:t>
      </w:r>
      <w:r w:rsidRPr="00B947B2">
        <w:rPr>
          <w:lang w:val="en-US"/>
        </w:rPr>
        <w:t>4</w:t>
      </w:r>
      <w:r w:rsidRPr="00B947B2">
        <w:t>.</w:t>
      </w:r>
      <w:r w:rsidRPr="00B947B2">
        <w:rPr>
          <w:lang w:val="en-US"/>
        </w:rPr>
        <w:t>2</w:t>
      </w:r>
      <w:r w:rsidRPr="00B947B2">
        <w:t>.1</w:t>
      </w:r>
      <w:r w:rsidRPr="00B947B2">
        <w:tab/>
        <w:t>MCPTT client initiated</w:t>
      </w:r>
      <w:bookmarkEnd w:id="1889"/>
      <w:bookmarkEnd w:id="1890"/>
      <w:bookmarkEnd w:id="1891"/>
      <w:bookmarkEnd w:id="1892"/>
      <w:bookmarkEnd w:id="1893"/>
      <w:bookmarkEnd w:id="1894"/>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95" w:name="_Toc20155780"/>
      <w:bookmarkStart w:id="1896" w:name="_Toc27500935"/>
      <w:bookmarkStart w:id="1897" w:name="_Toc36049060"/>
      <w:bookmarkStart w:id="1898" w:name="_Toc45209823"/>
      <w:bookmarkStart w:id="1899" w:name="_Toc51860648"/>
      <w:bookmarkStart w:id="1900" w:name="_Toc12364375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95"/>
      <w:bookmarkEnd w:id="1896"/>
      <w:bookmarkEnd w:id="1897"/>
      <w:bookmarkEnd w:id="1898"/>
      <w:bookmarkEnd w:id="1899"/>
      <w:bookmarkEnd w:id="1900"/>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01" w:name="_Toc20155781"/>
      <w:bookmarkStart w:id="1902" w:name="_Toc27500936"/>
      <w:bookmarkStart w:id="1903" w:name="_Toc36049061"/>
      <w:bookmarkStart w:id="1904" w:name="_Toc45209824"/>
      <w:bookmarkStart w:id="1905" w:name="_Toc51860649"/>
      <w:bookmarkStart w:id="1906" w:name="_Toc123643755"/>
      <w:r w:rsidRPr="0073469F">
        <w:t>9</w:t>
      </w:r>
      <w:r w:rsidRPr="0073469F">
        <w:tab/>
        <w:t>Affiliation</w:t>
      </w:r>
      <w:bookmarkEnd w:id="1901"/>
      <w:bookmarkEnd w:id="1902"/>
      <w:bookmarkEnd w:id="1903"/>
      <w:bookmarkEnd w:id="1904"/>
      <w:bookmarkEnd w:id="1905"/>
      <w:bookmarkEnd w:id="1906"/>
    </w:p>
    <w:p w14:paraId="4C5F8FEC" w14:textId="77777777" w:rsidR="00517573" w:rsidRPr="0073469F" w:rsidRDefault="00517573" w:rsidP="00567124">
      <w:pPr>
        <w:pStyle w:val="Heading2"/>
      </w:pPr>
      <w:bookmarkStart w:id="1907" w:name="_Toc20155782"/>
      <w:bookmarkStart w:id="1908" w:name="_Toc27500937"/>
      <w:bookmarkStart w:id="1909" w:name="_Toc36049062"/>
      <w:bookmarkStart w:id="1910" w:name="_Toc45209825"/>
      <w:bookmarkStart w:id="1911" w:name="_Toc51860650"/>
      <w:bookmarkStart w:id="1912" w:name="_Toc123643756"/>
      <w:r w:rsidRPr="0073469F">
        <w:t>9.1</w:t>
      </w:r>
      <w:r w:rsidRPr="0073469F">
        <w:tab/>
        <w:t>General</w:t>
      </w:r>
      <w:bookmarkEnd w:id="1907"/>
      <w:bookmarkEnd w:id="1908"/>
      <w:bookmarkEnd w:id="1909"/>
      <w:bookmarkEnd w:id="1910"/>
      <w:bookmarkEnd w:id="1911"/>
      <w:bookmarkEnd w:id="1912"/>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13" w:name="_Toc20155783"/>
      <w:bookmarkStart w:id="1914" w:name="_Toc27500938"/>
      <w:bookmarkStart w:id="1915" w:name="_Toc36049063"/>
      <w:bookmarkStart w:id="1916" w:name="_Toc45209826"/>
      <w:bookmarkStart w:id="1917" w:name="_Toc51860651"/>
      <w:bookmarkStart w:id="1918" w:name="_Toc123643757"/>
      <w:r w:rsidRPr="0073469F">
        <w:t>9.2</w:t>
      </w:r>
      <w:r w:rsidRPr="0073469F">
        <w:tab/>
        <w:t>Procedures</w:t>
      </w:r>
      <w:bookmarkEnd w:id="1913"/>
      <w:bookmarkEnd w:id="1914"/>
      <w:bookmarkEnd w:id="1915"/>
      <w:bookmarkEnd w:id="1916"/>
      <w:bookmarkEnd w:id="1917"/>
      <w:bookmarkEnd w:id="1918"/>
    </w:p>
    <w:p w14:paraId="41083830" w14:textId="77777777" w:rsidR="00517573" w:rsidRPr="0073469F" w:rsidRDefault="00517573" w:rsidP="00567124">
      <w:pPr>
        <w:pStyle w:val="Heading3"/>
      </w:pPr>
      <w:bookmarkStart w:id="1919" w:name="_Toc20155784"/>
      <w:bookmarkStart w:id="1920" w:name="_Toc27500939"/>
      <w:bookmarkStart w:id="1921" w:name="_Toc36049064"/>
      <w:bookmarkStart w:id="1922" w:name="_Toc45209827"/>
      <w:bookmarkStart w:id="1923" w:name="_Toc51860652"/>
      <w:bookmarkStart w:id="1924" w:name="_Toc123643758"/>
      <w:r w:rsidRPr="0073469F">
        <w:t>9.2</w:t>
      </w:r>
      <w:r w:rsidR="008D4910" w:rsidRPr="0073469F">
        <w:t>.1</w:t>
      </w:r>
      <w:r w:rsidRPr="0073469F">
        <w:tab/>
        <w:t>MCPTT client procedures</w:t>
      </w:r>
      <w:bookmarkEnd w:id="1919"/>
      <w:bookmarkEnd w:id="1920"/>
      <w:bookmarkEnd w:id="1921"/>
      <w:bookmarkEnd w:id="1922"/>
      <w:bookmarkEnd w:id="1923"/>
      <w:bookmarkEnd w:id="1924"/>
    </w:p>
    <w:p w14:paraId="73605FAE" w14:textId="77777777" w:rsidR="008D4910" w:rsidRPr="0073469F" w:rsidRDefault="008D4910" w:rsidP="00567124">
      <w:pPr>
        <w:pStyle w:val="Heading4"/>
      </w:pPr>
      <w:bookmarkStart w:id="1925" w:name="_Toc20155785"/>
      <w:bookmarkStart w:id="1926" w:name="_Toc27500940"/>
      <w:bookmarkStart w:id="1927" w:name="_Toc36049065"/>
      <w:bookmarkStart w:id="1928" w:name="_Toc45209828"/>
      <w:bookmarkStart w:id="1929" w:name="_Toc51860653"/>
      <w:bookmarkStart w:id="1930" w:name="_Toc123643759"/>
      <w:r w:rsidRPr="0073469F">
        <w:t>9.2.1.1</w:t>
      </w:r>
      <w:r w:rsidRPr="0073469F">
        <w:tab/>
        <w:t>General</w:t>
      </w:r>
      <w:bookmarkEnd w:id="1925"/>
      <w:bookmarkEnd w:id="1926"/>
      <w:bookmarkEnd w:id="1927"/>
      <w:bookmarkEnd w:id="1928"/>
      <w:bookmarkEnd w:id="1929"/>
      <w:bookmarkEnd w:id="1930"/>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31" w:name="_Toc20155786"/>
      <w:bookmarkStart w:id="1932" w:name="_Toc27500941"/>
      <w:bookmarkStart w:id="1933" w:name="_Toc36049066"/>
      <w:bookmarkStart w:id="1934" w:name="_Toc45209829"/>
      <w:bookmarkStart w:id="1935" w:name="_Toc51860654"/>
      <w:bookmarkStart w:id="1936" w:name="_Toc123643760"/>
      <w:r w:rsidRPr="0073469F">
        <w:t>9.2.1.2</w:t>
      </w:r>
      <w:r w:rsidRPr="0073469F">
        <w:tab/>
        <w:t>Affiliation status change procedure</w:t>
      </w:r>
      <w:bookmarkEnd w:id="1931"/>
      <w:bookmarkEnd w:id="1932"/>
      <w:bookmarkEnd w:id="1933"/>
      <w:bookmarkEnd w:id="1934"/>
      <w:bookmarkEnd w:id="1935"/>
      <w:bookmarkEnd w:id="1936"/>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37" w:name="_Toc20155787"/>
      <w:bookmarkStart w:id="1938" w:name="_Toc27500942"/>
      <w:bookmarkStart w:id="1939" w:name="_Toc36049067"/>
      <w:bookmarkStart w:id="1940" w:name="_Toc45209830"/>
      <w:bookmarkStart w:id="1941" w:name="_Toc51860655"/>
      <w:bookmarkStart w:id="1942" w:name="_Toc123643761"/>
      <w:r w:rsidRPr="0073469F">
        <w:t>9.2.1.3</w:t>
      </w:r>
      <w:r w:rsidRPr="0073469F">
        <w:tab/>
        <w:t>Affiliation status determination procedure</w:t>
      </w:r>
      <w:bookmarkEnd w:id="1937"/>
      <w:bookmarkEnd w:id="1938"/>
      <w:bookmarkEnd w:id="1939"/>
      <w:bookmarkEnd w:id="1940"/>
      <w:bookmarkEnd w:id="1941"/>
      <w:bookmarkEnd w:id="1942"/>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43" w:name="_Toc20155788"/>
      <w:bookmarkStart w:id="1944" w:name="_Toc27500943"/>
      <w:bookmarkStart w:id="1945" w:name="_Toc36049068"/>
      <w:bookmarkStart w:id="1946" w:name="_Toc45209831"/>
      <w:bookmarkStart w:id="1947" w:name="_Toc51860656"/>
      <w:bookmarkStart w:id="1948" w:name="_Toc12364376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43"/>
      <w:bookmarkEnd w:id="1944"/>
      <w:bookmarkEnd w:id="1945"/>
      <w:bookmarkEnd w:id="1946"/>
      <w:bookmarkEnd w:id="1947"/>
      <w:bookmarkEnd w:id="1948"/>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49" w:name="_Toc20155789"/>
      <w:bookmarkStart w:id="1950" w:name="_Toc27500944"/>
      <w:bookmarkStart w:id="1951" w:name="_Toc36049069"/>
      <w:bookmarkStart w:id="1952" w:name="_Toc45209832"/>
      <w:bookmarkStart w:id="1953" w:name="_Toc51860657"/>
      <w:bookmarkStart w:id="1954" w:name="_Toc12364376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49"/>
      <w:bookmarkEnd w:id="1950"/>
      <w:bookmarkEnd w:id="1951"/>
      <w:bookmarkEnd w:id="1952"/>
      <w:bookmarkEnd w:id="1953"/>
      <w:bookmarkEnd w:id="1954"/>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55" w:name="_Toc20155790"/>
      <w:bookmarkStart w:id="1956" w:name="_Toc27500945"/>
      <w:bookmarkStart w:id="1957" w:name="_Toc36049070"/>
      <w:bookmarkStart w:id="1958" w:name="_Toc45209833"/>
      <w:bookmarkStart w:id="1959" w:name="_Toc51860658"/>
      <w:bookmarkStart w:id="1960" w:name="_Toc123643764"/>
      <w:r>
        <w:t>9.2.1.6</w:t>
      </w:r>
      <w:r w:rsidRPr="00D64F90">
        <w:tab/>
        <w:t>Subscription to group dynamic data</w:t>
      </w:r>
      <w:bookmarkEnd w:id="1955"/>
      <w:bookmarkEnd w:id="1956"/>
      <w:bookmarkEnd w:id="1957"/>
      <w:bookmarkEnd w:id="1958"/>
      <w:bookmarkEnd w:id="1959"/>
      <w:bookmarkEnd w:id="1960"/>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61" w:name="_Toc36049071"/>
      <w:bookmarkStart w:id="1962" w:name="_Toc45209834"/>
      <w:bookmarkStart w:id="1963" w:name="_Toc51860659"/>
      <w:bookmarkStart w:id="1964" w:name="_Toc123643765"/>
      <w:bookmarkStart w:id="1965" w:name="_Toc20155791"/>
      <w:bookmarkStart w:id="1966" w:name="_Toc27500946"/>
      <w:r>
        <w:t>9.2.1.7</w:t>
      </w:r>
      <w:r w:rsidRPr="00D64F90">
        <w:tab/>
      </w:r>
      <w:r>
        <w:t>Rules based affiliation status change procedure</w:t>
      </w:r>
      <w:bookmarkEnd w:id="1961"/>
      <w:bookmarkEnd w:id="1962"/>
      <w:bookmarkEnd w:id="1963"/>
      <w:bookmarkEnd w:id="1964"/>
    </w:p>
    <w:p w14:paraId="2C52EB19" w14:textId="77777777" w:rsidR="00B5700C" w:rsidRDefault="00B5700C" w:rsidP="00752DF8">
      <w:pPr>
        <w:pStyle w:val="Heading5"/>
      </w:pPr>
      <w:bookmarkStart w:id="1967" w:name="_Toc123643766"/>
      <w:r>
        <w:t>9.2.1.7.1</w:t>
      </w:r>
      <w:r>
        <w:tab/>
        <w:t>General</w:t>
      </w:r>
      <w:bookmarkEnd w:id="1967"/>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68" w:name="_Toc123643767"/>
      <w:r>
        <w:t>9.2.1.7.2</w:t>
      </w:r>
      <w:r>
        <w:tab/>
        <w:t>User profile defined rules</w:t>
      </w:r>
      <w:bookmarkEnd w:id="1968"/>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69" w:name="_Toc123643768"/>
      <w:r>
        <w:t>9.2.1.7.3</w:t>
      </w:r>
      <w:r>
        <w:tab/>
        <w:t>Group configuration defined rules</w:t>
      </w:r>
      <w:bookmarkEnd w:id="1969"/>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70" w:name="_Hlk104301261"/>
      <w:bookmarkStart w:id="1971" w:name="_Hlk104301356"/>
      <w:r>
        <w:t xml:space="preserve"> and the MCPTT client is within the area specified </w:t>
      </w:r>
      <w:bookmarkEnd w:id="1970"/>
      <w:r>
        <w:t xml:space="preserve">in the </w:t>
      </w:r>
      <w:r>
        <w:rPr>
          <w:rFonts w:eastAsia="SimSun"/>
        </w:rPr>
        <w:t>&lt;permitted-geographic-area&gt; element</w:t>
      </w:r>
      <w:bookmarkEnd w:id="1971"/>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72" w:name="_Toc36049072"/>
      <w:bookmarkStart w:id="1973" w:name="_Toc45209835"/>
      <w:bookmarkStart w:id="1974" w:name="_Toc51860660"/>
      <w:bookmarkStart w:id="1975" w:name="_Toc123643769"/>
      <w:r w:rsidRPr="0073469F">
        <w:rPr>
          <w:rFonts w:eastAsia="Malgun Gothic"/>
        </w:rPr>
        <w:t>9.</w:t>
      </w:r>
      <w:r w:rsidR="008D4910" w:rsidRPr="0073469F">
        <w:rPr>
          <w:rFonts w:eastAsia="Malgun Gothic"/>
        </w:rPr>
        <w:t>2.2</w:t>
      </w:r>
      <w:r w:rsidRPr="0073469F">
        <w:rPr>
          <w:rFonts w:eastAsia="Malgun Gothic"/>
        </w:rPr>
        <w:tab/>
        <w:t>MCPTT server procedures</w:t>
      </w:r>
      <w:bookmarkEnd w:id="1965"/>
      <w:bookmarkEnd w:id="1966"/>
      <w:bookmarkEnd w:id="1972"/>
      <w:bookmarkEnd w:id="1973"/>
      <w:bookmarkEnd w:id="1974"/>
      <w:bookmarkEnd w:id="1975"/>
    </w:p>
    <w:p w14:paraId="05AAB661" w14:textId="77777777" w:rsidR="008D4910" w:rsidRPr="0073469F" w:rsidRDefault="008D4910" w:rsidP="00567124">
      <w:pPr>
        <w:pStyle w:val="Heading4"/>
      </w:pPr>
      <w:bookmarkStart w:id="1976" w:name="_Toc20155792"/>
      <w:bookmarkStart w:id="1977" w:name="_Toc27500947"/>
      <w:bookmarkStart w:id="1978" w:name="_Toc36049073"/>
      <w:bookmarkStart w:id="1979" w:name="_Toc45209836"/>
      <w:bookmarkStart w:id="1980" w:name="_Toc51860661"/>
      <w:bookmarkStart w:id="1981" w:name="_Toc123643770"/>
      <w:r w:rsidRPr="0073469F">
        <w:t>9.2.2.1</w:t>
      </w:r>
      <w:r w:rsidRPr="0073469F">
        <w:tab/>
        <w:t>General</w:t>
      </w:r>
      <w:bookmarkEnd w:id="1976"/>
      <w:bookmarkEnd w:id="1977"/>
      <w:bookmarkEnd w:id="1978"/>
      <w:bookmarkEnd w:id="1979"/>
      <w:bookmarkEnd w:id="1980"/>
      <w:bookmarkEnd w:id="1981"/>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82" w:name="_Toc20155793"/>
      <w:bookmarkStart w:id="1983" w:name="_Toc27500948"/>
      <w:bookmarkStart w:id="1984" w:name="_Toc36049074"/>
      <w:bookmarkStart w:id="1985" w:name="_Toc45209837"/>
      <w:bookmarkStart w:id="1986" w:name="_Toc51860662"/>
      <w:bookmarkStart w:id="1987" w:name="_Toc123643771"/>
      <w:r w:rsidRPr="0073469F">
        <w:t>9.2.2.2</w:t>
      </w:r>
      <w:r w:rsidRPr="0073469F">
        <w:tab/>
        <w:t>Procedures of MCPTT server serving the MCPTT user</w:t>
      </w:r>
      <w:bookmarkEnd w:id="1982"/>
      <w:bookmarkEnd w:id="1983"/>
      <w:bookmarkEnd w:id="1984"/>
      <w:bookmarkEnd w:id="1985"/>
      <w:bookmarkEnd w:id="1986"/>
      <w:bookmarkEnd w:id="1987"/>
    </w:p>
    <w:p w14:paraId="3C88FB2F" w14:textId="77777777" w:rsidR="008D4910" w:rsidRPr="0073469F" w:rsidRDefault="008D4910" w:rsidP="00567124">
      <w:pPr>
        <w:pStyle w:val="Heading5"/>
      </w:pPr>
      <w:bookmarkStart w:id="1988" w:name="_Toc20155794"/>
      <w:bookmarkStart w:id="1989" w:name="_Toc27500949"/>
      <w:bookmarkStart w:id="1990" w:name="_Toc36049075"/>
      <w:bookmarkStart w:id="1991" w:name="_Toc45209838"/>
      <w:bookmarkStart w:id="1992" w:name="_Toc51860663"/>
      <w:bookmarkStart w:id="1993" w:name="_Toc123643772"/>
      <w:r w:rsidRPr="0073469F">
        <w:t>9.2.2.2.1</w:t>
      </w:r>
      <w:r w:rsidRPr="0073469F">
        <w:tab/>
        <w:t>General</w:t>
      </w:r>
      <w:bookmarkEnd w:id="1988"/>
      <w:bookmarkEnd w:id="1989"/>
      <w:bookmarkEnd w:id="1990"/>
      <w:bookmarkEnd w:id="1991"/>
      <w:bookmarkEnd w:id="1992"/>
      <w:bookmarkEnd w:id="1993"/>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94" w:name="_Toc20155795"/>
      <w:bookmarkStart w:id="1995" w:name="_Toc27500950"/>
      <w:bookmarkStart w:id="1996" w:name="_Toc36049076"/>
      <w:bookmarkStart w:id="1997" w:name="_Toc45209839"/>
      <w:bookmarkStart w:id="1998" w:name="_Toc51860664"/>
      <w:bookmarkStart w:id="1999" w:name="_Toc123643773"/>
      <w:r w:rsidRPr="0073469F">
        <w:t>9.2.2.2.2</w:t>
      </w:r>
      <w:r w:rsidRPr="0073469F">
        <w:tab/>
        <w:t>Stored information</w:t>
      </w:r>
      <w:bookmarkEnd w:id="1994"/>
      <w:bookmarkEnd w:id="1995"/>
      <w:bookmarkEnd w:id="1996"/>
      <w:bookmarkEnd w:id="1997"/>
      <w:bookmarkEnd w:id="1998"/>
      <w:bookmarkEnd w:id="1999"/>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00" w:name="_Toc20155796"/>
      <w:bookmarkStart w:id="2001" w:name="_Toc27500951"/>
      <w:bookmarkStart w:id="2002" w:name="_Toc36049077"/>
      <w:bookmarkStart w:id="2003" w:name="_Toc45209840"/>
      <w:bookmarkStart w:id="2004" w:name="_Toc51860665"/>
      <w:bookmarkStart w:id="2005" w:name="_Toc123643774"/>
      <w:r w:rsidRPr="0073469F">
        <w:t>9.2.2.2.3</w:t>
      </w:r>
      <w:r w:rsidRPr="0073469F">
        <w:tab/>
        <w:t>Receiving affiliation status change from MCPTT client procedure</w:t>
      </w:r>
      <w:bookmarkEnd w:id="2000"/>
      <w:bookmarkEnd w:id="2001"/>
      <w:bookmarkEnd w:id="2002"/>
      <w:bookmarkEnd w:id="2003"/>
      <w:bookmarkEnd w:id="2004"/>
      <w:bookmarkEnd w:id="2005"/>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06" w:name="_Toc20155797"/>
      <w:bookmarkStart w:id="2007" w:name="_Toc27500952"/>
      <w:bookmarkStart w:id="2008" w:name="_Toc36049078"/>
      <w:bookmarkStart w:id="2009" w:name="_Toc45209841"/>
      <w:bookmarkStart w:id="2010" w:name="_Toc51860666"/>
      <w:bookmarkStart w:id="2011" w:name="_Toc123643775"/>
      <w:r w:rsidRPr="0073469F">
        <w:t>9.2.2.2.4</w:t>
      </w:r>
      <w:r w:rsidRPr="0073469F">
        <w:tab/>
        <w:t>Receiving subscription to affiliation status procedure</w:t>
      </w:r>
      <w:bookmarkEnd w:id="2006"/>
      <w:bookmarkEnd w:id="2007"/>
      <w:bookmarkEnd w:id="2008"/>
      <w:bookmarkEnd w:id="2009"/>
      <w:bookmarkEnd w:id="2010"/>
      <w:bookmarkEnd w:id="2011"/>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12" w:name="_Toc20155798"/>
      <w:bookmarkStart w:id="2013" w:name="_Toc27500953"/>
      <w:bookmarkStart w:id="2014" w:name="_Toc36049079"/>
      <w:bookmarkStart w:id="2015" w:name="_Toc45209842"/>
      <w:bookmarkStart w:id="2016" w:name="_Toc51860667"/>
      <w:bookmarkStart w:id="2017" w:name="_Toc123643776"/>
      <w:r w:rsidRPr="0073469F">
        <w:t>9.2.2.2.5</w:t>
      </w:r>
      <w:r w:rsidRPr="0073469F">
        <w:tab/>
        <w:t>Sending notification of change of affiliation status procedure</w:t>
      </w:r>
      <w:bookmarkEnd w:id="2012"/>
      <w:bookmarkEnd w:id="2013"/>
      <w:bookmarkEnd w:id="2014"/>
      <w:bookmarkEnd w:id="2015"/>
      <w:bookmarkEnd w:id="2016"/>
      <w:bookmarkEnd w:id="2017"/>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18" w:name="_Toc20155799"/>
      <w:bookmarkStart w:id="2019" w:name="_Toc27500954"/>
      <w:bookmarkStart w:id="2020" w:name="_Toc36049080"/>
      <w:bookmarkStart w:id="2021" w:name="_Toc45209843"/>
      <w:bookmarkStart w:id="2022" w:name="_Toc51860668"/>
      <w:bookmarkStart w:id="2023" w:name="_Toc12364377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18"/>
      <w:bookmarkEnd w:id="2019"/>
      <w:bookmarkEnd w:id="2020"/>
      <w:bookmarkEnd w:id="2021"/>
      <w:bookmarkEnd w:id="2022"/>
      <w:bookmarkEnd w:id="2023"/>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24" w:name="_Toc20155800"/>
      <w:bookmarkStart w:id="2025" w:name="_Toc27500955"/>
      <w:bookmarkStart w:id="2026" w:name="_Toc36049081"/>
      <w:bookmarkStart w:id="2027" w:name="_Toc45209844"/>
      <w:bookmarkStart w:id="2028" w:name="_Toc51860669"/>
      <w:bookmarkStart w:id="2029" w:name="_Toc12364377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24"/>
      <w:bookmarkEnd w:id="2025"/>
      <w:bookmarkEnd w:id="2026"/>
      <w:bookmarkEnd w:id="2027"/>
      <w:bookmarkEnd w:id="2028"/>
      <w:bookmarkEnd w:id="2029"/>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30" w:name="_Toc20155801"/>
      <w:bookmarkStart w:id="2031" w:name="_Toc27500956"/>
      <w:bookmarkStart w:id="2032" w:name="_Toc36049082"/>
      <w:bookmarkStart w:id="2033" w:name="_Toc45209845"/>
      <w:bookmarkStart w:id="2034" w:name="_Toc51860670"/>
      <w:bookmarkStart w:id="2035" w:name="_Toc12364377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30"/>
      <w:bookmarkEnd w:id="2031"/>
      <w:bookmarkEnd w:id="2032"/>
      <w:bookmarkEnd w:id="2033"/>
      <w:bookmarkEnd w:id="2034"/>
      <w:bookmarkEnd w:id="2035"/>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36" w:name="_Toc20155802"/>
      <w:bookmarkStart w:id="2037" w:name="_Toc27500957"/>
      <w:bookmarkStart w:id="2038" w:name="_Toc36049083"/>
      <w:bookmarkStart w:id="2039" w:name="_Toc45209846"/>
      <w:bookmarkStart w:id="2040" w:name="_Toc51860671"/>
      <w:bookmarkStart w:id="2041" w:name="_Toc12364378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36"/>
      <w:bookmarkEnd w:id="2037"/>
      <w:bookmarkEnd w:id="2038"/>
      <w:bookmarkEnd w:id="2039"/>
      <w:bookmarkEnd w:id="2040"/>
      <w:bookmarkEnd w:id="2041"/>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42" w:name="_Toc20155803"/>
      <w:bookmarkStart w:id="2043" w:name="_Toc27500958"/>
      <w:bookmarkStart w:id="2044" w:name="_Toc36049084"/>
      <w:bookmarkStart w:id="2045" w:name="_Toc45209847"/>
      <w:bookmarkStart w:id="2046" w:name="_Toc51860672"/>
      <w:bookmarkStart w:id="2047" w:name="_Toc12364378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42"/>
      <w:bookmarkEnd w:id="2043"/>
      <w:bookmarkEnd w:id="2044"/>
      <w:bookmarkEnd w:id="2045"/>
      <w:bookmarkEnd w:id="2046"/>
      <w:bookmarkEnd w:id="2047"/>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48" w:name="_Toc20155804"/>
      <w:bookmarkStart w:id="2049" w:name="_Toc27500959"/>
      <w:bookmarkStart w:id="2050" w:name="_Toc36049085"/>
      <w:bookmarkStart w:id="2051" w:name="_Toc45209848"/>
      <w:bookmarkStart w:id="2052" w:name="_Toc51860673"/>
      <w:bookmarkStart w:id="2053" w:name="_Toc123643782"/>
      <w:r>
        <w:t>9.2.2.2.11</w:t>
      </w:r>
      <w:r w:rsidRPr="0073469F">
        <w:tab/>
      </w:r>
      <w:r>
        <w:t>Affiliation status determination</w:t>
      </w:r>
      <w:bookmarkEnd w:id="2048"/>
      <w:bookmarkEnd w:id="2049"/>
      <w:bookmarkEnd w:id="2050"/>
      <w:bookmarkEnd w:id="2051"/>
      <w:bookmarkEnd w:id="2052"/>
      <w:bookmarkEnd w:id="2053"/>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54" w:name="_Toc20155805"/>
      <w:bookmarkStart w:id="2055" w:name="_Toc27500960"/>
      <w:bookmarkStart w:id="2056" w:name="_Toc36049086"/>
      <w:bookmarkStart w:id="2057" w:name="_Toc45209849"/>
      <w:bookmarkStart w:id="2058" w:name="_Toc51860674"/>
      <w:bookmarkStart w:id="2059" w:name="_Toc123643783"/>
      <w:r>
        <w:t>9.2.2.2.12</w:t>
      </w:r>
      <w:r w:rsidRPr="0073469F">
        <w:tab/>
      </w:r>
      <w:r>
        <w:t>Affiliation status change by implicit affiliation</w:t>
      </w:r>
      <w:bookmarkEnd w:id="2054"/>
      <w:bookmarkEnd w:id="2055"/>
      <w:bookmarkEnd w:id="2056"/>
      <w:bookmarkEnd w:id="2057"/>
      <w:bookmarkEnd w:id="2058"/>
      <w:bookmarkEnd w:id="2059"/>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60" w:name="_Toc20155806"/>
      <w:bookmarkStart w:id="2061" w:name="_Toc27500961"/>
      <w:bookmarkStart w:id="2062" w:name="_Toc36049087"/>
      <w:bookmarkStart w:id="2063" w:name="_Toc45209850"/>
      <w:bookmarkStart w:id="2064" w:name="_Toc51860675"/>
      <w:bookmarkStart w:id="2065" w:name="_Toc123643784"/>
      <w:r>
        <w:t>9.2.2.2.13</w:t>
      </w:r>
      <w:r w:rsidRPr="0073469F">
        <w:tab/>
      </w:r>
      <w:r>
        <w:t>Implicit affiliation status change completion</w:t>
      </w:r>
      <w:bookmarkEnd w:id="2060"/>
      <w:bookmarkEnd w:id="2061"/>
      <w:bookmarkEnd w:id="2062"/>
      <w:bookmarkEnd w:id="2063"/>
      <w:bookmarkEnd w:id="2064"/>
      <w:bookmarkEnd w:id="2065"/>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66" w:name="_Toc20155807"/>
      <w:bookmarkStart w:id="2067" w:name="_Toc27500962"/>
      <w:bookmarkStart w:id="2068" w:name="_Toc36049088"/>
      <w:bookmarkStart w:id="2069" w:name="_Toc45209851"/>
      <w:bookmarkStart w:id="2070" w:name="_Toc51860676"/>
      <w:bookmarkStart w:id="2071" w:name="_Toc123643785"/>
      <w:r>
        <w:t>9.2.2.2.14</w:t>
      </w:r>
      <w:r w:rsidRPr="0073469F">
        <w:tab/>
      </w:r>
      <w:r>
        <w:t>Implicit affiliation status change cancellation</w:t>
      </w:r>
      <w:bookmarkEnd w:id="2066"/>
      <w:bookmarkEnd w:id="2067"/>
      <w:bookmarkEnd w:id="2068"/>
      <w:bookmarkEnd w:id="2069"/>
      <w:bookmarkEnd w:id="2070"/>
      <w:bookmarkEnd w:id="2071"/>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72" w:name="_Toc20155808"/>
      <w:bookmarkStart w:id="2073" w:name="_Toc27500963"/>
      <w:bookmarkStart w:id="2074" w:name="_Toc36049089"/>
      <w:bookmarkStart w:id="2075" w:name="_Toc45209852"/>
      <w:bookmarkStart w:id="2076" w:name="_Toc51860677"/>
      <w:bookmarkStart w:id="2077" w:name="_Toc12364378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72"/>
      <w:bookmarkEnd w:id="2073"/>
      <w:bookmarkEnd w:id="2074"/>
      <w:bookmarkEnd w:id="2075"/>
      <w:bookmarkEnd w:id="2076"/>
      <w:bookmarkEnd w:id="2077"/>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78" w:name="_Toc20155809"/>
      <w:bookmarkStart w:id="2079" w:name="_Toc27500964"/>
      <w:bookmarkStart w:id="2080" w:name="_Toc36049090"/>
      <w:bookmarkStart w:id="2081" w:name="_Toc45209853"/>
      <w:bookmarkStart w:id="2082" w:name="_Toc51860678"/>
      <w:bookmarkStart w:id="2083" w:name="_Toc12364378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78"/>
      <w:bookmarkEnd w:id="2079"/>
      <w:bookmarkEnd w:id="2080"/>
      <w:bookmarkEnd w:id="2081"/>
      <w:bookmarkEnd w:id="2082"/>
      <w:bookmarkEnd w:id="2083"/>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84" w:name="_Toc20155810"/>
      <w:bookmarkStart w:id="2085" w:name="_Toc27500965"/>
      <w:bookmarkStart w:id="2086" w:name="_Toc36049091"/>
      <w:bookmarkStart w:id="2087" w:name="_Toc45209854"/>
      <w:bookmarkStart w:id="2088" w:name="_Toc51860679"/>
      <w:bookmarkStart w:id="2089" w:name="_Toc123643788"/>
      <w:r w:rsidRPr="0073469F">
        <w:t>9.2.2.3</w:t>
      </w:r>
      <w:r w:rsidRPr="0073469F">
        <w:tab/>
        <w:t>Procedures of MCPTT server owning the MCPTT group</w:t>
      </w:r>
      <w:bookmarkEnd w:id="2084"/>
      <w:bookmarkEnd w:id="2085"/>
      <w:bookmarkEnd w:id="2086"/>
      <w:bookmarkEnd w:id="2087"/>
      <w:bookmarkEnd w:id="2088"/>
      <w:bookmarkEnd w:id="2089"/>
    </w:p>
    <w:p w14:paraId="3E892C0F" w14:textId="77777777" w:rsidR="009230CD" w:rsidRPr="006C461B" w:rsidRDefault="009230CD" w:rsidP="00567124">
      <w:pPr>
        <w:pStyle w:val="Heading5"/>
        <w:rPr>
          <w:lang w:val="en-US"/>
        </w:rPr>
      </w:pPr>
      <w:bookmarkStart w:id="2090" w:name="_Toc20155811"/>
      <w:bookmarkStart w:id="2091" w:name="_Toc27500966"/>
      <w:bookmarkStart w:id="2092" w:name="_Toc36049092"/>
      <w:bookmarkStart w:id="2093" w:name="_Toc45209855"/>
      <w:bookmarkStart w:id="2094" w:name="_Toc51860680"/>
      <w:bookmarkStart w:id="2095" w:name="_Toc123643789"/>
      <w:r>
        <w:t>9.2.2.3.</w:t>
      </w:r>
      <w:r>
        <w:rPr>
          <w:lang w:val="en-US"/>
        </w:rPr>
        <w:t>1</w:t>
      </w:r>
      <w:r>
        <w:tab/>
      </w:r>
      <w:r>
        <w:rPr>
          <w:lang w:val="en-US"/>
        </w:rPr>
        <w:t>General</w:t>
      </w:r>
      <w:bookmarkEnd w:id="2090"/>
      <w:bookmarkEnd w:id="2091"/>
      <w:bookmarkEnd w:id="2092"/>
      <w:bookmarkEnd w:id="2093"/>
      <w:bookmarkEnd w:id="2094"/>
      <w:bookmarkEnd w:id="2095"/>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96" w:name="_Toc20155812"/>
      <w:bookmarkStart w:id="2097" w:name="_Toc27500967"/>
      <w:bookmarkStart w:id="2098" w:name="_Toc36049093"/>
      <w:bookmarkStart w:id="2099" w:name="_Toc45209856"/>
      <w:bookmarkStart w:id="2100" w:name="_Toc51860681"/>
      <w:bookmarkStart w:id="2101" w:name="_Toc123643790"/>
      <w:r>
        <w:t>9.2.2.3.</w:t>
      </w:r>
      <w:r>
        <w:rPr>
          <w:lang w:val="en-US"/>
        </w:rPr>
        <w:t>2</w:t>
      </w:r>
      <w:r>
        <w:tab/>
        <w:t>Stored information</w:t>
      </w:r>
      <w:bookmarkEnd w:id="2096"/>
      <w:bookmarkEnd w:id="2097"/>
      <w:bookmarkEnd w:id="2098"/>
      <w:bookmarkEnd w:id="2099"/>
      <w:bookmarkEnd w:id="2100"/>
      <w:bookmarkEnd w:id="2101"/>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02" w:name="_Toc20155813"/>
      <w:bookmarkStart w:id="2103" w:name="_Toc27500968"/>
      <w:bookmarkStart w:id="2104" w:name="_Toc36049094"/>
      <w:bookmarkStart w:id="2105" w:name="_Toc45209857"/>
      <w:bookmarkStart w:id="2106" w:name="_Toc51860682"/>
      <w:bookmarkStart w:id="2107" w:name="_Toc123643791"/>
      <w:r>
        <w:t>9.2.2.3.3</w:t>
      </w:r>
      <w:r>
        <w:tab/>
        <w:t>Receiving group affiliation status change procedure</w:t>
      </w:r>
      <w:bookmarkEnd w:id="2102"/>
      <w:bookmarkEnd w:id="2103"/>
      <w:bookmarkEnd w:id="2104"/>
      <w:bookmarkEnd w:id="2105"/>
      <w:bookmarkEnd w:id="2106"/>
      <w:bookmarkEnd w:id="2107"/>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08"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08"/>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109" w:name="_Toc20155814"/>
      <w:bookmarkStart w:id="2110" w:name="_Toc27500969"/>
      <w:bookmarkStart w:id="2111" w:name="_Toc36049095"/>
      <w:bookmarkStart w:id="2112" w:name="_Toc45209858"/>
      <w:bookmarkStart w:id="2113" w:name="_Toc51860683"/>
      <w:bookmarkStart w:id="2114" w:name="_Toc123643792"/>
      <w:r>
        <w:t>9.2.2.3.</w:t>
      </w:r>
      <w:r>
        <w:rPr>
          <w:lang w:val="en-US"/>
        </w:rPr>
        <w:t>4</w:t>
      </w:r>
      <w:r w:rsidRPr="0073469F">
        <w:tab/>
        <w:t>Receiving subscription to affiliation status procedure</w:t>
      </w:r>
      <w:bookmarkEnd w:id="2109"/>
      <w:bookmarkEnd w:id="2110"/>
      <w:bookmarkEnd w:id="2111"/>
      <w:bookmarkEnd w:id="2112"/>
      <w:bookmarkEnd w:id="2113"/>
      <w:bookmarkEnd w:id="2114"/>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15" w:name="_Toc20155815"/>
      <w:bookmarkStart w:id="2116" w:name="_Toc27500970"/>
      <w:bookmarkStart w:id="2117" w:name="_Toc36049096"/>
      <w:bookmarkStart w:id="2118" w:name="_Toc45209859"/>
      <w:bookmarkStart w:id="2119" w:name="_Toc51860684"/>
      <w:bookmarkStart w:id="2120" w:name="_Toc123643793"/>
      <w:r>
        <w:t>9.2.2.3.</w:t>
      </w:r>
      <w:r>
        <w:rPr>
          <w:lang w:val="en-US"/>
        </w:rPr>
        <w:t>5</w:t>
      </w:r>
      <w:r w:rsidRPr="0073469F">
        <w:tab/>
        <w:t>Sending notification of change of affiliation status procedure</w:t>
      </w:r>
      <w:bookmarkEnd w:id="2115"/>
      <w:bookmarkEnd w:id="2116"/>
      <w:bookmarkEnd w:id="2117"/>
      <w:bookmarkEnd w:id="2118"/>
      <w:bookmarkEnd w:id="2119"/>
      <w:bookmarkEnd w:id="2120"/>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21" w:name="_Toc20155816"/>
      <w:bookmarkStart w:id="2122" w:name="_Toc27500971"/>
      <w:bookmarkStart w:id="2123" w:name="_Toc36049097"/>
      <w:bookmarkStart w:id="2124" w:name="_Toc45209860"/>
      <w:bookmarkStart w:id="2125" w:name="_Toc51860685"/>
      <w:bookmarkStart w:id="2126" w:name="_Toc123643794"/>
      <w:r>
        <w:t>9.2.2.3.</w:t>
      </w:r>
      <w:r>
        <w:rPr>
          <w:lang w:val="en-US"/>
        </w:rPr>
        <w:t>6</w:t>
      </w:r>
      <w:r>
        <w:tab/>
        <w:t>I</w:t>
      </w:r>
      <w:r w:rsidRPr="00A96C45">
        <w:t>mplicit affiliation</w:t>
      </w:r>
      <w:r>
        <w:t xml:space="preserve"> </w:t>
      </w:r>
      <w:r w:rsidR="0076698A">
        <w:t>eligibility</w:t>
      </w:r>
      <w:r>
        <w:t xml:space="preserve"> check procedure</w:t>
      </w:r>
      <w:bookmarkEnd w:id="2121"/>
      <w:bookmarkEnd w:id="2122"/>
      <w:bookmarkEnd w:id="2123"/>
      <w:bookmarkEnd w:id="2124"/>
      <w:bookmarkEnd w:id="2125"/>
      <w:bookmarkEnd w:id="2126"/>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27" w:name="_Toc20155817"/>
      <w:bookmarkStart w:id="2128" w:name="_Toc27500972"/>
      <w:bookmarkStart w:id="2129" w:name="_Toc36049098"/>
      <w:bookmarkStart w:id="2130" w:name="_Toc45209861"/>
      <w:bookmarkStart w:id="2131" w:name="_Toc51860686"/>
      <w:bookmarkStart w:id="2132" w:name="_Toc123643795"/>
      <w:r>
        <w:t>9.2.2.3.</w:t>
      </w:r>
      <w:r>
        <w:rPr>
          <w:lang w:val="en-US"/>
        </w:rPr>
        <w:t>7</w:t>
      </w:r>
      <w:r>
        <w:tab/>
        <w:t>A</w:t>
      </w:r>
      <w:r w:rsidRPr="00A96C45">
        <w:t>ffiliation status change by implicit affiliation</w:t>
      </w:r>
      <w:r>
        <w:t xml:space="preserve"> procedure</w:t>
      </w:r>
      <w:bookmarkEnd w:id="2127"/>
      <w:bookmarkEnd w:id="2128"/>
      <w:bookmarkEnd w:id="2129"/>
      <w:bookmarkEnd w:id="2130"/>
      <w:bookmarkEnd w:id="2131"/>
      <w:bookmarkEnd w:id="2132"/>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33" w:name="_Toc20155818"/>
      <w:bookmarkStart w:id="2134" w:name="_Toc27500973"/>
      <w:bookmarkStart w:id="2135" w:name="_Toc36049099"/>
      <w:bookmarkStart w:id="2136" w:name="_Toc45209862"/>
      <w:bookmarkStart w:id="2137" w:name="_Toc51860687"/>
      <w:bookmarkStart w:id="2138" w:name="_Toc123643796"/>
      <w:r>
        <w:t>9.2.2.3.</w:t>
      </w:r>
      <w:r w:rsidRPr="005D5EC2">
        <w:t>8</w:t>
      </w:r>
      <w:r>
        <w:tab/>
        <w:t>A</w:t>
      </w:r>
      <w:r w:rsidRPr="00A96C45">
        <w:t>ffiliation</w:t>
      </w:r>
      <w:r>
        <w:t xml:space="preserve"> eligibility check procedure</w:t>
      </w:r>
      <w:bookmarkEnd w:id="2133"/>
      <w:bookmarkEnd w:id="2134"/>
      <w:bookmarkEnd w:id="2135"/>
      <w:bookmarkEnd w:id="2136"/>
      <w:bookmarkEnd w:id="2137"/>
      <w:bookmarkEnd w:id="2138"/>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39" w:name="_Toc20155819"/>
      <w:bookmarkStart w:id="2140" w:name="_Toc27500974"/>
      <w:bookmarkStart w:id="2141" w:name="_Toc36049100"/>
      <w:bookmarkStart w:id="2142" w:name="_Toc45209863"/>
      <w:bookmarkStart w:id="2143" w:name="_Toc51860688"/>
      <w:bookmarkStart w:id="2144" w:name="_Toc123643797"/>
      <w:r>
        <w:t>9.2.2.3.</w:t>
      </w:r>
      <w:r>
        <w:rPr>
          <w:lang w:val="en-US"/>
        </w:rPr>
        <w:t>9</w:t>
      </w:r>
      <w:r w:rsidRPr="0073469F">
        <w:tab/>
        <w:t xml:space="preserve">Receiving subscription to </w:t>
      </w:r>
      <w:r>
        <w:t>group dynamic data</w:t>
      </w:r>
      <w:r w:rsidRPr="0073469F">
        <w:t xml:space="preserve"> procedure</w:t>
      </w:r>
      <w:bookmarkEnd w:id="2139"/>
      <w:bookmarkEnd w:id="2140"/>
      <w:bookmarkEnd w:id="2141"/>
      <w:bookmarkEnd w:id="2142"/>
      <w:bookmarkEnd w:id="2143"/>
      <w:bookmarkEnd w:id="2144"/>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45" w:name="_Toc20155820"/>
      <w:bookmarkStart w:id="2146" w:name="_Toc27500975"/>
      <w:bookmarkStart w:id="2147" w:name="_Toc36049101"/>
      <w:bookmarkStart w:id="2148" w:name="_Toc45209864"/>
      <w:bookmarkStart w:id="2149" w:name="_Toc51860689"/>
      <w:bookmarkStart w:id="2150" w:name="_Toc123643798"/>
      <w:r>
        <w:t>9.2.2.3.</w:t>
      </w:r>
      <w:r w:rsidR="00F23416">
        <w:t>10</w:t>
      </w:r>
      <w:r w:rsidRPr="0073469F">
        <w:tab/>
        <w:t xml:space="preserve">Sending notification of change of </w:t>
      </w:r>
      <w:r>
        <w:t>group dynamic data</w:t>
      </w:r>
      <w:r w:rsidRPr="0073469F">
        <w:t xml:space="preserve"> procedure</w:t>
      </w:r>
      <w:bookmarkEnd w:id="2145"/>
      <w:bookmarkEnd w:id="2146"/>
      <w:bookmarkEnd w:id="2147"/>
      <w:bookmarkEnd w:id="2148"/>
      <w:bookmarkEnd w:id="2149"/>
      <w:bookmarkEnd w:id="2150"/>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51" w:name="_Toc20155821"/>
      <w:bookmarkStart w:id="2152" w:name="_Toc27500976"/>
      <w:bookmarkStart w:id="2153" w:name="_Toc36049102"/>
      <w:bookmarkStart w:id="2154" w:name="_Toc45209865"/>
      <w:bookmarkStart w:id="2155" w:name="_Toc51860690"/>
      <w:bookmarkStart w:id="2156" w:name="_Toc123643799"/>
      <w:r w:rsidRPr="0073469F">
        <w:t>9.3</w:t>
      </w:r>
      <w:r w:rsidRPr="0073469F">
        <w:tab/>
        <w:t>Coding</w:t>
      </w:r>
      <w:bookmarkEnd w:id="2151"/>
      <w:bookmarkEnd w:id="2152"/>
      <w:bookmarkEnd w:id="2153"/>
      <w:bookmarkEnd w:id="2154"/>
      <w:bookmarkEnd w:id="2155"/>
      <w:bookmarkEnd w:id="2156"/>
    </w:p>
    <w:p w14:paraId="12D93E66" w14:textId="77777777" w:rsidR="009230CD" w:rsidRPr="006C461B" w:rsidRDefault="009230CD" w:rsidP="00567124">
      <w:pPr>
        <w:pStyle w:val="Heading3"/>
        <w:rPr>
          <w:rFonts w:eastAsia="SimSun"/>
          <w:lang w:val="en-US"/>
        </w:rPr>
      </w:pPr>
      <w:bookmarkStart w:id="2157" w:name="_Toc20155822"/>
      <w:bookmarkStart w:id="2158" w:name="_Toc27500977"/>
      <w:bookmarkStart w:id="2159" w:name="_Toc36049103"/>
      <w:bookmarkStart w:id="2160" w:name="_Toc45209866"/>
      <w:bookmarkStart w:id="2161" w:name="_Toc51860691"/>
      <w:bookmarkStart w:id="2162" w:name="_Toc123643800"/>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57"/>
      <w:bookmarkEnd w:id="2158"/>
      <w:bookmarkEnd w:id="2159"/>
      <w:bookmarkEnd w:id="2160"/>
      <w:bookmarkEnd w:id="2161"/>
      <w:bookmarkEnd w:id="2162"/>
    </w:p>
    <w:p w14:paraId="333B7B30" w14:textId="77777777" w:rsidR="009230CD" w:rsidRDefault="009230CD" w:rsidP="00567124">
      <w:pPr>
        <w:pStyle w:val="Heading4"/>
        <w:rPr>
          <w:lang w:val="en-US"/>
        </w:rPr>
      </w:pPr>
      <w:bookmarkStart w:id="2163" w:name="_Toc20155823"/>
      <w:bookmarkStart w:id="2164" w:name="_Toc27500978"/>
      <w:bookmarkStart w:id="2165" w:name="_Toc36049104"/>
      <w:bookmarkStart w:id="2166" w:name="_Toc45209867"/>
      <w:bookmarkStart w:id="2167" w:name="_Toc51860692"/>
      <w:bookmarkStart w:id="2168" w:name="_Toc123643801"/>
      <w:r>
        <w:t>9.3.1.1</w:t>
      </w:r>
      <w:r>
        <w:tab/>
        <w:t>Introduction</w:t>
      </w:r>
      <w:bookmarkEnd w:id="2163"/>
      <w:bookmarkEnd w:id="2164"/>
      <w:bookmarkEnd w:id="2165"/>
      <w:bookmarkEnd w:id="2166"/>
      <w:bookmarkEnd w:id="2167"/>
      <w:bookmarkEnd w:id="2168"/>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69" w:name="_Toc20155824"/>
      <w:bookmarkStart w:id="2170" w:name="_Toc27500979"/>
      <w:bookmarkStart w:id="2171" w:name="_Toc36049105"/>
      <w:bookmarkStart w:id="2172" w:name="_Toc45209868"/>
      <w:bookmarkStart w:id="2173" w:name="_Toc51860693"/>
      <w:bookmarkStart w:id="2174" w:name="_Toc123643802"/>
      <w:r>
        <w:t>9.3.1.2</w:t>
      </w:r>
      <w:r>
        <w:tab/>
        <w:t>Syntax</w:t>
      </w:r>
      <w:bookmarkEnd w:id="2169"/>
      <w:bookmarkEnd w:id="2170"/>
      <w:bookmarkEnd w:id="2171"/>
      <w:bookmarkEnd w:id="2172"/>
      <w:bookmarkEnd w:id="2173"/>
      <w:bookmarkEnd w:id="217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75" w:name="_Hlk112328303"/>
      <w:r>
        <w:rPr>
          <w:rFonts w:eastAsia="SimSun"/>
        </w:rPr>
        <w:t xml:space="preserve">that </w:t>
      </w:r>
      <w:bookmarkEnd w:id="2175"/>
      <w:r>
        <w:t xml:space="preserve">the group member </w:t>
      </w:r>
      <w:bookmarkStart w:id="2176"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76"/>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77" w:name="_Toc20155825"/>
      <w:bookmarkStart w:id="2178" w:name="_Toc27500980"/>
      <w:bookmarkStart w:id="2179" w:name="_Toc36049106"/>
      <w:bookmarkStart w:id="2180" w:name="_Toc45209869"/>
      <w:bookmarkStart w:id="2181" w:name="_Toc51860694"/>
      <w:bookmarkStart w:id="2182" w:name="_Toc123643803"/>
      <w:r>
        <w:t>9.3.2</w:t>
      </w:r>
      <w:r>
        <w:tab/>
        <w:t xml:space="preserve">Extension of </w:t>
      </w:r>
      <w:r>
        <w:rPr>
          <w:rFonts w:eastAsia="SimSun"/>
        </w:rPr>
        <w:t>application/simple-filter+xml MIME type</w:t>
      </w:r>
      <w:bookmarkEnd w:id="2177"/>
      <w:bookmarkEnd w:id="2178"/>
      <w:bookmarkEnd w:id="2179"/>
      <w:bookmarkEnd w:id="2180"/>
      <w:bookmarkEnd w:id="2181"/>
      <w:bookmarkEnd w:id="2182"/>
    </w:p>
    <w:p w14:paraId="575ABAE0" w14:textId="77777777" w:rsidR="00121749" w:rsidRDefault="00121749" w:rsidP="00567124">
      <w:pPr>
        <w:pStyle w:val="Heading4"/>
        <w:rPr>
          <w:lang w:val="en-US"/>
        </w:rPr>
      </w:pPr>
      <w:bookmarkStart w:id="2183" w:name="_Toc20155826"/>
      <w:bookmarkStart w:id="2184" w:name="_Toc27500981"/>
      <w:bookmarkStart w:id="2185" w:name="_Toc36049107"/>
      <w:bookmarkStart w:id="2186" w:name="_Toc45209870"/>
      <w:bookmarkStart w:id="2187" w:name="_Toc51860695"/>
      <w:bookmarkStart w:id="2188" w:name="_Toc123643804"/>
      <w:r>
        <w:t>9.3.2.1</w:t>
      </w:r>
      <w:r>
        <w:tab/>
        <w:t>Introduction</w:t>
      </w:r>
      <w:bookmarkEnd w:id="2183"/>
      <w:bookmarkEnd w:id="2184"/>
      <w:bookmarkEnd w:id="2185"/>
      <w:bookmarkEnd w:id="2186"/>
      <w:bookmarkEnd w:id="2187"/>
      <w:bookmarkEnd w:id="2188"/>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89" w:name="_Toc20155827"/>
      <w:bookmarkStart w:id="2190" w:name="_Toc27500982"/>
      <w:bookmarkStart w:id="2191" w:name="_Toc36049108"/>
      <w:bookmarkStart w:id="2192" w:name="_Toc45209871"/>
      <w:bookmarkStart w:id="2193" w:name="_Toc51860696"/>
      <w:bookmarkStart w:id="2194" w:name="_Toc123643805"/>
      <w:bookmarkStart w:id="2195" w:name="14f4399e2adfb55a__Toc427698780"/>
      <w:r>
        <w:t>9.3.2.2</w:t>
      </w:r>
      <w:r>
        <w:tab/>
        <w:t>Syntax</w:t>
      </w:r>
      <w:bookmarkEnd w:id="2189"/>
      <w:bookmarkEnd w:id="2190"/>
      <w:bookmarkEnd w:id="2191"/>
      <w:bookmarkEnd w:id="2192"/>
      <w:bookmarkEnd w:id="2193"/>
      <w:bookmarkEnd w:id="2194"/>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96" w:name="_Toc20155828"/>
      <w:bookmarkStart w:id="2197" w:name="_Toc27500983"/>
      <w:bookmarkStart w:id="2198" w:name="_Toc36049109"/>
      <w:bookmarkStart w:id="2199" w:name="_Toc45209872"/>
      <w:bookmarkStart w:id="2200" w:name="_Toc51860697"/>
      <w:bookmarkStart w:id="2201" w:name="_Toc123643806"/>
      <w:r>
        <w:rPr>
          <w:rFonts w:eastAsia="Malgun Gothic"/>
          <w:lang w:val="en-US"/>
        </w:rPr>
        <w:t>9A</w:t>
      </w:r>
      <w:r w:rsidRPr="00AF4FE4">
        <w:rPr>
          <w:rFonts w:eastAsia="Malgun Gothic"/>
          <w:lang w:val="en-US"/>
        </w:rPr>
        <w:tab/>
      </w:r>
      <w:r>
        <w:rPr>
          <w:rFonts w:eastAsia="Malgun Gothic"/>
          <w:lang w:val="en-US"/>
        </w:rPr>
        <w:t>Functional Alias</w:t>
      </w:r>
      <w:bookmarkEnd w:id="2196"/>
      <w:bookmarkEnd w:id="2197"/>
      <w:bookmarkEnd w:id="2198"/>
      <w:bookmarkEnd w:id="2199"/>
      <w:bookmarkEnd w:id="2200"/>
      <w:bookmarkEnd w:id="2201"/>
    </w:p>
    <w:p w14:paraId="541D466C" w14:textId="77777777" w:rsidR="00073D15" w:rsidRPr="00AF4FE4" w:rsidRDefault="00073D15" w:rsidP="00266048">
      <w:pPr>
        <w:pStyle w:val="Heading2"/>
        <w:rPr>
          <w:rFonts w:eastAsia="Malgun Gothic"/>
        </w:rPr>
      </w:pPr>
      <w:bookmarkStart w:id="2202" w:name="_Toc20155829"/>
      <w:bookmarkStart w:id="2203" w:name="_Toc27500984"/>
      <w:bookmarkStart w:id="2204" w:name="_Toc36049110"/>
      <w:bookmarkStart w:id="2205" w:name="_Toc45209873"/>
      <w:bookmarkStart w:id="2206" w:name="_Toc51860698"/>
      <w:bookmarkStart w:id="2207" w:name="_Toc12364380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02"/>
      <w:bookmarkEnd w:id="2203"/>
      <w:bookmarkEnd w:id="2204"/>
      <w:bookmarkEnd w:id="2205"/>
      <w:bookmarkEnd w:id="2206"/>
      <w:bookmarkEnd w:id="2207"/>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08" w:name="_Toc20155830"/>
      <w:bookmarkStart w:id="2209" w:name="_Toc27500985"/>
      <w:bookmarkStart w:id="2210" w:name="_Toc36049111"/>
      <w:bookmarkStart w:id="2211" w:name="_Toc45209874"/>
      <w:bookmarkStart w:id="2212" w:name="_Toc51860699"/>
      <w:bookmarkStart w:id="2213" w:name="_Toc12364380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08"/>
      <w:bookmarkEnd w:id="2209"/>
      <w:bookmarkEnd w:id="2210"/>
      <w:bookmarkEnd w:id="2211"/>
      <w:bookmarkEnd w:id="2212"/>
      <w:bookmarkEnd w:id="2213"/>
    </w:p>
    <w:p w14:paraId="555F619B" w14:textId="77777777" w:rsidR="00073D15" w:rsidRPr="0073469F" w:rsidRDefault="00073D15" w:rsidP="00567124">
      <w:pPr>
        <w:pStyle w:val="Heading3"/>
        <w:rPr>
          <w:rFonts w:eastAsia="Malgun Gothic"/>
        </w:rPr>
      </w:pPr>
      <w:bookmarkStart w:id="2214" w:name="_Toc20155831"/>
      <w:bookmarkStart w:id="2215" w:name="_Toc27500986"/>
      <w:bookmarkStart w:id="2216" w:name="_Toc36049112"/>
      <w:bookmarkStart w:id="2217" w:name="_Toc45209875"/>
      <w:bookmarkStart w:id="2218" w:name="_Toc51860700"/>
      <w:bookmarkStart w:id="2219" w:name="_Toc123643809"/>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14"/>
      <w:bookmarkEnd w:id="2215"/>
      <w:bookmarkEnd w:id="2216"/>
      <w:bookmarkEnd w:id="2217"/>
      <w:bookmarkEnd w:id="2218"/>
      <w:bookmarkEnd w:id="2219"/>
    </w:p>
    <w:p w14:paraId="473050FF" w14:textId="77777777" w:rsidR="00073D15" w:rsidRDefault="00073D15" w:rsidP="00567124">
      <w:pPr>
        <w:pStyle w:val="Heading4"/>
        <w:rPr>
          <w:rFonts w:eastAsia="Malgun Gothic"/>
        </w:rPr>
      </w:pPr>
      <w:bookmarkStart w:id="2220" w:name="_Toc20155832"/>
      <w:bookmarkStart w:id="2221" w:name="_Toc27500987"/>
      <w:bookmarkStart w:id="2222" w:name="_Toc36049113"/>
      <w:bookmarkStart w:id="2223" w:name="_Toc45209876"/>
      <w:bookmarkStart w:id="2224" w:name="_Toc51860701"/>
      <w:bookmarkStart w:id="2225" w:name="_Toc12364381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20"/>
      <w:bookmarkEnd w:id="2221"/>
      <w:bookmarkEnd w:id="2222"/>
      <w:bookmarkEnd w:id="2223"/>
      <w:bookmarkEnd w:id="2224"/>
      <w:bookmarkEnd w:id="2225"/>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26" w:name="_Toc20155833"/>
      <w:bookmarkStart w:id="2227" w:name="_Toc27500988"/>
      <w:bookmarkStart w:id="2228" w:name="_Toc36049114"/>
      <w:bookmarkStart w:id="2229" w:name="_Toc45209877"/>
      <w:bookmarkStart w:id="2230" w:name="_Toc51860702"/>
      <w:bookmarkStart w:id="2231" w:name="_Toc123643811"/>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26"/>
      <w:bookmarkEnd w:id="2227"/>
      <w:bookmarkEnd w:id="2228"/>
      <w:bookmarkEnd w:id="2229"/>
      <w:bookmarkEnd w:id="2230"/>
      <w:bookmarkEnd w:id="2231"/>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32" w:name="_Toc20155834"/>
      <w:bookmarkStart w:id="2233" w:name="_Toc27500989"/>
      <w:bookmarkStart w:id="2234" w:name="_Toc36049115"/>
      <w:bookmarkStart w:id="2235" w:name="_Toc45209878"/>
      <w:bookmarkStart w:id="2236" w:name="_Toc51860703"/>
      <w:bookmarkStart w:id="2237" w:name="_Toc123643812"/>
      <w:r>
        <w:t>9A</w:t>
      </w:r>
      <w:r w:rsidRPr="0073469F">
        <w:t>.2.1.3</w:t>
      </w:r>
      <w:r w:rsidRPr="0073469F">
        <w:tab/>
      </w:r>
      <w:r>
        <w:t>Functional alias</w:t>
      </w:r>
      <w:r w:rsidRPr="0073469F">
        <w:t xml:space="preserve"> status determination procedure</w:t>
      </w:r>
      <w:bookmarkEnd w:id="2232"/>
      <w:bookmarkEnd w:id="2233"/>
      <w:bookmarkEnd w:id="2234"/>
      <w:bookmarkEnd w:id="2235"/>
      <w:bookmarkEnd w:id="2236"/>
      <w:bookmarkEnd w:id="2237"/>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38" w:name="_Toc27500990"/>
      <w:bookmarkStart w:id="2239"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40" w:name="_Toc36049116"/>
      <w:bookmarkStart w:id="2241" w:name="_Toc45209879"/>
      <w:bookmarkStart w:id="2242" w:name="_Toc51860704"/>
      <w:bookmarkStart w:id="2243" w:name="_Toc123643813"/>
      <w:r>
        <w:t>9A</w:t>
      </w:r>
      <w:r w:rsidRPr="0073469F">
        <w:t>.2.1.</w:t>
      </w:r>
      <w:r>
        <w:t>4</w:t>
      </w:r>
      <w:r w:rsidRPr="0073469F">
        <w:tab/>
      </w:r>
      <w:r>
        <w:t>Location based functional alias</w:t>
      </w:r>
      <w:r w:rsidRPr="0073469F">
        <w:t xml:space="preserve"> status </w:t>
      </w:r>
      <w:r>
        <w:t>change</w:t>
      </w:r>
      <w:r w:rsidRPr="0073469F">
        <w:t xml:space="preserve"> procedure</w:t>
      </w:r>
      <w:bookmarkEnd w:id="2238"/>
      <w:bookmarkEnd w:id="2240"/>
      <w:bookmarkEnd w:id="2241"/>
      <w:bookmarkEnd w:id="2242"/>
      <w:bookmarkEnd w:id="2243"/>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44" w:name="_Toc27500991"/>
      <w:bookmarkStart w:id="2245" w:name="_Toc36049117"/>
      <w:bookmarkStart w:id="2246" w:name="_Toc45209880"/>
      <w:bookmarkStart w:id="2247" w:name="_Toc51860705"/>
      <w:bookmarkStart w:id="2248" w:name="_Toc123643814"/>
      <w:r>
        <w:rPr>
          <w:rFonts w:eastAsia="Malgun Gothic"/>
        </w:rPr>
        <w:t>9</w:t>
      </w:r>
      <w:r w:rsidRPr="003102DC">
        <w:rPr>
          <w:rFonts w:eastAsia="Malgun Gothic"/>
        </w:rPr>
        <w:t>A.2.2</w:t>
      </w:r>
      <w:r w:rsidRPr="003102DC">
        <w:rPr>
          <w:rFonts w:eastAsia="Malgun Gothic"/>
        </w:rPr>
        <w:tab/>
        <w:t>MCPTT server procedures</w:t>
      </w:r>
      <w:bookmarkEnd w:id="2239"/>
      <w:bookmarkEnd w:id="2244"/>
      <w:bookmarkEnd w:id="2245"/>
      <w:bookmarkEnd w:id="2246"/>
      <w:bookmarkEnd w:id="2247"/>
      <w:bookmarkEnd w:id="2248"/>
    </w:p>
    <w:p w14:paraId="507AE0EA" w14:textId="77777777" w:rsidR="00073D15" w:rsidRPr="003102DC" w:rsidRDefault="00073D15" w:rsidP="00567124">
      <w:pPr>
        <w:pStyle w:val="Heading4"/>
        <w:rPr>
          <w:rFonts w:eastAsia="Malgun Gothic"/>
        </w:rPr>
      </w:pPr>
      <w:bookmarkStart w:id="2249" w:name="_Toc20155836"/>
      <w:bookmarkStart w:id="2250" w:name="_Toc27500992"/>
      <w:bookmarkStart w:id="2251" w:name="_Toc36049118"/>
      <w:bookmarkStart w:id="2252" w:name="_Toc45209881"/>
      <w:bookmarkStart w:id="2253" w:name="_Toc51860706"/>
      <w:bookmarkStart w:id="2254" w:name="_Toc123643815"/>
      <w:r>
        <w:rPr>
          <w:rFonts w:eastAsia="Malgun Gothic"/>
        </w:rPr>
        <w:t>9</w:t>
      </w:r>
      <w:r w:rsidRPr="003102DC">
        <w:rPr>
          <w:rFonts w:eastAsia="Malgun Gothic"/>
        </w:rPr>
        <w:t>A.2.2.1</w:t>
      </w:r>
      <w:r w:rsidRPr="003102DC">
        <w:rPr>
          <w:rFonts w:eastAsia="Malgun Gothic"/>
        </w:rPr>
        <w:tab/>
        <w:t>General</w:t>
      </w:r>
      <w:bookmarkEnd w:id="2249"/>
      <w:bookmarkEnd w:id="2250"/>
      <w:bookmarkEnd w:id="2251"/>
      <w:bookmarkEnd w:id="2252"/>
      <w:bookmarkEnd w:id="2253"/>
      <w:bookmarkEnd w:id="2254"/>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55" w:name="_Toc20155837"/>
      <w:bookmarkStart w:id="2256" w:name="_Toc27500993"/>
      <w:bookmarkStart w:id="2257" w:name="_Toc36049119"/>
      <w:bookmarkStart w:id="2258" w:name="_Toc45209882"/>
      <w:bookmarkStart w:id="2259" w:name="_Toc51860707"/>
      <w:bookmarkStart w:id="2260" w:name="_Toc123643816"/>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55"/>
      <w:bookmarkEnd w:id="2256"/>
      <w:bookmarkEnd w:id="2257"/>
      <w:bookmarkEnd w:id="2258"/>
      <w:bookmarkEnd w:id="2259"/>
      <w:bookmarkEnd w:id="2260"/>
    </w:p>
    <w:p w14:paraId="6AEC64D7" w14:textId="77777777" w:rsidR="00073D15" w:rsidRPr="003102DC" w:rsidRDefault="00073D15" w:rsidP="00567124">
      <w:pPr>
        <w:pStyle w:val="Heading5"/>
      </w:pPr>
      <w:bookmarkStart w:id="2261" w:name="_Toc20155838"/>
      <w:bookmarkStart w:id="2262" w:name="_Toc27500994"/>
      <w:bookmarkStart w:id="2263" w:name="_Toc36049120"/>
      <w:bookmarkStart w:id="2264" w:name="_Toc45209883"/>
      <w:bookmarkStart w:id="2265" w:name="_Toc51860708"/>
      <w:bookmarkStart w:id="2266" w:name="_Toc123643817"/>
      <w:r>
        <w:t>9</w:t>
      </w:r>
      <w:r w:rsidRPr="003102DC">
        <w:t>A.2.2.2.1</w:t>
      </w:r>
      <w:r w:rsidRPr="003102DC">
        <w:tab/>
        <w:t>General</w:t>
      </w:r>
      <w:bookmarkEnd w:id="2261"/>
      <w:bookmarkEnd w:id="2262"/>
      <w:bookmarkEnd w:id="2263"/>
      <w:bookmarkEnd w:id="2264"/>
      <w:bookmarkEnd w:id="2265"/>
      <w:bookmarkEnd w:id="2266"/>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67" w:name="_Toc20155839"/>
      <w:bookmarkStart w:id="2268" w:name="_Toc27500995"/>
      <w:bookmarkStart w:id="2269"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70" w:name="_Toc45209884"/>
      <w:bookmarkStart w:id="2271"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72" w:name="_Toc123643818"/>
      <w:r>
        <w:t>9</w:t>
      </w:r>
      <w:r w:rsidRPr="003102DC">
        <w:t>A.2.2.2.2</w:t>
      </w:r>
      <w:r w:rsidRPr="003102DC">
        <w:tab/>
        <w:t>Stored information</w:t>
      </w:r>
      <w:bookmarkEnd w:id="2267"/>
      <w:bookmarkEnd w:id="2268"/>
      <w:bookmarkEnd w:id="2269"/>
      <w:bookmarkEnd w:id="2270"/>
      <w:bookmarkEnd w:id="2271"/>
      <w:bookmarkEnd w:id="2272"/>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73" w:name="_Toc20155840"/>
      <w:bookmarkStart w:id="2274" w:name="_Toc27500996"/>
      <w:bookmarkStart w:id="2275" w:name="_Toc36049122"/>
      <w:bookmarkStart w:id="2276" w:name="_Toc45209885"/>
      <w:bookmarkStart w:id="2277" w:name="_Toc51860710"/>
      <w:bookmarkStart w:id="2278" w:name="_Toc123643819"/>
      <w:r>
        <w:t>9</w:t>
      </w:r>
      <w:r w:rsidRPr="003102DC">
        <w:t>A.2.2.2.3</w:t>
      </w:r>
      <w:r w:rsidRPr="003102DC">
        <w:tab/>
        <w:t>Receiving functional alias status change from MCPTT client procedure</w:t>
      </w:r>
      <w:bookmarkEnd w:id="2273"/>
      <w:bookmarkEnd w:id="2274"/>
      <w:bookmarkEnd w:id="2275"/>
      <w:bookmarkEnd w:id="2276"/>
      <w:bookmarkEnd w:id="2277"/>
      <w:bookmarkEnd w:id="2278"/>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79" w:name="_Toc20155841"/>
      <w:bookmarkStart w:id="2280" w:name="_Toc27500997"/>
      <w:bookmarkStart w:id="2281" w:name="_Toc36049123"/>
      <w:bookmarkStart w:id="2282" w:name="_Toc45209886"/>
      <w:bookmarkStart w:id="2283" w:name="_Toc51860711"/>
      <w:bookmarkStart w:id="2284" w:name="_Toc123643820"/>
      <w:r>
        <w:t>9</w:t>
      </w:r>
      <w:r w:rsidRPr="003102DC">
        <w:t>A.2.2.2.4</w:t>
      </w:r>
      <w:r w:rsidRPr="003102DC">
        <w:tab/>
        <w:t>Receiving subscription to functional alias status procedure</w:t>
      </w:r>
      <w:bookmarkEnd w:id="2279"/>
      <w:bookmarkEnd w:id="2280"/>
      <w:bookmarkEnd w:id="2281"/>
      <w:bookmarkEnd w:id="2282"/>
      <w:bookmarkEnd w:id="2283"/>
      <w:bookmarkEnd w:id="2284"/>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85" w:name="_Toc20155842"/>
      <w:bookmarkStart w:id="2286" w:name="_Toc27500998"/>
      <w:bookmarkStart w:id="2287" w:name="_Toc36049124"/>
      <w:bookmarkStart w:id="2288" w:name="_Toc45209887"/>
      <w:bookmarkStart w:id="2289" w:name="_Toc51860712"/>
      <w:bookmarkStart w:id="2290" w:name="_Toc123643821"/>
      <w:r>
        <w:t>9</w:t>
      </w:r>
      <w:r w:rsidRPr="003102DC">
        <w:t>A.2.2.2.5</w:t>
      </w:r>
      <w:r w:rsidRPr="003102DC">
        <w:tab/>
        <w:t>Sending notification of change of functional alias status procedure</w:t>
      </w:r>
      <w:bookmarkEnd w:id="2285"/>
      <w:bookmarkEnd w:id="2286"/>
      <w:bookmarkEnd w:id="2287"/>
      <w:bookmarkEnd w:id="2288"/>
      <w:bookmarkEnd w:id="2289"/>
      <w:bookmarkEnd w:id="229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91" w:name="_Toc20155843"/>
      <w:bookmarkStart w:id="2292" w:name="_Toc27500999"/>
      <w:bookmarkStart w:id="2293" w:name="_Toc36049125"/>
      <w:bookmarkStart w:id="2294" w:name="_Toc45209888"/>
      <w:bookmarkStart w:id="2295" w:name="_Toc51860713"/>
      <w:bookmarkStart w:id="2296" w:name="_Toc123643822"/>
      <w:r>
        <w:t>9</w:t>
      </w:r>
      <w:r w:rsidRPr="003102DC">
        <w:t>A.2.2.2.6</w:t>
      </w:r>
      <w:r w:rsidRPr="003102DC">
        <w:tab/>
        <w:t xml:space="preserve">Sending </w:t>
      </w:r>
      <w:r>
        <w:t>functional alias</w:t>
      </w:r>
      <w:r w:rsidRPr="003102DC">
        <w:t xml:space="preserve"> status change towards MCPTT server owning the functional alias procedure</w:t>
      </w:r>
      <w:bookmarkEnd w:id="2291"/>
      <w:bookmarkEnd w:id="2292"/>
      <w:bookmarkEnd w:id="2293"/>
      <w:bookmarkEnd w:id="2294"/>
      <w:bookmarkEnd w:id="2295"/>
      <w:bookmarkEnd w:id="2296"/>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97" w:name="_Toc20155844"/>
      <w:bookmarkStart w:id="2298" w:name="_Toc27501000"/>
      <w:bookmarkStart w:id="2299" w:name="_Toc36049126"/>
      <w:bookmarkStart w:id="2300" w:name="_Toc45209889"/>
      <w:bookmarkStart w:id="2301" w:name="_Toc51860714"/>
      <w:bookmarkStart w:id="2302" w:name="_Toc12364382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97"/>
      <w:bookmarkEnd w:id="2298"/>
      <w:bookmarkEnd w:id="2299"/>
      <w:bookmarkEnd w:id="2300"/>
      <w:bookmarkEnd w:id="2301"/>
      <w:bookmarkEnd w:id="2302"/>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03" w:name="_Toc45209890"/>
      <w:bookmarkStart w:id="2304" w:name="_Toc51860715"/>
      <w:bookmarkStart w:id="2305" w:name="_Toc123643824"/>
      <w:bookmarkStart w:id="2306" w:name="_Toc20155845"/>
      <w:bookmarkStart w:id="2307" w:name="_Toc27501001"/>
      <w:bookmarkStart w:id="2308"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03"/>
      <w:bookmarkEnd w:id="2304"/>
      <w:bookmarkEnd w:id="2305"/>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09" w:name="_Toc123643825"/>
      <w:bookmarkStart w:id="2310" w:name="_Toc45209891"/>
      <w:bookmarkStart w:id="2311"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0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12" w:name="_Toc123643826"/>
      <w:r w:rsidRPr="00313917">
        <w:t>9A.2.2.3</w:t>
      </w:r>
      <w:r w:rsidRPr="00313917">
        <w:tab/>
        <w:t>Procedures of MCPTT server owning the Functional alias</w:t>
      </w:r>
      <w:bookmarkEnd w:id="2306"/>
      <w:bookmarkEnd w:id="2307"/>
      <w:bookmarkEnd w:id="2308"/>
      <w:bookmarkEnd w:id="2310"/>
      <w:bookmarkEnd w:id="2311"/>
      <w:bookmarkEnd w:id="2312"/>
    </w:p>
    <w:p w14:paraId="035F6E39" w14:textId="77777777" w:rsidR="00073D15" w:rsidRPr="00313917" w:rsidRDefault="00073D15" w:rsidP="00567124">
      <w:pPr>
        <w:pStyle w:val="Heading5"/>
        <w:rPr>
          <w:lang w:val="en-US"/>
        </w:rPr>
      </w:pPr>
      <w:bookmarkStart w:id="2313" w:name="_Toc20155846"/>
      <w:bookmarkStart w:id="2314" w:name="_Toc27501002"/>
      <w:bookmarkStart w:id="2315" w:name="_Toc36049128"/>
      <w:bookmarkStart w:id="2316" w:name="_Toc45209892"/>
      <w:bookmarkStart w:id="2317" w:name="_Toc51860717"/>
      <w:bookmarkStart w:id="2318" w:name="_Toc123643827"/>
      <w:r w:rsidRPr="00313917">
        <w:rPr>
          <w:lang w:val="en-US"/>
        </w:rPr>
        <w:t>9A</w:t>
      </w:r>
      <w:r w:rsidRPr="00313917">
        <w:t>.2.2.3.</w:t>
      </w:r>
      <w:r w:rsidRPr="00313917">
        <w:rPr>
          <w:lang w:val="en-US"/>
        </w:rPr>
        <w:t>1</w:t>
      </w:r>
      <w:r w:rsidRPr="00313917">
        <w:tab/>
      </w:r>
      <w:r w:rsidRPr="00313917">
        <w:rPr>
          <w:lang w:val="en-US"/>
        </w:rPr>
        <w:t>General</w:t>
      </w:r>
      <w:bookmarkEnd w:id="2313"/>
      <w:bookmarkEnd w:id="2314"/>
      <w:bookmarkEnd w:id="2315"/>
      <w:bookmarkEnd w:id="2316"/>
      <w:bookmarkEnd w:id="2317"/>
      <w:bookmarkEnd w:id="2318"/>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19" w:name="_Toc20155847"/>
      <w:bookmarkStart w:id="2320" w:name="_Toc27501003"/>
      <w:bookmarkStart w:id="2321"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22" w:name="_Toc45209893"/>
      <w:bookmarkStart w:id="2323" w:name="_Toc51860718"/>
      <w:bookmarkStart w:id="2324" w:name="_Toc123643828"/>
      <w:r w:rsidRPr="00313917">
        <w:rPr>
          <w:lang w:val="en-US"/>
        </w:rPr>
        <w:t>9A</w:t>
      </w:r>
      <w:r w:rsidRPr="00313917">
        <w:t>.2.2.3.</w:t>
      </w:r>
      <w:r w:rsidRPr="00313917">
        <w:rPr>
          <w:lang w:val="en-US"/>
        </w:rPr>
        <w:t>2</w:t>
      </w:r>
      <w:r w:rsidRPr="00313917">
        <w:tab/>
        <w:t>Stored information</w:t>
      </w:r>
      <w:bookmarkEnd w:id="2319"/>
      <w:bookmarkEnd w:id="2320"/>
      <w:bookmarkEnd w:id="2321"/>
      <w:bookmarkEnd w:id="2322"/>
      <w:bookmarkEnd w:id="2323"/>
      <w:bookmarkEnd w:id="2324"/>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25" w:name="_Toc20155848"/>
      <w:bookmarkStart w:id="2326" w:name="_Toc27501004"/>
      <w:bookmarkStart w:id="2327" w:name="_Toc36049130"/>
      <w:bookmarkStart w:id="2328" w:name="_Toc45209894"/>
      <w:bookmarkStart w:id="2329" w:name="_Toc51860719"/>
      <w:bookmarkStart w:id="2330" w:name="_Toc12364382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25"/>
      <w:bookmarkEnd w:id="2326"/>
      <w:bookmarkEnd w:id="2327"/>
      <w:bookmarkEnd w:id="2328"/>
      <w:bookmarkEnd w:id="2329"/>
      <w:bookmarkEnd w:id="233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31" w:name="_Toc20155849"/>
      <w:bookmarkStart w:id="2332" w:name="_Toc27501005"/>
      <w:bookmarkStart w:id="2333" w:name="_Toc36049131"/>
      <w:bookmarkStart w:id="2334" w:name="_Toc45209895"/>
      <w:bookmarkStart w:id="2335" w:name="_Toc51860720"/>
      <w:bookmarkStart w:id="2336" w:name="_Toc123643830"/>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31"/>
      <w:bookmarkEnd w:id="2332"/>
      <w:bookmarkEnd w:id="2333"/>
      <w:bookmarkEnd w:id="2334"/>
      <w:bookmarkEnd w:id="2335"/>
      <w:bookmarkEnd w:id="2336"/>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37" w:name="_Toc20155850"/>
      <w:bookmarkStart w:id="2338" w:name="_Toc27501006"/>
      <w:bookmarkStart w:id="2339" w:name="_Toc36049132"/>
      <w:bookmarkStart w:id="2340" w:name="_Toc45209896"/>
      <w:bookmarkStart w:id="2341" w:name="_Toc51860721"/>
      <w:bookmarkStart w:id="2342" w:name="_Toc123643831"/>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37"/>
      <w:bookmarkEnd w:id="2338"/>
      <w:bookmarkEnd w:id="2339"/>
      <w:bookmarkEnd w:id="2340"/>
      <w:bookmarkEnd w:id="2341"/>
      <w:bookmarkEnd w:id="2342"/>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43" w:name="_Toc27501007"/>
      <w:bookmarkStart w:id="2344" w:name="_Toc36049133"/>
      <w:bookmarkStart w:id="2345" w:name="_Toc45209897"/>
      <w:bookmarkStart w:id="2346" w:name="_Toc51860722"/>
      <w:bookmarkStart w:id="2347" w:name="_Toc123643832"/>
      <w:bookmarkStart w:id="2348" w:name="_Toc20155851"/>
      <w:r w:rsidRPr="006621E8">
        <w:rPr>
          <w:lang w:val="en-US"/>
        </w:rPr>
        <w:t>9A.2.2.3.</w:t>
      </w:r>
      <w:r>
        <w:rPr>
          <w:lang w:val="en-US"/>
        </w:rPr>
        <w:t>6</w:t>
      </w:r>
      <w:r w:rsidRPr="006621E8">
        <w:rPr>
          <w:lang w:val="en-US"/>
        </w:rPr>
        <w:tab/>
        <w:t>Functional alias status automatic deactivation procedure</w:t>
      </w:r>
      <w:bookmarkEnd w:id="2343"/>
      <w:bookmarkEnd w:id="2344"/>
      <w:bookmarkEnd w:id="2345"/>
      <w:bookmarkEnd w:id="2346"/>
      <w:bookmarkEnd w:id="2347"/>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49" w:name="_Toc45209898"/>
      <w:bookmarkStart w:id="2350" w:name="_Toc51860723"/>
      <w:bookmarkStart w:id="2351" w:name="_Toc123643833"/>
      <w:bookmarkStart w:id="2352" w:name="_Toc27501008"/>
      <w:bookmarkStart w:id="2353"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49"/>
      <w:bookmarkEnd w:id="2350"/>
      <w:bookmarkEnd w:id="235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54" w:name="_Toc45209899"/>
      <w:bookmarkStart w:id="2355" w:name="_Toc51860724"/>
      <w:bookmarkStart w:id="2356" w:name="_Toc123643834"/>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54"/>
      <w:bookmarkEnd w:id="2355"/>
      <w:bookmarkEnd w:id="2356"/>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57" w:name="_Toc45209900"/>
      <w:bookmarkStart w:id="2358" w:name="_Toc51860725"/>
      <w:bookmarkStart w:id="2359" w:name="_Toc123643835"/>
      <w:r>
        <w:t>9A</w:t>
      </w:r>
      <w:r w:rsidRPr="0073469F">
        <w:t>.3</w:t>
      </w:r>
      <w:r w:rsidRPr="0073469F">
        <w:tab/>
        <w:t>Coding</w:t>
      </w:r>
      <w:bookmarkEnd w:id="2348"/>
      <w:bookmarkEnd w:id="2352"/>
      <w:bookmarkEnd w:id="2353"/>
      <w:bookmarkEnd w:id="2357"/>
      <w:bookmarkEnd w:id="2358"/>
      <w:bookmarkEnd w:id="2359"/>
    </w:p>
    <w:p w14:paraId="5CD72C88" w14:textId="77777777" w:rsidR="00073D15" w:rsidRPr="006C461B" w:rsidRDefault="00073D15" w:rsidP="00567124">
      <w:pPr>
        <w:pStyle w:val="Heading3"/>
        <w:rPr>
          <w:rFonts w:eastAsia="SimSun"/>
          <w:lang w:val="en-US"/>
        </w:rPr>
      </w:pPr>
      <w:bookmarkStart w:id="2360" w:name="_Toc20155852"/>
      <w:bookmarkStart w:id="2361" w:name="_Toc27501009"/>
      <w:bookmarkStart w:id="2362" w:name="_Toc36049135"/>
      <w:bookmarkStart w:id="2363" w:name="_Toc45209901"/>
      <w:bookmarkStart w:id="2364" w:name="_Toc51860726"/>
      <w:bookmarkStart w:id="2365" w:name="_Toc12364383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60"/>
      <w:bookmarkEnd w:id="2361"/>
      <w:bookmarkEnd w:id="2362"/>
      <w:bookmarkEnd w:id="2363"/>
      <w:bookmarkEnd w:id="2364"/>
      <w:bookmarkEnd w:id="2365"/>
    </w:p>
    <w:p w14:paraId="45D44D0D" w14:textId="77777777" w:rsidR="00073D15" w:rsidRDefault="00073D15" w:rsidP="00567124">
      <w:pPr>
        <w:pStyle w:val="Heading4"/>
        <w:rPr>
          <w:lang w:val="en-US"/>
        </w:rPr>
      </w:pPr>
      <w:bookmarkStart w:id="2366" w:name="_Toc20155853"/>
      <w:bookmarkStart w:id="2367" w:name="_Toc27501010"/>
      <w:bookmarkStart w:id="2368" w:name="_Toc36049136"/>
      <w:bookmarkStart w:id="2369" w:name="_Toc45209902"/>
      <w:bookmarkStart w:id="2370" w:name="_Toc51860727"/>
      <w:bookmarkStart w:id="2371" w:name="_Toc123643837"/>
      <w:r w:rsidRPr="00CD2008">
        <w:rPr>
          <w:lang w:val="en-US"/>
        </w:rPr>
        <w:t>9A</w:t>
      </w:r>
      <w:r>
        <w:t>.3.1.1</w:t>
      </w:r>
      <w:r>
        <w:tab/>
        <w:t>Introduction</w:t>
      </w:r>
      <w:bookmarkEnd w:id="2366"/>
      <w:bookmarkEnd w:id="2367"/>
      <w:bookmarkEnd w:id="2368"/>
      <w:bookmarkEnd w:id="2369"/>
      <w:bookmarkEnd w:id="2370"/>
      <w:bookmarkEnd w:id="2371"/>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72" w:name="_Toc20155854"/>
      <w:bookmarkStart w:id="2373" w:name="_Toc27501011"/>
      <w:bookmarkStart w:id="2374" w:name="_Toc36049137"/>
      <w:bookmarkStart w:id="2375" w:name="_Toc45209903"/>
      <w:bookmarkStart w:id="2376" w:name="_Toc51860728"/>
      <w:bookmarkStart w:id="2377" w:name="_Toc123643838"/>
      <w:r w:rsidRPr="00CD2008">
        <w:rPr>
          <w:lang w:val="en-US"/>
        </w:rPr>
        <w:t>9A</w:t>
      </w:r>
      <w:r>
        <w:t>.3.1.2</w:t>
      </w:r>
      <w:r>
        <w:tab/>
        <w:t>Syntax</w:t>
      </w:r>
      <w:bookmarkEnd w:id="2372"/>
      <w:bookmarkEnd w:id="2373"/>
      <w:bookmarkEnd w:id="2374"/>
      <w:bookmarkEnd w:id="2375"/>
      <w:bookmarkEnd w:id="2376"/>
      <w:bookmarkEnd w:id="2377"/>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78" w:name="_Toc20155855"/>
      <w:bookmarkStart w:id="2379" w:name="_Toc27501012"/>
      <w:bookmarkStart w:id="2380" w:name="_Toc36049138"/>
      <w:bookmarkStart w:id="2381" w:name="_Toc45209904"/>
      <w:bookmarkStart w:id="2382" w:name="_Toc51860729"/>
      <w:bookmarkStart w:id="2383" w:name="_Toc123643839"/>
      <w:r>
        <w:t>9</w:t>
      </w:r>
      <w:r w:rsidRPr="00C640CD">
        <w:t>A</w:t>
      </w:r>
      <w:r>
        <w:t>.3.2</w:t>
      </w:r>
      <w:r>
        <w:tab/>
        <w:t xml:space="preserve">Extension of </w:t>
      </w:r>
      <w:r>
        <w:rPr>
          <w:rFonts w:eastAsia="SimSun"/>
        </w:rPr>
        <w:t>application/simple-filter+xml MIME type</w:t>
      </w:r>
      <w:bookmarkEnd w:id="2378"/>
      <w:bookmarkEnd w:id="2379"/>
      <w:bookmarkEnd w:id="2380"/>
      <w:bookmarkEnd w:id="2381"/>
      <w:bookmarkEnd w:id="2382"/>
      <w:bookmarkEnd w:id="2383"/>
    </w:p>
    <w:p w14:paraId="7963EE1E" w14:textId="77777777" w:rsidR="007D0760" w:rsidRDefault="007D0760" w:rsidP="00567124">
      <w:pPr>
        <w:pStyle w:val="Heading4"/>
        <w:rPr>
          <w:lang w:val="en-US"/>
        </w:rPr>
      </w:pPr>
      <w:bookmarkStart w:id="2384" w:name="_Toc20155856"/>
      <w:bookmarkStart w:id="2385" w:name="_Toc27501013"/>
      <w:bookmarkStart w:id="2386" w:name="_Toc36049139"/>
      <w:bookmarkStart w:id="2387" w:name="_Toc45209905"/>
      <w:bookmarkStart w:id="2388" w:name="_Toc51860730"/>
      <w:bookmarkStart w:id="2389" w:name="_Toc123643840"/>
      <w:r>
        <w:t>9</w:t>
      </w:r>
      <w:r>
        <w:rPr>
          <w:lang w:val="de-DE"/>
        </w:rPr>
        <w:t>A</w:t>
      </w:r>
      <w:r>
        <w:t>.3.2.1</w:t>
      </w:r>
      <w:r>
        <w:tab/>
        <w:t>Introduction</w:t>
      </w:r>
      <w:bookmarkEnd w:id="2384"/>
      <w:bookmarkEnd w:id="2385"/>
      <w:bookmarkEnd w:id="2386"/>
      <w:bookmarkEnd w:id="2387"/>
      <w:bookmarkEnd w:id="2388"/>
      <w:bookmarkEnd w:id="2389"/>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90" w:name="_Toc20155857"/>
      <w:bookmarkStart w:id="2391" w:name="_Toc27501014"/>
      <w:bookmarkStart w:id="2392" w:name="_Toc36049140"/>
      <w:bookmarkStart w:id="2393" w:name="_Toc45209906"/>
      <w:bookmarkStart w:id="2394" w:name="_Toc51860731"/>
      <w:bookmarkStart w:id="2395" w:name="_Toc123643841"/>
      <w:r>
        <w:t>9</w:t>
      </w:r>
      <w:r>
        <w:rPr>
          <w:lang w:val="de-DE"/>
        </w:rPr>
        <w:t>A</w:t>
      </w:r>
      <w:r>
        <w:t>.3.2.2</w:t>
      </w:r>
      <w:r>
        <w:tab/>
        <w:t>Syntax</w:t>
      </w:r>
      <w:bookmarkEnd w:id="2390"/>
      <w:bookmarkEnd w:id="2391"/>
      <w:bookmarkEnd w:id="2392"/>
      <w:bookmarkEnd w:id="2393"/>
      <w:bookmarkEnd w:id="2394"/>
      <w:bookmarkEnd w:id="2395"/>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96" w:name="_Toc20155858"/>
      <w:bookmarkStart w:id="2397" w:name="_Toc27501015"/>
      <w:bookmarkStart w:id="2398"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99" w:name="_Toc123643842"/>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99"/>
    </w:p>
    <w:p w14:paraId="059B0B32" w14:textId="77777777" w:rsidR="0089699D" w:rsidRDefault="0089699D" w:rsidP="00567124">
      <w:pPr>
        <w:pStyle w:val="Heading3"/>
        <w:rPr>
          <w:lang w:eastAsia="ko-KR"/>
        </w:rPr>
      </w:pPr>
      <w:bookmarkStart w:id="2400" w:name="_Toc123643843"/>
      <w:r>
        <w:rPr>
          <w:rFonts w:eastAsia="Malgun Gothic"/>
        </w:rPr>
        <w:t>9A.4</w:t>
      </w:r>
      <w:r>
        <w:rPr>
          <w:rFonts w:hint="eastAsia"/>
          <w:lang w:eastAsia="ko-KR"/>
        </w:rPr>
        <w:t>.</w:t>
      </w:r>
      <w:r>
        <w:rPr>
          <w:lang w:eastAsia="ko-KR"/>
        </w:rPr>
        <w:t>1</w:t>
      </w:r>
      <w:r>
        <w:rPr>
          <w:rFonts w:hint="eastAsia"/>
          <w:lang w:eastAsia="ko-KR"/>
        </w:rPr>
        <w:tab/>
        <w:t>General</w:t>
      </w:r>
      <w:bookmarkEnd w:id="2400"/>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01" w:name="_Toc123643844"/>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01"/>
    </w:p>
    <w:p w14:paraId="555B624C" w14:textId="77777777" w:rsidR="0089699D" w:rsidRDefault="0089699D" w:rsidP="00567124">
      <w:pPr>
        <w:pStyle w:val="Heading4"/>
        <w:rPr>
          <w:rFonts w:eastAsia="Malgun Gothic"/>
        </w:rPr>
      </w:pPr>
      <w:bookmarkStart w:id="2402" w:name="_Toc123643845"/>
      <w:r>
        <w:rPr>
          <w:rFonts w:eastAsia="Malgun Gothic"/>
        </w:rPr>
        <w:t>9A.4.2.1</w:t>
      </w:r>
      <w:r>
        <w:rPr>
          <w:rFonts w:eastAsia="Malgun Gothic"/>
        </w:rPr>
        <w:tab/>
        <w:t>Client procedures</w:t>
      </w:r>
      <w:bookmarkEnd w:id="2402"/>
    </w:p>
    <w:p w14:paraId="2DD6E28A" w14:textId="77777777" w:rsidR="0089699D" w:rsidRDefault="0089699D" w:rsidP="00567124">
      <w:pPr>
        <w:pStyle w:val="Heading5"/>
      </w:pPr>
      <w:bookmarkStart w:id="2403" w:name="_Toc123643846"/>
      <w:r>
        <w:rPr>
          <w:rFonts w:eastAsia="Malgun Gothic"/>
        </w:rPr>
        <w:t>9A.4.2.1.1</w:t>
      </w:r>
      <w:r>
        <w:rPr>
          <w:rFonts w:eastAsia="Malgun Gothic"/>
        </w:rPr>
        <w:tab/>
      </w:r>
      <w:r w:rsidRPr="00BF0F7F">
        <w:rPr>
          <w:rFonts w:eastAsia="Malgun Gothic"/>
        </w:rPr>
        <w:t>General</w:t>
      </w:r>
      <w:bookmarkEnd w:id="2403"/>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04" w:name="_Toc123643847"/>
      <w:r>
        <w:rPr>
          <w:rFonts w:eastAsia="Malgun Gothic"/>
        </w:rPr>
        <w:t>9A.4.2.1.2</w:t>
      </w:r>
      <w:r>
        <w:rPr>
          <w:rFonts w:eastAsia="Malgun Gothic"/>
        </w:rPr>
        <w:tab/>
      </w:r>
      <w:r w:rsidRPr="00FC2C40">
        <w:rPr>
          <w:rFonts w:eastAsia="Malgun Gothic"/>
        </w:rPr>
        <w:t>Functional alias to group binding</w:t>
      </w:r>
      <w:bookmarkEnd w:id="2404"/>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05" w:name="_Toc123643848"/>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05"/>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06" w:name="_Toc123643849"/>
      <w:r>
        <w:rPr>
          <w:rFonts w:eastAsia="Malgun Gothic"/>
        </w:rPr>
        <w:t>9A.4.2.2</w:t>
      </w:r>
      <w:r>
        <w:rPr>
          <w:rFonts w:eastAsia="Malgun Gothic"/>
        </w:rPr>
        <w:tab/>
      </w:r>
      <w:r w:rsidRPr="0074743E">
        <w:rPr>
          <w:rFonts w:eastAsia="Malgun Gothic"/>
        </w:rPr>
        <w:t>Participating MCPTT function procedures</w:t>
      </w:r>
      <w:bookmarkEnd w:id="2406"/>
    </w:p>
    <w:p w14:paraId="5B2E5A9C" w14:textId="77777777" w:rsidR="0089699D" w:rsidRDefault="0089699D" w:rsidP="00567124">
      <w:pPr>
        <w:pStyle w:val="Heading5"/>
      </w:pPr>
      <w:bookmarkStart w:id="2407" w:name="_Toc123643850"/>
      <w:r>
        <w:rPr>
          <w:rFonts w:eastAsia="Malgun Gothic"/>
        </w:rPr>
        <w:t>9A.4.2.2.1</w:t>
      </w:r>
      <w:r>
        <w:rPr>
          <w:rFonts w:eastAsia="Malgun Gothic"/>
        </w:rPr>
        <w:tab/>
      </w:r>
      <w:r w:rsidRPr="00BF0F7F">
        <w:rPr>
          <w:rFonts w:eastAsia="Malgun Gothic"/>
        </w:rPr>
        <w:t>General</w:t>
      </w:r>
      <w:bookmarkEnd w:id="2407"/>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08" w:name="_Toc12364385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08"/>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B4C060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1060378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09" w:name="_Toc123643852"/>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09"/>
    </w:p>
    <w:p w14:paraId="32C23EDC" w14:textId="77777777" w:rsidR="0089699D" w:rsidRDefault="0089699D" w:rsidP="00567124">
      <w:pPr>
        <w:pStyle w:val="Heading5"/>
      </w:pPr>
      <w:bookmarkStart w:id="2410" w:name="_Toc123643853"/>
      <w:r>
        <w:rPr>
          <w:rFonts w:eastAsia="Malgun Gothic"/>
        </w:rPr>
        <w:t>9A.4.2.3.1</w:t>
      </w:r>
      <w:r>
        <w:rPr>
          <w:rFonts w:eastAsia="Malgun Gothic"/>
        </w:rPr>
        <w:tab/>
      </w:r>
      <w:r w:rsidRPr="00BF0F7F">
        <w:rPr>
          <w:rFonts w:eastAsia="Malgun Gothic"/>
        </w:rPr>
        <w:t>General</w:t>
      </w:r>
      <w:bookmarkEnd w:id="2410"/>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11" w:name="_Toc123643854"/>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11"/>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39EA0CF3"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12" w:name="_Toc45209907"/>
      <w:bookmarkStart w:id="2413" w:name="_Toc51860732"/>
      <w:bookmarkStart w:id="2414" w:name="_Toc123643855"/>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95"/>
      <w:bookmarkEnd w:id="2396"/>
      <w:bookmarkEnd w:id="2397"/>
      <w:bookmarkEnd w:id="2398"/>
      <w:bookmarkEnd w:id="2412"/>
      <w:bookmarkEnd w:id="2413"/>
      <w:bookmarkEnd w:id="2414"/>
    </w:p>
    <w:p w14:paraId="44095A11" w14:textId="77777777" w:rsidR="002244A2" w:rsidRDefault="002244A2" w:rsidP="00567124">
      <w:pPr>
        <w:pStyle w:val="Heading2"/>
        <w:rPr>
          <w:lang w:eastAsia="ko-KR"/>
        </w:rPr>
      </w:pPr>
      <w:bookmarkStart w:id="2415" w:name="_Toc20155859"/>
      <w:bookmarkStart w:id="2416" w:name="_Toc27501016"/>
      <w:bookmarkStart w:id="2417" w:name="_Toc36049142"/>
      <w:bookmarkStart w:id="2418" w:name="_Toc45209908"/>
      <w:bookmarkStart w:id="2419" w:name="_Toc51860733"/>
      <w:bookmarkStart w:id="2420" w:name="_Toc123643856"/>
      <w:r>
        <w:rPr>
          <w:rFonts w:hint="eastAsia"/>
          <w:lang w:eastAsia="ko-KR"/>
        </w:rPr>
        <w:t>10.0</w:t>
      </w:r>
      <w:r>
        <w:rPr>
          <w:rFonts w:hint="eastAsia"/>
          <w:lang w:eastAsia="ko-KR"/>
        </w:rPr>
        <w:tab/>
        <w:t>General</w:t>
      </w:r>
      <w:bookmarkEnd w:id="2415"/>
      <w:bookmarkEnd w:id="2416"/>
      <w:bookmarkEnd w:id="2417"/>
      <w:bookmarkEnd w:id="2418"/>
      <w:bookmarkEnd w:id="2419"/>
      <w:bookmarkEnd w:id="2420"/>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21" w:name="14f4399e2adfb55a__Toc427698223"/>
      <w:bookmarkStart w:id="2422" w:name="14f4399e2adfb55a__Toc427695823"/>
      <w:bookmarkStart w:id="2423" w:name="14f4399e2adfb55a__Toc427696223"/>
      <w:bookmarkStart w:id="2424" w:name="14f4399e2adfb55a__Toc427696622"/>
      <w:bookmarkStart w:id="2425" w:name="14f4399e2adfb55a__Toc427698224"/>
      <w:bookmarkStart w:id="2426" w:name="_Toc20155860"/>
      <w:bookmarkStart w:id="2427" w:name="_Toc27501017"/>
      <w:bookmarkStart w:id="2428" w:name="_Toc36049143"/>
      <w:bookmarkStart w:id="2429" w:name="_Toc45209909"/>
      <w:bookmarkStart w:id="2430" w:name="_Toc51860734"/>
      <w:bookmarkStart w:id="2431" w:name="_Toc123643857"/>
      <w:bookmarkStart w:id="2432" w:name="14f4399e2adfb55a__Toc427698782"/>
      <w:bookmarkEnd w:id="2421"/>
      <w:bookmarkEnd w:id="2422"/>
      <w:bookmarkEnd w:id="2423"/>
      <w:bookmarkEnd w:id="2424"/>
      <w:bookmarkEnd w:id="2425"/>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26"/>
      <w:bookmarkEnd w:id="2427"/>
      <w:bookmarkEnd w:id="2428"/>
      <w:bookmarkEnd w:id="2429"/>
      <w:bookmarkEnd w:id="2430"/>
      <w:bookmarkEnd w:id="2431"/>
    </w:p>
    <w:p w14:paraId="79DD95AB" w14:textId="77777777" w:rsidR="00E909BD" w:rsidRPr="0073469F" w:rsidRDefault="00E909BD" w:rsidP="00567124">
      <w:pPr>
        <w:pStyle w:val="Heading3"/>
        <w:rPr>
          <w:rFonts w:eastAsia="Malgun Gothic"/>
        </w:rPr>
      </w:pPr>
      <w:bookmarkStart w:id="2433" w:name="_Toc20155861"/>
      <w:bookmarkStart w:id="2434" w:name="_Toc27501018"/>
      <w:bookmarkStart w:id="2435" w:name="_Toc36049144"/>
      <w:bookmarkStart w:id="2436" w:name="_Toc45209910"/>
      <w:bookmarkStart w:id="2437" w:name="_Toc51860735"/>
      <w:bookmarkStart w:id="2438" w:name="_Toc12364385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32"/>
      <w:bookmarkEnd w:id="2433"/>
      <w:bookmarkEnd w:id="2434"/>
      <w:bookmarkEnd w:id="2435"/>
      <w:bookmarkEnd w:id="2436"/>
      <w:bookmarkEnd w:id="2437"/>
      <w:bookmarkEnd w:id="2438"/>
    </w:p>
    <w:p w14:paraId="44C3CCB6" w14:textId="77777777" w:rsidR="00E909BD" w:rsidRPr="0073469F" w:rsidRDefault="00E909BD" w:rsidP="00567124">
      <w:pPr>
        <w:pStyle w:val="Heading4"/>
        <w:rPr>
          <w:rFonts w:eastAsia="Malgun Gothic"/>
        </w:rPr>
      </w:pPr>
      <w:bookmarkStart w:id="2439" w:name="14f4399e2adfb55a__Toc427695824"/>
      <w:bookmarkStart w:id="2440" w:name="14f4399e2adfb55a__Toc427696224"/>
      <w:bookmarkStart w:id="2441" w:name="14f4399e2adfb55a__Toc427696623"/>
      <w:bookmarkStart w:id="2442" w:name="14f4399e2adfb55a__Toc427698225"/>
      <w:bookmarkStart w:id="2443" w:name="14f4399e2adfb55a__Toc427698783"/>
      <w:bookmarkStart w:id="2444" w:name="_Toc20155862"/>
      <w:bookmarkStart w:id="2445" w:name="_Toc27501019"/>
      <w:bookmarkStart w:id="2446" w:name="_Toc36049145"/>
      <w:bookmarkStart w:id="2447" w:name="_Toc45209911"/>
      <w:bookmarkStart w:id="2448" w:name="_Toc51860736"/>
      <w:bookmarkStart w:id="2449" w:name="_Toc123643859"/>
      <w:bookmarkEnd w:id="2439"/>
      <w:bookmarkEnd w:id="2440"/>
      <w:bookmarkEnd w:id="2441"/>
      <w:bookmarkEnd w:id="2442"/>
      <w:r w:rsidRPr="0073469F">
        <w:rPr>
          <w:rFonts w:eastAsia="Malgun Gothic"/>
        </w:rPr>
        <w:t>10.1.1.1</w:t>
      </w:r>
      <w:r w:rsidRPr="0073469F">
        <w:rPr>
          <w:rFonts w:eastAsia="Malgun Gothic"/>
        </w:rPr>
        <w:tab/>
        <w:t>General</w:t>
      </w:r>
      <w:bookmarkEnd w:id="2443"/>
      <w:bookmarkEnd w:id="2444"/>
      <w:bookmarkEnd w:id="2445"/>
      <w:bookmarkEnd w:id="2446"/>
      <w:bookmarkEnd w:id="2447"/>
      <w:bookmarkEnd w:id="2448"/>
      <w:bookmarkEnd w:id="2449"/>
    </w:p>
    <w:p w14:paraId="26914B3E" w14:textId="77777777" w:rsidR="00E909BD" w:rsidRPr="0073469F" w:rsidRDefault="00E909BD" w:rsidP="00567124">
      <w:pPr>
        <w:pStyle w:val="Heading4"/>
        <w:rPr>
          <w:rFonts w:eastAsia="Malgun Gothic"/>
        </w:rPr>
      </w:pPr>
      <w:bookmarkStart w:id="2450" w:name="14f4399e2adfb55a__Toc427695825"/>
      <w:bookmarkStart w:id="2451" w:name="14f4399e2adfb55a__Toc427696225"/>
      <w:bookmarkStart w:id="2452" w:name="14f4399e2adfb55a__Toc427696624"/>
      <w:bookmarkStart w:id="2453" w:name="14f4399e2adfb55a__Toc427698226"/>
      <w:bookmarkStart w:id="2454" w:name="14f4399e2adfb55a__Toc427698784"/>
      <w:bookmarkStart w:id="2455" w:name="_Toc20155863"/>
      <w:bookmarkStart w:id="2456" w:name="_Toc27501020"/>
      <w:bookmarkStart w:id="2457" w:name="_Toc36049146"/>
      <w:bookmarkStart w:id="2458" w:name="_Toc45209912"/>
      <w:bookmarkStart w:id="2459" w:name="_Toc51860737"/>
      <w:bookmarkStart w:id="2460" w:name="_Toc123643860"/>
      <w:bookmarkEnd w:id="2450"/>
      <w:bookmarkEnd w:id="2451"/>
      <w:bookmarkEnd w:id="2452"/>
      <w:bookmarkEnd w:id="2453"/>
      <w:r w:rsidRPr="0073469F">
        <w:rPr>
          <w:rFonts w:eastAsia="Malgun Gothic"/>
        </w:rPr>
        <w:t>10.1.1.2</w:t>
      </w:r>
      <w:r w:rsidRPr="0073469F">
        <w:rPr>
          <w:rFonts w:eastAsia="Malgun Gothic"/>
        </w:rPr>
        <w:tab/>
        <w:t>MCPTT client procedures</w:t>
      </w:r>
      <w:bookmarkEnd w:id="2454"/>
      <w:bookmarkEnd w:id="2455"/>
      <w:bookmarkEnd w:id="2456"/>
      <w:bookmarkEnd w:id="2457"/>
      <w:bookmarkEnd w:id="2458"/>
      <w:bookmarkEnd w:id="2459"/>
      <w:bookmarkEnd w:id="2460"/>
    </w:p>
    <w:p w14:paraId="2F005D4B" w14:textId="77777777" w:rsidR="00E909BD" w:rsidRPr="0073469F" w:rsidRDefault="00E909BD" w:rsidP="00567124">
      <w:pPr>
        <w:pStyle w:val="Heading5"/>
        <w:rPr>
          <w:rFonts w:eastAsia="Malgun Gothic"/>
        </w:rPr>
      </w:pPr>
      <w:bookmarkStart w:id="2461" w:name="14f4399e2adfb55a__Toc427695826"/>
      <w:bookmarkStart w:id="2462" w:name="14f4399e2adfb55a__Toc427696226"/>
      <w:bookmarkStart w:id="2463" w:name="14f4399e2adfb55a__Toc427696625"/>
      <w:bookmarkStart w:id="2464" w:name="14f4399e2adfb55a__Toc427698227"/>
      <w:bookmarkStart w:id="2465" w:name="14f4399e2adfb55a__Toc427698785"/>
      <w:bookmarkStart w:id="2466" w:name="_Toc20155864"/>
      <w:bookmarkStart w:id="2467" w:name="_Toc27501021"/>
      <w:bookmarkStart w:id="2468" w:name="_Toc36049147"/>
      <w:bookmarkStart w:id="2469" w:name="_Toc45209913"/>
      <w:bookmarkStart w:id="2470" w:name="_Toc51860738"/>
      <w:bookmarkStart w:id="2471" w:name="_Toc123643861"/>
      <w:bookmarkEnd w:id="2461"/>
      <w:bookmarkEnd w:id="2462"/>
      <w:bookmarkEnd w:id="2463"/>
      <w:bookmarkEnd w:id="2464"/>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65"/>
      <w:bookmarkEnd w:id="2466"/>
      <w:bookmarkEnd w:id="2467"/>
      <w:bookmarkEnd w:id="2468"/>
      <w:bookmarkEnd w:id="2469"/>
      <w:bookmarkEnd w:id="2470"/>
      <w:bookmarkEnd w:id="2471"/>
    </w:p>
    <w:p w14:paraId="3C07E2EF" w14:textId="77777777" w:rsidR="00E909BD" w:rsidRPr="0073469F" w:rsidRDefault="00E909BD" w:rsidP="00567124">
      <w:pPr>
        <w:pStyle w:val="Heading6"/>
        <w:numPr>
          <w:ilvl w:val="5"/>
          <w:numId w:val="0"/>
        </w:numPr>
        <w:ind w:left="1152" w:hanging="432"/>
      </w:pPr>
      <w:bookmarkStart w:id="2472" w:name="14f4399e2adfb55a__Toc427695827"/>
      <w:bookmarkStart w:id="2473" w:name="14f4399e2adfb55a__Toc427696227"/>
      <w:bookmarkStart w:id="2474" w:name="14f4399e2adfb55a__Toc427696626"/>
      <w:bookmarkStart w:id="2475" w:name="14f4399e2adfb55a__Toc427698228"/>
      <w:bookmarkStart w:id="2476" w:name="14f4399e2adfb55a__Toc427698786"/>
      <w:bookmarkStart w:id="2477" w:name="_Toc20155865"/>
      <w:bookmarkStart w:id="2478" w:name="_Toc27501022"/>
      <w:bookmarkStart w:id="2479" w:name="_Toc36049148"/>
      <w:bookmarkStart w:id="2480" w:name="_Toc45209914"/>
      <w:bookmarkStart w:id="2481" w:name="_Toc51860739"/>
      <w:bookmarkStart w:id="2482" w:name="_Toc123643862"/>
      <w:bookmarkEnd w:id="2472"/>
      <w:bookmarkEnd w:id="2473"/>
      <w:bookmarkEnd w:id="2474"/>
      <w:bookmarkEnd w:id="2475"/>
      <w:r w:rsidRPr="0073469F">
        <w:t>10.1.1.2.1.1</w:t>
      </w:r>
      <w:r w:rsidRPr="0073469F">
        <w:tab/>
        <w:t>Client originating procedures</w:t>
      </w:r>
      <w:bookmarkEnd w:id="2476"/>
      <w:bookmarkEnd w:id="2477"/>
      <w:bookmarkEnd w:id="2478"/>
      <w:bookmarkEnd w:id="2479"/>
      <w:bookmarkEnd w:id="2480"/>
      <w:bookmarkEnd w:id="2481"/>
      <w:bookmarkEnd w:id="2482"/>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83" w:name="14f4399e2adfb55a__Toc427695828"/>
      <w:bookmarkStart w:id="2484" w:name="14f4399e2adfb55a__Toc427696228"/>
      <w:bookmarkStart w:id="2485" w:name="14f4399e2adfb55a__Toc427696627"/>
      <w:bookmarkStart w:id="2486" w:name="14f4399e2adfb55a__Toc427698229"/>
      <w:bookmarkStart w:id="2487" w:name="14f4399e2adfb55a__Toc427698787"/>
      <w:bookmarkStart w:id="2488" w:name="_Toc20155866"/>
      <w:bookmarkStart w:id="2489" w:name="_Toc27501023"/>
      <w:bookmarkStart w:id="2490" w:name="_Toc36049149"/>
      <w:bookmarkStart w:id="2491" w:name="_Toc45209915"/>
      <w:bookmarkStart w:id="2492" w:name="_Toc51860740"/>
      <w:bookmarkEnd w:id="2483"/>
      <w:bookmarkEnd w:id="2484"/>
      <w:bookmarkEnd w:id="2485"/>
      <w:bookmarkEnd w:id="2486"/>
      <w:r w:rsidRPr="0073469F">
        <w:t>10.1.1.2.1.2</w:t>
      </w:r>
      <w:r w:rsidRPr="0073469F">
        <w:tab/>
        <w:t>Client terminating procedures</w:t>
      </w:r>
      <w:bookmarkEnd w:id="2487"/>
      <w:bookmarkEnd w:id="2488"/>
      <w:bookmarkEnd w:id="2489"/>
      <w:bookmarkEnd w:id="2490"/>
      <w:bookmarkEnd w:id="2491"/>
      <w:bookmarkEnd w:id="2492"/>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93" w:name="_Toc20155867"/>
      <w:bookmarkStart w:id="2494" w:name="_Toc27501024"/>
      <w:bookmarkStart w:id="2495" w:name="_Toc36049150"/>
      <w:bookmarkStart w:id="2496" w:name="_Toc45209916"/>
      <w:bookmarkStart w:id="2497" w:name="_Toc51860741"/>
      <w:bookmarkStart w:id="2498" w:name="_Toc123643863"/>
      <w:r>
        <w:t>10.1.1.2.1.3</w:t>
      </w:r>
      <w:r w:rsidRPr="0073469F">
        <w:tab/>
        <w:t xml:space="preserve">MCPTT </w:t>
      </w:r>
      <w:r>
        <w:t xml:space="preserve">upgrade to </w:t>
      </w:r>
      <w:r w:rsidRPr="0073469F">
        <w:t>in-progress emergency</w:t>
      </w:r>
      <w:r w:rsidR="00C9796D">
        <w:t xml:space="preserve"> or imminent peril</w:t>
      </w:r>
      <w:bookmarkEnd w:id="2493"/>
      <w:bookmarkEnd w:id="2494"/>
      <w:bookmarkEnd w:id="2495"/>
      <w:bookmarkEnd w:id="2496"/>
      <w:bookmarkEnd w:id="2497"/>
      <w:bookmarkEnd w:id="2498"/>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99" w:name="MCCQCTEMPBM_00000166"/>
      <w:r w:rsidRPr="009B0D0C">
        <w:t xml:space="preserve"> section </w:t>
      </w:r>
      <w:bookmarkEnd w:id="2499"/>
      <w:r w:rsidRPr="009B0D0C">
        <w:t>for the offered MCPTT speech media stream and the media-level</w:t>
      </w:r>
      <w:bookmarkStart w:id="2500" w:name="MCCQCTEMPBM_00000167"/>
      <w:r w:rsidRPr="009B0D0C">
        <w:t xml:space="preserve"> section </w:t>
      </w:r>
      <w:bookmarkEnd w:id="2500"/>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01" w:name="_Toc20155868"/>
      <w:bookmarkStart w:id="2502" w:name="_Toc27501025"/>
      <w:bookmarkStart w:id="2503" w:name="_Toc36049151"/>
      <w:bookmarkStart w:id="2504" w:name="_Toc45209917"/>
      <w:bookmarkStart w:id="2505" w:name="_Toc51860742"/>
      <w:bookmarkStart w:id="2506" w:name="_Toc123643864"/>
      <w:r w:rsidRPr="0073469F">
        <w:t>10.1.</w:t>
      </w:r>
      <w:r>
        <w:t>1</w:t>
      </w:r>
      <w:r w:rsidRPr="0073469F">
        <w:t>.2.1.</w:t>
      </w:r>
      <w:r>
        <w:t>4</w:t>
      </w:r>
      <w:r w:rsidRPr="0073469F">
        <w:tab/>
        <w:t>MCPTT in-progress emergency cancel</w:t>
      </w:r>
      <w:bookmarkEnd w:id="2501"/>
      <w:bookmarkEnd w:id="2502"/>
      <w:bookmarkEnd w:id="2503"/>
      <w:bookmarkEnd w:id="2504"/>
      <w:bookmarkEnd w:id="2505"/>
      <w:bookmarkEnd w:id="2506"/>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507" w:name="MCCQCTEMPBM_00000168"/>
      <w:r w:rsidRPr="0073469F">
        <w:t xml:space="preserve"> section </w:t>
      </w:r>
      <w:bookmarkEnd w:id="2507"/>
      <w:r w:rsidRPr="0073469F">
        <w:t>for the offered MC</w:t>
      </w:r>
      <w:r>
        <w:t>P</w:t>
      </w:r>
      <w:r w:rsidRPr="0073469F">
        <w:t>TT speech media stream</w:t>
      </w:r>
      <w:r>
        <w:t xml:space="preserve"> and </w:t>
      </w:r>
      <w:r w:rsidRPr="0073469F">
        <w:t>the media-level</w:t>
      </w:r>
      <w:bookmarkStart w:id="2508" w:name="MCCQCTEMPBM_00000169"/>
      <w:r w:rsidRPr="0073469F">
        <w:t xml:space="preserve"> section </w:t>
      </w:r>
      <w:bookmarkEnd w:id="250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09" w:name="_Toc20155869"/>
      <w:bookmarkStart w:id="2510" w:name="_Toc27501026"/>
      <w:bookmarkStart w:id="2511" w:name="_Toc36049152"/>
      <w:bookmarkStart w:id="2512" w:name="_Toc45209918"/>
      <w:bookmarkStart w:id="2513" w:name="_Toc51860743"/>
      <w:bookmarkStart w:id="2514" w:name="_Toc123643865"/>
      <w:r>
        <w:t>10.1.1.2.1.5</w:t>
      </w:r>
      <w:r w:rsidRPr="0073469F">
        <w:tab/>
        <w:t xml:space="preserve">MCPTT in-progress </w:t>
      </w:r>
      <w:r>
        <w:t xml:space="preserve">imminent peril </w:t>
      </w:r>
      <w:r w:rsidRPr="0073469F">
        <w:t>cancel</w:t>
      </w:r>
      <w:bookmarkEnd w:id="2509"/>
      <w:bookmarkEnd w:id="2510"/>
      <w:bookmarkEnd w:id="2511"/>
      <w:bookmarkEnd w:id="2512"/>
      <w:bookmarkEnd w:id="2513"/>
      <w:bookmarkEnd w:id="2514"/>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515" w:name="MCCQCTEMPBM_00000170"/>
      <w:r w:rsidRPr="0073469F">
        <w:t xml:space="preserve"> section </w:t>
      </w:r>
      <w:bookmarkEnd w:id="2515"/>
      <w:r w:rsidRPr="0073469F">
        <w:t>for the offered MC</w:t>
      </w:r>
      <w:r>
        <w:t>P</w:t>
      </w:r>
      <w:r w:rsidRPr="0073469F">
        <w:t>TT speech media stream</w:t>
      </w:r>
      <w:r>
        <w:t xml:space="preserve"> and </w:t>
      </w:r>
      <w:r w:rsidRPr="0073469F">
        <w:t>the media-level</w:t>
      </w:r>
      <w:bookmarkStart w:id="2516" w:name="MCCQCTEMPBM_00000171"/>
      <w:r w:rsidRPr="0073469F">
        <w:t xml:space="preserve"> section </w:t>
      </w:r>
      <w:bookmarkEnd w:id="251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17" w:name="_Toc20155870"/>
      <w:bookmarkStart w:id="2518" w:name="_Toc27501027"/>
      <w:bookmarkStart w:id="2519" w:name="_Toc36049153"/>
      <w:bookmarkStart w:id="2520" w:name="_Toc45209919"/>
      <w:bookmarkStart w:id="2521" w:name="_Toc51860744"/>
      <w:bookmarkStart w:id="2522" w:name="_Toc123643866"/>
      <w:r w:rsidRPr="0073469F">
        <w:t>10.1.</w:t>
      </w:r>
      <w:r>
        <w:t>1</w:t>
      </w:r>
      <w:r w:rsidRPr="0073469F">
        <w:t>.2.1.</w:t>
      </w:r>
      <w:r>
        <w:t>6</w:t>
      </w:r>
      <w:r w:rsidR="00E761E7">
        <w:tab/>
      </w:r>
      <w:r w:rsidRPr="0073469F">
        <w:t xml:space="preserve">MCPTT client receives SIP re-INVITE </w:t>
      </w:r>
      <w:r>
        <w:t>request</w:t>
      </w:r>
      <w:bookmarkEnd w:id="2517"/>
      <w:bookmarkEnd w:id="2518"/>
      <w:bookmarkEnd w:id="2519"/>
      <w:bookmarkEnd w:id="2520"/>
      <w:bookmarkEnd w:id="2521"/>
      <w:bookmarkEnd w:id="2522"/>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523" w:name="MCCQCTEMPBM_00000172"/>
      <w:r w:rsidRPr="0073469F">
        <w:t xml:space="preserve"> section </w:t>
      </w:r>
      <w:bookmarkEnd w:id="2523"/>
      <w:r w:rsidRPr="0073469F">
        <w:t>for the MC</w:t>
      </w:r>
      <w:r>
        <w:t>P</w:t>
      </w:r>
      <w:r w:rsidRPr="0073469F">
        <w:t>TT speech media stream</w:t>
      </w:r>
      <w:r>
        <w:t xml:space="preserve"> and </w:t>
      </w:r>
      <w:r w:rsidRPr="0073469F">
        <w:t>the media-level</w:t>
      </w:r>
      <w:bookmarkStart w:id="2524" w:name="MCCQCTEMPBM_00000173"/>
      <w:r w:rsidRPr="0073469F">
        <w:t xml:space="preserve"> section </w:t>
      </w:r>
      <w:bookmarkEnd w:id="2524"/>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25" w:name="14f4399e2adfb55a__Toc427695829"/>
      <w:bookmarkStart w:id="2526" w:name="14f4399e2adfb55a__Toc427696229"/>
      <w:bookmarkStart w:id="2527" w:name="14f4399e2adfb55a__Toc427696628"/>
      <w:bookmarkStart w:id="2528" w:name="14f4399e2adfb55a__Toc427698230"/>
      <w:bookmarkStart w:id="2529" w:name="14f4399e2adfb55a__Toc427698788"/>
      <w:bookmarkStart w:id="2530" w:name="_Toc20155871"/>
      <w:bookmarkStart w:id="2531" w:name="_Toc27501028"/>
      <w:bookmarkStart w:id="2532" w:name="_Toc36049154"/>
      <w:bookmarkStart w:id="2533" w:name="_Toc45209920"/>
      <w:bookmarkStart w:id="2534" w:name="_Toc51860745"/>
      <w:bookmarkStart w:id="2535" w:name="_Toc123643867"/>
      <w:bookmarkEnd w:id="2525"/>
      <w:bookmarkEnd w:id="2526"/>
      <w:bookmarkEnd w:id="2527"/>
      <w:bookmarkEnd w:id="2528"/>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29"/>
      <w:bookmarkEnd w:id="2530"/>
      <w:bookmarkEnd w:id="2531"/>
      <w:bookmarkEnd w:id="2532"/>
      <w:bookmarkEnd w:id="2533"/>
      <w:bookmarkEnd w:id="2534"/>
      <w:bookmarkEnd w:id="2535"/>
    </w:p>
    <w:p w14:paraId="286CC979" w14:textId="77777777" w:rsidR="00E909BD" w:rsidRPr="0073469F" w:rsidRDefault="00E909BD" w:rsidP="00567124">
      <w:pPr>
        <w:pStyle w:val="Heading6"/>
        <w:numPr>
          <w:ilvl w:val="5"/>
          <w:numId w:val="0"/>
        </w:numPr>
        <w:ind w:left="1152" w:hanging="432"/>
      </w:pPr>
      <w:bookmarkStart w:id="2536" w:name="14f4399e2adfb55a__Toc427695830"/>
      <w:bookmarkStart w:id="2537" w:name="14f4399e2adfb55a__Toc427696230"/>
      <w:bookmarkStart w:id="2538" w:name="14f4399e2adfb55a__Toc427696629"/>
      <w:bookmarkStart w:id="2539" w:name="14f4399e2adfb55a__Toc427698231"/>
      <w:bookmarkStart w:id="2540" w:name="14f4399e2adfb55a__Toc427698789"/>
      <w:bookmarkStart w:id="2541" w:name="_Toc20155872"/>
      <w:bookmarkStart w:id="2542" w:name="_Toc27501029"/>
      <w:bookmarkStart w:id="2543" w:name="_Toc36049155"/>
      <w:bookmarkStart w:id="2544" w:name="_Toc45209921"/>
      <w:bookmarkStart w:id="2545" w:name="_Toc51860746"/>
      <w:bookmarkStart w:id="2546" w:name="_Toc123643868"/>
      <w:bookmarkEnd w:id="2536"/>
      <w:bookmarkEnd w:id="2537"/>
      <w:bookmarkEnd w:id="2538"/>
      <w:bookmarkEnd w:id="2539"/>
      <w:r w:rsidRPr="0073469F">
        <w:t>10.1.1.2.2.1</w:t>
      </w:r>
      <w:r w:rsidRPr="0073469F">
        <w:tab/>
        <w:t>Client originating procedures</w:t>
      </w:r>
      <w:bookmarkEnd w:id="2540"/>
      <w:bookmarkEnd w:id="2541"/>
      <w:bookmarkEnd w:id="2542"/>
      <w:bookmarkEnd w:id="2543"/>
      <w:bookmarkEnd w:id="2544"/>
      <w:bookmarkEnd w:id="2545"/>
      <w:bookmarkEnd w:id="2546"/>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47" w:name="14f4399e2adfb55a__Toc427695831"/>
      <w:bookmarkStart w:id="2548" w:name="14f4399e2adfb55a__Toc427696231"/>
      <w:bookmarkStart w:id="2549" w:name="14f4399e2adfb55a__Toc427696630"/>
      <w:bookmarkStart w:id="2550" w:name="14f4399e2adfb55a__Toc427698232"/>
      <w:bookmarkStart w:id="2551" w:name="14f4399e2adfb55a__Toc427698790"/>
      <w:bookmarkStart w:id="2552" w:name="_Toc20155873"/>
      <w:bookmarkStart w:id="2553" w:name="_Toc27501030"/>
      <w:bookmarkStart w:id="2554" w:name="_Toc36049156"/>
      <w:bookmarkStart w:id="2555" w:name="_Toc45209922"/>
      <w:bookmarkStart w:id="2556" w:name="_Toc51860747"/>
      <w:bookmarkStart w:id="2557" w:name="_Toc123643869"/>
      <w:bookmarkEnd w:id="2547"/>
      <w:bookmarkEnd w:id="2548"/>
      <w:bookmarkEnd w:id="2549"/>
      <w:bookmarkEnd w:id="2550"/>
      <w:r w:rsidRPr="0073469F">
        <w:t>10.1.1.2.2.2</w:t>
      </w:r>
      <w:r w:rsidRPr="0073469F">
        <w:tab/>
        <w:t>Client terminating procedures</w:t>
      </w:r>
      <w:bookmarkEnd w:id="2551"/>
      <w:bookmarkEnd w:id="2552"/>
      <w:bookmarkEnd w:id="2553"/>
      <w:bookmarkEnd w:id="2554"/>
      <w:bookmarkEnd w:id="2555"/>
      <w:bookmarkEnd w:id="2556"/>
      <w:bookmarkEnd w:id="2557"/>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58" w:name="14f4399e2adfb55a__Toc427695832"/>
      <w:bookmarkStart w:id="2559" w:name="14f4399e2adfb55a__Toc427696232"/>
      <w:bookmarkStart w:id="2560" w:name="14f4399e2adfb55a__Toc427696631"/>
      <w:bookmarkStart w:id="2561" w:name="14f4399e2adfb55a__Toc427698233"/>
      <w:bookmarkStart w:id="2562" w:name="14f4399e2adfb55a__Toc427698791"/>
      <w:bookmarkStart w:id="2563" w:name="_Toc20155874"/>
      <w:bookmarkStart w:id="2564" w:name="_Toc27501031"/>
      <w:bookmarkStart w:id="2565" w:name="_Toc36049157"/>
      <w:bookmarkStart w:id="2566" w:name="_Toc45209923"/>
      <w:bookmarkStart w:id="2567" w:name="_Toc51860748"/>
      <w:bookmarkStart w:id="2568" w:name="_Toc123643870"/>
      <w:bookmarkEnd w:id="2558"/>
      <w:bookmarkEnd w:id="2559"/>
      <w:bookmarkEnd w:id="2560"/>
      <w:bookmarkEnd w:id="2561"/>
      <w:r w:rsidRPr="0073469F">
        <w:rPr>
          <w:rFonts w:eastAsia="Malgun Gothic"/>
        </w:rPr>
        <w:t>10.1.1.2.3</w:t>
      </w:r>
      <w:r w:rsidRPr="0073469F">
        <w:rPr>
          <w:rFonts w:eastAsia="Malgun Gothic"/>
        </w:rPr>
        <w:tab/>
        <w:t>End group call</w:t>
      </w:r>
      <w:bookmarkEnd w:id="2562"/>
      <w:bookmarkEnd w:id="2563"/>
      <w:bookmarkEnd w:id="2564"/>
      <w:bookmarkEnd w:id="2565"/>
      <w:bookmarkEnd w:id="2566"/>
      <w:bookmarkEnd w:id="2567"/>
      <w:bookmarkEnd w:id="2568"/>
    </w:p>
    <w:p w14:paraId="72E2BC9B" w14:textId="77777777" w:rsidR="00A01017" w:rsidRPr="0073469F" w:rsidRDefault="00A01017" w:rsidP="00567124">
      <w:pPr>
        <w:pStyle w:val="Heading6"/>
        <w:numPr>
          <w:ilvl w:val="5"/>
          <w:numId w:val="0"/>
        </w:numPr>
        <w:ind w:left="1152" w:hanging="432"/>
        <w:rPr>
          <w:lang w:eastAsia="ko-KR"/>
        </w:rPr>
      </w:pPr>
      <w:bookmarkStart w:id="2569" w:name="_Toc20155875"/>
      <w:bookmarkStart w:id="2570" w:name="_Toc27501032"/>
      <w:bookmarkStart w:id="2571" w:name="_Toc36049158"/>
      <w:bookmarkStart w:id="2572" w:name="_Toc45209924"/>
      <w:bookmarkStart w:id="2573" w:name="_Toc51860749"/>
      <w:bookmarkStart w:id="2574" w:name="_Toc123643871"/>
      <w:r w:rsidRPr="0073469F">
        <w:rPr>
          <w:lang w:eastAsia="ko-KR"/>
        </w:rPr>
        <w:t>10.1.1.2.3.1</w:t>
      </w:r>
      <w:r w:rsidRPr="0073469F">
        <w:rPr>
          <w:lang w:eastAsia="ko-KR"/>
        </w:rPr>
        <w:tab/>
        <w:t>Client originating procedures on-demand</w:t>
      </w:r>
      <w:bookmarkEnd w:id="2569"/>
      <w:bookmarkEnd w:id="2570"/>
      <w:bookmarkEnd w:id="2571"/>
      <w:bookmarkEnd w:id="2572"/>
      <w:bookmarkEnd w:id="2573"/>
      <w:bookmarkEnd w:id="257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75" w:name="_Toc20155876"/>
      <w:bookmarkStart w:id="2576" w:name="_Toc27501033"/>
      <w:bookmarkStart w:id="2577" w:name="_Toc36049159"/>
      <w:bookmarkStart w:id="2578" w:name="_Toc45209925"/>
      <w:bookmarkStart w:id="2579" w:name="_Toc51860750"/>
      <w:bookmarkStart w:id="2580" w:name="_Toc123643872"/>
      <w:r w:rsidRPr="0073469F">
        <w:rPr>
          <w:lang w:eastAsia="ko-KR"/>
        </w:rPr>
        <w:t>10.1.1.2.3.2</w:t>
      </w:r>
      <w:r w:rsidRPr="0073469F">
        <w:rPr>
          <w:lang w:eastAsia="ko-KR"/>
        </w:rPr>
        <w:tab/>
        <w:t>Client originating procedures using pre-established session</w:t>
      </w:r>
      <w:bookmarkEnd w:id="2575"/>
      <w:bookmarkEnd w:id="2576"/>
      <w:bookmarkEnd w:id="2577"/>
      <w:bookmarkEnd w:id="2578"/>
      <w:bookmarkEnd w:id="2579"/>
      <w:bookmarkEnd w:id="2580"/>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81" w:name="_Toc20155877"/>
      <w:bookmarkStart w:id="2582" w:name="_Toc27501034"/>
      <w:bookmarkStart w:id="2583" w:name="_Toc36049160"/>
      <w:bookmarkStart w:id="2584" w:name="_Toc45209926"/>
      <w:bookmarkStart w:id="2585" w:name="_Toc51860751"/>
      <w:bookmarkStart w:id="2586" w:name="_Toc123643873"/>
      <w:r w:rsidRPr="0073469F">
        <w:rPr>
          <w:lang w:eastAsia="ko-KR"/>
        </w:rPr>
        <w:t>10.1.1.2.3.3</w:t>
      </w:r>
      <w:r w:rsidRPr="0073469F">
        <w:rPr>
          <w:lang w:eastAsia="ko-KR"/>
        </w:rPr>
        <w:tab/>
        <w:t>Client terminating procedures</w:t>
      </w:r>
      <w:bookmarkEnd w:id="2581"/>
      <w:bookmarkEnd w:id="2582"/>
      <w:bookmarkEnd w:id="2583"/>
      <w:bookmarkEnd w:id="2584"/>
      <w:bookmarkEnd w:id="2585"/>
      <w:bookmarkEnd w:id="2586"/>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87" w:name="14f4399e2adfb55a__Toc427695833"/>
      <w:bookmarkStart w:id="2588" w:name="14f4399e2adfb55a__Toc427696233"/>
      <w:bookmarkStart w:id="2589" w:name="14f4399e2adfb55a__Toc427696632"/>
      <w:bookmarkStart w:id="2590" w:name="14f4399e2adfb55a__Toc427698234"/>
      <w:bookmarkStart w:id="2591" w:name="14f4399e2adfb55a__Toc427698792"/>
      <w:bookmarkStart w:id="2592" w:name="_Toc20155878"/>
      <w:bookmarkStart w:id="2593" w:name="_Toc27501035"/>
      <w:bookmarkStart w:id="2594" w:name="_Toc36049161"/>
      <w:bookmarkStart w:id="2595" w:name="_Toc45209927"/>
      <w:bookmarkStart w:id="2596" w:name="_Toc51860752"/>
      <w:bookmarkStart w:id="2597" w:name="_Toc123643874"/>
      <w:bookmarkEnd w:id="2587"/>
      <w:bookmarkEnd w:id="2588"/>
      <w:bookmarkEnd w:id="2589"/>
      <w:bookmarkEnd w:id="2590"/>
      <w:r w:rsidRPr="0073469F">
        <w:rPr>
          <w:rFonts w:eastAsia="Malgun Gothic"/>
        </w:rPr>
        <w:t>10.1.1.2.4</w:t>
      </w:r>
      <w:r w:rsidRPr="0073469F">
        <w:rPr>
          <w:rFonts w:eastAsia="Malgun Gothic"/>
        </w:rPr>
        <w:tab/>
      </w:r>
      <w:bookmarkEnd w:id="2591"/>
      <w:r w:rsidR="005763BD" w:rsidRPr="0073469F">
        <w:rPr>
          <w:rFonts w:eastAsia="Malgun Gothic"/>
        </w:rPr>
        <w:t>Rejoin procedure</w:t>
      </w:r>
      <w:bookmarkEnd w:id="2592"/>
      <w:bookmarkEnd w:id="2593"/>
      <w:bookmarkEnd w:id="2594"/>
      <w:bookmarkEnd w:id="2595"/>
      <w:bookmarkEnd w:id="2596"/>
      <w:bookmarkEnd w:id="2597"/>
    </w:p>
    <w:p w14:paraId="49DF4538" w14:textId="77777777" w:rsidR="009F5806" w:rsidRPr="0073469F" w:rsidRDefault="009F5806" w:rsidP="00567124">
      <w:pPr>
        <w:pStyle w:val="Heading6"/>
        <w:numPr>
          <w:ilvl w:val="5"/>
          <w:numId w:val="0"/>
        </w:numPr>
        <w:ind w:left="1152" w:hanging="432"/>
        <w:rPr>
          <w:lang w:eastAsia="ko-KR"/>
        </w:rPr>
      </w:pPr>
      <w:bookmarkStart w:id="2598" w:name="14f4399e2adfb55a__Toc427695834"/>
      <w:bookmarkStart w:id="2599" w:name="14f4399e2adfb55a__Toc427696234"/>
      <w:bookmarkStart w:id="2600" w:name="14f4399e2adfb55a__Toc427696633"/>
      <w:bookmarkStart w:id="2601" w:name="14f4399e2adfb55a__Toc427698235"/>
      <w:bookmarkStart w:id="2602" w:name="_Toc20155879"/>
      <w:bookmarkStart w:id="2603" w:name="_Toc27501036"/>
      <w:bookmarkStart w:id="2604" w:name="_Toc36049162"/>
      <w:bookmarkStart w:id="2605" w:name="_Toc45209928"/>
      <w:bookmarkStart w:id="2606" w:name="_Toc51860753"/>
      <w:bookmarkStart w:id="2607" w:name="_Toc123643875"/>
      <w:bookmarkStart w:id="2608" w:name="14f4399e2adfb55a__Toc427698793"/>
      <w:bookmarkEnd w:id="2598"/>
      <w:bookmarkEnd w:id="2599"/>
      <w:bookmarkEnd w:id="2600"/>
      <w:bookmarkEnd w:id="2601"/>
      <w:r w:rsidRPr="0073469F">
        <w:t>10.1.1.</w:t>
      </w:r>
      <w:r w:rsidRPr="0073469F">
        <w:rPr>
          <w:lang w:eastAsia="ko-KR"/>
        </w:rPr>
        <w:t>2.4</w:t>
      </w:r>
      <w:r w:rsidRPr="0073469F">
        <w:t>.1</w:t>
      </w:r>
      <w:r w:rsidRPr="0073469F">
        <w:tab/>
        <w:t xml:space="preserve">On demand </w:t>
      </w:r>
      <w:r w:rsidRPr="0073469F">
        <w:rPr>
          <w:lang w:eastAsia="ko-KR"/>
        </w:rPr>
        <w:t>session establishment</w:t>
      </w:r>
      <w:bookmarkEnd w:id="2602"/>
      <w:bookmarkEnd w:id="2603"/>
      <w:bookmarkEnd w:id="2604"/>
      <w:bookmarkEnd w:id="2605"/>
      <w:bookmarkEnd w:id="2606"/>
      <w:bookmarkEnd w:id="2607"/>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09" w:name="_Toc20155880"/>
      <w:bookmarkStart w:id="2610" w:name="_Toc27501037"/>
      <w:bookmarkStart w:id="2611" w:name="_Toc36049163"/>
      <w:bookmarkStart w:id="2612" w:name="_Toc45209929"/>
      <w:bookmarkStart w:id="2613" w:name="_Toc51860754"/>
      <w:bookmarkStart w:id="2614" w:name="_Toc123643876"/>
      <w:r w:rsidRPr="0073469F">
        <w:rPr>
          <w:lang w:eastAsia="ko-KR"/>
        </w:rPr>
        <w:t>10.1.1.2.4.2</w:t>
      </w:r>
      <w:r w:rsidRPr="0073469F">
        <w:rPr>
          <w:lang w:eastAsia="ko-KR"/>
        </w:rPr>
        <w:tab/>
        <w:t>Pre-established session</w:t>
      </w:r>
      <w:bookmarkEnd w:id="2609"/>
      <w:bookmarkEnd w:id="2610"/>
      <w:bookmarkEnd w:id="2611"/>
      <w:bookmarkEnd w:id="2612"/>
      <w:bookmarkEnd w:id="2613"/>
      <w:bookmarkEnd w:id="2614"/>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15" w:name="_Toc20155881"/>
      <w:bookmarkStart w:id="2616" w:name="_Toc27501038"/>
      <w:bookmarkStart w:id="2617" w:name="_Toc36049164"/>
      <w:bookmarkStart w:id="2618" w:name="_Toc45209930"/>
      <w:bookmarkStart w:id="2619" w:name="_Toc51860755"/>
      <w:bookmarkStart w:id="2620" w:name="_Toc123643877"/>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08"/>
      <w:bookmarkEnd w:id="2615"/>
      <w:bookmarkEnd w:id="2616"/>
      <w:bookmarkEnd w:id="2617"/>
      <w:bookmarkEnd w:id="2618"/>
      <w:bookmarkEnd w:id="2619"/>
      <w:bookmarkEnd w:id="2620"/>
    </w:p>
    <w:p w14:paraId="3F8D2722" w14:textId="77777777" w:rsidR="00E909BD" w:rsidRPr="0073469F" w:rsidRDefault="00E909BD" w:rsidP="00567124">
      <w:pPr>
        <w:pStyle w:val="Heading5"/>
        <w:rPr>
          <w:rFonts w:eastAsia="Malgun Gothic"/>
        </w:rPr>
      </w:pPr>
      <w:bookmarkStart w:id="2621" w:name="14f4399e2adfb55a__Toc427695835"/>
      <w:bookmarkStart w:id="2622" w:name="14f4399e2adfb55a__Toc427696235"/>
      <w:bookmarkStart w:id="2623" w:name="14f4399e2adfb55a__Toc427696634"/>
      <w:bookmarkStart w:id="2624" w:name="14f4399e2adfb55a__Toc427698236"/>
      <w:bookmarkStart w:id="2625" w:name="14f4399e2adfb55a__Toc427698794"/>
      <w:bookmarkStart w:id="2626" w:name="_Toc20155882"/>
      <w:bookmarkStart w:id="2627" w:name="_Toc27501039"/>
      <w:bookmarkStart w:id="2628" w:name="_Toc36049165"/>
      <w:bookmarkStart w:id="2629" w:name="_Toc45209931"/>
      <w:bookmarkStart w:id="2630" w:name="_Toc51860756"/>
      <w:bookmarkStart w:id="2631" w:name="_Toc123643878"/>
      <w:bookmarkEnd w:id="2621"/>
      <w:bookmarkEnd w:id="2622"/>
      <w:bookmarkEnd w:id="2623"/>
      <w:bookmarkEnd w:id="2624"/>
      <w:r w:rsidRPr="0073469F">
        <w:rPr>
          <w:rFonts w:eastAsia="Malgun Gothic"/>
        </w:rPr>
        <w:t>10.1.1.3.1</w:t>
      </w:r>
      <w:r w:rsidRPr="0073469F">
        <w:rPr>
          <w:rFonts w:eastAsia="Malgun Gothic"/>
        </w:rPr>
        <w:tab/>
      </w:r>
      <w:r w:rsidR="00375393" w:rsidRPr="0073469F">
        <w:rPr>
          <w:rFonts w:eastAsia="Malgun Gothic"/>
        </w:rPr>
        <w:t>Originating procedures</w:t>
      </w:r>
      <w:bookmarkEnd w:id="2625"/>
      <w:bookmarkEnd w:id="2626"/>
      <w:bookmarkEnd w:id="2627"/>
      <w:bookmarkEnd w:id="2628"/>
      <w:bookmarkEnd w:id="2629"/>
      <w:bookmarkEnd w:id="2630"/>
      <w:bookmarkEnd w:id="2631"/>
    </w:p>
    <w:p w14:paraId="252320DD" w14:textId="77777777" w:rsidR="00E909BD" w:rsidRPr="0073469F" w:rsidRDefault="00E909BD" w:rsidP="00567124">
      <w:pPr>
        <w:pStyle w:val="Heading6"/>
        <w:numPr>
          <w:ilvl w:val="5"/>
          <w:numId w:val="0"/>
        </w:numPr>
        <w:ind w:left="1152" w:hanging="432"/>
      </w:pPr>
      <w:bookmarkStart w:id="2632" w:name="14f4399e2adfb55a__Toc427695836"/>
      <w:bookmarkStart w:id="2633" w:name="14f4399e2adfb55a__Toc427696236"/>
      <w:bookmarkStart w:id="2634" w:name="14f4399e2adfb55a__Toc427696635"/>
      <w:bookmarkStart w:id="2635" w:name="14f4399e2adfb55a__Toc427698237"/>
      <w:bookmarkStart w:id="2636" w:name="14f4399e2adfb55a__Toc427698795"/>
      <w:bookmarkStart w:id="2637" w:name="_Toc20155883"/>
      <w:bookmarkStart w:id="2638" w:name="_Toc27501040"/>
      <w:bookmarkStart w:id="2639" w:name="_Toc36049166"/>
      <w:bookmarkStart w:id="2640" w:name="_Toc45209932"/>
      <w:bookmarkStart w:id="2641" w:name="_Toc51860757"/>
      <w:bookmarkStart w:id="2642" w:name="_Toc123643879"/>
      <w:bookmarkEnd w:id="2632"/>
      <w:bookmarkEnd w:id="2633"/>
      <w:bookmarkEnd w:id="2634"/>
      <w:bookmarkEnd w:id="2635"/>
      <w:r w:rsidRPr="0073469F">
        <w:t>10.1.1.3.1.1</w:t>
      </w:r>
      <w:r w:rsidRPr="0073469F">
        <w:tab/>
      </w:r>
      <w:r w:rsidR="00375393" w:rsidRPr="0073469F">
        <w:t xml:space="preserve">On demand </w:t>
      </w:r>
      <w:r w:rsidR="002D311C">
        <w:t>prearranged</w:t>
      </w:r>
      <w:r w:rsidR="00375393" w:rsidRPr="0073469F">
        <w:t xml:space="preserve"> group call</w:t>
      </w:r>
      <w:bookmarkEnd w:id="2636"/>
      <w:bookmarkEnd w:id="2637"/>
      <w:bookmarkEnd w:id="2638"/>
      <w:bookmarkEnd w:id="2639"/>
      <w:bookmarkEnd w:id="2640"/>
      <w:bookmarkEnd w:id="2641"/>
      <w:bookmarkEnd w:id="2642"/>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43" w:name="14f4399e2adfb55a__Toc427695837"/>
      <w:bookmarkStart w:id="2644" w:name="14f4399e2adfb55a__Toc427696237"/>
      <w:bookmarkStart w:id="2645" w:name="14f4399e2adfb55a__Toc427696636"/>
      <w:bookmarkStart w:id="2646" w:name="14f4399e2adfb55a__Toc427698238"/>
      <w:bookmarkStart w:id="2647" w:name="14f4399e2adfb55a__Toc427698796"/>
      <w:bookmarkEnd w:id="2643"/>
      <w:bookmarkEnd w:id="2644"/>
      <w:bookmarkEnd w:id="2645"/>
      <w:bookmarkEnd w:id="2646"/>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48" w:name="_Toc20155884"/>
      <w:bookmarkStart w:id="2649" w:name="_Toc27501041"/>
      <w:bookmarkStart w:id="2650" w:name="_Toc36049167"/>
      <w:bookmarkStart w:id="2651" w:name="_Toc45209933"/>
      <w:bookmarkStart w:id="2652" w:name="_Toc51860758"/>
      <w:bookmarkStart w:id="2653" w:name="_Toc123643880"/>
      <w:r w:rsidRPr="0073469F">
        <w:t>10.1.1.3.1.2</w:t>
      </w:r>
      <w:r w:rsidRPr="0073469F">
        <w:tab/>
      </w:r>
      <w:r w:rsidR="002D311C">
        <w:t>Prearranged</w:t>
      </w:r>
      <w:r w:rsidR="00375393" w:rsidRPr="0073469F">
        <w:t xml:space="preserve"> group call using pre-established session</w:t>
      </w:r>
      <w:bookmarkEnd w:id="2647"/>
      <w:bookmarkEnd w:id="2648"/>
      <w:bookmarkEnd w:id="2649"/>
      <w:bookmarkEnd w:id="2650"/>
      <w:bookmarkEnd w:id="2651"/>
      <w:bookmarkEnd w:id="2652"/>
      <w:bookmarkEnd w:id="2653"/>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54" w:name="_Toc20155885"/>
      <w:bookmarkStart w:id="2655" w:name="_Toc27501042"/>
      <w:bookmarkStart w:id="2656" w:name="_Toc36049168"/>
      <w:bookmarkStart w:id="2657" w:name="_Toc45209934"/>
      <w:bookmarkStart w:id="2658" w:name="_Toc51860759"/>
      <w:bookmarkStart w:id="2659" w:name="_Toc123643881"/>
      <w:r>
        <w:rPr>
          <w:noProof/>
        </w:rPr>
        <w:t>10.1.1.3.1.3</w:t>
      </w:r>
      <w:r w:rsidRPr="00F67E9C">
        <w:rPr>
          <w:noProof/>
        </w:rPr>
        <w:tab/>
        <w:t>Reception of a SIP re-INVITE request from served MCPTT client</w:t>
      </w:r>
      <w:bookmarkEnd w:id="2654"/>
      <w:bookmarkEnd w:id="2655"/>
      <w:bookmarkEnd w:id="2656"/>
      <w:bookmarkEnd w:id="2657"/>
      <w:bookmarkEnd w:id="2658"/>
      <w:bookmarkEnd w:id="2659"/>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60" w:name="MCCQCTEMPBM_00000174"/>
      <w:r w:rsidRPr="00667885">
        <w:t xml:space="preserve"> section </w:t>
      </w:r>
      <w:bookmarkEnd w:id="2660"/>
      <w:r w:rsidRPr="00667885">
        <w:t>for the offered MCPTT speech media stream and the media-level</w:t>
      </w:r>
      <w:bookmarkStart w:id="2661" w:name="MCCQCTEMPBM_00000175"/>
      <w:r w:rsidRPr="00667885">
        <w:t xml:space="preserve"> section </w:t>
      </w:r>
      <w:bookmarkEnd w:id="2661"/>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62" w:name="_Toc20155886"/>
      <w:bookmarkStart w:id="2663" w:name="_Toc27501043"/>
      <w:bookmarkStart w:id="2664" w:name="_Toc36049169"/>
      <w:bookmarkStart w:id="2665" w:name="_Toc45209935"/>
      <w:bookmarkStart w:id="2666" w:name="_Toc51860760"/>
      <w:bookmarkStart w:id="2667" w:name="_Toc123643882"/>
      <w:r w:rsidRPr="0073469F">
        <w:rPr>
          <w:rFonts w:eastAsia="Malgun Gothic"/>
        </w:rPr>
        <w:t>10.1.1.3.2</w:t>
      </w:r>
      <w:r w:rsidRPr="0073469F">
        <w:rPr>
          <w:rFonts w:eastAsia="Malgun Gothic"/>
        </w:rPr>
        <w:tab/>
        <w:t>Terminating Procedures</w:t>
      </w:r>
      <w:bookmarkEnd w:id="2662"/>
      <w:bookmarkEnd w:id="2663"/>
      <w:bookmarkEnd w:id="2664"/>
      <w:bookmarkEnd w:id="2665"/>
      <w:bookmarkEnd w:id="2666"/>
      <w:bookmarkEnd w:id="2667"/>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68" w:name="14f4399e2adfb55a__Toc427695838"/>
      <w:bookmarkStart w:id="2669" w:name="14f4399e2adfb55a__Toc427696238"/>
      <w:bookmarkStart w:id="2670" w:name="14f4399e2adfb55a__Toc427696637"/>
      <w:bookmarkStart w:id="2671" w:name="14f4399e2adfb55a__Toc427698239"/>
      <w:bookmarkStart w:id="2672" w:name="14f4399e2adfb55a__Toc427695839"/>
      <w:bookmarkStart w:id="2673" w:name="14f4399e2adfb55a__Toc427696239"/>
      <w:bookmarkStart w:id="2674" w:name="14f4399e2adfb55a__Toc427696638"/>
      <w:bookmarkStart w:id="2675" w:name="14f4399e2adfb55a__Toc427698240"/>
      <w:bookmarkStart w:id="2676" w:name="14f4399e2adfb55a__Toc427695840"/>
      <w:bookmarkStart w:id="2677" w:name="14f4399e2adfb55a__Toc427696240"/>
      <w:bookmarkStart w:id="2678" w:name="14f4399e2adfb55a__Toc427696639"/>
      <w:bookmarkStart w:id="2679" w:name="14f4399e2adfb55a__Toc427698241"/>
      <w:bookmarkStart w:id="2680" w:name="14f4399e2adfb55a__Toc427695841"/>
      <w:bookmarkStart w:id="2681" w:name="14f4399e2adfb55a__Toc427696241"/>
      <w:bookmarkStart w:id="2682" w:name="14f4399e2adfb55a__Toc427696640"/>
      <w:bookmarkStart w:id="2683" w:name="14f4399e2adfb55a__Toc427698242"/>
      <w:bookmarkStart w:id="2684" w:name="14f4399e2adfb55a__Toc427698800"/>
      <w:bookmarkStart w:id="2685" w:name="_Toc20155887"/>
      <w:bookmarkStart w:id="2686" w:name="_Toc27501044"/>
      <w:bookmarkStart w:id="2687" w:name="_Toc36049170"/>
      <w:bookmarkStart w:id="2688" w:name="_Toc45209936"/>
      <w:bookmarkStart w:id="2689" w:name="_Toc51860761"/>
      <w:bookmarkStart w:id="2690" w:name="_Toc123643883"/>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73469F">
        <w:rPr>
          <w:rFonts w:eastAsia="Malgun Gothic"/>
        </w:rPr>
        <w:t>10.1.1.3.3</w:t>
      </w:r>
      <w:r w:rsidRPr="0073469F">
        <w:rPr>
          <w:rFonts w:eastAsia="Malgun Gothic"/>
        </w:rPr>
        <w:tab/>
        <w:t>End group call</w:t>
      </w:r>
      <w:bookmarkEnd w:id="2684"/>
      <w:r w:rsidR="00AA0E48" w:rsidRPr="0073469F">
        <w:rPr>
          <w:lang w:eastAsia="ko-KR"/>
        </w:rPr>
        <w:t xml:space="preserve"> at the originating participating MCPTT function</w:t>
      </w:r>
      <w:bookmarkEnd w:id="2685"/>
      <w:bookmarkEnd w:id="2686"/>
      <w:bookmarkEnd w:id="2687"/>
      <w:bookmarkEnd w:id="2688"/>
      <w:bookmarkEnd w:id="2689"/>
      <w:bookmarkEnd w:id="2690"/>
    </w:p>
    <w:p w14:paraId="352F32FE" w14:textId="77777777" w:rsidR="00AA0E48" w:rsidRPr="0073469F" w:rsidRDefault="00AA0E48" w:rsidP="00567124">
      <w:pPr>
        <w:pStyle w:val="Heading6"/>
        <w:numPr>
          <w:ilvl w:val="5"/>
          <w:numId w:val="0"/>
        </w:numPr>
        <w:ind w:left="1152" w:hanging="432"/>
        <w:rPr>
          <w:lang w:eastAsia="ko-KR"/>
        </w:rPr>
      </w:pPr>
      <w:bookmarkStart w:id="2691" w:name="_Toc20155888"/>
      <w:bookmarkStart w:id="2692" w:name="_Toc27501045"/>
      <w:bookmarkStart w:id="2693" w:name="_Toc36049171"/>
      <w:bookmarkStart w:id="2694" w:name="_Toc45209937"/>
      <w:bookmarkStart w:id="2695" w:name="_Toc51860762"/>
      <w:bookmarkStart w:id="2696" w:name="_Toc123643884"/>
      <w:r w:rsidRPr="0073469F">
        <w:rPr>
          <w:lang w:eastAsia="ko-KR"/>
        </w:rPr>
        <w:t>10.1.1.3.3.1</w:t>
      </w:r>
      <w:r w:rsidRPr="0073469F">
        <w:rPr>
          <w:lang w:eastAsia="ko-KR"/>
        </w:rPr>
        <w:tab/>
        <w:t>Receipt of SIP BYE request for ending group call on-demand</w:t>
      </w:r>
      <w:bookmarkEnd w:id="2691"/>
      <w:bookmarkEnd w:id="2692"/>
      <w:bookmarkEnd w:id="2693"/>
      <w:bookmarkEnd w:id="2694"/>
      <w:bookmarkEnd w:id="2695"/>
      <w:bookmarkEnd w:id="2696"/>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97" w:name="_Toc20155889"/>
      <w:bookmarkStart w:id="2698" w:name="_Toc27501046"/>
      <w:bookmarkStart w:id="2699" w:name="_Toc36049172"/>
      <w:bookmarkStart w:id="2700" w:name="_Toc45209938"/>
      <w:bookmarkStart w:id="2701" w:name="_Toc51860763"/>
      <w:bookmarkStart w:id="2702" w:name="_Toc123643885"/>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97"/>
      <w:bookmarkEnd w:id="2698"/>
      <w:bookmarkEnd w:id="2699"/>
      <w:bookmarkEnd w:id="2700"/>
      <w:bookmarkEnd w:id="2701"/>
      <w:bookmarkEnd w:id="2702"/>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703" w:name="_Toc20155890"/>
      <w:bookmarkStart w:id="2704" w:name="_Toc27501047"/>
      <w:bookmarkStart w:id="2705" w:name="_Toc36049173"/>
      <w:bookmarkStart w:id="2706" w:name="_Toc45209939"/>
      <w:bookmarkStart w:id="2707" w:name="_Toc51860764"/>
      <w:bookmarkStart w:id="2708" w:name="_Toc123643886"/>
      <w:r w:rsidRPr="0073469F">
        <w:rPr>
          <w:lang w:eastAsia="ko-KR"/>
        </w:rPr>
        <w:t>10.1.1.3.4</w:t>
      </w:r>
      <w:r w:rsidRPr="0073469F">
        <w:rPr>
          <w:lang w:eastAsia="ko-KR"/>
        </w:rPr>
        <w:tab/>
        <w:t>End group call at the terminating participating MCPTT function</w:t>
      </w:r>
      <w:bookmarkEnd w:id="2703"/>
      <w:bookmarkEnd w:id="2704"/>
      <w:bookmarkEnd w:id="2705"/>
      <w:bookmarkEnd w:id="2706"/>
      <w:bookmarkEnd w:id="2707"/>
      <w:bookmarkEnd w:id="2708"/>
    </w:p>
    <w:p w14:paraId="7AFD7EF8" w14:textId="77777777" w:rsidR="00AA0E48" w:rsidRPr="0073469F" w:rsidRDefault="00AA0E48" w:rsidP="00567124">
      <w:pPr>
        <w:pStyle w:val="Heading6"/>
        <w:numPr>
          <w:ilvl w:val="5"/>
          <w:numId w:val="0"/>
        </w:numPr>
        <w:ind w:left="1152" w:hanging="432"/>
        <w:rPr>
          <w:lang w:eastAsia="ko-KR"/>
        </w:rPr>
      </w:pPr>
      <w:bookmarkStart w:id="2709" w:name="_Toc20155891"/>
      <w:bookmarkStart w:id="2710" w:name="_Toc27501048"/>
      <w:bookmarkStart w:id="2711" w:name="_Toc36049174"/>
      <w:bookmarkStart w:id="2712" w:name="_Toc45209940"/>
      <w:bookmarkStart w:id="2713" w:name="_Toc51860765"/>
      <w:bookmarkStart w:id="2714" w:name="_Toc123643887"/>
      <w:r w:rsidRPr="0073469F">
        <w:rPr>
          <w:lang w:eastAsia="ko-KR"/>
        </w:rPr>
        <w:t>10.1.1.3.4.1</w:t>
      </w:r>
      <w:r w:rsidRPr="0073469F">
        <w:rPr>
          <w:lang w:eastAsia="ko-KR"/>
        </w:rPr>
        <w:tab/>
        <w:t>Receipt of SIP BYE request for private call on-demand</w:t>
      </w:r>
      <w:bookmarkEnd w:id="2709"/>
      <w:bookmarkEnd w:id="2710"/>
      <w:bookmarkEnd w:id="2711"/>
      <w:bookmarkEnd w:id="2712"/>
      <w:bookmarkEnd w:id="2713"/>
      <w:bookmarkEnd w:id="271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715" w:name="_Toc20155892"/>
      <w:bookmarkStart w:id="2716" w:name="_Toc27501049"/>
      <w:bookmarkStart w:id="2717" w:name="_Toc36049175"/>
      <w:bookmarkStart w:id="2718" w:name="_Toc45209941"/>
      <w:bookmarkStart w:id="2719" w:name="_Toc51860766"/>
      <w:bookmarkStart w:id="2720" w:name="_Toc123643888"/>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15"/>
      <w:bookmarkEnd w:id="2716"/>
      <w:bookmarkEnd w:id="2717"/>
      <w:bookmarkEnd w:id="2718"/>
      <w:bookmarkEnd w:id="2719"/>
      <w:bookmarkEnd w:id="2720"/>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721" w:name="14f4399e2adfb55a__Toc427695842"/>
      <w:bookmarkStart w:id="2722" w:name="14f4399e2adfb55a__Toc427696242"/>
      <w:bookmarkStart w:id="2723" w:name="14f4399e2adfb55a__Toc427696641"/>
      <w:bookmarkStart w:id="2724" w:name="14f4399e2adfb55a__Toc427698243"/>
      <w:bookmarkStart w:id="2725" w:name="14f4399e2adfb55a__Toc427698801"/>
      <w:bookmarkStart w:id="2726" w:name="_Toc20155893"/>
      <w:bookmarkStart w:id="2727" w:name="_Toc27501050"/>
      <w:bookmarkStart w:id="2728" w:name="_Toc36049176"/>
      <w:bookmarkStart w:id="2729" w:name="_Toc45209942"/>
      <w:bookmarkStart w:id="2730" w:name="_Toc51860767"/>
      <w:bookmarkStart w:id="2731" w:name="_Toc123643889"/>
      <w:bookmarkEnd w:id="2721"/>
      <w:bookmarkEnd w:id="2722"/>
      <w:bookmarkEnd w:id="2723"/>
      <w:bookmarkEnd w:id="2724"/>
      <w:r w:rsidRPr="0073469F">
        <w:rPr>
          <w:rFonts w:eastAsia="Malgun Gothic"/>
        </w:rPr>
        <w:t>10.1.1.3.</w:t>
      </w:r>
      <w:r w:rsidR="00AA0E48" w:rsidRPr="0073469F">
        <w:rPr>
          <w:rFonts w:eastAsia="Malgun Gothic"/>
        </w:rPr>
        <w:t>5</w:t>
      </w:r>
      <w:r w:rsidRPr="0073469F">
        <w:rPr>
          <w:rFonts w:eastAsia="Malgun Gothic"/>
        </w:rPr>
        <w:tab/>
      </w:r>
      <w:bookmarkEnd w:id="2725"/>
      <w:r w:rsidR="005763BD" w:rsidRPr="0073469F">
        <w:rPr>
          <w:lang w:eastAsia="ko-KR"/>
        </w:rPr>
        <w:t>Rejoin procedures</w:t>
      </w:r>
      <w:bookmarkEnd w:id="2726"/>
      <w:bookmarkEnd w:id="2727"/>
      <w:bookmarkEnd w:id="2728"/>
      <w:bookmarkEnd w:id="2729"/>
      <w:bookmarkEnd w:id="2730"/>
      <w:bookmarkEnd w:id="2731"/>
    </w:p>
    <w:p w14:paraId="0F4A44C8" w14:textId="77777777" w:rsidR="005763BD" w:rsidRPr="0073469F" w:rsidRDefault="005763BD" w:rsidP="00567124">
      <w:pPr>
        <w:pStyle w:val="Heading6"/>
        <w:numPr>
          <w:ilvl w:val="5"/>
          <w:numId w:val="0"/>
        </w:numPr>
        <w:ind w:left="1152" w:hanging="432"/>
      </w:pPr>
      <w:bookmarkStart w:id="2732" w:name="_Toc20155894"/>
      <w:bookmarkStart w:id="2733" w:name="_Toc27501051"/>
      <w:bookmarkStart w:id="2734" w:name="_Toc36049177"/>
      <w:bookmarkStart w:id="2735" w:name="_Toc45209943"/>
      <w:bookmarkStart w:id="2736" w:name="_Toc51860768"/>
      <w:bookmarkStart w:id="2737" w:name="_Toc123643890"/>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32"/>
      <w:bookmarkEnd w:id="2733"/>
      <w:bookmarkEnd w:id="2734"/>
      <w:bookmarkEnd w:id="2735"/>
      <w:bookmarkEnd w:id="2736"/>
      <w:bookmarkEnd w:id="2737"/>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38" w:name="_Toc20155895"/>
      <w:bookmarkStart w:id="2739" w:name="_Toc27501052"/>
      <w:bookmarkStart w:id="2740" w:name="_Toc36049178"/>
      <w:bookmarkStart w:id="2741" w:name="_Toc45209944"/>
      <w:bookmarkStart w:id="2742" w:name="_Toc51860769"/>
      <w:bookmarkStart w:id="2743" w:name="_Toc123643891"/>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38"/>
      <w:bookmarkEnd w:id="2739"/>
      <w:bookmarkEnd w:id="2740"/>
      <w:bookmarkEnd w:id="2741"/>
      <w:bookmarkEnd w:id="2742"/>
      <w:bookmarkEnd w:id="2743"/>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44" w:name="_Toc20155896"/>
      <w:bookmarkStart w:id="2745" w:name="_Toc27501053"/>
      <w:bookmarkStart w:id="2746" w:name="_Toc36049179"/>
      <w:bookmarkStart w:id="2747" w:name="_Toc45209945"/>
      <w:bookmarkStart w:id="2748" w:name="_Toc51860770"/>
      <w:bookmarkStart w:id="2749" w:name="_Toc123643892"/>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44"/>
      <w:bookmarkEnd w:id="2745"/>
      <w:bookmarkEnd w:id="2746"/>
      <w:bookmarkEnd w:id="2747"/>
      <w:bookmarkEnd w:id="2748"/>
      <w:bookmarkEnd w:id="2749"/>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50" w:name="_Toc20155897"/>
      <w:bookmarkStart w:id="2751" w:name="_Toc27501054"/>
      <w:bookmarkStart w:id="2752" w:name="_Toc36049180"/>
      <w:bookmarkStart w:id="2753" w:name="_Toc45209946"/>
      <w:bookmarkStart w:id="2754" w:name="_Toc51860771"/>
      <w:bookmarkStart w:id="2755" w:name="_Toc123643893"/>
      <w:r w:rsidRPr="0073469F">
        <w:rPr>
          <w:noProof/>
        </w:rPr>
        <w:t>10.1.1.4</w:t>
      </w:r>
      <w:r w:rsidRPr="0073469F">
        <w:rPr>
          <w:noProof/>
        </w:rPr>
        <w:tab/>
        <w:t>Controlling MCPTT function procedures</w:t>
      </w:r>
      <w:bookmarkEnd w:id="2750"/>
      <w:bookmarkEnd w:id="2751"/>
      <w:bookmarkEnd w:id="2752"/>
      <w:bookmarkEnd w:id="2753"/>
      <w:bookmarkEnd w:id="2754"/>
      <w:bookmarkEnd w:id="2755"/>
    </w:p>
    <w:p w14:paraId="20267049" w14:textId="77777777" w:rsidR="002D24D7" w:rsidRPr="0073469F" w:rsidRDefault="002D24D7" w:rsidP="00567124">
      <w:pPr>
        <w:pStyle w:val="Heading5"/>
        <w:rPr>
          <w:noProof/>
        </w:rPr>
      </w:pPr>
      <w:bookmarkStart w:id="2756" w:name="_Toc20155898"/>
      <w:bookmarkStart w:id="2757" w:name="_Toc27501055"/>
      <w:bookmarkStart w:id="2758" w:name="_Toc36049181"/>
      <w:bookmarkStart w:id="2759" w:name="_Toc45209947"/>
      <w:bookmarkStart w:id="2760" w:name="_Toc51860772"/>
      <w:bookmarkStart w:id="2761" w:name="_Toc123643894"/>
      <w:r w:rsidRPr="0073469F">
        <w:rPr>
          <w:noProof/>
        </w:rPr>
        <w:t>10.1.1.4.1</w:t>
      </w:r>
      <w:r w:rsidRPr="0073469F">
        <w:rPr>
          <w:noProof/>
        </w:rPr>
        <w:tab/>
        <w:t>Originating Procedures</w:t>
      </w:r>
      <w:bookmarkEnd w:id="2756"/>
      <w:bookmarkEnd w:id="2757"/>
      <w:bookmarkEnd w:id="2758"/>
      <w:bookmarkEnd w:id="2759"/>
      <w:bookmarkEnd w:id="2760"/>
      <w:bookmarkEnd w:id="2761"/>
    </w:p>
    <w:p w14:paraId="7DAE727D" w14:textId="77777777" w:rsidR="009B367D" w:rsidRPr="0073469F" w:rsidRDefault="009B367D" w:rsidP="00567124">
      <w:pPr>
        <w:pStyle w:val="Heading6"/>
        <w:numPr>
          <w:ilvl w:val="5"/>
          <w:numId w:val="0"/>
        </w:numPr>
        <w:ind w:left="1152" w:hanging="432"/>
      </w:pPr>
      <w:bookmarkStart w:id="2762" w:name="_Toc20155899"/>
      <w:bookmarkStart w:id="2763" w:name="_Toc27501056"/>
      <w:bookmarkStart w:id="2764" w:name="_Toc36049182"/>
      <w:bookmarkStart w:id="2765" w:name="_Toc45209948"/>
      <w:bookmarkStart w:id="2766" w:name="_Toc51860773"/>
      <w:bookmarkStart w:id="2767" w:name="_Toc123643895"/>
      <w:r w:rsidRPr="0073469F">
        <w:t>10.1.1.4.1.</w:t>
      </w:r>
      <w:r w:rsidR="000768A6" w:rsidRPr="0073469F">
        <w:t>1</w:t>
      </w:r>
      <w:r w:rsidRPr="0073469F">
        <w:tab/>
        <w:t>INVITE targeted to an MCPTT client</w:t>
      </w:r>
      <w:bookmarkEnd w:id="2762"/>
      <w:bookmarkEnd w:id="2763"/>
      <w:bookmarkEnd w:id="2764"/>
      <w:bookmarkEnd w:id="2765"/>
      <w:bookmarkEnd w:id="2766"/>
      <w:bookmarkEnd w:id="2767"/>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68" w:name="_Toc20155900"/>
      <w:bookmarkStart w:id="2769" w:name="_Toc27501057"/>
      <w:bookmarkStart w:id="2770" w:name="_Toc36049183"/>
      <w:bookmarkStart w:id="2771" w:name="_Toc45209949"/>
      <w:bookmarkStart w:id="2772" w:name="_Toc51860774"/>
      <w:bookmarkStart w:id="2773" w:name="_Toc123643896"/>
      <w:r w:rsidRPr="0073469F">
        <w:t>10.1.1.4.1.2</w:t>
      </w:r>
      <w:r w:rsidR="009B367D" w:rsidRPr="0073469F">
        <w:tab/>
        <w:t>INVITE targeted to the non-controlling MCPTT function of an MCPTT group</w:t>
      </w:r>
      <w:bookmarkEnd w:id="2768"/>
      <w:bookmarkEnd w:id="2769"/>
      <w:bookmarkEnd w:id="2770"/>
      <w:bookmarkEnd w:id="2771"/>
      <w:bookmarkEnd w:id="2772"/>
      <w:bookmarkEnd w:id="2773"/>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74" w:name="_Toc20155901"/>
      <w:bookmarkStart w:id="2775" w:name="_Toc27501058"/>
      <w:bookmarkStart w:id="2776" w:name="_Toc36049184"/>
      <w:bookmarkStart w:id="2777" w:name="_Toc45209950"/>
      <w:bookmarkStart w:id="2778" w:name="_Toc51860775"/>
      <w:bookmarkStart w:id="2779" w:name="_Toc123643897"/>
      <w:r w:rsidRPr="0073469F">
        <w:rPr>
          <w:noProof/>
        </w:rPr>
        <w:t>10.1.1.4.2</w:t>
      </w:r>
      <w:r w:rsidRPr="0073469F">
        <w:rPr>
          <w:noProof/>
        </w:rPr>
        <w:tab/>
        <w:t>Terminating Procedures</w:t>
      </w:r>
      <w:bookmarkEnd w:id="2774"/>
      <w:bookmarkEnd w:id="2775"/>
      <w:bookmarkEnd w:id="2776"/>
      <w:bookmarkEnd w:id="2777"/>
      <w:bookmarkEnd w:id="2778"/>
      <w:bookmarkEnd w:id="2779"/>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80"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80"/>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81"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81"/>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82" w:name="_Toc20155902"/>
      <w:bookmarkStart w:id="2783" w:name="_Toc27501059"/>
      <w:bookmarkStart w:id="2784" w:name="_Toc36049185"/>
      <w:bookmarkStart w:id="2785" w:name="_Toc45209951"/>
      <w:bookmarkStart w:id="2786" w:name="_Toc51860776"/>
      <w:bookmarkStart w:id="2787" w:name="_Toc123643898"/>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82"/>
      <w:bookmarkEnd w:id="2783"/>
      <w:bookmarkEnd w:id="2784"/>
      <w:bookmarkEnd w:id="2785"/>
      <w:bookmarkEnd w:id="2786"/>
      <w:bookmarkEnd w:id="2787"/>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88" w:name="_Toc20155903"/>
      <w:bookmarkStart w:id="2789" w:name="_Toc27501060"/>
      <w:bookmarkStart w:id="2790" w:name="_Toc36049186"/>
      <w:bookmarkStart w:id="2791" w:name="_Toc45209952"/>
      <w:bookmarkStart w:id="2792" w:name="_Toc51860777"/>
      <w:bookmarkStart w:id="2793" w:name="_Toc123643899"/>
      <w:r w:rsidRPr="0073469F">
        <w:rPr>
          <w:lang w:eastAsia="ko-KR"/>
        </w:rPr>
        <w:t>10.1.1.4.4</w:t>
      </w:r>
      <w:r w:rsidRPr="0073469F">
        <w:rPr>
          <w:lang w:eastAsia="ko-KR"/>
        </w:rPr>
        <w:tab/>
        <w:t>End group call initiated by the controlling MCPTT function</w:t>
      </w:r>
      <w:bookmarkEnd w:id="2788"/>
      <w:bookmarkEnd w:id="2789"/>
      <w:bookmarkEnd w:id="2790"/>
      <w:bookmarkEnd w:id="2791"/>
      <w:bookmarkEnd w:id="2792"/>
      <w:bookmarkEnd w:id="2793"/>
    </w:p>
    <w:p w14:paraId="7A4BFD43" w14:textId="77777777" w:rsidR="00AA0E48" w:rsidRPr="0073469F" w:rsidRDefault="00AA0E48" w:rsidP="00567124">
      <w:pPr>
        <w:pStyle w:val="Heading6"/>
        <w:numPr>
          <w:ilvl w:val="5"/>
          <w:numId w:val="0"/>
        </w:numPr>
        <w:ind w:left="1152" w:hanging="432"/>
        <w:rPr>
          <w:lang w:eastAsia="ko-KR"/>
        </w:rPr>
      </w:pPr>
      <w:bookmarkStart w:id="2794" w:name="_Toc20155904"/>
      <w:bookmarkStart w:id="2795" w:name="_Toc27501061"/>
      <w:bookmarkStart w:id="2796" w:name="_Toc36049187"/>
      <w:bookmarkStart w:id="2797" w:name="_Toc45209953"/>
      <w:bookmarkStart w:id="2798" w:name="_Toc51860778"/>
      <w:bookmarkStart w:id="2799" w:name="_Toc123643900"/>
      <w:r w:rsidRPr="0073469F">
        <w:rPr>
          <w:lang w:eastAsia="ko-KR"/>
        </w:rPr>
        <w:t>10.1.1.4.4.1</w:t>
      </w:r>
      <w:r w:rsidRPr="0073469F">
        <w:rPr>
          <w:lang w:eastAsia="ko-KR"/>
        </w:rPr>
        <w:tab/>
        <w:t>General</w:t>
      </w:r>
      <w:bookmarkEnd w:id="2794"/>
      <w:bookmarkEnd w:id="2795"/>
      <w:bookmarkEnd w:id="2796"/>
      <w:bookmarkEnd w:id="2797"/>
      <w:bookmarkEnd w:id="2798"/>
      <w:bookmarkEnd w:id="2799"/>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800" w:name="_Toc20155905"/>
      <w:bookmarkStart w:id="2801" w:name="_Toc27501062"/>
      <w:bookmarkStart w:id="2802" w:name="_Toc36049188"/>
      <w:bookmarkStart w:id="2803" w:name="_Toc45209954"/>
      <w:bookmarkStart w:id="2804" w:name="_Toc51860779"/>
      <w:bookmarkStart w:id="2805" w:name="_Toc123643901"/>
      <w:r w:rsidRPr="0073469F">
        <w:rPr>
          <w:lang w:eastAsia="ko-KR"/>
        </w:rPr>
        <w:t>10.1.1.4.4.2</w:t>
      </w:r>
      <w:r w:rsidRPr="0073469F">
        <w:rPr>
          <w:lang w:eastAsia="ko-KR"/>
        </w:rPr>
        <w:tab/>
        <w:t>SIP BYE request for releasing MCPTT session for a group call</w:t>
      </w:r>
      <w:bookmarkEnd w:id="2800"/>
      <w:bookmarkEnd w:id="2801"/>
      <w:bookmarkEnd w:id="2802"/>
      <w:bookmarkEnd w:id="2803"/>
      <w:bookmarkEnd w:id="2804"/>
      <w:bookmarkEnd w:id="2805"/>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806" w:name="_Toc20155906"/>
      <w:bookmarkStart w:id="2807" w:name="_Toc27501063"/>
      <w:bookmarkStart w:id="2808" w:name="_Toc36049189"/>
      <w:bookmarkStart w:id="2809" w:name="_Toc45209955"/>
      <w:bookmarkStart w:id="2810" w:name="_Toc51860780"/>
      <w:bookmarkStart w:id="2811" w:name="_Toc123643902"/>
      <w:r w:rsidRPr="0073469F">
        <w:rPr>
          <w:lang w:eastAsia="ko-KR"/>
        </w:rPr>
        <w:t>10.1.1.4.4.3</w:t>
      </w:r>
      <w:r w:rsidRPr="0073469F">
        <w:rPr>
          <w:lang w:eastAsia="ko-KR"/>
        </w:rPr>
        <w:tab/>
        <w:t>SIP BYE request toward a MCPTT client</w:t>
      </w:r>
      <w:bookmarkEnd w:id="2806"/>
      <w:bookmarkEnd w:id="2807"/>
      <w:bookmarkEnd w:id="2808"/>
      <w:bookmarkEnd w:id="2809"/>
      <w:bookmarkEnd w:id="2810"/>
      <w:bookmarkEnd w:id="2811"/>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812" w:name="_Toc20155907"/>
      <w:bookmarkStart w:id="2813" w:name="_Toc27501064"/>
      <w:bookmarkStart w:id="2814" w:name="_Toc36049190"/>
      <w:bookmarkStart w:id="2815" w:name="_Toc45209956"/>
      <w:bookmarkStart w:id="2816" w:name="_Toc51860781"/>
      <w:bookmarkStart w:id="2817" w:name="_Toc123643903"/>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12"/>
      <w:bookmarkEnd w:id="2813"/>
      <w:bookmarkEnd w:id="2814"/>
      <w:bookmarkEnd w:id="2815"/>
      <w:bookmarkEnd w:id="2816"/>
      <w:bookmarkEnd w:id="2817"/>
    </w:p>
    <w:p w14:paraId="73B5019F" w14:textId="77777777" w:rsidR="005763BD" w:rsidRPr="0073469F" w:rsidRDefault="005763BD" w:rsidP="00567124">
      <w:pPr>
        <w:pStyle w:val="Heading6"/>
        <w:numPr>
          <w:ilvl w:val="5"/>
          <w:numId w:val="0"/>
        </w:numPr>
        <w:ind w:left="1152" w:hanging="432"/>
      </w:pPr>
      <w:bookmarkStart w:id="2818" w:name="_Toc20155908"/>
      <w:bookmarkStart w:id="2819" w:name="_Toc27501065"/>
      <w:bookmarkStart w:id="2820" w:name="_Toc36049191"/>
      <w:bookmarkStart w:id="2821" w:name="_Toc45209957"/>
      <w:bookmarkStart w:id="2822" w:name="_Toc51860782"/>
      <w:bookmarkStart w:id="2823" w:name="_Toc123643904"/>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18"/>
      <w:bookmarkEnd w:id="2819"/>
      <w:bookmarkEnd w:id="2820"/>
      <w:bookmarkEnd w:id="2821"/>
      <w:bookmarkEnd w:id="2822"/>
      <w:bookmarkEnd w:id="2823"/>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24" w:name="_Toc20155909"/>
      <w:bookmarkStart w:id="2825" w:name="_Toc27501066"/>
      <w:bookmarkStart w:id="2826" w:name="_Toc36049192"/>
      <w:bookmarkStart w:id="2827" w:name="_Toc45209958"/>
      <w:bookmarkStart w:id="2828" w:name="_Toc51860783"/>
      <w:bookmarkStart w:id="2829" w:name="_Toc123643905"/>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24"/>
      <w:bookmarkEnd w:id="2825"/>
      <w:bookmarkEnd w:id="2826"/>
      <w:bookmarkEnd w:id="2827"/>
      <w:bookmarkEnd w:id="2828"/>
      <w:bookmarkEnd w:id="2829"/>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30" w:name="_Toc20155910"/>
      <w:bookmarkStart w:id="2831" w:name="_Toc27501067"/>
      <w:bookmarkStart w:id="2832" w:name="_Toc36049193"/>
      <w:bookmarkStart w:id="2833" w:name="_Toc45209959"/>
      <w:bookmarkStart w:id="2834" w:name="_Toc51860784"/>
      <w:bookmarkStart w:id="2835" w:name="_Toc123643906"/>
      <w:r>
        <w:t>10.1.1.4.7</w:t>
      </w:r>
      <w:r w:rsidRPr="0073469F">
        <w:tab/>
      </w:r>
      <w:r>
        <w:t>Receipt of a SIP re-INVITE request</w:t>
      </w:r>
      <w:bookmarkEnd w:id="2830"/>
      <w:bookmarkEnd w:id="2831"/>
      <w:bookmarkEnd w:id="2832"/>
      <w:bookmarkEnd w:id="2833"/>
      <w:bookmarkEnd w:id="2834"/>
      <w:bookmarkEnd w:id="2835"/>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36" w:name="_Toc20155911"/>
      <w:bookmarkStart w:id="2837" w:name="_Toc27501068"/>
      <w:bookmarkStart w:id="2838" w:name="_Toc36049194"/>
      <w:bookmarkStart w:id="2839" w:name="_Toc45209960"/>
      <w:bookmarkStart w:id="2840" w:name="_Toc51860785"/>
      <w:bookmarkStart w:id="2841" w:name="_Toc123643907"/>
      <w:r>
        <w:t>10.1.1.4.8</w:t>
      </w:r>
      <w:r w:rsidRPr="0073469F">
        <w:tab/>
      </w:r>
      <w:r>
        <w:t>Handling of a SIP re-INVITE request for imminent peril session</w:t>
      </w:r>
      <w:bookmarkEnd w:id="2836"/>
      <w:bookmarkEnd w:id="2837"/>
      <w:bookmarkEnd w:id="2838"/>
      <w:bookmarkEnd w:id="2839"/>
      <w:bookmarkEnd w:id="2840"/>
      <w:bookmarkEnd w:id="2841"/>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42" w:name="_Toc20155912"/>
      <w:bookmarkStart w:id="2843" w:name="_Toc27501069"/>
      <w:bookmarkStart w:id="2844" w:name="_Toc36049195"/>
      <w:bookmarkStart w:id="2845" w:name="_Toc45209961"/>
      <w:bookmarkStart w:id="2846" w:name="_Toc51860786"/>
      <w:bookmarkStart w:id="2847" w:name="_Toc123643908"/>
      <w:r w:rsidRPr="0073469F">
        <w:rPr>
          <w:noProof/>
        </w:rPr>
        <w:t>10.1.1.5</w:t>
      </w:r>
      <w:r w:rsidRPr="0073469F">
        <w:rPr>
          <w:noProof/>
        </w:rPr>
        <w:tab/>
        <w:t>Non-controlling function of an MCPTT group procedures</w:t>
      </w:r>
      <w:bookmarkEnd w:id="2842"/>
      <w:bookmarkEnd w:id="2843"/>
      <w:bookmarkEnd w:id="2844"/>
      <w:bookmarkEnd w:id="2845"/>
      <w:bookmarkEnd w:id="2846"/>
      <w:bookmarkEnd w:id="2847"/>
    </w:p>
    <w:p w14:paraId="7C4D7ABE" w14:textId="77777777" w:rsidR="002C4DA7" w:rsidRPr="0073469F" w:rsidRDefault="002C4DA7" w:rsidP="00567124">
      <w:pPr>
        <w:pStyle w:val="Heading5"/>
      </w:pPr>
      <w:bookmarkStart w:id="2848" w:name="_Toc20155913"/>
      <w:bookmarkStart w:id="2849" w:name="_Toc27501070"/>
      <w:bookmarkStart w:id="2850" w:name="_Toc36049196"/>
      <w:bookmarkStart w:id="2851" w:name="_Toc45209962"/>
      <w:bookmarkStart w:id="2852" w:name="_Toc51860787"/>
      <w:bookmarkStart w:id="2853" w:name="_Toc123643909"/>
      <w:r w:rsidRPr="0073469F">
        <w:t>10.1.1.5.1</w:t>
      </w:r>
      <w:r w:rsidRPr="0073469F">
        <w:tab/>
        <w:t>Originating procedures</w:t>
      </w:r>
      <w:bookmarkEnd w:id="2848"/>
      <w:bookmarkEnd w:id="2849"/>
      <w:bookmarkEnd w:id="2850"/>
      <w:bookmarkEnd w:id="2851"/>
      <w:bookmarkEnd w:id="2852"/>
      <w:bookmarkEnd w:id="2853"/>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54" w:name="_Toc20155914"/>
      <w:bookmarkStart w:id="2855" w:name="_Toc27501071"/>
      <w:bookmarkStart w:id="2856" w:name="_Toc36049197"/>
      <w:bookmarkStart w:id="2857" w:name="_Toc45209963"/>
      <w:bookmarkStart w:id="2858" w:name="_Toc51860788"/>
      <w:bookmarkStart w:id="2859" w:name="_Toc123643910"/>
      <w:r w:rsidRPr="0073469F">
        <w:t>10.1.1.5.2</w:t>
      </w:r>
      <w:r w:rsidRPr="0073469F">
        <w:tab/>
        <w:t>Terminating procedures</w:t>
      </w:r>
      <w:bookmarkEnd w:id="2854"/>
      <w:bookmarkEnd w:id="2855"/>
      <w:bookmarkEnd w:id="2856"/>
      <w:bookmarkEnd w:id="2857"/>
      <w:bookmarkEnd w:id="2858"/>
      <w:bookmarkEnd w:id="2859"/>
    </w:p>
    <w:p w14:paraId="15D3B3AE" w14:textId="77777777" w:rsidR="0097183E" w:rsidRPr="00A509A6" w:rsidRDefault="0097183E" w:rsidP="00567124">
      <w:pPr>
        <w:pStyle w:val="Heading6"/>
        <w:numPr>
          <w:ilvl w:val="5"/>
          <w:numId w:val="0"/>
        </w:numPr>
        <w:ind w:left="1152" w:hanging="432"/>
      </w:pPr>
      <w:bookmarkStart w:id="2860" w:name="_Toc20155915"/>
      <w:bookmarkStart w:id="2861" w:name="_Toc27501072"/>
      <w:bookmarkStart w:id="2862" w:name="_Toc36049198"/>
      <w:bookmarkStart w:id="2863" w:name="_Toc45209964"/>
      <w:bookmarkStart w:id="2864" w:name="_Toc51860789"/>
      <w:bookmarkStart w:id="2865" w:name="_Toc123643911"/>
      <w:r w:rsidRPr="00A509A6">
        <w:t>10.1.1.5.2.1</w:t>
      </w:r>
      <w:r w:rsidRPr="00A509A6">
        <w:tab/>
        <w:t>General</w:t>
      </w:r>
      <w:bookmarkEnd w:id="2860"/>
      <w:bookmarkEnd w:id="2861"/>
      <w:bookmarkEnd w:id="2862"/>
      <w:bookmarkEnd w:id="2863"/>
      <w:bookmarkEnd w:id="2864"/>
      <w:bookmarkEnd w:id="28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66" w:name="_Toc20155916"/>
      <w:bookmarkStart w:id="2867" w:name="_Toc27501073"/>
      <w:bookmarkStart w:id="2868" w:name="_Toc36049199"/>
      <w:bookmarkStart w:id="2869" w:name="_Toc45209965"/>
      <w:bookmarkStart w:id="2870" w:name="_Toc51860790"/>
      <w:bookmarkStart w:id="2871" w:name="_Toc123643912"/>
      <w:r w:rsidRPr="0097183E">
        <w:t>10.1.1.5.2.2</w:t>
      </w:r>
      <w:r w:rsidRPr="0097183E">
        <w:tab/>
        <w:t xml:space="preserve">Initiating a </w:t>
      </w:r>
      <w:r w:rsidR="002D311C">
        <w:t>prearranged</w:t>
      </w:r>
      <w:r w:rsidRPr="0097183E">
        <w:t xml:space="preserve"> group call</w:t>
      </w:r>
      <w:bookmarkEnd w:id="2866"/>
      <w:bookmarkEnd w:id="2867"/>
      <w:bookmarkEnd w:id="2868"/>
      <w:bookmarkEnd w:id="2869"/>
      <w:bookmarkEnd w:id="2870"/>
      <w:bookmarkEnd w:id="2871"/>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72" w:name="_Toc20155917"/>
      <w:bookmarkStart w:id="2873" w:name="_Toc27501074"/>
      <w:bookmarkStart w:id="2874" w:name="_Toc36049200"/>
      <w:bookmarkStart w:id="2875" w:name="_Toc45209966"/>
      <w:bookmarkStart w:id="2876" w:name="_Toc51860791"/>
      <w:bookmarkStart w:id="2877" w:name="_Toc123643913"/>
      <w:r w:rsidRPr="00A509A6">
        <w:t>10.1.1.5.2.3</w:t>
      </w:r>
      <w:r w:rsidRPr="00A509A6">
        <w:tab/>
        <w:t xml:space="preserve">Joining an ongoing </w:t>
      </w:r>
      <w:r w:rsidR="002D311C" w:rsidRPr="00A509A6">
        <w:t>prearranged</w:t>
      </w:r>
      <w:r w:rsidRPr="00A509A6">
        <w:t xml:space="preserve"> group call</w:t>
      </w:r>
      <w:bookmarkEnd w:id="2872"/>
      <w:bookmarkEnd w:id="2873"/>
      <w:bookmarkEnd w:id="2874"/>
      <w:bookmarkEnd w:id="2875"/>
      <w:bookmarkEnd w:id="2876"/>
      <w:bookmarkEnd w:id="2877"/>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78" w:name="_Toc20155918"/>
      <w:bookmarkStart w:id="2879" w:name="_Toc27501075"/>
      <w:bookmarkStart w:id="2880" w:name="_Toc36049201"/>
      <w:bookmarkStart w:id="2881" w:name="_Toc45209967"/>
      <w:bookmarkStart w:id="2882" w:name="_Toc51860792"/>
      <w:bookmarkStart w:id="2883" w:name="_Toc123643914"/>
      <w:r w:rsidRPr="00A509A6">
        <w:t>10.1.1.5.2.4</w:t>
      </w:r>
      <w:r w:rsidRPr="00A509A6">
        <w:tab/>
        <w:t xml:space="preserve">Splitting an ongoing </w:t>
      </w:r>
      <w:r w:rsidR="002D311C" w:rsidRPr="00A509A6">
        <w:t>prearranged</w:t>
      </w:r>
      <w:r w:rsidRPr="00A509A6">
        <w:t xml:space="preserve"> group call</w:t>
      </w:r>
      <w:bookmarkEnd w:id="2878"/>
      <w:bookmarkEnd w:id="2879"/>
      <w:bookmarkEnd w:id="2880"/>
      <w:bookmarkEnd w:id="2881"/>
      <w:bookmarkEnd w:id="2882"/>
      <w:bookmarkEnd w:id="2883"/>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84" w:name="_Toc20155919"/>
      <w:bookmarkStart w:id="2885" w:name="_Toc27501076"/>
      <w:bookmarkStart w:id="2886" w:name="_Toc36049202"/>
      <w:bookmarkStart w:id="2887" w:name="_Toc45209968"/>
      <w:bookmarkStart w:id="2888" w:name="_Toc51860793"/>
      <w:bookmarkStart w:id="2889" w:name="_Toc123643915"/>
      <w:r w:rsidRPr="00EF4A67">
        <w:rPr>
          <w:rFonts w:eastAsia="Malgun Gothic"/>
          <w:lang w:val="en-US"/>
        </w:rPr>
        <w:t>10.1.1.5.3</w:t>
      </w:r>
      <w:r w:rsidRPr="00EF4A67">
        <w:rPr>
          <w:rFonts w:eastAsia="Malgun Gothic"/>
          <w:lang w:val="en-US"/>
        </w:rPr>
        <w:tab/>
        <w:t>Rejoin procedures</w:t>
      </w:r>
      <w:bookmarkEnd w:id="2884"/>
      <w:bookmarkEnd w:id="2885"/>
      <w:bookmarkEnd w:id="2886"/>
      <w:bookmarkEnd w:id="2887"/>
      <w:bookmarkEnd w:id="2888"/>
      <w:bookmarkEnd w:id="2889"/>
    </w:p>
    <w:p w14:paraId="5FE562B7" w14:textId="77777777" w:rsidR="004F27BE" w:rsidRPr="00EF4A67" w:rsidRDefault="004F27BE" w:rsidP="00567124">
      <w:pPr>
        <w:pStyle w:val="Heading6"/>
        <w:numPr>
          <w:ilvl w:val="5"/>
          <w:numId w:val="0"/>
        </w:numPr>
        <w:ind w:left="1152" w:hanging="432"/>
        <w:rPr>
          <w:lang w:val="en-US"/>
        </w:rPr>
      </w:pPr>
      <w:bookmarkStart w:id="2890" w:name="_Toc20155920"/>
      <w:bookmarkStart w:id="2891" w:name="_Toc27501077"/>
      <w:bookmarkStart w:id="2892" w:name="_Toc36049203"/>
      <w:bookmarkStart w:id="2893" w:name="_Toc45209969"/>
      <w:bookmarkStart w:id="2894" w:name="_Toc51860794"/>
      <w:bookmarkStart w:id="2895" w:name="_Toc123643916"/>
      <w:r w:rsidRPr="00EF4A67">
        <w:rPr>
          <w:lang w:val="en-US"/>
        </w:rPr>
        <w:t>10.1.1.5.3.1</w:t>
      </w:r>
      <w:r w:rsidRPr="00EF4A67">
        <w:rPr>
          <w:lang w:val="en-US"/>
        </w:rPr>
        <w:tab/>
        <w:t>Terminating procedures</w:t>
      </w:r>
      <w:bookmarkEnd w:id="2890"/>
      <w:bookmarkEnd w:id="2891"/>
      <w:bookmarkEnd w:id="2892"/>
      <w:bookmarkEnd w:id="2893"/>
      <w:bookmarkEnd w:id="2894"/>
      <w:bookmarkEnd w:id="2895"/>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96" w:name="_Toc20155921"/>
      <w:bookmarkStart w:id="2897" w:name="_Toc27501078"/>
      <w:bookmarkStart w:id="2898" w:name="_Toc36049204"/>
      <w:bookmarkStart w:id="2899" w:name="_Toc45209970"/>
      <w:bookmarkStart w:id="2900" w:name="_Toc51860795"/>
      <w:bookmarkStart w:id="2901" w:name="_Toc123643917"/>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96"/>
      <w:bookmarkEnd w:id="2897"/>
      <w:bookmarkEnd w:id="2898"/>
      <w:bookmarkEnd w:id="2899"/>
      <w:bookmarkEnd w:id="2900"/>
      <w:bookmarkEnd w:id="2901"/>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02" w:name="_Toc20155922"/>
      <w:bookmarkStart w:id="2903" w:name="_Toc27501079"/>
      <w:bookmarkStart w:id="2904" w:name="_Toc36049205"/>
      <w:bookmarkStart w:id="2905" w:name="_Toc45209971"/>
      <w:bookmarkStart w:id="2906" w:name="_Toc51860796"/>
      <w:bookmarkStart w:id="2907" w:name="_Toc123643918"/>
      <w:r>
        <w:rPr>
          <w:rFonts w:eastAsia="Malgun Gothic"/>
          <w:lang w:val="en-US"/>
        </w:rPr>
        <w:t>10.1.1.5.4</w:t>
      </w:r>
      <w:r>
        <w:rPr>
          <w:rFonts w:eastAsia="Malgun Gothic"/>
          <w:lang w:val="en-US"/>
        </w:rPr>
        <w:tab/>
      </w:r>
      <w:bookmarkEnd w:id="2902"/>
      <w:bookmarkEnd w:id="2903"/>
      <w:bookmarkEnd w:id="2904"/>
      <w:bookmarkEnd w:id="2905"/>
      <w:bookmarkEnd w:id="2906"/>
      <w:r w:rsidR="00A62E4B">
        <w:rPr>
          <w:rFonts w:eastAsia="Malgun Gothic"/>
          <w:lang w:val="en-US"/>
        </w:rPr>
        <w:t>void</w:t>
      </w:r>
      <w:bookmarkEnd w:id="2907"/>
    </w:p>
    <w:p w14:paraId="276BB3CE" w14:textId="77777777" w:rsidR="007A751B" w:rsidRDefault="007A751B" w:rsidP="00567124">
      <w:pPr>
        <w:pStyle w:val="Heading5"/>
        <w:rPr>
          <w:rFonts w:eastAsia="Malgun Gothic"/>
          <w:lang w:val="en-US"/>
        </w:rPr>
      </w:pPr>
      <w:bookmarkStart w:id="2908" w:name="_Toc20155923"/>
      <w:bookmarkStart w:id="2909" w:name="_Toc27501080"/>
      <w:bookmarkStart w:id="2910" w:name="_Toc36049206"/>
      <w:bookmarkStart w:id="2911" w:name="_Toc45209972"/>
      <w:bookmarkStart w:id="2912" w:name="_Toc51860797"/>
      <w:bookmarkStart w:id="2913" w:name="_Toc123643919"/>
      <w:r>
        <w:rPr>
          <w:rFonts w:eastAsia="Malgun Gothic"/>
          <w:lang w:val="en-US"/>
        </w:rPr>
        <w:t>10.1.1.5.5</w:t>
      </w:r>
      <w:r>
        <w:rPr>
          <w:rFonts w:eastAsia="Malgun Gothic"/>
          <w:lang w:val="en-US"/>
        </w:rPr>
        <w:tab/>
        <w:t>Initiating a temporary group session</w:t>
      </w:r>
      <w:bookmarkEnd w:id="2908"/>
      <w:bookmarkEnd w:id="2909"/>
      <w:bookmarkEnd w:id="2910"/>
      <w:bookmarkEnd w:id="2911"/>
      <w:bookmarkEnd w:id="2912"/>
      <w:bookmarkEnd w:id="2913"/>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14" w:name="14f4399e2adfb55a__Toc427695843"/>
      <w:bookmarkStart w:id="2915" w:name="14f4399e2adfb55a__Toc427696243"/>
      <w:bookmarkStart w:id="2916" w:name="14f4399e2adfb55a__Toc427696642"/>
      <w:bookmarkStart w:id="2917" w:name="14f4399e2adfb55a__Toc427698244"/>
      <w:bookmarkStart w:id="2918" w:name="14f4399e2adfb55a__Toc427698802"/>
      <w:bookmarkStart w:id="2919" w:name="_Toc20155924"/>
      <w:bookmarkStart w:id="2920" w:name="_Toc27501081"/>
      <w:bookmarkStart w:id="2921" w:name="_Toc36049207"/>
      <w:bookmarkStart w:id="2922" w:name="_Toc45209973"/>
      <w:bookmarkStart w:id="2923" w:name="_Toc51860798"/>
      <w:bookmarkStart w:id="2924" w:name="_Toc123643920"/>
      <w:bookmarkEnd w:id="2914"/>
      <w:bookmarkEnd w:id="2915"/>
      <w:bookmarkEnd w:id="2916"/>
      <w:bookmarkEnd w:id="2917"/>
      <w:r w:rsidRPr="0073469F">
        <w:rPr>
          <w:rFonts w:eastAsia="Malgun Gothic"/>
        </w:rPr>
        <w:t>10.1.2</w:t>
      </w:r>
      <w:r w:rsidRPr="0073469F">
        <w:rPr>
          <w:rFonts w:eastAsia="Malgun Gothic"/>
        </w:rPr>
        <w:tab/>
        <w:t>Chat group (restricted) call</w:t>
      </w:r>
      <w:bookmarkEnd w:id="2918"/>
      <w:bookmarkEnd w:id="2919"/>
      <w:bookmarkEnd w:id="2920"/>
      <w:bookmarkEnd w:id="2921"/>
      <w:bookmarkEnd w:id="2922"/>
      <w:bookmarkEnd w:id="2923"/>
      <w:bookmarkEnd w:id="2924"/>
    </w:p>
    <w:p w14:paraId="1F4B278D" w14:textId="77777777" w:rsidR="00E909BD" w:rsidRPr="0073469F" w:rsidRDefault="00E909BD" w:rsidP="00567124">
      <w:pPr>
        <w:pStyle w:val="Heading4"/>
        <w:rPr>
          <w:rFonts w:eastAsia="Malgun Gothic"/>
        </w:rPr>
      </w:pPr>
      <w:bookmarkStart w:id="2925" w:name="14f4399e2adfb55a__Toc427695844"/>
      <w:bookmarkStart w:id="2926" w:name="14f4399e2adfb55a__Toc427696244"/>
      <w:bookmarkStart w:id="2927" w:name="14f4399e2adfb55a__Toc427696643"/>
      <w:bookmarkStart w:id="2928" w:name="14f4399e2adfb55a__Toc427698245"/>
      <w:bookmarkStart w:id="2929" w:name="14f4399e2adfb55a__Toc427698803"/>
      <w:bookmarkStart w:id="2930" w:name="_Toc20155925"/>
      <w:bookmarkStart w:id="2931" w:name="_Toc27501082"/>
      <w:bookmarkStart w:id="2932" w:name="_Toc36049208"/>
      <w:bookmarkStart w:id="2933" w:name="_Toc45209974"/>
      <w:bookmarkStart w:id="2934" w:name="_Toc51860799"/>
      <w:bookmarkStart w:id="2935" w:name="_Toc123643921"/>
      <w:bookmarkEnd w:id="2925"/>
      <w:bookmarkEnd w:id="2926"/>
      <w:bookmarkEnd w:id="2927"/>
      <w:bookmarkEnd w:id="2928"/>
      <w:r w:rsidRPr="0073469F">
        <w:rPr>
          <w:rFonts w:eastAsia="Malgun Gothic"/>
        </w:rPr>
        <w:t>10.1.2.1</w:t>
      </w:r>
      <w:r w:rsidRPr="0073469F">
        <w:rPr>
          <w:rFonts w:eastAsia="Malgun Gothic"/>
        </w:rPr>
        <w:tab/>
        <w:t>General</w:t>
      </w:r>
      <w:bookmarkEnd w:id="2929"/>
      <w:bookmarkEnd w:id="2930"/>
      <w:bookmarkEnd w:id="2931"/>
      <w:bookmarkEnd w:id="2932"/>
      <w:bookmarkEnd w:id="2933"/>
      <w:bookmarkEnd w:id="2934"/>
      <w:bookmarkEnd w:id="2935"/>
    </w:p>
    <w:p w14:paraId="213907DE" w14:textId="77777777" w:rsidR="00E909BD" w:rsidRPr="0073469F" w:rsidRDefault="00E909BD" w:rsidP="00567124">
      <w:pPr>
        <w:pStyle w:val="Heading4"/>
        <w:rPr>
          <w:rFonts w:eastAsia="Malgun Gothic"/>
        </w:rPr>
      </w:pPr>
      <w:bookmarkStart w:id="2936" w:name="14f4399e2adfb55a__Toc427695845"/>
      <w:bookmarkStart w:id="2937" w:name="14f4399e2adfb55a__Toc427696245"/>
      <w:bookmarkStart w:id="2938" w:name="14f4399e2adfb55a__Toc427696644"/>
      <w:bookmarkStart w:id="2939" w:name="14f4399e2adfb55a__Toc427698246"/>
      <w:bookmarkStart w:id="2940" w:name="14f4399e2adfb55a__Toc427698804"/>
      <w:bookmarkStart w:id="2941" w:name="_Toc20155926"/>
      <w:bookmarkStart w:id="2942" w:name="_Toc27501083"/>
      <w:bookmarkStart w:id="2943" w:name="_Toc36049209"/>
      <w:bookmarkStart w:id="2944" w:name="_Toc45209975"/>
      <w:bookmarkStart w:id="2945" w:name="_Toc51860800"/>
      <w:bookmarkStart w:id="2946" w:name="_Toc123643922"/>
      <w:bookmarkEnd w:id="2936"/>
      <w:bookmarkEnd w:id="2937"/>
      <w:bookmarkEnd w:id="2938"/>
      <w:bookmarkEnd w:id="2939"/>
      <w:r w:rsidRPr="0073469F">
        <w:rPr>
          <w:rFonts w:eastAsia="Malgun Gothic"/>
        </w:rPr>
        <w:t>10.1.2.2</w:t>
      </w:r>
      <w:r w:rsidRPr="0073469F">
        <w:rPr>
          <w:rFonts w:eastAsia="Malgun Gothic"/>
        </w:rPr>
        <w:tab/>
        <w:t>MCPTT client procedures</w:t>
      </w:r>
      <w:bookmarkEnd w:id="2940"/>
      <w:bookmarkEnd w:id="2941"/>
      <w:bookmarkEnd w:id="2942"/>
      <w:bookmarkEnd w:id="2943"/>
      <w:bookmarkEnd w:id="2944"/>
      <w:bookmarkEnd w:id="2945"/>
      <w:bookmarkEnd w:id="2946"/>
    </w:p>
    <w:p w14:paraId="23EF999B" w14:textId="77777777" w:rsidR="000073F2" w:rsidRPr="0073469F" w:rsidRDefault="000073F2" w:rsidP="00567124">
      <w:pPr>
        <w:pStyle w:val="Heading5"/>
      </w:pPr>
      <w:bookmarkStart w:id="2947" w:name="_Toc20155927"/>
      <w:bookmarkStart w:id="2948" w:name="_Toc27501084"/>
      <w:bookmarkStart w:id="2949" w:name="_Toc36049210"/>
      <w:bookmarkStart w:id="2950" w:name="_Toc45209976"/>
      <w:bookmarkStart w:id="2951" w:name="_Toc51860801"/>
      <w:bookmarkStart w:id="2952" w:name="_Toc123643923"/>
      <w:r w:rsidRPr="0073469F">
        <w:t>10.1.2.2.1</w:t>
      </w:r>
      <w:r w:rsidRPr="0073469F">
        <w:tab/>
        <w:t>On-demand chat group call</w:t>
      </w:r>
      <w:bookmarkEnd w:id="2947"/>
      <w:bookmarkEnd w:id="2948"/>
      <w:bookmarkEnd w:id="2949"/>
      <w:bookmarkEnd w:id="2950"/>
      <w:bookmarkEnd w:id="2951"/>
      <w:bookmarkEnd w:id="2952"/>
    </w:p>
    <w:p w14:paraId="39E48D80" w14:textId="77777777" w:rsidR="000073F2" w:rsidRPr="0073469F" w:rsidRDefault="000073F2" w:rsidP="00752DF8">
      <w:pPr>
        <w:pStyle w:val="H6"/>
      </w:pPr>
      <w:bookmarkStart w:id="2953" w:name="_Toc20155928"/>
      <w:bookmarkStart w:id="2954" w:name="_Toc27501085"/>
      <w:bookmarkStart w:id="2955" w:name="_Toc36049211"/>
      <w:bookmarkStart w:id="2956" w:name="_Toc45209977"/>
      <w:bookmarkStart w:id="2957"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53"/>
      <w:bookmarkEnd w:id="2954"/>
      <w:bookmarkEnd w:id="2955"/>
      <w:bookmarkEnd w:id="2956"/>
      <w:bookmarkEnd w:id="2957"/>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58" w:name="_Toc20155929"/>
      <w:bookmarkStart w:id="2959" w:name="_Toc27501086"/>
      <w:bookmarkStart w:id="2960" w:name="_Toc36049212"/>
      <w:bookmarkStart w:id="2961" w:name="_Toc45209978"/>
      <w:bookmarkStart w:id="2962" w:name="_Toc51860803"/>
      <w:bookmarkStart w:id="2963" w:name="_Toc123643924"/>
      <w:r w:rsidRPr="0073469F">
        <w:t>10.1.2.2.1.2</w:t>
      </w:r>
      <w:r w:rsidRPr="0073469F">
        <w:tab/>
        <w:t xml:space="preserve">MCPTT client receives SIP re-INVITE </w:t>
      </w:r>
      <w:r w:rsidR="00087265">
        <w:t>request</w:t>
      </w:r>
      <w:bookmarkEnd w:id="2958"/>
      <w:bookmarkEnd w:id="2959"/>
      <w:bookmarkEnd w:id="2960"/>
      <w:bookmarkEnd w:id="2961"/>
      <w:bookmarkEnd w:id="2962"/>
      <w:bookmarkEnd w:id="2963"/>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64" w:name="MCCQCTEMPBM_00000176"/>
      <w:r w:rsidRPr="0073469F">
        <w:t xml:space="preserve"> section </w:t>
      </w:r>
      <w:bookmarkEnd w:id="2964"/>
      <w:r w:rsidRPr="0073469F">
        <w:t>for the MC</w:t>
      </w:r>
      <w:r>
        <w:t>P</w:t>
      </w:r>
      <w:r w:rsidRPr="0073469F">
        <w:t>TT speech media stream</w:t>
      </w:r>
      <w:r>
        <w:t xml:space="preserve"> and </w:t>
      </w:r>
      <w:r w:rsidRPr="0073469F">
        <w:t>the media-level</w:t>
      </w:r>
      <w:bookmarkStart w:id="2965" w:name="MCCQCTEMPBM_00000177"/>
      <w:r w:rsidRPr="0073469F">
        <w:t xml:space="preserve"> section </w:t>
      </w:r>
      <w:bookmarkEnd w:id="2965"/>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66" w:name="_Toc20155930"/>
      <w:bookmarkStart w:id="2967" w:name="_Toc27501087"/>
      <w:bookmarkStart w:id="2968" w:name="_Toc36049213"/>
      <w:bookmarkStart w:id="2969" w:name="_Toc45209979"/>
      <w:bookmarkStart w:id="2970" w:name="_Toc51860804"/>
      <w:bookmarkStart w:id="2971" w:name="_Toc123643925"/>
      <w:r w:rsidRPr="0073469F">
        <w:t>10.1.2.2.1.3</w:t>
      </w:r>
      <w:r w:rsidRPr="0073469F">
        <w:tab/>
        <w:t>MCPTT in-progress emergency cancel</w:t>
      </w:r>
      <w:bookmarkEnd w:id="2966"/>
      <w:bookmarkEnd w:id="2967"/>
      <w:bookmarkEnd w:id="2968"/>
      <w:bookmarkEnd w:id="2969"/>
      <w:bookmarkEnd w:id="2970"/>
      <w:bookmarkEnd w:id="2971"/>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72" w:name="MCCQCTEMPBM_00000178"/>
      <w:r w:rsidRPr="0073469F">
        <w:t xml:space="preserve"> section </w:t>
      </w:r>
      <w:bookmarkEnd w:id="2972"/>
      <w:r w:rsidRPr="0073469F">
        <w:t>for the MC</w:t>
      </w:r>
      <w:r>
        <w:t>P</w:t>
      </w:r>
      <w:r w:rsidRPr="0073469F">
        <w:t>TT speech media stream</w:t>
      </w:r>
      <w:r>
        <w:t xml:space="preserve"> and </w:t>
      </w:r>
      <w:r w:rsidRPr="0073469F">
        <w:t>the media-level</w:t>
      </w:r>
      <w:bookmarkStart w:id="2973" w:name="MCCQCTEMPBM_00000179"/>
      <w:r w:rsidRPr="0073469F">
        <w:t xml:space="preserve"> section </w:t>
      </w:r>
      <w:bookmarkEnd w:id="297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74" w:name="_Toc20155931"/>
      <w:bookmarkStart w:id="2975" w:name="_Toc27501088"/>
      <w:bookmarkStart w:id="2976" w:name="_Toc36049214"/>
      <w:bookmarkStart w:id="2977" w:name="_Toc45209980"/>
      <w:bookmarkStart w:id="2978" w:name="_Toc51860805"/>
      <w:bookmarkStart w:id="2979" w:name="_Toc123643926"/>
      <w:r>
        <w:t>10.1.2.2.1.4</w:t>
      </w:r>
      <w:r w:rsidRPr="0073469F">
        <w:tab/>
        <w:t xml:space="preserve">MCPTT </w:t>
      </w:r>
      <w:r>
        <w:t xml:space="preserve">upgrade to </w:t>
      </w:r>
      <w:r w:rsidRPr="0073469F">
        <w:t>in-progress emergency</w:t>
      </w:r>
      <w:r w:rsidR="008C1DB1">
        <w:t xml:space="preserve"> or imminent peril</w:t>
      </w:r>
      <w:bookmarkEnd w:id="2974"/>
      <w:bookmarkEnd w:id="2975"/>
      <w:bookmarkEnd w:id="2976"/>
      <w:bookmarkEnd w:id="2977"/>
      <w:bookmarkEnd w:id="2978"/>
      <w:bookmarkEnd w:id="2979"/>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80" w:name="MCCQCTEMPBM_00000180"/>
      <w:r w:rsidRPr="0073469F">
        <w:t xml:space="preserve"> section </w:t>
      </w:r>
      <w:bookmarkEnd w:id="2980"/>
      <w:r w:rsidRPr="0073469F">
        <w:t>for the offered MC</w:t>
      </w:r>
      <w:r>
        <w:t>P</w:t>
      </w:r>
      <w:r w:rsidRPr="0073469F">
        <w:t>TT speech media stream</w:t>
      </w:r>
      <w:r>
        <w:t xml:space="preserve"> and </w:t>
      </w:r>
      <w:r w:rsidRPr="0073469F">
        <w:t>the media-level</w:t>
      </w:r>
      <w:bookmarkStart w:id="2981" w:name="MCCQCTEMPBM_00000181"/>
      <w:r w:rsidRPr="0073469F">
        <w:t xml:space="preserve"> section </w:t>
      </w:r>
      <w:bookmarkEnd w:id="2981"/>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82" w:name="_Toc20155932"/>
      <w:bookmarkStart w:id="2983" w:name="_Toc27501089"/>
      <w:bookmarkStart w:id="2984" w:name="_Toc36049215"/>
      <w:bookmarkStart w:id="2985" w:name="_Toc45209981"/>
      <w:bookmarkStart w:id="2986" w:name="_Toc51860806"/>
      <w:bookmarkStart w:id="2987" w:name="_Toc123643927"/>
      <w:r>
        <w:t>10.1.2.2.1.5</w:t>
      </w:r>
      <w:r w:rsidRPr="0073469F">
        <w:tab/>
        <w:t xml:space="preserve">MCPTT in-progress </w:t>
      </w:r>
      <w:r>
        <w:t xml:space="preserve">imminent peril </w:t>
      </w:r>
      <w:r w:rsidRPr="0073469F">
        <w:t>cancel</w:t>
      </w:r>
      <w:bookmarkEnd w:id="2982"/>
      <w:bookmarkEnd w:id="2983"/>
      <w:bookmarkEnd w:id="2984"/>
      <w:bookmarkEnd w:id="2985"/>
      <w:bookmarkEnd w:id="2986"/>
      <w:bookmarkEnd w:id="2987"/>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88" w:name="MCCQCTEMPBM_00000182"/>
      <w:r w:rsidRPr="0073469F">
        <w:t xml:space="preserve"> section </w:t>
      </w:r>
      <w:bookmarkEnd w:id="2988"/>
      <w:r w:rsidRPr="0073469F">
        <w:t>for the offered MC</w:t>
      </w:r>
      <w:r>
        <w:t>P</w:t>
      </w:r>
      <w:r w:rsidRPr="0073469F">
        <w:t>TT speech media stream</w:t>
      </w:r>
      <w:r>
        <w:t xml:space="preserve"> and </w:t>
      </w:r>
      <w:r w:rsidRPr="0073469F">
        <w:t>the media-level</w:t>
      </w:r>
      <w:bookmarkStart w:id="2989" w:name="MCCQCTEMPBM_00000183"/>
      <w:r w:rsidRPr="0073469F">
        <w:t xml:space="preserve"> section </w:t>
      </w:r>
      <w:bookmarkEnd w:id="298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90" w:name="_Toc20155933"/>
      <w:bookmarkStart w:id="2991" w:name="_Toc27501090"/>
      <w:bookmarkStart w:id="2992" w:name="_Toc36049216"/>
      <w:bookmarkStart w:id="2993" w:name="_Toc45209982"/>
      <w:bookmarkStart w:id="2994" w:name="_Toc51860807"/>
      <w:bookmarkStart w:id="2995" w:name="_Toc123643928"/>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90"/>
      <w:bookmarkEnd w:id="2991"/>
      <w:bookmarkEnd w:id="2992"/>
      <w:bookmarkEnd w:id="2993"/>
      <w:bookmarkEnd w:id="2994"/>
      <w:bookmarkEnd w:id="299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96" w:name="_Toc20155934"/>
      <w:bookmarkStart w:id="2997" w:name="_Toc27501091"/>
      <w:bookmarkStart w:id="2998" w:name="_Toc36049217"/>
      <w:bookmarkStart w:id="2999" w:name="_Toc45209983"/>
      <w:bookmarkStart w:id="3000" w:name="_Toc51860808"/>
      <w:bookmarkStart w:id="3001" w:name="_Toc123643929"/>
      <w:r w:rsidRPr="0073469F">
        <w:t>10.1.2.2.2</w:t>
      </w:r>
      <w:r w:rsidRPr="0073469F">
        <w:tab/>
        <w:t>Chat group call within a pre-established session</w:t>
      </w:r>
      <w:bookmarkEnd w:id="2996"/>
      <w:bookmarkEnd w:id="2997"/>
      <w:bookmarkEnd w:id="2998"/>
      <w:bookmarkEnd w:id="2999"/>
      <w:bookmarkEnd w:id="3000"/>
      <w:bookmarkEnd w:id="3001"/>
    </w:p>
    <w:p w14:paraId="7AEB8959" w14:textId="77777777" w:rsidR="003E4B8E" w:rsidRPr="0073469F" w:rsidRDefault="003E4B8E" w:rsidP="00567124">
      <w:pPr>
        <w:pStyle w:val="Heading6"/>
        <w:numPr>
          <w:ilvl w:val="5"/>
          <w:numId w:val="0"/>
        </w:numPr>
        <w:ind w:left="1152" w:hanging="432"/>
      </w:pPr>
      <w:bookmarkStart w:id="3002" w:name="_Toc20155935"/>
      <w:bookmarkStart w:id="3003" w:name="_Toc27501092"/>
      <w:bookmarkStart w:id="3004" w:name="_Toc36049218"/>
      <w:bookmarkStart w:id="3005" w:name="_Toc45209984"/>
      <w:bookmarkStart w:id="3006" w:name="_Toc51860809"/>
      <w:bookmarkStart w:id="3007" w:name="_Toc123643930"/>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002"/>
      <w:bookmarkEnd w:id="3003"/>
      <w:bookmarkEnd w:id="3004"/>
      <w:bookmarkEnd w:id="3005"/>
      <w:bookmarkEnd w:id="3006"/>
      <w:r w:rsidR="004D29D9">
        <w:t>call</w:t>
      </w:r>
      <w:bookmarkEnd w:id="3007"/>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08" w:name="14f4399e2adfb55a__Toc427695846"/>
      <w:bookmarkStart w:id="3009" w:name="14f4399e2adfb55a__Toc427696246"/>
      <w:bookmarkStart w:id="3010" w:name="14f4399e2adfb55a__Toc427696645"/>
      <w:bookmarkStart w:id="3011" w:name="14f4399e2adfb55a__Toc427698247"/>
      <w:bookmarkStart w:id="3012" w:name="_Toc20155936"/>
      <w:bookmarkStart w:id="3013" w:name="_Toc27501093"/>
      <w:bookmarkStart w:id="3014" w:name="_Toc36049219"/>
      <w:bookmarkStart w:id="3015" w:name="_Toc45209985"/>
      <w:bookmarkStart w:id="3016" w:name="_Toc51860810"/>
      <w:bookmarkStart w:id="3017" w:name="_Toc123643931"/>
      <w:bookmarkStart w:id="3018" w:name="14f4399e2adfb55a__Toc427698805"/>
      <w:bookmarkEnd w:id="3008"/>
      <w:bookmarkEnd w:id="3009"/>
      <w:bookmarkEnd w:id="3010"/>
      <w:bookmarkEnd w:id="3011"/>
      <w:r>
        <w:t>10.1.2.2.3</w:t>
      </w:r>
      <w:r w:rsidRPr="00375B4E">
        <w:tab/>
      </w:r>
      <w:r>
        <w:t>End group call</w:t>
      </w:r>
      <w:bookmarkEnd w:id="3012"/>
      <w:bookmarkEnd w:id="3013"/>
      <w:bookmarkEnd w:id="3014"/>
      <w:bookmarkEnd w:id="3015"/>
      <w:bookmarkEnd w:id="3016"/>
      <w:bookmarkEnd w:id="3017"/>
    </w:p>
    <w:p w14:paraId="62364052" w14:textId="77777777" w:rsidR="00B8630F" w:rsidRPr="0073469F" w:rsidRDefault="00B8630F" w:rsidP="00567124">
      <w:pPr>
        <w:pStyle w:val="Heading6"/>
        <w:numPr>
          <w:ilvl w:val="5"/>
          <w:numId w:val="0"/>
        </w:numPr>
        <w:ind w:left="1152" w:hanging="432"/>
        <w:rPr>
          <w:lang w:eastAsia="ko-KR"/>
        </w:rPr>
      </w:pPr>
      <w:bookmarkStart w:id="3019" w:name="_Toc20155937"/>
      <w:bookmarkStart w:id="3020" w:name="_Toc27501094"/>
      <w:bookmarkStart w:id="3021" w:name="_Toc36049220"/>
      <w:bookmarkStart w:id="3022" w:name="_Toc45209986"/>
      <w:bookmarkStart w:id="3023" w:name="_Toc51860811"/>
      <w:bookmarkStart w:id="3024" w:name="_Toc123643932"/>
      <w:r>
        <w:rPr>
          <w:lang w:eastAsia="ko-KR"/>
        </w:rPr>
        <w:t>10.1.2</w:t>
      </w:r>
      <w:r w:rsidRPr="0073469F">
        <w:rPr>
          <w:lang w:eastAsia="ko-KR"/>
        </w:rPr>
        <w:t>.2.3.1</w:t>
      </w:r>
      <w:r w:rsidRPr="0073469F">
        <w:rPr>
          <w:lang w:eastAsia="ko-KR"/>
        </w:rPr>
        <w:tab/>
        <w:t>Client originating procedures on-demand</w:t>
      </w:r>
      <w:bookmarkEnd w:id="3019"/>
      <w:bookmarkEnd w:id="3020"/>
      <w:bookmarkEnd w:id="3021"/>
      <w:bookmarkEnd w:id="3022"/>
      <w:bookmarkEnd w:id="3023"/>
      <w:bookmarkEnd w:id="3024"/>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025" w:name="_Toc20155938"/>
      <w:bookmarkStart w:id="3026" w:name="_Toc27501095"/>
      <w:bookmarkStart w:id="3027" w:name="_Toc36049221"/>
      <w:bookmarkStart w:id="3028" w:name="_Toc45209987"/>
      <w:bookmarkStart w:id="3029" w:name="_Toc51860812"/>
      <w:bookmarkStart w:id="3030" w:name="_Toc123643933"/>
      <w:r>
        <w:rPr>
          <w:lang w:eastAsia="ko-KR"/>
        </w:rPr>
        <w:t>10.1.2</w:t>
      </w:r>
      <w:r w:rsidRPr="0073469F">
        <w:rPr>
          <w:lang w:eastAsia="ko-KR"/>
        </w:rPr>
        <w:t>.2.3.2</w:t>
      </w:r>
      <w:r w:rsidRPr="0073469F">
        <w:rPr>
          <w:lang w:eastAsia="ko-KR"/>
        </w:rPr>
        <w:tab/>
        <w:t>Client originating procedures using pre-established session</w:t>
      </w:r>
      <w:bookmarkEnd w:id="3025"/>
      <w:bookmarkEnd w:id="3026"/>
      <w:bookmarkEnd w:id="3027"/>
      <w:bookmarkEnd w:id="3028"/>
      <w:bookmarkEnd w:id="3029"/>
      <w:bookmarkEnd w:id="3030"/>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31" w:name="_Toc20155939"/>
      <w:bookmarkStart w:id="3032" w:name="_Toc27501096"/>
      <w:bookmarkStart w:id="3033" w:name="_Toc36049222"/>
      <w:bookmarkStart w:id="3034" w:name="_Toc45209988"/>
      <w:bookmarkStart w:id="3035" w:name="_Toc51860813"/>
      <w:bookmarkStart w:id="3036" w:name="_Toc123643934"/>
      <w:r>
        <w:rPr>
          <w:lang w:eastAsia="ko-KR"/>
        </w:rPr>
        <w:t>10.1.2</w:t>
      </w:r>
      <w:r w:rsidRPr="0073469F">
        <w:rPr>
          <w:lang w:eastAsia="ko-KR"/>
        </w:rPr>
        <w:t>.2.3.3</w:t>
      </w:r>
      <w:r w:rsidRPr="0073469F">
        <w:rPr>
          <w:lang w:eastAsia="ko-KR"/>
        </w:rPr>
        <w:tab/>
        <w:t>Client terminating procedures</w:t>
      </w:r>
      <w:bookmarkEnd w:id="3031"/>
      <w:bookmarkEnd w:id="3032"/>
      <w:bookmarkEnd w:id="3033"/>
      <w:bookmarkEnd w:id="3034"/>
      <w:bookmarkEnd w:id="3035"/>
      <w:bookmarkEnd w:id="3036"/>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37" w:name="_Toc20155940"/>
      <w:bookmarkStart w:id="3038" w:name="_Toc27501097"/>
      <w:bookmarkStart w:id="3039" w:name="_Toc36049223"/>
      <w:bookmarkStart w:id="3040" w:name="_Toc45209989"/>
      <w:bookmarkStart w:id="3041" w:name="_Toc51860814"/>
      <w:bookmarkStart w:id="3042" w:name="_Toc123643935"/>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18"/>
      <w:bookmarkEnd w:id="3037"/>
      <w:bookmarkEnd w:id="3038"/>
      <w:bookmarkEnd w:id="3039"/>
      <w:bookmarkEnd w:id="3040"/>
      <w:bookmarkEnd w:id="3041"/>
      <w:bookmarkEnd w:id="3042"/>
    </w:p>
    <w:p w14:paraId="5B04BB20" w14:textId="77777777" w:rsidR="00BF4254" w:rsidRPr="0073469F" w:rsidRDefault="00BF4254" w:rsidP="00567124">
      <w:pPr>
        <w:pStyle w:val="Heading5"/>
      </w:pPr>
      <w:bookmarkStart w:id="3043" w:name="_Toc20155941"/>
      <w:bookmarkStart w:id="3044" w:name="_Toc27501098"/>
      <w:bookmarkStart w:id="3045" w:name="_Toc36049224"/>
      <w:bookmarkStart w:id="3046" w:name="_Toc45209990"/>
      <w:bookmarkStart w:id="3047" w:name="_Toc51860815"/>
      <w:bookmarkStart w:id="3048" w:name="_Toc123643936"/>
      <w:r w:rsidRPr="0073469F">
        <w:t>10.1.2.3.1</w:t>
      </w:r>
      <w:r w:rsidRPr="0073469F">
        <w:tab/>
        <w:t>On-demand chat group call</w:t>
      </w:r>
      <w:bookmarkEnd w:id="3043"/>
      <w:bookmarkEnd w:id="3044"/>
      <w:bookmarkEnd w:id="3045"/>
      <w:bookmarkEnd w:id="3046"/>
      <w:bookmarkEnd w:id="3047"/>
      <w:bookmarkEnd w:id="3048"/>
    </w:p>
    <w:p w14:paraId="5F8B9284" w14:textId="77777777" w:rsidR="00BF4254" w:rsidRPr="0073469F" w:rsidRDefault="00BF4254" w:rsidP="00567124">
      <w:pPr>
        <w:pStyle w:val="Heading6"/>
        <w:numPr>
          <w:ilvl w:val="5"/>
          <w:numId w:val="0"/>
        </w:numPr>
        <w:ind w:left="1152" w:hanging="432"/>
      </w:pPr>
      <w:bookmarkStart w:id="3049" w:name="_Toc20155942"/>
      <w:bookmarkStart w:id="3050" w:name="_Toc27501099"/>
      <w:bookmarkStart w:id="3051" w:name="_Toc36049225"/>
      <w:bookmarkStart w:id="3052" w:name="_Toc45209991"/>
      <w:bookmarkStart w:id="3053" w:name="_Toc51860816"/>
      <w:bookmarkStart w:id="3054" w:name="_Toc123643937"/>
      <w:r w:rsidRPr="0073469F">
        <w:t>10.1.2.3.1.1</w:t>
      </w:r>
      <w:r w:rsidRPr="0073469F">
        <w:tab/>
        <w:t>MCPTT chat session establishment</w:t>
      </w:r>
      <w:bookmarkEnd w:id="3049"/>
      <w:bookmarkEnd w:id="3050"/>
      <w:bookmarkEnd w:id="3051"/>
      <w:bookmarkEnd w:id="3052"/>
      <w:bookmarkEnd w:id="3053"/>
      <w:bookmarkEnd w:id="3054"/>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6F08804C"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55" w:name="_Toc20155943"/>
      <w:bookmarkStart w:id="3056" w:name="_Toc27501100"/>
      <w:bookmarkStart w:id="3057" w:name="_Toc36049226"/>
      <w:bookmarkStart w:id="3058" w:name="_Toc45209992"/>
      <w:bookmarkStart w:id="3059" w:name="_Toc51860817"/>
      <w:bookmarkStart w:id="3060" w:name="_Toc123643938"/>
      <w:r>
        <w:t>10.1.2.3.1.2</w:t>
      </w:r>
      <w:r w:rsidRPr="0073469F">
        <w:tab/>
      </w:r>
      <w:r>
        <w:t xml:space="preserve">Reception of a SIP re-INVITE </w:t>
      </w:r>
      <w:r w:rsidR="00087265">
        <w:t xml:space="preserve">request </w:t>
      </w:r>
      <w:r>
        <w:t>from served MCPTT client</w:t>
      </w:r>
      <w:bookmarkEnd w:id="3055"/>
      <w:bookmarkEnd w:id="3056"/>
      <w:bookmarkEnd w:id="3057"/>
      <w:bookmarkEnd w:id="3058"/>
      <w:bookmarkEnd w:id="3059"/>
      <w:bookmarkEnd w:id="3060"/>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61" w:name="MCCQCTEMPBM_00000184"/>
      <w:r w:rsidRPr="00667885">
        <w:t xml:space="preserve"> section </w:t>
      </w:r>
      <w:bookmarkEnd w:id="3061"/>
      <w:r w:rsidRPr="00667885">
        <w:t>for the offered MCPTT speech media stream and the media-level</w:t>
      </w:r>
      <w:bookmarkStart w:id="3062" w:name="MCCQCTEMPBM_00000185"/>
      <w:r w:rsidRPr="00667885">
        <w:t xml:space="preserve"> section </w:t>
      </w:r>
      <w:bookmarkEnd w:id="3062"/>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63" w:name="_Toc20155944"/>
      <w:bookmarkStart w:id="3064" w:name="_Toc27501101"/>
      <w:bookmarkStart w:id="3065" w:name="_Toc36049227"/>
      <w:bookmarkStart w:id="3066" w:name="_Toc45209993"/>
      <w:bookmarkStart w:id="3067" w:name="_Toc51860818"/>
      <w:bookmarkStart w:id="3068" w:name="_Toc123643939"/>
      <w:r>
        <w:t>10.1.2.3.1.3</w:t>
      </w:r>
      <w:r w:rsidRPr="0073469F">
        <w:tab/>
      </w:r>
      <w:r>
        <w:t xml:space="preserve">Reception of a SIP INVITE </w:t>
      </w:r>
      <w:r w:rsidR="00087265">
        <w:t xml:space="preserve">request </w:t>
      </w:r>
      <w:r>
        <w:t>for terminating MCPTT client</w:t>
      </w:r>
      <w:bookmarkEnd w:id="3063"/>
      <w:bookmarkEnd w:id="3064"/>
      <w:bookmarkEnd w:id="3065"/>
      <w:bookmarkEnd w:id="3066"/>
      <w:bookmarkEnd w:id="3067"/>
      <w:bookmarkEnd w:id="3068"/>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69" w:name="MCCQCTEMPBM_00000186"/>
      <w:r w:rsidRPr="0073469F">
        <w:t xml:space="preserve"> section </w:t>
      </w:r>
      <w:bookmarkEnd w:id="3069"/>
      <w:r w:rsidRPr="0073469F">
        <w:t>for the offered MC</w:t>
      </w:r>
      <w:r>
        <w:t>P</w:t>
      </w:r>
      <w:r w:rsidRPr="0073469F">
        <w:t>TT speech media stream is the same as the media-level</w:t>
      </w:r>
      <w:bookmarkStart w:id="3070" w:name="MCCQCTEMPBM_00000187"/>
      <w:r w:rsidRPr="0073469F">
        <w:t xml:space="preserve"> section </w:t>
      </w:r>
      <w:bookmarkEnd w:id="3070"/>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71" w:name="MCCQCTEMPBM_00000188"/>
      <w:r w:rsidRPr="0073469F">
        <w:t xml:space="preserve"> section </w:t>
      </w:r>
      <w:bookmarkEnd w:id="3071"/>
      <w:r w:rsidRPr="0073469F">
        <w:t>of the offered media-floor control entity is the same as the media-level</w:t>
      </w:r>
      <w:bookmarkStart w:id="3072" w:name="MCCQCTEMPBM_00000189"/>
      <w:r w:rsidRPr="0073469F">
        <w:t xml:space="preserve"> section </w:t>
      </w:r>
      <w:bookmarkEnd w:id="3072"/>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73" w:name="_Toc20155945"/>
      <w:bookmarkStart w:id="3074" w:name="_Toc27501102"/>
      <w:bookmarkStart w:id="3075" w:name="_Toc36049228"/>
      <w:bookmarkStart w:id="3076" w:name="_Toc45209994"/>
      <w:bookmarkStart w:id="3077" w:name="_Toc51860819"/>
      <w:bookmarkStart w:id="3078" w:name="_Toc123643940"/>
      <w:r>
        <w:t>10.1.2.3.1.</w:t>
      </w:r>
      <w:r w:rsidR="00360CE1">
        <w:t>4</w:t>
      </w:r>
      <w:r w:rsidRPr="0073469F">
        <w:tab/>
      </w:r>
      <w:r>
        <w:t xml:space="preserve">Reception of a SIP re-INVITE </w:t>
      </w:r>
      <w:r w:rsidR="00087265">
        <w:t xml:space="preserve">request </w:t>
      </w:r>
      <w:r>
        <w:t>for terminating MCPTT client</w:t>
      </w:r>
      <w:bookmarkEnd w:id="3073"/>
      <w:bookmarkEnd w:id="3074"/>
      <w:bookmarkEnd w:id="3075"/>
      <w:bookmarkEnd w:id="3076"/>
      <w:bookmarkEnd w:id="3077"/>
      <w:bookmarkEnd w:id="3078"/>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79" w:name="_Toc20155946"/>
      <w:bookmarkStart w:id="3080" w:name="_Toc27501103"/>
      <w:bookmarkStart w:id="3081" w:name="_Toc36049229"/>
      <w:bookmarkStart w:id="3082" w:name="_Toc45209995"/>
      <w:bookmarkStart w:id="3083" w:name="_Toc51860820"/>
      <w:bookmarkStart w:id="3084" w:name="_Toc123643941"/>
      <w:r w:rsidRPr="0073469F">
        <w:t>10.1.2.3.2</w:t>
      </w:r>
      <w:r w:rsidRPr="0073469F">
        <w:tab/>
        <w:t>Chat group call within a pre-established session</w:t>
      </w:r>
      <w:bookmarkEnd w:id="3079"/>
      <w:bookmarkEnd w:id="3080"/>
      <w:bookmarkEnd w:id="3081"/>
      <w:bookmarkEnd w:id="3082"/>
      <w:bookmarkEnd w:id="3083"/>
      <w:bookmarkEnd w:id="3084"/>
    </w:p>
    <w:p w14:paraId="682ADEC4" w14:textId="77777777" w:rsidR="0071045D" w:rsidRPr="0073469F" w:rsidRDefault="0071045D" w:rsidP="00567124">
      <w:pPr>
        <w:pStyle w:val="Heading6"/>
        <w:numPr>
          <w:ilvl w:val="5"/>
          <w:numId w:val="0"/>
        </w:numPr>
        <w:ind w:left="1152" w:hanging="432"/>
      </w:pPr>
      <w:bookmarkStart w:id="3085" w:name="_Toc20155947"/>
      <w:bookmarkStart w:id="3086" w:name="_Toc27501104"/>
      <w:bookmarkStart w:id="3087" w:name="_Toc36049230"/>
      <w:bookmarkStart w:id="3088" w:name="_Toc45209996"/>
      <w:bookmarkStart w:id="3089" w:name="_Toc51860821"/>
      <w:bookmarkStart w:id="3090" w:name="_Toc123643942"/>
      <w:r w:rsidRPr="0073469F">
        <w:t>10.1.2.3.2.1</w:t>
      </w:r>
      <w:r w:rsidRPr="0073469F">
        <w:tab/>
        <w:t>MCPTT chat session establishment</w:t>
      </w:r>
      <w:bookmarkEnd w:id="3085"/>
      <w:bookmarkEnd w:id="3086"/>
      <w:bookmarkEnd w:id="3087"/>
      <w:bookmarkEnd w:id="3088"/>
      <w:bookmarkEnd w:id="3089"/>
      <w:bookmarkEnd w:id="3090"/>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91" w:name="_Toc20155948"/>
      <w:bookmarkStart w:id="3092" w:name="_Toc27501105"/>
      <w:bookmarkStart w:id="3093" w:name="_Toc36049231"/>
      <w:bookmarkStart w:id="3094" w:name="_Toc45209997"/>
      <w:bookmarkStart w:id="3095" w:name="_Toc51860822"/>
      <w:bookmarkStart w:id="3096" w:name="_Toc123643943"/>
      <w:r w:rsidRPr="0073469F">
        <w:t>10.1.2.3.2.</w:t>
      </w:r>
      <w:r>
        <w:t>2</w:t>
      </w:r>
      <w:r w:rsidRPr="0073469F">
        <w:tab/>
        <w:t>MCPTT chat session establishment</w:t>
      </w:r>
      <w:r>
        <w:t xml:space="preserve"> for terminating user within a pre-established session</w:t>
      </w:r>
      <w:bookmarkEnd w:id="3091"/>
      <w:bookmarkEnd w:id="3092"/>
      <w:bookmarkEnd w:id="3093"/>
      <w:bookmarkEnd w:id="3094"/>
      <w:bookmarkEnd w:id="3095"/>
      <w:bookmarkEnd w:id="309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97" w:name="MCCQCTEMPBM_00000190"/>
      <w:r w:rsidRPr="0073469F">
        <w:t xml:space="preserve"> section </w:t>
      </w:r>
      <w:bookmarkEnd w:id="3097"/>
      <w:r w:rsidRPr="0073469F">
        <w:t>for the offered MC</w:t>
      </w:r>
      <w:r>
        <w:t>P</w:t>
      </w:r>
      <w:r w:rsidRPr="0073469F">
        <w:t>TT speech media stream</w:t>
      </w:r>
      <w:r>
        <w:t xml:space="preserve"> and </w:t>
      </w:r>
      <w:r w:rsidRPr="0073469F">
        <w:t>the media-level</w:t>
      </w:r>
      <w:bookmarkStart w:id="3098" w:name="MCCQCTEMPBM_00000191"/>
      <w:r w:rsidRPr="0073469F">
        <w:t xml:space="preserve"> section </w:t>
      </w:r>
      <w:bookmarkEnd w:id="309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99" w:name="_Toc20155949"/>
      <w:bookmarkStart w:id="3100" w:name="_Toc27501106"/>
      <w:bookmarkStart w:id="3101" w:name="_Toc36049232"/>
      <w:bookmarkStart w:id="3102" w:name="_Toc45209998"/>
      <w:bookmarkStart w:id="3103" w:name="_Toc51860823"/>
      <w:bookmarkStart w:id="3104" w:name="_Toc123643944"/>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99"/>
      <w:bookmarkEnd w:id="3100"/>
      <w:bookmarkEnd w:id="3101"/>
      <w:bookmarkEnd w:id="3102"/>
      <w:bookmarkEnd w:id="3103"/>
      <w:bookmarkEnd w:id="3104"/>
    </w:p>
    <w:p w14:paraId="5DE6D6F1" w14:textId="77777777" w:rsidR="00B8630F" w:rsidRPr="0073469F" w:rsidRDefault="00B8630F" w:rsidP="00567124">
      <w:pPr>
        <w:pStyle w:val="Heading6"/>
        <w:numPr>
          <w:ilvl w:val="5"/>
          <w:numId w:val="0"/>
        </w:numPr>
        <w:ind w:left="1152" w:hanging="432"/>
        <w:rPr>
          <w:lang w:eastAsia="ko-KR"/>
        </w:rPr>
      </w:pPr>
      <w:bookmarkStart w:id="3105" w:name="_Toc20155950"/>
      <w:bookmarkStart w:id="3106" w:name="_Toc27501107"/>
      <w:bookmarkStart w:id="3107" w:name="_Toc36049233"/>
      <w:bookmarkStart w:id="3108" w:name="_Toc45209999"/>
      <w:bookmarkStart w:id="3109" w:name="_Toc51860824"/>
      <w:bookmarkStart w:id="3110" w:name="_Toc123643945"/>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05"/>
      <w:bookmarkEnd w:id="3106"/>
      <w:bookmarkEnd w:id="3107"/>
      <w:bookmarkEnd w:id="3108"/>
      <w:bookmarkEnd w:id="3109"/>
      <w:bookmarkEnd w:id="3110"/>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11" w:name="_Toc20155951"/>
      <w:bookmarkStart w:id="3112" w:name="_Toc27501108"/>
      <w:bookmarkStart w:id="3113" w:name="_Toc36049234"/>
      <w:bookmarkStart w:id="3114" w:name="_Toc45210000"/>
      <w:bookmarkStart w:id="3115" w:name="_Toc51860825"/>
      <w:bookmarkStart w:id="3116" w:name="_Toc123643946"/>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11"/>
      <w:bookmarkEnd w:id="3112"/>
      <w:bookmarkEnd w:id="3113"/>
      <w:bookmarkEnd w:id="3114"/>
      <w:bookmarkEnd w:id="3115"/>
      <w:bookmarkEnd w:id="3116"/>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17" w:name="_Toc20155952"/>
      <w:bookmarkStart w:id="3118" w:name="_Toc27501109"/>
      <w:bookmarkStart w:id="3119" w:name="_Toc36049235"/>
      <w:bookmarkStart w:id="3120" w:name="_Toc45210001"/>
      <w:bookmarkStart w:id="3121" w:name="_Toc51860826"/>
      <w:bookmarkStart w:id="3122" w:name="_Toc123643947"/>
      <w:r>
        <w:rPr>
          <w:lang w:eastAsia="ko-KR"/>
        </w:rPr>
        <w:t>10.1.2</w:t>
      </w:r>
      <w:r w:rsidRPr="0073469F">
        <w:rPr>
          <w:lang w:eastAsia="ko-KR"/>
        </w:rPr>
        <w:t>.3.4</w:t>
      </w:r>
      <w:r w:rsidRPr="0073469F">
        <w:rPr>
          <w:lang w:eastAsia="ko-KR"/>
        </w:rPr>
        <w:tab/>
        <w:t>End group call at the terminating participating MCPTT function</w:t>
      </w:r>
      <w:bookmarkEnd w:id="3117"/>
      <w:bookmarkEnd w:id="3118"/>
      <w:bookmarkEnd w:id="3119"/>
      <w:bookmarkEnd w:id="3120"/>
      <w:bookmarkEnd w:id="3121"/>
      <w:bookmarkEnd w:id="3122"/>
    </w:p>
    <w:p w14:paraId="4F3DE850" w14:textId="77777777" w:rsidR="00B8630F" w:rsidRPr="0073469F" w:rsidRDefault="00B8630F" w:rsidP="00567124">
      <w:pPr>
        <w:pStyle w:val="Heading6"/>
        <w:numPr>
          <w:ilvl w:val="5"/>
          <w:numId w:val="0"/>
        </w:numPr>
        <w:ind w:left="1152" w:hanging="432"/>
        <w:rPr>
          <w:lang w:eastAsia="ko-KR"/>
        </w:rPr>
      </w:pPr>
      <w:bookmarkStart w:id="3123" w:name="_Toc20155953"/>
      <w:bookmarkStart w:id="3124" w:name="_Toc27501110"/>
      <w:bookmarkStart w:id="3125" w:name="_Toc36049236"/>
      <w:bookmarkStart w:id="3126" w:name="_Toc45210002"/>
      <w:bookmarkStart w:id="3127" w:name="_Toc51860827"/>
      <w:bookmarkStart w:id="3128" w:name="_Toc123643948"/>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23"/>
      <w:bookmarkEnd w:id="3124"/>
      <w:bookmarkEnd w:id="3125"/>
      <w:bookmarkEnd w:id="3126"/>
      <w:bookmarkEnd w:id="3127"/>
      <w:bookmarkEnd w:id="312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29" w:name="_Toc20155954"/>
      <w:bookmarkStart w:id="3130" w:name="_Toc27501111"/>
      <w:bookmarkStart w:id="3131" w:name="_Toc36049237"/>
      <w:bookmarkStart w:id="3132" w:name="_Toc45210003"/>
      <w:bookmarkStart w:id="3133" w:name="_Toc51860828"/>
      <w:bookmarkStart w:id="3134" w:name="_Toc123643949"/>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29"/>
      <w:bookmarkEnd w:id="3130"/>
      <w:bookmarkEnd w:id="3131"/>
      <w:bookmarkEnd w:id="3132"/>
      <w:bookmarkEnd w:id="3133"/>
      <w:bookmarkEnd w:id="313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35" w:name="_Toc20155955"/>
      <w:bookmarkStart w:id="3136" w:name="_Toc27501112"/>
      <w:bookmarkStart w:id="3137" w:name="_Toc36049238"/>
      <w:bookmarkStart w:id="3138" w:name="_Toc45210004"/>
      <w:bookmarkStart w:id="3139" w:name="_Toc51860829"/>
      <w:bookmarkStart w:id="3140" w:name="_Toc123643950"/>
      <w:r w:rsidRPr="0073469F">
        <w:rPr>
          <w:rFonts w:eastAsia="Malgun Gothic"/>
        </w:rPr>
        <w:t>10.1.2.4</w:t>
      </w:r>
      <w:r w:rsidRPr="0073469F">
        <w:rPr>
          <w:rFonts w:eastAsia="Malgun Gothic"/>
        </w:rPr>
        <w:tab/>
        <w:t>Controlling MCPTT function procedures</w:t>
      </w:r>
      <w:bookmarkEnd w:id="3135"/>
      <w:bookmarkEnd w:id="3136"/>
      <w:bookmarkEnd w:id="3137"/>
      <w:bookmarkEnd w:id="3138"/>
      <w:bookmarkEnd w:id="3139"/>
      <w:bookmarkEnd w:id="3140"/>
    </w:p>
    <w:p w14:paraId="3AE5A7E5" w14:textId="77777777" w:rsidR="004D0AEF" w:rsidRPr="0073469F" w:rsidRDefault="004D0AEF" w:rsidP="00567124">
      <w:pPr>
        <w:pStyle w:val="Heading5"/>
      </w:pPr>
      <w:bookmarkStart w:id="3141" w:name="_Toc20155956"/>
      <w:bookmarkStart w:id="3142" w:name="_Toc27501113"/>
      <w:bookmarkStart w:id="3143" w:name="_Toc36049239"/>
      <w:bookmarkStart w:id="3144" w:name="_Toc45210005"/>
      <w:bookmarkStart w:id="3145" w:name="_Toc51860830"/>
      <w:bookmarkStart w:id="3146" w:name="_Toc123643951"/>
      <w:r w:rsidRPr="0073469F">
        <w:t>10.1.2.4.1</w:t>
      </w:r>
      <w:r w:rsidRPr="0073469F">
        <w:tab/>
        <w:t>On-demand chat group call</w:t>
      </w:r>
      <w:bookmarkEnd w:id="3141"/>
      <w:bookmarkEnd w:id="3142"/>
      <w:bookmarkEnd w:id="3143"/>
      <w:bookmarkEnd w:id="3144"/>
      <w:bookmarkEnd w:id="3145"/>
      <w:bookmarkEnd w:id="3146"/>
    </w:p>
    <w:p w14:paraId="1766D728" w14:textId="77777777" w:rsidR="004D0AEF" w:rsidRPr="0073469F" w:rsidRDefault="004D0AEF" w:rsidP="00567124">
      <w:pPr>
        <w:pStyle w:val="Heading6"/>
        <w:numPr>
          <w:ilvl w:val="5"/>
          <w:numId w:val="0"/>
        </w:numPr>
        <w:ind w:left="1152" w:hanging="432"/>
      </w:pPr>
      <w:bookmarkStart w:id="3147" w:name="_Toc20155957"/>
      <w:bookmarkStart w:id="3148" w:name="_Toc27501114"/>
      <w:bookmarkStart w:id="3149" w:name="_Toc36049240"/>
      <w:bookmarkStart w:id="3150" w:name="_Toc45210006"/>
      <w:bookmarkStart w:id="3151" w:name="_Toc51860831"/>
      <w:bookmarkStart w:id="3152" w:name="_Toc123643952"/>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47"/>
      <w:bookmarkEnd w:id="3148"/>
      <w:bookmarkEnd w:id="3149"/>
      <w:bookmarkEnd w:id="3150"/>
      <w:bookmarkEnd w:id="3151"/>
      <w:bookmarkEnd w:id="3152"/>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33B01343" w:rsidR="005B07A4" w:rsidRPr="003A4225" w:rsidRDefault="005B07A4" w:rsidP="005B07A4">
      <w:pPr>
        <w:pStyle w:val="NO"/>
      </w:pPr>
      <w:r w:rsidRPr="003A4225">
        <w:t>NOTE</w:t>
      </w:r>
      <w:r w:rsidRPr="00A47314">
        <w:t> </w:t>
      </w:r>
      <w:r w:rsidRPr="003A4225">
        <w:t xml:space="preserve"> 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153" w:name="_Toc123643953"/>
      <w:bookmarkStart w:id="3154" w:name="_Toc20155958"/>
      <w:bookmarkStart w:id="3155" w:name="_Toc27501115"/>
      <w:bookmarkStart w:id="3156" w:name="_Toc36049241"/>
      <w:bookmarkStart w:id="3157" w:name="_Toc45210007"/>
      <w:bookmarkStart w:id="3158" w:name="_Toc51860832"/>
      <w:r w:rsidRPr="0073469F">
        <w:t>10.1.</w:t>
      </w:r>
      <w:r>
        <w:t>2</w:t>
      </w:r>
      <w:r w:rsidRPr="0073469F">
        <w:t>.4.1.</w:t>
      </w:r>
      <w:r>
        <w:t>1A</w:t>
      </w:r>
      <w:r w:rsidRPr="0073469F">
        <w:tab/>
      </w:r>
      <w:r>
        <w:t xml:space="preserve">SIP </w:t>
      </w:r>
      <w:r w:rsidRPr="0073469F">
        <w:t>INVITE targeted to the non-controlling MCPTT function of an MCPTT group</w:t>
      </w:r>
      <w:bookmarkEnd w:id="3153"/>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59" w:name="_Toc123643954"/>
      <w:r>
        <w:t>10.1.2.4.1.2</w:t>
      </w:r>
      <w:r w:rsidRPr="0073469F">
        <w:tab/>
      </w:r>
      <w:r>
        <w:t xml:space="preserve">Receipt of a SIP re-INVITE </w:t>
      </w:r>
      <w:r w:rsidR="00087265">
        <w:t>r</w:t>
      </w:r>
      <w:r>
        <w:t>equest</w:t>
      </w:r>
      <w:bookmarkEnd w:id="3154"/>
      <w:bookmarkEnd w:id="3155"/>
      <w:bookmarkEnd w:id="3156"/>
      <w:bookmarkEnd w:id="3157"/>
      <w:bookmarkEnd w:id="3158"/>
      <w:bookmarkEnd w:id="3159"/>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60" w:name="_Toc20155959"/>
      <w:bookmarkStart w:id="3161" w:name="_Toc27501116"/>
      <w:bookmarkStart w:id="3162" w:name="_Toc36049242"/>
      <w:bookmarkStart w:id="3163" w:name="_Toc45210008"/>
      <w:bookmarkStart w:id="3164" w:name="_Toc51860833"/>
      <w:bookmarkStart w:id="3165" w:name="_Toc123643955"/>
      <w:r>
        <w:t>10.1.2.4.1.3</w:t>
      </w:r>
      <w:r w:rsidRPr="0073469F">
        <w:tab/>
      </w:r>
      <w:r>
        <w:t>Handling of a SIP re-INVITE request for imminent peril session</w:t>
      </w:r>
      <w:bookmarkEnd w:id="3160"/>
      <w:bookmarkEnd w:id="3161"/>
      <w:bookmarkEnd w:id="3162"/>
      <w:bookmarkEnd w:id="3163"/>
      <w:bookmarkEnd w:id="3164"/>
      <w:bookmarkEnd w:id="3165"/>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66" w:name="_Toc20155960"/>
      <w:bookmarkStart w:id="3167" w:name="_Toc27501117"/>
      <w:bookmarkStart w:id="3168" w:name="_Toc36049243"/>
      <w:bookmarkStart w:id="3169" w:name="_Toc45210009"/>
      <w:bookmarkStart w:id="3170" w:name="_Toc51860834"/>
      <w:bookmarkStart w:id="3171" w:name="_Toc123643956"/>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66"/>
      <w:bookmarkEnd w:id="3167"/>
      <w:bookmarkEnd w:id="3168"/>
      <w:bookmarkEnd w:id="3169"/>
      <w:bookmarkEnd w:id="3170"/>
      <w:bookmarkEnd w:id="3171"/>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72" w:name="_Toc20155961"/>
      <w:bookmarkStart w:id="3173" w:name="_Toc27501118"/>
      <w:bookmarkStart w:id="3174" w:name="_Toc36049244"/>
      <w:bookmarkStart w:id="3175" w:name="_Toc45210010"/>
      <w:bookmarkStart w:id="3176" w:name="_Toc51860835"/>
      <w:bookmarkStart w:id="3177" w:name="_Toc123643957"/>
      <w:r>
        <w:rPr>
          <w:lang w:eastAsia="ko-KR"/>
        </w:rPr>
        <w:t>10.1.2.4.3</w:t>
      </w:r>
      <w:r w:rsidRPr="0073469F">
        <w:rPr>
          <w:lang w:eastAsia="ko-KR"/>
        </w:rPr>
        <w:tab/>
        <w:t>End group call initiated by the controlling MCPTT function</w:t>
      </w:r>
      <w:bookmarkEnd w:id="3172"/>
      <w:bookmarkEnd w:id="3173"/>
      <w:bookmarkEnd w:id="3174"/>
      <w:bookmarkEnd w:id="3175"/>
      <w:bookmarkEnd w:id="3176"/>
      <w:bookmarkEnd w:id="3177"/>
    </w:p>
    <w:p w14:paraId="18D12A81" w14:textId="77777777" w:rsidR="00B8630F" w:rsidRPr="0073469F" w:rsidRDefault="00B8630F" w:rsidP="00567124">
      <w:pPr>
        <w:pStyle w:val="Heading6"/>
        <w:numPr>
          <w:ilvl w:val="5"/>
          <w:numId w:val="0"/>
        </w:numPr>
        <w:ind w:left="1152" w:hanging="432"/>
        <w:rPr>
          <w:lang w:eastAsia="ko-KR"/>
        </w:rPr>
      </w:pPr>
      <w:bookmarkStart w:id="3178" w:name="_Toc20155962"/>
      <w:bookmarkStart w:id="3179" w:name="_Toc27501119"/>
      <w:bookmarkStart w:id="3180" w:name="_Toc36049245"/>
      <w:bookmarkStart w:id="3181" w:name="_Toc45210011"/>
      <w:bookmarkStart w:id="3182" w:name="_Toc51860836"/>
      <w:bookmarkStart w:id="3183" w:name="_Toc123643958"/>
      <w:r>
        <w:rPr>
          <w:lang w:eastAsia="ko-KR"/>
        </w:rPr>
        <w:t>10.1.2.4.3</w:t>
      </w:r>
      <w:r w:rsidRPr="0073469F">
        <w:rPr>
          <w:lang w:eastAsia="ko-KR"/>
        </w:rPr>
        <w:t>.1</w:t>
      </w:r>
      <w:r w:rsidRPr="0073469F">
        <w:rPr>
          <w:lang w:eastAsia="ko-KR"/>
        </w:rPr>
        <w:tab/>
        <w:t>General</w:t>
      </w:r>
      <w:bookmarkEnd w:id="3178"/>
      <w:bookmarkEnd w:id="3179"/>
      <w:bookmarkEnd w:id="3180"/>
      <w:bookmarkEnd w:id="3181"/>
      <w:bookmarkEnd w:id="3182"/>
      <w:bookmarkEnd w:id="3183"/>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84" w:name="_Toc20155963"/>
      <w:bookmarkStart w:id="3185" w:name="_Toc27501120"/>
      <w:bookmarkStart w:id="3186" w:name="_Toc36049246"/>
      <w:bookmarkStart w:id="3187" w:name="_Toc45210012"/>
      <w:bookmarkStart w:id="3188" w:name="_Toc51860837"/>
      <w:bookmarkStart w:id="3189" w:name="_Toc123643959"/>
      <w:r>
        <w:rPr>
          <w:lang w:eastAsia="ko-KR"/>
        </w:rPr>
        <w:t>10.1.2.4.3</w:t>
      </w:r>
      <w:r w:rsidRPr="0073469F">
        <w:rPr>
          <w:lang w:eastAsia="ko-KR"/>
        </w:rPr>
        <w:t>.2</w:t>
      </w:r>
      <w:r w:rsidRPr="0073469F">
        <w:rPr>
          <w:lang w:eastAsia="ko-KR"/>
        </w:rPr>
        <w:tab/>
        <w:t>SIP BYE request for releasing MCPTT session for a group call</w:t>
      </w:r>
      <w:bookmarkEnd w:id="3184"/>
      <w:bookmarkEnd w:id="3185"/>
      <w:bookmarkEnd w:id="3186"/>
      <w:bookmarkEnd w:id="3187"/>
      <w:bookmarkEnd w:id="3188"/>
      <w:bookmarkEnd w:id="318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90" w:name="_Toc20155964"/>
      <w:bookmarkStart w:id="3191" w:name="_Toc27501121"/>
      <w:bookmarkStart w:id="3192" w:name="_Toc36049247"/>
      <w:bookmarkStart w:id="3193" w:name="_Toc45210013"/>
      <w:bookmarkStart w:id="3194" w:name="_Toc51860838"/>
      <w:bookmarkStart w:id="3195" w:name="_Toc123643960"/>
      <w:r>
        <w:rPr>
          <w:lang w:eastAsia="ko-KR"/>
        </w:rPr>
        <w:t>10.1.2.4.3</w:t>
      </w:r>
      <w:r w:rsidRPr="0073469F">
        <w:rPr>
          <w:lang w:eastAsia="ko-KR"/>
        </w:rPr>
        <w:t>.3</w:t>
      </w:r>
      <w:r w:rsidRPr="0073469F">
        <w:rPr>
          <w:lang w:eastAsia="ko-KR"/>
        </w:rPr>
        <w:tab/>
        <w:t>SIP BYE request toward a MCPTT client</w:t>
      </w:r>
      <w:bookmarkEnd w:id="3190"/>
      <w:bookmarkEnd w:id="3191"/>
      <w:bookmarkEnd w:id="3192"/>
      <w:bookmarkEnd w:id="3193"/>
      <w:bookmarkEnd w:id="3194"/>
      <w:bookmarkEnd w:id="3195"/>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96" w:name="_Toc20155965"/>
      <w:bookmarkStart w:id="3197" w:name="_Toc27501122"/>
      <w:bookmarkStart w:id="3198" w:name="_Toc36049248"/>
      <w:bookmarkStart w:id="3199" w:name="_Toc45210014"/>
      <w:bookmarkStart w:id="3200" w:name="_Toc51860839"/>
      <w:bookmarkStart w:id="3201" w:name="_Toc123643961"/>
      <w:r w:rsidRPr="0073469F">
        <w:rPr>
          <w:noProof/>
        </w:rPr>
        <w:t>10.1.</w:t>
      </w:r>
      <w:r>
        <w:rPr>
          <w:noProof/>
        </w:rPr>
        <w:t>2</w:t>
      </w:r>
      <w:r w:rsidRPr="0073469F">
        <w:rPr>
          <w:noProof/>
        </w:rPr>
        <w:t>.5</w:t>
      </w:r>
      <w:r w:rsidRPr="0073469F">
        <w:rPr>
          <w:noProof/>
        </w:rPr>
        <w:tab/>
        <w:t>Non-controlling function of an MCPTT group procedures</w:t>
      </w:r>
      <w:bookmarkEnd w:id="3196"/>
      <w:bookmarkEnd w:id="3197"/>
      <w:bookmarkEnd w:id="3198"/>
      <w:bookmarkEnd w:id="3199"/>
      <w:bookmarkEnd w:id="3200"/>
      <w:bookmarkEnd w:id="3201"/>
    </w:p>
    <w:p w14:paraId="4AC504EE" w14:textId="77777777" w:rsidR="0097183E" w:rsidRPr="0073469F" w:rsidRDefault="0097183E" w:rsidP="00567124">
      <w:pPr>
        <w:pStyle w:val="Heading5"/>
      </w:pPr>
      <w:bookmarkStart w:id="3202" w:name="_Toc20155966"/>
      <w:bookmarkStart w:id="3203" w:name="_Toc27501123"/>
      <w:bookmarkStart w:id="3204" w:name="_Toc36049249"/>
      <w:bookmarkStart w:id="3205" w:name="_Toc45210015"/>
      <w:bookmarkStart w:id="3206" w:name="_Toc51860840"/>
      <w:bookmarkStart w:id="3207" w:name="_Toc123643962"/>
      <w:r w:rsidRPr="0073469F">
        <w:t>10.1.</w:t>
      </w:r>
      <w:r>
        <w:t>2</w:t>
      </w:r>
      <w:r w:rsidRPr="0073469F">
        <w:t>.5.1</w:t>
      </w:r>
      <w:r w:rsidRPr="0073469F">
        <w:tab/>
      </w:r>
      <w:r>
        <w:t>Terminating</w:t>
      </w:r>
      <w:r w:rsidRPr="0073469F">
        <w:t xml:space="preserve"> procedures</w:t>
      </w:r>
      <w:bookmarkEnd w:id="3202"/>
      <w:bookmarkEnd w:id="3203"/>
      <w:bookmarkEnd w:id="3204"/>
      <w:bookmarkEnd w:id="3205"/>
      <w:bookmarkEnd w:id="3206"/>
      <w:bookmarkEnd w:id="3207"/>
    </w:p>
    <w:p w14:paraId="035AF5E8" w14:textId="77777777" w:rsidR="0097183E" w:rsidRDefault="0097183E" w:rsidP="00567124">
      <w:pPr>
        <w:pStyle w:val="Heading6"/>
        <w:numPr>
          <w:ilvl w:val="5"/>
          <w:numId w:val="0"/>
        </w:numPr>
        <w:ind w:left="1152" w:hanging="432"/>
      </w:pPr>
      <w:bookmarkStart w:id="3208" w:name="_Toc20155967"/>
      <w:bookmarkStart w:id="3209" w:name="_Toc27501124"/>
      <w:bookmarkStart w:id="3210" w:name="_Toc36049250"/>
      <w:bookmarkStart w:id="3211" w:name="_Toc45210016"/>
      <w:bookmarkStart w:id="3212" w:name="_Toc51860841"/>
      <w:bookmarkStart w:id="3213" w:name="_Toc123643963"/>
      <w:r w:rsidRPr="0073469F">
        <w:t>10.1.</w:t>
      </w:r>
      <w:r>
        <w:t>2</w:t>
      </w:r>
      <w:r w:rsidRPr="0073469F">
        <w:t>.5.1</w:t>
      </w:r>
      <w:r>
        <w:t>.1</w:t>
      </w:r>
      <w:r>
        <w:tab/>
        <w:t>General</w:t>
      </w:r>
      <w:bookmarkEnd w:id="3208"/>
      <w:bookmarkEnd w:id="3209"/>
      <w:bookmarkEnd w:id="3210"/>
      <w:bookmarkEnd w:id="3211"/>
      <w:bookmarkEnd w:id="3212"/>
      <w:bookmarkEnd w:id="3213"/>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14" w:name="_Toc20155968"/>
      <w:bookmarkStart w:id="3215" w:name="_Toc27501125"/>
      <w:bookmarkStart w:id="3216" w:name="_Toc36049251"/>
      <w:bookmarkStart w:id="3217" w:name="_Toc45210017"/>
      <w:bookmarkStart w:id="3218" w:name="_Toc51860842"/>
      <w:bookmarkStart w:id="3219" w:name="_Toc123643964"/>
      <w:r w:rsidRPr="0073469F">
        <w:t>10.1.</w:t>
      </w:r>
      <w:r>
        <w:t>2</w:t>
      </w:r>
      <w:r w:rsidRPr="0073469F">
        <w:t>.5.1</w:t>
      </w:r>
      <w:r>
        <w:t>.2</w:t>
      </w:r>
      <w:r>
        <w:tab/>
        <w:t>Initiating a chat group session</w:t>
      </w:r>
      <w:bookmarkEnd w:id="3214"/>
      <w:bookmarkEnd w:id="3215"/>
      <w:bookmarkEnd w:id="3216"/>
      <w:bookmarkEnd w:id="3217"/>
      <w:bookmarkEnd w:id="3218"/>
      <w:bookmarkEnd w:id="3219"/>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20" w:name="_Toc20155969"/>
      <w:bookmarkStart w:id="3221" w:name="_Toc27501126"/>
      <w:bookmarkStart w:id="3222" w:name="_Toc36049252"/>
      <w:bookmarkStart w:id="3223" w:name="_Toc45210018"/>
      <w:bookmarkStart w:id="3224" w:name="_Toc51860843"/>
      <w:bookmarkStart w:id="3225" w:name="_Toc123643965"/>
      <w:r w:rsidRPr="0073469F">
        <w:t>10.1.</w:t>
      </w:r>
      <w:r>
        <w:t>2</w:t>
      </w:r>
      <w:r w:rsidRPr="0073469F">
        <w:t>.5.1</w:t>
      </w:r>
      <w:r>
        <w:t>.3</w:t>
      </w:r>
      <w:r>
        <w:tab/>
        <w:t>Joining an ongoing chat group call</w:t>
      </w:r>
      <w:bookmarkEnd w:id="3220"/>
      <w:bookmarkEnd w:id="3221"/>
      <w:bookmarkEnd w:id="3222"/>
      <w:bookmarkEnd w:id="3223"/>
      <w:bookmarkEnd w:id="3224"/>
      <w:bookmarkEnd w:id="3225"/>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26" w:name="_Toc20155970"/>
      <w:bookmarkStart w:id="3227" w:name="_Toc27501127"/>
      <w:bookmarkStart w:id="3228" w:name="_Toc36049253"/>
      <w:bookmarkStart w:id="3229" w:name="_Toc45210019"/>
      <w:bookmarkStart w:id="3230" w:name="_Toc51860844"/>
      <w:bookmarkStart w:id="3231" w:name="_Toc123643966"/>
      <w:r w:rsidRPr="0073469F">
        <w:t>10.1.</w:t>
      </w:r>
      <w:r>
        <w:t>2</w:t>
      </w:r>
      <w:r w:rsidRPr="0073469F">
        <w:t>.5.1</w:t>
      </w:r>
      <w:r>
        <w:t>.4</w:t>
      </w:r>
      <w:r>
        <w:tab/>
        <w:t>Splitting an ongoing chat group call</w:t>
      </w:r>
      <w:bookmarkEnd w:id="3226"/>
      <w:bookmarkEnd w:id="3227"/>
      <w:bookmarkEnd w:id="3228"/>
      <w:bookmarkEnd w:id="3229"/>
      <w:bookmarkEnd w:id="3230"/>
      <w:bookmarkEnd w:id="3231"/>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32" w:name="_Toc20155971"/>
      <w:bookmarkStart w:id="3233" w:name="_Toc27501128"/>
      <w:bookmarkStart w:id="3234" w:name="_Toc36049254"/>
      <w:bookmarkStart w:id="3235" w:name="_Toc45210020"/>
      <w:bookmarkStart w:id="3236" w:name="_Toc51860845"/>
      <w:bookmarkStart w:id="3237" w:name="_Toc123643967"/>
      <w:r w:rsidRPr="0073469F">
        <w:t>10.1.2.</w:t>
      </w:r>
      <w:r>
        <w:t>5</w:t>
      </w:r>
      <w:r w:rsidRPr="0073469F">
        <w:t>.1.</w:t>
      </w:r>
      <w:r>
        <w:t>5</w:t>
      </w:r>
      <w:r w:rsidRPr="0073469F">
        <w:tab/>
      </w:r>
      <w:r>
        <w:t>MCPTT client joining the temporary group chat session</w:t>
      </w:r>
      <w:bookmarkEnd w:id="3232"/>
      <w:bookmarkEnd w:id="3233"/>
      <w:bookmarkEnd w:id="3234"/>
      <w:bookmarkEnd w:id="3235"/>
      <w:bookmarkEnd w:id="3236"/>
      <w:bookmarkEnd w:id="3237"/>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38" w:name="_Toc20155972"/>
      <w:bookmarkStart w:id="3239" w:name="_Toc27501129"/>
      <w:bookmarkStart w:id="3240" w:name="_Toc36049255"/>
      <w:bookmarkStart w:id="3241" w:name="_Toc45210021"/>
      <w:bookmarkStart w:id="3242" w:name="_Toc51860846"/>
      <w:bookmarkStart w:id="3243" w:name="_Toc123643968"/>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38"/>
      <w:bookmarkEnd w:id="3239"/>
      <w:bookmarkEnd w:id="3240"/>
      <w:bookmarkEnd w:id="3241"/>
      <w:bookmarkEnd w:id="3242"/>
      <w:bookmarkEnd w:id="3243"/>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44" w:name="_Toc20155973"/>
      <w:bookmarkStart w:id="3245" w:name="_Toc27501130"/>
      <w:bookmarkStart w:id="3246" w:name="_Toc36049256"/>
      <w:bookmarkStart w:id="3247" w:name="_Toc45210022"/>
      <w:bookmarkStart w:id="3248" w:name="_Toc51860847"/>
      <w:bookmarkStart w:id="3249" w:name="_Toc123643969"/>
      <w:r>
        <w:t>10.1.2.</w:t>
      </w:r>
      <w:r w:rsidRPr="007202ED">
        <w:t>5</w:t>
      </w:r>
      <w:r>
        <w:t>.1.</w:t>
      </w:r>
      <w:r w:rsidRPr="00A509A6">
        <w:t>7</w:t>
      </w:r>
      <w:r w:rsidRPr="0073469F">
        <w:tab/>
      </w:r>
      <w:bookmarkEnd w:id="3244"/>
      <w:bookmarkEnd w:id="3245"/>
      <w:bookmarkEnd w:id="3246"/>
      <w:bookmarkEnd w:id="3247"/>
      <w:bookmarkEnd w:id="3248"/>
      <w:r w:rsidR="005B07A4">
        <w:t>void</w:t>
      </w:r>
      <w:bookmarkEnd w:id="3249"/>
    </w:p>
    <w:p w14:paraId="78EA2674" w14:textId="77777777" w:rsidR="007A751B" w:rsidRDefault="007A751B" w:rsidP="00567124">
      <w:pPr>
        <w:pStyle w:val="Heading6"/>
        <w:numPr>
          <w:ilvl w:val="5"/>
          <w:numId w:val="0"/>
        </w:numPr>
        <w:ind w:left="1152" w:hanging="432"/>
        <w:rPr>
          <w:lang w:val="en-US"/>
        </w:rPr>
      </w:pPr>
      <w:bookmarkStart w:id="3250" w:name="_Toc20155974"/>
      <w:bookmarkStart w:id="3251" w:name="_Toc27501131"/>
      <w:bookmarkStart w:id="3252" w:name="_Toc36049257"/>
      <w:bookmarkStart w:id="3253" w:name="_Toc45210023"/>
      <w:bookmarkStart w:id="3254" w:name="_Toc51860848"/>
      <w:bookmarkStart w:id="3255" w:name="_Toc123643970"/>
      <w:r>
        <w:t>10.1.2.</w:t>
      </w:r>
      <w:r w:rsidRPr="00EF4A67">
        <w:rPr>
          <w:lang w:val="en-US"/>
        </w:rPr>
        <w:t>5</w:t>
      </w:r>
      <w:r>
        <w:t>.1.</w:t>
      </w:r>
      <w:r>
        <w:rPr>
          <w:lang w:val="en-US"/>
        </w:rPr>
        <w:t>8</w:t>
      </w:r>
      <w:r w:rsidRPr="0073469F">
        <w:tab/>
      </w:r>
      <w:r>
        <w:rPr>
          <w:lang w:val="en-US"/>
        </w:rPr>
        <w:t>Initiating a temporary group session</w:t>
      </w:r>
      <w:bookmarkEnd w:id="3250"/>
      <w:bookmarkEnd w:id="3251"/>
      <w:bookmarkEnd w:id="3252"/>
      <w:bookmarkEnd w:id="3253"/>
      <w:bookmarkEnd w:id="3254"/>
      <w:bookmarkEnd w:id="3255"/>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6985A5A3"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0743F0F6"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56" w:name="_Toc20155975"/>
      <w:bookmarkStart w:id="3257" w:name="_Toc27501132"/>
      <w:bookmarkStart w:id="3258" w:name="_Toc36049258"/>
      <w:bookmarkStart w:id="3259" w:name="_Toc45210024"/>
      <w:bookmarkStart w:id="3260" w:name="_Toc51860849"/>
      <w:bookmarkStart w:id="3261" w:name="_Toc123643971"/>
      <w:r w:rsidRPr="00336D95">
        <w:rPr>
          <w:rFonts w:eastAsia="SimSun"/>
          <w:lang w:val="en-US"/>
        </w:rPr>
        <w:t>10.1.3</w:t>
      </w:r>
      <w:r w:rsidRPr="00336D95">
        <w:rPr>
          <w:rFonts w:eastAsia="SimSun"/>
          <w:lang w:val="en-US"/>
        </w:rPr>
        <w:tab/>
        <w:t>Subscription to the conference event package</w:t>
      </w:r>
      <w:bookmarkEnd w:id="3256"/>
      <w:bookmarkEnd w:id="3257"/>
      <w:bookmarkEnd w:id="3258"/>
      <w:bookmarkEnd w:id="3259"/>
      <w:bookmarkEnd w:id="3260"/>
      <w:bookmarkEnd w:id="3261"/>
    </w:p>
    <w:p w14:paraId="5549D5C0" w14:textId="77777777" w:rsidR="00536FA6" w:rsidRPr="00336D95" w:rsidRDefault="00536FA6" w:rsidP="00567124">
      <w:pPr>
        <w:pStyle w:val="Heading4"/>
        <w:rPr>
          <w:rFonts w:eastAsia="SimSun"/>
          <w:lang w:val="en-US"/>
        </w:rPr>
      </w:pPr>
      <w:bookmarkStart w:id="3262" w:name="_Toc20155976"/>
      <w:bookmarkStart w:id="3263" w:name="_Toc27501133"/>
      <w:bookmarkStart w:id="3264" w:name="_Toc36049259"/>
      <w:bookmarkStart w:id="3265" w:name="_Toc45210025"/>
      <w:bookmarkStart w:id="3266" w:name="_Toc51860850"/>
      <w:bookmarkStart w:id="3267" w:name="_Toc123643972"/>
      <w:r w:rsidRPr="00336D95">
        <w:rPr>
          <w:rFonts w:eastAsia="SimSun"/>
          <w:lang w:val="en-US"/>
        </w:rPr>
        <w:t>10.1.3.1</w:t>
      </w:r>
      <w:r w:rsidRPr="00336D95">
        <w:rPr>
          <w:rFonts w:eastAsia="SimSun"/>
          <w:lang w:val="en-US"/>
        </w:rPr>
        <w:tab/>
        <w:t>General</w:t>
      </w:r>
      <w:bookmarkEnd w:id="3262"/>
      <w:bookmarkEnd w:id="3263"/>
      <w:bookmarkEnd w:id="3264"/>
      <w:bookmarkEnd w:id="3265"/>
      <w:bookmarkEnd w:id="3266"/>
      <w:bookmarkEnd w:id="3267"/>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68" w:name="_Toc20155977"/>
      <w:bookmarkStart w:id="3269" w:name="_Toc27501134"/>
      <w:bookmarkStart w:id="3270" w:name="_Toc36049260"/>
      <w:bookmarkStart w:id="3271" w:name="_Toc45210026"/>
      <w:bookmarkStart w:id="3272" w:name="_Toc51860851"/>
      <w:bookmarkStart w:id="3273" w:name="_Toc123643973"/>
      <w:r w:rsidRPr="00336D95">
        <w:rPr>
          <w:rFonts w:eastAsia="SimSun"/>
          <w:lang w:val="en-US"/>
        </w:rPr>
        <w:t>10.1.3.2</w:t>
      </w:r>
      <w:r w:rsidRPr="00336D95">
        <w:rPr>
          <w:rFonts w:eastAsia="SimSun"/>
          <w:lang w:val="en-US"/>
        </w:rPr>
        <w:tab/>
        <w:t>MCPTT client</w:t>
      </w:r>
      <w:bookmarkEnd w:id="3268"/>
      <w:bookmarkEnd w:id="3269"/>
      <w:bookmarkEnd w:id="3270"/>
      <w:bookmarkEnd w:id="3271"/>
      <w:bookmarkEnd w:id="3272"/>
      <w:bookmarkEnd w:id="3273"/>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74" w:name="_Toc20155978"/>
      <w:bookmarkStart w:id="3275" w:name="_Toc27501135"/>
      <w:bookmarkStart w:id="3276" w:name="_Toc36049261"/>
      <w:bookmarkStart w:id="3277" w:name="_Toc45210027"/>
      <w:bookmarkStart w:id="3278" w:name="_Toc51860852"/>
      <w:bookmarkStart w:id="3279" w:name="_Toc123643974"/>
      <w:r>
        <w:rPr>
          <w:rFonts w:eastAsia="SimSun"/>
        </w:rPr>
        <w:t>10.1.3.3</w:t>
      </w:r>
      <w:r>
        <w:rPr>
          <w:rFonts w:eastAsia="SimSun"/>
        </w:rPr>
        <w:tab/>
        <w:t>Participating MCPTT function</w:t>
      </w:r>
      <w:bookmarkEnd w:id="3274"/>
      <w:bookmarkEnd w:id="3275"/>
      <w:bookmarkEnd w:id="3276"/>
      <w:bookmarkEnd w:id="3277"/>
      <w:bookmarkEnd w:id="3278"/>
      <w:bookmarkEnd w:id="3279"/>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80" w:name="_Toc20155979"/>
      <w:bookmarkStart w:id="3281" w:name="_Toc27501136"/>
      <w:bookmarkStart w:id="3282" w:name="_Toc36049262"/>
      <w:bookmarkStart w:id="3283" w:name="_Toc45210028"/>
      <w:bookmarkStart w:id="3284" w:name="_Toc51860853"/>
      <w:bookmarkStart w:id="3285" w:name="_Toc123643975"/>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80"/>
      <w:bookmarkEnd w:id="3281"/>
      <w:bookmarkEnd w:id="3282"/>
      <w:bookmarkEnd w:id="3283"/>
      <w:bookmarkEnd w:id="3284"/>
      <w:bookmarkEnd w:id="3285"/>
    </w:p>
    <w:p w14:paraId="17D00375" w14:textId="77777777" w:rsidR="00536FA6" w:rsidRPr="00725FF8" w:rsidRDefault="00536FA6" w:rsidP="00567124">
      <w:pPr>
        <w:pStyle w:val="Heading5"/>
        <w:rPr>
          <w:rFonts w:eastAsia="SimSun"/>
        </w:rPr>
      </w:pPr>
      <w:bookmarkStart w:id="3286" w:name="_Toc20155980"/>
      <w:bookmarkStart w:id="3287" w:name="_Toc27501137"/>
      <w:bookmarkStart w:id="3288" w:name="_Toc36049263"/>
      <w:bookmarkStart w:id="3289" w:name="_Toc45210029"/>
      <w:bookmarkStart w:id="3290" w:name="_Toc51860854"/>
      <w:bookmarkStart w:id="3291" w:name="_Toc123643976"/>
      <w:r>
        <w:rPr>
          <w:rFonts w:eastAsia="SimSun"/>
        </w:rPr>
        <w:t>10.1.3.4.</w:t>
      </w:r>
      <w:r w:rsidRPr="00336D95">
        <w:rPr>
          <w:rFonts w:eastAsia="SimSun"/>
          <w:lang w:val="en-US"/>
        </w:rPr>
        <w:t>1</w:t>
      </w:r>
      <w:r>
        <w:rPr>
          <w:rFonts w:eastAsia="SimSun"/>
        </w:rPr>
        <w:tab/>
        <w:t>Receiving a subscription to the conference event package</w:t>
      </w:r>
      <w:bookmarkEnd w:id="3286"/>
      <w:bookmarkEnd w:id="3287"/>
      <w:bookmarkEnd w:id="3288"/>
      <w:bookmarkEnd w:id="3289"/>
      <w:bookmarkEnd w:id="3290"/>
      <w:bookmarkEnd w:id="3291"/>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92" w:name="_Toc20155981"/>
      <w:bookmarkStart w:id="3293" w:name="_Toc27501138"/>
      <w:bookmarkStart w:id="3294" w:name="_Toc36049264"/>
      <w:bookmarkStart w:id="3295" w:name="_Toc45210030"/>
      <w:bookmarkStart w:id="3296" w:name="_Toc51860855"/>
      <w:bookmarkStart w:id="3297" w:name="_Toc123643977"/>
      <w:r>
        <w:rPr>
          <w:rFonts w:eastAsia="SimSun"/>
        </w:rPr>
        <w:t>10.1.3.4.</w:t>
      </w:r>
      <w:r w:rsidRPr="00336D95">
        <w:rPr>
          <w:rFonts w:eastAsia="SimSun"/>
          <w:lang w:val="en-US"/>
        </w:rPr>
        <w:t>2</w:t>
      </w:r>
      <w:r>
        <w:rPr>
          <w:rFonts w:eastAsia="SimSun"/>
        </w:rPr>
        <w:tab/>
        <w:t>Sending notifications to the conference event package</w:t>
      </w:r>
      <w:bookmarkEnd w:id="3292"/>
      <w:bookmarkEnd w:id="3293"/>
      <w:bookmarkEnd w:id="3294"/>
      <w:bookmarkEnd w:id="3295"/>
      <w:bookmarkEnd w:id="3296"/>
      <w:bookmarkEnd w:id="3297"/>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98" w:name="_Toc20155982"/>
      <w:bookmarkStart w:id="3299" w:name="_Toc27501139"/>
      <w:bookmarkStart w:id="3300" w:name="_Toc36049265"/>
      <w:bookmarkStart w:id="3301" w:name="_Toc45210031"/>
      <w:bookmarkStart w:id="3302" w:name="_Toc51860856"/>
      <w:bookmarkStart w:id="3303" w:name="_Toc123643978"/>
      <w:r>
        <w:rPr>
          <w:rFonts w:eastAsia="SimSun"/>
        </w:rPr>
        <w:t>10.1.3.4.3</w:t>
      </w:r>
      <w:r>
        <w:rPr>
          <w:rFonts w:eastAsia="SimSun"/>
        </w:rPr>
        <w:tab/>
        <w:t>Sending subscriptions to the conference event package</w:t>
      </w:r>
      <w:bookmarkEnd w:id="3298"/>
      <w:bookmarkEnd w:id="3299"/>
      <w:bookmarkEnd w:id="3300"/>
      <w:bookmarkEnd w:id="3301"/>
      <w:bookmarkEnd w:id="3302"/>
      <w:bookmarkEnd w:id="3303"/>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04" w:name="_Toc20155983"/>
      <w:bookmarkStart w:id="3305" w:name="_Toc27501140"/>
      <w:bookmarkStart w:id="3306" w:name="_Toc36049266"/>
      <w:bookmarkStart w:id="3307" w:name="_Toc45210032"/>
      <w:bookmarkStart w:id="3308" w:name="_Toc51860857"/>
      <w:bookmarkStart w:id="3309" w:name="_Toc123643979"/>
      <w:r w:rsidRPr="00A509A6">
        <w:t>10.1.3.4.4</w:t>
      </w:r>
      <w:r w:rsidRPr="00A509A6">
        <w:tab/>
        <w:t>Terminating a subscription</w:t>
      </w:r>
      <w:bookmarkEnd w:id="3304"/>
      <w:bookmarkEnd w:id="3305"/>
      <w:bookmarkEnd w:id="3306"/>
      <w:bookmarkEnd w:id="3307"/>
      <w:bookmarkEnd w:id="3308"/>
      <w:bookmarkEnd w:id="3309"/>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10" w:name="_Toc20155984"/>
      <w:bookmarkStart w:id="3311" w:name="_Toc27501141"/>
      <w:bookmarkStart w:id="3312" w:name="_Toc36049267"/>
      <w:bookmarkStart w:id="3313" w:name="_Toc45210033"/>
      <w:bookmarkStart w:id="3314" w:name="_Toc51860858"/>
      <w:bookmarkStart w:id="3315" w:name="_Toc123643980"/>
      <w:r w:rsidRPr="00336D95">
        <w:rPr>
          <w:rFonts w:eastAsia="SimSun"/>
          <w:lang w:val="en-US"/>
        </w:rPr>
        <w:t>10.1.3.5</w:t>
      </w:r>
      <w:r w:rsidRPr="00336D95">
        <w:rPr>
          <w:rFonts w:eastAsia="SimSun"/>
          <w:lang w:val="en-US"/>
        </w:rPr>
        <w:tab/>
        <w:t>Non-controlling MCPTT function</w:t>
      </w:r>
      <w:bookmarkEnd w:id="3310"/>
      <w:bookmarkEnd w:id="3311"/>
      <w:bookmarkEnd w:id="3312"/>
      <w:bookmarkEnd w:id="3313"/>
      <w:bookmarkEnd w:id="3314"/>
      <w:bookmarkEnd w:id="3315"/>
    </w:p>
    <w:p w14:paraId="3E553DFB" w14:textId="77777777" w:rsidR="00536FA6" w:rsidRPr="00725FF8" w:rsidRDefault="00536FA6" w:rsidP="00567124">
      <w:pPr>
        <w:pStyle w:val="Heading5"/>
        <w:rPr>
          <w:rFonts w:eastAsia="SimSun"/>
        </w:rPr>
      </w:pPr>
      <w:bookmarkStart w:id="3316" w:name="_Toc20155985"/>
      <w:bookmarkStart w:id="3317" w:name="_Toc27501142"/>
      <w:bookmarkStart w:id="3318" w:name="_Toc36049268"/>
      <w:bookmarkStart w:id="3319" w:name="_Toc45210034"/>
      <w:bookmarkStart w:id="3320" w:name="_Toc51860859"/>
      <w:bookmarkStart w:id="3321" w:name="_Toc123643981"/>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16"/>
      <w:bookmarkEnd w:id="3317"/>
      <w:bookmarkEnd w:id="3318"/>
      <w:bookmarkEnd w:id="3319"/>
      <w:bookmarkEnd w:id="3320"/>
      <w:bookmarkEnd w:id="3321"/>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22" w:name="_Toc20155986"/>
      <w:bookmarkStart w:id="3323" w:name="_Toc27501143"/>
      <w:bookmarkStart w:id="3324" w:name="_Toc36049269"/>
      <w:bookmarkStart w:id="3325" w:name="_Toc45210035"/>
      <w:bookmarkStart w:id="3326" w:name="_Toc51860860"/>
      <w:bookmarkStart w:id="3327" w:name="_Toc123643982"/>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22"/>
      <w:bookmarkEnd w:id="3323"/>
      <w:bookmarkEnd w:id="3324"/>
      <w:bookmarkEnd w:id="3325"/>
      <w:bookmarkEnd w:id="3326"/>
      <w:bookmarkEnd w:id="3327"/>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28" w:name="_Toc20155987"/>
      <w:bookmarkStart w:id="3329" w:name="_Toc27501144"/>
      <w:bookmarkStart w:id="3330" w:name="_Toc36049270"/>
      <w:bookmarkStart w:id="3331" w:name="_Toc45210036"/>
      <w:bookmarkStart w:id="3332" w:name="_Toc51860861"/>
      <w:bookmarkStart w:id="3333" w:name="_Toc123643983"/>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28"/>
      <w:bookmarkEnd w:id="3329"/>
      <w:bookmarkEnd w:id="3330"/>
      <w:bookmarkEnd w:id="3331"/>
      <w:bookmarkEnd w:id="3332"/>
      <w:bookmarkEnd w:id="3333"/>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34" w:name="_Toc20155988"/>
      <w:bookmarkStart w:id="3335" w:name="_Toc27501145"/>
      <w:bookmarkStart w:id="3336" w:name="_Toc36049271"/>
      <w:bookmarkStart w:id="3337" w:name="_Toc45210037"/>
      <w:bookmarkStart w:id="3338" w:name="_Toc51860862"/>
      <w:bookmarkStart w:id="3339" w:name="_Toc123643984"/>
      <w:r w:rsidRPr="00A509A6">
        <w:t>10.1.3.5.4</w:t>
      </w:r>
      <w:r w:rsidRPr="00A509A6">
        <w:tab/>
        <w:t>Terminating a subscription</w:t>
      </w:r>
      <w:bookmarkEnd w:id="3334"/>
      <w:bookmarkEnd w:id="3335"/>
      <w:bookmarkEnd w:id="3336"/>
      <w:bookmarkEnd w:id="3337"/>
      <w:bookmarkEnd w:id="3338"/>
      <w:bookmarkEnd w:id="3339"/>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40" w:name="14f4399e2adfb55a__Toc427695847"/>
      <w:bookmarkStart w:id="3341" w:name="14f4399e2adfb55a__Toc427696247"/>
      <w:bookmarkStart w:id="3342" w:name="14f4399e2adfb55a__Toc427696646"/>
      <w:bookmarkStart w:id="3343" w:name="14f4399e2adfb55a__Toc427698248"/>
      <w:bookmarkStart w:id="3344" w:name="14f4399e2adfb55a__Toc427696647"/>
      <w:bookmarkStart w:id="3345" w:name="14f4399e2adfb55a__Toc427698249"/>
      <w:bookmarkStart w:id="3346" w:name="_Toc123643985"/>
      <w:bookmarkStart w:id="3347" w:name="_Toc20155989"/>
      <w:bookmarkStart w:id="3348" w:name="_Toc27501146"/>
      <w:bookmarkStart w:id="3349" w:name="_Toc36049272"/>
      <w:bookmarkStart w:id="3350" w:name="_Toc45210038"/>
      <w:bookmarkStart w:id="3351" w:name="_Toc51860863"/>
      <w:bookmarkStart w:id="3352" w:name="14f4399e2adfb55a__Toc427698807"/>
      <w:bookmarkEnd w:id="3340"/>
      <w:bookmarkEnd w:id="3341"/>
      <w:bookmarkEnd w:id="3342"/>
      <w:bookmarkEnd w:id="3343"/>
      <w:bookmarkEnd w:id="3344"/>
      <w:bookmarkEnd w:id="3345"/>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46"/>
    </w:p>
    <w:p w14:paraId="2029BE28" w14:textId="77777777" w:rsidR="0050511E" w:rsidRPr="0073469F" w:rsidRDefault="0050511E" w:rsidP="00567124">
      <w:pPr>
        <w:pStyle w:val="Heading5"/>
        <w:rPr>
          <w:noProof/>
        </w:rPr>
      </w:pPr>
      <w:bookmarkStart w:id="3353" w:name="_Toc123643986"/>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53"/>
    </w:p>
    <w:p w14:paraId="7C70D8E6" w14:textId="77777777" w:rsidR="0050511E" w:rsidRPr="00240B71" w:rsidRDefault="0050511E" w:rsidP="00567124">
      <w:pPr>
        <w:pStyle w:val="Heading6"/>
        <w:numPr>
          <w:ilvl w:val="5"/>
          <w:numId w:val="0"/>
        </w:numPr>
        <w:ind w:left="1152" w:hanging="432"/>
      </w:pPr>
      <w:bookmarkStart w:id="3354" w:name="_Toc123643987"/>
      <w:r w:rsidRPr="004B47CF">
        <w:t>10.1.3.6.1.1</w:t>
      </w:r>
      <w:r w:rsidRPr="004B47CF">
        <w:tab/>
        <w:t>Introduction</w:t>
      </w:r>
      <w:bookmarkEnd w:id="3354"/>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55" w:name="_Toc123643988"/>
      <w:r>
        <w:t>10</w:t>
      </w:r>
      <w:r w:rsidRPr="0073469F">
        <w:t>.</w:t>
      </w:r>
      <w:r>
        <w:t>1</w:t>
      </w:r>
      <w:r w:rsidRPr="0073469F">
        <w:t>.3.</w:t>
      </w:r>
      <w:r>
        <w:t>6.1.2</w:t>
      </w:r>
      <w:r>
        <w:tab/>
        <w:t>Schema</w:t>
      </w:r>
      <w:bookmarkEnd w:id="3355"/>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56" w:name="_Toc123643989"/>
      <w:r>
        <w:rPr>
          <w:noProof/>
        </w:rPr>
        <w:t>10.1.4</w:t>
      </w:r>
      <w:r w:rsidRPr="0073469F">
        <w:rPr>
          <w:noProof/>
        </w:rPr>
        <w:tab/>
      </w:r>
      <w:r>
        <w:rPr>
          <w:noProof/>
        </w:rPr>
        <w:t>Remote change of an MCPTT user's selected group</w:t>
      </w:r>
      <w:bookmarkEnd w:id="3347"/>
      <w:bookmarkEnd w:id="3348"/>
      <w:bookmarkEnd w:id="3349"/>
      <w:bookmarkEnd w:id="3350"/>
      <w:bookmarkEnd w:id="3351"/>
      <w:bookmarkEnd w:id="3356"/>
    </w:p>
    <w:p w14:paraId="048674F7" w14:textId="77777777" w:rsidR="00721C14" w:rsidRDefault="00721C14" w:rsidP="00567124">
      <w:pPr>
        <w:pStyle w:val="Heading4"/>
      </w:pPr>
      <w:bookmarkStart w:id="3357" w:name="_Toc20155990"/>
      <w:bookmarkStart w:id="3358" w:name="_Toc27501147"/>
      <w:bookmarkStart w:id="3359" w:name="_Toc36049273"/>
      <w:bookmarkStart w:id="3360" w:name="_Toc45210039"/>
      <w:bookmarkStart w:id="3361" w:name="_Toc51860864"/>
      <w:bookmarkStart w:id="3362" w:name="_Toc123643990"/>
      <w:r>
        <w:t>10.1.4</w:t>
      </w:r>
      <w:r w:rsidRPr="0073469F">
        <w:t>.1</w:t>
      </w:r>
      <w:r w:rsidRPr="0073469F">
        <w:tab/>
      </w:r>
      <w:r>
        <w:t>General</w:t>
      </w:r>
      <w:bookmarkEnd w:id="3357"/>
      <w:bookmarkEnd w:id="3358"/>
      <w:bookmarkEnd w:id="3359"/>
      <w:bookmarkEnd w:id="3360"/>
      <w:bookmarkEnd w:id="3361"/>
      <w:bookmarkEnd w:id="3362"/>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63" w:name="_Toc20155991"/>
      <w:bookmarkStart w:id="3364" w:name="_Toc27501148"/>
      <w:bookmarkStart w:id="3365" w:name="_Toc36049274"/>
      <w:bookmarkStart w:id="3366" w:name="_Toc45210040"/>
      <w:bookmarkStart w:id="3367" w:name="_Toc51860865"/>
      <w:bookmarkStart w:id="3368" w:name="_Toc123643991"/>
      <w:r>
        <w:t>10.1.4.2</w:t>
      </w:r>
      <w:r w:rsidRPr="0073469F">
        <w:tab/>
      </w:r>
      <w:r>
        <w:t>Client procedures</w:t>
      </w:r>
      <w:bookmarkEnd w:id="3363"/>
      <w:bookmarkEnd w:id="3364"/>
      <w:bookmarkEnd w:id="3365"/>
      <w:bookmarkEnd w:id="3366"/>
      <w:bookmarkEnd w:id="3367"/>
      <w:bookmarkEnd w:id="3368"/>
    </w:p>
    <w:p w14:paraId="197AE408" w14:textId="77777777" w:rsidR="00721C14" w:rsidRDefault="00721C14" w:rsidP="00567124">
      <w:pPr>
        <w:pStyle w:val="Heading5"/>
      </w:pPr>
      <w:bookmarkStart w:id="3369" w:name="_Toc20155992"/>
      <w:bookmarkStart w:id="3370" w:name="_Toc27501149"/>
      <w:bookmarkStart w:id="3371" w:name="_Toc36049275"/>
      <w:bookmarkStart w:id="3372" w:name="_Toc45210041"/>
      <w:bookmarkStart w:id="3373" w:name="_Toc51860866"/>
      <w:bookmarkStart w:id="3374" w:name="_Toc123643992"/>
      <w:r>
        <w:t>10.1.4.2.1</w:t>
      </w:r>
      <w:r w:rsidRPr="0073469F">
        <w:tab/>
      </w:r>
      <w:r>
        <w:t>Remote selected group change initiation</w:t>
      </w:r>
      <w:bookmarkEnd w:id="3369"/>
      <w:bookmarkEnd w:id="3370"/>
      <w:bookmarkEnd w:id="3371"/>
      <w:bookmarkEnd w:id="3372"/>
      <w:bookmarkEnd w:id="3373"/>
      <w:bookmarkEnd w:id="3374"/>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75" w:name="_Toc20155993"/>
      <w:bookmarkStart w:id="3376" w:name="_Toc27501150"/>
      <w:bookmarkStart w:id="3377" w:name="_Toc36049276"/>
      <w:bookmarkStart w:id="3378" w:name="_Toc45210042"/>
      <w:bookmarkStart w:id="3379" w:name="_Toc51860867"/>
      <w:bookmarkStart w:id="3380" w:name="_Toc123643993"/>
      <w:r>
        <w:t>10.1.4.2.2</w:t>
      </w:r>
      <w:r w:rsidRPr="0073469F">
        <w:tab/>
      </w:r>
      <w:r w:rsidRPr="00611000">
        <w:t>Target client procedures</w:t>
      </w:r>
      <w:r>
        <w:t xml:space="preserve"> for handling remote selected group change request</w:t>
      </w:r>
      <w:bookmarkEnd w:id="3375"/>
      <w:bookmarkEnd w:id="3376"/>
      <w:bookmarkEnd w:id="3377"/>
      <w:bookmarkEnd w:id="3378"/>
      <w:bookmarkEnd w:id="3379"/>
      <w:bookmarkEnd w:id="3380"/>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81" w:name="_Hlk106965488"/>
      <w:r w:rsidR="00DC2893" w:rsidRPr="00FA50E6">
        <w:rPr>
          <w:rFonts w:eastAsia="SimSun"/>
        </w:rPr>
        <w:t>&lt;mcptt-calling-group-id&gt;</w:t>
      </w:r>
      <w:bookmarkEnd w:id="3381"/>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82" w:name="_Toc20155994"/>
      <w:bookmarkStart w:id="3383" w:name="_Toc27501151"/>
      <w:bookmarkStart w:id="3384" w:name="_Toc36049277"/>
      <w:bookmarkStart w:id="3385" w:name="_Toc45210043"/>
      <w:bookmarkStart w:id="3386" w:name="_Toc51860868"/>
      <w:bookmarkStart w:id="3387" w:name="_Toc123643994"/>
      <w:r>
        <w:t>10.1.4.3</w:t>
      </w:r>
      <w:r w:rsidRPr="0073469F">
        <w:tab/>
      </w:r>
      <w:r w:rsidRPr="00DB7120">
        <w:rPr>
          <w:rFonts w:eastAsia="Malgun Gothic"/>
        </w:rPr>
        <w:t>Participating MCPTT function procedures</w:t>
      </w:r>
      <w:bookmarkEnd w:id="3382"/>
      <w:bookmarkEnd w:id="3383"/>
      <w:bookmarkEnd w:id="3384"/>
      <w:bookmarkEnd w:id="3385"/>
      <w:bookmarkEnd w:id="3386"/>
      <w:bookmarkEnd w:id="3387"/>
    </w:p>
    <w:p w14:paraId="47246B8C" w14:textId="77777777" w:rsidR="00721C14" w:rsidRDefault="00721C14" w:rsidP="00266048">
      <w:pPr>
        <w:pStyle w:val="Heading5"/>
      </w:pPr>
      <w:bookmarkStart w:id="3388" w:name="_Toc20155995"/>
      <w:bookmarkStart w:id="3389" w:name="_Toc27501152"/>
      <w:bookmarkStart w:id="3390" w:name="_Toc36049278"/>
      <w:bookmarkStart w:id="3391" w:name="_Toc45210044"/>
      <w:bookmarkStart w:id="3392" w:name="_Toc51860869"/>
      <w:bookmarkStart w:id="3393" w:name="_Toc123643995"/>
      <w:r>
        <w:t>10.1.4.3.1</w:t>
      </w:r>
      <w:r w:rsidRPr="0073469F">
        <w:tab/>
      </w:r>
      <w:r>
        <w:t>Origina</w:t>
      </w:r>
      <w:r w:rsidRPr="00266048">
        <w:t>t</w:t>
      </w:r>
      <w:r>
        <w:t>ing procedures</w:t>
      </w:r>
      <w:bookmarkEnd w:id="3388"/>
      <w:bookmarkEnd w:id="3389"/>
      <w:bookmarkEnd w:id="3390"/>
      <w:bookmarkEnd w:id="3391"/>
      <w:bookmarkEnd w:id="3392"/>
      <w:bookmarkEnd w:id="3393"/>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6073E075"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94" w:name="_Toc20155996"/>
      <w:bookmarkStart w:id="3395" w:name="_Toc27501153"/>
      <w:bookmarkStart w:id="3396" w:name="_Toc36049279"/>
      <w:bookmarkStart w:id="3397" w:name="_Toc45210045"/>
      <w:bookmarkStart w:id="3398" w:name="_Toc51860870"/>
      <w:bookmarkStart w:id="3399" w:name="_Toc123643996"/>
      <w:r>
        <w:t>10.1.4.3.2</w:t>
      </w:r>
      <w:r>
        <w:tab/>
      </w:r>
      <w:r w:rsidRPr="00255346">
        <w:t>Terminating</w:t>
      </w:r>
      <w:r>
        <w:t xml:space="preserve"> procedures</w:t>
      </w:r>
      <w:bookmarkEnd w:id="3394"/>
      <w:bookmarkEnd w:id="3395"/>
      <w:bookmarkEnd w:id="3396"/>
      <w:bookmarkEnd w:id="3397"/>
      <w:bookmarkEnd w:id="3398"/>
      <w:bookmarkEnd w:id="3399"/>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00" w:name="_Toc20155997"/>
      <w:bookmarkStart w:id="3401" w:name="_Toc27501154"/>
      <w:bookmarkStart w:id="3402" w:name="_Toc36049280"/>
      <w:bookmarkStart w:id="3403" w:name="_Toc45210046"/>
      <w:bookmarkStart w:id="3404" w:name="_Toc51860871"/>
      <w:bookmarkStart w:id="3405" w:name="_Toc123643997"/>
      <w:r>
        <w:t>10.1.4.4</w:t>
      </w:r>
      <w:r>
        <w:tab/>
        <w:t>Controlling MCPTT function procedures</w:t>
      </w:r>
      <w:bookmarkEnd w:id="3400"/>
      <w:bookmarkEnd w:id="3401"/>
      <w:bookmarkEnd w:id="3402"/>
      <w:bookmarkEnd w:id="3403"/>
      <w:bookmarkEnd w:id="3404"/>
      <w:bookmarkEnd w:id="3405"/>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06" w:name="_Toc20155998"/>
      <w:bookmarkStart w:id="3407" w:name="_Toc27501155"/>
      <w:bookmarkStart w:id="3408" w:name="_Toc36049281"/>
      <w:bookmarkStart w:id="3409" w:name="_Toc45210047"/>
      <w:bookmarkStart w:id="3410" w:name="_Toc51860872"/>
      <w:bookmarkStart w:id="3411" w:name="_Toc123643998"/>
      <w:r>
        <w:rPr>
          <w:noProof/>
        </w:rPr>
        <w:t>10.1.5</w:t>
      </w:r>
      <w:r w:rsidRPr="0073469F">
        <w:rPr>
          <w:noProof/>
        </w:rPr>
        <w:tab/>
      </w:r>
      <w:r>
        <w:rPr>
          <w:noProof/>
        </w:rPr>
        <w:t>Remotely initiated group call</w:t>
      </w:r>
      <w:bookmarkEnd w:id="3406"/>
      <w:bookmarkEnd w:id="3407"/>
      <w:bookmarkEnd w:id="3408"/>
      <w:bookmarkEnd w:id="3409"/>
      <w:bookmarkEnd w:id="3410"/>
      <w:bookmarkEnd w:id="3411"/>
    </w:p>
    <w:p w14:paraId="456FFAB3" w14:textId="77777777" w:rsidR="0084191C" w:rsidRDefault="0084191C" w:rsidP="00567124">
      <w:pPr>
        <w:pStyle w:val="Heading4"/>
      </w:pPr>
      <w:bookmarkStart w:id="3412" w:name="_Toc20155999"/>
      <w:bookmarkStart w:id="3413" w:name="_Toc27501156"/>
      <w:bookmarkStart w:id="3414" w:name="_Toc36049282"/>
      <w:bookmarkStart w:id="3415" w:name="_Toc45210048"/>
      <w:bookmarkStart w:id="3416" w:name="_Toc51860873"/>
      <w:bookmarkStart w:id="3417" w:name="_Toc123643999"/>
      <w:r>
        <w:t>10.1.5</w:t>
      </w:r>
      <w:r w:rsidRPr="0073469F">
        <w:t>.1</w:t>
      </w:r>
      <w:r w:rsidRPr="0073469F">
        <w:tab/>
      </w:r>
      <w:r>
        <w:t>General</w:t>
      </w:r>
      <w:bookmarkEnd w:id="3412"/>
      <w:bookmarkEnd w:id="3413"/>
      <w:bookmarkEnd w:id="3414"/>
      <w:bookmarkEnd w:id="3415"/>
      <w:bookmarkEnd w:id="3416"/>
      <w:bookmarkEnd w:id="3417"/>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18" w:name="_Toc20156000"/>
      <w:bookmarkStart w:id="3419" w:name="_Toc27501157"/>
      <w:bookmarkStart w:id="3420" w:name="_Toc36049283"/>
      <w:bookmarkStart w:id="3421" w:name="_Toc45210049"/>
      <w:bookmarkStart w:id="3422" w:name="_Toc51860874"/>
      <w:bookmarkStart w:id="3423" w:name="_Toc123644000"/>
      <w:r>
        <w:t>10.1.5.2</w:t>
      </w:r>
      <w:r w:rsidRPr="0073469F">
        <w:tab/>
      </w:r>
      <w:r>
        <w:t>Client procedures</w:t>
      </w:r>
      <w:bookmarkEnd w:id="3418"/>
      <w:bookmarkEnd w:id="3419"/>
      <w:bookmarkEnd w:id="3420"/>
      <w:bookmarkEnd w:id="3421"/>
      <w:bookmarkEnd w:id="3422"/>
      <w:bookmarkEnd w:id="3423"/>
    </w:p>
    <w:p w14:paraId="60DBD8A3" w14:textId="77777777" w:rsidR="0084191C" w:rsidRDefault="0084191C" w:rsidP="00567124">
      <w:pPr>
        <w:pStyle w:val="Heading5"/>
      </w:pPr>
      <w:bookmarkStart w:id="3424" w:name="_Toc20156001"/>
      <w:bookmarkStart w:id="3425" w:name="_Toc27501158"/>
      <w:bookmarkStart w:id="3426" w:name="_Toc36049284"/>
      <w:bookmarkStart w:id="3427" w:name="_Toc45210050"/>
      <w:bookmarkStart w:id="3428" w:name="_Toc51860875"/>
      <w:bookmarkStart w:id="3429" w:name="_Toc123644001"/>
      <w:r>
        <w:t>10.1.5.2.1</w:t>
      </w:r>
      <w:r w:rsidRPr="0073469F">
        <w:tab/>
      </w:r>
      <w:r>
        <w:rPr>
          <w:noProof/>
        </w:rPr>
        <w:t>Remotely initiated group call initiation request procedures</w:t>
      </w:r>
      <w:bookmarkEnd w:id="3424"/>
      <w:bookmarkEnd w:id="3425"/>
      <w:bookmarkEnd w:id="3426"/>
      <w:bookmarkEnd w:id="3427"/>
      <w:bookmarkEnd w:id="3428"/>
      <w:bookmarkEnd w:id="3429"/>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30" w:name="_Toc20156002"/>
      <w:bookmarkStart w:id="3431" w:name="_Toc27501159"/>
      <w:bookmarkStart w:id="3432" w:name="_Toc36049285"/>
      <w:bookmarkStart w:id="3433" w:name="_Toc45210051"/>
      <w:bookmarkStart w:id="3434" w:name="_Toc51860876"/>
      <w:bookmarkStart w:id="3435" w:name="_Toc123644002"/>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30"/>
      <w:bookmarkEnd w:id="3431"/>
      <w:bookmarkEnd w:id="3432"/>
      <w:bookmarkEnd w:id="3433"/>
      <w:bookmarkEnd w:id="3434"/>
      <w:bookmarkEnd w:id="3435"/>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36" w:name="_Toc20156003"/>
      <w:bookmarkStart w:id="3437" w:name="_Toc27501160"/>
      <w:bookmarkStart w:id="3438" w:name="_Toc36049286"/>
      <w:bookmarkStart w:id="3439" w:name="_Toc45210052"/>
      <w:bookmarkStart w:id="3440" w:name="_Toc51860877"/>
      <w:bookmarkStart w:id="3441" w:name="_Toc123644003"/>
      <w:r>
        <w:t>10.1.5.3</w:t>
      </w:r>
      <w:r w:rsidRPr="0073469F">
        <w:tab/>
      </w:r>
      <w:r w:rsidRPr="00DB7120">
        <w:rPr>
          <w:rFonts w:eastAsia="Malgun Gothic"/>
        </w:rPr>
        <w:t>Participating MCPTT function procedures</w:t>
      </w:r>
      <w:bookmarkEnd w:id="3436"/>
      <w:bookmarkEnd w:id="3437"/>
      <w:bookmarkEnd w:id="3438"/>
      <w:bookmarkEnd w:id="3439"/>
      <w:bookmarkEnd w:id="3440"/>
      <w:bookmarkEnd w:id="3441"/>
    </w:p>
    <w:p w14:paraId="7970D99F" w14:textId="77777777" w:rsidR="0084191C" w:rsidRDefault="0084191C" w:rsidP="00567124">
      <w:pPr>
        <w:pStyle w:val="Heading5"/>
      </w:pPr>
      <w:bookmarkStart w:id="3442" w:name="_Toc20156004"/>
      <w:bookmarkStart w:id="3443" w:name="_Toc27501161"/>
      <w:bookmarkStart w:id="3444" w:name="_Toc36049287"/>
      <w:bookmarkStart w:id="3445" w:name="_Toc45210053"/>
      <w:bookmarkStart w:id="3446" w:name="_Toc51860878"/>
      <w:bookmarkStart w:id="3447" w:name="_Toc123644004"/>
      <w:r>
        <w:t>10.1.5.3.1</w:t>
      </w:r>
      <w:r w:rsidRPr="0073469F">
        <w:tab/>
      </w:r>
      <w:r>
        <w:t>Origina</w:t>
      </w:r>
      <w:r w:rsidRPr="0084191C">
        <w:t>t</w:t>
      </w:r>
      <w:r>
        <w:t>ing procedures</w:t>
      </w:r>
      <w:bookmarkEnd w:id="3442"/>
      <w:bookmarkEnd w:id="3443"/>
      <w:bookmarkEnd w:id="3444"/>
      <w:bookmarkEnd w:id="3445"/>
      <w:bookmarkEnd w:id="3446"/>
      <w:bookmarkEnd w:id="3447"/>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48" w:name="_Toc20156005"/>
      <w:bookmarkStart w:id="3449" w:name="_Toc27501162"/>
      <w:bookmarkStart w:id="3450" w:name="_Toc36049288"/>
      <w:bookmarkStart w:id="3451" w:name="_Toc45210054"/>
      <w:bookmarkStart w:id="3452" w:name="_Toc51860879"/>
      <w:bookmarkStart w:id="3453" w:name="_Toc123644005"/>
      <w:r>
        <w:t>10.1.5.3.2</w:t>
      </w:r>
      <w:r>
        <w:tab/>
        <w:t>Terminating procedures</w:t>
      </w:r>
      <w:bookmarkEnd w:id="3448"/>
      <w:bookmarkEnd w:id="3449"/>
      <w:bookmarkEnd w:id="3450"/>
      <w:bookmarkEnd w:id="3451"/>
      <w:bookmarkEnd w:id="3452"/>
      <w:bookmarkEnd w:id="3453"/>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54" w:name="_Toc20156006"/>
      <w:bookmarkStart w:id="3455" w:name="_Toc27501163"/>
      <w:bookmarkStart w:id="3456" w:name="_Toc36049289"/>
      <w:bookmarkStart w:id="3457" w:name="_Toc45210055"/>
      <w:bookmarkStart w:id="3458" w:name="_Toc51860880"/>
      <w:bookmarkStart w:id="3459" w:name="_Toc123644006"/>
      <w:r>
        <w:t>10.1.</w:t>
      </w:r>
      <w:r w:rsidRPr="003026D2">
        <w:t>5</w:t>
      </w:r>
      <w:r>
        <w:t>.4</w:t>
      </w:r>
      <w:r>
        <w:tab/>
        <w:t>Controlling MCPTT function procedures</w:t>
      </w:r>
      <w:bookmarkEnd w:id="3454"/>
      <w:bookmarkEnd w:id="3455"/>
      <w:bookmarkEnd w:id="3456"/>
      <w:bookmarkEnd w:id="3457"/>
      <w:bookmarkEnd w:id="3458"/>
      <w:bookmarkEnd w:id="3459"/>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60" w:name="_Toc20156007"/>
      <w:bookmarkStart w:id="3461" w:name="_Toc27501164"/>
      <w:bookmarkStart w:id="3462" w:name="_Toc36049290"/>
      <w:bookmarkStart w:id="3463" w:name="_Toc45210056"/>
      <w:bookmarkStart w:id="3464" w:name="_Toc51860881"/>
      <w:bookmarkStart w:id="3465" w:name="_Toc123644007"/>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60"/>
      <w:bookmarkEnd w:id="3461"/>
      <w:bookmarkEnd w:id="3462"/>
      <w:bookmarkEnd w:id="3463"/>
      <w:bookmarkEnd w:id="3464"/>
      <w:bookmarkEnd w:id="3465"/>
    </w:p>
    <w:p w14:paraId="1AEB6D1A" w14:textId="77777777" w:rsidR="00235029" w:rsidRPr="0073469F" w:rsidRDefault="00E909BD" w:rsidP="00567124">
      <w:pPr>
        <w:pStyle w:val="Heading3"/>
        <w:rPr>
          <w:rFonts w:eastAsia="Malgun Gothic"/>
        </w:rPr>
      </w:pPr>
      <w:bookmarkStart w:id="3466" w:name="_Toc20156008"/>
      <w:bookmarkStart w:id="3467" w:name="_Toc27501165"/>
      <w:bookmarkStart w:id="3468" w:name="_Toc36049291"/>
      <w:bookmarkStart w:id="3469" w:name="_Toc45210057"/>
      <w:bookmarkStart w:id="3470" w:name="_Toc51860882"/>
      <w:bookmarkStart w:id="3471" w:name="_Toc123644008"/>
      <w:r w:rsidRPr="0073469F">
        <w:rPr>
          <w:rFonts w:eastAsia="Malgun Gothic"/>
        </w:rPr>
        <w:t>10.2.1</w:t>
      </w:r>
      <w:r w:rsidRPr="0073469F">
        <w:rPr>
          <w:rFonts w:eastAsia="Malgun Gothic"/>
        </w:rPr>
        <w:tab/>
        <w:t>General</w:t>
      </w:r>
      <w:bookmarkEnd w:id="3352"/>
      <w:bookmarkEnd w:id="3466"/>
      <w:bookmarkEnd w:id="3467"/>
      <w:bookmarkEnd w:id="3468"/>
      <w:bookmarkEnd w:id="3469"/>
      <w:bookmarkEnd w:id="3470"/>
      <w:bookmarkEnd w:id="3471"/>
    </w:p>
    <w:p w14:paraId="54C53DD5" w14:textId="77777777" w:rsidR="00235029" w:rsidRPr="0073469F" w:rsidRDefault="00235029" w:rsidP="00567124">
      <w:pPr>
        <w:pStyle w:val="Heading4"/>
        <w:rPr>
          <w:lang w:eastAsia="zh-CN"/>
        </w:rPr>
      </w:pPr>
      <w:bookmarkStart w:id="3472" w:name="_Toc20156009"/>
      <w:bookmarkStart w:id="3473" w:name="_Toc27501166"/>
      <w:bookmarkStart w:id="3474" w:name="_Toc36049292"/>
      <w:bookmarkStart w:id="3475" w:name="_Toc45210058"/>
      <w:bookmarkStart w:id="3476" w:name="_Toc51860883"/>
      <w:bookmarkStart w:id="3477" w:name="_Toc123644009"/>
      <w:r w:rsidRPr="0073469F">
        <w:rPr>
          <w:lang w:eastAsia="zh-CN"/>
        </w:rPr>
        <w:t>10.2.1.1</w:t>
      </w:r>
      <w:r w:rsidRPr="0073469F">
        <w:rPr>
          <w:lang w:eastAsia="zh-CN"/>
        </w:rPr>
        <w:tab/>
      </w:r>
      <w:r w:rsidRPr="0073469F">
        <w:t>Common Procedures</w:t>
      </w:r>
      <w:bookmarkEnd w:id="3472"/>
      <w:bookmarkEnd w:id="3473"/>
      <w:bookmarkEnd w:id="3474"/>
      <w:bookmarkEnd w:id="3475"/>
      <w:bookmarkEnd w:id="3476"/>
      <w:bookmarkEnd w:id="3477"/>
    </w:p>
    <w:p w14:paraId="2DE207D8" w14:textId="77777777" w:rsidR="00235029" w:rsidRPr="0073469F" w:rsidRDefault="00235029" w:rsidP="00567124">
      <w:pPr>
        <w:pStyle w:val="Heading5"/>
        <w:rPr>
          <w:lang w:eastAsia="zh-CN"/>
        </w:rPr>
      </w:pPr>
      <w:bookmarkStart w:id="3478" w:name="_Toc20156010"/>
      <w:bookmarkStart w:id="3479" w:name="_Toc27501167"/>
      <w:bookmarkStart w:id="3480" w:name="_Toc36049293"/>
      <w:bookmarkStart w:id="3481" w:name="_Toc45210059"/>
      <w:bookmarkStart w:id="3482" w:name="_Toc51860884"/>
      <w:bookmarkStart w:id="3483" w:name="_Toc123644010"/>
      <w:r w:rsidRPr="0073469F">
        <w:rPr>
          <w:lang w:eastAsia="zh-CN"/>
        </w:rPr>
        <w:t>10.2.1.1.1</w:t>
      </w:r>
      <w:r w:rsidRPr="0073469F">
        <w:rPr>
          <w:lang w:eastAsia="zh-CN"/>
        </w:rPr>
        <w:tab/>
        <w:t>MONP message transport</w:t>
      </w:r>
      <w:bookmarkEnd w:id="3478"/>
      <w:bookmarkEnd w:id="3479"/>
      <w:bookmarkEnd w:id="3480"/>
      <w:bookmarkEnd w:id="3481"/>
      <w:bookmarkEnd w:id="3482"/>
      <w:bookmarkEnd w:id="348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84" w:name="_Toc20156011"/>
      <w:bookmarkStart w:id="3485" w:name="_Toc27501168"/>
      <w:bookmarkStart w:id="3486" w:name="_Toc36049294"/>
      <w:bookmarkStart w:id="3487" w:name="_Toc45210060"/>
      <w:bookmarkStart w:id="3488" w:name="_Toc51860885"/>
      <w:bookmarkStart w:id="3489" w:name="_Toc123644011"/>
      <w:r w:rsidRPr="0073469F">
        <w:t>10.2.1.1.2</w:t>
      </w:r>
      <w:r w:rsidRPr="0073469F">
        <w:tab/>
        <w:t>Session description</w:t>
      </w:r>
      <w:bookmarkEnd w:id="3484"/>
      <w:bookmarkEnd w:id="3485"/>
      <w:bookmarkEnd w:id="3486"/>
      <w:bookmarkEnd w:id="3487"/>
      <w:bookmarkEnd w:id="3488"/>
      <w:bookmarkEnd w:id="348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90" w:name="MCCQCTEMPBM_00000192"/>
      <w:r w:rsidRPr="0073469F">
        <w:t xml:space="preserve"> section </w:t>
      </w:r>
      <w:bookmarkEnd w:id="3490"/>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91" w:name="MCCQCTEMPBM_00000193"/>
      <w:r w:rsidRPr="0073469F">
        <w:t xml:space="preserve"> section </w:t>
      </w:r>
      <w:bookmarkEnd w:id="3491"/>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92" w:name="_Toc20156012"/>
      <w:bookmarkStart w:id="3493" w:name="_Toc27501169"/>
      <w:bookmarkStart w:id="3494" w:name="_Toc36049295"/>
      <w:bookmarkStart w:id="3495" w:name="_Toc45210061"/>
      <w:bookmarkStart w:id="3496" w:name="_Toc51860886"/>
      <w:bookmarkStart w:id="3497" w:name="_Toc123644012"/>
      <w:r w:rsidRPr="0073469F">
        <w:t>10.2.2</w:t>
      </w:r>
      <w:r w:rsidRPr="0073469F">
        <w:tab/>
        <w:t>Basic call control</w:t>
      </w:r>
      <w:bookmarkEnd w:id="3492"/>
      <w:bookmarkEnd w:id="3493"/>
      <w:bookmarkEnd w:id="3494"/>
      <w:bookmarkEnd w:id="3495"/>
      <w:bookmarkEnd w:id="3496"/>
      <w:bookmarkEnd w:id="3497"/>
    </w:p>
    <w:p w14:paraId="5BAF58A7" w14:textId="77777777" w:rsidR="00235029" w:rsidRPr="0073469F" w:rsidRDefault="00235029" w:rsidP="00567124">
      <w:pPr>
        <w:pStyle w:val="Heading4"/>
        <w:rPr>
          <w:lang w:eastAsia="zh-CN"/>
        </w:rPr>
      </w:pPr>
      <w:bookmarkStart w:id="3498" w:name="_Toc20156013"/>
      <w:bookmarkStart w:id="3499" w:name="_Toc27501170"/>
      <w:bookmarkStart w:id="3500" w:name="_Toc36049296"/>
      <w:bookmarkStart w:id="3501" w:name="_Toc45210062"/>
      <w:bookmarkStart w:id="3502" w:name="_Toc51860887"/>
      <w:bookmarkStart w:id="3503" w:name="_Toc123644013"/>
      <w:r w:rsidRPr="0073469F">
        <w:t>10.2.2.1</w:t>
      </w:r>
      <w:r w:rsidRPr="0073469F">
        <w:tab/>
        <w:t>General</w:t>
      </w:r>
      <w:bookmarkEnd w:id="3498"/>
      <w:bookmarkEnd w:id="3499"/>
      <w:bookmarkEnd w:id="3500"/>
      <w:bookmarkEnd w:id="3501"/>
      <w:bookmarkEnd w:id="3502"/>
      <w:bookmarkEnd w:id="3503"/>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04" w:name="_Toc20156014"/>
      <w:bookmarkStart w:id="3505" w:name="_Toc27501171"/>
      <w:bookmarkStart w:id="3506" w:name="_Toc36049297"/>
      <w:bookmarkStart w:id="3507" w:name="_Toc45210063"/>
      <w:bookmarkStart w:id="3508" w:name="_Toc51860888"/>
      <w:bookmarkStart w:id="3509" w:name="_Toc123644014"/>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04"/>
      <w:bookmarkEnd w:id="3505"/>
      <w:bookmarkEnd w:id="3506"/>
      <w:bookmarkEnd w:id="3507"/>
      <w:bookmarkEnd w:id="3508"/>
      <w:bookmarkEnd w:id="3509"/>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10" w:name="_MON_1639232556"/>
    <w:bookmarkEnd w:id="3510"/>
    <w:p w14:paraId="63F389CC" w14:textId="77777777" w:rsidR="00D56F7B" w:rsidRPr="0073469F" w:rsidRDefault="000F1DB5" w:rsidP="008959B3">
      <w:pPr>
        <w:pStyle w:val="TH"/>
      </w:pPr>
      <w:r w:rsidRPr="0073469F">
        <w:object w:dxaOrig="17010" w:dyaOrig="11340" w14:anchorId="59AB2A45">
          <v:shape id="_x0000_i1037" type="#_x0000_t75" style="width:447.5pt;height:298pt" o:ole="" fillcolor="window">
            <v:imagedata r:id="rId42" o:title=""/>
          </v:shape>
          <o:OLEObject Type="Embed" ProgID="Word.Picture.8" ShapeID="_x0000_i1037" DrawAspect="Content" ObjectID="_1742012022"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11" w:name="_Toc20156015"/>
      <w:bookmarkStart w:id="3512" w:name="_Toc27501172"/>
      <w:bookmarkStart w:id="3513" w:name="_Toc36049298"/>
      <w:bookmarkStart w:id="3514" w:name="_Toc45210064"/>
      <w:bookmarkStart w:id="3515" w:name="_Toc51860889"/>
      <w:bookmarkStart w:id="3516" w:name="_Toc12364401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11"/>
      <w:bookmarkEnd w:id="3512"/>
      <w:bookmarkEnd w:id="3513"/>
      <w:bookmarkEnd w:id="3514"/>
      <w:bookmarkEnd w:id="3515"/>
      <w:bookmarkEnd w:id="3516"/>
    </w:p>
    <w:p w14:paraId="797880D0" w14:textId="77777777" w:rsidR="00D56F7B" w:rsidRPr="0073469F" w:rsidRDefault="00D56F7B" w:rsidP="00567124">
      <w:pPr>
        <w:pStyle w:val="Heading5"/>
        <w:rPr>
          <w:lang w:eastAsia="zh-CN"/>
        </w:rPr>
      </w:pPr>
      <w:bookmarkStart w:id="3517" w:name="_Toc20156016"/>
      <w:bookmarkStart w:id="3518" w:name="_Toc27501173"/>
      <w:bookmarkStart w:id="3519" w:name="_Toc36049299"/>
      <w:bookmarkStart w:id="3520" w:name="_Toc45210065"/>
      <w:bookmarkStart w:id="3521" w:name="_Toc51860890"/>
      <w:bookmarkStart w:id="3522" w:name="_Toc12364401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17"/>
      <w:bookmarkEnd w:id="3518"/>
      <w:bookmarkEnd w:id="3519"/>
      <w:bookmarkEnd w:id="3520"/>
      <w:bookmarkEnd w:id="3521"/>
      <w:bookmarkEnd w:id="3522"/>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23" w:name="_Toc20156017"/>
      <w:bookmarkStart w:id="3524" w:name="_Toc27501174"/>
      <w:bookmarkStart w:id="3525" w:name="_Toc36049300"/>
      <w:bookmarkStart w:id="3526" w:name="_Toc45210066"/>
      <w:bookmarkStart w:id="3527" w:name="_Toc51860891"/>
      <w:bookmarkStart w:id="3528" w:name="_Toc12364401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23"/>
      <w:bookmarkEnd w:id="3524"/>
      <w:bookmarkEnd w:id="3525"/>
      <w:bookmarkEnd w:id="3526"/>
      <w:bookmarkEnd w:id="3527"/>
      <w:bookmarkEnd w:id="3528"/>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29" w:name="_Toc20156018"/>
      <w:bookmarkStart w:id="3530" w:name="_Toc27501175"/>
      <w:bookmarkStart w:id="3531" w:name="_Toc36049301"/>
      <w:bookmarkStart w:id="3532" w:name="_Toc45210067"/>
      <w:bookmarkStart w:id="3533" w:name="_Toc51860892"/>
      <w:bookmarkStart w:id="3534" w:name="_Toc12364401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29"/>
      <w:bookmarkEnd w:id="3530"/>
      <w:bookmarkEnd w:id="3531"/>
      <w:bookmarkEnd w:id="3532"/>
      <w:bookmarkEnd w:id="3533"/>
      <w:bookmarkEnd w:id="3534"/>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35" w:name="_Toc20156019"/>
      <w:bookmarkStart w:id="3536" w:name="_Toc27501176"/>
      <w:bookmarkStart w:id="3537" w:name="_Toc36049302"/>
      <w:bookmarkStart w:id="3538" w:name="_Toc45210068"/>
      <w:bookmarkStart w:id="3539" w:name="_Toc51860893"/>
      <w:bookmarkStart w:id="3540" w:name="_Toc1236440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35"/>
      <w:bookmarkEnd w:id="3536"/>
      <w:bookmarkEnd w:id="3537"/>
      <w:bookmarkEnd w:id="3538"/>
      <w:bookmarkEnd w:id="3539"/>
      <w:bookmarkEnd w:id="3540"/>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41" w:name="_Toc20156020"/>
      <w:bookmarkStart w:id="3542" w:name="_Toc27501177"/>
      <w:bookmarkStart w:id="3543" w:name="_Toc36049303"/>
      <w:bookmarkStart w:id="3544" w:name="_Toc45210069"/>
      <w:bookmarkStart w:id="3545" w:name="_Toc51860894"/>
      <w:bookmarkStart w:id="3546" w:name="_Toc1236440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41"/>
      <w:bookmarkEnd w:id="3542"/>
      <w:bookmarkEnd w:id="3543"/>
      <w:bookmarkEnd w:id="3544"/>
      <w:bookmarkEnd w:id="3545"/>
      <w:bookmarkEnd w:id="3546"/>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47" w:name="_Toc20156021"/>
      <w:bookmarkStart w:id="3548" w:name="_Toc27501178"/>
      <w:bookmarkStart w:id="3549" w:name="_Toc36049304"/>
      <w:bookmarkStart w:id="3550" w:name="_Toc45210070"/>
      <w:bookmarkStart w:id="3551" w:name="_Toc51860895"/>
      <w:bookmarkStart w:id="3552" w:name="_Toc1236440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47"/>
      <w:bookmarkEnd w:id="3548"/>
      <w:bookmarkEnd w:id="3549"/>
      <w:bookmarkEnd w:id="3550"/>
      <w:bookmarkEnd w:id="3551"/>
      <w:bookmarkEnd w:id="3552"/>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53" w:name="_Toc20156022"/>
      <w:bookmarkStart w:id="3554" w:name="_Toc27501179"/>
      <w:bookmarkStart w:id="3555" w:name="_Toc36049305"/>
      <w:bookmarkStart w:id="3556" w:name="_Toc45210071"/>
      <w:bookmarkStart w:id="3557" w:name="_Toc51860896"/>
      <w:bookmarkStart w:id="3558" w:name="_Toc1236440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53"/>
      <w:bookmarkEnd w:id="3554"/>
      <w:bookmarkEnd w:id="3555"/>
      <w:bookmarkEnd w:id="3556"/>
      <w:bookmarkEnd w:id="3557"/>
      <w:bookmarkEnd w:id="3558"/>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59" w:name="_Toc20156023"/>
      <w:bookmarkStart w:id="3560" w:name="_Toc27501180"/>
      <w:bookmarkStart w:id="3561" w:name="_Toc36049306"/>
      <w:bookmarkStart w:id="3562" w:name="_Toc45210072"/>
      <w:bookmarkStart w:id="3563" w:name="_Toc51860897"/>
      <w:bookmarkStart w:id="3564" w:name="_Toc123644023"/>
      <w:r w:rsidRPr="0073469F">
        <w:rPr>
          <w:rFonts w:eastAsia="Malgun Gothic"/>
        </w:rPr>
        <w:t>10.2.2</w:t>
      </w:r>
      <w:r w:rsidR="00860352" w:rsidRPr="0073469F">
        <w:rPr>
          <w:rFonts w:eastAsia="Malgun Gothic"/>
        </w:rPr>
        <w:t>.4</w:t>
      </w:r>
      <w:r w:rsidRPr="0073469F">
        <w:rPr>
          <w:rFonts w:eastAsia="Malgun Gothic"/>
        </w:rPr>
        <w:tab/>
        <w:t>Procedures</w:t>
      </w:r>
      <w:bookmarkEnd w:id="3559"/>
      <w:bookmarkEnd w:id="3560"/>
      <w:bookmarkEnd w:id="3561"/>
      <w:bookmarkEnd w:id="3562"/>
      <w:bookmarkEnd w:id="3563"/>
      <w:bookmarkEnd w:id="3564"/>
    </w:p>
    <w:p w14:paraId="1766DB17" w14:textId="77777777" w:rsidR="00D56F7B" w:rsidRPr="0073469F" w:rsidRDefault="00D56F7B" w:rsidP="00567124">
      <w:pPr>
        <w:pStyle w:val="Heading5"/>
        <w:rPr>
          <w:lang w:eastAsia="zh-CN"/>
        </w:rPr>
      </w:pPr>
      <w:bookmarkStart w:id="3565" w:name="_Toc20156024"/>
      <w:bookmarkStart w:id="3566" w:name="_Toc27501181"/>
      <w:bookmarkStart w:id="3567" w:name="_Toc36049307"/>
      <w:bookmarkStart w:id="3568" w:name="_Toc45210073"/>
      <w:bookmarkStart w:id="3569" w:name="_Toc51860898"/>
      <w:bookmarkStart w:id="3570" w:name="_Toc123644024"/>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65"/>
      <w:bookmarkEnd w:id="3566"/>
      <w:bookmarkEnd w:id="3567"/>
      <w:bookmarkEnd w:id="3568"/>
      <w:bookmarkEnd w:id="3569"/>
      <w:bookmarkEnd w:id="3570"/>
    </w:p>
    <w:p w14:paraId="5FEFBA99" w14:textId="77777777" w:rsidR="005B34C3" w:rsidRPr="0073469F" w:rsidRDefault="005B34C3" w:rsidP="00567124">
      <w:pPr>
        <w:pStyle w:val="Heading6"/>
        <w:numPr>
          <w:ilvl w:val="5"/>
          <w:numId w:val="0"/>
        </w:numPr>
        <w:ind w:left="1152" w:hanging="432"/>
      </w:pPr>
      <w:bookmarkStart w:id="3571" w:name="_Toc20156025"/>
      <w:bookmarkStart w:id="3572" w:name="_Toc27501182"/>
      <w:bookmarkStart w:id="3573" w:name="_Toc36049308"/>
      <w:bookmarkStart w:id="3574" w:name="_Toc45210074"/>
      <w:bookmarkStart w:id="3575" w:name="_Toc51860899"/>
      <w:bookmarkStart w:id="3576" w:name="_Toc123644025"/>
      <w:r w:rsidRPr="0073469F">
        <w:t>10.2.2.</w:t>
      </w:r>
      <w:r w:rsidR="00860352" w:rsidRPr="0073469F">
        <w:t>4.1.</w:t>
      </w:r>
      <w:r w:rsidRPr="0073469F">
        <w:t>1</w:t>
      </w:r>
      <w:r w:rsidRPr="0073469F">
        <w:tab/>
        <w:t>Call announcement timer calculation</w:t>
      </w:r>
      <w:bookmarkEnd w:id="3571"/>
      <w:bookmarkEnd w:id="3572"/>
      <w:bookmarkEnd w:id="3573"/>
      <w:bookmarkEnd w:id="3574"/>
      <w:bookmarkEnd w:id="3575"/>
      <w:bookmarkEnd w:id="3576"/>
    </w:p>
    <w:p w14:paraId="0AD67719" w14:textId="77777777" w:rsidR="005B34C3" w:rsidRPr="0073469F" w:rsidRDefault="005B34C3" w:rsidP="00567124">
      <w:pPr>
        <w:pStyle w:val="Heading7"/>
        <w:numPr>
          <w:ilvl w:val="6"/>
          <w:numId w:val="0"/>
        </w:numPr>
        <w:ind w:left="1296" w:hanging="288"/>
      </w:pPr>
      <w:bookmarkStart w:id="3577" w:name="_Toc20156026"/>
      <w:bookmarkStart w:id="3578" w:name="_Toc27501183"/>
      <w:bookmarkStart w:id="3579" w:name="_Toc36049309"/>
      <w:bookmarkStart w:id="3580" w:name="_Toc45210075"/>
      <w:bookmarkStart w:id="3581" w:name="_Toc51860900"/>
      <w:bookmarkStart w:id="3582" w:name="_Toc123644026"/>
      <w:r w:rsidRPr="0073469F">
        <w:t>10.2.2.</w:t>
      </w:r>
      <w:r w:rsidR="00860352" w:rsidRPr="0073469F">
        <w:t>4.</w:t>
      </w:r>
      <w:r w:rsidRPr="0073469F">
        <w:t>1.</w:t>
      </w:r>
      <w:r w:rsidR="00860352" w:rsidRPr="0073469F">
        <w:t>1</w:t>
      </w:r>
      <w:r w:rsidRPr="0073469F">
        <w:t>.1</w:t>
      </w:r>
      <w:r w:rsidRPr="0073469F">
        <w:tab/>
        <w:t>Periodic call announcement timer calculation</w:t>
      </w:r>
      <w:bookmarkEnd w:id="3577"/>
      <w:bookmarkEnd w:id="3578"/>
      <w:bookmarkEnd w:id="3579"/>
      <w:bookmarkEnd w:id="3580"/>
      <w:bookmarkEnd w:id="3581"/>
      <w:bookmarkEnd w:id="3582"/>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83" w:name="_Toc20156027"/>
      <w:bookmarkStart w:id="3584" w:name="_Toc27501184"/>
      <w:bookmarkStart w:id="3585" w:name="_Toc36049310"/>
      <w:bookmarkStart w:id="3586" w:name="_Toc45210076"/>
      <w:bookmarkStart w:id="3587" w:name="_Toc51860901"/>
      <w:bookmarkStart w:id="3588" w:name="_Toc123644027"/>
      <w:r w:rsidRPr="0073469F">
        <w:t>10.2.2.</w:t>
      </w:r>
      <w:r w:rsidR="00D239DA" w:rsidRPr="0073469F">
        <w:t>4.1.</w:t>
      </w:r>
      <w:r w:rsidRPr="0073469F">
        <w:t>1.2</w:t>
      </w:r>
      <w:r w:rsidRPr="0073469F">
        <w:tab/>
        <w:t>Call announcement timer calculation after CALL PROBE</w:t>
      </w:r>
      <w:bookmarkEnd w:id="3583"/>
      <w:bookmarkEnd w:id="3584"/>
      <w:bookmarkEnd w:id="3585"/>
      <w:bookmarkEnd w:id="3586"/>
      <w:bookmarkEnd w:id="3587"/>
      <w:bookmarkEnd w:id="3588"/>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89" w:name="_Toc20156028"/>
      <w:bookmarkStart w:id="3590" w:name="_Toc27501185"/>
      <w:bookmarkStart w:id="3591" w:name="_Toc36049311"/>
      <w:bookmarkStart w:id="3592" w:name="_Toc45210077"/>
      <w:bookmarkStart w:id="3593" w:name="_Toc51860902"/>
      <w:bookmarkStart w:id="3594" w:name="_Toc123644028"/>
      <w:r w:rsidRPr="0073469F">
        <w:t>10.2.2.4.1.</w:t>
      </w:r>
      <w:r>
        <w:t>2</w:t>
      </w:r>
      <w:r w:rsidRPr="0073469F">
        <w:tab/>
      </w:r>
      <w:r>
        <w:t>Max duration</w:t>
      </w:r>
      <w:r w:rsidRPr="0073469F">
        <w:t xml:space="preserve"> timer calculation</w:t>
      </w:r>
      <w:bookmarkEnd w:id="3589"/>
      <w:bookmarkEnd w:id="3590"/>
      <w:bookmarkEnd w:id="3591"/>
      <w:bookmarkEnd w:id="3592"/>
      <w:bookmarkEnd w:id="3593"/>
      <w:bookmarkEnd w:id="3594"/>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95" w:name="_Toc20156029"/>
      <w:bookmarkStart w:id="3596" w:name="_Toc27501186"/>
      <w:bookmarkStart w:id="3597" w:name="_Toc36049312"/>
      <w:bookmarkStart w:id="3598" w:name="_Toc45210078"/>
      <w:bookmarkStart w:id="3599" w:name="_Toc51860903"/>
      <w:bookmarkStart w:id="3600" w:name="_Toc123644029"/>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95"/>
      <w:bookmarkEnd w:id="3596"/>
      <w:bookmarkEnd w:id="3597"/>
      <w:bookmarkEnd w:id="3598"/>
      <w:bookmarkEnd w:id="3599"/>
      <w:bookmarkEnd w:id="3600"/>
    </w:p>
    <w:p w14:paraId="7A3B4F63" w14:textId="77777777" w:rsidR="00D56F7B" w:rsidRPr="0073469F" w:rsidRDefault="00D56F7B" w:rsidP="00567124">
      <w:pPr>
        <w:pStyle w:val="Heading6"/>
        <w:numPr>
          <w:ilvl w:val="5"/>
          <w:numId w:val="0"/>
        </w:numPr>
        <w:ind w:left="1152" w:hanging="432"/>
        <w:rPr>
          <w:lang w:eastAsia="zh-CN"/>
        </w:rPr>
      </w:pPr>
      <w:bookmarkStart w:id="3601" w:name="_Toc20156030"/>
      <w:bookmarkStart w:id="3602" w:name="_Toc27501187"/>
      <w:bookmarkStart w:id="3603" w:name="_Toc36049313"/>
      <w:bookmarkStart w:id="3604" w:name="_Toc45210079"/>
      <w:bookmarkStart w:id="3605" w:name="_Toc51860904"/>
      <w:bookmarkStart w:id="3606" w:name="_Toc123644030"/>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601"/>
      <w:bookmarkEnd w:id="3602"/>
      <w:bookmarkEnd w:id="3603"/>
      <w:bookmarkEnd w:id="3604"/>
      <w:bookmarkEnd w:id="3605"/>
      <w:bookmarkEnd w:id="3606"/>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607" w:name="_Toc20156031"/>
      <w:bookmarkStart w:id="3608" w:name="_Toc27501188"/>
      <w:bookmarkStart w:id="3609" w:name="_Toc36049314"/>
      <w:bookmarkStart w:id="3610" w:name="_Toc45210080"/>
      <w:bookmarkStart w:id="3611" w:name="_Toc51860905"/>
      <w:bookmarkStart w:id="3612" w:name="_Toc123644031"/>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607"/>
      <w:bookmarkEnd w:id="3608"/>
      <w:bookmarkEnd w:id="3609"/>
      <w:bookmarkEnd w:id="3610"/>
      <w:bookmarkEnd w:id="3611"/>
      <w:bookmarkEnd w:id="3612"/>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13" w:name="_Toc20156032"/>
      <w:bookmarkStart w:id="3614" w:name="_Toc27501189"/>
      <w:bookmarkStart w:id="3615" w:name="_Toc36049315"/>
      <w:bookmarkStart w:id="3616" w:name="_Toc45210081"/>
      <w:bookmarkStart w:id="3617" w:name="_Toc51860906"/>
      <w:bookmarkStart w:id="3618" w:name="_Toc123644032"/>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13"/>
      <w:bookmarkEnd w:id="3614"/>
      <w:bookmarkEnd w:id="3615"/>
      <w:bookmarkEnd w:id="3616"/>
      <w:bookmarkEnd w:id="3617"/>
      <w:bookmarkEnd w:id="3618"/>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19" w:name="_Toc20156033"/>
      <w:bookmarkStart w:id="3620" w:name="_Toc27501190"/>
      <w:bookmarkStart w:id="3621" w:name="_Toc36049316"/>
      <w:bookmarkStart w:id="3622" w:name="_Toc45210082"/>
      <w:bookmarkStart w:id="3623" w:name="_Toc51860907"/>
      <w:bookmarkStart w:id="3624" w:name="_Toc123644033"/>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619"/>
      <w:bookmarkEnd w:id="3620"/>
      <w:bookmarkEnd w:id="3621"/>
      <w:bookmarkEnd w:id="3622"/>
      <w:bookmarkEnd w:id="3623"/>
      <w:bookmarkEnd w:id="3624"/>
    </w:p>
    <w:p w14:paraId="48D00D2A" w14:textId="77777777" w:rsidR="00D56F7B" w:rsidRPr="0073469F" w:rsidRDefault="00D56F7B" w:rsidP="00567124">
      <w:pPr>
        <w:pStyle w:val="Heading6"/>
        <w:numPr>
          <w:ilvl w:val="5"/>
          <w:numId w:val="0"/>
        </w:numPr>
        <w:ind w:left="1152" w:hanging="432"/>
        <w:rPr>
          <w:lang w:eastAsia="zh-CN"/>
        </w:rPr>
      </w:pPr>
      <w:bookmarkStart w:id="3625" w:name="_Toc20156034"/>
      <w:bookmarkStart w:id="3626" w:name="_Toc27501191"/>
      <w:bookmarkStart w:id="3627" w:name="_Toc36049317"/>
      <w:bookmarkStart w:id="3628" w:name="_Toc45210083"/>
      <w:bookmarkStart w:id="3629" w:name="_Toc51860908"/>
      <w:bookmarkStart w:id="3630" w:name="_Toc123644034"/>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25"/>
      <w:bookmarkEnd w:id="3626"/>
      <w:bookmarkEnd w:id="3627"/>
      <w:bookmarkEnd w:id="3628"/>
      <w:bookmarkEnd w:id="3629"/>
      <w:bookmarkEnd w:id="3630"/>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31" w:name="_Toc20156035"/>
      <w:bookmarkStart w:id="3632" w:name="_Toc27501192"/>
      <w:bookmarkStart w:id="3633" w:name="_Toc36049318"/>
      <w:bookmarkStart w:id="3634" w:name="_Toc45210084"/>
      <w:bookmarkStart w:id="3635" w:name="_Toc51860909"/>
      <w:bookmarkStart w:id="3636" w:name="_Toc123644035"/>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31"/>
      <w:bookmarkEnd w:id="3632"/>
      <w:bookmarkEnd w:id="3633"/>
      <w:bookmarkEnd w:id="3634"/>
      <w:bookmarkEnd w:id="3635"/>
      <w:bookmarkEnd w:id="363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37" w:name="_Toc20156036"/>
      <w:bookmarkStart w:id="3638" w:name="_Toc27501193"/>
      <w:bookmarkStart w:id="3639" w:name="_Toc36049319"/>
      <w:bookmarkStart w:id="3640" w:name="_Toc45210085"/>
      <w:bookmarkStart w:id="3641" w:name="_Toc51860910"/>
      <w:bookmarkStart w:id="3642" w:name="_Toc123644036"/>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37"/>
      <w:bookmarkEnd w:id="3638"/>
      <w:bookmarkEnd w:id="3639"/>
      <w:bookmarkEnd w:id="3640"/>
      <w:bookmarkEnd w:id="3641"/>
      <w:bookmarkEnd w:id="3642"/>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43" w:name="_Toc20156037"/>
      <w:bookmarkStart w:id="3644" w:name="_Toc27501194"/>
      <w:bookmarkStart w:id="3645" w:name="_Toc36049320"/>
      <w:bookmarkStart w:id="3646" w:name="_Toc45210086"/>
      <w:bookmarkStart w:id="3647" w:name="_Toc51860911"/>
      <w:bookmarkStart w:id="3648" w:name="_Toc123644037"/>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43"/>
      <w:bookmarkEnd w:id="3644"/>
      <w:bookmarkEnd w:id="3645"/>
      <w:bookmarkEnd w:id="3646"/>
      <w:bookmarkEnd w:id="3647"/>
      <w:bookmarkEnd w:id="3648"/>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49" w:name="_Toc20156038"/>
      <w:bookmarkStart w:id="3650" w:name="_Toc27501195"/>
      <w:bookmarkStart w:id="3651" w:name="_Toc36049321"/>
      <w:bookmarkStart w:id="3652" w:name="_Toc45210087"/>
      <w:bookmarkStart w:id="3653" w:name="_Toc51860912"/>
      <w:bookmarkStart w:id="3654" w:name="_Toc123644038"/>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49"/>
      <w:bookmarkEnd w:id="3650"/>
      <w:bookmarkEnd w:id="3651"/>
      <w:bookmarkEnd w:id="3652"/>
      <w:bookmarkEnd w:id="3653"/>
      <w:bookmarkEnd w:id="3654"/>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55" w:name="_Toc20156039"/>
      <w:bookmarkStart w:id="3656" w:name="_Toc27501196"/>
      <w:bookmarkStart w:id="3657" w:name="_Toc36049322"/>
      <w:bookmarkStart w:id="3658" w:name="_Toc45210088"/>
      <w:bookmarkStart w:id="3659" w:name="_Toc51860913"/>
      <w:bookmarkStart w:id="3660" w:name="_Toc123644039"/>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55"/>
      <w:bookmarkEnd w:id="3656"/>
      <w:bookmarkEnd w:id="3657"/>
      <w:bookmarkEnd w:id="3658"/>
      <w:bookmarkEnd w:id="3659"/>
      <w:bookmarkEnd w:id="3660"/>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61" w:name="_Toc20156040"/>
      <w:bookmarkStart w:id="3662" w:name="_Toc27501197"/>
      <w:bookmarkStart w:id="3663" w:name="_Toc36049323"/>
      <w:bookmarkStart w:id="3664" w:name="_Toc45210089"/>
      <w:bookmarkStart w:id="3665" w:name="_Toc51860914"/>
      <w:bookmarkStart w:id="3666" w:name="_Toc123644040"/>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61"/>
      <w:bookmarkEnd w:id="3662"/>
      <w:bookmarkEnd w:id="3663"/>
      <w:bookmarkEnd w:id="3664"/>
      <w:bookmarkEnd w:id="3665"/>
      <w:bookmarkEnd w:id="3666"/>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67" w:name="_Toc20156041"/>
      <w:bookmarkStart w:id="3668" w:name="_Toc27501198"/>
      <w:bookmarkStart w:id="3669" w:name="_Toc36049324"/>
      <w:bookmarkStart w:id="3670" w:name="_Toc45210090"/>
      <w:bookmarkStart w:id="3671" w:name="_Toc51860915"/>
      <w:bookmarkStart w:id="3672" w:name="_Toc123644041"/>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67"/>
      <w:bookmarkEnd w:id="3668"/>
      <w:bookmarkEnd w:id="3669"/>
      <w:bookmarkEnd w:id="3670"/>
      <w:bookmarkEnd w:id="3671"/>
      <w:bookmarkEnd w:id="3672"/>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73" w:name="_Toc20156042"/>
      <w:bookmarkStart w:id="3674" w:name="_Toc27501199"/>
      <w:bookmarkStart w:id="3675" w:name="_Toc36049325"/>
      <w:bookmarkStart w:id="3676" w:name="_Toc45210091"/>
      <w:bookmarkStart w:id="3677" w:name="_Toc51860916"/>
      <w:bookmarkStart w:id="3678" w:name="_Toc123644042"/>
      <w:r w:rsidRPr="0073469F">
        <w:rPr>
          <w:lang w:eastAsia="zh-CN"/>
        </w:rPr>
        <w:t>10.2.2.4</w:t>
      </w:r>
      <w:r w:rsidR="00860352" w:rsidRPr="0073469F">
        <w:rPr>
          <w:lang w:eastAsia="zh-CN"/>
        </w:rPr>
        <w:t>.4</w:t>
      </w:r>
      <w:r w:rsidRPr="0073469F">
        <w:rPr>
          <w:lang w:eastAsia="zh-CN"/>
        </w:rPr>
        <w:tab/>
        <w:t>Periodic group call announcement</w:t>
      </w:r>
      <w:bookmarkEnd w:id="3673"/>
      <w:bookmarkEnd w:id="3674"/>
      <w:bookmarkEnd w:id="3675"/>
      <w:bookmarkEnd w:id="3676"/>
      <w:bookmarkEnd w:id="3677"/>
      <w:bookmarkEnd w:id="3678"/>
    </w:p>
    <w:p w14:paraId="7A89E922" w14:textId="77777777" w:rsidR="00D56F7B" w:rsidRPr="0073469F" w:rsidRDefault="00D56F7B" w:rsidP="00567124">
      <w:pPr>
        <w:pStyle w:val="Heading6"/>
        <w:numPr>
          <w:ilvl w:val="5"/>
          <w:numId w:val="0"/>
        </w:numPr>
        <w:ind w:left="1152" w:hanging="432"/>
        <w:rPr>
          <w:lang w:eastAsia="zh-CN"/>
        </w:rPr>
      </w:pPr>
      <w:bookmarkStart w:id="3679" w:name="_Toc20156043"/>
      <w:bookmarkStart w:id="3680" w:name="_Toc27501200"/>
      <w:bookmarkStart w:id="3681" w:name="_Toc36049326"/>
      <w:bookmarkStart w:id="3682" w:name="_Toc45210092"/>
      <w:bookmarkStart w:id="3683" w:name="_Toc51860917"/>
      <w:bookmarkStart w:id="3684" w:name="_Toc123644043"/>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79"/>
      <w:bookmarkEnd w:id="3680"/>
      <w:bookmarkEnd w:id="3681"/>
      <w:bookmarkEnd w:id="3682"/>
      <w:bookmarkEnd w:id="3683"/>
      <w:bookmarkEnd w:id="3684"/>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85" w:name="_Toc20156044"/>
      <w:bookmarkStart w:id="3686" w:name="_Toc27501201"/>
      <w:bookmarkStart w:id="3687" w:name="_Toc36049327"/>
      <w:bookmarkStart w:id="3688" w:name="_Toc45210093"/>
      <w:bookmarkStart w:id="3689" w:name="_Toc51860918"/>
      <w:bookmarkStart w:id="3690" w:name="_Toc123644044"/>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85"/>
      <w:bookmarkEnd w:id="3686"/>
      <w:bookmarkEnd w:id="3687"/>
      <w:bookmarkEnd w:id="3688"/>
      <w:bookmarkEnd w:id="3689"/>
      <w:bookmarkEnd w:id="3690"/>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91" w:name="_Toc20156045"/>
      <w:bookmarkStart w:id="3692" w:name="_Toc27501202"/>
      <w:bookmarkStart w:id="3693" w:name="_Toc36049328"/>
      <w:bookmarkStart w:id="3694" w:name="_Toc45210094"/>
      <w:bookmarkStart w:id="3695" w:name="_Toc51860919"/>
      <w:bookmarkStart w:id="3696" w:name="_Toc123644045"/>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91"/>
      <w:bookmarkEnd w:id="3692"/>
      <w:bookmarkEnd w:id="3693"/>
      <w:bookmarkEnd w:id="3694"/>
      <w:bookmarkEnd w:id="3695"/>
      <w:bookmarkEnd w:id="3696"/>
    </w:p>
    <w:p w14:paraId="670358B0" w14:textId="77777777" w:rsidR="0091517C" w:rsidRPr="0073469F" w:rsidRDefault="0091517C" w:rsidP="00567124">
      <w:pPr>
        <w:pStyle w:val="Heading6"/>
        <w:numPr>
          <w:ilvl w:val="5"/>
          <w:numId w:val="0"/>
        </w:numPr>
        <w:ind w:left="1152" w:hanging="432"/>
        <w:rPr>
          <w:lang w:eastAsia="zh-CN"/>
        </w:rPr>
      </w:pPr>
      <w:bookmarkStart w:id="3697" w:name="_Toc20156046"/>
      <w:bookmarkStart w:id="3698" w:name="_Toc27501203"/>
      <w:bookmarkStart w:id="3699" w:name="_Toc36049329"/>
      <w:bookmarkStart w:id="3700" w:name="_Toc45210095"/>
      <w:bookmarkStart w:id="3701" w:name="_Toc51860920"/>
      <w:bookmarkStart w:id="3702" w:name="_Toc123644046"/>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97"/>
      <w:bookmarkEnd w:id="3698"/>
      <w:bookmarkEnd w:id="3699"/>
      <w:bookmarkEnd w:id="3700"/>
      <w:bookmarkEnd w:id="3701"/>
      <w:bookmarkEnd w:id="3702"/>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703" w:name="_Toc20156047"/>
      <w:bookmarkStart w:id="3704" w:name="_Toc27501204"/>
      <w:bookmarkStart w:id="3705" w:name="_Toc36049330"/>
      <w:bookmarkStart w:id="3706" w:name="_Toc45210096"/>
      <w:bookmarkStart w:id="3707" w:name="_Toc51860921"/>
      <w:bookmarkStart w:id="3708" w:name="_Toc123644047"/>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703"/>
      <w:bookmarkEnd w:id="3704"/>
      <w:bookmarkEnd w:id="3705"/>
      <w:bookmarkEnd w:id="3706"/>
      <w:bookmarkEnd w:id="3707"/>
      <w:bookmarkEnd w:id="370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709" w:name="_Toc20156048"/>
      <w:bookmarkStart w:id="3710" w:name="_Toc27501205"/>
      <w:bookmarkStart w:id="3711" w:name="_Toc36049331"/>
      <w:bookmarkStart w:id="3712" w:name="_Toc45210097"/>
      <w:bookmarkStart w:id="3713" w:name="_Toc51860922"/>
      <w:bookmarkStart w:id="3714" w:name="_Toc123644048"/>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709"/>
      <w:bookmarkEnd w:id="3710"/>
      <w:bookmarkEnd w:id="3711"/>
      <w:bookmarkEnd w:id="3712"/>
      <w:bookmarkEnd w:id="3713"/>
      <w:bookmarkEnd w:id="3714"/>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15" w:name="_Toc20156049"/>
      <w:bookmarkStart w:id="3716" w:name="_Toc27501206"/>
      <w:bookmarkStart w:id="3717" w:name="_Toc36049332"/>
      <w:bookmarkStart w:id="3718" w:name="_Toc45210098"/>
      <w:bookmarkStart w:id="3719" w:name="_Toc51860923"/>
      <w:bookmarkStart w:id="3720" w:name="_Toc123644049"/>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15"/>
      <w:bookmarkEnd w:id="3716"/>
      <w:bookmarkEnd w:id="3717"/>
      <w:bookmarkEnd w:id="3718"/>
      <w:bookmarkEnd w:id="3719"/>
      <w:bookmarkEnd w:id="3720"/>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21" w:name="_Toc20156050"/>
      <w:bookmarkStart w:id="3722" w:name="_Toc27501207"/>
      <w:bookmarkStart w:id="3723" w:name="_Toc36049333"/>
      <w:bookmarkStart w:id="3724" w:name="_Toc45210099"/>
      <w:bookmarkStart w:id="3725" w:name="_Toc51860924"/>
      <w:bookmarkStart w:id="3726" w:name="_Toc123644050"/>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21"/>
      <w:bookmarkEnd w:id="3722"/>
      <w:bookmarkEnd w:id="3723"/>
      <w:bookmarkEnd w:id="3724"/>
      <w:bookmarkEnd w:id="3725"/>
      <w:bookmarkEnd w:id="3726"/>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27" w:name="_Toc20156051"/>
      <w:bookmarkStart w:id="3728" w:name="_Toc27501208"/>
      <w:bookmarkStart w:id="3729" w:name="_Toc36049334"/>
      <w:bookmarkStart w:id="3730" w:name="_Toc45210100"/>
      <w:bookmarkStart w:id="3731" w:name="_Toc51860925"/>
      <w:bookmarkStart w:id="3732" w:name="_Toc123644051"/>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27"/>
      <w:bookmarkEnd w:id="3728"/>
      <w:bookmarkEnd w:id="3729"/>
      <w:bookmarkEnd w:id="3730"/>
      <w:bookmarkEnd w:id="3731"/>
      <w:bookmarkEnd w:id="3732"/>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33" w:name="_Toc20156052"/>
      <w:bookmarkStart w:id="3734" w:name="_Toc27501209"/>
      <w:bookmarkStart w:id="3735" w:name="_Toc36049335"/>
      <w:bookmarkStart w:id="3736" w:name="_Toc45210101"/>
      <w:bookmarkStart w:id="3737" w:name="_Toc51860926"/>
      <w:bookmarkStart w:id="3738" w:name="_Toc123644052"/>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33"/>
      <w:bookmarkEnd w:id="3734"/>
      <w:bookmarkEnd w:id="3735"/>
      <w:bookmarkEnd w:id="3736"/>
      <w:bookmarkEnd w:id="3737"/>
      <w:bookmarkEnd w:id="373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39" w:name="_Toc20156053"/>
      <w:bookmarkStart w:id="3740" w:name="_Toc27501210"/>
      <w:bookmarkStart w:id="3741" w:name="_Toc36049336"/>
      <w:bookmarkStart w:id="3742" w:name="_Toc45210102"/>
      <w:bookmarkStart w:id="3743" w:name="_Toc51860927"/>
      <w:bookmarkStart w:id="3744" w:name="_Toc123644053"/>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39"/>
      <w:bookmarkEnd w:id="3740"/>
      <w:bookmarkEnd w:id="3741"/>
      <w:bookmarkEnd w:id="3742"/>
      <w:bookmarkEnd w:id="3743"/>
      <w:bookmarkEnd w:id="3744"/>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45" w:name="_Toc20156054"/>
      <w:bookmarkStart w:id="3746" w:name="_Toc27501211"/>
      <w:bookmarkStart w:id="3747" w:name="_Toc36049337"/>
      <w:bookmarkStart w:id="3748" w:name="_Toc45210103"/>
      <w:bookmarkStart w:id="3749" w:name="_Toc51860928"/>
      <w:bookmarkStart w:id="3750" w:name="_Toc123644054"/>
      <w:r w:rsidRPr="0073469F">
        <w:rPr>
          <w:lang w:eastAsia="zh-CN"/>
        </w:rPr>
        <w:t>10.2.2.4</w:t>
      </w:r>
      <w:r>
        <w:rPr>
          <w:lang w:eastAsia="zh-CN"/>
        </w:rPr>
        <w:t>.5.9</w:t>
      </w:r>
      <w:r w:rsidRPr="0073469F">
        <w:rPr>
          <w:lang w:eastAsia="zh-CN"/>
        </w:rPr>
        <w:tab/>
      </w:r>
      <w:r>
        <w:rPr>
          <w:lang w:eastAsia="zh-CN"/>
        </w:rPr>
        <w:t>Max duration reached</w:t>
      </w:r>
      <w:bookmarkEnd w:id="3745"/>
      <w:bookmarkEnd w:id="3746"/>
      <w:bookmarkEnd w:id="3747"/>
      <w:bookmarkEnd w:id="3748"/>
      <w:bookmarkEnd w:id="3749"/>
      <w:bookmarkEnd w:id="3750"/>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51" w:name="_Toc20156055"/>
      <w:bookmarkStart w:id="3752" w:name="_Toc27501212"/>
      <w:bookmarkStart w:id="3753" w:name="_Toc36049338"/>
      <w:bookmarkStart w:id="3754" w:name="_Toc45210104"/>
      <w:bookmarkStart w:id="3755" w:name="_Toc51860929"/>
      <w:bookmarkStart w:id="3756" w:name="_Toc123644055"/>
      <w:r w:rsidRPr="0073469F">
        <w:rPr>
          <w:rFonts w:eastAsia="SimSun"/>
          <w:lang w:eastAsia="zh-CN"/>
        </w:rPr>
        <w:t>10.2.2.4.6</w:t>
      </w:r>
      <w:r w:rsidRPr="0073469F">
        <w:rPr>
          <w:rFonts w:eastAsia="SimSun"/>
          <w:lang w:eastAsia="zh-CN"/>
        </w:rPr>
        <w:tab/>
        <w:t>Merge of calls</w:t>
      </w:r>
      <w:bookmarkEnd w:id="3751"/>
      <w:bookmarkEnd w:id="3752"/>
      <w:bookmarkEnd w:id="3753"/>
      <w:bookmarkEnd w:id="3754"/>
      <w:bookmarkEnd w:id="3755"/>
      <w:bookmarkEnd w:id="3756"/>
    </w:p>
    <w:p w14:paraId="7DC06464" w14:textId="77777777" w:rsidR="000D5B2D" w:rsidRPr="0073469F" w:rsidRDefault="000D5B2D" w:rsidP="00567124">
      <w:pPr>
        <w:pStyle w:val="Heading6"/>
        <w:numPr>
          <w:ilvl w:val="5"/>
          <w:numId w:val="0"/>
        </w:numPr>
        <w:ind w:left="1152" w:hanging="432"/>
        <w:rPr>
          <w:lang w:eastAsia="zh-CN"/>
        </w:rPr>
      </w:pPr>
      <w:bookmarkStart w:id="3757" w:name="_Toc20156056"/>
      <w:bookmarkStart w:id="3758" w:name="_Toc27501213"/>
      <w:bookmarkStart w:id="3759" w:name="_Toc36049339"/>
      <w:bookmarkStart w:id="3760" w:name="_Toc45210105"/>
      <w:bookmarkStart w:id="3761" w:name="_Toc51860930"/>
      <w:bookmarkStart w:id="3762" w:name="_Toc123644056"/>
      <w:r w:rsidRPr="0073469F">
        <w:rPr>
          <w:lang w:eastAsia="zh-CN"/>
        </w:rPr>
        <w:t>10.2.2.4.6.1</w:t>
      </w:r>
      <w:r w:rsidRPr="0073469F">
        <w:rPr>
          <w:lang w:eastAsia="zh-CN"/>
        </w:rPr>
        <w:tab/>
        <w:t>Merge of two calls</w:t>
      </w:r>
      <w:bookmarkEnd w:id="3757"/>
      <w:bookmarkEnd w:id="3758"/>
      <w:bookmarkEnd w:id="3759"/>
      <w:bookmarkEnd w:id="3760"/>
      <w:bookmarkEnd w:id="3761"/>
      <w:bookmarkEnd w:id="3762"/>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63" w:name="_Toc20156057"/>
      <w:bookmarkStart w:id="3764" w:name="_Toc27501214"/>
      <w:bookmarkStart w:id="3765" w:name="_Toc36049340"/>
      <w:bookmarkStart w:id="3766" w:name="_Toc45210106"/>
      <w:bookmarkStart w:id="3767" w:name="_Toc51860931"/>
      <w:bookmarkStart w:id="3768" w:name="_Toc123644057"/>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63"/>
      <w:bookmarkEnd w:id="3764"/>
      <w:bookmarkEnd w:id="3765"/>
      <w:bookmarkEnd w:id="3766"/>
      <w:bookmarkEnd w:id="3767"/>
      <w:bookmarkEnd w:id="3768"/>
    </w:p>
    <w:p w14:paraId="3963E3D9" w14:textId="77777777" w:rsidR="0091517C" w:rsidRPr="0073469F" w:rsidRDefault="0091517C" w:rsidP="00266048">
      <w:pPr>
        <w:pStyle w:val="H6"/>
        <w:rPr>
          <w:lang w:eastAsia="zh-CN"/>
        </w:rPr>
      </w:pPr>
      <w:bookmarkStart w:id="3769" w:name="_Toc20156058"/>
      <w:bookmarkStart w:id="3770" w:name="_Toc27501215"/>
      <w:bookmarkStart w:id="3771" w:name="_Toc36049341"/>
      <w:bookmarkStart w:id="3772" w:name="_Toc45210107"/>
      <w:bookmarkStart w:id="3773"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69"/>
      <w:bookmarkEnd w:id="3770"/>
      <w:bookmarkEnd w:id="3771"/>
      <w:bookmarkEnd w:id="3772"/>
      <w:bookmarkEnd w:id="377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74" w:name="_Toc20156059"/>
      <w:bookmarkStart w:id="3775" w:name="_Toc27501216"/>
      <w:bookmarkStart w:id="3776" w:name="_Toc36049342"/>
      <w:bookmarkStart w:id="3777" w:name="_Toc45210108"/>
      <w:bookmarkStart w:id="3778"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74"/>
      <w:bookmarkEnd w:id="3775"/>
      <w:bookmarkEnd w:id="3776"/>
      <w:bookmarkEnd w:id="3777"/>
      <w:bookmarkEnd w:id="3778"/>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79" w:name="_Toc20156060"/>
      <w:bookmarkStart w:id="3780" w:name="_Toc27501217"/>
      <w:bookmarkStart w:id="3781" w:name="_Toc36049343"/>
      <w:bookmarkStart w:id="3782" w:name="_Toc45210109"/>
      <w:bookmarkStart w:id="3783"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79"/>
      <w:bookmarkEnd w:id="3780"/>
      <w:bookmarkEnd w:id="3781"/>
      <w:bookmarkEnd w:id="3782"/>
      <w:bookmarkEnd w:id="3783"/>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84" w:name="_Toc20156061"/>
      <w:bookmarkStart w:id="3785" w:name="_Toc27501218"/>
      <w:bookmarkStart w:id="3786" w:name="_Toc36049344"/>
      <w:bookmarkStart w:id="3787" w:name="_Toc45210110"/>
      <w:bookmarkStart w:id="3788" w:name="_Toc51860935"/>
      <w:bookmarkStart w:id="3789" w:name="_Toc123644058"/>
      <w:bookmarkStart w:id="3790" w:name="MCCQCTEMPBM_00000306"/>
      <w:r>
        <w:t>10.2.3</w:t>
      </w:r>
      <w:r w:rsidR="00F94D1F" w:rsidRPr="0073469F">
        <w:tab/>
        <w:t>Call type control</w:t>
      </w:r>
      <w:bookmarkEnd w:id="3784"/>
      <w:bookmarkEnd w:id="3785"/>
      <w:bookmarkEnd w:id="3786"/>
      <w:bookmarkEnd w:id="3787"/>
      <w:bookmarkEnd w:id="3788"/>
      <w:bookmarkEnd w:id="3789"/>
    </w:p>
    <w:p w14:paraId="2C993428" w14:textId="77777777" w:rsidR="00F94D1F" w:rsidRDefault="009C2E6C" w:rsidP="00567124">
      <w:pPr>
        <w:pStyle w:val="Heading4"/>
      </w:pPr>
      <w:bookmarkStart w:id="3791" w:name="_Toc20156062"/>
      <w:bookmarkStart w:id="3792" w:name="_Toc27501219"/>
      <w:bookmarkStart w:id="3793" w:name="_Toc36049345"/>
      <w:bookmarkStart w:id="3794" w:name="_Toc45210111"/>
      <w:bookmarkStart w:id="3795" w:name="_Toc51860936"/>
      <w:bookmarkStart w:id="3796" w:name="_Toc123644059"/>
      <w:bookmarkEnd w:id="3790"/>
      <w:r>
        <w:t>10.2.3</w:t>
      </w:r>
      <w:r w:rsidR="00F94D1F" w:rsidRPr="0073469F">
        <w:t>.1</w:t>
      </w:r>
      <w:r w:rsidR="00F94D1F" w:rsidRPr="0073469F">
        <w:tab/>
        <w:t>General</w:t>
      </w:r>
      <w:bookmarkEnd w:id="3791"/>
      <w:bookmarkEnd w:id="3792"/>
      <w:bookmarkEnd w:id="3793"/>
      <w:bookmarkEnd w:id="3794"/>
      <w:bookmarkEnd w:id="3795"/>
      <w:bookmarkEnd w:id="3796"/>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97" w:name="_Toc20156063"/>
      <w:bookmarkStart w:id="3798" w:name="_Toc27501220"/>
      <w:bookmarkStart w:id="3799" w:name="_Toc36049346"/>
      <w:bookmarkStart w:id="3800" w:name="_Toc45210112"/>
      <w:bookmarkStart w:id="3801" w:name="_Toc51860937"/>
      <w:bookmarkStart w:id="3802" w:name="_Toc123644060"/>
      <w:r>
        <w:t>10.2.3</w:t>
      </w:r>
      <w:r w:rsidR="00F94D1F" w:rsidRPr="0073469F">
        <w:t>.2</w:t>
      </w:r>
      <w:r w:rsidR="00F94D1F" w:rsidRPr="0073469F">
        <w:tab/>
        <w:t>Call type control state machine</w:t>
      </w:r>
      <w:bookmarkEnd w:id="3797"/>
      <w:bookmarkEnd w:id="3798"/>
      <w:bookmarkEnd w:id="3799"/>
      <w:bookmarkEnd w:id="3800"/>
      <w:bookmarkEnd w:id="3801"/>
      <w:bookmarkEnd w:id="3802"/>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5pt;height:460pt" o:ole="">
            <v:imagedata r:id="rId44" o:title=""/>
          </v:shape>
          <o:OLEObject Type="Embed" ProgID="Visio.Drawing.11" ShapeID="_x0000_i1038" DrawAspect="Content" ObjectID="_1742012023"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03" w:name="_Toc20156064"/>
      <w:bookmarkStart w:id="3804" w:name="_Toc27501221"/>
      <w:bookmarkStart w:id="3805" w:name="_Toc36049347"/>
      <w:bookmarkStart w:id="3806" w:name="_Toc45210113"/>
      <w:bookmarkStart w:id="3807" w:name="_Toc51860938"/>
      <w:bookmarkStart w:id="3808" w:name="_Toc12364406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03"/>
      <w:bookmarkEnd w:id="3804"/>
      <w:bookmarkEnd w:id="3805"/>
      <w:bookmarkEnd w:id="3806"/>
      <w:bookmarkEnd w:id="3807"/>
      <w:bookmarkEnd w:id="3808"/>
    </w:p>
    <w:p w14:paraId="4D679380" w14:textId="77777777" w:rsidR="00F94D1F" w:rsidRPr="0073469F" w:rsidRDefault="009C2E6C" w:rsidP="00567124">
      <w:pPr>
        <w:pStyle w:val="Heading5"/>
        <w:rPr>
          <w:lang w:eastAsia="zh-CN"/>
        </w:rPr>
      </w:pPr>
      <w:bookmarkStart w:id="3809" w:name="_Toc20156065"/>
      <w:bookmarkStart w:id="3810" w:name="_Toc27501222"/>
      <w:bookmarkStart w:id="3811" w:name="_Toc36049348"/>
      <w:bookmarkStart w:id="3812" w:name="_Toc45210114"/>
      <w:bookmarkStart w:id="3813" w:name="_Toc51860939"/>
      <w:bookmarkStart w:id="3814" w:name="_Toc123644062"/>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09"/>
      <w:bookmarkEnd w:id="3810"/>
      <w:bookmarkEnd w:id="3811"/>
      <w:bookmarkEnd w:id="3812"/>
      <w:bookmarkEnd w:id="3813"/>
      <w:bookmarkEnd w:id="3814"/>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15" w:name="_Toc20156066"/>
      <w:bookmarkStart w:id="3816" w:name="_Toc27501223"/>
      <w:bookmarkStart w:id="3817" w:name="_Toc36049349"/>
      <w:bookmarkStart w:id="3818" w:name="_Toc45210115"/>
      <w:bookmarkStart w:id="3819" w:name="_Toc51860940"/>
      <w:bookmarkStart w:id="3820" w:name="_Toc123644063"/>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15"/>
      <w:bookmarkEnd w:id="3816"/>
      <w:bookmarkEnd w:id="3817"/>
      <w:bookmarkEnd w:id="3818"/>
      <w:bookmarkEnd w:id="3819"/>
      <w:bookmarkEnd w:id="3820"/>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21" w:name="_Toc20156067"/>
      <w:bookmarkStart w:id="3822" w:name="_Toc27501224"/>
      <w:bookmarkStart w:id="3823" w:name="_Toc36049350"/>
      <w:bookmarkStart w:id="3824" w:name="_Toc45210116"/>
      <w:bookmarkStart w:id="3825" w:name="_Toc51860941"/>
      <w:bookmarkStart w:id="3826" w:name="_Toc123644064"/>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21"/>
      <w:bookmarkEnd w:id="3822"/>
      <w:bookmarkEnd w:id="3823"/>
      <w:bookmarkEnd w:id="3824"/>
      <w:bookmarkEnd w:id="3825"/>
      <w:bookmarkEnd w:id="3826"/>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27" w:name="_Toc20156068"/>
      <w:bookmarkStart w:id="3828" w:name="_Toc27501225"/>
      <w:bookmarkStart w:id="3829" w:name="_Toc36049351"/>
      <w:bookmarkStart w:id="3830" w:name="_Toc45210117"/>
      <w:bookmarkStart w:id="3831" w:name="_Toc51860942"/>
      <w:bookmarkStart w:id="3832" w:name="_Toc123644065"/>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27"/>
      <w:bookmarkEnd w:id="3828"/>
      <w:bookmarkEnd w:id="3829"/>
      <w:bookmarkEnd w:id="3830"/>
      <w:bookmarkEnd w:id="3831"/>
      <w:bookmarkEnd w:id="3832"/>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33" w:name="_Toc20156069"/>
      <w:bookmarkStart w:id="3834" w:name="_Toc27501226"/>
      <w:bookmarkStart w:id="3835" w:name="_Toc36049352"/>
      <w:bookmarkStart w:id="3836" w:name="_Toc45210118"/>
      <w:bookmarkStart w:id="3837" w:name="_Toc51860943"/>
      <w:bookmarkStart w:id="3838" w:name="_Toc123644066"/>
      <w:r>
        <w:t>10.2.3</w:t>
      </w:r>
      <w:r w:rsidR="00F94D1F" w:rsidRPr="0073469F">
        <w:t>.4</w:t>
      </w:r>
      <w:r w:rsidR="00F94D1F" w:rsidRPr="0073469F">
        <w:tab/>
        <w:t>Procedures</w:t>
      </w:r>
      <w:bookmarkEnd w:id="3833"/>
      <w:bookmarkEnd w:id="3834"/>
      <w:bookmarkEnd w:id="3835"/>
      <w:bookmarkEnd w:id="3836"/>
      <w:bookmarkEnd w:id="3837"/>
      <w:bookmarkEnd w:id="3838"/>
    </w:p>
    <w:p w14:paraId="0A86449B" w14:textId="77777777" w:rsidR="00F94D1F" w:rsidRDefault="009C2E6C" w:rsidP="00567124">
      <w:pPr>
        <w:pStyle w:val="Heading5"/>
      </w:pPr>
      <w:bookmarkStart w:id="3839" w:name="_Toc20156070"/>
      <w:bookmarkStart w:id="3840" w:name="_Toc27501227"/>
      <w:bookmarkStart w:id="3841" w:name="_Toc36049353"/>
      <w:bookmarkStart w:id="3842" w:name="_Toc45210119"/>
      <w:bookmarkStart w:id="3843" w:name="_Toc51860944"/>
      <w:bookmarkStart w:id="3844" w:name="_Toc123644067"/>
      <w:r>
        <w:t>10.2.3</w:t>
      </w:r>
      <w:r w:rsidR="00F94D1F" w:rsidRPr="0073469F">
        <w:t>.4.1</w:t>
      </w:r>
      <w:r w:rsidR="00F94D1F" w:rsidRPr="0073469F">
        <w:tab/>
        <w:t>General</w:t>
      </w:r>
      <w:bookmarkEnd w:id="3839"/>
      <w:bookmarkEnd w:id="3840"/>
      <w:bookmarkEnd w:id="3841"/>
      <w:bookmarkEnd w:id="3842"/>
      <w:bookmarkEnd w:id="3843"/>
      <w:bookmarkEnd w:id="3844"/>
    </w:p>
    <w:p w14:paraId="5C02B424" w14:textId="77777777" w:rsidR="00C255AB" w:rsidRDefault="00C255AB" w:rsidP="00567124">
      <w:pPr>
        <w:pStyle w:val="Heading6"/>
        <w:numPr>
          <w:ilvl w:val="5"/>
          <w:numId w:val="0"/>
        </w:numPr>
        <w:ind w:left="1152" w:hanging="432"/>
      </w:pPr>
      <w:bookmarkStart w:id="3845" w:name="_Toc20156071"/>
      <w:bookmarkStart w:id="3846" w:name="_Toc27501228"/>
      <w:bookmarkStart w:id="3847" w:name="_Toc36049354"/>
      <w:bookmarkStart w:id="3848" w:name="_Toc45210120"/>
      <w:bookmarkStart w:id="3849" w:name="_Toc51860945"/>
      <w:bookmarkStart w:id="3850" w:name="_Toc123644068"/>
      <w:r>
        <w:t>10.2.3.4.1.1</w:t>
      </w:r>
      <w:r>
        <w:tab/>
        <w:t>Implicit downgrade (emergency) timer calculation</w:t>
      </w:r>
      <w:bookmarkEnd w:id="3845"/>
      <w:bookmarkEnd w:id="3846"/>
      <w:bookmarkEnd w:id="3847"/>
      <w:bookmarkEnd w:id="3848"/>
      <w:bookmarkEnd w:id="3849"/>
      <w:bookmarkEnd w:id="3850"/>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51" w:name="_Toc20156072"/>
      <w:bookmarkStart w:id="3852" w:name="_Toc27501229"/>
      <w:bookmarkStart w:id="3853" w:name="_Toc36049355"/>
      <w:bookmarkStart w:id="3854" w:name="_Toc45210121"/>
      <w:bookmarkStart w:id="3855" w:name="_Toc51860946"/>
      <w:bookmarkStart w:id="3856" w:name="_Toc123644069"/>
      <w:r>
        <w:t>10.2.3.4.1.2</w:t>
      </w:r>
      <w:r>
        <w:tab/>
        <w:t>Implicit downgrade (imminent peril) timer calculation</w:t>
      </w:r>
      <w:bookmarkEnd w:id="3851"/>
      <w:bookmarkEnd w:id="3852"/>
      <w:bookmarkEnd w:id="3853"/>
      <w:bookmarkEnd w:id="3854"/>
      <w:bookmarkEnd w:id="3855"/>
      <w:bookmarkEnd w:id="385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57" w:name="_Toc20156073"/>
      <w:bookmarkStart w:id="3858" w:name="_Toc27501230"/>
      <w:bookmarkStart w:id="3859" w:name="_Toc36049356"/>
      <w:bookmarkStart w:id="3860" w:name="_Toc45210122"/>
      <w:bookmarkStart w:id="3861" w:name="_Toc51860947"/>
      <w:bookmarkStart w:id="3862" w:name="_Toc123644070"/>
      <w:r>
        <w:t>10.2.3</w:t>
      </w:r>
      <w:r w:rsidR="00F94D1F" w:rsidRPr="0073469F">
        <w:t>.4.2</w:t>
      </w:r>
      <w:r w:rsidR="00F94D1F" w:rsidRPr="0073469F">
        <w:tab/>
        <w:t>User initiated the call</w:t>
      </w:r>
      <w:r w:rsidR="008D7C3E">
        <w:t xml:space="preserve"> probe</w:t>
      </w:r>
      <w:bookmarkEnd w:id="3857"/>
      <w:bookmarkEnd w:id="3858"/>
      <w:bookmarkEnd w:id="3859"/>
      <w:bookmarkEnd w:id="3860"/>
      <w:bookmarkEnd w:id="3861"/>
      <w:bookmarkEnd w:id="386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63" w:name="_Toc20156074"/>
      <w:bookmarkStart w:id="3864" w:name="_Toc27501231"/>
      <w:bookmarkStart w:id="3865" w:name="_Toc36049357"/>
      <w:bookmarkStart w:id="3866" w:name="_Toc45210123"/>
      <w:bookmarkStart w:id="3867" w:name="_Toc51860948"/>
      <w:bookmarkStart w:id="3868" w:name="_Toc123644071"/>
      <w:r>
        <w:t>10.2.3</w:t>
      </w:r>
      <w:r w:rsidR="00F94D1F" w:rsidRPr="0073469F">
        <w:t>.4.3</w:t>
      </w:r>
      <w:r w:rsidR="00F94D1F" w:rsidRPr="0073469F">
        <w:tab/>
        <w:t>Received GROUP CALL ANNOUNCEMENT message as a response to GROUP CALL PROBE message</w:t>
      </w:r>
      <w:bookmarkEnd w:id="3863"/>
      <w:bookmarkEnd w:id="3864"/>
      <w:bookmarkEnd w:id="3865"/>
      <w:bookmarkEnd w:id="3866"/>
      <w:bookmarkEnd w:id="3867"/>
      <w:bookmarkEnd w:id="386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69" w:name="_Toc20156075"/>
      <w:bookmarkStart w:id="3870" w:name="_Toc27501232"/>
      <w:bookmarkStart w:id="3871" w:name="_Toc36049358"/>
      <w:bookmarkStart w:id="3872" w:name="_Toc45210124"/>
      <w:bookmarkStart w:id="3873" w:name="_Toc51860949"/>
      <w:bookmarkStart w:id="3874" w:name="_Toc123644072"/>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69"/>
      <w:bookmarkEnd w:id="3870"/>
      <w:bookmarkEnd w:id="3871"/>
      <w:bookmarkEnd w:id="3872"/>
      <w:bookmarkEnd w:id="3873"/>
      <w:bookmarkEnd w:id="387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75" w:name="_Toc20156076"/>
      <w:bookmarkStart w:id="3876" w:name="_Toc27501233"/>
      <w:bookmarkStart w:id="3877" w:name="_Toc36049359"/>
      <w:bookmarkStart w:id="3878" w:name="_Toc45210125"/>
      <w:bookmarkStart w:id="3879" w:name="_Toc51860950"/>
      <w:bookmarkStart w:id="3880" w:name="_Toc12364407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75"/>
      <w:bookmarkEnd w:id="3876"/>
      <w:bookmarkEnd w:id="3877"/>
      <w:bookmarkEnd w:id="3878"/>
      <w:bookmarkEnd w:id="3879"/>
      <w:bookmarkEnd w:id="388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81" w:name="_Toc20156077"/>
      <w:bookmarkStart w:id="3882" w:name="_Toc27501234"/>
      <w:bookmarkStart w:id="3883" w:name="_Toc36049360"/>
      <w:bookmarkStart w:id="3884" w:name="_Toc45210126"/>
      <w:bookmarkStart w:id="3885" w:name="_Toc51860951"/>
      <w:bookmarkStart w:id="3886" w:name="_Toc123644074"/>
      <w:r>
        <w:rPr>
          <w:rFonts w:eastAsia="Malgun Gothic"/>
        </w:rPr>
        <w:t>10.2.</w:t>
      </w:r>
      <w:r w:rsidR="005759F5">
        <w:rPr>
          <w:rFonts w:eastAsia="Malgun Gothic"/>
        </w:rPr>
        <w:t>3</w:t>
      </w:r>
      <w:r>
        <w:rPr>
          <w:rFonts w:eastAsia="Malgun Gothic"/>
        </w:rPr>
        <w:t>.4.6</w:t>
      </w:r>
      <w:r>
        <w:rPr>
          <w:rFonts w:eastAsia="Malgun Gothic"/>
        </w:rPr>
        <w:tab/>
        <w:t>Call started</w:t>
      </w:r>
      <w:bookmarkEnd w:id="3881"/>
      <w:bookmarkEnd w:id="3882"/>
      <w:bookmarkEnd w:id="3883"/>
      <w:bookmarkEnd w:id="3884"/>
      <w:bookmarkEnd w:id="3885"/>
      <w:bookmarkEnd w:id="388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87" w:name="_Toc20156078"/>
      <w:bookmarkStart w:id="3888" w:name="_Toc27501235"/>
      <w:bookmarkStart w:id="3889" w:name="_Toc36049361"/>
      <w:bookmarkStart w:id="3890" w:name="_Toc45210127"/>
      <w:bookmarkStart w:id="3891" w:name="_Toc51860952"/>
      <w:bookmarkStart w:id="3892" w:name="_Toc123644075"/>
      <w:r>
        <w:t>10.2.3</w:t>
      </w:r>
      <w:r w:rsidR="00F94D1F" w:rsidRPr="0073469F">
        <w:t>.4.</w:t>
      </w:r>
      <w:r w:rsidR="005759F5">
        <w:t>7</w:t>
      </w:r>
      <w:r w:rsidR="00F94D1F" w:rsidRPr="0073469F">
        <w:tab/>
        <w:t>Upgrade call</w:t>
      </w:r>
      <w:bookmarkEnd w:id="3887"/>
      <w:bookmarkEnd w:id="3888"/>
      <w:bookmarkEnd w:id="3889"/>
      <w:bookmarkEnd w:id="3890"/>
      <w:bookmarkEnd w:id="3891"/>
      <w:bookmarkEnd w:id="3892"/>
    </w:p>
    <w:p w14:paraId="3CB5C3C3" w14:textId="77777777" w:rsidR="00F94D1F" w:rsidRPr="0073469F" w:rsidRDefault="009C2E6C" w:rsidP="00567124">
      <w:pPr>
        <w:pStyle w:val="Heading6"/>
        <w:numPr>
          <w:ilvl w:val="5"/>
          <w:numId w:val="0"/>
        </w:numPr>
        <w:ind w:left="1152" w:hanging="432"/>
      </w:pPr>
      <w:bookmarkStart w:id="3893" w:name="_Toc20156079"/>
      <w:bookmarkStart w:id="3894" w:name="_Toc27501236"/>
      <w:bookmarkStart w:id="3895" w:name="_Toc36049362"/>
      <w:bookmarkStart w:id="3896" w:name="_Toc45210128"/>
      <w:bookmarkStart w:id="3897" w:name="_Toc51860953"/>
      <w:bookmarkStart w:id="3898" w:name="_Toc123644076"/>
      <w:r>
        <w:t>10.2.3</w:t>
      </w:r>
      <w:r w:rsidR="00F94D1F" w:rsidRPr="0073469F">
        <w:t>.4.</w:t>
      </w:r>
      <w:r w:rsidR="005759F5">
        <w:t>7</w:t>
      </w:r>
      <w:r w:rsidR="00F94D1F" w:rsidRPr="0073469F">
        <w:t>.1</w:t>
      </w:r>
      <w:r w:rsidR="00F94D1F" w:rsidRPr="0073469F">
        <w:tab/>
        <w:t>Originating user upgrading the call</w:t>
      </w:r>
      <w:bookmarkEnd w:id="3893"/>
      <w:bookmarkEnd w:id="3894"/>
      <w:bookmarkEnd w:id="3895"/>
      <w:bookmarkEnd w:id="3896"/>
      <w:bookmarkEnd w:id="3897"/>
      <w:bookmarkEnd w:id="3898"/>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99" w:name="_Toc20156080"/>
      <w:bookmarkStart w:id="3900" w:name="_Toc27501237"/>
      <w:bookmarkStart w:id="3901" w:name="_Toc36049363"/>
      <w:bookmarkStart w:id="3902" w:name="_Toc45210129"/>
      <w:bookmarkStart w:id="3903" w:name="_Toc51860954"/>
      <w:bookmarkStart w:id="3904" w:name="_Toc123644077"/>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99"/>
      <w:bookmarkEnd w:id="3900"/>
      <w:bookmarkEnd w:id="3901"/>
      <w:bookmarkEnd w:id="3902"/>
      <w:bookmarkEnd w:id="3903"/>
      <w:bookmarkEnd w:id="3904"/>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05" w:name="_Toc20156081"/>
      <w:bookmarkStart w:id="3906" w:name="_Toc27501238"/>
      <w:bookmarkStart w:id="3907" w:name="_Toc36049364"/>
      <w:bookmarkStart w:id="3908" w:name="_Toc45210130"/>
      <w:bookmarkStart w:id="3909" w:name="_Toc51860955"/>
      <w:bookmarkStart w:id="3910" w:name="_Toc123644078"/>
      <w:r>
        <w:t>10.2.3</w:t>
      </w:r>
      <w:r w:rsidR="00F94D1F" w:rsidRPr="0073469F">
        <w:t>.4.</w:t>
      </w:r>
      <w:r w:rsidR="005759F5">
        <w:t>8</w:t>
      </w:r>
      <w:r w:rsidR="00F94D1F" w:rsidRPr="0073469F">
        <w:tab/>
        <w:t>Downgrade call</w:t>
      </w:r>
      <w:bookmarkEnd w:id="3905"/>
      <w:bookmarkEnd w:id="3906"/>
      <w:bookmarkEnd w:id="3907"/>
      <w:bookmarkEnd w:id="3908"/>
      <w:bookmarkEnd w:id="3909"/>
      <w:bookmarkEnd w:id="3910"/>
    </w:p>
    <w:p w14:paraId="6D8E1EF6" w14:textId="77777777" w:rsidR="00F94D1F" w:rsidRPr="0073469F" w:rsidRDefault="009C2E6C" w:rsidP="00567124">
      <w:pPr>
        <w:pStyle w:val="Heading6"/>
        <w:numPr>
          <w:ilvl w:val="5"/>
          <w:numId w:val="0"/>
        </w:numPr>
        <w:ind w:left="1152" w:hanging="432"/>
      </w:pPr>
      <w:bookmarkStart w:id="3911" w:name="_Toc20156082"/>
      <w:bookmarkStart w:id="3912" w:name="_Toc27501239"/>
      <w:bookmarkStart w:id="3913" w:name="_Toc36049365"/>
      <w:bookmarkStart w:id="3914" w:name="_Toc45210131"/>
      <w:bookmarkStart w:id="3915" w:name="_Toc51860956"/>
      <w:bookmarkStart w:id="3916" w:name="_Toc123644079"/>
      <w:r>
        <w:t>10.2.3</w:t>
      </w:r>
      <w:r w:rsidR="00F94D1F" w:rsidRPr="0073469F">
        <w:t>.4.</w:t>
      </w:r>
      <w:r w:rsidR="005759F5">
        <w:t>8</w:t>
      </w:r>
      <w:r w:rsidR="00F94D1F" w:rsidRPr="0073469F">
        <w:t>.1</w:t>
      </w:r>
      <w:r w:rsidR="00F94D1F" w:rsidRPr="0073469F">
        <w:tab/>
        <w:t>Originating user downgrading emergency group call</w:t>
      </w:r>
      <w:bookmarkEnd w:id="3911"/>
      <w:bookmarkEnd w:id="3912"/>
      <w:bookmarkEnd w:id="3913"/>
      <w:bookmarkEnd w:id="3914"/>
      <w:bookmarkEnd w:id="3915"/>
      <w:bookmarkEnd w:id="3916"/>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17" w:name="_Toc20156083"/>
      <w:bookmarkStart w:id="3918" w:name="_Toc27501240"/>
      <w:bookmarkStart w:id="3919" w:name="_Toc36049366"/>
      <w:bookmarkStart w:id="3920" w:name="_Toc45210132"/>
      <w:bookmarkStart w:id="3921" w:name="_Toc51860957"/>
      <w:bookmarkStart w:id="3922" w:name="_Toc123644080"/>
      <w:r>
        <w:t>10.2.3</w:t>
      </w:r>
      <w:r w:rsidR="00F94D1F" w:rsidRPr="0073469F">
        <w:t>.4.</w:t>
      </w:r>
      <w:r w:rsidR="005759F5">
        <w:t>8</w:t>
      </w:r>
      <w:r w:rsidR="00F94D1F" w:rsidRPr="0073469F">
        <w:t>.2</w:t>
      </w:r>
      <w:r w:rsidR="00F94D1F" w:rsidRPr="0073469F">
        <w:tab/>
        <w:t>Retransmitting GROUP CALL EMERGENCY END</w:t>
      </w:r>
      <w:bookmarkEnd w:id="3917"/>
      <w:bookmarkEnd w:id="3918"/>
      <w:bookmarkEnd w:id="3919"/>
      <w:bookmarkEnd w:id="3920"/>
      <w:bookmarkEnd w:id="3921"/>
      <w:bookmarkEnd w:id="3922"/>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23" w:name="_Toc20156084"/>
      <w:bookmarkStart w:id="3924" w:name="_Toc27501241"/>
      <w:bookmarkStart w:id="3925" w:name="_Toc36049367"/>
      <w:bookmarkStart w:id="3926" w:name="_Toc45210133"/>
      <w:bookmarkStart w:id="3927" w:name="_Toc51860958"/>
      <w:bookmarkStart w:id="3928" w:name="_Toc123644081"/>
      <w:r>
        <w:t>10.2.3</w:t>
      </w:r>
      <w:r w:rsidR="00F94D1F" w:rsidRPr="0073469F">
        <w:t>.4.</w:t>
      </w:r>
      <w:r w:rsidR="005759F5">
        <w:t>8</w:t>
      </w:r>
      <w:r w:rsidR="00F94D1F" w:rsidRPr="0073469F">
        <w:t>.3</w:t>
      </w:r>
      <w:r w:rsidR="00F94D1F" w:rsidRPr="0073469F">
        <w:tab/>
        <w:t>Terminating user downgrading emergency group call</w:t>
      </w:r>
      <w:bookmarkEnd w:id="3923"/>
      <w:bookmarkEnd w:id="3924"/>
      <w:bookmarkEnd w:id="3925"/>
      <w:bookmarkEnd w:id="3926"/>
      <w:bookmarkEnd w:id="3927"/>
      <w:bookmarkEnd w:id="3928"/>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29" w:name="_Toc20156085"/>
      <w:bookmarkStart w:id="3930" w:name="_Toc27501242"/>
      <w:bookmarkStart w:id="3931" w:name="_Toc36049368"/>
      <w:bookmarkStart w:id="3932" w:name="_Toc45210134"/>
      <w:bookmarkStart w:id="3933" w:name="_Toc51860959"/>
      <w:bookmarkStart w:id="3934" w:name="_Toc123644082"/>
      <w:r>
        <w:t>10.2.3</w:t>
      </w:r>
      <w:r w:rsidR="00F94D1F" w:rsidRPr="0073469F">
        <w:t>.4.</w:t>
      </w:r>
      <w:r w:rsidR="005759F5">
        <w:t>8</w:t>
      </w:r>
      <w:r w:rsidR="00F94D1F" w:rsidRPr="0073469F">
        <w:t>.4</w:t>
      </w:r>
      <w:r w:rsidR="00F94D1F" w:rsidRPr="0073469F">
        <w:tab/>
        <w:t>Originating user downgrading imminent peril group call</w:t>
      </w:r>
      <w:bookmarkEnd w:id="3929"/>
      <w:bookmarkEnd w:id="3930"/>
      <w:bookmarkEnd w:id="3931"/>
      <w:bookmarkEnd w:id="3932"/>
      <w:bookmarkEnd w:id="3933"/>
      <w:bookmarkEnd w:id="3934"/>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35" w:name="_Toc20156086"/>
      <w:bookmarkStart w:id="3936" w:name="_Toc27501243"/>
      <w:bookmarkStart w:id="3937" w:name="_Toc36049369"/>
      <w:bookmarkStart w:id="3938" w:name="_Toc45210135"/>
      <w:bookmarkStart w:id="3939" w:name="_Toc51860960"/>
      <w:bookmarkStart w:id="3940" w:name="_Toc123644083"/>
      <w:r>
        <w:t>10.2.3</w:t>
      </w:r>
      <w:r w:rsidR="00F94D1F" w:rsidRPr="0073469F">
        <w:t>.4.</w:t>
      </w:r>
      <w:r w:rsidR="005759F5">
        <w:t>8</w:t>
      </w:r>
      <w:r w:rsidR="00F94D1F" w:rsidRPr="0073469F">
        <w:t>.5</w:t>
      </w:r>
      <w:r w:rsidR="00F94D1F" w:rsidRPr="0073469F">
        <w:tab/>
        <w:t>Retransmitting GROUP CALL IMMINENT PERIL END</w:t>
      </w:r>
      <w:bookmarkEnd w:id="3935"/>
      <w:bookmarkEnd w:id="3936"/>
      <w:bookmarkEnd w:id="3937"/>
      <w:bookmarkEnd w:id="3938"/>
      <w:bookmarkEnd w:id="3939"/>
      <w:bookmarkEnd w:id="3940"/>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41" w:name="_Toc20156087"/>
      <w:bookmarkStart w:id="3942" w:name="_Toc27501244"/>
      <w:bookmarkStart w:id="3943" w:name="_Toc36049370"/>
      <w:bookmarkStart w:id="3944" w:name="_Toc45210136"/>
      <w:bookmarkStart w:id="3945" w:name="_Toc51860961"/>
      <w:bookmarkStart w:id="3946" w:name="_Toc123644084"/>
      <w:r>
        <w:t>10.2.3</w:t>
      </w:r>
      <w:r w:rsidR="00F94D1F" w:rsidRPr="0073469F">
        <w:t>.4.</w:t>
      </w:r>
      <w:r w:rsidR="005759F5">
        <w:t>8</w:t>
      </w:r>
      <w:r w:rsidR="00F94D1F" w:rsidRPr="0073469F">
        <w:t>.6</w:t>
      </w:r>
      <w:r w:rsidR="00F94D1F" w:rsidRPr="0073469F">
        <w:tab/>
        <w:t>Terminating user downgrading imminent peril group call</w:t>
      </w:r>
      <w:bookmarkEnd w:id="3941"/>
      <w:bookmarkEnd w:id="3942"/>
      <w:bookmarkEnd w:id="3943"/>
      <w:bookmarkEnd w:id="3944"/>
      <w:bookmarkEnd w:id="3945"/>
      <w:bookmarkEnd w:id="3946"/>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47" w:name="_Toc20156088"/>
      <w:bookmarkStart w:id="3948" w:name="_Toc27501245"/>
      <w:bookmarkStart w:id="3949" w:name="_Toc36049371"/>
      <w:bookmarkStart w:id="3950" w:name="_Toc45210137"/>
      <w:bookmarkStart w:id="3951" w:name="_Toc51860962"/>
      <w:bookmarkStart w:id="3952" w:name="_Toc123644085"/>
      <w:r>
        <w:t>10.2.</w:t>
      </w:r>
      <w:r w:rsidRPr="00C53B38">
        <w:rPr>
          <w:lang w:val="en-US"/>
        </w:rPr>
        <w:t>3</w:t>
      </w:r>
      <w:r w:rsidR="00DB6E0B">
        <w:t>.4.</w:t>
      </w:r>
      <w:r w:rsidR="005759F5">
        <w:t>8</w:t>
      </w:r>
      <w:r w:rsidR="00DB6E0B">
        <w:t>.7</w:t>
      </w:r>
      <w:r w:rsidR="00DB6E0B">
        <w:tab/>
      </w:r>
      <w:r w:rsidR="00F714D3">
        <w:t>Void</w:t>
      </w:r>
      <w:bookmarkEnd w:id="3947"/>
      <w:bookmarkEnd w:id="3948"/>
      <w:bookmarkEnd w:id="3949"/>
      <w:bookmarkEnd w:id="3950"/>
      <w:bookmarkEnd w:id="3951"/>
      <w:bookmarkEnd w:id="3952"/>
    </w:p>
    <w:p w14:paraId="442AADC1" w14:textId="77777777" w:rsidR="00DB6E0B" w:rsidRDefault="005D3DBE" w:rsidP="00567124">
      <w:pPr>
        <w:pStyle w:val="Heading6"/>
        <w:numPr>
          <w:ilvl w:val="5"/>
          <w:numId w:val="0"/>
        </w:numPr>
        <w:ind w:left="1152" w:hanging="432"/>
      </w:pPr>
      <w:bookmarkStart w:id="3953" w:name="_Toc20156089"/>
      <w:bookmarkStart w:id="3954" w:name="_Toc27501246"/>
      <w:bookmarkStart w:id="3955" w:name="_Toc36049372"/>
      <w:bookmarkStart w:id="3956" w:name="_Toc45210138"/>
      <w:bookmarkStart w:id="3957" w:name="_Toc51860963"/>
      <w:bookmarkStart w:id="3958" w:name="_Toc123644086"/>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53"/>
      <w:bookmarkEnd w:id="3954"/>
      <w:bookmarkEnd w:id="3955"/>
      <w:bookmarkEnd w:id="3956"/>
      <w:bookmarkEnd w:id="3957"/>
      <w:bookmarkEnd w:id="395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59" w:name="_Toc20156090"/>
      <w:bookmarkStart w:id="3960" w:name="_Toc27501247"/>
      <w:bookmarkStart w:id="3961" w:name="_Toc36049373"/>
      <w:bookmarkStart w:id="3962" w:name="_Toc45210139"/>
      <w:bookmarkStart w:id="3963" w:name="_Toc51860964"/>
      <w:bookmarkStart w:id="3964" w:name="_Toc123644087"/>
      <w:r>
        <w:t>10.2.</w:t>
      </w:r>
      <w:r w:rsidRPr="00C53B38">
        <w:rPr>
          <w:lang w:val="en-US"/>
        </w:rPr>
        <w:t>3</w:t>
      </w:r>
      <w:r>
        <w:t>.4.8.9</w:t>
      </w:r>
      <w:r>
        <w:tab/>
        <w:t>Implicit imminent peril priority end</w:t>
      </w:r>
      <w:bookmarkEnd w:id="3959"/>
      <w:bookmarkEnd w:id="3960"/>
      <w:bookmarkEnd w:id="3961"/>
      <w:bookmarkEnd w:id="3962"/>
      <w:bookmarkEnd w:id="3963"/>
      <w:bookmarkEnd w:id="3964"/>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65" w:name="_Toc20156091"/>
      <w:bookmarkStart w:id="3966" w:name="_Toc27501248"/>
      <w:bookmarkStart w:id="3967" w:name="_Toc36049374"/>
      <w:bookmarkStart w:id="3968" w:name="_Toc45210140"/>
      <w:bookmarkStart w:id="3969" w:name="_Toc51860965"/>
      <w:bookmarkStart w:id="3970" w:name="_Toc123644088"/>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65"/>
      <w:bookmarkEnd w:id="3966"/>
      <w:bookmarkEnd w:id="3967"/>
      <w:bookmarkEnd w:id="3968"/>
      <w:bookmarkEnd w:id="3969"/>
      <w:bookmarkEnd w:id="3970"/>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71" w:name="_Toc20156092"/>
      <w:bookmarkStart w:id="3972" w:name="_Toc27501249"/>
      <w:bookmarkStart w:id="3973" w:name="_Toc36049375"/>
      <w:bookmarkStart w:id="3974" w:name="_Toc45210141"/>
      <w:bookmarkStart w:id="3975" w:name="_Toc51860966"/>
      <w:bookmarkStart w:id="3976" w:name="_Toc123644089"/>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71"/>
      <w:bookmarkEnd w:id="3972"/>
      <w:bookmarkEnd w:id="3973"/>
      <w:bookmarkEnd w:id="3974"/>
      <w:bookmarkEnd w:id="3975"/>
      <w:bookmarkEnd w:id="3976"/>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77" w:name="_Toc20156093"/>
      <w:bookmarkStart w:id="3978" w:name="_Toc27501250"/>
      <w:bookmarkStart w:id="3979" w:name="_Toc36049376"/>
      <w:bookmarkStart w:id="3980" w:name="_Toc45210142"/>
      <w:bookmarkStart w:id="3981" w:name="_Toc51860967"/>
      <w:bookmarkStart w:id="3982" w:name="_Toc123644090"/>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77"/>
      <w:bookmarkEnd w:id="3978"/>
      <w:bookmarkEnd w:id="3979"/>
      <w:bookmarkEnd w:id="3980"/>
      <w:bookmarkEnd w:id="3981"/>
      <w:bookmarkEnd w:id="3982"/>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83" w:name="_Toc20156094"/>
      <w:bookmarkStart w:id="3984" w:name="_Toc27501251"/>
      <w:bookmarkStart w:id="3985" w:name="_Toc36049377"/>
      <w:bookmarkStart w:id="3986" w:name="_Toc45210143"/>
      <w:bookmarkStart w:id="3987" w:name="_Toc51860968"/>
      <w:bookmarkStart w:id="3988" w:name="_Toc123644091"/>
      <w:r>
        <w:t>10.2.3</w:t>
      </w:r>
      <w:r w:rsidR="00F94D1F" w:rsidRPr="0073469F">
        <w:t>.4.</w:t>
      </w:r>
      <w:r w:rsidR="00DB6E0B">
        <w:t>1</w:t>
      </w:r>
      <w:r w:rsidR="005759F5">
        <w:t>2</w:t>
      </w:r>
      <w:r w:rsidR="00F94D1F" w:rsidRPr="0073469F">
        <w:tab/>
        <w:t>Error handling</w:t>
      </w:r>
      <w:bookmarkEnd w:id="3983"/>
      <w:bookmarkEnd w:id="3984"/>
      <w:bookmarkEnd w:id="3985"/>
      <w:bookmarkEnd w:id="3986"/>
      <w:bookmarkEnd w:id="3987"/>
      <w:bookmarkEnd w:id="3988"/>
    </w:p>
    <w:p w14:paraId="6CDDC66A" w14:textId="77777777" w:rsidR="00F94D1F" w:rsidRPr="0073469F" w:rsidRDefault="009C2E6C" w:rsidP="00567124">
      <w:pPr>
        <w:pStyle w:val="Heading6"/>
        <w:numPr>
          <w:ilvl w:val="5"/>
          <w:numId w:val="0"/>
        </w:numPr>
        <w:ind w:left="1152" w:hanging="432"/>
      </w:pPr>
      <w:bookmarkStart w:id="3989" w:name="_Toc20156095"/>
      <w:bookmarkStart w:id="3990" w:name="_Toc27501252"/>
      <w:bookmarkStart w:id="3991" w:name="_Toc36049378"/>
      <w:bookmarkStart w:id="3992" w:name="_Toc45210144"/>
      <w:bookmarkStart w:id="3993" w:name="_Toc51860969"/>
      <w:bookmarkStart w:id="3994" w:name="_Toc123644092"/>
      <w:r>
        <w:t>10.2.3</w:t>
      </w:r>
      <w:r w:rsidR="00F94D1F" w:rsidRPr="0073469F">
        <w:t>.4.</w:t>
      </w:r>
      <w:r w:rsidR="00DB6E0B">
        <w:t>1</w:t>
      </w:r>
      <w:r w:rsidR="005759F5">
        <w:t>2</w:t>
      </w:r>
      <w:r w:rsidR="00F94D1F" w:rsidRPr="0073469F">
        <w:t>.1</w:t>
      </w:r>
      <w:r w:rsidR="00F94D1F" w:rsidRPr="0073469F">
        <w:tab/>
        <w:t>Unexpected MONP message received</w:t>
      </w:r>
      <w:bookmarkEnd w:id="3989"/>
      <w:bookmarkEnd w:id="3990"/>
      <w:bookmarkEnd w:id="3991"/>
      <w:bookmarkEnd w:id="3992"/>
      <w:bookmarkEnd w:id="3993"/>
      <w:bookmarkEnd w:id="3994"/>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95" w:name="_Toc20156096"/>
      <w:bookmarkStart w:id="3996" w:name="_Toc27501253"/>
      <w:bookmarkStart w:id="3997" w:name="_Toc36049379"/>
      <w:bookmarkStart w:id="3998" w:name="_Toc45210145"/>
      <w:bookmarkStart w:id="3999" w:name="_Toc51860970"/>
      <w:bookmarkStart w:id="4000" w:name="_Toc123644093"/>
      <w:r>
        <w:t>10.2.3</w:t>
      </w:r>
      <w:r w:rsidR="00F94D1F" w:rsidRPr="0073469F">
        <w:t>.4.</w:t>
      </w:r>
      <w:r w:rsidR="00DB6E0B">
        <w:t>1</w:t>
      </w:r>
      <w:r w:rsidR="005759F5">
        <w:t>2</w:t>
      </w:r>
      <w:r w:rsidR="00F94D1F" w:rsidRPr="0073469F">
        <w:t>.2</w:t>
      </w:r>
      <w:r w:rsidR="00F94D1F" w:rsidRPr="0073469F">
        <w:tab/>
        <w:t>Unexpected indication from MCPTT user</w:t>
      </w:r>
      <w:bookmarkEnd w:id="3995"/>
      <w:bookmarkEnd w:id="3996"/>
      <w:bookmarkEnd w:id="3997"/>
      <w:bookmarkEnd w:id="3998"/>
      <w:bookmarkEnd w:id="3999"/>
      <w:bookmarkEnd w:id="4000"/>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001" w:name="_Toc20156097"/>
      <w:bookmarkStart w:id="4002" w:name="_Toc27501254"/>
      <w:bookmarkStart w:id="4003" w:name="_Toc36049380"/>
      <w:bookmarkStart w:id="4004" w:name="_Toc45210146"/>
      <w:bookmarkStart w:id="4005" w:name="_Toc51860971"/>
      <w:bookmarkStart w:id="4006" w:name="_Toc123644094"/>
      <w:r>
        <w:t>10.2.3</w:t>
      </w:r>
      <w:r w:rsidR="00F94D1F" w:rsidRPr="0073469F">
        <w:t>.4.</w:t>
      </w:r>
      <w:r w:rsidR="00DB6E0B">
        <w:t>1</w:t>
      </w:r>
      <w:r w:rsidR="005759F5">
        <w:t>2</w:t>
      </w:r>
      <w:r w:rsidR="00F94D1F" w:rsidRPr="0073469F">
        <w:t>.3</w:t>
      </w:r>
      <w:r w:rsidR="00F94D1F" w:rsidRPr="0073469F">
        <w:tab/>
        <w:t>Unexpected expiration of a timer</w:t>
      </w:r>
      <w:bookmarkEnd w:id="4001"/>
      <w:bookmarkEnd w:id="4002"/>
      <w:bookmarkEnd w:id="4003"/>
      <w:bookmarkEnd w:id="4004"/>
      <w:bookmarkEnd w:id="4005"/>
      <w:bookmarkEnd w:id="4006"/>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07" w:name="_Toc20156098"/>
      <w:bookmarkStart w:id="4008" w:name="_Toc27501255"/>
      <w:bookmarkStart w:id="4009" w:name="_Toc36049381"/>
      <w:bookmarkStart w:id="4010" w:name="_Toc45210147"/>
      <w:bookmarkStart w:id="4011" w:name="_Toc51860972"/>
      <w:bookmarkStart w:id="4012" w:name="_Toc123644095"/>
      <w:r w:rsidRPr="0073469F">
        <w:t>10.3</w:t>
      </w:r>
      <w:r w:rsidRPr="0073469F">
        <w:tab/>
        <w:t>Off-network Broadcast group call</w:t>
      </w:r>
      <w:bookmarkEnd w:id="4007"/>
      <w:bookmarkEnd w:id="4008"/>
      <w:bookmarkEnd w:id="4009"/>
      <w:bookmarkEnd w:id="4010"/>
      <w:bookmarkEnd w:id="4011"/>
      <w:bookmarkEnd w:id="4012"/>
    </w:p>
    <w:p w14:paraId="7BC9C597" w14:textId="77777777" w:rsidR="009C2E6C" w:rsidRDefault="00CF157A" w:rsidP="00567124">
      <w:pPr>
        <w:pStyle w:val="Heading3"/>
      </w:pPr>
      <w:bookmarkStart w:id="4013" w:name="_Toc20156099"/>
      <w:bookmarkStart w:id="4014" w:name="_Toc27501256"/>
      <w:bookmarkStart w:id="4015" w:name="_Toc36049382"/>
      <w:bookmarkStart w:id="4016" w:name="_Toc45210148"/>
      <w:bookmarkStart w:id="4017" w:name="_Toc51860973"/>
      <w:bookmarkStart w:id="4018" w:name="_Toc123644096"/>
      <w:r w:rsidRPr="0073469F">
        <w:t>10.3.1</w:t>
      </w:r>
      <w:r w:rsidRPr="0073469F">
        <w:tab/>
      </w:r>
      <w:r w:rsidR="009C2E6C">
        <w:t>General</w:t>
      </w:r>
      <w:bookmarkEnd w:id="4013"/>
      <w:bookmarkEnd w:id="4014"/>
      <w:bookmarkEnd w:id="4015"/>
      <w:bookmarkEnd w:id="4016"/>
      <w:bookmarkEnd w:id="4017"/>
      <w:bookmarkEnd w:id="4018"/>
    </w:p>
    <w:p w14:paraId="06AE3968" w14:textId="77777777" w:rsidR="009C2E6C" w:rsidRDefault="009C2E6C" w:rsidP="00567124">
      <w:pPr>
        <w:pStyle w:val="Heading3"/>
        <w:rPr>
          <w:rFonts w:eastAsia="Malgun Gothic"/>
        </w:rPr>
      </w:pPr>
      <w:bookmarkStart w:id="4019" w:name="_Toc20156100"/>
      <w:bookmarkStart w:id="4020" w:name="_Toc27501257"/>
      <w:bookmarkStart w:id="4021" w:name="_Toc36049383"/>
      <w:bookmarkStart w:id="4022" w:name="_Toc45210149"/>
      <w:bookmarkStart w:id="4023" w:name="_Toc51860974"/>
      <w:bookmarkStart w:id="4024" w:name="_Toc123644097"/>
      <w:r>
        <w:rPr>
          <w:rFonts w:eastAsia="Malgun Gothic"/>
        </w:rPr>
        <w:t>10.3.2</w:t>
      </w:r>
      <w:r>
        <w:rPr>
          <w:rFonts w:eastAsia="Malgun Gothic"/>
        </w:rPr>
        <w:tab/>
        <w:t>Basic call control</w:t>
      </w:r>
      <w:bookmarkEnd w:id="4019"/>
      <w:bookmarkEnd w:id="4020"/>
      <w:bookmarkEnd w:id="4021"/>
      <w:bookmarkEnd w:id="4022"/>
      <w:bookmarkEnd w:id="4023"/>
      <w:bookmarkEnd w:id="4024"/>
    </w:p>
    <w:p w14:paraId="64DCEE85" w14:textId="77777777" w:rsidR="009C2E6C" w:rsidRDefault="009C2E6C" w:rsidP="00567124">
      <w:pPr>
        <w:pStyle w:val="Heading4"/>
        <w:rPr>
          <w:rFonts w:eastAsia="Malgun Gothic"/>
        </w:rPr>
      </w:pPr>
      <w:bookmarkStart w:id="4025" w:name="_Toc20156101"/>
      <w:bookmarkStart w:id="4026" w:name="_Toc27501258"/>
      <w:bookmarkStart w:id="4027" w:name="_Toc36049384"/>
      <w:bookmarkStart w:id="4028" w:name="_Toc45210150"/>
      <w:bookmarkStart w:id="4029" w:name="_Toc51860975"/>
      <w:bookmarkStart w:id="4030" w:name="_Toc123644098"/>
      <w:r>
        <w:rPr>
          <w:rFonts w:eastAsia="Malgun Gothic"/>
        </w:rPr>
        <w:t>10.3.2.1</w:t>
      </w:r>
      <w:r>
        <w:rPr>
          <w:rFonts w:eastAsia="Malgun Gothic"/>
        </w:rPr>
        <w:tab/>
        <w:t>General</w:t>
      </w:r>
      <w:bookmarkEnd w:id="4025"/>
      <w:bookmarkEnd w:id="4026"/>
      <w:bookmarkEnd w:id="4027"/>
      <w:bookmarkEnd w:id="4028"/>
      <w:bookmarkEnd w:id="4029"/>
      <w:bookmarkEnd w:id="4030"/>
    </w:p>
    <w:p w14:paraId="0AB756CF" w14:textId="77777777" w:rsidR="00997715" w:rsidRPr="00436CF9" w:rsidRDefault="00997715" w:rsidP="00567124">
      <w:pPr>
        <w:pStyle w:val="Heading4"/>
        <w:rPr>
          <w:rFonts w:eastAsia="Malgun Gothic"/>
        </w:rPr>
      </w:pPr>
      <w:bookmarkStart w:id="4031" w:name="_Toc20156102"/>
      <w:bookmarkStart w:id="4032" w:name="_Toc27501259"/>
      <w:bookmarkStart w:id="4033" w:name="_Toc36049385"/>
      <w:bookmarkStart w:id="4034" w:name="_Toc45210151"/>
      <w:bookmarkStart w:id="4035" w:name="_Toc51860976"/>
      <w:bookmarkStart w:id="4036" w:name="_Toc12364409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31"/>
      <w:bookmarkEnd w:id="4032"/>
      <w:bookmarkEnd w:id="4033"/>
      <w:bookmarkEnd w:id="4034"/>
      <w:bookmarkEnd w:id="4035"/>
      <w:bookmarkEnd w:id="4036"/>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2pt;height:5in" o:ole="">
            <v:imagedata r:id="rId46" o:title=""/>
          </v:shape>
          <o:OLEObject Type="Embed" ProgID="Visio.Drawing.11" ShapeID="_x0000_i1039" DrawAspect="Content" ObjectID="_1742012024"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37" w:name="_Toc20156103"/>
      <w:bookmarkStart w:id="4038" w:name="_Toc27501260"/>
      <w:bookmarkStart w:id="4039" w:name="_Toc36049386"/>
      <w:bookmarkStart w:id="4040" w:name="_Toc45210152"/>
      <w:bookmarkStart w:id="4041" w:name="_Toc51860977"/>
      <w:bookmarkStart w:id="4042" w:name="_Toc12364410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37"/>
      <w:bookmarkEnd w:id="4038"/>
      <w:bookmarkEnd w:id="4039"/>
      <w:bookmarkEnd w:id="4040"/>
      <w:bookmarkEnd w:id="4041"/>
      <w:bookmarkEnd w:id="4042"/>
    </w:p>
    <w:p w14:paraId="4D41DC41" w14:textId="77777777" w:rsidR="00CF157A" w:rsidRPr="0073469F" w:rsidRDefault="00CF157A" w:rsidP="00567124">
      <w:pPr>
        <w:pStyle w:val="Heading5"/>
        <w:rPr>
          <w:rFonts w:eastAsia="Malgun Gothic"/>
        </w:rPr>
      </w:pPr>
      <w:bookmarkStart w:id="4043" w:name="_Toc20156104"/>
      <w:bookmarkStart w:id="4044" w:name="_Toc27501261"/>
      <w:bookmarkStart w:id="4045" w:name="_Toc36049387"/>
      <w:bookmarkStart w:id="4046" w:name="_Toc45210153"/>
      <w:bookmarkStart w:id="4047" w:name="_Toc51860978"/>
      <w:bookmarkStart w:id="4048" w:name="_Toc123644101"/>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43"/>
      <w:bookmarkEnd w:id="4044"/>
      <w:bookmarkEnd w:id="4045"/>
      <w:bookmarkEnd w:id="4046"/>
      <w:bookmarkEnd w:id="4047"/>
      <w:bookmarkEnd w:id="4048"/>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49" w:name="_Toc20156105"/>
      <w:bookmarkStart w:id="4050" w:name="_Toc27501262"/>
      <w:bookmarkStart w:id="4051" w:name="_Toc36049388"/>
      <w:bookmarkStart w:id="4052" w:name="_Toc45210154"/>
      <w:bookmarkStart w:id="4053" w:name="_Toc51860979"/>
      <w:bookmarkStart w:id="4054" w:name="_Toc12364410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49"/>
      <w:bookmarkEnd w:id="4050"/>
      <w:bookmarkEnd w:id="4051"/>
      <w:bookmarkEnd w:id="4052"/>
      <w:bookmarkEnd w:id="4053"/>
      <w:bookmarkEnd w:id="4054"/>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55" w:name="_Toc20156106"/>
      <w:bookmarkStart w:id="4056" w:name="_Toc27501263"/>
      <w:bookmarkStart w:id="4057" w:name="_Toc36049389"/>
      <w:bookmarkStart w:id="4058" w:name="_Toc45210155"/>
      <w:bookmarkStart w:id="4059" w:name="_Toc51860980"/>
      <w:bookmarkStart w:id="4060" w:name="_Toc123644103"/>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55"/>
      <w:bookmarkEnd w:id="4056"/>
      <w:bookmarkEnd w:id="4057"/>
      <w:bookmarkEnd w:id="4058"/>
      <w:bookmarkEnd w:id="4059"/>
      <w:bookmarkEnd w:id="4060"/>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61" w:name="_Toc20156107"/>
      <w:bookmarkStart w:id="4062" w:name="_Toc27501264"/>
      <w:bookmarkStart w:id="4063" w:name="_Toc36049390"/>
      <w:bookmarkStart w:id="4064" w:name="_Toc45210156"/>
      <w:bookmarkStart w:id="4065" w:name="_Toc51860981"/>
      <w:bookmarkStart w:id="4066" w:name="_Toc12364410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61"/>
      <w:bookmarkEnd w:id="4062"/>
      <w:bookmarkEnd w:id="4063"/>
      <w:bookmarkEnd w:id="4064"/>
      <w:bookmarkEnd w:id="4065"/>
      <w:bookmarkEnd w:id="4066"/>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67" w:name="_Toc20156108"/>
      <w:bookmarkStart w:id="4068" w:name="_Toc27501265"/>
      <w:bookmarkStart w:id="4069" w:name="_Toc36049391"/>
      <w:bookmarkStart w:id="4070" w:name="_Toc45210157"/>
      <w:bookmarkStart w:id="4071" w:name="_Toc51860982"/>
      <w:bookmarkStart w:id="4072" w:name="_Toc123644105"/>
      <w:r w:rsidRPr="0073469F">
        <w:rPr>
          <w:rFonts w:eastAsia="Malgun Gothic"/>
        </w:rPr>
        <w:t>10.3.</w:t>
      </w:r>
      <w:r w:rsidR="00C42482">
        <w:rPr>
          <w:rFonts w:eastAsia="Malgun Gothic"/>
        </w:rPr>
        <w:t>2.4</w:t>
      </w:r>
      <w:r w:rsidRPr="0073469F">
        <w:rPr>
          <w:rFonts w:eastAsia="Malgun Gothic"/>
        </w:rPr>
        <w:tab/>
        <w:t>Procedures</w:t>
      </w:r>
      <w:bookmarkEnd w:id="4067"/>
      <w:bookmarkEnd w:id="4068"/>
      <w:bookmarkEnd w:id="4069"/>
      <w:bookmarkEnd w:id="4070"/>
      <w:bookmarkEnd w:id="4071"/>
      <w:bookmarkEnd w:id="4072"/>
    </w:p>
    <w:p w14:paraId="18552D46" w14:textId="77777777" w:rsidR="00CF157A" w:rsidRPr="0073469F" w:rsidRDefault="00CF157A" w:rsidP="00567124">
      <w:pPr>
        <w:pStyle w:val="Heading5"/>
        <w:rPr>
          <w:rFonts w:eastAsia="Malgun Gothic"/>
          <w:lang w:eastAsia="zh-CN"/>
        </w:rPr>
      </w:pPr>
      <w:bookmarkStart w:id="4073" w:name="_Toc20156109"/>
      <w:bookmarkStart w:id="4074" w:name="_Toc27501266"/>
      <w:bookmarkStart w:id="4075" w:name="_Toc36049392"/>
      <w:bookmarkStart w:id="4076" w:name="_Toc45210158"/>
      <w:bookmarkStart w:id="4077" w:name="_Toc51860983"/>
      <w:bookmarkStart w:id="4078" w:name="_Toc123644106"/>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73"/>
      <w:bookmarkEnd w:id="4074"/>
      <w:bookmarkEnd w:id="4075"/>
      <w:bookmarkEnd w:id="4076"/>
      <w:bookmarkEnd w:id="4077"/>
      <w:bookmarkEnd w:id="4078"/>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79" w:name="_Toc20156110"/>
      <w:bookmarkStart w:id="4080" w:name="_Toc27501267"/>
      <w:bookmarkStart w:id="4081" w:name="_Toc36049393"/>
      <w:bookmarkStart w:id="4082" w:name="_Toc45210159"/>
      <w:bookmarkStart w:id="4083" w:name="_Toc51860984"/>
      <w:bookmarkStart w:id="4084" w:name="_Toc12364410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79"/>
      <w:bookmarkEnd w:id="4080"/>
      <w:bookmarkEnd w:id="4081"/>
      <w:bookmarkEnd w:id="4082"/>
      <w:bookmarkEnd w:id="4083"/>
      <w:bookmarkEnd w:id="408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85" w:name="_Toc20156111"/>
      <w:bookmarkStart w:id="4086" w:name="_Toc27501268"/>
      <w:bookmarkStart w:id="4087" w:name="_Toc36049394"/>
      <w:bookmarkStart w:id="4088" w:name="_Toc45210160"/>
      <w:bookmarkStart w:id="4089" w:name="_Toc51860985"/>
      <w:bookmarkStart w:id="4090" w:name="_Toc123644108"/>
      <w:r w:rsidRPr="0073469F">
        <w:t>10.3.</w:t>
      </w:r>
      <w:r w:rsidR="00C42482">
        <w:t>2.4</w:t>
      </w:r>
      <w:r w:rsidRPr="0073469F">
        <w:t>.3</w:t>
      </w:r>
      <w:r w:rsidRPr="0073469F">
        <w:tab/>
        <w:t>MCPTT user accepts the terminating call</w:t>
      </w:r>
      <w:bookmarkEnd w:id="4085"/>
      <w:bookmarkEnd w:id="4086"/>
      <w:bookmarkEnd w:id="4087"/>
      <w:bookmarkEnd w:id="4088"/>
      <w:bookmarkEnd w:id="4089"/>
      <w:bookmarkEnd w:id="4090"/>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91" w:name="_Toc20156112"/>
      <w:bookmarkStart w:id="4092" w:name="_Toc27501269"/>
      <w:bookmarkStart w:id="4093" w:name="_Toc36049395"/>
      <w:bookmarkStart w:id="4094" w:name="_Toc45210161"/>
      <w:bookmarkStart w:id="4095" w:name="_Toc51860986"/>
      <w:bookmarkStart w:id="4096" w:name="_Toc12364410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91"/>
      <w:bookmarkEnd w:id="4092"/>
      <w:bookmarkEnd w:id="4093"/>
      <w:bookmarkEnd w:id="4094"/>
      <w:bookmarkEnd w:id="4095"/>
      <w:bookmarkEnd w:id="4096"/>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97" w:name="_Toc20156113"/>
      <w:bookmarkStart w:id="4098" w:name="_Toc27501270"/>
      <w:bookmarkStart w:id="4099" w:name="_Toc36049396"/>
      <w:bookmarkStart w:id="4100" w:name="_Toc45210162"/>
      <w:bookmarkStart w:id="4101" w:name="_Toc51860987"/>
      <w:bookmarkStart w:id="4102" w:name="_Toc12364411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97"/>
      <w:bookmarkEnd w:id="4098"/>
      <w:bookmarkEnd w:id="4099"/>
      <w:bookmarkEnd w:id="4100"/>
      <w:bookmarkEnd w:id="4101"/>
      <w:bookmarkEnd w:id="4102"/>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03" w:name="_Toc20156114"/>
      <w:bookmarkStart w:id="4104" w:name="_Toc27501271"/>
      <w:bookmarkStart w:id="4105" w:name="_Toc36049397"/>
      <w:bookmarkStart w:id="4106" w:name="_Toc45210163"/>
      <w:bookmarkStart w:id="4107" w:name="_Toc51860988"/>
      <w:bookmarkStart w:id="4108" w:name="_Toc123644111"/>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03"/>
      <w:bookmarkEnd w:id="4104"/>
      <w:bookmarkEnd w:id="4105"/>
      <w:bookmarkEnd w:id="4106"/>
      <w:bookmarkEnd w:id="4107"/>
      <w:bookmarkEnd w:id="4108"/>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09" w:name="_Toc20156115"/>
      <w:bookmarkStart w:id="4110" w:name="_Toc27501272"/>
      <w:bookmarkStart w:id="4111" w:name="_Toc36049398"/>
      <w:bookmarkStart w:id="4112" w:name="_Toc45210164"/>
      <w:bookmarkStart w:id="4113" w:name="_Toc51860989"/>
      <w:bookmarkStart w:id="4114" w:name="_Toc123644112"/>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109"/>
      <w:bookmarkEnd w:id="4110"/>
      <w:bookmarkEnd w:id="4111"/>
      <w:bookmarkEnd w:id="4112"/>
      <w:bookmarkEnd w:id="4113"/>
      <w:bookmarkEnd w:id="4114"/>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15" w:name="_Toc20156116"/>
      <w:bookmarkStart w:id="4116" w:name="_Toc27501273"/>
      <w:bookmarkStart w:id="4117" w:name="_Toc36049399"/>
      <w:bookmarkStart w:id="4118" w:name="_Toc45210165"/>
      <w:bookmarkStart w:id="4119" w:name="_Toc51860990"/>
      <w:bookmarkStart w:id="4120" w:name="_Toc123644113"/>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15"/>
      <w:bookmarkEnd w:id="4116"/>
      <w:bookmarkEnd w:id="4117"/>
      <w:bookmarkEnd w:id="4118"/>
      <w:bookmarkEnd w:id="4119"/>
      <w:bookmarkEnd w:id="4120"/>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21" w:name="_Toc20156117"/>
      <w:bookmarkStart w:id="4122" w:name="_Toc27501274"/>
      <w:bookmarkStart w:id="4123" w:name="_Toc36049400"/>
      <w:bookmarkStart w:id="4124" w:name="_Toc45210166"/>
      <w:bookmarkStart w:id="4125" w:name="_Toc51860991"/>
      <w:bookmarkStart w:id="4126" w:name="_Toc12364411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21"/>
      <w:bookmarkEnd w:id="4122"/>
      <w:bookmarkEnd w:id="4123"/>
      <w:bookmarkEnd w:id="4124"/>
      <w:bookmarkEnd w:id="4125"/>
      <w:bookmarkEnd w:id="4126"/>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27" w:name="_Toc20156118"/>
      <w:bookmarkStart w:id="4128" w:name="_Toc27501275"/>
      <w:bookmarkStart w:id="4129" w:name="_Toc36049401"/>
      <w:bookmarkStart w:id="4130" w:name="_Toc45210167"/>
      <w:bookmarkStart w:id="4131" w:name="_Toc51860992"/>
      <w:bookmarkStart w:id="4132" w:name="_Toc123644115"/>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127"/>
      <w:bookmarkEnd w:id="4128"/>
      <w:bookmarkEnd w:id="4129"/>
      <w:bookmarkEnd w:id="4130"/>
      <w:bookmarkEnd w:id="4131"/>
      <w:bookmarkEnd w:id="4132"/>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33" w:name="_Toc20156119"/>
      <w:bookmarkStart w:id="4134" w:name="_Toc27501276"/>
      <w:bookmarkStart w:id="4135" w:name="_Toc36049402"/>
      <w:bookmarkStart w:id="4136" w:name="_Toc45210168"/>
      <w:bookmarkStart w:id="4137" w:name="_Toc51860993"/>
      <w:bookmarkStart w:id="4138" w:name="_Toc123644116"/>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33"/>
      <w:bookmarkEnd w:id="4134"/>
      <w:bookmarkEnd w:id="4135"/>
      <w:bookmarkEnd w:id="4136"/>
      <w:bookmarkEnd w:id="4137"/>
      <w:bookmarkEnd w:id="4138"/>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39" w:name="14f4399e2adfb55a__Toc427696648"/>
      <w:bookmarkStart w:id="4140" w:name="14f4399e2adfb55a__Toc427698250"/>
      <w:bookmarkStart w:id="4141" w:name="14f4399e2adfb55a__Toc427696649"/>
      <w:bookmarkStart w:id="4142" w:name="14f4399e2adfb55a__Toc427698251"/>
      <w:bookmarkEnd w:id="4139"/>
      <w:bookmarkEnd w:id="4140"/>
      <w:bookmarkEnd w:id="4141"/>
      <w:bookmarkEnd w:id="4142"/>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43" w:name="_Toc20156120"/>
      <w:bookmarkStart w:id="4144" w:name="_Toc27501277"/>
      <w:bookmarkStart w:id="4145" w:name="_Toc36049403"/>
      <w:bookmarkStart w:id="4146" w:name="_Toc45210169"/>
      <w:bookmarkStart w:id="4147" w:name="_Toc51860994"/>
      <w:bookmarkStart w:id="4148" w:name="_Toc12364411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43"/>
      <w:bookmarkEnd w:id="4144"/>
      <w:bookmarkEnd w:id="4145"/>
      <w:bookmarkEnd w:id="4146"/>
      <w:bookmarkEnd w:id="4147"/>
      <w:bookmarkEnd w:id="4148"/>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49" w:name="_Toc20156121"/>
      <w:bookmarkStart w:id="4150" w:name="_Toc27501278"/>
      <w:bookmarkStart w:id="4151" w:name="_Toc36049404"/>
      <w:bookmarkStart w:id="4152" w:name="_Toc45210170"/>
      <w:bookmarkStart w:id="4153" w:name="_Toc51860995"/>
      <w:bookmarkStart w:id="4154" w:name="_Toc123644118"/>
      <w:r w:rsidRPr="0073469F">
        <w:rPr>
          <w:lang w:eastAsia="zh-CN"/>
        </w:rPr>
        <w:t>10.3.</w:t>
      </w:r>
      <w:r>
        <w:rPr>
          <w:lang w:eastAsia="zh-CN"/>
        </w:rPr>
        <w:t>2.4.13</w:t>
      </w:r>
      <w:r w:rsidRPr="0073469F">
        <w:rPr>
          <w:lang w:eastAsia="zh-CN"/>
        </w:rPr>
        <w:tab/>
        <w:t>Receiving GROUP CALL BROADCAST END message</w:t>
      </w:r>
      <w:bookmarkEnd w:id="4149"/>
      <w:bookmarkEnd w:id="4150"/>
      <w:bookmarkEnd w:id="4151"/>
      <w:bookmarkEnd w:id="4152"/>
      <w:bookmarkEnd w:id="4153"/>
      <w:bookmarkEnd w:id="4154"/>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55" w:name="_Toc20156122"/>
      <w:bookmarkStart w:id="4156" w:name="_Toc27501279"/>
      <w:bookmarkStart w:id="4157" w:name="_Toc36049405"/>
      <w:bookmarkStart w:id="4158" w:name="_Toc45210171"/>
      <w:bookmarkStart w:id="4159" w:name="_Toc51860996"/>
      <w:bookmarkStart w:id="4160" w:name="_Toc123644119"/>
      <w:r>
        <w:t>10.3</w:t>
      </w:r>
      <w:r w:rsidRPr="0073469F">
        <w:t>.</w:t>
      </w:r>
      <w:r>
        <w:t>2.</w:t>
      </w:r>
      <w:r w:rsidRPr="0073469F">
        <w:t>4.</w:t>
      </w:r>
      <w:r>
        <w:t>14</w:t>
      </w:r>
      <w:r w:rsidRPr="0073469F">
        <w:tab/>
        <w:t>Error handling</w:t>
      </w:r>
      <w:bookmarkEnd w:id="4155"/>
      <w:bookmarkEnd w:id="4156"/>
      <w:bookmarkEnd w:id="4157"/>
      <w:bookmarkEnd w:id="4158"/>
      <w:bookmarkEnd w:id="4159"/>
      <w:bookmarkEnd w:id="4160"/>
    </w:p>
    <w:p w14:paraId="1162F6C4" w14:textId="77777777" w:rsidR="00612230" w:rsidRPr="0073469F" w:rsidRDefault="00612230" w:rsidP="00567124">
      <w:pPr>
        <w:pStyle w:val="Heading6"/>
        <w:numPr>
          <w:ilvl w:val="5"/>
          <w:numId w:val="0"/>
        </w:numPr>
        <w:ind w:left="1152" w:hanging="432"/>
      </w:pPr>
      <w:bookmarkStart w:id="4161" w:name="_Toc20156123"/>
      <w:bookmarkStart w:id="4162" w:name="_Toc27501280"/>
      <w:bookmarkStart w:id="4163" w:name="_Toc36049406"/>
      <w:bookmarkStart w:id="4164" w:name="_Toc45210172"/>
      <w:bookmarkStart w:id="4165" w:name="_Toc51860997"/>
      <w:bookmarkStart w:id="4166" w:name="_Toc123644120"/>
      <w:r>
        <w:t>10.3</w:t>
      </w:r>
      <w:r w:rsidRPr="0073469F">
        <w:t>.</w:t>
      </w:r>
      <w:r>
        <w:t>2.</w:t>
      </w:r>
      <w:r w:rsidRPr="0073469F">
        <w:t>4.</w:t>
      </w:r>
      <w:r>
        <w:t>14</w:t>
      </w:r>
      <w:r w:rsidRPr="0073469F">
        <w:t>.1</w:t>
      </w:r>
      <w:r w:rsidRPr="0073469F">
        <w:tab/>
        <w:t>Unexpected MONP message received</w:t>
      </w:r>
      <w:bookmarkEnd w:id="4161"/>
      <w:bookmarkEnd w:id="4162"/>
      <w:bookmarkEnd w:id="4163"/>
      <w:bookmarkEnd w:id="4164"/>
      <w:bookmarkEnd w:id="4165"/>
      <w:bookmarkEnd w:id="4166"/>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67" w:name="_Toc20156124"/>
      <w:bookmarkStart w:id="4168" w:name="_Toc27501281"/>
      <w:bookmarkStart w:id="4169" w:name="_Toc36049407"/>
      <w:bookmarkStart w:id="4170" w:name="_Toc45210173"/>
      <w:bookmarkStart w:id="4171" w:name="_Toc51860998"/>
      <w:bookmarkStart w:id="4172" w:name="_Toc123644121"/>
      <w:r>
        <w:t>10.3.2.</w:t>
      </w:r>
      <w:r w:rsidRPr="0073469F">
        <w:t>4.</w:t>
      </w:r>
      <w:r>
        <w:t>14</w:t>
      </w:r>
      <w:r w:rsidRPr="0073469F">
        <w:t>.2</w:t>
      </w:r>
      <w:r w:rsidRPr="0073469F">
        <w:tab/>
        <w:t>Unexpected indication from MCPTT user</w:t>
      </w:r>
      <w:bookmarkEnd w:id="4167"/>
      <w:bookmarkEnd w:id="4168"/>
      <w:bookmarkEnd w:id="4169"/>
      <w:bookmarkEnd w:id="4170"/>
      <w:bookmarkEnd w:id="4171"/>
      <w:bookmarkEnd w:id="4172"/>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73" w:name="_Toc20156125"/>
      <w:bookmarkStart w:id="4174" w:name="_Toc27501282"/>
      <w:bookmarkStart w:id="4175" w:name="_Toc36049408"/>
      <w:bookmarkStart w:id="4176" w:name="_Toc45210174"/>
      <w:bookmarkStart w:id="4177" w:name="_Toc51860999"/>
      <w:bookmarkStart w:id="4178" w:name="_Toc123644122"/>
      <w:r>
        <w:t>10.3.2.</w:t>
      </w:r>
      <w:r w:rsidRPr="0073469F">
        <w:t>4.</w:t>
      </w:r>
      <w:r>
        <w:t>14</w:t>
      </w:r>
      <w:r w:rsidRPr="0073469F">
        <w:t>.3</w:t>
      </w:r>
      <w:r w:rsidRPr="0073469F">
        <w:tab/>
        <w:t>Unexpected expiration of a timer</w:t>
      </w:r>
      <w:bookmarkEnd w:id="4173"/>
      <w:bookmarkEnd w:id="4174"/>
      <w:bookmarkEnd w:id="4175"/>
      <w:bookmarkEnd w:id="4176"/>
      <w:bookmarkEnd w:id="4177"/>
      <w:bookmarkEnd w:id="4178"/>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79" w:name="_Toc20156126"/>
      <w:bookmarkStart w:id="4180" w:name="_Toc27501283"/>
      <w:bookmarkStart w:id="4181" w:name="_Toc36049409"/>
      <w:bookmarkStart w:id="4182" w:name="_Toc45210175"/>
      <w:bookmarkStart w:id="4183" w:name="_Toc51861000"/>
      <w:bookmarkStart w:id="4184" w:name="_Toc123644123"/>
      <w:r w:rsidRPr="0073469F">
        <w:rPr>
          <w:rFonts w:eastAsia="Malgun Gothic"/>
        </w:rPr>
        <w:t>11</w:t>
      </w:r>
      <w:r w:rsidRPr="0073469F">
        <w:rPr>
          <w:rFonts w:eastAsia="Malgun Gothic"/>
        </w:rPr>
        <w:tab/>
        <w:t>Private call</w:t>
      </w:r>
      <w:bookmarkEnd w:id="4179"/>
      <w:bookmarkEnd w:id="4180"/>
      <w:bookmarkEnd w:id="4181"/>
      <w:bookmarkEnd w:id="4182"/>
      <w:bookmarkEnd w:id="4183"/>
      <w:bookmarkEnd w:id="4184"/>
    </w:p>
    <w:p w14:paraId="776F4E41" w14:textId="77777777" w:rsidR="002244A2" w:rsidRDefault="002244A2" w:rsidP="00567124">
      <w:pPr>
        <w:pStyle w:val="Heading2"/>
        <w:rPr>
          <w:lang w:eastAsia="ko-KR"/>
        </w:rPr>
      </w:pPr>
      <w:bookmarkStart w:id="4185" w:name="_Toc20156127"/>
      <w:bookmarkStart w:id="4186" w:name="_Toc27501284"/>
      <w:bookmarkStart w:id="4187" w:name="_Toc36049410"/>
      <w:bookmarkStart w:id="4188" w:name="_Toc45210176"/>
      <w:bookmarkStart w:id="4189" w:name="_Toc51861001"/>
      <w:bookmarkStart w:id="4190" w:name="_Toc123644124"/>
      <w:r>
        <w:rPr>
          <w:rFonts w:hint="eastAsia"/>
          <w:lang w:eastAsia="ko-KR"/>
        </w:rPr>
        <w:t>11.0</w:t>
      </w:r>
      <w:r>
        <w:rPr>
          <w:rFonts w:hint="eastAsia"/>
          <w:lang w:eastAsia="ko-KR"/>
        </w:rPr>
        <w:tab/>
        <w:t>General</w:t>
      </w:r>
      <w:bookmarkEnd w:id="4185"/>
      <w:bookmarkEnd w:id="4186"/>
      <w:bookmarkEnd w:id="4187"/>
      <w:bookmarkEnd w:id="4188"/>
      <w:bookmarkEnd w:id="4189"/>
      <w:bookmarkEnd w:id="4190"/>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91" w:name="_Toc20156128"/>
      <w:bookmarkStart w:id="4192" w:name="_Toc27501285"/>
      <w:bookmarkStart w:id="4193" w:name="_Toc36049411"/>
      <w:bookmarkStart w:id="4194" w:name="_Toc45210177"/>
      <w:bookmarkStart w:id="4195" w:name="_Toc51861002"/>
      <w:bookmarkStart w:id="4196" w:name="_Toc12364412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91"/>
      <w:bookmarkEnd w:id="4192"/>
      <w:bookmarkEnd w:id="4193"/>
      <w:bookmarkEnd w:id="4194"/>
      <w:bookmarkEnd w:id="4195"/>
      <w:bookmarkEnd w:id="4196"/>
    </w:p>
    <w:p w14:paraId="485FB2B8" w14:textId="77777777" w:rsidR="00E909BD" w:rsidRPr="0073469F" w:rsidRDefault="00E909BD" w:rsidP="00567124">
      <w:pPr>
        <w:pStyle w:val="Heading3"/>
        <w:rPr>
          <w:rFonts w:eastAsia="Malgun Gothic"/>
        </w:rPr>
      </w:pPr>
      <w:bookmarkStart w:id="4197" w:name="_Toc20156129"/>
      <w:bookmarkStart w:id="4198" w:name="_Toc27501286"/>
      <w:bookmarkStart w:id="4199" w:name="_Toc36049412"/>
      <w:bookmarkStart w:id="4200" w:name="_Toc45210178"/>
      <w:bookmarkStart w:id="4201" w:name="_Toc51861003"/>
      <w:bookmarkStart w:id="4202" w:name="_Toc123644126"/>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97"/>
      <w:bookmarkEnd w:id="4198"/>
      <w:bookmarkEnd w:id="4199"/>
      <w:bookmarkEnd w:id="4200"/>
      <w:bookmarkEnd w:id="4201"/>
      <w:bookmarkEnd w:id="4202"/>
    </w:p>
    <w:p w14:paraId="1A581FAD" w14:textId="77777777" w:rsidR="00E909BD" w:rsidRDefault="00E909BD" w:rsidP="00567124">
      <w:pPr>
        <w:pStyle w:val="Heading4"/>
        <w:rPr>
          <w:rFonts w:eastAsia="Malgun Gothic"/>
        </w:rPr>
      </w:pPr>
      <w:bookmarkStart w:id="4203" w:name="_Toc20156130"/>
      <w:bookmarkStart w:id="4204" w:name="_Toc27501287"/>
      <w:bookmarkStart w:id="4205" w:name="_Toc36049413"/>
      <w:bookmarkStart w:id="4206" w:name="_Toc45210179"/>
      <w:bookmarkStart w:id="4207" w:name="_Toc51861004"/>
      <w:bookmarkStart w:id="4208" w:name="_Toc123644127"/>
      <w:r w:rsidRPr="0073469F">
        <w:rPr>
          <w:rFonts w:eastAsia="Malgun Gothic"/>
        </w:rPr>
        <w:t>11.1.1.1</w:t>
      </w:r>
      <w:r w:rsidRPr="0073469F">
        <w:rPr>
          <w:rFonts w:eastAsia="Malgun Gothic"/>
        </w:rPr>
        <w:tab/>
        <w:t>General</w:t>
      </w:r>
      <w:bookmarkEnd w:id="4203"/>
      <w:bookmarkEnd w:id="4204"/>
      <w:bookmarkEnd w:id="4205"/>
      <w:bookmarkEnd w:id="4206"/>
      <w:bookmarkEnd w:id="4207"/>
      <w:bookmarkEnd w:id="4208"/>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09" w:name="_Toc20156131"/>
      <w:bookmarkStart w:id="4210" w:name="_Toc27501288"/>
      <w:bookmarkStart w:id="4211" w:name="_Toc36049414"/>
      <w:bookmarkStart w:id="4212" w:name="_Toc45210180"/>
      <w:bookmarkStart w:id="4213" w:name="_Toc51861005"/>
      <w:bookmarkStart w:id="4214" w:name="_Toc123644128"/>
      <w:r w:rsidRPr="0073469F">
        <w:rPr>
          <w:rFonts w:eastAsia="Malgun Gothic"/>
        </w:rPr>
        <w:t>11.1.1.2</w:t>
      </w:r>
      <w:r w:rsidRPr="0073469F">
        <w:rPr>
          <w:rFonts w:eastAsia="Malgun Gothic"/>
        </w:rPr>
        <w:tab/>
        <w:t>MCPTT client procedures</w:t>
      </w:r>
      <w:bookmarkEnd w:id="4209"/>
      <w:bookmarkEnd w:id="4210"/>
      <w:bookmarkEnd w:id="4211"/>
      <w:bookmarkEnd w:id="4212"/>
      <w:bookmarkEnd w:id="4213"/>
      <w:bookmarkEnd w:id="4214"/>
    </w:p>
    <w:p w14:paraId="3B72D5CA" w14:textId="77777777" w:rsidR="002C70B9" w:rsidRPr="0073469F" w:rsidRDefault="002C70B9" w:rsidP="00567124">
      <w:pPr>
        <w:pStyle w:val="Heading5"/>
        <w:rPr>
          <w:lang w:eastAsia="ko-KR"/>
        </w:rPr>
      </w:pPr>
      <w:bookmarkStart w:id="4215" w:name="_Toc20156132"/>
      <w:bookmarkStart w:id="4216" w:name="_Toc27501289"/>
      <w:bookmarkStart w:id="4217" w:name="_Toc36049415"/>
      <w:bookmarkStart w:id="4218" w:name="_Toc45210181"/>
      <w:bookmarkStart w:id="4219" w:name="_Toc51861006"/>
      <w:bookmarkStart w:id="4220" w:name="_Toc123644129"/>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15"/>
      <w:bookmarkEnd w:id="4216"/>
      <w:bookmarkEnd w:id="4217"/>
      <w:bookmarkEnd w:id="4218"/>
      <w:bookmarkEnd w:id="4219"/>
      <w:bookmarkEnd w:id="4220"/>
    </w:p>
    <w:p w14:paraId="3F8081DF" w14:textId="77777777" w:rsidR="002C70B9" w:rsidRPr="0073469F" w:rsidRDefault="002C70B9" w:rsidP="00567124">
      <w:pPr>
        <w:pStyle w:val="Heading6"/>
        <w:numPr>
          <w:ilvl w:val="5"/>
          <w:numId w:val="0"/>
        </w:numPr>
        <w:ind w:left="1152" w:hanging="432"/>
        <w:rPr>
          <w:lang w:eastAsia="ko-KR"/>
        </w:rPr>
      </w:pPr>
      <w:bookmarkStart w:id="4221" w:name="_Toc20156133"/>
      <w:bookmarkStart w:id="4222" w:name="_Toc27501290"/>
      <w:bookmarkStart w:id="4223" w:name="_Toc36049416"/>
      <w:bookmarkStart w:id="4224" w:name="_Toc45210182"/>
      <w:bookmarkStart w:id="4225" w:name="_Toc51861007"/>
      <w:bookmarkStart w:id="4226" w:name="_Toc123644130"/>
      <w:r w:rsidRPr="0073469F">
        <w:rPr>
          <w:lang w:eastAsia="ko-KR"/>
        </w:rPr>
        <w:t>11.1.1.2.1.1</w:t>
      </w:r>
      <w:r w:rsidRPr="0073469F">
        <w:rPr>
          <w:lang w:eastAsia="ko-KR"/>
        </w:rPr>
        <w:tab/>
        <w:t>Client originating procedures</w:t>
      </w:r>
      <w:bookmarkEnd w:id="4221"/>
      <w:bookmarkEnd w:id="4222"/>
      <w:bookmarkEnd w:id="4223"/>
      <w:bookmarkEnd w:id="4224"/>
      <w:bookmarkEnd w:id="4225"/>
      <w:bookmarkEnd w:id="4226"/>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6D054FF6"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58CE1FE3" w:rsidR="009205AF" w:rsidRPr="00C91445" w:rsidRDefault="00591AF4" w:rsidP="00CD1F4E">
      <w:pPr>
        <w:pStyle w:val="B4"/>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22B077D4"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and</w:t>
      </w:r>
    </w:p>
    <w:p w14:paraId="76CF4C3F" w14:textId="643D1AE3" w:rsidR="009205AF" w:rsidRDefault="00591AF4" w:rsidP="00CD1F4E">
      <w:pPr>
        <w:pStyle w:val="B4"/>
        <w:rPr>
          <w:ins w:id="4227" w:author="24.379_CR0868R2_(Rel-18)_eMONASTERY2" w:date="2023-03-31T14:46:00Z"/>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56142EA2" w14:textId="77777777" w:rsidR="003C5887" w:rsidRDefault="003C5887" w:rsidP="003C5887">
      <w:pPr>
        <w:pStyle w:val="B1"/>
        <w:rPr>
          <w:ins w:id="4228" w:author="24.379_CR0868R2_(Rel-18)_eMONASTERY2" w:date="2023-03-31T14:46:00Z"/>
        </w:rPr>
      </w:pPr>
      <w:ins w:id="4229" w:author="24.379_CR0868R2_(Rel-18)_eMONASTERY2" w:date="2023-03-31T14:46:00Z">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ins>
    </w:p>
    <w:p w14:paraId="250A08A9" w14:textId="41675E07" w:rsidR="003C5887" w:rsidRPr="003C5887" w:rsidRDefault="003C5887" w:rsidP="003C5887">
      <w:pPr>
        <w:pStyle w:val="B2"/>
      </w:pPr>
      <w:ins w:id="4230" w:author="24.379_CR0868R2_(Rel-18)_eMONASTERY2" w:date="2023-03-31T14:46:00Z">
        <w:r>
          <w:t>a)</w:t>
        </w:r>
        <w:r>
          <w:tab/>
          <w:t xml:space="preserve">shall set the </w:t>
        </w:r>
        <w:r w:rsidRPr="002D5DA5">
          <w:t>&lt;forwarding-sequence-number&gt; element</w:t>
        </w:r>
        <w:r>
          <w:t xml:space="preserve"> to 0;</w:t>
        </w:r>
      </w:ins>
    </w:p>
    <w:p w14:paraId="1F918DAA" w14:textId="4200F6C2" w:rsidR="00700134" w:rsidRDefault="00700134" w:rsidP="00700134">
      <w:pPr>
        <w:pStyle w:val="B1"/>
        <w:rPr>
          <w:lang w:eastAsia="ko-KR"/>
        </w:rPr>
      </w:pPr>
      <w:r>
        <w:t>14</w:t>
      </w:r>
      <w:ins w:id="4231" w:author="24.379_CR0868R2_(Rel-18)_eMONASTERY2" w:date="2023-03-31T14:46:00Z">
        <w:r w:rsidR="003C5887">
          <w:t>C</w:t>
        </w:r>
      </w:ins>
      <w:del w:id="4232" w:author="24.379_CR0868R2_(Rel-18)_eMONASTERY2" w:date="2023-03-31T14:46:00Z">
        <w:r w:rsidDel="003C5887">
          <w:delText>B</w:delText>
        </w:r>
      </w:del>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ins w:id="4233" w:author="24.379_CR0868R2_(Rel-18)_eMONASTERY2" w:date="2023-03-31T14:47:00Z"/>
          <w:lang w:eastAsia="ko-KR"/>
        </w:rPr>
      </w:pP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0D2E08">
      <w:pPr>
        <w:pStyle w:val="B2"/>
        <w:ind w:left="927" w:firstLine="0"/>
        <w:rPr>
          <w:lang w:eastAsia="ko-KR"/>
        </w:rPr>
      </w:pPr>
      <w:ins w:id="4234" w:author="24.379_CR0868R2_(Rel-18)_eMONASTERY2" w:date="2023-03-31T14:47:00Z">
        <w:r>
          <w:rPr>
            <w:lang w:eastAsia="ko-KR"/>
          </w:rPr>
          <w:t>a1)</w:t>
        </w:r>
        <w:r>
          <w:rPr>
            <w:lang w:eastAsia="ko-KR"/>
          </w:rPr>
          <w:tab/>
        </w:r>
        <w:r>
          <w:t xml:space="preserve">shall increment </w:t>
        </w:r>
        <w:r w:rsidRPr="002D5DA5">
          <w:t>&lt;forwarding-sequence-number&gt; element</w:t>
        </w:r>
        <w:r>
          <w:t>;</w:t>
        </w:r>
      </w:ins>
    </w:p>
    <w:p w14:paraId="154D6E99" w14:textId="6B22E8EB" w:rsidR="00700134" w:rsidRDefault="00700134" w:rsidP="00954B63">
      <w:pPr>
        <w:pStyle w:val="B2"/>
        <w:numPr>
          <w:ilvl w:val="0"/>
          <w:numId w:val="12"/>
        </w:numPr>
        <w:rPr>
          <w:ins w:id="4235" w:author="24.379_CR0868R2_(Rel-18)_eMONASTERY2" w:date="2023-03-31T14:49:00Z"/>
          <w:noProof/>
        </w:rPr>
      </w:pPr>
      <w:del w:id="4236" w:author="24.379_CR0868R2_(Rel-18)_eMONASTERY2" w:date="2023-03-31T14:49:00Z">
        <w:r w:rsidDel="004B304D">
          <w:rPr>
            <w:lang w:eastAsia="ko-KR"/>
          </w:rPr>
          <w:delText>b)</w:delText>
        </w:r>
        <w:r w:rsidDel="004B304D">
          <w:rPr>
            <w:lang w:eastAsia="ko-KR"/>
          </w:rPr>
          <w:tab/>
        </w:r>
      </w:del>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ins w:id="4237" w:author="24.379_CR0868R2_(Rel-18)_eMONASTERY2" w:date="2023-03-31T14:48:00Z">
        <w:r w:rsidR="00CB292F">
          <w:rPr>
            <w:noProof/>
          </w:rPr>
          <w:t xml:space="preserve"> </w:t>
        </w:r>
        <w:bookmarkStart w:id="4238" w:name="_Hlk127539180"/>
        <w:r w:rsidR="00CB292F">
          <w:rPr>
            <w:noProof/>
          </w:rPr>
          <w:t>and an &lt;anyExt&gt; element containing the</w:t>
        </w:r>
        <w:r w:rsidR="00CB292F" w:rsidRPr="00F97F34">
          <w:rPr>
            <w:noProof/>
          </w:rPr>
          <w:t xml:space="preserve"> following elements</w:t>
        </w:r>
      </w:ins>
      <w:bookmarkEnd w:id="4238"/>
      <w:r>
        <w:t xml:space="preserve"> to the </w:t>
      </w:r>
      <w:r w:rsidRPr="009E1D86">
        <w:rPr>
          <w:noProof/>
        </w:rPr>
        <w:t>&lt;forwarding-</w:t>
      </w:r>
      <w:r>
        <w:rPr>
          <w:noProof/>
        </w:rPr>
        <w:t>immediate-list</w:t>
      </w:r>
      <w:r w:rsidRPr="009E1D86">
        <w:rPr>
          <w:noProof/>
        </w:rPr>
        <w:t>&gt;</w:t>
      </w:r>
      <w:r>
        <w:rPr>
          <w:noProof/>
        </w:rPr>
        <w:t>;</w:t>
      </w:r>
    </w:p>
    <w:p w14:paraId="4443766C" w14:textId="030DC805" w:rsidR="004B304D" w:rsidRDefault="00B218E8" w:rsidP="00954B63">
      <w:pPr>
        <w:pStyle w:val="Heading7"/>
        <w:rPr>
          <w:ins w:id="4239" w:author="24.379_CR0868R2_(Rel-18)_eMONASTERY2" w:date="2023-03-31T14:50:00Z"/>
          <w:noProof/>
        </w:rPr>
      </w:pPr>
      <w:ins w:id="4240" w:author="24.379_CR0868R2_(Rel-18)_eMONASTERY2" w:date="2023-03-31T14:49:00Z">
        <w:r>
          <w:rPr>
            <w:noProof/>
          </w:rPr>
          <w:t xml:space="preserve">the </w:t>
        </w:r>
        <w:r w:rsidRPr="00415B25">
          <w:rPr>
            <w:noProof/>
          </w:rPr>
          <w:t>&lt;forwarding-sequence-number&gt; element containing the sequence number of the forwarding</w:t>
        </w:r>
        <w:r>
          <w:rPr>
            <w:noProof/>
          </w:rPr>
          <w:t>;</w:t>
        </w:r>
      </w:ins>
    </w:p>
    <w:p w14:paraId="448938C7" w14:textId="77777777" w:rsidR="007505F6" w:rsidRPr="00BC550D" w:rsidRDefault="007505F6" w:rsidP="007505F6">
      <w:pPr>
        <w:pStyle w:val="NO"/>
        <w:rPr>
          <w:ins w:id="4241" w:author="24.379_CR0868R2_(Rel-18)_eMONASTERY2" w:date="2023-03-31T14:50:00Z"/>
        </w:rPr>
      </w:pPr>
      <w:ins w:id="4242" w:author="24.379_CR0868R2_(Rel-18)_eMONASTERY2" w:date="2023-03-31T14:50:00Z">
        <w:r>
          <w:rPr>
            <w:noProof/>
          </w:rPr>
          <w:t>NOTE</w:t>
        </w:r>
        <w:r>
          <w:t> 4:</w:t>
        </w:r>
        <w:r>
          <w:tab/>
          <w:t>This number is the total number of immediate and other forwardings for a single call starting with 1 for the first forwarding.</w:t>
        </w:r>
      </w:ins>
    </w:p>
    <w:p w14:paraId="5F5410A5" w14:textId="77777777" w:rsidR="007505F6" w:rsidRDefault="007505F6" w:rsidP="007505F6">
      <w:pPr>
        <w:pStyle w:val="B3"/>
        <w:rPr>
          <w:ins w:id="4243" w:author="24.379_CR0868R2_(Rel-18)_eMONASTERY2" w:date="2023-03-31T14:50:00Z"/>
          <w:noProof/>
        </w:rPr>
      </w:pPr>
      <w:ins w:id="4244" w:author="24.379_CR0868R2_(Rel-18)_eMONASTERY2" w:date="2023-03-31T14:50:00Z">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ins>
    </w:p>
    <w:p w14:paraId="370F686D" w14:textId="77777777" w:rsidR="007505F6" w:rsidRDefault="007505F6" w:rsidP="007505F6">
      <w:pPr>
        <w:pStyle w:val="B3"/>
        <w:rPr>
          <w:ins w:id="4245" w:author="24.379_CR0868R2_(Rel-18)_eMONASTERY2" w:date="2023-03-31T14:50:00Z"/>
          <w:noProof/>
        </w:rPr>
      </w:pPr>
      <w:ins w:id="4246" w:author="24.379_CR0868R2_(Rel-18)_eMONASTERY2" w:date="2023-03-31T14:50:00Z">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ins>
    </w:p>
    <w:p w14:paraId="6525F94F" w14:textId="77777777" w:rsidR="007505F6" w:rsidRDefault="007505F6" w:rsidP="007505F6">
      <w:pPr>
        <w:pStyle w:val="B3"/>
        <w:rPr>
          <w:ins w:id="4247" w:author="24.379_CR0868R2_(Rel-18)_eMONASTERY2" w:date="2023-03-31T14:50:00Z"/>
          <w:noProof/>
        </w:rPr>
      </w:pPr>
      <w:ins w:id="4248" w:author="24.379_CR0868R2_(Rel-18)_eMONASTERY2" w:date="2023-03-31T14:50:00Z">
        <w:r>
          <w:rPr>
            <w:noProof/>
          </w:rPr>
          <w:t>iv)</w:t>
        </w:r>
        <w:bookmarkStart w:id="4249"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249"/>
      </w:ins>
    </w:p>
    <w:p w14:paraId="3A5FAA1C" w14:textId="5C124060" w:rsidR="007505F6" w:rsidRDefault="007505F6" w:rsidP="007505F6">
      <w:pPr>
        <w:pStyle w:val="B3"/>
        <w:rPr>
          <w:noProof/>
        </w:rPr>
      </w:pPr>
      <w:ins w:id="4250" w:author="24.379_CR0868R2_(Rel-18)_eMONASTERY2" w:date="2023-03-31T14:50:00Z">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ins>
    </w:p>
    <w:p w14:paraId="5698AF69" w14:textId="290FF70D" w:rsidR="00700134" w:rsidRDefault="00700134" w:rsidP="00700134">
      <w:pPr>
        <w:pStyle w:val="B2"/>
        <w:rPr>
          <w:ins w:id="4251" w:author="24.379_CR0868R2_(Rel-18)_eMONASTERY2" w:date="2023-03-31T14:51:00Z"/>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ins w:id="4252" w:author="24.379_CR0868R2_(Rel-18)_eMONASTERY2" w:date="2023-03-31T14:50:00Z">
        <w:r w:rsidR="00632EBF">
          <w:rPr>
            <w:noProof/>
          </w:rPr>
          <w:t xml:space="preserve"> </w:t>
        </w:r>
        <w:r w:rsidR="00632EBF" w:rsidRPr="00F97F34">
          <w:rPr>
            <w:noProof/>
          </w:rPr>
          <w:t>and an &lt;anyExt&gt; element containing the following elements</w:t>
        </w:r>
      </w:ins>
      <w:r>
        <w:t xml:space="preserve"> to the </w:t>
      </w:r>
      <w:r w:rsidRPr="009E1D86">
        <w:rPr>
          <w:noProof/>
        </w:rPr>
        <w:t>&lt;forwarding-</w:t>
      </w:r>
      <w:r>
        <w:rPr>
          <w:noProof/>
        </w:rPr>
        <w:t>other-list</w:t>
      </w:r>
      <w:r w:rsidRPr="009E1D86">
        <w:rPr>
          <w:noProof/>
        </w:rPr>
        <w:t>&gt;</w:t>
      </w:r>
      <w:ins w:id="4253" w:author="24.379_CR0868R2_(Rel-18)_eMONASTERY2" w:date="2023-03-31T14:51:00Z">
        <w:r w:rsidR="00EE5B44">
          <w:rPr>
            <w:noProof/>
          </w:rPr>
          <w:t>:</w:t>
        </w:r>
      </w:ins>
      <w:del w:id="4254" w:author="24.379_CR0868R2_(Rel-18)_eMONASTERY2" w:date="2023-03-31T14:51:00Z">
        <w:r w:rsidDel="00EE5B44">
          <w:rPr>
            <w:noProof/>
          </w:rPr>
          <w:delText>;</w:delText>
        </w:r>
      </w:del>
    </w:p>
    <w:p w14:paraId="767F3177" w14:textId="77777777" w:rsidR="00EE5B44" w:rsidRDefault="00EE5B44" w:rsidP="00EE5B44">
      <w:pPr>
        <w:pStyle w:val="B3"/>
        <w:rPr>
          <w:ins w:id="4255" w:author="24.379_CR0868R2_(Rel-18)_eMONASTERY2" w:date="2023-03-31T14:51:00Z"/>
          <w:noProof/>
        </w:rPr>
      </w:pPr>
      <w:bookmarkStart w:id="4256" w:name="_Hlk127539442"/>
      <w:ins w:id="4257" w:author="24.379_CR0868R2_(Rel-18)_eMONASTERY2" w:date="2023-03-31T14:51:00Z">
        <w:r>
          <w:rPr>
            <w:noProof/>
          </w:rPr>
          <w:t>i)</w:t>
        </w:r>
        <w:r>
          <w:rPr>
            <w:noProof/>
          </w:rPr>
          <w:tab/>
        </w:r>
        <w:r w:rsidRPr="00415B25">
          <w:rPr>
            <w:noProof/>
          </w:rPr>
          <w:t>the &lt;forwarding-sequence-number&gt; element containing the sequence number of the forwarding</w:t>
        </w:r>
        <w:r>
          <w:rPr>
            <w:noProof/>
          </w:rPr>
          <w:t>;</w:t>
        </w:r>
      </w:ins>
    </w:p>
    <w:p w14:paraId="0899A8E1" w14:textId="77777777" w:rsidR="00EE5B44" w:rsidRPr="00BC550D" w:rsidRDefault="00EE5B44" w:rsidP="00EE5B44">
      <w:pPr>
        <w:pStyle w:val="NO"/>
        <w:rPr>
          <w:ins w:id="4258" w:author="24.379_CR0868R2_(Rel-18)_eMONASTERY2" w:date="2023-03-31T14:51:00Z"/>
        </w:rPr>
      </w:pPr>
      <w:ins w:id="4259" w:author="24.379_CR0868R2_(Rel-18)_eMONASTERY2" w:date="2023-03-31T14:51:00Z">
        <w:r>
          <w:rPr>
            <w:noProof/>
          </w:rPr>
          <w:t>NOTE</w:t>
        </w:r>
        <w:r>
          <w:t> 5:</w:t>
        </w:r>
        <w:r>
          <w:tab/>
        </w:r>
        <w:bookmarkStart w:id="4260" w:name="_Hlk127445615"/>
        <w:r>
          <w:t>This number is the total number of immediate and other forwardings for a single call starting with 1 for the first forwarding.</w:t>
        </w:r>
        <w:bookmarkEnd w:id="4260"/>
      </w:ins>
    </w:p>
    <w:p w14:paraId="09F082F4" w14:textId="77777777" w:rsidR="00EE5B44" w:rsidRDefault="00EE5B44" w:rsidP="00EE5B44">
      <w:pPr>
        <w:pStyle w:val="B3"/>
        <w:rPr>
          <w:ins w:id="4261" w:author="24.379_CR0868R2_(Rel-18)_eMONASTERY2" w:date="2023-03-31T14:51:00Z"/>
          <w:noProof/>
        </w:rPr>
      </w:pPr>
      <w:ins w:id="4262" w:author="24.379_CR0868R2_(Rel-18)_eMONASTERY2" w:date="2023-03-31T14:51:00Z">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ins>
    </w:p>
    <w:p w14:paraId="6ADC7B7E" w14:textId="77777777" w:rsidR="00EE5B44" w:rsidRDefault="00EE5B44" w:rsidP="00EE5B44">
      <w:pPr>
        <w:pStyle w:val="B3"/>
        <w:rPr>
          <w:ins w:id="4263" w:author="24.379_CR0868R2_(Rel-18)_eMONASTERY2" w:date="2023-03-31T14:51:00Z"/>
          <w:noProof/>
        </w:rPr>
      </w:pPr>
      <w:ins w:id="4264" w:author="24.379_CR0868R2_(Rel-18)_eMONASTERY2" w:date="2023-03-31T14:51:00Z">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ins>
    </w:p>
    <w:p w14:paraId="277A7B19" w14:textId="77777777" w:rsidR="00EE5B44" w:rsidRDefault="00EE5B44" w:rsidP="00EE5B44">
      <w:pPr>
        <w:pStyle w:val="B3"/>
        <w:rPr>
          <w:ins w:id="4265" w:author="24.379_CR0868R2_(Rel-18)_eMONASTERY2" w:date="2023-03-31T14:51:00Z"/>
          <w:noProof/>
        </w:rPr>
      </w:pPr>
      <w:ins w:id="4266" w:author="24.379_CR0868R2_(Rel-18)_eMONASTERY2" w:date="2023-03-31T14:51:00Z">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ins>
    </w:p>
    <w:p w14:paraId="20D13E55" w14:textId="77777777" w:rsidR="00EE5B44" w:rsidRDefault="00EE5B44" w:rsidP="00EE5B44">
      <w:pPr>
        <w:pStyle w:val="B3"/>
        <w:rPr>
          <w:ins w:id="4267" w:author="24.379_CR0868R2_(Rel-18)_eMONASTERY2" w:date="2023-03-31T14:51:00Z"/>
        </w:rPr>
      </w:pPr>
      <w:ins w:id="4268" w:author="24.379_CR0868R2_(Rel-18)_eMONASTERY2" w:date="2023-03-31T14:51:00Z">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ins>
    </w:p>
    <w:p w14:paraId="2826F085" w14:textId="535FA325" w:rsidR="00EE5B44" w:rsidRDefault="00EE5B44" w:rsidP="00993413">
      <w:pPr>
        <w:pStyle w:val="B3"/>
      </w:pPr>
      <w:ins w:id="4269" w:author="24.379_CR0868R2_(Rel-18)_eMONASTERY2" w:date="2023-03-31T14:51:00Z">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56"/>
        <w:r>
          <w:t>;</w:t>
        </w:r>
      </w:ins>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3AECD09A" w:rsidR="00591AF4" w:rsidRDefault="00591AF4" w:rsidP="00591AF4">
      <w:pPr>
        <w:pStyle w:val="B4"/>
      </w:pPr>
      <w:r>
        <w:t>D)</w:t>
      </w:r>
      <w:r>
        <w:tab/>
      </w:r>
      <w:r>
        <w:rPr>
          <w:lang w:eastAsia="ko-KR"/>
        </w:rPr>
        <w:t xml:space="preserve">the </w:t>
      </w:r>
      <w:r>
        <w:t>&lt;</w:t>
      </w:r>
      <w:r w:rsidRPr="009E1D86">
        <w:rPr>
          <w:noProof/>
        </w:rPr>
        <w:t>forwarding-</w:t>
      </w:r>
      <w:r>
        <w:rPr>
          <w:noProof/>
        </w:rPr>
        <w:t>other-list</w:t>
      </w:r>
      <w:r>
        <w:t>&gt; element; and</w:t>
      </w:r>
    </w:p>
    <w:p w14:paraId="67165FA2" w14:textId="26CAE817" w:rsidR="00591AF4" w:rsidRPr="00C91445"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ins w:id="4270" w:author="24.379_CR0868R2_(Rel-18)_eMONASTERY2" w:date="2023-03-31T14:51:00Z">
        <w:r w:rsidR="008E19D8">
          <w:t>;</w:t>
        </w:r>
      </w:ins>
      <w:del w:id="4271" w:author="24.379_CR0868R2_(Rel-18)_eMONASTERY2" w:date="2023-03-31T14:51:00Z">
        <w:r w:rsidDel="008E19D8">
          <w:delText>.</w:delText>
        </w:r>
      </w:del>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213C87D8" w:rsidR="00591AF4" w:rsidRDefault="00591AF4" w:rsidP="00591AF4">
      <w:pPr>
        <w:pStyle w:val="NO"/>
      </w:pPr>
      <w:r w:rsidRPr="00C91445">
        <w:t>NOTE </w:t>
      </w:r>
      <w:ins w:id="4272" w:author="24.379_CR0868R2_(Rel-18)_eMONASTERY2" w:date="2023-03-31T14:52:00Z">
        <w:r w:rsidR="00993413">
          <w:rPr>
            <w:lang w:val="hr-HR"/>
          </w:rPr>
          <w:t>6</w:t>
        </w:r>
      </w:ins>
      <w:del w:id="4273" w:author="24.379_CR0868R2_(Rel-18)_eMONASTERY2" w:date="2023-03-31T14:52:00Z">
        <w:r w:rsidDel="00993413">
          <w:rPr>
            <w:lang w:val="hr-HR"/>
          </w:rPr>
          <w:delText>4</w:delText>
        </w:r>
      </w:del>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99AC194" w:rsidR="00AB02B9" w:rsidRPr="00AB6ADA" w:rsidRDefault="00AB02B9" w:rsidP="00AB02B9">
      <w:pPr>
        <w:pStyle w:val="NO"/>
      </w:pPr>
      <w:r>
        <w:t>NOTE</w:t>
      </w:r>
      <w:r w:rsidR="00402EF3">
        <w:t> </w:t>
      </w:r>
      <w:ins w:id="4274" w:author="24.379_CR0868R2_(Rel-18)_eMONASTERY2" w:date="2023-03-31T14:52:00Z">
        <w:r w:rsidR="00993413">
          <w:rPr>
            <w:lang w:val="en-US"/>
          </w:rPr>
          <w:t>7</w:t>
        </w:r>
      </w:ins>
      <w:del w:id="4275" w:author="24.379_CR0868R2_(Rel-18)_eMONASTERY2" w:date="2023-03-31T14:52:00Z">
        <w:r w:rsidR="00914F87" w:rsidDel="00993413">
          <w:rPr>
            <w:lang w:val="en-US"/>
          </w:rPr>
          <w:delText>5</w:delText>
        </w:r>
      </w:del>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76" w:name="_Toc20156134"/>
      <w:bookmarkStart w:id="4277" w:name="_Toc27501291"/>
      <w:bookmarkStart w:id="4278" w:name="_Toc36049417"/>
      <w:bookmarkStart w:id="4279" w:name="_Toc45210183"/>
      <w:bookmarkStart w:id="4280" w:name="_Toc51861008"/>
      <w:bookmarkStart w:id="4281" w:name="_Toc123644131"/>
      <w:r w:rsidRPr="0073469F">
        <w:rPr>
          <w:lang w:eastAsia="ko-KR"/>
        </w:rPr>
        <w:t>11.1.1.2.1.2</w:t>
      </w:r>
      <w:r w:rsidRPr="0073469F">
        <w:rPr>
          <w:lang w:eastAsia="ko-KR"/>
        </w:rPr>
        <w:tab/>
        <w:t>Client terminating procedures</w:t>
      </w:r>
      <w:bookmarkEnd w:id="4276"/>
      <w:bookmarkEnd w:id="4277"/>
      <w:bookmarkEnd w:id="4278"/>
      <w:bookmarkEnd w:id="4279"/>
      <w:bookmarkEnd w:id="4280"/>
      <w:bookmarkEnd w:id="4281"/>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ins w:id="4282" w:author="24.379_CR0868R2_(Rel-18)_eMONASTERY2" w:date="2023-03-31T14:53:00Z"/>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40981D3B" w:rsidR="009E5B0D" w:rsidRPr="00AB6ADA" w:rsidRDefault="009E5B0D" w:rsidP="002C70B9">
      <w:pPr>
        <w:pStyle w:val="B1"/>
        <w:rPr>
          <w:lang w:eastAsia="ko-KR"/>
        </w:rPr>
      </w:pPr>
      <w:ins w:id="4283" w:author="24.379_CR0868R2_(Rel-18)_eMONASTERY2" w:date="2023-03-31T14:53:00Z">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ins>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84" w:name="_Toc20156135"/>
      <w:bookmarkStart w:id="4285" w:name="_Toc27501292"/>
      <w:bookmarkStart w:id="4286" w:name="_Toc36049418"/>
      <w:bookmarkStart w:id="4287" w:name="_Toc45210184"/>
      <w:bookmarkStart w:id="4288" w:name="_Toc51861009"/>
      <w:bookmarkStart w:id="4289" w:name="_Toc123644132"/>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84"/>
      <w:bookmarkEnd w:id="4285"/>
      <w:bookmarkEnd w:id="4286"/>
      <w:bookmarkEnd w:id="4287"/>
      <w:bookmarkEnd w:id="4288"/>
      <w:bookmarkEnd w:id="428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90" w:name="MCCQCTEMPBM_00000194"/>
      <w:r w:rsidRPr="0073469F">
        <w:t xml:space="preserve"> section </w:t>
      </w:r>
      <w:bookmarkEnd w:id="4290"/>
      <w:r w:rsidRPr="0073469F">
        <w:t>for the MC</w:t>
      </w:r>
      <w:r>
        <w:t>P</w:t>
      </w:r>
      <w:r w:rsidRPr="0073469F">
        <w:t>TT speech media stream</w:t>
      </w:r>
      <w:r>
        <w:t xml:space="preserve"> and </w:t>
      </w:r>
      <w:r w:rsidRPr="0073469F">
        <w:t>the media-level</w:t>
      </w:r>
      <w:bookmarkStart w:id="4291" w:name="MCCQCTEMPBM_00000195"/>
      <w:r w:rsidRPr="0073469F">
        <w:t xml:space="preserve"> section </w:t>
      </w:r>
      <w:bookmarkEnd w:id="4291"/>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92" w:name="_Toc20156136"/>
      <w:bookmarkStart w:id="4293" w:name="_Toc27501293"/>
      <w:bookmarkStart w:id="4294" w:name="_Toc36049419"/>
      <w:bookmarkStart w:id="4295" w:name="_Toc45210185"/>
      <w:bookmarkStart w:id="4296" w:name="_Toc51861010"/>
      <w:bookmarkStart w:id="4297" w:name="_Toc123644133"/>
      <w:r w:rsidRPr="0073469F">
        <w:t>1</w:t>
      </w:r>
      <w:r>
        <w:t>1</w:t>
      </w:r>
      <w:r w:rsidRPr="0073469F">
        <w:t>.1.</w:t>
      </w:r>
      <w:r>
        <w:t>1</w:t>
      </w:r>
      <w:r w:rsidRPr="0073469F">
        <w:t>.2.1.</w:t>
      </w:r>
      <w:r>
        <w:t>4</w:t>
      </w:r>
      <w:r w:rsidRPr="0073469F">
        <w:tab/>
        <w:t>MCPTT in-progress emergency cancel</w:t>
      </w:r>
      <w:bookmarkEnd w:id="4292"/>
      <w:bookmarkEnd w:id="4293"/>
      <w:bookmarkEnd w:id="4294"/>
      <w:bookmarkEnd w:id="4295"/>
      <w:bookmarkEnd w:id="4296"/>
      <w:bookmarkEnd w:id="429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98" w:name="MCCQCTEMPBM_00000196"/>
      <w:r w:rsidRPr="0073469F">
        <w:t xml:space="preserve"> section </w:t>
      </w:r>
      <w:bookmarkEnd w:id="4298"/>
      <w:r w:rsidRPr="0073469F">
        <w:t>for the offered MC</w:t>
      </w:r>
      <w:r>
        <w:t>P</w:t>
      </w:r>
      <w:r w:rsidRPr="0073469F">
        <w:t>TT speech media stream</w:t>
      </w:r>
      <w:r>
        <w:t xml:space="preserve"> and </w:t>
      </w:r>
      <w:r w:rsidRPr="0073469F">
        <w:t>the media-level</w:t>
      </w:r>
      <w:bookmarkStart w:id="4299" w:name="MCCQCTEMPBM_00000197"/>
      <w:r w:rsidRPr="0073469F">
        <w:t xml:space="preserve"> section </w:t>
      </w:r>
      <w:bookmarkEnd w:id="429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300" w:name="_Toc20156137"/>
      <w:bookmarkStart w:id="4301" w:name="_Toc27501294"/>
      <w:bookmarkStart w:id="4302" w:name="_Toc36049420"/>
      <w:bookmarkStart w:id="4303" w:name="_Toc45210186"/>
      <w:bookmarkStart w:id="4304" w:name="_Toc51861011"/>
      <w:bookmarkStart w:id="4305" w:name="_Toc123644134"/>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300"/>
      <w:bookmarkEnd w:id="4301"/>
      <w:bookmarkEnd w:id="4302"/>
      <w:bookmarkEnd w:id="4303"/>
      <w:bookmarkEnd w:id="4304"/>
      <w:bookmarkEnd w:id="4305"/>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306" w:name="MCCQCTEMPBM_00000198"/>
      <w:r w:rsidRPr="0073469F">
        <w:t xml:space="preserve"> section </w:t>
      </w:r>
      <w:bookmarkEnd w:id="4306"/>
      <w:r w:rsidRPr="0073469F">
        <w:t>for the offered MC</w:t>
      </w:r>
      <w:r>
        <w:t>P</w:t>
      </w:r>
      <w:r w:rsidRPr="0073469F">
        <w:t>TT speech media stream</w:t>
      </w:r>
      <w:r>
        <w:t xml:space="preserve"> and </w:t>
      </w:r>
      <w:r w:rsidRPr="0073469F">
        <w:t>the media-level</w:t>
      </w:r>
      <w:bookmarkStart w:id="4307" w:name="MCCQCTEMPBM_00000199"/>
      <w:r w:rsidRPr="0073469F">
        <w:t xml:space="preserve"> section </w:t>
      </w:r>
      <w:bookmarkEnd w:id="430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308" w:name="_Toc20156138"/>
      <w:bookmarkStart w:id="4309" w:name="_Toc27501295"/>
      <w:bookmarkStart w:id="4310" w:name="_Toc36049421"/>
      <w:bookmarkStart w:id="4311" w:name="_Toc45210187"/>
      <w:bookmarkStart w:id="4312" w:name="_Toc51861012"/>
      <w:bookmarkStart w:id="4313" w:name="_Toc12364413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308"/>
      <w:bookmarkEnd w:id="4309"/>
      <w:bookmarkEnd w:id="4310"/>
      <w:bookmarkEnd w:id="4311"/>
      <w:bookmarkEnd w:id="4312"/>
      <w:bookmarkEnd w:id="4313"/>
    </w:p>
    <w:p w14:paraId="4F7A4FAB" w14:textId="77777777" w:rsidR="009333B3" w:rsidRPr="0073469F" w:rsidRDefault="009333B3" w:rsidP="00567124">
      <w:pPr>
        <w:pStyle w:val="Heading6"/>
        <w:numPr>
          <w:ilvl w:val="5"/>
          <w:numId w:val="0"/>
        </w:numPr>
        <w:ind w:left="1152" w:hanging="432"/>
        <w:rPr>
          <w:lang w:eastAsia="ko-KR"/>
        </w:rPr>
      </w:pPr>
      <w:bookmarkStart w:id="4314" w:name="_Toc20156139"/>
      <w:bookmarkStart w:id="4315" w:name="_Toc27501296"/>
      <w:bookmarkStart w:id="4316" w:name="_Toc36049422"/>
      <w:bookmarkStart w:id="4317" w:name="_Toc45210188"/>
      <w:bookmarkStart w:id="4318" w:name="_Toc51861013"/>
      <w:bookmarkStart w:id="4319" w:name="_Toc123644136"/>
      <w:r w:rsidRPr="0073469F">
        <w:rPr>
          <w:lang w:eastAsia="ko-KR"/>
        </w:rPr>
        <w:t>11.1.1.2.2.1</w:t>
      </w:r>
      <w:r w:rsidRPr="0073469F">
        <w:rPr>
          <w:lang w:eastAsia="ko-KR"/>
        </w:rPr>
        <w:tab/>
        <w:t>Client originating procedures</w:t>
      </w:r>
      <w:bookmarkEnd w:id="4314"/>
      <w:bookmarkEnd w:id="4315"/>
      <w:bookmarkEnd w:id="4316"/>
      <w:bookmarkEnd w:id="4317"/>
      <w:bookmarkEnd w:id="4318"/>
      <w:bookmarkEnd w:id="4319"/>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320" w:name="MCCQCTEMPBM_00000200"/>
      <w:r>
        <w:rPr>
          <w:lang w:eastAsia="ko-KR"/>
        </w:rPr>
        <w:t xml:space="preserve"> section </w:t>
      </w:r>
      <w:bookmarkEnd w:id="4320"/>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rPr>
          <w:ins w:id="4321" w:author="24.379_CR0868R2_(Rel-18)_eMONASTERY2" w:date="2023-03-31T14:54:00Z"/>
        </w:rPr>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rPr>
          <w:ins w:id="4322" w:author="24.379_CR0868R2_(Rel-18)_eMONASTERY2" w:date="2023-03-31T14:54:00Z"/>
        </w:rPr>
      </w:pPr>
      <w:ins w:id="4323" w:author="24.379_CR0868R2_(Rel-18)_eMONASTERY2" w:date="2023-03-31T14:54:00Z">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ins>
    </w:p>
    <w:p w14:paraId="617F49EE" w14:textId="671592EC" w:rsidR="007127C0" w:rsidRDefault="007127C0" w:rsidP="00AA1816">
      <w:pPr>
        <w:pStyle w:val="B4"/>
      </w:pPr>
      <w:ins w:id="4324" w:author="24.379_CR0868R2_(Rel-18)_eMONASTERY2" w:date="2023-03-31T14:54:00Z">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ins>
    </w:p>
    <w:p w14:paraId="0369A99D" w14:textId="15C2D0DE" w:rsidR="00F17EC7" w:rsidRDefault="009C0628" w:rsidP="00F17EC7">
      <w:pPr>
        <w:pStyle w:val="B4"/>
      </w:pPr>
      <w:r>
        <w:t>E</w:t>
      </w:r>
      <w:r w:rsidR="00F17EC7">
        <w:t>)</w:t>
      </w:r>
      <w:r w:rsidR="00F17EC7">
        <w:tab/>
        <w:t>if the MCPTT client initiates the private call upon accepting a request to perform a private call forwarding</w:t>
      </w:r>
      <w:del w:id="4325" w:author="24.379_CR0868R2_(Rel-18)_eMONASTERY2" w:date="2023-03-31T14:54:00Z">
        <w:r w:rsidR="00F17EC7" w:rsidDel="007127C0">
          <w:delText xml:space="preserve"> then</w:delText>
        </w:r>
      </w:del>
      <w:ins w:id="4326" w:author="24.379_CR0868R2_(Rel-18)_eMONASTERY2" w:date="2023-03-31T14:54:00Z">
        <w:r w:rsidR="00212686" w:rsidRPr="00212686">
          <w:t xml:space="preserve"> </w:t>
        </w:r>
        <w:r w:rsidR="00212686">
          <w:t>a</w:t>
        </w:r>
        <w:bookmarkStart w:id="4327" w:name="_Hlk127541014"/>
        <w:r w:rsidR="00212686">
          <w:t xml:space="preserve">nd </w:t>
        </w:r>
        <w:r w:rsidR="00212686" w:rsidRPr="00641BEE">
          <w:t xml:space="preserve">if the "SIP MESSAGE request for forwarding private call request for terminating client" contained a &lt;forwarding.reason&gt;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327"/>
        <w:r w:rsidR="00212686" w:rsidRPr="00641BEE">
          <w:t>&gt;</w:t>
        </w:r>
      </w:ins>
      <w:r w:rsidR="00F17EC7">
        <w:t>:</w:t>
      </w:r>
    </w:p>
    <w:p w14:paraId="079C8C7C" w14:textId="1AB20353" w:rsidR="00F17EC7" w:rsidRDefault="00212686" w:rsidP="00F17EC7">
      <w:pPr>
        <w:pStyle w:val="B5"/>
        <w:rPr>
          <w:ins w:id="4328" w:author="24.379_CR0868R2_(Rel-18)_eMONASTERY2" w:date="2023-03-31T14:55:00Z"/>
        </w:rPr>
      </w:pPr>
      <w:ins w:id="4329" w:author="24.379_CR0868R2_(Rel-18)_eMONASTERY2" w:date="2023-03-31T14:54:00Z">
        <w:r>
          <w:t>I</w:t>
        </w:r>
      </w:ins>
      <w:del w:id="4330" w:author="24.379_CR0868R2_(Rel-18)_eMONASTERY2" w:date="2023-03-31T14:54:00Z">
        <w:r w:rsidR="00F17EC7" w:rsidDel="00212686">
          <w:delText>x1</w:delText>
        </w:r>
      </w:del>
      <w:r w:rsidR="00F17EC7">
        <w:t>)</w:t>
      </w:r>
      <w:r w:rsidR="00F17EC7">
        <w:tab/>
      </w:r>
      <w:ins w:id="4331" w:author="24.379_CR0868R2_(Rel-18)_eMONASTERY2" w:date="2023-03-31T14:54:00Z">
        <w:r w:rsidR="00E810CE">
          <w:rPr>
            <w:noProof/>
          </w:rPr>
          <w:t xml:space="preserve">a </w:t>
        </w:r>
        <w:r w:rsidR="00E810CE" w:rsidRPr="00415B25">
          <w:rPr>
            <w:noProof/>
          </w:rPr>
          <w:t>&lt;forwarding-sequence-number&gt; element containing the sequence number of the forwarding</w:t>
        </w:r>
      </w:ins>
      <w:del w:id="4332" w:author="24.379_CR0868R2_(Rel-18)_eMONASTERY2" w:date="2023-03-31T14:55:00Z">
        <w:r w:rsidR="00F17EC7" w:rsidRPr="00822F34" w:rsidDel="00E810CE">
          <w:delText xml:space="preserve">if the "SIP MESSAGE request for forwarding private call request for terminating client" contained a &lt;forwarding.reason&gt; with a value of "immediate", shall append an entry containing </w:delText>
        </w:r>
        <w:r w:rsidR="00F17EC7" w:rsidDel="00E810CE">
          <w:delText xml:space="preserve">the </w:delText>
        </w:r>
        <w:r w:rsidR="00F17EC7" w:rsidRPr="00822F34" w:rsidDel="00E810CE">
          <w:delText xml:space="preserve">MCPTT ID of </w:delText>
        </w:r>
        <w:r w:rsidR="00F17EC7" w:rsidDel="00E810CE">
          <w:delText xml:space="preserve">the </w:delText>
        </w:r>
        <w:r w:rsidR="00F17EC7" w:rsidRPr="00822F34" w:rsidDel="00E810CE">
          <w:delText>forwarded MCPTT user to the &lt;forwarding-immediate-list&gt;</w:delText>
        </w:r>
        <w:r w:rsidR="00F17EC7" w:rsidDel="00E810CE">
          <w:delText>;</w:delText>
        </w:r>
      </w:del>
    </w:p>
    <w:p w14:paraId="46EA95AB" w14:textId="77777777" w:rsidR="00F547B0" w:rsidRDefault="00F547B0" w:rsidP="00F547B0">
      <w:pPr>
        <w:pStyle w:val="NO"/>
        <w:rPr>
          <w:ins w:id="4333" w:author="24.379_CR0868R2_(Rel-18)_eMONASTERY2" w:date="2023-03-31T14:55:00Z"/>
        </w:rPr>
      </w:pPr>
      <w:ins w:id="4334" w:author="24.379_CR0868R2_(Rel-18)_eMONASTERY2" w:date="2023-03-31T14:55:00Z">
        <w:r>
          <w:t>NOTE 2A:</w:t>
        </w:r>
        <w:r>
          <w:tab/>
        </w:r>
        <w:r w:rsidRPr="00707614">
          <w:t>This number is the total number of immediate and other forwardings for a single call starting with 1 for the first forwarding.</w:t>
        </w:r>
      </w:ins>
    </w:p>
    <w:p w14:paraId="307C9651" w14:textId="77777777" w:rsidR="00F547B0" w:rsidRDefault="00F547B0" w:rsidP="00F547B0">
      <w:pPr>
        <w:pStyle w:val="B5"/>
        <w:rPr>
          <w:ins w:id="4335" w:author="24.379_CR0868R2_(Rel-18)_eMONASTERY2" w:date="2023-03-31T14:55:00Z"/>
          <w:noProof/>
        </w:rPr>
      </w:pPr>
      <w:ins w:id="4336" w:author="24.379_CR0868R2_(Rel-18)_eMONASTERY2" w:date="2023-03-31T14:55:00Z">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ins>
    </w:p>
    <w:p w14:paraId="369F690F" w14:textId="77777777" w:rsidR="00F547B0" w:rsidRDefault="00F547B0" w:rsidP="00F547B0">
      <w:pPr>
        <w:pStyle w:val="B5"/>
        <w:rPr>
          <w:ins w:id="4337" w:author="24.379_CR0868R2_(Rel-18)_eMONASTERY2" w:date="2023-03-31T14:55:00Z"/>
          <w:noProof/>
        </w:rPr>
      </w:pPr>
      <w:ins w:id="4338" w:author="24.379_CR0868R2_(Rel-18)_eMONASTERY2" w:date="2023-03-31T14:55:00Z">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ins>
    </w:p>
    <w:p w14:paraId="1C8E30CE" w14:textId="77777777" w:rsidR="00F547B0" w:rsidRDefault="00F547B0" w:rsidP="00F547B0">
      <w:pPr>
        <w:pStyle w:val="B5"/>
        <w:rPr>
          <w:ins w:id="4339" w:author="24.379_CR0868R2_(Rel-18)_eMONASTERY2" w:date="2023-03-31T14:55:00Z"/>
          <w:noProof/>
        </w:rPr>
      </w:pPr>
      <w:ins w:id="4340" w:author="24.379_CR0868R2_(Rel-18)_eMONASTERY2" w:date="2023-03-31T14:55:00Z">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ins>
    </w:p>
    <w:p w14:paraId="15F305D6" w14:textId="77777777" w:rsidR="00F547B0" w:rsidRDefault="00F547B0" w:rsidP="00F547B0">
      <w:pPr>
        <w:pStyle w:val="B5"/>
        <w:rPr>
          <w:ins w:id="4341" w:author="24.379_CR0868R2_(Rel-18)_eMONASTERY2" w:date="2023-03-31T14:55:00Z"/>
        </w:rPr>
      </w:pPr>
      <w:ins w:id="4342" w:author="24.379_CR0868R2_(Rel-18)_eMONASTERY2" w:date="2023-03-31T14:55:00Z">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ins>
    </w:p>
    <w:p w14:paraId="2733A2A8" w14:textId="77777777" w:rsidR="00F547B0" w:rsidRDefault="00F547B0" w:rsidP="00F547B0">
      <w:pPr>
        <w:pStyle w:val="B4"/>
        <w:rPr>
          <w:ins w:id="4343" w:author="24.379_CR0868R2_(Rel-18)_eMONASTERY2" w:date="2023-03-31T14:55:00Z"/>
        </w:rPr>
      </w:pPr>
      <w:ins w:id="4344" w:author="24.379_CR0868R2_(Rel-18)_eMONASTERY2" w:date="2023-03-31T14:55:00Z">
        <w:r>
          <w:t>F)</w:t>
        </w:r>
        <w:r>
          <w:tab/>
        </w:r>
        <w:r w:rsidRPr="00903FE6">
          <w:t>if the MCPTT client initiates the private call upon accepting a request to perform a private call forwarding and if the "SIP MESSAGE request for forwarding private call request for terminating client" contained a &lt;forwarding.reason&gt; with a value of " no-answer",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ins>
    </w:p>
    <w:p w14:paraId="02F3DE8D" w14:textId="77777777" w:rsidR="00F547B0" w:rsidRDefault="00F547B0" w:rsidP="00F547B0">
      <w:pPr>
        <w:pStyle w:val="B5"/>
        <w:rPr>
          <w:ins w:id="4345" w:author="24.379_CR0868R2_(Rel-18)_eMONASTERY2" w:date="2023-03-31T14:55:00Z"/>
        </w:rPr>
      </w:pPr>
      <w:ins w:id="4346" w:author="24.379_CR0868R2_(Rel-18)_eMONASTERY2" w:date="2023-03-31T14:55:00Z">
        <w:r>
          <w:t>I)</w:t>
        </w:r>
        <w:r>
          <w:tab/>
        </w:r>
        <w:r>
          <w:rPr>
            <w:noProof/>
          </w:rPr>
          <w:t xml:space="preserve">a </w:t>
        </w:r>
        <w:r w:rsidRPr="00415B25">
          <w:rPr>
            <w:noProof/>
          </w:rPr>
          <w:t>&lt;forwarding-sequence-number&gt; element containing the sequence number of the forwarding</w:t>
        </w:r>
        <w:r>
          <w:t>;</w:t>
        </w:r>
      </w:ins>
    </w:p>
    <w:p w14:paraId="60AD80B1" w14:textId="77777777" w:rsidR="00F547B0" w:rsidRDefault="00F547B0" w:rsidP="00F547B0">
      <w:pPr>
        <w:pStyle w:val="NO"/>
        <w:rPr>
          <w:ins w:id="4347" w:author="24.379_CR0868R2_(Rel-18)_eMONASTERY2" w:date="2023-03-31T14:55:00Z"/>
        </w:rPr>
      </w:pPr>
      <w:ins w:id="4348" w:author="24.379_CR0868R2_(Rel-18)_eMONASTERY2" w:date="2023-03-31T14:55:00Z">
        <w:r>
          <w:t>NOTE 2B:</w:t>
        </w:r>
        <w:r>
          <w:tab/>
        </w:r>
        <w:r w:rsidRPr="00EE5EE3">
          <w:t>This number is the total number of immediate and other forwardings for a single call starting with 1 for the first forwarding.</w:t>
        </w:r>
      </w:ins>
    </w:p>
    <w:p w14:paraId="7B2EEC5A" w14:textId="77777777" w:rsidR="00F547B0" w:rsidRDefault="00F547B0" w:rsidP="00F547B0">
      <w:pPr>
        <w:pStyle w:val="B5"/>
        <w:rPr>
          <w:ins w:id="4349" w:author="24.379_CR0868R2_(Rel-18)_eMONASTERY2" w:date="2023-03-31T14:55:00Z"/>
          <w:noProof/>
        </w:rPr>
      </w:pPr>
      <w:bookmarkStart w:id="4350" w:name="_Hlk127541329"/>
      <w:ins w:id="4351" w:author="24.379_CR0868R2_(Rel-18)_eMONASTERY2" w:date="2023-03-31T14:55:00Z">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ins>
    </w:p>
    <w:p w14:paraId="522E38AC" w14:textId="77777777" w:rsidR="00F547B0" w:rsidRDefault="00F547B0" w:rsidP="00F547B0">
      <w:pPr>
        <w:pStyle w:val="B5"/>
        <w:rPr>
          <w:ins w:id="4352" w:author="24.379_CR0868R2_(Rel-18)_eMONASTERY2" w:date="2023-03-31T14:55:00Z"/>
          <w:noProof/>
        </w:rPr>
      </w:pPr>
      <w:ins w:id="4353" w:author="24.379_CR0868R2_(Rel-18)_eMONASTERY2" w:date="2023-03-31T14:55:00Z">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ins>
    </w:p>
    <w:p w14:paraId="5241019D" w14:textId="77777777" w:rsidR="00F547B0" w:rsidRDefault="00F547B0" w:rsidP="00F547B0">
      <w:pPr>
        <w:pStyle w:val="B5"/>
        <w:rPr>
          <w:ins w:id="4354" w:author="24.379_CR0868R2_(Rel-18)_eMONASTERY2" w:date="2023-03-31T14:55:00Z"/>
          <w:noProof/>
        </w:rPr>
      </w:pPr>
      <w:ins w:id="4355" w:author="24.379_CR0868R2_(Rel-18)_eMONASTERY2" w:date="2023-03-31T14:55:00Z">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ins>
    </w:p>
    <w:p w14:paraId="22E7C9CA" w14:textId="77777777" w:rsidR="00F547B0" w:rsidRDefault="00F547B0" w:rsidP="00F547B0">
      <w:pPr>
        <w:pStyle w:val="B5"/>
        <w:rPr>
          <w:ins w:id="4356" w:author="24.379_CR0868R2_(Rel-18)_eMONASTERY2" w:date="2023-03-31T14:55:00Z"/>
          <w:noProof/>
        </w:rPr>
      </w:pPr>
      <w:ins w:id="4357" w:author="24.379_CR0868R2_(Rel-18)_eMONASTERY2" w:date="2023-03-31T14:55:00Z">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 and</w:t>
        </w:r>
        <w:r w:rsidRPr="00641BEE">
          <w:rPr>
            <w:noProof/>
          </w:rPr>
          <w:t>;</w:t>
        </w:r>
      </w:ins>
    </w:p>
    <w:p w14:paraId="3135177C" w14:textId="77777777" w:rsidR="00F547B0" w:rsidRDefault="00F547B0" w:rsidP="00F547B0">
      <w:pPr>
        <w:pStyle w:val="B5"/>
        <w:rPr>
          <w:ins w:id="4358" w:author="24.379_CR0868R2_(Rel-18)_eMONASTERY2" w:date="2023-03-31T14:55:00Z"/>
        </w:rPr>
      </w:pPr>
      <w:ins w:id="4359" w:author="24.379_CR0868R2_(Rel-18)_eMONASTERY2" w:date="2023-03-31T14:55:00Z">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ins>
    </w:p>
    <w:p w14:paraId="5778E74D" w14:textId="413EAB7D" w:rsidR="00F547B0" w:rsidRDefault="00F547B0" w:rsidP="00F547B0">
      <w:pPr>
        <w:pStyle w:val="B4"/>
      </w:pPr>
      <w:bookmarkStart w:id="4360" w:name="_Hlk127541691"/>
      <w:bookmarkEnd w:id="4350"/>
      <w:ins w:id="4361" w:author="24.379_CR0868R2_(Rel-18)_eMONASTERY2" w:date="2023-03-31T14:55:00Z">
        <w:r>
          <w:t>G</w:t>
        </w:r>
        <w:r w:rsidRPr="001B163C">
          <w:t>)</w:t>
        </w:r>
        <w:r w:rsidRPr="001B163C">
          <w:tab/>
          <w:t>if the MCPTT client initiates the private call upon accepting a request to perform a private call forwarding</w:t>
        </w:r>
        <w:bookmarkEnd w:id="4360"/>
        <w:r>
          <w:t>:</w:t>
        </w:r>
      </w:ins>
    </w:p>
    <w:p w14:paraId="1BC6171D" w14:textId="073400BB" w:rsidR="00F17EC7" w:rsidDel="00F547B0" w:rsidRDefault="00F17EC7" w:rsidP="00F17EC7">
      <w:pPr>
        <w:pStyle w:val="B5"/>
        <w:rPr>
          <w:del w:id="4362" w:author="24.379_CR0868R2_(Rel-18)_eMONASTERY2" w:date="2023-03-31T14:55:00Z"/>
        </w:rPr>
      </w:pPr>
      <w:del w:id="4363" w:author="24.379_CR0868R2_(Rel-18)_eMONASTERY2" w:date="2023-03-31T14:55:00Z">
        <w:r w:rsidDel="00F547B0">
          <w:delText>x2)</w:delText>
        </w:r>
        <w:r w:rsidDel="00F547B0">
          <w:tab/>
        </w:r>
        <w:r w:rsidRPr="00822F34" w:rsidDel="00F547B0">
          <w:delText xml:space="preserve">if the "SIP MESSAGE request for forwarding private call request for terminating client" contained a &lt;forwarding.reason&gt; with a value of "no-answer", or "manual-input", shall append an entry containing </w:delText>
        </w:r>
        <w:r w:rsidDel="00F547B0">
          <w:delText xml:space="preserve">the </w:delText>
        </w:r>
        <w:r w:rsidRPr="00822F34" w:rsidDel="00F547B0">
          <w:delText xml:space="preserve">MCPTT ID of </w:delText>
        </w:r>
        <w:r w:rsidDel="00F547B0">
          <w:delText xml:space="preserve">the </w:delText>
        </w:r>
        <w:r w:rsidRPr="00822F34" w:rsidDel="00F547B0">
          <w:delText>forwarded MCPTT user to the &lt;forwarding-other-list&gt;</w:delText>
        </w:r>
        <w:r w:rsidDel="00F547B0">
          <w:delText>;</w:delText>
        </w:r>
      </w:del>
    </w:p>
    <w:p w14:paraId="19717181" w14:textId="1B2D0D96" w:rsidR="00F17EC7" w:rsidRDefault="00F547B0" w:rsidP="00F17EC7">
      <w:pPr>
        <w:pStyle w:val="B5"/>
      </w:pPr>
      <w:ins w:id="4364" w:author="24.379_CR0868R2_(Rel-18)_eMONASTERY2" w:date="2023-03-31T14:56:00Z">
        <w:r>
          <w:t>I</w:t>
        </w:r>
      </w:ins>
      <w:del w:id="4365" w:author="24.379_CR0868R2_(Rel-18)_eMONASTERY2" w:date="2023-03-31T14:56:00Z">
        <w:r w:rsidR="00F17EC7" w:rsidDel="00F547B0">
          <w:delText>x3</w:delText>
        </w:r>
      </w:del>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3B47ADC7" w:rsidR="00F17EC7" w:rsidRDefault="00F547B0" w:rsidP="00F17EC7">
      <w:pPr>
        <w:pStyle w:val="B5"/>
      </w:pPr>
      <w:ins w:id="4366" w:author="24.379_CR0868R2_(Rel-18)_eMONASTERY2" w:date="2023-03-31T14:56:00Z">
        <w:r>
          <w:t>II</w:t>
        </w:r>
      </w:ins>
      <w:del w:id="4367" w:author="24.379_CR0868R2_(Rel-18)_eMONASTERY2" w:date="2023-03-31T14:56:00Z">
        <w:r w:rsidR="00F17EC7" w:rsidDel="00F547B0">
          <w:delText>x4</w:delText>
        </w:r>
      </w:del>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28B3DF86" w:rsidR="00F17EC7" w:rsidRDefault="00F547B0" w:rsidP="00F17EC7">
      <w:pPr>
        <w:pStyle w:val="B5"/>
      </w:pPr>
      <w:ins w:id="4368" w:author="24.379_CR0868R2_(Rel-18)_eMONASTERY2" w:date="2023-03-31T14:56:00Z">
        <w:r>
          <w:t>III</w:t>
        </w:r>
      </w:ins>
      <w:del w:id="4369" w:author="24.379_CR0868R2_(Rel-18)_eMONASTERY2" w:date="2023-03-31T14:56:00Z">
        <w:r w:rsidR="00F17EC7" w:rsidDel="00F547B0">
          <w:delText>x5</w:delText>
        </w:r>
      </w:del>
      <w:r w:rsidR="00F17EC7">
        <w:t>)</w:t>
      </w:r>
      <w:r w:rsidR="00F17EC7">
        <w:tab/>
      </w:r>
      <w:r w:rsidR="00F17EC7" w:rsidRPr="00E002A2">
        <w:t>shall include the</w:t>
      </w:r>
      <w:r w:rsidR="00F17EC7">
        <w:t xml:space="preserve"> </w:t>
      </w:r>
      <w:r w:rsidR="00F17EC7" w:rsidRPr="00E677D5">
        <w:t>&lt;forwarding-immediate-list&gt; element; and</w:t>
      </w:r>
    </w:p>
    <w:p w14:paraId="4713730C" w14:textId="5EA2DCF8" w:rsidR="00F17EC7" w:rsidRDefault="00F547B0" w:rsidP="001E5F65">
      <w:pPr>
        <w:pStyle w:val="B5"/>
      </w:pPr>
      <w:ins w:id="4370" w:author="24.379_CR0868R2_(Rel-18)_eMONASTERY2" w:date="2023-03-31T14:56:00Z">
        <w:r>
          <w:t>IV</w:t>
        </w:r>
      </w:ins>
      <w:del w:id="4371" w:author="24.379_CR0868R2_(Rel-18)_eMONASTERY2" w:date="2023-03-31T14:56:00Z">
        <w:r w:rsidR="00F17EC7" w:rsidDel="00F547B0">
          <w:delText>x6</w:delText>
        </w:r>
      </w:del>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6D01EAFF" w:rsidR="009205AF" w:rsidRPr="00120EB5" w:rsidRDefault="00F547B0" w:rsidP="00E21BCF">
      <w:pPr>
        <w:pStyle w:val="B4"/>
      </w:pPr>
      <w:ins w:id="4372" w:author="24.379_CR0868R2_(Rel-18)_eMONASTERY2" w:date="2023-03-31T14:56:00Z">
        <w:r>
          <w:rPr>
            <w:lang w:val="en-US"/>
          </w:rPr>
          <w:t>H</w:t>
        </w:r>
      </w:ins>
      <w:del w:id="4373" w:author="24.379_CR0868R2_(Rel-18)_eMONASTERY2" w:date="2023-03-31T14:56:00Z">
        <w:r w:rsidR="009205AF" w:rsidDel="00F547B0">
          <w:rPr>
            <w:lang w:val="en-US"/>
          </w:rPr>
          <w:delText>F</w:delText>
        </w:r>
      </w:del>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374" w:name="MCCQCTEMPBM_00000201"/>
      <w:r>
        <w:rPr>
          <w:lang w:eastAsia="ko-KR"/>
        </w:rPr>
        <w:t xml:space="preserve"> section </w:t>
      </w:r>
      <w:bookmarkEnd w:id="4374"/>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77777777" w:rsidR="005B07A4" w:rsidRDefault="005B07A4" w:rsidP="005B07A4">
      <w:pPr>
        <w:pStyle w:val="B1"/>
      </w:pPr>
      <w:r>
        <w:t>3)</w:t>
      </w:r>
      <w:r>
        <w:tab/>
      </w:r>
      <w:r w:rsidRPr="0073469F">
        <w:t>shall notify the user that the call has been successfully established</w:t>
      </w:r>
      <w:r w:rsidRPr="0073469F">
        <w:rPr>
          <w:lang w:eastAsia="ko-KR"/>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375" w:name="_Toc20156140"/>
      <w:bookmarkStart w:id="4376" w:name="_Toc27501297"/>
      <w:bookmarkStart w:id="4377" w:name="_Toc36049423"/>
      <w:bookmarkStart w:id="4378" w:name="_Toc45210189"/>
      <w:bookmarkStart w:id="4379" w:name="_Toc51861014"/>
      <w:bookmarkStart w:id="4380" w:name="_Toc123644137"/>
      <w:r w:rsidRPr="0073469F">
        <w:rPr>
          <w:lang w:eastAsia="ko-KR"/>
        </w:rPr>
        <w:t>11.1.1.2.2.2</w:t>
      </w:r>
      <w:r w:rsidRPr="0073469F">
        <w:rPr>
          <w:lang w:eastAsia="ko-KR"/>
        </w:rPr>
        <w:tab/>
        <w:t>Client terminating procedures</w:t>
      </w:r>
      <w:bookmarkEnd w:id="4375"/>
      <w:bookmarkEnd w:id="4376"/>
      <w:bookmarkEnd w:id="4377"/>
      <w:bookmarkEnd w:id="4378"/>
      <w:bookmarkEnd w:id="4379"/>
      <w:bookmarkEnd w:id="4380"/>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381" w:name="_Toc20156141"/>
      <w:bookmarkStart w:id="4382" w:name="_Toc27501298"/>
      <w:bookmarkStart w:id="4383" w:name="_Toc36049424"/>
      <w:bookmarkStart w:id="4384" w:name="_Toc45210190"/>
      <w:bookmarkStart w:id="4385"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386" w:name="_Toc123644138"/>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381"/>
      <w:bookmarkEnd w:id="4382"/>
      <w:bookmarkEnd w:id="4383"/>
      <w:bookmarkEnd w:id="4384"/>
      <w:bookmarkEnd w:id="4385"/>
      <w:bookmarkEnd w:id="4386"/>
    </w:p>
    <w:p w14:paraId="5F72114B" w14:textId="77777777" w:rsidR="005A37F8" w:rsidRPr="0073469F" w:rsidRDefault="005A37F8" w:rsidP="00567124">
      <w:pPr>
        <w:pStyle w:val="Heading5"/>
      </w:pPr>
      <w:bookmarkStart w:id="4387" w:name="_Toc20156142"/>
      <w:bookmarkStart w:id="4388" w:name="_Toc27501299"/>
      <w:bookmarkStart w:id="4389" w:name="_Toc36049425"/>
      <w:bookmarkStart w:id="4390" w:name="_Toc45210191"/>
      <w:bookmarkStart w:id="4391" w:name="_Toc51861016"/>
      <w:bookmarkStart w:id="4392" w:name="_Toc123644139"/>
      <w:r w:rsidRPr="0073469F">
        <w:t>11.1.1.3.1</w:t>
      </w:r>
      <w:r w:rsidRPr="0073469F">
        <w:tab/>
      </w:r>
      <w:r w:rsidRPr="0073469F">
        <w:rPr>
          <w:lang w:eastAsia="ko-KR"/>
        </w:rPr>
        <w:t>O</w:t>
      </w:r>
      <w:r w:rsidRPr="0073469F">
        <w:t>riginating procedures</w:t>
      </w:r>
      <w:bookmarkEnd w:id="4387"/>
      <w:bookmarkEnd w:id="4388"/>
      <w:bookmarkEnd w:id="4389"/>
      <w:bookmarkEnd w:id="4390"/>
      <w:bookmarkEnd w:id="4391"/>
      <w:bookmarkEnd w:id="4392"/>
    </w:p>
    <w:p w14:paraId="360E662E" w14:textId="77777777" w:rsidR="005A37F8" w:rsidRPr="00196E08" w:rsidRDefault="005A37F8" w:rsidP="00567124">
      <w:pPr>
        <w:pStyle w:val="Heading6"/>
        <w:numPr>
          <w:ilvl w:val="5"/>
          <w:numId w:val="0"/>
        </w:numPr>
        <w:ind w:left="1152" w:hanging="432"/>
        <w:rPr>
          <w:lang w:eastAsia="ko-KR"/>
        </w:rPr>
      </w:pPr>
      <w:bookmarkStart w:id="4393" w:name="_Toc20156143"/>
      <w:bookmarkStart w:id="4394" w:name="_Toc27501300"/>
      <w:bookmarkStart w:id="4395" w:name="_Toc36049426"/>
      <w:bookmarkStart w:id="4396" w:name="_Toc45210192"/>
      <w:bookmarkStart w:id="4397" w:name="_Toc51861017"/>
      <w:bookmarkStart w:id="4398" w:name="_Toc123644140"/>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393"/>
      <w:bookmarkEnd w:id="4394"/>
      <w:bookmarkEnd w:id="4395"/>
      <w:bookmarkEnd w:id="4396"/>
      <w:bookmarkEnd w:id="4397"/>
      <w:bookmarkEnd w:id="4398"/>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77777777" w:rsidR="00B33667" w:rsidRDefault="00B33667" w:rsidP="00B33667">
      <w:pPr>
        <w:pStyle w:val="B4"/>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399" w:name="_Toc20156144"/>
      <w:bookmarkStart w:id="4400" w:name="_Toc27501301"/>
      <w:bookmarkStart w:id="4401" w:name="_Toc36049427"/>
      <w:bookmarkStart w:id="4402" w:name="_Toc45210193"/>
      <w:bookmarkStart w:id="4403" w:name="_Toc51861018"/>
      <w:bookmarkStart w:id="4404" w:name="_Toc123644141"/>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399"/>
      <w:bookmarkEnd w:id="4400"/>
      <w:bookmarkEnd w:id="4401"/>
      <w:bookmarkEnd w:id="4402"/>
      <w:bookmarkEnd w:id="4403"/>
      <w:bookmarkEnd w:id="4404"/>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405" w:name="_Toc20156145"/>
      <w:bookmarkStart w:id="4406" w:name="_Toc27501302"/>
      <w:bookmarkStart w:id="4407" w:name="_Toc36049428"/>
      <w:bookmarkStart w:id="4408" w:name="_Toc45210194"/>
      <w:bookmarkStart w:id="4409" w:name="_Toc51861019"/>
      <w:bookmarkStart w:id="4410" w:name="_Toc123644142"/>
      <w:r>
        <w:rPr>
          <w:lang w:eastAsia="ko-KR"/>
        </w:rPr>
        <w:t>11.1.1.3.1.3</w:t>
      </w:r>
      <w:r w:rsidRPr="0073469F">
        <w:rPr>
          <w:lang w:eastAsia="ko-KR"/>
        </w:rPr>
        <w:tab/>
      </w:r>
      <w:r>
        <w:rPr>
          <w:lang w:eastAsia="ko-KR"/>
        </w:rPr>
        <w:t>Receipt of SIP re-INVITE for MCPTT private call from the served user</w:t>
      </w:r>
      <w:bookmarkEnd w:id="4405"/>
      <w:bookmarkEnd w:id="4406"/>
      <w:bookmarkEnd w:id="4407"/>
      <w:bookmarkEnd w:id="4408"/>
      <w:bookmarkEnd w:id="4409"/>
      <w:bookmarkEnd w:id="441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411" w:name="MCCQCTEMPBM_00000202"/>
      <w:r w:rsidRPr="00667885">
        <w:t xml:space="preserve"> section </w:t>
      </w:r>
      <w:bookmarkEnd w:id="4411"/>
      <w:r w:rsidRPr="00667885">
        <w:t>for the offered MCPTT speech media stream and the media-level</w:t>
      </w:r>
      <w:bookmarkStart w:id="4412" w:name="MCCQCTEMPBM_00000203"/>
      <w:r w:rsidRPr="00667885">
        <w:t xml:space="preserve"> section </w:t>
      </w:r>
      <w:bookmarkEnd w:id="4412"/>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413" w:name="_Toc20156146"/>
      <w:bookmarkStart w:id="4414" w:name="_Toc27501303"/>
      <w:bookmarkStart w:id="4415" w:name="_Toc36049429"/>
      <w:bookmarkStart w:id="4416" w:name="_Toc45210195"/>
      <w:bookmarkStart w:id="4417" w:name="_Toc51861020"/>
      <w:bookmarkStart w:id="4418" w:name="_Toc123644143"/>
      <w:r w:rsidRPr="0073469F">
        <w:rPr>
          <w:lang w:eastAsia="ko-KR"/>
        </w:rPr>
        <w:t>11.1.1.3.2</w:t>
      </w:r>
      <w:r w:rsidRPr="0073469F">
        <w:rPr>
          <w:lang w:eastAsia="ko-KR"/>
        </w:rPr>
        <w:tab/>
        <w:t>Terminating procedures</w:t>
      </w:r>
      <w:bookmarkEnd w:id="4413"/>
      <w:bookmarkEnd w:id="4414"/>
      <w:bookmarkEnd w:id="4415"/>
      <w:bookmarkEnd w:id="4416"/>
      <w:bookmarkEnd w:id="4417"/>
      <w:bookmarkEnd w:id="4418"/>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ins w:id="4419" w:author="24.379_CR0868R2_(Rel-18)_eMONASTERY2" w:date="2023-03-31T14:59:00Z">
        <w:r w:rsidR="004130C4" w:rsidRPr="00B307AA">
          <w:t>the &lt;anyExt&gt; element of the &lt;mcptt-Params&gt; element of the &lt;mcpttinfo&gt; element contained in</w:t>
        </w:r>
        <w:r w:rsidR="004130C4">
          <w:t xml:space="preserve"> </w:t>
        </w:r>
      </w:ins>
      <w:r>
        <w:t xml:space="preserve">the </w:t>
      </w:r>
      <w:r w:rsidRPr="00657A31">
        <w:t>application/vn</w:t>
      </w:r>
      <w:r>
        <w:t>d.3gpp.mcptt-info+xml MIME body</w:t>
      </w:r>
      <w:r w:rsidR="00E27550" w:rsidRPr="00E27550">
        <w:t>:</w:t>
      </w:r>
    </w:p>
    <w:p w14:paraId="69A634E1" w14:textId="06CEC625" w:rsidR="009E1BAE" w:rsidRDefault="009E1BAE" w:rsidP="009E1BAE">
      <w:pPr>
        <w:pStyle w:val="B3"/>
        <w:rPr>
          <w:ins w:id="4420" w:author="24.379_CR0868R2_(Rel-18)_eMONASTERY2" w:date="2023-03-31T15:00:00Z"/>
        </w:rPr>
      </w:pPr>
      <w:r>
        <w:t>i)</w:t>
      </w:r>
      <w:bookmarkStart w:id="4421" w:name="MCCQCTEMPBM_00000139"/>
      <w:r>
        <w:tab/>
        <w:t xml:space="preserve"> </w:t>
      </w:r>
      <w:bookmarkEnd w:id="4421"/>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3D666DDC" w14:textId="77777777" w:rsidR="00190207" w:rsidRDefault="00190207" w:rsidP="00190207">
      <w:pPr>
        <w:pStyle w:val="B3"/>
        <w:rPr>
          <w:ins w:id="4422" w:author="24.379_CR0868R2_(Rel-18)_eMONASTERY2" w:date="2023-03-31T15:00:00Z"/>
        </w:rPr>
      </w:pPr>
      <w:ins w:id="4423" w:author="24.379_CR0868R2_(Rel-18)_eMONASTERY2" w:date="2023-03-31T15:00:00Z">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ins>
    </w:p>
    <w:p w14:paraId="4729E245" w14:textId="5321E5C3" w:rsidR="00190207" w:rsidRDefault="00190207" w:rsidP="009E1BAE">
      <w:pPr>
        <w:pStyle w:val="B3"/>
      </w:pPr>
      <w:ins w:id="4424" w:author="24.379_CR0868R2_(Rel-18)_eMONASTERY2" w:date="2023-03-31T15:00:00Z">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 present</w:t>
        </w:r>
        <w:r>
          <w:t>;</w:t>
        </w:r>
      </w:ins>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1DE57AB5" w:rsidR="009E1BAE" w:rsidRDefault="009E1BAE" w:rsidP="009E1BAE">
      <w:pPr>
        <w:pStyle w:val="B2"/>
        <w:rPr>
          <w:ins w:id="4425" w:author="24.379_CR0868R2_(Rel-18)_eMONASTERY2" w:date="2023-03-31T15:01:00Z"/>
        </w:rPr>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ins w:id="4426" w:author="24.379_CR0868R2_(Rel-18)_eMONASTERY2" w:date="2023-03-31T15:01:00Z">
        <w:r w:rsidR="007D2A82" w:rsidRPr="00B307AA">
          <w:t>the &lt;anyExt&gt; element of the &lt;mcptt-Params&gt; element of the &lt;mcpttinfo&gt; element contained in</w:t>
        </w:r>
        <w:r w:rsidR="007D2A82">
          <w:t xml:space="preserve"> </w:t>
        </w:r>
      </w:ins>
      <w:r>
        <w:t>the application/vnd.3gpp.mcptt-info+xml MIME body</w:t>
      </w:r>
      <w:ins w:id="4427" w:author="24.379_CR0868R2_(Rel-18)_eMONASTERY2" w:date="2023-03-31T15:01:00Z">
        <w:r w:rsidR="007D2A82">
          <w:t>:</w:t>
        </w:r>
      </w:ins>
      <w:del w:id="4428" w:author="24.379_CR0868R2_(Rel-18)_eMONASTERY2" w:date="2023-03-31T15:01:00Z">
        <w:r w:rsidDel="007D2A82">
          <w:delText>;</w:delText>
        </w:r>
      </w:del>
    </w:p>
    <w:p w14:paraId="44FCBB09" w14:textId="77777777" w:rsidR="002C5E8C" w:rsidRDefault="002C5E8C" w:rsidP="002C5E8C">
      <w:pPr>
        <w:pStyle w:val="B3"/>
        <w:rPr>
          <w:ins w:id="4429" w:author="24.379_CR0868R2_(Rel-18)_eMONASTERY2" w:date="2023-03-31T15:01:00Z"/>
        </w:rPr>
      </w:pPr>
      <w:ins w:id="4430" w:author="24.379_CR0868R2_(Rel-18)_eMONASTERY2" w:date="2023-03-31T15:01:00Z">
        <w:r>
          <w:t>i)</w:t>
        </w:r>
        <w:r>
          <w:tab/>
          <w:t>a &lt;forwarding-reason&gt; element to a value of "no-answer";</w:t>
        </w:r>
      </w:ins>
    </w:p>
    <w:p w14:paraId="2EA03451" w14:textId="77777777" w:rsidR="002C5E8C" w:rsidRDefault="002C5E8C" w:rsidP="002C5E8C">
      <w:pPr>
        <w:pStyle w:val="B3"/>
        <w:rPr>
          <w:ins w:id="4431" w:author="24.379_CR0868R2_(Rel-18)_eMONASTERY2" w:date="2023-03-31T15:01:00Z"/>
        </w:rPr>
      </w:pPr>
      <w:ins w:id="4432" w:author="24.379_CR0868R2_(Rel-18)_eMONASTERY2" w:date="2023-03-31T15:01:00Z">
        <w:r>
          <w:t>ii)</w:t>
        </w:r>
        <w:r>
          <w:tab/>
          <w:t>a &lt;forwarded-by-mcptt-id&gt; element set to the MCPTT ID present in the &lt;mcptt-request-uri&gt; element of the application/vnd.3gpp.mcptt-info+xml MIME body of the incoming SIP INVITE request; and</w:t>
        </w:r>
      </w:ins>
    </w:p>
    <w:p w14:paraId="2252C5EB" w14:textId="5303DE6B" w:rsidR="002C5E8C" w:rsidRDefault="002C5E8C" w:rsidP="002C5E8C">
      <w:pPr>
        <w:pStyle w:val="B2"/>
      </w:pPr>
      <w:ins w:id="4433" w:author="24.379_CR0868R2_(Rel-18)_eMONASTERY2" w:date="2023-03-31T15:01:00Z">
        <w:r>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w:t>
        </w:r>
      </w:ins>
    </w:p>
    <w:p w14:paraId="543A3C16" w14:textId="04DD4D8C" w:rsidR="009E1BAE" w:rsidDel="002C5E8C" w:rsidRDefault="009E1BAE" w:rsidP="009E1BAE">
      <w:pPr>
        <w:pStyle w:val="B2"/>
        <w:rPr>
          <w:del w:id="4434" w:author="24.379_CR0868R2_(Rel-18)_eMONASTERY2" w:date="2023-03-31T15:01:00Z"/>
        </w:rPr>
      </w:pPr>
      <w:del w:id="4435" w:author="24.379_CR0868R2_(Rel-18)_eMONASTERY2" w:date="2023-03-31T15:01:00Z">
        <w:r w:rsidDel="002C5E8C">
          <w:delText>d)</w:delText>
        </w:r>
        <w:r w:rsidDel="002C5E8C">
          <w:tab/>
          <w:delText>shall set the &lt;forwarding-reason&gt; element to a value of "no-answer";</w:delText>
        </w:r>
      </w:del>
    </w:p>
    <w:p w14:paraId="591FFD85" w14:textId="3355AE41" w:rsidR="009E1BAE" w:rsidRDefault="002C5E8C" w:rsidP="009E1BAE">
      <w:pPr>
        <w:pStyle w:val="B2"/>
      </w:pPr>
      <w:ins w:id="4436" w:author="24.379_CR0868R2_(Rel-18)_eMONASTERY2" w:date="2023-03-31T15:01:00Z">
        <w:r>
          <w:t>d</w:t>
        </w:r>
      </w:ins>
      <w:del w:id="4437" w:author="24.379_CR0868R2_(Rel-18)_eMONASTERY2" w:date="2023-03-31T15:01:00Z">
        <w:r w:rsidR="009E1BAE" w:rsidDel="002C5E8C">
          <w:delText>e</w:delText>
        </w:r>
      </w:del>
      <w:r w:rsidR="009E1BAE">
        <w:t>)</w:t>
      </w:r>
      <w:r w:rsidR="009E1BAE">
        <w:tab/>
        <w:t>shall send the SIP MESSAGE request as specified to 3GPP TS 24.229 [4]; and</w:t>
      </w:r>
    </w:p>
    <w:p w14:paraId="3B4DB5E0" w14:textId="6BB01884" w:rsidR="009E1BAE" w:rsidRDefault="002C5E8C" w:rsidP="009E1BAE">
      <w:pPr>
        <w:pStyle w:val="B2"/>
      </w:pPr>
      <w:ins w:id="4438" w:author="24.379_CR0868R2_(Rel-18)_eMONASTERY2" w:date="2023-03-31T15:02:00Z">
        <w:r>
          <w:t>e</w:t>
        </w:r>
      </w:ins>
      <w:del w:id="4439" w:author="24.379_CR0868R2_(Rel-18)_eMONASTERY2" w:date="2023-03-31T15:01:00Z">
        <w:r w:rsidR="009E1BAE" w:rsidDel="002C5E8C">
          <w:delText>f</w:delText>
        </w:r>
      </w:del>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440" w:name="_Hlk114526864"/>
      <w:r w:rsidR="005551F5" w:rsidRPr="007D196D">
        <w:t xml:space="preserve">If the procedures in </w:t>
      </w:r>
      <w:bookmarkEnd w:id="4440"/>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441" w:name="_Toc20156147"/>
      <w:bookmarkStart w:id="4442" w:name="_Toc27501304"/>
      <w:bookmarkStart w:id="4443" w:name="_Toc36049430"/>
      <w:bookmarkStart w:id="4444" w:name="_Toc45210196"/>
      <w:bookmarkStart w:id="4445" w:name="_Toc51861021"/>
      <w:bookmarkStart w:id="4446" w:name="_Toc123644144"/>
      <w:r>
        <w:rPr>
          <w:lang w:eastAsia="ko-KR"/>
        </w:rPr>
        <w:t>11.1.1.3.3</w:t>
      </w:r>
      <w:r w:rsidRPr="0073469F">
        <w:rPr>
          <w:lang w:eastAsia="ko-KR"/>
        </w:rPr>
        <w:tab/>
      </w:r>
      <w:r>
        <w:rPr>
          <w:lang w:eastAsia="ko-KR"/>
        </w:rPr>
        <w:t>Receipt of SIP re-INVITE request by terminating participating function</w:t>
      </w:r>
      <w:bookmarkEnd w:id="4441"/>
      <w:bookmarkEnd w:id="4442"/>
      <w:bookmarkEnd w:id="4443"/>
      <w:bookmarkEnd w:id="4444"/>
      <w:bookmarkEnd w:id="4445"/>
      <w:bookmarkEnd w:id="4446"/>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447" w:name="_Toc20156148"/>
      <w:bookmarkStart w:id="4448" w:name="_Toc27501305"/>
      <w:bookmarkStart w:id="4449" w:name="_Toc36049431"/>
      <w:bookmarkStart w:id="4450" w:name="_Toc45210197"/>
      <w:bookmarkStart w:id="4451" w:name="_Toc51861022"/>
      <w:bookmarkStart w:id="4452" w:name="_Toc123644145"/>
      <w:r w:rsidRPr="0073469F">
        <w:rPr>
          <w:lang w:eastAsia="ko-KR"/>
        </w:rPr>
        <w:t>11.1.1.4</w:t>
      </w:r>
      <w:r w:rsidRPr="0073469F">
        <w:rPr>
          <w:lang w:eastAsia="ko-KR"/>
        </w:rPr>
        <w:tab/>
        <w:t>Controlling MCPTT function procedures</w:t>
      </w:r>
      <w:bookmarkEnd w:id="4447"/>
      <w:bookmarkEnd w:id="4448"/>
      <w:bookmarkEnd w:id="4449"/>
      <w:bookmarkEnd w:id="4450"/>
      <w:bookmarkEnd w:id="4451"/>
      <w:bookmarkEnd w:id="4452"/>
    </w:p>
    <w:p w14:paraId="204C0A00" w14:textId="77777777" w:rsidR="009E0F95" w:rsidRPr="0073469F" w:rsidRDefault="009E0F95" w:rsidP="00567124">
      <w:pPr>
        <w:pStyle w:val="Heading5"/>
        <w:rPr>
          <w:lang w:eastAsia="ko-KR"/>
        </w:rPr>
      </w:pPr>
      <w:bookmarkStart w:id="4453" w:name="_Toc20156149"/>
      <w:bookmarkStart w:id="4454" w:name="_Toc27501306"/>
      <w:bookmarkStart w:id="4455" w:name="_Toc36049432"/>
      <w:bookmarkStart w:id="4456" w:name="_Toc45210198"/>
      <w:bookmarkStart w:id="4457" w:name="_Toc51861023"/>
      <w:bookmarkStart w:id="4458" w:name="_Toc123644146"/>
      <w:r w:rsidRPr="0073469F">
        <w:rPr>
          <w:lang w:eastAsia="ko-KR"/>
        </w:rPr>
        <w:t>11.1.1.4.1</w:t>
      </w:r>
      <w:r w:rsidRPr="0073469F">
        <w:rPr>
          <w:lang w:eastAsia="ko-KR"/>
        </w:rPr>
        <w:tab/>
        <w:t>Originating procedures</w:t>
      </w:r>
      <w:bookmarkEnd w:id="4453"/>
      <w:bookmarkEnd w:id="4454"/>
      <w:bookmarkEnd w:id="4455"/>
      <w:bookmarkEnd w:id="4456"/>
      <w:bookmarkEnd w:id="4457"/>
      <w:bookmarkEnd w:id="4458"/>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459" w:name="_Toc20156150"/>
      <w:bookmarkStart w:id="4460" w:name="_Toc27501307"/>
      <w:bookmarkStart w:id="4461" w:name="_Toc36049433"/>
      <w:bookmarkStart w:id="4462" w:name="_Toc45210199"/>
      <w:bookmarkStart w:id="4463" w:name="_Toc51861024"/>
      <w:bookmarkStart w:id="4464" w:name="_Toc123644147"/>
      <w:r w:rsidRPr="0073469F">
        <w:rPr>
          <w:lang w:eastAsia="ko-KR"/>
        </w:rPr>
        <w:t>11.1.1.4.2</w:t>
      </w:r>
      <w:r w:rsidRPr="0073469F">
        <w:rPr>
          <w:lang w:eastAsia="ko-KR"/>
        </w:rPr>
        <w:tab/>
        <w:t>Terminating procedures</w:t>
      </w:r>
      <w:bookmarkEnd w:id="4459"/>
      <w:bookmarkEnd w:id="4460"/>
      <w:bookmarkEnd w:id="4461"/>
      <w:bookmarkEnd w:id="4462"/>
      <w:bookmarkEnd w:id="4463"/>
      <w:bookmarkEnd w:id="4464"/>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465" w:name="_Toc20156151"/>
      <w:bookmarkStart w:id="4466" w:name="_Toc27501308"/>
      <w:bookmarkStart w:id="4467" w:name="_Toc36049434"/>
      <w:bookmarkStart w:id="4468" w:name="_Toc45210200"/>
      <w:bookmarkStart w:id="4469" w:name="_Toc51861025"/>
      <w:bookmarkStart w:id="4470" w:name="_Toc123644148"/>
      <w:r>
        <w:rPr>
          <w:lang w:eastAsia="ko-KR"/>
        </w:rPr>
        <w:t>11.1.1.4.3</w:t>
      </w:r>
      <w:r w:rsidRPr="0073469F">
        <w:rPr>
          <w:lang w:eastAsia="ko-KR"/>
        </w:rPr>
        <w:tab/>
      </w:r>
      <w:r>
        <w:rPr>
          <w:lang w:eastAsia="ko-KR"/>
        </w:rPr>
        <w:t>Receiving a SIP re-INVITE for upgrade to emergency private call</w:t>
      </w:r>
      <w:bookmarkEnd w:id="4465"/>
      <w:bookmarkEnd w:id="4466"/>
      <w:bookmarkEnd w:id="4467"/>
      <w:bookmarkEnd w:id="4468"/>
      <w:bookmarkEnd w:id="4469"/>
      <w:bookmarkEnd w:id="4470"/>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471" w:name="_Toc20156152"/>
      <w:bookmarkStart w:id="4472" w:name="_Toc27501309"/>
      <w:bookmarkStart w:id="4473" w:name="_Toc36049435"/>
      <w:bookmarkStart w:id="4474" w:name="_Toc45210201"/>
      <w:bookmarkStart w:id="4475" w:name="_Toc51861026"/>
      <w:bookmarkStart w:id="4476" w:name="_Toc123644149"/>
      <w:r>
        <w:rPr>
          <w:lang w:eastAsia="ko-KR"/>
        </w:rPr>
        <w:t>11.1.1.4.4</w:t>
      </w:r>
      <w:r w:rsidRPr="0073469F">
        <w:rPr>
          <w:lang w:eastAsia="ko-KR"/>
        </w:rPr>
        <w:tab/>
      </w:r>
      <w:r>
        <w:rPr>
          <w:lang w:eastAsia="ko-KR"/>
        </w:rPr>
        <w:t>Receiving a SIP re-INVITE for cancellation of emergency private call</w:t>
      </w:r>
      <w:bookmarkEnd w:id="4471"/>
      <w:bookmarkEnd w:id="4472"/>
      <w:bookmarkEnd w:id="4473"/>
      <w:bookmarkEnd w:id="4474"/>
      <w:bookmarkEnd w:id="4475"/>
      <w:bookmarkEnd w:id="4476"/>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477" w:name="_Toc20156153"/>
      <w:bookmarkStart w:id="4478" w:name="_Toc27501310"/>
      <w:bookmarkStart w:id="4479" w:name="_Toc36049436"/>
      <w:bookmarkStart w:id="4480" w:name="_Toc45210202"/>
      <w:bookmarkStart w:id="4481" w:name="_Toc51861027"/>
      <w:bookmarkStart w:id="4482" w:name="_Toc123644150"/>
      <w:r>
        <w:rPr>
          <w:lang w:eastAsia="ko-KR"/>
        </w:rPr>
        <w:t>11.1.1.4.5</w:t>
      </w:r>
      <w:r w:rsidRPr="0073469F">
        <w:rPr>
          <w:lang w:eastAsia="ko-KR"/>
        </w:rPr>
        <w:tab/>
      </w:r>
      <w:r>
        <w:rPr>
          <w:lang w:eastAsia="ko-KR"/>
        </w:rPr>
        <w:t>Sending a SIP re-INVITE for upgrade to emergency private call</w:t>
      </w:r>
      <w:bookmarkEnd w:id="4477"/>
      <w:bookmarkEnd w:id="4478"/>
      <w:bookmarkEnd w:id="4479"/>
      <w:bookmarkEnd w:id="4480"/>
      <w:bookmarkEnd w:id="4481"/>
      <w:bookmarkEnd w:id="4482"/>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483" w:name="_Toc20156154"/>
      <w:bookmarkStart w:id="4484" w:name="_Toc27501311"/>
      <w:bookmarkStart w:id="4485" w:name="_Toc36049437"/>
      <w:bookmarkStart w:id="4486" w:name="_Toc45210203"/>
      <w:bookmarkStart w:id="4487" w:name="_Toc51861028"/>
      <w:bookmarkStart w:id="4488" w:name="_Toc123644151"/>
      <w:r>
        <w:rPr>
          <w:lang w:eastAsia="ko-KR"/>
        </w:rPr>
        <w:t>11.1.1.4.6</w:t>
      </w:r>
      <w:r w:rsidRPr="0073469F">
        <w:rPr>
          <w:lang w:eastAsia="ko-KR"/>
        </w:rPr>
        <w:tab/>
      </w:r>
      <w:r>
        <w:rPr>
          <w:lang w:eastAsia="ko-KR"/>
        </w:rPr>
        <w:t>Sending a SIP re-INVITE for cancellation of emergency private call</w:t>
      </w:r>
      <w:bookmarkEnd w:id="4483"/>
      <w:bookmarkEnd w:id="4484"/>
      <w:bookmarkEnd w:id="4485"/>
      <w:bookmarkEnd w:id="4486"/>
      <w:bookmarkEnd w:id="4487"/>
      <w:bookmarkEnd w:id="4488"/>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489" w:name="_Toc20156155"/>
      <w:bookmarkStart w:id="4490" w:name="_Toc27501312"/>
      <w:bookmarkStart w:id="4491" w:name="_Toc36049438"/>
      <w:bookmarkStart w:id="4492" w:name="_Toc45210204"/>
      <w:bookmarkStart w:id="4493" w:name="_Toc51861029"/>
      <w:bookmarkStart w:id="4494" w:name="_Toc123644152"/>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489"/>
      <w:bookmarkEnd w:id="4490"/>
      <w:bookmarkEnd w:id="4491"/>
      <w:bookmarkEnd w:id="4492"/>
      <w:bookmarkEnd w:id="4493"/>
      <w:bookmarkEnd w:id="4494"/>
    </w:p>
    <w:p w14:paraId="1E56BF4F" w14:textId="77777777" w:rsidR="00E909BD" w:rsidRDefault="00E909BD" w:rsidP="00567124">
      <w:pPr>
        <w:pStyle w:val="Heading4"/>
        <w:rPr>
          <w:rFonts w:eastAsia="Malgun Gothic"/>
        </w:rPr>
      </w:pPr>
      <w:bookmarkStart w:id="4495" w:name="_Toc20156156"/>
      <w:bookmarkStart w:id="4496" w:name="_Toc27501313"/>
      <w:bookmarkStart w:id="4497" w:name="_Toc36049439"/>
      <w:bookmarkStart w:id="4498" w:name="_Toc45210205"/>
      <w:bookmarkStart w:id="4499" w:name="_Toc51861030"/>
      <w:bookmarkStart w:id="4500" w:name="_Toc123644153"/>
      <w:r w:rsidRPr="0073469F">
        <w:rPr>
          <w:rFonts w:eastAsia="Malgun Gothic"/>
        </w:rPr>
        <w:t>11.1.2.1</w:t>
      </w:r>
      <w:r w:rsidRPr="0073469F">
        <w:rPr>
          <w:rFonts w:eastAsia="Malgun Gothic"/>
        </w:rPr>
        <w:tab/>
        <w:t>General</w:t>
      </w:r>
      <w:bookmarkEnd w:id="4495"/>
      <w:bookmarkEnd w:id="4496"/>
      <w:bookmarkEnd w:id="4497"/>
      <w:bookmarkEnd w:id="4498"/>
      <w:bookmarkEnd w:id="4499"/>
      <w:bookmarkEnd w:id="4500"/>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501" w:name="_Toc20156157"/>
      <w:bookmarkStart w:id="4502" w:name="_Toc27501314"/>
      <w:bookmarkStart w:id="4503" w:name="_Toc36049440"/>
      <w:bookmarkStart w:id="4504" w:name="_Toc45210206"/>
      <w:bookmarkStart w:id="4505" w:name="_Toc51861031"/>
      <w:bookmarkStart w:id="4506" w:name="_Toc123644154"/>
      <w:r w:rsidRPr="0073469F">
        <w:rPr>
          <w:rFonts w:eastAsia="Malgun Gothic"/>
        </w:rPr>
        <w:t>11.1.2.2</w:t>
      </w:r>
      <w:r w:rsidRPr="0073469F">
        <w:rPr>
          <w:rFonts w:eastAsia="Malgun Gothic"/>
        </w:rPr>
        <w:tab/>
        <w:t>MCPTT client procedures</w:t>
      </w:r>
      <w:bookmarkEnd w:id="4501"/>
      <w:bookmarkEnd w:id="4502"/>
      <w:bookmarkEnd w:id="4503"/>
      <w:bookmarkEnd w:id="4504"/>
      <w:bookmarkEnd w:id="4505"/>
      <w:bookmarkEnd w:id="4506"/>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507" w:name="MCCQCTEMPBM_00000204"/>
      <w:r w:rsidRPr="0073469F">
        <w:t xml:space="preserve"> section </w:t>
      </w:r>
      <w:bookmarkEnd w:id="4507"/>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508" w:name="MCCQCTEMPBM_00000205"/>
      <w:r w:rsidR="007E46BF" w:rsidRPr="002E05C4">
        <w:t xml:space="preserve"> section </w:t>
      </w:r>
      <w:bookmarkEnd w:id="4508"/>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509" w:name="MCCQCTEMPBM_00000206"/>
      <w:r w:rsidR="007E46BF">
        <w:rPr>
          <w:lang w:eastAsia="ko-KR"/>
        </w:rPr>
        <w:t xml:space="preserve"> section </w:t>
      </w:r>
      <w:bookmarkEnd w:id="4509"/>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510" w:name="MCCQCTEMPBM_00000207"/>
      <w:r w:rsidRPr="0073469F">
        <w:rPr>
          <w:noProof/>
          <w:lang w:eastAsia="ko-KR"/>
        </w:rPr>
        <w:t xml:space="preserve"> section </w:t>
      </w:r>
      <w:bookmarkEnd w:id="4510"/>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511" w:name="_Toc20156158"/>
      <w:bookmarkStart w:id="4512" w:name="_Toc27501315"/>
      <w:bookmarkStart w:id="4513" w:name="_Toc36049441"/>
      <w:bookmarkStart w:id="4514" w:name="_Toc45210207"/>
      <w:bookmarkStart w:id="4515" w:name="_Toc51861032"/>
      <w:bookmarkStart w:id="4516" w:name="_Toc123644155"/>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511"/>
      <w:bookmarkEnd w:id="4512"/>
      <w:bookmarkEnd w:id="4513"/>
      <w:bookmarkEnd w:id="4514"/>
      <w:bookmarkEnd w:id="4515"/>
      <w:bookmarkEnd w:id="4516"/>
    </w:p>
    <w:p w14:paraId="05115818" w14:textId="77777777" w:rsidR="00046BA5" w:rsidRPr="0073469F" w:rsidRDefault="00046BA5" w:rsidP="00567124">
      <w:pPr>
        <w:pStyle w:val="Heading5"/>
      </w:pPr>
      <w:bookmarkStart w:id="4517" w:name="_Toc20156159"/>
      <w:bookmarkStart w:id="4518" w:name="_Toc27501316"/>
      <w:bookmarkStart w:id="4519" w:name="_Toc36049442"/>
      <w:bookmarkStart w:id="4520" w:name="_Toc45210208"/>
      <w:bookmarkStart w:id="4521" w:name="_Toc51861033"/>
      <w:bookmarkStart w:id="4522" w:name="_Toc123644156"/>
      <w:r w:rsidRPr="0073469F">
        <w:t>11.1.</w:t>
      </w:r>
      <w:r w:rsidRPr="0073469F">
        <w:rPr>
          <w:lang w:eastAsia="ko-KR"/>
        </w:rPr>
        <w:t>2</w:t>
      </w:r>
      <w:r w:rsidRPr="0073469F">
        <w:t>.3.1</w:t>
      </w:r>
      <w:r w:rsidRPr="0073469F">
        <w:tab/>
      </w:r>
      <w:r w:rsidRPr="0073469F">
        <w:rPr>
          <w:lang w:eastAsia="ko-KR"/>
        </w:rPr>
        <w:t>O</w:t>
      </w:r>
      <w:r w:rsidRPr="0073469F">
        <w:t>riginating procedures</w:t>
      </w:r>
      <w:bookmarkEnd w:id="4517"/>
      <w:bookmarkEnd w:id="4518"/>
      <w:bookmarkEnd w:id="4519"/>
      <w:bookmarkEnd w:id="4520"/>
      <w:bookmarkEnd w:id="4521"/>
      <w:bookmarkEnd w:id="4522"/>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523" w:name="MCCQCTEMPBM_00000208"/>
      <w:r w:rsidRPr="0073469F">
        <w:rPr>
          <w:lang w:eastAsia="ko-KR"/>
        </w:rPr>
        <w:t xml:space="preserve"> section </w:t>
      </w:r>
      <w:bookmarkEnd w:id="4523"/>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524" w:name="MCCQCTEMPBM_00000209"/>
      <w:r w:rsidRPr="0073469F">
        <w:rPr>
          <w:lang w:eastAsia="ko-KR"/>
        </w:rPr>
        <w:t xml:space="preserve"> section </w:t>
      </w:r>
      <w:bookmarkEnd w:id="4524"/>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525" w:name="_Toc20156160"/>
      <w:bookmarkStart w:id="4526" w:name="_Toc27501317"/>
      <w:bookmarkStart w:id="4527" w:name="_Toc36049443"/>
      <w:bookmarkStart w:id="4528" w:name="_Toc45210209"/>
      <w:bookmarkStart w:id="4529" w:name="_Toc51861034"/>
      <w:bookmarkStart w:id="4530" w:name="_Toc123644157"/>
      <w:r w:rsidRPr="0073469F">
        <w:rPr>
          <w:lang w:eastAsia="ko-KR"/>
        </w:rPr>
        <w:t>11.1.2.3.2</w:t>
      </w:r>
      <w:r w:rsidRPr="0073469F">
        <w:rPr>
          <w:lang w:eastAsia="ko-KR"/>
        </w:rPr>
        <w:tab/>
        <w:t>Terminating procedures</w:t>
      </w:r>
      <w:bookmarkEnd w:id="4525"/>
      <w:bookmarkEnd w:id="4526"/>
      <w:bookmarkEnd w:id="4527"/>
      <w:bookmarkEnd w:id="4528"/>
      <w:bookmarkEnd w:id="4529"/>
      <w:bookmarkEnd w:id="4530"/>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531" w:name="MCCQCTEMPBM_00000210"/>
      <w:r w:rsidRPr="0073469F">
        <w:rPr>
          <w:lang w:eastAsia="ko-KR"/>
        </w:rPr>
        <w:t xml:space="preserve"> section </w:t>
      </w:r>
      <w:bookmarkEnd w:id="4531"/>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532" w:name="_Toc20156161"/>
      <w:bookmarkStart w:id="4533" w:name="_Toc27501318"/>
      <w:bookmarkStart w:id="4534" w:name="_Toc36049444"/>
      <w:bookmarkStart w:id="4535" w:name="_Toc45210210"/>
      <w:bookmarkStart w:id="4536" w:name="_Toc51861035"/>
      <w:bookmarkStart w:id="4537" w:name="_Toc123644158"/>
      <w:r w:rsidRPr="0073469F">
        <w:t>11.1.2.4</w:t>
      </w:r>
      <w:r w:rsidRPr="0073469F">
        <w:tab/>
        <w:t>Controlling MCPTT function procedures</w:t>
      </w:r>
      <w:bookmarkEnd w:id="4532"/>
      <w:bookmarkEnd w:id="4533"/>
      <w:bookmarkEnd w:id="4534"/>
      <w:bookmarkEnd w:id="4535"/>
      <w:bookmarkEnd w:id="4536"/>
      <w:bookmarkEnd w:id="4537"/>
    </w:p>
    <w:p w14:paraId="749FAC94" w14:textId="77777777" w:rsidR="00046BA5" w:rsidRPr="0073469F" w:rsidRDefault="00046BA5" w:rsidP="00567124">
      <w:pPr>
        <w:pStyle w:val="Heading5"/>
        <w:rPr>
          <w:lang w:eastAsia="ko-KR"/>
        </w:rPr>
      </w:pPr>
      <w:bookmarkStart w:id="4538" w:name="_Toc20156162"/>
      <w:bookmarkStart w:id="4539" w:name="_Toc27501319"/>
      <w:bookmarkStart w:id="4540" w:name="_Toc36049445"/>
      <w:bookmarkStart w:id="4541" w:name="_Toc45210211"/>
      <w:bookmarkStart w:id="4542" w:name="_Toc51861036"/>
      <w:bookmarkStart w:id="4543" w:name="_Toc123644159"/>
      <w:r w:rsidRPr="0073469F">
        <w:rPr>
          <w:lang w:eastAsia="ko-KR"/>
        </w:rPr>
        <w:t>11.1.2.4.1</w:t>
      </w:r>
      <w:r w:rsidRPr="0073469F">
        <w:rPr>
          <w:lang w:eastAsia="ko-KR"/>
        </w:rPr>
        <w:tab/>
        <w:t>Originating procedures</w:t>
      </w:r>
      <w:bookmarkEnd w:id="4538"/>
      <w:bookmarkEnd w:id="4539"/>
      <w:bookmarkEnd w:id="4540"/>
      <w:bookmarkEnd w:id="4541"/>
      <w:bookmarkEnd w:id="4542"/>
      <w:bookmarkEnd w:id="4543"/>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544" w:name="_Toc20156163"/>
      <w:bookmarkStart w:id="4545" w:name="_Toc27501320"/>
      <w:bookmarkStart w:id="4546" w:name="_Toc36049446"/>
      <w:bookmarkStart w:id="4547" w:name="_Toc45210212"/>
      <w:bookmarkStart w:id="4548" w:name="_Toc51861037"/>
      <w:bookmarkStart w:id="4549" w:name="_Toc123644160"/>
      <w:r w:rsidRPr="0073469F">
        <w:rPr>
          <w:lang w:eastAsia="ko-KR"/>
        </w:rPr>
        <w:t>11.1.2.4.2</w:t>
      </w:r>
      <w:r w:rsidRPr="0073469F">
        <w:rPr>
          <w:lang w:eastAsia="ko-KR"/>
        </w:rPr>
        <w:tab/>
        <w:t>Terminating procedures</w:t>
      </w:r>
      <w:bookmarkEnd w:id="4544"/>
      <w:bookmarkEnd w:id="4545"/>
      <w:bookmarkEnd w:id="4546"/>
      <w:bookmarkEnd w:id="4547"/>
      <w:bookmarkEnd w:id="4548"/>
      <w:bookmarkEnd w:id="4549"/>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550" w:name="MCCQCTEMPBM_00000211"/>
      <w:r w:rsidRPr="0073469F">
        <w:rPr>
          <w:lang w:eastAsia="ko-KR"/>
        </w:rPr>
        <w:t xml:space="preserve"> section </w:t>
      </w:r>
      <w:bookmarkEnd w:id="4550"/>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551" w:name="_Toc20156164"/>
      <w:bookmarkStart w:id="4552" w:name="_Toc27501321"/>
      <w:bookmarkStart w:id="4553" w:name="_Toc36049447"/>
      <w:bookmarkStart w:id="4554" w:name="_Toc45210213"/>
      <w:bookmarkStart w:id="4555" w:name="_Toc51861038"/>
      <w:bookmarkStart w:id="4556" w:name="_Toc123644161"/>
      <w:r w:rsidRPr="0073469F">
        <w:t>11.1.3</w:t>
      </w:r>
      <w:r w:rsidRPr="0073469F">
        <w:tab/>
        <w:t>Ending the private call initiated by MCPTT client</w:t>
      </w:r>
      <w:bookmarkEnd w:id="4551"/>
      <w:bookmarkEnd w:id="4552"/>
      <w:bookmarkEnd w:id="4553"/>
      <w:bookmarkEnd w:id="4554"/>
      <w:bookmarkEnd w:id="4555"/>
      <w:bookmarkEnd w:id="4556"/>
    </w:p>
    <w:p w14:paraId="26A236F7" w14:textId="77777777" w:rsidR="00AC1BD3" w:rsidRPr="0073469F" w:rsidRDefault="00AC1BD3" w:rsidP="00567124">
      <w:pPr>
        <w:pStyle w:val="Heading4"/>
      </w:pPr>
      <w:bookmarkStart w:id="4557" w:name="_Toc20156165"/>
      <w:bookmarkStart w:id="4558" w:name="_Toc27501322"/>
      <w:bookmarkStart w:id="4559" w:name="_Toc36049448"/>
      <w:bookmarkStart w:id="4560" w:name="_Toc45210214"/>
      <w:bookmarkStart w:id="4561" w:name="_Toc51861039"/>
      <w:bookmarkStart w:id="4562" w:name="_Toc123644162"/>
      <w:r w:rsidRPr="0073469F">
        <w:t>11.1.3.1</w:t>
      </w:r>
      <w:r w:rsidRPr="0073469F">
        <w:tab/>
        <w:t>MCPTT client procedures</w:t>
      </w:r>
      <w:bookmarkEnd w:id="4557"/>
      <w:bookmarkEnd w:id="4558"/>
      <w:bookmarkEnd w:id="4559"/>
      <w:bookmarkEnd w:id="4560"/>
      <w:bookmarkEnd w:id="4561"/>
      <w:bookmarkEnd w:id="4562"/>
    </w:p>
    <w:p w14:paraId="38236458" w14:textId="77777777" w:rsidR="00AC1BD3" w:rsidRPr="0073469F" w:rsidRDefault="00AC1BD3" w:rsidP="00567124">
      <w:pPr>
        <w:pStyle w:val="Heading5"/>
        <w:rPr>
          <w:lang w:eastAsia="ko-KR"/>
        </w:rPr>
      </w:pPr>
      <w:bookmarkStart w:id="4563" w:name="_Toc20156166"/>
      <w:bookmarkStart w:id="4564" w:name="_Toc27501323"/>
      <w:bookmarkStart w:id="4565" w:name="_Toc36049449"/>
      <w:bookmarkStart w:id="4566" w:name="_Toc45210215"/>
      <w:bookmarkStart w:id="4567" w:name="_Toc51861040"/>
      <w:bookmarkStart w:id="4568" w:name="_Toc123644163"/>
      <w:r w:rsidRPr="0073469F">
        <w:rPr>
          <w:lang w:eastAsia="ko-KR"/>
        </w:rPr>
        <w:t>11.1.3.1.1</w:t>
      </w:r>
      <w:r w:rsidRPr="0073469F">
        <w:rPr>
          <w:lang w:eastAsia="ko-KR"/>
        </w:rPr>
        <w:tab/>
        <w:t>On-demand private call</w:t>
      </w:r>
      <w:bookmarkEnd w:id="4563"/>
      <w:bookmarkEnd w:id="4564"/>
      <w:bookmarkEnd w:id="4565"/>
      <w:bookmarkEnd w:id="4566"/>
      <w:bookmarkEnd w:id="4567"/>
      <w:bookmarkEnd w:id="4568"/>
    </w:p>
    <w:p w14:paraId="40CD49CD" w14:textId="77777777" w:rsidR="00AC1BD3" w:rsidRPr="0073469F" w:rsidRDefault="00AC1BD3" w:rsidP="00567124">
      <w:pPr>
        <w:pStyle w:val="Heading6"/>
        <w:numPr>
          <w:ilvl w:val="5"/>
          <w:numId w:val="0"/>
        </w:numPr>
        <w:ind w:left="1152" w:hanging="432"/>
        <w:rPr>
          <w:lang w:eastAsia="ko-KR"/>
        </w:rPr>
      </w:pPr>
      <w:bookmarkStart w:id="4569" w:name="_Toc20156167"/>
      <w:bookmarkStart w:id="4570" w:name="_Toc27501324"/>
      <w:bookmarkStart w:id="4571" w:name="_Toc36049450"/>
      <w:bookmarkStart w:id="4572" w:name="_Toc45210216"/>
      <w:bookmarkStart w:id="4573" w:name="_Toc51861041"/>
      <w:bookmarkStart w:id="4574" w:name="_Toc123644164"/>
      <w:r w:rsidRPr="0073469F">
        <w:rPr>
          <w:lang w:eastAsia="ko-KR"/>
        </w:rPr>
        <w:t>11.1.3.1.1.1</w:t>
      </w:r>
      <w:r w:rsidRPr="0073469F">
        <w:rPr>
          <w:lang w:eastAsia="ko-KR"/>
        </w:rPr>
        <w:tab/>
        <w:t>Client originating procedures</w:t>
      </w:r>
      <w:bookmarkEnd w:id="4569"/>
      <w:bookmarkEnd w:id="4570"/>
      <w:bookmarkEnd w:id="4571"/>
      <w:bookmarkEnd w:id="4572"/>
      <w:bookmarkEnd w:id="4573"/>
      <w:bookmarkEnd w:id="4574"/>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575" w:name="_Toc20156168"/>
      <w:bookmarkStart w:id="4576" w:name="_Toc27501325"/>
      <w:bookmarkStart w:id="4577" w:name="_Toc36049451"/>
      <w:bookmarkStart w:id="4578" w:name="_Toc45210217"/>
      <w:bookmarkStart w:id="4579" w:name="_Toc51861042"/>
      <w:bookmarkStart w:id="4580" w:name="_Toc123644165"/>
      <w:r w:rsidRPr="0073469F">
        <w:rPr>
          <w:lang w:eastAsia="ko-KR"/>
        </w:rPr>
        <w:t>11.1.3.1.1.2</w:t>
      </w:r>
      <w:r w:rsidRPr="0073469F">
        <w:rPr>
          <w:lang w:eastAsia="ko-KR"/>
        </w:rPr>
        <w:tab/>
        <w:t>Client terminating procedures</w:t>
      </w:r>
      <w:bookmarkEnd w:id="4575"/>
      <w:bookmarkEnd w:id="4576"/>
      <w:bookmarkEnd w:id="4577"/>
      <w:bookmarkEnd w:id="4578"/>
      <w:bookmarkEnd w:id="4579"/>
      <w:bookmarkEnd w:id="4580"/>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581" w:name="_Toc20156169"/>
      <w:bookmarkStart w:id="4582" w:name="_Toc27501326"/>
      <w:bookmarkStart w:id="4583" w:name="_Toc36049452"/>
      <w:bookmarkStart w:id="4584" w:name="_Toc45210218"/>
      <w:bookmarkStart w:id="4585" w:name="_Toc51861043"/>
      <w:bookmarkStart w:id="4586" w:name="_Toc123644166"/>
      <w:r w:rsidRPr="0073469F">
        <w:rPr>
          <w:lang w:eastAsia="ko-KR"/>
        </w:rPr>
        <w:t>11.1.3.1.2</w:t>
      </w:r>
      <w:r w:rsidRPr="0073469F">
        <w:rPr>
          <w:lang w:eastAsia="ko-KR"/>
        </w:rPr>
        <w:tab/>
        <w:t>Private call using pre-established session</w:t>
      </w:r>
      <w:bookmarkEnd w:id="4581"/>
      <w:bookmarkEnd w:id="4582"/>
      <w:bookmarkEnd w:id="4583"/>
      <w:bookmarkEnd w:id="4584"/>
      <w:bookmarkEnd w:id="4585"/>
      <w:bookmarkEnd w:id="4586"/>
    </w:p>
    <w:p w14:paraId="7B6A099E" w14:textId="77777777" w:rsidR="00AC1BD3" w:rsidRPr="0073469F" w:rsidRDefault="00AC1BD3" w:rsidP="00567124">
      <w:pPr>
        <w:pStyle w:val="Heading6"/>
        <w:numPr>
          <w:ilvl w:val="5"/>
          <w:numId w:val="0"/>
        </w:numPr>
        <w:ind w:left="1152" w:hanging="432"/>
        <w:rPr>
          <w:lang w:eastAsia="ko-KR"/>
        </w:rPr>
      </w:pPr>
      <w:bookmarkStart w:id="4587" w:name="_Toc20156170"/>
      <w:bookmarkStart w:id="4588" w:name="_Toc27501327"/>
      <w:bookmarkStart w:id="4589" w:name="_Toc36049453"/>
      <w:bookmarkStart w:id="4590" w:name="_Toc45210219"/>
      <w:bookmarkStart w:id="4591" w:name="_Toc51861044"/>
      <w:bookmarkStart w:id="4592" w:name="_Toc123644167"/>
      <w:r w:rsidRPr="0073469F">
        <w:rPr>
          <w:lang w:eastAsia="ko-KR"/>
        </w:rPr>
        <w:t>11.1.3.1.2.1</w:t>
      </w:r>
      <w:r w:rsidRPr="0073469F">
        <w:rPr>
          <w:lang w:eastAsia="ko-KR"/>
        </w:rPr>
        <w:tab/>
        <w:t>Client originating procedures</w:t>
      </w:r>
      <w:bookmarkEnd w:id="4587"/>
      <w:bookmarkEnd w:id="4588"/>
      <w:bookmarkEnd w:id="4589"/>
      <w:bookmarkEnd w:id="4590"/>
      <w:bookmarkEnd w:id="4591"/>
      <w:bookmarkEnd w:id="4592"/>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593" w:name="_Toc20156171"/>
      <w:bookmarkStart w:id="4594" w:name="_Toc27501328"/>
      <w:bookmarkStart w:id="4595" w:name="_Toc36049454"/>
      <w:bookmarkStart w:id="4596" w:name="_Toc45210220"/>
      <w:bookmarkStart w:id="4597" w:name="_Toc51861045"/>
      <w:bookmarkStart w:id="4598" w:name="_Toc123644168"/>
      <w:r w:rsidRPr="0073469F">
        <w:rPr>
          <w:lang w:eastAsia="ko-KR"/>
        </w:rPr>
        <w:t>11.1.3.1.2.2</w:t>
      </w:r>
      <w:r w:rsidRPr="0073469F">
        <w:rPr>
          <w:lang w:eastAsia="ko-KR"/>
        </w:rPr>
        <w:tab/>
        <w:t>Client terminating procedures</w:t>
      </w:r>
      <w:bookmarkEnd w:id="4593"/>
      <w:bookmarkEnd w:id="4594"/>
      <w:bookmarkEnd w:id="4595"/>
      <w:bookmarkEnd w:id="4596"/>
      <w:bookmarkEnd w:id="4597"/>
      <w:bookmarkEnd w:id="4598"/>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599" w:name="_Toc20156172"/>
      <w:bookmarkStart w:id="4600" w:name="_Toc27501329"/>
      <w:bookmarkStart w:id="4601" w:name="_Toc36049455"/>
      <w:bookmarkStart w:id="4602" w:name="_Toc45210221"/>
      <w:bookmarkStart w:id="4603" w:name="_Toc51861046"/>
      <w:bookmarkStart w:id="4604" w:name="_Toc123644169"/>
      <w:r w:rsidRPr="0073469F">
        <w:t>11.1.3.2</w:t>
      </w:r>
      <w:r w:rsidRPr="0073469F">
        <w:tab/>
        <w:t>Participating MCPTT function procedures</w:t>
      </w:r>
      <w:bookmarkEnd w:id="4599"/>
      <w:bookmarkEnd w:id="4600"/>
      <w:bookmarkEnd w:id="4601"/>
      <w:bookmarkEnd w:id="4602"/>
      <w:bookmarkEnd w:id="4603"/>
      <w:bookmarkEnd w:id="4604"/>
    </w:p>
    <w:p w14:paraId="30DD0D81" w14:textId="77777777" w:rsidR="00620645" w:rsidRPr="0073469F" w:rsidRDefault="00620645" w:rsidP="00567124">
      <w:pPr>
        <w:pStyle w:val="Heading5"/>
        <w:rPr>
          <w:lang w:eastAsia="ko-KR"/>
        </w:rPr>
      </w:pPr>
      <w:bookmarkStart w:id="4605" w:name="_Toc20156173"/>
      <w:bookmarkStart w:id="4606" w:name="_Toc27501330"/>
      <w:bookmarkStart w:id="4607" w:name="_Toc36049456"/>
      <w:bookmarkStart w:id="4608" w:name="_Toc45210222"/>
      <w:bookmarkStart w:id="4609" w:name="_Toc51861047"/>
      <w:bookmarkStart w:id="4610" w:name="_Toc123644170"/>
      <w:r w:rsidRPr="0073469F">
        <w:rPr>
          <w:lang w:eastAsia="ko-KR"/>
        </w:rPr>
        <w:t>11.1.3.2.1</w:t>
      </w:r>
      <w:r w:rsidRPr="0073469F">
        <w:rPr>
          <w:lang w:eastAsia="ko-KR"/>
        </w:rPr>
        <w:tab/>
        <w:t>Originating procedures</w:t>
      </w:r>
      <w:bookmarkEnd w:id="4605"/>
      <w:bookmarkEnd w:id="4606"/>
      <w:bookmarkEnd w:id="4607"/>
      <w:bookmarkEnd w:id="4608"/>
      <w:bookmarkEnd w:id="4609"/>
      <w:bookmarkEnd w:id="4610"/>
    </w:p>
    <w:p w14:paraId="2B5BEE4C" w14:textId="77777777" w:rsidR="00620645" w:rsidRPr="0073469F" w:rsidRDefault="00620645" w:rsidP="00567124">
      <w:pPr>
        <w:pStyle w:val="Heading6"/>
        <w:numPr>
          <w:ilvl w:val="5"/>
          <w:numId w:val="0"/>
        </w:numPr>
        <w:ind w:left="1152" w:hanging="432"/>
        <w:rPr>
          <w:lang w:eastAsia="ko-KR"/>
        </w:rPr>
      </w:pPr>
      <w:bookmarkStart w:id="4611" w:name="_Toc20156174"/>
      <w:bookmarkStart w:id="4612" w:name="_Toc27501331"/>
      <w:bookmarkStart w:id="4613" w:name="_Toc36049457"/>
      <w:bookmarkStart w:id="4614" w:name="_Toc45210223"/>
      <w:bookmarkStart w:id="4615" w:name="_Toc51861048"/>
      <w:bookmarkStart w:id="4616" w:name="_Toc123644171"/>
      <w:r w:rsidRPr="0073469F">
        <w:rPr>
          <w:lang w:eastAsia="ko-KR"/>
        </w:rPr>
        <w:t>11.1.3.2.1.1</w:t>
      </w:r>
      <w:r w:rsidRPr="0073469F">
        <w:rPr>
          <w:lang w:eastAsia="ko-KR"/>
        </w:rPr>
        <w:tab/>
        <w:t>Receipt of SIP BYE request for on-demand private call</w:t>
      </w:r>
      <w:bookmarkEnd w:id="4611"/>
      <w:bookmarkEnd w:id="4612"/>
      <w:bookmarkEnd w:id="4613"/>
      <w:bookmarkEnd w:id="4614"/>
      <w:bookmarkEnd w:id="4615"/>
      <w:bookmarkEnd w:id="4616"/>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617" w:name="_Toc20156175"/>
      <w:bookmarkStart w:id="4618" w:name="_Toc27501332"/>
      <w:bookmarkStart w:id="4619" w:name="_Toc36049458"/>
      <w:bookmarkStart w:id="4620" w:name="_Toc45210224"/>
      <w:bookmarkStart w:id="4621" w:name="_Toc51861049"/>
      <w:bookmarkStart w:id="4622" w:name="_Toc123644172"/>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617"/>
      <w:bookmarkEnd w:id="4618"/>
      <w:bookmarkEnd w:id="4619"/>
      <w:bookmarkEnd w:id="4620"/>
      <w:bookmarkEnd w:id="4621"/>
      <w:bookmarkEnd w:id="4622"/>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623" w:name="_Toc20156176"/>
      <w:bookmarkStart w:id="4624" w:name="_Toc27501333"/>
      <w:bookmarkStart w:id="4625" w:name="_Toc36049459"/>
      <w:bookmarkStart w:id="4626" w:name="_Toc45210225"/>
      <w:bookmarkStart w:id="4627" w:name="_Toc51861050"/>
      <w:bookmarkStart w:id="4628" w:name="_Toc123644173"/>
      <w:r w:rsidRPr="0073469F">
        <w:rPr>
          <w:lang w:eastAsia="ko-KR"/>
        </w:rPr>
        <w:t>11.1.3.2.2</w:t>
      </w:r>
      <w:r w:rsidRPr="0073469F">
        <w:rPr>
          <w:lang w:eastAsia="ko-KR"/>
        </w:rPr>
        <w:tab/>
        <w:t>Terminating procedures</w:t>
      </w:r>
      <w:bookmarkEnd w:id="4623"/>
      <w:bookmarkEnd w:id="4624"/>
      <w:bookmarkEnd w:id="4625"/>
      <w:bookmarkEnd w:id="4626"/>
      <w:bookmarkEnd w:id="4627"/>
      <w:bookmarkEnd w:id="4628"/>
    </w:p>
    <w:p w14:paraId="14D1B494" w14:textId="77777777" w:rsidR="00620645" w:rsidRPr="0073469F" w:rsidRDefault="00620645" w:rsidP="00567124">
      <w:pPr>
        <w:pStyle w:val="Heading6"/>
        <w:numPr>
          <w:ilvl w:val="5"/>
          <w:numId w:val="0"/>
        </w:numPr>
        <w:ind w:left="1152" w:hanging="432"/>
        <w:rPr>
          <w:lang w:eastAsia="ko-KR"/>
        </w:rPr>
      </w:pPr>
      <w:bookmarkStart w:id="4629" w:name="_Toc20156177"/>
      <w:bookmarkStart w:id="4630" w:name="_Toc27501334"/>
      <w:bookmarkStart w:id="4631" w:name="_Toc36049460"/>
      <w:bookmarkStart w:id="4632" w:name="_Toc45210226"/>
      <w:bookmarkStart w:id="4633" w:name="_Toc51861051"/>
      <w:bookmarkStart w:id="4634" w:name="_Toc123644174"/>
      <w:r w:rsidRPr="0073469F">
        <w:rPr>
          <w:lang w:eastAsia="ko-KR"/>
        </w:rPr>
        <w:t>11.1.3.2.2.1</w:t>
      </w:r>
      <w:r w:rsidRPr="0073469F">
        <w:rPr>
          <w:lang w:eastAsia="ko-KR"/>
        </w:rPr>
        <w:tab/>
        <w:t>Receipt of SIP BYE request for private call on-demand</w:t>
      </w:r>
      <w:bookmarkEnd w:id="4629"/>
      <w:bookmarkEnd w:id="4630"/>
      <w:bookmarkEnd w:id="4631"/>
      <w:bookmarkEnd w:id="4632"/>
      <w:bookmarkEnd w:id="4633"/>
      <w:bookmarkEnd w:id="4634"/>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635" w:name="_Toc20156178"/>
      <w:bookmarkStart w:id="4636" w:name="_Toc27501335"/>
      <w:bookmarkStart w:id="4637" w:name="_Toc36049461"/>
      <w:bookmarkStart w:id="4638" w:name="_Toc45210227"/>
      <w:bookmarkStart w:id="4639" w:name="_Toc51861052"/>
      <w:bookmarkStart w:id="4640" w:name="_Toc123644175"/>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635"/>
      <w:bookmarkEnd w:id="4636"/>
      <w:bookmarkEnd w:id="4637"/>
      <w:bookmarkEnd w:id="4638"/>
      <w:bookmarkEnd w:id="4639"/>
      <w:bookmarkEnd w:id="4640"/>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641" w:name="_Toc20156179"/>
      <w:bookmarkStart w:id="4642" w:name="_Toc27501336"/>
      <w:bookmarkStart w:id="4643" w:name="_Toc36049462"/>
      <w:bookmarkStart w:id="4644" w:name="_Toc45210228"/>
      <w:bookmarkStart w:id="4645" w:name="_Toc51861053"/>
      <w:bookmarkStart w:id="4646" w:name="_Toc123644176"/>
      <w:r w:rsidRPr="0073469F">
        <w:t>11.1.3.3</w:t>
      </w:r>
      <w:r w:rsidRPr="0073469F">
        <w:tab/>
        <w:t>Controlling MCPTT function procedures</w:t>
      </w:r>
      <w:bookmarkEnd w:id="4641"/>
      <w:bookmarkEnd w:id="4642"/>
      <w:bookmarkEnd w:id="4643"/>
      <w:bookmarkEnd w:id="4644"/>
      <w:bookmarkEnd w:id="4645"/>
      <w:bookmarkEnd w:id="4646"/>
    </w:p>
    <w:p w14:paraId="0DE06D4A" w14:textId="77777777" w:rsidR="00620645" w:rsidRPr="0073469F" w:rsidRDefault="00620645" w:rsidP="00567124">
      <w:pPr>
        <w:pStyle w:val="Heading5"/>
        <w:rPr>
          <w:lang w:eastAsia="ko-KR"/>
        </w:rPr>
      </w:pPr>
      <w:bookmarkStart w:id="4647" w:name="_Toc20156180"/>
      <w:bookmarkStart w:id="4648" w:name="_Toc27501337"/>
      <w:bookmarkStart w:id="4649" w:name="_Toc36049463"/>
      <w:bookmarkStart w:id="4650" w:name="_Toc45210229"/>
      <w:bookmarkStart w:id="4651" w:name="_Toc51861054"/>
      <w:bookmarkStart w:id="4652" w:name="_Toc123644177"/>
      <w:r w:rsidRPr="0073469F">
        <w:rPr>
          <w:lang w:eastAsia="ko-KR"/>
        </w:rPr>
        <w:t>11.1.3.3.1</w:t>
      </w:r>
      <w:r w:rsidRPr="0073469F">
        <w:rPr>
          <w:lang w:eastAsia="ko-KR"/>
        </w:rPr>
        <w:tab/>
        <w:t>Terminating procedures</w:t>
      </w:r>
      <w:bookmarkEnd w:id="4647"/>
      <w:bookmarkEnd w:id="4648"/>
      <w:bookmarkEnd w:id="4649"/>
      <w:bookmarkEnd w:id="4650"/>
      <w:bookmarkEnd w:id="4651"/>
      <w:bookmarkEnd w:id="4652"/>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653" w:name="_Toc20156181"/>
      <w:bookmarkStart w:id="4654" w:name="_Toc27501338"/>
      <w:bookmarkStart w:id="4655" w:name="_Toc36049464"/>
      <w:bookmarkStart w:id="4656" w:name="_Toc45210230"/>
      <w:bookmarkStart w:id="4657" w:name="_Toc51861055"/>
      <w:bookmarkStart w:id="4658" w:name="_Toc123644178"/>
      <w:r w:rsidRPr="0073469F">
        <w:t>11.1.4</w:t>
      </w:r>
      <w:r w:rsidRPr="0073469F">
        <w:tab/>
        <w:t>Ending the private call initiated by the MCPTT server</w:t>
      </w:r>
      <w:bookmarkEnd w:id="4653"/>
      <w:bookmarkEnd w:id="4654"/>
      <w:bookmarkEnd w:id="4655"/>
      <w:bookmarkEnd w:id="4656"/>
      <w:bookmarkEnd w:id="4657"/>
      <w:bookmarkEnd w:id="4658"/>
    </w:p>
    <w:p w14:paraId="2B3B0EC3" w14:textId="77777777" w:rsidR="00620645" w:rsidRPr="0073469F" w:rsidRDefault="00620645" w:rsidP="00567124">
      <w:pPr>
        <w:pStyle w:val="Heading4"/>
      </w:pPr>
      <w:bookmarkStart w:id="4659" w:name="_Toc20156182"/>
      <w:bookmarkStart w:id="4660" w:name="_Toc27501339"/>
      <w:bookmarkStart w:id="4661" w:name="_Toc36049465"/>
      <w:bookmarkStart w:id="4662" w:name="_Toc45210231"/>
      <w:bookmarkStart w:id="4663" w:name="_Toc51861056"/>
      <w:bookmarkStart w:id="4664" w:name="_Toc123644179"/>
      <w:r w:rsidRPr="0073469F">
        <w:t>11.1.4.1</w:t>
      </w:r>
      <w:r w:rsidRPr="0073469F">
        <w:tab/>
        <w:t>General</w:t>
      </w:r>
      <w:bookmarkEnd w:id="4659"/>
      <w:bookmarkEnd w:id="4660"/>
      <w:bookmarkEnd w:id="4661"/>
      <w:bookmarkEnd w:id="4662"/>
      <w:bookmarkEnd w:id="4663"/>
      <w:bookmarkEnd w:id="4664"/>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665" w:name="_Toc20156183"/>
      <w:bookmarkStart w:id="4666" w:name="_Toc27501340"/>
      <w:bookmarkStart w:id="4667" w:name="_Toc36049466"/>
      <w:bookmarkStart w:id="4668" w:name="_Toc45210232"/>
      <w:bookmarkStart w:id="4669" w:name="_Toc51861057"/>
      <w:bookmarkStart w:id="4670" w:name="_Toc123644180"/>
      <w:r w:rsidRPr="0073469F">
        <w:t>11.1.4.2</w:t>
      </w:r>
      <w:r w:rsidRPr="0073469F">
        <w:tab/>
        <w:t>MCPTT client procedures</w:t>
      </w:r>
      <w:bookmarkEnd w:id="4665"/>
      <w:bookmarkEnd w:id="4666"/>
      <w:bookmarkEnd w:id="4667"/>
      <w:bookmarkEnd w:id="4668"/>
      <w:bookmarkEnd w:id="4669"/>
      <w:bookmarkEnd w:id="4670"/>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671" w:name="_Toc20156184"/>
      <w:bookmarkStart w:id="4672" w:name="_Toc27501341"/>
      <w:bookmarkStart w:id="4673" w:name="_Toc36049467"/>
      <w:bookmarkStart w:id="4674" w:name="_Toc45210233"/>
      <w:bookmarkStart w:id="4675" w:name="_Toc51861058"/>
      <w:bookmarkStart w:id="4676" w:name="_Toc123644181"/>
      <w:r w:rsidRPr="0073469F">
        <w:t>11.1.4.3</w:t>
      </w:r>
      <w:r w:rsidRPr="0073469F">
        <w:tab/>
        <w:t>Participating MCPTT function procedures</w:t>
      </w:r>
      <w:bookmarkEnd w:id="4671"/>
      <w:bookmarkEnd w:id="4672"/>
      <w:bookmarkEnd w:id="4673"/>
      <w:bookmarkEnd w:id="4674"/>
      <w:bookmarkEnd w:id="4675"/>
      <w:bookmarkEnd w:id="4676"/>
    </w:p>
    <w:p w14:paraId="274D70E5" w14:textId="77777777" w:rsidR="00620645" w:rsidRPr="0073469F" w:rsidRDefault="00620645" w:rsidP="00567124">
      <w:pPr>
        <w:pStyle w:val="Heading5"/>
        <w:rPr>
          <w:lang w:eastAsia="ko-KR"/>
        </w:rPr>
      </w:pPr>
      <w:bookmarkStart w:id="4677" w:name="_Toc20156185"/>
      <w:bookmarkStart w:id="4678" w:name="_Toc27501342"/>
      <w:bookmarkStart w:id="4679" w:name="_Toc36049468"/>
      <w:bookmarkStart w:id="4680" w:name="_Toc45210234"/>
      <w:bookmarkStart w:id="4681" w:name="_Toc51861059"/>
      <w:bookmarkStart w:id="4682" w:name="_Toc123644182"/>
      <w:r w:rsidRPr="0073469F">
        <w:rPr>
          <w:lang w:eastAsia="ko-KR"/>
        </w:rPr>
        <w:t>11.1.4.3.1</w:t>
      </w:r>
      <w:r w:rsidRPr="0073469F">
        <w:rPr>
          <w:lang w:eastAsia="ko-KR"/>
        </w:rPr>
        <w:tab/>
        <w:t>Originating procedures</w:t>
      </w:r>
      <w:bookmarkEnd w:id="4677"/>
      <w:bookmarkEnd w:id="4678"/>
      <w:bookmarkEnd w:id="4679"/>
      <w:bookmarkEnd w:id="4680"/>
      <w:bookmarkEnd w:id="4681"/>
      <w:bookmarkEnd w:id="468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683" w:name="_Toc20156186"/>
      <w:bookmarkStart w:id="4684" w:name="_Toc27501343"/>
      <w:bookmarkStart w:id="4685" w:name="_Toc36049469"/>
      <w:bookmarkStart w:id="4686" w:name="_Toc45210235"/>
      <w:bookmarkStart w:id="4687" w:name="_Toc51861060"/>
      <w:bookmarkStart w:id="4688" w:name="_Toc123644183"/>
      <w:r w:rsidRPr="0073469F">
        <w:rPr>
          <w:lang w:eastAsia="ko-KR"/>
        </w:rPr>
        <w:t>11.1.4.3.2</w:t>
      </w:r>
      <w:r w:rsidRPr="0073469F">
        <w:rPr>
          <w:lang w:eastAsia="ko-KR"/>
        </w:rPr>
        <w:tab/>
        <w:t>Terminating procedures</w:t>
      </w:r>
      <w:bookmarkEnd w:id="4683"/>
      <w:bookmarkEnd w:id="4684"/>
      <w:bookmarkEnd w:id="4685"/>
      <w:bookmarkEnd w:id="4686"/>
      <w:bookmarkEnd w:id="4687"/>
      <w:bookmarkEnd w:id="4688"/>
    </w:p>
    <w:p w14:paraId="3C8080D5" w14:textId="77777777" w:rsidR="00620645" w:rsidRPr="0073469F" w:rsidRDefault="00620645" w:rsidP="00567124">
      <w:pPr>
        <w:pStyle w:val="Heading6"/>
        <w:numPr>
          <w:ilvl w:val="5"/>
          <w:numId w:val="0"/>
        </w:numPr>
        <w:ind w:left="1152" w:hanging="432"/>
        <w:rPr>
          <w:lang w:eastAsia="ko-KR"/>
        </w:rPr>
      </w:pPr>
      <w:bookmarkStart w:id="4689" w:name="_Toc20156187"/>
      <w:bookmarkStart w:id="4690" w:name="_Toc27501344"/>
      <w:bookmarkStart w:id="4691" w:name="_Toc36049470"/>
      <w:bookmarkStart w:id="4692" w:name="_Toc45210236"/>
      <w:bookmarkStart w:id="4693" w:name="_Toc51861061"/>
      <w:bookmarkStart w:id="4694" w:name="_Toc123644184"/>
      <w:r w:rsidRPr="0073469F">
        <w:rPr>
          <w:lang w:eastAsia="ko-KR"/>
        </w:rPr>
        <w:t>11.1.4.3.2.1</w:t>
      </w:r>
      <w:r w:rsidRPr="0073469F">
        <w:rPr>
          <w:lang w:eastAsia="ko-KR"/>
        </w:rPr>
        <w:tab/>
        <w:t>Receipt of SIP BYE request for private call on-demand</w:t>
      </w:r>
      <w:bookmarkEnd w:id="4689"/>
      <w:bookmarkEnd w:id="4690"/>
      <w:bookmarkEnd w:id="4691"/>
      <w:bookmarkEnd w:id="4692"/>
      <w:bookmarkEnd w:id="4693"/>
      <w:bookmarkEnd w:id="4694"/>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695" w:name="_Toc20156188"/>
      <w:bookmarkStart w:id="4696" w:name="_Toc27501345"/>
      <w:bookmarkStart w:id="4697" w:name="_Toc36049471"/>
      <w:bookmarkStart w:id="4698" w:name="_Toc45210237"/>
      <w:bookmarkStart w:id="4699" w:name="_Toc51861062"/>
      <w:bookmarkStart w:id="4700" w:name="_Toc123644185"/>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695"/>
      <w:bookmarkEnd w:id="4696"/>
      <w:bookmarkEnd w:id="4697"/>
      <w:bookmarkEnd w:id="4698"/>
      <w:bookmarkEnd w:id="4699"/>
      <w:bookmarkEnd w:id="4700"/>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701" w:name="_Toc20156189"/>
      <w:bookmarkStart w:id="4702" w:name="_Toc27501346"/>
      <w:bookmarkStart w:id="4703" w:name="_Toc36049472"/>
      <w:bookmarkStart w:id="4704" w:name="_Toc45210238"/>
      <w:bookmarkStart w:id="4705" w:name="_Toc51861063"/>
      <w:bookmarkStart w:id="4706" w:name="_Toc123644186"/>
      <w:r w:rsidRPr="0073469F">
        <w:t>11.1.4.4</w:t>
      </w:r>
      <w:r w:rsidRPr="0073469F">
        <w:tab/>
        <w:t>Controlling MCPTT function procedures</w:t>
      </w:r>
      <w:bookmarkEnd w:id="4701"/>
      <w:bookmarkEnd w:id="4702"/>
      <w:bookmarkEnd w:id="4703"/>
      <w:bookmarkEnd w:id="4704"/>
      <w:bookmarkEnd w:id="4705"/>
      <w:bookmarkEnd w:id="4706"/>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707" w:name="_Toc20156190"/>
      <w:bookmarkStart w:id="4708" w:name="_Toc27501347"/>
      <w:bookmarkStart w:id="4709" w:name="_Toc36049473"/>
      <w:bookmarkStart w:id="4710" w:name="_Toc45210239"/>
      <w:bookmarkStart w:id="4711" w:name="_Toc51861064"/>
      <w:bookmarkStart w:id="4712" w:name="_Toc123644187"/>
      <w:r>
        <w:t>11.1.5</w:t>
      </w:r>
      <w:r>
        <w:tab/>
        <w:t>Private call call-back</w:t>
      </w:r>
      <w:bookmarkEnd w:id="4707"/>
      <w:bookmarkEnd w:id="4708"/>
      <w:bookmarkEnd w:id="4709"/>
      <w:bookmarkEnd w:id="4710"/>
      <w:bookmarkEnd w:id="4711"/>
      <w:bookmarkEnd w:id="4712"/>
    </w:p>
    <w:p w14:paraId="37B46CDB" w14:textId="77777777" w:rsidR="008A099F" w:rsidRDefault="008A099F" w:rsidP="00567124">
      <w:pPr>
        <w:pStyle w:val="Heading4"/>
      </w:pPr>
      <w:bookmarkStart w:id="4713" w:name="_Toc20156191"/>
      <w:bookmarkStart w:id="4714" w:name="_Toc27501348"/>
      <w:bookmarkStart w:id="4715" w:name="_Toc36049474"/>
      <w:bookmarkStart w:id="4716" w:name="_Toc45210240"/>
      <w:bookmarkStart w:id="4717" w:name="_Toc51861065"/>
      <w:bookmarkStart w:id="4718" w:name="_Toc123644188"/>
      <w:r>
        <w:t>11.1.5.1</w:t>
      </w:r>
      <w:r>
        <w:tab/>
        <w:t>General</w:t>
      </w:r>
      <w:bookmarkEnd w:id="4713"/>
      <w:bookmarkEnd w:id="4714"/>
      <w:bookmarkEnd w:id="4715"/>
      <w:bookmarkEnd w:id="4716"/>
      <w:bookmarkEnd w:id="4717"/>
      <w:bookmarkEnd w:id="4718"/>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719" w:name="_Toc20156192"/>
      <w:bookmarkStart w:id="4720" w:name="_Toc27501349"/>
      <w:bookmarkStart w:id="4721" w:name="_Toc36049475"/>
      <w:bookmarkStart w:id="4722" w:name="_Toc45210241"/>
      <w:bookmarkStart w:id="4723" w:name="_Toc51861066"/>
      <w:bookmarkStart w:id="4724" w:name="_Toc123644189"/>
      <w:r>
        <w:t>11.1.5.2</w:t>
      </w:r>
      <w:r>
        <w:tab/>
        <w:t>MCPTT client procedures</w:t>
      </w:r>
      <w:bookmarkEnd w:id="4719"/>
      <w:bookmarkEnd w:id="4720"/>
      <w:bookmarkEnd w:id="4721"/>
      <w:bookmarkEnd w:id="4722"/>
      <w:bookmarkEnd w:id="4723"/>
      <w:bookmarkEnd w:id="4724"/>
    </w:p>
    <w:p w14:paraId="56B95484" w14:textId="77777777" w:rsidR="008A099F" w:rsidRDefault="008A099F" w:rsidP="00567124">
      <w:pPr>
        <w:pStyle w:val="Heading5"/>
      </w:pPr>
      <w:bookmarkStart w:id="4725" w:name="_Toc20156193"/>
      <w:bookmarkStart w:id="4726" w:name="_Toc27501350"/>
      <w:bookmarkStart w:id="4727" w:name="_Toc36049476"/>
      <w:bookmarkStart w:id="4728" w:name="_Toc45210242"/>
      <w:bookmarkStart w:id="4729" w:name="_Toc51861067"/>
      <w:bookmarkStart w:id="4730" w:name="_Toc123644190"/>
      <w:r>
        <w:t>11.1.5.2.1</w:t>
      </w:r>
      <w:r>
        <w:tab/>
        <w:t>Requesting client procedures for call-back requests</w:t>
      </w:r>
      <w:bookmarkEnd w:id="4725"/>
      <w:bookmarkEnd w:id="4726"/>
      <w:bookmarkEnd w:id="4727"/>
      <w:bookmarkEnd w:id="4728"/>
      <w:bookmarkEnd w:id="4729"/>
      <w:bookmarkEnd w:id="4730"/>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731" w:name="_Toc20156194"/>
      <w:bookmarkStart w:id="4732" w:name="_Toc27501351"/>
      <w:bookmarkStart w:id="4733" w:name="_Toc36049477"/>
      <w:bookmarkStart w:id="4734" w:name="_Toc45210243"/>
      <w:bookmarkStart w:id="4735" w:name="_Toc51861068"/>
      <w:bookmarkStart w:id="4736" w:name="_Toc123644191"/>
      <w:r>
        <w:t>11.1.5.2.2</w:t>
      </w:r>
      <w:r>
        <w:tab/>
        <w:t>Target client procedures for handling call-back requests</w:t>
      </w:r>
      <w:bookmarkEnd w:id="4731"/>
      <w:bookmarkEnd w:id="4732"/>
      <w:bookmarkEnd w:id="4733"/>
      <w:bookmarkEnd w:id="4734"/>
      <w:bookmarkEnd w:id="4735"/>
      <w:bookmarkEnd w:id="4736"/>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737" w:name="_Toc20156195"/>
      <w:bookmarkStart w:id="4738" w:name="_Toc27501352"/>
      <w:bookmarkStart w:id="4739" w:name="_Toc36049478"/>
      <w:bookmarkStart w:id="4740" w:name="_Toc45210244"/>
      <w:bookmarkStart w:id="4741" w:name="_Toc51861069"/>
      <w:bookmarkStart w:id="4742" w:name="_Toc123644192"/>
      <w:r>
        <w:t>11.1.5.2.3</w:t>
      </w:r>
      <w:r>
        <w:tab/>
        <w:t>Private call call-back fulfilment</w:t>
      </w:r>
      <w:bookmarkEnd w:id="4737"/>
      <w:bookmarkEnd w:id="4738"/>
      <w:bookmarkEnd w:id="4739"/>
      <w:bookmarkEnd w:id="4740"/>
      <w:bookmarkEnd w:id="4741"/>
      <w:bookmarkEnd w:id="4742"/>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743" w:name="_Toc20156196"/>
      <w:bookmarkStart w:id="4744" w:name="_Toc27501353"/>
      <w:bookmarkStart w:id="4745" w:name="_Toc36049479"/>
      <w:bookmarkStart w:id="4746" w:name="_Toc45210245"/>
      <w:bookmarkStart w:id="4747" w:name="_Toc51861070"/>
      <w:bookmarkStart w:id="4748" w:name="_Toc123644193"/>
      <w:r>
        <w:t>11.1.5.3</w:t>
      </w:r>
      <w:r>
        <w:tab/>
        <w:t>Participating MCPTT function procedures</w:t>
      </w:r>
      <w:bookmarkEnd w:id="4743"/>
      <w:bookmarkEnd w:id="4744"/>
      <w:bookmarkEnd w:id="4745"/>
      <w:bookmarkEnd w:id="4746"/>
      <w:bookmarkEnd w:id="4747"/>
      <w:bookmarkEnd w:id="4748"/>
    </w:p>
    <w:p w14:paraId="13605F8A" w14:textId="77777777" w:rsidR="00F14861" w:rsidRDefault="00F14861" w:rsidP="00567124">
      <w:pPr>
        <w:pStyle w:val="Heading5"/>
      </w:pPr>
      <w:bookmarkStart w:id="4749" w:name="_Toc20156197"/>
      <w:bookmarkStart w:id="4750" w:name="_Toc27501354"/>
      <w:bookmarkStart w:id="4751" w:name="_Toc36049480"/>
      <w:bookmarkStart w:id="4752" w:name="_Toc45210246"/>
      <w:bookmarkStart w:id="4753" w:name="_Toc51861071"/>
      <w:bookmarkStart w:id="4754" w:name="_Toc123644194"/>
      <w:r>
        <w:t>11.1.5.3.1</w:t>
      </w:r>
      <w:r>
        <w:tab/>
        <w:t>Originating procedures</w:t>
      </w:r>
      <w:bookmarkEnd w:id="4749"/>
      <w:bookmarkEnd w:id="4750"/>
      <w:bookmarkEnd w:id="4751"/>
      <w:bookmarkEnd w:id="4752"/>
      <w:bookmarkEnd w:id="4753"/>
      <w:bookmarkEnd w:id="4754"/>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D5FF0E0"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755" w:name="_Toc20156198"/>
      <w:bookmarkStart w:id="4756" w:name="_Toc27501355"/>
      <w:bookmarkStart w:id="4757" w:name="_Toc36049481"/>
      <w:bookmarkStart w:id="4758" w:name="_Toc45210247"/>
      <w:bookmarkStart w:id="4759" w:name="_Toc51861072"/>
      <w:bookmarkStart w:id="4760" w:name="_Toc123644195"/>
      <w:r>
        <w:t>11.1.5.3.2</w:t>
      </w:r>
      <w:r>
        <w:tab/>
        <w:t>Terminating procedures</w:t>
      </w:r>
      <w:bookmarkEnd w:id="4755"/>
      <w:bookmarkEnd w:id="4756"/>
      <w:bookmarkEnd w:id="4757"/>
      <w:bookmarkEnd w:id="4758"/>
      <w:bookmarkEnd w:id="4759"/>
      <w:bookmarkEnd w:id="4760"/>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761" w:name="_Toc20156199"/>
      <w:bookmarkStart w:id="4762" w:name="_Toc27501356"/>
      <w:bookmarkStart w:id="4763" w:name="_Toc36049482"/>
      <w:bookmarkStart w:id="4764" w:name="_Toc45210248"/>
      <w:bookmarkStart w:id="4765" w:name="_Toc51861073"/>
      <w:bookmarkStart w:id="4766" w:name="_Toc123644196"/>
      <w:r>
        <w:t>11.1.5.4</w:t>
      </w:r>
      <w:r>
        <w:tab/>
        <w:t>Controlling MCPTT function procedures</w:t>
      </w:r>
      <w:bookmarkEnd w:id="4761"/>
      <w:bookmarkEnd w:id="4762"/>
      <w:bookmarkEnd w:id="4763"/>
      <w:bookmarkEnd w:id="4764"/>
      <w:bookmarkEnd w:id="4765"/>
      <w:bookmarkEnd w:id="4766"/>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767" w:name="_Toc20156200"/>
      <w:bookmarkStart w:id="4768" w:name="_Toc27501357"/>
      <w:bookmarkStart w:id="4769" w:name="_Toc36049483"/>
      <w:bookmarkStart w:id="4770" w:name="_Toc45210249"/>
      <w:bookmarkStart w:id="4771" w:name="_Toc51861074"/>
      <w:bookmarkStart w:id="4772" w:name="_Toc123644197"/>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767"/>
      <w:bookmarkEnd w:id="4768"/>
      <w:bookmarkEnd w:id="4769"/>
      <w:bookmarkEnd w:id="4770"/>
      <w:bookmarkEnd w:id="4771"/>
      <w:bookmarkEnd w:id="4772"/>
    </w:p>
    <w:p w14:paraId="28E1AB88" w14:textId="77777777" w:rsidR="00F07A7F" w:rsidRDefault="00F07A7F" w:rsidP="00567124">
      <w:pPr>
        <w:pStyle w:val="Heading4"/>
        <w:rPr>
          <w:rFonts w:eastAsia="Malgun Gothic"/>
        </w:rPr>
      </w:pPr>
      <w:bookmarkStart w:id="4773" w:name="_Toc20156201"/>
      <w:bookmarkStart w:id="4774" w:name="_Toc27501358"/>
      <w:bookmarkStart w:id="4775" w:name="_Toc36049484"/>
      <w:bookmarkStart w:id="4776" w:name="_Toc45210250"/>
      <w:bookmarkStart w:id="4777" w:name="_Toc51861075"/>
      <w:bookmarkStart w:id="4778" w:name="_Toc123644198"/>
      <w:r>
        <w:rPr>
          <w:rFonts w:eastAsia="Malgun Gothic"/>
        </w:rPr>
        <w:t>11.1.6</w:t>
      </w:r>
      <w:r w:rsidRPr="0073469F">
        <w:rPr>
          <w:rFonts w:eastAsia="Malgun Gothic"/>
        </w:rPr>
        <w:t>.1</w:t>
      </w:r>
      <w:r w:rsidRPr="0073469F">
        <w:rPr>
          <w:rFonts w:eastAsia="Malgun Gothic"/>
        </w:rPr>
        <w:tab/>
        <w:t>General</w:t>
      </w:r>
      <w:bookmarkEnd w:id="4773"/>
      <w:bookmarkEnd w:id="4774"/>
      <w:bookmarkEnd w:id="4775"/>
      <w:bookmarkEnd w:id="4776"/>
      <w:bookmarkEnd w:id="4777"/>
      <w:bookmarkEnd w:id="4778"/>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779" w:name="_Toc20156202"/>
      <w:bookmarkStart w:id="4780" w:name="_Toc27501359"/>
      <w:bookmarkStart w:id="4781" w:name="_Toc36049485"/>
      <w:bookmarkStart w:id="4782" w:name="_Toc45210251"/>
      <w:bookmarkStart w:id="4783" w:name="_Toc51861076"/>
      <w:bookmarkStart w:id="4784" w:name="_Toc123644199"/>
      <w:r>
        <w:rPr>
          <w:rFonts w:eastAsia="Malgun Gothic"/>
        </w:rPr>
        <w:t>11.1.6</w:t>
      </w:r>
      <w:r w:rsidRPr="0073469F">
        <w:rPr>
          <w:rFonts w:eastAsia="Malgun Gothic"/>
        </w:rPr>
        <w:t>.2</w:t>
      </w:r>
      <w:r w:rsidRPr="0073469F">
        <w:rPr>
          <w:rFonts w:eastAsia="Malgun Gothic"/>
        </w:rPr>
        <w:tab/>
        <w:t>MCPTT client procedures</w:t>
      </w:r>
      <w:bookmarkEnd w:id="4779"/>
      <w:bookmarkEnd w:id="4780"/>
      <w:bookmarkEnd w:id="4781"/>
      <w:bookmarkEnd w:id="4782"/>
      <w:bookmarkEnd w:id="4783"/>
      <w:bookmarkEnd w:id="4784"/>
    </w:p>
    <w:p w14:paraId="35A12920" w14:textId="77777777" w:rsidR="00DB4E12" w:rsidRPr="00CF4ABB" w:rsidRDefault="00DB4E12" w:rsidP="00567124">
      <w:pPr>
        <w:pStyle w:val="Heading5"/>
        <w:rPr>
          <w:lang w:eastAsia="ko-KR"/>
        </w:rPr>
      </w:pPr>
      <w:bookmarkStart w:id="4785" w:name="_Toc123644200"/>
      <w:bookmarkStart w:id="4786" w:name="_Toc20156203"/>
      <w:bookmarkStart w:id="4787" w:name="_Toc27501360"/>
      <w:bookmarkStart w:id="4788" w:name="_Toc36049486"/>
      <w:bookmarkStart w:id="4789" w:name="_Toc45210252"/>
      <w:bookmarkStart w:id="4790" w:name="_Toc51861077"/>
      <w:r w:rsidRPr="00CF4ABB">
        <w:rPr>
          <w:lang w:eastAsia="ko-KR"/>
        </w:rPr>
        <w:t>11.1.6.2.0</w:t>
      </w:r>
      <w:r w:rsidRPr="00CF4ABB">
        <w:rPr>
          <w:lang w:eastAsia="ko-KR"/>
        </w:rPr>
        <w:tab/>
        <w:t>Ambient listening handling at the MCPTT client</w:t>
      </w:r>
      <w:bookmarkEnd w:id="4785"/>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791" w:name="_Toc123644201"/>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786"/>
      <w:bookmarkEnd w:id="4787"/>
      <w:bookmarkEnd w:id="4788"/>
      <w:bookmarkEnd w:id="4789"/>
      <w:bookmarkEnd w:id="4790"/>
      <w:bookmarkEnd w:id="4791"/>
    </w:p>
    <w:p w14:paraId="37154D15" w14:textId="77777777" w:rsidR="00F07A7F" w:rsidRPr="0073469F" w:rsidRDefault="00F07A7F" w:rsidP="00567124">
      <w:pPr>
        <w:pStyle w:val="Heading6"/>
        <w:numPr>
          <w:ilvl w:val="5"/>
          <w:numId w:val="0"/>
        </w:numPr>
        <w:ind w:left="1152" w:hanging="432"/>
        <w:rPr>
          <w:lang w:eastAsia="ko-KR"/>
        </w:rPr>
      </w:pPr>
      <w:bookmarkStart w:id="4792" w:name="_Toc20156204"/>
      <w:bookmarkStart w:id="4793" w:name="_Toc27501361"/>
      <w:bookmarkStart w:id="4794" w:name="_Toc36049487"/>
      <w:bookmarkStart w:id="4795" w:name="_Toc45210253"/>
      <w:bookmarkStart w:id="4796" w:name="_Toc51861078"/>
      <w:bookmarkStart w:id="4797" w:name="_Toc123644202"/>
      <w:r>
        <w:rPr>
          <w:lang w:eastAsia="ko-KR"/>
        </w:rPr>
        <w:t>11.1.6</w:t>
      </w:r>
      <w:r w:rsidRPr="0073469F">
        <w:rPr>
          <w:lang w:eastAsia="ko-KR"/>
        </w:rPr>
        <w:t>.2.1.1</w:t>
      </w:r>
      <w:r w:rsidRPr="0073469F">
        <w:rPr>
          <w:lang w:eastAsia="ko-KR"/>
        </w:rPr>
        <w:tab/>
        <w:t>Client originating procedures</w:t>
      </w:r>
      <w:bookmarkEnd w:id="4792"/>
      <w:bookmarkEnd w:id="4793"/>
      <w:bookmarkEnd w:id="4794"/>
      <w:bookmarkEnd w:id="4795"/>
      <w:bookmarkEnd w:id="4796"/>
      <w:bookmarkEnd w:id="4797"/>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798"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799" w:name="_PERM_MCCTEMPBM_CRPT00830032___5"/>
      <w:bookmarkEnd w:id="4798"/>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799"/>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800" w:name="_Toc20156205"/>
      <w:bookmarkStart w:id="4801" w:name="_Toc27501362"/>
      <w:bookmarkStart w:id="4802" w:name="_Toc36049488"/>
      <w:bookmarkStart w:id="4803" w:name="_Toc45210254"/>
      <w:bookmarkStart w:id="4804" w:name="_Toc51861079"/>
      <w:bookmarkStart w:id="4805" w:name="_Toc123644203"/>
      <w:r>
        <w:rPr>
          <w:lang w:eastAsia="ko-KR"/>
        </w:rPr>
        <w:t>11.1.6.2.1.2</w:t>
      </w:r>
      <w:r w:rsidRPr="0073469F">
        <w:rPr>
          <w:lang w:eastAsia="ko-KR"/>
        </w:rPr>
        <w:tab/>
        <w:t>Client terminating procedures</w:t>
      </w:r>
      <w:bookmarkEnd w:id="4800"/>
      <w:bookmarkEnd w:id="4801"/>
      <w:bookmarkEnd w:id="4802"/>
      <w:bookmarkEnd w:id="4803"/>
      <w:bookmarkEnd w:id="4804"/>
      <w:bookmarkEnd w:id="4805"/>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806"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807" w:name="_PERM_MCCTEMPBM_CRPT00830034___5"/>
      <w:bookmarkEnd w:id="4806"/>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807"/>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808" w:name="_Toc20156206"/>
      <w:bookmarkStart w:id="4809" w:name="_Toc27501363"/>
      <w:bookmarkStart w:id="4810" w:name="_Toc36049489"/>
      <w:bookmarkStart w:id="4811" w:name="_Toc45210255"/>
      <w:bookmarkStart w:id="4812" w:name="_Toc51861080"/>
      <w:bookmarkStart w:id="4813" w:name="_Toc123644204"/>
      <w:r>
        <w:rPr>
          <w:lang w:eastAsia="ko-KR"/>
        </w:rPr>
        <w:t>11.1.6.2.1.3</w:t>
      </w:r>
      <w:r>
        <w:rPr>
          <w:lang w:eastAsia="ko-KR"/>
        </w:rPr>
        <w:tab/>
        <w:t>Client release origination procedure</w:t>
      </w:r>
      <w:bookmarkEnd w:id="4808"/>
      <w:bookmarkEnd w:id="4809"/>
      <w:bookmarkEnd w:id="4810"/>
      <w:bookmarkEnd w:id="4811"/>
      <w:bookmarkEnd w:id="4812"/>
      <w:bookmarkEnd w:id="4813"/>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814" w:name="_Toc20156207"/>
      <w:bookmarkStart w:id="4815" w:name="_Toc27501364"/>
      <w:bookmarkStart w:id="4816" w:name="_Toc36049490"/>
      <w:bookmarkStart w:id="4817" w:name="_Toc45210256"/>
      <w:bookmarkStart w:id="4818" w:name="_Toc51861081"/>
      <w:bookmarkStart w:id="4819" w:name="_Toc123644205"/>
      <w:r>
        <w:rPr>
          <w:lang w:eastAsia="ko-KR"/>
        </w:rPr>
        <w:t>11.1.6.2.1.4</w:t>
      </w:r>
      <w:r>
        <w:rPr>
          <w:lang w:eastAsia="ko-KR"/>
        </w:rPr>
        <w:tab/>
        <w:t>Client session release termination procedure</w:t>
      </w:r>
      <w:bookmarkEnd w:id="4814"/>
      <w:bookmarkEnd w:id="4815"/>
      <w:bookmarkEnd w:id="4816"/>
      <w:bookmarkEnd w:id="4817"/>
      <w:bookmarkEnd w:id="4818"/>
      <w:bookmarkEnd w:id="4819"/>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820" w:name="_Toc20156208"/>
      <w:bookmarkStart w:id="4821" w:name="_Toc27501365"/>
      <w:bookmarkStart w:id="4822" w:name="_Toc36049491"/>
      <w:bookmarkStart w:id="4823" w:name="_Toc45210257"/>
      <w:bookmarkStart w:id="4824" w:name="_Toc51861082"/>
      <w:bookmarkStart w:id="4825" w:name="_Toc123644206"/>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820"/>
      <w:bookmarkEnd w:id="4821"/>
      <w:bookmarkEnd w:id="4822"/>
      <w:bookmarkEnd w:id="4823"/>
      <w:bookmarkEnd w:id="4824"/>
      <w:bookmarkEnd w:id="4825"/>
    </w:p>
    <w:p w14:paraId="10E347FC" w14:textId="77777777" w:rsidR="00B8630F" w:rsidRPr="0073469F" w:rsidRDefault="00B8630F" w:rsidP="00567124">
      <w:pPr>
        <w:pStyle w:val="Heading6"/>
        <w:numPr>
          <w:ilvl w:val="5"/>
          <w:numId w:val="0"/>
        </w:numPr>
        <w:ind w:left="1152" w:hanging="432"/>
        <w:rPr>
          <w:lang w:eastAsia="ko-KR"/>
        </w:rPr>
      </w:pPr>
      <w:bookmarkStart w:id="4826" w:name="_Toc20156209"/>
      <w:bookmarkStart w:id="4827" w:name="_Toc27501366"/>
      <w:bookmarkStart w:id="4828" w:name="_Toc36049492"/>
      <w:bookmarkStart w:id="4829" w:name="_Toc45210258"/>
      <w:bookmarkStart w:id="4830" w:name="_Toc51861083"/>
      <w:bookmarkStart w:id="4831" w:name="_Toc123644207"/>
      <w:r>
        <w:rPr>
          <w:lang w:eastAsia="ko-KR"/>
        </w:rPr>
        <w:t>11.1.6.2.2</w:t>
      </w:r>
      <w:r w:rsidRPr="0073469F">
        <w:rPr>
          <w:lang w:eastAsia="ko-KR"/>
        </w:rPr>
        <w:t>.1</w:t>
      </w:r>
      <w:r w:rsidRPr="0073469F">
        <w:rPr>
          <w:lang w:eastAsia="ko-KR"/>
        </w:rPr>
        <w:tab/>
        <w:t>Client originating procedures</w:t>
      </w:r>
      <w:bookmarkEnd w:id="4826"/>
      <w:bookmarkEnd w:id="4827"/>
      <w:bookmarkEnd w:id="4828"/>
      <w:bookmarkEnd w:id="4829"/>
      <w:bookmarkEnd w:id="4830"/>
      <w:bookmarkEnd w:id="4831"/>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832" w:name="MCCQCTEMPBM_00000212"/>
      <w:r>
        <w:rPr>
          <w:lang w:eastAsia="ko-KR"/>
        </w:rPr>
        <w:t xml:space="preserve"> section </w:t>
      </w:r>
      <w:bookmarkEnd w:id="4832"/>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833" w:name="_Toc20156210"/>
      <w:bookmarkStart w:id="4834" w:name="_Toc27501367"/>
      <w:bookmarkStart w:id="4835" w:name="_Toc36049493"/>
      <w:bookmarkStart w:id="4836" w:name="_Toc45210259"/>
      <w:bookmarkStart w:id="4837" w:name="_Toc51861084"/>
      <w:bookmarkStart w:id="4838" w:name="_Toc123644208"/>
      <w:r>
        <w:rPr>
          <w:lang w:eastAsia="ko-KR"/>
        </w:rPr>
        <w:t>11.1.6</w:t>
      </w:r>
      <w:r w:rsidRPr="0073469F">
        <w:rPr>
          <w:lang w:eastAsia="ko-KR"/>
        </w:rPr>
        <w:t>.2.2.2</w:t>
      </w:r>
      <w:r w:rsidRPr="0073469F">
        <w:rPr>
          <w:lang w:eastAsia="ko-KR"/>
        </w:rPr>
        <w:tab/>
        <w:t>Client terminating procedures</w:t>
      </w:r>
      <w:bookmarkEnd w:id="4833"/>
      <w:bookmarkEnd w:id="4834"/>
      <w:bookmarkEnd w:id="4835"/>
      <w:bookmarkEnd w:id="4836"/>
      <w:bookmarkEnd w:id="4837"/>
      <w:bookmarkEnd w:id="483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839" w:name="_Toc20156211"/>
      <w:bookmarkStart w:id="4840" w:name="_Toc27501368"/>
      <w:bookmarkStart w:id="4841" w:name="_Toc36049494"/>
      <w:bookmarkStart w:id="4842" w:name="_Toc45210260"/>
      <w:bookmarkStart w:id="4843" w:name="_Toc51861085"/>
      <w:bookmarkStart w:id="4844" w:name="_Toc123644209"/>
      <w:r>
        <w:rPr>
          <w:lang w:eastAsia="ko-KR"/>
        </w:rPr>
        <w:t>11.1.6.2.2.3</w:t>
      </w:r>
      <w:r>
        <w:rPr>
          <w:lang w:eastAsia="ko-KR"/>
        </w:rPr>
        <w:tab/>
        <w:t>Client release origination procedure</w:t>
      </w:r>
      <w:bookmarkEnd w:id="4839"/>
      <w:bookmarkEnd w:id="4840"/>
      <w:bookmarkEnd w:id="4841"/>
      <w:bookmarkEnd w:id="4842"/>
      <w:bookmarkEnd w:id="4843"/>
      <w:bookmarkEnd w:id="484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845" w:name="_Toc20156212"/>
      <w:bookmarkStart w:id="4846" w:name="_Toc27501369"/>
      <w:bookmarkStart w:id="4847" w:name="_Toc36049495"/>
      <w:bookmarkStart w:id="4848" w:name="_Toc45210261"/>
      <w:bookmarkStart w:id="4849" w:name="_Toc51861086"/>
      <w:bookmarkStart w:id="4850" w:name="_Toc123644210"/>
      <w:r>
        <w:rPr>
          <w:lang w:eastAsia="ko-KR"/>
        </w:rPr>
        <w:t>11.1.6.2.2.4</w:t>
      </w:r>
      <w:r>
        <w:rPr>
          <w:lang w:eastAsia="ko-KR"/>
        </w:rPr>
        <w:tab/>
        <w:t>Reception of SIP INFO request with release-reason</w:t>
      </w:r>
      <w:bookmarkEnd w:id="4845"/>
      <w:bookmarkEnd w:id="4846"/>
      <w:bookmarkEnd w:id="4847"/>
      <w:bookmarkEnd w:id="4848"/>
      <w:bookmarkEnd w:id="4849"/>
      <w:bookmarkEnd w:id="485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851" w:name="_Toc20156213"/>
      <w:bookmarkStart w:id="4852" w:name="_Toc27501370"/>
      <w:bookmarkStart w:id="4853" w:name="_Toc36049496"/>
      <w:bookmarkStart w:id="4854" w:name="_Toc45210262"/>
      <w:bookmarkStart w:id="4855" w:name="_Toc51861087"/>
      <w:bookmarkStart w:id="4856" w:name="_Toc123644211"/>
      <w:r>
        <w:rPr>
          <w:lang w:eastAsia="ko-KR"/>
        </w:rPr>
        <w:t>11.1.6.2.2.5</w:t>
      </w:r>
      <w:r>
        <w:rPr>
          <w:lang w:eastAsia="ko-KR"/>
        </w:rPr>
        <w:tab/>
        <w:t>Client session release termination procedure</w:t>
      </w:r>
      <w:bookmarkEnd w:id="4851"/>
      <w:bookmarkEnd w:id="4852"/>
      <w:bookmarkEnd w:id="4853"/>
      <w:bookmarkEnd w:id="4854"/>
      <w:bookmarkEnd w:id="4855"/>
      <w:bookmarkEnd w:id="485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857" w:name="_Toc20156214"/>
      <w:bookmarkStart w:id="4858" w:name="_Toc27501371"/>
      <w:bookmarkStart w:id="4859" w:name="_Toc36049497"/>
      <w:bookmarkStart w:id="4860" w:name="_Toc45210263"/>
      <w:bookmarkStart w:id="4861" w:name="_Toc51861088"/>
      <w:bookmarkStart w:id="4862" w:name="_Toc123644212"/>
      <w:r>
        <w:rPr>
          <w:rFonts w:eastAsia="Malgun Gothic"/>
        </w:rPr>
        <w:t>11.1.6.3</w:t>
      </w:r>
      <w:r w:rsidRPr="0073469F">
        <w:rPr>
          <w:rFonts w:eastAsia="Malgun Gothic"/>
        </w:rPr>
        <w:tab/>
        <w:t>Participating MCPTT function procedures</w:t>
      </w:r>
      <w:bookmarkEnd w:id="4857"/>
      <w:bookmarkEnd w:id="4858"/>
      <w:bookmarkEnd w:id="4859"/>
      <w:bookmarkEnd w:id="4860"/>
      <w:bookmarkEnd w:id="4861"/>
      <w:bookmarkEnd w:id="4862"/>
    </w:p>
    <w:p w14:paraId="0B85C79D" w14:textId="77777777" w:rsidR="00B04C69" w:rsidRPr="0073469F" w:rsidRDefault="00B04C69" w:rsidP="00567124">
      <w:pPr>
        <w:pStyle w:val="Heading5"/>
      </w:pPr>
      <w:bookmarkStart w:id="4863" w:name="_Toc20156215"/>
      <w:bookmarkStart w:id="4864" w:name="_Toc27501372"/>
      <w:bookmarkStart w:id="4865" w:name="_Toc36049498"/>
      <w:bookmarkStart w:id="4866" w:name="_Toc45210264"/>
      <w:bookmarkStart w:id="4867" w:name="_Toc51861089"/>
      <w:bookmarkStart w:id="4868" w:name="_Toc123644213"/>
      <w:r>
        <w:t>11.1.6</w:t>
      </w:r>
      <w:r w:rsidRPr="0073469F">
        <w:t>.3.1</w:t>
      </w:r>
      <w:r w:rsidRPr="0073469F">
        <w:tab/>
      </w:r>
      <w:r w:rsidRPr="0073469F">
        <w:rPr>
          <w:lang w:eastAsia="ko-KR"/>
        </w:rPr>
        <w:t>O</w:t>
      </w:r>
      <w:r w:rsidRPr="0073469F">
        <w:t>riginating procedures</w:t>
      </w:r>
      <w:bookmarkEnd w:id="4863"/>
      <w:bookmarkEnd w:id="4864"/>
      <w:bookmarkEnd w:id="4865"/>
      <w:bookmarkEnd w:id="4866"/>
      <w:bookmarkEnd w:id="4867"/>
      <w:bookmarkEnd w:id="4868"/>
    </w:p>
    <w:p w14:paraId="26478058" w14:textId="77777777" w:rsidR="00B04C69" w:rsidRDefault="00B04C69" w:rsidP="00567124">
      <w:pPr>
        <w:pStyle w:val="Heading6"/>
        <w:numPr>
          <w:ilvl w:val="5"/>
          <w:numId w:val="0"/>
        </w:numPr>
        <w:ind w:left="1152" w:hanging="432"/>
        <w:rPr>
          <w:lang w:eastAsia="ko-KR"/>
        </w:rPr>
      </w:pPr>
      <w:bookmarkStart w:id="4869" w:name="_Toc20156216"/>
      <w:bookmarkStart w:id="4870" w:name="_Toc27501373"/>
      <w:bookmarkStart w:id="4871" w:name="_Toc36049499"/>
      <w:bookmarkStart w:id="4872" w:name="_Toc45210265"/>
      <w:bookmarkStart w:id="4873" w:name="_Toc51861090"/>
      <w:bookmarkStart w:id="4874" w:name="_Toc123644214"/>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869"/>
      <w:bookmarkEnd w:id="4870"/>
      <w:bookmarkEnd w:id="4871"/>
      <w:bookmarkEnd w:id="4872"/>
      <w:bookmarkEnd w:id="4873"/>
      <w:bookmarkEnd w:id="487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875" w:name="_Toc20156217"/>
      <w:bookmarkStart w:id="4876" w:name="_Toc27501374"/>
      <w:bookmarkStart w:id="4877" w:name="_Toc36049500"/>
      <w:bookmarkStart w:id="4878" w:name="_Toc45210266"/>
      <w:bookmarkStart w:id="487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880" w:name="_Toc123644215"/>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875"/>
      <w:bookmarkEnd w:id="4876"/>
      <w:bookmarkEnd w:id="4877"/>
      <w:bookmarkEnd w:id="4878"/>
      <w:bookmarkEnd w:id="4879"/>
      <w:bookmarkEnd w:id="488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881" w:name="_Toc20156218"/>
      <w:bookmarkStart w:id="4882" w:name="_Toc27501375"/>
      <w:bookmarkStart w:id="4883" w:name="_Toc36049501"/>
      <w:bookmarkStart w:id="4884" w:name="_Toc45210267"/>
      <w:bookmarkStart w:id="4885" w:name="_Toc51861092"/>
      <w:bookmarkStart w:id="4886" w:name="_Toc123644216"/>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881"/>
      <w:bookmarkEnd w:id="4882"/>
      <w:bookmarkEnd w:id="4883"/>
      <w:bookmarkEnd w:id="4884"/>
      <w:bookmarkEnd w:id="4885"/>
      <w:bookmarkEnd w:id="488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887" w:name="_Toc20156219"/>
      <w:bookmarkStart w:id="4888" w:name="_Toc27501376"/>
      <w:bookmarkStart w:id="4889" w:name="_Toc36049502"/>
      <w:bookmarkStart w:id="4890" w:name="_Toc45210268"/>
      <w:bookmarkStart w:id="4891" w:name="_Toc51861093"/>
      <w:bookmarkStart w:id="4892" w:name="_Toc123644217"/>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887"/>
      <w:bookmarkEnd w:id="4888"/>
      <w:bookmarkEnd w:id="4889"/>
      <w:bookmarkEnd w:id="4890"/>
      <w:bookmarkEnd w:id="4891"/>
      <w:bookmarkEnd w:id="4892"/>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74A3CF90"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 </w:t>
      </w:r>
      <w:r>
        <w:t xml:space="preserve"> </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893" w:name="_Toc20156220"/>
      <w:bookmarkStart w:id="4894" w:name="_Toc27501377"/>
      <w:bookmarkStart w:id="4895" w:name="_Toc36049503"/>
      <w:bookmarkStart w:id="4896" w:name="_Toc45210269"/>
      <w:bookmarkStart w:id="4897" w:name="_Toc51861094"/>
      <w:bookmarkStart w:id="4898" w:name="_Toc123644218"/>
      <w:r>
        <w:rPr>
          <w:lang w:eastAsia="ko-KR"/>
        </w:rPr>
        <w:t>11.1.6</w:t>
      </w:r>
      <w:r w:rsidRPr="0073469F">
        <w:rPr>
          <w:lang w:eastAsia="ko-KR"/>
        </w:rPr>
        <w:t>.3.2</w:t>
      </w:r>
      <w:r w:rsidRPr="0073469F">
        <w:rPr>
          <w:lang w:eastAsia="ko-KR"/>
        </w:rPr>
        <w:tab/>
        <w:t>Terminating procedures</w:t>
      </w:r>
      <w:bookmarkEnd w:id="4893"/>
      <w:bookmarkEnd w:id="4894"/>
      <w:bookmarkEnd w:id="4895"/>
      <w:bookmarkEnd w:id="4896"/>
      <w:bookmarkEnd w:id="4897"/>
      <w:bookmarkEnd w:id="4898"/>
    </w:p>
    <w:p w14:paraId="00AD980E" w14:textId="77777777" w:rsidR="009F24C7" w:rsidRPr="009F24C7" w:rsidRDefault="009F24C7" w:rsidP="00567124">
      <w:pPr>
        <w:pStyle w:val="Heading6"/>
        <w:numPr>
          <w:ilvl w:val="5"/>
          <w:numId w:val="0"/>
        </w:numPr>
        <w:ind w:left="1152" w:hanging="432"/>
        <w:rPr>
          <w:lang w:eastAsia="ko-KR"/>
        </w:rPr>
      </w:pPr>
      <w:bookmarkStart w:id="4899" w:name="_Toc20156221"/>
      <w:bookmarkStart w:id="4900" w:name="_Toc27501378"/>
      <w:bookmarkStart w:id="4901" w:name="_Toc36049504"/>
      <w:bookmarkStart w:id="4902" w:name="_Toc45210270"/>
      <w:bookmarkStart w:id="4903" w:name="_Toc51861095"/>
      <w:bookmarkStart w:id="4904" w:name="_Toc123644219"/>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899"/>
      <w:bookmarkEnd w:id="4900"/>
      <w:bookmarkEnd w:id="4901"/>
      <w:bookmarkEnd w:id="4902"/>
      <w:bookmarkEnd w:id="4903"/>
      <w:bookmarkEnd w:id="490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905" w:name="_Toc20156222"/>
      <w:bookmarkStart w:id="4906" w:name="_Toc27501379"/>
      <w:bookmarkStart w:id="4907" w:name="_Toc36049505"/>
      <w:bookmarkStart w:id="4908" w:name="_Toc45210271"/>
      <w:bookmarkStart w:id="4909" w:name="_Toc51861096"/>
      <w:bookmarkStart w:id="4910" w:name="_Toc123644220"/>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905"/>
      <w:bookmarkEnd w:id="4906"/>
      <w:bookmarkEnd w:id="4907"/>
      <w:bookmarkEnd w:id="4908"/>
      <w:bookmarkEnd w:id="4909"/>
      <w:bookmarkEnd w:id="491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911" w:name="_Toc20156223"/>
      <w:bookmarkStart w:id="4912" w:name="_Toc27501380"/>
      <w:bookmarkStart w:id="4913" w:name="_Toc36049506"/>
      <w:bookmarkStart w:id="4914" w:name="_Toc45210272"/>
      <w:bookmarkStart w:id="4915" w:name="_Toc51861097"/>
      <w:bookmarkStart w:id="4916" w:name="_Toc123644221"/>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911"/>
      <w:bookmarkEnd w:id="4912"/>
      <w:bookmarkEnd w:id="4913"/>
      <w:bookmarkEnd w:id="4914"/>
      <w:bookmarkEnd w:id="4915"/>
      <w:bookmarkEnd w:id="491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917" w:name="_Toc20156224"/>
      <w:bookmarkStart w:id="4918" w:name="_Toc27501381"/>
      <w:bookmarkStart w:id="4919" w:name="_Toc36049507"/>
      <w:bookmarkStart w:id="4920" w:name="_Toc45210273"/>
      <w:bookmarkStart w:id="4921" w:name="_Toc51861098"/>
      <w:bookmarkStart w:id="4922" w:name="_Toc12364422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917"/>
      <w:bookmarkEnd w:id="4918"/>
      <w:bookmarkEnd w:id="4919"/>
      <w:bookmarkEnd w:id="4920"/>
      <w:bookmarkEnd w:id="4921"/>
      <w:bookmarkEnd w:id="4922"/>
    </w:p>
    <w:p w14:paraId="6F90A0AE" w14:textId="77777777" w:rsidR="00E970A5" w:rsidRPr="0073469F" w:rsidRDefault="00E970A5" w:rsidP="00567124">
      <w:pPr>
        <w:pStyle w:val="Heading5"/>
        <w:rPr>
          <w:lang w:eastAsia="ko-KR"/>
        </w:rPr>
      </w:pPr>
      <w:bookmarkStart w:id="4923" w:name="_Toc20156225"/>
      <w:bookmarkStart w:id="4924" w:name="_Toc27501382"/>
      <w:bookmarkStart w:id="4925" w:name="_Toc36049508"/>
      <w:bookmarkStart w:id="4926" w:name="_Toc45210274"/>
      <w:bookmarkStart w:id="4927" w:name="_Toc51861099"/>
      <w:bookmarkStart w:id="4928" w:name="_Toc123644223"/>
      <w:r>
        <w:rPr>
          <w:lang w:eastAsia="ko-KR"/>
        </w:rPr>
        <w:t>11.1.6</w:t>
      </w:r>
      <w:r w:rsidRPr="0073469F">
        <w:rPr>
          <w:lang w:eastAsia="ko-KR"/>
        </w:rPr>
        <w:t>.4.1</w:t>
      </w:r>
      <w:r w:rsidRPr="0073469F">
        <w:rPr>
          <w:lang w:eastAsia="ko-KR"/>
        </w:rPr>
        <w:tab/>
        <w:t>Originating procedures</w:t>
      </w:r>
      <w:bookmarkEnd w:id="4923"/>
      <w:bookmarkEnd w:id="4924"/>
      <w:bookmarkEnd w:id="4925"/>
      <w:bookmarkEnd w:id="4926"/>
      <w:bookmarkEnd w:id="4927"/>
      <w:bookmarkEnd w:id="492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92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92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930" w:name="_Toc20156226"/>
      <w:bookmarkStart w:id="4931" w:name="_Toc27501383"/>
      <w:bookmarkStart w:id="4932" w:name="_Toc36049509"/>
      <w:bookmarkStart w:id="4933" w:name="_Toc45210275"/>
      <w:bookmarkStart w:id="4934" w:name="_Toc51861100"/>
      <w:bookmarkStart w:id="4935" w:name="_Toc123644224"/>
      <w:r>
        <w:rPr>
          <w:lang w:eastAsia="ko-KR"/>
        </w:rPr>
        <w:t>11.1.6</w:t>
      </w:r>
      <w:r w:rsidRPr="0073469F">
        <w:rPr>
          <w:lang w:eastAsia="ko-KR"/>
        </w:rPr>
        <w:t>.4.2</w:t>
      </w:r>
      <w:r w:rsidRPr="0073469F">
        <w:rPr>
          <w:lang w:eastAsia="ko-KR"/>
        </w:rPr>
        <w:tab/>
        <w:t>Terminating procedures</w:t>
      </w:r>
      <w:bookmarkEnd w:id="4930"/>
      <w:bookmarkEnd w:id="4931"/>
      <w:bookmarkEnd w:id="4932"/>
      <w:bookmarkEnd w:id="4933"/>
      <w:bookmarkEnd w:id="4934"/>
      <w:bookmarkEnd w:id="493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936" w:name="_Toc20156227"/>
      <w:bookmarkStart w:id="4937" w:name="_Toc27501384"/>
      <w:bookmarkStart w:id="4938" w:name="_Toc36049510"/>
      <w:bookmarkStart w:id="4939" w:name="_Toc45210276"/>
      <w:bookmarkStart w:id="4940" w:name="_Toc51861101"/>
      <w:bookmarkStart w:id="4941" w:name="_Toc123644225"/>
      <w:r>
        <w:rPr>
          <w:lang w:eastAsia="ko-KR"/>
        </w:rPr>
        <w:t>11.1.6.4.3</w:t>
      </w:r>
      <w:r w:rsidRPr="0073469F">
        <w:rPr>
          <w:lang w:eastAsia="ko-KR"/>
        </w:rPr>
        <w:tab/>
      </w:r>
      <w:r>
        <w:rPr>
          <w:lang w:eastAsia="ko-KR"/>
        </w:rPr>
        <w:t>Server initiated ambient call release</w:t>
      </w:r>
      <w:bookmarkEnd w:id="4936"/>
      <w:bookmarkEnd w:id="4937"/>
      <w:bookmarkEnd w:id="4938"/>
      <w:bookmarkEnd w:id="4939"/>
      <w:bookmarkEnd w:id="4940"/>
      <w:bookmarkEnd w:id="494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942" w:name="_Toc20156228"/>
      <w:bookmarkStart w:id="4943" w:name="_Toc27501385"/>
      <w:bookmarkStart w:id="4944" w:name="_Toc36049511"/>
      <w:bookmarkStart w:id="4945" w:name="_Toc45210277"/>
      <w:bookmarkStart w:id="4946" w:name="_Toc51861102"/>
      <w:bookmarkStart w:id="4947" w:name="_Toc12364422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942"/>
      <w:bookmarkEnd w:id="4943"/>
      <w:bookmarkEnd w:id="4944"/>
      <w:bookmarkEnd w:id="4945"/>
      <w:bookmarkEnd w:id="4946"/>
      <w:bookmarkEnd w:id="494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948" w:name="_Toc20156229"/>
      <w:bookmarkStart w:id="4949" w:name="_Toc27501386"/>
      <w:bookmarkStart w:id="4950" w:name="_Toc36049512"/>
      <w:bookmarkStart w:id="4951" w:name="_Toc45210278"/>
      <w:bookmarkStart w:id="4952" w:name="_Toc51861103"/>
      <w:bookmarkStart w:id="4953" w:name="_Toc123644227"/>
      <w:r>
        <w:t>11.1.7</w:t>
      </w:r>
      <w:r>
        <w:tab/>
      </w:r>
      <w:r>
        <w:rPr>
          <w:noProof/>
        </w:rPr>
        <w:t>Remotely initiated private call</w:t>
      </w:r>
      <w:bookmarkEnd w:id="4948"/>
      <w:bookmarkEnd w:id="4949"/>
      <w:bookmarkEnd w:id="4950"/>
      <w:bookmarkEnd w:id="4951"/>
      <w:bookmarkEnd w:id="4952"/>
      <w:bookmarkEnd w:id="4953"/>
    </w:p>
    <w:p w14:paraId="3C4C1A83" w14:textId="77777777" w:rsidR="00B46C9B" w:rsidRDefault="00B46C9B" w:rsidP="00567124">
      <w:pPr>
        <w:pStyle w:val="Heading4"/>
      </w:pPr>
      <w:bookmarkStart w:id="4954" w:name="_Toc20156230"/>
      <w:bookmarkStart w:id="4955" w:name="_Toc27501387"/>
      <w:bookmarkStart w:id="4956" w:name="_Toc36049513"/>
      <w:bookmarkStart w:id="4957" w:name="_Toc45210279"/>
      <w:bookmarkStart w:id="4958" w:name="_Toc51861104"/>
      <w:bookmarkStart w:id="4959" w:name="_Toc123644228"/>
      <w:r>
        <w:t>11.1.7.1</w:t>
      </w:r>
      <w:r>
        <w:tab/>
        <w:t>General</w:t>
      </w:r>
      <w:bookmarkEnd w:id="4954"/>
      <w:bookmarkEnd w:id="4955"/>
      <w:bookmarkEnd w:id="4956"/>
      <w:bookmarkEnd w:id="4957"/>
      <w:bookmarkEnd w:id="4958"/>
      <w:bookmarkEnd w:id="495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960" w:name="_Toc20156231"/>
      <w:bookmarkStart w:id="4961" w:name="_Toc27501388"/>
      <w:bookmarkStart w:id="4962" w:name="_Toc36049514"/>
      <w:bookmarkStart w:id="4963" w:name="_Toc45210280"/>
      <w:bookmarkStart w:id="4964" w:name="_Toc51861105"/>
      <w:bookmarkStart w:id="4965" w:name="_Toc123644229"/>
      <w:r>
        <w:t>11.1.7.2</w:t>
      </w:r>
      <w:r w:rsidRPr="0073469F">
        <w:tab/>
      </w:r>
      <w:r>
        <w:t>Client procedures</w:t>
      </w:r>
      <w:bookmarkEnd w:id="4960"/>
      <w:bookmarkEnd w:id="4961"/>
      <w:bookmarkEnd w:id="4962"/>
      <w:bookmarkEnd w:id="4963"/>
      <w:bookmarkEnd w:id="4964"/>
      <w:bookmarkEnd w:id="4965"/>
    </w:p>
    <w:p w14:paraId="61E47427" w14:textId="77777777" w:rsidR="00B46C9B" w:rsidRDefault="00B46C9B" w:rsidP="00567124">
      <w:pPr>
        <w:pStyle w:val="Heading5"/>
      </w:pPr>
      <w:bookmarkStart w:id="4966" w:name="_Toc20156232"/>
      <w:bookmarkStart w:id="4967" w:name="_Toc27501389"/>
      <w:bookmarkStart w:id="4968" w:name="_Toc36049515"/>
      <w:bookmarkStart w:id="4969" w:name="_Toc45210281"/>
      <w:bookmarkStart w:id="4970" w:name="_Toc51861106"/>
      <w:bookmarkStart w:id="4971" w:name="_Toc123644230"/>
      <w:r>
        <w:t>11.1.7.2.1</w:t>
      </w:r>
      <w:r w:rsidRPr="0073469F">
        <w:tab/>
      </w:r>
      <w:r>
        <w:rPr>
          <w:noProof/>
        </w:rPr>
        <w:t>Remotely initiated private call initiation request procedures</w:t>
      </w:r>
      <w:bookmarkEnd w:id="4966"/>
      <w:bookmarkEnd w:id="4967"/>
      <w:bookmarkEnd w:id="4968"/>
      <w:bookmarkEnd w:id="4969"/>
      <w:bookmarkEnd w:id="4970"/>
      <w:bookmarkEnd w:id="4971"/>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972" w:name="_Toc20156233"/>
      <w:bookmarkStart w:id="4973" w:name="_Toc27501390"/>
      <w:bookmarkStart w:id="4974" w:name="_Toc36049516"/>
      <w:bookmarkStart w:id="4975" w:name="_Toc45210282"/>
      <w:bookmarkStart w:id="4976" w:name="_Toc51861107"/>
      <w:bookmarkStart w:id="4977" w:name="_Toc123644231"/>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972"/>
      <w:bookmarkEnd w:id="4973"/>
      <w:bookmarkEnd w:id="4974"/>
      <w:bookmarkEnd w:id="4975"/>
      <w:bookmarkEnd w:id="4976"/>
      <w:bookmarkEnd w:id="497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978" w:name="_Toc20156234"/>
      <w:bookmarkStart w:id="4979" w:name="_Toc27501391"/>
      <w:bookmarkStart w:id="4980" w:name="_Toc36049517"/>
      <w:bookmarkStart w:id="4981" w:name="_Toc45210283"/>
      <w:bookmarkStart w:id="4982" w:name="_Toc51861108"/>
      <w:bookmarkStart w:id="4983" w:name="_Toc123644232"/>
      <w:r>
        <w:t>11.1.7.3</w:t>
      </w:r>
      <w:r>
        <w:tab/>
        <w:t>Participating MCPTT function procedures</w:t>
      </w:r>
      <w:bookmarkEnd w:id="4978"/>
      <w:bookmarkEnd w:id="4979"/>
      <w:bookmarkEnd w:id="4980"/>
      <w:bookmarkEnd w:id="4981"/>
      <w:bookmarkEnd w:id="4982"/>
      <w:bookmarkEnd w:id="4983"/>
    </w:p>
    <w:p w14:paraId="6FE6B571" w14:textId="77777777" w:rsidR="00B46C9B" w:rsidRDefault="00B46C9B" w:rsidP="00567124">
      <w:pPr>
        <w:pStyle w:val="Heading5"/>
      </w:pPr>
      <w:bookmarkStart w:id="4984" w:name="_Toc20156235"/>
      <w:bookmarkStart w:id="4985" w:name="_Toc27501392"/>
      <w:bookmarkStart w:id="4986" w:name="_Toc36049518"/>
      <w:bookmarkStart w:id="4987" w:name="_Toc45210284"/>
      <w:bookmarkStart w:id="4988" w:name="_Toc51861109"/>
      <w:bookmarkStart w:id="4989" w:name="_Toc123644233"/>
      <w:r>
        <w:t>11.1.7.3.1</w:t>
      </w:r>
      <w:r>
        <w:tab/>
        <w:t>Originating procedures</w:t>
      </w:r>
      <w:bookmarkEnd w:id="4984"/>
      <w:bookmarkEnd w:id="4985"/>
      <w:bookmarkEnd w:id="4986"/>
      <w:bookmarkEnd w:id="4987"/>
      <w:bookmarkEnd w:id="4988"/>
      <w:bookmarkEnd w:id="498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990" w:name="_Toc20156236"/>
      <w:bookmarkStart w:id="4991" w:name="_Toc27501393"/>
      <w:bookmarkStart w:id="4992" w:name="_Toc36049519"/>
      <w:bookmarkStart w:id="4993" w:name="_Toc45210285"/>
      <w:bookmarkStart w:id="4994" w:name="_Toc51861110"/>
      <w:bookmarkStart w:id="4995" w:name="_Toc123644234"/>
      <w:r>
        <w:t>11.1.7.3.2</w:t>
      </w:r>
      <w:r>
        <w:tab/>
        <w:t>Terminating procedures</w:t>
      </w:r>
      <w:bookmarkEnd w:id="4990"/>
      <w:bookmarkEnd w:id="4991"/>
      <w:bookmarkEnd w:id="4992"/>
      <w:bookmarkEnd w:id="4993"/>
      <w:bookmarkEnd w:id="4994"/>
      <w:bookmarkEnd w:id="499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996" w:name="_Toc20156237"/>
      <w:bookmarkStart w:id="4997" w:name="_Toc27501394"/>
      <w:bookmarkStart w:id="4998" w:name="_Toc36049520"/>
      <w:bookmarkStart w:id="4999" w:name="_Toc45210286"/>
      <w:bookmarkStart w:id="5000" w:name="_Toc51861111"/>
      <w:bookmarkStart w:id="5001" w:name="_Toc123644235"/>
      <w:r>
        <w:t>11.1.7.4</w:t>
      </w:r>
      <w:r>
        <w:tab/>
        <w:t>Controlling MCPTT function procedures</w:t>
      </w:r>
      <w:bookmarkEnd w:id="4996"/>
      <w:bookmarkEnd w:id="4997"/>
      <w:bookmarkEnd w:id="4998"/>
      <w:bookmarkEnd w:id="4999"/>
      <w:bookmarkEnd w:id="5000"/>
      <w:bookmarkEnd w:id="500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002" w:name="_Toc123644236"/>
      <w:bookmarkStart w:id="5003" w:name="_Toc20156238"/>
      <w:bookmarkStart w:id="5004" w:name="_Toc27501395"/>
      <w:bookmarkStart w:id="5005" w:name="_Toc36049521"/>
      <w:bookmarkStart w:id="5006" w:name="_Toc45210287"/>
      <w:bookmarkStart w:id="5007" w:name="_Toc51861112"/>
      <w:r>
        <w:t>11.1.8</w:t>
      </w:r>
      <w:r>
        <w:tab/>
      </w:r>
      <w:r>
        <w:rPr>
          <w:noProof/>
        </w:rPr>
        <w:t>Private call transfer</w:t>
      </w:r>
      <w:bookmarkEnd w:id="5002"/>
    </w:p>
    <w:p w14:paraId="38F1715E" w14:textId="77777777" w:rsidR="00AA1816" w:rsidRDefault="00AA1816" w:rsidP="00567124">
      <w:pPr>
        <w:pStyle w:val="Heading4"/>
      </w:pPr>
      <w:bookmarkStart w:id="5008" w:name="_Toc123644237"/>
      <w:r>
        <w:t>11.1.8.1</w:t>
      </w:r>
      <w:r>
        <w:tab/>
        <w:t>General</w:t>
      </w:r>
      <w:bookmarkEnd w:id="500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009" w:name="_Toc123644238"/>
      <w:r>
        <w:t>11.1.8.2</w:t>
      </w:r>
      <w:r w:rsidRPr="0073469F">
        <w:tab/>
      </w:r>
      <w:r>
        <w:t>Client procedures</w:t>
      </w:r>
      <w:bookmarkEnd w:id="5009"/>
    </w:p>
    <w:p w14:paraId="4811E5AC" w14:textId="77777777" w:rsidR="00AA1816" w:rsidRDefault="00AA1816" w:rsidP="00567124">
      <w:pPr>
        <w:pStyle w:val="Heading5"/>
      </w:pPr>
      <w:bookmarkStart w:id="5010" w:name="_Toc123644239"/>
      <w:r>
        <w:t>11.1.8.2.1</w:t>
      </w:r>
      <w:r w:rsidRPr="0073469F">
        <w:tab/>
      </w:r>
      <w:r>
        <w:rPr>
          <w:noProof/>
        </w:rPr>
        <w:t>Private call transfer request procedures</w:t>
      </w:r>
      <w:bookmarkEnd w:id="501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011" w:name="_Toc123644240"/>
      <w:r>
        <w:t>11.1.8.2.2</w:t>
      </w:r>
      <w:r w:rsidRPr="0073469F">
        <w:tab/>
      </w:r>
      <w:r>
        <w:t>C</w:t>
      </w:r>
      <w:r w:rsidRPr="00611000">
        <w:t>lient procedures</w:t>
      </w:r>
      <w:r>
        <w:t xml:space="preserve"> for handling incoming </w:t>
      </w:r>
      <w:r>
        <w:rPr>
          <w:noProof/>
        </w:rPr>
        <w:t xml:space="preserve">private call transfer </w:t>
      </w:r>
      <w:r>
        <w:t>request</w:t>
      </w:r>
      <w:bookmarkEnd w:id="501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012" w:name="_Toc123644241"/>
      <w:r>
        <w:rPr>
          <w:noProof/>
        </w:rPr>
        <w:t>11.1.8.2.3</w:t>
      </w:r>
      <w:r>
        <w:rPr>
          <w:noProof/>
        </w:rPr>
        <w:tab/>
      </w:r>
      <w:r>
        <w:t>Announced private call transfer</w:t>
      </w:r>
      <w:bookmarkEnd w:id="5012"/>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5013"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5013"/>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5014" w:name="_Toc123644242"/>
      <w:r>
        <w:t>11.1.8.3</w:t>
      </w:r>
      <w:r>
        <w:tab/>
        <w:t>Participating MCPTT function procedures</w:t>
      </w:r>
      <w:bookmarkEnd w:id="5014"/>
    </w:p>
    <w:p w14:paraId="1F1A6A93" w14:textId="77777777" w:rsidR="00AA1816" w:rsidRDefault="00AA1816" w:rsidP="00567124">
      <w:pPr>
        <w:pStyle w:val="Heading5"/>
      </w:pPr>
      <w:bookmarkStart w:id="5015" w:name="_Toc123644243"/>
      <w:r>
        <w:t>11.1.8.3.1</w:t>
      </w:r>
      <w:r>
        <w:tab/>
        <w:t>Originating procedures</w:t>
      </w:r>
      <w:bookmarkEnd w:id="5015"/>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2328A398" w14:textId="0F37B822" w:rsidR="00A62E4B" w:rsidRDefault="00A62E4B" w:rsidP="00A62E4B">
      <w:pPr>
        <w:pStyle w:val="B2"/>
        <w:rPr>
          <w:lang w:eastAsia="ko-KR"/>
        </w:rPr>
      </w:pPr>
      <w:r>
        <w:t>b)</w:t>
      </w:r>
      <w:r>
        <w:tab/>
      </w:r>
      <w:r w:rsidRPr="00720BFB">
        <w:rPr>
          <w:lang w:eastAsia="ko-KR"/>
        </w:rPr>
        <w:t>if</w:t>
      </w:r>
      <w:r>
        <w:rPr>
          <w:lang w:eastAsia="ko-KR"/>
        </w:rPr>
        <w:t xml:space="preserve"> the call is transferred to an MCPTT ID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 match</w:t>
      </w:r>
      <w:r>
        <w:rPr>
          <w:lang w:eastAsia="ko-KR"/>
        </w:rPr>
        <w:t>es</w:t>
      </w:r>
      <w:r w:rsidRPr="00720BFB">
        <w:rPr>
          <w:lang w:eastAsia="ko-KR"/>
        </w:rPr>
        <w:t xml:space="preserve"> with </w:t>
      </w:r>
      <w:r>
        <w:rPr>
          <w:lang w:eastAsia="ko-KR"/>
        </w:rPr>
        <w:t xml:space="preserve">the "uri" attribute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918C6AC" w14:textId="679F9B82" w:rsidR="00A62E4B" w:rsidRDefault="00A62E4B" w:rsidP="00A62E4B">
      <w:pPr>
        <w:pStyle w:val="B2"/>
      </w:pPr>
      <w:r>
        <w:rPr>
          <w:lang w:eastAsia="ko-KR"/>
        </w:rPr>
        <w:t>c)</w:t>
      </w:r>
      <w:r>
        <w:rPr>
          <w:lang w:eastAsia="ko-KR"/>
        </w:rPr>
        <w:tab/>
        <w:t xml:space="preserve">if the call is transferred to functional alias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w:t>
      </w:r>
      <w:r>
        <w:rPr>
          <w:lang w:eastAsia="ko-KR"/>
        </w:rPr>
        <w:t xml:space="preserve"> matches </w:t>
      </w:r>
      <w:r w:rsidRPr="00720BFB">
        <w:rPr>
          <w:lang w:eastAsia="ko-KR"/>
        </w:rPr>
        <w:t>with</w:t>
      </w:r>
      <w:r w:rsidRPr="00363743">
        <w:rPr>
          <w:lang w:eastAsia="ko-KR"/>
        </w:rPr>
        <w:t xml:space="preserve"> </w:t>
      </w:r>
      <w:r>
        <w:rPr>
          <w:lang w:eastAsia="ko-KR"/>
        </w:rPr>
        <w:t>the "uri" attribute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05BD0B15"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5016" w:name="_Toc123644244"/>
      <w:r>
        <w:t>11.1.8.3.2</w:t>
      </w:r>
      <w:r>
        <w:tab/>
        <w:t>Terminating procedures</w:t>
      </w:r>
      <w:bookmarkEnd w:id="5016"/>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017" w:name="_Toc123644245"/>
      <w:r>
        <w:t>11.1.8.4</w:t>
      </w:r>
      <w:r>
        <w:tab/>
        <w:t>Controlling MCPTT function procedures</w:t>
      </w:r>
      <w:bookmarkEnd w:id="501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69F5780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018" w:name="_Toc123644246"/>
      <w:r>
        <w:t>11.1.</w:t>
      </w:r>
      <w:r>
        <w:rPr>
          <w:lang w:val="hr-HR"/>
        </w:rPr>
        <w:t>9</w:t>
      </w:r>
      <w:r>
        <w:tab/>
      </w:r>
      <w:r>
        <w:rPr>
          <w:noProof/>
        </w:rPr>
        <w:t>Private call forwarding</w:t>
      </w:r>
      <w:bookmarkEnd w:id="5018"/>
    </w:p>
    <w:p w14:paraId="657D726F" w14:textId="77777777" w:rsidR="00813C26" w:rsidRDefault="00813C26" w:rsidP="00567124">
      <w:pPr>
        <w:pStyle w:val="Heading4"/>
      </w:pPr>
      <w:bookmarkStart w:id="5019" w:name="_Toc123644247"/>
      <w:r>
        <w:t>11.1.</w:t>
      </w:r>
      <w:r>
        <w:rPr>
          <w:lang w:val="hr-HR"/>
        </w:rPr>
        <w:t>9</w:t>
      </w:r>
      <w:r>
        <w:t>.1</w:t>
      </w:r>
      <w:r>
        <w:tab/>
        <w:t>General</w:t>
      </w:r>
      <w:bookmarkEnd w:id="5019"/>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420C3FC3" w:rsidR="00813C26" w:rsidRDefault="00813C26" w:rsidP="00813C26">
      <w:pPr>
        <w:pStyle w:val="B1"/>
        <w:rPr>
          <w:rFonts w:eastAsia="Malgun Gothic"/>
        </w:rPr>
      </w:pPr>
      <w:r>
        <w:t>-</w:t>
      </w:r>
      <w:r>
        <w:tab/>
      </w:r>
      <w:del w:id="5020" w:author="24.379_CR0868R2_(Rel-18)_eMONASTERY2" w:date="2023-03-31T15:02:00Z">
        <w:r w:rsidDel="00044E75">
          <w:delText>the term "</w:delText>
        </w:r>
        <w:r w:rsidDel="00044E75">
          <w:rPr>
            <w:noProof/>
          </w:rPr>
          <w:delText xml:space="preserve">requesting MCPTT user" </w:delText>
        </w:r>
        <w:r w:rsidRPr="003B27F3" w:rsidDel="00044E75">
          <w:rPr>
            <w:noProof/>
          </w:rPr>
          <w:delText xml:space="preserve">is used to refer to the </w:delText>
        </w:r>
        <w:r w:rsidDel="00044E75">
          <w:rPr>
            <w:noProof/>
          </w:rPr>
          <w:delText>MCPTT user</w:delText>
        </w:r>
        <w:r w:rsidRPr="003B27F3" w:rsidDel="00044E75">
          <w:rPr>
            <w:noProof/>
          </w:rPr>
          <w:delText xml:space="preserve"> </w:delText>
        </w:r>
        <w:r w:rsidDel="00044E75">
          <w:rPr>
            <w:noProof/>
          </w:rPr>
          <w:delText>who sent a request to initiate</w:delText>
        </w:r>
        <w:r w:rsidRPr="003B27F3" w:rsidDel="00044E75">
          <w:rPr>
            <w:noProof/>
          </w:rPr>
          <w:delText xml:space="preserve"> a </w:delText>
        </w:r>
        <w:r w:rsidDel="00044E75">
          <w:rPr>
            <w:noProof/>
          </w:rPr>
          <w:delText>private call forwarding based on manual user input;</w:delText>
        </w:r>
      </w:del>
    </w:p>
    <w:p w14:paraId="071DAC69" w14:textId="77777777" w:rsidR="00E95070" w:rsidRDefault="00813C26" w:rsidP="00813C26">
      <w:pPr>
        <w:pStyle w:val="B1"/>
        <w:rPr>
          <w:ins w:id="5021" w:author="24.379_CR0868R2_(Rel-18)_eMONASTERY2" w:date="2023-03-31T15:03:00Z"/>
          <w:noProof/>
        </w:rPr>
      </w:pPr>
      <w:r>
        <w:t>-</w:t>
      </w:r>
      <w:r>
        <w:tab/>
        <w:t>the term "</w:t>
      </w:r>
      <w:bookmarkStart w:id="5022" w:name="_Hlk127544191"/>
      <w:ins w:id="5023" w:author="24.379_CR0868R2_(Rel-18)_eMONASTERY2" w:date="2023-03-31T15:02:00Z">
        <w:r w:rsidR="00996E43">
          <w:t>f</w:t>
        </w:r>
        <w:r w:rsidR="00996E43" w:rsidRPr="00A41100">
          <w:t>orwarded-calling-clie</w:t>
        </w:r>
        <w:bookmarkEnd w:id="5022"/>
        <w:r w:rsidR="00996E43" w:rsidRPr="00A41100">
          <w:t>nt</w:t>
        </w:r>
      </w:ins>
      <w:del w:id="5024" w:author="24.379_CR0868R2_(Rel-18)_eMONASTERY2" w:date="2023-03-31T15:02:00Z">
        <w:r w:rsidDel="00996E43">
          <w:rPr>
            <w:noProof/>
          </w:rPr>
          <w:delText>forwarded MCPTT user</w:delText>
        </w:r>
      </w:del>
      <w:r>
        <w:rPr>
          <w:noProof/>
        </w:rPr>
        <w:t xml:space="preserve">" </w:t>
      </w:r>
      <w:r w:rsidRPr="003B27F3">
        <w:rPr>
          <w:noProof/>
        </w:rPr>
        <w:t xml:space="preserve">is used to refer to the </w:t>
      </w:r>
      <w:bookmarkStart w:id="5025" w:name="_Hlk127544230"/>
      <w:ins w:id="5026" w:author="24.379_CR0868R2_(Rel-18)_eMONASTERY2" w:date="2023-03-31T15:02:00Z">
        <w:r w:rsidR="00E95070" w:rsidRPr="00A41100">
          <w:rPr>
            <w:noProof/>
          </w:rPr>
          <w:t>originating MCPTT client who has made a private call attempt that is being forward</w:t>
        </w:r>
        <w:bookmarkEnd w:id="5025"/>
        <w:r w:rsidR="00E95070" w:rsidRPr="00A41100">
          <w:rPr>
            <w:noProof/>
          </w:rPr>
          <w:t>ed</w:t>
        </w:r>
      </w:ins>
      <w:del w:id="5027" w:author="24.379_CR0868R2_(Rel-18)_eMONASTERY2" w:date="2023-03-31T15:03:00Z">
        <w:r w:rsidDel="00E95070">
          <w:rPr>
            <w:noProof/>
          </w:rPr>
          <w:delText>MCPTT user</w:delText>
        </w:r>
        <w:r w:rsidRPr="003B27F3" w:rsidDel="00E95070">
          <w:rPr>
            <w:noProof/>
          </w:rPr>
          <w:delText xml:space="preserve"> </w:delText>
        </w:r>
        <w:r w:rsidDel="00E95070">
          <w:rPr>
            <w:noProof/>
          </w:rPr>
          <w:delText>who is being forwarded to a new target MCPPT user</w:delText>
        </w:r>
      </w:del>
      <w:r>
        <w:rPr>
          <w:noProof/>
        </w:rPr>
        <w:t xml:space="preserve">; </w:t>
      </w:r>
    </w:p>
    <w:p w14:paraId="2077A086" w14:textId="367A3CB1" w:rsidR="00813C26" w:rsidRDefault="005070B5" w:rsidP="00813C26">
      <w:pPr>
        <w:pStyle w:val="B1"/>
        <w:rPr>
          <w:noProof/>
        </w:rPr>
      </w:pPr>
      <w:ins w:id="5028" w:author="24.379_CR0868R2_(Rel-18)_eMONASTERY2" w:date="2023-03-31T15:03:00Z">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ins>
      <w:r w:rsidR="00813C26">
        <w:rPr>
          <w:noProof/>
        </w:rPr>
        <w:t>and</w:t>
      </w:r>
    </w:p>
    <w:p w14:paraId="2855F711" w14:textId="496476EE" w:rsidR="00813C26" w:rsidRDefault="00813C26" w:rsidP="00813C26">
      <w:pPr>
        <w:pStyle w:val="B1"/>
        <w:rPr>
          <w:noProof/>
        </w:rPr>
      </w:pPr>
      <w:r>
        <w:t>-</w:t>
      </w:r>
      <w:r>
        <w:tab/>
        <w:t>the term "</w:t>
      </w:r>
      <w:bookmarkStart w:id="5029" w:name="_Hlk127544260"/>
      <w:ins w:id="5030" w:author="24.379_CR0868R2_(Rel-18)_eMONASTERY2" w:date="2023-03-31T15:03:00Z">
        <w:r w:rsidR="0026339F">
          <w:t>f</w:t>
        </w:r>
        <w:r w:rsidR="0026339F" w:rsidRPr="00A41100">
          <w:t>orwarded-to-clie</w:t>
        </w:r>
        <w:bookmarkEnd w:id="5029"/>
        <w:r w:rsidR="0026339F" w:rsidRPr="00A41100">
          <w:t>nt</w:t>
        </w:r>
        <w:r w:rsidR="0026339F" w:rsidDel="0026339F">
          <w:rPr>
            <w:noProof/>
          </w:rPr>
          <w:t xml:space="preserve"> </w:t>
        </w:r>
      </w:ins>
      <w:del w:id="5031" w:author="24.379_CR0868R2_(Rel-18)_eMONASTERY2" w:date="2023-03-31T15:03:00Z">
        <w:r w:rsidDel="0026339F">
          <w:rPr>
            <w:noProof/>
          </w:rPr>
          <w:delText>target MCPTT user</w:delText>
        </w:r>
      </w:del>
      <w:r>
        <w:rPr>
          <w:noProof/>
        </w:rPr>
        <w:t xml:space="preserve">" </w:t>
      </w:r>
      <w:r w:rsidRPr="003B27F3">
        <w:rPr>
          <w:noProof/>
        </w:rPr>
        <w:t>is used to refer to the</w:t>
      </w:r>
      <w:r>
        <w:rPr>
          <w:noProof/>
        </w:rPr>
        <w:t xml:space="preserve"> </w:t>
      </w:r>
      <w:bookmarkStart w:id="5032" w:name="_Hlk127544309"/>
      <w:ins w:id="5033" w:author="24.379_CR0868R2_(Rel-18)_eMONASTERY2" w:date="2023-03-31T15:03:00Z">
        <w:r w:rsidR="00D73452" w:rsidRPr="00A41100">
          <w:rPr>
            <w:noProof/>
          </w:rPr>
          <w:t>terminating MCPTT client to whom a private call attempt is being forward</w:t>
        </w:r>
        <w:bookmarkEnd w:id="5032"/>
        <w:r w:rsidR="00D73452" w:rsidRPr="00A41100">
          <w:rPr>
            <w:noProof/>
          </w:rPr>
          <w:t>ed</w:t>
        </w:r>
      </w:ins>
      <w:del w:id="5034" w:author="24.379_CR0868R2_(Rel-18)_eMONASTERY2" w:date="2023-03-31T15:03:00Z">
        <w:r w:rsidDel="00D73452">
          <w:rPr>
            <w:noProof/>
          </w:rPr>
          <w:delText>MCPTT user</w:delText>
        </w:r>
        <w:r w:rsidRPr="003B27F3" w:rsidDel="00D73452">
          <w:rPr>
            <w:noProof/>
          </w:rPr>
          <w:delText xml:space="preserve"> </w:delText>
        </w:r>
        <w:r w:rsidDel="00D73452">
          <w:rPr>
            <w:noProof/>
          </w:rPr>
          <w:delText>that is the new target of the private call.</w:delText>
        </w:r>
      </w:del>
    </w:p>
    <w:p w14:paraId="04F41E79" w14:textId="77777777" w:rsidR="00813C26" w:rsidRDefault="00813C26" w:rsidP="00567124">
      <w:pPr>
        <w:pStyle w:val="Heading4"/>
      </w:pPr>
      <w:bookmarkStart w:id="5035" w:name="_Toc123644248"/>
      <w:r>
        <w:t>11.1.</w:t>
      </w:r>
      <w:r>
        <w:rPr>
          <w:lang w:val="hr-HR"/>
        </w:rPr>
        <w:t>9</w:t>
      </w:r>
      <w:r>
        <w:t>.2</w:t>
      </w:r>
      <w:r w:rsidRPr="0073469F">
        <w:tab/>
      </w:r>
      <w:r>
        <w:t>Client procedures</w:t>
      </w:r>
      <w:bookmarkEnd w:id="5035"/>
    </w:p>
    <w:p w14:paraId="2441AC86" w14:textId="668DE2E3" w:rsidR="00813C26" w:rsidRDefault="00813C26" w:rsidP="00567124">
      <w:pPr>
        <w:pStyle w:val="Heading5"/>
      </w:pPr>
      <w:bookmarkStart w:id="5036" w:name="_Toc123644249"/>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036"/>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63D806B6"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del w:id="5037" w:author="24.379_CR0868R2_(Rel-18)_eMONASTERY2" w:date="2023-03-31T15:04:00Z">
        <w:r w:rsidDel="00687744">
          <w:delText xml:space="preserve"> and</w:delText>
        </w:r>
      </w:del>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3E33ACCD" w:rsidR="00EA5C61" w:rsidRDefault="00EA5C61" w:rsidP="00752DF8">
      <w:pPr>
        <w:pStyle w:val="B4"/>
        <w:rPr>
          <w:ins w:id="5038" w:author="24.379_CR0868R2_(Rel-18)_eMONASTERY2" w:date="2023-03-31T15:05:00Z"/>
        </w:rPr>
      </w:pPr>
      <w:r>
        <w:t>C)</w:t>
      </w:r>
      <w:r>
        <w:tab/>
        <w:t>the &lt;forwarding-reason&gt; element set to a value of "manual-input";</w:t>
      </w:r>
      <w:ins w:id="5039" w:author="24.379_CR0868R2_(Rel-18)_eMONASTERY2" w:date="2023-03-31T15:04:00Z">
        <w:r w:rsidR="00687744">
          <w:t>and</w:t>
        </w:r>
      </w:ins>
    </w:p>
    <w:p w14:paraId="6B322BCA" w14:textId="662FED3E" w:rsidR="00DA0682" w:rsidRDefault="00DA0682" w:rsidP="00752DF8">
      <w:pPr>
        <w:pStyle w:val="B4"/>
      </w:pPr>
      <w:ins w:id="5040" w:author="24.379_CR0868R2_(Rel-18)_eMONASTERY2" w:date="2023-03-31T15:05:00Z">
        <w:r w:rsidRPr="004F7933">
          <w:t>D)</w:t>
        </w:r>
        <w:r w:rsidRPr="004F7933">
          <w:tab/>
        </w:r>
        <w:bookmarkStart w:id="5041" w:name="_Hlk127544451"/>
        <w:r w:rsidRPr="004F7933">
          <w:t>the &lt;</w:t>
        </w:r>
        <w:r w:rsidRPr="0004739F">
          <w:t>forwarded-by-functional-alia</w:t>
        </w:r>
        <w:r>
          <w:t>s</w:t>
        </w:r>
        <w:r w:rsidRPr="004F7933">
          <w:t xml:space="preserve">&gt; set to the </w:t>
        </w:r>
        <w:r w:rsidRPr="002D44C6">
          <w:t>&lt;called-functional-alias-URI&gt; element contained in the &lt;anyExt&gt; element of the &lt;mcptt-Params&gt; element of the &lt;mcpttinfo&gt; element contained in the application/vnd.3gpp.mcptt-info+xml MIME body of the SIP MESSAGE request</w:t>
        </w:r>
        <w:r>
          <w:t>, if present</w:t>
        </w:r>
        <w:r w:rsidRPr="002D44C6">
          <w:t>;</w:t>
        </w:r>
      </w:ins>
      <w:bookmarkEnd w:id="5041"/>
    </w:p>
    <w:p w14:paraId="009812B8" w14:textId="711DBC0A"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042" w:name="_Toc123644250"/>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04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304FFABC" w:rsidR="00EA5C61" w:rsidRDefault="00EA5C61" w:rsidP="00EA5C61">
      <w:pPr>
        <w:pStyle w:val="B3"/>
      </w:pPr>
      <w:r>
        <w:t>i)</w:t>
      </w:r>
      <w:r>
        <w:tab/>
        <w:t xml:space="preserve">the &lt;mcptt-called-party-id&gt; set to the MCPTT ID of the </w:t>
      </w:r>
      <w:bookmarkStart w:id="5043" w:name="_Hlk127544577"/>
      <w:ins w:id="5044" w:author="24.379_CR0868R2_(Rel-18)_eMONASTERY2" w:date="2023-03-31T15:06:00Z">
        <w:r w:rsidR="007547E8">
          <w:t>f</w:t>
        </w:r>
        <w:r w:rsidR="007547E8" w:rsidRPr="00A41100">
          <w:t>orwarded-to-clie</w:t>
        </w:r>
        <w:bookmarkEnd w:id="5043"/>
        <w:r w:rsidR="007547E8" w:rsidRPr="00A41100">
          <w:t>nt</w:t>
        </w:r>
        <w:r w:rsidR="007547E8" w:rsidDel="007547E8">
          <w:t xml:space="preserve"> </w:t>
        </w:r>
      </w:ins>
      <w:del w:id="5045" w:author="24.379_CR0868R2_(Rel-18)_eMONASTERY2" w:date="2023-03-31T15:06:00Z">
        <w:r w:rsidDel="007547E8">
          <w:delText xml:space="preserve">target MCPTT user </w:delText>
        </w:r>
      </w:del>
      <w:r>
        <w:t>called by the</w:t>
      </w:r>
      <w:del w:id="5046" w:author="24.379_CR0868R2_(Rel-18)_eMONASTERY2" w:date="2023-03-31T15:06:00Z">
        <w:r w:rsidDel="00E866ED">
          <w:delText xml:space="preserve"> </w:delText>
        </w:r>
      </w:del>
      <w:ins w:id="5047" w:author="24.379_CR0868R2_(Rel-18)_eMONASTERY2" w:date="2023-03-31T15:06:00Z">
        <w:r w:rsidR="00E866ED">
          <w:t>forwarded-calling-client</w:t>
        </w:r>
      </w:ins>
      <w:del w:id="5048" w:author="24.379_CR0868R2_(Rel-18)_eMONASTERY2" w:date="2023-03-31T15:06:00Z">
        <w:r w:rsidDel="00E866ED">
          <w:delText>forwarded MCPTT user</w:delText>
        </w:r>
      </w:del>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00E6B368"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del w:id="5049" w:author="24.379_CR0868R2_(Rel-18)_eMONASTERY2" w:date="2023-03-31T15:06:00Z">
        <w:r w:rsidRPr="00A601F4" w:rsidDel="00A422BA">
          <w:rPr>
            <w:rFonts w:eastAsia="SimSun"/>
          </w:rPr>
          <w:delText xml:space="preserve"> </w:delText>
        </w:r>
      </w:del>
      <w:bookmarkStart w:id="5050" w:name="_Hlk127545036"/>
      <w:ins w:id="5051" w:author="24.379_CR0868R2_(Rel-18)_eMONASTERY2" w:date="2023-03-31T15:06:00Z">
        <w:r w:rsidR="00A422BA">
          <w:t>f</w:t>
        </w:r>
        <w:r w:rsidR="00A422BA" w:rsidRPr="00A41100">
          <w:t>orwarded-by-clie</w:t>
        </w:r>
        <w:bookmarkEnd w:id="5050"/>
        <w:r w:rsidR="00A422BA" w:rsidRPr="00A41100">
          <w:t>n</w:t>
        </w:r>
        <w:r w:rsidR="00A422BA">
          <w:t>t</w:t>
        </w:r>
      </w:ins>
      <w:del w:id="5052" w:author="24.379_CR0868R2_(Rel-18)_eMONASTERY2" w:date="2023-03-31T15:06:00Z">
        <w:r w:rsidDel="00A422BA">
          <w:rPr>
            <w:rFonts w:eastAsia="SimSun"/>
          </w:rPr>
          <w:delText xml:space="preserve">forwarded </w:delText>
        </w:r>
        <w:r w:rsidRPr="00A601F4" w:rsidDel="00A422BA">
          <w:rPr>
            <w:rFonts w:eastAsia="SimSun"/>
          </w:rPr>
          <w:delText>MCPTT user</w:delText>
        </w:r>
      </w:del>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053" w:name="_Toc123644251"/>
      <w:r>
        <w:t>11.1.</w:t>
      </w:r>
      <w:r>
        <w:rPr>
          <w:lang w:val="hr-HR"/>
        </w:rPr>
        <w:t>9</w:t>
      </w:r>
      <w:r>
        <w:t>.3</w:t>
      </w:r>
      <w:r>
        <w:tab/>
        <w:t>Participating MCPTT function procedures</w:t>
      </w:r>
      <w:bookmarkEnd w:id="5053"/>
    </w:p>
    <w:p w14:paraId="410E9379" w14:textId="77777777" w:rsidR="00813C26" w:rsidRDefault="00813C26" w:rsidP="00567124">
      <w:pPr>
        <w:pStyle w:val="Heading5"/>
      </w:pPr>
      <w:bookmarkStart w:id="5054" w:name="_Toc123644252"/>
      <w:r>
        <w:t>11.1.</w:t>
      </w:r>
      <w:r>
        <w:rPr>
          <w:lang w:val="hr-HR"/>
        </w:rPr>
        <w:t>9</w:t>
      </w:r>
      <w:r>
        <w:t>.3.1</w:t>
      </w:r>
      <w:r>
        <w:tab/>
        <w:t>Originating procedures</w:t>
      </w:r>
      <w:bookmarkEnd w:id="505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rPr>
          <w:ins w:id="5055" w:author="24.379_CR0868R2_(Rel-18)_eMONASTERY2" w:date="2023-03-31T15:07:00Z"/>
        </w:rPr>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5056" w:name="_Hlk127545125"/>
      <w:ins w:id="5057" w:author="24.379_CR0868R2_(Rel-18)_eMONASTERY2" w:date="2023-03-31T15:07:00Z">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5056"/>
        <w:r>
          <w:t>:</w:t>
        </w:r>
      </w:ins>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058" w:name="_Toc123644253"/>
      <w:r>
        <w:t>11.1.</w:t>
      </w:r>
      <w:r>
        <w:rPr>
          <w:lang w:val="hr-HR"/>
        </w:rPr>
        <w:t>9</w:t>
      </w:r>
      <w:r>
        <w:t>.3.2</w:t>
      </w:r>
      <w:r>
        <w:tab/>
        <w:t>Terminating procedures</w:t>
      </w:r>
      <w:bookmarkEnd w:id="5058"/>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059" w:name="_Toc123644254"/>
      <w:r>
        <w:t>11.1.</w:t>
      </w:r>
      <w:r>
        <w:rPr>
          <w:lang w:val="hr-HR"/>
        </w:rPr>
        <w:t>9</w:t>
      </w:r>
      <w:r>
        <w:t>.4</w:t>
      </w:r>
      <w:r>
        <w:tab/>
        <w:t>Controlling MCPTT function procedures</w:t>
      </w:r>
      <w:bookmarkEnd w:id="505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7B90005"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del w:id="5060" w:author="24.379_CR0868R2_(Rel-18)_eMONASTERY2" w:date="2023-03-31T15:07:00Z">
        <w:r w:rsidDel="00F54E75">
          <w:rPr>
            <w:rFonts w:eastAsia="SimSun"/>
          </w:rPr>
          <w:delText>and</w:delText>
        </w:r>
      </w:del>
    </w:p>
    <w:p w14:paraId="40CF80F0" w14:textId="3B8321B1" w:rsidR="00813C26" w:rsidRPr="00D246A3" w:rsidDel="004031DC" w:rsidRDefault="00813C26" w:rsidP="00813C26">
      <w:pPr>
        <w:pStyle w:val="B2"/>
        <w:rPr>
          <w:del w:id="5061" w:author="24.379_CR0868R2_(Rel-18)_eMONASTERY2" w:date="2023-03-31T15:08:00Z"/>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w:t>
      </w:r>
      <w:bookmarkStart w:id="5062" w:name="_Hlk127545261"/>
      <w:ins w:id="5063" w:author="24.379_CR0868R2_(Rel-18)_eMONASTERY2" w:date="2023-03-31T15:08:00Z">
        <w:r w:rsidR="00E979A8" w:rsidRPr="000437F0">
          <w:t>element in the &lt;anyExt&gt; element of the &lt;mcptt-Params&gt; element of the &lt;mcpttinfo&gt; element contained</w:t>
        </w:r>
      </w:ins>
      <w:bookmarkEnd w:id="5062"/>
      <w:del w:id="5064" w:author="24.379_CR0868R2_(Rel-18)_eMONASTERY2" w:date="2023-03-31T15:08:00Z">
        <w:r w:rsidDel="00E979A8">
          <w:delText>to "false"</w:delText>
        </w:r>
      </w:del>
      <w:r>
        <w:t xml:space="preserve"> in </w:t>
      </w:r>
      <w:r w:rsidRPr="00D246A3">
        <w:rPr>
          <w:rFonts w:eastAsia="SimSun"/>
        </w:rPr>
        <w:t>the application/vnd.3gpp. mcptt-info+xml MIME body</w:t>
      </w:r>
      <w:r>
        <w:rPr>
          <w:rFonts w:eastAsia="SimSun"/>
        </w:rPr>
        <w:t xml:space="preserve"> of the outgoing SIP message</w:t>
      </w:r>
      <w:ins w:id="5065" w:author="24.379_CR0868R2_(Rel-18)_eMONASTERY2" w:date="2023-03-31T15:08:00Z">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ins>
      <w:del w:id="5066" w:author="24.379_CR0868R2_(Rel-18)_eMONASTERY2" w:date="2023-03-31T15:08:00Z">
        <w:r w:rsidDel="004031DC">
          <w:rPr>
            <w:rFonts w:eastAsia="SimSun"/>
          </w:rPr>
          <w:delText>;</w:delText>
        </w:r>
      </w:del>
    </w:p>
    <w:p w14:paraId="52F0307C" w14:textId="77777777" w:rsidR="007A49E3" w:rsidRPr="00D246A3" w:rsidRDefault="007A49E3" w:rsidP="007A49E3">
      <w:pPr>
        <w:pStyle w:val="B2"/>
        <w:rPr>
          <w:ins w:id="5067" w:author="24.379_CR0868R2_(Rel-18)_eMONASTERY2" w:date="2023-03-31T15:09:00Z"/>
          <w:rFonts w:eastAsia="SimSun"/>
        </w:rPr>
      </w:pPr>
      <w:ins w:id="5068" w:author="24.379_CR0868R2_(Rel-18)_eMONASTERY2" w:date="2023-03-31T15:09:00Z">
        <w:r>
          <w:rPr>
            <w:rFonts w:eastAsia="SimSun"/>
          </w:rPr>
          <w:t>f</w:t>
        </w:r>
        <w:bookmarkStart w:id="5069" w:name="_Hlk127545898"/>
        <w:r>
          <w:rPr>
            <w:rFonts w:eastAsia="SimSun"/>
          </w:rPr>
          <w:t>)</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true</w:t>
        </w:r>
        <w:r w:rsidRPr="0073469F">
          <w:t>"</w:t>
        </w:r>
        <w:r>
          <w:rPr>
            <w:rFonts w:eastAsia="SimSun"/>
          </w:rPr>
          <w:t>;</w:t>
        </w:r>
        <w:bookmarkEnd w:id="5069"/>
      </w:ins>
    </w:p>
    <w:p w14:paraId="6CC0A8EF" w14:textId="7BA0D4D5" w:rsidR="005551F5" w:rsidRDefault="005551F5" w:rsidP="005551F5">
      <w:pPr>
        <w:pStyle w:val="B1"/>
        <w:rPr>
          <w:ins w:id="5070" w:author="24.379_CR0868R2_(Rel-18)_eMONASTERY2" w:date="2023-03-31T15:10:00Z"/>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del w:id="5071" w:author="24.379_CR0868R2_(Rel-18)_eMONASTERY2" w:date="2023-03-31T15:09:00Z">
        <w:r w:rsidRPr="005551F5" w:rsidDel="00381FF0">
          <w:rPr>
            <w:rFonts w:eastAsia="SimSun"/>
          </w:rPr>
          <w:delText>shall copy the MCPTT ID of the MCPTT user listed in the MIME resources body of the incoming SIP MESSAGE request, into the &lt;mcptt-request-uri&gt; element in the application/vnd.3gpp.mcptt-info+xml MIME body of the outgoing SIP MESSAGE request;</w:delText>
        </w:r>
      </w:del>
    </w:p>
    <w:p w14:paraId="61D55A2D" w14:textId="77777777" w:rsidR="0079103E" w:rsidRDefault="0079103E" w:rsidP="0079103E">
      <w:pPr>
        <w:pStyle w:val="B2"/>
        <w:rPr>
          <w:ins w:id="5072" w:author="24.379_CR0868R2_(Rel-18)_eMONASTERY2" w:date="2023-03-31T15:10:00Z"/>
          <w:rFonts w:eastAsia="SimSun"/>
        </w:rPr>
      </w:pPr>
      <w:bookmarkStart w:id="5073" w:name="_Hlk127545613"/>
      <w:ins w:id="5074" w:author="24.379_CR0868R2_(Rel-18)_eMONASTERY2" w:date="2023-03-31T15:10:00Z">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ins>
    </w:p>
    <w:p w14:paraId="2E098D38" w14:textId="0378DD80" w:rsidR="0079103E" w:rsidRPr="005551F5" w:rsidRDefault="0079103E" w:rsidP="0079103E">
      <w:pPr>
        <w:pStyle w:val="B2"/>
        <w:rPr>
          <w:rFonts w:eastAsia="SimSun"/>
        </w:rPr>
      </w:pPr>
      <w:ins w:id="5075" w:author="24.379_CR0868R2_(Rel-18)_eMONASTERY2" w:date="2023-03-31T15:10:00Z">
        <w:r>
          <w:rPr>
            <w:rFonts w:eastAsia="SimSun"/>
          </w:rPr>
          <w:t>b)</w:t>
        </w:r>
        <w:r w:rsidRPr="00A1108A">
          <w:t xml:space="preserve"> </w:t>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to “false”;</w:t>
        </w:r>
      </w:ins>
      <w:bookmarkEnd w:id="5073"/>
    </w:p>
    <w:p w14:paraId="75188DE7" w14:textId="697CA903" w:rsidR="001A3C72" w:rsidRPr="00D246A3" w:rsidRDefault="001A3C72" w:rsidP="001A3C72">
      <w:pPr>
        <w:pStyle w:val="B1"/>
      </w:pPr>
      <w:r>
        <w:rPr>
          <w:rFonts w:eastAsia="SimSun"/>
        </w:rPr>
        <w:t>10</w:t>
      </w:r>
      <w:r w:rsidRPr="00D246A3">
        <w:rPr>
          <w:rFonts w:eastAsia="SimSun"/>
        </w:rPr>
        <w:t>)</w:t>
      </w:r>
      <w:r w:rsidRPr="00D246A3">
        <w:rPr>
          <w:rFonts w:eastAsia="SimSun"/>
        </w:rPr>
        <w:tab/>
      </w:r>
      <w:ins w:id="5076" w:author="24.379_CR0868R2_(Rel-18)_eMONASTERY2" w:date="2023-03-31T15:10:00Z">
        <w:r w:rsidR="0079103E">
          <w:rPr>
            <w:lang w:eastAsia="ko-KR"/>
          </w:rPr>
          <w:t>void</w:t>
        </w:r>
      </w:ins>
      <w:del w:id="5077" w:author="24.379_CR0868R2_(Rel-18)_eMONASTERY2" w:date="2023-03-31T15:10:00Z">
        <w:r w:rsidRPr="00D246A3" w:rsidDel="0079103E">
          <w:rPr>
            <w:lang w:eastAsia="ko-KR"/>
          </w:rPr>
          <w:delText xml:space="preserve">shall copy the MCPTT ID of the MCPTT user listed in the MIME resources body of the incoming SIP </w:delText>
        </w:r>
        <w:r w:rsidDel="0079103E">
          <w:rPr>
            <w:lang w:eastAsia="ko-KR"/>
          </w:rPr>
          <w:delText>MESSAGE</w:delText>
        </w:r>
        <w:r w:rsidRPr="00D246A3" w:rsidDel="0079103E">
          <w:rPr>
            <w:lang w:eastAsia="ko-KR"/>
          </w:rPr>
          <w:delText xml:space="preserve"> request, into the </w:delText>
        </w:r>
        <w:r w:rsidRPr="00D246A3" w:rsidDel="0079103E">
          <w:delText xml:space="preserve">&lt;mcptt-request-uri&gt; element </w:delText>
        </w:r>
        <w:r w:rsidRPr="00D246A3" w:rsidDel="0079103E">
          <w:rPr>
            <w:lang w:eastAsia="ko-KR"/>
          </w:rPr>
          <w:delText xml:space="preserve">in the </w:delText>
        </w:r>
        <w:r w:rsidRPr="00D246A3" w:rsidDel="0079103E">
          <w:delText xml:space="preserve">application/vnd.3gpp.mcptt-info+xml MIME body of the outgoing SIP </w:delText>
        </w:r>
        <w:r w:rsidDel="0079103E">
          <w:delText>MESSAGE</w:delText>
        </w:r>
        <w:r w:rsidRPr="00D246A3" w:rsidDel="0079103E">
          <w:delText xml:space="preserve"> request;</w:delText>
        </w:r>
      </w:del>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078" w:name="_Toc123644255"/>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003"/>
      <w:bookmarkEnd w:id="5004"/>
      <w:bookmarkEnd w:id="5005"/>
      <w:bookmarkEnd w:id="5006"/>
      <w:bookmarkEnd w:id="5007"/>
      <w:bookmarkEnd w:id="5078"/>
    </w:p>
    <w:p w14:paraId="0A85133B" w14:textId="77777777" w:rsidR="00E909BD" w:rsidRPr="0073469F" w:rsidRDefault="00E909BD" w:rsidP="00567124">
      <w:pPr>
        <w:pStyle w:val="Heading3"/>
      </w:pPr>
      <w:bookmarkStart w:id="5079" w:name="_Toc20156239"/>
      <w:bookmarkStart w:id="5080" w:name="_Toc27501396"/>
      <w:bookmarkStart w:id="5081" w:name="_Toc36049522"/>
      <w:bookmarkStart w:id="5082" w:name="_Toc45210288"/>
      <w:bookmarkStart w:id="5083" w:name="_Toc51861113"/>
      <w:bookmarkStart w:id="5084" w:name="_Toc123644256"/>
      <w:r w:rsidRPr="0073469F">
        <w:rPr>
          <w:rFonts w:eastAsia="Malgun Gothic"/>
        </w:rPr>
        <w:t>11.2.1</w:t>
      </w:r>
      <w:r w:rsidRPr="0073469F">
        <w:rPr>
          <w:rFonts w:eastAsia="Malgun Gothic"/>
        </w:rPr>
        <w:tab/>
      </w:r>
      <w:r w:rsidR="00A133FF" w:rsidRPr="0073469F">
        <w:t>General</w:t>
      </w:r>
      <w:bookmarkEnd w:id="5079"/>
      <w:bookmarkEnd w:id="5080"/>
      <w:bookmarkEnd w:id="5081"/>
      <w:bookmarkEnd w:id="5082"/>
      <w:bookmarkEnd w:id="5083"/>
      <w:bookmarkEnd w:id="5084"/>
    </w:p>
    <w:p w14:paraId="2E3F8757" w14:textId="77777777" w:rsidR="00F04ABF" w:rsidRPr="0073469F" w:rsidRDefault="00F04ABF" w:rsidP="00567124">
      <w:pPr>
        <w:pStyle w:val="Heading4"/>
      </w:pPr>
      <w:bookmarkStart w:id="5085" w:name="_Toc20156240"/>
      <w:bookmarkStart w:id="5086" w:name="_Toc27501397"/>
      <w:bookmarkStart w:id="5087" w:name="_Toc36049523"/>
      <w:bookmarkStart w:id="5088" w:name="_Toc45210289"/>
      <w:bookmarkStart w:id="5089" w:name="_Toc51861114"/>
      <w:bookmarkStart w:id="5090" w:name="_Toc123644257"/>
      <w:r w:rsidRPr="0073469F">
        <w:t>11.2.1.1</w:t>
      </w:r>
      <w:r w:rsidRPr="0073469F">
        <w:tab/>
        <w:t>Common procedures</w:t>
      </w:r>
      <w:bookmarkEnd w:id="5085"/>
      <w:bookmarkEnd w:id="5086"/>
      <w:bookmarkEnd w:id="5087"/>
      <w:bookmarkEnd w:id="5088"/>
      <w:bookmarkEnd w:id="5089"/>
      <w:bookmarkEnd w:id="5090"/>
    </w:p>
    <w:p w14:paraId="5637E454" w14:textId="77777777" w:rsidR="00F04ABF" w:rsidRPr="0073469F" w:rsidRDefault="00F04ABF" w:rsidP="00567124">
      <w:pPr>
        <w:pStyle w:val="Heading5"/>
        <w:rPr>
          <w:lang w:eastAsia="zh-CN"/>
        </w:rPr>
      </w:pPr>
      <w:bookmarkStart w:id="5091" w:name="_Toc20156241"/>
      <w:bookmarkStart w:id="5092" w:name="_Toc27501398"/>
      <w:bookmarkStart w:id="5093" w:name="_Toc36049524"/>
      <w:bookmarkStart w:id="5094" w:name="_Toc45210290"/>
      <w:bookmarkStart w:id="5095" w:name="_Toc51861115"/>
      <w:bookmarkStart w:id="5096" w:name="_Toc123644258"/>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091"/>
      <w:bookmarkEnd w:id="5092"/>
      <w:bookmarkEnd w:id="5093"/>
      <w:bookmarkEnd w:id="5094"/>
      <w:bookmarkEnd w:id="5095"/>
      <w:bookmarkEnd w:id="5096"/>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097" w:name="_Toc20156242"/>
      <w:bookmarkStart w:id="5098" w:name="_Toc27501399"/>
      <w:bookmarkStart w:id="5099" w:name="_Toc36049525"/>
      <w:bookmarkStart w:id="5100" w:name="_Toc45210291"/>
      <w:bookmarkStart w:id="5101" w:name="_Toc51861116"/>
      <w:bookmarkStart w:id="5102" w:name="_Toc123644259"/>
      <w:r w:rsidRPr="0073469F">
        <w:t>11.2.1.1.2</w:t>
      </w:r>
      <w:r w:rsidRPr="0073469F">
        <w:tab/>
        <w:t>Session description</w:t>
      </w:r>
      <w:bookmarkEnd w:id="5097"/>
      <w:bookmarkEnd w:id="5098"/>
      <w:bookmarkEnd w:id="5099"/>
      <w:bookmarkEnd w:id="5100"/>
      <w:bookmarkEnd w:id="5101"/>
      <w:bookmarkEnd w:id="5102"/>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5103" w:name="MCCQCTEMPBM_00000213"/>
      <w:r w:rsidRPr="0073469F">
        <w:t xml:space="preserve"> section </w:t>
      </w:r>
      <w:bookmarkEnd w:id="5103"/>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5104" w:name="MCCQCTEMPBM_00000214"/>
      <w:r w:rsidRPr="0073469F">
        <w:t xml:space="preserve"> section </w:t>
      </w:r>
      <w:bookmarkEnd w:id="5104"/>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105" w:name="_Toc20156243"/>
      <w:bookmarkStart w:id="5106" w:name="_Toc27501400"/>
      <w:bookmarkStart w:id="5107" w:name="_Toc36049526"/>
      <w:bookmarkStart w:id="5108" w:name="_Toc45210292"/>
      <w:bookmarkStart w:id="5109" w:name="_Toc51861117"/>
      <w:bookmarkStart w:id="5110" w:name="_Toc123644260"/>
      <w:r w:rsidRPr="0073469F">
        <w:t>11.2.2</w:t>
      </w:r>
      <w:r w:rsidRPr="0073469F">
        <w:tab/>
        <w:t>Basic call control</w:t>
      </w:r>
      <w:bookmarkEnd w:id="5105"/>
      <w:bookmarkEnd w:id="5106"/>
      <w:bookmarkEnd w:id="5107"/>
      <w:bookmarkEnd w:id="5108"/>
      <w:bookmarkEnd w:id="5109"/>
      <w:bookmarkEnd w:id="5110"/>
    </w:p>
    <w:p w14:paraId="391FF0EA" w14:textId="77777777" w:rsidR="00F04ABF" w:rsidRDefault="00F04ABF" w:rsidP="00567124">
      <w:pPr>
        <w:pStyle w:val="Heading4"/>
      </w:pPr>
      <w:bookmarkStart w:id="5111" w:name="_Toc20156244"/>
      <w:bookmarkStart w:id="5112" w:name="_Toc27501401"/>
      <w:bookmarkStart w:id="5113" w:name="_Toc36049527"/>
      <w:bookmarkStart w:id="5114" w:name="_Toc45210293"/>
      <w:bookmarkStart w:id="5115" w:name="_Toc51861118"/>
      <w:bookmarkStart w:id="5116" w:name="_Toc123644261"/>
      <w:r w:rsidRPr="0073469F">
        <w:t>11.2.2.1</w:t>
      </w:r>
      <w:r w:rsidRPr="0073469F">
        <w:tab/>
        <w:t>General</w:t>
      </w:r>
      <w:bookmarkEnd w:id="5111"/>
      <w:bookmarkEnd w:id="5112"/>
      <w:bookmarkEnd w:id="5113"/>
      <w:bookmarkEnd w:id="5114"/>
      <w:bookmarkEnd w:id="5115"/>
      <w:bookmarkEnd w:id="5116"/>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117" w:name="_Toc20156245"/>
      <w:bookmarkStart w:id="5118" w:name="_Toc27501402"/>
      <w:bookmarkStart w:id="5119" w:name="_Toc36049528"/>
      <w:bookmarkStart w:id="5120" w:name="_Toc45210294"/>
      <w:bookmarkStart w:id="5121" w:name="_Toc51861119"/>
      <w:bookmarkStart w:id="5122" w:name="_Toc123644262"/>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117"/>
      <w:bookmarkEnd w:id="5118"/>
      <w:bookmarkEnd w:id="5119"/>
      <w:bookmarkEnd w:id="5120"/>
      <w:bookmarkEnd w:id="5121"/>
      <w:bookmarkEnd w:id="5122"/>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5pt;height:332pt" o:ole="">
            <v:imagedata r:id="rId51" o:title=""/>
          </v:shape>
          <o:OLEObject Type="Embed" ProgID="Visio.Drawing.11" ShapeID="_x0000_i1040" DrawAspect="Content" ObjectID="_1742012025"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123" w:name="_Toc20156246"/>
      <w:bookmarkStart w:id="5124" w:name="_Toc27501403"/>
      <w:bookmarkStart w:id="5125" w:name="_Toc36049529"/>
      <w:bookmarkStart w:id="5126" w:name="_Toc45210295"/>
      <w:bookmarkStart w:id="5127" w:name="_Toc51861120"/>
      <w:bookmarkStart w:id="5128" w:name="_Toc12364426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123"/>
      <w:bookmarkEnd w:id="5124"/>
      <w:bookmarkEnd w:id="5125"/>
      <w:bookmarkEnd w:id="5126"/>
      <w:bookmarkEnd w:id="5127"/>
      <w:bookmarkEnd w:id="5128"/>
    </w:p>
    <w:p w14:paraId="6D972DBE" w14:textId="77777777" w:rsidR="00A133FF" w:rsidRPr="0073469F" w:rsidRDefault="00A133FF" w:rsidP="00567124">
      <w:pPr>
        <w:pStyle w:val="Heading5"/>
        <w:rPr>
          <w:lang w:eastAsia="ko-KR"/>
        </w:rPr>
      </w:pPr>
      <w:bookmarkStart w:id="5129" w:name="_Toc20156247"/>
      <w:bookmarkStart w:id="5130" w:name="_Toc27501404"/>
      <w:bookmarkStart w:id="5131" w:name="_Toc36049530"/>
      <w:bookmarkStart w:id="5132" w:name="_Toc45210296"/>
      <w:bookmarkStart w:id="5133" w:name="_Toc51861121"/>
      <w:bookmarkStart w:id="5134" w:name="_Toc12364426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129"/>
      <w:bookmarkEnd w:id="5130"/>
      <w:bookmarkEnd w:id="5131"/>
      <w:bookmarkEnd w:id="5132"/>
      <w:bookmarkEnd w:id="5133"/>
      <w:bookmarkEnd w:id="5134"/>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135" w:name="_Toc20156248"/>
      <w:bookmarkStart w:id="5136" w:name="_Toc27501405"/>
      <w:bookmarkStart w:id="5137" w:name="_Toc36049531"/>
      <w:bookmarkStart w:id="5138" w:name="_Toc45210297"/>
      <w:bookmarkStart w:id="5139" w:name="_Toc51861122"/>
      <w:bookmarkStart w:id="5140" w:name="_Toc12364426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135"/>
      <w:bookmarkEnd w:id="5136"/>
      <w:bookmarkEnd w:id="5137"/>
      <w:bookmarkEnd w:id="5138"/>
      <w:bookmarkEnd w:id="5139"/>
      <w:bookmarkEnd w:id="5140"/>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141" w:name="_Toc20156249"/>
      <w:bookmarkStart w:id="5142" w:name="_Toc27501406"/>
      <w:bookmarkStart w:id="5143" w:name="_Toc36049532"/>
      <w:bookmarkStart w:id="5144" w:name="_Toc45210298"/>
      <w:bookmarkStart w:id="5145" w:name="_Toc51861123"/>
      <w:bookmarkStart w:id="5146" w:name="_Toc1236442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141"/>
      <w:bookmarkEnd w:id="5142"/>
      <w:bookmarkEnd w:id="5143"/>
      <w:bookmarkEnd w:id="5144"/>
      <w:bookmarkEnd w:id="5145"/>
      <w:bookmarkEnd w:id="5146"/>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147" w:name="_Toc20156250"/>
      <w:bookmarkStart w:id="5148" w:name="_Toc27501407"/>
      <w:bookmarkStart w:id="5149" w:name="_Toc36049533"/>
      <w:bookmarkStart w:id="5150" w:name="_Toc45210299"/>
      <w:bookmarkStart w:id="5151" w:name="_Toc51861124"/>
      <w:bookmarkStart w:id="5152" w:name="_Toc1236442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147"/>
      <w:bookmarkEnd w:id="5148"/>
      <w:bookmarkEnd w:id="5149"/>
      <w:bookmarkEnd w:id="5150"/>
      <w:bookmarkEnd w:id="5151"/>
      <w:bookmarkEnd w:id="5152"/>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153" w:name="_Toc20156251"/>
      <w:bookmarkStart w:id="5154" w:name="_Toc27501408"/>
      <w:bookmarkStart w:id="5155" w:name="_Toc36049534"/>
      <w:bookmarkStart w:id="5156" w:name="_Toc45210300"/>
      <w:bookmarkStart w:id="5157" w:name="_Toc51861125"/>
      <w:bookmarkStart w:id="5158" w:name="_Toc1236442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153"/>
      <w:bookmarkEnd w:id="5154"/>
      <w:bookmarkEnd w:id="5155"/>
      <w:bookmarkEnd w:id="5156"/>
      <w:bookmarkEnd w:id="5157"/>
      <w:bookmarkEnd w:id="5158"/>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159" w:name="_Toc20156252"/>
      <w:bookmarkStart w:id="5160" w:name="_Toc27501409"/>
      <w:bookmarkStart w:id="5161" w:name="_Toc36049535"/>
      <w:bookmarkStart w:id="5162" w:name="_Toc45210301"/>
      <w:bookmarkStart w:id="5163" w:name="_Toc51861126"/>
      <w:bookmarkStart w:id="5164" w:name="_Toc12364426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159"/>
      <w:bookmarkEnd w:id="5160"/>
      <w:bookmarkEnd w:id="5161"/>
      <w:bookmarkEnd w:id="5162"/>
      <w:bookmarkEnd w:id="5163"/>
      <w:bookmarkEnd w:id="5164"/>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165" w:name="_Toc20156253"/>
      <w:bookmarkStart w:id="5166" w:name="_Toc27501410"/>
      <w:bookmarkStart w:id="5167" w:name="_Toc36049536"/>
      <w:bookmarkStart w:id="5168" w:name="_Toc45210302"/>
      <w:bookmarkStart w:id="5169" w:name="_Toc51861127"/>
      <w:bookmarkStart w:id="5170" w:name="_Toc123644270"/>
      <w:r w:rsidRPr="0073469F">
        <w:rPr>
          <w:rFonts w:eastAsia="Malgun Gothic"/>
        </w:rPr>
        <w:t>11.2.2</w:t>
      </w:r>
      <w:r w:rsidR="009602EC" w:rsidRPr="0073469F">
        <w:rPr>
          <w:rFonts w:eastAsia="Malgun Gothic"/>
        </w:rPr>
        <w:t>.4</w:t>
      </w:r>
      <w:r w:rsidRPr="0073469F">
        <w:rPr>
          <w:rFonts w:eastAsia="Malgun Gothic"/>
        </w:rPr>
        <w:tab/>
        <w:t>Procedures</w:t>
      </w:r>
      <w:bookmarkEnd w:id="5165"/>
      <w:bookmarkEnd w:id="5166"/>
      <w:bookmarkEnd w:id="5167"/>
      <w:bookmarkEnd w:id="5168"/>
      <w:bookmarkEnd w:id="5169"/>
      <w:bookmarkEnd w:id="5170"/>
    </w:p>
    <w:p w14:paraId="67990748" w14:textId="77777777" w:rsidR="00A133FF" w:rsidRPr="0073469F" w:rsidRDefault="00A133FF" w:rsidP="00567124">
      <w:pPr>
        <w:pStyle w:val="Heading5"/>
        <w:rPr>
          <w:lang w:eastAsia="zh-CN"/>
        </w:rPr>
      </w:pPr>
      <w:bookmarkStart w:id="5171" w:name="_Toc20156254"/>
      <w:bookmarkStart w:id="5172" w:name="_Toc27501411"/>
      <w:bookmarkStart w:id="5173" w:name="_Toc36049537"/>
      <w:bookmarkStart w:id="5174" w:name="_Toc45210303"/>
      <w:bookmarkStart w:id="5175" w:name="_Toc51861128"/>
      <w:bookmarkStart w:id="5176" w:name="_Toc12364427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171"/>
      <w:bookmarkEnd w:id="5172"/>
      <w:bookmarkEnd w:id="5173"/>
      <w:bookmarkEnd w:id="5174"/>
      <w:bookmarkEnd w:id="5175"/>
      <w:bookmarkEnd w:id="5176"/>
    </w:p>
    <w:p w14:paraId="74B934C3" w14:textId="77777777" w:rsidR="00A133FF" w:rsidRPr="0073469F" w:rsidRDefault="00A133FF" w:rsidP="00567124">
      <w:pPr>
        <w:pStyle w:val="Heading5"/>
        <w:rPr>
          <w:lang w:eastAsia="ko-KR"/>
        </w:rPr>
      </w:pPr>
      <w:bookmarkStart w:id="5177" w:name="_Toc20156255"/>
      <w:bookmarkStart w:id="5178" w:name="_Toc27501412"/>
      <w:bookmarkStart w:id="5179" w:name="_Toc36049538"/>
      <w:bookmarkStart w:id="5180" w:name="_Toc45210304"/>
      <w:bookmarkStart w:id="5181" w:name="_Toc51861129"/>
      <w:bookmarkStart w:id="5182" w:name="_Toc123644272"/>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177"/>
      <w:bookmarkEnd w:id="5178"/>
      <w:bookmarkEnd w:id="5179"/>
      <w:bookmarkEnd w:id="5180"/>
      <w:bookmarkEnd w:id="5181"/>
      <w:bookmarkEnd w:id="5182"/>
    </w:p>
    <w:p w14:paraId="002A145B" w14:textId="77777777" w:rsidR="00A133FF" w:rsidRPr="0073469F" w:rsidRDefault="00A133FF" w:rsidP="00567124">
      <w:pPr>
        <w:pStyle w:val="Heading6"/>
        <w:numPr>
          <w:ilvl w:val="5"/>
          <w:numId w:val="0"/>
        </w:numPr>
        <w:ind w:left="1152" w:hanging="432"/>
        <w:rPr>
          <w:lang w:eastAsia="ko-KR"/>
        </w:rPr>
      </w:pPr>
      <w:bookmarkStart w:id="5183" w:name="_Toc20156256"/>
      <w:bookmarkStart w:id="5184" w:name="_Toc27501413"/>
      <w:bookmarkStart w:id="5185" w:name="_Toc36049539"/>
      <w:bookmarkStart w:id="5186" w:name="_Toc45210305"/>
      <w:bookmarkStart w:id="5187" w:name="_Toc51861130"/>
      <w:bookmarkStart w:id="5188" w:name="_Toc1236442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183"/>
      <w:bookmarkEnd w:id="5184"/>
      <w:bookmarkEnd w:id="5185"/>
      <w:bookmarkEnd w:id="5186"/>
      <w:bookmarkEnd w:id="5187"/>
      <w:bookmarkEnd w:id="5188"/>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189" w:name="_Toc20156257"/>
      <w:bookmarkStart w:id="5190" w:name="_Toc27501414"/>
      <w:bookmarkStart w:id="5191" w:name="_Toc36049540"/>
      <w:bookmarkStart w:id="5192" w:name="_Toc45210306"/>
      <w:bookmarkStart w:id="5193" w:name="_Toc51861131"/>
      <w:bookmarkStart w:id="5194" w:name="_Toc12364427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189"/>
      <w:bookmarkEnd w:id="5190"/>
      <w:bookmarkEnd w:id="5191"/>
      <w:bookmarkEnd w:id="5192"/>
      <w:bookmarkEnd w:id="5193"/>
      <w:bookmarkEnd w:id="5194"/>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195" w:name="_Toc20156258"/>
      <w:bookmarkStart w:id="5196" w:name="_Toc27501415"/>
      <w:bookmarkStart w:id="5197" w:name="_Toc36049541"/>
      <w:bookmarkStart w:id="5198" w:name="_Toc45210307"/>
      <w:bookmarkStart w:id="5199" w:name="_Toc51861132"/>
      <w:bookmarkStart w:id="5200" w:name="_Toc12364427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195"/>
      <w:bookmarkEnd w:id="5196"/>
      <w:bookmarkEnd w:id="5197"/>
      <w:bookmarkEnd w:id="5198"/>
      <w:bookmarkEnd w:id="5199"/>
      <w:bookmarkEnd w:id="5200"/>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201" w:name="_Toc20156259"/>
      <w:bookmarkStart w:id="5202" w:name="_Toc27501416"/>
      <w:bookmarkStart w:id="5203" w:name="_Toc36049542"/>
      <w:bookmarkStart w:id="5204" w:name="_Toc45210308"/>
      <w:bookmarkStart w:id="5205" w:name="_Toc51861133"/>
      <w:bookmarkStart w:id="5206" w:name="_Toc12364427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201"/>
      <w:bookmarkEnd w:id="5202"/>
      <w:bookmarkEnd w:id="5203"/>
      <w:bookmarkEnd w:id="5204"/>
      <w:bookmarkEnd w:id="5205"/>
      <w:bookmarkEnd w:id="5206"/>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207" w:name="_Toc20156260"/>
      <w:bookmarkStart w:id="5208" w:name="_Toc27501417"/>
      <w:bookmarkStart w:id="5209" w:name="_Toc36049543"/>
      <w:bookmarkStart w:id="5210" w:name="_Toc45210309"/>
      <w:bookmarkStart w:id="5211" w:name="_Toc51861134"/>
      <w:bookmarkStart w:id="5212" w:name="_Toc12364427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207"/>
      <w:bookmarkEnd w:id="5208"/>
      <w:bookmarkEnd w:id="5209"/>
      <w:bookmarkEnd w:id="5210"/>
      <w:bookmarkEnd w:id="5211"/>
      <w:bookmarkEnd w:id="5212"/>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213" w:name="_Toc20156261"/>
      <w:bookmarkStart w:id="5214" w:name="_Toc27501418"/>
      <w:bookmarkStart w:id="5215" w:name="_Toc36049544"/>
      <w:bookmarkStart w:id="5216" w:name="_Toc45210310"/>
      <w:bookmarkStart w:id="5217" w:name="_Toc51861135"/>
      <w:bookmarkStart w:id="5218" w:name="_Toc123644278"/>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213"/>
      <w:bookmarkEnd w:id="5214"/>
      <w:bookmarkEnd w:id="5215"/>
      <w:bookmarkEnd w:id="5216"/>
      <w:bookmarkEnd w:id="5217"/>
      <w:bookmarkEnd w:id="5218"/>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219" w:name="_Toc20156262"/>
      <w:bookmarkStart w:id="5220" w:name="_Toc27501419"/>
      <w:bookmarkStart w:id="5221" w:name="_Toc36049545"/>
      <w:bookmarkStart w:id="5222" w:name="_Toc45210311"/>
      <w:bookmarkStart w:id="5223" w:name="_Toc51861136"/>
      <w:bookmarkStart w:id="5224" w:name="_Toc1236442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219"/>
      <w:bookmarkEnd w:id="5220"/>
      <w:bookmarkEnd w:id="5221"/>
      <w:bookmarkEnd w:id="5222"/>
      <w:bookmarkEnd w:id="5223"/>
      <w:bookmarkEnd w:id="5224"/>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225" w:name="_Toc20156263"/>
      <w:bookmarkStart w:id="5226" w:name="_Toc27501420"/>
      <w:bookmarkStart w:id="5227" w:name="_Toc36049546"/>
      <w:bookmarkStart w:id="5228" w:name="_Toc45210312"/>
      <w:bookmarkStart w:id="5229" w:name="_Toc51861137"/>
      <w:bookmarkStart w:id="5230" w:name="_Toc12364428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225"/>
      <w:bookmarkEnd w:id="5226"/>
      <w:bookmarkEnd w:id="5227"/>
      <w:bookmarkEnd w:id="5228"/>
      <w:bookmarkEnd w:id="5229"/>
      <w:bookmarkEnd w:id="5230"/>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231" w:name="_Toc20156264"/>
      <w:bookmarkStart w:id="5232" w:name="_Toc27501421"/>
      <w:bookmarkStart w:id="5233" w:name="_Toc36049547"/>
      <w:bookmarkStart w:id="5234" w:name="_Toc45210313"/>
      <w:bookmarkStart w:id="5235" w:name="_Toc51861138"/>
      <w:bookmarkStart w:id="5236" w:name="_Toc1236442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231"/>
      <w:bookmarkEnd w:id="5232"/>
      <w:bookmarkEnd w:id="5233"/>
      <w:bookmarkEnd w:id="5234"/>
      <w:bookmarkEnd w:id="5235"/>
      <w:bookmarkEnd w:id="5236"/>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237" w:name="_Toc20156265"/>
      <w:bookmarkStart w:id="5238" w:name="_Toc27501422"/>
      <w:bookmarkStart w:id="5239" w:name="_Toc36049548"/>
      <w:bookmarkStart w:id="5240" w:name="_Toc45210314"/>
      <w:bookmarkStart w:id="5241" w:name="_Toc51861139"/>
      <w:bookmarkStart w:id="5242" w:name="_Toc12364428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237"/>
      <w:bookmarkEnd w:id="5238"/>
      <w:bookmarkEnd w:id="5239"/>
      <w:bookmarkEnd w:id="5240"/>
      <w:bookmarkEnd w:id="5241"/>
      <w:bookmarkEnd w:id="5242"/>
    </w:p>
    <w:p w14:paraId="6DCC8AF6" w14:textId="77777777" w:rsidR="00A133FF" w:rsidRPr="0073469F" w:rsidRDefault="00A133FF" w:rsidP="00567124">
      <w:pPr>
        <w:pStyle w:val="Heading6"/>
        <w:numPr>
          <w:ilvl w:val="5"/>
          <w:numId w:val="0"/>
        </w:numPr>
        <w:ind w:left="1152" w:hanging="432"/>
        <w:rPr>
          <w:lang w:eastAsia="ko-KR"/>
        </w:rPr>
      </w:pPr>
      <w:bookmarkStart w:id="5243" w:name="_Toc20156266"/>
      <w:bookmarkStart w:id="5244" w:name="_Toc27501423"/>
      <w:bookmarkStart w:id="5245" w:name="_Toc36049549"/>
      <w:bookmarkStart w:id="5246" w:name="_Toc45210315"/>
      <w:bookmarkStart w:id="5247" w:name="_Toc51861140"/>
      <w:bookmarkStart w:id="5248" w:name="_Toc123644283"/>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243"/>
      <w:bookmarkEnd w:id="5244"/>
      <w:bookmarkEnd w:id="5245"/>
      <w:bookmarkEnd w:id="5246"/>
      <w:bookmarkEnd w:id="5247"/>
      <w:bookmarkEnd w:id="5248"/>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249" w:name="_Toc20156267"/>
      <w:bookmarkStart w:id="5250" w:name="_Toc27501424"/>
      <w:bookmarkStart w:id="5251" w:name="_Toc36049550"/>
      <w:bookmarkStart w:id="5252" w:name="_Toc45210316"/>
      <w:bookmarkStart w:id="5253" w:name="_Toc51861141"/>
      <w:bookmarkStart w:id="5254" w:name="_Toc123644284"/>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249"/>
      <w:bookmarkEnd w:id="5250"/>
      <w:bookmarkEnd w:id="5251"/>
      <w:bookmarkEnd w:id="5252"/>
      <w:bookmarkEnd w:id="5253"/>
      <w:bookmarkEnd w:id="5254"/>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255" w:name="_Toc20156268"/>
      <w:bookmarkStart w:id="5256" w:name="_Toc27501425"/>
      <w:bookmarkStart w:id="5257" w:name="_Toc36049551"/>
      <w:bookmarkStart w:id="5258" w:name="_Toc45210317"/>
      <w:bookmarkStart w:id="5259" w:name="_Toc51861142"/>
      <w:bookmarkStart w:id="5260" w:name="_Toc123644285"/>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255"/>
      <w:bookmarkEnd w:id="5256"/>
      <w:bookmarkEnd w:id="5257"/>
      <w:bookmarkEnd w:id="5258"/>
      <w:bookmarkEnd w:id="5259"/>
      <w:bookmarkEnd w:id="5260"/>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261" w:name="_Toc20156269"/>
      <w:bookmarkStart w:id="5262" w:name="_Toc27501426"/>
      <w:bookmarkStart w:id="5263" w:name="_Toc36049552"/>
      <w:bookmarkStart w:id="5264" w:name="_Toc45210318"/>
      <w:bookmarkStart w:id="5265" w:name="_Toc51861143"/>
      <w:bookmarkStart w:id="5266" w:name="_Toc123644286"/>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261"/>
      <w:bookmarkEnd w:id="5262"/>
      <w:bookmarkEnd w:id="5263"/>
      <w:bookmarkEnd w:id="5264"/>
      <w:bookmarkEnd w:id="5265"/>
      <w:bookmarkEnd w:id="5266"/>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267" w:name="_Toc20156270"/>
      <w:bookmarkStart w:id="5268" w:name="_Toc27501427"/>
      <w:bookmarkStart w:id="5269" w:name="_Toc36049553"/>
      <w:bookmarkStart w:id="5270" w:name="_Toc45210319"/>
      <w:bookmarkStart w:id="5271" w:name="_Toc51861144"/>
      <w:bookmarkStart w:id="5272" w:name="_Toc123644287"/>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267"/>
      <w:bookmarkEnd w:id="5268"/>
      <w:bookmarkEnd w:id="5269"/>
      <w:bookmarkEnd w:id="5270"/>
      <w:bookmarkEnd w:id="5271"/>
      <w:bookmarkEnd w:id="5272"/>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273" w:name="_Toc20156271"/>
      <w:bookmarkStart w:id="5274" w:name="_Toc27501428"/>
      <w:bookmarkStart w:id="5275" w:name="_Toc36049554"/>
      <w:bookmarkStart w:id="5276" w:name="_Toc45210320"/>
      <w:bookmarkStart w:id="5277" w:name="_Toc51861145"/>
      <w:bookmarkStart w:id="5278" w:name="_Toc123644288"/>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273"/>
      <w:bookmarkEnd w:id="5274"/>
      <w:bookmarkEnd w:id="5275"/>
      <w:bookmarkEnd w:id="5276"/>
      <w:bookmarkEnd w:id="5277"/>
      <w:bookmarkEnd w:id="5278"/>
    </w:p>
    <w:p w14:paraId="61803EA0" w14:textId="77777777" w:rsidR="00A133FF" w:rsidRPr="0073469F" w:rsidRDefault="00A133FF" w:rsidP="00567124">
      <w:pPr>
        <w:pStyle w:val="Heading6"/>
        <w:numPr>
          <w:ilvl w:val="5"/>
          <w:numId w:val="0"/>
        </w:numPr>
        <w:ind w:left="1152" w:hanging="432"/>
        <w:rPr>
          <w:lang w:eastAsia="ko-KR"/>
        </w:rPr>
      </w:pPr>
      <w:bookmarkStart w:id="5279" w:name="_Toc20156272"/>
      <w:bookmarkStart w:id="5280" w:name="_Toc27501429"/>
      <w:bookmarkStart w:id="5281" w:name="_Toc36049555"/>
      <w:bookmarkStart w:id="5282" w:name="_Toc45210321"/>
      <w:bookmarkStart w:id="5283" w:name="_Toc51861146"/>
      <w:bookmarkStart w:id="5284" w:name="_Toc123644289"/>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279"/>
      <w:bookmarkEnd w:id="5280"/>
      <w:bookmarkEnd w:id="5281"/>
      <w:bookmarkEnd w:id="5282"/>
      <w:bookmarkEnd w:id="5283"/>
      <w:bookmarkEnd w:id="528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285" w:name="_Toc20156273"/>
      <w:bookmarkStart w:id="5286" w:name="_Toc27501430"/>
      <w:bookmarkStart w:id="5287" w:name="_Toc36049556"/>
      <w:bookmarkStart w:id="5288" w:name="_Toc45210322"/>
      <w:bookmarkStart w:id="5289" w:name="_Toc51861147"/>
      <w:bookmarkStart w:id="5290" w:name="_Toc12364429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285"/>
      <w:bookmarkEnd w:id="5286"/>
      <w:bookmarkEnd w:id="5287"/>
      <w:bookmarkEnd w:id="5288"/>
      <w:bookmarkEnd w:id="5289"/>
      <w:bookmarkEnd w:id="5290"/>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291" w:name="_Toc20156274"/>
      <w:bookmarkStart w:id="5292" w:name="_Toc27501431"/>
      <w:bookmarkStart w:id="5293" w:name="_Toc36049557"/>
      <w:bookmarkStart w:id="5294" w:name="_Toc45210323"/>
      <w:bookmarkStart w:id="5295" w:name="_Toc51861148"/>
      <w:bookmarkStart w:id="5296" w:name="_Toc12364429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291"/>
      <w:bookmarkEnd w:id="5292"/>
      <w:bookmarkEnd w:id="5293"/>
      <w:bookmarkEnd w:id="5294"/>
      <w:bookmarkEnd w:id="5295"/>
      <w:bookmarkEnd w:id="529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297" w:name="_Toc20156275"/>
      <w:bookmarkStart w:id="5298" w:name="_Toc27501432"/>
      <w:bookmarkStart w:id="5299" w:name="_Toc36049558"/>
      <w:bookmarkStart w:id="5300" w:name="_Toc45210324"/>
      <w:bookmarkStart w:id="5301" w:name="_Toc51861149"/>
      <w:bookmarkStart w:id="5302" w:name="_Toc123644292"/>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297"/>
      <w:bookmarkEnd w:id="5298"/>
      <w:bookmarkEnd w:id="5299"/>
      <w:bookmarkEnd w:id="5300"/>
      <w:bookmarkEnd w:id="5301"/>
      <w:bookmarkEnd w:id="530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303" w:name="_Toc20156276"/>
      <w:bookmarkStart w:id="5304" w:name="_Toc27501433"/>
      <w:bookmarkStart w:id="5305" w:name="_Toc36049559"/>
      <w:bookmarkStart w:id="5306" w:name="_Toc45210325"/>
      <w:bookmarkStart w:id="5307" w:name="_Toc51861150"/>
      <w:bookmarkStart w:id="5308" w:name="_Toc123644293"/>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303"/>
      <w:bookmarkEnd w:id="5304"/>
      <w:bookmarkEnd w:id="5305"/>
      <w:bookmarkEnd w:id="5306"/>
      <w:bookmarkEnd w:id="5307"/>
      <w:bookmarkEnd w:id="5308"/>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309" w:name="_Toc20156277"/>
      <w:bookmarkStart w:id="5310" w:name="_Toc27501434"/>
      <w:bookmarkStart w:id="5311" w:name="_Toc36049560"/>
      <w:bookmarkStart w:id="5312" w:name="_Toc45210326"/>
      <w:bookmarkStart w:id="5313" w:name="_Toc51861151"/>
      <w:bookmarkStart w:id="5314" w:name="_Toc123644294"/>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309"/>
      <w:bookmarkEnd w:id="5310"/>
      <w:bookmarkEnd w:id="5311"/>
      <w:bookmarkEnd w:id="5312"/>
      <w:bookmarkEnd w:id="5313"/>
      <w:bookmarkEnd w:id="531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315" w:name="_Toc20156278"/>
      <w:bookmarkStart w:id="5316" w:name="_Toc27501435"/>
      <w:bookmarkStart w:id="5317" w:name="_Toc36049561"/>
      <w:bookmarkStart w:id="5318" w:name="_Toc45210327"/>
      <w:bookmarkStart w:id="5319" w:name="_Toc51861152"/>
      <w:bookmarkStart w:id="5320" w:name="_Toc12364429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315"/>
      <w:bookmarkEnd w:id="5316"/>
      <w:bookmarkEnd w:id="5317"/>
      <w:bookmarkEnd w:id="5318"/>
      <w:bookmarkEnd w:id="5319"/>
      <w:bookmarkEnd w:id="532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321" w:name="_Toc20156279"/>
      <w:bookmarkStart w:id="5322" w:name="_Toc27501436"/>
      <w:bookmarkStart w:id="5323" w:name="_Toc36049562"/>
      <w:bookmarkStart w:id="5324" w:name="_Toc45210328"/>
      <w:bookmarkStart w:id="5325" w:name="_Toc51861153"/>
      <w:bookmarkStart w:id="5326" w:name="_Toc12364429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321"/>
      <w:bookmarkEnd w:id="5322"/>
      <w:bookmarkEnd w:id="5323"/>
      <w:bookmarkEnd w:id="5324"/>
      <w:bookmarkEnd w:id="5325"/>
      <w:bookmarkEnd w:id="532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327" w:name="_Toc20156280"/>
      <w:bookmarkStart w:id="5328" w:name="_Toc27501437"/>
      <w:bookmarkStart w:id="5329" w:name="_Toc36049563"/>
      <w:bookmarkStart w:id="5330" w:name="_Toc45210329"/>
      <w:bookmarkStart w:id="5331" w:name="_Toc51861154"/>
      <w:bookmarkStart w:id="5332" w:name="_Toc12364429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327"/>
      <w:bookmarkEnd w:id="5328"/>
      <w:bookmarkEnd w:id="5329"/>
      <w:bookmarkEnd w:id="5330"/>
      <w:bookmarkEnd w:id="5331"/>
      <w:bookmarkEnd w:id="5332"/>
    </w:p>
    <w:p w14:paraId="0F57AC61" w14:textId="77777777" w:rsidR="00A133FF" w:rsidRPr="0073469F" w:rsidRDefault="00A133FF" w:rsidP="00567124">
      <w:pPr>
        <w:pStyle w:val="Heading6"/>
        <w:numPr>
          <w:ilvl w:val="5"/>
          <w:numId w:val="0"/>
        </w:numPr>
        <w:ind w:left="1152" w:hanging="432"/>
        <w:rPr>
          <w:lang w:eastAsia="ko-KR"/>
        </w:rPr>
      </w:pPr>
      <w:bookmarkStart w:id="5333" w:name="_Toc20156281"/>
      <w:bookmarkStart w:id="5334" w:name="_Toc27501438"/>
      <w:bookmarkStart w:id="5335" w:name="_Toc36049564"/>
      <w:bookmarkStart w:id="5336" w:name="_Toc45210330"/>
      <w:bookmarkStart w:id="5337" w:name="_Toc51861155"/>
      <w:bookmarkStart w:id="5338" w:name="_Toc12364429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333"/>
      <w:bookmarkEnd w:id="5334"/>
      <w:bookmarkEnd w:id="5335"/>
      <w:bookmarkEnd w:id="5336"/>
      <w:bookmarkEnd w:id="5337"/>
      <w:bookmarkEnd w:id="5338"/>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339" w:name="_Toc20156282"/>
      <w:bookmarkStart w:id="5340" w:name="_Toc27501439"/>
      <w:bookmarkStart w:id="5341" w:name="_Toc36049565"/>
      <w:bookmarkStart w:id="5342" w:name="_Toc45210331"/>
      <w:bookmarkStart w:id="5343" w:name="_Toc51861156"/>
      <w:bookmarkStart w:id="5344" w:name="_Toc12364429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339"/>
      <w:bookmarkEnd w:id="5340"/>
      <w:bookmarkEnd w:id="5341"/>
      <w:bookmarkEnd w:id="5342"/>
      <w:bookmarkEnd w:id="5343"/>
      <w:bookmarkEnd w:id="5344"/>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345" w:name="_Toc20156283"/>
      <w:bookmarkStart w:id="5346" w:name="_Toc27501440"/>
      <w:bookmarkStart w:id="5347" w:name="_Toc36049566"/>
      <w:bookmarkStart w:id="5348" w:name="_Toc45210332"/>
      <w:bookmarkStart w:id="5349" w:name="_Toc51861157"/>
      <w:bookmarkStart w:id="5350" w:name="_Toc12364430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345"/>
      <w:bookmarkEnd w:id="5346"/>
      <w:bookmarkEnd w:id="5347"/>
      <w:bookmarkEnd w:id="5348"/>
      <w:bookmarkEnd w:id="5349"/>
      <w:bookmarkEnd w:id="535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351" w:name="_Toc20156284"/>
      <w:bookmarkStart w:id="5352" w:name="_Toc27501441"/>
      <w:bookmarkStart w:id="5353" w:name="_Toc36049567"/>
      <w:bookmarkStart w:id="5354" w:name="_Toc45210333"/>
      <w:bookmarkStart w:id="5355" w:name="_Toc51861158"/>
      <w:bookmarkStart w:id="5356" w:name="_Toc12364430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351"/>
      <w:bookmarkEnd w:id="5352"/>
      <w:bookmarkEnd w:id="5353"/>
      <w:bookmarkEnd w:id="5354"/>
      <w:bookmarkEnd w:id="5355"/>
      <w:bookmarkEnd w:id="5356"/>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357" w:name="_Toc20156285"/>
      <w:bookmarkStart w:id="5358" w:name="_Toc27501442"/>
      <w:bookmarkStart w:id="5359" w:name="_Toc36049568"/>
      <w:bookmarkStart w:id="5360" w:name="_Toc45210334"/>
      <w:bookmarkStart w:id="5361" w:name="_Toc51861159"/>
      <w:bookmarkStart w:id="5362" w:name="_Toc123644302"/>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357"/>
      <w:bookmarkEnd w:id="5358"/>
      <w:bookmarkEnd w:id="5359"/>
      <w:bookmarkEnd w:id="5360"/>
      <w:bookmarkEnd w:id="5361"/>
      <w:bookmarkEnd w:id="5362"/>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363" w:name="_Toc20156286"/>
      <w:bookmarkStart w:id="5364" w:name="_Toc27501443"/>
      <w:bookmarkStart w:id="5365" w:name="_Toc36049569"/>
      <w:bookmarkStart w:id="5366" w:name="_Toc45210335"/>
      <w:bookmarkStart w:id="5367" w:name="_Toc51861160"/>
      <w:bookmarkStart w:id="5368" w:name="_Toc12364430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363"/>
      <w:bookmarkEnd w:id="5364"/>
      <w:bookmarkEnd w:id="5365"/>
      <w:bookmarkEnd w:id="5366"/>
      <w:bookmarkEnd w:id="5367"/>
      <w:bookmarkEnd w:id="5368"/>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369" w:name="_Toc20156287"/>
      <w:bookmarkStart w:id="5370" w:name="_Toc27501444"/>
      <w:bookmarkStart w:id="5371" w:name="_Toc36049570"/>
      <w:bookmarkStart w:id="5372" w:name="_Toc45210336"/>
      <w:bookmarkStart w:id="5373" w:name="_Toc51861161"/>
      <w:bookmarkStart w:id="5374" w:name="_Toc123644304"/>
      <w:r w:rsidRPr="0073469F">
        <w:t>11.2.2.4.5</w:t>
      </w:r>
      <w:r w:rsidRPr="0073469F">
        <w:rPr>
          <w:lang w:eastAsia="zh-CN"/>
        </w:rPr>
        <w:t>.</w:t>
      </w:r>
      <w:r w:rsidRPr="0073469F">
        <w:t>7</w:t>
      </w:r>
      <w:r w:rsidRPr="0073469F">
        <w:rPr>
          <w:lang w:eastAsia="zh-CN"/>
        </w:rPr>
        <w:tab/>
      </w:r>
      <w:r w:rsidRPr="0073469F">
        <w:t>Stop ignoring same call id</w:t>
      </w:r>
      <w:bookmarkEnd w:id="5369"/>
      <w:bookmarkEnd w:id="5370"/>
      <w:bookmarkEnd w:id="5371"/>
      <w:bookmarkEnd w:id="5372"/>
      <w:bookmarkEnd w:id="5373"/>
      <w:bookmarkEnd w:id="5374"/>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375" w:name="_Toc20156288"/>
      <w:bookmarkStart w:id="5376" w:name="_Toc27501445"/>
      <w:bookmarkStart w:id="5377" w:name="_Toc36049571"/>
      <w:bookmarkStart w:id="5378" w:name="_Toc45210337"/>
      <w:bookmarkStart w:id="5379" w:name="_Toc51861162"/>
      <w:bookmarkStart w:id="5380" w:name="_Toc123644305"/>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375"/>
      <w:bookmarkEnd w:id="5376"/>
      <w:bookmarkEnd w:id="5377"/>
      <w:bookmarkEnd w:id="5378"/>
      <w:bookmarkEnd w:id="5379"/>
      <w:bookmarkEnd w:id="5380"/>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381" w:name="_Toc20156289"/>
      <w:bookmarkStart w:id="5382" w:name="_Toc27501446"/>
      <w:bookmarkStart w:id="5383" w:name="_Toc36049572"/>
      <w:bookmarkStart w:id="5384" w:name="_Toc45210338"/>
      <w:bookmarkStart w:id="5385" w:name="_Toc51861163"/>
      <w:bookmarkStart w:id="5386" w:name="_Toc123644306"/>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381"/>
      <w:bookmarkEnd w:id="5382"/>
      <w:bookmarkEnd w:id="5383"/>
      <w:bookmarkEnd w:id="5384"/>
      <w:bookmarkEnd w:id="5385"/>
      <w:bookmarkEnd w:id="5386"/>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387" w:name="_Toc20156290"/>
      <w:bookmarkStart w:id="5388" w:name="_Toc27501447"/>
      <w:bookmarkStart w:id="5389" w:name="_Toc36049573"/>
      <w:bookmarkStart w:id="5390" w:name="_Toc45210339"/>
      <w:bookmarkStart w:id="5391" w:name="_Toc51861164"/>
      <w:bookmarkStart w:id="5392" w:name="_Toc123644307"/>
      <w:r w:rsidRPr="0073469F">
        <w:t>11.2.2.4.6</w:t>
      </w:r>
      <w:r w:rsidRPr="0073469F">
        <w:tab/>
        <w:t>Error handling</w:t>
      </w:r>
      <w:bookmarkEnd w:id="5387"/>
      <w:bookmarkEnd w:id="5388"/>
      <w:bookmarkEnd w:id="5389"/>
      <w:bookmarkEnd w:id="5390"/>
      <w:bookmarkEnd w:id="5391"/>
      <w:bookmarkEnd w:id="5392"/>
    </w:p>
    <w:p w14:paraId="4E5B71BE" w14:textId="77777777" w:rsidR="00AC0071" w:rsidRPr="0073469F" w:rsidRDefault="00AC0071" w:rsidP="00567124">
      <w:pPr>
        <w:pStyle w:val="Heading6"/>
        <w:numPr>
          <w:ilvl w:val="5"/>
          <w:numId w:val="0"/>
        </w:numPr>
        <w:ind w:left="1152" w:hanging="432"/>
      </w:pPr>
      <w:bookmarkStart w:id="5393" w:name="_Toc20156291"/>
      <w:bookmarkStart w:id="5394" w:name="_Toc27501448"/>
      <w:bookmarkStart w:id="5395" w:name="_Toc36049574"/>
      <w:bookmarkStart w:id="5396" w:name="_Toc45210340"/>
      <w:bookmarkStart w:id="5397" w:name="_Toc51861165"/>
      <w:bookmarkStart w:id="5398" w:name="_Toc123644308"/>
      <w:r w:rsidRPr="0073469F">
        <w:t>11.2.2.4.6.1</w:t>
      </w:r>
      <w:r w:rsidRPr="0073469F">
        <w:tab/>
        <w:t>Unexpected MONP message received</w:t>
      </w:r>
      <w:bookmarkEnd w:id="5393"/>
      <w:bookmarkEnd w:id="5394"/>
      <w:bookmarkEnd w:id="5395"/>
      <w:bookmarkEnd w:id="5396"/>
      <w:bookmarkEnd w:id="5397"/>
      <w:bookmarkEnd w:id="5398"/>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399" w:name="_Toc20156292"/>
      <w:bookmarkStart w:id="5400" w:name="_Toc27501449"/>
      <w:bookmarkStart w:id="5401" w:name="_Toc36049575"/>
      <w:bookmarkStart w:id="5402" w:name="_Toc45210341"/>
      <w:bookmarkStart w:id="5403" w:name="_Toc51861166"/>
      <w:bookmarkStart w:id="5404" w:name="_Toc123644309"/>
      <w:r w:rsidRPr="0073469F">
        <w:t>11.2.2.4.6.2</w:t>
      </w:r>
      <w:r w:rsidRPr="0073469F">
        <w:tab/>
        <w:t>Unexpected indication from MCPTT user</w:t>
      </w:r>
      <w:bookmarkEnd w:id="5399"/>
      <w:bookmarkEnd w:id="5400"/>
      <w:bookmarkEnd w:id="5401"/>
      <w:bookmarkEnd w:id="5402"/>
      <w:bookmarkEnd w:id="5403"/>
      <w:bookmarkEnd w:id="5404"/>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405" w:name="_Toc20156293"/>
      <w:bookmarkStart w:id="5406" w:name="_Toc27501450"/>
      <w:bookmarkStart w:id="5407" w:name="_Toc36049576"/>
      <w:bookmarkStart w:id="5408" w:name="_Toc45210342"/>
      <w:bookmarkStart w:id="5409" w:name="_Toc51861167"/>
      <w:bookmarkStart w:id="5410" w:name="_Toc123644310"/>
      <w:r w:rsidRPr="0073469F">
        <w:t>11.2.2.4.6.3</w:t>
      </w:r>
      <w:r w:rsidRPr="0073469F">
        <w:tab/>
        <w:t>Unexpected expiration of a timer</w:t>
      </w:r>
      <w:bookmarkEnd w:id="5405"/>
      <w:bookmarkEnd w:id="5406"/>
      <w:bookmarkEnd w:id="5407"/>
      <w:bookmarkEnd w:id="5408"/>
      <w:bookmarkEnd w:id="5409"/>
      <w:bookmarkEnd w:id="5410"/>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411" w:name="_Toc20156294"/>
      <w:bookmarkStart w:id="5412" w:name="_Toc27501451"/>
      <w:bookmarkStart w:id="5413" w:name="_Toc36049577"/>
      <w:bookmarkStart w:id="5414" w:name="_Toc45210343"/>
      <w:bookmarkStart w:id="5415" w:name="_Toc51861168"/>
      <w:bookmarkStart w:id="5416" w:name="_Toc123644311"/>
      <w:r w:rsidRPr="0073469F">
        <w:t>11.2.3</w:t>
      </w:r>
      <w:r w:rsidRPr="0073469F">
        <w:tab/>
        <w:t>Call type control</w:t>
      </w:r>
      <w:bookmarkEnd w:id="5411"/>
      <w:bookmarkEnd w:id="5412"/>
      <w:bookmarkEnd w:id="5413"/>
      <w:bookmarkEnd w:id="5414"/>
      <w:bookmarkEnd w:id="5415"/>
      <w:bookmarkEnd w:id="5416"/>
    </w:p>
    <w:p w14:paraId="133D53AF" w14:textId="77777777" w:rsidR="00656AAA" w:rsidRDefault="00656AAA" w:rsidP="00567124">
      <w:pPr>
        <w:pStyle w:val="Heading4"/>
      </w:pPr>
      <w:bookmarkStart w:id="5417" w:name="_Toc20156295"/>
      <w:bookmarkStart w:id="5418" w:name="_Toc27501452"/>
      <w:bookmarkStart w:id="5419" w:name="_Toc36049578"/>
      <w:bookmarkStart w:id="5420" w:name="_Toc45210344"/>
      <w:bookmarkStart w:id="5421" w:name="_Toc51861169"/>
      <w:bookmarkStart w:id="5422" w:name="_Toc123644312"/>
      <w:r w:rsidRPr="0073469F">
        <w:t>11.2.3.1</w:t>
      </w:r>
      <w:r w:rsidRPr="0073469F">
        <w:tab/>
        <w:t>General</w:t>
      </w:r>
      <w:bookmarkEnd w:id="5417"/>
      <w:bookmarkEnd w:id="5418"/>
      <w:bookmarkEnd w:id="5419"/>
      <w:bookmarkEnd w:id="5420"/>
      <w:bookmarkEnd w:id="5421"/>
      <w:bookmarkEnd w:id="5422"/>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423" w:name="_Toc20156296"/>
      <w:bookmarkStart w:id="5424" w:name="_Toc27501453"/>
      <w:bookmarkStart w:id="5425" w:name="_Toc36049579"/>
      <w:bookmarkStart w:id="5426" w:name="_Toc45210345"/>
      <w:bookmarkStart w:id="5427" w:name="_Toc51861170"/>
      <w:bookmarkStart w:id="5428" w:name="_Toc123644313"/>
      <w:r w:rsidRPr="0073469F">
        <w:t>11.2.3.2</w:t>
      </w:r>
      <w:r w:rsidRPr="0073469F">
        <w:tab/>
        <w:t>Call type control state machine</w:t>
      </w:r>
      <w:bookmarkEnd w:id="5423"/>
      <w:bookmarkEnd w:id="5424"/>
      <w:bookmarkEnd w:id="5425"/>
      <w:bookmarkEnd w:id="5426"/>
      <w:bookmarkEnd w:id="5427"/>
      <w:bookmarkEnd w:id="5428"/>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1" type="#_x0000_t75" style="width:481pt;height:335pt" o:ole="">
            <v:imagedata r:id="rId53" o:title=""/>
          </v:shape>
          <o:OLEObject Type="Embed" ProgID="Visio.Drawing.15" ShapeID="_x0000_i1041" DrawAspect="Content" ObjectID="_1742012026"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429" w:name="_Toc20156297"/>
      <w:bookmarkStart w:id="5430" w:name="_Toc27501454"/>
      <w:bookmarkStart w:id="5431" w:name="_Toc36049580"/>
      <w:bookmarkStart w:id="5432" w:name="_Toc45210346"/>
      <w:bookmarkStart w:id="5433" w:name="_Toc51861171"/>
      <w:bookmarkStart w:id="5434" w:name="_Toc123644314"/>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429"/>
      <w:bookmarkEnd w:id="5430"/>
      <w:bookmarkEnd w:id="5431"/>
      <w:bookmarkEnd w:id="5432"/>
      <w:bookmarkEnd w:id="5433"/>
      <w:bookmarkEnd w:id="5434"/>
    </w:p>
    <w:p w14:paraId="1D57F12D" w14:textId="77777777" w:rsidR="005070DB" w:rsidRDefault="005070DB" w:rsidP="00266048">
      <w:pPr>
        <w:pStyle w:val="Heading5"/>
      </w:pPr>
      <w:bookmarkStart w:id="5435" w:name="_Toc20156298"/>
      <w:bookmarkStart w:id="5436" w:name="_Toc27501455"/>
      <w:bookmarkStart w:id="5437" w:name="_Toc36049581"/>
      <w:bookmarkStart w:id="5438" w:name="_Toc45210347"/>
      <w:bookmarkStart w:id="5439" w:name="_Toc51861172"/>
      <w:bookmarkStart w:id="5440" w:name="_Toc123644315"/>
      <w:r>
        <w:t>1</w:t>
      </w:r>
      <w:r>
        <w:rPr>
          <w:lang w:eastAsia="ko-KR"/>
        </w:rPr>
        <w:t>1</w:t>
      </w:r>
      <w:r>
        <w:t>.2.3.</w:t>
      </w:r>
      <w:r>
        <w:rPr>
          <w:lang w:eastAsia="ko-KR"/>
        </w:rPr>
        <w:t>3</w:t>
      </w:r>
      <w:r>
        <w:t>.</w:t>
      </w:r>
      <w:r>
        <w:rPr>
          <w:lang w:eastAsia="ko-KR"/>
        </w:rPr>
        <w:t>1</w:t>
      </w:r>
      <w:r>
        <w:tab/>
      </w:r>
      <w:r>
        <w:rPr>
          <w:lang w:eastAsia="ko-KR"/>
        </w:rPr>
        <w:t>Q0: waiting for the call to be established</w:t>
      </w:r>
      <w:bookmarkEnd w:id="5435"/>
      <w:bookmarkEnd w:id="5436"/>
      <w:bookmarkEnd w:id="5437"/>
      <w:bookmarkEnd w:id="5438"/>
      <w:bookmarkEnd w:id="5439"/>
      <w:bookmarkEnd w:id="5440"/>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441" w:name="_Toc20156299"/>
      <w:bookmarkStart w:id="5442" w:name="_Toc27501456"/>
      <w:bookmarkStart w:id="5443" w:name="_Toc36049582"/>
      <w:bookmarkStart w:id="5444" w:name="_Toc45210348"/>
      <w:bookmarkStart w:id="5445" w:name="_Toc51861173"/>
      <w:bookmarkStart w:id="5446" w:name="_Toc123644316"/>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441"/>
      <w:bookmarkEnd w:id="5442"/>
      <w:bookmarkEnd w:id="5443"/>
      <w:bookmarkEnd w:id="5444"/>
      <w:bookmarkEnd w:id="5445"/>
      <w:bookmarkEnd w:id="5446"/>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447" w:name="_Toc20156300"/>
      <w:bookmarkStart w:id="5448" w:name="_Toc27501457"/>
      <w:bookmarkStart w:id="5449" w:name="_Toc36049583"/>
      <w:bookmarkStart w:id="5450" w:name="_Toc45210349"/>
      <w:bookmarkStart w:id="5451" w:name="_Toc51861174"/>
      <w:bookmarkStart w:id="5452" w:name="_Toc123644317"/>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447"/>
      <w:bookmarkEnd w:id="5448"/>
      <w:bookmarkEnd w:id="5449"/>
      <w:bookmarkEnd w:id="5450"/>
      <w:bookmarkEnd w:id="5451"/>
      <w:bookmarkEnd w:id="5452"/>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453" w:name="_Toc20156301"/>
      <w:bookmarkStart w:id="5454" w:name="_Toc27501458"/>
      <w:bookmarkStart w:id="5455" w:name="_Toc36049584"/>
      <w:bookmarkStart w:id="5456" w:name="_Toc45210350"/>
      <w:bookmarkStart w:id="5457" w:name="_Toc51861175"/>
      <w:bookmarkStart w:id="5458" w:name="_Toc123644318"/>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453"/>
      <w:bookmarkEnd w:id="5454"/>
      <w:bookmarkEnd w:id="5455"/>
      <w:bookmarkEnd w:id="5456"/>
      <w:bookmarkEnd w:id="5457"/>
      <w:bookmarkEnd w:id="5458"/>
    </w:p>
    <w:p w14:paraId="7E2B1A76" w14:textId="77777777" w:rsidR="00656AAA" w:rsidRPr="0073469F" w:rsidRDefault="00656AAA" w:rsidP="00567124">
      <w:pPr>
        <w:pStyle w:val="Heading5"/>
      </w:pPr>
      <w:bookmarkStart w:id="5459" w:name="_Toc20156302"/>
      <w:bookmarkStart w:id="5460" w:name="_Toc27501459"/>
      <w:bookmarkStart w:id="5461" w:name="_Toc36049585"/>
      <w:bookmarkStart w:id="5462" w:name="_Toc45210351"/>
      <w:bookmarkStart w:id="5463" w:name="_Toc51861176"/>
      <w:bookmarkStart w:id="5464" w:name="_Toc123644319"/>
      <w:r w:rsidRPr="0073469F">
        <w:t>11.2.3.4.1</w:t>
      </w:r>
      <w:r w:rsidRPr="0073469F">
        <w:tab/>
        <w:t>General</w:t>
      </w:r>
      <w:bookmarkEnd w:id="5459"/>
      <w:bookmarkEnd w:id="5460"/>
      <w:bookmarkEnd w:id="5461"/>
      <w:bookmarkEnd w:id="5462"/>
      <w:bookmarkEnd w:id="5463"/>
      <w:bookmarkEnd w:id="5464"/>
    </w:p>
    <w:p w14:paraId="56A30AD1" w14:textId="77777777" w:rsidR="005070DB" w:rsidRDefault="005070DB" w:rsidP="00567124">
      <w:pPr>
        <w:pStyle w:val="Heading5"/>
        <w:rPr>
          <w:rFonts w:eastAsia="Malgun Gothic"/>
        </w:rPr>
      </w:pPr>
      <w:bookmarkStart w:id="5465" w:name="_Toc20156303"/>
      <w:bookmarkStart w:id="5466" w:name="_Toc27501460"/>
      <w:bookmarkStart w:id="5467" w:name="_Toc36049586"/>
      <w:bookmarkStart w:id="5468" w:name="_Toc45210352"/>
      <w:bookmarkStart w:id="5469" w:name="_Toc51861177"/>
      <w:bookmarkStart w:id="5470" w:name="_Toc123644320"/>
      <w:r>
        <w:rPr>
          <w:rFonts w:eastAsia="Malgun Gothic"/>
        </w:rPr>
        <w:t>11.2.3.4.2</w:t>
      </w:r>
      <w:r>
        <w:rPr>
          <w:rFonts w:eastAsia="Malgun Gothic"/>
        </w:rPr>
        <w:tab/>
        <w:t>Outgoing call initiated</w:t>
      </w:r>
      <w:bookmarkEnd w:id="5465"/>
      <w:bookmarkEnd w:id="5466"/>
      <w:bookmarkEnd w:id="5467"/>
      <w:bookmarkEnd w:id="5468"/>
      <w:bookmarkEnd w:id="5469"/>
      <w:bookmarkEnd w:id="5470"/>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471" w:name="_Toc20156304"/>
      <w:bookmarkStart w:id="5472" w:name="_Toc27501461"/>
      <w:bookmarkStart w:id="5473" w:name="_Toc36049587"/>
      <w:bookmarkStart w:id="5474" w:name="_Toc45210353"/>
      <w:bookmarkStart w:id="5475" w:name="_Toc51861178"/>
      <w:bookmarkStart w:id="5476" w:name="_Toc123644321"/>
      <w:r>
        <w:rPr>
          <w:rFonts w:eastAsia="Malgun Gothic"/>
        </w:rPr>
        <w:t>11.2.3.4.3</w:t>
      </w:r>
      <w:r>
        <w:rPr>
          <w:rFonts w:eastAsia="Malgun Gothic"/>
        </w:rPr>
        <w:tab/>
        <w:t>Received incoming call</w:t>
      </w:r>
      <w:bookmarkEnd w:id="5471"/>
      <w:bookmarkEnd w:id="5472"/>
      <w:bookmarkEnd w:id="5473"/>
      <w:bookmarkEnd w:id="5474"/>
      <w:bookmarkEnd w:id="5475"/>
      <w:bookmarkEnd w:id="5476"/>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477" w:name="_Toc20156305"/>
      <w:bookmarkStart w:id="5478" w:name="_Toc27501462"/>
      <w:bookmarkStart w:id="5479" w:name="_Toc36049588"/>
      <w:bookmarkStart w:id="5480" w:name="_Toc45210354"/>
      <w:bookmarkStart w:id="5481" w:name="_Toc51861179"/>
      <w:bookmarkStart w:id="5482" w:name="_Toc123644322"/>
      <w:r w:rsidRPr="0073469F">
        <w:t>11.2.3.4.</w:t>
      </w:r>
      <w:r w:rsidR="005070DB">
        <w:t>4</w:t>
      </w:r>
      <w:r w:rsidRPr="0073469F">
        <w:tab/>
        <w:t xml:space="preserve">Establishing the </w:t>
      </w:r>
      <w:r w:rsidR="005070DB">
        <w:t xml:space="preserve">private </w:t>
      </w:r>
      <w:r w:rsidRPr="0073469F">
        <w:t>call</w:t>
      </w:r>
      <w:bookmarkEnd w:id="5477"/>
      <w:bookmarkEnd w:id="5478"/>
      <w:bookmarkEnd w:id="5479"/>
      <w:bookmarkEnd w:id="5480"/>
      <w:bookmarkEnd w:id="5481"/>
      <w:bookmarkEnd w:id="5482"/>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483" w:name="_Toc20156306"/>
      <w:bookmarkStart w:id="5484" w:name="_Toc27501463"/>
      <w:bookmarkStart w:id="5485" w:name="_Toc36049589"/>
      <w:bookmarkStart w:id="5486" w:name="_Toc45210355"/>
      <w:bookmarkStart w:id="5487" w:name="_Toc51861180"/>
      <w:bookmarkStart w:id="5488" w:name="_Toc123644323"/>
      <w:r w:rsidRPr="0073469F">
        <w:t>11.2.3.4.</w:t>
      </w:r>
      <w:r w:rsidR="005070DB">
        <w:t>5</w:t>
      </w:r>
      <w:r w:rsidRPr="0073469F">
        <w:tab/>
        <w:t>Upgrade call</w:t>
      </w:r>
      <w:bookmarkEnd w:id="5483"/>
      <w:bookmarkEnd w:id="5484"/>
      <w:bookmarkEnd w:id="5485"/>
      <w:bookmarkEnd w:id="5486"/>
      <w:bookmarkEnd w:id="5487"/>
      <w:bookmarkEnd w:id="5488"/>
    </w:p>
    <w:p w14:paraId="363314F3" w14:textId="77777777" w:rsidR="00656AAA" w:rsidRPr="0073469F" w:rsidRDefault="00656AAA" w:rsidP="00567124">
      <w:pPr>
        <w:pStyle w:val="Heading6"/>
        <w:numPr>
          <w:ilvl w:val="5"/>
          <w:numId w:val="0"/>
        </w:numPr>
        <w:ind w:left="1152" w:hanging="432"/>
      </w:pPr>
      <w:bookmarkStart w:id="5489" w:name="_Toc20156307"/>
      <w:bookmarkStart w:id="5490" w:name="_Toc27501464"/>
      <w:bookmarkStart w:id="5491" w:name="_Toc36049590"/>
      <w:bookmarkStart w:id="5492" w:name="_Toc45210356"/>
      <w:bookmarkStart w:id="5493" w:name="_Toc51861181"/>
      <w:bookmarkStart w:id="5494" w:name="_Toc123644324"/>
      <w:r w:rsidRPr="0073469F">
        <w:t>11.2.3.4.</w:t>
      </w:r>
      <w:r w:rsidR="005070DB">
        <w:t>5</w:t>
      </w:r>
      <w:r w:rsidRPr="0073469F">
        <w:rPr>
          <w:lang w:eastAsia="zh-CN"/>
        </w:rPr>
        <w:t>.1</w:t>
      </w:r>
      <w:r w:rsidRPr="0073469F">
        <w:rPr>
          <w:lang w:eastAsia="zh-CN"/>
        </w:rPr>
        <w:tab/>
      </w:r>
      <w:r w:rsidRPr="0073469F">
        <w:t>User upgrades private call to emergency private call</w:t>
      </w:r>
      <w:bookmarkEnd w:id="5489"/>
      <w:bookmarkEnd w:id="5490"/>
      <w:bookmarkEnd w:id="5491"/>
      <w:bookmarkEnd w:id="5492"/>
      <w:bookmarkEnd w:id="5493"/>
      <w:bookmarkEnd w:id="549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495" w:name="_Toc20156308"/>
      <w:bookmarkStart w:id="5496" w:name="_Toc27501465"/>
      <w:bookmarkStart w:id="5497" w:name="_Toc36049591"/>
      <w:bookmarkStart w:id="5498" w:name="_Toc45210357"/>
      <w:bookmarkStart w:id="5499" w:name="_Toc51861182"/>
      <w:bookmarkStart w:id="5500" w:name="_Toc123644325"/>
      <w:r w:rsidRPr="0073469F">
        <w:t>11.2.3.4.</w:t>
      </w:r>
      <w:r w:rsidR="005070DB">
        <w:t>5</w:t>
      </w:r>
      <w:r w:rsidRPr="0073469F">
        <w:rPr>
          <w:lang w:eastAsia="zh-CN"/>
        </w:rPr>
        <w:t>.</w:t>
      </w:r>
      <w:r w:rsidRPr="0073469F">
        <w:t>2</w:t>
      </w:r>
      <w:r w:rsidRPr="0073469F">
        <w:tab/>
        <w:t>Emergency private call setup request retransmission</w:t>
      </w:r>
      <w:bookmarkEnd w:id="5495"/>
      <w:bookmarkEnd w:id="5496"/>
      <w:bookmarkEnd w:id="5497"/>
      <w:bookmarkEnd w:id="5498"/>
      <w:bookmarkEnd w:id="5499"/>
      <w:bookmarkEnd w:id="5500"/>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501" w:name="_Toc20156309"/>
      <w:bookmarkStart w:id="5502" w:name="_Toc27501466"/>
      <w:bookmarkStart w:id="5503" w:name="_Toc36049592"/>
      <w:bookmarkStart w:id="5504" w:name="_Toc45210358"/>
      <w:bookmarkStart w:id="5505" w:name="_Toc51861183"/>
      <w:bookmarkStart w:id="5506" w:name="_Toc123644326"/>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501"/>
      <w:bookmarkEnd w:id="5502"/>
      <w:bookmarkEnd w:id="5503"/>
      <w:bookmarkEnd w:id="5504"/>
      <w:bookmarkEnd w:id="5505"/>
      <w:bookmarkEnd w:id="5506"/>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507" w:name="_Toc20156310"/>
      <w:bookmarkStart w:id="5508" w:name="_Toc27501467"/>
      <w:bookmarkStart w:id="5509" w:name="_Toc36049593"/>
      <w:bookmarkStart w:id="5510" w:name="_Toc45210359"/>
      <w:bookmarkStart w:id="5511" w:name="_Toc51861184"/>
      <w:bookmarkStart w:id="5512" w:name="_Toc123644327"/>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507"/>
      <w:bookmarkEnd w:id="5508"/>
      <w:bookmarkEnd w:id="5509"/>
      <w:bookmarkEnd w:id="5510"/>
      <w:bookmarkEnd w:id="5511"/>
      <w:bookmarkEnd w:id="5512"/>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513" w:name="_Toc20156311"/>
      <w:bookmarkStart w:id="5514" w:name="_Toc27501468"/>
      <w:bookmarkStart w:id="5515" w:name="_Toc36049594"/>
      <w:bookmarkStart w:id="5516" w:name="_Toc45210360"/>
      <w:bookmarkStart w:id="5517" w:name="_Toc51861185"/>
      <w:bookmarkStart w:id="5518" w:name="_Toc123644328"/>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513"/>
      <w:bookmarkEnd w:id="5514"/>
      <w:bookmarkEnd w:id="5515"/>
      <w:bookmarkEnd w:id="5516"/>
      <w:bookmarkEnd w:id="5517"/>
      <w:bookmarkEnd w:id="5518"/>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519" w:name="_Toc20156312"/>
      <w:bookmarkStart w:id="5520" w:name="_Toc27501469"/>
      <w:bookmarkStart w:id="5521" w:name="_Toc36049595"/>
      <w:bookmarkStart w:id="5522" w:name="_Toc45210361"/>
      <w:bookmarkStart w:id="5523" w:name="_Toc51861186"/>
      <w:bookmarkStart w:id="5524" w:name="_Toc123644329"/>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519"/>
      <w:bookmarkEnd w:id="5520"/>
      <w:bookmarkEnd w:id="5521"/>
      <w:bookmarkEnd w:id="5522"/>
      <w:bookmarkEnd w:id="5523"/>
      <w:bookmarkEnd w:id="5524"/>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525" w:name="_Toc20156313"/>
      <w:bookmarkStart w:id="5526" w:name="_Toc27501470"/>
      <w:bookmarkStart w:id="5527" w:name="_Toc36049596"/>
      <w:bookmarkStart w:id="5528" w:name="_Toc45210362"/>
      <w:bookmarkStart w:id="5529" w:name="_Toc51861187"/>
      <w:bookmarkStart w:id="5530" w:name="_Toc123644330"/>
      <w:r>
        <w:rPr>
          <w:rFonts w:eastAsia="Malgun Gothic"/>
        </w:rPr>
        <w:t>11.2.3.4.6</w:t>
      </w:r>
      <w:r>
        <w:rPr>
          <w:rFonts w:eastAsia="Malgun Gothic"/>
        </w:rPr>
        <w:tab/>
      </w:r>
      <w:r>
        <w:rPr>
          <w:rFonts w:eastAsia="Malgun Gothic"/>
          <w:lang w:eastAsia="ko-KR"/>
        </w:rPr>
        <w:t>Down</w:t>
      </w:r>
      <w:r>
        <w:rPr>
          <w:rFonts w:eastAsia="Malgun Gothic"/>
        </w:rPr>
        <w:t>grade call</w:t>
      </w:r>
      <w:bookmarkEnd w:id="5525"/>
      <w:bookmarkEnd w:id="5526"/>
      <w:bookmarkEnd w:id="5527"/>
      <w:bookmarkEnd w:id="5528"/>
      <w:bookmarkEnd w:id="5529"/>
      <w:bookmarkEnd w:id="5530"/>
    </w:p>
    <w:p w14:paraId="51E38669" w14:textId="77777777" w:rsidR="00656AAA" w:rsidRPr="0073469F" w:rsidRDefault="00656AAA" w:rsidP="00567124">
      <w:pPr>
        <w:pStyle w:val="Heading6"/>
        <w:numPr>
          <w:ilvl w:val="5"/>
          <w:numId w:val="0"/>
        </w:numPr>
        <w:ind w:left="1152" w:hanging="432"/>
      </w:pPr>
      <w:bookmarkStart w:id="5531" w:name="_Toc20156314"/>
      <w:bookmarkStart w:id="5532" w:name="_Toc27501471"/>
      <w:bookmarkStart w:id="5533" w:name="_Toc36049597"/>
      <w:bookmarkStart w:id="5534" w:name="_Toc45210363"/>
      <w:bookmarkStart w:id="5535" w:name="_Toc51861188"/>
      <w:bookmarkStart w:id="5536" w:name="_Toc123644331"/>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531"/>
      <w:bookmarkEnd w:id="5532"/>
      <w:bookmarkEnd w:id="5533"/>
      <w:bookmarkEnd w:id="5534"/>
      <w:bookmarkEnd w:id="5535"/>
      <w:bookmarkEnd w:id="5536"/>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537" w:name="_Toc20156315"/>
      <w:bookmarkStart w:id="5538" w:name="_Toc27501472"/>
      <w:bookmarkStart w:id="5539" w:name="_Toc36049598"/>
      <w:bookmarkStart w:id="5540" w:name="_Toc45210364"/>
      <w:bookmarkStart w:id="5541" w:name="_Toc51861189"/>
      <w:bookmarkStart w:id="5542" w:name="_Toc123644332"/>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537"/>
      <w:bookmarkEnd w:id="5538"/>
      <w:bookmarkEnd w:id="5539"/>
      <w:bookmarkEnd w:id="5540"/>
      <w:bookmarkEnd w:id="5541"/>
      <w:bookmarkEnd w:id="5542"/>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543" w:name="_Toc20156316"/>
      <w:bookmarkStart w:id="5544" w:name="_Toc27501473"/>
      <w:bookmarkStart w:id="5545" w:name="_Toc36049599"/>
      <w:bookmarkStart w:id="5546" w:name="_Toc45210365"/>
      <w:bookmarkStart w:id="5547" w:name="_Toc51861190"/>
      <w:bookmarkStart w:id="5548" w:name="_Toc123644333"/>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543"/>
      <w:bookmarkEnd w:id="5544"/>
      <w:bookmarkEnd w:id="5545"/>
      <w:bookmarkEnd w:id="5546"/>
      <w:bookmarkEnd w:id="5547"/>
      <w:bookmarkEnd w:id="5548"/>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549" w:name="_Toc20156317"/>
      <w:bookmarkStart w:id="5550" w:name="_Toc27501474"/>
      <w:bookmarkStart w:id="5551" w:name="_Toc36049600"/>
      <w:bookmarkStart w:id="5552" w:name="_Toc45210366"/>
      <w:bookmarkStart w:id="5553" w:name="_Toc51861191"/>
      <w:bookmarkStart w:id="5554" w:name="_Toc123644334"/>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549"/>
      <w:bookmarkEnd w:id="5550"/>
      <w:bookmarkEnd w:id="5551"/>
      <w:bookmarkEnd w:id="5552"/>
      <w:bookmarkEnd w:id="5553"/>
      <w:bookmarkEnd w:id="5554"/>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555" w:name="_Toc20156318"/>
      <w:bookmarkStart w:id="5556" w:name="_Toc27501475"/>
      <w:bookmarkStart w:id="5557" w:name="_Toc36049601"/>
      <w:bookmarkStart w:id="5558" w:name="_Toc45210367"/>
      <w:bookmarkStart w:id="5559" w:name="_Toc51861192"/>
      <w:bookmarkStart w:id="5560" w:name="_Toc123644335"/>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555"/>
      <w:bookmarkEnd w:id="5556"/>
      <w:bookmarkEnd w:id="5557"/>
      <w:bookmarkEnd w:id="5558"/>
      <w:bookmarkEnd w:id="5559"/>
      <w:bookmarkEnd w:id="5560"/>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561" w:name="_Toc20156319"/>
      <w:bookmarkStart w:id="5562" w:name="_Toc27501476"/>
      <w:bookmarkStart w:id="5563" w:name="_Toc36049602"/>
      <w:bookmarkStart w:id="5564" w:name="_Toc45210368"/>
      <w:bookmarkStart w:id="5565" w:name="_Toc51861193"/>
      <w:bookmarkStart w:id="5566" w:name="_Toc123644336"/>
      <w:r>
        <w:rPr>
          <w:rFonts w:eastAsia="Malgun Gothic"/>
        </w:rPr>
        <w:t>11.2.3.4.6A</w:t>
      </w:r>
      <w:r>
        <w:rPr>
          <w:rFonts w:eastAsia="Malgun Gothic"/>
        </w:rPr>
        <w:tab/>
        <w:t>Implicit downgrade</w:t>
      </w:r>
      <w:bookmarkEnd w:id="5561"/>
      <w:bookmarkEnd w:id="5562"/>
      <w:bookmarkEnd w:id="5563"/>
      <w:bookmarkEnd w:id="5564"/>
      <w:bookmarkEnd w:id="5565"/>
      <w:bookmarkEnd w:id="5566"/>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567" w:name="_Toc20156320"/>
      <w:bookmarkStart w:id="5568" w:name="_Toc27501477"/>
      <w:bookmarkStart w:id="5569" w:name="_Toc36049603"/>
      <w:bookmarkStart w:id="5570" w:name="_Toc45210369"/>
      <w:bookmarkStart w:id="5571" w:name="_Toc51861194"/>
      <w:bookmarkStart w:id="5572" w:name="_Toc123644337"/>
      <w:r>
        <w:rPr>
          <w:rFonts w:eastAsia="Malgun Gothic"/>
        </w:rPr>
        <w:t>11.2.3.4.7</w:t>
      </w:r>
      <w:r>
        <w:rPr>
          <w:rFonts w:eastAsia="Malgun Gothic"/>
        </w:rPr>
        <w:tab/>
        <w:t>Call Release</w:t>
      </w:r>
      <w:bookmarkEnd w:id="5567"/>
      <w:bookmarkEnd w:id="5568"/>
      <w:bookmarkEnd w:id="5569"/>
      <w:bookmarkEnd w:id="5570"/>
      <w:bookmarkEnd w:id="5571"/>
      <w:bookmarkEnd w:id="5572"/>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573" w:name="_Toc27501478"/>
      <w:bookmarkStart w:id="5574" w:name="_Toc36049604"/>
      <w:bookmarkStart w:id="5575" w:name="_Toc45210370"/>
      <w:bookmarkStart w:id="5576" w:name="_Toc51861195"/>
      <w:bookmarkStart w:id="5577" w:name="_Toc123644338"/>
      <w:bookmarkStart w:id="5578" w:name="_Toc20156321"/>
      <w:r w:rsidRPr="0073469F">
        <w:t>11.2.3.4.</w:t>
      </w:r>
      <w:r>
        <w:t>7A</w:t>
      </w:r>
      <w:r w:rsidRPr="0073469F">
        <w:rPr>
          <w:lang w:eastAsia="zh-CN"/>
        </w:rPr>
        <w:tab/>
      </w:r>
      <w:r>
        <w:rPr>
          <w:lang w:eastAsia="zh-CN"/>
        </w:rPr>
        <w:t>P</w:t>
      </w:r>
      <w:r w:rsidRPr="0073469F">
        <w:t>rivate call setup request accepted</w:t>
      </w:r>
      <w:bookmarkEnd w:id="5573"/>
      <w:bookmarkEnd w:id="5574"/>
      <w:bookmarkEnd w:id="5575"/>
      <w:bookmarkEnd w:id="5576"/>
      <w:bookmarkEnd w:id="5577"/>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579" w:name="_Toc27501479"/>
      <w:bookmarkStart w:id="5580" w:name="_Toc36049605"/>
      <w:bookmarkStart w:id="5581" w:name="_Toc45210371"/>
      <w:bookmarkStart w:id="5582" w:name="_Toc51861196"/>
      <w:bookmarkStart w:id="5583" w:name="_Toc123644339"/>
      <w:r w:rsidRPr="0073469F">
        <w:t>11.2.3.4.</w:t>
      </w:r>
      <w:r w:rsidR="00F43350">
        <w:t>8</w:t>
      </w:r>
      <w:r w:rsidRPr="0073469F">
        <w:tab/>
        <w:t>Error handling</w:t>
      </w:r>
      <w:bookmarkEnd w:id="5578"/>
      <w:bookmarkEnd w:id="5579"/>
      <w:bookmarkEnd w:id="5580"/>
      <w:bookmarkEnd w:id="5581"/>
      <w:bookmarkEnd w:id="5582"/>
      <w:bookmarkEnd w:id="5583"/>
    </w:p>
    <w:p w14:paraId="040AD817" w14:textId="77777777" w:rsidR="00656AAA" w:rsidRPr="0073469F" w:rsidRDefault="00656AAA" w:rsidP="00567124">
      <w:pPr>
        <w:pStyle w:val="Heading6"/>
        <w:numPr>
          <w:ilvl w:val="5"/>
          <w:numId w:val="0"/>
        </w:numPr>
        <w:ind w:left="1152" w:hanging="432"/>
      </w:pPr>
      <w:bookmarkStart w:id="5584" w:name="_Toc20156322"/>
      <w:bookmarkStart w:id="5585" w:name="_Toc27501480"/>
      <w:bookmarkStart w:id="5586" w:name="_Toc36049606"/>
      <w:bookmarkStart w:id="5587" w:name="_Toc45210372"/>
      <w:bookmarkStart w:id="5588" w:name="_Toc51861197"/>
      <w:bookmarkStart w:id="5589" w:name="_Toc123644340"/>
      <w:r w:rsidRPr="0073469F">
        <w:t>11.2.3.4.</w:t>
      </w:r>
      <w:r w:rsidR="00F43350">
        <w:t>8</w:t>
      </w:r>
      <w:r w:rsidRPr="0073469F">
        <w:t>.1</w:t>
      </w:r>
      <w:r w:rsidRPr="0073469F">
        <w:tab/>
        <w:t>Unexpected MONP message received</w:t>
      </w:r>
      <w:bookmarkEnd w:id="5584"/>
      <w:bookmarkEnd w:id="5585"/>
      <w:bookmarkEnd w:id="5586"/>
      <w:bookmarkEnd w:id="5587"/>
      <w:bookmarkEnd w:id="5588"/>
      <w:bookmarkEnd w:id="5589"/>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590" w:name="_Toc20156323"/>
      <w:bookmarkStart w:id="5591" w:name="_Toc27501481"/>
      <w:bookmarkStart w:id="5592" w:name="_Toc36049607"/>
      <w:bookmarkStart w:id="5593" w:name="_Toc45210373"/>
      <w:bookmarkStart w:id="5594" w:name="_Toc51861198"/>
      <w:bookmarkStart w:id="5595" w:name="_Toc123644341"/>
      <w:r w:rsidRPr="0073469F">
        <w:t>11.2.3.4.</w:t>
      </w:r>
      <w:r w:rsidR="00F43350">
        <w:t>8</w:t>
      </w:r>
      <w:r w:rsidRPr="0073469F">
        <w:t>.2</w:t>
      </w:r>
      <w:r w:rsidRPr="0073469F">
        <w:tab/>
        <w:t>Unexpected indication from MCPTT user</w:t>
      </w:r>
      <w:bookmarkEnd w:id="5590"/>
      <w:bookmarkEnd w:id="5591"/>
      <w:bookmarkEnd w:id="5592"/>
      <w:bookmarkEnd w:id="5593"/>
      <w:bookmarkEnd w:id="5594"/>
      <w:bookmarkEnd w:id="5595"/>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596" w:name="_Toc20156324"/>
      <w:bookmarkStart w:id="5597" w:name="_Toc27501482"/>
      <w:bookmarkStart w:id="5598" w:name="_Toc36049608"/>
      <w:bookmarkStart w:id="5599" w:name="_Toc45210374"/>
      <w:bookmarkStart w:id="5600" w:name="_Toc51861199"/>
      <w:bookmarkStart w:id="5601" w:name="_Toc123644342"/>
      <w:r w:rsidRPr="0073469F">
        <w:t>11.2.3.4.</w:t>
      </w:r>
      <w:r w:rsidR="00F43350">
        <w:t>8</w:t>
      </w:r>
      <w:r w:rsidRPr="0073469F">
        <w:t>.3</w:t>
      </w:r>
      <w:r w:rsidRPr="0073469F">
        <w:tab/>
        <w:t>Unexpected expiration of a timer</w:t>
      </w:r>
      <w:bookmarkEnd w:id="5596"/>
      <w:bookmarkEnd w:id="5597"/>
      <w:bookmarkEnd w:id="5598"/>
      <w:bookmarkEnd w:id="5599"/>
      <w:bookmarkEnd w:id="5600"/>
      <w:bookmarkEnd w:id="5601"/>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602" w:name="_Toc20156325"/>
      <w:bookmarkStart w:id="5603" w:name="_Toc27501483"/>
      <w:bookmarkStart w:id="5604" w:name="_Toc36049609"/>
      <w:bookmarkStart w:id="5605" w:name="_Toc45210375"/>
      <w:bookmarkStart w:id="5606" w:name="_Toc51861200"/>
      <w:bookmarkStart w:id="5607" w:name="_Toc123644343"/>
      <w:r w:rsidRPr="0073469F">
        <w:rPr>
          <w:rFonts w:eastAsia="Malgun Gothic"/>
        </w:rPr>
        <w:t>12</w:t>
      </w:r>
      <w:r w:rsidRPr="0073469F">
        <w:rPr>
          <w:rFonts w:eastAsia="Malgun Gothic"/>
        </w:rPr>
        <w:tab/>
        <w:t>Emergency alert</w:t>
      </w:r>
      <w:bookmarkEnd w:id="5602"/>
      <w:bookmarkEnd w:id="5603"/>
      <w:bookmarkEnd w:id="5604"/>
      <w:bookmarkEnd w:id="5605"/>
      <w:bookmarkEnd w:id="5606"/>
      <w:bookmarkEnd w:id="5607"/>
    </w:p>
    <w:p w14:paraId="22ABBD07" w14:textId="77777777" w:rsidR="002244A2" w:rsidRDefault="002244A2" w:rsidP="00567124">
      <w:pPr>
        <w:pStyle w:val="Heading2"/>
        <w:rPr>
          <w:lang w:eastAsia="ko-KR"/>
        </w:rPr>
      </w:pPr>
      <w:bookmarkStart w:id="5608" w:name="_Toc20156326"/>
      <w:bookmarkStart w:id="5609" w:name="_Toc27501484"/>
      <w:bookmarkStart w:id="5610" w:name="_Toc36049610"/>
      <w:bookmarkStart w:id="5611" w:name="_Toc45210376"/>
      <w:bookmarkStart w:id="5612" w:name="_Toc51861201"/>
      <w:bookmarkStart w:id="5613" w:name="_Toc123644344"/>
      <w:r>
        <w:rPr>
          <w:rFonts w:hint="eastAsia"/>
          <w:lang w:eastAsia="ko-KR"/>
        </w:rPr>
        <w:t>12.0</w:t>
      </w:r>
      <w:r>
        <w:rPr>
          <w:rFonts w:hint="eastAsia"/>
          <w:lang w:eastAsia="ko-KR"/>
        </w:rPr>
        <w:tab/>
        <w:t>General</w:t>
      </w:r>
      <w:bookmarkEnd w:id="5608"/>
      <w:bookmarkEnd w:id="5609"/>
      <w:bookmarkEnd w:id="5610"/>
      <w:bookmarkEnd w:id="5611"/>
      <w:bookmarkEnd w:id="5612"/>
      <w:bookmarkEnd w:id="5613"/>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614" w:name="_Toc20156327"/>
      <w:bookmarkStart w:id="5615" w:name="_Toc27501485"/>
      <w:bookmarkStart w:id="5616" w:name="_Toc36049611"/>
      <w:bookmarkStart w:id="5617" w:name="_Toc45210377"/>
      <w:bookmarkStart w:id="5618" w:name="_Toc51861202"/>
      <w:bookmarkStart w:id="5619" w:name="_Toc123644345"/>
      <w:r w:rsidRPr="0073469F">
        <w:rPr>
          <w:rFonts w:eastAsia="Malgun Gothic"/>
        </w:rPr>
        <w:t>12.1</w:t>
      </w:r>
      <w:r w:rsidRPr="0073469F">
        <w:rPr>
          <w:rFonts w:eastAsia="Malgun Gothic"/>
        </w:rPr>
        <w:tab/>
        <w:t>On-network emergency alert</w:t>
      </w:r>
      <w:bookmarkEnd w:id="5614"/>
      <w:bookmarkEnd w:id="5615"/>
      <w:bookmarkEnd w:id="5616"/>
      <w:bookmarkEnd w:id="5617"/>
      <w:bookmarkEnd w:id="5618"/>
      <w:bookmarkEnd w:id="5619"/>
    </w:p>
    <w:p w14:paraId="6AABB52F" w14:textId="77777777" w:rsidR="00913B19" w:rsidRDefault="00913B19" w:rsidP="00567124">
      <w:pPr>
        <w:pStyle w:val="Heading3"/>
        <w:rPr>
          <w:rFonts w:eastAsia="Malgun Gothic"/>
        </w:rPr>
      </w:pPr>
      <w:bookmarkStart w:id="5620" w:name="_Toc20156328"/>
      <w:bookmarkStart w:id="5621" w:name="_Toc27501486"/>
      <w:bookmarkStart w:id="5622" w:name="_Toc36049612"/>
      <w:bookmarkStart w:id="5623" w:name="_Toc45210378"/>
      <w:bookmarkStart w:id="5624" w:name="_Toc51861203"/>
      <w:bookmarkStart w:id="5625" w:name="_Toc123644346"/>
      <w:r>
        <w:rPr>
          <w:rFonts w:eastAsia="Malgun Gothic"/>
        </w:rPr>
        <w:t>12.1.1</w:t>
      </w:r>
      <w:r>
        <w:rPr>
          <w:rFonts w:eastAsia="Malgun Gothic"/>
        </w:rPr>
        <w:tab/>
        <w:t>Client procedures</w:t>
      </w:r>
      <w:bookmarkEnd w:id="5620"/>
      <w:bookmarkEnd w:id="5621"/>
      <w:bookmarkEnd w:id="5622"/>
      <w:bookmarkEnd w:id="5623"/>
      <w:bookmarkEnd w:id="5624"/>
      <w:bookmarkEnd w:id="5625"/>
    </w:p>
    <w:p w14:paraId="5852C083" w14:textId="77777777" w:rsidR="00913B19" w:rsidRDefault="00913B19" w:rsidP="00567124">
      <w:pPr>
        <w:pStyle w:val="Heading4"/>
      </w:pPr>
      <w:bookmarkStart w:id="5626" w:name="_Toc20156329"/>
      <w:bookmarkStart w:id="5627" w:name="_Toc27501487"/>
      <w:bookmarkStart w:id="5628" w:name="_Toc36049613"/>
      <w:bookmarkStart w:id="5629" w:name="_Toc45210379"/>
      <w:bookmarkStart w:id="5630" w:name="_Toc51861204"/>
      <w:bookmarkStart w:id="5631" w:name="_Toc123644347"/>
      <w:r>
        <w:rPr>
          <w:rFonts w:eastAsia="Malgun Gothic"/>
        </w:rPr>
        <w:t>12.1.1.1</w:t>
      </w:r>
      <w:r>
        <w:rPr>
          <w:rFonts w:eastAsia="Malgun Gothic"/>
        </w:rPr>
        <w:tab/>
        <w:t>Emergency alert origination</w:t>
      </w:r>
      <w:bookmarkEnd w:id="5626"/>
      <w:bookmarkEnd w:id="5627"/>
      <w:bookmarkEnd w:id="5628"/>
      <w:bookmarkEnd w:id="5629"/>
      <w:bookmarkEnd w:id="5630"/>
      <w:bookmarkEnd w:id="5631"/>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632"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633" w:name="_Toc27501488"/>
      <w:bookmarkStart w:id="5634" w:name="_Toc36049614"/>
      <w:bookmarkStart w:id="5635" w:name="_Toc45210380"/>
      <w:bookmarkStart w:id="5636" w:name="_Toc51861205"/>
      <w:bookmarkStart w:id="5637" w:name="_Toc123644348"/>
      <w:r>
        <w:rPr>
          <w:rFonts w:eastAsia="Malgun Gothic"/>
        </w:rPr>
        <w:t>12.1.1.2</w:t>
      </w:r>
      <w:r>
        <w:rPr>
          <w:rFonts w:eastAsia="Malgun Gothic"/>
        </w:rPr>
        <w:tab/>
        <w:t>Emergency alert cancellation</w:t>
      </w:r>
      <w:bookmarkEnd w:id="5632"/>
      <w:bookmarkEnd w:id="5633"/>
      <w:bookmarkEnd w:id="5634"/>
      <w:bookmarkEnd w:id="5635"/>
      <w:bookmarkEnd w:id="5636"/>
      <w:bookmarkEnd w:id="5637"/>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638" w:name="_Toc20156331"/>
      <w:bookmarkStart w:id="5639" w:name="_Toc27501489"/>
      <w:bookmarkStart w:id="5640" w:name="_Toc36049615"/>
      <w:bookmarkStart w:id="5641" w:name="_Toc45210381"/>
      <w:bookmarkStart w:id="5642" w:name="_Toc51861206"/>
      <w:bookmarkStart w:id="5643" w:name="_Toc123644349"/>
      <w:r>
        <w:rPr>
          <w:rFonts w:eastAsia="Malgun Gothic"/>
        </w:rPr>
        <w:t>12.1.1.3</w:t>
      </w:r>
      <w:r>
        <w:rPr>
          <w:rFonts w:eastAsia="Malgun Gothic"/>
        </w:rPr>
        <w:tab/>
        <w:t>MCPTT client receives an MCPTT emergency alert or call notification</w:t>
      </w:r>
      <w:bookmarkEnd w:id="5638"/>
      <w:bookmarkEnd w:id="5639"/>
      <w:bookmarkEnd w:id="5640"/>
      <w:bookmarkEnd w:id="5641"/>
      <w:bookmarkEnd w:id="5642"/>
      <w:bookmarkEnd w:id="5643"/>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644" w:name="_Toc20156332"/>
      <w:bookmarkStart w:id="5645" w:name="_Toc27501490"/>
      <w:bookmarkStart w:id="5646" w:name="_Toc36049616"/>
      <w:bookmarkStart w:id="5647" w:name="_Toc45210382"/>
      <w:bookmarkStart w:id="5648" w:name="_Toc51861207"/>
      <w:bookmarkStart w:id="5649" w:name="_Toc123644350"/>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644"/>
      <w:bookmarkEnd w:id="5645"/>
      <w:bookmarkEnd w:id="5646"/>
      <w:bookmarkEnd w:id="5647"/>
      <w:bookmarkEnd w:id="5648"/>
      <w:bookmarkEnd w:id="5649"/>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650" w:name="_Toc51861208"/>
      <w:bookmarkStart w:id="5651" w:name="_Toc20156333"/>
      <w:bookmarkStart w:id="5652" w:name="_Toc27501491"/>
      <w:bookmarkStart w:id="5653" w:name="_Toc36049617"/>
      <w:bookmarkStart w:id="5654"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655" w:name="_Toc123644351"/>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650"/>
      <w:bookmarkEnd w:id="565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656" w:name="_Toc123644352"/>
      <w:bookmarkStart w:id="5657"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656"/>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658" w:name="_Toc123644353"/>
      <w:r>
        <w:rPr>
          <w:noProof/>
        </w:rPr>
        <w:t>12.1.2</w:t>
      </w:r>
      <w:r>
        <w:rPr>
          <w:noProof/>
        </w:rPr>
        <w:tab/>
        <w:t>Participating MCPTT function procedures</w:t>
      </w:r>
      <w:bookmarkEnd w:id="5651"/>
      <w:bookmarkEnd w:id="5652"/>
      <w:bookmarkEnd w:id="5653"/>
      <w:bookmarkEnd w:id="5654"/>
      <w:bookmarkEnd w:id="5657"/>
      <w:bookmarkEnd w:id="5658"/>
    </w:p>
    <w:p w14:paraId="7F59ED52" w14:textId="77777777" w:rsidR="00A93BDA" w:rsidRPr="00936DD0" w:rsidRDefault="00A93BDA" w:rsidP="00567124">
      <w:pPr>
        <w:pStyle w:val="Heading4"/>
      </w:pPr>
      <w:bookmarkStart w:id="5659" w:name="_Toc20156334"/>
      <w:bookmarkStart w:id="5660" w:name="_Toc27501492"/>
      <w:bookmarkStart w:id="5661" w:name="_Toc36049618"/>
      <w:bookmarkStart w:id="5662" w:name="_Toc45210384"/>
      <w:bookmarkStart w:id="5663" w:name="_Toc51861210"/>
      <w:bookmarkStart w:id="5664" w:name="_Toc123644354"/>
      <w:r>
        <w:t>12.1.2.1</w:t>
      </w:r>
      <w:r>
        <w:tab/>
        <w:t xml:space="preserve">Receipt of a </w:t>
      </w:r>
      <w:r w:rsidRPr="0015289D">
        <w:t>SIP MESSAGE request for emergency notification</w:t>
      </w:r>
      <w:r>
        <w:t xml:space="preserve"> from the served MCPTT client</w:t>
      </w:r>
      <w:bookmarkEnd w:id="5659"/>
      <w:bookmarkEnd w:id="5660"/>
      <w:bookmarkEnd w:id="5661"/>
      <w:bookmarkEnd w:id="5662"/>
      <w:bookmarkEnd w:id="5663"/>
      <w:bookmarkEnd w:id="5664"/>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665" w:name="_Toc20156335"/>
      <w:bookmarkStart w:id="5666" w:name="_Toc27501493"/>
      <w:bookmarkStart w:id="5667" w:name="_Toc36049619"/>
      <w:bookmarkStart w:id="5668" w:name="_Toc45210385"/>
      <w:bookmarkStart w:id="5669" w:name="_Toc51861211"/>
      <w:bookmarkStart w:id="5670" w:name="_Toc123644355"/>
      <w:r>
        <w:t>12.1.2.2</w:t>
      </w:r>
      <w:r>
        <w:tab/>
        <w:t xml:space="preserve">Receipt of a </w:t>
      </w:r>
      <w:r w:rsidRPr="0015289D">
        <w:t>SIP MESSAGE request for emergency notification</w:t>
      </w:r>
      <w:r>
        <w:t xml:space="preserve"> for terminating MCPTT client</w:t>
      </w:r>
      <w:bookmarkEnd w:id="5665"/>
      <w:bookmarkEnd w:id="5666"/>
      <w:bookmarkEnd w:id="5667"/>
      <w:bookmarkEnd w:id="5668"/>
      <w:bookmarkEnd w:id="5669"/>
      <w:bookmarkEnd w:id="5670"/>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671" w:name="_Toc20156336"/>
      <w:bookmarkStart w:id="5672" w:name="_Toc27501494"/>
      <w:bookmarkStart w:id="5673" w:name="_Toc36049620"/>
      <w:bookmarkStart w:id="5674" w:name="_Toc45210386"/>
      <w:bookmarkStart w:id="5675" w:name="_Toc51861212"/>
      <w:bookmarkStart w:id="5676" w:name="_Toc123644356"/>
      <w:r w:rsidRPr="00514B51">
        <w:t>12.1.2</w:t>
      </w:r>
      <w:r>
        <w:t>.3</w:t>
      </w:r>
      <w:r w:rsidRPr="00514B51">
        <w:tab/>
        <w:t xml:space="preserve">Receipt of a SIP MESSAGE request </w:t>
      </w:r>
      <w:r>
        <w:t>indicating successful delivery of emergency notification</w:t>
      </w:r>
      <w:bookmarkEnd w:id="5671"/>
      <w:bookmarkEnd w:id="5672"/>
      <w:bookmarkEnd w:id="5673"/>
      <w:bookmarkEnd w:id="5674"/>
      <w:bookmarkEnd w:id="5675"/>
      <w:bookmarkEnd w:id="5676"/>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677" w:name="_Toc20156337"/>
      <w:bookmarkStart w:id="5678" w:name="_Toc27501495"/>
      <w:bookmarkStart w:id="5679" w:name="_Toc36049621"/>
      <w:bookmarkStart w:id="5680" w:name="_Toc45210387"/>
      <w:bookmarkStart w:id="5681" w:name="_Toc51861213"/>
      <w:bookmarkStart w:id="5682" w:name="_Toc123644357"/>
      <w:r>
        <w:rPr>
          <w:noProof/>
        </w:rPr>
        <w:t>12.1.3</w:t>
      </w:r>
      <w:r>
        <w:rPr>
          <w:noProof/>
        </w:rPr>
        <w:tab/>
        <w:t>Controlling MCPTT function procedures</w:t>
      </w:r>
      <w:bookmarkEnd w:id="5677"/>
      <w:bookmarkEnd w:id="5678"/>
      <w:bookmarkEnd w:id="5679"/>
      <w:bookmarkEnd w:id="5680"/>
      <w:bookmarkEnd w:id="5681"/>
      <w:bookmarkEnd w:id="5682"/>
    </w:p>
    <w:p w14:paraId="080DC081" w14:textId="77777777" w:rsidR="00A93BDA" w:rsidRPr="00F678B4" w:rsidRDefault="00A93BDA" w:rsidP="00567124">
      <w:pPr>
        <w:pStyle w:val="Heading4"/>
      </w:pPr>
      <w:bookmarkStart w:id="5683" w:name="_Toc20156338"/>
      <w:bookmarkStart w:id="5684" w:name="_Toc27501496"/>
      <w:bookmarkStart w:id="5685" w:name="_Toc36049622"/>
      <w:bookmarkStart w:id="5686" w:name="_Toc45210388"/>
      <w:bookmarkStart w:id="5687" w:name="_Toc51861214"/>
      <w:bookmarkStart w:id="5688" w:name="_Toc123644358"/>
      <w:r>
        <w:t>12.1.3.1</w:t>
      </w:r>
      <w:r>
        <w:tab/>
        <w:t xml:space="preserve">Handling of a </w:t>
      </w:r>
      <w:r w:rsidRPr="0015289D">
        <w:t>SIP MESSAGE request for emergency notification</w:t>
      </w:r>
      <w:bookmarkEnd w:id="5683"/>
      <w:bookmarkEnd w:id="5684"/>
      <w:bookmarkEnd w:id="5685"/>
      <w:bookmarkEnd w:id="5686"/>
      <w:bookmarkEnd w:id="5687"/>
      <w:bookmarkEnd w:id="5688"/>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689" w:name="_Toc20156339"/>
      <w:bookmarkStart w:id="5690" w:name="_Toc27501497"/>
      <w:bookmarkStart w:id="5691" w:name="_Toc36049623"/>
      <w:bookmarkStart w:id="5692" w:name="_Toc45210389"/>
      <w:bookmarkStart w:id="5693" w:name="_Toc51861215"/>
      <w:bookmarkStart w:id="5694" w:name="_Toc123644359"/>
      <w:r>
        <w:t>12.1.3.2</w:t>
      </w:r>
      <w:r>
        <w:tab/>
        <w:t xml:space="preserve">Handling of a </w:t>
      </w:r>
      <w:r w:rsidRPr="0015289D">
        <w:t xml:space="preserve">SIP MESSAGE request for emergency </w:t>
      </w:r>
      <w:r>
        <w:t>alert cancellation</w:t>
      </w:r>
      <w:bookmarkEnd w:id="5689"/>
      <w:bookmarkEnd w:id="5690"/>
      <w:bookmarkEnd w:id="5691"/>
      <w:bookmarkEnd w:id="5692"/>
      <w:bookmarkEnd w:id="5693"/>
      <w:bookmarkEnd w:id="5694"/>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695" w:name="_Toc51861216"/>
      <w:bookmarkStart w:id="5696" w:name="_Toc123644360"/>
      <w:bookmarkStart w:id="5697" w:name="_Toc20156340"/>
      <w:bookmarkStart w:id="5698" w:name="_Toc27501498"/>
      <w:bookmarkStart w:id="5699" w:name="_Toc36049624"/>
      <w:bookmarkStart w:id="5700"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695"/>
      <w:bookmarkEnd w:id="569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701" w:name="_Toc51861217"/>
      <w:bookmarkStart w:id="5702" w:name="_Toc123644361"/>
      <w:r w:rsidRPr="0073469F">
        <w:t>12.2</w:t>
      </w:r>
      <w:r w:rsidRPr="0073469F">
        <w:tab/>
        <w:t>Off-network emergency alert</w:t>
      </w:r>
      <w:bookmarkEnd w:id="5697"/>
      <w:bookmarkEnd w:id="5698"/>
      <w:bookmarkEnd w:id="5699"/>
      <w:bookmarkEnd w:id="5700"/>
      <w:bookmarkEnd w:id="5701"/>
      <w:bookmarkEnd w:id="5702"/>
    </w:p>
    <w:p w14:paraId="4C31C311" w14:textId="77777777" w:rsidR="00A07B79" w:rsidRDefault="00A07B79" w:rsidP="00567124">
      <w:pPr>
        <w:pStyle w:val="Heading3"/>
        <w:rPr>
          <w:rFonts w:eastAsia="Malgun Gothic"/>
        </w:rPr>
      </w:pPr>
      <w:bookmarkStart w:id="5703" w:name="_Toc20156341"/>
      <w:bookmarkStart w:id="5704" w:name="_Toc27501499"/>
      <w:bookmarkStart w:id="5705" w:name="_Toc36049625"/>
      <w:bookmarkStart w:id="5706" w:name="_Toc45210391"/>
      <w:bookmarkStart w:id="5707" w:name="_Toc51861218"/>
      <w:bookmarkStart w:id="5708" w:name="_Toc123644362"/>
      <w:r>
        <w:rPr>
          <w:rFonts w:eastAsia="Malgun Gothic"/>
        </w:rPr>
        <w:t>12.2.1</w:t>
      </w:r>
      <w:r>
        <w:rPr>
          <w:rFonts w:eastAsia="Malgun Gothic"/>
        </w:rPr>
        <w:tab/>
        <w:t>General</w:t>
      </w:r>
      <w:bookmarkEnd w:id="5703"/>
      <w:bookmarkEnd w:id="5704"/>
      <w:bookmarkEnd w:id="5705"/>
      <w:bookmarkEnd w:id="5706"/>
      <w:bookmarkEnd w:id="5707"/>
      <w:bookmarkEnd w:id="5708"/>
    </w:p>
    <w:p w14:paraId="2C155358" w14:textId="77777777" w:rsidR="00A07B79" w:rsidRDefault="00A07B79" w:rsidP="00567124">
      <w:pPr>
        <w:pStyle w:val="Heading3"/>
        <w:rPr>
          <w:rFonts w:eastAsia="Malgun Gothic"/>
        </w:rPr>
      </w:pPr>
      <w:bookmarkStart w:id="5709" w:name="_Toc20156342"/>
      <w:bookmarkStart w:id="5710" w:name="_Toc27501500"/>
      <w:bookmarkStart w:id="5711" w:name="_Toc36049626"/>
      <w:bookmarkStart w:id="5712" w:name="_Toc45210392"/>
      <w:bookmarkStart w:id="5713" w:name="_Toc51861219"/>
      <w:bookmarkStart w:id="5714" w:name="_Toc123644363"/>
      <w:r>
        <w:rPr>
          <w:rFonts w:eastAsia="Malgun Gothic"/>
        </w:rPr>
        <w:t>12.2.2</w:t>
      </w:r>
      <w:r>
        <w:rPr>
          <w:rFonts w:eastAsia="Malgun Gothic"/>
        </w:rPr>
        <w:tab/>
        <w:t>Basic state machine</w:t>
      </w:r>
      <w:bookmarkEnd w:id="5709"/>
      <w:bookmarkEnd w:id="5710"/>
      <w:bookmarkEnd w:id="5711"/>
      <w:bookmarkEnd w:id="5712"/>
      <w:bookmarkEnd w:id="5713"/>
      <w:bookmarkEnd w:id="5714"/>
    </w:p>
    <w:p w14:paraId="492B2D96" w14:textId="77777777" w:rsidR="00A07B79" w:rsidRDefault="00A07B79" w:rsidP="00567124">
      <w:pPr>
        <w:pStyle w:val="Heading4"/>
        <w:rPr>
          <w:rFonts w:eastAsia="Malgun Gothic"/>
        </w:rPr>
      </w:pPr>
      <w:bookmarkStart w:id="5715" w:name="_Toc20156343"/>
      <w:bookmarkStart w:id="5716" w:name="_Toc27501501"/>
      <w:bookmarkStart w:id="5717" w:name="_Toc36049627"/>
      <w:bookmarkStart w:id="5718" w:name="_Toc45210393"/>
      <w:bookmarkStart w:id="5719" w:name="_Toc51861220"/>
      <w:bookmarkStart w:id="5720" w:name="_Toc123644364"/>
      <w:r>
        <w:rPr>
          <w:rFonts w:eastAsia="Malgun Gothic"/>
        </w:rPr>
        <w:t>12.2.2.1</w:t>
      </w:r>
      <w:r>
        <w:rPr>
          <w:rFonts w:eastAsia="Malgun Gothic"/>
        </w:rPr>
        <w:tab/>
        <w:t>General</w:t>
      </w:r>
      <w:bookmarkEnd w:id="5715"/>
      <w:bookmarkEnd w:id="5716"/>
      <w:bookmarkEnd w:id="5717"/>
      <w:bookmarkEnd w:id="5718"/>
      <w:bookmarkEnd w:id="5719"/>
      <w:bookmarkEnd w:id="5720"/>
    </w:p>
    <w:p w14:paraId="1880AC6F" w14:textId="77777777" w:rsidR="00A07B79" w:rsidRDefault="00A07B79" w:rsidP="00567124">
      <w:pPr>
        <w:pStyle w:val="Heading4"/>
        <w:rPr>
          <w:rFonts w:eastAsia="Malgun Gothic"/>
          <w:lang w:eastAsia="zh-CN"/>
        </w:rPr>
      </w:pPr>
      <w:bookmarkStart w:id="5721" w:name="_Toc20156344"/>
      <w:bookmarkStart w:id="5722" w:name="_Toc27501502"/>
      <w:bookmarkStart w:id="5723" w:name="_Toc36049628"/>
      <w:bookmarkStart w:id="5724" w:name="_Toc45210394"/>
      <w:bookmarkStart w:id="5725" w:name="_Toc51861221"/>
      <w:bookmarkStart w:id="5726" w:name="_Toc123644365"/>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721"/>
      <w:bookmarkEnd w:id="5722"/>
      <w:bookmarkEnd w:id="5723"/>
      <w:bookmarkEnd w:id="5724"/>
      <w:bookmarkEnd w:id="5725"/>
      <w:bookmarkEnd w:id="572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pt;height:187.5pt" o:ole="">
            <v:imagedata r:id="rId55" o:title=""/>
          </v:shape>
          <o:OLEObject Type="Embed" ProgID="Visio.Drawing.11" ShapeID="_x0000_i1042" DrawAspect="Content" ObjectID="_1742012027"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727" w:name="_Toc20156345"/>
      <w:bookmarkStart w:id="5728" w:name="_Toc27501503"/>
      <w:bookmarkStart w:id="5729" w:name="_Toc36049629"/>
      <w:bookmarkStart w:id="5730" w:name="_Toc45210395"/>
      <w:bookmarkStart w:id="5731" w:name="_Toc51861222"/>
      <w:bookmarkStart w:id="5732" w:name="_Toc123644366"/>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727"/>
      <w:bookmarkEnd w:id="5728"/>
      <w:bookmarkEnd w:id="5729"/>
      <w:bookmarkEnd w:id="5730"/>
      <w:bookmarkEnd w:id="5731"/>
      <w:bookmarkEnd w:id="5732"/>
    </w:p>
    <w:p w14:paraId="6501E5A0" w14:textId="77777777" w:rsidR="00A07B79" w:rsidRPr="00D3770C" w:rsidRDefault="00A07B79" w:rsidP="00567124">
      <w:pPr>
        <w:pStyle w:val="Heading5"/>
        <w:rPr>
          <w:rFonts w:eastAsia="Malgun Gothic"/>
        </w:rPr>
      </w:pPr>
      <w:bookmarkStart w:id="5733" w:name="_Toc20156346"/>
      <w:bookmarkStart w:id="5734" w:name="_Toc27501504"/>
      <w:bookmarkStart w:id="5735" w:name="_Toc36049630"/>
      <w:bookmarkStart w:id="5736" w:name="_Toc45210396"/>
      <w:bookmarkStart w:id="5737" w:name="_Toc51861223"/>
      <w:bookmarkStart w:id="5738" w:name="_Toc123644367"/>
      <w:r w:rsidRPr="00D3770C">
        <w:rPr>
          <w:rFonts w:eastAsia="Malgun Gothic"/>
        </w:rPr>
        <w:t>12.2.2.3.1</w:t>
      </w:r>
      <w:r w:rsidRPr="00D3770C">
        <w:rPr>
          <w:rFonts w:eastAsia="Malgun Gothic"/>
        </w:rPr>
        <w:tab/>
        <w:t>E1: Not in emergency state</w:t>
      </w:r>
      <w:bookmarkEnd w:id="5733"/>
      <w:bookmarkEnd w:id="5734"/>
      <w:bookmarkEnd w:id="5735"/>
      <w:bookmarkEnd w:id="5736"/>
      <w:bookmarkEnd w:id="5737"/>
      <w:bookmarkEnd w:id="573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739" w:name="_Toc20156347"/>
      <w:bookmarkStart w:id="5740" w:name="_Toc27501505"/>
      <w:bookmarkStart w:id="5741" w:name="_Toc36049631"/>
      <w:bookmarkStart w:id="5742" w:name="_Toc45210397"/>
      <w:bookmarkStart w:id="5743" w:name="_Toc51861224"/>
      <w:bookmarkStart w:id="5744" w:name="_Toc123644368"/>
      <w:r>
        <w:rPr>
          <w:rFonts w:eastAsia="Malgun Gothic"/>
          <w:lang w:eastAsia="zh-CN"/>
        </w:rPr>
        <w:t>12.2.2.3.2</w:t>
      </w:r>
      <w:r>
        <w:rPr>
          <w:rFonts w:eastAsia="Malgun Gothic"/>
          <w:lang w:eastAsia="zh-CN"/>
        </w:rPr>
        <w:tab/>
        <w:t>E2: Emergency state</w:t>
      </w:r>
      <w:bookmarkEnd w:id="5739"/>
      <w:bookmarkEnd w:id="5740"/>
      <w:bookmarkEnd w:id="5741"/>
      <w:bookmarkEnd w:id="5742"/>
      <w:bookmarkEnd w:id="5743"/>
      <w:bookmarkEnd w:id="574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745" w:name="_Toc20156348"/>
      <w:bookmarkStart w:id="5746" w:name="_Toc27501506"/>
      <w:bookmarkStart w:id="5747" w:name="_Toc36049632"/>
      <w:bookmarkStart w:id="5748" w:name="_Toc45210398"/>
      <w:bookmarkStart w:id="5749" w:name="_Toc51861225"/>
      <w:bookmarkStart w:id="5750" w:name="_Toc123644369"/>
      <w:r>
        <w:t>12.2.3</w:t>
      </w:r>
      <w:r>
        <w:tab/>
      </w:r>
      <w:r w:rsidRPr="003A3A19">
        <w:t>Procedures</w:t>
      </w:r>
      <w:bookmarkEnd w:id="5745"/>
      <w:bookmarkEnd w:id="5746"/>
      <w:bookmarkEnd w:id="5747"/>
      <w:bookmarkEnd w:id="5748"/>
      <w:bookmarkEnd w:id="5749"/>
      <w:bookmarkEnd w:id="5750"/>
    </w:p>
    <w:p w14:paraId="3738DF71" w14:textId="77777777" w:rsidR="00715FE5" w:rsidRPr="0073469F" w:rsidRDefault="00715FE5" w:rsidP="00567124">
      <w:pPr>
        <w:pStyle w:val="Heading4"/>
      </w:pPr>
      <w:bookmarkStart w:id="5751" w:name="_Toc20156349"/>
      <w:bookmarkStart w:id="5752" w:name="_Toc27501507"/>
      <w:bookmarkStart w:id="5753" w:name="_Toc36049633"/>
      <w:bookmarkStart w:id="5754" w:name="_Toc45210399"/>
      <w:bookmarkStart w:id="5755" w:name="_Toc51861226"/>
      <w:bookmarkStart w:id="5756" w:name="_Toc123644370"/>
      <w:r w:rsidRPr="0073469F">
        <w:t>12.2.</w:t>
      </w:r>
      <w:r w:rsidR="00A07B79">
        <w:t>3.</w:t>
      </w:r>
      <w:r w:rsidRPr="0073469F">
        <w:t>1</w:t>
      </w:r>
      <w:r w:rsidRPr="0073469F">
        <w:tab/>
        <w:t>Originating user sending emergency alert</w:t>
      </w:r>
      <w:bookmarkEnd w:id="5751"/>
      <w:bookmarkEnd w:id="5752"/>
      <w:bookmarkEnd w:id="5753"/>
      <w:bookmarkEnd w:id="5754"/>
      <w:bookmarkEnd w:id="5755"/>
      <w:bookmarkEnd w:id="575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757" w:name="_Toc20156350"/>
      <w:bookmarkStart w:id="5758" w:name="_Toc27501508"/>
      <w:bookmarkStart w:id="5759" w:name="_Toc36049634"/>
      <w:bookmarkStart w:id="5760" w:name="_Toc45210400"/>
      <w:bookmarkStart w:id="5761" w:name="_Toc51861227"/>
      <w:bookmarkStart w:id="5762" w:name="_Toc123644371"/>
      <w:r>
        <w:rPr>
          <w:rFonts w:eastAsia="Malgun Gothic"/>
        </w:rPr>
        <w:t>12.2.3.</w:t>
      </w:r>
      <w:r w:rsidR="005759F5">
        <w:rPr>
          <w:rFonts w:eastAsia="Malgun Gothic"/>
        </w:rPr>
        <w:t>2</w:t>
      </w:r>
      <w:r>
        <w:rPr>
          <w:rFonts w:eastAsia="Malgun Gothic"/>
        </w:rPr>
        <w:tab/>
        <w:t>Emergency alert retransmission</w:t>
      </w:r>
      <w:bookmarkEnd w:id="5757"/>
      <w:bookmarkEnd w:id="5758"/>
      <w:bookmarkEnd w:id="5759"/>
      <w:bookmarkEnd w:id="5760"/>
      <w:bookmarkEnd w:id="5761"/>
      <w:bookmarkEnd w:id="576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763" w:name="_Toc20156351"/>
      <w:bookmarkStart w:id="5764" w:name="_Toc27501509"/>
      <w:bookmarkStart w:id="5765" w:name="_Toc36049635"/>
      <w:bookmarkStart w:id="5766" w:name="_Toc45210401"/>
      <w:bookmarkStart w:id="5767" w:name="_Toc51861228"/>
      <w:bookmarkStart w:id="5768" w:name="_Toc123644372"/>
      <w:r w:rsidRPr="0073469F">
        <w:t>12.2.</w:t>
      </w:r>
      <w:r w:rsidR="00A07B79">
        <w:t>3.</w:t>
      </w:r>
      <w:r w:rsidR="005759F5">
        <w:t>3</w:t>
      </w:r>
      <w:r w:rsidRPr="0073469F">
        <w:tab/>
        <w:t>Terminating user receiving emergency alert</w:t>
      </w:r>
      <w:bookmarkEnd w:id="5763"/>
      <w:bookmarkEnd w:id="5764"/>
      <w:bookmarkEnd w:id="5765"/>
      <w:bookmarkEnd w:id="5766"/>
      <w:bookmarkEnd w:id="5767"/>
      <w:bookmarkEnd w:id="576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769" w:name="_Toc20156352"/>
      <w:bookmarkStart w:id="5770" w:name="_Toc27501510"/>
      <w:bookmarkStart w:id="5771" w:name="_Toc36049636"/>
      <w:bookmarkStart w:id="5772" w:name="_Toc45210402"/>
      <w:bookmarkStart w:id="5773" w:name="_Toc51861229"/>
      <w:bookmarkStart w:id="5774" w:name="_Toc123644373"/>
      <w:r>
        <w:rPr>
          <w:rFonts w:eastAsia="Malgun Gothic"/>
        </w:rPr>
        <w:t>12.2.3.</w:t>
      </w:r>
      <w:r w:rsidR="005759F5">
        <w:rPr>
          <w:rFonts w:eastAsia="Malgun Gothic"/>
        </w:rPr>
        <w:t>4</w:t>
      </w:r>
      <w:r>
        <w:rPr>
          <w:rFonts w:eastAsia="Malgun Gothic"/>
        </w:rPr>
        <w:tab/>
        <w:t>Terminating user receiving retransmitted emergency alert</w:t>
      </w:r>
      <w:bookmarkEnd w:id="5769"/>
      <w:bookmarkEnd w:id="5770"/>
      <w:bookmarkEnd w:id="5771"/>
      <w:bookmarkEnd w:id="5772"/>
      <w:bookmarkEnd w:id="5773"/>
      <w:bookmarkEnd w:id="577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775" w:name="_Toc20156353"/>
      <w:bookmarkStart w:id="5776" w:name="_Toc27501511"/>
      <w:bookmarkStart w:id="5777" w:name="_Toc36049637"/>
      <w:bookmarkStart w:id="5778" w:name="_Toc45210403"/>
      <w:bookmarkStart w:id="5779" w:name="_Toc51861230"/>
      <w:bookmarkStart w:id="5780" w:name="_Toc123644374"/>
      <w:r w:rsidRPr="0073469F">
        <w:t>12.2.</w:t>
      </w:r>
      <w:r w:rsidR="00A07B79">
        <w:t>3.</w:t>
      </w:r>
      <w:r w:rsidR="005759F5">
        <w:t>5</w:t>
      </w:r>
      <w:r w:rsidRPr="0073469F">
        <w:tab/>
        <w:t>Originating user cancels emergency alert</w:t>
      </w:r>
      <w:bookmarkEnd w:id="5775"/>
      <w:bookmarkEnd w:id="5776"/>
      <w:bookmarkEnd w:id="5777"/>
      <w:bookmarkEnd w:id="5778"/>
      <w:bookmarkEnd w:id="5779"/>
      <w:bookmarkEnd w:id="578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781" w:name="_Toc20156354"/>
      <w:bookmarkStart w:id="5782" w:name="_Toc27501512"/>
      <w:bookmarkStart w:id="5783" w:name="_Toc36049638"/>
      <w:bookmarkStart w:id="5784" w:name="_Toc45210404"/>
      <w:bookmarkStart w:id="5785" w:name="_Toc51861231"/>
      <w:bookmarkStart w:id="5786" w:name="_Toc123644375"/>
      <w:r w:rsidRPr="0073469F">
        <w:t>12.2.</w:t>
      </w:r>
      <w:r w:rsidR="00A07B79">
        <w:t>3.</w:t>
      </w:r>
      <w:r w:rsidR="005759F5">
        <w:t>6</w:t>
      </w:r>
      <w:r w:rsidRPr="0073469F">
        <w:tab/>
        <w:t>Terminating user receives GROUP EMERGENCY ALERT CANCEL message</w:t>
      </w:r>
      <w:bookmarkEnd w:id="5781"/>
      <w:bookmarkEnd w:id="5782"/>
      <w:bookmarkEnd w:id="5783"/>
      <w:bookmarkEnd w:id="5784"/>
      <w:bookmarkEnd w:id="5785"/>
      <w:bookmarkEnd w:id="578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787" w:name="_Toc20156355"/>
      <w:bookmarkStart w:id="5788" w:name="_Toc27501513"/>
      <w:bookmarkStart w:id="5789" w:name="_Toc36049639"/>
      <w:bookmarkStart w:id="5790" w:name="_Toc45210405"/>
      <w:bookmarkStart w:id="5791" w:name="_Toc51861232"/>
      <w:bookmarkStart w:id="5792" w:name="_Toc123644376"/>
      <w:r>
        <w:rPr>
          <w:rFonts w:eastAsia="Malgun Gothic"/>
        </w:rPr>
        <w:t>12.2.3.</w:t>
      </w:r>
      <w:r w:rsidR="005759F5">
        <w:rPr>
          <w:rFonts w:eastAsia="Malgun Gothic"/>
        </w:rPr>
        <w:t>7</w:t>
      </w:r>
      <w:r>
        <w:rPr>
          <w:rFonts w:eastAsia="Malgun Gothic"/>
        </w:rPr>
        <w:tab/>
        <w:t>Implicit emergency alert cancel</w:t>
      </w:r>
      <w:bookmarkEnd w:id="5787"/>
      <w:bookmarkEnd w:id="5788"/>
      <w:bookmarkEnd w:id="5789"/>
      <w:bookmarkEnd w:id="5790"/>
      <w:bookmarkEnd w:id="5791"/>
      <w:bookmarkEnd w:id="579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793" w:name="_Toc20156356"/>
      <w:bookmarkStart w:id="5794" w:name="_Toc27501514"/>
      <w:bookmarkStart w:id="5795" w:name="_Toc36049640"/>
      <w:bookmarkStart w:id="5796" w:name="_Toc45210406"/>
      <w:bookmarkStart w:id="5797" w:name="_Toc51861233"/>
      <w:bookmarkStart w:id="5798" w:name="_Toc123644377"/>
      <w:r w:rsidRPr="0073469F">
        <w:rPr>
          <w:noProof/>
        </w:rPr>
        <w:t>13</w:t>
      </w:r>
      <w:r w:rsidRPr="0073469F">
        <w:rPr>
          <w:noProof/>
        </w:rPr>
        <w:tab/>
        <w:t>Location procedures</w:t>
      </w:r>
      <w:bookmarkEnd w:id="5793"/>
      <w:bookmarkEnd w:id="5794"/>
      <w:bookmarkEnd w:id="5795"/>
      <w:bookmarkEnd w:id="5796"/>
      <w:bookmarkEnd w:id="5797"/>
      <w:bookmarkEnd w:id="5798"/>
    </w:p>
    <w:p w14:paraId="7FDB69D5" w14:textId="77777777" w:rsidR="00597574" w:rsidRPr="0073469F" w:rsidRDefault="00597574" w:rsidP="00567124">
      <w:pPr>
        <w:pStyle w:val="Heading2"/>
        <w:rPr>
          <w:noProof/>
        </w:rPr>
      </w:pPr>
      <w:bookmarkStart w:id="5799" w:name="_Toc20156357"/>
      <w:bookmarkStart w:id="5800" w:name="_Toc27501515"/>
      <w:bookmarkStart w:id="5801" w:name="_Toc36049641"/>
      <w:bookmarkStart w:id="5802" w:name="_Toc45210407"/>
      <w:bookmarkStart w:id="5803" w:name="_Toc51861234"/>
      <w:bookmarkStart w:id="5804" w:name="_Toc123644378"/>
      <w:r w:rsidRPr="0073469F">
        <w:rPr>
          <w:noProof/>
        </w:rPr>
        <w:t>13.1</w:t>
      </w:r>
      <w:r w:rsidRPr="0073469F">
        <w:rPr>
          <w:noProof/>
        </w:rPr>
        <w:tab/>
        <w:t>General</w:t>
      </w:r>
      <w:bookmarkEnd w:id="5799"/>
      <w:bookmarkEnd w:id="5800"/>
      <w:bookmarkEnd w:id="5801"/>
      <w:bookmarkEnd w:id="5802"/>
      <w:bookmarkEnd w:id="5803"/>
      <w:bookmarkEnd w:id="580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805" w:name="_Toc20156358"/>
      <w:bookmarkStart w:id="5806" w:name="_Toc27501516"/>
      <w:bookmarkStart w:id="5807" w:name="_Toc36049642"/>
      <w:bookmarkStart w:id="5808" w:name="_Toc45210408"/>
      <w:bookmarkStart w:id="5809" w:name="_Toc51861235"/>
      <w:bookmarkStart w:id="5810" w:name="_Toc123644379"/>
      <w:r w:rsidRPr="0073469F">
        <w:rPr>
          <w:noProof/>
        </w:rPr>
        <w:t>13.2</w:t>
      </w:r>
      <w:r w:rsidRPr="0073469F">
        <w:rPr>
          <w:noProof/>
        </w:rPr>
        <w:tab/>
        <w:t>Participating MCPTT function location procedures</w:t>
      </w:r>
      <w:bookmarkEnd w:id="5805"/>
      <w:bookmarkEnd w:id="5806"/>
      <w:bookmarkEnd w:id="5807"/>
      <w:bookmarkEnd w:id="5808"/>
      <w:bookmarkEnd w:id="5809"/>
      <w:bookmarkEnd w:id="5810"/>
    </w:p>
    <w:p w14:paraId="6F18DE77" w14:textId="77777777" w:rsidR="00597574" w:rsidRPr="0073469F" w:rsidRDefault="00597574" w:rsidP="00567124">
      <w:pPr>
        <w:pStyle w:val="Heading3"/>
        <w:rPr>
          <w:noProof/>
        </w:rPr>
      </w:pPr>
      <w:bookmarkStart w:id="5811" w:name="_Toc20156359"/>
      <w:bookmarkStart w:id="5812" w:name="_Toc27501517"/>
      <w:bookmarkStart w:id="5813" w:name="_Toc36049643"/>
      <w:bookmarkStart w:id="5814" w:name="_Toc45210409"/>
      <w:bookmarkStart w:id="5815" w:name="_Toc51861236"/>
      <w:bookmarkStart w:id="5816" w:name="_Toc123644380"/>
      <w:r w:rsidRPr="0073469F">
        <w:rPr>
          <w:noProof/>
        </w:rPr>
        <w:t>13.2.1</w:t>
      </w:r>
      <w:r w:rsidRPr="0073469F">
        <w:rPr>
          <w:noProof/>
        </w:rPr>
        <w:tab/>
        <w:t>General</w:t>
      </w:r>
      <w:bookmarkEnd w:id="5811"/>
      <w:bookmarkEnd w:id="5812"/>
      <w:bookmarkEnd w:id="5813"/>
      <w:bookmarkEnd w:id="5814"/>
      <w:bookmarkEnd w:id="5815"/>
      <w:bookmarkEnd w:id="581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817" w:name="_Toc20156360"/>
      <w:bookmarkStart w:id="5818" w:name="_Toc27501518"/>
      <w:bookmarkStart w:id="5819" w:name="_Toc36049644"/>
      <w:bookmarkStart w:id="5820" w:name="_Toc45210410"/>
      <w:bookmarkStart w:id="5821" w:name="_Toc51861237"/>
      <w:bookmarkStart w:id="5822" w:name="_Toc123644381"/>
      <w:r w:rsidRPr="0073469F">
        <w:rPr>
          <w:noProof/>
        </w:rPr>
        <w:t>13.2.2</w:t>
      </w:r>
      <w:r w:rsidRPr="0073469F">
        <w:rPr>
          <w:noProof/>
        </w:rPr>
        <w:tab/>
        <w:t>Location reporting configuration</w:t>
      </w:r>
      <w:bookmarkEnd w:id="5817"/>
      <w:bookmarkEnd w:id="5818"/>
      <w:bookmarkEnd w:id="5819"/>
      <w:bookmarkEnd w:id="5820"/>
      <w:bookmarkEnd w:id="5821"/>
      <w:bookmarkEnd w:id="582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823" w:name="_Toc20156361"/>
      <w:bookmarkStart w:id="5824" w:name="_Toc27501519"/>
      <w:bookmarkStart w:id="5825" w:name="_Toc36049645"/>
      <w:bookmarkStart w:id="5826" w:name="_Toc45210411"/>
      <w:bookmarkStart w:id="5827" w:name="_Toc51861238"/>
      <w:bookmarkStart w:id="5828" w:name="_Toc123644382"/>
      <w:r w:rsidRPr="0073469F">
        <w:rPr>
          <w:noProof/>
        </w:rPr>
        <w:t>13.2.3</w:t>
      </w:r>
      <w:r w:rsidRPr="0073469F">
        <w:rPr>
          <w:noProof/>
        </w:rPr>
        <w:tab/>
        <w:t>Location information request</w:t>
      </w:r>
      <w:bookmarkEnd w:id="5823"/>
      <w:bookmarkEnd w:id="5824"/>
      <w:bookmarkEnd w:id="5825"/>
      <w:bookmarkEnd w:id="5826"/>
      <w:bookmarkEnd w:id="5827"/>
      <w:bookmarkEnd w:id="582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829" w:name="_Toc20156362"/>
      <w:bookmarkStart w:id="5830" w:name="_Toc27501520"/>
      <w:bookmarkStart w:id="5831" w:name="_Toc36049646"/>
      <w:bookmarkStart w:id="5832" w:name="_Toc45210412"/>
      <w:bookmarkStart w:id="5833" w:name="_Toc51861239"/>
      <w:bookmarkStart w:id="5834" w:name="_Toc123644383"/>
      <w:r w:rsidRPr="0073469F">
        <w:rPr>
          <w:rFonts w:eastAsia="SimSun"/>
          <w:noProof/>
        </w:rPr>
        <w:t>13.2.4</w:t>
      </w:r>
      <w:r w:rsidRPr="0073469F">
        <w:rPr>
          <w:rFonts w:eastAsia="SimSun"/>
          <w:noProof/>
        </w:rPr>
        <w:tab/>
        <w:t>Location information report</w:t>
      </w:r>
      <w:bookmarkEnd w:id="5829"/>
      <w:bookmarkEnd w:id="5830"/>
      <w:bookmarkEnd w:id="5831"/>
      <w:bookmarkEnd w:id="5832"/>
      <w:bookmarkEnd w:id="5833"/>
      <w:bookmarkEnd w:id="5834"/>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835" w:name="_Toc20156363"/>
      <w:bookmarkStart w:id="5836" w:name="_Toc27501521"/>
      <w:bookmarkStart w:id="5837" w:name="_Toc36049647"/>
      <w:bookmarkStart w:id="5838" w:name="_Toc45210413"/>
      <w:bookmarkStart w:id="5839" w:name="_Toc51861240"/>
      <w:bookmarkStart w:id="5840" w:name="_Toc123644384"/>
      <w:r w:rsidRPr="0073469F">
        <w:t>13.2.5</w:t>
      </w:r>
      <w:r w:rsidRPr="0073469F">
        <w:tab/>
        <w:t>Abnormal cases</w:t>
      </w:r>
      <w:bookmarkEnd w:id="5835"/>
      <w:bookmarkEnd w:id="5836"/>
      <w:bookmarkEnd w:id="5837"/>
      <w:bookmarkEnd w:id="5838"/>
      <w:bookmarkEnd w:id="5839"/>
      <w:bookmarkEnd w:id="584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841" w:name="_Toc20156364"/>
      <w:bookmarkStart w:id="5842" w:name="_Toc27501522"/>
      <w:bookmarkStart w:id="5843" w:name="_Toc36049648"/>
      <w:bookmarkStart w:id="5844" w:name="_Toc45210414"/>
      <w:bookmarkStart w:id="5845" w:name="_Toc51861241"/>
      <w:bookmarkStart w:id="5846" w:name="_Toc123644385"/>
      <w:r w:rsidRPr="0073469F">
        <w:rPr>
          <w:noProof/>
        </w:rPr>
        <w:t>13.3</w:t>
      </w:r>
      <w:r w:rsidRPr="0073469F">
        <w:rPr>
          <w:noProof/>
        </w:rPr>
        <w:tab/>
        <w:t>MCPTT client location procedures</w:t>
      </w:r>
      <w:bookmarkEnd w:id="5841"/>
      <w:bookmarkEnd w:id="5842"/>
      <w:bookmarkEnd w:id="5843"/>
      <w:bookmarkEnd w:id="5844"/>
      <w:bookmarkEnd w:id="5845"/>
      <w:bookmarkEnd w:id="5846"/>
    </w:p>
    <w:p w14:paraId="2BD1D970" w14:textId="77777777" w:rsidR="00597574" w:rsidRPr="0073469F" w:rsidRDefault="00597574" w:rsidP="00567124">
      <w:pPr>
        <w:pStyle w:val="Heading3"/>
        <w:rPr>
          <w:rFonts w:eastAsia="Malgun Gothic"/>
          <w:noProof/>
        </w:rPr>
      </w:pPr>
      <w:bookmarkStart w:id="5847" w:name="_Toc20156365"/>
      <w:bookmarkStart w:id="5848" w:name="_Toc27501523"/>
      <w:bookmarkStart w:id="5849" w:name="_Toc36049649"/>
      <w:bookmarkStart w:id="5850" w:name="_Toc45210415"/>
      <w:bookmarkStart w:id="5851" w:name="_Toc51861242"/>
      <w:bookmarkStart w:id="5852" w:name="_Toc123644386"/>
      <w:r w:rsidRPr="0073469F">
        <w:rPr>
          <w:rFonts w:eastAsia="Malgun Gothic"/>
          <w:noProof/>
        </w:rPr>
        <w:t>13.3.1</w:t>
      </w:r>
      <w:r w:rsidRPr="0073469F">
        <w:rPr>
          <w:rFonts w:eastAsia="Malgun Gothic"/>
          <w:noProof/>
        </w:rPr>
        <w:tab/>
        <w:t>General</w:t>
      </w:r>
      <w:bookmarkEnd w:id="5847"/>
      <w:bookmarkEnd w:id="5848"/>
      <w:bookmarkEnd w:id="5849"/>
      <w:bookmarkEnd w:id="5850"/>
      <w:bookmarkEnd w:id="5851"/>
      <w:bookmarkEnd w:id="5852"/>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853" w:name="_Toc20156366"/>
      <w:bookmarkStart w:id="5854" w:name="_Toc27501524"/>
      <w:bookmarkStart w:id="5855" w:name="_Toc36049650"/>
      <w:bookmarkStart w:id="5856" w:name="_Toc45210416"/>
      <w:bookmarkStart w:id="5857" w:name="_Toc51861243"/>
      <w:bookmarkStart w:id="5858" w:name="_Toc123644387"/>
      <w:r w:rsidRPr="0073469F">
        <w:rPr>
          <w:rFonts w:eastAsia="Malgun Gothic"/>
        </w:rPr>
        <w:t>13.3.2</w:t>
      </w:r>
      <w:r w:rsidRPr="0073469F">
        <w:rPr>
          <w:rFonts w:eastAsia="Malgun Gothic"/>
        </w:rPr>
        <w:tab/>
        <w:t>Location reporting configuration</w:t>
      </w:r>
      <w:bookmarkEnd w:id="5853"/>
      <w:bookmarkEnd w:id="5854"/>
      <w:bookmarkEnd w:id="5855"/>
      <w:bookmarkEnd w:id="5856"/>
      <w:bookmarkEnd w:id="5857"/>
      <w:bookmarkEnd w:id="5858"/>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859" w:name="_Toc20156367"/>
      <w:bookmarkStart w:id="5860" w:name="_Toc27501525"/>
      <w:bookmarkStart w:id="5861" w:name="_Toc36049651"/>
      <w:bookmarkStart w:id="5862" w:name="_Toc45210417"/>
      <w:bookmarkStart w:id="5863" w:name="_Toc51861244"/>
      <w:bookmarkStart w:id="5864" w:name="_Toc123644388"/>
      <w:r w:rsidRPr="0073469F">
        <w:t>13.3.3</w:t>
      </w:r>
      <w:r w:rsidRPr="0073469F">
        <w:tab/>
        <w:t>Location information request</w:t>
      </w:r>
      <w:bookmarkEnd w:id="5859"/>
      <w:bookmarkEnd w:id="5860"/>
      <w:bookmarkEnd w:id="5861"/>
      <w:bookmarkEnd w:id="5862"/>
      <w:bookmarkEnd w:id="5863"/>
      <w:bookmarkEnd w:id="586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865" w:name="_Toc20156368"/>
      <w:bookmarkStart w:id="5866" w:name="_Toc27501526"/>
      <w:bookmarkStart w:id="5867" w:name="_Toc36049652"/>
      <w:bookmarkStart w:id="5868" w:name="_Toc45210418"/>
      <w:bookmarkStart w:id="5869" w:name="_Toc51861245"/>
      <w:bookmarkStart w:id="5870" w:name="_Toc123644389"/>
      <w:r w:rsidRPr="0073469F">
        <w:rPr>
          <w:noProof/>
        </w:rPr>
        <w:t>13.3.4</w:t>
      </w:r>
      <w:r w:rsidRPr="0073469F">
        <w:rPr>
          <w:noProof/>
        </w:rPr>
        <w:tab/>
        <w:t>Location information report</w:t>
      </w:r>
      <w:bookmarkEnd w:id="5865"/>
      <w:bookmarkEnd w:id="5866"/>
      <w:bookmarkEnd w:id="5867"/>
      <w:bookmarkEnd w:id="5868"/>
      <w:bookmarkEnd w:id="5869"/>
      <w:bookmarkEnd w:id="5870"/>
    </w:p>
    <w:p w14:paraId="3F400CE4" w14:textId="77777777" w:rsidR="00FD03D6" w:rsidRPr="004F782D" w:rsidRDefault="00FD03D6" w:rsidP="00567124">
      <w:pPr>
        <w:pStyle w:val="Heading4"/>
      </w:pPr>
      <w:bookmarkStart w:id="5871" w:name="_Toc20156369"/>
      <w:bookmarkStart w:id="5872" w:name="_Toc27501527"/>
      <w:bookmarkStart w:id="5873" w:name="_Toc36049653"/>
      <w:bookmarkStart w:id="5874" w:name="_Toc45210419"/>
      <w:bookmarkStart w:id="5875" w:name="_Toc51861246"/>
      <w:bookmarkStart w:id="5876" w:name="_Toc123644390"/>
      <w:r w:rsidRPr="00AD1139">
        <w:t>13.3.4.1</w:t>
      </w:r>
      <w:r w:rsidRPr="00AD1139">
        <w:tab/>
        <w:t>Report triggering</w:t>
      </w:r>
      <w:bookmarkEnd w:id="5871"/>
      <w:bookmarkEnd w:id="5872"/>
      <w:bookmarkEnd w:id="5873"/>
      <w:bookmarkEnd w:id="5874"/>
      <w:bookmarkEnd w:id="5875"/>
      <w:bookmarkEnd w:id="5876"/>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877" w:name="_Toc20156370"/>
      <w:bookmarkStart w:id="5878" w:name="_Toc27501528"/>
      <w:bookmarkStart w:id="5879" w:name="_Toc36049654"/>
      <w:bookmarkStart w:id="5880" w:name="_Toc45210420"/>
      <w:bookmarkStart w:id="5881" w:name="_Toc51861247"/>
      <w:bookmarkStart w:id="5882" w:name="_Toc123644391"/>
      <w:r w:rsidRPr="00AD1139">
        <w:t>13.3.4.2</w:t>
      </w:r>
      <w:r w:rsidRPr="00AD1139">
        <w:tab/>
        <w:t>Sending location information report</w:t>
      </w:r>
      <w:bookmarkEnd w:id="5877"/>
      <w:bookmarkEnd w:id="5878"/>
      <w:bookmarkEnd w:id="5879"/>
      <w:bookmarkEnd w:id="5880"/>
      <w:bookmarkEnd w:id="5881"/>
      <w:bookmarkEnd w:id="5882"/>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rPr>
          <w:ins w:id="5883" w:author="24.379_CR0866R2_(Rel-18)_MCOver5MBS" w:date="2023-03-31T16:12:00Z"/>
        </w:rPr>
      </w:pPr>
      <w:bookmarkStart w:id="5884" w:name="_Toc20156371"/>
      <w:bookmarkStart w:id="5885" w:name="_Toc27501529"/>
      <w:bookmarkStart w:id="5886" w:name="_Toc36049655"/>
      <w:bookmarkStart w:id="5887" w:name="_Toc45210421"/>
      <w:bookmarkStart w:id="5888" w:name="_Toc51861248"/>
      <w:bookmarkStart w:id="5889" w:name="_Toc123644392"/>
      <w:r w:rsidRPr="0073469F">
        <w:t>14</w:t>
      </w:r>
      <w:r w:rsidRPr="0073469F">
        <w:tab/>
        <w:t>MBMS transmission usage procedure</w:t>
      </w:r>
      <w:bookmarkEnd w:id="5884"/>
      <w:bookmarkEnd w:id="5885"/>
      <w:bookmarkEnd w:id="5886"/>
      <w:bookmarkEnd w:id="5887"/>
      <w:bookmarkEnd w:id="5888"/>
      <w:bookmarkEnd w:id="5889"/>
    </w:p>
    <w:p w14:paraId="0D0F06D7" w14:textId="77777777" w:rsidR="00E24FC7" w:rsidRPr="0073469F" w:rsidRDefault="00E24FC7" w:rsidP="00E24FC7">
      <w:pPr>
        <w:pStyle w:val="Heading1"/>
        <w:rPr>
          <w:ins w:id="5890" w:author="24.379_CR0866R2_(Rel-18)_MCOver5MBS" w:date="2023-03-31T16:12:00Z"/>
        </w:rPr>
      </w:pPr>
      <w:ins w:id="5891" w:author="24.379_CR0866R2_(Rel-18)_MCOver5MBS" w:date="2023-03-31T16:12:00Z">
        <w:r>
          <w:t>14B</w:t>
        </w:r>
        <w:r>
          <w:tab/>
          <w:t>5G MB</w:t>
        </w:r>
        <w:r w:rsidRPr="0073469F">
          <w:t>S transmission usage procedure</w:t>
        </w:r>
      </w:ins>
    </w:p>
    <w:p w14:paraId="148625A6" w14:textId="77777777" w:rsidR="00E24FC7" w:rsidRPr="0073469F" w:rsidRDefault="00E24FC7" w:rsidP="00E24FC7">
      <w:pPr>
        <w:pStyle w:val="Heading2"/>
        <w:rPr>
          <w:ins w:id="5892" w:author="24.379_CR0866R2_(Rel-18)_MCOver5MBS" w:date="2023-03-31T16:12:00Z"/>
        </w:rPr>
      </w:pPr>
      <w:bookmarkStart w:id="5893" w:name="_Toc114756200"/>
      <w:ins w:id="5894" w:author="24.379_CR0866R2_(Rel-18)_MCOver5MBS" w:date="2023-03-31T16:12:00Z">
        <w:r w:rsidRPr="0073469F">
          <w:t>14</w:t>
        </w:r>
        <w:r>
          <w:t>B</w:t>
        </w:r>
        <w:r w:rsidRPr="0073469F">
          <w:t>.1</w:t>
        </w:r>
        <w:r w:rsidRPr="0073469F">
          <w:tab/>
          <w:t>General</w:t>
        </w:r>
        <w:bookmarkEnd w:id="5893"/>
      </w:ins>
    </w:p>
    <w:p w14:paraId="795F05FA" w14:textId="77777777" w:rsidR="00E24FC7" w:rsidRPr="0073469F" w:rsidRDefault="00E24FC7" w:rsidP="00E24FC7">
      <w:pPr>
        <w:rPr>
          <w:ins w:id="5895" w:author="24.379_CR0866R2_(Rel-18)_MCOver5MBS" w:date="2023-03-31T16:12:00Z"/>
        </w:rPr>
      </w:pPr>
      <w:ins w:id="5896" w:author="24.379_CR0866R2_(Rel-18)_MCOver5MBS" w:date="2023-03-31T16:12:00Z">
        <w:r w:rsidRPr="0073469F">
          <w:t>This clause describes the participating MCPTT function and the MCPTT client procedure for:</w:t>
        </w:r>
      </w:ins>
    </w:p>
    <w:p w14:paraId="4D753C42" w14:textId="77777777" w:rsidR="00E24FC7" w:rsidRDefault="00E24FC7" w:rsidP="00954B63">
      <w:pPr>
        <w:pStyle w:val="B1"/>
        <w:numPr>
          <w:ilvl w:val="0"/>
          <w:numId w:val="13"/>
        </w:numPr>
        <w:rPr>
          <w:ins w:id="5897" w:author="24.379_CR0866R2_(Rel-18)_MCOver5MBS" w:date="2023-03-31T16:12:00Z"/>
        </w:rPr>
      </w:pPr>
      <w:ins w:id="5898" w:author="24.379_CR0866R2_(Rel-18)_MCOver5MBS" w:date="2023-03-31T16:12:00Z">
        <w:r>
          <w:t>MB</w:t>
        </w:r>
        <w:r w:rsidRPr="0073469F">
          <w:t xml:space="preserve">S </w:t>
        </w:r>
        <w:r>
          <w:t>session announcement</w:t>
        </w:r>
        <w:r w:rsidRPr="0073469F">
          <w:t>;</w:t>
        </w:r>
      </w:ins>
    </w:p>
    <w:p w14:paraId="2595944F" w14:textId="77777777" w:rsidR="00E24FC7" w:rsidRDefault="00E24FC7" w:rsidP="00954B63">
      <w:pPr>
        <w:pStyle w:val="B1"/>
        <w:numPr>
          <w:ilvl w:val="0"/>
          <w:numId w:val="13"/>
        </w:numPr>
        <w:rPr>
          <w:ins w:id="5899" w:author="24.379_CR0866R2_(Rel-18)_MCOver5MBS" w:date="2023-03-31T16:12:00Z"/>
        </w:rPr>
      </w:pPr>
      <w:ins w:id="5900" w:author="24.379_CR0866R2_(Rel-18)_MCOver5MBS" w:date="2023-03-31T16:12:00Z">
        <w:r>
          <w:t>UE session join notification;</w:t>
        </w:r>
      </w:ins>
    </w:p>
    <w:p w14:paraId="7667567D" w14:textId="77777777" w:rsidR="00E24FC7" w:rsidRDefault="00E24FC7" w:rsidP="00954B63">
      <w:pPr>
        <w:pStyle w:val="B1"/>
        <w:numPr>
          <w:ilvl w:val="0"/>
          <w:numId w:val="13"/>
        </w:numPr>
        <w:rPr>
          <w:ins w:id="5901" w:author="24.379_CR0866R2_(Rel-18)_MCOver5MBS" w:date="2023-03-31T16:12:00Z"/>
        </w:rPr>
      </w:pPr>
      <w:ins w:id="5902" w:author="24.379_CR0866R2_(Rel-18)_MCOver5MBS" w:date="2023-03-31T16:12:00Z">
        <w:r>
          <w:t>MBS session listening status; and</w:t>
        </w:r>
      </w:ins>
    </w:p>
    <w:p w14:paraId="756DF7A9" w14:textId="77777777" w:rsidR="00E24FC7" w:rsidRDefault="00E24FC7" w:rsidP="00954B63">
      <w:pPr>
        <w:pStyle w:val="B1"/>
        <w:numPr>
          <w:ilvl w:val="0"/>
          <w:numId w:val="13"/>
        </w:numPr>
        <w:rPr>
          <w:ins w:id="5903" w:author="24.379_CR0866R2_(Rel-18)_MCOver5MBS" w:date="2023-03-31T16:12:00Z"/>
        </w:rPr>
      </w:pPr>
      <w:ins w:id="5904" w:author="24.379_CR0866R2_(Rel-18)_MCOver5MBS" w:date="2023-03-31T16:12:00Z">
        <w:r>
          <w:t>MBS session de-announcement.</w:t>
        </w:r>
      </w:ins>
    </w:p>
    <w:p w14:paraId="16C31126" w14:textId="77777777" w:rsidR="00E24FC7" w:rsidRPr="0073469F" w:rsidRDefault="00E24FC7" w:rsidP="00E24FC7">
      <w:pPr>
        <w:pStyle w:val="Heading2"/>
        <w:rPr>
          <w:ins w:id="5905" w:author="24.379_CR0866R2_(Rel-18)_MCOver5MBS" w:date="2023-03-31T16:12:00Z"/>
        </w:rPr>
      </w:pPr>
      <w:bookmarkStart w:id="5906" w:name="_Toc114756201"/>
      <w:ins w:id="5907" w:author="24.379_CR0866R2_(Rel-18)_MCOver5MBS" w:date="2023-03-31T16:12:00Z">
        <w:r w:rsidRPr="0073469F">
          <w:t>14</w:t>
        </w:r>
        <w:r>
          <w:t>B</w:t>
        </w:r>
        <w:r w:rsidRPr="0073469F">
          <w:t>.2</w:t>
        </w:r>
        <w:r w:rsidRPr="0073469F">
          <w:tab/>
          <w:t>Participating MCPTT function MBS usage procedures</w:t>
        </w:r>
        <w:bookmarkEnd w:id="5906"/>
      </w:ins>
    </w:p>
    <w:p w14:paraId="547590EE" w14:textId="77777777" w:rsidR="00E24FC7" w:rsidRPr="0073469F" w:rsidRDefault="00E24FC7" w:rsidP="00E24FC7">
      <w:pPr>
        <w:pStyle w:val="Heading3"/>
        <w:rPr>
          <w:ins w:id="5908" w:author="24.379_CR0866R2_(Rel-18)_MCOver5MBS" w:date="2023-03-31T16:12:00Z"/>
        </w:rPr>
      </w:pPr>
      <w:bookmarkStart w:id="5909" w:name="_Toc114756202"/>
      <w:ins w:id="5910" w:author="24.379_CR0866R2_(Rel-18)_MCOver5MBS" w:date="2023-03-31T16:12:00Z">
        <w:r w:rsidRPr="0073469F">
          <w:t>14</w:t>
        </w:r>
        <w:r>
          <w:t>B</w:t>
        </w:r>
        <w:r w:rsidRPr="0073469F">
          <w:t>.2.1</w:t>
        </w:r>
        <w:r w:rsidRPr="0073469F">
          <w:tab/>
          <w:t>General</w:t>
        </w:r>
        <w:bookmarkEnd w:id="5909"/>
      </w:ins>
    </w:p>
    <w:p w14:paraId="3D45E828" w14:textId="77777777" w:rsidR="00E24FC7" w:rsidRPr="0073469F" w:rsidRDefault="00E24FC7" w:rsidP="00E24FC7">
      <w:pPr>
        <w:rPr>
          <w:ins w:id="5911" w:author="24.379_CR0866R2_(Rel-18)_MCOver5MBS" w:date="2023-03-31T16:12:00Z"/>
        </w:rPr>
      </w:pPr>
      <w:ins w:id="5912" w:author="24.379_CR0866R2_(Rel-18)_MCOver5MBS" w:date="2023-03-31T16:12:00Z">
        <w:r w:rsidRPr="0073469F">
          <w:t xml:space="preserve">This </w:t>
        </w:r>
        <w:r>
          <w:t>clause</w:t>
        </w:r>
        <w:r w:rsidRPr="0073469F">
          <w:t xml:space="preserve"> describes the procedures in the participating MCPTT function for:</w:t>
        </w:r>
      </w:ins>
    </w:p>
    <w:p w14:paraId="3DE81D60" w14:textId="77777777" w:rsidR="00E24FC7" w:rsidRDefault="00E24FC7" w:rsidP="00954B63">
      <w:pPr>
        <w:pStyle w:val="B1"/>
        <w:numPr>
          <w:ilvl w:val="0"/>
          <w:numId w:val="14"/>
        </w:numPr>
        <w:rPr>
          <w:ins w:id="5913" w:author="24.379_CR0866R2_(Rel-18)_MCOver5MBS" w:date="2023-03-31T16:12:00Z"/>
        </w:rPr>
      </w:pPr>
      <w:ins w:id="5914" w:author="24.379_CR0866R2_(Rel-18)_MCOver5MBS" w:date="2023-03-31T16:12:00Z">
        <w:r>
          <w:t>sending an MB</w:t>
        </w:r>
        <w:r w:rsidRPr="0073469F">
          <w:t xml:space="preserve">S </w:t>
        </w:r>
        <w:r>
          <w:t>session announcement</w:t>
        </w:r>
        <w:r w:rsidRPr="0073469F">
          <w:t xml:space="preserve"> to the MCPTT client;</w:t>
        </w:r>
      </w:ins>
    </w:p>
    <w:p w14:paraId="0CBBB35C" w14:textId="77777777" w:rsidR="00E24FC7" w:rsidRDefault="00E24FC7" w:rsidP="00954B63">
      <w:pPr>
        <w:pStyle w:val="B1"/>
        <w:numPr>
          <w:ilvl w:val="0"/>
          <w:numId w:val="14"/>
        </w:numPr>
        <w:rPr>
          <w:ins w:id="5915" w:author="24.379_CR0866R2_(Rel-18)_MCOver5MBS" w:date="2023-03-31T16:12:00Z"/>
        </w:rPr>
      </w:pPr>
      <w:ins w:id="5916" w:author="24.379_CR0866R2_(Rel-18)_MCOver5MBS" w:date="2023-03-31T16:12:00Z">
        <w:r>
          <w:t>receiving a UE session join notification from the MCPTT client</w:t>
        </w:r>
        <w:r w:rsidRPr="0073469F">
          <w:t>;</w:t>
        </w:r>
      </w:ins>
    </w:p>
    <w:p w14:paraId="17DC8ED7" w14:textId="77777777" w:rsidR="00E24FC7" w:rsidRDefault="00E24FC7" w:rsidP="00954B63">
      <w:pPr>
        <w:pStyle w:val="B1"/>
        <w:numPr>
          <w:ilvl w:val="0"/>
          <w:numId w:val="14"/>
        </w:numPr>
        <w:rPr>
          <w:ins w:id="5917" w:author="24.379_CR0866R2_(Rel-18)_MCOver5MBS" w:date="2023-03-31T16:12:00Z"/>
        </w:rPr>
      </w:pPr>
      <w:ins w:id="5918" w:author="24.379_CR0866R2_(Rel-18)_MCOver5MBS" w:date="2023-03-31T16:12:00Z">
        <w:r>
          <w:t>receiving an MBS session listening status from the MCPTT client; and</w:t>
        </w:r>
      </w:ins>
    </w:p>
    <w:p w14:paraId="03608D59" w14:textId="77777777" w:rsidR="00E24FC7" w:rsidRDefault="00E24FC7" w:rsidP="00954B63">
      <w:pPr>
        <w:pStyle w:val="B1"/>
        <w:numPr>
          <w:ilvl w:val="0"/>
          <w:numId w:val="14"/>
        </w:numPr>
        <w:rPr>
          <w:ins w:id="5919" w:author="24.379_CR0866R2_(Rel-18)_MCOver5MBS" w:date="2023-03-31T16:12:00Z"/>
        </w:rPr>
      </w:pPr>
      <w:ins w:id="5920" w:author="24.379_CR0866R2_(Rel-18)_MCOver5MBS" w:date="2023-03-31T16:12:00Z">
        <w:r>
          <w:t xml:space="preserve">receiving an MBS session de-announcement </w:t>
        </w:r>
        <w:r w:rsidRPr="007D0BBA">
          <w:t xml:space="preserve">acknowledgement </w:t>
        </w:r>
        <w:r>
          <w:t>from the MCPTT client.</w:t>
        </w:r>
      </w:ins>
    </w:p>
    <w:p w14:paraId="2A1B4E80" w14:textId="77777777" w:rsidR="00E24FC7" w:rsidRPr="0073469F" w:rsidRDefault="00E24FC7" w:rsidP="00E24FC7">
      <w:pPr>
        <w:pStyle w:val="Heading3"/>
        <w:rPr>
          <w:ins w:id="5921" w:author="24.379_CR0866R2_(Rel-18)_MCOver5MBS" w:date="2023-03-31T16:12:00Z"/>
        </w:rPr>
      </w:pPr>
      <w:bookmarkStart w:id="5922" w:name="_Toc114756203"/>
      <w:ins w:id="5923" w:author="24.379_CR0866R2_(Rel-18)_MCOver5MBS" w:date="2023-03-31T16:12:00Z">
        <w:r w:rsidRPr="0073469F">
          <w:t>14</w:t>
        </w:r>
        <w:r>
          <w:t>B.2.2</w:t>
        </w:r>
        <w:r>
          <w:tab/>
          <w:t>Sending MB</w:t>
        </w:r>
        <w:r w:rsidRPr="0073469F">
          <w:t xml:space="preserve">S </w:t>
        </w:r>
        <w:r>
          <w:t xml:space="preserve">session </w:t>
        </w:r>
        <w:r w:rsidRPr="0073469F">
          <w:t>announcement procedures</w:t>
        </w:r>
        <w:bookmarkEnd w:id="5922"/>
      </w:ins>
    </w:p>
    <w:p w14:paraId="749F3CB1" w14:textId="77777777" w:rsidR="00E24FC7" w:rsidRPr="0073469F" w:rsidRDefault="00E24FC7" w:rsidP="00E24FC7">
      <w:pPr>
        <w:pStyle w:val="Heading4"/>
        <w:rPr>
          <w:ins w:id="5924" w:author="24.379_CR0866R2_(Rel-18)_MCOver5MBS" w:date="2023-03-31T16:12:00Z"/>
        </w:rPr>
      </w:pPr>
      <w:ins w:id="5925" w:author="24.379_CR0866R2_(Rel-18)_MCOver5MBS" w:date="2023-03-31T16:12:00Z">
        <w:r w:rsidRPr="0073469F">
          <w:t>14</w:t>
        </w:r>
        <w:r>
          <w:t>B</w:t>
        </w:r>
        <w:r w:rsidRPr="0073469F">
          <w:t>.2.2.1</w:t>
        </w:r>
        <w:r w:rsidRPr="0073469F">
          <w:tab/>
          <w:t>General</w:t>
        </w:r>
      </w:ins>
    </w:p>
    <w:p w14:paraId="1BE85B59" w14:textId="77777777" w:rsidR="00E24FC7" w:rsidRDefault="00E24FC7" w:rsidP="00E24FC7">
      <w:pPr>
        <w:rPr>
          <w:ins w:id="5926" w:author="24.379_CR0866R2_(Rel-18)_MCOver5MBS" w:date="2023-03-31T16:12:00Z"/>
        </w:rPr>
      </w:pPr>
      <w:ins w:id="5927" w:author="24.379_CR0866R2_(Rel-18)_MCOver5MBS" w:date="2023-03-31T16:12:00Z">
        <w:r w:rsidRPr="002D15AC">
          <w:t>The participating MCPTT function follows the procedure in clause</w:t>
        </w:r>
        <w:r w:rsidRPr="0073469F">
          <w:t> 14</w:t>
        </w:r>
        <w:r w:rsidRPr="002D15AC">
          <w:t>.2.2.1 with the terminology mapping specified in clause</w:t>
        </w:r>
        <w:r w:rsidRPr="0073469F">
          <w:t> </w:t>
        </w:r>
        <w:r w:rsidRPr="002D15AC">
          <w:t>L.3.4.</w:t>
        </w:r>
      </w:ins>
    </w:p>
    <w:p w14:paraId="3C05215A" w14:textId="77777777" w:rsidR="00E24FC7" w:rsidRDefault="00E24FC7" w:rsidP="00E24FC7">
      <w:pPr>
        <w:pStyle w:val="Heading4"/>
        <w:rPr>
          <w:ins w:id="5928" w:author="24.379_CR0866R2_(Rel-18)_MCOver5MBS" w:date="2023-03-31T16:12:00Z"/>
        </w:rPr>
      </w:pPr>
      <w:bookmarkStart w:id="5929" w:name="_Toc114756205"/>
      <w:ins w:id="5930" w:author="24.379_CR0866R2_(Rel-18)_MCOver5MBS" w:date="2023-03-31T16:12:00Z">
        <w:r w:rsidRPr="0073469F">
          <w:t>14</w:t>
        </w:r>
        <w:r>
          <w:t>B.2.2.2</w:t>
        </w:r>
        <w:r>
          <w:tab/>
          <w:t>Sending an initial MB</w:t>
        </w:r>
        <w:r w:rsidRPr="0073469F">
          <w:t xml:space="preserve">S </w:t>
        </w:r>
        <w:r>
          <w:t xml:space="preserve">session </w:t>
        </w:r>
        <w:r w:rsidRPr="0073469F">
          <w:t>announcement procedure</w:t>
        </w:r>
        <w:bookmarkEnd w:id="5929"/>
      </w:ins>
    </w:p>
    <w:p w14:paraId="2BDD4021" w14:textId="77777777" w:rsidR="00E24FC7" w:rsidRDefault="00E24FC7" w:rsidP="00E24FC7">
      <w:pPr>
        <w:rPr>
          <w:ins w:id="5931" w:author="24.379_CR0866R2_(Rel-18)_MCOver5MBS" w:date="2023-03-31T16:12:00Z"/>
          <w:lang w:val="en-US" w:eastAsia="zh-CN"/>
        </w:rPr>
      </w:pPr>
      <w:ins w:id="5932" w:author="24.379_CR0866R2_(Rel-18)_MCOver5MBS" w:date="2023-03-31T16:12:00Z">
        <w:r>
          <w:t>Shall generate a SIP MESSAGE request as specified in clause 14.2.2.2 with the following clarifications/exceptions.</w:t>
        </w:r>
      </w:ins>
    </w:p>
    <w:p w14:paraId="61F201EF" w14:textId="77777777" w:rsidR="00E24FC7" w:rsidRDefault="00E24FC7" w:rsidP="00E24FC7">
      <w:pPr>
        <w:rPr>
          <w:ins w:id="5933" w:author="24.379_CR0866R2_(Rel-18)_MCOver5MBS" w:date="2023-03-31T16:12:00Z"/>
        </w:rPr>
      </w:pPr>
      <w:ins w:id="5934" w:author="24.379_CR0866R2_(Rel-18)_MCOver5MBS" w:date="2023-03-31T16:12:00Z">
        <w:r>
          <w:t>All steps of clause 14.2.2.2 apply also for MBS except step 6), with the clarification that terminology mapping specified in clause L.3.4 applies.</w:t>
        </w:r>
      </w:ins>
    </w:p>
    <w:p w14:paraId="1C4126C3" w14:textId="77777777" w:rsidR="00E24FC7" w:rsidRDefault="00E24FC7" w:rsidP="00E24FC7">
      <w:pPr>
        <w:rPr>
          <w:ins w:id="5935" w:author="24.379_CR0866R2_(Rel-18)_MCOver5MBS" w:date="2023-03-31T16:12:00Z"/>
        </w:rPr>
      </w:pPr>
      <w:ins w:id="5936" w:author="24.379_CR0866R2_(Rel-18)_MCOver5MBS" w:date="2023-03-31T16:12:00Z">
        <w:r>
          <w:t>In place of step 6) of clause 14.2.2.2, the following step 6) shall be used:</w:t>
        </w:r>
      </w:ins>
    </w:p>
    <w:p w14:paraId="0A78C0C3" w14:textId="77777777" w:rsidR="00E24FC7" w:rsidRDefault="00E24FC7" w:rsidP="00954B63">
      <w:pPr>
        <w:pStyle w:val="B1"/>
        <w:numPr>
          <w:ilvl w:val="0"/>
          <w:numId w:val="16"/>
        </w:numPr>
        <w:overflowPunct/>
        <w:autoSpaceDE/>
        <w:autoSpaceDN/>
        <w:adjustRightInd/>
        <w:textAlignment w:val="auto"/>
        <w:rPr>
          <w:ins w:id="5937" w:author="24.379_CR0866R2_(Rel-18)_MCOver5MBS" w:date="2023-03-31T16:12:00Z"/>
          <w:lang w:eastAsia="zh-CN"/>
        </w:rPr>
      </w:pPr>
      <w:ins w:id="5938" w:author="24.379_CR0866R2_(Rel-18)_MCOver5MBS" w:date="2023-03-31T16:12:00Z">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ins>
    </w:p>
    <w:p w14:paraId="5587BBF9" w14:textId="77777777" w:rsidR="00E24FC7" w:rsidRDefault="00E24FC7" w:rsidP="00E24FC7">
      <w:pPr>
        <w:pStyle w:val="B2"/>
        <w:rPr>
          <w:ins w:id="5939" w:author="24.379_CR0866R2_(Rel-18)_MCOver5MBS" w:date="2023-03-31T16:12:00Z"/>
          <w:lang w:eastAsia="zh-CN"/>
        </w:rPr>
      </w:pPr>
      <w:ins w:id="5940" w:author="24.379_CR0866R2_(Rel-18)_MCOver5MBS" w:date="2023-03-31T16:12:00Z">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ins>
    </w:p>
    <w:p w14:paraId="53433611" w14:textId="77777777" w:rsidR="00E24FC7" w:rsidRDefault="00E24FC7" w:rsidP="00E24FC7">
      <w:pPr>
        <w:pStyle w:val="B3"/>
        <w:rPr>
          <w:ins w:id="5941" w:author="24.379_CR0866R2_(Rel-18)_MCOver5MBS" w:date="2023-03-31T16:12:00Z"/>
        </w:rPr>
      </w:pPr>
      <w:ins w:id="5942" w:author="24.379_CR0866R2_(Rel-18)_MCOver5MBS" w:date="2023-03-31T16:12:00Z">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ins>
    </w:p>
    <w:p w14:paraId="547E189F" w14:textId="77777777" w:rsidR="00E24FC7" w:rsidRPr="00763F9F" w:rsidRDefault="00E24FC7" w:rsidP="00E24FC7">
      <w:pPr>
        <w:pStyle w:val="NO"/>
        <w:rPr>
          <w:ins w:id="5943" w:author="24.379_CR0866R2_(Rel-18)_MCOver5MBS" w:date="2023-03-31T16:12:00Z"/>
          <w:lang w:eastAsia="ko-KR"/>
        </w:rPr>
      </w:pPr>
      <w:ins w:id="5944" w:author="24.379_CR0866R2_(Rel-18)_MCOver5MBS" w:date="2023-03-31T16:12:00Z">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ins>
    </w:p>
    <w:p w14:paraId="04835B90" w14:textId="77777777" w:rsidR="00E24FC7" w:rsidRDefault="00E24FC7" w:rsidP="00E24FC7">
      <w:pPr>
        <w:pStyle w:val="B3"/>
        <w:rPr>
          <w:ins w:id="5945" w:author="24.379_CR0866R2_(Rel-18)_MCOver5MBS" w:date="2023-03-31T16:12:00Z"/>
        </w:rPr>
      </w:pPr>
      <w:ins w:id="5946" w:author="24.379_CR0866R2_(Rel-18)_MCOver5MBS" w:date="2023-03-31T16:12:00Z">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ins>
    </w:p>
    <w:p w14:paraId="3E5C67F2" w14:textId="77777777" w:rsidR="00E24FC7" w:rsidRDefault="00E24FC7" w:rsidP="00E24FC7">
      <w:pPr>
        <w:pStyle w:val="B3"/>
        <w:rPr>
          <w:ins w:id="5947" w:author="24.379_CR0866R2_(Rel-18)_MCOver5MBS" w:date="2023-03-31T16:12:00Z"/>
        </w:rPr>
      </w:pPr>
      <w:ins w:id="5948" w:author="24.379_CR0866R2_(Rel-18)_MCOver5MBS" w:date="2023-03-31T16:12:00Z">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ins>
    </w:p>
    <w:p w14:paraId="7A0C9770" w14:textId="77777777" w:rsidR="00E24FC7" w:rsidRDefault="00E24FC7" w:rsidP="00E24FC7">
      <w:pPr>
        <w:pStyle w:val="B3"/>
        <w:rPr>
          <w:ins w:id="5949" w:author="24.379_CR0866R2_(Rel-18)_MCOver5MBS" w:date="2023-03-31T16:12:00Z"/>
        </w:rPr>
      </w:pPr>
      <w:ins w:id="5950" w:author="24.379_CR0866R2_(Rel-18)_MCOver5MBS" w:date="2023-03-31T16:12:00Z">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ins>
    </w:p>
    <w:p w14:paraId="501A8C70" w14:textId="77777777" w:rsidR="00E24FC7" w:rsidRDefault="00E24FC7" w:rsidP="00E24FC7">
      <w:pPr>
        <w:pStyle w:val="B3"/>
        <w:rPr>
          <w:ins w:id="5951" w:author="24.379_CR0866R2_(Rel-18)_MCOver5MBS" w:date="2023-03-31T16:12:00Z"/>
        </w:rPr>
      </w:pPr>
      <w:ins w:id="5952" w:author="24.379_CR0866R2_(Rel-18)_MCOver5MBS" w:date="2023-03-31T16:12:00Z">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ins>
    </w:p>
    <w:p w14:paraId="258A7C21" w14:textId="77777777" w:rsidR="00E24FC7" w:rsidRPr="0073469F" w:rsidRDefault="00E24FC7" w:rsidP="00E24FC7">
      <w:pPr>
        <w:pStyle w:val="B3"/>
        <w:rPr>
          <w:ins w:id="5953" w:author="24.379_CR0866R2_(Rel-18)_MCOver5MBS" w:date="2023-03-31T16:12:00Z"/>
        </w:rPr>
      </w:pPr>
      <w:ins w:id="5954" w:author="24.379_CR0866R2_(Rel-18)_MCOver5MBS" w:date="2023-03-31T16:12:00Z">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ins>
    </w:p>
    <w:p w14:paraId="4CC8D6DA" w14:textId="77777777" w:rsidR="00E24FC7" w:rsidRDefault="00E24FC7" w:rsidP="00E24FC7">
      <w:pPr>
        <w:pStyle w:val="B3"/>
        <w:rPr>
          <w:ins w:id="5955" w:author="24.379_CR0866R2_(Rel-18)_MCOver5MBS" w:date="2023-03-31T16:12:00Z"/>
        </w:rPr>
      </w:pPr>
      <w:ins w:id="5956" w:author="24.379_CR0866R2_(Rel-18)_MCOver5MBS" w:date="2023-03-31T16:12:00Z">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ins>
    </w:p>
    <w:p w14:paraId="4FE7535E" w14:textId="77777777" w:rsidR="00E24FC7" w:rsidRPr="00942AE6" w:rsidRDefault="00E24FC7" w:rsidP="00E24FC7">
      <w:pPr>
        <w:pStyle w:val="NO"/>
        <w:rPr>
          <w:ins w:id="5957" w:author="24.379_CR0866R2_(Rel-18)_MCOver5MBS" w:date="2023-03-31T16:12:00Z"/>
          <w:lang w:eastAsia="ko-KR"/>
        </w:rPr>
      </w:pPr>
      <w:ins w:id="5958" w:author="24.379_CR0866R2_(Rel-18)_MCOver5MBS" w:date="2023-03-31T16:12:00Z">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ins>
    </w:p>
    <w:p w14:paraId="787625BF" w14:textId="77777777" w:rsidR="00E24FC7" w:rsidRDefault="00E24FC7" w:rsidP="00E24FC7">
      <w:pPr>
        <w:pStyle w:val="B3"/>
        <w:rPr>
          <w:ins w:id="5959" w:author="24.379_CR0866R2_(Rel-18)_MCOver5MBS" w:date="2023-03-31T16:12:00Z"/>
        </w:rPr>
      </w:pPr>
      <w:ins w:id="5960" w:author="24.379_CR0866R2_(Rel-18)_MCOver5MBS" w:date="2023-03-31T16:12:00Z">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ins>
    </w:p>
    <w:p w14:paraId="6793001A" w14:textId="77777777" w:rsidR="00E24FC7" w:rsidRDefault="00E24FC7" w:rsidP="00E24FC7">
      <w:pPr>
        <w:pStyle w:val="B3"/>
        <w:rPr>
          <w:ins w:id="5961" w:author="24.379_CR0866R2_(Rel-18)_MCOver5MBS" w:date="2023-03-31T16:12:00Z"/>
        </w:rPr>
      </w:pPr>
      <w:ins w:id="5962" w:author="24.379_CR0866R2_(Rel-18)_MCOver5MBS" w:date="2023-03-31T16:12:00Z">
        <w:r>
          <w:t>ix)</w:t>
        </w:r>
        <w:r>
          <w:tab/>
        </w:r>
        <w:r w:rsidRPr="0073469F">
          <w:t>if multiple carrier</w:t>
        </w:r>
        <w:r>
          <w:t>s</w:t>
        </w:r>
        <w:r w:rsidRPr="0073469F">
          <w:t xml:space="preserve"> are supported, shall include the frequency to be used in the &lt;frequency&gt; element;</w:t>
        </w:r>
        <w:r>
          <w:t xml:space="preserve"> </w:t>
        </w:r>
        <w:r w:rsidRPr="00356C00">
          <w:t>and</w:t>
        </w:r>
      </w:ins>
    </w:p>
    <w:p w14:paraId="0D77DF0F" w14:textId="77777777" w:rsidR="00E24FC7" w:rsidRDefault="00E24FC7" w:rsidP="00E24FC7">
      <w:pPr>
        <w:pStyle w:val="NO"/>
        <w:rPr>
          <w:ins w:id="5963" w:author="24.379_CR0866R2_(Rel-18)_MCOver5MBS" w:date="2023-03-31T16:12:00Z"/>
          <w:lang w:eastAsia="ko-KR"/>
        </w:rPr>
      </w:pPr>
      <w:ins w:id="5964" w:author="24.379_CR0866R2_(Rel-18)_MCOver5MBS" w:date="2023-03-31T16:12:00Z">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ins>
    </w:p>
    <w:p w14:paraId="4AB4EE5B" w14:textId="77777777" w:rsidR="00E24FC7" w:rsidRPr="0073469F" w:rsidRDefault="00E24FC7" w:rsidP="00E24FC7">
      <w:pPr>
        <w:pStyle w:val="B3"/>
        <w:rPr>
          <w:ins w:id="5965" w:author="24.379_CR0866R2_(Rel-18)_MCOver5MBS" w:date="2023-03-31T16:12:00Z"/>
        </w:rPr>
      </w:pPr>
      <w:ins w:id="5966" w:author="24.379_CR0866R2_(Rel-18)_MCOver5MBS" w:date="2023-03-31T16:12:00Z">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ins>
    </w:p>
    <w:p w14:paraId="1A2903D6" w14:textId="77777777" w:rsidR="00E24FC7" w:rsidRDefault="00E24FC7" w:rsidP="00E24FC7">
      <w:pPr>
        <w:pStyle w:val="B2"/>
        <w:rPr>
          <w:ins w:id="5967" w:author="24.379_CR0866R2_(Rel-18)_MCOver5MBS" w:date="2023-03-31T16:12:00Z"/>
          <w:lang w:eastAsia="zh-CN"/>
        </w:rPr>
      </w:pPr>
      <w:ins w:id="5968" w:author="24.379_CR0866R2_(Rel-18)_MCOver5MBS" w:date="2023-03-31T16:12:00Z">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ins>
    </w:p>
    <w:p w14:paraId="3284D600" w14:textId="77777777" w:rsidR="00E24FC7" w:rsidRDefault="00E24FC7" w:rsidP="00E24FC7">
      <w:pPr>
        <w:pStyle w:val="B3"/>
        <w:rPr>
          <w:ins w:id="5969" w:author="24.379_CR0866R2_(Rel-18)_MCOver5MBS" w:date="2023-03-31T16:12:00Z"/>
        </w:rPr>
      </w:pPr>
      <w:ins w:id="5970" w:author="24.379_CR0866R2_(Rel-18)_MCOver5MBS" w:date="2023-03-31T16:12:00Z">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ins>
    </w:p>
    <w:p w14:paraId="2D128CC0" w14:textId="77777777" w:rsidR="00E24FC7" w:rsidRDefault="00E24FC7" w:rsidP="00E24FC7">
      <w:pPr>
        <w:pStyle w:val="B3"/>
        <w:rPr>
          <w:ins w:id="5971" w:author="24.379_CR0866R2_(Rel-18)_MCOver5MBS" w:date="2023-03-31T16:12:00Z"/>
        </w:rPr>
      </w:pPr>
      <w:ins w:id="5972" w:author="24.379_CR0866R2_(Rel-18)_MCOver5MBS" w:date="2023-03-31T16:12:00Z">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ins>
    </w:p>
    <w:p w14:paraId="3BAE77EB" w14:textId="77777777" w:rsidR="00E24FC7" w:rsidRPr="0073469F" w:rsidRDefault="00E24FC7" w:rsidP="00E24FC7">
      <w:pPr>
        <w:pStyle w:val="Heading4"/>
        <w:rPr>
          <w:ins w:id="5973" w:author="24.379_CR0866R2_(Rel-18)_MCOver5MBS" w:date="2023-03-31T16:12:00Z"/>
        </w:rPr>
      </w:pPr>
      <w:bookmarkStart w:id="5974" w:name="_Toc114756206"/>
      <w:ins w:id="5975" w:author="24.379_CR0866R2_(Rel-18)_MCOver5MBS" w:date="2023-03-31T16:12:00Z">
        <w:r w:rsidRPr="0073469F">
          <w:t>14</w:t>
        </w:r>
        <w:r>
          <w:t>B</w:t>
        </w:r>
        <w:r w:rsidRPr="0073469F">
          <w:t>.2.2.3</w:t>
        </w:r>
        <w:r w:rsidRPr="0073469F">
          <w:tab/>
          <w:t>Updating a</w:t>
        </w:r>
        <w:r>
          <w:t>n</w:t>
        </w:r>
        <w:r w:rsidRPr="0050595B">
          <w:t xml:space="preserve"> </w:t>
        </w:r>
        <w:r>
          <w:t>MBS session</w:t>
        </w:r>
        <w:r w:rsidRPr="0073469F">
          <w:t xml:space="preserve"> announcement</w:t>
        </w:r>
        <w:bookmarkEnd w:id="5974"/>
      </w:ins>
    </w:p>
    <w:p w14:paraId="2F3B47DE" w14:textId="77777777" w:rsidR="00E24FC7" w:rsidRPr="0073469F" w:rsidRDefault="00E24FC7" w:rsidP="00E24FC7">
      <w:pPr>
        <w:rPr>
          <w:ins w:id="5976" w:author="24.379_CR0866R2_(Rel-18)_MCOver5MBS" w:date="2023-03-31T16:12:00Z"/>
        </w:rPr>
      </w:pPr>
      <w:ins w:id="5977" w:author="24.379_CR0866R2_(Rel-18)_MCOver5MBS" w:date="2023-03-31T16:12:00Z">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ins>
    </w:p>
    <w:p w14:paraId="1040CCCB" w14:textId="77777777" w:rsidR="00E24FC7" w:rsidRPr="009C60ED" w:rsidRDefault="00E24FC7" w:rsidP="00E24FC7">
      <w:pPr>
        <w:pStyle w:val="B1"/>
        <w:ind w:left="284" w:firstLine="0"/>
        <w:rPr>
          <w:ins w:id="5978" w:author="24.379_CR0866R2_(Rel-18)_MCOver5MBS" w:date="2023-03-31T16:12:00Z"/>
        </w:rPr>
      </w:pPr>
      <w:ins w:id="5979" w:author="24.379_CR0866R2_(Rel-18)_MCOver5MBS" w:date="2023-03-31T16:12:00Z">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ins>
    </w:p>
    <w:p w14:paraId="20FD439E" w14:textId="77777777" w:rsidR="00E24FC7" w:rsidRDefault="00E24FC7" w:rsidP="00E24FC7">
      <w:pPr>
        <w:pStyle w:val="B1"/>
        <w:rPr>
          <w:ins w:id="5980" w:author="24.379_CR0866R2_(Rel-18)_MCOver5MBS" w:date="2023-03-31T16:12:00Z"/>
        </w:rPr>
      </w:pPr>
      <w:ins w:id="5981" w:author="24.379_CR0866R2_(Rel-18)_MCOver5MBS" w:date="2023-03-31T16:12:00Z">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ins>
    </w:p>
    <w:p w14:paraId="2F17BCE5" w14:textId="77777777" w:rsidR="00E24FC7" w:rsidRPr="0073469F" w:rsidRDefault="00E24FC7" w:rsidP="00E24FC7">
      <w:pPr>
        <w:pStyle w:val="Heading4"/>
        <w:rPr>
          <w:ins w:id="5982" w:author="24.379_CR0866R2_(Rel-18)_MCOver5MBS" w:date="2023-03-31T16:12:00Z"/>
        </w:rPr>
      </w:pPr>
      <w:bookmarkStart w:id="5983" w:name="_Toc114756207"/>
      <w:ins w:id="5984" w:author="24.379_CR0866R2_(Rel-18)_MCOver5MBS" w:date="2023-03-31T16:12:00Z">
        <w:r w:rsidRPr="0073469F">
          <w:t>14</w:t>
        </w:r>
        <w:r>
          <w:t>B.2.2.4</w:t>
        </w:r>
        <w:r>
          <w:tab/>
          <w:t>Cancelling an MB</w:t>
        </w:r>
        <w:r w:rsidRPr="0073469F">
          <w:t xml:space="preserve">S </w:t>
        </w:r>
        <w:r w:rsidRPr="009C1284">
          <w:t xml:space="preserve">session </w:t>
        </w:r>
        <w:r w:rsidRPr="0073469F">
          <w:t>announcement</w:t>
        </w:r>
        <w:bookmarkEnd w:id="5983"/>
      </w:ins>
    </w:p>
    <w:p w14:paraId="3CB67562" w14:textId="77777777" w:rsidR="00E24FC7" w:rsidRPr="0073469F" w:rsidRDefault="00E24FC7" w:rsidP="00E24FC7">
      <w:pPr>
        <w:rPr>
          <w:ins w:id="5985" w:author="24.379_CR0866R2_(Rel-18)_MCOver5MBS" w:date="2023-03-31T16:12:00Z"/>
        </w:rPr>
      </w:pPr>
      <w:ins w:id="5986" w:author="24.379_CR0866R2_(Rel-18)_MCOver5MBS" w:date="2023-03-31T16:12:00Z">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ins>
    </w:p>
    <w:p w14:paraId="3EC2026C" w14:textId="77777777" w:rsidR="00E24FC7" w:rsidRPr="009C60ED" w:rsidRDefault="00E24FC7" w:rsidP="00E24FC7">
      <w:pPr>
        <w:pStyle w:val="B1"/>
        <w:ind w:left="284" w:firstLine="0"/>
        <w:rPr>
          <w:ins w:id="5987" w:author="24.379_CR0866R2_(Rel-18)_MCOver5MBS" w:date="2023-03-31T16:12:00Z"/>
        </w:rPr>
      </w:pPr>
      <w:ins w:id="5988" w:author="24.379_CR0866R2_(Rel-18)_MCOver5MBS" w:date="2023-03-31T16:12:00Z">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ins>
    </w:p>
    <w:p w14:paraId="33E3D090" w14:textId="77777777" w:rsidR="00E24FC7" w:rsidRDefault="00E24FC7" w:rsidP="00E24FC7">
      <w:pPr>
        <w:pStyle w:val="B1"/>
        <w:rPr>
          <w:ins w:id="5989" w:author="24.379_CR0866R2_(Rel-18)_MCOver5MBS" w:date="2023-03-31T16:12:00Z"/>
        </w:rPr>
      </w:pPr>
      <w:ins w:id="5990" w:author="24.379_CR0866R2_(Rel-18)_MCOver5MBS" w:date="2023-03-31T16:12:00Z">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ins>
    </w:p>
    <w:p w14:paraId="45C4EA4C" w14:textId="77777777" w:rsidR="00E24FC7" w:rsidRPr="0073469F" w:rsidRDefault="00E24FC7" w:rsidP="00E24FC7">
      <w:pPr>
        <w:pStyle w:val="Heading4"/>
        <w:rPr>
          <w:ins w:id="5991" w:author="24.379_CR0866R2_(Rel-18)_MCOver5MBS" w:date="2023-03-31T16:12:00Z"/>
        </w:rPr>
      </w:pPr>
      <w:bookmarkStart w:id="5992" w:name="_Toc114756208"/>
      <w:ins w:id="5993" w:author="24.379_CR0866R2_(Rel-18)_MCOver5MBS" w:date="2023-03-31T16:12:00Z">
        <w:r>
          <w:t>14B.2.2.5</w:t>
        </w:r>
        <w:r w:rsidRPr="0073469F">
          <w:tab/>
          <w:t xml:space="preserve">Sending </w:t>
        </w:r>
        <w:r>
          <w:t>a MuSiK download</w:t>
        </w:r>
        <w:r w:rsidRPr="0073469F">
          <w:t xml:space="preserve"> </w:t>
        </w:r>
        <w:r>
          <w:t>message</w:t>
        </w:r>
        <w:bookmarkEnd w:id="5992"/>
      </w:ins>
    </w:p>
    <w:p w14:paraId="2E5D321D" w14:textId="77777777" w:rsidR="00E24FC7" w:rsidRDefault="00E24FC7" w:rsidP="00E24FC7">
      <w:pPr>
        <w:rPr>
          <w:ins w:id="5994" w:author="24.379_CR0866R2_(Rel-18)_MCOver5MBS" w:date="2023-03-31T16:12:00Z"/>
        </w:rPr>
      </w:pPr>
      <w:ins w:id="5995" w:author="24.379_CR0866R2_(Rel-18)_MCOver5MBS" w:date="2023-03-31T16:12:00Z">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ins>
    </w:p>
    <w:p w14:paraId="48584778" w14:textId="77777777" w:rsidR="00E24FC7" w:rsidRPr="0073469F" w:rsidRDefault="00E24FC7" w:rsidP="00E24FC7">
      <w:pPr>
        <w:pStyle w:val="Heading3"/>
        <w:rPr>
          <w:ins w:id="5996" w:author="24.379_CR0866R2_(Rel-18)_MCOver5MBS" w:date="2023-03-31T16:12:00Z"/>
        </w:rPr>
      </w:pPr>
      <w:ins w:id="5997" w:author="24.379_CR0866R2_(Rel-18)_MCOver5MBS" w:date="2023-03-31T16:12:00Z">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ins>
    </w:p>
    <w:p w14:paraId="7DBAA4A0" w14:textId="77777777" w:rsidR="00E24FC7" w:rsidRDefault="00E24FC7" w:rsidP="00E24FC7">
      <w:pPr>
        <w:rPr>
          <w:ins w:id="5998" w:author="24.379_CR0866R2_(Rel-18)_MCOver5MBS" w:date="2023-03-31T16:12:00Z"/>
          <w:noProof/>
        </w:rPr>
      </w:pPr>
      <w:ins w:id="5999" w:author="24.379_CR0866R2_(Rel-18)_MCOver5MBS" w:date="2023-03-31T16:12:00Z">
        <w:r>
          <w:t>I</w:t>
        </w:r>
        <w:r w:rsidRPr="0073469F">
          <w:t>f the SIP MESSAGE request contains</w:t>
        </w:r>
        <w:r>
          <w:t>:</w:t>
        </w:r>
      </w:ins>
    </w:p>
    <w:p w14:paraId="7C4A8CC0" w14:textId="77777777" w:rsidR="00E24FC7" w:rsidRDefault="00E24FC7" w:rsidP="00E24FC7">
      <w:pPr>
        <w:pStyle w:val="B1"/>
        <w:rPr>
          <w:ins w:id="6000" w:author="24.379_CR0866R2_(Rel-18)_MCOver5MBS" w:date="2023-03-31T16:12:00Z"/>
        </w:rPr>
      </w:pPr>
      <w:ins w:id="6001" w:author="24.379_CR0866R2_(Rel-18)_MCOver5MBS" w:date="2023-03-31T16:12:00Z">
        <w:r>
          <w:t>1)</w:t>
        </w:r>
        <w:r>
          <w:tab/>
          <w:t>an application/vnd.3gpp.mcptt-mbs-usage-info+xml MIME body with an &lt;mb</w:t>
        </w:r>
        <w:r w:rsidRPr="0073469F">
          <w:t>s-listening-status&gt; element</w:t>
        </w:r>
        <w:r>
          <w:t>; and</w:t>
        </w:r>
      </w:ins>
    </w:p>
    <w:p w14:paraId="5306A10D" w14:textId="77777777" w:rsidR="00E24FC7" w:rsidRPr="00326D2B" w:rsidRDefault="00E24FC7" w:rsidP="00E24FC7">
      <w:pPr>
        <w:pStyle w:val="B1"/>
        <w:rPr>
          <w:ins w:id="6002" w:author="24.379_CR0866R2_(Rel-18)_MCOver5MBS" w:date="2023-03-31T16:12:00Z"/>
        </w:rPr>
      </w:pPr>
      <w:ins w:id="6003" w:author="24.379_CR0866R2_(Rel-18)_MCOver5MBS" w:date="2023-03-31T16:12:00Z">
        <w:r>
          <w:t>2)</w:t>
        </w:r>
        <w:r>
          <w:tab/>
          <w:t>an application/vnd.3gpp.mcptt-info+xml MIME body containing an MCPTT ID in the &lt;mcptt-request-uri&gt; served by the participating MCPTT function;</w:t>
        </w:r>
      </w:ins>
    </w:p>
    <w:p w14:paraId="405D60F1" w14:textId="77777777" w:rsidR="00E24FC7" w:rsidRDefault="00E24FC7" w:rsidP="00E24FC7">
      <w:pPr>
        <w:rPr>
          <w:ins w:id="6004" w:author="24.379_CR0866R2_(Rel-18)_MCOver5MBS" w:date="2023-03-31T16:12:00Z"/>
        </w:rPr>
      </w:pPr>
      <w:ins w:id="6005" w:author="24.379_CR0866R2_(Rel-18)_MCOver5MBS" w:date="2023-03-31T16:12:00Z">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ins>
    </w:p>
    <w:p w14:paraId="595CC2A2" w14:textId="77777777" w:rsidR="00E24FC7" w:rsidRPr="00B6642D" w:rsidRDefault="00E24FC7" w:rsidP="00E24FC7">
      <w:pPr>
        <w:rPr>
          <w:ins w:id="6006" w:author="24.379_CR0866R2_(Rel-18)_MCOver5MBS" w:date="2023-03-31T16:12:00Z"/>
        </w:rPr>
      </w:pPr>
      <w:ins w:id="6007" w:author="24.379_CR0866R2_(Rel-18)_MCOver5MBS" w:date="2023-03-31T16:12:00Z">
        <w:r w:rsidRPr="00B6642D">
          <w:t>If the SIP MESSAGE request contains:</w:t>
        </w:r>
      </w:ins>
    </w:p>
    <w:p w14:paraId="56A3ACD2" w14:textId="77777777" w:rsidR="00E24FC7" w:rsidRPr="00B6642D" w:rsidRDefault="00E24FC7" w:rsidP="00E24FC7">
      <w:pPr>
        <w:pStyle w:val="B1"/>
        <w:rPr>
          <w:ins w:id="6008" w:author="24.379_CR0866R2_(Rel-18)_MCOver5MBS" w:date="2023-03-31T16:12:00Z"/>
        </w:rPr>
      </w:pPr>
      <w:ins w:id="6009" w:author="24.379_CR0866R2_(Rel-18)_MCOver5MBS" w:date="2023-03-31T16:12:00Z">
        <w:r w:rsidRPr="00B6642D">
          <w:t>1)</w:t>
        </w:r>
        <w:r w:rsidRPr="00B6642D">
          <w:tab/>
          <w:t>a</w:t>
        </w:r>
        <w:r>
          <w:t>n application/vnd.3gpp.mcptt-mb</w:t>
        </w:r>
        <w:r w:rsidRPr="00B6642D">
          <w:t>s-usage</w:t>
        </w:r>
        <w:r>
          <w:t>-info+xml MIME body with an &lt;mbs-session-de-announcement-status</w:t>
        </w:r>
        <w:r w:rsidRPr="00B6642D">
          <w:t>&gt; element; and</w:t>
        </w:r>
      </w:ins>
    </w:p>
    <w:p w14:paraId="6029EAAD" w14:textId="77777777" w:rsidR="00E24FC7" w:rsidRPr="00B6642D" w:rsidRDefault="00E24FC7" w:rsidP="00E24FC7">
      <w:pPr>
        <w:pStyle w:val="B1"/>
        <w:rPr>
          <w:ins w:id="6010" w:author="24.379_CR0866R2_(Rel-18)_MCOver5MBS" w:date="2023-03-31T16:12:00Z"/>
        </w:rPr>
      </w:pPr>
      <w:ins w:id="6011" w:author="24.379_CR0866R2_(Rel-18)_MCOver5MBS" w:date="2023-03-31T16:12:00Z">
        <w:r w:rsidRPr="00B6642D">
          <w:t>2)</w:t>
        </w:r>
        <w:r w:rsidRPr="00B6642D">
          <w:tab/>
          <w:t>an application/vnd.3gpp.mcptt-info+xml MIME body containing an MCPTT ID in the &lt;mcptt-request-uri&gt; served by the participating MCPTT function;</w:t>
        </w:r>
      </w:ins>
    </w:p>
    <w:p w14:paraId="431CC863" w14:textId="77777777" w:rsidR="00E24FC7" w:rsidRPr="00B6642D" w:rsidRDefault="00E24FC7" w:rsidP="00E24FC7">
      <w:pPr>
        <w:rPr>
          <w:ins w:id="6012" w:author="24.379_CR0866R2_(Rel-18)_MCOver5MBS" w:date="2023-03-31T16:12:00Z"/>
        </w:rPr>
      </w:pPr>
      <w:ins w:id="6013" w:author="24.379_CR0866R2_(Rel-18)_MCOver5MBS" w:date="2023-03-31T16:12:00Z">
        <w:r w:rsidRPr="00B6642D">
          <w:t>then the participating MCPTT function:</w:t>
        </w:r>
      </w:ins>
    </w:p>
    <w:p w14:paraId="42405A20" w14:textId="77777777" w:rsidR="00E24FC7" w:rsidRPr="00B6642D" w:rsidRDefault="00E24FC7" w:rsidP="00E24FC7">
      <w:pPr>
        <w:pStyle w:val="B1"/>
        <w:rPr>
          <w:ins w:id="6014" w:author="24.379_CR0866R2_(Rel-18)_MCOver5MBS" w:date="2023-03-31T16:12:00Z"/>
        </w:rPr>
      </w:pPr>
      <w:ins w:id="6015" w:author="24.379_CR0866R2_(Rel-18)_MCOver5MBS" w:date="2023-03-31T16:12:00Z">
        <w:r w:rsidRPr="00B6642D">
          <w:t>1)</w:t>
        </w:r>
        <w:r w:rsidRPr="00B6642D">
          <w:tab/>
          <w:t>shall verify that the public user identity in the P-Asserted-Identity header field is bound to the MCPTT ID in the &lt;mcptt-request-uri&gt; element in the application/vnd.3gpp.mcptt-info+xml MIME body, and if that is the case:</w:t>
        </w:r>
      </w:ins>
    </w:p>
    <w:p w14:paraId="39CE6780" w14:textId="77777777" w:rsidR="00E24FC7" w:rsidRPr="009D5DF5" w:rsidRDefault="00E24FC7" w:rsidP="00E24FC7">
      <w:pPr>
        <w:pStyle w:val="B2"/>
        <w:rPr>
          <w:ins w:id="6016" w:author="24.379_CR0866R2_(Rel-18)_MCOver5MBS" w:date="2023-03-31T16:12:00Z"/>
        </w:rPr>
      </w:pPr>
      <w:ins w:id="6017" w:author="24.379_CR0866R2_(Rel-18)_MCOver5MBS" w:date="2023-03-31T16:12:00Z">
        <w:r w:rsidRPr="009D5DF5">
          <w:t>a)</w:t>
        </w:r>
        <w:r w:rsidRPr="009D5DF5">
          <w:tab/>
          <w:t>if the &lt;</w:t>
        </w:r>
        <w:r>
          <w:t>mbs-session-de-announcement-status</w:t>
        </w:r>
        <w:r w:rsidRPr="009D5DF5">
          <w:t>&gt; element is set to "</w:t>
        </w:r>
        <w:r w:rsidRPr="001A01C8">
          <w:t>deleting</w:t>
        </w:r>
        <w:r w:rsidRPr="009D5DF5">
          <w:t>":</w:t>
        </w:r>
      </w:ins>
    </w:p>
    <w:p w14:paraId="3E65663A" w14:textId="77777777" w:rsidR="00E24FC7" w:rsidRPr="003E61F1" w:rsidRDefault="00E24FC7" w:rsidP="00E24FC7">
      <w:pPr>
        <w:pStyle w:val="B3"/>
        <w:rPr>
          <w:ins w:id="6018" w:author="24.379_CR0866R2_(Rel-18)_MCOver5MBS" w:date="2023-03-31T16:12:00Z"/>
        </w:rPr>
      </w:pPr>
      <w:ins w:id="6019" w:author="24.379_CR0866R2_(Rel-18)_MCOver5MBS" w:date="2023-03-31T16:12:00Z">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ins>
    </w:p>
    <w:p w14:paraId="530F98E9" w14:textId="77777777" w:rsidR="00E24FC7" w:rsidRPr="009D5DF5" w:rsidRDefault="00E24FC7" w:rsidP="00E24FC7">
      <w:pPr>
        <w:pStyle w:val="B3"/>
        <w:rPr>
          <w:ins w:id="6020" w:author="24.379_CR0866R2_(Rel-18)_MCOver5MBS" w:date="2023-03-31T16:12:00Z"/>
        </w:rPr>
      </w:pPr>
      <w:ins w:id="6021" w:author="24.379_CR0866R2_(Rel-18)_MCOver5MBS" w:date="2023-03-31T16:12:00Z">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ins>
    </w:p>
    <w:p w14:paraId="1869F452" w14:textId="77777777" w:rsidR="00E24FC7" w:rsidRPr="00753802" w:rsidRDefault="00E24FC7" w:rsidP="00E24FC7">
      <w:pPr>
        <w:pStyle w:val="B2"/>
        <w:rPr>
          <w:ins w:id="6022" w:author="24.379_CR0866R2_(Rel-18)_MCOver5MBS" w:date="2023-03-31T16:12:00Z"/>
        </w:rPr>
      </w:pPr>
      <w:ins w:id="6023" w:author="24.379_CR0866R2_(Rel-18)_MCOver5MBS" w:date="2023-03-31T16:12:00Z">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ins>
    </w:p>
    <w:p w14:paraId="33CEA0D1" w14:textId="77777777" w:rsidR="00E24FC7" w:rsidRPr="00753802" w:rsidRDefault="00E24FC7" w:rsidP="00E24FC7">
      <w:pPr>
        <w:pStyle w:val="B3"/>
        <w:rPr>
          <w:ins w:id="6024" w:author="24.379_CR0866R2_(Rel-18)_MCOver5MBS" w:date="2023-03-31T16:12:00Z"/>
        </w:rPr>
      </w:pPr>
      <w:ins w:id="6025" w:author="24.379_CR0866R2_(Rel-18)_MCOver5MBS" w:date="2023-03-31T16:12:00Z">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ins>
    </w:p>
    <w:p w14:paraId="18FC4027" w14:textId="77777777" w:rsidR="00E24FC7" w:rsidRPr="00753802" w:rsidRDefault="00E24FC7" w:rsidP="00E24FC7">
      <w:pPr>
        <w:pStyle w:val="B3"/>
        <w:rPr>
          <w:ins w:id="6026" w:author="24.379_CR0866R2_(Rel-18)_MCOver5MBS" w:date="2023-03-31T16:12:00Z"/>
        </w:rPr>
      </w:pPr>
      <w:ins w:id="6027" w:author="24.379_CR0866R2_(Rel-18)_MCOver5MBS" w:date="2023-03-31T16:12:00Z">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ins>
    </w:p>
    <w:p w14:paraId="2035E3EC" w14:textId="77777777" w:rsidR="00E24FC7" w:rsidRPr="0073469F" w:rsidRDefault="00E24FC7" w:rsidP="00E24FC7">
      <w:pPr>
        <w:pStyle w:val="Heading3"/>
        <w:rPr>
          <w:ins w:id="6028" w:author="24.379_CR0866R2_(Rel-18)_MCOver5MBS" w:date="2023-03-31T16:12:00Z"/>
        </w:rPr>
      </w:pPr>
      <w:ins w:id="6029" w:author="24.379_CR0866R2_(Rel-18)_MCOver5MBS" w:date="2023-03-31T16:12:00Z">
        <w:r w:rsidRPr="0073469F">
          <w:t>14</w:t>
        </w:r>
        <w:r>
          <w:t>B</w:t>
        </w:r>
        <w:r w:rsidRPr="0073469F">
          <w:t>.2.4</w:t>
        </w:r>
        <w:r w:rsidRPr="0073469F">
          <w:tab/>
          <w:t>Abnormal cases</w:t>
        </w:r>
      </w:ins>
    </w:p>
    <w:p w14:paraId="4E75A0B6" w14:textId="77777777" w:rsidR="00E24FC7" w:rsidRDefault="00E24FC7" w:rsidP="00E24FC7">
      <w:pPr>
        <w:rPr>
          <w:ins w:id="6030" w:author="24.379_CR0866R2_(Rel-18)_MCOver5MBS" w:date="2023-03-31T16:12:00Z"/>
        </w:rPr>
      </w:pPr>
      <w:ins w:id="6031" w:author="24.379_CR0866R2_(Rel-18)_MCOver5MBS" w:date="2023-03-31T16:12:00Z">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ins>
    </w:p>
    <w:p w14:paraId="11A34701" w14:textId="77777777" w:rsidR="00E24FC7" w:rsidRPr="0073469F" w:rsidRDefault="00E24FC7" w:rsidP="00E24FC7">
      <w:pPr>
        <w:pStyle w:val="Heading3"/>
        <w:rPr>
          <w:ins w:id="6032" w:author="24.379_CR0866R2_(Rel-18)_MCOver5MBS" w:date="2023-03-31T16:12:00Z"/>
        </w:rPr>
      </w:pPr>
      <w:ins w:id="6033" w:author="24.379_CR0866R2_(Rel-18)_MCOver5MBS" w:date="2023-03-31T16:12:00Z">
        <w:r>
          <w:t>14B.2.5</w:t>
        </w:r>
        <w:r w:rsidRPr="0073469F">
          <w:tab/>
          <w:t>Receiving a</w:t>
        </w:r>
        <w:r>
          <w:t xml:space="preserve"> </w:t>
        </w:r>
        <w:r w:rsidRPr="007023B0">
          <w:t>UE session join notification</w:t>
        </w:r>
        <w:r w:rsidRPr="0073469F">
          <w:t xml:space="preserve"> from a</w:t>
        </w:r>
        <w:r>
          <w:t>n</w:t>
        </w:r>
        <w:r w:rsidRPr="0073469F">
          <w:t xml:space="preserve"> MCPTT client</w:t>
        </w:r>
      </w:ins>
    </w:p>
    <w:p w14:paraId="3FE79F85" w14:textId="77777777" w:rsidR="00E24FC7" w:rsidRPr="0073469F" w:rsidRDefault="00E24FC7" w:rsidP="00E24FC7">
      <w:pPr>
        <w:rPr>
          <w:ins w:id="6034" w:author="24.379_CR0866R2_(Rel-18)_MCOver5MBS" w:date="2023-03-31T16:12:00Z"/>
        </w:rPr>
      </w:pPr>
      <w:ins w:id="6035" w:author="24.379_CR0866R2_(Rel-18)_MCOver5MBS" w:date="2023-03-31T16:12:00Z">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ins>
    </w:p>
    <w:p w14:paraId="33DF86F6" w14:textId="77777777" w:rsidR="00E24FC7" w:rsidRDefault="00E24FC7" w:rsidP="00E24FC7">
      <w:pPr>
        <w:rPr>
          <w:ins w:id="6036" w:author="24.379_CR0866R2_(Rel-18)_MCOver5MBS" w:date="2023-03-31T16:12:00Z"/>
        </w:rPr>
      </w:pPr>
      <w:ins w:id="6037" w:author="24.379_CR0866R2_(Rel-18)_MCOver5MBS" w:date="2023-03-31T16:12:00Z">
        <w:r w:rsidRPr="0073469F">
          <w:t>If the SIP MESSAGE request contains</w:t>
        </w:r>
        <w:r>
          <w:t>:</w:t>
        </w:r>
      </w:ins>
    </w:p>
    <w:p w14:paraId="21495673" w14:textId="77777777" w:rsidR="00E24FC7" w:rsidRDefault="00E24FC7" w:rsidP="00E24FC7">
      <w:pPr>
        <w:pStyle w:val="B1"/>
        <w:rPr>
          <w:ins w:id="6038" w:author="24.379_CR0866R2_(Rel-18)_MCOver5MBS" w:date="2023-03-31T16:12:00Z"/>
        </w:rPr>
      </w:pPr>
      <w:ins w:id="6039" w:author="24.379_CR0866R2_(Rel-18)_MCOver5MBS" w:date="2023-03-31T16:12:00Z">
        <w:r>
          <w:t>1)</w:t>
        </w:r>
        <w:r>
          <w:tab/>
          <w:t>an application/vnd.3gpp.mcptt-mbs-usage-info+xml</w:t>
        </w:r>
        <w:r w:rsidRPr="0073469F">
          <w:t xml:space="preserve"> MIME body with an &lt;</w:t>
        </w:r>
        <w:r w:rsidRPr="00E84F9F">
          <w:t>mbs-multicast-joining-status</w:t>
        </w:r>
        <w:r w:rsidRPr="0073469F">
          <w:t>&gt; element</w:t>
        </w:r>
        <w:r>
          <w:t>; and</w:t>
        </w:r>
      </w:ins>
    </w:p>
    <w:p w14:paraId="15862D68" w14:textId="77777777" w:rsidR="00E24FC7" w:rsidRPr="00326D2B" w:rsidRDefault="00E24FC7" w:rsidP="00E24FC7">
      <w:pPr>
        <w:pStyle w:val="B1"/>
        <w:rPr>
          <w:ins w:id="6040" w:author="24.379_CR0866R2_(Rel-18)_MCOver5MBS" w:date="2023-03-31T16:12:00Z"/>
        </w:rPr>
      </w:pPr>
      <w:ins w:id="6041" w:author="24.379_CR0866R2_(Rel-18)_MCOver5MBS" w:date="2023-03-31T16:12:00Z">
        <w:r>
          <w:t>2)</w:t>
        </w:r>
        <w:r>
          <w:tab/>
          <w:t>an application/vnd.3gpp.mcptt-info+xml MIME body containing an MCPTT ID in the &lt;mcptt-request-uri&gt; served by the participating MCPTT function;</w:t>
        </w:r>
      </w:ins>
    </w:p>
    <w:p w14:paraId="5788A806" w14:textId="77777777" w:rsidR="00E24FC7" w:rsidRPr="0073469F" w:rsidRDefault="00E24FC7" w:rsidP="00E24FC7">
      <w:pPr>
        <w:rPr>
          <w:ins w:id="6042" w:author="24.379_CR0866R2_(Rel-18)_MCOver5MBS" w:date="2023-03-31T16:12:00Z"/>
        </w:rPr>
      </w:pPr>
      <w:ins w:id="6043" w:author="24.379_CR0866R2_(Rel-18)_MCOver5MBS" w:date="2023-03-31T16:12:00Z">
        <w:r>
          <w:t xml:space="preserve">then </w:t>
        </w:r>
        <w:r w:rsidRPr="0073469F">
          <w:t>the participating MCPTT function:</w:t>
        </w:r>
      </w:ins>
    </w:p>
    <w:p w14:paraId="30A2E5B1" w14:textId="77777777" w:rsidR="00E24FC7" w:rsidRPr="0073469F" w:rsidRDefault="00E24FC7" w:rsidP="00E24FC7">
      <w:pPr>
        <w:pStyle w:val="B1"/>
        <w:rPr>
          <w:ins w:id="6044" w:author="24.379_CR0866R2_(Rel-18)_MCOver5MBS" w:date="2023-03-31T16:12:00Z"/>
        </w:rPr>
      </w:pPr>
      <w:ins w:id="6045" w:author="24.379_CR0866R2_(Rel-18)_MCOver5MBS" w:date="2023-03-31T16:12:00Z">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ins>
    </w:p>
    <w:p w14:paraId="74528646" w14:textId="77777777" w:rsidR="00E24FC7" w:rsidRPr="0073469F" w:rsidRDefault="00E24FC7" w:rsidP="00E24FC7">
      <w:pPr>
        <w:pStyle w:val="B2"/>
        <w:rPr>
          <w:ins w:id="6046" w:author="24.379_CR0866R2_(Rel-18)_MCOver5MBS" w:date="2023-03-31T16:12:00Z"/>
        </w:rPr>
      </w:pPr>
      <w:ins w:id="6047" w:author="24.379_CR0866R2_(Rel-18)_MCOver5MBS" w:date="2023-03-31T16:12:00Z">
        <w:r w:rsidRPr="0073469F">
          <w:t>a)</w:t>
        </w:r>
        <w:r w:rsidRPr="0073469F">
          <w:tab/>
          <w:t>if the &lt;</w:t>
        </w:r>
        <w:r w:rsidRPr="00C120F5">
          <w:t>mbs-multicast-joining-status</w:t>
        </w:r>
        <w:r w:rsidRPr="0073469F">
          <w:t>&gt; element is set to "</w:t>
        </w:r>
        <w:r w:rsidRPr="00851661">
          <w:t>ue-session-join</w:t>
        </w:r>
        <w:r w:rsidRPr="0073469F">
          <w:t>":</w:t>
        </w:r>
      </w:ins>
    </w:p>
    <w:p w14:paraId="1CF61681" w14:textId="77777777" w:rsidR="00E24FC7" w:rsidRPr="0073469F" w:rsidRDefault="00E24FC7" w:rsidP="00E24FC7">
      <w:pPr>
        <w:pStyle w:val="B3"/>
        <w:rPr>
          <w:ins w:id="6048" w:author="24.379_CR0866R2_(Rel-18)_MCOver5MBS" w:date="2023-03-31T16:12:00Z"/>
        </w:rPr>
      </w:pPr>
      <w:ins w:id="6049" w:author="24.379_CR0866R2_(Rel-18)_MCOver5MBS" w:date="2023-03-31T16:12: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ins>
    </w:p>
    <w:p w14:paraId="27CA1C12" w14:textId="77777777" w:rsidR="00E24FC7" w:rsidRPr="0073469F" w:rsidRDefault="00E24FC7" w:rsidP="00E24FC7">
      <w:pPr>
        <w:pStyle w:val="B2"/>
        <w:rPr>
          <w:ins w:id="6050" w:author="24.379_CR0866R2_(Rel-18)_MCOver5MBS" w:date="2023-03-31T16:12:00Z"/>
        </w:rPr>
      </w:pPr>
      <w:ins w:id="6051" w:author="24.379_CR0866R2_(Rel-18)_MCOver5MBS" w:date="2023-03-31T16:12:00Z">
        <w:r w:rsidRPr="0073469F">
          <w:t>b)</w:t>
        </w:r>
        <w:r w:rsidRPr="0073469F">
          <w:tab/>
          <w:t>if the &lt;</w:t>
        </w:r>
        <w:r w:rsidRPr="00C120F5">
          <w:t>mbs-multicast-joining-status</w:t>
        </w:r>
        <w:r w:rsidRPr="0073469F">
          <w:t>&gt; element is set to "</w:t>
        </w:r>
        <w:r w:rsidRPr="001649A0">
          <w:t>ue-session-leave</w:t>
        </w:r>
        <w:r w:rsidRPr="0073469F">
          <w:t>":</w:t>
        </w:r>
      </w:ins>
    </w:p>
    <w:p w14:paraId="0FA3A3C7" w14:textId="77777777" w:rsidR="00E24FC7" w:rsidRPr="0073469F" w:rsidRDefault="00E24FC7" w:rsidP="00E24FC7">
      <w:pPr>
        <w:pStyle w:val="B3"/>
        <w:rPr>
          <w:ins w:id="6052" w:author="24.379_CR0866R2_(Rel-18)_MCOver5MBS" w:date="2023-03-31T16:12:00Z"/>
        </w:rPr>
      </w:pPr>
      <w:ins w:id="6053" w:author="24.379_CR0866R2_(Rel-18)_MCOver5MBS" w:date="2023-03-31T16:12: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ins>
    </w:p>
    <w:p w14:paraId="13CEB67A" w14:textId="77777777" w:rsidR="00E24FC7" w:rsidRPr="0073469F" w:rsidRDefault="00E24FC7" w:rsidP="00E24FC7">
      <w:pPr>
        <w:pStyle w:val="Heading2"/>
        <w:rPr>
          <w:ins w:id="6054" w:author="24.379_CR0866R2_(Rel-18)_MCOver5MBS" w:date="2023-03-31T16:12:00Z"/>
        </w:rPr>
      </w:pPr>
      <w:bookmarkStart w:id="6055" w:name="_Toc114756211"/>
      <w:ins w:id="6056" w:author="24.379_CR0866R2_(Rel-18)_MCOver5MBS" w:date="2023-03-31T16:12:00Z">
        <w:r w:rsidRPr="0073469F">
          <w:t>14</w:t>
        </w:r>
        <w:r>
          <w:t>B</w:t>
        </w:r>
        <w:r w:rsidRPr="0073469F">
          <w:t>.3</w:t>
        </w:r>
        <w:r w:rsidRPr="0073469F">
          <w:tab/>
          <w:t>MCPTT client M</w:t>
        </w:r>
        <w:r>
          <w:t>B</w:t>
        </w:r>
        <w:r w:rsidRPr="0073469F">
          <w:t>S usage procedures</w:t>
        </w:r>
        <w:bookmarkEnd w:id="6055"/>
      </w:ins>
    </w:p>
    <w:p w14:paraId="7C3B2E19" w14:textId="77777777" w:rsidR="00E24FC7" w:rsidRPr="0073469F" w:rsidRDefault="00E24FC7" w:rsidP="00E24FC7">
      <w:pPr>
        <w:pStyle w:val="Heading3"/>
        <w:rPr>
          <w:ins w:id="6057" w:author="24.379_CR0866R2_(Rel-18)_MCOver5MBS" w:date="2023-03-31T16:12:00Z"/>
        </w:rPr>
      </w:pPr>
      <w:bookmarkStart w:id="6058" w:name="_Toc114756212"/>
      <w:ins w:id="6059" w:author="24.379_CR0866R2_(Rel-18)_MCOver5MBS" w:date="2023-03-31T16:12:00Z">
        <w:r w:rsidRPr="0073469F">
          <w:t>14</w:t>
        </w:r>
        <w:r>
          <w:t>B</w:t>
        </w:r>
        <w:r w:rsidRPr="0073469F">
          <w:t>.3.1</w:t>
        </w:r>
        <w:r w:rsidRPr="0073469F">
          <w:tab/>
          <w:t>General</w:t>
        </w:r>
        <w:bookmarkEnd w:id="6058"/>
      </w:ins>
    </w:p>
    <w:p w14:paraId="056475BD" w14:textId="77777777" w:rsidR="00E24FC7" w:rsidRPr="0073469F" w:rsidRDefault="00E24FC7" w:rsidP="00E24FC7">
      <w:pPr>
        <w:rPr>
          <w:ins w:id="6060" w:author="24.379_CR0866R2_(Rel-18)_MCOver5MBS" w:date="2023-03-31T16:12:00Z"/>
        </w:rPr>
      </w:pPr>
      <w:ins w:id="6061" w:author="24.379_CR0866R2_(Rel-18)_MCOver5MBS" w:date="2023-03-31T16:12:00Z">
        <w:r w:rsidRPr="0073469F">
          <w:t xml:space="preserve">This </w:t>
        </w:r>
        <w:r>
          <w:t>clause</w:t>
        </w:r>
        <w:r w:rsidRPr="0073469F">
          <w:t xml:space="preserve"> describes the procedures in the MCPTT client for:</w:t>
        </w:r>
      </w:ins>
    </w:p>
    <w:p w14:paraId="7A05827D" w14:textId="77777777" w:rsidR="00E24FC7" w:rsidRDefault="00E24FC7" w:rsidP="00954B63">
      <w:pPr>
        <w:pStyle w:val="B1"/>
        <w:numPr>
          <w:ilvl w:val="0"/>
          <w:numId w:val="15"/>
        </w:numPr>
        <w:rPr>
          <w:ins w:id="6062" w:author="24.379_CR0866R2_(Rel-18)_MCOver5MBS" w:date="2023-03-31T16:12:00Z"/>
        </w:rPr>
      </w:pPr>
      <w:ins w:id="6063" w:author="24.379_CR0866R2_(Rel-18)_MCOver5MBS" w:date="2023-03-31T16:12:00Z">
        <w:r w:rsidRPr="0073469F">
          <w:t>receiv</w:t>
        </w:r>
        <w:r>
          <w:t>ing an MBS session announcement</w:t>
        </w:r>
        <w:r w:rsidRPr="0073469F">
          <w:t xml:space="preserve"> from the participating MCPTT function;</w:t>
        </w:r>
      </w:ins>
    </w:p>
    <w:p w14:paraId="406BE368" w14:textId="77777777" w:rsidR="00E24FC7" w:rsidRDefault="00E24FC7" w:rsidP="00954B63">
      <w:pPr>
        <w:pStyle w:val="B1"/>
        <w:numPr>
          <w:ilvl w:val="0"/>
          <w:numId w:val="15"/>
        </w:numPr>
        <w:rPr>
          <w:ins w:id="6064" w:author="24.379_CR0866R2_(Rel-18)_MCOver5MBS" w:date="2023-03-31T16:12:00Z"/>
        </w:rPr>
      </w:pPr>
      <w:ins w:id="6065" w:author="24.379_CR0866R2_(Rel-18)_MCOver5MBS" w:date="2023-03-31T16:12:00Z">
        <w:r>
          <w:t>sending a UE session join notification to the participating MCPTT function;</w:t>
        </w:r>
      </w:ins>
    </w:p>
    <w:p w14:paraId="05FFD923" w14:textId="77777777" w:rsidR="00E24FC7" w:rsidRDefault="00E24FC7" w:rsidP="00954B63">
      <w:pPr>
        <w:pStyle w:val="B1"/>
        <w:numPr>
          <w:ilvl w:val="0"/>
          <w:numId w:val="15"/>
        </w:numPr>
        <w:rPr>
          <w:ins w:id="6066" w:author="24.379_CR0866R2_(Rel-18)_MCOver5MBS" w:date="2023-03-31T16:12:00Z"/>
        </w:rPr>
      </w:pPr>
      <w:ins w:id="6067" w:author="24.379_CR0866R2_(Rel-18)_MCOver5MBS" w:date="2023-03-31T16:12:00Z">
        <w:r>
          <w:t>sending an MBS session listening status report to the participating MCPTT function; and</w:t>
        </w:r>
      </w:ins>
    </w:p>
    <w:p w14:paraId="4339CAB6" w14:textId="77777777" w:rsidR="00E24FC7" w:rsidRDefault="00E24FC7" w:rsidP="00954B63">
      <w:pPr>
        <w:pStyle w:val="B1"/>
        <w:numPr>
          <w:ilvl w:val="0"/>
          <w:numId w:val="15"/>
        </w:numPr>
        <w:rPr>
          <w:ins w:id="6068" w:author="24.379_CR0866R2_(Rel-18)_MCOver5MBS" w:date="2023-03-31T16:12:00Z"/>
        </w:rPr>
      </w:pPr>
      <w:ins w:id="6069" w:author="24.379_CR0866R2_(Rel-18)_MCOver5MBS" w:date="2023-03-31T16:12:00Z">
        <w:r>
          <w:t xml:space="preserve">sending an MBS session de-announcement </w:t>
        </w:r>
        <w:r w:rsidRPr="000D1DEB">
          <w:t>acknowledgement</w:t>
        </w:r>
        <w:r>
          <w:t xml:space="preserve"> to the participating MCPTT function.</w:t>
        </w:r>
      </w:ins>
    </w:p>
    <w:p w14:paraId="1B228E66" w14:textId="77777777" w:rsidR="00E24FC7" w:rsidRDefault="00E24FC7" w:rsidP="00E24FC7">
      <w:pPr>
        <w:pStyle w:val="Heading3"/>
        <w:rPr>
          <w:ins w:id="6070" w:author="24.379_CR0866R2_(Rel-18)_MCOver5MBS" w:date="2023-03-31T16:12:00Z"/>
        </w:rPr>
      </w:pPr>
      <w:bookmarkStart w:id="6071" w:name="_Toc114756213"/>
      <w:ins w:id="6072" w:author="24.379_CR0866R2_(Rel-18)_MCOver5MBS" w:date="2023-03-31T16:12:00Z">
        <w:r>
          <w:t>14B.3.2</w:t>
        </w:r>
        <w:r>
          <w:tab/>
          <w:t>Receiving an MB</w:t>
        </w:r>
        <w:r w:rsidRPr="0073469F">
          <w:t xml:space="preserve">S </w:t>
        </w:r>
        <w:r>
          <w:t>session</w:t>
        </w:r>
        <w:r w:rsidRPr="0073469F">
          <w:t xml:space="preserve"> announcement</w:t>
        </w:r>
        <w:bookmarkEnd w:id="6071"/>
      </w:ins>
    </w:p>
    <w:p w14:paraId="17BD9036" w14:textId="77777777" w:rsidR="00E24FC7" w:rsidRPr="00882888" w:rsidRDefault="00E24FC7" w:rsidP="00E24FC7">
      <w:pPr>
        <w:rPr>
          <w:ins w:id="6073" w:author="24.379_CR0866R2_(Rel-18)_MCOver5MBS" w:date="2023-03-31T16:12:00Z"/>
        </w:rPr>
      </w:pPr>
      <w:ins w:id="6074" w:author="24.379_CR0866R2_(Rel-18)_MCOver5MBS" w:date="2023-03-31T16:12:00Z">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ins>
    </w:p>
    <w:p w14:paraId="5E522116" w14:textId="77777777" w:rsidR="00E24FC7" w:rsidRPr="00526799" w:rsidRDefault="00E24FC7" w:rsidP="00E24FC7">
      <w:pPr>
        <w:rPr>
          <w:ins w:id="6075" w:author="24.379_CR0866R2_(Rel-18)_MCOver5MBS" w:date="2023-03-31T16:12:00Z"/>
        </w:rPr>
      </w:pPr>
      <w:ins w:id="6076" w:author="24.379_CR0866R2_(Rel-18)_MCOver5MBS" w:date="2023-03-31T16:12:00Z">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ins>
    </w:p>
    <w:p w14:paraId="0FCC2F0C" w14:textId="77777777" w:rsidR="00E24FC7" w:rsidRPr="0073469F" w:rsidRDefault="00E24FC7" w:rsidP="00E24FC7">
      <w:pPr>
        <w:pStyle w:val="B1"/>
        <w:rPr>
          <w:ins w:id="6077" w:author="24.379_CR0866R2_(Rel-18)_MCOver5MBS" w:date="2023-03-31T16:12:00Z"/>
        </w:rPr>
      </w:pPr>
      <w:ins w:id="6078" w:author="24.379_CR0866R2_(Rel-18)_MCOver5MBS" w:date="2023-03-31T16:12:00Z">
        <w:r w:rsidRPr="0073469F">
          <w:t>1)</w:t>
        </w:r>
        <w:r>
          <w:tab/>
          <w:t>if the &lt;mb</w:t>
        </w:r>
        <w:r w:rsidRPr="0073469F">
          <w:t xml:space="preserve">s-service-areas&gt; element </w:t>
        </w:r>
        <w:r>
          <w:t>is present</w:t>
        </w:r>
        <w:r w:rsidRPr="0073469F">
          <w:t>:</w:t>
        </w:r>
      </w:ins>
    </w:p>
    <w:p w14:paraId="2735A1F9" w14:textId="77777777" w:rsidR="00E24FC7" w:rsidRPr="0073469F" w:rsidRDefault="00E24FC7" w:rsidP="00E24FC7">
      <w:pPr>
        <w:pStyle w:val="B2"/>
        <w:rPr>
          <w:ins w:id="6079" w:author="24.379_CR0866R2_(Rel-18)_MCOver5MBS" w:date="2023-03-31T16:12:00Z"/>
        </w:rPr>
      </w:pPr>
      <w:ins w:id="6080" w:author="24.379_CR0866R2_(Rel-18)_MCOver5MBS" w:date="2023-03-31T16:12:00Z">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ins>
    </w:p>
    <w:p w14:paraId="4F93934A" w14:textId="77777777" w:rsidR="00E24FC7" w:rsidRPr="0073469F" w:rsidRDefault="00E24FC7" w:rsidP="00E24FC7">
      <w:pPr>
        <w:pStyle w:val="B3"/>
        <w:rPr>
          <w:ins w:id="6081" w:author="24.379_CR0866R2_(Rel-18)_MCOver5MBS" w:date="2023-03-31T16:12:00Z"/>
        </w:rPr>
      </w:pPr>
      <w:ins w:id="6082" w:author="24.379_CR0866R2_(Rel-18)_MCOver5MBS" w:date="2023-03-31T16:12:00Z">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ins>
    </w:p>
    <w:p w14:paraId="6B8662CF" w14:textId="77777777" w:rsidR="00E24FC7" w:rsidRPr="0073469F" w:rsidRDefault="00E24FC7" w:rsidP="00E24FC7">
      <w:pPr>
        <w:pStyle w:val="B2"/>
        <w:rPr>
          <w:ins w:id="6083" w:author="24.379_CR0866R2_(Rel-18)_MCOver5MBS" w:date="2023-03-31T16:12:00Z"/>
        </w:rPr>
      </w:pPr>
      <w:ins w:id="6084" w:author="24.379_CR0866R2_(Rel-18)_MCOver5MBS" w:date="2023-03-31T16:12:00Z">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ins>
    </w:p>
    <w:p w14:paraId="1D8992BE" w14:textId="77777777" w:rsidR="00E24FC7" w:rsidRDefault="00E24FC7" w:rsidP="00E24FC7">
      <w:pPr>
        <w:pStyle w:val="B3"/>
        <w:rPr>
          <w:ins w:id="6085" w:author="24.379_CR0866R2_(Rel-18)_MCOver5MBS" w:date="2023-03-31T16:12:00Z"/>
        </w:rPr>
      </w:pPr>
      <w:ins w:id="6086" w:author="24.379_CR0866R2_(Rel-18)_MCOver5MBS" w:date="2023-03-31T16:12:00Z">
        <w:r w:rsidRPr="0073469F">
          <w:t>i)</w:t>
        </w:r>
        <w:r w:rsidRPr="0073469F">
          <w:tab/>
        </w:r>
        <w:r w:rsidRPr="0073469F">
          <w:rPr>
            <w:lang w:eastAsia="ko-KR"/>
          </w:rPr>
          <w:t>shall</w:t>
        </w:r>
        <w:r w:rsidRPr="0073469F">
          <w:t xml:space="preserve"> store the received &lt;announcement&gt; element;</w:t>
        </w:r>
      </w:ins>
    </w:p>
    <w:p w14:paraId="41CF3A19" w14:textId="77777777" w:rsidR="00E24FC7" w:rsidRPr="00A849C3" w:rsidRDefault="00E24FC7" w:rsidP="00E24FC7">
      <w:pPr>
        <w:pStyle w:val="B2"/>
        <w:rPr>
          <w:ins w:id="6087" w:author="24.379_CR0866R2_(Rel-18)_MCOver5MBS" w:date="2023-03-31T16:12:00Z"/>
        </w:rPr>
      </w:pPr>
      <w:ins w:id="6088" w:author="24.379_CR0866R2_(Rel-18)_MCOver5MBS" w:date="2023-03-31T16:12:00Z">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ins>
    </w:p>
    <w:p w14:paraId="45F497F7" w14:textId="77777777" w:rsidR="00E24FC7" w:rsidRPr="0073469F" w:rsidRDefault="00E24FC7" w:rsidP="00E24FC7">
      <w:pPr>
        <w:pStyle w:val="B1"/>
        <w:rPr>
          <w:ins w:id="6089" w:author="24.379_CR0866R2_(Rel-18)_MCOver5MBS" w:date="2023-03-31T16:12:00Z"/>
        </w:rPr>
      </w:pPr>
      <w:ins w:id="6090" w:author="24.379_CR0866R2_(Rel-18)_MCOver5MBS" w:date="2023-03-31T16:12:00Z">
        <w:r w:rsidRPr="0073469F">
          <w:t>2)</w:t>
        </w:r>
        <w:r w:rsidRPr="0073469F">
          <w:tab/>
          <w:t xml:space="preserve">if </w:t>
        </w:r>
        <w:r>
          <w:t>no</w:t>
        </w:r>
        <w:r w:rsidRPr="0073469F">
          <w:t xml:space="preserve"> </w:t>
        </w:r>
        <w:r>
          <w:t>&lt;mb</w:t>
        </w:r>
        <w:r w:rsidRPr="0073469F">
          <w:t xml:space="preserve">s-service-areas&gt; element </w:t>
        </w:r>
        <w:r>
          <w:t>is present</w:t>
        </w:r>
        <w:r w:rsidRPr="0073469F">
          <w:t>:</w:t>
        </w:r>
      </w:ins>
    </w:p>
    <w:p w14:paraId="5376B220" w14:textId="77777777" w:rsidR="00E24FC7" w:rsidRPr="0073469F" w:rsidRDefault="00E24FC7" w:rsidP="00E24FC7">
      <w:pPr>
        <w:pStyle w:val="B2"/>
        <w:rPr>
          <w:ins w:id="6091" w:author="24.379_CR0866R2_(Rel-18)_MCOver5MBS" w:date="2023-03-31T16:12:00Z"/>
        </w:rPr>
      </w:pPr>
      <w:ins w:id="6092" w:author="24.379_CR0866R2_(Rel-18)_MCOver5MBS" w:date="2023-03-31T16:12:00Z">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ins>
    </w:p>
    <w:p w14:paraId="0B9C55D6" w14:textId="77777777" w:rsidR="00E24FC7" w:rsidRPr="00B772AE" w:rsidRDefault="00E24FC7" w:rsidP="00E24FC7">
      <w:pPr>
        <w:pStyle w:val="B2"/>
        <w:rPr>
          <w:ins w:id="6093" w:author="24.379_CR0866R2_(Rel-18)_MCOver5MBS" w:date="2023-03-31T16:12:00Z"/>
        </w:rPr>
      </w:pPr>
      <w:ins w:id="6094" w:author="24.379_CR0866R2_(Rel-18)_MCOver5MBS" w:date="2023-03-31T16:12:00Z">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ins>
    </w:p>
    <w:p w14:paraId="0795AEEA" w14:textId="77777777" w:rsidR="00E24FC7" w:rsidRDefault="00E24FC7" w:rsidP="00E24FC7">
      <w:pPr>
        <w:pStyle w:val="B1"/>
        <w:rPr>
          <w:ins w:id="6095" w:author="24.379_CR0866R2_(Rel-18)_MCOver5MBS" w:date="2023-03-31T16:12:00Z"/>
        </w:rPr>
      </w:pPr>
      <w:ins w:id="6096" w:author="24.379_CR0866R2_(Rel-18)_MCOver5MBS" w:date="2023-03-31T16:12:00Z">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ins>
    </w:p>
    <w:p w14:paraId="1463F504" w14:textId="77777777" w:rsidR="00E24FC7" w:rsidRPr="0073469F" w:rsidRDefault="00E24FC7" w:rsidP="00E24FC7">
      <w:pPr>
        <w:pStyle w:val="Heading3"/>
        <w:rPr>
          <w:ins w:id="6097" w:author="24.379_CR0866R2_(Rel-18)_MCOver5MBS" w:date="2023-03-31T16:12:00Z"/>
        </w:rPr>
      </w:pPr>
      <w:ins w:id="6098" w:author="24.379_CR0866R2_(Rel-18)_MCOver5MBS" w:date="2023-03-31T16:12:00Z">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ins>
    </w:p>
    <w:p w14:paraId="59BB6229" w14:textId="77777777" w:rsidR="00E24FC7" w:rsidRPr="0073469F" w:rsidRDefault="00E24FC7" w:rsidP="00E24FC7">
      <w:pPr>
        <w:pStyle w:val="Heading4"/>
        <w:ind w:hanging="1134"/>
        <w:rPr>
          <w:ins w:id="6099" w:author="24.379_CR0866R2_(Rel-18)_MCOver5MBS" w:date="2023-03-31T16:12:00Z"/>
        </w:rPr>
      </w:pPr>
      <w:ins w:id="6100" w:author="24.379_CR0866R2_(Rel-18)_MCOver5MBS" w:date="2023-03-31T16:12:00Z">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ins>
    </w:p>
    <w:p w14:paraId="04B19238" w14:textId="77777777" w:rsidR="00E24FC7" w:rsidRPr="0073469F" w:rsidRDefault="00E24FC7" w:rsidP="00E24FC7">
      <w:pPr>
        <w:rPr>
          <w:ins w:id="6101" w:author="24.379_CR0866R2_(Rel-18)_MCOver5MBS" w:date="2023-03-31T16:12:00Z"/>
        </w:rPr>
      </w:pPr>
      <w:ins w:id="6102" w:author="24.379_CR0866R2_(Rel-18)_MCOver5MBS" w:date="2023-03-31T16:12:00Z">
        <w:r w:rsidRPr="0073469F">
          <w:t>If one of the following conditions is fulfilled:</w:t>
        </w:r>
      </w:ins>
    </w:p>
    <w:p w14:paraId="2B432139" w14:textId="77777777" w:rsidR="00E24FC7" w:rsidRPr="0073469F" w:rsidRDefault="00E24FC7" w:rsidP="00E24FC7">
      <w:pPr>
        <w:pStyle w:val="B1"/>
        <w:rPr>
          <w:ins w:id="6103" w:author="24.379_CR0866R2_(Rel-18)_MCOver5MBS" w:date="2023-03-31T16:12:00Z"/>
        </w:rPr>
      </w:pPr>
      <w:ins w:id="6104" w:author="24.379_CR0866R2_(Rel-18)_MCOver5MBS" w:date="2023-03-31T16:12:00Z">
        <w:r w:rsidRPr="0073469F">
          <w:t>1)</w:t>
        </w:r>
        <w:r w:rsidRPr="0073469F">
          <w:tab/>
          <w:t>if the MCPTT client:</w:t>
        </w:r>
      </w:ins>
    </w:p>
    <w:p w14:paraId="495E47FF" w14:textId="77777777" w:rsidR="00E24FC7" w:rsidRPr="0073469F" w:rsidRDefault="00E24FC7" w:rsidP="00E24FC7">
      <w:pPr>
        <w:pStyle w:val="B2"/>
        <w:rPr>
          <w:ins w:id="6105" w:author="24.379_CR0866R2_(Rel-18)_MCOver5MBS" w:date="2023-03-31T16:12:00Z"/>
        </w:rPr>
      </w:pPr>
      <w:ins w:id="6106" w:author="24.379_CR0866R2_(Rel-18)_MCOver5MBS" w:date="2023-03-31T16:12:00Z">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ins>
    </w:p>
    <w:p w14:paraId="40FCD5A2" w14:textId="77777777" w:rsidR="00E24FC7" w:rsidRPr="0073469F" w:rsidRDefault="00E24FC7" w:rsidP="00E24FC7">
      <w:pPr>
        <w:pStyle w:val="B2"/>
        <w:rPr>
          <w:ins w:id="6107" w:author="24.379_CR0866R2_(Rel-18)_MCOver5MBS" w:date="2023-03-31T16:12:00Z"/>
        </w:rPr>
      </w:pPr>
      <w:ins w:id="6108" w:author="24.379_CR0866R2_(Rel-18)_MCOver5MBS" w:date="2023-03-31T16:12:00Z">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ins>
    </w:p>
    <w:p w14:paraId="3E9C7314" w14:textId="77777777" w:rsidR="00E24FC7" w:rsidRPr="0073469F" w:rsidRDefault="00E24FC7" w:rsidP="00E24FC7">
      <w:pPr>
        <w:pStyle w:val="B2"/>
        <w:rPr>
          <w:ins w:id="6109" w:author="24.379_CR0866R2_(Rel-18)_MCOver5MBS" w:date="2023-03-31T16:12:00Z"/>
        </w:rPr>
      </w:pPr>
      <w:ins w:id="6110" w:author="24.379_CR0866R2_(Rel-18)_MCOver5MBS" w:date="2023-03-31T16:12:00Z">
        <w:r w:rsidRPr="0073469F">
          <w:t>c)</w:t>
        </w:r>
        <w:r w:rsidRPr="0073469F">
          <w:tab/>
          <w:t>the status "listening" is not already reported; or</w:t>
        </w:r>
      </w:ins>
    </w:p>
    <w:p w14:paraId="12F7AE32" w14:textId="77777777" w:rsidR="00E24FC7" w:rsidRPr="0073469F" w:rsidRDefault="00E24FC7" w:rsidP="00E24FC7">
      <w:pPr>
        <w:pStyle w:val="B1"/>
        <w:rPr>
          <w:ins w:id="6111" w:author="24.379_CR0866R2_(Rel-18)_MCOver5MBS" w:date="2023-03-31T16:12:00Z"/>
        </w:rPr>
      </w:pPr>
      <w:ins w:id="6112" w:author="24.379_CR0866R2_(Rel-18)_MCOver5MBS" w:date="2023-03-31T16:12:00Z">
        <w:r w:rsidRPr="0073469F">
          <w:t>2)</w:t>
        </w:r>
        <w:r w:rsidRPr="0073469F">
          <w:tab/>
          <w:t>if the MCPTT client:</w:t>
        </w:r>
      </w:ins>
    </w:p>
    <w:p w14:paraId="42E2652B" w14:textId="77777777" w:rsidR="00E24FC7" w:rsidRDefault="00E24FC7" w:rsidP="00E24FC7">
      <w:pPr>
        <w:pStyle w:val="B2"/>
        <w:rPr>
          <w:ins w:id="6113" w:author="24.379_CR0866R2_(Rel-18)_MCOver5MBS" w:date="2023-03-31T16:12:00Z"/>
        </w:rPr>
      </w:pPr>
      <w:ins w:id="6114" w:author="24.379_CR0866R2_(Rel-18)_MCOver5MBS" w:date="2023-03-31T16:12:00Z">
        <w:r w:rsidRPr="0073469F">
          <w:t>a)</w:t>
        </w:r>
        <w:r w:rsidRPr="0073469F">
          <w:tab/>
          <w:t xml:space="preserve">receives an announcement as described in </w:t>
        </w:r>
        <w:r>
          <w:t>clause</w:t>
        </w:r>
        <w:r w:rsidRPr="0073469F">
          <w:t> 14</w:t>
        </w:r>
        <w:r>
          <w:t>B</w:t>
        </w:r>
        <w:r w:rsidRPr="0073469F">
          <w:t>.3.2;</w:t>
        </w:r>
      </w:ins>
    </w:p>
    <w:p w14:paraId="024FF486" w14:textId="77777777" w:rsidR="00E24FC7" w:rsidRPr="0073469F" w:rsidRDefault="00E24FC7" w:rsidP="00E24FC7">
      <w:pPr>
        <w:pStyle w:val="B2"/>
        <w:rPr>
          <w:ins w:id="6115" w:author="24.379_CR0866R2_(Rel-18)_MCOver5MBS" w:date="2023-03-31T16:12:00Z"/>
        </w:rPr>
      </w:pPr>
      <w:ins w:id="6116" w:author="24.379_CR0866R2_(Rel-18)_MCOver5MBS" w:date="2023-03-31T16:12:00Z">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ins>
    </w:p>
    <w:p w14:paraId="50645A3F" w14:textId="77777777" w:rsidR="00E24FC7" w:rsidRPr="0073469F" w:rsidRDefault="00E24FC7" w:rsidP="00E24FC7">
      <w:pPr>
        <w:pStyle w:val="B2"/>
        <w:rPr>
          <w:ins w:id="6117" w:author="24.379_CR0866R2_(Rel-18)_MCOver5MBS" w:date="2023-03-31T16:12:00Z"/>
        </w:rPr>
      </w:pPr>
      <w:ins w:id="6118" w:author="24.379_CR0866R2_(Rel-18)_MCOver5MBS" w:date="2023-03-31T16:12:00Z">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ins>
    </w:p>
    <w:p w14:paraId="34E70B1E" w14:textId="77777777" w:rsidR="00E24FC7" w:rsidRPr="0073469F" w:rsidRDefault="00E24FC7" w:rsidP="00E24FC7">
      <w:pPr>
        <w:pStyle w:val="B2"/>
        <w:rPr>
          <w:ins w:id="6119" w:author="24.379_CR0866R2_(Rel-18)_MCOver5MBS" w:date="2023-03-31T16:12:00Z"/>
        </w:rPr>
      </w:pPr>
      <w:ins w:id="6120" w:author="24.379_CR0866R2_(Rel-18)_MCOver5MBS" w:date="2023-03-31T16:12:00Z">
        <w:r>
          <w:t>d)</w:t>
        </w:r>
        <w:r>
          <w:tab/>
          <w:t>experiences good MB</w:t>
        </w:r>
        <w:r w:rsidRPr="0073469F">
          <w:t xml:space="preserve">S </w:t>
        </w:r>
        <w:r>
          <w:t>session</w:t>
        </w:r>
        <w:r w:rsidRPr="0073469F">
          <w:t xml:space="preserve"> radio condition;</w:t>
        </w:r>
      </w:ins>
    </w:p>
    <w:p w14:paraId="1EA23B6B" w14:textId="77777777" w:rsidR="00E24FC7" w:rsidRPr="0073469F" w:rsidRDefault="00E24FC7" w:rsidP="00E24FC7">
      <w:pPr>
        <w:rPr>
          <w:ins w:id="6121" w:author="24.379_CR0866R2_(Rel-18)_MCOver5MBS" w:date="2023-03-31T16:12:00Z"/>
        </w:rPr>
      </w:pPr>
      <w:ins w:id="6122" w:author="24.379_CR0866R2_(Rel-18)_MCOver5MBS" w:date="2023-03-31T16:12:00Z">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ins>
    </w:p>
    <w:p w14:paraId="50CE3037" w14:textId="77777777" w:rsidR="00E24FC7" w:rsidRPr="0073469F" w:rsidRDefault="00E24FC7" w:rsidP="00E24FC7">
      <w:pPr>
        <w:rPr>
          <w:ins w:id="6123" w:author="24.379_CR0866R2_(Rel-18)_MCOver5MBS" w:date="2023-03-31T16:12:00Z"/>
        </w:rPr>
      </w:pPr>
      <w:ins w:id="6124" w:author="24.379_CR0866R2_(Rel-18)_MCOver5MBS" w:date="2023-03-31T16:12:00Z">
        <w:r w:rsidRPr="0073469F">
          <w:t>If one of the following conditions is fulfilled:</w:t>
        </w:r>
      </w:ins>
    </w:p>
    <w:p w14:paraId="111C9E9A" w14:textId="77777777" w:rsidR="00E24FC7" w:rsidRPr="0073469F" w:rsidRDefault="00E24FC7" w:rsidP="00E24FC7">
      <w:pPr>
        <w:pStyle w:val="B1"/>
        <w:rPr>
          <w:ins w:id="6125" w:author="24.379_CR0866R2_(Rel-18)_MCOver5MBS" w:date="2023-03-31T16:12:00Z"/>
        </w:rPr>
      </w:pPr>
      <w:ins w:id="6126" w:author="24.379_CR0866R2_(Rel-18)_MCOver5MBS" w:date="2023-03-31T16:12:00Z">
        <w:r w:rsidRPr="0073469F">
          <w:t>1)</w:t>
        </w:r>
        <w:r w:rsidRPr="0073469F">
          <w:tab/>
          <w:t>if the MCPTT client:</w:t>
        </w:r>
      </w:ins>
    </w:p>
    <w:p w14:paraId="11FD2DA6" w14:textId="77777777" w:rsidR="00E24FC7" w:rsidRPr="0073469F" w:rsidRDefault="00E24FC7" w:rsidP="00E24FC7">
      <w:pPr>
        <w:pStyle w:val="B2"/>
        <w:rPr>
          <w:ins w:id="6127" w:author="24.379_CR0866R2_(Rel-18)_MCOver5MBS" w:date="2023-03-31T16:12:00Z"/>
        </w:rPr>
      </w:pPr>
      <w:ins w:id="6128" w:author="24.379_CR0866R2_(Rel-18)_MCOver5MBS" w:date="2023-03-31T16:12:00Z">
        <w:r>
          <w:t>a)</w:t>
        </w:r>
        <w:r>
          <w:tab/>
          <w:t>receives an MBS session</w:t>
        </w:r>
        <w:r w:rsidRPr="0073469F">
          <w:t xml:space="preserve"> announcement as described in the </w:t>
        </w:r>
        <w:r>
          <w:t>clause</w:t>
        </w:r>
        <w:r w:rsidRPr="0073469F">
          <w:t> 14</w:t>
        </w:r>
        <w:r>
          <w:t>B</w:t>
        </w:r>
        <w:r w:rsidRPr="0073469F">
          <w:t>.3.2;</w:t>
        </w:r>
      </w:ins>
    </w:p>
    <w:p w14:paraId="38CCF985" w14:textId="77777777" w:rsidR="00E24FC7" w:rsidRPr="0073469F" w:rsidRDefault="00E24FC7" w:rsidP="00E24FC7">
      <w:pPr>
        <w:pStyle w:val="B2"/>
        <w:rPr>
          <w:ins w:id="6129" w:author="24.379_CR0866R2_(Rel-18)_MCOver5MBS" w:date="2023-03-31T16:12:00Z"/>
        </w:rPr>
      </w:pPr>
      <w:ins w:id="6130" w:author="24.379_CR0866R2_(Rel-18)_MCOver5MBS" w:date="2023-03-31T16:12:00Z">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ins>
    </w:p>
    <w:p w14:paraId="2A8D3058" w14:textId="77777777" w:rsidR="00E24FC7" w:rsidRPr="0073469F" w:rsidRDefault="00E24FC7" w:rsidP="00E24FC7">
      <w:pPr>
        <w:pStyle w:val="B2"/>
        <w:rPr>
          <w:ins w:id="6131" w:author="24.379_CR0866R2_(Rel-18)_MCOver5MBS" w:date="2023-03-31T16:12:00Z"/>
        </w:rPr>
      </w:pPr>
      <w:ins w:id="6132" w:author="24.379_CR0866R2_(Rel-18)_MCOver5MBS" w:date="2023-03-31T16:12:00Z">
        <w:r w:rsidRPr="0073469F">
          <w:t>c)</w:t>
        </w:r>
        <w:r w:rsidRPr="0073469F">
          <w:tab/>
          <w:t>the status "not-listening" is not already reported;</w:t>
        </w:r>
      </w:ins>
    </w:p>
    <w:p w14:paraId="05846F52" w14:textId="77777777" w:rsidR="00E24FC7" w:rsidRPr="0073469F" w:rsidRDefault="00E24FC7" w:rsidP="00E24FC7">
      <w:pPr>
        <w:pStyle w:val="B1"/>
        <w:rPr>
          <w:ins w:id="6133" w:author="24.379_CR0866R2_(Rel-18)_MCOver5MBS" w:date="2023-03-31T16:12:00Z"/>
        </w:rPr>
      </w:pPr>
      <w:ins w:id="6134" w:author="24.379_CR0866R2_(Rel-18)_MCOver5MBS" w:date="2023-03-31T16:12:00Z">
        <w:r w:rsidRPr="0073469F">
          <w:t>2)</w:t>
        </w:r>
        <w:r w:rsidRPr="0073469F">
          <w:tab/>
          <w:t>if the MCPTT client:</w:t>
        </w:r>
      </w:ins>
    </w:p>
    <w:p w14:paraId="44AF5DFA" w14:textId="77777777" w:rsidR="00E24FC7" w:rsidRPr="0073469F" w:rsidRDefault="00E24FC7" w:rsidP="00E24FC7">
      <w:pPr>
        <w:pStyle w:val="B2"/>
        <w:rPr>
          <w:ins w:id="6135" w:author="24.379_CR0866R2_(Rel-18)_MCOver5MBS" w:date="2023-03-31T16:12:00Z"/>
        </w:rPr>
      </w:pPr>
      <w:ins w:id="6136" w:author="24.379_CR0866R2_(Rel-18)_MCOver5MBS" w:date="2023-03-31T16:12:00Z">
        <w:r>
          <w:t>a)</w:t>
        </w:r>
        <w:r>
          <w:tab/>
          <w:t>receives an MBS session</w:t>
        </w:r>
        <w:r w:rsidRPr="0073469F">
          <w:t xml:space="preserve"> announcement as described in the </w:t>
        </w:r>
        <w:r>
          <w:t>clause</w:t>
        </w:r>
        <w:r w:rsidRPr="0073469F">
          <w:t> 14</w:t>
        </w:r>
        <w:r>
          <w:t>B</w:t>
        </w:r>
        <w:r w:rsidRPr="0073469F">
          <w:t>.3.2;</w:t>
        </w:r>
      </w:ins>
    </w:p>
    <w:p w14:paraId="16B51AB6" w14:textId="77777777" w:rsidR="00E24FC7" w:rsidRPr="0073469F" w:rsidRDefault="00E24FC7" w:rsidP="00E24FC7">
      <w:pPr>
        <w:pStyle w:val="B2"/>
        <w:rPr>
          <w:ins w:id="6137" w:author="24.379_CR0866R2_(Rel-18)_MCOver5MBS" w:date="2023-03-31T16:12:00Z"/>
        </w:rPr>
      </w:pPr>
      <w:ins w:id="6138" w:author="24.379_CR0866R2_(Rel-18)_MCOver5MBS" w:date="2023-03-31T16:12:00Z">
        <w:r>
          <w:t>b)</w:t>
        </w:r>
        <w:r>
          <w:tab/>
          <w:t>the MBS session</w:t>
        </w:r>
        <w:r w:rsidRPr="0073469F">
          <w:t xml:space="preserve"> announcement contains a cancellation of an &lt;announcement&gt; element;</w:t>
        </w:r>
      </w:ins>
    </w:p>
    <w:p w14:paraId="3CCE7842" w14:textId="77777777" w:rsidR="00E24FC7" w:rsidRPr="0073469F" w:rsidRDefault="00E24FC7" w:rsidP="00E24FC7">
      <w:pPr>
        <w:pStyle w:val="B2"/>
        <w:rPr>
          <w:ins w:id="6139" w:author="24.379_CR0866R2_(Rel-18)_MCOver5MBS" w:date="2023-03-31T16:12:00Z"/>
        </w:rPr>
      </w:pPr>
      <w:ins w:id="6140" w:author="24.379_CR0866R2_(Rel-18)_MCOver5MBS" w:date="2023-03-31T16:12:00Z">
        <w:r w:rsidRPr="0073469F">
          <w:t>c)</w:t>
        </w:r>
        <w:r w:rsidRPr="0073469F">
          <w:tab/>
          <w:t>does not participate in an ongoing conversation;</w:t>
        </w:r>
      </w:ins>
    </w:p>
    <w:p w14:paraId="57E84209" w14:textId="77777777" w:rsidR="00E24FC7" w:rsidRPr="0073469F" w:rsidRDefault="00E24FC7" w:rsidP="00E24FC7">
      <w:pPr>
        <w:pStyle w:val="B2"/>
        <w:rPr>
          <w:ins w:id="6141" w:author="24.379_CR0866R2_(Rel-18)_MCOver5MBS" w:date="2023-03-31T16:12:00Z"/>
        </w:rPr>
      </w:pPr>
      <w:ins w:id="6142" w:author="24.379_CR0866R2_(Rel-18)_MCOver5MBS" w:date="2023-03-31T16:12:00Z">
        <w:r w:rsidRPr="0073469F">
          <w:t>d)</w:t>
        </w:r>
        <w:r w:rsidRPr="0073469F">
          <w:tab/>
          <w:t>the MCPTT client has reported the "listening" status due to the availab</w:t>
        </w:r>
        <w:r>
          <w:t>ility of the general purpose MB</w:t>
        </w:r>
        <w:r w:rsidRPr="0073469F">
          <w:t>S subchannel in the &lt;announcement&gt; element; and</w:t>
        </w:r>
      </w:ins>
    </w:p>
    <w:p w14:paraId="043A26BE" w14:textId="77777777" w:rsidR="00E24FC7" w:rsidRPr="0073469F" w:rsidRDefault="00E24FC7" w:rsidP="00E24FC7">
      <w:pPr>
        <w:pStyle w:val="B2"/>
        <w:rPr>
          <w:ins w:id="6143" w:author="24.379_CR0866R2_(Rel-18)_MCOver5MBS" w:date="2023-03-31T16:12:00Z"/>
        </w:rPr>
      </w:pPr>
      <w:ins w:id="6144" w:author="24.379_CR0866R2_(Rel-18)_MCOver5MBS" w:date="2023-03-31T16:12:00Z">
        <w:r w:rsidRPr="0073469F">
          <w:t>e)</w:t>
        </w:r>
        <w:r w:rsidRPr="0073469F">
          <w:tab/>
          <w:t>the status "not-listening" is not already reported; or</w:t>
        </w:r>
      </w:ins>
    </w:p>
    <w:p w14:paraId="45ED07D6" w14:textId="77777777" w:rsidR="00E24FC7" w:rsidRPr="0073469F" w:rsidRDefault="00E24FC7" w:rsidP="00E24FC7">
      <w:pPr>
        <w:pStyle w:val="B1"/>
        <w:rPr>
          <w:ins w:id="6145" w:author="24.379_CR0866R2_(Rel-18)_MCOver5MBS" w:date="2023-03-31T16:12:00Z"/>
        </w:rPr>
      </w:pPr>
      <w:ins w:id="6146" w:author="24.379_CR0866R2_(Rel-18)_MCOver5MBS" w:date="2023-03-31T16:12:00Z">
        <w:r>
          <w:t>3</w:t>
        </w:r>
        <w:r w:rsidRPr="0073469F">
          <w:t>)</w:t>
        </w:r>
        <w:r w:rsidRPr="0073469F">
          <w:tab/>
          <w:t>if the MCPTT client:</w:t>
        </w:r>
      </w:ins>
    </w:p>
    <w:p w14:paraId="31527B27" w14:textId="77777777" w:rsidR="00E24FC7" w:rsidRDefault="00E24FC7" w:rsidP="00E24FC7">
      <w:pPr>
        <w:pStyle w:val="B2"/>
        <w:rPr>
          <w:ins w:id="6147" w:author="24.379_CR0866R2_(Rel-18)_MCOver5MBS" w:date="2023-03-31T16:12:00Z"/>
        </w:rPr>
      </w:pPr>
      <w:ins w:id="6148" w:author="24.379_CR0866R2_(Rel-18)_MCOver5MBS" w:date="2023-03-31T16:12:00Z">
        <w:r w:rsidRPr="0073469F">
          <w:t>a)</w:t>
        </w:r>
        <w:r w:rsidRPr="0073469F">
          <w:tab/>
          <w:t>suffer</w:t>
        </w:r>
        <w:r>
          <w:t>s from bad MBS session</w:t>
        </w:r>
        <w:r w:rsidRPr="0073469F">
          <w:t xml:space="preserve"> radio condition,</w:t>
        </w:r>
      </w:ins>
    </w:p>
    <w:p w14:paraId="444B5BE9" w14:textId="77777777" w:rsidR="00E24FC7" w:rsidRDefault="00E24FC7" w:rsidP="00E24FC7">
      <w:pPr>
        <w:rPr>
          <w:ins w:id="6149" w:author="24.379_CR0866R2_(Rel-18)_MCOver5MBS" w:date="2023-03-31T16:12:00Z"/>
        </w:rPr>
      </w:pPr>
      <w:ins w:id="6150" w:author="24.379_CR0866R2_(Rel-18)_MCOver5MBS" w:date="2023-03-31T16:12:00Z">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ins>
    </w:p>
    <w:p w14:paraId="1A11E432" w14:textId="77777777" w:rsidR="00E24FC7" w:rsidRPr="0073469F" w:rsidRDefault="00E24FC7" w:rsidP="00E24FC7">
      <w:pPr>
        <w:rPr>
          <w:ins w:id="6151" w:author="24.379_CR0866R2_(Rel-18)_MCOver5MBS" w:date="2023-03-31T16:12:00Z"/>
        </w:rPr>
      </w:pPr>
      <w:ins w:id="6152" w:author="24.379_CR0866R2_(Rel-18)_MCOver5MBS" w:date="2023-03-31T16:12:00Z">
        <w:r w:rsidRPr="0073469F">
          <w:t xml:space="preserve">If </w:t>
        </w:r>
        <w:r>
          <w:t>all the following conditions are fulfilled</w:t>
        </w:r>
        <w:r w:rsidRPr="0073469F">
          <w:t>:</w:t>
        </w:r>
      </w:ins>
    </w:p>
    <w:p w14:paraId="3B6C10E1" w14:textId="77777777" w:rsidR="00E24FC7" w:rsidRDefault="00E24FC7" w:rsidP="00E24FC7">
      <w:pPr>
        <w:pStyle w:val="B1"/>
        <w:rPr>
          <w:ins w:id="6153" w:author="24.379_CR0866R2_(Rel-18)_MCOver5MBS" w:date="2023-03-31T16:12:00Z"/>
        </w:rPr>
      </w:pPr>
      <w:ins w:id="6154" w:author="24.379_CR0866R2_(Rel-18)_MCOver5MBS" w:date="2023-03-31T16:12:00Z">
        <w:r>
          <w:t>1)</w:t>
        </w:r>
        <w:r>
          <w:tab/>
        </w:r>
        <w:r w:rsidRPr="0073469F">
          <w:t xml:space="preserve">the </w:t>
        </w:r>
        <w:r w:rsidRPr="00A92204">
          <w:t>MCPTT</w:t>
        </w:r>
        <w:r w:rsidRPr="0073469F">
          <w:t xml:space="preserve"> client</w:t>
        </w:r>
        <w:r>
          <w:t xml:space="preserve"> has reported "listening" as the most recent listening status relative to an MBS session; and</w:t>
        </w:r>
      </w:ins>
    </w:p>
    <w:p w14:paraId="3BD062DA" w14:textId="77777777" w:rsidR="00E24FC7" w:rsidRDefault="00E24FC7" w:rsidP="00E24FC7">
      <w:pPr>
        <w:pStyle w:val="B1"/>
        <w:rPr>
          <w:ins w:id="6155" w:author="24.379_CR0866R2_(Rel-18)_MCOver5MBS" w:date="2023-03-31T16:12:00Z"/>
        </w:rPr>
      </w:pPr>
      <w:ins w:id="6156" w:author="24.379_CR0866R2_(Rel-18)_MCOver5MBS" w:date="2023-03-31T16:12:00Z">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ins>
    </w:p>
    <w:p w14:paraId="446D1A3D" w14:textId="77777777" w:rsidR="00E24FC7" w:rsidRDefault="00E24FC7" w:rsidP="00E24FC7">
      <w:pPr>
        <w:rPr>
          <w:ins w:id="6157" w:author="24.379_CR0866R2_(Rel-18)_MCOver5MBS" w:date="2023-03-31T16:12:00Z"/>
        </w:rPr>
      </w:pPr>
      <w:ins w:id="6158" w:author="24.379_CR0866R2_(Rel-18)_MCOver5MBS" w:date="2023-03-31T16:12:00Z">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ins>
    </w:p>
    <w:p w14:paraId="28947638" w14:textId="77777777" w:rsidR="00E24FC7" w:rsidRPr="0073469F" w:rsidRDefault="00E24FC7" w:rsidP="00E24FC7">
      <w:pPr>
        <w:rPr>
          <w:ins w:id="6159" w:author="24.379_CR0866R2_(Rel-18)_MCOver5MBS" w:date="2023-03-31T16:12:00Z"/>
        </w:rPr>
      </w:pPr>
      <w:ins w:id="6160" w:author="24.379_CR0866R2_(Rel-18)_MCOver5MBS" w:date="2023-03-31T16:12:00Z">
        <w:r w:rsidRPr="0073469F">
          <w:t xml:space="preserve">If </w:t>
        </w:r>
        <w:r>
          <w:t>all the following conditions are fulfilled</w:t>
        </w:r>
        <w:r w:rsidRPr="0073469F">
          <w:t>:</w:t>
        </w:r>
      </w:ins>
    </w:p>
    <w:p w14:paraId="628816F0" w14:textId="77777777" w:rsidR="00E24FC7" w:rsidRDefault="00E24FC7" w:rsidP="00E24FC7">
      <w:pPr>
        <w:pStyle w:val="B1"/>
        <w:rPr>
          <w:ins w:id="6161" w:author="24.379_CR0866R2_(Rel-18)_MCOver5MBS" w:date="2023-03-31T16:12:00Z"/>
        </w:rPr>
      </w:pPr>
      <w:ins w:id="6162" w:author="24.379_CR0866R2_(Rel-18)_MCOver5MBS" w:date="2023-03-31T16:12:00Z">
        <w:r>
          <w:t>1)</w:t>
        </w:r>
        <w:r>
          <w:tab/>
        </w:r>
        <w:r w:rsidRPr="0073469F">
          <w:t>the MCPTT client</w:t>
        </w:r>
        <w:r>
          <w:t xml:space="preserve"> has </w:t>
        </w:r>
        <w:r w:rsidRPr="00A92204">
          <w:t>reported</w:t>
        </w:r>
        <w:r>
          <w:t xml:space="preserve"> "listening" as the most recent listening status relative to an MBS session;</w:t>
        </w:r>
      </w:ins>
    </w:p>
    <w:p w14:paraId="19E4D1CD" w14:textId="77777777" w:rsidR="00E24FC7" w:rsidRDefault="00E24FC7" w:rsidP="00E24FC7">
      <w:pPr>
        <w:pStyle w:val="B1"/>
        <w:rPr>
          <w:ins w:id="6163" w:author="24.379_CR0866R2_(Rel-18)_MCOver5MBS" w:date="2023-03-31T16:12:00Z"/>
        </w:rPr>
      </w:pPr>
      <w:ins w:id="6164" w:author="24.379_CR0866R2_(Rel-18)_MCOver5MBS" w:date="2023-03-31T16:12:00Z">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ins>
    </w:p>
    <w:p w14:paraId="7A516C6D" w14:textId="77777777" w:rsidR="00E24FC7" w:rsidRDefault="00E24FC7" w:rsidP="00E24FC7">
      <w:pPr>
        <w:pStyle w:val="B1"/>
        <w:rPr>
          <w:ins w:id="6165" w:author="24.379_CR0866R2_(Rel-18)_MCOver5MBS" w:date="2023-03-31T16:12:00Z"/>
        </w:rPr>
      </w:pPr>
      <w:ins w:id="6166" w:author="24.379_CR0866R2_(Rel-18)_MCOver5MBS" w:date="2023-03-31T16:12:00Z">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ins>
    </w:p>
    <w:p w14:paraId="20B99254" w14:textId="77777777" w:rsidR="00E24FC7" w:rsidRPr="0073469F" w:rsidRDefault="00E24FC7" w:rsidP="00E24FC7">
      <w:pPr>
        <w:rPr>
          <w:ins w:id="6167" w:author="24.379_CR0866R2_(Rel-18)_MCOver5MBS" w:date="2023-03-31T16:12:00Z"/>
        </w:rPr>
      </w:pPr>
      <w:ins w:id="6168" w:author="24.379_CR0866R2_(Rel-18)_MCOver5MBS" w:date="2023-03-31T16:12:00Z">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ins>
    </w:p>
    <w:p w14:paraId="0A2F5665" w14:textId="77777777" w:rsidR="00E24FC7" w:rsidRPr="0073469F" w:rsidRDefault="00E24FC7" w:rsidP="00E24FC7">
      <w:pPr>
        <w:pStyle w:val="Heading4"/>
        <w:rPr>
          <w:ins w:id="6169" w:author="24.379_CR0866R2_(Rel-18)_MCOver5MBS" w:date="2023-03-31T16:12:00Z"/>
        </w:rPr>
      </w:pPr>
      <w:ins w:id="6170" w:author="24.379_CR0866R2_(Rel-18)_MCOver5MBS" w:date="2023-03-31T16:12:00Z">
        <w:r w:rsidRPr="0073469F">
          <w:t>14</w:t>
        </w:r>
        <w:r>
          <w:t>B.3.3.2</w:t>
        </w:r>
        <w:r>
          <w:tab/>
          <w:t>Sending the MBS session</w:t>
        </w:r>
        <w:r w:rsidRPr="0073469F">
          <w:t xml:space="preserve"> listening</w:t>
        </w:r>
        <w:r>
          <w:t xml:space="preserve"> or </w:t>
        </w:r>
        <w:r w:rsidRPr="00602675">
          <w:t>MBS session de-announcement acknowledgement</w:t>
        </w:r>
      </w:ins>
    </w:p>
    <w:p w14:paraId="551204CE" w14:textId="77777777" w:rsidR="00E24FC7" w:rsidRPr="005C7817" w:rsidRDefault="00E24FC7" w:rsidP="00E24FC7">
      <w:pPr>
        <w:rPr>
          <w:ins w:id="6171" w:author="24.379_CR0866R2_(Rel-18)_MCOver5MBS" w:date="2023-03-31T16:12:00Z"/>
        </w:rPr>
      </w:pPr>
      <w:ins w:id="6172" w:author="24.379_CR0866R2_(Rel-18)_MCOver5MBS" w:date="2023-03-31T16:12:00Z">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ins>
    </w:p>
    <w:p w14:paraId="2F4F41CE" w14:textId="77777777" w:rsidR="00E24FC7" w:rsidRPr="00E20226" w:rsidRDefault="00E24FC7" w:rsidP="00E24FC7">
      <w:pPr>
        <w:rPr>
          <w:ins w:id="6173" w:author="24.379_CR0866R2_(Rel-18)_MCOver5MBS" w:date="2023-03-31T16:12:00Z"/>
        </w:rPr>
      </w:pPr>
      <w:ins w:id="6174" w:author="24.379_CR0866R2_(Rel-18)_MCOver5MBS" w:date="2023-03-31T16:12:00Z">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ins>
    </w:p>
    <w:p w14:paraId="0E9C560E" w14:textId="77777777" w:rsidR="00E24FC7" w:rsidRPr="0073469F" w:rsidRDefault="00E24FC7" w:rsidP="00E24FC7">
      <w:pPr>
        <w:pStyle w:val="B2"/>
        <w:rPr>
          <w:ins w:id="6175" w:author="24.379_CR0866R2_(Rel-18)_MCOver5MBS" w:date="2023-03-31T16:12:00Z"/>
          <w:lang w:eastAsia="ko-KR"/>
        </w:rPr>
      </w:pPr>
      <w:ins w:id="6176" w:author="24.379_CR0866R2_(Rel-18)_MCOver5MBS" w:date="2023-03-31T16:12:00Z">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ins>
    </w:p>
    <w:p w14:paraId="1E9DFEE0" w14:textId="77777777" w:rsidR="00E24FC7" w:rsidRPr="0073469F" w:rsidRDefault="00E24FC7" w:rsidP="00E24FC7">
      <w:pPr>
        <w:pStyle w:val="B3"/>
        <w:rPr>
          <w:ins w:id="6177" w:author="24.379_CR0866R2_(Rel-18)_MCOver5MBS" w:date="2023-03-31T16:12:00Z"/>
        </w:rPr>
      </w:pPr>
      <w:ins w:id="6178" w:author="24.379_CR0866R2_(Rel-18)_MCOver5MBS" w:date="2023-03-31T16:12:00Z">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ins>
    </w:p>
    <w:p w14:paraId="2E479C29" w14:textId="77777777" w:rsidR="00E24FC7" w:rsidRDefault="00E24FC7" w:rsidP="00E24FC7">
      <w:pPr>
        <w:pStyle w:val="B3"/>
        <w:rPr>
          <w:ins w:id="6179" w:author="24.379_CR0866R2_(Rel-18)_MCOver5MBS" w:date="2023-03-31T16:12:00Z"/>
        </w:rPr>
      </w:pPr>
      <w:ins w:id="6180" w:author="24.379_CR0866R2_(Rel-18)_MCOver5MBS" w:date="2023-03-31T16:12:00Z">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ins>
    </w:p>
    <w:p w14:paraId="0C3EA0FF" w14:textId="77777777" w:rsidR="00E24FC7" w:rsidRDefault="00E24FC7" w:rsidP="00E24FC7">
      <w:pPr>
        <w:pStyle w:val="B3"/>
        <w:rPr>
          <w:ins w:id="6181" w:author="24.379_CR0866R2_(Rel-18)_MCOver5MBS" w:date="2023-03-31T16:12:00Z"/>
        </w:rPr>
      </w:pPr>
      <w:ins w:id="6182" w:author="24.379_CR0866R2_(Rel-18)_MCOver5MBS" w:date="2023-03-31T16:12:00Z">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ins>
    </w:p>
    <w:p w14:paraId="59B310C8" w14:textId="77777777" w:rsidR="00E24FC7" w:rsidRDefault="00E24FC7" w:rsidP="00E24FC7">
      <w:pPr>
        <w:pStyle w:val="B3"/>
        <w:rPr>
          <w:ins w:id="6183" w:author="24.379_CR0866R2_(Rel-18)_MCOver5MBS" w:date="2023-03-31T16:12:00Z"/>
        </w:rPr>
      </w:pPr>
      <w:ins w:id="6184" w:author="24.379_CR0866R2_(Rel-18)_MCOver5MBS" w:date="2023-03-31T16:12:00Z">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ins>
    </w:p>
    <w:p w14:paraId="4597A0B2" w14:textId="77777777" w:rsidR="00E24FC7" w:rsidRPr="0073469F" w:rsidRDefault="00E24FC7" w:rsidP="00E24FC7">
      <w:pPr>
        <w:pStyle w:val="B2"/>
        <w:rPr>
          <w:ins w:id="6185" w:author="24.379_CR0866R2_(Rel-18)_MCOver5MBS" w:date="2023-03-31T16:12:00Z"/>
          <w:lang w:eastAsia="ko-KR"/>
        </w:rPr>
      </w:pPr>
      <w:ins w:id="6186" w:author="24.379_CR0866R2_(Rel-18)_MCOver5MBS" w:date="2023-03-31T16:12:00Z">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ins>
    </w:p>
    <w:p w14:paraId="64FCB6E9" w14:textId="77777777" w:rsidR="00E24FC7" w:rsidRPr="0073469F" w:rsidRDefault="00E24FC7" w:rsidP="00E24FC7">
      <w:pPr>
        <w:pStyle w:val="B3"/>
        <w:rPr>
          <w:ins w:id="6187" w:author="24.379_CR0866R2_(Rel-18)_MCOver5MBS" w:date="2023-03-31T16:12:00Z"/>
        </w:rPr>
      </w:pPr>
      <w:ins w:id="6188" w:author="24.379_CR0866R2_(Rel-18)_MCOver5MBS" w:date="2023-03-31T16:12:00Z">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ins>
    </w:p>
    <w:p w14:paraId="4E01F836" w14:textId="77777777" w:rsidR="00E24FC7" w:rsidRPr="0073469F" w:rsidRDefault="00E24FC7" w:rsidP="00E24FC7">
      <w:pPr>
        <w:pStyle w:val="B3"/>
        <w:rPr>
          <w:ins w:id="6189" w:author="24.379_CR0866R2_(Rel-18)_MCOver5MBS" w:date="2023-03-31T16:12:00Z"/>
        </w:rPr>
      </w:pPr>
      <w:ins w:id="6190" w:author="24.379_CR0866R2_(Rel-18)_MCOver5MBS" w:date="2023-03-31T16:12:00Z">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ins>
    </w:p>
    <w:p w14:paraId="3C9C1B37" w14:textId="77777777" w:rsidR="00E24FC7" w:rsidRDefault="00E24FC7" w:rsidP="00E24FC7">
      <w:pPr>
        <w:pStyle w:val="B3"/>
        <w:rPr>
          <w:ins w:id="6191" w:author="24.379_CR0866R2_(Rel-18)_MCOver5MBS" w:date="2023-03-31T16:12:00Z"/>
        </w:rPr>
      </w:pPr>
      <w:ins w:id="6192" w:author="24.379_CR0866R2_(Rel-18)_MCOver5MBS" w:date="2023-03-31T16:12:00Z">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ins>
    </w:p>
    <w:p w14:paraId="4BCCE086" w14:textId="77777777" w:rsidR="00E24FC7" w:rsidRPr="0073469F" w:rsidRDefault="00E24FC7" w:rsidP="00E24FC7">
      <w:pPr>
        <w:pStyle w:val="Heading3"/>
        <w:rPr>
          <w:ins w:id="6193" w:author="24.379_CR0866R2_(Rel-18)_MCOver5MBS" w:date="2023-03-31T16:12:00Z"/>
        </w:rPr>
      </w:pPr>
      <w:ins w:id="6194" w:author="24.379_CR0866R2_(Rel-18)_MCOver5MBS" w:date="2023-03-31T16:12:00Z">
        <w:r>
          <w:t>14B.3.4</w:t>
        </w:r>
        <w:r>
          <w:tab/>
          <w:t>Receiving a</w:t>
        </w:r>
        <w:r w:rsidRPr="0073469F">
          <w:t xml:space="preserve"> </w:t>
        </w:r>
        <w:r>
          <w:t>MuSiK download</w:t>
        </w:r>
        <w:r w:rsidRPr="0073469F">
          <w:t xml:space="preserve"> </w:t>
        </w:r>
        <w:r>
          <w:t>message</w:t>
        </w:r>
      </w:ins>
    </w:p>
    <w:p w14:paraId="0DCE62D4" w14:textId="77777777" w:rsidR="00E24FC7" w:rsidRDefault="00E24FC7" w:rsidP="00E24FC7">
      <w:pPr>
        <w:rPr>
          <w:ins w:id="6195" w:author="24.379_CR0866R2_(Rel-18)_MCOver5MBS" w:date="2023-03-31T16:12:00Z"/>
        </w:rPr>
      </w:pPr>
      <w:ins w:id="6196" w:author="24.379_CR0866R2_(Rel-18)_MCOver5MBS" w:date="2023-03-31T16:12:00Z">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ins>
    </w:p>
    <w:p w14:paraId="41B212F1" w14:textId="77777777" w:rsidR="00E24FC7" w:rsidRDefault="00E24FC7" w:rsidP="00E24FC7">
      <w:pPr>
        <w:pStyle w:val="Heading3"/>
        <w:rPr>
          <w:ins w:id="6197" w:author="24.379_CR0866R2_(Rel-18)_MCOver5MBS" w:date="2023-03-31T16:12:00Z"/>
        </w:rPr>
      </w:pPr>
      <w:ins w:id="6198" w:author="24.379_CR0866R2_(Rel-18)_MCOver5MBS" w:date="2023-03-31T16:12:00Z">
        <w:r>
          <w:t>14B.3.5</w:t>
        </w:r>
        <w:r>
          <w:tab/>
          <w:t>T</w:t>
        </w:r>
        <w:r w:rsidRPr="00F241FE">
          <w:t>he UE session join notification</w:t>
        </w:r>
      </w:ins>
    </w:p>
    <w:p w14:paraId="678D7CAB" w14:textId="77777777" w:rsidR="00E24FC7" w:rsidRPr="0073469F" w:rsidRDefault="00E24FC7" w:rsidP="00E24FC7">
      <w:pPr>
        <w:pStyle w:val="Heading4"/>
        <w:ind w:hanging="1134"/>
        <w:rPr>
          <w:ins w:id="6199" w:author="24.379_CR0866R2_(Rel-18)_MCOver5MBS" w:date="2023-03-31T16:12:00Z"/>
        </w:rPr>
      </w:pPr>
      <w:ins w:id="6200" w:author="24.379_CR0866R2_(Rel-18)_MCOver5MBS" w:date="2023-03-31T16:12:00Z">
        <w:r w:rsidRPr="0073469F">
          <w:t>14</w:t>
        </w:r>
        <w:r>
          <w:t>B.3.5</w:t>
        </w:r>
        <w:r w:rsidRPr="0073469F">
          <w:t>.1</w:t>
        </w:r>
        <w:r w:rsidRPr="0073469F">
          <w:tab/>
          <w:t xml:space="preserve">Conditions for </w:t>
        </w:r>
        <w:r>
          <w:t>s</w:t>
        </w:r>
        <w:r w:rsidRPr="0053176A">
          <w:t>ending the UE session join notification</w:t>
        </w:r>
      </w:ins>
    </w:p>
    <w:p w14:paraId="39F49326" w14:textId="77777777" w:rsidR="00E24FC7" w:rsidRPr="0073469F" w:rsidRDefault="00E24FC7" w:rsidP="00E24FC7">
      <w:pPr>
        <w:rPr>
          <w:ins w:id="6201" w:author="24.379_CR0866R2_(Rel-18)_MCOver5MBS" w:date="2023-03-31T16:12:00Z"/>
        </w:rPr>
      </w:pPr>
      <w:ins w:id="6202" w:author="24.379_CR0866R2_(Rel-18)_MCOver5MBS" w:date="2023-03-31T16:12:00Z">
        <w:r>
          <w:t>F</w:t>
        </w:r>
        <w:r w:rsidRPr="00FD32C2">
          <w:t>or multicast MBS sessions</w:t>
        </w:r>
        <w:r>
          <w:t>, i</w:t>
        </w:r>
        <w:r w:rsidRPr="0073469F">
          <w:t>f one of the following conditions is fulfilled:</w:t>
        </w:r>
      </w:ins>
    </w:p>
    <w:p w14:paraId="76BDE946" w14:textId="77777777" w:rsidR="00E24FC7" w:rsidRPr="0073469F" w:rsidRDefault="00E24FC7" w:rsidP="00E24FC7">
      <w:pPr>
        <w:pStyle w:val="B1"/>
        <w:rPr>
          <w:ins w:id="6203" w:author="24.379_CR0866R2_(Rel-18)_MCOver5MBS" w:date="2023-03-31T16:12:00Z"/>
        </w:rPr>
      </w:pPr>
      <w:ins w:id="6204" w:author="24.379_CR0866R2_(Rel-18)_MCOver5MBS" w:date="2023-03-31T16:12:00Z">
        <w:r w:rsidRPr="0073469F">
          <w:t>1)</w:t>
        </w:r>
        <w:r w:rsidRPr="0073469F">
          <w:tab/>
          <w:t>if the MCPTT client:</w:t>
        </w:r>
      </w:ins>
    </w:p>
    <w:p w14:paraId="6EAB25C7" w14:textId="77777777" w:rsidR="00E24FC7" w:rsidRPr="0073469F" w:rsidRDefault="00E24FC7" w:rsidP="00E24FC7">
      <w:pPr>
        <w:pStyle w:val="B2"/>
        <w:rPr>
          <w:ins w:id="6205" w:author="24.379_CR0866R2_(Rel-18)_MCOver5MBS" w:date="2023-03-31T16:12:00Z"/>
        </w:rPr>
      </w:pPr>
      <w:ins w:id="6206" w:author="24.379_CR0866R2_(Rel-18)_MCOver5MBS" w:date="2023-03-31T16:12:00Z">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ins>
    </w:p>
    <w:p w14:paraId="36D52D2B" w14:textId="77777777" w:rsidR="00E24FC7" w:rsidRPr="0073469F" w:rsidRDefault="00E24FC7" w:rsidP="00E24FC7">
      <w:pPr>
        <w:pStyle w:val="B2"/>
        <w:rPr>
          <w:ins w:id="6207" w:author="24.379_CR0866R2_(Rel-18)_MCOver5MBS" w:date="2023-03-31T16:12:00Z"/>
        </w:rPr>
      </w:pPr>
      <w:ins w:id="6208" w:author="24.379_CR0866R2_(Rel-18)_MCOver5MBS" w:date="2023-03-31T16:12:00Z">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ins>
    </w:p>
    <w:p w14:paraId="2B32976D" w14:textId="77777777" w:rsidR="00E24FC7" w:rsidRPr="0073469F" w:rsidRDefault="00E24FC7" w:rsidP="00E24FC7">
      <w:pPr>
        <w:pStyle w:val="B2"/>
        <w:rPr>
          <w:ins w:id="6209" w:author="24.379_CR0866R2_(Rel-18)_MCOver5MBS" w:date="2023-03-31T16:12:00Z"/>
        </w:rPr>
      </w:pPr>
      <w:ins w:id="6210" w:author="24.379_CR0866R2_(Rel-18)_MCOver5MBS" w:date="2023-03-31T16:12:00Z">
        <w:r w:rsidRPr="0073469F">
          <w:t>c)</w:t>
        </w:r>
        <w:r w:rsidRPr="0073469F">
          <w:tab/>
          <w:t>the status "</w:t>
        </w:r>
        <w:r w:rsidRPr="007F50A4">
          <w:t>ue-session-join</w:t>
        </w:r>
        <w:r w:rsidRPr="0073469F">
          <w:t>" is not already reported; or</w:t>
        </w:r>
      </w:ins>
    </w:p>
    <w:p w14:paraId="4EE7EB0B" w14:textId="77777777" w:rsidR="00E24FC7" w:rsidRPr="0073469F" w:rsidRDefault="00E24FC7" w:rsidP="00E24FC7">
      <w:pPr>
        <w:pStyle w:val="B1"/>
        <w:rPr>
          <w:ins w:id="6211" w:author="24.379_CR0866R2_(Rel-18)_MCOver5MBS" w:date="2023-03-31T16:12:00Z"/>
        </w:rPr>
      </w:pPr>
      <w:ins w:id="6212" w:author="24.379_CR0866R2_(Rel-18)_MCOver5MBS" w:date="2023-03-31T16:12:00Z">
        <w:r w:rsidRPr="0073469F">
          <w:t>2)</w:t>
        </w:r>
        <w:r w:rsidRPr="0073469F">
          <w:tab/>
          <w:t>if the MCPTT client:</w:t>
        </w:r>
      </w:ins>
    </w:p>
    <w:p w14:paraId="3230D28C" w14:textId="77777777" w:rsidR="00E24FC7" w:rsidRDefault="00E24FC7" w:rsidP="00E24FC7">
      <w:pPr>
        <w:pStyle w:val="B2"/>
        <w:rPr>
          <w:ins w:id="6213" w:author="24.379_CR0866R2_(Rel-18)_MCOver5MBS" w:date="2023-03-31T16:12:00Z"/>
        </w:rPr>
      </w:pPr>
      <w:ins w:id="6214" w:author="24.379_CR0866R2_(Rel-18)_MCOver5MBS" w:date="2023-03-31T16:12:00Z">
        <w:r w:rsidRPr="0073469F">
          <w:t>a)</w:t>
        </w:r>
        <w:r w:rsidRPr="0073469F">
          <w:tab/>
          <w:t xml:space="preserve">receives an announcement as described in </w:t>
        </w:r>
        <w:r>
          <w:t>clause</w:t>
        </w:r>
        <w:r w:rsidRPr="0073469F">
          <w:t> 14</w:t>
        </w:r>
        <w:r>
          <w:t>B</w:t>
        </w:r>
        <w:r w:rsidRPr="0073469F">
          <w:t>.3.2;</w:t>
        </w:r>
      </w:ins>
    </w:p>
    <w:p w14:paraId="160A1EA0" w14:textId="77777777" w:rsidR="00E24FC7" w:rsidRPr="0073469F" w:rsidRDefault="00E24FC7" w:rsidP="00E24FC7">
      <w:pPr>
        <w:pStyle w:val="B2"/>
        <w:rPr>
          <w:ins w:id="6215" w:author="24.379_CR0866R2_(Rel-18)_MCOver5MBS" w:date="2023-03-31T16:12:00Z"/>
        </w:rPr>
      </w:pPr>
      <w:ins w:id="6216" w:author="24.379_CR0866R2_(Rel-18)_MCOver5MBS" w:date="2023-03-31T16:12:00Z">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ins>
    </w:p>
    <w:p w14:paraId="1D45AAD5" w14:textId="77777777" w:rsidR="00E24FC7" w:rsidRPr="0073469F" w:rsidRDefault="00E24FC7" w:rsidP="00E24FC7">
      <w:pPr>
        <w:pStyle w:val="B2"/>
        <w:rPr>
          <w:ins w:id="6217" w:author="24.379_CR0866R2_(Rel-18)_MCOver5MBS" w:date="2023-03-31T16:12:00Z"/>
        </w:rPr>
      </w:pPr>
      <w:ins w:id="6218" w:author="24.379_CR0866R2_(Rel-18)_MCOver5MBS" w:date="2023-03-31T16:12:00Z">
        <w:r>
          <w:t>c)</w:t>
        </w:r>
        <w:r>
          <w:tab/>
          <w:t>experiences good MB</w:t>
        </w:r>
        <w:r w:rsidRPr="0073469F">
          <w:t xml:space="preserve">S </w:t>
        </w:r>
        <w:r>
          <w:t>session</w:t>
        </w:r>
        <w:r w:rsidRPr="0073469F">
          <w:t xml:space="preserve"> radio condition;</w:t>
        </w:r>
      </w:ins>
    </w:p>
    <w:p w14:paraId="14B76487" w14:textId="77777777" w:rsidR="00E24FC7" w:rsidRPr="0073469F" w:rsidRDefault="00E24FC7" w:rsidP="00E24FC7">
      <w:pPr>
        <w:rPr>
          <w:ins w:id="6219" w:author="24.379_CR0866R2_(Rel-18)_MCOver5MBS" w:date="2023-03-31T16:12:00Z"/>
        </w:rPr>
      </w:pPr>
      <w:ins w:id="6220" w:author="24.379_CR0866R2_(Rel-18)_MCOver5MBS" w:date="2023-03-31T16:12:00Z">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ins>
    </w:p>
    <w:p w14:paraId="5A985CE4" w14:textId="77777777" w:rsidR="00E24FC7" w:rsidRPr="0073469F" w:rsidRDefault="00E24FC7" w:rsidP="00E24FC7">
      <w:pPr>
        <w:rPr>
          <w:ins w:id="6221" w:author="24.379_CR0866R2_(Rel-18)_MCOver5MBS" w:date="2023-03-31T16:12:00Z"/>
        </w:rPr>
      </w:pPr>
      <w:ins w:id="6222" w:author="24.379_CR0866R2_(Rel-18)_MCOver5MBS" w:date="2023-03-31T16:12:00Z">
        <w:r>
          <w:t>F</w:t>
        </w:r>
        <w:r w:rsidRPr="00FD32C2">
          <w:t>or multicast MBS sessions</w:t>
        </w:r>
        <w:r>
          <w:t>, i</w:t>
        </w:r>
        <w:r w:rsidRPr="0073469F">
          <w:t>f one of the following conditions is fulfilled:</w:t>
        </w:r>
      </w:ins>
    </w:p>
    <w:p w14:paraId="22308C78" w14:textId="77777777" w:rsidR="00E24FC7" w:rsidRPr="0073469F" w:rsidRDefault="00E24FC7" w:rsidP="00E24FC7">
      <w:pPr>
        <w:pStyle w:val="B1"/>
        <w:rPr>
          <w:ins w:id="6223" w:author="24.379_CR0866R2_(Rel-18)_MCOver5MBS" w:date="2023-03-31T16:12:00Z"/>
        </w:rPr>
      </w:pPr>
      <w:ins w:id="6224" w:author="24.379_CR0866R2_(Rel-18)_MCOver5MBS" w:date="2023-03-31T16:12:00Z">
        <w:r w:rsidRPr="0073469F">
          <w:t>1)</w:t>
        </w:r>
        <w:r w:rsidRPr="0073469F">
          <w:tab/>
          <w:t>if the MCPTT client:</w:t>
        </w:r>
      </w:ins>
    </w:p>
    <w:p w14:paraId="3B8991D0" w14:textId="77777777" w:rsidR="00E24FC7" w:rsidRPr="0073469F" w:rsidRDefault="00E24FC7" w:rsidP="00E24FC7">
      <w:pPr>
        <w:pStyle w:val="B2"/>
        <w:rPr>
          <w:ins w:id="6225" w:author="24.379_CR0866R2_(Rel-18)_MCOver5MBS" w:date="2023-03-31T16:12:00Z"/>
        </w:rPr>
      </w:pPr>
      <w:ins w:id="6226" w:author="24.379_CR0866R2_(Rel-18)_MCOver5MBS" w:date="2023-03-31T16:12:00Z">
        <w:r>
          <w:t>a)</w:t>
        </w:r>
        <w:r>
          <w:tab/>
          <w:t>receives an MBS session</w:t>
        </w:r>
        <w:r w:rsidRPr="0073469F">
          <w:t xml:space="preserve"> announcement as described in the </w:t>
        </w:r>
        <w:r>
          <w:t>clause</w:t>
        </w:r>
        <w:r w:rsidRPr="0073469F">
          <w:t> 14</w:t>
        </w:r>
        <w:r>
          <w:t>B</w:t>
        </w:r>
        <w:r w:rsidRPr="0073469F">
          <w:t>.3.2;</w:t>
        </w:r>
      </w:ins>
    </w:p>
    <w:p w14:paraId="27ABB793" w14:textId="77777777" w:rsidR="00E24FC7" w:rsidRPr="0073469F" w:rsidRDefault="00E24FC7" w:rsidP="00E24FC7">
      <w:pPr>
        <w:pStyle w:val="B2"/>
        <w:rPr>
          <w:ins w:id="6227" w:author="24.379_CR0866R2_(Rel-18)_MCOver5MBS" w:date="2023-03-31T16:12:00Z"/>
        </w:rPr>
      </w:pPr>
      <w:ins w:id="6228" w:author="24.379_CR0866R2_(Rel-18)_MCOver5MBS" w:date="2023-03-31T16:12:00Z">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ins>
    </w:p>
    <w:p w14:paraId="01AE422C" w14:textId="77777777" w:rsidR="00E24FC7" w:rsidRPr="0073469F" w:rsidRDefault="00E24FC7" w:rsidP="00E24FC7">
      <w:pPr>
        <w:pStyle w:val="B2"/>
        <w:rPr>
          <w:ins w:id="6229" w:author="24.379_CR0866R2_(Rel-18)_MCOver5MBS" w:date="2023-03-31T16:12:00Z"/>
        </w:rPr>
      </w:pPr>
      <w:ins w:id="6230" w:author="24.379_CR0866R2_(Rel-18)_MCOver5MBS" w:date="2023-03-31T16:12:00Z">
        <w:r w:rsidRPr="0073469F">
          <w:t>c)</w:t>
        </w:r>
        <w:r w:rsidRPr="0073469F">
          <w:tab/>
          <w:t>the status "</w:t>
        </w:r>
        <w:r w:rsidRPr="007F50A4">
          <w:t>ue-session-leave</w:t>
        </w:r>
        <w:r w:rsidRPr="0073469F">
          <w:t>" is not already reported;</w:t>
        </w:r>
      </w:ins>
    </w:p>
    <w:p w14:paraId="152D3534" w14:textId="77777777" w:rsidR="00E24FC7" w:rsidRPr="0073469F" w:rsidRDefault="00E24FC7" w:rsidP="00E24FC7">
      <w:pPr>
        <w:pStyle w:val="B1"/>
        <w:rPr>
          <w:ins w:id="6231" w:author="24.379_CR0866R2_(Rel-18)_MCOver5MBS" w:date="2023-03-31T16:12:00Z"/>
        </w:rPr>
      </w:pPr>
      <w:ins w:id="6232" w:author="24.379_CR0866R2_(Rel-18)_MCOver5MBS" w:date="2023-03-31T16:12:00Z">
        <w:r w:rsidRPr="0073469F">
          <w:t>2)</w:t>
        </w:r>
        <w:r w:rsidRPr="0073469F">
          <w:tab/>
          <w:t>if the MCPTT client:</w:t>
        </w:r>
      </w:ins>
    </w:p>
    <w:p w14:paraId="025ECD9C" w14:textId="77777777" w:rsidR="00E24FC7" w:rsidRPr="0073469F" w:rsidRDefault="00E24FC7" w:rsidP="00E24FC7">
      <w:pPr>
        <w:pStyle w:val="B2"/>
        <w:rPr>
          <w:ins w:id="6233" w:author="24.379_CR0866R2_(Rel-18)_MCOver5MBS" w:date="2023-03-31T16:12:00Z"/>
        </w:rPr>
      </w:pPr>
      <w:ins w:id="6234" w:author="24.379_CR0866R2_(Rel-18)_MCOver5MBS" w:date="2023-03-31T16:12:00Z">
        <w:r>
          <w:t>a)</w:t>
        </w:r>
        <w:r>
          <w:tab/>
          <w:t>receives an MBS session</w:t>
        </w:r>
        <w:r w:rsidRPr="0073469F">
          <w:t xml:space="preserve"> announcement as described in the </w:t>
        </w:r>
        <w:r>
          <w:t>clause</w:t>
        </w:r>
        <w:r w:rsidRPr="0073469F">
          <w:t> 14</w:t>
        </w:r>
        <w:r>
          <w:t>B</w:t>
        </w:r>
        <w:r w:rsidRPr="0073469F">
          <w:t>.3.2;</w:t>
        </w:r>
      </w:ins>
    </w:p>
    <w:p w14:paraId="0A028941" w14:textId="77777777" w:rsidR="00E24FC7" w:rsidRPr="0073469F" w:rsidRDefault="00E24FC7" w:rsidP="00E24FC7">
      <w:pPr>
        <w:pStyle w:val="B2"/>
        <w:rPr>
          <w:ins w:id="6235" w:author="24.379_CR0866R2_(Rel-18)_MCOver5MBS" w:date="2023-03-31T16:12:00Z"/>
        </w:rPr>
      </w:pPr>
      <w:ins w:id="6236" w:author="24.379_CR0866R2_(Rel-18)_MCOver5MBS" w:date="2023-03-31T16:12:00Z">
        <w:r>
          <w:t>b)</w:t>
        </w:r>
        <w:r>
          <w:tab/>
          <w:t>the MBS session</w:t>
        </w:r>
        <w:r w:rsidRPr="0073469F">
          <w:t xml:space="preserve"> announcement contains a cancellation of an &lt;announcement&gt; element;</w:t>
        </w:r>
      </w:ins>
    </w:p>
    <w:p w14:paraId="1E584335" w14:textId="77777777" w:rsidR="00E24FC7" w:rsidRPr="0073469F" w:rsidRDefault="00E24FC7" w:rsidP="00E24FC7">
      <w:pPr>
        <w:pStyle w:val="B2"/>
        <w:rPr>
          <w:ins w:id="6237" w:author="24.379_CR0866R2_(Rel-18)_MCOver5MBS" w:date="2023-03-31T16:12:00Z"/>
        </w:rPr>
      </w:pPr>
      <w:ins w:id="6238" w:author="24.379_CR0866R2_(Rel-18)_MCOver5MBS" w:date="2023-03-31T16:12:00Z">
        <w:r w:rsidRPr="0073469F">
          <w:t>c)</w:t>
        </w:r>
        <w:r w:rsidRPr="0073469F">
          <w:tab/>
          <w:t>does not participate in an ongoing conversation;</w:t>
        </w:r>
      </w:ins>
    </w:p>
    <w:p w14:paraId="3B170264" w14:textId="77777777" w:rsidR="00E24FC7" w:rsidRPr="0073469F" w:rsidRDefault="00E24FC7" w:rsidP="00E24FC7">
      <w:pPr>
        <w:pStyle w:val="B2"/>
        <w:rPr>
          <w:ins w:id="6239" w:author="24.379_CR0866R2_(Rel-18)_MCOver5MBS" w:date="2023-03-31T16:12:00Z"/>
        </w:rPr>
      </w:pPr>
      <w:ins w:id="6240" w:author="24.379_CR0866R2_(Rel-18)_MCOver5MBS" w:date="2023-03-31T16:12:00Z">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ins>
    </w:p>
    <w:p w14:paraId="7CC37F1E" w14:textId="77777777" w:rsidR="00E24FC7" w:rsidRPr="0073469F" w:rsidRDefault="00E24FC7" w:rsidP="00E24FC7">
      <w:pPr>
        <w:pStyle w:val="B2"/>
        <w:rPr>
          <w:ins w:id="6241" w:author="24.379_CR0866R2_(Rel-18)_MCOver5MBS" w:date="2023-03-31T16:12:00Z"/>
        </w:rPr>
      </w:pPr>
      <w:ins w:id="6242" w:author="24.379_CR0866R2_(Rel-18)_MCOver5MBS" w:date="2023-03-31T16:12:00Z">
        <w:r w:rsidRPr="0073469F">
          <w:t>e)</w:t>
        </w:r>
        <w:r w:rsidRPr="0073469F">
          <w:tab/>
          <w:t>the status "</w:t>
        </w:r>
        <w:r w:rsidRPr="007F50A4">
          <w:t>ue-session-leave</w:t>
        </w:r>
        <w:r w:rsidRPr="0073469F">
          <w:t>" is not already reported; or</w:t>
        </w:r>
      </w:ins>
    </w:p>
    <w:p w14:paraId="72F0A0AD" w14:textId="77777777" w:rsidR="00E24FC7" w:rsidRPr="0073469F" w:rsidRDefault="00E24FC7" w:rsidP="00E24FC7">
      <w:pPr>
        <w:pStyle w:val="B1"/>
        <w:rPr>
          <w:ins w:id="6243" w:author="24.379_CR0866R2_(Rel-18)_MCOver5MBS" w:date="2023-03-31T16:12:00Z"/>
        </w:rPr>
      </w:pPr>
      <w:ins w:id="6244" w:author="24.379_CR0866R2_(Rel-18)_MCOver5MBS" w:date="2023-03-31T16:12:00Z">
        <w:r>
          <w:t>3</w:t>
        </w:r>
        <w:r w:rsidRPr="0073469F">
          <w:t>)</w:t>
        </w:r>
        <w:r w:rsidRPr="0073469F">
          <w:tab/>
          <w:t>if the MCPTT client:</w:t>
        </w:r>
      </w:ins>
    </w:p>
    <w:p w14:paraId="1450F394" w14:textId="77777777" w:rsidR="00E24FC7" w:rsidRDefault="00E24FC7" w:rsidP="00E24FC7">
      <w:pPr>
        <w:pStyle w:val="B2"/>
        <w:rPr>
          <w:ins w:id="6245" w:author="24.379_CR0866R2_(Rel-18)_MCOver5MBS" w:date="2023-03-31T16:12:00Z"/>
        </w:rPr>
      </w:pPr>
      <w:ins w:id="6246" w:author="24.379_CR0866R2_(Rel-18)_MCOver5MBS" w:date="2023-03-31T16:12:00Z">
        <w:r w:rsidRPr="0073469F">
          <w:t>a)</w:t>
        </w:r>
        <w:r w:rsidRPr="0073469F">
          <w:tab/>
          <w:t>suffer</w:t>
        </w:r>
        <w:r>
          <w:t>s from bad MBS session</w:t>
        </w:r>
        <w:r w:rsidRPr="0073469F">
          <w:t xml:space="preserve"> radio condition,</w:t>
        </w:r>
      </w:ins>
    </w:p>
    <w:p w14:paraId="009D2972" w14:textId="77777777" w:rsidR="00E24FC7" w:rsidRDefault="00E24FC7" w:rsidP="00E24FC7">
      <w:pPr>
        <w:rPr>
          <w:ins w:id="6247" w:author="24.379_CR0866R2_(Rel-18)_MCOver5MBS" w:date="2023-03-31T16:12:00Z"/>
        </w:rPr>
      </w:pPr>
      <w:ins w:id="6248" w:author="24.379_CR0866R2_(Rel-18)_MCOver5MBS" w:date="2023-03-31T16:12:00Z">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ins>
    </w:p>
    <w:p w14:paraId="284BA221" w14:textId="77777777" w:rsidR="00E24FC7" w:rsidRPr="0073469F" w:rsidRDefault="00E24FC7" w:rsidP="00E24FC7">
      <w:pPr>
        <w:pStyle w:val="Heading4"/>
        <w:rPr>
          <w:ins w:id="6249" w:author="24.379_CR0866R2_(Rel-18)_MCOver5MBS" w:date="2023-03-31T16:12:00Z"/>
        </w:rPr>
      </w:pPr>
      <w:ins w:id="6250" w:author="24.379_CR0866R2_(Rel-18)_MCOver5MBS" w:date="2023-03-31T16:12:00Z">
        <w:r w:rsidRPr="0073469F">
          <w:t>14</w:t>
        </w:r>
        <w:r>
          <w:t>B.3.5.2</w:t>
        </w:r>
        <w:r>
          <w:tab/>
        </w:r>
        <w:r w:rsidRPr="000C7F53">
          <w:t>Sending the UE session join notification</w:t>
        </w:r>
      </w:ins>
    </w:p>
    <w:p w14:paraId="789789CD" w14:textId="77777777" w:rsidR="00E24FC7" w:rsidRPr="0073469F" w:rsidRDefault="00E24FC7" w:rsidP="00E24FC7">
      <w:pPr>
        <w:rPr>
          <w:ins w:id="6251" w:author="24.379_CR0866R2_(Rel-18)_MCOver5MBS" w:date="2023-03-31T16:12:00Z"/>
        </w:rPr>
      </w:pPr>
      <w:ins w:id="6252" w:author="24.379_CR0866R2_(Rel-18)_MCOver5MBS" w:date="2023-03-31T16:12:00Z">
        <w:r w:rsidRPr="0073469F">
          <w:t>When the MCPTT client wants to</w:t>
        </w:r>
        <w:r w:rsidRPr="00B90ADB">
          <w:t xml:space="preserve"> </w:t>
        </w:r>
        <w:r>
          <w:t>send</w:t>
        </w:r>
        <w:r w:rsidRPr="00B90ADB">
          <w:t xml:space="preserve"> the UE session join notification</w:t>
        </w:r>
        <w:r w:rsidRPr="0073469F">
          <w:t>, the MCPTT client:</w:t>
        </w:r>
      </w:ins>
    </w:p>
    <w:p w14:paraId="688E838E" w14:textId="77777777" w:rsidR="00E24FC7" w:rsidRPr="0073469F" w:rsidRDefault="00E24FC7" w:rsidP="00E24FC7">
      <w:pPr>
        <w:pStyle w:val="B1"/>
        <w:rPr>
          <w:ins w:id="6253" w:author="24.379_CR0866R2_(Rel-18)_MCOver5MBS" w:date="2023-03-31T16:12:00Z"/>
        </w:rPr>
      </w:pPr>
      <w:ins w:id="6254" w:author="24.379_CR0866R2_(Rel-18)_MCOver5MBS" w:date="2023-03-31T16:12:00Z">
        <w:r w:rsidRPr="0073469F">
          <w:t>1</w:t>
        </w:r>
        <w:r>
          <w:t>)</w:t>
        </w:r>
        <w:r w:rsidRPr="0073469F">
          <w:tab/>
          <w:t xml:space="preserve">shall generate a SIP MESSAGE request in accordance with 3GPP TS 24.229 [4] and </w:t>
        </w:r>
        <w:r w:rsidRPr="0073469F">
          <w:rPr>
            <w:lang w:eastAsia="ko-KR"/>
          </w:rPr>
          <w:t>IETF RFC 3428 [33]</w:t>
        </w:r>
        <w:r>
          <w:t xml:space="preserve"> and</w:t>
        </w:r>
      </w:ins>
    </w:p>
    <w:p w14:paraId="3E59CD68" w14:textId="77777777" w:rsidR="00E24FC7" w:rsidRPr="0073469F" w:rsidRDefault="00E24FC7" w:rsidP="00E24FC7">
      <w:pPr>
        <w:pStyle w:val="B2"/>
        <w:rPr>
          <w:ins w:id="6255" w:author="24.379_CR0866R2_(Rel-18)_MCOver5MBS" w:date="2023-03-31T16:12:00Z"/>
          <w:lang w:eastAsia="ko-KR"/>
        </w:rPr>
      </w:pPr>
      <w:ins w:id="6256" w:author="24.379_CR0866R2_(Rel-18)_MCOver5MBS" w:date="2023-03-31T16:12:00Z">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ins>
    </w:p>
    <w:p w14:paraId="1629DB10" w14:textId="77777777" w:rsidR="00E24FC7" w:rsidRPr="0073469F" w:rsidRDefault="00E24FC7" w:rsidP="00E24FC7">
      <w:pPr>
        <w:pStyle w:val="B2"/>
        <w:rPr>
          <w:ins w:id="6257" w:author="24.379_CR0866R2_(Rel-18)_MCOver5MBS" w:date="2023-03-31T16:12:00Z"/>
        </w:rPr>
      </w:pPr>
      <w:ins w:id="6258" w:author="24.379_CR0866R2_(Rel-18)_MCOver5MBS" w:date="2023-03-31T16:12:00Z">
        <w:r>
          <w:t>b</w:t>
        </w:r>
        <w:r w:rsidRPr="0073469F">
          <w:t>)</w:t>
        </w:r>
        <w:r w:rsidRPr="0073469F">
          <w:tab/>
          <w:t>shall include an Accept-Contact header field with the g.3gpp.icsi-ref media-feature tag with the value of "urn:urn-7:3gpp-service.ims.icsi.mcptt" along with parameters "require" and "explicit" according to IETF RFC 3841 [6];</w:t>
        </w:r>
      </w:ins>
    </w:p>
    <w:p w14:paraId="5EC5A4D7" w14:textId="77777777" w:rsidR="00E24FC7" w:rsidRPr="0073469F" w:rsidRDefault="00E24FC7" w:rsidP="00E24FC7">
      <w:pPr>
        <w:pStyle w:val="B2"/>
        <w:rPr>
          <w:ins w:id="6259" w:author="24.379_CR0866R2_(Rel-18)_MCOver5MBS" w:date="2023-03-31T16:12:00Z"/>
        </w:rPr>
      </w:pPr>
      <w:ins w:id="6260" w:author="24.379_CR0866R2_(Rel-18)_MCOver5MBS" w:date="2023-03-31T16:12:00Z">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ins>
    </w:p>
    <w:p w14:paraId="5F51B681" w14:textId="77777777" w:rsidR="00E24FC7" w:rsidRDefault="00E24FC7" w:rsidP="00E24FC7">
      <w:pPr>
        <w:pStyle w:val="B2"/>
        <w:rPr>
          <w:ins w:id="6261" w:author="24.379_CR0866R2_(Rel-18)_MCOver5MBS" w:date="2023-03-31T16:12:00Z"/>
          <w:lang w:eastAsia="ko-KR"/>
        </w:rPr>
      </w:pPr>
      <w:ins w:id="6262" w:author="24.379_CR0866R2_(Rel-18)_MCOver5MBS" w:date="2023-03-31T16:12:00Z">
        <w:r>
          <w:rPr>
            <w:lang w:eastAsia="ko-KR"/>
          </w:rPr>
          <w:t>d</w:t>
        </w:r>
        <w:r w:rsidRPr="0073469F">
          <w:rPr>
            <w:lang w:eastAsia="ko-KR"/>
          </w:rPr>
          <w:t>)</w:t>
        </w:r>
        <w:r w:rsidRPr="0073469F">
          <w:rPr>
            <w:lang w:eastAsia="ko-KR"/>
          </w:rPr>
          <w:tab/>
          <w:t>shall include a P-Preferred-Service header field with the value "urn:urn-7:3gpp-service.ims.icsi.mcptt";</w:t>
        </w:r>
      </w:ins>
    </w:p>
    <w:p w14:paraId="5CD34A01" w14:textId="77777777" w:rsidR="00E24FC7" w:rsidRPr="00A509A6" w:rsidRDefault="00E24FC7" w:rsidP="00E24FC7">
      <w:pPr>
        <w:pStyle w:val="B2"/>
        <w:rPr>
          <w:ins w:id="6263" w:author="24.379_CR0866R2_(Rel-18)_MCOver5MBS" w:date="2023-03-31T16:12:00Z"/>
          <w:lang w:eastAsia="ko-KR"/>
        </w:rPr>
      </w:pPr>
      <w:ins w:id="6264" w:author="24.379_CR0866R2_(Rel-18)_MCOver5MBS" w:date="2023-03-31T16:12:00Z">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ins>
    </w:p>
    <w:p w14:paraId="30CAEBB8" w14:textId="77777777" w:rsidR="00E24FC7" w:rsidRPr="0073469F" w:rsidRDefault="00E24FC7" w:rsidP="00E24FC7">
      <w:pPr>
        <w:pStyle w:val="B2"/>
        <w:rPr>
          <w:ins w:id="6265" w:author="24.379_CR0866R2_(Rel-18)_MCOver5MBS" w:date="2023-03-31T16:12:00Z"/>
          <w:lang w:eastAsia="ko-KR"/>
        </w:rPr>
      </w:pPr>
      <w:ins w:id="6266" w:author="24.379_CR0866R2_(Rel-18)_MCOver5MBS" w:date="2023-03-31T16:12:00Z">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ins>
    </w:p>
    <w:p w14:paraId="73C1C623" w14:textId="77777777" w:rsidR="00E24FC7" w:rsidRPr="0073469F" w:rsidRDefault="00E24FC7" w:rsidP="00E24FC7">
      <w:pPr>
        <w:pStyle w:val="B3"/>
        <w:rPr>
          <w:ins w:id="6267" w:author="24.379_CR0866R2_(Rel-18)_MCOver5MBS" w:date="2023-03-31T16:12:00Z"/>
        </w:rPr>
      </w:pPr>
      <w:ins w:id="6268" w:author="24.379_CR0866R2_(Rel-18)_MCOver5MBS" w:date="2023-03-31T16:12: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ins>
    </w:p>
    <w:p w14:paraId="6BDB13D0" w14:textId="77777777" w:rsidR="00E24FC7" w:rsidRPr="0073469F" w:rsidRDefault="00E24FC7" w:rsidP="00E24FC7">
      <w:pPr>
        <w:pStyle w:val="B3"/>
        <w:rPr>
          <w:ins w:id="6269" w:author="24.379_CR0866R2_(Rel-18)_MCOver5MBS" w:date="2023-03-31T16:12:00Z"/>
        </w:rPr>
      </w:pPr>
      <w:ins w:id="6270" w:author="24.379_CR0866R2_(Rel-18)_MCOver5MBS" w:date="2023-03-31T16:12:00Z">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ins>
    </w:p>
    <w:p w14:paraId="4E94105E" w14:textId="77777777" w:rsidR="00E24FC7" w:rsidRPr="0073469F" w:rsidRDefault="00E24FC7" w:rsidP="00E24FC7">
      <w:pPr>
        <w:pStyle w:val="B3"/>
        <w:rPr>
          <w:ins w:id="6271" w:author="24.379_CR0866R2_(Rel-18)_MCOver5MBS" w:date="2023-03-31T16:12:00Z"/>
        </w:rPr>
      </w:pPr>
      <w:ins w:id="6272" w:author="24.379_CR0866R2_(Rel-18)_MCOver5MBS" w:date="2023-03-31T16:12:00Z">
        <w:r w:rsidRPr="0073469F">
          <w:t>iii)</w:t>
        </w:r>
        <w:r w:rsidRPr="0073469F">
          <w:tab/>
          <w:t>shall include one or more &lt;</w:t>
        </w:r>
        <w:r>
          <w:t>mbs-s</w:t>
        </w:r>
        <w:r w:rsidRPr="00861F2F">
          <w:t>ession-id</w:t>
        </w:r>
        <w:r w:rsidRPr="0073469F">
          <w:t>&gt; elements for which the listening status applies;</w:t>
        </w:r>
      </w:ins>
    </w:p>
    <w:p w14:paraId="2144BF17" w14:textId="77777777" w:rsidR="00E24FC7" w:rsidRPr="0073469F" w:rsidRDefault="00E24FC7" w:rsidP="00E24FC7">
      <w:pPr>
        <w:pStyle w:val="B2"/>
        <w:rPr>
          <w:ins w:id="6273" w:author="24.379_CR0866R2_(Rel-18)_MCOver5MBS" w:date="2023-03-31T16:12:00Z"/>
          <w:lang w:eastAsia="ko-KR"/>
        </w:rPr>
      </w:pPr>
      <w:ins w:id="6274" w:author="24.379_CR0866R2_(Rel-18)_MCOver5MBS" w:date="2023-03-31T16:12:00Z">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ins>
    </w:p>
    <w:p w14:paraId="6563A022" w14:textId="77777777" w:rsidR="00E24FC7" w:rsidRDefault="00E24FC7" w:rsidP="00E24FC7">
      <w:pPr>
        <w:pStyle w:val="B3"/>
        <w:rPr>
          <w:ins w:id="6275" w:author="24.379_CR0866R2_(Rel-18)_MCOver5MBS" w:date="2023-03-31T16:12:00Z"/>
        </w:rPr>
      </w:pPr>
      <w:ins w:id="6276" w:author="24.379_CR0866R2_(Rel-18)_MCOver5MBS" w:date="2023-03-31T16:12: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ins>
    </w:p>
    <w:p w14:paraId="3A031CD5" w14:textId="77777777" w:rsidR="00E24FC7" w:rsidRPr="0073469F" w:rsidRDefault="00E24FC7" w:rsidP="00E24FC7">
      <w:pPr>
        <w:pStyle w:val="B3"/>
        <w:rPr>
          <w:ins w:id="6277" w:author="24.379_CR0866R2_(Rel-18)_MCOver5MBS" w:date="2023-03-31T16:12:00Z"/>
        </w:rPr>
      </w:pPr>
      <w:ins w:id="6278" w:author="24.379_CR0866R2_(Rel-18)_MCOver5MBS" w:date="2023-03-31T16:12:00Z">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ins>
    </w:p>
    <w:p w14:paraId="2475E11C" w14:textId="77777777" w:rsidR="00E24FC7" w:rsidRPr="0073469F" w:rsidRDefault="00E24FC7" w:rsidP="00E24FC7">
      <w:pPr>
        <w:pStyle w:val="B3"/>
        <w:rPr>
          <w:ins w:id="6279" w:author="24.379_CR0866R2_(Rel-18)_MCOver5MBS" w:date="2023-03-31T16:12:00Z"/>
        </w:rPr>
      </w:pPr>
      <w:ins w:id="6280" w:author="24.379_CR0866R2_(Rel-18)_MCOver5MBS" w:date="2023-03-31T16:12:00Z">
        <w:r w:rsidRPr="0073469F">
          <w:t>iii)</w:t>
        </w:r>
        <w:r w:rsidRPr="0073469F">
          <w:tab/>
          <w:t>shall include one or more &lt;</w:t>
        </w:r>
        <w:r>
          <w:t>mbs-s</w:t>
        </w:r>
        <w:r w:rsidRPr="00861F2F">
          <w:t>ession-id</w:t>
        </w:r>
        <w:r w:rsidRPr="0073469F">
          <w:t>&gt; elements for which the listening status applies;</w:t>
        </w:r>
      </w:ins>
    </w:p>
    <w:p w14:paraId="5949BED2" w14:textId="77777777" w:rsidR="00E24FC7" w:rsidRDefault="00E24FC7" w:rsidP="00E24FC7">
      <w:pPr>
        <w:pStyle w:val="B2"/>
        <w:rPr>
          <w:ins w:id="6281" w:author="24.379_CR0866R2_(Rel-18)_MCOver5MBS" w:date="2023-03-31T16:12:00Z"/>
        </w:rPr>
      </w:pPr>
      <w:ins w:id="6282" w:author="24.379_CR0866R2_(Rel-18)_MCOver5MBS" w:date="2023-03-31T16:12:00Z">
        <w:r>
          <w:rPr>
            <w:noProof/>
          </w:rPr>
          <w:t>h)</w:t>
        </w:r>
        <w:r>
          <w:rPr>
            <w:noProof/>
          </w:rPr>
          <w:tab/>
          <w:t>shall include an application/vnd.3gpp.mcptt-info+xml MIME body with the &lt;</w:t>
        </w:r>
        <w:r>
          <w:t>mcptt-request-uri&gt; set to the MCPTT ID; and</w:t>
        </w:r>
      </w:ins>
    </w:p>
    <w:p w14:paraId="1F0BE9B2" w14:textId="4BDC9B1D" w:rsidR="00E24FC7" w:rsidRPr="00E24FC7" w:rsidRDefault="00E24FC7" w:rsidP="00E24FC7">
      <w:pPr>
        <w:pStyle w:val="B1"/>
      </w:pPr>
      <w:ins w:id="6283" w:author="24.379_CR0866R2_(Rel-18)_MCOver5MBS" w:date="2023-03-31T16:12:00Z">
        <w:r>
          <w:t>2)</w:t>
        </w:r>
        <w:r>
          <w:tab/>
          <w:t>shall send the SIP MESSAGE request according to 3GPP TS 24.229 [4].</w:t>
        </w:r>
      </w:ins>
    </w:p>
    <w:p w14:paraId="7854586D" w14:textId="77777777" w:rsidR="00007DD7" w:rsidRPr="0073469F" w:rsidRDefault="00007DD7" w:rsidP="00567124">
      <w:pPr>
        <w:pStyle w:val="Heading2"/>
      </w:pPr>
      <w:bookmarkStart w:id="6284" w:name="_Toc20156372"/>
      <w:bookmarkStart w:id="6285" w:name="_Toc27501530"/>
      <w:bookmarkStart w:id="6286" w:name="_Toc36049656"/>
      <w:bookmarkStart w:id="6287" w:name="_Toc45210422"/>
      <w:bookmarkStart w:id="6288" w:name="_Toc51861249"/>
      <w:bookmarkStart w:id="6289" w:name="_Toc123644393"/>
      <w:r w:rsidRPr="0073469F">
        <w:t>14.1</w:t>
      </w:r>
      <w:r w:rsidRPr="0073469F">
        <w:tab/>
        <w:t>General</w:t>
      </w:r>
      <w:bookmarkEnd w:id="6284"/>
      <w:bookmarkEnd w:id="6285"/>
      <w:bookmarkEnd w:id="6286"/>
      <w:bookmarkEnd w:id="6287"/>
      <w:bookmarkEnd w:id="6288"/>
      <w:bookmarkEnd w:id="6289"/>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290" w:name="_Toc20156373"/>
      <w:bookmarkStart w:id="6291" w:name="_Toc27501531"/>
      <w:bookmarkStart w:id="6292" w:name="_Toc36049657"/>
      <w:bookmarkStart w:id="6293" w:name="_Toc45210423"/>
      <w:bookmarkStart w:id="6294" w:name="_Toc51861250"/>
      <w:bookmarkStart w:id="6295" w:name="_Toc123644394"/>
      <w:r w:rsidRPr="0073469F">
        <w:t>14.2</w:t>
      </w:r>
      <w:r w:rsidRPr="0073469F">
        <w:tab/>
        <w:t>Participating MCPTT function MBMS usage procedures</w:t>
      </w:r>
      <w:bookmarkEnd w:id="6290"/>
      <w:bookmarkEnd w:id="6291"/>
      <w:bookmarkEnd w:id="6292"/>
      <w:bookmarkEnd w:id="6293"/>
      <w:bookmarkEnd w:id="6294"/>
      <w:bookmarkEnd w:id="6295"/>
    </w:p>
    <w:p w14:paraId="0DBFD41F" w14:textId="77777777" w:rsidR="00007DD7" w:rsidRPr="0073469F" w:rsidRDefault="00007DD7" w:rsidP="00567124">
      <w:pPr>
        <w:pStyle w:val="Heading3"/>
      </w:pPr>
      <w:bookmarkStart w:id="6296" w:name="_Toc20156374"/>
      <w:bookmarkStart w:id="6297" w:name="_Toc27501532"/>
      <w:bookmarkStart w:id="6298" w:name="_Toc36049658"/>
      <w:bookmarkStart w:id="6299" w:name="_Toc45210424"/>
      <w:bookmarkStart w:id="6300" w:name="_Toc51861251"/>
      <w:bookmarkStart w:id="6301" w:name="_Toc123644395"/>
      <w:r w:rsidRPr="0073469F">
        <w:t>14.2.1</w:t>
      </w:r>
      <w:r w:rsidRPr="0073469F">
        <w:tab/>
        <w:t>General</w:t>
      </w:r>
      <w:bookmarkEnd w:id="6296"/>
      <w:bookmarkEnd w:id="6297"/>
      <w:bookmarkEnd w:id="6298"/>
      <w:bookmarkEnd w:id="6299"/>
      <w:bookmarkEnd w:id="6300"/>
      <w:bookmarkEnd w:id="6301"/>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302" w:name="_Toc20156375"/>
      <w:bookmarkStart w:id="6303" w:name="_Toc27501533"/>
      <w:bookmarkStart w:id="6304" w:name="_Toc36049659"/>
      <w:bookmarkStart w:id="6305" w:name="_Toc45210425"/>
      <w:bookmarkStart w:id="6306" w:name="_Toc51861252"/>
      <w:bookmarkStart w:id="6307" w:name="_Toc123644396"/>
      <w:r w:rsidRPr="0073469F">
        <w:t>14.2.2</w:t>
      </w:r>
      <w:r w:rsidRPr="0073469F">
        <w:tab/>
        <w:t>Sending MBMS bearer announcement procedures</w:t>
      </w:r>
      <w:bookmarkEnd w:id="6302"/>
      <w:bookmarkEnd w:id="6303"/>
      <w:bookmarkEnd w:id="6304"/>
      <w:bookmarkEnd w:id="6305"/>
      <w:bookmarkEnd w:id="6306"/>
      <w:bookmarkEnd w:id="6307"/>
    </w:p>
    <w:p w14:paraId="2B858ACA" w14:textId="77777777" w:rsidR="00007DD7" w:rsidRPr="0073469F" w:rsidRDefault="00007DD7" w:rsidP="00567124">
      <w:pPr>
        <w:pStyle w:val="Heading4"/>
      </w:pPr>
      <w:bookmarkStart w:id="6308" w:name="_Toc20156376"/>
      <w:bookmarkStart w:id="6309" w:name="_Toc27501534"/>
      <w:bookmarkStart w:id="6310" w:name="_Toc36049660"/>
      <w:bookmarkStart w:id="6311" w:name="_Toc45210426"/>
      <w:bookmarkStart w:id="6312" w:name="_Toc51861253"/>
      <w:bookmarkStart w:id="6313" w:name="_Toc123644397"/>
      <w:r w:rsidRPr="0073469F">
        <w:t>14.2.2.1</w:t>
      </w:r>
      <w:r w:rsidRPr="0073469F">
        <w:tab/>
        <w:t>General</w:t>
      </w:r>
      <w:bookmarkEnd w:id="6308"/>
      <w:bookmarkEnd w:id="6309"/>
      <w:bookmarkEnd w:id="6310"/>
      <w:bookmarkEnd w:id="6311"/>
      <w:bookmarkEnd w:id="6312"/>
      <w:bookmarkEnd w:id="6313"/>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314" w:name="_Toc20156377"/>
      <w:bookmarkStart w:id="6315" w:name="_Toc27501535"/>
      <w:bookmarkStart w:id="6316" w:name="_Toc36049661"/>
      <w:bookmarkStart w:id="6317" w:name="_Toc45210427"/>
      <w:bookmarkStart w:id="6318" w:name="_Toc51861254"/>
      <w:bookmarkStart w:id="6319" w:name="_Toc123644398"/>
      <w:r w:rsidRPr="0073469F">
        <w:t>14.2.2.2</w:t>
      </w:r>
      <w:r w:rsidRPr="0073469F">
        <w:tab/>
        <w:t>Sending an initial MBMS bearer announcement procedure</w:t>
      </w:r>
      <w:bookmarkEnd w:id="6314"/>
      <w:bookmarkEnd w:id="6315"/>
      <w:bookmarkEnd w:id="6316"/>
      <w:bookmarkEnd w:id="6317"/>
      <w:bookmarkEnd w:id="6318"/>
      <w:bookmarkEnd w:id="6319"/>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320" w:name="_Toc20156378"/>
      <w:bookmarkStart w:id="6321" w:name="_Toc27501536"/>
      <w:bookmarkStart w:id="6322" w:name="_Toc36049662"/>
      <w:bookmarkStart w:id="6323" w:name="_Toc45210428"/>
      <w:bookmarkStart w:id="6324" w:name="_Toc51861255"/>
      <w:bookmarkStart w:id="6325" w:name="_Toc123644399"/>
      <w:r w:rsidRPr="0073469F">
        <w:t>14.2.2.3</w:t>
      </w:r>
      <w:r w:rsidRPr="0073469F">
        <w:tab/>
        <w:t>Updating an announcement</w:t>
      </w:r>
      <w:bookmarkEnd w:id="6320"/>
      <w:bookmarkEnd w:id="6321"/>
      <w:bookmarkEnd w:id="6322"/>
      <w:bookmarkEnd w:id="6323"/>
      <w:bookmarkEnd w:id="6324"/>
      <w:bookmarkEnd w:id="6325"/>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326" w:name="_Toc20156379"/>
      <w:bookmarkStart w:id="6327" w:name="_Toc27501537"/>
      <w:bookmarkStart w:id="6328" w:name="_Toc36049663"/>
      <w:bookmarkStart w:id="6329" w:name="_Toc45210429"/>
      <w:bookmarkStart w:id="6330" w:name="_Toc51861256"/>
      <w:bookmarkStart w:id="6331" w:name="_Toc123644400"/>
      <w:r w:rsidRPr="0073469F">
        <w:t>14.2.2.4</w:t>
      </w:r>
      <w:r w:rsidRPr="0073469F">
        <w:tab/>
        <w:t>Cancelling an MBMS bearer announcement</w:t>
      </w:r>
      <w:bookmarkEnd w:id="6326"/>
      <w:bookmarkEnd w:id="6327"/>
      <w:bookmarkEnd w:id="6328"/>
      <w:bookmarkEnd w:id="6329"/>
      <w:bookmarkEnd w:id="6330"/>
      <w:bookmarkEnd w:id="6331"/>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332" w:name="_Toc20156380"/>
      <w:bookmarkStart w:id="6333" w:name="_Toc27501538"/>
      <w:bookmarkStart w:id="6334" w:name="_Toc36049664"/>
      <w:bookmarkStart w:id="6335" w:name="_Toc45210430"/>
      <w:bookmarkStart w:id="6336" w:name="_Toc51861257"/>
      <w:bookmarkStart w:id="6337" w:name="_Toc123644401"/>
      <w:r>
        <w:t>14.2.2.5</w:t>
      </w:r>
      <w:r w:rsidRPr="0073469F">
        <w:tab/>
        <w:t xml:space="preserve">Sending </w:t>
      </w:r>
      <w:r>
        <w:t>a MuSiK download</w:t>
      </w:r>
      <w:r w:rsidRPr="0073469F">
        <w:t xml:space="preserve"> </w:t>
      </w:r>
      <w:r>
        <w:t>message</w:t>
      </w:r>
      <w:bookmarkEnd w:id="6332"/>
      <w:bookmarkEnd w:id="6333"/>
      <w:bookmarkEnd w:id="6334"/>
      <w:bookmarkEnd w:id="6335"/>
      <w:bookmarkEnd w:id="6336"/>
      <w:bookmarkEnd w:id="6337"/>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338" w:name="_Toc20156381"/>
      <w:bookmarkStart w:id="6339" w:name="_Toc27501539"/>
      <w:bookmarkStart w:id="6340" w:name="_Toc36049665"/>
      <w:bookmarkStart w:id="6341" w:name="_Toc45210431"/>
      <w:bookmarkStart w:id="6342" w:name="_Toc51861258"/>
      <w:bookmarkStart w:id="6343" w:name="_Toc123644402"/>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338"/>
      <w:bookmarkEnd w:id="6339"/>
      <w:bookmarkEnd w:id="6340"/>
      <w:bookmarkEnd w:id="6341"/>
      <w:bookmarkEnd w:id="6342"/>
      <w:bookmarkEnd w:id="6343"/>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rPr>
          <w:ins w:id="6344" w:author="24.379_CR0848R3_(Rel-18)_MCProtoc18" w:date="2023-03-31T14:28:00Z"/>
        </w:rPr>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ins w:id="6345" w:author="24.379_CR0848R3_(Rel-18)_MCProtoc18" w:date="2023-03-31T14:28:00Z">
        <w:r>
          <w:t>NOTE 1:</w:t>
        </w:r>
        <w:r>
          <w:tab/>
          <w:t xml:space="preserve">The &lt;mbms-listening-status&gt; element can contain an </w:t>
        </w:r>
        <w:r w:rsidRPr="00751B67">
          <w:t>&lt;anyExt&gt; element containing an &lt;mbms-reception-quality&gt; element</w:t>
        </w:r>
        <w:r>
          <w:t>. The use of this element is implementation specific.</w:t>
        </w:r>
      </w:ins>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4705DD71" w:rsidR="00007DD7" w:rsidRDefault="00007DD7" w:rsidP="00007DD7">
      <w:pPr>
        <w:pStyle w:val="NO"/>
        <w:rPr>
          <w:ins w:id="6346" w:author="24.379_CR0848R3_(Rel-18)_MCProtoc18" w:date="2023-03-31T14:28:00Z"/>
          <w:rFonts w:eastAsia="SimSun"/>
        </w:rPr>
      </w:pPr>
      <w:r w:rsidRPr="0073469F">
        <w:rPr>
          <w:rFonts w:eastAsia="SimSun"/>
        </w:rPr>
        <w:t>NOTE</w:t>
      </w:r>
      <w:r w:rsidR="00763F9F">
        <w:rPr>
          <w:rFonts w:eastAsia="SimSun"/>
        </w:rPr>
        <w:t> </w:t>
      </w:r>
      <w:ins w:id="6347" w:author="24.379_CR0848R3_(Rel-18)_MCProtoc18" w:date="2023-03-31T14:28:00Z">
        <w:r w:rsidR="00C1093B">
          <w:rPr>
            <w:rFonts w:eastAsia="SimSun"/>
          </w:rPr>
          <w:t>2</w:t>
        </w:r>
      </w:ins>
      <w:del w:id="6348" w:author="24.379_CR0848R3_(Rel-18)_MCProtoc18" w:date="2023-03-31T14:28:00Z">
        <w:r w:rsidR="00763F9F" w:rsidDel="00C1093B">
          <w:rPr>
            <w:rFonts w:eastAsia="SimSun"/>
          </w:rPr>
          <w:delText>1</w:delText>
        </w:r>
      </w:del>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ins w:id="6349" w:author="24.379_CR0848R3_(Rel-18)_MCProtoc18" w:date="2023-03-31T14:28:00Z">
        <w:r>
          <w:t>NOTE 3:</w:t>
        </w:r>
        <w:r>
          <w:tab/>
          <w:t xml:space="preserve">The &lt;mbms-listening-status&gt; element can contain an </w:t>
        </w:r>
        <w:r w:rsidRPr="00751B67">
          <w:t>&lt;anyExt&gt; element containing an &lt;mbms-reception-quality&gt; element</w:t>
        </w:r>
        <w:r>
          <w:t>. The use of this element is implementation specific.</w:t>
        </w:r>
      </w:ins>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2CD3D728" w:rsidR="00763F9F" w:rsidRPr="0073469F" w:rsidRDefault="00763F9F" w:rsidP="00763F9F">
      <w:pPr>
        <w:pStyle w:val="NO"/>
        <w:rPr>
          <w:rFonts w:eastAsia="SimSun"/>
        </w:rPr>
      </w:pPr>
      <w:r w:rsidRPr="003E61F1">
        <w:rPr>
          <w:rFonts w:eastAsia="SimSun"/>
        </w:rPr>
        <w:t>NOTE </w:t>
      </w:r>
      <w:ins w:id="6350" w:author="24.379_CR0848R3_(Rel-18)_MCProtoc18" w:date="2023-03-31T14:28:00Z">
        <w:r w:rsidR="00C1093B">
          <w:rPr>
            <w:rFonts w:eastAsia="SimSun"/>
          </w:rPr>
          <w:t>4</w:t>
        </w:r>
      </w:ins>
      <w:del w:id="6351" w:author="24.379_CR0848R3_(Rel-18)_MCProtoc18" w:date="2023-03-31T14:28:00Z">
        <w:r w:rsidRPr="003E61F1" w:rsidDel="00C1093B">
          <w:rPr>
            <w:rFonts w:eastAsia="SimSun"/>
          </w:rPr>
          <w:delText>2</w:delText>
        </w:r>
      </w:del>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354C77B3" w:rsidR="00763F9F" w:rsidRPr="0073469F" w:rsidRDefault="00763F9F" w:rsidP="00763F9F">
      <w:pPr>
        <w:pStyle w:val="NO"/>
        <w:rPr>
          <w:rFonts w:eastAsia="SimSun"/>
        </w:rPr>
      </w:pPr>
      <w:r w:rsidRPr="003E61F1">
        <w:rPr>
          <w:rFonts w:eastAsia="SimSun"/>
        </w:rPr>
        <w:t>NOTE </w:t>
      </w:r>
      <w:ins w:id="6352" w:author="24.379_CR0848R3_(Rel-18)_MCProtoc18" w:date="2023-03-31T14:29:00Z">
        <w:r w:rsidR="00C1093B">
          <w:rPr>
            <w:rFonts w:eastAsia="SimSun"/>
          </w:rPr>
          <w:t>5</w:t>
        </w:r>
      </w:ins>
      <w:del w:id="6353" w:author="24.379_CR0848R3_(Rel-18)_MCProtoc18" w:date="2023-03-31T14:29:00Z">
        <w:r w:rsidRPr="003E61F1" w:rsidDel="00C1093B">
          <w:rPr>
            <w:rFonts w:eastAsia="SimSun"/>
          </w:rPr>
          <w:delText>3</w:delText>
        </w:r>
      </w:del>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39480014" w:rsidR="00763F9F" w:rsidRPr="0073469F" w:rsidRDefault="00763F9F" w:rsidP="00763F9F">
      <w:pPr>
        <w:pStyle w:val="NO"/>
        <w:rPr>
          <w:rFonts w:eastAsia="SimSun"/>
        </w:rPr>
      </w:pPr>
      <w:r w:rsidRPr="003E61F1">
        <w:rPr>
          <w:rFonts w:eastAsia="SimSun"/>
        </w:rPr>
        <w:t>NOTE </w:t>
      </w:r>
      <w:ins w:id="6354" w:author="24.379_CR0848R3_(Rel-18)_MCProtoc18" w:date="2023-03-31T14:29:00Z">
        <w:r w:rsidR="00C1093B">
          <w:rPr>
            <w:rFonts w:eastAsia="SimSun"/>
          </w:rPr>
          <w:t>6</w:t>
        </w:r>
      </w:ins>
      <w:del w:id="6355" w:author="24.379_CR0848R3_(Rel-18)_MCProtoc18" w:date="2023-03-31T14:29:00Z">
        <w:r w:rsidRPr="003E61F1" w:rsidDel="00C1093B">
          <w:rPr>
            <w:rFonts w:eastAsia="SimSun"/>
          </w:rPr>
          <w:delText>4</w:delText>
        </w:r>
      </w:del>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356" w:name="_Toc20156382"/>
      <w:bookmarkStart w:id="6357" w:name="_Toc27501540"/>
      <w:bookmarkStart w:id="6358" w:name="_Toc36049666"/>
      <w:bookmarkStart w:id="6359" w:name="_Toc45210432"/>
      <w:bookmarkStart w:id="6360" w:name="_Toc51861259"/>
      <w:bookmarkStart w:id="6361" w:name="_Toc123644403"/>
      <w:r w:rsidRPr="0073469F">
        <w:t>14.2.4</w:t>
      </w:r>
      <w:r w:rsidRPr="0073469F">
        <w:tab/>
        <w:t>Abnormal cases</w:t>
      </w:r>
      <w:bookmarkEnd w:id="6356"/>
      <w:bookmarkEnd w:id="6357"/>
      <w:bookmarkEnd w:id="6358"/>
      <w:bookmarkEnd w:id="6359"/>
      <w:bookmarkEnd w:id="6360"/>
      <w:bookmarkEnd w:id="636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362" w:name="_Toc20156383"/>
      <w:bookmarkStart w:id="6363" w:name="_Toc27501541"/>
      <w:bookmarkStart w:id="6364" w:name="_Toc36049667"/>
      <w:bookmarkStart w:id="6365" w:name="_Toc45210433"/>
      <w:bookmarkStart w:id="6366" w:name="_Toc51861260"/>
      <w:bookmarkStart w:id="6367" w:name="_Toc123644404"/>
      <w:r w:rsidRPr="0073469F">
        <w:t>14.3</w:t>
      </w:r>
      <w:r w:rsidRPr="0073469F">
        <w:tab/>
        <w:t>MCPTT client MBMS usage procedures</w:t>
      </w:r>
      <w:bookmarkEnd w:id="6362"/>
      <w:bookmarkEnd w:id="6363"/>
      <w:bookmarkEnd w:id="6364"/>
      <w:bookmarkEnd w:id="6365"/>
      <w:bookmarkEnd w:id="6366"/>
      <w:bookmarkEnd w:id="6367"/>
    </w:p>
    <w:p w14:paraId="188770CC" w14:textId="77777777" w:rsidR="00007DD7" w:rsidRPr="0073469F" w:rsidRDefault="00007DD7" w:rsidP="00567124">
      <w:pPr>
        <w:pStyle w:val="Heading3"/>
      </w:pPr>
      <w:bookmarkStart w:id="6368" w:name="_Toc20156384"/>
      <w:bookmarkStart w:id="6369" w:name="_Toc27501542"/>
      <w:bookmarkStart w:id="6370" w:name="_Toc36049668"/>
      <w:bookmarkStart w:id="6371" w:name="_Toc45210434"/>
      <w:bookmarkStart w:id="6372" w:name="_Toc51861261"/>
      <w:bookmarkStart w:id="6373" w:name="_Toc123644405"/>
      <w:r w:rsidRPr="0073469F">
        <w:t>14.3.1</w:t>
      </w:r>
      <w:r w:rsidRPr="0073469F">
        <w:tab/>
        <w:t>General</w:t>
      </w:r>
      <w:bookmarkEnd w:id="6368"/>
      <w:bookmarkEnd w:id="6369"/>
      <w:bookmarkEnd w:id="6370"/>
      <w:bookmarkEnd w:id="6371"/>
      <w:bookmarkEnd w:id="6372"/>
      <w:bookmarkEnd w:id="637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374" w:name="_Toc20156385"/>
      <w:bookmarkStart w:id="6375" w:name="_Toc27501543"/>
      <w:bookmarkStart w:id="6376" w:name="_Toc36049669"/>
      <w:bookmarkStart w:id="6377" w:name="_Toc45210435"/>
      <w:bookmarkStart w:id="6378" w:name="_Toc51861262"/>
      <w:bookmarkStart w:id="6379" w:name="_Toc123644406"/>
      <w:r w:rsidRPr="0073469F">
        <w:t>14.3.2</w:t>
      </w:r>
      <w:r w:rsidRPr="0073469F">
        <w:tab/>
        <w:t>Receiving an MBMS bearer announcement</w:t>
      </w:r>
      <w:bookmarkEnd w:id="6374"/>
      <w:bookmarkEnd w:id="6375"/>
      <w:bookmarkEnd w:id="6376"/>
      <w:bookmarkEnd w:id="6377"/>
      <w:bookmarkEnd w:id="6378"/>
      <w:bookmarkEnd w:id="637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380" w:name="_Toc20156386"/>
      <w:bookmarkStart w:id="6381" w:name="_Toc27501544"/>
      <w:bookmarkStart w:id="6382" w:name="_Toc36049670"/>
      <w:bookmarkStart w:id="6383" w:name="_Toc45210436"/>
      <w:bookmarkStart w:id="6384" w:name="_Toc51861263"/>
      <w:bookmarkStart w:id="6385" w:name="_Toc123644407"/>
      <w:r w:rsidRPr="0073469F">
        <w:t>14.3.3</w:t>
      </w:r>
      <w:r w:rsidRPr="0073469F">
        <w:tab/>
        <w:t xml:space="preserve">The MBMS bearer listening status </w:t>
      </w:r>
      <w:r w:rsidR="00763F9F">
        <w:t xml:space="preserve">and suspension </w:t>
      </w:r>
      <w:r w:rsidRPr="0073469F">
        <w:t>report procedure</w:t>
      </w:r>
      <w:r w:rsidR="00763F9F">
        <w:t>s</w:t>
      </w:r>
      <w:bookmarkEnd w:id="6380"/>
      <w:bookmarkEnd w:id="6381"/>
      <w:bookmarkEnd w:id="6382"/>
      <w:bookmarkEnd w:id="6383"/>
      <w:bookmarkEnd w:id="6384"/>
      <w:bookmarkEnd w:id="6385"/>
    </w:p>
    <w:p w14:paraId="50B12F27" w14:textId="77777777" w:rsidR="00007DD7" w:rsidRPr="0073469F" w:rsidRDefault="00007DD7" w:rsidP="00567124">
      <w:pPr>
        <w:pStyle w:val="Heading4"/>
      </w:pPr>
      <w:bookmarkStart w:id="6386" w:name="_Toc20156387"/>
      <w:bookmarkStart w:id="6387" w:name="_Toc27501545"/>
      <w:bookmarkStart w:id="6388" w:name="_Toc36049671"/>
      <w:bookmarkStart w:id="6389" w:name="_Toc45210437"/>
      <w:bookmarkStart w:id="6390" w:name="_Toc51861264"/>
      <w:bookmarkStart w:id="6391" w:name="_Toc123644408"/>
      <w:r w:rsidRPr="0073469F">
        <w:t>14.3.3.1</w:t>
      </w:r>
      <w:r w:rsidRPr="0073469F">
        <w:tab/>
        <w:t>Conditions for sending a</w:t>
      </w:r>
      <w:r w:rsidR="00497A6E">
        <w:t>n</w:t>
      </w:r>
      <w:r w:rsidRPr="0073469F">
        <w:t xml:space="preserve"> MBMS listening status report</w:t>
      </w:r>
      <w:bookmarkEnd w:id="6386"/>
      <w:bookmarkEnd w:id="6387"/>
      <w:bookmarkEnd w:id="6388"/>
      <w:bookmarkEnd w:id="6389"/>
      <w:bookmarkEnd w:id="6390"/>
      <w:bookmarkEnd w:id="639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392" w:name="_Toc20156388"/>
      <w:bookmarkStart w:id="6393" w:name="_Toc27501546"/>
      <w:bookmarkStart w:id="6394" w:name="_Toc36049672"/>
      <w:bookmarkStart w:id="6395" w:name="_Toc45210438"/>
      <w:bookmarkStart w:id="6396" w:name="_Toc51861265"/>
      <w:bookmarkStart w:id="6397" w:name="_Toc123644409"/>
      <w:r w:rsidRPr="0073469F">
        <w:t>14.3.3.2</w:t>
      </w:r>
      <w:r w:rsidRPr="0073469F">
        <w:tab/>
        <w:t xml:space="preserve">Sending the MBMS bearer listening </w:t>
      </w:r>
      <w:r w:rsidR="00763F9F">
        <w:t xml:space="preserve">or suspension </w:t>
      </w:r>
      <w:r w:rsidRPr="0073469F">
        <w:t>status report</w:t>
      </w:r>
      <w:bookmarkEnd w:id="6392"/>
      <w:bookmarkEnd w:id="6393"/>
      <w:bookmarkEnd w:id="6394"/>
      <w:bookmarkEnd w:id="6395"/>
      <w:bookmarkEnd w:id="6396"/>
      <w:bookmarkEnd w:id="639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76DD96C"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del w:id="6398" w:author="24.379_CR0848R3_(Rel-18)_MCProtoc18" w:date="2023-03-31T14:29:00Z">
        <w:r w:rsidR="00303233" w:rsidRPr="0073469F" w:rsidDel="00C1093B">
          <w:rPr>
            <w:rFonts w:eastAsia="SimSun"/>
          </w:rPr>
          <w:delText xml:space="preserve"> and</w:delText>
        </w:r>
      </w:del>
    </w:p>
    <w:p w14:paraId="05A1D6D4" w14:textId="63D3BEB2" w:rsidR="00007DD7" w:rsidRDefault="00007DD7" w:rsidP="00007DD7">
      <w:pPr>
        <w:pStyle w:val="B3"/>
        <w:rPr>
          <w:ins w:id="6399" w:author="24.379_CR0848R3_(Rel-18)_MCProtoc18" w:date="2023-03-31T14:31:00Z"/>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ins w:id="6400" w:author="24.379_CR0848R3_(Rel-18)_MCProtoc18" w:date="2023-03-31T14:29:00Z">
        <w:r w:rsidR="00C1093B" w:rsidRPr="0073469F">
          <w:rPr>
            <w:rFonts w:eastAsia="SimSun"/>
          </w:rPr>
          <w:t xml:space="preserve"> and</w:t>
        </w:r>
      </w:ins>
    </w:p>
    <w:p w14:paraId="2FEA1891" w14:textId="77777777" w:rsidR="00C1093B" w:rsidRDefault="00C1093B" w:rsidP="00C1093B">
      <w:pPr>
        <w:pStyle w:val="B3"/>
        <w:rPr>
          <w:ins w:id="6401" w:author="24.379_CR0848R3_(Rel-18)_MCProtoc18" w:date="2023-03-31T14:31:00Z"/>
          <w:rFonts w:eastAsia="SimSun"/>
        </w:rPr>
      </w:pPr>
      <w:ins w:id="6402" w:author="24.379_CR0848R3_(Rel-18)_MCProtoc18" w:date="2023-03-31T14:31:00Z">
        <w:r>
          <w:rPr>
            <w:rFonts w:eastAsia="SimSun"/>
          </w:rPr>
          <w:t>v)</w:t>
        </w:r>
        <w:r>
          <w:rPr>
            <w:rFonts w:eastAsia="SimSun"/>
          </w:rPr>
          <w:tab/>
          <w:t>may include an anyExt element containing:</w:t>
        </w:r>
      </w:ins>
    </w:p>
    <w:p w14:paraId="4D479FD6" w14:textId="186030E1" w:rsidR="00C1093B" w:rsidRPr="0073469F" w:rsidRDefault="00C1093B" w:rsidP="00C1093B">
      <w:pPr>
        <w:pStyle w:val="B4"/>
        <w:rPr>
          <w:rFonts w:eastAsia="SimSun"/>
        </w:rPr>
      </w:pPr>
      <w:ins w:id="6403" w:author="24.379_CR0848R3_(Rel-18)_MCProtoc18" w:date="2023-03-31T14:31:00Z">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ins>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4967CF00"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del w:id="6404" w:author="24.379_CR0848R3_(Rel-18)_MCProtoc18" w:date="2023-03-31T14:30:00Z">
        <w:r w:rsidRPr="0073469F" w:rsidDel="00C1093B">
          <w:rPr>
            <w:rFonts w:eastAsia="SimSun"/>
          </w:rPr>
          <w:delText>and</w:delText>
        </w:r>
      </w:del>
    </w:p>
    <w:p w14:paraId="3D12C1F3" w14:textId="699251A8" w:rsidR="00007DD7" w:rsidRDefault="00007DD7" w:rsidP="00007DD7">
      <w:pPr>
        <w:pStyle w:val="B3"/>
        <w:rPr>
          <w:ins w:id="6405" w:author="24.379_CR0848R3_(Rel-18)_MCProtoc18" w:date="2023-03-31T14:32:00Z"/>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ins w:id="6406" w:author="24.379_CR0848R3_(Rel-18)_MCProtoc18" w:date="2023-03-31T14:32:00Z"/>
          <w:rFonts w:eastAsia="SimSun"/>
        </w:rPr>
      </w:pPr>
      <w:ins w:id="6407" w:author="24.379_CR0848R3_(Rel-18)_MCProtoc18" w:date="2023-03-31T14:32:00Z">
        <w:r>
          <w:rPr>
            <w:rFonts w:eastAsia="SimSun"/>
          </w:rPr>
          <w:t>v)</w:t>
        </w:r>
        <w:r>
          <w:rPr>
            <w:rFonts w:eastAsia="SimSun"/>
          </w:rPr>
          <w:tab/>
          <w:t>may include an anyExt element containing:</w:t>
        </w:r>
      </w:ins>
    </w:p>
    <w:p w14:paraId="16039BE1" w14:textId="268B1BF0" w:rsidR="00C1093B" w:rsidRPr="00316D90" w:rsidDel="00C1093B" w:rsidRDefault="00C1093B" w:rsidP="00C1093B">
      <w:pPr>
        <w:pStyle w:val="B4"/>
        <w:rPr>
          <w:del w:id="6408" w:author="24.379_CR0848R3_(Rel-18)_MCProtoc18" w:date="2023-03-31T14:31:00Z"/>
          <w:rFonts w:eastAsia="SimSun"/>
        </w:rPr>
      </w:pPr>
      <w:ins w:id="6409" w:author="24.379_CR0848R3_(Rel-18)_MCProtoc18" w:date="2023-03-31T14:32:00Z">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ins>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472C047A" w:rsidR="00763F9F" w:rsidRDefault="00763F9F" w:rsidP="00763F9F">
      <w:pPr>
        <w:pStyle w:val="B3"/>
        <w:rPr>
          <w:rFonts w:eastAsia="SimSun"/>
        </w:rPr>
      </w:pPr>
      <w:del w:id="6410" w:author="24.379_CR0848R3_(Rel-18)_MCProtoc18" w:date="2023-03-31T14:32:00Z">
        <w:r w:rsidRPr="009C0BC7" w:rsidDel="00C1093B">
          <w:rPr>
            <w:rFonts w:eastAsia="SimSun"/>
          </w:rPr>
          <w:delText xml:space="preserve"> </w:delText>
        </w:r>
      </w:del>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ins w:id="6411" w:author="24.379_CR0848R3_(Rel-18)_MCProtoc18" w:date="2023-03-31T14:32:00Z">
        <w:r w:rsidR="00C1093B">
          <w:rPr>
            <w:rFonts w:eastAsia="SimSun"/>
          </w:rPr>
          <w:t>;</w:t>
        </w:r>
      </w:ins>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412" w:name="_Toc20156389"/>
      <w:bookmarkStart w:id="6413" w:name="_Toc27501547"/>
      <w:bookmarkStart w:id="6414" w:name="_Toc36049673"/>
      <w:bookmarkStart w:id="6415" w:name="_Toc45210439"/>
      <w:bookmarkStart w:id="6416" w:name="_Toc51861266"/>
      <w:bookmarkStart w:id="6417" w:name="_Toc123644410"/>
      <w:r>
        <w:t>14.3.4</w:t>
      </w:r>
      <w:r>
        <w:tab/>
        <w:t>Receiving a</w:t>
      </w:r>
      <w:r w:rsidRPr="0073469F">
        <w:t xml:space="preserve"> </w:t>
      </w:r>
      <w:r>
        <w:t>MuSiK download</w:t>
      </w:r>
      <w:r w:rsidRPr="0073469F">
        <w:t xml:space="preserve"> </w:t>
      </w:r>
      <w:r>
        <w:t>message</w:t>
      </w:r>
      <w:bookmarkEnd w:id="6412"/>
      <w:bookmarkEnd w:id="6413"/>
      <w:bookmarkEnd w:id="6414"/>
      <w:bookmarkEnd w:id="6415"/>
      <w:bookmarkEnd w:id="6416"/>
      <w:bookmarkEnd w:id="6417"/>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418" w:name="_Toc20156390"/>
      <w:bookmarkStart w:id="6419" w:name="_Toc27501548"/>
      <w:bookmarkStart w:id="6420" w:name="_Toc36049674"/>
      <w:bookmarkStart w:id="6421" w:name="_Toc45210440"/>
      <w:bookmarkStart w:id="6422" w:name="_Toc51861267"/>
      <w:bookmarkStart w:id="6423" w:name="_Toc123644411"/>
      <w:r>
        <w:rPr>
          <w:noProof/>
        </w:rPr>
        <w:t>14A</w:t>
      </w:r>
      <w:r>
        <w:rPr>
          <w:noProof/>
        </w:rPr>
        <w:tab/>
        <w:t>MCPTT Service Continuity</w:t>
      </w:r>
      <w:bookmarkEnd w:id="6418"/>
      <w:bookmarkEnd w:id="6419"/>
      <w:bookmarkEnd w:id="6420"/>
      <w:bookmarkEnd w:id="6421"/>
      <w:bookmarkEnd w:id="6422"/>
      <w:bookmarkEnd w:id="6423"/>
    </w:p>
    <w:p w14:paraId="28DBCBCB" w14:textId="77777777" w:rsidR="006D6089" w:rsidRDefault="006D6089" w:rsidP="00567124">
      <w:pPr>
        <w:pStyle w:val="Heading2"/>
      </w:pPr>
      <w:bookmarkStart w:id="6424" w:name="_Toc20156391"/>
      <w:bookmarkStart w:id="6425" w:name="_Toc27501549"/>
      <w:bookmarkStart w:id="6426" w:name="_Toc36049675"/>
      <w:bookmarkStart w:id="6427" w:name="_Toc45210441"/>
      <w:bookmarkStart w:id="6428" w:name="_Toc51861268"/>
      <w:bookmarkStart w:id="6429" w:name="_Toc123644412"/>
      <w:r>
        <w:t>14A.1</w:t>
      </w:r>
      <w:r>
        <w:tab/>
        <w:t>General</w:t>
      </w:r>
      <w:bookmarkEnd w:id="6424"/>
      <w:bookmarkEnd w:id="6425"/>
      <w:bookmarkEnd w:id="6426"/>
      <w:bookmarkEnd w:id="6427"/>
      <w:bookmarkEnd w:id="6428"/>
      <w:bookmarkEnd w:id="6429"/>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430" w:name="_Toc20156392"/>
      <w:bookmarkStart w:id="6431" w:name="_Toc27501550"/>
      <w:bookmarkStart w:id="6432" w:name="_Toc36049676"/>
      <w:bookmarkStart w:id="6433" w:name="_Toc45210442"/>
      <w:bookmarkStart w:id="6434" w:name="_Toc51861269"/>
      <w:bookmarkStart w:id="6435" w:name="_Toc123644413"/>
      <w:r w:rsidRPr="004D7105">
        <w:t>14A.2</w:t>
      </w:r>
      <w:r w:rsidRPr="004D7105">
        <w:tab/>
        <w:t>Service continuity from on-network MCPTT service to UE-to-network relay MCPTT service</w:t>
      </w:r>
      <w:bookmarkEnd w:id="6430"/>
      <w:bookmarkEnd w:id="6431"/>
      <w:bookmarkEnd w:id="6432"/>
      <w:bookmarkEnd w:id="6433"/>
      <w:bookmarkEnd w:id="6434"/>
      <w:bookmarkEnd w:id="6435"/>
    </w:p>
    <w:p w14:paraId="679EE376" w14:textId="77777777" w:rsidR="006D6089" w:rsidRPr="004D7105" w:rsidRDefault="006D6089" w:rsidP="00567124">
      <w:pPr>
        <w:pStyle w:val="Heading3"/>
      </w:pPr>
      <w:bookmarkStart w:id="6436" w:name="_Toc20156393"/>
      <w:bookmarkStart w:id="6437" w:name="_Toc27501551"/>
      <w:bookmarkStart w:id="6438" w:name="_Toc36049677"/>
      <w:bookmarkStart w:id="6439" w:name="_Toc45210443"/>
      <w:bookmarkStart w:id="6440" w:name="_Toc51861270"/>
      <w:bookmarkStart w:id="6441" w:name="_Toc123644414"/>
      <w:r w:rsidRPr="004D7105">
        <w:t>14A.2.1</w:t>
      </w:r>
      <w:r w:rsidRPr="004D7105">
        <w:tab/>
        <w:t>Remote UE</w:t>
      </w:r>
      <w:bookmarkEnd w:id="6436"/>
      <w:bookmarkEnd w:id="6437"/>
      <w:bookmarkEnd w:id="6438"/>
      <w:bookmarkEnd w:id="6439"/>
      <w:bookmarkEnd w:id="6440"/>
      <w:bookmarkEnd w:id="6441"/>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6442" w:name="_Toc20156394"/>
      <w:bookmarkStart w:id="6443" w:name="_Toc27501552"/>
      <w:bookmarkStart w:id="6444" w:name="_Toc36049678"/>
      <w:bookmarkStart w:id="6445" w:name="_Toc45210444"/>
      <w:bookmarkStart w:id="6446" w:name="_Toc51861271"/>
      <w:bookmarkStart w:id="6447" w:name="_Toc123644415"/>
      <w:r>
        <w:t>14A.2.2</w:t>
      </w:r>
      <w:r>
        <w:tab/>
        <w:t>SCC AS</w:t>
      </w:r>
      <w:bookmarkEnd w:id="6442"/>
      <w:bookmarkEnd w:id="6443"/>
      <w:bookmarkEnd w:id="6444"/>
      <w:bookmarkEnd w:id="6445"/>
      <w:bookmarkEnd w:id="6446"/>
      <w:bookmarkEnd w:id="6447"/>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6448" w:name="_Toc20156395"/>
      <w:bookmarkStart w:id="6449" w:name="_Toc27501553"/>
      <w:bookmarkStart w:id="6450" w:name="_Toc36049679"/>
      <w:bookmarkStart w:id="6451" w:name="_Toc45210445"/>
      <w:bookmarkStart w:id="6452" w:name="_Toc51861272"/>
      <w:bookmarkStart w:id="6453" w:name="_Toc123644416"/>
      <w:r>
        <w:t>14A.3</w:t>
      </w:r>
      <w:r>
        <w:tab/>
        <w:t>Service continuity from UE-to-network relay MCPTT service to on-network MCPTT service</w:t>
      </w:r>
      <w:bookmarkEnd w:id="6448"/>
      <w:bookmarkEnd w:id="6449"/>
      <w:bookmarkEnd w:id="6450"/>
      <w:bookmarkEnd w:id="6451"/>
      <w:bookmarkEnd w:id="6452"/>
      <w:bookmarkEnd w:id="6453"/>
    </w:p>
    <w:p w14:paraId="2ACA045D" w14:textId="77777777" w:rsidR="006D6089" w:rsidRDefault="006D6089" w:rsidP="00567124">
      <w:pPr>
        <w:pStyle w:val="Heading3"/>
      </w:pPr>
      <w:bookmarkStart w:id="6454" w:name="_Toc20156396"/>
      <w:bookmarkStart w:id="6455" w:name="_Toc27501554"/>
      <w:bookmarkStart w:id="6456" w:name="_Toc36049680"/>
      <w:bookmarkStart w:id="6457" w:name="_Toc45210446"/>
      <w:bookmarkStart w:id="6458" w:name="_Toc51861273"/>
      <w:bookmarkStart w:id="6459" w:name="_Toc123644417"/>
      <w:r>
        <w:t>14A.3.1</w:t>
      </w:r>
      <w:r>
        <w:tab/>
        <w:t>Remote UE</w:t>
      </w:r>
      <w:bookmarkEnd w:id="6454"/>
      <w:bookmarkEnd w:id="6455"/>
      <w:bookmarkEnd w:id="6456"/>
      <w:bookmarkEnd w:id="6457"/>
      <w:bookmarkEnd w:id="6458"/>
      <w:bookmarkEnd w:id="645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6460" w:name="_Toc20156397"/>
      <w:bookmarkStart w:id="6461" w:name="_Toc27501555"/>
      <w:bookmarkStart w:id="6462" w:name="_Toc36049681"/>
      <w:bookmarkStart w:id="6463" w:name="_Toc45210447"/>
      <w:bookmarkStart w:id="6464" w:name="_Toc51861274"/>
      <w:bookmarkStart w:id="6465" w:name="_Toc123644418"/>
      <w:r>
        <w:t>14A.3.2</w:t>
      </w:r>
      <w:r>
        <w:tab/>
        <w:t>SCC AS</w:t>
      </w:r>
      <w:bookmarkEnd w:id="6460"/>
      <w:bookmarkEnd w:id="6461"/>
      <w:bookmarkEnd w:id="6462"/>
      <w:bookmarkEnd w:id="6463"/>
      <w:bookmarkEnd w:id="6464"/>
      <w:bookmarkEnd w:id="6465"/>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6466" w:name="_Toc20156398"/>
      <w:bookmarkStart w:id="6467" w:name="_Toc27501556"/>
      <w:bookmarkStart w:id="6468" w:name="_Toc36049682"/>
      <w:bookmarkStart w:id="6469" w:name="_Toc45210448"/>
      <w:bookmarkStart w:id="6470" w:name="_Toc51861275"/>
      <w:bookmarkStart w:id="6471" w:name="_Toc123644419"/>
      <w:r>
        <w:t>15</w:t>
      </w:r>
      <w:r w:rsidR="00266048">
        <w:tab/>
      </w:r>
      <w:r>
        <w:t>Off-network message formats</w:t>
      </w:r>
      <w:bookmarkEnd w:id="6466"/>
      <w:bookmarkEnd w:id="6467"/>
      <w:bookmarkEnd w:id="6468"/>
      <w:bookmarkEnd w:id="6469"/>
      <w:bookmarkEnd w:id="6470"/>
      <w:bookmarkEnd w:id="6471"/>
    </w:p>
    <w:p w14:paraId="1497E424" w14:textId="77777777" w:rsidR="00692704" w:rsidRDefault="00692704" w:rsidP="00266048">
      <w:pPr>
        <w:pStyle w:val="Heading2"/>
      </w:pPr>
      <w:bookmarkStart w:id="6472" w:name="_Toc20156399"/>
      <w:bookmarkStart w:id="6473" w:name="_Toc27501557"/>
      <w:bookmarkStart w:id="6474" w:name="_Toc36049683"/>
      <w:bookmarkStart w:id="6475" w:name="_Toc45210449"/>
      <w:bookmarkStart w:id="6476" w:name="_Toc51861276"/>
      <w:bookmarkStart w:id="6477" w:name="_Toc123644420"/>
      <w:r>
        <w:t>15.1</w:t>
      </w:r>
      <w:r>
        <w:tab/>
        <w:t>MONP message functional definitions and contents</w:t>
      </w:r>
      <w:bookmarkEnd w:id="6472"/>
      <w:bookmarkEnd w:id="6473"/>
      <w:bookmarkEnd w:id="6474"/>
      <w:bookmarkEnd w:id="6475"/>
      <w:bookmarkEnd w:id="6476"/>
      <w:bookmarkEnd w:id="6477"/>
    </w:p>
    <w:p w14:paraId="2217F001" w14:textId="77777777" w:rsidR="00692704" w:rsidRDefault="00692704" w:rsidP="00567124">
      <w:pPr>
        <w:pStyle w:val="Heading3"/>
      </w:pPr>
      <w:bookmarkStart w:id="6478" w:name="_Toc20156400"/>
      <w:bookmarkStart w:id="6479" w:name="_Toc27501558"/>
      <w:bookmarkStart w:id="6480" w:name="_Toc36049684"/>
      <w:bookmarkStart w:id="6481" w:name="_Toc45210450"/>
      <w:bookmarkStart w:id="6482" w:name="_Toc51861277"/>
      <w:bookmarkStart w:id="6483" w:name="_Toc123644421"/>
      <w:r>
        <w:rPr>
          <w:lang w:eastAsia="ko-KR"/>
        </w:rPr>
        <w:t>15.1.1</w:t>
      </w:r>
      <w:r>
        <w:tab/>
        <w:t>General</w:t>
      </w:r>
      <w:bookmarkEnd w:id="6478"/>
      <w:bookmarkEnd w:id="6479"/>
      <w:bookmarkEnd w:id="6480"/>
      <w:bookmarkEnd w:id="6481"/>
      <w:bookmarkEnd w:id="6482"/>
      <w:bookmarkEnd w:id="648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6484" w:name="_Toc20156401"/>
      <w:bookmarkStart w:id="6485" w:name="_Toc27501559"/>
      <w:bookmarkStart w:id="6486" w:name="_Toc36049685"/>
      <w:bookmarkStart w:id="6487" w:name="_Toc45210451"/>
      <w:bookmarkStart w:id="6488" w:name="_Toc51861278"/>
      <w:bookmarkStart w:id="6489" w:name="_Toc123644422"/>
      <w:r>
        <w:rPr>
          <w:lang w:eastAsia="ko-KR"/>
        </w:rPr>
        <w:t>15.1.2</w:t>
      </w:r>
      <w:r>
        <w:tab/>
        <w:t xml:space="preserve">GROUP CALL PROBE </w:t>
      </w:r>
      <w:r>
        <w:rPr>
          <w:lang w:eastAsia="ko-KR"/>
        </w:rPr>
        <w:t>message</w:t>
      </w:r>
      <w:bookmarkEnd w:id="6484"/>
      <w:bookmarkEnd w:id="6485"/>
      <w:bookmarkEnd w:id="6486"/>
      <w:bookmarkEnd w:id="6487"/>
      <w:bookmarkEnd w:id="6488"/>
      <w:bookmarkEnd w:id="6489"/>
    </w:p>
    <w:p w14:paraId="6A3433B3" w14:textId="77777777" w:rsidR="00692704" w:rsidRDefault="00692704" w:rsidP="00567124">
      <w:pPr>
        <w:pStyle w:val="Heading4"/>
        <w:rPr>
          <w:lang w:eastAsia="zh-CN"/>
        </w:rPr>
      </w:pPr>
      <w:bookmarkStart w:id="6490" w:name="_Toc20156402"/>
      <w:bookmarkStart w:id="6491" w:name="_Toc27501560"/>
      <w:bookmarkStart w:id="6492" w:name="_Toc36049686"/>
      <w:bookmarkStart w:id="6493" w:name="_Toc45210452"/>
      <w:bookmarkStart w:id="6494" w:name="_Toc51861279"/>
      <w:bookmarkStart w:id="6495" w:name="_Toc123644423"/>
      <w:r>
        <w:rPr>
          <w:lang w:eastAsia="zh-CN"/>
        </w:rPr>
        <w:t>15.1.2.1</w:t>
      </w:r>
      <w:r>
        <w:rPr>
          <w:lang w:eastAsia="zh-CN"/>
        </w:rPr>
        <w:tab/>
        <w:t>Message definition</w:t>
      </w:r>
      <w:bookmarkEnd w:id="6490"/>
      <w:bookmarkEnd w:id="6491"/>
      <w:bookmarkEnd w:id="6492"/>
      <w:bookmarkEnd w:id="6493"/>
      <w:bookmarkEnd w:id="6494"/>
      <w:bookmarkEnd w:id="6495"/>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6496" w:name="_Toc20156403"/>
      <w:bookmarkStart w:id="6497" w:name="_Toc27501561"/>
      <w:bookmarkStart w:id="6498" w:name="_Toc36049687"/>
      <w:bookmarkStart w:id="6499" w:name="_Toc45210453"/>
      <w:bookmarkStart w:id="6500" w:name="_Toc51861280"/>
      <w:bookmarkStart w:id="6501" w:name="_Toc123644424"/>
      <w:r>
        <w:rPr>
          <w:lang w:eastAsia="ko-KR"/>
        </w:rPr>
        <w:t>15.1.3</w:t>
      </w:r>
      <w:r>
        <w:tab/>
        <w:t>GROUP CALL ANNOUNCEMENT</w:t>
      </w:r>
      <w:r>
        <w:rPr>
          <w:lang w:eastAsia="ko-KR"/>
        </w:rPr>
        <w:t xml:space="preserve"> message</w:t>
      </w:r>
      <w:bookmarkEnd w:id="6496"/>
      <w:bookmarkEnd w:id="6497"/>
      <w:bookmarkEnd w:id="6498"/>
      <w:bookmarkEnd w:id="6499"/>
      <w:bookmarkEnd w:id="6500"/>
      <w:bookmarkEnd w:id="6501"/>
    </w:p>
    <w:p w14:paraId="62DC6851" w14:textId="77777777" w:rsidR="00692704" w:rsidRDefault="00692704" w:rsidP="00567124">
      <w:pPr>
        <w:pStyle w:val="Heading4"/>
        <w:rPr>
          <w:lang w:eastAsia="zh-CN"/>
        </w:rPr>
      </w:pPr>
      <w:bookmarkStart w:id="6502" w:name="_Toc20156404"/>
      <w:bookmarkStart w:id="6503" w:name="_Toc27501562"/>
      <w:bookmarkStart w:id="6504" w:name="_Toc36049688"/>
      <w:bookmarkStart w:id="6505" w:name="_Toc45210454"/>
      <w:bookmarkStart w:id="6506" w:name="_Toc51861281"/>
      <w:bookmarkStart w:id="6507" w:name="_Toc123644425"/>
      <w:r>
        <w:rPr>
          <w:lang w:eastAsia="zh-CN"/>
        </w:rPr>
        <w:t>15.1.3.1</w:t>
      </w:r>
      <w:r>
        <w:rPr>
          <w:lang w:eastAsia="zh-CN"/>
        </w:rPr>
        <w:tab/>
        <w:t>Message definition</w:t>
      </w:r>
      <w:bookmarkEnd w:id="6502"/>
      <w:bookmarkEnd w:id="6503"/>
      <w:bookmarkEnd w:id="6504"/>
      <w:bookmarkEnd w:id="6505"/>
      <w:bookmarkEnd w:id="6506"/>
      <w:bookmarkEnd w:id="6507"/>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6508" w:name="_Toc20156405"/>
      <w:bookmarkStart w:id="6509" w:name="_Toc27501563"/>
      <w:bookmarkStart w:id="6510" w:name="_Toc36049689"/>
      <w:bookmarkStart w:id="6511" w:name="_Toc45210455"/>
      <w:bookmarkStart w:id="6512" w:name="_Toc51861282"/>
      <w:bookmarkStart w:id="6513" w:name="_Toc123644426"/>
      <w:r>
        <w:rPr>
          <w:lang w:eastAsia="ko-KR"/>
        </w:rPr>
        <w:t>15.1.4</w:t>
      </w:r>
      <w:r>
        <w:tab/>
      </w:r>
      <w:r>
        <w:rPr>
          <w:lang w:eastAsia="ko-KR"/>
        </w:rPr>
        <w:t xml:space="preserve">GROUP </w:t>
      </w:r>
      <w:r>
        <w:t>CALL ACCEPT</w:t>
      </w:r>
      <w:r>
        <w:rPr>
          <w:lang w:eastAsia="ko-KR"/>
        </w:rPr>
        <w:t xml:space="preserve"> message</w:t>
      </w:r>
      <w:bookmarkEnd w:id="6508"/>
      <w:bookmarkEnd w:id="6509"/>
      <w:bookmarkEnd w:id="6510"/>
      <w:bookmarkEnd w:id="6511"/>
      <w:bookmarkEnd w:id="6512"/>
      <w:bookmarkEnd w:id="6513"/>
    </w:p>
    <w:p w14:paraId="643252AF" w14:textId="77777777" w:rsidR="00692704" w:rsidRDefault="00692704" w:rsidP="00567124">
      <w:pPr>
        <w:pStyle w:val="Heading4"/>
        <w:rPr>
          <w:lang w:eastAsia="zh-CN"/>
        </w:rPr>
      </w:pPr>
      <w:bookmarkStart w:id="6514" w:name="_Toc20156406"/>
      <w:bookmarkStart w:id="6515" w:name="_Toc27501564"/>
      <w:bookmarkStart w:id="6516" w:name="_Toc36049690"/>
      <w:bookmarkStart w:id="6517" w:name="_Toc45210456"/>
      <w:bookmarkStart w:id="6518" w:name="_Toc51861283"/>
      <w:bookmarkStart w:id="6519" w:name="_Toc123644427"/>
      <w:r>
        <w:rPr>
          <w:lang w:eastAsia="zh-CN"/>
        </w:rPr>
        <w:t>15.1.4.1</w:t>
      </w:r>
      <w:r>
        <w:rPr>
          <w:lang w:eastAsia="zh-CN"/>
        </w:rPr>
        <w:tab/>
        <w:t>Message definition</w:t>
      </w:r>
      <w:bookmarkEnd w:id="6514"/>
      <w:bookmarkEnd w:id="6515"/>
      <w:bookmarkEnd w:id="6516"/>
      <w:bookmarkEnd w:id="6517"/>
      <w:bookmarkEnd w:id="6518"/>
      <w:bookmarkEnd w:id="6519"/>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520" w:name="_Toc20156407"/>
      <w:bookmarkStart w:id="6521" w:name="_Toc27501565"/>
      <w:bookmarkStart w:id="6522" w:name="_Toc36049691"/>
      <w:bookmarkStart w:id="6523" w:name="_Toc45210457"/>
      <w:bookmarkStart w:id="6524" w:name="_Toc51861284"/>
      <w:bookmarkStart w:id="6525" w:name="_Toc123644428"/>
      <w:r>
        <w:rPr>
          <w:lang w:eastAsia="ko-KR"/>
        </w:rPr>
        <w:t>15.1.5</w:t>
      </w:r>
      <w:r>
        <w:tab/>
        <w:t xml:space="preserve">PRIVATE CALL SETUP REQUEST </w:t>
      </w:r>
      <w:r>
        <w:rPr>
          <w:lang w:eastAsia="ko-KR"/>
        </w:rPr>
        <w:t>message</w:t>
      </w:r>
      <w:bookmarkEnd w:id="6520"/>
      <w:bookmarkEnd w:id="6521"/>
      <w:bookmarkEnd w:id="6522"/>
      <w:bookmarkEnd w:id="6523"/>
      <w:bookmarkEnd w:id="6524"/>
      <w:bookmarkEnd w:id="6525"/>
    </w:p>
    <w:p w14:paraId="2F54681E" w14:textId="77777777" w:rsidR="00692704" w:rsidRDefault="00692704" w:rsidP="00567124">
      <w:pPr>
        <w:pStyle w:val="Heading4"/>
        <w:rPr>
          <w:lang w:eastAsia="zh-CN"/>
        </w:rPr>
      </w:pPr>
      <w:bookmarkStart w:id="6526" w:name="_Toc20156408"/>
      <w:bookmarkStart w:id="6527" w:name="_Toc27501566"/>
      <w:bookmarkStart w:id="6528" w:name="_Toc36049692"/>
      <w:bookmarkStart w:id="6529" w:name="_Toc45210458"/>
      <w:bookmarkStart w:id="6530" w:name="_Toc51861285"/>
      <w:bookmarkStart w:id="6531" w:name="_Toc123644429"/>
      <w:r>
        <w:rPr>
          <w:lang w:eastAsia="zh-CN"/>
        </w:rPr>
        <w:t>15.1.5.1</w:t>
      </w:r>
      <w:r>
        <w:rPr>
          <w:lang w:eastAsia="zh-CN"/>
        </w:rPr>
        <w:tab/>
        <w:t>Message definition</w:t>
      </w:r>
      <w:bookmarkEnd w:id="6526"/>
      <w:bookmarkEnd w:id="6527"/>
      <w:bookmarkEnd w:id="6528"/>
      <w:bookmarkEnd w:id="6529"/>
      <w:bookmarkEnd w:id="6530"/>
      <w:bookmarkEnd w:id="6531"/>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532" w:name="_Toc20156409"/>
      <w:bookmarkStart w:id="6533" w:name="_Toc27501567"/>
      <w:bookmarkStart w:id="6534" w:name="_Toc36049693"/>
      <w:bookmarkStart w:id="6535" w:name="_Toc45210459"/>
      <w:bookmarkStart w:id="6536" w:name="_Toc51861286"/>
      <w:bookmarkStart w:id="6537" w:name="_Toc123644430"/>
      <w:r>
        <w:rPr>
          <w:lang w:eastAsia="ko-KR"/>
        </w:rPr>
        <w:t>15.1.6</w:t>
      </w:r>
      <w:r>
        <w:tab/>
        <w:t xml:space="preserve">PRIVATE CALL RINGING </w:t>
      </w:r>
      <w:r>
        <w:rPr>
          <w:lang w:eastAsia="ko-KR"/>
        </w:rPr>
        <w:t>message</w:t>
      </w:r>
      <w:bookmarkEnd w:id="6532"/>
      <w:bookmarkEnd w:id="6533"/>
      <w:bookmarkEnd w:id="6534"/>
      <w:bookmarkEnd w:id="6535"/>
      <w:bookmarkEnd w:id="6536"/>
      <w:bookmarkEnd w:id="6537"/>
    </w:p>
    <w:p w14:paraId="73C19C1D" w14:textId="77777777" w:rsidR="00692704" w:rsidRDefault="00692704" w:rsidP="00567124">
      <w:pPr>
        <w:pStyle w:val="Heading4"/>
        <w:rPr>
          <w:lang w:eastAsia="zh-CN"/>
        </w:rPr>
      </w:pPr>
      <w:bookmarkStart w:id="6538" w:name="_Toc20156410"/>
      <w:bookmarkStart w:id="6539" w:name="_Toc27501568"/>
      <w:bookmarkStart w:id="6540" w:name="_Toc36049694"/>
      <w:bookmarkStart w:id="6541" w:name="_Toc45210460"/>
      <w:bookmarkStart w:id="6542" w:name="_Toc51861287"/>
      <w:bookmarkStart w:id="6543" w:name="_Toc123644431"/>
      <w:r>
        <w:rPr>
          <w:lang w:eastAsia="zh-CN"/>
        </w:rPr>
        <w:t>15.1.6.1</w:t>
      </w:r>
      <w:r>
        <w:rPr>
          <w:lang w:eastAsia="zh-CN"/>
        </w:rPr>
        <w:tab/>
        <w:t>Message definition</w:t>
      </w:r>
      <w:bookmarkEnd w:id="6538"/>
      <w:bookmarkEnd w:id="6539"/>
      <w:bookmarkEnd w:id="6540"/>
      <w:bookmarkEnd w:id="6541"/>
      <w:bookmarkEnd w:id="6542"/>
      <w:bookmarkEnd w:id="6543"/>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544" w:name="_Toc20156411"/>
      <w:bookmarkStart w:id="6545" w:name="_Toc27501569"/>
      <w:bookmarkStart w:id="6546" w:name="_Toc36049695"/>
      <w:bookmarkStart w:id="6547" w:name="_Toc45210461"/>
      <w:bookmarkStart w:id="6548" w:name="_Toc51861288"/>
      <w:bookmarkStart w:id="6549" w:name="_Toc123644432"/>
      <w:r>
        <w:rPr>
          <w:lang w:eastAsia="ko-KR"/>
        </w:rPr>
        <w:t>15.1.7</w:t>
      </w:r>
      <w:r>
        <w:tab/>
        <w:t xml:space="preserve">PRIVATE CALL ACCEPT </w:t>
      </w:r>
      <w:r>
        <w:rPr>
          <w:lang w:eastAsia="ko-KR"/>
        </w:rPr>
        <w:t>message</w:t>
      </w:r>
      <w:bookmarkEnd w:id="6544"/>
      <w:bookmarkEnd w:id="6545"/>
      <w:bookmarkEnd w:id="6546"/>
      <w:bookmarkEnd w:id="6547"/>
      <w:bookmarkEnd w:id="6548"/>
      <w:bookmarkEnd w:id="6549"/>
    </w:p>
    <w:p w14:paraId="49C8BE37" w14:textId="77777777" w:rsidR="00692704" w:rsidRDefault="00692704" w:rsidP="00567124">
      <w:pPr>
        <w:pStyle w:val="Heading4"/>
        <w:rPr>
          <w:lang w:eastAsia="zh-CN"/>
        </w:rPr>
      </w:pPr>
      <w:bookmarkStart w:id="6550" w:name="_Toc20156412"/>
      <w:bookmarkStart w:id="6551" w:name="_Toc27501570"/>
      <w:bookmarkStart w:id="6552" w:name="_Toc36049696"/>
      <w:bookmarkStart w:id="6553" w:name="_Toc45210462"/>
      <w:bookmarkStart w:id="6554" w:name="_Toc51861289"/>
      <w:bookmarkStart w:id="6555" w:name="_Toc123644433"/>
      <w:r>
        <w:rPr>
          <w:lang w:eastAsia="zh-CN"/>
        </w:rPr>
        <w:t>15.1.7.1</w:t>
      </w:r>
      <w:r>
        <w:rPr>
          <w:lang w:eastAsia="zh-CN"/>
        </w:rPr>
        <w:tab/>
        <w:t>Message definition</w:t>
      </w:r>
      <w:bookmarkEnd w:id="6550"/>
      <w:bookmarkEnd w:id="6551"/>
      <w:bookmarkEnd w:id="6552"/>
      <w:bookmarkEnd w:id="6553"/>
      <w:bookmarkEnd w:id="6554"/>
      <w:bookmarkEnd w:id="6555"/>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556" w:name="_Toc20156413"/>
      <w:bookmarkStart w:id="6557" w:name="_Toc27501571"/>
      <w:bookmarkStart w:id="6558" w:name="_Toc36049697"/>
      <w:bookmarkStart w:id="6559" w:name="_Toc45210463"/>
      <w:bookmarkStart w:id="6560" w:name="_Toc51861290"/>
      <w:bookmarkStart w:id="6561" w:name="_Toc123644434"/>
      <w:r>
        <w:rPr>
          <w:lang w:eastAsia="ko-KR"/>
        </w:rPr>
        <w:t>15.1.8</w:t>
      </w:r>
      <w:r>
        <w:tab/>
        <w:t xml:space="preserve">PRIVATE CALL REJECT </w:t>
      </w:r>
      <w:r>
        <w:rPr>
          <w:lang w:eastAsia="ko-KR"/>
        </w:rPr>
        <w:t>message</w:t>
      </w:r>
      <w:bookmarkEnd w:id="6556"/>
      <w:bookmarkEnd w:id="6557"/>
      <w:bookmarkEnd w:id="6558"/>
      <w:bookmarkEnd w:id="6559"/>
      <w:bookmarkEnd w:id="6560"/>
      <w:bookmarkEnd w:id="6561"/>
    </w:p>
    <w:p w14:paraId="4B3DF0E4" w14:textId="77777777" w:rsidR="00692704" w:rsidRDefault="00692704" w:rsidP="00567124">
      <w:pPr>
        <w:pStyle w:val="Heading4"/>
        <w:rPr>
          <w:lang w:eastAsia="zh-CN"/>
        </w:rPr>
      </w:pPr>
      <w:bookmarkStart w:id="6562" w:name="_Toc20156414"/>
      <w:bookmarkStart w:id="6563" w:name="_Toc27501572"/>
      <w:bookmarkStart w:id="6564" w:name="_Toc36049698"/>
      <w:bookmarkStart w:id="6565" w:name="_Toc45210464"/>
      <w:bookmarkStart w:id="6566" w:name="_Toc51861291"/>
      <w:bookmarkStart w:id="6567" w:name="_Toc123644435"/>
      <w:r>
        <w:rPr>
          <w:lang w:eastAsia="zh-CN"/>
        </w:rPr>
        <w:t>15.1.8.1</w:t>
      </w:r>
      <w:r>
        <w:rPr>
          <w:lang w:eastAsia="zh-CN"/>
        </w:rPr>
        <w:tab/>
        <w:t>Message definition</w:t>
      </w:r>
      <w:bookmarkEnd w:id="6562"/>
      <w:bookmarkEnd w:id="6563"/>
      <w:bookmarkEnd w:id="6564"/>
      <w:bookmarkEnd w:id="6565"/>
      <w:bookmarkEnd w:id="6566"/>
      <w:bookmarkEnd w:id="656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568" w:name="_Toc20156415"/>
      <w:bookmarkStart w:id="6569" w:name="_Toc27501573"/>
      <w:bookmarkStart w:id="6570" w:name="_Toc36049699"/>
      <w:bookmarkStart w:id="6571" w:name="_Toc45210465"/>
      <w:bookmarkStart w:id="6572" w:name="_Toc51861292"/>
      <w:bookmarkStart w:id="6573" w:name="_Toc123644436"/>
      <w:r>
        <w:rPr>
          <w:lang w:eastAsia="ko-KR"/>
        </w:rPr>
        <w:t>15.1.9</w:t>
      </w:r>
      <w:r>
        <w:tab/>
        <w:t xml:space="preserve">PRIVATE CALL RELEASE </w:t>
      </w:r>
      <w:r>
        <w:rPr>
          <w:lang w:eastAsia="ko-KR"/>
        </w:rPr>
        <w:t>message</w:t>
      </w:r>
      <w:bookmarkEnd w:id="6568"/>
      <w:bookmarkEnd w:id="6569"/>
      <w:bookmarkEnd w:id="6570"/>
      <w:bookmarkEnd w:id="6571"/>
      <w:bookmarkEnd w:id="6572"/>
      <w:bookmarkEnd w:id="6573"/>
    </w:p>
    <w:p w14:paraId="5FC1D1D5" w14:textId="77777777" w:rsidR="00692704" w:rsidRDefault="00692704" w:rsidP="00567124">
      <w:pPr>
        <w:pStyle w:val="Heading4"/>
        <w:rPr>
          <w:lang w:eastAsia="zh-CN"/>
        </w:rPr>
      </w:pPr>
      <w:bookmarkStart w:id="6574" w:name="_Toc20156416"/>
      <w:bookmarkStart w:id="6575" w:name="_Toc27501574"/>
      <w:bookmarkStart w:id="6576" w:name="_Toc36049700"/>
      <w:bookmarkStart w:id="6577" w:name="_Toc45210466"/>
      <w:bookmarkStart w:id="6578" w:name="_Toc51861293"/>
      <w:bookmarkStart w:id="6579" w:name="_Toc123644437"/>
      <w:r>
        <w:rPr>
          <w:lang w:eastAsia="zh-CN"/>
        </w:rPr>
        <w:t>15.1.9.1</w:t>
      </w:r>
      <w:r>
        <w:rPr>
          <w:lang w:eastAsia="zh-CN"/>
        </w:rPr>
        <w:tab/>
        <w:t>Message definition</w:t>
      </w:r>
      <w:bookmarkEnd w:id="6574"/>
      <w:bookmarkEnd w:id="6575"/>
      <w:bookmarkEnd w:id="6576"/>
      <w:bookmarkEnd w:id="6577"/>
      <w:bookmarkEnd w:id="6578"/>
      <w:bookmarkEnd w:id="6579"/>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580" w:name="_Toc20156417"/>
      <w:bookmarkStart w:id="6581" w:name="_Toc27501575"/>
      <w:bookmarkStart w:id="6582" w:name="_Toc36049701"/>
      <w:bookmarkStart w:id="6583" w:name="_Toc45210467"/>
      <w:bookmarkStart w:id="6584" w:name="_Toc51861294"/>
      <w:bookmarkStart w:id="6585" w:name="_Toc123644438"/>
      <w:r>
        <w:rPr>
          <w:lang w:eastAsia="ko-KR"/>
        </w:rPr>
        <w:t>15.1.10</w:t>
      </w:r>
      <w:r>
        <w:tab/>
        <w:t xml:space="preserve">PRIVATE CALL RELEASE ACK </w:t>
      </w:r>
      <w:r>
        <w:rPr>
          <w:lang w:eastAsia="ko-KR"/>
        </w:rPr>
        <w:t>message</w:t>
      </w:r>
      <w:bookmarkEnd w:id="6580"/>
      <w:bookmarkEnd w:id="6581"/>
      <w:bookmarkEnd w:id="6582"/>
      <w:bookmarkEnd w:id="6583"/>
      <w:bookmarkEnd w:id="6584"/>
      <w:bookmarkEnd w:id="6585"/>
    </w:p>
    <w:p w14:paraId="66A4C75E" w14:textId="77777777" w:rsidR="00692704" w:rsidRDefault="00692704" w:rsidP="00567124">
      <w:pPr>
        <w:pStyle w:val="Heading4"/>
        <w:rPr>
          <w:lang w:eastAsia="zh-CN"/>
        </w:rPr>
      </w:pPr>
      <w:bookmarkStart w:id="6586" w:name="_Toc20156418"/>
      <w:bookmarkStart w:id="6587" w:name="_Toc27501576"/>
      <w:bookmarkStart w:id="6588" w:name="_Toc36049702"/>
      <w:bookmarkStart w:id="6589" w:name="_Toc45210468"/>
      <w:bookmarkStart w:id="6590" w:name="_Toc51861295"/>
      <w:bookmarkStart w:id="6591" w:name="_Toc123644439"/>
      <w:r>
        <w:rPr>
          <w:lang w:eastAsia="zh-CN"/>
        </w:rPr>
        <w:t>15.1.10.1</w:t>
      </w:r>
      <w:r>
        <w:rPr>
          <w:lang w:eastAsia="zh-CN"/>
        </w:rPr>
        <w:tab/>
        <w:t>Message definition</w:t>
      </w:r>
      <w:bookmarkEnd w:id="6586"/>
      <w:bookmarkEnd w:id="6587"/>
      <w:bookmarkEnd w:id="6588"/>
      <w:bookmarkEnd w:id="6589"/>
      <w:bookmarkEnd w:id="6590"/>
      <w:bookmarkEnd w:id="6591"/>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592" w:name="_Toc20156419"/>
      <w:bookmarkStart w:id="6593" w:name="_Toc27501577"/>
      <w:bookmarkStart w:id="6594" w:name="_Toc36049703"/>
      <w:bookmarkStart w:id="6595" w:name="_Toc45210469"/>
      <w:bookmarkStart w:id="6596" w:name="_Toc51861296"/>
      <w:bookmarkStart w:id="6597" w:name="_Toc123644440"/>
      <w:r>
        <w:rPr>
          <w:lang w:eastAsia="ko-KR"/>
        </w:rPr>
        <w:t>15.1.11</w:t>
      </w:r>
      <w:r>
        <w:tab/>
        <w:t xml:space="preserve">PRIVATE CALL </w:t>
      </w:r>
      <w:r>
        <w:rPr>
          <w:lang w:eastAsia="ko-KR"/>
        </w:rPr>
        <w:t>ACCEPT ACK</w:t>
      </w:r>
      <w:r>
        <w:t xml:space="preserve"> </w:t>
      </w:r>
      <w:r>
        <w:rPr>
          <w:lang w:eastAsia="ko-KR"/>
        </w:rPr>
        <w:t>message</w:t>
      </w:r>
      <w:bookmarkEnd w:id="6592"/>
      <w:bookmarkEnd w:id="6593"/>
      <w:bookmarkEnd w:id="6594"/>
      <w:bookmarkEnd w:id="6595"/>
      <w:bookmarkEnd w:id="6596"/>
      <w:bookmarkEnd w:id="6597"/>
    </w:p>
    <w:p w14:paraId="38478489" w14:textId="77777777" w:rsidR="00692704" w:rsidRDefault="00692704" w:rsidP="00567124">
      <w:pPr>
        <w:pStyle w:val="Heading4"/>
        <w:rPr>
          <w:lang w:eastAsia="zh-CN"/>
        </w:rPr>
      </w:pPr>
      <w:bookmarkStart w:id="6598" w:name="_Toc20156420"/>
      <w:bookmarkStart w:id="6599" w:name="_Toc27501578"/>
      <w:bookmarkStart w:id="6600" w:name="_Toc36049704"/>
      <w:bookmarkStart w:id="6601" w:name="_Toc45210470"/>
      <w:bookmarkStart w:id="6602" w:name="_Toc51861297"/>
      <w:bookmarkStart w:id="6603" w:name="_Toc123644441"/>
      <w:r>
        <w:rPr>
          <w:lang w:eastAsia="zh-CN"/>
        </w:rPr>
        <w:t>15.1.</w:t>
      </w:r>
      <w:r>
        <w:rPr>
          <w:lang w:eastAsia="ko-KR"/>
        </w:rPr>
        <w:t>11</w:t>
      </w:r>
      <w:r>
        <w:rPr>
          <w:lang w:eastAsia="zh-CN"/>
        </w:rPr>
        <w:t>.1</w:t>
      </w:r>
      <w:r>
        <w:rPr>
          <w:lang w:eastAsia="zh-CN"/>
        </w:rPr>
        <w:tab/>
        <w:t>Message definition</w:t>
      </w:r>
      <w:bookmarkEnd w:id="6598"/>
      <w:bookmarkEnd w:id="6599"/>
      <w:bookmarkEnd w:id="6600"/>
      <w:bookmarkEnd w:id="6601"/>
      <w:bookmarkEnd w:id="6602"/>
      <w:bookmarkEnd w:id="6603"/>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604" w:name="_Toc20156421"/>
      <w:bookmarkStart w:id="6605" w:name="_Toc27501579"/>
      <w:bookmarkStart w:id="6606" w:name="_Toc36049705"/>
      <w:bookmarkStart w:id="6607" w:name="_Toc45210471"/>
      <w:bookmarkStart w:id="6608" w:name="_Toc51861298"/>
      <w:bookmarkStart w:id="6609" w:name="_Toc123644442"/>
      <w:r>
        <w:rPr>
          <w:lang w:eastAsia="ko-KR"/>
        </w:rPr>
        <w:t>15.1.12</w:t>
      </w:r>
      <w:r>
        <w:tab/>
        <w:t xml:space="preserve">PRIVATE </w:t>
      </w:r>
      <w:r>
        <w:rPr>
          <w:lang w:eastAsia="ko-KR"/>
        </w:rPr>
        <w:t>CALL EMERGENCY CANCEL message</w:t>
      </w:r>
      <w:bookmarkEnd w:id="6604"/>
      <w:bookmarkEnd w:id="6605"/>
      <w:bookmarkEnd w:id="6606"/>
      <w:bookmarkEnd w:id="6607"/>
      <w:bookmarkEnd w:id="6608"/>
      <w:bookmarkEnd w:id="6609"/>
    </w:p>
    <w:p w14:paraId="6F6203A5" w14:textId="77777777" w:rsidR="00692704" w:rsidRDefault="00692704" w:rsidP="00567124">
      <w:pPr>
        <w:pStyle w:val="Heading4"/>
        <w:rPr>
          <w:lang w:eastAsia="zh-CN"/>
        </w:rPr>
      </w:pPr>
      <w:bookmarkStart w:id="6610" w:name="_Toc20156422"/>
      <w:bookmarkStart w:id="6611" w:name="_Toc27501580"/>
      <w:bookmarkStart w:id="6612" w:name="_Toc36049706"/>
      <w:bookmarkStart w:id="6613" w:name="_Toc45210472"/>
      <w:bookmarkStart w:id="6614" w:name="_Toc51861299"/>
      <w:bookmarkStart w:id="6615" w:name="_Toc123644443"/>
      <w:r>
        <w:rPr>
          <w:lang w:eastAsia="zh-CN"/>
        </w:rPr>
        <w:t>15.1.</w:t>
      </w:r>
      <w:r>
        <w:rPr>
          <w:lang w:eastAsia="ko-KR"/>
        </w:rPr>
        <w:t>12</w:t>
      </w:r>
      <w:r>
        <w:rPr>
          <w:lang w:eastAsia="zh-CN"/>
        </w:rPr>
        <w:t>.1</w:t>
      </w:r>
      <w:r>
        <w:rPr>
          <w:lang w:eastAsia="zh-CN"/>
        </w:rPr>
        <w:tab/>
        <w:t>Message definition</w:t>
      </w:r>
      <w:bookmarkEnd w:id="6610"/>
      <w:bookmarkEnd w:id="6611"/>
      <w:bookmarkEnd w:id="6612"/>
      <w:bookmarkEnd w:id="6613"/>
      <w:bookmarkEnd w:id="6614"/>
      <w:bookmarkEnd w:id="6615"/>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616" w:name="_Toc20156423"/>
      <w:bookmarkStart w:id="6617" w:name="_Toc27501581"/>
      <w:bookmarkStart w:id="6618" w:name="_Toc36049707"/>
      <w:bookmarkStart w:id="6619" w:name="_Toc45210473"/>
      <w:bookmarkStart w:id="6620" w:name="_Toc51861300"/>
      <w:bookmarkStart w:id="6621" w:name="_Toc123644444"/>
      <w:r>
        <w:rPr>
          <w:lang w:eastAsia="ko-KR"/>
        </w:rPr>
        <w:t>15.1.13</w:t>
      </w:r>
      <w:r>
        <w:tab/>
        <w:t xml:space="preserve">PRIVATE </w:t>
      </w:r>
      <w:r>
        <w:rPr>
          <w:lang w:eastAsia="ko-KR"/>
        </w:rPr>
        <w:t>CALL EMERGENCY CANCEL ACK message</w:t>
      </w:r>
      <w:bookmarkEnd w:id="6616"/>
      <w:bookmarkEnd w:id="6617"/>
      <w:bookmarkEnd w:id="6618"/>
      <w:bookmarkEnd w:id="6619"/>
      <w:bookmarkEnd w:id="6620"/>
      <w:bookmarkEnd w:id="6621"/>
    </w:p>
    <w:p w14:paraId="563D49EF" w14:textId="77777777" w:rsidR="00692704" w:rsidRDefault="00692704" w:rsidP="00567124">
      <w:pPr>
        <w:pStyle w:val="Heading4"/>
        <w:rPr>
          <w:lang w:eastAsia="zh-CN"/>
        </w:rPr>
      </w:pPr>
      <w:bookmarkStart w:id="6622" w:name="_Toc20156424"/>
      <w:bookmarkStart w:id="6623" w:name="_Toc27501582"/>
      <w:bookmarkStart w:id="6624" w:name="_Toc36049708"/>
      <w:bookmarkStart w:id="6625" w:name="_Toc45210474"/>
      <w:bookmarkStart w:id="6626" w:name="_Toc51861301"/>
      <w:bookmarkStart w:id="6627" w:name="_Toc123644445"/>
      <w:r>
        <w:rPr>
          <w:lang w:eastAsia="zh-CN"/>
        </w:rPr>
        <w:t>15.1.</w:t>
      </w:r>
      <w:r>
        <w:rPr>
          <w:lang w:eastAsia="ko-KR"/>
        </w:rPr>
        <w:t>13</w:t>
      </w:r>
      <w:r>
        <w:rPr>
          <w:lang w:eastAsia="zh-CN"/>
        </w:rPr>
        <w:t>.1</w:t>
      </w:r>
      <w:r>
        <w:rPr>
          <w:lang w:eastAsia="zh-CN"/>
        </w:rPr>
        <w:tab/>
        <w:t>Message definition</w:t>
      </w:r>
      <w:bookmarkEnd w:id="6622"/>
      <w:bookmarkEnd w:id="6623"/>
      <w:bookmarkEnd w:id="6624"/>
      <w:bookmarkEnd w:id="6625"/>
      <w:bookmarkEnd w:id="6626"/>
      <w:bookmarkEnd w:id="6627"/>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628" w:name="_Toc20156425"/>
      <w:bookmarkStart w:id="6629" w:name="_Toc27501583"/>
      <w:bookmarkStart w:id="6630" w:name="_Toc36049709"/>
      <w:bookmarkStart w:id="6631" w:name="_Toc45210475"/>
      <w:bookmarkStart w:id="6632" w:name="_Toc51861302"/>
      <w:bookmarkStart w:id="6633" w:name="_Toc123644446"/>
      <w:r>
        <w:rPr>
          <w:lang w:eastAsia="ko-KR"/>
        </w:rPr>
        <w:t>15.1.14</w:t>
      </w:r>
      <w:r>
        <w:tab/>
      </w:r>
      <w:r>
        <w:rPr>
          <w:lang w:eastAsia="ko-KR"/>
        </w:rPr>
        <w:t xml:space="preserve">GROUP </w:t>
      </w:r>
      <w:r>
        <w:t>CALL IMMINENT PERIL</w:t>
      </w:r>
      <w:r>
        <w:rPr>
          <w:lang w:eastAsia="ko-KR"/>
        </w:rPr>
        <w:t xml:space="preserve"> END message</w:t>
      </w:r>
      <w:bookmarkEnd w:id="6628"/>
      <w:bookmarkEnd w:id="6629"/>
      <w:bookmarkEnd w:id="6630"/>
      <w:bookmarkEnd w:id="6631"/>
      <w:bookmarkEnd w:id="6632"/>
      <w:bookmarkEnd w:id="6633"/>
    </w:p>
    <w:p w14:paraId="40E059A3" w14:textId="77777777" w:rsidR="00692704" w:rsidRDefault="00692704" w:rsidP="00567124">
      <w:pPr>
        <w:pStyle w:val="Heading4"/>
        <w:rPr>
          <w:lang w:eastAsia="zh-CN"/>
        </w:rPr>
      </w:pPr>
      <w:bookmarkStart w:id="6634" w:name="_Toc20156426"/>
      <w:bookmarkStart w:id="6635" w:name="_Toc27501584"/>
      <w:bookmarkStart w:id="6636" w:name="_Toc36049710"/>
      <w:bookmarkStart w:id="6637" w:name="_Toc45210476"/>
      <w:bookmarkStart w:id="6638" w:name="_Toc51861303"/>
      <w:bookmarkStart w:id="6639" w:name="_Toc123644447"/>
      <w:r>
        <w:rPr>
          <w:lang w:eastAsia="zh-CN"/>
        </w:rPr>
        <w:t>15.1.14.1</w:t>
      </w:r>
      <w:r>
        <w:rPr>
          <w:lang w:eastAsia="zh-CN"/>
        </w:rPr>
        <w:tab/>
        <w:t>Message definition</w:t>
      </w:r>
      <w:bookmarkEnd w:id="6634"/>
      <w:bookmarkEnd w:id="6635"/>
      <w:bookmarkEnd w:id="6636"/>
      <w:bookmarkEnd w:id="6637"/>
      <w:bookmarkEnd w:id="6638"/>
      <w:bookmarkEnd w:id="6639"/>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640" w:name="_Toc20156427"/>
      <w:bookmarkStart w:id="6641" w:name="_Toc27501585"/>
      <w:bookmarkStart w:id="6642" w:name="_Toc36049711"/>
      <w:bookmarkStart w:id="6643" w:name="_Toc45210477"/>
      <w:bookmarkStart w:id="6644" w:name="_Toc51861304"/>
      <w:bookmarkStart w:id="6645" w:name="_Toc123644448"/>
      <w:r>
        <w:rPr>
          <w:lang w:eastAsia="ko-KR"/>
        </w:rPr>
        <w:t>15.1.15</w:t>
      </w:r>
      <w:r>
        <w:tab/>
      </w:r>
      <w:r>
        <w:rPr>
          <w:lang w:eastAsia="ko-KR"/>
        </w:rPr>
        <w:t xml:space="preserve">GROUP </w:t>
      </w:r>
      <w:r>
        <w:t>CALL EMERGENCY END</w:t>
      </w:r>
      <w:r>
        <w:rPr>
          <w:lang w:eastAsia="ko-KR"/>
        </w:rPr>
        <w:t xml:space="preserve"> message</w:t>
      </w:r>
      <w:bookmarkEnd w:id="6640"/>
      <w:bookmarkEnd w:id="6641"/>
      <w:bookmarkEnd w:id="6642"/>
      <w:bookmarkEnd w:id="6643"/>
      <w:bookmarkEnd w:id="6644"/>
      <w:bookmarkEnd w:id="6645"/>
    </w:p>
    <w:p w14:paraId="35120213" w14:textId="77777777" w:rsidR="00692704" w:rsidRDefault="00692704" w:rsidP="00567124">
      <w:pPr>
        <w:pStyle w:val="Heading4"/>
        <w:rPr>
          <w:lang w:eastAsia="zh-CN"/>
        </w:rPr>
      </w:pPr>
      <w:bookmarkStart w:id="6646" w:name="_Toc20156428"/>
      <w:bookmarkStart w:id="6647" w:name="_Toc27501586"/>
      <w:bookmarkStart w:id="6648" w:name="_Toc36049712"/>
      <w:bookmarkStart w:id="6649" w:name="_Toc45210478"/>
      <w:bookmarkStart w:id="6650" w:name="_Toc51861305"/>
      <w:bookmarkStart w:id="6651" w:name="_Toc123644449"/>
      <w:r>
        <w:rPr>
          <w:lang w:eastAsia="zh-CN"/>
        </w:rPr>
        <w:t>15.1.15.1</w:t>
      </w:r>
      <w:r>
        <w:rPr>
          <w:lang w:eastAsia="zh-CN"/>
        </w:rPr>
        <w:tab/>
        <w:t>Message definition</w:t>
      </w:r>
      <w:bookmarkEnd w:id="6646"/>
      <w:bookmarkEnd w:id="6647"/>
      <w:bookmarkEnd w:id="6648"/>
      <w:bookmarkEnd w:id="6649"/>
      <w:bookmarkEnd w:id="6650"/>
      <w:bookmarkEnd w:id="6651"/>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652" w:name="_Toc20156429"/>
      <w:bookmarkStart w:id="6653" w:name="_Toc27501587"/>
      <w:bookmarkStart w:id="6654" w:name="_Toc36049713"/>
      <w:bookmarkStart w:id="6655" w:name="_Toc45210479"/>
      <w:bookmarkStart w:id="6656" w:name="_Toc51861306"/>
      <w:bookmarkStart w:id="6657" w:name="_Toc123644450"/>
      <w:r>
        <w:rPr>
          <w:lang w:eastAsia="ko-KR"/>
        </w:rPr>
        <w:t>15.1.16</w:t>
      </w:r>
      <w:r>
        <w:tab/>
      </w:r>
      <w:r>
        <w:rPr>
          <w:lang w:eastAsia="ko-KR"/>
        </w:rPr>
        <w:t xml:space="preserve">GROUP </w:t>
      </w:r>
      <w:r>
        <w:t xml:space="preserve">EMERGENCY ALERT </w:t>
      </w:r>
      <w:r>
        <w:rPr>
          <w:lang w:eastAsia="ko-KR"/>
        </w:rPr>
        <w:t>message</w:t>
      </w:r>
      <w:bookmarkEnd w:id="6652"/>
      <w:bookmarkEnd w:id="6653"/>
      <w:bookmarkEnd w:id="6654"/>
      <w:bookmarkEnd w:id="6655"/>
      <w:bookmarkEnd w:id="6656"/>
      <w:bookmarkEnd w:id="6657"/>
    </w:p>
    <w:p w14:paraId="3B6A226C" w14:textId="77777777" w:rsidR="00692704" w:rsidRDefault="00692704" w:rsidP="00567124">
      <w:pPr>
        <w:pStyle w:val="Heading4"/>
        <w:rPr>
          <w:lang w:eastAsia="zh-CN"/>
        </w:rPr>
      </w:pPr>
      <w:bookmarkStart w:id="6658" w:name="_Toc20156430"/>
      <w:bookmarkStart w:id="6659" w:name="_Toc27501588"/>
      <w:bookmarkStart w:id="6660" w:name="_Toc36049714"/>
      <w:bookmarkStart w:id="6661" w:name="_Toc45210480"/>
      <w:bookmarkStart w:id="6662" w:name="_Toc51861307"/>
      <w:bookmarkStart w:id="6663" w:name="_Toc123644451"/>
      <w:r>
        <w:rPr>
          <w:lang w:eastAsia="zh-CN"/>
        </w:rPr>
        <w:t>15.1.16.1</w:t>
      </w:r>
      <w:r>
        <w:rPr>
          <w:lang w:eastAsia="zh-CN"/>
        </w:rPr>
        <w:tab/>
        <w:t>Message definition</w:t>
      </w:r>
      <w:bookmarkEnd w:id="6658"/>
      <w:bookmarkEnd w:id="6659"/>
      <w:bookmarkEnd w:id="6660"/>
      <w:bookmarkEnd w:id="6661"/>
      <w:bookmarkEnd w:id="6662"/>
      <w:bookmarkEnd w:id="6663"/>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664" w:name="_Toc20156431"/>
      <w:bookmarkStart w:id="6665" w:name="_Toc27501589"/>
      <w:bookmarkStart w:id="6666" w:name="_Toc36049715"/>
      <w:bookmarkStart w:id="6667" w:name="_Toc45210481"/>
      <w:bookmarkStart w:id="6668" w:name="_Toc51861308"/>
      <w:bookmarkStart w:id="6669" w:name="_Toc123644452"/>
      <w:r>
        <w:rPr>
          <w:lang w:eastAsia="ko-KR"/>
        </w:rPr>
        <w:t>15.1.17</w:t>
      </w:r>
      <w:r>
        <w:tab/>
      </w:r>
      <w:r>
        <w:rPr>
          <w:lang w:eastAsia="ko-KR"/>
        </w:rPr>
        <w:t xml:space="preserve">GROUP </w:t>
      </w:r>
      <w:r>
        <w:t>EMERGENCY ALERT ACK</w:t>
      </w:r>
      <w:r>
        <w:rPr>
          <w:lang w:eastAsia="ko-KR"/>
        </w:rPr>
        <w:t xml:space="preserve"> message</w:t>
      </w:r>
      <w:bookmarkEnd w:id="6664"/>
      <w:bookmarkEnd w:id="6665"/>
      <w:bookmarkEnd w:id="6666"/>
      <w:bookmarkEnd w:id="6667"/>
      <w:bookmarkEnd w:id="6668"/>
      <w:bookmarkEnd w:id="6669"/>
    </w:p>
    <w:p w14:paraId="5209B90E" w14:textId="77777777" w:rsidR="00692704" w:rsidRDefault="00692704" w:rsidP="00567124">
      <w:pPr>
        <w:pStyle w:val="Heading4"/>
        <w:rPr>
          <w:lang w:eastAsia="zh-CN"/>
        </w:rPr>
      </w:pPr>
      <w:bookmarkStart w:id="6670" w:name="_Toc20156432"/>
      <w:bookmarkStart w:id="6671" w:name="_Toc27501590"/>
      <w:bookmarkStart w:id="6672" w:name="_Toc36049716"/>
      <w:bookmarkStart w:id="6673" w:name="_Toc45210482"/>
      <w:bookmarkStart w:id="6674" w:name="_Toc51861309"/>
      <w:bookmarkStart w:id="6675" w:name="_Toc123644453"/>
      <w:r>
        <w:rPr>
          <w:lang w:eastAsia="zh-CN"/>
        </w:rPr>
        <w:t>15.1.17.1</w:t>
      </w:r>
      <w:r>
        <w:rPr>
          <w:lang w:eastAsia="zh-CN"/>
        </w:rPr>
        <w:tab/>
        <w:t>Message definition</w:t>
      </w:r>
      <w:bookmarkEnd w:id="6670"/>
      <w:bookmarkEnd w:id="6671"/>
      <w:bookmarkEnd w:id="6672"/>
      <w:bookmarkEnd w:id="6673"/>
      <w:bookmarkEnd w:id="6674"/>
      <w:bookmarkEnd w:id="6675"/>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676" w:name="_Toc20156433"/>
      <w:bookmarkStart w:id="6677" w:name="_Toc27501591"/>
      <w:bookmarkStart w:id="6678" w:name="_Toc36049717"/>
      <w:bookmarkStart w:id="6679" w:name="_Toc45210483"/>
      <w:bookmarkStart w:id="6680" w:name="_Toc51861310"/>
      <w:bookmarkStart w:id="6681" w:name="_Toc123644454"/>
      <w:r>
        <w:rPr>
          <w:lang w:eastAsia="ko-KR"/>
        </w:rPr>
        <w:t>15.1.18</w:t>
      </w:r>
      <w:r>
        <w:tab/>
      </w:r>
      <w:r>
        <w:rPr>
          <w:lang w:eastAsia="ko-KR"/>
        </w:rPr>
        <w:t xml:space="preserve">GROUP </w:t>
      </w:r>
      <w:r>
        <w:t>EMERGENCY ALERT CANCEL</w:t>
      </w:r>
      <w:r>
        <w:rPr>
          <w:lang w:eastAsia="ko-KR"/>
        </w:rPr>
        <w:t xml:space="preserve"> message</w:t>
      </w:r>
      <w:bookmarkEnd w:id="6676"/>
      <w:bookmarkEnd w:id="6677"/>
      <w:bookmarkEnd w:id="6678"/>
      <w:bookmarkEnd w:id="6679"/>
      <w:bookmarkEnd w:id="6680"/>
      <w:bookmarkEnd w:id="6681"/>
    </w:p>
    <w:p w14:paraId="6803AC00" w14:textId="77777777" w:rsidR="00692704" w:rsidRDefault="00692704" w:rsidP="00567124">
      <w:pPr>
        <w:pStyle w:val="Heading4"/>
        <w:rPr>
          <w:lang w:eastAsia="zh-CN"/>
        </w:rPr>
      </w:pPr>
      <w:bookmarkStart w:id="6682" w:name="_Toc20156434"/>
      <w:bookmarkStart w:id="6683" w:name="_Toc27501592"/>
      <w:bookmarkStart w:id="6684" w:name="_Toc36049718"/>
      <w:bookmarkStart w:id="6685" w:name="_Toc45210484"/>
      <w:bookmarkStart w:id="6686" w:name="_Toc51861311"/>
      <w:bookmarkStart w:id="6687" w:name="_Toc123644455"/>
      <w:r>
        <w:rPr>
          <w:lang w:eastAsia="zh-CN"/>
        </w:rPr>
        <w:t>15.1.18.1</w:t>
      </w:r>
      <w:r>
        <w:rPr>
          <w:lang w:eastAsia="zh-CN"/>
        </w:rPr>
        <w:tab/>
        <w:t>Message definition</w:t>
      </w:r>
      <w:bookmarkEnd w:id="6682"/>
      <w:bookmarkEnd w:id="6683"/>
      <w:bookmarkEnd w:id="6684"/>
      <w:bookmarkEnd w:id="6685"/>
      <w:bookmarkEnd w:id="6686"/>
      <w:bookmarkEnd w:id="668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688" w:name="_Toc20156435"/>
      <w:bookmarkStart w:id="6689" w:name="_Toc27501593"/>
      <w:bookmarkStart w:id="6690" w:name="_Toc36049719"/>
      <w:bookmarkStart w:id="6691" w:name="_Toc45210485"/>
      <w:bookmarkStart w:id="6692" w:name="_Toc51861312"/>
      <w:bookmarkStart w:id="6693" w:name="_Toc123644456"/>
      <w:r>
        <w:rPr>
          <w:lang w:eastAsia="ko-KR"/>
        </w:rPr>
        <w:t>15.1.19</w:t>
      </w:r>
      <w:r>
        <w:tab/>
      </w:r>
      <w:r>
        <w:rPr>
          <w:lang w:eastAsia="ko-KR"/>
        </w:rPr>
        <w:t xml:space="preserve">GROUP </w:t>
      </w:r>
      <w:r>
        <w:t>EMERGENCY ALERT CANCEL</w:t>
      </w:r>
      <w:r>
        <w:rPr>
          <w:lang w:eastAsia="ko-KR"/>
        </w:rPr>
        <w:t xml:space="preserve"> ACK message</w:t>
      </w:r>
      <w:bookmarkEnd w:id="6688"/>
      <w:bookmarkEnd w:id="6689"/>
      <w:bookmarkEnd w:id="6690"/>
      <w:bookmarkEnd w:id="6691"/>
      <w:bookmarkEnd w:id="6692"/>
      <w:bookmarkEnd w:id="6693"/>
    </w:p>
    <w:p w14:paraId="5389CD7E" w14:textId="77777777" w:rsidR="00692704" w:rsidRDefault="00692704" w:rsidP="00567124">
      <w:pPr>
        <w:pStyle w:val="Heading4"/>
        <w:rPr>
          <w:lang w:eastAsia="zh-CN"/>
        </w:rPr>
      </w:pPr>
      <w:bookmarkStart w:id="6694" w:name="_Toc20156436"/>
      <w:bookmarkStart w:id="6695" w:name="_Toc27501594"/>
      <w:bookmarkStart w:id="6696" w:name="_Toc36049720"/>
      <w:bookmarkStart w:id="6697" w:name="_Toc45210486"/>
      <w:bookmarkStart w:id="6698" w:name="_Toc51861313"/>
      <w:bookmarkStart w:id="6699" w:name="_Toc123644457"/>
      <w:r>
        <w:rPr>
          <w:lang w:eastAsia="zh-CN"/>
        </w:rPr>
        <w:t>15.1.19.1</w:t>
      </w:r>
      <w:r>
        <w:rPr>
          <w:lang w:eastAsia="zh-CN"/>
        </w:rPr>
        <w:tab/>
        <w:t>Message definition</w:t>
      </w:r>
      <w:bookmarkEnd w:id="6694"/>
      <w:bookmarkEnd w:id="6695"/>
      <w:bookmarkEnd w:id="6696"/>
      <w:bookmarkEnd w:id="6697"/>
      <w:bookmarkEnd w:id="6698"/>
      <w:bookmarkEnd w:id="6699"/>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700" w:name="_Toc20156437"/>
      <w:bookmarkStart w:id="6701" w:name="_Toc27501595"/>
      <w:bookmarkStart w:id="6702" w:name="_Toc36049721"/>
      <w:bookmarkStart w:id="6703" w:name="_Toc45210487"/>
      <w:bookmarkStart w:id="6704" w:name="_Toc51861314"/>
      <w:bookmarkStart w:id="6705" w:name="_Toc123644458"/>
      <w:r>
        <w:rPr>
          <w:lang w:eastAsia="ko-KR"/>
        </w:rPr>
        <w:t>15.1.20</w:t>
      </w:r>
      <w:r>
        <w:tab/>
        <w:t>GROUP CALL BROADCAST</w:t>
      </w:r>
      <w:r>
        <w:rPr>
          <w:lang w:eastAsia="ko-KR"/>
        </w:rPr>
        <w:t xml:space="preserve"> message</w:t>
      </w:r>
      <w:bookmarkEnd w:id="6700"/>
      <w:bookmarkEnd w:id="6701"/>
      <w:bookmarkEnd w:id="6702"/>
      <w:bookmarkEnd w:id="6703"/>
      <w:bookmarkEnd w:id="6704"/>
      <w:bookmarkEnd w:id="6705"/>
    </w:p>
    <w:p w14:paraId="73207543" w14:textId="77777777" w:rsidR="00692704" w:rsidRDefault="00692704" w:rsidP="00567124">
      <w:pPr>
        <w:pStyle w:val="Heading4"/>
        <w:rPr>
          <w:lang w:eastAsia="zh-CN"/>
        </w:rPr>
      </w:pPr>
      <w:bookmarkStart w:id="6706" w:name="_Toc20156438"/>
      <w:bookmarkStart w:id="6707" w:name="_Toc27501596"/>
      <w:bookmarkStart w:id="6708" w:name="_Toc36049722"/>
      <w:bookmarkStart w:id="6709" w:name="_Toc45210488"/>
      <w:bookmarkStart w:id="6710" w:name="_Toc51861315"/>
      <w:bookmarkStart w:id="6711" w:name="_Toc123644459"/>
      <w:r>
        <w:rPr>
          <w:lang w:eastAsia="zh-CN"/>
        </w:rPr>
        <w:t>15.1.20.1</w:t>
      </w:r>
      <w:r>
        <w:rPr>
          <w:lang w:eastAsia="zh-CN"/>
        </w:rPr>
        <w:tab/>
        <w:t>Message definition</w:t>
      </w:r>
      <w:bookmarkEnd w:id="6706"/>
      <w:bookmarkEnd w:id="6707"/>
      <w:bookmarkEnd w:id="6708"/>
      <w:bookmarkEnd w:id="6709"/>
      <w:bookmarkEnd w:id="6710"/>
      <w:bookmarkEnd w:id="6711"/>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712" w:name="_Toc20156439"/>
      <w:bookmarkStart w:id="6713" w:name="_Toc27501597"/>
      <w:bookmarkStart w:id="6714" w:name="_Toc36049723"/>
      <w:bookmarkStart w:id="6715" w:name="_Toc45210489"/>
      <w:bookmarkStart w:id="6716" w:name="_Toc51861316"/>
      <w:bookmarkStart w:id="6717" w:name="_Toc123644460"/>
      <w:r>
        <w:rPr>
          <w:lang w:eastAsia="ko-KR"/>
        </w:rPr>
        <w:t>15.1.21</w:t>
      </w:r>
      <w:r>
        <w:tab/>
      </w:r>
      <w:r>
        <w:rPr>
          <w:lang w:eastAsia="ko-KR"/>
        </w:rPr>
        <w:t xml:space="preserve">GROUP </w:t>
      </w:r>
      <w:r>
        <w:t>CALL BROADCAST END</w:t>
      </w:r>
      <w:r>
        <w:rPr>
          <w:lang w:eastAsia="ko-KR"/>
        </w:rPr>
        <w:t xml:space="preserve"> message</w:t>
      </w:r>
      <w:bookmarkEnd w:id="6712"/>
      <w:bookmarkEnd w:id="6713"/>
      <w:bookmarkEnd w:id="6714"/>
      <w:bookmarkEnd w:id="6715"/>
      <w:bookmarkEnd w:id="6716"/>
      <w:bookmarkEnd w:id="6717"/>
    </w:p>
    <w:p w14:paraId="54B8DD2F" w14:textId="77777777" w:rsidR="00692704" w:rsidRDefault="00692704" w:rsidP="00567124">
      <w:pPr>
        <w:pStyle w:val="Heading4"/>
        <w:rPr>
          <w:lang w:eastAsia="zh-CN"/>
        </w:rPr>
      </w:pPr>
      <w:bookmarkStart w:id="6718" w:name="_Toc20156440"/>
      <w:bookmarkStart w:id="6719" w:name="_Toc27501598"/>
      <w:bookmarkStart w:id="6720" w:name="_Toc36049724"/>
      <w:bookmarkStart w:id="6721" w:name="_Toc45210490"/>
      <w:bookmarkStart w:id="6722" w:name="_Toc51861317"/>
      <w:bookmarkStart w:id="6723" w:name="_Toc123644461"/>
      <w:r>
        <w:rPr>
          <w:lang w:eastAsia="zh-CN"/>
        </w:rPr>
        <w:t>15.1.21.1</w:t>
      </w:r>
      <w:r>
        <w:rPr>
          <w:lang w:eastAsia="zh-CN"/>
        </w:rPr>
        <w:tab/>
        <w:t>Message definition</w:t>
      </w:r>
      <w:bookmarkEnd w:id="6718"/>
      <w:bookmarkEnd w:id="6719"/>
      <w:bookmarkEnd w:id="6720"/>
      <w:bookmarkEnd w:id="6721"/>
      <w:bookmarkEnd w:id="6722"/>
      <w:bookmarkEnd w:id="6723"/>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724" w:name="_Toc45210491"/>
      <w:bookmarkStart w:id="6725" w:name="_Toc51861318"/>
      <w:bookmarkStart w:id="6726" w:name="_Toc123644462"/>
      <w:bookmarkStart w:id="6727" w:name="_Toc20156441"/>
      <w:bookmarkStart w:id="6728" w:name="_Toc27501599"/>
      <w:bookmarkStart w:id="6729"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724"/>
      <w:bookmarkEnd w:id="6725"/>
      <w:bookmarkEnd w:id="6726"/>
    </w:p>
    <w:p w14:paraId="172EE097" w14:textId="77777777" w:rsidR="00F23416" w:rsidRDefault="00F23416" w:rsidP="00567124">
      <w:pPr>
        <w:pStyle w:val="Heading4"/>
        <w:rPr>
          <w:lang w:eastAsia="zh-CN"/>
        </w:rPr>
      </w:pPr>
      <w:bookmarkStart w:id="6730" w:name="_Toc45210492"/>
      <w:bookmarkStart w:id="6731" w:name="_Toc51861319"/>
      <w:bookmarkStart w:id="6732" w:name="_Toc123644463"/>
      <w:r>
        <w:rPr>
          <w:lang w:eastAsia="zh-CN"/>
        </w:rPr>
        <w:t>15.1.</w:t>
      </w:r>
      <w:r>
        <w:rPr>
          <w:lang w:val="fr-FR" w:eastAsia="zh-CN"/>
        </w:rPr>
        <w:t>22</w:t>
      </w:r>
      <w:r>
        <w:rPr>
          <w:lang w:eastAsia="zh-CN"/>
        </w:rPr>
        <w:t>.1</w:t>
      </w:r>
      <w:r>
        <w:rPr>
          <w:lang w:eastAsia="zh-CN"/>
        </w:rPr>
        <w:tab/>
        <w:t>Message definition</w:t>
      </w:r>
      <w:bookmarkEnd w:id="6730"/>
      <w:bookmarkEnd w:id="6731"/>
      <w:bookmarkEnd w:id="6732"/>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733" w:name="_Toc45210493"/>
      <w:bookmarkStart w:id="6734" w:name="_Toc51861320"/>
      <w:bookmarkStart w:id="6735" w:name="_Toc12364446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733"/>
      <w:bookmarkEnd w:id="6734"/>
      <w:bookmarkEnd w:id="6735"/>
    </w:p>
    <w:p w14:paraId="4887851D" w14:textId="77777777" w:rsidR="00F23416" w:rsidRDefault="00F23416" w:rsidP="00567124">
      <w:pPr>
        <w:pStyle w:val="Heading4"/>
        <w:rPr>
          <w:lang w:eastAsia="zh-CN"/>
        </w:rPr>
      </w:pPr>
      <w:bookmarkStart w:id="6736" w:name="_Toc45210494"/>
      <w:bookmarkStart w:id="6737" w:name="_Toc51861321"/>
      <w:bookmarkStart w:id="6738" w:name="_Toc123644465"/>
      <w:r>
        <w:rPr>
          <w:lang w:eastAsia="zh-CN"/>
        </w:rPr>
        <w:t>15.1.</w:t>
      </w:r>
      <w:r>
        <w:rPr>
          <w:lang w:val="en-US" w:eastAsia="zh-CN"/>
        </w:rPr>
        <w:t>23</w:t>
      </w:r>
      <w:r>
        <w:rPr>
          <w:lang w:eastAsia="zh-CN"/>
        </w:rPr>
        <w:t>.1</w:t>
      </w:r>
      <w:r>
        <w:rPr>
          <w:lang w:eastAsia="zh-CN"/>
        </w:rPr>
        <w:tab/>
        <w:t>Message definition</w:t>
      </w:r>
      <w:bookmarkEnd w:id="6736"/>
      <w:bookmarkEnd w:id="6737"/>
      <w:bookmarkEnd w:id="6738"/>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739" w:name="_Toc45210495"/>
      <w:bookmarkStart w:id="6740" w:name="_Toc51861322"/>
      <w:bookmarkStart w:id="6741" w:name="_Toc123644466"/>
      <w:r>
        <w:t>15.2</w:t>
      </w:r>
      <w:r>
        <w:tab/>
        <w:t>General message format and information elements coding</w:t>
      </w:r>
      <w:bookmarkEnd w:id="6727"/>
      <w:bookmarkEnd w:id="6728"/>
      <w:bookmarkEnd w:id="6729"/>
      <w:bookmarkEnd w:id="6739"/>
      <w:bookmarkEnd w:id="6740"/>
      <w:bookmarkEnd w:id="6741"/>
    </w:p>
    <w:p w14:paraId="2BF49647" w14:textId="77777777" w:rsidR="00692704" w:rsidRDefault="00692704" w:rsidP="00567124">
      <w:pPr>
        <w:pStyle w:val="Heading3"/>
        <w:rPr>
          <w:lang w:eastAsia="ko-KR"/>
        </w:rPr>
      </w:pPr>
      <w:bookmarkStart w:id="6742" w:name="_Toc20156442"/>
      <w:bookmarkStart w:id="6743" w:name="_Toc27501600"/>
      <w:bookmarkStart w:id="6744" w:name="_Toc36049726"/>
      <w:bookmarkStart w:id="6745" w:name="_Toc45210496"/>
      <w:bookmarkStart w:id="6746" w:name="_Toc51861323"/>
      <w:bookmarkStart w:id="6747" w:name="_Toc123644467"/>
      <w:r>
        <w:t>15.2.1</w:t>
      </w:r>
      <w:r>
        <w:rPr>
          <w:lang w:eastAsia="ko-KR"/>
        </w:rPr>
        <w:tab/>
        <w:t>General</w:t>
      </w:r>
      <w:bookmarkEnd w:id="6742"/>
      <w:bookmarkEnd w:id="6743"/>
      <w:bookmarkEnd w:id="6744"/>
      <w:bookmarkEnd w:id="6745"/>
      <w:bookmarkEnd w:id="6746"/>
      <w:bookmarkEnd w:id="6747"/>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748" w:name="_PERM_MCCTEMPBM_CRPT00830046___7"/>
            <w:bookmarkEnd w:id="6748"/>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749" w:name="_Toc20156443"/>
      <w:bookmarkStart w:id="6750" w:name="_Toc27501601"/>
      <w:bookmarkStart w:id="6751" w:name="_Toc36049727"/>
      <w:bookmarkStart w:id="6752" w:name="_Toc45210497"/>
      <w:bookmarkStart w:id="6753" w:name="_Toc51861324"/>
      <w:bookmarkStart w:id="6754" w:name="_Toc123644468"/>
      <w:r>
        <w:t>15.2.2</w:t>
      </w:r>
      <w:r>
        <w:rPr>
          <w:lang w:eastAsia="ko-KR"/>
        </w:rPr>
        <w:tab/>
        <w:t>Message type</w:t>
      </w:r>
      <w:bookmarkEnd w:id="6749"/>
      <w:bookmarkEnd w:id="6750"/>
      <w:bookmarkEnd w:id="6751"/>
      <w:bookmarkEnd w:id="6752"/>
      <w:bookmarkEnd w:id="6753"/>
      <w:bookmarkEnd w:id="6754"/>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755"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755"/>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756"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756"/>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757" w:name="_Toc20156444"/>
      <w:bookmarkStart w:id="6758" w:name="_Toc27501602"/>
      <w:bookmarkStart w:id="6759" w:name="_Toc36049728"/>
      <w:bookmarkStart w:id="6760" w:name="_Toc45210498"/>
      <w:bookmarkStart w:id="6761" w:name="_Toc51861325"/>
      <w:bookmarkStart w:id="6762" w:name="_Toc123644469"/>
      <w:r>
        <w:t>15.2.3</w:t>
      </w:r>
      <w:r>
        <w:tab/>
        <w:t>Call identifier</w:t>
      </w:r>
      <w:bookmarkEnd w:id="6757"/>
      <w:bookmarkEnd w:id="6758"/>
      <w:bookmarkEnd w:id="6759"/>
      <w:bookmarkEnd w:id="6760"/>
      <w:bookmarkEnd w:id="6761"/>
      <w:bookmarkEnd w:id="6762"/>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763"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764" w:name="_PERM_MCCTEMPBM_CRPT00830047___7"/>
            <w:bookmarkEnd w:id="6764"/>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763"/>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765" w:name="_Toc20156445"/>
      <w:bookmarkStart w:id="6766" w:name="_Toc27501603"/>
      <w:bookmarkStart w:id="6767" w:name="_Toc36049729"/>
      <w:bookmarkStart w:id="6768" w:name="_Toc45210499"/>
      <w:bookmarkStart w:id="6769" w:name="_Toc51861326"/>
      <w:bookmarkStart w:id="6770" w:name="_Toc123644470"/>
      <w:r>
        <w:t>15.2.4</w:t>
      </w:r>
      <w:r>
        <w:tab/>
        <w:t>Refresh interval</w:t>
      </w:r>
      <w:bookmarkEnd w:id="6765"/>
      <w:bookmarkEnd w:id="6766"/>
      <w:bookmarkEnd w:id="6767"/>
      <w:bookmarkEnd w:id="6768"/>
      <w:bookmarkEnd w:id="6769"/>
      <w:bookmarkEnd w:id="6770"/>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771" w:name="_Toc20156446"/>
      <w:bookmarkStart w:id="6772" w:name="_Toc27501604"/>
      <w:bookmarkStart w:id="6773" w:name="_Toc36049730"/>
      <w:bookmarkStart w:id="6774" w:name="_Toc45210500"/>
      <w:bookmarkStart w:id="6775" w:name="_Toc51861327"/>
      <w:bookmarkStart w:id="6776" w:name="_Toc123644471"/>
      <w:r>
        <w:t>15.2.5</w:t>
      </w:r>
      <w:r>
        <w:tab/>
        <w:t>MCPTT group ID</w:t>
      </w:r>
      <w:bookmarkEnd w:id="6771"/>
      <w:bookmarkEnd w:id="6772"/>
      <w:bookmarkEnd w:id="6773"/>
      <w:bookmarkEnd w:id="6774"/>
      <w:bookmarkEnd w:id="6775"/>
      <w:bookmarkEnd w:id="6776"/>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777"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778" w:name="MCCQCTEMPBM_00000310"/>
            <w:bookmarkEnd w:id="6777"/>
          </w:p>
        </w:tc>
      </w:tr>
      <w:bookmarkEnd w:id="6778"/>
    </w:tbl>
    <w:p w14:paraId="47E80070" w14:textId="77777777" w:rsidR="00692704" w:rsidRDefault="00692704" w:rsidP="00692704"/>
    <w:p w14:paraId="2A65B110" w14:textId="77777777" w:rsidR="00692704" w:rsidRDefault="00692704" w:rsidP="00567124">
      <w:pPr>
        <w:pStyle w:val="Heading3"/>
      </w:pPr>
      <w:bookmarkStart w:id="6779" w:name="_Toc20156447"/>
      <w:bookmarkStart w:id="6780" w:name="_Toc27501605"/>
      <w:bookmarkStart w:id="6781" w:name="_Toc36049731"/>
      <w:bookmarkStart w:id="6782" w:name="_Toc45210501"/>
      <w:bookmarkStart w:id="6783" w:name="_Toc51861328"/>
      <w:bookmarkStart w:id="6784" w:name="_Toc123644472"/>
      <w:r>
        <w:t>15.2.6</w:t>
      </w:r>
      <w:r>
        <w:tab/>
        <w:t>SDP</w:t>
      </w:r>
      <w:bookmarkEnd w:id="6779"/>
      <w:bookmarkEnd w:id="6780"/>
      <w:bookmarkEnd w:id="6781"/>
      <w:bookmarkEnd w:id="6782"/>
      <w:bookmarkEnd w:id="6783"/>
      <w:bookmarkEnd w:id="6784"/>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785" w:name="MCCQCTEMPBM_00000311"/>
          </w:p>
        </w:tc>
      </w:tr>
      <w:bookmarkEnd w:id="6785"/>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786" w:name="MCCQCTEMPBM_00000215"/>
            <w:r>
              <w:t xml:space="preserve"> Section </w:t>
            </w:r>
            <w:bookmarkEnd w:id="6786"/>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787" w:name="MCCQCTEMPBM_00000312"/>
          </w:p>
        </w:tc>
      </w:tr>
      <w:bookmarkEnd w:id="6787"/>
    </w:tbl>
    <w:p w14:paraId="2CF4959F" w14:textId="77777777" w:rsidR="00692704" w:rsidRDefault="00692704" w:rsidP="00692704"/>
    <w:p w14:paraId="3E1CBF9E" w14:textId="77777777" w:rsidR="00692704" w:rsidRDefault="00692704" w:rsidP="00567124">
      <w:pPr>
        <w:pStyle w:val="Heading3"/>
        <w:rPr>
          <w:lang w:eastAsia="ko-KR"/>
        </w:rPr>
      </w:pPr>
      <w:bookmarkStart w:id="6788" w:name="_Toc20156448"/>
      <w:bookmarkStart w:id="6789" w:name="_Toc27501606"/>
      <w:bookmarkStart w:id="6790" w:name="_Toc36049732"/>
      <w:bookmarkStart w:id="6791" w:name="_Toc45210502"/>
      <w:bookmarkStart w:id="6792" w:name="_Toc51861329"/>
      <w:bookmarkStart w:id="6793" w:name="_Toc123644473"/>
      <w:r>
        <w:t>15.2.7</w:t>
      </w:r>
      <w:r>
        <w:rPr>
          <w:lang w:eastAsia="ko-KR"/>
        </w:rPr>
        <w:tab/>
        <w:t>Commencement mode</w:t>
      </w:r>
      <w:bookmarkEnd w:id="6788"/>
      <w:bookmarkEnd w:id="6789"/>
      <w:bookmarkEnd w:id="6790"/>
      <w:bookmarkEnd w:id="6791"/>
      <w:bookmarkEnd w:id="6792"/>
      <w:bookmarkEnd w:id="679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794"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794"/>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795" w:name="_Toc20156449"/>
      <w:bookmarkStart w:id="6796" w:name="_Toc27501607"/>
      <w:bookmarkStart w:id="6797" w:name="_Toc36049733"/>
      <w:bookmarkStart w:id="6798" w:name="_Toc45210503"/>
      <w:bookmarkStart w:id="6799" w:name="_Toc51861330"/>
      <w:bookmarkStart w:id="6800" w:name="_Toc123644474"/>
      <w:r>
        <w:t>15.2.</w:t>
      </w:r>
      <w:r>
        <w:rPr>
          <w:lang w:eastAsia="ko-KR"/>
        </w:rPr>
        <w:t>8</w:t>
      </w:r>
      <w:r>
        <w:tab/>
        <w:t>Reason</w:t>
      </w:r>
      <w:bookmarkEnd w:id="6795"/>
      <w:bookmarkEnd w:id="6796"/>
      <w:bookmarkEnd w:id="6797"/>
      <w:bookmarkEnd w:id="6798"/>
      <w:bookmarkEnd w:id="6799"/>
      <w:bookmarkEnd w:id="680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801"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801"/>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802"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802"/>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803" w:name="_Toc20156450"/>
      <w:bookmarkStart w:id="6804" w:name="_Toc27501608"/>
      <w:bookmarkStart w:id="6805" w:name="_Toc36049734"/>
      <w:bookmarkStart w:id="6806" w:name="_Toc45210504"/>
      <w:bookmarkStart w:id="6807" w:name="_Toc51861331"/>
      <w:bookmarkStart w:id="6808" w:name="_Toc123644475"/>
      <w:r>
        <w:t>15.2.9</w:t>
      </w:r>
      <w:r>
        <w:tab/>
        <w:t>Confirm</w:t>
      </w:r>
      <w:r>
        <w:rPr>
          <w:lang w:eastAsia="zh-CN"/>
        </w:rPr>
        <w:t xml:space="preserve"> mode indication</w:t>
      </w:r>
      <w:bookmarkEnd w:id="6803"/>
      <w:bookmarkEnd w:id="6804"/>
      <w:bookmarkEnd w:id="6805"/>
      <w:bookmarkEnd w:id="6806"/>
      <w:bookmarkEnd w:id="6807"/>
      <w:bookmarkEnd w:id="6808"/>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809" w:name="_Toc20156451"/>
      <w:bookmarkStart w:id="6810" w:name="_Toc27501609"/>
      <w:bookmarkStart w:id="6811" w:name="_Toc36049735"/>
      <w:bookmarkStart w:id="6812" w:name="_Toc45210505"/>
      <w:bookmarkStart w:id="6813" w:name="_Toc51861332"/>
      <w:bookmarkStart w:id="6814" w:name="_Toc123644476"/>
      <w:r>
        <w:t>15.2.10</w:t>
      </w:r>
      <w:r>
        <w:tab/>
        <w:t>MCPTT user ID</w:t>
      </w:r>
      <w:bookmarkEnd w:id="6809"/>
      <w:bookmarkEnd w:id="6810"/>
      <w:bookmarkEnd w:id="6811"/>
      <w:bookmarkEnd w:id="6812"/>
      <w:bookmarkEnd w:id="6813"/>
      <w:bookmarkEnd w:id="6814"/>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815"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816" w:name="MCCQCTEMPBM_00000317"/>
            <w:bookmarkEnd w:id="6815"/>
          </w:p>
        </w:tc>
      </w:tr>
      <w:bookmarkEnd w:id="6816"/>
    </w:tbl>
    <w:p w14:paraId="4ED21A0F" w14:textId="77777777" w:rsidR="00692704" w:rsidRDefault="00692704" w:rsidP="00692704"/>
    <w:p w14:paraId="6D3E9D6B" w14:textId="77777777" w:rsidR="00692704" w:rsidRDefault="00692704" w:rsidP="00567124">
      <w:pPr>
        <w:pStyle w:val="Heading3"/>
        <w:rPr>
          <w:lang w:eastAsia="ko-KR"/>
        </w:rPr>
      </w:pPr>
      <w:bookmarkStart w:id="6817" w:name="_Toc20156452"/>
      <w:bookmarkStart w:id="6818" w:name="_Toc27501610"/>
      <w:bookmarkStart w:id="6819" w:name="_Toc36049736"/>
      <w:bookmarkStart w:id="6820" w:name="_Toc45210506"/>
      <w:bookmarkStart w:id="6821" w:name="_Toc51861333"/>
      <w:bookmarkStart w:id="6822" w:name="_Toc123644477"/>
      <w:r>
        <w:t>15.2.11</w:t>
      </w:r>
      <w:r>
        <w:rPr>
          <w:lang w:eastAsia="ko-KR"/>
        </w:rPr>
        <w:tab/>
      </w:r>
      <w:r>
        <w:t>Call type</w:t>
      </w:r>
      <w:bookmarkEnd w:id="6817"/>
      <w:bookmarkEnd w:id="6818"/>
      <w:bookmarkEnd w:id="6819"/>
      <w:bookmarkEnd w:id="6820"/>
      <w:bookmarkEnd w:id="6821"/>
      <w:bookmarkEnd w:id="682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823"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823"/>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824"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824"/>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825" w:name="_Toc20156453"/>
      <w:bookmarkStart w:id="6826" w:name="_Toc27501611"/>
      <w:bookmarkStart w:id="6827" w:name="_Toc36049737"/>
      <w:bookmarkStart w:id="6828" w:name="_Toc45210507"/>
      <w:bookmarkStart w:id="6829" w:name="_Toc51861334"/>
      <w:bookmarkStart w:id="6830" w:name="_Toc123644478"/>
      <w:r>
        <w:t>15.2.1</w:t>
      </w:r>
      <w:r w:rsidR="006B0622">
        <w:t>2</w:t>
      </w:r>
      <w:r>
        <w:rPr>
          <w:lang w:eastAsia="ko-KR"/>
        </w:rPr>
        <w:tab/>
        <w:t xml:space="preserve">User </w:t>
      </w:r>
      <w:r>
        <w:t>location</w:t>
      </w:r>
      <w:bookmarkEnd w:id="6825"/>
      <w:bookmarkEnd w:id="6826"/>
      <w:bookmarkEnd w:id="6827"/>
      <w:bookmarkEnd w:id="6828"/>
      <w:bookmarkEnd w:id="6829"/>
      <w:bookmarkEnd w:id="6830"/>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831"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832" w:name="MCCQCTEMPBM_00000321"/>
            <w:bookmarkEnd w:id="6831"/>
          </w:p>
        </w:tc>
      </w:tr>
      <w:bookmarkEnd w:id="6832"/>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833" w:name="_Toc20156454"/>
      <w:bookmarkStart w:id="6834" w:name="_Toc27501612"/>
      <w:bookmarkStart w:id="6835" w:name="_Toc36049738"/>
      <w:bookmarkStart w:id="6836" w:name="_Toc45210508"/>
      <w:bookmarkStart w:id="6837" w:name="_Toc51861335"/>
      <w:bookmarkStart w:id="6838" w:name="_Toc123644479"/>
      <w:r>
        <w:t>15.2.1</w:t>
      </w:r>
      <w:r w:rsidR="006B0622">
        <w:t>3</w:t>
      </w:r>
      <w:r>
        <w:rPr>
          <w:lang w:eastAsia="ko-KR"/>
        </w:rPr>
        <w:tab/>
      </w:r>
      <w:r>
        <w:t>Organization</w:t>
      </w:r>
      <w:r>
        <w:rPr>
          <w:lang w:eastAsia="ko-KR"/>
        </w:rPr>
        <w:t xml:space="preserve"> name</w:t>
      </w:r>
      <w:bookmarkEnd w:id="6833"/>
      <w:bookmarkEnd w:id="6834"/>
      <w:bookmarkEnd w:id="6835"/>
      <w:bookmarkEnd w:id="6836"/>
      <w:bookmarkEnd w:id="6837"/>
      <w:bookmarkEnd w:id="6838"/>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839"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840" w:name="MCCQCTEMPBM_00000323"/>
            <w:bookmarkEnd w:id="6839"/>
          </w:p>
        </w:tc>
      </w:tr>
      <w:bookmarkEnd w:id="6840"/>
    </w:tbl>
    <w:p w14:paraId="24C9C0A2" w14:textId="77777777" w:rsidR="00692704" w:rsidRDefault="00692704" w:rsidP="00692704"/>
    <w:p w14:paraId="6AEFCCE8" w14:textId="77777777" w:rsidR="00692704" w:rsidRDefault="00692704" w:rsidP="00567124">
      <w:pPr>
        <w:pStyle w:val="Heading3"/>
      </w:pPr>
      <w:bookmarkStart w:id="6841" w:name="_Toc20156455"/>
      <w:bookmarkStart w:id="6842" w:name="_Toc27501613"/>
      <w:bookmarkStart w:id="6843" w:name="_Toc36049739"/>
      <w:bookmarkStart w:id="6844" w:name="_Toc45210509"/>
      <w:bookmarkStart w:id="6845" w:name="_Toc51861336"/>
      <w:bookmarkStart w:id="6846" w:name="_Toc123644480"/>
      <w:r>
        <w:t>15.2.1</w:t>
      </w:r>
      <w:r w:rsidR="006B0622">
        <w:t>4</w:t>
      </w:r>
      <w:r>
        <w:tab/>
      </w:r>
      <w:r>
        <w:rPr>
          <w:lang w:eastAsia="zh-CN"/>
        </w:rPr>
        <w:t>Call start time</w:t>
      </w:r>
      <w:bookmarkEnd w:id="6841"/>
      <w:bookmarkEnd w:id="6842"/>
      <w:bookmarkEnd w:id="6843"/>
      <w:bookmarkEnd w:id="6844"/>
      <w:bookmarkEnd w:id="6845"/>
      <w:bookmarkEnd w:id="684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847" w:name="_Toc20156456"/>
      <w:bookmarkStart w:id="6848" w:name="_Toc27501614"/>
      <w:bookmarkStart w:id="6849" w:name="_Toc36049740"/>
      <w:bookmarkStart w:id="6850" w:name="_Toc45210510"/>
      <w:bookmarkStart w:id="6851" w:name="_Toc51861337"/>
      <w:bookmarkStart w:id="6852" w:name="_Toc123644481"/>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847"/>
      <w:bookmarkEnd w:id="6848"/>
      <w:bookmarkEnd w:id="6849"/>
      <w:bookmarkEnd w:id="6850"/>
      <w:bookmarkEnd w:id="6851"/>
      <w:bookmarkEnd w:id="685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853" w:name="_Toc20156457"/>
      <w:bookmarkStart w:id="6854" w:name="_Toc27501615"/>
      <w:bookmarkStart w:id="6855" w:name="_Toc36049741"/>
      <w:bookmarkStart w:id="6856" w:name="_Toc45210511"/>
      <w:bookmarkStart w:id="6857" w:name="_Toc51861338"/>
      <w:bookmarkStart w:id="6858" w:name="_Toc123644482"/>
      <w:r>
        <w:rPr>
          <w:rFonts w:eastAsia="Malgun Gothic"/>
          <w:lang w:eastAsia="zh-CN"/>
        </w:rPr>
        <w:t>15.2.1</w:t>
      </w:r>
      <w:r w:rsidR="006B0622">
        <w:rPr>
          <w:rFonts w:eastAsia="Malgun Gothic"/>
          <w:lang w:eastAsia="zh-CN"/>
        </w:rPr>
        <w:t>6</w:t>
      </w:r>
      <w:r>
        <w:rPr>
          <w:rFonts w:eastAsia="Malgun Gothic"/>
          <w:lang w:eastAsia="zh-CN"/>
        </w:rPr>
        <w:tab/>
        <w:t>Probe response</w:t>
      </w:r>
      <w:bookmarkEnd w:id="6853"/>
      <w:bookmarkEnd w:id="6854"/>
      <w:bookmarkEnd w:id="6855"/>
      <w:bookmarkEnd w:id="6856"/>
      <w:bookmarkEnd w:id="6857"/>
      <w:bookmarkEnd w:id="685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859" w:name="_Toc27501616"/>
      <w:bookmarkStart w:id="6860" w:name="_Toc36049742"/>
      <w:bookmarkStart w:id="6861" w:name="_Toc45210512"/>
      <w:bookmarkStart w:id="6862" w:name="_Toc51861339"/>
      <w:bookmarkStart w:id="6863" w:name="_Toc123644483"/>
      <w:r>
        <w:rPr>
          <w:noProof/>
        </w:rPr>
        <w:t>16</w:t>
      </w:r>
      <w:r w:rsidRPr="0073469F">
        <w:rPr>
          <w:noProof/>
        </w:rPr>
        <w:tab/>
      </w:r>
      <w:r>
        <w:rPr>
          <w:lang w:val="en-US"/>
        </w:rPr>
        <w:t>Regroup using a preconfigured group</w:t>
      </w:r>
      <w:bookmarkEnd w:id="6859"/>
      <w:bookmarkEnd w:id="6860"/>
      <w:bookmarkEnd w:id="6861"/>
      <w:bookmarkEnd w:id="6862"/>
      <w:bookmarkEnd w:id="6863"/>
    </w:p>
    <w:p w14:paraId="511B7C71" w14:textId="77777777" w:rsidR="007B03E9" w:rsidRDefault="007B03E9" w:rsidP="00567124">
      <w:pPr>
        <w:pStyle w:val="Heading2"/>
      </w:pPr>
      <w:bookmarkStart w:id="6864" w:name="_Toc27501617"/>
      <w:bookmarkStart w:id="6865" w:name="_Toc36049743"/>
      <w:bookmarkStart w:id="6866" w:name="_Toc45210513"/>
      <w:bookmarkStart w:id="6867" w:name="_Toc51861340"/>
      <w:bookmarkStart w:id="6868" w:name="_Toc123644484"/>
      <w:r>
        <w:rPr>
          <w:lang w:val="fr-FR"/>
        </w:rPr>
        <w:t>16</w:t>
      </w:r>
      <w:r w:rsidRPr="0073469F">
        <w:t>.1</w:t>
      </w:r>
      <w:r w:rsidRPr="0073469F">
        <w:tab/>
      </w:r>
      <w:r>
        <w:t>General</w:t>
      </w:r>
      <w:bookmarkEnd w:id="6864"/>
      <w:bookmarkEnd w:id="6865"/>
      <w:bookmarkEnd w:id="6866"/>
      <w:bookmarkEnd w:id="6867"/>
      <w:bookmarkEnd w:id="686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869" w:name="_Toc27501618"/>
      <w:bookmarkStart w:id="6870" w:name="_Toc36049744"/>
      <w:bookmarkStart w:id="6871" w:name="_Toc45210514"/>
      <w:bookmarkStart w:id="6872" w:name="_Toc51861341"/>
      <w:bookmarkStart w:id="6873" w:name="_Toc123644485"/>
      <w:r w:rsidRPr="006E208F">
        <w:t>16</w:t>
      </w:r>
      <w:r>
        <w:t>.2</w:t>
      </w:r>
      <w:r w:rsidRPr="0073469F">
        <w:tab/>
      </w:r>
      <w:r>
        <w:rPr>
          <w:lang w:val="en-US"/>
        </w:rPr>
        <w:t>Group regroup using a preconfigured group</w:t>
      </w:r>
      <w:bookmarkEnd w:id="6869"/>
      <w:bookmarkEnd w:id="6870"/>
      <w:bookmarkEnd w:id="6871"/>
      <w:bookmarkEnd w:id="6872"/>
      <w:bookmarkEnd w:id="6873"/>
    </w:p>
    <w:p w14:paraId="2B900165" w14:textId="77777777" w:rsidR="007B03E9" w:rsidRDefault="007B03E9" w:rsidP="00567124">
      <w:pPr>
        <w:pStyle w:val="Heading3"/>
        <w:rPr>
          <w:lang w:val="en-US"/>
        </w:rPr>
      </w:pPr>
      <w:bookmarkStart w:id="6874" w:name="_Toc27501619"/>
      <w:bookmarkStart w:id="6875" w:name="_Toc36049745"/>
      <w:bookmarkStart w:id="6876" w:name="_Toc45210515"/>
      <w:bookmarkStart w:id="6877" w:name="_Toc51861342"/>
      <w:bookmarkStart w:id="6878" w:name="_Toc123644486"/>
      <w:r w:rsidRPr="006E208F">
        <w:t>16</w:t>
      </w:r>
      <w:r>
        <w:t>.2</w:t>
      </w:r>
      <w:r>
        <w:rPr>
          <w:lang w:val="en-US"/>
        </w:rPr>
        <w:t>.1</w:t>
      </w:r>
      <w:r w:rsidRPr="0073469F">
        <w:tab/>
      </w:r>
      <w:r>
        <w:rPr>
          <w:lang w:val="en-US"/>
        </w:rPr>
        <w:t>Client procedures</w:t>
      </w:r>
      <w:bookmarkEnd w:id="6874"/>
      <w:bookmarkEnd w:id="6875"/>
      <w:bookmarkEnd w:id="6876"/>
      <w:bookmarkEnd w:id="6877"/>
      <w:bookmarkEnd w:id="6878"/>
    </w:p>
    <w:p w14:paraId="4E924094" w14:textId="77777777" w:rsidR="007B03E9" w:rsidRDefault="007B03E9" w:rsidP="00567124">
      <w:pPr>
        <w:pStyle w:val="Heading4"/>
        <w:rPr>
          <w:lang w:val="en-US"/>
        </w:rPr>
      </w:pPr>
      <w:bookmarkStart w:id="6879" w:name="_Toc27501620"/>
      <w:bookmarkStart w:id="6880" w:name="_Toc36049746"/>
      <w:bookmarkStart w:id="6881" w:name="_Toc45210516"/>
      <w:bookmarkStart w:id="6882" w:name="_Toc51861343"/>
      <w:bookmarkStart w:id="6883" w:name="_Toc123644487"/>
      <w:r w:rsidRPr="006E208F">
        <w:t>16</w:t>
      </w:r>
      <w:r>
        <w:t>.2</w:t>
      </w:r>
      <w:r>
        <w:rPr>
          <w:lang w:val="en-US"/>
        </w:rPr>
        <w:t>.1.1</w:t>
      </w:r>
      <w:r w:rsidRPr="0073469F">
        <w:tab/>
      </w:r>
      <w:r>
        <w:rPr>
          <w:lang w:val="en-US"/>
        </w:rPr>
        <w:t>Requesting a group regroup using a preconfigured group</w:t>
      </w:r>
      <w:bookmarkEnd w:id="6879"/>
      <w:bookmarkEnd w:id="6880"/>
      <w:bookmarkEnd w:id="6881"/>
      <w:bookmarkEnd w:id="6882"/>
      <w:bookmarkEnd w:id="688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884" w:name="_Toc27501621"/>
      <w:bookmarkStart w:id="6885" w:name="_Toc36049747"/>
      <w:bookmarkStart w:id="6886" w:name="_Toc45210517"/>
      <w:bookmarkStart w:id="6887" w:name="_Toc51861344"/>
      <w:bookmarkStart w:id="6888" w:name="_Toc123644488"/>
      <w:r w:rsidRPr="006E208F">
        <w:t>16</w:t>
      </w:r>
      <w:r>
        <w:t>.2</w:t>
      </w:r>
      <w:r>
        <w:rPr>
          <w:lang w:val="en-US"/>
        </w:rPr>
        <w:t>.1.2</w:t>
      </w:r>
      <w:r w:rsidRPr="0073469F">
        <w:tab/>
      </w:r>
      <w:r>
        <w:rPr>
          <w:lang w:val="en-US"/>
        </w:rPr>
        <w:t>Removing a regroup using preconfigured group</w:t>
      </w:r>
      <w:bookmarkEnd w:id="6884"/>
      <w:bookmarkEnd w:id="6885"/>
      <w:bookmarkEnd w:id="6886"/>
      <w:bookmarkEnd w:id="6887"/>
      <w:bookmarkEnd w:id="688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889" w:name="_Toc36049748"/>
      <w:bookmarkStart w:id="6890" w:name="_Toc45210518"/>
      <w:bookmarkStart w:id="6891" w:name="_Toc51861345"/>
      <w:bookmarkStart w:id="6892" w:name="_Toc123644489"/>
      <w:bookmarkStart w:id="6893"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889"/>
      <w:bookmarkEnd w:id="6890"/>
      <w:bookmarkEnd w:id="6891"/>
      <w:bookmarkEnd w:id="6892"/>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894" w:name="_Toc36049749"/>
      <w:bookmarkStart w:id="6895" w:name="_Toc45210519"/>
      <w:bookmarkStart w:id="6896" w:name="_Toc51861346"/>
      <w:bookmarkStart w:id="6897" w:name="_Toc123644490"/>
      <w:r w:rsidRPr="006E208F">
        <w:t>16</w:t>
      </w:r>
      <w:r>
        <w:t>.2</w:t>
      </w:r>
      <w:r>
        <w:rPr>
          <w:lang w:val="en-US"/>
        </w:rPr>
        <w:t>.1.4</w:t>
      </w:r>
      <w:r w:rsidRPr="0073469F">
        <w:tab/>
      </w:r>
      <w:r>
        <w:t>Receiving notification of</w:t>
      </w:r>
      <w:r>
        <w:rPr>
          <w:lang w:val="en-US"/>
        </w:rPr>
        <w:t xml:space="preserve"> removal of a regroup using preconfigured group</w:t>
      </w:r>
      <w:bookmarkEnd w:id="6894"/>
      <w:bookmarkEnd w:id="6895"/>
      <w:bookmarkEnd w:id="6896"/>
      <w:bookmarkEnd w:id="689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898" w:name="_Toc36049750"/>
      <w:bookmarkStart w:id="6899" w:name="_Toc45210520"/>
      <w:bookmarkStart w:id="6900" w:name="_Toc51861347"/>
      <w:bookmarkStart w:id="6901" w:name="_Toc123644491"/>
      <w:r w:rsidRPr="005E3212">
        <w:t>16</w:t>
      </w:r>
      <w:r>
        <w:t>.2</w:t>
      </w:r>
      <w:r>
        <w:rPr>
          <w:lang w:val="en-US"/>
        </w:rPr>
        <w:t>.2</w:t>
      </w:r>
      <w:r w:rsidRPr="0073469F">
        <w:tab/>
      </w:r>
      <w:r>
        <w:rPr>
          <w:lang w:val="en-US"/>
        </w:rPr>
        <w:t>Participating MCPTT function procedures</w:t>
      </w:r>
      <w:bookmarkEnd w:id="6893"/>
      <w:bookmarkEnd w:id="6898"/>
      <w:bookmarkEnd w:id="6899"/>
      <w:bookmarkEnd w:id="6900"/>
      <w:bookmarkEnd w:id="6901"/>
    </w:p>
    <w:p w14:paraId="0588207F" w14:textId="77777777" w:rsidR="007B03E9" w:rsidRDefault="007B03E9" w:rsidP="00567124">
      <w:pPr>
        <w:pStyle w:val="Heading4"/>
        <w:rPr>
          <w:lang w:val="en-US"/>
        </w:rPr>
      </w:pPr>
      <w:bookmarkStart w:id="6902" w:name="_Toc27501623"/>
      <w:bookmarkStart w:id="6903" w:name="_Toc36049751"/>
      <w:bookmarkStart w:id="6904" w:name="_Toc45210521"/>
      <w:bookmarkStart w:id="6905" w:name="_Toc51861348"/>
      <w:bookmarkStart w:id="6906" w:name="_Toc123644492"/>
      <w:r w:rsidRPr="005E3212">
        <w:t>16</w:t>
      </w:r>
      <w:r>
        <w:t>.2</w:t>
      </w:r>
      <w:r>
        <w:rPr>
          <w:lang w:val="en-US"/>
        </w:rPr>
        <w:t>.2.1</w:t>
      </w:r>
      <w:r w:rsidRPr="0073469F">
        <w:tab/>
      </w:r>
      <w:r>
        <w:rPr>
          <w:lang w:val="en-US"/>
        </w:rPr>
        <w:t>General</w:t>
      </w:r>
      <w:bookmarkEnd w:id="6902"/>
      <w:bookmarkEnd w:id="6903"/>
      <w:bookmarkEnd w:id="6904"/>
      <w:bookmarkEnd w:id="6905"/>
      <w:bookmarkEnd w:id="690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907" w:name="_Toc27501624"/>
      <w:bookmarkStart w:id="6908" w:name="_Toc36049752"/>
      <w:bookmarkStart w:id="6909" w:name="_Toc45210522"/>
      <w:bookmarkStart w:id="6910" w:name="_Toc51861349"/>
      <w:bookmarkStart w:id="6911" w:name="_Toc123644493"/>
      <w:r w:rsidRPr="006E208F">
        <w:t>16</w:t>
      </w:r>
      <w:r>
        <w:t>.2</w:t>
      </w:r>
      <w:r>
        <w:rPr>
          <w:lang w:val="en-US"/>
        </w:rPr>
        <w:t>.2.2</w:t>
      </w:r>
      <w:r w:rsidRPr="0073469F">
        <w:tab/>
      </w:r>
      <w:r>
        <w:rPr>
          <w:lang w:val="en-US"/>
        </w:rPr>
        <w:t>Requesting a group regroup using a preconfigured group</w:t>
      </w:r>
      <w:bookmarkEnd w:id="6907"/>
      <w:bookmarkEnd w:id="6908"/>
      <w:bookmarkEnd w:id="6909"/>
      <w:bookmarkEnd w:id="6910"/>
      <w:bookmarkEnd w:id="691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912" w:name="_Toc27501625"/>
      <w:bookmarkStart w:id="6913" w:name="_Toc36049753"/>
      <w:bookmarkStart w:id="6914" w:name="_Toc45210523"/>
      <w:bookmarkStart w:id="6915" w:name="_Toc51861350"/>
      <w:bookmarkStart w:id="6916" w:name="_Toc123644494"/>
      <w:r w:rsidRPr="006E208F">
        <w:t>16</w:t>
      </w:r>
      <w:r>
        <w:t>.2</w:t>
      </w:r>
      <w:r>
        <w:rPr>
          <w:lang w:val="en-US"/>
        </w:rPr>
        <w:t>.2.3</w:t>
      </w:r>
      <w:r w:rsidRPr="0073469F">
        <w:tab/>
      </w:r>
      <w:r>
        <w:rPr>
          <w:lang w:val="en-US"/>
        </w:rPr>
        <w:t>Removing a regroup using preconfigured group</w:t>
      </w:r>
      <w:bookmarkEnd w:id="6912"/>
      <w:bookmarkEnd w:id="6913"/>
      <w:bookmarkEnd w:id="6914"/>
      <w:bookmarkEnd w:id="6915"/>
      <w:bookmarkEnd w:id="691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917" w:name="_Toc27501626"/>
      <w:bookmarkStart w:id="6918" w:name="_Toc36049754"/>
      <w:bookmarkStart w:id="6919" w:name="_Toc45210524"/>
      <w:bookmarkStart w:id="6920" w:name="_Toc51861351"/>
      <w:bookmarkStart w:id="6921" w:name="_Toc123644495"/>
      <w:r w:rsidRPr="006E208F">
        <w:t>16</w:t>
      </w:r>
      <w:r>
        <w:t>.2</w:t>
      </w:r>
      <w:r>
        <w:rPr>
          <w:lang w:val="en-US"/>
        </w:rPr>
        <w:t>.2.4</w:t>
      </w:r>
      <w:r w:rsidRPr="0073469F">
        <w:tab/>
      </w:r>
      <w:r>
        <w:rPr>
          <w:lang w:val="en-US"/>
        </w:rPr>
        <w:t>Notification of creation of a regroup using preconfigured group</w:t>
      </w:r>
      <w:bookmarkEnd w:id="6917"/>
      <w:bookmarkEnd w:id="6918"/>
      <w:bookmarkEnd w:id="6919"/>
      <w:bookmarkEnd w:id="6920"/>
      <w:bookmarkEnd w:id="692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92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923" w:name="_Toc36049755"/>
      <w:bookmarkStart w:id="6924" w:name="_Toc45210525"/>
      <w:bookmarkStart w:id="6925" w:name="_Toc51861352"/>
      <w:bookmarkStart w:id="6926" w:name="_Toc123644496"/>
      <w:r w:rsidRPr="006E208F">
        <w:t>16</w:t>
      </w:r>
      <w:r>
        <w:t>.2</w:t>
      </w:r>
      <w:r>
        <w:rPr>
          <w:lang w:val="en-US"/>
        </w:rPr>
        <w:t>.2.5</w:t>
      </w:r>
      <w:r w:rsidRPr="0073469F">
        <w:tab/>
      </w:r>
      <w:r>
        <w:rPr>
          <w:lang w:val="en-US"/>
        </w:rPr>
        <w:t>Notification of removal of a regroup using preconfigured group</w:t>
      </w:r>
      <w:bookmarkEnd w:id="6922"/>
      <w:bookmarkEnd w:id="6923"/>
      <w:bookmarkEnd w:id="6924"/>
      <w:bookmarkEnd w:id="6925"/>
      <w:bookmarkEnd w:id="692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927" w:name="_Toc27501628"/>
      <w:bookmarkStart w:id="6928" w:name="_Toc36049756"/>
      <w:bookmarkStart w:id="6929" w:name="_Toc45210526"/>
      <w:bookmarkStart w:id="6930" w:name="_Toc51861353"/>
      <w:bookmarkStart w:id="6931" w:name="_Toc123644497"/>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927"/>
      <w:bookmarkEnd w:id="6928"/>
      <w:bookmarkEnd w:id="6929"/>
      <w:bookmarkEnd w:id="6930"/>
      <w:bookmarkEnd w:id="6931"/>
    </w:p>
    <w:p w14:paraId="04C4EBD7" w14:textId="77777777" w:rsidR="003E07B5" w:rsidRDefault="002A05AA" w:rsidP="00567124">
      <w:pPr>
        <w:pStyle w:val="Heading4"/>
        <w:rPr>
          <w:lang w:val="en-US"/>
        </w:rPr>
      </w:pPr>
      <w:bookmarkStart w:id="6932" w:name="_Toc27501629"/>
      <w:bookmarkStart w:id="6933" w:name="_Toc36049757"/>
      <w:bookmarkStart w:id="6934" w:name="_Toc45210527"/>
      <w:bookmarkStart w:id="6935" w:name="_Toc51861354"/>
      <w:bookmarkStart w:id="6936" w:name="_Toc12364449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932"/>
      <w:bookmarkEnd w:id="6933"/>
      <w:bookmarkEnd w:id="6934"/>
      <w:bookmarkEnd w:id="6935"/>
      <w:bookmarkEnd w:id="693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937" w:name="_Toc27501630"/>
      <w:bookmarkStart w:id="6938" w:name="_Toc36049758"/>
      <w:bookmarkStart w:id="6939" w:name="_Toc45210528"/>
      <w:bookmarkStart w:id="6940" w:name="_Toc51861355"/>
      <w:bookmarkStart w:id="6941" w:name="_Toc123644499"/>
      <w:r w:rsidRPr="006E208F">
        <w:t>16</w:t>
      </w:r>
      <w:r>
        <w:t>.2</w:t>
      </w:r>
      <w:r>
        <w:rPr>
          <w:lang w:val="en-US"/>
        </w:rPr>
        <w:t>.3.2</w:t>
      </w:r>
      <w:r w:rsidRPr="0073469F">
        <w:tab/>
      </w:r>
      <w:r>
        <w:rPr>
          <w:lang w:val="en-US"/>
        </w:rPr>
        <w:t>Request to remove a regroup using preconfigured group</w:t>
      </w:r>
      <w:bookmarkEnd w:id="6937"/>
      <w:bookmarkEnd w:id="6938"/>
      <w:bookmarkEnd w:id="6939"/>
      <w:bookmarkEnd w:id="6940"/>
      <w:bookmarkEnd w:id="694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942" w:name="_Toc27501631"/>
      <w:bookmarkStart w:id="6943" w:name="_Toc36049759"/>
      <w:bookmarkStart w:id="6944" w:name="_Toc45210529"/>
      <w:bookmarkStart w:id="6945" w:name="_Toc51861356"/>
      <w:bookmarkStart w:id="6946" w:name="_Toc123644500"/>
      <w:r w:rsidRPr="006E208F">
        <w:t>16</w:t>
      </w:r>
      <w:r>
        <w:t>.2</w:t>
      </w:r>
      <w:r>
        <w:rPr>
          <w:lang w:val="en-US"/>
        </w:rPr>
        <w:t>.3.3</w:t>
      </w:r>
      <w:r w:rsidRPr="0073469F">
        <w:tab/>
      </w:r>
      <w:r>
        <w:rPr>
          <w:lang w:val="en-US"/>
        </w:rPr>
        <w:t>Decision to remove a regroup using preconfigured group</w:t>
      </w:r>
      <w:bookmarkEnd w:id="6942"/>
      <w:bookmarkEnd w:id="6943"/>
      <w:bookmarkEnd w:id="6944"/>
      <w:bookmarkEnd w:id="6945"/>
      <w:bookmarkEnd w:id="694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947" w:name="_Toc27501632"/>
      <w:bookmarkStart w:id="6948" w:name="_Toc36049760"/>
      <w:bookmarkStart w:id="6949" w:name="_Toc45210530"/>
      <w:bookmarkStart w:id="6950" w:name="_Toc51861357"/>
      <w:bookmarkStart w:id="6951" w:name="_Toc123644501"/>
      <w:r w:rsidRPr="006E208F">
        <w:t>16</w:t>
      </w:r>
      <w:r>
        <w:t>.2</w:t>
      </w:r>
      <w:r>
        <w:rPr>
          <w:lang w:val="en-US"/>
        </w:rPr>
        <w:t>.4</w:t>
      </w:r>
      <w:r w:rsidRPr="0073469F">
        <w:tab/>
      </w:r>
      <w:r>
        <w:rPr>
          <w:lang w:val="en-US"/>
        </w:rPr>
        <w:t>Non-controlling MCPTT function procedures</w:t>
      </w:r>
      <w:bookmarkEnd w:id="6947"/>
      <w:bookmarkEnd w:id="6948"/>
      <w:bookmarkEnd w:id="6949"/>
      <w:bookmarkEnd w:id="6950"/>
      <w:bookmarkEnd w:id="6951"/>
    </w:p>
    <w:p w14:paraId="12C3FD73" w14:textId="77777777" w:rsidR="002A05AA" w:rsidRDefault="002A05AA" w:rsidP="00567124">
      <w:pPr>
        <w:pStyle w:val="Heading4"/>
        <w:rPr>
          <w:lang w:val="en-US"/>
        </w:rPr>
      </w:pPr>
      <w:bookmarkStart w:id="6952" w:name="_Toc27501633"/>
      <w:bookmarkStart w:id="6953" w:name="_Toc36049761"/>
      <w:bookmarkStart w:id="6954" w:name="_Toc45210531"/>
      <w:bookmarkStart w:id="6955" w:name="_Toc51861358"/>
      <w:bookmarkStart w:id="6956" w:name="_Toc123644502"/>
      <w:r w:rsidRPr="006E208F">
        <w:t>16</w:t>
      </w:r>
      <w:r>
        <w:t>.2</w:t>
      </w:r>
      <w:r>
        <w:rPr>
          <w:lang w:val="en-US"/>
        </w:rPr>
        <w:t>.4.1</w:t>
      </w:r>
      <w:r w:rsidRPr="0073469F">
        <w:tab/>
      </w:r>
      <w:r>
        <w:rPr>
          <w:lang w:val="en-US"/>
        </w:rPr>
        <w:t>Notification of creation of a group regroup using preconfigured group</w:t>
      </w:r>
      <w:bookmarkEnd w:id="6952"/>
      <w:bookmarkEnd w:id="6953"/>
      <w:bookmarkEnd w:id="6954"/>
      <w:bookmarkEnd w:id="6955"/>
      <w:bookmarkEnd w:id="695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957" w:name="_Toc27501634"/>
      <w:bookmarkStart w:id="6958" w:name="_Toc36049762"/>
      <w:bookmarkStart w:id="6959" w:name="_Toc45210532"/>
      <w:bookmarkStart w:id="6960" w:name="_Toc51861359"/>
      <w:bookmarkStart w:id="6961" w:name="_Toc123644503"/>
      <w:r w:rsidRPr="006E208F">
        <w:t>16</w:t>
      </w:r>
      <w:r>
        <w:t>.2</w:t>
      </w:r>
      <w:r>
        <w:rPr>
          <w:lang w:val="en-US"/>
        </w:rPr>
        <w:t>.4.2</w:t>
      </w:r>
      <w:r w:rsidRPr="0073469F">
        <w:tab/>
      </w:r>
      <w:r>
        <w:rPr>
          <w:lang w:val="en-US"/>
        </w:rPr>
        <w:t>Notification of removal of a group regroup using preconfigured group</w:t>
      </w:r>
      <w:bookmarkEnd w:id="6957"/>
      <w:bookmarkEnd w:id="6958"/>
      <w:bookmarkEnd w:id="6959"/>
      <w:bookmarkEnd w:id="6960"/>
      <w:bookmarkEnd w:id="696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962" w:name="_Toc36049763"/>
      <w:bookmarkStart w:id="6963" w:name="_Toc45210533"/>
      <w:bookmarkStart w:id="6964" w:name="_Toc51861360"/>
      <w:bookmarkStart w:id="6965" w:name="_Toc123644504"/>
      <w:bookmarkStart w:id="6966" w:name="_Toc27501635"/>
      <w:r w:rsidRPr="006E208F">
        <w:t>16</w:t>
      </w:r>
      <w:r>
        <w:t>.2</w:t>
      </w:r>
      <w:r>
        <w:rPr>
          <w:lang w:val="en-US"/>
        </w:rPr>
        <w:t>.4.3</w:t>
      </w:r>
      <w:r w:rsidRPr="0073469F">
        <w:tab/>
      </w:r>
      <w:r>
        <w:rPr>
          <w:lang w:val="en-US"/>
        </w:rPr>
        <w:t>Notification of additional members of a group regroup using preconfigured group</w:t>
      </w:r>
      <w:bookmarkEnd w:id="6962"/>
      <w:bookmarkEnd w:id="6963"/>
      <w:bookmarkEnd w:id="6964"/>
      <w:bookmarkEnd w:id="6965"/>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967" w:name="_Toc36049764"/>
      <w:bookmarkStart w:id="6968" w:name="_Toc45210534"/>
      <w:bookmarkStart w:id="6969" w:name="_Toc51861361"/>
      <w:bookmarkStart w:id="6970" w:name="_Toc123644505"/>
      <w:r w:rsidRPr="006E208F">
        <w:t>16</w:t>
      </w:r>
      <w:r>
        <w:t>.</w:t>
      </w:r>
      <w:r>
        <w:rPr>
          <w:lang w:val="en-US"/>
        </w:rPr>
        <w:t>3</w:t>
      </w:r>
      <w:r>
        <w:tab/>
      </w:r>
      <w:r>
        <w:rPr>
          <w:lang w:val="en-US"/>
        </w:rPr>
        <w:t>User regroup using a preconfigured group</w:t>
      </w:r>
      <w:bookmarkEnd w:id="6966"/>
      <w:bookmarkEnd w:id="6967"/>
      <w:bookmarkEnd w:id="6968"/>
      <w:bookmarkEnd w:id="6969"/>
      <w:bookmarkEnd w:id="6970"/>
    </w:p>
    <w:p w14:paraId="07340162" w14:textId="77777777" w:rsidR="002A05AA" w:rsidRDefault="002A05AA" w:rsidP="00567124">
      <w:pPr>
        <w:pStyle w:val="Heading3"/>
        <w:rPr>
          <w:lang w:val="en-US"/>
        </w:rPr>
      </w:pPr>
      <w:bookmarkStart w:id="6971" w:name="_Toc27501636"/>
      <w:bookmarkStart w:id="6972" w:name="_Toc36049765"/>
      <w:bookmarkStart w:id="6973" w:name="_Toc45210535"/>
      <w:bookmarkStart w:id="6974" w:name="_Toc51861362"/>
      <w:bookmarkStart w:id="6975" w:name="_Toc123644506"/>
      <w:r w:rsidRPr="006E208F">
        <w:t>16</w:t>
      </w:r>
      <w:r>
        <w:t>.3</w:t>
      </w:r>
      <w:r>
        <w:rPr>
          <w:lang w:val="en-US"/>
        </w:rPr>
        <w:t>.1</w:t>
      </w:r>
      <w:r w:rsidRPr="0073469F">
        <w:tab/>
      </w:r>
      <w:r>
        <w:rPr>
          <w:lang w:val="en-US"/>
        </w:rPr>
        <w:t>Client procedures</w:t>
      </w:r>
      <w:bookmarkEnd w:id="6971"/>
      <w:bookmarkEnd w:id="6972"/>
      <w:bookmarkEnd w:id="6973"/>
      <w:bookmarkEnd w:id="6974"/>
      <w:bookmarkEnd w:id="6975"/>
    </w:p>
    <w:p w14:paraId="7125D3C8" w14:textId="77777777" w:rsidR="002A05AA" w:rsidRDefault="002A05AA" w:rsidP="00567124">
      <w:pPr>
        <w:pStyle w:val="Heading4"/>
        <w:rPr>
          <w:lang w:val="en-US"/>
        </w:rPr>
      </w:pPr>
      <w:bookmarkStart w:id="6976" w:name="_Toc27501637"/>
      <w:bookmarkStart w:id="6977" w:name="_Toc36049766"/>
      <w:bookmarkStart w:id="6978" w:name="_Toc45210536"/>
      <w:bookmarkStart w:id="6979" w:name="_Toc51861363"/>
      <w:bookmarkStart w:id="6980" w:name="_Toc123644507"/>
      <w:r w:rsidRPr="006E208F">
        <w:t>16</w:t>
      </w:r>
      <w:r>
        <w:t>.3</w:t>
      </w:r>
      <w:r>
        <w:rPr>
          <w:lang w:val="en-US"/>
        </w:rPr>
        <w:t>.1.1</w:t>
      </w:r>
      <w:r w:rsidRPr="0073469F">
        <w:tab/>
      </w:r>
      <w:r>
        <w:rPr>
          <w:lang w:val="en-US"/>
        </w:rPr>
        <w:t>Requesting a user regroup using a preconfigured group</w:t>
      </w:r>
      <w:bookmarkEnd w:id="6976"/>
      <w:bookmarkEnd w:id="6977"/>
      <w:bookmarkEnd w:id="6978"/>
      <w:bookmarkEnd w:id="6979"/>
      <w:bookmarkEnd w:id="698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981" w:name="_Toc27501638"/>
      <w:bookmarkStart w:id="6982" w:name="_Toc36049767"/>
      <w:bookmarkStart w:id="6983" w:name="_Toc45210537"/>
      <w:bookmarkStart w:id="6984" w:name="_Toc51861364"/>
      <w:bookmarkStart w:id="6985" w:name="_Toc123644508"/>
      <w:r w:rsidRPr="006E208F">
        <w:t>16</w:t>
      </w:r>
      <w:r>
        <w:t>.3</w:t>
      </w:r>
      <w:r>
        <w:rPr>
          <w:lang w:val="en-US"/>
        </w:rPr>
        <w:t>.1.2</w:t>
      </w:r>
      <w:r w:rsidRPr="0073469F">
        <w:tab/>
      </w:r>
      <w:r>
        <w:rPr>
          <w:lang w:val="en-US"/>
        </w:rPr>
        <w:t>Removing a regroup using preconfigured group</w:t>
      </w:r>
      <w:bookmarkEnd w:id="6981"/>
      <w:bookmarkEnd w:id="6982"/>
      <w:bookmarkEnd w:id="6983"/>
      <w:bookmarkEnd w:id="6984"/>
      <w:bookmarkEnd w:id="698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986" w:name="_Toc36049768"/>
      <w:bookmarkStart w:id="6987" w:name="_Toc45210538"/>
      <w:bookmarkStart w:id="6988" w:name="_Toc51861365"/>
      <w:bookmarkStart w:id="6989" w:name="_Toc123644509"/>
      <w:bookmarkStart w:id="6990" w:name="_Toc27501639"/>
      <w:r w:rsidRPr="006E208F">
        <w:t>16</w:t>
      </w:r>
      <w:r>
        <w:t>.3</w:t>
      </w:r>
      <w:r>
        <w:rPr>
          <w:lang w:val="en-US"/>
        </w:rPr>
        <w:t>.1.3</w:t>
      </w:r>
      <w:r w:rsidRPr="0073469F">
        <w:tab/>
      </w:r>
      <w:r>
        <w:rPr>
          <w:lang w:val="en-US"/>
        </w:rPr>
        <w:t>Creating a user regroup using preconfigured group</w:t>
      </w:r>
      <w:bookmarkEnd w:id="6986"/>
      <w:bookmarkEnd w:id="6987"/>
      <w:bookmarkEnd w:id="6988"/>
      <w:bookmarkEnd w:id="6989"/>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991" w:name="_Toc36049769"/>
      <w:bookmarkStart w:id="6992" w:name="_Toc45210539"/>
      <w:bookmarkStart w:id="6993" w:name="_Toc51861366"/>
      <w:bookmarkStart w:id="6994" w:name="_Toc123644510"/>
      <w:r w:rsidRPr="006E208F">
        <w:t>16</w:t>
      </w:r>
      <w:r>
        <w:t>.3</w:t>
      </w:r>
      <w:r>
        <w:rPr>
          <w:lang w:val="en-US"/>
        </w:rPr>
        <w:t>.1.4</w:t>
      </w:r>
      <w:r w:rsidRPr="0073469F">
        <w:tab/>
      </w:r>
      <w:r>
        <w:rPr>
          <w:lang w:val="en-US"/>
        </w:rPr>
        <w:t>Removing a user regroup using preconfigured group</w:t>
      </w:r>
      <w:bookmarkEnd w:id="6991"/>
      <w:bookmarkEnd w:id="6992"/>
      <w:bookmarkEnd w:id="6993"/>
      <w:bookmarkEnd w:id="699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995" w:name="_Toc36049770"/>
      <w:bookmarkStart w:id="6996" w:name="_Toc45210540"/>
      <w:bookmarkStart w:id="6997" w:name="_Toc51861367"/>
      <w:bookmarkStart w:id="6998" w:name="_Toc123644511"/>
      <w:r w:rsidRPr="005E3212">
        <w:t>16</w:t>
      </w:r>
      <w:r>
        <w:t>.3</w:t>
      </w:r>
      <w:r>
        <w:rPr>
          <w:lang w:val="en-US"/>
        </w:rPr>
        <w:t>.2</w:t>
      </w:r>
      <w:r w:rsidRPr="0073469F">
        <w:tab/>
      </w:r>
      <w:r>
        <w:rPr>
          <w:lang w:val="en-US"/>
        </w:rPr>
        <w:t>Participating MCPTT function procedures</w:t>
      </w:r>
      <w:bookmarkEnd w:id="6990"/>
      <w:bookmarkEnd w:id="6995"/>
      <w:bookmarkEnd w:id="6996"/>
      <w:bookmarkEnd w:id="6997"/>
      <w:bookmarkEnd w:id="6998"/>
    </w:p>
    <w:p w14:paraId="0EBF7E02" w14:textId="77777777" w:rsidR="00D41EE9" w:rsidRDefault="00D41EE9" w:rsidP="00567124">
      <w:pPr>
        <w:pStyle w:val="Heading4"/>
        <w:rPr>
          <w:lang w:val="en-US"/>
        </w:rPr>
      </w:pPr>
      <w:bookmarkStart w:id="6999" w:name="_Toc27501640"/>
      <w:bookmarkStart w:id="7000" w:name="_Toc36049771"/>
      <w:bookmarkStart w:id="7001" w:name="_Toc45210541"/>
      <w:bookmarkStart w:id="7002" w:name="_Toc51861368"/>
      <w:bookmarkStart w:id="7003" w:name="_Toc123644512"/>
      <w:r w:rsidRPr="005E3212">
        <w:t>16</w:t>
      </w:r>
      <w:r>
        <w:t>.3</w:t>
      </w:r>
      <w:r>
        <w:rPr>
          <w:lang w:val="en-US"/>
        </w:rPr>
        <w:t>.2.1</w:t>
      </w:r>
      <w:r w:rsidRPr="0073469F">
        <w:tab/>
      </w:r>
      <w:r>
        <w:t>General</w:t>
      </w:r>
      <w:bookmarkEnd w:id="6999"/>
      <w:bookmarkEnd w:id="7000"/>
      <w:bookmarkEnd w:id="7001"/>
      <w:bookmarkEnd w:id="7002"/>
      <w:bookmarkEnd w:id="700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004" w:name="_Toc27501641"/>
      <w:bookmarkStart w:id="7005" w:name="_Toc36049772"/>
      <w:bookmarkStart w:id="7006" w:name="_Toc45210542"/>
      <w:bookmarkStart w:id="7007" w:name="_Toc51861369"/>
      <w:bookmarkStart w:id="7008" w:name="_Toc123644513"/>
      <w:r w:rsidRPr="006E208F">
        <w:t>16</w:t>
      </w:r>
      <w:r>
        <w:t>.3</w:t>
      </w:r>
      <w:r>
        <w:rPr>
          <w:lang w:val="en-US"/>
        </w:rPr>
        <w:t>.2.2</w:t>
      </w:r>
      <w:r w:rsidRPr="0073469F">
        <w:tab/>
      </w:r>
      <w:r>
        <w:rPr>
          <w:lang w:val="en-US"/>
        </w:rPr>
        <w:t>Requesting a user regroup using a preconfigured group</w:t>
      </w:r>
      <w:bookmarkEnd w:id="7004"/>
      <w:bookmarkEnd w:id="7005"/>
      <w:bookmarkEnd w:id="7006"/>
      <w:bookmarkEnd w:id="7007"/>
      <w:bookmarkEnd w:id="700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009" w:name="_Toc27501642"/>
      <w:bookmarkStart w:id="7010" w:name="_Toc36049773"/>
      <w:bookmarkStart w:id="7011" w:name="_Toc45210543"/>
      <w:bookmarkStart w:id="7012" w:name="_Toc51861370"/>
      <w:bookmarkStart w:id="7013" w:name="_Toc123644514"/>
      <w:r w:rsidRPr="006E208F">
        <w:t>16</w:t>
      </w:r>
      <w:r>
        <w:t>.3</w:t>
      </w:r>
      <w:r>
        <w:rPr>
          <w:lang w:val="en-US"/>
        </w:rPr>
        <w:t>.2.3</w:t>
      </w:r>
      <w:r w:rsidRPr="0073469F">
        <w:tab/>
      </w:r>
      <w:r>
        <w:rPr>
          <w:lang w:val="en-US"/>
        </w:rPr>
        <w:t>Removing a regroup using preconfigured group</w:t>
      </w:r>
      <w:bookmarkEnd w:id="7009"/>
      <w:bookmarkEnd w:id="7010"/>
      <w:bookmarkEnd w:id="7011"/>
      <w:bookmarkEnd w:id="7012"/>
      <w:bookmarkEnd w:id="701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014" w:name="_Toc27501643"/>
      <w:bookmarkStart w:id="7015" w:name="_Toc36049774"/>
      <w:bookmarkStart w:id="7016" w:name="_Toc45210544"/>
      <w:bookmarkStart w:id="7017" w:name="_Toc51861371"/>
      <w:bookmarkStart w:id="7018" w:name="_Toc123644515"/>
      <w:r w:rsidRPr="006E208F">
        <w:t>16</w:t>
      </w:r>
      <w:r>
        <w:t>.3</w:t>
      </w:r>
      <w:r>
        <w:rPr>
          <w:lang w:val="en-US"/>
        </w:rPr>
        <w:t>.2.4</w:t>
      </w:r>
      <w:r w:rsidRPr="0073469F">
        <w:tab/>
      </w:r>
      <w:r>
        <w:rPr>
          <w:lang w:val="en-US"/>
        </w:rPr>
        <w:t>Notification of creation of a user regroup using preconfigured group</w:t>
      </w:r>
      <w:bookmarkEnd w:id="7014"/>
      <w:bookmarkEnd w:id="7015"/>
      <w:bookmarkEnd w:id="7016"/>
      <w:bookmarkEnd w:id="7017"/>
      <w:bookmarkEnd w:id="701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019" w:name="_Toc27501644"/>
      <w:bookmarkStart w:id="702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7021" w:name="_PERM_MCCTEMPBM_CRPT00830048___3"/>
      <w:r>
        <w:t>until the regroup is removed.</w:t>
      </w:r>
    </w:p>
    <w:p w14:paraId="08EA117E" w14:textId="77777777" w:rsidR="001134FB" w:rsidRDefault="001134FB" w:rsidP="00567124">
      <w:pPr>
        <w:pStyle w:val="Heading4"/>
        <w:rPr>
          <w:lang w:val="en-US"/>
        </w:rPr>
      </w:pPr>
      <w:bookmarkStart w:id="7022" w:name="_Toc45210545"/>
      <w:bookmarkStart w:id="7023" w:name="_Toc51861372"/>
      <w:bookmarkStart w:id="7024" w:name="_Toc123644516"/>
      <w:bookmarkEnd w:id="7021"/>
      <w:r w:rsidRPr="006E208F">
        <w:t>16</w:t>
      </w:r>
      <w:r>
        <w:t>.3</w:t>
      </w:r>
      <w:r>
        <w:rPr>
          <w:lang w:val="en-US"/>
        </w:rPr>
        <w:t>.2.5</w:t>
      </w:r>
      <w:r w:rsidRPr="0073469F">
        <w:tab/>
      </w:r>
      <w:r>
        <w:rPr>
          <w:lang w:val="en-US"/>
        </w:rPr>
        <w:t>Notification of removal of a user regroup using preconfigured group</w:t>
      </w:r>
      <w:bookmarkEnd w:id="7019"/>
      <w:bookmarkEnd w:id="7020"/>
      <w:bookmarkEnd w:id="7022"/>
      <w:bookmarkEnd w:id="7023"/>
      <w:bookmarkEnd w:id="702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025" w:name="_Toc27501645"/>
      <w:bookmarkStart w:id="7026" w:name="_Toc36049776"/>
      <w:bookmarkStart w:id="7027" w:name="_Toc45210546"/>
      <w:bookmarkStart w:id="7028" w:name="_Toc51861373"/>
      <w:bookmarkStart w:id="7029" w:name="_Toc123644517"/>
      <w:r w:rsidRPr="006E208F">
        <w:t>16</w:t>
      </w:r>
      <w:r w:rsidRPr="00513F5C">
        <w:t>.</w:t>
      </w:r>
      <w:r>
        <w:t>3</w:t>
      </w:r>
      <w:r w:rsidRPr="00513F5C">
        <w:rPr>
          <w:lang w:val="en-US"/>
        </w:rPr>
        <w:t>.3</w:t>
      </w:r>
      <w:r w:rsidRPr="00513F5C">
        <w:tab/>
      </w:r>
      <w:r w:rsidRPr="00513F5C">
        <w:rPr>
          <w:lang w:val="en-US"/>
        </w:rPr>
        <w:t>Controlling MCPTT function procedures</w:t>
      </w:r>
      <w:bookmarkEnd w:id="7025"/>
      <w:bookmarkEnd w:id="7026"/>
      <w:bookmarkEnd w:id="7027"/>
      <w:bookmarkEnd w:id="7028"/>
      <w:bookmarkEnd w:id="7029"/>
    </w:p>
    <w:p w14:paraId="182715BE" w14:textId="77777777" w:rsidR="001134FB" w:rsidRDefault="001134FB" w:rsidP="00567124">
      <w:pPr>
        <w:pStyle w:val="Heading4"/>
        <w:rPr>
          <w:lang w:val="en-US"/>
        </w:rPr>
      </w:pPr>
      <w:bookmarkStart w:id="7030" w:name="_Toc27501646"/>
      <w:bookmarkStart w:id="7031" w:name="_Toc36049777"/>
      <w:bookmarkStart w:id="7032" w:name="_Toc45210547"/>
      <w:bookmarkStart w:id="7033" w:name="_Toc51861374"/>
      <w:bookmarkStart w:id="7034" w:name="_Toc123644518"/>
      <w:r w:rsidRPr="006E208F">
        <w:t>16</w:t>
      </w:r>
      <w:r>
        <w:t>.3</w:t>
      </w:r>
      <w:r>
        <w:rPr>
          <w:lang w:val="en-US"/>
        </w:rPr>
        <w:t>.3.1</w:t>
      </w:r>
      <w:r w:rsidRPr="0073469F">
        <w:tab/>
      </w:r>
      <w:r>
        <w:rPr>
          <w:lang w:val="en-US"/>
        </w:rPr>
        <w:t>Request to create a user regroup using preconfigured group</w:t>
      </w:r>
      <w:bookmarkEnd w:id="7030"/>
      <w:bookmarkEnd w:id="7031"/>
      <w:bookmarkEnd w:id="7032"/>
      <w:bookmarkEnd w:id="7033"/>
      <w:bookmarkEnd w:id="703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035" w:name="_Toc27501647"/>
      <w:bookmarkStart w:id="7036" w:name="_Toc36049778"/>
      <w:bookmarkStart w:id="7037" w:name="_Toc45210548"/>
      <w:bookmarkStart w:id="7038" w:name="_Toc51861375"/>
      <w:bookmarkStart w:id="7039" w:name="_Toc123644519"/>
      <w:r w:rsidRPr="006E208F">
        <w:t>16</w:t>
      </w:r>
      <w:r>
        <w:t>.3</w:t>
      </w:r>
      <w:r>
        <w:rPr>
          <w:lang w:val="en-US"/>
        </w:rPr>
        <w:t>.3.2</w:t>
      </w:r>
      <w:r w:rsidRPr="0073469F">
        <w:tab/>
      </w:r>
      <w:r>
        <w:rPr>
          <w:lang w:val="en-US"/>
        </w:rPr>
        <w:t>Request to remove a user regroup using preconfigured group</w:t>
      </w:r>
      <w:bookmarkEnd w:id="7035"/>
      <w:bookmarkEnd w:id="7036"/>
      <w:bookmarkEnd w:id="7037"/>
      <w:bookmarkEnd w:id="7038"/>
      <w:bookmarkEnd w:id="703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040" w:name="_Toc27501648"/>
      <w:bookmarkStart w:id="7041" w:name="_Toc36049779"/>
      <w:bookmarkStart w:id="7042" w:name="_Toc45210549"/>
      <w:bookmarkStart w:id="7043" w:name="_Toc51861376"/>
      <w:bookmarkStart w:id="7044" w:name="_Toc123644520"/>
      <w:r w:rsidRPr="006E208F">
        <w:t>16</w:t>
      </w:r>
      <w:r>
        <w:t>.3</w:t>
      </w:r>
      <w:r>
        <w:rPr>
          <w:lang w:val="en-US"/>
        </w:rPr>
        <w:t>.3.3</w:t>
      </w:r>
      <w:r w:rsidRPr="0073469F">
        <w:tab/>
      </w:r>
      <w:r>
        <w:rPr>
          <w:lang w:val="en-US"/>
        </w:rPr>
        <w:t>Decision to remove a regroup using preconfigured group</w:t>
      </w:r>
      <w:bookmarkEnd w:id="7040"/>
      <w:bookmarkEnd w:id="7041"/>
      <w:bookmarkEnd w:id="7042"/>
      <w:bookmarkEnd w:id="7043"/>
      <w:bookmarkEnd w:id="7044"/>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7045" w:name="_Toc20156458"/>
      <w:bookmarkStart w:id="7046" w:name="_Toc27501649"/>
      <w:bookmarkStart w:id="7047" w:name="_Toc36049780"/>
      <w:bookmarkStart w:id="7048" w:name="_Toc45210550"/>
      <w:bookmarkStart w:id="7049" w:name="_Toc51861377"/>
      <w:bookmarkStart w:id="7050" w:name="_Toc123644521"/>
      <w:r w:rsidRPr="0073469F">
        <w:t>Annex A (informative):</w:t>
      </w:r>
      <w:r w:rsidRPr="0073469F">
        <w:br/>
        <w:t>Signalling flows</w:t>
      </w:r>
      <w:bookmarkEnd w:id="7045"/>
      <w:bookmarkEnd w:id="7046"/>
      <w:bookmarkEnd w:id="7047"/>
      <w:bookmarkEnd w:id="7048"/>
      <w:bookmarkEnd w:id="7049"/>
      <w:bookmarkEnd w:id="7050"/>
    </w:p>
    <w:p w14:paraId="1A54AA8B" w14:textId="77777777" w:rsidR="00FE31B7" w:rsidRDefault="00FE31B7" w:rsidP="00567124">
      <w:pPr>
        <w:pStyle w:val="Heading1"/>
        <w:rPr>
          <w:noProof/>
        </w:rPr>
      </w:pPr>
      <w:bookmarkStart w:id="7051" w:name="_Toc20156459"/>
      <w:bookmarkStart w:id="7052" w:name="_Toc27501650"/>
      <w:bookmarkStart w:id="7053" w:name="_Toc36049781"/>
      <w:bookmarkStart w:id="7054" w:name="_Toc45210551"/>
      <w:bookmarkStart w:id="7055" w:name="_Toc51861378"/>
      <w:bookmarkStart w:id="7056" w:name="_Toc123644522"/>
      <w:r>
        <w:rPr>
          <w:noProof/>
        </w:rPr>
        <w:t>A.0</w:t>
      </w:r>
      <w:r>
        <w:rPr>
          <w:noProof/>
        </w:rPr>
        <w:tab/>
        <w:t>General</w:t>
      </w:r>
      <w:bookmarkEnd w:id="7051"/>
      <w:bookmarkEnd w:id="7052"/>
      <w:bookmarkEnd w:id="7053"/>
      <w:bookmarkEnd w:id="7054"/>
      <w:bookmarkEnd w:id="7055"/>
      <w:bookmarkEnd w:id="7056"/>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057" w:name="_Toc20156460"/>
      <w:bookmarkStart w:id="7058" w:name="_Toc27501651"/>
      <w:bookmarkStart w:id="7059" w:name="_Toc36049782"/>
      <w:bookmarkStart w:id="7060" w:name="_Toc45210552"/>
      <w:bookmarkStart w:id="7061" w:name="_Toc51861379"/>
      <w:bookmarkStart w:id="7062" w:name="_Toc123644523"/>
      <w:r>
        <w:rPr>
          <w:noProof/>
        </w:rPr>
        <w:t>A.1</w:t>
      </w:r>
      <w:r w:rsidR="00EA3A21">
        <w:rPr>
          <w:noProof/>
        </w:rPr>
        <w:tab/>
        <w:t>Group regrouping flow</w:t>
      </w:r>
      <w:bookmarkEnd w:id="7057"/>
      <w:bookmarkEnd w:id="7058"/>
      <w:bookmarkEnd w:id="7059"/>
      <w:bookmarkEnd w:id="7060"/>
      <w:bookmarkEnd w:id="7061"/>
      <w:bookmarkEnd w:id="7062"/>
    </w:p>
    <w:p w14:paraId="10129A67" w14:textId="77777777" w:rsidR="00EA3A21" w:rsidRDefault="00EA3A21" w:rsidP="00567124">
      <w:pPr>
        <w:pStyle w:val="Heading2"/>
        <w:rPr>
          <w:noProof/>
        </w:rPr>
      </w:pPr>
      <w:bookmarkStart w:id="7063" w:name="_Toc20156461"/>
      <w:bookmarkStart w:id="7064" w:name="_Toc27501652"/>
      <w:bookmarkStart w:id="7065" w:name="_Toc36049783"/>
      <w:bookmarkStart w:id="7066" w:name="_Toc45210553"/>
      <w:bookmarkStart w:id="7067" w:name="_Toc51861380"/>
      <w:bookmarkStart w:id="7068" w:name="_Toc123644524"/>
      <w:r>
        <w:rPr>
          <w:noProof/>
        </w:rPr>
        <w:t>A</w:t>
      </w:r>
      <w:r w:rsidR="00095129">
        <w:rPr>
          <w:noProof/>
        </w:rPr>
        <w:t>.1.</w:t>
      </w:r>
      <w:r>
        <w:rPr>
          <w:noProof/>
        </w:rPr>
        <w:t>1</w:t>
      </w:r>
      <w:r>
        <w:rPr>
          <w:noProof/>
        </w:rPr>
        <w:tab/>
        <w:t>General</w:t>
      </w:r>
      <w:bookmarkEnd w:id="7063"/>
      <w:bookmarkEnd w:id="7064"/>
      <w:bookmarkEnd w:id="7065"/>
      <w:bookmarkEnd w:id="7066"/>
      <w:bookmarkEnd w:id="7067"/>
      <w:bookmarkEnd w:id="7068"/>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7069" w:name="_Toc20156462"/>
      <w:bookmarkStart w:id="7070" w:name="_Toc27501653"/>
      <w:bookmarkStart w:id="7071" w:name="_Toc36049784"/>
      <w:bookmarkStart w:id="7072" w:name="_Toc45210554"/>
      <w:bookmarkStart w:id="7073" w:name="_Toc51861381"/>
      <w:bookmarkStart w:id="7074" w:name="_Toc123644525"/>
      <w:r>
        <w:t>A</w:t>
      </w:r>
      <w:r w:rsidR="00095129">
        <w:t>.1.</w:t>
      </w:r>
      <w:r>
        <w:t>2</w:t>
      </w:r>
      <w:r>
        <w:tab/>
        <w:t>Use case description</w:t>
      </w:r>
      <w:bookmarkEnd w:id="7069"/>
      <w:bookmarkEnd w:id="7070"/>
      <w:bookmarkEnd w:id="7071"/>
      <w:bookmarkEnd w:id="7072"/>
      <w:bookmarkEnd w:id="7073"/>
      <w:bookmarkEnd w:id="7074"/>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7075"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7075"/>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076" w:name="_Toc20156463"/>
      <w:bookmarkStart w:id="7077" w:name="_Toc27501654"/>
      <w:bookmarkStart w:id="7078" w:name="_Toc36049785"/>
      <w:bookmarkStart w:id="7079" w:name="_Toc45210555"/>
      <w:bookmarkStart w:id="7080" w:name="_Toc51861382"/>
      <w:bookmarkStart w:id="7081" w:name="_Toc123644526"/>
      <w:r>
        <w:t>A</w:t>
      </w:r>
      <w:r w:rsidR="00095129">
        <w:t>.1.</w:t>
      </w:r>
      <w:r>
        <w:t>3</w:t>
      </w:r>
      <w:r>
        <w:tab/>
        <w:t>Signalling flow</w:t>
      </w:r>
      <w:bookmarkEnd w:id="7076"/>
      <w:bookmarkEnd w:id="7077"/>
      <w:bookmarkEnd w:id="7078"/>
      <w:bookmarkEnd w:id="7079"/>
      <w:bookmarkEnd w:id="7080"/>
      <w:bookmarkEnd w:id="708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5pt;height:448.5pt" o:ole="">
            <v:imagedata r:id="rId60" o:title=""/>
          </v:shape>
          <o:OLEObject Type="Embed" ProgID="Visio.Drawing.15" ShapeID="_x0000_i1043" DrawAspect="Content" ObjectID="_1742012028"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7082"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082"/>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7083" w:name="MCCQCTEMPBM_00000282"/>
      <w:r w:rsidRPr="00E1323B">
        <w:rPr>
          <w:rFonts w:cs="Courier New"/>
          <w:szCs w:val="16"/>
        </w:rPr>
        <w:t>&lt;sip:[5555::</w:t>
      </w:r>
      <w:bookmarkEnd w:id="7083"/>
      <w:r w:rsidRPr="00BA4A32">
        <w:rPr>
          <w:rFonts w:eastAsia="Batang"/>
        </w:rPr>
        <w:t>aaa:bbb:ccc:eee</w:t>
      </w:r>
      <w:bookmarkStart w:id="7084" w:name="MCCQCTEMPBM_00000283"/>
      <w:r w:rsidRPr="00E1323B">
        <w:rPr>
          <w:rFonts w:cs="Courier New"/>
          <w:szCs w:val="16"/>
        </w:rPr>
        <w:t>]&gt;</w:t>
      </w:r>
      <w:bookmarkEnd w:id="7084"/>
      <w:r w:rsidRPr="00BA4A32">
        <w:rPr>
          <w:rFonts w:eastAsia="Batang"/>
        </w:rPr>
        <w:t>;g.3gpp.mcptt</w:t>
      </w:r>
      <w:r w:rsidR="00B661C0">
        <w:rPr>
          <w:rFonts w:eastAsia="Batang"/>
        </w:rPr>
        <w:t>;</w:t>
      </w:r>
      <w:bookmarkStart w:id="7085"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085"/>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7086"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7087" w:name="MCCQCTEMPBM_00000216"/>
      <w:r w:rsidRPr="0073469F">
        <w:t xml:space="preserve"> section </w:t>
      </w:r>
      <w:bookmarkEnd w:id="7087"/>
      <w:r w:rsidRPr="0073469F">
        <w:t xml:space="preserve">for the </w:t>
      </w:r>
      <w:r>
        <w:t xml:space="preserve">MCPTT speech </w:t>
      </w:r>
      <w:r w:rsidRPr="0073469F">
        <w:t xml:space="preserve">media stream </w:t>
      </w:r>
      <w:r>
        <w:t>and a</w:t>
      </w:r>
      <w:r w:rsidRPr="0073469F">
        <w:t xml:space="preserve"> media-level</w:t>
      </w:r>
      <w:bookmarkStart w:id="7088" w:name="MCCQCTEMPBM_00000217"/>
      <w:r w:rsidRPr="0073469F">
        <w:t xml:space="preserve"> section </w:t>
      </w:r>
      <w:bookmarkEnd w:id="7088"/>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7086"/>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7089"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7089"/>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7090"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090"/>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7091"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091"/>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7092"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7093" w:name="MCCQCTEMPBM_00000218"/>
      <w:r w:rsidRPr="0073469F">
        <w:t xml:space="preserve"> section </w:t>
      </w:r>
      <w:bookmarkEnd w:id="7093"/>
      <w:r>
        <w:t xml:space="preserve">for </w:t>
      </w:r>
      <w:r w:rsidRPr="0073469F">
        <w:t>the media-floor control entity</w:t>
      </w:r>
      <w:r>
        <w:t xml:space="preserve"> is indicating that </w:t>
      </w:r>
      <w:r w:rsidRPr="00F46FEE">
        <w:t>queueing</w:t>
      </w:r>
      <w:r>
        <w:t xml:space="preserve"> of floor requests is supported ("mc:queueing").</w:t>
      </w:r>
    </w:p>
    <w:bookmarkEnd w:id="7092"/>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7094" w:name="MCCQCTEMPBM_00000287"/>
      <w:r w:rsidRPr="00DE4467">
        <w:rPr>
          <w:rFonts w:cs="Courier New"/>
          <w:szCs w:val="16"/>
        </w:rPr>
        <w:t>&lt;sip:[5555::</w:t>
      </w:r>
      <w:bookmarkEnd w:id="7094"/>
      <w:r w:rsidRPr="00DE4467">
        <w:t>aaa:ccc:aaa:bbbb</w:t>
      </w:r>
      <w:bookmarkStart w:id="7095" w:name="MCCQCTEMPBM_00000288"/>
      <w:r w:rsidRPr="00DE4467">
        <w:rPr>
          <w:rFonts w:cs="Courier New"/>
          <w:szCs w:val="16"/>
        </w:rPr>
        <w:t>]&gt;</w:t>
      </w:r>
      <w:bookmarkEnd w:id="7095"/>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7096" w:name="MCCQCTEMPBM_00000289"/>
      <w:r w:rsidRPr="00DE4467">
        <w:rPr>
          <w:rFonts w:cs="Courier New"/>
          <w:szCs w:val="16"/>
        </w:rPr>
        <w:t>5555::</w:t>
      </w:r>
      <w:bookmarkEnd w:id="7096"/>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7097"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7097"/>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7098" w:name="MCCQCTEMPBM_00000290"/>
      <w:r w:rsidRPr="00E1323B">
        <w:rPr>
          <w:rFonts w:cs="Courier New"/>
          <w:szCs w:val="16"/>
        </w:rPr>
        <w:t>&lt;sip:[5555::</w:t>
      </w:r>
      <w:bookmarkEnd w:id="7098"/>
      <w:r w:rsidRPr="002E3121">
        <w:t>aaa:bbb:ddd:bbbb</w:t>
      </w:r>
      <w:bookmarkStart w:id="7099" w:name="MCCQCTEMPBM_00000291"/>
      <w:r w:rsidRPr="00E1323B">
        <w:rPr>
          <w:rFonts w:cs="Courier New"/>
          <w:szCs w:val="16"/>
        </w:rPr>
        <w:t>]&gt;</w:t>
      </w:r>
      <w:bookmarkEnd w:id="7099"/>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7100"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7101" w:name="MCCQCTEMPBM_00000219"/>
      <w:r>
        <w:t xml:space="preserve"> </w:t>
      </w:r>
      <w:r w:rsidRPr="0073469F">
        <w:t xml:space="preserve">section </w:t>
      </w:r>
      <w:bookmarkEnd w:id="7101"/>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7100"/>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7102"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7102"/>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7103"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103"/>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7104"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104"/>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7105"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7106" w:name="MCCQCTEMPBM_00000220"/>
      <w:r w:rsidRPr="0073469F">
        <w:t xml:space="preserve"> section </w:t>
      </w:r>
      <w:bookmarkEnd w:id="7106"/>
      <w:r>
        <w:t xml:space="preserve">for </w:t>
      </w:r>
      <w:r w:rsidRPr="0073469F">
        <w:t>the media-floor control entity</w:t>
      </w:r>
      <w:r>
        <w:t xml:space="preserve"> is indicating that </w:t>
      </w:r>
      <w:r w:rsidRPr="00F46FEE">
        <w:t>queueing</w:t>
      </w:r>
      <w:r>
        <w:t xml:space="preserve"> is supported ("mc:queueing").</w:t>
      </w:r>
    </w:p>
    <w:bookmarkEnd w:id="7105"/>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7107"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107"/>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7108" w:name="_PERM_MCCTEMPBM_CRPT00830056___2"/>
      <w:r w:rsidRPr="002E537B">
        <w:rPr>
          <w:b/>
        </w:rPr>
        <w:t>Contact:</w:t>
      </w:r>
      <w:r>
        <w:tab/>
        <w:t xml:space="preserve">Contains a new MCPTT session identity and can be used by the members to rejoin the session. </w:t>
      </w:r>
    </w:p>
    <w:bookmarkEnd w:id="7108"/>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7109"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7109"/>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7110" w:name="MCCQCTEMPBM_00000295"/>
      <w:r w:rsidRPr="00E1323B">
        <w:rPr>
          <w:rFonts w:cs="Courier New"/>
          <w:szCs w:val="16"/>
        </w:rPr>
        <w:t>&lt;sip:[</w:t>
      </w:r>
      <w:bookmarkEnd w:id="7110"/>
      <w:r w:rsidRPr="002E3121">
        <w:t>5555::aaa:bbb:ccc:eef</w:t>
      </w:r>
      <w:bookmarkStart w:id="7111" w:name="MCCQCTEMPBM_00000296"/>
      <w:r w:rsidRPr="00E1323B">
        <w:rPr>
          <w:rFonts w:cs="Courier New"/>
          <w:szCs w:val="16"/>
        </w:rPr>
        <w:t>]&gt;</w:t>
      </w:r>
      <w:bookmarkEnd w:id="7111"/>
      <w:r w:rsidRPr="00BA4A32">
        <w:rPr>
          <w:rFonts w:eastAsia="Batang"/>
        </w:rPr>
        <w:t>;</w:t>
      </w:r>
      <w:r>
        <w:rPr>
          <w:rFonts w:eastAsia="Batang"/>
        </w:rPr>
        <w:t>+</w:t>
      </w:r>
      <w:r w:rsidRPr="00BA4A32">
        <w:rPr>
          <w:rFonts w:eastAsia="Batang"/>
        </w:rPr>
        <w:t>g.3gpp.mcptt</w:t>
      </w:r>
      <w:r>
        <w:rPr>
          <w:rFonts w:eastAsia="Batang"/>
        </w:rPr>
        <w:t>;,</w:t>
      </w:r>
      <w:bookmarkStart w:id="7112"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112"/>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7113"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7113"/>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7114" w:name="_PERM_MCCTEMPBM_CRPT00830059___2"/>
    </w:p>
    <w:bookmarkEnd w:id="7114"/>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7115" w:name="_PERM_MCCTEMPBM_CRPT00830060___2"/>
      <w:r w:rsidRPr="00F45027">
        <w:rPr>
          <w:b/>
        </w:rPr>
        <w:t>Priority-Share:</w:t>
      </w:r>
      <w:r w:rsidRPr="00F45027">
        <w:tab/>
        <w:t>The Priority-Share header field is set to "allowed" indicating that priority sharing can be applied by IMS.</w:t>
      </w:r>
    </w:p>
    <w:bookmarkEnd w:id="7115"/>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7116"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7116"/>
      <w:r w:rsidRPr="00BA4A32">
        <w:t>; g.3gpp.mcptt;</w:t>
      </w:r>
      <w:bookmarkStart w:id="7117"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117"/>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7118"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7119" w:name="MCCQCTEMPBM_00000221"/>
      <w:r>
        <w:t xml:space="preserve"> </w:t>
      </w:r>
      <w:r w:rsidRPr="0073469F">
        <w:t xml:space="preserve">section </w:t>
      </w:r>
      <w:bookmarkEnd w:id="7119"/>
      <w:r>
        <w:t xml:space="preserve">for </w:t>
      </w:r>
      <w:r w:rsidRPr="0073469F">
        <w:t>the media-floor control entity</w:t>
      </w:r>
      <w:r>
        <w:t xml:space="preserve"> acknowledges that queueing is supported ("mc_queueing").</w:t>
      </w:r>
    </w:p>
    <w:bookmarkEnd w:id="7118"/>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7120"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7120"/>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7121"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7121"/>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7122"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122"/>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7123"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7124" w:name="MCCQCTEMPBM_00000222"/>
      <w:r w:rsidRPr="0060704C">
        <w:t xml:space="preserve"> </w:t>
      </w:r>
      <w:r w:rsidRPr="00E221C8">
        <w:t xml:space="preserve">section </w:t>
      </w:r>
      <w:bookmarkEnd w:id="7124"/>
      <w:r w:rsidRPr="00E221C8">
        <w:t xml:space="preserve">for the media-floor control entity is indicating that </w:t>
      </w:r>
      <w:r w:rsidRPr="00F46FEE">
        <w:t>queueing</w:t>
      </w:r>
      <w:r w:rsidRPr="00E221C8">
        <w:t xml:space="preserve"> is supported ("mc:queueing").</w:t>
      </w:r>
    </w:p>
    <w:bookmarkEnd w:id="7123"/>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7125"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125"/>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7126" w:name="_PERM_MCCTEMPBM_CRPT00830064___2"/>
      <w:r w:rsidRPr="003E22F7">
        <w:rPr>
          <w:b/>
        </w:rPr>
        <w:t>Contact:</w:t>
      </w:r>
      <w:r w:rsidRPr="0060704C">
        <w:tab/>
        <w:t xml:space="preserve">Contains a new MCPTT session identity and can be used by the members to rejoin the session. </w:t>
      </w:r>
    </w:p>
    <w:bookmarkEnd w:id="7126"/>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7127"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7127"/>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7128"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7128"/>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7129"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7129"/>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7130"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7130"/>
      <w:r>
        <w:t>;+g.3gpp.mcptt;</w:t>
      </w:r>
      <w:bookmarkStart w:id="7131"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131"/>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7132" w:name="MCCQCTEMPBM_00000305"/>
      <w:r w:rsidRPr="00E268AF">
        <w:rPr>
          <w:rFonts w:cs="Courier New"/>
          <w:szCs w:val="16"/>
        </w:rPr>
        <w:t>5555::aaa:bbb:ddd:eee</w:t>
      </w:r>
      <w:bookmarkEnd w:id="7132"/>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7133"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7134" w:name="MCCQCTEMPBM_00000223"/>
      <w:r>
        <w:t xml:space="preserve"> </w:t>
      </w:r>
      <w:r w:rsidRPr="0073469F">
        <w:t xml:space="preserve">section </w:t>
      </w:r>
      <w:bookmarkEnd w:id="7134"/>
      <w:r>
        <w:t xml:space="preserve">for </w:t>
      </w:r>
      <w:r w:rsidRPr="0073469F">
        <w:t>the media-floor control entity</w:t>
      </w:r>
      <w:r>
        <w:t xml:space="preserve"> acknowledged that queueing is supported ("mc_queueing").</w:t>
      </w:r>
    </w:p>
    <w:bookmarkEnd w:id="7133"/>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7135" w:name="_Toc20156464"/>
      <w:bookmarkStart w:id="7136" w:name="_Toc27501655"/>
      <w:bookmarkStart w:id="7137" w:name="_Toc36049786"/>
      <w:bookmarkStart w:id="7138" w:name="_Toc45210556"/>
      <w:bookmarkStart w:id="7139" w:name="_Toc51861383"/>
      <w:bookmarkStart w:id="7140" w:name="_Toc123644527"/>
      <w:r w:rsidR="00631FC5" w:rsidRPr="0073469F">
        <w:t>Annex B (normative):</w:t>
      </w:r>
      <w:r w:rsidR="00631FC5" w:rsidRPr="0073469F">
        <w:br/>
        <w:t>Timers</w:t>
      </w:r>
      <w:bookmarkEnd w:id="7135"/>
      <w:bookmarkEnd w:id="7136"/>
      <w:bookmarkEnd w:id="7137"/>
      <w:bookmarkEnd w:id="7138"/>
      <w:bookmarkEnd w:id="7139"/>
      <w:bookmarkEnd w:id="7140"/>
    </w:p>
    <w:p w14:paraId="62406E7C" w14:textId="77777777" w:rsidR="00631FC5" w:rsidRPr="0073469F" w:rsidRDefault="00631FC5" w:rsidP="00567124">
      <w:pPr>
        <w:pStyle w:val="Heading1"/>
      </w:pPr>
      <w:bookmarkStart w:id="7141" w:name="_Toc20156465"/>
      <w:bookmarkStart w:id="7142" w:name="_Toc27501656"/>
      <w:bookmarkStart w:id="7143" w:name="_Toc36049787"/>
      <w:bookmarkStart w:id="7144" w:name="_Toc45210557"/>
      <w:bookmarkStart w:id="7145" w:name="_Toc51861384"/>
      <w:bookmarkStart w:id="7146" w:name="_Toc123644528"/>
      <w:r w:rsidRPr="0073469F">
        <w:t>B.1</w:t>
      </w:r>
      <w:r w:rsidRPr="0073469F">
        <w:tab/>
        <w:t>General</w:t>
      </w:r>
      <w:bookmarkEnd w:id="7141"/>
      <w:bookmarkEnd w:id="7142"/>
      <w:bookmarkEnd w:id="7143"/>
      <w:bookmarkEnd w:id="7144"/>
      <w:bookmarkEnd w:id="7145"/>
      <w:bookmarkEnd w:id="714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7147" w:name="_Toc20156466"/>
      <w:bookmarkStart w:id="7148" w:name="_Toc27501657"/>
      <w:bookmarkStart w:id="7149" w:name="_Toc36049788"/>
      <w:bookmarkStart w:id="7150" w:name="_Toc45210558"/>
      <w:bookmarkStart w:id="7151" w:name="_Toc51861385"/>
      <w:bookmarkStart w:id="7152" w:name="_Toc123644529"/>
      <w:r w:rsidRPr="0073469F">
        <w:t>B.2</w:t>
      </w:r>
      <w:r w:rsidRPr="0073469F">
        <w:tab/>
        <w:t>On-network timers</w:t>
      </w:r>
      <w:bookmarkEnd w:id="7147"/>
      <w:bookmarkEnd w:id="7148"/>
      <w:bookmarkEnd w:id="7149"/>
      <w:bookmarkEnd w:id="7150"/>
      <w:bookmarkEnd w:id="7151"/>
      <w:bookmarkEnd w:id="7152"/>
    </w:p>
    <w:p w14:paraId="0205708F" w14:textId="77777777" w:rsidR="00631FC5" w:rsidRPr="0073469F" w:rsidRDefault="00631FC5" w:rsidP="00567124">
      <w:pPr>
        <w:pStyle w:val="Heading2"/>
      </w:pPr>
      <w:bookmarkStart w:id="7153" w:name="_Toc20156467"/>
      <w:bookmarkStart w:id="7154" w:name="_Toc27501658"/>
      <w:bookmarkStart w:id="7155" w:name="_Toc36049789"/>
      <w:bookmarkStart w:id="7156" w:name="_Toc45210559"/>
      <w:bookmarkStart w:id="7157" w:name="_Toc51861386"/>
      <w:bookmarkStart w:id="7158" w:name="_Toc123644530"/>
      <w:r w:rsidRPr="0073469F">
        <w:t>B.2.1</w:t>
      </w:r>
      <w:r w:rsidRPr="0073469F">
        <w:tab/>
        <w:t>Timers in the controlling MCPTT function</w:t>
      </w:r>
      <w:bookmarkEnd w:id="7153"/>
      <w:bookmarkEnd w:id="7154"/>
      <w:bookmarkEnd w:id="7155"/>
      <w:bookmarkEnd w:id="7156"/>
      <w:bookmarkEnd w:id="7157"/>
      <w:bookmarkEnd w:id="7158"/>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7159" w:name="_Toc123644531"/>
      <w:r w:rsidRPr="0073469F">
        <w:t>B.2.</w:t>
      </w:r>
      <w:r>
        <w:rPr>
          <w:lang w:val="hr-HR"/>
        </w:rPr>
        <w:t>2</w:t>
      </w:r>
      <w:r w:rsidRPr="0073469F">
        <w:tab/>
        <w:t xml:space="preserve">Timers in the </w:t>
      </w:r>
      <w:r w:rsidRPr="00A80587">
        <w:t>terminating</w:t>
      </w:r>
      <w:r>
        <w:t xml:space="preserve"> participating </w:t>
      </w:r>
      <w:r w:rsidRPr="0073469F">
        <w:t>MCPTT function</w:t>
      </w:r>
      <w:bookmarkEnd w:id="7159"/>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A14EFD4"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ins w:id="7160" w:author="24.379_CR0868R2_(Rel-18)_eMONASTERY2" w:date="2023-03-31T15:10:00Z">
              <w:r w:rsidR="001B7970">
                <w:rPr>
                  <w:lang w:eastAsia="ko-KR"/>
                </w:rPr>
                <w:t>no-answer</w:t>
              </w:r>
            </w:ins>
            <w:del w:id="7161" w:author="24.379_CR0868R2_(Rel-18)_eMONASTERY2" w:date="2023-03-31T15:10:00Z">
              <w:r w:rsidDel="001B7970">
                <w:rPr>
                  <w:lang w:eastAsia="ko-KR"/>
                </w:rPr>
                <w:delText>NoAnswer</w:delText>
              </w:r>
            </w:del>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55A3E499"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ins w:id="7162" w:author="24.379_CR0868R2_(Rel-18)_eMONASTERY2" w:date="2023-03-31T15:10:00Z">
              <w:r w:rsidR="001B7970">
                <w:rPr>
                  <w:lang w:eastAsia="ko-KR"/>
                </w:rPr>
                <w:t>no-answer</w:t>
              </w:r>
            </w:ins>
            <w:del w:id="7163" w:author="24.379_CR0868R2_(Rel-18)_eMONASTERY2" w:date="2023-03-31T15:10:00Z">
              <w:r w:rsidDel="001B7970">
                <w:rPr>
                  <w:lang w:eastAsia="ko-KR"/>
                </w:rPr>
                <w:delText>NoAnswer</w:delText>
              </w:r>
            </w:del>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7164" w:name="_Toc20156468"/>
      <w:bookmarkStart w:id="7165" w:name="_Toc27501659"/>
      <w:bookmarkStart w:id="7166" w:name="_Toc36049790"/>
      <w:bookmarkStart w:id="7167" w:name="_Toc45210560"/>
      <w:bookmarkStart w:id="7168" w:name="_Toc51861387"/>
      <w:bookmarkStart w:id="7169" w:name="_Toc123644532"/>
      <w:r w:rsidRPr="0073469F">
        <w:t>B.3</w:t>
      </w:r>
      <w:r w:rsidRPr="0073469F">
        <w:tab/>
        <w:t>Off-network timers</w:t>
      </w:r>
      <w:bookmarkEnd w:id="7164"/>
      <w:bookmarkEnd w:id="7165"/>
      <w:bookmarkEnd w:id="7166"/>
      <w:bookmarkEnd w:id="7167"/>
      <w:bookmarkEnd w:id="7168"/>
      <w:bookmarkEnd w:id="7169"/>
    </w:p>
    <w:p w14:paraId="3AD58394" w14:textId="77777777" w:rsidR="00631FC5" w:rsidRPr="0073469F" w:rsidRDefault="00631FC5" w:rsidP="00567124">
      <w:pPr>
        <w:pStyle w:val="Heading2"/>
      </w:pPr>
      <w:bookmarkStart w:id="7170" w:name="_Toc20156469"/>
      <w:bookmarkStart w:id="7171" w:name="_Toc27501660"/>
      <w:bookmarkStart w:id="7172" w:name="_Toc36049791"/>
      <w:bookmarkStart w:id="7173" w:name="_Toc45210561"/>
      <w:bookmarkStart w:id="7174" w:name="_Toc51861388"/>
      <w:bookmarkStart w:id="7175" w:name="_Toc123644533"/>
      <w:r w:rsidRPr="0073469F">
        <w:t>B.3.1</w:t>
      </w:r>
      <w:r w:rsidRPr="0073469F">
        <w:tab/>
        <w:t>Timers in off-network group call</w:t>
      </w:r>
      <w:bookmarkEnd w:id="7170"/>
      <w:bookmarkEnd w:id="7171"/>
      <w:bookmarkEnd w:id="7172"/>
      <w:bookmarkEnd w:id="7173"/>
      <w:bookmarkEnd w:id="7174"/>
      <w:bookmarkEnd w:id="7175"/>
    </w:p>
    <w:p w14:paraId="2C25A520" w14:textId="77777777" w:rsidR="00FE7AFC" w:rsidRPr="0073469F" w:rsidRDefault="00FE7AFC" w:rsidP="00567124">
      <w:pPr>
        <w:pStyle w:val="Heading3"/>
      </w:pPr>
      <w:bookmarkStart w:id="7176" w:name="_Toc20156470"/>
      <w:bookmarkStart w:id="7177" w:name="_Toc27501661"/>
      <w:bookmarkStart w:id="7178" w:name="_Toc36049792"/>
      <w:bookmarkStart w:id="7179" w:name="_Toc45210562"/>
      <w:bookmarkStart w:id="7180" w:name="_Toc51861389"/>
      <w:bookmarkStart w:id="7181" w:name="_Toc123644534"/>
      <w:r w:rsidRPr="0073469F">
        <w:t>B.3.1.1</w:t>
      </w:r>
      <w:r w:rsidRPr="0073469F">
        <w:tab/>
        <w:t>Basic call control</w:t>
      </w:r>
      <w:bookmarkEnd w:id="7176"/>
      <w:bookmarkEnd w:id="7177"/>
      <w:bookmarkEnd w:id="7178"/>
      <w:bookmarkEnd w:id="7179"/>
      <w:bookmarkEnd w:id="7180"/>
      <w:bookmarkEnd w:id="7181"/>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7182" w:name="_PERM_MCCTEMPBM_CRPT00830069___4"/>
            <w:bookmarkEnd w:id="7182"/>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7183" w:name="MCCQCTEMPBM_00000224"/>
            <w:r w:rsidRPr="0073469F">
              <w:t xml:space="preserve"> section </w:t>
            </w:r>
            <w:bookmarkEnd w:id="7183"/>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7184" w:name="MCCQCTEMPBM_00000225"/>
            <w:r>
              <w:t xml:space="preserve"> section </w:t>
            </w:r>
            <w:bookmarkEnd w:id="7184"/>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7185" w:name="_Toc20156471"/>
      <w:bookmarkStart w:id="7186" w:name="_Toc27501662"/>
      <w:bookmarkStart w:id="7187" w:name="_Toc36049793"/>
      <w:bookmarkStart w:id="7188" w:name="_Toc45210563"/>
      <w:bookmarkStart w:id="7189" w:name="_Toc51861390"/>
      <w:bookmarkStart w:id="7190" w:name="_Toc123644535"/>
      <w:r w:rsidRPr="0073469F">
        <w:t>B.3.1.2</w:t>
      </w:r>
      <w:r w:rsidRPr="0073469F">
        <w:tab/>
        <w:t>Call type control</w:t>
      </w:r>
      <w:bookmarkEnd w:id="7185"/>
      <w:bookmarkEnd w:id="7186"/>
      <w:bookmarkEnd w:id="7187"/>
      <w:bookmarkEnd w:id="7188"/>
      <w:bookmarkEnd w:id="7189"/>
      <w:bookmarkEnd w:id="7190"/>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7191" w:name="_Toc20156472"/>
      <w:bookmarkStart w:id="7192" w:name="_Toc27501663"/>
      <w:bookmarkStart w:id="7193" w:name="_Toc36049794"/>
      <w:bookmarkStart w:id="7194" w:name="_Toc45210564"/>
      <w:bookmarkStart w:id="7195" w:name="_Toc51861391"/>
      <w:bookmarkStart w:id="7196" w:name="_Toc123644536"/>
      <w:r w:rsidRPr="0073469F">
        <w:t>B.3.2</w:t>
      </w:r>
      <w:r w:rsidRPr="0073469F">
        <w:tab/>
        <w:t>Timers in off-network private call</w:t>
      </w:r>
      <w:bookmarkEnd w:id="7191"/>
      <w:bookmarkEnd w:id="7192"/>
      <w:bookmarkEnd w:id="7193"/>
      <w:bookmarkEnd w:id="7194"/>
      <w:bookmarkEnd w:id="7195"/>
      <w:bookmarkEnd w:id="7196"/>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7197" w:name="_PERM_MCCTEMPBM_CRPT00830070___4"/>
            <w:bookmarkEnd w:id="7197"/>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7198" w:name="_Toc20156473"/>
      <w:bookmarkStart w:id="7199" w:name="_Toc27501664"/>
      <w:bookmarkStart w:id="7200" w:name="_Toc36049795"/>
      <w:bookmarkStart w:id="7201" w:name="_Toc45210565"/>
      <w:bookmarkStart w:id="7202" w:name="_Toc51861392"/>
      <w:bookmarkStart w:id="7203" w:name="_Toc123644537"/>
      <w:r w:rsidRPr="0073469F">
        <w:t>B.3.3</w:t>
      </w:r>
      <w:r w:rsidRPr="0073469F">
        <w:tab/>
        <w:t>Timers in off-network broadcast call</w:t>
      </w:r>
      <w:bookmarkEnd w:id="7198"/>
      <w:bookmarkEnd w:id="7199"/>
      <w:bookmarkEnd w:id="7200"/>
      <w:bookmarkEnd w:id="7201"/>
      <w:bookmarkEnd w:id="7202"/>
      <w:bookmarkEnd w:id="7203"/>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7204" w:name="_PERM_MCCTEMPBM_CRPT00830071___4"/>
            <w:bookmarkEnd w:id="7204"/>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7205" w:name="_Toc20156474"/>
      <w:bookmarkStart w:id="7206" w:name="_Toc27501665"/>
      <w:bookmarkStart w:id="7207" w:name="_Toc36049796"/>
      <w:bookmarkStart w:id="7208" w:name="_Toc45210566"/>
      <w:bookmarkStart w:id="7209" w:name="_Toc51861393"/>
      <w:bookmarkStart w:id="7210" w:name="_Toc123644538"/>
      <w:r>
        <w:rPr>
          <w:rFonts w:eastAsia="Malgun Gothic"/>
        </w:rPr>
        <w:t>B.3.4</w:t>
      </w:r>
      <w:r>
        <w:rPr>
          <w:rFonts w:eastAsia="Malgun Gothic"/>
        </w:rPr>
        <w:tab/>
        <w:t>Timers in off-network emergency alert</w:t>
      </w:r>
      <w:bookmarkEnd w:id="7205"/>
      <w:bookmarkEnd w:id="7206"/>
      <w:bookmarkEnd w:id="7207"/>
      <w:bookmarkEnd w:id="7208"/>
      <w:bookmarkEnd w:id="7209"/>
      <w:bookmarkEnd w:id="7210"/>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7211" w:name="_PERM_MCCTEMPBM_CRPT00830072___4"/>
            <w:bookmarkEnd w:id="7211"/>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7212" w:name="_Toc20156475"/>
      <w:bookmarkStart w:id="7213" w:name="_Toc27501666"/>
      <w:bookmarkStart w:id="7214" w:name="_Toc36049797"/>
      <w:bookmarkStart w:id="7215" w:name="_Toc45210567"/>
      <w:bookmarkStart w:id="7216" w:name="_Toc51861394"/>
      <w:bookmarkStart w:id="7217" w:name="_Toc123644539"/>
      <w:r w:rsidRPr="0073469F">
        <w:t>Annex</w:t>
      </w:r>
      <w:r w:rsidRPr="0073469F">
        <w:rPr>
          <w:noProof/>
        </w:rPr>
        <w:t xml:space="preserve"> C (normative):</w:t>
      </w:r>
      <w:r w:rsidRPr="0073469F">
        <w:rPr>
          <w:noProof/>
        </w:rPr>
        <w:br/>
        <w:t>Counters</w:t>
      </w:r>
      <w:bookmarkEnd w:id="7212"/>
      <w:bookmarkEnd w:id="7213"/>
      <w:bookmarkEnd w:id="7214"/>
      <w:bookmarkEnd w:id="7215"/>
      <w:bookmarkEnd w:id="7216"/>
      <w:bookmarkEnd w:id="7217"/>
    </w:p>
    <w:p w14:paraId="0285A5A9" w14:textId="77777777" w:rsidR="00631FC5" w:rsidRPr="0073469F" w:rsidRDefault="00631FC5" w:rsidP="00567124">
      <w:pPr>
        <w:pStyle w:val="Heading1"/>
      </w:pPr>
      <w:bookmarkStart w:id="7218" w:name="_Toc20156476"/>
      <w:bookmarkStart w:id="7219" w:name="_Toc27501667"/>
      <w:bookmarkStart w:id="7220" w:name="_Toc36049798"/>
      <w:bookmarkStart w:id="7221" w:name="_Toc45210568"/>
      <w:bookmarkStart w:id="7222" w:name="_Toc51861395"/>
      <w:bookmarkStart w:id="7223" w:name="_Toc123644540"/>
      <w:r w:rsidRPr="0073469F">
        <w:t>C.1</w:t>
      </w:r>
      <w:r w:rsidRPr="0073469F">
        <w:tab/>
        <w:t>General</w:t>
      </w:r>
      <w:bookmarkEnd w:id="7218"/>
      <w:bookmarkEnd w:id="7219"/>
      <w:bookmarkEnd w:id="7220"/>
      <w:bookmarkEnd w:id="7221"/>
      <w:bookmarkEnd w:id="7222"/>
      <w:bookmarkEnd w:id="7223"/>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7224" w:name="_Toc20156477"/>
      <w:bookmarkStart w:id="7225" w:name="_Toc27501668"/>
      <w:bookmarkStart w:id="7226" w:name="_Toc36049799"/>
      <w:bookmarkStart w:id="7227" w:name="_Toc45210569"/>
      <w:bookmarkStart w:id="7228" w:name="_Toc51861396"/>
      <w:bookmarkStart w:id="7229" w:name="_Toc123644541"/>
      <w:r w:rsidRPr="0073469F">
        <w:t>C.2</w:t>
      </w:r>
      <w:r w:rsidRPr="0073469F">
        <w:tab/>
        <w:t>Off-network counters</w:t>
      </w:r>
      <w:bookmarkEnd w:id="7224"/>
      <w:bookmarkEnd w:id="7225"/>
      <w:bookmarkEnd w:id="7226"/>
      <w:bookmarkEnd w:id="7227"/>
      <w:bookmarkEnd w:id="7228"/>
      <w:bookmarkEnd w:id="7229"/>
    </w:p>
    <w:p w14:paraId="09E363C6" w14:textId="77777777" w:rsidR="00BF554F" w:rsidRDefault="00BF554F" w:rsidP="00567124">
      <w:pPr>
        <w:pStyle w:val="Heading2"/>
        <w:rPr>
          <w:rFonts w:eastAsia="Malgun Gothic"/>
        </w:rPr>
      </w:pPr>
      <w:bookmarkStart w:id="7230" w:name="_Toc20156478"/>
      <w:bookmarkStart w:id="7231" w:name="_Toc27501669"/>
      <w:bookmarkStart w:id="7232" w:name="_Toc36049800"/>
      <w:bookmarkStart w:id="7233" w:name="_Toc45210570"/>
      <w:bookmarkStart w:id="7234" w:name="_Toc51861397"/>
      <w:bookmarkStart w:id="7235" w:name="_Toc123644542"/>
      <w:r>
        <w:rPr>
          <w:rFonts w:eastAsia="Malgun Gothic"/>
        </w:rPr>
        <w:t>C.2.1</w:t>
      </w:r>
      <w:r>
        <w:rPr>
          <w:rFonts w:eastAsia="Malgun Gothic"/>
        </w:rPr>
        <w:tab/>
        <w:t>Counters in off-network group call</w:t>
      </w:r>
      <w:bookmarkEnd w:id="7230"/>
      <w:bookmarkEnd w:id="7231"/>
      <w:bookmarkEnd w:id="7232"/>
      <w:bookmarkEnd w:id="7233"/>
      <w:bookmarkEnd w:id="7234"/>
      <w:bookmarkEnd w:id="7235"/>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7236" w:name="_Toc20156479"/>
      <w:bookmarkStart w:id="7237" w:name="_Toc27501670"/>
      <w:bookmarkStart w:id="7238" w:name="_Toc36049801"/>
      <w:bookmarkStart w:id="7239" w:name="_Toc45210571"/>
      <w:bookmarkStart w:id="7240" w:name="_Toc51861398"/>
      <w:bookmarkStart w:id="7241" w:name="_Toc123644543"/>
      <w:r w:rsidRPr="0073469F">
        <w:t>C.2.</w:t>
      </w:r>
      <w:r w:rsidR="00BF554F">
        <w:t>2</w:t>
      </w:r>
      <w:r w:rsidRPr="0073469F">
        <w:tab/>
        <w:t>Counters in off-network private call</w:t>
      </w:r>
      <w:bookmarkEnd w:id="7236"/>
      <w:bookmarkEnd w:id="7237"/>
      <w:bookmarkEnd w:id="7238"/>
      <w:bookmarkEnd w:id="7239"/>
      <w:bookmarkEnd w:id="7240"/>
      <w:bookmarkEnd w:id="7241"/>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7242" w:name="historyclause"/>
      <w:r w:rsidRPr="0073469F">
        <w:br w:type="page"/>
      </w:r>
      <w:bookmarkStart w:id="7243" w:name="_Toc20156480"/>
      <w:bookmarkStart w:id="7244" w:name="_Toc27501671"/>
      <w:bookmarkStart w:id="7245" w:name="_Toc36049802"/>
      <w:bookmarkStart w:id="7246" w:name="_Toc45210572"/>
      <w:bookmarkStart w:id="7247" w:name="_Toc51861399"/>
      <w:bookmarkStart w:id="7248" w:name="_Toc123644544"/>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7243"/>
      <w:bookmarkEnd w:id="7244"/>
      <w:bookmarkEnd w:id="7245"/>
      <w:bookmarkEnd w:id="7246"/>
      <w:bookmarkEnd w:id="7247"/>
      <w:bookmarkEnd w:id="7248"/>
    </w:p>
    <w:p w14:paraId="498B917E" w14:textId="77777777" w:rsidR="00962140" w:rsidRPr="0073469F" w:rsidRDefault="00631FC5" w:rsidP="00567124">
      <w:pPr>
        <w:pStyle w:val="Heading1"/>
      </w:pPr>
      <w:bookmarkStart w:id="7249" w:name="_Toc20156481"/>
      <w:bookmarkStart w:id="7250" w:name="_Toc27501672"/>
      <w:bookmarkStart w:id="7251" w:name="_Toc36049803"/>
      <w:bookmarkStart w:id="7252" w:name="_Toc45210573"/>
      <w:bookmarkStart w:id="7253" w:name="_Toc51861400"/>
      <w:bookmarkStart w:id="7254" w:name="_Toc123644545"/>
      <w:r w:rsidRPr="0073469F">
        <w:t>D</w:t>
      </w:r>
      <w:r w:rsidR="00962140" w:rsidRPr="0073469F">
        <w:t>.1</w:t>
      </w:r>
      <w:r w:rsidR="00962140" w:rsidRPr="0073469F">
        <w:tab/>
        <w:t>General</w:t>
      </w:r>
      <w:bookmarkEnd w:id="7249"/>
      <w:bookmarkEnd w:id="7250"/>
      <w:bookmarkEnd w:id="7251"/>
      <w:bookmarkEnd w:id="7252"/>
      <w:bookmarkEnd w:id="7253"/>
      <w:bookmarkEnd w:id="7254"/>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7255" w:name="_Toc20156482"/>
      <w:bookmarkStart w:id="7256" w:name="_Toc27501673"/>
      <w:bookmarkStart w:id="7257" w:name="_Toc36049804"/>
      <w:bookmarkStart w:id="7258" w:name="_Toc45210574"/>
      <w:bookmarkStart w:id="7259" w:name="_Toc51861401"/>
      <w:bookmarkStart w:id="7260" w:name="_Toc123644546"/>
      <w:r w:rsidRPr="0073469F">
        <w:rPr>
          <w:lang w:eastAsia="zh-CN"/>
        </w:rPr>
        <w:t>D</w:t>
      </w:r>
      <w:r w:rsidR="00962140" w:rsidRPr="0073469F">
        <w:t>.2</w:t>
      </w:r>
      <w:r w:rsidR="00962140" w:rsidRPr="0073469F">
        <w:tab/>
        <w:t>Definition of media feature tag g.3gpp.mcptt</w:t>
      </w:r>
      <w:bookmarkEnd w:id="7255"/>
      <w:bookmarkEnd w:id="7256"/>
      <w:bookmarkEnd w:id="7257"/>
      <w:bookmarkEnd w:id="7258"/>
      <w:bookmarkEnd w:id="7259"/>
      <w:bookmarkEnd w:id="7260"/>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7261" w:name="_Toc20156483"/>
      <w:bookmarkStart w:id="7262" w:name="_Toc27501674"/>
      <w:bookmarkStart w:id="7263" w:name="_Toc36049805"/>
      <w:bookmarkStart w:id="7264" w:name="_Toc45210575"/>
      <w:bookmarkStart w:id="7265" w:name="_Toc51861402"/>
      <w:bookmarkStart w:id="7266" w:name="_Toc123644547"/>
      <w:r w:rsidRPr="0073469F">
        <w:rPr>
          <w:lang w:eastAsia="zh-CN"/>
        </w:rPr>
        <w:t>D</w:t>
      </w:r>
      <w:r>
        <w:t>.3</w:t>
      </w:r>
      <w:r w:rsidRPr="0073469F">
        <w:tab/>
      </w:r>
      <w:r w:rsidRPr="00C059D9">
        <w:t>Definition of feature-capability indicator g.3gpp.mcptt.ambient-listening-call-release</w:t>
      </w:r>
      <w:bookmarkEnd w:id="7261"/>
      <w:bookmarkEnd w:id="7262"/>
      <w:bookmarkEnd w:id="7263"/>
      <w:bookmarkEnd w:id="7264"/>
      <w:bookmarkEnd w:id="7265"/>
      <w:bookmarkEnd w:id="7266"/>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7267" w:name="_Toc20156484"/>
      <w:bookmarkStart w:id="7268" w:name="_Toc27501675"/>
      <w:bookmarkStart w:id="7269" w:name="_Toc36049806"/>
      <w:bookmarkStart w:id="7270" w:name="_Toc45210576"/>
      <w:bookmarkStart w:id="7271" w:name="_Toc51861403"/>
      <w:bookmarkStart w:id="7272" w:name="_Toc123644548"/>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7267"/>
      <w:bookmarkEnd w:id="7268"/>
      <w:bookmarkEnd w:id="7269"/>
      <w:bookmarkEnd w:id="7270"/>
      <w:bookmarkEnd w:id="7271"/>
      <w:bookmarkEnd w:id="7272"/>
    </w:p>
    <w:p w14:paraId="0C974937" w14:textId="77777777" w:rsidR="00962140" w:rsidRPr="0073469F" w:rsidRDefault="00631FC5" w:rsidP="00567124">
      <w:pPr>
        <w:pStyle w:val="Heading1"/>
      </w:pPr>
      <w:bookmarkStart w:id="7273" w:name="_Toc20156485"/>
      <w:bookmarkStart w:id="7274" w:name="_Toc27501676"/>
      <w:bookmarkStart w:id="7275" w:name="_Toc36049807"/>
      <w:bookmarkStart w:id="7276" w:name="_Toc45210577"/>
      <w:bookmarkStart w:id="7277" w:name="_Toc51861404"/>
      <w:bookmarkStart w:id="7278" w:name="_Toc123644549"/>
      <w:r w:rsidRPr="0073469F">
        <w:t>E</w:t>
      </w:r>
      <w:r w:rsidR="00BF4254" w:rsidRPr="0073469F">
        <w:t>.1</w:t>
      </w:r>
      <w:r w:rsidR="00B27B69">
        <w:tab/>
      </w:r>
      <w:r w:rsidR="00962140" w:rsidRPr="0073469F">
        <w:t>General</w:t>
      </w:r>
      <w:bookmarkEnd w:id="7273"/>
      <w:bookmarkEnd w:id="7274"/>
      <w:bookmarkEnd w:id="7275"/>
      <w:bookmarkEnd w:id="7276"/>
      <w:bookmarkEnd w:id="7277"/>
      <w:bookmarkEnd w:id="7278"/>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7279" w:name="_Toc20156486"/>
      <w:bookmarkStart w:id="7280" w:name="_Toc27501677"/>
      <w:bookmarkStart w:id="7281" w:name="_Toc36049808"/>
      <w:bookmarkStart w:id="7282" w:name="_Toc45210578"/>
      <w:bookmarkStart w:id="7283" w:name="_Toc51861405"/>
      <w:bookmarkStart w:id="7284" w:name="_Toc123644550"/>
      <w:r w:rsidRPr="0073469F">
        <w:t>E</w:t>
      </w:r>
      <w:r w:rsidR="00962140" w:rsidRPr="0073469F">
        <w:t>.2</w:t>
      </w:r>
      <w:r w:rsidR="00B27B69">
        <w:tab/>
      </w:r>
      <w:r w:rsidR="00962140" w:rsidRPr="0073469F">
        <w:t>Definition of ICSI value for MCPTT service</w:t>
      </w:r>
      <w:bookmarkEnd w:id="7279"/>
      <w:bookmarkEnd w:id="7280"/>
      <w:bookmarkEnd w:id="7281"/>
      <w:bookmarkEnd w:id="7282"/>
      <w:bookmarkEnd w:id="7283"/>
      <w:bookmarkEnd w:id="7284"/>
    </w:p>
    <w:p w14:paraId="3037365B" w14:textId="77777777" w:rsidR="00962140" w:rsidRPr="0073469F" w:rsidRDefault="00631FC5" w:rsidP="00567124">
      <w:pPr>
        <w:pStyle w:val="Heading2"/>
        <w:rPr>
          <w:rFonts w:eastAsia="Malgun Gothic"/>
          <w:noProof/>
        </w:rPr>
      </w:pPr>
      <w:bookmarkStart w:id="7285" w:name="_Toc20156487"/>
      <w:bookmarkStart w:id="7286" w:name="_Toc27501678"/>
      <w:bookmarkStart w:id="7287" w:name="_Toc36049809"/>
      <w:bookmarkStart w:id="7288" w:name="_Toc45210579"/>
      <w:bookmarkStart w:id="7289" w:name="_Toc51861406"/>
      <w:bookmarkStart w:id="7290" w:name="_Toc123644551"/>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7285"/>
      <w:bookmarkEnd w:id="7286"/>
      <w:bookmarkEnd w:id="7287"/>
      <w:bookmarkEnd w:id="7288"/>
      <w:bookmarkEnd w:id="7289"/>
      <w:bookmarkEnd w:id="7290"/>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7291" w:name="_Toc20156488"/>
      <w:bookmarkStart w:id="7292" w:name="_Toc27501679"/>
      <w:bookmarkStart w:id="7293" w:name="_Toc36049810"/>
      <w:bookmarkStart w:id="7294" w:name="_Toc45210580"/>
      <w:bookmarkStart w:id="7295" w:name="_Toc51861407"/>
      <w:bookmarkStart w:id="7296" w:name="_Toc123644552"/>
      <w:r w:rsidRPr="0073469F">
        <w:rPr>
          <w:rFonts w:eastAsia="SimSun"/>
          <w:noProof/>
        </w:rPr>
        <w:t>E</w:t>
      </w:r>
      <w:r w:rsidR="00962140" w:rsidRPr="0073469F">
        <w:rPr>
          <w:rFonts w:eastAsia="SimSun"/>
          <w:noProof/>
        </w:rPr>
        <w:t>.2.2</w:t>
      </w:r>
      <w:r w:rsidR="00962140" w:rsidRPr="0073469F">
        <w:rPr>
          <w:rFonts w:eastAsia="SimSun"/>
          <w:noProof/>
        </w:rPr>
        <w:tab/>
        <w:t>Description</w:t>
      </w:r>
      <w:bookmarkEnd w:id="7291"/>
      <w:bookmarkEnd w:id="7292"/>
      <w:bookmarkEnd w:id="7293"/>
      <w:bookmarkEnd w:id="7294"/>
      <w:bookmarkEnd w:id="7295"/>
      <w:bookmarkEnd w:id="7296"/>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7297" w:name="_Toc20156489"/>
      <w:bookmarkStart w:id="7298" w:name="_Toc27501680"/>
      <w:bookmarkStart w:id="7299" w:name="_Toc36049811"/>
      <w:bookmarkStart w:id="7300" w:name="_Toc45210581"/>
      <w:bookmarkStart w:id="7301" w:name="_Toc51861408"/>
      <w:bookmarkStart w:id="7302" w:name="_Toc123644553"/>
      <w:r w:rsidRPr="0073469F">
        <w:t>E</w:t>
      </w:r>
      <w:r w:rsidR="00962140" w:rsidRPr="0073469F">
        <w:t>.2.3</w:t>
      </w:r>
      <w:r w:rsidR="00962140" w:rsidRPr="0073469F">
        <w:rPr>
          <w:rFonts w:eastAsia="Malgun Gothic"/>
        </w:rPr>
        <w:tab/>
      </w:r>
      <w:r w:rsidR="00962140" w:rsidRPr="0073469F">
        <w:t>Reference</w:t>
      </w:r>
      <w:bookmarkEnd w:id="7297"/>
      <w:bookmarkEnd w:id="7298"/>
      <w:bookmarkEnd w:id="7299"/>
      <w:bookmarkEnd w:id="7300"/>
      <w:bookmarkEnd w:id="7301"/>
      <w:bookmarkEnd w:id="7302"/>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7303" w:name="_Toc20156490"/>
      <w:bookmarkStart w:id="7304" w:name="_Toc27501681"/>
      <w:bookmarkStart w:id="7305" w:name="_Toc36049812"/>
      <w:bookmarkStart w:id="7306" w:name="_Toc45210582"/>
      <w:bookmarkStart w:id="7307" w:name="_Toc51861409"/>
      <w:bookmarkStart w:id="7308" w:name="_Toc123644554"/>
      <w:r w:rsidRPr="0073469F">
        <w:t>E</w:t>
      </w:r>
      <w:r w:rsidR="00962140" w:rsidRPr="0073469F">
        <w:t>.2.3</w:t>
      </w:r>
      <w:r w:rsidR="00962140" w:rsidRPr="0073469F">
        <w:tab/>
        <w:t>Contact</w:t>
      </w:r>
      <w:bookmarkEnd w:id="7303"/>
      <w:bookmarkEnd w:id="7304"/>
      <w:bookmarkEnd w:id="7305"/>
      <w:bookmarkEnd w:id="7306"/>
      <w:bookmarkEnd w:id="7307"/>
      <w:bookmarkEnd w:id="7308"/>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7309" w:name="_Toc20156491"/>
      <w:bookmarkStart w:id="7310" w:name="_Toc27501682"/>
      <w:bookmarkStart w:id="7311" w:name="_Toc36049813"/>
      <w:bookmarkStart w:id="7312" w:name="_Toc45210583"/>
      <w:bookmarkStart w:id="7313" w:name="_Toc51861410"/>
      <w:bookmarkStart w:id="7314" w:name="_Toc123644555"/>
      <w:r w:rsidRPr="0073469F">
        <w:t>E</w:t>
      </w:r>
      <w:r w:rsidR="00962140" w:rsidRPr="0073469F">
        <w:t>.2.4</w:t>
      </w:r>
      <w:r w:rsidR="00962140" w:rsidRPr="0073469F">
        <w:tab/>
        <w:t>Registration of subtype</w:t>
      </w:r>
      <w:bookmarkEnd w:id="7309"/>
      <w:bookmarkEnd w:id="7310"/>
      <w:bookmarkEnd w:id="7311"/>
      <w:bookmarkEnd w:id="7312"/>
      <w:bookmarkEnd w:id="7313"/>
      <w:bookmarkEnd w:id="7314"/>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7315" w:name="_Toc20156492"/>
      <w:bookmarkStart w:id="7316" w:name="_Toc27501683"/>
      <w:bookmarkStart w:id="7317" w:name="_Toc36049814"/>
      <w:bookmarkStart w:id="7318" w:name="_Toc45210584"/>
      <w:bookmarkStart w:id="7319" w:name="_Toc51861411"/>
      <w:bookmarkStart w:id="7320" w:name="_Toc123644556"/>
      <w:r w:rsidRPr="0073469F">
        <w:t>E</w:t>
      </w:r>
      <w:r w:rsidR="00962140" w:rsidRPr="0073469F">
        <w:t>.2.5</w:t>
      </w:r>
      <w:r w:rsidR="00962140" w:rsidRPr="0073469F">
        <w:tab/>
        <w:t>Remarks</w:t>
      </w:r>
      <w:bookmarkEnd w:id="7315"/>
      <w:bookmarkEnd w:id="7316"/>
      <w:bookmarkEnd w:id="7317"/>
      <w:bookmarkEnd w:id="7318"/>
      <w:bookmarkEnd w:id="7319"/>
      <w:bookmarkEnd w:id="7320"/>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7321" w:name="_Toc20156493"/>
      <w:bookmarkStart w:id="7322" w:name="_Toc27501684"/>
      <w:bookmarkStart w:id="7323" w:name="_Toc36049815"/>
      <w:bookmarkStart w:id="7324" w:name="_Toc45210585"/>
      <w:bookmarkStart w:id="7325" w:name="_Toc51861412"/>
      <w:bookmarkStart w:id="7326" w:name="_Toc123644557"/>
      <w:r w:rsidR="00F05341" w:rsidRPr="0073469F">
        <w:t>Annex F (normative):</w:t>
      </w:r>
      <w:r w:rsidR="00F05341" w:rsidRPr="0073469F">
        <w:br/>
        <w:t>XML schemas</w:t>
      </w:r>
      <w:bookmarkEnd w:id="7321"/>
      <w:bookmarkEnd w:id="7322"/>
      <w:bookmarkEnd w:id="7323"/>
      <w:bookmarkEnd w:id="7324"/>
      <w:bookmarkEnd w:id="7325"/>
      <w:bookmarkEnd w:id="7326"/>
    </w:p>
    <w:p w14:paraId="50DA5FD9" w14:textId="77777777" w:rsidR="00F05341" w:rsidRPr="0073469F" w:rsidRDefault="00F05341" w:rsidP="00567124">
      <w:pPr>
        <w:pStyle w:val="Heading1"/>
      </w:pPr>
      <w:bookmarkStart w:id="7327" w:name="_Toc20156494"/>
      <w:bookmarkStart w:id="7328" w:name="_Toc27501685"/>
      <w:bookmarkStart w:id="7329" w:name="_Toc36049816"/>
      <w:bookmarkStart w:id="7330" w:name="_Toc45210586"/>
      <w:bookmarkStart w:id="7331" w:name="_Toc51861413"/>
      <w:bookmarkStart w:id="7332" w:name="_Toc123644558"/>
      <w:r w:rsidRPr="0073469F">
        <w:t>F.1</w:t>
      </w:r>
      <w:r w:rsidRPr="0073469F">
        <w:tab/>
        <w:t>XML schema for MCPTT Information</w:t>
      </w:r>
      <w:bookmarkEnd w:id="7327"/>
      <w:bookmarkEnd w:id="7328"/>
      <w:bookmarkEnd w:id="7329"/>
      <w:bookmarkEnd w:id="7330"/>
      <w:bookmarkEnd w:id="7331"/>
      <w:bookmarkEnd w:id="7332"/>
    </w:p>
    <w:p w14:paraId="649BDE86" w14:textId="77777777" w:rsidR="00F05341" w:rsidRPr="0073469F" w:rsidRDefault="00F05341" w:rsidP="00567124">
      <w:pPr>
        <w:pStyle w:val="Heading2"/>
      </w:pPr>
      <w:bookmarkStart w:id="7333" w:name="_Toc20156495"/>
      <w:bookmarkStart w:id="7334" w:name="_Toc27501686"/>
      <w:bookmarkStart w:id="7335" w:name="_Toc36049817"/>
      <w:bookmarkStart w:id="7336" w:name="_Toc45210587"/>
      <w:bookmarkStart w:id="7337" w:name="_Toc51861414"/>
      <w:bookmarkStart w:id="7338" w:name="_Toc123644559"/>
      <w:r w:rsidRPr="0073469F">
        <w:rPr>
          <w:lang w:eastAsia="zh-CN"/>
        </w:rPr>
        <w:t>F</w:t>
      </w:r>
      <w:r w:rsidRPr="0073469F">
        <w:t>.</w:t>
      </w:r>
      <w:r w:rsidRPr="0073469F">
        <w:rPr>
          <w:lang w:eastAsia="zh-CN"/>
        </w:rPr>
        <w:t>1</w:t>
      </w:r>
      <w:r w:rsidRPr="0073469F">
        <w:t>.1</w:t>
      </w:r>
      <w:r w:rsidRPr="0073469F">
        <w:tab/>
        <w:t>General</w:t>
      </w:r>
      <w:bookmarkEnd w:id="7333"/>
      <w:bookmarkEnd w:id="7334"/>
      <w:bookmarkEnd w:id="7335"/>
      <w:bookmarkEnd w:id="7336"/>
      <w:bookmarkEnd w:id="7337"/>
      <w:bookmarkEnd w:id="7338"/>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7339" w:name="_Toc20156496"/>
      <w:bookmarkStart w:id="7340" w:name="_Toc27501687"/>
      <w:bookmarkStart w:id="7341" w:name="_Toc36049818"/>
      <w:bookmarkStart w:id="7342" w:name="_Toc45210588"/>
      <w:bookmarkStart w:id="7343" w:name="_Toc51861415"/>
      <w:bookmarkStart w:id="7344" w:name="_Toc123644560"/>
      <w:r w:rsidRPr="0073469F">
        <w:rPr>
          <w:lang w:eastAsia="zh-CN"/>
        </w:rPr>
        <w:t>F</w:t>
      </w:r>
      <w:r w:rsidRPr="0073469F">
        <w:t>.</w:t>
      </w:r>
      <w:r w:rsidRPr="0073469F">
        <w:rPr>
          <w:lang w:eastAsia="zh-CN"/>
        </w:rPr>
        <w:t>1</w:t>
      </w:r>
      <w:r w:rsidRPr="0073469F">
        <w:t>.2</w:t>
      </w:r>
      <w:r w:rsidRPr="0073469F">
        <w:tab/>
        <w:t>XML schema</w:t>
      </w:r>
      <w:bookmarkEnd w:id="7339"/>
      <w:bookmarkEnd w:id="7340"/>
      <w:bookmarkEnd w:id="7341"/>
      <w:bookmarkEnd w:id="7342"/>
      <w:bookmarkEnd w:id="7343"/>
      <w:bookmarkEnd w:id="7344"/>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7345" w:name="_PERM_MCCTEMPBM_CRPT00830073___5"/>
      <w:r>
        <w:t xml:space="preserve">  xmlns:xenc="</w:t>
      </w:r>
      <w:hyperlink r:id="rId62" w:history="1">
        <w:r w:rsidRPr="00D806E4">
          <w:rPr>
            <w:rStyle w:val="Hyperlink"/>
            <w:rFonts w:eastAsia="Malgun Gothic"/>
          </w:rPr>
          <w:t>http://www.w3.org/2001/04/xmlenc#</w:t>
        </w:r>
      </w:hyperlink>
      <w:r>
        <w:t>"</w:t>
      </w:r>
    </w:p>
    <w:bookmarkEnd w:id="7345"/>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7346" w:name="_PERM_MCCTEMPBM_CRPT00830074___4"/>
      <w:r w:rsidRPr="0098763C">
        <w:t xml:space="preserve">      &lt;xs:element name="anyExt" type="</w:t>
      </w:r>
      <w:r>
        <w:t>mcpttinfo:</w:t>
      </w:r>
      <w:r w:rsidRPr="0098763C">
        <w:t>anyExtType" minOccurs="0"/&gt;</w:t>
      </w:r>
    </w:p>
    <w:bookmarkEnd w:id="7346"/>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rPr>
          <w:ins w:id="7347" w:author="24.379_CR0868R2_(Rel-18)_eMONASTERY2" w:date="2023-03-31T15:11:00Z"/>
        </w:rPr>
      </w:pPr>
      <w:r>
        <w:t xml:space="preserve">  &lt;xs:element name="transfer-announced-ind" type="xs:boolean"/&gt;</w:t>
      </w:r>
    </w:p>
    <w:p w14:paraId="2AC4D898" w14:textId="77777777" w:rsidR="00693A05" w:rsidRDefault="00693A05" w:rsidP="00693A05">
      <w:pPr>
        <w:pStyle w:val="PL"/>
        <w:rPr>
          <w:ins w:id="7348" w:author="24.379_CR0868R2_(Rel-18)_eMONASTERY2" w:date="2023-03-31T15:11:00Z"/>
        </w:rPr>
      </w:pPr>
      <w:ins w:id="7349" w:author="24.379_CR0868R2_(Rel-18)_eMONASTERY2" w:date="2023-03-31T15:11:00Z">
        <w:r>
          <w:t xml:space="preserve">  &lt;xs:element name="forwarding-sequence-number" type="xs:nonNegativeInteger"/&gt;</w:t>
        </w:r>
      </w:ins>
    </w:p>
    <w:p w14:paraId="5CB607D3" w14:textId="77777777" w:rsidR="00693A05" w:rsidRDefault="00693A05" w:rsidP="00693A05">
      <w:pPr>
        <w:pStyle w:val="PL"/>
        <w:rPr>
          <w:ins w:id="7350" w:author="24.379_CR0868R2_(Rel-18)_eMONASTERY2" w:date="2023-03-31T15:11:00Z"/>
        </w:rPr>
      </w:pPr>
      <w:ins w:id="7351" w:author="24.379_CR0868R2_(Rel-18)_eMONASTERY2" w:date="2023-03-31T15:11:00Z">
        <w:r w:rsidRPr="00B02BDB">
          <w:t xml:space="preserve">  &lt;xs:element name="forward</w:t>
        </w:r>
        <w:r>
          <w:t>ed-by-mcptt-id</w:t>
        </w:r>
        <w:r w:rsidRPr="00B02BDB">
          <w:t>" type="xs:</w:t>
        </w:r>
        <w:r>
          <w:t>anyURI</w:t>
        </w:r>
        <w:r w:rsidRPr="00B02BDB">
          <w:t>"/&gt;</w:t>
        </w:r>
      </w:ins>
    </w:p>
    <w:p w14:paraId="4E5703DE" w14:textId="77777777" w:rsidR="00693A05" w:rsidRDefault="00693A05" w:rsidP="00693A05">
      <w:pPr>
        <w:pStyle w:val="PL"/>
        <w:rPr>
          <w:ins w:id="7352" w:author="24.379_CR0868R2_(Rel-18)_eMONASTERY2" w:date="2023-03-31T15:11:00Z"/>
        </w:rPr>
      </w:pPr>
      <w:ins w:id="7353" w:author="24.379_CR0868R2_(Rel-18)_eMONASTERY2" w:date="2023-03-31T15:11:00Z">
        <w:r w:rsidRPr="00353CAD">
          <w:t xml:space="preserve">  &lt;xs:element name="forwarded-by-</w:t>
        </w:r>
        <w:r>
          <w:t>functional-alias</w:t>
        </w:r>
        <w:r w:rsidRPr="00353CAD">
          <w:t>" type="xs:anyURI"/&gt;</w:t>
        </w:r>
      </w:ins>
    </w:p>
    <w:p w14:paraId="7B3C29CC" w14:textId="77777777" w:rsidR="00693A05" w:rsidRDefault="00693A05" w:rsidP="00693A05">
      <w:pPr>
        <w:pStyle w:val="PL"/>
        <w:rPr>
          <w:ins w:id="7354" w:author="24.379_CR0868R2_(Rel-18)_eMONASTERY2" w:date="2023-03-31T15:11:00Z"/>
        </w:rPr>
      </w:pPr>
      <w:ins w:id="7355" w:author="24.379_CR0868R2_(Rel-18)_eMONASTERY2" w:date="2023-03-31T15:11:00Z">
        <w:r>
          <w:t xml:space="preserve">  &lt;xs:element name="forwarding-target-id" type="xs:anyURI"/&gt;</w:t>
        </w:r>
      </w:ins>
    </w:p>
    <w:p w14:paraId="4E1C6242" w14:textId="77777777" w:rsidR="00693A05" w:rsidRDefault="00693A05" w:rsidP="00693A05">
      <w:pPr>
        <w:pStyle w:val="PL"/>
        <w:rPr>
          <w:ins w:id="7356" w:author="24.379_CR0868R2_(Rel-18)_eMONASTERY2" w:date="2023-03-31T15:11:00Z"/>
        </w:rPr>
      </w:pPr>
      <w:ins w:id="7357" w:author="24.379_CR0868R2_(Rel-18)_eMONASTERY2" w:date="2023-03-31T15:11:00Z">
        <w:r w:rsidRPr="00E17FC2">
          <w:t xml:space="preserve">  &lt;xs:element name="call-</w:t>
        </w:r>
        <w:r>
          <w:t>forwarding-target-is</w:t>
        </w:r>
        <w:r w:rsidRPr="00E17FC2">
          <w:t>-functional-alias" type="xs:boolean"/&gt;</w:t>
        </w:r>
      </w:ins>
    </w:p>
    <w:p w14:paraId="139EF02E" w14:textId="77777777" w:rsidR="007A4B28" w:rsidRDefault="007A4B28" w:rsidP="001101CA">
      <w:pPr>
        <w:pStyle w:val="PL"/>
      </w:pP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7358" w:name="_Toc20156497"/>
      <w:bookmarkStart w:id="7359" w:name="_Toc27501688"/>
      <w:bookmarkStart w:id="7360" w:name="_Toc36049819"/>
      <w:bookmarkStart w:id="7361" w:name="_Toc45210589"/>
      <w:bookmarkStart w:id="7362" w:name="_Toc51861416"/>
      <w:bookmarkStart w:id="7363" w:name="_Toc123644561"/>
      <w:r w:rsidRPr="0073469F">
        <w:rPr>
          <w:lang w:eastAsia="zh-CN"/>
        </w:rPr>
        <w:t>F</w:t>
      </w:r>
      <w:r w:rsidRPr="0073469F">
        <w:t>.</w:t>
      </w:r>
      <w:r w:rsidRPr="0073469F">
        <w:rPr>
          <w:lang w:eastAsia="zh-CN"/>
        </w:rPr>
        <w:t>1</w:t>
      </w:r>
      <w:r w:rsidRPr="0073469F">
        <w:t>.3</w:t>
      </w:r>
      <w:r w:rsidRPr="0073469F">
        <w:tab/>
        <w:t>Semantic</w:t>
      </w:r>
      <w:bookmarkEnd w:id="7358"/>
      <w:bookmarkEnd w:id="7359"/>
      <w:bookmarkEnd w:id="7360"/>
      <w:bookmarkEnd w:id="7361"/>
      <w:bookmarkEnd w:id="7362"/>
      <w:bookmarkEnd w:id="736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7364"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7365" w:name="_PERM_MCCTEMPBM_CRPT00830076___5"/>
      <w:bookmarkEnd w:id="7364"/>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736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5310041B"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ins w:id="7366" w:author="24.379_CR0868R2_(Rel-18)_eMONASTERY2" w:date="2023-03-31T15:13:00Z">
        <w:r w:rsidR="009975C8">
          <w:rPr>
            <w:noProof/>
          </w:rPr>
          <w:t>details of the history of the</w:t>
        </w:r>
        <w:r w:rsidR="009975C8" w:rsidRPr="005551F5">
          <w:rPr>
            <w:noProof/>
          </w:rPr>
          <w:t xml:space="preserve"> </w:t>
        </w:r>
      </w:ins>
      <w:del w:id="7367" w:author="24.379_CR0868R2_(Rel-18)_eMONASTERY2" w:date="2023-03-31T15:13:00Z">
        <w:r w:rsidR="005551F5" w:rsidRPr="005551F5" w:rsidDel="009975C8">
          <w:rPr>
            <w:noProof/>
          </w:rPr>
          <w:delText xml:space="preserve">list of MCPTT IDs of MCPTT users that have already been forwarded because an </w:delText>
        </w:r>
      </w:del>
      <w:r w:rsidR="005551F5" w:rsidRPr="005551F5">
        <w:rPr>
          <w:noProof/>
        </w:rPr>
        <w:t>immediate call forwarding</w:t>
      </w:r>
      <w:ins w:id="7368" w:author="24.379_CR0868R2_(Rel-18)_eMONASTERY2" w:date="2023-03-31T15:13:00Z">
        <w:r w:rsidR="009975C8">
          <w:rPr>
            <w:noProof/>
          </w:rPr>
          <w:t>s</w:t>
        </w:r>
      </w:ins>
      <w:r w:rsidR="005551F5" w:rsidRPr="005551F5">
        <w:rPr>
          <w:noProof/>
        </w:rPr>
        <w:t xml:space="preserve"> </w:t>
      </w:r>
      <w:ins w:id="7369" w:author="24.379_CR0868R2_(Rel-18)_eMONASTERY2" w:date="2023-03-31T15:14:00Z">
        <w:r w:rsidR="00574F8E">
          <w:rPr>
            <w:noProof/>
          </w:rPr>
          <w:t>that have</w:t>
        </w:r>
      </w:ins>
      <w:del w:id="7370" w:author="24.379_CR0868R2_(Rel-18)_eMONASTERY2" w:date="2023-03-31T15:14:00Z">
        <w:r w:rsidR="005551F5" w:rsidRPr="005551F5" w:rsidDel="00574F8E">
          <w:rPr>
            <w:noProof/>
          </w:rPr>
          <w:delText>has</w:delText>
        </w:r>
      </w:del>
      <w:r w:rsidR="005551F5" w:rsidRPr="005551F5">
        <w:rPr>
          <w:noProof/>
        </w:rPr>
        <w:t xml:space="preserve"> occurred in the same MCPTT call</w:t>
      </w:r>
      <w:r>
        <w:t>;</w:t>
      </w:r>
    </w:p>
    <w:p w14:paraId="7E9C4426" w14:textId="455E445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ins w:id="7371" w:author="24.379_CR0868R2_(Rel-18)_eMONASTERY2" w:date="2023-03-31T15:14:00Z">
        <w:r w:rsidR="00BC6A72">
          <w:rPr>
            <w:noProof/>
          </w:rPr>
          <w:t>the details of the history of the</w:t>
        </w:r>
        <w:r w:rsidR="00BC6A72" w:rsidRPr="002454A0">
          <w:rPr>
            <w:noProof/>
          </w:rPr>
          <w:t xml:space="preserve"> </w:t>
        </w:r>
      </w:ins>
      <w:del w:id="7372" w:author="24.379_CR0868R2_(Rel-18)_eMONASTERY2" w:date="2023-03-31T15:14:00Z">
        <w:r w:rsidRPr="002454A0" w:rsidDel="00BC6A72">
          <w:rPr>
            <w:noProof/>
          </w:rPr>
          <w:delText xml:space="preserve">the list of MCPTT IDs of MCPTT users that have already been </w:delText>
        </w:r>
      </w:del>
      <w:r w:rsidRPr="002454A0">
        <w:rPr>
          <w:noProof/>
        </w:rPr>
        <w:t>forward</w:t>
      </w:r>
      <w:ins w:id="7373" w:author="24.379_CR0868R2_(Rel-18)_eMONASTERY2" w:date="2023-03-31T15:14:00Z">
        <w:r w:rsidR="00BC6A72">
          <w:rPr>
            <w:noProof/>
          </w:rPr>
          <w:t>ings</w:t>
        </w:r>
      </w:ins>
      <w:del w:id="7374" w:author="24.379_CR0868R2_(Rel-18)_eMONASTERY2" w:date="2023-03-31T15:14:00Z">
        <w:r w:rsidRPr="002454A0" w:rsidDel="00BC6A72">
          <w:rPr>
            <w:noProof/>
          </w:rPr>
          <w:delText>ed</w:delText>
        </w:r>
      </w:del>
      <w:r w:rsidRPr="002454A0">
        <w:rPr>
          <w:noProof/>
        </w:rPr>
        <w:t xml:space="preserve"> </w:t>
      </w:r>
      <w:r>
        <w:rPr>
          <w:lang w:val="en-US"/>
        </w:rPr>
        <w:t xml:space="preserve">because </w:t>
      </w:r>
      <w:ins w:id="7375" w:author="24.379_CR0868R2_(Rel-18)_eMONASTERY2" w:date="2023-03-31T15:14:00Z">
        <w:r w:rsidR="00BC6A72">
          <w:rPr>
            <w:lang w:val="en-US"/>
          </w:rPr>
          <w:t>of</w:t>
        </w:r>
      </w:ins>
      <w:del w:id="7376" w:author="24.379_CR0868R2_(Rel-18)_eMONASTERY2" w:date="2023-03-31T15:14:00Z">
        <w:r w:rsidDel="00BC6A72">
          <w:rPr>
            <w:lang w:val="en-US"/>
          </w:rPr>
          <w:delText>a</w:delText>
        </w:r>
      </w:del>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ins w:id="7377" w:author="24.379_CR0868R2_(Rel-18)_eMONASTERY2" w:date="2023-03-31T15:15:00Z">
        <w:r w:rsidR="00BC6A72">
          <w:rPr>
            <w:noProof/>
          </w:rPr>
          <w:t>for</w:t>
        </w:r>
      </w:ins>
      <w:del w:id="7378" w:author="24.379_CR0868R2_(Rel-18)_eMONASTERY2" w:date="2023-03-31T15:15:00Z">
        <w:r w:rsidDel="00BC6A72">
          <w:rPr>
            <w:lang w:val="en-US"/>
          </w:rPr>
          <w:delText>has occurred</w:delText>
        </w:r>
        <w:r w:rsidDel="00BC6A72">
          <w:rPr>
            <w:noProof/>
          </w:rPr>
          <w:delText xml:space="preserve"> </w:delText>
        </w:r>
        <w:r w:rsidRPr="002454A0" w:rsidDel="00BC6A72">
          <w:rPr>
            <w:noProof/>
          </w:rPr>
          <w:delText xml:space="preserve">in </w:delText>
        </w:r>
      </w:del>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r w:rsidR="005551F5">
        <w:t xml:space="preserve"> or</w:t>
      </w:r>
    </w:p>
    <w:p w14:paraId="5EA93E42" w14:textId="03F858A4"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1C2CA052" w:rsidR="009205AF" w:rsidRDefault="001101CA" w:rsidP="009205AF">
      <w:pPr>
        <w:pStyle w:val="B2"/>
      </w:pPr>
      <w:r>
        <w:t>a</w:t>
      </w:r>
      <w:r w:rsidR="00D16FC1">
        <w:t>d</w:t>
      </w:r>
      <w:r>
        <w:t>)</w:t>
      </w:r>
      <w:r>
        <w:tab/>
        <w:t xml:space="preserve">a&lt;replaces-header-value&gt; element set to the Call-ID SIP header </w:t>
      </w:r>
      <w:bookmarkStart w:id="7379" w:name="_Hlk103583491"/>
      <w:r>
        <w:t xml:space="preserve">field value, the from-tag, and the to-tag </w:t>
      </w:r>
      <w:bookmarkEnd w:id="7379"/>
      <w:r>
        <w:t xml:space="preserve">of the MCPTT private call to be transferred. The delimiter between the </w:t>
      </w:r>
      <w:r w:rsidRPr="00C23D5D">
        <w:t>Call-ID, the from-tag, and the to</w:t>
      </w:r>
      <w:r>
        <w:t>-</w:t>
      </w:r>
      <w:r w:rsidRPr="00C23D5D">
        <w:t>tag</w:t>
      </w:r>
      <w:r>
        <w:t xml:space="preserve"> is the semicolon (;)</w:t>
      </w:r>
      <w:r w:rsidR="009205AF">
        <w:t>;</w:t>
      </w:r>
      <w:del w:id="7380" w:author="24.379_CR0868R2_(Rel-18)_eMONASTERY2" w:date="2023-03-31T15:15:00Z">
        <w:r w:rsidR="009205AF" w:rsidDel="00AC5213">
          <w:delText xml:space="preserve"> and</w:delText>
        </w:r>
      </w:del>
    </w:p>
    <w:p w14:paraId="1DC66037" w14:textId="56FA09B0" w:rsidR="00F05341" w:rsidRDefault="009205AF" w:rsidP="009205AF">
      <w:pPr>
        <w:pStyle w:val="B2"/>
        <w:rPr>
          <w:ins w:id="7381" w:author="24.379_CR0868R2_(Rel-18)_eMONASTERY2" w:date="2023-03-31T15:16:00Z"/>
        </w:rPr>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ins w:id="7382" w:author="24.379_CR0868R2_(Rel-18)_eMONASTERY2" w:date="2023-03-31T15:16:00Z">
        <w:r w:rsidR="001D12A6">
          <w:t>;</w:t>
        </w:r>
      </w:ins>
      <w:del w:id="7383" w:author="24.379_CR0868R2_(Rel-18)_eMONASTERY2" w:date="2023-03-31T15:16:00Z">
        <w:r w:rsidR="00F05341" w:rsidRPr="0073469F" w:rsidDel="001D12A6">
          <w:delText>.</w:delText>
        </w:r>
      </w:del>
    </w:p>
    <w:p w14:paraId="565D8078" w14:textId="77777777" w:rsidR="00E70FFF" w:rsidRDefault="00E70FFF" w:rsidP="00E70FFF">
      <w:pPr>
        <w:pStyle w:val="B2"/>
        <w:rPr>
          <w:ins w:id="7384" w:author="24.379_CR0868R2_(Rel-18)_eMONASTERY2" w:date="2023-03-31T15:16:00Z"/>
        </w:rPr>
      </w:pPr>
      <w:ins w:id="7385" w:author="24.379_CR0868R2_(Rel-18)_eMONASTERY2" w:date="2023-03-31T15:16:00Z">
        <w:r>
          <w:t>af)</w:t>
        </w:r>
        <w:r>
          <w:tab/>
          <w:t>a &lt;</w:t>
        </w:r>
        <w:r w:rsidRPr="00D506CA">
          <w:t>forwarding-sequence-number</w:t>
        </w:r>
        <w:r>
          <w:t>&gt; element set to the total number of forwardings including that forwarding attempt;</w:t>
        </w:r>
      </w:ins>
    </w:p>
    <w:p w14:paraId="5C1671E7" w14:textId="77777777" w:rsidR="00E70FFF" w:rsidRDefault="00E70FFF" w:rsidP="00E70FFF">
      <w:pPr>
        <w:pStyle w:val="B2"/>
        <w:rPr>
          <w:ins w:id="7386" w:author="24.379_CR0868R2_(Rel-18)_eMONASTERY2" w:date="2023-03-31T15:16:00Z"/>
        </w:rPr>
      </w:pPr>
      <w:ins w:id="7387" w:author="24.379_CR0868R2_(Rel-18)_eMONASTERY2" w:date="2023-03-31T15:16:00Z">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ins>
    </w:p>
    <w:p w14:paraId="641CA3DA" w14:textId="77777777" w:rsidR="00E70FFF" w:rsidRDefault="00E70FFF" w:rsidP="00E70FFF">
      <w:pPr>
        <w:pStyle w:val="B2"/>
        <w:rPr>
          <w:ins w:id="7388" w:author="24.379_CR0868R2_(Rel-18)_eMONASTERY2" w:date="2023-03-31T15:16:00Z"/>
        </w:rPr>
      </w:pPr>
      <w:ins w:id="7389" w:author="24.379_CR0868R2_(Rel-18)_eMONASTERY2" w:date="2023-03-31T15:16:00Z">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ins>
    </w:p>
    <w:p w14:paraId="39C6C27B" w14:textId="77777777" w:rsidR="00E70FFF" w:rsidRDefault="00E70FFF" w:rsidP="00E70FFF">
      <w:pPr>
        <w:pStyle w:val="B2"/>
        <w:rPr>
          <w:ins w:id="7390" w:author="24.379_CR0868R2_(Rel-18)_eMONASTERY2" w:date="2023-03-31T15:16:00Z"/>
        </w:rPr>
      </w:pPr>
      <w:ins w:id="7391" w:author="24.379_CR0868R2_(Rel-18)_eMONASTERY2" w:date="2023-03-31T15:16:00Z">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ins>
    </w:p>
    <w:p w14:paraId="191FABD2" w14:textId="77777777" w:rsidR="00E70FFF" w:rsidRDefault="00E70FFF" w:rsidP="00E70FFF">
      <w:pPr>
        <w:pStyle w:val="B2"/>
        <w:rPr>
          <w:ins w:id="7392" w:author="24.379_CR0868R2_(Rel-18)_eMONASTERY2" w:date="2023-03-31T15:16:00Z"/>
        </w:rPr>
      </w:pPr>
      <w:ins w:id="7393" w:author="24.379_CR0868R2_(Rel-18)_eMONASTERY2" w:date="2023-03-31T15:16:00Z">
        <w:r>
          <w:t>aj)</w:t>
        </w:r>
        <w:r>
          <w:tab/>
          <w:t>a&lt;</w:t>
        </w:r>
        <w:r w:rsidRPr="005E105A">
          <w:t>call-forwarding-target-is-functional-alias</w:t>
        </w:r>
        <w:r>
          <w:t>&gt; element set to:</w:t>
        </w:r>
      </w:ins>
    </w:p>
    <w:p w14:paraId="6F0F6789" w14:textId="77777777" w:rsidR="00E70FFF" w:rsidRDefault="00E70FFF" w:rsidP="00E70FFF">
      <w:pPr>
        <w:pStyle w:val="B3"/>
        <w:rPr>
          <w:ins w:id="7394" w:author="24.379_CR0868R2_(Rel-18)_eMONASTERY2" w:date="2023-03-31T15:16:00Z"/>
        </w:rPr>
      </w:pPr>
      <w:ins w:id="7395" w:author="24.379_CR0868R2_(Rel-18)_eMONASTERY2" w:date="2023-03-31T15:16:00Z">
        <w:r>
          <w:t>i)</w:t>
        </w:r>
        <w:r>
          <w:tab/>
          <w:t>"true" to indicate that the target of the forwarding is a functional alias; or</w:t>
        </w:r>
      </w:ins>
    </w:p>
    <w:p w14:paraId="35A6AD92" w14:textId="15DE934F" w:rsidR="00E70FFF" w:rsidRPr="0073469F" w:rsidRDefault="00E70FFF" w:rsidP="00E70FFF">
      <w:pPr>
        <w:pStyle w:val="B3"/>
      </w:pPr>
      <w:ins w:id="7396" w:author="24.379_CR0868R2_(Rel-18)_eMONASTERY2" w:date="2023-03-31T15:16:00Z">
        <w:r>
          <w:t>ii)</w:t>
        </w:r>
        <w:r>
          <w:tab/>
          <w:t>"false" to indicate that the target of the forwarding is a MCPTT ID.</w:t>
        </w:r>
      </w:ins>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pPr>
        <w:rPr>
          <w:ins w:id="7397" w:author="24.379_CR0868R2_(Rel-18)_eMONASTERY2" w:date="2023-03-31T15:16:00Z"/>
        </w:rPr>
      </w:pPr>
      <w:r w:rsidRPr="000C46F1">
        <w:t>Absence of the &lt;transfer</w:t>
      </w:r>
      <w:r>
        <w:t>-announced</w:t>
      </w:r>
      <w:r w:rsidRPr="000C46F1">
        <w:t xml:space="preserve">-ind&gt; in a SIP INVITE or a SIP REFER request for a private call indicates that the call is not </w:t>
      </w:r>
      <w:r>
        <w:t>part of a</w:t>
      </w:r>
      <w:ins w:id="7398" w:author="24.379_CR0868R2_(Rel-18)_eMONASTERY2" w:date="2023-03-31T15:16:00Z">
        <w:r w:rsidR="00D84977">
          <w:t>n</w:t>
        </w:r>
      </w:ins>
      <w:r>
        <w:t xml:space="preserve"> announced </w:t>
      </w:r>
      <w:r w:rsidRPr="000C46F1">
        <w:t>call transfer.</w:t>
      </w:r>
    </w:p>
    <w:p w14:paraId="0B9C9DA2" w14:textId="387292C1" w:rsidR="00CB1DF6" w:rsidRPr="0073469F" w:rsidRDefault="00CB1DF6" w:rsidP="001101CA">
      <w:ins w:id="7399" w:author="24.379_CR0868R2_(Rel-18)_eMONASTERY2" w:date="2023-03-31T15:16:00Z">
        <w:r w:rsidRPr="0068695F">
          <w:t>Absence of the &lt;call-forwarding-target-is-functional-alias&gt; element in a SIP INVITE, a SIP REFER, or a SIP MESSAGE request indicates that the forwarding target contains an MCPTT ID</w:t>
        </w:r>
        <w:r>
          <w:t>.</w:t>
        </w:r>
      </w:ins>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7400" w:name="_Toc20156498"/>
      <w:bookmarkStart w:id="7401" w:name="_Toc27501689"/>
      <w:bookmarkStart w:id="7402" w:name="_Toc36049820"/>
      <w:bookmarkStart w:id="7403" w:name="_Toc45210590"/>
      <w:bookmarkStart w:id="7404" w:name="_Toc51861417"/>
      <w:bookmarkStart w:id="7405" w:name="_Toc123644562"/>
      <w:r w:rsidRPr="0073469F">
        <w:rPr>
          <w:lang w:eastAsia="zh-CN"/>
        </w:rPr>
        <w:t>F</w:t>
      </w:r>
      <w:r w:rsidRPr="0073469F">
        <w:t>.</w:t>
      </w:r>
      <w:r w:rsidRPr="0073469F">
        <w:rPr>
          <w:lang w:eastAsia="zh-CN"/>
        </w:rPr>
        <w:t>1</w:t>
      </w:r>
      <w:r w:rsidRPr="0073469F">
        <w:t>.4</w:t>
      </w:r>
      <w:r w:rsidRPr="0073469F">
        <w:tab/>
        <w:t>IANA registration template</w:t>
      </w:r>
      <w:bookmarkEnd w:id="7400"/>
      <w:bookmarkEnd w:id="7401"/>
      <w:bookmarkEnd w:id="7402"/>
      <w:bookmarkEnd w:id="7403"/>
      <w:bookmarkEnd w:id="7404"/>
      <w:bookmarkEnd w:id="7405"/>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7406" w:name="MCCQCTEMPBM_00000226"/>
      <w:bookmarkStart w:id="7407" w:name="MCCQCTEMPBM_00000255"/>
      <w:r w:rsidRPr="0073469F">
        <w:t xml:space="preserve"> section </w:t>
      </w:r>
      <w:bookmarkEnd w:id="7406"/>
      <w:bookmarkEnd w:id="7407"/>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7408" w:name="MCCQCTEMPBM_00000227"/>
      <w:bookmarkStart w:id="7409" w:name="MCCQCTEMPBM_00000256"/>
      <w:r w:rsidRPr="0073469F">
        <w:t xml:space="preserve"> section </w:t>
      </w:r>
      <w:bookmarkEnd w:id="7408"/>
      <w:bookmarkEnd w:id="7409"/>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7410" w:name="MCCQCTEMPBM_00000228"/>
      <w:bookmarkStart w:id="7411" w:name="MCCQCTEMPBM_00000257"/>
      <w:r w:rsidRPr="0073469F">
        <w:rPr>
          <w:rFonts w:eastAsia="PMingLiU"/>
        </w:rPr>
        <w:t xml:space="preserve"> section </w:t>
      </w:r>
      <w:bookmarkEnd w:id="7410"/>
      <w:bookmarkEnd w:id="7411"/>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7412" w:name="MCCQCTEMPBM_00000229"/>
      <w:r w:rsidRPr="0073469F">
        <w:t xml:space="preserve"> section </w:t>
      </w:r>
      <w:bookmarkEnd w:id="7412"/>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rPr>
          <w:ins w:id="7413" w:author="24.379_CR0866R2_(Rel-18)_MCOver5MBS" w:date="2023-03-31T16:15:00Z"/>
        </w:rPr>
      </w:pPr>
      <w:bookmarkStart w:id="7414" w:name="_Toc20156499"/>
      <w:bookmarkStart w:id="7415" w:name="_Toc27501690"/>
      <w:bookmarkStart w:id="7416" w:name="_Toc36049821"/>
      <w:bookmarkStart w:id="7417" w:name="_Toc45210591"/>
      <w:bookmarkStart w:id="7418" w:name="_Toc51861418"/>
      <w:bookmarkStart w:id="7419" w:name="_Toc123644563"/>
      <w:r w:rsidRPr="0073469F">
        <w:t>F.2</w:t>
      </w:r>
      <w:r w:rsidRPr="0073469F">
        <w:tab/>
        <w:t>XML schema for MBMS usage information</w:t>
      </w:r>
      <w:bookmarkEnd w:id="7414"/>
      <w:bookmarkEnd w:id="7415"/>
      <w:bookmarkEnd w:id="7416"/>
      <w:bookmarkEnd w:id="7417"/>
      <w:bookmarkEnd w:id="7418"/>
      <w:bookmarkEnd w:id="7419"/>
    </w:p>
    <w:p w14:paraId="563FEBC1" w14:textId="77777777" w:rsidR="00235E4F" w:rsidRDefault="00235E4F" w:rsidP="00235E4F">
      <w:pPr>
        <w:pStyle w:val="Heading1"/>
        <w:rPr>
          <w:ins w:id="7420" w:author="24.379_CR0866R2_(Rel-18)_MCOver5MBS" w:date="2023-03-31T16:15:00Z"/>
        </w:rPr>
      </w:pPr>
      <w:ins w:id="7421" w:author="24.379_CR0866R2_(Rel-18)_MCOver5MBS" w:date="2023-03-31T16:15:00Z">
        <w:r w:rsidRPr="0073469F">
          <w:t>F.2</w:t>
        </w:r>
        <w:r>
          <w:t>A</w:t>
        </w:r>
        <w:r w:rsidRPr="0073469F">
          <w:tab/>
          <w:t>XML schema</w:t>
        </w:r>
        <w:r>
          <w:t xml:space="preserve"> for MB</w:t>
        </w:r>
        <w:r w:rsidRPr="0073469F">
          <w:t>S usage information</w:t>
        </w:r>
      </w:ins>
    </w:p>
    <w:p w14:paraId="6D443A14" w14:textId="77777777" w:rsidR="00235E4F" w:rsidRPr="0073469F" w:rsidRDefault="00235E4F" w:rsidP="00235E4F">
      <w:pPr>
        <w:pStyle w:val="Heading2"/>
        <w:rPr>
          <w:ins w:id="7422" w:author="24.379_CR0866R2_(Rel-18)_MCOver5MBS" w:date="2023-03-31T16:15:00Z"/>
        </w:rPr>
      </w:pPr>
      <w:bookmarkStart w:id="7423" w:name="_Toc114756371"/>
      <w:ins w:id="7424" w:author="24.379_CR0866R2_(Rel-18)_MCOver5MBS" w:date="2023-03-31T16:15:00Z">
        <w:r w:rsidRPr="0073469F">
          <w:t>F.2</w:t>
        </w:r>
        <w:r>
          <w:t>A</w:t>
        </w:r>
        <w:r w:rsidRPr="0073469F">
          <w:t>.1</w:t>
        </w:r>
        <w:r w:rsidRPr="0073469F">
          <w:tab/>
          <w:t>General</w:t>
        </w:r>
        <w:bookmarkEnd w:id="7423"/>
      </w:ins>
    </w:p>
    <w:p w14:paraId="6D7511D7" w14:textId="77777777" w:rsidR="00235E4F" w:rsidRPr="0073469F" w:rsidRDefault="00235E4F" w:rsidP="00235E4F">
      <w:pPr>
        <w:rPr>
          <w:ins w:id="7425" w:author="24.379_CR0866R2_(Rel-18)_MCOver5MBS" w:date="2023-03-31T16:15:00Z"/>
        </w:rPr>
      </w:pPr>
      <w:ins w:id="7426" w:author="24.379_CR0866R2_(Rel-18)_MCOver5MBS" w:date="2023-03-31T16:15:00Z">
        <w:r w:rsidRPr="0073469F">
          <w:t xml:space="preserve">This </w:t>
        </w:r>
        <w:r>
          <w:t>clause</w:t>
        </w:r>
        <w:r w:rsidRPr="0073469F">
          <w:t xml:space="preserve"> defines XML schema and MIME type for </w:t>
        </w:r>
        <w:r>
          <w:t>application/vnd.3gpp.mcptt-mbs-usage-info+xml</w:t>
        </w:r>
        <w:r w:rsidRPr="0073469F">
          <w:t>.</w:t>
        </w:r>
      </w:ins>
    </w:p>
    <w:p w14:paraId="3F3A599F" w14:textId="77777777" w:rsidR="00235E4F" w:rsidRPr="0073469F" w:rsidRDefault="00235E4F" w:rsidP="00235E4F">
      <w:pPr>
        <w:pStyle w:val="Heading2"/>
        <w:rPr>
          <w:ins w:id="7427" w:author="24.379_CR0866R2_(Rel-18)_MCOver5MBS" w:date="2023-03-31T16:15:00Z"/>
        </w:rPr>
      </w:pPr>
      <w:ins w:id="7428" w:author="24.379_CR0866R2_(Rel-18)_MCOver5MBS" w:date="2023-03-31T16:15:00Z">
        <w:r w:rsidRPr="0073469F">
          <w:t>F.2</w:t>
        </w:r>
        <w:r>
          <w:t>A</w:t>
        </w:r>
        <w:r w:rsidRPr="0073469F">
          <w:t>.2</w:t>
        </w:r>
        <w:r w:rsidRPr="0073469F">
          <w:tab/>
          <w:t>XML schema</w:t>
        </w:r>
      </w:ins>
    </w:p>
    <w:p w14:paraId="3C8CED9F" w14:textId="77777777" w:rsidR="00235E4F" w:rsidRDefault="00235E4F" w:rsidP="00235E4F">
      <w:pPr>
        <w:pStyle w:val="PL"/>
        <w:rPr>
          <w:ins w:id="7429" w:author="24.379_CR0866R2_(Rel-18)_MCOver5MBS" w:date="2023-03-31T16:15:00Z"/>
          <w:lang w:eastAsia="zh-CN"/>
        </w:rPr>
      </w:pPr>
      <w:ins w:id="7430" w:author="24.379_CR0866R2_(Rel-18)_MCOver5MBS" w:date="2023-03-31T16:15:00Z">
        <w:r>
          <w:rPr>
            <w:lang w:eastAsia="zh-CN"/>
          </w:rPr>
          <w:t>&lt;?xml version="1.0" encoding="utf-8"?&gt;</w:t>
        </w:r>
      </w:ins>
    </w:p>
    <w:p w14:paraId="0584C3D5" w14:textId="77777777" w:rsidR="00235E4F" w:rsidRDefault="00235E4F" w:rsidP="00235E4F">
      <w:pPr>
        <w:pStyle w:val="PL"/>
        <w:rPr>
          <w:ins w:id="7431" w:author="24.379_CR0866R2_(Rel-18)_MCOver5MBS" w:date="2023-03-31T16:15:00Z"/>
          <w:lang w:eastAsia="zh-CN"/>
        </w:rPr>
      </w:pPr>
      <w:ins w:id="7432" w:author="24.379_CR0866R2_(Rel-18)_MCOver5MBS" w:date="2023-03-31T16:15:00Z">
        <w:r>
          <w:rPr>
            <w:lang w:eastAsia="zh-CN"/>
          </w:rPr>
          <w:t xml:space="preserve">&lt;xs:schema attributeFormDefault="unqualified" elementFormDefault="qualified" </w:t>
        </w:r>
      </w:ins>
    </w:p>
    <w:p w14:paraId="51597867" w14:textId="77777777" w:rsidR="00235E4F" w:rsidRDefault="00235E4F" w:rsidP="00235E4F">
      <w:pPr>
        <w:pStyle w:val="PL"/>
        <w:rPr>
          <w:ins w:id="7433" w:author="24.379_CR0866R2_(Rel-18)_MCOver5MBS" w:date="2023-03-31T16:15:00Z"/>
          <w:lang w:eastAsia="zh-CN"/>
        </w:rPr>
      </w:pPr>
      <w:ins w:id="7434" w:author="24.379_CR0866R2_(Rel-18)_MCOver5MBS" w:date="2023-03-31T16:15:00Z">
        <w:r>
          <w:rPr>
            <w:lang w:eastAsia="zh-CN"/>
          </w:rPr>
          <w:t xml:space="preserve">xmlns:xs="http://www.w3.org/2001/XMLSchema" </w:t>
        </w:r>
      </w:ins>
    </w:p>
    <w:p w14:paraId="706CDFD5" w14:textId="77777777" w:rsidR="00235E4F" w:rsidRDefault="00235E4F" w:rsidP="00235E4F">
      <w:pPr>
        <w:pStyle w:val="PL"/>
        <w:rPr>
          <w:ins w:id="7435" w:author="24.379_CR0866R2_(Rel-18)_MCOver5MBS" w:date="2023-03-31T16:15:00Z"/>
          <w:lang w:eastAsia="zh-CN"/>
        </w:rPr>
      </w:pPr>
      <w:ins w:id="7436" w:author="24.379_CR0866R2_(Rel-18)_MCOver5MBS" w:date="2023-03-31T16:15:00Z">
        <w:r>
          <w:rPr>
            <w:lang w:eastAsia="zh-CN"/>
          </w:rPr>
          <w:t>targetNamespace="urn:3gpp:ns:mcpttMbsUsage:1.0"</w:t>
        </w:r>
      </w:ins>
    </w:p>
    <w:p w14:paraId="1BD3D51C" w14:textId="77777777" w:rsidR="00235E4F" w:rsidRDefault="00235E4F" w:rsidP="00235E4F">
      <w:pPr>
        <w:pStyle w:val="PL"/>
        <w:rPr>
          <w:ins w:id="7437" w:author="24.379_CR0866R2_(Rel-18)_MCOver5MBS" w:date="2023-03-31T16:15:00Z"/>
          <w:lang w:eastAsia="zh-CN"/>
        </w:rPr>
      </w:pPr>
      <w:ins w:id="7438" w:author="24.379_CR0866R2_(Rel-18)_MCOver5MBS" w:date="2023-03-31T16:15:00Z">
        <w:r>
          <w:rPr>
            <w:lang w:eastAsia="zh-CN"/>
          </w:rPr>
          <w:t>xmlns:mcpttmbs="urn:3gpp:ns:mcpttMbsUsage:1.0"&gt;</w:t>
        </w:r>
      </w:ins>
    </w:p>
    <w:p w14:paraId="28A347D9" w14:textId="77777777" w:rsidR="00235E4F" w:rsidRDefault="00235E4F" w:rsidP="00235E4F">
      <w:pPr>
        <w:pStyle w:val="PL"/>
        <w:rPr>
          <w:ins w:id="7439" w:author="24.379_CR0866R2_(Rel-18)_MCOver5MBS" w:date="2023-03-31T16:15:00Z"/>
          <w:lang w:eastAsia="zh-CN"/>
        </w:rPr>
      </w:pPr>
      <w:ins w:id="7440" w:author="24.379_CR0866R2_(Rel-18)_MCOver5MBS" w:date="2023-03-31T16:15:00Z">
        <w:r>
          <w:rPr>
            <w:lang w:eastAsia="zh-CN"/>
          </w:rPr>
          <w:tab/>
          <w:t>&lt;!-- the root element --&gt;</w:t>
        </w:r>
      </w:ins>
    </w:p>
    <w:p w14:paraId="1B081DE9" w14:textId="77777777" w:rsidR="00235E4F" w:rsidRDefault="00235E4F" w:rsidP="00235E4F">
      <w:pPr>
        <w:pStyle w:val="PL"/>
        <w:rPr>
          <w:ins w:id="7441" w:author="24.379_CR0866R2_(Rel-18)_MCOver5MBS" w:date="2023-03-31T16:15:00Z"/>
          <w:lang w:eastAsia="zh-CN"/>
        </w:rPr>
      </w:pPr>
      <w:ins w:id="7442" w:author="24.379_CR0866R2_(Rel-18)_MCOver5MBS" w:date="2023-03-31T16:15:00Z">
        <w:r>
          <w:rPr>
            <w:lang w:eastAsia="zh-CN"/>
          </w:rPr>
          <w:tab/>
          <w:t>&lt;xs:element name="mcptt-mbs-usage-info" type="mcpttmbs:mcptt-mbs-usage-info-Type" id="mbs"/&gt;</w:t>
        </w:r>
      </w:ins>
    </w:p>
    <w:p w14:paraId="21703176" w14:textId="77777777" w:rsidR="00235E4F" w:rsidRDefault="00235E4F" w:rsidP="00235E4F">
      <w:pPr>
        <w:pStyle w:val="PL"/>
        <w:rPr>
          <w:ins w:id="7443" w:author="24.379_CR0866R2_(Rel-18)_MCOver5MBS" w:date="2023-03-31T16:15:00Z"/>
          <w:lang w:eastAsia="zh-CN"/>
        </w:rPr>
      </w:pPr>
      <w:ins w:id="7444" w:author="24.379_CR0866R2_(Rel-18)_MCOver5MBS" w:date="2023-03-31T16:15:00Z">
        <w:r>
          <w:rPr>
            <w:lang w:eastAsia="zh-CN"/>
          </w:rPr>
          <w:tab/>
          <w:t>&lt;xs:complexType name="mcptt-mbs-usage-info-Type"&gt;</w:t>
        </w:r>
      </w:ins>
    </w:p>
    <w:p w14:paraId="68265016" w14:textId="77777777" w:rsidR="00235E4F" w:rsidRDefault="00235E4F" w:rsidP="00235E4F">
      <w:pPr>
        <w:pStyle w:val="PL"/>
        <w:rPr>
          <w:ins w:id="7445" w:author="24.379_CR0866R2_(Rel-18)_MCOver5MBS" w:date="2023-03-31T16:15:00Z"/>
          <w:lang w:eastAsia="zh-CN"/>
        </w:rPr>
      </w:pPr>
      <w:ins w:id="7446" w:author="24.379_CR0866R2_(Rel-18)_MCOver5MBS" w:date="2023-03-31T16:15:00Z">
        <w:r>
          <w:rPr>
            <w:lang w:eastAsia="zh-CN"/>
          </w:rPr>
          <w:tab/>
        </w:r>
        <w:r>
          <w:rPr>
            <w:lang w:eastAsia="zh-CN"/>
          </w:rPr>
          <w:tab/>
          <w:t>&lt;xs:sequence&gt;</w:t>
        </w:r>
      </w:ins>
    </w:p>
    <w:p w14:paraId="20DB3C21" w14:textId="77777777" w:rsidR="00235E4F" w:rsidRDefault="00235E4F" w:rsidP="00235E4F">
      <w:pPr>
        <w:pStyle w:val="PL"/>
        <w:rPr>
          <w:ins w:id="7447" w:author="24.379_CR0866R2_(Rel-18)_MCOver5MBS" w:date="2023-03-31T16:15:00Z"/>
          <w:lang w:eastAsia="zh-CN"/>
        </w:rPr>
      </w:pPr>
      <w:ins w:id="7448" w:author="24.379_CR0866R2_(Rel-18)_MCOver5MBS" w:date="2023-03-31T16:15:00Z">
        <w:r>
          <w:rPr>
            <w:lang w:eastAsia="zh-CN"/>
          </w:rPr>
          <w:tab/>
        </w:r>
        <w:r>
          <w:rPr>
            <w:lang w:eastAsia="zh-CN"/>
          </w:rPr>
          <w:tab/>
        </w:r>
        <w:r>
          <w:rPr>
            <w:lang w:eastAsia="zh-CN"/>
          </w:rPr>
          <w:tab/>
          <w:t>&lt;xs:element name="mbs-listening-status" type="mcpttmbs:mbs-listening-statusType" minOccurs="0"/&gt;</w:t>
        </w:r>
      </w:ins>
    </w:p>
    <w:p w14:paraId="159E7331" w14:textId="77777777" w:rsidR="00235E4F" w:rsidRDefault="00235E4F" w:rsidP="00235E4F">
      <w:pPr>
        <w:pStyle w:val="PL"/>
        <w:rPr>
          <w:ins w:id="7449" w:author="24.379_CR0866R2_(Rel-18)_MCOver5MBS" w:date="2023-03-31T16:15:00Z"/>
          <w:lang w:eastAsia="zh-CN"/>
        </w:rPr>
      </w:pPr>
      <w:ins w:id="7450" w:author="24.379_CR0866R2_(Rel-18)_MCOver5MBS" w:date="2023-03-31T16:15:00Z">
        <w:r>
          <w:rPr>
            <w:lang w:eastAsia="zh-CN"/>
          </w:rPr>
          <w:tab/>
        </w:r>
        <w:r>
          <w:rPr>
            <w:lang w:eastAsia="zh-CN"/>
          </w:rPr>
          <w:tab/>
        </w:r>
        <w:r>
          <w:rPr>
            <w:lang w:eastAsia="zh-CN"/>
          </w:rPr>
          <w:tab/>
          <w:t>&lt;xs:element name="mbs-session-de-announcement-status" type="mcpttmbs:mbs-session-de-announcement-statusType" minOccurs="0"/&gt;</w:t>
        </w:r>
      </w:ins>
    </w:p>
    <w:p w14:paraId="7AB5D0ED" w14:textId="77777777" w:rsidR="00235E4F" w:rsidRDefault="00235E4F" w:rsidP="00235E4F">
      <w:pPr>
        <w:pStyle w:val="PL"/>
        <w:rPr>
          <w:ins w:id="7451" w:author="24.379_CR0866R2_(Rel-18)_MCOver5MBS" w:date="2023-03-31T16:15:00Z"/>
          <w:lang w:eastAsia="zh-CN"/>
        </w:rPr>
      </w:pPr>
      <w:ins w:id="7452" w:author="24.379_CR0866R2_(Rel-18)_MCOver5MBS" w:date="2023-03-31T16:15:00Z">
        <w:r>
          <w:rPr>
            <w:lang w:eastAsia="zh-CN"/>
          </w:rPr>
          <w:tab/>
        </w:r>
        <w:r>
          <w:rPr>
            <w:lang w:eastAsia="zh-CN"/>
          </w:rPr>
          <w:tab/>
        </w:r>
        <w:r>
          <w:rPr>
            <w:lang w:eastAsia="zh-CN"/>
          </w:rPr>
          <w:tab/>
          <w:t>&lt;xs:element name="ue-session-join-notification" type="mcpttmbs:ue-session-join-notificationType" minOccurs="0"/&gt;</w:t>
        </w:r>
      </w:ins>
    </w:p>
    <w:p w14:paraId="2C1D01CB" w14:textId="77777777" w:rsidR="00235E4F" w:rsidRDefault="00235E4F" w:rsidP="00235E4F">
      <w:pPr>
        <w:pStyle w:val="PL"/>
        <w:rPr>
          <w:ins w:id="7453" w:author="24.379_CR0866R2_(Rel-18)_MCOver5MBS" w:date="2023-03-31T16:15:00Z"/>
          <w:lang w:eastAsia="zh-CN"/>
        </w:rPr>
      </w:pPr>
      <w:ins w:id="7454" w:author="24.379_CR0866R2_(Rel-18)_MCOver5MBS" w:date="2023-03-31T16:15:00Z">
        <w:r>
          <w:rPr>
            <w:lang w:eastAsia="zh-CN"/>
          </w:rPr>
          <w:tab/>
        </w:r>
        <w:r>
          <w:rPr>
            <w:lang w:eastAsia="zh-CN"/>
          </w:rPr>
          <w:tab/>
        </w:r>
        <w:r>
          <w:rPr>
            <w:lang w:eastAsia="zh-CN"/>
          </w:rPr>
          <w:tab/>
          <w:t>&lt;xs:element name="announcement" type="mcpttmbs:announcementTypeParams" minOccurs="0"/&gt;</w:t>
        </w:r>
      </w:ins>
    </w:p>
    <w:p w14:paraId="6FDA9F96" w14:textId="77777777" w:rsidR="00235E4F" w:rsidRDefault="00235E4F" w:rsidP="00235E4F">
      <w:pPr>
        <w:pStyle w:val="PL"/>
        <w:rPr>
          <w:ins w:id="7455" w:author="24.379_CR0866R2_(Rel-18)_MCOver5MBS" w:date="2023-03-31T16:15:00Z"/>
          <w:lang w:eastAsia="zh-CN"/>
        </w:rPr>
      </w:pPr>
      <w:ins w:id="7456" w:author="24.379_CR0866R2_(Rel-18)_MCOver5MBS" w:date="2023-03-31T16:15:00Z">
        <w:r>
          <w:rPr>
            <w:lang w:eastAsia="zh-CN"/>
          </w:rPr>
          <w:tab/>
        </w:r>
        <w:r>
          <w:rPr>
            <w:lang w:eastAsia="zh-CN"/>
          </w:rPr>
          <w:tab/>
        </w:r>
        <w:r>
          <w:rPr>
            <w:lang w:eastAsia="zh-CN"/>
          </w:rPr>
          <w:tab/>
          <w:t>&lt;xs:element name="version" type="xs:integer"/&gt;</w:t>
        </w:r>
      </w:ins>
    </w:p>
    <w:p w14:paraId="31292B57" w14:textId="77777777" w:rsidR="00235E4F" w:rsidRDefault="00235E4F" w:rsidP="00235E4F">
      <w:pPr>
        <w:pStyle w:val="PL"/>
        <w:rPr>
          <w:ins w:id="7457" w:author="24.379_CR0866R2_(Rel-18)_MCOver5MBS" w:date="2023-03-31T16:15:00Z"/>
          <w:lang w:eastAsia="zh-CN"/>
        </w:rPr>
      </w:pPr>
      <w:ins w:id="7458"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1370672C" w14:textId="77777777" w:rsidR="00235E4F" w:rsidRDefault="00235E4F" w:rsidP="00235E4F">
      <w:pPr>
        <w:pStyle w:val="PL"/>
        <w:rPr>
          <w:ins w:id="7459" w:author="24.379_CR0866R2_(Rel-18)_MCOver5MBS" w:date="2023-03-31T16:15:00Z"/>
          <w:lang w:eastAsia="zh-CN"/>
        </w:rPr>
      </w:pPr>
      <w:ins w:id="7460" w:author="24.379_CR0866R2_(Rel-18)_MCOver5MBS" w:date="2023-03-31T16:15:00Z">
        <w:r>
          <w:rPr>
            <w:lang w:eastAsia="zh-CN"/>
          </w:rPr>
          <w:tab/>
        </w:r>
        <w:r>
          <w:rPr>
            <w:lang w:eastAsia="zh-CN"/>
          </w:rPr>
          <w:tab/>
        </w:r>
        <w:r>
          <w:rPr>
            <w:lang w:eastAsia="zh-CN"/>
          </w:rPr>
          <w:tab/>
          <w:t>&lt;xs:element name="anyExt" type="mcpttmbs:anyExtType" minOccurs="0"/&gt;</w:t>
        </w:r>
      </w:ins>
    </w:p>
    <w:p w14:paraId="5A32D029" w14:textId="77777777" w:rsidR="00235E4F" w:rsidRDefault="00235E4F" w:rsidP="00235E4F">
      <w:pPr>
        <w:pStyle w:val="PL"/>
        <w:rPr>
          <w:ins w:id="7461" w:author="24.379_CR0866R2_(Rel-18)_MCOver5MBS" w:date="2023-03-31T16:15:00Z"/>
          <w:lang w:eastAsia="zh-CN"/>
        </w:rPr>
      </w:pPr>
      <w:ins w:id="7462" w:author="24.379_CR0866R2_(Rel-18)_MCOver5MBS" w:date="2023-03-31T16:15:00Z">
        <w:r>
          <w:rPr>
            <w:lang w:eastAsia="zh-CN"/>
          </w:rPr>
          <w:tab/>
        </w:r>
        <w:r>
          <w:rPr>
            <w:lang w:eastAsia="zh-CN"/>
          </w:rPr>
          <w:tab/>
          <w:t>&lt;/xs:sequence&gt;</w:t>
        </w:r>
      </w:ins>
    </w:p>
    <w:p w14:paraId="6A68922E" w14:textId="77777777" w:rsidR="00235E4F" w:rsidRDefault="00235E4F" w:rsidP="00235E4F">
      <w:pPr>
        <w:pStyle w:val="PL"/>
        <w:rPr>
          <w:ins w:id="7463" w:author="24.379_CR0866R2_(Rel-18)_MCOver5MBS" w:date="2023-03-31T16:15:00Z"/>
          <w:lang w:eastAsia="zh-CN"/>
        </w:rPr>
      </w:pPr>
      <w:ins w:id="7464" w:author="24.379_CR0866R2_(Rel-18)_MCOver5MBS" w:date="2023-03-31T16:15:00Z">
        <w:r>
          <w:rPr>
            <w:lang w:eastAsia="zh-CN"/>
          </w:rPr>
          <w:tab/>
        </w:r>
        <w:r>
          <w:rPr>
            <w:lang w:eastAsia="zh-CN"/>
          </w:rPr>
          <w:tab/>
          <w:t>&lt;xs:anyAttribute namespace="##any" processContents="lax"/&gt;</w:t>
        </w:r>
      </w:ins>
    </w:p>
    <w:p w14:paraId="48BCCE05" w14:textId="77777777" w:rsidR="00235E4F" w:rsidRDefault="00235E4F" w:rsidP="00235E4F">
      <w:pPr>
        <w:pStyle w:val="PL"/>
        <w:rPr>
          <w:ins w:id="7465" w:author="24.379_CR0866R2_(Rel-18)_MCOver5MBS" w:date="2023-03-31T16:15:00Z"/>
          <w:lang w:eastAsia="zh-CN"/>
        </w:rPr>
      </w:pPr>
      <w:ins w:id="7466" w:author="24.379_CR0866R2_(Rel-18)_MCOver5MBS" w:date="2023-03-31T16:15:00Z">
        <w:r>
          <w:rPr>
            <w:lang w:eastAsia="zh-CN"/>
          </w:rPr>
          <w:tab/>
          <w:t>&lt;/xs:complexType&gt;</w:t>
        </w:r>
      </w:ins>
    </w:p>
    <w:p w14:paraId="0E387175" w14:textId="77777777" w:rsidR="00235E4F" w:rsidRDefault="00235E4F" w:rsidP="00235E4F">
      <w:pPr>
        <w:pStyle w:val="PL"/>
        <w:rPr>
          <w:ins w:id="7467" w:author="24.379_CR0866R2_(Rel-18)_MCOver5MBS" w:date="2023-03-31T16:15:00Z"/>
          <w:lang w:eastAsia="zh-CN"/>
        </w:rPr>
      </w:pPr>
      <w:ins w:id="7468" w:author="24.379_CR0866R2_(Rel-18)_MCOver5MBS" w:date="2023-03-31T16:15:00Z">
        <w:r>
          <w:rPr>
            <w:lang w:eastAsia="zh-CN"/>
          </w:rPr>
          <w:tab/>
          <w:t>&lt;xs:complexType name="mbs-listening-statusType"&gt;</w:t>
        </w:r>
      </w:ins>
    </w:p>
    <w:p w14:paraId="26654E9A" w14:textId="77777777" w:rsidR="00235E4F" w:rsidRDefault="00235E4F" w:rsidP="00235E4F">
      <w:pPr>
        <w:pStyle w:val="PL"/>
        <w:rPr>
          <w:ins w:id="7469" w:author="24.379_CR0866R2_(Rel-18)_MCOver5MBS" w:date="2023-03-31T16:15:00Z"/>
          <w:lang w:eastAsia="zh-CN"/>
        </w:rPr>
      </w:pPr>
      <w:ins w:id="7470" w:author="24.379_CR0866R2_(Rel-18)_MCOver5MBS" w:date="2023-03-31T16:15:00Z">
        <w:r>
          <w:rPr>
            <w:lang w:eastAsia="zh-CN"/>
          </w:rPr>
          <w:tab/>
        </w:r>
        <w:r>
          <w:rPr>
            <w:lang w:eastAsia="zh-CN"/>
          </w:rPr>
          <w:tab/>
          <w:t>&lt;xs:sequence&gt;</w:t>
        </w:r>
      </w:ins>
    </w:p>
    <w:p w14:paraId="17852D29" w14:textId="77777777" w:rsidR="00235E4F" w:rsidRDefault="00235E4F" w:rsidP="00235E4F">
      <w:pPr>
        <w:pStyle w:val="PL"/>
        <w:rPr>
          <w:ins w:id="7471" w:author="24.379_CR0866R2_(Rel-18)_MCOver5MBS" w:date="2023-03-31T16:15:00Z"/>
          <w:lang w:eastAsia="zh-CN"/>
        </w:rPr>
      </w:pPr>
      <w:ins w:id="7472" w:author="24.379_CR0866R2_(Rel-18)_MCOver5MBS" w:date="2023-03-31T16:15:00Z">
        <w:r>
          <w:rPr>
            <w:lang w:eastAsia="zh-CN"/>
          </w:rPr>
          <w:tab/>
        </w:r>
        <w:r>
          <w:rPr>
            <w:lang w:eastAsia="zh-CN"/>
          </w:rPr>
          <w:tab/>
        </w:r>
        <w:r>
          <w:rPr>
            <w:lang w:eastAsia="zh-CN"/>
          </w:rPr>
          <w:tab/>
          <w:t>&lt;xs:element name="mbs-listening-status" type="xs:string"/&gt;</w:t>
        </w:r>
      </w:ins>
    </w:p>
    <w:p w14:paraId="6B222EBF" w14:textId="77777777" w:rsidR="00235E4F" w:rsidRDefault="00235E4F" w:rsidP="00235E4F">
      <w:pPr>
        <w:pStyle w:val="PL"/>
        <w:rPr>
          <w:ins w:id="7473" w:author="24.379_CR0866R2_(Rel-18)_MCOver5MBS" w:date="2023-03-31T16:15:00Z"/>
          <w:lang w:eastAsia="zh-CN"/>
        </w:rPr>
      </w:pPr>
      <w:ins w:id="7474" w:author="24.379_CR0866R2_(Rel-18)_MCOver5MBS" w:date="2023-03-31T16:15:00Z">
        <w:r>
          <w:rPr>
            <w:lang w:eastAsia="zh-CN"/>
          </w:rPr>
          <w:tab/>
        </w:r>
        <w:r>
          <w:rPr>
            <w:lang w:eastAsia="zh-CN"/>
          </w:rPr>
          <w:tab/>
        </w:r>
        <w:r>
          <w:rPr>
            <w:lang w:eastAsia="zh-CN"/>
          </w:rPr>
          <w:tab/>
          <w:t>&lt;xs:element name="unicast-listening-status" type="xs:string"/&gt;</w:t>
        </w:r>
      </w:ins>
    </w:p>
    <w:p w14:paraId="19683FB6" w14:textId="77777777" w:rsidR="00235E4F" w:rsidRDefault="00235E4F" w:rsidP="00235E4F">
      <w:pPr>
        <w:pStyle w:val="PL"/>
        <w:rPr>
          <w:ins w:id="7475" w:author="24.379_CR0866R2_(Rel-18)_MCOver5MBS" w:date="2023-03-31T16:15:00Z"/>
          <w:lang w:eastAsia="zh-CN"/>
        </w:rPr>
      </w:pPr>
      <w:ins w:id="7476" w:author="24.379_CR0866R2_(Rel-18)_MCOver5MBS" w:date="2023-03-31T16:15:00Z">
        <w:r>
          <w:rPr>
            <w:lang w:eastAsia="zh-CN"/>
          </w:rPr>
          <w:tab/>
        </w:r>
        <w:r>
          <w:rPr>
            <w:lang w:eastAsia="zh-CN"/>
          </w:rPr>
          <w:tab/>
        </w:r>
        <w:r>
          <w:rPr>
            <w:lang w:eastAsia="zh-CN"/>
          </w:rPr>
          <w:tab/>
          <w:t>&lt;xs:element name="session-id" type="xs:anyURI" minOccurs="0"/&gt;</w:t>
        </w:r>
      </w:ins>
    </w:p>
    <w:p w14:paraId="4F60F95D" w14:textId="77777777" w:rsidR="00235E4F" w:rsidRDefault="00235E4F" w:rsidP="00235E4F">
      <w:pPr>
        <w:pStyle w:val="PL"/>
        <w:rPr>
          <w:ins w:id="7477" w:author="24.379_CR0866R2_(Rel-18)_MCOver5MBS" w:date="2023-03-31T16:15:00Z"/>
          <w:lang w:eastAsia="zh-CN"/>
        </w:rPr>
      </w:pPr>
      <w:ins w:id="7478" w:author="24.379_CR0866R2_(Rel-18)_MCOver5MBS" w:date="2023-03-31T16:15:00Z">
        <w:r>
          <w:rPr>
            <w:lang w:eastAsia="zh-CN"/>
          </w:rPr>
          <w:tab/>
        </w:r>
        <w:r>
          <w:rPr>
            <w:lang w:eastAsia="zh-CN"/>
          </w:rPr>
          <w:tab/>
        </w:r>
        <w:r>
          <w:rPr>
            <w:lang w:eastAsia="zh-CN"/>
          </w:rPr>
          <w:tab/>
          <w:t>&lt;xs:element name="general-purpose" type="xs:boolean" minOccurs="0"/&gt;</w:t>
        </w:r>
      </w:ins>
    </w:p>
    <w:p w14:paraId="564B533A" w14:textId="77777777" w:rsidR="00235E4F" w:rsidRDefault="00235E4F" w:rsidP="00235E4F">
      <w:pPr>
        <w:pStyle w:val="PL"/>
        <w:rPr>
          <w:ins w:id="7479" w:author="24.379_CR0866R2_(Rel-18)_MCOver5MBS" w:date="2023-03-31T16:15:00Z"/>
          <w:lang w:eastAsia="zh-CN"/>
        </w:rPr>
      </w:pPr>
      <w:ins w:id="7480" w:author="24.379_CR0866R2_(Rel-18)_MCOver5MBS" w:date="2023-03-31T16:15:00Z">
        <w:r>
          <w:rPr>
            <w:lang w:eastAsia="zh-CN"/>
          </w:rPr>
          <w:tab/>
        </w:r>
        <w:r>
          <w:rPr>
            <w:lang w:eastAsia="zh-CN"/>
          </w:rPr>
          <w:tab/>
        </w:r>
        <w:r>
          <w:rPr>
            <w:lang w:eastAsia="zh-CN"/>
          </w:rPr>
          <w:tab/>
          <w:t>&lt;xs:element name="mbs-session-id" type="xs:hexBinary" maxOccurs="unbounded"/&gt;</w:t>
        </w:r>
      </w:ins>
    </w:p>
    <w:p w14:paraId="22C4CE3C" w14:textId="77777777" w:rsidR="00235E4F" w:rsidRDefault="00235E4F" w:rsidP="00235E4F">
      <w:pPr>
        <w:pStyle w:val="PL"/>
        <w:rPr>
          <w:ins w:id="7481" w:author="24.379_CR0866R2_(Rel-18)_MCOver5MBS" w:date="2023-03-31T16:15:00Z"/>
          <w:lang w:eastAsia="zh-CN"/>
        </w:rPr>
      </w:pPr>
      <w:ins w:id="7482"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7328986E" w14:textId="77777777" w:rsidR="00235E4F" w:rsidRDefault="00235E4F" w:rsidP="00235E4F">
      <w:pPr>
        <w:pStyle w:val="PL"/>
        <w:rPr>
          <w:ins w:id="7483" w:author="24.379_CR0866R2_(Rel-18)_MCOver5MBS" w:date="2023-03-31T16:15:00Z"/>
          <w:lang w:eastAsia="zh-CN"/>
        </w:rPr>
      </w:pPr>
      <w:ins w:id="7484" w:author="24.379_CR0866R2_(Rel-18)_MCOver5MBS" w:date="2023-03-31T16:15:00Z">
        <w:r>
          <w:rPr>
            <w:lang w:eastAsia="zh-CN"/>
          </w:rPr>
          <w:tab/>
        </w:r>
        <w:r>
          <w:rPr>
            <w:lang w:eastAsia="zh-CN"/>
          </w:rPr>
          <w:tab/>
        </w:r>
        <w:r>
          <w:rPr>
            <w:lang w:eastAsia="zh-CN"/>
          </w:rPr>
          <w:tab/>
          <w:t>&lt;xs:element name="anyExt" type="mcpttmbs:anyExtType" minOccurs="0"/&gt;</w:t>
        </w:r>
      </w:ins>
    </w:p>
    <w:p w14:paraId="776C9C7C" w14:textId="77777777" w:rsidR="00235E4F" w:rsidRDefault="00235E4F" w:rsidP="00235E4F">
      <w:pPr>
        <w:pStyle w:val="PL"/>
        <w:rPr>
          <w:ins w:id="7485" w:author="24.379_CR0866R2_(Rel-18)_MCOver5MBS" w:date="2023-03-31T16:15:00Z"/>
          <w:lang w:eastAsia="zh-CN"/>
        </w:rPr>
      </w:pPr>
      <w:ins w:id="7486" w:author="24.379_CR0866R2_(Rel-18)_MCOver5MBS" w:date="2023-03-31T16:15:00Z">
        <w:r>
          <w:rPr>
            <w:lang w:eastAsia="zh-CN"/>
          </w:rPr>
          <w:tab/>
        </w:r>
        <w:r>
          <w:rPr>
            <w:lang w:eastAsia="zh-CN"/>
          </w:rPr>
          <w:tab/>
          <w:t>&lt;/xs:sequence&gt;</w:t>
        </w:r>
      </w:ins>
    </w:p>
    <w:p w14:paraId="1CBC29E0" w14:textId="77777777" w:rsidR="00235E4F" w:rsidRDefault="00235E4F" w:rsidP="00235E4F">
      <w:pPr>
        <w:pStyle w:val="PL"/>
        <w:rPr>
          <w:ins w:id="7487" w:author="24.379_CR0866R2_(Rel-18)_MCOver5MBS" w:date="2023-03-31T16:15:00Z"/>
          <w:lang w:eastAsia="zh-CN"/>
        </w:rPr>
      </w:pPr>
      <w:ins w:id="7488" w:author="24.379_CR0866R2_(Rel-18)_MCOver5MBS" w:date="2023-03-31T16:15:00Z">
        <w:r>
          <w:rPr>
            <w:lang w:eastAsia="zh-CN"/>
          </w:rPr>
          <w:tab/>
        </w:r>
        <w:r>
          <w:rPr>
            <w:lang w:eastAsia="zh-CN"/>
          </w:rPr>
          <w:tab/>
          <w:t>&lt;xs:anyAttribute namespace="##any" processContents="lax"/&gt;</w:t>
        </w:r>
      </w:ins>
    </w:p>
    <w:p w14:paraId="799F2E58" w14:textId="77777777" w:rsidR="00235E4F" w:rsidRDefault="00235E4F" w:rsidP="00235E4F">
      <w:pPr>
        <w:pStyle w:val="PL"/>
        <w:rPr>
          <w:ins w:id="7489" w:author="24.379_CR0866R2_(Rel-18)_MCOver5MBS" w:date="2023-03-31T16:15:00Z"/>
          <w:lang w:eastAsia="zh-CN"/>
        </w:rPr>
      </w:pPr>
      <w:ins w:id="7490" w:author="24.379_CR0866R2_(Rel-18)_MCOver5MBS" w:date="2023-03-31T16:15:00Z">
        <w:r>
          <w:rPr>
            <w:lang w:eastAsia="zh-CN"/>
          </w:rPr>
          <w:tab/>
          <w:t>&lt;/xs:complexType&gt;</w:t>
        </w:r>
      </w:ins>
    </w:p>
    <w:p w14:paraId="6AC1DA1B" w14:textId="77777777" w:rsidR="00235E4F" w:rsidRDefault="00235E4F" w:rsidP="00235E4F">
      <w:pPr>
        <w:pStyle w:val="PL"/>
        <w:rPr>
          <w:ins w:id="7491" w:author="24.379_CR0866R2_(Rel-18)_MCOver5MBS" w:date="2023-03-31T16:15:00Z"/>
          <w:lang w:eastAsia="zh-CN"/>
        </w:rPr>
      </w:pPr>
      <w:ins w:id="7492" w:author="24.379_CR0866R2_(Rel-18)_MCOver5MBS" w:date="2023-03-31T16:15:00Z">
        <w:r>
          <w:rPr>
            <w:lang w:eastAsia="zh-CN"/>
          </w:rPr>
          <w:tab/>
          <w:t>&lt;xs:complexType name="mbs-session-de-announcement-statusType"&gt;</w:t>
        </w:r>
      </w:ins>
    </w:p>
    <w:p w14:paraId="29D92CA1" w14:textId="77777777" w:rsidR="00235E4F" w:rsidRDefault="00235E4F" w:rsidP="00235E4F">
      <w:pPr>
        <w:pStyle w:val="PL"/>
        <w:rPr>
          <w:ins w:id="7493" w:author="24.379_CR0866R2_(Rel-18)_MCOver5MBS" w:date="2023-03-31T16:15:00Z"/>
          <w:lang w:eastAsia="zh-CN"/>
        </w:rPr>
      </w:pPr>
      <w:ins w:id="7494" w:author="24.379_CR0866R2_(Rel-18)_MCOver5MBS" w:date="2023-03-31T16:15:00Z">
        <w:r>
          <w:rPr>
            <w:lang w:eastAsia="zh-CN"/>
          </w:rPr>
          <w:tab/>
        </w:r>
        <w:r>
          <w:rPr>
            <w:lang w:eastAsia="zh-CN"/>
          </w:rPr>
          <w:tab/>
          <w:t>&lt;xs:sequence&gt;</w:t>
        </w:r>
      </w:ins>
    </w:p>
    <w:p w14:paraId="0B91E8C5" w14:textId="77777777" w:rsidR="00235E4F" w:rsidRDefault="00235E4F" w:rsidP="00235E4F">
      <w:pPr>
        <w:pStyle w:val="PL"/>
        <w:rPr>
          <w:ins w:id="7495" w:author="24.379_CR0866R2_(Rel-18)_MCOver5MBS" w:date="2023-03-31T16:15:00Z"/>
          <w:lang w:eastAsia="zh-CN"/>
        </w:rPr>
      </w:pPr>
      <w:ins w:id="7496" w:author="24.379_CR0866R2_(Rel-18)_MCOver5MBS" w:date="2023-03-31T16:15:00Z">
        <w:r>
          <w:rPr>
            <w:lang w:eastAsia="zh-CN"/>
          </w:rPr>
          <w:tab/>
        </w:r>
        <w:r>
          <w:rPr>
            <w:lang w:eastAsia="zh-CN"/>
          </w:rPr>
          <w:tab/>
        </w:r>
        <w:r>
          <w:rPr>
            <w:lang w:eastAsia="zh-CN"/>
          </w:rPr>
          <w:tab/>
          <w:t>&lt;xs:element name="mbs-session-de-announcement-status" type="xs:string" minOccurs="0"/&gt;</w:t>
        </w:r>
      </w:ins>
    </w:p>
    <w:p w14:paraId="779B7D98" w14:textId="77777777" w:rsidR="00235E4F" w:rsidRDefault="00235E4F" w:rsidP="00235E4F">
      <w:pPr>
        <w:pStyle w:val="PL"/>
        <w:rPr>
          <w:ins w:id="7497" w:author="24.379_CR0866R2_(Rel-18)_MCOver5MBS" w:date="2023-03-31T16:15:00Z"/>
          <w:lang w:eastAsia="zh-CN"/>
        </w:rPr>
      </w:pPr>
      <w:ins w:id="7498" w:author="24.379_CR0866R2_(Rel-18)_MCOver5MBS" w:date="2023-03-31T16:15:00Z">
        <w:r>
          <w:rPr>
            <w:lang w:eastAsia="zh-CN"/>
          </w:rPr>
          <w:tab/>
        </w:r>
        <w:r>
          <w:rPr>
            <w:lang w:eastAsia="zh-CN"/>
          </w:rPr>
          <w:tab/>
        </w:r>
        <w:r>
          <w:rPr>
            <w:lang w:eastAsia="zh-CN"/>
          </w:rPr>
          <w:tab/>
          <w:t>&lt;xs:element name="number-of-reported-sessions" type="xs:integer" minOccurs="0"/&gt;</w:t>
        </w:r>
      </w:ins>
    </w:p>
    <w:p w14:paraId="232E1A9E" w14:textId="77777777" w:rsidR="00235E4F" w:rsidRDefault="00235E4F" w:rsidP="00235E4F">
      <w:pPr>
        <w:pStyle w:val="PL"/>
        <w:rPr>
          <w:ins w:id="7499" w:author="24.379_CR0866R2_(Rel-18)_MCOver5MBS" w:date="2023-03-31T16:15:00Z"/>
          <w:lang w:eastAsia="zh-CN"/>
        </w:rPr>
      </w:pPr>
      <w:ins w:id="7500" w:author="24.379_CR0866R2_(Rel-18)_MCOver5MBS" w:date="2023-03-31T16:15:00Z">
        <w:r>
          <w:rPr>
            <w:lang w:eastAsia="zh-CN"/>
          </w:rPr>
          <w:tab/>
        </w:r>
        <w:r>
          <w:rPr>
            <w:lang w:eastAsia="zh-CN"/>
          </w:rPr>
          <w:tab/>
        </w:r>
        <w:r>
          <w:rPr>
            <w:lang w:eastAsia="zh-CN"/>
          </w:rPr>
          <w:tab/>
          <w:t>&lt;xs:element name="deleted-mbs-session-id" type="xs:hexBinary" minOccurs="0"/&gt;</w:t>
        </w:r>
      </w:ins>
    </w:p>
    <w:p w14:paraId="3ABFF68A" w14:textId="77777777" w:rsidR="00235E4F" w:rsidRDefault="00235E4F" w:rsidP="00235E4F">
      <w:pPr>
        <w:pStyle w:val="PL"/>
        <w:rPr>
          <w:ins w:id="7501" w:author="24.379_CR0866R2_(Rel-18)_MCOver5MBS" w:date="2023-03-31T16:15:00Z"/>
          <w:lang w:eastAsia="zh-CN"/>
        </w:rPr>
      </w:pPr>
      <w:ins w:id="7502" w:author="24.379_CR0866R2_(Rel-18)_MCOver5MBS" w:date="2023-03-31T16:15:00Z">
        <w:r>
          <w:rPr>
            <w:lang w:eastAsia="zh-CN"/>
          </w:rPr>
          <w:tab/>
        </w:r>
        <w:r>
          <w:rPr>
            <w:lang w:eastAsia="zh-CN"/>
          </w:rPr>
          <w:tab/>
        </w:r>
        <w:r>
          <w:rPr>
            <w:lang w:eastAsia="zh-CN"/>
          </w:rPr>
          <w:tab/>
          <w:t>&lt;xs:element name="other-mbs-session-id" type="xs:hexBinary" minOccurs="0" maxOccurs="unbounded"/&gt;</w:t>
        </w:r>
      </w:ins>
    </w:p>
    <w:p w14:paraId="7161EF7C" w14:textId="77777777" w:rsidR="00235E4F" w:rsidRDefault="00235E4F" w:rsidP="00235E4F">
      <w:pPr>
        <w:pStyle w:val="PL"/>
        <w:rPr>
          <w:ins w:id="7503" w:author="24.379_CR0866R2_(Rel-18)_MCOver5MBS" w:date="2023-03-31T16:15:00Z"/>
          <w:lang w:eastAsia="zh-CN"/>
        </w:rPr>
      </w:pPr>
      <w:ins w:id="7504"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552D62B4" w14:textId="77777777" w:rsidR="00235E4F" w:rsidRDefault="00235E4F" w:rsidP="00235E4F">
      <w:pPr>
        <w:pStyle w:val="PL"/>
        <w:rPr>
          <w:ins w:id="7505" w:author="24.379_CR0866R2_(Rel-18)_MCOver5MBS" w:date="2023-03-31T16:15:00Z"/>
          <w:lang w:eastAsia="zh-CN"/>
        </w:rPr>
      </w:pPr>
      <w:ins w:id="7506" w:author="24.379_CR0866R2_(Rel-18)_MCOver5MBS" w:date="2023-03-31T16:15:00Z">
        <w:r>
          <w:rPr>
            <w:lang w:eastAsia="zh-CN"/>
          </w:rPr>
          <w:tab/>
        </w:r>
        <w:r>
          <w:rPr>
            <w:lang w:eastAsia="zh-CN"/>
          </w:rPr>
          <w:tab/>
        </w:r>
        <w:r>
          <w:rPr>
            <w:lang w:eastAsia="zh-CN"/>
          </w:rPr>
          <w:tab/>
          <w:t>&lt;xs:element name="anyExt" type="mcpttmbs:anyExtType" minOccurs="0"/&gt;</w:t>
        </w:r>
      </w:ins>
    </w:p>
    <w:p w14:paraId="49307A91" w14:textId="77777777" w:rsidR="00235E4F" w:rsidRDefault="00235E4F" w:rsidP="00235E4F">
      <w:pPr>
        <w:pStyle w:val="PL"/>
        <w:rPr>
          <w:ins w:id="7507" w:author="24.379_CR0866R2_(Rel-18)_MCOver5MBS" w:date="2023-03-31T16:15:00Z"/>
          <w:lang w:eastAsia="zh-CN"/>
        </w:rPr>
      </w:pPr>
      <w:ins w:id="7508" w:author="24.379_CR0866R2_(Rel-18)_MCOver5MBS" w:date="2023-03-31T16:15:00Z">
        <w:r>
          <w:rPr>
            <w:lang w:eastAsia="zh-CN"/>
          </w:rPr>
          <w:tab/>
        </w:r>
        <w:r>
          <w:rPr>
            <w:lang w:eastAsia="zh-CN"/>
          </w:rPr>
          <w:tab/>
          <w:t>&lt;/xs:sequence&gt;</w:t>
        </w:r>
      </w:ins>
    </w:p>
    <w:p w14:paraId="63DAEB15" w14:textId="77777777" w:rsidR="00235E4F" w:rsidRDefault="00235E4F" w:rsidP="00235E4F">
      <w:pPr>
        <w:pStyle w:val="PL"/>
        <w:rPr>
          <w:ins w:id="7509" w:author="24.379_CR0866R2_(Rel-18)_MCOver5MBS" w:date="2023-03-31T16:15:00Z"/>
          <w:lang w:eastAsia="zh-CN"/>
        </w:rPr>
      </w:pPr>
      <w:ins w:id="7510" w:author="24.379_CR0866R2_(Rel-18)_MCOver5MBS" w:date="2023-03-31T16:15:00Z">
        <w:r>
          <w:rPr>
            <w:lang w:eastAsia="zh-CN"/>
          </w:rPr>
          <w:tab/>
        </w:r>
        <w:r>
          <w:rPr>
            <w:lang w:eastAsia="zh-CN"/>
          </w:rPr>
          <w:tab/>
          <w:t>&lt;xs:anyAttribute namespace="##any" processContents="lax"/&gt;</w:t>
        </w:r>
      </w:ins>
    </w:p>
    <w:p w14:paraId="60797FBC" w14:textId="77777777" w:rsidR="00235E4F" w:rsidRDefault="00235E4F" w:rsidP="00235E4F">
      <w:pPr>
        <w:pStyle w:val="PL"/>
        <w:rPr>
          <w:ins w:id="7511" w:author="24.379_CR0866R2_(Rel-18)_MCOver5MBS" w:date="2023-03-31T16:15:00Z"/>
          <w:lang w:eastAsia="zh-CN"/>
        </w:rPr>
      </w:pPr>
      <w:ins w:id="7512" w:author="24.379_CR0866R2_(Rel-18)_MCOver5MBS" w:date="2023-03-31T16:15:00Z">
        <w:r>
          <w:rPr>
            <w:lang w:eastAsia="zh-CN"/>
          </w:rPr>
          <w:tab/>
          <w:t>&lt;/xs:complexType&gt;</w:t>
        </w:r>
      </w:ins>
    </w:p>
    <w:p w14:paraId="302639D9" w14:textId="77777777" w:rsidR="00235E4F" w:rsidRDefault="00235E4F" w:rsidP="00235E4F">
      <w:pPr>
        <w:pStyle w:val="PL"/>
        <w:rPr>
          <w:ins w:id="7513" w:author="24.379_CR0866R2_(Rel-18)_MCOver5MBS" w:date="2023-03-31T16:15:00Z"/>
          <w:lang w:eastAsia="zh-CN"/>
        </w:rPr>
      </w:pPr>
      <w:ins w:id="7514" w:author="24.379_CR0866R2_(Rel-18)_MCOver5MBS" w:date="2023-03-31T16:15:00Z">
        <w:r>
          <w:rPr>
            <w:lang w:eastAsia="zh-CN"/>
          </w:rPr>
          <w:tab/>
          <w:t>&lt;xs:complexType name="ue-session-join-notificationType"&gt;</w:t>
        </w:r>
      </w:ins>
    </w:p>
    <w:p w14:paraId="4585F88C" w14:textId="77777777" w:rsidR="00235E4F" w:rsidRDefault="00235E4F" w:rsidP="00235E4F">
      <w:pPr>
        <w:pStyle w:val="PL"/>
        <w:rPr>
          <w:ins w:id="7515" w:author="24.379_CR0866R2_(Rel-18)_MCOver5MBS" w:date="2023-03-31T16:15:00Z"/>
          <w:lang w:eastAsia="zh-CN"/>
        </w:rPr>
      </w:pPr>
      <w:ins w:id="7516" w:author="24.379_CR0866R2_(Rel-18)_MCOver5MBS" w:date="2023-03-31T16:15:00Z">
        <w:r>
          <w:rPr>
            <w:lang w:eastAsia="zh-CN"/>
          </w:rPr>
          <w:tab/>
        </w:r>
        <w:r>
          <w:rPr>
            <w:lang w:eastAsia="zh-CN"/>
          </w:rPr>
          <w:tab/>
          <w:t>&lt;xs:sequence&gt;</w:t>
        </w:r>
      </w:ins>
    </w:p>
    <w:p w14:paraId="3F9CEDF9" w14:textId="77777777" w:rsidR="00235E4F" w:rsidRDefault="00235E4F" w:rsidP="00235E4F">
      <w:pPr>
        <w:pStyle w:val="PL"/>
        <w:rPr>
          <w:ins w:id="7517" w:author="24.379_CR0866R2_(Rel-18)_MCOver5MBS" w:date="2023-03-31T16:15:00Z"/>
          <w:lang w:eastAsia="zh-CN"/>
        </w:rPr>
      </w:pPr>
      <w:ins w:id="7518" w:author="24.379_CR0866R2_(Rel-18)_MCOver5MBS" w:date="2023-03-31T16:15:00Z">
        <w:r>
          <w:rPr>
            <w:lang w:eastAsia="zh-CN"/>
          </w:rPr>
          <w:tab/>
        </w:r>
        <w:r>
          <w:rPr>
            <w:lang w:eastAsia="zh-CN"/>
          </w:rPr>
          <w:tab/>
        </w:r>
        <w:r>
          <w:rPr>
            <w:lang w:eastAsia="zh-CN"/>
          </w:rPr>
          <w:tab/>
          <w:t>&lt;xs:element name="mbs-multicast-joining-status" type="xs:string"/&gt;</w:t>
        </w:r>
      </w:ins>
    </w:p>
    <w:p w14:paraId="02623E81" w14:textId="77777777" w:rsidR="00235E4F" w:rsidRDefault="00235E4F" w:rsidP="00235E4F">
      <w:pPr>
        <w:pStyle w:val="PL"/>
        <w:rPr>
          <w:ins w:id="7519" w:author="24.379_CR0866R2_(Rel-18)_MCOver5MBS" w:date="2023-03-31T16:15:00Z"/>
          <w:lang w:eastAsia="zh-CN"/>
        </w:rPr>
      </w:pPr>
      <w:ins w:id="7520" w:author="24.379_CR0866R2_(Rel-18)_MCOver5MBS" w:date="2023-03-31T16:15:00Z">
        <w:r>
          <w:rPr>
            <w:lang w:eastAsia="zh-CN"/>
          </w:rPr>
          <w:tab/>
        </w:r>
        <w:r>
          <w:rPr>
            <w:lang w:eastAsia="zh-CN"/>
          </w:rPr>
          <w:tab/>
        </w:r>
        <w:r>
          <w:rPr>
            <w:lang w:eastAsia="zh-CN"/>
          </w:rPr>
          <w:tab/>
          <w:t>&lt;xs:element name="mbs-session-id" type="xs:hexBinary"/&gt;</w:t>
        </w:r>
      </w:ins>
    </w:p>
    <w:p w14:paraId="0E049490" w14:textId="77777777" w:rsidR="00235E4F" w:rsidRDefault="00235E4F" w:rsidP="00235E4F">
      <w:pPr>
        <w:pStyle w:val="PL"/>
        <w:rPr>
          <w:ins w:id="7521" w:author="24.379_CR0866R2_(Rel-18)_MCOver5MBS" w:date="2023-03-31T16:15:00Z"/>
          <w:lang w:eastAsia="zh-CN"/>
        </w:rPr>
      </w:pPr>
      <w:ins w:id="7522" w:author="24.379_CR0866R2_(Rel-18)_MCOver5MBS" w:date="2023-03-31T16:15:00Z">
        <w:r>
          <w:rPr>
            <w:lang w:eastAsia="zh-CN"/>
          </w:rPr>
          <w:tab/>
        </w:r>
        <w:r>
          <w:rPr>
            <w:lang w:eastAsia="zh-CN"/>
          </w:rPr>
          <w:tab/>
        </w:r>
        <w:r>
          <w:rPr>
            <w:lang w:eastAsia="zh-CN"/>
          </w:rPr>
          <w:tab/>
          <w:t>&lt;xs:element name="session-id" type="xs:anyURI" minOccurs="0"/&gt;</w:t>
        </w:r>
      </w:ins>
    </w:p>
    <w:p w14:paraId="60C4068B" w14:textId="77777777" w:rsidR="00235E4F" w:rsidRDefault="00235E4F" w:rsidP="00235E4F">
      <w:pPr>
        <w:pStyle w:val="PL"/>
        <w:rPr>
          <w:ins w:id="7523" w:author="24.379_CR0866R2_(Rel-18)_MCOver5MBS" w:date="2023-03-31T16:15:00Z"/>
          <w:lang w:eastAsia="zh-CN"/>
        </w:rPr>
      </w:pPr>
      <w:ins w:id="7524"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5B3BF61C" w14:textId="77777777" w:rsidR="00235E4F" w:rsidRDefault="00235E4F" w:rsidP="00235E4F">
      <w:pPr>
        <w:pStyle w:val="PL"/>
        <w:rPr>
          <w:ins w:id="7525" w:author="24.379_CR0866R2_(Rel-18)_MCOver5MBS" w:date="2023-03-31T16:15:00Z"/>
          <w:lang w:eastAsia="zh-CN"/>
        </w:rPr>
      </w:pPr>
      <w:ins w:id="7526" w:author="24.379_CR0866R2_(Rel-18)_MCOver5MBS" w:date="2023-03-31T16:15:00Z">
        <w:r>
          <w:rPr>
            <w:lang w:eastAsia="zh-CN"/>
          </w:rPr>
          <w:tab/>
        </w:r>
        <w:r>
          <w:rPr>
            <w:lang w:eastAsia="zh-CN"/>
          </w:rPr>
          <w:tab/>
        </w:r>
        <w:r>
          <w:rPr>
            <w:lang w:eastAsia="zh-CN"/>
          </w:rPr>
          <w:tab/>
          <w:t>&lt;xs:element name="anyExt" type="mcpttmbs:anyExtType" minOccurs="0"/&gt;</w:t>
        </w:r>
      </w:ins>
    </w:p>
    <w:p w14:paraId="265D746E" w14:textId="77777777" w:rsidR="00235E4F" w:rsidRDefault="00235E4F" w:rsidP="00235E4F">
      <w:pPr>
        <w:pStyle w:val="PL"/>
        <w:rPr>
          <w:ins w:id="7527" w:author="24.379_CR0866R2_(Rel-18)_MCOver5MBS" w:date="2023-03-31T16:15:00Z"/>
          <w:lang w:eastAsia="zh-CN"/>
        </w:rPr>
      </w:pPr>
      <w:ins w:id="7528" w:author="24.379_CR0866R2_(Rel-18)_MCOver5MBS" w:date="2023-03-31T16:15:00Z">
        <w:r>
          <w:rPr>
            <w:lang w:eastAsia="zh-CN"/>
          </w:rPr>
          <w:tab/>
        </w:r>
        <w:r>
          <w:rPr>
            <w:lang w:eastAsia="zh-CN"/>
          </w:rPr>
          <w:tab/>
          <w:t>&lt;/xs:sequence&gt;</w:t>
        </w:r>
      </w:ins>
    </w:p>
    <w:p w14:paraId="6A4854C8" w14:textId="77777777" w:rsidR="00235E4F" w:rsidRDefault="00235E4F" w:rsidP="00235E4F">
      <w:pPr>
        <w:pStyle w:val="PL"/>
        <w:rPr>
          <w:ins w:id="7529" w:author="24.379_CR0866R2_(Rel-18)_MCOver5MBS" w:date="2023-03-31T16:15:00Z"/>
          <w:lang w:eastAsia="zh-CN"/>
        </w:rPr>
      </w:pPr>
      <w:ins w:id="7530" w:author="24.379_CR0866R2_(Rel-18)_MCOver5MBS" w:date="2023-03-31T16:15:00Z">
        <w:r>
          <w:rPr>
            <w:lang w:eastAsia="zh-CN"/>
          </w:rPr>
          <w:tab/>
        </w:r>
        <w:r>
          <w:rPr>
            <w:lang w:eastAsia="zh-CN"/>
          </w:rPr>
          <w:tab/>
          <w:t>&lt;xs:anyAttribute namespace="##any" processContents="lax"/&gt;</w:t>
        </w:r>
      </w:ins>
    </w:p>
    <w:p w14:paraId="73E97F07" w14:textId="77777777" w:rsidR="00235E4F" w:rsidRDefault="00235E4F" w:rsidP="00235E4F">
      <w:pPr>
        <w:pStyle w:val="PL"/>
        <w:rPr>
          <w:ins w:id="7531" w:author="24.379_CR0866R2_(Rel-18)_MCOver5MBS" w:date="2023-03-31T16:15:00Z"/>
          <w:lang w:eastAsia="zh-CN"/>
        </w:rPr>
      </w:pPr>
      <w:ins w:id="7532" w:author="24.379_CR0866R2_(Rel-18)_MCOver5MBS" w:date="2023-03-31T16:15:00Z">
        <w:r>
          <w:rPr>
            <w:lang w:eastAsia="zh-CN"/>
          </w:rPr>
          <w:tab/>
          <w:t>&lt;/xs:complexType&gt;</w:t>
        </w:r>
      </w:ins>
    </w:p>
    <w:p w14:paraId="5FBB31D7" w14:textId="77777777" w:rsidR="00235E4F" w:rsidRDefault="00235E4F" w:rsidP="00235E4F">
      <w:pPr>
        <w:pStyle w:val="PL"/>
        <w:rPr>
          <w:ins w:id="7533" w:author="24.379_CR0866R2_(Rel-18)_MCOver5MBS" w:date="2023-03-31T16:15:00Z"/>
          <w:lang w:eastAsia="zh-CN"/>
        </w:rPr>
      </w:pPr>
      <w:ins w:id="7534" w:author="24.379_CR0866R2_(Rel-18)_MCOver5MBS" w:date="2023-03-31T16:15:00Z">
        <w:r>
          <w:rPr>
            <w:lang w:eastAsia="zh-CN"/>
          </w:rPr>
          <w:tab/>
          <w:t>&lt;xs:complexType name="announcementTypeParams"&gt;</w:t>
        </w:r>
      </w:ins>
    </w:p>
    <w:p w14:paraId="2B740084" w14:textId="77777777" w:rsidR="00235E4F" w:rsidRDefault="00235E4F" w:rsidP="00235E4F">
      <w:pPr>
        <w:pStyle w:val="PL"/>
        <w:rPr>
          <w:ins w:id="7535" w:author="24.379_CR0866R2_(Rel-18)_MCOver5MBS" w:date="2023-03-31T16:15:00Z"/>
          <w:lang w:eastAsia="zh-CN"/>
        </w:rPr>
      </w:pPr>
      <w:ins w:id="7536" w:author="24.379_CR0866R2_(Rel-18)_MCOver5MBS" w:date="2023-03-31T16:15:00Z">
        <w:r>
          <w:rPr>
            <w:lang w:eastAsia="zh-CN"/>
          </w:rPr>
          <w:tab/>
        </w:r>
        <w:r>
          <w:rPr>
            <w:lang w:eastAsia="zh-CN"/>
          </w:rPr>
          <w:tab/>
          <w:t>&lt;xs:sequence&gt;</w:t>
        </w:r>
      </w:ins>
    </w:p>
    <w:p w14:paraId="1C4481A7" w14:textId="77777777" w:rsidR="00235E4F" w:rsidRDefault="00235E4F" w:rsidP="00235E4F">
      <w:pPr>
        <w:pStyle w:val="PL"/>
        <w:rPr>
          <w:ins w:id="7537" w:author="24.379_CR0866R2_(Rel-18)_MCOver5MBS" w:date="2023-03-31T16:15:00Z"/>
          <w:lang w:eastAsia="zh-CN"/>
        </w:rPr>
      </w:pPr>
      <w:ins w:id="7538" w:author="24.379_CR0866R2_(Rel-18)_MCOver5MBS" w:date="2023-03-31T16:15:00Z">
        <w:r>
          <w:rPr>
            <w:lang w:eastAsia="zh-CN"/>
          </w:rPr>
          <w:tab/>
        </w:r>
        <w:r>
          <w:rPr>
            <w:lang w:eastAsia="zh-CN"/>
          </w:rPr>
          <w:tab/>
        </w:r>
        <w:r>
          <w:rPr>
            <w:lang w:eastAsia="zh-CN"/>
          </w:rPr>
          <w:tab/>
          <w:t>&lt;xs:element name="mbs-session-info" type="mcpttmbs:mbs-session-infoType" minOccurs="0"/&gt;</w:t>
        </w:r>
      </w:ins>
    </w:p>
    <w:p w14:paraId="0B2E91E7" w14:textId="77777777" w:rsidR="00235E4F" w:rsidRDefault="00235E4F" w:rsidP="00235E4F">
      <w:pPr>
        <w:pStyle w:val="PL"/>
        <w:rPr>
          <w:ins w:id="7539" w:author="24.379_CR0866R2_(Rel-18)_MCOver5MBS" w:date="2023-03-31T16:15:00Z"/>
          <w:lang w:eastAsia="zh-CN"/>
        </w:rPr>
      </w:pPr>
      <w:ins w:id="7540" w:author="24.379_CR0866R2_(Rel-18)_MCOver5MBS" w:date="2023-03-31T16:15:00Z">
        <w:r>
          <w:rPr>
            <w:lang w:eastAsia="zh-CN"/>
          </w:rPr>
          <w:tab/>
        </w:r>
        <w:r>
          <w:rPr>
            <w:lang w:eastAsia="zh-CN"/>
          </w:rPr>
          <w:tab/>
        </w:r>
        <w:r>
          <w:rPr>
            <w:lang w:eastAsia="zh-CN"/>
          </w:rPr>
          <w:tab/>
          <w:t>&lt;xs:element name="eMBMS-bearer-info" type="mcpttmbs:eMBMS-bearer-infoType" minOccurs="0"/&gt;</w:t>
        </w:r>
      </w:ins>
    </w:p>
    <w:p w14:paraId="14A0012B" w14:textId="77777777" w:rsidR="00235E4F" w:rsidRDefault="00235E4F" w:rsidP="00235E4F">
      <w:pPr>
        <w:pStyle w:val="PL"/>
        <w:rPr>
          <w:ins w:id="7541" w:author="24.379_CR0866R2_(Rel-18)_MCOver5MBS" w:date="2023-03-31T16:15:00Z"/>
          <w:lang w:eastAsia="zh-CN"/>
        </w:rPr>
      </w:pPr>
      <w:ins w:id="7542"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59599594" w14:textId="77777777" w:rsidR="00235E4F" w:rsidRDefault="00235E4F" w:rsidP="00235E4F">
      <w:pPr>
        <w:pStyle w:val="PL"/>
        <w:rPr>
          <w:ins w:id="7543" w:author="24.379_CR0866R2_(Rel-18)_MCOver5MBS" w:date="2023-03-31T16:15:00Z"/>
          <w:lang w:eastAsia="zh-CN"/>
        </w:rPr>
      </w:pPr>
      <w:ins w:id="7544" w:author="24.379_CR0866R2_(Rel-18)_MCOver5MBS" w:date="2023-03-31T16:15:00Z">
        <w:r>
          <w:rPr>
            <w:lang w:eastAsia="zh-CN"/>
          </w:rPr>
          <w:tab/>
        </w:r>
        <w:r>
          <w:rPr>
            <w:lang w:eastAsia="zh-CN"/>
          </w:rPr>
          <w:tab/>
        </w:r>
        <w:r>
          <w:rPr>
            <w:lang w:eastAsia="zh-CN"/>
          </w:rPr>
          <w:tab/>
          <w:t>&lt;xs:element name="anyExt" type="mcpttmbs:anyExtType" minOccurs="0"/&gt;</w:t>
        </w:r>
      </w:ins>
    </w:p>
    <w:p w14:paraId="5CCC2921" w14:textId="77777777" w:rsidR="00235E4F" w:rsidRDefault="00235E4F" w:rsidP="00235E4F">
      <w:pPr>
        <w:pStyle w:val="PL"/>
        <w:rPr>
          <w:ins w:id="7545" w:author="24.379_CR0866R2_(Rel-18)_MCOver5MBS" w:date="2023-03-31T16:15:00Z"/>
          <w:lang w:eastAsia="zh-CN"/>
        </w:rPr>
      </w:pPr>
      <w:ins w:id="7546" w:author="24.379_CR0866R2_(Rel-18)_MCOver5MBS" w:date="2023-03-31T16:15:00Z">
        <w:r>
          <w:rPr>
            <w:lang w:eastAsia="zh-CN"/>
          </w:rPr>
          <w:tab/>
        </w:r>
        <w:r>
          <w:rPr>
            <w:lang w:eastAsia="zh-CN"/>
          </w:rPr>
          <w:tab/>
          <w:t>&lt;/xs:sequence&gt;</w:t>
        </w:r>
      </w:ins>
    </w:p>
    <w:p w14:paraId="1F52B314" w14:textId="77777777" w:rsidR="00235E4F" w:rsidRDefault="00235E4F" w:rsidP="00235E4F">
      <w:pPr>
        <w:pStyle w:val="PL"/>
        <w:rPr>
          <w:ins w:id="7547" w:author="24.379_CR0866R2_(Rel-18)_MCOver5MBS" w:date="2023-03-31T16:15:00Z"/>
          <w:lang w:eastAsia="zh-CN"/>
        </w:rPr>
      </w:pPr>
      <w:ins w:id="7548" w:author="24.379_CR0866R2_(Rel-18)_MCOver5MBS" w:date="2023-03-31T16:15:00Z">
        <w:r>
          <w:rPr>
            <w:lang w:eastAsia="zh-CN"/>
          </w:rPr>
          <w:tab/>
        </w:r>
        <w:r>
          <w:rPr>
            <w:lang w:eastAsia="zh-CN"/>
          </w:rPr>
          <w:tab/>
          <w:t>&lt;xs:anyAttribute namespace="##any" processContents="lax"/&gt;</w:t>
        </w:r>
      </w:ins>
    </w:p>
    <w:p w14:paraId="42ACC2CF" w14:textId="77777777" w:rsidR="00235E4F" w:rsidRDefault="00235E4F" w:rsidP="00235E4F">
      <w:pPr>
        <w:pStyle w:val="PL"/>
        <w:rPr>
          <w:ins w:id="7549" w:author="24.379_CR0866R2_(Rel-18)_MCOver5MBS" w:date="2023-03-31T16:15:00Z"/>
          <w:lang w:eastAsia="zh-CN"/>
        </w:rPr>
      </w:pPr>
      <w:ins w:id="7550" w:author="24.379_CR0866R2_(Rel-18)_MCOver5MBS" w:date="2023-03-31T16:15:00Z">
        <w:r>
          <w:rPr>
            <w:lang w:eastAsia="zh-CN"/>
          </w:rPr>
          <w:tab/>
          <w:t>&lt;/xs:complexType&gt;</w:t>
        </w:r>
      </w:ins>
    </w:p>
    <w:p w14:paraId="78BA500B" w14:textId="77777777" w:rsidR="00235E4F" w:rsidRDefault="00235E4F" w:rsidP="00235E4F">
      <w:pPr>
        <w:pStyle w:val="PL"/>
        <w:rPr>
          <w:ins w:id="7551" w:author="24.379_CR0866R2_(Rel-18)_MCOver5MBS" w:date="2023-03-31T16:15:00Z"/>
          <w:lang w:eastAsia="zh-CN"/>
        </w:rPr>
      </w:pPr>
      <w:ins w:id="7552" w:author="24.379_CR0866R2_(Rel-18)_MCOver5MBS" w:date="2023-03-31T16:15:00Z">
        <w:r>
          <w:rPr>
            <w:lang w:eastAsia="zh-CN"/>
          </w:rPr>
          <w:tab/>
          <w:t>&lt;xs:complexType name="mbs-session-infoType"&gt;</w:t>
        </w:r>
      </w:ins>
    </w:p>
    <w:p w14:paraId="1E9DB5D3" w14:textId="77777777" w:rsidR="00235E4F" w:rsidRDefault="00235E4F" w:rsidP="00235E4F">
      <w:pPr>
        <w:pStyle w:val="PL"/>
        <w:rPr>
          <w:ins w:id="7553" w:author="24.379_CR0866R2_(Rel-18)_MCOver5MBS" w:date="2023-03-31T16:15:00Z"/>
          <w:lang w:eastAsia="zh-CN"/>
        </w:rPr>
      </w:pPr>
      <w:ins w:id="7554" w:author="24.379_CR0866R2_(Rel-18)_MCOver5MBS" w:date="2023-03-31T16:15:00Z">
        <w:r>
          <w:rPr>
            <w:lang w:eastAsia="zh-CN"/>
          </w:rPr>
          <w:tab/>
        </w:r>
        <w:r>
          <w:rPr>
            <w:lang w:eastAsia="zh-CN"/>
          </w:rPr>
          <w:tab/>
          <w:t>&lt;xs:sequence&gt;</w:t>
        </w:r>
      </w:ins>
    </w:p>
    <w:p w14:paraId="235534FF" w14:textId="77777777" w:rsidR="00235E4F" w:rsidRDefault="00235E4F" w:rsidP="00235E4F">
      <w:pPr>
        <w:pStyle w:val="PL"/>
        <w:rPr>
          <w:ins w:id="7555" w:author="24.379_CR0866R2_(Rel-18)_MCOver5MBS" w:date="2023-03-31T16:15:00Z"/>
          <w:lang w:eastAsia="zh-CN"/>
        </w:rPr>
      </w:pPr>
      <w:ins w:id="7556" w:author="24.379_CR0866R2_(Rel-18)_MCOver5MBS" w:date="2023-03-31T16:15:00Z">
        <w:r>
          <w:rPr>
            <w:lang w:eastAsia="zh-CN"/>
          </w:rPr>
          <w:tab/>
        </w:r>
        <w:r>
          <w:rPr>
            <w:lang w:eastAsia="zh-CN"/>
          </w:rPr>
          <w:tab/>
        </w:r>
        <w:r>
          <w:rPr>
            <w:lang w:eastAsia="zh-CN"/>
          </w:rPr>
          <w:tab/>
          <w:t>&lt;xs:element name="mbs-session-id" type="xs:hexBinary"/&gt;</w:t>
        </w:r>
      </w:ins>
    </w:p>
    <w:p w14:paraId="16DEF035" w14:textId="77777777" w:rsidR="00235E4F" w:rsidRDefault="00235E4F" w:rsidP="00235E4F">
      <w:pPr>
        <w:pStyle w:val="PL"/>
        <w:rPr>
          <w:ins w:id="7557" w:author="24.379_CR0866R2_(Rel-18)_MCOver5MBS" w:date="2023-03-31T16:15:00Z"/>
          <w:lang w:eastAsia="zh-CN"/>
        </w:rPr>
      </w:pPr>
      <w:ins w:id="7558" w:author="24.379_CR0866R2_(Rel-18)_MCOver5MBS" w:date="2023-03-31T16:15:00Z">
        <w:r>
          <w:rPr>
            <w:lang w:eastAsia="zh-CN"/>
          </w:rPr>
          <w:tab/>
        </w:r>
        <w:r>
          <w:rPr>
            <w:lang w:eastAsia="zh-CN"/>
          </w:rPr>
          <w:tab/>
        </w:r>
        <w:r>
          <w:rPr>
            <w:lang w:eastAsia="zh-CN"/>
          </w:rPr>
          <w:tab/>
          <w:t>&lt;xs:element name="mbs-session-mode" type="mcpttmbs:sessionType"/&gt;</w:t>
        </w:r>
      </w:ins>
    </w:p>
    <w:p w14:paraId="01B1E55E" w14:textId="77777777" w:rsidR="00235E4F" w:rsidRDefault="00235E4F" w:rsidP="00235E4F">
      <w:pPr>
        <w:pStyle w:val="PL"/>
        <w:rPr>
          <w:ins w:id="7559" w:author="24.379_CR0866R2_(Rel-18)_MCOver5MBS" w:date="2023-03-31T16:15:00Z"/>
          <w:lang w:eastAsia="zh-CN"/>
        </w:rPr>
      </w:pPr>
      <w:ins w:id="7560" w:author="24.379_CR0866R2_(Rel-18)_MCOver5MBS" w:date="2023-03-31T16:15:00Z">
        <w:r>
          <w:rPr>
            <w:lang w:eastAsia="zh-CN"/>
          </w:rPr>
          <w:tab/>
        </w:r>
        <w:r>
          <w:rPr>
            <w:lang w:eastAsia="zh-CN"/>
          </w:rPr>
          <w:tab/>
        </w:r>
        <w:r>
          <w:rPr>
            <w:lang w:eastAsia="zh-CN"/>
          </w:rPr>
          <w:tab/>
          <w:t>&lt;xs:element name="mc-service-group-id" type="xs:integer" minOccurs="0"/&gt;</w:t>
        </w:r>
      </w:ins>
    </w:p>
    <w:p w14:paraId="20B8FEE6" w14:textId="77777777" w:rsidR="00235E4F" w:rsidRDefault="00235E4F" w:rsidP="00235E4F">
      <w:pPr>
        <w:pStyle w:val="PL"/>
        <w:rPr>
          <w:ins w:id="7561" w:author="24.379_CR0866R2_(Rel-18)_MCOver5MBS" w:date="2023-03-31T16:15:00Z"/>
          <w:lang w:eastAsia="zh-CN"/>
        </w:rPr>
      </w:pPr>
      <w:ins w:id="7562" w:author="24.379_CR0866R2_(Rel-18)_MCOver5MBS" w:date="2023-03-31T16:15:00Z">
        <w:r>
          <w:rPr>
            <w:lang w:eastAsia="zh-CN"/>
          </w:rPr>
          <w:tab/>
        </w:r>
        <w:r>
          <w:rPr>
            <w:lang w:eastAsia="zh-CN"/>
          </w:rPr>
          <w:tab/>
        </w:r>
        <w:r>
          <w:rPr>
            <w:lang w:eastAsia="zh-CN"/>
          </w:rPr>
          <w:tab/>
          <w:t>&lt;xs:element name="frequency" type="xs:unsignedLong" minOccurs="0"/&gt;</w:t>
        </w:r>
      </w:ins>
    </w:p>
    <w:p w14:paraId="7417766D" w14:textId="77777777" w:rsidR="00235E4F" w:rsidRDefault="00235E4F" w:rsidP="00235E4F">
      <w:pPr>
        <w:pStyle w:val="PL"/>
        <w:rPr>
          <w:ins w:id="7563" w:author="24.379_CR0866R2_(Rel-18)_MCOver5MBS" w:date="2023-03-31T16:15:00Z"/>
          <w:lang w:eastAsia="zh-CN"/>
        </w:rPr>
      </w:pPr>
      <w:ins w:id="7564" w:author="24.379_CR0866R2_(Rel-18)_MCOver5MBS" w:date="2023-03-31T16:15:00Z">
        <w:r>
          <w:rPr>
            <w:lang w:eastAsia="zh-CN"/>
          </w:rPr>
          <w:tab/>
        </w:r>
        <w:r>
          <w:rPr>
            <w:lang w:eastAsia="zh-CN"/>
          </w:rPr>
          <w:tab/>
        </w:r>
        <w:r>
          <w:rPr>
            <w:lang w:eastAsia="zh-CN"/>
          </w:rPr>
          <w:tab/>
          <w:t>&lt;xs:element name="GPMS" type="xs:positiveInteger" minOccurs="0"/&gt;</w:t>
        </w:r>
      </w:ins>
    </w:p>
    <w:p w14:paraId="43271F45" w14:textId="77777777" w:rsidR="00235E4F" w:rsidRDefault="00235E4F" w:rsidP="00235E4F">
      <w:pPr>
        <w:pStyle w:val="PL"/>
        <w:rPr>
          <w:ins w:id="7565" w:author="24.379_CR0866R2_(Rel-18)_MCOver5MBS" w:date="2023-03-31T16:15:00Z"/>
          <w:lang w:eastAsia="zh-CN"/>
        </w:rPr>
      </w:pPr>
      <w:ins w:id="7566" w:author="24.379_CR0866R2_(Rel-18)_MCOver5MBS" w:date="2023-03-31T16:15:00Z">
        <w:r>
          <w:rPr>
            <w:lang w:eastAsia="zh-CN"/>
          </w:rPr>
          <w:tab/>
        </w:r>
        <w:r>
          <w:rPr>
            <w:lang w:eastAsia="zh-CN"/>
          </w:rPr>
          <w:tab/>
        </w:r>
        <w:r>
          <w:rPr>
            <w:lang w:eastAsia="zh-CN"/>
          </w:rPr>
          <w:tab/>
          <w:t>&lt;xs:element name="mbs-service-areas" type="mcpttmbs:mbs-service-areasType" minOccurs="0"/&gt;</w:t>
        </w:r>
      </w:ins>
    </w:p>
    <w:p w14:paraId="4EE774A7" w14:textId="77777777" w:rsidR="00235E4F" w:rsidRDefault="00235E4F" w:rsidP="00235E4F">
      <w:pPr>
        <w:pStyle w:val="PL"/>
        <w:rPr>
          <w:ins w:id="7567" w:author="24.379_CR0866R2_(Rel-18)_MCOver5MBS" w:date="2023-03-31T16:15:00Z"/>
          <w:lang w:eastAsia="zh-CN"/>
        </w:rPr>
      </w:pPr>
      <w:ins w:id="7568" w:author="24.379_CR0866R2_(Rel-18)_MCOver5MBS" w:date="2023-03-31T16:15:00Z">
        <w:r>
          <w:rPr>
            <w:lang w:eastAsia="zh-CN"/>
          </w:rPr>
          <w:tab/>
        </w:r>
        <w:r>
          <w:rPr>
            <w:lang w:eastAsia="zh-CN"/>
          </w:rPr>
          <w:tab/>
        </w:r>
        <w:r>
          <w:rPr>
            <w:lang w:eastAsia="zh-CN"/>
          </w:rPr>
          <w:tab/>
          <w:t>&lt;xs:element name="report-ue-session-join-notification" type="xs:boolean" minOccurs="0"/&gt;</w:t>
        </w:r>
      </w:ins>
    </w:p>
    <w:p w14:paraId="20731BA9" w14:textId="77777777" w:rsidR="00235E4F" w:rsidRDefault="00235E4F" w:rsidP="00235E4F">
      <w:pPr>
        <w:pStyle w:val="PL"/>
        <w:rPr>
          <w:ins w:id="7569" w:author="24.379_CR0866R2_(Rel-18)_MCOver5MBS" w:date="2023-03-31T16:15:00Z"/>
          <w:lang w:eastAsia="zh-CN"/>
        </w:rPr>
      </w:pPr>
      <w:ins w:id="7570" w:author="24.379_CR0866R2_(Rel-18)_MCOver5MBS" w:date="2023-03-31T16:15:00Z">
        <w:r>
          <w:rPr>
            <w:lang w:eastAsia="zh-CN"/>
          </w:rPr>
          <w:tab/>
        </w:r>
        <w:r>
          <w:rPr>
            <w:lang w:eastAsia="zh-CN"/>
          </w:rPr>
          <w:tab/>
        </w:r>
        <w:r>
          <w:rPr>
            <w:lang w:eastAsia="zh-CN"/>
          </w:rPr>
          <w:tab/>
          <w:t>&lt;xs:element name="multicast-mbs-session-related-info" type="mcpttmbs:multicast-mbs-session-related-infoType"/&gt;</w:t>
        </w:r>
      </w:ins>
    </w:p>
    <w:p w14:paraId="7AF8F8EF" w14:textId="77777777" w:rsidR="00235E4F" w:rsidRDefault="00235E4F" w:rsidP="00235E4F">
      <w:pPr>
        <w:pStyle w:val="PL"/>
        <w:rPr>
          <w:ins w:id="7571" w:author="24.379_CR0866R2_(Rel-18)_MCOver5MBS" w:date="2023-03-31T16:15:00Z"/>
          <w:lang w:eastAsia="zh-CN"/>
        </w:rPr>
      </w:pPr>
      <w:ins w:id="7572" w:author="24.379_CR0866R2_(Rel-18)_MCOver5MBS" w:date="2023-03-31T16:15:00Z">
        <w:r>
          <w:rPr>
            <w:lang w:eastAsia="zh-CN"/>
          </w:rPr>
          <w:tab/>
        </w:r>
        <w:r>
          <w:rPr>
            <w:lang w:eastAsia="zh-CN"/>
          </w:rPr>
          <w:tab/>
        </w:r>
        <w:r>
          <w:rPr>
            <w:lang w:eastAsia="zh-CN"/>
          </w:rPr>
          <w:tab/>
          <w:t>&lt;xs:element name="mbs-fsa-id" type="xs:hexBinary" minOccurs="0" maxOccurs="unbounded"/&gt;</w:t>
        </w:r>
      </w:ins>
    </w:p>
    <w:p w14:paraId="3C72E129" w14:textId="77777777" w:rsidR="00235E4F" w:rsidRDefault="00235E4F" w:rsidP="00235E4F">
      <w:pPr>
        <w:pStyle w:val="PL"/>
        <w:rPr>
          <w:ins w:id="7573" w:author="24.379_CR0866R2_(Rel-18)_MCOver5MBS" w:date="2023-03-31T16:15:00Z"/>
          <w:lang w:eastAsia="zh-CN"/>
        </w:rPr>
      </w:pPr>
      <w:ins w:id="7574" w:author="24.379_CR0866R2_(Rel-18)_MCOver5MBS" w:date="2023-03-31T16:15:00Z">
        <w:r>
          <w:rPr>
            <w:lang w:eastAsia="zh-CN"/>
          </w:rPr>
          <w:tab/>
        </w:r>
        <w:r>
          <w:rPr>
            <w:lang w:eastAsia="zh-CN"/>
          </w:rPr>
          <w:tab/>
        </w:r>
        <w:r>
          <w:rPr>
            <w:lang w:eastAsia="zh-CN"/>
          </w:rPr>
          <w:tab/>
          <w:t>&lt;xs:element name="mbs-session-de-announcement-acknowledgement" type="xs:boolean" minOccurs="0" maxOccurs="1"/&gt;</w:t>
        </w:r>
      </w:ins>
    </w:p>
    <w:p w14:paraId="1E34B0F2" w14:textId="77777777" w:rsidR="00235E4F" w:rsidRDefault="00235E4F" w:rsidP="00235E4F">
      <w:pPr>
        <w:pStyle w:val="PL"/>
        <w:rPr>
          <w:ins w:id="7575" w:author="24.379_CR0866R2_(Rel-18)_MCOver5MBS" w:date="2023-03-31T16:15:00Z"/>
          <w:lang w:eastAsia="zh-CN"/>
        </w:rPr>
      </w:pPr>
      <w:ins w:id="7576"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6674FF97" w14:textId="77777777" w:rsidR="00235E4F" w:rsidRDefault="00235E4F" w:rsidP="00235E4F">
      <w:pPr>
        <w:pStyle w:val="PL"/>
        <w:rPr>
          <w:ins w:id="7577" w:author="24.379_CR0866R2_(Rel-18)_MCOver5MBS" w:date="2023-03-31T16:15:00Z"/>
          <w:lang w:eastAsia="zh-CN"/>
        </w:rPr>
      </w:pPr>
      <w:ins w:id="7578" w:author="24.379_CR0866R2_(Rel-18)_MCOver5MBS" w:date="2023-03-31T16:15:00Z">
        <w:r>
          <w:rPr>
            <w:lang w:eastAsia="zh-CN"/>
          </w:rPr>
          <w:tab/>
        </w:r>
        <w:r>
          <w:rPr>
            <w:lang w:eastAsia="zh-CN"/>
          </w:rPr>
          <w:tab/>
        </w:r>
        <w:r>
          <w:rPr>
            <w:lang w:eastAsia="zh-CN"/>
          </w:rPr>
          <w:tab/>
          <w:t>&lt;xs:element name="anyExt" type="mcpttmbs:anyExtType" minOccurs="0"/&gt;</w:t>
        </w:r>
      </w:ins>
    </w:p>
    <w:p w14:paraId="317E2F3B" w14:textId="77777777" w:rsidR="00235E4F" w:rsidRDefault="00235E4F" w:rsidP="00235E4F">
      <w:pPr>
        <w:pStyle w:val="PL"/>
        <w:rPr>
          <w:ins w:id="7579" w:author="24.379_CR0866R2_(Rel-18)_MCOver5MBS" w:date="2023-03-31T16:15:00Z"/>
          <w:lang w:eastAsia="zh-CN"/>
        </w:rPr>
      </w:pPr>
      <w:ins w:id="7580" w:author="24.379_CR0866R2_(Rel-18)_MCOver5MBS" w:date="2023-03-31T16:15:00Z">
        <w:r>
          <w:rPr>
            <w:lang w:eastAsia="zh-CN"/>
          </w:rPr>
          <w:tab/>
        </w:r>
        <w:r>
          <w:rPr>
            <w:lang w:eastAsia="zh-CN"/>
          </w:rPr>
          <w:tab/>
          <w:t>&lt;/xs:sequence&gt;</w:t>
        </w:r>
      </w:ins>
    </w:p>
    <w:p w14:paraId="50E6A913" w14:textId="77777777" w:rsidR="00235E4F" w:rsidRDefault="00235E4F" w:rsidP="00235E4F">
      <w:pPr>
        <w:pStyle w:val="PL"/>
        <w:rPr>
          <w:ins w:id="7581" w:author="24.379_CR0866R2_(Rel-18)_MCOver5MBS" w:date="2023-03-31T16:15:00Z"/>
          <w:lang w:eastAsia="zh-CN"/>
        </w:rPr>
      </w:pPr>
      <w:ins w:id="7582" w:author="24.379_CR0866R2_(Rel-18)_MCOver5MBS" w:date="2023-03-31T16:15:00Z">
        <w:r>
          <w:rPr>
            <w:lang w:eastAsia="zh-CN"/>
          </w:rPr>
          <w:tab/>
        </w:r>
        <w:r>
          <w:rPr>
            <w:lang w:eastAsia="zh-CN"/>
          </w:rPr>
          <w:tab/>
          <w:t>&lt;xs:anyAttribute namespace="##any" processContents="lax"/&gt;</w:t>
        </w:r>
      </w:ins>
    </w:p>
    <w:p w14:paraId="3BF1120C" w14:textId="77777777" w:rsidR="00235E4F" w:rsidRDefault="00235E4F" w:rsidP="00235E4F">
      <w:pPr>
        <w:pStyle w:val="PL"/>
        <w:rPr>
          <w:ins w:id="7583" w:author="24.379_CR0866R2_(Rel-18)_MCOver5MBS" w:date="2023-03-31T16:15:00Z"/>
          <w:lang w:eastAsia="zh-CN"/>
        </w:rPr>
      </w:pPr>
      <w:ins w:id="7584" w:author="24.379_CR0866R2_(Rel-18)_MCOver5MBS" w:date="2023-03-31T16:15:00Z">
        <w:r>
          <w:rPr>
            <w:lang w:eastAsia="zh-CN"/>
          </w:rPr>
          <w:tab/>
          <w:t>&lt;/xs:complexType&gt;</w:t>
        </w:r>
      </w:ins>
    </w:p>
    <w:p w14:paraId="2A4E2F87" w14:textId="77777777" w:rsidR="00235E4F" w:rsidRDefault="00235E4F" w:rsidP="00235E4F">
      <w:pPr>
        <w:pStyle w:val="PL"/>
        <w:rPr>
          <w:ins w:id="7585" w:author="24.379_CR0866R2_(Rel-18)_MCOver5MBS" w:date="2023-03-31T16:15:00Z"/>
          <w:lang w:eastAsia="zh-CN"/>
        </w:rPr>
      </w:pPr>
      <w:ins w:id="7586" w:author="24.379_CR0866R2_(Rel-18)_MCOver5MBS" w:date="2023-03-31T16:15:00Z">
        <w:r>
          <w:rPr>
            <w:lang w:eastAsia="zh-CN"/>
          </w:rPr>
          <w:tab/>
          <w:t>&lt;xs:complexType name="eMBMS-bearer-infoType"&gt;</w:t>
        </w:r>
      </w:ins>
    </w:p>
    <w:p w14:paraId="1482075E" w14:textId="77777777" w:rsidR="00235E4F" w:rsidRDefault="00235E4F" w:rsidP="00235E4F">
      <w:pPr>
        <w:pStyle w:val="PL"/>
        <w:rPr>
          <w:ins w:id="7587" w:author="24.379_CR0866R2_(Rel-18)_MCOver5MBS" w:date="2023-03-31T16:15:00Z"/>
          <w:lang w:eastAsia="zh-CN"/>
        </w:rPr>
      </w:pPr>
      <w:ins w:id="7588" w:author="24.379_CR0866R2_(Rel-18)_MCOver5MBS" w:date="2023-03-31T16:15:00Z">
        <w:r>
          <w:rPr>
            <w:lang w:eastAsia="zh-CN"/>
          </w:rPr>
          <w:tab/>
        </w:r>
        <w:r>
          <w:rPr>
            <w:lang w:eastAsia="zh-CN"/>
          </w:rPr>
          <w:tab/>
          <w:t>&lt;xs:sequence&gt;</w:t>
        </w:r>
      </w:ins>
    </w:p>
    <w:p w14:paraId="5B6152E6" w14:textId="77777777" w:rsidR="00235E4F" w:rsidRDefault="00235E4F" w:rsidP="00235E4F">
      <w:pPr>
        <w:pStyle w:val="PL"/>
        <w:rPr>
          <w:ins w:id="7589" w:author="24.379_CR0866R2_(Rel-18)_MCOver5MBS" w:date="2023-03-31T16:15:00Z"/>
          <w:lang w:eastAsia="zh-CN"/>
        </w:rPr>
      </w:pPr>
      <w:ins w:id="7590" w:author="24.379_CR0866R2_(Rel-18)_MCOver5MBS" w:date="2023-03-31T16:15:00Z">
        <w:r>
          <w:rPr>
            <w:lang w:eastAsia="zh-CN"/>
          </w:rPr>
          <w:tab/>
        </w:r>
        <w:r>
          <w:rPr>
            <w:lang w:eastAsia="zh-CN"/>
          </w:rPr>
          <w:tab/>
        </w:r>
        <w:r>
          <w:rPr>
            <w:lang w:eastAsia="zh-CN"/>
          </w:rPr>
          <w:tab/>
          <w:t>&lt;xs:element name="TMGI" type="xs:hexBinary"/&gt;</w:t>
        </w:r>
      </w:ins>
    </w:p>
    <w:p w14:paraId="3FB632C6" w14:textId="77777777" w:rsidR="00235E4F" w:rsidRDefault="00235E4F" w:rsidP="00235E4F">
      <w:pPr>
        <w:pStyle w:val="PL"/>
        <w:rPr>
          <w:ins w:id="7591" w:author="24.379_CR0866R2_(Rel-18)_MCOver5MBS" w:date="2023-03-31T16:15:00Z"/>
          <w:lang w:eastAsia="zh-CN"/>
        </w:rPr>
      </w:pPr>
      <w:ins w:id="7592" w:author="24.379_CR0866R2_(Rel-18)_MCOver5MBS" w:date="2023-03-31T16:15:00Z">
        <w:r>
          <w:rPr>
            <w:lang w:eastAsia="zh-CN"/>
          </w:rPr>
          <w:tab/>
        </w:r>
        <w:r>
          <w:rPr>
            <w:lang w:eastAsia="zh-CN"/>
          </w:rPr>
          <w:tab/>
        </w:r>
        <w:r>
          <w:rPr>
            <w:lang w:eastAsia="zh-CN"/>
          </w:rPr>
          <w:tab/>
          <w:t>&lt;xs:element name="Alternative-TMGI" type="mcpttmbs:Alternative-TMGI-Type" minOccurs="0"/&gt;</w:t>
        </w:r>
      </w:ins>
    </w:p>
    <w:p w14:paraId="4BC69B03" w14:textId="77777777" w:rsidR="00235E4F" w:rsidRDefault="00235E4F" w:rsidP="00235E4F">
      <w:pPr>
        <w:pStyle w:val="PL"/>
        <w:rPr>
          <w:ins w:id="7593" w:author="24.379_CR0866R2_(Rel-18)_MCOver5MBS" w:date="2023-03-31T16:15:00Z"/>
          <w:lang w:eastAsia="zh-CN"/>
        </w:rPr>
      </w:pPr>
      <w:ins w:id="7594" w:author="24.379_CR0866R2_(Rel-18)_MCOver5MBS" w:date="2023-03-31T16:15:00Z">
        <w:r>
          <w:rPr>
            <w:lang w:eastAsia="zh-CN"/>
          </w:rPr>
          <w:tab/>
        </w:r>
        <w:r>
          <w:rPr>
            <w:lang w:eastAsia="zh-CN"/>
          </w:rPr>
          <w:tab/>
        </w:r>
        <w:r>
          <w:rPr>
            <w:lang w:eastAsia="zh-CN"/>
          </w:rPr>
          <w:tab/>
          <w:t>&lt;xs:element name="QCI" type="xs:integer" minOccurs="0"/&gt;</w:t>
        </w:r>
      </w:ins>
    </w:p>
    <w:p w14:paraId="1D35AE10" w14:textId="77777777" w:rsidR="00235E4F" w:rsidRDefault="00235E4F" w:rsidP="00235E4F">
      <w:pPr>
        <w:pStyle w:val="PL"/>
        <w:rPr>
          <w:ins w:id="7595" w:author="24.379_CR0866R2_(Rel-18)_MCOver5MBS" w:date="2023-03-31T16:15:00Z"/>
          <w:lang w:eastAsia="zh-CN"/>
        </w:rPr>
      </w:pPr>
      <w:ins w:id="7596" w:author="24.379_CR0866R2_(Rel-18)_MCOver5MBS" w:date="2023-03-31T16:15:00Z">
        <w:r>
          <w:rPr>
            <w:lang w:eastAsia="zh-CN"/>
          </w:rPr>
          <w:tab/>
        </w:r>
        <w:r>
          <w:rPr>
            <w:lang w:eastAsia="zh-CN"/>
          </w:rPr>
          <w:tab/>
        </w:r>
        <w:r>
          <w:rPr>
            <w:lang w:eastAsia="zh-CN"/>
          </w:rPr>
          <w:tab/>
          <w:t>&lt;xs:element name="frequency" type="xs:unsignedLong" minOccurs="0"/&gt;</w:t>
        </w:r>
      </w:ins>
    </w:p>
    <w:p w14:paraId="2F636BD6" w14:textId="77777777" w:rsidR="00235E4F" w:rsidRDefault="00235E4F" w:rsidP="00235E4F">
      <w:pPr>
        <w:pStyle w:val="PL"/>
        <w:rPr>
          <w:ins w:id="7597" w:author="24.379_CR0866R2_(Rel-18)_MCOver5MBS" w:date="2023-03-31T16:15:00Z"/>
          <w:lang w:eastAsia="zh-CN"/>
        </w:rPr>
      </w:pPr>
      <w:ins w:id="7598" w:author="24.379_CR0866R2_(Rel-18)_MCOver5MBS" w:date="2023-03-31T16:15:00Z">
        <w:r>
          <w:rPr>
            <w:lang w:eastAsia="zh-CN"/>
          </w:rPr>
          <w:tab/>
        </w:r>
        <w:r>
          <w:rPr>
            <w:lang w:eastAsia="zh-CN"/>
          </w:rPr>
          <w:tab/>
        </w:r>
        <w:r>
          <w:rPr>
            <w:lang w:eastAsia="zh-CN"/>
          </w:rPr>
          <w:tab/>
          <w:t>&lt;xs:element name="mbms-service-areas" type="mcpttmbs:mbms-service-areasType" minOccurs="0"/&gt;</w:t>
        </w:r>
      </w:ins>
    </w:p>
    <w:p w14:paraId="142CCA49" w14:textId="77777777" w:rsidR="00235E4F" w:rsidRDefault="00235E4F" w:rsidP="00235E4F">
      <w:pPr>
        <w:pStyle w:val="PL"/>
        <w:rPr>
          <w:ins w:id="7599" w:author="24.379_CR0866R2_(Rel-18)_MCOver5MBS" w:date="2023-03-31T16:15:00Z"/>
          <w:lang w:eastAsia="zh-CN"/>
        </w:rPr>
      </w:pPr>
      <w:ins w:id="7600" w:author="24.379_CR0866R2_(Rel-18)_MCOver5MBS" w:date="2023-03-31T16:15:00Z">
        <w:r>
          <w:rPr>
            <w:lang w:eastAsia="zh-CN"/>
          </w:rPr>
          <w:tab/>
        </w:r>
        <w:r>
          <w:rPr>
            <w:lang w:eastAsia="zh-CN"/>
          </w:rPr>
          <w:tab/>
        </w:r>
        <w:r>
          <w:rPr>
            <w:lang w:eastAsia="zh-CN"/>
          </w:rPr>
          <w:tab/>
          <w:t>&lt;xs:element name="GPMS" type="xs:positiveInteger" minOccurs="0"/&gt;</w:t>
        </w:r>
      </w:ins>
    </w:p>
    <w:p w14:paraId="15590852" w14:textId="77777777" w:rsidR="00235E4F" w:rsidRDefault="00235E4F" w:rsidP="00235E4F">
      <w:pPr>
        <w:pStyle w:val="PL"/>
        <w:rPr>
          <w:ins w:id="7601" w:author="24.379_CR0866R2_(Rel-18)_MCOver5MBS" w:date="2023-03-31T16:15:00Z"/>
          <w:lang w:eastAsia="zh-CN"/>
        </w:rPr>
      </w:pPr>
      <w:ins w:id="7602" w:author="24.379_CR0866R2_(Rel-18)_MCOver5MBS" w:date="2023-03-31T16:15:00Z">
        <w:r>
          <w:rPr>
            <w:lang w:eastAsia="zh-CN"/>
          </w:rPr>
          <w:tab/>
        </w:r>
        <w:r>
          <w:rPr>
            <w:lang w:eastAsia="zh-CN"/>
          </w:rPr>
          <w:tab/>
        </w:r>
        <w:r>
          <w:rPr>
            <w:lang w:eastAsia="zh-CN"/>
          </w:rPr>
          <w:tab/>
          <w:t>&lt;xs:element name="report-suspension" type="xs:boolean" minOccurs="0"/&gt;</w:t>
        </w:r>
      </w:ins>
    </w:p>
    <w:p w14:paraId="13A0F54D" w14:textId="77777777" w:rsidR="00235E4F" w:rsidRDefault="00235E4F" w:rsidP="00235E4F">
      <w:pPr>
        <w:pStyle w:val="PL"/>
        <w:rPr>
          <w:ins w:id="7603" w:author="24.379_CR0866R2_(Rel-18)_MCOver5MBS" w:date="2023-03-31T16:15:00Z"/>
          <w:lang w:eastAsia="zh-CN"/>
        </w:rPr>
      </w:pPr>
      <w:ins w:id="7604"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20EF57B4" w14:textId="77777777" w:rsidR="00235E4F" w:rsidRDefault="00235E4F" w:rsidP="00235E4F">
      <w:pPr>
        <w:pStyle w:val="PL"/>
        <w:rPr>
          <w:ins w:id="7605" w:author="24.379_CR0866R2_(Rel-18)_MCOver5MBS" w:date="2023-03-31T16:15:00Z"/>
          <w:lang w:eastAsia="zh-CN"/>
        </w:rPr>
      </w:pPr>
      <w:ins w:id="7606" w:author="24.379_CR0866R2_(Rel-18)_MCOver5MBS" w:date="2023-03-31T16:15:00Z">
        <w:r>
          <w:rPr>
            <w:lang w:eastAsia="zh-CN"/>
          </w:rPr>
          <w:tab/>
        </w:r>
        <w:r>
          <w:rPr>
            <w:lang w:eastAsia="zh-CN"/>
          </w:rPr>
          <w:tab/>
        </w:r>
        <w:r>
          <w:rPr>
            <w:lang w:eastAsia="zh-CN"/>
          </w:rPr>
          <w:tab/>
          <w:t>&lt;xs:element name="anyExt" type="mcpttmbs:anyExtType" minOccurs="0"/&gt;</w:t>
        </w:r>
      </w:ins>
    </w:p>
    <w:p w14:paraId="190447DE" w14:textId="77777777" w:rsidR="00235E4F" w:rsidRDefault="00235E4F" w:rsidP="00235E4F">
      <w:pPr>
        <w:pStyle w:val="PL"/>
        <w:rPr>
          <w:ins w:id="7607" w:author="24.379_CR0866R2_(Rel-18)_MCOver5MBS" w:date="2023-03-31T16:15:00Z"/>
          <w:lang w:eastAsia="zh-CN"/>
        </w:rPr>
      </w:pPr>
      <w:ins w:id="7608" w:author="24.379_CR0866R2_(Rel-18)_MCOver5MBS" w:date="2023-03-31T16:15:00Z">
        <w:r>
          <w:rPr>
            <w:lang w:eastAsia="zh-CN"/>
          </w:rPr>
          <w:tab/>
        </w:r>
        <w:r>
          <w:rPr>
            <w:lang w:eastAsia="zh-CN"/>
          </w:rPr>
          <w:tab/>
          <w:t>&lt;/xs:sequence&gt;</w:t>
        </w:r>
      </w:ins>
    </w:p>
    <w:p w14:paraId="5445E152" w14:textId="77777777" w:rsidR="00235E4F" w:rsidRDefault="00235E4F" w:rsidP="00235E4F">
      <w:pPr>
        <w:pStyle w:val="PL"/>
        <w:rPr>
          <w:ins w:id="7609" w:author="24.379_CR0866R2_(Rel-18)_MCOver5MBS" w:date="2023-03-31T16:15:00Z"/>
          <w:lang w:eastAsia="zh-CN"/>
        </w:rPr>
      </w:pPr>
      <w:ins w:id="7610" w:author="24.379_CR0866R2_(Rel-18)_MCOver5MBS" w:date="2023-03-31T16:15:00Z">
        <w:r>
          <w:rPr>
            <w:lang w:eastAsia="zh-CN"/>
          </w:rPr>
          <w:tab/>
        </w:r>
        <w:r>
          <w:rPr>
            <w:lang w:eastAsia="zh-CN"/>
          </w:rPr>
          <w:tab/>
          <w:t>&lt;xs:anyAttribute namespace="##any" processContents="lax"/&gt;</w:t>
        </w:r>
      </w:ins>
    </w:p>
    <w:p w14:paraId="17E1E02E" w14:textId="77777777" w:rsidR="00235E4F" w:rsidRDefault="00235E4F" w:rsidP="00235E4F">
      <w:pPr>
        <w:pStyle w:val="PL"/>
        <w:rPr>
          <w:ins w:id="7611" w:author="24.379_CR0866R2_(Rel-18)_MCOver5MBS" w:date="2023-03-31T16:15:00Z"/>
          <w:lang w:eastAsia="zh-CN"/>
        </w:rPr>
      </w:pPr>
      <w:ins w:id="7612" w:author="24.379_CR0866R2_(Rel-18)_MCOver5MBS" w:date="2023-03-31T16:15:00Z">
        <w:r>
          <w:rPr>
            <w:lang w:eastAsia="zh-CN"/>
          </w:rPr>
          <w:tab/>
          <w:t>&lt;/xs:complexType&gt;</w:t>
        </w:r>
      </w:ins>
    </w:p>
    <w:p w14:paraId="4F6212EF" w14:textId="77777777" w:rsidR="00235E4F" w:rsidRDefault="00235E4F" w:rsidP="00235E4F">
      <w:pPr>
        <w:pStyle w:val="PL"/>
        <w:rPr>
          <w:ins w:id="7613" w:author="24.379_CR0866R2_(Rel-18)_MCOver5MBS" w:date="2023-03-31T16:15:00Z"/>
          <w:lang w:eastAsia="zh-CN"/>
        </w:rPr>
      </w:pPr>
      <w:ins w:id="7614" w:author="24.379_CR0866R2_(Rel-18)_MCOver5MBS" w:date="2023-03-31T16:15:00Z">
        <w:r>
          <w:rPr>
            <w:lang w:eastAsia="zh-CN"/>
          </w:rPr>
          <w:tab/>
          <w:t>&lt;!-- anyEXT elements for the eMBMS announcement element – begin --&gt;</w:t>
        </w:r>
      </w:ins>
    </w:p>
    <w:p w14:paraId="007D4CF2" w14:textId="77777777" w:rsidR="00235E4F" w:rsidRDefault="00235E4F" w:rsidP="00235E4F">
      <w:pPr>
        <w:pStyle w:val="PL"/>
        <w:rPr>
          <w:ins w:id="7615" w:author="24.379_CR0866R2_(Rel-18)_MCOver5MBS" w:date="2023-03-31T16:15:00Z"/>
          <w:lang w:eastAsia="zh-CN"/>
        </w:rPr>
      </w:pPr>
      <w:ins w:id="7616" w:author="24.379_CR0866R2_(Rel-18)_MCOver5MBS" w:date="2023-03-31T16:15:00Z">
        <w:r>
          <w:rPr>
            <w:lang w:eastAsia="zh-CN"/>
          </w:rPr>
          <w:tab/>
          <w:t>&lt;xs:element name="mcptt-mbs-rohc" type="mcpttmbs:emptyType"/&gt;</w:t>
        </w:r>
      </w:ins>
    </w:p>
    <w:p w14:paraId="61FD8587" w14:textId="77777777" w:rsidR="00235E4F" w:rsidRDefault="00235E4F" w:rsidP="00235E4F">
      <w:pPr>
        <w:pStyle w:val="PL"/>
        <w:rPr>
          <w:ins w:id="7617" w:author="24.379_CR0866R2_(Rel-18)_MCOver5MBS" w:date="2023-03-31T16:15:00Z"/>
          <w:lang w:eastAsia="zh-CN"/>
        </w:rPr>
      </w:pPr>
      <w:ins w:id="7618" w:author="24.379_CR0866R2_(Rel-18)_MCOver5MBS" w:date="2023-03-31T16:15:00Z">
        <w:r>
          <w:rPr>
            <w:lang w:eastAsia="zh-CN"/>
          </w:rPr>
          <w:tab/>
          <w:t>&lt;!-- empty complex type --&gt;</w:t>
        </w:r>
      </w:ins>
    </w:p>
    <w:p w14:paraId="55F86CED" w14:textId="77777777" w:rsidR="00235E4F" w:rsidRDefault="00235E4F" w:rsidP="00235E4F">
      <w:pPr>
        <w:pStyle w:val="PL"/>
        <w:rPr>
          <w:ins w:id="7619" w:author="24.379_CR0866R2_(Rel-18)_MCOver5MBS" w:date="2023-03-31T16:15:00Z"/>
          <w:lang w:eastAsia="zh-CN"/>
        </w:rPr>
      </w:pPr>
      <w:ins w:id="7620" w:author="24.379_CR0866R2_(Rel-18)_MCOver5MBS" w:date="2023-03-31T16:15:00Z">
        <w:r>
          <w:rPr>
            <w:lang w:eastAsia="zh-CN"/>
          </w:rPr>
          <w:tab/>
          <w:t>&lt;xs:complexType name="emptyType"/&gt;</w:t>
        </w:r>
      </w:ins>
    </w:p>
    <w:p w14:paraId="3677A015" w14:textId="77777777" w:rsidR="00235E4F" w:rsidRDefault="00235E4F" w:rsidP="00235E4F">
      <w:pPr>
        <w:pStyle w:val="PL"/>
        <w:rPr>
          <w:ins w:id="7621" w:author="24.379_CR0866R2_(Rel-18)_MCOver5MBS" w:date="2023-03-31T16:15:00Z"/>
          <w:lang w:eastAsia="zh-CN"/>
        </w:rPr>
      </w:pPr>
      <w:ins w:id="7622" w:author="24.379_CR0866R2_(Rel-18)_MCOver5MBS" w:date="2023-03-31T16:15:00Z">
        <w:r>
          <w:rPr>
            <w:lang w:eastAsia="zh-CN"/>
          </w:rPr>
          <w:tab/>
          <w:t>&lt;xs:element name="max-cid" type="mcpttmbs:max-cidType"/&gt;</w:t>
        </w:r>
      </w:ins>
    </w:p>
    <w:p w14:paraId="26451342" w14:textId="77777777" w:rsidR="00235E4F" w:rsidRDefault="00235E4F" w:rsidP="00235E4F">
      <w:pPr>
        <w:pStyle w:val="PL"/>
        <w:rPr>
          <w:ins w:id="7623" w:author="24.379_CR0866R2_(Rel-18)_MCOver5MBS" w:date="2023-03-31T16:15:00Z"/>
          <w:lang w:eastAsia="zh-CN"/>
        </w:rPr>
      </w:pPr>
      <w:ins w:id="7624" w:author="24.379_CR0866R2_(Rel-18)_MCOver5MBS" w:date="2023-03-31T16:15:00Z">
        <w:r>
          <w:rPr>
            <w:lang w:eastAsia="zh-CN"/>
          </w:rPr>
          <w:tab/>
          <w:t>&lt;xs:simpleType name="max-cidType"&gt;</w:t>
        </w:r>
      </w:ins>
    </w:p>
    <w:p w14:paraId="43008559" w14:textId="77777777" w:rsidR="00235E4F" w:rsidRDefault="00235E4F" w:rsidP="00235E4F">
      <w:pPr>
        <w:pStyle w:val="PL"/>
        <w:rPr>
          <w:ins w:id="7625" w:author="24.379_CR0866R2_(Rel-18)_MCOver5MBS" w:date="2023-03-31T16:15:00Z"/>
          <w:lang w:eastAsia="zh-CN"/>
        </w:rPr>
      </w:pPr>
      <w:ins w:id="7626" w:author="24.379_CR0866R2_(Rel-18)_MCOver5MBS" w:date="2023-03-31T16:15:00Z">
        <w:r>
          <w:rPr>
            <w:lang w:eastAsia="zh-CN"/>
          </w:rPr>
          <w:tab/>
        </w:r>
        <w:r>
          <w:rPr>
            <w:lang w:eastAsia="zh-CN"/>
          </w:rPr>
          <w:tab/>
          <w:t>&lt;xs:restriction base="xs:integer"&gt;</w:t>
        </w:r>
      </w:ins>
    </w:p>
    <w:p w14:paraId="06086DEB" w14:textId="77777777" w:rsidR="00235E4F" w:rsidRDefault="00235E4F" w:rsidP="00235E4F">
      <w:pPr>
        <w:pStyle w:val="PL"/>
        <w:rPr>
          <w:ins w:id="7627" w:author="24.379_CR0866R2_(Rel-18)_MCOver5MBS" w:date="2023-03-31T16:15:00Z"/>
          <w:lang w:eastAsia="zh-CN"/>
        </w:rPr>
      </w:pPr>
      <w:ins w:id="7628" w:author="24.379_CR0866R2_(Rel-18)_MCOver5MBS" w:date="2023-03-31T16:15:00Z">
        <w:r>
          <w:rPr>
            <w:lang w:eastAsia="zh-CN"/>
          </w:rPr>
          <w:tab/>
        </w:r>
        <w:r>
          <w:rPr>
            <w:lang w:eastAsia="zh-CN"/>
          </w:rPr>
          <w:tab/>
        </w:r>
        <w:r>
          <w:rPr>
            <w:lang w:eastAsia="zh-CN"/>
          </w:rPr>
          <w:tab/>
          <w:t>&lt;xs:minInclusive value="1"/&gt;</w:t>
        </w:r>
      </w:ins>
    </w:p>
    <w:p w14:paraId="0C6D87E5" w14:textId="77777777" w:rsidR="00235E4F" w:rsidRDefault="00235E4F" w:rsidP="00235E4F">
      <w:pPr>
        <w:pStyle w:val="PL"/>
        <w:rPr>
          <w:ins w:id="7629" w:author="24.379_CR0866R2_(Rel-18)_MCOver5MBS" w:date="2023-03-31T16:15:00Z"/>
          <w:lang w:eastAsia="zh-CN"/>
        </w:rPr>
      </w:pPr>
      <w:ins w:id="7630" w:author="24.379_CR0866R2_(Rel-18)_MCOver5MBS" w:date="2023-03-31T16:15:00Z">
        <w:r>
          <w:rPr>
            <w:lang w:eastAsia="zh-CN"/>
          </w:rPr>
          <w:tab/>
        </w:r>
        <w:r>
          <w:rPr>
            <w:lang w:eastAsia="zh-CN"/>
          </w:rPr>
          <w:tab/>
        </w:r>
        <w:r>
          <w:rPr>
            <w:lang w:eastAsia="zh-CN"/>
          </w:rPr>
          <w:tab/>
          <w:t>&lt;xs:maxInclusive value="16383"/&gt;</w:t>
        </w:r>
      </w:ins>
    </w:p>
    <w:p w14:paraId="61032685" w14:textId="77777777" w:rsidR="00235E4F" w:rsidRDefault="00235E4F" w:rsidP="00235E4F">
      <w:pPr>
        <w:pStyle w:val="PL"/>
        <w:rPr>
          <w:ins w:id="7631" w:author="24.379_CR0866R2_(Rel-18)_MCOver5MBS" w:date="2023-03-31T16:15:00Z"/>
          <w:lang w:eastAsia="zh-CN"/>
        </w:rPr>
      </w:pPr>
      <w:ins w:id="7632" w:author="24.379_CR0866R2_(Rel-18)_MCOver5MBS" w:date="2023-03-31T16:15:00Z">
        <w:r>
          <w:rPr>
            <w:lang w:eastAsia="zh-CN"/>
          </w:rPr>
          <w:tab/>
        </w:r>
        <w:r>
          <w:rPr>
            <w:lang w:eastAsia="zh-CN"/>
          </w:rPr>
          <w:tab/>
          <w:t>&lt;/xs:restriction&gt;</w:t>
        </w:r>
      </w:ins>
    </w:p>
    <w:p w14:paraId="50E99D59" w14:textId="77777777" w:rsidR="00235E4F" w:rsidRDefault="00235E4F" w:rsidP="00235E4F">
      <w:pPr>
        <w:pStyle w:val="PL"/>
        <w:rPr>
          <w:ins w:id="7633" w:author="24.379_CR0866R2_(Rel-18)_MCOver5MBS" w:date="2023-03-31T16:15:00Z"/>
          <w:lang w:eastAsia="zh-CN"/>
        </w:rPr>
      </w:pPr>
      <w:ins w:id="7634" w:author="24.379_CR0866R2_(Rel-18)_MCOver5MBS" w:date="2023-03-31T16:15:00Z">
        <w:r>
          <w:rPr>
            <w:lang w:eastAsia="zh-CN"/>
          </w:rPr>
          <w:tab/>
          <w:t>&lt;/xs:simpleType&gt;</w:t>
        </w:r>
      </w:ins>
    </w:p>
    <w:p w14:paraId="2D4641CA" w14:textId="77777777" w:rsidR="00235E4F" w:rsidRDefault="00235E4F" w:rsidP="00235E4F">
      <w:pPr>
        <w:pStyle w:val="PL"/>
        <w:rPr>
          <w:ins w:id="7635" w:author="24.379_CR0866R2_(Rel-18)_MCOver5MBS" w:date="2023-03-31T16:15:00Z"/>
          <w:lang w:eastAsia="zh-CN"/>
        </w:rPr>
      </w:pPr>
      <w:ins w:id="7636" w:author="24.379_CR0866R2_(Rel-18)_MCOver5MBS" w:date="2023-03-31T16:15:00Z">
        <w:r>
          <w:rPr>
            <w:lang w:eastAsia="zh-CN"/>
          </w:rPr>
          <w:tab/>
          <w:t>&lt;!-- anyEXT elements for the eMBMS announcement element – end --&gt;</w:t>
        </w:r>
      </w:ins>
    </w:p>
    <w:p w14:paraId="7B56AFC8" w14:textId="77777777" w:rsidR="00235E4F" w:rsidRDefault="00235E4F" w:rsidP="00235E4F">
      <w:pPr>
        <w:pStyle w:val="PL"/>
        <w:rPr>
          <w:ins w:id="7637" w:author="24.379_CR0866R2_(Rel-18)_MCOver5MBS" w:date="2023-03-31T16:15:00Z"/>
          <w:lang w:eastAsia="zh-CN"/>
        </w:rPr>
      </w:pPr>
      <w:ins w:id="7638" w:author="24.379_CR0866R2_(Rel-18)_MCOver5MBS" w:date="2023-03-31T16:15:00Z">
        <w:r>
          <w:rPr>
            <w:lang w:eastAsia="zh-CN"/>
          </w:rPr>
          <w:tab/>
          <w:t>&lt;xs:simpleType name="sessionType"&gt;</w:t>
        </w:r>
      </w:ins>
    </w:p>
    <w:p w14:paraId="47A27DD9" w14:textId="77777777" w:rsidR="00235E4F" w:rsidRDefault="00235E4F" w:rsidP="00235E4F">
      <w:pPr>
        <w:pStyle w:val="PL"/>
        <w:rPr>
          <w:ins w:id="7639" w:author="24.379_CR0866R2_(Rel-18)_MCOver5MBS" w:date="2023-03-31T16:15:00Z"/>
          <w:lang w:eastAsia="zh-CN"/>
        </w:rPr>
      </w:pPr>
      <w:ins w:id="7640" w:author="24.379_CR0866R2_(Rel-18)_MCOver5MBS" w:date="2023-03-31T16:15:00Z">
        <w:r>
          <w:rPr>
            <w:lang w:eastAsia="zh-CN"/>
          </w:rPr>
          <w:tab/>
        </w:r>
        <w:r>
          <w:rPr>
            <w:lang w:eastAsia="zh-CN"/>
          </w:rPr>
          <w:tab/>
          <w:t>&lt;xs:restriction base="xs:string"&gt;</w:t>
        </w:r>
      </w:ins>
    </w:p>
    <w:p w14:paraId="3FC2C0C7" w14:textId="77777777" w:rsidR="00235E4F" w:rsidRDefault="00235E4F" w:rsidP="00235E4F">
      <w:pPr>
        <w:pStyle w:val="PL"/>
        <w:rPr>
          <w:ins w:id="7641" w:author="24.379_CR0866R2_(Rel-18)_MCOver5MBS" w:date="2023-03-31T16:15:00Z"/>
          <w:lang w:eastAsia="zh-CN"/>
        </w:rPr>
      </w:pPr>
      <w:ins w:id="7642" w:author="24.379_CR0866R2_(Rel-18)_MCOver5MBS" w:date="2023-03-31T16:15:00Z">
        <w:r>
          <w:rPr>
            <w:lang w:eastAsia="zh-CN"/>
          </w:rPr>
          <w:tab/>
        </w:r>
        <w:r>
          <w:rPr>
            <w:lang w:eastAsia="zh-CN"/>
          </w:rPr>
          <w:tab/>
        </w:r>
        <w:r>
          <w:rPr>
            <w:lang w:eastAsia="zh-CN"/>
          </w:rPr>
          <w:tab/>
          <w:t>&lt;xs:enumeration value="multicast"/&gt;</w:t>
        </w:r>
      </w:ins>
    </w:p>
    <w:p w14:paraId="2D6A6F0E" w14:textId="77777777" w:rsidR="00235E4F" w:rsidRDefault="00235E4F" w:rsidP="00235E4F">
      <w:pPr>
        <w:pStyle w:val="PL"/>
        <w:rPr>
          <w:ins w:id="7643" w:author="24.379_CR0866R2_(Rel-18)_MCOver5MBS" w:date="2023-03-31T16:15:00Z"/>
          <w:lang w:eastAsia="zh-CN"/>
        </w:rPr>
      </w:pPr>
      <w:ins w:id="7644" w:author="24.379_CR0866R2_(Rel-18)_MCOver5MBS" w:date="2023-03-31T16:15:00Z">
        <w:r>
          <w:rPr>
            <w:lang w:eastAsia="zh-CN"/>
          </w:rPr>
          <w:tab/>
        </w:r>
        <w:r>
          <w:rPr>
            <w:lang w:eastAsia="zh-CN"/>
          </w:rPr>
          <w:tab/>
        </w:r>
        <w:r>
          <w:rPr>
            <w:lang w:eastAsia="zh-CN"/>
          </w:rPr>
          <w:tab/>
          <w:t>&lt;xs:enumeration value="broadcast"/&gt;</w:t>
        </w:r>
      </w:ins>
    </w:p>
    <w:p w14:paraId="673340FA" w14:textId="77777777" w:rsidR="00235E4F" w:rsidRDefault="00235E4F" w:rsidP="00235E4F">
      <w:pPr>
        <w:pStyle w:val="PL"/>
        <w:rPr>
          <w:ins w:id="7645" w:author="24.379_CR0866R2_(Rel-18)_MCOver5MBS" w:date="2023-03-31T16:15:00Z"/>
          <w:lang w:eastAsia="zh-CN"/>
        </w:rPr>
      </w:pPr>
      <w:ins w:id="7646" w:author="24.379_CR0866R2_(Rel-18)_MCOver5MBS" w:date="2023-03-31T16:15:00Z">
        <w:r>
          <w:rPr>
            <w:lang w:eastAsia="zh-CN"/>
          </w:rPr>
          <w:tab/>
        </w:r>
        <w:r>
          <w:rPr>
            <w:lang w:eastAsia="zh-CN"/>
          </w:rPr>
          <w:tab/>
          <w:t>&lt;/xs:restriction&gt;</w:t>
        </w:r>
      </w:ins>
    </w:p>
    <w:p w14:paraId="3450AF4E" w14:textId="77777777" w:rsidR="00235E4F" w:rsidRDefault="00235E4F" w:rsidP="00235E4F">
      <w:pPr>
        <w:pStyle w:val="PL"/>
        <w:rPr>
          <w:ins w:id="7647" w:author="24.379_CR0866R2_(Rel-18)_MCOver5MBS" w:date="2023-03-31T16:15:00Z"/>
          <w:lang w:eastAsia="zh-CN"/>
        </w:rPr>
      </w:pPr>
      <w:ins w:id="7648" w:author="24.379_CR0866R2_(Rel-18)_MCOver5MBS" w:date="2023-03-31T16:15:00Z">
        <w:r>
          <w:rPr>
            <w:lang w:eastAsia="zh-CN"/>
          </w:rPr>
          <w:tab/>
          <w:t>&lt;/xs:simpleType&gt;</w:t>
        </w:r>
      </w:ins>
    </w:p>
    <w:p w14:paraId="1662202D" w14:textId="77777777" w:rsidR="00235E4F" w:rsidRDefault="00235E4F" w:rsidP="00235E4F">
      <w:pPr>
        <w:pStyle w:val="PL"/>
        <w:rPr>
          <w:ins w:id="7649" w:author="24.379_CR0866R2_(Rel-18)_MCOver5MBS" w:date="2023-03-31T16:15:00Z"/>
          <w:lang w:eastAsia="zh-CN"/>
        </w:rPr>
      </w:pPr>
      <w:ins w:id="7650" w:author="24.379_CR0866R2_(Rel-18)_MCOver5MBS" w:date="2023-03-31T16:15:00Z">
        <w:r>
          <w:rPr>
            <w:lang w:eastAsia="zh-CN"/>
          </w:rPr>
          <w:tab/>
          <w:t>&lt;xs:complexType name="Alternative-TMGI-Type"&gt;</w:t>
        </w:r>
      </w:ins>
    </w:p>
    <w:p w14:paraId="4D7913D9" w14:textId="77777777" w:rsidR="00235E4F" w:rsidRDefault="00235E4F" w:rsidP="00235E4F">
      <w:pPr>
        <w:pStyle w:val="PL"/>
        <w:rPr>
          <w:ins w:id="7651" w:author="24.379_CR0866R2_(Rel-18)_MCOver5MBS" w:date="2023-03-31T16:15:00Z"/>
          <w:lang w:eastAsia="zh-CN"/>
        </w:rPr>
      </w:pPr>
      <w:ins w:id="7652" w:author="24.379_CR0866R2_(Rel-18)_MCOver5MBS" w:date="2023-03-31T16:15:00Z">
        <w:r>
          <w:rPr>
            <w:lang w:eastAsia="zh-CN"/>
          </w:rPr>
          <w:tab/>
        </w:r>
        <w:r>
          <w:rPr>
            <w:lang w:eastAsia="zh-CN"/>
          </w:rPr>
          <w:tab/>
          <w:t>&lt;xs:sequence&gt;</w:t>
        </w:r>
      </w:ins>
    </w:p>
    <w:p w14:paraId="38FB39D5" w14:textId="77777777" w:rsidR="00235E4F" w:rsidRDefault="00235E4F" w:rsidP="00235E4F">
      <w:pPr>
        <w:pStyle w:val="PL"/>
        <w:rPr>
          <w:ins w:id="7653" w:author="24.379_CR0866R2_(Rel-18)_MCOver5MBS" w:date="2023-03-31T16:15:00Z"/>
          <w:lang w:eastAsia="zh-CN"/>
        </w:rPr>
      </w:pPr>
      <w:ins w:id="7654" w:author="24.379_CR0866R2_(Rel-18)_MCOver5MBS" w:date="2023-03-31T16:15:00Z">
        <w:r>
          <w:rPr>
            <w:lang w:eastAsia="zh-CN"/>
          </w:rPr>
          <w:tab/>
        </w:r>
        <w:r>
          <w:rPr>
            <w:lang w:eastAsia="zh-CN"/>
          </w:rPr>
          <w:tab/>
        </w:r>
        <w:r>
          <w:rPr>
            <w:lang w:eastAsia="zh-CN"/>
          </w:rPr>
          <w:tab/>
          <w:t>&lt;xs:element name="Alternative-TMGI-id" type="xs:hexBinary" maxOccurs="unbounded"/&gt;</w:t>
        </w:r>
      </w:ins>
    </w:p>
    <w:p w14:paraId="18E67D98" w14:textId="77777777" w:rsidR="00235E4F" w:rsidRDefault="00235E4F" w:rsidP="00235E4F">
      <w:pPr>
        <w:pStyle w:val="PL"/>
        <w:rPr>
          <w:ins w:id="7655" w:author="24.379_CR0866R2_(Rel-18)_MCOver5MBS" w:date="2023-03-31T16:15:00Z"/>
          <w:lang w:eastAsia="zh-CN"/>
        </w:rPr>
      </w:pPr>
      <w:ins w:id="7656" w:author="24.379_CR0866R2_(Rel-18)_MCOver5MBS" w:date="2023-03-31T16:15:00Z">
        <w:r>
          <w:rPr>
            <w:lang w:eastAsia="zh-CN"/>
          </w:rPr>
          <w:tab/>
        </w:r>
        <w:r>
          <w:rPr>
            <w:lang w:eastAsia="zh-CN"/>
          </w:rPr>
          <w:tab/>
        </w:r>
        <w:r>
          <w:rPr>
            <w:lang w:eastAsia="zh-CN"/>
          </w:rPr>
          <w:tab/>
          <w:t>&lt;xs:element name="anyExt" type="mcpttmbs:anyExtType" minOccurs="0"/&gt;</w:t>
        </w:r>
      </w:ins>
    </w:p>
    <w:p w14:paraId="5D6CE232" w14:textId="77777777" w:rsidR="00235E4F" w:rsidRDefault="00235E4F" w:rsidP="00235E4F">
      <w:pPr>
        <w:pStyle w:val="PL"/>
        <w:rPr>
          <w:ins w:id="7657" w:author="24.379_CR0866R2_(Rel-18)_MCOver5MBS" w:date="2023-03-31T16:15:00Z"/>
          <w:lang w:eastAsia="zh-CN"/>
        </w:rPr>
      </w:pPr>
      <w:ins w:id="7658" w:author="24.379_CR0866R2_(Rel-18)_MCOver5MBS" w:date="2023-03-31T16:15:00Z">
        <w:r>
          <w:rPr>
            <w:lang w:eastAsia="zh-CN"/>
          </w:rPr>
          <w:tab/>
        </w:r>
        <w:r>
          <w:rPr>
            <w:lang w:eastAsia="zh-CN"/>
          </w:rPr>
          <w:tab/>
          <w:t>&lt;/xs:sequence&gt;</w:t>
        </w:r>
      </w:ins>
    </w:p>
    <w:p w14:paraId="352E77EC" w14:textId="77777777" w:rsidR="00235E4F" w:rsidRDefault="00235E4F" w:rsidP="00235E4F">
      <w:pPr>
        <w:pStyle w:val="PL"/>
        <w:rPr>
          <w:ins w:id="7659" w:author="24.379_CR0866R2_(Rel-18)_MCOver5MBS" w:date="2023-03-31T16:15:00Z"/>
          <w:lang w:eastAsia="zh-CN"/>
        </w:rPr>
      </w:pPr>
      <w:ins w:id="7660" w:author="24.379_CR0866R2_(Rel-18)_MCOver5MBS" w:date="2023-03-31T16:15:00Z">
        <w:r>
          <w:rPr>
            <w:lang w:eastAsia="zh-CN"/>
          </w:rPr>
          <w:tab/>
        </w:r>
        <w:r>
          <w:rPr>
            <w:lang w:eastAsia="zh-CN"/>
          </w:rPr>
          <w:tab/>
          <w:t>&lt;xs:anyAttribute/&gt;</w:t>
        </w:r>
      </w:ins>
    </w:p>
    <w:p w14:paraId="52BB77D1" w14:textId="77777777" w:rsidR="00235E4F" w:rsidRDefault="00235E4F" w:rsidP="00235E4F">
      <w:pPr>
        <w:pStyle w:val="PL"/>
        <w:rPr>
          <w:ins w:id="7661" w:author="24.379_CR0866R2_(Rel-18)_MCOver5MBS" w:date="2023-03-31T16:15:00Z"/>
          <w:lang w:eastAsia="zh-CN"/>
        </w:rPr>
      </w:pPr>
      <w:ins w:id="7662" w:author="24.379_CR0866R2_(Rel-18)_MCOver5MBS" w:date="2023-03-31T16:15:00Z">
        <w:r>
          <w:rPr>
            <w:lang w:eastAsia="zh-CN"/>
          </w:rPr>
          <w:tab/>
          <w:t>&lt;/xs:complexType&gt;</w:t>
        </w:r>
      </w:ins>
    </w:p>
    <w:p w14:paraId="7CF07A05" w14:textId="77777777" w:rsidR="00235E4F" w:rsidRDefault="00235E4F" w:rsidP="00235E4F">
      <w:pPr>
        <w:pStyle w:val="PL"/>
        <w:rPr>
          <w:ins w:id="7663" w:author="24.379_CR0866R2_(Rel-18)_MCOver5MBS" w:date="2023-03-31T16:15:00Z"/>
          <w:lang w:eastAsia="zh-CN"/>
        </w:rPr>
      </w:pPr>
      <w:ins w:id="7664" w:author="24.379_CR0866R2_(Rel-18)_MCOver5MBS" w:date="2023-03-31T16:15:00Z">
        <w:r>
          <w:rPr>
            <w:lang w:eastAsia="zh-CN"/>
          </w:rPr>
          <w:tab/>
          <w:t>&lt;xs:complexType name="mbs-service-areasType"&gt;</w:t>
        </w:r>
      </w:ins>
    </w:p>
    <w:p w14:paraId="3085FDA4" w14:textId="77777777" w:rsidR="00235E4F" w:rsidRDefault="00235E4F" w:rsidP="00235E4F">
      <w:pPr>
        <w:pStyle w:val="PL"/>
        <w:rPr>
          <w:ins w:id="7665" w:author="24.379_CR0866R2_(Rel-18)_MCOver5MBS" w:date="2023-03-31T16:15:00Z"/>
          <w:lang w:eastAsia="zh-CN"/>
        </w:rPr>
      </w:pPr>
      <w:ins w:id="7666" w:author="24.379_CR0866R2_(Rel-18)_MCOver5MBS" w:date="2023-03-31T16:15:00Z">
        <w:r>
          <w:rPr>
            <w:lang w:eastAsia="zh-CN"/>
          </w:rPr>
          <w:tab/>
        </w:r>
        <w:r>
          <w:rPr>
            <w:lang w:eastAsia="zh-CN"/>
          </w:rPr>
          <w:tab/>
          <w:t>&lt;xs:sequence&gt;</w:t>
        </w:r>
      </w:ins>
    </w:p>
    <w:p w14:paraId="1F603EBE" w14:textId="77777777" w:rsidR="00235E4F" w:rsidRDefault="00235E4F" w:rsidP="00235E4F">
      <w:pPr>
        <w:pStyle w:val="PL"/>
        <w:rPr>
          <w:ins w:id="7667" w:author="24.379_CR0866R2_(Rel-18)_MCOver5MBS" w:date="2023-03-31T16:15:00Z"/>
          <w:lang w:eastAsia="zh-CN"/>
        </w:rPr>
      </w:pPr>
      <w:ins w:id="7668" w:author="24.379_CR0866R2_(Rel-18)_MCOver5MBS" w:date="2023-03-31T16:15:00Z">
        <w:r>
          <w:rPr>
            <w:lang w:eastAsia="zh-CN"/>
          </w:rPr>
          <w:tab/>
        </w:r>
        <w:r>
          <w:rPr>
            <w:lang w:eastAsia="zh-CN"/>
          </w:rPr>
          <w:tab/>
        </w:r>
        <w:r>
          <w:rPr>
            <w:lang w:eastAsia="zh-CN"/>
          </w:rPr>
          <w:tab/>
          <w:t>&lt;xs:element name="mbs-service-area-id" type="xs:hexBinary" maxOccurs="unbounded"/&gt;</w:t>
        </w:r>
      </w:ins>
    </w:p>
    <w:p w14:paraId="4A53C169" w14:textId="77777777" w:rsidR="00235E4F" w:rsidRDefault="00235E4F" w:rsidP="00235E4F">
      <w:pPr>
        <w:pStyle w:val="PL"/>
        <w:rPr>
          <w:ins w:id="7669" w:author="24.379_CR0866R2_(Rel-18)_MCOver5MBS" w:date="2023-03-31T16:15:00Z"/>
          <w:lang w:eastAsia="zh-CN"/>
        </w:rPr>
      </w:pPr>
      <w:ins w:id="7670" w:author="24.379_CR0866R2_(Rel-18)_MCOver5MBS" w:date="2023-03-31T16:15:00Z">
        <w:r>
          <w:rPr>
            <w:lang w:eastAsia="zh-CN"/>
          </w:rPr>
          <w:tab/>
        </w:r>
        <w:r>
          <w:rPr>
            <w:lang w:eastAsia="zh-CN"/>
          </w:rPr>
          <w:tab/>
        </w:r>
        <w:r>
          <w:rPr>
            <w:lang w:eastAsia="zh-CN"/>
          </w:rPr>
          <w:tab/>
          <w:t>&lt;xs:element name="anyExt" type="mcpttmbs:anyExtType" minOccurs="0"/&gt;</w:t>
        </w:r>
      </w:ins>
    </w:p>
    <w:p w14:paraId="0A2FB071" w14:textId="77777777" w:rsidR="00235E4F" w:rsidRDefault="00235E4F" w:rsidP="00235E4F">
      <w:pPr>
        <w:pStyle w:val="PL"/>
        <w:rPr>
          <w:ins w:id="7671" w:author="24.379_CR0866R2_(Rel-18)_MCOver5MBS" w:date="2023-03-31T16:15:00Z"/>
          <w:lang w:eastAsia="zh-CN"/>
        </w:rPr>
      </w:pPr>
      <w:ins w:id="7672" w:author="24.379_CR0866R2_(Rel-18)_MCOver5MBS" w:date="2023-03-31T16:15:00Z">
        <w:r>
          <w:rPr>
            <w:lang w:eastAsia="zh-CN"/>
          </w:rPr>
          <w:tab/>
        </w:r>
        <w:r>
          <w:rPr>
            <w:lang w:eastAsia="zh-CN"/>
          </w:rPr>
          <w:tab/>
          <w:t>&lt;/xs:sequence&gt;</w:t>
        </w:r>
      </w:ins>
    </w:p>
    <w:p w14:paraId="6290839D" w14:textId="77777777" w:rsidR="00235E4F" w:rsidRDefault="00235E4F" w:rsidP="00235E4F">
      <w:pPr>
        <w:pStyle w:val="PL"/>
        <w:rPr>
          <w:ins w:id="7673" w:author="24.379_CR0866R2_(Rel-18)_MCOver5MBS" w:date="2023-03-31T16:15:00Z"/>
          <w:lang w:eastAsia="zh-CN"/>
        </w:rPr>
      </w:pPr>
      <w:ins w:id="7674" w:author="24.379_CR0866R2_(Rel-18)_MCOver5MBS" w:date="2023-03-31T16:15:00Z">
        <w:r>
          <w:rPr>
            <w:lang w:eastAsia="zh-CN"/>
          </w:rPr>
          <w:tab/>
        </w:r>
        <w:r>
          <w:rPr>
            <w:lang w:eastAsia="zh-CN"/>
          </w:rPr>
          <w:tab/>
          <w:t>&lt;xs:anyAttribute/&gt;</w:t>
        </w:r>
      </w:ins>
    </w:p>
    <w:p w14:paraId="5D161073" w14:textId="77777777" w:rsidR="00235E4F" w:rsidRDefault="00235E4F" w:rsidP="00235E4F">
      <w:pPr>
        <w:pStyle w:val="PL"/>
        <w:rPr>
          <w:ins w:id="7675" w:author="24.379_CR0866R2_(Rel-18)_MCOver5MBS" w:date="2023-03-31T16:15:00Z"/>
          <w:lang w:eastAsia="zh-CN"/>
        </w:rPr>
      </w:pPr>
      <w:ins w:id="7676" w:author="24.379_CR0866R2_(Rel-18)_MCOver5MBS" w:date="2023-03-31T16:15:00Z">
        <w:r>
          <w:rPr>
            <w:lang w:eastAsia="zh-CN"/>
          </w:rPr>
          <w:tab/>
          <w:t>&lt;/xs:complexType&gt;</w:t>
        </w:r>
      </w:ins>
    </w:p>
    <w:p w14:paraId="3281F3A1" w14:textId="77777777" w:rsidR="00235E4F" w:rsidRDefault="00235E4F" w:rsidP="00235E4F">
      <w:pPr>
        <w:pStyle w:val="PL"/>
        <w:rPr>
          <w:ins w:id="7677" w:author="24.379_CR0866R2_(Rel-18)_MCOver5MBS" w:date="2023-03-31T16:15:00Z"/>
          <w:lang w:eastAsia="zh-CN"/>
        </w:rPr>
      </w:pPr>
      <w:ins w:id="7678" w:author="24.379_CR0866R2_(Rel-18)_MCOver5MBS" w:date="2023-03-31T16:15:00Z">
        <w:r>
          <w:rPr>
            <w:lang w:eastAsia="zh-CN"/>
          </w:rPr>
          <w:tab/>
          <w:t>&lt;xs:complexType name="mbms-service-areasType"&gt;</w:t>
        </w:r>
      </w:ins>
    </w:p>
    <w:p w14:paraId="3E6C37E3" w14:textId="77777777" w:rsidR="00235E4F" w:rsidRDefault="00235E4F" w:rsidP="00235E4F">
      <w:pPr>
        <w:pStyle w:val="PL"/>
        <w:rPr>
          <w:ins w:id="7679" w:author="24.379_CR0866R2_(Rel-18)_MCOver5MBS" w:date="2023-03-31T16:15:00Z"/>
          <w:lang w:eastAsia="zh-CN"/>
        </w:rPr>
      </w:pPr>
      <w:ins w:id="7680" w:author="24.379_CR0866R2_(Rel-18)_MCOver5MBS" w:date="2023-03-31T16:15:00Z">
        <w:r>
          <w:rPr>
            <w:lang w:eastAsia="zh-CN"/>
          </w:rPr>
          <w:tab/>
        </w:r>
        <w:r>
          <w:rPr>
            <w:lang w:eastAsia="zh-CN"/>
          </w:rPr>
          <w:tab/>
          <w:t>&lt;xs:sequence&gt;</w:t>
        </w:r>
      </w:ins>
    </w:p>
    <w:p w14:paraId="58A8D57B" w14:textId="77777777" w:rsidR="00235E4F" w:rsidRDefault="00235E4F" w:rsidP="00235E4F">
      <w:pPr>
        <w:pStyle w:val="PL"/>
        <w:rPr>
          <w:ins w:id="7681" w:author="24.379_CR0866R2_(Rel-18)_MCOver5MBS" w:date="2023-03-31T16:15:00Z"/>
          <w:lang w:eastAsia="zh-CN"/>
        </w:rPr>
      </w:pPr>
      <w:ins w:id="7682" w:author="24.379_CR0866R2_(Rel-18)_MCOver5MBS" w:date="2023-03-31T16:15:00Z">
        <w:r>
          <w:rPr>
            <w:lang w:eastAsia="zh-CN"/>
          </w:rPr>
          <w:tab/>
        </w:r>
        <w:r>
          <w:rPr>
            <w:lang w:eastAsia="zh-CN"/>
          </w:rPr>
          <w:tab/>
        </w:r>
        <w:r>
          <w:rPr>
            <w:lang w:eastAsia="zh-CN"/>
          </w:rPr>
          <w:tab/>
          <w:t>&lt;xs:element name="mbms-service-area-id" type="xs:hexBinary" maxOccurs="unbounded"/&gt;</w:t>
        </w:r>
      </w:ins>
    </w:p>
    <w:p w14:paraId="6012BD9A" w14:textId="77777777" w:rsidR="00235E4F" w:rsidRDefault="00235E4F" w:rsidP="00235E4F">
      <w:pPr>
        <w:pStyle w:val="PL"/>
        <w:rPr>
          <w:ins w:id="7683" w:author="24.379_CR0866R2_(Rel-18)_MCOver5MBS" w:date="2023-03-31T16:15:00Z"/>
          <w:lang w:eastAsia="zh-CN"/>
        </w:rPr>
      </w:pPr>
      <w:ins w:id="7684" w:author="24.379_CR0866R2_(Rel-18)_MCOver5MBS" w:date="2023-03-31T16:15:00Z">
        <w:r>
          <w:rPr>
            <w:lang w:eastAsia="zh-CN"/>
          </w:rPr>
          <w:tab/>
        </w:r>
        <w:r>
          <w:rPr>
            <w:lang w:eastAsia="zh-CN"/>
          </w:rPr>
          <w:tab/>
        </w:r>
        <w:r>
          <w:rPr>
            <w:lang w:eastAsia="zh-CN"/>
          </w:rPr>
          <w:tab/>
          <w:t>&lt;xs:element name="anyExt" type="mcpttmbs:anyExtType" minOccurs="0"/&gt;</w:t>
        </w:r>
      </w:ins>
    </w:p>
    <w:p w14:paraId="4A00A8B1" w14:textId="77777777" w:rsidR="00235E4F" w:rsidRDefault="00235E4F" w:rsidP="00235E4F">
      <w:pPr>
        <w:pStyle w:val="PL"/>
        <w:rPr>
          <w:ins w:id="7685" w:author="24.379_CR0866R2_(Rel-18)_MCOver5MBS" w:date="2023-03-31T16:15:00Z"/>
          <w:lang w:eastAsia="zh-CN"/>
        </w:rPr>
      </w:pPr>
      <w:ins w:id="7686" w:author="24.379_CR0866R2_(Rel-18)_MCOver5MBS" w:date="2023-03-31T16:15:00Z">
        <w:r>
          <w:rPr>
            <w:lang w:eastAsia="zh-CN"/>
          </w:rPr>
          <w:tab/>
        </w:r>
        <w:r>
          <w:rPr>
            <w:lang w:eastAsia="zh-CN"/>
          </w:rPr>
          <w:tab/>
          <w:t>&lt;/xs:sequence&gt;</w:t>
        </w:r>
      </w:ins>
    </w:p>
    <w:p w14:paraId="16546FC9" w14:textId="77777777" w:rsidR="00235E4F" w:rsidRDefault="00235E4F" w:rsidP="00235E4F">
      <w:pPr>
        <w:pStyle w:val="PL"/>
        <w:rPr>
          <w:ins w:id="7687" w:author="24.379_CR0866R2_(Rel-18)_MCOver5MBS" w:date="2023-03-31T16:15:00Z"/>
          <w:lang w:eastAsia="zh-CN"/>
        </w:rPr>
      </w:pPr>
      <w:ins w:id="7688" w:author="24.379_CR0866R2_(Rel-18)_MCOver5MBS" w:date="2023-03-31T16:15:00Z">
        <w:r>
          <w:rPr>
            <w:lang w:eastAsia="zh-CN"/>
          </w:rPr>
          <w:tab/>
        </w:r>
        <w:r>
          <w:rPr>
            <w:lang w:eastAsia="zh-CN"/>
          </w:rPr>
          <w:tab/>
          <w:t>&lt;xs:anyAttribute/&gt;</w:t>
        </w:r>
      </w:ins>
    </w:p>
    <w:p w14:paraId="4051318F" w14:textId="77777777" w:rsidR="00235E4F" w:rsidRDefault="00235E4F" w:rsidP="00235E4F">
      <w:pPr>
        <w:pStyle w:val="PL"/>
        <w:rPr>
          <w:ins w:id="7689" w:author="24.379_CR0866R2_(Rel-18)_MCOver5MBS" w:date="2023-03-31T16:15:00Z"/>
          <w:lang w:eastAsia="zh-CN"/>
        </w:rPr>
      </w:pPr>
      <w:ins w:id="7690" w:author="24.379_CR0866R2_(Rel-18)_MCOver5MBS" w:date="2023-03-31T16:15:00Z">
        <w:r>
          <w:rPr>
            <w:lang w:eastAsia="zh-CN"/>
          </w:rPr>
          <w:tab/>
          <w:t>&lt;/xs:complexType&gt;</w:t>
        </w:r>
      </w:ins>
    </w:p>
    <w:p w14:paraId="05E715FE" w14:textId="77777777" w:rsidR="00235E4F" w:rsidRDefault="00235E4F" w:rsidP="00235E4F">
      <w:pPr>
        <w:pStyle w:val="PL"/>
        <w:rPr>
          <w:ins w:id="7691" w:author="24.379_CR0866R2_(Rel-18)_MCOver5MBS" w:date="2023-03-31T16:15:00Z"/>
          <w:lang w:eastAsia="zh-CN"/>
        </w:rPr>
      </w:pPr>
      <w:ins w:id="7692" w:author="24.379_CR0866R2_(Rel-18)_MCOver5MBS" w:date="2023-03-31T16:15:00Z">
        <w:r>
          <w:rPr>
            <w:lang w:eastAsia="zh-CN"/>
          </w:rPr>
          <w:tab/>
          <w:t>&lt;xs:complexType name="multicast-mbs-session-related-infoType"&gt;</w:t>
        </w:r>
      </w:ins>
    </w:p>
    <w:p w14:paraId="0D4358FD" w14:textId="77777777" w:rsidR="00235E4F" w:rsidRDefault="00235E4F" w:rsidP="00235E4F">
      <w:pPr>
        <w:pStyle w:val="PL"/>
        <w:rPr>
          <w:ins w:id="7693" w:author="24.379_CR0866R2_(Rel-18)_MCOver5MBS" w:date="2023-03-31T16:15:00Z"/>
          <w:lang w:eastAsia="zh-CN"/>
        </w:rPr>
      </w:pPr>
      <w:ins w:id="7694" w:author="24.379_CR0866R2_(Rel-18)_MCOver5MBS" w:date="2023-03-31T16:15:00Z">
        <w:r>
          <w:rPr>
            <w:lang w:eastAsia="zh-CN"/>
          </w:rPr>
          <w:tab/>
        </w:r>
        <w:r>
          <w:rPr>
            <w:lang w:eastAsia="zh-CN"/>
          </w:rPr>
          <w:tab/>
          <w:t>&lt;xs:sequence&gt;</w:t>
        </w:r>
      </w:ins>
    </w:p>
    <w:p w14:paraId="6BB99FB9" w14:textId="77777777" w:rsidR="00235E4F" w:rsidRDefault="00235E4F" w:rsidP="00235E4F">
      <w:pPr>
        <w:pStyle w:val="PL"/>
        <w:rPr>
          <w:ins w:id="7695" w:author="24.379_CR0866R2_(Rel-18)_MCOver5MBS" w:date="2023-03-31T16:15:00Z"/>
          <w:lang w:eastAsia="zh-CN"/>
        </w:rPr>
      </w:pPr>
      <w:ins w:id="7696" w:author="24.379_CR0866R2_(Rel-18)_MCOver5MBS" w:date="2023-03-31T16:15:00Z">
        <w:r>
          <w:rPr>
            <w:lang w:eastAsia="zh-CN"/>
          </w:rPr>
          <w:tab/>
        </w:r>
        <w:r>
          <w:rPr>
            <w:lang w:eastAsia="zh-CN"/>
          </w:rPr>
          <w:tab/>
        </w:r>
        <w:r>
          <w:rPr>
            <w:lang w:eastAsia="zh-CN"/>
          </w:rPr>
          <w:tab/>
          <w:t>&lt;xs:element name="PlmnId" type="mcpttmbs:tPlmnIdentity" minOccurs="0" maxOccurs="unbounded"/&gt;</w:t>
        </w:r>
      </w:ins>
    </w:p>
    <w:p w14:paraId="4B3176CA" w14:textId="77777777" w:rsidR="00235E4F" w:rsidRDefault="00235E4F" w:rsidP="00235E4F">
      <w:pPr>
        <w:pStyle w:val="PL"/>
        <w:rPr>
          <w:ins w:id="7697" w:author="24.379_CR0866R2_(Rel-18)_MCOver5MBS" w:date="2023-03-31T16:15:00Z"/>
          <w:lang w:eastAsia="zh-CN"/>
        </w:rPr>
      </w:pPr>
      <w:ins w:id="7698" w:author="24.379_CR0866R2_(Rel-18)_MCOver5MBS" w:date="2023-03-31T16:15:00Z">
        <w:r>
          <w:rPr>
            <w:lang w:eastAsia="zh-CN"/>
          </w:rPr>
          <w:tab/>
        </w:r>
        <w:r>
          <w:rPr>
            <w:lang w:eastAsia="zh-CN"/>
          </w:rPr>
          <w:tab/>
        </w:r>
        <w:r>
          <w:rPr>
            <w:lang w:eastAsia="zh-CN"/>
          </w:rPr>
          <w:tab/>
          <w:t>&lt;xs:element name="DNN" type="xs:string" minOccurs="0"/&gt;</w:t>
        </w:r>
      </w:ins>
    </w:p>
    <w:p w14:paraId="43A70384" w14:textId="77777777" w:rsidR="00235E4F" w:rsidRDefault="00235E4F" w:rsidP="00235E4F">
      <w:pPr>
        <w:pStyle w:val="PL"/>
        <w:rPr>
          <w:ins w:id="7699" w:author="24.379_CR0866R2_(Rel-18)_MCOver5MBS" w:date="2023-03-31T16:15:00Z"/>
          <w:lang w:eastAsia="zh-CN"/>
        </w:rPr>
      </w:pPr>
      <w:ins w:id="7700" w:author="24.379_CR0866R2_(Rel-18)_MCOver5MBS" w:date="2023-03-31T16:15:00Z">
        <w:r>
          <w:rPr>
            <w:lang w:eastAsia="zh-CN"/>
          </w:rPr>
          <w:tab/>
        </w:r>
        <w:r>
          <w:rPr>
            <w:lang w:eastAsia="zh-CN"/>
          </w:rPr>
          <w:tab/>
        </w:r>
        <w:r>
          <w:rPr>
            <w:lang w:eastAsia="zh-CN"/>
          </w:rPr>
          <w:tab/>
          <w:t>&lt;xs:element name="IPInformation" type="mcpttmbs:IPInformationType" minOccurs="0"/&gt;</w:t>
        </w:r>
      </w:ins>
    </w:p>
    <w:p w14:paraId="793EBA83" w14:textId="77777777" w:rsidR="00235E4F" w:rsidRDefault="00235E4F" w:rsidP="00235E4F">
      <w:pPr>
        <w:pStyle w:val="PL"/>
        <w:rPr>
          <w:ins w:id="7701" w:author="24.379_CR0866R2_(Rel-18)_MCOver5MBS" w:date="2023-03-31T16:15:00Z"/>
          <w:lang w:eastAsia="zh-CN"/>
        </w:rPr>
      </w:pPr>
      <w:ins w:id="7702" w:author="24.379_CR0866R2_(Rel-18)_MCOver5MBS" w:date="2023-03-31T16:15:00Z">
        <w:r>
          <w:rPr>
            <w:lang w:eastAsia="zh-CN"/>
          </w:rPr>
          <w:tab/>
        </w:r>
        <w:r>
          <w:rPr>
            <w:lang w:eastAsia="zh-CN"/>
          </w:rPr>
          <w:tab/>
        </w:r>
        <w:r>
          <w:rPr>
            <w:lang w:eastAsia="zh-CN"/>
          </w:rPr>
          <w:tab/>
          <w:t>&lt;xs:element name="MC-ID-ref-SNSSAI" type="xs:string" minOccurs="0"/&gt;</w:t>
        </w:r>
      </w:ins>
    </w:p>
    <w:p w14:paraId="76863271" w14:textId="77777777" w:rsidR="00235E4F" w:rsidRDefault="00235E4F" w:rsidP="00235E4F">
      <w:pPr>
        <w:pStyle w:val="PL"/>
        <w:rPr>
          <w:ins w:id="7703" w:author="24.379_CR0866R2_(Rel-18)_MCOver5MBS" w:date="2023-03-31T16:15:00Z"/>
          <w:lang w:eastAsia="zh-CN"/>
        </w:rPr>
      </w:pPr>
      <w:ins w:id="7704" w:author="24.379_CR0866R2_(Rel-18)_MCOver5MBS" w:date="2023-03-31T16:15:00Z">
        <w:r>
          <w:rPr>
            <w:lang w:eastAsia="zh-CN"/>
          </w:rPr>
          <w:tab/>
        </w:r>
        <w:r>
          <w:rPr>
            <w:lang w:eastAsia="zh-CN"/>
          </w:rPr>
          <w:tab/>
        </w:r>
        <w:r>
          <w:rPr>
            <w:lang w:eastAsia="zh-CN"/>
          </w:rPr>
          <w:tab/>
          <w:t>&lt;xs:element name="anyExt" type="mcpttmbs:anyExtType" minOccurs="0"/&gt;</w:t>
        </w:r>
      </w:ins>
    </w:p>
    <w:p w14:paraId="154A06D3" w14:textId="77777777" w:rsidR="00235E4F" w:rsidRDefault="00235E4F" w:rsidP="00235E4F">
      <w:pPr>
        <w:pStyle w:val="PL"/>
        <w:rPr>
          <w:ins w:id="7705" w:author="24.379_CR0866R2_(Rel-18)_MCOver5MBS" w:date="2023-03-31T16:15:00Z"/>
          <w:lang w:eastAsia="zh-CN"/>
        </w:rPr>
      </w:pPr>
      <w:ins w:id="7706" w:author="24.379_CR0866R2_(Rel-18)_MCOver5MBS" w:date="2023-03-31T16:15:00Z">
        <w:r>
          <w:rPr>
            <w:lang w:eastAsia="zh-CN"/>
          </w:rPr>
          <w:tab/>
        </w:r>
        <w:r>
          <w:rPr>
            <w:lang w:eastAsia="zh-CN"/>
          </w:rPr>
          <w:tab/>
          <w:t>&lt;/xs:sequence&gt;</w:t>
        </w:r>
      </w:ins>
    </w:p>
    <w:p w14:paraId="53F4842C" w14:textId="77777777" w:rsidR="00235E4F" w:rsidRDefault="00235E4F" w:rsidP="00235E4F">
      <w:pPr>
        <w:pStyle w:val="PL"/>
        <w:rPr>
          <w:ins w:id="7707" w:author="24.379_CR0866R2_(Rel-18)_MCOver5MBS" w:date="2023-03-31T16:15:00Z"/>
          <w:lang w:eastAsia="zh-CN"/>
        </w:rPr>
      </w:pPr>
      <w:ins w:id="7708" w:author="24.379_CR0866R2_(Rel-18)_MCOver5MBS" w:date="2023-03-31T16:15:00Z">
        <w:r>
          <w:rPr>
            <w:lang w:eastAsia="zh-CN"/>
          </w:rPr>
          <w:tab/>
        </w:r>
        <w:r>
          <w:rPr>
            <w:lang w:eastAsia="zh-CN"/>
          </w:rPr>
          <w:tab/>
          <w:t>&lt;xs:anyAttribute/&gt;</w:t>
        </w:r>
      </w:ins>
    </w:p>
    <w:p w14:paraId="667F7CAD" w14:textId="77777777" w:rsidR="00235E4F" w:rsidRDefault="00235E4F" w:rsidP="00235E4F">
      <w:pPr>
        <w:pStyle w:val="PL"/>
        <w:rPr>
          <w:ins w:id="7709" w:author="24.379_CR0866R2_(Rel-18)_MCOver5MBS" w:date="2023-03-31T16:15:00Z"/>
          <w:lang w:eastAsia="zh-CN"/>
        </w:rPr>
      </w:pPr>
      <w:ins w:id="7710" w:author="24.379_CR0866R2_(Rel-18)_MCOver5MBS" w:date="2023-03-31T16:15:00Z">
        <w:r>
          <w:rPr>
            <w:lang w:eastAsia="zh-CN"/>
          </w:rPr>
          <w:tab/>
          <w:t>&lt;/xs:complexType&gt;</w:t>
        </w:r>
      </w:ins>
    </w:p>
    <w:p w14:paraId="43DED9E1" w14:textId="77777777" w:rsidR="00235E4F" w:rsidRDefault="00235E4F" w:rsidP="00235E4F">
      <w:pPr>
        <w:pStyle w:val="PL"/>
        <w:rPr>
          <w:ins w:id="7711" w:author="24.379_CR0866R2_(Rel-18)_MCOver5MBS" w:date="2023-03-31T16:15:00Z"/>
          <w:lang w:eastAsia="zh-CN"/>
        </w:rPr>
      </w:pPr>
      <w:ins w:id="7712" w:author="24.379_CR0866R2_(Rel-18)_MCOver5MBS" w:date="2023-03-31T16:15:00Z">
        <w:r>
          <w:rPr>
            <w:lang w:eastAsia="zh-CN"/>
          </w:rPr>
          <w:tab/>
          <w:t>&lt;xs:simpleType name="tPlmnIdentityFormat"&gt;</w:t>
        </w:r>
      </w:ins>
    </w:p>
    <w:p w14:paraId="57596F31" w14:textId="77777777" w:rsidR="00235E4F" w:rsidRDefault="00235E4F" w:rsidP="00235E4F">
      <w:pPr>
        <w:pStyle w:val="PL"/>
        <w:rPr>
          <w:ins w:id="7713" w:author="24.379_CR0866R2_(Rel-18)_MCOver5MBS" w:date="2023-03-31T16:15:00Z"/>
          <w:lang w:eastAsia="zh-CN"/>
        </w:rPr>
      </w:pPr>
      <w:ins w:id="7714" w:author="24.379_CR0866R2_(Rel-18)_MCOver5MBS" w:date="2023-03-31T16:15:00Z">
        <w:r>
          <w:rPr>
            <w:lang w:eastAsia="zh-CN"/>
          </w:rPr>
          <w:tab/>
        </w:r>
        <w:r>
          <w:rPr>
            <w:lang w:eastAsia="zh-CN"/>
          </w:rPr>
          <w:tab/>
          <w:t>&lt;xs:restriction base="xs:string"&gt;</w:t>
        </w:r>
      </w:ins>
    </w:p>
    <w:p w14:paraId="1D0B9E91" w14:textId="77777777" w:rsidR="00235E4F" w:rsidRDefault="00235E4F" w:rsidP="00235E4F">
      <w:pPr>
        <w:pStyle w:val="PL"/>
        <w:rPr>
          <w:ins w:id="7715" w:author="24.379_CR0866R2_(Rel-18)_MCOver5MBS" w:date="2023-03-31T16:15:00Z"/>
          <w:lang w:eastAsia="zh-CN"/>
        </w:rPr>
      </w:pPr>
      <w:ins w:id="7716" w:author="24.379_CR0866R2_(Rel-18)_MCOver5MBS" w:date="2023-03-31T16:15:00Z">
        <w:r>
          <w:rPr>
            <w:lang w:eastAsia="zh-CN"/>
          </w:rPr>
          <w:tab/>
        </w:r>
        <w:r>
          <w:rPr>
            <w:lang w:eastAsia="zh-CN"/>
          </w:rPr>
          <w:tab/>
        </w:r>
        <w:r>
          <w:rPr>
            <w:lang w:eastAsia="zh-CN"/>
          </w:rPr>
          <w:tab/>
          <w:t>&lt;xs:pattern value="\d{3}\d{3}"/&gt;</w:t>
        </w:r>
      </w:ins>
    </w:p>
    <w:p w14:paraId="61CEEC80" w14:textId="77777777" w:rsidR="00235E4F" w:rsidRDefault="00235E4F" w:rsidP="00235E4F">
      <w:pPr>
        <w:pStyle w:val="PL"/>
        <w:rPr>
          <w:ins w:id="7717" w:author="24.379_CR0866R2_(Rel-18)_MCOver5MBS" w:date="2023-03-31T16:15:00Z"/>
          <w:lang w:eastAsia="zh-CN"/>
        </w:rPr>
      </w:pPr>
      <w:ins w:id="7718" w:author="24.379_CR0866R2_(Rel-18)_MCOver5MBS" w:date="2023-03-31T16:15:00Z">
        <w:r>
          <w:rPr>
            <w:lang w:eastAsia="zh-CN"/>
          </w:rPr>
          <w:tab/>
        </w:r>
        <w:r>
          <w:rPr>
            <w:lang w:eastAsia="zh-CN"/>
          </w:rPr>
          <w:tab/>
          <w:t>&lt;/xs:restriction&gt;</w:t>
        </w:r>
      </w:ins>
    </w:p>
    <w:p w14:paraId="5A53E3CF" w14:textId="77777777" w:rsidR="00235E4F" w:rsidRDefault="00235E4F" w:rsidP="00235E4F">
      <w:pPr>
        <w:pStyle w:val="PL"/>
        <w:rPr>
          <w:ins w:id="7719" w:author="24.379_CR0866R2_(Rel-18)_MCOver5MBS" w:date="2023-03-31T16:15:00Z"/>
          <w:lang w:eastAsia="zh-CN"/>
        </w:rPr>
      </w:pPr>
      <w:ins w:id="7720" w:author="24.379_CR0866R2_(Rel-18)_MCOver5MBS" w:date="2023-03-31T16:15:00Z">
        <w:r>
          <w:rPr>
            <w:lang w:eastAsia="zh-CN"/>
          </w:rPr>
          <w:tab/>
          <w:t>&lt;/xs:simpleType&gt;</w:t>
        </w:r>
      </w:ins>
    </w:p>
    <w:p w14:paraId="5F5758F5" w14:textId="77777777" w:rsidR="00235E4F" w:rsidRDefault="00235E4F" w:rsidP="00235E4F">
      <w:pPr>
        <w:pStyle w:val="PL"/>
        <w:rPr>
          <w:ins w:id="7721" w:author="24.379_CR0866R2_(Rel-18)_MCOver5MBS" w:date="2023-03-31T16:15:00Z"/>
          <w:lang w:eastAsia="zh-CN"/>
        </w:rPr>
      </w:pPr>
      <w:ins w:id="7722" w:author="24.379_CR0866R2_(Rel-18)_MCOver5MBS" w:date="2023-03-31T16:15:00Z">
        <w:r>
          <w:rPr>
            <w:lang w:eastAsia="zh-CN"/>
          </w:rPr>
          <w:tab/>
          <w:t>&lt;xs:complexType name="tPlmnIdentity"&gt;</w:t>
        </w:r>
      </w:ins>
    </w:p>
    <w:p w14:paraId="34FCAA43" w14:textId="77777777" w:rsidR="00235E4F" w:rsidRDefault="00235E4F" w:rsidP="00235E4F">
      <w:pPr>
        <w:pStyle w:val="PL"/>
        <w:rPr>
          <w:ins w:id="7723" w:author="24.379_CR0866R2_(Rel-18)_MCOver5MBS" w:date="2023-03-31T16:15:00Z"/>
          <w:lang w:eastAsia="zh-CN"/>
        </w:rPr>
      </w:pPr>
      <w:ins w:id="7724" w:author="24.379_CR0866R2_(Rel-18)_MCOver5MBS" w:date="2023-03-31T16:15:00Z">
        <w:r>
          <w:rPr>
            <w:lang w:eastAsia="zh-CN"/>
          </w:rPr>
          <w:tab/>
        </w:r>
        <w:r>
          <w:rPr>
            <w:lang w:eastAsia="zh-CN"/>
          </w:rPr>
          <w:tab/>
          <w:t>&lt;xs:simpleContent&gt;</w:t>
        </w:r>
      </w:ins>
    </w:p>
    <w:p w14:paraId="5C1C9E76" w14:textId="77777777" w:rsidR="00235E4F" w:rsidRDefault="00235E4F" w:rsidP="00235E4F">
      <w:pPr>
        <w:pStyle w:val="PL"/>
        <w:rPr>
          <w:ins w:id="7725" w:author="24.379_CR0866R2_(Rel-18)_MCOver5MBS" w:date="2023-03-31T16:15:00Z"/>
          <w:lang w:eastAsia="zh-CN"/>
        </w:rPr>
      </w:pPr>
      <w:ins w:id="7726" w:author="24.379_CR0866R2_(Rel-18)_MCOver5MBS" w:date="2023-03-31T16:15:00Z">
        <w:r>
          <w:rPr>
            <w:lang w:eastAsia="zh-CN"/>
          </w:rPr>
          <w:tab/>
        </w:r>
        <w:r>
          <w:rPr>
            <w:lang w:eastAsia="zh-CN"/>
          </w:rPr>
          <w:tab/>
        </w:r>
        <w:r>
          <w:rPr>
            <w:lang w:eastAsia="zh-CN"/>
          </w:rPr>
          <w:tab/>
          <w:t>&lt;xs:extension base="mcpttmbs:tPlmnIdentityFormat"&gt;</w:t>
        </w:r>
      </w:ins>
    </w:p>
    <w:p w14:paraId="50F7F1B4" w14:textId="77777777" w:rsidR="00235E4F" w:rsidRDefault="00235E4F" w:rsidP="00235E4F">
      <w:pPr>
        <w:pStyle w:val="PL"/>
        <w:rPr>
          <w:ins w:id="7727" w:author="24.379_CR0866R2_(Rel-18)_MCOver5MBS" w:date="2023-03-31T16:15:00Z"/>
          <w:lang w:eastAsia="zh-CN"/>
        </w:rPr>
      </w:pPr>
      <w:ins w:id="7728" w:author="24.379_CR0866R2_(Rel-18)_MCOver5MBS" w:date="2023-03-31T16:15:00Z">
        <w:r>
          <w:rPr>
            <w:lang w:eastAsia="zh-CN"/>
          </w:rPr>
          <w:tab/>
        </w:r>
        <w:r>
          <w:rPr>
            <w:lang w:eastAsia="zh-CN"/>
          </w:rPr>
          <w:tab/>
        </w:r>
        <w:r>
          <w:rPr>
            <w:lang w:eastAsia="zh-CN"/>
          </w:rPr>
          <w:tab/>
        </w:r>
        <w:r>
          <w:rPr>
            <w:lang w:eastAsia="zh-CN"/>
          </w:rPr>
          <w:tab/>
          <w:t>&lt;xs:attribute name="TriggerId" type="xs:string" use="required"/&gt;</w:t>
        </w:r>
      </w:ins>
    </w:p>
    <w:p w14:paraId="53006240" w14:textId="77777777" w:rsidR="00235E4F" w:rsidRDefault="00235E4F" w:rsidP="00235E4F">
      <w:pPr>
        <w:pStyle w:val="PL"/>
        <w:rPr>
          <w:ins w:id="7729" w:author="24.379_CR0866R2_(Rel-18)_MCOver5MBS" w:date="2023-03-31T16:15:00Z"/>
          <w:lang w:eastAsia="zh-CN"/>
        </w:rPr>
      </w:pPr>
      <w:ins w:id="7730" w:author="24.379_CR0866R2_(Rel-18)_MCOver5MBS" w:date="2023-03-31T16:15:00Z">
        <w:r>
          <w:rPr>
            <w:lang w:eastAsia="zh-CN"/>
          </w:rPr>
          <w:tab/>
        </w:r>
        <w:r>
          <w:rPr>
            <w:lang w:eastAsia="zh-CN"/>
          </w:rPr>
          <w:tab/>
        </w:r>
        <w:r>
          <w:rPr>
            <w:lang w:eastAsia="zh-CN"/>
          </w:rPr>
          <w:tab/>
          <w:t>&lt;/xs:extension&gt;</w:t>
        </w:r>
      </w:ins>
    </w:p>
    <w:p w14:paraId="50C6259D" w14:textId="77777777" w:rsidR="00235E4F" w:rsidRDefault="00235E4F" w:rsidP="00235E4F">
      <w:pPr>
        <w:pStyle w:val="PL"/>
        <w:rPr>
          <w:ins w:id="7731" w:author="24.379_CR0866R2_(Rel-18)_MCOver5MBS" w:date="2023-03-31T16:15:00Z"/>
          <w:lang w:eastAsia="zh-CN"/>
        </w:rPr>
      </w:pPr>
      <w:ins w:id="7732" w:author="24.379_CR0866R2_(Rel-18)_MCOver5MBS" w:date="2023-03-31T16:15:00Z">
        <w:r>
          <w:rPr>
            <w:lang w:eastAsia="zh-CN"/>
          </w:rPr>
          <w:tab/>
        </w:r>
        <w:r>
          <w:rPr>
            <w:lang w:eastAsia="zh-CN"/>
          </w:rPr>
          <w:tab/>
          <w:t>&lt;/xs:simpleContent&gt;</w:t>
        </w:r>
      </w:ins>
    </w:p>
    <w:p w14:paraId="5C9DD53F" w14:textId="77777777" w:rsidR="00235E4F" w:rsidRDefault="00235E4F" w:rsidP="00235E4F">
      <w:pPr>
        <w:pStyle w:val="PL"/>
        <w:rPr>
          <w:ins w:id="7733" w:author="24.379_CR0866R2_(Rel-18)_MCOver5MBS" w:date="2023-03-31T16:15:00Z"/>
          <w:lang w:eastAsia="zh-CN"/>
        </w:rPr>
      </w:pPr>
      <w:ins w:id="7734" w:author="24.379_CR0866R2_(Rel-18)_MCOver5MBS" w:date="2023-03-31T16:15:00Z">
        <w:r>
          <w:rPr>
            <w:lang w:eastAsia="zh-CN"/>
          </w:rPr>
          <w:tab/>
          <w:t>&lt;/xs:complexType&gt;</w:t>
        </w:r>
      </w:ins>
    </w:p>
    <w:p w14:paraId="2E0AAA3B" w14:textId="77777777" w:rsidR="00235E4F" w:rsidRDefault="00235E4F" w:rsidP="00235E4F">
      <w:pPr>
        <w:pStyle w:val="PL"/>
        <w:rPr>
          <w:ins w:id="7735" w:author="24.379_CR0866R2_(Rel-18)_MCOver5MBS" w:date="2023-03-31T16:15:00Z"/>
          <w:lang w:eastAsia="zh-CN"/>
        </w:rPr>
      </w:pPr>
      <w:ins w:id="7736" w:author="24.379_CR0866R2_(Rel-18)_MCOver5MBS" w:date="2023-03-31T16:15:00Z">
        <w:r>
          <w:rPr>
            <w:lang w:eastAsia="zh-CN"/>
          </w:rPr>
          <w:tab/>
          <w:t>&lt;xs:complexType name="IPInformationType"&gt;</w:t>
        </w:r>
      </w:ins>
    </w:p>
    <w:p w14:paraId="6A3152D4" w14:textId="77777777" w:rsidR="00235E4F" w:rsidRDefault="00235E4F" w:rsidP="00235E4F">
      <w:pPr>
        <w:pStyle w:val="PL"/>
        <w:rPr>
          <w:ins w:id="7737" w:author="24.379_CR0866R2_(Rel-18)_MCOver5MBS" w:date="2023-03-31T16:15:00Z"/>
          <w:lang w:eastAsia="zh-CN"/>
        </w:rPr>
      </w:pPr>
      <w:ins w:id="7738" w:author="24.379_CR0866R2_(Rel-18)_MCOver5MBS" w:date="2023-03-31T16:15:00Z">
        <w:r>
          <w:rPr>
            <w:lang w:eastAsia="zh-CN"/>
          </w:rPr>
          <w:tab/>
        </w:r>
        <w:r>
          <w:rPr>
            <w:lang w:eastAsia="zh-CN"/>
          </w:rPr>
          <w:tab/>
          <w:t>&lt;xs:sequence&gt;</w:t>
        </w:r>
      </w:ins>
    </w:p>
    <w:p w14:paraId="01436E1B" w14:textId="77777777" w:rsidR="00235E4F" w:rsidRDefault="00235E4F" w:rsidP="00235E4F">
      <w:pPr>
        <w:pStyle w:val="PL"/>
        <w:rPr>
          <w:ins w:id="7739" w:author="24.379_CR0866R2_(Rel-18)_MCOver5MBS" w:date="2023-03-31T16:15:00Z"/>
          <w:lang w:eastAsia="zh-CN"/>
        </w:rPr>
      </w:pPr>
      <w:ins w:id="7740" w:author="24.379_CR0866R2_(Rel-18)_MCOver5MBS" w:date="2023-03-31T16:15:00Z">
        <w:r>
          <w:rPr>
            <w:lang w:eastAsia="zh-CN"/>
          </w:rPr>
          <w:tab/>
        </w:r>
        <w:r>
          <w:rPr>
            <w:lang w:eastAsia="zh-CN"/>
          </w:rPr>
          <w:tab/>
        </w:r>
        <w:r>
          <w:rPr>
            <w:lang w:eastAsia="zh-CN"/>
          </w:rPr>
          <w:tab/>
          <w:t>&lt;xs:element name="IPInformationListEntry" type="mcpttmbs:IPInformationListEntryType" maxOccurs="unbounded"/&gt;</w:t>
        </w:r>
      </w:ins>
    </w:p>
    <w:p w14:paraId="12E3A22E" w14:textId="77777777" w:rsidR="00235E4F" w:rsidRDefault="00235E4F" w:rsidP="00235E4F">
      <w:pPr>
        <w:pStyle w:val="PL"/>
        <w:rPr>
          <w:ins w:id="7741" w:author="24.379_CR0866R2_(Rel-18)_MCOver5MBS" w:date="2023-03-31T16:15:00Z"/>
          <w:lang w:eastAsia="zh-CN"/>
        </w:rPr>
      </w:pPr>
      <w:ins w:id="7742" w:author="24.379_CR0866R2_(Rel-18)_MCOver5MBS" w:date="2023-03-31T16:15:00Z">
        <w:r>
          <w:rPr>
            <w:lang w:eastAsia="zh-CN"/>
          </w:rPr>
          <w:tab/>
        </w:r>
        <w:r>
          <w:rPr>
            <w:lang w:eastAsia="zh-CN"/>
          </w:rPr>
          <w:tab/>
        </w:r>
        <w:r>
          <w:rPr>
            <w:lang w:eastAsia="zh-CN"/>
          </w:rPr>
          <w:tab/>
          <w:t>&lt;xs:element name="anyExt" type="mcpttmbs:anyExtType" minOccurs="0"/&gt;</w:t>
        </w:r>
      </w:ins>
    </w:p>
    <w:p w14:paraId="41D1842C" w14:textId="77777777" w:rsidR="00235E4F" w:rsidRDefault="00235E4F" w:rsidP="00235E4F">
      <w:pPr>
        <w:pStyle w:val="PL"/>
        <w:rPr>
          <w:ins w:id="7743" w:author="24.379_CR0866R2_(Rel-18)_MCOver5MBS" w:date="2023-03-31T16:15:00Z"/>
          <w:lang w:eastAsia="zh-CN"/>
        </w:rPr>
      </w:pPr>
      <w:ins w:id="7744"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1DC85993" w14:textId="77777777" w:rsidR="00235E4F" w:rsidRDefault="00235E4F" w:rsidP="00235E4F">
      <w:pPr>
        <w:pStyle w:val="PL"/>
        <w:rPr>
          <w:ins w:id="7745" w:author="24.379_CR0866R2_(Rel-18)_MCOver5MBS" w:date="2023-03-31T16:15:00Z"/>
          <w:lang w:eastAsia="zh-CN"/>
        </w:rPr>
      </w:pPr>
      <w:ins w:id="7746" w:author="24.379_CR0866R2_(Rel-18)_MCOver5MBS" w:date="2023-03-31T16:15:00Z">
        <w:r>
          <w:rPr>
            <w:lang w:eastAsia="zh-CN"/>
          </w:rPr>
          <w:tab/>
        </w:r>
        <w:r>
          <w:rPr>
            <w:lang w:eastAsia="zh-CN"/>
          </w:rPr>
          <w:tab/>
          <w:t>&lt;/xs:sequence&gt;</w:t>
        </w:r>
      </w:ins>
    </w:p>
    <w:p w14:paraId="2A21266F" w14:textId="77777777" w:rsidR="00235E4F" w:rsidRDefault="00235E4F" w:rsidP="00235E4F">
      <w:pPr>
        <w:pStyle w:val="PL"/>
        <w:rPr>
          <w:ins w:id="7747" w:author="24.379_CR0866R2_(Rel-18)_MCOver5MBS" w:date="2023-03-31T16:15:00Z"/>
          <w:lang w:eastAsia="zh-CN"/>
        </w:rPr>
      </w:pPr>
      <w:ins w:id="7748" w:author="24.379_CR0866R2_(Rel-18)_MCOver5MBS" w:date="2023-03-31T16:15:00Z">
        <w:r>
          <w:rPr>
            <w:lang w:eastAsia="zh-CN"/>
          </w:rPr>
          <w:tab/>
        </w:r>
        <w:r>
          <w:rPr>
            <w:lang w:eastAsia="zh-CN"/>
          </w:rPr>
          <w:tab/>
          <w:t>&lt;xs:anyAttribute namespace="##any" processContents="lax"/&gt;</w:t>
        </w:r>
      </w:ins>
    </w:p>
    <w:p w14:paraId="54CC357B" w14:textId="77777777" w:rsidR="00235E4F" w:rsidRDefault="00235E4F" w:rsidP="00235E4F">
      <w:pPr>
        <w:pStyle w:val="PL"/>
        <w:rPr>
          <w:ins w:id="7749" w:author="24.379_CR0866R2_(Rel-18)_MCOver5MBS" w:date="2023-03-31T16:15:00Z"/>
          <w:lang w:eastAsia="zh-CN"/>
        </w:rPr>
      </w:pPr>
      <w:ins w:id="7750" w:author="24.379_CR0866R2_(Rel-18)_MCOver5MBS" w:date="2023-03-31T16:15:00Z">
        <w:r>
          <w:rPr>
            <w:lang w:eastAsia="zh-CN"/>
          </w:rPr>
          <w:tab/>
          <w:t>&lt;/xs:complexType&gt;</w:t>
        </w:r>
      </w:ins>
    </w:p>
    <w:p w14:paraId="392CA2A0" w14:textId="77777777" w:rsidR="00235E4F" w:rsidRDefault="00235E4F" w:rsidP="00235E4F">
      <w:pPr>
        <w:pStyle w:val="PL"/>
        <w:rPr>
          <w:ins w:id="7751" w:author="24.379_CR0866R2_(Rel-18)_MCOver5MBS" w:date="2023-03-31T16:15:00Z"/>
          <w:lang w:eastAsia="zh-CN"/>
        </w:rPr>
      </w:pPr>
      <w:ins w:id="7752" w:author="24.379_CR0866R2_(Rel-18)_MCOver5MBS" w:date="2023-03-31T16:15:00Z">
        <w:r>
          <w:rPr>
            <w:lang w:eastAsia="zh-CN"/>
          </w:rPr>
          <w:tab/>
          <w:t>&lt;xs:complexType name="IPInformationListEntryType"&gt;</w:t>
        </w:r>
      </w:ins>
    </w:p>
    <w:p w14:paraId="0067A008" w14:textId="77777777" w:rsidR="00235E4F" w:rsidRDefault="00235E4F" w:rsidP="00235E4F">
      <w:pPr>
        <w:pStyle w:val="PL"/>
        <w:rPr>
          <w:ins w:id="7753" w:author="24.379_CR0866R2_(Rel-18)_MCOver5MBS" w:date="2023-03-31T16:15:00Z"/>
          <w:lang w:eastAsia="zh-CN"/>
        </w:rPr>
      </w:pPr>
      <w:ins w:id="7754" w:author="24.379_CR0866R2_(Rel-18)_MCOver5MBS" w:date="2023-03-31T16:15:00Z">
        <w:r>
          <w:rPr>
            <w:lang w:eastAsia="zh-CN"/>
          </w:rPr>
          <w:tab/>
        </w:r>
        <w:r>
          <w:rPr>
            <w:lang w:eastAsia="zh-CN"/>
          </w:rPr>
          <w:tab/>
          <w:t>&lt;xs:choice&gt;</w:t>
        </w:r>
      </w:ins>
    </w:p>
    <w:p w14:paraId="22730676" w14:textId="77777777" w:rsidR="00235E4F" w:rsidRDefault="00235E4F" w:rsidP="00235E4F">
      <w:pPr>
        <w:pStyle w:val="PL"/>
        <w:rPr>
          <w:ins w:id="7755" w:author="24.379_CR0866R2_(Rel-18)_MCOver5MBS" w:date="2023-03-31T16:15:00Z"/>
          <w:lang w:eastAsia="zh-CN"/>
        </w:rPr>
      </w:pPr>
      <w:ins w:id="7756" w:author="24.379_CR0866R2_(Rel-18)_MCOver5MBS" w:date="2023-03-31T16:15:00Z">
        <w:r>
          <w:rPr>
            <w:lang w:eastAsia="zh-CN"/>
          </w:rPr>
          <w:tab/>
        </w:r>
        <w:r>
          <w:rPr>
            <w:lang w:eastAsia="zh-CN"/>
          </w:rPr>
          <w:tab/>
        </w:r>
        <w:r>
          <w:rPr>
            <w:lang w:eastAsia="zh-CN"/>
          </w:rPr>
          <w:tab/>
          <w:t>&lt;xs:element name="IPv4Address" type="xs:token"/&gt;</w:t>
        </w:r>
      </w:ins>
    </w:p>
    <w:p w14:paraId="31CB8F26" w14:textId="77777777" w:rsidR="00235E4F" w:rsidRDefault="00235E4F" w:rsidP="00235E4F">
      <w:pPr>
        <w:pStyle w:val="PL"/>
        <w:rPr>
          <w:ins w:id="7757" w:author="24.379_CR0866R2_(Rel-18)_MCOver5MBS" w:date="2023-03-31T16:15:00Z"/>
          <w:lang w:eastAsia="zh-CN"/>
        </w:rPr>
      </w:pPr>
      <w:ins w:id="7758" w:author="24.379_CR0866R2_(Rel-18)_MCOver5MBS" w:date="2023-03-31T16:15:00Z">
        <w:r>
          <w:rPr>
            <w:lang w:eastAsia="zh-CN"/>
          </w:rPr>
          <w:tab/>
        </w:r>
        <w:r>
          <w:rPr>
            <w:lang w:eastAsia="zh-CN"/>
          </w:rPr>
          <w:tab/>
        </w:r>
        <w:r>
          <w:rPr>
            <w:lang w:eastAsia="zh-CN"/>
          </w:rPr>
          <w:tab/>
          <w:t>&lt;xs:element name="IPv6Address" type="xs:token"/&gt;</w:t>
        </w:r>
      </w:ins>
    </w:p>
    <w:p w14:paraId="693F6218" w14:textId="77777777" w:rsidR="00235E4F" w:rsidRDefault="00235E4F" w:rsidP="00235E4F">
      <w:pPr>
        <w:pStyle w:val="PL"/>
        <w:rPr>
          <w:ins w:id="7759" w:author="24.379_CR0866R2_(Rel-18)_MCOver5MBS" w:date="2023-03-31T16:15:00Z"/>
          <w:lang w:eastAsia="zh-CN"/>
        </w:rPr>
      </w:pPr>
      <w:ins w:id="7760" w:author="24.379_CR0866R2_(Rel-18)_MCOver5MBS" w:date="2023-03-31T16:15:00Z">
        <w:r>
          <w:rPr>
            <w:lang w:eastAsia="zh-CN"/>
          </w:rPr>
          <w:tab/>
        </w:r>
        <w:r>
          <w:rPr>
            <w:lang w:eastAsia="zh-CN"/>
          </w:rPr>
          <w:tab/>
        </w:r>
        <w:r>
          <w:rPr>
            <w:lang w:eastAsia="zh-CN"/>
          </w:rPr>
          <w:tab/>
          <w:t>&lt;xs:element name="FQDN" type="xs:anyURI"/&gt;</w:t>
        </w:r>
      </w:ins>
    </w:p>
    <w:p w14:paraId="3FA322E3" w14:textId="77777777" w:rsidR="00235E4F" w:rsidRDefault="00235E4F" w:rsidP="00235E4F">
      <w:pPr>
        <w:pStyle w:val="PL"/>
        <w:rPr>
          <w:ins w:id="7761" w:author="24.379_CR0866R2_(Rel-18)_MCOver5MBS" w:date="2023-03-31T16:15:00Z"/>
          <w:lang w:eastAsia="zh-CN"/>
        </w:rPr>
      </w:pPr>
      <w:ins w:id="7762" w:author="24.379_CR0866R2_(Rel-18)_MCOver5MBS" w:date="2023-03-31T16:15:00Z">
        <w:r>
          <w:rPr>
            <w:lang w:eastAsia="zh-CN"/>
          </w:rPr>
          <w:tab/>
        </w:r>
        <w:r>
          <w:rPr>
            <w:lang w:eastAsia="zh-CN"/>
          </w:rPr>
          <w:tab/>
        </w:r>
        <w:r>
          <w:rPr>
            <w:lang w:eastAsia="zh-CN"/>
          </w:rPr>
          <w:tab/>
          <w:t>&lt;xs:element name="anyExt" type="mcpttmbs:anyExtType" minOccurs="0"/&gt;</w:t>
        </w:r>
      </w:ins>
    </w:p>
    <w:p w14:paraId="707E3514" w14:textId="77777777" w:rsidR="00235E4F" w:rsidRDefault="00235E4F" w:rsidP="00235E4F">
      <w:pPr>
        <w:pStyle w:val="PL"/>
        <w:rPr>
          <w:ins w:id="7763" w:author="24.379_CR0866R2_(Rel-18)_MCOver5MBS" w:date="2023-03-31T16:15:00Z"/>
          <w:lang w:eastAsia="zh-CN"/>
        </w:rPr>
      </w:pPr>
      <w:ins w:id="7764"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34C73F92" w14:textId="77777777" w:rsidR="00235E4F" w:rsidRDefault="00235E4F" w:rsidP="00235E4F">
      <w:pPr>
        <w:pStyle w:val="PL"/>
        <w:rPr>
          <w:ins w:id="7765" w:author="24.379_CR0866R2_(Rel-18)_MCOver5MBS" w:date="2023-03-31T16:15:00Z"/>
          <w:lang w:eastAsia="zh-CN"/>
        </w:rPr>
      </w:pPr>
      <w:ins w:id="7766" w:author="24.379_CR0866R2_(Rel-18)_MCOver5MBS" w:date="2023-03-31T16:15:00Z">
        <w:r>
          <w:rPr>
            <w:lang w:eastAsia="zh-CN"/>
          </w:rPr>
          <w:tab/>
        </w:r>
        <w:r>
          <w:rPr>
            <w:lang w:eastAsia="zh-CN"/>
          </w:rPr>
          <w:tab/>
          <w:t>&lt;/xs:choice&gt;</w:t>
        </w:r>
      </w:ins>
    </w:p>
    <w:p w14:paraId="5ADE8EE4" w14:textId="77777777" w:rsidR="00235E4F" w:rsidRDefault="00235E4F" w:rsidP="00235E4F">
      <w:pPr>
        <w:pStyle w:val="PL"/>
        <w:rPr>
          <w:ins w:id="7767" w:author="24.379_CR0866R2_(Rel-18)_MCOver5MBS" w:date="2023-03-31T16:15:00Z"/>
          <w:lang w:eastAsia="zh-CN"/>
        </w:rPr>
      </w:pPr>
      <w:ins w:id="7768" w:author="24.379_CR0866R2_(Rel-18)_MCOver5MBS" w:date="2023-03-31T16:15:00Z">
        <w:r>
          <w:rPr>
            <w:lang w:eastAsia="zh-CN"/>
          </w:rPr>
          <w:tab/>
        </w:r>
        <w:r>
          <w:rPr>
            <w:lang w:eastAsia="zh-CN"/>
          </w:rPr>
          <w:tab/>
          <w:t>&lt;xs:anyAttribute namespace="##any" processContents="lax"/&gt;</w:t>
        </w:r>
      </w:ins>
    </w:p>
    <w:p w14:paraId="271CAC47" w14:textId="77777777" w:rsidR="00235E4F" w:rsidRDefault="00235E4F" w:rsidP="00235E4F">
      <w:pPr>
        <w:pStyle w:val="PL"/>
        <w:rPr>
          <w:ins w:id="7769" w:author="24.379_CR0866R2_(Rel-18)_MCOver5MBS" w:date="2023-03-31T16:15:00Z"/>
          <w:lang w:eastAsia="zh-CN"/>
        </w:rPr>
      </w:pPr>
      <w:ins w:id="7770" w:author="24.379_CR0866R2_(Rel-18)_MCOver5MBS" w:date="2023-03-31T16:15:00Z">
        <w:r>
          <w:rPr>
            <w:lang w:eastAsia="zh-CN"/>
          </w:rPr>
          <w:tab/>
          <w:t>&lt;/xs:complexType&gt;</w:t>
        </w:r>
      </w:ins>
    </w:p>
    <w:p w14:paraId="1209E568" w14:textId="77777777" w:rsidR="00235E4F" w:rsidRDefault="00235E4F" w:rsidP="00235E4F">
      <w:pPr>
        <w:pStyle w:val="PL"/>
        <w:rPr>
          <w:ins w:id="7771" w:author="24.379_CR0866R2_(Rel-18)_MCOver5MBS" w:date="2023-03-31T16:15:00Z"/>
          <w:lang w:eastAsia="zh-CN"/>
        </w:rPr>
      </w:pPr>
      <w:ins w:id="7772" w:author="24.379_CR0866R2_(Rel-18)_MCOver5MBS" w:date="2023-03-31T16:15:00Z">
        <w:r>
          <w:rPr>
            <w:lang w:eastAsia="zh-CN"/>
          </w:rPr>
          <w:tab/>
          <w:t>&lt;xs:complexType name="anyExtType"&gt;</w:t>
        </w:r>
      </w:ins>
    </w:p>
    <w:p w14:paraId="20B27072" w14:textId="77777777" w:rsidR="00235E4F" w:rsidRDefault="00235E4F" w:rsidP="00235E4F">
      <w:pPr>
        <w:pStyle w:val="PL"/>
        <w:rPr>
          <w:ins w:id="7773" w:author="24.379_CR0866R2_(Rel-18)_MCOver5MBS" w:date="2023-03-31T16:15:00Z"/>
          <w:lang w:eastAsia="zh-CN"/>
        </w:rPr>
      </w:pPr>
      <w:ins w:id="7774" w:author="24.379_CR0866R2_(Rel-18)_MCOver5MBS" w:date="2023-03-31T16:15:00Z">
        <w:r>
          <w:rPr>
            <w:lang w:eastAsia="zh-CN"/>
          </w:rPr>
          <w:tab/>
        </w:r>
        <w:r>
          <w:rPr>
            <w:lang w:eastAsia="zh-CN"/>
          </w:rPr>
          <w:tab/>
          <w:t>&lt;xs:sequence&gt;</w:t>
        </w:r>
      </w:ins>
    </w:p>
    <w:p w14:paraId="78907896" w14:textId="77777777" w:rsidR="00235E4F" w:rsidRDefault="00235E4F" w:rsidP="00235E4F">
      <w:pPr>
        <w:pStyle w:val="PL"/>
        <w:rPr>
          <w:ins w:id="7775" w:author="24.379_CR0866R2_(Rel-18)_MCOver5MBS" w:date="2023-03-31T16:15:00Z"/>
          <w:lang w:eastAsia="zh-CN"/>
        </w:rPr>
      </w:pPr>
      <w:ins w:id="7776" w:author="24.379_CR0866R2_(Rel-18)_MCOver5MBS" w:date="2023-03-31T16:15:00Z">
        <w:r>
          <w:rPr>
            <w:lang w:eastAsia="zh-CN"/>
          </w:rPr>
          <w:tab/>
        </w:r>
        <w:r>
          <w:rPr>
            <w:lang w:eastAsia="zh-CN"/>
          </w:rPr>
          <w:tab/>
        </w:r>
        <w:r>
          <w:rPr>
            <w:lang w:eastAsia="zh-CN"/>
          </w:rPr>
          <w:tab/>
          <w:t>&lt;xs:any namespace="##any" processContents="lax" minOccurs="0" maxOccurs="unbounded"/&gt;</w:t>
        </w:r>
      </w:ins>
    </w:p>
    <w:p w14:paraId="596F1504" w14:textId="77777777" w:rsidR="00235E4F" w:rsidRDefault="00235E4F" w:rsidP="00235E4F">
      <w:pPr>
        <w:pStyle w:val="PL"/>
        <w:rPr>
          <w:ins w:id="7777" w:author="24.379_CR0866R2_(Rel-18)_MCOver5MBS" w:date="2023-03-31T16:15:00Z"/>
          <w:lang w:eastAsia="zh-CN"/>
        </w:rPr>
      </w:pPr>
      <w:ins w:id="7778" w:author="24.379_CR0866R2_(Rel-18)_MCOver5MBS" w:date="2023-03-31T16:15:00Z">
        <w:r>
          <w:rPr>
            <w:lang w:eastAsia="zh-CN"/>
          </w:rPr>
          <w:tab/>
        </w:r>
        <w:r>
          <w:rPr>
            <w:lang w:eastAsia="zh-CN"/>
          </w:rPr>
          <w:tab/>
          <w:t>&lt;/xs:sequence&gt;</w:t>
        </w:r>
      </w:ins>
    </w:p>
    <w:p w14:paraId="1586247B" w14:textId="77777777" w:rsidR="00235E4F" w:rsidRDefault="00235E4F" w:rsidP="00235E4F">
      <w:pPr>
        <w:pStyle w:val="PL"/>
        <w:rPr>
          <w:ins w:id="7779" w:author="24.379_CR0866R2_(Rel-18)_MCOver5MBS" w:date="2023-03-31T16:15:00Z"/>
          <w:lang w:eastAsia="zh-CN"/>
        </w:rPr>
      </w:pPr>
      <w:ins w:id="7780" w:author="24.379_CR0866R2_(Rel-18)_MCOver5MBS" w:date="2023-03-31T16:15:00Z">
        <w:r>
          <w:rPr>
            <w:lang w:eastAsia="zh-CN"/>
          </w:rPr>
          <w:tab/>
          <w:t>&lt;/xs:complexType&gt;</w:t>
        </w:r>
      </w:ins>
    </w:p>
    <w:p w14:paraId="563236FC" w14:textId="77777777" w:rsidR="00235E4F" w:rsidRDefault="00235E4F" w:rsidP="00235E4F">
      <w:pPr>
        <w:pStyle w:val="PL"/>
        <w:rPr>
          <w:ins w:id="7781" w:author="24.379_CR0866R2_(Rel-18)_MCOver5MBS" w:date="2023-03-31T16:15:00Z"/>
          <w:lang w:eastAsia="zh-CN"/>
        </w:rPr>
      </w:pPr>
      <w:ins w:id="7782" w:author="24.379_CR0866R2_(Rel-18)_MCOver5MBS" w:date="2023-03-31T16:15:00Z">
        <w:r>
          <w:rPr>
            <w:lang w:eastAsia="zh-CN"/>
          </w:rPr>
          <w:tab/>
          <w:t>&lt;!-- anyEXT elements for the mcptt-mbs-usage-info – begin --&gt;</w:t>
        </w:r>
      </w:ins>
    </w:p>
    <w:p w14:paraId="5F743324" w14:textId="77777777" w:rsidR="00235E4F" w:rsidRDefault="00235E4F" w:rsidP="00235E4F">
      <w:pPr>
        <w:pStyle w:val="PL"/>
        <w:rPr>
          <w:ins w:id="7783" w:author="24.379_CR0866R2_(Rel-18)_MCOver5MBS" w:date="2023-03-31T16:15:00Z"/>
          <w:lang w:eastAsia="zh-CN"/>
        </w:rPr>
      </w:pPr>
      <w:ins w:id="7784" w:author="24.379_CR0866R2_(Rel-18)_MCOver5MBS" w:date="2023-03-31T16:15:00Z">
        <w:r>
          <w:rPr>
            <w:lang w:eastAsia="zh-CN"/>
          </w:rPr>
          <w:tab/>
          <w:t>&lt;xs:element name="mbs-defaultMuSiK-download" type="mcpttmbs:mbs-default-ctrlkey-downloadType"/&gt;</w:t>
        </w:r>
      </w:ins>
    </w:p>
    <w:p w14:paraId="07DAE4DE" w14:textId="77777777" w:rsidR="00235E4F" w:rsidRDefault="00235E4F" w:rsidP="00235E4F">
      <w:pPr>
        <w:pStyle w:val="PL"/>
        <w:rPr>
          <w:ins w:id="7785" w:author="24.379_CR0866R2_(Rel-18)_MCOver5MBS" w:date="2023-03-31T16:15:00Z"/>
          <w:lang w:eastAsia="zh-CN"/>
        </w:rPr>
      </w:pPr>
      <w:ins w:id="7786" w:author="24.379_CR0866R2_(Rel-18)_MCOver5MBS" w:date="2023-03-31T16:15:00Z">
        <w:r>
          <w:rPr>
            <w:lang w:eastAsia="zh-CN"/>
          </w:rPr>
          <w:tab/>
          <w:t>&lt;xs:complexType name="mbs-default-ctrlkey-downloadType"&gt;</w:t>
        </w:r>
      </w:ins>
    </w:p>
    <w:p w14:paraId="738AC4A1" w14:textId="77777777" w:rsidR="00235E4F" w:rsidRDefault="00235E4F" w:rsidP="00235E4F">
      <w:pPr>
        <w:pStyle w:val="PL"/>
        <w:rPr>
          <w:ins w:id="7787" w:author="24.379_CR0866R2_(Rel-18)_MCOver5MBS" w:date="2023-03-31T16:15:00Z"/>
          <w:lang w:eastAsia="zh-CN"/>
        </w:rPr>
      </w:pPr>
      <w:ins w:id="7788" w:author="24.379_CR0866R2_(Rel-18)_MCOver5MBS" w:date="2023-03-31T16:15:00Z">
        <w:r>
          <w:rPr>
            <w:lang w:eastAsia="zh-CN"/>
          </w:rPr>
          <w:tab/>
        </w:r>
        <w:r>
          <w:rPr>
            <w:lang w:eastAsia="zh-CN"/>
          </w:rPr>
          <w:tab/>
          <w:t>&lt;xs:sequence&gt;</w:t>
        </w:r>
      </w:ins>
    </w:p>
    <w:p w14:paraId="2DA6463B" w14:textId="77777777" w:rsidR="00235E4F" w:rsidRDefault="00235E4F" w:rsidP="00235E4F">
      <w:pPr>
        <w:pStyle w:val="PL"/>
        <w:rPr>
          <w:ins w:id="7789" w:author="24.379_CR0866R2_(Rel-18)_MCOver5MBS" w:date="2023-03-31T16:15:00Z"/>
          <w:lang w:eastAsia="zh-CN"/>
        </w:rPr>
      </w:pPr>
      <w:ins w:id="7790" w:author="24.379_CR0866R2_(Rel-18)_MCOver5MBS" w:date="2023-03-31T16:15:00Z">
        <w:r>
          <w:rPr>
            <w:lang w:eastAsia="zh-CN"/>
          </w:rPr>
          <w:tab/>
        </w:r>
        <w:r>
          <w:rPr>
            <w:lang w:eastAsia="zh-CN"/>
          </w:rPr>
          <w:tab/>
        </w:r>
        <w:r>
          <w:rPr>
            <w:lang w:eastAsia="zh-CN"/>
          </w:rPr>
          <w:tab/>
          <w:t>&lt;xs:element name="group" type="xs:anyURI" minOccurs="0" maxOccurs="unbounded"/&gt;</w:t>
        </w:r>
      </w:ins>
    </w:p>
    <w:p w14:paraId="5EE11515" w14:textId="77777777" w:rsidR="00235E4F" w:rsidRDefault="00235E4F" w:rsidP="00235E4F">
      <w:pPr>
        <w:pStyle w:val="PL"/>
        <w:rPr>
          <w:ins w:id="7791" w:author="24.379_CR0866R2_(Rel-18)_MCOver5MBS" w:date="2023-03-31T16:15:00Z"/>
          <w:lang w:eastAsia="zh-CN"/>
        </w:rPr>
      </w:pPr>
      <w:ins w:id="7792"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7BF2A3B0" w14:textId="77777777" w:rsidR="00235E4F" w:rsidRDefault="00235E4F" w:rsidP="00235E4F">
      <w:pPr>
        <w:pStyle w:val="PL"/>
        <w:rPr>
          <w:ins w:id="7793" w:author="24.379_CR0866R2_(Rel-18)_MCOver5MBS" w:date="2023-03-31T16:15:00Z"/>
          <w:lang w:eastAsia="zh-CN"/>
        </w:rPr>
      </w:pPr>
      <w:ins w:id="7794" w:author="24.379_CR0866R2_(Rel-18)_MCOver5MBS" w:date="2023-03-31T16:15:00Z">
        <w:r>
          <w:rPr>
            <w:lang w:eastAsia="zh-CN"/>
          </w:rPr>
          <w:tab/>
        </w:r>
        <w:r>
          <w:rPr>
            <w:lang w:eastAsia="zh-CN"/>
          </w:rPr>
          <w:tab/>
        </w:r>
        <w:r>
          <w:rPr>
            <w:lang w:eastAsia="zh-CN"/>
          </w:rPr>
          <w:tab/>
          <w:t>&lt;xs:element name="anyExt" type="mcpttmbs:anyExtType" minOccurs="0"/&gt;</w:t>
        </w:r>
      </w:ins>
    </w:p>
    <w:p w14:paraId="267E87B5" w14:textId="77777777" w:rsidR="00235E4F" w:rsidRDefault="00235E4F" w:rsidP="00235E4F">
      <w:pPr>
        <w:pStyle w:val="PL"/>
        <w:rPr>
          <w:ins w:id="7795" w:author="24.379_CR0866R2_(Rel-18)_MCOver5MBS" w:date="2023-03-31T16:15:00Z"/>
          <w:lang w:eastAsia="zh-CN"/>
        </w:rPr>
      </w:pPr>
      <w:ins w:id="7796" w:author="24.379_CR0866R2_(Rel-18)_MCOver5MBS" w:date="2023-03-31T16:15:00Z">
        <w:r>
          <w:rPr>
            <w:lang w:eastAsia="zh-CN"/>
          </w:rPr>
          <w:tab/>
        </w:r>
        <w:r>
          <w:rPr>
            <w:lang w:eastAsia="zh-CN"/>
          </w:rPr>
          <w:tab/>
          <w:t>&lt;/xs:sequence&gt;</w:t>
        </w:r>
      </w:ins>
    </w:p>
    <w:p w14:paraId="5F28EC77" w14:textId="77777777" w:rsidR="00235E4F" w:rsidRDefault="00235E4F" w:rsidP="00235E4F">
      <w:pPr>
        <w:pStyle w:val="PL"/>
        <w:rPr>
          <w:ins w:id="7797" w:author="24.379_CR0866R2_(Rel-18)_MCOver5MBS" w:date="2023-03-31T16:15:00Z"/>
          <w:lang w:eastAsia="zh-CN"/>
        </w:rPr>
      </w:pPr>
      <w:ins w:id="7798" w:author="24.379_CR0866R2_(Rel-18)_MCOver5MBS" w:date="2023-03-31T16:15:00Z">
        <w:r>
          <w:rPr>
            <w:lang w:eastAsia="zh-CN"/>
          </w:rPr>
          <w:tab/>
        </w:r>
        <w:r>
          <w:rPr>
            <w:lang w:eastAsia="zh-CN"/>
          </w:rPr>
          <w:tab/>
          <w:t>&lt;xs:anyAttribute namespace="##any" processContents="lax"/&gt;</w:t>
        </w:r>
      </w:ins>
    </w:p>
    <w:p w14:paraId="40047689" w14:textId="77777777" w:rsidR="00235E4F" w:rsidRDefault="00235E4F" w:rsidP="00235E4F">
      <w:pPr>
        <w:pStyle w:val="PL"/>
        <w:rPr>
          <w:ins w:id="7799" w:author="24.379_CR0866R2_(Rel-18)_MCOver5MBS" w:date="2023-03-31T16:15:00Z"/>
          <w:lang w:eastAsia="zh-CN"/>
        </w:rPr>
      </w:pPr>
      <w:ins w:id="7800" w:author="24.379_CR0866R2_(Rel-18)_MCOver5MBS" w:date="2023-03-31T16:15:00Z">
        <w:r>
          <w:rPr>
            <w:lang w:eastAsia="zh-CN"/>
          </w:rPr>
          <w:tab/>
          <w:t>&lt;/xs:complexType&gt;</w:t>
        </w:r>
      </w:ins>
    </w:p>
    <w:p w14:paraId="06442F6E" w14:textId="77777777" w:rsidR="00235E4F" w:rsidRDefault="00235E4F" w:rsidP="00235E4F">
      <w:pPr>
        <w:pStyle w:val="PL"/>
        <w:rPr>
          <w:ins w:id="7801" w:author="24.379_CR0866R2_(Rel-18)_MCOver5MBS" w:date="2023-03-31T16:15:00Z"/>
          <w:lang w:eastAsia="zh-CN"/>
        </w:rPr>
      </w:pPr>
      <w:ins w:id="7802" w:author="24.379_CR0866R2_(Rel-18)_MCOver5MBS" w:date="2023-03-31T16:15:00Z">
        <w:r>
          <w:rPr>
            <w:lang w:eastAsia="zh-CN"/>
          </w:rPr>
          <w:tab/>
          <w:t>&lt;xs:element name="mbs-explicitMuSiK-download" type="mcpttmbs:mbs-explicit-ctrlkey-downloadType"/&gt;</w:t>
        </w:r>
      </w:ins>
    </w:p>
    <w:p w14:paraId="00DC3148" w14:textId="77777777" w:rsidR="00235E4F" w:rsidRDefault="00235E4F" w:rsidP="00235E4F">
      <w:pPr>
        <w:pStyle w:val="PL"/>
        <w:rPr>
          <w:ins w:id="7803" w:author="24.379_CR0866R2_(Rel-18)_MCOver5MBS" w:date="2023-03-31T16:15:00Z"/>
          <w:lang w:eastAsia="zh-CN"/>
        </w:rPr>
      </w:pPr>
      <w:ins w:id="7804" w:author="24.379_CR0866R2_(Rel-18)_MCOver5MBS" w:date="2023-03-31T16:15:00Z">
        <w:r>
          <w:rPr>
            <w:lang w:eastAsia="zh-CN"/>
          </w:rPr>
          <w:tab/>
          <w:t>&lt;xs:complexType name="mbs-explicit-ctrlkey-downloadType"&gt;</w:t>
        </w:r>
      </w:ins>
    </w:p>
    <w:p w14:paraId="1A5B51FA" w14:textId="77777777" w:rsidR="00235E4F" w:rsidRDefault="00235E4F" w:rsidP="00235E4F">
      <w:pPr>
        <w:pStyle w:val="PL"/>
        <w:rPr>
          <w:ins w:id="7805" w:author="24.379_CR0866R2_(Rel-18)_MCOver5MBS" w:date="2023-03-31T16:15:00Z"/>
          <w:lang w:eastAsia="zh-CN"/>
        </w:rPr>
      </w:pPr>
      <w:ins w:id="7806" w:author="24.379_CR0866R2_(Rel-18)_MCOver5MBS" w:date="2023-03-31T16:15:00Z">
        <w:r>
          <w:rPr>
            <w:lang w:eastAsia="zh-CN"/>
          </w:rPr>
          <w:tab/>
        </w:r>
        <w:r>
          <w:rPr>
            <w:lang w:eastAsia="zh-CN"/>
          </w:rPr>
          <w:tab/>
          <w:t>&lt;xs:sequence&gt;</w:t>
        </w:r>
      </w:ins>
    </w:p>
    <w:p w14:paraId="3C64ADDA" w14:textId="77777777" w:rsidR="00235E4F" w:rsidRDefault="00235E4F" w:rsidP="00235E4F">
      <w:pPr>
        <w:pStyle w:val="PL"/>
        <w:rPr>
          <w:ins w:id="7807" w:author="24.379_CR0866R2_(Rel-18)_MCOver5MBS" w:date="2023-03-31T16:15:00Z"/>
          <w:lang w:eastAsia="zh-CN"/>
        </w:rPr>
      </w:pPr>
      <w:ins w:id="7808" w:author="24.379_CR0866R2_(Rel-18)_MCOver5MBS" w:date="2023-03-31T16:15:00Z">
        <w:r>
          <w:rPr>
            <w:lang w:eastAsia="zh-CN"/>
          </w:rPr>
          <w:tab/>
        </w:r>
        <w:r>
          <w:rPr>
            <w:lang w:eastAsia="zh-CN"/>
          </w:rPr>
          <w:tab/>
        </w:r>
        <w:r>
          <w:rPr>
            <w:lang w:eastAsia="zh-CN"/>
          </w:rPr>
          <w:tab/>
          <w:t>&lt;xs:element name="group" type="xs:anyURI" maxOccurs="unbounded"/&gt;</w:t>
        </w:r>
      </w:ins>
    </w:p>
    <w:p w14:paraId="7D6E54DA" w14:textId="77777777" w:rsidR="00235E4F" w:rsidRDefault="00235E4F" w:rsidP="00235E4F">
      <w:pPr>
        <w:pStyle w:val="PL"/>
        <w:rPr>
          <w:ins w:id="7809" w:author="24.379_CR0866R2_(Rel-18)_MCOver5MBS" w:date="2023-03-31T16:15:00Z"/>
          <w:lang w:eastAsia="zh-CN"/>
        </w:rPr>
      </w:pPr>
      <w:ins w:id="7810" w:author="24.379_CR0866R2_(Rel-18)_MCOver5MBS" w:date="2023-03-31T16:15:00Z">
        <w:r>
          <w:rPr>
            <w:lang w:eastAsia="zh-CN"/>
          </w:rPr>
          <w:tab/>
        </w:r>
        <w:r>
          <w:rPr>
            <w:lang w:eastAsia="zh-CN"/>
          </w:rPr>
          <w:tab/>
        </w:r>
        <w:r>
          <w:rPr>
            <w:lang w:eastAsia="zh-CN"/>
          </w:rPr>
          <w:tab/>
          <w:t>&lt;xs:any namespace="##other" processContents="lax" minOccurs="0" maxOccurs="unbounded"/&gt;</w:t>
        </w:r>
      </w:ins>
    </w:p>
    <w:p w14:paraId="0CBA30D3" w14:textId="77777777" w:rsidR="00235E4F" w:rsidRDefault="00235E4F" w:rsidP="00235E4F">
      <w:pPr>
        <w:pStyle w:val="PL"/>
        <w:rPr>
          <w:ins w:id="7811" w:author="24.379_CR0866R2_(Rel-18)_MCOver5MBS" w:date="2023-03-31T16:15:00Z"/>
          <w:lang w:eastAsia="zh-CN"/>
        </w:rPr>
      </w:pPr>
      <w:ins w:id="7812" w:author="24.379_CR0866R2_(Rel-18)_MCOver5MBS" w:date="2023-03-31T16:15:00Z">
        <w:r>
          <w:rPr>
            <w:lang w:eastAsia="zh-CN"/>
          </w:rPr>
          <w:tab/>
        </w:r>
        <w:r>
          <w:rPr>
            <w:lang w:eastAsia="zh-CN"/>
          </w:rPr>
          <w:tab/>
        </w:r>
        <w:r>
          <w:rPr>
            <w:lang w:eastAsia="zh-CN"/>
          </w:rPr>
          <w:tab/>
          <w:t>&lt;xs:element name="anyExt" type="mcpttmbs:anyExtType" minOccurs="0"/&gt;</w:t>
        </w:r>
      </w:ins>
    </w:p>
    <w:p w14:paraId="5DEFCB6B" w14:textId="77777777" w:rsidR="00235E4F" w:rsidRDefault="00235E4F" w:rsidP="00235E4F">
      <w:pPr>
        <w:pStyle w:val="PL"/>
        <w:rPr>
          <w:ins w:id="7813" w:author="24.379_CR0866R2_(Rel-18)_MCOver5MBS" w:date="2023-03-31T16:15:00Z"/>
          <w:lang w:eastAsia="zh-CN"/>
        </w:rPr>
      </w:pPr>
      <w:ins w:id="7814" w:author="24.379_CR0866R2_(Rel-18)_MCOver5MBS" w:date="2023-03-31T16:15:00Z">
        <w:r>
          <w:rPr>
            <w:lang w:eastAsia="zh-CN"/>
          </w:rPr>
          <w:tab/>
        </w:r>
        <w:r>
          <w:rPr>
            <w:lang w:eastAsia="zh-CN"/>
          </w:rPr>
          <w:tab/>
          <w:t>&lt;/xs:sequence&gt;</w:t>
        </w:r>
      </w:ins>
    </w:p>
    <w:p w14:paraId="535BAD9F" w14:textId="77777777" w:rsidR="00235E4F" w:rsidRDefault="00235E4F" w:rsidP="00235E4F">
      <w:pPr>
        <w:pStyle w:val="PL"/>
        <w:rPr>
          <w:ins w:id="7815" w:author="24.379_CR0866R2_(Rel-18)_MCOver5MBS" w:date="2023-03-31T16:15:00Z"/>
          <w:lang w:eastAsia="zh-CN"/>
        </w:rPr>
      </w:pPr>
      <w:ins w:id="7816" w:author="24.379_CR0866R2_(Rel-18)_MCOver5MBS" w:date="2023-03-31T16:15:00Z">
        <w:r>
          <w:rPr>
            <w:lang w:eastAsia="zh-CN"/>
          </w:rPr>
          <w:tab/>
        </w:r>
        <w:r>
          <w:rPr>
            <w:lang w:eastAsia="zh-CN"/>
          </w:rPr>
          <w:tab/>
          <w:t>&lt;xs:anyAttribute namespace="##any" processContents="lax"/&gt;</w:t>
        </w:r>
      </w:ins>
    </w:p>
    <w:p w14:paraId="7F20A039" w14:textId="77777777" w:rsidR="00235E4F" w:rsidRDefault="00235E4F" w:rsidP="00235E4F">
      <w:pPr>
        <w:pStyle w:val="PL"/>
        <w:rPr>
          <w:ins w:id="7817" w:author="24.379_CR0866R2_(Rel-18)_MCOver5MBS" w:date="2023-03-31T16:15:00Z"/>
          <w:lang w:eastAsia="zh-CN"/>
        </w:rPr>
      </w:pPr>
      <w:ins w:id="7818" w:author="24.379_CR0866R2_(Rel-18)_MCOver5MBS" w:date="2023-03-31T16:15:00Z">
        <w:r>
          <w:rPr>
            <w:lang w:eastAsia="zh-CN"/>
          </w:rPr>
          <w:tab/>
          <w:t>&lt;/xs:complexType&gt;</w:t>
        </w:r>
      </w:ins>
    </w:p>
    <w:p w14:paraId="21AFA764" w14:textId="77777777" w:rsidR="00235E4F" w:rsidRDefault="00235E4F" w:rsidP="00235E4F">
      <w:pPr>
        <w:pStyle w:val="PL"/>
        <w:rPr>
          <w:ins w:id="7819" w:author="24.379_CR0866R2_(Rel-18)_MCOver5MBS" w:date="2023-03-31T16:15:00Z"/>
          <w:lang w:eastAsia="zh-CN"/>
        </w:rPr>
      </w:pPr>
      <w:ins w:id="7820" w:author="24.379_CR0866R2_(Rel-18)_MCOver5MBS" w:date="2023-03-31T16:15:00Z">
        <w:r>
          <w:rPr>
            <w:lang w:eastAsia="zh-CN"/>
          </w:rPr>
          <w:tab/>
          <w:t>&lt;!-- anyEXT elements for the mcptt-mbs-usage-info – end --&gt;</w:t>
        </w:r>
      </w:ins>
    </w:p>
    <w:p w14:paraId="6AB56464" w14:textId="77777777" w:rsidR="00235E4F" w:rsidRDefault="00235E4F" w:rsidP="00235E4F">
      <w:pPr>
        <w:pStyle w:val="PL"/>
        <w:rPr>
          <w:ins w:id="7821" w:author="24.379_CR0866R2_(Rel-18)_MCOver5MBS" w:date="2023-03-31T16:15:00Z"/>
          <w:lang w:eastAsia="zh-CN"/>
        </w:rPr>
      </w:pPr>
      <w:ins w:id="7822" w:author="24.379_CR0866R2_(Rel-18)_MCOver5MBS" w:date="2023-03-31T16:15:00Z">
        <w:r>
          <w:rPr>
            <w:lang w:eastAsia="zh-CN"/>
          </w:rPr>
          <w:t>&lt;/xs:schema&gt;</w:t>
        </w:r>
      </w:ins>
    </w:p>
    <w:p w14:paraId="4BD951F4" w14:textId="77777777" w:rsidR="00235E4F" w:rsidRPr="0073469F" w:rsidRDefault="00235E4F" w:rsidP="00235E4F">
      <w:pPr>
        <w:pStyle w:val="Heading2"/>
        <w:ind w:leftChars="50" w:left="100" w:firstLineChars="50" w:firstLine="160"/>
        <w:rPr>
          <w:ins w:id="7823" w:author="24.379_CR0866R2_(Rel-18)_MCOver5MBS" w:date="2023-03-31T16:15:00Z"/>
        </w:rPr>
      </w:pPr>
      <w:ins w:id="7824" w:author="24.379_CR0866R2_(Rel-18)_MCOver5MBS" w:date="2023-03-31T16:15:00Z">
        <w:r w:rsidRPr="0073469F">
          <w:t>F.2</w:t>
        </w:r>
        <w:r>
          <w:t>A</w:t>
        </w:r>
        <w:r w:rsidRPr="0073469F">
          <w:t>.3</w:t>
        </w:r>
        <w:r w:rsidRPr="0073469F">
          <w:tab/>
          <w:t>Semantic</w:t>
        </w:r>
      </w:ins>
    </w:p>
    <w:p w14:paraId="6B29E09E" w14:textId="77777777" w:rsidR="00235E4F" w:rsidRDefault="00235E4F" w:rsidP="00235E4F">
      <w:pPr>
        <w:rPr>
          <w:ins w:id="7825" w:author="24.379_CR0866R2_(Rel-18)_MCOver5MBS" w:date="2023-03-31T16:15:00Z"/>
        </w:rPr>
      </w:pPr>
      <w:ins w:id="7826" w:author="24.379_CR0866R2_(Rel-18)_MCOver5MBS" w:date="2023-03-31T16:15:00Z">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ins>
    </w:p>
    <w:p w14:paraId="409B0B94" w14:textId="77777777" w:rsidR="00235E4F" w:rsidRPr="0073469F" w:rsidRDefault="00235E4F" w:rsidP="00235E4F">
      <w:pPr>
        <w:pStyle w:val="B1"/>
        <w:rPr>
          <w:ins w:id="7827" w:author="24.379_CR0866R2_(Rel-18)_MCOver5MBS" w:date="2023-03-31T16:15:00Z"/>
        </w:rPr>
      </w:pPr>
      <w:ins w:id="7828" w:author="24.379_CR0866R2_(Rel-18)_MCOver5MBS" w:date="2023-03-31T16:15:00Z">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ins>
    </w:p>
    <w:p w14:paraId="1718021D" w14:textId="77777777" w:rsidR="00235E4F" w:rsidRDefault="00235E4F" w:rsidP="00235E4F">
      <w:pPr>
        <w:pStyle w:val="B1"/>
        <w:rPr>
          <w:ins w:id="7829" w:author="24.379_CR0866R2_(Rel-18)_MCOver5MBS" w:date="2023-03-31T16:15:00Z"/>
        </w:rPr>
      </w:pPr>
      <w:ins w:id="7830" w:author="24.379_CR0866R2_(Rel-18)_MCOver5MBS" w:date="2023-03-31T16:15:00Z">
        <w:r>
          <w:t>2)</w:t>
        </w:r>
        <w:r>
          <w:tab/>
        </w:r>
        <w:r w:rsidRPr="0073469F">
          <w:t>&lt;</w:t>
        </w:r>
        <w:r w:rsidRPr="009D3D91">
          <w:t>mbs-session-de-announcement-status</w:t>
        </w:r>
        <w:r w:rsidRPr="00FB4E92">
          <w:t>&gt;</w:t>
        </w:r>
        <w:r>
          <w:t>: contains the following subelements:</w:t>
        </w:r>
      </w:ins>
    </w:p>
    <w:p w14:paraId="0F15C1BE" w14:textId="77777777" w:rsidR="00235E4F" w:rsidRPr="0073469F" w:rsidRDefault="00235E4F" w:rsidP="00235E4F">
      <w:pPr>
        <w:pStyle w:val="B2"/>
        <w:rPr>
          <w:ins w:id="7831" w:author="24.379_CR0866R2_(Rel-18)_MCOver5MBS" w:date="2023-03-31T16:15:00Z"/>
        </w:rPr>
      </w:pPr>
      <w:ins w:id="7832" w:author="24.379_CR0866R2_(Rel-18)_MCOver5MBS" w:date="2023-03-31T16:15:00Z">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ins>
    </w:p>
    <w:p w14:paraId="50B65A22" w14:textId="77777777" w:rsidR="00235E4F" w:rsidRPr="0073469F" w:rsidRDefault="00235E4F" w:rsidP="00235E4F">
      <w:pPr>
        <w:pStyle w:val="B3"/>
        <w:rPr>
          <w:ins w:id="7833" w:author="24.379_CR0866R2_(Rel-18)_MCOver5MBS" w:date="2023-03-31T16:15:00Z"/>
        </w:rPr>
      </w:pPr>
      <w:ins w:id="7834" w:author="24.379_CR0866R2_(Rel-18)_MCOver5MBS" w:date="2023-03-31T16:15:00Z">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ins>
    </w:p>
    <w:p w14:paraId="7EACA875" w14:textId="77777777" w:rsidR="00235E4F" w:rsidRPr="0073469F" w:rsidRDefault="00235E4F" w:rsidP="00235E4F">
      <w:pPr>
        <w:pStyle w:val="B3"/>
        <w:rPr>
          <w:ins w:id="7835" w:author="24.379_CR0866R2_(Rel-18)_MCOver5MBS" w:date="2023-03-31T16:15:00Z"/>
        </w:rPr>
      </w:pPr>
      <w:ins w:id="7836" w:author="24.379_CR0866R2_(Rel-18)_MCOver5MBS" w:date="2023-03-31T16:15:00Z">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ins>
    </w:p>
    <w:p w14:paraId="40C7961A" w14:textId="77777777" w:rsidR="00235E4F" w:rsidRDefault="00235E4F" w:rsidP="00235E4F">
      <w:pPr>
        <w:pStyle w:val="B2"/>
        <w:rPr>
          <w:ins w:id="7837" w:author="24.379_CR0866R2_(Rel-18)_MCOver5MBS" w:date="2023-03-31T16:15:00Z"/>
        </w:rPr>
      </w:pPr>
      <w:ins w:id="7838" w:author="24.379_CR0866R2_(Rel-18)_MCOver5MBS" w:date="2023-03-31T16:15:00Z">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ins>
    </w:p>
    <w:p w14:paraId="43D63830" w14:textId="77777777" w:rsidR="00235E4F" w:rsidRPr="0073469F" w:rsidRDefault="00235E4F" w:rsidP="00235E4F">
      <w:pPr>
        <w:pStyle w:val="B2"/>
        <w:rPr>
          <w:ins w:id="7839" w:author="24.379_CR0866R2_(Rel-18)_MCOver5MBS" w:date="2023-03-31T16:15:00Z"/>
        </w:rPr>
      </w:pPr>
      <w:ins w:id="7840" w:author="24.379_CR0866R2_(Rel-18)_MCOver5MBS" w:date="2023-03-31T16:15:00Z">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ins>
    </w:p>
    <w:p w14:paraId="0C3673FD" w14:textId="77777777" w:rsidR="00235E4F" w:rsidRDefault="00235E4F" w:rsidP="00235E4F">
      <w:pPr>
        <w:pStyle w:val="B2"/>
        <w:rPr>
          <w:ins w:id="7841" w:author="24.379_CR0866R2_(Rel-18)_MCOver5MBS" w:date="2023-03-31T16:15:00Z"/>
          <w:lang w:val="en-US"/>
        </w:rPr>
      </w:pPr>
      <w:ins w:id="7842" w:author="24.379_CR0866R2_(Rel-18)_MCOver5MBS" w:date="2023-03-31T16:15:00Z">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ins>
    </w:p>
    <w:p w14:paraId="200C6FA1" w14:textId="77777777" w:rsidR="00235E4F" w:rsidRDefault="00235E4F" w:rsidP="00235E4F">
      <w:pPr>
        <w:pStyle w:val="B1"/>
        <w:rPr>
          <w:ins w:id="7843" w:author="24.379_CR0866R2_(Rel-18)_MCOver5MBS" w:date="2023-03-31T16:15:00Z"/>
        </w:rPr>
      </w:pPr>
      <w:ins w:id="7844" w:author="24.379_CR0866R2_(Rel-18)_MCOver5MBS" w:date="2023-03-31T16:15:00Z">
        <w:r>
          <w:t>3)</w:t>
        </w:r>
        <w:r>
          <w:tab/>
          <w:t>&lt;</w:t>
        </w:r>
        <w:r w:rsidRPr="00942B54">
          <w:t>ue-session-join-notification</w:t>
        </w:r>
        <w:r>
          <w:t>&gt; containing the following elements:</w:t>
        </w:r>
      </w:ins>
    </w:p>
    <w:p w14:paraId="1823283E" w14:textId="77777777" w:rsidR="00235E4F" w:rsidRPr="00321B0A" w:rsidRDefault="00235E4F" w:rsidP="00235E4F">
      <w:pPr>
        <w:pStyle w:val="B2"/>
        <w:rPr>
          <w:ins w:id="7845" w:author="24.379_CR0866R2_(Rel-18)_MCOver5MBS" w:date="2023-03-31T16:15:00Z"/>
        </w:rPr>
      </w:pPr>
      <w:ins w:id="7846" w:author="24.379_CR0866R2_(Rel-18)_MCOver5MBS" w:date="2023-03-31T16:15:00Z">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ins>
    </w:p>
    <w:p w14:paraId="17CB8135" w14:textId="77777777" w:rsidR="00235E4F" w:rsidRPr="0073469F" w:rsidRDefault="00235E4F" w:rsidP="00235E4F">
      <w:pPr>
        <w:pStyle w:val="B3"/>
        <w:rPr>
          <w:ins w:id="7847" w:author="24.379_CR0866R2_(Rel-18)_MCOver5MBS" w:date="2023-03-31T16:15:00Z"/>
        </w:rPr>
      </w:pPr>
      <w:ins w:id="7848" w:author="24.379_CR0866R2_(Rel-18)_MCOver5MBS" w:date="2023-03-31T16:15:00Z">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ins>
    </w:p>
    <w:p w14:paraId="752887F2" w14:textId="77777777" w:rsidR="00235E4F" w:rsidRPr="0073469F" w:rsidRDefault="00235E4F" w:rsidP="00235E4F">
      <w:pPr>
        <w:pStyle w:val="B3"/>
        <w:rPr>
          <w:ins w:id="7849" w:author="24.379_CR0866R2_(Rel-18)_MCOver5MBS" w:date="2023-03-31T16:15:00Z"/>
        </w:rPr>
      </w:pPr>
      <w:ins w:id="7850" w:author="24.379_CR0866R2_(Rel-18)_MCOver5MBS" w:date="2023-03-31T16:15:00Z">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ins>
    </w:p>
    <w:p w14:paraId="2EF449DF" w14:textId="77777777" w:rsidR="00235E4F" w:rsidRPr="0073469F" w:rsidRDefault="00235E4F" w:rsidP="00235E4F">
      <w:pPr>
        <w:pStyle w:val="B2"/>
        <w:rPr>
          <w:ins w:id="7851" w:author="24.379_CR0866R2_(Rel-18)_MCOver5MBS" w:date="2023-03-31T16:15:00Z"/>
        </w:rPr>
      </w:pPr>
      <w:ins w:id="7852" w:author="24.379_CR0866R2_(Rel-18)_MCOver5MBS" w:date="2023-03-31T16:15:00Z">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ins>
    </w:p>
    <w:p w14:paraId="6CC2CCB2" w14:textId="77777777" w:rsidR="00235E4F" w:rsidRPr="0073469F" w:rsidRDefault="00235E4F" w:rsidP="00235E4F">
      <w:pPr>
        <w:pStyle w:val="B2"/>
        <w:rPr>
          <w:ins w:id="7853" w:author="24.379_CR0866R2_(Rel-18)_MCOver5MBS" w:date="2023-03-31T16:15:00Z"/>
        </w:rPr>
      </w:pPr>
      <w:ins w:id="7854" w:author="24.379_CR0866R2_(Rel-18)_MCOver5MBS" w:date="2023-03-31T16:15:00Z">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ins>
    </w:p>
    <w:p w14:paraId="0833BCF5" w14:textId="77777777" w:rsidR="00235E4F" w:rsidRDefault="00235E4F" w:rsidP="00235E4F">
      <w:pPr>
        <w:pStyle w:val="B1"/>
        <w:rPr>
          <w:ins w:id="7855" w:author="24.379_CR0866R2_(Rel-18)_MCOver5MBS" w:date="2023-03-31T16:15:00Z"/>
        </w:rPr>
      </w:pPr>
      <w:ins w:id="7856" w:author="24.379_CR0866R2_(Rel-18)_MCOver5MBS" w:date="2023-03-31T16:15:00Z">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ins>
    </w:p>
    <w:p w14:paraId="43E4B2E2" w14:textId="77777777" w:rsidR="00235E4F" w:rsidRDefault="00235E4F" w:rsidP="00235E4F">
      <w:pPr>
        <w:pStyle w:val="B3"/>
        <w:ind w:left="0" w:firstLineChars="250" w:firstLine="500"/>
        <w:rPr>
          <w:ins w:id="7857" w:author="24.379_CR0866R2_(Rel-18)_MCOver5MBS" w:date="2023-03-31T16:15:00Z"/>
        </w:rPr>
      </w:pPr>
      <w:ins w:id="7858" w:author="24.379_CR0866R2_(Rel-18)_MCOver5MBS" w:date="2023-03-31T16:15:00Z">
        <w:r>
          <w:t>a)</w:t>
        </w:r>
        <w:r>
          <w:tab/>
          <w:t>&lt;</w:t>
        </w:r>
        <w:r w:rsidRPr="005F510E">
          <w:t xml:space="preserve">mbs-session-infoType&gt; </w:t>
        </w:r>
        <w:r>
          <w:t>element containing the following elements:</w:t>
        </w:r>
      </w:ins>
    </w:p>
    <w:p w14:paraId="37AF6490" w14:textId="77777777" w:rsidR="00235E4F" w:rsidRPr="0073469F" w:rsidRDefault="00235E4F" w:rsidP="00235E4F">
      <w:pPr>
        <w:pStyle w:val="B3"/>
        <w:rPr>
          <w:ins w:id="7859" w:author="24.379_CR0866R2_(Rel-18)_MCOver5MBS" w:date="2023-03-31T16:15:00Z"/>
        </w:rPr>
      </w:pPr>
      <w:ins w:id="7860" w:author="24.379_CR0866R2_(Rel-18)_MCOver5MBS" w:date="2023-03-31T16:15:00Z">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ins>
    </w:p>
    <w:p w14:paraId="5EB1C7B2" w14:textId="77777777" w:rsidR="00235E4F" w:rsidRPr="0073469F" w:rsidRDefault="00235E4F" w:rsidP="00235E4F">
      <w:pPr>
        <w:pStyle w:val="B3"/>
        <w:rPr>
          <w:ins w:id="7861" w:author="24.379_CR0866R2_(Rel-18)_MCOver5MBS" w:date="2023-03-31T16:15:00Z"/>
        </w:rPr>
      </w:pPr>
      <w:ins w:id="7862" w:author="24.379_CR0866R2_(Rel-18)_MCOver5MBS" w:date="2023-03-31T16:15:00Z">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ins>
    </w:p>
    <w:p w14:paraId="6546DA45" w14:textId="77777777" w:rsidR="00235E4F" w:rsidRDefault="00235E4F" w:rsidP="00235E4F">
      <w:pPr>
        <w:pStyle w:val="B3"/>
        <w:rPr>
          <w:ins w:id="7863" w:author="24.379_CR0866R2_(Rel-18)_MCOver5MBS" w:date="2023-03-31T16:15:00Z"/>
        </w:rPr>
      </w:pPr>
      <w:ins w:id="7864" w:author="24.379_CR0866R2_(Rel-18)_MCOver5MBS" w:date="2023-03-31T16:15:00Z">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ins>
    </w:p>
    <w:p w14:paraId="6A306467" w14:textId="77777777" w:rsidR="00235E4F" w:rsidRPr="0073469F" w:rsidRDefault="00235E4F" w:rsidP="00235E4F">
      <w:pPr>
        <w:pStyle w:val="B3"/>
        <w:rPr>
          <w:ins w:id="7865" w:author="24.379_CR0866R2_(Rel-18)_MCOver5MBS" w:date="2023-03-31T16:15:00Z"/>
        </w:rPr>
      </w:pPr>
      <w:ins w:id="7866" w:author="24.379_CR0866R2_(Rel-18)_MCOver5MBS" w:date="2023-03-31T16:15:00Z">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ins>
    </w:p>
    <w:p w14:paraId="5D88AD5D" w14:textId="77777777" w:rsidR="00235E4F" w:rsidRPr="0073469F" w:rsidRDefault="00235E4F" w:rsidP="00235E4F">
      <w:pPr>
        <w:pStyle w:val="B3"/>
        <w:rPr>
          <w:ins w:id="7867" w:author="24.379_CR0866R2_(Rel-18)_MCOver5MBS" w:date="2023-03-31T16:15:00Z"/>
        </w:rPr>
      </w:pPr>
      <w:ins w:id="7868" w:author="24.379_CR0866R2_(Rel-18)_MCOver5MBS" w:date="2023-03-31T16:15:00Z">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ins>
    </w:p>
    <w:p w14:paraId="5F6FC2D7" w14:textId="77777777" w:rsidR="00235E4F" w:rsidRDefault="00235E4F" w:rsidP="00235E4F">
      <w:pPr>
        <w:pStyle w:val="B3"/>
        <w:rPr>
          <w:ins w:id="7869" w:author="24.379_CR0866R2_(Rel-18)_MCOver5MBS" w:date="2023-03-31T16:15:00Z"/>
        </w:rPr>
      </w:pPr>
      <w:ins w:id="7870" w:author="24.379_CR0866R2_(Rel-18)_MCOver5MBS" w:date="2023-03-31T16:15:00Z">
        <w:r>
          <w:t>vi)</w:t>
        </w:r>
        <w:r>
          <w:tab/>
        </w:r>
        <w:r w:rsidRPr="0073469F">
          <w:t>&lt;</w:t>
        </w:r>
        <w:r>
          <w:t>report-</w:t>
        </w:r>
        <w:r w:rsidRPr="00F94BE2">
          <w:t>ue-session-join-notification</w:t>
        </w:r>
        <w:r w:rsidRPr="0073469F">
          <w:t>&gt;:</w:t>
        </w:r>
        <w:r>
          <w:t xml:space="preserve"> element is a boolean with the following meaning:</w:t>
        </w:r>
      </w:ins>
    </w:p>
    <w:p w14:paraId="5D92AE2F" w14:textId="77777777" w:rsidR="00235E4F" w:rsidRPr="00D14102" w:rsidRDefault="00235E4F" w:rsidP="00235E4F">
      <w:pPr>
        <w:pStyle w:val="B3"/>
        <w:ind w:firstLine="0"/>
        <w:rPr>
          <w:ins w:id="7871" w:author="24.379_CR0866R2_(Rel-18)_MCOver5MBS" w:date="2023-03-31T16:15:00Z"/>
        </w:rPr>
      </w:pPr>
      <w:ins w:id="7872" w:author="24.379_CR0866R2_(Rel-18)_MCOver5MBS" w:date="2023-03-31T16:15:00Z">
        <w:r>
          <w:t>-</w:t>
        </w:r>
        <w:r>
          <w:tab/>
          <w:t>True i</w:t>
        </w:r>
        <w:r w:rsidRPr="00D14102">
          <w:t>ndicate</w:t>
        </w:r>
        <w:r>
          <w:t>s that</w:t>
        </w:r>
        <w:r w:rsidRPr="00D14102">
          <w:t xml:space="preserve"> the MC service server requires a notification from the MC service client once it has joined the multicast MBS session</w:t>
        </w:r>
        <w:r w:rsidRPr="0073469F">
          <w:t>.</w:t>
        </w:r>
      </w:ins>
    </w:p>
    <w:p w14:paraId="5F31397B" w14:textId="77777777" w:rsidR="00235E4F" w:rsidRPr="00165A77" w:rsidRDefault="00235E4F" w:rsidP="00235E4F">
      <w:pPr>
        <w:pStyle w:val="B3"/>
        <w:ind w:firstLine="0"/>
        <w:rPr>
          <w:ins w:id="7873" w:author="24.379_CR0866R2_(Rel-18)_MCOver5MBS" w:date="2023-03-31T16:15:00Z"/>
        </w:rPr>
      </w:pPr>
      <w:ins w:id="7874" w:author="24.379_CR0866R2_(Rel-18)_MCOver5MBS" w:date="2023-03-31T16:15:00Z">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ins>
    </w:p>
    <w:p w14:paraId="7E771FE9" w14:textId="77777777" w:rsidR="00235E4F" w:rsidRPr="009738B7" w:rsidRDefault="00235E4F" w:rsidP="00235E4F">
      <w:pPr>
        <w:pStyle w:val="B3"/>
        <w:rPr>
          <w:ins w:id="7875" w:author="24.379_CR0866R2_(Rel-18)_MCOver5MBS" w:date="2023-03-31T16:15:00Z"/>
        </w:rPr>
      </w:pPr>
      <w:ins w:id="7876" w:author="24.379_CR0866R2_(Rel-18)_MCOver5MBS" w:date="2023-03-31T16:15:00Z">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ins>
    </w:p>
    <w:p w14:paraId="3B1033FE" w14:textId="77777777" w:rsidR="00235E4F" w:rsidRDefault="00235E4F" w:rsidP="00235E4F">
      <w:pPr>
        <w:pStyle w:val="B3"/>
        <w:ind w:firstLine="0"/>
        <w:rPr>
          <w:ins w:id="7877" w:author="24.379_CR0866R2_(Rel-18)_MCOver5MBS" w:date="2023-03-31T16:15:00Z"/>
        </w:rPr>
      </w:pPr>
      <w:ins w:id="7878" w:author="24.379_CR0866R2_(Rel-18)_MCOver5MBS" w:date="2023-03-31T16:15:00Z">
        <w:r>
          <w:t>-</w:t>
        </w:r>
        <w:r>
          <w:tab/>
        </w:r>
        <w:r w:rsidRPr="009738B7">
          <w:t>shall contain</w:t>
        </w:r>
        <w:r w:rsidRPr="002060B8">
          <w:t xml:space="preserve"> an optional element specifying a PLMN Id which when exited triggers a location report. Contains a mandatory &lt;TriggerId&gt; attribute that shall be set to a unique string;</w:t>
        </w:r>
      </w:ins>
    </w:p>
    <w:p w14:paraId="77A764F9" w14:textId="77777777" w:rsidR="00235E4F" w:rsidRDefault="00235E4F" w:rsidP="00235E4F">
      <w:pPr>
        <w:pStyle w:val="B3"/>
        <w:ind w:firstLine="0"/>
        <w:rPr>
          <w:ins w:id="7879" w:author="24.379_CR0866R2_(Rel-18)_MCOver5MBS" w:date="2023-03-31T16:15:00Z"/>
        </w:rPr>
      </w:pPr>
      <w:ins w:id="7880" w:author="24.379_CR0866R2_(Rel-18)_MCOver5MBS" w:date="2023-03-31T16:15:00Z">
        <w:r>
          <w:t>-</w:t>
        </w:r>
        <w:r>
          <w:tab/>
        </w:r>
        <w:r w:rsidRPr="009738B7">
          <w:t>shall contain</w:t>
        </w:r>
        <w:r w:rsidRPr="00A463A2">
          <w:t xml:space="preserve"> an &lt;IPInformation&gt; element containing</w:t>
        </w:r>
        <w:r>
          <w:t xml:space="preserve"> (see the MCPTT user profile document in 3GPP TS 24.484 [50])</w:t>
        </w:r>
        <w:r w:rsidRPr="009738B7">
          <w:t>;</w:t>
        </w:r>
      </w:ins>
    </w:p>
    <w:p w14:paraId="6BD98C28" w14:textId="77777777" w:rsidR="00235E4F" w:rsidRPr="009738B7" w:rsidRDefault="00235E4F" w:rsidP="00235E4F">
      <w:pPr>
        <w:pStyle w:val="B3"/>
        <w:ind w:firstLine="0"/>
        <w:rPr>
          <w:ins w:id="7881" w:author="24.379_CR0866R2_(Rel-18)_MCOver5MBS" w:date="2023-03-31T16:15:00Z"/>
        </w:rPr>
      </w:pPr>
      <w:ins w:id="7882" w:author="24.379_CR0866R2_(Rel-18)_MCOver5MBS" w:date="2023-03-31T16:15:00Z">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ins>
    </w:p>
    <w:p w14:paraId="13E2C35C" w14:textId="77777777" w:rsidR="00235E4F" w:rsidRDefault="00235E4F" w:rsidP="00235E4F">
      <w:pPr>
        <w:pStyle w:val="B3"/>
        <w:ind w:firstLine="0"/>
        <w:rPr>
          <w:ins w:id="7883" w:author="24.379_CR0866R2_(Rel-18)_MCOver5MBS" w:date="2023-03-31T16:15:00Z"/>
        </w:rPr>
      </w:pPr>
      <w:ins w:id="7884" w:author="24.379_CR0866R2_(Rel-18)_MCOver5MBS" w:date="2023-03-31T16:15:00Z">
        <w:r>
          <w:t>-</w:t>
        </w:r>
        <w:r>
          <w:tab/>
        </w:r>
        <w:r w:rsidRPr="009738B7">
          <w:t>shall containan a &lt;MC-ID-ref-SNSSAI&gt; element</w:t>
        </w:r>
        <w:r>
          <w:t xml:space="preserve"> (see the MCPTT user profile document in 3GPP TS 24.484 [50])</w:t>
        </w:r>
        <w:r w:rsidRPr="002060B8">
          <w:t>;</w:t>
        </w:r>
        <w:r>
          <w:t xml:space="preserve"> </w:t>
        </w:r>
      </w:ins>
    </w:p>
    <w:p w14:paraId="7D6D5864" w14:textId="77777777" w:rsidR="00235E4F" w:rsidRDefault="00235E4F" w:rsidP="00235E4F">
      <w:pPr>
        <w:pStyle w:val="B3"/>
        <w:rPr>
          <w:ins w:id="7885" w:author="24.379_CR0866R2_(Rel-18)_MCOver5MBS" w:date="2023-03-31T16:15:00Z"/>
        </w:rPr>
      </w:pPr>
      <w:ins w:id="7886" w:author="24.379_CR0866R2_(Rel-18)_MCOver5MBS" w:date="2023-03-31T16:15:00Z">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ins>
    </w:p>
    <w:p w14:paraId="66E4E877" w14:textId="77777777" w:rsidR="00235E4F" w:rsidRDefault="00235E4F" w:rsidP="00235E4F">
      <w:pPr>
        <w:pStyle w:val="B3"/>
        <w:rPr>
          <w:ins w:id="7887" w:author="24.379_CR0866R2_(Rel-18)_MCOver5MBS" w:date="2023-03-31T16:15:00Z"/>
        </w:rPr>
      </w:pPr>
      <w:ins w:id="7888" w:author="24.379_CR0866R2_(Rel-18)_MCOver5MBS" w:date="2023-03-31T16:15:00Z">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ins>
    </w:p>
    <w:p w14:paraId="76B70C0C" w14:textId="77777777" w:rsidR="00235E4F" w:rsidRDefault="00235E4F" w:rsidP="00235E4F">
      <w:pPr>
        <w:pStyle w:val="NO"/>
        <w:rPr>
          <w:ins w:id="7889" w:author="24.379_CR0866R2_(Rel-18)_MCOver5MBS" w:date="2023-03-31T16:15:00Z"/>
          <w:lang w:eastAsia="ko-KR"/>
        </w:rPr>
      </w:pPr>
      <w:ins w:id="7890" w:author="24.379_CR0866R2_(Rel-18)_MCOver5MBS" w:date="2023-03-31T16:15:00Z">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ins>
    </w:p>
    <w:p w14:paraId="67561AFF" w14:textId="77777777" w:rsidR="00235E4F" w:rsidRDefault="00235E4F" w:rsidP="00235E4F">
      <w:pPr>
        <w:pStyle w:val="B3"/>
        <w:rPr>
          <w:ins w:id="7891" w:author="24.379_CR0866R2_(Rel-18)_MCOver5MBS" w:date="2023-03-31T16:15:00Z"/>
        </w:rPr>
      </w:pPr>
      <w:ins w:id="7892" w:author="24.379_CR0866R2_(Rel-18)_MCOver5MBS" w:date="2023-03-31T16:15:00Z">
        <w:r>
          <w:t>x)</w:t>
        </w:r>
        <w:r>
          <w:tab/>
          <w:t>&lt;mbs-session-de-announcement-acknowledgement&gt;: element is a boolean with the following meaning:</w:t>
        </w:r>
      </w:ins>
    </w:p>
    <w:p w14:paraId="6D56A58A" w14:textId="77777777" w:rsidR="00235E4F" w:rsidRDefault="00235E4F" w:rsidP="00235E4F">
      <w:pPr>
        <w:pStyle w:val="B3"/>
        <w:rPr>
          <w:ins w:id="7893" w:author="24.379_CR0866R2_(Rel-18)_MCOver5MBS" w:date="2023-03-31T16:15:00Z"/>
        </w:rPr>
      </w:pPr>
      <w:ins w:id="7894" w:author="24.379_CR0866R2_(Rel-18)_MCOver5MBS" w:date="2023-03-31T16:15:00Z">
        <w:r>
          <w:t>-</w:t>
        </w:r>
        <w:r>
          <w:tab/>
          <w:t xml:space="preserve">True indicates that the MCPTT client is instructed to notify the MCPTT server when it becomes aware of an intended change in the </w:t>
        </w:r>
        <w:r w:rsidRPr="00C73EDE">
          <w:t xml:space="preserve">de-announcement </w:t>
        </w:r>
        <w:r>
          <w:t>status of a listened MBS session.</w:t>
        </w:r>
      </w:ins>
    </w:p>
    <w:p w14:paraId="30199778" w14:textId="77777777" w:rsidR="00235E4F" w:rsidRPr="00C60C34" w:rsidRDefault="00235E4F" w:rsidP="00235E4F">
      <w:pPr>
        <w:pStyle w:val="B3"/>
        <w:rPr>
          <w:ins w:id="7895" w:author="24.379_CR0866R2_(Rel-18)_MCOver5MBS" w:date="2023-03-31T16:15:00Z"/>
        </w:rPr>
      </w:pPr>
      <w:ins w:id="7896" w:author="24.379_CR0866R2_(Rel-18)_MCOver5MBS" w:date="2023-03-31T16:15:00Z">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ins>
    </w:p>
    <w:p w14:paraId="60D4A5A4" w14:textId="77777777" w:rsidR="00235E4F" w:rsidRDefault="00235E4F" w:rsidP="00235E4F">
      <w:pPr>
        <w:pStyle w:val="B3"/>
        <w:ind w:left="0" w:firstLineChars="250" w:firstLine="500"/>
        <w:rPr>
          <w:ins w:id="7897" w:author="24.379_CR0866R2_(Rel-18)_MCOver5MBS" w:date="2023-03-31T16:15:00Z"/>
        </w:rPr>
      </w:pPr>
      <w:ins w:id="7898" w:author="24.379_CR0866R2_(Rel-18)_MCOver5MBS" w:date="2023-03-31T16:15:00Z">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ins>
    </w:p>
    <w:p w14:paraId="58E3769E" w14:textId="77777777" w:rsidR="00235E4F" w:rsidRDefault="00235E4F" w:rsidP="00235E4F">
      <w:pPr>
        <w:pStyle w:val="B3"/>
        <w:rPr>
          <w:ins w:id="7899" w:author="24.379_CR0866R2_(Rel-18)_MCOver5MBS" w:date="2023-03-31T16:15:00Z"/>
        </w:rPr>
      </w:pPr>
      <w:ins w:id="7900" w:author="24.379_CR0866R2_(Rel-18)_MCOver5MBS" w:date="2023-03-31T16:15:00Z">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ins>
    </w:p>
    <w:p w14:paraId="294A76C6" w14:textId="77777777" w:rsidR="00235E4F" w:rsidRDefault="00235E4F" w:rsidP="00235E4F">
      <w:pPr>
        <w:pStyle w:val="Heading2"/>
        <w:rPr>
          <w:ins w:id="7901" w:author="24.379_CR0866R2_(Rel-18)_MCOver5MBS" w:date="2023-03-31T16:15:00Z"/>
        </w:rPr>
      </w:pPr>
      <w:bookmarkStart w:id="7902" w:name="_Toc114756374"/>
      <w:ins w:id="7903" w:author="24.379_CR0866R2_(Rel-18)_MCOver5MBS" w:date="2023-03-31T16:15:00Z">
        <w:r w:rsidRPr="0073469F">
          <w:t>F.2</w:t>
        </w:r>
        <w:r>
          <w:t>A</w:t>
        </w:r>
        <w:r w:rsidRPr="0073469F">
          <w:t>.4</w:t>
        </w:r>
        <w:r w:rsidRPr="0073469F">
          <w:tab/>
          <w:t>IANA registration template</w:t>
        </w:r>
        <w:bookmarkEnd w:id="7902"/>
      </w:ins>
    </w:p>
    <w:p w14:paraId="28BB4892" w14:textId="77777777" w:rsidR="00235E4F" w:rsidRPr="007B5C2A" w:rsidRDefault="00235E4F" w:rsidP="00235E4F">
      <w:pPr>
        <w:pStyle w:val="EditorsNote"/>
        <w:rPr>
          <w:ins w:id="7904" w:author="24.379_CR0866R2_(Rel-18)_MCOver5MBS" w:date="2023-03-31T16:15:00Z"/>
          <w:rFonts w:eastAsia="SimSun"/>
          <w:lang w:val="en-US"/>
        </w:rPr>
      </w:pPr>
      <w:ins w:id="7905" w:author="24.379_CR0866R2_(Rel-18)_MCOver5MBS" w:date="2023-03-31T16:15:00Z">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ins>
    </w:p>
    <w:p w14:paraId="33DBDD2F" w14:textId="77777777" w:rsidR="00235E4F" w:rsidRPr="0073469F" w:rsidRDefault="00235E4F" w:rsidP="00235E4F">
      <w:pPr>
        <w:rPr>
          <w:ins w:id="7906" w:author="24.379_CR0866R2_(Rel-18)_MCOver5MBS" w:date="2023-03-31T16:15:00Z"/>
        </w:rPr>
      </w:pPr>
      <w:ins w:id="7907" w:author="24.379_CR0866R2_(Rel-18)_MCOver5MBS" w:date="2023-03-31T16:15:00Z">
        <w:r w:rsidRPr="0073469F">
          <w:t>Your Name:</w:t>
        </w:r>
      </w:ins>
    </w:p>
    <w:p w14:paraId="14C12D3E" w14:textId="77777777" w:rsidR="00235E4F" w:rsidRPr="0073469F" w:rsidRDefault="00235E4F" w:rsidP="00235E4F">
      <w:pPr>
        <w:rPr>
          <w:ins w:id="7908" w:author="24.379_CR0866R2_(Rel-18)_MCOver5MBS" w:date="2023-03-31T16:15:00Z"/>
        </w:rPr>
      </w:pPr>
      <w:ins w:id="7909" w:author="24.379_CR0866R2_(Rel-18)_MCOver5MBS" w:date="2023-03-31T16:15:00Z">
        <w:r w:rsidRPr="0073469F">
          <w:t>&lt;MCC name&gt;</w:t>
        </w:r>
      </w:ins>
    </w:p>
    <w:p w14:paraId="51F15CD8" w14:textId="77777777" w:rsidR="00235E4F" w:rsidRPr="0073469F" w:rsidRDefault="00235E4F" w:rsidP="00235E4F">
      <w:pPr>
        <w:rPr>
          <w:ins w:id="7910" w:author="24.379_CR0866R2_(Rel-18)_MCOver5MBS" w:date="2023-03-31T16:15:00Z"/>
        </w:rPr>
      </w:pPr>
      <w:ins w:id="7911" w:author="24.379_CR0866R2_(Rel-18)_MCOver5MBS" w:date="2023-03-31T16:15:00Z">
        <w:r w:rsidRPr="0073469F">
          <w:t>Your Email Address:</w:t>
        </w:r>
      </w:ins>
    </w:p>
    <w:p w14:paraId="3383A296" w14:textId="77777777" w:rsidR="00235E4F" w:rsidRPr="0073469F" w:rsidRDefault="00235E4F" w:rsidP="00235E4F">
      <w:pPr>
        <w:rPr>
          <w:ins w:id="7912" w:author="24.379_CR0866R2_(Rel-18)_MCOver5MBS" w:date="2023-03-31T16:15:00Z"/>
        </w:rPr>
      </w:pPr>
      <w:ins w:id="7913" w:author="24.379_CR0866R2_(Rel-18)_MCOver5MBS" w:date="2023-03-31T16:15:00Z">
        <w:r w:rsidRPr="0073469F">
          <w:t>&lt;MCC email address&gt;</w:t>
        </w:r>
      </w:ins>
    </w:p>
    <w:p w14:paraId="5C011F58" w14:textId="77777777" w:rsidR="00235E4F" w:rsidRPr="0073469F" w:rsidRDefault="00235E4F" w:rsidP="00235E4F">
      <w:pPr>
        <w:rPr>
          <w:ins w:id="7914" w:author="24.379_CR0866R2_(Rel-18)_MCOver5MBS" w:date="2023-03-31T16:15:00Z"/>
        </w:rPr>
      </w:pPr>
      <w:ins w:id="7915" w:author="24.379_CR0866R2_(Rel-18)_MCOver5MBS" w:date="2023-03-31T16:15:00Z">
        <w:r w:rsidRPr="0073469F">
          <w:t>Media Type Name:</w:t>
        </w:r>
      </w:ins>
    </w:p>
    <w:p w14:paraId="321C5E6B" w14:textId="77777777" w:rsidR="00235E4F" w:rsidRPr="0073469F" w:rsidRDefault="00235E4F" w:rsidP="00235E4F">
      <w:pPr>
        <w:rPr>
          <w:ins w:id="7916" w:author="24.379_CR0866R2_(Rel-18)_MCOver5MBS" w:date="2023-03-31T16:15:00Z"/>
        </w:rPr>
      </w:pPr>
      <w:ins w:id="7917" w:author="24.379_CR0866R2_(Rel-18)_MCOver5MBS" w:date="2023-03-31T16:15:00Z">
        <w:r w:rsidRPr="0073469F">
          <w:t>Application</w:t>
        </w:r>
      </w:ins>
    </w:p>
    <w:p w14:paraId="055EF47C" w14:textId="77777777" w:rsidR="00235E4F" w:rsidRPr="0073469F" w:rsidRDefault="00235E4F" w:rsidP="00235E4F">
      <w:pPr>
        <w:rPr>
          <w:ins w:id="7918" w:author="24.379_CR0866R2_(Rel-18)_MCOver5MBS" w:date="2023-03-31T16:15:00Z"/>
        </w:rPr>
      </w:pPr>
      <w:ins w:id="7919" w:author="24.379_CR0866R2_(Rel-18)_MCOver5MBS" w:date="2023-03-31T16:15:00Z">
        <w:r w:rsidRPr="0073469F">
          <w:t>Subtype name:</w:t>
        </w:r>
      </w:ins>
    </w:p>
    <w:p w14:paraId="26D5E2B5" w14:textId="77777777" w:rsidR="00235E4F" w:rsidRPr="0073469F" w:rsidRDefault="00235E4F" w:rsidP="00235E4F">
      <w:pPr>
        <w:rPr>
          <w:ins w:id="7920" w:author="24.379_CR0866R2_(Rel-18)_MCOver5MBS" w:date="2023-03-31T16:15:00Z"/>
        </w:rPr>
      </w:pPr>
      <w:ins w:id="7921" w:author="24.379_CR0866R2_(Rel-18)_MCOver5MBS" w:date="2023-03-31T16:15:00Z">
        <w:r>
          <w:t>vnd.3gpp.mcptt-mb</w:t>
        </w:r>
        <w:r w:rsidRPr="0073469F">
          <w:t>s-usage-info+xml</w:t>
        </w:r>
      </w:ins>
    </w:p>
    <w:p w14:paraId="7667134A" w14:textId="77777777" w:rsidR="00235E4F" w:rsidRPr="0073469F" w:rsidRDefault="00235E4F" w:rsidP="00235E4F">
      <w:pPr>
        <w:rPr>
          <w:ins w:id="7922" w:author="24.379_CR0866R2_(Rel-18)_MCOver5MBS" w:date="2023-03-31T16:15:00Z"/>
        </w:rPr>
      </w:pPr>
      <w:ins w:id="7923" w:author="24.379_CR0866R2_(Rel-18)_MCOver5MBS" w:date="2023-03-31T16:15:00Z">
        <w:r w:rsidRPr="0073469F">
          <w:t>Required parameters:</w:t>
        </w:r>
      </w:ins>
    </w:p>
    <w:p w14:paraId="6B5C0068" w14:textId="77777777" w:rsidR="00235E4F" w:rsidRPr="0073469F" w:rsidRDefault="00235E4F" w:rsidP="00235E4F">
      <w:pPr>
        <w:rPr>
          <w:ins w:id="7924" w:author="24.379_CR0866R2_(Rel-18)_MCOver5MBS" w:date="2023-03-31T16:15:00Z"/>
        </w:rPr>
      </w:pPr>
      <w:ins w:id="7925" w:author="24.379_CR0866R2_(Rel-18)_MCOver5MBS" w:date="2023-03-31T16:15:00Z">
        <w:r w:rsidRPr="0073469F">
          <w:t>None</w:t>
        </w:r>
      </w:ins>
    </w:p>
    <w:p w14:paraId="43887FCE" w14:textId="77777777" w:rsidR="00235E4F" w:rsidRPr="0073469F" w:rsidRDefault="00235E4F" w:rsidP="00235E4F">
      <w:pPr>
        <w:rPr>
          <w:ins w:id="7926" w:author="24.379_CR0866R2_(Rel-18)_MCOver5MBS" w:date="2023-03-31T16:15:00Z"/>
        </w:rPr>
      </w:pPr>
      <w:ins w:id="7927" w:author="24.379_CR0866R2_(Rel-18)_MCOver5MBS" w:date="2023-03-31T16:15:00Z">
        <w:r w:rsidRPr="0073469F">
          <w:t>Optional parameters:</w:t>
        </w:r>
      </w:ins>
    </w:p>
    <w:p w14:paraId="669BDC92" w14:textId="77777777" w:rsidR="00235E4F" w:rsidRPr="0073469F" w:rsidRDefault="00235E4F" w:rsidP="00235E4F">
      <w:pPr>
        <w:rPr>
          <w:ins w:id="7928" w:author="24.379_CR0866R2_(Rel-18)_MCOver5MBS" w:date="2023-03-31T16:15:00Z"/>
        </w:rPr>
      </w:pPr>
      <w:ins w:id="7929" w:author="24.379_CR0866R2_(Rel-18)_MCOver5MBS" w:date="2023-03-31T16:15:00Z">
        <w:r w:rsidRPr="0073469F">
          <w:t>"charset"</w:t>
        </w:r>
        <w:r w:rsidRPr="0073469F">
          <w:tab/>
          <w:t>the parameter has identical semantics to the charset parameter of the "application/xml" media type as specified in section 9.1 of IETF RFC 7303.</w:t>
        </w:r>
      </w:ins>
    </w:p>
    <w:p w14:paraId="0469CBF9" w14:textId="77777777" w:rsidR="00235E4F" w:rsidRPr="0073469F" w:rsidRDefault="00235E4F" w:rsidP="00235E4F">
      <w:pPr>
        <w:rPr>
          <w:ins w:id="7930" w:author="24.379_CR0866R2_(Rel-18)_MCOver5MBS" w:date="2023-03-31T16:15:00Z"/>
        </w:rPr>
      </w:pPr>
      <w:ins w:id="7931" w:author="24.379_CR0866R2_(Rel-18)_MCOver5MBS" w:date="2023-03-31T16:15:00Z">
        <w:r w:rsidRPr="0073469F">
          <w:t>Encoding considerations:</w:t>
        </w:r>
      </w:ins>
    </w:p>
    <w:p w14:paraId="69C2B764" w14:textId="77777777" w:rsidR="00235E4F" w:rsidRPr="0073469F" w:rsidRDefault="00235E4F" w:rsidP="00235E4F">
      <w:pPr>
        <w:rPr>
          <w:ins w:id="7932" w:author="24.379_CR0866R2_(Rel-18)_MCOver5MBS" w:date="2023-03-31T16:15:00Z"/>
        </w:rPr>
      </w:pPr>
      <w:ins w:id="7933" w:author="24.379_CR0866R2_(Rel-18)_MCOver5MBS" w:date="2023-03-31T16:15:00Z">
        <w:r w:rsidRPr="0073469F">
          <w:t>binary.</w:t>
        </w:r>
      </w:ins>
    </w:p>
    <w:p w14:paraId="6E027069" w14:textId="77777777" w:rsidR="00235E4F" w:rsidRPr="0073469F" w:rsidRDefault="00235E4F" w:rsidP="00235E4F">
      <w:pPr>
        <w:rPr>
          <w:ins w:id="7934" w:author="24.379_CR0866R2_(Rel-18)_MCOver5MBS" w:date="2023-03-31T16:15:00Z"/>
        </w:rPr>
      </w:pPr>
      <w:ins w:id="7935" w:author="24.379_CR0866R2_(Rel-18)_MCOver5MBS" w:date="2023-03-31T16:15:00Z">
        <w:r w:rsidRPr="0073469F">
          <w:t>Security considerations:</w:t>
        </w:r>
      </w:ins>
    </w:p>
    <w:p w14:paraId="6E9F5A5D" w14:textId="77777777" w:rsidR="00235E4F" w:rsidRPr="0073469F" w:rsidRDefault="00235E4F" w:rsidP="00235E4F">
      <w:pPr>
        <w:rPr>
          <w:ins w:id="7936" w:author="24.379_CR0866R2_(Rel-18)_MCOver5MBS" w:date="2023-03-31T16:15:00Z"/>
        </w:rPr>
      </w:pPr>
      <w:ins w:id="7937" w:author="24.379_CR0866R2_(Rel-18)_MCOver5MBS" w:date="2023-03-31T16:15:00Z">
        <w:r w:rsidRPr="0073469F">
          <w:t>Same as general security considerations for application/xml media type as specified in section 9.1 of IETF RFC 7303. In addition, this media type provides a format for exchanging information in SIP, so the security considerations from IETF RFC 3261 apply.</w:t>
        </w:r>
      </w:ins>
    </w:p>
    <w:p w14:paraId="725A831D" w14:textId="77777777" w:rsidR="00235E4F" w:rsidRPr="0073469F" w:rsidRDefault="00235E4F" w:rsidP="00235E4F">
      <w:pPr>
        <w:rPr>
          <w:ins w:id="7938" w:author="24.379_CR0866R2_(Rel-18)_MCOver5MBS" w:date="2023-03-31T16:15:00Z"/>
        </w:rPr>
      </w:pPr>
      <w:ins w:id="7939" w:author="24.379_CR0866R2_(Rel-18)_MCOver5MBS" w:date="2023-03-31T16:15:00Z">
        <w:r w:rsidRPr="0073469F">
          <w:t>The information transported in this media type does not include active or executable content.</w:t>
        </w:r>
      </w:ins>
    </w:p>
    <w:p w14:paraId="1564EDF1" w14:textId="77777777" w:rsidR="00235E4F" w:rsidRPr="0073469F" w:rsidRDefault="00235E4F" w:rsidP="00235E4F">
      <w:pPr>
        <w:rPr>
          <w:ins w:id="7940" w:author="24.379_CR0866R2_(Rel-18)_MCOver5MBS" w:date="2023-03-31T16:15:00Z"/>
        </w:rPr>
      </w:pPr>
      <w:ins w:id="7941" w:author="24.379_CR0866R2_(Rel-18)_MCOver5MBS" w:date="2023-03-31T16:15:00Z">
        <w:r w:rsidRPr="0073469F">
          <w:t>Mechanisms for privacy and integrity protection of protocol parameters exist. Those mechanisms as well as authentication and further security mechanisms are described in 3GPP TS 24.229.</w:t>
        </w:r>
      </w:ins>
    </w:p>
    <w:p w14:paraId="5C08FA82" w14:textId="77777777" w:rsidR="00235E4F" w:rsidRPr="0073469F" w:rsidRDefault="00235E4F" w:rsidP="00235E4F">
      <w:pPr>
        <w:rPr>
          <w:ins w:id="7942" w:author="24.379_CR0866R2_(Rel-18)_MCOver5MBS" w:date="2023-03-31T16:15:00Z"/>
        </w:rPr>
      </w:pPr>
      <w:ins w:id="7943" w:author="24.379_CR0866R2_(Rel-18)_MCOver5MBS" w:date="2023-03-31T16:15:00Z">
        <w:r w:rsidRPr="0073469F">
          <w:t>This media type does not include provisions for directives that institute actions on a recipient's files or other resources.</w:t>
        </w:r>
      </w:ins>
    </w:p>
    <w:p w14:paraId="5F7F43C3" w14:textId="77777777" w:rsidR="00235E4F" w:rsidRPr="0073469F" w:rsidRDefault="00235E4F" w:rsidP="00235E4F">
      <w:pPr>
        <w:rPr>
          <w:ins w:id="7944" w:author="24.379_CR0866R2_(Rel-18)_MCOver5MBS" w:date="2023-03-31T16:15:00Z"/>
        </w:rPr>
      </w:pPr>
      <w:ins w:id="7945" w:author="24.379_CR0866R2_(Rel-18)_MCOver5MBS" w:date="2023-03-31T16:15:00Z">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ins>
    </w:p>
    <w:p w14:paraId="30577751" w14:textId="77777777" w:rsidR="00235E4F" w:rsidRPr="0073469F" w:rsidRDefault="00235E4F" w:rsidP="00235E4F">
      <w:pPr>
        <w:rPr>
          <w:ins w:id="7946" w:author="24.379_CR0866R2_(Rel-18)_MCOver5MBS" w:date="2023-03-31T16:15:00Z"/>
        </w:rPr>
      </w:pPr>
      <w:ins w:id="7947" w:author="24.379_CR0866R2_(Rel-18)_MCOver5MBS" w:date="2023-03-31T16:15:00Z">
        <w:r w:rsidRPr="0073469F">
          <w:t>This media type does not employ compression.</w:t>
        </w:r>
      </w:ins>
    </w:p>
    <w:p w14:paraId="26893259" w14:textId="77777777" w:rsidR="00235E4F" w:rsidRPr="0073469F" w:rsidRDefault="00235E4F" w:rsidP="00235E4F">
      <w:pPr>
        <w:rPr>
          <w:ins w:id="7948" w:author="24.379_CR0866R2_(Rel-18)_MCOver5MBS" w:date="2023-03-31T16:15:00Z"/>
        </w:rPr>
      </w:pPr>
      <w:ins w:id="7949" w:author="24.379_CR0866R2_(Rel-18)_MCOver5MBS" w:date="2023-03-31T16:15:00Z">
        <w:r w:rsidRPr="0073469F">
          <w:t>Interoperability considerations:</w:t>
        </w:r>
      </w:ins>
    </w:p>
    <w:p w14:paraId="785D4497" w14:textId="77777777" w:rsidR="00235E4F" w:rsidRPr="0073469F" w:rsidRDefault="00235E4F" w:rsidP="00235E4F">
      <w:pPr>
        <w:rPr>
          <w:ins w:id="7950" w:author="24.379_CR0866R2_(Rel-18)_MCOver5MBS" w:date="2023-03-31T16:15:00Z"/>
        </w:rPr>
      </w:pPr>
      <w:ins w:id="7951" w:author="24.379_CR0866R2_(Rel-18)_MCOver5MBS" w:date="2023-03-31T16:15:00Z">
        <w:r w:rsidRPr="0073469F">
          <w:t>Same as general interoperability considerations for application/xml media type as specified in section 9.1 of IETF RFC 7303. Any unknown XML elements and any unknown XML attributes are to be ignored by recipient of the MIME body.</w:t>
        </w:r>
      </w:ins>
    </w:p>
    <w:p w14:paraId="2D1D40E7" w14:textId="77777777" w:rsidR="00235E4F" w:rsidRPr="0073469F" w:rsidRDefault="00235E4F" w:rsidP="00235E4F">
      <w:pPr>
        <w:rPr>
          <w:ins w:id="7952" w:author="24.379_CR0866R2_(Rel-18)_MCOver5MBS" w:date="2023-03-31T16:15:00Z"/>
        </w:rPr>
      </w:pPr>
      <w:ins w:id="7953" w:author="24.379_CR0866R2_(Rel-18)_MCOver5MBS" w:date="2023-03-31T16:15:00Z">
        <w:r w:rsidRPr="0073469F">
          <w:t>Published specification:</w:t>
        </w:r>
      </w:ins>
    </w:p>
    <w:p w14:paraId="564FB50F" w14:textId="77777777" w:rsidR="00235E4F" w:rsidRPr="0073469F" w:rsidRDefault="00235E4F" w:rsidP="00235E4F">
      <w:pPr>
        <w:rPr>
          <w:ins w:id="7954" w:author="24.379_CR0866R2_(Rel-18)_MCOver5MBS" w:date="2023-03-31T16:15:00Z"/>
        </w:rPr>
      </w:pPr>
      <w:ins w:id="7955" w:author="24.379_CR0866R2_(Rel-18)_MCOver5MBS" w:date="2023-03-31T16:15:00Z">
        <w:r w:rsidRPr="0073469F">
          <w:t xml:space="preserve">3GPP TS 24.379 "Mission Critical Push To Talk </w:t>
        </w:r>
        <w:r>
          <w:t>(MCPTT) call control" version 18.x</w:t>
        </w:r>
        <w:r w:rsidRPr="0073469F">
          <w:t>.</w:t>
        </w:r>
        <w:r>
          <w:t>x</w:t>
        </w:r>
        <w:r w:rsidRPr="0073469F">
          <w:t>, available via http://www.3gpp.org/specs/numbering.htm.</w:t>
        </w:r>
      </w:ins>
    </w:p>
    <w:p w14:paraId="4AE1E3CE" w14:textId="77777777" w:rsidR="00235E4F" w:rsidRPr="0073469F" w:rsidRDefault="00235E4F" w:rsidP="00235E4F">
      <w:pPr>
        <w:rPr>
          <w:ins w:id="7956" w:author="24.379_CR0866R2_(Rel-18)_MCOver5MBS" w:date="2023-03-31T16:15:00Z"/>
        </w:rPr>
      </w:pPr>
      <w:ins w:id="7957" w:author="24.379_CR0866R2_(Rel-18)_MCOver5MBS" w:date="2023-03-31T16:15:00Z">
        <w:r w:rsidRPr="0073469F">
          <w:t>Applications which use this media type:</w:t>
        </w:r>
      </w:ins>
    </w:p>
    <w:p w14:paraId="56ED2A21" w14:textId="77777777" w:rsidR="00235E4F" w:rsidRPr="0073469F" w:rsidRDefault="00235E4F" w:rsidP="00235E4F">
      <w:pPr>
        <w:rPr>
          <w:ins w:id="7958" w:author="24.379_CR0866R2_(Rel-18)_MCOver5MBS" w:date="2023-03-31T16:15:00Z"/>
        </w:rPr>
      </w:pPr>
      <w:ins w:id="7959" w:author="24.379_CR0866R2_(Rel-18)_MCOver5MBS" w:date="2023-03-31T16:15:00Z">
        <w:r w:rsidRPr="0073469F">
          <w:t xml:space="preserve">Applications supporting the </w:t>
        </w:r>
        <w:r>
          <w:t>mission critical push to talk</w:t>
        </w:r>
        <w:r w:rsidRPr="0073469F">
          <w:t xml:space="preserve"> as described in the published specification.</w:t>
        </w:r>
      </w:ins>
    </w:p>
    <w:p w14:paraId="63761B16" w14:textId="77777777" w:rsidR="00235E4F" w:rsidRPr="0073469F" w:rsidRDefault="00235E4F" w:rsidP="00235E4F">
      <w:pPr>
        <w:rPr>
          <w:ins w:id="7960" w:author="24.379_CR0866R2_(Rel-18)_MCOver5MBS" w:date="2023-03-31T16:15:00Z"/>
        </w:rPr>
      </w:pPr>
      <w:ins w:id="7961" w:author="24.379_CR0866R2_(Rel-18)_MCOver5MBS" w:date="2023-03-31T16:15:00Z">
        <w:r w:rsidRPr="0073469F">
          <w:t>Fragment identifier considerations:</w:t>
        </w:r>
      </w:ins>
    </w:p>
    <w:p w14:paraId="44FA18CC" w14:textId="77777777" w:rsidR="00235E4F" w:rsidRPr="0073469F" w:rsidRDefault="00235E4F" w:rsidP="00235E4F">
      <w:pPr>
        <w:rPr>
          <w:ins w:id="7962" w:author="24.379_CR0866R2_(Rel-18)_MCOver5MBS" w:date="2023-03-31T16:15:00Z"/>
        </w:rPr>
      </w:pPr>
      <w:ins w:id="7963" w:author="24.379_CR0866R2_(Rel-18)_MCOver5MBS" w:date="2023-03-31T16:15:00Z">
        <w:r w:rsidRPr="0073469F">
          <w:t>The handling in section 5 of IETF RFC 7303 applies.</w:t>
        </w:r>
      </w:ins>
    </w:p>
    <w:p w14:paraId="499622F9" w14:textId="77777777" w:rsidR="00235E4F" w:rsidRPr="0073469F" w:rsidRDefault="00235E4F" w:rsidP="00235E4F">
      <w:pPr>
        <w:rPr>
          <w:ins w:id="7964" w:author="24.379_CR0866R2_(Rel-18)_MCOver5MBS" w:date="2023-03-31T16:15:00Z"/>
        </w:rPr>
      </w:pPr>
      <w:ins w:id="7965" w:author="24.379_CR0866R2_(Rel-18)_MCOver5MBS" w:date="2023-03-31T16:15:00Z">
        <w:r w:rsidRPr="0073469F">
          <w:t>Restrictions on usage:</w:t>
        </w:r>
      </w:ins>
    </w:p>
    <w:p w14:paraId="1FC894A2" w14:textId="77777777" w:rsidR="00235E4F" w:rsidRPr="0073469F" w:rsidRDefault="00235E4F" w:rsidP="00235E4F">
      <w:pPr>
        <w:rPr>
          <w:ins w:id="7966" w:author="24.379_CR0866R2_(Rel-18)_MCOver5MBS" w:date="2023-03-31T16:15:00Z"/>
        </w:rPr>
      </w:pPr>
      <w:ins w:id="7967" w:author="24.379_CR0866R2_(Rel-18)_MCOver5MBS" w:date="2023-03-31T16:15:00Z">
        <w:r w:rsidRPr="0073469F">
          <w:t>None</w:t>
        </w:r>
      </w:ins>
    </w:p>
    <w:p w14:paraId="6CFACD16" w14:textId="77777777" w:rsidR="00235E4F" w:rsidRPr="0073469F" w:rsidRDefault="00235E4F" w:rsidP="00235E4F">
      <w:pPr>
        <w:rPr>
          <w:ins w:id="7968" w:author="24.379_CR0866R2_(Rel-18)_MCOver5MBS" w:date="2023-03-31T16:15:00Z"/>
        </w:rPr>
      </w:pPr>
      <w:ins w:id="7969" w:author="24.379_CR0866R2_(Rel-18)_MCOver5MBS" w:date="2023-03-31T16:15:00Z">
        <w:r w:rsidRPr="0073469F">
          <w:t>Provisional registration? (standards tree only):</w:t>
        </w:r>
      </w:ins>
    </w:p>
    <w:p w14:paraId="6C9AB4B5" w14:textId="77777777" w:rsidR="00235E4F" w:rsidRPr="0073469F" w:rsidRDefault="00235E4F" w:rsidP="00235E4F">
      <w:pPr>
        <w:rPr>
          <w:ins w:id="7970" w:author="24.379_CR0866R2_(Rel-18)_MCOver5MBS" w:date="2023-03-31T16:15:00Z"/>
        </w:rPr>
      </w:pPr>
      <w:ins w:id="7971" w:author="24.379_CR0866R2_(Rel-18)_MCOver5MBS" w:date="2023-03-31T16:15:00Z">
        <w:r w:rsidRPr="0073469F">
          <w:t>N/A</w:t>
        </w:r>
      </w:ins>
    </w:p>
    <w:p w14:paraId="06137D5E" w14:textId="77777777" w:rsidR="00235E4F" w:rsidRPr="0073469F" w:rsidRDefault="00235E4F" w:rsidP="00235E4F">
      <w:pPr>
        <w:rPr>
          <w:ins w:id="7972" w:author="24.379_CR0866R2_(Rel-18)_MCOver5MBS" w:date="2023-03-31T16:15:00Z"/>
        </w:rPr>
      </w:pPr>
      <w:ins w:id="7973" w:author="24.379_CR0866R2_(Rel-18)_MCOver5MBS" w:date="2023-03-31T16:15:00Z">
        <w:r w:rsidRPr="0073469F">
          <w:t>Additional information:</w:t>
        </w:r>
      </w:ins>
    </w:p>
    <w:p w14:paraId="34BD2B22" w14:textId="77777777" w:rsidR="00235E4F" w:rsidRPr="0073469F" w:rsidRDefault="00235E4F" w:rsidP="00235E4F">
      <w:pPr>
        <w:pStyle w:val="B1"/>
        <w:rPr>
          <w:ins w:id="7974" w:author="24.379_CR0866R2_(Rel-18)_MCOver5MBS" w:date="2023-03-31T16:15:00Z"/>
        </w:rPr>
      </w:pPr>
      <w:ins w:id="7975" w:author="24.379_CR0866R2_(Rel-18)_MCOver5MBS" w:date="2023-03-31T16:15:00Z">
        <w:r w:rsidRPr="0073469F">
          <w:t>1.</w:t>
        </w:r>
        <w:r w:rsidRPr="0073469F">
          <w:tab/>
          <w:t>Deprecated alias names for this type: none</w:t>
        </w:r>
      </w:ins>
    </w:p>
    <w:p w14:paraId="582C82BA" w14:textId="77777777" w:rsidR="00235E4F" w:rsidRPr="0073469F" w:rsidRDefault="00235E4F" w:rsidP="00235E4F">
      <w:pPr>
        <w:pStyle w:val="B1"/>
        <w:rPr>
          <w:ins w:id="7976" w:author="24.379_CR0866R2_(Rel-18)_MCOver5MBS" w:date="2023-03-31T16:15:00Z"/>
        </w:rPr>
      </w:pPr>
      <w:ins w:id="7977" w:author="24.379_CR0866R2_(Rel-18)_MCOver5MBS" w:date="2023-03-31T16:15:00Z">
        <w:r w:rsidRPr="0073469F">
          <w:t>2.</w:t>
        </w:r>
        <w:r w:rsidRPr="0073469F">
          <w:tab/>
          <w:t>Magic number(s): none</w:t>
        </w:r>
      </w:ins>
    </w:p>
    <w:p w14:paraId="3EA00F6F" w14:textId="77777777" w:rsidR="00235E4F" w:rsidRPr="0073469F" w:rsidRDefault="00235E4F" w:rsidP="00235E4F">
      <w:pPr>
        <w:pStyle w:val="B1"/>
        <w:rPr>
          <w:ins w:id="7978" w:author="24.379_CR0866R2_(Rel-18)_MCOver5MBS" w:date="2023-03-31T16:15:00Z"/>
        </w:rPr>
      </w:pPr>
      <w:ins w:id="7979" w:author="24.379_CR0866R2_(Rel-18)_MCOver5MBS" w:date="2023-03-31T16:15:00Z">
        <w:r w:rsidRPr="0073469F">
          <w:t>3.</w:t>
        </w:r>
        <w:r w:rsidRPr="0073469F">
          <w:tab/>
          <w:t>File extension(s): none</w:t>
        </w:r>
      </w:ins>
    </w:p>
    <w:p w14:paraId="1D7CE473" w14:textId="77777777" w:rsidR="00235E4F" w:rsidRPr="0073469F" w:rsidRDefault="00235E4F" w:rsidP="00235E4F">
      <w:pPr>
        <w:pStyle w:val="B1"/>
        <w:rPr>
          <w:ins w:id="7980" w:author="24.379_CR0866R2_(Rel-18)_MCOver5MBS" w:date="2023-03-31T16:15:00Z"/>
        </w:rPr>
      </w:pPr>
      <w:ins w:id="7981" w:author="24.379_CR0866R2_(Rel-18)_MCOver5MBS" w:date="2023-03-31T16:15:00Z">
        <w:r w:rsidRPr="0073469F">
          <w:t>4.</w:t>
        </w:r>
        <w:r w:rsidRPr="0073469F">
          <w:tab/>
          <w:t>Macintosh File Type Code(s): none</w:t>
        </w:r>
      </w:ins>
    </w:p>
    <w:p w14:paraId="5B54E26C" w14:textId="77777777" w:rsidR="00235E4F" w:rsidRPr="0073469F" w:rsidRDefault="00235E4F" w:rsidP="00235E4F">
      <w:pPr>
        <w:pStyle w:val="B1"/>
        <w:rPr>
          <w:ins w:id="7982" w:author="24.379_CR0866R2_(Rel-18)_MCOver5MBS" w:date="2023-03-31T16:15:00Z"/>
        </w:rPr>
      </w:pPr>
      <w:ins w:id="7983" w:author="24.379_CR0866R2_(Rel-18)_MCOver5MBS" w:date="2023-03-31T16:15:00Z">
        <w:r w:rsidRPr="0073469F">
          <w:t>5.</w:t>
        </w:r>
        <w:r w:rsidRPr="0073469F">
          <w:tab/>
          <w:t>Object Identifier(s) or OID(s): none</w:t>
        </w:r>
      </w:ins>
    </w:p>
    <w:p w14:paraId="627F307C" w14:textId="77777777" w:rsidR="00235E4F" w:rsidRPr="0073469F" w:rsidRDefault="00235E4F" w:rsidP="00235E4F">
      <w:pPr>
        <w:rPr>
          <w:ins w:id="7984" w:author="24.379_CR0866R2_(Rel-18)_MCOver5MBS" w:date="2023-03-31T16:15:00Z"/>
        </w:rPr>
      </w:pPr>
      <w:ins w:id="7985" w:author="24.379_CR0866R2_(Rel-18)_MCOver5MBS" w:date="2023-03-31T16:15:00Z">
        <w:r w:rsidRPr="0073469F">
          <w:t>Intended usage:</w:t>
        </w:r>
      </w:ins>
    </w:p>
    <w:p w14:paraId="4473EA6D" w14:textId="77777777" w:rsidR="00235E4F" w:rsidRPr="0073469F" w:rsidRDefault="00235E4F" w:rsidP="00235E4F">
      <w:pPr>
        <w:rPr>
          <w:ins w:id="7986" w:author="24.379_CR0866R2_(Rel-18)_MCOver5MBS" w:date="2023-03-31T16:15:00Z"/>
        </w:rPr>
      </w:pPr>
      <w:ins w:id="7987" w:author="24.379_CR0866R2_(Rel-18)_MCOver5MBS" w:date="2023-03-31T16:15:00Z">
        <w:r w:rsidRPr="0073469F">
          <w:t>Common</w:t>
        </w:r>
      </w:ins>
    </w:p>
    <w:p w14:paraId="2DF52839" w14:textId="77777777" w:rsidR="00235E4F" w:rsidRPr="0073469F" w:rsidRDefault="00235E4F" w:rsidP="00235E4F">
      <w:pPr>
        <w:rPr>
          <w:ins w:id="7988" w:author="24.379_CR0866R2_(Rel-18)_MCOver5MBS" w:date="2023-03-31T16:15:00Z"/>
        </w:rPr>
      </w:pPr>
      <w:ins w:id="7989" w:author="24.379_CR0866R2_(Rel-18)_MCOver5MBS" w:date="2023-03-31T16:15:00Z">
        <w:r w:rsidRPr="0073469F">
          <w:t>Person to contact for further information:</w:t>
        </w:r>
      </w:ins>
    </w:p>
    <w:p w14:paraId="3114D745" w14:textId="77777777" w:rsidR="00235E4F" w:rsidRPr="0073469F" w:rsidRDefault="00235E4F" w:rsidP="00235E4F">
      <w:pPr>
        <w:pStyle w:val="B1"/>
        <w:rPr>
          <w:ins w:id="7990" w:author="24.379_CR0866R2_(Rel-18)_MCOver5MBS" w:date="2023-03-31T16:15:00Z"/>
        </w:rPr>
      </w:pPr>
      <w:ins w:id="7991" w:author="24.379_CR0866R2_(Rel-18)_MCOver5MBS" w:date="2023-03-31T16:15:00Z">
        <w:r w:rsidRPr="0073469F">
          <w:t>-</w:t>
        </w:r>
        <w:r w:rsidRPr="0073469F">
          <w:tab/>
          <w:t>Name: &lt;MCC name&gt;</w:t>
        </w:r>
      </w:ins>
    </w:p>
    <w:p w14:paraId="07932D43" w14:textId="77777777" w:rsidR="00235E4F" w:rsidRPr="0073469F" w:rsidRDefault="00235E4F" w:rsidP="00235E4F">
      <w:pPr>
        <w:pStyle w:val="B1"/>
        <w:rPr>
          <w:ins w:id="7992" w:author="24.379_CR0866R2_(Rel-18)_MCOver5MBS" w:date="2023-03-31T16:15:00Z"/>
        </w:rPr>
      </w:pPr>
      <w:ins w:id="7993" w:author="24.379_CR0866R2_(Rel-18)_MCOver5MBS" w:date="2023-03-31T16:15:00Z">
        <w:r w:rsidRPr="0073469F">
          <w:t>-</w:t>
        </w:r>
        <w:r w:rsidRPr="0073469F">
          <w:tab/>
          <w:t>Email: &lt;MCC email address&gt;</w:t>
        </w:r>
      </w:ins>
    </w:p>
    <w:p w14:paraId="343C29D9" w14:textId="77777777" w:rsidR="00235E4F" w:rsidRPr="0073469F" w:rsidRDefault="00235E4F" w:rsidP="00235E4F">
      <w:pPr>
        <w:pStyle w:val="B1"/>
        <w:rPr>
          <w:ins w:id="7994" w:author="24.379_CR0866R2_(Rel-18)_MCOver5MBS" w:date="2023-03-31T16:15:00Z"/>
        </w:rPr>
      </w:pPr>
      <w:ins w:id="7995" w:author="24.379_CR0866R2_(Rel-18)_MCOver5MBS" w:date="2023-03-31T16:15:00Z">
        <w:r w:rsidRPr="0073469F">
          <w:t>-</w:t>
        </w:r>
        <w:r w:rsidRPr="0073469F">
          <w:tab/>
          <w:t>Author/Change controller:</w:t>
        </w:r>
      </w:ins>
    </w:p>
    <w:p w14:paraId="031E40C1" w14:textId="77777777" w:rsidR="00235E4F" w:rsidRPr="0073469F" w:rsidRDefault="00235E4F" w:rsidP="00235E4F">
      <w:pPr>
        <w:pStyle w:val="B2"/>
        <w:rPr>
          <w:ins w:id="7996" w:author="24.379_CR0866R2_(Rel-18)_MCOver5MBS" w:date="2023-03-31T16:15:00Z"/>
        </w:rPr>
      </w:pPr>
      <w:ins w:id="7997" w:author="24.379_CR0866R2_(Rel-18)_MCOver5MBS" w:date="2023-03-31T16:15:00Z">
        <w:r w:rsidRPr="0073469F">
          <w:t>i)</w:t>
        </w:r>
        <w:r w:rsidRPr="0073469F">
          <w:tab/>
          <w:t>Author: 3GPP CT1 Working Group/3GPP_TSG_CT_WG1@LIST.ETSI.ORG</w:t>
        </w:r>
      </w:ins>
    </w:p>
    <w:p w14:paraId="225C666A" w14:textId="55850928" w:rsidR="00235E4F" w:rsidRPr="00235E4F" w:rsidRDefault="00235E4F" w:rsidP="00235E4F">
      <w:pPr>
        <w:pStyle w:val="B2"/>
      </w:pPr>
      <w:ins w:id="7998" w:author="24.379_CR0866R2_(Rel-18)_MCOver5MBS" w:date="2023-03-31T16:15:00Z">
        <w:r w:rsidRPr="0073469F">
          <w:t>ii)</w:t>
        </w:r>
        <w:r w:rsidRPr="0073469F">
          <w:tab/>
          <w:t>Change controller: &lt;MCC name&gt;/&lt;MCC email address&gt;</w:t>
        </w:r>
      </w:ins>
    </w:p>
    <w:p w14:paraId="68DE6D5F" w14:textId="77777777" w:rsidR="00C638FC" w:rsidRPr="0073469F" w:rsidRDefault="00C638FC" w:rsidP="00567124">
      <w:pPr>
        <w:pStyle w:val="Heading2"/>
      </w:pPr>
      <w:bookmarkStart w:id="7999" w:name="_Toc20156500"/>
      <w:bookmarkStart w:id="8000" w:name="_Toc27501691"/>
      <w:bookmarkStart w:id="8001" w:name="_Toc36049822"/>
      <w:bookmarkStart w:id="8002" w:name="_Toc45210592"/>
      <w:bookmarkStart w:id="8003" w:name="_Toc51861419"/>
      <w:bookmarkStart w:id="8004" w:name="_Toc123644564"/>
      <w:r w:rsidRPr="0073469F">
        <w:t>F.2.1</w:t>
      </w:r>
      <w:r w:rsidRPr="0073469F">
        <w:tab/>
        <w:t>General</w:t>
      </w:r>
      <w:bookmarkEnd w:id="7999"/>
      <w:bookmarkEnd w:id="8000"/>
      <w:bookmarkEnd w:id="8001"/>
      <w:bookmarkEnd w:id="8002"/>
      <w:bookmarkEnd w:id="8003"/>
      <w:bookmarkEnd w:id="8004"/>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005" w:name="_Toc20156501"/>
      <w:bookmarkStart w:id="8006" w:name="_Toc27501692"/>
      <w:bookmarkStart w:id="8007" w:name="_Toc36049823"/>
      <w:bookmarkStart w:id="8008" w:name="_Toc45210593"/>
      <w:bookmarkStart w:id="8009" w:name="_Toc51861420"/>
      <w:bookmarkStart w:id="8010" w:name="_Toc123644565"/>
      <w:r w:rsidRPr="0073469F">
        <w:t>F.2.2</w:t>
      </w:r>
      <w:r w:rsidRPr="0073469F">
        <w:tab/>
        <w:t>XML schema</w:t>
      </w:r>
      <w:bookmarkEnd w:id="8005"/>
      <w:bookmarkEnd w:id="8006"/>
      <w:bookmarkEnd w:id="8007"/>
      <w:bookmarkEnd w:id="8008"/>
      <w:bookmarkEnd w:id="8009"/>
      <w:bookmarkEnd w:id="8010"/>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rPr>
          <w:ins w:id="8011" w:author="24.379_CR0848R3_(Rel-18)_MCProtoc18" w:date="2023-03-31T14:33:00Z"/>
        </w:rPr>
      </w:pPr>
      <w:r w:rsidRPr="00FF3CAC">
        <w:tab/>
        <w:t>&lt;/xs:complexType&gt;</w:t>
      </w:r>
    </w:p>
    <w:p w14:paraId="29771A84" w14:textId="77777777" w:rsidR="00C1093B" w:rsidRDefault="00C1093B" w:rsidP="00C1093B">
      <w:pPr>
        <w:pStyle w:val="PL"/>
        <w:rPr>
          <w:ins w:id="8012" w:author="24.379_CR0848R3_(Rel-18)_MCProtoc18" w:date="2023-03-31T14:33:00Z"/>
        </w:rPr>
      </w:pPr>
    </w:p>
    <w:p w14:paraId="5940F273" w14:textId="77777777" w:rsidR="00C1093B" w:rsidRDefault="00C1093B" w:rsidP="00C1093B">
      <w:pPr>
        <w:pStyle w:val="PL"/>
        <w:rPr>
          <w:ins w:id="8013" w:author="24.379_CR0848R3_(Rel-18)_MCProtoc18" w:date="2023-03-31T14:33:00Z"/>
        </w:rPr>
      </w:pPr>
      <w:ins w:id="8014" w:author="24.379_CR0848R3_(Rel-18)_MCProtoc18" w:date="2023-03-31T14:33:00Z">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ins>
    </w:p>
    <w:p w14:paraId="2BA1FDF8" w14:textId="77777777" w:rsidR="00C1093B" w:rsidRDefault="00C1093B" w:rsidP="00C1093B">
      <w:pPr>
        <w:pStyle w:val="PL"/>
        <w:rPr>
          <w:ins w:id="8015" w:author="24.379_CR0848R3_(Rel-18)_MCProtoc18" w:date="2023-03-31T14:33:00Z"/>
        </w:rPr>
      </w:pPr>
      <w:ins w:id="8016" w:author="24.379_CR0848R3_(Rel-18)_MCProtoc18" w:date="2023-03-31T14:33:00Z">
        <w:r>
          <w:tab/>
          <w:t>&lt;xs:element name="</w:t>
        </w:r>
        <w:bookmarkStart w:id="8017" w:name="_Hlk119531720"/>
        <w:r>
          <w:t>mbms-reception-quality</w:t>
        </w:r>
        <w:bookmarkEnd w:id="8017"/>
        <w:r>
          <w:t>" type="xs:integer"/&gt;</w:t>
        </w:r>
      </w:ins>
    </w:p>
    <w:p w14:paraId="0098E4EB" w14:textId="77777777" w:rsidR="00C1093B" w:rsidRDefault="00C1093B" w:rsidP="00C1093B">
      <w:pPr>
        <w:pStyle w:val="PL"/>
        <w:rPr>
          <w:ins w:id="8018" w:author="24.379_CR0848R3_(Rel-18)_MCProtoc18" w:date="2023-03-31T14:33:00Z"/>
        </w:rPr>
      </w:pPr>
      <w:ins w:id="8019" w:author="24.379_CR0848R3_(Rel-18)_MCProtoc18" w:date="2023-03-31T14:33:00Z">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ins>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020" w:name="_Toc20156502"/>
      <w:bookmarkStart w:id="8021" w:name="_Toc27501693"/>
      <w:bookmarkStart w:id="8022" w:name="_Toc36049824"/>
      <w:bookmarkStart w:id="8023" w:name="_Toc45210594"/>
      <w:bookmarkStart w:id="8024" w:name="_Toc51861421"/>
      <w:bookmarkStart w:id="8025" w:name="_Toc123644566"/>
      <w:r w:rsidRPr="0073469F">
        <w:t>F.2.3</w:t>
      </w:r>
      <w:r w:rsidRPr="0073469F">
        <w:tab/>
        <w:t>Semantic</w:t>
      </w:r>
      <w:bookmarkEnd w:id="8020"/>
      <w:bookmarkEnd w:id="8021"/>
      <w:bookmarkEnd w:id="8022"/>
      <w:bookmarkEnd w:id="8023"/>
      <w:bookmarkEnd w:id="8024"/>
      <w:bookmarkEnd w:id="802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5046B0B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del w:id="8026" w:author="24.379_CR0848R3_(Rel-18)_MCProtoc18" w:date="2023-03-31T14:34:00Z">
        <w:r w:rsidDel="00C1093B">
          <w:delText>and</w:delText>
        </w:r>
      </w:del>
    </w:p>
    <w:p w14:paraId="2FF1F5B1" w14:textId="422C3DDE" w:rsidR="00C638FC" w:rsidRDefault="00321B0A" w:rsidP="00321B0A">
      <w:pPr>
        <w:pStyle w:val="B2"/>
        <w:rPr>
          <w:ins w:id="8027" w:author="24.379_CR0848R3_(Rel-18)_MCProtoc18" w:date="2023-03-31T14:34:00Z"/>
        </w:rPr>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ins w:id="8028" w:author="24.379_CR0848R3_(Rel-18)_MCProtoc18" w:date="2023-03-31T14:34:00Z">
        <w:r w:rsidR="00C1093B" w:rsidRPr="00C1093B">
          <w:t xml:space="preserve"> </w:t>
        </w:r>
        <w:r w:rsidR="00C1093B">
          <w:t>; and</w:t>
        </w:r>
      </w:ins>
      <w:del w:id="8029" w:author="24.379_CR0848R3_(Rel-18)_MCProtoc18" w:date="2023-03-31T14:34:00Z">
        <w:r w:rsidR="00C638FC" w:rsidRPr="0073469F" w:rsidDel="00C1093B">
          <w:delText>.</w:delText>
        </w:r>
      </w:del>
    </w:p>
    <w:p w14:paraId="364E4491" w14:textId="08F643BA" w:rsidR="00C1093B" w:rsidRPr="0073469F" w:rsidRDefault="00C1093B" w:rsidP="00321B0A">
      <w:pPr>
        <w:pStyle w:val="B2"/>
      </w:pPr>
      <w:ins w:id="8030" w:author="24.379_CR0848R3_(Rel-18)_MCProtoc18" w:date="2023-03-31T14:34:00Z">
        <w:r>
          <w:t>e)</w:t>
        </w:r>
        <w:r>
          <w:tab/>
        </w:r>
        <w:bookmarkStart w:id="8031" w:name="_Hlk119532181"/>
        <w:r>
          <w:t>&lt;anyExt&gt; element containing an &lt;mbms-reception-quality&gt; element</w:t>
        </w:r>
        <w:bookmarkEnd w:id="8031"/>
        <w:r>
          <w:t>. The &lt;mbms-reception-quality&gt; element is an integer in the value range 0-5, 5 indicating the best quality</w:t>
        </w:r>
        <w:r w:rsidRPr="0073469F">
          <w:t>.</w:t>
        </w:r>
        <w:r>
          <w:t xml:space="preserve"> The value "2" is the lowest value where  the UE receives satisfactory voice quality;</w:t>
        </w:r>
      </w:ins>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032" w:name="_Toc20156503"/>
      <w:bookmarkStart w:id="8033" w:name="_Toc27501694"/>
      <w:bookmarkStart w:id="8034" w:name="_Toc36049825"/>
      <w:bookmarkStart w:id="8035" w:name="_Toc45210595"/>
      <w:bookmarkStart w:id="8036" w:name="_Toc51861422"/>
      <w:bookmarkStart w:id="8037" w:name="_Toc123644567"/>
      <w:r w:rsidRPr="0073469F">
        <w:t>F.2.4</w:t>
      </w:r>
      <w:r w:rsidRPr="0073469F">
        <w:tab/>
        <w:t>IANA registration template</w:t>
      </w:r>
      <w:bookmarkEnd w:id="8032"/>
      <w:bookmarkEnd w:id="8033"/>
      <w:bookmarkEnd w:id="8034"/>
      <w:bookmarkEnd w:id="8035"/>
      <w:bookmarkEnd w:id="8036"/>
      <w:bookmarkEnd w:id="8037"/>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8038" w:name="MCCQCTEMPBM_00000230"/>
      <w:bookmarkStart w:id="8039" w:name="MCCQCTEMPBM_00000258"/>
      <w:r w:rsidRPr="0073469F">
        <w:t xml:space="preserve"> section </w:t>
      </w:r>
      <w:bookmarkEnd w:id="8038"/>
      <w:bookmarkEnd w:id="8039"/>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8040" w:name="MCCQCTEMPBM_00000231"/>
      <w:bookmarkStart w:id="8041" w:name="MCCQCTEMPBM_00000259"/>
      <w:r w:rsidRPr="0073469F">
        <w:t xml:space="preserve"> section </w:t>
      </w:r>
      <w:bookmarkEnd w:id="8040"/>
      <w:bookmarkEnd w:id="804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8042" w:name="MCCQCTEMPBM_00000232"/>
      <w:bookmarkStart w:id="8043" w:name="MCCQCTEMPBM_00000260"/>
      <w:r w:rsidRPr="0073469F">
        <w:t xml:space="preserve"> section </w:t>
      </w:r>
      <w:bookmarkEnd w:id="8042"/>
      <w:bookmarkEnd w:id="8043"/>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8044" w:name="MCCQCTEMPBM_00000233"/>
      <w:bookmarkStart w:id="8045" w:name="MCCQCTEMPBM_00000261"/>
      <w:r w:rsidRPr="0073469F">
        <w:t xml:space="preserve"> section </w:t>
      </w:r>
      <w:bookmarkEnd w:id="8044"/>
      <w:bookmarkEnd w:id="8045"/>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046" w:name="_Toc20156504"/>
      <w:bookmarkStart w:id="8047" w:name="_Toc27501695"/>
      <w:bookmarkStart w:id="8048" w:name="_Toc36049826"/>
      <w:bookmarkStart w:id="8049" w:name="_Toc45210596"/>
      <w:bookmarkStart w:id="8050" w:name="_Toc51861423"/>
      <w:bookmarkStart w:id="8051" w:name="_Toc123644568"/>
      <w:r w:rsidRPr="0073469F">
        <w:t>F.3</w:t>
      </w:r>
      <w:r w:rsidRPr="0073469F">
        <w:tab/>
        <w:t>XML schema</w:t>
      </w:r>
      <w:r w:rsidR="0077199D" w:rsidRPr="0073469F">
        <w:t xml:space="preserve"> for MCPTT location information</w:t>
      </w:r>
      <w:bookmarkEnd w:id="8046"/>
      <w:bookmarkEnd w:id="8047"/>
      <w:bookmarkEnd w:id="8048"/>
      <w:bookmarkEnd w:id="8049"/>
      <w:bookmarkEnd w:id="8050"/>
      <w:bookmarkEnd w:id="8051"/>
    </w:p>
    <w:p w14:paraId="72B2322A" w14:textId="77777777" w:rsidR="00597574" w:rsidRPr="0073469F" w:rsidRDefault="00597574" w:rsidP="00567124">
      <w:pPr>
        <w:pStyle w:val="Heading2"/>
      </w:pPr>
      <w:bookmarkStart w:id="8052" w:name="_Toc20156505"/>
      <w:bookmarkStart w:id="8053" w:name="_Toc27501696"/>
      <w:bookmarkStart w:id="8054" w:name="_Toc36049827"/>
      <w:bookmarkStart w:id="8055" w:name="_Toc45210597"/>
      <w:bookmarkStart w:id="8056" w:name="_Toc51861424"/>
      <w:bookmarkStart w:id="8057" w:name="_Toc123644569"/>
      <w:r w:rsidRPr="0073469F">
        <w:t>F.3.1</w:t>
      </w:r>
      <w:r w:rsidRPr="0073469F">
        <w:tab/>
        <w:t>General</w:t>
      </w:r>
      <w:bookmarkEnd w:id="8052"/>
      <w:bookmarkEnd w:id="8053"/>
      <w:bookmarkEnd w:id="8054"/>
      <w:bookmarkEnd w:id="8055"/>
      <w:bookmarkEnd w:id="8056"/>
      <w:bookmarkEnd w:id="8057"/>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058" w:name="_Toc20156506"/>
      <w:bookmarkStart w:id="8059" w:name="_Toc27501697"/>
      <w:bookmarkStart w:id="8060" w:name="_Toc36049828"/>
      <w:bookmarkStart w:id="8061" w:name="_Toc45210598"/>
      <w:bookmarkStart w:id="8062" w:name="_Toc51861425"/>
      <w:bookmarkStart w:id="8063" w:name="_Toc123644570"/>
      <w:r w:rsidRPr="0073469F">
        <w:t>F.3.2</w:t>
      </w:r>
      <w:r w:rsidRPr="0073469F">
        <w:tab/>
        <w:t>XML schema</w:t>
      </w:r>
      <w:bookmarkEnd w:id="8058"/>
      <w:bookmarkEnd w:id="8059"/>
      <w:bookmarkEnd w:id="8060"/>
      <w:bookmarkEnd w:id="8061"/>
      <w:bookmarkEnd w:id="8062"/>
      <w:bookmarkEnd w:id="806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8064" w:name="_Toc20156507"/>
      <w:bookmarkStart w:id="8065" w:name="_Toc27501698"/>
      <w:bookmarkStart w:id="8066" w:name="_Toc36049829"/>
      <w:bookmarkStart w:id="8067" w:name="_Toc45210599"/>
      <w:bookmarkStart w:id="8068" w:name="_Toc51861426"/>
      <w:bookmarkStart w:id="8069" w:name="_Toc123644571"/>
      <w:r w:rsidRPr="0073469F">
        <w:t>F.3.3</w:t>
      </w:r>
      <w:r w:rsidRPr="0073469F">
        <w:tab/>
        <w:t>Semantic</w:t>
      </w:r>
      <w:bookmarkEnd w:id="8064"/>
      <w:bookmarkEnd w:id="8065"/>
      <w:bookmarkEnd w:id="8066"/>
      <w:bookmarkEnd w:id="8067"/>
      <w:bookmarkEnd w:id="8068"/>
      <w:bookmarkEnd w:id="8069"/>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8070"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8070"/>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8071"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8072" w:name="_PERM_MCCTEMPBM_CRPT00830079___5"/>
      <w:bookmarkEnd w:id="8071"/>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8072"/>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8073" w:name="_Toc20156508"/>
      <w:bookmarkStart w:id="8074" w:name="_Toc27501699"/>
      <w:bookmarkStart w:id="8075" w:name="_Toc36049830"/>
      <w:bookmarkStart w:id="8076" w:name="_Toc45210600"/>
      <w:bookmarkStart w:id="8077" w:name="_Toc51861427"/>
      <w:bookmarkStart w:id="8078" w:name="_Toc123644572"/>
      <w:r w:rsidRPr="0073469F">
        <w:t>F.3.4</w:t>
      </w:r>
      <w:r w:rsidRPr="0073469F">
        <w:tab/>
        <w:t>IANA registration template</w:t>
      </w:r>
      <w:bookmarkEnd w:id="8073"/>
      <w:bookmarkEnd w:id="8074"/>
      <w:bookmarkEnd w:id="8075"/>
      <w:bookmarkEnd w:id="8076"/>
      <w:bookmarkEnd w:id="8077"/>
      <w:bookmarkEnd w:id="8078"/>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8079" w:name="MCCQCTEMPBM_00000234"/>
      <w:bookmarkStart w:id="8080" w:name="MCCQCTEMPBM_00000262"/>
      <w:r w:rsidRPr="0073469F">
        <w:t xml:space="preserve"> section </w:t>
      </w:r>
      <w:bookmarkEnd w:id="8079"/>
      <w:bookmarkEnd w:id="8080"/>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8081" w:name="MCCQCTEMPBM_00000235"/>
      <w:bookmarkStart w:id="8082" w:name="MCCQCTEMPBM_00000263"/>
      <w:r w:rsidRPr="0073469F">
        <w:t xml:space="preserve"> section </w:t>
      </w:r>
      <w:bookmarkEnd w:id="8081"/>
      <w:bookmarkEnd w:id="8082"/>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8083" w:name="MCCQCTEMPBM_00000236"/>
      <w:bookmarkStart w:id="8084" w:name="MCCQCTEMPBM_00000264"/>
      <w:r w:rsidRPr="0073469F">
        <w:rPr>
          <w:rFonts w:eastAsia="PMingLiU"/>
        </w:rPr>
        <w:t xml:space="preserve"> section </w:t>
      </w:r>
      <w:bookmarkEnd w:id="8083"/>
      <w:bookmarkEnd w:id="8084"/>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8085" w:name="MCCQCTEMPBM_00000237"/>
      <w:r w:rsidRPr="0073469F">
        <w:t xml:space="preserve"> section </w:t>
      </w:r>
      <w:bookmarkEnd w:id="8085"/>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086" w:name="_Toc20156509"/>
      <w:bookmarkStart w:id="8087" w:name="_Toc27501700"/>
      <w:bookmarkStart w:id="8088" w:name="_Toc36049831"/>
      <w:bookmarkStart w:id="8089" w:name="_Toc45210601"/>
      <w:bookmarkStart w:id="8090" w:name="_Toc51861428"/>
      <w:bookmarkStart w:id="8091" w:name="_Toc123644573"/>
      <w:r w:rsidRPr="0073469F">
        <w:t>F.</w:t>
      </w:r>
      <w:r>
        <w:t>4</w:t>
      </w:r>
      <w:r w:rsidRPr="0073469F">
        <w:tab/>
        <w:t xml:space="preserve">XML schema for MCPTT </w:t>
      </w:r>
      <w:r>
        <w:t>(de)-affilia</w:t>
      </w:r>
      <w:r w:rsidRPr="0073469F">
        <w:t>tion</w:t>
      </w:r>
      <w:r>
        <w:t xml:space="preserve"> requests</w:t>
      </w:r>
      <w:bookmarkEnd w:id="8086"/>
      <w:bookmarkEnd w:id="8087"/>
      <w:bookmarkEnd w:id="8088"/>
      <w:bookmarkEnd w:id="8089"/>
      <w:bookmarkEnd w:id="8090"/>
      <w:bookmarkEnd w:id="8091"/>
    </w:p>
    <w:p w14:paraId="7BD2F3BB" w14:textId="77777777" w:rsidR="00040D14" w:rsidRPr="0073469F" w:rsidRDefault="00040D14" w:rsidP="00567124">
      <w:pPr>
        <w:pStyle w:val="Heading2"/>
      </w:pPr>
      <w:bookmarkStart w:id="8092" w:name="_Toc20156510"/>
      <w:bookmarkStart w:id="8093" w:name="_Toc27501701"/>
      <w:bookmarkStart w:id="8094" w:name="_Toc36049832"/>
      <w:bookmarkStart w:id="8095" w:name="_Toc45210602"/>
      <w:bookmarkStart w:id="8096" w:name="_Toc51861429"/>
      <w:bookmarkStart w:id="8097" w:name="_Toc123644574"/>
      <w:r w:rsidRPr="0073469F">
        <w:rPr>
          <w:lang w:eastAsia="zh-CN"/>
        </w:rPr>
        <w:t>F</w:t>
      </w:r>
      <w:r w:rsidRPr="0073469F">
        <w:t>.</w:t>
      </w:r>
      <w:r>
        <w:rPr>
          <w:lang w:eastAsia="zh-CN"/>
        </w:rPr>
        <w:t>4</w:t>
      </w:r>
      <w:r w:rsidRPr="0073469F">
        <w:t>.1</w:t>
      </w:r>
      <w:r w:rsidRPr="0073469F">
        <w:tab/>
        <w:t>General</w:t>
      </w:r>
      <w:bookmarkEnd w:id="8092"/>
      <w:bookmarkEnd w:id="8093"/>
      <w:bookmarkEnd w:id="8094"/>
      <w:bookmarkEnd w:id="8095"/>
      <w:bookmarkEnd w:id="8096"/>
      <w:bookmarkEnd w:id="809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098" w:name="_Toc20156511"/>
      <w:bookmarkStart w:id="8099" w:name="_Toc27501702"/>
      <w:bookmarkStart w:id="8100" w:name="_Toc36049833"/>
      <w:bookmarkStart w:id="8101" w:name="_Toc45210603"/>
      <w:bookmarkStart w:id="8102" w:name="_Toc51861430"/>
      <w:bookmarkStart w:id="8103" w:name="_Toc12364457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098"/>
      <w:bookmarkEnd w:id="8099"/>
      <w:bookmarkEnd w:id="8100"/>
      <w:bookmarkEnd w:id="8101"/>
      <w:bookmarkEnd w:id="8102"/>
      <w:bookmarkEnd w:id="810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104" w:name="_Toc20156512"/>
      <w:bookmarkStart w:id="8105" w:name="_Toc27501703"/>
      <w:bookmarkStart w:id="8106" w:name="_Toc36049834"/>
      <w:bookmarkStart w:id="8107" w:name="_Toc45210604"/>
      <w:bookmarkStart w:id="8108" w:name="_Toc51861431"/>
      <w:bookmarkStart w:id="8109" w:name="_Toc123644576"/>
      <w:r w:rsidRPr="0073469F">
        <w:rPr>
          <w:lang w:eastAsia="zh-CN"/>
        </w:rPr>
        <w:t>F</w:t>
      </w:r>
      <w:r w:rsidRPr="0073469F">
        <w:t>.</w:t>
      </w:r>
      <w:r>
        <w:rPr>
          <w:lang w:eastAsia="zh-CN"/>
        </w:rPr>
        <w:t>4</w:t>
      </w:r>
      <w:r w:rsidRPr="0073469F">
        <w:t>.3</w:t>
      </w:r>
      <w:r w:rsidRPr="0073469F">
        <w:tab/>
        <w:t>Semantic</w:t>
      </w:r>
      <w:bookmarkEnd w:id="8104"/>
      <w:bookmarkEnd w:id="8105"/>
      <w:bookmarkEnd w:id="8106"/>
      <w:bookmarkEnd w:id="8107"/>
      <w:bookmarkEnd w:id="8108"/>
      <w:bookmarkEnd w:id="810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110" w:name="_Toc20156513"/>
      <w:bookmarkStart w:id="8111" w:name="_Toc27501704"/>
      <w:bookmarkStart w:id="8112" w:name="_Toc36049835"/>
      <w:bookmarkStart w:id="8113" w:name="_Toc45210605"/>
      <w:bookmarkStart w:id="8114" w:name="_Toc51861432"/>
      <w:bookmarkStart w:id="8115" w:name="_Toc123644577"/>
      <w:r w:rsidRPr="0073469F">
        <w:rPr>
          <w:lang w:eastAsia="zh-CN"/>
        </w:rPr>
        <w:t>F</w:t>
      </w:r>
      <w:r w:rsidRPr="0073469F">
        <w:t>.</w:t>
      </w:r>
      <w:r>
        <w:rPr>
          <w:lang w:eastAsia="zh-CN"/>
        </w:rPr>
        <w:t>4</w:t>
      </w:r>
      <w:r w:rsidRPr="0073469F">
        <w:t>.4</w:t>
      </w:r>
      <w:r w:rsidRPr="0073469F">
        <w:tab/>
        <w:t>IANA registration template</w:t>
      </w:r>
      <w:bookmarkEnd w:id="8110"/>
      <w:bookmarkEnd w:id="8111"/>
      <w:bookmarkEnd w:id="8112"/>
      <w:bookmarkEnd w:id="8113"/>
      <w:bookmarkEnd w:id="8114"/>
      <w:bookmarkEnd w:id="811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8116" w:name="MCCQCTEMPBM_00000238"/>
      <w:bookmarkStart w:id="8117" w:name="MCCQCTEMPBM_00000265"/>
      <w:r w:rsidRPr="0073469F">
        <w:t xml:space="preserve"> section </w:t>
      </w:r>
      <w:bookmarkEnd w:id="8116"/>
      <w:bookmarkEnd w:id="8117"/>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8118" w:name="MCCQCTEMPBM_00000239"/>
      <w:bookmarkStart w:id="8119" w:name="MCCQCTEMPBM_00000266"/>
      <w:r w:rsidRPr="0073469F">
        <w:t xml:space="preserve"> section </w:t>
      </w:r>
      <w:bookmarkEnd w:id="8118"/>
      <w:bookmarkEnd w:id="8119"/>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8120" w:name="MCCQCTEMPBM_00000240"/>
      <w:bookmarkStart w:id="8121" w:name="MCCQCTEMPBM_00000267"/>
      <w:r w:rsidRPr="0073469F">
        <w:rPr>
          <w:rFonts w:eastAsia="PMingLiU"/>
        </w:rPr>
        <w:t xml:space="preserve"> section </w:t>
      </w:r>
      <w:bookmarkEnd w:id="8120"/>
      <w:bookmarkEnd w:id="8121"/>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8122" w:name="MCCQCTEMPBM_00000241"/>
      <w:r w:rsidRPr="0073469F">
        <w:t xml:space="preserve"> section </w:t>
      </w:r>
      <w:bookmarkEnd w:id="8122"/>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123" w:name="_Toc20156514"/>
      <w:bookmarkStart w:id="8124" w:name="_Toc27501705"/>
      <w:bookmarkStart w:id="8125" w:name="_Toc36049836"/>
      <w:bookmarkStart w:id="8126" w:name="_Toc45210606"/>
      <w:bookmarkStart w:id="8127" w:name="_Toc51861433"/>
      <w:bookmarkStart w:id="8128" w:name="_Toc123644578"/>
      <w:r>
        <w:t>F.5</w:t>
      </w:r>
      <w:r w:rsidRPr="00F6303A">
        <w:tab/>
      </w:r>
      <w:r>
        <w:t>XML</w:t>
      </w:r>
      <w:r w:rsidRPr="00F6303A">
        <w:t xml:space="preserve"> </w:t>
      </w:r>
      <w:r w:rsidR="00B338AC">
        <w:t xml:space="preserve">schema </w:t>
      </w:r>
      <w:r w:rsidRPr="00F6303A">
        <w:t xml:space="preserve">for </w:t>
      </w:r>
      <w:r>
        <w:t>the floor request</w:t>
      </w:r>
      <w:bookmarkEnd w:id="8123"/>
      <w:bookmarkEnd w:id="8124"/>
      <w:bookmarkEnd w:id="8125"/>
      <w:bookmarkEnd w:id="8126"/>
      <w:bookmarkEnd w:id="8127"/>
      <w:bookmarkEnd w:id="8128"/>
    </w:p>
    <w:p w14:paraId="67B9974E" w14:textId="77777777" w:rsidR="00195CC6" w:rsidRPr="0073469F" w:rsidRDefault="00195CC6" w:rsidP="00567124">
      <w:pPr>
        <w:pStyle w:val="Heading2"/>
      </w:pPr>
      <w:bookmarkStart w:id="8129" w:name="_Toc20156515"/>
      <w:bookmarkStart w:id="8130" w:name="_Toc27501706"/>
      <w:bookmarkStart w:id="8131" w:name="_Toc36049837"/>
      <w:bookmarkStart w:id="8132" w:name="_Toc45210607"/>
      <w:bookmarkStart w:id="8133" w:name="_Toc51861434"/>
      <w:bookmarkStart w:id="8134" w:name="_Toc123644579"/>
      <w:r w:rsidRPr="0073469F">
        <w:t>F.</w:t>
      </w:r>
      <w:r>
        <w:t>5</w:t>
      </w:r>
      <w:r w:rsidRPr="0073469F">
        <w:t>.1</w:t>
      </w:r>
      <w:r w:rsidRPr="0073469F">
        <w:tab/>
        <w:t>General</w:t>
      </w:r>
      <w:bookmarkEnd w:id="8129"/>
      <w:bookmarkEnd w:id="8130"/>
      <w:bookmarkEnd w:id="8131"/>
      <w:bookmarkEnd w:id="8132"/>
      <w:bookmarkEnd w:id="8133"/>
      <w:bookmarkEnd w:id="813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135" w:name="_Toc20156516"/>
      <w:bookmarkStart w:id="8136" w:name="_Toc27501707"/>
      <w:bookmarkStart w:id="8137" w:name="_Toc36049838"/>
      <w:bookmarkStart w:id="8138" w:name="_Toc45210608"/>
      <w:bookmarkStart w:id="8139" w:name="_Toc51861435"/>
      <w:bookmarkStart w:id="8140" w:name="_Toc123644580"/>
      <w:r w:rsidRPr="0073469F">
        <w:t>F.</w:t>
      </w:r>
      <w:r>
        <w:t>5</w:t>
      </w:r>
      <w:r w:rsidRPr="0073469F">
        <w:t>.2</w:t>
      </w:r>
      <w:r w:rsidRPr="0073469F">
        <w:tab/>
        <w:t>XML schema</w:t>
      </w:r>
      <w:bookmarkEnd w:id="8135"/>
      <w:bookmarkEnd w:id="8136"/>
      <w:bookmarkEnd w:id="8137"/>
      <w:bookmarkEnd w:id="8138"/>
      <w:bookmarkEnd w:id="8139"/>
      <w:bookmarkEnd w:id="814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141" w:name="_Toc20156517"/>
      <w:bookmarkStart w:id="8142" w:name="_Toc27501708"/>
      <w:bookmarkStart w:id="8143" w:name="_Toc36049839"/>
      <w:bookmarkStart w:id="8144" w:name="_Toc45210609"/>
      <w:bookmarkStart w:id="8145" w:name="_Toc51861436"/>
      <w:bookmarkStart w:id="8146" w:name="_Toc123644581"/>
      <w:r w:rsidRPr="0073469F">
        <w:t>F.</w:t>
      </w:r>
      <w:r>
        <w:t>5</w:t>
      </w:r>
      <w:r w:rsidRPr="0073469F">
        <w:t>.3</w:t>
      </w:r>
      <w:r w:rsidRPr="0073469F">
        <w:tab/>
        <w:t>Semantic</w:t>
      </w:r>
      <w:bookmarkEnd w:id="8141"/>
      <w:bookmarkEnd w:id="8142"/>
      <w:bookmarkEnd w:id="8143"/>
      <w:bookmarkEnd w:id="8144"/>
      <w:bookmarkEnd w:id="8145"/>
      <w:bookmarkEnd w:id="814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147" w:name="_Toc20156518"/>
      <w:bookmarkStart w:id="8148" w:name="_Toc27501709"/>
      <w:bookmarkStart w:id="8149" w:name="_Toc36049840"/>
      <w:bookmarkStart w:id="8150" w:name="_Toc45210610"/>
      <w:bookmarkStart w:id="8151" w:name="_Toc51861437"/>
      <w:bookmarkStart w:id="8152" w:name="_Toc123644582"/>
      <w:r w:rsidRPr="0073469F">
        <w:t>F.</w:t>
      </w:r>
      <w:r>
        <w:t>5</w:t>
      </w:r>
      <w:r w:rsidRPr="0073469F">
        <w:t>.4</w:t>
      </w:r>
      <w:r w:rsidRPr="0073469F">
        <w:tab/>
        <w:t>IANA registration template</w:t>
      </w:r>
      <w:bookmarkEnd w:id="8147"/>
      <w:bookmarkEnd w:id="8148"/>
      <w:bookmarkEnd w:id="8149"/>
      <w:bookmarkEnd w:id="8150"/>
      <w:bookmarkEnd w:id="8151"/>
      <w:bookmarkEnd w:id="815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8153" w:name="MCCQCTEMPBM_00000242"/>
      <w:bookmarkStart w:id="8154" w:name="MCCQCTEMPBM_00000268"/>
      <w:r w:rsidRPr="0073469F">
        <w:t xml:space="preserve"> section </w:t>
      </w:r>
      <w:bookmarkEnd w:id="8153"/>
      <w:bookmarkEnd w:id="8154"/>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8155" w:name="MCCQCTEMPBM_00000243"/>
      <w:bookmarkStart w:id="8156" w:name="MCCQCTEMPBM_00000269"/>
      <w:r w:rsidRPr="0073469F">
        <w:t xml:space="preserve"> section </w:t>
      </w:r>
      <w:bookmarkEnd w:id="8155"/>
      <w:bookmarkEnd w:id="8156"/>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8157" w:name="MCCQCTEMPBM_00000244"/>
      <w:bookmarkStart w:id="8158" w:name="MCCQCTEMPBM_00000270"/>
      <w:r w:rsidRPr="0073469F">
        <w:t xml:space="preserve"> section </w:t>
      </w:r>
      <w:bookmarkEnd w:id="8157"/>
      <w:bookmarkEnd w:id="8158"/>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8159" w:name="MCCQCTEMPBM_00000245"/>
      <w:bookmarkStart w:id="8160" w:name="MCCQCTEMPBM_00000271"/>
      <w:r w:rsidRPr="0073469F">
        <w:t xml:space="preserve"> section </w:t>
      </w:r>
      <w:bookmarkEnd w:id="8159"/>
      <w:bookmarkEnd w:id="8160"/>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161" w:name="_Toc20156519"/>
      <w:bookmarkStart w:id="8162" w:name="_Toc27501710"/>
      <w:bookmarkStart w:id="8163" w:name="_Toc36049841"/>
      <w:bookmarkStart w:id="8164" w:name="_Toc45210611"/>
      <w:bookmarkStart w:id="8165" w:name="_Toc51861438"/>
      <w:bookmarkStart w:id="8166" w:name="_Toc123644583"/>
      <w:r w:rsidRPr="006313A9">
        <w:t>F.</w:t>
      </w:r>
      <w:r>
        <w:t>6</w:t>
      </w:r>
      <w:r w:rsidRPr="006313A9">
        <w:tab/>
        <w:t xml:space="preserve">XML schema for </w:t>
      </w:r>
      <w:r>
        <w:t>integrity protection of MIME bodies</w:t>
      </w:r>
      <w:bookmarkEnd w:id="8161"/>
      <w:bookmarkEnd w:id="8162"/>
      <w:bookmarkEnd w:id="8163"/>
      <w:bookmarkEnd w:id="8164"/>
      <w:bookmarkEnd w:id="8165"/>
      <w:bookmarkEnd w:id="8166"/>
    </w:p>
    <w:p w14:paraId="3CEFC2AC" w14:textId="77777777" w:rsidR="004F3B4A" w:rsidRPr="0073469F" w:rsidRDefault="004F3B4A" w:rsidP="00567124">
      <w:pPr>
        <w:pStyle w:val="Heading2"/>
      </w:pPr>
      <w:bookmarkStart w:id="8167" w:name="_Toc20156520"/>
      <w:bookmarkStart w:id="8168" w:name="_Toc27501711"/>
      <w:bookmarkStart w:id="8169" w:name="_Toc36049842"/>
      <w:bookmarkStart w:id="8170" w:name="_Toc45210612"/>
      <w:bookmarkStart w:id="8171" w:name="_Toc51861439"/>
      <w:bookmarkStart w:id="8172" w:name="_Toc123644584"/>
      <w:r w:rsidRPr="0073469F">
        <w:t>F.</w:t>
      </w:r>
      <w:r>
        <w:t>6</w:t>
      </w:r>
      <w:r w:rsidRPr="0073469F">
        <w:t>.1</w:t>
      </w:r>
      <w:r w:rsidRPr="0073469F">
        <w:tab/>
        <w:t>General</w:t>
      </w:r>
      <w:bookmarkEnd w:id="8167"/>
      <w:bookmarkEnd w:id="8168"/>
      <w:bookmarkEnd w:id="8169"/>
      <w:bookmarkEnd w:id="8170"/>
      <w:bookmarkEnd w:id="8171"/>
      <w:bookmarkEnd w:id="817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173" w:name="_Toc20156521"/>
      <w:bookmarkStart w:id="8174" w:name="_Toc27501712"/>
      <w:bookmarkStart w:id="8175" w:name="_Toc36049843"/>
      <w:bookmarkStart w:id="8176" w:name="_Toc45210613"/>
      <w:bookmarkStart w:id="8177" w:name="_Toc51861440"/>
      <w:bookmarkStart w:id="8178" w:name="_Toc123644585"/>
      <w:r w:rsidRPr="0073469F">
        <w:rPr>
          <w:lang w:eastAsia="zh-CN"/>
        </w:rPr>
        <w:t>F</w:t>
      </w:r>
      <w:r w:rsidRPr="0073469F">
        <w:t>.</w:t>
      </w:r>
      <w:r>
        <w:rPr>
          <w:lang w:eastAsia="zh-CN"/>
        </w:rPr>
        <w:t>6</w:t>
      </w:r>
      <w:r w:rsidRPr="0073469F">
        <w:t>.2</w:t>
      </w:r>
      <w:r w:rsidRPr="0073469F">
        <w:tab/>
        <w:t>XML schema</w:t>
      </w:r>
      <w:bookmarkEnd w:id="8173"/>
      <w:bookmarkEnd w:id="8174"/>
      <w:bookmarkEnd w:id="8175"/>
      <w:bookmarkEnd w:id="8176"/>
      <w:bookmarkEnd w:id="8177"/>
      <w:bookmarkEnd w:id="8178"/>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179" w:name="_Toc20156522"/>
      <w:bookmarkStart w:id="8180" w:name="_Toc27501713"/>
      <w:bookmarkStart w:id="8181" w:name="_Toc36049844"/>
      <w:bookmarkStart w:id="8182" w:name="_Toc45210614"/>
      <w:bookmarkStart w:id="8183" w:name="_Toc51861441"/>
      <w:bookmarkStart w:id="8184" w:name="_Toc123644586"/>
      <w:r w:rsidRPr="006313A9">
        <w:rPr>
          <w:lang w:eastAsia="zh-CN"/>
        </w:rPr>
        <w:t>F</w:t>
      </w:r>
      <w:r w:rsidRPr="006313A9">
        <w:t>.</w:t>
      </w:r>
      <w:r>
        <w:rPr>
          <w:lang w:eastAsia="zh-CN"/>
        </w:rPr>
        <w:t>6</w:t>
      </w:r>
      <w:r w:rsidRPr="006313A9">
        <w:t>.3</w:t>
      </w:r>
      <w:r w:rsidRPr="006313A9">
        <w:tab/>
        <w:t>Semantic</w:t>
      </w:r>
      <w:bookmarkEnd w:id="8179"/>
      <w:bookmarkEnd w:id="8180"/>
      <w:bookmarkEnd w:id="8181"/>
      <w:bookmarkEnd w:id="8182"/>
      <w:bookmarkEnd w:id="8183"/>
      <w:bookmarkEnd w:id="818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185"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185"/>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186" w:name="_Toc20156523"/>
      <w:bookmarkStart w:id="8187" w:name="_Toc27501714"/>
      <w:bookmarkStart w:id="8188" w:name="_Toc36049845"/>
      <w:bookmarkStart w:id="8189" w:name="_Toc45210615"/>
      <w:bookmarkStart w:id="8190" w:name="_Toc51861442"/>
      <w:bookmarkStart w:id="8191" w:name="_Toc123644587"/>
      <w:r w:rsidRPr="00476F8B">
        <w:rPr>
          <w:lang w:eastAsia="zh-CN"/>
        </w:rPr>
        <w:t>F</w:t>
      </w:r>
      <w:r w:rsidRPr="00476F8B">
        <w:t>.</w:t>
      </w:r>
      <w:r>
        <w:rPr>
          <w:lang w:eastAsia="zh-CN"/>
        </w:rPr>
        <w:t>6</w:t>
      </w:r>
      <w:r w:rsidRPr="00476F8B">
        <w:t>.4</w:t>
      </w:r>
      <w:r w:rsidRPr="00476F8B">
        <w:tab/>
        <w:t>IANA registration template</w:t>
      </w:r>
      <w:bookmarkEnd w:id="8186"/>
      <w:bookmarkEnd w:id="8187"/>
      <w:bookmarkEnd w:id="8188"/>
      <w:bookmarkEnd w:id="8189"/>
      <w:bookmarkEnd w:id="8190"/>
      <w:bookmarkEnd w:id="8191"/>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8192" w:name="MCCQCTEMPBM_00000246"/>
      <w:bookmarkStart w:id="8193" w:name="MCCQCTEMPBM_00000272"/>
      <w:r w:rsidRPr="00476F8B">
        <w:t xml:space="preserve"> section </w:t>
      </w:r>
      <w:bookmarkEnd w:id="8192"/>
      <w:bookmarkEnd w:id="8193"/>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8194" w:name="MCCQCTEMPBM_00000247"/>
      <w:bookmarkStart w:id="8195" w:name="MCCQCTEMPBM_00000273"/>
      <w:r w:rsidRPr="00476F8B">
        <w:t xml:space="preserve"> section </w:t>
      </w:r>
      <w:bookmarkEnd w:id="8194"/>
      <w:bookmarkEnd w:id="8195"/>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8196" w:name="MCCQCTEMPBM_00000248"/>
      <w:bookmarkStart w:id="8197" w:name="MCCQCTEMPBM_00000274"/>
      <w:r w:rsidRPr="00476F8B">
        <w:rPr>
          <w:rFonts w:eastAsia="PMingLiU"/>
        </w:rPr>
        <w:t xml:space="preserve"> section </w:t>
      </w:r>
      <w:bookmarkEnd w:id="8196"/>
      <w:bookmarkEnd w:id="8197"/>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8198" w:name="MCCQCTEMPBM_00000249"/>
      <w:r w:rsidRPr="00476F8B">
        <w:t xml:space="preserve"> section </w:t>
      </w:r>
      <w:bookmarkEnd w:id="8198"/>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8199"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8200" w:name="_Toc27501715"/>
      <w:bookmarkStart w:id="8201" w:name="_Toc36049846"/>
      <w:bookmarkStart w:id="8202" w:name="_Toc45210616"/>
      <w:bookmarkStart w:id="8203" w:name="_Toc51861443"/>
      <w:bookmarkStart w:id="8204" w:name="_Toc123644588"/>
      <w:bookmarkEnd w:id="8199"/>
      <w:r w:rsidRPr="0073469F">
        <w:t>F.</w:t>
      </w:r>
      <w:r>
        <w:t>7</w:t>
      </w:r>
      <w:r w:rsidRPr="0073469F">
        <w:tab/>
        <w:t xml:space="preserve">XML schema for </w:t>
      </w:r>
      <w:r>
        <w:t>regroup using preconfigured group</w:t>
      </w:r>
      <w:bookmarkEnd w:id="8200"/>
      <w:bookmarkEnd w:id="8201"/>
      <w:bookmarkEnd w:id="8202"/>
      <w:bookmarkEnd w:id="8203"/>
      <w:bookmarkEnd w:id="8204"/>
    </w:p>
    <w:p w14:paraId="3DB8CBCD" w14:textId="77777777" w:rsidR="0037643A" w:rsidRPr="0073469F" w:rsidRDefault="0037643A" w:rsidP="00567124">
      <w:pPr>
        <w:pStyle w:val="Heading2"/>
      </w:pPr>
      <w:bookmarkStart w:id="8205" w:name="_Toc27501716"/>
      <w:bookmarkStart w:id="8206" w:name="_Toc36049847"/>
      <w:bookmarkStart w:id="8207" w:name="_Toc45210617"/>
      <w:bookmarkStart w:id="8208" w:name="_Toc51861444"/>
      <w:bookmarkStart w:id="8209" w:name="_Toc123644589"/>
      <w:r w:rsidRPr="0073469F">
        <w:rPr>
          <w:lang w:eastAsia="zh-CN"/>
        </w:rPr>
        <w:t>F</w:t>
      </w:r>
      <w:r w:rsidRPr="0073469F">
        <w:t>.</w:t>
      </w:r>
      <w:r>
        <w:rPr>
          <w:lang w:eastAsia="zh-CN"/>
        </w:rPr>
        <w:t>7</w:t>
      </w:r>
      <w:r w:rsidRPr="0073469F">
        <w:t>.1</w:t>
      </w:r>
      <w:r w:rsidRPr="0073469F">
        <w:tab/>
        <w:t>General</w:t>
      </w:r>
      <w:bookmarkEnd w:id="8205"/>
      <w:bookmarkEnd w:id="8206"/>
      <w:bookmarkEnd w:id="8207"/>
      <w:bookmarkEnd w:id="8208"/>
      <w:bookmarkEnd w:id="820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210" w:name="_Toc27501717"/>
      <w:bookmarkStart w:id="8211" w:name="_Toc36049848"/>
      <w:bookmarkStart w:id="8212" w:name="_Toc45210618"/>
      <w:bookmarkStart w:id="8213" w:name="_Toc51861445"/>
      <w:bookmarkStart w:id="8214" w:name="_Toc12364459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210"/>
      <w:bookmarkEnd w:id="8211"/>
      <w:bookmarkEnd w:id="8212"/>
      <w:bookmarkEnd w:id="8213"/>
      <w:bookmarkEnd w:id="8214"/>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8215" w:name="_PERM_MCCTEMPBM_CRPT00830086___4"/>
      <w:r w:rsidRPr="0098763C">
        <w:t xml:space="preserve">      &lt;xs:element name="anyExt" type="</w:t>
      </w:r>
      <w:r>
        <w:t>mcpttrgrp:</w:t>
      </w:r>
      <w:r w:rsidRPr="0098763C">
        <w:t>anyExtType" minOccurs="0"/&gt;</w:t>
      </w:r>
    </w:p>
    <w:bookmarkEnd w:id="8215"/>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216" w:name="_Toc27501718"/>
      <w:bookmarkStart w:id="8217" w:name="_Toc36049849"/>
      <w:bookmarkStart w:id="8218" w:name="_Toc45210619"/>
      <w:bookmarkStart w:id="8219" w:name="_Toc51861446"/>
      <w:bookmarkStart w:id="8220" w:name="_Toc123644591"/>
      <w:r w:rsidRPr="0073469F">
        <w:rPr>
          <w:lang w:eastAsia="zh-CN"/>
        </w:rPr>
        <w:t>F</w:t>
      </w:r>
      <w:r w:rsidRPr="0073469F">
        <w:t>.</w:t>
      </w:r>
      <w:r>
        <w:rPr>
          <w:lang w:eastAsia="zh-CN"/>
        </w:rPr>
        <w:t>7</w:t>
      </w:r>
      <w:r w:rsidRPr="0073469F">
        <w:t>.3</w:t>
      </w:r>
      <w:r w:rsidRPr="0073469F">
        <w:tab/>
        <w:t>Semantic</w:t>
      </w:r>
      <w:bookmarkEnd w:id="8216"/>
      <w:bookmarkEnd w:id="8217"/>
      <w:bookmarkEnd w:id="8218"/>
      <w:bookmarkEnd w:id="8219"/>
      <w:bookmarkEnd w:id="822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221" w:name="_Toc27501719"/>
      <w:bookmarkStart w:id="8222" w:name="_Toc36049850"/>
      <w:bookmarkStart w:id="8223" w:name="_Toc45210620"/>
      <w:bookmarkStart w:id="8224" w:name="_Toc51861447"/>
      <w:bookmarkStart w:id="8225" w:name="_Toc123644592"/>
      <w:r w:rsidRPr="0073469F">
        <w:rPr>
          <w:lang w:eastAsia="zh-CN"/>
        </w:rPr>
        <w:t>F</w:t>
      </w:r>
      <w:r w:rsidRPr="0073469F">
        <w:t>.</w:t>
      </w:r>
      <w:r>
        <w:rPr>
          <w:lang w:eastAsia="zh-CN"/>
        </w:rPr>
        <w:t>7</w:t>
      </w:r>
      <w:r w:rsidRPr="0073469F">
        <w:t>.4</w:t>
      </w:r>
      <w:r w:rsidRPr="0073469F">
        <w:tab/>
        <w:t>IANA registration template</w:t>
      </w:r>
      <w:bookmarkEnd w:id="8221"/>
      <w:bookmarkEnd w:id="8222"/>
      <w:bookmarkEnd w:id="8223"/>
      <w:bookmarkEnd w:id="8224"/>
      <w:bookmarkEnd w:id="822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8226" w:name="MCCQCTEMPBM_00000250"/>
      <w:bookmarkStart w:id="8227" w:name="MCCQCTEMPBM_00000275"/>
      <w:r w:rsidRPr="0073469F">
        <w:t xml:space="preserve"> section </w:t>
      </w:r>
      <w:bookmarkEnd w:id="8226"/>
      <w:bookmarkEnd w:id="8227"/>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8228" w:name="MCCQCTEMPBM_00000251"/>
      <w:bookmarkStart w:id="8229" w:name="MCCQCTEMPBM_00000276"/>
      <w:r w:rsidRPr="0073469F">
        <w:t xml:space="preserve"> section </w:t>
      </w:r>
      <w:bookmarkEnd w:id="8228"/>
      <w:bookmarkEnd w:id="8229"/>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8230" w:name="MCCQCTEMPBM_00000252"/>
      <w:bookmarkStart w:id="8231" w:name="MCCQCTEMPBM_00000277"/>
      <w:r w:rsidRPr="0073469F">
        <w:rPr>
          <w:rFonts w:eastAsia="PMingLiU"/>
        </w:rPr>
        <w:t xml:space="preserve"> section </w:t>
      </w:r>
      <w:bookmarkEnd w:id="8230"/>
      <w:bookmarkEnd w:id="8231"/>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8232" w:name="MCCQCTEMPBM_00000253"/>
      <w:r w:rsidRPr="0073469F">
        <w:t xml:space="preserve"> section </w:t>
      </w:r>
      <w:bookmarkEnd w:id="8232"/>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8233" w:name="_Toc20156524"/>
      <w:bookmarkStart w:id="8234" w:name="_Toc27501720"/>
      <w:bookmarkStart w:id="8235" w:name="_Toc36049851"/>
      <w:bookmarkStart w:id="8236" w:name="_Toc45210621"/>
      <w:bookmarkStart w:id="8237" w:name="_Toc51861448"/>
      <w:bookmarkStart w:id="8238" w:name="_Toc123644593"/>
      <w:r w:rsidRPr="0073469F">
        <w:t>Annex G (</w:t>
      </w:r>
      <w:r w:rsidR="0077199D" w:rsidRPr="0073469F">
        <w:t>i</w:t>
      </w:r>
      <w:r w:rsidRPr="0073469F">
        <w:t>nformative):</w:t>
      </w:r>
      <w:r w:rsidRPr="0073469F">
        <w:br/>
      </w:r>
      <w:r w:rsidR="006A631E">
        <w:t>States managed by the MCPTT client and MCPTT server</w:t>
      </w:r>
      <w:bookmarkEnd w:id="8233"/>
      <w:bookmarkEnd w:id="8234"/>
      <w:bookmarkEnd w:id="8235"/>
      <w:bookmarkEnd w:id="8236"/>
      <w:bookmarkEnd w:id="8237"/>
      <w:bookmarkEnd w:id="8238"/>
    </w:p>
    <w:p w14:paraId="089FC305" w14:textId="77777777" w:rsidR="003258B5" w:rsidRPr="0073469F" w:rsidRDefault="003258B5" w:rsidP="00567124">
      <w:pPr>
        <w:pStyle w:val="Heading1"/>
      </w:pPr>
      <w:bookmarkStart w:id="8239" w:name="_Toc20156525"/>
      <w:bookmarkStart w:id="8240" w:name="_Toc27501721"/>
      <w:bookmarkStart w:id="8241" w:name="_Toc36049852"/>
      <w:bookmarkStart w:id="8242" w:name="_Toc45210622"/>
      <w:bookmarkStart w:id="8243" w:name="_Toc51861449"/>
      <w:bookmarkStart w:id="8244" w:name="_Toc123644594"/>
      <w:r w:rsidRPr="0073469F">
        <w:t>G.1</w:t>
      </w:r>
      <w:r w:rsidRPr="0073469F">
        <w:tab/>
        <w:t>MCPTT emergency state</w:t>
      </w:r>
      <w:bookmarkEnd w:id="8239"/>
      <w:bookmarkEnd w:id="8240"/>
      <w:bookmarkEnd w:id="8241"/>
      <w:bookmarkEnd w:id="8242"/>
      <w:bookmarkEnd w:id="8243"/>
      <w:bookmarkEnd w:id="8244"/>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245" w:name="_Toc20156526"/>
      <w:bookmarkStart w:id="8246" w:name="_Toc27501722"/>
      <w:bookmarkStart w:id="8247" w:name="_Toc36049853"/>
      <w:bookmarkStart w:id="8248" w:name="_Toc45210623"/>
      <w:bookmarkStart w:id="8249" w:name="_Toc51861450"/>
      <w:bookmarkStart w:id="8250" w:name="_Toc123644595"/>
      <w:r w:rsidRPr="0073469F">
        <w:rPr>
          <w:lang w:eastAsia="zh-CN"/>
        </w:rPr>
        <w:t>G</w:t>
      </w:r>
      <w:r w:rsidRPr="0073469F">
        <w:t>.</w:t>
      </w:r>
      <w:r w:rsidRPr="0073469F">
        <w:rPr>
          <w:lang w:eastAsia="zh-CN"/>
        </w:rPr>
        <w:t>2</w:t>
      </w:r>
      <w:r w:rsidRPr="0073469F">
        <w:tab/>
        <w:t>In-progress emergency group state</w:t>
      </w:r>
      <w:bookmarkEnd w:id="8245"/>
      <w:bookmarkEnd w:id="8246"/>
      <w:bookmarkEnd w:id="8247"/>
      <w:bookmarkEnd w:id="8248"/>
      <w:bookmarkEnd w:id="8249"/>
      <w:bookmarkEnd w:id="825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251" w:name="_Toc20156527"/>
      <w:bookmarkStart w:id="8252" w:name="_Toc27501723"/>
      <w:bookmarkStart w:id="8253" w:name="_Toc36049854"/>
      <w:bookmarkStart w:id="8254" w:name="_Toc45210624"/>
      <w:bookmarkStart w:id="8255" w:name="_Toc51861451"/>
      <w:bookmarkStart w:id="8256" w:name="_Toc123644596"/>
      <w:r w:rsidRPr="0073469F">
        <w:rPr>
          <w:lang w:eastAsia="zh-CN"/>
        </w:rPr>
        <w:t>G</w:t>
      </w:r>
      <w:r w:rsidRPr="0073469F">
        <w:t>.</w:t>
      </w:r>
      <w:r w:rsidRPr="0073469F">
        <w:rPr>
          <w:lang w:eastAsia="zh-CN"/>
        </w:rPr>
        <w:t>3</w:t>
      </w:r>
      <w:r w:rsidRPr="0073469F">
        <w:tab/>
        <w:t>MCPTT emergency group state</w:t>
      </w:r>
      <w:bookmarkEnd w:id="8251"/>
      <w:bookmarkEnd w:id="8252"/>
      <w:bookmarkEnd w:id="8253"/>
      <w:bookmarkEnd w:id="8254"/>
      <w:bookmarkEnd w:id="8255"/>
      <w:bookmarkEnd w:id="8256"/>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257" w:name="_Toc20156528"/>
      <w:bookmarkStart w:id="8258" w:name="_Toc27501724"/>
      <w:bookmarkStart w:id="8259" w:name="_Toc36049855"/>
      <w:bookmarkStart w:id="8260" w:name="_Toc45210625"/>
      <w:bookmarkStart w:id="8261" w:name="_Toc51861452"/>
      <w:bookmarkStart w:id="8262" w:name="_Toc123644597"/>
      <w:r w:rsidRPr="0073469F">
        <w:t>G.4</w:t>
      </w:r>
      <w:r w:rsidRPr="0073469F">
        <w:tab/>
        <w:t>MCPTT emergency group call state</w:t>
      </w:r>
      <w:bookmarkEnd w:id="8257"/>
      <w:bookmarkEnd w:id="8258"/>
      <w:bookmarkEnd w:id="8259"/>
      <w:bookmarkEnd w:id="8260"/>
      <w:bookmarkEnd w:id="8261"/>
      <w:bookmarkEnd w:id="8262"/>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263" w:name="_Toc20156529"/>
      <w:bookmarkStart w:id="8264" w:name="_Toc27501725"/>
      <w:bookmarkStart w:id="8265" w:name="_Toc36049856"/>
      <w:bookmarkStart w:id="8266" w:name="_Toc45210626"/>
      <w:bookmarkStart w:id="8267" w:name="_Toc51861453"/>
      <w:bookmarkStart w:id="8268" w:name="_Toc123644598"/>
      <w:r w:rsidRPr="0073469F">
        <w:t>G.5</w:t>
      </w:r>
      <w:r w:rsidRPr="0073469F">
        <w:tab/>
        <w:t>MCPTT emergency alert state</w:t>
      </w:r>
      <w:bookmarkEnd w:id="8263"/>
      <w:bookmarkEnd w:id="8264"/>
      <w:bookmarkEnd w:id="8265"/>
      <w:bookmarkEnd w:id="8266"/>
      <w:bookmarkEnd w:id="8267"/>
      <w:bookmarkEnd w:id="8268"/>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8269" w:name="_Toc20156530"/>
      <w:bookmarkStart w:id="8270" w:name="_Toc27501726"/>
      <w:bookmarkStart w:id="8271" w:name="_Toc36049857"/>
      <w:bookmarkStart w:id="8272" w:name="_Toc45210627"/>
      <w:bookmarkStart w:id="8273" w:name="_Toc51861454"/>
      <w:bookmarkStart w:id="8274" w:name="_Toc12364459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8269"/>
      <w:bookmarkEnd w:id="8270"/>
      <w:bookmarkEnd w:id="8271"/>
      <w:bookmarkEnd w:id="8272"/>
      <w:bookmarkEnd w:id="8273"/>
      <w:bookmarkEnd w:id="827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275" w:name="_Toc20156531"/>
      <w:bookmarkStart w:id="8276" w:name="_Toc27501727"/>
      <w:bookmarkStart w:id="8277" w:name="_Toc36049858"/>
      <w:bookmarkStart w:id="8278" w:name="_Toc45210628"/>
      <w:bookmarkStart w:id="8279" w:name="_Toc51861455"/>
      <w:bookmarkStart w:id="8280" w:name="_Toc12364460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275"/>
      <w:bookmarkEnd w:id="8276"/>
      <w:bookmarkEnd w:id="8277"/>
      <w:bookmarkEnd w:id="8278"/>
      <w:bookmarkEnd w:id="8279"/>
      <w:bookmarkEnd w:id="828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281" w:name="_Toc20156532"/>
      <w:bookmarkStart w:id="8282" w:name="_Toc27501728"/>
      <w:bookmarkStart w:id="8283" w:name="_Toc36049859"/>
      <w:bookmarkStart w:id="8284" w:name="_Toc45210629"/>
      <w:bookmarkStart w:id="8285" w:name="_Toc51861456"/>
      <w:bookmarkStart w:id="8286" w:name="_Toc123644601"/>
      <w:r w:rsidRPr="0073469F">
        <w:t>G.</w:t>
      </w:r>
      <w:r>
        <w:t>8</w:t>
      </w:r>
      <w:r w:rsidRPr="0073469F">
        <w:tab/>
        <w:t xml:space="preserve">MCPTT </w:t>
      </w:r>
      <w:r>
        <w:t>imminent peril</w:t>
      </w:r>
      <w:r w:rsidRPr="0073469F">
        <w:t xml:space="preserve"> group call state</w:t>
      </w:r>
      <w:bookmarkEnd w:id="8281"/>
      <w:bookmarkEnd w:id="8282"/>
      <w:bookmarkEnd w:id="8283"/>
      <w:bookmarkEnd w:id="8284"/>
      <w:bookmarkEnd w:id="8285"/>
      <w:bookmarkEnd w:id="828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287" w:name="_Toc20156533"/>
      <w:bookmarkStart w:id="8288" w:name="_Toc27501729"/>
      <w:bookmarkStart w:id="8289" w:name="_Toc36049860"/>
      <w:bookmarkStart w:id="8290" w:name="_Toc45210630"/>
      <w:bookmarkStart w:id="8291" w:name="_Toc51861457"/>
      <w:bookmarkStart w:id="8292" w:name="_Toc123644602"/>
      <w:r w:rsidRPr="0073469F">
        <w:t>G.</w:t>
      </w:r>
      <w:r>
        <w:t>9</w:t>
      </w:r>
      <w:r w:rsidRPr="0073469F">
        <w:tab/>
      </w:r>
      <w:r w:rsidRPr="00BA257D">
        <w:t>In-progress emergency private call state</w:t>
      </w:r>
      <w:bookmarkEnd w:id="8287"/>
      <w:bookmarkEnd w:id="8288"/>
      <w:bookmarkEnd w:id="8289"/>
      <w:bookmarkEnd w:id="8290"/>
      <w:bookmarkEnd w:id="8291"/>
      <w:bookmarkEnd w:id="829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293" w:name="_Toc20156534"/>
      <w:bookmarkStart w:id="8294" w:name="_Toc27501730"/>
      <w:bookmarkStart w:id="8295" w:name="_Toc36049861"/>
      <w:bookmarkStart w:id="8296" w:name="_Toc45210631"/>
      <w:bookmarkStart w:id="8297" w:name="_Toc51861458"/>
      <w:bookmarkStart w:id="8298" w:name="_Toc12364460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293"/>
      <w:bookmarkEnd w:id="8294"/>
      <w:bookmarkEnd w:id="8295"/>
      <w:bookmarkEnd w:id="8296"/>
      <w:bookmarkEnd w:id="8297"/>
      <w:bookmarkEnd w:id="829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299" w:name="_Toc20156535"/>
      <w:bookmarkStart w:id="8300" w:name="_Toc27501731"/>
      <w:bookmarkStart w:id="8301" w:name="_Toc36049862"/>
      <w:bookmarkStart w:id="8302" w:name="_Toc45210632"/>
      <w:bookmarkStart w:id="8303" w:name="_Toc51861459"/>
      <w:bookmarkStart w:id="8304" w:name="_Toc123644604"/>
      <w:r w:rsidRPr="0073469F">
        <w:t>G.</w:t>
      </w:r>
      <w:r>
        <w:t>11</w:t>
      </w:r>
      <w:r w:rsidRPr="0073469F">
        <w:tab/>
        <w:t xml:space="preserve">MCPTT emergency </w:t>
      </w:r>
      <w:r>
        <w:t>private</w:t>
      </w:r>
      <w:r w:rsidRPr="0073469F">
        <w:t xml:space="preserve"> call state</w:t>
      </w:r>
      <w:bookmarkEnd w:id="8299"/>
      <w:bookmarkEnd w:id="8300"/>
      <w:bookmarkEnd w:id="8301"/>
      <w:bookmarkEnd w:id="8302"/>
      <w:bookmarkEnd w:id="8303"/>
      <w:bookmarkEnd w:id="830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305" w:name="_Toc20156536"/>
      <w:bookmarkStart w:id="8306" w:name="_Toc27501732"/>
      <w:bookmarkStart w:id="8307" w:name="_Toc36049863"/>
      <w:bookmarkStart w:id="8308" w:name="_Toc45210633"/>
      <w:bookmarkStart w:id="8309" w:name="_Toc51861460"/>
      <w:bookmarkStart w:id="8310" w:name="_Toc123644605"/>
      <w:r w:rsidRPr="0073469F">
        <w:t>G.</w:t>
      </w:r>
      <w:r>
        <w:t>12</w:t>
      </w:r>
      <w:r w:rsidRPr="0073469F">
        <w:tab/>
        <w:t xml:space="preserve">MCPTT </w:t>
      </w:r>
      <w:r>
        <w:t xml:space="preserve">private </w:t>
      </w:r>
      <w:r w:rsidRPr="0073469F">
        <w:t>emergency alert state</w:t>
      </w:r>
      <w:bookmarkEnd w:id="8305"/>
      <w:bookmarkEnd w:id="8306"/>
      <w:bookmarkEnd w:id="8307"/>
      <w:bookmarkEnd w:id="8308"/>
      <w:bookmarkEnd w:id="8309"/>
      <w:bookmarkEnd w:id="831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311" w:name="_Toc20156537"/>
      <w:bookmarkStart w:id="8312" w:name="_Toc27501733"/>
      <w:bookmarkStart w:id="8313" w:name="_Toc36049864"/>
      <w:bookmarkStart w:id="8314" w:name="_Toc45210634"/>
      <w:bookmarkStart w:id="8315" w:name="_Toc51861461"/>
      <w:bookmarkStart w:id="8316" w:name="_Toc123644606"/>
      <w:r>
        <w:t>G.13</w:t>
      </w:r>
      <w:r>
        <w:tab/>
        <w:t>Private call call-back state information</w:t>
      </w:r>
      <w:bookmarkEnd w:id="8311"/>
      <w:bookmarkEnd w:id="8312"/>
      <w:bookmarkEnd w:id="8313"/>
      <w:bookmarkEnd w:id="8314"/>
      <w:bookmarkEnd w:id="8315"/>
      <w:bookmarkEnd w:id="831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8317" w:name="_Toc20156538"/>
      <w:bookmarkStart w:id="8318" w:name="_Toc27501734"/>
      <w:bookmarkStart w:id="8319" w:name="_Toc36049865"/>
      <w:bookmarkStart w:id="8320" w:name="_Toc45210635"/>
      <w:bookmarkStart w:id="8321" w:name="_Toc51861462"/>
      <w:bookmarkStart w:id="8322" w:name="_Toc123644607"/>
      <w:r>
        <w:t>Annex H (informative)</w:t>
      </w:r>
      <w:r w:rsidR="00C53B38" w:rsidRPr="00C53B38">
        <w:rPr>
          <w:lang w:val="en-US"/>
        </w:rPr>
        <w:t>:</w:t>
      </w:r>
      <w:r>
        <w:br/>
        <w:t>On-network routing considerations</w:t>
      </w:r>
      <w:bookmarkEnd w:id="8317"/>
      <w:bookmarkEnd w:id="8318"/>
      <w:bookmarkEnd w:id="8319"/>
      <w:bookmarkEnd w:id="8320"/>
      <w:bookmarkEnd w:id="8321"/>
      <w:bookmarkEnd w:id="8322"/>
    </w:p>
    <w:p w14:paraId="55F38EEC" w14:textId="77777777" w:rsidR="0007157C" w:rsidRPr="00256A61" w:rsidRDefault="0007157C" w:rsidP="00567124">
      <w:pPr>
        <w:pStyle w:val="Heading1"/>
      </w:pPr>
      <w:bookmarkStart w:id="8323" w:name="_Toc20156539"/>
      <w:bookmarkStart w:id="8324" w:name="_Toc27501735"/>
      <w:bookmarkStart w:id="8325" w:name="_Toc36049866"/>
      <w:bookmarkStart w:id="8326" w:name="_Toc45210636"/>
      <w:bookmarkStart w:id="8327" w:name="_Toc51861463"/>
      <w:bookmarkStart w:id="8328" w:name="_Toc123644608"/>
      <w:r>
        <w:t>H.1</w:t>
      </w:r>
      <w:r>
        <w:tab/>
        <w:t>General</w:t>
      </w:r>
      <w:bookmarkEnd w:id="8323"/>
      <w:bookmarkEnd w:id="8324"/>
      <w:bookmarkEnd w:id="8325"/>
      <w:bookmarkEnd w:id="8326"/>
      <w:bookmarkEnd w:id="8327"/>
      <w:bookmarkEnd w:id="8328"/>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329" w:name="_Toc20156540"/>
      <w:bookmarkStart w:id="8330" w:name="_Toc27501736"/>
      <w:bookmarkStart w:id="8331" w:name="_Toc36049867"/>
      <w:bookmarkStart w:id="8332" w:name="_Toc45210637"/>
      <w:bookmarkStart w:id="8333" w:name="_Toc51861464"/>
      <w:bookmarkStart w:id="8334" w:name="_Toc123644609"/>
      <w:r>
        <w:t>H.2</w:t>
      </w:r>
      <w:r>
        <w:tab/>
        <w:t>Group Call</w:t>
      </w:r>
      <w:bookmarkEnd w:id="8329"/>
      <w:bookmarkEnd w:id="8330"/>
      <w:bookmarkEnd w:id="8331"/>
      <w:bookmarkEnd w:id="8332"/>
      <w:bookmarkEnd w:id="8333"/>
      <w:bookmarkEnd w:id="8334"/>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335" w:name="_Toc20156541"/>
      <w:bookmarkStart w:id="8336" w:name="_Toc27501737"/>
      <w:bookmarkStart w:id="8337" w:name="_Toc36049868"/>
      <w:bookmarkStart w:id="8338" w:name="_Toc45210638"/>
      <w:bookmarkStart w:id="8339" w:name="_Toc51861465"/>
      <w:bookmarkStart w:id="8340" w:name="_Toc123644610"/>
      <w:r>
        <w:t>H.3</w:t>
      </w:r>
      <w:r>
        <w:tab/>
        <w:t>Private Call</w:t>
      </w:r>
      <w:bookmarkEnd w:id="8335"/>
      <w:bookmarkEnd w:id="8336"/>
      <w:bookmarkEnd w:id="8337"/>
      <w:bookmarkEnd w:id="8338"/>
      <w:bookmarkEnd w:id="8339"/>
      <w:bookmarkEnd w:id="8340"/>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8341" w:name="_Toc20156542"/>
      <w:bookmarkStart w:id="8342" w:name="_Toc27501738"/>
      <w:bookmarkStart w:id="8343" w:name="_Toc36049869"/>
      <w:bookmarkStart w:id="8344" w:name="_Toc45210639"/>
      <w:bookmarkStart w:id="8345" w:name="_Toc51861466"/>
      <w:bookmarkStart w:id="8346" w:name="_Toc123644611"/>
      <w:r>
        <w:rPr>
          <w:noProof/>
        </w:rPr>
        <w:t>Annex I (normative):</w:t>
      </w:r>
      <w:r>
        <w:rPr>
          <w:noProof/>
        </w:rPr>
        <w:br/>
        <w:t>MCPTT Off-Network Protocol (MONP) message coding rules</w:t>
      </w:r>
      <w:bookmarkEnd w:id="8341"/>
      <w:bookmarkEnd w:id="8342"/>
      <w:bookmarkEnd w:id="8343"/>
      <w:bookmarkEnd w:id="8344"/>
      <w:bookmarkEnd w:id="8345"/>
      <w:bookmarkEnd w:id="8346"/>
    </w:p>
    <w:p w14:paraId="70BBAC4D" w14:textId="77777777" w:rsidR="00FC6998" w:rsidRDefault="00FC6998" w:rsidP="00567124">
      <w:pPr>
        <w:pStyle w:val="Heading1"/>
      </w:pPr>
      <w:bookmarkStart w:id="8347" w:name="_Toc20156543"/>
      <w:bookmarkStart w:id="8348" w:name="_Toc27501739"/>
      <w:bookmarkStart w:id="8349" w:name="_Toc36049870"/>
      <w:bookmarkStart w:id="8350" w:name="_Toc45210640"/>
      <w:bookmarkStart w:id="8351" w:name="_Toc51861467"/>
      <w:bookmarkStart w:id="8352" w:name="_Toc123644612"/>
      <w:r>
        <w:t>I.1</w:t>
      </w:r>
      <w:r>
        <w:tab/>
        <w:t>General</w:t>
      </w:r>
      <w:bookmarkEnd w:id="8347"/>
      <w:bookmarkEnd w:id="8348"/>
      <w:bookmarkEnd w:id="8349"/>
      <w:bookmarkEnd w:id="8350"/>
      <w:bookmarkEnd w:id="8351"/>
      <w:bookmarkEnd w:id="8352"/>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353" w:name="_Toc20156544"/>
      <w:bookmarkStart w:id="8354" w:name="_Toc27501740"/>
      <w:bookmarkStart w:id="8355" w:name="_Toc36049871"/>
      <w:bookmarkStart w:id="8356" w:name="_Toc45210641"/>
      <w:bookmarkStart w:id="8357" w:name="_Toc51861468"/>
      <w:bookmarkStart w:id="8358" w:name="_Toc123644613"/>
      <w:r>
        <w:t>I.2</w:t>
      </w:r>
      <w:r>
        <w:tab/>
        <w:t>MONP messages</w:t>
      </w:r>
      <w:bookmarkEnd w:id="8353"/>
      <w:bookmarkEnd w:id="8354"/>
      <w:bookmarkEnd w:id="8355"/>
      <w:bookmarkEnd w:id="8356"/>
      <w:bookmarkEnd w:id="8357"/>
      <w:bookmarkEnd w:id="8358"/>
    </w:p>
    <w:p w14:paraId="6E32CCAB" w14:textId="77777777" w:rsidR="00FC6998" w:rsidRDefault="00FC6998" w:rsidP="00567124">
      <w:pPr>
        <w:pStyle w:val="Heading2"/>
      </w:pPr>
      <w:bookmarkStart w:id="8359" w:name="_Toc20156545"/>
      <w:bookmarkStart w:id="8360" w:name="_Toc27501741"/>
      <w:bookmarkStart w:id="8361" w:name="_Toc36049872"/>
      <w:bookmarkStart w:id="8362" w:name="_Toc45210642"/>
      <w:bookmarkStart w:id="8363" w:name="_Toc51861469"/>
      <w:bookmarkStart w:id="8364" w:name="_Toc123644614"/>
      <w:r>
        <w:t>I.2.1</w:t>
      </w:r>
      <w:r>
        <w:tab/>
        <w:t>Components of a MONP message</w:t>
      </w:r>
      <w:bookmarkEnd w:id="8359"/>
      <w:bookmarkEnd w:id="8360"/>
      <w:bookmarkEnd w:id="8361"/>
      <w:bookmarkEnd w:id="8362"/>
      <w:bookmarkEnd w:id="8363"/>
      <w:bookmarkEnd w:id="8364"/>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365" w:name="_Toc20156546"/>
      <w:bookmarkStart w:id="8366" w:name="_Toc27501742"/>
      <w:bookmarkStart w:id="8367" w:name="_Toc36049873"/>
      <w:bookmarkStart w:id="8368" w:name="_Toc45210643"/>
      <w:bookmarkStart w:id="8369" w:name="_Toc51861470"/>
      <w:bookmarkStart w:id="8370" w:name="_Toc123644615"/>
      <w:r>
        <w:t>I.2.2</w:t>
      </w:r>
      <w:r>
        <w:tab/>
        <w:t>Format of standard information elements</w:t>
      </w:r>
      <w:bookmarkEnd w:id="8365"/>
      <w:bookmarkEnd w:id="8366"/>
      <w:bookmarkEnd w:id="8367"/>
      <w:bookmarkEnd w:id="8368"/>
      <w:bookmarkEnd w:id="8369"/>
      <w:bookmarkEnd w:id="8370"/>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371" w:name="_Toc20156547"/>
      <w:bookmarkStart w:id="8372" w:name="_Toc27501743"/>
      <w:bookmarkStart w:id="8373" w:name="_Toc36049874"/>
      <w:bookmarkStart w:id="8374" w:name="_Toc45210644"/>
      <w:bookmarkStart w:id="8375" w:name="_Toc51861471"/>
      <w:bookmarkStart w:id="8376" w:name="_Toc123644616"/>
      <w:r>
        <w:t>I.2.2.1</w:t>
      </w:r>
      <w:r>
        <w:tab/>
        <w:t>Information element type and value part</w:t>
      </w:r>
      <w:bookmarkEnd w:id="8371"/>
      <w:bookmarkEnd w:id="8372"/>
      <w:bookmarkEnd w:id="8373"/>
      <w:bookmarkEnd w:id="8374"/>
      <w:bookmarkEnd w:id="8375"/>
      <w:bookmarkEnd w:id="8376"/>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377" w:name="_Toc20156548"/>
      <w:bookmarkStart w:id="8378" w:name="_Toc27501744"/>
      <w:bookmarkStart w:id="8379" w:name="_Toc36049875"/>
      <w:bookmarkStart w:id="8380" w:name="_Toc45210645"/>
      <w:bookmarkStart w:id="8381" w:name="_Toc51861472"/>
      <w:bookmarkStart w:id="8382" w:name="_Toc123644617"/>
      <w:r>
        <w:t>I.2.2.2</w:t>
      </w:r>
      <w:r>
        <w:tab/>
        <w:t>Length indicator</w:t>
      </w:r>
      <w:bookmarkEnd w:id="8377"/>
      <w:bookmarkEnd w:id="8378"/>
      <w:bookmarkEnd w:id="8379"/>
      <w:bookmarkEnd w:id="8380"/>
      <w:bookmarkEnd w:id="8381"/>
      <w:bookmarkEnd w:id="8382"/>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383" w:name="_Toc20156549"/>
      <w:bookmarkStart w:id="8384" w:name="_Toc27501745"/>
      <w:bookmarkStart w:id="8385" w:name="_Toc36049876"/>
      <w:bookmarkStart w:id="8386" w:name="_Toc45210646"/>
      <w:bookmarkStart w:id="8387" w:name="_Toc51861473"/>
      <w:bookmarkStart w:id="8388" w:name="_Toc123644618"/>
      <w:r>
        <w:t>I.2.2.3</w:t>
      </w:r>
      <w:r>
        <w:tab/>
        <w:t>Information element identifier</w:t>
      </w:r>
      <w:bookmarkEnd w:id="8383"/>
      <w:bookmarkEnd w:id="8384"/>
      <w:bookmarkEnd w:id="8385"/>
      <w:bookmarkEnd w:id="8386"/>
      <w:bookmarkEnd w:id="8387"/>
      <w:bookmarkEnd w:id="8388"/>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8389" w:name="_Toc20156550"/>
      <w:bookmarkStart w:id="8390" w:name="_Toc27501746"/>
      <w:bookmarkStart w:id="8391" w:name="_Toc36049877"/>
      <w:bookmarkStart w:id="8392" w:name="_Toc45210647"/>
      <w:bookmarkStart w:id="8393" w:name="_Toc51861474"/>
      <w:bookmarkStart w:id="8394" w:name="_Toc123644619"/>
      <w:r>
        <w:t>I.2.2.4</w:t>
      </w:r>
      <w:r>
        <w:tab/>
        <w:t>Categories of IEs; order of occurrence of IEI, LI, and value part</w:t>
      </w:r>
      <w:bookmarkEnd w:id="8389"/>
      <w:bookmarkEnd w:id="8390"/>
      <w:bookmarkEnd w:id="8391"/>
      <w:bookmarkEnd w:id="8392"/>
      <w:bookmarkEnd w:id="8393"/>
      <w:bookmarkEnd w:id="8394"/>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3.5pt" o:ole="">
            <v:imagedata r:id="rId68" o:title=""/>
          </v:shape>
          <o:OLEObject Type="Embed" ProgID="Designer.Drawing.6" ShapeID="_x0000_i1044" DrawAspect="Content" ObjectID="_1742012029"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3.5pt" o:ole="">
            <v:imagedata r:id="rId70" o:title=""/>
          </v:shape>
          <o:OLEObject Type="Embed" ProgID="Designer.Drawing.6" ShapeID="_x0000_i1045" DrawAspect="Content" ObjectID="_1742012030"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3.5pt" o:ole="">
            <v:imagedata r:id="rId72" o:title=""/>
          </v:shape>
          <o:OLEObject Type="Embed" ProgID="Designer.Drawing.6" ShapeID="_x0000_i1046" DrawAspect="Content" ObjectID="_1742012031"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3.5pt" o:ole="">
            <v:imagedata r:id="rId74" o:title=""/>
          </v:shape>
          <o:OLEObject Type="Embed" ProgID="Designer.Drawing.6" ShapeID="_x0000_i1047" DrawAspect="Content" ObjectID="_1742012032"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pt;height:84.5pt" o:ole="">
            <v:imagedata r:id="rId76" o:title=""/>
          </v:shape>
          <o:OLEObject Type="Embed" ProgID="Designer" ShapeID="_x0000_i1048" DrawAspect="Content" ObjectID="_1742012033"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5pt;height:101.5pt" o:ole="">
            <v:imagedata r:id="rId78" o:title=""/>
          </v:shape>
          <o:OLEObject Type="Embed" ProgID="Designer" ShapeID="_x0000_i1049" DrawAspect="Content" ObjectID="_1742012034"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9.5pt;height:104pt" o:ole="">
            <v:imagedata r:id="rId80" o:title=""/>
          </v:shape>
          <o:OLEObject Type="Embed" ProgID="Designer" ShapeID="_x0000_i1050" DrawAspect="Content" ObjectID="_1742012035"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8.5pt;height:122pt" o:ole="">
            <v:imagedata r:id="rId82" o:title=""/>
          </v:shape>
          <o:OLEObject Type="Embed" ProgID="Designer" ShapeID="_x0000_i1051" DrawAspect="Content" ObjectID="_1742012036"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8.5pt;height:152.5pt" o:ole="">
            <v:imagedata r:id="rId84" o:title=""/>
          </v:shape>
          <o:OLEObject Type="Embed" ProgID="Visio.Drawing.11" ShapeID="_x0000_i1052" DrawAspect="Content" ObjectID="_1742012037"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8.5pt;height:184pt" o:ole="">
            <v:imagedata r:id="rId86" o:title=""/>
          </v:shape>
          <o:OLEObject Type="Embed" ProgID="Visio.Drawing.11" ShapeID="_x0000_i1053" DrawAspect="Content" ObjectID="_1742012038"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8395" w:name="_Toc20156551"/>
      <w:bookmarkStart w:id="8396" w:name="_Toc27501747"/>
      <w:bookmarkStart w:id="8397" w:name="_Toc36049878"/>
      <w:bookmarkStart w:id="8398" w:name="_Toc45210648"/>
      <w:bookmarkStart w:id="8399" w:name="_Toc51861475"/>
      <w:bookmarkStart w:id="8400" w:name="_Toc123644620"/>
      <w:r>
        <w:t>I.2.2.5</w:t>
      </w:r>
      <w:r>
        <w:tab/>
        <w:t>Method for IE structure</w:t>
      </w:r>
      <w:bookmarkEnd w:id="8395"/>
      <w:bookmarkEnd w:id="8396"/>
      <w:bookmarkEnd w:id="8397"/>
      <w:bookmarkEnd w:id="8398"/>
      <w:bookmarkEnd w:id="8399"/>
      <w:bookmarkEnd w:id="8400"/>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401" w:name="_Toc20156552"/>
      <w:bookmarkStart w:id="8402" w:name="_Toc27501748"/>
      <w:bookmarkStart w:id="8403" w:name="_Toc36049879"/>
      <w:bookmarkStart w:id="8404" w:name="_Toc45210649"/>
      <w:bookmarkStart w:id="8405" w:name="_Toc51861476"/>
      <w:bookmarkStart w:id="8406" w:name="_Toc123644621"/>
      <w:r>
        <w:t>I.2.2.6</w:t>
      </w:r>
      <w:r>
        <w:tab/>
        <w:t>Imperative part of a standard MONP message</w:t>
      </w:r>
      <w:bookmarkEnd w:id="8401"/>
      <w:bookmarkEnd w:id="8402"/>
      <w:bookmarkEnd w:id="8403"/>
      <w:bookmarkEnd w:id="8404"/>
      <w:bookmarkEnd w:id="8405"/>
      <w:bookmarkEnd w:id="8406"/>
    </w:p>
    <w:p w14:paraId="1E62CA19" w14:textId="77777777" w:rsidR="003F692C" w:rsidRPr="003F692C" w:rsidRDefault="003F692C" w:rsidP="00567124">
      <w:pPr>
        <w:pStyle w:val="Heading4"/>
      </w:pPr>
      <w:bookmarkStart w:id="8407" w:name="_Toc20156553"/>
      <w:bookmarkStart w:id="8408" w:name="_Toc27501749"/>
      <w:bookmarkStart w:id="8409" w:name="_Toc36049880"/>
      <w:bookmarkStart w:id="8410" w:name="_Toc45210650"/>
      <w:bookmarkStart w:id="8411" w:name="_Toc51861477"/>
      <w:bookmarkStart w:id="8412" w:name="_Toc123644622"/>
      <w:r>
        <w:t>I.2.2.6.0</w:t>
      </w:r>
      <w:r>
        <w:tab/>
        <w:t>General</w:t>
      </w:r>
      <w:bookmarkEnd w:id="8407"/>
      <w:bookmarkEnd w:id="8408"/>
      <w:bookmarkEnd w:id="8409"/>
      <w:bookmarkEnd w:id="8410"/>
      <w:bookmarkEnd w:id="8411"/>
      <w:bookmarkEnd w:id="8412"/>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413" w:name="_Toc20156554"/>
      <w:bookmarkStart w:id="8414" w:name="_Toc27501750"/>
      <w:bookmarkStart w:id="8415" w:name="_Toc36049881"/>
      <w:bookmarkStart w:id="8416" w:name="_Toc45210651"/>
      <w:bookmarkStart w:id="8417" w:name="_Toc51861478"/>
      <w:bookmarkStart w:id="8418" w:name="_Toc123644623"/>
      <w:r>
        <w:t>I.2.2.6.1</w:t>
      </w:r>
      <w:r>
        <w:tab/>
        <w:t>Standard information elements of the imperative part</w:t>
      </w:r>
      <w:bookmarkEnd w:id="8413"/>
      <w:bookmarkEnd w:id="8414"/>
      <w:bookmarkEnd w:id="8415"/>
      <w:bookmarkEnd w:id="8416"/>
      <w:bookmarkEnd w:id="8417"/>
      <w:bookmarkEnd w:id="8418"/>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419" w:name="_Toc20156555"/>
      <w:bookmarkStart w:id="8420" w:name="_Toc27501751"/>
      <w:bookmarkStart w:id="8421" w:name="_Toc36049882"/>
      <w:bookmarkStart w:id="8422" w:name="_Toc45210652"/>
      <w:bookmarkStart w:id="8423" w:name="_Toc51861479"/>
      <w:bookmarkStart w:id="8424" w:name="_Toc123644624"/>
      <w:r>
        <w:t>I.2.2.7</w:t>
      </w:r>
      <w:r>
        <w:tab/>
        <w:t>Non-imperative part of a standard MONP message</w:t>
      </w:r>
      <w:bookmarkEnd w:id="8419"/>
      <w:bookmarkEnd w:id="8420"/>
      <w:bookmarkEnd w:id="8421"/>
      <w:bookmarkEnd w:id="8422"/>
      <w:bookmarkEnd w:id="8423"/>
      <w:bookmarkEnd w:id="8424"/>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425" w:name="_Toc20156556"/>
      <w:bookmarkStart w:id="8426" w:name="_Toc27501752"/>
      <w:bookmarkStart w:id="8427" w:name="_Toc36049883"/>
      <w:bookmarkStart w:id="8428" w:name="_Toc45210653"/>
      <w:bookmarkStart w:id="8429" w:name="_Toc51861480"/>
      <w:bookmarkStart w:id="8430" w:name="_Toc123644625"/>
      <w:r>
        <w:t>I.2.2.8</w:t>
      </w:r>
      <w:r>
        <w:tab/>
        <w:t>Presence requirements of information elements</w:t>
      </w:r>
      <w:bookmarkEnd w:id="8425"/>
      <w:bookmarkEnd w:id="8426"/>
      <w:bookmarkEnd w:id="8427"/>
      <w:bookmarkEnd w:id="8428"/>
      <w:bookmarkEnd w:id="8429"/>
      <w:bookmarkEnd w:id="8430"/>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431" w:name="_Toc20156557"/>
      <w:bookmarkStart w:id="8432" w:name="_Toc27501753"/>
      <w:bookmarkStart w:id="8433" w:name="_Toc36049884"/>
      <w:bookmarkStart w:id="8434" w:name="_Toc45210654"/>
      <w:bookmarkStart w:id="8435" w:name="_Toc51861481"/>
      <w:bookmarkStart w:id="8436" w:name="_Toc123644626"/>
      <w:r>
        <w:t>I.2.2.9</w:t>
      </w:r>
      <w:r>
        <w:tab/>
        <w:t>Description of standard MONP messages</w:t>
      </w:r>
      <w:bookmarkEnd w:id="8431"/>
      <w:bookmarkEnd w:id="8432"/>
      <w:bookmarkEnd w:id="8433"/>
      <w:bookmarkEnd w:id="8434"/>
      <w:bookmarkEnd w:id="8435"/>
      <w:bookmarkEnd w:id="8436"/>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8437" w:name="_Toc20156558"/>
      <w:bookmarkStart w:id="8438" w:name="_Toc27501754"/>
      <w:bookmarkStart w:id="8439" w:name="_Toc36049885"/>
      <w:bookmarkStart w:id="8440" w:name="_Toc45210655"/>
      <w:bookmarkStart w:id="8441" w:name="_Toc51861482"/>
      <w:bookmarkStart w:id="8442" w:name="_Toc12364462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8437"/>
      <w:bookmarkEnd w:id="8438"/>
      <w:bookmarkEnd w:id="8439"/>
      <w:bookmarkEnd w:id="8440"/>
      <w:bookmarkEnd w:id="8441"/>
      <w:bookmarkEnd w:id="8442"/>
    </w:p>
    <w:p w14:paraId="3EA39161" w14:textId="77777777" w:rsidR="00195CC6" w:rsidRPr="00F6303A" w:rsidRDefault="00195CC6" w:rsidP="00567124">
      <w:pPr>
        <w:pStyle w:val="Heading1"/>
      </w:pPr>
      <w:bookmarkStart w:id="8443" w:name="_Toc20156559"/>
      <w:bookmarkStart w:id="8444" w:name="_Toc27501755"/>
      <w:bookmarkStart w:id="8445" w:name="_Toc36049886"/>
      <w:bookmarkStart w:id="8446" w:name="_Toc45210656"/>
      <w:bookmarkStart w:id="8447" w:name="_Toc51861483"/>
      <w:bookmarkStart w:id="8448" w:name="_Toc123644628"/>
      <w:r>
        <w:t>J</w:t>
      </w:r>
      <w:r w:rsidRPr="00F6303A">
        <w:t>.1</w:t>
      </w:r>
      <w:r w:rsidRPr="00F6303A">
        <w:tab/>
        <w:t xml:space="preserve">Info package for transfer of </w:t>
      </w:r>
      <w:r>
        <w:t>floor requests</w:t>
      </w:r>
      <w:bookmarkEnd w:id="8443"/>
      <w:bookmarkEnd w:id="8444"/>
      <w:bookmarkEnd w:id="8445"/>
      <w:bookmarkEnd w:id="8446"/>
      <w:bookmarkEnd w:id="8447"/>
      <w:bookmarkEnd w:id="8448"/>
    </w:p>
    <w:p w14:paraId="240D0870" w14:textId="77777777" w:rsidR="00195CC6" w:rsidRPr="00F6303A" w:rsidRDefault="00195CC6" w:rsidP="00567124">
      <w:pPr>
        <w:pStyle w:val="Heading2"/>
        <w:rPr>
          <w:noProof/>
          <w:lang w:val="en-US"/>
        </w:rPr>
      </w:pPr>
      <w:bookmarkStart w:id="8449" w:name="_Toc20156560"/>
      <w:bookmarkStart w:id="8450" w:name="_Toc27501756"/>
      <w:bookmarkStart w:id="8451" w:name="_Toc36049887"/>
      <w:bookmarkStart w:id="8452" w:name="_Toc45210657"/>
      <w:bookmarkStart w:id="8453" w:name="_Toc51861484"/>
      <w:bookmarkStart w:id="8454" w:name="_Toc123644629"/>
      <w:r>
        <w:rPr>
          <w:noProof/>
          <w:lang w:val="en-US"/>
        </w:rPr>
        <w:t>J</w:t>
      </w:r>
      <w:r w:rsidRPr="00F6303A">
        <w:rPr>
          <w:noProof/>
          <w:lang w:val="en-US"/>
        </w:rPr>
        <w:t>.1.1</w:t>
      </w:r>
      <w:r w:rsidRPr="00F6303A">
        <w:rPr>
          <w:noProof/>
          <w:lang w:val="en-US"/>
        </w:rPr>
        <w:tab/>
        <w:t>Scope</w:t>
      </w:r>
      <w:bookmarkEnd w:id="8449"/>
      <w:bookmarkEnd w:id="8450"/>
      <w:bookmarkEnd w:id="8451"/>
      <w:bookmarkEnd w:id="8452"/>
      <w:bookmarkEnd w:id="8453"/>
      <w:bookmarkEnd w:id="8454"/>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455" w:name="_Toc20156561"/>
      <w:bookmarkStart w:id="8456" w:name="_Toc27501757"/>
      <w:bookmarkStart w:id="8457" w:name="_Toc36049888"/>
      <w:bookmarkStart w:id="8458" w:name="_Toc45210658"/>
      <w:bookmarkStart w:id="8459" w:name="_Toc51861485"/>
      <w:bookmarkStart w:id="8460" w:name="_Toc12364463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455"/>
      <w:bookmarkEnd w:id="8456"/>
      <w:bookmarkEnd w:id="8457"/>
      <w:bookmarkEnd w:id="8458"/>
      <w:bookmarkEnd w:id="8459"/>
      <w:bookmarkEnd w:id="8460"/>
    </w:p>
    <w:p w14:paraId="1F123750" w14:textId="77777777" w:rsidR="00195CC6" w:rsidRPr="00F6303A" w:rsidRDefault="00195CC6" w:rsidP="00567124">
      <w:pPr>
        <w:pStyle w:val="Heading3"/>
        <w:rPr>
          <w:noProof/>
          <w:lang w:val="en-US"/>
        </w:rPr>
      </w:pPr>
      <w:bookmarkStart w:id="8461" w:name="_Toc20156562"/>
      <w:bookmarkStart w:id="8462" w:name="_Toc27501758"/>
      <w:bookmarkStart w:id="8463" w:name="_Toc36049889"/>
      <w:bookmarkStart w:id="8464" w:name="_Toc45210659"/>
      <w:bookmarkStart w:id="8465" w:name="_Toc51861486"/>
      <w:bookmarkStart w:id="8466" w:name="_Toc123644631"/>
      <w:r>
        <w:rPr>
          <w:noProof/>
          <w:lang w:val="en-US"/>
        </w:rPr>
        <w:t>J</w:t>
      </w:r>
      <w:r w:rsidRPr="00F6303A">
        <w:rPr>
          <w:noProof/>
          <w:lang w:val="en-US"/>
        </w:rPr>
        <w:t>.1.2.1</w:t>
      </w:r>
      <w:r w:rsidRPr="00F6303A">
        <w:rPr>
          <w:noProof/>
          <w:lang w:val="en-US"/>
        </w:rPr>
        <w:tab/>
        <w:t>Overall description</w:t>
      </w:r>
      <w:bookmarkEnd w:id="8461"/>
      <w:bookmarkEnd w:id="8462"/>
      <w:bookmarkEnd w:id="8463"/>
      <w:bookmarkEnd w:id="8464"/>
      <w:bookmarkEnd w:id="8465"/>
      <w:bookmarkEnd w:id="8466"/>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467" w:name="_Toc20156563"/>
      <w:bookmarkStart w:id="8468" w:name="_Toc27501759"/>
      <w:bookmarkStart w:id="8469" w:name="_Toc36049890"/>
      <w:bookmarkStart w:id="8470" w:name="_Toc45210660"/>
      <w:bookmarkStart w:id="8471" w:name="_Toc51861487"/>
      <w:bookmarkStart w:id="8472" w:name="_Toc123644632"/>
      <w:r>
        <w:rPr>
          <w:noProof/>
          <w:lang w:val="en-US"/>
        </w:rPr>
        <w:t>J</w:t>
      </w:r>
      <w:r w:rsidRPr="00F6303A">
        <w:rPr>
          <w:noProof/>
          <w:lang w:val="en-US"/>
        </w:rPr>
        <w:t>.1.2.2</w:t>
      </w:r>
      <w:r w:rsidRPr="00F6303A">
        <w:rPr>
          <w:noProof/>
          <w:lang w:val="en-US"/>
        </w:rPr>
        <w:tab/>
      </w:r>
      <w:r w:rsidRPr="00F6303A">
        <w:rPr>
          <w:lang w:val="en-US"/>
        </w:rPr>
        <w:t>Applicability</w:t>
      </w:r>
      <w:bookmarkEnd w:id="8467"/>
      <w:bookmarkEnd w:id="8468"/>
      <w:bookmarkEnd w:id="8469"/>
      <w:bookmarkEnd w:id="8470"/>
      <w:bookmarkEnd w:id="8471"/>
      <w:bookmarkEnd w:id="8472"/>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473" w:name="_Toc123644633"/>
      <w:r w:rsidRPr="00567124">
        <w:t>J.1.2.3</w:t>
      </w:r>
      <w:r w:rsidRPr="00567124">
        <w:tab/>
        <w:t>Appropriateness of INFO Package Usage</w:t>
      </w:r>
      <w:bookmarkEnd w:id="8473"/>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474" w:name="_Toc20156564"/>
      <w:bookmarkStart w:id="8475" w:name="_Toc27501760"/>
      <w:bookmarkStart w:id="8476" w:name="_Toc36049891"/>
      <w:bookmarkStart w:id="8477" w:name="_Toc45210661"/>
      <w:bookmarkStart w:id="8478" w:name="_Toc51861488"/>
      <w:bookmarkStart w:id="8479" w:name="_Toc12364463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474"/>
      <w:bookmarkEnd w:id="8475"/>
      <w:bookmarkEnd w:id="8476"/>
      <w:bookmarkEnd w:id="8477"/>
      <w:bookmarkEnd w:id="8478"/>
      <w:bookmarkEnd w:id="847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480" w:name="_Toc20156565"/>
      <w:bookmarkStart w:id="8481" w:name="_Toc27501761"/>
      <w:bookmarkStart w:id="8482" w:name="_Toc36049892"/>
      <w:bookmarkStart w:id="8483" w:name="_Toc45210662"/>
      <w:bookmarkStart w:id="8484" w:name="_Toc51861489"/>
      <w:bookmarkStart w:id="8485" w:name="_Toc123644635"/>
      <w:r>
        <w:t>J</w:t>
      </w:r>
      <w:r w:rsidRPr="00F6303A">
        <w:t>.1.2.</w:t>
      </w:r>
      <w:r>
        <w:t>5</w:t>
      </w:r>
      <w:r w:rsidRPr="00F6303A">
        <w:tab/>
        <w:t>Info package parameters</w:t>
      </w:r>
      <w:bookmarkEnd w:id="8480"/>
      <w:bookmarkEnd w:id="8481"/>
      <w:bookmarkEnd w:id="8482"/>
      <w:bookmarkEnd w:id="8483"/>
      <w:bookmarkEnd w:id="8484"/>
      <w:bookmarkEnd w:id="8485"/>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486" w:name="_Toc20156566"/>
      <w:bookmarkStart w:id="8487" w:name="_Toc27501762"/>
      <w:bookmarkStart w:id="8488" w:name="_Toc36049893"/>
      <w:bookmarkStart w:id="8489" w:name="_Toc45210663"/>
      <w:bookmarkStart w:id="8490" w:name="_Toc51861490"/>
      <w:bookmarkStart w:id="8491" w:name="_Toc123644636"/>
      <w:r>
        <w:t>J</w:t>
      </w:r>
      <w:r w:rsidRPr="00F6303A">
        <w:t>.1.2.</w:t>
      </w:r>
      <w:r>
        <w:t>6</w:t>
      </w:r>
      <w:r w:rsidRPr="00F6303A">
        <w:tab/>
        <w:t>SIP options tags</w:t>
      </w:r>
      <w:bookmarkEnd w:id="8486"/>
      <w:bookmarkEnd w:id="8487"/>
      <w:bookmarkEnd w:id="8488"/>
      <w:bookmarkEnd w:id="8489"/>
      <w:bookmarkEnd w:id="8490"/>
      <w:bookmarkEnd w:id="8491"/>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492" w:name="_Toc20156567"/>
      <w:bookmarkStart w:id="8493" w:name="_Toc27501763"/>
      <w:bookmarkStart w:id="8494" w:name="_Toc36049894"/>
      <w:bookmarkStart w:id="8495" w:name="_Toc45210664"/>
      <w:bookmarkStart w:id="8496" w:name="_Toc51861491"/>
      <w:bookmarkStart w:id="8497" w:name="_Toc123644637"/>
      <w:r>
        <w:t>J</w:t>
      </w:r>
      <w:r w:rsidRPr="00F6303A">
        <w:t>.1.2.</w:t>
      </w:r>
      <w:r>
        <w:rPr>
          <w:lang w:val="en-US"/>
        </w:rPr>
        <w:t>7</w:t>
      </w:r>
      <w:r w:rsidRPr="00F6303A">
        <w:tab/>
      </w:r>
      <w:r w:rsidRPr="00F6303A">
        <w:rPr>
          <w:lang w:val="en-US"/>
        </w:rPr>
        <w:t>INFO message body parts</w:t>
      </w:r>
      <w:bookmarkEnd w:id="8492"/>
      <w:bookmarkEnd w:id="8493"/>
      <w:bookmarkEnd w:id="8494"/>
      <w:bookmarkEnd w:id="8495"/>
      <w:bookmarkEnd w:id="8496"/>
      <w:bookmarkEnd w:id="849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498" w:name="_Toc20156568"/>
      <w:bookmarkStart w:id="8499" w:name="_Toc27501764"/>
      <w:bookmarkStart w:id="8500" w:name="_Toc36049895"/>
      <w:bookmarkStart w:id="8501" w:name="_Toc45210665"/>
      <w:bookmarkStart w:id="8502" w:name="_Toc51861492"/>
      <w:bookmarkStart w:id="8503" w:name="_Toc123644638"/>
      <w:r>
        <w:rPr>
          <w:noProof/>
          <w:lang w:val="en-US"/>
        </w:rPr>
        <w:t>J</w:t>
      </w:r>
      <w:r w:rsidRPr="00F6303A">
        <w:rPr>
          <w:noProof/>
          <w:lang w:val="en-US"/>
        </w:rPr>
        <w:t>.1.2.</w:t>
      </w:r>
      <w:r>
        <w:rPr>
          <w:noProof/>
          <w:lang w:val="en-US"/>
        </w:rPr>
        <w:t>8</w:t>
      </w:r>
      <w:r w:rsidRPr="00F6303A">
        <w:rPr>
          <w:noProof/>
          <w:lang w:val="en-US"/>
        </w:rPr>
        <w:tab/>
        <w:t>Info package usage restrictions</w:t>
      </w:r>
      <w:bookmarkEnd w:id="8498"/>
      <w:bookmarkEnd w:id="8499"/>
      <w:bookmarkEnd w:id="8500"/>
      <w:bookmarkEnd w:id="8501"/>
      <w:bookmarkEnd w:id="8502"/>
      <w:bookmarkEnd w:id="850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504" w:name="_Toc20156569"/>
      <w:bookmarkStart w:id="8505" w:name="_Toc27501765"/>
      <w:bookmarkStart w:id="8506" w:name="_Toc36049896"/>
      <w:bookmarkStart w:id="8507" w:name="_Toc45210666"/>
      <w:bookmarkStart w:id="8508" w:name="_Toc51861493"/>
      <w:bookmarkStart w:id="8509" w:name="_Toc12364463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504"/>
      <w:bookmarkEnd w:id="8505"/>
      <w:bookmarkEnd w:id="8506"/>
      <w:bookmarkEnd w:id="8507"/>
      <w:bookmarkEnd w:id="8508"/>
      <w:bookmarkEnd w:id="8509"/>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510" w:name="_Toc20156570"/>
      <w:bookmarkStart w:id="8511" w:name="_Toc27501766"/>
      <w:bookmarkStart w:id="8512" w:name="_Toc36049897"/>
      <w:bookmarkStart w:id="8513" w:name="_Toc45210667"/>
      <w:bookmarkStart w:id="8514" w:name="_Toc51861494"/>
      <w:bookmarkStart w:id="8515" w:name="_Toc123644640"/>
      <w:r>
        <w:rPr>
          <w:lang w:val="en-US"/>
        </w:rPr>
        <w:t>J</w:t>
      </w:r>
      <w:r w:rsidRPr="00F6303A">
        <w:rPr>
          <w:lang w:val="en-US"/>
        </w:rPr>
        <w:t>.1.2.</w:t>
      </w:r>
      <w:r>
        <w:rPr>
          <w:lang w:val="en-US"/>
        </w:rPr>
        <w:t>10</w:t>
      </w:r>
      <w:r w:rsidRPr="00F6303A">
        <w:rPr>
          <w:lang w:val="en-US"/>
        </w:rPr>
        <w:tab/>
        <w:t>Info package security considerations</w:t>
      </w:r>
      <w:bookmarkEnd w:id="8510"/>
      <w:bookmarkEnd w:id="8511"/>
      <w:bookmarkEnd w:id="8512"/>
      <w:bookmarkEnd w:id="8513"/>
      <w:bookmarkEnd w:id="8514"/>
      <w:bookmarkEnd w:id="851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516" w:name="_Toc20156571"/>
      <w:bookmarkStart w:id="8517" w:name="_Toc27501767"/>
      <w:bookmarkStart w:id="8518" w:name="_Toc36049898"/>
      <w:bookmarkStart w:id="8519" w:name="_Toc45210668"/>
      <w:bookmarkStart w:id="8520" w:name="_Toc51861495"/>
      <w:bookmarkStart w:id="8521" w:name="_Toc12364464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8516"/>
      <w:bookmarkEnd w:id="8517"/>
      <w:bookmarkEnd w:id="8518"/>
      <w:bookmarkEnd w:id="8519"/>
      <w:bookmarkEnd w:id="8520"/>
      <w:bookmarkEnd w:id="8521"/>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522" w:name="_Toc20156572"/>
      <w:bookmarkStart w:id="8523" w:name="_Toc27501768"/>
      <w:bookmarkStart w:id="8524" w:name="_Toc36049899"/>
      <w:bookmarkStart w:id="8525" w:name="_Toc45210669"/>
      <w:bookmarkStart w:id="8526" w:name="_Toc51861496"/>
      <w:bookmarkStart w:id="8527" w:name="_Toc123644642"/>
      <w:r>
        <w:t>J</w:t>
      </w:r>
      <w:r w:rsidRPr="00F6303A">
        <w:t>.</w:t>
      </w:r>
      <w:r>
        <w:t>2</w:t>
      </w:r>
      <w:r w:rsidRPr="00F6303A">
        <w:tab/>
        <w:t xml:space="preserve">Info package for transfer of </w:t>
      </w:r>
      <w:r>
        <w:t>MCPTT information</w:t>
      </w:r>
      <w:bookmarkEnd w:id="8522"/>
      <w:bookmarkEnd w:id="8523"/>
      <w:bookmarkEnd w:id="8524"/>
      <w:bookmarkEnd w:id="8525"/>
      <w:bookmarkEnd w:id="8526"/>
      <w:bookmarkEnd w:id="8527"/>
    </w:p>
    <w:p w14:paraId="25C64A5D" w14:textId="77777777" w:rsidR="00130993" w:rsidRPr="00F6303A" w:rsidRDefault="00130993" w:rsidP="00567124">
      <w:pPr>
        <w:pStyle w:val="Heading2"/>
        <w:rPr>
          <w:noProof/>
          <w:lang w:val="en-US"/>
        </w:rPr>
      </w:pPr>
      <w:bookmarkStart w:id="8528" w:name="_Toc20156573"/>
      <w:bookmarkStart w:id="8529" w:name="_Toc27501769"/>
      <w:bookmarkStart w:id="8530" w:name="_Toc36049900"/>
      <w:bookmarkStart w:id="8531" w:name="_Toc45210670"/>
      <w:bookmarkStart w:id="8532" w:name="_Toc51861497"/>
      <w:bookmarkStart w:id="8533" w:name="_Toc12364464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528"/>
      <w:bookmarkEnd w:id="8529"/>
      <w:bookmarkEnd w:id="8530"/>
      <w:bookmarkEnd w:id="8531"/>
      <w:bookmarkEnd w:id="8532"/>
      <w:bookmarkEnd w:id="8533"/>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534" w:name="_Toc20156574"/>
      <w:bookmarkStart w:id="8535" w:name="_Toc27501770"/>
      <w:bookmarkStart w:id="8536" w:name="_Toc36049901"/>
      <w:bookmarkStart w:id="8537" w:name="_Toc45210671"/>
      <w:bookmarkStart w:id="8538" w:name="_Toc51861498"/>
      <w:bookmarkStart w:id="8539" w:name="_Toc12364464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534"/>
      <w:bookmarkEnd w:id="8535"/>
      <w:bookmarkEnd w:id="8536"/>
      <w:bookmarkEnd w:id="8537"/>
      <w:bookmarkEnd w:id="8538"/>
      <w:bookmarkEnd w:id="8539"/>
    </w:p>
    <w:p w14:paraId="1BD36FD8" w14:textId="77777777" w:rsidR="00130993" w:rsidRPr="00F6303A" w:rsidRDefault="00130993" w:rsidP="00567124">
      <w:pPr>
        <w:pStyle w:val="Heading3"/>
        <w:rPr>
          <w:noProof/>
          <w:lang w:val="en-US"/>
        </w:rPr>
      </w:pPr>
      <w:bookmarkStart w:id="8540" w:name="_Toc20156575"/>
      <w:bookmarkStart w:id="8541" w:name="_Toc27501771"/>
      <w:bookmarkStart w:id="8542" w:name="_Toc36049902"/>
      <w:bookmarkStart w:id="8543" w:name="_Toc45210672"/>
      <w:bookmarkStart w:id="8544" w:name="_Toc51861499"/>
      <w:bookmarkStart w:id="8545" w:name="_Toc12364464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540"/>
      <w:bookmarkEnd w:id="8541"/>
      <w:bookmarkEnd w:id="8542"/>
      <w:bookmarkEnd w:id="8543"/>
      <w:bookmarkEnd w:id="8544"/>
      <w:bookmarkEnd w:id="8545"/>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8546" w:name="_Toc20156576"/>
      <w:bookmarkStart w:id="8547" w:name="_Toc27501772"/>
      <w:bookmarkStart w:id="8548" w:name="_Toc36049903"/>
      <w:bookmarkStart w:id="8549" w:name="_Toc45210673"/>
      <w:bookmarkStart w:id="8550" w:name="_Toc51861500"/>
      <w:bookmarkStart w:id="8551" w:name="_Toc12364464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546"/>
      <w:bookmarkEnd w:id="8547"/>
      <w:bookmarkEnd w:id="8548"/>
      <w:bookmarkEnd w:id="8549"/>
      <w:bookmarkEnd w:id="8550"/>
      <w:bookmarkEnd w:id="8551"/>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8552" w:name="_Toc123644647"/>
      <w:r w:rsidRPr="00567124">
        <w:t>J.2.2.3</w:t>
      </w:r>
      <w:r w:rsidRPr="00567124">
        <w:tab/>
        <w:t>Appropriateness of INFO Package Usage</w:t>
      </w:r>
      <w:bookmarkEnd w:id="8552"/>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8553" w:name="_Toc20156577"/>
      <w:bookmarkStart w:id="8554" w:name="_Toc27501773"/>
      <w:bookmarkStart w:id="8555" w:name="_Toc36049904"/>
      <w:bookmarkStart w:id="8556" w:name="_Toc45210674"/>
      <w:bookmarkStart w:id="8557" w:name="_Toc51861501"/>
      <w:bookmarkStart w:id="8558" w:name="_Toc12364464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553"/>
      <w:bookmarkEnd w:id="8554"/>
      <w:bookmarkEnd w:id="8555"/>
      <w:bookmarkEnd w:id="8556"/>
      <w:bookmarkEnd w:id="8557"/>
      <w:bookmarkEnd w:id="855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8559" w:name="_Toc20156578"/>
      <w:bookmarkStart w:id="8560" w:name="_Toc27501774"/>
      <w:bookmarkStart w:id="8561" w:name="_Toc36049905"/>
      <w:bookmarkStart w:id="8562" w:name="_Toc45210675"/>
      <w:bookmarkStart w:id="8563" w:name="_Toc51861502"/>
      <w:bookmarkStart w:id="8564" w:name="_Toc123644649"/>
      <w:r>
        <w:t>J</w:t>
      </w:r>
      <w:r w:rsidRPr="00F6303A">
        <w:t>.</w:t>
      </w:r>
      <w:r>
        <w:t>2</w:t>
      </w:r>
      <w:r w:rsidRPr="00F6303A">
        <w:t>.2.</w:t>
      </w:r>
      <w:r>
        <w:t>5</w:t>
      </w:r>
      <w:r w:rsidRPr="00F6303A">
        <w:tab/>
        <w:t>Info package parameters</w:t>
      </w:r>
      <w:bookmarkEnd w:id="8559"/>
      <w:bookmarkEnd w:id="8560"/>
      <w:bookmarkEnd w:id="8561"/>
      <w:bookmarkEnd w:id="8562"/>
      <w:bookmarkEnd w:id="8563"/>
      <w:bookmarkEnd w:id="8564"/>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8565" w:name="_Toc20156579"/>
      <w:bookmarkStart w:id="8566" w:name="_Toc27501775"/>
      <w:bookmarkStart w:id="8567" w:name="_Toc36049906"/>
      <w:bookmarkStart w:id="8568" w:name="_Toc45210676"/>
      <w:bookmarkStart w:id="8569" w:name="_Toc51861503"/>
      <w:bookmarkStart w:id="8570" w:name="_Toc123644650"/>
      <w:r>
        <w:t>J</w:t>
      </w:r>
      <w:r w:rsidRPr="00F6303A">
        <w:t>.</w:t>
      </w:r>
      <w:r>
        <w:t>2</w:t>
      </w:r>
      <w:r w:rsidRPr="00F6303A">
        <w:t>.2.</w:t>
      </w:r>
      <w:r>
        <w:t>6</w:t>
      </w:r>
      <w:r w:rsidRPr="00F6303A">
        <w:tab/>
        <w:t>SIP options tags</w:t>
      </w:r>
      <w:bookmarkEnd w:id="8565"/>
      <w:bookmarkEnd w:id="8566"/>
      <w:bookmarkEnd w:id="8567"/>
      <w:bookmarkEnd w:id="8568"/>
      <w:bookmarkEnd w:id="8569"/>
      <w:bookmarkEnd w:id="8570"/>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8571" w:name="_Toc20156580"/>
      <w:bookmarkStart w:id="8572" w:name="_Toc27501776"/>
      <w:bookmarkStart w:id="8573" w:name="_Toc36049907"/>
      <w:bookmarkStart w:id="8574" w:name="_Toc45210677"/>
      <w:bookmarkStart w:id="8575" w:name="_Toc51861504"/>
      <w:bookmarkStart w:id="8576" w:name="_Toc123644651"/>
      <w:r>
        <w:t>J</w:t>
      </w:r>
      <w:r w:rsidRPr="00F6303A">
        <w:t>.</w:t>
      </w:r>
      <w:r>
        <w:t>2</w:t>
      </w:r>
      <w:r w:rsidRPr="00F6303A">
        <w:t>.2.</w:t>
      </w:r>
      <w:r>
        <w:rPr>
          <w:lang w:val="en-US"/>
        </w:rPr>
        <w:t>7</w:t>
      </w:r>
      <w:r w:rsidRPr="00F6303A">
        <w:tab/>
      </w:r>
      <w:r w:rsidRPr="00F6303A">
        <w:rPr>
          <w:lang w:val="en-US"/>
        </w:rPr>
        <w:t>INFO message body parts</w:t>
      </w:r>
      <w:bookmarkEnd w:id="8571"/>
      <w:bookmarkEnd w:id="8572"/>
      <w:bookmarkEnd w:id="8573"/>
      <w:bookmarkEnd w:id="8574"/>
      <w:bookmarkEnd w:id="8575"/>
      <w:bookmarkEnd w:id="8576"/>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8577" w:name="_Toc20156581"/>
      <w:bookmarkStart w:id="8578" w:name="_Toc27501777"/>
      <w:bookmarkStart w:id="8579" w:name="_Toc36049908"/>
      <w:bookmarkStart w:id="8580" w:name="_Toc45210678"/>
      <w:bookmarkStart w:id="8581" w:name="_Toc51861505"/>
      <w:bookmarkStart w:id="8582" w:name="_Toc12364465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8577"/>
      <w:bookmarkEnd w:id="8578"/>
      <w:bookmarkEnd w:id="8579"/>
      <w:bookmarkEnd w:id="8580"/>
      <w:bookmarkEnd w:id="8581"/>
      <w:bookmarkEnd w:id="858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8583" w:name="_Toc20156582"/>
      <w:bookmarkStart w:id="8584" w:name="_Toc27501778"/>
      <w:bookmarkStart w:id="8585" w:name="_Toc36049909"/>
      <w:bookmarkStart w:id="8586" w:name="_Toc45210679"/>
      <w:bookmarkStart w:id="8587" w:name="_Toc51861506"/>
      <w:bookmarkStart w:id="8588" w:name="_Toc12364465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583"/>
      <w:bookmarkEnd w:id="8584"/>
      <w:bookmarkEnd w:id="8585"/>
      <w:bookmarkEnd w:id="8586"/>
      <w:bookmarkEnd w:id="8587"/>
      <w:bookmarkEnd w:id="8588"/>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8589" w:name="_Toc20156583"/>
      <w:bookmarkStart w:id="8590" w:name="_Toc27501779"/>
      <w:bookmarkStart w:id="8591" w:name="_Toc36049910"/>
      <w:bookmarkStart w:id="8592" w:name="_Toc45210680"/>
      <w:bookmarkStart w:id="8593" w:name="_Toc51861507"/>
      <w:bookmarkStart w:id="8594" w:name="_Toc12364465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8589"/>
      <w:bookmarkEnd w:id="8590"/>
      <w:bookmarkEnd w:id="8591"/>
      <w:bookmarkEnd w:id="8592"/>
      <w:bookmarkEnd w:id="8593"/>
      <w:bookmarkEnd w:id="859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8595" w:name="_Toc20156584"/>
      <w:bookmarkStart w:id="8596" w:name="_Toc27501780"/>
      <w:bookmarkStart w:id="8597" w:name="_Toc36049911"/>
      <w:bookmarkStart w:id="8598" w:name="_Toc45210681"/>
      <w:bookmarkStart w:id="8599" w:name="_Toc51861508"/>
      <w:bookmarkStart w:id="8600" w:name="_Toc12364465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8595"/>
      <w:bookmarkEnd w:id="8596"/>
      <w:bookmarkEnd w:id="8597"/>
      <w:bookmarkEnd w:id="8598"/>
      <w:bookmarkEnd w:id="8599"/>
      <w:bookmarkEnd w:id="860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8601" w:name="_Toc20156585"/>
      <w:bookmarkStart w:id="8602" w:name="_Toc27501781"/>
      <w:bookmarkStart w:id="8603" w:name="_Toc36049912"/>
      <w:bookmarkStart w:id="8604" w:name="_Toc45210682"/>
      <w:bookmarkStart w:id="8605" w:name="_Toc51861509"/>
      <w:bookmarkStart w:id="8606" w:name="_Toc123644656"/>
      <w:r>
        <w:t xml:space="preserve">Annex </w:t>
      </w:r>
      <w:r>
        <w:rPr>
          <w:lang w:eastAsia="zh-CN"/>
        </w:rPr>
        <w:t>K</w:t>
      </w:r>
      <w:r>
        <w:t xml:space="preserve"> (</w:t>
      </w:r>
      <w:r w:rsidR="006B04B7">
        <w:t>i</w:t>
      </w:r>
      <w:r>
        <w:t>nformative):</w:t>
      </w:r>
      <w:r>
        <w:br/>
        <w:t>IANA UDP port registration form</w:t>
      </w:r>
      <w:bookmarkEnd w:id="8601"/>
      <w:bookmarkEnd w:id="8602"/>
      <w:bookmarkEnd w:id="8603"/>
      <w:bookmarkEnd w:id="8604"/>
      <w:bookmarkEnd w:id="8605"/>
      <w:bookmarkEnd w:id="8606"/>
    </w:p>
    <w:p w14:paraId="77375F4E" w14:textId="77777777" w:rsidR="00AB293F" w:rsidRDefault="00AB293F" w:rsidP="00AB293F">
      <w:bookmarkStart w:id="8607"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8607"/>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8608"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8609" w:name="MCCQCTEMPBM_00000254"/>
            <w:r>
              <w:t xml:space="preserve"> section </w:t>
            </w:r>
            <w:bookmarkEnd w:id="8609"/>
            <w:r>
              <w:t>7.1.</w:t>
            </w:r>
            <w:bookmarkEnd w:id="8608"/>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8610" w:name="_Toc123644657"/>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8610"/>
      <w:r w:rsidRPr="006E59FF">
        <w:t xml:space="preserve"> </w:t>
      </w:r>
    </w:p>
    <w:p w14:paraId="5644A4A5" w14:textId="6AC3C1B2" w:rsidR="00D632C9" w:rsidRDefault="00D632C9" w:rsidP="00567124">
      <w:pPr>
        <w:pStyle w:val="Heading1"/>
        <w:pBdr>
          <w:top w:val="none" w:sz="0" w:space="0" w:color="auto"/>
        </w:pBdr>
      </w:pPr>
      <w:bookmarkStart w:id="8611" w:name="_Toc123644658"/>
      <w:r>
        <w:t>L.1</w:t>
      </w:r>
      <w:r>
        <w:tab/>
        <w:t>General</w:t>
      </w:r>
      <w:bookmarkEnd w:id="8611"/>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8612" w:name="_Toc20212498"/>
      <w:bookmarkStart w:id="8613" w:name="_Toc27731853"/>
      <w:bookmarkStart w:id="8614" w:name="_Toc36127631"/>
      <w:bookmarkStart w:id="8615" w:name="_Toc45214737"/>
      <w:bookmarkStart w:id="8616" w:name="_Toc51937876"/>
      <w:bookmarkStart w:id="8617" w:name="_Toc51938185"/>
      <w:bookmarkStart w:id="8618" w:name="_Toc82013054"/>
      <w:bookmarkStart w:id="8619" w:name="_Toc123644659"/>
      <w:r>
        <w:t>L.2</w:t>
      </w:r>
      <w:r>
        <w:tab/>
      </w:r>
      <w:bookmarkEnd w:id="8612"/>
      <w:bookmarkEnd w:id="8613"/>
      <w:bookmarkEnd w:id="8614"/>
      <w:bookmarkEnd w:id="8615"/>
      <w:bookmarkEnd w:id="8616"/>
      <w:bookmarkEnd w:id="8617"/>
      <w:bookmarkEnd w:id="8618"/>
      <w:r>
        <w:t>Aspects not applicable to 5GS</w:t>
      </w:r>
      <w:bookmarkEnd w:id="861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8620" w:name="_Toc123644660"/>
      <w:r>
        <w:t>L.3</w:t>
      </w:r>
      <w:r>
        <w:tab/>
        <w:t>Mapping of EPS-specific terms to 5GS</w:t>
      </w:r>
      <w:bookmarkEnd w:id="8620"/>
    </w:p>
    <w:p w14:paraId="1974630F" w14:textId="77777777" w:rsidR="00336206" w:rsidRDefault="00336206" w:rsidP="00336206">
      <w:pPr>
        <w:pStyle w:val="Heading2"/>
      </w:pPr>
      <w:bookmarkStart w:id="8621" w:name="_Toc123644661"/>
      <w:r>
        <w:t>L.3.1</w:t>
      </w:r>
      <w:r>
        <w:tab/>
        <w:t>Session aspects</w:t>
      </w:r>
      <w:bookmarkEnd w:id="8621"/>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8622" w:name="_Toc123644662"/>
      <w:r>
        <w:t>L.3.2</w:t>
      </w:r>
      <w:r>
        <w:tab/>
        <w:t>Bearer aspects</w:t>
      </w:r>
      <w:bookmarkEnd w:id="8622"/>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8623" w:name="_Toc123644663"/>
      <w:r>
        <w:t>L.3.3</w:t>
      </w:r>
      <w:r>
        <w:tab/>
        <w:t>Resource sharing</w:t>
      </w:r>
      <w:bookmarkEnd w:id="8623"/>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rPr>
          <w:ins w:id="8624" w:author="24.379_CR0866R2_(Rel-18)_MCOver5MBS" w:date="2023-03-31T16:16:00Z"/>
        </w:rPr>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rPr>
          <w:ins w:id="8625" w:author="24.379_CR0866R2_(Rel-18)_MCOver5MBS" w:date="2023-03-31T16:16:00Z"/>
        </w:rPr>
      </w:pPr>
      <w:ins w:id="8626" w:author="24.379_CR0866R2_(Rel-18)_MCOver5MBS" w:date="2023-03-31T16:16:00Z">
        <w:r>
          <w:t>L.3.4</w:t>
        </w:r>
        <w:r>
          <w:tab/>
        </w:r>
        <w:r w:rsidRPr="00B963A7">
          <w:t>Mapping of MBMS terms to MBS</w:t>
        </w:r>
      </w:ins>
    </w:p>
    <w:p w14:paraId="1DD96B49" w14:textId="77777777" w:rsidR="00954B63" w:rsidRPr="002466F3" w:rsidRDefault="00954B63" w:rsidP="00954B63">
      <w:pPr>
        <w:rPr>
          <w:ins w:id="8627" w:author="24.379_CR0866R2_(Rel-18)_MCOver5MBS" w:date="2023-03-31T16:16:00Z"/>
          <w:rFonts w:eastAsia="SimSun"/>
          <w:lang w:val="en-US" w:eastAsia="fr-FR"/>
        </w:rPr>
      </w:pPr>
      <w:ins w:id="8628" w:author="24.379_CR0866R2_(Rel-18)_MCOver5MBS" w:date="2023-03-31T16:16:00Z">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ins>
    </w:p>
    <w:p w14:paraId="38F5A144" w14:textId="77777777" w:rsidR="00954B63" w:rsidRDefault="00954B63" w:rsidP="00954B63">
      <w:pPr>
        <w:pStyle w:val="B1"/>
        <w:rPr>
          <w:ins w:id="8629" w:author="24.379_CR0866R2_(Rel-18)_MCOver5MBS" w:date="2023-03-31T16:16:00Z"/>
          <w:lang w:eastAsia="zh-CN"/>
        </w:rPr>
      </w:pPr>
      <w:ins w:id="8630" w:author="24.379_CR0866R2_(Rel-18)_MCOver5MBS" w:date="2023-03-31T16:16:00Z">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ins>
    </w:p>
    <w:p w14:paraId="42388E10" w14:textId="77777777" w:rsidR="00954B63" w:rsidRDefault="00954B63" w:rsidP="00954B63">
      <w:pPr>
        <w:pStyle w:val="B1"/>
        <w:rPr>
          <w:ins w:id="8631" w:author="24.379_CR0866R2_(Rel-18)_MCOver5MBS" w:date="2023-03-31T16:16:00Z"/>
          <w:lang w:eastAsia="zh-CN"/>
        </w:rPr>
      </w:pPr>
      <w:ins w:id="8632" w:author="24.379_CR0866R2_(Rel-18)_MCOver5MBS" w:date="2023-03-31T16:16:00Z">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ins>
    </w:p>
    <w:p w14:paraId="0EAEC5EB" w14:textId="77777777" w:rsidR="00954B63" w:rsidRDefault="00954B63" w:rsidP="00954B63">
      <w:pPr>
        <w:pStyle w:val="B1"/>
        <w:rPr>
          <w:ins w:id="8633" w:author="24.379_CR0866R2_(Rel-18)_MCOver5MBS" w:date="2023-03-31T16:16:00Z"/>
          <w:lang w:eastAsia="zh-CN"/>
        </w:rPr>
      </w:pPr>
      <w:ins w:id="8634" w:author="24.379_CR0866R2_(Rel-18)_MCOver5MBS" w:date="2023-03-31T16:16:00Z">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ins>
    </w:p>
    <w:p w14:paraId="61EB947F" w14:textId="77777777" w:rsidR="00954B63" w:rsidRPr="00ED7C19" w:rsidRDefault="00954B63" w:rsidP="00954B63">
      <w:pPr>
        <w:pStyle w:val="B1"/>
        <w:rPr>
          <w:ins w:id="8635" w:author="24.379_CR0866R2_(Rel-18)_MCOver5MBS" w:date="2023-03-31T16:16:00Z"/>
          <w:lang w:eastAsia="zh-CN"/>
        </w:rPr>
      </w:pPr>
      <w:ins w:id="8636" w:author="24.379_CR0866R2_(Rel-18)_MCOver5MBS" w:date="2023-03-31T16:16:00Z">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ins>
    </w:p>
    <w:p w14:paraId="1A8B60F6" w14:textId="19F7267A" w:rsidR="00954B63" w:rsidRPr="00954B63" w:rsidRDefault="00954B63" w:rsidP="00752DF8">
      <w:pPr>
        <w:pStyle w:val="B1"/>
        <w:rPr>
          <w:lang w:eastAsia="zh-CN"/>
        </w:rPr>
      </w:pPr>
      <w:ins w:id="8637" w:author="24.379_CR0866R2_(Rel-18)_MCOver5MBS" w:date="2023-03-31T16:16:00Z">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ins>
    </w:p>
    <w:p w14:paraId="78B9F043" w14:textId="4F17240F" w:rsidR="004D3578" w:rsidRPr="0073469F" w:rsidRDefault="00080512" w:rsidP="00567124">
      <w:pPr>
        <w:pStyle w:val="Heading8"/>
      </w:pPr>
      <w:bookmarkStart w:id="8638" w:name="_Toc20156586"/>
      <w:bookmarkStart w:id="8639" w:name="_Toc27501782"/>
      <w:bookmarkStart w:id="8640" w:name="_Toc36049913"/>
      <w:bookmarkStart w:id="8641" w:name="_Toc45210683"/>
      <w:bookmarkStart w:id="8642" w:name="_Toc51861510"/>
      <w:bookmarkStart w:id="8643" w:name="_Toc123644664"/>
      <w:r w:rsidRPr="0073469F">
        <w:t xml:space="preserve">Annex </w:t>
      </w:r>
      <w:r w:rsidR="00D632C9">
        <w:t>M</w:t>
      </w:r>
      <w:r w:rsidR="00D632C9" w:rsidRPr="0073469F">
        <w:t xml:space="preserve"> </w:t>
      </w:r>
      <w:r w:rsidRPr="0073469F">
        <w:t>(informative):</w:t>
      </w:r>
      <w:r w:rsidRPr="0073469F">
        <w:br/>
        <w:t>Change history</w:t>
      </w:r>
      <w:bookmarkEnd w:id="8638"/>
      <w:bookmarkEnd w:id="8639"/>
      <w:bookmarkEnd w:id="8640"/>
      <w:bookmarkEnd w:id="8641"/>
      <w:bookmarkEnd w:id="8642"/>
      <w:bookmarkEnd w:id="8643"/>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7242"/>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8644" w:name="MCCQCTEMPBM_00000278"/>
            <w:r w:rsidRPr="004E36A0">
              <w:rPr>
                <w:sz w:val="16"/>
                <w:szCs w:val="16"/>
              </w:rPr>
              <w:t xml:space="preserve"> sections </w:t>
            </w:r>
            <w:bookmarkEnd w:id="8644"/>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rPr>
          <w:ins w:id="8645" w:author="24.379_CR0848R3_(Rel-18)_MCProtoc18" w:date="2023-03-31T14:27:00Z"/>
        </w:trPr>
        <w:tc>
          <w:tcPr>
            <w:tcW w:w="804" w:type="dxa"/>
            <w:shd w:val="solid" w:color="FFFFFF" w:fill="auto"/>
          </w:tcPr>
          <w:p w14:paraId="46D54B73" w14:textId="4EED62D8" w:rsidR="00C1093B" w:rsidRPr="0076457C" w:rsidRDefault="00C1093B" w:rsidP="004F11D7">
            <w:pPr>
              <w:pStyle w:val="TAC"/>
              <w:rPr>
                <w:ins w:id="8646" w:author="24.379_CR0848R3_(Rel-18)_MCProtoc18" w:date="2023-03-31T14:27:00Z"/>
                <w:sz w:val="16"/>
                <w:szCs w:val="16"/>
                <w:lang w:val="fr-FR"/>
              </w:rPr>
            </w:pPr>
            <w:ins w:id="8647" w:author="24.379_CR0848R3_(Rel-18)_MCProtoc18" w:date="2023-03-31T14:27:00Z">
              <w:r w:rsidRPr="0076457C">
                <w:rPr>
                  <w:sz w:val="16"/>
                  <w:szCs w:val="16"/>
                  <w:lang w:val="fr-FR"/>
                </w:rPr>
                <w:t>2023-03</w:t>
              </w:r>
            </w:ins>
          </w:p>
        </w:tc>
        <w:tc>
          <w:tcPr>
            <w:tcW w:w="803" w:type="dxa"/>
            <w:shd w:val="solid" w:color="FFFFFF" w:fill="auto"/>
          </w:tcPr>
          <w:p w14:paraId="7FBC49AC" w14:textId="76BBDB79" w:rsidR="00C1093B" w:rsidRPr="0076457C" w:rsidRDefault="00C1093B" w:rsidP="004F11D7">
            <w:pPr>
              <w:pStyle w:val="TAC"/>
              <w:rPr>
                <w:ins w:id="8648" w:author="24.379_CR0848R3_(Rel-18)_MCProtoc18" w:date="2023-03-31T14:27:00Z"/>
                <w:sz w:val="16"/>
                <w:szCs w:val="16"/>
              </w:rPr>
            </w:pPr>
            <w:ins w:id="8649" w:author="24.379_CR0848R3_(Rel-18)_MCProtoc18" w:date="2023-03-31T14:27:00Z">
              <w:r w:rsidRPr="0076457C">
                <w:rPr>
                  <w:sz w:val="16"/>
                  <w:szCs w:val="16"/>
                </w:rPr>
                <w:t>CT-98e</w:t>
              </w:r>
            </w:ins>
          </w:p>
        </w:tc>
        <w:tc>
          <w:tcPr>
            <w:tcW w:w="1099" w:type="dxa"/>
            <w:shd w:val="solid" w:color="FFFFFF" w:fill="auto"/>
          </w:tcPr>
          <w:p w14:paraId="756355F3" w14:textId="2274096A" w:rsidR="00C1093B" w:rsidRPr="0076457C" w:rsidRDefault="00C1093B" w:rsidP="00C1093B">
            <w:pPr>
              <w:overflowPunct/>
              <w:autoSpaceDE/>
              <w:autoSpaceDN/>
              <w:adjustRightInd/>
              <w:spacing w:after="0"/>
              <w:jc w:val="center"/>
              <w:textAlignment w:val="auto"/>
              <w:rPr>
                <w:ins w:id="8650" w:author="24.379_CR0848R3_(Rel-18)_MCProtoc18" w:date="2023-03-31T14:27:00Z"/>
                <w:rFonts w:ascii="Arial" w:hAnsi="Arial" w:cs="Arial"/>
                <w:sz w:val="16"/>
                <w:szCs w:val="16"/>
              </w:rPr>
            </w:pPr>
            <w:ins w:id="8651" w:author="24.379_CR0848R3_(Rel-18)_MCProtoc18" w:date="2023-03-31T14:27:00Z">
              <w:r w:rsidRPr="0076457C">
                <w:rPr>
                  <w:rFonts w:ascii="Arial" w:hAnsi="Arial" w:cs="Arial"/>
                  <w:sz w:val="16"/>
                  <w:szCs w:val="16"/>
                </w:rPr>
                <w:fldChar w:fldCharType="begin"/>
              </w:r>
              <w:r w:rsidRPr="0076457C">
                <w:rPr>
                  <w:rFonts w:ascii="Arial" w:hAnsi="Arial" w:cs="Arial"/>
                  <w:sz w:val="16"/>
                  <w:szCs w:val="16"/>
                </w:rPr>
                <w:instrText xml:space="preserve"> HYPERLINK "https://portal.3gpp.org/ngppapp/CreateTdoc.aspx?mode=view&amp;contributionUid=CP-230241" </w:instrText>
              </w:r>
              <w:r w:rsidRPr="0076457C">
                <w:rPr>
                  <w:rFonts w:ascii="Arial" w:hAnsi="Arial" w:cs="Arial"/>
                  <w:sz w:val="16"/>
                  <w:szCs w:val="16"/>
                </w:rPr>
                <w:fldChar w:fldCharType="separate"/>
              </w:r>
              <w:r w:rsidRPr="0076457C">
                <w:rPr>
                  <w:rStyle w:val="Hyperlink"/>
                  <w:rFonts w:ascii="Arial" w:hAnsi="Arial" w:cs="Arial"/>
                  <w:color w:val="auto"/>
                  <w:sz w:val="16"/>
                  <w:szCs w:val="16"/>
                  <w:u w:val="none"/>
                </w:rPr>
                <w:t>CP-230241</w:t>
              </w:r>
              <w:r w:rsidRPr="0076457C">
                <w:rPr>
                  <w:rFonts w:ascii="Arial" w:hAnsi="Arial" w:cs="Arial"/>
                  <w:sz w:val="16"/>
                  <w:szCs w:val="16"/>
                </w:rPr>
                <w:fldChar w:fldCharType="end"/>
              </w:r>
            </w:ins>
          </w:p>
        </w:tc>
        <w:tc>
          <w:tcPr>
            <w:tcW w:w="502" w:type="dxa"/>
            <w:shd w:val="solid" w:color="FFFFFF" w:fill="auto"/>
          </w:tcPr>
          <w:p w14:paraId="7EE53EE3" w14:textId="72E24CA9" w:rsidR="00C1093B" w:rsidRPr="0076457C" w:rsidRDefault="00C1093B" w:rsidP="004F11D7">
            <w:pPr>
              <w:pStyle w:val="TAL"/>
              <w:rPr>
                <w:ins w:id="8652" w:author="24.379_CR0848R3_(Rel-18)_MCProtoc18" w:date="2023-03-31T14:27:00Z"/>
                <w:sz w:val="16"/>
                <w:szCs w:val="16"/>
              </w:rPr>
            </w:pPr>
            <w:ins w:id="8653" w:author="24.379_CR0848R3_(Rel-18)_MCProtoc18" w:date="2023-03-31T14:27:00Z">
              <w:r w:rsidRPr="0076457C">
                <w:rPr>
                  <w:sz w:val="16"/>
                  <w:szCs w:val="16"/>
                </w:rPr>
                <w:t>0848</w:t>
              </w:r>
            </w:ins>
          </w:p>
        </w:tc>
        <w:tc>
          <w:tcPr>
            <w:tcW w:w="427" w:type="dxa"/>
            <w:shd w:val="solid" w:color="FFFFFF" w:fill="auto"/>
          </w:tcPr>
          <w:p w14:paraId="3BAA9528" w14:textId="1FECAC32" w:rsidR="00C1093B" w:rsidRPr="0076457C" w:rsidRDefault="00C1093B" w:rsidP="004F11D7">
            <w:pPr>
              <w:pStyle w:val="TAR"/>
              <w:rPr>
                <w:ins w:id="8654" w:author="24.379_CR0848R3_(Rel-18)_MCProtoc18" w:date="2023-03-31T14:27:00Z"/>
                <w:sz w:val="16"/>
                <w:szCs w:val="16"/>
              </w:rPr>
            </w:pPr>
            <w:ins w:id="8655" w:author="24.379_CR0848R3_(Rel-18)_MCProtoc18" w:date="2023-03-31T14:27:00Z">
              <w:r w:rsidRPr="0076457C">
                <w:rPr>
                  <w:sz w:val="16"/>
                  <w:szCs w:val="16"/>
                </w:rPr>
                <w:t>3</w:t>
              </w:r>
            </w:ins>
          </w:p>
        </w:tc>
        <w:tc>
          <w:tcPr>
            <w:tcW w:w="427" w:type="dxa"/>
            <w:shd w:val="solid" w:color="FFFFFF" w:fill="auto"/>
          </w:tcPr>
          <w:p w14:paraId="1A2901C4" w14:textId="145612CD" w:rsidR="00C1093B" w:rsidRPr="0076457C" w:rsidRDefault="00C1093B" w:rsidP="004F11D7">
            <w:pPr>
              <w:pStyle w:val="TAC"/>
              <w:rPr>
                <w:ins w:id="8656" w:author="24.379_CR0848R3_(Rel-18)_MCProtoc18" w:date="2023-03-31T14:27:00Z"/>
                <w:sz w:val="16"/>
                <w:szCs w:val="16"/>
              </w:rPr>
            </w:pPr>
            <w:ins w:id="8657" w:author="24.379_CR0848R3_(Rel-18)_MCProtoc18" w:date="2023-03-31T14:27:00Z">
              <w:r w:rsidRPr="0076457C">
                <w:rPr>
                  <w:sz w:val="16"/>
                  <w:szCs w:val="16"/>
                </w:rPr>
                <w:t>B</w:t>
              </w:r>
            </w:ins>
          </w:p>
        </w:tc>
        <w:tc>
          <w:tcPr>
            <w:tcW w:w="4983" w:type="dxa"/>
            <w:shd w:val="solid" w:color="FFFFFF" w:fill="auto"/>
          </w:tcPr>
          <w:p w14:paraId="323574B3" w14:textId="5C1C03EE" w:rsidR="00C1093B" w:rsidRPr="0076457C" w:rsidRDefault="00C1093B" w:rsidP="004F11D7">
            <w:pPr>
              <w:pStyle w:val="TAL"/>
              <w:rPr>
                <w:ins w:id="8658" w:author="24.379_CR0848R3_(Rel-18)_MCProtoc18" w:date="2023-03-31T14:27:00Z"/>
                <w:noProof/>
                <w:lang w:val="hr-HR"/>
              </w:rPr>
            </w:pPr>
            <w:ins w:id="8659" w:author="24.379_CR0848R3_(Rel-18)_MCProtoc18" w:date="2023-03-31T14:27:00Z">
              <w:r w:rsidRPr="0076457C">
                <w:rPr>
                  <w:noProof/>
                  <w:lang w:val="hr-HR"/>
                </w:rPr>
                <w:t>MBMS listening status coding</w:t>
              </w:r>
            </w:ins>
          </w:p>
        </w:tc>
        <w:tc>
          <w:tcPr>
            <w:tcW w:w="711" w:type="dxa"/>
            <w:shd w:val="solid" w:color="FFFFFF" w:fill="auto"/>
          </w:tcPr>
          <w:p w14:paraId="47CACF38" w14:textId="227FEF6A" w:rsidR="00C1093B" w:rsidRPr="0076457C" w:rsidRDefault="00C1093B" w:rsidP="004F11D7">
            <w:pPr>
              <w:pStyle w:val="TAC"/>
              <w:rPr>
                <w:ins w:id="8660" w:author="24.379_CR0848R3_(Rel-18)_MCProtoc18" w:date="2023-03-31T14:27:00Z"/>
                <w:sz w:val="16"/>
                <w:szCs w:val="16"/>
              </w:rPr>
            </w:pPr>
            <w:ins w:id="8661" w:author="24.379_CR0848R3_(Rel-18)_MCProtoc18" w:date="2023-03-31T14:27:00Z">
              <w:r w:rsidRPr="0076457C">
                <w:rPr>
                  <w:sz w:val="16"/>
                  <w:szCs w:val="16"/>
                </w:rPr>
                <w:t>18.</w:t>
              </w:r>
            </w:ins>
            <w:ins w:id="8662" w:author="24.368_CR0066R1_(Rel-18)_SENSE" w:date="2023-04-03T07:24:00Z">
              <w:r w:rsidR="0076457C" w:rsidRPr="0076457C">
                <w:rPr>
                  <w:sz w:val="16"/>
                  <w:szCs w:val="16"/>
                </w:rPr>
                <w:t>2</w:t>
              </w:r>
            </w:ins>
            <w:ins w:id="8663" w:author="24.379_CR0848R3_(Rel-18)_MCProtoc18" w:date="2023-03-31T14:27:00Z">
              <w:del w:id="8664" w:author="24.368_CR0066R1_(Rel-18)_SENSE" w:date="2023-04-03T07:24:00Z">
                <w:r w:rsidRPr="0076457C" w:rsidDel="0076457C">
                  <w:rPr>
                    <w:sz w:val="16"/>
                    <w:szCs w:val="16"/>
                  </w:rPr>
                  <w:delText>1</w:delText>
                </w:r>
              </w:del>
              <w:r w:rsidRPr="0076457C">
                <w:rPr>
                  <w:sz w:val="16"/>
                  <w:szCs w:val="16"/>
                </w:rPr>
                <w:t>.0</w:t>
              </w:r>
            </w:ins>
          </w:p>
        </w:tc>
      </w:tr>
      <w:tr w:rsidR="00802384" w:rsidRPr="006B0D02" w14:paraId="1751FA59" w14:textId="77777777" w:rsidTr="00321B0A">
        <w:trPr>
          <w:ins w:id="8665" w:author="24.379_CR0868R2_(Rel-18)_eMONASTERY2" w:date="2023-03-31T14:37:00Z"/>
        </w:trPr>
        <w:tc>
          <w:tcPr>
            <w:tcW w:w="804" w:type="dxa"/>
            <w:shd w:val="solid" w:color="FFFFFF" w:fill="auto"/>
          </w:tcPr>
          <w:p w14:paraId="554386B0" w14:textId="1D4C6E26" w:rsidR="00802384" w:rsidRPr="0076457C" w:rsidRDefault="000E521E" w:rsidP="004F11D7">
            <w:pPr>
              <w:pStyle w:val="TAC"/>
              <w:rPr>
                <w:ins w:id="8666" w:author="24.379_CR0868R2_(Rel-18)_eMONASTERY2" w:date="2023-03-31T14:37:00Z"/>
                <w:sz w:val="16"/>
                <w:szCs w:val="16"/>
                <w:lang w:val="fr-FR"/>
              </w:rPr>
            </w:pPr>
            <w:ins w:id="8667" w:author="24.379_CR0868R2_(Rel-18)_eMONASTERY2" w:date="2023-03-31T14:37:00Z">
              <w:r w:rsidRPr="0076457C">
                <w:rPr>
                  <w:sz w:val="16"/>
                  <w:szCs w:val="16"/>
                  <w:lang w:val="fr-FR"/>
                </w:rPr>
                <w:t>2023-03</w:t>
              </w:r>
            </w:ins>
          </w:p>
        </w:tc>
        <w:tc>
          <w:tcPr>
            <w:tcW w:w="803" w:type="dxa"/>
            <w:shd w:val="solid" w:color="FFFFFF" w:fill="auto"/>
          </w:tcPr>
          <w:p w14:paraId="1A92E827" w14:textId="182A6878" w:rsidR="00802384" w:rsidRPr="0076457C" w:rsidRDefault="000E521E" w:rsidP="004F11D7">
            <w:pPr>
              <w:pStyle w:val="TAC"/>
              <w:rPr>
                <w:ins w:id="8668" w:author="24.379_CR0868R2_(Rel-18)_eMONASTERY2" w:date="2023-03-31T14:37:00Z"/>
                <w:sz w:val="16"/>
                <w:szCs w:val="16"/>
              </w:rPr>
            </w:pPr>
            <w:ins w:id="8669" w:author="24.379_CR0868R2_(Rel-18)_eMONASTERY2" w:date="2023-03-31T14:37:00Z">
              <w:r w:rsidRPr="0076457C">
                <w:rPr>
                  <w:sz w:val="16"/>
                  <w:szCs w:val="16"/>
                </w:rPr>
                <w:t>CT-98e</w:t>
              </w:r>
            </w:ins>
          </w:p>
        </w:tc>
        <w:tc>
          <w:tcPr>
            <w:tcW w:w="1099" w:type="dxa"/>
            <w:shd w:val="solid" w:color="FFFFFF" w:fill="auto"/>
          </w:tcPr>
          <w:p w14:paraId="10E0EE52" w14:textId="255B724F" w:rsidR="00802384" w:rsidRPr="0076457C" w:rsidRDefault="00F06101" w:rsidP="00C1093B">
            <w:pPr>
              <w:overflowPunct/>
              <w:autoSpaceDE/>
              <w:autoSpaceDN/>
              <w:adjustRightInd/>
              <w:spacing w:after="0"/>
              <w:jc w:val="center"/>
              <w:textAlignment w:val="auto"/>
              <w:rPr>
                <w:ins w:id="8670" w:author="24.379_CR0868R2_(Rel-18)_eMONASTERY2" w:date="2023-03-31T14:37:00Z"/>
                <w:rFonts w:ascii="Arial" w:hAnsi="Arial" w:cs="Arial"/>
                <w:sz w:val="16"/>
                <w:szCs w:val="16"/>
              </w:rPr>
            </w:pPr>
            <w:ins w:id="8671" w:author="24.379_CR0868R2_(Rel-18)_eMONASTERY2" w:date="2023-03-31T14:37:00Z">
              <w:r w:rsidRPr="0076457C">
                <w:rPr>
                  <w:rFonts w:ascii="Arial" w:hAnsi="Arial" w:cs="Arial"/>
                  <w:sz w:val="16"/>
                  <w:szCs w:val="16"/>
                </w:rPr>
                <w:fldChar w:fldCharType="begin"/>
              </w:r>
              <w:r w:rsidRPr="0076457C">
                <w:rPr>
                  <w:rFonts w:ascii="Arial" w:hAnsi="Arial" w:cs="Arial"/>
                  <w:sz w:val="16"/>
                  <w:szCs w:val="16"/>
                </w:rPr>
                <w:instrText xml:space="preserve"> HYPERLINK "https://portal.3gpp.org/ngppapp/CreateTdoc.aspx?mode=view&amp;contributionUid=CP-230230" </w:instrText>
              </w:r>
              <w:r w:rsidRPr="0076457C">
                <w:rPr>
                  <w:rFonts w:ascii="Arial" w:hAnsi="Arial" w:cs="Arial"/>
                  <w:sz w:val="16"/>
                  <w:szCs w:val="16"/>
                </w:rPr>
                <w:fldChar w:fldCharType="separate"/>
              </w:r>
              <w:r w:rsidRPr="0076457C">
                <w:rPr>
                  <w:rStyle w:val="Hyperlink"/>
                  <w:rFonts w:ascii="Arial" w:hAnsi="Arial" w:cs="Arial"/>
                  <w:color w:val="auto"/>
                  <w:sz w:val="16"/>
                  <w:szCs w:val="16"/>
                  <w:u w:val="none"/>
                </w:rPr>
                <w:t>CP-230230</w:t>
              </w:r>
              <w:r w:rsidRPr="0076457C">
                <w:rPr>
                  <w:rFonts w:ascii="Arial" w:hAnsi="Arial" w:cs="Arial"/>
                  <w:sz w:val="16"/>
                  <w:szCs w:val="16"/>
                </w:rPr>
                <w:fldChar w:fldCharType="end"/>
              </w:r>
            </w:ins>
          </w:p>
        </w:tc>
        <w:tc>
          <w:tcPr>
            <w:tcW w:w="502" w:type="dxa"/>
            <w:shd w:val="solid" w:color="FFFFFF" w:fill="auto"/>
          </w:tcPr>
          <w:p w14:paraId="20238493" w14:textId="2E5BC4DB" w:rsidR="00802384" w:rsidRPr="0076457C" w:rsidRDefault="000E521E" w:rsidP="004F11D7">
            <w:pPr>
              <w:pStyle w:val="TAL"/>
              <w:rPr>
                <w:ins w:id="8672" w:author="24.379_CR0868R2_(Rel-18)_eMONASTERY2" w:date="2023-03-31T14:37:00Z"/>
                <w:sz w:val="16"/>
                <w:szCs w:val="16"/>
              </w:rPr>
            </w:pPr>
            <w:ins w:id="8673" w:author="24.379_CR0868R2_(Rel-18)_eMONASTERY2" w:date="2023-03-31T14:37:00Z">
              <w:r w:rsidRPr="0076457C">
                <w:rPr>
                  <w:sz w:val="16"/>
                  <w:szCs w:val="16"/>
                </w:rPr>
                <w:t>0868</w:t>
              </w:r>
            </w:ins>
          </w:p>
        </w:tc>
        <w:tc>
          <w:tcPr>
            <w:tcW w:w="427" w:type="dxa"/>
            <w:shd w:val="solid" w:color="FFFFFF" w:fill="auto"/>
          </w:tcPr>
          <w:p w14:paraId="0DA1CB81" w14:textId="207AA466" w:rsidR="00802384" w:rsidRPr="0076457C" w:rsidRDefault="000E521E" w:rsidP="004F11D7">
            <w:pPr>
              <w:pStyle w:val="TAR"/>
              <w:rPr>
                <w:ins w:id="8674" w:author="24.379_CR0868R2_(Rel-18)_eMONASTERY2" w:date="2023-03-31T14:37:00Z"/>
                <w:sz w:val="16"/>
                <w:szCs w:val="16"/>
              </w:rPr>
            </w:pPr>
            <w:ins w:id="8675" w:author="24.379_CR0868R2_(Rel-18)_eMONASTERY2" w:date="2023-03-31T14:37:00Z">
              <w:r w:rsidRPr="0076457C">
                <w:rPr>
                  <w:sz w:val="16"/>
                  <w:szCs w:val="16"/>
                </w:rPr>
                <w:t>2</w:t>
              </w:r>
            </w:ins>
          </w:p>
        </w:tc>
        <w:tc>
          <w:tcPr>
            <w:tcW w:w="427" w:type="dxa"/>
            <w:shd w:val="solid" w:color="FFFFFF" w:fill="auto"/>
          </w:tcPr>
          <w:p w14:paraId="1308CE03" w14:textId="03B09BF8" w:rsidR="00802384" w:rsidRPr="0076457C" w:rsidRDefault="000E521E" w:rsidP="004F11D7">
            <w:pPr>
              <w:pStyle w:val="TAC"/>
              <w:rPr>
                <w:ins w:id="8676" w:author="24.379_CR0868R2_(Rel-18)_eMONASTERY2" w:date="2023-03-31T14:37:00Z"/>
                <w:sz w:val="16"/>
                <w:szCs w:val="16"/>
              </w:rPr>
            </w:pPr>
            <w:ins w:id="8677" w:author="24.379_CR0868R2_(Rel-18)_eMONASTERY2" w:date="2023-03-31T14:37:00Z">
              <w:r w:rsidRPr="0076457C">
                <w:rPr>
                  <w:sz w:val="16"/>
                  <w:szCs w:val="16"/>
                </w:rPr>
                <w:t>A</w:t>
              </w:r>
            </w:ins>
          </w:p>
        </w:tc>
        <w:tc>
          <w:tcPr>
            <w:tcW w:w="4983" w:type="dxa"/>
            <w:shd w:val="solid" w:color="FFFFFF" w:fill="auto"/>
          </w:tcPr>
          <w:p w14:paraId="53D3FAC4" w14:textId="509C8968" w:rsidR="00802384" w:rsidRPr="0076457C" w:rsidRDefault="000E521E" w:rsidP="004F11D7">
            <w:pPr>
              <w:pStyle w:val="TAL"/>
              <w:rPr>
                <w:ins w:id="8678" w:author="24.379_CR0868R2_(Rel-18)_eMONASTERY2" w:date="2023-03-31T14:37:00Z"/>
                <w:noProof/>
                <w:lang w:val="hr-HR"/>
              </w:rPr>
            </w:pPr>
            <w:ins w:id="8679" w:author="24.379_CR0868R2_(Rel-18)_eMONASTERY2" w:date="2023-03-31T14:37:00Z">
              <w:r w:rsidRPr="0076457C">
                <w:rPr>
                  <w:noProof/>
                  <w:lang w:val="hr-HR"/>
                </w:rPr>
                <w:t>Corrections and enhancements for MCPTT private call forwarding</w:t>
              </w:r>
            </w:ins>
          </w:p>
        </w:tc>
        <w:tc>
          <w:tcPr>
            <w:tcW w:w="711" w:type="dxa"/>
            <w:shd w:val="solid" w:color="FFFFFF" w:fill="auto"/>
          </w:tcPr>
          <w:p w14:paraId="06481B75" w14:textId="62D29973" w:rsidR="00802384" w:rsidRPr="0076457C" w:rsidRDefault="000E521E" w:rsidP="004F11D7">
            <w:pPr>
              <w:pStyle w:val="TAC"/>
              <w:rPr>
                <w:ins w:id="8680" w:author="24.379_CR0868R2_(Rel-18)_eMONASTERY2" w:date="2023-03-31T14:37:00Z"/>
                <w:sz w:val="16"/>
                <w:szCs w:val="16"/>
              </w:rPr>
            </w:pPr>
            <w:ins w:id="8681" w:author="24.379_CR0868R2_(Rel-18)_eMONASTERY2" w:date="2023-03-31T14:37:00Z">
              <w:r w:rsidRPr="0076457C">
                <w:rPr>
                  <w:sz w:val="16"/>
                  <w:szCs w:val="16"/>
                </w:rPr>
                <w:t>18.</w:t>
              </w:r>
            </w:ins>
            <w:ins w:id="8682" w:author="24.368_CR0066R1_(Rel-18)_SENSE" w:date="2023-04-03T07:24:00Z">
              <w:r w:rsidR="0076457C" w:rsidRPr="0076457C">
                <w:rPr>
                  <w:sz w:val="16"/>
                  <w:szCs w:val="16"/>
                </w:rPr>
                <w:t>2</w:t>
              </w:r>
            </w:ins>
            <w:ins w:id="8683" w:author="24.379_CR0868R2_(Rel-18)_eMONASTERY2" w:date="2023-03-31T14:37:00Z">
              <w:del w:id="8684" w:author="24.368_CR0066R1_(Rel-18)_SENSE" w:date="2023-04-03T07:24:00Z">
                <w:r w:rsidRPr="0076457C" w:rsidDel="0076457C">
                  <w:rPr>
                    <w:sz w:val="16"/>
                    <w:szCs w:val="16"/>
                  </w:rPr>
                  <w:delText>1</w:delText>
                </w:r>
              </w:del>
              <w:r w:rsidRPr="0076457C">
                <w:rPr>
                  <w:sz w:val="16"/>
                  <w:szCs w:val="16"/>
                </w:rPr>
                <w:t>.0</w:t>
              </w:r>
            </w:ins>
          </w:p>
        </w:tc>
      </w:tr>
      <w:tr w:rsidR="00F278AA" w:rsidRPr="006B0D02" w14:paraId="67374F3E" w14:textId="77777777" w:rsidTr="00321B0A">
        <w:trPr>
          <w:ins w:id="8685" w:author="24.379_CR0866R2_(Rel-18)_MCOver5MBS" w:date="2023-03-31T16:09:00Z"/>
        </w:trPr>
        <w:tc>
          <w:tcPr>
            <w:tcW w:w="804" w:type="dxa"/>
            <w:shd w:val="solid" w:color="FFFFFF" w:fill="auto"/>
          </w:tcPr>
          <w:p w14:paraId="069B45F9" w14:textId="47AED2A9" w:rsidR="00F278AA" w:rsidRPr="0076457C" w:rsidRDefault="005B0858" w:rsidP="004F11D7">
            <w:pPr>
              <w:pStyle w:val="TAC"/>
              <w:rPr>
                <w:ins w:id="8686" w:author="24.379_CR0866R2_(Rel-18)_MCOver5MBS" w:date="2023-03-31T16:09:00Z"/>
                <w:sz w:val="16"/>
                <w:szCs w:val="16"/>
                <w:lang w:val="fr-FR"/>
              </w:rPr>
            </w:pPr>
            <w:ins w:id="8687" w:author="24.379_CR0866R2_(Rel-18)_MCOver5MBS" w:date="2023-03-31T16:09:00Z">
              <w:r w:rsidRPr="0076457C">
                <w:rPr>
                  <w:sz w:val="16"/>
                  <w:szCs w:val="16"/>
                  <w:lang w:val="fr-FR"/>
                </w:rPr>
                <w:t>2023-03</w:t>
              </w:r>
            </w:ins>
          </w:p>
        </w:tc>
        <w:tc>
          <w:tcPr>
            <w:tcW w:w="803" w:type="dxa"/>
            <w:shd w:val="solid" w:color="FFFFFF" w:fill="auto"/>
          </w:tcPr>
          <w:p w14:paraId="0DD81A8E" w14:textId="18D46747" w:rsidR="00F278AA" w:rsidRPr="0076457C" w:rsidRDefault="005B0858" w:rsidP="004F11D7">
            <w:pPr>
              <w:pStyle w:val="TAC"/>
              <w:rPr>
                <w:ins w:id="8688" w:author="24.379_CR0866R2_(Rel-18)_MCOver5MBS" w:date="2023-03-31T16:09:00Z"/>
                <w:sz w:val="16"/>
                <w:szCs w:val="16"/>
              </w:rPr>
            </w:pPr>
            <w:ins w:id="8689" w:author="24.379_CR0866R2_(Rel-18)_MCOver5MBS" w:date="2023-03-31T16:09:00Z">
              <w:r w:rsidRPr="0076457C">
                <w:rPr>
                  <w:sz w:val="16"/>
                  <w:szCs w:val="16"/>
                </w:rPr>
                <w:t>CT-98e</w:t>
              </w:r>
            </w:ins>
          </w:p>
        </w:tc>
        <w:tc>
          <w:tcPr>
            <w:tcW w:w="1099" w:type="dxa"/>
            <w:shd w:val="solid" w:color="FFFFFF" w:fill="auto"/>
          </w:tcPr>
          <w:p w14:paraId="367F7CCC" w14:textId="571C4C8B" w:rsidR="00F278AA" w:rsidRPr="0076457C" w:rsidRDefault="00E475DA" w:rsidP="00C1093B">
            <w:pPr>
              <w:overflowPunct/>
              <w:autoSpaceDE/>
              <w:autoSpaceDN/>
              <w:adjustRightInd/>
              <w:spacing w:after="0"/>
              <w:jc w:val="center"/>
              <w:textAlignment w:val="auto"/>
              <w:rPr>
                <w:ins w:id="8690" w:author="24.379_CR0866R2_(Rel-18)_MCOver5MBS" w:date="2023-03-31T16:09:00Z"/>
                <w:rFonts w:ascii="Arial" w:hAnsi="Arial" w:cs="Arial"/>
                <w:sz w:val="16"/>
                <w:szCs w:val="16"/>
              </w:rPr>
            </w:pPr>
            <w:ins w:id="8691" w:author="24.379_CR0866R2_(Rel-18)_MCOver5MBS" w:date="2023-03-31T16:09:00Z">
              <w:r w:rsidRPr="0076457C">
                <w:rPr>
                  <w:rFonts w:ascii="Arial" w:hAnsi="Arial" w:cs="Arial"/>
                  <w:sz w:val="16"/>
                  <w:szCs w:val="16"/>
                </w:rPr>
                <w:fldChar w:fldCharType="begin"/>
              </w:r>
              <w:r w:rsidRPr="0076457C">
                <w:rPr>
                  <w:rFonts w:ascii="Arial" w:hAnsi="Arial" w:cs="Arial"/>
                  <w:sz w:val="16"/>
                  <w:szCs w:val="16"/>
                </w:rPr>
                <w:instrText xml:space="preserve"> HYPERLINK "https://portal.3gpp.org/ngppapp/CreateTdoc.aspx?mode=view&amp;contributionUid=CP-230239" </w:instrText>
              </w:r>
              <w:r w:rsidRPr="0076457C">
                <w:rPr>
                  <w:rFonts w:ascii="Arial" w:hAnsi="Arial" w:cs="Arial"/>
                  <w:sz w:val="16"/>
                  <w:szCs w:val="16"/>
                </w:rPr>
                <w:fldChar w:fldCharType="separate"/>
              </w:r>
              <w:r w:rsidRPr="0076457C">
                <w:rPr>
                  <w:rStyle w:val="Hyperlink"/>
                  <w:rFonts w:ascii="Arial" w:hAnsi="Arial" w:cs="Arial"/>
                  <w:color w:val="auto"/>
                  <w:sz w:val="16"/>
                  <w:szCs w:val="16"/>
                  <w:u w:val="none"/>
                </w:rPr>
                <w:t>CP-230239</w:t>
              </w:r>
              <w:r w:rsidRPr="0076457C">
                <w:rPr>
                  <w:rFonts w:ascii="Arial" w:hAnsi="Arial" w:cs="Arial"/>
                  <w:sz w:val="16"/>
                  <w:szCs w:val="16"/>
                </w:rPr>
                <w:fldChar w:fldCharType="end"/>
              </w:r>
            </w:ins>
          </w:p>
        </w:tc>
        <w:tc>
          <w:tcPr>
            <w:tcW w:w="502" w:type="dxa"/>
            <w:shd w:val="solid" w:color="FFFFFF" w:fill="auto"/>
          </w:tcPr>
          <w:p w14:paraId="53E37553" w14:textId="3A1E98B5" w:rsidR="00F278AA" w:rsidRPr="0076457C" w:rsidRDefault="005B0858" w:rsidP="004F11D7">
            <w:pPr>
              <w:pStyle w:val="TAL"/>
              <w:rPr>
                <w:ins w:id="8692" w:author="24.379_CR0866R2_(Rel-18)_MCOver5MBS" w:date="2023-03-31T16:09:00Z"/>
                <w:sz w:val="16"/>
                <w:szCs w:val="16"/>
              </w:rPr>
            </w:pPr>
            <w:ins w:id="8693" w:author="24.379_CR0866R2_(Rel-18)_MCOver5MBS" w:date="2023-03-31T16:09:00Z">
              <w:r w:rsidRPr="0076457C">
                <w:rPr>
                  <w:sz w:val="16"/>
                  <w:szCs w:val="16"/>
                </w:rPr>
                <w:t>0866</w:t>
              </w:r>
            </w:ins>
          </w:p>
        </w:tc>
        <w:tc>
          <w:tcPr>
            <w:tcW w:w="427" w:type="dxa"/>
            <w:shd w:val="solid" w:color="FFFFFF" w:fill="auto"/>
          </w:tcPr>
          <w:p w14:paraId="5818DB79" w14:textId="075B0BB7" w:rsidR="00F278AA" w:rsidRPr="0076457C" w:rsidRDefault="005B0858" w:rsidP="004F11D7">
            <w:pPr>
              <w:pStyle w:val="TAR"/>
              <w:rPr>
                <w:ins w:id="8694" w:author="24.379_CR0866R2_(Rel-18)_MCOver5MBS" w:date="2023-03-31T16:09:00Z"/>
                <w:sz w:val="16"/>
                <w:szCs w:val="16"/>
              </w:rPr>
            </w:pPr>
            <w:ins w:id="8695" w:author="24.379_CR0866R2_(Rel-18)_MCOver5MBS" w:date="2023-03-31T16:09:00Z">
              <w:r w:rsidRPr="0076457C">
                <w:rPr>
                  <w:sz w:val="16"/>
                  <w:szCs w:val="16"/>
                </w:rPr>
                <w:t>2</w:t>
              </w:r>
            </w:ins>
          </w:p>
        </w:tc>
        <w:tc>
          <w:tcPr>
            <w:tcW w:w="427" w:type="dxa"/>
            <w:shd w:val="solid" w:color="FFFFFF" w:fill="auto"/>
          </w:tcPr>
          <w:p w14:paraId="4CA8A77E" w14:textId="1EF3DA72" w:rsidR="00F278AA" w:rsidRPr="0076457C" w:rsidRDefault="005B0858" w:rsidP="004F11D7">
            <w:pPr>
              <w:pStyle w:val="TAC"/>
              <w:rPr>
                <w:ins w:id="8696" w:author="24.379_CR0866R2_(Rel-18)_MCOver5MBS" w:date="2023-03-31T16:09:00Z"/>
                <w:sz w:val="16"/>
                <w:szCs w:val="16"/>
              </w:rPr>
            </w:pPr>
            <w:ins w:id="8697" w:author="24.379_CR0866R2_(Rel-18)_MCOver5MBS" w:date="2023-03-31T16:09:00Z">
              <w:r w:rsidRPr="0076457C">
                <w:rPr>
                  <w:sz w:val="16"/>
                  <w:szCs w:val="16"/>
                </w:rPr>
                <w:t>B</w:t>
              </w:r>
            </w:ins>
          </w:p>
        </w:tc>
        <w:tc>
          <w:tcPr>
            <w:tcW w:w="4983" w:type="dxa"/>
            <w:shd w:val="solid" w:color="FFFFFF" w:fill="auto"/>
          </w:tcPr>
          <w:p w14:paraId="7D2E743F" w14:textId="607CBBEF" w:rsidR="00F278AA" w:rsidRPr="0076457C" w:rsidRDefault="005B0858" w:rsidP="004F11D7">
            <w:pPr>
              <w:pStyle w:val="TAL"/>
              <w:rPr>
                <w:ins w:id="8698" w:author="24.379_CR0866R2_(Rel-18)_MCOver5MBS" w:date="2023-03-31T16:09:00Z"/>
                <w:noProof/>
                <w:lang w:val="hr-HR"/>
              </w:rPr>
            </w:pPr>
            <w:ins w:id="8699" w:author="24.379_CR0866R2_(Rel-18)_MCOver5MBS" w:date="2023-03-31T16:09:00Z">
              <w:r w:rsidRPr="0076457C">
                <w:rPr>
                  <w:noProof/>
                  <w:lang w:val="hr-HR"/>
                </w:rPr>
                <w:t>5G MBS transmission usage procedure</w:t>
              </w:r>
            </w:ins>
          </w:p>
        </w:tc>
        <w:tc>
          <w:tcPr>
            <w:tcW w:w="711" w:type="dxa"/>
            <w:shd w:val="solid" w:color="FFFFFF" w:fill="auto"/>
          </w:tcPr>
          <w:p w14:paraId="7A2E8F2B" w14:textId="26732658" w:rsidR="00F278AA" w:rsidRPr="0076457C" w:rsidRDefault="005B0858" w:rsidP="004F11D7">
            <w:pPr>
              <w:pStyle w:val="TAC"/>
              <w:rPr>
                <w:ins w:id="8700" w:author="24.379_CR0866R2_(Rel-18)_MCOver5MBS" w:date="2023-03-31T16:09:00Z"/>
                <w:sz w:val="16"/>
                <w:szCs w:val="16"/>
              </w:rPr>
            </w:pPr>
            <w:ins w:id="8701" w:author="24.379_CR0866R2_(Rel-18)_MCOver5MBS" w:date="2023-03-31T16:09:00Z">
              <w:r w:rsidRPr="0076457C">
                <w:rPr>
                  <w:sz w:val="16"/>
                  <w:szCs w:val="16"/>
                </w:rPr>
                <w:t>18.</w:t>
              </w:r>
            </w:ins>
            <w:ins w:id="8702" w:author="24.368_CR0066R1_(Rel-18)_SENSE" w:date="2023-04-03T07:24:00Z">
              <w:r w:rsidR="0076457C" w:rsidRPr="0076457C">
                <w:rPr>
                  <w:sz w:val="16"/>
                  <w:szCs w:val="16"/>
                </w:rPr>
                <w:t>2</w:t>
              </w:r>
            </w:ins>
            <w:ins w:id="8703" w:author="24.379_CR0866R2_(Rel-18)_MCOver5MBS" w:date="2023-03-31T16:09:00Z">
              <w:del w:id="8704" w:author="24.368_CR0066R1_(Rel-18)_SENSE" w:date="2023-04-03T07:24:00Z">
                <w:r w:rsidRPr="0076457C" w:rsidDel="0076457C">
                  <w:rPr>
                    <w:sz w:val="16"/>
                    <w:szCs w:val="16"/>
                  </w:rPr>
                  <w:delText>1</w:delText>
                </w:r>
              </w:del>
              <w:r w:rsidRPr="0076457C">
                <w:rPr>
                  <w:sz w:val="16"/>
                  <w:szCs w:val="16"/>
                </w:rPr>
                <w:t>.0</w:t>
              </w:r>
            </w:ins>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A8159" w14:textId="77777777" w:rsidR="00E517F5" w:rsidRDefault="00E517F5">
      <w:r>
        <w:separator/>
      </w:r>
    </w:p>
    <w:p w14:paraId="43E11ABC" w14:textId="77777777" w:rsidR="00E517F5" w:rsidRDefault="00E517F5"/>
  </w:endnote>
  <w:endnote w:type="continuationSeparator" w:id="0">
    <w:p w14:paraId="6FDE3EA1" w14:textId="77777777" w:rsidR="00E517F5" w:rsidRDefault="00E517F5">
      <w:r>
        <w:continuationSeparator/>
      </w:r>
    </w:p>
    <w:p w14:paraId="3C159229" w14:textId="77777777" w:rsidR="00E517F5" w:rsidRDefault="00E517F5"/>
  </w:endnote>
  <w:endnote w:type="continuationNotice" w:id="1">
    <w:p w14:paraId="4A99A4AD" w14:textId="77777777" w:rsidR="00E517F5" w:rsidRDefault="00E517F5">
      <w:pPr>
        <w:spacing w:after="0"/>
      </w:pPr>
    </w:p>
    <w:p w14:paraId="034F5765" w14:textId="77777777" w:rsidR="00E517F5" w:rsidRDefault="00E517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1D174" w14:textId="77777777" w:rsidR="00E517F5" w:rsidRDefault="00E517F5">
      <w:r>
        <w:separator/>
      </w:r>
    </w:p>
    <w:p w14:paraId="2A8D290E" w14:textId="77777777" w:rsidR="00E517F5" w:rsidRDefault="00E517F5"/>
  </w:footnote>
  <w:footnote w:type="continuationSeparator" w:id="0">
    <w:p w14:paraId="5E7672D6" w14:textId="77777777" w:rsidR="00E517F5" w:rsidRDefault="00E517F5">
      <w:r>
        <w:continuationSeparator/>
      </w:r>
    </w:p>
    <w:p w14:paraId="012070B6" w14:textId="77777777" w:rsidR="00E517F5" w:rsidRDefault="00E517F5"/>
  </w:footnote>
  <w:footnote w:type="continuationNotice" w:id="1">
    <w:p w14:paraId="4A237C48" w14:textId="77777777" w:rsidR="00E517F5" w:rsidRDefault="00E517F5">
      <w:pPr>
        <w:spacing w:after="0"/>
      </w:pPr>
    </w:p>
    <w:p w14:paraId="4E63C460" w14:textId="77777777" w:rsidR="00E517F5" w:rsidRDefault="00E517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50BDE5C6"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457C">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3C0B8F29"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457C">
      <w:rPr>
        <w:rFonts w:ascii="Arial" w:hAnsi="Arial" w:cs="Arial"/>
        <w:b/>
        <w:noProof/>
        <w:sz w:val="18"/>
        <w:szCs w:val="18"/>
      </w:rPr>
      <w:t>3GPP TS 24.379 V18.21.0 (20232-0312)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56C9071C"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4FC7">
      <w:rPr>
        <w:rFonts w:ascii="Arial" w:hAnsi="Arial" w:cs="Arial"/>
        <w:b/>
        <w:noProof/>
        <w:sz w:val="18"/>
        <w:szCs w:val="18"/>
      </w:rPr>
      <w:t>3GPP TS 24.379 V18.21.0 (20232-0312)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42639918"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4FC7">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79_CR0848R3_(Rel-18)_MCProtoc18">
    <w15:presenceInfo w15:providerId="None" w15:userId="24.379_CR0848R3_(Rel-18)_MCProtoc18"/>
  </w15:person>
  <w15:person w15:author="24.379_CR0866R2_(Rel-18)_MCOver5MBS">
    <w15:presenceInfo w15:providerId="None" w15:userId="24.379_CR0866R2_(Rel-18)_MCOver5MBS"/>
  </w15:person>
  <w15:person w15:author="24.379_CR0868R2_(Rel-18)_eMONASTERY2">
    <w15:presenceInfo w15:providerId="None" w15:userId="24.379_CR0868R2_(Rel-18)_eMONASTERY2"/>
  </w15:person>
  <w15:person w15:author="24.368_CR0066R1_(Rel-18)_SENSE">
    <w15:presenceInfo w15:providerId="None" w15:userId="24.368_CR0066R1_(Rel-18)_SEN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69D3"/>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E08"/>
    <w:rsid w:val="000D2F27"/>
    <w:rsid w:val="000D3E41"/>
    <w:rsid w:val="000D42EE"/>
    <w:rsid w:val="000D494D"/>
    <w:rsid w:val="000D4BA0"/>
    <w:rsid w:val="000D4D62"/>
    <w:rsid w:val="000D58AB"/>
    <w:rsid w:val="000D5B2D"/>
    <w:rsid w:val="000D5CD4"/>
    <w:rsid w:val="000D639F"/>
    <w:rsid w:val="000E03E3"/>
    <w:rsid w:val="000E0449"/>
    <w:rsid w:val="000E07C0"/>
    <w:rsid w:val="000E07EE"/>
    <w:rsid w:val="000E3B7E"/>
    <w:rsid w:val="000E48DE"/>
    <w:rsid w:val="000E4A1F"/>
    <w:rsid w:val="000E518C"/>
    <w:rsid w:val="000E521E"/>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2F63"/>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207"/>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39F"/>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E0"/>
    <w:rsid w:val="00390E78"/>
    <w:rsid w:val="00391BB3"/>
    <w:rsid w:val="00392953"/>
    <w:rsid w:val="00392AB3"/>
    <w:rsid w:val="003A1DA7"/>
    <w:rsid w:val="003A2E16"/>
    <w:rsid w:val="003A3A19"/>
    <w:rsid w:val="003A4F4A"/>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F81"/>
    <w:rsid w:val="004224EC"/>
    <w:rsid w:val="00423B52"/>
    <w:rsid w:val="004326BF"/>
    <w:rsid w:val="004328D4"/>
    <w:rsid w:val="00432A2B"/>
    <w:rsid w:val="00433389"/>
    <w:rsid w:val="004358FD"/>
    <w:rsid w:val="00436CF9"/>
    <w:rsid w:val="00437D87"/>
    <w:rsid w:val="00437EBC"/>
    <w:rsid w:val="004423D0"/>
    <w:rsid w:val="00442588"/>
    <w:rsid w:val="0044557C"/>
    <w:rsid w:val="00447BFA"/>
    <w:rsid w:val="00450EC4"/>
    <w:rsid w:val="00451CD4"/>
    <w:rsid w:val="0045201D"/>
    <w:rsid w:val="004527E4"/>
    <w:rsid w:val="004535A6"/>
    <w:rsid w:val="004539FE"/>
    <w:rsid w:val="00456BE7"/>
    <w:rsid w:val="00456EBF"/>
    <w:rsid w:val="0045700C"/>
    <w:rsid w:val="00457371"/>
    <w:rsid w:val="00461243"/>
    <w:rsid w:val="004640DC"/>
    <w:rsid w:val="004645DB"/>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304D"/>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3811"/>
    <w:rsid w:val="004F3B4A"/>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1E5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1AF4"/>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07A4"/>
    <w:rsid w:val="005B0858"/>
    <w:rsid w:val="005B1DE9"/>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0146"/>
    <w:rsid w:val="00631FC5"/>
    <w:rsid w:val="006326CF"/>
    <w:rsid w:val="00632EB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87744"/>
    <w:rsid w:val="00690D39"/>
    <w:rsid w:val="00692704"/>
    <w:rsid w:val="00693A05"/>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24E4"/>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27C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72BF"/>
    <w:rsid w:val="007505F6"/>
    <w:rsid w:val="00750A07"/>
    <w:rsid w:val="00752383"/>
    <w:rsid w:val="00752949"/>
    <w:rsid w:val="00752DF8"/>
    <w:rsid w:val="007533C4"/>
    <w:rsid w:val="007547E8"/>
    <w:rsid w:val="00754AC1"/>
    <w:rsid w:val="00754FA2"/>
    <w:rsid w:val="00756F00"/>
    <w:rsid w:val="00757C30"/>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03E"/>
    <w:rsid w:val="00791277"/>
    <w:rsid w:val="00791953"/>
    <w:rsid w:val="007919F1"/>
    <w:rsid w:val="00794ABC"/>
    <w:rsid w:val="00795C27"/>
    <w:rsid w:val="00797CDB"/>
    <w:rsid w:val="007A05A0"/>
    <w:rsid w:val="007A0FE9"/>
    <w:rsid w:val="007A10CC"/>
    <w:rsid w:val="007A1D4D"/>
    <w:rsid w:val="007A1F83"/>
    <w:rsid w:val="007A49E3"/>
    <w:rsid w:val="007A4B28"/>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2A82"/>
    <w:rsid w:val="007D3B20"/>
    <w:rsid w:val="007D50C3"/>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384"/>
    <w:rsid w:val="008028A4"/>
    <w:rsid w:val="00803ADD"/>
    <w:rsid w:val="00804BA2"/>
    <w:rsid w:val="008056E4"/>
    <w:rsid w:val="008065DC"/>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47C6"/>
    <w:rsid w:val="008D4910"/>
    <w:rsid w:val="008D59DA"/>
    <w:rsid w:val="008D6DF4"/>
    <w:rsid w:val="008D6F9B"/>
    <w:rsid w:val="008D7002"/>
    <w:rsid w:val="008D7C3E"/>
    <w:rsid w:val="008E12DF"/>
    <w:rsid w:val="008E19D8"/>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4B63"/>
    <w:rsid w:val="00957B1D"/>
    <w:rsid w:val="009602EC"/>
    <w:rsid w:val="00960E2F"/>
    <w:rsid w:val="00962140"/>
    <w:rsid w:val="00962ADA"/>
    <w:rsid w:val="009645FD"/>
    <w:rsid w:val="0097088E"/>
    <w:rsid w:val="0097183E"/>
    <w:rsid w:val="00980973"/>
    <w:rsid w:val="00981A09"/>
    <w:rsid w:val="00982ABD"/>
    <w:rsid w:val="009864B5"/>
    <w:rsid w:val="00986FFE"/>
    <w:rsid w:val="00993413"/>
    <w:rsid w:val="00993ACF"/>
    <w:rsid w:val="00993CD3"/>
    <w:rsid w:val="00994135"/>
    <w:rsid w:val="009944CB"/>
    <w:rsid w:val="0099693B"/>
    <w:rsid w:val="00996E43"/>
    <w:rsid w:val="009975C8"/>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17350"/>
    <w:rsid w:val="00A239BF"/>
    <w:rsid w:val="00A274F0"/>
    <w:rsid w:val="00A304A5"/>
    <w:rsid w:val="00A31140"/>
    <w:rsid w:val="00A31382"/>
    <w:rsid w:val="00A31942"/>
    <w:rsid w:val="00A344C1"/>
    <w:rsid w:val="00A3679E"/>
    <w:rsid w:val="00A37F9C"/>
    <w:rsid w:val="00A402CA"/>
    <w:rsid w:val="00A422BA"/>
    <w:rsid w:val="00A42E5A"/>
    <w:rsid w:val="00A43A54"/>
    <w:rsid w:val="00A45005"/>
    <w:rsid w:val="00A4607D"/>
    <w:rsid w:val="00A477C1"/>
    <w:rsid w:val="00A509A6"/>
    <w:rsid w:val="00A53724"/>
    <w:rsid w:val="00A565DF"/>
    <w:rsid w:val="00A57CED"/>
    <w:rsid w:val="00A62856"/>
    <w:rsid w:val="00A62E4B"/>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C5213"/>
    <w:rsid w:val="00AD039D"/>
    <w:rsid w:val="00AD09C4"/>
    <w:rsid w:val="00AD24A5"/>
    <w:rsid w:val="00AD2AE7"/>
    <w:rsid w:val="00AD33C2"/>
    <w:rsid w:val="00AD3F5C"/>
    <w:rsid w:val="00AD4EB1"/>
    <w:rsid w:val="00AD511F"/>
    <w:rsid w:val="00AD54D6"/>
    <w:rsid w:val="00AD55A7"/>
    <w:rsid w:val="00AD5761"/>
    <w:rsid w:val="00AD5BD5"/>
    <w:rsid w:val="00AD6BF7"/>
    <w:rsid w:val="00AE139F"/>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8E8"/>
    <w:rsid w:val="00B2463F"/>
    <w:rsid w:val="00B25DAC"/>
    <w:rsid w:val="00B25ED1"/>
    <w:rsid w:val="00B27864"/>
    <w:rsid w:val="00B27B69"/>
    <w:rsid w:val="00B313B7"/>
    <w:rsid w:val="00B31A47"/>
    <w:rsid w:val="00B320A6"/>
    <w:rsid w:val="00B329F9"/>
    <w:rsid w:val="00B32ED7"/>
    <w:rsid w:val="00B3366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6A37"/>
    <w:rsid w:val="00B5700C"/>
    <w:rsid w:val="00B60879"/>
    <w:rsid w:val="00B60B7F"/>
    <w:rsid w:val="00B60EE2"/>
    <w:rsid w:val="00B61A7E"/>
    <w:rsid w:val="00B61AED"/>
    <w:rsid w:val="00B62B85"/>
    <w:rsid w:val="00B638C0"/>
    <w:rsid w:val="00B6392E"/>
    <w:rsid w:val="00B64A53"/>
    <w:rsid w:val="00B64EAA"/>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2142"/>
    <w:rsid w:val="00BC32D4"/>
    <w:rsid w:val="00BC425D"/>
    <w:rsid w:val="00BC465D"/>
    <w:rsid w:val="00BC6A72"/>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089"/>
    <w:rsid w:val="00C80962"/>
    <w:rsid w:val="00C80E2F"/>
    <w:rsid w:val="00C850D9"/>
    <w:rsid w:val="00C85382"/>
    <w:rsid w:val="00C86739"/>
    <w:rsid w:val="00C869DA"/>
    <w:rsid w:val="00C87F93"/>
    <w:rsid w:val="00C900E9"/>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619D"/>
    <w:rsid w:val="00CB662A"/>
    <w:rsid w:val="00CC17FC"/>
    <w:rsid w:val="00CC1F3B"/>
    <w:rsid w:val="00CC26F4"/>
    <w:rsid w:val="00CC273D"/>
    <w:rsid w:val="00CC3761"/>
    <w:rsid w:val="00CC3935"/>
    <w:rsid w:val="00CC4F64"/>
    <w:rsid w:val="00CC58B4"/>
    <w:rsid w:val="00CD1859"/>
    <w:rsid w:val="00CD1F4E"/>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39F9"/>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4800"/>
    <w:rsid w:val="00E55922"/>
    <w:rsid w:val="00E6010C"/>
    <w:rsid w:val="00E616D3"/>
    <w:rsid w:val="00E62029"/>
    <w:rsid w:val="00E630D9"/>
    <w:rsid w:val="00E63A60"/>
    <w:rsid w:val="00E63C5C"/>
    <w:rsid w:val="00E653AB"/>
    <w:rsid w:val="00E705D2"/>
    <w:rsid w:val="00E70FFF"/>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0CE"/>
    <w:rsid w:val="00E81AD1"/>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5070"/>
    <w:rsid w:val="00E95612"/>
    <w:rsid w:val="00E970A5"/>
    <w:rsid w:val="00E979A8"/>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DCD"/>
    <w:rsid w:val="00F01F2F"/>
    <w:rsid w:val="00F025A2"/>
    <w:rsid w:val="00F033FB"/>
    <w:rsid w:val="00F0398F"/>
    <w:rsid w:val="00F04ABF"/>
    <w:rsid w:val="00F04E94"/>
    <w:rsid w:val="00F05341"/>
    <w:rsid w:val="00F059FC"/>
    <w:rsid w:val="00F05BE3"/>
    <w:rsid w:val="00F05EA8"/>
    <w:rsid w:val="00F06101"/>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8AA"/>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8A4"/>
    <w:rsid w:val="00F45C01"/>
    <w:rsid w:val="00F520C4"/>
    <w:rsid w:val="00F5211B"/>
    <w:rsid w:val="00F547B0"/>
    <w:rsid w:val="00F54E75"/>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335563</Words>
  <Characters>1912714</Characters>
  <Application>Microsoft Office Word</Application>
  <DocSecurity>0</DocSecurity>
  <Lines>15939</Lines>
  <Paragraphs>4487</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2243790</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24.368_CR0066R1_(Rel-18)_SENSE</cp:lastModifiedBy>
  <cp:revision>2</cp:revision>
  <dcterms:created xsi:type="dcterms:W3CDTF">2023-04-03T05:26:00Z</dcterms:created>
  <dcterms:modified xsi:type="dcterms:W3CDTF">2023-04-03T05:26:00Z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