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2BD39" w14:textId="03DE6823"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V1</w:t>
      </w:r>
      <w:r w:rsidR="00BF7548">
        <w:t>8</w:t>
      </w:r>
      <w:r w:rsidR="008D4088">
        <w:t>.</w:t>
      </w:r>
      <w:ins w:id="1" w:author="24.368_CR0066R1_(Rel-18)_SENSE" w:date="2023-04-03T05:08:00Z">
        <w:r w:rsidR="006678AE">
          <w:t>1</w:t>
        </w:r>
      </w:ins>
      <w:del w:id="2" w:author="24.368_CR0066R1_(Rel-18)_SENSE" w:date="2023-04-03T05:08:00Z">
        <w:r w:rsidR="00BF7548" w:rsidDel="006678AE">
          <w:delText>0</w:delText>
        </w:r>
      </w:del>
      <w:r w:rsidR="00CC3D2A">
        <w:t>.</w:t>
      </w:r>
      <w:r w:rsidR="00B67580">
        <w:t xml:space="preserve">0 </w:t>
      </w:r>
      <w:r>
        <w:rPr>
          <w:sz w:val="32"/>
        </w:rPr>
        <w:t>(</w:t>
      </w:r>
      <w:r w:rsidR="00A90F51">
        <w:rPr>
          <w:sz w:val="32"/>
        </w:rPr>
        <w:t>202</w:t>
      </w:r>
      <w:ins w:id="3" w:author="24.368_CR0066R1_(Rel-18)_SENSE" w:date="2023-04-03T05:08:00Z">
        <w:r w:rsidR="006678AE">
          <w:rPr>
            <w:sz w:val="32"/>
          </w:rPr>
          <w:t>3</w:t>
        </w:r>
      </w:ins>
      <w:del w:id="4" w:author="24.368_CR0066R1_(Rel-18)_SENSE" w:date="2023-04-03T05:08:00Z">
        <w:r w:rsidR="00950705" w:rsidDel="006678AE">
          <w:rPr>
            <w:sz w:val="32"/>
          </w:rPr>
          <w:delText>2</w:delText>
        </w:r>
      </w:del>
      <w:r w:rsidR="00950705">
        <w:rPr>
          <w:sz w:val="32"/>
        </w:rPr>
        <w:t>-</w:t>
      </w:r>
      <w:ins w:id="5" w:author="24.368_CR0066R1_(Rel-18)_SENSE" w:date="2023-04-03T05:08:00Z">
        <w:r w:rsidR="006678AE">
          <w:rPr>
            <w:sz w:val="32"/>
          </w:rPr>
          <w:t>03</w:t>
        </w:r>
      </w:ins>
      <w:del w:id="6" w:author="24.368_CR0066R1_(Rel-18)_SENSE" w:date="2023-04-03T05:08:00Z">
        <w:r w:rsidR="00BF7548" w:rsidDel="006678AE">
          <w:rPr>
            <w:sz w:val="32"/>
          </w:rPr>
          <w:delText>12</w:delText>
        </w:r>
      </w:del>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47059995" w:rsidR="00FC1192" w:rsidRDefault="00FC1192" w:rsidP="00FC1192">
      <w:pPr>
        <w:pStyle w:val="ZT"/>
        <w:framePr w:wrap="notBeside"/>
      </w:pPr>
      <w:r>
        <w:t>(</w:t>
      </w:r>
      <w:r>
        <w:rPr>
          <w:rStyle w:val="ZGSM"/>
        </w:rPr>
        <w:t xml:space="preserve">Release </w:t>
      </w:r>
      <w:r w:rsidR="00BF7548">
        <w:rPr>
          <w:rStyle w:val="ZGSM"/>
        </w:rPr>
        <w:t>18</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7" w:name="_MON_1684549432"/>
    <w:bookmarkEnd w:id="7"/>
    <w:p w14:paraId="457E4E43" w14:textId="763A3717"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5pt" o:ole="">
            <v:imagedata r:id="rId11" o:title=""/>
          </v:shape>
          <o:OLEObject Type="Embed" ProgID="Word.Picture.8" ShapeID="_x0000_i1025" DrawAspect="Content" ObjectID="_1742003987" r:id="rId12"/>
        </w:object>
      </w:r>
      <w:r w:rsidR="00445DCB" w:rsidRPr="00235394">
        <w:rPr>
          <w:color w:val="0000FF"/>
        </w:rPr>
        <w:tab/>
      </w:r>
      <w:r w:rsidR="009F67A8">
        <w:drawing>
          <wp:inline distT="0" distB="0" distL="0" distR="0" wp14:anchorId="41F91AE3" wp14:editId="206FA5D9">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8"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3GPP support office 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1E20F418" w:rsidR="00080512" w:rsidRDefault="00DC309B" w:rsidP="00C910DE">
      <w:pPr>
        <w:pStyle w:val="FP"/>
        <w:framePr w:h="3057" w:hRule="exact" w:wrap="notBeside" w:vAnchor="page" w:hAnchor="margin" w:y="12605"/>
        <w:jc w:val="center"/>
        <w:rPr>
          <w:noProof/>
          <w:sz w:val="18"/>
        </w:rPr>
      </w:pPr>
      <w:r>
        <w:rPr>
          <w:noProof/>
          <w:sz w:val="18"/>
        </w:rPr>
        <w:t xml:space="preserve">© </w:t>
      </w:r>
      <w:r w:rsidR="00BD2FD1">
        <w:rPr>
          <w:noProof/>
          <w:sz w:val="18"/>
        </w:rPr>
        <w:t>20</w:t>
      </w:r>
      <w:r w:rsidR="00A90F51">
        <w:rPr>
          <w:noProof/>
          <w:sz w:val="18"/>
        </w:rPr>
        <w:t>2</w:t>
      </w:r>
      <w:ins w:id="9" w:author="24.368_CR0066R1_(Rel-18)_SENSE" w:date="2023-04-03T05:09:00Z">
        <w:r w:rsidR="00366242">
          <w:rPr>
            <w:noProof/>
            <w:sz w:val="18"/>
          </w:rPr>
          <w:t>3</w:t>
        </w:r>
      </w:ins>
      <w:del w:id="10" w:author="24.368_CR0066R1_(Rel-18)_SENSE" w:date="2023-04-03T05:09:00Z">
        <w:r w:rsidR="00950705" w:rsidDel="00366242">
          <w:rPr>
            <w:noProof/>
            <w:sz w:val="18"/>
          </w:rPr>
          <w:delText>2</w:delText>
        </w:r>
      </w:del>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11" w:name="copyrightaddon"/>
      <w:bookmarkEnd w:id="11"/>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8"/>
    <w:p w14:paraId="39F52AF2" w14:textId="77777777" w:rsidR="00080512" w:rsidRDefault="00080512" w:rsidP="00BD23E2">
      <w:pPr>
        <w:pStyle w:val="TT"/>
      </w:pPr>
      <w:r>
        <w:br w:type="page"/>
      </w:r>
      <w:r>
        <w:lastRenderedPageBreak/>
        <w:t>Contents</w:t>
      </w:r>
    </w:p>
    <w:p w14:paraId="649E44D0" w14:textId="2BBBE1FD" w:rsidR="001C0A4B" w:rsidRDefault="00AF26E3">
      <w:pPr>
        <w:pStyle w:val="TOC1"/>
        <w:rPr>
          <w:rFonts w:ascii="Calibri" w:hAnsi="Calibri"/>
          <w:noProof/>
          <w:szCs w:val="22"/>
          <w:lang w:eastAsia="en-GB"/>
        </w:rPr>
      </w:pPr>
      <w:r>
        <w:fldChar w:fldCharType="begin" w:fldLock="1"/>
      </w:r>
      <w:r>
        <w:instrText xml:space="preserve"> TOC \o "1-9" </w:instrText>
      </w:r>
      <w:r>
        <w:fldChar w:fldCharType="separate"/>
      </w:r>
      <w:r w:rsidR="001C0A4B">
        <w:rPr>
          <w:noProof/>
        </w:rPr>
        <w:t>Foreword</w:t>
      </w:r>
      <w:r w:rsidR="001C0A4B">
        <w:rPr>
          <w:noProof/>
        </w:rPr>
        <w:tab/>
      </w:r>
      <w:r w:rsidR="001C0A4B">
        <w:rPr>
          <w:noProof/>
        </w:rPr>
        <w:fldChar w:fldCharType="begin" w:fldLock="1"/>
      </w:r>
      <w:r w:rsidR="001C0A4B">
        <w:rPr>
          <w:noProof/>
        </w:rPr>
        <w:instrText xml:space="preserve"> PAGEREF _Toc123578233 \h </w:instrText>
      </w:r>
      <w:r w:rsidR="001C0A4B">
        <w:rPr>
          <w:noProof/>
        </w:rPr>
      </w:r>
      <w:r w:rsidR="001C0A4B">
        <w:rPr>
          <w:noProof/>
        </w:rPr>
        <w:fldChar w:fldCharType="separate"/>
      </w:r>
      <w:r w:rsidR="001C0A4B">
        <w:rPr>
          <w:noProof/>
        </w:rPr>
        <w:t>5</w:t>
      </w:r>
      <w:r w:rsidR="001C0A4B">
        <w:rPr>
          <w:noProof/>
        </w:rPr>
        <w:fldChar w:fldCharType="end"/>
      </w:r>
    </w:p>
    <w:p w14:paraId="26C2C2EB" w14:textId="4C140EB3" w:rsidR="001C0A4B" w:rsidRDefault="001C0A4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_Toc123578234 \h </w:instrText>
      </w:r>
      <w:r>
        <w:rPr>
          <w:noProof/>
        </w:rPr>
      </w:r>
      <w:r>
        <w:rPr>
          <w:noProof/>
        </w:rPr>
        <w:fldChar w:fldCharType="separate"/>
      </w:r>
      <w:r>
        <w:rPr>
          <w:noProof/>
        </w:rPr>
        <w:t>6</w:t>
      </w:r>
      <w:r>
        <w:rPr>
          <w:noProof/>
        </w:rPr>
        <w:fldChar w:fldCharType="end"/>
      </w:r>
    </w:p>
    <w:p w14:paraId="18BC85AB" w14:textId="542A494D" w:rsidR="001C0A4B" w:rsidRDefault="001C0A4B">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_Toc123578235 \h </w:instrText>
      </w:r>
      <w:r>
        <w:rPr>
          <w:noProof/>
        </w:rPr>
      </w:r>
      <w:r>
        <w:rPr>
          <w:noProof/>
        </w:rPr>
        <w:fldChar w:fldCharType="separate"/>
      </w:r>
      <w:r>
        <w:rPr>
          <w:noProof/>
        </w:rPr>
        <w:t>6</w:t>
      </w:r>
      <w:r>
        <w:rPr>
          <w:noProof/>
        </w:rPr>
        <w:fldChar w:fldCharType="end"/>
      </w:r>
    </w:p>
    <w:p w14:paraId="1360B1DD" w14:textId="29E4C1D8" w:rsidR="001C0A4B" w:rsidRDefault="001C0A4B">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_Toc123578236 \h </w:instrText>
      </w:r>
      <w:r>
        <w:rPr>
          <w:noProof/>
        </w:rPr>
      </w:r>
      <w:r>
        <w:rPr>
          <w:noProof/>
        </w:rPr>
        <w:fldChar w:fldCharType="separate"/>
      </w:r>
      <w:r>
        <w:rPr>
          <w:noProof/>
        </w:rPr>
        <w:t>7</w:t>
      </w:r>
      <w:r>
        <w:rPr>
          <w:noProof/>
        </w:rPr>
        <w:fldChar w:fldCharType="end"/>
      </w:r>
    </w:p>
    <w:p w14:paraId="7F941C5C" w14:textId="4E1CAD91" w:rsidR="001C0A4B" w:rsidRDefault="001C0A4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_Toc123578237 \h </w:instrText>
      </w:r>
      <w:r>
        <w:rPr>
          <w:noProof/>
        </w:rPr>
      </w:r>
      <w:r>
        <w:rPr>
          <w:noProof/>
        </w:rPr>
        <w:fldChar w:fldCharType="separate"/>
      </w:r>
      <w:r>
        <w:rPr>
          <w:noProof/>
        </w:rPr>
        <w:t>7</w:t>
      </w:r>
      <w:r>
        <w:rPr>
          <w:noProof/>
        </w:rPr>
        <w:fldChar w:fldCharType="end"/>
      </w:r>
    </w:p>
    <w:p w14:paraId="7010F4A6" w14:textId="55EC8DD3" w:rsidR="001C0A4B" w:rsidRDefault="001C0A4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_Toc123578238 \h </w:instrText>
      </w:r>
      <w:r>
        <w:rPr>
          <w:noProof/>
        </w:rPr>
      </w:r>
      <w:r>
        <w:rPr>
          <w:noProof/>
        </w:rPr>
        <w:fldChar w:fldCharType="separate"/>
      </w:r>
      <w:r>
        <w:rPr>
          <w:noProof/>
        </w:rPr>
        <w:t>7</w:t>
      </w:r>
      <w:r>
        <w:rPr>
          <w:noProof/>
        </w:rPr>
        <w:fldChar w:fldCharType="end"/>
      </w:r>
    </w:p>
    <w:p w14:paraId="55866EA0" w14:textId="27296B65" w:rsidR="001C0A4B" w:rsidRDefault="001C0A4B">
      <w:pPr>
        <w:pStyle w:val="TOC1"/>
        <w:rPr>
          <w:rFonts w:ascii="Calibri" w:hAnsi="Calibri"/>
          <w:noProof/>
          <w:szCs w:val="22"/>
          <w:lang w:eastAsia="en-GB"/>
        </w:rPr>
      </w:pPr>
      <w:r>
        <w:rPr>
          <w:noProof/>
        </w:rPr>
        <w:t>4</w:t>
      </w:r>
      <w:r>
        <w:rPr>
          <w:rFonts w:ascii="Calibri" w:hAnsi="Calibri"/>
          <w:noProof/>
          <w:szCs w:val="22"/>
          <w:lang w:eastAsia="en-GB"/>
        </w:rPr>
        <w:tab/>
      </w:r>
      <w:r>
        <w:rPr>
          <w:noProof/>
        </w:rPr>
        <w:t>NAS configuration MO</w:t>
      </w:r>
      <w:r>
        <w:rPr>
          <w:noProof/>
        </w:rPr>
        <w:tab/>
      </w:r>
      <w:r>
        <w:rPr>
          <w:noProof/>
        </w:rPr>
        <w:fldChar w:fldCharType="begin" w:fldLock="1"/>
      </w:r>
      <w:r>
        <w:rPr>
          <w:noProof/>
        </w:rPr>
        <w:instrText xml:space="preserve"> PAGEREF _Toc123578239 \h </w:instrText>
      </w:r>
      <w:r>
        <w:rPr>
          <w:noProof/>
        </w:rPr>
      </w:r>
      <w:r>
        <w:rPr>
          <w:noProof/>
        </w:rPr>
        <w:fldChar w:fldCharType="separate"/>
      </w:r>
      <w:r>
        <w:rPr>
          <w:noProof/>
        </w:rPr>
        <w:t>7</w:t>
      </w:r>
      <w:r>
        <w:rPr>
          <w:noProof/>
        </w:rPr>
        <w:fldChar w:fldCharType="end"/>
      </w:r>
    </w:p>
    <w:p w14:paraId="214EE6BD" w14:textId="6B6E1C15" w:rsidR="001C0A4B" w:rsidRDefault="001C0A4B">
      <w:pPr>
        <w:pStyle w:val="TOC1"/>
        <w:rPr>
          <w:rFonts w:ascii="Calibri" w:hAnsi="Calibri"/>
          <w:noProof/>
          <w:szCs w:val="22"/>
          <w:lang w:eastAsia="en-GB"/>
        </w:rPr>
      </w:pPr>
      <w:r>
        <w:rPr>
          <w:noProof/>
        </w:rPr>
        <w:t>5</w:t>
      </w:r>
      <w:r>
        <w:rPr>
          <w:rFonts w:ascii="Calibri" w:hAnsi="Calibri"/>
          <w:noProof/>
          <w:szCs w:val="22"/>
          <w:lang w:eastAsia="en-GB"/>
        </w:rPr>
        <w:tab/>
      </w:r>
      <w:r>
        <w:rPr>
          <w:noProof/>
        </w:rPr>
        <w:t>NAS configuration MO parameters</w:t>
      </w:r>
      <w:r>
        <w:rPr>
          <w:noProof/>
        </w:rPr>
        <w:tab/>
      </w:r>
      <w:r>
        <w:rPr>
          <w:noProof/>
        </w:rPr>
        <w:fldChar w:fldCharType="begin" w:fldLock="1"/>
      </w:r>
      <w:r>
        <w:rPr>
          <w:noProof/>
        </w:rPr>
        <w:instrText xml:space="preserve"> PAGEREF _Toc123578240 \h </w:instrText>
      </w:r>
      <w:r>
        <w:rPr>
          <w:noProof/>
        </w:rPr>
      </w:r>
      <w:r>
        <w:rPr>
          <w:noProof/>
        </w:rPr>
        <w:fldChar w:fldCharType="separate"/>
      </w:r>
      <w:r>
        <w:rPr>
          <w:noProof/>
        </w:rPr>
        <w:t>9</w:t>
      </w:r>
      <w:r>
        <w:rPr>
          <w:noProof/>
        </w:rPr>
        <w:fldChar w:fldCharType="end"/>
      </w:r>
    </w:p>
    <w:p w14:paraId="6AF6A8BD" w14:textId="35BC1FC0" w:rsidR="001C0A4B" w:rsidRDefault="001C0A4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_Toc123578241 \h </w:instrText>
      </w:r>
      <w:r>
        <w:rPr>
          <w:noProof/>
        </w:rPr>
      </w:r>
      <w:r>
        <w:rPr>
          <w:noProof/>
        </w:rPr>
        <w:fldChar w:fldCharType="separate"/>
      </w:r>
      <w:r>
        <w:rPr>
          <w:noProof/>
        </w:rPr>
        <w:t>9</w:t>
      </w:r>
      <w:r>
        <w:rPr>
          <w:noProof/>
        </w:rPr>
        <w:fldChar w:fldCharType="end"/>
      </w:r>
    </w:p>
    <w:p w14:paraId="13B450D3" w14:textId="10E6C31A" w:rsidR="001C0A4B" w:rsidRDefault="001C0A4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 xml:space="preserve">Node: </w:t>
      </w:r>
      <w:r w:rsidRPr="00D55C60">
        <w:rPr>
          <w:i/>
          <w:iCs/>
          <w:noProof/>
        </w:rPr>
        <w:t>&lt;X&gt;</w:t>
      </w:r>
      <w:r>
        <w:rPr>
          <w:noProof/>
        </w:rPr>
        <w:tab/>
      </w:r>
      <w:r>
        <w:rPr>
          <w:noProof/>
        </w:rPr>
        <w:fldChar w:fldCharType="begin" w:fldLock="1"/>
      </w:r>
      <w:r>
        <w:rPr>
          <w:noProof/>
        </w:rPr>
        <w:instrText xml:space="preserve"> PAGEREF _Toc123578242 \h </w:instrText>
      </w:r>
      <w:r>
        <w:rPr>
          <w:noProof/>
        </w:rPr>
      </w:r>
      <w:r>
        <w:rPr>
          <w:noProof/>
        </w:rPr>
        <w:fldChar w:fldCharType="separate"/>
      </w:r>
      <w:r>
        <w:rPr>
          <w:noProof/>
        </w:rPr>
        <w:t>9</w:t>
      </w:r>
      <w:r>
        <w:rPr>
          <w:noProof/>
        </w:rPr>
        <w:fldChar w:fldCharType="end"/>
      </w:r>
    </w:p>
    <w:p w14:paraId="078D735E" w14:textId="23C939A2" w:rsidR="001C0A4B" w:rsidRDefault="001C0A4B">
      <w:pPr>
        <w:pStyle w:val="TOC2"/>
        <w:rPr>
          <w:rFonts w:ascii="Calibri" w:hAnsi="Calibri"/>
          <w:noProof/>
          <w:sz w:val="22"/>
          <w:szCs w:val="22"/>
          <w:lang w:eastAsia="en-GB"/>
        </w:rPr>
      </w:pPr>
      <w:r>
        <w:rPr>
          <w:noProof/>
        </w:rPr>
        <w:t>5.3</w:t>
      </w:r>
      <w:r>
        <w:rPr>
          <w:rFonts w:ascii="Calibri" w:hAnsi="Calibri"/>
          <w:noProof/>
          <w:sz w:val="22"/>
          <w:szCs w:val="22"/>
          <w:lang w:eastAsia="en-GB"/>
        </w:rPr>
        <w:tab/>
      </w:r>
      <w:r w:rsidRPr="00D55C60">
        <w:rPr>
          <w:i/>
          <w:iCs/>
          <w:noProof/>
        </w:rPr>
        <w:t>&lt;X&gt;</w:t>
      </w:r>
      <w:r w:rsidRPr="00D55C60">
        <w:rPr>
          <w:iCs/>
          <w:noProof/>
        </w:rPr>
        <w:t>/NAS_SignallingPriority</w:t>
      </w:r>
      <w:r>
        <w:rPr>
          <w:noProof/>
        </w:rPr>
        <w:tab/>
      </w:r>
      <w:r>
        <w:rPr>
          <w:noProof/>
        </w:rPr>
        <w:fldChar w:fldCharType="begin" w:fldLock="1"/>
      </w:r>
      <w:r>
        <w:rPr>
          <w:noProof/>
        </w:rPr>
        <w:instrText xml:space="preserve"> PAGEREF _Toc123578243 \h </w:instrText>
      </w:r>
      <w:r>
        <w:rPr>
          <w:noProof/>
        </w:rPr>
      </w:r>
      <w:r>
        <w:rPr>
          <w:noProof/>
        </w:rPr>
        <w:fldChar w:fldCharType="separate"/>
      </w:r>
      <w:r>
        <w:rPr>
          <w:noProof/>
        </w:rPr>
        <w:t>9</w:t>
      </w:r>
      <w:r>
        <w:rPr>
          <w:noProof/>
        </w:rPr>
        <w:fldChar w:fldCharType="end"/>
      </w:r>
    </w:p>
    <w:p w14:paraId="588F7FEA" w14:textId="74A4A614" w:rsidR="001C0A4B" w:rsidRDefault="001C0A4B">
      <w:pPr>
        <w:pStyle w:val="TOC2"/>
        <w:rPr>
          <w:rFonts w:ascii="Calibri" w:hAnsi="Calibri"/>
          <w:noProof/>
          <w:sz w:val="22"/>
          <w:szCs w:val="22"/>
          <w:lang w:eastAsia="en-GB"/>
        </w:rPr>
      </w:pPr>
      <w:r>
        <w:rPr>
          <w:noProof/>
        </w:rPr>
        <w:t>5.4</w:t>
      </w:r>
      <w:r>
        <w:rPr>
          <w:rFonts w:ascii="Calibri" w:hAnsi="Calibri"/>
          <w:noProof/>
          <w:sz w:val="22"/>
          <w:szCs w:val="22"/>
          <w:lang w:eastAsia="en-GB"/>
        </w:rPr>
        <w:tab/>
      </w:r>
      <w:r w:rsidRPr="00D55C60">
        <w:rPr>
          <w:i/>
          <w:iCs/>
          <w:noProof/>
        </w:rPr>
        <w:t>&lt;X&gt;</w:t>
      </w:r>
      <w:r w:rsidRPr="00D55C60">
        <w:rPr>
          <w:iCs/>
          <w:noProof/>
        </w:rPr>
        <w:t>/AttachWithIMSI</w:t>
      </w:r>
      <w:r>
        <w:rPr>
          <w:noProof/>
        </w:rPr>
        <w:tab/>
      </w:r>
      <w:r>
        <w:rPr>
          <w:noProof/>
        </w:rPr>
        <w:fldChar w:fldCharType="begin" w:fldLock="1"/>
      </w:r>
      <w:r>
        <w:rPr>
          <w:noProof/>
        </w:rPr>
        <w:instrText xml:space="preserve"> PAGEREF _Toc123578244 \h </w:instrText>
      </w:r>
      <w:r>
        <w:rPr>
          <w:noProof/>
        </w:rPr>
      </w:r>
      <w:r>
        <w:rPr>
          <w:noProof/>
        </w:rPr>
        <w:fldChar w:fldCharType="separate"/>
      </w:r>
      <w:r>
        <w:rPr>
          <w:noProof/>
        </w:rPr>
        <w:t>10</w:t>
      </w:r>
      <w:r>
        <w:rPr>
          <w:noProof/>
        </w:rPr>
        <w:fldChar w:fldCharType="end"/>
      </w:r>
    </w:p>
    <w:p w14:paraId="142B18A4" w14:textId="55E4DFCC" w:rsidR="001C0A4B" w:rsidRDefault="001C0A4B">
      <w:pPr>
        <w:pStyle w:val="TOC2"/>
        <w:rPr>
          <w:rFonts w:ascii="Calibri" w:hAnsi="Calibri"/>
          <w:noProof/>
          <w:sz w:val="22"/>
          <w:szCs w:val="22"/>
          <w:lang w:eastAsia="en-GB"/>
        </w:rPr>
      </w:pPr>
      <w:r>
        <w:rPr>
          <w:noProof/>
        </w:rPr>
        <w:t>5.5</w:t>
      </w:r>
      <w:r>
        <w:rPr>
          <w:rFonts w:ascii="Calibri" w:hAnsi="Calibri"/>
          <w:noProof/>
          <w:sz w:val="22"/>
          <w:szCs w:val="22"/>
          <w:lang w:eastAsia="en-GB"/>
        </w:rPr>
        <w:tab/>
      </w:r>
      <w:r w:rsidRPr="00D55C60">
        <w:rPr>
          <w:i/>
          <w:iCs/>
          <w:noProof/>
        </w:rPr>
        <w:t>&lt;X&gt;</w:t>
      </w:r>
      <w:r w:rsidRPr="00D55C60">
        <w:rPr>
          <w:iCs/>
          <w:noProof/>
        </w:rPr>
        <w:t>/MinimumPeriodicSearchTimer</w:t>
      </w:r>
      <w:r>
        <w:rPr>
          <w:noProof/>
        </w:rPr>
        <w:tab/>
      </w:r>
      <w:r>
        <w:rPr>
          <w:noProof/>
        </w:rPr>
        <w:fldChar w:fldCharType="begin" w:fldLock="1"/>
      </w:r>
      <w:r>
        <w:rPr>
          <w:noProof/>
        </w:rPr>
        <w:instrText xml:space="preserve"> PAGEREF _Toc123578245 \h </w:instrText>
      </w:r>
      <w:r>
        <w:rPr>
          <w:noProof/>
        </w:rPr>
      </w:r>
      <w:r>
        <w:rPr>
          <w:noProof/>
        </w:rPr>
        <w:fldChar w:fldCharType="separate"/>
      </w:r>
      <w:r>
        <w:rPr>
          <w:noProof/>
        </w:rPr>
        <w:t>10</w:t>
      </w:r>
      <w:r>
        <w:rPr>
          <w:noProof/>
        </w:rPr>
        <w:fldChar w:fldCharType="end"/>
      </w:r>
    </w:p>
    <w:p w14:paraId="545CFCE1" w14:textId="0E5749A9" w:rsidR="001C0A4B" w:rsidRDefault="001C0A4B">
      <w:pPr>
        <w:pStyle w:val="TOC2"/>
        <w:rPr>
          <w:rFonts w:ascii="Calibri" w:hAnsi="Calibri"/>
          <w:noProof/>
          <w:sz w:val="22"/>
          <w:szCs w:val="22"/>
          <w:lang w:eastAsia="en-GB"/>
        </w:rPr>
      </w:pPr>
      <w:r>
        <w:rPr>
          <w:noProof/>
        </w:rPr>
        <w:t>5.6</w:t>
      </w:r>
      <w:r>
        <w:rPr>
          <w:rFonts w:ascii="Calibri" w:hAnsi="Calibri"/>
          <w:noProof/>
          <w:sz w:val="22"/>
          <w:szCs w:val="22"/>
          <w:lang w:eastAsia="en-GB"/>
        </w:rPr>
        <w:tab/>
      </w:r>
      <w:r w:rsidRPr="00D55C60">
        <w:rPr>
          <w:i/>
          <w:iCs/>
          <w:noProof/>
        </w:rPr>
        <w:t>&lt;X&gt;</w:t>
      </w:r>
      <w:r w:rsidRPr="00D55C60">
        <w:rPr>
          <w:iCs/>
          <w:noProof/>
        </w:rPr>
        <w:t>/NMO_I_Behaviour</w:t>
      </w:r>
      <w:r>
        <w:rPr>
          <w:noProof/>
        </w:rPr>
        <w:tab/>
      </w:r>
      <w:r>
        <w:rPr>
          <w:noProof/>
        </w:rPr>
        <w:fldChar w:fldCharType="begin" w:fldLock="1"/>
      </w:r>
      <w:r>
        <w:rPr>
          <w:noProof/>
        </w:rPr>
        <w:instrText xml:space="preserve"> PAGEREF _Toc123578246 \h </w:instrText>
      </w:r>
      <w:r>
        <w:rPr>
          <w:noProof/>
        </w:rPr>
      </w:r>
      <w:r>
        <w:rPr>
          <w:noProof/>
        </w:rPr>
        <w:fldChar w:fldCharType="separate"/>
      </w:r>
      <w:r>
        <w:rPr>
          <w:noProof/>
        </w:rPr>
        <w:t>10</w:t>
      </w:r>
      <w:r>
        <w:rPr>
          <w:noProof/>
        </w:rPr>
        <w:fldChar w:fldCharType="end"/>
      </w:r>
    </w:p>
    <w:p w14:paraId="0E5E3183" w14:textId="551239D6" w:rsidR="001C0A4B" w:rsidRDefault="001C0A4B">
      <w:pPr>
        <w:pStyle w:val="TOC2"/>
        <w:rPr>
          <w:rFonts w:ascii="Calibri" w:hAnsi="Calibri"/>
          <w:noProof/>
          <w:sz w:val="22"/>
          <w:szCs w:val="22"/>
          <w:lang w:eastAsia="en-GB"/>
        </w:rPr>
      </w:pPr>
      <w:r>
        <w:rPr>
          <w:noProof/>
        </w:rPr>
        <w:t>5.7</w:t>
      </w:r>
      <w:r>
        <w:rPr>
          <w:rFonts w:ascii="Calibri" w:hAnsi="Calibri"/>
          <w:noProof/>
          <w:sz w:val="22"/>
          <w:szCs w:val="22"/>
          <w:lang w:eastAsia="en-GB"/>
        </w:rPr>
        <w:tab/>
      </w:r>
      <w:r w:rsidRPr="00D55C60">
        <w:rPr>
          <w:i/>
          <w:iCs/>
          <w:noProof/>
        </w:rPr>
        <w:t>&lt;X&gt;</w:t>
      </w:r>
      <w:r w:rsidRPr="00D55C60">
        <w:rPr>
          <w:iCs/>
          <w:noProof/>
        </w:rPr>
        <w:t>/Timer_T3245_Behaviour</w:t>
      </w:r>
      <w:r>
        <w:rPr>
          <w:noProof/>
        </w:rPr>
        <w:tab/>
      </w:r>
      <w:r>
        <w:rPr>
          <w:noProof/>
        </w:rPr>
        <w:fldChar w:fldCharType="begin" w:fldLock="1"/>
      </w:r>
      <w:r>
        <w:rPr>
          <w:noProof/>
        </w:rPr>
        <w:instrText xml:space="preserve"> PAGEREF _Toc123578247 \h </w:instrText>
      </w:r>
      <w:r>
        <w:rPr>
          <w:noProof/>
        </w:rPr>
      </w:r>
      <w:r>
        <w:rPr>
          <w:noProof/>
        </w:rPr>
        <w:fldChar w:fldCharType="separate"/>
      </w:r>
      <w:r>
        <w:rPr>
          <w:noProof/>
        </w:rPr>
        <w:t>11</w:t>
      </w:r>
      <w:r>
        <w:rPr>
          <w:noProof/>
        </w:rPr>
        <w:fldChar w:fldCharType="end"/>
      </w:r>
    </w:p>
    <w:p w14:paraId="4E9E2609" w14:textId="19416531" w:rsidR="001C0A4B" w:rsidRDefault="001C0A4B">
      <w:pPr>
        <w:pStyle w:val="TOC2"/>
        <w:rPr>
          <w:rFonts w:ascii="Calibri" w:hAnsi="Calibri"/>
          <w:noProof/>
          <w:sz w:val="22"/>
          <w:szCs w:val="22"/>
          <w:lang w:eastAsia="en-GB"/>
        </w:rPr>
      </w:pPr>
      <w:r w:rsidRPr="00D55C60">
        <w:rPr>
          <w:noProof/>
          <w:lang w:val="en-US"/>
        </w:rPr>
        <w:t>5.8</w:t>
      </w:r>
      <w:r>
        <w:rPr>
          <w:rFonts w:ascii="Calibri" w:hAnsi="Calibri"/>
          <w:noProof/>
          <w:sz w:val="22"/>
          <w:szCs w:val="22"/>
          <w:lang w:eastAsia="en-GB"/>
        </w:rPr>
        <w:tab/>
      </w:r>
      <w:r w:rsidRPr="00D55C60">
        <w:rPr>
          <w:i/>
          <w:iCs/>
          <w:noProof/>
          <w:lang w:val="en-US"/>
        </w:rPr>
        <w:t>&lt;X&gt;</w:t>
      </w:r>
      <w:r w:rsidRPr="00D55C60">
        <w:rPr>
          <w:iCs/>
          <w:noProof/>
          <w:lang w:val="en-US"/>
        </w:rPr>
        <w:t>/ExtendedAccessBarring</w:t>
      </w:r>
      <w:r>
        <w:rPr>
          <w:noProof/>
        </w:rPr>
        <w:tab/>
      </w:r>
      <w:r>
        <w:rPr>
          <w:noProof/>
        </w:rPr>
        <w:fldChar w:fldCharType="begin" w:fldLock="1"/>
      </w:r>
      <w:r>
        <w:rPr>
          <w:noProof/>
        </w:rPr>
        <w:instrText xml:space="preserve"> PAGEREF _Toc123578248 \h </w:instrText>
      </w:r>
      <w:r>
        <w:rPr>
          <w:noProof/>
        </w:rPr>
      </w:r>
      <w:r>
        <w:rPr>
          <w:noProof/>
        </w:rPr>
        <w:fldChar w:fldCharType="separate"/>
      </w:r>
      <w:r>
        <w:rPr>
          <w:noProof/>
        </w:rPr>
        <w:t>11</w:t>
      </w:r>
      <w:r>
        <w:rPr>
          <w:noProof/>
        </w:rPr>
        <w:fldChar w:fldCharType="end"/>
      </w:r>
    </w:p>
    <w:p w14:paraId="242610FF" w14:textId="34AB1629" w:rsidR="001C0A4B" w:rsidRDefault="001C0A4B">
      <w:pPr>
        <w:pStyle w:val="TOC2"/>
        <w:rPr>
          <w:rFonts w:ascii="Calibri" w:hAnsi="Calibri"/>
          <w:noProof/>
          <w:sz w:val="22"/>
          <w:szCs w:val="22"/>
          <w:lang w:eastAsia="en-GB"/>
        </w:rPr>
      </w:pPr>
      <w:r>
        <w:rPr>
          <w:noProof/>
        </w:rPr>
        <w:t>5.9</w:t>
      </w:r>
      <w:r>
        <w:rPr>
          <w:rFonts w:ascii="Calibri" w:hAnsi="Calibri"/>
          <w:noProof/>
          <w:sz w:val="22"/>
          <w:szCs w:val="22"/>
          <w:lang w:eastAsia="en-GB"/>
        </w:rPr>
        <w:tab/>
      </w:r>
      <w:r w:rsidRPr="00D55C60">
        <w:rPr>
          <w:i/>
          <w:iCs/>
          <w:noProof/>
        </w:rPr>
        <w:t>&lt;X&gt;</w:t>
      </w:r>
      <w:r w:rsidRPr="00D55C60">
        <w:rPr>
          <w:iCs/>
          <w:noProof/>
        </w:rPr>
        <w:t>/Override_NAS_SignallingLowPriority</w:t>
      </w:r>
      <w:r>
        <w:rPr>
          <w:noProof/>
        </w:rPr>
        <w:tab/>
      </w:r>
      <w:r>
        <w:rPr>
          <w:noProof/>
        </w:rPr>
        <w:fldChar w:fldCharType="begin" w:fldLock="1"/>
      </w:r>
      <w:r>
        <w:rPr>
          <w:noProof/>
        </w:rPr>
        <w:instrText xml:space="preserve"> PAGEREF _Toc123578249 \h </w:instrText>
      </w:r>
      <w:r>
        <w:rPr>
          <w:noProof/>
        </w:rPr>
      </w:r>
      <w:r>
        <w:rPr>
          <w:noProof/>
        </w:rPr>
        <w:fldChar w:fldCharType="separate"/>
      </w:r>
      <w:r>
        <w:rPr>
          <w:noProof/>
        </w:rPr>
        <w:t>11</w:t>
      </w:r>
      <w:r>
        <w:rPr>
          <w:noProof/>
        </w:rPr>
        <w:fldChar w:fldCharType="end"/>
      </w:r>
    </w:p>
    <w:p w14:paraId="6366C56D" w14:textId="3AE9EEF5" w:rsidR="001C0A4B" w:rsidRDefault="001C0A4B">
      <w:pPr>
        <w:pStyle w:val="TOC2"/>
        <w:rPr>
          <w:rFonts w:ascii="Calibri" w:hAnsi="Calibri"/>
          <w:noProof/>
          <w:sz w:val="22"/>
          <w:szCs w:val="22"/>
          <w:lang w:eastAsia="en-GB"/>
        </w:rPr>
      </w:pPr>
      <w:r>
        <w:rPr>
          <w:noProof/>
        </w:rPr>
        <w:t>5.10</w:t>
      </w:r>
      <w:r>
        <w:rPr>
          <w:rFonts w:ascii="Calibri" w:hAnsi="Calibri"/>
          <w:noProof/>
          <w:sz w:val="22"/>
          <w:szCs w:val="22"/>
          <w:lang w:eastAsia="en-GB"/>
        </w:rPr>
        <w:tab/>
      </w:r>
      <w:r w:rsidRPr="00D55C60">
        <w:rPr>
          <w:i/>
          <w:iCs/>
          <w:noProof/>
        </w:rPr>
        <w:t>&lt;X&gt;</w:t>
      </w:r>
      <w:r w:rsidRPr="00D55C60">
        <w:rPr>
          <w:iCs/>
          <w:noProof/>
        </w:rPr>
        <w:t>/Override_ExtendedAccessBarring</w:t>
      </w:r>
      <w:r>
        <w:rPr>
          <w:noProof/>
        </w:rPr>
        <w:tab/>
      </w:r>
      <w:r>
        <w:rPr>
          <w:noProof/>
        </w:rPr>
        <w:fldChar w:fldCharType="begin" w:fldLock="1"/>
      </w:r>
      <w:r>
        <w:rPr>
          <w:noProof/>
        </w:rPr>
        <w:instrText xml:space="preserve"> PAGEREF _Toc123578250 \h </w:instrText>
      </w:r>
      <w:r>
        <w:rPr>
          <w:noProof/>
        </w:rPr>
      </w:r>
      <w:r>
        <w:rPr>
          <w:noProof/>
        </w:rPr>
        <w:fldChar w:fldCharType="separate"/>
      </w:r>
      <w:r>
        <w:rPr>
          <w:noProof/>
        </w:rPr>
        <w:t>12</w:t>
      </w:r>
      <w:r>
        <w:rPr>
          <w:noProof/>
        </w:rPr>
        <w:fldChar w:fldCharType="end"/>
      </w:r>
    </w:p>
    <w:p w14:paraId="78B0C8AD" w14:textId="56BD5FD6" w:rsidR="001C0A4B" w:rsidRDefault="001C0A4B">
      <w:pPr>
        <w:pStyle w:val="TOC2"/>
        <w:rPr>
          <w:rFonts w:ascii="Calibri" w:hAnsi="Calibri"/>
          <w:noProof/>
          <w:sz w:val="22"/>
          <w:szCs w:val="22"/>
          <w:lang w:eastAsia="en-GB"/>
        </w:rPr>
      </w:pPr>
      <w:r>
        <w:rPr>
          <w:noProof/>
        </w:rPr>
        <w:t>5.10a</w:t>
      </w:r>
      <w:r>
        <w:rPr>
          <w:rFonts w:ascii="Calibri" w:hAnsi="Calibri"/>
          <w:noProof/>
          <w:sz w:val="22"/>
          <w:szCs w:val="22"/>
          <w:lang w:eastAsia="en-GB"/>
        </w:rPr>
        <w:tab/>
      </w:r>
      <w:r w:rsidRPr="00D55C60">
        <w:rPr>
          <w:i/>
          <w:iCs/>
          <w:noProof/>
        </w:rPr>
        <w:t>&lt;X&gt;</w:t>
      </w:r>
      <w:r w:rsidRPr="00D55C60">
        <w:rPr>
          <w:iCs/>
          <w:noProof/>
        </w:rPr>
        <w:t>/FastFirstHigherPriorityPLMNSearch</w:t>
      </w:r>
      <w:r>
        <w:rPr>
          <w:noProof/>
        </w:rPr>
        <w:tab/>
      </w:r>
      <w:r>
        <w:rPr>
          <w:noProof/>
        </w:rPr>
        <w:fldChar w:fldCharType="begin" w:fldLock="1"/>
      </w:r>
      <w:r>
        <w:rPr>
          <w:noProof/>
        </w:rPr>
        <w:instrText xml:space="preserve"> PAGEREF _Toc123578251 \h </w:instrText>
      </w:r>
      <w:r>
        <w:rPr>
          <w:noProof/>
        </w:rPr>
      </w:r>
      <w:r>
        <w:rPr>
          <w:noProof/>
        </w:rPr>
        <w:fldChar w:fldCharType="separate"/>
      </w:r>
      <w:r>
        <w:rPr>
          <w:noProof/>
        </w:rPr>
        <w:t>12</w:t>
      </w:r>
      <w:r>
        <w:rPr>
          <w:noProof/>
        </w:rPr>
        <w:fldChar w:fldCharType="end"/>
      </w:r>
    </w:p>
    <w:p w14:paraId="310F8C22" w14:textId="4A1ABCB4" w:rsidR="001C0A4B" w:rsidRDefault="001C0A4B">
      <w:pPr>
        <w:pStyle w:val="TOC2"/>
        <w:rPr>
          <w:rFonts w:ascii="Calibri" w:hAnsi="Calibri"/>
          <w:noProof/>
          <w:sz w:val="22"/>
          <w:szCs w:val="22"/>
          <w:lang w:eastAsia="en-GB"/>
        </w:rPr>
      </w:pPr>
      <w:r>
        <w:rPr>
          <w:noProof/>
        </w:rPr>
        <w:t>5.10b</w:t>
      </w:r>
      <w:r>
        <w:rPr>
          <w:rFonts w:ascii="Calibri" w:hAnsi="Calibri"/>
          <w:noProof/>
          <w:sz w:val="22"/>
          <w:szCs w:val="22"/>
          <w:lang w:eastAsia="en-GB"/>
        </w:rPr>
        <w:tab/>
      </w:r>
      <w:r w:rsidRPr="00D55C60">
        <w:rPr>
          <w:i/>
          <w:iCs/>
          <w:noProof/>
        </w:rPr>
        <w:t>&lt;X&gt;</w:t>
      </w:r>
      <w:r w:rsidRPr="00D55C60">
        <w:rPr>
          <w:iCs/>
          <w:noProof/>
        </w:rPr>
        <w:t>/EUTRADisablingAllowedForEMMCause15</w:t>
      </w:r>
      <w:r>
        <w:rPr>
          <w:noProof/>
        </w:rPr>
        <w:tab/>
      </w:r>
      <w:r>
        <w:rPr>
          <w:noProof/>
        </w:rPr>
        <w:fldChar w:fldCharType="begin" w:fldLock="1"/>
      </w:r>
      <w:r>
        <w:rPr>
          <w:noProof/>
        </w:rPr>
        <w:instrText xml:space="preserve"> PAGEREF _Toc123578252 \h </w:instrText>
      </w:r>
      <w:r>
        <w:rPr>
          <w:noProof/>
        </w:rPr>
      </w:r>
      <w:r>
        <w:rPr>
          <w:noProof/>
        </w:rPr>
        <w:fldChar w:fldCharType="separate"/>
      </w:r>
      <w:r>
        <w:rPr>
          <w:noProof/>
        </w:rPr>
        <w:t>12</w:t>
      </w:r>
      <w:r>
        <w:rPr>
          <w:noProof/>
        </w:rPr>
        <w:fldChar w:fldCharType="end"/>
      </w:r>
    </w:p>
    <w:p w14:paraId="3C7FD4C9" w14:textId="37DDCB3A" w:rsidR="001C0A4B" w:rsidRDefault="001C0A4B">
      <w:pPr>
        <w:pStyle w:val="TOC2"/>
        <w:rPr>
          <w:rFonts w:ascii="Calibri" w:hAnsi="Calibri"/>
          <w:noProof/>
          <w:sz w:val="22"/>
          <w:szCs w:val="22"/>
          <w:lang w:eastAsia="en-GB"/>
        </w:rPr>
      </w:pPr>
      <w:r>
        <w:rPr>
          <w:noProof/>
        </w:rPr>
        <w:t>5.10c</w:t>
      </w:r>
      <w:r>
        <w:rPr>
          <w:rFonts w:ascii="Calibri" w:hAnsi="Calibri"/>
          <w:noProof/>
          <w:sz w:val="22"/>
          <w:szCs w:val="22"/>
          <w:lang w:eastAsia="en-GB"/>
        </w:rPr>
        <w:tab/>
      </w:r>
      <w:r w:rsidRPr="00D55C60">
        <w:rPr>
          <w:i/>
          <w:iCs/>
          <w:noProof/>
        </w:rPr>
        <w:t>&lt;X&gt;</w:t>
      </w:r>
      <w:r w:rsidRPr="00D55C60">
        <w:rPr>
          <w:iCs/>
          <w:noProof/>
        </w:rPr>
        <w:t>/SM_RetryWaitTime</w:t>
      </w:r>
      <w:r>
        <w:rPr>
          <w:noProof/>
        </w:rPr>
        <w:tab/>
      </w:r>
      <w:r>
        <w:rPr>
          <w:noProof/>
        </w:rPr>
        <w:fldChar w:fldCharType="begin" w:fldLock="1"/>
      </w:r>
      <w:r>
        <w:rPr>
          <w:noProof/>
        </w:rPr>
        <w:instrText xml:space="preserve"> PAGEREF _Toc123578253 \h </w:instrText>
      </w:r>
      <w:r>
        <w:rPr>
          <w:noProof/>
        </w:rPr>
      </w:r>
      <w:r>
        <w:rPr>
          <w:noProof/>
        </w:rPr>
        <w:fldChar w:fldCharType="separate"/>
      </w:r>
      <w:r>
        <w:rPr>
          <w:noProof/>
        </w:rPr>
        <w:t>13</w:t>
      </w:r>
      <w:r>
        <w:rPr>
          <w:noProof/>
        </w:rPr>
        <w:fldChar w:fldCharType="end"/>
      </w:r>
    </w:p>
    <w:p w14:paraId="0F12F418" w14:textId="4BC775CB" w:rsidR="001C0A4B" w:rsidRDefault="001C0A4B">
      <w:pPr>
        <w:pStyle w:val="TOC2"/>
        <w:rPr>
          <w:rFonts w:ascii="Calibri" w:hAnsi="Calibri"/>
          <w:noProof/>
          <w:sz w:val="22"/>
          <w:szCs w:val="22"/>
          <w:lang w:eastAsia="en-GB"/>
        </w:rPr>
      </w:pPr>
      <w:r>
        <w:rPr>
          <w:noProof/>
        </w:rPr>
        <w:t>5.10d</w:t>
      </w:r>
      <w:r>
        <w:rPr>
          <w:rFonts w:ascii="Calibri" w:hAnsi="Calibri"/>
          <w:noProof/>
          <w:sz w:val="22"/>
          <w:szCs w:val="22"/>
          <w:lang w:eastAsia="en-GB"/>
        </w:rPr>
        <w:tab/>
      </w:r>
      <w:r w:rsidRPr="00D55C60">
        <w:rPr>
          <w:i/>
          <w:iCs/>
          <w:noProof/>
        </w:rPr>
        <w:t>&lt;X&gt;</w:t>
      </w:r>
      <w:r w:rsidRPr="00D55C60">
        <w:rPr>
          <w:iCs/>
          <w:noProof/>
        </w:rPr>
        <w:t>/SM_RetryAtRATChange</w:t>
      </w:r>
      <w:r>
        <w:rPr>
          <w:noProof/>
        </w:rPr>
        <w:tab/>
      </w:r>
      <w:r>
        <w:rPr>
          <w:noProof/>
        </w:rPr>
        <w:fldChar w:fldCharType="begin" w:fldLock="1"/>
      </w:r>
      <w:r>
        <w:rPr>
          <w:noProof/>
        </w:rPr>
        <w:instrText xml:space="preserve"> PAGEREF _Toc123578254 \h </w:instrText>
      </w:r>
      <w:r>
        <w:rPr>
          <w:noProof/>
        </w:rPr>
      </w:r>
      <w:r>
        <w:rPr>
          <w:noProof/>
        </w:rPr>
        <w:fldChar w:fldCharType="separate"/>
      </w:r>
      <w:r>
        <w:rPr>
          <w:noProof/>
        </w:rPr>
        <w:t>13</w:t>
      </w:r>
      <w:r>
        <w:rPr>
          <w:noProof/>
        </w:rPr>
        <w:fldChar w:fldCharType="end"/>
      </w:r>
    </w:p>
    <w:p w14:paraId="652B04B9" w14:textId="1DFCF585" w:rsidR="001C0A4B" w:rsidRDefault="001C0A4B">
      <w:pPr>
        <w:pStyle w:val="TOC2"/>
        <w:rPr>
          <w:rFonts w:ascii="Calibri" w:hAnsi="Calibri"/>
          <w:noProof/>
          <w:sz w:val="22"/>
          <w:szCs w:val="22"/>
          <w:lang w:eastAsia="en-GB"/>
        </w:rPr>
      </w:pPr>
      <w:r>
        <w:rPr>
          <w:noProof/>
        </w:rPr>
        <w:t>5.10e</w:t>
      </w:r>
      <w:r>
        <w:rPr>
          <w:rFonts w:ascii="Calibri" w:hAnsi="Calibri"/>
          <w:noProof/>
          <w:sz w:val="22"/>
          <w:szCs w:val="22"/>
          <w:lang w:eastAsia="en-GB"/>
        </w:rPr>
        <w:tab/>
      </w:r>
      <w:r w:rsidRPr="00D55C60">
        <w:rPr>
          <w:i/>
          <w:iCs/>
          <w:noProof/>
        </w:rPr>
        <w:t>&lt;X&gt;</w:t>
      </w:r>
      <w:r w:rsidRPr="00D55C60">
        <w:rPr>
          <w:iCs/>
          <w:noProof/>
        </w:rPr>
        <w:t>/Default_DCN_ID</w:t>
      </w:r>
      <w:r>
        <w:rPr>
          <w:noProof/>
        </w:rPr>
        <w:tab/>
      </w:r>
      <w:r>
        <w:rPr>
          <w:noProof/>
        </w:rPr>
        <w:fldChar w:fldCharType="begin" w:fldLock="1"/>
      </w:r>
      <w:r>
        <w:rPr>
          <w:noProof/>
        </w:rPr>
        <w:instrText xml:space="preserve"> PAGEREF _Toc123578255 \h </w:instrText>
      </w:r>
      <w:r>
        <w:rPr>
          <w:noProof/>
        </w:rPr>
      </w:r>
      <w:r>
        <w:rPr>
          <w:noProof/>
        </w:rPr>
        <w:fldChar w:fldCharType="separate"/>
      </w:r>
      <w:r>
        <w:rPr>
          <w:noProof/>
        </w:rPr>
        <w:t>13</w:t>
      </w:r>
      <w:r>
        <w:rPr>
          <w:noProof/>
        </w:rPr>
        <w:fldChar w:fldCharType="end"/>
      </w:r>
    </w:p>
    <w:p w14:paraId="3E611C67" w14:textId="63F6D47C" w:rsidR="001C0A4B" w:rsidRDefault="001C0A4B">
      <w:pPr>
        <w:pStyle w:val="TOC2"/>
        <w:rPr>
          <w:rFonts w:ascii="Calibri" w:hAnsi="Calibri"/>
          <w:noProof/>
          <w:sz w:val="22"/>
          <w:szCs w:val="22"/>
          <w:lang w:eastAsia="en-GB"/>
        </w:rPr>
      </w:pPr>
      <w:r>
        <w:rPr>
          <w:noProof/>
        </w:rPr>
        <w:t>5.10f</w:t>
      </w:r>
      <w:r>
        <w:rPr>
          <w:rFonts w:ascii="Calibri" w:hAnsi="Calibri"/>
          <w:noProof/>
          <w:sz w:val="22"/>
          <w:szCs w:val="22"/>
          <w:lang w:eastAsia="en-GB"/>
        </w:rPr>
        <w:tab/>
      </w:r>
      <w:r>
        <w:rPr>
          <w:noProof/>
        </w:rPr>
        <w:t>/</w:t>
      </w:r>
      <w:r w:rsidRPr="00D55C60">
        <w:rPr>
          <w:i/>
          <w:iCs/>
          <w:noProof/>
        </w:rPr>
        <w:t>&lt;X&gt;</w:t>
      </w:r>
      <w:r>
        <w:rPr>
          <w:noProof/>
        </w:rPr>
        <w:t>/3GPP_PS_data_off</w:t>
      </w:r>
      <w:r>
        <w:rPr>
          <w:noProof/>
        </w:rPr>
        <w:tab/>
      </w:r>
      <w:r>
        <w:rPr>
          <w:noProof/>
        </w:rPr>
        <w:fldChar w:fldCharType="begin" w:fldLock="1"/>
      </w:r>
      <w:r>
        <w:rPr>
          <w:noProof/>
        </w:rPr>
        <w:instrText xml:space="preserve"> PAGEREF _Toc123578256 \h </w:instrText>
      </w:r>
      <w:r>
        <w:rPr>
          <w:noProof/>
        </w:rPr>
      </w:r>
      <w:r>
        <w:rPr>
          <w:noProof/>
        </w:rPr>
        <w:fldChar w:fldCharType="separate"/>
      </w:r>
      <w:r>
        <w:rPr>
          <w:noProof/>
        </w:rPr>
        <w:t>14</w:t>
      </w:r>
      <w:r>
        <w:rPr>
          <w:noProof/>
        </w:rPr>
        <w:fldChar w:fldCharType="end"/>
      </w:r>
    </w:p>
    <w:p w14:paraId="2E8B642D" w14:textId="6E066729" w:rsidR="001C0A4B" w:rsidRDefault="001C0A4B">
      <w:pPr>
        <w:pStyle w:val="TOC2"/>
        <w:rPr>
          <w:rFonts w:ascii="Calibri" w:hAnsi="Calibri"/>
          <w:noProof/>
          <w:sz w:val="22"/>
          <w:szCs w:val="22"/>
          <w:lang w:eastAsia="en-GB"/>
        </w:rPr>
      </w:pPr>
      <w:r>
        <w:rPr>
          <w:noProof/>
        </w:rPr>
        <w:t>5.10g</w:t>
      </w:r>
      <w:r>
        <w:rPr>
          <w:rFonts w:ascii="Calibri" w:hAnsi="Calibri"/>
          <w:noProof/>
          <w:sz w:val="22"/>
          <w:szCs w:val="22"/>
          <w:lang w:eastAsia="en-GB"/>
        </w:rPr>
        <w:tab/>
      </w:r>
      <w:r>
        <w:rPr>
          <w:noProof/>
        </w:rPr>
        <w:t>/</w:t>
      </w:r>
      <w:r w:rsidRPr="00D55C60">
        <w:rPr>
          <w:i/>
          <w:iCs/>
          <w:noProof/>
        </w:rPr>
        <w:t>&lt;X&gt;</w:t>
      </w:r>
      <w:r>
        <w:rPr>
          <w:noProof/>
        </w:rPr>
        <w:t>/3GPP_PS_data_off/Exempted_service_list</w:t>
      </w:r>
      <w:r>
        <w:rPr>
          <w:noProof/>
        </w:rPr>
        <w:tab/>
      </w:r>
      <w:r>
        <w:rPr>
          <w:noProof/>
        </w:rPr>
        <w:fldChar w:fldCharType="begin" w:fldLock="1"/>
      </w:r>
      <w:r>
        <w:rPr>
          <w:noProof/>
        </w:rPr>
        <w:instrText xml:space="preserve"> PAGEREF _Toc123578257 \h </w:instrText>
      </w:r>
      <w:r>
        <w:rPr>
          <w:noProof/>
        </w:rPr>
      </w:r>
      <w:r>
        <w:rPr>
          <w:noProof/>
        </w:rPr>
        <w:fldChar w:fldCharType="separate"/>
      </w:r>
      <w:r>
        <w:rPr>
          <w:noProof/>
        </w:rPr>
        <w:t>14</w:t>
      </w:r>
      <w:r>
        <w:rPr>
          <w:noProof/>
        </w:rPr>
        <w:fldChar w:fldCharType="end"/>
      </w:r>
    </w:p>
    <w:p w14:paraId="348ED423" w14:textId="0C97DB8E" w:rsidR="001C0A4B" w:rsidRDefault="001C0A4B">
      <w:pPr>
        <w:pStyle w:val="TOC2"/>
        <w:rPr>
          <w:rFonts w:ascii="Calibri" w:hAnsi="Calibri"/>
          <w:noProof/>
          <w:sz w:val="22"/>
          <w:szCs w:val="22"/>
          <w:lang w:eastAsia="en-GB"/>
        </w:rPr>
      </w:pPr>
      <w:r>
        <w:rPr>
          <w:noProof/>
        </w:rPr>
        <w:t>5.10h</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_Toc123578258 \h </w:instrText>
      </w:r>
      <w:r>
        <w:rPr>
          <w:noProof/>
        </w:rPr>
      </w:r>
      <w:r>
        <w:rPr>
          <w:noProof/>
        </w:rPr>
        <w:fldChar w:fldCharType="separate"/>
      </w:r>
      <w:r>
        <w:rPr>
          <w:noProof/>
        </w:rPr>
        <w:t>14</w:t>
      </w:r>
      <w:r>
        <w:rPr>
          <w:noProof/>
        </w:rPr>
        <w:fldChar w:fldCharType="end"/>
      </w:r>
    </w:p>
    <w:p w14:paraId="666D089F" w14:textId="7B026D56" w:rsidR="001C0A4B" w:rsidRDefault="001C0A4B">
      <w:pPr>
        <w:pStyle w:val="TOC2"/>
        <w:rPr>
          <w:rFonts w:ascii="Calibri" w:hAnsi="Calibri"/>
          <w:noProof/>
          <w:sz w:val="22"/>
          <w:szCs w:val="22"/>
          <w:lang w:eastAsia="en-GB"/>
        </w:rPr>
      </w:pPr>
      <w:r>
        <w:rPr>
          <w:noProof/>
        </w:rPr>
        <w:t>5.10i</w:t>
      </w:r>
      <w:r>
        <w:rPr>
          <w:rFonts w:ascii="Calibri" w:hAnsi="Calibri"/>
          <w:noProof/>
          <w:sz w:val="22"/>
          <w:szCs w:val="22"/>
          <w:lang w:eastAsia="en-GB"/>
        </w:rPr>
        <w:tab/>
      </w:r>
      <w:r>
        <w:rPr>
          <w:noProof/>
        </w:rPr>
        <w:t>/</w:t>
      </w:r>
      <w:r w:rsidRPr="00D55C60">
        <w:rPr>
          <w:i/>
          <w:iCs/>
          <w:noProof/>
        </w:rPr>
        <w:t>&lt;X&gt;</w:t>
      </w:r>
      <w:r>
        <w:rPr>
          <w:noProof/>
        </w:rPr>
        <w:t>/3GPP_PS_data_off/Exempted_service_list/Device_management_over_PS</w:t>
      </w:r>
      <w:r>
        <w:rPr>
          <w:noProof/>
        </w:rPr>
        <w:tab/>
      </w:r>
      <w:r>
        <w:rPr>
          <w:noProof/>
        </w:rPr>
        <w:fldChar w:fldCharType="begin" w:fldLock="1"/>
      </w:r>
      <w:r>
        <w:rPr>
          <w:noProof/>
        </w:rPr>
        <w:instrText xml:space="preserve"> PAGEREF _Toc123578259 \h </w:instrText>
      </w:r>
      <w:r>
        <w:rPr>
          <w:noProof/>
        </w:rPr>
      </w:r>
      <w:r>
        <w:rPr>
          <w:noProof/>
        </w:rPr>
        <w:fldChar w:fldCharType="separate"/>
      </w:r>
      <w:r>
        <w:rPr>
          <w:noProof/>
        </w:rPr>
        <w:t>14</w:t>
      </w:r>
      <w:r>
        <w:rPr>
          <w:noProof/>
        </w:rPr>
        <w:fldChar w:fldCharType="end"/>
      </w:r>
    </w:p>
    <w:p w14:paraId="7FF0A7A8" w14:textId="4349289C" w:rsidR="001C0A4B" w:rsidRDefault="001C0A4B">
      <w:pPr>
        <w:pStyle w:val="TOC2"/>
        <w:rPr>
          <w:rFonts w:ascii="Calibri" w:hAnsi="Calibri"/>
          <w:noProof/>
          <w:sz w:val="22"/>
          <w:szCs w:val="22"/>
          <w:lang w:eastAsia="en-GB"/>
        </w:rPr>
      </w:pPr>
      <w:r>
        <w:rPr>
          <w:noProof/>
        </w:rPr>
        <w:t>5.10j</w:t>
      </w:r>
      <w:r>
        <w:rPr>
          <w:rFonts w:ascii="Calibri" w:hAnsi="Calibri"/>
          <w:noProof/>
          <w:sz w:val="22"/>
          <w:szCs w:val="22"/>
          <w:lang w:eastAsia="en-GB"/>
        </w:rPr>
        <w:tab/>
      </w:r>
      <w:r>
        <w:rPr>
          <w:noProof/>
        </w:rPr>
        <w:t>/</w:t>
      </w:r>
      <w:r w:rsidRPr="00D55C60">
        <w:rPr>
          <w:i/>
          <w:iCs/>
          <w:noProof/>
        </w:rPr>
        <w:t>&lt;X&gt;</w:t>
      </w:r>
      <w:r>
        <w:rPr>
          <w:noProof/>
        </w:rPr>
        <w:t>/3GPP_PS_data_off/Exempted_service_list/Bearer_independent_protocol</w:t>
      </w:r>
      <w:r>
        <w:rPr>
          <w:noProof/>
        </w:rPr>
        <w:tab/>
      </w:r>
      <w:r>
        <w:rPr>
          <w:noProof/>
        </w:rPr>
        <w:fldChar w:fldCharType="begin" w:fldLock="1"/>
      </w:r>
      <w:r>
        <w:rPr>
          <w:noProof/>
        </w:rPr>
        <w:instrText xml:space="preserve"> PAGEREF _Toc123578260 \h </w:instrText>
      </w:r>
      <w:r>
        <w:rPr>
          <w:noProof/>
        </w:rPr>
      </w:r>
      <w:r>
        <w:rPr>
          <w:noProof/>
        </w:rPr>
        <w:fldChar w:fldCharType="separate"/>
      </w:r>
      <w:r>
        <w:rPr>
          <w:noProof/>
        </w:rPr>
        <w:t>14</w:t>
      </w:r>
      <w:r>
        <w:rPr>
          <w:noProof/>
        </w:rPr>
        <w:fldChar w:fldCharType="end"/>
      </w:r>
    </w:p>
    <w:p w14:paraId="4E5CC773" w14:textId="223321ED" w:rsidR="001C0A4B" w:rsidRDefault="001C0A4B">
      <w:pPr>
        <w:pStyle w:val="TOC2"/>
        <w:rPr>
          <w:rFonts w:ascii="Calibri" w:hAnsi="Calibri"/>
          <w:noProof/>
          <w:sz w:val="22"/>
          <w:szCs w:val="22"/>
          <w:lang w:eastAsia="en-GB"/>
        </w:rPr>
      </w:pPr>
      <w:r w:rsidRPr="00D55C60">
        <w:rPr>
          <w:noProof/>
          <w:lang w:val="en-US"/>
        </w:rPr>
        <w:t>5.10k</w:t>
      </w:r>
      <w:r>
        <w:rPr>
          <w:rFonts w:ascii="Calibri" w:hAnsi="Calibri"/>
          <w:noProof/>
          <w:sz w:val="22"/>
          <w:szCs w:val="22"/>
          <w:lang w:eastAsia="en-GB"/>
        </w:rPr>
        <w:tab/>
      </w:r>
      <w:r w:rsidRPr="00D55C60">
        <w:rPr>
          <w:i/>
          <w:iCs/>
          <w:noProof/>
          <w:lang w:val="en-US"/>
        </w:rPr>
        <w:t>&lt;X&gt;</w:t>
      </w:r>
      <w:r w:rsidRPr="00D55C60">
        <w:rPr>
          <w:iCs/>
          <w:noProof/>
          <w:lang w:val="en-US"/>
        </w:rPr>
        <w:t>/ExceptionDataReportingAllowed</w:t>
      </w:r>
      <w:r>
        <w:rPr>
          <w:noProof/>
        </w:rPr>
        <w:tab/>
      </w:r>
      <w:r>
        <w:rPr>
          <w:noProof/>
        </w:rPr>
        <w:fldChar w:fldCharType="begin" w:fldLock="1"/>
      </w:r>
      <w:r>
        <w:rPr>
          <w:noProof/>
        </w:rPr>
        <w:instrText xml:space="preserve"> PAGEREF _Toc123578261 \h </w:instrText>
      </w:r>
      <w:r>
        <w:rPr>
          <w:noProof/>
        </w:rPr>
      </w:r>
      <w:r>
        <w:rPr>
          <w:noProof/>
        </w:rPr>
        <w:fldChar w:fldCharType="separate"/>
      </w:r>
      <w:r>
        <w:rPr>
          <w:noProof/>
        </w:rPr>
        <w:t>15</w:t>
      </w:r>
      <w:r>
        <w:rPr>
          <w:noProof/>
        </w:rPr>
        <w:fldChar w:fldCharType="end"/>
      </w:r>
    </w:p>
    <w:p w14:paraId="585C6483" w14:textId="10423031" w:rsidR="001C0A4B" w:rsidRDefault="001C0A4B">
      <w:pPr>
        <w:pStyle w:val="TOC2"/>
        <w:rPr>
          <w:rFonts w:ascii="Calibri" w:hAnsi="Calibri"/>
          <w:noProof/>
          <w:sz w:val="22"/>
          <w:szCs w:val="22"/>
          <w:lang w:eastAsia="en-GB"/>
        </w:rPr>
      </w:pPr>
      <w:r>
        <w:rPr>
          <w:noProof/>
        </w:rPr>
        <w:t>5.10l</w:t>
      </w:r>
      <w:r>
        <w:rPr>
          <w:rFonts w:ascii="Calibri" w:hAnsi="Calibri"/>
          <w:noProof/>
          <w:sz w:val="22"/>
          <w:szCs w:val="22"/>
          <w:lang w:eastAsia="en-GB"/>
        </w:rPr>
        <w:tab/>
      </w:r>
      <w:r>
        <w:rPr>
          <w:noProof/>
        </w:rPr>
        <w:t>/</w:t>
      </w:r>
      <w:r w:rsidRPr="00D55C60">
        <w:rPr>
          <w:i/>
          <w:iCs/>
          <w:noProof/>
        </w:rPr>
        <w:t>&lt;X&gt;</w:t>
      </w:r>
      <w:r>
        <w:rPr>
          <w:noProof/>
        </w:rPr>
        <w:t>/3GPP_PS_data_off/Exempted_service_list_roaming</w:t>
      </w:r>
      <w:r>
        <w:rPr>
          <w:noProof/>
        </w:rPr>
        <w:tab/>
      </w:r>
      <w:r>
        <w:rPr>
          <w:noProof/>
        </w:rPr>
        <w:fldChar w:fldCharType="begin" w:fldLock="1"/>
      </w:r>
      <w:r>
        <w:rPr>
          <w:noProof/>
        </w:rPr>
        <w:instrText xml:space="preserve"> PAGEREF _Toc123578262 \h </w:instrText>
      </w:r>
      <w:r>
        <w:rPr>
          <w:noProof/>
        </w:rPr>
      </w:r>
      <w:r>
        <w:rPr>
          <w:noProof/>
        </w:rPr>
        <w:fldChar w:fldCharType="separate"/>
      </w:r>
      <w:r>
        <w:rPr>
          <w:noProof/>
        </w:rPr>
        <w:t>15</w:t>
      </w:r>
      <w:r>
        <w:rPr>
          <w:noProof/>
        </w:rPr>
        <w:fldChar w:fldCharType="end"/>
      </w:r>
    </w:p>
    <w:p w14:paraId="6B88D858" w14:textId="26A0060A" w:rsidR="001C0A4B" w:rsidRDefault="001C0A4B">
      <w:pPr>
        <w:pStyle w:val="TOC2"/>
        <w:rPr>
          <w:rFonts w:ascii="Calibri" w:hAnsi="Calibri"/>
          <w:noProof/>
          <w:sz w:val="22"/>
          <w:szCs w:val="22"/>
          <w:lang w:eastAsia="en-GB"/>
        </w:rPr>
      </w:pPr>
      <w:r>
        <w:rPr>
          <w:noProof/>
        </w:rPr>
        <w:t>5.10m</w:t>
      </w:r>
      <w:r>
        <w:rPr>
          <w:rFonts w:ascii="Calibri" w:hAnsi="Calibri"/>
          <w:noProof/>
          <w:sz w:val="22"/>
          <w:szCs w:val="22"/>
          <w:lang w:eastAsia="en-GB"/>
        </w:rPr>
        <w:tab/>
      </w:r>
      <w:r>
        <w:rPr>
          <w:noProof/>
        </w:rPr>
        <w:t>/</w:t>
      </w:r>
      <w:r w:rsidRPr="00D55C60">
        <w:rPr>
          <w:i/>
          <w:iCs/>
          <w:noProof/>
        </w:rPr>
        <w:t>&lt;X&gt;</w:t>
      </w:r>
      <w:r>
        <w:rPr>
          <w:noProof/>
        </w:rPr>
        <w:t>/3GPP_PS_data_off/Exempted_service_list_roaming/Device_management_over_PS</w:t>
      </w:r>
      <w:r>
        <w:rPr>
          <w:noProof/>
        </w:rPr>
        <w:tab/>
      </w:r>
      <w:r>
        <w:rPr>
          <w:noProof/>
        </w:rPr>
        <w:fldChar w:fldCharType="begin" w:fldLock="1"/>
      </w:r>
      <w:r>
        <w:rPr>
          <w:noProof/>
        </w:rPr>
        <w:instrText xml:space="preserve"> PAGEREF _Toc123578263 \h </w:instrText>
      </w:r>
      <w:r>
        <w:rPr>
          <w:noProof/>
        </w:rPr>
      </w:r>
      <w:r>
        <w:rPr>
          <w:noProof/>
        </w:rPr>
        <w:fldChar w:fldCharType="separate"/>
      </w:r>
      <w:r>
        <w:rPr>
          <w:noProof/>
        </w:rPr>
        <w:t>15</w:t>
      </w:r>
      <w:r>
        <w:rPr>
          <w:noProof/>
        </w:rPr>
        <w:fldChar w:fldCharType="end"/>
      </w:r>
    </w:p>
    <w:p w14:paraId="7BE0913D" w14:textId="6CF51BDA" w:rsidR="001C0A4B" w:rsidRDefault="001C0A4B">
      <w:pPr>
        <w:pStyle w:val="TOC2"/>
        <w:rPr>
          <w:rFonts w:ascii="Calibri" w:hAnsi="Calibri"/>
          <w:noProof/>
          <w:sz w:val="22"/>
          <w:szCs w:val="22"/>
          <w:lang w:eastAsia="en-GB"/>
        </w:rPr>
      </w:pPr>
      <w:r>
        <w:rPr>
          <w:noProof/>
        </w:rPr>
        <w:t>5.10n</w:t>
      </w:r>
      <w:r>
        <w:rPr>
          <w:rFonts w:ascii="Calibri" w:hAnsi="Calibri"/>
          <w:noProof/>
          <w:sz w:val="22"/>
          <w:szCs w:val="22"/>
          <w:lang w:eastAsia="en-GB"/>
        </w:rPr>
        <w:tab/>
      </w:r>
      <w:r>
        <w:rPr>
          <w:noProof/>
        </w:rPr>
        <w:t>/</w:t>
      </w:r>
      <w:r w:rsidRPr="00D55C60">
        <w:rPr>
          <w:i/>
          <w:iCs/>
          <w:noProof/>
        </w:rPr>
        <w:t>&lt;X&gt;</w:t>
      </w:r>
      <w:r>
        <w:rPr>
          <w:noProof/>
        </w:rPr>
        <w:t>/3GPP_PS_data_off/Exempted_service_list_roaming/Bearer_independent_protocol</w:t>
      </w:r>
      <w:r>
        <w:rPr>
          <w:noProof/>
        </w:rPr>
        <w:tab/>
      </w:r>
      <w:r>
        <w:rPr>
          <w:noProof/>
        </w:rPr>
        <w:fldChar w:fldCharType="begin" w:fldLock="1"/>
      </w:r>
      <w:r>
        <w:rPr>
          <w:noProof/>
        </w:rPr>
        <w:instrText xml:space="preserve"> PAGEREF _Toc123578264 \h </w:instrText>
      </w:r>
      <w:r>
        <w:rPr>
          <w:noProof/>
        </w:rPr>
      </w:r>
      <w:r>
        <w:rPr>
          <w:noProof/>
        </w:rPr>
        <w:fldChar w:fldCharType="separate"/>
      </w:r>
      <w:r>
        <w:rPr>
          <w:noProof/>
        </w:rPr>
        <w:t>16</w:t>
      </w:r>
      <w:r>
        <w:rPr>
          <w:noProof/>
        </w:rPr>
        <w:fldChar w:fldCharType="end"/>
      </w:r>
    </w:p>
    <w:p w14:paraId="7130D94D" w14:textId="0EF87ADF" w:rsidR="001C0A4B" w:rsidRDefault="001C0A4B">
      <w:pPr>
        <w:pStyle w:val="TOC2"/>
        <w:rPr>
          <w:rFonts w:ascii="Calibri" w:hAnsi="Calibri"/>
          <w:noProof/>
          <w:sz w:val="22"/>
          <w:szCs w:val="22"/>
          <w:lang w:eastAsia="en-GB"/>
        </w:rPr>
      </w:pPr>
      <w:r>
        <w:rPr>
          <w:noProof/>
        </w:rPr>
        <w:t>5.10nb</w:t>
      </w:r>
      <w:r>
        <w:rPr>
          <w:rFonts w:ascii="Calibri" w:hAnsi="Calibri"/>
          <w:noProof/>
          <w:sz w:val="22"/>
          <w:szCs w:val="22"/>
          <w:lang w:eastAsia="en-GB"/>
        </w:rPr>
        <w:tab/>
      </w:r>
      <w:r>
        <w:rPr>
          <w:noProof/>
        </w:rPr>
        <w:t>/</w:t>
      </w:r>
      <w:r w:rsidRPr="00D55C60">
        <w:rPr>
          <w:i/>
          <w:iCs/>
          <w:noProof/>
        </w:rPr>
        <w:t>&lt;X&gt;</w:t>
      </w:r>
      <w:r>
        <w:rPr>
          <w:noProof/>
        </w:rPr>
        <w:t>/3GPP_PS_data_off/Exempted_service_list_non-subscribed_SNPN</w:t>
      </w:r>
      <w:r>
        <w:rPr>
          <w:noProof/>
        </w:rPr>
        <w:tab/>
      </w:r>
      <w:r>
        <w:rPr>
          <w:noProof/>
        </w:rPr>
        <w:fldChar w:fldCharType="begin" w:fldLock="1"/>
      </w:r>
      <w:r>
        <w:rPr>
          <w:noProof/>
        </w:rPr>
        <w:instrText xml:space="preserve"> PAGEREF _Toc123578265 \h </w:instrText>
      </w:r>
      <w:r>
        <w:rPr>
          <w:noProof/>
        </w:rPr>
      </w:r>
      <w:r>
        <w:rPr>
          <w:noProof/>
        </w:rPr>
        <w:fldChar w:fldCharType="separate"/>
      </w:r>
      <w:r>
        <w:rPr>
          <w:noProof/>
        </w:rPr>
        <w:t>16</w:t>
      </w:r>
      <w:r>
        <w:rPr>
          <w:noProof/>
        </w:rPr>
        <w:fldChar w:fldCharType="end"/>
      </w:r>
    </w:p>
    <w:p w14:paraId="7A0D60D2" w14:textId="4FA50060" w:rsidR="001C0A4B" w:rsidRDefault="001C0A4B">
      <w:pPr>
        <w:pStyle w:val="TOC2"/>
        <w:rPr>
          <w:rFonts w:ascii="Calibri" w:hAnsi="Calibri"/>
          <w:noProof/>
          <w:sz w:val="22"/>
          <w:szCs w:val="22"/>
          <w:lang w:eastAsia="en-GB"/>
        </w:rPr>
      </w:pPr>
      <w:r>
        <w:rPr>
          <w:noProof/>
        </w:rPr>
        <w:t>5.10nc</w:t>
      </w:r>
      <w:r>
        <w:rPr>
          <w:rFonts w:ascii="Calibri" w:hAnsi="Calibri"/>
          <w:noProof/>
          <w:sz w:val="22"/>
          <w:szCs w:val="22"/>
          <w:lang w:eastAsia="en-GB"/>
        </w:rPr>
        <w:tab/>
      </w:r>
      <w:r>
        <w:rPr>
          <w:noProof/>
        </w:rPr>
        <w:t>/</w:t>
      </w:r>
      <w:r w:rsidRPr="00D55C60">
        <w:rPr>
          <w:i/>
          <w:iCs/>
          <w:noProof/>
        </w:rPr>
        <w:t>&lt;X&gt;</w:t>
      </w:r>
      <w:r>
        <w:rPr>
          <w:noProof/>
        </w:rPr>
        <w:t>/3GPP_PS_data_off/Exempted_service_list_non-subscribed_SNPN/Device_management_over_PS</w:t>
      </w:r>
      <w:r>
        <w:rPr>
          <w:noProof/>
        </w:rPr>
        <w:tab/>
      </w:r>
      <w:r>
        <w:rPr>
          <w:noProof/>
        </w:rPr>
        <w:fldChar w:fldCharType="begin" w:fldLock="1"/>
      </w:r>
      <w:r>
        <w:rPr>
          <w:noProof/>
        </w:rPr>
        <w:instrText xml:space="preserve"> PAGEREF _Toc123578266 \h </w:instrText>
      </w:r>
      <w:r>
        <w:rPr>
          <w:noProof/>
        </w:rPr>
      </w:r>
      <w:r>
        <w:rPr>
          <w:noProof/>
        </w:rPr>
        <w:fldChar w:fldCharType="separate"/>
      </w:r>
      <w:r>
        <w:rPr>
          <w:noProof/>
        </w:rPr>
        <w:t>16</w:t>
      </w:r>
      <w:r>
        <w:rPr>
          <w:noProof/>
        </w:rPr>
        <w:fldChar w:fldCharType="end"/>
      </w:r>
    </w:p>
    <w:p w14:paraId="6E48503F" w14:textId="4905183A" w:rsidR="001C0A4B" w:rsidRDefault="001C0A4B">
      <w:pPr>
        <w:pStyle w:val="TOC2"/>
        <w:rPr>
          <w:rFonts w:ascii="Calibri" w:hAnsi="Calibri"/>
          <w:noProof/>
          <w:sz w:val="22"/>
          <w:szCs w:val="22"/>
          <w:lang w:eastAsia="en-GB"/>
        </w:rPr>
      </w:pPr>
      <w:r>
        <w:rPr>
          <w:noProof/>
        </w:rPr>
        <w:t>5.10nd</w:t>
      </w:r>
      <w:r>
        <w:rPr>
          <w:rFonts w:ascii="Calibri" w:hAnsi="Calibri"/>
          <w:noProof/>
          <w:sz w:val="22"/>
          <w:szCs w:val="22"/>
          <w:lang w:eastAsia="en-GB"/>
        </w:rPr>
        <w:tab/>
      </w:r>
      <w:r>
        <w:rPr>
          <w:noProof/>
        </w:rPr>
        <w:t>/</w:t>
      </w:r>
      <w:r w:rsidRPr="00D55C60">
        <w:rPr>
          <w:i/>
          <w:iCs/>
          <w:noProof/>
        </w:rPr>
        <w:t>&lt;X&gt;</w:t>
      </w:r>
      <w:r>
        <w:rPr>
          <w:noProof/>
        </w:rPr>
        <w:t>/3GPP_PS_data_off/Exempted_service_list_non-subscribed_SNPN/Bearer_independent_protocol</w:t>
      </w:r>
      <w:r>
        <w:rPr>
          <w:noProof/>
        </w:rPr>
        <w:tab/>
      </w:r>
      <w:r>
        <w:rPr>
          <w:noProof/>
        </w:rPr>
        <w:fldChar w:fldCharType="begin" w:fldLock="1"/>
      </w:r>
      <w:r>
        <w:rPr>
          <w:noProof/>
        </w:rPr>
        <w:instrText xml:space="preserve"> PAGEREF _Toc123578267 \h </w:instrText>
      </w:r>
      <w:r>
        <w:rPr>
          <w:noProof/>
        </w:rPr>
      </w:r>
      <w:r>
        <w:rPr>
          <w:noProof/>
        </w:rPr>
        <w:fldChar w:fldCharType="separate"/>
      </w:r>
      <w:r>
        <w:rPr>
          <w:noProof/>
        </w:rPr>
        <w:t>17</w:t>
      </w:r>
      <w:r>
        <w:rPr>
          <w:noProof/>
        </w:rPr>
        <w:fldChar w:fldCharType="end"/>
      </w:r>
    </w:p>
    <w:p w14:paraId="673B79BE" w14:textId="484A9D21" w:rsidR="001C0A4B" w:rsidRDefault="001C0A4B">
      <w:pPr>
        <w:pStyle w:val="TOC2"/>
        <w:rPr>
          <w:rFonts w:ascii="Calibri" w:hAnsi="Calibri"/>
          <w:noProof/>
          <w:sz w:val="22"/>
          <w:szCs w:val="22"/>
          <w:lang w:eastAsia="en-GB"/>
        </w:rPr>
      </w:pPr>
      <w:r>
        <w:rPr>
          <w:noProof/>
        </w:rPr>
        <w:t>5.10o</w:t>
      </w:r>
      <w:r>
        <w:rPr>
          <w:rFonts w:ascii="Calibri" w:hAnsi="Calibri"/>
          <w:noProof/>
          <w:sz w:val="22"/>
          <w:szCs w:val="22"/>
          <w:lang w:eastAsia="en-GB"/>
        </w:rPr>
        <w:tab/>
      </w:r>
      <w:r>
        <w:rPr>
          <w:noProof/>
        </w:rPr>
        <w:t>/</w:t>
      </w:r>
      <w:r w:rsidRPr="00D55C60">
        <w:rPr>
          <w:i/>
          <w:iCs/>
          <w:noProof/>
        </w:rPr>
        <w:t>&lt;X&gt;</w:t>
      </w:r>
      <w:r>
        <w:rPr>
          <w:noProof/>
        </w:rPr>
        <w:t>/EARFCNList</w:t>
      </w:r>
      <w:r>
        <w:rPr>
          <w:noProof/>
        </w:rPr>
        <w:tab/>
      </w:r>
      <w:r>
        <w:rPr>
          <w:noProof/>
        </w:rPr>
        <w:fldChar w:fldCharType="begin" w:fldLock="1"/>
      </w:r>
      <w:r>
        <w:rPr>
          <w:noProof/>
        </w:rPr>
        <w:instrText xml:space="preserve"> PAGEREF _Toc123578268 \h </w:instrText>
      </w:r>
      <w:r>
        <w:rPr>
          <w:noProof/>
        </w:rPr>
      </w:r>
      <w:r>
        <w:rPr>
          <w:noProof/>
        </w:rPr>
        <w:fldChar w:fldCharType="separate"/>
      </w:r>
      <w:r>
        <w:rPr>
          <w:noProof/>
        </w:rPr>
        <w:t>17</w:t>
      </w:r>
      <w:r>
        <w:rPr>
          <w:noProof/>
        </w:rPr>
        <w:fldChar w:fldCharType="end"/>
      </w:r>
    </w:p>
    <w:p w14:paraId="6FBA6DC6" w14:textId="477399EC" w:rsidR="001C0A4B" w:rsidRDefault="001C0A4B">
      <w:pPr>
        <w:pStyle w:val="TOC2"/>
        <w:rPr>
          <w:rFonts w:ascii="Calibri" w:hAnsi="Calibri"/>
          <w:noProof/>
          <w:sz w:val="22"/>
          <w:szCs w:val="22"/>
          <w:lang w:eastAsia="en-GB"/>
        </w:rPr>
      </w:pPr>
      <w:r>
        <w:rPr>
          <w:noProof/>
        </w:rPr>
        <w:t>5.10p</w:t>
      </w:r>
      <w:r>
        <w:rPr>
          <w:rFonts w:ascii="Calibri" w:hAnsi="Calibri"/>
          <w:noProof/>
          <w:sz w:val="22"/>
          <w:szCs w:val="22"/>
          <w:lang w:eastAsia="en-GB"/>
        </w:rPr>
        <w:tab/>
      </w:r>
      <w:r>
        <w:rPr>
          <w:noProof/>
        </w:rPr>
        <w:t>/</w:t>
      </w:r>
      <w:r w:rsidRPr="00D55C60">
        <w:rPr>
          <w:i/>
          <w:iCs/>
          <w:noProof/>
        </w:rPr>
        <w:t>&lt;X&gt;</w:t>
      </w:r>
      <w:r>
        <w:rPr>
          <w:noProof/>
        </w:rPr>
        <w:t>/EARFCNList/&lt;X&gt;</w:t>
      </w:r>
      <w:r>
        <w:rPr>
          <w:noProof/>
        </w:rPr>
        <w:tab/>
      </w:r>
      <w:r>
        <w:rPr>
          <w:noProof/>
        </w:rPr>
        <w:fldChar w:fldCharType="begin" w:fldLock="1"/>
      </w:r>
      <w:r>
        <w:rPr>
          <w:noProof/>
        </w:rPr>
        <w:instrText xml:space="preserve"> PAGEREF _Toc123578269 \h </w:instrText>
      </w:r>
      <w:r>
        <w:rPr>
          <w:noProof/>
        </w:rPr>
      </w:r>
      <w:r>
        <w:rPr>
          <w:noProof/>
        </w:rPr>
        <w:fldChar w:fldCharType="separate"/>
      </w:r>
      <w:r>
        <w:rPr>
          <w:noProof/>
        </w:rPr>
        <w:t>17</w:t>
      </w:r>
      <w:r>
        <w:rPr>
          <w:noProof/>
        </w:rPr>
        <w:fldChar w:fldCharType="end"/>
      </w:r>
    </w:p>
    <w:p w14:paraId="5E123984" w14:textId="51B46EA6" w:rsidR="001C0A4B" w:rsidRDefault="001C0A4B">
      <w:pPr>
        <w:pStyle w:val="TOC2"/>
        <w:rPr>
          <w:rFonts w:ascii="Calibri" w:hAnsi="Calibri"/>
          <w:noProof/>
          <w:sz w:val="22"/>
          <w:szCs w:val="22"/>
          <w:lang w:eastAsia="en-GB"/>
        </w:rPr>
      </w:pPr>
      <w:r>
        <w:rPr>
          <w:noProof/>
        </w:rPr>
        <w:t>5.10q</w:t>
      </w:r>
      <w:r>
        <w:rPr>
          <w:rFonts w:ascii="Calibri" w:hAnsi="Calibri"/>
          <w:noProof/>
          <w:sz w:val="22"/>
          <w:szCs w:val="22"/>
          <w:lang w:eastAsia="en-GB"/>
        </w:rPr>
        <w:tab/>
      </w:r>
      <w:r>
        <w:rPr>
          <w:noProof/>
        </w:rPr>
        <w:t>/</w:t>
      </w:r>
      <w:r w:rsidRPr="00D55C60">
        <w:rPr>
          <w:i/>
          <w:iCs/>
          <w:noProof/>
        </w:rPr>
        <w:t>&lt;X&gt;</w:t>
      </w:r>
      <w:r>
        <w:rPr>
          <w:noProof/>
        </w:rPr>
        <w:t>/EARFCNList/&lt;X&gt;/EARFCN</w:t>
      </w:r>
      <w:r>
        <w:rPr>
          <w:noProof/>
        </w:rPr>
        <w:tab/>
      </w:r>
      <w:r>
        <w:rPr>
          <w:noProof/>
        </w:rPr>
        <w:fldChar w:fldCharType="begin" w:fldLock="1"/>
      </w:r>
      <w:r>
        <w:rPr>
          <w:noProof/>
        </w:rPr>
        <w:instrText xml:space="preserve"> PAGEREF _Toc123578270 \h </w:instrText>
      </w:r>
      <w:r>
        <w:rPr>
          <w:noProof/>
        </w:rPr>
      </w:r>
      <w:r>
        <w:rPr>
          <w:noProof/>
        </w:rPr>
        <w:fldChar w:fldCharType="separate"/>
      </w:r>
      <w:r>
        <w:rPr>
          <w:noProof/>
        </w:rPr>
        <w:t>17</w:t>
      </w:r>
      <w:r>
        <w:rPr>
          <w:noProof/>
        </w:rPr>
        <w:fldChar w:fldCharType="end"/>
      </w:r>
    </w:p>
    <w:p w14:paraId="7C356F11" w14:textId="12C07EAF" w:rsidR="001C0A4B" w:rsidRDefault="001C0A4B">
      <w:pPr>
        <w:pStyle w:val="TOC2"/>
        <w:rPr>
          <w:rFonts w:ascii="Calibri" w:hAnsi="Calibri"/>
          <w:noProof/>
          <w:sz w:val="22"/>
          <w:szCs w:val="22"/>
          <w:lang w:eastAsia="en-GB"/>
        </w:rPr>
      </w:pPr>
      <w:r>
        <w:rPr>
          <w:noProof/>
        </w:rPr>
        <w:t>5.10r</w:t>
      </w:r>
      <w:r>
        <w:rPr>
          <w:rFonts w:ascii="Calibri" w:hAnsi="Calibri"/>
          <w:noProof/>
          <w:sz w:val="22"/>
          <w:szCs w:val="22"/>
          <w:lang w:eastAsia="en-GB"/>
        </w:rPr>
        <w:tab/>
      </w:r>
      <w:r>
        <w:rPr>
          <w:noProof/>
        </w:rPr>
        <w:t>/</w:t>
      </w:r>
      <w:r w:rsidRPr="00D55C60">
        <w:rPr>
          <w:i/>
          <w:iCs/>
          <w:noProof/>
        </w:rPr>
        <w:t>&lt;X&gt;</w:t>
      </w:r>
      <w:r>
        <w:rPr>
          <w:noProof/>
        </w:rPr>
        <w:t>/EARFCNList/&lt;X&gt;/GeographicalArea</w:t>
      </w:r>
      <w:r>
        <w:rPr>
          <w:noProof/>
        </w:rPr>
        <w:tab/>
      </w:r>
      <w:r>
        <w:rPr>
          <w:noProof/>
        </w:rPr>
        <w:fldChar w:fldCharType="begin" w:fldLock="1"/>
      </w:r>
      <w:r>
        <w:rPr>
          <w:noProof/>
        </w:rPr>
        <w:instrText xml:space="preserve"> PAGEREF _Toc123578271 \h </w:instrText>
      </w:r>
      <w:r>
        <w:rPr>
          <w:noProof/>
        </w:rPr>
      </w:r>
      <w:r>
        <w:rPr>
          <w:noProof/>
        </w:rPr>
        <w:fldChar w:fldCharType="separate"/>
      </w:r>
      <w:r>
        <w:rPr>
          <w:noProof/>
        </w:rPr>
        <w:t>18</w:t>
      </w:r>
      <w:r>
        <w:rPr>
          <w:noProof/>
        </w:rPr>
        <w:fldChar w:fldCharType="end"/>
      </w:r>
    </w:p>
    <w:p w14:paraId="28F2D185" w14:textId="0697B50B" w:rsidR="001C0A4B" w:rsidRDefault="001C0A4B">
      <w:pPr>
        <w:pStyle w:val="TOC2"/>
        <w:rPr>
          <w:rFonts w:ascii="Calibri" w:hAnsi="Calibri"/>
          <w:noProof/>
          <w:sz w:val="22"/>
          <w:szCs w:val="22"/>
          <w:lang w:eastAsia="en-GB"/>
        </w:rPr>
      </w:pPr>
      <w:r>
        <w:rPr>
          <w:noProof/>
        </w:rPr>
        <w:t>5.10s</w:t>
      </w:r>
      <w:r>
        <w:rPr>
          <w:rFonts w:ascii="Calibri" w:hAnsi="Calibri"/>
          <w:noProof/>
          <w:sz w:val="22"/>
          <w:szCs w:val="22"/>
          <w:lang w:eastAsia="en-GB"/>
        </w:rPr>
        <w:tab/>
      </w:r>
      <w:r>
        <w:rPr>
          <w:noProof/>
        </w:rPr>
        <w:t>/</w:t>
      </w:r>
      <w:r w:rsidRPr="00D55C60">
        <w:rPr>
          <w:i/>
          <w:iCs/>
          <w:noProof/>
        </w:rPr>
        <w:t>&lt;X&gt;</w:t>
      </w:r>
      <w:r>
        <w:rPr>
          <w:noProof/>
        </w:rPr>
        <w:t>/EARFCNList/&lt;X&gt;/GeographicalArea/Polygon</w:t>
      </w:r>
      <w:r>
        <w:rPr>
          <w:noProof/>
        </w:rPr>
        <w:tab/>
      </w:r>
      <w:r>
        <w:rPr>
          <w:noProof/>
        </w:rPr>
        <w:fldChar w:fldCharType="begin" w:fldLock="1"/>
      </w:r>
      <w:r>
        <w:rPr>
          <w:noProof/>
        </w:rPr>
        <w:instrText xml:space="preserve"> PAGEREF _Toc123578272 \h </w:instrText>
      </w:r>
      <w:r>
        <w:rPr>
          <w:noProof/>
        </w:rPr>
      </w:r>
      <w:r>
        <w:rPr>
          <w:noProof/>
        </w:rPr>
        <w:fldChar w:fldCharType="separate"/>
      </w:r>
      <w:r>
        <w:rPr>
          <w:noProof/>
        </w:rPr>
        <w:t>18</w:t>
      </w:r>
      <w:r>
        <w:rPr>
          <w:noProof/>
        </w:rPr>
        <w:fldChar w:fldCharType="end"/>
      </w:r>
    </w:p>
    <w:p w14:paraId="065C95FD" w14:textId="2F22E87F" w:rsidR="001C0A4B" w:rsidRDefault="001C0A4B">
      <w:pPr>
        <w:pStyle w:val="TOC2"/>
        <w:rPr>
          <w:rFonts w:ascii="Calibri" w:hAnsi="Calibri"/>
          <w:noProof/>
          <w:sz w:val="22"/>
          <w:szCs w:val="22"/>
          <w:lang w:eastAsia="en-GB"/>
        </w:rPr>
      </w:pPr>
      <w:r>
        <w:rPr>
          <w:noProof/>
        </w:rPr>
        <w:t>5.10t</w:t>
      </w:r>
      <w:r>
        <w:rPr>
          <w:rFonts w:ascii="Calibri" w:hAnsi="Calibri"/>
          <w:noProof/>
          <w:sz w:val="22"/>
          <w:szCs w:val="22"/>
          <w:lang w:eastAsia="en-GB"/>
        </w:rPr>
        <w:tab/>
      </w:r>
      <w:r>
        <w:rPr>
          <w:noProof/>
        </w:rPr>
        <w:t>/</w:t>
      </w:r>
      <w:r w:rsidRPr="00D55C60">
        <w:rPr>
          <w:i/>
          <w:iCs/>
          <w:noProof/>
        </w:rPr>
        <w:t>&lt;X&gt;</w:t>
      </w:r>
      <w:r>
        <w:rPr>
          <w:noProof/>
        </w:rPr>
        <w:t>/EARFCNList/&lt;X&gt;/GeographicalArea/Polygon/&lt;X&gt;</w:t>
      </w:r>
      <w:r>
        <w:rPr>
          <w:noProof/>
        </w:rPr>
        <w:tab/>
      </w:r>
      <w:r>
        <w:rPr>
          <w:noProof/>
        </w:rPr>
        <w:fldChar w:fldCharType="begin" w:fldLock="1"/>
      </w:r>
      <w:r>
        <w:rPr>
          <w:noProof/>
        </w:rPr>
        <w:instrText xml:space="preserve"> PAGEREF _Toc123578273 \h </w:instrText>
      </w:r>
      <w:r>
        <w:rPr>
          <w:noProof/>
        </w:rPr>
      </w:r>
      <w:r>
        <w:rPr>
          <w:noProof/>
        </w:rPr>
        <w:fldChar w:fldCharType="separate"/>
      </w:r>
      <w:r>
        <w:rPr>
          <w:noProof/>
        </w:rPr>
        <w:t>18</w:t>
      </w:r>
      <w:r>
        <w:rPr>
          <w:noProof/>
        </w:rPr>
        <w:fldChar w:fldCharType="end"/>
      </w:r>
    </w:p>
    <w:p w14:paraId="28F2C701" w14:textId="7E8C9B28" w:rsidR="001C0A4B" w:rsidRDefault="001C0A4B">
      <w:pPr>
        <w:pStyle w:val="TOC2"/>
        <w:rPr>
          <w:rFonts w:ascii="Calibri" w:hAnsi="Calibri"/>
          <w:noProof/>
          <w:sz w:val="22"/>
          <w:szCs w:val="22"/>
          <w:lang w:eastAsia="en-GB"/>
        </w:rPr>
      </w:pPr>
      <w:r>
        <w:rPr>
          <w:noProof/>
        </w:rPr>
        <w:t>5.10u</w:t>
      </w:r>
      <w:r>
        <w:rPr>
          <w:rFonts w:ascii="Calibri" w:hAnsi="Calibri"/>
          <w:noProof/>
          <w:sz w:val="22"/>
          <w:szCs w:val="22"/>
          <w:lang w:eastAsia="en-GB"/>
        </w:rPr>
        <w:tab/>
      </w:r>
      <w:r>
        <w:rPr>
          <w:noProof/>
        </w:rPr>
        <w:t>/</w:t>
      </w:r>
      <w:r w:rsidRPr="00D55C60">
        <w:rPr>
          <w:i/>
          <w:iCs/>
          <w:noProof/>
        </w:rPr>
        <w:t>&lt;X&gt;</w:t>
      </w:r>
      <w:r>
        <w:rPr>
          <w:noProof/>
        </w:rPr>
        <w:t>/EARFCNList/&lt;X&gt;/GeographicalArea/Polygon/&lt;X&gt;/</w:t>
      </w:r>
      <w:r w:rsidRPr="00D55C60">
        <w:rPr>
          <w:noProof/>
          <w:lang w:val="en-US"/>
        </w:rPr>
        <w:t xml:space="preserve"> </w:t>
      </w:r>
      <w:r>
        <w:rPr>
          <w:noProof/>
        </w:rPr>
        <w:t>Coordinates</w:t>
      </w:r>
      <w:r>
        <w:rPr>
          <w:noProof/>
        </w:rPr>
        <w:tab/>
      </w:r>
      <w:r>
        <w:rPr>
          <w:noProof/>
        </w:rPr>
        <w:fldChar w:fldCharType="begin" w:fldLock="1"/>
      </w:r>
      <w:r>
        <w:rPr>
          <w:noProof/>
        </w:rPr>
        <w:instrText xml:space="preserve"> PAGEREF _Toc123578274 \h </w:instrText>
      </w:r>
      <w:r>
        <w:rPr>
          <w:noProof/>
        </w:rPr>
      </w:r>
      <w:r>
        <w:rPr>
          <w:noProof/>
        </w:rPr>
        <w:fldChar w:fldCharType="separate"/>
      </w:r>
      <w:r>
        <w:rPr>
          <w:noProof/>
        </w:rPr>
        <w:t>18</w:t>
      </w:r>
      <w:r>
        <w:rPr>
          <w:noProof/>
        </w:rPr>
        <w:fldChar w:fldCharType="end"/>
      </w:r>
    </w:p>
    <w:p w14:paraId="04C93EC5" w14:textId="5B17AF83" w:rsidR="001C0A4B" w:rsidRDefault="001C0A4B">
      <w:pPr>
        <w:pStyle w:val="TOC2"/>
        <w:rPr>
          <w:rFonts w:ascii="Calibri" w:hAnsi="Calibri"/>
          <w:noProof/>
          <w:sz w:val="22"/>
          <w:szCs w:val="22"/>
          <w:lang w:eastAsia="en-GB"/>
        </w:rPr>
      </w:pPr>
      <w:r>
        <w:rPr>
          <w:noProof/>
        </w:rPr>
        <w:t>5.10v</w:t>
      </w:r>
      <w:r>
        <w:rPr>
          <w:rFonts w:ascii="Calibri" w:hAnsi="Calibri"/>
          <w:noProof/>
          <w:sz w:val="22"/>
          <w:szCs w:val="22"/>
          <w:lang w:eastAsia="en-GB"/>
        </w:rPr>
        <w:tab/>
      </w:r>
      <w:r>
        <w:rPr>
          <w:noProof/>
        </w:rPr>
        <w:t>/</w:t>
      </w:r>
      <w:r w:rsidRPr="00D55C60">
        <w:rPr>
          <w:i/>
          <w:iCs/>
          <w:noProof/>
        </w:rPr>
        <w:t>&lt;X&gt;</w:t>
      </w:r>
      <w:r>
        <w:rPr>
          <w:noProof/>
        </w:rPr>
        <w:t>/EARFCNList/&lt;X&gt;/GeographicalArea/Polygon/&lt;X&gt;/</w:t>
      </w:r>
      <w:r w:rsidRPr="00D55C60">
        <w:rPr>
          <w:noProof/>
          <w:lang w:val="en-US"/>
        </w:rPr>
        <w:t xml:space="preserve"> </w:t>
      </w:r>
      <w:r>
        <w:rPr>
          <w:noProof/>
        </w:rPr>
        <w:t>Coordinates/&lt;X&gt;</w:t>
      </w:r>
      <w:r>
        <w:rPr>
          <w:noProof/>
        </w:rPr>
        <w:tab/>
      </w:r>
      <w:r>
        <w:rPr>
          <w:noProof/>
        </w:rPr>
        <w:fldChar w:fldCharType="begin" w:fldLock="1"/>
      </w:r>
      <w:r>
        <w:rPr>
          <w:noProof/>
        </w:rPr>
        <w:instrText xml:space="preserve"> PAGEREF _Toc123578275 \h </w:instrText>
      </w:r>
      <w:r>
        <w:rPr>
          <w:noProof/>
        </w:rPr>
      </w:r>
      <w:r>
        <w:rPr>
          <w:noProof/>
        </w:rPr>
        <w:fldChar w:fldCharType="separate"/>
      </w:r>
      <w:r>
        <w:rPr>
          <w:noProof/>
        </w:rPr>
        <w:t>18</w:t>
      </w:r>
      <w:r>
        <w:rPr>
          <w:noProof/>
        </w:rPr>
        <w:fldChar w:fldCharType="end"/>
      </w:r>
    </w:p>
    <w:p w14:paraId="3779B108" w14:textId="5B8AF7CB" w:rsidR="001C0A4B" w:rsidRDefault="001C0A4B">
      <w:pPr>
        <w:pStyle w:val="TOC2"/>
        <w:rPr>
          <w:rFonts w:ascii="Calibri" w:hAnsi="Calibri"/>
          <w:noProof/>
          <w:sz w:val="22"/>
          <w:szCs w:val="22"/>
          <w:lang w:eastAsia="en-GB"/>
        </w:rPr>
      </w:pPr>
      <w:r>
        <w:rPr>
          <w:noProof/>
        </w:rPr>
        <w:t>5.10w</w:t>
      </w:r>
      <w:r>
        <w:rPr>
          <w:rFonts w:ascii="Calibri" w:hAnsi="Calibri"/>
          <w:noProof/>
          <w:sz w:val="22"/>
          <w:szCs w:val="22"/>
          <w:lang w:eastAsia="en-GB"/>
        </w:rPr>
        <w:tab/>
      </w:r>
      <w:r>
        <w:rPr>
          <w:noProof/>
        </w:rPr>
        <w:t>/</w:t>
      </w:r>
      <w:r w:rsidRPr="00D55C60">
        <w:rPr>
          <w:i/>
          <w:iCs/>
          <w:noProof/>
        </w:rPr>
        <w:t>&lt;X&gt;</w:t>
      </w:r>
      <w:r>
        <w:rPr>
          <w:noProof/>
        </w:rPr>
        <w:t>/EARFCNList/&lt;X&gt;/GeographicalArea/Polygon/&lt;X&gt;/</w:t>
      </w:r>
      <w:r w:rsidRPr="00D55C60">
        <w:rPr>
          <w:noProof/>
          <w:lang w:val="en-US"/>
        </w:rPr>
        <w:t xml:space="preserve"> </w:t>
      </w:r>
      <w:r>
        <w:rPr>
          <w:noProof/>
        </w:rPr>
        <w:t>Coordinates/&lt;X&gt;/Latitude</w:t>
      </w:r>
      <w:r>
        <w:rPr>
          <w:noProof/>
        </w:rPr>
        <w:tab/>
      </w:r>
      <w:r>
        <w:rPr>
          <w:noProof/>
        </w:rPr>
        <w:fldChar w:fldCharType="begin" w:fldLock="1"/>
      </w:r>
      <w:r>
        <w:rPr>
          <w:noProof/>
        </w:rPr>
        <w:instrText xml:space="preserve"> PAGEREF _Toc123578276 \h </w:instrText>
      </w:r>
      <w:r>
        <w:rPr>
          <w:noProof/>
        </w:rPr>
      </w:r>
      <w:r>
        <w:rPr>
          <w:noProof/>
        </w:rPr>
        <w:fldChar w:fldCharType="separate"/>
      </w:r>
      <w:r>
        <w:rPr>
          <w:noProof/>
        </w:rPr>
        <w:t>19</w:t>
      </w:r>
      <w:r>
        <w:rPr>
          <w:noProof/>
        </w:rPr>
        <w:fldChar w:fldCharType="end"/>
      </w:r>
    </w:p>
    <w:p w14:paraId="528952DA" w14:textId="7F793E7B" w:rsidR="001C0A4B" w:rsidRDefault="001C0A4B">
      <w:pPr>
        <w:pStyle w:val="TOC2"/>
        <w:rPr>
          <w:rFonts w:ascii="Calibri" w:hAnsi="Calibri"/>
          <w:noProof/>
          <w:sz w:val="22"/>
          <w:szCs w:val="22"/>
          <w:lang w:eastAsia="en-GB"/>
        </w:rPr>
      </w:pPr>
      <w:r>
        <w:rPr>
          <w:noProof/>
        </w:rPr>
        <w:t>5.10x</w:t>
      </w:r>
      <w:r>
        <w:rPr>
          <w:rFonts w:ascii="Calibri" w:hAnsi="Calibri"/>
          <w:noProof/>
          <w:sz w:val="22"/>
          <w:szCs w:val="22"/>
          <w:lang w:eastAsia="en-GB"/>
        </w:rPr>
        <w:tab/>
      </w:r>
      <w:r>
        <w:rPr>
          <w:noProof/>
        </w:rPr>
        <w:t>/</w:t>
      </w:r>
      <w:r w:rsidRPr="00D55C60">
        <w:rPr>
          <w:i/>
          <w:iCs/>
          <w:noProof/>
        </w:rPr>
        <w:t>&lt;X&gt;</w:t>
      </w:r>
      <w:r>
        <w:rPr>
          <w:noProof/>
        </w:rPr>
        <w:t>/EARFCNList/&lt;X&gt;/GeographicalArea/Polygon/&lt;X&gt;/</w:t>
      </w:r>
      <w:r w:rsidRPr="00D55C60">
        <w:rPr>
          <w:noProof/>
          <w:lang w:val="en-US"/>
        </w:rPr>
        <w:t xml:space="preserve"> </w:t>
      </w:r>
      <w:r>
        <w:rPr>
          <w:noProof/>
        </w:rPr>
        <w:t>Coordinates/&lt;X&gt;/Longitude</w:t>
      </w:r>
      <w:r>
        <w:rPr>
          <w:noProof/>
        </w:rPr>
        <w:tab/>
      </w:r>
      <w:r>
        <w:rPr>
          <w:noProof/>
        </w:rPr>
        <w:fldChar w:fldCharType="begin" w:fldLock="1"/>
      </w:r>
      <w:r>
        <w:rPr>
          <w:noProof/>
        </w:rPr>
        <w:instrText xml:space="preserve"> PAGEREF _Toc123578277 \h </w:instrText>
      </w:r>
      <w:r>
        <w:rPr>
          <w:noProof/>
        </w:rPr>
      </w:r>
      <w:r>
        <w:rPr>
          <w:noProof/>
        </w:rPr>
        <w:fldChar w:fldCharType="separate"/>
      </w:r>
      <w:r>
        <w:rPr>
          <w:noProof/>
        </w:rPr>
        <w:t>19</w:t>
      </w:r>
      <w:r>
        <w:rPr>
          <w:noProof/>
        </w:rPr>
        <w:fldChar w:fldCharType="end"/>
      </w:r>
    </w:p>
    <w:p w14:paraId="793C51F4" w14:textId="2B9470E3" w:rsidR="001C0A4B" w:rsidRDefault="001C0A4B">
      <w:pPr>
        <w:pStyle w:val="TOC2"/>
        <w:rPr>
          <w:rFonts w:ascii="Calibri" w:hAnsi="Calibri"/>
          <w:noProof/>
          <w:sz w:val="22"/>
          <w:szCs w:val="22"/>
          <w:lang w:eastAsia="en-GB"/>
        </w:rPr>
      </w:pPr>
      <w:r>
        <w:rPr>
          <w:noProof/>
        </w:rPr>
        <w:t>5.10y</w:t>
      </w:r>
      <w:r>
        <w:rPr>
          <w:rFonts w:ascii="Calibri" w:hAnsi="Calibri"/>
          <w:noProof/>
          <w:sz w:val="22"/>
          <w:szCs w:val="22"/>
          <w:lang w:eastAsia="en-GB"/>
        </w:rPr>
        <w:tab/>
      </w:r>
      <w:r>
        <w:rPr>
          <w:noProof/>
        </w:rPr>
        <w:t>/</w:t>
      </w:r>
      <w:r w:rsidRPr="00D55C60">
        <w:rPr>
          <w:i/>
          <w:iCs/>
          <w:noProof/>
        </w:rPr>
        <w:t>&lt;X&gt;</w:t>
      </w:r>
      <w:r>
        <w:rPr>
          <w:noProof/>
        </w:rPr>
        <w:t>/RLOSPreferredPLMNList</w:t>
      </w:r>
      <w:r>
        <w:rPr>
          <w:noProof/>
        </w:rPr>
        <w:tab/>
      </w:r>
      <w:r>
        <w:rPr>
          <w:noProof/>
        </w:rPr>
        <w:fldChar w:fldCharType="begin" w:fldLock="1"/>
      </w:r>
      <w:r>
        <w:rPr>
          <w:noProof/>
        </w:rPr>
        <w:instrText xml:space="preserve"> PAGEREF _Toc123578278 \h </w:instrText>
      </w:r>
      <w:r>
        <w:rPr>
          <w:noProof/>
        </w:rPr>
      </w:r>
      <w:r>
        <w:rPr>
          <w:noProof/>
        </w:rPr>
        <w:fldChar w:fldCharType="separate"/>
      </w:r>
      <w:r>
        <w:rPr>
          <w:noProof/>
        </w:rPr>
        <w:t>19</w:t>
      </w:r>
      <w:r>
        <w:rPr>
          <w:noProof/>
        </w:rPr>
        <w:fldChar w:fldCharType="end"/>
      </w:r>
    </w:p>
    <w:p w14:paraId="1A20F8E6" w14:textId="61BA0840" w:rsidR="001C0A4B" w:rsidRDefault="001C0A4B">
      <w:pPr>
        <w:pStyle w:val="TOC2"/>
        <w:rPr>
          <w:rFonts w:ascii="Calibri" w:hAnsi="Calibri"/>
          <w:noProof/>
          <w:sz w:val="22"/>
          <w:szCs w:val="22"/>
          <w:lang w:eastAsia="en-GB"/>
        </w:rPr>
      </w:pPr>
      <w:r>
        <w:rPr>
          <w:noProof/>
        </w:rPr>
        <w:t>5.10z</w:t>
      </w:r>
      <w:r>
        <w:rPr>
          <w:rFonts w:ascii="Calibri" w:hAnsi="Calibri"/>
          <w:noProof/>
          <w:sz w:val="22"/>
          <w:szCs w:val="22"/>
          <w:lang w:eastAsia="en-GB"/>
        </w:rPr>
        <w:tab/>
      </w:r>
      <w:r>
        <w:rPr>
          <w:noProof/>
        </w:rPr>
        <w:t>/</w:t>
      </w:r>
      <w:r w:rsidRPr="00D55C60">
        <w:rPr>
          <w:i/>
          <w:iCs/>
          <w:noProof/>
        </w:rPr>
        <w:t>&lt;X&gt;</w:t>
      </w:r>
      <w:r>
        <w:rPr>
          <w:noProof/>
        </w:rPr>
        <w:t>/RLOSPreferredPLMNList/&lt;X&gt;</w:t>
      </w:r>
      <w:r>
        <w:rPr>
          <w:noProof/>
        </w:rPr>
        <w:tab/>
      </w:r>
      <w:r>
        <w:rPr>
          <w:noProof/>
        </w:rPr>
        <w:fldChar w:fldCharType="begin" w:fldLock="1"/>
      </w:r>
      <w:r>
        <w:rPr>
          <w:noProof/>
        </w:rPr>
        <w:instrText xml:space="preserve"> PAGEREF _Toc123578279 \h </w:instrText>
      </w:r>
      <w:r>
        <w:rPr>
          <w:noProof/>
        </w:rPr>
      </w:r>
      <w:r>
        <w:rPr>
          <w:noProof/>
        </w:rPr>
        <w:fldChar w:fldCharType="separate"/>
      </w:r>
      <w:r>
        <w:rPr>
          <w:noProof/>
        </w:rPr>
        <w:t>19</w:t>
      </w:r>
      <w:r>
        <w:rPr>
          <w:noProof/>
        </w:rPr>
        <w:fldChar w:fldCharType="end"/>
      </w:r>
    </w:p>
    <w:p w14:paraId="7DF961BF" w14:textId="53B83F8C" w:rsidR="001C0A4B" w:rsidRDefault="001C0A4B">
      <w:pPr>
        <w:pStyle w:val="TOC2"/>
        <w:rPr>
          <w:rFonts w:ascii="Calibri" w:hAnsi="Calibri"/>
          <w:noProof/>
          <w:sz w:val="22"/>
          <w:szCs w:val="22"/>
          <w:lang w:eastAsia="en-GB"/>
        </w:rPr>
      </w:pPr>
      <w:r>
        <w:rPr>
          <w:noProof/>
        </w:rPr>
        <w:t>5.10za</w:t>
      </w:r>
      <w:r>
        <w:rPr>
          <w:rFonts w:ascii="Calibri" w:hAnsi="Calibri"/>
          <w:noProof/>
          <w:sz w:val="22"/>
          <w:szCs w:val="22"/>
          <w:lang w:eastAsia="en-GB"/>
        </w:rPr>
        <w:tab/>
      </w:r>
      <w:r>
        <w:rPr>
          <w:noProof/>
        </w:rPr>
        <w:t>/</w:t>
      </w:r>
      <w:r w:rsidRPr="00D55C60">
        <w:rPr>
          <w:i/>
          <w:iCs/>
          <w:noProof/>
        </w:rPr>
        <w:t>&lt;X&gt;</w:t>
      </w:r>
      <w:r>
        <w:rPr>
          <w:noProof/>
        </w:rPr>
        <w:t>/RLOSPreferredPLMNList/&lt;X&gt;/PLMN</w:t>
      </w:r>
      <w:r>
        <w:rPr>
          <w:noProof/>
        </w:rPr>
        <w:tab/>
      </w:r>
      <w:r>
        <w:rPr>
          <w:noProof/>
        </w:rPr>
        <w:fldChar w:fldCharType="begin" w:fldLock="1"/>
      </w:r>
      <w:r>
        <w:rPr>
          <w:noProof/>
        </w:rPr>
        <w:instrText xml:space="preserve"> PAGEREF _Toc123578280 \h </w:instrText>
      </w:r>
      <w:r>
        <w:rPr>
          <w:noProof/>
        </w:rPr>
      </w:r>
      <w:r>
        <w:rPr>
          <w:noProof/>
        </w:rPr>
        <w:fldChar w:fldCharType="separate"/>
      </w:r>
      <w:r>
        <w:rPr>
          <w:noProof/>
        </w:rPr>
        <w:t>20</w:t>
      </w:r>
      <w:r>
        <w:rPr>
          <w:noProof/>
        </w:rPr>
        <w:fldChar w:fldCharType="end"/>
      </w:r>
    </w:p>
    <w:p w14:paraId="6327E68D" w14:textId="71FFE16B" w:rsidR="001C0A4B" w:rsidRDefault="001C0A4B">
      <w:pPr>
        <w:pStyle w:val="TOC2"/>
        <w:rPr>
          <w:rFonts w:ascii="Calibri" w:hAnsi="Calibri"/>
          <w:noProof/>
          <w:sz w:val="22"/>
          <w:szCs w:val="22"/>
          <w:lang w:eastAsia="en-GB"/>
        </w:rPr>
      </w:pPr>
      <w:r>
        <w:rPr>
          <w:noProof/>
        </w:rPr>
        <w:t>5.10zb</w:t>
      </w:r>
      <w:r>
        <w:rPr>
          <w:rFonts w:ascii="Calibri" w:hAnsi="Calibri"/>
          <w:noProof/>
          <w:sz w:val="22"/>
          <w:szCs w:val="22"/>
          <w:lang w:eastAsia="en-GB"/>
        </w:rPr>
        <w:tab/>
      </w:r>
      <w:r>
        <w:rPr>
          <w:noProof/>
        </w:rPr>
        <w:t>/</w:t>
      </w:r>
      <w:r w:rsidRPr="00D55C60">
        <w:rPr>
          <w:i/>
          <w:iCs/>
          <w:noProof/>
        </w:rPr>
        <w:t>&lt;X&gt;</w:t>
      </w:r>
      <w:r>
        <w:rPr>
          <w:noProof/>
        </w:rPr>
        <w:t>/RLOSPreferredPLMNList/&lt;X&gt;/PLMNPriority</w:t>
      </w:r>
      <w:r>
        <w:rPr>
          <w:noProof/>
        </w:rPr>
        <w:tab/>
      </w:r>
      <w:r>
        <w:rPr>
          <w:noProof/>
        </w:rPr>
        <w:fldChar w:fldCharType="begin" w:fldLock="1"/>
      </w:r>
      <w:r>
        <w:rPr>
          <w:noProof/>
        </w:rPr>
        <w:instrText xml:space="preserve"> PAGEREF _Toc123578281 \h </w:instrText>
      </w:r>
      <w:r>
        <w:rPr>
          <w:noProof/>
        </w:rPr>
      </w:r>
      <w:r>
        <w:rPr>
          <w:noProof/>
        </w:rPr>
        <w:fldChar w:fldCharType="separate"/>
      </w:r>
      <w:r>
        <w:rPr>
          <w:noProof/>
        </w:rPr>
        <w:t>20</w:t>
      </w:r>
      <w:r>
        <w:rPr>
          <w:noProof/>
        </w:rPr>
        <w:fldChar w:fldCharType="end"/>
      </w:r>
    </w:p>
    <w:p w14:paraId="0CC4AD55" w14:textId="26DAEDBF" w:rsidR="001C0A4B" w:rsidRDefault="001C0A4B">
      <w:pPr>
        <w:pStyle w:val="TOC2"/>
        <w:rPr>
          <w:rFonts w:ascii="Calibri" w:hAnsi="Calibri"/>
          <w:noProof/>
          <w:sz w:val="22"/>
          <w:szCs w:val="22"/>
          <w:lang w:eastAsia="en-GB"/>
        </w:rPr>
      </w:pPr>
      <w:r>
        <w:rPr>
          <w:noProof/>
        </w:rPr>
        <w:t>5.10zc</w:t>
      </w:r>
      <w:r>
        <w:rPr>
          <w:rFonts w:ascii="Calibri" w:hAnsi="Calibri"/>
          <w:noProof/>
          <w:sz w:val="22"/>
          <w:szCs w:val="22"/>
          <w:lang w:eastAsia="en-GB"/>
        </w:rPr>
        <w:tab/>
      </w:r>
      <w:r>
        <w:rPr>
          <w:noProof/>
        </w:rPr>
        <w:t>/</w:t>
      </w:r>
      <w:r w:rsidRPr="00D55C60">
        <w:rPr>
          <w:i/>
          <w:iCs/>
          <w:noProof/>
        </w:rPr>
        <w:t>&lt;X&gt;</w:t>
      </w:r>
      <w:r>
        <w:rPr>
          <w:noProof/>
        </w:rPr>
        <w:t>/MfgAssignUERadioCapId</w:t>
      </w:r>
      <w:r>
        <w:rPr>
          <w:noProof/>
        </w:rPr>
        <w:tab/>
      </w:r>
      <w:r>
        <w:rPr>
          <w:noProof/>
        </w:rPr>
        <w:fldChar w:fldCharType="begin" w:fldLock="1"/>
      </w:r>
      <w:r>
        <w:rPr>
          <w:noProof/>
        </w:rPr>
        <w:instrText xml:space="preserve"> PAGEREF _Toc123578282 \h </w:instrText>
      </w:r>
      <w:r>
        <w:rPr>
          <w:noProof/>
        </w:rPr>
      </w:r>
      <w:r>
        <w:rPr>
          <w:noProof/>
        </w:rPr>
        <w:fldChar w:fldCharType="separate"/>
      </w:r>
      <w:r>
        <w:rPr>
          <w:noProof/>
        </w:rPr>
        <w:t>20</w:t>
      </w:r>
      <w:r>
        <w:rPr>
          <w:noProof/>
        </w:rPr>
        <w:fldChar w:fldCharType="end"/>
      </w:r>
    </w:p>
    <w:p w14:paraId="703A3DE3" w14:textId="320DB84D" w:rsidR="001C0A4B" w:rsidRDefault="001C0A4B">
      <w:pPr>
        <w:pStyle w:val="TOC2"/>
        <w:rPr>
          <w:rFonts w:ascii="Calibri" w:hAnsi="Calibri"/>
          <w:noProof/>
          <w:sz w:val="22"/>
          <w:szCs w:val="22"/>
          <w:lang w:eastAsia="en-GB"/>
        </w:rPr>
      </w:pPr>
      <w:r>
        <w:rPr>
          <w:noProof/>
        </w:rPr>
        <w:t>5.10zca</w:t>
      </w:r>
      <w:r>
        <w:rPr>
          <w:rFonts w:ascii="Calibri" w:hAnsi="Calibri"/>
          <w:noProof/>
          <w:sz w:val="22"/>
          <w:szCs w:val="22"/>
          <w:lang w:eastAsia="en-GB"/>
        </w:rPr>
        <w:tab/>
      </w:r>
      <w:r>
        <w:rPr>
          <w:noProof/>
        </w:rPr>
        <w:t>/</w:t>
      </w:r>
      <w:r w:rsidRPr="00D55C60">
        <w:rPr>
          <w:i/>
          <w:iCs/>
          <w:noProof/>
        </w:rPr>
        <w:t>&lt;X&gt;</w:t>
      </w:r>
      <w:r>
        <w:rPr>
          <w:noProof/>
        </w:rPr>
        <w:t>/MfgAssignUERadioCapId/VendorID</w:t>
      </w:r>
      <w:r>
        <w:rPr>
          <w:noProof/>
        </w:rPr>
        <w:tab/>
      </w:r>
      <w:r>
        <w:rPr>
          <w:noProof/>
        </w:rPr>
        <w:fldChar w:fldCharType="begin" w:fldLock="1"/>
      </w:r>
      <w:r>
        <w:rPr>
          <w:noProof/>
        </w:rPr>
        <w:instrText xml:space="preserve"> PAGEREF _Toc123578283 \h </w:instrText>
      </w:r>
      <w:r>
        <w:rPr>
          <w:noProof/>
        </w:rPr>
      </w:r>
      <w:r>
        <w:rPr>
          <w:noProof/>
        </w:rPr>
        <w:fldChar w:fldCharType="separate"/>
      </w:r>
      <w:r>
        <w:rPr>
          <w:noProof/>
        </w:rPr>
        <w:t>20</w:t>
      </w:r>
      <w:r>
        <w:rPr>
          <w:noProof/>
        </w:rPr>
        <w:fldChar w:fldCharType="end"/>
      </w:r>
    </w:p>
    <w:p w14:paraId="05652D85" w14:textId="07F817E0" w:rsidR="001C0A4B" w:rsidRDefault="001C0A4B">
      <w:pPr>
        <w:pStyle w:val="TOC2"/>
        <w:rPr>
          <w:rFonts w:ascii="Calibri" w:hAnsi="Calibri"/>
          <w:noProof/>
          <w:sz w:val="22"/>
          <w:szCs w:val="22"/>
          <w:lang w:eastAsia="en-GB"/>
        </w:rPr>
      </w:pPr>
      <w:r>
        <w:rPr>
          <w:noProof/>
        </w:rPr>
        <w:t>5.10zd</w:t>
      </w:r>
      <w:r>
        <w:rPr>
          <w:rFonts w:ascii="Calibri" w:hAnsi="Calibri"/>
          <w:noProof/>
          <w:sz w:val="22"/>
          <w:szCs w:val="22"/>
          <w:lang w:eastAsia="en-GB"/>
        </w:rPr>
        <w:tab/>
      </w:r>
      <w:r>
        <w:rPr>
          <w:noProof/>
        </w:rPr>
        <w:t>/</w:t>
      </w:r>
      <w:r w:rsidRPr="00D55C60">
        <w:rPr>
          <w:i/>
          <w:iCs/>
          <w:noProof/>
        </w:rPr>
        <w:t>&lt;X&gt;</w:t>
      </w:r>
      <w:r>
        <w:rPr>
          <w:noProof/>
        </w:rPr>
        <w:t>/MfgAssignUERadioCapId/&lt;X&gt;</w:t>
      </w:r>
      <w:r>
        <w:rPr>
          <w:noProof/>
        </w:rPr>
        <w:tab/>
      </w:r>
      <w:r>
        <w:rPr>
          <w:noProof/>
        </w:rPr>
        <w:fldChar w:fldCharType="begin" w:fldLock="1"/>
      </w:r>
      <w:r>
        <w:rPr>
          <w:noProof/>
        </w:rPr>
        <w:instrText xml:space="preserve"> PAGEREF _Toc123578284 \h </w:instrText>
      </w:r>
      <w:r>
        <w:rPr>
          <w:noProof/>
        </w:rPr>
      </w:r>
      <w:r>
        <w:rPr>
          <w:noProof/>
        </w:rPr>
        <w:fldChar w:fldCharType="separate"/>
      </w:r>
      <w:r>
        <w:rPr>
          <w:noProof/>
        </w:rPr>
        <w:t>21</w:t>
      </w:r>
      <w:r>
        <w:rPr>
          <w:noProof/>
        </w:rPr>
        <w:fldChar w:fldCharType="end"/>
      </w:r>
    </w:p>
    <w:p w14:paraId="15900B21" w14:textId="561DC36B" w:rsidR="001C0A4B" w:rsidRDefault="001C0A4B">
      <w:pPr>
        <w:pStyle w:val="TOC2"/>
        <w:rPr>
          <w:rFonts w:ascii="Calibri" w:hAnsi="Calibri"/>
          <w:noProof/>
          <w:sz w:val="22"/>
          <w:szCs w:val="22"/>
          <w:lang w:eastAsia="en-GB"/>
        </w:rPr>
      </w:pPr>
      <w:r w:rsidRPr="00D55C60">
        <w:rPr>
          <w:noProof/>
          <w:lang w:val="fr-FR"/>
        </w:rPr>
        <w:t>5.10ze</w:t>
      </w:r>
      <w:r>
        <w:rPr>
          <w:rFonts w:ascii="Calibri" w:hAnsi="Calibri"/>
          <w:noProof/>
          <w:sz w:val="22"/>
          <w:szCs w:val="22"/>
          <w:lang w:eastAsia="en-GB"/>
        </w:rPr>
        <w:tab/>
      </w:r>
      <w:r w:rsidRPr="00D55C60">
        <w:rPr>
          <w:noProof/>
          <w:lang w:val="fr-FR"/>
        </w:rPr>
        <w:t>/</w:t>
      </w:r>
      <w:r w:rsidRPr="00D55C60">
        <w:rPr>
          <w:i/>
          <w:iCs/>
          <w:noProof/>
          <w:lang w:val="fr-FR"/>
        </w:rPr>
        <w:t>&lt;X&gt;</w:t>
      </w:r>
      <w:r w:rsidRPr="00D55C60">
        <w:rPr>
          <w:noProof/>
          <w:lang w:val="fr-FR"/>
        </w:rPr>
        <w:t>/MfgAssignUERadioCapId/&lt;X&gt;/RCI</w:t>
      </w:r>
      <w:r>
        <w:rPr>
          <w:noProof/>
        </w:rPr>
        <w:tab/>
      </w:r>
      <w:r>
        <w:rPr>
          <w:noProof/>
        </w:rPr>
        <w:fldChar w:fldCharType="begin" w:fldLock="1"/>
      </w:r>
      <w:r>
        <w:rPr>
          <w:noProof/>
        </w:rPr>
        <w:instrText xml:space="preserve"> PAGEREF _Toc123578285 \h </w:instrText>
      </w:r>
      <w:r>
        <w:rPr>
          <w:noProof/>
        </w:rPr>
      </w:r>
      <w:r>
        <w:rPr>
          <w:noProof/>
        </w:rPr>
        <w:fldChar w:fldCharType="separate"/>
      </w:r>
      <w:r>
        <w:rPr>
          <w:noProof/>
        </w:rPr>
        <w:t>21</w:t>
      </w:r>
      <w:r>
        <w:rPr>
          <w:noProof/>
        </w:rPr>
        <w:fldChar w:fldCharType="end"/>
      </w:r>
    </w:p>
    <w:p w14:paraId="5207B339" w14:textId="63C3C1B0" w:rsidR="001C0A4B" w:rsidRDefault="001C0A4B">
      <w:pPr>
        <w:pStyle w:val="TOC2"/>
        <w:rPr>
          <w:rFonts w:ascii="Calibri" w:hAnsi="Calibri"/>
          <w:noProof/>
          <w:sz w:val="22"/>
          <w:szCs w:val="22"/>
          <w:lang w:eastAsia="en-GB"/>
        </w:rPr>
      </w:pPr>
      <w:r>
        <w:rPr>
          <w:noProof/>
        </w:rPr>
        <w:t>5.10zf</w:t>
      </w:r>
      <w:r>
        <w:rPr>
          <w:rFonts w:ascii="Calibri" w:hAnsi="Calibri"/>
          <w:noProof/>
          <w:sz w:val="22"/>
          <w:szCs w:val="22"/>
          <w:lang w:eastAsia="en-GB"/>
        </w:rPr>
        <w:tab/>
      </w:r>
      <w:r>
        <w:rPr>
          <w:noProof/>
        </w:rPr>
        <w:t>/</w:t>
      </w:r>
      <w:r w:rsidRPr="00D55C60">
        <w:rPr>
          <w:i/>
          <w:iCs/>
          <w:noProof/>
        </w:rPr>
        <w:t>&lt;X&gt;</w:t>
      </w:r>
      <w:r>
        <w:rPr>
          <w:noProof/>
        </w:rPr>
        <w:t>/MfgAssignUERadioCapId/&lt;X&gt;/UERadioConfigLTE</w:t>
      </w:r>
      <w:r>
        <w:rPr>
          <w:noProof/>
        </w:rPr>
        <w:tab/>
      </w:r>
      <w:r>
        <w:rPr>
          <w:noProof/>
        </w:rPr>
        <w:fldChar w:fldCharType="begin" w:fldLock="1"/>
      </w:r>
      <w:r>
        <w:rPr>
          <w:noProof/>
        </w:rPr>
        <w:instrText xml:space="preserve"> PAGEREF _Toc123578286 \h </w:instrText>
      </w:r>
      <w:r>
        <w:rPr>
          <w:noProof/>
        </w:rPr>
      </w:r>
      <w:r>
        <w:rPr>
          <w:noProof/>
        </w:rPr>
        <w:fldChar w:fldCharType="separate"/>
      </w:r>
      <w:r>
        <w:rPr>
          <w:noProof/>
        </w:rPr>
        <w:t>21</w:t>
      </w:r>
      <w:r>
        <w:rPr>
          <w:noProof/>
        </w:rPr>
        <w:fldChar w:fldCharType="end"/>
      </w:r>
    </w:p>
    <w:p w14:paraId="0C73816E" w14:textId="1BE50F9D" w:rsidR="001C0A4B" w:rsidRDefault="001C0A4B">
      <w:pPr>
        <w:pStyle w:val="TOC2"/>
        <w:rPr>
          <w:rFonts w:ascii="Calibri" w:hAnsi="Calibri"/>
          <w:noProof/>
          <w:sz w:val="22"/>
          <w:szCs w:val="22"/>
          <w:lang w:eastAsia="en-GB"/>
        </w:rPr>
      </w:pPr>
      <w:r>
        <w:rPr>
          <w:noProof/>
        </w:rPr>
        <w:lastRenderedPageBreak/>
        <w:t>5.10zg</w:t>
      </w:r>
      <w:r>
        <w:rPr>
          <w:rFonts w:ascii="Calibri" w:hAnsi="Calibri"/>
          <w:noProof/>
          <w:sz w:val="22"/>
          <w:szCs w:val="22"/>
          <w:lang w:eastAsia="en-GB"/>
        </w:rPr>
        <w:tab/>
      </w:r>
      <w:r>
        <w:rPr>
          <w:noProof/>
        </w:rPr>
        <w:t>/</w:t>
      </w:r>
      <w:r w:rsidRPr="00D55C60">
        <w:rPr>
          <w:i/>
          <w:iCs/>
          <w:noProof/>
        </w:rPr>
        <w:t>&lt;X&gt;</w:t>
      </w:r>
      <w:r>
        <w:rPr>
          <w:noProof/>
        </w:rPr>
        <w:t>/MfgAssignUERadioCapId/&lt;X&gt;/UERadioConfigNR</w:t>
      </w:r>
      <w:r>
        <w:rPr>
          <w:noProof/>
        </w:rPr>
        <w:tab/>
      </w:r>
      <w:r>
        <w:rPr>
          <w:noProof/>
        </w:rPr>
        <w:fldChar w:fldCharType="begin" w:fldLock="1"/>
      </w:r>
      <w:r>
        <w:rPr>
          <w:noProof/>
        </w:rPr>
        <w:instrText xml:space="preserve"> PAGEREF _Toc123578287 \h </w:instrText>
      </w:r>
      <w:r>
        <w:rPr>
          <w:noProof/>
        </w:rPr>
      </w:r>
      <w:r>
        <w:rPr>
          <w:noProof/>
        </w:rPr>
        <w:fldChar w:fldCharType="separate"/>
      </w:r>
      <w:r>
        <w:rPr>
          <w:noProof/>
        </w:rPr>
        <w:t>21</w:t>
      </w:r>
      <w:r>
        <w:rPr>
          <w:noProof/>
        </w:rPr>
        <w:fldChar w:fldCharType="end"/>
      </w:r>
    </w:p>
    <w:p w14:paraId="463905C5" w14:textId="5F9BE61B" w:rsidR="001C0A4B" w:rsidRDefault="001C0A4B">
      <w:pPr>
        <w:pStyle w:val="TOC2"/>
        <w:rPr>
          <w:rFonts w:ascii="Calibri" w:hAnsi="Calibri"/>
          <w:noProof/>
          <w:sz w:val="22"/>
          <w:szCs w:val="22"/>
          <w:lang w:eastAsia="en-GB"/>
        </w:rPr>
      </w:pPr>
      <w:r>
        <w:rPr>
          <w:noProof/>
        </w:rPr>
        <w:t>5.10zh</w:t>
      </w:r>
      <w:r>
        <w:rPr>
          <w:rFonts w:ascii="Calibri" w:hAnsi="Calibri"/>
          <w:noProof/>
          <w:sz w:val="22"/>
          <w:szCs w:val="22"/>
          <w:lang w:eastAsia="en-GB"/>
        </w:rPr>
        <w:tab/>
      </w:r>
      <w:r>
        <w:rPr>
          <w:noProof/>
        </w:rPr>
        <w:t>/</w:t>
      </w:r>
      <w:r w:rsidRPr="00D55C60">
        <w:rPr>
          <w:i/>
          <w:iCs/>
          <w:noProof/>
        </w:rPr>
        <w:t>&lt;X&gt;</w:t>
      </w:r>
      <w:r>
        <w:rPr>
          <w:noProof/>
        </w:rPr>
        <w:t>/RLOSAllowedMCCList</w:t>
      </w:r>
      <w:r>
        <w:rPr>
          <w:noProof/>
        </w:rPr>
        <w:tab/>
      </w:r>
      <w:r>
        <w:rPr>
          <w:noProof/>
        </w:rPr>
        <w:fldChar w:fldCharType="begin" w:fldLock="1"/>
      </w:r>
      <w:r>
        <w:rPr>
          <w:noProof/>
        </w:rPr>
        <w:instrText xml:space="preserve"> PAGEREF _Toc123578288 \h </w:instrText>
      </w:r>
      <w:r>
        <w:rPr>
          <w:noProof/>
        </w:rPr>
      </w:r>
      <w:r>
        <w:rPr>
          <w:noProof/>
        </w:rPr>
        <w:fldChar w:fldCharType="separate"/>
      </w:r>
      <w:r>
        <w:rPr>
          <w:noProof/>
        </w:rPr>
        <w:t>22</w:t>
      </w:r>
      <w:r>
        <w:rPr>
          <w:noProof/>
        </w:rPr>
        <w:fldChar w:fldCharType="end"/>
      </w:r>
    </w:p>
    <w:p w14:paraId="149F21DF" w14:textId="249DCB20" w:rsidR="001C0A4B" w:rsidRDefault="001C0A4B">
      <w:pPr>
        <w:pStyle w:val="TOC2"/>
        <w:rPr>
          <w:rFonts w:ascii="Calibri" w:hAnsi="Calibri"/>
          <w:noProof/>
          <w:sz w:val="22"/>
          <w:szCs w:val="22"/>
          <w:lang w:eastAsia="en-GB"/>
        </w:rPr>
      </w:pPr>
      <w:r>
        <w:rPr>
          <w:noProof/>
        </w:rPr>
        <w:t>5.10zi</w:t>
      </w:r>
      <w:r>
        <w:rPr>
          <w:rFonts w:ascii="Calibri" w:hAnsi="Calibri"/>
          <w:noProof/>
          <w:sz w:val="22"/>
          <w:szCs w:val="22"/>
          <w:lang w:eastAsia="en-GB"/>
        </w:rPr>
        <w:tab/>
      </w:r>
      <w:r>
        <w:rPr>
          <w:noProof/>
        </w:rPr>
        <w:t>/</w:t>
      </w:r>
      <w:r w:rsidRPr="00D55C60">
        <w:rPr>
          <w:i/>
          <w:iCs/>
          <w:noProof/>
        </w:rPr>
        <w:t>&lt;X&gt;</w:t>
      </w:r>
      <w:r>
        <w:rPr>
          <w:noProof/>
        </w:rPr>
        <w:t>/RLOSAllowedMCCList/&lt;X&gt;</w:t>
      </w:r>
      <w:r>
        <w:rPr>
          <w:noProof/>
        </w:rPr>
        <w:tab/>
      </w:r>
      <w:r>
        <w:rPr>
          <w:noProof/>
        </w:rPr>
        <w:fldChar w:fldCharType="begin" w:fldLock="1"/>
      </w:r>
      <w:r>
        <w:rPr>
          <w:noProof/>
        </w:rPr>
        <w:instrText xml:space="preserve"> PAGEREF _Toc123578289 \h </w:instrText>
      </w:r>
      <w:r>
        <w:rPr>
          <w:noProof/>
        </w:rPr>
      </w:r>
      <w:r>
        <w:rPr>
          <w:noProof/>
        </w:rPr>
        <w:fldChar w:fldCharType="separate"/>
      </w:r>
      <w:r>
        <w:rPr>
          <w:noProof/>
        </w:rPr>
        <w:t>22</w:t>
      </w:r>
      <w:r>
        <w:rPr>
          <w:noProof/>
        </w:rPr>
        <w:fldChar w:fldCharType="end"/>
      </w:r>
    </w:p>
    <w:p w14:paraId="37E3308B" w14:textId="2DB8BA39" w:rsidR="001C0A4B" w:rsidRDefault="001C0A4B">
      <w:pPr>
        <w:pStyle w:val="TOC2"/>
        <w:rPr>
          <w:rFonts w:ascii="Calibri" w:hAnsi="Calibri"/>
          <w:noProof/>
          <w:sz w:val="22"/>
          <w:szCs w:val="22"/>
          <w:lang w:eastAsia="en-GB"/>
        </w:rPr>
      </w:pPr>
      <w:r>
        <w:rPr>
          <w:noProof/>
        </w:rPr>
        <w:t>5.10zj</w:t>
      </w:r>
      <w:r>
        <w:rPr>
          <w:rFonts w:ascii="Calibri" w:hAnsi="Calibri"/>
          <w:noProof/>
          <w:sz w:val="22"/>
          <w:szCs w:val="22"/>
          <w:lang w:eastAsia="en-GB"/>
        </w:rPr>
        <w:tab/>
      </w:r>
      <w:r>
        <w:rPr>
          <w:noProof/>
        </w:rPr>
        <w:t>/</w:t>
      </w:r>
      <w:r w:rsidRPr="00D55C60">
        <w:rPr>
          <w:i/>
          <w:iCs/>
          <w:noProof/>
        </w:rPr>
        <w:t>&lt;X&gt;</w:t>
      </w:r>
      <w:r>
        <w:rPr>
          <w:noProof/>
        </w:rPr>
        <w:t>/RLOSAllowedMCCList/&lt;X&gt;/MCC</w:t>
      </w:r>
      <w:r>
        <w:rPr>
          <w:noProof/>
        </w:rPr>
        <w:tab/>
      </w:r>
      <w:r>
        <w:rPr>
          <w:noProof/>
        </w:rPr>
        <w:fldChar w:fldCharType="begin" w:fldLock="1"/>
      </w:r>
      <w:r>
        <w:rPr>
          <w:noProof/>
        </w:rPr>
        <w:instrText xml:space="preserve"> PAGEREF _Toc123578290 \h </w:instrText>
      </w:r>
      <w:r>
        <w:rPr>
          <w:noProof/>
        </w:rPr>
      </w:r>
      <w:r>
        <w:rPr>
          <w:noProof/>
        </w:rPr>
        <w:fldChar w:fldCharType="separate"/>
      </w:r>
      <w:r>
        <w:rPr>
          <w:noProof/>
        </w:rPr>
        <w:t>22</w:t>
      </w:r>
      <w:r>
        <w:rPr>
          <w:noProof/>
        </w:rPr>
        <w:fldChar w:fldCharType="end"/>
      </w:r>
    </w:p>
    <w:p w14:paraId="21CA17BE" w14:textId="6255245B" w:rsidR="001C0A4B" w:rsidRDefault="001C0A4B">
      <w:pPr>
        <w:pStyle w:val="TOC2"/>
        <w:rPr>
          <w:rFonts w:ascii="Calibri" w:hAnsi="Calibri"/>
          <w:noProof/>
          <w:sz w:val="22"/>
          <w:szCs w:val="22"/>
          <w:lang w:eastAsia="en-GB"/>
        </w:rPr>
      </w:pPr>
      <w:r>
        <w:rPr>
          <w:noProof/>
        </w:rPr>
        <w:t>5.10zk</w:t>
      </w:r>
      <w:r>
        <w:rPr>
          <w:rFonts w:ascii="Calibri" w:hAnsi="Calibri"/>
          <w:noProof/>
          <w:sz w:val="22"/>
          <w:szCs w:val="22"/>
          <w:lang w:eastAsia="en-GB"/>
        </w:rPr>
        <w:tab/>
      </w:r>
      <w:r>
        <w:rPr>
          <w:noProof/>
        </w:rPr>
        <w:t>/</w:t>
      </w:r>
      <w:r w:rsidRPr="00D55C60">
        <w:rPr>
          <w:i/>
          <w:iCs/>
          <w:noProof/>
        </w:rPr>
        <w:t>&lt;X&gt;</w:t>
      </w:r>
      <w:r>
        <w:rPr>
          <w:noProof/>
        </w:rPr>
        <w:t>/SNPN_Configuration</w:t>
      </w:r>
      <w:r>
        <w:rPr>
          <w:noProof/>
        </w:rPr>
        <w:tab/>
      </w:r>
      <w:r>
        <w:rPr>
          <w:noProof/>
        </w:rPr>
        <w:fldChar w:fldCharType="begin" w:fldLock="1"/>
      </w:r>
      <w:r>
        <w:rPr>
          <w:noProof/>
        </w:rPr>
        <w:instrText xml:space="preserve"> PAGEREF _Toc123578291 \h </w:instrText>
      </w:r>
      <w:r>
        <w:rPr>
          <w:noProof/>
        </w:rPr>
      </w:r>
      <w:r>
        <w:rPr>
          <w:noProof/>
        </w:rPr>
        <w:fldChar w:fldCharType="separate"/>
      </w:r>
      <w:r>
        <w:rPr>
          <w:noProof/>
        </w:rPr>
        <w:t>22</w:t>
      </w:r>
      <w:r>
        <w:rPr>
          <w:noProof/>
        </w:rPr>
        <w:fldChar w:fldCharType="end"/>
      </w:r>
    </w:p>
    <w:p w14:paraId="60FDA64B" w14:textId="5AEC1050" w:rsidR="001C0A4B" w:rsidRDefault="001C0A4B">
      <w:pPr>
        <w:pStyle w:val="TOC2"/>
        <w:rPr>
          <w:rFonts w:ascii="Calibri" w:hAnsi="Calibri"/>
          <w:noProof/>
          <w:sz w:val="22"/>
          <w:szCs w:val="22"/>
          <w:lang w:eastAsia="en-GB"/>
        </w:rPr>
      </w:pPr>
      <w:r>
        <w:rPr>
          <w:noProof/>
        </w:rPr>
        <w:t>5.10zl</w:t>
      </w:r>
      <w:r>
        <w:rPr>
          <w:rFonts w:ascii="Calibri" w:hAnsi="Calibri"/>
          <w:noProof/>
          <w:sz w:val="22"/>
          <w:szCs w:val="22"/>
          <w:lang w:eastAsia="en-GB"/>
        </w:rPr>
        <w:tab/>
      </w:r>
      <w:r>
        <w:rPr>
          <w:noProof/>
        </w:rPr>
        <w:t>/</w:t>
      </w:r>
      <w:r w:rsidRPr="00D55C60">
        <w:rPr>
          <w:i/>
          <w:iCs/>
          <w:noProof/>
        </w:rPr>
        <w:t>&lt;X&gt;</w:t>
      </w:r>
      <w:r>
        <w:rPr>
          <w:noProof/>
        </w:rPr>
        <w:t>/SNPN_Configuration/&lt;X&gt;</w:t>
      </w:r>
      <w:r>
        <w:rPr>
          <w:noProof/>
        </w:rPr>
        <w:tab/>
      </w:r>
      <w:r>
        <w:rPr>
          <w:noProof/>
        </w:rPr>
        <w:fldChar w:fldCharType="begin" w:fldLock="1"/>
      </w:r>
      <w:r>
        <w:rPr>
          <w:noProof/>
        </w:rPr>
        <w:instrText xml:space="preserve"> PAGEREF _Toc123578292 \h </w:instrText>
      </w:r>
      <w:r>
        <w:rPr>
          <w:noProof/>
        </w:rPr>
      </w:r>
      <w:r>
        <w:rPr>
          <w:noProof/>
        </w:rPr>
        <w:fldChar w:fldCharType="separate"/>
      </w:r>
      <w:r>
        <w:rPr>
          <w:noProof/>
        </w:rPr>
        <w:t>22</w:t>
      </w:r>
      <w:r>
        <w:rPr>
          <w:noProof/>
        </w:rPr>
        <w:fldChar w:fldCharType="end"/>
      </w:r>
    </w:p>
    <w:p w14:paraId="7DE17604" w14:textId="5063D9DD" w:rsidR="001C0A4B" w:rsidRDefault="001C0A4B">
      <w:pPr>
        <w:pStyle w:val="TOC2"/>
        <w:rPr>
          <w:rFonts w:ascii="Calibri" w:hAnsi="Calibri"/>
          <w:noProof/>
          <w:sz w:val="22"/>
          <w:szCs w:val="22"/>
          <w:lang w:eastAsia="en-GB"/>
        </w:rPr>
      </w:pPr>
      <w:r>
        <w:rPr>
          <w:noProof/>
        </w:rPr>
        <w:t>5.10zm</w:t>
      </w:r>
      <w:r>
        <w:rPr>
          <w:rFonts w:ascii="Calibri" w:hAnsi="Calibri"/>
          <w:noProof/>
          <w:sz w:val="22"/>
          <w:szCs w:val="22"/>
          <w:lang w:eastAsia="en-GB"/>
        </w:rPr>
        <w:tab/>
      </w:r>
      <w:r>
        <w:rPr>
          <w:noProof/>
        </w:rPr>
        <w:t>/</w:t>
      </w:r>
      <w:r w:rsidRPr="00D55C60">
        <w:rPr>
          <w:i/>
          <w:iCs/>
          <w:noProof/>
        </w:rPr>
        <w:t>&lt;X&gt;</w:t>
      </w:r>
      <w:r>
        <w:rPr>
          <w:noProof/>
        </w:rPr>
        <w:t>/SNPN_Configuration/&lt;X&gt;/SNPN_identifier</w:t>
      </w:r>
      <w:r>
        <w:rPr>
          <w:noProof/>
        </w:rPr>
        <w:tab/>
      </w:r>
      <w:r>
        <w:rPr>
          <w:noProof/>
        </w:rPr>
        <w:fldChar w:fldCharType="begin" w:fldLock="1"/>
      </w:r>
      <w:r>
        <w:rPr>
          <w:noProof/>
        </w:rPr>
        <w:instrText xml:space="preserve"> PAGEREF _Toc123578293 \h </w:instrText>
      </w:r>
      <w:r>
        <w:rPr>
          <w:noProof/>
        </w:rPr>
      </w:r>
      <w:r>
        <w:rPr>
          <w:noProof/>
        </w:rPr>
        <w:fldChar w:fldCharType="separate"/>
      </w:r>
      <w:r>
        <w:rPr>
          <w:noProof/>
        </w:rPr>
        <w:t>23</w:t>
      </w:r>
      <w:r>
        <w:rPr>
          <w:noProof/>
        </w:rPr>
        <w:fldChar w:fldCharType="end"/>
      </w:r>
    </w:p>
    <w:p w14:paraId="4D797170" w14:textId="11E11F03" w:rsidR="001C0A4B" w:rsidRDefault="001C0A4B">
      <w:pPr>
        <w:pStyle w:val="TOC2"/>
        <w:rPr>
          <w:rFonts w:ascii="Calibri" w:hAnsi="Calibri"/>
          <w:noProof/>
          <w:sz w:val="22"/>
          <w:szCs w:val="22"/>
          <w:lang w:eastAsia="en-GB"/>
        </w:rPr>
      </w:pPr>
      <w:r>
        <w:rPr>
          <w:noProof/>
        </w:rPr>
        <w:t>5.10zn</w:t>
      </w:r>
      <w:r>
        <w:rPr>
          <w:rFonts w:ascii="Calibri" w:hAnsi="Calibri"/>
          <w:noProof/>
          <w:sz w:val="22"/>
          <w:szCs w:val="22"/>
          <w:lang w:eastAsia="en-GB"/>
        </w:rPr>
        <w:tab/>
      </w:r>
      <w:r>
        <w:rPr>
          <w:noProof/>
        </w:rPr>
        <w:t>/</w:t>
      </w:r>
      <w:r w:rsidRPr="00D55C60">
        <w:rPr>
          <w:i/>
          <w:iCs/>
          <w:noProof/>
        </w:rPr>
        <w:t>&lt;X&gt;</w:t>
      </w:r>
      <w:r>
        <w:rPr>
          <w:noProof/>
        </w:rPr>
        <w:t>/SNPN_Configuration/&lt;X&gt;/3GPP_PS_data_off</w:t>
      </w:r>
      <w:r>
        <w:rPr>
          <w:noProof/>
        </w:rPr>
        <w:tab/>
      </w:r>
      <w:r>
        <w:rPr>
          <w:noProof/>
        </w:rPr>
        <w:fldChar w:fldCharType="begin" w:fldLock="1"/>
      </w:r>
      <w:r>
        <w:rPr>
          <w:noProof/>
        </w:rPr>
        <w:instrText xml:space="preserve"> PAGEREF _Toc123578294 \h </w:instrText>
      </w:r>
      <w:r>
        <w:rPr>
          <w:noProof/>
        </w:rPr>
      </w:r>
      <w:r>
        <w:rPr>
          <w:noProof/>
        </w:rPr>
        <w:fldChar w:fldCharType="separate"/>
      </w:r>
      <w:r>
        <w:rPr>
          <w:noProof/>
        </w:rPr>
        <w:t>23</w:t>
      </w:r>
      <w:r>
        <w:rPr>
          <w:noProof/>
        </w:rPr>
        <w:fldChar w:fldCharType="end"/>
      </w:r>
    </w:p>
    <w:p w14:paraId="4701A470" w14:textId="2C3543AE" w:rsidR="001C0A4B" w:rsidRDefault="001C0A4B">
      <w:pPr>
        <w:pStyle w:val="TOC2"/>
        <w:rPr>
          <w:rFonts w:ascii="Calibri" w:hAnsi="Calibri"/>
          <w:noProof/>
          <w:sz w:val="22"/>
          <w:szCs w:val="22"/>
          <w:lang w:eastAsia="en-GB"/>
        </w:rPr>
      </w:pPr>
      <w:r>
        <w:rPr>
          <w:noProof/>
        </w:rPr>
        <w:t>5.10zo</w:t>
      </w:r>
      <w:r>
        <w:rPr>
          <w:rFonts w:ascii="Calibri" w:hAnsi="Calibri"/>
          <w:noProof/>
          <w:sz w:val="22"/>
          <w:szCs w:val="22"/>
          <w:lang w:eastAsia="en-GB"/>
        </w:rPr>
        <w:tab/>
      </w:r>
      <w:r>
        <w:rPr>
          <w:noProof/>
        </w:rPr>
        <w:t>/</w:t>
      </w:r>
      <w:r w:rsidRPr="00D55C60">
        <w:rPr>
          <w:i/>
          <w:iCs/>
          <w:noProof/>
        </w:rPr>
        <w:t>&lt;X&gt;</w:t>
      </w:r>
      <w:r>
        <w:rPr>
          <w:noProof/>
        </w:rPr>
        <w:t>/SNPN_Configuration/&lt;X&gt;/3GPP_PS_data_off/Exempted_service_list</w:t>
      </w:r>
      <w:r>
        <w:rPr>
          <w:noProof/>
        </w:rPr>
        <w:tab/>
      </w:r>
      <w:r>
        <w:rPr>
          <w:noProof/>
        </w:rPr>
        <w:fldChar w:fldCharType="begin" w:fldLock="1"/>
      </w:r>
      <w:r>
        <w:rPr>
          <w:noProof/>
        </w:rPr>
        <w:instrText xml:space="preserve"> PAGEREF _Toc123578295 \h </w:instrText>
      </w:r>
      <w:r>
        <w:rPr>
          <w:noProof/>
        </w:rPr>
      </w:r>
      <w:r>
        <w:rPr>
          <w:noProof/>
        </w:rPr>
        <w:fldChar w:fldCharType="separate"/>
      </w:r>
      <w:r>
        <w:rPr>
          <w:noProof/>
        </w:rPr>
        <w:t>23</w:t>
      </w:r>
      <w:r>
        <w:rPr>
          <w:noProof/>
        </w:rPr>
        <w:fldChar w:fldCharType="end"/>
      </w:r>
    </w:p>
    <w:p w14:paraId="250E32DB" w14:textId="6BED91CB" w:rsidR="001C0A4B" w:rsidRDefault="001C0A4B">
      <w:pPr>
        <w:pStyle w:val="TOC2"/>
        <w:rPr>
          <w:rFonts w:ascii="Calibri" w:hAnsi="Calibri"/>
          <w:noProof/>
          <w:sz w:val="22"/>
          <w:szCs w:val="22"/>
          <w:lang w:eastAsia="en-GB"/>
        </w:rPr>
      </w:pPr>
      <w:r>
        <w:rPr>
          <w:noProof/>
        </w:rPr>
        <w:t>5.10zp</w:t>
      </w:r>
      <w:r>
        <w:rPr>
          <w:rFonts w:ascii="Calibri" w:hAnsi="Calibri"/>
          <w:noProof/>
          <w:sz w:val="22"/>
          <w:szCs w:val="22"/>
          <w:lang w:eastAsia="en-GB"/>
        </w:rPr>
        <w:tab/>
      </w:r>
      <w:r>
        <w:rPr>
          <w:noProof/>
        </w:rPr>
        <w:t>/</w:t>
      </w:r>
      <w:r w:rsidRPr="00D55C60">
        <w:rPr>
          <w:i/>
          <w:iCs/>
          <w:noProof/>
        </w:rPr>
        <w:t>&lt;X&gt;</w:t>
      </w:r>
      <w:r>
        <w:rPr>
          <w:noProof/>
        </w:rPr>
        <w:t>/SNPN_Configuration/&lt;X&gt;/3GPP_PS_data_off/ Exempted_service_list/Device_management_over_PS</w:t>
      </w:r>
      <w:r>
        <w:rPr>
          <w:noProof/>
        </w:rPr>
        <w:tab/>
      </w:r>
      <w:r>
        <w:rPr>
          <w:noProof/>
        </w:rPr>
        <w:fldChar w:fldCharType="begin" w:fldLock="1"/>
      </w:r>
      <w:r>
        <w:rPr>
          <w:noProof/>
        </w:rPr>
        <w:instrText xml:space="preserve"> PAGEREF _Toc123578296 \h </w:instrText>
      </w:r>
      <w:r>
        <w:rPr>
          <w:noProof/>
        </w:rPr>
      </w:r>
      <w:r>
        <w:rPr>
          <w:noProof/>
        </w:rPr>
        <w:fldChar w:fldCharType="separate"/>
      </w:r>
      <w:r>
        <w:rPr>
          <w:noProof/>
        </w:rPr>
        <w:t>24</w:t>
      </w:r>
      <w:r>
        <w:rPr>
          <w:noProof/>
        </w:rPr>
        <w:fldChar w:fldCharType="end"/>
      </w:r>
    </w:p>
    <w:p w14:paraId="2CC1D10E" w14:textId="1843E9F1" w:rsidR="001C0A4B" w:rsidRDefault="001C0A4B">
      <w:pPr>
        <w:pStyle w:val="TOC2"/>
        <w:rPr>
          <w:rFonts w:ascii="Calibri" w:hAnsi="Calibri"/>
          <w:noProof/>
          <w:sz w:val="22"/>
          <w:szCs w:val="22"/>
          <w:lang w:eastAsia="en-GB"/>
        </w:rPr>
      </w:pPr>
      <w:r>
        <w:rPr>
          <w:noProof/>
        </w:rPr>
        <w:t>5.10zq</w:t>
      </w:r>
      <w:r>
        <w:rPr>
          <w:rFonts w:ascii="Calibri" w:hAnsi="Calibri"/>
          <w:noProof/>
          <w:sz w:val="22"/>
          <w:szCs w:val="22"/>
          <w:lang w:eastAsia="en-GB"/>
        </w:rPr>
        <w:tab/>
      </w:r>
      <w:r>
        <w:rPr>
          <w:noProof/>
        </w:rPr>
        <w:t>/</w:t>
      </w:r>
      <w:r w:rsidRPr="00D55C60">
        <w:rPr>
          <w:i/>
          <w:iCs/>
          <w:noProof/>
        </w:rPr>
        <w:t>&lt;X&gt;</w:t>
      </w:r>
      <w:r>
        <w:rPr>
          <w:noProof/>
        </w:rPr>
        <w:t>/SNPN_Configuration/&lt;X&gt;/3GPP_PS_data_off/ Exempted_service_list/Bearer_independent_protocol</w:t>
      </w:r>
      <w:r>
        <w:rPr>
          <w:noProof/>
        </w:rPr>
        <w:tab/>
      </w:r>
      <w:r>
        <w:rPr>
          <w:noProof/>
        </w:rPr>
        <w:fldChar w:fldCharType="begin" w:fldLock="1"/>
      </w:r>
      <w:r>
        <w:rPr>
          <w:noProof/>
        </w:rPr>
        <w:instrText xml:space="preserve"> PAGEREF _Toc123578297 \h </w:instrText>
      </w:r>
      <w:r>
        <w:rPr>
          <w:noProof/>
        </w:rPr>
      </w:r>
      <w:r>
        <w:rPr>
          <w:noProof/>
        </w:rPr>
        <w:fldChar w:fldCharType="separate"/>
      </w:r>
      <w:r>
        <w:rPr>
          <w:noProof/>
        </w:rPr>
        <w:t>24</w:t>
      </w:r>
      <w:r>
        <w:rPr>
          <w:noProof/>
        </w:rPr>
        <w:fldChar w:fldCharType="end"/>
      </w:r>
    </w:p>
    <w:p w14:paraId="227DC33B" w14:textId="4F4FCC17" w:rsidR="001C0A4B" w:rsidRDefault="001C0A4B">
      <w:pPr>
        <w:pStyle w:val="TOC2"/>
        <w:rPr>
          <w:rFonts w:ascii="Calibri" w:hAnsi="Calibri"/>
          <w:noProof/>
          <w:sz w:val="22"/>
          <w:szCs w:val="22"/>
          <w:lang w:eastAsia="en-GB"/>
        </w:rPr>
      </w:pPr>
      <w:r>
        <w:rPr>
          <w:noProof/>
        </w:rPr>
        <w:t>5.10zr</w:t>
      </w:r>
      <w:r>
        <w:rPr>
          <w:rFonts w:ascii="Calibri" w:hAnsi="Calibri"/>
          <w:noProof/>
          <w:sz w:val="22"/>
          <w:szCs w:val="22"/>
          <w:lang w:eastAsia="en-GB"/>
        </w:rPr>
        <w:tab/>
      </w:r>
      <w:r w:rsidRPr="00D55C60">
        <w:rPr>
          <w:i/>
          <w:iCs/>
          <w:noProof/>
        </w:rPr>
        <w:t>&lt;X&gt;</w:t>
      </w:r>
      <w:r w:rsidRPr="00D55C60">
        <w:rPr>
          <w:iCs/>
          <w:noProof/>
        </w:rPr>
        <w:t>/</w:t>
      </w:r>
      <w:r>
        <w:rPr>
          <w:noProof/>
        </w:rPr>
        <w:t>SNPN_Configuration/&lt;X&gt;/</w:t>
      </w:r>
      <w:r w:rsidRPr="00D55C60">
        <w:rPr>
          <w:iCs/>
          <w:noProof/>
        </w:rPr>
        <w:t>SM_RetryWaitTime</w:t>
      </w:r>
      <w:r>
        <w:rPr>
          <w:noProof/>
        </w:rPr>
        <w:tab/>
      </w:r>
      <w:r>
        <w:rPr>
          <w:noProof/>
        </w:rPr>
        <w:fldChar w:fldCharType="begin" w:fldLock="1"/>
      </w:r>
      <w:r>
        <w:rPr>
          <w:noProof/>
        </w:rPr>
        <w:instrText xml:space="preserve"> PAGEREF _Toc123578298 \h </w:instrText>
      </w:r>
      <w:r>
        <w:rPr>
          <w:noProof/>
        </w:rPr>
      </w:r>
      <w:r>
        <w:rPr>
          <w:noProof/>
        </w:rPr>
        <w:fldChar w:fldCharType="separate"/>
      </w:r>
      <w:r>
        <w:rPr>
          <w:noProof/>
        </w:rPr>
        <w:t>24</w:t>
      </w:r>
      <w:r>
        <w:rPr>
          <w:noProof/>
        </w:rPr>
        <w:fldChar w:fldCharType="end"/>
      </w:r>
    </w:p>
    <w:p w14:paraId="4DB76A4D" w14:textId="39D37DF3" w:rsidR="001C0A4B" w:rsidRDefault="001C0A4B">
      <w:pPr>
        <w:pStyle w:val="TOC2"/>
        <w:rPr>
          <w:rFonts w:ascii="Calibri" w:hAnsi="Calibri"/>
          <w:noProof/>
          <w:sz w:val="22"/>
          <w:szCs w:val="22"/>
          <w:lang w:eastAsia="en-GB"/>
        </w:rPr>
      </w:pPr>
      <w:r>
        <w:rPr>
          <w:noProof/>
        </w:rPr>
        <w:t>5.10zs</w:t>
      </w:r>
      <w:r>
        <w:rPr>
          <w:rFonts w:ascii="Calibri" w:hAnsi="Calibri"/>
          <w:noProof/>
          <w:sz w:val="22"/>
          <w:szCs w:val="22"/>
          <w:lang w:eastAsia="en-GB"/>
        </w:rPr>
        <w:tab/>
      </w:r>
      <w:r w:rsidRPr="00D55C60">
        <w:rPr>
          <w:i/>
          <w:iCs/>
          <w:noProof/>
        </w:rPr>
        <w:t>&lt;X&gt;</w:t>
      </w:r>
      <w:r w:rsidRPr="00D55C60">
        <w:rPr>
          <w:iCs/>
          <w:noProof/>
        </w:rPr>
        <w:t>/</w:t>
      </w:r>
      <w:r>
        <w:rPr>
          <w:noProof/>
        </w:rPr>
        <w:t>SNPN_Configuration/&lt;X&gt;/</w:t>
      </w:r>
      <w:r w:rsidRPr="00D55C60">
        <w:rPr>
          <w:iCs/>
          <w:noProof/>
        </w:rPr>
        <w:t>Timer_T3245_Behaviour</w:t>
      </w:r>
      <w:r>
        <w:rPr>
          <w:noProof/>
        </w:rPr>
        <w:tab/>
      </w:r>
      <w:r>
        <w:rPr>
          <w:noProof/>
        </w:rPr>
        <w:fldChar w:fldCharType="begin" w:fldLock="1"/>
      </w:r>
      <w:r>
        <w:rPr>
          <w:noProof/>
        </w:rPr>
        <w:instrText xml:space="preserve"> PAGEREF _Toc123578299 \h </w:instrText>
      </w:r>
      <w:r>
        <w:rPr>
          <w:noProof/>
        </w:rPr>
      </w:r>
      <w:r>
        <w:rPr>
          <w:noProof/>
        </w:rPr>
        <w:fldChar w:fldCharType="separate"/>
      </w:r>
      <w:r>
        <w:rPr>
          <w:noProof/>
        </w:rPr>
        <w:t>24</w:t>
      </w:r>
      <w:r>
        <w:rPr>
          <w:noProof/>
        </w:rPr>
        <w:fldChar w:fldCharType="end"/>
      </w:r>
    </w:p>
    <w:p w14:paraId="1075EAD6" w14:textId="4B0CD173" w:rsidR="001C0A4B" w:rsidRDefault="001C0A4B">
      <w:pPr>
        <w:pStyle w:val="TOC2"/>
        <w:rPr>
          <w:rFonts w:ascii="Calibri" w:hAnsi="Calibri"/>
          <w:noProof/>
          <w:sz w:val="22"/>
          <w:szCs w:val="22"/>
          <w:lang w:eastAsia="en-GB"/>
        </w:rPr>
      </w:pPr>
      <w:r>
        <w:rPr>
          <w:noProof/>
        </w:rPr>
        <w:t>5.10zt</w:t>
      </w:r>
      <w:r>
        <w:rPr>
          <w:rFonts w:ascii="Calibri" w:hAnsi="Calibri"/>
          <w:noProof/>
          <w:sz w:val="22"/>
          <w:szCs w:val="22"/>
          <w:lang w:eastAsia="en-GB"/>
        </w:rPr>
        <w:tab/>
      </w:r>
      <w:r>
        <w:rPr>
          <w:noProof/>
        </w:rPr>
        <w:t>/</w:t>
      </w:r>
      <w:r w:rsidRPr="00D55C60">
        <w:rPr>
          <w:i/>
          <w:iCs/>
          <w:noProof/>
        </w:rPr>
        <w:t>&lt;X&gt;</w:t>
      </w:r>
      <w:r>
        <w:rPr>
          <w:noProof/>
        </w:rPr>
        <w:t>/SNPN_Configuration/&lt;X&gt;/3GPP_PS_data_off/ Exempted_service_list_non_subscribed_SNPN</w:t>
      </w:r>
      <w:r>
        <w:rPr>
          <w:noProof/>
        </w:rPr>
        <w:tab/>
      </w:r>
      <w:r>
        <w:rPr>
          <w:noProof/>
        </w:rPr>
        <w:fldChar w:fldCharType="begin" w:fldLock="1"/>
      </w:r>
      <w:r>
        <w:rPr>
          <w:noProof/>
        </w:rPr>
        <w:instrText xml:space="preserve"> PAGEREF _Toc123578300 \h </w:instrText>
      </w:r>
      <w:r>
        <w:rPr>
          <w:noProof/>
        </w:rPr>
      </w:r>
      <w:r>
        <w:rPr>
          <w:noProof/>
        </w:rPr>
        <w:fldChar w:fldCharType="separate"/>
      </w:r>
      <w:r>
        <w:rPr>
          <w:noProof/>
        </w:rPr>
        <w:t>25</w:t>
      </w:r>
      <w:r>
        <w:rPr>
          <w:noProof/>
        </w:rPr>
        <w:fldChar w:fldCharType="end"/>
      </w:r>
    </w:p>
    <w:p w14:paraId="16BEC593" w14:textId="52FC4419" w:rsidR="001C0A4B" w:rsidRDefault="001C0A4B">
      <w:pPr>
        <w:pStyle w:val="TOC2"/>
        <w:rPr>
          <w:rFonts w:ascii="Calibri" w:hAnsi="Calibri"/>
          <w:noProof/>
          <w:sz w:val="22"/>
          <w:szCs w:val="22"/>
          <w:lang w:eastAsia="en-GB"/>
        </w:rPr>
      </w:pPr>
      <w:r>
        <w:rPr>
          <w:noProof/>
        </w:rPr>
        <w:t>5.10zu</w:t>
      </w:r>
      <w:r>
        <w:rPr>
          <w:rFonts w:ascii="Calibri" w:hAnsi="Calibri"/>
          <w:noProof/>
          <w:sz w:val="22"/>
          <w:szCs w:val="22"/>
          <w:lang w:eastAsia="en-GB"/>
        </w:rPr>
        <w:tab/>
      </w:r>
      <w:r>
        <w:rPr>
          <w:noProof/>
        </w:rPr>
        <w:t>/</w:t>
      </w:r>
      <w:r w:rsidRPr="00D55C60">
        <w:rPr>
          <w:i/>
          <w:iCs/>
          <w:noProof/>
        </w:rPr>
        <w:t>&lt;X&gt;</w:t>
      </w:r>
      <w:r>
        <w:rPr>
          <w:noProof/>
        </w:rPr>
        <w:t>/SNPN_Configuration/&lt;X&gt;/3GPP_PS_data_off/ Exempted_service_list_non_subscribed_SNPN/ Device_management_over_PS</w:t>
      </w:r>
      <w:r>
        <w:rPr>
          <w:noProof/>
        </w:rPr>
        <w:tab/>
      </w:r>
      <w:r>
        <w:rPr>
          <w:noProof/>
        </w:rPr>
        <w:fldChar w:fldCharType="begin" w:fldLock="1"/>
      </w:r>
      <w:r>
        <w:rPr>
          <w:noProof/>
        </w:rPr>
        <w:instrText xml:space="preserve"> PAGEREF _Toc123578301 \h </w:instrText>
      </w:r>
      <w:r>
        <w:rPr>
          <w:noProof/>
        </w:rPr>
      </w:r>
      <w:r>
        <w:rPr>
          <w:noProof/>
        </w:rPr>
        <w:fldChar w:fldCharType="separate"/>
      </w:r>
      <w:r>
        <w:rPr>
          <w:noProof/>
        </w:rPr>
        <w:t>25</w:t>
      </w:r>
      <w:r>
        <w:rPr>
          <w:noProof/>
        </w:rPr>
        <w:fldChar w:fldCharType="end"/>
      </w:r>
    </w:p>
    <w:p w14:paraId="2FAE43DD" w14:textId="3689055B" w:rsidR="001C0A4B" w:rsidRDefault="001C0A4B">
      <w:pPr>
        <w:pStyle w:val="TOC2"/>
        <w:rPr>
          <w:rFonts w:ascii="Calibri" w:hAnsi="Calibri"/>
          <w:noProof/>
          <w:sz w:val="22"/>
          <w:szCs w:val="22"/>
          <w:lang w:eastAsia="en-GB"/>
        </w:rPr>
      </w:pPr>
      <w:r>
        <w:rPr>
          <w:noProof/>
        </w:rPr>
        <w:t>5.10zv</w:t>
      </w:r>
      <w:r>
        <w:rPr>
          <w:rFonts w:ascii="Calibri" w:hAnsi="Calibri"/>
          <w:noProof/>
          <w:sz w:val="22"/>
          <w:szCs w:val="22"/>
          <w:lang w:eastAsia="en-GB"/>
        </w:rPr>
        <w:tab/>
      </w:r>
      <w:r>
        <w:rPr>
          <w:noProof/>
        </w:rPr>
        <w:t>/</w:t>
      </w:r>
      <w:r w:rsidRPr="00D55C60">
        <w:rPr>
          <w:i/>
          <w:iCs/>
          <w:noProof/>
        </w:rPr>
        <w:t>&lt;X&gt;</w:t>
      </w:r>
      <w:r>
        <w:rPr>
          <w:noProof/>
        </w:rPr>
        <w:t>/SNPN_Configuration/&lt;X&gt;/3GPP_PS_data_off/ Exempted_service_list_non_subscribed_SNPN/ Bearer_independent_protocol</w:t>
      </w:r>
      <w:r>
        <w:rPr>
          <w:noProof/>
        </w:rPr>
        <w:tab/>
      </w:r>
      <w:r>
        <w:rPr>
          <w:noProof/>
        </w:rPr>
        <w:fldChar w:fldCharType="begin" w:fldLock="1"/>
      </w:r>
      <w:r>
        <w:rPr>
          <w:noProof/>
        </w:rPr>
        <w:instrText xml:space="preserve"> PAGEREF _Toc123578302 \h </w:instrText>
      </w:r>
      <w:r>
        <w:rPr>
          <w:noProof/>
        </w:rPr>
      </w:r>
      <w:r>
        <w:rPr>
          <w:noProof/>
        </w:rPr>
        <w:fldChar w:fldCharType="separate"/>
      </w:r>
      <w:r>
        <w:rPr>
          <w:noProof/>
        </w:rPr>
        <w:t>25</w:t>
      </w:r>
      <w:r>
        <w:rPr>
          <w:noProof/>
        </w:rPr>
        <w:fldChar w:fldCharType="end"/>
      </w:r>
    </w:p>
    <w:p w14:paraId="4B6E363F" w14:textId="44204347" w:rsidR="001C0A4B" w:rsidRDefault="001C0A4B">
      <w:pPr>
        <w:pStyle w:val="TOC2"/>
        <w:rPr>
          <w:rFonts w:ascii="Calibri" w:hAnsi="Calibri"/>
          <w:noProof/>
          <w:sz w:val="22"/>
          <w:szCs w:val="22"/>
          <w:lang w:eastAsia="en-GB"/>
        </w:rPr>
      </w:pPr>
      <w:r>
        <w:rPr>
          <w:noProof/>
        </w:rPr>
        <w:t>5.10zw</w:t>
      </w:r>
      <w:r>
        <w:rPr>
          <w:rFonts w:ascii="Calibri" w:hAnsi="Calibri"/>
          <w:noProof/>
          <w:sz w:val="22"/>
          <w:szCs w:val="22"/>
          <w:lang w:eastAsia="en-GB"/>
        </w:rPr>
        <w:tab/>
      </w:r>
      <w:r w:rsidRPr="00D55C60">
        <w:rPr>
          <w:i/>
          <w:iCs/>
          <w:noProof/>
        </w:rPr>
        <w:t>&lt;X&gt;</w:t>
      </w:r>
      <w:r w:rsidRPr="00D55C60">
        <w:rPr>
          <w:iCs/>
          <w:noProof/>
        </w:rPr>
        <w:t>/NoEUTRADisablingIn5GS</w:t>
      </w:r>
      <w:r>
        <w:rPr>
          <w:noProof/>
        </w:rPr>
        <w:tab/>
      </w:r>
      <w:r>
        <w:rPr>
          <w:noProof/>
        </w:rPr>
        <w:fldChar w:fldCharType="begin" w:fldLock="1"/>
      </w:r>
      <w:r>
        <w:rPr>
          <w:noProof/>
        </w:rPr>
        <w:instrText xml:space="preserve"> PAGEREF _Toc123578303 \h </w:instrText>
      </w:r>
      <w:r>
        <w:rPr>
          <w:noProof/>
        </w:rPr>
      </w:r>
      <w:r>
        <w:rPr>
          <w:noProof/>
        </w:rPr>
        <w:fldChar w:fldCharType="separate"/>
      </w:r>
      <w:r>
        <w:rPr>
          <w:noProof/>
        </w:rPr>
        <w:t>26</w:t>
      </w:r>
      <w:r>
        <w:rPr>
          <w:noProof/>
        </w:rPr>
        <w:fldChar w:fldCharType="end"/>
      </w:r>
    </w:p>
    <w:p w14:paraId="5E23FB3B" w14:textId="34EDEF14" w:rsidR="001C0A4B" w:rsidRDefault="001C0A4B">
      <w:pPr>
        <w:pStyle w:val="TOC2"/>
        <w:rPr>
          <w:rFonts w:ascii="Calibri" w:hAnsi="Calibri"/>
          <w:noProof/>
          <w:sz w:val="22"/>
          <w:szCs w:val="22"/>
          <w:lang w:eastAsia="en-GB"/>
        </w:rPr>
      </w:pPr>
      <w:r>
        <w:rPr>
          <w:noProof/>
        </w:rPr>
        <w:t>5.10zx</w:t>
      </w:r>
      <w:r>
        <w:rPr>
          <w:rFonts w:ascii="Calibri" w:hAnsi="Calibri"/>
          <w:noProof/>
          <w:sz w:val="22"/>
          <w:szCs w:val="22"/>
          <w:lang w:eastAsia="en-GB"/>
        </w:rPr>
        <w:tab/>
      </w:r>
      <w:r>
        <w:rPr>
          <w:noProof/>
        </w:rPr>
        <w:t>/</w:t>
      </w:r>
      <w:r w:rsidRPr="00D55C60">
        <w:rPr>
          <w:i/>
          <w:iCs/>
          <w:noProof/>
        </w:rPr>
        <w:t>&lt;X&gt;</w:t>
      </w:r>
      <w:r>
        <w:rPr>
          <w:noProof/>
        </w:rPr>
        <w:t>/ Re_enable_N1_upon_reattach</w:t>
      </w:r>
      <w:r>
        <w:rPr>
          <w:noProof/>
        </w:rPr>
        <w:tab/>
      </w:r>
      <w:r>
        <w:rPr>
          <w:noProof/>
        </w:rPr>
        <w:fldChar w:fldCharType="begin" w:fldLock="1"/>
      </w:r>
      <w:r>
        <w:rPr>
          <w:noProof/>
        </w:rPr>
        <w:instrText xml:space="preserve"> PAGEREF _Toc123578304 \h </w:instrText>
      </w:r>
      <w:r>
        <w:rPr>
          <w:noProof/>
        </w:rPr>
      </w:r>
      <w:r>
        <w:rPr>
          <w:noProof/>
        </w:rPr>
        <w:fldChar w:fldCharType="separate"/>
      </w:r>
      <w:r>
        <w:rPr>
          <w:noProof/>
        </w:rPr>
        <w:t>26</w:t>
      </w:r>
      <w:r>
        <w:rPr>
          <w:noProof/>
        </w:rPr>
        <w:fldChar w:fldCharType="end"/>
      </w:r>
    </w:p>
    <w:p w14:paraId="2569F94D" w14:textId="0A663918" w:rsidR="001C0A4B" w:rsidRDefault="001C0A4B">
      <w:pPr>
        <w:pStyle w:val="TOC2"/>
        <w:rPr>
          <w:rFonts w:ascii="Calibri" w:hAnsi="Calibri"/>
          <w:noProof/>
          <w:sz w:val="22"/>
          <w:szCs w:val="22"/>
          <w:lang w:eastAsia="en-GB"/>
        </w:rPr>
      </w:pPr>
      <w:r>
        <w:rPr>
          <w:noProof/>
        </w:rPr>
        <w:t>5.10zy</w:t>
      </w:r>
      <w:r>
        <w:rPr>
          <w:rFonts w:ascii="Calibri" w:hAnsi="Calibri"/>
          <w:noProof/>
          <w:sz w:val="22"/>
          <w:szCs w:val="22"/>
          <w:lang w:eastAsia="en-GB"/>
        </w:rPr>
        <w:tab/>
      </w:r>
      <w:r>
        <w:rPr>
          <w:noProof/>
        </w:rPr>
        <w:t>/</w:t>
      </w:r>
      <w:r w:rsidRPr="00D55C60">
        <w:rPr>
          <w:i/>
          <w:iCs/>
          <w:noProof/>
        </w:rPr>
        <w:t>&lt;X&gt;</w:t>
      </w:r>
      <w:r>
        <w:rPr>
          <w:noProof/>
        </w:rPr>
        <w:t>/</w:t>
      </w:r>
      <w:r w:rsidRPr="00D55C60">
        <w:rPr>
          <w:iCs/>
          <w:noProof/>
        </w:rPr>
        <w:t>CustomLLFailureRetry</w:t>
      </w:r>
      <w:r>
        <w:rPr>
          <w:noProof/>
        </w:rPr>
        <w:tab/>
      </w:r>
      <w:r>
        <w:rPr>
          <w:noProof/>
        </w:rPr>
        <w:fldChar w:fldCharType="begin" w:fldLock="1"/>
      </w:r>
      <w:r>
        <w:rPr>
          <w:noProof/>
        </w:rPr>
        <w:instrText xml:space="preserve"> PAGEREF _Toc123578305 \h </w:instrText>
      </w:r>
      <w:r>
        <w:rPr>
          <w:noProof/>
        </w:rPr>
      </w:r>
      <w:r>
        <w:rPr>
          <w:noProof/>
        </w:rPr>
        <w:fldChar w:fldCharType="separate"/>
      </w:r>
      <w:r>
        <w:rPr>
          <w:noProof/>
        </w:rPr>
        <w:t>26</w:t>
      </w:r>
      <w:r>
        <w:rPr>
          <w:noProof/>
        </w:rPr>
        <w:fldChar w:fldCharType="end"/>
      </w:r>
    </w:p>
    <w:p w14:paraId="6D8DC3E7" w14:textId="200A763F" w:rsidR="001C0A4B" w:rsidRDefault="001C0A4B">
      <w:pPr>
        <w:pStyle w:val="TOC2"/>
        <w:rPr>
          <w:rFonts w:ascii="Calibri" w:hAnsi="Calibri"/>
          <w:noProof/>
          <w:sz w:val="22"/>
          <w:szCs w:val="22"/>
          <w:lang w:eastAsia="en-GB"/>
        </w:rPr>
      </w:pPr>
      <w:r>
        <w:rPr>
          <w:noProof/>
        </w:rPr>
        <w:t>5.10zz</w:t>
      </w:r>
      <w:r>
        <w:rPr>
          <w:rFonts w:ascii="Calibri" w:hAnsi="Calibri"/>
          <w:noProof/>
          <w:sz w:val="22"/>
          <w:szCs w:val="22"/>
          <w:lang w:eastAsia="en-GB"/>
        </w:rPr>
        <w:tab/>
      </w:r>
      <w:r>
        <w:rPr>
          <w:noProof/>
        </w:rPr>
        <w:t>/</w:t>
      </w:r>
      <w:r w:rsidRPr="00D55C60">
        <w:rPr>
          <w:i/>
          <w:iCs/>
          <w:noProof/>
        </w:rPr>
        <w:t>&lt;X&gt;</w:t>
      </w:r>
      <w:r>
        <w:rPr>
          <w:noProof/>
        </w:rPr>
        <w:t>/</w:t>
      </w:r>
      <w:r w:rsidRPr="00D55C60">
        <w:rPr>
          <w:iCs/>
          <w:noProof/>
        </w:rPr>
        <w:t xml:space="preserve"> CustomLLFailureRetry</w:t>
      </w:r>
      <w:r>
        <w:rPr>
          <w:noProof/>
        </w:rPr>
        <w:t>/MinRetryTimer</w:t>
      </w:r>
      <w:r>
        <w:rPr>
          <w:noProof/>
        </w:rPr>
        <w:tab/>
      </w:r>
      <w:r>
        <w:rPr>
          <w:noProof/>
        </w:rPr>
        <w:fldChar w:fldCharType="begin" w:fldLock="1"/>
      </w:r>
      <w:r>
        <w:rPr>
          <w:noProof/>
        </w:rPr>
        <w:instrText xml:space="preserve"> PAGEREF _Toc123578306 \h </w:instrText>
      </w:r>
      <w:r>
        <w:rPr>
          <w:noProof/>
        </w:rPr>
      </w:r>
      <w:r>
        <w:rPr>
          <w:noProof/>
        </w:rPr>
        <w:fldChar w:fldCharType="separate"/>
      </w:r>
      <w:r>
        <w:rPr>
          <w:noProof/>
        </w:rPr>
        <w:t>27</w:t>
      </w:r>
      <w:r>
        <w:rPr>
          <w:noProof/>
        </w:rPr>
        <w:fldChar w:fldCharType="end"/>
      </w:r>
    </w:p>
    <w:p w14:paraId="72A17950" w14:textId="5FD93F66" w:rsidR="001C0A4B" w:rsidRDefault="001C0A4B">
      <w:pPr>
        <w:pStyle w:val="TOC2"/>
        <w:rPr>
          <w:rFonts w:ascii="Calibri" w:hAnsi="Calibri"/>
          <w:noProof/>
          <w:sz w:val="22"/>
          <w:szCs w:val="22"/>
          <w:lang w:eastAsia="en-GB"/>
        </w:rPr>
      </w:pPr>
      <w:r>
        <w:rPr>
          <w:noProof/>
        </w:rPr>
        <w:t>5.10zz1</w:t>
      </w:r>
      <w:r>
        <w:rPr>
          <w:rFonts w:ascii="Calibri" w:hAnsi="Calibri"/>
          <w:noProof/>
          <w:sz w:val="22"/>
          <w:szCs w:val="22"/>
          <w:lang w:eastAsia="en-GB"/>
        </w:rPr>
        <w:tab/>
      </w:r>
      <w:r>
        <w:rPr>
          <w:noProof/>
        </w:rPr>
        <w:t>/</w:t>
      </w:r>
      <w:r w:rsidRPr="00D55C60">
        <w:rPr>
          <w:i/>
          <w:iCs/>
          <w:noProof/>
        </w:rPr>
        <w:t>&lt;X&gt;</w:t>
      </w:r>
      <w:r>
        <w:rPr>
          <w:noProof/>
        </w:rPr>
        <w:t>/</w:t>
      </w:r>
      <w:r w:rsidRPr="00D55C60">
        <w:rPr>
          <w:iCs/>
          <w:noProof/>
        </w:rPr>
        <w:t xml:space="preserve"> CustomLLFailureRetry</w:t>
      </w:r>
      <w:r>
        <w:rPr>
          <w:noProof/>
        </w:rPr>
        <w:t>/MaxRetryTimer</w:t>
      </w:r>
      <w:r>
        <w:rPr>
          <w:noProof/>
        </w:rPr>
        <w:tab/>
      </w:r>
      <w:r>
        <w:rPr>
          <w:noProof/>
        </w:rPr>
        <w:fldChar w:fldCharType="begin" w:fldLock="1"/>
      </w:r>
      <w:r>
        <w:rPr>
          <w:noProof/>
        </w:rPr>
        <w:instrText xml:space="preserve"> PAGEREF _Toc123578307 \h </w:instrText>
      </w:r>
      <w:r>
        <w:rPr>
          <w:noProof/>
        </w:rPr>
      </w:r>
      <w:r>
        <w:rPr>
          <w:noProof/>
        </w:rPr>
        <w:fldChar w:fldCharType="separate"/>
      </w:r>
      <w:r>
        <w:rPr>
          <w:noProof/>
        </w:rPr>
        <w:t>27</w:t>
      </w:r>
      <w:r>
        <w:rPr>
          <w:noProof/>
        </w:rPr>
        <w:fldChar w:fldCharType="end"/>
      </w:r>
    </w:p>
    <w:p w14:paraId="37B7F0C4" w14:textId="36954222" w:rsidR="001C0A4B" w:rsidRDefault="001C0A4B">
      <w:pPr>
        <w:pStyle w:val="TOC2"/>
        <w:rPr>
          <w:rFonts w:ascii="Calibri" w:hAnsi="Calibri"/>
          <w:noProof/>
          <w:sz w:val="22"/>
          <w:szCs w:val="22"/>
          <w:lang w:eastAsia="en-GB"/>
        </w:rPr>
      </w:pPr>
      <w:r>
        <w:rPr>
          <w:noProof/>
        </w:rPr>
        <w:t>5.10zz2</w:t>
      </w:r>
      <w:r>
        <w:rPr>
          <w:rFonts w:ascii="Calibri" w:hAnsi="Calibri"/>
          <w:noProof/>
          <w:sz w:val="22"/>
          <w:szCs w:val="22"/>
          <w:lang w:eastAsia="en-GB"/>
        </w:rPr>
        <w:tab/>
      </w:r>
      <w:r>
        <w:rPr>
          <w:noProof/>
        </w:rPr>
        <w:t>/</w:t>
      </w:r>
      <w:r w:rsidRPr="00D55C60">
        <w:rPr>
          <w:i/>
          <w:iCs/>
          <w:noProof/>
        </w:rPr>
        <w:t>&lt;X&gt;</w:t>
      </w:r>
      <w:r>
        <w:rPr>
          <w:noProof/>
        </w:rPr>
        <w:t>/</w:t>
      </w:r>
      <w:r w:rsidRPr="00D55C60">
        <w:rPr>
          <w:iCs/>
          <w:noProof/>
        </w:rPr>
        <w:t xml:space="preserve"> CustomLLFailureRetry</w:t>
      </w:r>
      <w:r>
        <w:rPr>
          <w:noProof/>
        </w:rPr>
        <w:t>/MaxMinRetry</w:t>
      </w:r>
      <w:r>
        <w:rPr>
          <w:noProof/>
        </w:rPr>
        <w:tab/>
      </w:r>
      <w:r>
        <w:rPr>
          <w:noProof/>
        </w:rPr>
        <w:fldChar w:fldCharType="begin" w:fldLock="1"/>
      </w:r>
      <w:r>
        <w:rPr>
          <w:noProof/>
        </w:rPr>
        <w:instrText xml:space="preserve"> PAGEREF _Toc123578308 \h </w:instrText>
      </w:r>
      <w:r>
        <w:rPr>
          <w:noProof/>
        </w:rPr>
      </w:r>
      <w:r>
        <w:rPr>
          <w:noProof/>
        </w:rPr>
        <w:fldChar w:fldCharType="separate"/>
      </w:r>
      <w:r>
        <w:rPr>
          <w:noProof/>
        </w:rPr>
        <w:t>27</w:t>
      </w:r>
      <w:r>
        <w:rPr>
          <w:noProof/>
        </w:rPr>
        <w:fldChar w:fldCharType="end"/>
      </w:r>
    </w:p>
    <w:p w14:paraId="269C6F0A" w14:textId="34365891" w:rsidR="001C0A4B" w:rsidRDefault="001C0A4B">
      <w:pPr>
        <w:pStyle w:val="TOC2"/>
        <w:rPr>
          <w:rFonts w:ascii="Calibri" w:hAnsi="Calibri"/>
          <w:noProof/>
          <w:sz w:val="22"/>
          <w:szCs w:val="22"/>
          <w:lang w:eastAsia="en-GB"/>
        </w:rPr>
      </w:pPr>
      <w:r>
        <w:rPr>
          <w:noProof/>
        </w:rPr>
        <w:t>5.10zz3</w:t>
      </w:r>
      <w:r>
        <w:rPr>
          <w:rFonts w:ascii="Calibri" w:hAnsi="Calibri"/>
          <w:noProof/>
          <w:sz w:val="22"/>
          <w:szCs w:val="22"/>
          <w:lang w:eastAsia="en-GB"/>
        </w:rPr>
        <w:tab/>
      </w:r>
      <w:r>
        <w:rPr>
          <w:noProof/>
        </w:rPr>
        <w:t>/</w:t>
      </w:r>
      <w:r w:rsidRPr="00D55C60">
        <w:rPr>
          <w:i/>
          <w:iCs/>
          <w:noProof/>
        </w:rPr>
        <w:t>&lt;X&gt;</w:t>
      </w:r>
      <w:r>
        <w:rPr>
          <w:noProof/>
        </w:rPr>
        <w:t>/ UE_configured_for_using_SENSE</w:t>
      </w:r>
      <w:r>
        <w:rPr>
          <w:noProof/>
        </w:rPr>
        <w:tab/>
      </w:r>
      <w:r>
        <w:rPr>
          <w:noProof/>
        </w:rPr>
        <w:fldChar w:fldCharType="begin" w:fldLock="1"/>
      </w:r>
      <w:r>
        <w:rPr>
          <w:noProof/>
        </w:rPr>
        <w:instrText xml:space="preserve"> PAGEREF _Toc123578309 \h </w:instrText>
      </w:r>
      <w:r>
        <w:rPr>
          <w:noProof/>
        </w:rPr>
      </w:r>
      <w:r>
        <w:rPr>
          <w:noProof/>
        </w:rPr>
        <w:fldChar w:fldCharType="separate"/>
      </w:r>
      <w:r>
        <w:rPr>
          <w:noProof/>
        </w:rPr>
        <w:t>27</w:t>
      </w:r>
      <w:r>
        <w:rPr>
          <w:noProof/>
        </w:rPr>
        <w:fldChar w:fldCharType="end"/>
      </w:r>
    </w:p>
    <w:p w14:paraId="5A5C9252" w14:textId="7C8A148D" w:rsidR="001C0A4B" w:rsidRDefault="001C0A4B">
      <w:pPr>
        <w:pStyle w:val="TOC2"/>
        <w:rPr>
          <w:rFonts w:ascii="Calibri" w:hAnsi="Calibri"/>
          <w:noProof/>
          <w:sz w:val="22"/>
          <w:szCs w:val="22"/>
          <w:lang w:eastAsia="en-GB"/>
        </w:rPr>
      </w:pPr>
      <w:r>
        <w:rPr>
          <w:noProof/>
        </w:rPr>
        <w:t>5.11</w:t>
      </w:r>
      <w:r>
        <w:rPr>
          <w:rFonts w:ascii="Calibri" w:hAnsi="Calibri"/>
          <w:noProof/>
          <w:sz w:val="22"/>
          <w:szCs w:val="22"/>
          <w:lang w:eastAsia="en-GB"/>
        </w:rPr>
        <w:tab/>
      </w:r>
      <w:r w:rsidRPr="00D55C60">
        <w:rPr>
          <w:i/>
          <w:iCs/>
          <w:noProof/>
        </w:rPr>
        <w:t>&lt;X&gt;</w:t>
      </w:r>
      <w:r>
        <w:rPr>
          <w:noProof/>
        </w:rPr>
        <w:t>/Ext</w:t>
      </w:r>
      <w:r>
        <w:rPr>
          <w:noProof/>
        </w:rPr>
        <w:tab/>
      </w:r>
      <w:r>
        <w:rPr>
          <w:noProof/>
        </w:rPr>
        <w:fldChar w:fldCharType="begin" w:fldLock="1"/>
      </w:r>
      <w:r>
        <w:rPr>
          <w:noProof/>
        </w:rPr>
        <w:instrText xml:space="preserve"> PAGEREF _Toc123578310 \h </w:instrText>
      </w:r>
      <w:r>
        <w:rPr>
          <w:noProof/>
        </w:rPr>
      </w:r>
      <w:r>
        <w:rPr>
          <w:noProof/>
        </w:rPr>
        <w:fldChar w:fldCharType="separate"/>
      </w:r>
      <w:r>
        <w:rPr>
          <w:noProof/>
        </w:rPr>
        <w:t>28</w:t>
      </w:r>
      <w:r>
        <w:rPr>
          <w:noProof/>
        </w:rPr>
        <w:fldChar w:fldCharType="end"/>
      </w:r>
    </w:p>
    <w:p w14:paraId="2C663CC4" w14:textId="2610BB85" w:rsidR="001C0A4B" w:rsidRDefault="001C0A4B">
      <w:pPr>
        <w:pStyle w:val="TOC8"/>
        <w:rPr>
          <w:rFonts w:ascii="Calibri" w:hAnsi="Calibri"/>
          <w:b w:val="0"/>
          <w:noProof/>
          <w:szCs w:val="22"/>
          <w:lang w:eastAsia="en-GB"/>
        </w:rPr>
      </w:pPr>
      <w:r>
        <w:rPr>
          <w:noProof/>
        </w:rPr>
        <w:t>Annex A (informative): NAS configuration MO DDF</w:t>
      </w:r>
      <w:r>
        <w:rPr>
          <w:noProof/>
        </w:rPr>
        <w:tab/>
      </w:r>
      <w:r>
        <w:rPr>
          <w:noProof/>
        </w:rPr>
        <w:fldChar w:fldCharType="begin" w:fldLock="1"/>
      </w:r>
      <w:r>
        <w:rPr>
          <w:noProof/>
        </w:rPr>
        <w:instrText xml:space="preserve"> PAGEREF _Toc123578311 \h </w:instrText>
      </w:r>
      <w:r>
        <w:rPr>
          <w:noProof/>
        </w:rPr>
      </w:r>
      <w:r>
        <w:rPr>
          <w:noProof/>
        </w:rPr>
        <w:fldChar w:fldCharType="separate"/>
      </w:r>
      <w:r>
        <w:rPr>
          <w:noProof/>
        </w:rPr>
        <w:t>29</w:t>
      </w:r>
      <w:r>
        <w:rPr>
          <w:noProof/>
        </w:rPr>
        <w:fldChar w:fldCharType="end"/>
      </w:r>
    </w:p>
    <w:p w14:paraId="6935F109" w14:textId="27873E2B" w:rsidR="001C0A4B" w:rsidRDefault="001C0A4B">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_Toc123578312 \h </w:instrText>
      </w:r>
      <w:r>
        <w:rPr>
          <w:noProof/>
        </w:rPr>
      </w:r>
      <w:r>
        <w:rPr>
          <w:noProof/>
        </w:rPr>
        <w:fldChar w:fldCharType="separate"/>
      </w:r>
      <w:r>
        <w:rPr>
          <w:noProof/>
        </w:rPr>
        <w:t>49</w:t>
      </w:r>
      <w:r>
        <w:rPr>
          <w:noProof/>
        </w:rPr>
        <w:fldChar w:fldCharType="end"/>
      </w:r>
    </w:p>
    <w:p w14:paraId="7015826A" w14:textId="556CCB32" w:rsidR="00080512" w:rsidRDefault="00AF26E3">
      <w:r>
        <w:rPr>
          <w:noProof/>
          <w:sz w:val="22"/>
        </w:rPr>
        <w:fldChar w:fldCharType="end"/>
      </w:r>
    </w:p>
    <w:p w14:paraId="04390EED" w14:textId="77777777" w:rsidR="00080512" w:rsidRDefault="00080512" w:rsidP="00BD23E2">
      <w:pPr>
        <w:pStyle w:val="Heading1"/>
      </w:pPr>
      <w:r>
        <w:br w:type="page"/>
      </w:r>
      <w:bookmarkStart w:id="12" w:name="_Toc20154859"/>
      <w:bookmarkStart w:id="13" w:name="_Toc36049318"/>
      <w:bookmarkStart w:id="14" w:name="_Toc45199095"/>
      <w:bookmarkStart w:id="15" w:name="_Toc123578233"/>
      <w:r>
        <w:lastRenderedPageBreak/>
        <w:t>Foreword</w:t>
      </w:r>
      <w:bookmarkEnd w:id="12"/>
      <w:bookmarkEnd w:id="13"/>
      <w:bookmarkEnd w:id="14"/>
      <w:bookmarkEnd w:id="15"/>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Version x.y.z</w:t>
      </w:r>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r>
        <w:br w:type="page"/>
      </w:r>
      <w:bookmarkStart w:id="16" w:name="_Toc20154860"/>
      <w:bookmarkStart w:id="17" w:name="_Toc36049319"/>
      <w:bookmarkStart w:id="18" w:name="_Toc45199096"/>
      <w:bookmarkStart w:id="19" w:name="_Toc123578234"/>
      <w:r>
        <w:lastRenderedPageBreak/>
        <w:t>1</w:t>
      </w:r>
      <w:r>
        <w:tab/>
        <w:t>Scope</w:t>
      </w:r>
      <w:bookmarkEnd w:id="16"/>
      <w:bookmarkEnd w:id="17"/>
      <w:bookmarkEnd w:id="18"/>
      <w:bookmarkEnd w:id="19"/>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20" w:name="_Toc20154861"/>
      <w:bookmarkStart w:id="21" w:name="_Toc36049320"/>
      <w:bookmarkStart w:id="22" w:name="_Toc45199097"/>
      <w:bookmarkStart w:id="23" w:name="_Toc123578235"/>
      <w:r>
        <w:t>2</w:t>
      </w:r>
      <w:r>
        <w:tab/>
        <w:t>References</w:t>
      </w:r>
      <w:bookmarkEnd w:id="20"/>
      <w:bookmarkEnd w:id="21"/>
      <w:bookmarkEnd w:id="22"/>
      <w:bookmarkEnd w:id="23"/>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24" w:name="_Toc20154862"/>
      <w:bookmarkStart w:id="25"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26" w:name="_Toc45199098"/>
      <w:bookmarkStart w:id="27" w:name="_Toc123578236"/>
      <w:r>
        <w:lastRenderedPageBreak/>
        <w:t>3</w:t>
      </w:r>
      <w:r>
        <w:tab/>
        <w:t>Definitions, symbols and abbreviations</w:t>
      </w:r>
      <w:bookmarkEnd w:id="24"/>
      <w:bookmarkEnd w:id="25"/>
      <w:bookmarkEnd w:id="26"/>
      <w:bookmarkEnd w:id="27"/>
    </w:p>
    <w:p w14:paraId="347D70F3" w14:textId="77777777" w:rsidR="00080512" w:rsidRDefault="00080512" w:rsidP="00BD23E2">
      <w:pPr>
        <w:pStyle w:val="Heading2"/>
      </w:pPr>
      <w:bookmarkStart w:id="28" w:name="_Toc20154863"/>
      <w:bookmarkStart w:id="29" w:name="_Toc36049322"/>
      <w:bookmarkStart w:id="30" w:name="_Toc45199099"/>
      <w:bookmarkStart w:id="31" w:name="_Toc123578237"/>
      <w:r>
        <w:t>3.1</w:t>
      </w:r>
      <w:r>
        <w:tab/>
        <w:t>Definitions</w:t>
      </w:r>
      <w:bookmarkEnd w:id="28"/>
      <w:bookmarkEnd w:id="29"/>
      <w:bookmarkEnd w:id="30"/>
      <w:bookmarkEnd w:id="31"/>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32" w:name="_Toc20154864"/>
      <w:bookmarkStart w:id="33" w:name="_Toc36049323"/>
      <w:bookmarkStart w:id="34"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03E1F480" w14:textId="77777777" w:rsidR="006D7095" w:rsidRPr="000C24A6" w:rsidRDefault="006D7095" w:rsidP="006D7095">
      <w:pPr>
        <w:pStyle w:val="EX"/>
        <w:rPr>
          <w:b/>
          <w:bCs/>
        </w:rPr>
      </w:pPr>
      <w:r w:rsidRPr="000C24A6">
        <w:rPr>
          <w:b/>
          <w:bCs/>
        </w:rPr>
        <w:t>S</w:t>
      </w:r>
      <w:r>
        <w:rPr>
          <w:b/>
          <w:bCs/>
        </w:rPr>
        <w:t>NPN access operation mode</w:t>
      </w:r>
    </w:p>
    <w:p w14:paraId="0E6D85E7" w14:textId="77777777" w:rsidR="00080512" w:rsidRDefault="00080512" w:rsidP="00BD23E2">
      <w:pPr>
        <w:pStyle w:val="Heading2"/>
      </w:pPr>
      <w:bookmarkStart w:id="35" w:name="_Toc123578238"/>
      <w:r>
        <w:t>3.</w:t>
      </w:r>
      <w:r w:rsidR="0073335E">
        <w:t>2</w:t>
      </w:r>
      <w:r>
        <w:tab/>
        <w:t>Abbreviations</w:t>
      </w:r>
      <w:bookmarkEnd w:id="32"/>
      <w:bookmarkEnd w:id="33"/>
      <w:bookmarkEnd w:id="34"/>
      <w:bookmarkEnd w:id="35"/>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773E765" w14:textId="77777777" w:rsidR="0073335E" w:rsidRPr="00463207" w:rsidRDefault="0073335E">
      <w:pPr>
        <w:pStyle w:val="EW"/>
        <w:rPr>
          <w:lang w:val="fr-FR"/>
        </w:rPr>
      </w:pPr>
      <w:r w:rsidRPr="00463207">
        <w:rPr>
          <w:lang w:val="fr-FR"/>
        </w:rPr>
        <w:t>MO</w:t>
      </w:r>
      <w:r w:rsidRPr="00463207">
        <w:rPr>
          <w:lang w:val="fr-FR"/>
        </w:rPr>
        <w:tab/>
        <w:t>Management Object</w:t>
      </w:r>
    </w:p>
    <w:p w14:paraId="1480F432" w14:textId="77777777" w:rsidR="00453480" w:rsidRPr="00453480" w:rsidRDefault="00453480" w:rsidP="00453480">
      <w:pPr>
        <w:pStyle w:val="EW"/>
        <w:rPr>
          <w:lang w:val="fr-FR"/>
        </w:rPr>
      </w:pPr>
      <w:r w:rsidRPr="00453480">
        <w:rPr>
          <w:lang w:val="fr-FR"/>
        </w:rPr>
        <w:t>MTC</w:t>
      </w:r>
      <w:r w:rsidRPr="00453480">
        <w:rPr>
          <w:lang w:val="fr-FR"/>
        </w:rPr>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36" w:name="_Toc20154865"/>
      <w:bookmarkStart w:id="37"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8" w:name="_Toc45199101"/>
      <w:bookmarkStart w:id="39" w:name="_Toc123578239"/>
      <w:r>
        <w:t>4</w:t>
      </w:r>
      <w:r>
        <w:tab/>
      </w:r>
      <w:r w:rsidR="00111CD1">
        <w:t xml:space="preserve">NAS configuration </w:t>
      </w:r>
      <w:r w:rsidR="00B17128">
        <w:t>MO</w:t>
      </w:r>
      <w:bookmarkEnd w:id="36"/>
      <w:bookmarkEnd w:id="37"/>
      <w:bookmarkEnd w:id="38"/>
      <w:bookmarkEnd w:id="39"/>
    </w:p>
    <w:p w14:paraId="5C28B234" w14:textId="77777777" w:rsidR="008D7EA2" w:rsidRPr="00364623" w:rsidRDefault="008D7EA2" w:rsidP="008D7EA2">
      <w:pPr>
        <w:rPr>
          <w:ins w:id="40" w:author="24.368_CR0066R1_(Rel-18)_SENSE" w:date="2023-04-03T05:04:00Z"/>
        </w:rPr>
      </w:pPr>
      <w:ins w:id="41" w:author="24.368_CR0066R1_(Rel-18)_SENSE" w:date="2023-04-03T05:04:00Z">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ins>
    </w:p>
    <w:p w14:paraId="20494DAF" w14:textId="77777777" w:rsidR="008D7EA2" w:rsidRDefault="008D7EA2" w:rsidP="008D7EA2">
      <w:pPr>
        <w:rPr>
          <w:ins w:id="42" w:author="24.368_CR0066R1_(Rel-18)_SENSE" w:date="2023-04-03T05:04:00Z"/>
        </w:rPr>
      </w:pPr>
      <w:ins w:id="43" w:author="24.368_CR0066R1_(Rel-18)_SENSE" w:date="2023-04-03T05:04:00Z">
        <w:r w:rsidRPr="00364623">
          <w:t xml:space="preserve">The </w:t>
        </w:r>
        <w:r>
          <w:t xml:space="preserve">MO identifier is: </w:t>
        </w:r>
        <w:r w:rsidRPr="00D34B27">
          <w:t>urn:oma:</w:t>
        </w:r>
        <w:r>
          <w:t>mo</w:t>
        </w:r>
        <w:r w:rsidRPr="00D34B27">
          <w:t>:</w:t>
        </w:r>
        <w:r>
          <w:t>ext-3gpp-nas-config:1.0</w:t>
        </w:r>
        <w:r w:rsidRPr="00364623">
          <w:t>.</w:t>
        </w:r>
      </w:ins>
    </w:p>
    <w:p w14:paraId="3735EF6B" w14:textId="77777777" w:rsidR="008D7EA2" w:rsidRDefault="008D7EA2" w:rsidP="008D7EA2">
      <w:pPr>
        <w:rPr>
          <w:ins w:id="44" w:author="24.368_CR0066R1_(Rel-18)_SENSE" w:date="2023-04-03T05:04:00Z"/>
          <w:lang w:eastAsia="ko-KR"/>
        </w:rPr>
      </w:pPr>
      <w:ins w:id="45" w:author="24.368_CR0066R1_(Rel-18)_SENSE" w:date="2023-04-03T05:04:00Z">
        <w:r w:rsidRPr="0023678E">
          <w:lastRenderedPageBreak/>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ins>
    </w:p>
    <w:p w14:paraId="2B2EA23B" w14:textId="77777777" w:rsidR="008D7EA2" w:rsidRDefault="008D7EA2" w:rsidP="008D7EA2">
      <w:pPr>
        <w:rPr>
          <w:ins w:id="46" w:author="24.368_CR0066R1_(Rel-18)_SENSE" w:date="2023-04-03T05:04:00Z"/>
        </w:rPr>
      </w:pPr>
      <w:ins w:id="47" w:author="24.368_CR0066R1_(Rel-18)_SENSE" w:date="2023-04-03T05:04:00Z">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ins>
    </w:p>
    <w:p w14:paraId="37127A6A" w14:textId="77777777" w:rsidR="008D7EA2" w:rsidRDefault="008D7EA2" w:rsidP="008D7EA2">
      <w:pPr>
        <w:pStyle w:val="TH"/>
        <w:rPr>
          <w:ins w:id="48" w:author="24.368_CR0066R1_(Rel-18)_SENSE" w:date="2023-04-03T05:04:00Z"/>
        </w:rPr>
      </w:pPr>
      <w:ins w:id="49" w:author="24.368_CR0066R1_(Rel-18)_SENSE" w:date="2023-04-03T05:04:00Z">
        <w:del w:id="50" w:author="Vivek Gupta - Rev2" w:date="2023-03-02T15:12:00Z">
          <w:r>
            <w:rPr>
              <w:noProof/>
            </w:rPr>
            <w:object w:dxaOrig="8191" w:dyaOrig="12171" w14:anchorId="4C7C784F">
              <v:shape id="_x0000_i1033" type="#_x0000_t75" alt="" style="width:412.75pt;height:608.8pt;mso-width-percent:0;mso-height-percent:0;mso-width-percent:0;mso-height-percent:0" o:ole="">
                <v:imagedata r:id="rId14" o:title=""/>
              </v:shape>
              <o:OLEObject Type="Embed" ProgID="Visio.Drawing.15" ShapeID="_x0000_i1033" DrawAspect="Content" ObjectID="_1742003988" r:id="rId15"/>
            </w:object>
          </w:r>
        </w:del>
      </w:ins>
    </w:p>
    <w:p w14:paraId="5AEF0B33" w14:textId="77777777" w:rsidR="008D7EA2" w:rsidRDefault="008D7EA2" w:rsidP="008D7EA2">
      <w:pPr>
        <w:pStyle w:val="TH"/>
        <w:rPr>
          <w:ins w:id="51" w:author="24.368_CR0066R1_(Rel-18)_SENSE" w:date="2023-04-03T05:04:00Z"/>
        </w:rPr>
      </w:pPr>
      <w:ins w:id="52" w:author="24.368_CR0066R1_(Rel-18)_SENSE" w:date="2023-04-03T05:04:00Z">
        <w:r>
          <w:rPr>
            <w:noProof/>
          </w:rPr>
          <w:object w:dxaOrig="8190" w:dyaOrig="12174" w14:anchorId="5E203B33">
            <v:shape id="_x0000_i1034" type="#_x0000_t75" alt="" style="width:412.05pt;height:608.8pt;mso-width-percent:0;mso-height-percent:0;mso-width-percent:0;mso-height-percent:0" o:ole="">
              <v:imagedata r:id="rId16" o:title=""/>
            </v:shape>
            <o:OLEObject Type="Embed" ProgID="Visio.Drawing.15" ShapeID="_x0000_i1034" DrawAspect="Content" ObjectID="_1742003989" r:id="rId17"/>
          </w:object>
        </w:r>
      </w:ins>
    </w:p>
    <w:p w14:paraId="1F8D8370" w14:textId="77777777" w:rsidR="008D7EA2" w:rsidRPr="004812CE" w:rsidRDefault="008D7EA2" w:rsidP="008D7EA2">
      <w:pPr>
        <w:pStyle w:val="TF"/>
        <w:rPr>
          <w:ins w:id="53" w:author="24.368_CR0066R1_(Rel-18)_SENSE" w:date="2023-04-03T05:04:00Z"/>
        </w:rPr>
      </w:pPr>
      <w:ins w:id="54" w:author="24.368_CR0066R1_(Rel-18)_SENSE" w:date="2023-04-03T05:04:00Z">
        <w:r w:rsidRPr="004812CE">
          <w:t xml:space="preserve">Figure </w:t>
        </w:r>
        <w:r>
          <w:t>4-</w:t>
        </w:r>
        <w:r w:rsidRPr="004812CE">
          <w:t xml:space="preserve">1: The </w:t>
        </w:r>
        <w:r>
          <w:t xml:space="preserve">NAS configuration </w:t>
        </w:r>
        <w:r w:rsidRPr="004812CE">
          <w:t>Management Object</w:t>
        </w:r>
        <w:r>
          <w:t xml:space="preserve"> (1 of </w:t>
        </w:r>
        <w:r w:rsidRPr="00A61950">
          <w:t>3</w:t>
        </w:r>
        <w:r>
          <w:t>)</w:t>
        </w:r>
      </w:ins>
    </w:p>
    <w:p w14:paraId="12F82659" w14:textId="77777777" w:rsidR="008D7EA2" w:rsidRDefault="008D7EA2" w:rsidP="008D7EA2">
      <w:pPr>
        <w:pStyle w:val="TH"/>
        <w:rPr>
          <w:ins w:id="55" w:author="24.368_CR0066R1_(Rel-18)_SENSE" w:date="2023-04-03T05:04:00Z"/>
        </w:rPr>
      </w:pPr>
      <w:ins w:id="56" w:author="24.368_CR0066R1_(Rel-18)_SENSE" w:date="2023-04-03T05:04:00Z">
        <w:r>
          <w:rPr>
            <w:noProof/>
          </w:rPr>
          <w:object w:dxaOrig="8457" w:dyaOrig="1568" w14:anchorId="158BFED4">
            <v:shape id="_x0000_i1035" type="#_x0000_t75" alt="" style="width:366.4pt;height:65.6pt;mso-width-percent:0;mso-height-percent:0;mso-width-percent:0;mso-height-percent:0" o:ole="">
              <v:imagedata r:id="rId18" o:title=""/>
            </v:shape>
            <o:OLEObject Type="Embed" ProgID="Visio.Drawing.11" ShapeID="_x0000_i1035" DrawAspect="Content" ObjectID="_1742003990" r:id="rId19"/>
          </w:object>
        </w:r>
      </w:ins>
    </w:p>
    <w:p w14:paraId="54E3E2D2" w14:textId="77777777" w:rsidR="008D7EA2" w:rsidRDefault="008D7EA2" w:rsidP="008D7EA2">
      <w:pPr>
        <w:pStyle w:val="TF"/>
        <w:rPr>
          <w:ins w:id="57" w:author="24.368_CR0066R1_(Rel-18)_SENSE" w:date="2023-04-03T05:04:00Z"/>
        </w:rPr>
      </w:pPr>
      <w:ins w:id="58" w:author="24.368_CR0066R1_(Rel-18)_SENSE" w:date="2023-04-03T05:04:00Z">
        <w:r>
          <w:t>Figure</w:t>
        </w:r>
        <w:r w:rsidRPr="004D3578">
          <w:t> </w:t>
        </w:r>
        <w:r>
          <w:t>4-2</w:t>
        </w:r>
        <w:r w:rsidRPr="004812CE">
          <w:t xml:space="preserve">: The </w:t>
        </w:r>
        <w:r>
          <w:t xml:space="preserve">NAS configuration </w:t>
        </w:r>
        <w:r w:rsidRPr="004812CE">
          <w:t>Management Object</w:t>
        </w:r>
        <w:r>
          <w:t xml:space="preserve"> (2 of </w:t>
        </w:r>
        <w:r w:rsidRPr="00A61950">
          <w:t>3</w:t>
        </w:r>
        <w:r>
          <w:t>)</w:t>
        </w:r>
      </w:ins>
    </w:p>
    <w:p w14:paraId="45817EDC" w14:textId="77777777" w:rsidR="008D7EA2" w:rsidRDefault="008D7EA2" w:rsidP="008D7EA2">
      <w:pPr>
        <w:pStyle w:val="TH"/>
        <w:rPr>
          <w:ins w:id="59" w:author="24.368_CR0066R1_(Rel-18)_SENSE" w:date="2023-04-03T05:04:00Z"/>
        </w:rPr>
      </w:pPr>
      <w:ins w:id="60" w:author="24.368_CR0066R1_(Rel-18)_SENSE" w:date="2023-04-03T05:04:00Z">
        <w:r>
          <w:rPr>
            <w:noProof/>
          </w:rPr>
          <w:object w:dxaOrig="9210" w:dyaOrig="3480" w14:anchorId="36BBC2B0">
            <v:shape id="_x0000_i1036" type="#_x0000_t75" alt="" style="width:458.4pt;height:176.8pt;mso-width-percent:0;mso-height-percent:0;mso-width-percent:0;mso-height-percent:0" o:ole="">
              <v:imagedata r:id="rId20" o:title=""/>
            </v:shape>
            <o:OLEObject Type="Embed" ProgID="Visio.Drawing.15" ShapeID="_x0000_i1036" DrawAspect="Content" ObjectID="_1742003991" r:id="rId21"/>
          </w:object>
        </w:r>
      </w:ins>
    </w:p>
    <w:p w14:paraId="13EC9F55" w14:textId="77777777" w:rsidR="008D7EA2" w:rsidRDefault="008D7EA2" w:rsidP="008D7EA2">
      <w:pPr>
        <w:pStyle w:val="TF"/>
        <w:rPr>
          <w:ins w:id="61" w:author="24.368_CR0066R1_(Rel-18)_SENSE" w:date="2023-04-03T05:04:00Z"/>
        </w:rPr>
      </w:pPr>
      <w:ins w:id="62" w:author="24.368_CR0066R1_(Rel-18)_SENSE" w:date="2023-04-03T05:04:00Z">
        <w:r>
          <w:t>Figure</w:t>
        </w:r>
        <w:r w:rsidRPr="004D3578">
          <w:t> </w:t>
        </w:r>
        <w:r>
          <w:t>4-3</w:t>
        </w:r>
        <w:r w:rsidRPr="004812CE">
          <w:t xml:space="preserve">: The </w:t>
        </w:r>
        <w:r>
          <w:t xml:space="preserve">NAS configuration </w:t>
        </w:r>
        <w:r w:rsidRPr="004812CE">
          <w:t>Management Object</w:t>
        </w:r>
        <w:r>
          <w:t xml:space="preserve"> (3 of 3)</w:t>
        </w:r>
      </w:ins>
    </w:p>
    <w:p w14:paraId="2212D4CA" w14:textId="198AB71F" w:rsidR="0073335E" w:rsidRPr="00364623" w:rsidDel="008D7EA2" w:rsidRDefault="0073335E" w:rsidP="0073335E">
      <w:pPr>
        <w:rPr>
          <w:del w:id="63" w:author="24.368_CR0066R1_(Rel-18)_SENSE" w:date="2023-04-03T05:04:00Z"/>
        </w:rPr>
      </w:pPr>
      <w:del w:id="64" w:author="24.368_CR0066R1_(Rel-18)_SENSE" w:date="2023-04-03T05:04:00Z">
        <w:r w:rsidRPr="00364623" w:rsidDel="008D7EA2">
          <w:delText xml:space="preserve">The </w:delText>
        </w:r>
        <w:r w:rsidR="00111CD1" w:rsidDel="008D7EA2">
          <w:delText xml:space="preserve">NAS configuration </w:delText>
        </w:r>
        <w:r w:rsidRPr="00364623" w:rsidDel="008D7EA2">
          <w:delText xml:space="preserve">MO is used to manage </w:delText>
        </w:r>
        <w:r w:rsidDel="008D7EA2">
          <w:delText xml:space="preserve">configuration parameters related to </w:delText>
        </w:r>
        <w:r w:rsidR="00111CD1" w:rsidDel="008D7EA2">
          <w:delText xml:space="preserve">NAS functionality </w:delText>
        </w:r>
        <w:r w:rsidDel="008D7EA2">
          <w:delText xml:space="preserve">for </w:delText>
        </w:r>
        <w:r w:rsidRPr="00364623" w:rsidDel="008D7EA2">
          <w:delText>a UE supporting provisioning o</w:delText>
        </w:r>
        <w:r w:rsidDel="008D7EA2">
          <w:delText>f such information</w:delText>
        </w:r>
        <w:r w:rsidRPr="00364623" w:rsidDel="008D7EA2">
          <w:delText>.</w:delText>
        </w:r>
        <w:r w:rsidR="00CC4329" w:rsidDel="008D7EA2">
          <w:delText xml:space="preserve"> </w:delText>
        </w:r>
        <w:r w:rsidR="00CC4329" w:rsidRPr="003168A2" w:rsidDel="008D7EA2">
          <w:rPr>
            <w:rFonts w:hint="eastAsia"/>
            <w:lang w:eastAsia="ja-JP"/>
          </w:rPr>
          <w:delText>The presence a</w:delText>
        </w:r>
        <w:r w:rsidR="00CC4329" w:rsidDel="008D7EA2">
          <w:rPr>
            <w:rFonts w:hint="eastAsia"/>
            <w:lang w:eastAsia="ja-JP"/>
          </w:rPr>
          <w:delText xml:space="preserve">nd format of </w:delText>
        </w:r>
        <w:r w:rsidR="00CC4329" w:rsidDel="008D7EA2">
          <w:rPr>
            <w:lang w:eastAsia="ja-JP"/>
          </w:rPr>
          <w:delText>the non</w:delText>
        </w:r>
        <w:r w:rsidR="006A07BD" w:rsidDel="008D7EA2">
          <w:rPr>
            <w:lang w:eastAsia="ja-JP"/>
          </w:rPr>
          <w:delText>-</w:delText>
        </w:r>
        <w:r w:rsidR="00CC4329" w:rsidDel="008D7EA2">
          <w:rPr>
            <w:lang w:eastAsia="ja-JP"/>
          </w:rPr>
          <w:delText>access stratum configuration</w:delText>
        </w:r>
        <w:r w:rsidR="00CC4329" w:rsidDel="008D7EA2">
          <w:rPr>
            <w:rFonts w:hint="eastAsia"/>
            <w:lang w:eastAsia="ja-JP"/>
          </w:rPr>
          <w:delText xml:space="preserve"> file</w:delText>
        </w:r>
        <w:r w:rsidR="00CC4329" w:rsidRPr="003168A2" w:rsidDel="008D7EA2">
          <w:rPr>
            <w:rFonts w:hint="eastAsia"/>
            <w:lang w:eastAsia="ja-JP"/>
          </w:rPr>
          <w:delText xml:space="preserve"> on the USIM is specified in 3GPP</w:delText>
        </w:r>
        <w:r w:rsidR="00CC4329" w:rsidRPr="003168A2" w:rsidDel="008D7EA2">
          <w:rPr>
            <w:lang w:eastAsia="ja-JP"/>
          </w:rPr>
          <w:delText> </w:delText>
        </w:r>
        <w:r w:rsidR="00CC4329" w:rsidRPr="003168A2" w:rsidDel="008D7EA2">
          <w:rPr>
            <w:rFonts w:hint="eastAsia"/>
            <w:lang w:eastAsia="ja-JP"/>
          </w:rPr>
          <w:delText>TS</w:delText>
        </w:r>
        <w:r w:rsidR="00CC4329" w:rsidRPr="003168A2" w:rsidDel="008D7EA2">
          <w:rPr>
            <w:lang w:eastAsia="ja-JP"/>
          </w:rPr>
          <w:delText> </w:delText>
        </w:r>
        <w:r w:rsidR="00CC4329" w:rsidRPr="003168A2" w:rsidDel="008D7EA2">
          <w:rPr>
            <w:rFonts w:hint="eastAsia"/>
            <w:lang w:eastAsia="ja-JP"/>
          </w:rPr>
          <w:delText>31.102</w:delText>
        </w:r>
        <w:r w:rsidR="00CC4329" w:rsidRPr="003168A2" w:rsidDel="008D7EA2">
          <w:rPr>
            <w:lang w:eastAsia="ja-JP"/>
          </w:rPr>
          <w:delText> </w:delText>
        </w:r>
        <w:r w:rsidR="00CC4329" w:rsidRPr="003168A2" w:rsidDel="008D7EA2">
          <w:rPr>
            <w:rFonts w:hint="eastAsia"/>
            <w:lang w:eastAsia="ja-JP"/>
          </w:rPr>
          <w:delText>[</w:delText>
        </w:r>
        <w:r w:rsidR="00CC4329" w:rsidDel="008D7EA2">
          <w:rPr>
            <w:lang w:eastAsia="ja-JP"/>
          </w:rPr>
          <w:delText>6</w:delText>
        </w:r>
        <w:r w:rsidR="00CC4329" w:rsidRPr="003168A2" w:rsidDel="008D7EA2">
          <w:rPr>
            <w:rFonts w:hint="eastAsia"/>
            <w:lang w:eastAsia="ja-JP"/>
          </w:rPr>
          <w:delText>]</w:delText>
        </w:r>
        <w:r w:rsidR="00CC4329" w:rsidRPr="003168A2" w:rsidDel="008D7EA2">
          <w:delText>.</w:delText>
        </w:r>
      </w:del>
    </w:p>
    <w:p w14:paraId="477A1E6D" w14:textId="7BD52243" w:rsidR="0073335E" w:rsidDel="008D7EA2" w:rsidRDefault="0073335E" w:rsidP="0073335E">
      <w:pPr>
        <w:rPr>
          <w:del w:id="65" w:author="24.368_CR0066R1_(Rel-18)_SENSE" w:date="2023-04-03T05:04:00Z"/>
        </w:rPr>
      </w:pPr>
      <w:del w:id="66" w:author="24.368_CR0066R1_(Rel-18)_SENSE" w:date="2023-04-03T05:04:00Z">
        <w:r w:rsidRPr="00364623" w:rsidDel="008D7EA2">
          <w:delText xml:space="preserve">The </w:delText>
        </w:r>
        <w:r w:rsidDel="008D7EA2">
          <w:delText xml:space="preserve">MO identifier is: </w:delText>
        </w:r>
        <w:r w:rsidRPr="00D34B27" w:rsidDel="008D7EA2">
          <w:delText>urn:oma:</w:delText>
        </w:r>
        <w:r w:rsidR="0095597F" w:rsidDel="008D7EA2">
          <w:delText>mo</w:delText>
        </w:r>
        <w:r w:rsidRPr="00D34B27" w:rsidDel="008D7EA2">
          <w:delText>:</w:delText>
        </w:r>
        <w:r w:rsidR="00E71413" w:rsidDel="008D7EA2">
          <w:delText>ext-3gpp-nas-config:1.0</w:delText>
        </w:r>
        <w:r w:rsidRPr="00364623" w:rsidDel="008D7EA2">
          <w:delText>.</w:delText>
        </w:r>
      </w:del>
    </w:p>
    <w:p w14:paraId="32EE1BA8" w14:textId="18A492A5" w:rsidR="0073335E" w:rsidDel="008D7EA2" w:rsidRDefault="0073335E" w:rsidP="0073335E">
      <w:pPr>
        <w:rPr>
          <w:del w:id="67" w:author="24.368_CR0066R1_(Rel-18)_SENSE" w:date="2023-04-03T05:04:00Z"/>
          <w:lang w:eastAsia="ko-KR"/>
        </w:rPr>
      </w:pPr>
      <w:del w:id="68" w:author="24.368_CR0066R1_(Rel-18)_SENSE" w:date="2023-04-03T05:04:00Z">
        <w:r w:rsidRPr="0023678E" w:rsidDel="008D7EA2">
          <w:delText>The OMA DM Access Control List (ACL) property mechanism</w:delText>
        </w:r>
        <w:r w:rsidDel="008D7EA2">
          <w:rPr>
            <w:rFonts w:hint="eastAsia"/>
            <w:lang w:eastAsia="ko-KR"/>
          </w:rPr>
          <w:delText xml:space="preserve"> </w:delText>
        </w:r>
        <w:r w:rsidDel="008D7EA2">
          <w:rPr>
            <w:lang w:eastAsia="ko-KR"/>
          </w:rPr>
          <w:delText xml:space="preserve">(see </w:delText>
        </w:r>
        <w:r w:rsidDel="008D7EA2">
          <w:delText>OMA-ERELD-DM-V1_2</w:delText>
        </w:r>
        <w:r w:rsidDel="008D7EA2">
          <w:rPr>
            <w:lang w:eastAsia="ko-KR"/>
          </w:rPr>
          <w:delText> </w:delText>
        </w:r>
        <w:r w:rsidRPr="0023678E" w:rsidDel="008D7EA2">
          <w:rPr>
            <w:rFonts w:hint="eastAsia"/>
            <w:lang w:eastAsia="ko-KR"/>
          </w:rPr>
          <w:delText>[</w:delText>
        </w:r>
        <w:r w:rsidR="009A25FA" w:rsidDel="008D7EA2">
          <w:rPr>
            <w:lang w:eastAsia="ko-KR"/>
          </w:rPr>
          <w:delText>2</w:delText>
        </w:r>
        <w:r w:rsidRPr="0023678E" w:rsidDel="008D7EA2">
          <w:rPr>
            <w:rFonts w:hint="eastAsia"/>
            <w:lang w:eastAsia="ko-KR"/>
          </w:rPr>
          <w:delText>]</w:delText>
        </w:r>
        <w:r w:rsidDel="008D7EA2">
          <w:rPr>
            <w:lang w:eastAsia="ko-KR"/>
          </w:rPr>
          <w:delText>)</w:delText>
        </w:r>
        <w:r w:rsidRPr="0023678E" w:rsidDel="008D7EA2">
          <w:delText xml:space="preserve"> may be used to grant or deny access rights to OMA DM servers in order to modify nodes and leaf </w:delText>
        </w:r>
        <w:r w:rsidDel="008D7EA2">
          <w:delText>objects</w:delText>
        </w:r>
        <w:r w:rsidRPr="0023678E" w:rsidDel="008D7EA2">
          <w:delText xml:space="preserve"> of the </w:delText>
        </w:r>
        <w:r w:rsidR="00111CD1" w:rsidDel="008D7EA2">
          <w:rPr>
            <w:lang w:eastAsia="ko-KR"/>
          </w:rPr>
          <w:delText>NAS configuration</w:delText>
        </w:r>
        <w:r w:rsidR="00111CD1" w:rsidRPr="0023678E" w:rsidDel="008D7EA2">
          <w:delText xml:space="preserve"> </w:delText>
        </w:r>
        <w:r w:rsidRPr="0023678E" w:rsidDel="008D7EA2">
          <w:delText>MO.</w:delText>
        </w:r>
      </w:del>
    </w:p>
    <w:p w14:paraId="73A7D09F" w14:textId="33EB2D27" w:rsidR="0073335E" w:rsidDel="008D7EA2" w:rsidRDefault="0073335E" w:rsidP="0073335E">
      <w:pPr>
        <w:rPr>
          <w:del w:id="69" w:author="24.368_CR0066R1_(Rel-18)_SENSE" w:date="2023-04-03T05:04:00Z"/>
        </w:rPr>
      </w:pPr>
      <w:del w:id="70" w:author="24.368_CR0066R1_(Rel-18)_SENSE" w:date="2023-04-03T05:04:00Z">
        <w:r w:rsidRPr="0023678E" w:rsidDel="008D7EA2">
          <w:delText xml:space="preserve">The following nodes and leaf </w:delText>
        </w:r>
        <w:r w:rsidDel="008D7EA2">
          <w:delText>objects</w:delText>
        </w:r>
        <w:r w:rsidRPr="0023678E" w:rsidDel="008D7EA2">
          <w:delText xml:space="preserve"> are possible </w:delText>
        </w:r>
        <w:r w:rsidR="00BD7494" w:rsidDel="008D7EA2">
          <w:delText xml:space="preserve">in </w:delText>
        </w:r>
        <w:r w:rsidRPr="0023678E" w:rsidDel="008D7EA2">
          <w:delText xml:space="preserve">the </w:delText>
        </w:r>
        <w:r w:rsidR="00111CD1" w:rsidDel="008D7EA2">
          <w:rPr>
            <w:lang w:eastAsia="ko-KR"/>
          </w:rPr>
          <w:delText>NAS configuration</w:delText>
        </w:r>
        <w:r w:rsidR="00111CD1" w:rsidDel="008D7EA2">
          <w:delText xml:space="preserve"> </w:delText>
        </w:r>
        <w:r w:rsidR="00BD7494" w:rsidDel="008D7EA2">
          <w:delText xml:space="preserve">MO </w:delText>
        </w:r>
        <w:r w:rsidDel="008D7EA2">
          <w:delText>as described in figure 4-1</w:delText>
        </w:r>
        <w:r w:rsidRPr="0023678E" w:rsidDel="008D7EA2">
          <w:delText>:</w:delText>
        </w:r>
      </w:del>
    </w:p>
    <w:p w14:paraId="55A71793" w14:textId="43D3F958" w:rsidR="00483049" w:rsidDel="008D7EA2" w:rsidRDefault="00BF7548" w:rsidP="009E282F">
      <w:pPr>
        <w:pStyle w:val="TH"/>
        <w:rPr>
          <w:del w:id="71" w:author="24.368_CR0066R1_(Rel-18)_SENSE" w:date="2023-04-03T05:04:00Z"/>
        </w:rPr>
      </w:pPr>
      <w:del w:id="72" w:author="24.368_CR0066R1_(Rel-18)_SENSE" w:date="2023-04-03T05:04:00Z">
        <w:r w:rsidDel="008D7EA2">
          <w:object w:dxaOrig="8191" w:dyaOrig="12171" w14:anchorId="0B79A0C1">
            <v:shape id="_x0000_i1027" type="#_x0000_t75" style="width:409.9pt;height:608.8pt" o:ole="">
              <v:imagedata r:id="rId14" o:title=""/>
            </v:shape>
            <o:OLEObject Type="Embed" ProgID="Visio.Drawing.15" ShapeID="_x0000_i1027" DrawAspect="Content" ObjectID="_1742003992" r:id="rId22"/>
          </w:object>
        </w:r>
      </w:del>
    </w:p>
    <w:p w14:paraId="52A1279E" w14:textId="4B006E86" w:rsidR="0073335E" w:rsidRPr="004812CE" w:rsidDel="008D7EA2" w:rsidRDefault="0073335E" w:rsidP="0073335E">
      <w:pPr>
        <w:pStyle w:val="TF"/>
        <w:rPr>
          <w:del w:id="73" w:author="24.368_CR0066R1_(Rel-18)_SENSE" w:date="2023-04-03T05:04:00Z"/>
        </w:rPr>
      </w:pPr>
      <w:del w:id="74" w:author="24.368_CR0066R1_(Rel-18)_SENSE" w:date="2023-04-03T05:04:00Z">
        <w:r w:rsidRPr="004812CE" w:rsidDel="008D7EA2">
          <w:delText xml:space="preserve">Figure </w:delText>
        </w:r>
        <w:r w:rsidDel="008D7EA2">
          <w:delText>4-</w:delText>
        </w:r>
        <w:r w:rsidRPr="004812CE" w:rsidDel="008D7EA2">
          <w:delText xml:space="preserve">1: The </w:delText>
        </w:r>
        <w:r w:rsidR="00111CD1" w:rsidDel="008D7EA2">
          <w:delText xml:space="preserve">NAS configuration </w:delText>
        </w:r>
        <w:r w:rsidRPr="004812CE" w:rsidDel="008D7EA2">
          <w:delText>Management Object</w:delText>
        </w:r>
        <w:r w:rsidR="00453480" w:rsidDel="008D7EA2">
          <w:delText xml:space="preserve"> (1 of </w:delText>
        </w:r>
        <w:r w:rsidR="009258C8" w:rsidRPr="00A61950" w:rsidDel="008D7EA2">
          <w:delText>3</w:delText>
        </w:r>
        <w:r w:rsidR="00453480" w:rsidDel="008D7EA2">
          <w:delText>)</w:delText>
        </w:r>
      </w:del>
    </w:p>
    <w:p w14:paraId="0B79B2C4" w14:textId="0F6344E6" w:rsidR="00453480" w:rsidDel="008D7EA2" w:rsidRDefault="00453480" w:rsidP="00453480">
      <w:pPr>
        <w:pStyle w:val="TH"/>
        <w:rPr>
          <w:del w:id="75" w:author="24.368_CR0066R1_(Rel-18)_SENSE" w:date="2023-04-03T05:04:00Z"/>
        </w:rPr>
      </w:pPr>
      <w:del w:id="76" w:author="24.368_CR0066R1_(Rel-18)_SENSE" w:date="2023-04-03T05:04:00Z">
        <w:r w:rsidDel="008D7EA2">
          <w:object w:dxaOrig="8457" w:dyaOrig="1568" w14:anchorId="07AD169C">
            <v:shape id="_x0000_i1028" type="#_x0000_t75" style="width:368.55pt;height:68.45pt" o:ole="">
              <v:imagedata r:id="rId18" o:title=""/>
            </v:shape>
            <o:OLEObject Type="Embed" ProgID="Visio.Drawing.11" ShapeID="_x0000_i1028" DrawAspect="Content" ObjectID="_1742003993" r:id="rId23"/>
          </w:object>
        </w:r>
      </w:del>
    </w:p>
    <w:p w14:paraId="56CBBEED" w14:textId="1FBD80E6" w:rsidR="00453480" w:rsidDel="008D7EA2" w:rsidRDefault="00453480" w:rsidP="00453480">
      <w:pPr>
        <w:pStyle w:val="TF"/>
        <w:rPr>
          <w:del w:id="77" w:author="24.368_CR0066R1_(Rel-18)_SENSE" w:date="2023-04-03T05:04:00Z"/>
        </w:rPr>
      </w:pPr>
      <w:del w:id="78" w:author="24.368_CR0066R1_(Rel-18)_SENSE" w:date="2023-04-03T05:04:00Z">
        <w:r w:rsidDel="008D7EA2">
          <w:delText>Figure</w:delText>
        </w:r>
        <w:r w:rsidRPr="004D3578" w:rsidDel="008D7EA2">
          <w:delText> </w:delText>
        </w:r>
        <w:r w:rsidDel="008D7EA2">
          <w:delText>4-2</w:delText>
        </w:r>
        <w:r w:rsidRPr="004812CE" w:rsidDel="008D7EA2">
          <w:delText xml:space="preserve">: The </w:delText>
        </w:r>
        <w:r w:rsidDel="008D7EA2">
          <w:delText xml:space="preserve">NAS configuration </w:delText>
        </w:r>
        <w:r w:rsidRPr="004812CE" w:rsidDel="008D7EA2">
          <w:delText>Management Object</w:delText>
        </w:r>
        <w:r w:rsidDel="008D7EA2">
          <w:delText xml:space="preserve"> (2 of </w:delText>
        </w:r>
        <w:r w:rsidR="009258C8" w:rsidRPr="00A61950" w:rsidDel="008D7EA2">
          <w:delText>3</w:delText>
        </w:r>
        <w:r w:rsidDel="008D7EA2">
          <w:delText>)</w:delText>
        </w:r>
      </w:del>
    </w:p>
    <w:bookmarkStart w:id="79" w:name="_Toc20154866"/>
    <w:bookmarkStart w:id="80" w:name="_Toc36049325"/>
    <w:p w14:paraId="4C06916C" w14:textId="5A53745C" w:rsidR="00C44F21" w:rsidDel="008D7EA2" w:rsidRDefault="008348DA" w:rsidP="00E32B66">
      <w:pPr>
        <w:pStyle w:val="TH"/>
        <w:rPr>
          <w:del w:id="81" w:author="24.368_CR0066R1_(Rel-18)_SENSE" w:date="2023-04-03T05:04:00Z"/>
        </w:rPr>
      </w:pPr>
      <w:del w:id="82" w:author="24.368_CR0066R1_(Rel-18)_SENSE" w:date="2023-04-03T05:04:00Z">
        <w:r w:rsidDel="008D7EA2">
          <w:object w:dxaOrig="9210" w:dyaOrig="3480" w14:anchorId="7D9BD66C">
            <v:shape id="_x0000_i1029" type="#_x0000_t75" style="width:461.25pt;height:173.95pt" o:ole="">
              <v:imagedata r:id="rId20" o:title=""/>
            </v:shape>
            <o:OLEObject Type="Embed" ProgID="Visio.Drawing.15" ShapeID="_x0000_i1029" DrawAspect="Content" ObjectID="_1742003994" r:id="rId24"/>
          </w:object>
        </w:r>
      </w:del>
    </w:p>
    <w:p w14:paraId="7E2A9035" w14:textId="60CA506E" w:rsidR="009258C8" w:rsidDel="008D7EA2" w:rsidRDefault="009258C8" w:rsidP="009258C8">
      <w:pPr>
        <w:pStyle w:val="TF"/>
        <w:rPr>
          <w:del w:id="83" w:author="24.368_CR0066R1_(Rel-18)_SENSE" w:date="2023-04-03T05:04:00Z"/>
        </w:rPr>
      </w:pPr>
      <w:del w:id="84" w:author="24.368_CR0066R1_(Rel-18)_SENSE" w:date="2023-04-03T05:04:00Z">
        <w:r w:rsidDel="008D7EA2">
          <w:delText>Figure</w:delText>
        </w:r>
        <w:r w:rsidRPr="004D3578" w:rsidDel="008D7EA2">
          <w:delText> </w:delText>
        </w:r>
        <w:r w:rsidDel="008D7EA2">
          <w:delText>4-3</w:delText>
        </w:r>
        <w:r w:rsidRPr="004812CE" w:rsidDel="008D7EA2">
          <w:delText xml:space="preserve">: The </w:delText>
        </w:r>
        <w:r w:rsidDel="008D7EA2">
          <w:delText xml:space="preserve">NAS configuration </w:delText>
        </w:r>
        <w:r w:rsidRPr="004812CE" w:rsidDel="008D7EA2">
          <w:delText>Management Object</w:delText>
        </w:r>
        <w:r w:rsidDel="008D7EA2">
          <w:delText xml:space="preserve"> (3 of 3)</w:delText>
        </w:r>
      </w:del>
    </w:p>
    <w:p w14:paraId="41EB4115" w14:textId="77777777" w:rsidR="00B17128" w:rsidRPr="00364623" w:rsidRDefault="00B17128" w:rsidP="00BD23E2">
      <w:pPr>
        <w:pStyle w:val="Heading1"/>
      </w:pPr>
      <w:bookmarkStart w:id="85" w:name="_Toc45199102"/>
      <w:bookmarkStart w:id="86" w:name="_Toc123578240"/>
      <w:r w:rsidRPr="00364623">
        <w:t>5</w:t>
      </w:r>
      <w:r w:rsidRPr="00364623">
        <w:tab/>
      </w:r>
      <w:r w:rsidR="00111CD1">
        <w:t>NAS configuration</w:t>
      </w:r>
      <w:r w:rsidRPr="00364623">
        <w:t xml:space="preserve"> MO parameters</w:t>
      </w:r>
      <w:bookmarkEnd w:id="79"/>
      <w:bookmarkEnd w:id="80"/>
      <w:bookmarkEnd w:id="85"/>
      <w:bookmarkEnd w:id="86"/>
    </w:p>
    <w:p w14:paraId="792C97F8" w14:textId="77777777" w:rsidR="00B17128" w:rsidRPr="00364623" w:rsidRDefault="00B17128" w:rsidP="00BD23E2">
      <w:pPr>
        <w:pStyle w:val="Heading2"/>
      </w:pPr>
      <w:bookmarkStart w:id="87" w:name="_Toc20154867"/>
      <w:bookmarkStart w:id="88" w:name="_Toc36049326"/>
      <w:bookmarkStart w:id="89" w:name="_Toc45199103"/>
      <w:bookmarkStart w:id="90" w:name="_Toc123578241"/>
      <w:r w:rsidRPr="00364623">
        <w:t>5.1</w:t>
      </w:r>
      <w:r w:rsidRPr="00364623">
        <w:tab/>
        <w:t>General</w:t>
      </w:r>
      <w:bookmarkEnd w:id="87"/>
      <w:bookmarkEnd w:id="88"/>
      <w:bookmarkEnd w:id="89"/>
      <w:bookmarkEnd w:id="90"/>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91" w:name="_Toc20154868"/>
      <w:bookmarkStart w:id="92" w:name="_Toc36049327"/>
      <w:bookmarkStart w:id="93" w:name="_Toc45199104"/>
      <w:bookmarkStart w:id="94" w:name="_Toc123578242"/>
      <w:r w:rsidRPr="00364623">
        <w:t>5.2</w:t>
      </w:r>
      <w:r w:rsidRPr="00364623">
        <w:tab/>
        <w:t xml:space="preserve">Node: </w:t>
      </w:r>
      <w:r w:rsidRPr="00364623">
        <w:rPr>
          <w:i/>
          <w:iCs/>
        </w:rPr>
        <w:t>&lt;X&gt;</w:t>
      </w:r>
      <w:bookmarkEnd w:id="91"/>
      <w:bookmarkEnd w:id="92"/>
      <w:bookmarkEnd w:id="93"/>
      <w:bookmarkEnd w:id="94"/>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Occurrence: ZeroOrOne</w:t>
      </w:r>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95" w:name="_Toc20154869"/>
      <w:bookmarkStart w:id="96" w:name="_Toc36049328"/>
      <w:bookmarkStart w:id="97" w:name="_Toc45199105"/>
      <w:bookmarkStart w:id="98" w:name="_Toc123578243"/>
      <w:r w:rsidRPr="00364623">
        <w:t>5.</w:t>
      </w:r>
      <w:r>
        <w:t>3</w:t>
      </w:r>
      <w:r w:rsidRPr="00364623">
        <w:tab/>
      </w:r>
      <w:r w:rsidRPr="00364623">
        <w:rPr>
          <w:i/>
          <w:iCs/>
        </w:rPr>
        <w:t>&lt;X&gt;</w:t>
      </w:r>
      <w:r w:rsidRPr="00ED544B">
        <w:rPr>
          <w:iCs/>
        </w:rPr>
        <w:t>/NAS_</w:t>
      </w:r>
      <w:r>
        <w:rPr>
          <w:iCs/>
        </w:rPr>
        <w:t>Signalling</w:t>
      </w:r>
      <w:r w:rsidRPr="00ED544B">
        <w:rPr>
          <w:iCs/>
        </w:rPr>
        <w:t>Priority</w:t>
      </w:r>
      <w:bookmarkEnd w:id="95"/>
      <w:bookmarkEnd w:id="96"/>
      <w:bookmarkEnd w:id="97"/>
      <w:bookmarkEnd w:id="98"/>
    </w:p>
    <w:p w14:paraId="4F9168AA" w14:textId="77777777" w:rsidR="00F87012" w:rsidRPr="00364623" w:rsidRDefault="00F87012" w:rsidP="00F87012">
      <w:r w:rsidRPr="00364623">
        <w:t>Th</w:t>
      </w:r>
      <w:r>
        <w:t>e</w:t>
      </w:r>
      <w:r w:rsidRPr="00364623">
        <w:t xml:space="preserve"> </w:t>
      </w:r>
      <w:r>
        <w:t>NAS_SignallingPriority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Occurrence: ZeroOrOne</w:t>
      </w:r>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r>
        <w:lastRenderedPageBreak/>
        <w:t>Table 5.3.1: Values of NAS_SignallingPriority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6201"/>
      </w:tblGrid>
      <w:tr w:rsidR="00F87012" w14:paraId="05B266AF" w14:textId="77777777" w:rsidTr="00CF6AEB">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CF6AEB">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CF6AEB">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CF6AEB">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99" w:name="_Toc20154870"/>
      <w:bookmarkStart w:id="100" w:name="_Toc36049329"/>
      <w:bookmarkStart w:id="101" w:name="_Toc45199106"/>
      <w:bookmarkStart w:id="102" w:name="_Toc123578244"/>
      <w:r w:rsidRPr="00364623">
        <w:t>5.</w:t>
      </w:r>
      <w:r>
        <w:t>4</w:t>
      </w:r>
      <w:r w:rsidRPr="00364623">
        <w:tab/>
      </w:r>
      <w:r w:rsidRPr="00364623">
        <w:rPr>
          <w:i/>
          <w:iCs/>
        </w:rPr>
        <w:t>&lt;X&gt;</w:t>
      </w:r>
      <w:r w:rsidRPr="00ED544B">
        <w:rPr>
          <w:iCs/>
        </w:rPr>
        <w:t>/</w:t>
      </w:r>
      <w:r>
        <w:rPr>
          <w:iCs/>
        </w:rPr>
        <w:t>AttachWithIMSI</w:t>
      </w:r>
      <w:bookmarkEnd w:id="99"/>
      <w:bookmarkEnd w:id="100"/>
      <w:bookmarkEnd w:id="101"/>
      <w:bookmarkEnd w:id="102"/>
    </w:p>
    <w:p w14:paraId="2331E4F1" w14:textId="77777777" w:rsidR="00F87012" w:rsidRPr="00364623" w:rsidRDefault="00F87012" w:rsidP="00F87012">
      <w:r w:rsidRPr="00364623">
        <w:t>Th</w:t>
      </w:r>
      <w:r>
        <w:t>e</w:t>
      </w:r>
      <w:r w:rsidRPr="00364623">
        <w:t xml:space="preserve"> </w:t>
      </w:r>
      <w:r>
        <w:t>AttachWithIMSI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Occurrence: ZeroOrOne</w:t>
      </w:r>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103" w:name="_Toc20154871"/>
      <w:bookmarkStart w:id="104" w:name="_Toc36049330"/>
      <w:bookmarkStart w:id="105" w:name="_Toc45199107"/>
      <w:bookmarkStart w:id="106" w:name="_Toc123578245"/>
      <w:r w:rsidRPr="00364623">
        <w:t>5.</w:t>
      </w:r>
      <w:r>
        <w:t>5</w:t>
      </w:r>
      <w:r w:rsidRPr="00364623">
        <w:tab/>
      </w:r>
      <w:r w:rsidRPr="00364623">
        <w:rPr>
          <w:i/>
          <w:iCs/>
        </w:rPr>
        <w:t>&lt;X&gt;</w:t>
      </w:r>
      <w:r w:rsidRPr="00ED544B">
        <w:rPr>
          <w:iCs/>
        </w:rPr>
        <w:t>/</w:t>
      </w:r>
      <w:r>
        <w:rPr>
          <w:iCs/>
        </w:rPr>
        <w:t>MinimumPeriodicSearchTimer</w:t>
      </w:r>
      <w:bookmarkEnd w:id="103"/>
      <w:bookmarkEnd w:id="104"/>
      <w:bookmarkEnd w:id="105"/>
      <w:bookmarkEnd w:id="106"/>
    </w:p>
    <w:p w14:paraId="5D9417EB" w14:textId="77777777" w:rsidR="00F87012" w:rsidRPr="00364623" w:rsidRDefault="00F87012" w:rsidP="00F87012">
      <w:r w:rsidRPr="00364623">
        <w:t>Th</w:t>
      </w:r>
      <w:r>
        <w:t>e</w:t>
      </w:r>
      <w:r w:rsidRPr="00364623">
        <w:t xml:space="preserve"> </w:t>
      </w:r>
      <w:r>
        <w:t>MinimumPeriodicSearchTimer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Occurrence: ZeroOrOne</w:t>
      </w:r>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107" w:name="_Toc20154872"/>
      <w:bookmarkStart w:id="108" w:name="_Toc36049331"/>
      <w:bookmarkStart w:id="109" w:name="_Toc45199108"/>
      <w:bookmarkStart w:id="110" w:name="_Toc123578246"/>
      <w:r w:rsidRPr="00364623">
        <w:t>5.</w:t>
      </w:r>
      <w:r>
        <w:t>6</w:t>
      </w:r>
      <w:r w:rsidRPr="00364623">
        <w:tab/>
      </w:r>
      <w:r w:rsidRPr="00364623">
        <w:rPr>
          <w:i/>
          <w:iCs/>
        </w:rPr>
        <w:t>&lt;X&gt;</w:t>
      </w:r>
      <w:r w:rsidRPr="00ED544B">
        <w:rPr>
          <w:iCs/>
        </w:rPr>
        <w:t>/</w:t>
      </w:r>
      <w:r>
        <w:rPr>
          <w:iCs/>
        </w:rPr>
        <w:t>NMO_I_Behaviour</w:t>
      </w:r>
      <w:bookmarkEnd w:id="107"/>
      <w:bookmarkEnd w:id="108"/>
      <w:bookmarkEnd w:id="109"/>
      <w:bookmarkEnd w:id="110"/>
    </w:p>
    <w:p w14:paraId="365049BD" w14:textId="77777777" w:rsidR="00F87012" w:rsidRPr="00364623" w:rsidRDefault="00F87012" w:rsidP="00F87012">
      <w:r w:rsidRPr="00364623">
        <w:t>Th</w:t>
      </w:r>
      <w:r>
        <w:t>e</w:t>
      </w:r>
      <w:r w:rsidRPr="00364623">
        <w:t xml:space="preserve"> </w:t>
      </w:r>
      <w:r>
        <w:t xml:space="preserve">NMO_I_Behaviour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Occurrence: ZeroOrOne</w:t>
      </w:r>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111" w:name="_Toc20154873"/>
      <w:bookmarkStart w:id="112" w:name="_Toc36049332"/>
      <w:bookmarkStart w:id="113" w:name="_Toc45199109"/>
      <w:bookmarkStart w:id="114" w:name="_Toc123578247"/>
      <w:r w:rsidRPr="00364623">
        <w:lastRenderedPageBreak/>
        <w:t>5.</w:t>
      </w:r>
      <w:r>
        <w:t>7</w:t>
      </w:r>
      <w:r w:rsidRPr="00364623">
        <w:tab/>
      </w:r>
      <w:r w:rsidRPr="00364623">
        <w:rPr>
          <w:i/>
          <w:iCs/>
        </w:rPr>
        <w:t>&lt;X&gt;</w:t>
      </w:r>
      <w:r w:rsidRPr="00ED544B">
        <w:rPr>
          <w:iCs/>
        </w:rPr>
        <w:t>/</w:t>
      </w:r>
      <w:r>
        <w:rPr>
          <w:iCs/>
        </w:rPr>
        <w:t>Timer_T3245_Behaviour</w:t>
      </w:r>
      <w:bookmarkEnd w:id="111"/>
      <w:bookmarkEnd w:id="112"/>
      <w:bookmarkEnd w:id="113"/>
      <w:bookmarkEnd w:id="114"/>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Occurrence: ZeroOrOne</w:t>
      </w:r>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115" w:name="_Toc20154874"/>
      <w:bookmarkStart w:id="116" w:name="_Toc36049333"/>
      <w:bookmarkStart w:id="117" w:name="_Toc45199110"/>
      <w:bookmarkStart w:id="118" w:name="_Toc123578248"/>
      <w:r w:rsidRPr="00523382">
        <w:rPr>
          <w:lang w:val="en-US"/>
        </w:rPr>
        <w:t>5.</w:t>
      </w:r>
      <w:r>
        <w:rPr>
          <w:lang w:val="en-US"/>
        </w:rPr>
        <w:t>8</w:t>
      </w:r>
      <w:r w:rsidRPr="00523382">
        <w:rPr>
          <w:lang w:val="en-US"/>
        </w:rPr>
        <w:tab/>
      </w:r>
      <w:r w:rsidRPr="00523382">
        <w:rPr>
          <w:i/>
          <w:iCs/>
          <w:lang w:val="en-US"/>
        </w:rPr>
        <w:t>&lt;X&gt;</w:t>
      </w:r>
      <w:r w:rsidRPr="00523382">
        <w:rPr>
          <w:iCs/>
          <w:lang w:val="en-US"/>
        </w:rPr>
        <w:t>/</w:t>
      </w:r>
      <w:r>
        <w:rPr>
          <w:iCs/>
          <w:lang w:val="en-US"/>
        </w:rPr>
        <w:t>ExtendedAccessBarring</w:t>
      </w:r>
      <w:bookmarkEnd w:id="115"/>
      <w:bookmarkEnd w:id="116"/>
      <w:bookmarkEnd w:id="117"/>
      <w:bookmarkEnd w:id="118"/>
    </w:p>
    <w:p w14:paraId="102BF943" w14:textId="77777777" w:rsidR="003E3B5D" w:rsidRPr="00364623" w:rsidRDefault="003E3B5D" w:rsidP="003E3B5D">
      <w:r w:rsidRPr="00364623">
        <w:t>Th</w:t>
      </w:r>
      <w:r>
        <w:t>e</w:t>
      </w:r>
      <w:r w:rsidRPr="00364623">
        <w:t xml:space="preserve"> </w:t>
      </w:r>
      <w:r>
        <w:t>ExtendedAccessBarring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Occurrence: ZeroOrOne</w:t>
      </w:r>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119" w:name="_Toc20154875"/>
      <w:bookmarkStart w:id="120" w:name="_Toc36049334"/>
      <w:bookmarkStart w:id="121" w:name="_Toc45199111"/>
      <w:bookmarkStart w:id="122" w:name="_Toc123578249"/>
      <w:r w:rsidRPr="00364623">
        <w:t>5.</w:t>
      </w:r>
      <w:r w:rsidR="005D6B17">
        <w:t>9</w:t>
      </w:r>
      <w:r w:rsidRPr="00364623">
        <w:tab/>
      </w:r>
      <w:r w:rsidRPr="00364623">
        <w:rPr>
          <w:i/>
          <w:iCs/>
        </w:rPr>
        <w:t>&lt;X&gt;</w:t>
      </w:r>
      <w:r w:rsidRPr="00ED544B">
        <w:rPr>
          <w:iCs/>
        </w:rPr>
        <w:t>/</w:t>
      </w:r>
      <w:r>
        <w:rPr>
          <w:iCs/>
        </w:rPr>
        <w:t>Override_</w:t>
      </w:r>
      <w:r w:rsidRPr="00ED544B">
        <w:rPr>
          <w:iCs/>
        </w:rPr>
        <w:t>NAS_</w:t>
      </w:r>
      <w:r>
        <w:rPr>
          <w:iCs/>
        </w:rPr>
        <w:t>SignallingLow</w:t>
      </w:r>
      <w:r w:rsidRPr="00ED544B">
        <w:rPr>
          <w:iCs/>
        </w:rPr>
        <w:t>Priority</w:t>
      </w:r>
      <w:bookmarkEnd w:id="119"/>
      <w:bookmarkEnd w:id="120"/>
      <w:bookmarkEnd w:id="121"/>
      <w:bookmarkEnd w:id="122"/>
    </w:p>
    <w:p w14:paraId="4C695C6E" w14:textId="77777777" w:rsidR="00B67580" w:rsidRDefault="006A07BD" w:rsidP="00B67580">
      <w:pPr>
        <w:rPr>
          <w:lang w:eastAsia="zh-CN"/>
        </w:rPr>
      </w:pPr>
      <w:r w:rsidRPr="00364623">
        <w:t>Th</w:t>
      </w:r>
      <w:r>
        <w:t>e</w:t>
      </w:r>
      <w:r w:rsidRPr="00364623">
        <w:t xml:space="preserve"> </w:t>
      </w:r>
      <w:r>
        <w:t>Override_NAS_SignallingLowPriority leaf indicates whether the UE can override the NAS_SignallingPriority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included in NAS messages when the Override_NAS_SignallingPriority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Occurrence: ZeroOrOne</w:t>
      </w:r>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6A07BD">
      <w:pPr>
        <w:pStyle w:val="B1"/>
      </w:pPr>
      <w:r>
        <w:t>0</w:t>
      </w:r>
      <w:r>
        <w:tab/>
        <w:t>Indicates that the UE cannot override the NAS signalling low priority indicator</w:t>
      </w:r>
    </w:p>
    <w:p w14:paraId="271C91F2" w14:textId="77777777" w:rsidR="006A07BD" w:rsidRDefault="006A07BD" w:rsidP="006A07BD">
      <w:pPr>
        <w:pStyle w:val="B1"/>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Override_ExtendedAccessBarring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123" w:name="_Toc20154876"/>
      <w:bookmarkStart w:id="124" w:name="_Toc36049335"/>
      <w:bookmarkStart w:id="125" w:name="_Toc45199112"/>
      <w:bookmarkStart w:id="126" w:name="_Toc123578250"/>
      <w:r w:rsidRPr="00364623">
        <w:lastRenderedPageBreak/>
        <w:t>5.</w:t>
      </w:r>
      <w:r>
        <w:t>1</w:t>
      </w:r>
      <w:r w:rsidR="005D6B17">
        <w:t>0</w:t>
      </w:r>
      <w:r w:rsidRPr="00364623">
        <w:tab/>
      </w:r>
      <w:r w:rsidRPr="00364623">
        <w:rPr>
          <w:i/>
          <w:iCs/>
        </w:rPr>
        <w:t>&lt;X&gt;</w:t>
      </w:r>
      <w:r w:rsidRPr="00ED544B">
        <w:rPr>
          <w:iCs/>
        </w:rPr>
        <w:t>/</w:t>
      </w:r>
      <w:r>
        <w:rPr>
          <w:iCs/>
        </w:rPr>
        <w:t>Override_ExtendedAccessBarring</w:t>
      </w:r>
      <w:bookmarkEnd w:id="123"/>
      <w:bookmarkEnd w:id="124"/>
      <w:bookmarkEnd w:id="125"/>
      <w:bookmarkEnd w:id="126"/>
    </w:p>
    <w:p w14:paraId="599D19BD" w14:textId="77777777" w:rsidR="006A07BD" w:rsidRPr="00364623" w:rsidRDefault="006A07BD" w:rsidP="006A07BD">
      <w:r w:rsidRPr="00364623">
        <w:t>Th</w:t>
      </w:r>
      <w:r>
        <w:t>e</w:t>
      </w:r>
      <w:r w:rsidRPr="00364623">
        <w:t xml:space="preserve"> </w:t>
      </w:r>
      <w:r>
        <w:t>Override_ExtendedAccessBarring leaf indicates whether the UE can override ExtendedAccessBarring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r w:rsidRPr="009D4CE8">
        <w:rPr>
          <w:lang w:eastAsia="zh-CN"/>
        </w:rPr>
        <w:t>Override_ExtendedAccessBarring</w:t>
      </w:r>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Occurrence: ZeroOrOne</w:t>
      </w:r>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6A07BD">
      <w:pPr>
        <w:pStyle w:val="B1"/>
      </w:pPr>
      <w:r>
        <w:t>0</w:t>
      </w:r>
      <w:r>
        <w:tab/>
        <w:t>Indicates that the UE cannot override extended access barring</w:t>
      </w:r>
    </w:p>
    <w:p w14:paraId="40DC9113" w14:textId="77777777" w:rsidR="006A07BD" w:rsidRDefault="006A07BD" w:rsidP="006A07BD">
      <w:pPr>
        <w:pStyle w:val="B1"/>
      </w:pPr>
      <w:r>
        <w:t>1</w:t>
      </w:r>
      <w:r>
        <w:tab/>
        <w:t>Indicates that the UE can override extended access barring</w:t>
      </w:r>
    </w:p>
    <w:p w14:paraId="68B658FF" w14:textId="77777777" w:rsidR="006A07BD" w:rsidRDefault="006A07BD" w:rsidP="006A07BD">
      <w:r>
        <w:t>The default value 0 applies if this leaf is not provisioned.</w:t>
      </w:r>
    </w:p>
    <w:p w14:paraId="36811956" w14:textId="77777777" w:rsidR="00F219AD" w:rsidRDefault="00F219AD" w:rsidP="00F219AD">
      <w:r>
        <w:t xml:space="preserve">If provisioned, this leaf is set to the same value as that provisioned for the Override_NAS_SignallingLowPriority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127" w:name="_Toc20154877"/>
      <w:bookmarkStart w:id="128" w:name="_Toc36049336"/>
      <w:bookmarkStart w:id="129" w:name="_Toc45199113"/>
      <w:bookmarkStart w:id="130" w:name="_Toc123578251"/>
      <w:r>
        <w:t>5.10a</w:t>
      </w:r>
      <w:r>
        <w:tab/>
      </w:r>
      <w:r>
        <w:rPr>
          <w:i/>
          <w:iCs/>
        </w:rPr>
        <w:t>&lt;X&gt;</w:t>
      </w:r>
      <w:r>
        <w:rPr>
          <w:iCs/>
        </w:rPr>
        <w:t>/FastFirstH</w:t>
      </w:r>
      <w:r w:rsidRPr="009E57F8">
        <w:rPr>
          <w:iCs/>
        </w:rPr>
        <w:t>igherPriorityP</w:t>
      </w:r>
      <w:r>
        <w:rPr>
          <w:iCs/>
        </w:rPr>
        <w:t>LMNSearch</w:t>
      </w:r>
      <w:bookmarkEnd w:id="127"/>
      <w:bookmarkEnd w:id="128"/>
      <w:bookmarkEnd w:id="129"/>
      <w:bookmarkEnd w:id="130"/>
    </w:p>
    <w:p w14:paraId="054F5811" w14:textId="77777777" w:rsidR="00C910DE" w:rsidRDefault="00C910DE" w:rsidP="00C910DE">
      <w:r>
        <w:t>The FastFirst</w:t>
      </w:r>
      <w:r w:rsidRPr="009E57F8">
        <w:t>HigherPriorityPLMN</w:t>
      </w:r>
      <w:r>
        <w:t>Search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Occurrence: ZeroOrOne</w:t>
      </w:r>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C910DE">
      <w:pPr>
        <w:pStyle w:val="B1"/>
      </w:pPr>
      <w:r>
        <w:t>0</w:t>
      </w:r>
      <w:r>
        <w:tab/>
        <w:t>Indicates that the Fast First Higher Priority PLMN Search is disabled, see 3GPP TS 23.122 [3]</w:t>
      </w:r>
    </w:p>
    <w:p w14:paraId="366DC168" w14:textId="77777777" w:rsidR="00C910DE" w:rsidRDefault="00C910DE" w:rsidP="00C910DE">
      <w:pPr>
        <w:pStyle w:val="B1"/>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131" w:name="_Toc20154878"/>
      <w:bookmarkStart w:id="132" w:name="_Toc36049337"/>
      <w:bookmarkStart w:id="133" w:name="_Toc45199114"/>
      <w:bookmarkStart w:id="134" w:name="_Toc123578252"/>
      <w:r>
        <w:t>5.10b</w:t>
      </w:r>
      <w:r>
        <w:tab/>
      </w:r>
      <w:r>
        <w:rPr>
          <w:i/>
          <w:iCs/>
        </w:rPr>
        <w:t>&lt;X&gt;</w:t>
      </w:r>
      <w:r>
        <w:rPr>
          <w:iCs/>
        </w:rPr>
        <w:t>/EUTRADisablingAllowedForEMMCause15</w:t>
      </w:r>
      <w:bookmarkEnd w:id="131"/>
      <w:bookmarkEnd w:id="132"/>
      <w:bookmarkEnd w:id="133"/>
      <w:bookmarkEnd w:id="134"/>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Occurrence: ZeroOrOne</w:t>
      </w:r>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D2FD1">
      <w:pPr>
        <w:pStyle w:val="B1"/>
      </w:pPr>
      <w:r>
        <w:t>0</w:t>
      </w:r>
      <w:r>
        <w:tab/>
        <w:t xml:space="preserve">Indicates that </w:t>
      </w:r>
      <w:r>
        <w:rPr>
          <w:lang w:eastAsia="ja-JP"/>
        </w:rPr>
        <w:t>"E-UTRA Disabling for EMM cause #15" is disabled</w:t>
      </w:r>
      <w:r>
        <w:t>, see 3GPP TS 24.301 [5]</w:t>
      </w:r>
    </w:p>
    <w:p w14:paraId="0DDCA079" w14:textId="77777777" w:rsidR="00BD2FD1" w:rsidRDefault="00BD2FD1" w:rsidP="00BD2FD1">
      <w:pPr>
        <w:pStyle w:val="B1"/>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135" w:name="_Toc20154879"/>
      <w:bookmarkStart w:id="136" w:name="_Toc36049338"/>
      <w:bookmarkStart w:id="137" w:name="_Toc45199115"/>
      <w:bookmarkStart w:id="138" w:name="_Toc123578253"/>
      <w:r w:rsidRPr="00364623">
        <w:lastRenderedPageBreak/>
        <w:t>5.</w:t>
      </w:r>
      <w:r>
        <w:t>10c</w:t>
      </w:r>
      <w:r w:rsidRPr="00364623">
        <w:tab/>
      </w:r>
      <w:r w:rsidRPr="00364623">
        <w:rPr>
          <w:i/>
          <w:iCs/>
        </w:rPr>
        <w:t>&lt;X&gt;</w:t>
      </w:r>
      <w:r w:rsidRPr="00ED544B">
        <w:rPr>
          <w:iCs/>
        </w:rPr>
        <w:t>/</w:t>
      </w:r>
      <w:r>
        <w:rPr>
          <w:iCs/>
        </w:rPr>
        <w:t>SM_RetryWaitTime</w:t>
      </w:r>
      <w:bookmarkEnd w:id="135"/>
      <w:bookmarkEnd w:id="136"/>
      <w:bookmarkEnd w:id="137"/>
      <w:bookmarkEnd w:id="138"/>
    </w:p>
    <w:p w14:paraId="5B64C69F" w14:textId="77777777" w:rsidR="0086461E" w:rsidRPr="00364623" w:rsidRDefault="0086461E" w:rsidP="0086461E">
      <w:r w:rsidRPr="00364623">
        <w:t>Th</w:t>
      </w:r>
      <w:r>
        <w:t>e</w:t>
      </w:r>
      <w:r w:rsidRPr="00364623">
        <w:t xml:space="preserve"> </w:t>
      </w:r>
      <w:r>
        <w:t xml:space="preserve">SM_RetryWaitTime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Occurrence: ZeroOr</w:t>
      </w:r>
      <w:r w:rsidRPr="00364623">
        <w:t>One</w:t>
      </w:r>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r>
        <w:t xml:space="preserve">SM_RetryWaitTime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139" w:name="_Toc20154880"/>
      <w:bookmarkStart w:id="140" w:name="_Toc36049339"/>
      <w:bookmarkStart w:id="141" w:name="_Toc45199116"/>
      <w:bookmarkStart w:id="142" w:name="_Toc123578254"/>
      <w:r>
        <w:t>5.10d</w:t>
      </w:r>
      <w:r>
        <w:tab/>
      </w:r>
      <w:r>
        <w:rPr>
          <w:i/>
          <w:iCs/>
        </w:rPr>
        <w:t>&lt;X&gt;</w:t>
      </w:r>
      <w:r>
        <w:rPr>
          <w:iCs/>
        </w:rPr>
        <w:t>/SM_RetryAtRATChange</w:t>
      </w:r>
      <w:bookmarkEnd w:id="139"/>
      <w:bookmarkEnd w:id="140"/>
      <w:bookmarkEnd w:id="141"/>
      <w:bookmarkEnd w:id="142"/>
    </w:p>
    <w:p w14:paraId="5918892B" w14:textId="77777777" w:rsidR="0086461E" w:rsidRDefault="0086461E" w:rsidP="0086461E">
      <w:r>
        <w:t xml:space="preserve">The SM_RetryAtRATChange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r>
        <w:t>Iu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Occurrence: ZeroOrOne</w:t>
      </w:r>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86461E">
      <w:pPr>
        <w:pStyle w:val="B1"/>
      </w:pPr>
      <w:r>
        <w:t>0</w:t>
      </w:r>
      <w:r>
        <w:tab/>
        <w:t xml:space="preserve">Indicates that the </w:t>
      </w:r>
      <w:r>
        <w:rPr>
          <w:lang w:eastAsia="ja-JP"/>
        </w:rPr>
        <w:t>UE is allowed to retry</w:t>
      </w:r>
      <w:r w:rsidRPr="008E0302">
        <w:rPr>
          <w:lang w:eastAsia="ja-JP"/>
        </w:rPr>
        <w:t xml:space="preserve"> </w:t>
      </w:r>
      <w:r>
        <w:rPr>
          <w:lang w:eastAsia="ja-JP"/>
        </w:rPr>
        <w:t>the corresponding ESM procedure in S1 mode if an SM procedure was rejected in A/Gb or Iu mode</w:t>
      </w:r>
      <w:r w:rsidR="008C28B5">
        <w:rPr>
          <w:lang w:eastAsia="ja-JP"/>
        </w:rPr>
        <w:t xml:space="preserve"> or a 5GSM procedure was rejected in N1 mode</w:t>
      </w:r>
      <w:r>
        <w:rPr>
          <w:lang w:eastAsia="ja-JP"/>
        </w:rPr>
        <w:t>, and to retry the corresponding SM procedure in A/Gb or Iu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86461E">
      <w:pPr>
        <w:pStyle w:val="B1"/>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Iu</w:t>
      </w:r>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143" w:name="_Toc20154881"/>
      <w:bookmarkStart w:id="144" w:name="_Toc36049340"/>
      <w:bookmarkStart w:id="145" w:name="_Toc45199117"/>
      <w:bookmarkStart w:id="146" w:name="_Toc123578255"/>
      <w:r w:rsidRPr="00364623">
        <w:t>5.</w:t>
      </w:r>
      <w:r>
        <w:t>10e</w:t>
      </w:r>
      <w:r w:rsidRPr="00364623">
        <w:tab/>
      </w:r>
      <w:r w:rsidRPr="00364623">
        <w:rPr>
          <w:i/>
          <w:iCs/>
        </w:rPr>
        <w:t>&lt;X&gt;</w:t>
      </w:r>
      <w:r w:rsidRPr="00ED544B">
        <w:rPr>
          <w:iCs/>
        </w:rPr>
        <w:t>/</w:t>
      </w:r>
      <w:r>
        <w:rPr>
          <w:iCs/>
        </w:rPr>
        <w:t>Default_DCN_ID</w:t>
      </w:r>
      <w:bookmarkEnd w:id="143"/>
      <w:bookmarkEnd w:id="144"/>
      <w:bookmarkEnd w:id="145"/>
      <w:bookmarkEnd w:id="146"/>
    </w:p>
    <w:p w14:paraId="24BED588" w14:textId="77777777" w:rsidR="002C4B0A" w:rsidRPr="00364623" w:rsidRDefault="002C4B0A" w:rsidP="002C4B0A">
      <w:r w:rsidRPr="00364623">
        <w:t>Th</w:t>
      </w:r>
      <w:r>
        <w:t>e</w:t>
      </w:r>
      <w:r w:rsidRPr="00364623">
        <w:t xml:space="preserve"> </w:t>
      </w:r>
      <w:r>
        <w:rPr>
          <w:iCs/>
        </w:rPr>
        <w:t>Default_DCN_ID</w:t>
      </w:r>
      <w:r>
        <w:t xml:space="preserve"> leaf indicates the default DCN-ID.</w:t>
      </w:r>
    </w:p>
    <w:p w14:paraId="48128910" w14:textId="77777777" w:rsidR="002C4B0A" w:rsidRPr="00364623" w:rsidRDefault="002C4B0A" w:rsidP="002C4B0A">
      <w:pPr>
        <w:pStyle w:val="B1"/>
      </w:pPr>
      <w:r>
        <w:t>-</w:t>
      </w:r>
      <w:r>
        <w:tab/>
        <w:t>Occurrence: ZeroOr</w:t>
      </w:r>
      <w:r w:rsidRPr="00364623">
        <w:t>One</w:t>
      </w:r>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r>
        <w:rPr>
          <w:iCs/>
        </w:rPr>
        <w:t>Default_DCN_ID</w:t>
      </w:r>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147" w:name="_Toc20154882"/>
      <w:bookmarkStart w:id="148" w:name="_Toc36049341"/>
      <w:bookmarkStart w:id="149" w:name="_Toc45199118"/>
      <w:bookmarkStart w:id="150" w:name="_Toc123578256"/>
      <w:r>
        <w:lastRenderedPageBreak/>
        <w:t>5.10f</w:t>
      </w:r>
      <w:r>
        <w:tab/>
        <w:t>/</w:t>
      </w:r>
      <w:r>
        <w:rPr>
          <w:i/>
          <w:iCs/>
        </w:rPr>
        <w:t>&lt;X&gt;</w:t>
      </w:r>
      <w:r>
        <w:t>/</w:t>
      </w:r>
      <w:r w:rsidRPr="000847EC">
        <w:t>3GPP</w:t>
      </w:r>
      <w:r>
        <w:t>_</w:t>
      </w:r>
      <w:r w:rsidRPr="000847EC">
        <w:t>PS</w:t>
      </w:r>
      <w:r>
        <w:t>_d</w:t>
      </w:r>
      <w:r w:rsidRPr="000847EC">
        <w:t>ata</w:t>
      </w:r>
      <w:r>
        <w:t>_o</w:t>
      </w:r>
      <w:r w:rsidRPr="000847EC">
        <w:t>ff</w:t>
      </w:r>
      <w:bookmarkEnd w:id="147"/>
      <w:bookmarkEnd w:id="148"/>
      <w:bookmarkEnd w:id="149"/>
      <w:bookmarkEnd w:id="150"/>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Occurrence: ZeroOrOne</w:t>
      </w:r>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51" w:name="_Toc20154883"/>
      <w:bookmarkStart w:id="152" w:name="_Toc36049342"/>
      <w:bookmarkStart w:id="153" w:name="_Toc45199119"/>
      <w:bookmarkStart w:id="154" w:name="_Toc123578257"/>
      <w:r>
        <w:t>5.10g</w:t>
      </w:r>
      <w:r>
        <w:tab/>
        <w:t>/</w:t>
      </w:r>
      <w:r>
        <w:rPr>
          <w:i/>
          <w:iCs/>
        </w:rPr>
        <w:t>&lt;X&gt;</w:t>
      </w:r>
      <w:r>
        <w:t>/</w:t>
      </w:r>
      <w:r w:rsidRPr="000847EC">
        <w:t>3GPP</w:t>
      </w:r>
      <w:r>
        <w:t>_</w:t>
      </w:r>
      <w:r w:rsidRPr="000847EC">
        <w:t>PS</w:t>
      </w:r>
      <w:r>
        <w:t>_d</w:t>
      </w:r>
      <w:r w:rsidRPr="000847EC">
        <w:t>ata</w:t>
      </w:r>
      <w:r>
        <w:t>_o</w:t>
      </w:r>
      <w:r w:rsidRPr="000847EC">
        <w:t>ff</w:t>
      </w:r>
      <w:r>
        <w:t>/Exempted_service_list</w:t>
      </w:r>
      <w:bookmarkEnd w:id="151"/>
      <w:bookmarkEnd w:id="152"/>
      <w:bookmarkEnd w:id="153"/>
      <w:bookmarkEnd w:id="154"/>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Exempted_service_list_roaming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55" w:name="_Toc20154884"/>
      <w:bookmarkStart w:id="156" w:name="_Toc36049343"/>
      <w:bookmarkStart w:id="157" w:name="_Toc45199120"/>
      <w:bookmarkStart w:id="158" w:name="_Toc123578258"/>
      <w:r>
        <w:t>5.10h</w:t>
      </w:r>
      <w:r>
        <w:tab/>
      </w:r>
      <w:r w:rsidR="004F710D">
        <w:t>Void</w:t>
      </w:r>
      <w:bookmarkEnd w:id="155"/>
      <w:bookmarkEnd w:id="156"/>
      <w:bookmarkEnd w:id="157"/>
      <w:bookmarkEnd w:id="158"/>
    </w:p>
    <w:p w14:paraId="00D94433" w14:textId="77777777" w:rsidR="000350AC" w:rsidRDefault="000350AC" w:rsidP="00BD23E2">
      <w:pPr>
        <w:pStyle w:val="Heading2"/>
      </w:pPr>
      <w:bookmarkStart w:id="159" w:name="_Toc20154885"/>
      <w:bookmarkStart w:id="160" w:name="_Toc36049344"/>
      <w:bookmarkStart w:id="161" w:name="_Toc45199121"/>
      <w:bookmarkStart w:id="162" w:name="_Toc123578259"/>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59"/>
      <w:bookmarkEnd w:id="160"/>
      <w:bookmarkEnd w:id="161"/>
      <w:bookmarkEnd w:id="162"/>
    </w:p>
    <w:p w14:paraId="2A1A0975" w14:textId="77777777" w:rsidR="000350AC" w:rsidRDefault="004F710D" w:rsidP="000350AC">
      <w:r>
        <w:t>The Device_management_over_PS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77777777" w:rsidR="000350AC" w:rsidRDefault="000350AC" w:rsidP="00BD23E2">
      <w:pPr>
        <w:pStyle w:val="Heading2"/>
      </w:pPr>
      <w:bookmarkStart w:id="163" w:name="_Toc20154886"/>
      <w:bookmarkStart w:id="164" w:name="_Toc36049345"/>
      <w:bookmarkStart w:id="165" w:name="_Toc45199122"/>
      <w:bookmarkStart w:id="166" w:name="_Toc123578260"/>
      <w:r>
        <w:t>5.10j</w:t>
      </w:r>
      <w:r>
        <w:tab/>
        <w:t>/</w:t>
      </w:r>
      <w:r>
        <w:rPr>
          <w:i/>
          <w:iCs/>
        </w:rPr>
        <w:t>&lt;X&gt;</w:t>
      </w:r>
      <w:r>
        <w:t>/</w:t>
      </w:r>
      <w:r w:rsidRPr="000847EC">
        <w:t>3GPP</w:t>
      </w:r>
      <w:r>
        <w:t>_</w:t>
      </w:r>
      <w:r w:rsidRPr="000847EC">
        <w:t>PS</w:t>
      </w:r>
      <w:r>
        <w:t>_d</w:t>
      </w:r>
      <w:r w:rsidRPr="000847EC">
        <w:t>ata</w:t>
      </w:r>
      <w:r>
        <w:t>_o</w:t>
      </w:r>
      <w:r w:rsidRPr="000847EC">
        <w:t>ff</w:t>
      </w:r>
      <w:r>
        <w:t>/Exempted_service_list/Bearer_independent_protocol</w:t>
      </w:r>
      <w:bookmarkEnd w:id="163"/>
      <w:bookmarkEnd w:id="164"/>
      <w:bookmarkEnd w:id="165"/>
      <w:bookmarkEnd w:id="166"/>
    </w:p>
    <w:p w14:paraId="6FF5ABD3" w14:textId="77777777" w:rsidR="000350AC" w:rsidRDefault="004F710D" w:rsidP="000350AC">
      <w:r>
        <w:t>The Bearer_independent_protocol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lastRenderedPageBreak/>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462A571E" w14:textId="77777777" w:rsidR="00D04622" w:rsidRPr="00523382" w:rsidRDefault="00D04622" w:rsidP="00BD23E2">
      <w:pPr>
        <w:pStyle w:val="Heading2"/>
        <w:rPr>
          <w:lang w:val="en-US"/>
        </w:rPr>
      </w:pPr>
      <w:bookmarkStart w:id="167" w:name="_Toc20154887"/>
      <w:bookmarkStart w:id="168" w:name="_Toc36049346"/>
      <w:bookmarkStart w:id="169" w:name="_Toc45199123"/>
      <w:bookmarkStart w:id="170" w:name="_Toc123578261"/>
      <w:r w:rsidRPr="00523382">
        <w:rPr>
          <w:lang w:val="en-US"/>
        </w:rPr>
        <w:t>5.</w:t>
      </w:r>
      <w:r>
        <w:rPr>
          <w:lang w:val="en-US"/>
        </w:rPr>
        <w:t>10k</w:t>
      </w:r>
      <w:r w:rsidRPr="00523382">
        <w:rPr>
          <w:lang w:val="en-US"/>
        </w:rPr>
        <w:tab/>
      </w:r>
      <w:r w:rsidRPr="00523382">
        <w:rPr>
          <w:i/>
          <w:iCs/>
          <w:lang w:val="en-US"/>
        </w:rPr>
        <w:t>&lt;X&gt;</w:t>
      </w:r>
      <w:r w:rsidRPr="00523382">
        <w:rPr>
          <w:iCs/>
          <w:lang w:val="en-US"/>
        </w:rPr>
        <w:t>/</w:t>
      </w:r>
      <w:r>
        <w:rPr>
          <w:iCs/>
          <w:lang w:val="en-US"/>
        </w:rPr>
        <w:t>ExceptionDataReportingAllowed</w:t>
      </w:r>
      <w:bookmarkEnd w:id="167"/>
      <w:bookmarkEnd w:id="168"/>
      <w:bookmarkEnd w:id="169"/>
      <w:bookmarkEnd w:id="170"/>
    </w:p>
    <w:p w14:paraId="615CEBA5" w14:textId="77777777" w:rsidR="00D04622" w:rsidRPr="00364623" w:rsidRDefault="00D04622" w:rsidP="00D04622">
      <w:r>
        <w:t>For the UE in NB-S1 mode, t</w:t>
      </w:r>
      <w:r w:rsidRPr="00364623">
        <w:t>h</w:t>
      </w:r>
      <w:r>
        <w:t>e</w:t>
      </w:r>
      <w:r w:rsidRPr="00364623">
        <w:t xml:space="preserve"> </w:t>
      </w:r>
      <w:r>
        <w:t>ExceptionDataReportingAllowed leaf indicates whether the UE is allowed to use the RRC establishment cause mo-ExceptionData,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r>
        <w:t>ExceptionDataReportingAllowed leaf indicates whether the UE is allowed to use the RRC establishment cause mo-ExceptionData, as specified in 3GPP TS 24.501 [11]</w:t>
      </w:r>
      <w:r w:rsidRPr="00364623">
        <w:t>.</w:t>
      </w:r>
    </w:p>
    <w:p w14:paraId="6D10C913" w14:textId="77777777" w:rsidR="00D04622" w:rsidRPr="00364623" w:rsidRDefault="00D04622" w:rsidP="00D04622">
      <w:pPr>
        <w:pStyle w:val="B1"/>
      </w:pPr>
      <w:r w:rsidRPr="00364623">
        <w:t>-</w:t>
      </w:r>
      <w:r w:rsidRPr="00364623">
        <w:tab/>
        <w:t>Occurrence: ZeroOrOne</w:t>
      </w:r>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Indicates that the UE is not allowed to use the RRC establishment cause mo-ExceptionData.</w:t>
      </w:r>
    </w:p>
    <w:p w14:paraId="7EAA8B36" w14:textId="77777777" w:rsidR="00D04622" w:rsidRPr="00364623" w:rsidRDefault="00D04622" w:rsidP="00D04622">
      <w:pPr>
        <w:pStyle w:val="B2"/>
      </w:pPr>
      <w:r>
        <w:t>1</w:t>
      </w:r>
      <w:r>
        <w:tab/>
        <w:t>Indicates that the UE is allowed to use the RRC establishment cause mo-ExceptionData.</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71" w:name="_Toc20154888"/>
      <w:bookmarkStart w:id="172" w:name="_Toc36049347"/>
      <w:bookmarkStart w:id="173" w:name="_Toc45199124"/>
      <w:bookmarkStart w:id="174" w:name="_Toc123578262"/>
      <w:r>
        <w:t>5.10l</w:t>
      </w:r>
      <w:r>
        <w:tab/>
        <w:t>/</w:t>
      </w:r>
      <w:r>
        <w:rPr>
          <w:i/>
          <w:iCs/>
        </w:rPr>
        <w:t>&lt;X&gt;</w:t>
      </w:r>
      <w:r>
        <w:t>/</w:t>
      </w:r>
      <w:r w:rsidRPr="000847EC">
        <w:t>3GPP</w:t>
      </w:r>
      <w:r>
        <w:t>_</w:t>
      </w:r>
      <w:r w:rsidRPr="000847EC">
        <w:t>PS</w:t>
      </w:r>
      <w:r>
        <w:t>_d</w:t>
      </w:r>
      <w:r w:rsidRPr="000847EC">
        <w:t>ata</w:t>
      </w:r>
      <w:r>
        <w:t>_o</w:t>
      </w:r>
      <w:r w:rsidRPr="000847EC">
        <w:t>ff</w:t>
      </w:r>
      <w:r>
        <w:t>/Exempted_service_list_roaming</w:t>
      </w:r>
      <w:bookmarkEnd w:id="171"/>
      <w:bookmarkEnd w:id="172"/>
      <w:bookmarkEnd w:id="173"/>
      <w:bookmarkEnd w:id="174"/>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Exempted_service_list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77777777" w:rsidR="00380E77" w:rsidRDefault="00380E77" w:rsidP="00BD23E2">
      <w:pPr>
        <w:pStyle w:val="Heading2"/>
      </w:pPr>
      <w:bookmarkStart w:id="175" w:name="_Toc20154889"/>
      <w:bookmarkStart w:id="176" w:name="_Toc36049348"/>
      <w:bookmarkStart w:id="177" w:name="_Toc45199125"/>
      <w:bookmarkStart w:id="178" w:name="_Toc123578263"/>
      <w:r>
        <w:t>5.10m</w:t>
      </w:r>
      <w:r>
        <w:tab/>
        <w:t>/</w:t>
      </w:r>
      <w:r>
        <w:rPr>
          <w:i/>
          <w:iCs/>
        </w:rPr>
        <w:t>&lt;X&gt;</w:t>
      </w:r>
      <w:r>
        <w:t>/</w:t>
      </w:r>
      <w:r w:rsidRPr="000847EC">
        <w:t>3GPP</w:t>
      </w:r>
      <w:r>
        <w:t>_</w:t>
      </w:r>
      <w:r w:rsidRPr="000847EC">
        <w:t>PS</w:t>
      </w:r>
      <w:r>
        <w:t>_d</w:t>
      </w:r>
      <w:r w:rsidRPr="000847EC">
        <w:t>ata</w:t>
      </w:r>
      <w:r>
        <w:t>_o</w:t>
      </w:r>
      <w:r w:rsidRPr="000847EC">
        <w:t>ff</w:t>
      </w:r>
      <w:r>
        <w:t>/Exempted_service_list_roaming/Device_management_over_PS</w:t>
      </w:r>
      <w:bookmarkEnd w:id="175"/>
      <w:bookmarkEnd w:id="176"/>
      <w:bookmarkEnd w:id="177"/>
      <w:bookmarkEnd w:id="178"/>
    </w:p>
    <w:p w14:paraId="264ECAB9" w14:textId="77777777" w:rsidR="00380E77" w:rsidRDefault="00380E77" w:rsidP="00380E77">
      <w:r>
        <w:t>The Device_management_over_PS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lastRenderedPageBreak/>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77777777" w:rsidR="00380E77" w:rsidRDefault="00380E77" w:rsidP="00BD23E2">
      <w:pPr>
        <w:pStyle w:val="Heading2"/>
      </w:pPr>
      <w:bookmarkStart w:id="179" w:name="_Toc20154890"/>
      <w:bookmarkStart w:id="180" w:name="_Toc36049349"/>
      <w:bookmarkStart w:id="181" w:name="_Toc45199126"/>
      <w:bookmarkStart w:id="182" w:name="_Toc123578264"/>
      <w:r>
        <w:t>5.10n</w:t>
      </w:r>
      <w:r>
        <w:tab/>
        <w:t>/</w:t>
      </w:r>
      <w:r>
        <w:rPr>
          <w:i/>
          <w:iCs/>
        </w:rPr>
        <w:t>&lt;X&gt;</w:t>
      </w:r>
      <w:r>
        <w:t>/</w:t>
      </w:r>
      <w:r w:rsidRPr="000847EC">
        <w:t>3GPP</w:t>
      </w:r>
      <w:r>
        <w:t>_</w:t>
      </w:r>
      <w:r w:rsidRPr="000847EC">
        <w:t>PS</w:t>
      </w:r>
      <w:r>
        <w:t>_d</w:t>
      </w:r>
      <w:r w:rsidRPr="000847EC">
        <w:t>ata</w:t>
      </w:r>
      <w:r>
        <w:t>_o</w:t>
      </w:r>
      <w:r w:rsidRPr="000847EC">
        <w:t>ff</w:t>
      </w:r>
      <w:r>
        <w:t>/Exempted_service_list_roaming/Bearer_independent_protocol</w:t>
      </w:r>
      <w:bookmarkEnd w:id="179"/>
      <w:bookmarkEnd w:id="180"/>
      <w:bookmarkEnd w:id="181"/>
      <w:bookmarkEnd w:id="182"/>
    </w:p>
    <w:p w14:paraId="7635E1B9" w14:textId="77777777" w:rsidR="00380E77" w:rsidRDefault="00380E77" w:rsidP="00380E77">
      <w:r>
        <w:t>The Bearer_independent_protocol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689F1133" w14:textId="77777777" w:rsidR="008348DA" w:rsidRDefault="008348DA" w:rsidP="008348DA">
      <w:pPr>
        <w:pStyle w:val="Heading2"/>
      </w:pPr>
      <w:bookmarkStart w:id="183" w:name="_Toc123578265"/>
      <w:r>
        <w:t>5.10nb</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83"/>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84" w:name="_Toc123578266"/>
      <w:r>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84"/>
    </w:p>
    <w:p w14:paraId="60A191A9" w14:textId="77777777" w:rsidR="008348DA" w:rsidRDefault="008348DA" w:rsidP="008348DA">
      <w:r>
        <w:t>The Device_management_over_PS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85" w:name="_Toc123578267"/>
      <w:r>
        <w:lastRenderedPageBreak/>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85"/>
    </w:p>
    <w:p w14:paraId="04ECECDF" w14:textId="77777777" w:rsidR="008348DA" w:rsidRDefault="008348DA" w:rsidP="008348DA">
      <w:r>
        <w:t>The Bearer_independent_protocol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2D9B4F3" w14:textId="77777777" w:rsidR="00380E77" w:rsidRDefault="00380E77" w:rsidP="00BD23E2">
      <w:pPr>
        <w:pStyle w:val="Heading2"/>
      </w:pPr>
      <w:bookmarkStart w:id="186" w:name="_Toc20154891"/>
      <w:bookmarkStart w:id="187" w:name="_Toc36049350"/>
      <w:bookmarkStart w:id="188" w:name="_Toc45199127"/>
      <w:bookmarkStart w:id="189" w:name="_Toc123578268"/>
      <w:r>
        <w:t>5.10o</w:t>
      </w:r>
      <w:r>
        <w:tab/>
        <w:t>/</w:t>
      </w:r>
      <w:r>
        <w:rPr>
          <w:i/>
          <w:iCs/>
        </w:rPr>
        <w:t>&lt;X&gt;</w:t>
      </w:r>
      <w:r>
        <w:t>/EARFCNList</w:t>
      </w:r>
      <w:bookmarkEnd w:id="186"/>
      <w:bookmarkEnd w:id="187"/>
      <w:bookmarkEnd w:id="188"/>
      <w:bookmarkEnd w:id="189"/>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Occurrence: ZeroOrOne</w:t>
      </w:r>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90" w:name="_Toc20154892"/>
      <w:bookmarkStart w:id="191" w:name="_Toc36049351"/>
      <w:bookmarkStart w:id="192" w:name="_Toc45199128"/>
      <w:bookmarkStart w:id="193" w:name="_Toc123578269"/>
      <w:r>
        <w:t>5.10p</w:t>
      </w:r>
      <w:r>
        <w:tab/>
        <w:t>/</w:t>
      </w:r>
      <w:r>
        <w:rPr>
          <w:i/>
          <w:iCs/>
        </w:rPr>
        <w:t>&lt;X&gt;</w:t>
      </w:r>
      <w:r>
        <w:t>/EARFCNList/&lt;X&gt;</w:t>
      </w:r>
      <w:bookmarkEnd w:id="190"/>
      <w:bookmarkEnd w:id="191"/>
      <w:bookmarkEnd w:id="192"/>
      <w:bookmarkEnd w:id="193"/>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Occurrence: OneOrMore</w:t>
      </w:r>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94" w:name="_Toc20154893"/>
      <w:bookmarkStart w:id="195" w:name="_Toc36049352"/>
      <w:bookmarkStart w:id="196" w:name="_Toc45199129"/>
      <w:bookmarkStart w:id="197" w:name="_Toc123578270"/>
      <w:r>
        <w:t>5.10q</w:t>
      </w:r>
      <w:r>
        <w:tab/>
        <w:t>/</w:t>
      </w:r>
      <w:r>
        <w:rPr>
          <w:i/>
          <w:iCs/>
        </w:rPr>
        <w:t>&lt;X&gt;</w:t>
      </w:r>
      <w:r>
        <w:t>/EARFCNList/&lt;X&gt;/EARFCN</w:t>
      </w:r>
      <w:bookmarkEnd w:id="194"/>
      <w:bookmarkEnd w:id="195"/>
      <w:bookmarkEnd w:id="196"/>
      <w:bookmarkEnd w:id="197"/>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98" w:name="_Toc20154894"/>
      <w:bookmarkStart w:id="199" w:name="_Toc36049353"/>
      <w:bookmarkStart w:id="200" w:name="_Toc45199130"/>
      <w:bookmarkStart w:id="201" w:name="_Toc123578271"/>
      <w:r>
        <w:lastRenderedPageBreak/>
        <w:t>5.10r</w:t>
      </w:r>
      <w:r>
        <w:tab/>
        <w:t>/</w:t>
      </w:r>
      <w:r>
        <w:rPr>
          <w:i/>
          <w:iCs/>
        </w:rPr>
        <w:t>&lt;X&gt;</w:t>
      </w:r>
      <w:r>
        <w:t>/EARFCNList/&lt;X&gt;/GeographicalArea</w:t>
      </w:r>
      <w:bookmarkEnd w:id="198"/>
      <w:bookmarkEnd w:id="199"/>
      <w:bookmarkEnd w:id="200"/>
      <w:bookmarkEnd w:id="201"/>
    </w:p>
    <w:p w14:paraId="0BBA85C5" w14:textId="77777777" w:rsidR="00380E77" w:rsidRPr="008A3E14" w:rsidRDefault="00380E77" w:rsidP="00380E77">
      <w:r w:rsidRPr="008A3E14">
        <w:t>The GeographicalArea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8A3E14" w:rsidRDefault="00380E77" w:rsidP="00380E77">
      <w:pPr>
        <w:ind w:left="568" w:hanging="284"/>
        <w:rPr>
          <w:lang w:eastAsia="x-none"/>
        </w:rPr>
      </w:pPr>
      <w:bookmarkStart w:id="202" w:name="_MCCTEMPBM_CRPT16240000___2"/>
      <w:r w:rsidRPr="008A3E14">
        <w:rPr>
          <w:lang w:eastAsia="x-none"/>
        </w:rPr>
        <w:t>-</w:t>
      </w:r>
      <w:r w:rsidRPr="008A3E14">
        <w:rPr>
          <w:lang w:eastAsia="x-none"/>
        </w:rPr>
        <w:tab/>
        <w:t>Occurrence: One</w:t>
      </w:r>
    </w:p>
    <w:p w14:paraId="6333B18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12E1D9F"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71334296"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568E6EED" w14:textId="77777777" w:rsidR="00380E77" w:rsidRDefault="00380E77" w:rsidP="00BD23E2">
      <w:pPr>
        <w:pStyle w:val="Heading2"/>
      </w:pPr>
      <w:bookmarkStart w:id="203" w:name="_Toc20154895"/>
      <w:bookmarkStart w:id="204" w:name="_Toc36049354"/>
      <w:bookmarkStart w:id="205" w:name="_Toc45199131"/>
      <w:bookmarkStart w:id="206" w:name="_Toc123578272"/>
      <w:bookmarkEnd w:id="202"/>
      <w:r>
        <w:t>5.10s</w:t>
      </w:r>
      <w:r>
        <w:tab/>
        <w:t>/</w:t>
      </w:r>
      <w:r>
        <w:rPr>
          <w:i/>
          <w:iCs/>
        </w:rPr>
        <w:t>&lt;X&gt;</w:t>
      </w:r>
      <w:r>
        <w:t>/EARFCNList/&lt;X&gt;/GeographicalArea/Polygon</w:t>
      </w:r>
      <w:bookmarkEnd w:id="203"/>
      <w:bookmarkEnd w:id="204"/>
      <w:bookmarkEnd w:id="205"/>
      <w:bookmarkEnd w:id="206"/>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8A3E14" w:rsidRDefault="00380E77" w:rsidP="00380E77">
      <w:pPr>
        <w:ind w:left="568" w:hanging="284"/>
        <w:rPr>
          <w:lang w:eastAsia="x-none"/>
        </w:rPr>
      </w:pPr>
      <w:bookmarkStart w:id="207" w:name="_MCCTEMPBM_CRPT16240001___2"/>
      <w:r w:rsidRPr="008A3E14">
        <w:rPr>
          <w:lang w:eastAsia="x-none"/>
        </w:rPr>
        <w:t>-</w:t>
      </w:r>
      <w:r w:rsidRPr="008A3E14">
        <w:rPr>
          <w:lang w:eastAsia="x-none"/>
        </w:rPr>
        <w:tab/>
        <w:t>Occurrence: ZeroOrOne</w:t>
      </w:r>
    </w:p>
    <w:p w14:paraId="376F473F"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430D0B03"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666C44BC"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6295C78C" w14:textId="77777777" w:rsidR="00380E77" w:rsidRDefault="00380E77" w:rsidP="00BD23E2">
      <w:pPr>
        <w:pStyle w:val="Heading2"/>
      </w:pPr>
      <w:bookmarkStart w:id="208" w:name="_Toc20154896"/>
      <w:bookmarkStart w:id="209" w:name="_Toc36049355"/>
      <w:bookmarkStart w:id="210" w:name="_Toc45199132"/>
      <w:bookmarkStart w:id="211" w:name="_Toc123578273"/>
      <w:bookmarkEnd w:id="207"/>
      <w:r>
        <w:t>5.10t</w:t>
      </w:r>
      <w:r>
        <w:tab/>
        <w:t>/</w:t>
      </w:r>
      <w:r>
        <w:rPr>
          <w:i/>
          <w:iCs/>
        </w:rPr>
        <w:t>&lt;X&gt;</w:t>
      </w:r>
      <w:r>
        <w:t>/EARFCNList/&lt;X&gt;/GeographicalArea/Polygon/&lt;X&gt;</w:t>
      </w:r>
      <w:bookmarkEnd w:id="208"/>
      <w:bookmarkEnd w:id="209"/>
      <w:bookmarkEnd w:id="210"/>
      <w:bookmarkEnd w:id="211"/>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8A3E14" w:rsidRDefault="00380E77" w:rsidP="00380E77">
      <w:pPr>
        <w:ind w:left="568" w:hanging="284"/>
        <w:rPr>
          <w:lang w:eastAsia="x-none"/>
        </w:rPr>
      </w:pPr>
      <w:bookmarkStart w:id="212" w:name="_MCCTEMPBM_CRPT16240002___2"/>
      <w:r w:rsidRPr="008A3E14">
        <w:rPr>
          <w:lang w:eastAsia="x-none"/>
        </w:rPr>
        <w:t>-</w:t>
      </w:r>
      <w:r w:rsidRPr="008A3E14">
        <w:rPr>
          <w:lang w:eastAsia="x-none"/>
        </w:rPr>
        <w:tab/>
        <w:t>Occurrence: OneOrMore</w:t>
      </w:r>
    </w:p>
    <w:p w14:paraId="19BA4A95"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ACBF16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CF8A388"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 &gt;</w:t>
      </w:r>
    </w:p>
    <w:p w14:paraId="09A66B35" w14:textId="77777777" w:rsidR="00380E77" w:rsidRDefault="00380E77" w:rsidP="00BD23E2">
      <w:pPr>
        <w:pStyle w:val="Heading2"/>
      </w:pPr>
      <w:bookmarkStart w:id="213" w:name="_Toc20154897"/>
      <w:bookmarkStart w:id="214" w:name="_Toc36049356"/>
      <w:bookmarkStart w:id="215" w:name="_Toc45199133"/>
      <w:bookmarkStart w:id="216" w:name="_Toc123578274"/>
      <w:bookmarkEnd w:id="212"/>
      <w:r>
        <w:t>5.10u</w:t>
      </w:r>
      <w:r>
        <w:tab/>
        <w:t>/</w:t>
      </w:r>
      <w:r>
        <w:rPr>
          <w:i/>
          <w:iCs/>
        </w:rPr>
        <w:t>&lt;X&gt;</w:t>
      </w:r>
      <w:r>
        <w:t>/EARFCNList/&lt;X&gt;/GeographicalArea/Polygon/&lt;X&gt;/</w:t>
      </w:r>
      <w:r w:rsidRPr="008A3E14">
        <w:rPr>
          <w:sz w:val="28"/>
          <w:lang w:val="en-US"/>
        </w:rPr>
        <w:br/>
      </w:r>
      <w:r>
        <w:t>Coordinates</w:t>
      </w:r>
      <w:bookmarkEnd w:id="213"/>
      <w:bookmarkEnd w:id="214"/>
      <w:bookmarkEnd w:id="215"/>
      <w:bookmarkEnd w:id="216"/>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8A3E14" w:rsidRDefault="00380E77" w:rsidP="00380E77">
      <w:pPr>
        <w:ind w:left="568" w:hanging="284"/>
        <w:rPr>
          <w:lang w:eastAsia="x-none"/>
        </w:rPr>
      </w:pPr>
      <w:bookmarkStart w:id="217" w:name="_MCCTEMPBM_CRPT16240003___2"/>
      <w:r w:rsidRPr="008A3E14">
        <w:rPr>
          <w:lang w:eastAsia="x-none"/>
        </w:rPr>
        <w:t>-</w:t>
      </w:r>
      <w:r w:rsidRPr="008A3E14">
        <w:rPr>
          <w:lang w:eastAsia="x-none"/>
        </w:rPr>
        <w:tab/>
        <w:t>Occurrence: One</w:t>
      </w:r>
    </w:p>
    <w:p w14:paraId="77963BC4"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597FD872"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189F6C33" w14:textId="77777777" w:rsidR="00380E77" w:rsidRPr="008A3E14" w:rsidRDefault="00380E77" w:rsidP="00380E77">
      <w:pPr>
        <w:ind w:left="568" w:hanging="284"/>
        <w:rPr>
          <w:lang w:eastAsia="x-none"/>
        </w:rPr>
      </w:pPr>
      <w:r w:rsidRPr="008A3E14">
        <w:rPr>
          <w:lang w:eastAsia="x-none"/>
        </w:rPr>
        <w:t>-</w:t>
      </w:r>
      <w:r w:rsidRPr="008A3E14">
        <w:rPr>
          <w:lang w:eastAsia="x-none"/>
        </w:rPr>
        <w:tab/>
        <w:t>Values: N/A</w:t>
      </w:r>
    </w:p>
    <w:p w14:paraId="3706B1C0" w14:textId="77777777" w:rsidR="00380E77" w:rsidRDefault="00380E77" w:rsidP="00BD23E2">
      <w:pPr>
        <w:pStyle w:val="Heading2"/>
      </w:pPr>
      <w:bookmarkStart w:id="218" w:name="_Toc20154898"/>
      <w:bookmarkStart w:id="219" w:name="_Toc36049357"/>
      <w:bookmarkStart w:id="220" w:name="_Toc45199134"/>
      <w:bookmarkStart w:id="221" w:name="_Toc123578275"/>
      <w:bookmarkEnd w:id="217"/>
      <w:r>
        <w:t>5.10v</w:t>
      </w:r>
      <w:r>
        <w:tab/>
        <w:t>/</w:t>
      </w:r>
      <w:r>
        <w:rPr>
          <w:i/>
          <w:iCs/>
        </w:rPr>
        <w:t>&lt;X&gt;</w:t>
      </w:r>
      <w:r>
        <w:t>/EARFCNList/&lt;X&gt;/GeographicalArea/Polygon/&lt;X&gt;/</w:t>
      </w:r>
      <w:r w:rsidRPr="008A3E14">
        <w:rPr>
          <w:sz w:val="28"/>
          <w:lang w:val="en-US"/>
        </w:rPr>
        <w:br/>
      </w:r>
      <w:r>
        <w:t>Coordinates/&lt;X&gt;</w:t>
      </w:r>
      <w:bookmarkEnd w:id="218"/>
      <w:bookmarkEnd w:id="219"/>
      <w:bookmarkEnd w:id="220"/>
      <w:bookmarkEnd w:id="221"/>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8A3E14" w:rsidRDefault="00380E77" w:rsidP="00380E77">
      <w:pPr>
        <w:ind w:left="568" w:hanging="284"/>
        <w:rPr>
          <w:lang w:eastAsia="x-none"/>
        </w:rPr>
      </w:pPr>
      <w:bookmarkStart w:id="222" w:name="_MCCTEMPBM_CRPT16240004___2"/>
      <w:r w:rsidRPr="008A3E14">
        <w:rPr>
          <w:lang w:eastAsia="x-none"/>
        </w:rPr>
        <w:t>-</w:t>
      </w:r>
      <w:r w:rsidRPr="008A3E14">
        <w:rPr>
          <w:lang w:eastAsia="x-none"/>
        </w:rPr>
        <w:tab/>
        <w:t>Occurrence: OneOrMore</w:t>
      </w:r>
    </w:p>
    <w:p w14:paraId="331A481E" w14:textId="77777777" w:rsidR="00380E77" w:rsidRPr="008A3E14" w:rsidRDefault="00380E77" w:rsidP="00380E77">
      <w:pPr>
        <w:ind w:left="568" w:hanging="284"/>
        <w:rPr>
          <w:lang w:eastAsia="x-none"/>
        </w:rPr>
      </w:pPr>
      <w:r w:rsidRPr="008A3E14">
        <w:rPr>
          <w:lang w:eastAsia="x-none"/>
        </w:rPr>
        <w:t>-</w:t>
      </w:r>
      <w:r w:rsidRPr="008A3E14">
        <w:rPr>
          <w:lang w:eastAsia="x-none"/>
        </w:rPr>
        <w:tab/>
        <w:t>Format: node</w:t>
      </w:r>
    </w:p>
    <w:p w14:paraId="124D8802" w14:textId="77777777" w:rsidR="00380E77" w:rsidRPr="008A3E14" w:rsidRDefault="00380E77" w:rsidP="00380E77">
      <w:pPr>
        <w:ind w:left="568" w:hanging="284"/>
        <w:rPr>
          <w:lang w:eastAsia="x-none"/>
        </w:rPr>
      </w:pPr>
      <w:r w:rsidRPr="008A3E14">
        <w:rPr>
          <w:lang w:eastAsia="x-none"/>
        </w:rPr>
        <w:lastRenderedPageBreak/>
        <w:t>-</w:t>
      </w:r>
      <w:r w:rsidRPr="008A3E14">
        <w:rPr>
          <w:lang w:eastAsia="x-none"/>
        </w:rPr>
        <w:tab/>
        <w:t>Access Types: Get, Replace</w:t>
      </w:r>
    </w:p>
    <w:p w14:paraId="436777CA"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&lt;N/A&gt;</w:t>
      </w:r>
    </w:p>
    <w:p w14:paraId="736B49A9" w14:textId="77777777" w:rsidR="00380E77" w:rsidRPr="008A3E14" w:rsidRDefault="00380E77" w:rsidP="00380E77">
      <w:pPr>
        <w:keepLines/>
        <w:ind w:left="1135" w:hanging="851"/>
        <w:rPr>
          <w:lang w:eastAsia="x-none"/>
        </w:rPr>
      </w:pPr>
      <w:bookmarkStart w:id="223" w:name="_MCCTEMPBM_CRPT16240005___2"/>
      <w:bookmarkEnd w:id="222"/>
      <w:r w:rsidRPr="008A3E14">
        <w:rPr>
          <w:lang w:eastAsia="x-none"/>
        </w:rPr>
        <w:t>NOTE:</w:t>
      </w:r>
      <w:r w:rsidRPr="008A3E14">
        <w:rPr>
          <w:lang w:eastAsia="x-none"/>
        </w:rPr>
        <w:tab/>
        <w:t>The upper limit of 15 specified in 3GPP </w:t>
      </w:r>
      <w:r w:rsidRPr="008A3E14">
        <w:rPr>
          <w:lang w:eastAsia="ko-KR"/>
        </w:rPr>
        <w:t>TS 23.032 [</w:t>
      </w:r>
      <w:r>
        <w:rPr>
          <w:lang w:eastAsia="ko-KR"/>
        </w:rPr>
        <w:t>9</w:t>
      </w:r>
      <w:r w:rsidRPr="008A3E14">
        <w:rPr>
          <w:lang w:eastAsia="ko-KR"/>
        </w:rPr>
        <w:t xml:space="preserve">] </w:t>
      </w:r>
      <w:r w:rsidRPr="008A3E14">
        <w:rPr>
          <w:lang w:eastAsia="x-none"/>
        </w:rPr>
        <w:t xml:space="preserve">for the number of points in a polygon shape does not apply to the number of coordinates in a geographical area described as a polygon for </w:t>
      </w:r>
      <w:r>
        <w:rPr>
          <w:lang w:eastAsia="x-none"/>
        </w:rPr>
        <w:t>initial cell search of MTC or NB-IoT carrier</w:t>
      </w:r>
      <w:r w:rsidRPr="008A3E14">
        <w:rPr>
          <w:lang w:eastAsia="x-none"/>
        </w:rPr>
        <w:t>.</w:t>
      </w:r>
    </w:p>
    <w:p w14:paraId="75F5CAF5" w14:textId="77777777" w:rsidR="00380E77" w:rsidRDefault="00380E77" w:rsidP="00BD23E2">
      <w:pPr>
        <w:pStyle w:val="Heading2"/>
      </w:pPr>
      <w:bookmarkStart w:id="224" w:name="_Toc20154899"/>
      <w:bookmarkStart w:id="225" w:name="_Toc36049358"/>
      <w:bookmarkStart w:id="226" w:name="_Toc45199135"/>
      <w:bookmarkStart w:id="227" w:name="_Toc123578276"/>
      <w:bookmarkEnd w:id="223"/>
      <w:r>
        <w:t>5.10w</w:t>
      </w:r>
      <w:r>
        <w:tab/>
        <w:t>/</w:t>
      </w:r>
      <w:r>
        <w:rPr>
          <w:i/>
          <w:iCs/>
        </w:rPr>
        <w:t>&lt;X&gt;</w:t>
      </w:r>
      <w:r>
        <w:t>/EARFCNList/&lt;X&gt;/GeographicalArea/Polygon/&lt;X&gt;/</w:t>
      </w:r>
      <w:r w:rsidRPr="008A3E14">
        <w:rPr>
          <w:sz w:val="28"/>
          <w:lang w:val="en-US"/>
        </w:rPr>
        <w:br/>
      </w:r>
      <w:r>
        <w:t>Coordinates/&lt;X&gt;/Latitude</w:t>
      </w:r>
      <w:bookmarkEnd w:id="224"/>
      <w:bookmarkEnd w:id="225"/>
      <w:bookmarkEnd w:id="226"/>
      <w:bookmarkEnd w:id="227"/>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8A3E14" w:rsidRDefault="00380E77" w:rsidP="00380E77">
      <w:pPr>
        <w:ind w:left="568" w:hanging="284"/>
        <w:rPr>
          <w:lang w:eastAsia="x-none"/>
        </w:rPr>
      </w:pPr>
      <w:bookmarkStart w:id="228" w:name="_MCCTEMPBM_CRPT16240006___2"/>
      <w:r w:rsidRPr="008A3E14">
        <w:rPr>
          <w:lang w:eastAsia="x-none"/>
        </w:rPr>
        <w:t>-</w:t>
      </w:r>
      <w:r w:rsidRPr="008A3E14">
        <w:rPr>
          <w:lang w:eastAsia="x-none"/>
        </w:rPr>
        <w:tab/>
        <w:t>Occurrence: One</w:t>
      </w:r>
    </w:p>
    <w:p w14:paraId="7D554385" w14:textId="77777777" w:rsidR="00380E77" w:rsidRPr="008A3E14" w:rsidRDefault="00380E77" w:rsidP="00380E77">
      <w:pPr>
        <w:ind w:left="568" w:hanging="284"/>
        <w:rPr>
          <w:lang w:eastAsia="x-none"/>
        </w:rPr>
      </w:pPr>
      <w:r w:rsidRPr="008A3E14">
        <w:rPr>
          <w:lang w:eastAsia="x-none"/>
        </w:rPr>
        <w:t>-</w:t>
      </w:r>
      <w:r w:rsidRPr="008A3E14">
        <w:rPr>
          <w:lang w:eastAsia="x-none"/>
        </w:rPr>
        <w:tab/>
        <w:t xml:space="preserve">Format: bin </w:t>
      </w:r>
    </w:p>
    <w:p w14:paraId="4B0C2F6A"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D83D72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&lt;Latitude&gt;</w:t>
      </w:r>
    </w:p>
    <w:bookmarkEnd w:id="228"/>
    <w:p w14:paraId="35E14D8E" w14:textId="77777777" w:rsidR="00380E77" w:rsidRPr="008A3E14" w:rsidRDefault="00380E77" w:rsidP="00380E77">
      <w:r w:rsidRPr="008A3E14">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229" w:name="_Toc20154900"/>
      <w:bookmarkStart w:id="230" w:name="_Toc36049359"/>
      <w:bookmarkStart w:id="231" w:name="_Toc45199136"/>
      <w:bookmarkStart w:id="232" w:name="_Toc123578277"/>
      <w:r>
        <w:t>5.10x</w:t>
      </w:r>
      <w:r>
        <w:tab/>
        <w:t>/</w:t>
      </w:r>
      <w:r>
        <w:rPr>
          <w:i/>
          <w:iCs/>
        </w:rPr>
        <w:t>&lt;X&gt;</w:t>
      </w:r>
      <w:r>
        <w:t>/EARFCNList/&lt;X&gt;/GeographicalArea/Polygon/&lt;X&gt;/</w:t>
      </w:r>
      <w:r w:rsidRPr="008A3E14">
        <w:rPr>
          <w:sz w:val="28"/>
          <w:lang w:val="en-US"/>
        </w:rPr>
        <w:br/>
      </w:r>
      <w:r>
        <w:t>Coordinates/&lt;X&gt;/Longitude</w:t>
      </w:r>
      <w:bookmarkEnd w:id="229"/>
      <w:bookmarkEnd w:id="230"/>
      <w:bookmarkEnd w:id="231"/>
      <w:bookmarkEnd w:id="232"/>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8A3E14" w:rsidRDefault="00380E77" w:rsidP="00380E77">
      <w:pPr>
        <w:ind w:left="568" w:hanging="284"/>
        <w:rPr>
          <w:lang w:eastAsia="x-none"/>
        </w:rPr>
      </w:pPr>
      <w:bookmarkStart w:id="233" w:name="_MCCTEMPBM_CRPT16240007___2"/>
      <w:r w:rsidRPr="008A3E14">
        <w:rPr>
          <w:lang w:eastAsia="x-none"/>
        </w:rPr>
        <w:t>-</w:t>
      </w:r>
      <w:r w:rsidRPr="008A3E14">
        <w:rPr>
          <w:lang w:eastAsia="x-none"/>
        </w:rPr>
        <w:tab/>
        <w:t>Occurrence: One</w:t>
      </w:r>
    </w:p>
    <w:p w14:paraId="3DB174AB" w14:textId="77777777" w:rsidR="00380E77" w:rsidRPr="008A3E14" w:rsidRDefault="00380E77" w:rsidP="00380E77">
      <w:pPr>
        <w:ind w:left="568" w:hanging="284"/>
        <w:rPr>
          <w:lang w:eastAsia="x-none"/>
        </w:rPr>
      </w:pPr>
      <w:r w:rsidRPr="008A3E14">
        <w:rPr>
          <w:lang w:eastAsia="x-none"/>
        </w:rPr>
        <w:t>-</w:t>
      </w:r>
      <w:r w:rsidRPr="008A3E14">
        <w:rPr>
          <w:lang w:eastAsia="x-none"/>
        </w:rPr>
        <w:tab/>
        <w:t>Format: bin</w:t>
      </w:r>
    </w:p>
    <w:p w14:paraId="5BD5A826" w14:textId="77777777" w:rsidR="00380E77" w:rsidRPr="008A3E14" w:rsidRDefault="00380E77" w:rsidP="00380E77">
      <w:pPr>
        <w:ind w:left="568" w:hanging="284"/>
        <w:rPr>
          <w:lang w:eastAsia="x-none"/>
        </w:rPr>
      </w:pPr>
      <w:r w:rsidRPr="008A3E14">
        <w:rPr>
          <w:lang w:eastAsia="x-none"/>
        </w:rPr>
        <w:t>-</w:t>
      </w:r>
      <w:r w:rsidRPr="008A3E14">
        <w:rPr>
          <w:lang w:eastAsia="x-none"/>
        </w:rPr>
        <w:tab/>
        <w:t>Access Types: Get, Replace</w:t>
      </w:r>
    </w:p>
    <w:p w14:paraId="2EA0A674" w14:textId="77777777" w:rsidR="00380E77" w:rsidRPr="008A3E14" w:rsidRDefault="00380E77" w:rsidP="00380E77">
      <w:pPr>
        <w:ind w:left="568" w:hanging="284"/>
        <w:rPr>
          <w:lang w:eastAsia="x-none"/>
        </w:rPr>
      </w:pPr>
      <w:r w:rsidRPr="008A3E14">
        <w:rPr>
          <w:lang w:eastAsia="x-none"/>
        </w:rPr>
        <w:t>-</w:t>
      </w:r>
      <w:r w:rsidRPr="008A3E14">
        <w:rPr>
          <w:lang w:eastAsia="x-none"/>
        </w:rPr>
        <w:tab/>
        <w:t>Values: &lt;Longitude&gt;</w:t>
      </w:r>
    </w:p>
    <w:bookmarkEnd w:id="233"/>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234" w:name="_Toc20154901"/>
      <w:bookmarkStart w:id="235" w:name="_Toc36049360"/>
      <w:bookmarkStart w:id="236" w:name="_Toc45199137"/>
      <w:bookmarkStart w:id="237" w:name="_Toc123578278"/>
      <w:r>
        <w:t>5.10y</w:t>
      </w:r>
      <w:r>
        <w:tab/>
        <w:t>/</w:t>
      </w:r>
      <w:r>
        <w:rPr>
          <w:i/>
          <w:iCs/>
        </w:rPr>
        <w:t>&lt;X&gt;</w:t>
      </w:r>
      <w:r>
        <w:t>/RLOSPreferredPLMNList</w:t>
      </w:r>
      <w:bookmarkEnd w:id="234"/>
      <w:bookmarkEnd w:id="235"/>
      <w:bookmarkEnd w:id="236"/>
      <w:bookmarkEnd w:id="237"/>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Occurrence: ZeroOrOne</w:t>
      </w:r>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238" w:name="_Toc20154902"/>
      <w:bookmarkStart w:id="239" w:name="_Toc36049361"/>
      <w:bookmarkStart w:id="240" w:name="_Toc45199138"/>
      <w:bookmarkStart w:id="241" w:name="_Toc123578279"/>
      <w:r>
        <w:t>5.10z</w:t>
      </w:r>
      <w:r>
        <w:tab/>
        <w:t>/</w:t>
      </w:r>
      <w:r>
        <w:rPr>
          <w:i/>
          <w:iCs/>
        </w:rPr>
        <w:t>&lt;X&gt;</w:t>
      </w:r>
      <w:r>
        <w:t>/RLOSPreferredPLMNList/&lt;X&gt;</w:t>
      </w:r>
      <w:bookmarkEnd w:id="238"/>
      <w:bookmarkEnd w:id="239"/>
      <w:bookmarkEnd w:id="240"/>
      <w:bookmarkEnd w:id="241"/>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Occurrence: OneOrMore</w:t>
      </w:r>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lastRenderedPageBreak/>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242" w:name="_Toc20154903"/>
      <w:bookmarkStart w:id="243" w:name="_Toc36049362"/>
      <w:bookmarkStart w:id="244" w:name="_Toc45199139"/>
      <w:bookmarkStart w:id="245" w:name="_Toc123578280"/>
      <w:r>
        <w:t>5.10za</w:t>
      </w:r>
      <w:r>
        <w:tab/>
        <w:t>/</w:t>
      </w:r>
      <w:r>
        <w:rPr>
          <w:i/>
          <w:iCs/>
        </w:rPr>
        <w:t>&lt;X&gt;</w:t>
      </w:r>
      <w:r>
        <w:t>/RLOSPreferredPLMNList/&lt;X&gt;/PLMN</w:t>
      </w:r>
      <w:bookmarkEnd w:id="242"/>
      <w:bookmarkEnd w:id="243"/>
      <w:bookmarkEnd w:id="244"/>
      <w:bookmarkEnd w:id="245"/>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8A3E14" w:rsidRDefault="003C5764" w:rsidP="003C5764">
      <w:pPr>
        <w:ind w:left="568" w:hanging="284"/>
        <w:rPr>
          <w:lang w:eastAsia="x-none"/>
        </w:rPr>
      </w:pPr>
      <w:bookmarkStart w:id="246" w:name="_MCCTEMPBM_CRPT16240008___2"/>
      <w:r w:rsidRPr="008A3E14">
        <w:rPr>
          <w:lang w:eastAsia="x-none"/>
        </w:rPr>
        <w:t>-</w:t>
      </w:r>
      <w:r w:rsidRPr="008A3E14">
        <w:rPr>
          <w:lang w:eastAsia="x-none"/>
        </w:rPr>
        <w:tab/>
        <w:t>Occurrence: One</w:t>
      </w:r>
    </w:p>
    <w:p w14:paraId="2E64585A"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Format: </w:t>
      </w:r>
      <w:r>
        <w:rPr>
          <w:lang w:eastAsia="x-none"/>
        </w:rPr>
        <w:t>chr</w:t>
      </w:r>
    </w:p>
    <w:p w14:paraId="5A9E4F48" w14:textId="77777777" w:rsidR="003C5764" w:rsidRPr="008A3E14" w:rsidRDefault="003C5764" w:rsidP="003C5764">
      <w:pPr>
        <w:ind w:left="568" w:hanging="284"/>
        <w:rPr>
          <w:lang w:eastAsia="x-none"/>
        </w:rPr>
      </w:pPr>
      <w:r w:rsidRPr="008A3E14">
        <w:rPr>
          <w:lang w:eastAsia="x-none"/>
        </w:rPr>
        <w:t>-</w:t>
      </w:r>
      <w:r w:rsidRPr="008A3E14">
        <w:rPr>
          <w:lang w:eastAsia="x-none"/>
        </w:rPr>
        <w:tab/>
        <w:t>Access Types: Get, Replace</w:t>
      </w:r>
    </w:p>
    <w:p w14:paraId="06546E27" w14:textId="77777777" w:rsidR="003C5764" w:rsidRPr="008A3E14" w:rsidRDefault="003C5764" w:rsidP="003C5764">
      <w:pPr>
        <w:ind w:left="568" w:hanging="284"/>
        <w:rPr>
          <w:lang w:eastAsia="x-none"/>
        </w:rPr>
      </w:pPr>
      <w:r w:rsidRPr="008A3E14">
        <w:rPr>
          <w:lang w:eastAsia="x-none"/>
        </w:rPr>
        <w:t>-</w:t>
      </w:r>
      <w:r w:rsidRPr="008A3E14">
        <w:rPr>
          <w:lang w:eastAsia="x-none"/>
        </w:rPr>
        <w:tab/>
        <w:t xml:space="preserve">Values: </w:t>
      </w:r>
      <w:r>
        <w:rPr>
          <w:lang w:eastAsia="x-none"/>
        </w:rPr>
        <w:t>&lt;PLMN&gt;</w:t>
      </w:r>
    </w:p>
    <w:bookmarkEnd w:id="246"/>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247" w:name="_Toc20154904"/>
      <w:bookmarkStart w:id="248" w:name="_Toc36049363"/>
      <w:bookmarkStart w:id="249" w:name="_Toc45199140"/>
      <w:bookmarkStart w:id="250" w:name="_Toc123578281"/>
      <w:r>
        <w:t>5.10zb</w:t>
      </w:r>
      <w:r w:rsidR="007E362B">
        <w:tab/>
      </w:r>
      <w:r>
        <w:t>/</w:t>
      </w:r>
      <w:r>
        <w:rPr>
          <w:i/>
          <w:iCs/>
        </w:rPr>
        <w:t>&lt;X&gt;</w:t>
      </w:r>
      <w:r>
        <w:t>/RLOSPreferredPLMNList/&lt;X&gt;/PLMNPriority</w:t>
      </w:r>
      <w:bookmarkEnd w:id="247"/>
      <w:bookmarkEnd w:id="248"/>
      <w:bookmarkEnd w:id="249"/>
      <w:bookmarkEnd w:id="250"/>
    </w:p>
    <w:p w14:paraId="7D13F562" w14:textId="77777777" w:rsidR="003C5764" w:rsidRPr="009E67A2" w:rsidRDefault="003C5764" w:rsidP="003C5764">
      <w:r>
        <w:t>The PLMNPriority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r>
        <w:t>PLMN</w:t>
      </w:r>
      <w:r w:rsidRPr="00364623">
        <w:t xml:space="preserve">Priority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51" w:name="_Toc20154905"/>
      <w:bookmarkStart w:id="252" w:name="_Toc36049364"/>
      <w:bookmarkStart w:id="253" w:name="_Toc45199141"/>
      <w:bookmarkStart w:id="254" w:name="_Toc123578282"/>
      <w:r>
        <w:t>5.10zc</w:t>
      </w:r>
      <w:r>
        <w:tab/>
        <w:t>/</w:t>
      </w:r>
      <w:r>
        <w:rPr>
          <w:i/>
          <w:iCs/>
        </w:rPr>
        <w:t>&lt;X&gt;</w:t>
      </w:r>
      <w:r>
        <w:t>/MfgAssignUERadioCapId</w:t>
      </w:r>
      <w:bookmarkEnd w:id="251"/>
      <w:bookmarkEnd w:id="252"/>
      <w:bookmarkEnd w:id="253"/>
      <w:bookmarkEnd w:id="254"/>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Occurrence: ZeroOrOne</w:t>
      </w:r>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55" w:name="_Toc36049365"/>
      <w:bookmarkStart w:id="256" w:name="_Toc45199142"/>
      <w:bookmarkStart w:id="257" w:name="_Toc123578283"/>
      <w:bookmarkStart w:id="258" w:name="_Toc20154906"/>
      <w:r>
        <w:t>5.10zca</w:t>
      </w:r>
      <w:r>
        <w:tab/>
        <w:t>/</w:t>
      </w:r>
      <w:r>
        <w:rPr>
          <w:i/>
          <w:iCs/>
        </w:rPr>
        <w:t>&lt;X&gt;</w:t>
      </w:r>
      <w:r>
        <w:t>/MfgAssignUERadioCapId/VendorID</w:t>
      </w:r>
      <w:bookmarkEnd w:id="255"/>
      <w:bookmarkEnd w:id="256"/>
      <w:bookmarkEnd w:id="257"/>
    </w:p>
    <w:p w14:paraId="6EDE93A4" w14:textId="77777777" w:rsidR="00A90F51" w:rsidRDefault="00A90F51" w:rsidP="00A90F51">
      <w:r>
        <w:t>The VendorID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&lt;VendorID&gt;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59" w:name="_Toc36049366"/>
      <w:bookmarkStart w:id="260" w:name="_Toc45199143"/>
      <w:bookmarkStart w:id="261" w:name="_Toc123578284"/>
      <w:r>
        <w:lastRenderedPageBreak/>
        <w:t>5.10zd</w:t>
      </w:r>
      <w:r>
        <w:tab/>
        <w:t>/</w:t>
      </w:r>
      <w:r>
        <w:rPr>
          <w:i/>
          <w:iCs/>
        </w:rPr>
        <w:t>&lt;X&gt;</w:t>
      </w:r>
      <w:r>
        <w:t>/MfgAssignUERadioCapId/&lt;X&gt;</w:t>
      </w:r>
      <w:bookmarkEnd w:id="258"/>
      <w:bookmarkEnd w:id="259"/>
      <w:bookmarkEnd w:id="260"/>
      <w:bookmarkEnd w:id="261"/>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Occurrence: OneOrMore</w:t>
      </w:r>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62" w:name="_Toc20154907"/>
      <w:bookmarkStart w:id="263" w:name="_Toc36049367"/>
      <w:bookmarkStart w:id="264" w:name="_Toc45199144"/>
      <w:bookmarkStart w:id="265" w:name="_Toc123578285"/>
      <w:r w:rsidRPr="00A61950">
        <w:rPr>
          <w:lang w:val="fr-FR"/>
        </w:rPr>
        <w:t>5.10ze</w:t>
      </w:r>
      <w:r w:rsidRPr="00A61950">
        <w:rPr>
          <w:lang w:val="fr-FR"/>
        </w:rPr>
        <w:tab/>
        <w:t>/</w:t>
      </w:r>
      <w:r w:rsidRPr="00A61950">
        <w:rPr>
          <w:i/>
          <w:iCs/>
          <w:lang w:val="fr-FR"/>
        </w:rPr>
        <w:t>&lt;X&gt;</w:t>
      </w:r>
      <w:r w:rsidRPr="00A61950">
        <w:rPr>
          <w:lang w:val="fr-FR"/>
        </w:rPr>
        <w:t>/MfgAssignUERadioCapId/&lt;X&gt;/RCI</w:t>
      </w:r>
      <w:bookmarkEnd w:id="262"/>
      <w:bookmarkEnd w:id="263"/>
      <w:bookmarkEnd w:id="264"/>
      <w:bookmarkEnd w:id="265"/>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66" w:name="_Toc36049368"/>
      <w:bookmarkStart w:id="267" w:name="_Toc45199145"/>
      <w:bookmarkStart w:id="268" w:name="_Toc123578286"/>
      <w:bookmarkStart w:id="269" w:name="_Toc20154908"/>
      <w:r>
        <w:t>5.10zf</w:t>
      </w:r>
      <w:r>
        <w:tab/>
        <w:t>/</w:t>
      </w:r>
      <w:r>
        <w:rPr>
          <w:i/>
          <w:iCs/>
        </w:rPr>
        <w:t>&lt;X&gt;</w:t>
      </w:r>
      <w:r>
        <w:t>/MfgAssignUERadioCapId/&lt;X&gt;/UERadioConfigLTE</w:t>
      </w:r>
      <w:bookmarkEnd w:id="266"/>
      <w:bookmarkEnd w:id="267"/>
      <w:bookmarkEnd w:id="268"/>
    </w:p>
    <w:p w14:paraId="1050AA09" w14:textId="77777777" w:rsidR="00A90F51" w:rsidRDefault="00A90F51" w:rsidP="00A90F51">
      <w:r>
        <w:t xml:space="preserve">The UERadioConfigLTE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Occurrence: ZeroOrOne</w:t>
      </w:r>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&lt;UERadioConfigLTE&gt;</w:t>
      </w:r>
    </w:p>
    <w:p w14:paraId="7E98E339" w14:textId="77777777" w:rsidR="00A90F51" w:rsidRDefault="00A90F51" w:rsidP="00A90F51">
      <w:r w:rsidRPr="00D219D9">
        <w:t xml:space="preserve">The </w:t>
      </w:r>
      <w:r>
        <w:t>UERadioConfigLTE</w:t>
      </w:r>
      <w:r w:rsidRPr="00D219D9">
        <w:t xml:space="preserve"> is defined as</w:t>
      </w:r>
      <w:r>
        <w:t xml:space="preserve"> the</w:t>
      </w:r>
      <w:r w:rsidRPr="00D219D9">
        <w:t xml:space="preserve"> </w:t>
      </w:r>
      <w:r>
        <w:rPr>
          <w:i/>
          <w:iCs/>
        </w:rPr>
        <w:t>UE</w:t>
      </w:r>
      <w:r w:rsidRPr="000A43DF">
        <w:rPr>
          <w:i/>
          <w:iCs/>
        </w:rPr>
        <w:t>-CapabilityRAT-ContainerList</w:t>
      </w:r>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70" w:name="_Toc36049369"/>
      <w:bookmarkStart w:id="271" w:name="_Toc45199146"/>
      <w:bookmarkStart w:id="272" w:name="_Toc123578287"/>
      <w:r>
        <w:t>5.10zg</w:t>
      </w:r>
      <w:r>
        <w:tab/>
        <w:t>/</w:t>
      </w:r>
      <w:r>
        <w:rPr>
          <w:i/>
          <w:iCs/>
        </w:rPr>
        <w:t>&lt;X&gt;</w:t>
      </w:r>
      <w:r>
        <w:t>/MfgAssignUERadioCapId/&lt;X&gt;/UERadioConfigNR</w:t>
      </w:r>
      <w:bookmarkEnd w:id="270"/>
      <w:bookmarkEnd w:id="271"/>
      <w:bookmarkEnd w:id="272"/>
    </w:p>
    <w:p w14:paraId="474297D7" w14:textId="77777777" w:rsidR="00A90F51" w:rsidRDefault="00A90F51" w:rsidP="00A90F51">
      <w:r>
        <w:t xml:space="preserve">The UERadioConfigNR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Occurrence: ZeroOrOne</w:t>
      </w:r>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&lt;UERadioConfigNR&gt;</w:t>
      </w:r>
    </w:p>
    <w:p w14:paraId="46CECCC2" w14:textId="77777777" w:rsidR="00A90F51" w:rsidRDefault="00A90F51" w:rsidP="00A90F51">
      <w:r w:rsidRPr="00D219D9">
        <w:t xml:space="preserve">The </w:t>
      </w:r>
      <w:r>
        <w:t>UERadioConfigNR</w:t>
      </w:r>
      <w:r w:rsidRPr="00D219D9">
        <w:t xml:space="preserve"> is defined as</w:t>
      </w:r>
      <w:r>
        <w:t xml:space="preserve"> the</w:t>
      </w:r>
      <w:r w:rsidRPr="00D219D9">
        <w:t xml:space="preserve"> </w:t>
      </w:r>
      <w:r>
        <w:rPr>
          <w:i/>
          <w:iCs/>
        </w:rPr>
        <w:t>UE</w:t>
      </w:r>
      <w:r w:rsidRPr="00861A0C">
        <w:rPr>
          <w:i/>
          <w:iCs/>
        </w:rPr>
        <w:t>-CapabilityRAT-ContainerList</w:t>
      </w:r>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73" w:name="_Toc11403844"/>
      <w:bookmarkStart w:id="274" w:name="_Toc36049370"/>
      <w:bookmarkStart w:id="275" w:name="_Toc45199147"/>
      <w:bookmarkStart w:id="276" w:name="_Toc123578288"/>
      <w:r>
        <w:lastRenderedPageBreak/>
        <w:t>5.10zh</w:t>
      </w:r>
      <w:r>
        <w:tab/>
        <w:t>/</w:t>
      </w:r>
      <w:r>
        <w:rPr>
          <w:i/>
          <w:iCs/>
        </w:rPr>
        <w:t>&lt;X&gt;</w:t>
      </w:r>
      <w:r>
        <w:t>/RLOSAllowedMCCList</w:t>
      </w:r>
      <w:bookmarkEnd w:id="273"/>
      <w:bookmarkEnd w:id="274"/>
      <w:bookmarkEnd w:id="275"/>
      <w:bookmarkEnd w:id="276"/>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Occurrence: ZeroOrOne</w:t>
      </w:r>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77" w:name="_Toc11403845"/>
      <w:bookmarkStart w:id="278" w:name="_Toc36049371"/>
      <w:bookmarkStart w:id="279" w:name="_Toc45199148"/>
      <w:bookmarkStart w:id="280" w:name="_Toc123578289"/>
      <w:r>
        <w:t>5.10zi</w:t>
      </w:r>
      <w:r>
        <w:tab/>
        <w:t>/</w:t>
      </w:r>
      <w:r>
        <w:rPr>
          <w:i/>
          <w:iCs/>
        </w:rPr>
        <w:t>&lt;X&gt;</w:t>
      </w:r>
      <w:r>
        <w:t>/RLOSAllowedMCCList/&lt;X&gt;</w:t>
      </w:r>
      <w:bookmarkEnd w:id="277"/>
      <w:bookmarkEnd w:id="278"/>
      <w:bookmarkEnd w:id="279"/>
      <w:bookmarkEnd w:id="280"/>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Occurrence: OneOrMore</w:t>
      </w:r>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281" w:name="_Toc11403846"/>
      <w:bookmarkStart w:id="282" w:name="_Toc36049372"/>
      <w:bookmarkStart w:id="283" w:name="_Toc45199149"/>
      <w:bookmarkStart w:id="284" w:name="_Toc123578290"/>
      <w:r>
        <w:t>5.10zj</w:t>
      </w:r>
      <w:r>
        <w:tab/>
        <w:t>/</w:t>
      </w:r>
      <w:r>
        <w:rPr>
          <w:i/>
          <w:iCs/>
        </w:rPr>
        <w:t>&lt;X&gt;</w:t>
      </w:r>
      <w:r>
        <w:t>/RLOSAllowedMCCList/&lt;X&gt;/</w:t>
      </w:r>
      <w:bookmarkEnd w:id="281"/>
      <w:r>
        <w:t>MCC</w:t>
      </w:r>
      <w:bookmarkEnd w:id="282"/>
      <w:bookmarkEnd w:id="283"/>
      <w:bookmarkEnd w:id="284"/>
    </w:p>
    <w:p w14:paraId="1710EC99" w14:textId="77777777" w:rsidR="00A90F51" w:rsidRDefault="00A90F51" w:rsidP="00A90F51">
      <w:r>
        <w:t>The MCC leaf indicates the MCC value of the RLOS allowed MCC.</w:t>
      </w:r>
    </w:p>
    <w:p w14:paraId="7F516A51" w14:textId="77777777" w:rsidR="00A90F51" w:rsidRDefault="00A90F51" w:rsidP="00A90F51">
      <w:pPr>
        <w:ind w:left="568" w:hanging="284"/>
        <w:rPr>
          <w:lang w:eastAsia="x-none"/>
        </w:rPr>
      </w:pPr>
      <w:bookmarkStart w:id="285" w:name="_MCCTEMPBM_CRPT16240009___2"/>
      <w:r>
        <w:rPr>
          <w:lang w:eastAsia="x-none"/>
        </w:rPr>
        <w:t>-</w:t>
      </w:r>
      <w:r>
        <w:rPr>
          <w:lang w:eastAsia="x-none"/>
        </w:rPr>
        <w:tab/>
        <w:t>Occurrence: One</w:t>
      </w:r>
    </w:p>
    <w:p w14:paraId="7168A33A" w14:textId="77777777" w:rsidR="00A90F51" w:rsidRDefault="00A90F51" w:rsidP="00A90F51">
      <w:pPr>
        <w:ind w:left="568" w:hanging="284"/>
        <w:rPr>
          <w:lang w:eastAsia="x-none"/>
        </w:rPr>
      </w:pPr>
      <w:r>
        <w:rPr>
          <w:lang w:eastAsia="x-none"/>
        </w:rPr>
        <w:t>-</w:t>
      </w:r>
      <w:r>
        <w:rPr>
          <w:lang w:eastAsia="x-none"/>
        </w:rPr>
        <w:tab/>
        <w:t>Format: chr</w:t>
      </w:r>
    </w:p>
    <w:p w14:paraId="564AE75F" w14:textId="77777777" w:rsidR="00A90F51" w:rsidRDefault="00A90F51" w:rsidP="00A90F51">
      <w:pPr>
        <w:ind w:left="568" w:hanging="284"/>
        <w:rPr>
          <w:lang w:eastAsia="x-none"/>
        </w:rPr>
      </w:pPr>
      <w:r>
        <w:rPr>
          <w:lang w:eastAsia="x-none"/>
        </w:rPr>
        <w:t>-</w:t>
      </w:r>
      <w:r>
        <w:rPr>
          <w:lang w:eastAsia="x-none"/>
        </w:rPr>
        <w:tab/>
        <w:t>Access Types: Get, Replace</w:t>
      </w:r>
    </w:p>
    <w:p w14:paraId="129B18BB" w14:textId="77777777" w:rsidR="00A90F51" w:rsidRDefault="00A90F51" w:rsidP="00A90F51">
      <w:pPr>
        <w:ind w:left="568" w:hanging="284"/>
        <w:rPr>
          <w:lang w:eastAsia="x-none"/>
        </w:rPr>
      </w:pPr>
      <w:r>
        <w:rPr>
          <w:lang w:eastAsia="x-none"/>
        </w:rPr>
        <w:t>-</w:t>
      </w:r>
      <w:r>
        <w:rPr>
          <w:lang w:eastAsia="x-none"/>
        </w:rPr>
        <w:tab/>
        <w:t>Values: &lt;MCC&gt;</w:t>
      </w:r>
    </w:p>
    <w:bookmarkEnd w:id="285"/>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286" w:name="_Toc45199150"/>
      <w:bookmarkStart w:id="287" w:name="_Toc123578291"/>
      <w:bookmarkStart w:id="288" w:name="_Toc36049373"/>
      <w:r>
        <w:t>5.10zk</w:t>
      </w:r>
      <w:r>
        <w:tab/>
        <w:t>/</w:t>
      </w:r>
      <w:r>
        <w:rPr>
          <w:i/>
          <w:iCs/>
        </w:rPr>
        <w:t>&lt;X&gt;</w:t>
      </w:r>
      <w:r>
        <w:t>/SNPN_Configuration</w:t>
      </w:r>
      <w:bookmarkEnd w:id="286"/>
      <w:bookmarkEnd w:id="287"/>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Occurrence: ZeroOrOne</w:t>
      </w:r>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289" w:name="_Toc45199151"/>
      <w:bookmarkStart w:id="290" w:name="_Toc123578292"/>
      <w:r>
        <w:t>5.10zl</w:t>
      </w:r>
      <w:r>
        <w:tab/>
        <w:t>/</w:t>
      </w:r>
      <w:r>
        <w:rPr>
          <w:i/>
          <w:iCs/>
        </w:rPr>
        <w:t>&lt;X&gt;</w:t>
      </w:r>
      <w:r>
        <w:t>/SNPN_Configuration/&lt;X&gt;</w:t>
      </w:r>
      <w:bookmarkEnd w:id="289"/>
      <w:bookmarkEnd w:id="290"/>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291"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lastRenderedPageBreak/>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Occurrence: OneOrMore</w:t>
      </w:r>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292" w:name="_Toc123578293"/>
      <w:r>
        <w:t>5.10zm</w:t>
      </w:r>
      <w:r>
        <w:tab/>
        <w:t>/</w:t>
      </w:r>
      <w:r>
        <w:rPr>
          <w:i/>
          <w:iCs/>
        </w:rPr>
        <w:t>&lt;X&gt;</w:t>
      </w:r>
      <w:r>
        <w:t>/SNPN_Configuration/&lt;X&gt;/SNPN_identifier</w:t>
      </w:r>
      <w:bookmarkEnd w:id="291"/>
      <w:bookmarkEnd w:id="292"/>
    </w:p>
    <w:p w14:paraId="04FFBFDA" w14:textId="5423EA8D" w:rsidR="00A06083" w:rsidRPr="008A3E14" w:rsidRDefault="00A06083" w:rsidP="00A06083">
      <w:r>
        <w:t xml:space="preserve">This leaf indicates the SNPN identity of </w:t>
      </w:r>
      <w:r>
        <w:rPr>
          <w:noProof/>
        </w:rPr>
        <w:t>the subscribed SNPN of an entry of "list of subscriber data"</w:t>
      </w:r>
      <w:r>
        <w:t>, for which the 3GPP_PS_data_off leaf or SM_RetryWaitTime leaf is applicable.</w:t>
      </w:r>
    </w:p>
    <w:p w14:paraId="626FB049" w14:textId="77777777" w:rsidR="00A06083" w:rsidRPr="008A3E14" w:rsidRDefault="00A06083" w:rsidP="00A06083">
      <w:pPr>
        <w:ind w:left="568" w:hanging="284"/>
        <w:rPr>
          <w:lang w:eastAsia="x-none"/>
        </w:rPr>
      </w:pPr>
      <w:bookmarkStart w:id="293" w:name="_MCCTEMPBM_CRPT16240010___2"/>
      <w:r w:rsidRPr="008A3E14">
        <w:rPr>
          <w:lang w:eastAsia="x-none"/>
        </w:rPr>
        <w:t>-</w:t>
      </w:r>
      <w:r w:rsidRPr="008A3E14">
        <w:rPr>
          <w:lang w:eastAsia="x-none"/>
        </w:rPr>
        <w:tab/>
        <w:t>Occurrence: One</w:t>
      </w:r>
    </w:p>
    <w:p w14:paraId="71CAD328"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Format: </w:t>
      </w:r>
      <w:r>
        <w:rPr>
          <w:lang w:eastAsia="x-none"/>
        </w:rPr>
        <w:t>chr</w:t>
      </w:r>
    </w:p>
    <w:p w14:paraId="0D13A24A" w14:textId="77777777" w:rsidR="00A06083" w:rsidRPr="008A3E14" w:rsidRDefault="00A06083" w:rsidP="00A06083">
      <w:pPr>
        <w:ind w:left="568" w:hanging="284"/>
        <w:rPr>
          <w:lang w:eastAsia="x-none"/>
        </w:rPr>
      </w:pPr>
      <w:r w:rsidRPr="008A3E14">
        <w:rPr>
          <w:lang w:eastAsia="x-none"/>
        </w:rPr>
        <w:t>-</w:t>
      </w:r>
      <w:r w:rsidRPr="008A3E14">
        <w:rPr>
          <w:lang w:eastAsia="x-none"/>
        </w:rPr>
        <w:tab/>
        <w:t>Access Types: Get, Replace</w:t>
      </w:r>
    </w:p>
    <w:p w14:paraId="4545B4FE" w14:textId="77777777" w:rsidR="00A06083" w:rsidRPr="008A3E14" w:rsidRDefault="00A06083" w:rsidP="00A06083">
      <w:pPr>
        <w:ind w:left="568" w:hanging="284"/>
        <w:rPr>
          <w:lang w:eastAsia="x-none"/>
        </w:rPr>
      </w:pPr>
      <w:r w:rsidRPr="008A3E14">
        <w:rPr>
          <w:lang w:eastAsia="x-none"/>
        </w:rPr>
        <w:t>-</w:t>
      </w:r>
      <w:r w:rsidRPr="008A3E14">
        <w:rPr>
          <w:lang w:eastAsia="x-none"/>
        </w:rPr>
        <w:tab/>
        <w:t xml:space="preserve">Values: </w:t>
      </w:r>
      <w:r>
        <w:rPr>
          <w:lang w:eastAsia="x-none"/>
        </w:rPr>
        <w:t>&lt;PLMN&gt;&lt;NID&gt;</w:t>
      </w:r>
    </w:p>
    <w:bookmarkEnd w:id="293"/>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294" w:name="_Toc45199153"/>
      <w:bookmarkStart w:id="295" w:name="_Toc123578294"/>
      <w:r>
        <w:t>5.10zn</w:t>
      </w:r>
      <w:r>
        <w:tab/>
        <w:t>/</w:t>
      </w:r>
      <w:r>
        <w:rPr>
          <w:i/>
          <w:iCs/>
        </w:rPr>
        <w:t>&lt;X&gt;</w:t>
      </w:r>
      <w:r>
        <w:t>/SNPN_Configuration/&lt;X&gt;/</w:t>
      </w:r>
      <w:r w:rsidRPr="000847EC">
        <w:t>3GPP</w:t>
      </w:r>
      <w:r>
        <w:t>_</w:t>
      </w:r>
      <w:r w:rsidRPr="000847EC">
        <w:t>PS</w:t>
      </w:r>
      <w:r>
        <w:t>_d</w:t>
      </w:r>
      <w:r w:rsidRPr="000847EC">
        <w:t>ata</w:t>
      </w:r>
      <w:r>
        <w:t>_o</w:t>
      </w:r>
      <w:r w:rsidRPr="000847EC">
        <w:t>ff</w:t>
      </w:r>
      <w:bookmarkEnd w:id="294"/>
      <w:bookmarkEnd w:id="295"/>
    </w:p>
    <w:p w14:paraId="58A59D0D" w14:textId="77777777" w:rsidR="008348DA" w:rsidRDefault="008348DA" w:rsidP="008348DA">
      <w:bookmarkStart w:id="296" w:name="_Toc45199154"/>
      <w:r>
        <w:t>The interior node contains configuration parameters regarding 3GPP PS data off for a UE in the SNPN identified by the SNPN_identifier leaf or a non-subscribed SNPN.</w:t>
      </w:r>
    </w:p>
    <w:p w14:paraId="6486E692" w14:textId="77777777" w:rsidR="008348DA" w:rsidRDefault="008348DA" w:rsidP="008348DA">
      <w:pPr>
        <w:pStyle w:val="B1"/>
      </w:pPr>
      <w:r>
        <w:t>-</w:t>
      </w:r>
      <w:r>
        <w:tab/>
        <w:t>Occurrence: ZeroOrOne</w:t>
      </w:r>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77777777" w:rsidR="009258C8" w:rsidRDefault="009258C8" w:rsidP="00BD23E2">
      <w:pPr>
        <w:pStyle w:val="Heading2"/>
      </w:pPr>
      <w:bookmarkStart w:id="297" w:name="_Toc123578295"/>
      <w:r>
        <w:t>5.10zo</w:t>
      </w:r>
      <w:r>
        <w:tab/>
        <w:t>/</w:t>
      </w:r>
      <w:r>
        <w:rPr>
          <w:i/>
          <w:iCs/>
        </w:rPr>
        <w:t>&lt;X&gt;</w:t>
      </w:r>
      <w:r>
        <w:t>/SNPN_Configuration/&lt;X&gt;/3GPP_PS_data_off/Exempted_service_list</w:t>
      </w:r>
      <w:bookmarkEnd w:id="296"/>
      <w:bookmarkEnd w:id="297"/>
    </w:p>
    <w:p w14:paraId="2D49A655" w14:textId="77777777" w:rsidR="008348DA" w:rsidRDefault="008348DA" w:rsidP="008348DA">
      <w:r>
        <w:t>This interior node contains one or more services which are exempted of 3GPP PS data off when the UE is in the SNPN identified by the SNPN_identifier leaf. If the Exempted_service_list_non_subscribed_SNPN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298" w:name="_Toc45199155"/>
      <w:bookmarkStart w:id="299" w:name="_Toc123578296"/>
      <w:r>
        <w:lastRenderedPageBreak/>
        <w:t>5.10zp</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Exempted_service_list/Device_management_over_PS</w:t>
      </w:r>
      <w:bookmarkEnd w:id="298"/>
      <w:bookmarkEnd w:id="299"/>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when the UE is in the SNPN identified by the SNPN_identifier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when the UE is in the SNPN identified by the SNPN_identifier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when the UE is in the SNPN identified by the SNPN_identifier leaf.</w:t>
      </w:r>
    </w:p>
    <w:p w14:paraId="05C81248" w14:textId="77777777" w:rsidR="009258C8" w:rsidRDefault="009258C8" w:rsidP="00BD23E2">
      <w:pPr>
        <w:pStyle w:val="Heading2"/>
      </w:pPr>
      <w:bookmarkStart w:id="300" w:name="_Toc45199156"/>
      <w:bookmarkStart w:id="301" w:name="_Toc123578297"/>
      <w:r>
        <w:t>5.10zq</w:t>
      </w:r>
      <w:r>
        <w:tab/>
        <w:t>/</w:t>
      </w:r>
      <w:r>
        <w:rPr>
          <w:i/>
          <w:iCs/>
        </w:rPr>
        <w:t>&lt;X&gt;</w:t>
      </w:r>
      <w:r>
        <w:t>/SNPN_Configuration/&lt;X&gt;/</w:t>
      </w:r>
      <w:r w:rsidRPr="000847EC">
        <w:t>3GPP</w:t>
      </w:r>
      <w:r>
        <w:t>_</w:t>
      </w:r>
      <w:r w:rsidRPr="000847EC">
        <w:t>PS</w:t>
      </w:r>
      <w:r>
        <w:t>_d</w:t>
      </w:r>
      <w:r w:rsidRPr="000847EC">
        <w:t>ata</w:t>
      </w:r>
      <w:r>
        <w:t>_o</w:t>
      </w:r>
      <w:r w:rsidRPr="000847EC">
        <w:t>ff</w:t>
      </w:r>
      <w:r>
        <w:t>/</w:t>
      </w:r>
      <w:r w:rsidR="00247697">
        <w:br/>
      </w:r>
      <w:r>
        <w:t>Exempted_service_list/Bearer_independent_protocol</w:t>
      </w:r>
      <w:bookmarkEnd w:id="300"/>
      <w:bookmarkEnd w:id="301"/>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when the UE is in the SNPN identified by the SNPN_identifier leaf.</w:t>
      </w:r>
    </w:p>
    <w:p w14:paraId="1CCF6133" w14:textId="77777777" w:rsidR="009258C8" w:rsidRDefault="009258C8" w:rsidP="009258C8">
      <w:pPr>
        <w:pStyle w:val="B1"/>
      </w:pPr>
      <w:r>
        <w:t>-</w:t>
      </w:r>
      <w:r>
        <w:tab/>
        <w:t>Occurrence: ZeroOrOne</w:t>
      </w:r>
    </w:p>
    <w:p w14:paraId="5AD0971A" w14:textId="77777777" w:rsidR="009258C8" w:rsidRDefault="009258C8" w:rsidP="009258C8">
      <w:pPr>
        <w:pStyle w:val="B1"/>
      </w:pPr>
      <w:r>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SNPN_identifier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SNPN_identifier leaf (see </w:t>
      </w:r>
      <w:r w:rsidRPr="00CD6E5D">
        <w:t>3GPP TS 31.111 </w:t>
      </w:r>
      <w:r>
        <w:t>[7]).</w:t>
      </w:r>
    </w:p>
    <w:p w14:paraId="10BFF450" w14:textId="77777777" w:rsidR="009258C8" w:rsidRPr="00ED544B" w:rsidRDefault="009258C8" w:rsidP="00BD23E2">
      <w:pPr>
        <w:pStyle w:val="Heading2"/>
      </w:pPr>
      <w:bookmarkStart w:id="302" w:name="_Toc45199157"/>
      <w:bookmarkStart w:id="303" w:name="_Toc123578298"/>
      <w:r w:rsidRPr="00364623">
        <w:t>5.</w:t>
      </w:r>
      <w:r>
        <w:t>10zr</w:t>
      </w:r>
      <w:r w:rsidRPr="00364623">
        <w:tab/>
      </w:r>
      <w:r w:rsidRPr="00364623">
        <w:rPr>
          <w:i/>
          <w:iCs/>
        </w:rPr>
        <w:t>&lt;X&gt;</w:t>
      </w:r>
      <w:r w:rsidRPr="00ED544B">
        <w:rPr>
          <w:iCs/>
        </w:rPr>
        <w:t>/</w:t>
      </w:r>
      <w:r>
        <w:t>SNPN_Configuration/&lt;X&gt;/</w:t>
      </w:r>
      <w:r>
        <w:rPr>
          <w:iCs/>
        </w:rPr>
        <w:t>SM_RetryWaitTime</w:t>
      </w:r>
      <w:bookmarkEnd w:id="302"/>
      <w:bookmarkEnd w:id="303"/>
    </w:p>
    <w:p w14:paraId="2F0C69AB" w14:textId="77777777" w:rsidR="009258C8" w:rsidRPr="00364623" w:rsidRDefault="009258C8" w:rsidP="009258C8">
      <w:r w:rsidRPr="00364623">
        <w:t>Th</w:t>
      </w:r>
      <w:r>
        <w:t xml:space="preserve">is leaf indicates a configured UE retry wait time value for a UE in the SNPN identified by the SNPN_identifier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Occurrence: ZeroOr</w:t>
      </w:r>
      <w:r w:rsidRPr="00364623">
        <w:t>One</w:t>
      </w:r>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r>
        <w:t xml:space="preserve">SM_RetryWaitTime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304" w:name="_Toc123578299"/>
      <w:bookmarkStart w:id="305" w:name="_Toc45199158"/>
      <w:r w:rsidRPr="00364623">
        <w:t>5.</w:t>
      </w:r>
      <w:r>
        <w:t>10zs</w:t>
      </w:r>
      <w:r w:rsidRPr="00364623">
        <w:tab/>
      </w:r>
      <w:r w:rsidRPr="00364623">
        <w:rPr>
          <w:i/>
          <w:iCs/>
        </w:rPr>
        <w:t>&lt;X&gt;</w:t>
      </w:r>
      <w:r w:rsidRPr="00ED544B">
        <w:rPr>
          <w:iCs/>
        </w:rPr>
        <w:t>/</w:t>
      </w:r>
      <w:r>
        <w:t>SNPN_Configuration/&lt;X&gt;/</w:t>
      </w:r>
      <w:r>
        <w:rPr>
          <w:iCs/>
        </w:rPr>
        <w:t>Timer_T3245_Behaviour</w:t>
      </w:r>
      <w:bookmarkEnd w:id="304"/>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lastRenderedPageBreak/>
        <w:t>-</w:t>
      </w:r>
      <w:r w:rsidRPr="00364623">
        <w:tab/>
        <w:t>Occurrence: ZeroOrOne</w:t>
      </w:r>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306" w:name="_Toc123578300"/>
      <w:r>
        <w:t>5.10zt</w:t>
      </w:r>
      <w:r>
        <w:tab/>
        <w:t>/</w:t>
      </w:r>
      <w:r>
        <w:rPr>
          <w:i/>
          <w:iCs/>
        </w:rPr>
        <w:t>&lt;X&gt;</w:t>
      </w:r>
      <w:r>
        <w:t>/SNPN_Configuration/&lt;X&gt;/3GPP_PS_data_off/</w:t>
      </w:r>
      <w:r>
        <w:br/>
        <w:t>Exempted_service_list_non_subscribed_SNPN</w:t>
      </w:r>
      <w:bookmarkEnd w:id="306"/>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Exempted_service_list is </w:t>
      </w:r>
      <w:r w:rsidRPr="000A60C5">
        <w:t xml:space="preserve">used when the UE is in the </w:t>
      </w:r>
      <w:r>
        <w:t>non-subscribed SNPN</w:t>
      </w:r>
      <w:r w:rsidRPr="000A60C5">
        <w:t>.</w:t>
      </w:r>
    </w:p>
    <w:p w14:paraId="00AF2EED" w14:textId="77777777" w:rsidR="00162128" w:rsidRDefault="00162128" w:rsidP="00162128">
      <w:pPr>
        <w:pStyle w:val="B1"/>
      </w:pPr>
      <w:r>
        <w:t>-</w:t>
      </w:r>
      <w:r>
        <w:tab/>
        <w:t>Occurrence: ZeroOrOne</w:t>
      </w:r>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307" w:name="_Toc123578301"/>
      <w:r>
        <w:t>5.10zu</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Device_management_over_PS</w:t>
      </w:r>
      <w:bookmarkEnd w:id="307"/>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308" w:name="_Toc123578302"/>
      <w:r>
        <w:t>5.10zv</w:t>
      </w:r>
      <w:r>
        <w:tab/>
        <w:t>/</w:t>
      </w:r>
      <w:r>
        <w:rPr>
          <w:i/>
          <w:iCs/>
        </w:rPr>
        <w:t>&lt;X&gt;</w:t>
      </w:r>
      <w:r>
        <w:t>/SNPN_Configuration/&lt;X&gt;/</w:t>
      </w:r>
      <w:r w:rsidRPr="000847EC">
        <w:t>3GPP</w:t>
      </w:r>
      <w:r>
        <w:t>_</w:t>
      </w:r>
      <w:r w:rsidRPr="000847EC">
        <w:t>PS</w:t>
      </w:r>
      <w:r>
        <w:t>_d</w:t>
      </w:r>
      <w:r w:rsidRPr="000847EC">
        <w:t>ata</w:t>
      </w:r>
      <w:r>
        <w:t>_o</w:t>
      </w:r>
      <w:r w:rsidRPr="000847EC">
        <w:t>ff</w:t>
      </w:r>
      <w:r>
        <w:t>/</w:t>
      </w:r>
      <w:r>
        <w:br/>
        <w:t>Exempted_service_list_non_subscribed_SNPN/</w:t>
      </w:r>
      <w:r>
        <w:br/>
        <w:t>Bearer_independent_protocol</w:t>
      </w:r>
      <w:bookmarkEnd w:id="308"/>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Occurrence: ZeroOrOne</w:t>
      </w:r>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lastRenderedPageBreak/>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D8C1D40" w14:textId="77777777" w:rsidR="00162128" w:rsidRDefault="00162128" w:rsidP="004F0BD8"/>
    <w:p w14:paraId="78888A37" w14:textId="017368F1" w:rsidR="005975AA" w:rsidRDefault="005975AA" w:rsidP="00BD23E2">
      <w:pPr>
        <w:pStyle w:val="Heading2"/>
      </w:pPr>
      <w:bookmarkStart w:id="309" w:name="_Toc123578303"/>
      <w:r>
        <w:t>5.</w:t>
      </w:r>
      <w:r w:rsidR="00162128">
        <w:t>10zw</w:t>
      </w:r>
      <w:r>
        <w:tab/>
      </w:r>
      <w:r>
        <w:rPr>
          <w:i/>
          <w:iCs/>
        </w:rPr>
        <w:t>&lt;X&gt;</w:t>
      </w:r>
      <w:r>
        <w:rPr>
          <w:iCs/>
        </w:rPr>
        <w:t>/NoEUTRADisablingIn5GS</w:t>
      </w:r>
      <w:bookmarkEnd w:id="309"/>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Occurrence: ZeroOrOne</w:t>
      </w:r>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5975AA">
      <w:pPr>
        <w:pStyle w:val="B1"/>
      </w:pPr>
      <w:r>
        <w:t>0</w:t>
      </w:r>
      <w:r>
        <w:tab/>
        <w:t>Indicates that No E-UTRA Disabling In 5GS is disabled, see 3GPP TS 24.301 [5]</w:t>
      </w:r>
    </w:p>
    <w:p w14:paraId="2BEDD154" w14:textId="77777777" w:rsidR="005975AA" w:rsidRDefault="005975AA" w:rsidP="005975AA">
      <w:pPr>
        <w:pStyle w:val="B1"/>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565EBDD5" w:rsidR="00B36D63" w:rsidRDefault="00B36D63" w:rsidP="00B36D63">
      <w:pPr>
        <w:pStyle w:val="Heading2"/>
      </w:pPr>
      <w:bookmarkStart w:id="310" w:name="_Toc123578304"/>
      <w:r>
        <w:t>5.10z</w:t>
      </w:r>
      <w:r w:rsidR="00DC37D4">
        <w:t>x</w:t>
      </w:r>
      <w:r>
        <w:tab/>
        <w:t>/</w:t>
      </w:r>
      <w:r>
        <w:rPr>
          <w:i/>
          <w:iCs/>
        </w:rPr>
        <w:t>&lt;X&gt;</w:t>
      </w:r>
      <w:r>
        <w:t>/</w:t>
      </w:r>
      <w:r w:rsidRPr="00540E90">
        <w:t xml:space="preserve"> </w:t>
      </w:r>
      <w:r>
        <w:t>Re_enable_N1_upon_reattach</w:t>
      </w:r>
      <w:bookmarkEnd w:id="310"/>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Occurrence: ZeroOrOne</w:t>
      </w:r>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311" w:name="_Toc123578305"/>
      <w:r>
        <w:t>5.10z</w:t>
      </w:r>
      <w:r w:rsidR="001D22A0">
        <w:t>y</w:t>
      </w:r>
      <w:r>
        <w:tab/>
        <w:t>/</w:t>
      </w:r>
      <w:r>
        <w:rPr>
          <w:i/>
          <w:iCs/>
        </w:rPr>
        <w:t>&lt;X&gt;</w:t>
      </w:r>
      <w:r>
        <w:t>/</w:t>
      </w:r>
      <w:r>
        <w:rPr>
          <w:iCs/>
        </w:rPr>
        <w:t>CustomLLFailureRetry</w:t>
      </w:r>
      <w:bookmarkEnd w:id="311"/>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Occurrence: ZeroOrOne</w:t>
      </w:r>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lastRenderedPageBreak/>
        <w:t>-</w:t>
      </w:r>
      <w:r>
        <w:tab/>
        <w:t>Values: N/A</w:t>
      </w:r>
    </w:p>
    <w:p w14:paraId="4DD4BB3B" w14:textId="0E24B0E3" w:rsidR="00483049" w:rsidRDefault="00483049" w:rsidP="00483049">
      <w:pPr>
        <w:pStyle w:val="Heading2"/>
      </w:pPr>
      <w:bookmarkStart w:id="312" w:name="_Toc123578306"/>
      <w:r>
        <w:t>5.10z</w:t>
      </w:r>
      <w:r w:rsidR="001D22A0">
        <w:t>z</w:t>
      </w:r>
      <w:r>
        <w:tab/>
        <w:t>/</w:t>
      </w:r>
      <w:r>
        <w:rPr>
          <w:i/>
          <w:iCs/>
        </w:rPr>
        <w:t>&lt;X&gt;</w:t>
      </w:r>
      <w:r>
        <w:t>/</w:t>
      </w:r>
      <w:r w:rsidRPr="003A0372">
        <w:rPr>
          <w:iCs/>
        </w:rPr>
        <w:t xml:space="preserve"> </w:t>
      </w:r>
      <w:r>
        <w:rPr>
          <w:iCs/>
        </w:rPr>
        <w:t>CustomLLFailureRetry</w:t>
      </w:r>
      <w:r>
        <w:t>/MinRetryTimer</w:t>
      </w:r>
      <w:bookmarkEnd w:id="312"/>
    </w:p>
    <w:p w14:paraId="751FA2AB" w14:textId="77777777" w:rsidR="00483049" w:rsidRDefault="00483049" w:rsidP="00483049">
      <w:r>
        <w:t xml:space="preserve">The MinRetyTimer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77777777" w:rsidR="00483049" w:rsidRDefault="00483049" w:rsidP="00483049">
      <w:pPr>
        <w:pStyle w:val="Heading2"/>
      </w:pPr>
      <w:bookmarkStart w:id="313" w:name="_Toc123578307"/>
      <w:r>
        <w:t>5.10zz1</w:t>
      </w:r>
      <w:r>
        <w:tab/>
        <w:t>/</w:t>
      </w:r>
      <w:r>
        <w:rPr>
          <w:i/>
          <w:iCs/>
        </w:rPr>
        <w:t>&lt;X&gt;</w:t>
      </w:r>
      <w:r>
        <w:t>/</w:t>
      </w:r>
      <w:r w:rsidRPr="003A0372">
        <w:rPr>
          <w:iCs/>
        </w:rPr>
        <w:t xml:space="preserve"> </w:t>
      </w:r>
      <w:r>
        <w:rPr>
          <w:iCs/>
        </w:rPr>
        <w:t>CustomLLFailureRetry</w:t>
      </w:r>
      <w:r>
        <w:t>/MaxRetryTimer</w:t>
      </w:r>
      <w:bookmarkEnd w:id="313"/>
    </w:p>
    <w:p w14:paraId="4A5A42C3" w14:textId="77777777" w:rsidR="00483049" w:rsidRDefault="00483049" w:rsidP="00483049">
      <w:r>
        <w:t xml:space="preserve">The MaxRetyTimer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77777777" w:rsidR="00483049" w:rsidRDefault="00483049" w:rsidP="00483049">
      <w:pPr>
        <w:pStyle w:val="Heading2"/>
      </w:pPr>
      <w:bookmarkStart w:id="314" w:name="_Toc123578308"/>
      <w:r>
        <w:t>5.10zz2</w:t>
      </w:r>
      <w:r>
        <w:tab/>
        <w:t>/</w:t>
      </w:r>
      <w:r>
        <w:rPr>
          <w:i/>
          <w:iCs/>
        </w:rPr>
        <w:t>&lt;X&gt;</w:t>
      </w:r>
      <w:r>
        <w:t>/</w:t>
      </w:r>
      <w:r w:rsidRPr="003A0372">
        <w:rPr>
          <w:iCs/>
        </w:rPr>
        <w:t xml:space="preserve"> </w:t>
      </w:r>
      <w:r>
        <w:rPr>
          <w:iCs/>
        </w:rPr>
        <w:t>CustomLLFailureRetry</w:t>
      </w:r>
      <w:r>
        <w:t>/MaxMinRetry</w:t>
      </w:r>
      <w:bookmarkEnd w:id="314"/>
    </w:p>
    <w:p w14:paraId="181ACE52" w14:textId="77777777" w:rsidR="00483049" w:rsidRDefault="00483049" w:rsidP="00483049">
      <w:r>
        <w:t xml:space="preserve">The MaxMinRetry leaf contains the maximum number of allowed consecutive retries with MinRetryTimer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t>-</w:t>
      </w:r>
      <w:r>
        <w:tab/>
        <w:t>Values: 1-20</w:t>
      </w:r>
    </w:p>
    <w:p w14:paraId="1C7B63F2" w14:textId="77777777" w:rsidR="008D7EA2" w:rsidRDefault="008D7EA2" w:rsidP="008D7EA2">
      <w:pPr>
        <w:pStyle w:val="Heading2"/>
        <w:rPr>
          <w:ins w:id="315" w:author="24.368_CR0066R1_(Rel-18)_SENSE" w:date="2023-04-03T05:05:00Z"/>
        </w:rPr>
      </w:pPr>
      <w:bookmarkStart w:id="316" w:name="_Toc123578309"/>
      <w:ins w:id="317" w:author="24.368_CR0066R1_(Rel-18)_SENSE" w:date="2023-04-03T05:05:00Z">
        <w:r>
          <w:t>5.10zz3</w:t>
        </w:r>
        <w:r>
          <w:tab/>
          <w:t>/</w:t>
        </w:r>
        <w:r>
          <w:rPr>
            <w:i/>
            <w:iCs/>
          </w:rPr>
          <w:t>&lt;X&gt;</w:t>
        </w:r>
        <w:r>
          <w:t>/</w:t>
        </w:r>
        <w:del w:id="318" w:author="Vivek Gupta - Rev2" w:date="2023-03-02T05:25:00Z">
          <w:r w:rsidRPr="00540E90" w:rsidDel="00F0477B">
            <w:delText xml:space="preserve"> </w:delText>
          </w:r>
        </w:del>
        <w:r>
          <w:t>UE</w:t>
        </w:r>
        <w:del w:id="319" w:author="Vivek Gupta - Rev2" w:date="2023-03-02T14:09:00Z">
          <w:r w:rsidDel="00A24985">
            <w:delText>_configured_for</w:delText>
          </w:r>
        </w:del>
        <w:r>
          <w:t>_using_SENSE</w:t>
        </w:r>
      </w:ins>
    </w:p>
    <w:p w14:paraId="44B5ED1E" w14:textId="77777777" w:rsidR="008D7EA2" w:rsidRDefault="008D7EA2" w:rsidP="008D7EA2">
      <w:pPr>
        <w:rPr>
          <w:ins w:id="320" w:author="24.368_CR0066R1_(Rel-18)_SENSE" w:date="2023-04-03T05:05:00Z"/>
        </w:rPr>
      </w:pPr>
      <w:ins w:id="321" w:author="24.368_CR0066R1_(Rel-18)_SENSE" w:date="2023-04-03T05:05:00Z">
        <w:r>
          <w:t>This leaf indicates whether SENSE is used by the UE or not as specified in 3GPP TS 23.122 [3]</w:t>
        </w:r>
        <w:del w:id="322" w:author="Vivek Gupta - Rev2" w:date="2023-03-02T14:08:00Z">
          <w:r w:rsidDel="00A24985">
            <w:delText xml:space="preserve">or not </w:delText>
          </w:r>
          <w:r w:rsidRPr="008A448A" w:rsidDel="00A24985">
            <w:delText xml:space="preserve">UE </w:delText>
          </w:r>
          <w:r w:rsidDel="00A24985">
            <w:delText>is configured for using</w:delText>
          </w:r>
          <w:r w:rsidRPr="008A448A" w:rsidDel="00A24985">
            <w:delText xml:space="preserve"> </w:delText>
          </w:r>
          <w:r w:rsidDel="00A24985">
            <w:delText>SENSE</w:delText>
          </w:r>
        </w:del>
        <w:r>
          <w:t>.</w:t>
        </w:r>
      </w:ins>
    </w:p>
    <w:p w14:paraId="12566634" w14:textId="77777777" w:rsidR="008D7EA2" w:rsidRDefault="008D7EA2" w:rsidP="008D7EA2">
      <w:pPr>
        <w:pStyle w:val="B1"/>
        <w:rPr>
          <w:ins w:id="323" w:author="24.368_CR0066R1_(Rel-18)_SENSE" w:date="2023-04-03T05:05:00Z"/>
        </w:rPr>
      </w:pPr>
      <w:ins w:id="324" w:author="24.368_CR0066R1_(Rel-18)_SENSE" w:date="2023-04-03T05:05:00Z">
        <w:r>
          <w:t>-</w:t>
        </w:r>
        <w:r>
          <w:tab/>
          <w:t>Occurrence: ZeroOrOne</w:t>
        </w:r>
      </w:ins>
    </w:p>
    <w:p w14:paraId="179B8540" w14:textId="77777777" w:rsidR="008D7EA2" w:rsidRDefault="008D7EA2" w:rsidP="008D7EA2">
      <w:pPr>
        <w:pStyle w:val="B1"/>
        <w:rPr>
          <w:ins w:id="325" w:author="24.368_CR0066R1_(Rel-18)_SENSE" w:date="2023-04-03T05:05:00Z"/>
        </w:rPr>
      </w:pPr>
      <w:ins w:id="326" w:author="24.368_CR0066R1_(Rel-18)_SENSE" w:date="2023-04-03T05:05:00Z">
        <w:r>
          <w:t>-</w:t>
        </w:r>
        <w:r>
          <w:tab/>
          <w:t>Format: bool</w:t>
        </w:r>
      </w:ins>
    </w:p>
    <w:p w14:paraId="4453B01B" w14:textId="77777777" w:rsidR="008D7EA2" w:rsidRDefault="008D7EA2" w:rsidP="008D7EA2">
      <w:pPr>
        <w:pStyle w:val="B1"/>
        <w:rPr>
          <w:ins w:id="327" w:author="24.368_CR0066R1_(Rel-18)_SENSE" w:date="2023-04-03T05:05:00Z"/>
          <w:bCs/>
        </w:rPr>
      </w:pPr>
      <w:ins w:id="328" w:author="24.368_CR0066R1_(Rel-18)_SENSE" w:date="2023-04-03T05:05:00Z">
        <w:r>
          <w:t>-</w:t>
        </w:r>
        <w:r>
          <w:tab/>
          <w:t>Access Types: Get, Replace</w:t>
        </w:r>
      </w:ins>
    </w:p>
    <w:p w14:paraId="5997DD10" w14:textId="77777777" w:rsidR="008D7EA2" w:rsidRDefault="008D7EA2" w:rsidP="008D7EA2">
      <w:pPr>
        <w:pStyle w:val="B1"/>
        <w:rPr>
          <w:ins w:id="329" w:author="24.368_CR0066R1_(Rel-18)_SENSE" w:date="2023-04-03T05:05:00Z"/>
        </w:rPr>
      </w:pPr>
      <w:ins w:id="330" w:author="24.368_CR0066R1_(Rel-18)_SENSE" w:date="2023-04-03T05:05:00Z">
        <w:r>
          <w:t>-</w:t>
        </w:r>
        <w:r>
          <w:tab/>
          <w:t>Values: 0, 1</w:t>
        </w:r>
      </w:ins>
    </w:p>
    <w:p w14:paraId="3208A62D" w14:textId="77777777" w:rsidR="008D7EA2" w:rsidRDefault="008D7EA2" w:rsidP="008D7EA2">
      <w:pPr>
        <w:pStyle w:val="B2"/>
        <w:rPr>
          <w:ins w:id="331" w:author="24.368_CR0066R1_(Rel-18)_SENSE" w:date="2023-04-03T05:05:00Z"/>
        </w:rPr>
      </w:pPr>
      <w:ins w:id="332" w:author="24.368_CR0066R1_(Rel-18)_SENSE" w:date="2023-04-03T05:05:00Z">
        <w:r>
          <w:t>0 - Indicates that SENSE is not used by the UE</w:t>
        </w:r>
        <w:del w:id="333" w:author="Vivek Gupta - Rev2" w:date="2023-03-02T14:09:00Z">
          <w:r w:rsidDel="00A24985">
            <w:delText>UE is not configured for using SENSE</w:delText>
          </w:r>
        </w:del>
        <w:r>
          <w:t>.</w:t>
        </w:r>
      </w:ins>
    </w:p>
    <w:p w14:paraId="10DBCD63" w14:textId="77777777" w:rsidR="008D7EA2" w:rsidRDefault="008D7EA2" w:rsidP="008D7EA2">
      <w:pPr>
        <w:pStyle w:val="B2"/>
        <w:rPr>
          <w:ins w:id="334" w:author="24.368_CR0066R1_(Rel-18)_SENSE" w:date="2023-04-03T05:05:00Z"/>
        </w:rPr>
      </w:pPr>
      <w:ins w:id="335" w:author="24.368_CR0066R1_(Rel-18)_SENSE" w:date="2023-04-03T05:05:00Z">
        <w:r>
          <w:t>1 - Indicates that SENSE is used by the UE</w:t>
        </w:r>
        <w:del w:id="336" w:author="Vivek Gupta - Rev2" w:date="2023-03-02T14:09:00Z">
          <w:r w:rsidDel="00A24985">
            <w:delText>UE is configured for using SENSE</w:delText>
          </w:r>
        </w:del>
        <w:r w:rsidRPr="00972D94">
          <w:t>.</w:t>
        </w:r>
      </w:ins>
    </w:p>
    <w:p w14:paraId="5B631BEA" w14:textId="77777777" w:rsidR="008D7EA2" w:rsidRDefault="008D7EA2" w:rsidP="008D7EA2">
      <w:pPr>
        <w:spacing w:after="0"/>
        <w:rPr>
          <w:ins w:id="337" w:author="24.368_CR0066R1_(Rel-18)_SENSE" w:date="2023-04-03T05:05:00Z"/>
          <w:noProof/>
          <w:highlight w:val="green"/>
        </w:rPr>
      </w:pPr>
      <w:ins w:id="338" w:author="24.368_CR0066R1_(Rel-18)_SENSE" w:date="2023-04-03T05:05:00Z">
        <w:r w:rsidRPr="004946A5">
          <w:t>If this leaf is not provisioned, the value of 0 is used.</w:t>
        </w:r>
      </w:ins>
    </w:p>
    <w:p w14:paraId="76FAA72E" w14:textId="7B0CF9FE" w:rsidR="00BF7548" w:rsidDel="008D7EA2" w:rsidRDefault="00BF7548" w:rsidP="00BF7548">
      <w:pPr>
        <w:pStyle w:val="Heading2"/>
        <w:rPr>
          <w:del w:id="339" w:author="24.368_CR0066R1_(Rel-18)_SENSE" w:date="2023-04-03T05:05:00Z"/>
        </w:rPr>
      </w:pPr>
      <w:del w:id="340" w:author="24.368_CR0066R1_(Rel-18)_SENSE" w:date="2023-04-03T05:05:00Z">
        <w:r w:rsidDel="008D7EA2">
          <w:lastRenderedPageBreak/>
          <w:delText>5.10zz3</w:delText>
        </w:r>
        <w:r w:rsidDel="008D7EA2">
          <w:tab/>
          <w:delText>/</w:delText>
        </w:r>
        <w:r w:rsidDel="008D7EA2">
          <w:rPr>
            <w:i/>
            <w:iCs/>
          </w:rPr>
          <w:delText>&lt;X&gt;</w:delText>
        </w:r>
        <w:r w:rsidDel="008D7EA2">
          <w:delText>/</w:delText>
        </w:r>
        <w:r w:rsidRPr="00540E90" w:rsidDel="008D7EA2">
          <w:delText xml:space="preserve"> </w:delText>
        </w:r>
        <w:r w:rsidDel="008D7EA2">
          <w:delText>UE_configured_for_using_SENSE</w:delText>
        </w:r>
        <w:bookmarkEnd w:id="316"/>
      </w:del>
    </w:p>
    <w:p w14:paraId="08EC9922" w14:textId="0471D554" w:rsidR="00BF7548" w:rsidDel="008D7EA2" w:rsidRDefault="00BF7548" w:rsidP="00BF7548">
      <w:pPr>
        <w:rPr>
          <w:del w:id="341" w:author="24.368_CR0066R1_(Rel-18)_SENSE" w:date="2023-04-03T05:05:00Z"/>
        </w:rPr>
      </w:pPr>
      <w:del w:id="342" w:author="24.368_CR0066R1_(Rel-18)_SENSE" w:date="2023-04-03T05:05:00Z">
        <w:r w:rsidDel="008D7EA2">
          <w:delText xml:space="preserve">This leaf indicates whether or not </w:delText>
        </w:r>
        <w:r w:rsidRPr="008A448A" w:rsidDel="008D7EA2">
          <w:delText xml:space="preserve">UE </w:delText>
        </w:r>
        <w:r w:rsidDel="008D7EA2">
          <w:delText>is configured for using</w:delText>
        </w:r>
        <w:r w:rsidRPr="008A448A" w:rsidDel="008D7EA2">
          <w:delText xml:space="preserve"> </w:delText>
        </w:r>
        <w:r w:rsidDel="008D7EA2">
          <w:delText>SENSE.</w:delText>
        </w:r>
      </w:del>
    </w:p>
    <w:p w14:paraId="77BB65EB" w14:textId="28A2AF62" w:rsidR="00BF7548" w:rsidDel="008D7EA2" w:rsidRDefault="00BF7548" w:rsidP="00BF7548">
      <w:pPr>
        <w:pStyle w:val="B1"/>
        <w:rPr>
          <w:del w:id="343" w:author="24.368_CR0066R1_(Rel-18)_SENSE" w:date="2023-04-03T05:05:00Z"/>
        </w:rPr>
      </w:pPr>
      <w:del w:id="344" w:author="24.368_CR0066R1_(Rel-18)_SENSE" w:date="2023-04-03T05:05:00Z">
        <w:r w:rsidDel="008D7EA2">
          <w:delText>-</w:delText>
        </w:r>
        <w:r w:rsidDel="008D7EA2">
          <w:tab/>
          <w:delText>Occurrence: ZeroOrOne</w:delText>
        </w:r>
      </w:del>
    </w:p>
    <w:p w14:paraId="6B41EDE4" w14:textId="1DDBD2CE" w:rsidR="00BF7548" w:rsidDel="008D7EA2" w:rsidRDefault="00BF7548" w:rsidP="00BF7548">
      <w:pPr>
        <w:pStyle w:val="B1"/>
        <w:rPr>
          <w:del w:id="345" w:author="24.368_CR0066R1_(Rel-18)_SENSE" w:date="2023-04-03T05:05:00Z"/>
        </w:rPr>
      </w:pPr>
      <w:del w:id="346" w:author="24.368_CR0066R1_(Rel-18)_SENSE" w:date="2023-04-03T05:05:00Z">
        <w:r w:rsidDel="008D7EA2">
          <w:delText>-</w:delText>
        </w:r>
        <w:r w:rsidDel="008D7EA2">
          <w:tab/>
          <w:delText>Format: bool</w:delText>
        </w:r>
      </w:del>
    </w:p>
    <w:p w14:paraId="5B50380A" w14:textId="5B715847" w:rsidR="00BF7548" w:rsidDel="008D7EA2" w:rsidRDefault="00BF7548" w:rsidP="00BF7548">
      <w:pPr>
        <w:pStyle w:val="B1"/>
        <w:rPr>
          <w:del w:id="347" w:author="24.368_CR0066R1_(Rel-18)_SENSE" w:date="2023-04-03T05:05:00Z"/>
          <w:bCs/>
        </w:rPr>
      </w:pPr>
      <w:del w:id="348" w:author="24.368_CR0066R1_(Rel-18)_SENSE" w:date="2023-04-03T05:05:00Z">
        <w:r w:rsidDel="008D7EA2">
          <w:delText>-</w:delText>
        </w:r>
        <w:r w:rsidDel="008D7EA2">
          <w:tab/>
          <w:delText>Access Types: Get, Replace</w:delText>
        </w:r>
      </w:del>
    </w:p>
    <w:p w14:paraId="2F82CD59" w14:textId="10E3FD05" w:rsidR="00BF7548" w:rsidDel="008D7EA2" w:rsidRDefault="00BF7548" w:rsidP="00BF7548">
      <w:pPr>
        <w:pStyle w:val="B1"/>
        <w:rPr>
          <w:del w:id="349" w:author="24.368_CR0066R1_(Rel-18)_SENSE" w:date="2023-04-03T05:05:00Z"/>
        </w:rPr>
      </w:pPr>
      <w:del w:id="350" w:author="24.368_CR0066R1_(Rel-18)_SENSE" w:date="2023-04-03T05:05:00Z">
        <w:r w:rsidDel="008D7EA2">
          <w:delText>-</w:delText>
        </w:r>
        <w:r w:rsidDel="008D7EA2">
          <w:tab/>
          <w:delText>Values: 0, 1</w:delText>
        </w:r>
      </w:del>
    </w:p>
    <w:p w14:paraId="480C9085" w14:textId="4533A24A" w:rsidR="00BF7548" w:rsidDel="008D7EA2" w:rsidRDefault="00BF7548" w:rsidP="00BF7548">
      <w:pPr>
        <w:pStyle w:val="B2"/>
        <w:rPr>
          <w:del w:id="351" w:author="24.368_CR0066R1_(Rel-18)_SENSE" w:date="2023-04-03T05:05:00Z"/>
        </w:rPr>
      </w:pPr>
      <w:del w:id="352" w:author="24.368_CR0066R1_(Rel-18)_SENSE" w:date="2023-04-03T05:05:00Z">
        <w:r w:rsidDel="008D7EA2">
          <w:delText>0 - Indicates that UE is not configured for using SENSE.</w:delText>
        </w:r>
      </w:del>
    </w:p>
    <w:p w14:paraId="25111935" w14:textId="439FE0E5" w:rsidR="00BF7548" w:rsidDel="008D7EA2" w:rsidRDefault="00BF7548" w:rsidP="00BF7548">
      <w:pPr>
        <w:pStyle w:val="B2"/>
        <w:rPr>
          <w:del w:id="353" w:author="24.368_CR0066R1_(Rel-18)_SENSE" w:date="2023-04-03T05:05:00Z"/>
        </w:rPr>
      </w:pPr>
      <w:del w:id="354" w:author="24.368_CR0066R1_(Rel-18)_SENSE" w:date="2023-04-03T05:05:00Z">
        <w:r w:rsidDel="008D7EA2">
          <w:delText>1 - Indicates that UE is configured for using SENSE</w:delText>
        </w:r>
        <w:r w:rsidRPr="00972D94" w:rsidDel="008D7EA2">
          <w:delText>.</w:delText>
        </w:r>
      </w:del>
    </w:p>
    <w:p w14:paraId="62CF0FC8" w14:textId="3DEF32C4" w:rsidR="00483049" w:rsidDel="008D7EA2" w:rsidRDefault="00BF7548" w:rsidP="004F0BD8">
      <w:pPr>
        <w:rPr>
          <w:del w:id="355" w:author="24.368_CR0066R1_(Rel-18)_SENSE" w:date="2023-04-03T05:05:00Z"/>
        </w:rPr>
      </w:pPr>
      <w:del w:id="356" w:author="24.368_CR0066R1_(Rel-18)_SENSE" w:date="2023-04-03T05:05:00Z">
        <w:r w:rsidRPr="004946A5" w:rsidDel="008D7EA2">
          <w:delText>If this leaf is not provisioned, the value of 0 is used.</w:delText>
        </w:r>
      </w:del>
    </w:p>
    <w:p w14:paraId="353E5470" w14:textId="77777777" w:rsidR="005D6B17" w:rsidRPr="00364623" w:rsidRDefault="005D6B17" w:rsidP="00BD23E2">
      <w:pPr>
        <w:pStyle w:val="Heading2"/>
      </w:pPr>
      <w:bookmarkStart w:id="357" w:name="_Toc123578310"/>
      <w:r w:rsidRPr="00364623">
        <w:t>5.</w:t>
      </w:r>
      <w:r>
        <w:t>11</w:t>
      </w:r>
      <w:r w:rsidRPr="00364623">
        <w:tab/>
      </w:r>
      <w:r w:rsidRPr="00364623">
        <w:rPr>
          <w:i/>
          <w:iCs/>
        </w:rPr>
        <w:t>&lt;X&gt;</w:t>
      </w:r>
      <w:r w:rsidRPr="00364623">
        <w:t>/Ext</w:t>
      </w:r>
      <w:bookmarkEnd w:id="269"/>
      <w:bookmarkEnd w:id="288"/>
      <w:bookmarkEnd w:id="305"/>
      <w:bookmarkEnd w:id="357"/>
    </w:p>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Occurrence: ZeroOrOne</w:t>
      </w:r>
    </w:p>
    <w:p w14:paraId="281045E8" w14:textId="77777777" w:rsidR="005D6B17" w:rsidRPr="00364623" w:rsidRDefault="005D6B17" w:rsidP="005D6B17">
      <w:pPr>
        <w:pStyle w:val="B1"/>
      </w:pPr>
      <w:r w:rsidRPr="00364623">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BFD8D5C" w14:textId="77777777" w:rsidR="0053428C" w:rsidRPr="00364623" w:rsidRDefault="00B17128" w:rsidP="0053428C">
      <w:pPr>
        <w:pStyle w:val="Heading8"/>
        <w:rPr>
          <w:ins w:id="358" w:author="24.368_CR0066R1_(Rel-18)_SENSE" w:date="2023-04-03T05:08:00Z"/>
        </w:rPr>
      </w:pPr>
      <w:r>
        <w:br w:type="page"/>
      </w:r>
      <w:bookmarkStart w:id="359" w:name="_Toc20154909"/>
      <w:bookmarkStart w:id="360" w:name="_Toc36049374"/>
      <w:bookmarkStart w:id="361" w:name="_Toc45199159"/>
      <w:bookmarkStart w:id="362" w:name="_Toc123578311"/>
      <w:r w:rsidR="00FD190F" w:rsidRPr="00364623">
        <w:lastRenderedPageBreak/>
        <w:t>Annex A (informative):</w:t>
      </w:r>
      <w:r w:rsidR="00FD190F" w:rsidRPr="00364623">
        <w:br/>
      </w:r>
      <w:ins w:id="363" w:author="24.368_CR0066R1_(Rel-18)_SENSE" w:date="2023-04-03T05:08:00Z">
        <w:r w:rsidR="0053428C">
          <w:t xml:space="preserve">NAS configuration </w:t>
        </w:r>
        <w:r w:rsidR="0053428C" w:rsidRPr="00364623">
          <w:t>M</w:t>
        </w:r>
        <w:r w:rsidR="0053428C">
          <w:t>O</w:t>
        </w:r>
        <w:r w:rsidR="0053428C" w:rsidRPr="00364623">
          <w:t xml:space="preserve"> DDF</w:t>
        </w:r>
      </w:ins>
    </w:p>
    <w:p w14:paraId="6924B9CB" w14:textId="77777777" w:rsidR="0053428C" w:rsidRDefault="0053428C" w:rsidP="0053428C">
      <w:pPr>
        <w:rPr>
          <w:ins w:id="364" w:author="24.368_CR0066R1_(Rel-18)_SENSE" w:date="2023-04-03T05:08:00Z"/>
        </w:rPr>
      </w:pPr>
      <w:ins w:id="365" w:author="24.368_CR0066R1_(Rel-18)_SENSE" w:date="2023-04-03T05:08:00Z">
        <w:r w:rsidRPr="00364623">
          <w:t>This DDF is the standardized minimal set. A vendor can define its own DDF for the complete device. This DDF can include more features than this minimal standardized version.</w:t>
        </w:r>
      </w:ins>
    </w:p>
    <w:p w14:paraId="40F88380" w14:textId="77777777" w:rsidR="0053428C" w:rsidRPr="00364623" w:rsidRDefault="0053428C" w:rsidP="0053428C">
      <w:pPr>
        <w:pStyle w:val="PL"/>
        <w:rPr>
          <w:ins w:id="366" w:author="24.368_CR0066R1_(Rel-18)_SENSE" w:date="2023-04-03T05:08:00Z"/>
        </w:rPr>
      </w:pPr>
      <w:ins w:id="367" w:author="24.368_CR0066R1_(Rel-18)_SENSE" w:date="2023-04-03T05:08:00Z">
        <w:r w:rsidRPr="00364623">
          <w:t>&lt;?xml version="1.0" encoding="UTF-8"?&gt;</w:t>
        </w:r>
      </w:ins>
    </w:p>
    <w:p w14:paraId="18D9AEC7" w14:textId="77777777" w:rsidR="0053428C" w:rsidRDefault="0053428C" w:rsidP="0053428C">
      <w:pPr>
        <w:pStyle w:val="PL"/>
        <w:rPr>
          <w:ins w:id="368" w:author="24.368_CR0066R1_(Rel-18)_SENSE" w:date="2023-04-03T05:08:00Z"/>
        </w:rPr>
      </w:pPr>
      <w:ins w:id="369" w:author="24.368_CR0066R1_(Rel-18)_SENSE" w:date="2023-04-03T05:08:00Z">
        <w:r>
          <w:t xml:space="preserve">&lt;!DOCTYPE MgmtTree PUBLIC "-//OMA//DTD-DM-DDF 1.2//EN" </w:t>
        </w:r>
      </w:ins>
    </w:p>
    <w:p w14:paraId="7212C3A2" w14:textId="77777777" w:rsidR="0053428C" w:rsidRDefault="0053428C" w:rsidP="0053428C">
      <w:pPr>
        <w:pStyle w:val="PL"/>
        <w:rPr>
          <w:ins w:id="370" w:author="24.368_CR0066R1_(Rel-18)_SENSE" w:date="2023-04-03T05:08:00Z"/>
        </w:rPr>
      </w:pPr>
      <w:ins w:id="371" w:author="24.368_CR0066R1_(Rel-18)_SENSE" w:date="2023-04-03T05:08:00Z">
        <w:r>
          <w:t>"http://www.openmobilealliance.org/tech/DTD/dm_ddf-v1_2.dtd"&gt;</w:t>
        </w:r>
      </w:ins>
    </w:p>
    <w:p w14:paraId="54E818A8" w14:textId="77777777" w:rsidR="0053428C" w:rsidRPr="00364623" w:rsidRDefault="0053428C" w:rsidP="0053428C">
      <w:pPr>
        <w:pStyle w:val="PL"/>
        <w:rPr>
          <w:ins w:id="372" w:author="24.368_CR0066R1_(Rel-18)_SENSE" w:date="2023-04-03T05:08:00Z"/>
        </w:rPr>
      </w:pPr>
    </w:p>
    <w:p w14:paraId="6706DA24" w14:textId="77777777" w:rsidR="0053428C" w:rsidRPr="008D4088" w:rsidRDefault="0053428C" w:rsidP="0053428C">
      <w:pPr>
        <w:pStyle w:val="PL"/>
        <w:rPr>
          <w:ins w:id="373" w:author="24.368_CR0066R1_(Rel-18)_SENSE" w:date="2023-04-03T05:08:00Z"/>
        </w:rPr>
      </w:pPr>
      <w:ins w:id="374" w:author="24.368_CR0066R1_(Rel-18)_SENSE" w:date="2023-04-03T05:08:00Z">
        <w:r w:rsidRPr="008D4088">
          <w:t>&lt;MgmtTree&gt;</w:t>
        </w:r>
      </w:ins>
    </w:p>
    <w:p w14:paraId="0CEB939D" w14:textId="77777777" w:rsidR="0053428C" w:rsidRPr="008D4088" w:rsidRDefault="0053428C" w:rsidP="0053428C">
      <w:pPr>
        <w:pStyle w:val="PL"/>
        <w:rPr>
          <w:ins w:id="375" w:author="24.368_CR0066R1_(Rel-18)_SENSE" w:date="2023-04-03T05:08:00Z"/>
        </w:rPr>
      </w:pPr>
      <w:ins w:id="376" w:author="24.368_CR0066R1_(Rel-18)_SENSE" w:date="2023-04-03T05:08:00Z">
        <w:r w:rsidRPr="008D4088">
          <w:tab/>
          <w:t>&lt;VerDTD&gt;1.2&lt;/VerDTD&gt;</w:t>
        </w:r>
      </w:ins>
    </w:p>
    <w:p w14:paraId="448A9D2A" w14:textId="77777777" w:rsidR="0053428C" w:rsidRPr="00364623" w:rsidRDefault="0053428C" w:rsidP="0053428C">
      <w:pPr>
        <w:pStyle w:val="PL"/>
        <w:rPr>
          <w:ins w:id="377" w:author="24.368_CR0066R1_(Rel-18)_SENSE" w:date="2023-04-03T05:08:00Z"/>
        </w:rPr>
      </w:pPr>
      <w:ins w:id="378" w:author="24.368_CR0066R1_(Rel-18)_SENSE" w:date="2023-04-03T05:08:00Z">
        <w:r w:rsidRPr="00364623">
          <w:tab/>
          <w:t>&lt;Man&gt;--The device manufacturer--&lt;/Man&gt;</w:t>
        </w:r>
      </w:ins>
    </w:p>
    <w:p w14:paraId="14BC37C4" w14:textId="77777777" w:rsidR="0053428C" w:rsidRPr="000538AA" w:rsidRDefault="0053428C" w:rsidP="0053428C">
      <w:pPr>
        <w:pStyle w:val="PL"/>
        <w:rPr>
          <w:ins w:id="379" w:author="24.368_CR0066R1_(Rel-18)_SENSE" w:date="2023-04-03T05:08:00Z"/>
        </w:rPr>
      </w:pPr>
      <w:ins w:id="380" w:author="24.368_CR0066R1_(Rel-18)_SENSE" w:date="2023-04-03T05:08:00Z">
        <w:r w:rsidRPr="00364623">
          <w:tab/>
        </w:r>
        <w:r w:rsidRPr="000538AA">
          <w:t>&lt;Mod&gt;--The device model--&lt;/Mod&gt;</w:t>
        </w:r>
      </w:ins>
    </w:p>
    <w:p w14:paraId="13B41613" w14:textId="77777777" w:rsidR="0053428C" w:rsidRPr="008D4088" w:rsidRDefault="0053428C" w:rsidP="0053428C">
      <w:pPr>
        <w:pStyle w:val="PL"/>
        <w:rPr>
          <w:ins w:id="381" w:author="24.368_CR0066R1_(Rel-18)_SENSE" w:date="2023-04-03T05:08:00Z"/>
        </w:rPr>
      </w:pPr>
    </w:p>
    <w:p w14:paraId="7EBF8F65" w14:textId="77777777" w:rsidR="0053428C" w:rsidRPr="008D4088" w:rsidRDefault="0053428C" w:rsidP="0053428C">
      <w:pPr>
        <w:pStyle w:val="PL"/>
        <w:rPr>
          <w:ins w:id="382" w:author="24.368_CR0066R1_(Rel-18)_SENSE" w:date="2023-04-03T05:08:00Z"/>
        </w:rPr>
      </w:pPr>
      <w:ins w:id="383" w:author="24.368_CR0066R1_(Rel-18)_SENSE" w:date="2023-04-03T05:08:00Z">
        <w:r w:rsidRPr="008D4088">
          <w:tab/>
          <w:t>&lt;Node&gt;</w:t>
        </w:r>
      </w:ins>
    </w:p>
    <w:p w14:paraId="15ED1440" w14:textId="77777777" w:rsidR="0053428C" w:rsidRPr="008D4088" w:rsidRDefault="0053428C" w:rsidP="0053428C">
      <w:pPr>
        <w:pStyle w:val="PL"/>
        <w:rPr>
          <w:ins w:id="384" w:author="24.368_CR0066R1_(Rel-18)_SENSE" w:date="2023-04-03T05:08:00Z"/>
        </w:rPr>
      </w:pPr>
      <w:ins w:id="385" w:author="24.368_CR0066R1_(Rel-18)_SENSE" w:date="2023-04-03T05:08:00Z">
        <w:r w:rsidRPr="008D4088">
          <w:tab/>
        </w:r>
        <w:r w:rsidRPr="008D4088">
          <w:tab/>
          <w:t>&lt;NodeName</w:t>
        </w:r>
        <w:r>
          <w:t>/</w:t>
        </w:r>
        <w:r w:rsidRPr="008D4088">
          <w:t>&gt;</w:t>
        </w:r>
      </w:ins>
    </w:p>
    <w:p w14:paraId="432E86C9" w14:textId="77777777" w:rsidR="0053428C" w:rsidRPr="008D4088" w:rsidRDefault="0053428C" w:rsidP="0053428C">
      <w:pPr>
        <w:pStyle w:val="PL"/>
        <w:rPr>
          <w:ins w:id="386" w:author="24.368_CR0066R1_(Rel-18)_SENSE" w:date="2023-04-03T05:08:00Z"/>
        </w:rPr>
      </w:pPr>
      <w:ins w:id="387" w:author="24.368_CR0066R1_(Rel-18)_SENSE" w:date="2023-04-03T05:08:00Z">
        <w:r w:rsidRPr="008D4088">
          <w:tab/>
        </w:r>
        <w:r w:rsidRPr="008D4088">
          <w:tab/>
          <w:t>&lt;DFProperties&gt;</w:t>
        </w:r>
      </w:ins>
    </w:p>
    <w:p w14:paraId="6AF594F3" w14:textId="77777777" w:rsidR="0053428C" w:rsidRPr="008D4088" w:rsidRDefault="0053428C" w:rsidP="0053428C">
      <w:pPr>
        <w:pStyle w:val="PL"/>
        <w:rPr>
          <w:ins w:id="388" w:author="24.368_CR0066R1_(Rel-18)_SENSE" w:date="2023-04-03T05:08:00Z"/>
        </w:rPr>
      </w:pPr>
      <w:ins w:id="389" w:author="24.368_CR0066R1_(Rel-18)_SENSE" w:date="2023-04-03T05:08:00Z">
        <w:r w:rsidRPr="008D4088">
          <w:tab/>
        </w:r>
        <w:r w:rsidRPr="008D4088">
          <w:tab/>
        </w:r>
        <w:r w:rsidRPr="008D4088">
          <w:tab/>
          <w:t>&lt;AccessType&gt;</w:t>
        </w:r>
      </w:ins>
    </w:p>
    <w:p w14:paraId="6A601680" w14:textId="77777777" w:rsidR="0053428C" w:rsidRPr="008D4088" w:rsidRDefault="0053428C" w:rsidP="0053428C">
      <w:pPr>
        <w:pStyle w:val="PL"/>
        <w:rPr>
          <w:ins w:id="390" w:author="24.368_CR0066R1_(Rel-18)_SENSE" w:date="2023-04-03T05:08:00Z"/>
        </w:rPr>
      </w:pPr>
      <w:ins w:id="391" w:author="24.368_CR0066R1_(Rel-18)_SENSE" w:date="2023-04-03T05:08:00Z">
        <w:r w:rsidRPr="008D4088">
          <w:tab/>
        </w:r>
        <w:r w:rsidRPr="008D4088">
          <w:tab/>
        </w:r>
        <w:r w:rsidRPr="008D4088">
          <w:tab/>
        </w:r>
        <w:r w:rsidRPr="008D4088">
          <w:tab/>
          <w:t>&lt;Get/&gt;</w:t>
        </w:r>
      </w:ins>
    </w:p>
    <w:p w14:paraId="034C1FD2" w14:textId="77777777" w:rsidR="0053428C" w:rsidRPr="00CC3D2A" w:rsidRDefault="0053428C" w:rsidP="0053428C">
      <w:pPr>
        <w:pStyle w:val="PL"/>
        <w:rPr>
          <w:ins w:id="392" w:author="24.368_CR0066R1_(Rel-18)_SENSE" w:date="2023-04-03T05:08:00Z"/>
          <w:lang w:val="fr-FR"/>
        </w:rPr>
      </w:pPr>
      <w:ins w:id="393" w:author="24.368_CR0066R1_(Rel-18)_SENSE" w:date="2023-04-03T05:08:00Z">
        <w:r w:rsidRPr="008D4088">
          <w:tab/>
        </w:r>
        <w:r w:rsidRPr="008D4088">
          <w:tab/>
        </w:r>
        <w:r w:rsidRPr="008D4088">
          <w:tab/>
        </w:r>
        <w:r w:rsidRPr="00CC3D2A">
          <w:rPr>
            <w:lang w:val="fr-FR"/>
          </w:rPr>
          <w:t>&lt;/AccessType&gt;</w:t>
        </w:r>
      </w:ins>
    </w:p>
    <w:p w14:paraId="1A6D5D4F" w14:textId="77777777" w:rsidR="0053428C" w:rsidRPr="00CC3D2A" w:rsidRDefault="0053428C" w:rsidP="0053428C">
      <w:pPr>
        <w:pStyle w:val="PL"/>
        <w:rPr>
          <w:ins w:id="394" w:author="24.368_CR0066R1_(Rel-18)_SENSE" w:date="2023-04-03T05:08:00Z"/>
          <w:lang w:val="fr-FR"/>
        </w:rPr>
      </w:pPr>
      <w:ins w:id="395" w:author="24.368_CR0066R1_(Rel-18)_SENSE" w:date="2023-04-03T05:08:00Z">
        <w:r w:rsidRPr="00CC3D2A">
          <w:rPr>
            <w:lang w:val="fr-FR"/>
          </w:rPr>
          <w:tab/>
        </w:r>
        <w:r w:rsidRPr="00CC3D2A">
          <w:rPr>
            <w:lang w:val="fr-FR"/>
          </w:rPr>
          <w:tab/>
        </w:r>
        <w:r w:rsidRPr="00CC3D2A">
          <w:rPr>
            <w:lang w:val="fr-FR"/>
          </w:rPr>
          <w:tab/>
          <w:t>&lt;Description&gt;NAS configuration&lt;/Description&gt;</w:t>
        </w:r>
      </w:ins>
    </w:p>
    <w:p w14:paraId="70A16502" w14:textId="77777777" w:rsidR="0053428C" w:rsidRPr="008D4088" w:rsidRDefault="0053428C" w:rsidP="0053428C">
      <w:pPr>
        <w:pStyle w:val="PL"/>
        <w:rPr>
          <w:ins w:id="396" w:author="24.368_CR0066R1_(Rel-18)_SENSE" w:date="2023-04-03T05:08:00Z"/>
        </w:rPr>
      </w:pPr>
      <w:ins w:id="397" w:author="24.368_CR0066R1_(Rel-18)_SENSE" w:date="2023-04-03T05:08:00Z">
        <w:r w:rsidRPr="00CC3D2A">
          <w:rPr>
            <w:lang w:val="fr-FR"/>
          </w:rPr>
          <w:tab/>
        </w:r>
        <w:r w:rsidRPr="00CC3D2A">
          <w:rPr>
            <w:lang w:val="fr-FR"/>
          </w:rPr>
          <w:tab/>
        </w:r>
        <w:r w:rsidRPr="00CC3D2A">
          <w:rPr>
            <w:lang w:val="fr-FR"/>
          </w:rPr>
          <w:tab/>
        </w:r>
        <w:r w:rsidRPr="008D4088">
          <w:t>&lt;DFFormat&gt;</w:t>
        </w:r>
      </w:ins>
    </w:p>
    <w:p w14:paraId="7AACEF3D" w14:textId="77777777" w:rsidR="0053428C" w:rsidRPr="008D4088" w:rsidRDefault="0053428C" w:rsidP="0053428C">
      <w:pPr>
        <w:pStyle w:val="PL"/>
        <w:rPr>
          <w:ins w:id="398" w:author="24.368_CR0066R1_(Rel-18)_SENSE" w:date="2023-04-03T05:08:00Z"/>
        </w:rPr>
      </w:pPr>
      <w:ins w:id="399" w:author="24.368_CR0066R1_(Rel-18)_SENSE" w:date="2023-04-03T05:08:00Z">
        <w:r w:rsidRPr="008D4088">
          <w:tab/>
        </w:r>
        <w:r w:rsidRPr="008D4088">
          <w:tab/>
        </w:r>
        <w:r w:rsidRPr="008D4088">
          <w:tab/>
        </w:r>
        <w:r w:rsidRPr="008D4088">
          <w:tab/>
          <w:t>&lt;node/&gt;</w:t>
        </w:r>
      </w:ins>
    </w:p>
    <w:p w14:paraId="5762FE8E" w14:textId="77777777" w:rsidR="0053428C" w:rsidRPr="008D4088" w:rsidRDefault="0053428C" w:rsidP="0053428C">
      <w:pPr>
        <w:pStyle w:val="PL"/>
        <w:rPr>
          <w:ins w:id="400" w:author="24.368_CR0066R1_(Rel-18)_SENSE" w:date="2023-04-03T05:08:00Z"/>
        </w:rPr>
      </w:pPr>
      <w:ins w:id="401" w:author="24.368_CR0066R1_(Rel-18)_SENSE" w:date="2023-04-03T05:08:00Z">
        <w:r w:rsidRPr="008D4088">
          <w:tab/>
        </w:r>
        <w:r w:rsidRPr="008D4088">
          <w:tab/>
        </w:r>
        <w:r w:rsidRPr="008D4088">
          <w:tab/>
          <w:t>&lt;/DFFormat&gt;</w:t>
        </w:r>
      </w:ins>
    </w:p>
    <w:p w14:paraId="0BCC701F" w14:textId="77777777" w:rsidR="0053428C" w:rsidRPr="00360BC6" w:rsidRDefault="0053428C" w:rsidP="0053428C">
      <w:pPr>
        <w:pStyle w:val="PL"/>
        <w:rPr>
          <w:ins w:id="402" w:author="24.368_CR0066R1_(Rel-18)_SENSE" w:date="2023-04-03T05:08:00Z"/>
        </w:rPr>
      </w:pPr>
      <w:ins w:id="403" w:author="24.368_CR0066R1_(Rel-18)_SENSE" w:date="2023-04-03T05:08:00Z">
        <w:r w:rsidRPr="008D4088">
          <w:tab/>
        </w:r>
        <w:r w:rsidRPr="008D4088">
          <w:tab/>
        </w:r>
        <w:r w:rsidRPr="008D4088">
          <w:tab/>
        </w:r>
        <w:r w:rsidRPr="00360BC6">
          <w:t>&lt;Occurrence&gt;</w:t>
        </w:r>
      </w:ins>
    </w:p>
    <w:p w14:paraId="3CF60345" w14:textId="77777777" w:rsidR="0053428C" w:rsidRPr="00360BC6" w:rsidRDefault="0053428C" w:rsidP="0053428C">
      <w:pPr>
        <w:pStyle w:val="PL"/>
        <w:rPr>
          <w:ins w:id="404" w:author="24.368_CR0066R1_(Rel-18)_SENSE" w:date="2023-04-03T05:08:00Z"/>
        </w:rPr>
      </w:pPr>
      <w:ins w:id="405" w:author="24.368_CR0066R1_(Rel-18)_SENSE" w:date="2023-04-03T05:08:00Z">
        <w:r w:rsidRPr="00360BC6">
          <w:tab/>
        </w:r>
        <w:r w:rsidRPr="00360BC6">
          <w:tab/>
        </w:r>
        <w:r w:rsidRPr="00360BC6">
          <w:tab/>
        </w:r>
        <w:r w:rsidRPr="00360BC6">
          <w:tab/>
          <w:t>&lt;ZeroOrOne/&gt;</w:t>
        </w:r>
      </w:ins>
    </w:p>
    <w:p w14:paraId="44E835C6" w14:textId="77777777" w:rsidR="0053428C" w:rsidRPr="00364623" w:rsidRDefault="0053428C" w:rsidP="0053428C">
      <w:pPr>
        <w:pStyle w:val="PL"/>
        <w:rPr>
          <w:ins w:id="406" w:author="24.368_CR0066R1_(Rel-18)_SENSE" w:date="2023-04-03T05:08:00Z"/>
        </w:rPr>
      </w:pPr>
      <w:ins w:id="407" w:author="24.368_CR0066R1_(Rel-18)_SENSE" w:date="2023-04-03T05:08:00Z">
        <w:r w:rsidRPr="00360BC6">
          <w:tab/>
        </w:r>
        <w:r w:rsidRPr="00360BC6">
          <w:tab/>
        </w:r>
        <w:r w:rsidRPr="00360BC6">
          <w:tab/>
        </w:r>
        <w:r w:rsidRPr="00364623">
          <w:t>&lt;/Occurrence&gt;</w:t>
        </w:r>
      </w:ins>
    </w:p>
    <w:p w14:paraId="1B63C041" w14:textId="77777777" w:rsidR="0053428C" w:rsidRPr="00364623" w:rsidRDefault="0053428C" w:rsidP="0053428C">
      <w:pPr>
        <w:pStyle w:val="PL"/>
        <w:rPr>
          <w:ins w:id="408" w:author="24.368_CR0066R1_(Rel-18)_SENSE" w:date="2023-04-03T05:08:00Z"/>
        </w:rPr>
      </w:pPr>
      <w:ins w:id="409" w:author="24.368_CR0066R1_(Rel-18)_SENSE" w:date="2023-04-03T05:08:00Z">
        <w:r w:rsidRPr="00364623">
          <w:tab/>
        </w:r>
        <w:r w:rsidRPr="00364623">
          <w:tab/>
        </w:r>
        <w:r w:rsidRPr="00364623">
          <w:tab/>
          <w:t xml:space="preserve">&lt;DFTitle&gt;The </w:t>
        </w:r>
        <w:r>
          <w:t xml:space="preserve">NAS configuration </w:t>
        </w:r>
        <w:r w:rsidRPr="00364623">
          <w:t>Management Object.&lt;/DFTitle&gt;</w:t>
        </w:r>
      </w:ins>
    </w:p>
    <w:p w14:paraId="5CD3307D" w14:textId="77777777" w:rsidR="0053428C" w:rsidRPr="00364623" w:rsidRDefault="0053428C" w:rsidP="0053428C">
      <w:pPr>
        <w:pStyle w:val="PL"/>
        <w:rPr>
          <w:ins w:id="410" w:author="24.368_CR0066R1_(Rel-18)_SENSE" w:date="2023-04-03T05:08:00Z"/>
        </w:rPr>
      </w:pPr>
      <w:ins w:id="411" w:author="24.368_CR0066R1_(Rel-18)_SENSE" w:date="2023-04-03T05:08:00Z">
        <w:r w:rsidRPr="00364623">
          <w:tab/>
        </w:r>
        <w:r w:rsidRPr="00364623">
          <w:tab/>
        </w:r>
        <w:r w:rsidRPr="00364623">
          <w:tab/>
          <w:t>&lt;DFType&gt;</w:t>
        </w:r>
      </w:ins>
    </w:p>
    <w:p w14:paraId="2CF81210" w14:textId="77777777" w:rsidR="0053428C" w:rsidRPr="00364623" w:rsidRDefault="0053428C" w:rsidP="0053428C">
      <w:pPr>
        <w:pStyle w:val="PL"/>
        <w:rPr>
          <w:ins w:id="412" w:author="24.368_CR0066R1_(Rel-18)_SENSE" w:date="2023-04-03T05:08:00Z"/>
        </w:rPr>
      </w:pPr>
      <w:ins w:id="413" w:author="24.368_CR0066R1_(Rel-18)_SENSE" w:date="2023-04-03T05:08:00Z">
        <w:r w:rsidRPr="00364623">
          <w:tab/>
        </w:r>
        <w:r w:rsidRPr="00364623">
          <w:tab/>
        </w:r>
        <w:r w:rsidRPr="00364623">
          <w:tab/>
        </w:r>
        <w:r w:rsidRPr="00364623">
          <w:tab/>
        </w:r>
        <w:r>
          <w:t>&lt;DDFName&gt;urn:oma:mo:ext-3gpp-nas-config:1.0</w:t>
        </w:r>
        <w:r w:rsidRPr="00364623">
          <w:t>&lt;</w:t>
        </w:r>
        <w:r>
          <w:t>/</w:t>
        </w:r>
        <w:r w:rsidRPr="00364623">
          <w:t>DDFName&gt;</w:t>
        </w:r>
      </w:ins>
    </w:p>
    <w:p w14:paraId="43D9C3CF" w14:textId="77777777" w:rsidR="0053428C" w:rsidRPr="00364623" w:rsidRDefault="0053428C" w:rsidP="0053428C">
      <w:pPr>
        <w:pStyle w:val="PL"/>
        <w:rPr>
          <w:ins w:id="414" w:author="24.368_CR0066R1_(Rel-18)_SENSE" w:date="2023-04-03T05:08:00Z"/>
        </w:rPr>
      </w:pPr>
      <w:ins w:id="415" w:author="24.368_CR0066R1_(Rel-18)_SENSE" w:date="2023-04-03T05:08:00Z">
        <w:r w:rsidRPr="00364623">
          <w:tab/>
        </w:r>
        <w:r w:rsidRPr="00364623">
          <w:tab/>
        </w:r>
        <w:r w:rsidRPr="00364623">
          <w:tab/>
          <w:t>&lt;/DFType&gt;</w:t>
        </w:r>
      </w:ins>
    </w:p>
    <w:p w14:paraId="1439A76E" w14:textId="77777777" w:rsidR="0053428C" w:rsidRPr="00364623" w:rsidRDefault="0053428C" w:rsidP="0053428C">
      <w:pPr>
        <w:pStyle w:val="PL"/>
        <w:rPr>
          <w:ins w:id="416" w:author="24.368_CR0066R1_(Rel-18)_SENSE" w:date="2023-04-03T05:08:00Z"/>
        </w:rPr>
      </w:pPr>
      <w:ins w:id="417" w:author="24.368_CR0066R1_(Rel-18)_SENSE" w:date="2023-04-03T05:08:00Z">
        <w:r w:rsidRPr="00364623">
          <w:tab/>
        </w:r>
        <w:r w:rsidRPr="00364623">
          <w:tab/>
          <w:t>&lt;/DFProperties&gt;</w:t>
        </w:r>
      </w:ins>
    </w:p>
    <w:p w14:paraId="02D8E887" w14:textId="77777777" w:rsidR="0053428C" w:rsidRPr="00364623" w:rsidRDefault="0053428C" w:rsidP="0053428C">
      <w:pPr>
        <w:pStyle w:val="PL"/>
        <w:rPr>
          <w:ins w:id="418" w:author="24.368_CR0066R1_(Rel-18)_SENSE" w:date="2023-04-03T05:08:00Z"/>
        </w:rPr>
      </w:pPr>
    </w:p>
    <w:p w14:paraId="565D340C" w14:textId="77777777" w:rsidR="0053428C" w:rsidRPr="00511EAB" w:rsidRDefault="0053428C" w:rsidP="0053428C">
      <w:pPr>
        <w:pStyle w:val="PL"/>
        <w:rPr>
          <w:ins w:id="419" w:author="24.368_CR0066R1_(Rel-18)_SENSE" w:date="2023-04-03T05:08:00Z"/>
        </w:rPr>
      </w:pPr>
      <w:ins w:id="420" w:author="24.368_CR0066R1_(Rel-18)_SENSE" w:date="2023-04-03T05:08:00Z">
        <w:r w:rsidRPr="00511EAB">
          <w:tab/>
        </w:r>
        <w:r w:rsidRPr="00511EAB">
          <w:tab/>
          <w:t>&lt;Node&gt;</w:t>
        </w:r>
      </w:ins>
    </w:p>
    <w:p w14:paraId="50A28242" w14:textId="77777777" w:rsidR="0053428C" w:rsidRPr="00922BB9" w:rsidRDefault="0053428C" w:rsidP="0053428C">
      <w:pPr>
        <w:pStyle w:val="PL"/>
        <w:rPr>
          <w:ins w:id="421" w:author="24.368_CR0066R1_(Rel-18)_SENSE" w:date="2023-04-03T05:08:00Z"/>
        </w:rPr>
      </w:pPr>
      <w:ins w:id="422" w:author="24.368_CR0066R1_(Rel-18)_SENSE" w:date="2023-04-03T05:08:00Z">
        <w:r w:rsidRPr="00511EAB">
          <w:tab/>
        </w:r>
        <w:r w:rsidRPr="00511EAB">
          <w:tab/>
        </w:r>
        <w:r w:rsidRPr="00511EAB">
          <w:tab/>
        </w:r>
        <w:r w:rsidRPr="00922BB9">
          <w:t>&lt;NodeName&gt;</w:t>
        </w:r>
        <w:r>
          <w:t>NAS_SignallingPriority</w:t>
        </w:r>
        <w:r w:rsidRPr="00922BB9">
          <w:t>&lt;/NodeName&gt;</w:t>
        </w:r>
      </w:ins>
    </w:p>
    <w:p w14:paraId="056BFCEA" w14:textId="77777777" w:rsidR="0053428C" w:rsidRPr="00922BB9" w:rsidRDefault="0053428C" w:rsidP="0053428C">
      <w:pPr>
        <w:pStyle w:val="PL"/>
        <w:rPr>
          <w:ins w:id="423" w:author="24.368_CR0066R1_(Rel-18)_SENSE" w:date="2023-04-03T05:08:00Z"/>
        </w:rPr>
      </w:pPr>
      <w:ins w:id="424" w:author="24.368_CR0066R1_(Rel-18)_SENSE" w:date="2023-04-03T05:08:00Z">
        <w:r w:rsidRPr="00922BB9">
          <w:tab/>
        </w:r>
        <w:r w:rsidRPr="00922BB9">
          <w:tab/>
        </w:r>
        <w:r w:rsidRPr="00922BB9">
          <w:tab/>
          <w:t>&lt;DFProperties&gt;</w:t>
        </w:r>
      </w:ins>
    </w:p>
    <w:p w14:paraId="1AD255CE" w14:textId="77777777" w:rsidR="0053428C" w:rsidRPr="00922BB9" w:rsidRDefault="0053428C" w:rsidP="0053428C">
      <w:pPr>
        <w:pStyle w:val="PL"/>
        <w:rPr>
          <w:ins w:id="425" w:author="24.368_CR0066R1_(Rel-18)_SENSE" w:date="2023-04-03T05:08:00Z"/>
        </w:rPr>
      </w:pPr>
      <w:ins w:id="426" w:author="24.368_CR0066R1_(Rel-18)_SENSE" w:date="2023-04-03T05:08:00Z">
        <w:r w:rsidRPr="00922BB9">
          <w:tab/>
        </w:r>
        <w:r w:rsidRPr="00922BB9">
          <w:tab/>
        </w:r>
        <w:r w:rsidRPr="00922BB9">
          <w:tab/>
        </w:r>
        <w:r w:rsidRPr="00922BB9">
          <w:tab/>
          <w:t>&lt;AccessType&gt;</w:t>
        </w:r>
      </w:ins>
    </w:p>
    <w:p w14:paraId="12328D8A" w14:textId="77777777" w:rsidR="0053428C" w:rsidRDefault="0053428C" w:rsidP="0053428C">
      <w:pPr>
        <w:pStyle w:val="PL"/>
        <w:rPr>
          <w:ins w:id="427" w:author="24.368_CR0066R1_(Rel-18)_SENSE" w:date="2023-04-03T05:08:00Z"/>
        </w:rPr>
      </w:pPr>
      <w:ins w:id="428" w:author="24.368_CR0066R1_(Rel-18)_SENSE" w:date="2023-04-03T05:08:00Z">
        <w:r w:rsidRPr="00922BB9">
          <w:tab/>
        </w:r>
        <w:r w:rsidRPr="00922BB9">
          <w:tab/>
        </w:r>
        <w:r w:rsidRPr="00922BB9">
          <w:tab/>
        </w:r>
        <w:r w:rsidRPr="00922BB9">
          <w:tab/>
        </w:r>
        <w:r w:rsidRPr="00922BB9">
          <w:tab/>
          <w:t>&lt;Get/&gt;</w:t>
        </w:r>
      </w:ins>
    </w:p>
    <w:p w14:paraId="386CA879" w14:textId="77777777" w:rsidR="0053428C" w:rsidRPr="00922BB9" w:rsidRDefault="0053428C" w:rsidP="0053428C">
      <w:pPr>
        <w:pStyle w:val="PL"/>
        <w:rPr>
          <w:ins w:id="429" w:author="24.368_CR0066R1_(Rel-18)_SENSE" w:date="2023-04-03T05:08:00Z"/>
        </w:rPr>
      </w:pPr>
      <w:ins w:id="430" w:author="24.368_CR0066R1_(Rel-18)_SENSE" w:date="2023-04-03T05:08:00Z">
        <w:r>
          <w:tab/>
        </w:r>
        <w:r>
          <w:tab/>
        </w:r>
        <w:r>
          <w:tab/>
        </w:r>
        <w:r>
          <w:tab/>
        </w:r>
        <w:r>
          <w:tab/>
          <w:t>&lt;Replace/&gt;</w:t>
        </w:r>
      </w:ins>
    </w:p>
    <w:p w14:paraId="3B87EC6B" w14:textId="77777777" w:rsidR="0053428C" w:rsidRPr="00922BB9" w:rsidRDefault="0053428C" w:rsidP="0053428C">
      <w:pPr>
        <w:pStyle w:val="PL"/>
        <w:rPr>
          <w:ins w:id="431" w:author="24.368_CR0066R1_(Rel-18)_SENSE" w:date="2023-04-03T05:08:00Z"/>
        </w:rPr>
      </w:pPr>
      <w:ins w:id="432" w:author="24.368_CR0066R1_(Rel-18)_SENSE" w:date="2023-04-03T05:08:00Z">
        <w:r w:rsidRPr="00922BB9">
          <w:tab/>
        </w:r>
        <w:r w:rsidRPr="00922BB9">
          <w:tab/>
        </w:r>
        <w:r w:rsidRPr="00922BB9">
          <w:tab/>
        </w:r>
        <w:r w:rsidRPr="00922BB9">
          <w:tab/>
          <w:t>&lt;/AccessType&gt;</w:t>
        </w:r>
      </w:ins>
    </w:p>
    <w:p w14:paraId="6885A321" w14:textId="77777777" w:rsidR="0053428C" w:rsidRPr="00922BB9" w:rsidRDefault="0053428C" w:rsidP="0053428C">
      <w:pPr>
        <w:pStyle w:val="PL"/>
        <w:rPr>
          <w:ins w:id="433" w:author="24.368_CR0066R1_(Rel-18)_SENSE" w:date="2023-04-03T05:08:00Z"/>
        </w:rPr>
      </w:pPr>
      <w:ins w:id="434" w:author="24.368_CR0066R1_(Rel-18)_SENSE" w:date="2023-04-03T05:08:00Z">
        <w:r w:rsidRPr="00922BB9">
          <w:tab/>
        </w:r>
        <w:r w:rsidRPr="00922BB9">
          <w:tab/>
        </w:r>
        <w:r w:rsidRPr="00922BB9">
          <w:tab/>
        </w:r>
        <w:r w:rsidRPr="00922BB9">
          <w:tab/>
          <w:t>&lt;DFFormat&gt;</w:t>
        </w:r>
      </w:ins>
    </w:p>
    <w:p w14:paraId="69D01628" w14:textId="77777777" w:rsidR="0053428C" w:rsidRPr="00922BB9" w:rsidRDefault="0053428C" w:rsidP="0053428C">
      <w:pPr>
        <w:pStyle w:val="PL"/>
        <w:rPr>
          <w:ins w:id="435" w:author="24.368_CR0066R1_(Rel-18)_SENSE" w:date="2023-04-03T05:08:00Z"/>
        </w:rPr>
      </w:pPr>
      <w:ins w:id="436" w:author="24.368_CR0066R1_(Rel-18)_SENSE" w:date="2023-04-03T05:08:00Z">
        <w:r>
          <w:tab/>
        </w:r>
        <w:r>
          <w:tab/>
        </w:r>
        <w:r>
          <w:tab/>
        </w:r>
        <w:r>
          <w:tab/>
        </w:r>
        <w:r>
          <w:tab/>
          <w:t>&lt;int</w:t>
        </w:r>
        <w:r w:rsidRPr="00922BB9">
          <w:t>/&gt;</w:t>
        </w:r>
      </w:ins>
    </w:p>
    <w:p w14:paraId="6EEEEF52" w14:textId="77777777" w:rsidR="0053428C" w:rsidRPr="00922BB9" w:rsidRDefault="0053428C" w:rsidP="0053428C">
      <w:pPr>
        <w:pStyle w:val="PL"/>
        <w:rPr>
          <w:ins w:id="437" w:author="24.368_CR0066R1_(Rel-18)_SENSE" w:date="2023-04-03T05:08:00Z"/>
        </w:rPr>
      </w:pPr>
      <w:ins w:id="438" w:author="24.368_CR0066R1_(Rel-18)_SENSE" w:date="2023-04-03T05:08:00Z">
        <w:r w:rsidRPr="00922BB9">
          <w:tab/>
        </w:r>
        <w:r w:rsidRPr="00922BB9">
          <w:tab/>
        </w:r>
        <w:r w:rsidRPr="00922BB9">
          <w:tab/>
        </w:r>
        <w:r w:rsidRPr="00922BB9">
          <w:tab/>
          <w:t>&lt;/DFFormat&gt;</w:t>
        </w:r>
      </w:ins>
    </w:p>
    <w:p w14:paraId="5F60011E" w14:textId="77777777" w:rsidR="0053428C" w:rsidRPr="00922BB9" w:rsidRDefault="0053428C" w:rsidP="0053428C">
      <w:pPr>
        <w:pStyle w:val="PL"/>
        <w:rPr>
          <w:ins w:id="439" w:author="24.368_CR0066R1_(Rel-18)_SENSE" w:date="2023-04-03T05:08:00Z"/>
        </w:rPr>
      </w:pPr>
      <w:ins w:id="440" w:author="24.368_CR0066R1_(Rel-18)_SENSE" w:date="2023-04-03T05:08:00Z">
        <w:r w:rsidRPr="00922BB9">
          <w:tab/>
        </w:r>
        <w:r w:rsidRPr="00922BB9">
          <w:tab/>
        </w:r>
        <w:r w:rsidRPr="00922BB9">
          <w:tab/>
        </w:r>
        <w:r w:rsidRPr="00922BB9">
          <w:tab/>
          <w:t>&lt;Occurrence&gt;</w:t>
        </w:r>
      </w:ins>
    </w:p>
    <w:p w14:paraId="0117BE22" w14:textId="77777777" w:rsidR="0053428C" w:rsidRPr="00922BB9" w:rsidRDefault="0053428C" w:rsidP="0053428C">
      <w:pPr>
        <w:pStyle w:val="PL"/>
        <w:rPr>
          <w:ins w:id="441" w:author="24.368_CR0066R1_(Rel-18)_SENSE" w:date="2023-04-03T05:08:00Z"/>
        </w:rPr>
      </w:pPr>
      <w:ins w:id="442" w:author="24.368_CR0066R1_(Rel-18)_SENSE" w:date="2023-04-03T05:08:00Z">
        <w:r w:rsidRPr="00922BB9">
          <w:tab/>
        </w:r>
        <w:r w:rsidRPr="00922BB9">
          <w:tab/>
        </w:r>
        <w:r w:rsidRPr="00922BB9">
          <w:tab/>
        </w:r>
        <w:r w:rsidRPr="00922BB9">
          <w:tab/>
        </w:r>
        <w:r w:rsidRPr="00922BB9">
          <w:tab/>
          <w:t>&lt;ZeroOrOne/&gt;</w:t>
        </w:r>
      </w:ins>
    </w:p>
    <w:p w14:paraId="06E5D6DA" w14:textId="77777777" w:rsidR="0053428C" w:rsidRPr="00922BB9" w:rsidRDefault="0053428C" w:rsidP="0053428C">
      <w:pPr>
        <w:pStyle w:val="PL"/>
        <w:rPr>
          <w:ins w:id="443" w:author="24.368_CR0066R1_(Rel-18)_SENSE" w:date="2023-04-03T05:08:00Z"/>
        </w:rPr>
      </w:pPr>
      <w:ins w:id="444" w:author="24.368_CR0066R1_(Rel-18)_SENSE" w:date="2023-04-03T05:08:00Z">
        <w:r w:rsidRPr="00922BB9">
          <w:tab/>
        </w:r>
        <w:r w:rsidRPr="00922BB9">
          <w:tab/>
        </w:r>
        <w:r w:rsidRPr="00922BB9">
          <w:tab/>
        </w:r>
        <w:r w:rsidRPr="00922BB9">
          <w:tab/>
          <w:t>&lt;/Occurrence&gt;</w:t>
        </w:r>
      </w:ins>
    </w:p>
    <w:p w14:paraId="3A701B06" w14:textId="77777777" w:rsidR="0053428C" w:rsidRPr="00922BB9" w:rsidRDefault="0053428C" w:rsidP="0053428C">
      <w:pPr>
        <w:pStyle w:val="PL"/>
        <w:rPr>
          <w:ins w:id="445" w:author="24.368_CR0066R1_(Rel-18)_SENSE" w:date="2023-04-03T05:08:00Z"/>
        </w:rPr>
      </w:pPr>
      <w:ins w:id="446" w:author="24.368_CR0066R1_(Rel-18)_SENSE" w:date="2023-04-03T05:08:00Z">
        <w:r w:rsidRPr="00922BB9">
          <w:tab/>
        </w:r>
        <w:r w:rsidRPr="00922BB9">
          <w:tab/>
        </w:r>
        <w:r w:rsidRPr="00922BB9">
          <w:tab/>
        </w:r>
        <w:r w:rsidRPr="00922BB9">
          <w:tab/>
          <w:t>&lt;DFTitle&gt;</w:t>
        </w:r>
        <w:r>
          <w:t>NAS Signalling Priority</w:t>
        </w:r>
        <w:r w:rsidRPr="00922BB9">
          <w:t>.&lt;/DFTitle&gt;</w:t>
        </w:r>
      </w:ins>
    </w:p>
    <w:p w14:paraId="79C99280" w14:textId="77777777" w:rsidR="0053428C" w:rsidRPr="00511EAB" w:rsidRDefault="0053428C" w:rsidP="0053428C">
      <w:pPr>
        <w:pStyle w:val="PL"/>
        <w:rPr>
          <w:ins w:id="447" w:author="24.368_CR0066R1_(Rel-18)_SENSE" w:date="2023-04-03T05:08:00Z"/>
        </w:rPr>
      </w:pPr>
      <w:ins w:id="448" w:author="24.368_CR0066R1_(Rel-18)_SENSE" w:date="2023-04-03T05:08:00Z">
        <w:r w:rsidRPr="00922BB9">
          <w:tab/>
        </w:r>
        <w:r w:rsidRPr="00922BB9">
          <w:tab/>
        </w:r>
        <w:r w:rsidRPr="00922BB9">
          <w:tab/>
        </w:r>
        <w:r w:rsidRPr="00922BB9">
          <w:tab/>
        </w:r>
        <w:r w:rsidRPr="00511EAB">
          <w:t>&lt;DFType&gt;</w:t>
        </w:r>
      </w:ins>
    </w:p>
    <w:p w14:paraId="45062E70" w14:textId="77777777" w:rsidR="0053428C" w:rsidRPr="00BB69C2" w:rsidRDefault="0053428C" w:rsidP="0053428C">
      <w:pPr>
        <w:pStyle w:val="PL"/>
        <w:rPr>
          <w:ins w:id="449" w:author="24.368_CR0066R1_(Rel-18)_SENSE" w:date="2023-04-03T05:08:00Z"/>
        </w:rPr>
      </w:pPr>
      <w:ins w:id="450" w:author="24.368_CR0066R1_(Rel-18)_SENSE" w:date="2023-04-03T05:08:00Z">
        <w:r w:rsidRPr="00BB69C2">
          <w:tab/>
        </w:r>
        <w:r w:rsidRPr="00BB69C2">
          <w:tab/>
        </w:r>
        <w:r w:rsidRPr="00BB69C2">
          <w:tab/>
        </w:r>
        <w:r w:rsidRPr="00BB69C2">
          <w:tab/>
        </w:r>
        <w:r w:rsidRPr="00BB69C2">
          <w:tab/>
          <w:t>&lt;MIME&gt;text/plain&lt;/MIME&gt;</w:t>
        </w:r>
      </w:ins>
    </w:p>
    <w:p w14:paraId="193054EF" w14:textId="77777777" w:rsidR="0053428C" w:rsidRPr="00511EAB" w:rsidRDefault="0053428C" w:rsidP="0053428C">
      <w:pPr>
        <w:pStyle w:val="PL"/>
        <w:rPr>
          <w:ins w:id="451" w:author="24.368_CR0066R1_(Rel-18)_SENSE" w:date="2023-04-03T05:08:00Z"/>
        </w:rPr>
      </w:pPr>
      <w:ins w:id="452" w:author="24.368_CR0066R1_(Rel-18)_SENSE" w:date="2023-04-03T05:08:00Z">
        <w:r w:rsidRPr="00511EAB">
          <w:tab/>
        </w:r>
        <w:r w:rsidRPr="00511EAB">
          <w:tab/>
        </w:r>
        <w:r w:rsidRPr="00511EAB">
          <w:tab/>
        </w:r>
        <w:r w:rsidRPr="00511EAB">
          <w:tab/>
          <w:t>&lt;/DFType&gt;</w:t>
        </w:r>
      </w:ins>
    </w:p>
    <w:p w14:paraId="6E370AEC" w14:textId="77777777" w:rsidR="0053428C" w:rsidRPr="00511EAB" w:rsidRDefault="0053428C" w:rsidP="0053428C">
      <w:pPr>
        <w:pStyle w:val="PL"/>
        <w:rPr>
          <w:ins w:id="453" w:author="24.368_CR0066R1_(Rel-18)_SENSE" w:date="2023-04-03T05:08:00Z"/>
        </w:rPr>
      </w:pPr>
      <w:ins w:id="454" w:author="24.368_CR0066R1_(Rel-18)_SENSE" w:date="2023-04-03T05:08:00Z">
        <w:r w:rsidRPr="00511EAB">
          <w:tab/>
        </w:r>
        <w:r w:rsidRPr="00511EAB">
          <w:tab/>
        </w:r>
        <w:r w:rsidRPr="00511EAB">
          <w:tab/>
          <w:t>&lt;/DFProperties&gt;</w:t>
        </w:r>
      </w:ins>
    </w:p>
    <w:p w14:paraId="50AADF1E" w14:textId="77777777" w:rsidR="0053428C" w:rsidRPr="00511EAB" w:rsidRDefault="0053428C" w:rsidP="0053428C">
      <w:pPr>
        <w:pStyle w:val="PL"/>
        <w:rPr>
          <w:ins w:id="455" w:author="24.368_CR0066R1_(Rel-18)_SENSE" w:date="2023-04-03T05:08:00Z"/>
        </w:rPr>
      </w:pPr>
      <w:ins w:id="456" w:author="24.368_CR0066R1_(Rel-18)_SENSE" w:date="2023-04-03T05:08:00Z">
        <w:r w:rsidRPr="00511EAB">
          <w:tab/>
        </w:r>
        <w:r w:rsidRPr="00511EAB">
          <w:tab/>
          <w:t>&lt;/Node&gt;</w:t>
        </w:r>
      </w:ins>
    </w:p>
    <w:p w14:paraId="463E6494" w14:textId="77777777" w:rsidR="0053428C" w:rsidRDefault="0053428C" w:rsidP="0053428C">
      <w:pPr>
        <w:pStyle w:val="PL"/>
        <w:rPr>
          <w:ins w:id="457" w:author="24.368_CR0066R1_(Rel-18)_SENSE" w:date="2023-04-03T05:08:00Z"/>
        </w:rPr>
      </w:pPr>
    </w:p>
    <w:p w14:paraId="62A56412" w14:textId="77777777" w:rsidR="0053428C" w:rsidRPr="00511EAB" w:rsidRDefault="0053428C" w:rsidP="0053428C">
      <w:pPr>
        <w:pStyle w:val="PL"/>
        <w:rPr>
          <w:ins w:id="458" w:author="24.368_CR0066R1_(Rel-18)_SENSE" w:date="2023-04-03T05:08:00Z"/>
        </w:rPr>
      </w:pPr>
      <w:ins w:id="459" w:author="24.368_CR0066R1_(Rel-18)_SENSE" w:date="2023-04-03T05:08:00Z">
        <w:r w:rsidRPr="00511EAB">
          <w:tab/>
        </w:r>
        <w:r w:rsidRPr="00511EAB">
          <w:tab/>
          <w:t>&lt;Node&gt;</w:t>
        </w:r>
      </w:ins>
    </w:p>
    <w:p w14:paraId="7DFCEC5D" w14:textId="77777777" w:rsidR="0053428C" w:rsidRPr="00922BB9" w:rsidRDefault="0053428C" w:rsidP="0053428C">
      <w:pPr>
        <w:pStyle w:val="PL"/>
        <w:rPr>
          <w:ins w:id="460" w:author="24.368_CR0066R1_(Rel-18)_SENSE" w:date="2023-04-03T05:08:00Z"/>
        </w:rPr>
      </w:pPr>
      <w:ins w:id="461" w:author="24.368_CR0066R1_(Rel-18)_SENSE" w:date="2023-04-03T05:08:00Z">
        <w:r w:rsidRPr="00511EAB">
          <w:tab/>
        </w:r>
        <w:r w:rsidRPr="00511EAB">
          <w:tab/>
        </w:r>
        <w:r w:rsidRPr="00511EAB">
          <w:tab/>
        </w:r>
        <w:r w:rsidRPr="00922BB9">
          <w:t>&lt;NodeName&gt;</w:t>
        </w:r>
        <w:r>
          <w:t>AttachWithIMSI</w:t>
        </w:r>
        <w:r w:rsidRPr="00922BB9">
          <w:t>&lt;/NodeName&gt;</w:t>
        </w:r>
      </w:ins>
    </w:p>
    <w:p w14:paraId="6B04A637" w14:textId="77777777" w:rsidR="0053428C" w:rsidRPr="00922BB9" w:rsidRDefault="0053428C" w:rsidP="0053428C">
      <w:pPr>
        <w:pStyle w:val="PL"/>
        <w:rPr>
          <w:ins w:id="462" w:author="24.368_CR0066R1_(Rel-18)_SENSE" w:date="2023-04-03T05:08:00Z"/>
        </w:rPr>
      </w:pPr>
      <w:ins w:id="463" w:author="24.368_CR0066R1_(Rel-18)_SENSE" w:date="2023-04-03T05:08:00Z">
        <w:r w:rsidRPr="00922BB9">
          <w:tab/>
        </w:r>
        <w:r w:rsidRPr="00922BB9">
          <w:tab/>
        </w:r>
        <w:r w:rsidRPr="00922BB9">
          <w:tab/>
          <w:t>&lt;DFProperties&gt;</w:t>
        </w:r>
      </w:ins>
    </w:p>
    <w:p w14:paraId="2C6984B1" w14:textId="77777777" w:rsidR="0053428C" w:rsidRPr="00922BB9" w:rsidRDefault="0053428C" w:rsidP="0053428C">
      <w:pPr>
        <w:pStyle w:val="PL"/>
        <w:rPr>
          <w:ins w:id="464" w:author="24.368_CR0066R1_(Rel-18)_SENSE" w:date="2023-04-03T05:08:00Z"/>
        </w:rPr>
      </w:pPr>
      <w:ins w:id="465" w:author="24.368_CR0066R1_(Rel-18)_SENSE" w:date="2023-04-03T05:08:00Z">
        <w:r w:rsidRPr="00922BB9">
          <w:tab/>
        </w:r>
        <w:r w:rsidRPr="00922BB9">
          <w:tab/>
        </w:r>
        <w:r w:rsidRPr="00922BB9">
          <w:tab/>
        </w:r>
        <w:r w:rsidRPr="00922BB9">
          <w:tab/>
          <w:t>&lt;AccessType&gt;</w:t>
        </w:r>
      </w:ins>
    </w:p>
    <w:p w14:paraId="671445C0" w14:textId="77777777" w:rsidR="0053428C" w:rsidRDefault="0053428C" w:rsidP="0053428C">
      <w:pPr>
        <w:pStyle w:val="PL"/>
        <w:rPr>
          <w:ins w:id="466" w:author="24.368_CR0066R1_(Rel-18)_SENSE" w:date="2023-04-03T05:08:00Z"/>
        </w:rPr>
      </w:pPr>
      <w:ins w:id="467" w:author="24.368_CR0066R1_(Rel-18)_SENSE" w:date="2023-04-03T05:08:00Z">
        <w:r w:rsidRPr="00922BB9">
          <w:tab/>
        </w:r>
        <w:r w:rsidRPr="00922BB9">
          <w:tab/>
        </w:r>
        <w:r w:rsidRPr="00922BB9">
          <w:tab/>
        </w:r>
        <w:r w:rsidRPr="00922BB9">
          <w:tab/>
        </w:r>
        <w:r w:rsidRPr="00922BB9">
          <w:tab/>
          <w:t>&lt;Get/&gt;</w:t>
        </w:r>
      </w:ins>
    </w:p>
    <w:p w14:paraId="0FC4D395" w14:textId="77777777" w:rsidR="0053428C" w:rsidRPr="00922BB9" w:rsidRDefault="0053428C" w:rsidP="0053428C">
      <w:pPr>
        <w:pStyle w:val="PL"/>
        <w:rPr>
          <w:ins w:id="468" w:author="24.368_CR0066R1_(Rel-18)_SENSE" w:date="2023-04-03T05:08:00Z"/>
        </w:rPr>
      </w:pPr>
      <w:ins w:id="469" w:author="24.368_CR0066R1_(Rel-18)_SENSE" w:date="2023-04-03T05:08:00Z">
        <w:r>
          <w:tab/>
        </w:r>
        <w:r>
          <w:tab/>
        </w:r>
        <w:r>
          <w:tab/>
        </w:r>
        <w:r>
          <w:tab/>
        </w:r>
        <w:r>
          <w:tab/>
          <w:t>&lt;Replace/&gt;</w:t>
        </w:r>
      </w:ins>
    </w:p>
    <w:p w14:paraId="0CF5C623" w14:textId="77777777" w:rsidR="0053428C" w:rsidRPr="00922BB9" w:rsidRDefault="0053428C" w:rsidP="0053428C">
      <w:pPr>
        <w:pStyle w:val="PL"/>
        <w:rPr>
          <w:ins w:id="470" w:author="24.368_CR0066R1_(Rel-18)_SENSE" w:date="2023-04-03T05:08:00Z"/>
        </w:rPr>
      </w:pPr>
      <w:ins w:id="471" w:author="24.368_CR0066R1_(Rel-18)_SENSE" w:date="2023-04-03T05:08:00Z">
        <w:r w:rsidRPr="00922BB9">
          <w:tab/>
        </w:r>
        <w:r w:rsidRPr="00922BB9">
          <w:tab/>
        </w:r>
        <w:r w:rsidRPr="00922BB9">
          <w:tab/>
        </w:r>
        <w:r w:rsidRPr="00922BB9">
          <w:tab/>
          <w:t>&lt;/AccessType&gt;</w:t>
        </w:r>
      </w:ins>
    </w:p>
    <w:p w14:paraId="4BBED95F" w14:textId="77777777" w:rsidR="0053428C" w:rsidRPr="00922BB9" w:rsidRDefault="0053428C" w:rsidP="0053428C">
      <w:pPr>
        <w:pStyle w:val="PL"/>
        <w:rPr>
          <w:ins w:id="472" w:author="24.368_CR0066R1_(Rel-18)_SENSE" w:date="2023-04-03T05:08:00Z"/>
        </w:rPr>
      </w:pPr>
      <w:ins w:id="473" w:author="24.368_CR0066R1_(Rel-18)_SENSE" w:date="2023-04-03T05:08:00Z">
        <w:r w:rsidRPr="00922BB9">
          <w:tab/>
        </w:r>
        <w:r w:rsidRPr="00922BB9">
          <w:tab/>
        </w:r>
        <w:r w:rsidRPr="00922BB9">
          <w:tab/>
        </w:r>
        <w:r w:rsidRPr="00922BB9">
          <w:tab/>
          <w:t>&lt;DFFormat&gt;</w:t>
        </w:r>
      </w:ins>
    </w:p>
    <w:p w14:paraId="73A5F53D" w14:textId="77777777" w:rsidR="0053428C" w:rsidRPr="00922BB9" w:rsidRDefault="0053428C" w:rsidP="0053428C">
      <w:pPr>
        <w:pStyle w:val="PL"/>
        <w:rPr>
          <w:ins w:id="474" w:author="24.368_CR0066R1_(Rel-18)_SENSE" w:date="2023-04-03T05:08:00Z"/>
        </w:rPr>
      </w:pPr>
      <w:ins w:id="475" w:author="24.368_CR0066R1_(Rel-18)_SENSE" w:date="2023-04-03T05:08:00Z">
        <w:r>
          <w:tab/>
        </w:r>
        <w:r>
          <w:tab/>
        </w:r>
        <w:r>
          <w:tab/>
        </w:r>
        <w:r>
          <w:tab/>
        </w:r>
        <w:r>
          <w:tab/>
          <w:t>&lt;bool</w:t>
        </w:r>
        <w:r w:rsidRPr="00922BB9">
          <w:t>/&gt;</w:t>
        </w:r>
      </w:ins>
    </w:p>
    <w:p w14:paraId="40BE1C4C" w14:textId="77777777" w:rsidR="0053428C" w:rsidRPr="00922BB9" w:rsidRDefault="0053428C" w:rsidP="0053428C">
      <w:pPr>
        <w:pStyle w:val="PL"/>
        <w:rPr>
          <w:ins w:id="476" w:author="24.368_CR0066R1_(Rel-18)_SENSE" w:date="2023-04-03T05:08:00Z"/>
        </w:rPr>
      </w:pPr>
      <w:ins w:id="477" w:author="24.368_CR0066R1_(Rel-18)_SENSE" w:date="2023-04-03T05:08:00Z">
        <w:r w:rsidRPr="00922BB9">
          <w:tab/>
        </w:r>
        <w:r w:rsidRPr="00922BB9">
          <w:tab/>
        </w:r>
        <w:r w:rsidRPr="00922BB9">
          <w:tab/>
        </w:r>
        <w:r w:rsidRPr="00922BB9">
          <w:tab/>
          <w:t>&lt;/DFFormat&gt;</w:t>
        </w:r>
      </w:ins>
    </w:p>
    <w:p w14:paraId="58506241" w14:textId="77777777" w:rsidR="0053428C" w:rsidRPr="00922BB9" w:rsidRDefault="0053428C" w:rsidP="0053428C">
      <w:pPr>
        <w:pStyle w:val="PL"/>
        <w:rPr>
          <w:ins w:id="478" w:author="24.368_CR0066R1_(Rel-18)_SENSE" w:date="2023-04-03T05:08:00Z"/>
        </w:rPr>
      </w:pPr>
      <w:ins w:id="479" w:author="24.368_CR0066R1_(Rel-18)_SENSE" w:date="2023-04-03T05:08:00Z">
        <w:r w:rsidRPr="00922BB9">
          <w:tab/>
        </w:r>
        <w:r w:rsidRPr="00922BB9">
          <w:tab/>
        </w:r>
        <w:r w:rsidRPr="00922BB9">
          <w:tab/>
        </w:r>
        <w:r w:rsidRPr="00922BB9">
          <w:tab/>
          <w:t>&lt;Occurrence&gt;</w:t>
        </w:r>
      </w:ins>
    </w:p>
    <w:p w14:paraId="1ED63EDE" w14:textId="77777777" w:rsidR="0053428C" w:rsidRPr="00922BB9" w:rsidRDefault="0053428C" w:rsidP="0053428C">
      <w:pPr>
        <w:pStyle w:val="PL"/>
        <w:rPr>
          <w:ins w:id="480" w:author="24.368_CR0066R1_(Rel-18)_SENSE" w:date="2023-04-03T05:08:00Z"/>
        </w:rPr>
      </w:pPr>
      <w:ins w:id="481" w:author="24.368_CR0066R1_(Rel-18)_SENSE" w:date="2023-04-03T05:08:00Z">
        <w:r w:rsidRPr="00922BB9">
          <w:tab/>
        </w:r>
        <w:r w:rsidRPr="00922BB9">
          <w:tab/>
        </w:r>
        <w:r w:rsidRPr="00922BB9">
          <w:tab/>
        </w:r>
        <w:r w:rsidRPr="00922BB9">
          <w:tab/>
        </w:r>
        <w:r w:rsidRPr="00922BB9">
          <w:tab/>
          <w:t>&lt;ZeroOrOne/&gt;</w:t>
        </w:r>
      </w:ins>
    </w:p>
    <w:p w14:paraId="1C3689AA" w14:textId="77777777" w:rsidR="0053428C" w:rsidRPr="00922BB9" w:rsidRDefault="0053428C" w:rsidP="0053428C">
      <w:pPr>
        <w:pStyle w:val="PL"/>
        <w:rPr>
          <w:ins w:id="482" w:author="24.368_CR0066R1_(Rel-18)_SENSE" w:date="2023-04-03T05:08:00Z"/>
        </w:rPr>
      </w:pPr>
      <w:ins w:id="483" w:author="24.368_CR0066R1_(Rel-18)_SENSE" w:date="2023-04-03T05:08:00Z">
        <w:r w:rsidRPr="00922BB9">
          <w:tab/>
        </w:r>
        <w:r w:rsidRPr="00922BB9">
          <w:tab/>
        </w:r>
        <w:r w:rsidRPr="00922BB9">
          <w:tab/>
        </w:r>
        <w:r w:rsidRPr="00922BB9">
          <w:tab/>
          <w:t>&lt;/Occurrence&gt;</w:t>
        </w:r>
      </w:ins>
    </w:p>
    <w:p w14:paraId="734C0F61" w14:textId="77777777" w:rsidR="0053428C" w:rsidRPr="00922BB9" w:rsidRDefault="0053428C" w:rsidP="0053428C">
      <w:pPr>
        <w:pStyle w:val="PL"/>
        <w:rPr>
          <w:ins w:id="484" w:author="24.368_CR0066R1_(Rel-18)_SENSE" w:date="2023-04-03T05:08:00Z"/>
        </w:rPr>
      </w:pPr>
      <w:ins w:id="485" w:author="24.368_CR0066R1_(Rel-18)_SENSE" w:date="2023-04-03T05:08:00Z">
        <w:r w:rsidRPr="00922BB9">
          <w:tab/>
        </w:r>
        <w:r w:rsidRPr="00922BB9">
          <w:tab/>
        </w:r>
        <w:r w:rsidRPr="00922BB9">
          <w:tab/>
        </w:r>
        <w:r w:rsidRPr="00922BB9">
          <w:tab/>
          <w:t>&lt;DFTitle&gt;</w:t>
        </w:r>
        <w:r>
          <w:t>Attach with IMSI</w:t>
        </w:r>
        <w:r w:rsidRPr="00922BB9">
          <w:t>.&lt;/DFTitle&gt;</w:t>
        </w:r>
      </w:ins>
    </w:p>
    <w:p w14:paraId="47F6E729" w14:textId="77777777" w:rsidR="0053428C" w:rsidRPr="00511EAB" w:rsidRDefault="0053428C" w:rsidP="0053428C">
      <w:pPr>
        <w:pStyle w:val="PL"/>
        <w:rPr>
          <w:ins w:id="486" w:author="24.368_CR0066R1_(Rel-18)_SENSE" w:date="2023-04-03T05:08:00Z"/>
        </w:rPr>
      </w:pPr>
      <w:ins w:id="487" w:author="24.368_CR0066R1_(Rel-18)_SENSE" w:date="2023-04-03T05:08:00Z">
        <w:r w:rsidRPr="00922BB9">
          <w:tab/>
        </w:r>
        <w:r w:rsidRPr="00922BB9">
          <w:tab/>
        </w:r>
        <w:r w:rsidRPr="00922BB9">
          <w:tab/>
        </w:r>
        <w:r w:rsidRPr="00922BB9">
          <w:tab/>
        </w:r>
        <w:r w:rsidRPr="00511EAB">
          <w:t>&lt;DFType&gt;</w:t>
        </w:r>
      </w:ins>
    </w:p>
    <w:p w14:paraId="660EF186" w14:textId="77777777" w:rsidR="0053428C" w:rsidRPr="00BB69C2" w:rsidRDefault="0053428C" w:rsidP="0053428C">
      <w:pPr>
        <w:pStyle w:val="PL"/>
        <w:rPr>
          <w:ins w:id="488" w:author="24.368_CR0066R1_(Rel-18)_SENSE" w:date="2023-04-03T05:08:00Z"/>
        </w:rPr>
      </w:pPr>
      <w:ins w:id="489" w:author="24.368_CR0066R1_(Rel-18)_SENSE" w:date="2023-04-03T05:08:00Z">
        <w:r w:rsidRPr="00BB69C2">
          <w:tab/>
        </w:r>
        <w:r w:rsidRPr="00BB69C2">
          <w:tab/>
        </w:r>
        <w:r w:rsidRPr="00BB69C2">
          <w:tab/>
        </w:r>
        <w:r w:rsidRPr="00BB69C2">
          <w:tab/>
        </w:r>
        <w:r w:rsidRPr="00BB69C2">
          <w:tab/>
          <w:t>&lt;MIME&gt;text/plain&lt;/MIME&gt;</w:t>
        </w:r>
      </w:ins>
    </w:p>
    <w:p w14:paraId="66549584" w14:textId="77777777" w:rsidR="0053428C" w:rsidRPr="00511EAB" w:rsidRDefault="0053428C" w:rsidP="0053428C">
      <w:pPr>
        <w:pStyle w:val="PL"/>
        <w:rPr>
          <w:ins w:id="490" w:author="24.368_CR0066R1_(Rel-18)_SENSE" w:date="2023-04-03T05:08:00Z"/>
        </w:rPr>
      </w:pPr>
      <w:ins w:id="491" w:author="24.368_CR0066R1_(Rel-18)_SENSE" w:date="2023-04-03T05:08:00Z">
        <w:r w:rsidRPr="00511EAB">
          <w:tab/>
        </w:r>
        <w:r w:rsidRPr="00511EAB">
          <w:tab/>
        </w:r>
        <w:r w:rsidRPr="00511EAB">
          <w:tab/>
        </w:r>
        <w:r w:rsidRPr="00511EAB">
          <w:tab/>
          <w:t>&lt;/DFType&gt;</w:t>
        </w:r>
      </w:ins>
    </w:p>
    <w:p w14:paraId="55F8E21C" w14:textId="77777777" w:rsidR="0053428C" w:rsidRPr="00511EAB" w:rsidRDefault="0053428C" w:rsidP="0053428C">
      <w:pPr>
        <w:pStyle w:val="PL"/>
        <w:rPr>
          <w:ins w:id="492" w:author="24.368_CR0066R1_(Rel-18)_SENSE" w:date="2023-04-03T05:08:00Z"/>
        </w:rPr>
      </w:pPr>
      <w:ins w:id="493" w:author="24.368_CR0066R1_(Rel-18)_SENSE" w:date="2023-04-03T05:08:00Z">
        <w:r w:rsidRPr="00511EAB">
          <w:tab/>
        </w:r>
        <w:r w:rsidRPr="00511EAB">
          <w:tab/>
        </w:r>
        <w:r w:rsidRPr="00511EAB">
          <w:tab/>
          <w:t>&lt;/DFProperties&gt;</w:t>
        </w:r>
      </w:ins>
    </w:p>
    <w:p w14:paraId="4807415C" w14:textId="77777777" w:rsidR="0053428C" w:rsidRPr="00511EAB" w:rsidRDefault="0053428C" w:rsidP="0053428C">
      <w:pPr>
        <w:pStyle w:val="PL"/>
        <w:rPr>
          <w:ins w:id="494" w:author="24.368_CR0066R1_(Rel-18)_SENSE" w:date="2023-04-03T05:08:00Z"/>
        </w:rPr>
      </w:pPr>
      <w:ins w:id="495" w:author="24.368_CR0066R1_(Rel-18)_SENSE" w:date="2023-04-03T05:08:00Z">
        <w:r w:rsidRPr="00511EAB">
          <w:tab/>
        </w:r>
        <w:r w:rsidRPr="00511EAB">
          <w:tab/>
          <w:t>&lt;/Node&gt;</w:t>
        </w:r>
      </w:ins>
    </w:p>
    <w:p w14:paraId="5963438E" w14:textId="77777777" w:rsidR="0053428C" w:rsidRDefault="0053428C" w:rsidP="0053428C">
      <w:pPr>
        <w:pStyle w:val="PL"/>
        <w:rPr>
          <w:ins w:id="496" w:author="24.368_CR0066R1_(Rel-18)_SENSE" w:date="2023-04-03T05:08:00Z"/>
        </w:rPr>
      </w:pPr>
    </w:p>
    <w:p w14:paraId="50239652" w14:textId="77777777" w:rsidR="0053428C" w:rsidRPr="00511EAB" w:rsidRDefault="0053428C" w:rsidP="0053428C">
      <w:pPr>
        <w:pStyle w:val="PL"/>
        <w:rPr>
          <w:ins w:id="497" w:author="24.368_CR0066R1_(Rel-18)_SENSE" w:date="2023-04-03T05:08:00Z"/>
        </w:rPr>
      </w:pPr>
      <w:ins w:id="498" w:author="24.368_CR0066R1_(Rel-18)_SENSE" w:date="2023-04-03T05:08:00Z">
        <w:r w:rsidRPr="00511EAB">
          <w:tab/>
        </w:r>
        <w:r w:rsidRPr="00511EAB">
          <w:tab/>
          <w:t>&lt;Node&gt;</w:t>
        </w:r>
      </w:ins>
    </w:p>
    <w:p w14:paraId="004AABAC" w14:textId="77777777" w:rsidR="0053428C" w:rsidRPr="00922BB9" w:rsidRDefault="0053428C" w:rsidP="0053428C">
      <w:pPr>
        <w:pStyle w:val="PL"/>
        <w:rPr>
          <w:ins w:id="499" w:author="24.368_CR0066R1_(Rel-18)_SENSE" w:date="2023-04-03T05:08:00Z"/>
        </w:rPr>
      </w:pPr>
      <w:ins w:id="500" w:author="24.368_CR0066R1_(Rel-18)_SENSE" w:date="2023-04-03T05:08:00Z">
        <w:r w:rsidRPr="00511EAB">
          <w:lastRenderedPageBreak/>
          <w:tab/>
        </w:r>
        <w:r w:rsidRPr="00511EAB">
          <w:tab/>
        </w:r>
        <w:r w:rsidRPr="00511EAB">
          <w:tab/>
        </w:r>
        <w:r w:rsidRPr="00922BB9">
          <w:t>&lt;NodeName&gt;</w:t>
        </w:r>
        <w:r>
          <w:t>MinimumPeriodicSearchTimer</w:t>
        </w:r>
        <w:r w:rsidRPr="00922BB9">
          <w:t>&lt;/NodeName&gt;</w:t>
        </w:r>
      </w:ins>
    </w:p>
    <w:p w14:paraId="4BA89DD4" w14:textId="77777777" w:rsidR="0053428C" w:rsidRPr="00922BB9" w:rsidRDefault="0053428C" w:rsidP="0053428C">
      <w:pPr>
        <w:pStyle w:val="PL"/>
        <w:rPr>
          <w:ins w:id="501" w:author="24.368_CR0066R1_(Rel-18)_SENSE" w:date="2023-04-03T05:08:00Z"/>
        </w:rPr>
      </w:pPr>
      <w:ins w:id="502" w:author="24.368_CR0066R1_(Rel-18)_SENSE" w:date="2023-04-03T05:08:00Z">
        <w:r w:rsidRPr="00922BB9">
          <w:tab/>
        </w:r>
        <w:r w:rsidRPr="00922BB9">
          <w:tab/>
        </w:r>
        <w:r w:rsidRPr="00922BB9">
          <w:tab/>
          <w:t>&lt;DFProperties&gt;</w:t>
        </w:r>
      </w:ins>
    </w:p>
    <w:p w14:paraId="1EBBBEA3" w14:textId="77777777" w:rsidR="0053428C" w:rsidRPr="00922BB9" w:rsidRDefault="0053428C" w:rsidP="0053428C">
      <w:pPr>
        <w:pStyle w:val="PL"/>
        <w:rPr>
          <w:ins w:id="503" w:author="24.368_CR0066R1_(Rel-18)_SENSE" w:date="2023-04-03T05:08:00Z"/>
        </w:rPr>
      </w:pPr>
      <w:ins w:id="504" w:author="24.368_CR0066R1_(Rel-18)_SENSE" w:date="2023-04-03T05:08:00Z">
        <w:r w:rsidRPr="00922BB9">
          <w:tab/>
        </w:r>
        <w:r w:rsidRPr="00922BB9">
          <w:tab/>
        </w:r>
        <w:r w:rsidRPr="00922BB9">
          <w:tab/>
        </w:r>
        <w:r w:rsidRPr="00922BB9">
          <w:tab/>
          <w:t>&lt;AccessType&gt;</w:t>
        </w:r>
      </w:ins>
    </w:p>
    <w:p w14:paraId="238D354E" w14:textId="77777777" w:rsidR="0053428C" w:rsidRDefault="0053428C" w:rsidP="0053428C">
      <w:pPr>
        <w:pStyle w:val="PL"/>
        <w:rPr>
          <w:ins w:id="505" w:author="24.368_CR0066R1_(Rel-18)_SENSE" w:date="2023-04-03T05:08:00Z"/>
        </w:rPr>
      </w:pPr>
      <w:ins w:id="506" w:author="24.368_CR0066R1_(Rel-18)_SENSE" w:date="2023-04-03T05:08:00Z">
        <w:r w:rsidRPr="00922BB9">
          <w:tab/>
        </w:r>
        <w:r w:rsidRPr="00922BB9">
          <w:tab/>
        </w:r>
        <w:r w:rsidRPr="00922BB9">
          <w:tab/>
        </w:r>
        <w:r w:rsidRPr="00922BB9">
          <w:tab/>
        </w:r>
        <w:r w:rsidRPr="00922BB9">
          <w:tab/>
          <w:t>&lt;Get/&gt;</w:t>
        </w:r>
      </w:ins>
    </w:p>
    <w:p w14:paraId="7B42ACC0" w14:textId="77777777" w:rsidR="0053428C" w:rsidRPr="00922BB9" w:rsidRDefault="0053428C" w:rsidP="0053428C">
      <w:pPr>
        <w:pStyle w:val="PL"/>
        <w:rPr>
          <w:ins w:id="507" w:author="24.368_CR0066R1_(Rel-18)_SENSE" w:date="2023-04-03T05:08:00Z"/>
        </w:rPr>
      </w:pPr>
      <w:ins w:id="508" w:author="24.368_CR0066R1_(Rel-18)_SENSE" w:date="2023-04-03T05:08:00Z">
        <w:r>
          <w:tab/>
        </w:r>
        <w:r>
          <w:tab/>
        </w:r>
        <w:r>
          <w:tab/>
        </w:r>
        <w:r>
          <w:tab/>
        </w:r>
        <w:r>
          <w:tab/>
          <w:t>&lt;Replace/&gt;</w:t>
        </w:r>
      </w:ins>
    </w:p>
    <w:p w14:paraId="47EA4387" w14:textId="77777777" w:rsidR="0053428C" w:rsidRPr="00922BB9" w:rsidRDefault="0053428C" w:rsidP="0053428C">
      <w:pPr>
        <w:pStyle w:val="PL"/>
        <w:rPr>
          <w:ins w:id="509" w:author="24.368_CR0066R1_(Rel-18)_SENSE" w:date="2023-04-03T05:08:00Z"/>
        </w:rPr>
      </w:pPr>
      <w:ins w:id="510" w:author="24.368_CR0066R1_(Rel-18)_SENSE" w:date="2023-04-03T05:08:00Z">
        <w:r w:rsidRPr="00922BB9">
          <w:tab/>
        </w:r>
        <w:r w:rsidRPr="00922BB9">
          <w:tab/>
        </w:r>
        <w:r w:rsidRPr="00922BB9">
          <w:tab/>
        </w:r>
        <w:r w:rsidRPr="00922BB9">
          <w:tab/>
          <w:t>&lt;/AccessType&gt;</w:t>
        </w:r>
      </w:ins>
    </w:p>
    <w:p w14:paraId="012D5C9A" w14:textId="77777777" w:rsidR="0053428C" w:rsidRPr="00922BB9" w:rsidRDefault="0053428C" w:rsidP="0053428C">
      <w:pPr>
        <w:pStyle w:val="PL"/>
        <w:rPr>
          <w:ins w:id="511" w:author="24.368_CR0066R1_(Rel-18)_SENSE" w:date="2023-04-03T05:08:00Z"/>
        </w:rPr>
      </w:pPr>
      <w:ins w:id="512" w:author="24.368_CR0066R1_(Rel-18)_SENSE" w:date="2023-04-03T05:08:00Z">
        <w:r w:rsidRPr="00922BB9">
          <w:tab/>
        </w:r>
        <w:r w:rsidRPr="00922BB9">
          <w:tab/>
        </w:r>
        <w:r w:rsidRPr="00922BB9">
          <w:tab/>
        </w:r>
        <w:r w:rsidRPr="00922BB9">
          <w:tab/>
          <w:t>&lt;DFFormat&gt;</w:t>
        </w:r>
      </w:ins>
    </w:p>
    <w:p w14:paraId="44462928" w14:textId="77777777" w:rsidR="0053428C" w:rsidRPr="00922BB9" w:rsidRDefault="0053428C" w:rsidP="0053428C">
      <w:pPr>
        <w:pStyle w:val="PL"/>
        <w:rPr>
          <w:ins w:id="513" w:author="24.368_CR0066R1_(Rel-18)_SENSE" w:date="2023-04-03T05:08:00Z"/>
        </w:rPr>
      </w:pPr>
      <w:ins w:id="514" w:author="24.368_CR0066R1_(Rel-18)_SENSE" w:date="2023-04-03T05:08:00Z">
        <w:r>
          <w:tab/>
        </w:r>
        <w:r>
          <w:tab/>
        </w:r>
        <w:r>
          <w:tab/>
        </w:r>
        <w:r>
          <w:tab/>
        </w:r>
        <w:r>
          <w:tab/>
          <w:t>&lt;int</w:t>
        </w:r>
        <w:r w:rsidRPr="00922BB9">
          <w:t>/&gt;</w:t>
        </w:r>
      </w:ins>
    </w:p>
    <w:p w14:paraId="52A5B9A0" w14:textId="77777777" w:rsidR="0053428C" w:rsidRPr="00922BB9" w:rsidRDefault="0053428C" w:rsidP="0053428C">
      <w:pPr>
        <w:pStyle w:val="PL"/>
        <w:rPr>
          <w:ins w:id="515" w:author="24.368_CR0066R1_(Rel-18)_SENSE" w:date="2023-04-03T05:08:00Z"/>
        </w:rPr>
      </w:pPr>
      <w:ins w:id="516" w:author="24.368_CR0066R1_(Rel-18)_SENSE" w:date="2023-04-03T05:08:00Z">
        <w:r w:rsidRPr="00922BB9">
          <w:tab/>
        </w:r>
        <w:r w:rsidRPr="00922BB9">
          <w:tab/>
        </w:r>
        <w:r w:rsidRPr="00922BB9">
          <w:tab/>
        </w:r>
        <w:r w:rsidRPr="00922BB9">
          <w:tab/>
          <w:t>&lt;/DFFormat&gt;</w:t>
        </w:r>
      </w:ins>
    </w:p>
    <w:p w14:paraId="3ACF091D" w14:textId="77777777" w:rsidR="0053428C" w:rsidRPr="00922BB9" w:rsidRDefault="0053428C" w:rsidP="0053428C">
      <w:pPr>
        <w:pStyle w:val="PL"/>
        <w:rPr>
          <w:ins w:id="517" w:author="24.368_CR0066R1_(Rel-18)_SENSE" w:date="2023-04-03T05:08:00Z"/>
        </w:rPr>
      </w:pPr>
      <w:ins w:id="518" w:author="24.368_CR0066R1_(Rel-18)_SENSE" w:date="2023-04-03T05:08:00Z">
        <w:r w:rsidRPr="00922BB9">
          <w:tab/>
        </w:r>
        <w:r w:rsidRPr="00922BB9">
          <w:tab/>
        </w:r>
        <w:r w:rsidRPr="00922BB9">
          <w:tab/>
        </w:r>
        <w:r w:rsidRPr="00922BB9">
          <w:tab/>
          <w:t>&lt;Occurrence&gt;</w:t>
        </w:r>
      </w:ins>
    </w:p>
    <w:p w14:paraId="339D7D25" w14:textId="77777777" w:rsidR="0053428C" w:rsidRPr="00922BB9" w:rsidRDefault="0053428C" w:rsidP="0053428C">
      <w:pPr>
        <w:pStyle w:val="PL"/>
        <w:rPr>
          <w:ins w:id="519" w:author="24.368_CR0066R1_(Rel-18)_SENSE" w:date="2023-04-03T05:08:00Z"/>
        </w:rPr>
      </w:pPr>
      <w:ins w:id="520" w:author="24.368_CR0066R1_(Rel-18)_SENSE" w:date="2023-04-03T05:08:00Z">
        <w:r w:rsidRPr="00922BB9">
          <w:tab/>
        </w:r>
        <w:r w:rsidRPr="00922BB9">
          <w:tab/>
        </w:r>
        <w:r w:rsidRPr="00922BB9">
          <w:tab/>
        </w:r>
        <w:r w:rsidRPr="00922BB9">
          <w:tab/>
        </w:r>
        <w:r w:rsidRPr="00922BB9">
          <w:tab/>
          <w:t>&lt;ZeroOrOne/&gt;</w:t>
        </w:r>
      </w:ins>
    </w:p>
    <w:p w14:paraId="3BD6C597" w14:textId="77777777" w:rsidR="0053428C" w:rsidRPr="00922BB9" w:rsidRDefault="0053428C" w:rsidP="0053428C">
      <w:pPr>
        <w:pStyle w:val="PL"/>
        <w:rPr>
          <w:ins w:id="521" w:author="24.368_CR0066R1_(Rel-18)_SENSE" w:date="2023-04-03T05:08:00Z"/>
        </w:rPr>
      </w:pPr>
      <w:ins w:id="522" w:author="24.368_CR0066R1_(Rel-18)_SENSE" w:date="2023-04-03T05:08:00Z">
        <w:r w:rsidRPr="00922BB9">
          <w:tab/>
        </w:r>
        <w:r w:rsidRPr="00922BB9">
          <w:tab/>
        </w:r>
        <w:r w:rsidRPr="00922BB9">
          <w:tab/>
        </w:r>
        <w:r w:rsidRPr="00922BB9">
          <w:tab/>
          <w:t>&lt;/Occurrence&gt;</w:t>
        </w:r>
      </w:ins>
    </w:p>
    <w:p w14:paraId="396700D5" w14:textId="77777777" w:rsidR="0053428C" w:rsidRPr="00922BB9" w:rsidRDefault="0053428C" w:rsidP="0053428C">
      <w:pPr>
        <w:pStyle w:val="PL"/>
        <w:rPr>
          <w:ins w:id="523" w:author="24.368_CR0066R1_(Rel-18)_SENSE" w:date="2023-04-03T05:08:00Z"/>
        </w:rPr>
      </w:pPr>
      <w:ins w:id="524" w:author="24.368_CR0066R1_(Rel-18)_SENSE" w:date="2023-04-03T05:08:00Z">
        <w:r w:rsidRPr="00922BB9">
          <w:tab/>
        </w:r>
        <w:r w:rsidRPr="00922BB9">
          <w:tab/>
        </w:r>
        <w:r w:rsidRPr="00922BB9">
          <w:tab/>
        </w:r>
        <w:r w:rsidRPr="00922BB9">
          <w:tab/>
          <w:t>&lt;DFTitle&gt;</w:t>
        </w:r>
        <w:r>
          <w:t>Minimum periodic search timer</w:t>
        </w:r>
        <w:r w:rsidRPr="00922BB9">
          <w:t>.&lt;/DFTitle&gt;</w:t>
        </w:r>
      </w:ins>
    </w:p>
    <w:p w14:paraId="3F97B017" w14:textId="77777777" w:rsidR="0053428C" w:rsidRPr="00511EAB" w:rsidRDefault="0053428C" w:rsidP="0053428C">
      <w:pPr>
        <w:pStyle w:val="PL"/>
        <w:rPr>
          <w:ins w:id="525" w:author="24.368_CR0066R1_(Rel-18)_SENSE" w:date="2023-04-03T05:08:00Z"/>
        </w:rPr>
      </w:pPr>
      <w:ins w:id="526" w:author="24.368_CR0066R1_(Rel-18)_SENSE" w:date="2023-04-03T05:08:00Z">
        <w:r w:rsidRPr="00922BB9">
          <w:tab/>
        </w:r>
        <w:r w:rsidRPr="00922BB9">
          <w:tab/>
        </w:r>
        <w:r w:rsidRPr="00922BB9">
          <w:tab/>
        </w:r>
        <w:r w:rsidRPr="00922BB9">
          <w:tab/>
        </w:r>
        <w:r w:rsidRPr="00511EAB">
          <w:t>&lt;DFType&gt;</w:t>
        </w:r>
      </w:ins>
    </w:p>
    <w:p w14:paraId="394B2B7C" w14:textId="77777777" w:rsidR="0053428C" w:rsidRPr="00BB69C2" w:rsidRDefault="0053428C" w:rsidP="0053428C">
      <w:pPr>
        <w:pStyle w:val="PL"/>
        <w:rPr>
          <w:ins w:id="527" w:author="24.368_CR0066R1_(Rel-18)_SENSE" w:date="2023-04-03T05:08:00Z"/>
        </w:rPr>
      </w:pPr>
      <w:ins w:id="528" w:author="24.368_CR0066R1_(Rel-18)_SENSE" w:date="2023-04-03T05:08:00Z">
        <w:r w:rsidRPr="00BB69C2">
          <w:tab/>
        </w:r>
        <w:r w:rsidRPr="00BB69C2">
          <w:tab/>
        </w:r>
        <w:r w:rsidRPr="00BB69C2">
          <w:tab/>
        </w:r>
        <w:r w:rsidRPr="00BB69C2">
          <w:tab/>
        </w:r>
        <w:r w:rsidRPr="00BB69C2">
          <w:tab/>
          <w:t>&lt;MIME&gt;text/plain&lt;/MIME&gt;</w:t>
        </w:r>
      </w:ins>
    </w:p>
    <w:p w14:paraId="13D018AE" w14:textId="77777777" w:rsidR="0053428C" w:rsidRPr="00511EAB" w:rsidRDefault="0053428C" w:rsidP="0053428C">
      <w:pPr>
        <w:pStyle w:val="PL"/>
        <w:rPr>
          <w:ins w:id="529" w:author="24.368_CR0066R1_(Rel-18)_SENSE" w:date="2023-04-03T05:08:00Z"/>
        </w:rPr>
      </w:pPr>
      <w:ins w:id="530" w:author="24.368_CR0066R1_(Rel-18)_SENSE" w:date="2023-04-03T05:08:00Z">
        <w:r w:rsidRPr="00511EAB">
          <w:tab/>
        </w:r>
        <w:r w:rsidRPr="00511EAB">
          <w:tab/>
        </w:r>
        <w:r w:rsidRPr="00511EAB">
          <w:tab/>
        </w:r>
        <w:r w:rsidRPr="00511EAB">
          <w:tab/>
          <w:t>&lt;/DFType&gt;</w:t>
        </w:r>
      </w:ins>
    </w:p>
    <w:p w14:paraId="314F7C84" w14:textId="77777777" w:rsidR="0053428C" w:rsidRPr="00511EAB" w:rsidRDefault="0053428C" w:rsidP="0053428C">
      <w:pPr>
        <w:pStyle w:val="PL"/>
        <w:rPr>
          <w:ins w:id="531" w:author="24.368_CR0066R1_(Rel-18)_SENSE" w:date="2023-04-03T05:08:00Z"/>
        </w:rPr>
      </w:pPr>
      <w:ins w:id="532" w:author="24.368_CR0066R1_(Rel-18)_SENSE" w:date="2023-04-03T05:08:00Z">
        <w:r w:rsidRPr="00511EAB">
          <w:tab/>
        </w:r>
        <w:r w:rsidRPr="00511EAB">
          <w:tab/>
        </w:r>
        <w:r w:rsidRPr="00511EAB">
          <w:tab/>
          <w:t>&lt;/DFProperties&gt;</w:t>
        </w:r>
      </w:ins>
    </w:p>
    <w:p w14:paraId="51689B5C" w14:textId="77777777" w:rsidR="0053428C" w:rsidRPr="00511EAB" w:rsidRDefault="0053428C" w:rsidP="0053428C">
      <w:pPr>
        <w:pStyle w:val="PL"/>
        <w:rPr>
          <w:ins w:id="533" w:author="24.368_CR0066R1_(Rel-18)_SENSE" w:date="2023-04-03T05:08:00Z"/>
        </w:rPr>
      </w:pPr>
      <w:ins w:id="534" w:author="24.368_CR0066R1_(Rel-18)_SENSE" w:date="2023-04-03T05:08:00Z">
        <w:r w:rsidRPr="00511EAB">
          <w:tab/>
        </w:r>
        <w:r w:rsidRPr="00511EAB">
          <w:tab/>
          <w:t>&lt;/Node&gt;</w:t>
        </w:r>
      </w:ins>
    </w:p>
    <w:p w14:paraId="351CF63C" w14:textId="77777777" w:rsidR="0053428C" w:rsidRDefault="0053428C" w:rsidP="0053428C">
      <w:pPr>
        <w:pStyle w:val="PL"/>
        <w:rPr>
          <w:ins w:id="535" w:author="24.368_CR0066R1_(Rel-18)_SENSE" w:date="2023-04-03T05:08:00Z"/>
        </w:rPr>
      </w:pPr>
    </w:p>
    <w:p w14:paraId="331F1F29" w14:textId="77777777" w:rsidR="0053428C" w:rsidRPr="00511EAB" w:rsidRDefault="0053428C" w:rsidP="0053428C">
      <w:pPr>
        <w:pStyle w:val="PL"/>
        <w:rPr>
          <w:ins w:id="536" w:author="24.368_CR0066R1_(Rel-18)_SENSE" w:date="2023-04-03T05:08:00Z"/>
        </w:rPr>
      </w:pPr>
      <w:ins w:id="537" w:author="24.368_CR0066R1_(Rel-18)_SENSE" w:date="2023-04-03T05:08:00Z">
        <w:r w:rsidRPr="00511EAB">
          <w:tab/>
        </w:r>
        <w:r w:rsidRPr="00511EAB">
          <w:tab/>
          <w:t>&lt;Node&gt;</w:t>
        </w:r>
      </w:ins>
    </w:p>
    <w:p w14:paraId="4BFB26AF" w14:textId="77777777" w:rsidR="0053428C" w:rsidRPr="00922BB9" w:rsidRDefault="0053428C" w:rsidP="0053428C">
      <w:pPr>
        <w:pStyle w:val="PL"/>
        <w:rPr>
          <w:ins w:id="538" w:author="24.368_CR0066R1_(Rel-18)_SENSE" w:date="2023-04-03T05:08:00Z"/>
        </w:rPr>
      </w:pPr>
      <w:ins w:id="539" w:author="24.368_CR0066R1_(Rel-18)_SENSE" w:date="2023-04-03T05:08:00Z">
        <w:r w:rsidRPr="00511EAB">
          <w:tab/>
        </w:r>
        <w:r w:rsidRPr="00511EAB">
          <w:tab/>
        </w:r>
        <w:r w:rsidRPr="00511EAB">
          <w:tab/>
        </w:r>
        <w:r w:rsidRPr="00922BB9">
          <w:t>&lt;NodeName&gt;</w:t>
        </w:r>
        <w:r>
          <w:t>NMO_I_Behaviour</w:t>
        </w:r>
        <w:r w:rsidRPr="00922BB9">
          <w:t>&lt;/NodeName&gt;</w:t>
        </w:r>
      </w:ins>
    </w:p>
    <w:p w14:paraId="7D07E9A7" w14:textId="77777777" w:rsidR="0053428C" w:rsidRPr="00922BB9" w:rsidRDefault="0053428C" w:rsidP="0053428C">
      <w:pPr>
        <w:pStyle w:val="PL"/>
        <w:rPr>
          <w:ins w:id="540" w:author="24.368_CR0066R1_(Rel-18)_SENSE" w:date="2023-04-03T05:08:00Z"/>
        </w:rPr>
      </w:pPr>
      <w:ins w:id="541" w:author="24.368_CR0066R1_(Rel-18)_SENSE" w:date="2023-04-03T05:08:00Z">
        <w:r w:rsidRPr="00922BB9">
          <w:tab/>
        </w:r>
        <w:r w:rsidRPr="00922BB9">
          <w:tab/>
        </w:r>
        <w:r w:rsidRPr="00922BB9">
          <w:tab/>
          <w:t>&lt;DFProperties&gt;</w:t>
        </w:r>
      </w:ins>
    </w:p>
    <w:p w14:paraId="339BA2F4" w14:textId="77777777" w:rsidR="0053428C" w:rsidRPr="00922BB9" w:rsidRDefault="0053428C" w:rsidP="0053428C">
      <w:pPr>
        <w:pStyle w:val="PL"/>
        <w:rPr>
          <w:ins w:id="542" w:author="24.368_CR0066R1_(Rel-18)_SENSE" w:date="2023-04-03T05:08:00Z"/>
        </w:rPr>
      </w:pPr>
      <w:ins w:id="543" w:author="24.368_CR0066R1_(Rel-18)_SENSE" w:date="2023-04-03T05:08:00Z">
        <w:r w:rsidRPr="00922BB9">
          <w:tab/>
        </w:r>
        <w:r w:rsidRPr="00922BB9">
          <w:tab/>
        </w:r>
        <w:r w:rsidRPr="00922BB9">
          <w:tab/>
        </w:r>
        <w:r w:rsidRPr="00922BB9">
          <w:tab/>
          <w:t>&lt;AccessType&gt;</w:t>
        </w:r>
      </w:ins>
    </w:p>
    <w:p w14:paraId="74C74B12" w14:textId="77777777" w:rsidR="0053428C" w:rsidRDefault="0053428C" w:rsidP="0053428C">
      <w:pPr>
        <w:pStyle w:val="PL"/>
        <w:rPr>
          <w:ins w:id="544" w:author="24.368_CR0066R1_(Rel-18)_SENSE" w:date="2023-04-03T05:08:00Z"/>
        </w:rPr>
      </w:pPr>
      <w:ins w:id="545" w:author="24.368_CR0066R1_(Rel-18)_SENSE" w:date="2023-04-03T05:08:00Z">
        <w:r w:rsidRPr="00922BB9">
          <w:tab/>
        </w:r>
        <w:r w:rsidRPr="00922BB9">
          <w:tab/>
        </w:r>
        <w:r w:rsidRPr="00922BB9">
          <w:tab/>
        </w:r>
        <w:r w:rsidRPr="00922BB9">
          <w:tab/>
        </w:r>
        <w:r w:rsidRPr="00922BB9">
          <w:tab/>
          <w:t>&lt;Get/&gt;</w:t>
        </w:r>
      </w:ins>
    </w:p>
    <w:p w14:paraId="1C97E8FA" w14:textId="77777777" w:rsidR="0053428C" w:rsidRPr="00922BB9" w:rsidRDefault="0053428C" w:rsidP="0053428C">
      <w:pPr>
        <w:pStyle w:val="PL"/>
        <w:rPr>
          <w:ins w:id="546" w:author="24.368_CR0066R1_(Rel-18)_SENSE" w:date="2023-04-03T05:08:00Z"/>
        </w:rPr>
      </w:pPr>
      <w:ins w:id="547" w:author="24.368_CR0066R1_(Rel-18)_SENSE" w:date="2023-04-03T05:08:00Z">
        <w:r>
          <w:tab/>
        </w:r>
        <w:r>
          <w:tab/>
        </w:r>
        <w:r>
          <w:tab/>
        </w:r>
        <w:r>
          <w:tab/>
        </w:r>
        <w:r>
          <w:tab/>
          <w:t>&lt;Replace/&gt;</w:t>
        </w:r>
      </w:ins>
    </w:p>
    <w:p w14:paraId="0AD186FB" w14:textId="77777777" w:rsidR="0053428C" w:rsidRPr="00922BB9" w:rsidRDefault="0053428C" w:rsidP="0053428C">
      <w:pPr>
        <w:pStyle w:val="PL"/>
        <w:rPr>
          <w:ins w:id="548" w:author="24.368_CR0066R1_(Rel-18)_SENSE" w:date="2023-04-03T05:08:00Z"/>
        </w:rPr>
      </w:pPr>
      <w:ins w:id="549" w:author="24.368_CR0066R1_(Rel-18)_SENSE" w:date="2023-04-03T05:08:00Z">
        <w:r w:rsidRPr="00922BB9">
          <w:tab/>
        </w:r>
        <w:r w:rsidRPr="00922BB9">
          <w:tab/>
        </w:r>
        <w:r w:rsidRPr="00922BB9">
          <w:tab/>
        </w:r>
        <w:r w:rsidRPr="00922BB9">
          <w:tab/>
          <w:t>&lt;/AccessType&gt;</w:t>
        </w:r>
      </w:ins>
    </w:p>
    <w:p w14:paraId="2333FB97" w14:textId="77777777" w:rsidR="0053428C" w:rsidRPr="00922BB9" w:rsidRDefault="0053428C" w:rsidP="0053428C">
      <w:pPr>
        <w:pStyle w:val="PL"/>
        <w:rPr>
          <w:ins w:id="550" w:author="24.368_CR0066R1_(Rel-18)_SENSE" w:date="2023-04-03T05:08:00Z"/>
        </w:rPr>
      </w:pPr>
      <w:ins w:id="551" w:author="24.368_CR0066R1_(Rel-18)_SENSE" w:date="2023-04-03T05:08:00Z">
        <w:r w:rsidRPr="00922BB9">
          <w:tab/>
        </w:r>
        <w:r w:rsidRPr="00922BB9">
          <w:tab/>
        </w:r>
        <w:r w:rsidRPr="00922BB9">
          <w:tab/>
        </w:r>
        <w:r w:rsidRPr="00922BB9">
          <w:tab/>
          <w:t>&lt;DFFormat&gt;</w:t>
        </w:r>
      </w:ins>
    </w:p>
    <w:p w14:paraId="1C47905F" w14:textId="77777777" w:rsidR="0053428C" w:rsidRPr="00922BB9" w:rsidRDefault="0053428C" w:rsidP="0053428C">
      <w:pPr>
        <w:pStyle w:val="PL"/>
        <w:rPr>
          <w:ins w:id="552" w:author="24.368_CR0066R1_(Rel-18)_SENSE" w:date="2023-04-03T05:08:00Z"/>
        </w:rPr>
      </w:pPr>
      <w:ins w:id="553" w:author="24.368_CR0066R1_(Rel-18)_SENSE" w:date="2023-04-03T05:08:00Z">
        <w:r>
          <w:tab/>
        </w:r>
        <w:r>
          <w:tab/>
        </w:r>
        <w:r>
          <w:tab/>
        </w:r>
        <w:r>
          <w:tab/>
        </w:r>
        <w:r>
          <w:tab/>
          <w:t>&lt;bool</w:t>
        </w:r>
        <w:r w:rsidRPr="00922BB9">
          <w:t>/&gt;</w:t>
        </w:r>
      </w:ins>
    </w:p>
    <w:p w14:paraId="007A4F0D" w14:textId="77777777" w:rsidR="0053428C" w:rsidRPr="00922BB9" w:rsidRDefault="0053428C" w:rsidP="0053428C">
      <w:pPr>
        <w:pStyle w:val="PL"/>
        <w:rPr>
          <w:ins w:id="554" w:author="24.368_CR0066R1_(Rel-18)_SENSE" w:date="2023-04-03T05:08:00Z"/>
        </w:rPr>
      </w:pPr>
      <w:ins w:id="555" w:author="24.368_CR0066R1_(Rel-18)_SENSE" w:date="2023-04-03T05:08:00Z">
        <w:r w:rsidRPr="00922BB9">
          <w:tab/>
        </w:r>
        <w:r w:rsidRPr="00922BB9">
          <w:tab/>
        </w:r>
        <w:r w:rsidRPr="00922BB9">
          <w:tab/>
        </w:r>
        <w:r w:rsidRPr="00922BB9">
          <w:tab/>
          <w:t>&lt;/DFFormat&gt;</w:t>
        </w:r>
      </w:ins>
    </w:p>
    <w:p w14:paraId="6F376496" w14:textId="77777777" w:rsidR="0053428C" w:rsidRPr="00922BB9" w:rsidRDefault="0053428C" w:rsidP="0053428C">
      <w:pPr>
        <w:pStyle w:val="PL"/>
        <w:rPr>
          <w:ins w:id="556" w:author="24.368_CR0066R1_(Rel-18)_SENSE" w:date="2023-04-03T05:08:00Z"/>
        </w:rPr>
      </w:pPr>
      <w:ins w:id="557" w:author="24.368_CR0066R1_(Rel-18)_SENSE" w:date="2023-04-03T05:08:00Z">
        <w:r w:rsidRPr="00922BB9">
          <w:tab/>
        </w:r>
        <w:r w:rsidRPr="00922BB9">
          <w:tab/>
        </w:r>
        <w:r w:rsidRPr="00922BB9">
          <w:tab/>
        </w:r>
        <w:r w:rsidRPr="00922BB9">
          <w:tab/>
          <w:t>&lt;Occurrence&gt;</w:t>
        </w:r>
      </w:ins>
    </w:p>
    <w:p w14:paraId="3B1AB78B" w14:textId="77777777" w:rsidR="0053428C" w:rsidRPr="00922BB9" w:rsidRDefault="0053428C" w:rsidP="0053428C">
      <w:pPr>
        <w:pStyle w:val="PL"/>
        <w:rPr>
          <w:ins w:id="558" w:author="24.368_CR0066R1_(Rel-18)_SENSE" w:date="2023-04-03T05:08:00Z"/>
        </w:rPr>
      </w:pPr>
      <w:ins w:id="559" w:author="24.368_CR0066R1_(Rel-18)_SENSE" w:date="2023-04-03T05:08:00Z">
        <w:r w:rsidRPr="00922BB9">
          <w:tab/>
        </w:r>
        <w:r w:rsidRPr="00922BB9">
          <w:tab/>
        </w:r>
        <w:r w:rsidRPr="00922BB9">
          <w:tab/>
        </w:r>
        <w:r w:rsidRPr="00922BB9">
          <w:tab/>
        </w:r>
        <w:r w:rsidRPr="00922BB9">
          <w:tab/>
          <w:t>&lt;ZeroOrOne/&gt;</w:t>
        </w:r>
      </w:ins>
    </w:p>
    <w:p w14:paraId="0B0027D7" w14:textId="77777777" w:rsidR="0053428C" w:rsidRPr="00922BB9" w:rsidRDefault="0053428C" w:rsidP="0053428C">
      <w:pPr>
        <w:pStyle w:val="PL"/>
        <w:rPr>
          <w:ins w:id="560" w:author="24.368_CR0066R1_(Rel-18)_SENSE" w:date="2023-04-03T05:08:00Z"/>
        </w:rPr>
      </w:pPr>
      <w:ins w:id="561" w:author="24.368_CR0066R1_(Rel-18)_SENSE" w:date="2023-04-03T05:08:00Z">
        <w:r w:rsidRPr="00922BB9">
          <w:tab/>
        </w:r>
        <w:r w:rsidRPr="00922BB9">
          <w:tab/>
        </w:r>
        <w:r w:rsidRPr="00922BB9">
          <w:tab/>
        </w:r>
        <w:r w:rsidRPr="00922BB9">
          <w:tab/>
          <w:t>&lt;/Occurrence&gt;</w:t>
        </w:r>
      </w:ins>
    </w:p>
    <w:p w14:paraId="20051C81" w14:textId="77777777" w:rsidR="0053428C" w:rsidRPr="00922BB9" w:rsidRDefault="0053428C" w:rsidP="0053428C">
      <w:pPr>
        <w:pStyle w:val="PL"/>
        <w:rPr>
          <w:ins w:id="562" w:author="24.368_CR0066R1_(Rel-18)_SENSE" w:date="2023-04-03T05:08:00Z"/>
        </w:rPr>
      </w:pPr>
      <w:ins w:id="563" w:author="24.368_CR0066R1_(Rel-18)_SENSE" w:date="2023-04-03T05:08:00Z">
        <w:r w:rsidRPr="00922BB9">
          <w:tab/>
        </w:r>
        <w:r w:rsidRPr="00922BB9">
          <w:tab/>
        </w:r>
        <w:r w:rsidRPr="00922BB9">
          <w:tab/>
        </w:r>
        <w:r w:rsidRPr="00922BB9">
          <w:tab/>
          <w:t>&lt;DFTitle&gt;</w:t>
        </w:r>
        <w:r>
          <w:t>NMO I behaviour</w:t>
        </w:r>
        <w:r w:rsidRPr="00922BB9">
          <w:t>.&lt;/DFTitle&gt;</w:t>
        </w:r>
      </w:ins>
    </w:p>
    <w:p w14:paraId="7F233995" w14:textId="77777777" w:rsidR="0053428C" w:rsidRPr="00511EAB" w:rsidRDefault="0053428C" w:rsidP="0053428C">
      <w:pPr>
        <w:pStyle w:val="PL"/>
        <w:rPr>
          <w:ins w:id="564" w:author="24.368_CR0066R1_(Rel-18)_SENSE" w:date="2023-04-03T05:08:00Z"/>
        </w:rPr>
      </w:pPr>
      <w:ins w:id="565" w:author="24.368_CR0066R1_(Rel-18)_SENSE" w:date="2023-04-03T05:08:00Z">
        <w:r w:rsidRPr="00922BB9">
          <w:tab/>
        </w:r>
        <w:r w:rsidRPr="00922BB9">
          <w:tab/>
        </w:r>
        <w:r w:rsidRPr="00922BB9">
          <w:tab/>
        </w:r>
        <w:r w:rsidRPr="00922BB9">
          <w:tab/>
        </w:r>
        <w:r w:rsidRPr="00511EAB">
          <w:t>&lt;DFType&gt;</w:t>
        </w:r>
      </w:ins>
    </w:p>
    <w:p w14:paraId="0564F63A" w14:textId="77777777" w:rsidR="0053428C" w:rsidRPr="00BB69C2" w:rsidRDefault="0053428C" w:rsidP="0053428C">
      <w:pPr>
        <w:pStyle w:val="PL"/>
        <w:rPr>
          <w:ins w:id="566" w:author="24.368_CR0066R1_(Rel-18)_SENSE" w:date="2023-04-03T05:08:00Z"/>
        </w:rPr>
      </w:pPr>
      <w:ins w:id="567" w:author="24.368_CR0066R1_(Rel-18)_SENSE" w:date="2023-04-03T05:08:00Z">
        <w:r w:rsidRPr="00BB69C2">
          <w:tab/>
        </w:r>
        <w:r w:rsidRPr="00BB69C2">
          <w:tab/>
        </w:r>
        <w:r w:rsidRPr="00BB69C2">
          <w:tab/>
        </w:r>
        <w:r w:rsidRPr="00BB69C2">
          <w:tab/>
        </w:r>
        <w:r w:rsidRPr="00BB69C2">
          <w:tab/>
          <w:t>&lt;MIME&gt;text/plain&lt;/MIME&gt;</w:t>
        </w:r>
      </w:ins>
    </w:p>
    <w:p w14:paraId="0D46D488" w14:textId="77777777" w:rsidR="0053428C" w:rsidRPr="00511EAB" w:rsidRDefault="0053428C" w:rsidP="0053428C">
      <w:pPr>
        <w:pStyle w:val="PL"/>
        <w:rPr>
          <w:ins w:id="568" w:author="24.368_CR0066R1_(Rel-18)_SENSE" w:date="2023-04-03T05:08:00Z"/>
        </w:rPr>
      </w:pPr>
      <w:ins w:id="569" w:author="24.368_CR0066R1_(Rel-18)_SENSE" w:date="2023-04-03T05:08:00Z">
        <w:r w:rsidRPr="00511EAB">
          <w:tab/>
        </w:r>
        <w:r w:rsidRPr="00511EAB">
          <w:tab/>
        </w:r>
        <w:r w:rsidRPr="00511EAB">
          <w:tab/>
        </w:r>
        <w:r w:rsidRPr="00511EAB">
          <w:tab/>
          <w:t>&lt;/DFType&gt;</w:t>
        </w:r>
      </w:ins>
    </w:p>
    <w:p w14:paraId="7154277E" w14:textId="77777777" w:rsidR="0053428C" w:rsidRPr="00511EAB" w:rsidRDefault="0053428C" w:rsidP="0053428C">
      <w:pPr>
        <w:pStyle w:val="PL"/>
        <w:rPr>
          <w:ins w:id="570" w:author="24.368_CR0066R1_(Rel-18)_SENSE" w:date="2023-04-03T05:08:00Z"/>
        </w:rPr>
      </w:pPr>
      <w:ins w:id="571" w:author="24.368_CR0066R1_(Rel-18)_SENSE" w:date="2023-04-03T05:08:00Z">
        <w:r w:rsidRPr="00511EAB">
          <w:tab/>
        </w:r>
        <w:r w:rsidRPr="00511EAB">
          <w:tab/>
        </w:r>
        <w:r w:rsidRPr="00511EAB">
          <w:tab/>
          <w:t>&lt;/DFProperties&gt;</w:t>
        </w:r>
      </w:ins>
    </w:p>
    <w:p w14:paraId="447BEE8E" w14:textId="77777777" w:rsidR="0053428C" w:rsidRPr="00511EAB" w:rsidRDefault="0053428C" w:rsidP="0053428C">
      <w:pPr>
        <w:pStyle w:val="PL"/>
        <w:rPr>
          <w:ins w:id="572" w:author="24.368_CR0066R1_(Rel-18)_SENSE" w:date="2023-04-03T05:08:00Z"/>
        </w:rPr>
      </w:pPr>
      <w:ins w:id="573" w:author="24.368_CR0066R1_(Rel-18)_SENSE" w:date="2023-04-03T05:08:00Z">
        <w:r w:rsidRPr="00511EAB">
          <w:tab/>
        </w:r>
        <w:r w:rsidRPr="00511EAB">
          <w:tab/>
          <w:t>&lt;/Node&gt;</w:t>
        </w:r>
      </w:ins>
    </w:p>
    <w:p w14:paraId="617B9912" w14:textId="77777777" w:rsidR="0053428C" w:rsidRDefault="0053428C" w:rsidP="0053428C">
      <w:pPr>
        <w:pStyle w:val="PL"/>
        <w:rPr>
          <w:ins w:id="574" w:author="24.368_CR0066R1_(Rel-18)_SENSE" w:date="2023-04-03T05:08:00Z"/>
        </w:rPr>
      </w:pPr>
    </w:p>
    <w:p w14:paraId="5DAC3F6C" w14:textId="77777777" w:rsidR="0053428C" w:rsidRPr="00511EAB" w:rsidRDefault="0053428C" w:rsidP="0053428C">
      <w:pPr>
        <w:pStyle w:val="PL"/>
        <w:rPr>
          <w:ins w:id="575" w:author="24.368_CR0066R1_(Rel-18)_SENSE" w:date="2023-04-03T05:08:00Z"/>
        </w:rPr>
      </w:pPr>
      <w:ins w:id="576" w:author="24.368_CR0066R1_(Rel-18)_SENSE" w:date="2023-04-03T05:08:00Z">
        <w:r w:rsidRPr="00511EAB">
          <w:tab/>
        </w:r>
        <w:r w:rsidRPr="00511EAB">
          <w:tab/>
          <w:t>&lt;Node&gt;</w:t>
        </w:r>
      </w:ins>
    </w:p>
    <w:p w14:paraId="340A040D" w14:textId="77777777" w:rsidR="0053428C" w:rsidRPr="00922BB9" w:rsidRDefault="0053428C" w:rsidP="0053428C">
      <w:pPr>
        <w:pStyle w:val="PL"/>
        <w:rPr>
          <w:ins w:id="577" w:author="24.368_CR0066R1_(Rel-18)_SENSE" w:date="2023-04-03T05:08:00Z"/>
        </w:rPr>
      </w:pPr>
      <w:ins w:id="578" w:author="24.368_CR0066R1_(Rel-18)_SENSE" w:date="2023-04-03T05:08:00Z">
        <w:r w:rsidRPr="00511EAB">
          <w:tab/>
        </w:r>
        <w:r w:rsidRPr="00511EAB">
          <w:tab/>
        </w:r>
        <w:r w:rsidRPr="00511EAB">
          <w:tab/>
        </w:r>
        <w:r w:rsidRPr="00922BB9">
          <w:t>&lt;NodeName&gt;</w:t>
        </w:r>
        <w:r>
          <w:t>Timer_T3245_Behaviour</w:t>
        </w:r>
        <w:r w:rsidRPr="00922BB9">
          <w:t>&lt;/NodeName&gt;</w:t>
        </w:r>
      </w:ins>
    </w:p>
    <w:p w14:paraId="7F4A3D30" w14:textId="77777777" w:rsidR="0053428C" w:rsidRPr="00922BB9" w:rsidRDefault="0053428C" w:rsidP="0053428C">
      <w:pPr>
        <w:pStyle w:val="PL"/>
        <w:rPr>
          <w:ins w:id="579" w:author="24.368_CR0066R1_(Rel-18)_SENSE" w:date="2023-04-03T05:08:00Z"/>
        </w:rPr>
      </w:pPr>
      <w:ins w:id="580" w:author="24.368_CR0066R1_(Rel-18)_SENSE" w:date="2023-04-03T05:08:00Z">
        <w:r w:rsidRPr="00922BB9">
          <w:tab/>
        </w:r>
        <w:r w:rsidRPr="00922BB9">
          <w:tab/>
        </w:r>
        <w:r w:rsidRPr="00922BB9">
          <w:tab/>
          <w:t>&lt;DFProperties&gt;</w:t>
        </w:r>
      </w:ins>
    </w:p>
    <w:p w14:paraId="5E1A4BCD" w14:textId="77777777" w:rsidR="0053428C" w:rsidRPr="00922BB9" w:rsidRDefault="0053428C" w:rsidP="0053428C">
      <w:pPr>
        <w:pStyle w:val="PL"/>
        <w:rPr>
          <w:ins w:id="581" w:author="24.368_CR0066R1_(Rel-18)_SENSE" w:date="2023-04-03T05:08:00Z"/>
        </w:rPr>
      </w:pPr>
      <w:ins w:id="582" w:author="24.368_CR0066R1_(Rel-18)_SENSE" w:date="2023-04-03T05:08:00Z">
        <w:r w:rsidRPr="00922BB9">
          <w:tab/>
        </w:r>
        <w:r w:rsidRPr="00922BB9">
          <w:tab/>
        </w:r>
        <w:r w:rsidRPr="00922BB9">
          <w:tab/>
        </w:r>
        <w:r w:rsidRPr="00922BB9">
          <w:tab/>
          <w:t>&lt;AccessType&gt;</w:t>
        </w:r>
      </w:ins>
    </w:p>
    <w:p w14:paraId="31DAF0EF" w14:textId="77777777" w:rsidR="0053428C" w:rsidRDefault="0053428C" w:rsidP="0053428C">
      <w:pPr>
        <w:pStyle w:val="PL"/>
        <w:rPr>
          <w:ins w:id="583" w:author="24.368_CR0066R1_(Rel-18)_SENSE" w:date="2023-04-03T05:08:00Z"/>
        </w:rPr>
      </w:pPr>
      <w:ins w:id="584" w:author="24.368_CR0066R1_(Rel-18)_SENSE" w:date="2023-04-03T05:08:00Z">
        <w:r w:rsidRPr="00922BB9">
          <w:tab/>
        </w:r>
        <w:r w:rsidRPr="00922BB9">
          <w:tab/>
        </w:r>
        <w:r w:rsidRPr="00922BB9">
          <w:tab/>
        </w:r>
        <w:r w:rsidRPr="00922BB9">
          <w:tab/>
        </w:r>
        <w:r w:rsidRPr="00922BB9">
          <w:tab/>
          <w:t>&lt;Get/&gt;</w:t>
        </w:r>
      </w:ins>
    </w:p>
    <w:p w14:paraId="3759C529" w14:textId="77777777" w:rsidR="0053428C" w:rsidRPr="00922BB9" w:rsidRDefault="0053428C" w:rsidP="0053428C">
      <w:pPr>
        <w:pStyle w:val="PL"/>
        <w:rPr>
          <w:ins w:id="585" w:author="24.368_CR0066R1_(Rel-18)_SENSE" w:date="2023-04-03T05:08:00Z"/>
        </w:rPr>
      </w:pPr>
      <w:ins w:id="586" w:author="24.368_CR0066R1_(Rel-18)_SENSE" w:date="2023-04-03T05:08:00Z">
        <w:r>
          <w:tab/>
        </w:r>
        <w:r>
          <w:tab/>
        </w:r>
        <w:r>
          <w:tab/>
        </w:r>
        <w:r>
          <w:tab/>
        </w:r>
        <w:r>
          <w:tab/>
          <w:t>&lt;Replace/&gt;</w:t>
        </w:r>
      </w:ins>
    </w:p>
    <w:p w14:paraId="09ED828D" w14:textId="77777777" w:rsidR="0053428C" w:rsidRPr="00922BB9" w:rsidRDefault="0053428C" w:rsidP="0053428C">
      <w:pPr>
        <w:pStyle w:val="PL"/>
        <w:rPr>
          <w:ins w:id="587" w:author="24.368_CR0066R1_(Rel-18)_SENSE" w:date="2023-04-03T05:08:00Z"/>
        </w:rPr>
      </w:pPr>
      <w:ins w:id="588" w:author="24.368_CR0066R1_(Rel-18)_SENSE" w:date="2023-04-03T05:08:00Z">
        <w:r w:rsidRPr="00922BB9">
          <w:tab/>
        </w:r>
        <w:r w:rsidRPr="00922BB9">
          <w:tab/>
        </w:r>
        <w:r w:rsidRPr="00922BB9">
          <w:tab/>
        </w:r>
        <w:r w:rsidRPr="00922BB9">
          <w:tab/>
          <w:t>&lt;/AccessType&gt;</w:t>
        </w:r>
      </w:ins>
    </w:p>
    <w:p w14:paraId="77B607BA" w14:textId="77777777" w:rsidR="0053428C" w:rsidRPr="00922BB9" w:rsidRDefault="0053428C" w:rsidP="0053428C">
      <w:pPr>
        <w:pStyle w:val="PL"/>
        <w:rPr>
          <w:ins w:id="589" w:author="24.368_CR0066R1_(Rel-18)_SENSE" w:date="2023-04-03T05:08:00Z"/>
        </w:rPr>
      </w:pPr>
      <w:ins w:id="590" w:author="24.368_CR0066R1_(Rel-18)_SENSE" w:date="2023-04-03T05:08:00Z">
        <w:r w:rsidRPr="00922BB9">
          <w:tab/>
        </w:r>
        <w:r w:rsidRPr="00922BB9">
          <w:tab/>
        </w:r>
        <w:r w:rsidRPr="00922BB9">
          <w:tab/>
        </w:r>
        <w:r w:rsidRPr="00922BB9">
          <w:tab/>
          <w:t>&lt;DFFormat&gt;</w:t>
        </w:r>
      </w:ins>
    </w:p>
    <w:p w14:paraId="1D5366BB" w14:textId="77777777" w:rsidR="0053428C" w:rsidRPr="00922BB9" w:rsidRDefault="0053428C" w:rsidP="0053428C">
      <w:pPr>
        <w:pStyle w:val="PL"/>
        <w:rPr>
          <w:ins w:id="591" w:author="24.368_CR0066R1_(Rel-18)_SENSE" w:date="2023-04-03T05:08:00Z"/>
        </w:rPr>
      </w:pPr>
      <w:ins w:id="592" w:author="24.368_CR0066R1_(Rel-18)_SENSE" w:date="2023-04-03T05:08:00Z">
        <w:r>
          <w:tab/>
        </w:r>
        <w:r>
          <w:tab/>
        </w:r>
        <w:r>
          <w:tab/>
        </w:r>
        <w:r>
          <w:tab/>
        </w:r>
        <w:r>
          <w:tab/>
          <w:t>&lt;bool</w:t>
        </w:r>
        <w:r w:rsidRPr="00922BB9">
          <w:t>/&gt;</w:t>
        </w:r>
      </w:ins>
    </w:p>
    <w:p w14:paraId="2398C6AA" w14:textId="77777777" w:rsidR="0053428C" w:rsidRPr="00922BB9" w:rsidRDefault="0053428C" w:rsidP="0053428C">
      <w:pPr>
        <w:pStyle w:val="PL"/>
        <w:rPr>
          <w:ins w:id="593" w:author="24.368_CR0066R1_(Rel-18)_SENSE" w:date="2023-04-03T05:08:00Z"/>
        </w:rPr>
      </w:pPr>
      <w:ins w:id="594" w:author="24.368_CR0066R1_(Rel-18)_SENSE" w:date="2023-04-03T05:08:00Z">
        <w:r w:rsidRPr="00922BB9">
          <w:tab/>
        </w:r>
        <w:r w:rsidRPr="00922BB9">
          <w:tab/>
        </w:r>
        <w:r w:rsidRPr="00922BB9">
          <w:tab/>
        </w:r>
        <w:r w:rsidRPr="00922BB9">
          <w:tab/>
          <w:t>&lt;/DFFormat&gt;</w:t>
        </w:r>
      </w:ins>
    </w:p>
    <w:p w14:paraId="370A1A1C" w14:textId="77777777" w:rsidR="0053428C" w:rsidRPr="00922BB9" w:rsidRDefault="0053428C" w:rsidP="0053428C">
      <w:pPr>
        <w:pStyle w:val="PL"/>
        <w:rPr>
          <w:ins w:id="595" w:author="24.368_CR0066R1_(Rel-18)_SENSE" w:date="2023-04-03T05:08:00Z"/>
        </w:rPr>
      </w:pPr>
      <w:ins w:id="596" w:author="24.368_CR0066R1_(Rel-18)_SENSE" w:date="2023-04-03T05:08:00Z">
        <w:r w:rsidRPr="00922BB9">
          <w:tab/>
        </w:r>
        <w:r w:rsidRPr="00922BB9">
          <w:tab/>
        </w:r>
        <w:r w:rsidRPr="00922BB9">
          <w:tab/>
        </w:r>
        <w:r w:rsidRPr="00922BB9">
          <w:tab/>
          <w:t>&lt;Occurrence&gt;</w:t>
        </w:r>
      </w:ins>
    </w:p>
    <w:p w14:paraId="19988069" w14:textId="77777777" w:rsidR="0053428C" w:rsidRPr="00922BB9" w:rsidRDefault="0053428C" w:rsidP="0053428C">
      <w:pPr>
        <w:pStyle w:val="PL"/>
        <w:rPr>
          <w:ins w:id="597" w:author="24.368_CR0066R1_(Rel-18)_SENSE" w:date="2023-04-03T05:08:00Z"/>
        </w:rPr>
      </w:pPr>
      <w:ins w:id="598" w:author="24.368_CR0066R1_(Rel-18)_SENSE" w:date="2023-04-03T05:08:00Z">
        <w:r w:rsidRPr="00922BB9">
          <w:tab/>
        </w:r>
        <w:r w:rsidRPr="00922BB9">
          <w:tab/>
        </w:r>
        <w:r w:rsidRPr="00922BB9">
          <w:tab/>
        </w:r>
        <w:r w:rsidRPr="00922BB9">
          <w:tab/>
        </w:r>
        <w:r w:rsidRPr="00922BB9">
          <w:tab/>
          <w:t>&lt;ZeroOrOne/&gt;</w:t>
        </w:r>
      </w:ins>
    </w:p>
    <w:p w14:paraId="0A8306A0" w14:textId="77777777" w:rsidR="0053428C" w:rsidRPr="00922BB9" w:rsidRDefault="0053428C" w:rsidP="0053428C">
      <w:pPr>
        <w:pStyle w:val="PL"/>
        <w:rPr>
          <w:ins w:id="599" w:author="24.368_CR0066R1_(Rel-18)_SENSE" w:date="2023-04-03T05:08:00Z"/>
        </w:rPr>
      </w:pPr>
      <w:ins w:id="600" w:author="24.368_CR0066R1_(Rel-18)_SENSE" w:date="2023-04-03T05:08:00Z">
        <w:r w:rsidRPr="00922BB9">
          <w:tab/>
        </w:r>
        <w:r w:rsidRPr="00922BB9">
          <w:tab/>
        </w:r>
        <w:r w:rsidRPr="00922BB9">
          <w:tab/>
        </w:r>
        <w:r w:rsidRPr="00922BB9">
          <w:tab/>
          <w:t>&lt;/Occurrence&gt;</w:t>
        </w:r>
      </w:ins>
    </w:p>
    <w:p w14:paraId="5FA1F0BB" w14:textId="77777777" w:rsidR="0053428C" w:rsidRPr="00922BB9" w:rsidRDefault="0053428C" w:rsidP="0053428C">
      <w:pPr>
        <w:pStyle w:val="PL"/>
        <w:rPr>
          <w:ins w:id="601" w:author="24.368_CR0066R1_(Rel-18)_SENSE" w:date="2023-04-03T05:08:00Z"/>
        </w:rPr>
      </w:pPr>
      <w:ins w:id="602" w:author="24.368_CR0066R1_(Rel-18)_SENSE" w:date="2023-04-03T05:08:00Z">
        <w:r w:rsidRPr="00922BB9">
          <w:tab/>
        </w:r>
        <w:r w:rsidRPr="00922BB9">
          <w:tab/>
        </w:r>
        <w:r w:rsidRPr="00922BB9">
          <w:tab/>
        </w:r>
        <w:r w:rsidRPr="00922BB9">
          <w:tab/>
          <w:t>&lt;DFTitle&gt;</w:t>
        </w:r>
        <w:r>
          <w:t>Timer T3245 Behaviour</w:t>
        </w:r>
        <w:r w:rsidRPr="00922BB9">
          <w:t>.&lt;/DFTitle&gt;</w:t>
        </w:r>
      </w:ins>
    </w:p>
    <w:p w14:paraId="629D1025" w14:textId="77777777" w:rsidR="0053428C" w:rsidRPr="00511EAB" w:rsidRDefault="0053428C" w:rsidP="0053428C">
      <w:pPr>
        <w:pStyle w:val="PL"/>
        <w:rPr>
          <w:ins w:id="603" w:author="24.368_CR0066R1_(Rel-18)_SENSE" w:date="2023-04-03T05:08:00Z"/>
        </w:rPr>
      </w:pPr>
      <w:ins w:id="604" w:author="24.368_CR0066R1_(Rel-18)_SENSE" w:date="2023-04-03T05:08:00Z">
        <w:r w:rsidRPr="00922BB9">
          <w:tab/>
        </w:r>
        <w:r w:rsidRPr="00922BB9">
          <w:tab/>
        </w:r>
        <w:r w:rsidRPr="00922BB9">
          <w:tab/>
        </w:r>
        <w:r w:rsidRPr="00922BB9">
          <w:tab/>
        </w:r>
        <w:r w:rsidRPr="00511EAB">
          <w:t>&lt;DFType&gt;</w:t>
        </w:r>
      </w:ins>
    </w:p>
    <w:p w14:paraId="3E814FF5" w14:textId="77777777" w:rsidR="0053428C" w:rsidRPr="00BB69C2" w:rsidRDefault="0053428C" w:rsidP="0053428C">
      <w:pPr>
        <w:pStyle w:val="PL"/>
        <w:rPr>
          <w:ins w:id="605" w:author="24.368_CR0066R1_(Rel-18)_SENSE" w:date="2023-04-03T05:08:00Z"/>
        </w:rPr>
      </w:pPr>
      <w:ins w:id="606" w:author="24.368_CR0066R1_(Rel-18)_SENSE" w:date="2023-04-03T05:08:00Z">
        <w:r w:rsidRPr="00BB69C2">
          <w:tab/>
        </w:r>
        <w:r w:rsidRPr="00BB69C2">
          <w:tab/>
        </w:r>
        <w:r w:rsidRPr="00BB69C2">
          <w:tab/>
        </w:r>
        <w:r w:rsidRPr="00BB69C2">
          <w:tab/>
        </w:r>
        <w:r w:rsidRPr="00BB69C2">
          <w:tab/>
          <w:t>&lt;MIME&gt;text/plain&lt;/MIME&gt;</w:t>
        </w:r>
      </w:ins>
    </w:p>
    <w:p w14:paraId="01E52ECB" w14:textId="77777777" w:rsidR="0053428C" w:rsidRPr="00511EAB" w:rsidRDefault="0053428C" w:rsidP="0053428C">
      <w:pPr>
        <w:pStyle w:val="PL"/>
        <w:rPr>
          <w:ins w:id="607" w:author="24.368_CR0066R1_(Rel-18)_SENSE" w:date="2023-04-03T05:08:00Z"/>
        </w:rPr>
      </w:pPr>
      <w:ins w:id="608" w:author="24.368_CR0066R1_(Rel-18)_SENSE" w:date="2023-04-03T05:08:00Z">
        <w:r w:rsidRPr="00511EAB">
          <w:tab/>
        </w:r>
        <w:r w:rsidRPr="00511EAB">
          <w:tab/>
        </w:r>
        <w:r w:rsidRPr="00511EAB">
          <w:tab/>
        </w:r>
        <w:r w:rsidRPr="00511EAB">
          <w:tab/>
          <w:t>&lt;/DFType&gt;</w:t>
        </w:r>
      </w:ins>
    </w:p>
    <w:p w14:paraId="5040CB7B" w14:textId="77777777" w:rsidR="0053428C" w:rsidRPr="00511EAB" w:rsidRDefault="0053428C" w:rsidP="0053428C">
      <w:pPr>
        <w:pStyle w:val="PL"/>
        <w:rPr>
          <w:ins w:id="609" w:author="24.368_CR0066R1_(Rel-18)_SENSE" w:date="2023-04-03T05:08:00Z"/>
        </w:rPr>
      </w:pPr>
      <w:ins w:id="610" w:author="24.368_CR0066R1_(Rel-18)_SENSE" w:date="2023-04-03T05:08:00Z">
        <w:r w:rsidRPr="00511EAB">
          <w:tab/>
        </w:r>
        <w:r w:rsidRPr="00511EAB">
          <w:tab/>
        </w:r>
        <w:r w:rsidRPr="00511EAB">
          <w:tab/>
          <w:t>&lt;/DFProperties&gt;</w:t>
        </w:r>
      </w:ins>
    </w:p>
    <w:p w14:paraId="60CB0E31" w14:textId="77777777" w:rsidR="0053428C" w:rsidRPr="00511EAB" w:rsidRDefault="0053428C" w:rsidP="0053428C">
      <w:pPr>
        <w:pStyle w:val="PL"/>
        <w:rPr>
          <w:ins w:id="611" w:author="24.368_CR0066R1_(Rel-18)_SENSE" w:date="2023-04-03T05:08:00Z"/>
        </w:rPr>
      </w:pPr>
      <w:ins w:id="612" w:author="24.368_CR0066R1_(Rel-18)_SENSE" w:date="2023-04-03T05:08:00Z">
        <w:r w:rsidRPr="00511EAB">
          <w:tab/>
        </w:r>
        <w:r w:rsidRPr="00511EAB">
          <w:tab/>
          <w:t>&lt;/Node&gt;</w:t>
        </w:r>
      </w:ins>
    </w:p>
    <w:p w14:paraId="68EC5CD8" w14:textId="77777777" w:rsidR="0053428C" w:rsidRDefault="0053428C" w:rsidP="0053428C">
      <w:pPr>
        <w:pStyle w:val="PL"/>
        <w:rPr>
          <w:ins w:id="613" w:author="24.368_CR0066R1_(Rel-18)_SENSE" w:date="2023-04-03T05:08:00Z"/>
        </w:rPr>
      </w:pPr>
    </w:p>
    <w:p w14:paraId="4EB2ABA6" w14:textId="77777777" w:rsidR="0053428C" w:rsidRPr="00511EAB" w:rsidRDefault="0053428C" w:rsidP="0053428C">
      <w:pPr>
        <w:pStyle w:val="PL"/>
        <w:rPr>
          <w:ins w:id="614" w:author="24.368_CR0066R1_(Rel-18)_SENSE" w:date="2023-04-03T05:08:00Z"/>
        </w:rPr>
      </w:pPr>
      <w:ins w:id="615" w:author="24.368_CR0066R1_(Rel-18)_SENSE" w:date="2023-04-03T05:08:00Z">
        <w:r w:rsidRPr="00511EAB">
          <w:tab/>
        </w:r>
        <w:r w:rsidRPr="00511EAB">
          <w:tab/>
          <w:t>&lt;Node&gt;</w:t>
        </w:r>
      </w:ins>
    </w:p>
    <w:p w14:paraId="376FEFB3" w14:textId="77777777" w:rsidR="0053428C" w:rsidRPr="00922BB9" w:rsidRDefault="0053428C" w:rsidP="0053428C">
      <w:pPr>
        <w:pStyle w:val="PL"/>
        <w:rPr>
          <w:ins w:id="616" w:author="24.368_CR0066R1_(Rel-18)_SENSE" w:date="2023-04-03T05:08:00Z"/>
        </w:rPr>
      </w:pPr>
      <w:ins w:id="617" w:author="24.368_CR0066R1_(Rel-18)_SENSE" w:date="2023-04-03T05:08:00Z">
        <w:r w:rsidRPr="00511EAB">
          <w:tab/>
        </w:r>
        <w:r w:rsidRPr="00511EAB">
          <w:tab/>
        </w:r>
        <w:r w:rsidRPr="00511EAB">
          <w:tab/>
        </w:r>
        <w:r w:rsidRPr="00922BB9">
          <w:t>&lt;NodeName&gt;</w:t>
        </w:r>
        <w:r>
          <w:t>ExtendedAccessBarring</w:t>
        </w:r>
        <w:r w:rsidRPr="00922BB9">
          <w:t>&lt;/NodeName&gt;</w:t>
        </w:r>
      </w:ins>
    </w:p>
    <w:p w14:paraId="5C4B6B2F" w14:textId="77777777" w:rsidR="0053428C" w:rsidRPr="00922BB9" w:rsidRDefault="0053428C" w:rsidP="0053428C">
      <w:pPr>
        <w:pStyle w:val="PL"/>
        <w:rPr>
          <w:ins w:id="618" w:author="24.368_CR0066R1_(Rel-18)_SENSE" w:date="2023-04-03T05:08:00Z"/>
        </w:rPr>
      </w:pPr>
      <w:ins w:id="619" w:author="24.368_CR0066R1_(Rel-18)_SENSE" w:date="2023-04-03T05:08:00Z">
        <w:r w:rsidRPr="00922BB9">
          <w:tab/>
        </w:r>
        <w:r w:rsidRPr="00922BB9">
          <w:tab/>
        </w:r>
        <w:r w:rsidRPr="00922BB9">
          <w:tab/>
          <w:t>&lt;DFProperties&gt;</w:t>
        </w:r>
      </w:ins>
    </w:p>
    <w:p w14:paraId="545BDD03" w14:textId="77777777" w:rsidR="0053428C" w:rsidRPr="00922BB9" w:rsidRDefault="0053428C" w:rsidP="0053428C">
      <w:pPr>
        <w:pStyle w:val="PL"/>
        <w:rPr>
          <w:ins w:id="620" w:author="24.368_CR0066R1_(Rel-18)_SENSE" w:date="2023-04-03T05:08:00Z"/>
        </w:rPr>
      </w:pPr>
      <w:ins w:id="621" w:author="24.368_CR0066R1_(Rel-18)_SENSE" w:date="2023-04-03T05:08:00Z">
        <w:r w:rsidRPr="00922BB9">
          <w:tab/>
        </w:r>
        <w:r w:rsidRPr="00922BB9">
          <w:tab/>
        </w:r>
        <w:r w:rsidRPr="00922BB9">
          <w:tab/>
        </w:r>
        <w:r w:rsidRPr="00922BB9">
          <w:tab/>
          <w:t>&lt;AccessType&gt;</w:t>
        </w:r>
      </w:ins>
    </w:p>
    <w:p w14:paraId="633AAE5B" w14:textId="77777777" w:rsidR="0053428C" w:rsidRDefault="0053428C" w:rsidP="0053428C">
      <w:pPr>
        <w:pStyle w:val="PL"/>
        <w:rPr>
          <w:ins w:id="622" w:author="24.368_CR0066R1_(Rel-18)_SENSE" w:date="2023-04-03T05:08:00Z"/>
        </w:rPr>
      </w:pPr>
      <w:ins w:id="623" w:author="24.368_CR0066R1_(Rel-18)_SENSE" w:date="2023-04-03T05:08:00Z">
        <w:r w:rsidRPr="00922BB9">
          <w:tab/>
        </w:r>
        <w:r w:rsidRPr="00922BB9">
          <w:tab/>
        </w:r>
        <w:r w:rsidRPr="00922BB9">
          <w:tab/>
        </w:r>
        <w:r w:rsidRPr="00922BB9">
          <w:tab/>
        </w:r>
        <w:r w:rsidRPr="00922BB9">
          <w:tab/>
          <w:t>&lt;Get/&gt;</w:t>
        </w:r>
      </w:ins>
    </w:p>
    <w:p w14:paraId="5D3FB2F9" w14:textId="77777777" w:rsidR="0053428C" w:rsidRPr="00922BB9" w:rsidRDefault="0053428C" w:rsidP="0053428C">
      <w:pPr>
        <w:pStyle w:val="PL"/>
        <w:rPr>
          <w:ins w:id="624" w:author="24.368_CR0066R1_(Rel-18)_SENSE" w:date="2023-04-03T05:08:00Z"/>
        </w:rPr>
      </w:pPr>
      <w:ins w:id="625" w:author="24.368_CR0066R1_(Rel-18)_SENSE" w:date="2023-04-03T05:08:00Z">
        <w:r>
          <w:tab/>
        </w:r>
        <w:r>
          <w:tab/>
        </w:r>
        <w:r>
          <w:tab/>
        </w:r>
        <w:r>
          <w:tab/>
        </w:r>
        <w:r>
          <w:tab/>
          <w:t>&lt;Replace/&gt;</w:t>
        </w:r>
      </w:ins>
    </w:p>
    <w:p w14:paraId="6FC1D318" w14:textId="77777777" w:rsidR="0053428C" w:rsidRPr="00922BB9" w:rsidRDefault="0053428C" w:rsidP="0053428C">
      <w:pPr>
        <w:pStyle w:val="PL"/>
        <w:rPr>
          <w:ins w:id="626" w:author="24.368_CR0066R1_(Rel-18)_SENSE" w:date="2023-04-03T05:08:00Z"/>
        </w:rPr>
      </w:pPr>
      <w:ins w:id="627" w:author="24.368_CR0066R1_(Rel-18)_SENSE" w:date="2023-04-03T05:08:00Z">
        <w:r w:rsidRPr="00922BB9">
          <w:tab/>
        </w:r>
        <w:r w:rsidRPr="00922BB9">
          <w:tab/>
        </w:r>
        <w:r w:rsidRPr="00922BB9">
          <w:tab/>
        </w:r>
        <w:r w:rsidRPr="00922BB9">
          <w:tab/>
          <w:t>&lt;/AccessType&gt;</w:t>
        </w:r>
      </w:ins>
    </w:p>
    <w:p w14:paraId="79CC3B59" w14:textId="77777777" w:rsidR="0053428C" w:rsidRPr="00922BB9" w:rsidRDefault="0053428C" w:rsidP="0053428C">
      <w:pPr>
        <w:pStyle w:val="PL"/>
        <w:rPr>
          <w:ins w:id="628" w:author="24.368_CR0066R1_(Rel-18)_SENSE" w:date="2023-04-03T05:08:00Z"/>
        </w:rPr>
      </w:pPr>
      <w:ins w:id="629" w:author="24.368_CR0066R1_(Rel-18)_SENSE" w:date="2023-04-03T05:08:00Z">
        <w:r w:rsidRPr="00922BB9">
          <w:tab/>
        </w:r>
        <w:r w:rsidRPr="00922BB9">
          <w:tab/>
        </w:r>
        <w:r w:rsidRPr="00922BB9">
          <w:tab/>
        </w:r>
        <w:r w:rsidRPr="00922BB9">
          <w:tab/>
          <w:t>&lt;DFFormat&gt;</w:t>
        </w:r>
      </w:ins>
    </w:p>
    <w:p w14:paraId="2B0DBA72" w14:textId="77777777" w:rsidR="0053428C" w:rsidRPr="00922BB9" w:rsidRDefault="0053428C" w:rsidP="0053428C">
      <w:pPr>
        <w:pStyle w:val="PL"/>
        <w:rPr>
          <w:ins w:id="630" w:author="24.368_CR0066R1_(Rel-18)_SENSE" w:date="2023-04-03T05:08:00Z"/>
        </w:rPr>
      </w:pPr>
      <w:ins w:id="631" w:author="24.368_CR0066R1_(Rel-18)_SENSE" w:date="2023-04-03T05:08:00Z">
        <w:r>
          <w:tab/>
        </w:r>
        <w:r>
          <w:tab/>
        </w:r>
        <w:r>
          <w:tab/>
        </w:r>
        <w:r>
          <w:tab/>
        </w:r>
        <w:r>
          <w:tab/>
          <w:t>&lt;bool</w:t>
        </w:r>
        <w:r w:rsidRPr="00922BB9">
          <w:t>/&gt;</w:t>
        </w:r>
      </w:ins>
    </w:p>
    <w:p w14:paraId="48B67DA8" w14:textId="77777777" w:rsidR="0053428C" w:rsidRPr="00922BB9" w:rsidRDefault="0053428C" w:rsidP="0053428C">
      <w:pPr>
        <w:pStyle w:val="PL"/>
        <w:rPr>
          <w:ins w:id="632" w:author="24.368_CR0066R1_(Rel-18)_SENSE" w:date="2023-04-03T05:08:00Z"/>
        </w:rPr>
      </w:pPr>
      <w:ins w:id="633" w:author="24.368_CR0066R1_(Rel-18)_SENSE" w:date="2023-04-03T05:08:00Z">
        <w:r w:rsidRPr="00922BB9">
          <w:tab/>
        </w:r>
        <w:r w:rsidRPr="00922BB9">
          <w:tab/>
        </w:r>
        <w:r w:rsidRPr="00922BB9">
          <w:tab/>
        </w:r>
        <w:r w:rsidRPr="00922BB9">
          <w:tab/>
          <w:t>&lt;/DFFormat&gt;</w:t>
        </w:r>
      </w:ins>
    </w:p>
    <w:p w14:paraId="1BFF727F" w14:textId="77777777" w:rsidR="0053428C" w:rsidRPr="00922BB9" w:rsidRDefault="0053428C" w:rsidP="0053428C">
      <w:pPr>
        <w:pStyle w:val="PL"/>
        <w:rPr>
          <w:ins w:id="634" w:author="24.368_CR0066R1_(Rel-18)_SENSE" w:date="2023-04-03T05:08:00Z"/>
        </w:rPr>
      </w:pPr>
      <w:ins w:id="635" w:author="24.368_CR0066R1_(Rel-18)_SENSE" w:date="2023-04-03T05:08:00Z">
        <w:r w:rsidRPr="00922BB9">
          <w:tab/>
        </w:r>
        <w:r w:rsidRPr="00922BB9">
          <w:tab/>
        </w:r>
        <w:r w:rsidRPr="00922BB9">
          <w:tab/>
        </w:r>
        <w:r w:rsidRPr="00922BB9">
          <w:tab/>
          <w:t>&lt;Occurrence&gt;</w:t>
        </w:r>
      </w:ins>
    </w:p>
    <w:p w14:paraId="31D82B29" w14:textId="77777777" w:rsidR="0053428C" w:rsidRPr="00922BB9" w:rsidRDefault="0053428C" w:rsidP="0053428C">
      <w:pPr>
        <w:pStyle w:val="PL"/>
        <w:rPr>
          <w:ins w:id="636" w:author="24.368_CR0066R1_(Rel-18)_SENSE" w:date="2023-04-03T05:08:00Z"/>
        </w:rPr>
      </w:pPr>
      <w:ins w:id="637" w:author="24.368_CR0066R1_(Rel-18)_SENSE" w:date="2023-04-03T05:08:00Z">
        <w:r w:rsidRPr="00922BB9">
          <w:tab/>
        </w:r>
        <w:r w:rsidRPr="00922BB9">
          <w:tab/>
        </w:r>
        <w:r w:rsidRPr="00922BB9">
          <w:tab/>
        </w:r>
        <w:r w:rsidRPr="00922BB9">
          <w:tab/>
        </w:r>
        <w:r w:rsidRPr="00922BB9">
          <w:tab/>
          <w:t>&lt;ZeroOrOne/&gt;</w:t>
        </w:r>
      </w:ins>
    </w:p>
    <w:p w14:paraId="4CFC8023" w14:textId="77777777" w:rsidR="0053428C" w:rsidRPr="00922BB9" w:rsidRDefault="0053428C" w:rsidP="0053428C">
      <w:pPr>
        <w:pStyle w:val="PL"/>
        <w:rPr>
          <w:ins w:id="638" w:author="24.368_CR0066R1_(Rel-18)_SENSE" w:date="2023-04-03T05:08:00Z"/>
        </w:rPr>
      </w:pPr>
      <w:ins w:id="639" w:author="24.368_CR0066R1_(Rel-18)_SENSE" w:date="2023-04-03T05:08:00Z">
        <w:r w:rsidRPr="00922BB9">
          <w:tab/>
        </w:r>
        <w:r w:rsidRPr="00922BB9">
          <w:tab/>
        </w:r>
        <w:r w:rsidRPr="00922BB9">
          <w:tab/>
        </w:r>
        <w:r w:rsidRPr="00922BB9">
          <w:tab/>
          <w:t>&lt;/Occurrence&gt;</w:t>
        </w:r>
      </w:ins>
    </w:p>
    <w:p w14:paraId="0DCC9A0E" w14:textId="77777777" w:rsidR="0053428C" w:rsidRPr="00922BB9" w:rsidRDefault="0053428C" w:rsidP="0053428C">
      <w:pPr>
        <w:pStyle w:val="PL"/>
        <w:rPr>
          <w:ins w:id="640" w:author="24.368_CR0066R1_(Rel-18)_SENSE" w:date="2023-04-03T05:08:00Z"/>
        </w:rPr>
      </w:pPr>
      <w:ins w:id="641" w:author="24.368_CR0066R1_(Rel-18)_SENSE" w:date="2023-04-03T05:08:00Z">
        <w:r w:rsidRPr="00922BB9">
          <w:tab/>
        </w:r>
        <w:r w:rsidRPr="00922BB9">
          <w:tab/>
        </w:r>
        <w:r w:rsidRPr="00922BB9">
          <w:tab/>
        </w:r>
        <w:r w:rsidRPr="00922BB9">
          <w:tab/>
          <w:t>&lt;DFTitle&gt;</w:t>
        </w:r>
        <w:r>
          <w:t>Extended Access Barring</w:t>
        </w:r>
        <w:r w:rsidRPr="00922BB9">
          <w:t>.&lt;/DFTitle&gt;</w:t>
        </w:r>
      </w:ins>
    </w:p>
    <w:p w14:paraId="7D3ECEAB" w14:textId="77777777" w:rsidR="0053428C" w:rsidRPr="00511EAB" w:rsidRDefault="0053428C" w:rsidP="0053428C">
      <w:pPr>
        <w:pStyle w:val="PL"/>
        <w:rPr>
          <w:ins w:id="642" w:author="24.368_CR0066R1_(Rel-18)_SENSE" w:date="2023-04-03T05:08:00Z"/>
        </w:rPr>
      </w:pPr>
      <w:ins w:id="643" w:author="24.368_CR0066R1_(Rel-18)_SENSE" w:date="2023-04-03T05:08:00Z">
        <w:r w:rsidRPr="00922BB9">
          <w:tab/>
        </w:r>
        <w:r w:rsidRPr="00922BB9">
          <w:tab/>
        </w:r>
        <w:r w:rsidRPr="00922BB9">
          <w:tab/>
        </w:r>
        <w:r w:rsidRPr="00922BB9">
          <w:tab/>
        </w:r>
        <w:r w:rsidRPr="00511EAB">
          <w:t>&lt;DFType&gt;</w:t>
        </w:r>
      </w:ins>
    </w:p>
    <w:p w14:paraId="6D8B702D" w14:textId="77777777" w:rsidR="0053428C" w:rsidRPr="00BB69C2" w:rsidRDefault="0053428C" w:rsidP="0053428C">
      <w:pPr>
        <w:pStyle w:val="PL"/>
        <w:rPr>
          <w:ins w:id="644" w:author="24.368_CR0066R1_(Rel-18)_SENSE" w:date="2023-04-03T05:08:00Z"/>
        </w:rPr>
      </w:pPr>
      <w:ins w:id="645" w:author="24.368_CR0066R1_(Rel-18)_SENSE" w:date="2023-04-03T05:08:00Z">
        <w:r w:rsidRPr="00BB69C2">
          <w:tab/>
        </w:r>
        <w:r w:rsidRPr="00BB69C2">
          <w:tab/>
        </w:r>
        <w:r w:rsidRPr="00BB69C2">
          <w:tab/>
        </w:r>
        <w:r w:rsidRPr="00BB69C2">
          <w:tab/>
        </w:r>
        <w:r w:rsidRPr="00BB69C2">
          <w:tab/>
          <w:t>&lt;MIME&gt;text/plain&lt;/MIME&gt;</w:t>
        </w:r>
      </w:ins>
    </w:p>
    <w:p w14:paraId="195B6A82" w14:textId="77777777" w:rsidR="0053428C" w:rsidRPr="00511EAB" w:rsidRDefault="0053428C" w:rsidP="0053428C">
      <w:pPr>
        <w:pStyle w:val="PL"/>
        <w:rPr>
          <w:ins w:id="646" w:author="24.368_CR0066R1_(Rel-18)_SENSE" w:date="2023-04-03T05:08:00Z"/>
        </w:rPr>
      </w:pPr>
      <w:ins w:id="647" w:author="24.368_CR0066R1_(Rel-18)_SENSE" w:date="2023-04-03T05:08:00Z">
        <w:r w:rsidRPr="00511EAB">
          <w:tab/>
        </w:r>
        <w:r w:rsidRPr="00511EAB">
          <w:tab/>
        </w:r>
        <w:r w:rsidRPr="00511EAB">
          <w:tab/>
        </w:r>
        <w:r w:rsidRPr="00511EAB">
          <w:tab/>
          <w:t>&lt;/DFType&gt;</w:t>
        </w:r>
      </w:ins>
    </w:p>
    <w:p w14:paraId="6311AFF4" w14:textId="77777777" w:rsidR="0053428C" w:rsidRPr="00511EAB" w:rsidRDefault="0053428C" w:rsidP="0053428C">
      <w:pPr>
        <w:pStyle w:val="PL"/>
        <w:rPr>
          <w:ins w:id="648" w:author="24.368_CR0066R1_(Rel-18)_SENSE" w:date="2023-04-03T05:08:00Z"/>
        </w:rPr>
      </w:pPr>
      <w:ins w:id="649" w:author="24.368_CR0066R1_(Rel-18)_SENSE" w:date="2023-04-03T05:08:00Z">
        <w:r w:rsidRPr="00511EAB">
          <w:tab/>
        </w:r>
        <w:r w:rsidRPr="00511EAB">
          <w:tab/>
        </w:r>
        <w:r w:rsidRPr="00511EAB">
          <w:tab/>
          <w:t>&lt;/DFProperties&gt;</w:t>
        </w:r>
      </w:ins>
    </w:p>
    <w:p w14:paraId="3897FC5B" w14:textId="77777777" w:rsidR="0053428C" w:rsidRPr="00511EAB" w:rsidRDefault="0053428C" w:rsidP="0053428C">
      <w:pPr>
        <w:pStyle w:val="PL"/>
        <w:rPr>
          <w:ins w:id="650" w:author="24.368_CR0066R1_(Rel-18)_SENSE" w:date="2023-04-03T05:08:00Z"/>
        </w:rPr>
      </w:pPr>
      <w:ins w:id="651" w:author="24.368_CR0066R1_(Rel-18)_SENSE" w:date="2023-04-03T05:08:00Z">
        <w:r w:rsidRPr="00511EAB">
          <w:tab/>
        </w:r>
        <w:r w:rsidRPr="00511EAB">
          <w:tab/>
          <w:t>&lt;/Node&gt;</w:t>
        </w:r>
      </w:ins>
    </w:p>
    <w:p w14:paraId="39B90B4C" w14:textId="77777777" w:rsidR="0053428C" w:rsidRDefault="0053428C" w:rsidP="0053428C">
      <w:pPr>
        <w:pStyle w:val="PL"/>
        <w:rPr>
          <w:ins w:id="652" w:author="24.368_CR0066R1_(Rel-18)_SENSE" w:date="2023-04-03T05:08:00Z"/>
        </w:rPr>
      </w:pPr>
    </w:p>
    <w:p w14:paraId="0AF32D17" w14:textId="77777777" w:rsidR="0053428C" w:rsidRPr="00511EAB" w:rsidRDefault="0053428C" w:rsidP="0053428C">
      <w:pPr>
        <w:pStyle w:val="PL"/>
        <w:rPr>
          <w:ins w:id="653" w:author="24.368_CR0066R1_(Rel-18)_SENSE" w:date="2023-04-03T05:08:00Z"/>
        </w:rPr>
      </w:pPr>
      <w:ins w:id="654" w:author="24.368_CR0066R1_(Rel-18)_SENSE" w:date="2023-04-03T05:08:00Z">
        <w:r w:rsidRPr="00511EAB">
          <w:tab/>
        </w:r>
        <w:r w:rsidRPr="00511EAB">
          <w:tab/>
          <w:t>&lt;Node&gt;</w:t>
        </w:r>
      </w:ins>
    </w:p>
    <w:p w14:paraId="2E1593F6" w14:textId="77777777" w:rsidR="0053428C" w:rsidRPr="00922BB9" w:rsidRDefault="0053428C" w:rsidP="0053428C">
      <w:pPr>
        <w:pStyle w:val="PL"/>
        <w:rPr>
          <w:ins w:id="655" w:author="24.368_CR0066R1_(Rel-18)_SENSE" w:date="2023-04-03T05:08:00Z"/>
        </w:rPr>
      </w:pPr>
      <w:ins w:id="656" w:author="24.368_CR0066R1_(Rel-18)_SENSE" w:date="2023-04-03T05:08:00Z">
        <w:r w:rsidRPr="00511EAB">
          <w:tab/>
        </w:r>
        <w:r w:rsidRPr="00511EAB">
          <w:tab/>
        </w:r>
        <w:r w:rsidRPr="00511EAB">
          <w:tab/>
        </w:r>
        <w:r w:rsidRPr="00922BB9">
          <w:t>&lt;NodeName&gt;</w:t>
        </w:r>
        <w:r>
          <w:t>Override_NAS_SignallingLowPriority&lt;/NodeName</w:t>
        </w:r>
        <w:r w:rsidRPr="00922BB9">
          <w:t>&gt;</w:t>
        </w:r>
      </w:ins>
    </w:p>
    <w:p w14:paraId="0CDA1E96" w14:textId="77777777" w:rsidR="0053428C" w:rsidRPr="00922BB9" w:rsidRDefault="0053428C" w:rsidP="0053428C">
      <w:pPr>
        <w:pStyle w:val="PL"/>
        <w:rPr>
          <w:ins w:id="657" w:author="24.368_CR0066R1_(Rel-18)_SENSE" w:date="2023-04-03T05:08:00Z"/>
        </w:rPr>
      </w:pPr>
      <w:ins w:id="658" w:author="24.368_CR0066R1_(Rel-18)_SENSE" w:date="2023-04-03T05:08:00Z">
        <w:r w:rsidRPr="00922BB9">
          <w:tab/>
        </w:r>
        <w:r w:rsidRPr="00922BB9">
          <w:tab/>
        </w:r>
        <w:r w:rsidRPr="00922BB9">
          <w:tab/>
          <w:t>&lt;DFProperties&gt;</w:t>
        </w:r>
      </w:ins>
    </w:p>
    <w:p w14:paraId="26D40848" w14:textId="77777777" w:rsidR="0053428C" w:rsidRPr="00922BB9" w:rsidRDefault="0053428C" w:rsidP="0053428C">
      <w:pPr>
        <w:pStyle w:val="PL"/>
        <w:rPr>
          <w:ins w:id="659" w:author="24.368_CR0066R1_(Rel-18)_SENSE" w:date="2023-04-03T05:08:00Z"/>
        </w:rPr>
      </w:pPr>
      <w:ins w:id="660" w:author="24.368_CR0066R1_(Rel-18)_SENSE" w:date="2023-04-03T05:08:00Z">
        <w:r w:rsidRPr="00922BB9">
          <w:tab/>
        </w:r>
        <w:r w:rsidRPr="00922BB9">
          <w:tab/>
        </w:r>
        <w:r w:rsidRPr="00922BB9">
          <w:tab/>
        </w:r>
        <w:r w:rsidRPr="00922BB9">
          <w:tab/>
          <w:t>&lt;AccessType&gt;</w:t>
        </w:r>
      </w:ins>
    </w:p>
    <w:p w14:paraId="2F4E76F1" w14:textId="77777777" w:rsidR="0053428C" w:rsidRDefault="0053428C" w:rsidP="0053428C">
      <w:pPr>
        <w:pStyle w:val="PL"/>
        <w:rPr>
          <w:ins w:id="661" w:author="24.368_CR0066R1_(Rel-18)_SENSE" w:date="2023-04-03T05:08:00Z"/>
        </w:rPr>
      </w:pPr>
      <w:ins w:id="662" w:author="24.368_CR0066R1_(Rel-18)_SENSE" w:date="2023-04-03T05:08:00Z">
        <w:r w:rsidRPr="00922BB9">
          <w:tab/>
        </w:r>
        <w:r w:rsidRPr="00922BB9">
          <w:tab/>
        </w:r>
        <w:r w:rsidRPr="00922BB9">
          <w:tab/>
        </w:r>
        <w:r w:rsidRPr="00922BB9">
          <w:tab/>
        </w:r>
        <w:r w:rsidRPr="00922BB9">
          <w:tab/>
          <w:t>&lt;Get/&gt;</w:t>
        </w:r>
      </w:ins>
    </w:p>
    <w:p w14:paraId="7035CBA6" w14:textId="77777777" w:rsidR="0053428C" w:rsidRPr="00922BB9" w:rsidRDefault="0053428C" w:rsidP="0053428C">
      <w:pPr>
        <w:pStyle w:val="PL"/>
        <w:rPr>
          <w:ins w:id="663" w:author="24.368_CR0066R1_(Rel-18)_SENSE" w:date="2023-04-03T05:08:00Z"/>
        </w:rPr>
      </w:pPr>
      <w:ins w:id="664" w:author="24.368_CR0066R1_(Rel-18)_SENSE" w:date="2023-04-03T05:08:00Z">
        <w:r>
          <w:tab/>
        </w:r>
        <w:r>
          <w:tab/>
        </w:r>
        <w:r>
          <w:tab/>
        </w:r>
        <w:r>
          <w:tab/>
        </w:r>
        <w:r>
          <w:tab/>
          <w:t>&lt;Replace/&gt;</w:t>
        </w:r>
      </w:ins>
    </w:p>
    <w:p w14:paraId="5AD27FD0" w14:textId="77777777" w:rsidR="0053428C" w:rsidRPr="00922BB9" w:rsidRDefault="0053428C" w:rsidP="0053428C">
      <w:pPr>
        <w:pStyle w:val="PL"/>
        <w:rPr>
          <w:ins w:id="665" w:author="24.368_CR0066R1_(Rel-18)_SENSE" w:date="2023-04-03T05:08:00Z"/>
        </w:rPr>
      </w:pPr>
      <w:ins w:id="666" w:author="24.368_CR0066R1_(Rel-18)_SENSE" w:date="2023-04-03T05:08:00Z">
        <w:r w:rsidRPr="00922BB9">
          <w:tab/>
        </w:r>
        <w:r w:rsidRPr="00922BB9">
          <w:tab/>
        </w:r>
        <w:r w:rsidRPr="00922BB9">
          <w:tab/>
        </w:r>
        <w:r w:rsidRPr="00922BB9">
          <w:tab/>
          <w:t>&lt;/AccessType&gt;</w:t>
        </w:r>
      </w:ins>
    </w:p>
    <w:p w14:paraId="587E269A" w14:textId="77777777" w:rsidR="0053428C" w:rsidRPr="00922BB9" w:rsidRDefault="0053428C" w:rsidP="0053428C">
      <w:pPr>
        <w:pStyle w:val="PL"/>
        <w:rPr>
          <w:ins w:id="667" w:author="24.368_CR0066R1_(Rel-18)_SENSE" w:date="2023-04-03T05:08:00Z"/>
        </w:rPr>
      </w:pPr>
      <w:ins w:id="668" w:author="24.368_CR0066R1_(Rel-18)_SENSE" w:date="2023-04-03T05:08:00Z">
        <w:r w:rsidRPr="00922BB9">
          <w:tab/>
        </w:r>
        <w:r w:rsidRPr="00922BB9">
          <w:tab/>
        </w:r>
        <w:r w:rsidRPr="00922BB9">
          <w:tab/>
        </w:r>
        <w:r w:rsidRPr="00922BB9">
          <w:tab/>
          <w:t>&lt;DFFormat&gt;</w:t>
        </w:r>
      </w:ins>
    </w:p>
    <w:p w14:paraId="7A9BCC31" w14:textId="77777777" w:rsidR="0053428C" w:rsidRPr="00922BB9" w:rsidRDefault="0053428C" w:rsidP="0053428C">
      <w:pPr>
        <w:pStyle w:val="PL"/>
        <w:rPr>
          <w:ins w:id="669" w:author="24.368_CR0066R1_(Rel-18)_SENSE" w:date="2023-04-03T05:08:00Z"/>
        </w:rPr>
      </w:pPr>
      <w:ins w:id="670" w:author="24.368_CR0066R1_(Rel-18)_SENSE" w:date="2023-04-03T05:08:00Z">
        <w:r>
          <w:tab/>
        </w:r>
        <w:r>
          <w:tab/>
        </w:r>
        <w:r>
          <w:tab/>
        </w:r>
        <w:r>
          <w:tab/>
        </w:r>
        <w:r>
          <w:tab/>
          <w:t>&lt;bool</w:t>
        </w:r>
        <w:r w:rsidRPr="00922BB9">
          <w:t>/&gt;</w:t>
        </w:r>
      </w:ins>
    </w:p>
    <w:p w14:paraId="45F5635E" w14:textId="77777777" w:rsidR="0053428C" w:rsidRPr="00922BB9" w:rsidRDefault="0053428C" w:rsidP="0053428C">
      <w:pPr>
        <w:pStyle w:val="PL"/>
        <w:rPr>
          <w:ins w:id="671" w:author="24.368_CR0066R1_(Rel-18)_SENSE" w:date="2023-04-03T05:08:00Z"/>
        </w:rPr>
      </w:pPr>
      <w:ins w:id="672" w:author="24.368_CR0066R1_(Rel-18)_SENSE" w:date="2023-04-03T05:08:00Z">
        <w:r w:rsidRPr="00922BB9">
          <w:tab/>
        </w:r>
        <w:r w:rsidRPr="00922BB9">
          <w:tab/>
        </w:r>
        <w:r w:rsidRPr="00922BB9">
          <w:tab/>
        </w:r>
        <w:r w:rsidRPr="00922BB9">
          <w:tab/>
          <w:t>&lt;/DFFormat&gt;</w:t>
        </w:r>
      </w:ins>
    </w:p>
    <w:p w14:paraId="71F1F8D1" w14:textId="77777777" w:rsidR="0053428C" w:rsidRPr="00922BB9" w:rsidRDefault="0053428C" w:rsidP="0053428C">
      <w:pPr>
        <w:pStyle w:val="PL"/>
        <w:rPr>
          <w:ins w:id="673" w:author="24.368_CR0066R1_(Rel-18)_SENSE" w:date="2023-04-03T05:08:00Z"/>
        </w:rPr>
      </w:pPr>
      <w:ins w:id="674" w:author="24.368_CR0066R1_(Rel-18)_SENSE" w:date="2023-04-03T05:08:00Z">
        <w:r w:rsidRPr="00922BB9">
          <w:tab/>
        </w:r>
        <w:r w:rsidRPr="00922BB9">
          <w:tab/>
        </w:r>
        <w:r w:rsidRPr="00922BB9">
          <w:tab/>
        </w:r>
        <w:r w:rsidRPr="00922BB9">
          <w:tab/>
          <w:t>&lt;Occurrence&gt;</w:t>
        </w:r>
      </w:ins>
    </w:p>
    <w:p w14:paraId="6AE36ACD" w14:textId="77777777" w:rsidR="0053428C" w:rsidRPr="00922BB9" w:rsidRDefault="0053428C" w:rsidP="0053428C">
      <w:pPr>
        <w:pStyle w:val="PL"/>
        <w:rPr>
          <w:ins w:id="675" w:author="24.368_CR0066R1_(Rel-18)_SENSE" w:date="2023-04-03T05:08:00Z"/>
        </w:rPr>
      </w:pPr>
      <w:ins w:id="676" w:author="24.368_CR0066R1_(Rel-18)_SENSE" w:date="2023-04-03T05:08:00Z">
        <w:r w:rsidRPr="00922BB9">
          <w:tab/>
        </w:r>
        <w:r w:rsidRPr="00922BB9">
          <w:tab/>
        </w:r>
        <w:r w:rsidRPr="00922BB9">
          <w:tab/>
        </w:r>
        <w:r w:rsidRPr="00922BB9">
          <w:tab/>
        </w:r>
        <w:r w:rsidRPr="00922BB9">
          <w:tab/>
          <w:t>&lt;ZeroOrOne/&gt;</w:t>
        </w:r>
      </w:ins>
    </w:p>
    <w:p w14:paraId="3185247F" w14:textId="77777777" w:rsidR="0053428C" w:rsidRPr="00922BB9" w:rsidRDefault="0053428C" w:rsidP="0053428C">
      <w:pPr>
        <w:pStyle w:val="PL"/>
        <w:rPr>
          <w:ins w:id="677" w:author="24.368_CR0066R1_(Rel-18)_SENSE" w:date="2023-04-03T05:08:00Z"/>
        </w:rPr>
      </w:pPr>
      <w:ins w:id="678" w:author="24.368_CR0066R1_(Rel-18)_SENSE" w:date="2023-04-03T05:08:00Z">
        <w:r w:rsidRPr="00922BB9">
          <w:tab/>
        </w:r>
        <w:r w:rsidRPr="00922BB9">
          <w:tab/>
        </w:r>
        <w:r w:rsidRPr="00922BB9">
          <w:tab/>
        </w:r>
        <w:r w:rsidRPr="00922BB9">
          <w:tab/>
          <w:t>&lt;/Occurrence&gt;</w:t>
        </w:r>
      </w:ins>
    </w:p>
    <w:p w14:paraId="5BD5F6E0" w14:textId="77777777" w:rsidR="0053428C" w:rsidRPr="00922BB9" w:rsidRDefault="0053428C" w:rsidP="0053428C">
      <w:pPr>
        <w:pStyle w:val="PL"/>
        <w:rPr>
          <w:ins w:id="679" w:author="24.368_CR0066R1_(Rel-18)_SENSE" w:date="2023-04-03T05:08:00Z"/>
        </w:rPr>
      </w:pPr>
      <w:ins w:id="680" w:author="24.368_CR0066R1_(Rel-18)_SENSE" w:date="2023-04-03T05:08:00Z">
        <w:r w:rsidRPr="00922BB9">
          <w:tab/>
        </w:r>
        <w:r w:rsidRPr="00922BB9">
          <w:tab/>
        </w:r>
        <w:r w:rsidRPr="00922BB9">
          <w:tab/>
        </w:r>
        <w:r w:rsidRPr="00922BB9">
          <w:tab/>
          <w:t>&lt;DFTitle&gt;</w:t>
        </w:r>
        <w:r>
          <w:t>Override NAS Signalling Low Priority</w:t>
        </w:r>
        <w:r w:rsidRPr="00922BB9">
          <w:t>.&lt;/DFTitle&gt;</w:t>
        </w:r>
      </w:ins>
    </w:p>
    <w:p w14:paraId="3A6CC7F1" w14:textId="77777777" w:rsidR="0053428C" w:rsidRPr="00511EAB" w:rsidRDefault="0053428C" w:rsidP="0053428C">
      <w:pPr>
        <w:pStyle w:val="PL"/>
        <w:rPr>
          <w:ins w:id="681" w:author="24.368_CR0066R1_(Rel-18)_SENSE" w:date="2023-04-03T05:08:00Z"/>
        </w:rPr>
      </w:pPr>
      <w:ins w:id="682" w:author="24.368_CR0066R1_(Rel-18)_SENSE" w:date="2023-04-03T05:08:00Z">
        <w:r w:rsidRPr="00922BB9">
          <w:tab/>
        </w:r>
        <w:r w:rsidRPr="00922BB9">
          <w:tab/>
        </w:r>
        <w:r w:rsidRPr="00922BB9">
          <w:tab/>
        </w:r>
        <w:r w:rsidRPr="00922BB9">
          <w:tab/>
        </w:r>
        <w:r w:rsidRPr="00511EAB">
          <w:t>&lt;DFType&gt;</w:t>
        </w:r>
      </w:ins>
    </w:p>
    <w:p w14:paraId="7A3F36D9" w14:textId="77777777" w:rsidR="0053428C" w:rsidRPr="00BB69C2" w:rsidRDefault="0053428C" w:rsidP="0053428C">
      <w:pPr>
        <w:pStyle w:val="PL"/>
        <w:rPr>
          <w:ins w:id="683" w:author="24.368_CR0066R1_(Rel-18)_SENSE" w:date="2023-04-03T05:08:00Z"/>
        </w:rPr>
      </w:pPr>
      <w:ins w:id="684" w:author="24.368_CR0066R1_(Rel-18)_SENSE" w:date="2023-04-03T05:08:00Z">
        <w:r w:rsidRPr="00BB69C2">
          <w:tab/>
        </w:r>
        <w:r w:rsidRPr="00BB69C2">
          <w:tab/>
        </w:r>
        <w:r w:rsidRPr="00BB69C2">
          <w:tab/>
        </w:r>
        <w:r w:rsidRPr="00BB69C2">
          <w:tab/>
        </w:r>
        <w:r w:rsidRPr="00BB69C2">
          <w:tab/>
          <w:t>&lt;MIME&gt;text/plain&lt;/MIME&gt;</w:t>
        </w:r>
      </w:ins>
    </w:p>
    <w:p w14:paraId="66281BEA" w14:textId="77777777" w:rsidR="0053428C" w:rsidRPr="00511EAB" w:rsidRDefault="0053428C" w:rsidP="0053428C">
      <w:pPr>
        <w:pStyle w:val="PL"/>
        <w:rPr>
          <w:ins w:id="685" w:author="24.368_CR0066R1_(Rel-18)_SENSE" w:date="2023-04-03T05:08:00Z"/>
        </w:rPr>
      </w:pPr>
      <w:ins w:id="686" w:author="24.368_CR0066R1_(Rel-18)_SENSE" w:date="2023-04-03T05:08:00Z">
        <w:r w:rsidRPr="00511EAB">
          <w:tab/>
        </w:r>
        <w:r w:rsidRPr="00511EAB">
          <w:tab/>
        </w:r>
        <w:r w:rsidRPr="00511EAB">
          <w:tab/>
        </w:r>
        <w:r w:rsidRPr="00511EAB">
          <w:tab/>
          <w:t>&lt;/DFType&gt;</w:t>
        </w:r>
      </w:ins>
    </w:p>
    <w:p w14:paraId="2BC3CE3B" w14:textId="77777777" w:rsidR="0053428C" w:rsidRPr="00511EAB" w:rsidRDefault="0053428C" w:rsidP="0053428C">
      <w:pPr>
        <w:pStyle w:val="PL"/>
        <w:rPr>
          <w:ins w:id="687" w:author="24.368_CR0066R1_(Rel-18)_SENSE" w:date="2023-04-03T05:08:00Z"/>
        </w:rPr>
      </w:pPr>
      <w:ins w:id="688" w:author="24.368_CR0066R1_(Rel-18)_SENSE" w:date="2023-04-03T05:08:00Z">
        <w:r w:rsidRPr="00511EAB">
          <w:tab/>
        </w:r>
        <w:r w:rsidRPr="00511EAB">
          <w:tab/>
        </w:r>
        <w:r w:rsidRPr="00511EAB">
          <w:tab/>
          <w:t>&lt;/DFProperties&gt;</w:t>
        </w:r>
      </w:ins>
    </w:p>
    <w:p w14:paraId="11CB6855" w14:textId="77777777" w:rsidR="0053428C" w:rsidRPr="00511EAB" w:rsidRDefault="0053428C" w:rsidP="0053428C">
      <w:pPr>
        <w:pStyle w:val="PL"/>
        <w:rPr>
          <w:ins w:id="689" w:author="24.368_CR0066R1_(Rel-18)_SENSE" w:date="2023-04-03T05:08:00Z"/>
        </w:rPr>
      </w:pPr>
      <w:ins w:id="690" w:author="24.368_CR0066R1_(Rel-18)_SENSE" w:date="2023-04-03T05:08:00Z">
        <w:r w:rsidRPr="00511EAB">
          <w:tab/>
        </w:r>
        <w:r w:rsidRPr="00511EAB">
          <w:tab/>
          <w:t>&lt;/Node&gt;</w:t>
        </w:r>
      </w:ins>
    </w:p>
    <w:p w14:paraId="436E2F83" w14:textId="77777777" w:rsidR="0053428C" w:rsidRDefault="0053428C" w:rsidP="0053428C">
      <w:pPr>
        <w:pStyle w:val="PL"/>
        <w:rPr>
          <w:ins w:id="691" w:author="24.368_CR0066R1_(Rel-18)_SENSE" w:date="2023-04-03T05:08:00Z"/>
        </w:rPr>
      </w:pPr>
    </w:p>
    <w:p w14:paraId="75219BFD" w14:textId="77777777" w:rsidR="0053428C" w:rsidRDefault="0053428C" w:rsidP="0053428C">
      <w:pPr>
        <w:pStyle w:val="PL"/>
        <w:rPr>
          <w:ins w:id="692" w:author="24.368_CR0066R1_(Rel-18)_SENSE" w:date="2023-04-03T05:08:00Z"/>
        </w:rPr>
      </w:pPr>
    </w:p>
    <w:p w14:paraId="256A2C3A" w14:textId="77777777" w:rsidR="0053428C" w:rsidRPr="00511EAB" w:rsidRDefault="0053428C" w:rsidP="0053428C">
      <w:pPr>
        <w:pStyle w:val="PL"/>
        <w:rPr>
          <w:ins w:id="693" w:author="24.368_CR0066R1_(Rel-18)_SENSE" w:date="2023-04-03T05:08:00Z"/>
        </w:rPr>
      </w:pPr>
      <w:ins w:id="694" w:author="24.368_CR0066R1_(Rel-18)_SENSE" w:date="2023-04-03T05:08:00Z">
        <w:r w:rsidRPr="00511EAB">
          <w:tab/>
        </w:r>
        <w:r w:rsidRPr="00511EAB">
          <w:tab/>
          <w:t>&lt;Node&gt;</w:t>
        </w:r>
      </w:ins>
    </w:p>
    <w:p w14:paraId="752F7586" w14:textId="77777777" w:rsidR="0053428C" w:rsidRPr="00922BB9" w:rsidRDefault="0053428C" w:rsidP="0053428C">
      <w:pPr>
        <w:pStyle w:val="PL"/>
        <w:rPr>
          <w:ins w:id="695" w:author="24.368_CR0066R1_(Rel-18)_SENSE" w:date="2023-04-03T05:08:00Z"/>
        </w:rPr>
      </w:pPr>
      <w:ins w:id="696" w:author="24.368_CR0066R1_(Rel-18)_SENSE" w:date="2023-04-03T05:08:00Z">
        <w:r w:rsidRPr="00511EAB">
          <w:tab/>
        </w:r>
        <w:r w:rsidRPr="00511EAB">
          <w:tab/>
        </w:r>
        <w:r w:rsidRPr="00511EAB">
          <w:tab/>
        </w:r>
        <w:r w:rsidRPr="00922BB9">
          <w:t>&lt;NodeName&gt;</w:t>
        </w:r>
        <w:r>
          <w:t>Override_ExtendedAccessBarring&lt;/NodeName</w:t>
        </w:r>
        <w:r w:rsidRPr="00922BB9">
          <w:t>&gt;</w:t>
        </w:r>
      </w:ins>
    </w:p>
    <w:p w14:paraId="38BC8852" w14:textId="77777777" w:rsidR="0053428C" w:rsidRPr="00922BB9" w:rsidRDefault="0053428C" w:rsidP="0053428C">
      <w:pPr>
        <w:pStyle w:val="PL"/>
        <w:rPr>
          <w:ins w:id="697" w:author="24.368_CR0066R1_(Rel-18)_SENSE" w:date="2023-04-03T05:08:00Z"/>
        </w:rPr>
      </w:pPr>
      <w:ins w:id="698" w:author="24.368_CR0066R1_(Rel-18)_SENSE" w:date="2023-04-03T05:08:00Z">
        <w:r w:rsidRPr="00922BB9">
          <w:tab/>
        </w:r>
        <w:r w:rsidRPr="00922BB9">
          <w:tab/>
        </w:r>
        <w:r w:rsidRPr="00922BB9">
          <w:tab/>
          <w:t>&lt;DFProperties&gt;</w:t>
        </w:r>
      </w:ins>
    </w:p>
    <w:p w14:paraId="33C68855" w14:textId="77777777" w:rsidR="0053428C" w:rsidRPr="00922BB9" w:rsidRDefault="0053428C" w:rsidP="0053428C">
      <w:pPr>
        <w:pStyle w:val="PL"/>
        <w:rPr>
          <w:ins w:id="699" w:author="24.368_CR0066R1_(Rel-18)_SENSE" w:date="2023-04-03T05:08:00Z"/>
        </w:rPr>
      </w:pPr>
      <w:ins w:id="700" w:author="24.368_CR0066R1_(Rel-18)_SENSE" w:date="2023-04-03T05:08:00Z">
        <w:r w:rsidRPr="00922BB9">
          <w:tab/>
        </w:r>
        <w:r w:rsidRPr="00922BB9">
          <w:tab/>
        </w:r>
        <w:r w:rsidRPr="00922BB9">
          <w:tab/>
        </w:r>
        <w:r w:rsidRPr="00922BB9">
          <w:tab/>
          <w:t>&lt;AccessType&gt;</w:t>
        </w:r>
      </w:ins>
    </w:p>
    <w:p w14:paraId="6268F6D9" w14:textId="77777777" w:rsidR="0053428C" w:rsidRDefault="0053428C" w:rsidP="0053428C">
      <w:pPr>
        <w:pStyle w:val="PL"/>
        <w:rPr>
          <w:ins w:id="701" w:author="24.368_CR0066R1_(Rel-18)_SENSE" w:date="2023-04-03T05:08:00Z"/>
        </w:rPr>
      </w:pPr>
      <w:ins w:id="702" w:author="24.368_CR0066R1_(Rel-18)_SENSE" w:date="2023-04-03T05:08:00Z">
        <w:r w:rsidRPr="00922BB9">
          <w:tab/>
        </w:r>
        <w:r w:rsidRPr="00922BB9">
          <w:tab/>
        </w:r>
        <w:r w:rsidRPr="00922BB9">
          <w:tab/>
        </w:r>
        <w:r w:rsidRPr="00922BB9">
          <w:tab/>
        </w:r>
        <w:r w:rsidRPr="00922BB9">
          <w:tab/>
          <w:t>&lt;Get/&gt;</w:t>
        </w:r>
      </w:ins>
    </w:p>
    <w:p w14:paraId="6FD2D818" w14:textId="77777777" w:rsidR="0053428C" w:rsidRPr="00922BB9" w:rsidRDefault="0053428C" w:rsidP="0053428C">
      <w:pPr>
        <w:pStyle w:val="PL"/>
        <w:rPr>
          <w:ins w:id="703" w:author="24.368_CR0066R1_(Rel-18)_SENSE" w:date="2023-04-03T05:08:00Z"/>
        </w:rPr>
      </w:pPr>
      <w:ins w:id="704" w:author="24.368_CR0066R1_(Rel-18)_SENSE" w:date="2023-04-03T05:08:00Z">
        <w:r>
          <w:tab/>
        </w:r>
        <w:r>
          <w:tab/>
        </w:r>
        <w:r>
          <w:tab/>
        </w:r>
        <w:r>
          <w:tab/>
        </w:r>
        <w:r>
          <w:tab/>
          <w:t>&lt;Replace/&gt;</w:t>
        </w:r>
      </w:ins>
    </w:p>
    <w:p w14:paraId="06B8F4D4" w14:textId="77777777" w:rsidR="0053428C" w:rsidRPr="00922BB9" w:rsidRDefault="0053428C" w:rsidP="0053428C">
      <w:pPr>
        <w:pStyle w:val="PL"/>
        <w:rPr>
          <w:ins w:id="705" w:author="24.368_CR0066R1_(Rel-18)_SENSE" w:date="2023-04-03T05:08:00Z"/>
        </w:rPr>
      </w:pPr>
      <w:ins w:id="706" w:author="24.368_CR0066R1_(Rel-18)_SENSE" w:date="2023-04-03T05:08:00Z">
        <w:r w:rsidRPr="00922BB9">
          <w:tab/>
        </w:r>
        <w:r w:rsidRPr="00922BB9">
          <w:tab/>
        </w:r>
        <w:r w:rsidRPr="00922BB9">
          <w:tab/>
        </w:r>
        <w:r w:rsidRPr="00922BB9">
          <w:tab/>
          <w:t>&lt;/AccessType&gt;</w:t>
        </w:r>
      </w:ins>
    </w:p>
    <w:p w14:paraId="00950FE8" w14:textId="77777777" w:rsidR="0053428C" w:rsidRPr="00922BB9" w:rsidRDefault="0053428C" w:rsidP="0053428C">
      <w:pPr>
        <w:pStyle w:val="PL"/>
        <w:rPr>
          <w:ins w:id="707" w:author="24.368_CR0066R1_(Rel-18)_SENSE" w:date="2023-04-03T05:08:00Z"/>
        </w:rPr>
      </w:pPr>
      <w:ins w:id="708" w:author="24.368_CR0066R1_(Rel-18)_SENSE" w:date="2023-04-03T05:08:00Z">
        <w:r w:rsidRPr="00922BB9">
          <w:tab/>
        </w:r>
        <w:r w:rsidRPr="00922BB9">
          <w:tab/>
        </w:r>
        <w:r w:rsidRPr="00922BB9">
          <w:tab/>
        </w:r>
        <w:r w:rsidRPr="00922BB9">
          <w:tab/>
          <w:t>&lt;DFFormat&gt;</w:t>
        </w:r>
      </w:ins>
    </w:p>
    <w:p w14:paraId="718FF52B" w14:textId="77777777" w:rsidR="0053428C" w:rsidRPr="00922BB9" w:rsidRDefault="0053428C" w:rsidP="0053428C">
      <w:pPr>
        <w:pStyle w:val="PL"/>
        <w:rPr>
          <w:ins w:id="709" w:author="24.368_CR0066R1_(Rel-18)_SENSE" w:date="2023-04-03T05:08:00Z"/>
        </w:rPr>
      </w:pPr>
      <w:ins w:id="710" w:author="24.368_CR0066R1_(Rel-18)_SENSE" w:date="2023-04-03T05:08:00Z">
        <w:r>
          <w:tab/>
        </w:r>
        <w:r>
          <w:tab/>
        </w:r>
        <w:r>
          <w:tab/>
        </w:r>
        <w:r>
          <w:tab/>
        </w:r>
        <w:r>
          <w:tab/>
          <w:t>&lt;bool</w:t>
        </w:r>
        <w:r w:rsidRPr="00922BB9">
          <w:t>/&gt;</w:t>
        </w:r>
      </w:ins>
    </w:p>
    <w:p w14:paraId="3ABD742D" w14:textId="77777777" w:rsidR="0053428C" w:rsidRPr="00922BB9" w:rsidRDefault="0053428C" w:rsidP="0053428C">
      <w:pPr>
        <w:pStyle w:val="PL"/>
        <w:rPr>
          <w:ins w:id="711" w:author="24.368_CR0066R1_(Rel-18)_SENSE" w:date="2023-04-03T05:08:00Z"/>
        </w:rPr>
      </w:pPr>
      <w:ins w:id="712" w:author="24.368_CR0066R1_(Rel-18)_SENSE" w:date="2023-04-03T05:08:00Z">
        <w:r w:rsidRPr="00922BB9">
          <w:tab/>
        </w:r>
        <w:r w:rsidRPr="00922BB9">
          <w:tab/>
        </w:r>
        <w:r w:rsidRPr="00922BB9">
          <w:tab/>
        </w:r>
        <w:r w:rsidRPr="00922BB9">
          <w:tab/>
          <w:t>&lt;/DFFormat&gt;</w:t>
        </w:r>
      </w:ins>
    </w:p>
    <w:p w14:paraId="111EA39D" w14:textId="77777777" w:rsidR="0053428C" w:rsidRPr="00922BB9" w:rsidRDefault="0053428C" w:rsidP="0053428C">
      <w:pPr>
        <w:pStyle w:val="PL"/>
        <w:rPr>
          <w:ins w:id="713" w:author="24.368_CR0066R1_(Rel-18)_SENSE" w:date="2023-04-03T05:08:00Z"/>
        </w:rPr>
      </w:pPr>
      <w:ins w:id="714" w:author="24.368_CR0066R1_(Rel-18)_SENSE" w:date="2023-04-03T05:08:00Z">
        <w:r w:rsidRPr="00922BB9">
          <w:tab/>
        </w:r>
        <w:r w:rsidRPr="00922BB9">
          <w:tab/>
        </w:r>
        <w:r w:rsidRPr="00922BB9">
          <w:tab/>
        </w:r>
        <w:r w:rsidRPr="00922BB9">
          <w:tab/>
          <w:t>&lt;Occurrence&gt;</w:t>
        </w:r>
      </w:ins>
    </w:p>
    <w:p w14:paraId="5F777987" w14:textId="77777777" w:rsidR="0053428C" w:rsidRPr="00922BB9" w:rsidRDefault="0053428C" w:rsidP="0053428C">
      <w:pPr>
        <w:pStyle w:val="PL"/>
        <w:rPr>
          <w:ins w:id="715" w:author="24.368_CR0066R1_(Rel-18)_SENSE" w:date="2023-04-03T05:08:00Z"/>
        </w:rPr>
      </w:pPr>
      <w:ins w:id="716" w:author="24.368_CR0066R1_(Rel-18)_SENSE" w:date="2023-04-03T05:08:00Z">
        <w:r w:rsidRPr="00922BB9">
          <w:tab/>
        </w:r>
        <w:r w:rsidRPr="00922BB9">
          <w:tab/>
        </w:r>
        <w:r w:rsidRPr="00922BB9">
          <w:tab/>
        </w:r>
        <w:r w:rsidRPr="00922BB9">
          <w:tab/>
        </w:r>
        <w:r w:rsidRPr="00922BB9">
          <w:tab/>
          <w:t>&lt;ZeroOrOne/&gt;</w:t>
        </w:r>
      </w:ins>
    </w:p>
    <w:p w14:paraId="057E126D" w14:textId="77777777" w:rsidR="0053428C" w:rsidRPr="00922BB9" w:rsidRDefault="0053428C" w:rsidP="0053428C">
      <w:pPr>
        <w:pStyle w:val="PL"/>
        <w:rPr>
          <w:ins w:id="717" w:author="24.368_CR0066R1_(Rel-18)_SENSE" w:date="2023-04-03T05:08:00Z"/>
        </w:rPr>
      </w:pPr>
      <w:ins w:id="718" w:author="24.368_CR0066R1_(Rel-18)_SENSE" w:date="2023-04-03T05:08:00Z">
        <w:r w:rsidRPr="00922BB9">
          <w:tab/>
        </w:r>
        <w:r w:rsidRPr="00922BB9">
          <w:tab/>
        </w:r>
        <w:r w:rsidRPr="00922BB9">
          <w:tab/>
        </w:r>
        <w:r w:rsidRPr="00922BB9">
          <w:tab/>
          <w:t>&lt;/Occurrence&gt;</w:t>
        </w:r>
      </w:ins>
    </w:p>
    <w:p w14:paraId="5095A608" w14:textId="77777777" w:rsidR="0053428C" w:rsidRPr="00922BB9" w:rsidRDefault="0053428C" w:rsidP="0053428C">
      <w:pPr>
        <w:pStyle w:val="PL"/>
        <w:rPr>
          <w:ins w:id="719" w:author="24.368_CR0066R1_(Rel-18)_SENSE" w:date="2023-04-03T05:08:00Z"/>
        </w:rPr>
      </w:pPr>
      <w:ins w:id="720" w:author="24.368_CR0066R1_(Rel-18)_SENSE" w:date="2023-04-03T05:08:00Z">
        <w:r w:rsidRPr="00922BB9">
          <w:tab/>
        </w:r>
        <w:r w:rsidRPr="00922BB9">
          <w:tab/>
        </w:r>
        <w:r w:rsidRPr="00922BB9">
          <w:tab/>
        </w:r>
        <w:r w:rsidRPr="00922BB9">
          <w:tab/>
          <w:t>&lt;DFTitle&gt;</w:t>
        </w:r>
        <w:r>
          <w:t>Override ExtendedAccessBarring</w:t>
        </w:r>
        <w:r w:rsidRPr="00922BB9">
          <w:t>.&lt;/DFTitle&gt;</w:t>
        </w:r>
      </w:ins>
    </w:p>
    <w:p w14:paraId="180F50DC" w14:textId="77777777" w:rsidR="0053428C" w:rsidRPr="00511EAB" w:rsidRDefault="0053428C" w:rsidP="0053428C">
      <w:pPr>
        <w:pStyle w:val="PL"/>
        <w:rPr>
          <w:ins w:id="721" w:author="24.368_CR0066R1_(Rel-18)_SENSE" w:date="2023-04-03T05:08:00Z"/>
        </w:rPr>
      </w:pPr>
      <w:ins w:id="722" w:author="24.368_CR0066R1_(Rel-18)_SENSE" w:date="2023-04-03T05:08:00Z">
        <w:r w:rsidRPr="00922BB9">
          <w:tab/>
        </w:r>
        <w:r w:rsidRPr="00922BB9">
          <w:tab/>
        </w:r>
        <w:r w:rsidRPr="00922BB9">
          <w:tab/>
        </w:r>
        <w:r w:rsidRPr="00922BB9">
          <w:tab/>
        </w:r>
        <w:r w:rsidRPr="00511EAB">
          <w:t>&lt;DFType&gt;</w:t>
        </w:r>
      </w:ins>
    </w:p>
    <w:p w14:paraId="1E9DB422" w14:textId="77777777" w:rsidR="0053428C" w:rsidRPr="00BB69C2" w:rsidRDefault="0053428C" w:rsidP="0053428C">
      <w:pPr>
        <w:pStyle w:val="PL"/>
        <w:rPr>
          <w:ins w:id="723" w:author="24.368_CR0066R1_(Rel-18)_SENSE" w:date="2023-04-03T05:08:00Z"/>
        </w:rPr>
      </w:pPr>
      <w:ins w:id="724" w:author="24.368_CR0066R1_(Rel-18)_SENSE" w:date="2023-04-03T05:08:00Z">
        <w:r w:rsidRPr="00BB69C2">
          <w:tab/>
        </w:r>
        <w:r w:rsidRPr="00BB69C2">
          <w:tab/>
        </w:r>
        <w:r w:rsidRPr="00BB69C2">
          <w:tab/>
        </w:r>
        <w:r w:rsidRPr="00BB69C2">
          <w:tab/>
        </w:r>
        <w:r w:rsidRPr="00BB69C2">
          <w:tab/>
          <w:t>&lt;MIME&gt;text/plain&lt;/MIME&gt;</w:t>
        </w:r>
      </w:ins>
    </w:p>
    <w:p w14:paraId="23143646" w14:textId="77777777" w:rsidR="0053428C" w:rsidRPr="00511EAB" w:rsidRDefault="0053428C" w:rsidP="0053428C">
      <w:pPr>
        <w:pStyle w:val="PL"/>
        <w:rPr>
          <w:ins w:id="725" w:author="24.368_CR0066R1_(Rel-18)_SENSE" w:date="2023-04-03T05:08:00Z"/>
        </w:rPr>
      </w:pPr>
      <w:ins w:id="726" w:author="24.368_CR0066R1_(Rel-18)_SENSE" w:date="2023-04-03T05:08:00Z">
        <w:r w:rsidRPr="00511EAB">
          <w:tab/>
        </w:r>
        <w:r w:rsidRPr="00511EAB">
          <w:tab/>
        </w:r>
        <w:r w:rsidRPr="00511EAB">
          <w:tab/>
        </w:r>
        <w:r w:rsidRPr="00511EAB">
          <w:tab/>
          <w:t>&lt;/DFType&gt;</w:t>
        </w:r>
      </w:ins>
    </w:p>
    <w:p w14:paraId="5972DE90" w14:textId="77777777" w:rsidR="0053428C" w:rsidRPr="00511EAB" w:rsidRDefault="0053428C" w:rsidP="0053428C">
      <w:pPr>
        <w:pStyle w:val="PL"/>
        <w:rPr>
          <w:ins w:id="727" w:author="24.368_CR0066R1_(Rel-18)_SENSE" w:date="2023-04-03T05:08:00Z"/>
        </w:rPr>
      </w:pPr>
      <w:ins w:id="728" w:author="24.368_CR0066R1_(Rel-18)_SENSE" w:date="2023-04-03T05:08:00Z">
        <w:r w:rsidRPr="00511EAB">
          <w:tab/>
        </w:r>
        <w:r w:rsidRPr="00511EAB">
          <w:tab/>
        </w:r>
        <w:r w:rsidRPr="00511EAB">
          <w:tab/>
          <w:t>&lt;/DFProperties&gt;</w:t>
        </w:r>
      </w:ins>
    </w:p>
    <w:p w14:paraId="26D130ED" w14:textId="77777777" w:rsidR="0053428C" w:rsidRPr="00511EAB" w:rsidRDefault="0053428C" w:rsidP="0053428C">
      <w:pPr>
        <w:pStyle w:val="PL"/>
        <w:rPr>
          <w:ins w:id="729" w:author="24.368_CR0066R1_(Rel-18)_SENSE" w:date="2023-04-03T05:08:00Z"/>
        </w:rPr>
      </w:pPr>
      <w:ins w:id="730" w:author="24.368_CR0066R1_(Rel-18)_SENSE" w:date="2023-04-03T05:08:00Z">
        <w:r w:rsidRPr="00511EAB">
          <w:tab/>
        </w:r>
        <w:r w:rsidRPr="00511EAB">
          <w:tab/>
          <w:t>&lt;/Node&gt;</w:t>
        </w:r>
      </w:ins>
    </w:p>
    <w:p w14:paraId="424EBC2E" w14:textId="77777777" w:rsidR="0053428C" w:rsidRDefault="0053428C" w:rsidP="0053428C">
      <w:pPr>
        <w:pStyle w:val="PL"/>
        <w:rPr>
          <w:ins w:id="731" w:author="24.368_CR0066R1_(Rel-18)_SENSE" w:date="2023-04-03T05:08:00Z"/>
        </w:rPr>
      </w:pPr>
    </w:p>
    <w:p w14:paraId="61960082" w14:textId="77777777" w:rsidR="0053428C" w:rsidRDefault="0053428C" w:rsidP="0053428C">
      <w:pPr>
        <w:pStyle w:val="PL"/>
        <w:rPr>
          <w:ins w:id="732" w:author="24.368_CR0066R1_(Rel-18)_SENSE" w:date="2023-04-03T05:08:00Z"/>
        </w:rPr>
      </w:pPr>
      <w:ins w:id="733" w:author="24.368_CR0066R1_(Rel-18)_SENSE" w:date="2023-04-03T05:08:00Z">
        <w:r>
          <w:tab/>
        </w:r>
        <w:r>
          <w:tab/>
          <w:t>&lt;Node&gt;</w:t>
        </w:r>
      </w:ins>
    </w:p>
    <w:p w14:paraId="529E6639" w14:textId="77777777" w:rsidR="0053428C" w:rsidRDefault="0053428C" w:rsidP="0053428C">
      <w:pPr>
        <w:pStyle w:val="PL"/>
        <w:rPr>
          <w:ins w:id="734" w:author="24.368_CR0066R1_(Rel-18)_SENSE" w:date="2023-04-03T05:08:00Z"/>
        </w:rPr>
      </w:pPr>
      <w:ins w:id="735" w:author="24.368_CR0066R1_(Rel-18)_SENSE" w:date="2023-04-03T05:08:00Z">
        <w:r>
          <w:tab/>
        </w:r>
        <w:r>
          <w:tab/>
        </w:r>
        <w:r>
          <w:tab/>
          <w:t>&lt;NodeName&gt;FastFirs</w:t>
        </w:r>
        <w:r w:rsidRPr="009E57F8">
          <w:t>tHigherPriorityPL</w:t>
        </w:r>
        <w:r>
          <w:t>MNSearch&lt;/NodeName&gt;</w:t>
        </w:r>
      </w:ins>
    </w:p>
    <w:p w14:paraId="21C4813C" w14:textId="77777777" w:rsidR="0053428C" w:rsidRDefault="0053428C" w:rsidP="0053428C">
      <w:pPr>
        <w:pStyle w:val="PL"/>
        <w:rPr>
          <w:ins w:id="736" w:author="24.368_CR0066R1_(Rel-18)_SENSE" w:date="2023-04-03T05:08:00Z"/>
        </w:rPr>
      </w:pPr>
      <w:ins w:id="737" w:author="24.368_CR0066R1_(Rel-18)_SENSE" w:date="2023-04-03T05:08:00Z">
        <w:r>
          <w:tab/>
        </w:r>
        <w:r>
          <w:tab/>
        </w:r>
        <w:r>
          <w:tab/>
          <w:t>&lt;DFProperties&gt;</w:t>
        </w:r>
      </w:ins>
    </w:p>
    <w:p w14:paraId="0A9E9D30" w14:textId="77777777" w:rsidR="0053428C" w:rsidRDefault="0053428C" w:rsidP="0053428C">
      <w:pPr>
        <w:pStyle w:val="PL"/>
        <w:rPr>
          <w:ins w:id="738" w:author="24.368_CR0066R1_(Rel-18)_SENSE" w:date="2023-04-03T05:08:00Z"/>
        </w:rPr>
      </w:pPr>
      <w:ins w:id="739" w:author="24.368_CR0066R1_(Rel-18)_SENSE" w:date="2023-04-03T05:08:00Z">
        <w:r>
          <w:tab/>
        </w:r>
        <w:r>
          <w:tab/>
        </w:r>
        <w:r>
          <w:tab/>
        </w:r>
        <w:r>
          <w:tab/>
          <w:t>&lt;AccessType&gt;</w:t>
        </w:r>
      </w:ins>
    </w:p>
    <w:p w14:paraId="0200EB5F" w14:textId="77777777" w:rsidR="0053428C" w:rsidRDefault="0053428C" w:rsidP="0053428C">
      <w:pPr>
        <w:pStyle w:val="PL"/>
        <w:rPr>
          <w:ins w:id="740" w:author="24.368_CR0066R1_(Rel-18)_SENSE" w:date="2023-04-03T05:08:00Z"/>
        </w:rPr>
      </w:pPr>
      <w:ins w:id="741" w:author="24.368_CR0066R1_(Rel-18)_SENSE" w:date="2023-04-03T05:08:00Z">
        <w:r>
          <w:tab/>
        </w:r>
        <w:r>
          <w:tab/>
        </w:r>
        <w:r>
          <w:tab/>
        </w:r>
        <w:r>
          <w:tab/>
        </w:r>
        <w:r>
          <w:tab/>
          <w:t>&lt;Get/&gt;</w:t>
        </w:r>
      </w:ins>
    </w:p>
    <w:p w14:paraId="78524013" w14:textId="77777777" w:rsidR="0053428C" w:rsidRDefault="0053428C" w:rsidP="0053428C">
      <w:pPr>
        <w:pStyle w:val="PL"/>
        <w:rPr>
          <w:ins w:id="742" w:author="24.368_CR0066R1_(Rel-18)_SENSE" w:date="2023-04-03T05:08:00Z"/>
        </w:rPr>
      </w:pPr>
      <w:ins w:id="743" w:author="24.368_CR0066R1_(Rel-18)_SENSE" w:date="2023-04-03T05:08:00Z">
        <w:r>
          <w:tab/>
        </w:r>
        <w:r>
          <w:tab/>
        </w:r>
        <w:r>
          <w:tab/>
        </w:r>
        <w:r>
          <w:tab/>
        </w:r>
        <w:r>
          <w:tab/>
          <w:t>&lt;Replace/&gt;</w:t>
        </w:r>
      </w:ins>
    </w:p>
    <w:p w14:paraId="06710B53" w14:textId="77777777" w:rsidR="0053428C" w:rsidRDefault="0053428C" w:rsidP="0053428C">
      <w:pPr>
        <w:pStyle w:val="PL"/>
        <w:rPr>
          <w:ins w:id="744" w:author="24.368_CR0066R1_(Rel-18)_SENSE" w:date="2023-04-03T05:08:00Z"/>
        </w:rPr>
      </w:pPr>
      <w:ins w:id="745" w:author="24.368_CR0066R1_(Rel-18)_SENSE" w:date="2023-04-03T05:08:00Z">
        <w:r>
          <w:tab/>
        </w:r>
        <w:r>
          <w:tab/>
        </w:r>
        <w:r>
          <w:tab/>
        </w:r>
        <w:r>
          <w:tab/>
          <w:t>&lt;/AccessType&gt;</w:t>
        </w:r>
      </w:ins>
    </w:p>
    <w:p w14:paraId="39CC2148" w14:textId="77777777" w:rsidR="0053428C" w:rsidRDefault="0053428C" w:rsidP="0053428C">
      <w:pPr>
        <w:pStyle w:val="PL"/>
        <w:rPr>
          <w:ins w:id="746" w:author="24.368_CR0066R1_(Rel-18)_SENSE" w:date="2023-04-03T05:08:00Z"/>
        </w:rPr>
      </w:pPr>
      <w:ins w:id="747" w:author="24.368_CR0066R1_(Rel-18)_SENSE" w:date="2023-04-03T05:08:00Z">
        <w:r>
          <w:tab/>
        </w:r>
        <w:r>
          <w:tab/>
        </w:r>
        <w:r>
          <w:tab/>
        </w:r>
        <w:r>
          <w:tab/>
          <w:t>&lt;DFFormat&gt;</w:t>
        </w:r>
      </w:ins>
    </w:p>
    <w:p w14:paraId="67258E7C" w14:textId="77777777" w:rsidR="0053428C" w:rsidRDefault="0053428C" w:rsidP="0053428C">
      <w:pPr>
        <w:pStyle w:val="PL"/>
        <w:rPr>
          <w:ins w:id="748" w:author="24.368_CR0066R1_(Rel-18)_SENSE" w:date="2023-04-03T05:08:00Z"/>
        </w:rPr>
      </w:pPr>
      <w:ins w:id="749" w:author="24.368_CR0066R1_(Rel-18)_SENSE" w:date="2023-04-03T05:08:00Z">
        <w:r>
          <w:tab/>
        </w:r>
        <w:r>
          <w:tab/>
        </w:r>
        <w:r>
          <w:tab/>
        </w:r>
        <w:r>
          <w:tab/>
        </w:r>
        <w:r>
          <w:tab/>
          <w:t>&lt;bool/&gt;</w:t>
        </w:r>
      </w:ins>
    </w:p>
    <w:p w14:paraId="26D82841" w14:textId="77777777" w:rsidR="0053428C" w:rsidRDefault="0053428C" w:rsidP="0053428C">
      <w:pPr>
        <w:pStyle w:val="PL"/>
        <w:rPr>
          <w:ins w:id="750" w:author="24.368_CR0066R1_(Rel-18)_SENSE" w:date="2023-04-03T05:08:00Z"/>
        </w:rPr>
      </w:pPr>
      <w:ins w:id="751" w:author="24.368_CR0066R1_(Rel-18)_SENSE" w:date="2023-04-03T05:08:00Z">
        <w:r>
          <w:tab/>
        </w:r>
        <w:r>
          <w:tab/>
        </w:r>
        <w:r>
          <w:tab/>
        </w:r>
        <w:r>
          <w:tab/>
          <w:t>&lt;/DFFormat&gt;</w:t>
        </w:r>
      </w:ins>
    </w:p>
    <w:p w14:paraId="4D8D0D18" w14:textId="77777777" w:rsidR="0053428C" w:rsidRDefault="0053428C" w:rsidP="0053428C">
      <w:pPr>
        <w:pStyle w:val="PL"/>
        <w:rPr>
          <w:ins w:id="752" w:author="24.368_CR0066R1_(Rel-18)_SENSE" w:date="2023-04-03T05:08:00Z"/>
        </w:rPr>
      </w:pPr>
      <w:ins w:id="753" w:author="24.368_CR0066R1_(Rel-18)_SENSE" w:date="2023-04-03T05:08:00Z">
        <w:r>
          <w:tab/>
        </w:r>
        <w:r>
          <w:tab/>
        </w:r>
        <w:r>
          <w:tab/>
        </w:r>
        <w:r>
          <w:tab/>
          <w:t>&lt;Occurrence&gt;</w:t>
        </w:r>
      </w:ins>
    </w:p>
    <w:p w14:paraId="373C3680" w14:textId="77777777" w:rsidR="0053428C" w:rsidRDefault="0053428C" w:rsidP="0053428C">
      <w:pPr>
        <w:pStyle w:val="PL"/>
        <w:rPr>
          <w:ins w:id="754" w:author="24.368_CR0066R1_(Rel-18)_SENSE" w:date="2023-04-03T05:08:00Z"/>
        </w:rPr>
      </w:pPr>
      <w:ins w:id="755" w:author="24.368_CR0066R1_(Rel-18)_SENSE" w:date="2023-04-03T05:08:00Z">
        <w:r>
          <w:tab/>
        </w:r>
        <w:r>
          <w:tab/>
        </w:r>
        <w:r>
          <w:tab/>
        </w:r>
        <w:r>
          <w:tab/>
        </w:r>
        <w:r>
          <w:tab/>
          <w:t>&lt;ZeroOrOne/&gt;</w:t>
        </w:r>
      </w:ins>
    </w:p>
    <w:p w14:paraId="1C038BBE" w14:textId="77777777" w:rsidR="0053428C" w:rsidRDefault="0053428C" w:rsidP="0053428C">
      <w:pPr>
        <w:pStyle w:val="PL"/>
        <w:rPr>
          <w:ins w:id="756" w:author="24.368_CR0066R1_(Rel-18)_SENSE" w:date="2023-04-03T05:08:00Z"/>
        </w:rPr>
      </w:pPr>
      <w:ins w:id="757" w:author="24.368_CR0066R1_(Rel-18)_SENSE" w:date="2023-04-03T05:08:00Z">
        <w:r>
          <w:tab/>
        </w:r>
        <w:r>
          <w:tab/>
        </w:r>
        <w:r>
          <w:tab/>
        </w:r>
        <w:r>
          <w:tab/>
          <w:t>&lt;/Occurrence&gt;</w:t>
        </w:r>
      </w:ins>
    </w:p>
    <w:p w14:paraId="4F14B730" w14:textId="77777777" w:rsidR="0053428C" w:rsidRDefault="0053428C" w:rsidP="0053428C">
      <w:pPr>
        <w:pStyle w:val="PL"/>
        <w:rPr>
          <w:ins w:id="758" w:author="24.368_CR0066R1_(Rel-18)_SENSE" w:date="2023-04-03T05:08:00Z"/>
        </w:rPr>
      </w:pPr>
      <w:ins w:id="759" w:author="24.368_CR0066R1_(Rel-18)_SENSE" w:date="2023-04-03T05:08:00Z">
        <w:r>
          <w:tab/>
        </w:r>
        <w:r>
          <w:tab/>
        </w:r>
        <w:r>
          <w:tab/>
        </w:r>
        <w:r>
          <w:tab/>
          <w:t>&lt;DFTitle&gt;</w:t>
        </w:r>
        <w:r w:rsidRPr="00CC1995">
          <w:t xml:space="preserve"> </w:t>
        </w:r>
        <w:r>
          <w:t>FastFirs</w:t>
        </w:r>
        <w:r w:rsidRPr="009E57F8">
          <w:t>tHigherPriorityPLMN</w:t>
        </w:r>
        <w:r>
          <w:t>Search.&lt;/DFTitle&gt;</w:t>
        </w:r>
      </w:ins>
    </w:p>
    <w:p w14:paraId="68C48AFF" w14:textId="77777777" w:rsidR="0053428C" w:rsidRDefault="0053428C" w:rsidP="0053428C">
      <w:pPr>
        <w:pStyle w:val="PL"/>
        <w:rPr>
          <w:ins w:id="760" w:author="24.368_CR0066R1_(Rel-18)_SENSE" w:date="2023-04-03T05:08:00Z"/>
        </w:rPr>
      </w:pPr>
      <w:ins w:id="761" w:author="24.368_CR0066R1_(Rel-18)_SENSE" w:date="2023-04-03T05:08:00Z">
        <w:r>
          <w:tab/>
        </w:r>
        <w:r>
          <w:tab/>
        </w:r>
        <w:r>
          <w:tab/>
        </w:r>
        <w:r>
          <w:tab/>
          <w:t>&lt;DFType&gt;</w:t>
        </w:r>
      </w:ins>
    </w:p>
    <w:p w14:paraId="57153B51" w14:textId="77777777" w:rsidR="0053428C" w:rsidRDefault="0053428C" w:rsidP="0053428C">
      <w:pPr>
        <w:pStyle w:val="PL"/>
        <w:rPr>
          <w:ins w:id="762" w:author="24.368_CR0066R1_(Rel-18)_SENSE" w:date="2023-04-03T05:08:00Z"/>
        </w:rPr>
      </w:pPr>
      <w:ins w:id="763" w:author="24.368_CR0066R1_(Rel-18)_SENSE" w:date="2023-04-03T05:08:00Z">
        <w:r>
          <w:tab/>
        </w:r>
        <w:r>
          <w:tab/>
        </w:r>
        <w:r>
          <w:tab/>
        </w:r>
        <w:r>
          <w:tab/>
        </w:r>
        <w:r>
          <w:tab/>
          <w:t>&lt;MIME&gt;text/plain&lt;/MIME&gt;</w:t>
        </w:r>
      </w:ins>
    </w:p>
    <w:p w14:paraId="649174BB" w14:textId="77777777" w:rsidR="0053428C" w:rsidRDefault="0053428C" w:rsidP="0053428C">
      <w:pPr>
        <w:pStyle w:val="PL"/>
        <w:rPr>
          <w:ins w:id="764" w:author="24.368_CR0066R1_(Rel-18)_SENSE" w:date="2023-04-03T05:08:00Z"/>
        </w:rPr>
      </w:pPr>
      <w:ins w:id="765" w:author="24.368_CR0066R1_(Rel-18)_SENSE" w:date="2023-04-03T05:08:00Z">
        <w:r>
          <w:tab/>
        </w:r>
        <w:r>
          <w:tab/>
        </w:r>
        <w:r>
          <w:tab/>
        </w:r>
        <w:r>
          <w:tab/>
          <w:t>&lt;/DFType&gt;</w:t>
        </w:r>
      </w:ins>
    </w:p>
    <w:p w14:paraId="3B380FC3" w14:textId="77777777" w:rsidR="0053428C" w:rsidRDefault="0053428C" w:rsidP="0053428C">
      <w:pPr>
        <w:pStyle w:val="PL"/>
        <w:rPr>
          <w:ins w:id="766" w:author="24.368_CR0066R1_(Rel-18)_SENSE" w:date="2023-04-03T05:08:00Z"/>
        </w:rPr>
      </w:pPr>
      <w:ins w:id="767" w:author="24.368_CR0066R1_(Rel-18)_SENSE" w:date="2023-04-03T05:08:00Z">
        <w:r>
          <w:tab/>
        </w:r>
        <w:r>
          <w:tab/>
        </w:r>
        <w:r>
          <w:tab/>
          <w:t>&lt;/DFProperties&gt;</w:t>
        </w:r>
      </w:ins>
    </w:p>
    <w:p w14:paraId="70C17FE8" w14:textId="77777777" w:rsidR="0053428C" w:rsidRDefault="0053428C" w:rsidP="0053428C">
      <w:pPr>
        <w:pStyle w:val="PL"/>
        <w:rPr>
          <w:ins w:id="768" w:author="24.368_CR0066R1_(Rel-18)_SENSE" w:date="2023-04-03T05:08:00Z"/>
        </w:rPr>
      </w:pPr>
      <w:ins w:id="769" w:author="24.368_CR0066R1_(Rel-18)_SENSE" w:date="2023-04-03T05:08:00Z">
        <w:r>
          <w:tab/>
        </w:r>
        <w:r>
          <w:tab/>
          <w:t>&lt;/Node&gt;</w:t>
        </w:r>
      </w:ins>
    </w:p>
    <w:p w14:paraId="4A54DFD7" w14:textId="77777777" w:rsidR="0053428C" w:rsidRDefault="0053428C" w:rsidP="0053428C">
      <w:pPr>
        <w:pStyle w:val="PL"/>
        <w:rPr>
          <w:ins w:id="770" w:author="24.368_CR0066R1_(Rel-18)_SENSE" w:date="2023-04-03T05:08:00Z"/>
        </w:rPr>
      </w:pPr>
    </w:p>
    <w:p w14:paraId="351C1EFC" w14:textId="77777777" w:rsidR="0053428C" w:rsidRDefault="0053428C" w:rsidP="0053428C">
      <w:pPr>
        <w:pStyle w:val="PL"/>
        <w:rPr>
          <w:ins w:id="771" w:author="24.368_CR0066R1_(Rel-18)_SENSE" w:date="2023-04-03T05:08:00Z"/>
        </w:rPr>
      </w:pPr>
      <w:ins w:id="772" w:author="24.368_CR0066R1_(Rel-18)_SENSE" w:date="2023-04-03T05:08:00Z">
        <w:r>
          <w:tab/>
        </w:r>
        <w:r>
          <w:tab/>
          <w:t>&lt;Node&gt;</w:t>
        </w:r>
      </w:ins>
    </w:p>
    <w:p w14:paraId="12DD8842" w14:textId="77777777" w:rsidR="0053428C" w:rsidRDefault="0053428C" w:rsidP="0053428C">
      <w:pPr>
        <w:pStyle w:val="PL"/>
        <w:rPr>
          <w:ins w:id="773" w:author="24.368_CR0066R1_(Rel-18)_SENSE" w:date="2023-04-03T05:08:00Z"/>
        </w:rPr>
      </w:pPr>
      <w:ins w:id="774" w:author="24.368_CR0066R1_(Rel-18)_SENSE" w:date="2023-04-03T05:08:00Z">
        <w:r>
          <w:tab/>
        </w:r>
        <w:r>
          <w:tab/>
        </w:r>
        <w:r>
          <w:tab/>
          <w:t>&lt;NodeName&gt;EUTRADisablingAllowedForEMMCause15&lt;/NodeName&gt;</w:t>
        </w:r>
      </w:ins>
    </w:p>
    <w:p w14:paraId="57C1163B" w14:textId="77777777" w:rsidR="0053428C" w:rsidRDefault="0053428C" w:rsidP="0053428C">
      <w:pPr>
        <w:pStyle w:val="PL"/>
        <w:rPr>
          <w:ins w:id="775" w:author="24.368_CR0066R1_(Rel-18)_SENSE" w:date="2023-04-03T05:08:00Z"/>
        </w:rPr>
      </w:pPr>
      <w:ins w:id="776" w:author="24.368_CR0066R1_(Rel-18)_SENSE" w:date="2023-04-03T05:08:00Z">
        <w:r>
          <w:tab/>
        </w:r>
        <w:r>
          <w:tab/>
        </w:r>
        <w:r>
          <w:tab/>
          <w:t>&lt;DFProperties&gt;</w:t>
        </w:r>
      </w:ins>
    </w:p>
    <w:p w14:paraId="257EAF80" w14:textId="77777777" w:rsidR="0053428C" w:rsidRDefault="0053428C" w:rsidP="0053428C">
      <w:pPr>
        <w:pStyle w:val="PL"/>
        <w:rPr>
          <w:ins w:id="777" w:author="24.368_CR0066R1_(Rel-18)_SENSE" w:date="2023-04-03T05:08:00Z"/>
        </w:rPr>
      </w:pPr>
      <w:ins w:id="778" w:author="24.368_CR0066R1_(Rel-18)_SENSE" w:date="2023-04-03T05:08:00Z">
        <w:r>
          <w:tab/>
        </w:r>
        <w:r>
          <w:tab/>
        </w:r>
        <w:r>
          <w:tab/>
        </w:r>
        <w:r>
          <w:tab/>
          <w:t>&lt;AccessType&gt;</w:t>
        </w:r>
      </w:ins>
    </w:p>
    <w:p w14:paraId="081F81B8" w14:textId="77777777" w:rsidR="0053428C" w:rsidRDefault="0053428C" w:rsidP="0053428C">
      <w:pPr>
        <w:pStyle w:val="PL"/>
        <w:rPr>
          <w:ins w:id="779" w:author="24.368_CR0066R1_(Rel-18)_SENSE" w:date="2023-04-03T05:08:00Z"/>
        </w:rPr>
      </w:pPr>
      <w:ins w:id="780" w:author="24.368_CR0066R1_(Rel-18)_SENSE" w:date="2023-04-03T05:08:00Z">
        <w:r>
          <w:tab/>
        </w:r>
        <w:r>
          <w:tab/>
        </w:r>
        <w:r>
          <w:tab/>
        </w:r>
        <w:r>
          <w:tab/>
        </w:r>
        <w:r>
          <w:tab/>
          <w:t>&lt;Get/&gt;</w:t>
        </w:r>
      </w:ins>
    </w:p>
    <w:p w14:paraId="3BC01682" w14:textId="77777777" w:rsidR="0053428C" w:rsidRDefault="0053428C" w:rsidP="0053428C">
      <w:pPr>
        <w:pStyle w:val="PL"/>
        <w:rPr>
          <w:ins w:id="781" w:author="24.368_CR0066R1_(Rel-18)_SENSE" w:date="2023-04-03T05:08:00Z"/>
        </w:rPr>
      </w:pPr>
      <w:ins w:id="782" w:author="24.368_CR0066R1_(Rel-18)_SENSE" w:date="2023-04-03T05:08:00Z">
        <w:r>
          <w:tab/>
        </w:r>
        <w:r>
          <w:tab/>
        </w:r>
        <w:r>
          <w:tab/>
        </w:r>
        <w:r>
          <w:tab/>
        </w:r>
        <w:r>
          <w:tab/>
          <w:t>&lt;Replace/&gt;</w:t>
        </w:r>
      </w:ins>
    </w:p>
    <w:p w14:paraId="532C4893" w14:textId="77777777" w:rsidR="0053428C" w:rsidRDefault="0053428C" w:rsidP="0053428C">
      <w:pPr>
        <w:pStyle w:val="PL"/>
        <w:rPr>
          <w:ins w:id="783" w:author="24.368_CR0066R1_(Rel-18)_SENSE" w:date="2023-04-03T05:08:00Z"/>
        </w:rPr>
      </w:pPr>
      <w:ins w:id="784" w:author="24.368_CR0066R1_(Rel-18)_SENSE" w:date="2023-04-03T05:08:00Z">
        <w:r>
          <w:tab/>
        </w:r>
        <w:r>
          <w:tab/>
        </w:r>
        <w:r>
          <w:tab/>
        </w:r>
        <w:r>
          <w:tab/>
          <w:t>&lt;/AccessType&gt;</w:t>
        </w:r>
      </w:ins>
    </w:p>
    <w:p w14:paraId="64E916F4" w14:textId="77777777" w:rsidR="0053428C" w:rsidRDefault="0053428C" w:rsidP="0053428C">
      <w:pPr>
        <w:pStyle w:val="PL"/>
        <w:rPr>
          <w:ins w:id="785" w:author="24.368_CR0066R1_(Rel-18)_SENSE" w:date="2023-04-03T05:08:00Z"/>
        </w:rPr>
      </w:pPr>
      <w:ins w:id="786" w:author="24.368_CR0066R1_(Rel-18)_SENSE" w:date="2023-04-03T05:08:00Z">
        <w:r>
          <w:tab/>
        </w:r>
        <w:r>
          <w:tab/>
        </w:r>
        <w:r>
          <w:tab/>
        </w:r>
        <w:r>
          <w:tab/>
          <w:t>&lt;DFFormat&gt;</w:t>
        </w:r>
      </w:ins>
    </w:p>
    <w:p w14:paraId="5D226987" w14:textId="77777777" w:rsidR="0053428C" w:rsidRDefault="0053428C" w:rsidP="0053428C">
      <w:pPr>
        <w:pStyle w:val="PL"/>
        <w:rPr>
          <w:ins w:id="787" w:author="24.368_CR0066R1_(Rel-18)_SENSE" w:date="2023-04-03T05:08:00Z"/>
        </w:rPr>
      </w:pPr>
      <w:ins w:id="788" w:author="24.368_CR0066R1_(Rel-18)_SENSE" w:date="2023-04-03T05:08:00Z">
        <w:r>
          <w:tab/>
        </w:r>
        <w:r>
          <w:tab/>
        </w:r>
        <w:r>
          <w:tab/>
        </w:r>
        <w:r>
          <w:tab/>
        </w:r>
        <w:r>
          <w:tab/>
          <w:t>&lt;bool/&gt;</w:t>
        </w:r>
      </w:ins>
    </w:p>
    <w:p w14:paraId="0C37468C" w14:textId="77777777" w:rsidR="0053428C" w:rsidRDefault="0053428C" w:rsidP="0053428C">
      <w:pPr>
        <w:pStyle w:val="PL"/>
        <w:rPr>
          <w:ins w:id="789" w:author="24.368_CR0066R1_(Rel-18)_SENSE" w:date="2023-04-03T05:08:00Z"/>
        </w:rPr>
      </w:pPr>
      <w:ins w:id="790" w:author="24.368_CR0066R1_(Rel-18)_SENSE" w:date="2023-04-03T05:08:00Z">
        <w:r>
          <w:tab/>
        </w:r>
        <w:r>
          <w:tab/>
        </w:r>
        <w:r>
          <w:tab/>
        </w:r>
        <w:r>
          <w:tab/>
          <w:t>&lt;/DFFormat&gt;</w:t>
        </w:r>
      </w:ins>
    </w:p>
    <w:p w14:paraId="3F9A2EEB" w14:textId="77777777" w:rsidR="0053428C" w:rsidRDefault="0053428C" w:rsidP="0053428C">
      <w:pPr>
        <w:pStyle w:val="PL"/>
        <w:rPr>
          <w:ins w:id="791" w:author="24.368_CR0066R1_(Rel-18)_SENSE" w:date="2023-04-03T05:08:00Z"/>
        </w:rPr>
      </w:pPr>
      <w:ins w:id="792" w:author="24.368_CR0066R1_(Rel-18)_SENSE" w:date="2023-04-03T05:08:00Z">
        <w:r>
          <w:tab/>
        </w:r>
        <w:r>
          <w:tab/>
        </w:r>
        <w:r>
          <w:tab/>
        </w:r>
        <w:r>
          <w:tab/>
          <w:t>&lt;Occurrence&gt;</w:t>
        </w:r>
      </w:ins>
    </w:p>
    <w:p w14:paraId="1906C0D8" w14:textId="77777777" w:rsidR="0053428C" w:rsidRDefault="0053428C" w:rsidP="0053428C">
      <w:pPr>
        <w:pStyle w:val="PL"/>
        <w:rPr>
          <w:ins w:id="793" w:author="24.368_CR0066R1_(Rel-18)_SENSE" w:date="2023-04-03T05:08:00Z"/>
        </w:rPr>
      </w:pPr>
      <w:ins w:id="794" w:author="24.368_CR0066R1_(Rel-18)_SENSE" w:date="2023-04-03T05:08:00Z">
        <w:r>
          <w:tab/>
        </w:r>
        <w:r>
          <w:tab/>
        </w:r>
        <w:r>
          <w:tab/>
        </w:r>
        <w:r>
          <w:tab/>
        </w:r>
        <w:r>
          <w:tab/>
          <w:t>&lt;ZeroOrOne/&gt;</w:t>
        </w:r>
      </w:ins>
    </w:p>
    <w:p w14:paraId="3320DF48" w14:textId="77777777" w:rsidR="0053428C" w:rsidRDefault="0053428C" w:rsidP="0053428C">
      <w:pPr>
        <w:pStyle w:val="PL"/>
        <w:rPr>
          <w:ins w:id="795" w:author="24.368_CR0066R1_(Rel-18)_SENSE" w:date="2023-04-03T05:08:00Z"/>
        </w:rPr>
      </w:pPr>
      <w:ins w:id="796" w:author="24.368_CR0066R1_(Rel-18)_SENSE" w:date="2023-04-03T05:08:00Z">
        <w:r>
          <w:tab/>
        </w:r>
        <w:r>
          <w:tab/>
        </w:r>
        <w:r>
          <w:tab/>
        </w:r>
        <w:r>
          <w:tab/>
          <w:t>&lt;/Occurrence&gt;</w:t>
        </w:r>
      </w:ins>
    </w:p>
    <w:p w14:paraId="0F22AB92" w14:textId="77777777" w:rsidR="0053428C" w:rsidRDefault="0053428C" w:rsidP="0053428C">
      <w:pPr>
        <w:pStyle w:val="PL"/>
        <w:rPr>
          <w:ins w:id="797" w:author="24.368_CR0066R1_(Rel-18)_SENSE" w:date="2023-04-03T05:08:00Z"/>
        </w:rPr>
      </w:pPr>
      <w:ins w:id="798" w:author="24.368_CR0066R1_(Rel-18)_SENSE" w:date="2023-04-03T05:08:00Z">
        <w:r>
          <w:tab/>
        </w:r>
        <w:r>
          <w:tab/>
        </w:r>
        <w:r>
          <w:tab/>
        </w:r>
        <w:r>
          <w:tab/>
          <w:t>&lt;DFTitle&gt;</w:t>
        </w:r>
        <w:r w:rsidRPr="00CC1995">
          <w:t xml:space="preserve"> </w:t>
        </w:r>
        <w:r>
          <w:t>EUTRADisablingAllowedForEMMCause15.&lt;/DFTitle&gt;</w:t>
        </w:r>
      </w:ins>
    </w:p>
    <w:p w14:paraId="401CAE6C" w14:textId="77777777" w:rsidR="0053428C" w:rsidRDefault="0053428C" w:rsidP="0053428C">
      <w:pPr>
        <w:pStyle w:val="PL"/>
        <w:rPr>
          <w:ins w:id="799" w:author="24.368_CR0066R1_(Rel-18)_SENSE" w:date="2023-04-03T05:08:00Z"/>
        </w:rPr>
      </w:pPr>
      <w:ins w:id="800" w:author="24.368_CR0066R1_(Rel-18)_SENSE" w:date="2023-04-03T05:08:00Z">
        <w:r>
          <w:tab/>
        </w:r>
        <w:r>
          <w:tab/>
        </w:r>
        <w:r>
          <w:tab/>
        </w:r>
        <w:r>
          <w:tab/>
          <w:t>&lt;DFType&gt;</w:t>
        </w:r>
      </w:ins>
    </w:p>
    <w:p w14:paraId="275C296C" w14:textId="77777777" w:rsidR="0053428C" w:rsidRDefault="0053428C" w:rsidP="0053428C">
      <w:pPr>
        <w:pStyle w:val="PL"/>
        <w:rPr>
          <w:ins w:id="801" w:author="24.368_CR0066R1_(Rel-18)_SENSE" w:date="2023-04-03T05:08:00Z"/>
        </w:rPr>
      </w:pPr>
      <w:ins w:id="802" w:author="24.368_CR0066R1_(Rel-18)_SENSE" w:date="2023-04-03T05:08:00Z">
        <w:r>
          <w:tab/>
        </w:r>
        <w:r>
          <w:tab/>
        </w:r>
        <w:r>
          <w:tab/>
        </w:r>
        <w:r>
          <w:tab/>
        </w:r>
        <w:r>
          <w:tab/>
          <w:t>&lt;MIME&gt;text/plain&lt;/MIME&gt;</w:t>
        </w:r>
      </w:ins>
    </w:p>
    <w:p w14:paraId="15ADD2F4" w14:textId="77777777" w:rsidR="0053428C" w:rsidRDefault="0053428C" w:rsidP="0053428C">
      <w:pPr>
        <w:pStyle w:val="PL"/>
        <w:rPr>
          <w:ins w:id="803" w:author="24.368_CR0066R1_(Rel-18)_SENSE" w:date="2023-04-03T05:08:00Z"/>
        </w:rPr>
      </w:pPr>
      <w:ins w:id="804" w:author="24.368_CR0066R1_(Rel-18)_SENSE" w:date="2023-04-03T05:08:00Z">
        <w:r>
          <w:lastRenderedPageBreak/>
          <w:tab/>
        </w:r>
        <w:r>
          <w:tab/>
        </w:r>
        <w:r>
          <w:tab/>
        </w:r>
        <w:r>
          <w:tab/>
          <w:t>&lt;/DFType&gt;</w:t>
        </w:r>
      </w:ins>
    </w:p>
    <w:p w14:paraId="48828F64" w14:textId="77777777" w:rsidR="0053428C" w:rsidRDefault="0053428C" w:rsidP="0053428C">
      <w:pPr>
        <w:pStyle w:val="PL"/>
        <w:rPr>
          <w:ins w:id="805" w:author="24.368_CR0066R1_(Rel-18)_SENSE" w:date="2023-04-03T05:08:00Z"/>
        </w:rPr>
      </w:pPr>
      <w:ins w:id="806" w:author="24.368_CR0066R1_(Rel-18)_SENSE" w:date="2023-04-03T05:08:00Z">
        <w:r>
          <w:tab/>
        </w:r>
        <w:r>
          <w:tab/>
        </w:r>
        <w:r>
          <w:tab/>
          <w:t>&lt;/DFProperties&gt;</w:t>
        </w:r>
      </w:ins>
    </w:p>
    <w:p w14:paraId="53C3C45F" w14:textId="77777777" w:rsidR="0053428C" w:rsidRDefault="0053428C" w:rsidP="0053428C">
      <w:pPr>
        <w:pStyle w:val="PL"/>
        <w:rPr>
          <w:ins w:id="807" w:author="24.368_CR0066R1_(Rel-18)_SENSE" w:date="2023-04-03T05:08:00Z"/>
        </w:rPr>
      </w:pPr>
      <w:ins w:id="808" w:author="24.368_CR0066R1_(Rel-18)_SENSE" w:date="2023-04-03T05:08:00Z">
        <w:r>
          <w:tab/>
        </w:r>
        <w:r>
          <w:tab/>
          <w:t>&lt;/Node&gt;</w:t>
        </w:r>
      </w:ins>
    </w:p>
    <w:p w14:paraId="18515093" w14:textId="77777777" w:rsidR="0053428C" w:rsidRDefault="0053428C" w:rsidP="0053428C">
      <w:pPr>
        <w:pStyle w:val="PL"/>
        <w:rPr>
          <w:ins w:id="809" w:author="24.368_CR0066R1_(Rel-18)_SENSE" w:date="2023-04-03T05:08:00Z"/>
        </w:rPr>
      </w:pPr>
    </w:p>
    <w:p w14:paraId="028CC5A3" w14:textId="77777777" w:rsidR="0053428C" w:rsidRPr="00184E6C" w:rsidRDefault="0053428C" w:rsidP="0053428C">
      <w:pPr>
        <w:pStyle w:val="PL"/>
        <w:rPr>
          <w:ins w:id="810" w:author="24.368_CR0066R1_(Rel-18)_SENSE" w:date="2023-04-03T05:08:00Z"/>
          <w:lang w:val="en-US"/>
        </w:rPr>
      </w:pPr>
      <w:ins w:id="811" w:author="24.368_CR0066R1_(Rel-18)_SENSE" w:date="2023-04-03T05:08:00Z">
        <w:r w:rsidRPr="00511EAB">
          <w:tab/>
        </w:r>
        <w:r w:rsidRPr="00511EAB">
          <w:tab/>
        </w:r>
        <w:r w:rsidRPr="00184E6C">
          <w:rPr>
            <w:lang w:val="en-US"/>
          </w:rPr>
          <w:t>&lt;Node&gt;</w:t>
        </w:r>
      </w:ins>
    </w:p>
    <w:p w14:paraId="6D86B476" w14:textId="77777777" w:rsidR="0053428C" w:rsidRPr="00184E6C" w:rsidRDefault="0053428C" w:rsidP="0053428C">
      <w:pPr>
        <w:pStyle w:val="PL"/>
        <w:rPr>
          <w:ins w:id="812" w:author="24.368_CR0066R1_(Rel-18)_SENSE" w:date="2023-04-03T05:08:00Z"/>
          <w:lang w:val="en-US"/>
        </w:rPr>
      </w:pPr>
      <w:ins w:id="813" w:author="24.368_CR0066R1_(Rel-18)_SENSE" w:date="2023-04-03T05:08:00Z">
        <w:r w:rsidRPr="00184E6C">
          <w:rPr>
            <w:lang w:val="en-US"/>
          </w:rPr>
          <w:tab/>
        </w:r>
        <w:r w:rsidRPr="00184E6C">
          <w:rPr>
            <w:lang w:val="en-US"/>
          </w:rPr>
          <w:tab/>
        </w:r>
        <w:r w:rsidRPr="00184E6C">
          <w:rPr>
            <w:lang w:val="en-US"/>
          </w:rPr>
          <w:tab/>
          <w:t>&lt;NodeName&gt;SM_RetryWaitTime&lt;/NodeName&gt;</w:t>
        </w:r>
      </w:ins>
    </w:p>
    <w:p w14:paraId="63C60030" w14:textId="77777777" w:rsidR="0053428C" w:rsidRPr="00184E6C" w:rsidRDefault="0053428C" w:rsidP="0053428C">
      <w:pPr>
        <w:pStyle w:val="PL"/>
        <w:rPr>
          <w:ins w:id="814" w:author="24.368_CR0066R1_(Rel-18)_SENSE" w:date="2023-04-03T05:08:00Z"/>
          <w:lang w:val="en-US"/>
        </w:rPr>
      </w:pPr>
      <w:ins w:id="815" w:author="24.368_CR0066R1_(Rel-18)_SENSE" w:date="2023-04-03T05:08:00Z">
        <w:r w:rsidRPr="00184E6C">
          <w:rPr>
            <w:lang w:val="en-US"/>
          </w:rPr>
          <w:tab/>
        </w:r>
        <w:r w:rsidRPr="00184E6C">
          <w:rPr>
            <w:lang w:val="en-US"/>
          </w:rPr>
          <w:tab/>
        </w:r>
        <w:r w:rsidRPr="00184E6C">
          <w:rPr>
            <w:lang w:val="en-US"/>
          </w:rPr>
          <w:tab/>
          <w:t>&lt;DFProperties&gt;</w:t>
        </w:r>
      </w:ins>
    </w:p>
    <w:p w14:paraId="3E0222CE" w14:textId="77777777" w:rsidR="0053428C" w:rsidRPr="00922BB9" w:rsidRDefault="0053428C" w:rsidP="0053428C">
      <w:pPr>
        <w:pStyle w:val="PL"/>
        <w:rPr>
          <w:ins w:id="816" w:author="24.368_CR0066R1_(Rel-18)_SENSE" w:date="2023-04-03T05:08:00Z"/>
        </w:rPr>
      </w:pPr>
      <w:ins w:id="817" w:author="24.368_CR0066R1_(Rel-18)_SENSE" w:date="2023-04-03T05:08:00Z">
        <w:r w:rsidRPr="00184E6C">
          <w:rPr>
            <w:lang w:val="en-US"/>
          </w:rPr>
          <w:tab/>
        </w:r>
        <w:r w:rsidRPr="00184E6C">
          <w:rPr>
            <w:lang w:val="en-US"/>
          </w:rPr>
          <w:tab/>
        </w:r>
        <w:r w:rsidRPr="00184E6C">
          <w:rPr>
            <w:lang w:val="en-US"/>
          </w:rPr>
          <w:tab/>
        </w:r>
        <w:r w:rsidRPr="00184E6C">
          <w:rPr>
            <w:lang w:val="en-US"/>
          </w:rPr>
          <w:tab/>
        </w:r>
        <w:r w:rsidRPr="00922BB9">
          <w:t>&lt;AccessType&gt;</w:t>
        </w:r>
      </w:ins>
    </w:p>
    <w:p w14:paraId="72FE0BDB" w14:textId="77777777" w:rsidR="0053428C" w:rsidRDefault="0053428C" w:rsidP="0053428C">
      <w:pPr>
        <w:pStyle w:val="PL"/>
        <w:rPr>
          <w:ins w:id="818" w:author="24.368_CR0066R1_(Rel-18)_SENSE" w:date="2023-04-03T05:08:00Z"/>
        </w:rPr>
      </w:pPr>
      <w:ins w:id="819" w:author="24.368_CR0066R1_(Rel-18)_SENSE" w:date="2023-04-03T05:08:00Z">
        <w:r w:rsidRPr="00922BB9">
          <w:tab/>
        </w:r>
        <w:r w:rsidRPr="00922BB9">
          <w:tab/>
        </w:r>
        <w:r w:rsidRPr="00922BB9">
          <w:tab/>
        </w:r>
        <w:r w:rsidRPr="00922BB9">
          <w:tab/>
        </w:r>
        <w:r w:rsidRPr="00922BB9">
          <w:tab/>
          <w:t>&lt;Get/&gt;</w:t>
        </w:r>
      </w:ins>
    </w:p>
    <w:p w14:paraId="1719B44A" w14:textId="77777777" w:rsidR="0053428C" w:rsidRPr="00767ABF" w:rsidRDefault="0053428C" w:rsidP="0053428C">
      <w:pPr>
        <w:pStyle w:val="PL"/>
        <w:rPr>
          <w:ins w:id="820" w:author="24.368_CR0066R1_(Rel-18)_SENSE" w:date="2023-04-03T05:08:00Z"/>
          <w:lang w:val="en-US"/>
        </w:rPr>
      </w:pPr>
      <w:ins w:id="821" w:author="24.368_CR0066R1_(Rel-18)_SENSE" w:date="2023-04-03T05:08:00Z">
        <w:r>
          <w:tab/>
        </w:r>
        <w:r>
          <w:tab/>
        </w:r>
        <w:r>
          <w:tab/>
        </w:r>
        <w:r>
          <w:tab/>
        </w:r>
        <w:r>
          <w:tab/>
        </w:r>
        <w:r w:rsidRPr="00767ABF">
          <w:rPr>
            <w:lang w:val="en-US"/>
          </w:rPr>
          <w:t>&lt;Replace/&gt;</w:t>
        </w:r>
      </w:ins>
    </w:p>
    <w:p w14:paraId="50264BBB" w14:textId="77777777" w:rsidR="0053428C" w:rsidRPr="0086461E" w:rsidRDefault="0053428C" w:rsidP="0053428C">
      <w:pPr>
        <w:pStyle w:val="PL"/>
        <w:rPr>
          <w:ins w:id="822" w:author="24.368_CR0066R1_(Rel-18)_SENSE" w:date="2023-04-03T05:08:00Z"/>
          <w:lang w:val="en-US"/>
        </w:rPr>
      </w:pPr>
      <w:ins w:id="823" w:author="24.368_CR0066R1_(Rel-18)_SENSE" w:date="2023-04-03T05:08:00Z">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ins>
    </w:p>
    <w:p w14:paraId="68341E65" w14:textId="77777777" w:rsidR="0053428C" w:rsidRPr="0086461E" w:rsidRDefault="0053428C" w:rsidP="0053428C">
      <w:pPr>
        <w:pStyle w:val="PL"/>
        <w:rPr>
          <w:ins w:id="824" w:author="24.368_CR0066R1_(Rel-18)_SENSE" w:date="2023-04-03T05:08:00Z"/>
          <w:lang w:val="en-US"/>
        </w:rPr>
      </w:pPr>
      <w:ins w:id="825" w:author="24.368_CR0066R1_(Rel-18)_SENSE" w:date="2023-04-03T05:08:00Z">
        <w:r w:rsidRPr="0086461E">
          <w:rPr>
            <w:lang w:val="en-US"/>
          </w:rPr>
          <w:tab/>
        </w:r>
        <w:r w:rsidRPr="0086461E">
          <w:rPr>
            <w:lang w:val="en-US"/>
          </w:rPr>
          <w:tab/>
        </w:r>
        <w:r w:rsidRPr="0086461E">
          <w:rPr>
            <w:lang w:val="en-US"/>
          </w:rPr>
          <w:tab/>
        </w:r>
        <w:r w:rsidRPr="0086461E">
          <w:rPr>
            <w:lang w:val="en-US"/>
          </w:rPr>
          <w:tab/>
          <w:t>&lt;DFFormat&gt;</w:t>
        </w:r>
      </w:ins>
    </w:p>
    <w:p w14:paraId="327F0440" w14:textId="77777777" w:rsidR="0053428C" w:rsidRPr="0086461E" w:rsidRDefault="0053428C" w:rsidP="0053428C">
      <w:pPr>
        <w:pStyle w:val="PL"/>
        <w:rPr>
          <w:ins w:id="826" w:author="24.368_CR0066R1_(Rel-18)_SENSE" w:date="2023-04-03T05:08:00Z"/>
          <w:lang w:val="en-US"/>
        </w:rPr>
      </w:pPr>
      <w:ins w:id="827" w:author="24.368_CR0066R1_(Rel-18)_SENSE" w:date="2023-04-03T05:08:00Z">
        <w:r w:rsidRPr="0086461E">
          <w:rPr>
            <w:lang w:val="en-US"/>
          </w:rPr>
          <w:tab/>
        </w:r>
        <w:r w:rsidRPr="0086461E">
          <w:rPr>
            <w:lang w:val="en-US"/>
          </w:rPr>
          <w:tab/>
        </w:r>
        <w:r w:rsidRPr="0086461E">
          <w:rPr>
            <w:lang w:val="en-US"/>
          </w:rPr>
          <w:tab/>
        </w:r>
        <w:r w:rsidRPr="0086461E">
          <w:rPr>
            <w:lang w:val="en-US"/>
          </w:rPr>
          <w:tab/>
        </w:r>
        <w:r w:rsidRPr="0086461E">
          <w:rPr>
            <w:lang w:val="en-US"/>
          </w:rPr>
          <w:tab/>
          <w:t>&lt;int/&gt;</w:t>
        </w:r>
      </w:ins>
    </w:p>
    <w:p w14:paraId="4DD2D2E2" w14:textId="77777777" w:rsidR="0053428C" w:rsidRPr="0086461E" w:rsidRDefault="0053428C" w:rsidP="0053428C">
      <w:pPr>
        <w:pStyle w:val="PL"/>
        <w:rPr>
          <w:ins w:id="828" w:author="24.368_CR0066R1_(Rel-18)_SENSE" w:date="2023-04-03T05:08:00Z"/>
          <w:lang w:val="en-US"/>
        </w:rPr>
      </w:pPr>
      <w:ins w:id="829" w:author="24.368_CR0066R1_(Rel-18)_SENSE" w:date="2023-04-03T05:08:00Z">
        <w:r w:rsidRPr="0086461E">
          <w:rPr>
            <w:lang w:val="en-US"/>
          </w:rPr>
          <w:tab/>
        </w:r>
        <w:r w:rsidRPr="0086461E">
          <w:rPr>
            <w:lang w:val="en-US"/>
          </w:rPr>
          <w:tab/>
        </w:r>
        <w:r w:rsidRPr="0086461E">
          <w:rPr>
            <w:lang w:val="en-US"/>
          </w:rPr>
          <w:tab/>
        </w:r>
        <w:r w:rsidRPr="0086461E">
          <w:rPr>
            <w:lang w:val="en-US"/>
          </w:rPr>
          <w:tab/>
          <w:t>&lt;/DFFormat&gt;</w:t>
        </w:r>
      </w:ins>
    </w:p>
    <w:p w14:paraId="2BF0F474" w14:textId="77777777" w:rsidR="0053428C" w:rsidRPr="0086461E" w:rsidRDefault="0053428C" w:rsidP="0053428C">
      <w:pPr>
        <w:pStyle w:val="PL"/>
        <w:rPr>
          <w:ins w:id="830" w:author="24.368_CR0066R1_(Rel-18)_SENSE" w:date="2023-04-03T05:08:00Z"/>
          <w:lang w:val="en-US"/>
        </w:rPr>
      </w:pPr>
      <w:ins w:id="831" w:author="24.368_CR0066R1_(Rel-18)_SENSE" w:date="2023-04-03T05:08:00Z">
        <w:r w:rsidRPr="0086461E">
          <w:rPr>
            <w:lang w:val="en-US"/>
          </w:rPr>
          <w:tab/>
        </w:r>
        <w:r w:rsidRPr="0086461E">
          <w:rPr>
            <w:lang w:val="en-US"/>
          </w:rPr>
          <w:tab/>
        </w:r>
        <w:r w:rsidRPr="0086461E">
          <w:rPr>
            <w:lang w:val="en-US"/>
          </w:rPr>
          <w:tab/>
        </w:r>
        <w:r w:rsidRPr="0086461E">
          <w:rPr>
            <w:lang w:val="en-US"/>
          </w:rPr>
          <w:tab/>
          <w:t>&lt;Occurrence&gt;</w:t>
        </w:r>
      </w:ins>
    </w:p>
    <w:p w14:paraId="55DEE380" w14:textId="77777777" w:rsidR="0053428C" w:rsidRPr="00922BB9" w:rsidRDefault="0053428C" w:rsidP="0053428C">
      <w:pPr>
        <w:pStyle w:val="PL"/>
        <w:rPr>
          <w:ins w:id="832" w:author="24.368_CR0066R1_(Rel-18)_SENSE" w:date="2023-04-03T05:08:00Z"/>
        </w:rPr>
      </w:pPr>
      <w:ins w:id="833" w:author="24.368_CR0066R1_(Rel-18)_SENSE" w:date="2023-04-03T05:08:00Z">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ins>
    </w:p>
    <w:p w14:paraId="62CA8BC6" w14:textId="77777777" w:rsidR="0053428C" w:rsidRPr="00922BB9" w:rsidRDefault="0053428C" w:rsidP="0053428C">
      <w:pPr>
        <w:pStyle w:val="PL"/>
        <w:rPr>
          <w:ins w:id="834" w:author="24.368_CR0066R1_(Rel-18)_SENSE" w:date="2023-04-03T05:08:00Z"/>
        </w:rPr>
      </w:pPr>
      <w:ins w:id="835" w:author="24.368_CR0066R1_(Rel-18)_SENSE" w:date="2023-04-03T05:08:00Z">
        <w:r w:rsidRPr="00922BB9">
          <w:tab/>
        </w:r>
        <w:r w:rsidRPr="00922BB9">
          <w:tab/>
        </w:r>
        <w:r w:rsidRPr="00922BB9">
          <w:tab/>
        </w:r>
        <w:r w:rsidRPr="00922BB9">
          <w:tab/>
          <w:t>&lt;/Occurrence&gt;</w:t>
        </w:r>
      </w:ins>
    </w:p>
    <w:p w14:paraId="0F6128D0" w14:textId="77777777" w:rsidR="0053428C" w:rsidRPr="00922BB9" w:rsidRDefault="0053428C" w:rsidP="0053428C">
      <w:pPr>
        <w:pStyle w:val="PL"/>
        <w:rPr>
          <w:ins w:id="836" w:author="24.368_CR0066R1_(Rel-18)_SENSE" w:date="2023-04-03T05:08:00Z"/>
        </w:rPr>
      </w:pPr>
      <w:ins w:id="837" w:author="24.368_CR0066R1_(Rel-18)_SENSE" w:date="2023-04-03T05:08:00Z">
        <w:r w:rsidRPr="00922BB9">
          <w:tab/>
        </w:r>
        <w:r w:rsidRPr="00922BB9">
          <w:tab/>
        </w:r>
        <w:r w:rsidRPr="00922BB9">
          <w:tab/>
        </w:r>
        <w:r w:rsidRPr="00922BB9">
          <w:tab/>
          <w:t>&lt;DFTitle&gt;</w:t>
        </w:r>
        <w:r w:rsidRPr="00184E6C">
          <w:rPr>
            <w:lang w:val="en-US"/>
          </w:rPr>
          <w:t xml:space="preserve"> SM_RetryWaitTime</w:t>
        </w:r>
        <w:r w:rsidRPr="00922BB9">
          <w:t>&lt;/DFTitle&gt;</w:t>
        </w:r>
      </w:ins>
    </w:p>
    <w:p w14:paraId="1D676D09" w14:textId="77777777" w:rsidR="0053428C" w:rsidRPr="00511EAB" w:rsidRDefault="0053428C" w:rsidP="0053428C">
      <w:pPr>
        <w:pStyle w:val="PL"/>
        <w:rPr>
          <w:ins w:id="838" w:author="24.368_CR0066R1_(Rel-18)_SENSE" w:date="2023-04-03T05:08:00Z"/>
        </w:rPr>
      </w:pPr>
      <w:ins w:id="839" w:author="24.368_CR0066R1_(Rel-18)_SENSE" w:date="2023-04-03T05:08:00Z">
        <w:r w:rsidRPr="00922BB9">
          <w:tab/>
        </w:r>
        <w:r w:rsidRPr="00922BB9">
          <w:tab/>
        </w:r>
        <w:r w:rsidRPr="00922BB9">
          <w:tab/>
        </w:r>
        <w:r w:rsidRPr="00922BB9">
          <w:tab/>
        </w:r>
        <w:r w:rsidRPr="00511EAB">
          <w:t>&lt;DFType&gt;</w:t>
        </w:r>
      </w:ins>
    </w:p>
    <w:p w14:paraId="23CEB1F6" w14:textId="77777777" w:rsidR="0053428C" w:rsidRPr="00BB69C2" w:rsidRDefault="0053428C" w:rsidP="0053428C">
      <w:pPr>
        <w:pStyle w:val="PL"/>
        <w:rPr>
          <w:ins w:id="840" w:author="24.368_CR0066R1_(Rel-18)_SENSE" w:date="2023-04-03T05:08:00Z"/>
        </w:rPr>
      </w:pPr>
      <w:ins w:id="841" w:author="24.368_CR0066R1_(Rel-18)_SENSE" w:date="2023-04-03T05:08:00Z">
        <w:r w:rsidRPr="00BB69C2">
          <w:tab/>
        </w:r>
        <w:r w:rsidRPr="00BB69C2">
          <w:tab/>
        </w:r>
        <w:r w:rsidRPr="00BB69C2">
          <w:tab/>
        </w:r>
        <w:r w:rsidRPr="00BB69C2">
          <w:tab/>
        </w:r>
        <w:r w:rsidRPr="00BB69C2">
          <w:tab/>
          <w:t>&lt;MIME&gt;text/plain&lt;/MIME&gt;</w:t>
        </w:r>
      </w:ins>
    </w:p>
    <w:p w14:paraId="4B8DECFA" w14:textId="77777777" w:rsidR="0053428C" w:rsidRPr="00511EAB" w:rsidRDefault="0053428C" w:rsidP="0053428C">
      <w:pPr>
        <w:pStyle w:val="PL"/>
        <w:rPr>
          <w:ins w:id="842" w:author="24.368_CR0066R1_(Rel-18)_SENSE" w:date="2023-04-03T05:08:00Z"/>
        </w:rPr>
      </w:pPr>
      <w:ins w:id="843" w:author="24.368_CR0066R1_(Rel-18)_SENSE" w:date="2023-04-03T05:08:00Z">
        <w:r w:rsidRPr="00511EAB">
          <w:tab/>
        </w:r>
        <w:r w:rsidRPr="00511EAB">
          <w:tab/>
        </w:r>
        <w:r w:rsidRPr="00511EAB">
          <w:tab/>
        </w:r>
        <w:r w:rsidRPr="00511EAB">
          <w:tab/>
          <w:t>&lt;/DFType&gt;</w:t>
        </w:r>
      </w:ins>
    </w:p>
    <w:p w14:paraId="1EC91F05" w14:textId="77777777" w:rsidR="0053428C" w:rsidRPr="00511EAB" w:rsidRDefault="0053428C" w:rsidP="0053428C">
      <w:pPr>
        <w:pStyle w:val="PL"/>
        <w:rPr>
          <w:ins w:id="844" w:author="24.368_CR0066R1_(Rel-18)_SENSE" w:date="2023-04-03T05:08:00Z"/>
        </w:rPr>
      </w:pPr>
      <w:ins w:id="845" w:author="24.368_CR0066R1_(Rel-18)_SENSE" w:date="2023-04-03T05:08:00Z">
        <w:r w:rsidRPr="00511EAB">
          <w:tab/>
        </w:r>
        <w:r w:rsidRPr="00511EAB">
          <w:tab/>
        </w:r>
        <w:r w:rsidRPr="00511EAB">
          <w:tab/>
          <w:t>&lt;/DFProperties&gt;</w:t>
        </w:r>
      </w:ins>
    </w:p>
    <w:p w14:paraId="24B7C162" w14:textId="77777777" w:rsidR="0053428C" w:rsidRPr="00511EAB" w:rsidRDefault="0053428C" w:rsidP="0053428C">
      <w:pPr>
        <w:pStyle w:val="PL"/>
        <w:rPr>
          <w:ins w:id="846" w:author="24.368_CR0066R1_(Rel-18)_SENSE" w:date="2023-04-03T05:08:00Z"/>
        </w:rPr>
      </w:pPr>
      <w:ins w:id="847" w:author="24.368_CR0066R1_(Rel-18)_SENSE" w:date="2023-04-03T05:08:00Z">
        <w:r w:rsidRPr="00511EAB">
          <w:tab/>
        </w:r>
        <w:r w:rsidRPr="00511EAB">
          <w:tab/>
          <w:t>&lt;/Node&gt;</w:t>
        </w:r>
      </w:ins>
    </w:p>
    <w:p w14:paraId="388299C7" w14:textId="77777777" w:rsidR="0053428C" w:rsidRDefault="0053428C" w:rsidP="0053428C">
      <w:pPr>
        <w:pStyle w:val="PL"/>
        <w:rPr>
          <w:ins w:id="848" w:author="24.368_CR0066R1_(Rel-18)_SENSE" w:date="2023-04-03T05:08:00Z"/>
        </w:rPr>
      </w:pPr>
    </w:p>
    <w:p w14:paraId="05524495" w14:textId="77777777" w:rsidR="0053428C" w:rsidRPr="00184E6C" w:rsidRDefault="0053428C" w:rsidP="0053428C">
      <w:pPr>
        <w:pStyle w:val="PL"/>
        <w:rPr>
          <w:ins w:id="849" w:author="24.368_CR0066R1_(Rel-18)_SENSE" w:date="2023-04-03T05:08:00Z"/>
        </w:rPr>
      </w:pPr>
      <w:ins w:id="850" w:author="24.368_CR0066R1_(Rel-18)_SENSE" w:date="2023-04-03T05:08:00Z">
        <w:r>
          <w:tab/>
        </w:r>
        <w:r>
          <w:tab/>
        </w:r>
        <w:r w:rsidRPr="00184E6C">
          <w:t>&lt;Node&gt;</w:t>
        </w:r>
      </w:ins>
    </w:p>
    <w:p w14:paraId="401DC113" w14:textId="77777777" w:rsidR="0053428C" w:rsidRPr="00184E6C" w:rsidRDefault="0053428C" w:rsidP="0053428C">
      <w:pPr>
        <w:pStyle w:val="PL"/>
        <w:rPr>
          <w:ins w:id="851" w:author="24.368_CR0066R1_(Rel-18)_SENSE" w:date="2023-04-03T05:08:00Z"/>
        </w:rPr>
      </w:pPr>
      <w:ins w:id="852" w:author="24.368_CR0066R1_(Rel-18)_SENSE" w:date="2023-04-03T05:08:00Z">
        <w:r w:rsidRPr="00184E6C">
          <w:tab/>
        </w:r>
        <w:r w:rsidRPr="00184E6C">
          <w:tab/>
        </w:r>
        <w:r w:rsidRPr="00184E6C">
          <w:tab/>
          <w:t>&lt;NodeName&gt;SM_RetryAtRATChange&lt;/NodeName&gt;</w:t>
        </w:r>
      </w:ins>
    </w:p>
    <w:p w14:paraId="5084D18A" w14:textId="77777777" w:rsidR="0053428C" w:rsidRDefault="0053428C" w:rsidP="0053428C">
      <w:pPr>
        <w:pStyle w:val="PL"/>
        <w:rPr>
          <w:ins w:id="853" w:author="24.368_CR0066R1_(Rel-18)_SENSE" w:date="2023-04-03T05:08:00Z"/>
        </w:rPr>
      </w:pPr>
      <w:ins w:id="854" w:author="24.368_CR0066R1_(Rel-18)_SENSE" w:date="2023-04-03T05:08:00Z">
        <w:r w:rsidRPr="00184E6C">
          <w:tab/>
        </w:r>
        <w:r w:rsidRPr="00184E6C">
          <w:tab/>
        </w:r>
        <w:r w:rsidRPr="00184E6C">
          <w:tab/>
        </w:r>
        <w:r>
          <w:t>&lt;DFProperties&gt;</w:t>
        </w:r>
      </w:ins>
    </w:p>
    <w:p w14:paraId="12677A98" w14:textId="77777777" w:rsidR="0053428C" w:rsidRDefault="0053428C" w:rsidP="0053428C">
      <w:pPr>
        <w:pStyle w:val="PL"/>
        <w:rPr>
          <w:ins w:id="855" w:author="24.368_CR0066R1_(Rel-18)_SENSE" w:date="2023-04-03T05:08:00Z"/>
        </w:rPr>
      </w:pPr>
      <w:ins w:id="856" w:author="24.368_CR0066R1_(Rel-18)_SENSE" w:date="2023-04-03T05:08:00Z">
        <w:r>
          <w:tab/>
        </w:r>
        <w:r>
          <w:tab/>
        </w:r>
        <w:r>
          <w:tab/>
        </w:r>
        <w:r>
          <w:tab/>
          <w:t>&lt;AccessType&gt;</w:t>
        </w:r>
      </w:ins>
    </w:p>
    <w:p w14:paraId="26D6DC6E" w14:textId="77777777" w:rsidR="0053428C" w:rsidRDefault="0053428C" w:rsidP="0053428C">
      <w:pPr>
        <w:pStyle w:val="PL"/>
        <w:rPr>
          <w:ins w:id="857" w:author="24.368_CR0066R1_(Rel-18)_SENSE" w:date="2023-04-03T05:08:00Z"/>
        </w:rPr>
      </w:pPr>
      <w:ins w:id="858" w:author="24.368_CR0066R1_(Rel-18)_SENSE" w:date="2023-04-03T05:08:00Z">
        <w:r>
          <w:tab/>
        </w:r>
        <w:r>
          <w:tab/>
        </w:r>
        <w:r>
          <w:tab/>
        </w:r>
        <w:r>
          <w:tab/>
        </w:r>
        <w:r>
          <w:tab/>
          <w:t>&lt;Get/&gt;</w:t>
        </w:r>
      </w:ins>
    </w:p>
    <w:p w14:paraId="1BD33F2E" w14:textId="77777777" w:rsidR="0053428C" w:rsidRDefault="0053428C" w:rsidP="0053428C">
      <w:pPr>
        <w:pStyle w:val="PL"/>
        <w:rPr>
          <w:ins w:id="859" w:author="24.368_CR0066R1_(Rel-18)_SENSE" w:date="2023-04-03T05:08:00Z"/>
        </w:rPr>
      </w:pPr>
      <w:ins w:id="860" w:author="24.368_CR0066R1_(Rel-18)_SENSE" w:date="2023-04-03T05:08:00Z">
        <w:r>
          <w:tab/>
        </w:r>
        <w:r>
          <w:tab/>
        </w:r>
        <w:r>
          <w:tab/>
        </w:r>
        <w:r>
          <w:tab/>
        </w:r>
        <w:r>
          <w:tab/>
          <w:t>&lt;Replace/&gt;</w:t>
        </w:r>
      </w:ins>
    </w:p>
    <w:p w14:paraId="122B8BAD" w14:textId="77777777" w:rsidR="0053428C" w:rsidRDefault="0053428C" w:rsidP="0053428C">
      <w:pPr>
        <w:pStyle w:val="PL"/>
        <w:rPr>
          <w:ins w:id="861" w:author="24.368_CR0066R1_(Rel-18)_SENSE" w:date="2023-04-03T05:08:00Z"/>
        </w:rPr>
      </w:pPr>
      <w:ins w:id="862" w:author="24.368_CR0066R1_(Rel-18)_SENSE" w:date="2023-04-03T05:08:00Z">
        <w:r>
          <w:tab/>
        </w:r>
        <w:r>
          <w:tab/>
        </w:r>
        <w:r>
          <w:tab/>
        </w:r>
        <w:r>
          <w:tab/>
          <w:t>&lt;/AccessType&gt;</w:t>
        </w:r>
      </w:ins>
    </w:p>
    <w:p w14:paraId="2B9A15A9" w14:textId="77777777" w:rsidR="0053428C" w:rsidRDefault="0053428C" w:rsidP="0053428C">
      <w:pPr>
        <w:pStyle w:val="PL"/>
        <w:rPr>
          <w:ins w:id="863" w:author="24.368_CR0066R1_(Rel-18)_SENSE" w:date="2023-04-03T05:08:00Z"/>
        </w:rPr>
      </w:pPr>
      <w:ins w:id="864" w:author="24.368_CR0066R1_(Rel-18)_SENSE" w:date="2023-04-03T05:08:00Z">
        <w:r>
          <w:tab/>
        </w:r>
        <w:r>
          <w:tab/>
        </w:r>
        <w:r>
          <w:tab/>
        </w:r>
        <w:r>
          <w:tab/>
          <w:t>&lt;DFFormat&gt;</w:t>
        </w:r>
      </w:ins>
    </w:p>
    <w:p w14:paraId="513DB582" w14:textId="77777777" w:rsidR="0053428C" w:rsidRDefault="0053428C" w:rsidP="0053428C">
      <w:pPr>
        <w:pStyle w:val="PL"/>
        <w:rPr>
          <w:ins w:id="865" w:author="24.368_CR0066R1_(Rel-18)_SENSE" w:date="2023-04-03T05:08:00Z"/>
        </w:rPr>
      </w:pPr>
      <w:ins w:id="866" w:author="24.368_CR0066R1_(Rel-18)_SENSE" w:date="2023-04-03T05:08:00Z">
        <w:r>
          <w:tab/>
        </w:r>
        <w:r>
          <w:tab/>
        </w:r>
        <w:r>
          <w:tab/>
        </w:r>
        <w:r>
          <w:tab/>
        </w:r>
        <w:r>
          <w:tab/>
          <w:t>&lt;bool/&gt;</w:t>
        </w:r>
      </w:ins>
    </w:p>
    <w:p w14:paraId="47691025" w14:textId="77777777" w:rsidR="0053428C" w:rsidRDefault="0053428C" w:rsidP="0053428C">
      <w:pPr>
        <w:pStyle w:val="PL"/>
        <w:rPr>
          <w:ins w:id="867" w:author="24.368_CR0066R1_(Rel-18)_SENSE" w:date="2023-04-03T05:08:00Z"/>
        </w:rPr>
      </w:pPr>
      <w:ins w:id="868" w:author="24.368_CR0066R1_(Rel-18)_SENSE" w:date="2023-04-03T05:08:00Z">
        <w:r>
          <w:tab/>
        </w:r>
        <w:r>
          <w:tab/>
        </w:r>
        <w:r>
          <w:tab/>
        </w:r>
        <w:r>
          <w:tab/>
          <w:t>&lt;/DFFormat&gt;</w:t>
        </w:r>
      </w:ins>
    </w:p>
    <w:p w14:paraId="249D4611" w14:textId="77777777" w:rsidR="0053428C" w:rsidRDefault="0053428C" w:rsidP="0053428C">
      <w:pPr>
        <w:pStyle w:val="PL"/>
        <w:rPr>
          <w:ins w:id="869" w:author="24.368_CR0066R1_(Rel-18)_SENSE" w:date="2023-04-03T05:08:00Z"/>
        </w:rPr>
      </w:pPr>
      <w:ins w:id="870" w:author="24.368_CR0066R1_(Rel-18)_SENSE" w:date="2023-04-03T05:08:00Z">
        <w:r>
          <w:tab/>
        </w:r>
        <w:r>
          <w:tab/>
        </w:r>
        <w:r>
          <w:tab/>
        </w:r>
        <w:r>
          <w:tab/>
          <w:t>&lt;Occurrence&gt;</w:t>
        </w:r>
      </w:ins>
    </w:p>
    <w:p w14:paraId="4095BFDC" w14:textId="77777777" w:rsidR="0053428C" w:rsidRDefault="0053428C" w:rsidP="0053428C">
      <w:pPr>
        <w:pStyle w:val="PL"/>
        <w:rPr>
          <w:ins w:id="871" w:author="24.368_CR0066R1_(Rel-18)_SENSE" w:date="2023-04-03T05:08:00Z"/>
        </w:rPr>
      </w:pPr>
      <w:ins w:id="872" w:author="24.368_CR0066R1_(Rel-18)_SENSE" w:date="2023-04-03T05:08:00Z">
        <w:r>
          <w:tab/>
        </w:r>
        <w:r>
          <w:tab/>
        </w:r>
        <w:r>
          <w:tab/>
        </w:r>
        <w:r>
          <w:tab/>
        </w:r>
        <w:r>
          <w:tab/>
          <w:t>&lt;ZeroOrOne/&gt;</w:t>
        </w:r>
      </w:ins>
    </w:p>
    <w:p w14:paraId="4BEE31EA" w14:textId="77777777" w:rsidR="0053428C" w:rsidRDefault="0053428C" w:rsidP="0053428C">
      <w:pPr>
        <w:pStyle w:val="PL"/>
        <w:rPr>
          <w:ins w:id="873" w:author="24.368_CR0066R1_(Rel-18)_SENSE" w:date="2023-04-03T05:08:00Z"/>
        </w:rPr>
      </w:pPr>
      <w:ins w:id="874" w:author="24.368_CR0066R1_(Rel-18)_SENSE" w:date="2023-04-03T05:08:00Z">
        <w:r>
          <w:tab/>
        </w:r>
        <w:r>
          <w:tab/>
        </w:r>
        <w:r>
          <w:tab/>
        </w:r>
        <w:r>
          <w:tab/>
          <w:t>&lt;/Occurrence&gt;</w:t>
        </w:r>
      </w:ins>
    </w:p>
    <w:p w14:paraId="0BFDB36E" w14:textId="77777777" w:rsidR="0053428C" w:rsidRDefault="0053428C" w:rsidP="0053428C">
      <w:pPr>
        <w:pStyle w:val="PL"/>
        <w:rPr>
          <w:ins w:id="875" w:author="24.368_CR0066R1_(Rel-18)_SENSE" w:date="2023-04-03T05:08:00Z"/>
        </w:rPr>
      </w:pPr>
      <w:ins w:id="876" w:author="24.368_CR0066R1_(Rel-18)_SENSE" w:date="2023-04-03T05:08:00Z">
        <w:r>
          <w:tab/>
        </w:r>
        <w:r>
          <w:tab/>
        </w:r>
        <w:r>
          <w:tab/>
        </w:r>
        <w:r>
          <w:tab/>
          <w:t>&lt;DFTitle&gt;</w:t>
        </w:r>
        <w:r w:rsidRPr="00184E6C">
          <w:t xml:space="preserve"> SM_RetryAtRATChange</w:t>
        </w:r>
        <w:r>
          <w:t>&lt;/DFTitle&gt;</w:t>
        </w:r>
      </w:ins>
    </w:p>
    <w:p w14:paraId="1ED93923" w14:textId="77777777" w:rsidR="0053428C" w:rsidRDefault="0053428C" w:rsidP="0053428C">
      <w:pPr>
        <w:pStyle w:val="PL"/>
        <w:rPr>
          <w:ins w:id="877" w:author="24.368_CR0066R1_(Rel-18)_SENSE" w:date="2023-04-03T05:08:00Z"/>
        </w:rPr>
      </w:pPr>
      <w:ins w:id="878" w:author="24.368_CR0066R1_(Rel-18)_SENSE" w:date="2023-04-03T05:08:00Z">
        <w:r>
          <w:tab/>
        </w:r>
        <w:r>
          <w:tab/>
        </w:r>
        <w:r>
          <w:tab/>
        </w:r>
        <w:r>
          <w:tab/>
          <w:t>&lt;DFType&gt;</w:t>
        </w:r>
      </w:ins>
    </w:p>
    <w:p w14:paraId="0E71B3B5" w14:textId="77777777" w:rsidR="0053428C" w:rsidRDefault="0053428C" w:rsidP="0053428C">
      <w:pPr>
        <w:pStyle w:val="PL"/>
        <w:rPr>
          <w:ins w:id="879" w:author="24.368_CR0066R1_(Rel-18)_SENSE" w:date="2023-04-03T05:08:00Z"/>
        </w:rPr>
      </w:pPr>
      <w:ins w:id="880" w:author="24.368_CR0066R1_(Rel-18)_SENSE" w:date="2023-04-03T05:08:00Z">
        <w:r>
          <w:tab/>
        </w:r>
        <w:r>
          <w:tab/>
        </w:r>
        <w:r>
          <w:tab/>
        </w:r>
        <w:r>
          <w:tab/>
        </w:r>
        <w:r>
          <w:tab/>
          <w:t>&lt;MIME&gt;text/plain&lt;/MIME&gt;</w:t>
        </w:r>
      </w:ins>
    </w:p>
    <w:p w14:paraId="3B07DEE0" w14:textId="77777777" w:rsidR="0053428C" w:rsidRDefault="0053428C" w:rsidP="0053428C">
      <w:pPr>
        <w:pStyle w:val="PL"/>
        <w:rPr>
          <w:ins w:id="881" w:author="24.368_CR0066R1_(Rel-18)_SENSE" w:date="2023-04-03T05:08:00Z"/>
        </w:rPr>
      </w:pPr>
      <w:ins w:id="882" w:author="24.368_CR0066R1_(Rel-18)_SENSE" w:date="2023-04-03T05:08:00Z">
        <w:r>
          <w:tab/>
        </w:r>
        <w:r>
          <w:tab/>
        </w:r>
        <w:r>
          <w:tab/>
        </w:r>
        <w:r>
          <w:tab/>
          <w:t>&lt;/DFType&gt;</w:t>
        </w:r>
      </w:ins>
    </w:p>
    <w:p w14:paraId="37FE1317" w14:textId="77777777" w:rsidR="0053428C" w:rsidRDefault="0053428C" w:rsidP="0053428C">
      <w:pPr>
        <w:pStyle w:val="PL"/>
        <w:rPr>
          <w:ins w:id="883" w:author="24.368_CR0066R1_(Rel-18)_SENSE" w:date="2023-04-03T05:08:00Z"/>
        </w:rPr>
      </w:pPr>
      <w:ins w:id="884" w:author="24.368_CR0066R1_(Rel-18)_SENSE" w:date="2023-04-03T05:08:00Z">
        <w:r>
          <w:tab/>
        </w:r>
        <w:r>
          <w:tab/>
        </w:r>
        <w:r>
          <w:tab/>
          <w:t>&lt;/DFProperties&gt;</w:t>
        </w:r>
      </w:ins>
    </w:p>
    <w:p w14:paraId="292F196C" w14:textId="77777777" w:rsidR="0053428C" w:rsidRDefault="0053428C" w:rsidP="0053428C">
      <w:pPr>
        <w:pStyle w:val="PL"/>
        <w:rPr>
          <w:ins w:id="885" w:author="24.368_CR0066R1_(Rel-18)_SENSE" w:date="2023-04-03T05:08:00Z"/>
        </w:rPr>
      </w:pPr>
      <w:ins w:id="886" w:author="24.368_CR0066R1_(Rel-18)_SENSE" w:date="2023-04-03T05:08:00Z">
        <w:r>
          <w:tab/>
        </w:r>
        <w:r>
          <w:tab/>
          <w:t>&lt;/Node&gt;</w:t>
        </w:r>
      </w:ins>
    </w:p>
    <w:p w14:paraId="0EEF0354" w14:textId="77777777" w:rsidR="0053428C" w:rsidRDefault="0053428C" w:rsidP="0053428C">
      <w:pPr>
        <w:pStyle w:val="PL"/>
        <w:rPr>
          <w:ins w:id="887" w:author="24.368_CR0066R1_(Rel-18)_SENSE" w:date="2023-04-03T05:08:00Z"/>
        </w:rPr>
      </w:pPr>
    </w:p>
    <w:p w14:paraId="025F5EBF" w14:textId="77777777" w:rsidR="0053428C" w:rsidRPr="00511EAB" w:rsidRDefault="0053428C" w:rsidP="0053428C">
      <w:pPr>
        <w:pStyle w:val="PL"/>
        <w:rPr>
          <w:ins w:id="888" w:author="24.368_CR0066R1_(Rel-18)_SENSE" w:date="2023-04-03T05:08:00Z"/>
        </w:rPr>
      </w:pPr>
      <w:ins w:id="889" w:author="24.368_CR0066R1_(Rel-18)_SENSE" w:date="2023-04-03T05:08:00Z">
        <w:r>
          <w:tab/>
        </w:r>
        <w:r>
          <w:tab/>
        </w:r>
        <w:r w:rsidRPr="00511EAB">
          <w:t>&lt;Node&gt;</w:t>
        </w:r>
      </w:ins>
    </w:p>
    <w:p w14:paraId="1FC285D4" w14:textId="77777777" w:rsidR="0053428C" w:rsidRPr="00922BB9" w:rsidRDefault="0053428C" w:rsidP="0053428C">
      <w:pPr>
        <w:pStyle w:val="PL"/>
        <w:rPr>
          <w:ins w:id="890" w:author="24.368_CR0066R1_(Rel-18)_SENSE" w:date="2023-04-03T05:08:00Z"/>
        </w:rPr>
      </w:pPr>
      <w:ins w:id="891" w:author="24.368_CR0066R1_(Rel-18)_SENSE" w:date="2023-04-03T05:08:00Z">
        <w:r w:rsidRPr="00511EAB">
          <w:tab/>
        </w:r>
        <w:r w:rsidRPr="00511EAB">
          <w:tab/>
        </w:r>
        <w:r w:rsidRPr="00511EAB">
          <w:tab/>
        </w:r>
        <w:r w:rsidRPr="00922BB9">
          <w:t>&lt;NodeName&gt;</w:t>
        </w:r>
        <w:r>
          <w:t>ExceptionDataReportingAllowed</w:t>
        </w:r>
        <w:r w:rsidRPr="00922BB9">
          <w:t>&lt;/NodeName&gt;</w:t>
        </w:r>
      </w:ins>
    </w:p>
    <w:p w14:paraId="0494D197" w14:textId="77777777" w:rsidR="0053428C" w:rsidRPr="00922BB9" w:rsidRDefault="0053428C" w:rsidP="0053428C">
      <w:pPr>
        <w:pStyle w:val="PL"/>
        <w:rPr>
          <w:ins w:id="892" w:author="24.368_CR0066R1_(Rel-18)_SENSE" w:date="2023-04-03T05:08:00Z"/>
        </w:rPr>
      </w:pPr>
      <w:ins w:id="893" w:author="24.368_CR0066R1_(Rel-18)_SENSE" w:date="2023-04-03T05:08:00Z">
        <w:r w:rsidRPr="00922BB9">
          <w:tab/>
        </w:r>
        <w:r w:rsidRPr="00922BB9">
          <w:tab/>
        </w:r>
        <w:r w:rsidRPr="00922BB9">
          <w:tab/>
          <w:t>&lt;DFProperties&gt;</w:t>
        </w:r>
      </w:ins>
    </w:p>
    <w:p w14:paraId="5C39417B" w14:textId="77777777" w:rsidR="0053428C" w:rsidRPr="00922BB9" w:rsidRDefault="0053428C" w:rsidP="0053428C">
      <w:pPr>
        <w:pStyle w:val="PL"/>
        <w:rPr>
          <w:ins w:id="894" w:author="24.368_CR0066R1_(Rel-18)_SENSE" w:date="2023-04-03T05:08:00Z"/>
        </w:rPr>
      </w:pPr>
      <w:ins w:id="895" w:author="24.368_CR0066R1_(Rel-18)_SENSE" w:date="2023-04-03T05:08:00Z">
        <w:r w:rsidRPr="00922BB9">
          <w:tab/>
        </w:r>
        <w:r w:rsidRPr="00922BB9">
          <w:tab/>
        </w:r>
        <w:r w:rsidRPr="00922BB9">
          <w:tab/>
        </w:r>
        <w:r w:rsidRPr="00922BB9">
          <w:tab/>
          <w:t>&lt;AccessType&gt;</w:t>
        </w:r>
      </w:ins>
    </w:p>
    <w:p w14:paraId="1B91EB4B" w14:textId="77777777" w:rsidR="0053428C" w:rsidRDefault="0053428C" w:rsidP="0053428C">
      <w:pPr>
        <w:pStyle w:val="PL"/>
        <w:rPr>
          <w:ins w:id="896" w:author="24.368_CR0066R1_(Rel-18)_SENSE" w:date="2023-04-03T05:08:00Z"/>
        </w:rPr>
      </w:pPr>
      <w:ins w:id="897" w:author="24.368_CR0066R1_(Rel-18)_SENSE" w:date="2023-04-03T05:08:00Z">
        <w:r w:rsidRPr="00922BB9">
          <w:tab/>
        </w:r>
        <w:r w:rsidRPr="00922BB9">
          <w:tab/>
        </w:r>
        <w:r w:rsidRPr="00922BB9">
          <w:tab/>
        </w:r>
        <w:r w:rsidRPr="00922BB9">
          <w:tab/>
        </w:r>
        <w:r w:rsidRPr="00922BB9">
          <w:tab/>
          <w:t>&lt;Get/&gt;</w:t>
        </w:r>
      </w:ins>
    </w:p>
    <w:p w14:paraId="47FC6D65" w14:textId="77777777" w:rsidR="0053428C" w:rsidRPr="00922BB9" w:rsidRDefault="0053428C" w:rsidP="0053428C">
      <w:pPr>
        <w:pStyle w:val="PL"/>
        <w:rPr>
          <w:ins w:id="898" w:author="24.368_CR0066R1_(Rel-18)_SENSE" w:date="2023-04-03T05:08:00Z"/>
        </w:rPr>
      </w:pPr>
      <w:ins w:id="899" w:author="24.368_CR0066R1_(Rel-18)_SENSE" w:date="2023-04-03T05:08:00Z">
        <w:r>
          <w:tab/>
        </w:r>
        <w:r>
          <w:tab/>
        </w:r>
        <w:r>
          <w:tab/>
        </w:r>
        <w:r>
          <w:tab/>
        </w:r>
        <w:r>
          <w:tab/>
          <w:t>&lt;Replace/&gt;</w:t>
        </w:r>
      </w:ins>
    </w:p>
    <w:p w14:paraId="39FD8AAB" w14:textId="77777777" w:rsidR="0053428C" w:rsidRPr="00922BB9" w:rsidRDefault="0053428C" w:rsidP="0053428C">
      <w:pPr>
        <w:pStyle w:val="PL"/>
        <w:rPr>
          <w:ins w:id="900" w:author="24.368_CR0066R1_(Rel-18)_SENSE" w:date="2023-04-03T05:08:00Z"/>
        </w:rPr>
      </w:pPr>
      <w:ins w:id="901" w:author="24.368_CR0066R1_(Rel-18)_SENSE" w:date="2023-04-03T05:08:00Z">
        <w:r w:rsidRPr="00922BB9">
          <w:tab/>
        </w:r>
        <w:r w:rsidRPr="00922BB9">
          <w:tab/>
        </w:r>
        <w:r w:rsidRPr="00922BB9">
          <w:tab/>
        </w:r>
        <w:r w:rsidRPr="00922BB9">
          <w:tab/>
          <w:t>&lt;/AccessType&gt;</w:t>
        </w:r>
      </w:ins>
    </w:p>
    <w:p w14:paraId="4EBD86D4" w14:textId="77777777" w:rsidR="0053428C" w:rsidRPr="00922BB9" w:rsidRDefault="0053428C" w:rsidP="0053428C">
      <w:pPr>
        <w:pStyle w:val="PL"/>
        <w:rPr>
          <w:ins w:id="902" w:author="24.368_CR0066R1_(Rel-18)_SENSE" w:date="2023-04-03T05:08:00Z"/>
        </w:rPr>
      </w:pPr>
      <w:ins w:id="903" w:author="24.368_CR0066R1_(Rel-18)_SENSE" w:date="2023-04-03T05:08:00Z">
        <w:r w:rsidRPr="00922BB9">
          <w:tab/>
        </w:r>
        <w:r w:rsidRPr="00922BB9">
          <w:tab/>
        </w:r>
        <w:r w:rsidRPr="00922BB9">
          <w:tab/>
        </w:r>
        <w:r w:rsidRPr="00922BB9">
          <w:tab/>
          <w:t>&lt;DFFormat&gt;</w:t>
        </w:r>
      </w:ins>
    </w:p>
    <w:p w14:paraId="57EA6282" w14:textId="77777777" w:rsidR="0053428C" w:rsidRPr="00922BB9" w:rsidRDefault="0053428C" w:rsidP="0053428C">
      <w:pPr>
        <w:pStyle w:val="PL"/>
        <w:rPr>
          <w:ins w:id="904" w:author="24.368_CR0066R1_(Rel-18)_SENSE" w:date="2023-04-03T05:08:00Z"/>
        </w:rPr>
      </w:pPr>
      <w:ins w:id="905" w:author="24.368_CR0066R1_(Rel-18)_SENSE" w:date="2023-04-03T05:08:00Z">
        <w:r>
          <w:tab/>
        </w:r>
        <w:r>
          <w:tab/>
        </w:r>
        <w:r>
          <w:tab/>
        </w:r>
        <w:r>
          <w:tab/>
        </w:r>
        <w:r>
          <w:tab/>
          <w:t>&lt;bool</w:t>
        </w:r>
        <w:r w:rsidRPr="00922BB9">
          <w:t>/&gt;</w:t>
        </w:r>
      </w:ins>
    </w:p>
    <w:p w14:paraId="55D1F9DB" w14:textId="77777777" w:rsidR="0053428C" w:rsidRPr="00922BB9" w:rsidRDefault="0053428C" w:rsidP="0053428C">
      <w:pPr>
        <w:pStyle w:val="PL"/>
        <w:rPr>
          <w:ins w:id="906" w:author="24.368_CR0066R1_(Rel-18)_SENSE" w:date="2023-04-03T05:08:00Z"/>
        </w:rPr>
      </w:pPr>
      <w:ins w:id="907" w:author="24.368_CR0066R1_(Rel-18)_SENSE" w:date="2023-04-03T05:08:00Z">
        <w:r w:rsidRPr="00922BB9">
          <w:tab/>
        </w:r>
        <w:r w:rsidRPr="00922BB9">
          <w:tab/>
        </w:r>
        <w:r w:rsidRPr="00922BB9">
          <w:tab/>
        </w:r>
        <w:r w:rsidRPr="00922BB9">
          <w:tab/>
          <w:t>&lt;/DFFormat&gt;</w:t>
        </w:r>
      </w:ins>
    </w:p>
    <w:p w14:paraId="736B1E39" w14:textId="77777777" w:rsidR="0053428C" w:rsidRPr="00922BB9" w:rsidRDefault="0053428C" w:rsidP="0053428C">
      <w:pPr>
        <w:pStyle w:val="PL"/>
        <w:rPr>
          <w:ins w:id="908" w:author="24.368_CR0066R1_(Rel-18)_SENSE" w:date="2023-04-03T05:08:00Z"/>
        </w:rPr>
      </w:pPr>
      <w:ins w:id="909" w:author="24.368_CR0066R1_(Rel-18)_SENSE" w:date="2023-04-03T05:08:00Z">
        <w:r w:rsidRPr="00922BB9">
          <w:tab/>
        </w:r>
        <w:r w:rsidRPr="00922BB9">
          <w:tab/>
        </w:r>
        <w:r w:rsidRPr="00922BB9">
          <w:tab/>
        </w:r>
        <w:r w:rsidRPr="00922BB9">
          <w:tab/>
          <w:t>&lt;Occurrence&gt;</w:t>
        </w:r>
      </w:ins>
    </w:p>
    <w:p w14:paraId="6F735E79" w14:textId="77777777" w:rsidR="0053428C" w:rsidRPr="00922BB9" w:rsidRDefault="0053428C" w:rsidP="0053428C">
      <w:pPr>
        <w:pStyle w:val="PL"/>
        <w:rPr>
          <w:ins w:id="910" w:author="24.368_CR0066R1_(Rel-18)_SENSE" w:date="2023-04-03T05:08:00Z"/>
        </w:rPr>
      </w:pPr>
      <w:ins w:id="911" w:author="24.368_CR0066R1_(Rel-18)_SENSE" w:date="2023-04-03T05:08:00Z">
        <w:r w:rsidRPr="00922BB9">
          <w:tab/>
        </w:r>
        <w:r w:rsidRPr="00922BB9">
          <w:tab/>
        </w:r>
        <w:r w:rsidRPr="00922BB9">
          <w:tab/>
        </w:r>
        <w:r w:rsidRPr="00922BB9">
          <w:tab/>
        </w:r>
        <w:r w:rsidRPr="00922BB9">
          <w:tab/>
          <w:t>&lt;ZeroOrOne/&gt;</w:t>
        </w:r>
      </w:ins>
    </w:p>
    <w:p w14:paraId="37FC4C35" w14:textId="77777777" w:rsidR="0053428C" w:rsidRPr="00922BB9" w:rsidRDefault="0053428C" w:rsidP="0053428C">
      <w:pPr>
        <w:pStyle w:val="PL"/>
        <w:rPr>
          <w:ins w:id="912" w:author="24.368_CR0066R1_(Rel-18)_SENSE" w:date="2023-04-03T05:08:00Z"/>
        </w:rPr>
      </w:pPr>
      <w:ins w:id="913" w:author="24.368_CR0066R1_(Rel-18)_SENSE" w:date="2023-04-03T05:08:00Z">
        <w:r w:rsidRPr="00922BB9">
          <w:tab/>
        </w:r>
        <w:r w:rsidRPr="00922BB9">
          <w:tab/>
        </w:r>
        <w:r w:rsidRPr="00922BB9">
          <w:tab/>
        </w:r>
        <w:r w:rsidRPr="00922BB9">
          <w:tab/>
          <w:t>&lt;/Occurrence&gt;</w:t>
        </w:r>
      </w:ins>
    </w:p>
    <w:p w14:paraId="650457A8" w14:textId="77777777" w:rsidR="0053428C" w:rsidRPr="00922BB9" w:rsidRDefault="0053428C" w:rsidP="0053428C">
      <w:pPr>
        <w:pStyle w:val="PL"/>
        <w:rPr>
          <w:ins w:id="914" w:author="24.368_CR0066R1_(Rel-18)_SENSE" w:date="2023-04-03T05:08:00Z"/>
        </w:rPr>
      </w:pPr>
      <w:ins w:id="915" w:author="24.368_CR0066R1_(Rel-18)_SENSE" w:date="2023-04-03T05:08:00Z">
        <w:r w:rsidRPr="00922BB9">
          <w:tab/>
        </w:r>
        <w:r w:rsidRPr="00922BB9">
          <w:tab/>
        </w:r>
        <w:r w:rsidRPr="00922BB9">
          <w:tab/>
        </w:r>
        <w:r w:rsidRPr="00922BB9">
          <w:tab/>
          <w:t>&lt;DFTitle&gt;</w:t>
        </w:r>
        <w:r w:rsidRPr="004630E4">
          <w:t xml:space="preserve"> </w:t>
        </w:r>
        <w:r>
          <w:t>ExceptionDataReportingAllowed</w:t>
        </w:r>
        <w:r w:rsidRPr="00922BB9">
          <w:t>.&lt;/DFTitle&gt;</w:t>
        </w:r>
      </w:ins>
    </w:p>
    <w:p w14:paraId="72A3B007" w14:textId="77777777" w:rsidR="0053428C" w:rsidRPr="00511EAB" w:rsidRDefault="0053428C" w:rsidP="0053428C">
      <w:pPr>
        <w:pStyle w:val="PL"/>
        <w:rPr>
          <w:ins w:id="916" w:author="24.368_CR0066R1_(Rel-18)_SENSE" w:date="2023-04-03T05:08:00Z"/>
        </w:rPr>
      </w:pPr>
      <w:ins w:id="917" w:author="24.368_CR0066R1_(Rel-18)_SENSE" w:date="2023-04-03T05:08:00Z">
        <w:r w:rsidRPr="00922BB9">
          <w:tab/>
        </w:r>
        <w:r w:rsidRPr="00922BB9">
          <w:tab/>
        </w:r>
        <w:r w:rsidRPr="00922BB9">
          <w:tab/>
        </w:r>
        <w:r w:rsidRPr="00922BB9">
          <w:tab/>
        </w:r>
        <w:r w:rsidRPr="00511EAB">
          <w:t>&lt;DFType&gt;</w:t>
        </w:r>
      </w:ins>
    </w:p>
    <w:p w14:paraId="0CA5013F" w14:textId="77777777" w:rsidR="0053428C" w:rsidRPr="00BB69C2" w:rsidRDefault="0053428C" w:rsidP="0053428C">
      <w:pPr>
        <w:pStyle w:val="PL"/>
        <w:rPr>
          <w:ins w:id="918" w:author="24.368_CR0066R1_(Rel-18)_SENSE" w:date="2023-04-03T05:08:00Z"/>
        </w:rPr>
      </w:pPr>
      <w:ins w:id="919" w:author="24.368_CR0066R1_(Rel-18)_SENSE" w:date="2023-04-03T05:08:00Z">
        <w:r w:rsidRPr="00BB69C2">
          <w:tab/>
        </w:r>
        <w:r w:rsidRPr="00BB69C2">
          <w:tab/>
        </w:r>
        <w:r w:rsidRPr="00BB69C2">
          <w:tab/>
        </w:r>
        <w:r w:rsidRPr="00BB69C2">
          <w:tab/>
        </w:r>
        <w:r w:rsidRPr="00BB69C2">
          <w:tab/>
          <w:t>&lt;MIME&gt;text/plain&lt;/MIME&gt;</w:t>
        </w:r>
      </w:ins>
    </w:p>
    <w:p w14:paraId="312D7560" w14:textId="77777777" w:rsidR="0053428C" w:rsidRPr="00511EAB" w:rsidRDefault="0053428C" w:rsidP="0053428C">
      <w:pPr>
        <w:pStyle w:val="PL"/>
        <w:rPr>
          <w:ins w:id="920" w:author="24.368_CR0066R1_(Rel-18)_SENSE" w:date="2023-04-03T05:08:00Z"/>
        </w:rPr>
      </w:pPr>
      <w:ins w:id="921" w:author="24.368_CR0066R1_(Rel-18)_SENSE" w:date="2023-04-03T05:08:00Z">
        <w:r w:rsidRPr="00511EAB">
          <w:tab/>
        </w:r>
        <w:r w:rsidRPr="00511EAB">
          <w:tab/>
        </w:r>
        <w:r w:rsidRPr="00511EAB">
          <w:tab/>
        </w:r>
        <w:r w:rsidRPr="00511EAB">
          <w:tab/>
          <w:t>&lt;/DFType&gt;</w:t>
        </w:r>
      </w:ins>
    </w:p>
    <w:p w14:paraId="37FCB326" w14:textId="77777777" w:rsidR="0053428C" w:rsidRPr="00511EAB" w:rsidRDefault="0053428C" w:rsidP="0053428C">
      <w:pPr>
        <w:pStyle w:val="PL"/>
        <w:rPr>
          <w:ins w:id="922" w:author="24.368_CR0066R1_(Rel-18)_SENSE" w:date="2023-04-03T05:08:00Z"/>
        </w:rPr>
      </w:pPr>
      <w:ins w:id="923" w:author="24.368_CR0066R1_(Rel-18)_SENSE" w:date="2023-04-03T05:08:00Z">
        <w:r w:rsidRPr="00511EAB">
          <w:tab/>
        </w:r>
        <w:r w:rsidRPr="00511EAB">
          <w:tab/>
        </w:r>
        <w:r w:rsidRPr="00511EAB">
          <w:tab/>
          <w:t>&lt;/DFProperties&gt;</w:t>
        </w:r>
      </w:ins>
    </w:p>
    <w:p w14:paraId="74719962" w14:textId="77777777" w:rsidR="0053428C" w:rsidRDefault="0053428C" w:rsidP="0053428C">
      <w:pPr>
        <w:pStyle w:val="PL"/>
        <w:rPr>
          <w:ins w:id="924" w:author="24.368_CR0066R1_(Rel-18)_SENSE" w:date="2023-04-03T05:08:00Z"/>
        </w:rPr>
      </w:pPr>
      <w:ins w:id="925" w:author="24.368_CR0066R1_(Rel-18)_SENSE" w:date="2023-04-03T05:08:00Z">
        <w:r w:rsidRPr="00511EAB">
          <w:tab/>
        </w:r>
        <w:r w:rsidRPr="00511EAB">
          <w:tab/>
          <w:t>&lt;/Node&gt;</w:t>
        </w:r>
      </w:ins>
    </w:p>
    <w:p w14:paraId="451649F9" w14:textId="77777777" w:rsidR="0053428C" w:rsidRDefault="0053428C" w:rsidP="0053428C">
      <w:pPr>
        <w:pStyle w:val="PL"/>
        <w:rPr>
          <w:ins w:id="926" w:author="24.368_CR0066R1_(Rel-18)_SENSE" w:date="2023-04-03T05:08:00Z"/>
        </w:rPr>
      </w:pPr>
    </w:p>
    <w:p w14:paraId="0320BB97" w14:textId="77777777" w:rsidR="0053428C" w:rsidRPr="00184E6C" w:rsidRDefault="0053428C" w:rsidP="0053428C">
      <w:pPr>
        <w:pStyle w:val="PL"/>
        <w:rPr>
          <w:ins w:id="927" w:author="24.368_CR0066R1_(Rel-18)_SENSE" w:date="2023-04-03T05:08:00Z"/>
          <w:lang w:val="en-US"/>
        </w:rPr>
      </w:pPr>
      <w:ins w:id="928" w:author="24.368_CR0066R1_(Rel-18)_SENSE" w:date="2023-04-03T05:08:00Z">
        <w:r w:rsidRPr="00511EAB">
          <w:tab/>
        </w:r>
        <w:r w:rsidRPr="00511EAB">
          <w:tab/>
        </w:r>
        <w:r w:rsidRPr="00184E6C">
          <w:rPr>
            <w:lang w:val="en-US"/>
          </w:rPr>
          <w:t>&lt;Node&gt;</w:t>
        </w:r>
      </w:ins>
    </w:p>
    <w:p w14:paraId="19C93313" w14:textId="77777777" w:rsidR="0053428C" w:rsidRPr="00184E6C" w:rsidRDefault="0053428C" w:rsidP="0053428C">
      <w:pPr>
        <w:pStyle w:val="PL"/>
        <w:rPr>
          <w:ins w:id="929" w:author="24.368_CR0066R1_(Rel-18)_SENSE" w:date="2023-04-03T05:08:00Z"/>
          <w:lang w:val="en-US"/>
        </w:rPr>
      </w:pPr>
      <w:ins w:id="930" w:author="24.368_CR0066R1_(Rel-18)_SENSE" w:date="2023-04-03T05:08:00Z">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ins>
    </w:p>
    <w:p w14:paraId="56B9219E" w14:textId="77777777" w:rsidR="0053428C" w:rsidRPr="00184E6C" w:rsidRDefault="0053428C" w:rsidP="0053428C">
      <w:pPr>
        <w:pStyle w:val="PL"/>
        <w:rPr>
          <w:ins w:id="931" w:author="24.368_CR0066R1_(Rel-18)_SENSE" w:date="2023-04-03T05:08:00Z"/>
          <w:lang w:val="en-US"/>
        </w:rPr>
      </w:pPr>
      <w:ins w:id="932" w:author="24.368_CR0066R1_(Rel-18)_SENSE" w:date="2023-04-03T05:08:00Z">
        <w:r w:rsidRPr="00184E6C">
          <w:rPr>
            <w:lang w:val="en-US"/>
          </w:rPr>
          <w:tab/>
        </w:r>
        <w:r w:rsidRPr="00184E6C">
          <w:rPr>
            <w:lang w:val="en-US"/>
          </w:rPr>
          <w:tab/>
        </w:r>
        <w:r w:rsidRPr="00184E6C">
          <w:rPr>
            <w:lang w:val="en-US"/>
          </w:rPr>
          <w:tab/>
          <w:t>&lt;DFProperties&gt;</w:t>
        </w:r>
      </w:ins>
    </w:p>
    <w:p w14:paraId="174B8058" w14:textId="77777777" w:rsidR="0053428C" w:rsidRPr="00922BB9" w:rsidRDefault="0053428C" w:rsidP="0053428C">
      <w:pPr>
        <w:pStyle w:val="PL"/>
        <w:rPr>
          <w:ins w:id="933" w:author="24.368_CR0066R1_(Rel-18)_SENSE" w:date="2023-04-03T05:08:00Z"/>
        </w:rPr>
      </w:pPr>
      <w:ins w:id="934" w:author="24.368_CR0066R1_(Rel-18)_SENSE" w:date="2023-04-03T05:08:00Z">
        <w:r w:rsidRPr="00184E6C">
          <w:rPr>
            <w:lang w:val="en-US"/>
          </w:rPr>
          <w:tab/>
        </w:r>
        <w:r w:rsidRPr="00184E6C">
          <w:rPr>
            <w:lang w:val="en-US"/>
          </w:rPr>
          <w:tab/>
        </w:r>
        <w:r w:rsidRPr="00184E6C">
          <w:rPr>
            <w:lang w:val="en-US"/>
          </w:rPr>
          <w:tab/>
        </w:r>
        <w:r w:rsidRPr="00184E6C">
          <w:rPr>
            <w:lang w:val="en-US"/>
          </w:rPr>
          <w:tab/>
        </w:r>
        <w:r w:rsidRPr="00922BB9">
          <w:t>&lt;AccessType&gt;</w:t>
        </w:r>
      </w:ins>
    </w:p>
    <w:p w14:paraId="4687708F" w14:textId="77777777" w:rsidR="0053428C" w:rsidRDefault="0053428C" w:rsidP="0053428C">
      <w:pPr>
        <w:pStyle w:val="PL"/>
        <w:rPr>
          <w:ins w:id="935" w:author="24.368_CR0066R1_(Rel-18)_SENSE" w:date="2023-04-03T05:08:00Z"/>
        </w:rPr>
      </w:pPr>
      <w:ins w:id="936" w:author="24.368_CR0066R1_(Rel-18)_SENSE" w:date="2023-04-03T05:08:00Z">
        <w:r w:rsidRPr="00922BB9">
          <w:tab/>
        </w:r>
        <w:r w:rsidRPr="00922BB9">
          <w:tab/>
        </w:r>
        <w:r w:rsidRPr="00922BB9">
          <w:tab/>
        </w:r>
        <w:r w:rsidRPr="00922BB9">
          <w:tab/>
        </w:r>
        <w:r w:rsidRPr="00922BB9">
          <w:tab/>
          <w:t>&lt;Get/&gt;</w:t>
        </w:r>
      </w:ins>
    </w:p>
    <w:p w14:paraId="54F5E774" w14:textId="77777777" w:rsidR="0053428C" w:rsidRPr="00767ABF" w:rsidRDefault="0053428C" w:rsidP="0053428C">
      <w:pPr>
        <w:pStyle w:val="PL"/>
        <w:rPr>
          <w:ins w:id="937" w:author="24.368_CR0066R1_(Rel-18)_SENSE" w:date="2023-04-03T05:08:00Z"/>
          <w:lang w:val="en-US"/>
        </w:rPr>
      </w:pPr>
      <w:ins w:id="938" w:author="24.368_CR0066R1_(Rel-18)_SENSE" w:date="2023-04-03T05:08:00Z">
        <w:r>
          <w:tab/>
        </w:r>
        <w:r>
          <w:tab/>
        </w:r>
        <w:r>
          <w:tab/>
        </w:r>
        <w:r>
          <w:tab/>
        </w:r>
        <w:r>
          <w:tab/>
        </w:r>
        <w:r w:rsidRPr="00767ABF">
          <w:rPr>
            <w:lang w:val="en-US"/>
          </w:rPr>
          <w:t>&lt;Replace/&gt;</w:t>
        </w:r>
      </w:ins>
    </w:p>
    <w:p w14:paraId="78BD2E3F" w14:textId="77777777" w:rsidR="0053428C" w:rsidRPr="0086461E" w:rsidRDefault="0053428C" w:rsidP="0053428C">
      <w:pPr>
        <w:pStyle w:val="PL"/>
        <w:rPr>
          <w:ins w:id="939" w:author="24.368_CR0066R1_(Rel-18)_SENSE" w:date="2023-04-03T05:08:00Z"/>
          <w:lang w:val="en-US"/>
        </w:rPr>
      </w:pPr>
      <w:ins w:id="940" w:author="24.368_CR0066R1_(Rel-18)_SENSE" w:date="2023-04-03T05:08:00Z">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ins>
    </w:p>
    <w:p w14:paraId="0CA41050" w14:textId="77777777" w:rsidR="0053428C" w:rsidRPr="0086461E" w:rsidRDefault="0053428C" w:rsidP="0053428C">
      <w:pPr>
        <w:pStyle w:val="PL"/>
        <w:rPr>
          <w:ins w:id="941" w:author="24.368_CR0066R1_(Rel-18)_SENSE" w:date="2023-04-03T05:08:00Z"/>
          <w:lang w:val="en-US"/>
        </w:rPr>
      </w:pPr>
      <w:ins w:id="942" w:author="24.368_CR0066R1_(Rel-18)_SENSE" w:date="2023-04-03T05:08:00Z">
        <w:r w:rsidRPr="0086461E">
          <w:rPr>
            <w:lang w:val="en-US"/>
          </w:rPr>
          <w:tab/>
        </w:r>
        <w:r w:rsidRPr="0086461E">
          <w:rPr>
            <w:lang w:val="en-US"/>
          </w:rPr>
          <w:tab/>
        </w:r>
        <w:r w:rsidRPr="0086461E">
          <w:rPr>
            <w:lang w:val="en-US"/>
          </w:rPr>
          <w:tab/>
        </w:r>
        <w:r w:rsidRPr="0086461E">
          <w:rPr>
            <w:lang w:val="en-US"/>
          </w:rPr>
          <w:tab/>
          <w:t>&lt;DFFormat&gt;</w:t>
        </w:r>
      </w:ins>
    </w:p>
    <w:p w14:paraId="0D12966C" w14:textId="77777777" w:rsidR="0053428C" w:rsidRPr="0086461E" w:rsidRDefault="0053428C" w:rsidP="0053428C">
      <w:pPr>
        <w:pStyle w:val="PL"/>
        <w:rPr>
          <w:ins w:id="943" w:author="24.368_CR0066R1_(Rel-18)_SENSE" w:date="2023-04-03T05:08:00Z"/>
          <w:lang w:val="en-US"/>
        </w:rPr>
      </w:pPr>
      <w:ins w:id="944" w:author="24.368_CR0066R1_(Rel-18)_SENSE" w:date="2023-04-03T05:08:00Z">
        <w:r w:rsidRPr="0086461E">
          <w:rPr>
            <w:lang w:val="en-US"/>
          </w:rPr>
          <w:tab/>
        </w:r>
        <w:r w:rsidRPr="0086461E">
          <w:rPr>
            <w:lang w:val="en-US"/>
          </w:rPr>
          <w:tab/>
        </w:r>
        <w:r w:rsidRPr="0086461E">
          <w:rPr>
            <w:lang w:val="en-US"/>
          </w:rPr>
          <w:tab/>
        </w:r>
        <w:r w:rsidRPr="0086461E">
          <w:rPr>
            <w:lang w:val="en-US"/>
          </w:rPr>
          <w:tab/>
        </w:r>
        <w:r w:rsidRPr="0086461E">
          <w:rPr>
            <w:lang w:val="en-US"/>
          </w:rPr>
          <w:tab/>
          <w:t>&lt;int/&gt;</w:t>
        </w:r>
      </w:ins>
    </w:p>
    <w:p w14:paraId="1D215A0B" w14:textId="77777777" w:rsidR="0053428C" w:rsidRPr="0086461E" w:rsidRDefault="0053428C" w:rsidP="0053428C">
      <w:pPr>
        <w:pStyle w:val="PL"/>
        <w:rPr>
          <w:ins w:id="945" w:author="24.368_CR0066R1_(Rel-18)_SENSE" w:date="2023-04-03T05:08:00Z"/>
          <w:lang w:val="en-US"/>
        </w:rPr>
      </w:pPr>
      <w:ins w:id="946" w:author="24.368_CR0066R1_(Rel-18)_SENSE" w:date="2023-04-03T05:08:00Z">
        <w:r w:rsidRPr="0086461E">
          <w:rPr>
            <w:lang w:val="en-US"/>
          </w:rPr>
          <w:tab/>
        </w:r>
        <w:r w:rsidRPr="0086461E">
          <w:rPr>
            <w:lang w:val="en-US"/>
          </w:rPr>
          <w:tab/>
        </w:r>
        <w:r w:rsidRPr="0086461E">
          <w:rPr>
            <w:lang w:val="en-US"/>
          </w:rPr>
          <w:tab/>
        </w:r>
        <w:r w:rsidRPr="0086461E">
          <w:rPr>
            <w:lang w:val="en-US"/>
          </w:rPr>
          <w:tab/>
          <w:t>&lt;/DFFormat&gt;</w:t>
        </w:r>
      </w:ins>
    </w:p>
    <w:p w14:paraId="2388234D" w14:textId="77777777" w:rsidR="0053428C" w:rsidRPr="0086461E" w:rsidRDefault="0053428C" w:rsidP="0053428C">
      <w:pPr>
        <w:pStyle w:val="PL"/>
        <w:rPr>
          <w:ins w:id="947" w:author="24.368_CR0066R1_(Rel-18)_SENSE" w:date="2023-04-03T05:08:00Z"/>
          <w:lang w:val="en-US"/>
        </w:rPr>
      </w:pPr>
      <w:ins w:id="948" w:author="24.368_CR0066R1_(Rel-18)_SENSE" w:date="2023-04-03T05:08:00Z">
        <w:r w:rsidRPr="0086461E">
          <w:rPr>
            <w:lang w:val="en-US"/>
          </w:rPr>
          <w:tab/>
        </w:r>
        <w:r w:rsidRPr="0086461E">
          <w:rPr>
            <w:lang w:val="en-US"/>
          </w:rPr>
          <w:tab/>
        </w:r>
        <w:r w:rsidRPr="0086461E">
          <w:rPr>
            <w:lang w:val="en-US"/>
          </w:rPr>
          <w:tab/>
        </w:r>
        <w:r w:rsidRPr="0086461E">
          <w:rPr>
            <w:lang w:val="en-US"/>
          </w:rPr>
          <w:tab/>
          <w:t>&lt;Occurrence&gt;</w:t>
        </w:r>
      </w:ins>
    </w:p>
    <w:p w14:paraId="38BF0981" w14:textId="77777777" w:rsidR="0053428C" w:rsidRPr="00922BB9" w:rsidRDefault="0053428C" w:rsidP="0053428C">
      <w:pPr>
        <w:pStyle w:val="PL"/>
        <w:rPr>
          <w:ins w:id="949" w:author="24.368_CR0066R1_(Rel-18)_SENSE" w:date="2023-04-03T05:08:00Z"/>
        </w:rPr>
      </w:pPr>
      <w:ins w:id="950" w:author="24.368_CR0066R1_(Rel-18)_SENSE" w:date="2023-04-03T05:08:00Z">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ins>
    </w:p>
    <w:p w14:paraId="13DC6D1D" w14:textId="77777777" w:rsidR="0053428C" w:rsidRPr="00922BB9" w:rsidRDefault="0053428C" w:rsidP="0053428C">
      <w:pPr>
        <w:pStyle w:val="PL"/>
        <w:rPr>
          <w:ins w:id="951" w:author="24.368_CR0066R1_(Rel-18)_SENSE" w:date="2023-04-03T05:08:00Z"/>
        </w:rPr>
      </w:pPr>
      <w:ins w:id="952" w:author="24.368_CR0066R1_(Rel-18)_SENSE" w:date="2023-04-03T05:08:00Z">
        <w:r w:rsidRPr="00922BB9">
          <w:tab/>
        </w:r>
        <w:r w:rsidRPr="00922BB9">
          <w:tab/>
        </w:r>
        <w:r w:rsidRPr="00922BB9">
          <w:tab/>
        </w:r>
        <w:r w:rsidRPr="00922BB9">
          <w:tab/>
          <w:t>&lt;/Occurrence&gt;</w:t>
        </w:r>
      </w:ins>
    </w:p>
    <w:p w14:paraId="0A529D72" w14:textId="77777777" w:rsidR="0053428C" w:rsidRPr="00922BB9" w:rsidRDefault="0053428C" w:rsidP="0053428C">
      <w:pPr>
        <w:pStyle w:val="PL"/>
        <w:rPr>
          <w:ins w:id="953" w:author="24.368_CR0066R1_(Rel-18)_SENSE" w:date="2023-04-03T05:08:00Z"/>
        </w:rPr>
      </w:pPr>
      <w:ins w:id="954" w:author="24.368_CR0066R1_(Rel-18)_SENSE" w:date="2023-04-03T05:08:00Z">
        <w:r w:rsidRPr="00922BB9">
          <w:tab/>
        </w:r>
        <w:r w:rsidRPr="00922BB9">
          <w:tab/>
        </w:r>
        <w:r w:rsidRPr="00922BB9">
          <w:tab/>
        </w:r>
        <w:r w:rsidRPr="00922BB9">
          <w:tab/>
          <w:t>&lt;DFTitle&gt;</w:t>
        </w:r>
        <w:r w:rsidRPr="00F40FA0">
          <w:rPr>
            <w:lang w:val="en-US"/>
          </w:rPr>
          <w:t xml:space="preserve">Default_DCN_ID </w:t>
        </w:r>
        <w:r w:rsidRPr="00922BB9">
          <w:t>&lt;/DFTitle&gt;</w:t>
        </w:r>
      </w:ins>
    </w:p>
    <w:p w14:paraId="1E6EE2D3" w14:textId="77777777" w:rsidR="0053428C" w:rsidRPr="00511EAB" w:rsidRDefault="0053428C" w:rsidP="0053428C">
      <w:pPr>
        <w:pStyle w:val="PL"/>
        <w:rPr>
          <w:ins w:id="955" w:author="24.368_CR0066R1_(Rel-18)_SENSE" w:date="2023-04-03T05:08:00Z"/>
        </w:rPr>
      </w:pPr>
      <w:ins w:id="956" w:author="24.368_CR0066R1_(Rel-18)_SENSE" w:date="2023-04-03T05:08:00Z">
        <w:r w:rsidRPr="00922BB9">
          <w:lastRenderedPageBreak/>
          <w:tab/>
        </w:r>
        <w:r w:rsidRPr="00922BB9">
          <w:tab/>
        </w:r>
        <w:r w:rsidRPr="00922BB9">
          <w:tab/>
        </w:r>
        <w:r w:rsidRPr="00922BB9">
          <w:tab/>
        </w:r>
        <w:r w:rsidRPr="00511EAB">
          <w:t>&lt;DFType&gt;</w:t>
        </w:r>
      </w:ins>
    </w:p>
    <w:p w14:paraId="1F008C46" w14:textId="77777777" w:rsidR="0053428C" w:rsidRPr="00BB69C2" w:rsidRDefault="0053428C" w:rsidP="0053428C">
      <w:pPr>
        <w:pStyle w:val="PL"/>
        <w:rPr>
          <w:ins w:id="957" w:author="24.368_CR0066R1_(Rel-18)_SENSE" w:date="2023-04-03T05:08:00Z"/>
        </w:rPr>
      </w:pPr>
      <w:ins w:id="958" w:author="24.368_CR0066R1_(Rel-18)_SENSE" w:date="2023-04-03T05:08:00Z">
        <w:r w:rsidRPr="00BB69C2">
          <w:tab/>
        </w:r>
        <w:r w:rsidRPr="00BB69C2">
          <w:tab/>
        </w:r>
        <w:r w:rsidRPr="00BB69C2">
          <w:tab/>
        </w:r>
        <w:r w:rsidRPr="00BB69C2">
          <w:tab/>
        </w:r>
        <w:r w:rsidRPr="00BB69C2">
          <w:tab/>
          <w:t>&lt;MIME&gt;text/plain&lt;/MIME&gt;</w:t>
        </w:r>
      </w:ins>
    </w:p>
    <w:p w14:paraId="7312282D" w14:textId="77777777" w:rsidR="0053428C" w:rsidRPr="00511EAB" w:rsidRDefault="0053428C" w:rsidP="0053428C">
      <w:pPr>
        <w:pStyle w:val="PL"/>
        <w:rPr>
          <w:ins w:id="959" w:author="24.368_CR0066R1_(Rel-18)_SENSE" w:date="2023-04-03T05:08:00Z"/>
        </w:rPr>
      </w:pPr>
      <w:ins w:id="960" w:author="24.368_CR0066R1_(Rel-18)_SENSE" w:date="2023-04-03T05:08:00Z">
        <w:r w:rsidRPr="00511EAB">
          <w:tab/>
        </w:r>
        <w:r w:rsidRPr="00511EAB">
          <w:tab/>
        </w:r>
        <w:r w:rsidRPr="00511EAB">
          <w:tab/>
        </w:r>
        <w:r w:rsidRPr="00511EAB">
          <w:tab/>
          <w:t>&lt;/DFType&gt;</w:t>
        </w:r>
      </w:ins>
    </w:p>
    <w:p w14:paraId="1A9C42E2" w14:textId="77777777" w:rsidR="0053428C" w:rsidRPr="00511EAB" w:rsidRDefault="0053428C" w:rsidP="0053428C">
      <w:pPr>
        <w:pStyle w:val="PL"/>
        <w:rPr>
          <w:ins w:id="961" w:author="24.368_CR0066R1_(Rel-18)_SENSE" w:date="2023-04-03T05:08:00Z"/>
        </w:rPr>
      </w:pPr>
      <w:ins w:id="962" w:author="24.368_CR0066R1_(Rel-18)_SENSE" w:date="2023-04-03T05:08:00Z">
        <w:r w:rsidRPr="00511EAB">
          <w:tab/>
        </w:r>
        <w:r w:rsidRPr="00511EAB">
          <w:tab/>
        </w:r>
        <w:r w:rsidRPr="00511EAB">
          <w:tab/>
          <w:t>&lt;/DFProperties&gt;</w:t>
        </w:r>
      </w:ins>
    </w:p>
    <w:p w14:paraId="77BE8761" w14:textId="77777777" w:rsidR="0053428C" w:rsidRPr="00511EAB" w:rsidRDefault="0053428C" w:rsidP="0053428C">
      <w:pPr>
        <w:pStyle w:val="PL"/>
        <w:rPr>
          <w:ins w:id="963" w:author="24.368_CR0066R1_(Rel-18)_SENSE" w:date="2023-04-03T05:08:00Z"/>
        </w:rPr>
      </w:pPr>
      <w:ins w:id="964" w:author="24.368_CR0066R1_(Rel-18)_SENSE" w:date="2023-04-03T05:08:00Z">
        <w:r w:rsidRPr="00511EAB">
          <w:tab/>
        </w:r>
        <w:r w:rsidRPr="00511EAB">
          <w:tab/>
          <w:t>&lt;/Node&gt;</w:t>
        </w:r>
      </w:ins>
    </w:p>
    <w:p w14:paraId="635C85AE" w14:textId="77777777" w:rsidR="0053428C" w:rsidRDefault="0053428C" w:rsidP="0053428C">
      <w:pPr>
        <w:pStyle w:val="PL"/>
        <w:rPr>
          <w:ins w:id="965" w:author="24.368_CR0066R1_(Rel-18)_SENSE" w:date="2023-04-03T05:08:00Z"/>
        </w:rPr>
      </w:pPr>
    </w:p>
    <w:p w14:paraId="6F813E59" w14:textId="77777777" w:rsidR="0053428C" w:rsidRDefault="0053428C" w:rsidP="0053428C">
      <w:pPr>
        <w:pStyle w:val="PL"/>
        <w:rPr>
          <w:ins w:id="966" w:author="24.368_CR0066R1_(Rel-18)_SENSE" w:date="2023-04-03T05:08:00Z"/>
        </w:rPr>
      </w:pPr>
      <w:ins w:id="967" w:author="24.368_CR0066R1_(Rel-18)_SENSE" w:date="2023-04-03T05:08:00Z">
        <w:r>
          <w:tab/>
        </w:r>
        <w:r>
          <w:tab/>
          <w:t>&lt;Node&gt;</w:t>
        </w:r>
      </w:ins>
    </w:p>
    <w:p w14:paraId="4C41C9E0" w14:textId="77777777" w:rsidR="0053428C" w:rsidRDefault="0053428C" w:rsidP="0053428C">
      <w:pPr>
        <w:pStyle w:val="PL"/>
        <w:rPr>
          <w:ins w:id="968" w:author="24.368_CR0066R1_(Rel-18)_SENSE" w:date="2023-04-03T05:08:00Z"/>
        </w:rPr>
      </w:pPr>
      <w:ins w:id="969" w:author="24.368_CR0066R1_(Rel-18)_SENSE" w:date="2023-04-03T05:08:00Z">
        <w:r>
          <w:tab/>
        </w:r>
        <w:r>
          <w:tab/>
        </w:r>
        <w:r>
          <w:tab/>
          <w:t>&lt;NodeName&gt;</w:t>
        </w:r>
        <w:r w:rsidRPr="000847EC">
          <w:t>3GPP</w:t>
        </w:r>
        <w:r>
          <w:t>_</w:t>
        </w:r>
        <w:r w:rsidRPr="000847EC">
          <w:t>PS</w:t>
        </w:r>
        <w:r>
          <w:t>_d</w:t>
        </w:r>
        <w:r w:rsidRPr="000847EC">
          <w:t>ata</w:t>
        </w:r>
        <w:r>
          <w:t>_o</w:t>
        </w:r>
        <w:r w:rsidRPr="000847EC">
          <w:t>ff</w:t>
        </w:r>
        <w:r>
          <w:t>&lt;/NodeName&gt;</w:t>
        </w:r>
      </w:ins>
    </w:p>
    <w:p w14:paraId="12EA85CC" w14:textId="77777777" w:rsidR="0053428C" w:rsidRDefault="0053428C" w:rsidP="0053428C">
      <w:pPr>
        <w:pStyle w:val="PL"/>
        <w:rPr>
          <w:ins w:id="970" w:author="24.368_CR0066R1_(Rel-18)_SENSE" w:date="2023-04-03T05:08:00Z"/>
        </w:rPr>
      </w:pPr>
      <w:ins w:id="971" w:author="24.368_CR0066R1_(Rel-18)_SENSE" w:date="2023-04-03T05:08:00Z">
        <w:r>
          <w:tab/>
        </w:r>
        <w:r>
          <w:tab/>
        </w:r>
        <w:r>
          <w:tab/>
          <w:t>&lt;DFProperties&gt;</w:t>
        </w:r>
      </w:ins>
    </w:p>
    <w:p w14:paraId="4A1B9A68" w14:textId="77777777" w:rsidR="0053428C" w:rsidRDefault="0053428C" w:rsidP="0053428C">
      <w:pPr>
        <w:pStyle w:val="PL"/>
        <w:rPr>
          <w:ins w:id="972" w:author="24.368_CR0066R1_(Rel-18)_SENSE" w:date="2023-04-03T05:08:00Z"/>
        </w:rPr>
      </w:pPr>
      <w:ins w:id="973" w:author="24.368_CR0066R1_(Rel-18)_SENSE" w:date="2023-04-03T05:08:00Z">
        <w:r>
          <w:tab/>
        </w:r>
        <w:r>
          <w:tab/>
        </w:r>
        <w:r>
          <w:tab/>
        </w:r>
        <w:r>
          <w:tab/>
          <w:t>&lt;AccessType&gt;</w:t>
        </w:r>
      </w:ins>
    </w:p>
    <w:p w14:paraId="1FFF6392" w14:textId="77777777" w:rsidR="0053428C" w:rsidRDefault="0053428C" w:rsidP="0053428C">
      <w:pPr>
        <w:pStyle w:val="PL"/>
        <w:rPr>
          <w:ins w:id="974" w:author="24.368_CR0066R1_(Rel-18)_SENSE" w:date="2023-04-03T05:08:00Z"/>
        </w:rPr>
      </w:pPr>
      <w:ins w:id="975" w:author="24.368_CR0066R1_(Rel-18)_SENSE" w:date="2023-04-03T05:08:00Z">
        <w:r>
          <w:tab/>
        </w:r>
        <w:r>
          <w:tab/>
        </w:r>
        <w:r>
          <w:tab/>
        </w:r>
        <w:r>
          <w:tab/>
        </w:r>
        <w:r>
          <w:tab/>
          <w:t>&lt;Get/&gt;</w:t>
        </w:r>
      </w:ins>
    </w:p>
    <w:p w14:paraId="239B9F13" w14:textId="77777777" w:rsidR="0053428C" w:rsidRDefault="0053428C" w:rsidP="0053428C">
      <w:pPr>
        <w:pStyle w:val="PL"/>
        <w:rPr>
          <w:ins w:id="976" w:author="24.368_CR0066R1_(Rel-18)_SENSE" w:date="2023-04-03T05:08:00Z"/>
        </w:rPr>
      </w:pPr>
      <w:ins w:id="977" w:author="24.368_CR0066R1_(Rel-18)_SENSE" w:date="2023-04-03T05:08:00Z">
        <w:r>
          <w:tab/>
        </w:r>
        <w:r>
          <w:tab/>
        </w:r>
        <w:r>
          <w:tab/>
        </w:r>
        <w:r>
          <w:tab/>
        </w:r>
        <w:r>
          <w:tab/>
          <w:t>&lt;Replace/&gt;</w:t>
        </w:r>
      </w:ins>
    </w:p>
    <w:p w14:paraId="243256DF" w14:textId="77777777" w:rsidR="0053428C" w:rsidRDefault="0053428C" w:rsidP="0053428C">
      <w:pPr>
        <w:pStyle w:val="PL"/>
        <w:rPr>
          <w:ins w:id="978" w:author="24.368_CR0066R1_(Rel-18)_SENSE" w:date="2023-04-03T05:08:00Z"/>
        </w:rPr>
      </w:pPr>
      <w:ins w:id="979" w:author="24.368_CR0066R1_(Rel-18)_SENSE" w:date="2023-04-03T05:08:00Z">
        <w:r>
          <w:tab/>
        </w:r>
        <w:r>
          <w:tab/>
        </w:r>
        <w:r>
          <w:tab/>
        </w:r>
        <w:r>
          <w:tab/>
          <w:t>&lt;/AccessType&gt;</w:t>
        </w:r>
      </w:ins>
    </w:p>
    <w:p w14:paraId="3A3B80FA" w14:textId="77777777" w:rsidR="0053428C" w:rsidRDefault="0053428C" w:rsidP="0053428C">
      <w:pPr>
        <w:pStyle w:val="PL"/>
        <w:rPr>
          <w:ins w:id="980" w:author="24.368_CR0066R1_(Rel-18)_SENSE" w:date="2023-04-03T05:08:00Z"/>
        </w:rPr>
      </w:pPr>
      <w:ins w:id="981" w:author="24.368_CR0066R1_(Rel-18)_SENSE" w:date="2023-04-03T05:08:00Z">
        <w:r>
          <w:tab/>
        </w:r>
        <w:r>
          <w:tab/>
        </w:r>
        <w:r>
          <w:tab/>
        </w:r>
        <w:r>
          <w:tab/>
          <w:t>&lt;DFFormat&gt;</w:t>
        </w:r>
      </w:ins>
    </w:p>
    <w:p w14:paraId="17CFDA1A" w14:textId="77777777" w:rsidR="0053428C" w:rsidRDefault="0053428C" w:rsidP="0053428C">
      <w:pPr>
        <w:pStyle w:val="PL"/>
        <w:rPr>
          <w:ins w:id="982" w:author="24.368_CR0066R1_(Rel-18)_SENSE" w:date="2023-04-03T05:08:00Z"/>
        </w:rPr>
      </w:pPr>
      <w:ins w:id="983" w:author="24.368_CR0066R1_(Rel-18)_SENSE" w:date="2023-04-03T05:08:00Z">
        <w:r>
          <w:tab/>
        </w:r>
        <w:r>
          <w:tab/>
        </w:r>
        <w:r>
          <w:tab/>
        </w:r>
        <w:r>
          <w:tab/>
        </w:r>
        <w:r>
          <w:tab/>
          <w:t>&lt;node/&gt;</w:t>
        </w:r>
      </w:ins>
    </w:p>
    <w:p w14:paraId="1BEEE4C6" w14:textId="77777777" w:rsidR="0053428C" w:rsidRDefault="0053428C" w:rsidP="0053428C">
      <w:pPr>
        <w:pStyle w:val="PL"/>
        <w:rPr>
          <w:ins w:id="984" w:author="24.368_CR0066R1_(Rel-18)_SENSE" w:date="2023-04-03T05:08:00Z"/>
        </w:rPr>
      </w:pPr>
      <w:ins w:id="985" w:author="24.368_CR0066R1_(Rel-18)_SENSE" w:date="2023-04-03T05:08:00Z">
        <w:r>
          <w:tab/>
        </w:r>
        <w:r>
          <w:tab/>
        </w:r>
        <w:r>
          <w:tab/>
        </w:r>
        <w:r>
          <w:tab/>
          <w:t>&lt;/DFFormat&gt;</w:t>
        </w:r>
      </w:ins>
    </w:p>
    <w:p w14:paraId="36CB44CA" w14:textId="77777777" w:rsidR="0053428C" w:rsidRDefault="0053428C" w:rsidP="0053428C">
      <w:pPr>
        <w:pStyle w:val="PL"/>
        <w:rPr>
          <w:ins w:id="986" w:author="24.368_CR0066R1_(Rel-18)_SENSE" w:date="2023-04-03T05:08:00Z"/>
        </w:rPr>
      </w:pPr>
      <w:ins w:id="987" w:author="24.368_CR0066R1_(Rel-18)_SENSE" w:date="2023-04-03T05:08:00Z">
        <w:r>
          <w:tab/>
        </w:r>
        <w:r>
          <w:tab/>
        </w:r>
        <w:r>
          <w:tab/>
        </w:r>
        <w:r>
          <w:tab/>
          <w:t>&lt;Occurrence&gt;</w:t>
        </w:r>
      </w:ins>
    </w:p>
    <w:p w14:paraId="2F1AD073" w14:textId="77777777" w:rsidR="0053428C" w:rsidRDefault="0053428C" w:rsidP="0053428C">
      <w:pPr>
        <w:pStyle w:val="PL"/>
        <w:rPr>
          <w:ins w:id="988" w:author="24.368_CR0066R1_(Rel-18)_SENSE" w:date="2023-04-03T05:08:00Z"/>
        </w:rPr>
      </w:pPr>
      <w:ins w:id="989" w:author="24.368_CR0066R1_(Rel-18)_SENSE" w:date="2023-04-03T05:08:00Z">
        <w:r>
          <w:tab/>
        </w:r>
        <w:r>
          <w:tab/>
        </w:r>
        <w:r>
          <w:tab/>
        </w:r>
        <w:r>
          <w:tab/>
        </w:r>
        <w:r>
          <w:tab/>
          <w:t>&lt;ZeroOrOne/&gt;</w:t>
        </w:r>
      </w:ins>
    </w:p>
    <w:p w14:paraId="32BBA82A" w14:textId="77777777" w:rsidR="0053428C" w:rsidRDefault="0053428C" w:rsidP="0053428C">
      <w:pPr>
        <w:pStyle w:val="PL"/>
        <w:rPr>
          <w:ins w:id="990" w:author="24.368_CR0066R1_(Rel-18)_SENSE" w:date="2023-04-03T05:08:00Z"/>
        </w:rPr>
      </w:pPr>
      <w:ins w:id="991" w:author="24.368_CR0066R1_(Rel-18)_SENSE" w:date="2023-04-03T05:08:00Z">
        <w:r>
          <w:tab/>
        </w:r>
        <w:r>
          <w:tab/>
        </w:r>
        <w:r>
          <w:tab/>
        </w:r>
        <w:r>
          <w:tab/>
          <w:t>&lt;/Occurrence&gt;</w:t>
        </w:r>
      </w:ins>
    </w:p>
    <w:p w14:paraId="642F2BAC" w14:textId="77777777" w:rsidR="0053428C" w:rsidRDefault="0053428C" w:rsidP="0053428C">
      <w:pPr>
        <w:pStyle w:val="PL"/>
        <w:rPr>
          <w:ins w:id="992" w:author="24.368_CR0066R1_(Rel-18)_SENSE" w:date="2023-04-03T05:08:00Z"/>
        </w:rPr>
      </w:pPr>
      <w:ins w:id="993" w:author="24.368_CR0066R1_(Rel-18)_SENSE" w:date="2023-04-03T05:08:00Z">
        <w:r>
          <w:tab/>
        </w:r>
        <w:r>
          <w:tab/>
        </w:r>
        <w:r>
          <w:tab/>
        </w:r>
        <w:r>
          <w:tab/>
          <w:t>&lt;Scope&gt;</w:t>
        </w:r>
      </w:ins>
    </w:p>
    <w:p w14:paraId="00AB4C37" w14:textId="77777777" w:rsidR="0053428C" w:rsidRDefault="0053428C" w:rsidP="0053428C">
      <w:pPr>
        <w:pStyle w:val="PL"/>
        <w:rPr>
          <w:ins w:id="994" w:author="24.368_CR0066R1_(Rel-18)_SENSE" w:date="2023-04-03T05:08:00Z"/>
        </w:rPr>
      </w:pPr>
      <w:ins w:id="995" w:author="24.368_CR0066R1_(Rel-18)_SENSE" w:date="2023-04-03T05:08:00Z">
        <w:r>
          <w:tab/>
        </w:r>
        <w:r>
          <w:tab/>
        </w:r>
        <w:r>
          <w:tab/>
        </w:r>
        <w:r>
          <w:tab/>
        </w:r>
        <w:r>
          <w:tab/>
          <w:t>&lt;Dynamic/&gt;</w:t>
        </w:r>
      </w:ins>
    </w:p>
    <w:p w14:paraId="46978E94" w14:textId="77777777" w:rsidR="0053428C" w:rsidRDefault="0053428C" w:rsidP="0053428C">
      <w:pPr>
        <w:pStyle w:val="PL"/>
        <w:rPr>
          <w:ins w:id="996" w:author="24.368_CR0066R1_(Rel-18)_SENSE" w:date="2023-04-03T05:08:00Z"/>
        </w:rPr>
      </w:pPr>
      <w:ins w:id="997" w:author="24.368_CR0066R1_(Rel-18)_SENSE" w:date="2023-04-03T05:08:00Z">
        <w:r>
          <w:tab/>
        </w:r>
        <w:r>
          <w:tab/>
        </w:r>
        <w:r>
          <w:tab/>
        </w:r>
        <w:r>
          <w:tab/>
          <w:t>&lt;/Scope&gt;</w:t>
        </w:r>
      </w:ins>
    </w:p>
    <w:p w14:paraId="3F45B13D" w14:textId="77777777" w:rsidR="0053428C" w:rsidRDefault="0053428C" w:rsidP="0053428C">
      <w:pPr>
        <w:pStyle w:val="PL"/>
        <w:rPr>
          <w:ins w:id="998" w:author="24.368_CR0066R1_(Rel-18)_SENSE" w:date="2023-04-03T05:08:00Z"/>
        </w:rPr>
      </w:pPr>
      <w:ins w:id="999" w:author="24.368_CR0066R1_(Rel-18)_SENSE" w:date="2023-04-03T05:08:00Z">
        <w:r>
          <w:tab/>
        </w:r>
        <w:r>
          <w:tab/>
        </w:r>
        <w:r>
          <w:tab/>
        </w:r>
        <w:r>
          <w:tab/>
          <w:t>&lt;DFTitle&gt;Configuration parameters for 3GPP PS data off.&lt;/DFTitle&gt;</w:t>
        </w:r>
      </w:ins>
    </w:p>
    <w:p w14:paraId="6FAD3E8F" w14:textId="77777777" w:rsidR="0053428C" w:rsidRDefault="0053428C" w:rsidP="0053428C">
      <w:pPr>
        <w:pStyle w:val="PL"/>
        <w:rPr>
          <w:ins w:id="1000" w:author="24.368_CR0066R1_(Rel-18)_SENSE" w:date="2023-04-03T05:08:00Z"/>
        </w:rPr>
      </w:pPr>
      <w:ins w:id="1001" w:author="24.368_CR0066R1_(Rel-18)_SENSE" w:date="2023-04-03T05:08:00Z">
        <w:r>
          <w:tab/>
        </w:r>
        <w:r>
          <w:tab/>
        </w:r>
        <w:r>
          <w:tab/>
        </w:r>
        <w:r>
          <w:tab/>
          <w:t>&lt;DFType&gt;</w:t>
        </w:r>
      </w:ins>
    </w:p>
    <w:p w14:paraId="6445E623" w14:textId="77777777" w:rsidR="0053428C" w:rsidRDefault="0053428C" w:rsidP="0053428C">
      <w:pPr>
        <w:pStyle w:val="PL"/>
        <w:rPr>
          <w:ins w:id="1002" w:author="24.368_CR0066R1_(Rel-18)_SENSE" w:date="2023-04-03T05:08:00Z"/>
        </w:rPr>
      </w:pPr>
      <w:ins w:id="1003" w:author="24.368_CR0066R1_(Rel-18)_SENSE" w:date="2023-04-03T05:08:00Z">
        <w:r>
          <w:tab/>
        </w:r>
        <w:r>
          <w:tab/>
        </w:r>
        <w:r>
          <w:tab/>
        </w:r>
        <w:r>
          <w:tab/>
        </w:r>
        <w:r>
          <w:tab/>
          <w:t>&lt;DDFName/&gt;</w:t>
        </w:r>
      </w:ins>
    </w:p>
    <w:p w14:paraId="689AC606" w14:textId="77777777" w:rsidR="0053428C" w:rsidRDefault="0053428C" w:rsidP="0053428C">
      <w:pPr>
        <w:pStyle w:val="PL"/>
        <w:rPr>
          <w:ins w:id="1004" w:author="24.368_CR0066R1_(Rel-18)_SENSE" w:date="2023-04-03T05:08:00Z"/>
        </w:rPr>
      </w:pPr>
      <w:ins w:id="1005" w:author="24.368_CR0066R1_(Rel-18)_SENSE" w:date="2023-04-03T05:08:00Z">
        <w:r>
          <w:tab/>
        </w:r>
        <w:r>
          <w:tab/>
        </w:r>
        <w:r>
          <w:tab/>
        </w:r>
        <w:r>
          <w:tab/>
          <w:t>&lt;/DFType&gt;</w:t>
        </w:r>
      </w:ins>
    </w:p>
    <w:p w14:paraId="14ABB0F2" w14:textId="77777777" w:rsidR="0053428C" w:rsidRDefault="0053428C" w:rsidP="0053428C">
      <w:pPr>
        <w:pStyle w:val="PL"/>
        <w:rPr>
          <w:ins w:id="1006" w:author="24.368_CR0066R1_(Rel-18)_SENSE" w:date="2023-04-03T05:08:00Z"/>
        </w:rPr>
      </w:pPr>
      <w:ins w:id="1007" w:author="24.368_CR0066R1_(Rel-18)_SENSE" w:date="2023-04-03T05:08:00Z">
        <w:r>
          <w:tab/>
        </w:r>
        <w:r>
          <w:tab/>
        </w:r>
        <w:r>
          <w:tab/>
          <w:t>&lt;/DFProperties&gt;</w:t>
        </w:r>
      </w:ins>
    </w:p>
    <w:p w14:paraId="19AFE272" w14:textId="77777777" w:rsidR="0053428C" w:rsidRDefault="0053428C" w:rsidP="0053428C">
      <w:pPr>
        <w:pStyle w:val="PL"/>
        <w:rPr>
          <w:ins w:id="1008" w:author="24.368_CR0066R1_(Rel-18)_SENSE" w:date="2023-04-03T05:08:00Z"/>
        </w:rPr>
      </w:pPr>
    </w:p>
    <w:p w14:paraId="0B8F018A" w14:textId="77777777" w:rsidR="0053428C" w:rsidRDefault="0053428C" w:rsidP="0053428C">
      <w:pPr>
        <w:pStyle w:val="PL"/>
        <w:rPr>
          <w:ins w:id="1009" w:author="24.368_CR0066R1_(Rel-18)_SENSE" w:date="2023-04-03T05:08:00Z"/>
        </w:rPr>
      </w:pPr>
      <w:ins w:id="1010" w:author="24.368_CR0066R1_(Rel-18)_SENSE" w:date="2023-04-03T05:08:00Z">
        <w:r>
          <w:tab/>
        </w:r>
        <w:r>
          <w:tab/>
        </w:r>
        <w:r>
          <w:tab/>
          <w:t>&lt;Node&gt;</w:t>
        </w:r>
      </w:ins>
    </w:p>
    <w:p w14:paraId="083AC19C" w14:textId="77777777" w:rsidR="0053428C" w:rsidRDefault="0053428C" w:rsidP="0053428C">
      <w:pPr>
        <w:pStyle w:val="PL"/>
        <w:rPr>
          <w:ins w:id="1011" w:author="24.368_CR0066R1_(Rel-18)_SENSE" w:date="2023-04-03T05:08:00Z"/>
        </w:rPr>
      </w:pPr>
      <w:ins w:id="1012" w:author="24.368_CR0066R1_(Rel-18)_SENSE" w:date="2023-04-03T05:08:00Z">
        <w:r>
          <w:tab/>
        </w:r>
        <w:r>
          <w:tab/>
        </w:r>
        <w:r>
          <w:tab/>
        </w:r>
        <w:r>
          <w:tab/>
          <w:t>&lt;NodeName&gt;E</w:t>
        </w:r>
        <w:r w:rsidRPr="00C86175">
          <w:t>xempt</w:t>
        </w:r>
        <w:r>
          <w:t>ed_service_list&lt;/NodeName&gt;</w:t>
        </w:r>
      </w:ins>
    </w:p>
    <w:p w14:paraId="5122332C" w14:textId="77777777" w:rsidR="0053428C" w:rsidRDefault="0053428C" w:rsidP="0053428C">
      <w:pPr>
        <w:pStyle w:val="PL"/>
        <w:rPr>
          <w:ins w:id="1013" w:author="24.368_CR0066R1_(Rel-18)_SENSE" w:date="2023-04-03T05:08:00Z"/>
        </w:rPr>
      </w:pPr>
      <w:ins w:id="1014" w:author="24.368_CR0066R1_(Rel-18)_SENSE" w:date="2023-04-03T05:08:00Z">
        <w:r>
          <w:tab/>
        </w:r>
        <w:r>
          <w:tab/>
        </w:r>
        <w:r>
          <w:tab/>
        </w:r>
        <w:r>
          <w:tab/>
          <w:t>&lt;DFProperties&gt;</w:t>
        </w:r>
      </w:ins>
    </w:p>
    <w:p w14:paraId="2811ECFD" w14:textId="77777777" w:rsidR="0053428C" w:rsidRDefault="0053428C" w:rsidP="0053428C">
      <w:pPr>
        <w:pStyle w:val="PL"/>
        <w:rPr>
          <w:ins w:id="1015" w:author="24.368_CR0066R1_(Rel-18)_SENSE" w:date="2023-04-03T05:08:00Z"/>
        </w:rPr>
      </w:pPr>
      <w:ins w:id="1016" w:author="24.368_CR0066R1_(Rel-18)_SENSE" w:date="2023-04-03T05:08:00Z">
        <w:r>
          <w:tab/>
        </w:r>
        <w:r>
          <w:tab/>
        </w:r>
        <w:r>
          <w:tab/>
        </w:r>
        <w:r>
          <w:tab/>
        </w:r>
        <w:r>
          <w:tab/>
          <w:t>&lt;AccessType&gt;</w:t>
        </w:r>
      </w:ins>
    </w:p>
    <w:p w14:paraId="52BD5CC2" w14:textId="77777777" w:rsidR="0053428C" w:rsidRDefault="0053428C" w:rsidP="0053428C">
      <w:pPr>
        <w:pStyle w:val="PL"/>
        <w:rPr>
          <w:ins w:id="1017" w:author="24.368_CR0066R1_(Rel-18)_SENSE" w:date="2023-04-03T05:08:00Z"/>
        </w:rPr>
      </w:pPr>
      <w:ins w:id="1018" w:author="24.368_CR0066R1_(Rel-18)_SENSE" w:date="2023-04-03T05:08:00Z">
        <w:r>
          <w:tab/>
        </w:r>
        <w:r>
          <w:tab/>
        </w:r>
        <w:r>
          <w:tab/>
        </w:r>
        <w:r>
          <w:tab/>
        </w:r>
        <w:r>
          <w:tab/>
        </w:r>
        <w:r>
          <w:tab/>
          <w:t>&lt;Get/&gt;</w:t>
        </w:r>
      </w:ins>
    </w:p>
    <w:p w14:paraId="459C56D1" w14:textId="77777777" w:rsidR="0053428C" w:rsidRDefault="0053428C" w:rsidP="0053428C">
      <w:pPr>
        <w:pStyle w:val="PL"/>
        <w:rPr>
          <w:ins w:id="1019" w:author="24.368_CR0066R1_(Rel-18)_SENSE" w:date="2023-04-03T05:08:00Z"/>
        </w:rPr>
      </w:pPr>
      <w:ins w:id="1020" w:author="24.368_CR0066R1_(Rel-18)_SENSE" w:date="2023-04-03T05:08:00Z">
        <w:r>
          <w:tab/>
        </w:r>
        <w:r>
          <w:tab/>
        </w:r>
        <w:r>
          <w:tab/>
        </w:r>
        <w:r>
          <w:tab/>
        </w:r>
        <w:r>
          <w:tab/>
        </w:r>
        <w:r>
          <w:tab/>
          <w:t>&lt;Replace/&gt;</w:t>
        </w:r>
      </w:ins>
    </w:p>
    <w:p w14:paraId="19BB6FB0" w14:textId="77777777" w:rsidR="0053428C" w:rsidRDefault="0053428C" w:rsidP="0053428C">
      <w:pPr>
        <w:pStyle w:val="PL"/>
        <w:rPr>
          <w:ins w:id="1021" w:author="24.368_CR0066R1_(Rel-18)_SENSE" w:date="2023-04-03T05:08:00Z"/>
        </w:rPr>
      </w:pPr>
      <w:ins w:id="1022" w:author="24.368_CR0066R1_(Rel-18)_SENSE" w:date="2023-04-03T05:08:00Z">
        <w:r>
          <w:tab/>
        </w:r>
        <w:r>
          <w:tab/>
        </w:r>
        <w:r>
          <w:tab/>
        </w:r>
        <w:r>
          <w:tab/>
        </w:r>
        <w:r>
          <w:tab/>
          <w:t>&lt;/AccessType&gt;</w:t>
        </w:r>
      </w:ins>
    </w:p>
    <w:p w14:paraId="46B86BA8" w14:textId="77777777" w:rsidR="0053428C" w:rsidRDefault="0053428C" w:rsidP="0053428C">
      <w:pPr>
        <w:pStyle w:val="PL"/>
        <w:rPr>
          <w:ins w:id="1023" w:author="24.368_CR0066R1_(Rel-18)_SENSE" w:date="2023-04-03T05:08:00Z"/>
        </w:rPr>
      </w:pPr>
      <w:ins w:id="1024" w:author="24.368_CR0066R1_(Rel-18)_SENSE" w:date="2023-04-03T05:08:00Z">
        <w:r>
          <w:tab/>
        </w:r>
        <w:r>
          <w:tab/>
        </w:r>
        <w:r>
          <w:tab/>
        </w:r>
        <w:r>
          <w:tab/>
        </w:r>
        <w:r>
          <w:tab/>
          <w:t>&lt;DFFormat&gt;</w:t>
        </w:r>
      </w:ins>
    </w:p>
    <w:p w14:paraId="2C06F921" w14:textId="77777777" w:rsidR="0053428C" w:rsidRDefault="0053428C" w:rsidP="0053428C">
      <w:pPr>
        <w:pStyle w:val="PL"/>
        <w:rPr>
          <w:ins w:id="1025" w:author="24.368_CR0066R1_(Rel-18)_SENSE" w:date="2023-04-03T05:08:00Z"/>
        </w:rPr>
      </w:pPr>
      <w:ins w:id="1026" w:author="24.368_CR0066R1_(Rel-18)_SENSE" w:date="2023-04-03T05:08:00Z">
        <w:r>
          <w:tab/>
        </w:r>
        <w:r>
          <w:tab/>
        </w:r>
        <w:r>
          <w:tab/>
        </w:r>
        <w:r>
          <w:tab/>
        </w:r>
        <w:r>
          <w:tab/>
        </w:r>
        <w:r>
          <w:tab/>
          <w:t>&lt;node/&gt;</w:t>
        </w:r>
      </w:ins>
    </w:p>
    <w:p w14:paraId="22902C73" w14:textId="77777777" w:rsidR="0053428C" w:rsidRDefault="0053428C" w:rsidP="0053428C">
      <w:pPr>
        <w:pStyle w:val="PL"/>
        <w:rPr>
          <w:ins w:id="1027" w:author="24.368_CR0066R1_(Rel-18)_SENSE" w:date="2023-04-03T05:08:00Z"/>
        </w:rPr>
      </w:pPr>
      <w:ins w:id="1028" w:author="24.368_CR0066R1_(Rel-18)_SENSE" w:date="2023-04-03T05:08:00Z">
        <w:r>
          <w:tab/>
        </w:r>
        <w:r>
          <w:tab/>
        </w:r>
        <w:r>
          <w:tab/>
        </w:r>
        <w:r>
          <w:tab/>
        </w:r>
        <w:r>
          <w:tab/>
          <w:t>&lt;/DFFormat&gt;</w:t>
        </w:r>
      </w:ins>
    </w:p>
    <w:p w14:paraId="1005F9DE" w14:textId="77777777" w:rsidR="0053428C" w:rsidRDefault="0053428C" w:rsidP="0053428C">
      <w:pPr>
        <w:pStyle w:val="PL"/>
        <w:rPr>
          <w:ins w:id="1029" w:author="24.368_CR0066R1_(Rel-18)_SENSE" w:date="2023-04-03T05:08:00Z"/>
        </w:rPr>
      </w:pPr>
      <w:ins w:id="1030" w:author="24.368_CR0066R1_(Rel-18)_SENSE" w:date="2023-04-03T05:08:00Z">
        <w:r>
          <w:tab/>
        </w:r>
        <w:r>
          <w:tab/>
        </w:r>
        <w:r>
          <w:tab/>
        </w:r>
        <w:r>
          <w:tab/>
        </w:r>
        <w:r>
          <w:tab/>
          <w:t>&lt;Occurrence&gt;</w:t>
        </w:r>
      </w:ins>
    </w:p>
    <w:p w14:paraId="504F7511" w14:textId="77777777" w:rsidR="0053428C" w:rsidRDefault="0053428C" w:rsidP="0053428C">
      <w:pPr>
        <w:pStyle w:val="PL"/>
        <w:rPr>
          <w:ins w:id="1031" w:author="24.368_CR0066R1_(Rel-18)_SENSE" w:date="2023-04-03T05:08:00Z"/>
        </w:rPr>
      </w:pPr>
      <w:ins w:id="1032" w:author="24.368_CR0066R1_(Rel-18)_SENSE" w:date="2023-04-03T05:08:00Z">
        <w:r>
          <w:tab/>
        </w:r>
        <w:r>
          <w:tab/>
        </w:r>
        <w:r>
          <w:tab/>
        </w:r>
        <w:r>
          <w:tab/>
        </w:r>
        <w:r>
          <w:tab/>
        </w:r>
        <w:r>
          <w:tab/>
          <w:t>&lt;One/&gt;</w:t>
        </w:r>
      </w:ins>
    </w:p>
    <w:p w14:paraId="134AE897" w14:textId="77777777" w:rsidR="0053428C" w:rsidRDefault="0053428C" w:rsidP="0053428C">
      <w:pPr>
        <w:pStyle w:val="PL"/>
        <w:rPr>
          <w:ins w:id="1033" w:author="24.368_CR0066R1_(Rel-18)_SENSE" w:date="2023-04-03T05:08:00Z"/>
        </w:rPr>
      </w:pPr>
      <w:ins w:id="1034" w:author="24.368_CR0066R1_(Rel-18)_SENSE" w:date="2023-04-03T05:08:00Z">
        <w:r>
          <w:tab/>
        </w:r>
        <w:r>
          <w:tab/>
        </w:r>
        <w:r>
          <w:tab/>
        </w:r>
        <w:r>
          <w:tab/>
        </w:r>
        <w:r>
          <w:tab/>
          <w:t>&lt;/Occurrence&gt;</w:t>
        </w:r>
      </w:ins>
    </w:p>
    <w:p w14:paraId="3BC9B369" w14:textId="77777777" w:rsidR="0053428C" w:rsidRDefault="0053428C" w:rsidP="0053428C">
      <w:pPr>
        <w:pStyle w:val="PL"/>
        <w:rPr>
          <w:ins w:id="1035" w:author="24.368_CR0066R1_(Rel-18)_SENSE" w:date="2023-04-03T05:08:00Z"/>
        </w:rPr>
      </w:pPr>
      <w:ins w:id="1036" w:author="24.368_CR0066R1_(Rel-18)_SENSE" w:date="2023-04-03T05:08:00Z">
        <w:r>
          <w:tab/>
        </w:r>
        <w:r>
          <w:tab/>
        </w:r>
        <w:r>
          <w:tab/>
        </w:r>
        <w:r>
          <w:tab/>
        </w:r>
        <w:r>
          <w:tab/>
          <w:t>&lt;Scope&gt;</w:t>
        </w:r>
      </w:ins>
    </w:p>
    <w:p w14:paraId="43F492B8" w14:textId="77777777" w:rsidR="0053428C" w:rsidRDefault="0053428C" w:rsidP="0053428C">
      <w:pPr>
        <w:pStyle w:val="PL"/>
        <w:rPr>
          <w:ins w:id="1037" w:author="24.368_CR0066R1_(Rel-18)_SENSE" w:date="2023-04-03T05:08:00Z"/>
        </w:rPr>
      </w:pPr>
      <w:ins w:id="1038" w:author="24.368_CR0066R1_(Rel-18)_SENSE" w:date="2023-04-03T05:08:00Z">
        <w:r>
          <w:tab/>
        </w:r>
        <w:r>
          <w:tab/>
        </w:r>
        <w:r>
          <w:tab/>
        </w:r>
        <w:r>
          <w:tab/>
        </w:r>
        <w:r>
          <w:tab/>
        </w:r>
        <w:r>
          <w:tab/>
          <w:t>&lt;Dynamic/&gt;</w:t>
        </w:r>
      </w:ins>
    </w:p>
    <w:p w14:paraId="18AD72F0" w14:textId="77777777" w:rsidR="0053428C" w:rsidRDefault="0053428C" w:rsidP="0053428C">
      <w:pPr>
        <w:pStyle w:val="PL"/>
        <w:rPr>
          <w:ins w:id="1039" w:author="24.368_CR0066R1_(Rel-18)_SENSE" w:date="2023-04-03T05:08:00Z"/>
        </w:rPr>
      </w:pPr>
      <w:ins w:id="1040" w:author="24.368_CR0066R1_(Rel-18)_SENSE" w:date="2023-04-03T05:08:00Z">
        <w:r>
          <w:tab/>
        </w:r>
        <w:r>
          <w:tab/>
        </w:r>
        <w:r>
          <w:tab/>
        </w:r>
        <w:r>
          <w:tab/>
        </w:r>
        <w:r>
          <w:tab/>
          <w:t>&lt;/Scope&gt;</w:t>
        </w:r>
      </w:ins>
    </w:p>
    <w:p w14:paraId="511F2FB6" w14:textId="77777777" w:rsidR="0053428C" w:rsidRDefault="0053428C" w:rsidP="0053428C">
      <w:pPr>
        <w:pStyle w:val="PL"/>
        <w:rPr>
          <w:ins w:id="1041" w:author="24.368_CR0066R1_(Rel-18)_SENSE" w:date="2023-04-03T05:08:00Z"/>
        </w:rPr>
      </w:pPr>
      <w:ins w:id="1042" w:author="24.368_CR0066R1_(Rel-18)_SENSE" w:date="2023-04-03T05:08:00Z">
        <w:r>
          <w:tab/>
        </w:r>
        <w:r>
          <w:tab/>
        </w:r>
        <w:r>
          <w:tab/>
        </w:r>
        <w:r>
          <w:tab/>
        </w:r>
        <w:r>
          <w:tab/>
          <w:t>&lt;DFTitle&gt;List of services which are exempted of 3GPP PS data off</w:t>
        </w:r>
        <w:r w:rsidRPr="00550F02">
          <w:t xml:space="preserve"> </w:t>
        </w:r>
        <w:r>
          <w:t>when the UE is in its HPLMN or EHPLMN.&lt;/DFTitle&gt;</w:t>
        </w:r>
      </w:ins>
    </w:p>
    <w:p w14:paraId="347640BE" w14:textId="77777777" w:rsidR="0053428C" w:rsidRDefault="0053428C" w:rsidP="0053428C">
      <w:pPr>
        <w:pStyle w:val="PL"/>
        <w:rPr>
          <w:ins w:id="1043" w:author="24.368_CR0066R1_(Rel-18)_SENSE" w:date="2023-04-03T05:08:00Z"/>
        </w:rPr>
      </w:pPr>
      <w:ins w:id="1044" w:author="24.368_CR0066R1_(Rel-18)_SENSE" w:date="2023-04-03T05:08:00Z">
        <w:r>
          <w:tab/>
        </w:r>
        <w:r>
          <w:tab/>
        </w:r>
        <w:r>
          <w:tab/>
        </w:r>
        <w:r>
          <w:tab/>
        </w:r>
        <w:r>
          <w:tab/>
          <w:t>&lt;DFType&gt;</w:t>
        </w:r>
      </w:ins>
    </w:p>
    <w:p w14:paraId="379E9AE1" w14:textId="77777777" w:rsidR="0053428C" w:rsidRDefault="0053428C" w:rsidP="0053428C">
      <w:pPr>
        <w:pStyle w:val="PL"/>
        <w:rPr>
          <w:ins w:id="1045" w:author="24.368_CR0066R1_(Rel-18)_SENSE" w:date="2023-04-03T05:08:00Z"/>
        </w:rPr>
      </w:pPr>
      <w:ins w:id="1046" w:author="24.368_CR0066R1_(Rel-18)_SENSE" w:date="2023-04-03T05:08:00Z">
        <w:r>
          <w:tab/>
        </w:r>
        <w:r>
          <w:tab/>
        </w:r>
        <w:r>
          <w:tab/>
        </w:r>
        <w:r>
          <w:tab/>
        </w:r>
        <w:r>
          <w:tab/>
        </w:r>
        <w:r>
          <w:tab/>
          <w:t>&lt;DDFName/&gt;</w:t>
        </w:r>
      </w:ins>
    </w:p>
    <w:p w14:paraId="5AA88C1E" w14:textId="77777777" w:rsidR="0053428C" w:rsidRDefault="0053428C" w:rsidP="0053428C">
      <w:pPr>
        <w:pStyle w:val="PL"/>
        <w:rPr>
          <w:ins w:id="1047" w:author="24.368_CR0066R1_(Rel-18)_SENSE" w:date="2023-04-03T05:08:00Z"/>
        </w:rPr>
      </w:pPr>
      <w:ins w:id="1048" w:author="24.368_CR0066R1_(Rel-18)_SENSE" w:date="2023-04-03T05:08:00Z">
        <w:r>
          <w:tab/>
        </w:r>
        <w:r>
          <w:tab/>
        </w:r>
        <w:r>
          <w:tab/>
        </w:r>
        <w:r>
          <w:tab/>
        </w:r>
        <w:r>
          <w:tab/>
          <w:t>&lt;/DFType&gt;</w:t>
        </w:r>
      </w:ins>
    </w:p>
    <w:p w14:paraId="0F1447B3" w14:textId="77777777" w:rsidR="0053428C" w:rsidRDefault="0053428C" w:rsidP="0053428C">
      <w:pPr>
        <w:pStyle w:val="PL"/>
        <w:rPr>
          <w:ins w:id="1049" w:author="24.368_CR0066R1_(Rel-18)_SENSE" w:date="2023-04-03T05:08:00Z"/>
        </w:rPr>
      </w:pPr>
      <w:ins w:id="1050" w:author="24.368_CR0066R1_(Rel-18)_SENSE" w:date="2023-04-03T05:08:00Z">
        <w:r>
          <w:tab/>
        </w:r>
        <w:r>
          <w:tab/>
        </w:r>
        <w:r>
          <w:tab/>
        </w:r>
        <w:r>
          <w:tab/>
          <w:t>&lt;/DFProperties&gt;</w:t>
        </w:r>
      </w:ins>
    </w:p>
    <w:p w14:paraId="180F479E" w14:textId="77777777" w:rsidR="0053428C" w:rsidRDefault="0053428C" w:rsidP="0053428C">
      <w:pPr>
        <w:pStyle w:val="PL"/>
        <w:rPr>
          <w:ins w:id="1051" w:author="24.368_CR0066R1_(Rel-18)_SENSE" w:date="2023-04-03T05:08:00Z"/>
        </w:rPr>
      </w:pPr>
    </w:p>
    <w:p w14:paraId="1D3B249C" w14:textId="77777777" w:rsidR="0053428C" w:rsidRDefault="0053428C" w:rsidP="0053428C">
      <w:pPr>
        <w:pStyle w:val="PL"/>
        <w:rPr>
          <w:ins w:id="1052" w:author="24.368_CR0066R1_(Rel-18)_SENSE" w:date="2023-04-03T05:08:00Z"/>
        </w:rPr>
      </w:pPr>
      <w:ins w:id="1053" w:author="24.368_CR0066R1_(Rel-18)_SENSE" w:date="2023-04-03T05:08:00Z">
        <w:r>
          <w:tab/>
        </w:r>
        <w:r>
          <w:tab/>
        </w:r>
        <w:r>
          <w:tab/>
        </w:r>
        <w:r>
          <w:tab/>
          <w:t>&lt;Node&gt;</w:t>
        </w:r>
      </w:ins>
    </w:p>
    <w:p w14:paraId="00F82E98" w14:textId="77777777" w:rsidR="0053428C" w:rsidRDefault="0053428C" w:rsidP="0053428C">
      <w:pPr>
        <w:pStyle w:val="PL"/>
        <w:rPr>
          <w:ins w:id="1054" w:author="24.368_CR0066R1_(Rel-18)_SENSE" w:date="2023-04-03T05:08:00Z"/>
        </w:rPr>
      </w:pPr>
      <w:ins w:id="1055" w:author="24.368_CR0066R1_(Rel-18)_SENSE" w:date="2023-04-03T05:08:00Z">
        <w:r>
          <w:tab/>
        </w:r>
        <w:r>
          <w:tab/>
        </w:r>
        <w:r>
          <w:tab/>
        </w:r>
        <w:r>
          <w:tab/>
        </w:r>
        <w:r>
          <w:tab/>
          <w:t>&lt;NodeName&gt;Device_management_over_PS&lt;/NodeName&gt;</w:t>
        </w:r>
      </w:ins>
    </w:p>
    <w:p w14:paraId="4C20405B" w14:textId="77777777" w:rsidR="0053428C" w:rsidRDefault="0053428C" w:rsidP="0053428C">
      <w:pPr>
        <w:pStyle w:val="PL"/>
        <w:rPr>
          <w:ins w:id="1056" w:author="24.368_CR0066R1_(Rel-18)_SENSE" w:date="2023-04-03T05:08:00Z"/>
        </w:rPr>
      </w:pPr>
      <w:ins w:id="1057" w:author="24.368_CR0066R1_(Rel-18)_SENSE" w:date="2023-04-03T05:08:00Z">
        <w:r>
          <w:tab/>
        </w:r>
        <w:r>
          <w:tab/>
        </w:r>
        <w:r>
          <w:tab/>
        </w:r>
        <w:r>
          <w:tab/>
        </w:r>
        <w:r>
          <w:tab/>
          <w:t>&lt;DFProperties&gt;</w:t>
        </w:r>
      </w:ins>
    </w:p>
    <w:p w14:paraId="0C51B350" w14:textId="77777777" w:rsidR="0053428C" w:rsidRDefault="0053428C" w:rsidP="0053428C">
      <w:pPr>
        <w:pStyle w:val="PL"/>
        <w:rPr>
          <w:ins w:id="1058" w:author="24.368_CR0066R1_(Rel-18)_SENSE" w:date="2023-04-03T05:08:00Z"/>
        </w:rPr>
      </w:pPr>
      <w:ins w:id="1059" w:author="24.368_CR0066R1_(Rel-18)_SENSE" w:date="2023-04-03T05:08:00Z">
        <w:r>
          <w:tab/>
        </w:r>
        <w:r>
          <w:tab/>
        </w:r>
        <w:r>
          <w:tab/>
        </w:r>
        <w:r>
          <w:tab/>
        </w:r>
        <w:r>
          <w:tab/>
        </w:r>
        <w:r>
          <w:tab/>
          <w:t>&lt;AccessType&gt;</w:t>
        </w:r>
      </w:ins>
    </w:p>
    <w:p w14:paraId="3558B13F" w14:textId="77777777" w:rsidR="0053428C" w:rsidRDefault="0053428C" w:rsidP="0053428C">
      <w:pPr>
        <w:pStyle w:val="PL"/>
        <w:rPr>
          <w:ins w:id="1060" w:author="24.368_CR0066R1_(Rel-18)_SENSE" w:date="2023-04-03T05:08:00Z"/>
        </w:rPr>
      </w:pPr>
      <w:ins w:id="1061" w:author="24.368_CR0066R1_(Rel-18)_SENSE" w:date="2023-04-03T05:08:00Z">
        <w:r>
          <w:tab/>
        </w:r>
        <w:r>
          <w:tab/>
        </w:r>
        <w:r>
          <w:tab/>
        </w:r>
        <w:r>
          <w:tab/>
        </w:r>
        <w:r>
          <w:tab/>
        </w:r>
        <w:r>
          <w:tab/>
        </w:r>
        <w:r>
          <w:tab/>
          <w:t>&lt;Get/&gt;</w:t>
        </w:r>
      </w:ins>
    </w:p>
    <w:p w14:paraId="269485AB" w14:textId="77777777" w:rsidR="0053428C" w:rsidRDefault="0053428C" w:rsidP="0053428C">
      <w:pPr>
        <w:pStyle w:val="PL"/>
        <w:rPr>
          <w:ins w:id="1062" w:author="24.368_CR0066R1_(Rel-18)_SENSE" w:date="2023-04-03T05:08:00Z"/>
        </w:rPr>
      </w:pPr>
      <w:ins w:id="1063" w:author="24.368_CR0066R1_(Rel-18)_SENSE" w:date="2023-04-03T05:08:00Z">
        <w:r>
          <w:tab/>
        </w:r>
        <w:r>
          <w:tab/>
        </w:r>
        <w:r>
          <w:tab/>
        </w:r>
        <w:r>
          <w:tab/>
        </w:r>
        <w:r>
          <w:tab/>
        </w:r>
        <w:r>
          <w:tab/>
        </w:r>
        <w:r>
          <w:tab/>
          <w:t>&lt;Replace/&gt;</w:t>
        </w:r>
      </w:ins>
    </w:p>
    <w:p w14:paraId="2AD8CB69" w14:textId="77777777" w:rsidR="0053428C" w:rsidRDefault="0053428C" w:rsidP="0053428C">
      <w:pPr>
        <w:pStyle w:val="PL"/>
        <w:rPr>
          <w:ins w:id="1064" w:author="24.368_CR0066R1_(Rel-18)_SENSE" w:date="2023-04-03T05:08:00Z"/>
        </w:rPr>
      </w:pPr>
      <w:ins w:id="1065" w:author="24.368_CR0066R1_(Rel-18)_SENSE" w:date="2023-04-03T05:08:00Z">
        <w:r>
          <w:tab/>
        </w:r>
        <w:r>
          <w:tab/>
        </w:r>
        <w:r>
          <w:tab/>
        </w:r>
        <w:r>
          <w:tab/>
        </w:r>
        <w:r>
          <w:tab/>
        </w:r>
        <w:r>
          <w:tab/>
          <w:t>&lt;/AccessType&gt;</w:t>
        </w:r>
      </w:ins>
    </w:p>
    <w:p w14:paraId="5A005043" w14:textId="77777777" w:rsidR="0053428C" w:rsidRDefault="0053428C" w:rsidP="0053428C">
      <w:pPr>
        <w:pStyle w:val="PL"/>
        <w:rPr>
          <w:ins w:id="1066" w:author="24.368_CR0066R1_(Rel-18)_SENSE" w:date="2023-04-03T05:08:00Z"/>
        </w:rPr>
      </w:pPr>
      <w:ins w:id="1067" w:author="24.368_CR0066R1_(Rel-18)_SENSE" w:date="2023-04-03T05:08:00Z">
        <w:r>
          <w:tab/>
        </w:r>
        <w:r>
          <w:tab/>
        </w:r>
        <w:r>
          <w:tab/>
        </w:r>
        <w:r>
          <w:tab/>
        </w:r>
        <w:r>
          <w:tab/>
        </w:r>
        <w:r>
          <w:tab/>
          <w:t>&lt;DFFormat&gt;</w:t>
        </w:r>
      </w:ins>
    </w:p>
    <w:p w14:paraId="5914015D" w14:textId="77777777" w:rsidR="0053428C" w:rsidRDefault="0053428C" w:rsidP="0053428C">
      <w:pPr>
        <w:pStyle w:val="PL"/>
        <w:rPr>
          <w:ins w:id="1068" w:author="24.368_CR0066R1_(Rel-18)_SENSE" w:date="2023-04-03T05:08:00Z"/>
        </w:rPr>
      </w:pPr>
      <w:ins w:id="1069" w:author="24.368_CR0066R1_(Rel-18)_SENSE" w:date="2023-04-03T05:08:00Z">
        <w:r>
          <w:tab/>
        </w:r>
        <w:r>
          <w:tab/>
        </w:r>
        <w:r>
          <w:tab/>
        </w:r>
        <w:r>
          <w:tab/>
        </w:r>
        <w:r>
          <w:tab/>
        </w:r>
        <w:r>
          <w:tab/>
        </w:r>
        <w:r>
          <w:tab/>
          <w:t>&lt;bool/&gt;</w:t>
        </w:r>
      </w:ins>
    </w:p>
    <w:p w14:paraId="6F85439E" w14:textId="77777777" w:rsidR="0053428C" w:rsidRDefault="0053428C" w:rsidP="0053428C">
      <w:pPr>
        <w:pStyle w:val="PL"/>
        <w:rPr>
          <w:ins w:id="1070" w:author="24.368_CR0066R1_(Rel-18)_SENSE" w:date="2023-04-03T05:08:00Z"/>
        </w:rPr>
      </w:pPr>
      <w:ins w:id="1071" w:author="24.368_CR0066R1_(Rel-18)_SENSE" w:date="2023-04-03T05:08:00Z">
        <w:r>
          <w:tab/>
        </w:r>
        <w:r>
          <w:tab/>
        </w:r>
        <w:r>
          <w:tab/>
        </w:r>
        <w:r>
          <w:tab/>
        </w:r>
        <w:r>
          <w:tab/>
        </w:r>
        <w:r>
          <w:tab/>
          <w:t>&lt;/DFFormat&gt;</w:t>
        </w:r>
      </w:ins>
    </w:p>
    <w:p w14:paraId="668007BF" w14:textId="77777777" w:rsidR="0053428C" w:rsidRDefault="0053428C" w:rsidP="0053428C">
      <w:pPr>
        <w:pStyle w:val="PL"/>
        <w:rPr>
          <w:ins w:id="1072" w:author="24.368_CR0066R1_(Rel-18)_SENSE" w:date="2023-04-03T05:08:00Z"/>
        </w:rPr>
      </w:pPr>
      <w:ins w:id="1073" w:author="24.368_CR0066R1_(Rel-18)_SENSE" w:date="2023-04-03T05:08:00Z">
        <w:r>
          <w:tab/>
        </w:r>
        <w:r>
          <w:tab/>
        </w:r>
        <w:r>
          <w:tab/>
        </w:r>
        <w:r>
          <w:tab/>
        </w:r>
        <w:r>
          <w:tab/>
        </w:r>
        <w:r>
          <w:tab/>
          <w:t>&lt;Occurrence&gt;</w:t>
        </w:r>
      </w:ins>
    </w:p>
    <w:p w14:paraId="58B61442" w14:textId="77777777" w:rsidR="0053428C" w:rsidRDefault="0053428C" w:rsidP="0053428C">
      <w:pPr>
        <w:pStyle w:val="PL"/>
        <w:rPr>
          <w:ins w:id="1074" w:author="24.368_CR0066R1_(Rel-18)_SENSE" w:date="2023-04-03T05:08:00Z"/>
        </w:rPr>
      </w:pPr>
      <w:ins w:id="1075" w:author="24.368_CR0066R1_(Rel-18)_SENSE" w:date="2023-04-03T05:08:00Z">
        <w:r>
          <w:tab/>
        </w:r>
        <w:r>
          <w:tab/>
        </w:r>
        <w:r>
          <w:tab/>
        </w:r>
        <w:r>
          <w:tab/>
        </w:r>
        <w:r>
          <w:tab/>
        </w:r>
        <w:r>
          <w:tab/>
        </w:r>
        <w:r>
          <w:tab/>
          <w:t>&lt;One/&gt;</w:t>
        </w:r>
      </w:ins>
    </w:p>
    <w:p w14:paraId="5C341B11" w14:textId="77777777" w:rsidR="0053428C" w:rsidRDefault="0053428C" w:rsidP="0053428C">
      <w:pPr>
        <w:pStyle w:val="PL"/>
        <w:rPr>
          <w:ins w:id="1076" w:author="24.368_CR0066R1_(Rel-18)_SENSE" w:date="2023-04-03T05:08:00Z"/>
        </w:rPr>
      </w:pPr>
      <w:ins w:id="1077" w:author="24.368_CR0066R1_(Rel-18)_SENSE" w:date="2023-04-03T05:08:00Z">
        <w:r>
          <w:tab/>
        </w:r>
        <w:r>
          <w:tab/>
        </w:r>
        <w:r>
          <w:tab/>
        </w:r>
        <w:r>
          <w:tab/>
        </w:r>
        <w:r>
          <w:tab/>
        </w:r>
        <w:r>
          <w:tab/>
          <w:t>&lt;/Occurrence&gt;</w:t>
        </w:r>
      </w:ins>
    </w:p>
    <w:p w14:paraId="55FF3504" w14:textId="77777777" w:rsidR="0053428C" w:rsidRDefault="0053428C" w:rsidP="0053428C">
      <w:pPr>
        <w:pStyle w:val="PL"/>
        <w:rPr>
          <w:ins w:id="1078" w:author="24.368_CR0066R1_(Rel-18)_SENSE" w:date="2023-04-03T05:08:00Z"/>
        </w:rPr>
      </w:pPr>
      <w:ins w:id="1079" w:author="24.368_CR0066R1_(Rel-18)_SENSE" w:date="2023-04-03T05:08:00Z">
        <w:r>
          <w:tab/>
        </w:r>
        <w:r>
          <w:tab/>
        </w:r>
        <w:r>
          <w:tab/>
        </w:r>
        <w:r>
          <w:tab/>
        </w:r>
        <w:r>
          <w:tab/>
        </w:r>
        <w:r>
          <w:tab/>
          <w:t>&lt;Scope&gt;</w:t>
        </w:r>
      </w:ins>
    </w:p>
    <w:p w14:paraId="3AA1AC20" w14:textId="77777777" w:rsidR="0053428C" w:rsidRDefault="0053428C" w:rsidP="0053428C">
      <w:pPr>
        <w:pStyle w:val="PL"/>
        <w:rPr>
          <w:ins w:id="1080" w:author="24.368_CR0066R1_(Rel-18)_SENSE" w:date="2023-04-03T05:08:00Z"/>
        </w:rPr>
      </w:pPr>
      <w:ins w:id="1081" w:author="24.368_CR0066R1_(Rel-18)_SENSE" w:date="2023-04-03T05:08:00Z">
        <w:r>
          <w:tab/>
        </w:r>
        <w:r>
          <w:tab/>
        </w:r>
        <w:r>
          <w:tab/>
        </w:r>
        <w:r>
          <w:tab/>
        </w:r>
        <w:r>
          <w:tab/>
        </w:r>
        <w:r>
          <w:tab/>
        </w:r>
        <w:r>
          <w:tab/>
          <w:t>&lt;Dynamic/&gt;</w:t>
        </w:r>
      </w:ins>
    </w:p>
    <w:p w14:paraId="67552103" w14:textId="77777777" w:rsidR="0053428C" w:rsidRDefault="0053428C" w:rsidP="0053428C">
      <w:pPr>
        <w:pStyle w:val="PL"/>
        <w:rPr>
          <w:ins w:id="1082" w:author="24.368_CR0066R1_(Rel-18)_SENSE" w:date="2023-04-03T05:08:00Z"/>
        </w:rPr>
      </w:pPr>
      <w:ins w:id="1083" w:author="24.368_CR0066R1_(Rel-18)_SENSE" w:date="2023-04-03T05:08:00Z">
        <w:r>
          <w:tab/>
        </w:r>
        <w:r>
          <w:tab/>
        </w:r>
        <w:r>
          <w:tab/>
        </w:r>
        <w:r>
          <w:tab/>
        </w:r>
        <w:r>
          <w:tab/>
        </w:r>
        <w:r>
          <w:tab/>
          <w:t>&lt;/Scope&gt;</w:t>
        </w:r>
      </w:ins>
    </w:p>
    <w:p w14:paraId="47E064AE" w14:textId="77777777" w:rsidR="0053428C" w:rsidRDefault="0053428C" w:rsidP="0053428C">
      <w:pPr>
        <w:pStyle w:val="PL"/>
        <w:rPr>
          <w:ins w:id="1084" w:author="24.368_CR0066R1_(Rel-18)_SENSE" w:date="2023-04-03T05:08:00Z"/>
        </w:rPr>
      </w:pPr>
      <w:ins w:id="1085" w:author="24.368_CR0066R1_(Rel-18)_SENSE" w:date="2023-04-03T05:08:00Z">
        <w:r>
          <w:tab/>
        </w:r>
        <w:r>
          <w:tab/>
        </w:r>
        <w:r>
          <w:tab/>
        </w:r>
        <w:r>
          <w:tab/>
        </w:r>
        <w:r>
          <w:tab/>
        </w:r>
        <w:r>
          <w:tab/>
          <w:t>&lt;DFTitle&gt;Device management over PS which is a 3GPP PS data off exempt service</w:t>
        </w:r>
        <w:r w:rsidRPr="00E93CAB">
          <w:t xml:space="preserve"> </w:t>
        </w:r>
        <w:r>
          <w:t>when the UE is in its HPLMN or EHPLMN.&lt;/DFTitle&gt;</w:t>
        </w:r>
      </w:ins>
    </w:p>
    <w:p w14:paraId="068332F8" w14:textId="77777777" w:rsidR="0053428C" w:rsidRDefault="0053428C" w:rsidP="0053428C">
      <w:pPr>
        <w:pStyle w:val="PL"/>
        <w:rPr>
          <w:ins w:id="1086" w:author="24.368_CR0066R1_(Rel-18)_SENSE" w:date="2023-04-03T05:08:00Z"/>
        </w:rPr>
      </w:pPr>
      <w:ins w:id="1087" w:author="24.368_CR0066R1_(Rel-18)_SENSE" w:date="2023-04-03T05:08:00Z">
        <w:r>
          <w:tab/>
        </w:r>
        <w:r>
          <w:tab/>
        </w:r>
        <w:r>
          <w:tab/>
        </w:r>
        <w:r>
          <w:tab/>
        </w:r>
        <w:r>
          <w:tab/>
        </w:r>
        <w:r>
          <w:tab/>
          <w:t>&lt;DFType&gt;</w:t>
        </w:r>
      </w:ins>
    </w:p>
    <w:p w14:paraId="7246F9B4" w14:textId="77777777" w:rsidR="0053428C" w:rsidRDefault="0053428C" w:rsidP="0053428C">
      <w:pPr>
        <w:pStyle w:val="PL"/>
        <w:rPr>
          <w:ins w:id="1088" w:author="24.368_CR0066R1_(Rel-18)_SENSE" w:date="2023-04-03T05:08:00Z"/>
        </w:rPr>
      </w:pPr>
      <w:ins w:id="1089" w:author="24.368_CR0066R1_(Rel-18)_SENSE" w:date="2023-04-03T05:08:00Z">
        <w:r>
          <w:tab/>
        </w:r>
        <w:r>
          <w:tab/>
        </w:r>
        <w:r>
          <w:tab/>
        </w:r>
        <w:r>
          <w:tab/>
        </w:r>
        <w:r>
          <w:tab/>
        </w:r>
        <w:r>
          <w:tab/>
        </w:r>
        <w:r>
          <w:tab/>
          <w:t>&lt;MIME&gt;text/plain&lt;/MIME&gt;</w:t>
        </w:r>
      </w:ins>
    </w:p>
    <w:p w14:paraId="27E675A3" w14:textId="77777777" w:rsidR="0053428C" w:rsidRDefault="0053428C" w:rsidP="0053428C">
      <w:pPr>
        <w:pStyle w:val="PL"/>
        <w:rPr>
          <w:ins w:id="1090" w:author="24.368_CR0066R1_(Rel-18)_SENSE" w:date="2023-04-03T05:08:00Z"/>
        </w:rPr>
      </w:pPr>
      <w:ins w:id="1091" w:author="24.368_CR0066R1_(Rel-18)_SENSE" w:date="2023-04-03T05:08:00Z">
        <w:r>
          <w:tab/>
        </w:r>
        <w:r>
          <w:tab/>
        </w:r>
        <w:r>
          <w:tab/>
        </w:r>
        <w:r>
          <w:tab/>
        </w:r>
        <w:r>
          <w:tab/>
        </w:r>
        <w:r>
          <w:tab/>
          <w:t>&lt;/DFType&gt;</w:t>
        </w:r>
      </w:ins>
    </w:p>
    <w:p w14:paraId="4F3BC2CF" w14:textId="77777777" w:rsidR="0053428C" w:rsidRDefault="0053428C" w:rsidP="0053428C">
      <w:pPr>
        <w:pStyle w:val="PL"/>
        <w:rPr>
          <w:ins w:id="1092" w:author="24.368_CR0066R1_(Rel-18)_SENSE" w:date="2023-04-03T05:08:00Z"/>
        </w:rPr>
      </w:pPr>
      <w:ins w:id="1093" w:author="24.368_CR0066R1_(Rel-18)_SENSE" w:date="2023-04-03T05:08:00Z">
        <w:r>
          <w:tab/>
        </w:r>
        <w:r>
          <w:tab/>
        </w:r>
        <w:r>
          <w:tab/>
        </w:r>
        <w:r>
          <w:tab/>
        </w:r>
        <w:r>
          <w:tab/>
          <w:t>&lt;/DFProperties&gt;</w:t>
        </w:r>
      </w:ins>
    </w:p>
    <w:p w14:paraId="42AD5BD0" w14:textId="77777777" w:rsidR="0053428C" w:rsidRDefault="0053428C" w:rsidP="0053428C">
      <w:pPr>
        <w:pStyle w:val="PL"/>
        <w:rPr>
          <w:ins w:id="1094" w:author="24.368_CR0066R1_(Rel-18)_SENSE" w:date="2023-04-03T05:08:00Z"/>
        </w:rPr>
      </w:pPr>
      <w:ins w:id="1095" w:author="24.368_CR0066R1_(Rel-18)_SENSE" w:date="2023-04-03T05:08:00Z">
        <w:r>
          <w:tab/>
        </w:r>
        <w:r>
          <w:tab/>
        </w:r>
        <w:r>
          <w:tab/>
        </w:r>
        <w:r>
          <w:tab/>
          <w:t>&lt;/Node&gt;</w:t>
        </w:r>
      </w:ins>
    </w:p>
    <w:p w14:paraId="0FA80186" w14:textId="77777777" w:rsidR="0053428C" w:rsidRDefault="0053428C" w:rsidP="0053428C">
      <w:pPr>
        <w:pStyle w:val="PL"/>
        <w:rPr>
          <w:ins w:id="1096" w:author="24.368_CR0066R1_(Rel-18)_SENSE" w:date="2023-04-03T05:08:00Z"/>
        </w:rPr>
      </w:pPr>
    </w:p>
    <w:p w14:paraId="3B4F25AE" w14:textId="77777777" w:rsidR="0053428C" w:rsidRDefault="0053428C" w:rsidP="0053428C">
      <w:pPr>
        <w:pStyle w:val="PL"/>
        <w:rPr>
          <w:ins w:id="1097" w:author="24.368_CR0066R1_(Rel-18)_SENSE" w:date="2023-04-03T05:08:00Z"/>
        </w:rPr>
      </w:pPr>
      <w:ins w:id="1098" w:author="24.368_CR0066R1_(Rel-18)_SENSE" w:date="2023-04-03T05:08:00Z">
        <w:r>
          <w:tab/>
        </w:r>
        <w:r>
          <w:tab/>
        </w:r>
        <w:r>
          <w:tab/>
        </w:r>
        <w:r>
          <w:tab/>
          <w:t>&lt;Node&gt;</w:t>
        </w:r>
      </w:ins>
    </w:p>
    <w:p w14:paraId="6665604C" w14:textId="77777777" w:rsidR="0053428C" w:rsidRDefault="0053428C" w:rsidP="0053428C">
      <w:pPr>
        <w:pStyle w:val="PL"/>
        <w:rPr>
          <w:ins w:id="1099" w:author="24.368_CR0066R1_(Rel-18)_SENSE" w:date="2023-04-03T05:08:00Z"/>
        </w:rPr>
      </w:pPr>
      <w:ins w:id="1100" w:author="24.368_CR0066R1_(Rel-18)_SENSE" w:date="2023-04-03T05:08:00Z">
        <w:r>
          <w:tab/>
        </w:r>
        <w:r>
          <w:tab/>
        </w:r>
        <w:r>
          <w:tab/>
        </w:r>
        <w:r>
          <w:tab/>
        </w:r>
        <w:r>
          <w:tab/>
          <w:t>&lt;NodeName&gt;Bearer_independent_protocol&lt;/NodeName&gt;</w:t>
        </w:r>
      </w:ins>
    </w:p>
    <w:p w14:paraId="5A2C2683" w14:textId="77777777" w:rsidR="0053428C" w:rsidRDefault="0053428C" w:rsidP="0053428C">
      <w:pPr>
        <w:pStyle w:val="PL"/>
        <w:rPr>
          <w:ins w:id="1101" w:author="24.368_CR0066R1_(Rel-18)_SENSE" w:date="2023-04-03T05:08:00Z"/>
        </w:rPr>
      </w:pPr>
      <w:ins w:id="1102" w:author="24.368_CR0066R1_(Rel-18)_SENSE" w:date="2023-04-03T05:08:00Z">
        <w:r>
          <w:tab/>
        </w:r>
        <w:r>
          <w:tab/>
        </w:r>
        <w:r>
          <w:tab/>
        </w:r>
        <w:r>
          <w:tab/>
        </w:r>
        <w:r>
          <w:tab/>
          <w:t>&lt;DFProperties&gt;</w:t>
        </w:r>
      </w:ins>
    </w:p>
    <w:p w14:paraId="6ACE66CC" w14:textId="77777777" w:rsidR="0053428C" w:rsidRDefault="0053428C" w:rsidP="0053428C">
      <w:pPr>
        <w:pStyle w:val="PL"/>
        <w:rPr>
          <w:ins w:id="1103" w:author="24.368_CR0066R1_(Rel-18)_SENSE" w:date="2023-04-03T05:08:00Z"/>
        </w:rPr>
      </w:pPr>
      <w:ins w:id="1104" w:author="24.368_CR0066R1_(Rel-18)_SENSE" w:date="2023-04-03T05:08:00Z">
        <w:r>
          <w:lastRenderedPageBreak/>
          <w:tab/>
        </w:r>
        <w:r>
          <w:tab/>
        </w:r>
        <w:r>
          <w:tab/>
        </w:r>
        <w:r>
          <w:tab/>
        </w:r>
        <w:r>
          <w:tab/>
        </w:r>
        <w:r>
          <w:tab/>
          <w:t>&lt;AccessType&gt;</w:t>
        </w:r>
      </w:ins>
    </w:p>
    <w:p w14:paraId="0B4A9FF1" w14:textId="77777777" w:rsidR="0053428C" w:rsidRDefault="0053428C" w:rsidP="0053428C">
      <w:pPr>
        <w:pStyle w:val="PL"/>
        <w:rPr>
          <w:ins w:id="1105" w:author="24.368_CR0066R1_(Rel-18)_SENSE" w:date="2023-04-03T05:08:00Z"/>
        </w:rPr>
      </w:pPr>
      <w:ins w:id="1106" w:author="24.368_CR0066R1_(Rel-18)_SENSE" w:date="2023-04-03T05:08:00Z">
        <w:r>
          <w:tab/>
        </w:r>
        <w:r>
          <w:tab/>
        </w:r>
        <w:r>
          <w:tab/>
        </w:r>
        <w:r>
          <w:tab/>
        </w:r>
        <w:r>
          <w:tab/>
        </w:r>
        <w:r>
          <w:tab/>
        </w:r>
        <w:r>
          <w:tab/>
          <w:t>&lt;Get/&gt;</w:t>
        </w:r>
      </w:ins>
    </w:p>
    <w:p w14:paraId="48E68F88" w14:textId="77777777" w:rsidR="0053428C" w:rsidRDefault="0053428C" w:rsidP="0053428C">
      <w:pPr>
        <w:pStyle w:val="PL"/>
        <w:rPr>
          <w:ins w:id="1107" w:author="24.368_CR0066R1_(Rel-18)_SENSE" w:date="2023-04-03T05:08:00Z"/>
        </w:rPr>
      </w:pPr>
      <w:ins w:id="1108" w:author="24.368_CR0066R1_(Rel-18)_SENSE" w:date="2023-04-03T05:08:00Z">
        <w:r>
          <w:tab/>
        </w:r>
        <w:r>
          <w:tab/>
        </w:r>
        <w:r>
          <w:tab/>
        </w:r>
        <w:r>
          <w:tab/>
        </w:r>
        <w:r>
          <w:tab/>
        </w:r>
        <w:r>
          <w:tab/>
        </w:r>
        <w:r>
          <w:tab/>
          <w:t>&lt;Replace/&gt;</w:t>
        </w:r>
      </w:ins>
    </w:p>
    <w:p w14:paraId="501D29F9" w14:textId="77777777" w:rsidR="0053428C" w:rsidRDefault="0053428C" w:rsidP="0053428C">
      <w:pPr>
        <w:pStyle w:val="PL"/>
        <w:rPr>
          <w:ins w:id="1109" w:author="24.368_CR0066R1_(Rel-18)_SENSE" w:date="2023-04-03T05:08:00Z"/>
        </w:rPr>
      </w:pPr>
      <w:ins w:id="1110" w:author="24.368_CR0066R1_(Rel-18)_SENSE" w:date="2023-04-03T05:08:00Z">
        <w:r>
          <w:tab/>
        </w:r>
        <w:r>
          <w:tab/>
        </w:r>
        <w:r>
          <w:tab/>
        </w:r>
        <w:r>
          <w:tab/>
        </w:r>
        <w:r>
          <w:tab/>
        </w:r>
        <w:r>
          <w:tab/>
          <w:t>&lt;/AccessType&gt;</w:t>
        </w:r>
      </w:ins>
    </w:p>
    <w:p w14:paraId="09E01FEF" w14:textId="77777777" w:rsidR="0053428C" w:rsidRDefault="0053428C" w:rsidP="0053428C">
      <w:pPr>
        <w:pStyle w:val="PL"/>
        <w:rPr>
          <w:ins w:id="1111" w:author="24.368_CR0066R1_(Rel-18)_SENSE" w:date="2023-04-03T05:08:00Z"/>
        </w:rPr>
      </w:pPr>
      <w:ins w:id="1112" w:author="24.368_CR0066R1_(Rel-18)_SENSE" w:date="2023-04-03T05:08:00Z">
        <w:r>
          <w:tab/>
        </w:r>
        <w:r>
          <w:tab/>
        </w:r>
        <w:r>
          <w:tab/>
        </w:r>
        <w:r>
          <w:tab/>
        </w:r>
        <w:r>
          <w:tab/>
        </w:r>
        <w:r>
          <w:tab/>
          <w:t>&lt;DFFormat&gt;</w:t>
        </w:r>
      </w:ins>
    </w:p>
    <w:p w14:paraId="7635CB91" w14:textId="77777777" w:rsidR="0053428C" w:rsidRDefault="0053428C" w:rsidP="0053428C">
      <w:pPr>
        <w:pStyle w:val="PL"/>
        <w:rPr>
          <w:ins w:id="1113" w:author="24.368_CR0066R1_(Rel-18)_SENSE" w:date="2023-04-03T05:08:00Z"/>
        </w:rPr>
      </w:pPr>
      <w:ins w:id="1114" w:author="24.368_CR0066R1_(Rel-18)_SENSE" w:date="2023-04-03T05:08:00Z">
        <w:r>
          <w:tab/>
        </w:r>
        <w:r>
          <w:tab/>
        </w:r>
        <w:r>
          <w:tab/>
        </w:r>
        <w:r>
          <w:tab/>
        </w:r>
        <w:r>
          <w:tab/>
        </w:r>
        <w:r>
          <w:tab/>
        </w:r>
        <w:r>
          <w:tab/>
          <w:t>&lt;bool/&gt;</w:t>
        </w:r>
      </w:ins>
    </w:p>
    <w:p w14:paraId="08CF7F47" w14:textId="77777777" w:rsidR="0053428C" w:rsidRDefault="0053428C" w:rsidP="0053428C">
      <w:pPr>
        <w:pStyle w:val="PL"/>
        <w:rPr>
          <w:ins w:id="1115" w:author="24.368_CR0066R1_(Rel-18)_SENSE" w:date="2023-04-03T05:08:00Z"/>
        </w:rPr>
      </w:pPr>
      <w:ins w:id="1116" w:author="24.368_CR0066R1_(Rel-18)_SENSE" w:date="2023-04-03T05:08:00Z">
        <w:r>
          <w:tab/>
        </w:r>
        <w:r>
          <w:tab/>
        </w:r>
        <w:r>
          <w:tab/>
        </w:r>
        <w:r>
          <w:tab/>
        </w:r>
        <w:r>
          <w:tab/>
        </w:r>
        <w:r>
          <w:tab/>
          <w:t>&lt;/DFFormat&gt;</w:t>
        </w:r>
      </w:ins>
    </w:p>
    <w:p w14:paraId="1B52752D" w14:textId="77777777" w:rsidR="0053428C" w:rsidRDefault="0053428C" w:rsidP="0053428C">
      <w:pPr>
        <w:pStyle w:val="PL"/>
        <w:rPr>
          <w:ins w:id="1117" w:author="24.368_CR0066R1_(Rel-18)_SENSE" w:date="2023-04-03T05:08:00Z"/>
        </w:rPr>
      </w:pPr>
      <w:ins w:id="1118" w:author="24.368_CR0066R1_(Rel-18)_SENSE" w:date="2023-04-03T05:08:00Z">
        <w:r>
          <w:tab/>
        </w:r>
        <w:r>
          <w:tab/>
        </w:r>
        <w:r>
          <w:tab/>
        </w:r>
        <w:r>
          <w:tab/>
        </w:r>
        <w:r>
          <w:tab/>
        </w:r>
        <w:r>
          <w:tab/>
          <w:t>&lt;Occurrence&gt;</w:t>
        </w:r>
      </w:ins>
    </w:p>
    <w:p w14:paraId="45660388" w14:textId="77777777" w:rsidR="0053428C" w:rsidRDefault="0053428C" w:rsidP="0053428C">
      <w:pPr>
        <w:pStyle w:val="PL"/>
        <w:rPr>
          <w:ins w:id="1119" w:author="24.368_CR0066R1_(Rel-18)_SENSE" w:date="2023-04-03T05:08:00Z"/>
        </w:rPr>
      </w:pPr>
      <w:ins w:id="1120" w:author="24.368_CR0066R1_(Rel-18)_SENSE" w:date="2023-04-03T05:08:00Z">
        <w:r>
          <w:tab/>
        </w:r>
        <w:r>
          <w:tab/>
        </w:r>
        <w:r>
          <w:tab/>
        </w:r>
        <w:r>
          <w:tab/>
        </w:r>
        <w:r>
          <w:tab/>
        </w:r>
        <w:r>
          <w:tab/>
        </w:r>
        <w:r>
          <w:tab/>
          <w:t>&lt;One/&gt;</w:t>
        </w:r>
      </w:ins>
    </w:p>
    <w:p w14:paraId="75A25D7B" w14:textId="77777777" w:rsidR="0053428C" w:rsidRDefault="0053428C" w:rsidP="0053428C">
      <w:pPr>
        <w:pStyle w:val="PL"/>
        <w:rPr>
          <w:ins w:id="1121" w:author="24.368_CR0066R1_(Rel-18)_SENSE" w:date="2023-04-03T05:08:00Z"/>
        </w:rPr>
      </w:pPr>
      <w:ins w:id="1122" w:author="24.368_CR0066R1_(Rel-18)_SENSE" w:date="2023-04-03T05:08:00Z">
        <w:r>
          <w:tab/>
        </w:r>
        <w:r>
          <w:tab/>
        </w:r>
        <w:r>
          <w:tab/>
        </w:r>
        <w:r>
          <w:tab/>
        </w:r>
        <w:r>
          <w:tab/>
        </w:r>
        <w:r>
          <w:tab/>
          <w:t>&lt;/Occurrence&gt;</w:t>
        </w:r>
      </w:ins>
    </w:p>
    <w:p w14:paraId="70E93928" w14:textId="77777777" w:rsidR="0053428C" w:rsidRDefault="0053428C" w:rsidP="0053428C">
      <w:pPr>
        <w:pStyle w:val="PL"/>
        <w:rPr>
          <w:ins w:id="1123" w:author="24.368_CR0066R1_(Rel-18)_SENSE" w:date="2023-04-03T05:08:00Z"/>
        </w:rPr>
      </w:pPr>
      <w:ins w:id="1124" w:author="24.368_CR0066R1_(Rel-18)_SENSE" w:date="2023-04-03T05:08:00Z">
        <w:r>
          <w:tab/>
        </w:r>
        <w:r>
          <w:tab/>
        </w:r>
        <w:r>
          <w:tab/>
        </w:r>
        <w:r>
          <w:tab/>
        </w:r>
        <w:r>
          <w:tab/>
        </w:r>
        <w:r>
          <w:tab/>
          <w:t>&lt;Scope&gt;</w:t>
        </w:r>
      </w:ins>
    </w:p>
    <w:p w14:paraId="3E42AEF0" w14:textId="77777777" w:rsidR="0053428C" w:rsidRDefault="0053428C" w:rsidP="0053428C">
      <w:pPr>
        <w:pStyle w:val="PL"/>
        <w:rPr>
          <w:ins w:id="1125" w:author="24.368_CR0066R1_(Rel-18)_SENSE" w:date="2023-04-03T05:08:00Z"/>
        </w:rPr>
      </w:pPr>
      <w:ins w:id="1126" w:author="24.368_CR0066R1_(Rel-18)_SENSE" w:date="2023-04-03T05:08:00Z">
        <w:r>
          <w:tab/>
        </w:r>
        <w:r>
          <w:tab/>
        </w:r>
        <w:r>
          <w:tab/>
        </w:r>
        <w:r>
          <w:tab/>
        </w:r>
        <w:r>
          <w:tab/>
        </w:r>
        <w:r>
          <w:tab/>
        </w:r>
        <w:r>
          <w:tab/>
          <w:t>&lt;Dynamic/&gt;</w:t>
        </w:r>
      </w:ins>
    </w:p>
    <w:p w14:paraId="1F3E0D53" w14:textId="77777777" w:rsidR="0053428C" w:rsidRDefault="0053428C" w:rsidP="0053428C">
      <w:pPr>
        <w:pStyle w:val="PL"/>
        <w:rPr>
          <w:ins w:id="1127" w:author="24.368_CR0066R1_(Rel-18)_SENSE" w:date="2023-04-03T05:08:00Z"/>
        </w:rPr>
      </w:pPr>
      <w:ins w:id="1128" w:author="24.368_CR0066R1_(Rel-18)_SENSE" w:date="2023-04-03T05:08:00Z">
        <w:r>
          <w:tab/>
        </w:r>
        <w:r>
          <w:tab/>
        </w:r>
        <w:r>
          <w:tab/>
        </w:r>
        <w:r>
          <w:tab/>
        </w:r>
        <w:r>
          <w:tab/>
        </w:r>
        <w:r>
          <w:tab/>
          <w:t>&lt;/Scope&gt;</w:t>
        </w:r>
      </w:ins>
    </w:p>
    <w:p w14:paraId="2A91DE5A" w14:textId="77777777" w:rsidR="0053428C" w:rsidRDefault="0053428C" w:rsidP="0053428C">
      <w:pPr>
        <w:pStyle w:val="PL"/>
        <w:rPr>
          <w:ins w:id="1129" w:author="24.368_CR0066R1_(Rel-18)_SENSE" w:date="2023-04-03T05:08:00Z"/>
        </w:rPr>
      </w:pPr>
      <w:ins w:id="1130" w:author="24.368_CR0066R1_(Rel-18)_SENSE" w:date="2023-04-03T05:08:00Z">
        <w:r>
          <w:tab/>
        </w:r>
        <w:r>
          <w:tab/>
        </w:r>
        <w:r>
          <w:tab/>
        </w:r>
        <w:r>
          <w:tab/>
        </w:r>
        <w:r>
          <w:tab/>
        </w:r>
        <w:r>
          <w:tab/>
          <w:t>&lt;DFTitle&gt;Bearer independent protocol which is a 3GPP PS data off exempt service</w:t>
        </w:r>
        <w:r w:rsidRPr="00E93CAB">
          <w:t xml:space="preserve"> </w:t>
        </w:r>
        <w:r>
          <w:t>when the UE is in its HPLMN or EHPLMN.&lt;/DFTitle&gt;</w:t>
        </w:r>
      </w:ins>
    </w:p>
    <w:p w14:paraId="390BFB30" w14:textId="77777777" w:rsidR="0053428C" w:rsidRDefault="0053428C" w:rsidP="0053428C">
      <w:pPr>
        <w:pStyle w:val="PL"/>
        <w:rPr>
          <w:ins w:id="1131" w:author="24.368_CR0066R1_(Rel-18)_SENSE" w:date="2023-04-03T05:08:00Z"/>
        </w:rPr>
      </w:pPr>
      <w:ins w:id="1132" w:author="24.368_CR0066R1_(Rel-18)_SENSE" w:date="2023-04-03T05:08:00Z">
        <w:r>
          <w:tab/>
        </w:r>
        <w:r>
          <w:tab/>
        </w:r>
        <w:r>
          <w:tab/>
        </w:r>
        <w:r>
          <w:tab/>
        </w:r>
        <w:r>
          <w:tab/>
        </w:r>
        <w:r>
          <w:tab/>
          <w:t>&lt;DFType&gt;</w:t>
        </w:r>
      </w:ins>
    </w:p>
    <w:p w14:paraId="1BB027C6" w14:textId="77777777" w:rsidR="0053428C" w:rsidRDefault="0053428C" w:rsidP="0053428C">
      <w:pPr>
        <w:pStyle w:val="PL"/>
        <w:rPr>
          <w:ins w:id="1133" w:author="24.368_CR0066R1_(Rel-18)_SENSE" w:date="2023-04-03T05:08:00Z"/>
        </w:rPr>
      </w:pPr>
      <w:ins w:id="1134" w:author="24.368_CR0066R1_(Rel-18)_SENSE" w:date="2023-04-03T05:08:00Z">
        <w:r>
          <w:tab/>
        </w:r>
        <w:r>
          <w:tab/>
        </w:r>
        <w:r>
          <w:tab/>
        </w:r>
        <w:r>
          <w:tab/>
        </w:r>
        <w:r>
          <w:tab/>
        </w:r>
        <w:r>
          <w:tab/>
        </w:r>
        <w:r>
          <w:tab/>
          <w:t>&lt;MIME&gt;text/plain&lt;/MIME&gt;</w:t>
        </w:r>
      </w:ins>
    </w:p>
    <w:p w14:paraId="4FF28768" w14:textId="77777777" w:rsidR="0053428C" w:rsidRDefault="0053428C" w:rsidP="0053428C">
      <w:pPr>
        <w:pStyle w:val="PL"/>
        <w:rPr>
          <w:ins w:id="1135" w:author="24.368_CR0066R1_(Rel-18)_SENSE" w:date="2023-04-03T05:08:00Z"/>
        </w:rPr>
      </w:pPr>
      <w:ins w:id="1136" w:author="24.368_CR0066R1_(Rel-18)_SENSE" w:date="2023-04-03T05:08:00Z">
        <w:r>
          <w:tab/>
        </w:r>
        <w:r>
          <w:tab/>
        </w:r>
        <w:r>
          <w:tab/>
        </w:r>
        <w:r>
          <w:tab/>
        </w:r>
        <w:r>
          <w:tab/>
        </w:r>
        <w:r>
          <w:tab/>
          <w:t>&lt;/DFType&gt;</w:t>
        </w:r>
      </w:ins>
    </w:p>
    <w:p w14:paraId="26418EA1" w14:textId="77777777" w:rsidR="0053428C" w:rsidRDefault="0053428C" w:rsidP="0053428C">
      <w:pPr>
        <w:pStyle w:val="PL"/>
        <w:rPr>
          <w:ins w:id="1137" w:author="24.368_CR0066R1_(Rel-18)_SENSE" w:date="2023-04-03T05:08:00Z"/>
        </w:rPr>
      </w:pPr>
      <w:ins w:id="1138" w:author="24.368_CR0066R1_(Rel-18)_SENSE" w:date="2023-04-03T05:08:00Z">
        <w:r>
          <w:tab/>
        </w:r>
        <w:r>
          <w:tab/>
        </w:r>
        <w:r>
          <w:tab/>
        </w:r>
        <w:r>
          <w:tab/>
        </w:r>
        <w:r>
          <w:tab/>
          <w:t>&lt;/DFProperties&gt;</w:t>
        </w:r>
      </w:ins>
    </w:p>
    <w:p w14:paraId="3C0974E7" w14:textId="77777777" w:rsidR="0053428C" w:rsidRDefault="0053428C" w:rsidP="0053428C">
      <w:pPr>
        <w:pStyle w:val="PL"/>
        <w:rPr>
          <w:ins w:id="1139" w:author="24.368_CR0066R1_(Rel-18)_SENSE" w:date="2023-04-03T05:08:00Z"/>
        </w:rPr>
      </w:pPr>
      <w:ins w:id="1140" w:author="24.368_CR0066R1_(Rel-18)_SENSE" w:date="2023-04-03T05:08:00Z">
        <w:r>
          <w:tab/>
        </w:r>
        <w:r>
          <w:tab/>
        </w:r>
        <w:r>
          <w:tab/>
        </w:r>
        <w:r>
          <w:tab/>
          <w:t>&lt;/Node&gt;</w:t>
        </w:r>
      </w:ins>
    </w:p>
    <w:p w14:paraId="51D6A785" w14:textId="77777777" w:rsidR="0053428C" w:rsidRDefault="0053428C" w:rsidP="0053428C">
      <w:pPr>
        <w:pStyle w:val="PL"/>
        <w:rPr>
          <w:ins w:id="1141" w:author="24.368_CR0066R1_(Rel-18)_SENSE" w:date="2023-04-03T05:08:00Z"/>
        </w:rPr>
      </w:pPr>
    </w:p>
    <w:p w14:paraId="32E57ED8" w14:textId="77777777" w:rsidR="0053428C" w:rsidRDefault="0053428C" w:rsidP="0053428C">
      <w:pPr>
        <w:pStyle w:val="PL"/>
        <w:rPr>
          <w:ins w:id="1142" w:author="24.368_CR0066R1_(Rel-18)_SENSE" w:date="2023-04-03T05:08:00Z"/>
        </w:rPr>
      </w:pPr>
      <w:ins w:id="1143" w:author="24.368_CR0066R1_(Rel-18)_SENSE" w:date="2023-04-03T05:08:00Z">
        <w:r>
          <w:tab/>
        </w:r>
        <w:r>
          <w:tab/>
        </w:r>
        <w:r>
          <w:tab/>
          <w:t>&lt;/Node&gt;</w:t>
        </w:r>
      </w:ins>
    </w:p>
    <w:p w14:paraId="29400308" w14:textId="77777777" w:rsidR="0053428C" w:rsidRDefault="0053428C" w:rsidP="0053428C">
      <w:pPr>
        <w:pStyle w:val="PL"/>
        <w:rPr>
          <w:ins w:id="1144" w:author="24.368_CR0066R1_(Rel-18)_SENSE" w:date="2023-04-03T05:08:00Z"/>
        </w:rPr>
      </w:pPr>
    </w:p>
    <w:p w14:paraId="17C1063A" w14:textId="77777777" w:rsidR="0053428C" w:rsidRDefault="0053428C" w:rsidP="0053428C">
      <w:pPr>
        <w:pStyle w:val="PL"/>
        <w:rPr>
          <w:ins w:id="1145" w:author="24.368_CR0066R1_(Rel-18)_SENSE" w:date="2023-04-03T05:08:00Z"/>
        </w:rPr>
      </w:pPr>
      <w:ins w:id="1146" w:author="24.368_CR0066R1_(Rel-18)_SENSE" w:date="2023-04-03T05:08:00Z">
        <w:r>
          <w:tab/>
        </w:r>
        <w:r>
          <w:tab/>
        </w:r>
        <w:r>
          <w:tab/>
          <w:t>&lt;Node&gt;</w:t>
        </w:r>
      </w:ins>
    </w:p>
    <w:p w14:paraId="63189B03" w14:textId="77777777" w:rsidR="0053428C" w:rsidRDefault="0053428C" w:rsidP="0053428C">
      <w:pPr>
        <w:pStyle w:val="PL"/>
        <w:rPr>
          <w:ins w:id="1147" w:author="24.368_CR0066R1_(Rel-18)_SENSE" w:date="2023-04-03T05:08:00Z"/>
        </w:rPr>
      </w:pPr>
      <w:ins w:id="1148" w:author="24.368_CR0066R1_(Rel-18)_SENSE" w:date="2023-04-03T05:08:00Z">
        <w:r>
          <w:tab/>
        </w:r>
        <w:r>
          <w:tab/>
        </w:r>
        <w:r>
          <w:tab/>
        </w:r>
        <w:r>
          <w:tab/>
          <w:t>&lt;NodeName&gt;E</w:t>
        </w:r>
        <w:r w:rsidRPr="00C86175">
          <w:t>xempt</w:t>
        </w:r>
        <w:r>
          <w:t>ed_service_list_roaming&lt;/NodeName&gt;</w:t>
        </w:r>
      </w:ins>
    </w:p>
    <w:p w14:paraId="41FFA7EB" w14:textId="77777777" w:rsidR="0053428C" w:rsidRDefault="0053428C" w:rsidP="0053428C">
      <w:pPr>
        <w:pStyle w:val="PL"/>
        <w:rPr>
          <w:ins w:id="1149" w:author="24.368_CR0066R1_(Rel-18)_SENSE" w:date="2023-04-03T05:08:00Z"/>
        </w:rPr>
      </w:pPr>
      <w:ins w:id="1150" w:author="24.368_CR0066R1_(Rel-18)_SENSE" w:date="2023-04-03T05:08:00Z">
        <w:r>
          <w:tab/>
        </w:r>
        <w:r>
          <w:tab/>
        </w:r>
        <w:r>
          <w:tab/>
        </w:r>
        <w:r>
          <w:tab/>
          <w:t>&lt;DFProperties&gt;</w:t>
        </w:r>
      </w:ins>
    </w:p>
    <w:p w14:paraId="07D9B672" w14:textId="77777777" w:rsidR="0053428C" w:rsidRDefault="0053428C" w:rsidP="0053428C">
      <w:pPr>
        <w:pStyle w:val="PL"/>
        <w:rPr>
          <w:ins w:id="1151" w:author="24.368_CR0066R1_(Rel-18)_SENSE" w:date="2023-04-03T05:08:00Z"/>
        </w:rPr>
      </w:pPr>
      <w:ins w:id="1152" w:author="24.368_CR0066R1_(Rel-18)_SENSE" w:date="2023-04-03T05:08:00Z">
        <w:r>
          <w:tab/>
        </w:r>
        <w:r>
          <w:tab/>
        </w:r>
        <w:r>
          <w:tab/>
        </w:r>
        <w:r>
          <w:tab/>
        </w:r>
        <w:r>
          <w:tab/>
          <w:t>&lt;AccessType&gt;</w:t>
        </w:r>
      </w:ins>
    </w:p>
    <w:p w14:paraId="4638DF3F" w14:textId="77777777" w:rsidR="0053428C" w:rsidRDefault="0053428C" w:rsidP="0053428C">
      <w:pPr>
        <w:pStyle w:val="PL"/>
        <w:rPr>
          <w:ins w:id="1153" w:author="24.368_CR0066R1_(Rel-18)_SENSE" w:date="2023-04-03T05:08:00Z"/>
        </w:rPr>
      </w:pPr>
      <w:ins w:id="1154" w:author="24.368_CR0066R1_(Rel-18)_SENSE" w:date="2023-04-03T05:08:00Z">
        <w:r>
          <w:tab/>
        </w:r>
        <w:r>
          <w:tab/>
        </w:r>
        <w:r>
          <w:tab/>
        </w:r>
        <w:r>
          <w:tab/>
        </w:r>
        <w:r>
          <w:tab/>
        </w:r>
        <w:r>
          <w:tab/>
          <w:t>&lt;Get/&gt;</w:t>
        </w:r>
      </w:ins>
    </w:p>
    <w:p w14:paraId="0ED957B2" w14:textId="77777777" w:rsidR="0053428C" w:rsidRDefault="0053428C" w:rsidP="0053428C">
      <w:pPr>
        <w:pStyle w:val="PL"/>
        <w:rPr>
          <w:ins w:id="1155" w:author="24.368_CR0066R1_(Rel-18)_SENSE" w:date="2023-04-03T05:08:00Z"/>
        </w:rPr>
      </w:pPr>
      <w:ins w:id="1156" w:author="24.368_CR0066R1_(Rel-18)_SENSE" w:date="2023-04-03T05:08:00Z">
        <w:r>
          <w:tab/>
        </w:r>
        <w:r>
          <w:tab/>
        </w:r>
        <w:r>
          <w:tab/>
        </w:r>
        <w:r>
          <w:tab/>
        </w:r>
        <w:r>
          <w:tab/>
        </w:r>
        <w:r>
          <w:tab/>
          <w:t>&lt;Replace/&gt;</w:t>
        </w:r>
      </w:ins>
    </w:p>
    <w:p w14:paraId="4305F90B" w14:textId="77777777" w:rsidR="0053428C" w:rsidRDefault="0053428C" w:rsidP="0053428C">
      <w:pPr>
        <w:pStyle w:val="PL"/>
        <w:rPr>
          <w:ins w:id="1157" w:author="24.368_CR0066R1_(Rel-18)_SENSE" w:date="2023-04-03T05:08:00Z"/>
        </w:rPr>
      </w:pPr>
      <w:ins w:id="1158" w:author="24.368_CR0066R1_(Rel-18)_SENSE" w:date="2023-04-03T05:08:00Z">
        <w:r>
          <w:tab/>
        </w:r>
        <w:r>
          <w:tab/>
        </w:r>
        <w:r>
          <w:tab/>
        </w:r>
        <w:r>
          <w:tab/>
        </w:r>
        <w:r>
          <w:tab/>
          <w:t>&lt;/AccessType&gt;</w:t>
        </w:r>
      </w:ins>
    </w:p>
    <w:p w14:paraId="572FE95F" w14:textId="77777777" w:rsidR="0053428C" w:rsidRDefault="0053428C" w:rsidP="0053428C">
      <w:pPr>
        <w:pStyle w:val="PL"/>
        <w:rPr>
          <w:ins w:id="1159" w:author="24.368_CR0066R1_(Rel-18)_SENSE" w:date="2023-04-03T05:08:00Z"/>
        </w:rPr>
      </w:pPr>
      <w:ins w:id="1160" w:author="24.368_CR0066R1_(Rel-18)_SENSE" w:date="2023-04-03T05:08:00Z">
        <w:r>
          <w:tab/>
        </w:r>
        <w:r>
          <w:tab/>
        </w:r>
        <w:r>
          <w:tab/>
        </w:r>
        <w:r>
          <w:tab/>
        </w:r>
        <w:r>
          <w:tab/>
          <w:t>&lt;DFFormat&gt;</w:t>
        </w:r>
      </w:ins>
    </w:p>
    <w:p w14:paraId="6418BB33" w14:textId="77777777" w:rsidR="0053428C" w:rsidRDefault="0053428C" w:rsidP="0053428C">
      <w:pPr>
        <w:pStyle w:val="PL"/>
        <w:rPr>
          <w:ins w:id="1161" w:author="24.368_CR0066R1_(Rel-18)_SENSE" w:date="2023-04-03T05:08:00Z"/>
        </w:rPr>
      </w:pPr>
      <w:ins w:id="1162" w:author="24.368_CR0066R1_(Rel-18)_SENSE" w:date="2023-04-03T05:08:00Z">
        <w:r>
          <w:tab/>
        </w:r>
        <w:r>
          <w:tab/>
        </w:r>
        <w:r>
          <w:tab/>
        </w:r>
        <w:r>
          <w:tab/>
        </w:r>
        <w:r>
          <w:tab/>
        </w:r>
        <w:r>
          <w:tab/>
          <w:t>&lt;node/&gt;</w:t>
        </w:r>
      </w:ins>
    </w:p>
    <w:p w14:paraId="23D27DA1" w14:textId="77777777" w:rsidR="0053428C" w:rsidRDefault="0053428C" w:rsidP="0053428C">
      <w:pPr>
        <w:pStyle w:val="PL"/>
        <w:rPr>
          <w:ins w:id="1163" w:author="24.368_CR0066R1_(Rel-18)_SENSE" w:date="2023-04-03T05:08:00Z"/>
        </w:rPr>
      </w:pPr>
      <w:ins w:id="1164" w:author="24.368_CR0066R1_(Rel-18)_SENSE" w:date="2023-04-03T05:08:00Z">
        <w:r>
          <w:tab/>
        </w:r>
        <w:r>
          <w:tab/>
        </w:r>
        <w:r>
          <w:tab/>
        </w:r>
        <w:r>
          <w:tab/>
        </w:r>
        <w:r>
          <w:tab/>
          <w:t>&lt;/DFFormat&gt;</w:t>
        </w:r>
      </w:ins>
    </w:p>
    <w:p w14:paraId="5D2A44C1" w14:textId="77777777" w:rsidR="0053428C" w:rsidRDefault="0053428C" w:rsidP="0053428C">
      <w:pPr>
        <w:pStyle w:val="PL"/>
        <w:rPr>
          <w:ins w:id="1165" w:author="24.368_CR0066R1_(Rel-18)_SENSE" w:date="2023-04-03T05:08:00Z"/>
        </w:rPr>
      </w:pPr>
      <w:ins w:id="1166" w:author="24.368_CR0066R1_(Rel-18)_SENSE" w:date="2023-04-03T05:08:00Z">
        <w:r>
          <w:tab/>
        </w:r>
        <w:r>
          <w:tab/>
        </w:r>
        <w:r>
          <w:tab/>
        </w:r>
        <w:r>
          <w:tab/>
        </w:r>
        <w:r>
          <w:tab/>
          <w:t>&lt;Occurrence&gt;</w:t>
        </w:r>
      </w:ins>
    </w:p>
    <w:p w14:paraId="399C93F4" w14:textId="77777777" w:rsidR="0053428C" w:rsidRDefault="0053428C" w:rsidP="0053428C">
      <w:pPr>
        <w:pStyle w:val="PL"/>
        <w:rPr>
          <w:ins w:id="1167" w:author="24.368_CR0066R1_(Rel-18)_SENSE" w:date="2023-04-03T05:08:00Z"/>
        </w:rPr>
      </w:pPr>
      <w:ins w:id="1168" w:author="24.368_CR0066R1_(Rel-18)_SENSE" w:date="2023-04-03T05:08:00Z">
        <w:r>
          <w:tab/>
        </w:r>
        <w:r>
          <w:tab/>
        </w:r>
        <w:r>
          <w:tab/>
        </w:r>
        <w:r>
          <w:tab/>
        </w:r>
        <w:r>
          <w:tab/>
        </w:r>
        <w:r>
          <w:tab/>
          <w:t>&lt;One/&gt;</w:t>
        </w:r>
      </w:ins>
    </w:p>
    <w:p w14:paraId="46E4CA70" w14:textId="77777777" w:rsidR="0053428C" w:rsidRDefault="0053428C" w:rsidP="0053428C">
      <w:pPr>
        <w:pStyle w:val="PL"/>
        <w:rPr>
          <w:ins w:id="1169" w:author="24.368_CR0066R1_(Rel-18)_SENSE" w:date="2023-04-03T05:08:00Z"/>
        </w:rPr>
      </w:pPr>
      <w:ins w:id="1170" w:author="24.368_CR0066R1_(Rel-18)_SENSE" w:date="2023-04-03T05:08:00Z">
        <w:r>
          <w:tab/>
        </w:r>
        <w:r>
          <w:tab/>
        </w:r>
        <w:r>
          <w:tab/>
        </w:r>
        <w:r>
          <w:tab/>
        </w:r>
        <w:r>
          <w:tab/>
          <w:t>&lt;/Occurrence&gt;</w:t>
        </w:r>
      </w:ins>
    </w:p>
    <w:p w14:paraId="5236F983" w14:textId="77777777" w:rsidR="0053428C" w:rsidRDefault="0053428C" w:rsidP="0053428C">
      <w:pPr>
        <w:pStyle w:val="PL"/>
        <w:rPr>
          <w:ins w:id="1171" w:author="24.368_CR0066R1_(Rel-18)_SENSE" w:date="2023-04-03T05:08:00Z"/>
        </w:rPr>
      </w:pPr>
      <w:ins w:id="1172" w:author="24.368_CR0066R1_(Rel-18)_SENSE" w:date="2023-04-03T05:08:00Z">
        <w:r>
          <w:tab/>
        </w:r>
        <w:r>
          <w:tab/>
        </w:r>
        <w:r>
          <w:tab/>
        </w:r>
        <w:r>
          <w:tab/>
        </w:r>
        <w:r>
          <w:tab/>
          <w:t>&lt;Scope&gt;</w:t>
        </w:r>
      </w:ins>
    </w:p>
    <w:p w14:paraId="220EF3BA" w14:textId="77777777" w:rsidR="0053428C" w:rsidRDefault="0053428C" w:rsidP="0053428C">
      <w:pPr>
        <w:pStyle w:val="PL"/>
        <w:rPr>
          <w:ins w:id="1173" w:author="24.368_CR0066R1_(Rel-18)_SENSE" w:date="2023-04-03T05:08:00Z"/>
        </w:rPr>
      </w:pPr>
      <w:ins w:id="1174" w:author="24.368_CR0066R1_(Rel-18)_SENSE" w:date="2023-04-03T05:08:00Z">
        <w:r>
          <w:tab/>
        </w:r>
        <w:r>
          <w:tab/>
        </w:r>
        <w:r>
          <w:tab/>
        </w:r>
        <w:r>
          <w:tab/>
        </w:r>
        <w:r>
          <w:tab/>
        </w:r>
        <w:r>
          <w:tab/>
          <w:t>&lt;Dynamic/&gt;</w:t>
        </w:r>
      </w:ins>
    </w:p>
    <w:p w14:paraId="32A8F7F2" w14:textId="77777777" w:rsidR="0053428C" w:rsidRDefault="0053428C" w:rsidP="0053428C">
      <w:pPr>
        <w:pStyle w:val="PL"/>
        <w:rPr>
          <w:ins w:id="1175" w:author="24.368_CR0066R1_(Rel-18)_SENSE" w:date="2023-04-03T05:08:00Z"/>
        </w:rPr>
      </w:pPr>
      <w:ins w:id="1176" w:author="24.368_CR0066R1_(Rel-18)_SENSE" w:date="2023-04-03T05:08:00Z">
        <w:r>
          <w:tab/>
        </w:r>
        <w:r>
          <w:tab/>
        </w:r>
        <w:r>
          <w:tab/>
        </w:r>
        <w:r>
          <w:tab/>
        </w:r>
        <w:r>
          <w:tab/>
          <w:t>&lt;/Scope&gt;</w:t>
        </w:r>
      </w:ins>
    </w:p>
    <w:p w14:paraId="173CBC6F" w14:textId="77777777" w:rsidR="0053428C" w:rsidRDefault="0053428C" w:rsidP="0053428C">
      <w:pPr>
        <w:pStyle w:val="PL"/>
        <w:rPr>
          <w:ins w:id="1177" w:author="24.368_CR0066R1_(Rel-18)_SENSE" w:date="2023-04-03T05:08:00Z"/>
        </w:rPr>
      </w:pPr>
      <w:ins w:id="1178" w:author="24.368_CR0066R1_(Rel-18)_SENSE" w:date="2023-04-03T05:08:00Z">
        <w:r>
          <w:tab/>
        </w:r>
        <w:r>
          <w:tab/>
        </w:r>
        <w:r>
          <w:tab/>
        </w:r>
        <w:r>
          <w:tab/>
        </w:r>
        <w:r>
          <w:tab/>
          <w:t>&lt;DFTitle&gt;List of services which are exempted of 3GPP PS data off</w:t>
        </w:r>
        <w:r w:rsidRPr="00E579AA">
          <w:t xml:space="preserve"> </w:t>
        </w:r>
        <w:r>
          <w:t>when the UE is in the VPLMN.&lt;/DFTitle&gt;</w:t>
        </w:r>
      </w:ins>
    </w:p>
    <w:p w14:paraId="1015A6AC" w14:textId="77777777" w:rsidR="0053428C" w:rsidRDefault="0053428C" w:rsidP="0053428C">
      <w:pPr>
        <w:pStyle w:val="PL"/>
        <w:rPr>
          <w:ins w:id="1179" w:author="24.368_CR0066R1_(Rel-18)_SENSE" w:date="2023-04-03T05:08:00Z"/>
        </w:rPr>
      </w:pPr>
      <w:ins w:id="1180" w:author="24.368_CR0066R1_(Rel-18)_SENSE" w:date="2023-04-03T05:08:00Z">
        <w:r>
          <w:tab/>
        </w:r>
        <w:r>
          <w:tab/>
        </w:r>
        <w:r>
          <w:tab/>
        </w:r>
        <w:r>
          <w:tab/>
        </w:r>
        <w:r>
          <w:tab/>
          <w:t>&lt;DFType&gt;</w:t>
        </w:r>
      </w:ins>
    </w:p>
    <w:p w14:paraId="29A7DEBD" w14:textId="77777777" w:rsidR="0053428C" w:rsidRDefault="0053428C" w:rsidP="0053428C">
      <w:pPr>
        <w:pStyle w:val="PL"/>
        <w:rPr>
          <w:ins w:id="1181" w:author="24.368_CR0066R1_(Rel-18)_SENSE" w:date="2023-04-03T05:08:00Z"/>
        </w:rPr>
      </w:pPr>
      <w:ins w:id="1182" w:author="24.368_CR0066R1_(Rel-18)_SENSE" w:date="2023-04-03T05:08:00Z">
        <w:r>
          <w:tab/>
        </w:r>
        <w:r>
          <w:tab/>
        </w:r>
        <w:r>
          <w:tab/>
        </w:r>
        <w:r>
          <w:tab/>
        </w:r>
        <w:r>
          <w:tab/>
        </w:r>
        <w:r>
          <w:tab/>
          <w:t>&lt;DDFName/&gt;</w:t>
        </w:r>
      </w:ins>
    </w:p>
    <w:p w14:paraId="2818D2BA" w14:textId="77777777" w:rsidR="0053428C" w:rsidRDefault="0053428C" w:rsidP="0053428C">
      <w:pPr>
        <w:pStyle w:val="PL"/>
        <w:rPr>
          <w:ins w:id="1183" w:author="24.368_CR0066R1_(Rel-18)_SENSE" w:date="2023-04-03T05:08:00Z"/>
        </w:rPr>
      </w:pPr>
      <w:ins w:id="1184" w:author="24.368_CR0066R1_(Rel-18)_SENSE" w:date="2023-04-03T05:08:00Z">
        <w:r>
          <w:tab/>
        </w:r>
        <w:r>
          <w:tab/>
        </w:r>
        <w:r>
          <w:tab/>
        </w:r>
        <w:r>
          <w:tab/>
        </w:r>
        <w:r>
          <w:tab/>
          <w:t>&lt;/DFType&gt;</w:t>
        </w:r>
      </w:ins>
    </w:p>
    <w:p w14:paraId="5B58E9C8" w14:textId="77777777" w:rsidR="0053428C" w:rsidRDefault="0053428C" w:rsidP="0053428C">
      <w:pPr>
        <w:pStyle w:val="PL"/>
        <w:rPr>
          <w:ins w:id="1185" w:author="24.368_CR0066R1_(Rel-18)_SENSE" w:date="2023-04-03T05:08:00Z"/>
        </w:rPr>
      </w:pPr>
      <w:ins w:id="1186" w:author="24.368_CR0066R1_(Rel-18)_SENSE" w:date="2023-04-03T05:08:00Z">
        <w:r>
          <w:tab/>
        </w:r>
        <w:r>
          <w:tab/>
        </w:r>
        <w:r>
          <w:tab/>
        </w:r>
        <w:r>
          <w:tab/>
          <w:t>&lt;/DFProperties&gt;</w:t>
        </w:r>
      </w:ins>
    </w:p>
    <w:p w14:paraId="7D0D910B" w14:textId="77777777" w:rsidR="0053428C" w:rsidRDefault="0053428C" w:rsidP="0053428C">
      <w:pPr>
        <w:pStyle w:val="PL"/>
        <w:rPr>
          <w:ins w:id="1187" w:author="24.368_CR0066R1_(Rel-18)_SENSE" w:date="2023-04-03T05:08:00Z"/>
        </w:rPr>
      </w:pPr>
      <w:ins w:id="1188" w:author="24.368_CR0066R1_(Rel-18)_SENSE" w:date="2023-04-03T05:08:00Z">
        <w:r>
          <w:br/>
        </w:r>
      </w:ins>
    </w:p>
    <w:p w14:paraId="0C8248B6" w14:textId="77777777" w:rsidR="0053428C" w:rsidRDefault="0053428C" w:rsidP="0053428C">
      <w:pPr>
        <w:pStyle w:val="PL"/>
        <w:rPr>
          <w:ins w:id="1189" w:author="24.368_CR0066R1_(Rel-18)_SENSE" w:date="2023-04-03T05:08:00Z"/>
        </w:rPr>
      </w:pPr>
      <w:ins w:id="1190" w:author="24.368_CR0066R1_(Rel-18)_SENSE" w:date="2023-04-03T05:08:00Z">
        <w:r>
          <w:tab/>
        </w:r>
        <w:r>
          <w:tab/>
        </w:r>
        <w:r>
          <w:tab/>
        </w:r>
        <w:r>
          <w:tab/>
          <w:t>&lt;Node&gt;</w:t>
        </w:r>
      </w:ins>
    </w:p>
    <w:p w14:paraId="7D2C2F60" w14:textId="77777777" w:rsidR="0053428C" w:rsidRDefault="0053428C" w:rsidP="0053428C">
      <w:pPr>
        <w:pStyle w:val="PL"/>
        <w:rPr>
          <w:ins w:id="1191" w:author="24.368_CR0066R1_(Rel-18)_SENSE" w:date="2023-04-03T05:08:00Z"/>
        </w:rPr>
      </w:pPr>
      <w:ins w:id="1192" w:author="24.368_CR0066R1_(Rel-18)_SENSE" w:date="2023-04-03T05:08:00Z">
        <w:r>
          <w:tab/>
        </w:r>
        <w:r>
          <w:tab/>
        </w:r>
        <w:r>
          <w:tab/>
        </w:r>
        <w:r>
          <w:tab/>
        </w:r>
        <w:r>
          <w:tab/>
          <w:t>&lt;NodeName&gt;Device_management_over_PS&lt;/NodeName&gt;</w:t>
        </w:r>
      </w:ins>
    </w:p>
    <w:p w14:paraId="23227E19" w14:textId="77777777" w:rsidR="0053428C" w:rsidRDefault="0053428C" w:rsidP="0053428C">
      <w:pPr>
        <w:pStyle w:val="PL"/>
        <w:rPr>
          <w:ins w:id="1193" w:author="24.368_CR0066R1_(Rel-18)_SENSE" w:date="2023-04-03T05:08:00Z"/>
        </w:rPr>
      </w:pPr>
      <w:ins w:id="1194" w:author="24.368_CR0066R1_(Rel-18)_SENSE" w:date="2023-04-03T05:08:00Z">
        <w:r>
          <w:tab/>
        </w:r>
        <w:r>
          <w:tab/>
        </w:r>
        <w:r>
          <w:tab/>
        </w:r>
        <w:r>
          <w:tab/>
        </w:r>
        <w:r>
          <w:tab/>
          <w:t>&lt;DFProperties&gt;</w:t>
        </w:r>
      </w:ins>
    </w:p>
    <w:p w14:paraId="7D4C413F" w14:textId="77777777" w:rsidR="0053428C" w:rsidRDefault="0053428C" w:rsidP="0053428C">
      <w:pPr>
        <w:pStyle w:val="PL"/>
        <w:rPr>
          <w:ins w:id="1195" w:author="24.368_CR0066R1_(Rel-18)_SENSE" w:date="2023-04-03T05:08:00Z"/>
        </w:rPr>
      </w:pPr>
      <w:ins w:id="1196" w:author="24.368_CR0066R1_(Rel-18)_SENSE" w:date="2023-04-03T05:08:00Z">
        <w:r>
          <w:tab/>
        </w:r>
        <w:r>
          <w:tab/>
        </w:r>
        <w:r>
          <w:tab/>
        </w:r>
        <w:r>
          <w:tab/>
        </w:r>
        <w:r>
          <w:tab/>
        </w:r>
        <w:r>
          <w:tab/>
          <w:t>&lt;AccessType&gt;</w:t>
        </w:r>
      </w:ins>
    </w:p>
    <w:p w14:paraId="7170089E" w14:textId="77777777" w:rsidR="0053428C" w:rsidRDefault="0053428C" w:rsidP="0053428C">
      <w:pPr>
        <w:pStyle w:val="PL"/>
        <w:rPr>
          <w:ins w:id="1197" w:author="24.368_CR0066R1_(Rel-18)_SENSE" w:date="2023-04-03T05:08:00Z"/>
        </w:rPr>
      </w:pPr>
      <w:ins w:id="1198" w:author="24.368_CR0066R1_(Rel-18)_SENSE" w:date="2023-04-03T05:08:00Z">
        <w:r>
          <w:tab/>
        </w:r>
        <w:r>
          <w:tab/>
        </w:r>
        <w:r>
          <w:tab/>
        </w:r>
        <w:r>
          <w:tab/>
        </w:r>
        <w:r>
          <w:tab/>
        </w:r>
        <w:r>
          <w:tab/>
        </w:r>
        <w:r>
          <w:tab/>
          <w:t>&lt;Get/&gt;</w:t>
        </w:r>
      </w:ins>
    </w:p>
    <w:p w14:paraId="7207839D" w14:textId="77777777" w:rsidR="0053428C" w:rsidRDefault="0053428C" w:rsidP="0053428C">
      <w:pPr>
        <w:pStyle w:val="PL"/>
        <w:rPr>
          <w:ins w:id="1199" w:author="24.368_CR0066R1_(Rel-18)_SENSE" w:date="2023-04-03T05:08:00Z"/>
        </w:rPr>
      </w:pPr>
      <w:ins w:id="1200" w:author="24.368_CR0066R1_(Rel-18)_SENSE" w:date="2023-04-03T05:08:00Z">
        <w:r>
          <w:tab/>
        </w:r>
        <w:r>
          <w:tab/>
        </w:r>
        <w:r>
          <w:tab/>
        </w:r>
        <w:r>
          <w:tab/>
        </w:r>
        <w:r>
          <w:tab/>
        </w:r>
        <w:r>
          <w:tab/>
        </w:r>
        <w:r>
          <w:tab/>
          <w:t>&lt;Replace/&gt;</w:t>
        </w:r>
      </w:ins>
    </w:p>
    <w:p w14:paraId="255125BB" w14:textId="77777777" w:rsidR="0053428C" w:rsidRDefault="0053428C" w:rsidP="0053428C">
      <w:pPr>
        <w:pStyle w:val="PL"/>
        <w:rPr>
          <w:ins w:id="1201" w:author="24.368_CR0066R1_(Rel-18)_SENSE" w:date="2023-04-03T05:08:00Z"/>
        </w:rPr>
      </w:pPr>
      <w:ins w:id="1202" w:author="24.368_CR0066R1_(Rel-18)_SENSE" w:date="2023-04-03T05:08:00Z">
        <w:r>
          <w:tab/>
        </w:r>
        <w:r>
          <w:tab/>
        </w:r>
        <w:r>
          <w:tab/>
        </w:r>
        <w:r>
          <w:tab/>
        </w:r>
        <w:r>
          <w:tab/>
        </w:r>
        <w:r>
          <w:tab/>
          <w:t>&lt;/AccessType&gt;</w:t>
        </w:r>
      </w:ins>
    </w:p>
    <w:p w14:paraId="35214EFA" w14:textId="77777777" w:rsidR="0053428C" w:rsidRDefault="0053428C" w:rsidP="0053428C">
      <w:pPr>
        <w:pStyle w:val="PL"/>
        <w:rPr>
          <w:ins w:id="1203" w:author="24.368_CR0066R1_(Rel-18)_SENSE" w:date="2023-04-03T05:08:00Z"/>
        </w:rPr>
      </w:pPr>
      <w:ins w:id="1204" w:author="24.368_CR0066R1_(Rel-18)_SENSE" w:date="2023-04-03T05:08:00Z">
        <w:r>
          <w:tab/>
        </w:r>
        <w:r>
          <w:tab/>
        </w:r>
        <w:r>
          <w:tab/>
        </w:r>
        <w:r>
          <w:tab/>
        </w:r>
        <w:r>
          <w:tab/>
        </w:r>
        <w:r>
          <w:tab/>
          <w:t>&lt;DFFormat&gt;</w:t>
        </w:r>
      </w:ins>
    </w:p>
    <w:p w14:paraId="59DF90B4" w14:textId="77777777" w:rsidR="0053428C" w:rsidRDefault="0053428C" w:rsidP="0053428C">
      <w:pPr>
        <w:pStyle w:val="PL"/>
        <w:rPr>
          <w:ins w:id="1205" w:author="24.368_CR0066R1_(Rel-18)_SENSE" w:date="2023-04-03T05:08:00Z"/>
        </w:rPr>
      </w:pPr>
      <w:ins w:id="1206" w:author="24.368_CR0066R1_(Rel-18)_SENSE" w:date="2023-04-03T05:08:00Z">
        <w:r>
          <w:tab/>
        </w:r>
        <w:r>
          <w:tab/>
        </w:r>
        <w:r>
          <w:tab/>
        </w:r>
        <w:r>
          <w:tab/>
        </w:r>
        <w:r>
          <w:tab/>
        </w:r>
        <w:r>
          <w:tab/>
        </w:r>
        <w:r>
          <w:tab/>
          <w:t>&lt;bool/&gt;</w:t>
        </w:r>
      </w:ins>
    </w:p>
    <w:p w14:paraId="70BF38F5" w14:textId="77777777" w:rsidR="0053428C" w:rsidRDefault="0053428C" w:rsidP="0053428C">
      <w:pPr>
        <w:pStyle w:val="PL"/>
        <w:rPr>
          <w:ins w:id="1207" w:author="24.368_CR0066R1_(Rel-18)_SENSE" w:date="2023-04-03T05:08:00Z"/>
        </w:rPr>
      </w:pPr>
      <w:ins w:id="1208" w:author="24.368_CR0066R1_(Rel-18)_SENSE" w:date="2023-04-03T05:08:00Z">
        <w:r>
          <w:tab/>
        </w:r>
        <w:r>
          <w:tab/>
        </w:r>
        <w:r>
          <w:tab/>
        </w:r>
        <w:r>
          <w:tab/>
        </w:r>
        <w:r>
          <w:tab/>
        </w:r>
        <w:r>
          <w:tab/>
          <w:t>&lt;/DFFormat&gt;</w:t>
        </w:r>
      </w:ins>
    </w:p>
    <w:p w14:paraId="72F8FA99" w14:textId="77777777" w:rsidR="0053428C" w:rsidRDefault="0053428C" w:rsidP="0053428C">
      <w:pPr>
        <w:pStyle w:val="PL"/>
        <w:rPr>
          <w:ins w:id="1209" w:author="24.368_CR0066R1_(Rel-18)_SENSE" w:date="2023-04-03T05:08:00Z"/>
        </w:rPr>
      </w:pPr>
      <w:ins w:id="1210" w:author="24.368_CR0066R1_(Rel-18)_SENSE" w:date="2023-04-03T05:08:00Z">
        <w:r>
          <w:tab/>
        </w:r>
        <w:r>
          <w:tab/>
        </w:r>
        <w:r>
          <w:tab/>
        </w:r>
        <w:r>
          <w:tab/>
        </w:r>
        <w:r>
          <w:tab/>
        </w:r>
        <w:r>
          <w:tab/>
          <w:t>&lt;Occurrence&gt;</w:t>
        </w:r>
      </w:ins>
    </w:p>
    <w:p w14:paraId="54B2B97D" w14:textId="77777777" w:rsidR="0053428C" w:rsidRDefault="0053428C" w:rsidP="0053428C">
      <w:pPr>
        <w:pStyle w:val="PL"/>
        <w:rPr>
          <w:ins w:id="1211" w:author="24.368_CR0066R1_(Rel-18)_SENSE" w:date="2023-04-03T05:08:00Z"/>
        </w:rPr>
      </w:pPr>
      <w:ins w:id="1212" w:author="24.368_CR0066R1_(Rel-18)_SENSE" w:date="2023-04-03T05:08:00Z">
        <w:r>
          <w:tab/>
        </w:r>
        <w:r>
          <w:tab/>
        </w:r>
        <w:r>
          <w:tab/>
        </w:r>
        <w:r>
          <w:tab/>
        </w:r>
        <w:r>
          <w:tab/>
        </w:r>
        <w:r>
          <w:tab/>
        </w:r>
        <w:r>
          <w:tab/>
          <w:t>&lt;One/&gt;</w:t>
        </w:r>
      </w:ins>
    </w:p>
    <w:p w14:paraId="6782DEA1" w14:textId="77777777" w:rsidR="0053428C" w:rsidRDefault="0053428C" w:rsidP="0053428C">
      <w:pPr>
        <w:pStyle w:val="PL"/>
        <w:rPr>
          <w:ins w:id="1213" w:author="24.368_CR0066R1_(Rel-18)_SENSE" w:date="2023-04-03T05:08:00Z"/>
        </w:rPr>
      </w:pPr>
      <w:ins w:id="1214" w:author="24.368_CR0066R1_(Rel-18)_SENSE" w:date="2023-04-03T05:08:00Z">
        <w:r>
          <w:tab/>
        </w:r>
        <w:r>
          <w:tab/>
        </w:r>
        <w:r>
          <w:tab/>
        </w:r>
        <w:r>
          <w:tab/>
        </w:r>
        <w:r>
          <w:tab/>
        </w:r>
        <w:r>
          <w:tab/>
          <w:t>&lt;/Occurrence&gt;</w:t>
        </w:r>
      </w:ins>
    </w:p>
    <w:p w14:paraId="22A3A7BF" w14:textId="77777777" w:rsidR="0053428C" w:rsidRDefault="0053428C" w:rsidP="0053428C">
      <w:pPr>
        <w:pStyle w:val="PL"/>
        <w:rPr>
          <w:ins w:id="1215" w:author="24.368_CR0066R1_(Rel-18)_SENSE" w:date="2023-04-03T05:08:00Z"/>
        </w:rPr>
      </w:pPr>
      <w:ins w:id="1216" w:author="24.368_CR0066R1_(Rel-18)_SENSE" w:date="2023-04-03T05:08:00Z">
        <w:r>
          <w:tab/>
        </w:r>
        <w:r>
          <w:tab/>
        </w:r>
        <w:r>
          <w:tab/>
        </w:r>
        <w:r>
          <w:tab/>
        </w:r>
        <w:r>
          <w:tab/>
        </w:r>
        <w:r>
          <w:tab/>
          <w:t>&lt;Scope&gt;</w:t>
        </w:r>
      </w:ins>
    </w:p>
    <w:p w14:paraId="7B671B62" w14:textId="77777777" w:rsidR="0053428C" w:rsidRDefault="0053428C" w:rsidP="0053428C">
      <w:pPr>
        <w:pStyle w:val="PL"/>
        <w:rPr>
          <w:ins w:id="1217" w:author="24.368_CR0066R1_(Rel-18)_SENSE" w:date="2023-04-03T05:08:00Z"/>
        </w:rPr>
      </w:pPr>
      <w:ins w:id="1218" w:author="24.368_CR0066R1_(Rel-18)_SENSE" w:date="2023-04-03T05:08:00Z">
        <w:r>
          <w:tab/>
        </w:r>
        <w:r>
          <w:tab/>
        </w:r>
        <w:r>
          <w:tab/>
        </w:r>
        <w:r>
          <w:tab/>
        </w:r>
        <w:r>
          <w:tab/>
        </w:r>
        <w:r>
          <w:tab/>
        </w:r>
        <w:r>
          <w:tab/>
          <w:t>&lt;Dynamic/&gt;</w:t>
        </w:r>
      </w:ins>
    </w:p>
    <w:p w14:paraId="3D926601" w14:textId="77777777" w:rsidR="0053428C" w:rsidRDefault="0053428C" w:rsidP="0053428C">
      <w:pPr>
        <w:pStyle w:val="PL"/>
        <w:rPr>
          <w:ins w:id="1219" w:author="24.368_CR0066R1_(Rel-18)_SENSE" w:date="2023-04-03T05:08:00Z"/>
        </w:rPr>
      </w:pPr>
      <w:ins w:id="1220" w:author="24.368_CR0066R1_(Rel-18)_SENSE" w:date="2023-04-03T05:08:00Z">
        <w:r>
          <w:tab/>
        </w:r>
        <w:r>
          <w:tab/>
        </w:r>
        <w:r>
          <w:tab/>
        </w:r>
        <w:r>
          <w:tab/>
        </w:r>
        <w:r>
          <w:tab/>
        </w:r>
        <w:r>
          <w:tab/>
          <w:t>&lt;/Scope&gt;</w:t>
        </w:r>
      </w:ins>
    </w:p>
    <w:p w14:paraId="34600151" w14:textId="77777777" w:rsidR="0053428C" w:rsidRDefault="0053428C" w:rsidP="0053428C">
      <w:pPr>
        <w:pStyle w:val="PL"/>
        <w:rPr>
          <w:ins w:id="1221" w:author="24.368_CR0066R1_(Rel-18)_SENSE" w:date="2023-04-03T05:08:00Z"/>
        </w:rPr>
      </w:pPr>
      <w:ins w:id="1222" w:author="24.368_CR0066R1_(Rel-18)_SENSE" w:date="2023-04-03T05:08:00Z">
        <w:r>
          <w:tab/>
        </w:r>
        <w:r>
          <w:tab/>
        </w:r>
        <w:r>
          <w:tab/>
        </w:r>
        <w:r>
          <w:tab/>
        </w:r>
        <w:r>
          <w:tab/>
        </w:r>
        <w:r>
          <w:tab/>
          <w:t>&lt;DFTitle&gt;Device management over PS which is a 3GPP PS data off exempt service</w:t>
        </w:r>
        <w:r w:rsidRPr="00965A34">
          <w:t xml:space="preserve"> </w:t>
        </w:r>
        <w:r>
          <w:t>when the UE is in the VPLMN.&lt;/DFTitle&gt;</w:t>
        </w:r>
      </w:ins>
    </w:p>
    <w:p w14:paraId="621F48CE" w14:textId="77777777" w:rsidR="0053428C" w:rsidRDefault="0053428C" w:rsidP="0053428C">
      <w:pPr>
        <w:pStyle w:val="PL"/>
        <w:rPr>
          <w:ins w:id="1223" w:author="24.368_CR0066R1_(Rel-18)_SENSE" w:date="2023-04-03T05:08:00Z"/>
        </w:rPr>
      </w:pPr>
      <w:ins w:id="1224" w:author="24.368_CR0066R1_(Rel-18)_SENSE" w:date="2023-04-03T05:08:00Z">
        <w:r>
          <w:tab/>
        </w:r>
        <w:r>
          <w:tab/>
        </w:r>
        <w:r>
          <w:tab/>
        </w:r>
        <w:r>
          <w:tab/>
        </w:r>
        <w:r>
          <w:tab/>
        </w:r>
        <w:r>
          <w:tab/>
          <w:t>&lt;DFType&gt;</w:t>
        </w:r>
      </w:ins>
    </w:p>
    <w:p w14:paraId="6538F282" w14:textId="77777777" w:rsidR="0053428C" w:rsidRDefault="0053428C" w:rsidP="0053428C">
      <w:pPr>
        <w:pStyle w:val="PL"/>
        <w:rPr>
          <w:ins w:id="1225" w:author="24.368_CR0066R1_(Rel-18)_SENSE" w:date="2023-04-03T05:08:00Z"/>
        </w:rPr>
      </w:pPr>
      <w:ins w:id="1226" w:author="24.368_CR0066R1_(Rel-18)_SENSE" w:date="2023-04-03T05:08:00Z">
        <w:r>
          <w:tab/>
        </w:r>
        <w:r>
          <w:tab/>
        </w:r>
        <w:r>
          <w:tab/>
        </w:r>
        <w:r>
          <w:tab/>
        </w:r>
        <w:r>
          <w:tab/>
        </w:r>
        <w:r>
          <w:tab/>
        </w:r>
        <w:r>
          <w:tab/>
          <w:t>&lt;MIME&gt;text/plain&lt;/MIME&gt;</w:t>
        </w:r>
      </w:ins>
    </w:p>
    <w:p w14:paraId="54BC3FBD" w14:textId="77777777" w:rsidR="0053428C" w:rsidRDefault="0053428C" w:rsidP="0053428C">
      <w:pPr>
        <w:pStyle w:val="PL"/>
        <w:rPr>
          <w:ins w:id="1227" w:author="24.368_CR0066R1_(Rel-18)_SENSE" w:date="2023-04-03T05:08:00Z"/>
        </w:rPr>
      </w:pPr>
      <w:ins w:id="1228" w:author="24.368_CR0066R1_(Rel-18)_SENSE" w:date="2023-04-03T05:08:00Z">
        <w:r>
          <w:tab/>
        </w:r>
        <w:r>
          <w:tab/>
        </w:r>
        <w:r>
          <w:tab/>
        </w:r>
        <w:r>
          <w:tab/>
        </w:r>
        <w:r>
          <w:tab/>
        </w:r>
        <w:r>
          <w:tab/>
          <w:t>&lt;/DFType&gt;</w:t>
        </w:r>
      </w:ins>
    </w:p>
    <w:p w14:paraId="54E61FAF" w14:textId="77777777" w:rsidR="0053428C" w:rsidRDefault="0053428C" w:rsidP="0053428C">
      <w:pPr>
        <w:pStyle w:val="PL"/>
        <w:rPr>
          <w:ins w:id="1229" w:author="24.368_CR0066R1_(Rel-18)_SENSE" w:date="2023-04-03T05:08:00Z"/>
        </w:rPr>
      </w:pPr>
      <w:ins w:id="1230" w:author="24.368_CR0066R1_(Rel-18)_SENSE" w:date="2023-04-03T05:08:00Z">
        <w:r>
          <w:tab/>
        </w:r>
        <w:r>
          <w:tab/>
        </w:r>
        <w:r>
          <w:tab/>
        </w:r>
        <w:r>
          <w:tab/>
        </w:r>
        <w:r>
          <w:tab/>
          <w:t>&lt;/DFProperties&gt;</w:t>
        </w:r>
      </w:ins>
    </w:p>
    <w:p w14:paraId="1B5A573D" w14:textId="77777777" w:rsidR="0053428C" w:rsidRDefault="0053428C" w:rsidP="0053428C">
      <w:pPr>
        <w:pStyle w:val="PL"/>
        <w:rPr>
          <w:ins w:id="1231" w:author="24.368_CR0066R1_(Rel-18)_SENSE" w:date="2023-04-03T05:08:00Z"/>
        </w:rPr>
      </w:pPr>
      <w:ins w:id="1232" w:author="24.368_CR0066R1_(Rel-18)_SENSE" w:date="2023-04-03T05:08:00Z">
        <w:r>
          <w:tab/>
        </w:r>
        <w:r>
          <w:tab/>
        </w:r>
        <w:r>
          <w:tab/>
        </w:r>
        <w:r>
          <w:tab/>
          <w:t>&lt;/Node&gt;</w:t>
        </w:r>
      </w:ins>
    </w:p>
    <w:p w14:paraId="73D190C1" w14:textId="77777777" w:rsidR="0053428C" w:rsidRDefault="0053428C" w:rsidP="0053428C">
      <w:pPr>
        <w:pStyle w:val="PL"/>
        <w:rPr>
          <w:ins w:id="1233" w:author="24.368_CR0066R1_(Rel-18)_SENSE" w:date="2023-04-03T05:08:00Z"/>
        </w:rPr>
      </w:pPr>
    </w:p>
    <w:p w14:paraId="49AB34E6" w14:textId="77777777" w:rsidR="0053428C" w:rsidRDefault="0053428C" w:rsidP="0053428C">
      <w:pPr>
        <w:pStyle w:val="PL"/>
        <w:rPr>
          <w:ins w:id="1234" w:author="24.368_CR0066R1_(Rel-18)_SENSE" w:date="2023-04-03T05:08:00Z"/>
        </w:rPr>
      </w:pPr>
      <w:ins w:id="1235" w:author="24.368_CR0066R1_(Rel-18)_SENSE" w:date="2023-04-03T05:08:00Z">
        <w:r>
          <w:tab/>
        </w:r>
        <w:r>
          <w:tab/>
        </w:r>
        <w:r>
          <w:tab/>
        </w:r>
        <w:r>
          <w:tab/>
          <w:t>&lt;Node&gt;</w:t>
        </w:r>
      </w:ins>
    </w:p>
    <w:p w14:paraId="48192DE7" w14:textId="77777777" w:rsidR="0053428C" w:rsidRDefault="0053428C" w:rsidP="0053428C">
      <w:pPr>
        <w:pStyle w:val="PL"/>
        <w:rPr>
          <w:ins w:id="1236" w:author="24.368_CR0066R1_(Rel-18)_SENSE" w:date="2023-04-03T05:08:00Z"/>
        </w:rPr>
      </w:pPr>
      <w:ins w:id="1237" w:author="24.368_CR0066R1_(Rel-18)_SENSE" w:date="2023-04-03T05:08:00Z">
        <w:r>
          <w:tab/>
        </w:r>
        <w:r>
          <w:tab/>
        </w:r>
        <w:r>
          <w:tab/>
        </w:r>
        <w:r>
          <w:tab/>
        </w:r>
        <w:r>
          <w:tab/>
          <w:t>&lt;NodeName&gt;Bearer_independent_protocol&lt;/NodeName&gt;</w:t>
        </w:r>
      </w:ins>
    </w:p>
    <w:p w14:paraId="0902C24D" w14:textId="77777777" w:rsidR="0053428C" w:rsidRDefault="0053428C" w:rsidP="0053428C">
      <w:pPr>
        <w:pStyle w:val="PL"/>
        <w:rPr>
          <w:ins w:id="1238" w:author="24.368_CR0066R1_(Rel-18)_SENSE" w:date="2023-04-03T05:08:00Z"/>
        </w:rPr>
      </w:pPr>
      <w:ins w:id="1239" w:author="24.368_CR0066R1_(Rel-18)_SENSE" w:date="2023-04-03T05:08:00Z">
        <w:r>
          <w:tab/>
        </w:r>
        <w:r>
          <w:tab/>
        </w:r>
        <w:r>
          <w:tab/>
        </w:r>
        <w:r>
          <w:tab/>
        </w:r>
        <w:r>
          <w:tab/>
          <w:t>&lt;DFProperties&gt;</w:t>
        </w:r>
      </w:ins>
    </w:p>
    <w:p w14:paraId="49E4AD1C" w14:textId="77777777" w:rsidR="0053428C" w:rsidRDefault="0053428C" w:rsidP="0053428C">
      <w:pPr>
        <w:pStyle w:val="PL"/>
        <w:rPr>
          <w:ins w:id="1240" w:author="24.368_CR0066R1_(Rel-18)_SENSE" w:date="2023-04-03T05:08:00Z"/>
        </w:rPr>
      </w:pPr>
      <w:ins w:id="1241" w:author="24.368_CR0066R1_(Rel-18)_SENSE" w:date="2023-04-03T05:08:00Z">
        <w:r>
          <w:tab/>
        </w:r>
        <w:r>
          <w:tab/>
        </w:r>
        <w:r>
          <w:tab/>
        </w:r>
        <w:r>
          <w:tab/>
        </w:r>
        <w:r>
          <w:tab/>
        </w:r>
        <w:r>
          <w:tab/>
          <w:t>&lt;AccessType&gt;</w:t>
        </w:r>
      </w:ins>
    </w:p>
    <w:p w14:paraId="64D1DA4B" w14:textId="77777777" w:rsidR="0053428C" w:rsidRDefault="0053428C" w:rsidP="0053428C">
      <w:pPr>
        <w:pStyle w:val="PL"/>
        <w:rPr>
          <w:ins w:id="1242" w:author="24.368_CR0066R1_(Rel-18)_SENSE" w:date="2023-04-03T05:08:00Z"/>
        </w:rPr>
      </w:pPr>
      <w:ins w:id="1243" w:author="24.368_CR0066R1_(Rel-18)_SENSE" w:date="2023-04-03T05:08:00Z">
        <w:r>
          <w:tab/>
        </w:r>
        <w:r>
          <w:tab/>
        </w:r>
        <w:r>
          <w:tab/>
        </w:r>
        <w:r>
          <w:tab/>
        </w:r>
        <w:r>
          <w:tab/>
        </w:r>
        <w:r>
          <w:tab/>
        </w:r>
        <w:r>
          <w:tab/>
          <w:t>&lt;Get/&gt;</w:t>
        </w:r>
      </w:ins>
    </w:p>
    <w:p w14:paraId="61B06841" w14:textId="77777777" w:rsidR="0053428C" w:rsidRDefault="0053428C" w:rsidP="0053428C">
      <w:pPr>
        <w:pStyle w:val="PL"/>
        <w:rPr>
          <w:ins w:id="1244" w:author="24.368_CR0066R1_(Rel-18)_SENSE" w:date="2023-04-03T05:08:00Z"/>
        </w:rPr>
      </w:pPr>
      <w:ins w:id="1245" w:author="24.368_CR0066R1_(Rel-18)_SENSE" w:date="2023-04-03T05:08:00Z">
        <w:r>
          <w:tab/>
        </w:r>
        <w:r>
          <w:tab/>
        </w:r>
        <w:r>
          <w:tab/>
        </w:r>
        <w:r>
          <w:tab/>
        </w:r>
        <w:r>
          <w:tab/>
        </w:r>
        <w:r>
          <w:tab/>
        </w:r>
        <w:r>
          <w:tab/>
          <w:t>&lt;Replace/&gt;</w:t>
        </w:r>
      </w:ins>
    </w:p>
    <w:p w14:paraId="479C6CDD" w14:textId="77777777" w:rsidR="0053428C" w:rsidRDefault="0053428C" w:rsidP="0053428C">
      <w:pPr>
        <w:pStyle w:val="PL"/>
        <w:rPr>
          <w:ins w:id="1246" w:author="24.368_CR0066R1_(Rel-18)_SENSE" w:date="2023-04-03T05:08:00Z"/>
        </w:rPr>
      </w:pPr>
      <w:ins w:id="1247" w:author="24.368_CR0066R1_(Rel-18)_SENSE" w:date="2023-04-03T05:08:00Z">
        <w:r>
          <w:tab/>
        </w:r>
        <w:r>
          <w:tab/>
        </w:r>
        <w:r>
          <w:tab/>
        </w:r>
        <w:r>
          <w:tab/>
        </w:r>
        <w:r>
          <w:tab/>
        </w:r>
        <w:r>
          <w:tab/>
          <w:t>&lt;/AccessType&gt;</w:t>
        </w:r>
      </w:ins>
    </w:p>
    <w:p w14:paraId="57093FA9" w14:textId="77777777" w:rsidR="0053428C" w:rsidRDefault="0053428C" w:rsidP="0053428C">
      <w:pPr>
        <w:pStyle w:val="PL"/>
        <w:rPr>
          <w:ins w:id="1248" w:author="24.368_CR0066R1_(Rel-18)_SENSE" w:date="2023-04-03T05:08:00Z"/>
        </w:rPr>
      </w:pPr>
      <w:ins w:id="1249" w:author="24.368_CR0066R1_(Rel-18)_SENSE" w:date="2023-04-03T05:08:00Z">
        <w:r>
          <w:lastRenderedPageBreak/>
          <w:tab/>
        </w:r>
        <w:r>
          <w:tab/>
        </w:r>
        <w:r>
          <w:tab/>
        </w:r>
        <w:r>
          <w:tab/>
        </w:r>
        <w:r>
          <w:tab/>
        </w:r>
        <w:r>
          <w:tab/>
          <w:t>&lt;DFFormat&gt;</w:t>
        </w:r>
      </w:ins>
    </w:p>
    <w:p w14:paraId="18DC2D62" w14:textId="77777777" w:rsidR="0053428C" w:rsidRDefault="0053428C" w:rsidP="0053428C">
      <w:pPr>
        <w:pStyle w:val="PL"/>
        <w:rPr>
          <w:ins w:id="1250" w:author="24.368_CR0066R1_(Rel-18)_SENSE" w:date="2023-04-03T05:08:00Z"/>
        </w:rPr>
      </w:pPr>
      <w:ins w:id="1251" w:author="24.368_CR0066R1_(Rel-18)_SENSE" w:date="2023-04-03T05:08:00Z">
        <w:r>
          <w:tab/>
        </w:r>
        <w:r>
          <w:tab/>
        </w:r>
        <w:r>
          <w:tab/>
        </w:r>
        <w:r>
          <w:tab/>
        </w:r>
        <w:r>
          <w:tab/>
        </w:r>
        <w:r>
          <w:tab/>
        </w:r>
        <w:r>
          <w:tab/>
          <w:t>&lt;bool/&gt;</w:t>
        </w:r>
      </w:ins>
    </w:p>
    <w:p w14:paraId="51C5CD29" w14:textId="77777777" w:rsidR="0053428C" w:rsidRDefault="0053428C" w:rsidP="0053428C">
      <w:pPr>
        <w:pStyle w:val="PL"/>
        <w:rPr>
          <w:ins w:id="1252" w:author="24.368_CR0066R1_(Rel-18)_SENSE" w:date="2023-04-03T05:08:00Z"/>
        </w:rPr>
      </w:pPr>
      <w:ins w:id="1253" w:author="24.368_CR0066R1_(Rel-18)_SENSE" w:date="2023-04-03T05:08:00Z">
        <w:r>
          <w:tab/>
        </w:r>
        <w:r>
          <w:tab/>
        </w:r>
        <w:r>
          <w:tab/>
        </w:r>
        <w:r>
          <w:tab/>
        </w:r>
        <w:r>
          <w:tab/>
        </w:r>
        <w:r>
          <w:tab/>
          <w:t>&lt;/DFFormat&gt;</w:t>
        </w:r>
      </w:ins>
    </w:p>
    <w:p w14:paraId="2C5C7F74" w14:textId="77777777" w:rsidR="0053428C" w:rsidRDefault="0053428C" w:rsidP="0053428C">
      <w:pPr>
        <w:pStyle w:val="PL"/>
        <w:rPr>
          <w:ins w:id="1254" w:author="24.368_CR0066R1_(Rel-18)_SENSE" w:date="2023-04-03T05:08:00Z"/>
        </w:rPr>
      </w:pPr>
      <w:ins w:id="1255" w:author="24.368_CR0066R1_(Rel-18)_SENSE" w:date="2023-04-03T05:08:00Z">
        <w:r>
          <w:tab/>
        </w:r>
        <w:r>
          <w:tab/>
        </w:r>
        <w:r>
          <w:tab/>
        </w:r>
        <w:r>
          <w:tab/>
        </w:r>
        <w:r>
          <w:tab/>
        </w:r>
        <w:r>
          <w:tab/>
          <w:t>&lt;Occurrence&gt;</w:t>
        </w:r>
      </w:ins>
    </w:p>
    <w:p w14:paraId="73924BA5" w14:textId="77777777" w:rsidR="0053428C" w:rsidRDefault="0053428C" w:rsidP="0053428C">
      <w:pPr>
        <w:pStyle w:val="PL"/>
        <w:rPr>
          <w:ins w:id="1256" w:author="24.368_CR0066R1_(Rel-18)_SENSE" w:date="2023-04-03T05:08:00Z"/>
        </w:rPr>
      </w:pPr>
      <w:ins w:id="1257" w:author="24.368_CR0066R1_(Rel-18)_SENSE" w:date="2023-04-03T05:08:00Z">
        <w:r>
          <w:tab/>
        </w:r>
        <w:r>
          <w:tab/>
        </w:r>
        <w:r>
          <w:tab/>
        </w:r>
        <w:r>
          <w:tab/>
        </w:r>
        <w:r>
          <w:tab/>
        </w:r>
        <w:r>
          <w:tab/>
        </w:r>
        <w:r>
          <w:tab/>
          <w:t>&lt;One/&gt;</w:t>
        </w:r>
      </w:ins>
    </w:p>
    <w:p w14:paraId="4E6CF639" w14:textId="77777777" w:rsidR="0053428C" w:rsidRDefault="0053428C" w:rsidP="0053428C">
      <w:pPr>
        <w:pStyle w:val="PL"/>
        <w:rPr>
          <w:ins w:id="1258" w:author="24.368_CR0066R1_(Rel-18)_SENSE" w:date="2023-04-03T05:08:00Z"/>
        </w:rPr>
      </w:pPr>
      <w:ins w:id="1259" w:author="24.368_CR0066R1_(Rel-18)_SENSE" w:date="2023-04-03T05:08:00Z">
        <w:r>
          <w:tab/>
        </w:r>
        <w:r>
          <w:tab/>
        </w:r>
        <w:r>
          <w:tab/>
        </w:r>
        <w:r>
          <w:tab/>
        </w:r>
        <w:r>
          <w:tab/>
        </w:r>
        <w:r>
          <w:tab/>
          <w:t>&lt;/Occurrence&gt;</w:t>
        </w:r>
      </w:ins>
    </w:p>
    <w:p w14:paraId="452EB728" w14:textId="77777777" w:rsidR="0053428C" w:rsidRDefault="0053428C" w:rsidP="0053428C">
      <w:pPr>
        <w:pStyle w:val="PL"/>
        <w:rPr>
          <w:ins w:id="1260" w:author="24.368_CR0066R1_(Rel-18)_SENSE" w:date="2023-04-03T05:08:00Z"/>
        </w:rPr>
      </w:pPr>
      <w:ins w:id="1261" w:author="24.368_CR0066R1_(Rel-18)_SENSE" w:date="2023-04-03T05:08:00Z">
        <w:r>
          <w:tab/>
        </w:r>
        <w:r>
          <w:tab/>
        </w:r>
        <w:r>
          <w:tab/>
        </w:r>
        <w:r>
          <w:tab/>
        </w:r>
        <w:r>
          <w:tab/>
        </w:r>
        <w:r>
          <w:tab/>
          <w:t>&lt;Scope&gt;</w:t>
        </w:r>
      </w:ins>
    </w:p>
    <w:p w14:paraId="2C355A31" w14:textId="77777777" w:rsidR="0053428C" w:rsidRDefault="0053428C" w:rsidP="0053428C">
      <w:pPr>
        <w:pStyle w:val="PL"/>
        <w:rPr>
          <w:ins w:id="1262" w:author="24.368_CR0066R1_(Rel-18)_SENSE" w:date="2023-04-03T05:08:00Z"/>
        </w:rPr>
      </w:pPr>
      <w:ins w:id="1263" w:author="24.368_CR0066R1_(Rel-18)_SENSE" w:date="2023-04-03T05:08:00Z">
        <w:r>
          <w:tab/>
        </w:r>
        <w:r>
          <w:tab/>
        </w:r>
        <w:r>
          <w:tab/>
        </w:r>
        <w:r>
          <w:tab/>
        </w:r>
        <w:r>
          <w:tab/>
        </w:r>
        <w:r>
          <w:tab/>
        </w:r>
        <w:r>
          <w:tab/>
          <w:t>&lt;Dynamic/&gt;</w:t>
        </w:r>
      </w:ins>
    </w:p>
    <w:p w14:paraId="15D1C96B" w14:textId="77777777" w:rsidR="0053428C" w:rsidRDefault="0053428C" w:rsidP="0053428C">
      <w:pPr>
        <w:pStyle w:val="PL"/>
        <w:rPr>
          <w:ins w:id="1264" w:author="24.368_CR0066R1_(Rel-18)_SENSE" w:date="2023-04-03T05:08:00Z"/>
        </w:rPr>
      </w:pPr>
      <w:ins w:id="1265" w:author="24.368_CR0066R1_(Rel-18)_SENSE" w:date="2023-04-03T05:08:00Z">
        <w:r>
          <w:tab/>
        </w:r>
        <w:r>
          <w:tab/>
        </w:r>
        <w:r>
          <w:tab/>
        </w:r>
        <w:r>
          <w:tab/>
        </w:r>
        <w:r>
          <w:tab/>
        </w:r>
        <w:r>
          <w:tab/>
          <w:t>&lt;/Scope&gt;</w:t>
        </w:r>
      </w:ins>
    </w:p>
    <w:p w14:paraId="2C28C984" w14:textId="77777777" w:rsidR="0053428C" w:rsidRDefault="0053428C" w:rsidP="0053428C">
      <w:pPr>
        <w:pStyle w:val="PL"/>
        <w:rPr>
          <w:ins w:id="1266" w:author="24.368_CR0066R1_(Rel-18)_SENSE" w:date="2023-04-03T05:08:00Z"/>
        </w:rPr>
      </w:pPr>
      <w:ins w:id="1267" w:author="24.368_CR0066R1_(Rel-18)_SENSE" w:date="2023-04-03T05:08:00Z">
        <w:r>
          <w:tab/>
        </w:r>
        <w:r>
          <w:tab/>
        </w:r>
        <w:r>
          <w:tab/>
        </w:r>
        <w:r>
          <w:tab/>
        </w:r>
        <w:r>
          <w:tab/>
        </w:r>
        <w:r>
          <w:tab/>
          <w:t>&lt;DFTitle&gt;Bearer independent protocol which is a 3GPP PS data off exempt service</w:t>
        </w:r>
        <w:r w:rsidRPr="00965A34">
          <w:t xml:space="preserve"> </w:t>
        </w:r>
        <w:r>
          <w:t>when the UE is in the VPLMN.&lt;/DFTitle&gt;</w:t>
        </w:r>
      </w:ins>
    </w:p>
    <w:p w14:paraId="33C796E9" w14:textId="77777777" w:rsidR="0053428C" w:rsidRDefault="0053428C" w:rsidP="0053428C">
      <w:pPr>
        <w:pStyle w:val="PL"/>
        <w:rPr>
          <w:ins w:id="1268" w:author="24.368_CR0066R1_(Rel-18)_SENSE" w:date="2023-04-03T05:08:00Z"/>
        </w:rPr>
      </w:pPr>
      <w:ins w:id="1269" w:author="24.368_CR0066R1_(Rel-18)_SENSE" w:date="2023-04-03T05:08:00Z">
        <w:r>
          <w:tab/>
        </w:r>
        <w:r>
          <w:tab/>
        </w:r>
        <w:r>
          <w:tab/>
        </w:r>
        <w:r>
          <w:tab/>
        </w:r>
        <w:r>
          <w:tab/>
        </w:r>
        <w:r>
          <w:tab/>
          <w:t>&lt;DFType&gt;</w:t>
        </w:r>
      </w:ins>
    </w:p>
    <w:p w14:paraId="0AF526D7" w14:textId="77777777" w:rsidR="0053428C" w:rsidRDefault="0053428C" w:rsidP="0053428C">
      <w:pPr>
        <w:pStyle w:val="PL"/>
        <w:rPr>
          <w:ins w:id="1270" w:author="24.368_CR0066R1_(Rel-18)_SENSE" w:date="2023-04-03T05:08:00Z"/>
        </w:rPr>
      </w:pPr>
      <w:ins w:id="1271" w:author="24.368_CR0066R1_(Rel-18)_SENSE" w:date="2023-04-03T05:08:00Z">
        <w:r>
          <w:tab/>
        </w:r>
        <w:r>
          <w:tab/>
        </w:r>
        <w:r>
          <w:tab/>
        </w:r>
        <w:r>
          <w:tab/>
        </w:r>
        <w:r>
          <w:tab/>
        </w:r>
        <w:r>
          <w:tab/>
        </w:r>
        <w:r>
          <w:tab/>
          <w:t>&lt;MIME&gt;text/plain&lt;/MIME&gt;</w:t>
        </w:r>
      </w:ins>
    </w:p>
    <w:p w14:paraId="79DFB070" w14:textId="77777777" w:rsidR="0053428C" w:rsidRDefault="0053428C" w:rsidP="0053428C">
      <w:pPr>
        <w:pStyle w:val="PL"/>
        <w:rPr>
          <w:ins w:id="1272" w:author="24.368_CR0066R1_(Rel-18)_SENSE" w:date="2023-04-03T05:08:00Z"/>
        </w:rPr>
      </w:pPr>
      <w:ins w:id="1273" w:author="24.368_CR0066R1_(Rel-18)_SENSE" w:date="2023-04-03T05:08:00Z">
        <w:r>
          <w:tab/>
        </w:r>
        <w:r>
          <w:tab/>
        </w:r>
        <w:r>
          <w:tab/>
        </w:r>
        <w:r>
          <w:tab/>
        </w:r>
        <w:r>
          <w:tab/>
        </w:r>
        <w:r>
          <w:tab/>
          <w:t>&lt;/DFType&gt;</w:t>
        </w:r>
      </w:ins>
    </w:p>
    <w:p w14:paraId="1580AA95" w14:textId="77777777" w:rsidR="0053428C" w:rsidRDefault="0053428C" w:rsidP="0053428C">
      <w:pPr>
        <w:pStyle w:val="PL"/>
        <w:rPr>
          <w:ins w:id="1274" w:author="24.368_CR0066R1_(Rel-18)_SENSE" w:date="2023-04-03T05:08:00Z"/>
        </w:rPr>
      </w:pPr>
      <w:ins w:id="1275" w:author="24.368_CR0066R1_(Rel-18)_SENSE" w:date="2023-04-03T05:08:00Z">
        <w:r>
          <w:tab/>
        </w:r>
        <w:r>
          <w:tab/>
        </w:r>
        <w:r>
          <w:tab/>
        </w:r>
        <w:r>
          <w:tab/>
        </w:r>
        <w:r>
          <w:tab/>
          <w:t>&lt;/DFProperties&gt;</w:t>
        </w:r>
      </w:ins>
    </w:p>
    <w:p w14:paraId="041CCD35" w14:textId="77777777" w:rsidR="0053428C" w:rsidRDefault="0053428C" w:rsidP="0053428C">
      <w:pPr>
        <w:pStyle w:val="PL"/>
        <w:rPr>
          <w:ins w:id="1276" w:author="24.368_CR0066R1_(Rel-18)_SENSE" w:date="2023-04-03T05:08:00Z"/>
        </w:rPr>
      </w:pPr>
      <w:ins w:id="1277" w:author="24.368_CR0066R1_(Rel-18)_SENSE" w:date="2023-04-03T05:08:00Z">
        <w:r>
          <w:tab/>
        </w:r>
        <w:r>
          <w:tab/>
        </w:r>
        <w:r>
          <w:tab/>
        </w:r>
        <w:r>
          <w:tab/>
          <w:t>&lt;/Node&gt;</w:t>
        </w:r>
      </w:ins>
    </w:p>
    <w:p w14:paraId="5FF90AC5" w14:textId="77777777" w:rsidR="0053428C" w:rsidRDefault="0053428C" w:rsidP="0053428C">
      <w:pPr>
        <w:pStyle w:val="PL"/>
        <w:rPr>
          <w:ins w:id="1278" w:author="24.368_CR0066R1_(Rel-18)_SENSE" w:date="2023-04-03T05:08:00Z"/>
        </w:rPr>
      </w:pPr>
    </w:p>
    <w:p w14:paraId="701F2153" w14:textId="77777777" w:rsidR="0053428C" w:rsidRDefault="0053428C" w:rsidP="0053428C">
      <w:pPr>
        <w:pStyle w:val="PL"/>
        <w:rPr>
          <w:ins w:id="1279" w:author="24.368_CR0066R1_(Rel-18)_SENSE" w:date="2023-04-03T05:08:00Z"/>
        </w:rPr>
      </w:pPr>
      <w:ins w:id="1280" w:author="24.368_CR0066R1_(Rel-18)_SENSE" w:date="2023-04-03T05:08:00Z">
        <w:r>
          <w:tab/>
        </w:r>
        <w:r>
          <w:tab/>
        </w:r>
        <w:r>
          <w:tab/>
        </w:r>
        <w:r>
          <w:tab/>
          <w:t>&lt;/Node&gt;</w:t>
        </w:r>
      </w:ins>
    </w:p>
    <w:p w14:paraId="754E4D5B" w14:textId="77777777" w:rsidR="0053428C" w:rsidRDefault="0053428C" w:rsidP="0053428C">
      <w:pPr>
        <w:pStyle w:val="PL"/>
        <w:rPr>
          <w:ins w:id="1281" w:author="24.368_CR0066R1_(Rel-18)_SENSE" w:date="2023-04-03T05:08:00Z"/>
        </w:rPr>
      </w:pPr>
    </w:p>
    <w:p w14:paraId="57FAA4F4" w14:textId="77777777" w:rsidR="0053428C" w:rsidRDefault="0053428C" w:rsidP="0053428C">
      <w:pPr>
        <w:pStyle w:val="PL"/>
        <w:rPr>
          <w:ins w:id="1282" w:author="24.368_CR0066R1_(Rel-18)_SENSE" w:date="2023-04-03T05:08:00Z"/>
        </w:rPr>
      </w:pPr>
      <w:ins w:id="1283" w:author="24.368_CR0066R1_(Rel-18)_SENSE" w:date="2023-04-03T05:08:00Z">
        <w:r>
          <w:tab/>
        </w:r>
        <w:r>
          <w:tab/>
        </w:r>
        <w:r>
          <w:tab/>
        </w:r>
        <w:r>
          <w:tab/>
          <w:t>&lt;Node&gt;</w:t>
        </w:r>
      </w:ins>
    </w:p>
    <w:p w14:paraId="4596F916" w14:textId="77777777" w:rsidR="0053428C" w:rsidRDefault="0053428C" w:rsidP="0053428C">
      <w:pPr>
        <w:pStyle w:val="PL"/>
        <w:rPr>
          <w:ins w:id="1284" w:author="24.368_CR0066R1_(Rel-18)_SENSE" w:date="2023-04-03T05:08:00Z"/>
        </w:rPr>
      </w:pPr>
      <w:ins w:id="1285" w:author="24.368_CR0066R1_(Rel-18)_SENSE" w:date="2023-04-03T05:08:00Z">
        <w:r>
          <w:tab/>
        </w:r>
        <w:r>
          <w:tab/>
        </w:r>
        <w:r>
          <w:tab/>
        </w:r>
        <w:r>
          <w:tab/>
        </w:r>
        <w:r>
          <w:tab/>
          <w:t>&lt;NodeName&gt;Exempted_service_list_non_subscribed_SNPN&lt;/NodeName&gt;</w:t>
        </w:r>
      </w:ins>
    </w:p>
    <w:p w14:paraId="4BDE8FAB" w14:textId="77777777" w:rsidR="0053428C" w:rsidRDefault="0053428C" w:rsidP="0053428C">
      <w:pPr>
        <w:pStyle w:val="PL"/>
        <w:rPr>
          <w:ins w:id="1286" w:author="24.368_CR0066R1_(Rel-18)_SENSE" w:date="2023-04-03T05:08:00Z"/>
        </w:rPr>
      </w:pPr>
      <w:ins w:id="1287" w:author="24.368_CR0066R1_(Rel-18)_SENSE" w:date="2023-04-03T05:08:00Z">
        <w:r>
          <w:tab/>
        </w:r>
        <w:r>
          <w:tab/>
        </w:r>
        <w:r>
          <w:tab/>
        </w:r>
        <w:r>
          <w:tab/>
        </w:r>
        <w:r>
          <w:tab/>
          <w:t>&lt;DFProperties&gt;</w:t>
        </w:r>
      </w:ins>
    </w:p>
    <w:p w14:paraId="343A6252" w14:textId="77777777" w:rsidR="0053428C" w:rsidRDefault="0053428C" w:rsidP="0053428C">
      <w:pPr>
        <w:pStyle w:val="PL"/>
        <w:rPr>
          <w:ins w:id="1288" w:author="24.368_CR0066R1_(Rel-18)_SENSE" w:date="2023-04-03T05:08:00Z"/>
        </w:rPr>
      </w:pPr>
      <w:ins w:id="1289" w:author="24.368_CR0066R1_(Rel-18)_SENSE" w:date="2023-04-03T05:08:00Z">
        <w:r>
          <w:tab/>
        </w:r>
        <w:r>
          <w:tab/>
        </w:r>
        <w:r>
          <w:tab/>
        </w:r>
        <w:r>
          <w:tab/>
        </w:r>
        <w:r>
          <w:tab/>
        </w:r>
        <w:r>
          <w:tab/>
          <w:t>&lt;AccessType&gt;</w:t>
        </w:r>
      </w:ins>
    </w:p>
    <w:p w14:paraId="3EDABD67" w14:textId="77777777" w:rsidR="0053428C" w:rsidRDefault="0053428C" w:rsidP="0053428C">
      <w:pPr>
        <w:pStyle w:val="PL"/>
        <w:rPr>
          <w:ins w:id="1290" w:author="24.368_CR0066R1_(Rel-18)_SENSE" w:date="2023-04-03T05:08:00Z"/>
        </w:rPr>
      </w:pPr>
      <w:ins w:id="1291" w:author="24.368_CR0066R1_(Rel-18)_SENSE" w:date="2023-04-03T05:08:00Z">
        <w:r>
          <w:tab/>
        </w:r>
        <w:r>
          <w:tab/>
        </w:r>
        <w:r>
          <w:tab/>
        </w:r>
        <w:r>
          <w:tab/>
        </w:r>
        <w:r>
          <w:tab/>
        </w:r>
        <w:r>
          <w:tab/>
        </w:r>
        <w:r>
          <w:tab/>
          <w:t>&lt;Get/&gt;</w:t>
        </w:r>
      </w:ins>
    </w:p>
    <w:p w14:paraId="68A0FB8C" w14:textId="77777777" w:rsidR="0053428C" w:rsidRDefault="0053428C" w:rsidP="0053428C">
      <w:pPr>
        <w:pStyle w:val="PL"/>
        <w:rPr>
          <w:ins w:id="1292" w:author="24.368_CR0066R1_(Rel-18)_SENSE" w:date="2023-04-03T05:08:00Z"/>
        </w:rPr>
      </w:pPr>
      <w:ins w:id="1293" w:author="24.368_CR0066R1_(Rel-18)_SENSE" w:date="2023-04-03T05:08:00Z">
        <w:r>
          <w:tab/>
        </w:r>
        <w:r>
          <w:tab/>
        </w:r>
        <w:r>
          <w:tab/>
        </w:r>
        <w:r>
          <w:tab/>
        </w:r>
        <w:r>
          <w:tab/>
        </w:r>
        <w:r>
          <w:tab/>
        </w:r>
        <w:r>
          <w:tab/>
          <w:t>&lt;Replace/&gt;</w:t>
        </w:r>
      </w:ins>
    </w:p>
    <w:p w14:paraId="02DF0F9E" w14:textId="77777777" w:rsidR="0053428C" w:rsidRDefault="0053428C" w:rsidP="0053428C">
      <w:pPr>
        <w:pStyle w:val="PL"/>
        <w:rPr>
          <w:ins w:id="1294" w:author="24.368_CR0066R1_(Rel-18)_SENSE" w:date="2023-04-03T05:08:00Z"/>
        </w:rPr>
      </w:pPr>
      <w:ins w:id="1295" w:author="24.368_CR0066R1_(Rel-18)_SENSE" w:date="2023-04-03T05:08:00Z">
        <w:r>
          <w:tab/>
        </w:r>
        <w:r>
          <w:tab/>
        </w:r>
        <w:r>
          <w:tab/>
        </w:r>
        <w:r>
          <w:tab/>
        </w:r>
        <w:r>
          <w:tab/>
        </w:r>
        <w:r>
          <w:tab/>
          <w:t>&lt;/AccessType&gt;</w:t>
        </w:r>
      </w:ins>
    </w:p>
    <w:p w14:paraId="4266C723" w14:textId="77777777" w:rsidR="0053428C" w:rsidRDefault="0053428C" w:rsidP="0053428C">
      <w:pPr>
        <w:pStyle w:val="PL"/>
        <w:rPr>
          <w:ins w:id="1296" w:author="24.368_CR0066R1_(Rel-18)_SENSE" w:date="2023-04-03T05:08:00Z"/>
        </w:rPr>
      </w:pPr>
      <w:ins w:id="1297" w:author="24.368_CR0066R1_(Rel-18)_SENSE" w:date="2023-04-03T05:08:00Z">
        <w:r>
          <w:tab/>
        </w:r>
        <w:r>
          <w:tab/>
        </w:r>
        <w:r>
          <w:tab/>
        </w:r>
        <w:r>
          <w:tab/>
        </w:r>
        <w:r>
          <w:tab/>
        </w:r>
        <w:r>
          <w:tab/>
          <w:t>&lt;DFFormat&gt;</w:t>
        </w:r>
      </w:ins>
    </w:p>
    <w:p w14:paraId="7BF26008" w14:textId="77777777" w:rsidR="0053428C" w:rsidRDefault="0053428C" w:rsidP="0053428C">
      <w:pPr>
        <w:pStyle w:val="PL"/>
        <w:rPr>
          <w:ins w:id="1298" w:author="24.368_CR0066R1_(Rel-18)_SENSE" w:date="2023-04-03T05:08:00Z"/>
        </w:rPr>
      </w:pPr>
      <w:ins w:id="1299" w:author="24.368_CR0066R1_(Rel-18)_SENSE" w:date="2023-04-03T05:08:00Z">
        <w:r>
          <w:tab/>
        </w:r>
        <w:r>
          <w:tab/>
        </w:r>
        <w:r>
          <w:tab/>
        </w:r>
        <w:r>
          <w:tab/>
        </w:r>
        <w:r>
          <w:tab/>
        </w:r>
        <w:r>
          <w:tab/>
        </w:r>
        <w:r>
          <w:tab/>
          <w:t>&lt;node/&gt;</w:t>
        </w:r>
      </w:ins>
    </w:p>
    <w:p w14:paraId="1C5B0D57" w14:textId="77777777" w:rsidR="0053428C" w:rsidRDefault="0053428C" w:rsidP="0053428C">
      <w:pPr>
        <w:pStyle w:val="PL"/>
        <w:rPr>
          <w:ins w:id="1300" w:author="24.368_CR0066R1_(Rel-18)_SENSE" w:date="2023-04-03T05:08:00Z"/>
        </w:rPr>
      </w:pPr>
      <w:ins w:id="1301" w:author="24.368_CR0066R1_(Rel-18)_SENSE" w:date="2023-04-03T05:08:00Z">
        <w:r>
          <w:tab/>
        </w:r>
        <w:r>
          <w:tab/>
        </w:r>
        <w:r>
          <w:tab/>
        </w:r>
        <w:r>
          <w:tab/>
        </w:r>
        <w:r>
          <w:tab/>
        </w:r>
        <w:r>
          <w:tab/>
          <w:t>&lt;/DFFormat&gt;</w:t>
        </w:r>
      </w:ins>
    </w:p>
    <w:p w14:paraId="6C1B94F3" w14:textId="77777777" w:rsidR="0053428C" w:rsidRDefault="0053428C" w:rsidP="0053428C">
      <w:pPr>
        <w:pStyle w:val="PL"/>
        <w:rPr>
          <w:ins w:id="1302" w:author="24.368_CR0066R1_(Rel-18)_SENSE" w:date="2023-04-03T05:08:00Z"/>
        </w:rPr>
      </w:pPr>
      <w:ins w:id="1303" w:author="24.368_CR0066R1_(Rel-18)_SENSE" w:date="2023-04-03T05:08:00Z">
        <w:r>
          <w:tab/>
        </w:r>
        <w:r>
          <w:tab/>
        </w:r>
        <w:r>
          <w:tab/>
        </w:r>
        <w:r>
          <w:tab/>
        </w:r>
        <w:r>
          <w:tab/>
        </w:r>
        <w:r>
          <w:tab/>
          <w:t>&lt;Occurrence&gt;</w:t>
        </w:r>
      </w:ins>
    </w:p>
    <w:p w14:paraId="792E2004" w14:textId="77777777" w:rsidR="0053428C" w:rsidRDefault="0053428C" w:rsidP="0053428C">
      <w:pPr>
        <w:pStyle w:val="PL"/>
        <w:rPr>
          <w:ins w:id="1304" w:author="24.368_CR0066R1_(Rel-18)_SENSE" w:date="2023-04-03T05:08:00Z"/>
        </w:rPr>
      </w:pPr>
      <w:ins w:id="1305" w:author="24.368_CR0066R1_(Rel-18)_SENSE" w:date="2023-04-03T05:08:00Z">
        <w:r>
          <w:tab/>
        </w:r>
        <w:r>
          <w:tab/>
        </w:r>
        <w:r>
          <w:tab/>
        </w:r>
        <w:r>
          <w:tab/>
        </w:r>
        <w:r>
          <w:tab/>
        </w:r>
        <w:r>
          <w:tab/>
        </w:r>
        <w:r>
          <w:tab/>
          <w:t>&lt;One/&gt;</w:t>
        </w:r>
      </w:ins>
    </w:p>
    <w:p w14:paraId="798F2F76" w14:textId="77777777" w:rsidR="0053428C" w:rsidRDefault="0053428C" w:rsidP="0053428C">
      <w:pPr>
        <w:pStyle w:val="PL"/>
        <w:rPr>
          <w:ins w:id="1306" w:author="24.368_CR0066R1_(Rel-18)_SENSE" w:date="2023-04-03T05:08:00Z"/>
        </w:rPr>
      </w:pPr>
      <w:ins w:id="1307" w:author="24.368_CR0066R1_(Rel-18)_SENSE" w:date="2023-04-03T05:08:00Z">
        <w:r>
          <w:tab/>
        </w:r>
        <w:r>
          <w:tab/>
        </w:r>
        <w:r>
          <w:tab/>
        </w:r>
        <w:r>
          <w:tab/>
        </w:r>
        <w:r>
          <w:tab/>
        </w:r>
        <w:r>
          <w:tab/>
          <w:t>&lt;/Occurrence&gt;</w:t>
        </w:r>
      </w:ins>
    </w:p>
    <w:p w14:paraId="051CC55F" w14:textId="77777777" w:rsidR="0053428C" w:rsidRDefault="0053428C" w:rsidP="0053428C">
      <w:pPr>
        <w:pStyle w:val="PL"/>
        <w:rPr>
          <w:ins w:id="1308" w:author="24.368_CR0066R1_(Rel-18)_SENSE" w:date="2023-04-03T05:08:00Z"/>
        </w:rPr>
      </w:pPr>
      <w:ins w:id="1309" w:author="24.368_CR0066R1_(Rel-18)_SENSE" w:date="2023-04-03T05:08:00Z">
        <w:r>
          <w:tab/>
        </w:r>
        <w:r>
          <w:tab/>
        </w:r>
        <w:r>
          <w:tab/>
        </w:r>
        <w:r>
          <w:tab/>
        </w:r>
        <w:r>
          <w:tab/>
        </w:r>
        <w:r>
          <w:tab/>
          <w:t>&lt;Scope&gt;</w:t>
        </w:r>
      </w:ins>
    </w:p>
    <w:p w14:paraId="3BCC7899" w14:textId="77777777" w:rsidR="0053428C" w:rsidRDefault="0053428C" w:rsidP="0053428C">
      <w:pPr>
        <w:pStyle w:val="PL"/>
        <w:rPr>
          <w:ins w:id="1310" w:author="24.368_CR0066R1_(Rel-18)_SENSE" w:date="2023-04-03T05:08:00Z"/>
        </w:rPr>
      </w:pPr>
      <w:ins w:id="1311" w:author="24.368_CR0066R1_(Rel-18)_SENSE" w:date="2023-04-03T05:08:00Z">
        <w:r>
          <w:tab/>
        </w:r>
        <w:r>
          <w:tab/>
        </w:r>
        <w:r>
          <w:tab/>
        </w:r>
        <w:r>
          <w:tab/>
        </w:r>
        <w:r>
          <w:tab/>
        </w:r>
        <w:r>
          <w:tab/>
        </w:r>
        <w:r>
          <w:tab/>
          <w:t>&lt;Dynamic/&gt;</w:t>
        </w:r>
      </w:ins>
    </w:p>
    <w:p w14:paraId="2E3B4A11" w14:textId="77777777" w:rsidR="0053428C" w:rsidRDefault="0053428C" w:rsidP="0053428C">
      <w:pPr>
        <w:pStyle w:val="PL"/>
        <w:rPr>
          <w:ins w:id="1312" w:author="24.368_CR0066R1_(Rel-18)_SENSE" w:date="2023-04-03T05:08:00Z"/>
        </w:rPr>
      </w:pPr>
      <w:ins w:id="1313" w:author="24.368_CR0066R1_(Rel-18)_SENSE" w:date="2023-04-03T05:08:00Z">
        <w:r>
          <w:tab/>
        </w:r>
        <w:r>
          <w:tab/>
        </w:r>
        <w:r>
          <w:tab/>
        </w:r>
        <w:r>
          <w:tab/>
        </w:r>
        <w:r>
          <w:tab/>
        </w:r>
        <w:r>
          <w:tab/>
          <w:t>&lt;/Scope&gt;</w:t>
        </w:r>
      </w:ins>
    </w:p>
    <w:p w14:paraId="339548C4" w14:textId="77777777" w:rsidR="0053428C" w:rsidRDefault="0053428C" w:rsidP="0053428C">
      <w:pPr>
        <w:pStyle w:val="PL"/>
        <w:rPr>
          <w:ins w:id="1314" w:author="24.368_CR0066R1_(Rel-18)_SENSE" w:date="2023-04-03T05:08:00Z"/>
        </w:rPr>
      </w:pPr>
      <w:ins w:id="1315" w:author="24.368_CR0066R1_(Rel-18)_SENSE" w:date="2023-04-03T05:08:00Z">
        <w:r>
          <w:tab/>
        </w:r>
        <w:r>
          <w:tab/>
        </w:r>
        <w:r>
          <w:tab/>
        </w:r>
        <w:r>
          <w:tab/>
        </w:r>
        <w:r>
          <w:tab/>
        </w:r>
        <w:r>
          <w:tab/>
          <w:t>&lt;DFTitle&gt;List of services which are exempted of 3GPP PS data off for a UE with the selected PLMN subscription in non-subscribed SNPN.&lt;/DFTitle&gt;</w:t>
        </w:r>
      </w:ins>
    </w:p>
    <w:p w14:paraId="011551D6" w14:textId="77777777" w:rsidR="0053428C" w:rsidRDefault="0053428C" w:rsidP="0053428C">
      <w:pPr>
        <w:pStyle w:val="PL"/>
        <w:rPr>
          <w:ins w:id="1316" w:author="24.368_CR0066R1_(Rel-18)_SENSE" w:date="2023-04-03T05:08:00Z"/>
        </w:rPr>
      </w:pPr>
      <w:ins w:id="1317" w:author="24.368_CR0066R1_(Rel-18)_SENSE" w:date="2023-04-03T05:08:00Z">
        <w:r>
          <w:tab/>
        </w:r>
        <w:r>
          <w:tab/>
        </w:r>
        <w:r>
          <w:tab/>
        </w:r>
        <w:r>
          <w:tab/>
        </w:r>
        <w:r>
          <w:tab/>
        </w:r>
        <w:r>
          <w:tab/>
          <w:t>&lt;DFType&gt;</w:t>
        </w:r>
      </w:ins>
    </w:p>
    <w:p w14:paraId="29F12EEC" w14:textId="77777777" w:rsidR="0053428C" w:rsidRDefault="0053428C" w:rsidP="0053428C">
      <w:pPr>
        <w:pStyle w:val="PL"/>
        <w:rPr>
          <w:ins w:id="1318" w:author="24.368_CR0066R1_(Rel-18)_SENSE" w:date="2023-04-03T05:08:00Z"/>
        </w:rPr>
      </w:pPr>
      <w:ins w:id="1319" w:author="24.368_CR0066R1_(Rel-18)_SENSE" w:date="2023-04-03T05:08:00Z">
        <w:r>
          <w:tab/>
        </w:r>
        <w:r>
          <w:tab/>
        </w:r>
        <w:r>
          <w:tab/>
        </w:r>
        <w:r>
          <w:tab/>
        </w:r>
        <w:r>
          <w:tab/>
        </w:r>
        <w:r>
          <w:tab/>
        </w:r>
        <w:r>
          <w:tab/>
          <w:t>&lt;DDFName/&gt;</w:t>
        </w:r>
      </w:ins>
    </w:p>
    <w:p w14:paraId="24A1E5B6" w14:textId="77777777" w:rsidR="0053428C" w:rsidRDefault="0053428C" w:rsidP="0053428C">
      <w:pPr>
        <w:pStyle w:val="PL"/>
        <w:rPr>
          <w:ins w:id="1320" w:author="24.368_CR0066R1_(Rel-18)_SENSE" w:date="2023-04-03T05:08:00Z"/>
        </w:rPr>
      </w:pPr>
      <w:ins w:id="1321" w:author="24.368_CR0066R1_(Rel-18)_SENSE" w:date="2023-04-03T05:08:00Z">
        <w:r>
          <w:tab/>
        </w:r>
        <w:r>
          <w:tab/>
        </w:r>
        <w:r>
          <w:tab/>
        </w:r>
        <w:r>
          <w:tab/>
        </w:r>
        <w:r>
          <w:tab/>
        </w:r>
        <w:r>
          <w:tab/>
          <w:t>&lt;/DFType&gt;</w:t>
        </w:r>
      </w:ins>
    </w:p>
    <w:p w14:paraId="71F62B27" w14:textId="77777777" w:rsidR="0053428C" w:rsidRDefault="0053428C" w:rsidP="0053428C">
      <w:pPr>
        <w:pStyle w:val="PL"/>
        <w:rPr>
          <w:ins w:id="1322" w:author="24.368_CR0066R1_(Rel-18)_SENSE" w:date="2023-04-03T05:08:00Z"/>
        </w:rPr>
      </w:pPr>
      <w:ins w:id="1323" w:author="24.368_CR0066R1_(Rel-18)_SENSE" w:date="2023-04-03T05:08:00Z">
        <w:r>
          <w:tab/>
        </w:r>
        <w:r>
          <w:tab/>
        </w:r>
        <w:r>
          <w:tab/>
        </w:r>
        <w:r>
          <w:tab/>
        </w:r>
        <w:r>
          <w:tab/>
          <w:t>&lt;/DFProperties&gt;</w:t>
        </w:r>
      </w:ins>
    </w:p>
    <w:p w14:paraId="0BE269ED" w14:textId="77777777" w:rsidR="0053428C" w:rsidRDefault="0053428C" w:rsidP="0053428C">
      <w:pPr>
        <w:pStyle w:val="PL"/>
        <w:rPr>
          <w:ins w:id="1324" w:author="24.368_CR0066R1_(Rel-18)_SENSE" w:date="2023-04-03T05:08:00Z"/>
        </w:rPr>
      </w:pPr>
    </w:p>
    <w:p w14:paraId="08065070" w14:textId="77777777" w:rsidR="0053428C" w:rsidRDefault="0053428C" w:rsidP="0053428C">
      <w:pPr>
        <w:pStyle w:val="PL"/>
        <w:rPr>
          <w:ins w:id="1325" w:author="24.368_CR0066R1_(Rel-18)_SENSE" w:date="2023-04-03T05:08:00Z"/>
        </w:rPr>
      </w:pPr>
      <w:ins w:id="1326" w:author="24.368_CR0066R1_(Rel-18)_SENSE" w:date="2023-04-03T05:08:00Z">
        <w:r>
          <w:tab/>
        </w:r>
        <w:r>
          <w:tab/>
        </w:r>
        <w:r>
          <w:tab/>
        </w:r>
        <w:r>
          <w:tab/>
        </w:r>
        <w:r>
          <w:tab/>
          <w:t>&lt;Node&gt;</w:t>
        </w:r>
      </w:ins>
    </w:p>
    <w:p w14:paraId="75489A06" w14:textId="77777777" w:rsidR="0053428C" w:rsidRDefault="0053428C" w:rsidP="0053428C">
      <w:pPr>
        <w:pStyle w:val="PL"/>
        <w:rPr>
          <w:ins w:id="1327" w:author="24.368_CR0066R1_(Rel-18)_SENSE" w:date="2023-04-03T05:08:00Z"/>
        </w:rPr>
      </w:pPr>
      <w:ins w:id="1328" w:author="24.368_CR0066R1_(Rel-18)_SENSE" w:date="2023-04-03T05:08:00Z">
        <w:r>
          <w:tab/>
        </w:r>
        <w:r>
          <w:tab/>
        </w:r>
        <w:r>
          <w:tab/>
        </w:r>
        <w:r>
          <w:tab/>
        </w:r>
        <w:r>
          <w:tab/>
        </w:r>
        <w:r>
          <w:tab/>
          <w:t>&lt;NodeName&gt;Device_management_over_PS&lt;/NodeName&gt;</w:t>
        </w:r>
      </w:ins>
    </w:p>
    <w:p w14:paraId="7D49C100" w14:textId="77777777" w:rsidR="0053428C" w:rsidRDefault="0053428C" w:rsidP="0053428C">
      <w:pPr>
        <w:pStyle w:val="PL"/>
        <w:rPr>
          <w:ins w:id="1329" w:author="24.368_CR0066R1_(Rel-18)_SENSE" w:date="2023-04-03T05:08:00Z"/>
        </w:rPr>
      </w:pPr>
      <w:ins w:id="1330" w:author="24.368_CR0066R1_(Rel-18)_SENSE" w:date="2023-04-03T05:08:00Z">
        <w:r>
          <w:tab/>
        </w:r>
        <w:r>
          <w:tab/>
        </w:r>
        <w:r>
          <w:tab/>
        </w:r>
        <w:r>
          <w:tab/>
        </w:r>
        <w:r>
          <w:tab/>
        </w:r>
        <w:r>
          <w:tab/>
          <w:t>&lt;DFProperties&gt;</w:t>
        </w:r>
      </w:ins>
    </w:p>
    <w:p w14:paraId="117E21B4" w14:textId="77777777" w:rsidR="0053428C" w:rsidRDefault="0053428C" w:rsidP="0053428C">
      <w:pPr>
        <w:pStyle w:val="PL"/>
        <w:rPr>
          <w:ins w:id="1331" w:author="24.368_CR0066R1_(Rel-18)_SENSE" w:date="2023-04-03T05:08:00Z"/>
        </w:rPr>
      </w:pPr>
      <w:ins w:id="1332" w:author="24.368_CR0066R1_(Rel-18)_SENSE" w:date="2023-04-03T05:08:00Z">
        <w:r>
          <w:tab/>
        </w:r>
        <w:r>
          <w:tab/>
        </w:r>
        <w:r>
          <w:tab/>
        </w:r>
        <w:r>
          <w:tab/>
        </w:r>
        <w:r>
          <w:tab/>
        </w:r>
        <w:r>
          <w:tab/>
        </w:r>
        <w:r>
          <w:tab/>
          <w:t>&lt;AccessType&gt;</w:t>
        </w:r>
      </w:ins>
    </w:p>
    <w:p w14:paraId="2EDF9DE1" w14:textId="77777777" w:rsidR="0053428C" w:rsidRDefault="0053428C" w:rsidP="0053428C">
      <w:pPr>
        <w:pStyle w:val="PL"/>
        <w:rPr>
          <w:ins w:id="1333" w:author="24.368_CR0066R1_(Rel-18)_SENSE" w:date="2023-04-03T05:08:00Z"/>
        </w:rPr>
      </w:pPr>
      <w:ins w:id="1334" w:author="24.368_CR0066R1_(Rel-18)_SENSE" w:date="2023-04-03T05:08:00Z">
        <w:r>
          <w:tab/>
        </w:r>
        <w:r>
          <w:tab/>
        </w:r>
        <w:r>
          <w:tab/>
        </w:r>
        <w:r>
          <w:tab/>
        </w:r>
        <w:r>
          <w:tab/>
        </w:r>
        <w:r>
          <w:tab/>
        </w:r>
        <w:r>
          <w:tab/>
        </w:r>
        <w:r>
          <w:tab/>
          <w:t>&lt;Get/&gt;</w:t>
        </w:r>
      </w:ins>
    </w:p>
    <w:p w14:paraId="53B89003" w14:textId="77777777" w:rsidR="0053428C" w:rsidRDefault="0053428C" w:rsidP="0053428C">
      <w:pPr>
        <w:pStyle w:val="PL"/>
        <w:rPr>
          <w:ins w:id="1335" w:author="24.368_CR0066R1_(Rel-18)_SENSE" w:date="2023-04-03T05:08:00Z"/>
        </w:rPr>
      </w:pPr>
      <w:ins w:id="1336" w:author="24.368_CR0066R1_(Rel-18)_SENSE" w:date="2023-04-03T05:08:00Z">
        <w:r>
          <w:tab/>
        </w:r>
        <w:r>
          <w:tab/>
        </w:r>
        <w:r>
          <w:tab/>
        </w:r>
        <w:r>
          <w:tab/>
        </w:r>
        <w:r>
          <w:tab/>
        </w:r>
        <w:r>
          <w:tab/>
        </w:r>
        <w:r>
          <w:tab/>
        </w:r>
        <w:r>
          <w:tab/>
          <w:t>&lt;Replace/&gt;</w:t>
        </w:r>
      </w:ins>
    </w:p>
    <w:p w14:paraId="6A79A3AC" w14:textId="77777777" w:rsidR="0053428C" w:rsidRDefault="0053428C" w:rsidP="0053428C">
      <w:pPr>
        <w:pStyle w:val="PL"/>
        <w:rPr>
          <w:ins w:id="1337" w:author="24.368_CR0066R1_(Rel-18)_SENSE" w:date="2023-04-03T05:08:00Z"/>
        </w:rPr>
      </w:pPr>
      <w:ins w:id="1338" w:author="24.368_CR0066R1_(Rel-18)_SENSE" w:date="2023-04-03T05:08:00Z">
        <w:r>
          <w:tab/>
        </w:r>
        <w:r>
          <w:tab/>
        </w:r>
        <w:r>
          <w:tab/>
        </w:r>
        <w:r>
          <w:tab/>
        </w:r>
        <w:r>
          <w:tab/>
        </w:r>
        <w:r>
          <w:tab/>
        </w:r>
        <w:r>
          <w:tab/>
          <w:t>&lt;/AccessType&gt;</w:t>
        </w:r>
      </w:ins>
    </w:p>
    <w:p w14:paraId="5788DC7E" w14:textId="77777777" w:rsidR="0053428C" w:rsidRDefault="0053428C" w:rsidP="0053428C">
      <w:pPr>
        <w:pStyle w:val="PL"/>
        <w:rPr>
          <w:ins w:id="1339" w:author="24.368_CR0066R1_(Rel-18)_SENSE" w:date="2023-04-03T05:08:00Z"/>
        </w:rPr>
      </w:pPr>
      <w:ins w:id="1340" w:author="24.368_CR0066R1_(Rel-18)_SENSE" w:date="2023-04-03T05:08:00Z">
        <w:r>
          <w:tab/>
        </w:r>
        <w:r>
          <w:tab/>
        </w:r>
        <w:r>
          <w:tab/>
        </w:r>
        <w:r>
          <w:tab/>
        </w:r>
        <w:r>
          <w:tab/>
        </w:r>
        <w:r>
          <w:tab/>
        </w:r>
        <w:r>
          <w:tab/>
          <w:t>&lt;DFFormat&gt;</w:t>
        </w:r>
      </w:ins>
    </w:p>
    <w:p w14:paraId="387FB3E7" w14:textId="77777777" w:rsidR="0053428C" w:rsidRDefault="0053428C" w:rsidP="0053428C">
      <w:pPr>
        <w:pStyle w:val="PL"/>
        <w:rPr>
          <w:ins w:id="1341" w:author="24.368_CR0066R1_(Rel-18)_SENSE" w:date="2023-04-03T05:08:00Z"/>
        </w:rPr>
      </w:pPr>
      <w:ins w:id="1342" w:author="24.368_CR0066R1_(Rel-18)_SENSE" w:date="2023-04-03T05:08:00Z">
        <w:r>
          <w:tab/>
        </w:r>
        <w:r>
          <w:tab/>
        </w:r>
        <w:r>
          <w:tab/>
        </w:r>
        <w:r>
          <w:tab/>
        </w:r>
        <w:r>
          <w:tab/>
        </w:r>
        <w:r>
          <w:tab/>
        </w:r>
        <w:r>
          <w:tab/>
        </w:r>
        <w:r>
          <w:tab/>
          <w:t>&lt;bool/&gt;</w:t>
        </w:r>
      </w:ins>
    </w:p>
    <w:p w14:paraId="16256E80" w14:textId="77777777" w:rsidR="0053428C" w:rsidRDefault="0053428C" w:rsidP="0053428C">
      <w:pPr>
        <w:pStyle w:val="PL"/>
        <w:rPr>
          <w:ins w:id="1343" w:author="24.368_CR0066R1_(Rel-18)_SENSE" w:date="2023-04-03T05:08:00Z"/>
        </w:rPr>
      </w:pPr>
      <w:ins w:id="1344" w:author="24.368_CR0066R1_(Rel-18)_SENSE" w:date="2023-04-03T05:08:00Z">
        <w:r>
          <w:tab/>
        </w:r>
        <w:r>
          <w:tab/>
        </w:r>
        <w:r>
          <w:tab/>
        </w:r>
        <w:r>
          <w:tab/>
        </w:r>
        <w:r>
          <w:tab/>
        </w:r>
        <w:r>
          <w:tab/>
        </w:r>
        <w:r>
          <w:tab/>
          <w:t>&lt;/DFFormat&gt;</w:t>
        </w:r>
      </w:ins>
    </w:p>
    <w:p w14:paraId="350CE637" w14:textId="77777777" w:rsidR="0053428C" w:rsidRDefault="0053428C" w:rsidP="0053428C">
      <w:pPr>
        <w:pStyle w:val="PL"/>
        <w:rPr>
          <w:ins w:id="1345" w:author="24.368_CR0066R1_(Rel-18)_SENSE" w:date="2023-04-03T05:08:00Z"/>
        </w:rPr>
      </w:pPr>
      <w:ins w:id="1346" w:author="24.368_CR0066R1_(Rel-18)_SENSE" w:date="2023-04-03T05:08:00Z">
        <w:r>
          <w:tab/>
        </w:r>
        <w:r>
          <w:tab/>
        </w:r>
        <w:r>
          <w:tab/>
        </w:r>
        <w:r>
          <w:tab/>
        </w:r>
        <w:r>
          <w:tab/>
        </w:r>
        <w:r>
          <w:tab/>
        </w:r>
        <w:r>
          <w:tab/>
          <w:t>&lt;Occurrence&gt;</w:t>
        </w:r>
      </w:ins>
    </w:p>
    <w:p w14:paraId="4AE88AEB" w14:textId="77777777" w:rsidR="0053428C" w:rsidRDefault="0053428C" w:rsidP="0053428C">
      <w:pPr>
        <w:pStyle w:val="PL"/>
        <w:rPr>
          <w:ins w:id="1347" w:author="24.368_CR0066R1_(Rel-18)_SENSE" w:date="2023-04-03T05:08:00Z"/>
        </w:rPr>
      </w:pPr>
      <w:ins w:id="1348" w:author="24.368_CR0066R1_(Rel-18)_SENSE" w:date="2023-04-03T05:08:00Z">
        <w:r>
          <w:tab/>
        </w:r>
        <w:r>
          <w:tab/>
        </w:r>
        <w:r>
          <w:tab/>
        </w:r>
        <w:r>
          <w:tab/>
        </w:r>
        <w:r>
          <w:tab/>
        </w:r>
        <w:r>
          <w:tab/>
        </w:r>
        <w:r>
          <w:tab/>
        </w:r>
        <w:r>
          <w:tab/>
          <w:t>&lt;One/&gt;</w:t>
        </w:r>
      </w:ins>
    </w:p>
    <w:p w14:paraId="56264963" w14:textId="77777777" w:rsidR="0053428C" w:rsidRDefault="0053428C" w:rsidP="0053428C">
      <w:pPr>
        <w:pStyle w:val="PL"/>
        <w:rPr>
          <w:ins w:id="1349" w:author="24.368_CR0066R1_(Rel-18)_SENSE" w:date="2023-04-03T05:08:00Z"/>
        </w:rPr>
      </w:pPr>
      <w:ins w:id="1350" w:author="24.368_CR0066R1_(Rel-18)_SENSE" w:date="2023-04-03T05:08:00Z">
        <w:r>
          <w:tab/>
        </w:r>
        <w:r>
          <w:tab/>
        </w:r>
        <w:r>
          <w:tab/>
        </w:r>
        <w:r>
          <w:tab/>
        </w:r>
        <w:r>
          <w:tab/>
        </w:r>
        <w:r>
          <w:tab/>
        </w:r>
        <w:r>
          <w:tab/>
          <w:t>&lt;/Occurrence&gt;</w:t>
        </w:r>
      </w:ins>
    </w:p>
    <w:p w14:paraId="15DA4A03" w14:textId="77777777" w:rsidR="0053428C" w:rsidRDefault="0053428C" w:rsidP="0053428C">
      <w:pPr>
        <w:pStyle w:val="PL"/>
        <w:rPr>
          <w:ins w:id="1351" w:author="24.368_CR0066R1_(Rel-18)_SENSE" w:date="2023-04-03T05:08:00Z"/>
        </w:rPr>
      </w:pPr>
      <w:ins w:id="1352" w:author="24.368_CR0066R1_(Rel-18)_SENSE" w:date="2023-04-03T05:08:00Z">
        <w:r>
          <w:tab/>
        </w:r>
        <w:r>
          <w:tab/>
        </w:r>
        <w:r>
          <w:tab/>
        </w:r>
        <w:r>
          <w:tab/>
        </w:r>
        <w:r>
          <w:tab/>
        </w:r>
        <w:r>
          <w:tab/>
        </w:r>
        <w:r>
          <w:tab/>
          <w:t>&lt;Scope&gt;</w:t>
        </w:r>
      </w:ins>
    </w:p>
    <w:p w14:paraId="72560FE8" w14:textId="77777777" w:rsidR="0053428C" w:rsidRDefault="0053428C" w:rsidP="0053428C">
      <w:pPr>
        <w:pStyle w:val="PL"/>
        <w:rPr>
          <w:ins w:id="1353" w:author="24.368_CR0066R1_(Rel-18)_SENSE" w:date="2023-04-03T05:08:00Z"/>
        </w:rPr>
      </w:pPr>
      <w:ins w:id="1354" w:author="24.368_CR0066R1_(Rel-18)_SENSE" w:date="2023-04-03T05:08:00Z">
        <w:r>
          <w:tab/>
        </w:r>
        <w:r>
          <w:tab/>
        </w:r>
        <w:r>
          <w:tab/>
        </w:r>
        <w:r>
          <w:tab/>
        </w:r>
        <w:r>
          <w:tab/>
        </w:r>
        <w:r>
          <w:tab/>
        </w:r>
        <w:r>
          <w:tab/>
        </w:r>
        <w:r>
          <w:tab/>
          <w:t>&lt;Dynamic/&gt;</w:t>
        </w:r>
      </w:ins>
    </w:p>
    <w:p w14:paraId="6AAD27AC" w14:textId="77777777" w:rsidR="0053428C" w:rsidRDefault="0053428C" w:rsidP="0053428C">
      <w:pPr>
        <w:pStyle w:val="PL"/>
        <w:rPr>
          <w:ins w:id="1355" w:author="24.368_CR0066R1_(Rel-18)_SENSE" w:date="2023-04-03T05:08:00Z"/>
        </w:rPr>
      </w:pPr>
      <w:ins w:id="1356" w:author="24.368_CR0066R1_(Rel-18)_SENSE" w:date="2023-04-03T05:08:00Z">
        <w:r>
          <w:tab/>
        </w:r>
        <w:r>
          <w:tab/>
        </w:r>
        <w:r>
          <w:tab/>
        </w:r>
        <w:r>
          <w:tab/>
        </w:r>
        <w:r>
          <w:tab/>
        </w:r>
        <w:r>
          <w:tab/>
        </w:r>
        <w:r>
          <w:tab/>
          <w:t>&lt;/Scope&gt;</w:t>
        </w:r>
      </w:ins>
    </w:p>
    <w:p w14:paraId="0FD7DD02" w14:textId="77777777" w:rsidR="0053428C" w:rsidRDefault="0053428C" w:rsidP="0053428C">
      <w:pPr>
        <w:pStyle w:val="PL"/>
        <w:rPr>
          <w:ins w:id="1357" w:author="24.368_CR0066R1_(Rel-18)_SENSE" w:date="2023-04-03T05:08:00Z"/>
        </w:rPr>
      </w:pPr>
      <w:ins w:id="1358" w:author="24.368_CR0066R1_(Rel-18)_SENSE" w:date="2023-04-03T05:08:00Z">
        <w:r>
          <w:tab/>
        </w:r>
        <w:r>
          <w:tab/>
        </w:r>
        <w:r>
          <w:tab/>
        </w:r>
        <w:r>
          <w:tab/>
        </w:r>
        <w:r>
          <w:tab/>
        </w:r>
        <w:r>
          <w:tab/>
        </w:r>
        <w:r>
          <w:tab/>
          <w:t>&lt;DFTitle&gt;Device management over PS which is a 3GPP PS data off exempt service for a UE the selected PLMN subscription in non-subscribed SNPN.&lt;/DFTitle&gt;</w:t>
        </w:r>
      </w:ins>
    </w:p>
    <w:p w14:paraId="6746624D" w14:textId="77777777" w:rsidR="0053428C" w:rsidRDefault="0053428C" w:rsidP="0053428C">
      <w:pPr>
        <w:pStyle w:val="PL"/>
        <w:rPr>
          <w:ins w:id="1359" w:author="24.368_CR0066R1_(Rel-18)_SENSE" w:date="2023-04-03T05:08:00Z"/>
        </w:rPr>
      </w:pPr>
      <w:ins w:id="1360" w:author="24.368_CR0066R1_(Rel-18)_SENSE" w:date="2023-04-03T05:08:00Z">
        <w:r>
          <w:tab/>
        </w:r>
        <w:r>
          <w:tab/>
        </w:r>
        <w:r>
          <w:tab/>
        </w:r>
        <w:r>
          <w:tab/>
        </w:r>
        <w:r>
          <w:tab/>
        </w:r>
        <w:r>
          <w:tab/>
        </w:r>
        <w:r>
          <w:tab/>
          <w:t>&lt;DFType&gt;</w:t>
        </w:r>
      </w:ins>
    </w:p>
    <w:p w14:paraId="1236163E" w14:textId="77777777" w:rsidR="0053428C" w:rsidRDefault="0053428C" w:rsidP="0053428C">
      <w:pPr>
        <w:pStyle w:val="PL"/>
        <w:rPr>
          <w:ins w:id="1361" w:author="24.368_CR0066R1_(Rel-18)_SENSE" w:date="2023-04-03T05:08:00Z"/>
        </w:rPr>
      </w:pPr>
      <w:ins w:id="1362" w:author="24.368_CR0066R1_(Rel-18)_SENSE" w:date="2023-04-03T05:08:00Z">
        <w:r>
          <w:tab/>
        </w:r>
        <w:r>
          <w:tab/>
        </w:r>
        <w:r>
          <w:tab/>
        </w:r>
        <w:r>
          <w:tab/>
        </w:r>
        <w:r>
          <w:tab/>
        </w:r>
        <w:r>
          <w:tab/>
        </w:r>
        <w:r>
          <w:tab/>
        </w:r>
        <w:r>
          <w:tab/>
          <w:t>&lt;MIME&gt;text/plain&lt;/MIME&gt;</w:t>
        </w:r>
      </w:ins>
    </w:p>
    <w:p w14:paraId="3FFFFC13" w14:textId="77777777" w:rsidR="0053428C" w:rsidRDefault="0053428C" w:rsidP="0053428C">
      <w:pPr>
        <w:pStyle w:val="PL"/>
        <w:rPr>
          <w:ins w:id="1363" w:author="24.368_CR0066R1_(Rel-18)_SENSE" w:date="2023-04-03T05:08:00Z"/>
        </w:rPr>
      </w:pPr>
      <w:ins w:id="1364" w:author="24.368_CR0066R1_(Rel-18)_SENSE" w:date="2023-04-03T05:08:00Z">
        <w:r>
          <w:tab/>
        </w:r>
        <w:r>
          <w:tab/>
        </w:r>
        <w:r>
          <w:tab/>
        </w:r>
        <w:r>
          <w:tab/>
        </w:r>
        <w:r>
          <w:tab/>
        </w:r>
        <w:r>
          <w:tab/>
        </w:r>
        <w:r>
          <w:tab/>
          <w:t>&lt;/DFType&gt;</w:t>
        </w:r>
      </w:ins>
    </w:p>
    <w:p w14:paraId="5A763D8B" w14:textId="77777777" w:rsidR="0053428C" w:rsidRDefault="0053428C" w:rsidP="0053428C">
      <w:pPr>
        <w:pStyle w:val="PL"/>
        <w:rPr>
          <w:ins w:id="1365" w:author="24.368_CR0066R1_(Rel-18)_SENSE" w:date="2023-04-03T05:08:00Z"/>
        </w:rPr>
      </w:pPr>
      <w:ins w:id="1366" w:author="24.368_CR0066R1_(Rel-18)_SENSE" w:date="2023-04-03T05:08:00Z">
        <w:r>
          <w:tab/>
        </w:r>
        <w:r>
          <w:tab/>
        </w:r>
        <w:r>
          <w:tab/>
        </w:r>
        <w:r>
          <w:tab/>
        </w:r>
        <w:r>
          <w:tab/>
        </w:r>
        <w:r>
          <w:tab/>
          <w:t>&lt;/DFProperties&gt;</w:t>
        </w:r>
      </w:ins>
    </w:p>
    <w:p w14:paraId="0523D2C5" w14:textId="77777777" w:rsidR="0053428C" w:rsidRDefault="0053428C" w:rsidP="0053428C">
      <w:pPr>
        <w:pStyle w:val="PL"/>
        <w:rPr>
          <w:ins w:id="1367" w:author="24.368_CR0066R1_(Rel-18)_SENSE" w:date="2023-04-03T05:08:00Z"/>
        </w:rPr>
      </w:pPr>
      <w:ins w:id="1368" w:author="24.368_CR0066R1_(Rel-18)_SENSE" w:date="2023-04-03T05:08:00Z">
        <w:r>
          <w:tab/>
        </w:r>
        <w:r>
          <w:tab/>
        </w:r>
        <w:r>
          <w:tab/>
        </w:r>
        <w:r>
          <w:tab/>
        </w:r>
        <w:r>
          <w:tab/>
          <w:t>&lt;/Node&gt;</w:t>
        </w:r>
      </w:ins>
    </w:p>
    <w:p w14:paraId="4A5977CD" w14:textId="77777777" w:rsidR="0053428C" w:rsidRDefault="0053428C" w:rsidP="0053428C">
      <w:pPr>
        <w:pStyle w:val="PL"/>
        <w:rPr>
          <w:ins w:id="1369" w:author="24.368_CR0066R1_(Rel-18)_SENSE" w:date="2023-04-03T05:08:00Z"/>
        </w:rPr>
      </w:pPr>
    </w:p>
    <w:p w14:paraId="6555E211" w14:textId="77777777" w:rsidR="0053428C" w:rsidRDefault="0053428C" w:rsidP="0053428C">
      <w:pPr>
        <w:pStyle w:val="PL"/>
        <w:rPr>
          <w:ins w:id="1370" w:author="24.368_CR0066R1_(Rel-18)_SENSE" w:date="2023-04-03T05:08:00Z"/>
        </w:rPr>
      </w:pPr>
      <w:ins w:id="1371" w:author="24.368_CR0066R1_(Rel-18)_SENSE" w:date="2023-04-03T05:08:00Z">
        <w:r>
          <w:tab/>
        </w:r>
        <w:r>
          <w:tab/>
        </w:r>
        <w:r>
          <w:tab/>
        </w:r>
        <w:r>
          <w:tab/>
        </w:r>
        <w:r>
          <w:tab/>
          <w:t>&lt;Node&gt;</w:t>
        </w:r>
      </w:ins>
    </w:p>
    <w:p w14:paraId="2ACE83EA" w14:textId="77777777" w:rsidR="0053428C" w:rsidRDefault="0053428C" w:rsidP="0053428C">
      <w:pPr>
        <w:pStyle w:val="PL"/>
        <w:rPr>
          <w:ins w:id="1372" w:author="24.368_CR0066R1_(Rel-18)_SENSE" w:date="2023-04-03T05:08:00Z"/>
        </w:rPr>
      </w:pPr>
      <w:ins w:id="1373" w:author="24.368_CR0066R1_(Rel-18)_SENSE" w:date="2023-04-03T05:08:00Z">
        <w:r>
          <w:tab/>
        </w:r>
        <w:r>
          <w:tab/>
        </w:r>
        <w:r>
          <w:tab/>
        </w:r>
        <w:r>
          <w:tab/>
        </w:r>
        <w:r>
          <w:tab/>
        </w:r>
        <w:r>
          <w:tab/>
          <w:t>&lt;NodeName&gt;Bearer_independent_protocol&lt;/NodeName&gt;</w:t>
        </w:r>
      </w:ins>
    </w:p>
    <w:p w14:paraId="4FA76466" w14:textId="77777777" w:rsidR="0053428C" w:rsidRDefault="0053428C" w:rsidP="0053428C">
      <w:pPr>
        <w:pStyle w:val="PL"/>
        <w:rPr>
          <w:ins w:id="1374" w:author="24.368_CR0066R1_(Rel-18)_SENSE" w:date="2023-04-03T05:08:00Z"/>
        </w:rPr>
      </w:pPr>
      <w:ins w:id="1375" w:author="24.368_CR0066R1_(Rel-18)_SENSE" w:date="2023-04-03T05:08:00Z">
        <w:r>
          <w:tab/>
        </w:r>
        <w:r>
          <w:tab/>
        </w:r>
        <w:r>
          <w:tab/>
        </w:r>
        <w:r>
          <w:tab/>
        </w:r>
        <w:r>
          <w:tab/>
        </w:r>
        <w:r>
          <w:tab/>
          <w:t>&lt;DFProperties&gt;</w:t>
        </w:r>
      </w:ins>
    </w:p>
    <w:p w14:paraId="63C38654" w14:textId="77777777" w:rsidR="0053428C" w:rsidRDefault="0053428C" w:rsidP="0053428C">
      <w:pPr>
        <w:pStyle w:val="PL"/>
        <w:rPr>
          <w:ins w:id="1376" w:author="24.368_CR0066R1_(Rel-18)_SENSE" w:date="2023-04-03T05:08:00Z"/>
        </w:rPr>
      </w:pPr>
      <w:ins w:id="1377" w:author="24.368_CR0066R1_(Rel-18)_SENSE" w:date="2023-04-03T05:08:00Z">
        <w:r>
          <w:tab/>
        </w:r>
        <w:r>
          <w:tab/>
        </w:r>
        <w:r>
          <w:tab/>
        </w:r>
        <w:r>
          <w:tab/>
        </w:r>
        <w:r>
          <w:tab/>
        </w:r>
        <w:r>
          <w:tab/>
        </w:r>
        <w:r>
          <w:tab/>
          <w:t>&lt;AccessType&gt;</w:t>
        </w:r>
      </w:ins>
    </w:p>
    <w:p w14:paraId="5F052638" w14:textId="77777777" w:rsidR="0053428C" w:rsidRDefault="0053428C" w:rsidP="0053428C">
      <w:pPr>
        <w:pStyle w:val="PL"/>
        <w:rPr>
          <w:ins w:id="1378" w:author="24.368_CR0066R1_(Rel-18)_SENSE" w:date="2023-04-03T05:08:00Z"/>
        </w:rPr>
      </w:pPr>
      <w:ins w:id="1379" w:author="24.368_CR0066R1_(Rel-18)_SENSE" w:date="2023-04-03T05:08:00Z">
        <w:r>
          <w:tab/>
        </w:r>
        <w:r>
          <w:tab/>
        </w:r>
        <w:r>
          <w:tab/>
        </w:r>
        <w:r>
          <w:tab/>
        </w:r>
        <w:r>
          <w:tab/>
        </w:r>
        <w:r>
          <w:tab/>
        </w:r>
        <w:r>
          <w:tab/>
        </w:r>
        <w:r>
          <w:tab/>
          <w:t>&lt;Get/&gt;</w:t>
        </w:r>
      </w:ins>
    </w:p>
    <w:p w14:paraId="63982D26" w14:textId="77777777" w:rsidR="0053428C" w:rsidRDefault="0053428C" w:rsidP="0053428C">
      <w:pPr>
        <w:pStyle w:val="PL"/>
        <w:rPr>
          <w:ins w:id="1380" w:author="24.368_CR0066R1_(Rel-18)_SENSE" w:date="2023-04-03T05:08:00Z"/>
        </w:rPr>
      </w:pPr>
      <w:ins w:id="1381" w:author="24.368_CR0066R1_(Rel-18)_SENSE" w:date="2023-04-03T05:08:00Z">
        <w:r>
          <w:tab/>
        </w:r>
        <w:r>
          <w:tab/>
        </w:r>
        <w:r>
          <w:tab/>
        </w:r>
        <w:r>
          <w:tab/>
        </w:r>
        <w:r>
          <w:tab/>
        </w:r>
        <w:r>
          <w:tab/>
        </w:r>
        <w:r>
          <w:tab/>
        </w:r>
        <w:r>
          <w:tab/>
          <w:t>&lt;Replace/&gt;</w:t>
        </w:r>
      </w:ins>
    </w:p>
    <w:p w14:paraId="6008FFD7" w14:textId="77777777" w:rsidR="0053428C" w:rsidRDefault="0053428C" w:rsidP="0053428C">
      <w:pPr>
        <w:pStyle w:val="PL"/>
        <w:rPr>
          <w:ins w:id="1382" w:author="24.368_CR0066R1_(Rel-18)_SENSE" w:date="2023-04-03T05:08:00Z"/>
        </w:rPr>
      </w:pPr>
      <w:ins w:id="1383" w:author="24.368_CR0066R1_(Rel-18)_SENSE" w:date="2023-04-03T05:08:00Z">
        <w:r>
          <w:tab/>
        </w:r>
        <w:r>
          <w:tab/>
        </w:r>
        <w:r>
          <w:tab/>
        </w:r>
        <w:r>
          <w:tab/>
        </w:r>
        <w:r>
          <w:tab/>
        </w:r>
        <w:r>
          <w:tab/>
        </w:r>
        <w:r>
          <w:tab/>
          <w:t>&lt;/AccessType&gt;</w:t>
        </w:r>
      </w:ins>
    </w:p>
    <w:p w14:paraId="544BD0AB" w14:textId="77777777" w:rsidR="0053428C" w:rsidRDefault="0053428C" w:rsidP="0053428C">
      <w:pPr>
        <w:pStyle w:val="PL"/>
        <w:rPr>
          <w:ins w:id="1384" w:author="24.368_CR0066R1_(Rel-18)_SENSE" w:date="2023-04-03T05:08:00Z"/>
        </w:rPr>
      </w:pPr>
      <w:ins w:id="1385" w:author="24.368_CR0066R1_(Rel-18)_SENSE" w:date="2023-04-03T05:08:00Z">
        <w:r>
          <w:tab/>
        </w:r>
        <w:r>
          <w:tab/>
        </w:r>
        <w:r>
          <w:tab/>
        </w:r>
        <w:r>
          <w:tab/>
        </w:r>
        <w:r>
          <w:tab/>
        </w:r>
        <w:r>
          <w:tab/>
        </w:r>
        <w:r>
          <w:tab/>
          <w:t>&lt;DFFormat&gt;</w:t>
        </w:r>
      </w:ins>
    </w:p>
    <w:p w14:paraId="7B9109BB" w14:textId="77777777" w:rsidR="0053428C" w:rsidRDefault="0053428C" w:rsidP="0053428C">
      <w:pPr>
        <w:pStyle w:val="PL"/>
        <w:rPr>
          <w:ins w:id="1386" w:author="24.368_CR0066R1_(Rel-18)_SENSE" w:date="2023-04-03T05:08:00Z"/>
        </w:rPr>
      </w:pPr>
      <w:ins w:id="1387" w:author="24.368_CR0066R1_(Rel-18)_SENSE" w:date="2023-04-03T05:08:00Z">
        <w:r>
          <w:tab/>
        </w:r>
        <w:r>
          <w:tab/>
        </w:r>
        <w:r>
          <w:tab/>
        </w:r>
        <w:r>
          <w:tab/>
        </w:r>
        <w:r>
          <w:tab/>
        </w:r>
        <w:r>
          <w:tab/>
        </w:r>
        <w:r>
          <w:tab/>
        </w:r>
        <w:r>
          <w:tab/>
          <w:t>&lt;bool/&gt;</w:t>
        </w:r>
      </w:ins>
    </w:p>
    <w:p w14:paraId="062F546E" w14:textId="77777777" w:rsidR="0053428C" w:rsidRDefault="0053428C" w:rsidP="0053428C">
      <w:pPr>
        <w:pStyle w:val="PL"/>
        <w:rPr>
          <w:ins w:id="1388" w:author="24.368_CR0066R1_(Rel-18)_SENSE" w:date="2023-04-03T05:08:00Z"/>
        </w:rPr>
      </w:pPr>
      <w:ins w:id="1389" w:author="24.368_CR0066R1_(Rel-18)_SENSE" w:date="2023-04-03T05:08:00Z">
        <w:r>
          <w:tab/>
        </w:r>
        <w:r>
          <w:tab/>
        </w:r>
        <w:r>
          <w:tab/>
        </w:r>
        <w:r>
          <w:tab/>
        </w:r>
        <w:r>
          <w:tab/>
        </w:r>
        <w:r>
          <w:tab/>
        </w:r>
        <w:r>
          <w:tab/>
          <w:t>&lt;/DFFormat&gt;</w:t>
        </w:r>
      </w:ins>
    </w:p>
    <w:p w14:paraId="60C6BF6C" w14:textId="77777777" w:rsidR="0053428C" w:rsidRDefault="0053428C" w:rsidP="0053428C">
      <w:pPr>
        <w:pStyle w:val="PL"/>
        <w:rPr>
          <w:ins w:id="1390" w:author="24.368_CR0066R1_(Rel-18)_SENSE" w:date="2023-04-03T05:08:00Z"/>
        </w:rPr>
      </w:pPr>
      <w:ins w:id="1391" w:author="24.368_CR0066R1_(Rel-18)_SENSE" w:date="2023-04-03T05:08:00Z">
        <w:r>
          <w:tab/>
        </w:r>
        <w:r>
          <w:tab/>
        </w:r>
        <w:r>
          <w:tab/>
        </w:r>
        <w:r>
          <w:tab/>
        </w:r>
        <w:r>
          <w:tab/>
        </w:r>
        <w:r>
          <w:tab/>
        </w:r>
        <w:r>
          <w:tab/>
          <w:t>&lt;Occurrence&gt;</w:t>
        </w:r>
      </w:ins>
    </w:p>
    <w:p w14:paraId="43AA8CAB" w14:textId="77777777" w:rsidR="0053428C" w:rsidRDefault="0053428C" w:rsidP="0053428C">
      <w:pPr>
        <w:pStyle w:val="PL"/>
        <w:rPr>
          <w:ins w:id="1392" w:author="24.368_CR0066R1_(Rel-18)_SENSE" w:date="2023-04-03T05:08:00Z"/>
        </w:rPr>
      </w:pPr>
      <w:ins w:id="1393" w:author="24.368_CR0066R1_(Rel-18)_SENSE" w:date="2023-04-03T05:08:00Z">
        <w:r>
          <w:tab/>
        </w:r>
        <w:r>
          <w:tab/>
        </w:r>
        <w:r>
          <w:tab/>
        </w:r>
        <w:r>
          <w:tab/>
        </w:r>
        <w:r>
          <w:tab/>
        </w:r>
        <w:r>
          <w:tab/>
        </w:r>
        <w:r>
          <w:tab/>
        </w:r>
        <w:r>
          <w:tab/>
          <w:t>&lt;ZeroOrOne/&gt;</w:t>
        </w:r>
      </w:ins>
    </w:p>
    <w:p w14:paraId="00E34E52" w14:textId="77777777" w:rsidR="0053428C" w:rsidRDefault="0053428C" w:rsidP="0053428C">
      <w:pPr>
        <w:pStyle w:val="PL"/>
        <w:rPr>
          <w:ins w:id="1394" w:author="24.368_CR0066R1_(Rel-18)_SENSE" w:date="2023-04-03T05:08:00Z"/>
        </w:rPr>
      </w:pPr>
      <w:ins w:id="1395" w:author="24.368_CR0066R1_(Rel-18)_SENSE" w:date="2023-04-03T05:08:00Z">
        <w:r>
          <w:lastRenderedPageBreak/>
          <w:tab/>
        </w:r>
        <w:r>
          <w:tab/>
        </w:r>
        <w:r>
          <w:tab/>
        </w:r>
        <w:r>
          <w:tab/>
        </w:r>
        <w:r>
          <w:tab/>
        </w:r>
        <w:r>
          <w:tab/>
        </w:r>
        <w:r>
          <w:tab/>
          <w:t>&lt;/Occurrence&gt;</w:t>
        </w:r>
      </w:ins>
    </w:p>
    <w:p w14:paraId="2B405D3B" w14:textId="77777777" w:rsidR="0053428C" w:rsidRDefault="0053428C" w:rsidP="0053428C">
      <w:pPr>
        <w:pStyle w:val="PL"/>
        <w:rPr>
          <w:ins w:id="1396" w:author="24.368_CR0066R1_(Rel-18)_SENSE" w:date="2023-04-03T05:08:00Z"/>
        </w:rPr>
      </w:pPr>
      <w:ins w:id="1397" w:author="24.368_CR0066R1_(Rel-18)_SENSE" w:date="2023-04-03T05:08:00Z">
        <w:r>
          <w:tab/>
        </w:r>
        <w:r>
          <w:tab/>
        </w:r>
        <w:r>
          <w:tab/>
        </w:r>
        <w:r>
          <w:tab/>
        </w:r>
        <w:r>
          <w:tab/>
        </w:r>
        <w:r>
          <w:tab/>
        </w:r>
        <w:r>
          <w:tab/>
          <w:t>&lt;Scope&gt;</w:t>
        </w:r>
      </w:ins>
    </w:p>
    <w:p w14:paraId="5F45782D" w14:textId="77777777" w:rsidR="0053428C" w:rsidRDefault="0053428C" w:rsidP="0053428C">
      <w:pPr>
        <w:pStyle w:val="PL"/>
        <w:rPr>
          <w:ins w:id="1398" w:author="24.368_CR0066R1_(Rel-18)_SENSE" w:date="2023-04-03T05:08:00Z"/>
        </w:rPr>
      </w:pPr>
      <w:ins w:id="1399" w:author="24.368_CR0066R1_(Rel-18)_SENSE" w:date="2023-04-03T05:08:00Z">
        <w:r>
          <w:tab/>
        </w:r>
        <w:r>
          <w:tab/>
        </w:r>
        <w:r>
          <w:tab/>
        </w:r>
        <w:r>
          <w:tab/>
        </w:r>
        <w:r>
          <w:tab/>
        </w:r>
        <w:r>
          <w:tab/>
        </w:r>
        <w:r>
          <w:tab/>
        </w:r>
        <w:r>
          <w:tab/>
          <w:t>&lt;Dynamic/&gt;</w:t>
        </w:r>
      </w:ins>
    </w:p>
    <w:p w14:paraId="0720303A" w14:textId="77777777" w:rsidR="0053428C" w:rsidRDefault="0053428C" w:rsidP="0053428C">
      <w:pPr>
        <w:pStyle w:val="PL"/>
        <w:rPr>
          <w:ins w:id="1400" w:author="24.368_CR0066R1_(Rel-18)_SENSE" w:date="2023-04-03T05:08:00Z"/>
        </w:rPr>
      </w:pPr>
      <w:ins w:id="1401" w:author="24.368_CR0066R1_(Rel-18)_SENSE" w:date="2023-04-03T05:08:00Z">
        <w:r>
          <w:tab/>
        </w:r>
        <w:r>
          <w:tab/>
        </w:r>
        <w:r>
          <w:tab/>
        </w:r>
        <w:r>
          <w:tab/>
        </w:r>
        <w:r>
          <w:tab/>
        </w:r>
        <w:r>
          <w:tab/>
        </w:r>
        <w:r>
          <w:tab/>
          <w:t>&lt;/Scope&gt;</w:t>
        </w:r>
      </w:ins>
    </w:p>
    <w:p w14:paraId="78E6E301" w14:textId="77777777" w:rsidR="0053428C" w:rsidRDefault="0053428C" w:rsidP="0053428C">
      <w:pPr>
        <w:pStyle w:val="PL"/>
        <w:rPr>
          <w:ins w:id="1402" w:author="24.368_CR0066R1_(Rel-18)_SENSE" w:date="2023-04-03T05:08:00Z"/>
        </w:rPr>
      </w:pPr>
      <w:ins w:id="1403" w:author="24.368_CR0066R1_(Rel-18)_SENSE" w:date="2023-04-03T05:08:00Z">
        <w:r>
          <w:tab/>
        </w:r>
        <w:r>
          <w:tab/>
        </w:r>
        <w:r>
          <w:tab/>
        </w:r>
        <w:r>
          <w:tab/>
        </w:r>
        <w:r>
          <w:tab/>
        </w:r>
        <w:r>
          <w:tab/>
        </w:r>
        <w:r>
          <w:tab/>
          <w:t>&lt;DFTitle&gt;Bearer_independent_protocol which is a 3GPP PS data off exempt service for a UE the selected PLMN subscription in non-subscribed SNPN.&lt;/DFTitle&gt;</w:t>
        </w:r>
      </w:ins>
    </w:p>
    <w:p w14:paraId="4C9F9792" w14:textId="77777777" w:rsidR="0053428C" w:rsidRDefault="0053428C" w:rsidP="0053428C">
      <w:pPr>
        <w:pStyle w:val="PL"/>
        <w:rPr>
          <w:ins w:id="1404" w:author="24.368_CR0066R1_(Rel-18)_SENSE" w:date="2023-04-03T05:08:00Z"/>
        </w:rPr>
      </w:pPr>
      <w:ins w:id="1405" w:author="24.368_CR0066R1_(Rel-18)_SENSE" w:date="2023-04-03T05:08:00Z">
        <w:r>
          <w:tab/>
        </w:r>
        <w:r>
          <w:tab/>
        </w:r>
        <w:r>
          <w:tab/>
        </w:r>
        <w:r>
          <w:tab/>
        </w:r>
        <w:r>
          <w:tab/>
        </w:r>
        <w:r>
          <w:tab/>
        </w:r>
        <w:r>
          <w:tab/>
          <w:t>&lt;DFType&gt;</w:t>
        </w:r>
      </w:ins>
    </w:p>
    <w:p w14:paraId="21869FC5" w14:textId="77777777" w:rsidR="0053428C" w:rsidRDefault="0053428C" w:rsidP="0053428C">
      <w:pPr>
        <w:pStyle w:val="PL"/>
        <w:rPr>
          <w:ins w:id="1406" w:author="24.368_CR0066R1_(Rel-18)_SENSE" w:date="2023-04-03T05:08:00Z"/>
        </w:rPr>
      </w:pPr>
      <w:ins w:id="1407" w:author="24.368_CR0066R1_(Rel-18)_SENSE" w:date="2023-04-03T05:08:00Z">
        <w:r>
          <w:tab/>
        </w:r>
        <w:r>
          <w:tab/>
        </w:r>
        <w:r>
          <w:tab/>
        </w:r>
        <w:r>
          <w:tab/>
        </w:r>
        <w:r>
          <w:tab/>
        </w:r>
        <w:r>
          <w:tab/>
        </w:r>
        <w:r>
          <w:tab/>
        </w:r>
        <w:r>
          <w:tab/>
          <w:t>&lt;MIME&gt;text/plain&lt;/MIME&gt;</w:t>
        </w:r>
      </w:ins>
    </w:p>
    <w:p w14:paraId="44AC1957" w14:textId="77777777" w:rsidR="0053428C" w:rsidRDefault="0053428C" w:rsidP="0053428C">
      <w:pPr>
        <w:pStyle w:val="PL"/>
        <w:rPr>
          <w:ins w:id="1408" w:author="24.368_CR0066R1_(Rel-18)_SENSE" w:date="2023-04-03T05:08:00Z"/>
        </w:rPr>
      </w:pPr>
      <w:ins w:id="1409" w:author="24.368_CR0066R1_(Rel-18)_SENSE" w:date="2023-04-03T05:08:00Z">
        <w:r>
          <w:tab/>
        </w:r>
        <w:r>
          <w:tab/>
        </w:r>
        <w:r>
          <w:tab/>
        </w:r>
        <w:r>
          <w:tab/>
        </w:r>
        <w:r>
          <w:tab/>
        </w:r>
        <w:r>
          <w:tab/>
        </w:r>
        <w:r>
          <w:tab/>
          <w:t>&lt;/DFType&gt;</w:t>
        </w:r>
      </w:ins>
    </w:p>
    <w:p w14:paraId="1954F11B" w14:textId="77777777" w:rsidR="0053428C" w:rsidRDefault="0053428C" w:rsidP="0053428C">
      <w:pPr>
        <w:pStyle w:val="PL"/>
        <w:rPr>
          <w:ins w:id="1410" w:author="24.368_CR0066R1_(Rel-18)_SENSE" w:date="2023-04-03T05:08:00Z"/>
        </w:rPr>
      </w:pPr>
      <w:ins w:id="1411" w:author="24.368_CR0066R1_(Rel-18)_SENSE" w:date="2023-04-03T05:08:00Z">
        <w:r>
          <w:tab/>
        </w:r>
        <w:r>
          <w:tab/>
        </w:r>
        <w:r>
          <w:tab/>
        </w:r>
        <w:r>
          <w:tab/>
        </w:r>
        <w:r>
          <w:tab/>
        </w:r>
        <w:r>
          <w:tab/>
          <w:t>&lt;/DFProperties&gt;</w:t>
        </w:r>
      </w:ins>
    </w:p>
    <w:p w14:paraId="6AB24BC2" w14:textId="77777777" w:rsidR="0053428C" w:rsidRDefault="0053428C" w:rsidP="0053428C">
      <w:pPr>
        <w:pStyle w:val="PL"/>
        <w:rPr>
          <w:ins w:id="1412" w:author="24.368_CR0066R1_(Rel-18)_SENSE" w:date="2023-04-03T05:08:00Z"/>
        </w:rPr>
      </w:pPr>
      <w:ins w:id="1413" w:author="24.368_CR0066R1_(Rel-18)_SENSE" w:date="2023-04-03T05:08:00Z">
        <w:r>
          <w:tab/>
        </w:r>
        <w:r>
          <w:tab/>
        </w:r>
        <w:r>
          <w:tab/>
        </w:r>
        <w:r>
          <w:tab/>
        </w:r>
        <w:r>
          <w:tab/>
          <w:t>&lt;/Node&gt;</w:t>
        </w:r>
      </w:ins>
    </w:p>
    <w:p w14:paraId="55113F18" w14:textId="77777777" w:rsidR="0053428C" w:rsidRDefault="0053428C" w:rsidP="0053428C">
      <w:pPr>
        <w:pStyle w:val="PL"/>
        <w:rPr>
          <w:ins w:id="1414" w:author="24.368_CR0066R1_(Rel-18)_SENSE" w:date="2023-04-03T05:08:00Z"/>
        </w:rPr>
      </w:pPr>
    </w:p>
    <w:p w14:paraId="11AE71F5" w14:textId="77777777" w:rsidR="0053428C" w:rsidRDefault="0053428C" w:rsidP="0053428C">
      <w:pPr>
        <w:pStyle w:val="PL"/>
        <w:rPr>
          <w:ins w:id="1415" w:author="24.368_CR0066R1_(Rel-18)_SENSE" w:date="2023-04-03T05:08:00Z"/>
        </w:rPr>
      </w:pPr>
      <w:ins w:id="1416" w:author="24.368_CR0066R1_(Rel-18)_SENSE" w:date="2023-04-03T05:08:00Z">
        <w:r>
          <w:tab/>
        </w:r>
        <w:r>
          <w:tab/>
        </w:r>
        <w:r>
          <w:tab/>
        </w:r>
        <w:r>
          <w:tab/>
          <w:t>&lt;/Node&gt;</w:t>
        </w:r>
      </w:ins>
    </w:p>
    <w:p w14:paraId="6C568F9B" w14:textId="77777777" w:rsidR="0053428C" w:rsidRDefault="0053428C" w:rsidP="0053428C">
      <w:pPr>
        <w:pStyle w:val="PL"/>
        <w:rPr>
          <w:ins w:id="1417" w:author="24.368_CR0066R1_(Rel-18)_SENSE" w:date="2023-04-03T05:08:00Z"/>
        </w:rPr>
      </w:pPr>
    </w:p>
    <w:p w14:paraId="4FD011B6" w14:textId="77777777" w:rsidR="0053428C" w:rsidRDefault="0053428C" w:rsidP="0053428C">
      <w:pPr>
        <w:pStyle w:val="PL"/>
        <w:rPr>
          <w:ins w:id="1418" w:author="24.368_CR0066R1_(Rel-18)_SENSE" w:date="2023-04-03T05:08:00Z"/>
        </w:rPr>
      </w:pPr>
      <w:ins w:id="1419" w:author="24.368_CR0066R1_(Rel-18)_SENSE" w:date="2023-04-03T05:08:00Z">
        <w:r>
          <w:tab/>
        </w:r>
        <w:r>
          <w:tab/>
        </w:r>
        <w:r>
          <w:tab/>
          <w:t>&lt;/Node&gt;</w:t>
        </w:r>
      </w:ins>
    </w:p>
    <w:p w14:paraId="7C445C3D" w14:textId="77777777" w:rsidR="0053428C" w:rsidRDefault="0053428C" w:rsidP="0053428C">
      <w:pPr>
        <w:pStyle w:val="PL"/>
        <w:rPr>
          <w:ins w:id="1420" w:author="24.368_CR0066R1_(Rel-18)_SENSE" w:date="2023-04-03T05:08:00Z"/>
        </w:rPr>
      </w:pPr>
      <w:ins w:id="1421" w:author="24.368_CR0066R1_(Rel-18)_SENSE" w:date="2023-04-03T05:08:00Z">
        <w:r>
          <w:tab/>
        </w:r>
        <w:r>
          <w:tab/>
          <w:t>&lt;Node&gt;</w:t>
        </w:r>
      </w:ins>
    </w:p>
    <w:p w14:paraId="65938A4B" w14:textId="77777777" w:rsidR="0053428C" w:rsidRDefault="0053428C" w:rsidP="0053428C">
      <w:pPr>
        <w:pStyle w:val="PL"/>
        <w:rPr>
          <w:ins w:id="1422" w:author="24.368_CR0066R1_(Rel-18)_SENSE" w:date="2023-04-03T05:08:00Z"/>
        </w:rPr>
      </w:pPr>
      <w:ins w:id="1423" w:author="24.368_CR0066R1_(Rel-18)_SENSE" w:date="2023-04-03T05:08:00Z">
        <w:r>
          <w:tab/>
        </w:r>
        <w:r>
          <w:tab/>
        </w:r>
        <w:r>
          <w:tab/>
          <w:t>&lt;NodeName&gt;EARFCNList&lt;/NodeName&gt;</w:t>
        </w:r>
      </w:ins>
    </w:p>
    <w:p w14:paraId="682D3C15" w14:textId="77777777" w:rsidR="0053428C" w:rsidRDefault="0053428C" w:rsidP="0053428C">
      <w:pPr>
        <w:pStyle w:val="PL"/>
        <w:rPr>
          <w:ins w:id="1424" w:author="24.368_CR0066R1_(Rel-18)_SENSE" w:date="2023-04-03T05:08:00Z"/>
        </w:rPr>
      </w:pPr>
      <w:ins w:id="1425" w:author="24.368_CR0066R1_(Rel-18)_SENSE" w:date="2023-04-03T05:08:00Z">
        <w:r>
          <w:tab/>
        </w:r>
        <w:r>
          <w:tab/>
        </w:r>
        <w:r>
          <w:tab/>
          <w:t>&lt;DFProperties&gt;</w:t>
        </w:r>
      </w:ins>
    </w:p>
    <w:p w14:paraId="2A66CD7E" w14:textId="77777777" w:rsidR="0053428C" w:rsidRDefault="0053428C" w:rsidP="0053428C">
      <w:pPr>
        <w:pStyle w:val="PL"/>
        <w:rPr>
          <w:ins w:id="1426" w:author="24.368_CR0066R1_(Rel-18)_SENSE" w:date="2023-04-03T05:08:00Z"/>
        </w:rPr>
      </w:pPr>
      <w:ins w:id="1427" w:author="24.368_CR0066R1_(Rel-18)_SENSE" w:date="2023-04-03T05:08:00Z">
        <w:r>
          <w:tab/>
        </w:r>
        <w:r>
          <w:tab/>
        </w:r>
        <w:r>
          <w:tab/>
        </w:r>
        <w:r>
          <w:tab/>
          <w:t>&lt;AccessType&gt;</w:t>
        </w:r>
      </w:ins>
    </w:p>
    <w:p w14:paraId="44E628C6" w14:textId="77777777" w:rsidR="0053428C" w:rsidRDefault="0053428C" w:rsidP="0053428C">
      <w:pPr>
        <w:pStyle w:val="PL"/>
        <w:rPr>
          <w:ins w:id="1428" w:author="24.368_CR0066R1_(Rel-18)_SENSE" w:date="2023-04-03T05:08:00Z"/>
        </w:rPr>
      </w:pPr>
      <w:ins w:id="1429" w:author="24.368_CR0066R1_(Rel-18)_SENSE" w:date="2023-04-03T05:08:00Z">
        <w:r>
          <w:tab/>
        </w:r>
        <w:r>
          <w:tab/>
        </w:r>
        <w:r>
          <w:tab/>
        </w:r>
        <w:r>
          <w:tab/>
        </w:r>
        <w:r>
          <w:tab/>
          <w:t>&lt;Get/&gt;</w:t>
        </w:r>
      </w:ins>
    </w:p>
    <w:p w14:paraId="4CB71124" w14:textId="77777777" w:rsidR="0053428C" w:rsidRPr="00A61950" w:rsidRDefault="0053428C" w:rsidP="0053428C">
      <w:pPr>
        <w:pStyle w:val="PL"/>
        <w:rPr>
          <w:ins w:id="1430" w:author="24.368_CR0066R1_(Rel-18)_SENSE" w:date="2023-04-03T05:08:00Z"/>
          <w:lang w:val="fr-FR"/>
        </w:rPr>
      </w:pPr>
      <w:ins w:id="1431" w:author="24.368_CR0066R1_(Rel-18)_SENSE" w:date="2023-04-03T05:08:00Z">
        <w:r>
          <w:tab/>
        </w:r>
        <w:r>
          <w:tab/>
        </w:r>
        <w:r>
          <w:tab/>
        </w:r>
        <w:r>
          <w:tab/>
        </w:r>
        <w:r>
          <w:tab/>
        </w:r>
        <w:r w:rsidRPr="00A61950">
          <w:rPr>
            <w:lang w:val="fr-FR"/>
          </w:rPr>
          <w:t>&lt;Replace/&gt;</w:t>
        </w:r>
      </w:ins>
    </w:p>
    <w:p w14:paraId="26196A6C" w14:textId="77777777" w:rsidR="0053428C" w:rsidRPr="00463207" w:rsidRDefault="0053428C" w:rsidP="0053428C">
      <w:pPr>
        <w:pStyle w:val="PL"/>
        <w:rPr>
          <w:ins w:id="1432" w:author="24.368_CR0066R1_(Rel-18)_SENSE" w:date="2023-04-03T05:08:00Z"/>
          <w:lang w:val="fr-FR"/>
        </w:rPr>
      </w:pPr>
      <w:ins w:id="1433" w:author="24.368_CR0066R1_(Rel-18)_SENSE" w:date="2023-04-03T05:08:00Z">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ins>
    </w:p>
    <w:p w14:paraId="38146AA1" w14:textId="77777777" w:rsidR="0053428C" w:rsidRPr="00463207" w:rsidRDefault="0053428C" w:rsidP="0053428C">
      <w:pPr>
        <w:pStyle w:val="PL"/>
        <w:rPr>
          <w:ins w:id="1434" w:author="24.368_CR0066R1_(Rel-18)_SENSE" w:date="2023-04-03T05:08:00Z"/>
          <w:lang w:val="fr-FR"/>
        </w:rPr>
      </w:pPr>
      <w:ins w:id="1435" w:author="24.368_CR0066R1_(Rel-18)_SENSE" w:date="2023-04-03T05:08:00Z">
        <w:r w:rsidRPr="00463207">
          <w:rPr>
            <w:lang w:val="fr-FR"/>
          </w:rPr>
          <w:tab/>
        </w:r>
        <w:r w:rsidRPr="00463207">
          <w:rPr>
            <w:lang w:val="fr-FR"/>
          </w:rPr>
          <w:tab/>
        </w:r>
        <w:r w:rsidRPr="00463207">
          <w:rPr>
            <w:lang w:val="fr-FR"/>
          </w:rPr>
          <w:tab/>
        </w:r>
        <w:r w:rsidRPr="00463207">
          <w:rPr>
            <w:lang w:val="fr-FR"/>
          </w:rPr>
          <w:tab/>
          <w:t>&lt;DFFormat&gt;</w:t>
        </w:r>
      </w:ins>
    </w:p>
    <w:p w14:paraId="024B8194" w14:textId="77777777" w:rsidR="0053428C" w:rsidRPr="00463207" w:rsidRDefault="0053428C" w:rsidP="0053428C">
      <w:pPr>
        <w:pStyle w:val="PL"/>
        <w:rPr>
          <w:ins w:id="1436" w:author="24.368_CR0066R1_(Rel-18)_SENSE" w:date="2023-04-03T05:08:00Z"/>
          <w:lang w:val="fr-FR"/>
        </w:rPr>
      </w:pPr>
      <w:ins w:id="1437" w:author="24.368_CR0066R1_(Rel-18)_SENSE" w:date="2023-04-03T05:08:00Z">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ins>
    </w:p>
    <w:p w14:paraId="25B6AB23" w14:textId="77777777" w:rsidR="0053428C" w:rsidRPr="00463207" w:rsidRDefault="0053428C" w:rsidP="0053428C">
      <w:pPr>
        <w:pStyle w:val="PL"/>
        <w:rPr>
          <w:ins w:id="1438" w:author="24.368_CR0066R1_(Rel-18)_SENSE" w:date="2023-04-03T05:08:00Z"/>
          <w:lang w:val="fr-FR"/>
        </w:rPr>
      </w:pPr>
      <w:ins w:id="1439" w:author="24.368_CR0066R1_(Rel-18)_SENSE" w:date="2023-04-03T05:08:00Z">
        <w:r w:rsidRPr="00463207">
          <w:rPr>
            <w:lang w:val="fr-FR"/>
          </w:rPr>
          <w:tab/>
        </w:r>
        <w:r w:rsidRPr="00463207">
          <w:rPr>
            <w:lang w:val="fr-FR"/>
          </w:rPr>
          <w:tab/>
        </w:r>
        <w:r w:rsidRPr="00463207">
          <w:rPr>
            <w:lang w:val="fr-FR"/>
          </w:rPr>
          <w:tab/>
        </w:r>
        <w:r w:rsidRPr="00463207">
          <w:rPr>
            <w:lang w:val="fr-FR"/>
          </w:rPr>
          <w:tab/>
          <w:t>&lt;/DFFormat&gt;</w:t>
        </w:r>
      </w:ins>
    </w:p>
    <w:p w14:paraId="6BD0232C" w14:textId="77777777" w:rsidR="0053428C" w:rsidRPr="00A61950" w:rsidRDefault="0053428C" w:rsidP="0053428C">
      <w:pPr>
        <w:pStyle w:val="PL"/>
        <w:rPr>
          <w:ins w:id="1440" w:author="24.368_CR0066R1_(Rel-18)_SENSE" w:date="2023-04-03T05:08:00Z"/>
        </w:rPr>
      </w:pPr>
      <w:ins w:id="1441" w:author="24.368_CR0066R1_(Rel-18)_SENSE" w:date="2023-04-03T05:08:00Z">
        <w:r w:rsidRPr="00463207">
          <w:rPr>
            <w:lang w:val="fr-FR"/>
          </w:rPr>
          <w:tab/>
        </w:r>
        <w:r w:rsidRPr="00463207">
          <w:rPr>
            <w:lang w:val="fr-FR"/>
          </w:rPr>
          <w:tab/>
        </w:r>
        <w:r w:rsidRPr="00463207">
          <w:rPr>
            <w:lang w:val="fr-FR"/>
          </w:rPr>
          <w:tab/>
        </w:r>
        <w:r w:rsidRPr="00463207">
          <w:rPr>
            <w:lang w:val="fr-FR"/>
          </w:rPr>
          <w:tab/>
        </w:r>
        <w:r w:rsidRPr="00A61950">
          <w:t>&lt;Occurrence&gt;</w:t>
        </w:r>
      </w:ins>
    </w:p>
    <w:p w14:paraId="2AE24E70" w14:textId="77777777" w:rsidR="0053428C" w:rsidRDefault="0053428C" w:rsidP="0053428C">
      <w:pPr>
        <w:pStyle w:val="PL"/>
        <w:rPr>
          <w:ins w:id="1442" w:author="24.368_CR0066R1_(Rel-18)_SENSE" w:date="2023-04-03T05:08:00Z"/>
        </w:rPr>
      </w:pPr>
      <w:ins w:id="1443" w:author="24.368_CR0066R1_(Rel-18)_SENSE" w:date="2023-04-03T05:08:00Z">
        <w:r w:rsidRPr="00A61950">
          <w:tab/>
        </w:r>
        <w:r w:rsidRPr="00A61950">
          <w:tab/>
        </w:r>
        <w:r w:rsidRPr="00A61950">
          <w:tab/>
        </w:r>
        <w:r w:rsidRPr="00A61950">
          <w:tab/>
        </w:r>
        <w:r w:rsidRPr="00A61950">
          <w:tab/>
        </w:r>
        <w:r>
          <w:t>&lt;ZeroOrOne/&gt;</w:t>
        </w:r>
      </w:ins>
    </w:p>
    <w:p w14:paraId="46E7F77A" w14:textId="77777777" w:rsidR="0053428C" w:rsidRDefault="0053428C" w:rsidP="0053428C">
      <w:pPr>
        <w:pStyle w:val="PL"/>
        <w:rPr>
          <w:ins w:id="1444" w:author="24.368_CR0066R1_(Rel-18)_SENSE" w:date="2023-04-03T05:08:00Z"/>
        </w:rPr>
      </w:pPr>
      <w:ins w:id="1445" w:author="24.368_CR0066R1_(Rel-18)_SENSE" w:date="2023-04-03T05:08:00Z">
        <w:r>
          <w:tab/>
        </w:r>
        <w:r>
          <w:tab/>
        </w:r>
        <w:r>
          <w:tab/>
        </w:r>
        <w:r>
          <w:tab/>
          <w:t>&lt;/Occurrence&gt;</w:t>
        </w:r>
      </w:ins>
    </w:p>
    <w:p w14:paraId="4C0DE686" w14:textId="77777777" w:rsidR="0053428C" w:rsidRDefault="0053428C" w:rsidP="0053428C">
      <w:pPr>
        <w:pStyle w:val="PL"/>
        <w:rPr>
          <w:ins w:id="1446" w:author="24.368_CR0066R1_(Rel-18)_SENSE" w:date="2023-04-03T05:08:00Z"/>
        </w:rPr>
      </w:pPr>
      <w:ins w:id="1447" w:author="24.368_CR0066R1_(Rel-18)_SENSE" w:date="2023-04-03T05:08:00Z">
        <w:r>
          <w:tab/>
        </w:r>
        <w:r>
          <w:tab/>
        </w:r>
        <w:r>
          <w:tab/>
        </w:r>
        <w:r>
          <w:tab/>
          <w:t>&lt;Scope&gt;</w:t>
        </w:r>
      </w:ins>
    </w:p>
    <w:p w14:paraId="4C518F66" w14:textId="77777777" w:rsidR="0053428C" w:rsidRDefault="0053428C" w:rsidP="0053428C">
      <w:pPr>
        <w:pStyle w:val="PL"/>
        <w:rPr>
          <w:ins w:id="1448" w:author="24.368_CR0066R1_(Rel-18)_SENSE" w:date="2023-04-03T05:08:00Z"/>
        </w:rPr>
      </w:pPr>
      <w:ins w:id="1449" w:author="24.368_CR0066R1_(Rel-18)_SENSE" w:date="2023-04-03T05:08:00Z">
        <w:r>
          <w:tab/>
        </w:r>
        <w:r>
          <w:tab/>
        </w:r>
        <w:r>
          <w:tab/>
        </w:r>
        <w:r>
          <w:tab/>
        </w:r>
        <w:r>
          <w:tab/>
          <w:t>&lt;Dynamic/&gt;</w:t>
        </w:r>
      </w:ins>
    </w:p>
    <w:p w14:paraId="6FF72B65" w14:textId="77777777" w:rsidR="0053428C" w:rsidRDefault="0053428C" w:rsidP="0053428C">
      <w:pPr>
        <w:pStyle w:val="PL"/>
        <w:rPr>
          <w:ins w:id="1450" w:author="24.368_CR0066R1_(Rel-18)_SENSE" w:date="2023-04-03T05:08:00Z"/>
        </w:rPr>
      </w:pPr>
      <w:ins w:id="1451" w:author="24.368_CR0066R1_(Rel-18)_SENSE" w:date="2023-04-03T05:08:00Z">
        <w:r>
          <w:tab/>
        </w:r>
        <w:r>
          <w:tab/>
        </w:r>
        <w:r>
          <w:tab/>
        </w:r>
        <w:r>
          <w:tab/>
          <w:t>&lt;/Scope&gt;</w:t>
        </w:r>
      </w:ins>
    </w:p>
    <w:p w14:paraId="7848BEBE" w14:textId="77777777" w:rsidR="0053428C" w:rsidRDefault="0053428C" w:rsidP="0053428C">
      <w:pPr>
        <w:pStyle w:val="PL"/>
        <w:rPr>
          <w:ins w:id="1452" w:author="24.368_CR0066R1_(Rel-18)_SENSE" w:date="2023-04-03T05:08:00Z"/>
        </w:rPr>
      </w:pPr>
      <w:ins w:id="1453" w:author="24.368_CR0066R1_(Rel-18)_SENSE" w:date="2023-04-03T05:08:00Z">
        <w:r>
          <w:tab/>
        </w:r>
        <w:r>
          <w:tab/>
        </w:r>
        <w:r>
          <w:tab/>
        </w:r>
        <w:r>
          <w:tab/>
          <w:t>&lt;DFTitle&gt;List of EARFCN for initial cell search of MTC carrier or NB-IoT carrier.&lt;/DFTitle&gt;</w:t>
        </w:r>
      </w:ins>
    </w:p>
    <w:p w14:paraId="19CA855F" w14:textId="77777777" w:rsidR="0053428C" w:rsidRDefault="0053428C" w:rsidP="0053428C">
      <w:pPr>
        <w:pStyle w:val="PL"/>
        <w:rPr>
          <w:ins w:id="1454" w:author="24.368_CR0066R1_(Rel-18)_SENSE" w:date="2023-04-03T05:08:00Z"/>
        </w:rPr>
      </w:pPr>
      <w:ins w:id="1455" w:author="24.368_CR0066R1_(Rel-18)_SENSE" w:date="2023-04-03T05:08:00Z">
        <w:r>
          <w:tab/>
        </w:r>
        <w:r>
          <w:tab/>
        </w:r>
        <w:r>
          <w:tab/>
        </w:r>
        <w:r>
          <w:tab/>
          <w:t>&lt;DFType&gt;</w:t>
        </w:r>
      </w:ins>
    </w:p>
    <w:p w14:paraId="096B5B37" w14:textId="77777777" w:rsidR="0053428C" w:rsidRDefault="0053428C" w:rsidP="0053428C">
      <w:pPr>
        <w:pStyle w:val="PL"/>
        <w:rPr>
          <w:ins w:id="1456" w:author="24.368_CR0066R1_(Rel-18)_SENSE" w:date="2023-04-03T05:08:00Z"/>
        </w:rPr>
      </w:pPr>
      <w:ins w:id="1457" w:author="24.368_CR0066R1_(Rel-18)_SENSE" w:date="2023-04-03T05:08:00Z">
        <w:r>
          <w:tab/>
        </w:r>
        <w:r>
          <w:tab/>
        </w:r>
        <w:r>
          <w:tab/>
        </w:r>
        <w:r>
          <w:tab/>
        </w:r>
        <w:r>
          <w:tab/>
          <w:t>&lt;DDFName/&gt;</w:t>
        </w:r>
      </w:ins>
    </w:p>
    <w:p w14:paraId="76970E51" w14:textId="77777777" w:rsidR="0053428C" w:rsidRDefault="0053428C" w:rsidP="0053428C">
      <w:pPr>
        <w:pStyle w:val="PL"/>
        <w:rPr>
          <w:ins w:id="1458" w:author="24.368_CR0066R1_(Rel-18)_SENSE" w:date="2023-04-03T05:08:00Z"/>
        </w:rPr>
      </w:pPr>
      <w:ins w:id="1459" w:author="24.368_CR0066R1_(Rel-18)_SENSE" w:date="2023-04-03T05:08:00Z">
        <w:r>
          <w:tab/>
        </w:r>
        <w:r>
          <w:tab/>
        </w:r>
        <w:r>
          <w:tab/>
        </w:r>
        <w:r>
          <w:tab/>
          <w:t>&lt;/DFType&gt;</w:t>
        </w:r>
      </w:ins>
    </w:p>
    <w:p w14:paraId="1C0D2241" w14:textId="77777777" w:rsidR="0053428C" w:rsidRDefault="0053428C" w:rsidP="0053428C">
      <w:pPr>
        <w:pStyle w:val="PL"/>
        <w:rPr>
          <w:ins w:id="1460" w:author="24.368_CR0066R1_(Rel-18)_SENSE" w:date="2023-04-03T05:08:00Z"/>
        </w:rPr>
      </w:pPr>
      <w:ins w:id="1461" w:author="24.368_CR0066R1_(Rel-18)_SENSE" w:date="2023-04-03T05:08:00Z">
        <w:r>
          <w:tab/>
        </w:r>
        <w:r>
          <w:tab/>
        </w:r>
        <w:r>
          <w:tab/>
          <w:t>&lt;/DFProperties&gt;</w:t>
        </w:r>
      </w:ins>
    </w:p>
    <w:p w14:paraId="3EE7CF96" w14:textId="77777777" w:rsidR="0053428C" w:rsidRDefault="0053428C" w:rsidP="0053428C">
      <w:pPr>
        <w:pStyle w:val="PL"/>
        <w:rPr>
          <w:ins w:id="1462" w:author="24.368_CR0066R1_(Rel-18)_SENSE" w:date="2023-04-03T05:08:00Z"/>
        </w:rPr>
      </w:pPr>
    </w:p>
    <w:p w14:paraId="5E137B44" w14:textId="77777777" w:rsidR="0053428C" w:rsidRDefault="0053428C" w:rsidP="0053428C">
      <w:pPr>
        <w:pStyle w:val="PL"/>
        <w:rPr>
          <w:ins w:id="1463" w:author="24.368_CR0066R1_(Rel-18)_SENSE" w:date="2023-04-03T05:08:00Z"/>
        </w:rPr>
      </w:pPr>
      <w:ins w:id="1464" w:author="24.368_CR0066R1_(Rel-18)_SENSE" w:date="2023-04-03T05:08:00Z">
        <w:r>
          <w:tab/>
        </w:r>
        <w:r>
          <w:tab/>
        </w:r>
        <w:r>
          <w:tab/>
          <w:t>&lt;Node&gt;</w:t>
        </w:r>
      </w:ins>
    </w:p>
    <w:p w14:paraId="2C6CCE60" w14:textId="77777777" w:rsidR="0053428C" w:rsidRDefault="0053428C" w:rsidP="0053428C">
      <w:pPr>
        <w:pStyle w:val="PL"/>
        <w:rPr>
          <w:ins w:id="1465" w:author="24.368_CR0066R1_(Rel-18)_SENSE" w:date="2023-04-03T05:08:00Z"/>
        </w:rPr>
      </w:pPr>
      <w:ins w:id="1466" w:author="24.368_CR0066R1_(Rel-18)_SENSE" w:date="2023-04-03T05:08:00Z">
        <w:r>
          <w:tab/>
        </w:r>
        <w:r>
          <w:tab/>
        </w:r>
        <w:r>
          <w:tab/>
        </w:r>
        <w:r>
          <w:tab/>
          <w:t>&lt;NodeName&gt;&lt;/NodeName&gt;</w:t>
        </w:r>
      </w:ins>
    </w:p>
    <w:p w14:paraId="6535F737" w14:textId="77777777" w:rsidR="0053428C" w:rsidRDefault="0053428C" w:rsidP="0053428C">
      <w:pPr>
        <w:pStyle w:val="PL"/>
        <w:rPr>
          <w:ins w:id="1467" w:author="24.368_CR0066R1_(Rel-18)_SENSE" w:date="2023-04-03T05:08:00Z"/>
        </w:rPr>
      </w:pPr>
      <w:ins w:id="1468" w:author="24.368_CR0066R1_(Rel-18)_SENSE" w:date="2023-04-03T05:08:00Z">
        <w:r>
          <w:tab/>
        </w:r>
        <w:r>
          <w:tab/>
        </w:r>
        <w:r>
          <w:tab/>
        </w:r>
        <w:r>
          <w:tab/>
          <w:t>&lt;DFProperties&gt;</w:t>
        </w:r>
      </w:ins>
    </w:p>
    <w:p w14:paraId="6259D79D" w14:textId="77777777" w:rsidR="0053428C" w:rsidRDefault="0053428C" w:rsidP="0053428C">
      <w:pPr>
        <w:pStyle w:val="PL"/>
        <w:rPr>
          <w:ins w:id="1469" w:author="24.368_CR0066R1_(Rel-18)_SENSE" w:date="2023-04-03T05:08:00Z"/>
        </w:rPr>
      </w:pPr>
      <w:ins w:id="1470" w:author="24.368_CR0066R1_(Rel-18)_SENSE" w:date="2023-04-03T05:08:00Z">
        <w:r>
          <w:tab/>
        </w:r>
        <w:r>
          <w:tab/>
        </w:r>
        <w:r>
          <w:tab/>
        </w:r>
        <w:r>
          <w:tab/>
        </w:r>
        <w:r>
          <w:tab/>
          <w:t>&lt;AccessType&gt;</w:t>
        </w:r>
      </w:ins>
    </w:p>
    <w:p w14:paraId="2BB18BB0" w14:textId="77777777" w:rsidR="0053428C" w:rsidRDefault="0053428C" w:rsidP="0053428C">
      <w:pPr>
        <w:pStyle w:val="PL"/>
        <w:rPr>
          <w:ins w:id="1471" w:author="24.368_CR0066R1_(Rel-18)_SENSE" w:date="2023-04-03T05:08:00Z"/>
        </w:rPr>
      </w:pPr>
      <w:ins w:id="1472" w:author="24.368_CR0066R1_(Rel-18)_SENSE" w:date="2023-04-03T05:08:00Z">
        <w:r>
          <w:tab/>
        </w:r>
        <w:r>
          <w:tab/>
        </w:r>
        <w:r>
          <w:tab/>
        </w:r>
        <w:r>
          <w:tab/>
        </w:r>
        <w:r>
          <w:tab/>
        </w:r>
        <w:r>
          <w:tab/>
          <w:t>&lt;Get/&gt;</w:t>
        </w:r>
      </w:ins>
    </w:p>
    <w:p w14:paraId="554896C2" w14:textId="77777777" w:rsidR="0053428C" w:rsidRDefault="0053428C" w:rsidP="0053428C">
      <w:pPr>
        <w:pStyle w:val="PL"/>
        <w:rPr>
          <w:ins w:id="1473" w:author="24.368_CR0066R1_(Rel-18)_SENSE" w:date="2023-04-03T05:08:00Z"/>
        </w:rPr>
      </w:pPr>
      <w:ins w:id="1474" w:author="24.368_CR0066R1_(Rel-18)_SENSE" w:date="2023-04-03T05:08:00Z">
        <w:r>
          <w:tab/>
        </w:r>
        <w:r>
          <w:tab/>
        </w:r>
        <w:r>
          <w:tab/>
        </w:r>
        <w:r>
          <w:tab/>
        </w:r>
        <w:r>
          <w:tab/>
        </w:r>
        <w:r>
          <w:tab/>
          <w:t>&lt;Replace/&gt;</w:t>
        </w:r>
      </w:ins>
    </w:p>
    <w:p w14:paraId="5CCC76AD" w14:textId="77777777" w:rsidR="0053428C" w:rsidRDefault="0053428C" w:rsidP="0053428C">
      <w:pPr>
        <w:pStyle w:val="PL"/>
        <w:rPr>
          <w:ins w:id="1475" w:author="24.368_CR0066R1_(Rel-18)_SENSE" w:date="2023-04-03T05:08:00Z"/>
        </w:rPr>
      </w:pPr>
      <w:ins w:id="1476" w:author="24.368_CR0066R1_(Rel-18)_SENSE" w:date="2023-04-03T05:08:00Z">
        <w:r>
          <w:tab/>
        </w:r>
        <w:r>
          <w:tab/>
        </w:r>
        <w:r>
          <w:tab/>
        </w:r>
        <w:r>
          <w:tab/>
        </w:r>
        <w:r>
          <w:tab/>
          <w:t>&lt;/AccessType&gt;</w:t>
        </w:r>
      </w:ins>
    </w:p>
    <w:p w14:paraId="2AF1C1C3" w14:textId="77777777" w:rsidR="0053428C" w:rsidRDefault="0053428C" w:rsidP="0053428C">
      <w:pPr>
        <w:pStyle w:val="PL"/>
        <w:rPr>
          <w:ins w:id="1477" w:author="24.368_CR0066R1_(Rel-18)_SENSE" w:date="2023-04-03T05:08:00Z"/>
        </w:rPr>
      </w:pPr>
      <w:ins w:id="1478" w:author="24.368_CR0066R1_(Rel-18)_SENSE" w:date="2023-04-03T05:08:00Z">
        <w:r>
          <w:tab/>
        </w:r>
        <w:r>
          <w:tab/>
        </w:r>
        <w:r>
          <w:tab/>
        </w:r>
        <w:r>
          <w:tab/>
        </w:r>
        <w:r>
          <w:tab/>
          <w:t>&lt;DFFormat&gt;</w:t>
        </w:r>
      </w:ins>
    </w:p>
    <w:p w14:paraId="17A3136F" w14:textId="77777777" w:rsidR="0053428C" w:rsidRDefault="0053428C" w:rsidP="0053428C">
      <w:pPr>
        <w:pStyle w:val="PL"/>
        <w:rPr>
          <w:ins w:id="1479" w:author="24.368_CR0066R1_(Rel-18)_SENSE" w:date="2023-04-03T05:08:00Z"/>
        </w:rPr>
      </w:pPr>
      <w:ins w:id="1480" w:author="24.368_CR0066R1_(Rel-18)_SENSE" w:date="2023-04-03T05:08:00Z">
        <w:r>
          <w:tab/>
        </w:r>
        <w:r>
          <w:tab/>
        </w:r>
        <w:r>
          <w:tab/>
        </w:r>
        <w:r>
          <w:tab/>
        </w:r>
        <w:r>
          <w:tab/>
        </w:r>
        <w:r>
          <w:tab/>
          <w:t>&lt;node/&gt;</w:t>
        </w:r>
      </w:ins>
    </w:p>
    <w:p w14:paraId="662D48A3" w14:textId="77777777" w:rsidR="0053428C" w:rsidRDefault="0053428C" w:rsidP="0053428C">
      <w:pPr>
        <w:pStyle w:val="PL"/>
        <w:rPr>
          <w:ins w:id="1481" w:author="24.368_CR0066R1_(Rel-18)_SENSE" w:date="2023-04-03T05:08:00Z"/>
        </w:rPr>
      </w:pPr>
      <w:ins w:id="1482" w:author="24.368_CR0066R1_(Rel-18)_SENSE" w:date="2023-04-03T05:08:00Z">
        <w:r>
          <w:tab/>
        </w:r>
        <w:r>
          <w:tab/>
        </w:r>
        <w:r>
          <w:tab/>
        </w:r>
        <w:r>
          <w:tab/>
        </w:r>
        <w:r>
          <w:tab/>
          <w:t>&lt;/DFFormat&gt;</w:t>
        </w:r>
      </w:ins>
    </w:p>
    <w:p w14:paraId="724881B5" w14:textId="77777777" w:rsidR="0053428C" w:rsidRDefault="0053428C" w:rsidP="0053428C">
      <w:pPr>
        <w:pStyle w:val="PL"/>
        <w:rPr>
          <w:ins w:id="1483" w:author="24.368_CR0066R1_(Rel-18)_SENSE" w:date="2023-04-03T05:08:00Z"/>
        </w:rPr>
      </w:pPr>
      <w:ins w:id="1484" w:author="24.368_CR0066R1_(Rel-18)_SENSE" w:date="2023-04-03T05:08:00Z">
        <w:r>
          <w:tab/>
        </w:r>
        <w:r>
          <w:tab/>
        </w:r>
        <w:r>
          <w:tab/>
        </w:r>
        <w:r>
          <w:tab/>
        </w:r>
        <w:r>
          <w:tab/>
          <w:t>&lt;Occurrence&gt;</w:t>
        </w:r>
      </w:ins>
    </w:p>
    <w:p w14:paraId="62A4FD8E" w14:textId="77777777" w:rsidR="0053428C" w:rsidRDefault="0053428C" w:rsidP="0053428C">
      <w:pPr>
        <w:pStyle w:val="PL"/>
        <w:rPr>
          <w:ins w:id="1485" w:author="24.368_CR0066R1_(Rel-18)_SENSE" w:date="2023-04-03T05:08:00Z"/>
        </w:rPr>
      </w:pPr>
      <w:ins w:id="1486" w:author="24.368_CR0066R1_(Rel-18)_SENSE" w:date="2023-04-03T05:08:00Z">
        <w:r>
          <w:tab/>
        </w:r>
        <w:r>
          <w:tab/>
        </w:r>
        <w:r>
          <w:tab/>
        </w:r>
        <w:r>
          <w:tab/>
        </w:r>
        <w:r>
          <w:tab/>
        </w:r>
        <w:r>
          <w:tab/>
          <w:t>&lt;OneOrMore/&gt;</w:t>
        </w:r>
      </w:ins>
    </w:p>
    <w:p w14:paraId="6EA013B7" w14:textId="77777777" w:rsidR="0053428C" w:rsidRDefault="0053428C" w:rsidP="0053428C">
      <w:pPr>
        <w:pStyle w:val="PL"/>
        <w:rPr>
          <w:ins w:id="1487" w:author="24.368_CR0066R1_(Rel-18)_SENSE" w:date="2023-04-03T05:08:00Z"/>
        </w:rPr>
      </w:pPr>
      <w:ins w:id="1488" w:author="24.368_CR0066R1_(Rel-18)_SENSE" w:date="2023-04-03T05:08:00Z">
        <w:r>
          <w:tab/>
        </w:r>
        <w:r>
          <w:tab/>
        </w:r>
        <w:r>
          <w:tab/>
        </w:r>
        <w:r>
          <w:tab/>
        </w:r>
        <w:r>
          <w:tab/>
          <w:t>&lt;/Occurrence&gt;</w:t>
        </w:r>
      </w:ins>
    </w:p>
    <w:p w14:paraId="0E21393D" w14:textId="77777777" w:rsidR="0053428C" w:rsidRDefault="0053428C" w:rsidP="0053428C">
      <w:pPr>
        <w:pStyle w:val="PL"/>
        <w:rPr>
          <w:ins w:id="1489" w:author="24.368_CR0066R1_(Rel-18)_SENSE" w:date="2023-04-03T05:08:00Z"/>
        </w:rPr>
      </w:pPr>
      <w:ins w:id="1490" w:author="24.368_CR0066R1_(Rel-18)_SENSE" w:date="2023-04-03T05:08:00Z">
        <w:r>
          <w:tab/>
        </w:r>
        <w:r>
          <w:tab/>
        </w:r>
        <w:r>
          <w:tab/>
        </w:r>
        <w:r>
          <w:tab/>
        </w:r>
        <w:r>
          <w:tab/>
          <w:t>&lt;Scope&gt;</w:t>
        </w:r>
      </w:ins>
    </w:p>
    <w:p w14:paraId="2B9D800D" w14:textId="77777777" w:rsidR="0053428C" w:rsidRDefault="0053428C" w:rsidP="0053428C">
      <w:pPr>
        <w:pStyle w:val="PL"/>
        <w:rPr>
          <w:ins w:id="1491" w:author="24.368_CR0066R1_(Rel-18)_SENSE" w:date="2023-04-03T05:08:00Z"/>
        </w:rPr>
      </w:pPr>
      <w:ins w:id="1492" w:author="24.368_CR0066R1_(Rel-18)_SENSE" w:date="2023-04-03T05:08:00Z">
        <w:r>
          <w:tab/>
        </w:r>
        <w:r>
          <w:tab/>
        </w:r>
        <w:r>
          <w:tab/>
        </w:r>
        <w:r>
          <w:tab/>
        </w:r>
        <w:r>
          <w:tab/>
        </w:r>
        <w:r>
          <w:tab/>
          <w:t>&lt;Dynamic/&gt;</w:t>
        </w:r>
      </w:ins>
    </w:p>
    <w:p w14:paraId="5446309D" w14:textId="77777777" w:rsidR="0053428C" w:rsidRDefault="0053428C" w:rsidP="0053428C">
      <w:pPr>
        <w:pStyle w:val="PL"/>
        <w:rPr>
          <w:ins w:id="1493" w:author="24.368_CR0066R1_(Rel-18)_SENSE" w:date="2023-04-03T05:08:00Z"/>
        </w:rPr>
      </w:pPr>
      <w:ins w:id="1494" w:author="24.368_CR0066R1_(Rel-18)_SENSE" w:date="2023-04-03T05:08:00Z">
        <w:r>
          <w:tab/>
        </w:r>
        <w:r>
          <w:tab/>
        </w:r>
        <w:r>
          <w:tab/>
        </w:r>
        <w:r>
          <w:tab/>
        </w:r>
        <w:r>
          <w:tab/>
          <w:t>&lt;/Scope&gt;</w:t>
        </w:r>
      </w:ins>
    </w:p>
    <w:p w14:paraId="23C3D23A" w14:textId="77777777" w:rsidR="0053428C" w:rsidRDefault="0053428C" w:rsidP="0053428C">
      <w:pPr>
        <w:pStyle w:val="PL"/>
        <w:rPr>
          <w:ins w:id="1495" w:author="24.368_CR0066R1_(Rel-18)_SENSE" w:date="2023-04-03T05:08:00Z"/>
        </w:rPr>
      </w:pPr>
      <w:ins w:id="1496" w:author="24.368_CR0066R1_(Rel-18)_SENSE" w:date="2023-04-03T05:08:00Z">
        <w:r>
          <w:tab/>
        </w:r>
        <w:r>
          <w:tab/>
        </w:r>
        <w:r>
          <w:tab/>
        </w:r>
        <w:r>
          <w:tab/>
        </w:r>
        <w:r>
          <w:tab/>
          <w:t>&lt;DFTitle&gt;</w:t>
        </w:r>
        <w:r w:rsidRPr="00976C05">
          <w:t xml:space="preserve"> </w:t>
        </w:r>
        <w:r>
          <w:t>List of EARFCNs and associated geographical area for initial cell search of MTC carrier or NB-IoT carrier.&lt;/DFTitle&gt;</w:t>
        </w:r>
      </w:ins>
    </w:p>
    <w:p w14:paraId="2A64B0B8" w14:textId="77777777" w:rsidR="0053428C" w:rsidRDefault="0053428C" w:rsidP="0053428C">
      <w:pPr>
        <w:pStyle w:val="PL"/>
        <w:rPr>
          <w:ins w:id="1497" w:author="24.368_CR0066R1_(Rel-18)_SENSE" w:date="2023-04-03T05:08:00Z"/>
        </w:rPr>
      </w:pPr>
      <w:ins w:id="1498" w:author="24.368_CR0066R1_(Rel-18)_SENSE" w:date="2023-04-03T05:08:00Z">
        <w:r>
          <w:tab/>
        </w:r>
        <w:r>
          <w:tab/>
        </w:r>
        <w:r>
          <w:tab/>
        </w:r>
        <w:r>
          <w:tab/>
        </w:r>
        <w:r>
          <w:tab/>
          <w:t>&lt;DFType&gt;</w:t>
        </w:r>
      </w:ins>
    </w:p>
    <w:p w14:paraId="73DC5EC7" w14:textId="77777777" w:rsidR="0053428C" w:rsidRDefault="0053428C" w:rsidP="0053428C">
      <w:pPr>
        <w:pStyle w:val="PL"/>
        <w:rPr>
          <w:ins w:id="1499" w:author="24.368_CR0066R1_(Rel-18)_SENSE" w:date="2023-04-03T05:08:00Z"/>
        </w:rPr>
      </w:pPr>
      <w:ins w:id="1500" w:author="24.368_CR0066R1_(Rel-18)_SENSE" w:date="2023-04-03T05:08:00Z">
        <w:r>
          <w:tab/>
        </w:r>
        <w:r>
          <w:tab/>
        </w:r>
        <w:r>
          <w:tab/>
        </w:r>
        <w:r>
          <w:tab/>
        </w:r>
        <w:r>
          <w:tab/>
        </w:r>
        <w:r>
          <w:tab/>
          <w:t>&lt;DDFName/&gt;</w:t>
        </w:r>
      </w:ins>
    </w:p>
    <w:p w14:paraId="682CF39F" w14:textId="77777777" w:rsidR="0053428C" w:rsidRDefault="0053428C" w:rsidP="0053428C">
      <w:pPr>
        <w:pStyle w:val="PL"/>
        <w:rPr>
          <w:ins w:id="1501" w:author="24.368_CR0066R1_(Rel-18)_SENSE" w:date="2023-04-03T05:08:00Z"/>
        </w:rPr>
      </w:pPr>
      <w:ins w:id="1502" w:author="24.368_CR0066R1_(Rel-18)_SENSE" w:date="2023-04-03T05:08:00Z">
        <w:r>
          <w:tab/>
        </w:r>
        <w:r>
          <w:tab/>
        </w:r>
        <w:r>
          <w:tab/>
        </w:r>
        <w:r>
          <w:tab/>
        </w:r>
        <w:r>
          <w:tab/>
          <w:t>&lt;/DFType&gt;</w:t>
        </w:r>
      </w:ins>
    </w:p>
    <w:p w14:paraId="1F8B1A5E" w14:textId="77777777" w:rsidR="0053428C" w:rsidRDefault="0053428C" w:rsidP="0053428C">
      <w:pPr>
        <w:pStyle w:val="PL"/>
        <w:rPr>
          <w:ins w:id="1503" w:author="24.368_CR0066R1_(Rel-18)_SENSE" w:date="2023-04-03T05:08:00Z"/>
        </w:rPr>
      </w:pPr>
      <w:ins w:id="1504" w:author="24.368_CR0066R1_(Rel-18)_SENSE" w:date="2023-04-03T05:08:00Z">
        <w:r>
          <w:tab/>
        </w:r>
        <w:r>
          <w:tab/>
        </w:r>
        <w:r>
          <w:tab/>
        </w:r>
        <w:r>
          <w:tab/>
          <w:t>&lt;/DFProperties&gt;</w:t>
        </w:r>
      </w:ins>
    </w:p>
    <w:p w14:paraId="367F4870" w14:textId="77777777" w:rsidR="0053428C" w:rsidRDefault="0053428C" w:rsidP="0053428C">
      <w:pPr>
        <w:pStyle w:val="PL"/>
        <w:rPr>
          <w:ins w:id="1505" w:author="24.368_CR0066R1_(Rel-18)_SENSE" w:date="2023-04-03T05:08:00Z"/>
        </w:rPr>
      </w:pPr>
    </w:p>
    <w:p w14:paraId="4C0AC4AF" w14:textId="77777777" w:rsidR="0053428C" w:rsidRPr="001542EE" w:rsidRDefault="0053428C" w:rsidP="0053428C">
      <w:pPr>
        <w:pStyle w:val="PL"/>
        <w:rPr>
          <w:ins w:id="1506" w:author="24.368_CR0066R1_(Rel-18)_SENSE" w:date="2023-04-03T05:08:00Z"/>
        </w:rPr>
      </w:pPr>
      <w:ins w:id="1507" w:author="24.368_CR0066R1_(Rel-18)_SENSE" w:date="2023-04-03T05:08:00Z">
        <w:r>
          <w:rPr>
            <w:rFonts w:hint="eastAsia"/>
            <w:lang w:eastAsia="ko-KR"/>
          </w:rPr>
          <w:tab/>
        </w:r>
        <w:r>
          <w:rPr>
            <w:rFonts w:hint="eastAsia"/>
            <w:lang w:eastAsia="ko-KR"/>
          </w:rPr>
          <w:tab/>
        </w:r>
        <w:r w:rsidRPr="001542EE">
          <w:tab/>
        </w:r>
        <w:r>
          <w:tab/>
        </w:r>
        <w:r w:rsidRPr="001542EE">
          <w:t>&lt;Node&gt;</w:t>
        </w:r>
      </w:ins>
    </w:p>
    <w:p w14:paraId="542838CD" w14:textId="77777777" w:rsidR="0053428C" w:rsidRPr="001542EE" w:rsidRDefault="0053428C" w:rsidP="0053428C">
      <w:pPr>
        <w:pStyle w:val="PL"/>
        <w:rPr>
          <w:ins w:id="1508" w:author="24.368_CR0066R1_(Rel-18)_SENSE" w:date="2023-04-03T05:08:00Z"/>
        </w:rPr>
      </w:pPr>
      <w:ins w:id="1509" w:author="24.368_CR0066R1_(Rel-18)_SENSE" w:date="2023-04-03T05:08:00Z">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ins>
    </w:p>
    <w:p w14:paraId="2617F866" w14:textId="77777777" w:rsidR="0053428C" w:rsidRPr="001542EE" w:rsidRDefault="0053428C" w:rsidP="0053428C">
      <w:pPr>
        <w:pStyle w:val="PL"/>
        <w:rPr>
          <w:ins w:id="1510" w:author="24.368_CR0066R1_(Rel-18)_SENSE" w:date="2023-04-03T05:08:00Z"/>
        </w:rPr>
      </w:pPr>
      <w:ins w:id="1511" w:author="24.368_CR0066R1_(Rel-18)_SENSE" w:date="2023-04-03T05:08:00Z">
        <w:r>
          <w:rPr>
            <w:rFonts w:hint="eastAsia"/>
            <w:lang w:eastAsia="ko-KR"/>
          </w:rPr>
          <w:tab/>
        </w:r>
        <w:r>
          <w:rPr>
            <w:rFonts w:hint="eastAsia"/>
            <w:lang w:eastAsia="ko-KR"/>
          </w:rPr>
          <w:tab/>
        </w:r>
        <w:r>
          <w:rPr>
            <w:rFonts w:hint="eastAsia"/>
            <w:lang w:eastAsia="ko-KR"/>
          </w:rPr>
          <w:tab/>
        </w:r>
        <w:r w:rsidRPr="001542EE">
          <w:tab/>
        </w:r>
        <w:r w:rsidRPr="001542EE">
          <w:tab/>
          <w:t>&lt;DFProperties&gt;</w:t>
        </w:r>
      </w:ins>
    </w:p>
    <w:p w14:paraId="00A1386D" w14:textId="77777777" w:rsidR="0053428C" w:rsidRPr="001542EE" w:rsidRDefault="0053428C" w:rsidP="0053428C">
      <w:pPr>
        <w:pStyle w:val="PL"/>
        <w:rPr>
          <w:ins w:id="1512" w:author="24.368_CR0066R1_(Rel-18)_SENSE" w:date="2023-04-03T05:08:00Z"/>
        </w:rPr>
      </w:pPr>
      <w:ins w:id="1513" w:author="24.368_CR0066R1_(Rel-18)_SENSE" w:date="2023-04-03T05:08:00Z">
        <w:r w:rsidRPr="001542EE">
          <w:tab/>
        </w:r>
        <w:r w:rsidRPr="001542EE">
          <w:tab/>
        </w:r>
        <w:r w:rsidRPr="001542EE">
          <w:tab/>
        </w:r>
        <w:r>
          <w:rPr>
            <w:rFonts w:hint="eastAsia"/>
            <w:lang w:eastAsia="ko-KR"/>
          </w:rPr>
          <w:tab/>
        </w:r>
        <w:r>
          <w:rPr>
            <w:rFonts w:hint="eastAsia"/>
            <w:lang w:eastAsia="ko-KR"/>
          </w:rPr>
          <w:tab/>
        </w:r>
        <w:r w:rsidRPr="001542EE">
          <w:tab/>
          <w:t>&lt;AccessType&gt;</w:t>
        </w:r>
      </w:ins>
    </w:p>
    <w:p w14:paraId="43FE5922" w14:textId="77777777" w:rsidR="0053428C" w:rsidRPr="001542EE" w:rsidRDefault="0053428C" w:rsidP="0053428C">
      <w:pPr>
        <w:pStyle w:val="PL"/>
        <w:rPr>
          <w:ins w:id="1514" w:author="24.368_CR0066R1_(Rel-18)_SENSE" w:date="2023-04-03T05:08:00Z"/>
        </w:rPr>
      </w:pPr>
      <w:ins w:id="1515" w:author="24.368_CR0066R1_(Rel-18)_SENSE" w:date="2023-04-03T05:08:00Z">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0FAE354A" w14:textId="77777777" w:rsidR="0053428C" w:rsidRPr="001542EE" w:rsidRDefault="0053428C" w:rsidP="0053428C">
      <w:pPr>
        <w:pStyle w:val="PL"/>
        <w:rPr>
          <w:ins w:id="1516" w:author="24.368_CR0066R1_(Rel-18)_SENSE" w:date="2023-04-03T05:08:00Z"/>
        </w:rPr>
      </w:pPr>
      <w:ins w:id="1517" w:author="24.368_CR0066R1_(Rel-18)_SENSE" w:date="2023-04-03T05:08:00Z">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293EFED9" w14:textId="77777777" w:rsidR="0053428C" w:rsidRPr="001542EE" w:rsidRDefault="0053428C" w:rsidP="0053428C">
      <w:pPr>
        <w:pStyle w:val="PL"/>
        <w:rPr>
          <w:ins w:id="1518" w:author="24.368_CR0066R1_(Rel-18)_SENSE" w:date="2023-04-03T05:08:00Z"/>
        </w:rPr>
      </w:pPr>
      <w:ins w:id="1519" w:author="24.368_CR0066R1_(Rel-18)_SENSE" w:date="2023-04-03T05:08:00Z">
        <w:r>
          <w:rPr>
            <w:rFonts w:hint="eastAsia"/>
            <w:lang w:eastAsia="ko-KR"/>
          </w:rPr>
          <w:tab/>
        </w:r>
        <w:r w:rsidRPr="001542EE">
          <w:tab/>
        </w:r>
        <w:r>
          <w:tab/>
        </w:r>
        <w:r w:rsidRPr="001542EE">
          <w:tab/>
        </w:r>
        <w:r>
          <w:rPr>
            <w:rFonts w:hint="eastAsia"/>
            <w:lang w:eastAsia="ko-KR"/>
          </w:rPr>
          <w:tab/>
        </w:r>
        <w:r w:rsidRPr="001542EE">
          <w:tab/>
          <w:t>&lt;/AccessType&gt;</w:t>
        </w:r>
      </w:ins>
    </w:p>
    <w:p w14:paraId="70C38FB0" w14:textId="77777777" w:rsidR="0053428C" w:rsidRPr="001542EE" w:rsidRDefault="0053428C" w:rsidP="0053428C">
      <w:pPr>
        <w:pStyle w:val="PL"/>
        <w:rPr>
          <w:ins w:id="1520" w:author="24.368_CR0066R1_(Rel-18)_SENSE" w:date="2023-04-03T05:08:00Z"/>
        </w:rPr>
      </w:pPr>
      <w:ins w:id="1521" w:author="24.368_CR0066R1_(Rel-18)_SENSE" w:date="2023-04-03T05:08:00Z">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ins>
    </w:p>
    <w:p w14:paraId="196C505F" w14:textId="77777777" w:rsidR="0053428C" w:rsidRPr="001542EE" w:rsidRDefault="0053428C" w:rsidP="0053428C">
      <w:pPr>
        <w:pStyle w:val="PL"/>
        <w:rPr>
          <w:ins w:id="1522" w:author="24.368_CR0066R1_(Rel-18)_SENSE" w:date="2023-04-03T05:08:00Z"/>
        </w:rPr>
      </w:pPr>
      <w:ins w:id="1523" w:author="24.368_CR0066R1_(Rel-18)_SENSE" w:date="2023-04-03T05:08:00Z">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ins>
    </w:p>
    <w:p w14:paraId="6B5402AF" w14:textId="77777777" w:rsidR="0053428C" w:rsidRPr="001542EE" w:rsidRDefault="0053428C" w:rsidP="0053428C">
      <w:pPr>
        <w:pStyle w:val="PL"/>
        <w:rPr>
          <w:ins w:id="1524" w:author="24.368_CR0066R1_(Rel-18)_SENSE" w:date="2023-04-03T05:08:00Z"/>
        </w:rPr>
      </w:pPr>
      <w:ins w:id="1525" w:author="24.368_CR0066R1_(Rel-18)_SENSE" w:date="2023-04-03T05:08:00Z">
        <w:r w:rsidRPr="001542EE">
          <w:tab/>
        </w:r>
        <w:r w:rsidRPr="001542EE">
          <w:tab/>
        </w:r>
        <w:r>
          <w:rPr>
            <w:rFonts w:hint="eastAsia"/>
            <w:lang w:eastAsia="ko-KR"/>
          </w:rPr>
          <w:tab/>
        </w:r>
        <w:r>
          <w:rPr>
            <w:rFonts w:hint="eastAsia"/>
            <w:lang w:eastAsia="ko-KR"/>
          </w:rPr>
          <w:tab/>
        </w:r>
        <w:r w:rsidRPr="001542EE">
          <w:tab/>
        </w:r>
        <w:r w:rsidRPr="001542EE">
          <w:tab/>
          <w:t>&lt;/DFFormat&gt;</w:t>
        </w:r>
      </w:ins>
    </w:p>
    <w:p w14:paraId="10F7D9EE" w14:textId="77777777" w:rsidR="0053428C" w:rsidRPr="001542EE" w:rsidRDefault="0053428C" w:rsidP="0053428C">
      <w:pPr>
        <w:pStyle w:val="PL"/>
        <w:rPr>
          <w:ins w:id="1526" w:author="24.368_CR0066R1_(Rel-18)_SENSE" w:date="2023-04-03T05:08:00Z"/>
        </w:rPr>
      </w:pPr>
      <w:ins w:id="1527" w:author="24.368_CR0066R1_(Rel-18)_SENSE" w:date="2023-04-03T05:08:00Z">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ins>
    </w:p>
    <w:p w14:paraId="0F7037BC" w14:textId="77777777" w:rsidR="0053428C" w:rsidRPr="001542EE" w:rsidRDefault="0053428C" w:rsidP="0053428C">
      <w:pPr>
        <w:pStyle w:val="PL"/>
        <w:rPr>
          <w:ins w:id="1528" w:author="24.368_CR0066R1_(Rel-18)_SENSE" w:date="2023-04-03T05:08:00Z"/>
        </w:rPr>
      </w:pPr>
      <w:ins w:id="1529" w:author="24.368_CR0066R1_(Rel-18)_SENSE" w:date="2023-04-03T05:08:00Z">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ins>
    </w:p>
    <w:p w14:paraId="5F16EA95" w14:textId="77777777" w:rsidR="0053428C" w:rsidRPr="001542EE" w:rsidRDefault="0053428C" w:rsidP="0053428C">
      <w:pPr>
        <w:pStyle w:val="PL"/>
        <w:rPr>
          <w:ins w:id="1530" w:author="24.368_CR0066R1_(Rel-18)_SENSE" w:date="2023-04-03T05:08:00Z"/>
        </w:rPr>
      </w:pPr>
      <w:ins w:id="1531" w:author="24.368_CR0066R1_(Rel-18)_SENSE" w:date="2023-04-03T05:08:00Z">
        <w:r>
          <w:tab/>
        </w:r>
        <w:r w:rsidRPr="001542EE">
          <w:tab/>
        </w:r>
        <w:r>
          <w:rPr>
            <w:rFonts w:hint="eastAsia"/>
            <w:lang w:eastAsia="ko-KR"/>
          </w:rPr>
          <w:tab/>
        </w:r>
        <w:r>
          <w:rPr>
            <w:rFonts w:hint="eastAsia"/>
            <w:lang w:eastAsia="ko-KR"/>
          </w:rPr>
          <w:tab/>
        </w:r>
        <w:r w:rsidRPr="001542EE">
          <w:tab/>
        </w:r>
        <w:r w:rsidRPr="001542EE">
          <w:tab/>
          <w:t>&lt;/Occurrence&gt;</w:t>
        </w:r>
      </w:ins>
    </w:p>
    <w:p w14:paraId="0D323451" w14:textId="77777777" w:rsidR="0053428C" w:rsidRPr="001542EE" w:rsidRDefault="0053428C" w:rsidP="0053428C">
      <w:pPr>
        <w:pStyle w:val="PL"/>
        <w:rPr>
          <w:ins w:id="1532" w:author="24.368_CR0066R1_(Rel-18)_SENSE" w:date="2023-04-03T05:08:00Z"/>
        </w:rPr>
      </w:pPr>
      <w:ins w:id="1533" w:author="24.368_CR0066R1_(Rel-18)_SENSE" w:date="2023-04-03T05:08:00Z">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ins>
    </w:p>
    <w:p w14:paraId="5A0DC743" w14:textId="77777777" w:rsidR="0053428C" w:rsidRPr="001542EE" w:rsidRDefault="0053428C" w:rsidP="0053428C">
      <w:pPr>
        <w:pStyle w:val="PL"/>
        <w:rPr>
          <w:ins w:id="1534" w:author="24.368_CR0066R1_(Rel-18)_SENSE" w:date="2023-04-03T05:08:00Z"/>
        </w:rPr>
      </w:pPr>
      <w:ins w:id="1535" w:author="24.368_CR0066R1_(Rel-18)_SENSE" w:date="2023-04-03T05:08:00Z">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ins>
    </w:p>
    <w:p w14:paraId="5DA24C40" w14:textId="77777777" w:rsidR="0053428C" w:rsidRPr="001542EE" w:rsidRDefault="0053428C" w:rsidP="0053428C">
      <w:pPr>
        <w:pStyle w:val="PL"/>
        <w:rPr>
          <w:ins w:id="1536" w:author="24.368_CR0066R1_(Rel-18)_SENSE" w:date="2023-04-03T05:08:00Z"/>
        </w:rPr>
      </w:pPr>
      <w:ins w:id="1537" w:author="24.368_CR0066R1_(Rel-18)_SENSE" w:date="2023-04-03T05:08:00Z">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36541735" w14:textId="77777777" w:rsidR="0053428C" w:rsidRPr="001542EE" w:rsidRDefault="0053428C" w:rsidP="0053428C">
      <w:pPr>
        <w:pStyle w:val="PL"/>
        <w:rPr>
          <w:ins w:id="1538" w:author="24.368_CR0066R1_(Rel-18)_SENSE" w:date="2023-04-03T05:08:00Z"/>
        </w:rPr>
      </w:pPr>
      <w:ins w:id="1539" w:author="24.368_CR0066R1_(Rel-18)_SENSE" w:date="2023-04-03T05:08:00Z">
        <w:r>
          <w:rPr>
            <w:rFonts w:hint="eastAsia"/>
            <w:lang w:eastAsia="ko-KR"/>
          </w:rPr>
          <w:lastRenderedPageBreak/>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530B0B91" w14:textId="77777777" w:rsidR="0053428C" w:rsidRPr="001542EE" w:rsidRDefault="0053428C" w:rsidP="0053428C">
      <w:pPr>
        <w:pStyle w:val="PL"/>
        <w:rPr>
          <w:ins w:id="1540" w:author="24.368_CR0066R1_(Rel-18)_SENSE" w:date="2023-04-03T05:08:00Z"/>
        </w:rPr>
      </w:pPr>
      <w:ins w:id="1541" w:author="24.368_CR0066R1_(Rel-18)_SENSE" w:date="2023-04-03T05:08:00Z">
        <w:r w:rsidRPr="001542EE">
          <w:tab/>
        </w:r>
        <w:r w:rsidRPr="001542EE">
          <w:tab/>
        </w:r>
        <w:r w:rsidRPr="001542EE">
          <w:tab/>
        </w:r>
        <w:r>
          <w:rPr>
            <w:rFonts w:hint="eastAsia"/>
            <w:lang w:eastAsia="ko-KR"/>
          </w:rPr>
          <w:tab/>
        </w:r>
        <w:r>
          <w:rPr>
            <w:rFonts w:hint="eastAsia"/>
            <w:lang w:eastAsia="ko-KR"/>
          </w:rPr>
          <w:tab/>
        </w:r>
        <w:r w:rsidRPr="001542EE">
          <w:t>&lt;/DFProperties&gt;</w:t>
        </w:r>
      </w:ins>
    </w:p>
    <w:p w14:paraId="69C7A62B" w14:textId="77777777" w:rsidR="0053428C" w:rsidRPr="001542EE" w:rsidRDefault="0053428C" w:rsidP="0053428C">
      <w:pPr>
        <w:pStyle w:val="PL"/>
        <w:rPr>
          <w:ins w:id="1542" w:author="24.368_CR0066R1_(Rel-18)_SENSE" w:date="2023-04-03T05:08:00Z"/>
        </w:rPr>
      </w:pPr>
      <w:ins w:id="1543" w:author="24.368_CR0066R1_(Rel-18)_SENSE" w:date="2023-04-03T05:08:00Z">
        <w:r>
          <w:tab/>
        </w:r>
        <w:r>
          <w:rPr>
            <w:rFonts w:hint="eastAsia"/>
            <w:lang w:eastAsia="ko-KR"/>
          </w:rPr>
          <w:tab/>
        </w:r>
        <w:r w:rsidRPr="001542EE">
          <w:tab/>
        </w:r>
        <w:r w:rsidRPr="001542EE">
          <w:tab/>
          <w:t>&lt;/Node&gt;</w:t>
        </w:r>
      </w:ins>
    </w:p>
    <w:p w14:paraId="2B3EC06D" w14:textId="77777777" w:rsidR="0053428C" w:rsidRDefault="0053428C" w:rsidP="0053428C">
      <w:pPr>
        <w:pStyle w:val="PL"/>
        <w:rPr>
          <w:ins w:id="1544" w:author="24.368_CR0066R1_(Rel-18)_SENSE" w:date="2023-04-03T05:08:00Z"/>
        </w:rPr>
      </w:pPr>
    </w:p>
    <w:p w14:paraId="2168D24B" w14:textId="77777777" w:rsidR="0053428C" w:rsidRPr="001542EE" w:rsidRDefault="0053428C" w:rsidP="0053428C">
      <w:pPr>
        <w:pStyle w:val="PL"/>
        <w:rPr>
          <w:ins w:id="1545" w:author="24.368_CR0066R1_(Rel-18)_SENSE" w:date="2023-04-03T05:08:00Z"/>
        </w:rPr>
      </w:pPr>
      <w:ins w:id="1546" w:author="24.368_CR0066R1_(Rel-18)_SENSE" w:date="2023-04-03T05:08:00Z">
        <w:r w:rsidRPr="001542EE">
          <w:tab/>
        </w:r>
        <w:r w:rsidRPr="001542EE">
          <w:tab/>
        </w:r>
        <w:r w:rsidRPr="001542EE">
          <w:tab/>
        </w:r>
        <w:r>
          <w:tab/>
        </w:r>
        <w:r w:rsidRPr="001542EE">
          <w:t>&lt;Node&gt;</w:t>
        </w:r>
      </w:ins>
    </w:p>
    <w:p w14:paraId="4D583FAB" w14:textId="77777777" w:rsidR="0053428C" w:rsidRPr="001542EE" w:rsidRDefault="0053428C" w:rsidP="0053428C">
      <w:pPr>
        <w:pStyle w:val="PL"/>
        <w:rPr>
          <w:ins w:id="1547" w:author="24.368_CR0066R1_(Rel-18)_SENSE" w:date="2023-04-03T05:08:00Z"/>
        </w:rPr>
      </w:pPr>
      <w:ins w:id="1548" w:author="24.368_CR0066R1_(Rel-18)_SENSE" w:date="2023-04-03T05:08:00Z">
        <w:r w:rsidRPr="001542EE">
          <w:tab/>
        </w:r>
        <w:r w:rsidRPr="001542EE">
          <w:tab/>
        </w:r>
        <w:r w:rsidRPr="001542EE">
          <w:tab/>
        </w:r>
        <w:r w:rsidRPr="001542EE">
          <w:tab/>
        </w:r>
        <w:r w:rsidRPr="001542EE">
          <w:tab/>
          <w:t>&lt;NodeName&gt;</w:t>
        </w:r>
        <w:r>
          <w:rPr>
            <w:rFonts w:hint="eastAsia"/>
            <w:lang w:eastAsia="ko-KR"/>
          </w:rPr>
          <w:t>GeographicalArea</w:t>
        </w:r>
        <w:r w:rsidRPr="001542EE">
          <w:t>&lt;/NodeName&gt;</w:t>
        </w:r>
      </w:ins>
    </w:p>
    <w:p w14:paraId="4D8F5458" w14:textId="77777777" w:rsidR="0053428C" w:rsidRPr="001542EE" w:rsidRDefault="0053428C" w:rsidP="0053428C">
      <w:pPr>
        <w:pStyle w:val="PL"/>
        <w:rPr>
          <w:ins w:id="1549" w:author="24.368_CR0066R1_(Rel-18)_SENSE" w:date="2023-04-03T05:08:00Z"/>
        </w:rPr>
      </w:pPr>
      <w:ins w:id="1550" w:author="24.368_CR0066R1_(Rel-18)_SENSE" w:date="2023-04-03T05:08:00Z">
        <w:r w:rsidRPr="001542EE">
          <w:tab/>
        </w:r>
        <w:r w:rsidRPr="001542EE">
          <w:tab/>
        </w:r>
        <w:r w:rsidRPr="001542EE">
          <w:tab/>
        </w:r>
        <w:r w:rsidRPr="001542EE">
          <w:tab/>
        </w:r>
        <w:r w:rsidRPr="001542EE">
          <w:tab/>
          <w:t>&lt;DFProperties&gt;</w:t>
        </w:r>
      </w:ins>
    </w:p>
    <w:p w14:paraId="0EA389EA" w14:textId="77777777" w:rsidR="0053428C" w:rsidRPr="001542EE" w:rsidRDefault="0053428C" w:rsidP="0053428C">
      <w:pPr>
        <w:pStyle w:val="PL"/>
        <w:rPr>
          <w:ins w:id="1551" w:author="24.368_CR0066R1_(Rel-18)_SENSE" w:date="2023-04-03T05:08:00Z"/>
        </w:rPr>
      </w:pPr>
      <w:ins w:id="1552" w:author="24.368_CR0066R1_(Rel-18)_SENSE" w:date="2023-04-03T05:08:00Z">
        <w:r>
          <w:tab/>
        </w:r>
        <w:r w:rsidRPr="001542EE">
          <w:tab/>
        </w:r>
        <w:r w:rsidRPr="001542EE">
          <w:tab/>
        </w:r>
        <w:r w:rsidRPr="001542EE">
          <w:tab/>
        </w:r>
        <w:r w:rsidRPr="001542EE">
          <w:tab/>
        </w:r>
        <w:r w:rsidRPr="001542EE">
          <w:tab/>
          <w:t>&lt;AccessType&gt;</w:t>
        </w:r>
      </w:ins>
    </w:p>
    <w:p w14:paraId="32EE9699" w14:textId="77777777" w:rsidR="0053428C" w:rsidRPr="001542EE" w:rsidRDefault="0053428C" w:rsidP="0053428C">
      <w:pPr>
        <w:pStyle w:val="PL"/>
        <w:rPr>
          <w:ins w:id="1553" w:author="24.368_CR0066R1_(Rel-18)_SENSE" w:date="2023-04-03T05:08:00Z"/>
        </w:rPr>
      </w:pPr>
      <w:ins w:id="1554" w:author="24.368_CR0066R1_(Rel-18)_SENSE" w:date="2023-04-03T05:08:00Z">
        <w:r w:rsidRPr="001542EE">
          <w:tab/>
        </w:r>
        <w:r>
          <w:tab/>
        </w:r>
        <w:r w:rsidRPr="001542EE">
          <w:tab/>
        </w:r>
        <w:r w:rsidRPr="001542EE">
          <w:tab/>
        </w:r>
        <w:r w:rsidRPr="001542EE">
          <w:tab/>
        </w:r>
        <w:r w:rsidRPr="001542EE">
          <w:tab/>
        </w:r>
        <w:r w:rsidRPr="001542EE">
          <w:tab/>
          <w:t>&lt;Get/&gt;</w:t>
        </w:r>
      </w:ins>
    </w:p>
    <w:p w14:paraId="06143517" w14:textId="77777777" w:rsidR="0053428C" w:rsidRPr="001542EE" w:rsidRDefault="0053428C" w:rsidP="0053428C">
      <w:pPr>
        <w:pStyle w:val="PL"/>
        <w:rPr>
          <w:ins w:id="1555" w:author="24.368_CR0066R1_(Rel-18)_SENSE" w:date="2023-04-03T05:08:00Z"/>
        </w:rPr>
      </w:pPr>
      <w:ins w:id="1556" w:author="24.368_CR0066R1_(Rel-18)_SENSE" w:date="2023-04-03T05:08:00Z">
        <w:r w:rsidRPr="001542EE">
          <w:tab/>
        </w:r>
        <w:r w:rsidRPr="001542EE">
          <w:tab/>
        </w:r>
        <w:r>
          <w:tab/>
        </w:r>
        <w:r w:rsidRPr="001542EE">
          <w:tab/>
        </w:r>
        <w:r w:rsidRPr="001542EE">
          <w:tab/>
        </w:r>
        <w:r w:rsidRPr="001542EE">
          <w:tab/>
        </w:r>
        <w:r w:rsidRPr="001542EE">
          <w:tab/>
          <w:t>&lt;Replace/&gt;</w:t>
        </w:r>
      </w:ins>
    </w:p>
    <w:p w14:paraId="50456E19" w14:textId="77777777" w:rsidR="0053428C" w:rsidRPr="001542EE" w:rsidRDefault="0053428C" w:rsidP="0053428C">
      <w:pPr>
        <w:pStyle w:val="PL"/>
        <w:rPr>
          <w:ins w:id="1557" w:author="24.368_CR0066R1_(Rel-18)_SENSE" w:date="2023-04-03T05:08:00Z"/>
        </w:rPr>
      </w:pPr>
      <w:ins w:id="1558" w:author="24.368_CR0066R1_(Rel-18)_SENSE" w:date="2023-04-03T05:08:00Z">
        <w:r w:rsidRPr="001542EE">
          <w:tab/>
        </w:r>
        <w:r w:rsidRPr="001542EE">
          <w:tab/>
        </w:r>
        <w:r w:rsidRPr="001542EE">
          <w:tab/>
        </w:r>
        <w:r>
          <w:tab/>
        </w:r>
        <w:r w:rsidRPr="001542EE">
          <w:tab/>
        </w:r>
        <w:r w:rsidRPr="001542EE">
          <w:tab/>
          <w:t>&lt;/AccessType&gt;</w:t>
        </w:r>
      </w:ins>
    </w:p>
    <w:p w14:paraId="129D9E82" w14:textId="77777777" w:rsidR="0053428C" w:rsidRPr="001542EE" w:rsidRDefault="0053428C" w:rsidP="0053428C">
      <w:pPr>
        <w:pStyle w:val="PL"/>
        <w:rPr>
          <w:ins w:id="1559" w:author="24.368_CR0066R1_(Rel-18)_SENSE" w:date="2023-04-03T05:08:00Z"/>
        </w:rPr>
      </w:pPr>
      <w:ins w:id="1560" w:author="24.368_CR0066R1_(Rel-18)_SENSE" w:date="2023-04-03T05:08:00Z">
        <w:r w:rsidRPr="001542EE">
          <w:tab/>
        </w:r>
        <w:r w:rsidRPr="001542EE">
          <w:tab/>
        </w:r>
        <w:r w:rsidRPr="001542EE">
          <w:tab/>
        </w:r>
        <w:r w:rsidRPr="001542EE">
          <w:tab/>
        </w:r>
        <w:r>
          <w:tab/>
        </w:r>
        <w:r w:rsidRPr="001542EE">
          <w:tab/>
          <w:t>&lt;DFFormat&gt;</w:t>
        </w:r>
      </w:ins>
    </w:p>
    <w:p w14:paraId="43D6AA82" w14:textId="77777777" w:rsidR="0053428C" w:rsidRPr="001542EE" w:rsidRDefault="0053428C" w:rsidP="0053428C">
      <w:pPr>
        <w:pStyle w:val="PL"/>
        <w:rPr>
          <w:ins w:id="1561" w:author="24.368_CR0066R1_(Rel-18)_SENSE" w:date="2023-04-03T05:08:00Z"/>
        </w:rPr>
      </w:pPr>
      <w:ins w:id="1562" w:author="24.368_CR0066R1_(Rel-18)_SENSE" w:date="2023-04-03T05:08:00Z">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ins>
    </w:p>
    <w:p w14:paraId="1D58096E" w14:textId="77777777" w:rsidR="0053428C" w:rsidRPr="001542EE" w:rsidRDefault="0053428C" w:rsidP="0053428C">
      <w:pPr>
        <w:pStyle w:val="PL"/>
        <w:rPr>
          <w:ins w:id="1563" w:author="24.368_CR0066R1_(Rel-18)_SENSE" w:date="2023-04-03T05:08:00Z"/>
        </w:rPr>
      </w:pPr>
      <w:ins w:id="1564" w:author="24.368_CR0066R1_(Rel-18)_SENSE" w:date="2023-04-03T05:08:00Z">
        <w:r w:rsidRPr="001542EE">
          <w:tab/>
        </w:r>
        <w:r w:rsidRPr="001542EE">
          <w:tab/>
        </w:r>
        <w:r w:rsidRPr="001542EE">
          <w:tab/>
        </w:r>
        <w:r w:rsidRPr="001542EE">
          <w:tab/>
        </w:r>
        <w:r w:rsidRPr="001542EE">
          <w:tab/>
        </w:r>
        <w:r w:rsidRPr="001542EE">
          <w:tab/>
          <w:t>&lt;/DFFormat&gt;</w:t>
        </w:r>
      </w:ins>
    </w:p>
    <w:p w14:paraId="556E9062" w14:textId="77777777" w:rsidR="0053428C" w:rsidRPr="001542EE" w:rsidRDefault="0053428C" w:rsidP="0053428C">
      <w:pPr>
        <w:pStyle w:val="PL"/>
        <w:rPr>
          <w:ins w:id="1565" w:author="24.368_CR0066R1_(Rel-18)_SENSE" w:date="2023-04-03T05:08:00Z"/>
        </w:rPr>
      </w:pPr>
      <w:ins w:id="1566" w:author="24.368_CR0066R1_(Rel-18)_SENSE" w:date="2023-04-03T05:08:00Z">
        <w:r>
          <w:tab/>
        </w:r>
        <w:r w:rsidRPr="001542EE">
          <w:tab/>
        </w:r>
        <w:r w:rsidRPr="001542EE">
          <w:tab/>
        </w:r>
        <w:r w:rsidRPr="001542EE">
          <w:tab/>
        </w:r>
        <w:r w:rsidRPr="001542EE">
          <w:tab/>
        </w:r>
        <w:r w:rsidRPr="001542EE">
          <w:tab/>
          <w:t>&lt;Occurrence&gt;</w:t>
        </w:r>
      </w:ins>
    </w:p>
    <w:p w14:paraId="0DA5EE20" w14:textId="77777777" w:rsidR="0053428C" w:rsidRPr="001542EE" w:rsidRDefault="0053428C" w:rsidP="0053428C">
      <w:pPr>
        <w:pStyle w:val="PL"/>
        <w:rPr>
          <w:ins w:id="1567" w:author="24.368_CR0066R1_(Rel-18)_SENSE" w:date="2023-04-03T05:08:00Z"/>
        </w:rPr>
      </w:pPr>
      <w:ins w:id="1568" w:author="24.368_CR0066R1_(Rel-18)_SENSE" w:date="2023-04-03T05:08:00Z">
        <w:r w:rsidRPr="001542EE">
          <w:tab/>
        </w:r>
        <w:r>
          <w:tab/>
        </w:r>
        <w:r w:rsidRPr="001542EE">
          <w:tab/>
        </w:r>
        <w:r w:rsidRPr="001542EE">
          <w:tab/>
        </w:r>
        <w:r w:rsidRPr="001542EE">
          <w:tab/>
        </w:r>
        <w:r w:rsidRPr="001542EE">
          <w:tab/>
        </w:r>
        <w:r w:rsidRPr="001542EE">
          <w:tab/>
          <w:t>&lt;One/&gt;</w:t>
        </w:r>
      </w:ins>
    </w:p>
    <w:p w14:paraId="31ACF208" w14:textId="77777777" w:rsidR="0053428C" w:rsidRPr="001542EE" w:rsidRDefault="0053428C" w:rsidP="0053428C">
      <w:pPr>
        <w:pStyle w:val="PL"/>
        <w:rPr>
          <w:ins w:id="1569" w:author="24.368_CR0066R1_(Rel-18)_SENSE" w:date="2023-04-03T05:08:00Z"/>
        </w:rPr>
      </w:pPr>
      <w:ins w:id="1570" w:author="24.368_CR0066R1_(Rel-18)_SENSE" w:date="2023-04-03T05:08:00Z">
        <w:r w:rsidRPr="001542EE">
          <w:tab/>
        </w:r>
        <w:r w:rsidRPr="001542EE">
          <w:tab/>
        </w:r>
        <w:r>
          <w:tab/>
        </w:r>
        <w:r w:rsidRPr="001542EE">
          <w:tab/>
        </w:r>
        <w:r w:rsidRPr="001542EE">
          <w:tab/>
        </w:r>
        <w:r w:rsidRPr="001542EE">
          <w:tab/>
          <w:t>&lt;/Occurrence&gt;</w:t>
        </w:r>
      </w:ins>
    </w:p>
    <w:p w14:paraId="52CDDD6B" w14:textId="77777777" w:rsidR="0053428C" w:rsidRPr="001542EE" w:rsidRDefault="0053428C" w:rsidP="0053428C">
      <w:pPr>
        <w:pStyle w:val="PL"/>
        <w:rPr>
          <w:ins w:id="1571" w:author="24.368_CR0066R1_(Rel-18)_SENSE" w:date="2023-04-03T05:08:00Z"/>
        </w:rPr>
      </w:pPr>
      <w:ins w:id="1572" w:author="24.368_CR0066R1_(Rel-18)_SENSE" w:date="2023-04-03T05:08:00Z">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ins>
    </w:p>
    <w:p w14:paraId="3EB43AC5" w14:textId="77777777" w:rsidR="0053428C" w:rsidRPr="001542EE" w:rsidRDefault="0053428C" w:rsidP="0053428C">
      <w:pPr>
        <w:pStyle w:val="PL"/>
        <w:rPr>
          <w:ins w:id="1573" w:author="24.368_CR0066R1_(Rel-18)_SENSE" w:date="2023-04-03T05:08:00Z"/>
        </w:rPr>
      </w:pPr>
      <w:ins w:id="1574" w:author="24.368_CR0066R1_(Rel-18)_SENSE" w:date="2023-04-03T05:08:00Z">
        <w:r w:rsidRPr="001542EE">
          <w:tab/>
        </w:r>
        <w:r w:rsidRPr="001542EE">
          <w:tab/>
        </w:r>
        <w:r w:rsidRPr="001542EE">
          <w:tab/>
        </w:r>
        <w:r w:rsidRPr="001542EE">
          <w:tab/>
        </w:r>
        <w:r>
          <w:tab/>
        </w:r>
        <w:r w:rsidRPr="001542EE">
          <w:tab/>
          <w:t>&lt;DFType&gt;</w:t>
        </w:r>
      </w:ins>
    </w:p>
    <w:p w14:paraId="233F7CCC" w14:textId="77777777" w:rsidR="0053428C" w:rsidRPr="001542EE" w:rsidRDefault="0053428C" w:rsidP="0053428C">
      <w:pPr>
        <w:pStyle w:val="PL"/>
        <w:rPr>
          <w:ins w:id="1575" w:author="24.368_CR0066R1_(Rel-18)_SENSE" w:date="2023-04-03T05:08:00Z"/>
        </w:rPr>
      </w:pPr>
      <w:ins w:id="1576" w:author="24.368_CR0066R1_(Rel-18)_SENSE" w:date="2023-04-03T05:08:00Z">
        <w:r w:rsidRPr="001542EE">
          <w:tab/>
        </w:r>
        <w:r w:rsidRPr="001542EE">
          <w:tab/>
        </w:r>
        <w:r w:rsidRPr="001542EE">
          <w:tab/>
        </w:r>
        <w:r w:rsidRPr="001542EE">
          <w:tab/>
        </w:r>
        <w:r w:rsidRPr="001542EE">
          <w:tab/>
        </w:r>
        <w:r w:rsidRPr="001542EE">
          <w:tab/>
        </w:r>
        <w:r w:rsidRPr="001542EE">
          <w:tab/>
          <w:t>&lt;MIME&gt;text/plain&lt;/MIME&gt;</w:t>
        </w:r>
      </w:ins>
    </w:p>
    <w:p w14:paraId="55A360CB" w14:textId="77777777" w:rsidR="0053428C" w:rsidRPr="001542EE" w:rsidRDefault="0053428C" w:rsidP="0053428C">
      <w:pPr>
        <w:pStyle w:val="PL"/>
        <w:rPr>
          <w:ins w:id="1577" w:author="24.368_CR0066R1_(Rel-18)_SENSE" w:date="2023-04-03T05:08:00Z"/>
        </w:rPr>
      </w:pPr>
      <w:ins w:id="1578" w:author="24.368_CR0066R1_(Rel-18)_SENSE" w:date="2023-04-03T05:08:00Z">
        <w:r w:rsidRPr="001542EE">
          <w:tab/>
        </w:r>
        <w:r w:rsidRPr="001542EE">
          <w:tab/>
        </w:r>
        <w:r w:rsidRPr="001542EE">
          <w:tab/>
        </w:r>
        <w:r w:rsidRPr="001542EE">
          <w:tab/>
        </w:r>
        <w:r w:rsidRPr="001542EE">
          <w:tab/>
        </w:r>
        <w:r w:rsidRPr="001542EE">
          <w:tab/>
          <w:t>&lt;/DFType&gt;</w:t>
        </w:r>
      </w:ins>
    </w:p>
    <w:p w14:paraId="77C53EE8" w14:textId="77777777" w:rsidR="0053428C" w:rsidRPr="001542EE" w:rsidRDefault="0053428C" w:rsidP="0053428C">
      <w:pPr>
        <w:pStyle w:val="PL"/>
        <w:rPr>
          <w:ins w:id="1579" w:author="24.368_CR0066R1_(Rel-18)_SENSE" w:date="2023-04-03T05:08:00Z"/>
        </w:rPr>
      </w:pPr>
      <w:ins w:id="1580" w:author="24.368_CR0066R1_(Rel-18)_SENSE" w:date="2023-04-03T05:08:00Z">
        <w:r>
          <w:tab/>
        </w:r>
        <w:r w:rsidRPr="001542EE">
          <w:tab/>
        </w:r>
        <w:r w:rsidRPr="001542EE">
          <w:tab/>
        </w:r>
        <w:r w:rsidRPr="001542EE">
          <w:tab/>
        </w:r>
        <w:r w:rsidRPr="001542EE">
          <w:tab/>
          <w:t>&lt;/DFProperties&gt;</w:t>
        </w:r>
      </w:ins>
    </w:p>
    <w:p w14:paraId="650B5173" w14:textId="77777777" w:rsidR="0053428C" w:rsidRDefault="0053428C" w:rsidP="0053428C">
      <w:pPr>
        <w:pStyle w:val="PL"/>
        <w:rPr>
          <w:ins w:id="1581" w:author="24.368_CR0066R1_(Rel-18)_SENSE" w:date="2023-04-03T05:08:00Z"/>
          <w:lang w:eastAsia="ko-KR"/>
        </w:rPr>
      </w:pPr>
    </w:p>
    <w:p w14:paraId="7E409CB0" w14:textId="77777777" w:rsidR="0053428C" w:rsidRPr="001542EE" w:rsidRDefault="0053428C" w:rsidP="0053428C">
      <w:pPr>
        <w:pStyle w:val="PL"/>
        <w:rPr>
          <w:ins w:id="1582" w:author="24.368_CR0066R1_(Rel-18)_SENSE" w:date="2023-04-03T05:08:00Z"/>
        </w:rPr>
      </w:pPr>
      <w:ins w:id="1583" w:author="24.368_CR0066R1_(Rel-18)_SENSE" w:date="2023-04-03T05:08:00Z">
        <w:r>
          <w:rPr>
            <w:rFonts w:hint="eastAsia"/>
            <w:lang w:eastAsia="ko-KR"/>
          </w:rPr>
          <w:tab/>
        </w:r>
        <w:r w:rsidRPr="001542EE">
          <w:tab/>
        </w:r>
        <w:r w:rsidRPr="001542EE">
          <w:tab/>
        </w:r>
        <w:r w:rsidRPr="001542EE">
          <w:tab/>
        </w:r>
        <w:r>
          <w:tab/>
        </w:r>
        <w:r w:rsidRPr="001542EE">
          <w:t>&lt;Node&gt;</w:t>
        </w:r>
      </w:ins>
    </w:p>
    <w:p w14:paraId="0FC80C11" w14:textId="77777777" w:rsidR="0053428C" w:rsidRPr="001542EE" w:rsidRDefault="0053428C" w:rsidP="0053428C">
      <w:pPr>
        <w:pStyle w:val="PL"/>
        <w:rPr>
          <w:ins w:id="1584" w:author="24.368_CR0066R1_(Rel-18)_SENSE" w:date="2023-04-03T05:08:00Z"/>
        </w:rPr>
      </w:pPr>
      <w:ins w:id="1585" w:author="24.368_CR0066R1_(Rel-18)_SENSE" w:date="2023-04-03T05:08:00Z">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ins>
    </w:p>
    <w:p w14:paraId="0883B308" w14:textId="77777777" w:rsidR="0053428C" w:rsidRPr="001542EE" w:rsidRDefault="0053428C" w:rsidP="0053428C">
      <w:pPr>
        <w:pStyle w:val="PL"/>
        <w:rPr>
          <w:ins w:id="1586" w:author="24.368_CR0066R1_(Rel-18)_SENSE" w:date="2023-04-03T05:08:00Z"/>
        </w:rPr>
      </w:pPr>
      <w:ins w:id="1587" w:author="24.368_CR0066R1_(Rel-18)_SENSE" w:date="2023-04-03T05:08:00Z">
        <w:r w:rsidRPr="001542EE">
          <w:tab/>
        </w:r>
        <w:r w:rsidRPr="001542EE">
          <w:tab/>
        </w:r>
        <w:r>
          <w:rPr>
            <w:rFonts w:hint="eastAsia"/>
            <w:lang w:eastAsia="ko-KR"/>
          </w:rPr>
          <w:tab/>
        </w:r>
        <w:r w:rsidRPr="001542EE">
          <w:tab/>
        </w:r>
        <w:r w:rsidRPr="001542EE">
          <w:tab/>
        </w:r>
        <w:r w:rsidRPr="001542EE">
          <w:tab/>
          <w:t>&lt;DFProperties&gt;</w:t>
        </w:r>
      </w:ins>
    </w:p>
    <w:p w14:paraId="3F77FEFE" w14:textId="77777777" w:rsidR="0053428C" w:rsidRPr="001542EE" w:rsidRDefault="0053428C" w:rsidP="0053428C">
      <w:pPr>
        <w:pStyle w:val="PL"/>
        <w:rPr>
          <w:ins w:id="1588" w:author="24.368_CR0066R1_(Rel-18)_SENSE" w:date="2023-04-03T05:08:00Z"/>
        </w:rPr>
      </w:pPr>
      <w:ins w:id="1589" w:author="24.368_CR0066R1_(Rel-18)_SENSE" w:date="2023-04-03T05:08:00Z">
        <w:r>
          <w:tab/>
        </w:r>
        <w:r w:rsidRPr="001542EE">
          <w:tab/>
        </w:r>
        <w:r w:rsidRPr="001542EE">
          <w:tab/>
        </w:r>
        <w:r>
          <w:rPr>
            <w:rFonts w:hint="eastAsia"/>
            <w:lang w:eastAsia="ko-KR"/>
          </w:rPr>
          <w:tab/>
        </w:r>
        <w:r w:rsidRPr="001542EE">
          <w:tab/>
        </w:r>
        <w:r w:rsidRPr="001542EE">
          <w:tab/>
        </w:r>
        <w:r w:rsidRPr="001542EE">
          <w:tab/>
          <w:t>&lt;AccessType&gt;</w:t>
        </w:r>
      </w:ins>
    </w:p>
    <w:p w14:paraId="797E1BE1" w14:textId="77777777" w:rsidR="0053428C" w:rsidRPr="001542EE" w:rsidRDefault="0053428C" w:rsidP="0053428C">
      <w:pPr>
        <w:pStyle w:val="PL"/>
        <w:rPr>
          <w:ins w:id="1590" w:author="24.368_CR0066R1_(Rel-18)_SENSE" w:date="2023-04-03T05:08:00Z"/>
        </w:rPr>
      </w:pPr>
      <w:ins w:id="1591" w:author="24.368_CR0066R1_(Rel-18)_SENSE" w:date="2023-04-03T05:08:00Z">
        <w:r w:rsidRPr="001542EE">
          <w:tab/>
        </w:r>
        <w:r>
          <w:tab/>
        </w:r>
        <w:r w:rsidRPr="001542EE">
          <w:tab/>
        </w:r>
        <w:r w:rsidRPr="001542EE">
          <w:tab/>
        </w:r>
        <w:r>
          <w:rPr>
            <w:rFonts w:hint="eastAsia"/>
            <w:lang w:eastAsia="ko-KR"/>
          </w:rPr>
          <w:tab/>
        </w:r>
        <w:r w:rsidRPr="001542EE">
          <w:tab/>
        </w:r>
        <w:r w:rsidRPr="001542EE">
          <w:tab/>
        </w:r>
        <w:r w:rsidRPr="001542EE">
          <w:tab/>
          <w:t>&lt;Get/&gt;</w:t>
        </w:r>
      </w:ins>
    </w:p>
    <w:p w14:paraId="76007D1F" w14:textId="77777777" w:rsidR="0053428C" w:rsidRPr="00272025" w:rsidRDefault="0053428C" w:rsidP="0053428C">
      <w:pPr>
        <w:pStyle w:val="PL"/>
        <w:rPr>
          <w:ins w:id="1592" w:author="24.368_CR0066R1_(Rel-18)_SENSE" w:date="2023-04-03T05:08:00Z"/>
          <w:lang w:val="fr-FR"/>
        </w:rPr>
      </w:pPr>
      <w:ins w:id="1593" w:author="24.368_CR0066R1_(Rel-18)_SENSE" w:date="2023-04-03T05:08:00Z">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ins>
    </w:p>
    <w:p w14:paraId="0BCD0E2B" w14:textId="77777777" w:rsidR="0053428C" w:rsidRPr="00272025" w:rsidRDefault="0053428C" w:rsidP="0053428C">
      <w:pPr>
        <w:pStyle w:val="PL"/>
        <w:rPr>
          <w:ins w:id="1594" w:author="24.368_CR0066R1_(Rel-18)_SENSE" w:date="2023-04-03T05:08:00Z"/>
          <w:lang w:val="fr-FR"/>
        </w:rPr>
      </w:pPr>
      <w:ins w:id="1595" w:author="24.368_CR0066R1_(Rel-18)_SENSE" w:date="2023-04-03T05:08:00Z">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ins>
    </w:p>
    <w:p w14:paraId="54A53D7E" w14:textId="77777777" w:rsidR="0053428C" w:rsidRPr="00272025" w:rsidRDefault="0053428C" w:rsidP="0053428C">
      <w:pPr>
        <w:pStyle w:val="PL"/>
        <w:rPr>
          <w:ins w:id="1596" w:author="24.368_CR0066R1_(Rel-18)_SENSE" w:date="2023-04-03T05:08:00Z"/>
          <w:lang w:val="fr-FR"/>
        </w:rPr>
      </w:pPr>
      <w:ins w:id="1597" w:author="24.368_CR0066R1_(Rel-18)_SENSE" w:date="2023-04-03T05:08:00Z">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ins>
    </w:p>
    <w:p w14:paraId="6234FB9D" w14:textId="77777777" w:rsidR="0053428C" w:rsidRPr="00272025" w:rsidRDefault="0053428C" w:rsidP="0053428C">
      <w:pPr>
        <w:pStyle w:val="PL"/>
        <w:rPr>
          <w:ins w:id="1598" w:author="24.368_CR0066R1_(Rel-18)_SENSE" w:date="2023-04-03T05:08:00Z"/>
          <w:lang w:val="fr-FR"/>
        </w:rPr>
      </w:pPr>
      <w:ins w:id="1599" w:author="24.368_CR0066R1_(Rel-18)_SENSE" w:date="2023-04-03T05:08:00Z">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ins>
    </w:p>
    <w:p w14:paraId="25A5A502" w14:textId="77777777" w:rsidR="0053428C" w:rsidRPr="00272025" w:rsidRDefault="0053428C" w:rsidP="0053428C">
      <w:pPr>
        <w:pStyle w:val="PL"/>
        <w:rPr>
          <w:ins w:id="1600" w:author="24.368_CR0066R1_(Rel-18)_SENSE" w:date="2023-04-03T05:08:00Z"/>
          <w:lang w:val="fr-FR"/>
        </w:rPr>
      </w:pPr>
      <w:ins w:id="1601" w:author="24.368_CR0066R1_(Rel-18)_SENSE" w:date="2023-04-03T05:08:00Z">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ins>
    </w:p>
    <w:p w14:paraId="5EB7F193" w14:textId="77777777" w:rsidR="0053428C" w:rsidRPr="001542EE" w:rsidRDefault="0053428C" w:rsidP="0053428C">
      <w:pPr>
        <w:pStyle w:val="PL"/>
        <w:rPr>
          <w:ins w:id="1602" w:author="24.368_CR0066R1_(Rel-18)_SENSE" w:date="2023-04-03T05:08:00Z"/>
        </w:rPr>
      </w:pPr>
      <w:ins w:id="1603" w:author="24.368_CR0066R1_(Rel-18)_SENSE" w:date="2023-04-03T05:08:00Z">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ins>
    </w:p>
    <w:p w14:paraId="51BB88EA" w14:textId="77777777" w:rsidR="0053428C" w:rsidRPr="001542EE" w:rsidRDefault="0053428C" w:rsidP="0053428C">
      <w:pPr>
        <w:pStyle w:val="PL"/>
        <w:rPr>
          <w:ins w:id="1604" w:author="24.368_CR0066R1_(Rel-18)_SENSE" w:date="2023-04-03T05:08:00Z"/>
        </w:rPr>
      </w:pPr>
      <w:ins w:id="1605" w:author="24.368_CR0066R1_(Rel-18)_SENSE" w:date="2023-04-03T05:08:00Z">
        <w:r w:rsidRPr="001542EE">
          <w:tab/>
        </w:r>
        <w:r>
          <w:tab/>
        </w:r>
        <w:r w:rsidRPr="001542EE">
          <w:tab/>
        </w:r>
        <w:r w:rsidRPr="001542EE">
          <w:tab/>
        </w:r>
        <w:r>
          <w:rPr>
            <w:rFonts w:hint="eastAsia"/>
            <w:lang w:eastAsia="ko-KR"/>
          </w:rPr>
          <w:tab/>
        </w:r>
        <w:r w:rsidRPr="001542EE">
          <w:tab/>
        </w:r>
        <w:r w:rsidRPr="001542EE">
          <w:tab/>
        </w:r>
        <w:r w:rsidRPr="001542EE">
          <w:tab/>
          <w:t>&lt;One/&gt;</w:t>
        </w:r>
      </w:ins>
    </w:p>
    <w:p w14:paraId="22806428" w14:textId="77777777" w:rsidR="0053428C" w:rsidRPr="001542EE" w:rsidRDefault="0053428C" w:rsidP="0053428C">
      <w:pPr>
        <w:pStyle w:val="PL"/>
        <w:rPr>
          <w:ins w:id="1606" w:author="24.368_CR0066R1_(Rel-18)_SENSE" w:date="2023-04-03T05:08:00Z"/>
        </w:rPr>
      </w:pPr>
      <w:ins w:id="1607" w:author="24.368_CR0066R1_(Rel-18)_SENSE" w:date="2023-04-03T05:08:00Z">
        <w:r w:rsidRPr="001542EE">
          <w:tab/>
        </w:r>
        <w:r w:rsidRPr="001542EE">
          <w:tab/>
        </w:r>
        <w:r>
          <w:rPr>
            <w:rFonts w:hint="eastAsia"/>
            <w:lang w:eastAsia="ko-KR"/>
          </w:rPr>
          <w:tab/>
        </w:r>
        <w:r>
          <w:tab/>
        </w:r>
        <w:r w:rsidRPr="001542EE">
          <w:tab/>
        </w:r>
        <w:r w:rsidRPr="001542EE">
          <w:tab/>
        </w:r>
        <w:r w:rsidRPr="001542EE">
          <w:tab/>
          <w:t>&lt;/Occurrence&gt;</w:t>
        </w:r>
      </w:ins>
    </w:p>
    <w:p w14:paraId="328F22A1" w14:textId="77777777" w:rsidR="0053428C" w:rsidRPr="001542EE" w:rsidRDefault="0053428C" w:rsidP="0053428C">
      <w:pPr>
        <w:pStyle w:val="PL"/>
        <w:rPr>
          <w:ins w:id="1608" w:author="24.368_CR0066R1_(Rel-18)_SENSE" w:date="2023-04-03T05:08:00Z"/>
        </w:rPr>
      </w:pPr>
      <w:ins w:id="1609" w:author="24.368_CR0066R1_(Rel-18)_SENSE" w:date="2023-04-03T05:08:00Z">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ins>
    </w:p>
    <w:p w14:paraId="38305AFF" w14:textId="77777777" w:rsidR="0053428C" w:rsidRPr="001542EE" w:rsidRDefault="0053428C" w:rsidP="0053428C">
      <w:pPr>
        <w:pStyle w:val="PL"/>
        <w:rPr>
          <w:ins w:id="1610" w:author="24.368_CR0066R1_(Rel-18)_SENSE" w:date="2023-04-03T05:08:00Z"/>
        </w:rPr>
      </w:pPr>
      <w:ins w:id="1611" w:author="24.368_CR0066R1_(Rel-18)_SENSE" w:date="2023-04-03T05:08:00Z">
        <w:r w:rsidRPr="001542EE">
          <w:tab/>
        </w:r>
        <w:r w:rsidRPr="001542EE">
          <w:tab/>
        </w:r>
        <w:r>
          <w:rPr>
            <w:rFonts w:hint="eastAsia"/>
            <w:lang w:eastAsia="ko-KR"/>
          </w:rPr>
          <w:tab/>
        </w:r>
        <w:r w:rsidRPr="001542EE">
          <w:tab/>
        </w:r>
        <w:r w:rsidRPr="001542EE">
          <w:tab/>
        </w:r>
        <w:r>
          <w:tab/>
        </w:r>
        <w:r w:rsidRPr="001542EE">
          <w:tab/>
          <w:t>&lt;DFType&gt;</w:t>
        </w:r>
      </w:ins>
    </w:p>
    <w:p w14:paraId="321FC0AE" w14:textId="77777777" w:rsidR="0053428C" w:rsidRPr="001542EE" w:rsidRDefault="0053428C" w:rsidP="0053428C">
      <w:pPr>
        <w:pStyle w:val="PL"/>
        <w:rPr>
          <w:ins w:id="1612" w:author="24.368_CR0066R1_(Rel-18)_SENSE" w:date="2023-04-03T05:08:00Z"/>
        </w:rPr>
      </w:pPr>
      <w:ins w:id="1613" w:author="24.368_CR0066R1_(Rel-18)_SENSE" w:date="2023-04-03T05:08:00Z">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ins>
    </w:p>
    <w:p w14:paraId="072F971A" w14:textId="77777777" w:rsidR="0053428C" w:rsidRPr="001542EE" w:rsidRDefault="0053428C" w:rsidP="0053428C">
      <w:pPr>
        <w:pStyle w:val="PL"/>
        <w:rPr>
          <w:ins w:id="1614" w:author="24.368_CR0066R1_(Rel-18)_SENSE" w:date="2023-04-03T05:08:00Z"/>
        </w:rPr>
      </w:pPr>
      <w:ins w:id="1615" w:author="24.368_CR0066R1_(Rel-18)_SENSE" w:date="2023-04-03T05:08:00Z">
        <w:r w:rsidRPr="001542EE">
          <w:tab/>
        </w:r>
        <w:r w:rsidRPr="001542EE">
          <w:tab/>
        </w:r>
        <w:r>
          <w:rPr>
            <w:rFonts w:hint="eastAsia"/>
            <w:lang w:eastAsia="ko-KR"/>
          </w:rPr>
          <w:tab/>
        </w:r>
        <w:r w:rsidRPr="001542EE">
          <w:tab/>
        </w:r>
        <w:r w:rsidRPr="001542EE">
          <w:tab/>
        </w:r>
        <w:r w:rsidRPr="001542EE">
          <w:tab/>
        </w:r>
        <w:r w:rsidRPr="001542EE">
          <w:tab/>
          <w:t>&lt;/DFType&gt;</w:t>
        </w:r>
      </w:ins>
    </w:p>
    <w:p w14:paraId="47C46349" w14:textId="77777777" w:rsidR="0053428C" w:rsidRPr="001542EE" w:rsidRDefault="0053428C" w:rsidP="0053428C">
      <w:pPr>
        <w:pStyle w:val="PL"/>
        <w:rPr>
          <w:ins w:id="1616" w:author="24.368_CR0066R1_(Rel-18)_SENSE" w:date="2023-04-03T05:08:00Z"/>
        </w:rPr>
      </w:pPr>
      <w:ins w:id="1617" w:author="24.368_CR0066R1_(Rel-18)_SENSE" w:date="2023-04-03T05:08:00Z">
        <w:r>
          <w:tab/>
        </w:r>
        <w:r w:rsidRPr="001542EE">
          <w:tab/>
        </w:r>
        <w:r>
          <w:rPr>
            <w:rFonts w:hint="eastAsia"/>
            <w:lang w:eastAsia="ko-KR"/>
          </w:rPr>
          <w:tab/>
        </w:r>
        <w:r w:rsidRPr="001542EE">
          <w:tab/>
        </w:r>
        <w:r w:rsidRPr="001542EE">
          <w:tab/>
        </w:r>
        <w:r w:rsidRPr="001542EE">
          <w:tab/>
          <w:t>&lt;/DFProperties&gt;</w:t>
        </w:r>
      </w:ins>
    </w:p>
    <w:p w14:paraId="5421D31E" w14:textId="77777777" w:rsidR="0053428C" w:rsidRDefault="0053428C" w:rsidP="0053428C">
      <w:pPr>
        <w:pStyle w:val="PL"/>
        <w:rPr>
          <w:ins w:id="1618" w:author="24.368_CR0066R1_(Rel-18)_SENSE" w:date="2023-04-03T05:08:00Z"/>
          <w:lang w:eastAsia="ko-KR"/>
        </w:rPr>
      </w:pPr>
    </w:p>
    <w:p w14:paraId="30ACF972" w14:textId="77777777" w:rsidR="0053428C" w:rsidRPr="00BB69C2" w:rsidRDefault="0053428C" w:rsidP="0053428C">
      <w:pPr>
        <w:pStyle w:val="PL"/>
        <w:rPr>
          <w:ins w:id="1619" w:author="24.368_CR0066R1_(Rel-18)_SENSE" w:date="2023-04-03T05:08:00Z"/>
        </w:rPr>
      </w:pPr>
      <w:ins w:id="1620" w:author="24.368_CR0066R1_(Rel-18)_SENSE" w:date="2023-04-03T05:08:00Z">
        <w:r w:rsidRPr="00BB69C2">
          <w:tab/>
        </w:r>
        <w:r w:rsidRPr="00BB69C2">
          <w:tab/>
        </w:r>
        <w:r>
          <w:rPr>
            <w:rFonts w:hint="eastAsia"/>
            <w:lang w:eastAsia="ko-KR"/>
          </w:rPr>
          <w:tab/>
        </w:r>
        <w:r w:rsidRPr="00BB69C2">
          <w:tab/>
        </w:r>
        <w:r w:rsidRPr="00BB69C2">
          <w:tab/>
        </w:r>
        <w:r w:rsidRPr="00BB69C2">
          <w:tab/>
          <w:t>&lt;Node&gt;</w:t>
        </w:r>
      </w:ins>
    </w:p>
    <w:p w14:paraId="76EA5231" w14:textId="77777777" w:rsidR="0053428C" w:rsidRPr="00BB69C2" w:rsidRDefault="0053428C" w:rsidP="0053428C">
      <w:pPr>
        <w:pStyle w:val="PL"/>
        <w:rPr>
          <w:ins w:id="1621" w:author="24.368_CR0066R1_(Rel-18)_SENSE" w:date="2023-04-03T05:08:00Z"/>
        </w:rPr>
      </w:pPr>
      <w:ins w:id="1622" w:author="24.368_CR0066R1_(Rel-18)_SENSE" w:date="2023-04-03T05:08:00Z">
        <w:r w:rsidRPr="00BB69C2">
          <w:tab/>
        </w:r>
        <w:r w:rsidRPr="00BB69C2">
          <w:tab/>
        </w:r>
        <w:r w:rsidRPr="00BB69C2">
          <w:tab/>
        </w:r>
        <w:r>
          <w:rPr>
            <w:rFonts w:hint="eastAsia"/>
            <w:lang w:eastAsia="ko-KR"/>
          </w:rPr>
          <w:tab/>
        </w:r>
        <w:r w:rsidRPr="00BB69C2">
          <w:tab/>
        </w:r>
        <w:r w:rsidRPr="00BB69C2">
          <w:tab/>
        </w:r>
        <w:r w:rsidRPr="00BB69C2">
          <w:tab/>
          <w:t>&lt;NodeName&gt;&lt;/NodeName&gt;</w:t>
        </w:r>
      </w:ins>
    </w:p>
    <w:p w14:paraId="16602275" w14:textId="77777777" w:rsidR="0053428C" w:rsidRPr="00BB69C2" w:rsidRDefault="0053428C" w:rsidP="0053428C">
      <w:pPr>
        <w:pStyle w:val="PL"/>
        <w:rPr>
          <w:ins w:id="1623" w:author="24.368_CR0066R1_(Rel-18)_SENSE" w:date="2023-04-03T05:08:00Z"/>
        </w:rPr>
      </w:pPr>
      <w:ins w:id="1624" w:author="24.368_CR0066R1_(Rel-18)_SENSE" w:date="2023-04-03T05:08:00Z">
        <w:r>
          <w:tab/>
        </w:r>
        <w:r w:rsidRPr="00BB69C2">
          <w:tab/>
        </w:r>
        <w:r w:rsidRPr="00BB69C2">
          <w:tab/>
        </w:r>
        <w:r w:rsidRPr="00BB69C2">
          <w:tab/>
        </w:r>
        <w:r>
          <w:rPr>
            <w:rFonts w:hint="eastAsia"/>
            <w:lang w:eastAsia="ko-KR"/>
          </w:rPr>
          <w:tab/>
        </w:r>
        <w:r w:rsidRPr="00BB69C2">
          <w:tab/>
        </w:r>
        <w:r w:rsidRPr="00BB69C2">
          <w:tab/>
          <w:t>&lt;DFProperties&gt;</w:t>
        </w:r>
      </w:ins>
    </w:p>
    <w:p w14:paraId="01169157" w14:textId="77777777" w:rsidR="0053428C" w:rsidRPr="00BB69C2" w:rsidRDefault="0053428C" w:rsidP="0053428C">
      <w:pPr>
        <w:pStyle w:val="PL"/>
        <w:rPr>
          <w:ins w:id="1625" w:author="24.368_CR0066R1_(Rel-18)_SENSE" w:date="2023-04-03T05:08:00Z"/>
        </w:rPr>
      </w:pPr>
      <w:ins w:id="1626" w:author="24.368_CR0066R1_(Rel-18)_SENSE" w:date="2023-04-03T05:08:00Z">
        <w:r w:rsidRPr="00BB69C2">
          <w:tab/>
        </w:r>
        <w:r>
          <w:tab/>
        </w:r>
        <w:r w:rsidRPr="00BB69C2">
          <w:tab/>
        </w:r>
        <w:r w:rsidRPr="00BB69C2">
          <w:tab/>
        </w:r>
        <w:r w:rsidRPr="00BB69C2">
          <w:tab/>
        </w:r>
        <w:r>
          <w:rPr>
            <w:rFonts w:hint="eastAsia"/>
            <w:lang w:eastAsia="ko-KR"/>
          </w:rPr>
          <w:tab/>
        </w:r>
        <w:r w:rsidRPr="00BB69C2">
          <w:tab/>
        </w:r>
        <w:r w:rsidRPr="00BB69C2">
          <w:tab/>
          <w:t>&lt;AccessType&gt;</w:t>
        </w:r>
      </w:ins>
    </w:p>
    <w:p w14:paraId="59D257DF" w14:textId="77777777" w:rsidR="0053428C" w:rsidRPr="00BB69C2" w:rsidRDefault="0053428C" w:rsidP="0053428C">
      <w:pPr>
        <w:pStyle w:val="PL"/>
        <w:rPr>
          <w:ins w:id="1627" w:author="24.368_CR0066R1_(Rel-18)_SENSE" w:date="2023-04-03T05:08:00Z"/>
        </w:rPr>
      </w:pPr>
      <w:ins w:id="1628" w:author="24.368_CR0066R1_(Rel-18)_SENSE" w:date="2023-04-03T05:08:00Z">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ins>
    </w:p>
    <w:p w14:paraId="7581F8BA" w14:textId="77777777" w:rsidR="0053428C" w:rsidRPr="00D8102E" w:rsidRDefault="0053428C" w:rsidP="0053428C">
      <w:pPr>
        <w:pStyle w:val="PL"/>
        <w:rPr>
          <w:ins w:id="1629" w:author="24.368_CR0066R1_(Rel-18)_SENSE" w:date="2023-04-03T05:08:00Z"/>
        </w:rPr>
      </w:pPr>
      <w:ins w:id="1630" w:author="24.368_CR0066R1_(Rel-18)_SENSE" w:date="2023-04-03T05:08:00Z">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ins>
    </w:p>
    <w:p w14:paraId="162FE066" w14:textId="77777777" w:rsidR="0053428C" w:rsidRPr="00D8102E" w:rsidRDefault="0053428C" w:rsidP="0053428C">
      <w:pPr>
        <w:pStyle w:val="PL"/>
        <w:rPr>
          <w:ins w:id="1631" w:author="24.368_CR0066R1_(Rel-18)_SENSE" w:date="2023-04-03T05:08:00Z"/>
        </w:rPr>
      </w:pPr>
      <w:ins w:id="1632" w:author="24.368_CR0066R1_(Rel-18)_SENSE" w:date="2023-04-03T05:08:00Z">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ins>
    </w:p>
    <w:p w14:paraId="45C06107" w14:textId="77777777" w:rsidR="0053428C" w:rsidRPr="00D8102E" w:rsidRDefault="0053428C" w:rsidP="0053428C">
      <w:pPr>
        <w:pStyle w:val="PL"/>
        <w:rPr>
          <w:ins w:id="1633" w:author="24.368_CR0066R1_(Rel-18)_SENSE" w:date="2023-04-03T05:08:00Z"/>
        </w:rPr>
      </w:pPr>
      <w:ins w:id="1634" w:author="24.368_CR0066R1_(Rel-18)_SENSE" w:date="2023-04-03T05:08:00Z">
        <w:r w:rsidRPr="00D8102E">
          <w:tab/>
        </w:r>
        <w:r>
          <w:rPr>
            <w:rFonts w:hint="eastAsia"/>
            <w:lang w:eastAsia="ko-KR"/>
          </w:rPr>
          <w:tab/>
        </w:r>
        <w:r w:rsidRPr="00D8102E">
          <w:tab/>
        </w:r>
        <w:r w:rsidRPr="00D8102E">
          <w:tab/>
        </w:r>
        <w:r w:rsidRPr="00D8102E">
          <w:tab/>
        </w:r>
        <w:r w:rsidRPr="00D8102E">
          <w:tab/>
        </w:r>
        <w:r w:rsidRPr="00D8102E">
          <w:tab/>
        </w:r>
        <w:r w:rsidRPr="00D8102E">
          <w:tab/>
          <w:t>&lt;DFFormat&gt;</w:t>
        </w:r>
      </w:ins>
    </w:p>
    <w:p w14:paraId="00571753" w14:textId="77777777" w:rsidR="0053428C" w:rsidRPr="00D8102E" w:rsidRDefault="0053428C" w:rsidP="0053428C">
      <w:pPr>
        <w:pStyle w:val="PL"/>
        <w:rPr>
          <w:ins w:id="1635" w:author="24.368_CR0066R1_(Rel-18)_SENSE" w:date="2023-04-03T05:08:00Z"/>
        </w:rPr>
      </w:pPr>
      <w:ins w:id="1636" w:author="24.368_CR0066R1_(Rel-18)_SENSE" w:date="2023-04-03T05:08:00Z">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ins>
    </w:p>
    <w:p w14:paraId="28266D19" w14:textId="77777777" w:rsidR="0053428C" w:rsidRPr="00D8102E" w:rsidRDefault="0053428C" w:rsidP="0053428C">
      <w:pPr>
        <w:pStyle w:val="PL"/>
        <w:rPr>
          <w:ins w:id="1637" w:author="24.368_CR0066R1_(Rel-18)_SENSE" w:date="2023-04-03T05:08:00Z"/>
        </w:rPr>
      </w:pPr>
      <w:ins w:id="1638" w:author="24.368_CR0066R1_(Rel-18)_SENSE" w:date="2023-04-03T05:08:00Z">
        <w:r w:rsidRPr="00D8102E">
          <w:tab/>
        </w:r>
        <w:r w:rsidRPr="00D8102E">
          <w:tab/>
        </w:r>
        <w:r w:rsidRPr="00D8102E">
          <w:tab/>
        </w:r>
        <w:r>
          <w:rPr>
            <w:rFonts w:hint="eastAsia"/>
            <w:lang w:eastAsia="ko-KR"/>
          </w:rPr>
          <w:tab/>
        </w:r>
        <w:r w:rsidRPr="00D8102E">
          <w:tab/>
        </w:r>
        <w:r w:rsidRPr="00D8102E">
          <w:tab/>
        </w:r>
        <w:r w:rsidRPr="00D8102E">
          <w:tab/>
        </w:r>
        <w:r w:rsidRPr="00D8102E">
          <w:tab/>
          <w:t>&lt;/DFFormat&gt;</w:t>
        </w:r>
      </w:ins>
    </w:p>
    <w:p w14:paraId="6534166C" w14:textId="77777777" w:rsidR="0053428C" w:rsidRPr="00BB69C2" w:rsidRDefault="0053428C" w:rsidP="0053428C">
      <w:pPr>
        <w:pStyle w:val="PL"/>
        <w:rPr>
          <w:ins w:id="1639" w:author="24.368_CR0066R1_(Rel-18)_SENSE" w:date="2023-04-03T05:08:00Z"/>
        </w:rPr>
      </w:pPr>
      <w:ins w:id="1640" w:author="24.368_CR0066R1_(Rel-18)_SENSE" w:date="2023-04-03T05:08:00Z">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ins>
    </w:p>
    <w:p w14:paraId="1A4D1A42" w14:textId="77777777" w:rsidR="0053428C" w:rsidRPr="00BB69C2" w:rsidRDefault="0053428C" w:rsidP="0053428C">
      <w:pPr>
        <w:pStyle w:val="PL"/>
        <w:rPr>
          <w:ins w:id="1641" w:author="24.368_CR0066R1_(Rel-18)_SENSE" w:date="2023-04-03T05:08:00Z"/>
        </w:rPr>
      </w:pPr>
      <w:ins w:id="1642" w:author="24.368_CR0066R1_(Rel-18)_SENSE" w:date="2023-04-03T05:08:00Z">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ins>
    </w:p>
    <w:p w14:paraId="1AF51478" w14:textId="77777777" w:rsidR="0053428C" w:rsidRPr="00BB69C2" w:rsidRDefault="0053428C" w:rsidP="0053428C">
      <w:pPr>
        <w:pStyle w:val="PL"/>
        <w:rPr>
          <w:ins w:id="1643" w:author="24.368_CR0066R1_(Rel-18)_SENSE" w:date="2023-04-03T05:08:00Z"/>
        </w:rPr>
      </w:pPr>
      <w:ins w:id="1644" w:author="24.368_CR0066R1_(Rel-18)_SENSE" w:date="2023-04-03T05:08:00Z">
        <w:r w:rsidRPr="00BB69C2">
          <w:tab/>
        </w:r>
        <w:r>
          <w:tab/>
        </w:r>
        <w:r w:rsidRPr="00BB69C2">
          <w:tab/>
        </w:r>
        <w:r w:rsidRPr="00BB69C2">
          <w:tab/>
        </w:r>
        <w:r w:rsidRPr="00BB69C2">
          <w:tab/>
        </w:r>
        <w:r w:rsidRPr="00BB69C2">
          <w:tab/>
        </w:r>
        <w:r>
          <w:rPr>
            <w:rFonts w:hint="eastAsia"/>
            <w:lang w:eastAsia="ko-KR"/>
          </w:rPr>
          <w:tab/>
        </w:r>
        <w:r w:rsidRPr="00BB69C2">
          <w:tab/>
          <w:t>&lt;/Occurrence&gt;</w:t>
        </w:r>
      </w:ins>
    </w:p>
    <w:p w14:paraId="471F05CD" w14:textId="77777777" w:rsidR="0053428C" w:rsidRPr="00BB69C2" w:rsidRDefault="0053428C" w:rsidP="0053428C">
      <w:pPr>
        <w:pStyle w:val="PL"/>
        <w:rPr>
          <w:ins w:id="1645" w:author="24.368_CR0066R1_(Rel-18)_SENSE" w:date="2023-04-03T05:08:00Z"/>
        </w:rPr>
      </w:pPr>
      <w:ins w:id="1646" w:author="24.368_CR0066R1_(Rel-18)_SENSE" w:date="2023-04-03T05:08:00Z">
        <w:r w:rsidRPr="00BB69C2">
          <w:tab/>
        </w:r>
        <w:r w:rsidRPr="00BB69C2">
          <w:tab/>
        </w:r>
        <w:r>
          <w:rPr>
            <w:rFonts w:hint="eastAsia"/>
            <w:lang w:eastAsia="ko-KR"/>
          </w:rPr>
          <w:tab/>
        </w:r>
        <w:r>
          <w:tab/>
        </w:r>
        <w:r w:rsidRPr="00BB69C2">
          <w:tab/>
        </w:r>
        <w:r w:rsidRPr="00BB69C2">
          <w:tab/>
        </w:r>
        <w:r w:rsidRPr="00BB69C2">
          <w:tab/>
        </w:r>
        <w:r w:rsidRPr="00BB69C2">
          <w:tab/>
          <w:t>&lt;DFType&gt;</w:t>
        </w:r>
      </w:ins>
    </w:p>
    <w:p w14:paraId="0C2E6AE2" w14:textId="77777777" w:rsidR="0053428C" w:rsidRPr="00BB69C2" w:rsidRDefault="0053428C" w:rsidP="0053428C">
      <w:pPr>
        <w:pStyle w:val="PL"/>
        <w:rPr>
          <w:ins w:id="1647" w:author="24.368_CR0066R1_(Rel-18)_SENSE" w:date="2023-04-03T05:08:00Z"/>
        </w:rPr>
      </w:pPr>
      <w:ins w:id="1648" w:author="24.368_CR0066R1_(Rel-18)_SENSE" w:date="2023-04-03T05:08:00Z">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ins>
    </w:p>
    <w:p w14:paraId="6BC718AC" w14:textId="77777777" w:rsidR="0053428C" w:rsidRPr="00BB69C2" w:rsidRDefault="0053428C" w:rsidP="0053428C">
      <w:pPr>
        <w:pStyle w:val="PL"/>
        <w:rPr>
          <w:ins w:id="1649" w:author="24.368_CR0066R1_(Rel-18)_SENSE" w:date="2023-04-03T05:08:00Z"/>
        </w:rPr>
      </w:pPr>
      <w:ins w:id="1650" w:author="24.368_CR0066R1_(Rel-18)_SENSE" w:date="2023-04-03T05:08:00Z">
        <w:r w:rsidRPr="00BB69C2">
          <w:tab/>
        </w:r>
        <w:r w:rsidRPr="00BB69C2">
          <w:tab/>
        </w:r>
        <w:r w:rsidRPr="00BB69C2">
          <w:tab/>
        </w:r>
        <w:r w:rsidRPr="00BB69C2">
          <w:tab/>
        </w:r>
        <w:r>
          <w:rPr>
            <w:rFonts w:hint="eastAsia"/>
            <w:lang w:eastAsia="ko-KR"/>
          </w:rPr>
          <w:tab/>
        </w:r>
        <w:r>
          <w:tab/>
        </w:r>
        <w:r w:rsidRPr="00BB69C2">
          <w:tab/>
        </w:r>
        <w:r w:rsidRPr="00BB69C2">
          <w:tab/>
          <w:t>&lt;/DFType&gt;</w:t>
        </w:r>
      </w:ins>
    </w:p>
    <w:p w14:paraId="500A5DA5" w14:textId="77777777" w:rsidR="0053428C" w:rsidRPr="00BB69C2" w:rsidRDefault="0053428C" w:rsidP="0053428C">
      <w:pPr>
        <w:pStyle w:val="PL"/>
        <w:rPr>
          <w:ins w:id="1651" w:author="24.368_CR0066R1_(Rel-18)_SENSE" w:date="2023-04-03T05:08:00Z"/>
        </w:rPr>
      </w:pPr>
      <w:ins w:id="1652" w:author="24.368_CR0066R1_(Rel-18)_SENSE" w:date="2023-04-03T05:08:00Z">
        <w:r w:rsidRPr="00BB69C2">
          <w:tab/>
        </w:r>
        <w:r w:rsidRPr="00BB69C2">
          <w:tab/>
        </w:r>
        <w:r w:rsidRPr="00BB69C2">
          <w:tab/>
        </w:r>
        <w:r w:rsidRPr="00BB69C2">
          <w:tab/>
        </w:r>
        <w:r w:rsidRPr="00BB69C2">
          <w:tab/>
        </w:r>
        <w:r>
          <w:rPr>
            <w:rFonts w:hint="eastAsia"/>
            <w:lang w:eastAsia="ko-KR"/>
          </w:rPr>
          <w:tab/>
        </w:r>
        <w:r>
          <w:tab/>
        </w:r>
        <w:r w:rsidRPr="00BB69C2">
          <w:t>&lt;/DFProperties&gt;</w:t>
        </w:r>
      </w:ins>
    </w:p>
    <w:p w14:paraId="38B750CB" w14:textId="77777777" w:rsidR="0053428C" w:rsidRDefault="0053428C" w:rsidP="0053428C">
      <w:pPr>
        <w:pStyle w:val="PL"/>
        <w:rPr>
          <w:ins w:id="1653" w:author="24.368_CR0066R1_(Rel-18)_SENSE" w:date="2023-04-03T05:08:00Z"/>
          <w:lang w:eastAsia="ko-KR"/>
        </w:rPr>
      </w:pPr>
    </w:p>
    <w:p w14:paraId="6BA34B05" w14:textId="77777777" w:rsidR="0053428C" w:rsidRPr="00BB69C2" w:rsidRDefault="0053428C" w:rsidP="0053428C">
      <w:pPr>
        <w:pStyle w:val="PL"/>
        <w:rPr>
          <w:ins w:id="1654" w:author="24.368_CR0066R1_(Rel-18)_SENSE" w:date="2023-04-03T05:08:00Z"/>
        </w:rPr>
      </w:pPr>
      <w:ins w:id="1655" w:author="24.368_CR0066R1_(Rel-18)_SENSE" w:date="2023-04-03T05:08:00Z">
        <w:r w:rsidRPr="00BB69C2">
          <w:tab/>
        </w:r>
        <w:r w:rsidRPr="00BB69C2">
          <w:tab/>
        </w:r>
        <w:r w:rsidRPr="00BB69C2">
          <w:tab/>
        </w:r>
        <w:r>
          <w:rPr>
            <w:rFonts w:hint="eastAsia"/>
            <w:lang w:eastAsia="ko-KR"/>
          </w:rPr>
          <w:tab/>
        </w:r>
        <w:r w:rsidRPr="00BB69C2">
          <w:tab/>
        </w:r>
        <w:r w:rsidRPr="00BB69C2">
          <w:tab/>
        </w:r>
        <w:r w:rsidRPr="00BB69C2">
          <w:tab/>
          <w:t>&lt;Node&gt;</w:t>
        </w:r>
      </w:ins>
    </w:p>
    <w:p w14:paraId="7281DF65" w14:textId="77777777" w:rsidR="0053428C" w:rsidRPr="00BB69C2" w:rsidRDefault="0053428C" w:rsidP="0053428C">
      <w:pPr>
        <w:pStyle w:val="PL"/>
        <w:rPr>
          <w:ins w:id="1656" w:author="24.368_CR0066R1_(Rel-18)_SENSE" w:date="2023-04-03T05:08:00Z"/>
        </w:rPr>
      </w:pPr>
      <w:ins w:id="1657" w:author="24.368_CR0066R1_(Rel-18)_SENSE" w:date="2023-04-03T05:08:00Z">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ins>
    </w:p>
    <w:p w14:paraId="7B642B23" w14:textId="77777777" w:rsidR="0053428C" w:rsidRPr="00BB69C2" w:rsidRDefault="0053428C" w:rsidP="0053428C">
      <w:pPr>
        <w:pStyle w:val="PL"/>
        <w:rPr>
          <w:ins w:id="1658" w:author="24.368_CR0066R1_(Rel-18)_SENSE" w:date="2023-04-03T05:08:00Z"/>
        </w:rPr>
      </w:pPr>
      <w:ins w:id="1659" w:author="24.368_CR0066R1_(Rel-18)_SENSE" w:date="2023-04-03T05:08:00Z">
        <w:r w:rsidRPr="00BB69C2">
          <w:tab/>
        </w:r>
        <w:r w:rsidRPr="00BB69C2">
          <w:tab/>
        </w:r>
        <w:r w:rsidRPr="00BB69C2">
          <w:tab/>
        </w:r>
        <w:r w:rsidRPr="00BB69C2">
          <w:tab/>
        </w:r>
        <w:r>
          <w:tab/>
        </w:r>
        <w:r>
          <w:rPr>
            <w:rFonts w:hint="eastAsia"/>
            <w:lang w:eastAsia="ko-KR"/>
          </w:rPr>
          <w:tab/>
        </w:r>
        <w:r w:rsidRPr="00BB69C2">
          <w:tab/>
        </w:r>
        <w:r w:rsidRPr="00BB69C2">
          <w:tab/>
          <w:t>&lt;DFProperties&gt;</w:t>
        </w:r>
      </w:ins>
    </w:p>
    <w:p w14:paraId="4CD7CAE3" w14:textId="77777777" w:rsidR="0053428C" w:rsidRPr="00BB69C2" w:rsidRDefault="0053428C" w:rsidP="0053428C">
      <w:pPr>
        <w:pStyle w:val="PL"/>
        <w:rPr>
          <w:ins w:id="1660" w:author="24.368_CR0066R1_(Rel-18)_SENSE" w:date="2023-04-03T05:08:00Z"/>
        </w:rPr>
      </w:pPr>
      <w:ins w:id="1661" w:author="24.368_CR0066R1_(Rel-18)_SENSE" w:date="2023-04-03T05:08:00Z">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ins>
    </w:p>
    <w:p w14:paraId="0D8F32F8" w14:textId="77777777" w:rsidR="0053428C" w:rsidRPr="00BB69C2" w:rsidRDefault="0053428C" w:rsidP="0053428C">
      <w:pPr>
        <w:pStyle w:val="PL"/>
        <w:rPr>
          <w:ins w:id="1662" w:author="24.368_CR0066R1_(Rel-18)_SENSE" w:date="2023-04-03T05:08:00Z"/>
        </w:rPr>
      </w:pPr>
      <w:ins w:id="1663" w:author="24.368_CR0066R1_(Rel-18)_SENSE" w:date="2023-04-03T05:08:00Z">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ins>
    </w:p>
    <w:p w14:paraId="49A31907" w14:textId="77777777" w:rsidR="0053428C" w:rsidRPr="00BB69C2" w:rsidRDefault="0053428C" w:rsidP="0053428C">
      <w:pPr>
        <w:pStyle w:val="PL"/>
        <w:rPr>
          <w:ins w:id="1664" w:author="24.368_CR0066R1_(Rel-18)_SENSE" w:date="2023-04-03T05:08:00Z"/>
        </w:rPr>
      </w:pPr>
      <w:ins w:id="1665" w:author="24.368_CR0066R1_(Rel-18)_SENSE" w:date="2023-04-03T05:08:00Z">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ins>
    </w:p>
    <w:p w14:paraId="1103FF95" w14:textId="77777777" w:rsidR="0053428C" w:rsidRPr="00BB69C2" w:rsidRDefault="0053428C" w:rsidP="0053428C">
      <w:pPr>
        <w:pStyle w:val="PL"/>
        <w:rPr>
          <w:ins w:id="1666" w:author="24.368_CR0066R1_(Rel-18)_SENSE" w:date="2023-04-03T05:08:00Z"/>
        </w:rPr>
      </w:pPr>
      <w:ins w:id="1667" w:author="24.368_CR0066R1_(Rel-18)_SENSE" w:date="2023-04-03T05:08:00Z">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ins>
    </w:p>
    <w:p w14:paraId="6170A908" w14:textId="77777777" w:rsidR="0053428C" w:rsidRPr="00BB69C2" w:rsidRDefault="0053428C" w:rsidP="0053428C">
      <w:pPr>
        <w:pStyle w:val="PL"/>
        <w:rPr>
          <w:ins w:id="1668" w:author="24.368_CR0066R1_(Rel-18)_SENSE" w:date="2023-04-03T05:08:00Z"/>
        </w:rPr>
      </w:pPr>
      <w:ins w:id="1669" w:author="24.368_CR0066R1_(Rel-18)_SENSE" w:date="2023-04-03T05:08:00Z">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ins>
    </w:p>
    <w:p w14:paraId="3A1170B2" w14:textId="77777777" w:rsidR="0053428C" w:rsidRPr="00BB69C2" w:rsidRDefault="0053428C" w:rsidP="0053428C">
      <w:pPr>
        <w:pStyle w:val="PL"/>
        <w:rPr>
          <w:ins w:id="1670" w:author="24.368_CR0066R1_(Rel-18)_SENSE" w:date="2023-04-03T05:08:00Z"/>
        </w:rPr>
      </w:pPr>
      <w:ins w:id="1671" w:author="24.368_CR0066R1_(Rel-18)_SENSE" w:date="2023-04-03T05:08:00Z">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ins>
    </w:p>
    <w:p w14:paraId="4A1D3FDE" w14:textId="77777777" w:rsidR="0053428C" w:rsidRPr="00BB69C2" w:rsidRDefault="0053428C" w:rsidP="0053428C">
      <w:pPr>
        <w:pStyle w:val="PL"/>
        <w:rPr>
          <w:ins w:id="1672" w:author="24.368_CR0066R1_(Rel-18)_SENSE" w:date="2023-04-03T05:08:00Z"/>
        </w:rPr>
      </w:pPr>
      <w:ins w:id="1673" w:author="24.368_CR0066R1_(Rel-18)_SENSE" w:date="2023-04-03T05:08:00Z">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ins>
    </w:p>
    <w:p w14:paraId="5F28145E" w14:textId="77777777" w:rsidR="0053428C" w:rsidRPr="00BB69C2" w:rsidRDefault="0053428C" w:rsidP="0053428C">
      <w:pPr>
        <w:pStyle w:val="PL"/>
        <w:rPr>
          <w:ins w:id="1674" w:author="24.368_CR0066R1_(Rel-18)_SENSE" w:date="2023-04-03T05:08:00Z"/>
        </w:rPr>
      </w:pPr>
      <w:ins w:id="1675" w:author="24.368_CR0066R1_(Rel-18)_SENSE" w:date="2023-04-03T05:08:00Z">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ins>
    </w:p>
    <w:p w14:paraId="1FA2497F" w14:textId="77777777" w:rsidR="0053428C" w:rsidRPr="00BB69C2" w:rsidRDefault="0053428C" w:rsidP="0053428C">
      <w:pPr>
        <w:pStyle w:val="PL"/>
        <w:rPr>
          <w:ins w:id="1676" w:author="24.368_CR0066R1_(Rel-18)_SENSE" w:date="2023-04-03T05:08:00Z"/>
        </w:rPr>
      </w:pPr>
      <w:ins w:id="1677" w:author="24.368_CR0066R1_(Rel-18)_SENSE" w:date="2023-04-03T05:08:00Z">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ins>
    </w:p>
    <w:p w14:paraId="2FEA3D77" w14:textId="77777777" w:rsidR="0053428C" w:rsidRPr="00BB69C2" w:rsidRDefault="0053428C" w:rsidP="0053428C">
      <w:pPr>
        <w:pStyle w:val="PL"/>
        <w:rPr>
          <w:ins w:id="1678" w:author="24.368_CR0066R1_(Rel-18)_SENSE" w:date="2023-04-03T05:08:00Z"/>
        </w:rPr>
      </w:pPr>
      <w:ins w:id="1679" w:author="24.368_CR0066R1_(Rel-18)_SENSE" w:date="2023-04-03T05:08:00Z">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ins>
    </w:p>
    <w:p w14:paraId="4844DE23" w14:textId="77777777" w:rsidR="0053428C" w:rsidRPr="00BB69C2" w:rsidRDefault="0053428C" w:rsidP="0053428C">
      <w:pPr>
        <w:pStyle w:val="PL"/>
        <w:rPr>
          <w:ins w:id="1680" w:author="24.368_CR0066R1_(Rel-18)_SENSE" w:date="2023-04-03T05:08:00Z"/>
        </w:rPr>
      </w:pPr>
      <w:ins w:id="1681" w:author="24.368_CR0066R1_(Rel-18)_SENSE" w:date="2023-04-03T05:08:00Z">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ins>
    </w:p>
    <w:p w14:paraId="150AD1BD" w14:textId="77777777" w:rsidR="0053428C" w:rsidRPr="00BB69C2" w:rsidRDefault="0053428C" w:rsidP="0053428C">
      <w:pPr>
        <w:pStyle w:val="PL"/>
        <w:rPr>
          <w:ins w:id="1682" w:author="24.368_CR0066R1_(Rel-18)_SENSE" w:date="2023-04-03T05:08:00Z"/>
        </w:rPr>
      </w:pPr>
      <w:ins w:id="1683" w:author="24.368_CR0066R1_(Rel-18)_SENSE" w:date="2023-04-03T05:08:00Z">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ins>
    </w:p>
    <w:p w14:paraId="5B1CFE26" w14:textId="77777777" w:rsidR="0053428C" w:rsidRPr="00BB69C2" w:rsidRDefault="0053428C" w:rsidP="0053428C">
      <w:pPr>
        <w:pStyle w:val="PL"/>
        <w:rPr>
          <w:ins w:id="1684" w:author="24.368_CR0066R1_(Rel-18)_SENSE" w:date="2023-04-03T05:08:00Z"/>
        </w:rPr>
      </w:pPr>
      <w:ins w:id="1685" w:author="24.368_CR0066R1_(Rel-18)_SENSE" w:date="2023-04-03T05:08:00Z">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ins>
    </w:p>
    <w:p w14:paraId="024EE461" w14:textId="77777777" w:rsidR="0053428C" w:rsidRPr="00BB69C2" w:rsidRDefault="0053428C" w:rsidP="0053428C">
      <w:pPr>
        <w:pStyle w:val="PL"/>
        <w:rPr>
          <w:ins w:id="1686" w:author="24.368_CR0066R1_(Rel-18)_SENSE" w:date="2023-04-03T05:08:00Z"/>
        </w:rPr>
      </w:pPr>
      <w:ins w:id="1687" w:author="24.368_CR0066R1_(Rel-18)_SENSE" w:date="2023-04-03T05:08:00Z">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ins>
    </w:p>
    <w:p w14:paraId="279C1849" w14:textId="77777777" w:rsidR="0053428C" w:rsidRDefault="0053428C" w:rsidP="0053428C">
      <w:pPr>
        <w:pStyle w:val="PL"/>
        <w:rPr>
          <w:ins w:id="1688" w:author="24.368_CR0066R1_(Rel-18)_SENSE" w:date="2023-04-03T05:08:00Z"/>
        </w:rPr>
      </w:pPr>
      <w:ins w:id="1689" w:author="24.368_CR0066R1_(Rel-18)_SENSE" w:date="2023-04-03T05:08:00Z">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ins>
    </w:p>
    <w:p w14:paraId="2A5C6118" w14:textId="77777777" w:rsidR="0053428C" w:rsidRDefault="0053428C" w:rsidP="0053428C">
      <w:pPr>
        <w:pStyle w:val="PL"/>
        <w:rPr>
          <w:ins w:id="1690" w:author="24.368_CR0066R1_(Rel-18)_SENSE" w:date="2023-04-03T05:08:00Z"/>
          <w:lang w:eastAsia="ko-KR"/>
        </w:rPr>
      </w:pPr>
    </w:p>
    <w:p w14:paraId="3505A585" w14:textId="77777777" w:rsidR="0053428C" w:rsidRPr="00BB69C2" w:rsidRDefault="0053428C" w:rsidP="0053428C">
      <w:pPr>
        <w:pStyle w:val="PL"/>
        <w:rPr>
          <w:ins w:id="1691" w:author="24.368_CR0066R1_(Rel-18)_SENSE" w:date="2023-04-03T05:08:00Z"/>
        </w:rPr>
      </w:pPr>
      <w:ins w:id="1692" w:author="24.368_CR0066R1_(Rel-18)_SENSE" w:date="2023-04-03T05:08:00Z">
        <w:r w:rsidRPr="00BB69C2">
          <w:tab/>
        </w:r>
        <w:r w:rsidRPr="00BB69C2">
          <w:tab/>
        </w:r>
        <w:r w:rsidRPr="00BB69C2">
          <w:tab/>
        </w:r>
        <w:r w:rsidRPr="00BB69C2">
          <w:tab/>
        </w:r>
        <w:r w:rsidRPr="00BB69C2">
          <w:tab/>
        </w:r>
        <w:r>
          <w:rPr>
            <w:rFonts w:hint="eastAsia"/>
            <w:lang w:eastAsia="ko-KR"/>
          </w:rPr>
          <w:tab/>
        </w:r>
        <w:r>
          <w:tab/>
        </w:r>
        <w:r>
          <w:tab/>
        </w:r>
        <w:r w:rsidRPr="00BB69C2">
          <w:t>&lt;Node&gt;</w:t>
        </w:r>
      </w:ins>
    </w:p>
    <w:p w14:paraId="34ABA3F4" w14:textId="77777777" w:rsidR="0053428C" w:rsidRPr="00BB69C2" w:rsidRDefault="0053428C" w:rsidP="0053428C">
      <w:pPr>
        <w:pStyle w:val="PL"/>
        <w:rPr>
          <w:ins w:id="1693" w:author="24.368_CR0066R1_(Rel-18)_SENSE" w:date="2023-04-03T05:08:00Z"/>
        </w:rPr>
      </w:pPr>
      <w:ins w:id="1694" w:author="24.368_CR0066R1_(Rel-18)_SENSE" w:date="2023-04-03T05:08:00Z">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ins>
    </w:p>
    <w:p w14:paraId="37BD89CE" w14:textId="77777777" w:rsidR="0053428C" w:rsidRPr="00BB69C2" w:rsidRDefault="0053428C" w:rsidP="0053428C">
      <w:pPr>
        <w:pStyle w:val="PL"/>
        <w:rPr>
          <w:ins w:id="1695" w:author="24.368_CR0066R1_(Rel-18)_SENSE" w:date="2023-04-03T05:08:00Z"/>
        </w:rPr>
      </w:pPr>
      <w:ins w:id="1696" w:author="24.368_CR0066R1_(Rel-18)_SENSE" w:date="2023-04-03T05:08:00Z">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ins>
    </w:p>
    <w:p w14:paraId="7D5C6638" w14:textId="77777777" w:rsidR="0053428C" w:rsidRPr="00BB69C2" w:rsidRDefault="0053428C" w:rsidP="0053428C">
      <w:pPr>
        <w:pStyle w:val="PL"/>
        <w:rPr>
          <w:ins w:id="1697" w:author="24.368_CR0066R1_(Rel-18)_SENSE" w:date="2023-04-03T05:08:00Z"/>
        </w:rPr>
      </w:pPr>
      <w:ins w:id="1698" w:author="24.368_CR0066R1_(Rel-18)_SENSE" w:date="2023-04-03T05:08:00Z">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ins>
    </w:p>
    <w:p w14:paraId="5CCA6FFF" w14:textId="77777777" w:rsidR="0053428C" w:rsidRPr="00BB69C2" w:rsidRDefault="0053428C" w:rsidP="0053428C">
      <w:pPr>
        <w:pStyle w:val="PL"/>
        <w:rPr>
          <w:ins w:id="1699" w:author="24.368_CR0066R1_(Rel-18)_SENSE" w:date="2023-04-03T05:08:00Z"/>
        </w:rPr>
      </w:pPr>
      <w:ins w:id="1700" w:author="24.368_CR0066R1_(Rel-18)_SENSE" w:date="2023-04-03T05:08:00Z">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ins>
    </w:p>
    <w:p w14:paraId="5D377B00" w14:textId="77777777" w:rsidR="0053428C" w:rsidRPr="00D8102E" w:rsidRDefault="0053428C" w:rsidP="0053428C">
      <w:pPr>
        <w:pStyle w:val="PL"/>
        <w:rPr>
          <w:ins w:id="1701" w:author="24.368_CR0066R1_(Rel-18)_SENSE" w:date="2023-04-03T05:08:00Z"/>
        </w:rPr>
      </w:pPr>
      <w:ins w:id="1702" w:author="24.368_CR0066R1_(Rel-18)_SENSE" w:date="2023-04-03T05:08:00Z">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ins>
    </w:p>
    <w:p w14:paraId="3476A863" w14:textId="77777777" w:rsidR="0053428C" w:rsidRPr="00D8102E" w:rsidRDefault="0053428C" w:rsidP="0053428C">
      <w:pPr>
        <w:pStyle w:val="PL"/>
        <w:rPr>
          <w:ins w:id="1703" w:author="24.368_CR0066R1_(Rel-18)_SENSE" w:date="2023-04-03T05:08:00Z"/>
        </w:rPr>
      </w:pPr>
      <w:ins w:id="1704" w:author="24.368_CR0066R1_(Rel-18)_SENSE" w:date="2023-04-03T05:08:00Z">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ins>
    </w:p>
    <w:p w14:paraId="47269B55" w14:textId="77777777" w:rsidR="0053428C" w:rsidRPr="00D8102E" w:rsidRDefault="0053428C" w:rsidP="0053428C">
      <w:pPr>
        <w:pStyle w:val="PL"/>
        <w:rPr>
          <w:ins w:id="1705" w:author="24.368_CR0066R1_(Rel-18)_SENSE" w:date="2023-04-03T05:08:00Z"/>
        </w:rPr>
      </w:pPr>
      <w:ins w:id="1706" w:author="24.368_CR0066R1_(Rel-18)_SENSE" w:date="2023-04-03T05:08:00Z">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ins>
    </w:p>
    <w:p w14:paraId="2F21DCA7" w14:textId="77777777" w:rsidR="0053428C" w:rsidRPr="00D8102E" w:rsidRDefault="0053428C" w:rsidP="0053428C">
      <w:pPr>
        <w:pStyle w:val="PL"/>
        <w:rPr>
          <w:ins w:id="1707" w:author="24.368_CR0066R1_(Rel-18)_SENSE" w:date="2023-04-03T05:08:00Z"/>
        </w:rPr>
      </w:pPr>
      <w:ins w:id="1708" w:author="24.368_CR0066R1_(Rel-18)_SENSE" w:date="2023-04-03T05:08:00Z">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ins>
    </w:p>
    <w:p w14:paraId="411AC52A" w14:textId="77777777" w:rsidR="0053428C" w:rsidRPr="00D8102E" w:rsidRDefault="0053428C" w:rsidP="0053428C">
      <w:pPr>
        <w:pStyle w:val="PL"/>
        <w:rPr>
          <w:ins w:id="1709" w:author="24.368_CR0066R1_(Rel-18)_SENSE" w:date="2023-04-03T05:08:00Z"/>
        </w:rPr>
      </w:pPr>
      <w:ins w:id="1710" w:author="24.368_CR0066R1_(Rel-18)_SENSE" w:date="2023-04-03T05:08:00Z">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ins>
    </w:p>
    <w:p w14:paraId="3B0AB593" w14:textId="77777777" w:rsidR="0053428C" w:rsidRPr="00BB69C2" w:rsidRDefault="0053428C" w:rsidP="0053428C">
      <w:pPr>
        <w:pStyle w:val="PL"/>
        <w:rPr>
          <w:ins w:id="1711" w:author="24.368_CR0066R1_(Rel-18)_SENSE" w:date="2023-04-03T05:08:00Z"/>
        </w:rPr>
      </w:pPr>
      <w:ins w:id="1712" w:author="24.368_CR0066R1_(Rel-18)_SENSE" w:date="2023-04-03T05:08:00Z">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ins>
    </w:p>
    <w:p w14:paraId="24E48FA9" w14:textId="77777777" w:rsidR="0053428C" w:rsidRPr="00BB69C2" w:rsidRDefault="0053428C" w:rsidP="0053428C">
      <w:pPr>
        <w:pStyle w:val="PL"/>
        <w:rPr>
          <w:ins w:id="1713" w:author="24.368_CR0066R1_(Rel-18)_SENSE" w:date="2023-04-03T05:08:00Z"/>
        </w:rPr>
      </w:pPr>
      <w:ins w:id="1714" w:author="24.368_CR0066R1_(Rel-18)_SENSE" w:date="2023-04-03T05:08:00Z">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ins>
    </w:p>
    <w:p w14:paraId="6F681644" w14:textId="77777777" w:rsidR="0053428C" w:rsidRPr="00BB69C2" w:rsidRDefault="0053428C" w:rsidP="0053428C">
      <w:pPr>
        <w:pStyle w:val="PL"/>
        <w:rPr>
          <w:ins w:id="1715" w:author="24.368_CR0066R1_(Rel-18)_SENSE" w:date="2023-04-03T05:08:00Z"/>
        </w:rPr>
      </w:pPr>
      <w:ins w:id="1716" w:author="24.368_CR0066R1_(Rel-18)_SENSE" w:date="2023-04-03T05:08:00Z">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ins>
    </w:p>
    <w:p w14:paraId="072B20AC" w14:textId="77777777" w:rsidR="0053428C" w:rsidRPr="00BB69C2" w:rsidRDefault="0053428C" w:rsidP="0053428C">
      <w:pPr>
        <w:pStyle w:val="PL"/>
        <w:rPr>
          <w:ins w:id="1717" w:author="24.368_CR0066R1_(Rel-18)_SENSE" w:date="2023-04-03T05:08:00Z"/>
        </w:rPr>
      </w:pPr>
      <w:ins w:id="1718" w:author="24.368_CR0066R1_(Rel-18)_SENSE" w:date="2023-04-03T05:08:00Z">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ins>
    </w:p>
    <w:p w14:paraId="1C91249A" w14:textId="77777777" w:rsidR="0053428C" w:rsidRPr="00BB69C2" w:rsidRDefault="0053428C" w:rsidP="0053428C">
      <w:pPr>
        <w:pStyle w:val="PL"/>
        <w:rPr>
          <w:ins w:id="1719" w:author="24.368_CR0066R1_(Rel-18)_SENSE" w:date="2023-04-03T05:08:00Z"/>
        </w:rPr>
      </w:pPr>
      <w:ins w:id="1720" w:author="24.368_CR0066R1_(Rel-18)_SENSE" w:date="2023-04-03T05:08:00Z">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ins>
    </w:p>
    <w:p w14:paraId="0735F1AE" w14:textId="77777777" w:rsidR="0053428C" w:rsidRPr="00BB69C2" w:rsidRDefault="0053428C" w:rsidP="0053428C">
      <w:pPr>
        <w:pStyle w:val="PL"/>
        <w:rPr>
          <w:ins w:id="1721" w:author="24.368_CR0066R1_(Rel-18)_SENSE" w:date="2023-04-03T05:08:00Z"/>
        </w:rPr>
      </w:pPr>
      <w:ins w:id="1722" w:author="24.368_CR0066R1_(Rel-18)_SENSE" w:date="2023-04-03T05:08:00Z">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ins>
    </w:p>
    <w:p w14:paraId="3B85497F" w14:textId="77777777" w:rsidR="0053428C" w:rsidRPr="00BB69C2" w:rsidRDefault="0053428C" w:rsidP="0053428C">
      <w:pPr>
        <w:pStyle w:val="PL"/>
        <w:rPr>
          <w:ins w:id="1723" w:author="24.368_CR0066R1_(Rel-18)_SENSE" w:date="2023-04-03T05:08:00Z"/>
        </w:rPr>
      </w:pPr>
      <w:ins w:id="1724" w:author="24.368_CR0066R1_(Rel-18)_SENSE" w:date="2023-04-03T05:08:00Z">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ins>
    </w:p>
    <w:p w14:paraId="03616A34" w14:textId="77777777" w:rsidR="0053428C" w:rsidRDefault="0053428C" w:rsidP="0053428C">
      <w:pPr>
        <w:pStyle w:val="PL"/>
        <w:rPr>
          <w:ins w:id="1725" w:author="24.368_CR0066R1_(Rel-18)_SENSE" w:date="2023-04-03T05:08:00Z"/>
          <w:lang w:eastAsia="ko-KR"/>
        </w:rPr>
      </w:pPr>
    </w:p>
    <w:p w14:paraId="4B33F0EE" w14:textId="77777777" w:rsidR="0053428C" w:rsidRPr="00BB69C2" w:rsidRDefault="0053428C" w:rsidP="0053428C">
      <w:pPr>
        <w:pStyle w:val="PL"/>
        <w:rPr>
          <w:ins w:id="1726" w:author="24.368_CR0066R1_(Rel-18)_SENSE" w:date="2023-04-03T05:08:00Z"/>
        </w:rPr>
      </w:pPr>
      <w:ins w:id="1727" w:author="24.368_CR0066R1_(Rel-18)_SENSE" w:date="2023-04-03T05:08:00Z">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ins>
    </w:p>
    <w:p w14:paraId="22AEC277" w14:textId="77777777" w:rsidR="0053428C" w:rsidRPr="00BB69C2" w:rsidRDefault="0053428C" w:rsidP="0053428C">
      <w:pPr>
        <w:pStyle w:val="PL"/>
        <w:rPr>
          <w:ins w:id="1728" w:author="24.368_CR0066R1_(Rel-18)_SENSE" w:date="2023-04-03T05:08:00Z"/>
        </w:rPr>
      </w:pPr>
      <w:ins w:id="1729" w:author="24.368_CR0066R1_(Rel-18)_SENSE" w:date="2023-04-03T05:08:00Z">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ins>
    </w:p>
    <w:p w14:paraId="25670734" w14:textId="77777777" w:rsidR="0053428C" w:rsidRPr="00BB69C2" w:rsidRDefault="0053428C" w:rsidP="0053428C">
      <w:pPr>
        <w:pStyle w:val="PL"/>
        <w:rPr>
          <w:ins w:id="1730" w:author="24.368_CR0066R1_(Rel-18)_SENSE" w:date="2023-04-03T05:08:00Z"/>
        </w:rPr>
      </w:pPr>
      <w:ins w:id="1731" w:author="24.368_CR0066R1_(Rel-18)_SENSE" w:date="2023-04-03T05:08:00Z">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ins>
    </w:p>
    <w:p w14:paraId="7C8C23AA" w14:textId="77777777" w:rsidR="0053428C" w:rsidRPr="00BB69C2" w:rsidRDefault="0053428C" w:rsidP="0053428C">
      <w:pPr>
        <w:pStyle w:val="PL"/>
        <w:rPr>
          <w:ins w:id="1732" w:author="24.368_CR0066R1_(Rel-18)_SENSE" w:date="2023-04-03T05:08:00Z"/>
        </w:rPr>
      </w:pPr>
      <w:ins w:id="1733" w:author="24.368_CR0066R1_(Rel-18)_SENSE" w:date="2023-04-03T05:08:00Z">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ins>
    </w:p>
    <w:p w14:paraId="27411F6E" w14:textId="77777777" w:rsidR="0053428C" w:rsidRPr="00BB69C2" w:rsidRDefault="0053428C" w:rsidP="0053428C">
      <w:pPr>
        <w:pStyle w:val="PL"/>
        <w:rPr>
          <w:ins w:id="1734" w:author="24.368_CR0066R1_(Rel-18)_SENSE" w:date="2023-04-03T05:08:00Z"/>
        </w:rPr>
      </w:pPr>
      <w:ins w:id="1735" w:author="24.368_CR0066R1_(Rel-18)_SENSE" w:date="2023-04-03T05:08:00Z">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ins>
    </w:p>
    <w:p w14:paraId="085F7D61" w14:textId="77777777" w:rsidR="0053428C" w:rsidRPr="00B10E22" w:rsidRDefault="0053428C" w:rsidP="0053428C">
      <w:pPr>
        <w:pStyle w:val="PL"/>
        <w:rPr>
          <w:ins w:id="1736" w:author="24.368_CR0066R1_(Rel-18)_SENSE" w:date="2023-04-03T05:08:00Z"/>
        </w:rPr>
      </w:pPr>
      <w:ins w:id="1737" w:author="24.368_CR0066R1_(Rel-18)_SENSE" w:date="2023-04-03T05:08:00Z">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ins>
    </w:p>
    <w:p w14:paraId="5259B17A" w14:textId="77777777" w:rsidR="0053428C" w:rsidRPr="00B10E22" w:rsidRDefault="0053428C" w:rsidP="0053428C">
      <w:pPr>
        <w:pStyle w:val="PL"/>
        <w:rPr>
          <w:ins w:id="1738" w:author="24.368_CR0066R1_(Rel-18)_SENSE" w:date="2023-04-03T05:08:00Z"/>
        </w:rPr>
      </w:pPr>
      <w:ins w:id="1739" w:author="24.368_CR0066R1_(Rel-18)_SENSE" w:date="2023-04-03T05:08:00Z">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ins>
    </w:p>
    <w:p w14:paraId="55FA7AD9" w14:textId="77777777" w:rsidR="0053428C" w:rsidRPr="00B10E22" w:rsidRDefault="0053428C" w:rsidP="0053428C">
      <w:pPr>
        <w:pStyle w:val="PL"/>
        <w:rPr>
          <w:ins w:id="1740" w:author="24.368_CR0066R1_(Rel-18)_SENSE" w:date="2023-04-03T05:08:00Z"/>
        </w:rPr>
      </w:pPr>
      <w:ins w:id="1741" w:author="24.368_CR0066R1_(Rel-18)_SENSE" w:date="2023-04-03T05:08:00Z">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ins>
    </w:p>
    <w:p w14:paraId="0547B565" w14:textId="77777777" w:rsidR="0053428C" w:rsidRPr="00B10E22" w:rsidRDefault="0053428C" w:rsidP="0053428C">
      <w:pPr>
        <w:pStyle w:val="PL"/>
        <w:rPr>
          <w:ins w:id="1742" w:author="24.368_CR0066R1_(Rel-18)_SENSE" w:date="2023-04-03T05:08:00Z"/>
        </w:rPr>
      </w:pPr>
      <w:ins w:id="1743" w:author="24.368_CR0066R1_(Rel-18)_SENSE" w:date="2023-04-03T05:08:00Z">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ins>
    </w:p>
    <w:p w14:paraId="2B06A003" w14:textId="77777777" w:rsidR="0053428C" w:rsidRPr="00B10E22" w:rsidRDefault="0053428C" w:rsidP="0053428C">
      <w:pPr>
        <w:pStyle w:val="PL"/>
        <w:rPr>
          <w:ins w:id="1744" w:author="24.368_CR0066R1_(Rel-18)_SENSE" w:date="2023-04-03T05:08:00Z"/>
        </w:rPr>
      </w:pPr>
      <w:ins w:id="1745" w:author="24.368_CR0066R1_(Rel-18)_SENSE" w:date="2023-04-03T05:08:00Z">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ins>
    </w:p>
    <w:p w14:paraId="38354F09" w14:textId="77777777" w:rsidR="0053428C" w:rsidRPr="00BB69C2" w:rsidRDefault="0053428C" w:rsidP="0053428C">
      <w:pPr>
        <w:pStyle w:val="PL"/>
        <w:rPr>
          <w:ins w:id="1746" w:author="24.368_CR0066R1_(Rel-18)_SENSE" w:date="2023-04-03T05:08:00Z"/>
        </w:rPr>
      </w:pPr>
      <w:ins w:id="1747" w:author="24.368_CR0066R1_(Rel-18)_SENSE" w:date="2023-04-03T05:08:00Z">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ins>
    </w:p>
    <w:p w14:paraId="7025CBBB" w14:textId="77777777" w:rsidR="0053428C" w:rsidRPr="00BB69C2" w:rsidRDefault="0053428C" w:rsidP="0053428C">
      <w:pPr>
        <w:pStyle w:val="PL"/>
        <w:rPr>
          <w:ins w:id="1748" w:author="24.368_CR0066R1_(Rel-18)_SENSE" w:date="2023-04-03T05:08:00Z"/>
        </w:rPr>
      </w:pPr>
      <w:ins w:id="1749" w:author="24.368_CR0066R1_(Rel-18)_SENSE" w:date="2023-04-03T05:08:00Z">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ins>
    </w:p>
    <w:p w14:paraId="7505BF5D" w14:textId="77777777" w:rsidR="0053428C" w:rsidRPr="00BB69C2" w:rsidRDefault="0053428C" w:rsidP="0053428C">
      <w:pPr>
        <w:pStyle w:val="PL"/>
        <w:rPr>
          <w:ins w:id="1750" w:author="24.368_CR0066R1_(Rel-18)_SENSE" w:date="2023-04-03T05:08:00Z"/>
        </w:rPr>
      </w:pPr>
      <w:ins w:id="1751" w:author="24.368_CR0066R1_(Rel-18)_SENSE" w:date="2023-04-03T05:08:00Z">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ins>
    </w:p>
    <w:p w14:paraId="788B4B7E" w14:textId="77777777" w:rsidR="0053428C" w:rsidRPr="00BB69C2" w:rsidRDefault="0053428C" w:rsidP="0053428C">
      <w:pPr>
        <w:pStyle w:val="PL"/>
        <w:rPr>
          <w:ins w:id="1752" w:author="24.368_CR0066R1_(Rel-18)_SENSE" w:date="2023-04-03T05:08:00Z"/>
        </w:rPr>
      </w:pPr>
      <w:ins w:id="1753" w:author="24.368_CR0066R1_(Rel-18)_SENSE" w:date="2023-04-03T05:08:00Z">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ins>
    </w:p>
    <w:p w14:paraId="12DC1298" w14:textId="77777777" w:rsidR="0053428C" w:rsidRPr="00BB69C2" w:rsidRDefault="0053428C" w:rsidP="0053428C">
      <w:pPr>
        <w:pStyle w:val="PL"/>
        <w:rPr>
          <w:ins w:id="1754" w:author="24.368_CR0066R1_(Rel-18)_SENSE" w:date="2023-04-03T05:08:00Z"/>
        </w:rPr>
      </w:pPr>
      <w:ins w:id="1755" w:author="24.368_CR0066R1_(Rel-18)_SENSE" w:date="2023-04-03T05:08:00Z">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ins>
    </w:p>
    <w:p w14:paraId="1FC20166" w14:textId="77777777" w:rsidR="0053428C" w:rsidRPr="00BB69C2" w:rsidRDefault="0053428C" w:rsidP="0053428C">
      <w:pPr>
        <w:pStyle w:val="PL"/>
        <w:rPr>
          <w:ins w:id="1756" w:author="24.368_CR0066R1_(Rel-18)_SENSE" w:date="2023-04-03T05:08:00Z"/>
        </w:rPr>
      </w:pPr>
      <w:ins w:id="1757" w:author="24.368_CR0066R1_(Rel-18)_SENSE" w:date="2023-04-03T05:08:00Z">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ins>
    </w:p>
    <w:p w14:paraId="70BC7806" w14:textId="77777777" w:rsidR="0053428C" w:rsidRPr="00BB69C2" w:rsidRDefault="0053428C" w:rsidP="0053428C">
      <w:pPr>
        <w:pStyle w:val="PL"/>
        <w:rPr>
          <w:ins w:id="1758" w:author="24.368_CR0066R1_(Rel-18)_SENSE" w:date="2023-04-03T05:08:00Z"/>
        </w:rPr>
      </w:pPr>
      <w:ins w:id="1759" w:author="24.368_CR0066R1_(Rel-18)_SENSE" w:date="2023-04-03T05:08:00Z">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ins>
    </w:p>
    <w:p w14:paraId="09557372" w14:textId="77777777" w:rsidR="0053428C" w:rsidRPr="00BB69C2" w:rsidRDefault="0053428C" w:rsidP="0053428C">
      <w:pPr>
        <w:pStyle w:val="PL"/>
        <w:rPr>
          <w:ins w:id="1760" w:author="24.368_CR0066R1_(Rel-18)_SENSE" w:date="2023-04-03T05:08:00Z"/>
        </w:rPr>
      </w:pPr>
      <w:ins w:id="1761" w:author="24.368_CR0066R1_(Rel-18)_SENSE" w:date="2023-04-03T05:08:00Z">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ins>
    </w:p>
    <w:p w14:paraId="2E3A9A3B" w14:textId="77777777" w:rsidR="0053428C" w:rsidRPr="00BB69C2" w:rsidRDefault="0053428C" w:rsidP="0053428C">
      <w:pPr>
        <w:pStyle w:val="PL"/>
        <w:rPr>
          <w:ins w:id="1762" w:author="24.368_CR0066R1_(Rel-18)_SENSE" w:date="2023-04-03T05:08:00Z"/>
        </w:rPr>
      </w:pPr>
      <w:ins w:id="1763" w:author="24.368_CR0066R1_(Rel-18)_SENSE" w:date="2023-04-03T05:08:00Z">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ins>
    </w:p>
    <w:p w14:paraId="193B9DA8" w14:textId="77777777" w:rsidR="0053428C" w:rsidRDefault="0053428C" w:rsidP="0053428C">
      <w:pPr>
        <w:pStyle w:val="PL"/>
        <w:rPr>
          <w:ins w:id="1764" w:author="24.368_CR0066R1_(Rel-18)_SENSE" w:date="2023-04-03T05:08:00Z"/>
        </w:rPr>
      </w:pPr>
    </w:p>
    <w:p w14:paraId="1F1BEFCE" w14:textId="77777777" w:rsidR="0053428C" w:rsidRPr="00BB69C2" w:rsidRDefault="0053428C" w:rsidP="0053428C">
      <w:pPr>
        <w:pStyle w:val="PL"/>
        <w:rPr>
          <w:ins w:id="1765" w:author="24.368_CR0066R1_(Rel-18)_SENSE" w:date="2023-04-03T05:08:00Z"/>
        </w:rPr>
      </w:pPr>
      <w:ins w:id="1766" w:author="24.368_CR0066R1_(Rel-18)_SENSE" w:date="2023-04-03T05:08:00Z">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ins>
    </w:p>
    <w:p w14:paraId="0DCB670A" w14:textId="77777777" w:rsidR="0053428C" w:rsidRPr="00BB69C2" w:rsidRDefault="0053428C" w:rsidP="0053428C">
      <w:pPr>
        <w:pStyle w:val="PL"/>
        <w:rPr>
          <w:ins w:id="1767" w:author="24.368_CR0066R1_(Rel-18)_SENSE" w:date="2023-04-03T05:08:00Z"/>
        </w:rPr>
      </w:pPr>
      <w:ins w:id="1768" w:author="24.368_CR0066R1_(Rel-18)_SENSE" w:date="2023-04-03T05:08:00Z">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ins>
    </w:p>
    <w:p w14:paraId="4F3C9CC2" w14:textId="77777777" w:rsidR="0053428C" w:rsidRPr="00BB69C2" w:rsidRDefault="0053428C" w:rsidP="0053428C">
      <w:pPr>
        <w:pStyle w:val="PL"/>
        <w:rPr>
          <w:ins w:id="1769" w:author="24.368_CR0066R1_(Rel-18)_SENSE" w:date="2023-04-03T05:08:00Z"/>
        </w:rPr>
      </w:pPr>
      <w:ins w:id="1770" w:author="24.368_CR0066R1_(Rel-18)_SENSE" w:date="2023-04-03T05:08:00Z">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ins>
    </w:p>
    <w:p w14:paraId="6356AC2B" w14:textId="77777777" w:rsidR="0053428C" w:rsidRPr="00BB69C2" w:rsidRDefault="0053428C" w:rsidP="0053428C">
      <w:pPr>
        <w:pStyle w:val="PL"/>
        <w:rPr>
          <w:ins w:id="1771" w:author="24.368_CR0066R1_(Rel-18)_SENSE" w:date="2023-04-03T05:08:00Z"/>
        </w:rPr>
      </w:pPr>
      <w:ins w:id="1772" w:author="24.368_CR0066R1_(Rel-18)_SENSE" w:date="2023-04-03T05:08:00Z">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ins>
    </w:p>
    <w:p w14:paraId="0F17EAD4" w14:textId="77777777" w:rsidR="0053428C" w:rsidRPr="00BB69C2" w:rsidRDefault="0053428C" w:rsidP="0053428C">
      <w:pPr>
        <w:pStyle w:val="PL"/>
        <w:rPr>
          <w:ins w:id="1773" w:author="24.368_CR0066R1_(Rel-18)_SENSE" w:date="2023-04-03T05:08:00Z"/>
        </w:rPr>
      </w:pPr>
      <w:ins w:id="1774" w:author="24.368_CR0066R1_(Rel-18)_SENSE" w:date="2023-04-03T05:08:00Z">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ins>
    </w:p>
    <w:p w14:paraId="23988E80" w14:textId="77777777" w:rsidR="0053428C" w:rsidRPr="00BB69C2" w:rsidRDefault="0053428C" w:rsidP="0053428C">
      <w:pPr>
        <w:pStyle w:val="PL"/>
        <w:rPr>
          <w:ins w:id="1775" w:author="24.368_CR0066R1_(Rel-18)_SENSE" w:date="2023-04-03T05:08:00Z"/>
        </w:rPr>
      </w:pPr>
      <w:ins w:id="1776" w:author="24.368_CR0066R1_(Rel-18)_SENSE" w:date="2023-04-03T05:08:00Z">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ins>
    </w:p>
    <w:p w14:paraId="2E9F82EB" w14:textId="77777777" w:rsidR="0053428C" w:rsidRPr="00BB69C2" w:rsidRDefault="0053428C" w:rsidP="0053428C">
      <w:pPr>
        <w:pStyle w:val="PL"/>
        <w:rPr>
          <w:ins w:id="1777" w:author="24.368_CR0066R1_(Rel-18)_SENSE" w:date="2023-04-03T05:08:00Z"/>
        </w:rPr>
      </w:pPr>
      <w:ins w:id="1778" w:author="24.368_CR0066R1_(Rel-18)_SENSE" w:date="2023-04-03T05:08:00Z">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ins>
    </w:p>
    <w:p w14:paraId="386E309D" w14:textId="77777777" w:rsidR="0053428C" w:rsidRPr="00BB69C2" w:rsidRDefault="0053428C" w:rsidP="0053428C">
      <w:pPr>
        <w:pStyle w:val="PL"/>
        <w:rPr>
          <w:ins w:id="1779" w:author="24.368_CR0066R1_(Rel-18)_SENSE" w:date="2023-04-03T05:08:00Z"/>
        </w:rPr>
      </w:pPr>
      <w:ins w:id="1780" w:author="24.368_CR0066R1_(Rel-18)_SENSE" w:date="2023-04-03T05:08:00Z">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ins>
    </w:p>
    <w:p w14:paraId="764BB632" w14:textId="77777777" w:rsidR="0053428C" w:rsidRPr="00BB69C2" w:rsidRDefault="0053428C" w:rsidP="0053428C">
      <w:pPr>
        <w:pStyle w:val="PL"/>
        <w:rPr>
          <w:ins w:id="1781" w:author="24.368_CR0066R1_(Rel-18)_SENSE" w:date="2023-04-03T05:08:00Z"/>
        </w:rPr>
      </w:pPr>
      <w:ins w:id="1782" w:author="24.368_CR0066R1_(Rel-18)_SENSE" w:date="2023-04-03T05:08:00Z">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ins>
    </w:p>
    <w:p w14:paraId="5199A116" w14:textId="77777777" w:rsidR="0053428C" w:rsidRPr="00BB69C2" w:rsidRDefault="0053428C" w:rsidP="0053428C">
      <w:pPr>
        <w:pStyle w:val="PL"/>
        <w:rPr>
          <w:ins w:id="1783" w:author="24.368_CR0066R1_(Rel-18)_SENSE" w:date="2023-04-03T05:08:00Z"/>
        </w:rPr>
      </w:pPr>
      <w:ins w:id="1784" w:author="24.368_CR0066R1_(Rel-18)_SENSE" w:date="2023-04-03T05:08:00Z">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ins>
    </w:p>
    <w:p w14:paraId="0DC5ABD3" w14:textId="77777777" w:rsidR="0053428C" w:rsidRPr="00BB69C2" w:rsidRDefault="0053428C" w:rsidP="0053428C">
      <w:pPr>
        <w:pStyle w:val="PL"/>
        <w:rPr>
          <w:ins w:id="1785" w:author="24.368_CR0066R1_(Rel-18)_SENSE" w:date="2023-04-03T05:08:00Z"/>
        </w:rPr>
      </w:pPr>
      <w:ins w:id="1786" w:author="24.368_CR0066R1_(Rel-18)_SENSE" w:date="2023-04-03T05:08:00Z">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ins>
    </w:p>
    <w:p w14:paraId="735D8787" w14:textId="77777777" w:rsidR="0053428C" w:rsidRPr="00BB69C2" w:rsidRDefault="0053428C" w:rsidP="0053428C">
      <w:pPr>
        <w:pStyle w:val="PL"/>
        <w:rPr>
          <w:ins w:id="1787" w:author="24.368_CR0066R1_(Rel-18)_SENSE" w:date="2023-04-03T05:08:00Z"/>
        </w:rPr>
      </w:pPr>
      <w:ins w:id="1788" w:author="24.368_CR0066R1_(Rel-18)_SENSE" w:date="2023-04-03T05:08:00Z">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ins>
    </w:p>
    <w:p w14:paraId="662549FD" w14:textId="77777777" w:rsidR="0053428C" w:rsidRPr="00BB69C2" w:rsidRDefault="0053428C" w:rsidP="0053428C">
      <w:pPr>
        <w:pStyle w:val="PL"/>
        <w:rPr>
          <w:ins w:id="1789" w:author="24.368_CR0066R1_(Rel-18)_SENSE" w:date="2023-04-03T05:08:00Z"/>
        </w:rPr>
      </w:pPr>
      <w:ins w:id="1790" w:author="24.368_CR0066R1_(Rel-18)_SENSE" w:date="2023-04-03T05:08:00Z">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ins>
    </w:p>
    <w:p w14:paraId="3F946A2B" w14:textId="77777777" w:rsidR="0053428C" w:rsidRPr="00BB69C2" w:rsidRDefault="0053428C" w:rsidP="0053428C">
      <w:pPr>
        <w:pStyle w:val="PL"/>
        <w:rPr>
          <w:ins w:id="1791" w:author="24.368_CR0066R1_(Rel-18)_SENSE" w:date="2023-04-03T05:08:00Z"/>
        </w:rPr>
      </w:pPr>
      <w:ins w:id="1792" w:author="24.368_CR0066R1_(Rel-18)_SENSE" w:date="2023-04-03T05:08:00Z">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ins>
    </w:p>
    <w:p w14:paraId="3BB9C5BE" w14:textId="77777777" w:rsidR="0053428C" w:rsidRPr="00BB69C2" w:rsidRDefault="0053428C" w:rsidP="0053428C">
      <w:pPr>
        <w:pStyle w:val="PL"/>
        <w:rPr>
          <w:ins w:id="1793" w:author="24.368_CR0066R1_(Rel-18)_SENSE" w:date="2023-04-03T05:08:00Z"/>
        </w:rPr>
      </w:pPr>
      <w:ins w:id="1794" w:author="24.368_CR0066R1_(Rel-18)_SENSE" w:date="2023-04-03T05:08:00Z">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ins>
    </w:p>
    <w:p w14:paraId="60E3E6DC" w14:textId="77777777" w:rsidR="0053428C" w:rsidRPr="00BB69C2" w:rsidRDefault="0053428C" w:rsidP="0053428C">
      <w:pPr>
        <w:pStyle w:val="PL"/>
        <w:rPr>
          <w:ins w:id="1795" w:author="24.368_CR0066R1_(Rel-18)_SENSE" w:date="2023-04-03T05:08:00Z"/>
        </w:rPr>
      </w:pPr>
      <w:ins w:id="1796" w:author="24.368_CR0066R1_(Rel-18)_SENSE" w:date="2023-04-03T05:08:00Z">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ins>
    </w:p>
    <w:p w14:paraId="221C61C9" w14:textId="77777777" w:rsidR="0053428C" w:rsidRPr="00BB69C2" w:rsidRDefault="0053428C" w:rsidP="0053428C">
      <w:pPr>
        <w:pStyle w:val="PL"/>
        <w:rPr>
          <w:ins w:id="1797" w:author="24.368_CR0066R1_(Rel-18)_SENSE" w:date="2023-04-03T05:08:00Z"/>
        </w:rPr>
      </w:pPr>
      <w:ins w:id="1798" w:author="24.368_CR0066R1_(Rel-18)_SENSE" w:date="2023-04-03T05:08:00Z">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ins>
    </w:p>
    <w:p w14:paraId="35E02A05" w14:textId="77777777" w:rsidR="0053428C" w:rsidRPr="00BB69C2" w:rsidRDefault="0053428C" w:rsidP="0053428C">
      <w:pPr>
        <w:pStyle w:val="PL"/>
        <w:rPr>
          <w:ins w:id="1799" w:author="24.368_CR0066R1_(Rel-18)_SENSE" w:date="2023-04-03T05:08:00Z"/>
        </w:rPr>
      </w:pPr>
      <w:ins w:id="1800" w:author="24.368_CR0066R1_(Rel-18)_SENSE" w:date="2023-04-03T05:08:00Z">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ins>
    </w:p>
    <w:p w14:paraId="73B8DF06" w14:textId="77777777" w:rsidR="0053428C" w:rsidRDefault="0053428C" w:rsidP="0053428C">
      <w:pPr>
        <w:pStyle w:val="PL"/>
        <w:rPr>
          <w:ins w:id="1801" w:author="24.368_CR0066R1_(Rel-18)_SENSE" w:date="2023-04-03T05:08:00Z"/>
        </w:rPr>
      </w:pPr>
      <w:ins w:id="1802" w:author="24.368_CR0066R1_(Rel-18)_SENSE" w:date="2023-04-03T05:08:00Z">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ins>
    </w:p>
    <w:p w14:paraId="1650E7E3" w14:textId="77777777" w:rsidR="0053428C" w:rsidRDefault="0053428C" w:rsidP="0053428C">
      <w:pPr>
        <w:pStyle w:val="PL"/>
        <w:rPr>
          <w:ins w:id="1803" w:author="24.368_CR0066R1_(Rel-18)_SENSE" w:date="2023-04-03T05:08:00Z"/>
          <w:lang w:eastAsia="ko-KR"/>
        </w:rPr>
      </w:pPr>
      <w:ins w:id="1804" w:author="24.368_CR0066R1_(Rel-18)_SENSE" w:date="2023-04-03T05:08:00Z">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ins>
    </w:p>
    <w:p w14:paraId="38DCA8F0" w14:textId="77777777" w:rsidR="0053428C" w:rsidRDefault="0053428C" w:rsidP="0053428C">
      <w:pPr>
        <w:pStyle w:val="PL"/>
        <w:rPr>
          <w:ins w:id="1805" w:author="24.368_CR0066R1_(Rel-18)_SENSE" w:date="2023-04-03T05:08:00Z"/>
          <w:lang w:eastAsia="ko-KR"/>
        </w:rPr>
      </w:pPr>
      <w:ins w:id="1806" w:author="24.368_CR0066R1_(Rel-18)_SENSE" w:date="2023-04-03T05:08:00Z">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ins>
    </w:p>
    <w:p w14:paraId="0449BEE1" w14:textId="77777777" w:rsidR="0053428C" w:rsidRDefault="0053428C" w:rsidP="0053428C">
      <w:pPr>
        <w:pStyle w:val="PL"/>
        <w:rPr>
          <w:ins w:id="1807" w:author="24.368_CR0066R1_(Rel-18)_SENSE" w:date="2023-04-03T05:08:00Z"/>
          <w:lang w:eastAsia="ko-KR"/>
        </w:rPr>
      </w:pPr>
      <w:ins w:id="1808" w:author="24.368_CR0066R1_(Rel-18)_SENSE" w:date="2023-04-03T05:08:00Z">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ins>
    </w:p>
    <w:p w14:paraId="1C2C805A" w14:textId="77777777" w:rsidR="0053428C" w:rsidRDefault="0053428C" w:rsidP="0053428C">
      <w:pPr>
        <w:pStyle w:val="PL"/>
        <w:rPr>
          <w:ins w:id="1809" w:author="24.368_CR0066R1_(Rel-18)_SENSE" w:date="2023-04-03T05:08:00Z"/>
          <w:lang w:eastAsia="ko-KR"/>
        </w:rPr>
      </w:pPr>
      <w:ins w:id="1810" w:author="24.368_CR0066R1_(Rel-18)_SENSE" w:date="2023-04-03T05:08:00Z">
        <w:r>
          <w:rPr>
            <w:rFonts w:hint="eastAsia"/>
            <w:lang w:eastAsia="ko-KR"/>
          </w:rPr>
          <w:tab/>
        </w:r>
        <w:r>
          <w:rPr>
            <w:rFonts w:hint="eastAsia"/>
            <w:lang w:eastAsia="ko-KR"/>
          </w:rPr>
          <w:tab/>
        </w:r>
        <w:r>
          <w:rPr>
            <w:rFonts w:hint="eastAsia"/>
            <w:lang w:eastAsia="ko-KR"/>
          </w:rPr>
          <w:tab/>
        </w:r>
        <w:r w:rsidRPr="001542EE">
          <w:tab/>
        </w:r>
        <w:r w:rsidRPr="001542EE">
          <w:tab/>
          <w:t>&lt;/Node&gt;</w:t>
        </w:r>
      </w:ins>
    </w:p>
    <w:p w14:paraId="7244C287" w14:textId="77777777" w:rsidR="0053428C" w:rsidRPr="001542EE" w:rsidRDefault="0053428C" w:rsidP="0053428C">
      <w:pPr>
        <w:pStyle w:val="PL"/>
        <w:rPr>
          <w:ins w:id="1811" w:author="24.368_CR0066R1_(Rel-18)_SENSE" w:date="2023-04-03T05:08:00Z"/>
        </w:rPr>
      </w:pPr>
      <w:ins w:id="1812" w:author="24.368_CR0066R1_(Rel-18)_SENSE" w:date="2023-04-03T05:08:00Z">
        <w:r w:rsidRPr="001542EE">
          <w:tab/>
        </w:r>
        <w:r>
          <w:tab/>
        </w:r>
        <w:r w:rsidRPr="001542EE">
          <w:tab/>
        </w:r>
        <w:r w:rsidRPr="001542EE">
          <w:tab/>
          <w:t>&lt;/Node&gt;</w:t>
        </w:r>
      </w:ins>
    </w:p>
    <w:p w14:paraId="52E799F8" w14:textId="77777777" w:rsidR="0053428C" w:rsidRPr="001542EE" w:rsidRDefault="0053428C" w:rsidP="0053428C">
      <w:pPr>
        <w:pStyle w:val="PL"/>
        <w:rPr>
          <w:ins w:id="1813" w:author="24.368_CR0066R1_(Rel-18)_SENSE" w:date="2023-04-03T05:08:00Z"/>
        </w:rPr>
      </w:pPr>
      <w:ins w:id="1814" w:author="24.368_CR0066R1_(Rel-18)_SENSE" w:date="2023-04-03T05:08:00Z">
        <w:r w:rsidRPr="001542EE">
          <w:tab/>
        </w:r>
        <w:r>
          <w:tab/>
        </w:r>
        <w:r w:rsidRPr="001542EE">
          <w:tab/>
          <w:t>&lt;/Node&gt;</w:t>
        </w:r>
      </w:ins>
    </w:p>
    <w:p w14:paraId="1A0AB2B6" w14:textId="77777777" w:rsidR="0053428C" w:rsidRPr="001542EE" w:rsidRDefault="0053428C" w:rsidP="0053428C">
      <w:pPr>
        <w:pStyle w:val="PL"/>
        <w:rPr>
          <w:ins w:id="1815" w:author="24.368_CR0066R1_(Rel-18)_SENSE" w:date="2023-04-03T05:08:00Z"/>
        </w:rPr>
      </w:pPr>
      <w:ins w:id="1816" w:author="24.368_CR0066R1_(Rel-18)_SENSE" w:date="2023-04-03T05:08:00Z">
        <w:r w:rsidRPr="001542EE">
          <w:tab/>
        </w:r>
        <w:r w:rsidRPr="001542EE">
          <w:tab/>
          <w:t>&lt;/Node&gt;</w:t>
        </w:r>
      </w:ins>
    </w:p>
    <w:p w14:paraId="2776AE03" w14:textId="77777777" w:rsidR="0053428C" w:rsidRDefault="0053428C" w:rsidP="0053428C">
      <w:pPr>
        <w:pStyle w:val="PL"/>
        <w:rPr>
          <w:ins w:id="1817" w:author="24.368_CR0066R1_(Rel-18)_SENSE" w:date="2023-04-03T05:08:00Z"/>
        </w:rPr>
      </w:pPr>
    </w:p>
    <w:p w14:paraId="0EFE5DEB" w14:textId="77777777" w:rsidR="0053428C" w:rsidRDefault="0053428C" w:rsidP="0053428C">
      <w:pPr>
        <w:pStyle w:val="PL"/>
        <w:rPr>
          <w:ins w:id="1818" w:author="24.368_CR0066R1_(Rel-18)_SENSE" w:date="2023-04-03T05:08:00Z"/>
        </w:rPr>
      </w:pPr>
      <w:ins w:id="1819" w:author="24.368_CR0066R1_(Rel-18)_SENSE" w:date="2023-04-03T05:08:00Z">
        <w:r>
          <w:tab/>
        </w:r>
        <w:r>
          <w:tab/>
          <w:t>&lt;Node&gt;</w:t>
        </w:r>
      </w:ins>
    </w:p>
    <w:p w14:paraId="4F65B605" w14:textId="77777777" w:rsidR="0053428C" w:rsidRDefault="0053428C" w:rsidP="0053428C">
      <w:pPr>
        <w:pStyle w:val="PL"/>
        <w:rPr>
          <w:ins w:id="1820" w:author="24.368_CR0066R1_(Rel-18)_SENSE" w:date="2023-04-03T05:08:00Z"/>
        </w:rPr>
      </w:pPr>
      <w:ins w:id="1821" w:author="24.368_CR0066R1_(Rel-18)_SENSE" w:date="2023-04-03T05:08:00Z">
        <w:r>
          <w:tab/>
        </w:r>
        <w:r>
          <w:tab/>
        </w:r>
        <w:r>
          <w:tab/>
          <w:t>&lt;NodeName&gt;RLOSPreferredPLMNList&lt;/NodeName&gt;</w:t>
        </w:r>
      </w:ins>
    </w:p>
    <w:p w14:paraId="0C04B9C2" w14:textId="77777777" w:rsidR="0053428C" w:rsidRDefault="0053428C" w:rsidP="0053428C">
      <w:pPr>
        <w:pStyle w:val="PL"/>
        <w:rPr>
          <w:ins w:id="1822" w:author="24.368_CR0066R1_(Rel-18)_SENSE" w:date="2023-04-03T05:08:00Z"/>
        </w:rPr>
      </w:pPr>
      <w:ins w:id="1823" w:author="24.368_CR0066R1_(Rel-18)_SENSE" w:date="2023-04-03T05:08:00Z">
        <w:r>
          <w:tab/>
        </w:r>
        <w:r>
          <w:tab/>
        </w:r>
        <w:r>
          <w:tab/>
          <w:t>&lt;DFProperties&gt;</w:t>
        </w:r>
      </w:ins>
    </w:p>
    <w:p w14:paraId="2C56F615" w14:textId="77777777" w:rsidR="0053428C" w:rsidRDefault="0053428C" w:rsidP="0053428C">
      <w:pPr>
        <w:pStyle w:val="PL"/>
        <w:rPr>
          <w:ins w:id="1824" w:author="24.368_CR0066R1_(Rel-18)_SENSE" w:date="2023-04-03T05:08:00Z"/>
        </w:rPr>
      </w:pPr>
      <w:ins w:id="1825" w:author="24.368_CR0066R1_(Rel-18)_SENSE" w:date="2023-04-03T05:08:00Z">
        <w:r>
          <w:tab/>
        </w:r>
        <w:r>
          <w:tab/>
        </w:r>
        <w:r>
          <w:tab/>
        </w:r>
        <w:r>
          <w:tab/>
          <w:t>&lt;AccessType&gt;</w:t>
        </w:r>
      </w:ins>
    </w:p>
    <w:p w14:paraId="1F2B5CB9" w14:textId="77777777" w:rsidR="0053428C" w:rsidRDefault="0053428C" w:rsidP="0053428C">
      <w:pPr>
        <w:pStyle w:val="PL"/>
        <w:rPr>
          <w:ins w:id="1826" w:author="24.368_CR0066R1_(Rel-18)_SENSE" w:date="2023-04-03T05:08:00Z"/>
        </w:rPr>
      </w:pPr>
      <w:ins w:id="1827" w:author="24.368_CR0066R1_(Rel-18)_SENSE" w:date="2023-04-03T05:08:00Z">
        <w:r>
          <w:tab/>
        </w:r>
        <w:r>
          <w:tab/>
        </w:r>
        <w:r>
          <w:tab/>
        </w:r>
        <w:r>
          <w:tab/>
        </w:r>
        <w:r>
          <w:tab/>
          <w:t>&lt;Get/&gt;</w:t>
        </w:r>
      </w:ins>
    </w:p>
    <w:p w14:paraId="5D90D78F" w14:textId="77777777" w:rsidR="0053428C" w:rsidRDefault="0053428C" w:rsidP="0053428C">
      <w:pPr>
        <w:pStyle w:val="PL"/>
        <w:rPr>
          <w:ins w:id="1828" w:author="24.368_CR0066R1_(Rel-18)_SENSE" w:date="2023-04-03T05:08:00Z"/>
        </w:rPr>
      </w:pPr>
      <w:ins w:id="1829" w:author="24.368_CR0066R1_(Rel-18)_SENSE" w:date="2023-04-03T05:08:00Z">
        <w:r>
          <w:tab/>
        </w:r>
        <w:r>
          <w:tab/>
        </w:r>
        <w:r>
          <w:tab/>
        </w:r>
        <w:r>
          <w:tab/>
        </w:r>
        <w:r>
          <w:tab/>
          <w:t>&lt;Replace/&gt;</w:t>
        </w:r>
      </w:ins>
    </w:p>
    <w:p w14:paraId="18AA6530" w14:textId="77777777" w:rsidR="0053428C" w:rsidRPr="000A1513" w:rsidRDefault="0053428C" w:rsidP="0053428C">
      <w:pPr>
        <w:pStyle w:val="PL"/>
        <w:rPr>
          <w:ins w:id="1830" w:author="24.368_CR0066R1_(Rel-18)_SENSE" w:date="2023-04-03T05:08:00Z"/>
        </w:rPr>
      </w:pPr>
      <w:ins w:id="1831" w:author="24.368_CR0066R1_(Rel-18)_SENSE" w:date="2023-04-03T05:08:00Z">
        <w:r>
          <w:tab/>
        </w:r>
        <w:r>
          <w:tab/>
        </w:r>
        <w:r>
          <w:tab/>
        </w:r>
        <w:r>
          <w:tab/>
        </w:r>
        <w:r w:rsidRPr="000A1513">
          <w:t>&lt;/AccessType&gt;</w:t>
        </w:r>
      </w:ins>
    </w:p>
    <w:p w14:paraId="5BF8ACEA" w14:textId="77777777" w:rsidR="0053428C" w:rsidRPr="000A1513" w:rsidRDefault="0053428C" w:rsidP="0053428C">
      <w:pPr>
        <w:pStyle w:val="PL"/>
        <w:rPr>
          <w:ins w:id="1832" w:author="24.368_CR0066R1_(Rel-18)_SENSE" w:date="2023-04-03T05:08:00Z"/>
        </w:rPr>
      </w:pPr>
      <w:ins w:id="1833" w:author="24.368_CR0066R1_(Rel-18)_SENSE" w:date="2023-04-03T05:08:00Z">
        <w:r w:rsidRPr="000A1513">
          <w:tab/>
        </w:r>
        <w:r w:rsidRPr="000A1513">
          <w:tab/>
        </w:r>
        <w:r w:rsidRPr="000A1513">
          <w:tab/>
        </w:r>
        <w:r w:rsidRPr="000A1513">
          <w:tab/>
          <w:t>&lt;DFFormat&gt;</w:t>
        </w:r>
      </w:ins>
    </w:p>
    <w:p w14:paraId="6E0E7BF9" w14:textId="77777777" w:rsidR="0053428C" w:rsidRPr="000A1513" w:rsidRDefault="0053428C" w:rsidP="0053428C">
      <w:pPr>
        <w:pStyle w:val="PL"/>
        <w:rPr>
          <w:ins w:id="1834" w:author="24.368_CR0066R1_(Rel-18)_SENSE" w:date="2023-04-03T05:08:00Z"/>
        </w:rPr>
      </w:pPr>
      <w:ins w:id="1835" w:author="24.368_CR0066R1_(Rel-18)_SENSE" w:date="2023-04-03T05:08:00Z">
        <w:r w:rsidRPr="000A1513">
          <w:tab/>
        </w:r>
        <w:r w:rsidRPr="000A1513">
          <w:tab/>
        </w:r>
        <w:r w:rsidRPr="000A1513">
          <w:tab/>
        </w:r>
        <w:r w:rsidRPr="000A1513">
          <w:tab/>
        </w:r>
        <w:r w:rsidRPr="000A1513">
          <w:tab/>
          <w:t>&lt;node/&gt;</w:t>
        </w:r>
      </w:ins>
    </w:p>
    <w:p w14:paraId="3CB70009" w14:textId="77777777" w:rsidR="0053428C" w:rsidRPr="000A1513" w:rsidRDefault="0053428C" w:rsidP="0053428C">
      <w:pPr>
        <w:pStyle w:val="PL"/>
        <w:rPr>
          <w:ins w:id="1836" w:author="24.368_CR0066R1_(Rel-18)_SENSE" w:date="2023-04-03T05:08:00Z"/>
        </w:rPr>
      </w:pPr>
      <w:ins w:id="1837" w:author="24.368_CR0066R1_(Rel-18)_SENSE" w:date="2023-04-03T05:08:00Z">
        <w:r w:rsidRPr="000A1513">
          <w:tab/>
        </w:r>
        <w:r w:rsidRPr="000A1513">
          <w:tab/>
        </w:r>
        <w:r w:rsidRPr="000A1513">
          <w:tab/>
        </w:r>
        <w:r w:rsidRPr="000A1513">
          <w:tab/>
          <w:t>&lt;/DFFormat&gt;</w:t>
        </w:r>
      </w:ins>
    </w:p>
    <w:p w14:paraId="5389276B" w14:textId="77777777" w:rsidR="0053428C" w:rsidRPr="000A1513" w:rsidRDefault="0053428C" w:rsidP="0053428C">
      <w:pPr>
        <w:pStyle w:val="PL"/>
        <w:rPr>
          <w:ins w:id="1838" w:author="24.368_CR0066R1_(Rel-18)_SENSE" w:date="2023-04-03T05:08:00Z"/>
        </w:rPr>
      </w:pPr>
      <w:ins w:id="1839" w:author="24.368_CR0066R1_(Rel-18)_SENSE" w:date="2023-04-03T05:08:00Z">
        <w:r w:rsidRPr="000A1513">
          <w:tab/>
        </w:r>
        <w:r w:rsidRPr="000A1513">
          <w:tab/>
        </w:r>
        <w:r w:rsidRPr="000A1513">
          <w:tab/>
        </w:r>
        <w:r w:rsidRPr="000A1513">
          <w:tab/>
          <w:t>&lt;Occurrence&gt;</w:t>
        </w:r>
      </w:ins>
    </w:p>
    <w:p w14:paraId="4FBA1F05" w14:textId="77777777" w:rsidR="0053428C" w:rsidRDefault="0053428C" w:rsidP="0053428C">
      <w:pPr>
        <w:pStyle w:val="PL"/>
        <w:rPr>
          <w:ins w:id="1840" w:author="24.368_CR0066R1_(Rel-18)_SENSE" w:date="2023-04-03T05:08:00Z"/>
        </w:rPr>
      </w:pPr>
      <w:ins w:id="1841" w:author="24.368_CR0066R1_(Rel-18)_SENSE" w:date="2023-04-03T05:08:00Z">
        <w:r w:rsidRPr="000A1513">
          <w:tab/>
        </w:r>
        <w:r w:rsidRPr="000A1513">
          <w:tab/>
        </w:r>
        <w:r w:rsidRPr="000A1513">
          <w:tab/>
        </w:r>
        <w:r w:rsidRPr="000A1513">
          <w:tab/>
        </w:r>
        <w:r w:rsidRPr="000A1513">
          <w:tab/>
        </w:r>
        <w:r>
          <w:t>&lt;ZeroOrOne/&gt;</w:t>
        </w:r>
      </w:ins>
    </w:p>
    <w:p w14:paraId="3244D2EA" w14:textId="77777777" w:rsidR="0053428C" w:rsidRDefault="0053428C" w:rsidP="0053428C">
      <w:pPr>
        <w:pStyle w:val="PL"/>
        <w:rPr>
          <w:ins w:id="1842" w:author="24.368_CR0066R1_(Rel-18)_SENSE" w:date="2023-04-03T05:08:00Z"/>
        </w:rPr>
      </w:pPr>
      <w:ins w:id="1843" w:author="24.368_CR0066R1_(Rel-18)_SENSE" w:date="2023-04-03T05:08:00Z">
        <w:r>
          <w:lastRenderedPageBreak/>
          <w:tab/>
        </w:r>
        <w:r>
          <w:tab/>
        </w:r>
        <w:r>
          <w:tab/>
        </w:r>
        <w:r>
          <w:tab/>
          <w:t>&lt;/Occurrence&gt;</w:t>
        </w:r>
      </w:ins>
    </w:p>
    <w:p w14:paraId="155C3B85" w14:textId="77777777" w:rsidR="0053428C" w:rsidRDefault="0053428C" w:rsidP="0053428C">
      <w:pPr>
        <w:pStyle w:val="PL"/>
        <w:rPr>
          <w:ins w:id="1844" w:author="24.368_CR0066R1_(Rel-18)_SENSE" w:date="2023-04-03T05:08:00Z"/>
        </w:rPr>
      </w:pPr>
      <w:ins w:id="1845" w:author="24.368_CR0066R1_(Rel-18)_SENSE" w:date="2023-04-03T05:08:00Z">
        <w:r>
          <w:tab/>
        </w:r>
        <w:r>
          <w:tab/>
        </w:r>
        <w:r>
          <w:tab/>
        </w:r>
        <w:r>
          <w:tab/>
          <w:t>&lt;Scope&gt;</w:t>
        </w:r>
      </w:ins>
    </w:p>
    <w:p w14:paraId="0E640EFF" w14:textId="77777777" w:rsidR="0053428C" w:rsidRDefault="0053428C" w:rsidP="0053428C">
      <w:pPr>
        <w:pStyle w:val="PL"/>
        <w:rPr>
          <w:ins w:id="1846" w:author="24.368_CR0066R1_(Rel-18)_SENSE" w:date="2023-04-03T05:08:00Z"/>
        </w:rPr>
      </w:pPr>
      <w:ins w:id="1847" w:author="24.368_CR0066R1_(Rel-18)_SENSE" w:date="2023-04-03T05:08:00Z">
        <w:r>
          <w:tab/>
        </w:r>
        <w:r>
          <w:tab/>
        </w:r>
        <w:r>
          <w:tab/>
        </w:r>
        <w:r>
          <w:tab/>
        </w:r>
        <w:r>
          <w:tab/>
          <w:t>&lt;Dynamic/&gt;</w:t>
        </w:r>
      </w:ins>
    </w:p>
    <w:p w14:paraId="2FA01086" w14:textId="77777777" w:rsidR="0053428C" w:rsidRDefault="0053428C" w:rsidP="0053428C">
      <w:pPr>
        <w:pStyle w:val="PL"/>
        <w:rPr>
          <w:ins w:id="1848" w:author="24.368_CR0066R1_(Rel-18)_SENSE" w:date="2023-04-03T05:08:00Z"/>
        </w:rPr>
      </w:pPr>
      <w:ins w:id="1849" w:author="24.368_CR0066R1_(Rel-18)_SENSE" w:date="2023-04-03T05:08:00Z">
        <w:r>
          <w:tab/>
        </w:r>
        <w:r>
          <w:tab/>
        </w:r>
        <w:r>
          <w:tab/>
        </w:r>
        <w:r>
          <w:tab/>
          <w:t>&lt;/Scope&gt;</w:t>
        </w:r>
      </w:ins>
    </w:p>
    <w:p w14:paraId="2AA6ADE3" w14:textId="77777777" w:rsidR="0053428C" w:rsidRDefault="0053428C" w:rsidP="0053428C">
      <w:pPr>
        <w:pStyle w:val="PL"/>
        <w:rPr>
          <w:ins w:id="1850" w:author="24.368_CR0066R1_(Rel-18)_SENSE" w:date="2023-04-03T05:08:00Z"/>
        </w:rPr>
      </w:pPr>
      <w:ins w:id="1851" w:author="24.368_CR0066R1_(Rel-18)_SENSE" w:date="2023-04-03T05:08:00Z">
        <w:r>
          <w:tab/>
        </w:r>
        <w:r>
          <w:tab/>
        </w:r>
        <w:r>
          <w:tab/>
        </w:r>
        <w:r>
          <w:tab/>
          <w:t>&lt;DFTitle&gt;List of RLOS preferred PLMNs.&lt;/DFTitle&gt;</w:t>
        </w:r>
      </w:ins>
    </w:p>
    <w:p w14:paraId="5769A2B3" w14:textId="77777777" w:rsidR="0053428C" w:rsidRDefault="0053428C" w:rsidP="0053428C">
      <w:pPr>
        <w:pStyle w:val="PL"/>
        <w:rPr>
          <w:ins w:id="1852" w:author="24.368_CR0066R1_(Rel-18)_SENSE" w:date="2023-04-03T05:08:00Z"/>
        </w:rPr>
      </w:pPr>
      <w:ins w:id="1853" w:author="24.368_CR0066R1_(Rel-18)_SENSE" w:date="2023-04-03T05:08:00Z">
        <w:r>
          <w:tab/>
        </w:r>
        <w:r>
          <w:tab/>
        </w:r>
        <w:r>
          <w:tab/>
        </w:r>
        <w:r>
          <w:tab/>
          <w:t>&lt;DFType&gt;</w:t>
        </w:r>
      </w:ins>
    </w:p>
    <w:p w14:paraId="0A938093" w14:textId="77777777" w:rsidR="0053428C" w:rsidRDefault="0053428C" w:rsidP="0053428C">
      <w:pPr>
        <w:pStyle w:val="PL"/>
        <w:rPr>
          <w:ins w:id="1854" w:author="24.368_CR0066R1_(Rel-18)_SENSE" w:date="2023-04-03T05:08:00Z"/>
        </w:rPr>
      </w:pPr>
      <w:ins w:id="1855" w:author="24.368_CR0066R1_(Rel-18)_SENSE" w:date="2023-04-03T05:08:00Z">
        <w:r>
          <w:tab/>
        </w:r>
        <w:r>
          <w:tab/>
        </w:r>
        <w:r>
          <w:tab/>
        </w:r>
        <w:r>
          <w:tab/>
        </w:r>
        <w:r>
          <w:tab/>
          <w:t>&lt;DDFName/&gt;</w:t>
        </w:r>
      </w:ins>
    </w:p>
    <w:p w14:paraId="57B84F2F" w14:textId="77777777" w:rsidR="0053428C" w:rsidRDefault="0053428C" w:rsidP="0053428C">
      <w:pPr>
        <w:pStyle w:val="PL"/>
        <w:rPr>
          <w:ins w:id="1856" w:author="24.368_CR0066R1_(Rel-18)_SENSE" w:date="2023-04-03T05:08:00Z"/>
        </w:rPr>
      </w:pPr>
      <w:ins w:id="1857" w:author="24.368_CR0066R1_(Rel-18)_SENSE" w:date="2023-04-03T05:08:00Z">
        <w:r>
          <w:tab/>
        </w:r>
        <w:r>
          <w:tab/>
        </w:r>
        <w:r>
          <w:tab/>
        </w:r>
        <w:r>
          <w:tab/>
          <w:t>&lt;/DFType&gt;</w:t>
        </w:r>
      </w:ins>
    </w:p>
    <w:p w14:paraId="54C2985D" w14:textId="77777777" w:rsidR="0053428C" w:rsidRDefault="0053428C" w:rsidP="0053428C">
      <w:pPr>
        <w:pStyle w:val="PL"/>
        <w:rPr>
          <w:ins w:id="1858" w:author="24.368_CR0066R1_(Rel-18)_SENSE" w:date="2023-04-03T05:08:00Z"/>
        </w:rPr>
      </w:pPr>
      <w:ins w:id="1859" w:author="24.368_CR0066R1_(Rel-18)_SENSE" w:date="2023-04-03T05:08:00Z">
        <w:r>
          <w:tab/>
        </w:r>
        <w:r>
          <w:tab/>
        </w:r>
        <w:r>
          <w:tab/>
          <w:t>&lt;/DFProperties&gt;</w:t>
        </w:r>
      </w:ins>
    </w:p>
    <w:p w14:paraId="485BFCE7" w14:textId="77777777" w:rsidR="0053428C" w:rsidRDefault="0053428C" w:rsidP="0053428C">
      <w:pPr>
        <w:pStyle w:val="PL"/>
        <w:rPr>
          <w:ins w:id="1860" w:author="24.368_CR0066R1_(Rel-18)_SENSE" w:date="2023-04-03T05:08:00Z"/>
        </w:rPr>
      </w:pPr>
    </w:p>
    <w:p w14:paraId="0C0210F3" w14:textId="77777777" w:rsidR="0053428C" w:rsidRDefault="0053428C" w:rsidP="0053428C">
      <w:pPr>
        <w:pStyle w:val="PL"/>
        <w:rPr>
          <w:ins w:id="1861" w:author="24.368_CR0066R1_(Rel-18)_SENSE" w:date="2023-04-03T05:08:00Z"/>
        </w:rPr>
      </w:pPr>
      <w:ins w:id="1862" w:author="24.368_CR0066R1_(Rel-18)_SENSE" w:date="2023-04-03T05:08:00Z">
        <w:r>
          <w:tab/>
        </w:r>
        <w:r>
          <w:tab/>
        </w:r>
        <w:r>
          <w:tab/>
          <w:t>&lt;Node&gt;</w:t>
        </w:r>
      </w:ins>
    </w:p>
    <w:p w14:paraId="4650E463" w14:textId="77777777" w:rsidR="0053428C" w:rsidRDefault="0053428C" w:rsidP="0053428C">
      <w:pPr>
        <w:pStyle w:val="PL"/>
        <w:rPr>
          <w:ins w:id="1863" w:author="24.368_CR0066R1_(Rel-18)_SENSE" w:date="2023-04-03T05:08:00Z"/>
        </w:rPr>
      </w:pPr>
      <w:ins w:id="1864" w:author="24.368_CR0066R1_(Rel-18)_SENSE" w:date="2023-04-03T05:08:00Z">
        <w:r>
          <w:tab/>
        </w:r>
        <w:r>
          <w:tab/>
        </w:r>
        <w:r>
          <w:tab/>
        </w:r>
        <w:r>
          <w:tab/>
          <w:t>&lt;NodeName&gt;&lt;/NodeName&gt;</w:t>
        </w:r>
      </w:ins>
    </w:p>
    <w:p w14:paraId="285686F4" w14:textId="77777777" w:rsidR="0053428C" w:rsidRDefault="0053428C" w:rsidP="0053428C">
      <w:pPr>
        <w:pStyle w:val="PL"/>
        <w:rPr>
          <w:ins w:id="1865" w:author="24.368_CR0066R1_(Rel-18)_SENSE" w:date="2023-04-03T05:08:00Z"/>
        </w:rPr>
      </w:pPr>
      <w:ins w:id="1866" w:author="24.368_CR0066R1_(Rel-18)_SENSE" w:date="2023-04-03T05:08:00Z">
        <w:r>
          <w:tab/>
        </w:r>
        <w:r>
          <w:tab/>
        </w:r>
        <w:r>
          <w:tab/>
        </w:r>
        <w:r>
          <w:tab/>
          <w:t>&lt;DFProperties&gt;</w:t>
        </w:r>
      </w:ins>
    </w:p>
    <w:p w14:paraId="1A840214" w14:textId="77777777" w:rsidR="0053428C" w:rsidRDefault="0053428C" w:rsidP="0053428C">
      <w:pPr>
        <w:pStyle w:val="PL"/>
        <w:rPr>
          <w:ins w:id="1867" w:author="24.368_CR0066R1_(Rel-18)_SENSE" w:date="2023-04-03T05:08:00Z"/>
        </w:rPr>
      </w:pPr>
      <w:ins w:id="1868" w:author="24.368_CR0066R1_(Rel-18)_SENSE" w:date="2023-04-03T05:08:00Z">
        <w:r>
          <w:tab/>
        </w:r>
        <w:r>
          <w:tab/>
        </w:r>
        <w:r>
          <w:tab/>
        </w:r>
        <w:r>
          <w:tab/>
        </w:r>
        <w:r>
          <w:tab/>
          <w:t>&lt;AccessType&gt;</w:t>
        </w:r>
      </w:ins>
    </w:p>
    <w:p w14:paraId="55507F06" w14:textId="77777777" w:rsidR="0053428C" w:rsidRDefault="0053428C" w:rsidP="0053428C">
      <w:pPr>
        <w:pStyle w:val="PL"/>
        <w:rPr>
          <w:ins w:id="1869" w:author="24.368_CR0066R1_(Rel-18)_SENSE" w:date="2023-04-03T05:08:00Z"/>
        </w:rPr>
      </w:pPr>
      <w:ins w:id="1870" w:author="24.368_CR0066R1_(Rel-18)_SENSE" w:date="2023-04-03T05:08:00Z">
        <w:r>
          <w:tab/>
        </w:r>
        <w:r>
          <w:tab/>
        </w:r>
        <w:r>
          <w:tab/>
        </w:r>
        <w:r>
          <w:tab/>
        </w:r>
        <w:r>
          <w:tab/>
        </w:r>
        <w:r>
          <w:tab/>
          <w:t>&lt;Get/&gt;</w:t>
        </w:r>
      </w:ins>
    </w:p>
    <w:p w14:paraId="0C25E725" w14:textId="77777777" w:rsidR="0053428C" w:rsidRDefault="0053428C" w:rsidP="0053428C">
      <w:pPr>
        <w:pStyle w:val="PL"/>
        <w:rPr>
          <w:ins w:id="1871" w:author="24.368_CR0066R1_(Rel-18)_SENSE" w:date="2023-04-03T05:08:00Z"/>
        </w:rPr>
      </w:pPr>
      <w:ins w:id="1872" w:author="24.368_CR0066R1_(Rel-18)_SENSE" w:date="2023-04-03T05:08:00Z">
        <w:r>
          <w:tab/>
        </w:r>
        <w:r>
          <w:tab/>
        </w:r>
        <w:r>
          <w:tab/>
        </w:r>
        <w:r>
          <w:tab/>
        </w:r>
        <w:r>
          <w:tab/>
        </w:r>
        <w:r>
          <w:tab/>
          <w:t>&lt;Replace/&gt;</w:t>
        </w:r>
      </w:ins>
    </w:p>
    <w:p w14:paraId="25212161" w14:textId="77777777" w:rsidR="0053428C" w:rsidRDefault="0053428C" w:rsidP="0053428C">
      <w:pPr>
        <w:pStyle w:val="PL"/>
        <w:rPr>
          <w:ins w:id="1873" w:author="24.368_CR0066R1_(Rel-18)_SENSE" w:date="2023-04-03T05:08:00Z"/>
        </w:rPr>
      </w:pPr>
      <w:ins w:id="1874" w:author="24.368_CR0066R1_(Rel-18)_SENSE" w:date="2023-04-03T05:08:00Z">
        <w:r>
          <w:tab/>
        </w:r>
        <w:r>
          <w:tab/>
        </w:r>
        <w:r>
          <w:tab/>
        </w:r>
        <w:r>
          <w:tab/>
        </w:r>
        <w:r>
          <w:tab/>
          <w:t>&lt;/AccessType&gt;</w:t>
        </w:r>
      </w:ins>
    </w:p>
    <w:p w14:paraId="030A3CCA" w14:textId="77777777" w:rsidR="0053428C" w:rsidRDefault="0053428C" w:rsidP="0053428C">
      <w:pPr>
        <w:pStyle w:val="PL"/>
        <w:rPr>
          <w:ins w:id="1875" w:author="24.368_CR0066R1_(Rel-18)_SENSE" w:date="2023-04-03T05:08:00Z"/>
        </w:rPr>
      </w:pPr>
      <w:ins w:id="1876" w:author="24.368_CR0066R1_(Rel-18)_SENSE" w:date="2023-04-03T05:08:00Z">
        <w:r>
          <w:tab/>
        </w:r>
        <w:r>
          <w:tab/>
        </w:r>
        <w:r>
          <w:tab/>
        </w:r>
        <w:r>
          <w:tab/>
        </w:r>
        <w:r>
          <w:tab/>
          <w:t>&lt;DFFormat&gt;</w:t>
        </w:r>
      </w:ins>
    </w:p>
    <w:p w14:paraId="3ACACDDA" w14:textId="77777777" w:rsidR="0053428C" w:rsidRDefault="0053428C" w:rsidP="0053428C">
      <w:pPr>
        <w:pStyle w:val="PL"/>
        <w:rPr>
          <w:ins w:id="1877" w:author="24.368_CR0066R1_(Rel-18)_SENSE" w:date="2023-04-03T05:08:00Z"/>
        </w:rPr>
      </w:pPr>
      <w:ins w:id="1878" w:author="24.368_CR0066R1_(Rel-18)_SENSE" w:date="2023-04-03T05:08:00Z">
        <w:r>
          <w:tab/>
        </w:r>
        <w:r>
          <w:tab/>
        </w:r>
        <w:r>
          <w:tab/>
        </w:r>
        <w:r>
          <w:tab/>
        </w:r>
        <w:r>
          <w:tab/>
        </w:r>
        <w:r>
          <w:tab/>
          <w:t>&lt;node/&gt;</w:t>
        </w:r>
      </w:ins>
    </w:p>
    <w:p w14:paraId="1147EE15" w14:textId="77777777" w:rsidR="0053428C" w:rsidRDefault="0053428C" w:rsidP="0053428C">
      <w:pPr>
        <w:pStyle w:val="PL"/>
        <w:rPr>
          <w:ins w:id="1879" w:author="24.368_CR0066R1_(Rel-18)_SENSE" w:date="2023-04-03T05:08:00Z"/>
        </w:rPr>
      </w:pPr>
      <w:ins w:id="1880" w:author="24.368_CR0066R1_(Rel-18)_SENSE" w:date="2023-04-03T05:08:00Z">
        <w:r>
          <w:tab/>
        </w:r>
        <w:r>
          <w:tab/>
        </w:r>
        <w:r>
          <w:tab/>
        </w:r>
        <w:r>
          <w:tab/>
        </w:r>
        <w:r>
          <w:tab/>
          <w:t>&lt;/DFFormat&gt;</w:t>
        </w:r>
      </w:ins>
    </w:p>
    <w:p w14:paraId="0F85437E" w14:textId="77777777" w:rsidR="0053428C" w:rsidRDefault="0053428C" w:rsidP="0053428C">
      <w:pPr>
        <w:pStyle w:val="PL"/>
        <w:rPr>
          <w:ins w:id="1881" w:author="24.368_CR0066R1_(Rel-18)_SENSE" w:date="2023-04-03T05:08:00Z"/>
        </w:rPr>
      </w:pPr>
      <w:ins w:id="1882" w:author="24.368_CR0066R1_(Rel-18)_SENSE" w:date="2023-04-03T05:08:00Z">
        <w:r>
          <w:tab/>
        </w:r>
        <w:r>
          <w:tab/>
        </w:r>
        <w:r>
          <w:tab/>
        </w:r>
        <w:r>
          <w:tab/>
        </w:r>
        <w:r>
          <w:tab/>
          <w:t>&lt;Occurrence&gt;</w:t>
        </w:r>
      </w:ins>
    </w:p>
    <w:p w14:paraId="067B0488" w14:textId="77777777" w:rsidR="0053428C" w:rsidRDefault="0053428C" w:rsidP="0053428C">
      <w:pPr>
        <w:pStyle w:val="PL"/>
        <w:rPr>
          <w:ins w:id="1883" w:author="24.368_CR0066R1_(Rel-18)_SENSE" w:date="2023-04-03T05:08:00Z"/>
        </w:rPr>
      </w:pPr>
      <w:ins w:id="1884" w:author="24.368_CR0066R1_(Rel-18)_SENSE" w:date="2023-04-03T05:08:00Z">
        <w:r>
          <w:tab/>
        </w:r>
        <w:r>
          <w:tab/>
        </w:r>
        <w:r>
          <w:tab/>
        </w:r>
        <w:r>
          <w:tab/>
        </w:r>
        <w:r>
          <w:tab/>
        </w:r>
        <w:r>
          <w:tab/>
          <w:t>&lt;OneOrMore/&gt;</w:t>
        </w:r>
      </w:ins>
    </w:p>
    <w:p w14:paraId="38697B05" w14:textId="77777777" w:rsidR="0053428C" w:rsidRDefault="0053428C" w:rsidP="0053428C">
      <w:pPr>
        <w:pStyle w:val="PL"/>
        <w:rPr>
          <w:ins w:id="1885" w:author="24.368_CR0066R1_(Rel-18)_SENSE" w:date="2023-04-03T05:08:00Z"/>
        </w:rPr>
      </w:pPr>
      <w:ins w:id="1886" w:author="24.368_CR0066R1_(Rel-18)_SENSE" w:date="2023-04-03T05:08:00Z">
        <w:r>
          <w:tab/>
        </w:r>
        <w:r>
          <w:tab/>
        </w:r>
        <w:r>
          <w:tab/>
        </w:r>
        <w:r>
          <w:tab/>
        </w:r>
        <w:r>
          <w:tab/>
          <w:t>&lt;/Occurrence&gt;</w:t>
        </w:r>
      </w:ins>
    </w:p>
    <w:p w14:paraId="41A14FB3" w14:textId="77777777" w:rsidR="0053428C" w:rsidRDefault="0053428C" w:rsidP="0053428C">
      <w:pPr>
        <w:pStyle w:val="PL"/>
        <w:rPr>
          <w:ins w:id="1887" w:author="24.368_CR0066R1_(Rel-18)_SENSE" w:date="2023-04-03T05:08:00Z"/>
        </w:rPr>
      </w:pPr>
      <w:ins w:id="1888" w:author="24.368_CR0066R1_(Rel-18)_SENSE" w:date="2023-04-03T05:08:00Z">
        <w:r>
          <w:tab/>
        </w:r>
        <w:r>
          <w:tab/>
        </w:r>
        <w:r>
          <w:tab/>
        </w:r>
        <w:r>
          <w:tab/>
        </w:r>
        <w:r>
          <w:tab/>
          <w:t>&lt;Scope&gt;</w:t>
        </w:r>
      </w:ins>
    </w:p>
    <w:p w14:paraId="647B5A8B" w14:textId="77777777" w:rsidR="0053428C" w:rsidRDefault="0053428C" w:rsidP="0053428C">
      <w:pPr>
        <w:pStyle w:val="PL"/>
        <w:rPr>
          <w:ins w:id="1889" w:author="24.368_CR0066R1_(Rel-18)_SENSE" w:date="2023-04-03T05:08:00Z"/>
        </w:rPr>
      </w:pPr>
      <w:ins w:id="1890" w:author="24.368_CR0066R1_(Rel-18)_SENSE" w:date="2023-04-03T05:08:00Z">
        <w:r>
          <w:tab/>
        </w:r>
        <w:r>
          <w:tab/>
        </w:r>
        <w:r>
          <w:tab/>
        </w:r>
        <w:r>
          <w:tab/>
        </w:r>
        <w:r>
          <w:tab/>
        </w:r>
        <w:r>
          <w:tab/>
          <w:t>&lt;Dynamic/&gt;</w:t>
        </w:r>
      </w:ins>
    </w:p>
    <w:p w14:paraId="6B4D8280" w14:textId="77777777" w:rsidR="0053428C" w:rsidRDefault="0053428C" w:rsidP="0053428C">
      <w:pPr>
        <w:pStyle w:val="PL"/>
        <w:rPr>
          <w:ins w:id="1891" w:author="24.368_CR0066R1_(Rel-18)_SENSE" w:date="2023-04-03T05:08:00Z"/>
        </w:rPr>
      </w:pPr>
      <w:ins w:id="1892" w:author="24.368_CR0066R1_(Rel-18)_SENSE" w:date="2023-04-03T05:08:00Z">
        <w:r>
          <w:tab/>
        </w:r>
        <w:r>
          <w:tab/>
        </w:r>
        <w:r>
          <w:tab/>
        </w:r>
        <w:r>
          <w:tab/>
        </w:r>
        <w:r>
          <w:tab/>
          <w:t>&lt;/Scope&gt;</w:t>
        </w:r>
      </w:ins>
    </w:p>
    <w:p w14:paraId="179459F2" w14:textId="77777777" w:rsidR="0053428C" w:rsidRDefault="0053428C" w:rsidP="0053428C">
      <w:pPr>
        <w:pStyle w:val="PL"/>
        <w:rPr>
          <w:ins w:id="1893" w:author="24.368_CR0066R1_(Rel-18)_SENSE" w:date="2023-04-03T05:08:00Z"/>
        </w:rPr>
      </w:pPr>
      <w:ins w:id="1894" w:author="24.368_CR0066R1_(Rel-18)_SENSE" w:date="2023-04-03T05:08:00Z">
        <w:r>
          <w:tab/>
        </w:r>
        <w:r>
          <w:tab/>
        </w:r>
        <w:r>
          <w:tab/>
        </w:r>
        <w:r>
          <w:tab/>
        </w:r>
        <w:r>
          <w:tab/>
          <w:t>&lt;DFTitle&gt;</w:t>
        </w:r>
        <w:r w:rsidRPr="00976C05">
          <w:t xml:space="preserve"> </w:t>
        </w:r>
        <w:r>
          <w:t>List of RLOS preferred PLMNs and associated priority.&lt;/DFTitle&gt;</w:t>
        </w:r>
      </w:ins>
    </w:p>
    <w:p w14:paraId="314B4CB1" w14:textId="77777777" w:rsidR="0053428C" w:rsidRDefault="0053428C" w:rsidP="0053428C">
      <w:pPr>
        <w:pStyle w:val="PL"/>
        <w:rPr>
          <w:ins w:id="1895" w:author="24.368_CR0066R1_(Rel-18)_SENSE" w:date="2023-04-03T05:08:00Z"/>
        </w:rPr>
      </w:pPr>
      <w:ins w:id="1896" w:author="24.368_CR0066R1_(Rel-18)_SENSE" w:date="2023-04-03T05:08:00Z">
        <w:r>
          <w:tab/>
        </w:r>
        <w:r>
          <w:tab/>
        </w:r>
        <w:r>
          <w:tab/>
        </w:r>
        <w:r>
          <w:tab/>
        </w:r>
        <w:r>
          <w:tab/>
          <w:t>&lt;DFType&gt;</w:t>
        </w:r>
      </w:ins>
    </w:p>
    <w:p w14:paraId="30C9E97C" w14:textId="77777777" w:rsidR="0053428C" w:rsidRDefault="0053428C" w:rsidP="0053428C">
      <w:pPr>
        <w:pStyle w:val="PL"/>
        <w:rPr>
          <w:ins w:id="1897" w:author="24.368_CR0066R1_(Rel-18)_SENSE" w:date="2023-04-03T05:08:00Z"/>
        </w:rPr>
      </w:pPr>
      <w:ins w:id="1898" w:author="24.368_CR0066R1_(Rel-18)_SENSE" w:date="2023-04-03T05:08:00Z">
        <w:r>
          <w:tab/>
        </w:r>
        <w:r>
          <w:tab/>
        </w:r>
        <w:r>
          <w:tab/>
        </w:r>
        <w:r>
          <w:tab/>
        </w:r>
        <w:r>
          <w:tab/>
        </w:r>
        <w:r>
          <w:tab/>
          <w:t>&lt;DDFName/&gt;</w:t>
        </w:r>
      </w:ins>
    </w:p>
    <w:p w14:paraId="4D0F02F4" w14:textId="77777777" w:rsidR="0053428C" w:rsidRDefault="0053428C" w:rsidP="0053428C">
      <w:pPr>
        <w:pStyle w:val="PL"/>
        <w:rPr>
          <w:ins w:id="1899" w:author="24.368_CR0066R1_(Rel-18)_SENSE" w:date="2023-04-03T05:08:00Z"/>
        </w:rPr>
      </w:pPr>
      <w:ins w:id="1900" w:author="24.368_CR0066R1_(Rel-18)_SENSE" w:date="2023-04-03T05:08:00Z">
        <w:r>
          <w:tab/>
        </w:r>
        <w:r>
          <w:tab/>
        </w:r>
        <w:r>
          <w:tab/>
        </w:r>
        <w:r>
          <w:tab/>
        </w:r>
        <w:r>
          <w:tab/>
          <w:t>&lt;/DFType&gt;</w:t>
        </w:r>
      </w:ins>
    </w:p>
    <w:p w14:paraId="53F11A5D" w14:textId="77777777" w:rsidR="0053428C" w:rsidRDefault="0053428C" w:rsidP="0053428C">
      <w:pPr>
        <w:pStyle w:val="PL"/>
        <w:rPr>
          <w:ins w:id="1901" w:author="24.368_CR0066R1_(Rel-18)_SENSE" w:date="2023-04-03T05:08:00Z"/>
        </w:rPr>
      </w:pPr>
      <w:ins w:id="1902" w:author="24.368_CR0066R1_(Rel-18)_SENSE" w:date="2023-04-03T05:08:00Z">
        <w:r>
          <w:tab/>
        </w:r>
        <w:r>
          <w:tab/>
        </w:r>
        <w:r>
          <w:tab/>
        </w:r>
        <w:r>
          <w:tab/>
          <w:t>&lt;/DFProperties&gt;</w:t>
        </w:r>
      </w:ins>
    </w:p>
    <w:p w14:paraId="638D45D0" w14:textId="77777777" w:rsidR="0053428C" w:rsidRDefault="0053428C" w:rsidP="0053428C">
      <w:pPr>
        <w:pStyle w:val="PL"/>
        <w:rPr>
          <w:ins w:id="1903" w:author="24.368_CR0066R1_(Rel-18)_SENSE" w:date="2023-04-03T05:08:00Z"/>
        </w:rPr>
      </w:pPr>
    </w:p>
    <w:p w14:paraId="3DBC2936" w14:textId="77777777" w:rsidR="0053428C" w:rsidRPr="001542EE" w:rsidRDefault="0053428C" w:rsidP="0053428C">
      <w:pPr>
        <w:pStyle w:val="PL"/>
        <w:rPr>
          <w:ins w:id="1904" w:author="24.368_CR0066R1_(Rel-18)_SENSE" w:date="2023-04-03T05:08:00Z"/>
        </w:rPr>
      </w:pPr>
      <w:ins w:id="1905" w:author="24.368_CR0066R1_(Rel-18)_SENSE" w:date="2023-04-03T05:08:00Z">
        <w:r>
          <w:rPr>
            <w:rFonts w:hint="eastAsia"/>
            <w:lang w:eastAsia="ko-KR"/>
          </w:rPr>
          <w:tab/>
        </w:r>
        <w:r>
          <w:rPr>
            <w:rFonts w:hint="eastAsia"/>
            <w:lang w:eastAsia="ko-KR"/>
          </w:rPr>
          <w:tab/>
        </w:r>
        <w:r w:rsidRPr="001542EE">
          <w:tab/>
        </w:r>
        <w:r>
          <w:tab/>
        </w:r>
        <w:r w:rsidRPr="001542EE">
          <w:t>&lt;Node&gt;</w:t>
        </w:r>
      </w:ins>
    </w:p>
    <w:p w14:paraId="7685BEA0" w14:textId="77777777" w:rsidR="0053428C" w:rsidRPr="001542EE" w:rsidRDefault="0053428C" w:rsidP="0053428C">
      <w:pPr>
        <w:pStyle w:val="PL"/>
        <w:rPr>
          <w:ins w:id="1906" w:author="24.368_CR0066R1_(Rel-18)_SENSE" w:date="2023-04-03T05:08:00Z"/>
        </w:rPr>
      </w:pPr>
      <w:ins w:id="1907" w:author="24.368_CR0066R1_(Rel-18)_SENSE" w:date="2023-04-03T05:08:00Z">
        <w:r>
          <w:rPr>
            <w:rFonts w:hint="eastAsia"/>
            <w:lang w:eastAsia="ko-KR"/>
          </w:rPr>
          <w:tab/>
        </w:r>
        <w:r w:rsidRPr="001542EE">
          <w:tab/>
        </w:r>
        <w:r w:rsidRPr="001542EE">
          <w:tab/>
        </w:r>
        <w:r w:rsidRPr="001542EE">
          <w:tab/>
        </w:r>
        <w:r w:rsidRPr="001542EE">
          <w:tab/>
          <w:t>&lt;NodeName&gt;</w:t>
        </w:r>
        <w:r>
          <w:rPr>
            <w:lang w:eastAsia="ko-KR"/>
          </w:rPr>
          <w:t>PLMN</w:t>
        </w:r>
        <w:r w:rsidRPr="001542EE">
          <w:t>&lt;/NodeName&gt;</w:t>
        </w:r>
      </w:ins>
    </w:p>
    <w:p w14:paraId="03EF014E" w14:textId="77777777" w:rsidR="0053428C" w:rsidRPr="001542EE" w:rsidRDefault="0053428C" w:rsidP="0053428C">
      <w:pPr>
        <w:pStyle w:val="PL"/>
        <w:rPr>
          <w:ins w:id="1908" w:author="24.368_CR0066R1_(Rel-18)_SENSE" w:date="2023-04-03T05:08:00Z"/>
        </w:rPr>
      </w:pPr>
      <w:ins w:id="1909" w:author="24.368_CR0066R1_(Rel-18)_SENSE" w:date="2023-04-03T05:08:00Z">
        <w:r>
          <w:rPr>
            <w:rFonts w:hint="eastAsia"/>
            <w:lang w:eastAsia="ko-KR"/>
          </w:rPr>
          <w:tab/>
        </w:r>
        <w:r>
          <w:rPr>
            <w:rFonts w:hint="eastAsia"/>
            <w:lang w:eastAsia="ko-KR"/>
          </w:rPr>
          <w:tab/>
        </w:r>
        <w:r>
          <w:rPr>
            <w:rFonts w:hint="eastAsia"/>
            <w:lang w:eastAsia="ko-KR"/>
          </w:rPr>
          <w:tab/>
        </w:r>
        <w:r w:rsidRPr="001542EE">
          <w:tab/>
        </w:r>
        <w:r w:rsidRPr="001542EE">
          <w:tab/>
          <w:t>&lt;DFProperties&gt;</w:t>
        </w:r>
      </w:ins>
    </w:p>
    <w:p w14:paraId="0311C683" w14:textId="77777777" w:rsidR="0053428C" w:rsidRPr="001542EE" w:rsidRDefault="0053428C" w:rsidP="0053428C">
      <w:pPr>
        <w:pStyle w:val="PL"/>
        <w:rPr>
          <w:ins w:id="1910" w:author="24.368_CR0066R1_(Rel-18)_SENSE" w:date="2023-04-03T05:08:00Z"/>
        </w:rPr>
      </w:pPr>
      <w:ins w:id="1911" w:author="24.368_CR0066R1_(Rel-18)_SENSE" w:date="2023-04-03T05:08:00Z">
        <w:r w:rsidRPr="001542EE">
          <w:tab/>
        </w:r>
        <w:r w:rsidRPr="001542EE">
          <w:tab/>
        </w:r>
        <w:r w:rsidRPr="001542EE">
          <w:tab/>
        </w:r>
        <w:r>
          <w:rPr>
            <w:rFonts w:hint="eastAsia"/>
            <w:lang w:eastAsia="ko-KR"/>
          </w:rPr>
          <w:tab/>
        </w:r>
        <w:r>
          <w:rPr>
            <w:rFonts w:hint="eastAsia"/>
            <w:lang w:eastAsia="ko-KR"/>
          </w:rPr>
          <w:tab/>
        </w:r>
        <w:r w:rsidRPr="001542EE">
          <w:tab/>
          <w:t>&lt;AccessType&gt;</w:t>
        </w:r>
      </w:ins>
    </w:p>
    <w:p w14:paraId="5BF93367" w14:textId="77777777" w:rsidR="0053428C" w:rsidRPr="001542EE" w:rsidRDefault="0053428C" w:rsidP="0053428C">
      <w:pPr>
        <w:pStyle w:val="PL"/>
        <w:rPr>
          <w:ins w:id="1912" w:author="24.368_CR0066R1_(Rel-18)_SENSE" w:date="2023-04-03T05:08:00Z"/>
        </w:rPr>
      </w:pPr>
      <w:ins w:id="1913" w:author="24.368_CR0066R1_(Rel-18)_SENSE" w:date="2023-04-03T05:08:00Z">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0235EFE2" w14:textId="77777777" w:rsidR="0053428C" w:rsidRPr="001542EE" w:rsidRDefault="0053428C" w:rsidP="0053428C">
      <w:pPr>
        <w:pStyle w:val="PL"/>
        <w:rPr>
          <w:ins w:id="1914" w:author="24.368_CR0066R1_(Rel-18)_SENSE" w:date="2023-04-03T05:08:00Z"/>
        </w:rPr>
      </w:pPr>
      <w:ins w:id="1915" w:author="24.368_CR0066R1_(Rel-18)_SENSE" w:date="2023-04-03T05:08:00Z">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6A406613" w14:textId="77777777" w:rsidR="0053428C" w:rsidRPr="001542EE" w:rsidRDefault="0053428C" w:rsidP="0053428C">
      <w:pPr>
        <w:pStyle w:val="PL"/>
        <w:rPr>
          <w:ins w:id="1916" w:author="24.368_CR0066R1_(Rel-18)_SENSE" w:date="2023-04-03T05:08:00Z"/>
        </w:rPr>
      </w:pPr>
      <w:ins w:id="1917" w:author="24.368_CR0066R1_(Rel-18)_SENSE" w:date="2023-04-03T05:08:00Z">
        <w:r>
          <w:rPr>
            <w:rFonts w:hint="eastAsia"/>
            <w:lang w:eastAsia="ko-KR"/>
          </w:rPr>
          <w:tab/>
        </w:r>
        <w:r w:rsidRPr="001542EE">
          <w:tab/>
        </w:r>
        <w:r>
          <w:tab/>
        </w:r>
        <w:r w:rsidRPr="001542EE">
          <w:tab/>
        </w:r>
        <w:r>
          <w:rPr>
            <w:rFonts w:hint="eastAsia"/>
            <w:lang w:eastAsia="ko-KR"/>
          </w:rPr>
          <w:tab/>
        </w:r>
        <w:r w:rsidRPr="001542EE">
          <w:tab/>
          <w:t>&lt;/AccessType&gt;</w:t>
        </w:r>
      </w:ins>
    </w:p>
    <w:p w14:paraId="4398D0DA" w14:textId="77777777" w:rsidR="0053428C" w:rsidRPr="001542EE" w:rsidRDefault="0053428C" w:rsidP="0053428C">
      <w:pPr>
        <w:pStyle w:val="PL"/>
        <w:rPr>
          <w:ins w:id="1918" w:author="24.368_CR0066R1_(Rel-18)_SENSE" w:date="2023-04-03T05:08:00Z"/>
        </w:rPr>
      </w:pPr>
      <w:ins w:id="1919" w:author="24.368_CR0066R1_(Rel-18)_SENSE" w:date="2023-04-03T05:08:00Z">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ins>
    </w:p>
    <w:p w14:paraId="589125E4" w14:textId="77777777" w:rsidR="0053428C" w:rsidRPr="001542EE" w:rsidRDefault="0053428C" w:rsidP="0053428C">
      <w:pPr>
        <w:pStyle w:val="PL"/>
        <w:rPr>
          <w:ins w:id="1920" w:author="24.368_CR0066R1_(Rel-18)_SENSE" w:date="2023-04-03T05:08:00Z"/>
        </w:rPr>
      </w:pPr>
      <w:ins w:id="1921" w:author="24.368_CR0066R1_(Rel-18)_SENSE" w:date="2023-04-03T05:08:00Z">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ins>
    </w:p>
    <w:p w14:paraId="53678ED8" w14:textId="77777777" w:rsidR="0053428C" w:rsidRPr="001542EE" w:rsidRDefault="0053428C" w:rsidP="0053428C">
      <w:pPr>
        <w:pStyle w:val="PL"/>
        <w:rPr>
          <w:ins w:id="1922" w:author="24.368_CR0066R1_(Rel-18)_SENSE" w:date="2023-04-03T05:08:00Z"/>
        </w:rPr>
      </w:pPr>
      <w:ins w:id="1923" w:author="24.368_CR0066R1_(Rel-18)_SENSE" w:date="2023-04-03T05:08:00Z">
        <w:r w:rsidRPr="001542EE">
          <w:tab/>
        </w:r>
        <w:r w:rsidRPr="001542EE">
          <w:tab/>
        </w:r>
        <w:r>
          <w:rPr>
            <w:rFonts w:hint="eastAsia"/>
            <w:lang w:eastAsia="ko-KR"/>
          </w:rPr>
          <w:tab/>
        </w:r>
        <w:r>
          <w:rPr>
            <w:rFonts w:hint="eastAsia"/>
            <w:lang w:eastAsia="ko-KR"/>
          </w:rPr>
          <w:tab/>
        </w:r>
        <w:r w:rsidRPr="001542EE">
          <w:tab/>
        </w:r>
        <w:r w:rsidRPr="001542EE">
          <w:tab/>
          <w:t>&lt;/DFFormat&gt;</w:t>
        </w:r>
      </w:ins>
    </w:p>
    <w:p w14:paraId="46DFC757" w14:textId="77777777" w:rsidR="0053428C" w:rsidRPr="001542EE" w:rsidRDefault="0053428C" w:rsidP="0053428C">
      <w:pPr>
        <w:pStyle w:val="PL"/>
        <w:rPr>
          <w:ins w:id="1924" w:author="24.368_CR0066R1_(Rel-18)_SENSE" w:date="2023-04-03T05:08:00Z"/>
        </w:rPr>
      </w:pPr>
      <w:ins w:id="1925" w:author="24.368_CR0066R1_(Rel-18)_SENSE" w:date="2023-04-03T05:08:00Z">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ins>
    </w:p>
    <w:p w14:paraId="11EF2A67" w14:textId="77777777" w:rsidR="0053428C" w:rsidRPr="001542EE" w:rsidRDefault="0053428C" w:rsidP="0053428C">
      <w:pPr>
        <w:pStyle w:val="PL"/>
        <w:rPr>
          <w:ins w:id="1926" w:author="24.368_CR0066R1_(Rel-18)_SENSE" w:date="2023-04-03T05:08:00Z"/>
        </w:rPr>
      </w:pPr>
      <w:ins w:id="1927" w:author="24.368_CR0066R1_(Rel-18)_SENSE" w:date="2023-04-03T05:08:00Z">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ins>
    </w:p>
    <w:p w14:paraId="1F3A6412" w14:textId="77777777" w:rsidR="0053428C" w:rsidRPr="001542EE" w:rsidRDefault="0053428C" w:rsidP="0053428C">
      <w:pPr>
        <w:pStyle w:val="PL"/>
        <w:rPr>
          <w:ins w:id="1928" w:author="24.368_CR0066R1_(Rel-18)_SENSE" w:date="2023-04-03T05:08:00Z"/>
        </w:rPr>
      </w:pPr>
      <w:ins w:id="1929" w:author="24.368_CR0066R1_(Rel-18)_SENSE" w:date="2023-04-03T05:08:00Z">
        <w:r>
          <w:tab/>
        </w:r>
        <w:r w:rsidRPr="001542EE">
          <w:tab/>
        </w:r>
        <w:r>
          <w:rPr>
            <w:rFonts w:hint="eastAsia"/>
            <w:lang w:eastAsia="ko-KR"/>
          </w:rPr>
          <w:tab/>
        </w:r>
        <w:r>
          <w:rPr>
            <w:rFonts w:hint="eastAsia"/>
            <w:lang w:eastAsia="ko-KR"/>
          </w:rPr>
          <w:tab/>
        </w:r>
        <w:r w:rsidRPr="001542EE">
          <w:tab/>
        </w:r>
        <w:r w:rsidRPr="001542EE">
          <w:tab/>
          <w:t>&lt;/Occurrence&gt;</w:t>
        </w:r>
      </w:ins>
    </w:p>
    <w:p w14:paraId="1E1DD84A" w14:textId="77777777" w:rsidR="0053428C" w:rsidRPr="001542EE" w:rsidRDefault="0053428C" w:rsidP="0053428C">
      <w:pPr>
        <w:pStyle w:val="PL"/>
        <w:rPr>
          <w:ins w:id="1930" w:author="24.368_CR0066R1_(Rel-18)_SENSE" w:date="2023-04-03T05:08:00Z"/>
        </w:rPr>
      </w:pPr>
      <w:ins w:id="1931" w:author="24.368_CR0066R1_(Rel-18)_SENSE" w:date="2023-04-03T05:08:00Z">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ins>
    </w:p>
    <w:p w14:paraId="79FF48E0" w14:textId="77777777" w:rsidR="0053428C" w:rsidRPr="001542EE" w:rsidRDefault="0053428C" w:rsidP="0053428C">
      <w:pPr>
        <w:pStyle w:val="PL"/>
        <w:rPr>
          <w:ins w:id="1932" w:author="24.368_CR0066R1_(Rel-18)_SENSE" w:date="2023-04-03T05:08:00Z"/>
        </w:rPr>
      </w:pPr>
      <w:ins w:id="1933" w:author="24.368_CR0066R1_(Rel-18)_SENSE" w:date="2023-04-03T05:08:00Z">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ins>
    </w:p>
    <w:p w14:paraId="519BA9D7" w14:textId="77777777" w:rsidR="0053428C" w:rsidRPr="001542EE" w:rsidRDefault="0053428C" w:rsidP="0053428C">
      <w:pPr>
        <w:pStyle w:val="PL"/>
        <w:rPr>
          <w:ins w:id="1934" w:author="24.368_CR0066R1_(Rel-18)_SENSE" w:date="2023-04-03T05:08:00Z"/>
        </w:rPr>
      </w:pPr>
      <w:ins w:id="1935" w:author="24.368_CR0066R1_(Rel-18)_SENSE" w:date="2023-04-03T05:08:00Z">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5BCF8FAB" w14:textId="77777777" w:rsidR="0053428C" w:rsidRPr="001542EE" w:rsidRDefault="0053428C" w:rsidP="0053428C">
      <w:pPr>
        <w:pStyle w:val="PL"/>
        <w:rPr>
          <w:ins w:id="1936" w:author="24.368_CR0066R1_(Rel-18)_SENSE" w:date="2023-04-03T05:08:00Z"/>
        </w:rPr>
      </w:pPr>
      <w:ins w:id="1937" w:author="24.368_CR0066R1_(Rel-18)_SENSE" w:date="2023-04-03T05:08:00Z">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44C788E9" w14:textId="77777777" w:rsidR="0053428C" w:rsidRPr="001542EE" w:rsidRDefault="0053428C" w:rsidP="0053428C">
      <w:pPr>
        <w:pStyle w:val="PL"/>
        <w:rPr>
          <w:ins w:id="1938" w:author="24.368_CR0066R1_(Rel-18)_SENSE" w:date="2023-04-03T05:08:00Z"/>
        </w:rPr>
      </w:pPr>
      <w:ins w:id="1939" w:author="24.368_CR0066R1_(Rel-18)_SENSE" w:date="2023-04-03T05:08:00Z">
        <w:r w:rsidRPr="001542EE">
          <w:tab/>
        </w:r>
        <w:r w:rsidRPr="001542EE">
          <w:tab/>
        </w:r>
        <w:r w:rsidRPr="001542EE">
          <w:tab/>
        </w:r>
        <w:r>
          <w:rPr>
            <w:rFonts w:hint="eastAsia"/>
            <w:lang w:eastAsia="ko-KR"/>
          </w:rPr>
          <w:tab/>
        </w:r>
        <w:r>
          <w:rPr>
            <w:rFonts w:hint="eastAsia"/>
            <w:lang w:eastAsia="ko-KR"/>
          </w:rPr>
          <w:tab/>
        </w:r>
        <w:r w:rsidRPr="001542EE">
          <w:t>&lt;/DFProperties&gt;</w:t>
        </w:r>
      </w:ins>
    </w:p>
    <w:p w14:paraId="35DC1ACD" w14:textId="77777777" w:rsidR="0053428C" w:rsidRPr="001542EE" w:rsidRDefault="0053428C" w:rsidP="0053428C">
      <w:pPr>
        <w:pStyle w:val="PL"/>
        <w:rPr>
          <w:ins w:id="1940" w:author="24.368_CR0066R1_(Rel-18)_SENSE" w:date="2023-04-03T05:08:00Z"/>
        </w:rPr>
      </w:pPr>
      <w:ins w:id="1941" w:author="24.368_CR0066R1_(Rel-18)_SENSE" w:date="2023-04-03T05:08:00Z">
        <w:r>
          <w:tab/>
        </w:r>
        <w:r>
          <w:rPr>
            <w:rFonts w:hint="eastAsia"/>
            <w:lang w:eastAsia="ko-KR"/>
          </w:rPr>
          <w:tab/>
        </w:r>
        <w:r w:rsidRPr="001542EE">
          <w:tab/>
        </w:r>
        <w:r w:rsidRPr="001542EE">
          <w:tab/>
          <w:t>&lt;/Node&gt;</w:t>
        </w:r>
      </w:ins>
    </w:p>
    <w:p w14:paraId="57FD013D" w14:textId="77777777" w:rsidR="0053428C" w:rsidRDefault="0053428C" w:rsidP="0053428C">
      <w:pPr>
        <w:pStyle w:val="PL"/>
        <w:rPr>
          <w:ins w:id="1942" w:author="24.368_CR0066R1_(Rel-18)_SENSE" w:date="2023-04-03T05:08:00Z"/>
        </w:rPr>
      </w:pPr>
    </w:p>
    <w:p w14:paraId="2025680A" w14:textId="77777777" w:rsidR="0053428C" w:rsidRPr="001542EE" w:rsidRDefault="0053428C" w:rsidP="0053428C">
      <w:pPr>
        <w:pStyle w:val="PL"/>
        <w:rPr>
          <w:ins w:id="1943" w:author="24.368_CR0066R1_(Rel-18)_SENSE" w:date="2023-04-03T05:08:00Z"/>
        </w:rPr>
      </w:pPr>
      <w:ins w:id="1944" w:author="24.368_CR0066R1_(Rel-18)_SENSE" w:date="2023-04-03T05:08:00Z">
        <w:r w:rsidRPr="001542EE">
          <w:tab/>
        </w:r>
        <w:r w:rsidRPr="001542EE">
          <w:tab/>
        </w:r>
        <w:r w:rsidRPr="001542EE">
          <w:tab/>
        </w:r>
        <w:r>
          <w:tab/>
        </w:r>
        <w:r w:rsidRPr="001542EE">
          <w:t>&lt;Node&gt;</w:t>
        </w:r>
      </w:ins>
    </w:p>
    <w:p w14:paraId="56150A2B" w14:textId="77777777" w:rsidR="0053428C" w:rsidRPr="001542EE" w:rsidRDefault="0053428C" w:rsidP="0053428C">
      <w:pPr>
        <w:pStyle w:val="PL"/>
        <w:rPr>
          <w:ins w:id="1945" w:author="24.368_CR0066R1_(Rel-18)_SENSE" w:date="2023-04-03T05:08:00Z"/>
        </w:rPr>
      </w:pPr>
      <w:ins w:id="1946" w:author="24.368_CR0066R1_(Rel-18)_SENSE" w:date="2023-04-03T05:08:00Z">
        <w:r w:rsidRPr="001542EE">
          <w:tab/>
        </w:r>
        <w:r w:rsidRPr="001542EE">
          <w:tab/>
        </w:r>
        <w:r w:rsidRPr="001542EE">
          <w:tab/>
        </w:r>
        <w:r w:rsidRPr="001542EE">
          <w:tab/>
        </w:r>
        <w:r w:rsidRPr="001542EE">
          <w:tab/>
          <w:t>&lt;NodeName&gt;</w:t>
        </w:r>
        <w:r>
          <w:rPr>
            <w:lang w:eastAsia="ko-KR"/>
          </w:rPr>
          <w:t>PLMNPriority</w:t>
        </w:r>
        <w:r w:rsidRPr="001542EE">
          <w:t>&lt;/NodeName&gt;</w:t>
        </w:r>
      </w:ins>
    </w:p>
    <w:p w14:paraId="0033F8DA" w14:textId="77777777" w:rsidR="0053428C" w:rsidRPr="001542EE" w:rsidRDefault="0053428C" w:rsidP="0053428C">
      <w:pPr>
        <w:pStyle w:val="PL"/>
        <w:rPr>
          <w:ins w:id="1947" w:author="24.368_CR0066R1_(Rel-18)_SENSE" w:date="2023-04-03T05:08:00Z"/>
        </w:rPr>
      </w:pPr>
      <w:ins w:id="1948" w:author="24.368_CR0066R1_(Rel-18)_SENSE" w:date="2023-04-03T05:08:00Z">
        <w:r w:rsidRPr="001542EE">
          <w:tab/>
        </w:r>
        <w:r w:rsidRPr="001542EE">
          <w:tab/>
        </w:r>
        <w:r w:rsidRPr="001542EE">
          <w:tab/>
        </w:r>
        <w:r w:rsidRPr="001542EE">
          <w:tab/>
        </w:r>
        <w:r w:rsidRPr="001542EE">
          <w:tab/>
          <w:t>&lt;DFProperties&gt;</w:t>
        </w:r>
      </w:ins>
    </w:p>
    <w:p w14:paraId="64DE85E1" w14:textId="77777777" w:rsidR="0053428C" w:rsidRPr="001542EE" w:rsidRDefault="0053428C" w:rsidP="0053428C">
      <w:pPr>
        <w:pStyle w:val="PL"/>
        <w:rPr>
          <w:ins w:id="1949" w:author="24.368_CR0066R1_(Rel-18)_SENSE" w:date="2023-04-03T05:08:00Z"/>
        </w:rPr>
      </w:pPr>
      <w:ins w:id="1950" w:author="24.368_CR0066R1_(Rel-18)_SENSE" w:date="2023-04-03T05:08:00Z">
        <w:r>
          <w:tab/>
        </w:r>
        <w:r w:rsidRPr="001542EE">
          <w:tab/>
        </w:r>
        <w:r w:rsidRPr="001542EE">
          <w:tab/>
        </w:r>
        <w:r w:rsidRPr="001542EE">
          <w:tab/>
        </w:r>
        <w:r w:rsidRPr="001542EE">
          <w:tab/>
        </w:r>
        <w:r w:rsidRPr="001542EE">
          <w:tab/>
          <w:t>&lt;AccessType&gt;</w:t>
        </w:r>
      </w:ins>
    </w:p>
    <w:p w14:paraId="47C2FBE8" w14:textId="77777777" w:rsidR="0053428C" w:rsidRPr="001542EE" w:rsidRDefault="0053428C" w:rsidP="0053428C">
      <w:pPr>
        <w:pStyle w:val="PL"/>
        <w:rPr>
          <w:ins w:id="1951" w:author="24.368_CR0066R1_(Rel-18)_SENSE" w:date="2023-04-03T05:08:00Z"/>
        </w:rPr>
      </w:pPr>
      <w:ins w:id="1952" w:author="24.368_CR0066R1_(Rel-18)_SENSE" w:date="2023-04-03T05:08:00Z">
        <w:r w:rsidRPr="001542EE">
          <w:tab/>
        </w:r>
        <w:r>
          <w:tab/>
        </w:r>
        <w:r w:rsidRPr="001542EE">
          <w:tab/>
        </w:r>
        <w:r w:rsidRPr="001542EE">
          <w:tab/>
        </w:r>
        <w:r w:rsidRPr="001542EE">
          <w:tab/>
        </w:r>
        <w:r w:rsidRPr="001542EE">
          <w:tab/>
        </w:r>
        <w:r w:rsidRPr="001542EE">
          <w:tab/>
          <w:t>&lt;Get/&gt;</w:t>
        </w:r>
      </w:ins>
    </w:p>
    <w:p w14:paraId="1E46BC1D" w14:textId="77777777" w:rsidR="0053428C" w:rsidRPr="001542EE" w:rsidRDefault="0053428C" w:rsidP="0053428C">
      <w:pPr>
        <w:pStyle w:val="PL"/>
        <w:rPr>
          <w:ins w:id="1953" w:author="24.368_CR0066R1_(Rel-18)_SENSE" w:date="2023-04-03T05:08:00Z"/>
        </w:rPr>
      </w:pPr>
      <w:ins w:id="1954" w:author="24.368_CR0066R1_(Rel-18)_SENSE" w:date="2023-04-03T05:08:00Z">
        <w:r w:rsidRPr="001542EE">
          <w:tab/>
        </w:r>
        <w:r w:rsidRPr="001542EE">
          <w:tab/>
        </w:r>
        <w:r>
          <w:tab/>
        </w:r>
        <w:r w:rsidRPr="001542EE">
          <w:tab/>
        </w:r>
        <w:r w:rsidRPr="001542EE">
          <w:tab/>
        </w:r>
        <w:r w:rsidRPr="001542EE">
          <w:tab/>
        </w:r>
        <w:r w:rsidRPr="001542EE">
          <w:tab/>
          <w:t>&lt;Replace/&gt;</w:t>
        </w:r>
      </w:ins>
    </w:p>
    <w:p w14:paraId="1AAB6D4B" w14:textId="77777777" w:rsidR="0053428C" w:rsidRPr="001542EE" w:rsidRDefault="0053428C" w:rsidP="0053428C">
      <w:pPr>
        <w:pStyle w:val="PL"/>
        <w:rPr>
          <w:ins w:id="1955" w:author="24.368_CR0066R1_(Rel-18)_SENSE" w:date="2023-04-03T05:08:00Z"/>
        </w:rPr>
      </w:pPr>
      <w:ins w:id="1956" w:author="24.368_CR0066R1_(Rel-18)_SENSE" w:date="2023-04-03T05:08:00Z">
        <w:r w:rsidRPr="001542EE">
          <w:tab/>
        </w:r>
        <w:r w:rsidRPr="001542EE">
          <w:tab/>
        </w:r>
        <w:r w:rsidRPr="001542EE">
          <w:tab/>
        </w:r>
        <w:r>
          <w:tab/>
        </w:r>
        <w:r w:rsidRPr="001542EE">
          <w:tab/>
        </w:r>
        <w:r w:rsidRPr="001542EE">
          <w:tab/>
          <w:t>&lt;/AccessType&gt;</w:t>
        </w:r>
      </w:ins>
    </w:p>
    <w:p w14:paraId="3D8C9809" w14:textId="77777777" w:rsidR="0053428C" w:rsidRPr="001542EE" w:rsidRDefault="0053428C" w:rsidP="0053428C">
      <w:pPr>
        <w:pStyle w:val="PL"/>
        <w:rPr>
          <w:ins w:id="1957" w:author="24.368_CR0066R1_(Rel-18)_SENSE" w:date="2023-04-03T05:08:00Z"/>
        </w:rPr>
      </w:pPr>
      <w:ins w:id="1958" w:author="24.368_CR0066R1_(Rel-18)_SENSE" w:date="2023-04-03T05:08:00Z">
        <w:r w:rsidRPr="001542EE">
          <w:tab/>
        </w:r>
        <w:r w:rsidRPr="001542EE">
          <w:tab/>
        </w:r>
        <w:r w:rsidRPr="001542EE">
          <w:tab/>
        </w:r>
        <w:r w:rsidRPr="001542EE">
          <w:tab/>
        </w:r>
        <w:r>
          <w:tab/>
        </w:r>
        <w:r w:rsidRPr="001542EE">
          <w:tab/>
          <w:t>&lt;DFFormat&gt;</w:t>
        </w:r>
      </w:ins>
    </w:p>
    <w:p w14:paraId="55B1572D" w14:textId="77777777" w:rsidR="0053428C" w:rsidRPr="001542EE" w:rsidRDefault="0053428C" w:rsidP="0053428C">
      <w:pPr>
        <w:pStyle w:val="PL"/>
        <w:rPr>
          <w:ins w:id="1959" w:author="24.368_CR0066R1_(Rel-18)_SENSE" w:date="2023-04-03T05:08:00Z"/>
        </w:rPr>
      </w:pPr>
      <w:ins w:id="1960" w:author="24.368_CR0066R1_(Rel-18)_SENSE" w:date="2023-04-03T05:08:00Z">
        <w:r w:rsidRPr="001542EE">
          <w:tab/>
        </w:r>
        <w:r w:rsidRPr="001542EE">
          <w:tab/>
        </w:r>
        <w:r w:rsidRPr="001542EE">
          <w:tab/>
        </w:r>
        <w:r w:rsidRPr="001542EE">
          <w:tab/>
        </w:r>
        <w:r w:rsidRPr="001542EE">
          <w:tab/>
        </w:r>
        <w:r w:rsidRPr="001542EE">
          <w:tab/>
        </w:r>
        <w:r w:rsidRPr="001542EE">
          <w:tab/>
          <w:t>&lt;</w:t>
        </w:r>
        <w:r>
          <w:rPr>
            <w:lang w:eastAsia="ko-KR"/>
          </w:rPr>
          <w:t>int</w:t>
        </w:r>
        <w:r w:rsidRPr="001542EE">
          <w:t>/&gt;</w:t>
        </w:r>
      </w:ins>
    </w:p>
    <w:p w14:paraId="0F6A453F" w14:textId="77777777" w:rsidR="0053428C" w:rsidRPr="001542EE" w:rsidRDefault="0053428C" w:rsidP="0053428C">
      <w:pPr>
        <w:pStyle w:val="PL"/>
        <w:rPr>
          <w:ins w:id="1961" w:author="24.368_CR0066R1_(Rel-18)_SENSE" w:date="2023-04-03T05:08:00Z"/>
        </w:rPr>
      </w:pPr>
      <w:ins w:id="1962" w:author="24.368_CR0066R1_(Rel-18)_SENSE" w:date="2023-04-03T05:08:00Z">
        <w:r w:rsidRPr="001542EE">
          <w:tab/>
        </w:r>
        <w:r w:rsidRPr="001542EE">
          <w:tab/>
        </w:r>
        <w:r w:rsidRPr="001542EE">
          <w:tab/>
        </w:r>
        <w:r w:rsidRPr="001542EE">
          <w:tab/>
        </w:r>
        <w:r w:rsidRPr="001542EE">
          <w:tab/>
        </w:r>
        <w:r w:rsidRPr="001542EE">
          <w:tab/>
          <w:t>&lt;/DFFormat&gt;</w:t>
        </w:r>
      </w:ins>
    </w:p>
    <w:p w14:paraId="7AEF4AF0" w14:textId="77777777" w:rsidR="0053428C" w:rsidRPr="001542EE" w:rsidRDefault="0053428C" w:rsidP="0053428C">
      <w:pPr>
        <w:pStyle w:val="PL"/>
        <w:rPr>
          <w:ins w:id="1963" w:author="24.368_CR0066R1_(Rel-18)_SENSE" w:date="2023-04-03T05:08:00Z"/>
        </w:rPr>
      </w:pPr>
      <w:ins w:id="1964" w:author="24.368_CR0066R1_(Rel-18)_SENSE" w:date="2023-04-03T05:08:00Z">
        <w:r>
          <w:tab/>
        </w:r>
        <w:r w:rsidRPr="001542EE">
          <w:tab/>
        </w:r>
        <w:r w:rsidRPr="001542EE">
          <w:tab/>
        </w:r>
        <w:r w:rsidRPr="001542EE">
          <w:tab/>
        </w:r>
        <w:r w:rsidRPr="001542EE">
          <w:tab/>
        </w:r>
        <w:r w:rsidRPr="001542EE">
          <w:tab/>
          <w:t>&lt;Occurrence&gt;</w:t>
        </w:r>
      </w:ins>
    </w:p>
    <w:p w14:paraId="491ADD36" w14:textId="77777777" w:rsidR="0053428C" w:rsidRPr="001542EE" w:rsidRDefault="0053428C" w:rsidP="0053428C">
      <w:pPr>
        <w:pStyle w:val="PL"/>
        <w:rPr>
          <w:ins w:id="1965" w:author="24.368_CR0066R1_(Rel-18)_SENSE" w:date="2023-04-03T05:08:00Z"/>
        </w:rPr>
      </w:pPr>
      <w:ins w:id="1966" w:author="24.368_CR0066R1_(Rel-18)_SENSE" w:date="2023-04-03T05:08:00Z">
        <w:r w:rsidRPr="001542EE">
          <w:tab/>
        </w:r>
        <w:r>
          <w:tab/>
        </w:r>
        <w:r w:rsidRPr="001542EE">
          <w:tab/>
        </w:r>
        <w:r w:rsidRPr="001542EE">
          <w:tab/>
        </w:r>
        <w:r w:rsidRPr="001542EE">
          <w:tab/>
        </w:r>
        <w:r w:rsidRPr="001542EE">
          <w:tab/>
        </w:r>
        <w:r w:rsidRPr="001542EE">
          <w:tab/>
          <w:t>&lt;One/&gt;</w:t>
        </w:r>
      </w:ins>
    </w:p>
    <w:p w14:paraId="26A53C8E" w14:textId="77777777" w:rsidR="0053428C" w:rsidRPr="001542EE" w:rsidRDefault="0053428C" w:rsidP="0053428C">
      <w:pPr>
        <w:pStyle w:val="PL"/>
        <w:rPr>
          <w:ins w:id="1967" w:author="24.368_CR0066R1_(Rel-18)_SENSE" w:date="2023-04-03T05:08:00Z"/>
        </w:rPr>
      </w:pPr>
      <w:ins w:id="1968" w:author="24.368_CR0066R1_(Rel-18)_SENSE" w:date="2023-04-03T05:08:00Z">
        <w:r w:rsidRPr="001542EE">
          <w:tab/>
        </w:r>
        <w:r w:rsidRPr="001542EE">
          <w:tab/>
        </w:r>
        <w:r>
          <w:tab/>
        </w:r>
        <w:r w:rsidRPr="001542EE">
          <w:tab/>
        </w:r>
        <w:r w:rsidRPr="001542EE">
          <w:tab/>
        </w:r>
        <w:r w:rsidRPr="001542EE">
          <w:tab/>
          <w:t>&lt;/Occurrence&gt;</w:t>
        </w:r>
      </w:ins>
    </w:p>
    <w:p w14:paraId="2C10E88E" w14:textId="77777777" w:rsidR="0053428C" w:rsidRPr="001542EE" w:rsidRDefault="0053428C" w:rsidP="0053428C">
      <w:pPr>
        <w:pStyle w:val="PL"/>
        <w:rPr>
          <w:ins w:id="1969" w:author="24.368_CR0066R1_(Rel-18)_SENSE" w:date="2023-04-03T05:08:00Z"/>
        </w:rPr>
      </w:pPr>
      <w:ins w:id="1970" w:author="24.368_CR0066R1_(Rel-18)_SENSE" w:date="2023-04-03T05:08:00Z">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ins>
    </w:p>
    <w:p w14:paraId="1FB668AE" w14:textId="77777777" w:rsidR="0053428C" w:rsidRPr="001542EE" w:rsidRDefault="0053428C" w:rsidP="0053428C">
      <w:pPr>
        <w:pStyle w:val="PL"/>
        <w:rPr>
          <w:ins w:id="1971" w:author="24.368_CR0066R1_(Rel-18)_SENSE" w:date="2023-04-03T05:08:00Z"/>
        </w:rPr>
      </w:pPr>
      <w:ins w:id="1972" w:author="24.368_CR0066R1_(Rel-18)_SENSE" w:date="2023-04-03T05:08:00Z">
        <w:r w:rsidRPr="001542EE">
          <w:tab/>
        </w:r>
        <w:r w:rsidRPr="001542EE">
          <w:tab/>
        </w:r>
        <w:r w:rsidRPr="001542EE">
          <w:tab/>
        </w:r>
        <w:r w:rsidRPr="001542EE">
          <w:tab/>
        </w:r>
        <w:r>
          <w:tab/>
        </w:r>
        <w:r w:rsidRPr="001542EE">
          <w:tab/>
          <w:t>&lt;DFType&gt;</w:t>
        </w:r>
      </w:ins>
    </w:p>
    <w:p w14:paraId="33DA8D90" w14:textId="77777777" w:rsidR="0053428C" w:rsidRPr="001542EE" w:rsidRDefault="0053428C" w:rsidP="0053428C">
      <w:pPr>
        <w:pStyle w:val="PL"/>
        <w:rPr>
          <w:ins w:id="1973" w:author="24.368_CR0066R1_(Rel-18)_SENSE" w:date="2023-04-03T05:08:00Z"/>
        </w:rPr>
      </w:pPr>
      <w:ins w:id="1974" w:author="24.368_CR0066R1_(Rel-18)_SENSE" w:date="2023-04-03T05:08:00Z">
        <w:r w:rsidRPr="001542EE">
          <w:tab/>
        </w:r>
        <w:r w:rsidRPr="001542EE">
          <w:tab/>
        </w:r>
        <w:r w:rsidRPr="001542EE">
          <w:tab/>
        </w:r>
        <w:r w:rsidRPr="001542EE">
          <w:tab/>
        </w:r>
        <w:r w:rsidRPr="001542EE">
          <w:tab/>
        </w:r>
        <w:r w:rsidRPr="001542EE">
          <w:tab/>
        </w:r>
        <w:r w:rsidRPr="001542EE">
          <w:tab/>
        </w:r>
        <w:r>
          <w:t>&lt;DDFName/&gt;</w:t>
        </w:r>
      </w:ins>
    </w:p>
    <w:p w14:paraId="6275A98C" w14:textId="77777777" w:rsidR="0053428C" w:rsidRPr="001542EE" w:rsidRDefault="0053428C" w:rsidP="0053428C">
      <w:pPr>
        <w:pStyle w:val="PL"/>
        <w:rPr>
          <w:ins w:id="1975" w:author="24.368_CR0066R1_(Rel-18)_SENSE" w:date="2023-04-03T05:08:00Z"/>
        </w:rPr>
      </w:pPr>
      <w:ins w:id="1976" w:author="24.368_CR0066R1_(Rel-18)_SENSE" w:date="2023-04-03T05:08:00Z">
        <w:r w:rsidRPr="001542EE">
          <w:tab/>
        </w:r>
        <w:r w:rsidRPr="001542EE">
          <w:tab/>
        </w:r>
        <w:r w:rsidRPr="001542EE">
          <w:tab/>
        </w:r>
        <w:r w:rsidRPr="001542EE">
          <w:tab/>
        </w:r>
        <w:r w:rsidRPr="001542EE">
          <w:tab/>
        </w:r>
        <w:r w:rsidRPr="001542EE">
          <w:tab/>
          <w:t>&lt;/DFType&gt;</w:t>
        </w:r>
      </w:ins>
    </w:p>
    <w:p w14:paraId="56F650B3" w14:textId="77777777" w:rsidR="0053428C" w:rsidRPr="001542EE" w:rsidRDefault="0053428C" w:rsidP="0053428C">
      <w:pPr>
        <w:pStyle w:val="PL"/>
        <w:rPr>
          <w:ins w:id="1977" w:author="24.368_CR0066R1_(Rel-18)_SENSE" w:date="2023-04-03T05:08:00Z"/>
        </w:rPr>
      </w:pPr>
      <w:ins w:id="1978" w:author="24.368_CR0066R1_(Rel-18)_SENSE" w:date="2023-04-03T05:08:00Z">
        <w:r>
          <w:tab/>
        </w:r>
        <w:r w:rsidRPr="001542EE">
          <w:tab/>
        </w:r>
        <w:r w:rsidRPr="001542EE">
          <w:tab/>
        </w:r>
        <w:r w:rsidRPr="001542EE">
          <w:tab/>
        </w:r>
        <w:r w:rsidRPr="001542EE">
          <w:tab/>
          <w:t>&lt;/DFProperties&gt;</w:t>
        </w:r>
      </w:ins>
    </w:p>
    <w:p w14:paraId="4282D1FF" w14:textId="77777777" w:rsidR="0053428C" w:rsidRPr="001542EE" w:rsidRDefault="0053428C" w:rsidP="0053428C">
      <w:pPr>
        <w:pStyle w:val="PL"/>
        <w:rPr>
          <w:ins w:id="1979" w:author="24.368_CR0066R1_(Rel-18)_SENSE" w:date="2023-04-03T05:08:00Z"/>
        </w:rPr>
      </w:pPr>
      <w:ins w:id="1980" w:author="24.368_CR0066R1_(Rel-18)_SENSE" w:date="2023-04-03T05:08:00Z">
        <w:r>
          <w:tab/>
        </w:r>
        <w:r>
          <w:rPr>
            <w:rFonts w:hint="eastAsia"/>
            <w:lang w:eastAsia="ko-KR"/>
          </w:rPr>
          <w:tab/>
        </w:r>
        <w:r w:rsidRPr="001542EE">
          <w:tab/>
        </w:r>
        <w:r w:rsidRPr="001542EE">
          <w:tab/>
          <w:t>&lt;/Node&gt;</w:t>
        </w:r>
      </w:ins>
    </w:p>
    <w:p w14:paraId="2FBEFDDA" w14:textId="77777777" w:rsidR="0053428C" w:rsidRPr="001542EE" w:rsidRDefault="0053428C" w:rsidP="0053428C">
      <w:pPr>
        <w:pStyle w:val="PL"/>
        <w:rPr>
          <w:ins w:id="1981" w:author="24.368_CR0066R1_(Rel-18)_SENSE" w:date="2023-04-03T05:08:00Z"/>
        </w:rPr>
      </w:pPr>
      <w:ins w:id="1982" w:author="24.368_CR0066R1_(Rel-18)_SENSE" w:date="2023-04-03T05:08:00Z">
        <w:r>
          <w:rPr>
            <w:rFonts w:hint="eastAsia"/>
            <w:lang w:eastAsia="ko-KR"/>
          </w:rPr>
          <w:tab/>
        </w:r>
        <w:r w:rsidRPr="001542EE">
          <w:tab/>
        </w:r>
        <w:r w:rsidRPr="001542EE">
          <w:tab/>
          <w:t>&lt;/Node&gt;</w:t>
        </w:r>
      </w:ins>
    </w:p>
    <w:p w14:paraId="4D1D6258" w14:textId="77777777" w:rsidR="0053428C" w:rsidRPr="001542EE" w:rsidRDefault="0053428C" w:rsidP="0053428C">
      <w:pPr>
        <w:pStyle w:val="PL"/>
        <w:rPr>
          <w:ins w:id="1983" w:author="24.368_CR0066R1_(Rel-18)_SENSE" w:date="2023-04-03T05:08:00Z"/>
        </w:rPr>
      </w:pPr>
      <w:ins w:id="1984" w:author="24.368_CR0066R1_(Rel-18)_SENSE" w:date="2023-04-03T05:08:00Z">
        <w:r w:rsidRPr="001542EE">
          <w:tab/>
        </w:r>
        <w:r w:rsidRPr="001542EE">
          <w:tab/>
          <w:t>&lt;/Node&gt;</w:t>
        </w:r>
      </w:ins>
    </w:p>
    <w:p w14:paraId="7B52B51D" w14:textId="77777777" w:rsidR="0053428C" w:rsidRDefault="0053428C" w:rsidP="0053428C">
      <w:pPr>
        <w:pStyle w:val="PL"/>
        <w:rPr>
          <w:ins w:id="1985" w:author="24.368_CR0066R1_(Rel-18)_SENSE" w:date="2023-04-03T05:08:00Z"/>
        </w:rPr>
      </w:pPr>
    </w:p>
    <w:p w14:paraId="2EFB1000" w14:textId="77777777" w:rsidR="0053428C" w:rsidRDefault="0053428C" w:rsidP="0053428C">
      <w:pPr>
        <w:pStyle w:val="PL"/>
        <w:rPr>
          <w:ins w:id="1986" w:author="24.368_CR0066R1_(Rel-18)_SENSE" w:date="2023-04-03T05:08:00Z"/>
        </w:rPr>
      </w:pPr>
      <w:ins w:id="1987" w:author="24.368_CR0066R1_(Rel-18)_SENSE" w:date="2023-04-03T05:08:00Z">
        <w:r>
          <w:tab/>
        </w:r>
        <w:r>
          <w:tab/>
          <w:t>&lt;Node&gt;</w:t>
        </w:r>
      </w:ins>
    </w:p>
    <w:p w14:paraId="70A18A37" w14:textId="77777777" w:rsidR="0053428C" w:rsidRDefault="0053428C" w:rsidP="0053428C">
      <w:pPr>
        <w:pStyle w:val="PL"/>
        <w:rPr>
          <w:ins w:id="1988" w:author="24.368_CR0066R1_(Rel-18)_SENSE" w:date="2023-04-03T05:08:00Z"/>
        </w:rPr>
      </w:pPr>
      <w:ins w:id="1989" w:author="24.368_CR0066R1_(Rel-18)_SENSE" w:date="2023-04-03T05:08:00Z">
        <w:r>
          <w:tab/>
        </w:r>
        <w:r>
          <w:tab/>
        </w:r>
        <w:r>
          <w:tab/>
          <w:t>&lt;NodeName&gt;MfgAssignUERadioCapId&lt;/NodeName&gt;</w:t>
        </w:r>
      </w:ins>
    </w:p>
    <w:p w14:paraId="0040655B" w14:textId="77777777" w:rsidR="0053428C" w:rsidRDefault="0053428C" w:rsidP="0053428C">
      <w:pPr>
        <w:pStyle w:val="PL"/>
        <w:rPr>
          <w:ins w:id="1990" w:author="24.368_CR0066R1_(Rel-18)_SENSE" w:date="2023-04-03T05:08:00Z"/>
        </w:rPr>
      </w:pPr>
      <w:ins w:id="1991" w:author="24.368_CR0066R1_(Rel-18)_SENSE" w:date="2023-04-03T05:08:00Z">
        <w:r>
          <w:tab/>
        </w:r>
        <w:r>
          <w:tab/>
        </w:r>
        <w:r>
          <w:tab/>
          <w:t>&lt;DFProperties&gt;</w:t>
        </w:r>
      </w:ins>
    </w:p>
    <w:p w14:paraId="417D13D3" w14:textId="77777777" w:rsidR="0053428C" w:rsidRDefault="0053428C" w:rsidP="0053428C">
      <w:pPr>
        <w:pStyle w:val="PL"/>
        <w:rPr>
          <w:ins w:id="1992" w:author="24.368_CR0066R1_(Rel-18)_SENSE" w:date="2023-04-03T05:08:00Z"/>
        </w:rPr>
      </w:pPr>
      <w:ins w:id="1993" w:author="24.368_CR0066R1_(Rel-18)_SENSE" w:date="2023-04-03T05:08:00Z">
        <w:r>
          <w:tab/>
        </w:r>
        <w:r>
          <w:tab/>
        </w:r>
        <w:r>
          <w:tab/>
        </w:r>
        <w:r>
          <w:tab/>
          <w:t>&lt;AccessType&gt;</w:t>
        </w:r>
      </w:ins>
    </w:p>
    <w:p w14:paraId="766E4F3B" w14:textId="77777777" w:rsidR="0053428C" w:rsidRDefault="0053428C" w:rsidP="0053428C">
      <w:pPr>
        <w:pStyle w:val="PL"/>
        <w:rPr>
          <w:ins w:id="1994" w:author="24.368_CR0066R1_(Rel-18)_SENSE" w:date="2023-04-03T05:08:00Z"/>
        </w:rPr>
      </w:pPr>
      <w:ins w:id="1995" w:author="24.368_CR0066R1_(Rel-18)_SENSE" w:date="2023-04-03T05:08:00Z">
        <w:r>
          <w:lastRenderedPageBreak/>
          <w:tab/>
        </w:r>
        <w:r>
          <w:tab/>
        </w:r>
        <w:r>
          <w:tab/>
        </w:r>
        <w:r>
          <w:tab/>
        </w:r>
        <w:r>
          <w:tab/>
          <w:t>&lt;Get/&gt;</w:t>
        </w:r>
      </w:ins>
    </w:p>
    <w:p w14:paraId="00E280E6" w14:textId="77777777" w:rsidR="0053428C" w:rsidRDefault="0053428C" w:rsidP="0053428C">
      <w:pPr>
        <w:pStyle w:val="PL"/>
        <w:rPr>
          <w:ins w:id="1996" w:author="24.368_CR0066R1_(Rel-18)_SENSE" w:date="2023-04-03T05:08:00Z"/>
        </w:rPr>
      </w:pPr>
      <w:ins w:id="1997" w:author="24.368_CR0066R1_(Rel-18)_SENSE" w:date="2023-04-03T05:08:00Z">
        <w:r>
          <w:tab/>
        </w:r>
        <w:r>
          <w:tab/>
        </w:r>
        <w:r>
          <w:tab/>
        </w:r>
        <w:r>
          <w:tab/>
        </w:r>
        <w:r>
          <w:tab/>
          <w:t>&lt;Replace/&gt;</w:t>
        </w:r>
      </w:ins>
    </w:p>
    <w:p w14:paraId="0C77B1C7" w14:textId="77777777" w:rsidR="0053428C" w:rsidRPr="000A1513" w:rsidRDefault="0053428C" w:rsidP="0053428C">
      <w:pPr>
        <w:pStyle w:val="PL"/>
        <w:rPr>
          <w:ins w:id="1998" w:author="24.368_CR0066R1_(Rel-18)_SENSE" w:date="2023-04-03T05:08:00Z"/>
        </w:rPr>
      </w:pPr>
      <w:ins w:id="1999" w:author="24.368_CR0066R1_(Rel-18)_SENSE" w:date="2023-04-03T05:08:00Z">
        <w:r>
          <w:tab/>
        </w:r>
        <w:r>
          <w:tab/>
        </w:r>
        <w:r>
          <w:tab/>
        </w:r>
        <w:r>
          <w:tab/>
        </w:r>
        <w:r w:rsidRPr="000A1513">
          <w:t>&lt;/AccessType&gt;</w:t>
        </w:r>
      </w:ins>
    </w:p>
    <w:p w14:paraId="66EBD7F0" w14:textId="77777777" w:rsidR="0053428C" w:rsidRPr="000A1513" w:rsidRDefault="0053428C" w:rsidP="0053428C">
      <w:pPr>
        <w:pStyle w:val="PL"/>
        <w:rPr>
          <w:ins w:id="2000" w:author="24.368_CR0066R1_(Rel-18)_SENSE" w:date="2023-04-03T05:08:00Z"/>
        </w:rPr>
      </w:pPr>
      <w:ins w:id="2001" w:author="24.368_CR0066R1_(Rel-18)_SENSE" w:date="2023-04-03T05:08:00Z">
        <w:r w:rsidRPr="000A1513">
          <w:tab/>
        </w:r>
        <w:r w:rsidRPr="000A1513">
          <w:tab/>
        </w:r>
        <w:r w:rsidRPr="000A1513">
          <w:tab/>
        </w:r>
        <w:r w:rsidRPr="000A1513">
          <w:tab/>
          <w:t>&lt;DFFormat&gt;</w:t>
        </w:r>
      </w:ins>
    </w:p>
    <w:p w14:paraId="00C803D2" w14:textId="77777777" w:rsidR="0053428C" w:rsidRPr="000A1513" w:rsidRDefault="0053428C" w:rsidP="0053428C">
      <w:pPr>
        <w:pStyle w:val="PL"/>
        <w:rPr>
          <w:ins w:id="2002" w:author="24.368_CR0066R1_(Rel-18)_SENSE" w:date="2023-04-03T05:08:00Z"/>
        </w:rPr>
      </w:pPr>
      <w:ins w:id="2003" w:author="24.368_CR0066R1_(Rel-18)_SENSE" w:date="2023-04-03T05:08:00Z">
        <w:r w:rsidRPr="000A1513">
          <w:tab/>
        </w:r>
        <w:r w:rsidRPr="000A1513">
          <w:tab/>
        </w:r>
        <w:r w:rsidRPr="000A1513">
          <w:tab/>
        </w:r>
        <w:r w:rsidRPr="000A1513">
          <w:tab/>
        </w:r>
        <w:r w:rsidRPr="000A1513">
          <w:tab/>
          <w:t>&lt;node/&gt;</w:t>
        </w:r>
      </w:ins>
    </w:p>
    <w:p w14:paraId="14474132" w14:textId="77777777" w:rsidR="0053428C" w:rsidRPr="000A1513" w:rsidRDefault="0053428C" w:rsidP="0053428C">
      <w:pPr>
        <w:pStyle w:val="PL"/>
        <w:rPr>
          <w:ins w:id="2004" w:author="24.368_CR0066R1_(Rel-18)_SENSE" w:date="2023-04-03T05:08:00Z"/>
        </w:rPr>
      </w:pPr>
      <w:ins w:id="2005" w:author="24.368_CR0066R1_(Rel-18)_SENSE" w:date="2023-04-03T05:08:00Z">
        <w:r w:rsidRPr="000A1513">
          <w:tab/>
        </w:r>
        <w:r w:rsidRPr="000A1513">
          <w:tab/>
        </w:r>
        <w:r w:rsidRPr="000A1513">
          <w:tab/>
        </w:r>
        <w:r w:rsidRPr="000A1513">
          <w:tab/>
          <w:t>&lt;/DFFormat&gt;</w:t>
        </w:r>
      </w:ins>
    </w:p>
    <w:p w14:paraId="0C9CCD98" w14:textId="77777777" w:rsidR="0053428C" w:rsidRPr="000A1513" w:rsidRDefault="0053428C" w:rsidP="0053428C">
      <w:pPr>
        <w:pStyle w:val="PL"/>
        <w:rPr>
          <w:ins w:id="2006" w:author="24.368_CR0066R1_(Rel-18)_SENSE" w:date="2023-04-03T05:08:00Z"/>
        </w:rPr>
      </w:pPr>
      <w:ins w:id="2007" w:author="24.368_CR0066R1_(Rel-18)_SENSE" w:date="2023-04-03T05:08:00Z">
        <w:r w:rsidRPr="000A1513">
          <w:tab/>
        </w:r>
        <w:r w:rsidRPr="000A1513">
          <w:tab/>
        </w:r>
        <w:r w:rsidRPr="000A1513">
          <w:tab/>
        </w:r>
        <w:r w:rsidRPr="000A1513">
          <w:tab/>
          <w:t>&lt;Occurrence&gt;</w:t>
        </w:r>
      </w:ins>
    </w:p>
    <w:p w14:paraId="7688088F" w14:textId="77777777" w:rsidR="0053428C" w:rsidRDefault="0053428C" w:rsidP="0053428C">
      <w:pPr>
        <w:pStyle w:val="PL"/>
        <w:rPr>
          <w:ins w:id="2008" w:author="24.368_CR0066R1_(Rel-18)_SENSE" w:date="2023-04-03T05:08:00Z"/>
        </w:rPr>
      </w:pPr>
      <w:ins w:id="2009" w:author="24.368_CR0066R1_(Rel-18)_SENSE" w:date="2023-04-03T05:08:00Z">
        <w:r w:rsidRPr="000A1513">
          <w:tab/>
        </w:r>
        <w:r w:rsidRPr="000A1513">
          <w:tab/>
        </w:r>
        <w:r w:rsidRPr="000A1513">
          <w:tab/>
        </w:r>
        <w:r w:rsidRPr="000A1513">
          <w:tab/>
        </w:r>
        <w:r w:rsidRPr="000A1513">
          <w:tab/>
        </w:r>
        <w:r>
          <w:t>&lt;ZeroOrOne/&gt;</w:t>
        </w:r>
      </w:ins>
    </w:p>
    <w:p w14:paraId="5BBD5151" w14:textId="77777777" w:rsidR="0053428C" w:rsidRDefault="0053428C" w:rsidP="0053428C">
      <w:pPr>
        <w:pStyle w:val="PL"/>
        <w:rPr>
          <w:ins w:id="2010" w:author="24.368_CR0066R1_(Rel-18)_SENSE" w:date="2023-04-03T05:08:00Z"/>
        </w:rPr>
      </w:pPr>
      <w:ins w:id="2011" w:author="24.368_CR0066R1_(Rel-18)_SENSE" w:date="2023-04-03T05:08:00Z">
        <w:r>
          <w:tab/>
        </w:r>
        <w:r>
          <w:tab/>
        </w:r>
        <w:r>
          <w:tab/>
        </w:r>
        <w:r>
          <w:tab/>
          <w:t>&lt;/Occurrence&gt;</w:t>
        </w:r>
      </w:ins>
    </w:p>
    <w:p w14:paraId="08E5804C" w14:textId="77777777" w:rsidR="0053428C" w:rsidRDefault="0053428C" w:rsidP="0053428C">
      <w:pPr>
        <w:pStyle w:val="PL"/>
        <w:rPr>
          <w:ins w:id="2012" w:author="24.368_CR0066R1_(Rel-18)_SENSE" w:date="2023-04-03T05:08:00Z"/>
        </w:rPr>
      </w:pPr>
      <w:ins w:id="2013" w:author="24.368_CR0066R1_(Rel-18)_SENSE" w:date="2023-04-03T05:08:00Z">
        <w:r>
          <w:tab/>
        </w:r>
        <w:r>
          <w:tab/>
        </w:r>
        <w:r>
          <w:tab/>
        </w:r>
        <w:r>
          <w:tab/>
          <w:t>&lt;Scope&gt;</w:t>
        </w:r>
      </w:ins>
    </w:p>
    <w:p w14:paraId="67779E5A" w14:textId="77777777" w:rsidR="0053428C" w:rsidRDefault="0053428C" w:rsidP="0053428C">
      <w:pPr>
        <w:pStyle w:val="PL"/>
        <w:rPr>
          <w:ins w:id="2014" w:author="24.368_CR0066R1_(Rel-18)_SENSE" w:date="2023-04-03T05:08:00Z"/>
        </w:rPr>
      </w:pPr>
      <w:ins w:id="2015" w:author="24.368_CR0066R1_(Rel-18)_SENSE" w:date="2023-04-03T05:08:00Z">
        <w:r>
          <w:tab/>
        </w:r>
        <w:r>
          <w:tab/>
        </w:r>
        <w:r>
          <w:tab/>
        </w:r>
        <w:r>
          <w:tab/>
        </w:r>
        <w:r>
          <w:tab/>
          <w:t>&lt;Dynamic/&gt;</w:t>
        </w:r>
      </w:ins>
    </w:p>
    <w:p w14:paraId="7302CC1E" w14:textId="77777777" w:rsidR="0053428C" w:rsidRDefault="0053428C" w:rsidP="0053428C">
      <w:pPr>
        <w:pStyle w:val="PL"/>
        <w:rPr>
          <w:ins w:id="2016" w:author="24.368_CR0066R1_(Rel-18)_SENSE" w:date="2023-04-03T05:08:00Z"/>
        </w:rPr>
      </w:pPr>
      <w:ins w:id="2017" w:author="24.368_CR0066R1_(Rel-18)_SENSE" w:date="2023-04-03T05:08:00Z">
        <w:r>
          <w:tab/>
        </w:r>
        <w:r>
          <w:tab/>
        </w:r>
        <w:r>
          <w:tab/>
        </w:r>
        <w:r>
          <w:tab/>
          <w:t>&lt;/Scope&gt;</w:t>
        </w:r>
      </w:ins>
    </w:p>
    <w:p w14:paraId="4D5D8A8B" w14:textId="77777777" w:rsidR="0053428C" w:rsidRDefault="0053428C" w:rsidP="0053428C">
      <w:pPr>
        <w:pStyle w:val="PL"/>
        <w:rPr>
          <w:ins w:id="2018" w:author="24.368_CR0066R1_(Rel-18)_SENSE" w:date="2023-04-03T05:08:00Z"/>
        </w:rPr>
      </w:pPr>
      <w:ins w:id="2019" w:author="24.368_CR0066R1_(Rel-18)_SENSE" w:date="2023-04-03T05:08:00Z">
        <w:r>
          <w:tab/>
        </w:r>
        <w:r>
          <w:tab/>
        </w:r>
        <w:r>
          <w:tab/>
        </w:r>
        <w:r>
          <w:tab/>
          <w:t>&lt;DFTitle&gt;List of manufacturer-assigned UE radio capability IDs.&lt;/DFTitle&gt;</w:t>
        </w:r>
      </w:ins>
    </w:p>
    <w:p w14:paraId="1898C2DA" w14:textId="77777777" w:rsidR="0053428C" w:rsidRDefault="0053428C" w:rsidP="0053428C">
      <w:pPr>
        <w:pStyle w:val="PL"/>
        <w:rPr>
          <w:ins w:id="2020" w:author="24.368_CR0066R1_(Rel-18)_SENSE" w:date="2023-04-03T05:08:00Z"/>
        </w:rPr>
      </w:pPr>
      <w:ins w:id="2021" w:author="24.368_CR0066R1_(Rel-18)_SENSE" w:date="2023-04-03T05:08:00Z">
        <w:r>
          <w:tab/>
        </w:r>
        <w:r>
          <w:tab/>
        </w:r>
        <w:r>
          <w:tab/>
        </w:r>
        <w:r>
          <w:tab/>
          <w:t>&lt;DFType&gt;</w:t>
        </w:r>
      </w:ins>
    </w:p>
    <w:p w14:paraId="3777DC32" w14:textId="77777777" w:rsidR="0053428C" w:rsidRDefault="0053428C" w:rsidP="0053428C">
      <w:pPr>
        <w:pStyle w:val="PL"/>
        <w:rPr>
          <w:ins w:id="2022" w:author="24.368_CR0066R1_(Rel-18)_SENSE" w:date="2023-04-03T05:08:00Z"/>
        </w:rPr>
      </w:pPr>
      <w:ins w:id="2023" w:author="24.368_CR0066R1_(Rel-18)_SENSE" w:date="2023-04-03T05:08:00Z">
        <w:r>
          <w:tab/>
        </w:r>
        <w:r>
          <w:tab/>
        </w:r>
        <w:r>
          <w:tab/>
        </w:r>
        <w:r>
          <w:tab/>
        </w:r>
        <w:r>
          <w:tab/>
          <w:t>&lt;DDFName/&gt;</w:t>
        </w:r>
      </w:ins>
    </w:p>
    <w:p w14:paraId="0C472A15" w14:textId="77777777" w:rsidR="0053428C" w:rsidRDefault="0053428C" w:rsidP="0053428C">
      <w:pPr>
        <w:pStyle w:val="PL"/>
        <w:rPr>
          <w:ins w:id="2024" w:author="24.368_CR0066R1_(Rel-18)_SENSE" w:date="2023-04-03T05:08:00Z"/>
        </w:rPr>
      </w:pPr>
      <w:ins w:id="2025" w:author="24.368_CR0066R1_(Rel-18)_SENSE" w:date="2023-04-03T05:08:00Z">
        <w:r>
          <w:tab/>
        </w:r>
        <w:r>
          <w:tab/>
        </w:r>
        <w:r>
          <w:tab/>
        </w:r>
        <w:r>
          <w:tab/>
          <w:t>&lt;/DFType&gt;</w:t>
        </w:r>
      </w:ins>
    </w:p>
    <w:p w14:paraId="212618C9" w14:textId="77777777" w:rsidR="0053428C" w:rsidRDefault="0053428C" w:rsidP="0053428C">
      <w:pPr>
        <w:pStyle w:val="PL"/>
        <w:rPr>
          <w:ins w:id="2026" w:author="24.368_CR0066R1_(Rel-18)_SENSE" w:date="2023-04-03T05:08:00Z"/>
        </w:rPr>
      </w:pPr>
      <w:ins w:id="2027" w:author="24.368_CR0066R1_(Rel-18)_SENSE" w:date="2023-04-03T05:08:00Z">
        <w:r>
          <w:tab/>
        </w:r>
        <w:r>
          <w:tab/>
        </w:r>
        <w:r>
          <w:tab/>
          <w:t>&lt;/DFProperties&gt;</w:t>
        </w:r>
      </w:ins>
    </w:p>
    <w:p w14:paraId="4D91907D" w14:textId="77777777" w:rsidR="0053428C" w:rsidRDefault="0053428C" w:rsidP="0053428C">
      <w:pPr>
        <w:pStyle w:val="PL"/>
        <w:rPr>
          <w:ins w:id="2028" w:author="24.368_CR0066R1_(Rel-18)_SENSE" w:date="2023-04-03T05:08:00Z"/>
        </w:rPr>
      </w:pPr>
    </w:p>
    <w:p w14:paraId="6460F176" w14:textId="77777777" w:rsidR="0053428C" w:rsidRPr="001542EE" w:rsidRDefault="0053428C" w:rsidP="0053428C">
      <w:pPr>
        <w:pStyle w:val="PL"/>
        <w:rPr>
          <w:ins w:id="2029" w:author="24.368_CR0066R1_(Rel-18)_SENSE" w:date="2023-04-03T05:08:00Z"/>
        </w:rPr>
      </w:pPr>
      <w:ins w:id="2030" w:author="24.368_CR0066R1_(Rel-18)_SENSE" w:date="2023-04-03T05:08:00Z">
        <w:r>
          <w:rPr>
            <w:rFonts w:hint="eastAsia"/>
            <w:lang w:eastAsia="ko-KR"/>
          </w:rPr>
          <w:tab/>
        </w:r>
        <w:r w:rsidRPr="001542EE">
          <w:tab/>
        </w:r>
        <w:r>
          <w:tab/>
        </w:r>
        <w:r w:rsidRPr="001542EE">
          <w:t>&lt;Node&gt;</w:t>
        </w:r>
      </w:ins>
    </w:p>
    <w:p w14:paraId="761C24D7" w14:textId="77777777" w:rsidR="0053428C" w:rsidRPr="001542EE" w:rsidRDefault="0053428C" w:rsidP="0053428C">
      <w:pPr>
        <w:pStyle w:val="PL"/>
        <w:rPr>
          <w:ins w:id="2031" w:author="24.368_CR0066R1_(Rel-18)_SENSE" w:date="2023-04-03T05:08:00Z"/>
        </w:rPr>
      </w:pPr>
      <w:ins w:id="2032" w:author="24.368_CR0066R1_(Rel-18)_SENSE" w:date="2023-04-03T05:08:00Z">
        <w:r w:rsidRPr="001542EE">
          <w:tab/>
        </w:r>
        <w:r w:rsidRPr="001542EE">
          <w:tab/>
        </w:r>
        <w:r w:rsidRPr="001542EE">
          <w:tab/>
        </w:r>
        <w:r w:rsidRPr="001542EE">
          <w:tab/>
          <w:t>&lt;NodeName&gt;</w:t>
        </w:r>
        <w:r>
          <w:t>Vendor ID</w:t>
        </w:r>
        <w:r w:rsidRPr="001542EE">
          <w:t>&lt;/NodeName&gt;</w:t>
        </w:r>
      </w:ins>
    </w:p>
    <w:p w14:paraId="30BE384E" w14:textId="77777777" w:rsidR="0053428C" w:rsidRPr="001542EE" w:rsidRDefault="0053428C" w:rsidP="0053428C">
      <w:pPr>
        <w:pStyle w:val="PL"/>
        <w:rPr>
          <w:ins w:id="2033" w:author="24.368_CR0066R1_(Rel-18)_SENSE" w:date="2023-04-03T05:08:00Z"/>
        </w:rPr>
      </w:pPr>
      <w:ins w:id="2034" w:author="24.368_CR0066R1_(Rel-18)_SENSE" w:date="2023-04-03T05:08:00Z">
        <w:r>
          <w:rPr>
            <w:rFonts w:hint="eastAsia"/>
            <w:lang w:eastAsia="ko-KR"/>
          </w:rPr>
          <w:tab/>
        </w:r>
        <w:r>
          <w:rPr>
            <w:rFonts w:hint="eastAsia"/>
            <w:lang w:eastAsia="ko-KR"/>
          </w:rPr>
          <w:tab/>
        </w:r>
        <w:r w:rsidRPr="001542EE">
          <w:tab/>
        </w:r>
        <w:r w:rsidRPr="001542EE">
          <w:tab/>
          <w:t>&lt;DFProperties&gt;</w:t>
        </w:r>
      </w:ins>
    </w:p>
    <w:p w14:paraId="0C82C6E8" w14:textId="77777777" w:rsidR="0053428C" w:rsidRPr="001542EE" w:rsidRDefault="0053428C" w:rsidP="0053428C">
      <w:pPr>
        <w:pStyle w:val="PL"/>
        <w:rPr>
          <w:ins w:id="2035" w:author="24.368_CR0066R1_(Rel-18)_SENSE" w:date="2023-04-03T05:08:00Z"/>
        </w:rPr>
      </w:pPr>
      <w:ins w:id="2036" w:author="24.368_CR0066R1_(Rel-18)_SENSE" w:date="2023-04-03T05:08:00Z">
        <w:r w:rsidRPr="001542EE">
          <w:tab/>
        </w:r>
        <w:r w:rsidRPr="001542EE">
          <w:tab/>
        </w:r>
        <w:r>
          <w:rPr>
            <w:rFonts w:hint="eastAsia"/>
            <w:lang w:eastAsia="ko-KR"/>
          </w:rPr>
          <w:tab/>
        </w:r>
        <w:r>
          <w:rPr>
            <w:rFonts w:hint="eastAsia"/>
            <w:lang w:eastAsia="ko-KR"/>
          </w:rPr>
          <w:tab/>
        </w:r>
        <w:r w:rsidRPr="001542EE">
          <w:tab/>
          <w:t>&lt;AccessType&gt;</w:t>
        </w:r>
      </w:ins>
    </w:p>
    <w:p w14:paraId="10155919" w14:textId="77777777" w:rsidR="0053428C" w:rsidRPr="001542EE" w:rsidRDefault="0053428C" w:rsidP="0053428C">
      <w:pPr>
        <w:pStyle w:val="PL"/>
        <w:rPr>
          <w:ins w:id="2037" w:author="24.368_CR0066R1_(Rel-18)_SENSE" w:date="2023-04-03T05:08:00Z"/>
        </w:rPr>
      </w:pPr>
      <w:ins w:id="2038" w:author="24.368_CR0066R1_(Rel-18)_SENSE" w:date="2023-04-03T05:08:00Z">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1E07CB02" w14:textId="77777777" w:rsidR="0053428C" w:rsidRPr="001542EE" w:rsidRDefault="0053428C" w:rsidP="0053428C">
      <w:pPr>
        <w:pStyle w:val="PL"/>
        <w:rPr>
          <w:ins w:id="2039" w:author="24.368_CR0066R1_(Rel-18)_SENSE" w:date="2023-04-03T05:08:00Z"/>
        </w:rPr>
      </w:pPr>
      <w:ins w:id="2040" w:author="24.368_CR0066R1_(Rel-18)_SENSE" w:date="2023-04-03T05:08:00Z">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2C03C4AC" w14:textId="77777777" w:rsidR="0053428C" w:rsidRPr="001542EE" w:rsidRDefault="0053428C" w:rsidP="0053428C">
      <w:pPr>
        <w:pStyle w:val="PL"/>
        <w:rPr>
          <w:ins w:id="2041" w:author="24.368_CR0066R1_(Rel-18)_SENSE" w:date="2023-04-03T05:08:00Z"/>
        </w:rPr>
      </w:pPr>
      <w:ins w:id="2042" w:author="24.368_CR0066R1_(Rel-18)_SENSE" w:date="2023-04-03T05:08:00Z">
        <w:r w:rsidRPr="001542EE">
          <w:tab/>
        </w:r>
        <w:r>
          <w:tab/>
        </w:r>
        <w:r w:rsidRPr="001542EE">
          <w:tab/>
        </w:r>
        <w:r>
          <w:rPr>
            <w:rFonts w:hint="eastAsia"/>
            <w:lang w:eastAsia="ko-KR"/>
          </w:rPr>
          <w:tab/>
        </w:r>
        <w:r w:rsidRPr="001542EE">
          <w:tab/>
          <w:t>&lt;/AccessType&gt;</w:t>
        </w:r>
      </w:ins>
    </w:p>
    <w:p w14:paraId="279CD620" w14:textId="77777777" w:rsidR="0053428C" w:rsidRPr="001542EE" w:rsidRDefault="0053428C" w:rsidP="0053428C">
      <w:pPr>
        <w:pStyle w:val="PL"/>
        <w:rPr>
          <w:ins w:id="2043" w:author="24.368_CR0066R1_(Rel-18)_SENSE" w:date="2023-04-03T05:08:00Z"/>
        </w:rPr>
      </w:pPr>
      <w:ins w:id="2044" w:author="24.368_CR0066R1_(Rel-18)_SENSE" w:date="2023-04-03T05:08:00Z">
        <w:r>
          <w:rPr>
            <w:rFonts w:hint="eastAsia"/>
            <w:lang w:eastAsia="ko-KR"/>
          </w:rPr>
          <w:tab/>
        </w:r>
        <w:r>
          <w:rPr>
            <w:rFonts w:hint="eastAsia"/>
            <w:lang w:eastAsia="ko-KR"/>
          </w:rPr>
          <w:tab/>
        </w:r>
        <w:r>
          <w:tab/>
        </w:r>
        <w:r w:rsidRPr="001542EE">
          <w:tab/>
        </w:r>
        <w:r>
          <w:rPr>
            <w:rFonts w:hint="eastAsia"/>
            <w:lang w:eastAsia="ko-KR"/>
          </w:rPr>
          <w:tab/>
        </w:r>
        <w:r w:rsidRPr="001542EE">
          <w:t>&lt;DFFormat&gt;</w:t>
        </w:r>
      </w:ins>
    </w:p>
    <w:p w14:paraId="46CF42B8" w14:textId="77777777" w:rsidR="0053428C" w:rsidRPr="001542EE" w:rsidRDefault="0053428C" w:rsidP="0053428C">
      <w:pPr>
        <w:pStyle w:val="PL"/>
        <w:rPr>
          <w:ins w:id="2045" w:author="24.368_CR0066R1_(Rel-18)_SENSE" w:date="2023-04-03T05:08:00Z"/>
        </w:rPr>
      </w:pPr>
      <w:ins w:id="2046" w:author="24.368_CR0066R1_(Rel-18)_SENSE" w:date="2023-04-03T05:08:00Z">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ins>
    </w:p>
    <w:p w14:paraId="183F766C" w14:textId="77777777" w:rsidR="0053428C" w:rsidRPr="001542EE" w:rsidRDefault="0053428C" w:rsidP="0053428C">
      <w:pPr>
        <w:pStyle w:val="PL"/>
        <w:rPr>
          <w:ins w:id="2047" w:author="24.368_CR0066R1_(Rel-18)_SENSE" w:date="2023-04-03T05:08:00Z"/>
        </w:rPr>
      </w:pPr>
      <w:ins w:id="2048" w:author="24.368_CR0066R1_(Rel-18)_SENSE" w:date="2023-04-03T05:08:00Z">
        <w:r w:rsidRPr="001542EE">
          <w:tab/>
        </w:r>
        <w:r>
          <w:rPr>
            <w:rFonts w:hint="eastAsia"/>
            <w:lang w:eastAsia="ko-KR"/>
          </w:rPr>
          <w:tab/>
        </w:r>
        <w:r>
          <w:rPr>
            <w:rFonts w:hint="eastAsia"/>
            <w:lang w:eastAsia="ko-KR"/>
          </w:rPr>
          <w:tab/>
        </w:r>
        <w:r w:rsidRPr="001542EE">
          <w:tab/>
        </w:r>
        <w:r w:rsidRPr="001542EE">
          <w:tab/>
          <w:t>&lt;/DFFormat&gt;</w:t>
        </w:r>
      </w:ins>
    </w:p>
    <w:p w14:paraId="55AEBE16" w14:textId="77777777" w:rsidR="0053428C" w:rsidRPr="001542EE" w:rsidRDefault="0053428C" w:rsidP="0053428C">
      <w:pPr>
        <w:pStyle w:val="PL"/>
        <w:rPr>
          <w:ins w:id="2049" w:author="24.368_CR0066R1_(Rel-18)_SENSE" w:date="2023-04-03T05:08:00Z"/>
        </w:rPr>
      </w:pPr>
      <w:ins w:id="2050" w:author="24.368_CR0066R1_(Rel-18)_SENSE" w:date="2023-04-03T05:08:00Z">
        <w:r w:rsidRPr="001542EE">
          <w:tab/>
        </w:r>
        <w:r w:rsidRPr="001542EE">
          <w:tab/>
        </w:r>
        <w:r w:rsidRPr="001542EE">
          <w:tab/>
        </w:r>
        <w:r>
          <w:rPr>
            <w:rFonts w:hint="eastAsia"/>
            <w:lang w:eastAsia="ko-KR"/>
          </w:rPr>
          <w:tab/>
        </w:r>
        <w:r>
          <w:rPr>
            <w:rFonts w:hint="eastAsia"/>
            <w:lang w:eastAsia="ko-KR"/>
          </w:rPr>
          <w:tab/>
        </w:r>
        <w:r w:rsidRPr="001542EE">
          <w:t>&lt;Occurrence&gt;</w:t>
        </w:r>
      </w:ins>
    </w:p>
    <w:p w14:paraId="2BBF3C51" w14:textId="77777777" w:rsidR="0053428C" w:rsidRPr="001542EE" w:rsidRDefault="0053428C" w:rsidP="0053428C">
      <w:pPr>
        <w:pStyle w:val="PL"/>
        <w:rPr>
          <w:ins w:id="2051" w:author="24.368_CR0066R1_(Rel-18)_SENSE" w:date="2023-04-03T05:08:00Z"/>
        </w:rPr>
      </w:pPr>
      <w:ins w:id="2052" w:author="24.368_CR0066R1_(Rel-18)_SENSE" w:date="2023-04-03T05:08:00Z">
        <w:r>
          <w:rPr>
            <w:rFonts w:hint="eastAsia"/>
            <w:lang w:eastAsia="ko-KR"/>
          </w:rPr>
          <w:tab/>
        </w:r>
        <w:r w:rsidRPr="001542EE">
          <w:tab/>
        </w:r>
        <w:r w:rsidRPr="001542EE">
          <w:tab/>
        </w:r>
        <w:r w:rsidRPr="001542EE">
          <w:tab/>
        </w:r>
        <w:r w:rsidRPr="001542EE">
          <w:tab/>
        </w:r>
        <w:r w:rsidRPr="001542EE">
          <w:tab/>
          <w:t>&lt;One/&gt;</w:t>
        </w:r>
      </w:ins>
    </w:p>
    <w:p w14:paraId="6279BF99" w14:textId="77777777" w:rsidR="0053428C" w:rsidRPr="001542EE" w:rsidRDefault="0053428C" w:rsidP="0053428C">
      <w:pPr>
        <w:pStyle w:val="PL"/>
        <w:rPr>
          <w:ins w:id="2053" w:author="24.368_CR0066R1_(Rel-18)_SENSE" w:date="2023-04-03T05:08:00Z"/>
        </w:rPr>
      </w:pPr>
      <w:ins w:id="2054" w:author="24.368_CR0066R1_(Rel-18)_SENSE" w:date="2023-04-03T05:08:00Z">
        <w:r w:rsidRPr="001542EE">
          <w:tab/>
        </w:r>
        <w:r>
          <w:rPr>
            <w:rFonts w:hint="eastAsia"/>
            <w:lang w:eastAsia="ko-KR"/>
          </w:rPr>
          <w:tab/>
        </w:r>
        <w:r>
          <w:rPr>
            <w:rFonts w:hint="eastAsia"/>
            <w:lang w:eastAsia="ko-KR"/>
          </w:rPr>
          <w:tab/>
        </w:r>
        <w:r w:rsidRPr="001542EE">
          <w:tab/>
        </w:r>
        <w:r w:rsidRPr="001542EE">
          <w:tab/>
          <w:t>&lt;/Occurrence&gt;</w:t>
        </w:r>
      </w:ins>
    </w:p>
    <w:p w14:paraId="73B8380E" w14:textId="77777777" w:rsidR="0053428C" w:rsidRPr="001542EE" w:rsidRDefault="0053428C" w:rsidP="0053428C">
      <w:pPr>
        <w:pStyle w:val="PL"/>
        <w:rPr>
          <w:ins w:id="2055" w:author="24.368_CR0066R1_(Rel-18)_SENSE" w:date="2023-04-03T05:08:00Z"/>
        </w:rPr>
      </w:pPr>
      <w:ins w:id="2056" w:author="24.368_CR0066R1_(Rel-18)_SENSE" w:date="2023-04-03T05:08:00Z">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ins>
    </w:p>
    <w:p w14:paraId="7D4B6B5E" w14:textId="77777777" w:rsidR="0053428C" w:rsidRPr="001542EE" w:rsidRDefault="0053428C" w:rsidP="0053428C">
      <w:pPr>
        <w:pStyle w:val="PL"/>
        <w:rPr>
          <w:ins w:id="2057" w:author="24.368_CR0066R1_(Rel-18)_SENSE" w:date="2023-04-03T05:08:00Z"/>
        </w:rPr>
      </w:pPr>
      <w:ins w:id="2058" w:author="24.368_CR0066R1_(Rel-18)_SENSE" w:date="2023-04-03T05:08:00Z">
        <w:r>
          <w:rPr>
            <w:rFonts w:hint="eastAsia"/>
            <w:lang w:eastAsia="ko-KR"/>
          </w:rPr>
          <w:tab/>
        </w:r>
        <w:r>
          <w:rPr>
            <w:rFonts w:hint="eastAsia"/>
            <w:lang w:eastAsia="ko-KR"/>
          </w:rPr>
          <w:tab/>
        </w:r>
        <w:r>
          <w:rPr>
            <w:rFonts w:hint="eastAsia"/>
            <w:lang w:eastAsia="ko-KR"/>
          </w:rPr>
          <w:tab/>
        </w:r>
        <w:r>
          <w:tab/>
        </w:r>
        <w:r w:rsidRPr="001542EE">
          <w:tab/>
          <w:t>&lt;DFType&gt;</w:t>
        </w:r>
      </w:ins>
    </w:p>
    <w:p w14:paraId="5162DFC5" w14:textId="77777777" w:rsidR="0053428C" w:rsidRPr="001542EE" w:rsidRDefault="0053428C" w:rsidP="0053428C">
      <w:pPr>
        <w:pStyle w:val="PL"/>
        <w:rPr>
          <w:ins w:id="2059" w:author="24.368_CR0066R1_(Rel-18)_SENSE" w:date="2023-04-03T05:08:00Z"/>
        </w:rPr>
      </w:pPr>
      <w:ins w:id="2060" w:author="24.368_CR0066R1_(Rel-18)_SENSE" w:date="2023-04-03T05:08:00Z">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592F74B0" w14:textId="77777777" w:rsidR="0053428C" w:rsidRPr="001542EE" w:rsidRDefault="0053428C" w:rsidP="0053428C">
      <w:pPr>
        <w:pStyle w:val="PL"/>
        <w:rPr>
          <w:ins w:id="2061" w:author="24.368_CR0066R1_(Rel-18)_SENSE" w:date="2023-04-03T05:08:00Z"/>
        </w:rPr>
      </w:pPr>
      <w:ins w:id="2062" w:author="24.368_CR0066R1_(Rel-18)_SENSE" w:date="2023-04-03T05:08:00Z">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0C9C61E7" w14:textId="77777777" w:rsidR="0053428C" w:rsidRPr="001542EE" w:rsidRDefault="0053428C" w:rsidP="0053428C">
      <w:pPr>
        <w:pStyle w:val="PL"/>
        <w:rPr>
          <w:ins w:id="2063" w:author="24.368_CR0066R1_(Rel-18)_SENSE" w:date="2023-04-03T05:08:00Z"/>
        </w:rPr>
      </w:pPr>
      <w:ins w:id="2064" w:author="24.368_CR0066R1_(Rel-18)_SENSE" w:date="2023-04-03T05:08:00Z">
        <w:r w:rsidRPr="001542EE">
          <w:tab/>
        </w:r>
        <w:r w:rsidRPr="001542EE">
          <w:tab/>
        </w:r>
        <w:r>
          <w:rPr>
            <w:rFonts w:hint="eastAsia"/>
            <w:lang w:eastAsia="ko-KR"/>
          </w:rPr>
          <w:tab/>
        </w:r>
        <w:r>
          <w:rPr>
            <w:rFonts w:hint="eastAsia"/>
            <w:lang w:eastAsia="ko-KR"/>
          </w:rPr>
          <w:tab/>
        </w:r>
        <w:r w:rsidRPr="001542EE">
          <w:t>&lt;/DFProperties&gt;</w:t>
        </w:r>
      </w:ins>
    </w:p>
    <w:p w14:paraId="666485DA" w14:textId="77777777" w:rsidR="0053428C" w:rsidRPr="001542EE" w:rsidRDefault="0053428C" w:rsidP="0053428C">
      <w:pPr>
        <w:pStyle w:val="PL"/>
        <w:rPr>
          <w:ins w:id="2065" w:author="24.368_CR0066R1_(Rel-18)_SENSE" w:date="2023-04-03T05:08:00Z"/>
        </w:rPr>
      </w:pPr>
      <w:ins w:id="2066" w:author="24.368_CR0066R1_(Rel-18)_SENSE" w:date="2023-04-03T05:08:00Z">
        <w:r>
          <w:rPr>
            <w:rFonts w:hint="eastAsia"/>
            <w:lang w:eastAsia="ko-KR"/>
          </w:rPr>
          <w:tab/>
        </w:r>
        <w:r w:rsidRPr="001542EE">
          <w:tab/>
        </w:r>
        <w:r w:rsidRPr="001542EE">
          <w:tab/>
          <w:t>&lt;/Node&gt;</w:t>
        </w:r>
      </w:ins>
    </w:p>
    <w:p w14:paraId="396FD91B" w14:textId="77777777" w:rsidR="0053428C" w:rsidRDefault="0053428C" w:rsidP="0053428C">
      <w:pPr>
        <w:pStyle w:val="PL"/>
        <w:rPr>
          <w:ins w:id="2067" w:author="24.368_CR0066R1_(Rel-18)_SENSE" w:date="2023-04-03T05:08:00Z"/>
        </w:rPr>
      </w:pPr>
    </w:p>
    <w:p w14:paraId="12E8C3A4" w14:textId="77777777" w:rsidR="0053428C" w:rsidRDefault="0053428C" w:rsidP="0053428C">
      <w:pPr>
        <w:pStyle w:val="PL"/>
        <w:rPr>
          <w:ins w:id="2068" w:author="24.368_CR0066R1_(Rel-18)_SENSE" w:date="2023-04-03T05:08:00Z"/>
        </w:rPr>
      </w:pPr>
      <w:ins w:id="2069" w:author="24.368_CR0066R1_(Rel-18)_SENSE" w:date="2023-04-03T05:08:00Z">
        <w:r>
          <w:tab/>
        </w:r>
        <w:r>
          <w:tab/>
        </w:r>
        <w:r>
          <w:tab/>
          <w:t>&lt;Node&gt;</w:t>
        </w:r>
      </w:ins>
    </w:p>
    <w:p w14:paraId="06A63476" w14:textId="77777777" w:rsidR="0053428C" w:rsidRDefault="0053428C" w:rsidP="0053428C">
      <w:pPr>
        <w:pStyle w:val="PL"/>
        <w:rPr>
          <w:ins w:id="2070" w:author="24.368_CR0066R1_(Rel-18)_SENSE" w:date="2023-04-03T05:08:00Z"/>
        </w:rPr>
      </w:pPr>
      <w:ins w:id="2071" w:author="24.368_CR0066R1_(Rel-18)_SENSE" w:date="2023-04-03T05:08:00Z">
        <w:r>
          <w:tab/>
        </w:r>
        <w:r>
          <w:tab/>
        </w:r>
        <w:r>
          <w:tab/>
        </w:r>
        <w:r>
          <w:tab/>
          <w:t>&lt;NodeName&gt;&lt;/NodeName&gt;</w:t>
        </w:r>
      </w:ins>
    </w:p>
    <w:p w14:paraId="31374A17" w14:textId="77777777" w:rsidR="0053428C" w:rsidRDefault="0053428C" w:rsidP="0053428C">
      <w:pPr>
        <w:pStyle w:val="PL"/>
        <w:rPr>
          <w:ins w:id="2072" w:author="24.368_CR0066R1_(Rel-18)_SENSE" w:date="2023-04-03T05:08:00Z"/>
        </w:rPr>
      </w:pPr>
      <w:ins w:id="2073" w:author="24.368_CR0066R1_(Rel-18)_SENSE" w:date="2023-04-03T05:08:00Z">
        <w:r>
          <w:tab/>
        </w:r>
        <w:r>
          <w:tab/>
        </w:r>
        <w:r>
          <w:tab/>
        </w:r>
        <w:r>
          <w:tab/>
          <w:t>&lt;DFProperties&gt;</w:t>
        </w:r>
      </w:ins>
    </w:p>
    <w:p w14:paraId="3122292D" w14:textId="77777777" w:rsidR="0053428C" w:rsidRDefault="0053428C" w:rsidP="0053428C">
      <w:pPr>
        <w:pStyle w:val="PL"/>
        <w:rPr>
          <w:ins w:id="2074" w:author="24.368_CR0066R1_(Rel-18)_SENSE" w:date="2023-04-03T05:08:00Z"/>
        </w:rPr>
      </w:pPr>
      <w:ins w:id="2075" w:author="24.368_CR0066R1_(Rel-18)_SENSE" w:date="2023-04-03T05:08:00Z">
        <w:r>
          <w:tab/>
        </w:r>
        <w:r>
          <w:tab/>
        </w:r>
        <w:r>
          <w:tab/>
        </w:r>
        <w:r>
          <w:tab/>
        </w:r>
        <w:r>
          <w:tab/>
          <w:t>&lt;AccessType&gt;</w:t>
        </w:r>
      </w:ins>
    </w:p>
    <w:p w14:paraId="06926E81" w14:textId="77777777" w:rsidR="0053428C" w:rsidRDefault="0053428C" w:rsidP="0053428C">
      <w:pPr>
        <w:pStyle w:val="PL"/>
        <w:rPr>
          <w:ins w:id="2076" w:author="24.368_CR0066R1_(Rel-18)_SENSE" w:date="2023-04-03T05:08:00Z"/>
        </w:rPr>
      </w:pPr>
      <w:ins w:id="2077" w:author="24.368_CR0066R1_(Rel-18)_SENSE" w:date="2023-04-03T05:08:00Z">
        <w:r>
          <w:tab/>
        </w:r>
        <w:r>
          <w:tab/>
        </w:r>
        <w:r>
          <w:tab/>
        </w:r>
        <w:r>
          <w:tab/>
        </w:r>
        <w:r>
          <w:tab/>
        </w:r>
        <w:r>
          <w:tab/>
          <w:t>&lt;Get/&gt;</w:t>
        </w:r>
      </w:ins>
    </w:p>
    <w:p w14:paraId="3AA60575" w14:textId="77777777" w:rsidR="0053428C" w:rsidRPr="000A43DF" w:rsidRDefault="0053428C" w:rsidP="0053428C">
      <w:pPr>
        <w:pStyle w:val="PL"/>
        <w:rPr>
          <w:ins w:id="2078" w:author="24.368_CR0066R1_(Rel-18)_SENSE" w:date="2023-04-03T05:08:00Z"/>
          <w:lang w:val="fr-FR"/>
        </w:rPr>
      </w:pPr>
      <w:ins w:id="2079" w:author="24.368_CR0066R1_(Rel-18)_SENSE" w:date="2023-04-03T05:08:00Z">
        <w:r>
          <w:tab/>
        </w:r>
        <w:r>
          <w:tab/>
        </w:r>
        <w:r>
          <w:tab/>
        </w:r>
        <w:r>
          <w:tab/>
        </w:r>
        <w:r>
          <w:tab/>
        </w:r>
        <w:r>
          <w:tab/>
        </w:r>
        <w:r w:rsidRPr="000A43DF">
          <w:rPr>
            <w:lang w:val="fr-FR"/>
          </w:rPr>
          <w:t>&lt;Replace/&gt;</w:t>
        </w:r>
      </w:ins>
    </w:p>
    <w:p w14:paraId="0E2C34FF" w14:textId="77777777" w:rsidR="0053428C" w:rsidRPr="000A43DF" w:rsidRDefault="0053428C" w:rsidP="0053428C">
      <w:pPr>
        <w:pStyle w:val="PL"/>
        <w:rPr>
          <w:ins w:id="2080" w:author="24.368_CR0066R1_(Rel-18)_SENSE" w:date="2023-04-03T05:08:00Z"/>
          <w:lang w:val="fr-FR"/>
        </w:rPr>
      </w:pPr>
      <w:ins w:id="2081"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ins>
    </w:p>
    <w:p w14:paraId="50F9C5CB" w14:textId="77777777" w:rsidR="0053428C" w:rsidRPr="000A43DF" w:rsidRDefault="0053428C" w:rsidP="0053428C">
      <w:pPr>
        <w:pStyle w:val="PL"/>
        <w:rPr>
          <w:ins w:id="2082" w:author="24.368_CR0066R1_(Rel-18)_SENSE" w:date="2023-04-03T05:08:00Z"/>
          <w:lang w:val="fr-FR"/>
        </w:rPr>
      </w:pPr>
      <w:ins w:id="2083"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ins>
    </w:p>
    <w:p w14:paraId="1925EE91" w14:textId="77777777" w:rsidR="0053428C" w:rsidRPr="000A43DF" w:rsidRDefault="0053428C" w:rsidP="0053428C">
      <w:pPr>
        <w:pStyle w:val="PL"/>
        <w:rPr>
          <w:ins w:id="2084" w:author="24.368_CR0066R1_(Rel-18)_SENSE" w:date="2023-04-03T05:08:00Z"/>
          <w:lang w:val="fr-FR"/>
        </w:rPr>
      </w:pPr>
      <w:ins w:id="2085"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ins>
    </w:p>
    <w:p w14:paraId="5F3DE0C7" w14:textId="77777777" w:rsidR="0053428C" w:rsidRPr="000A43DF" w:rsidRDefault="0053428C" w:rsidP="0053428C">
      <w:pPr>
        <w:pStyle w:val="PL"/>
        <w:rPr>
          <w:ins w:id="2086" w:author="24.368_CR0066R1_(Rel-18)_SENSE" w:date="2023-04-03T05:08:00Z"/>
          <w:lang w:val="fr-FR"/>
        </w:rPr>
      </w:pPr>
      <w:ins w:id="2087"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ins>
    </w:p>
    <w:p w14:paraId="63E523A8" w14:textId="77777777" w:rsidR="0053428C" w:rsidRDefault="0053428C" w:rsidP="0053428C">
      <w:pPr>
        <w:pStyle w:val="PL"/>
        <w:rPr>
          <w:ins w:id="2088" w:author="24.368_CR0066R1_(Rel-18)_SENSE" w:date="2023-04-03T05:08:00Z"/>
        </w:rPr>
      </w:pPr>
      <w:ins w:id="2089"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ins>
    </w:p>
    <w:p w14:paraId="6895DD6A" w14:textId="77777777" w:rsidR="0053428C" w:rsidRDefault="0053428C" w:rsidP="0053428C">
      <w:pPr>
        <w:pStyle w:val="PL"/>
        <w:rPr>
          <w:ins w:id="2090" w:author="24.368_CR0066R1_(Rel-18)_SENSE" w:date="2023-04-03T05:08:00Z"/>
        </w:rPr>
      </w:pPr>
      <w:ins w:id="2091" w:author="24.368_CR0066R1_(Rel-18)_SENSE" w:date="2023-04-03T05:08:00Z">
        <w:r>
          <w:tab/>
        </w:r>
        <w:r>
          <w:tab/>
        </w:r>
        <w:r>
          <w:tab/>
        </w:r>
        <w:r>
          <w:tab/>
        </w:r>
        <w:r>
          <w:tab/>
        </w:r>
        <w:r>
          <w:tab/>
          <w:t>&lt;OneOrMore/&gt;</w:t>
        </w:r>
      </w:ins>
    </w:p>
    <w:p w14:paraId="585C0F3C" w14:textId="77777777" w:rsidR="0053428C" w:rsidRDefault="0053428C" w:rsidP="0053428C">
      <w:pPr>
        <w:pStyle w:val="PL"/>
        <w:rPr>
          <w:ins w:id="2092" w:author="24.368_CR0066R1_(Rel-18)_SENSE" w:date="2023-04-03T05:08:00Z"/>
        </w:rPr>
      </w:pPr>
      <w:ins w:id="2093" w:author="24.368_CR0066R1_(Rel-18)_SENSE" w:date="2023-04-03T05:08:00Z">
        <w:r>
          <w:tab/>
        </w:r>
        <w:r>
          <w:tab/>
        </w:r>
        <w:r>
          <w:tab/>
        </w:r>
        <w:r>
          <w:tab/>
        </w:r>
        <w:r>
          <w:tab/>
          <w:t>&lt;/Occurrence&gt;</w:t>
        </w:r>
      </w:ins>
    </w:p>
    <w:p w14:paraId="5EC167EE" w14:textId="77777777" w:rsidR="0053428C" w:rsidRDefault="0053428C" w:rsidP="0053428C">
      <w:pPr>
        <w:pStyle w:val="PL"/>
        <w:rPr>
          <w:ins w:id="2094" w:author="24.368_CR0066R1_(Rel-18)_SENSE" w:date="2023-04-03T05:08:00Z"/>
        </w:rPr>
      </w:pPr>
      <w:ins w:id="2095" w:author="24.368_CR0066R1_(Rel-18)_SENSE" w:date="2023-04-03T05:08:00Z">
        <w:r>
          <w:tab/>
        </w:r>
        <w:r>
          <w:tab/>
        </w:r>
        <w:r>
          <w:tab/>
        </w:r>
        <w:r>
          <w:tab/>
        </w:r>
        <w:r>
          <w:tab/>
          <w:t>&lt;Scope&gt;</w:t>
        </w:r>
      </w:ins>
    </w:p>
    <w:p w14:paraId="3CBD0E52" w14:textId="77777777" w:rsidR="0053428C" w:rsidRDefault="0053428C" w:rsidP="0053428C">
      <w:pPr>
        <w:pStyle w:val="PL"/>
        <w:rPr>
          <w:ins w:id="2096" w:author="24.368_CR0066R1_(Rel-18)_SENSE" w:date="2023-04-03T05:08:00Z"/>
        </w:rPr>
      </w:pPr>
      <w:ins w:id="2097" w:author="24.368_CR0066R1_(Rel-18)_SENSE" w:date="2023-04-03T05:08:00Z">
        <w:r>
          <w:tab/>
        </w:r>
        <w:r>
          <w:tab/>
        </w:r>
        <w:r>
          <w:tab/>
        </w:r>
        <w:r>
          <w:tab/>
        </w:r>
        <w:r>
          <w:tab/>
        </w:r>
        <w:r>
          <w:tab/>
          <w:t>&lt;Dynamic/&gt;</w:t>
        </w:r>
      </w:ins>
    </w:p>
    <w:p w14:paraId="3BDB391B" w14:textId="77777777" w:rsidR="0053428C" w:rsidRDefault="0053428C" w:rsidP="0053428C">
      <w:pPr>
        <w:pStyle w:val="PL"/>
        <w:rPr>
          <w:ins w:id="2098" w:author="24.368_CR0066R1_(Rel-18)_SENSE" w:date="2023-04-03T05:08:00Z"/>
        </w:rPr>
      </w:pPr>
      <w:ins w:id="2099" w:author="24.368_CR0066R1_(Rel-18)_SENSE" w:date="2023-04-03T05:08:00Z">
        <w:r>
          <w:tab/>
        </w:r>
        <w:r>
          <w:tab/>
        </w:r>
        <w:r>
          <w:tab/>
        </w:r>
        <w:r>
          <w:tab/>
        </w:r>
        <w:r>
          <w:tab/>
          <w:t>&lt;/Scope&gt;</w:t>
        </w:r>
      </w:ins>
    </w:p>
    <w:p w14:paraId="642A8810" w14:textId="77777777" w:rsidR="0053428C" w:rsidRDefault="0053428C" w:rsidP="0053428C">
      <w:pPr>
        <w:pStyle w:val="PL"/>
        <w:rPr>
          <w:ins w:id="2100" w:author="24.368_CR0066R1_(Rel-18)_SENSE" w:date="2023-04-03T05:08:00Z"/>
        </w:rPr>
      </w:pPr>
      <w:ins w:id="2101" w:author="24.368_CR0066R1_(Rel-18)_SENSE" w:date="2023-04-03T05:08:00Z">
        <w:r>
          <w:tab/>
        </w:r>
        <w:r>
          <w:tab/>
        </w:r>
        <w:r>
          <w:tab/>
        </w:r>
        <w:r>
          <w:tab/>
        </w:r>
        <w:r>
          <w:tab/>
          <w:t>&lt;DFTitle&gt;</w:t>
        </w:r>
        <w:r w:rsidRPr="00976C05">
          <w:t xml:space="preserve"> </w:t>
        </w:r>
        <w:r>
          <w:t>List of manufacturer-assigned UE radio capability IDs and associated radio configurations.&lt;/DFTitle&gt;</w:t>
        </w:r>
      </w:ins>
    </w:p>
    <w:p w14:paraId="4EB2C40C" w14:textId="77777777" w:rsidR="0053428C" w:rsidRDefault="0053428C" w:rsidP="0053428C">
      <w:pPr>
        <w:pStyle w:val="PL"/>
        <w:rPr>
          <w:ins w:id="2102" w:author="24.368_CR0066R1_(Rel-18)_SENSE" w:date="2023-04-03T05:08:00Z"/>
        </w:rPr>
      </w:pPr>
      <w:ins w:id="2103" w:author="24.368_CR0066R1_(Rel-18)_SENSE" w:date="2023-04-03T05:08:00Z">
        <w:r>
          <w:tab/>
        </w:r>
        <w:r>
          <w:tab/>
        </w:r>
        <w:r>
          <w:tab/>
        </w:r>
        <w:r>
          <w:tab/>
        </w:r>
        <w:r>
          <w:tab/>
          <w:t>&lt;DFType&gt;</w:t>
        </w:r>
      </w:ins>
    </w:p>
    <w:p w14:paraId="3B17F253" w14:textId="77777777" w:rsidR="0053428C" w:rsidRDefault="0053428C" w:rsidP="0053428C">
      <w:pPr>
        <w:pStyle w:val="PL"/>
        <w:rPr>
          <w:ins w:id="2104" w:author="24.368_CR0066R1_(Rel-18)_SENSE" w:date="2023-04-03T05:08:00Z"/>
        </w:rPr>
      </w:pPr>
      <w:ins w:id="2105" w:author="24.368_CR0066R1_(Rel-18)_SENSE" w:date="2023-04-03T05:08:00Z">
        <w:r>
          <w:tab/>
        </w:r>
        <w:r>
          <w:tab/>
        </w:r>
        <w:r>
          <w:tab/>
        </w:r>
        <w:r>
          <w:tab/>
        </w:r>
        <w:r>
          <w:tab/>
        </w:r>
        <w:r>
          <w:tab/>
          <w:t>&lt;DDFName/&gt;</w:t>
        </w:r>
      </w:ins>
    </w:p>
    <w:p w14:paraId="20B83E8F" w14:textId="77777777" w:rsidR="0053428C" w:rsidRDefault="0053428C" w:rsidP="0053428C">
      <w:pPr>
        <w:pStyle w:val="PL"/>
        <w:rPr>
          <w:ins w:id="2106" w:author="24.368_CR0066R1_(Rel-18)_SENSE" w:date="2023-04-03T05:08:00Z"/>
        </w:rPr>
      </w:pPr>
      <w:ins w:id="2107" w:author="24.368_CR0066R1_(Rel-18)_SENSE" w:date="2023-04-03T05:08:00Z">
        <w:r>
          <w:tab/>
        </w:r>
        <w:r>
          <w:tab/>
        </w:r>
        <w:r>
          <w:tab/>
        </w:r>
        <w:r>
          <w:tab/>
        </w:r>
        <w:r>
          <w:tab/>
          <w:t>&lt;/DFType&gt;</w:t>
        </w:r>
      </w:ins>
    </w:p>
    <w:p w14:paraId="5744B6B6" w14:textId="77777777" w:rsidR="0053428C" w:rsidRDefault="0053428C" w:rsidP="0053428C">
      <w:pPr>
        <w:pStyle w:val="PL"/>
        <w:rPr>
          <w:ins w:id="2108" w:author="24.368_CR0066R1_(Rel-18)_SENSE" w:date="2023-04-03T05:08:00Z"/>
        </w:rPr>
      </w:pPr>
      <w:ins w:id="2109" w:author="24.368_CR0066R1_(Rel-18)_SENSE" w:date="2023-04-03T05:08:00Z">
        <w:r>
          <w:tab/>
        </w:r>
        <w:r>
          <w:tab/>
        </w:r>
        <w:r>
          <w:tab/>
        </w:r>
        <w:r>
          <w:tab/>
          <w:t>&lt;/DFProperties&gt;</w:t>
        </w:r>
      </w:ins>
    </w:p>
    <w:p w14:paraId="022237E4" w14:textId="77777777" w:rsidR="0053428C" w:rsidRDefault="0053428C" w:rsidP="0053428C">
      <w:pPr>
        <w:pStyle w:val="PL"/>
        <w:rPr>
          <w:ins w:id="2110" w:author="24.368_CR0066R1_(Rel-18)_SENSE" w:date="2023-04-03T05:08:00Z"/>
        </w:rPr>
      </w:pPr>
    </w:p>
    <w:p w14:paraId="75C6DC26" w14:textId="77777777" w:rsidR="0053428C" w:rsidRPr="001542EE" w:rsidRDefault="0053428C" w:rsidP="0053428C">
      <w:pPr>
        <w:pStyle w:val="PL"/>
        <w:rPr>
          <w:ins w:id="2111" w:author="24.368_CR0066R1_(Rel-18)_SENSE" w:date="2023-04-03T05:08:00Z"/>
        </w:rPr>
      </w:pPr>
      <w:ins w:id="2112" w:author="24.368_CR0066R1_(Rel-18)_SENSE" w:date="2023-04-03T05:08:00Z">
        <w:r>
          <w:rPr>
            <w:rFonts w:hint="eastAsia"/>
            <w:lang w:eastAsia="ko-KR"/>
          </w:rPr>
          <w:tab/>
        </w:r>
        <w:r>
          <w:rPr>
            <w:rFonts w:hint="eastAsia"/>
            <w:lang w:eastAsia="ko-KR"/>
          </w:rPr>
          <w:tab/>
        </w:r>
        <w:r w:rsidRPr="001542EE">
          <w:tab/>
        </w:r>
        <w:r>
          <w:tab/>
        </w:r>
        <w:r w:rsidRPr="001542EE">
          <w:t>&lt;Node&gt;</w:t>
        </w:r>
      </w:ins>
    </w:p>
    <w:p w14:paraId="68F89218" w14:textId="77777777" w:rsidR="0053428C" w:rsidRPr="001542EE" w:rsidRDefault="0053428C" w:rsidP="0053428C">
      <w:pPr>
        <w:pStyle w:val="PL"/>
        <w:rPr>
          <w:ins w:id="2113" w:author="24.368_CR0066R1_(Rel-18)_SENSE" w:date="2023-04-03T05:08:00Z"/>
        </w:rPr>
      </w:pPr>
      <w:ins w:id="2114" w:author="24.368_CR0066R1_(Rel-18)_SENSE" w:date="2023-04-03T05:08:00Z">
        <w:r>
          <w:rPr>
            <w:rFonts w:hint="eastAsia"/>
            <w:lang w:eastAsia="ko-KR"/>
          </w:rPr>
          <w:tab/>
        </w:r>
        <w:r w:rsidRPr="001542EE">
          <w:tab/>
        </w:r>
        <w:r w:rsidRPr="001542EE">
          <w:tab/>
        </w:r>
        <w:r w:rsidRPr="001542EE">
          <w:tab/>
        </w:r>
        <w:r w:rsidRPr="001542EE">
          <w:tab/>
          <w:t>&lt;NodeName&gt;</w:t>
        </w:r>
        <w:r>
          <w:t>RCI</w:t>
        </w:r>
        <w:r w:rsidRPr="001542EE">
          <w:t>&lt;/NodeName&gt;</w:t>
        </w:r>
      </w:ins>
    </w:p>
    <w:p w14:paraId="2309900B" w14:textId="77777777" w:rsidR="0053428C" w:rsidRPr="001542EE" w:rsidRDefault="0053428C" w:rsidP="0053428C">
      <w:pPr>
        <w:pStyle w:val="PL"/>
        <w:rPr>
          <w:ins w:id="2115" w:author="24.368_CR0066R1_(Rel-18)_SENSE" w:date="2023-04-03T05:08:00Z"/>
        </w:rPr>
      </w:pPr>
      <w:ins w:id="2116" w:author="24.368_CR0066R1_(Rel-18)_SENSE" w:date="2023-04-03T05:08:00Z">
        <w:r>
          <w:rPr>
            <w:rFonts w:hint="eastAsia"/>
            <w:lang w:eastAsia="ko-KR"/>
          </w:rPr>
          <w:tab/>
        </w:r>
        <w:r>
          <w:rPr>
            <w:rFonts w:hint="eastAsia"/>
            <w:lang w:eastAsia="ko-KR"/>
          </w:rPr>
          <w:tab/>
        </w:r>
        <w:r>
          <w:rPr>
            <w:rFonts w:hint="eastAsia"/>
            <w:lang w:eastAsia="ko-KR"/>
          </w:rPr>
          <w:tab/>
        </w:r>
        <w:r w:rsidRPr="001542EE">
          <w:tab/>
        </w:r>
        <w:r w:rsidRPr="001542EE">
          <w:tab/>
          <w:t>&lt;DFProperties&gt;</w:t>
        </w:r>
      </w:ins>
    </w:p>
    <w:p w14:paraId="40E7A9FF" w14:textId="77777777" w:rsidR="0053428C" w:rsidRPr="001542EE" w:rsidRDefault="0053428C" w:rsidP="0053428C">
      <w:pPr>
        <w:pStyle w:val="PL"/>
        <w:rPr>
          <w:ins w:id="2117" w:author="24.368_CR0066R1_(Rel-18)_SENSE" w:date="2023-04-03T05:08:00Z"/>
        </w:rPr>
      </w:pPr>
      <w:ins w:id="2118" w:author="24.368_CR0066R1_(Rel-18)_SENSE" w:date="2023-04-03T05:08:00Z">
        <w:r w:rsidRPr="001542EE">
          <w:tab/>
        </w:r>
        <w:r w:rsidRPr="001542EE">
          <w:tab/>
        </w:r>
        <w:r w:rsidRPr="001542EE">
          <w:tab/>
        </w:r>
        <w:r>
          <w:rPr>
            <w:rFonts w:hint="eastAsia"/>
            <w:lang w:eastAsia="ko-KR"/>
          </w:rPr>
          <w:tab/>
        </w:r>
        <w:r>
          <w:rPr>
            <w:rFonts w:hint="eastAsia"/>
            <w:lang w:eastAsia="ko-KR"/>
          </w:rPr>
          <w:tab/>
        </w:r>
        <w:r w:rsidRPr="001542EE">
          <w:tab/>
          <w:t>&lt;AccessType&gt;</w:t>
        </w:r>
      </w:ins>
    </w:p>
    <w:p w14:paraId="127177BA" w14:textId="77777777" w:rsidR="0053428C" w:rsidRPr="001542EE" w:rsidRDefault="0053428C" w:rsidP="0053428C">
      <w:pPr>
        <w:pStyle w:val="PL"/>
        <w:rPr>
          <w:ins w:id="2119" w:author="24.368_CR0066R1_(Rel-18)_SENSE" w:date="2023-04-03T05:08:00Z"/>
        </w:rPr>
      </w:pPr>
      <w:ins w:id="2120" w:author="24.368_CR0066R1_(Rel-18)_SENSE" w:date="2023-04-03T05:08:00Z">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260AD71D" w14:textId="77777777" w:rsidR="0053428C" w:rsidRPr="001542EE" w:rsidRDefault="0053428C" w:rsidP="0053428C">
      <w:pPr>
        <w:pStyle w:val="PL"/>
        <w:rPr>
          <w:ins w:id="2121" w:author="24.368_CR0066R1_(Rel-18)_SENSE" w:date="2023-04-03T05:08:00Z"/>
        </w:rPr>
      </w:pPr>
      <w:ins w:id="2122" w:author="24.368_CR0066R1_(Rel-18)_SENSE" w:date="2023-04-03T05:08:00Z">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08EB4463" w14:textId="77777777" w:rsidR="0053428C" w:rsidRPr="001542EE" w:rsidRDefault="0053428C" w:rsidP="0053428C">
      <w:pPr>
        <w:pStyle w:val="PL"/>
        <w:rPr>
          <w:ins w:id="2123" w:author="24.368_CR0066R1_(Rel-18)_SENSE" w:date="2023-04-03T05:08:00Z"/>
        </w:rPr>
      </w:pPr>
      <w:ins w:id="2124" w:author="24.368_CR0066R1_(Rel-18)_SENSE" w:date="2023-04-03T05:08:00Z">
        <w:r>
          <w:rPr>
            <w:rFonts w:hint="eastAsia"/>
            <w:lang w:eastAsia="ko-KR"/>
          </w:rPr>
          <w:tab/>
        </w:r>
        <w:r w:rsidRPr="001542EE">
          <w:tab/>
        </w:r>
        <w:r>
          <w:tab/>
        </w:r>
        <w:r w:rsidRPr="001542EE">
          <w:tab/>
        </w:r>
        <w:r>
          <w:rPr>
            <w:rFonts w:hint="eastAsia"/>
            <w:lang w:eastAsia="ko-KR"/>
          </w:rPr>
          <w:tab/>
        </w:r>
        <w:r w:rsidRPr="001542EE">
          <w:tab/>
          <w:t>&lt;/AccessType&gt;</w:t>
        </w:r>
      </w:ins>
    </w:p>
    <w:p w14:paraId="44AB3D11" w14:textId="77777777" w:rsidR="0053428C" w:rsidRPr="001542EE" w:rsidRDefault="0053428C" w:rsidP="0053428C">
      <w:pPr>
        <w:pStyle w:val="PL"/>
        <w:rPr>
          <w:ins w:id="2125" w:author="24.368_CR0066R1_(Rel-18)_SENSE" w:date="2023-04-03T05:08:00Z"/>
        </w:rPr>
      </w:pPr>
      <w:ins w:id="2126" w:author="24.368_CR0066R1_(Rel-18)_SENSE" w:date="2023-04-03T05:08:00Z">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ins>
    </w:p>
    <w:p w14:paraId="78528A5E" w14:textId="77777777" w:rsidR="0053428C" w:rsidRPr="001542EE" w:rsidRDefault="0053428C" w:rsidP="0053428C">
      <w:pPr>
        <w:pStyle w:val="PL"/>
        <w:rPr>
          <w:ins w:id="2127" w:author="24.368_CR0066R1_(Rel-18)_SENSE" w:date="2023-04-03T05:08:00Z"/>
        </w:rPr>
      </w:pPr>
      <w:ins w:id="2128" w:author="24.368_CR0066R1_(Rel-18)_SENSE" w:date="2023-04-03T05:08:00Z">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ins>
    </w:p>
    <w:p w14:paraId="11932625" w14:textId="77777777" w:rsidR="0053428C" w:rsidRPr="001542EE" w:rsidRDefault="0053428C" w:rsidP="0053428C">
      <w:pPr>
        <w:pStyle w:val="PL"/>
        <w:rPr>
          <w:ins w:id="2129" w:author="24.368_CR0066R1_(Rel-18)_SENSE" w:date="2023-04-03T05:08:00Z"/>
        </w:rPr>
      </w:pPr>
      <w:ins w:id="2130" w:author="24.368_CR0066R1_(Rel-18)_SENSE" w:date="2023-04-03T05:08:00Z">
        <w:r w:rsidRPr="001542EE">
          <w:tab/>
        </w:r>
        <w:r w:rsidRPr="001542EE">
          <w:tab/>
        </w:r>
        <w:r>
          <w:rPr>
            <w:rFonts w:hint="eastAsia"/>
            <w:lang w:eastAsia="ko-KR"/>
          </w:rPr>
          <w:tab/>
        </w:r>
        <w:r>
          <w:rPr>
            <w:rFonts w:hint="eastAsia"/>
            <w:lang w:eastAsia="ko-KR"/>
          </w:rPr>
          <w:tab/>
        </w:r>
        <w:r w:rsidRPr="001542EE">
          <w:tab/>
        </w:r>
        <w:r w:rsidRPr="001542EE">
          <w:tab/>
          <w:t>&lt;/DFFormat&gt;</w:t>
        </w:r>
      </w:ins>
    </w:p>
    <w:p w14:paraId="552B25CB" w14:textId="77777777" w:rsidR="0053428C" w:rsidRPr="001542EE" w:rsidRDefault="0053428C" w:rsidP="0053428C">
      <w:pPr>
        <w:pStyle w:val="PL"/>
        <w:rPr>
          <w:ins w:id="2131" w:author="24.368_CR0066R1_(Rel-18)_SENSE" w:date="2023-04-03T05:08:00Z"/>
        </w:rPr>
      </w:pPr>
      <w:ins w:id="2132" w:author="24.368_CR0066R1_(Rel-18)_SENSE" w:date="2023-04-03T05:08:00Z">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ins>
    </w:p>
    <w:p w14:paraId="7355BA1B" w14:textId="77777777" w:rsidR="0053428C" w:rsidRPr="001542EE" w:rsidRDefault="0053428C" w:rsidP="0053428C">
      <w:pPr>
        <w:pStyle w:val="PL"/>
        <w:rPr>
          <w:ins w:id="2133" w:author="24.368_CR0066R1_(Rel-18)_SENSE" w:date="2023-04-03T05:08:00Z"/>
        </w:rPr>
      </w:pPr>
      <w:ins w:id="2134" w:author="24.368_CR0066R1_(Rel-18)_SENSE" w:date="2023-04-03T05:08:00Z">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ins>
    </w:p>
    <w:p w14:paraId="3AD18416" w14:textId="77777777" w:rsidR="0053428C" w:rsidRPr="001542EE" w:rsidRDefault="0053428C" w:rsidP="0053428C">
      <w:pPr>
        <w:pStyle w:val="PL"/>
        <w:rPr>
          <w:ins w:id="2135" w:author="24.368_CR0066R1_(Rel-18)_SENSE" w:date="2023-04-03T05:08:00Z"/>
        </w:rPr>
      </w:pPr>
      <w:ins w:id="2136" w:author="24.368_CR0066R1_(Rel-18)_SENSE" w:date="2023-04-03T05:08:00Z">
        <w:r>
          <w:tab/>
        </w:r>
        <w:r w:rsidRPr="001542EE">
          <w:tab/>
        </w:r>
        <w:r>
          <w:rPr>
            <w:rFonts w:hint="eastAsia"/>
            <w:lang w:eastAsia="ko-KR"/>
          </w:rPr>
          <w:tab/>
        </w:r>
        <w:r>
          <w:rPr>
            <w:rFonts w:hint="eastAsia"/>
            <w:lang w:eastAsia="ko-KR"/>
          </w:rPr>
          <w:tab/>
        </w:r>
        <w:r w:rsidRPr="001542EE">
          <w:tab/>
        </w:r>
        <w:r w:rsidRPr="001542EE">
          <w:tab/>
          <w:t>&lt;/Occurrence&gt;</w:t>
        </w:r>
      </w:ins>
    </w:p>
    <w:p w14:paraId="12C51796" w14:textId="77777777" w:rsidR="0053428C" w:rsidRPr="001542EE" w:rsidRDefault="0053428C" w:rsidP="0053428C">
      <w:pPr>
        <w:pStyle w:val="PL"/>
        <w:rPr>
          <w:ins w:id="2137" w:author="24.368_CR0066R1_(Rel-18)_SENSE" w:date="2023-04-03T05:08:00Z"/>
        </w:rPr>
      </w:pPr>
      <w:ins w:id="2138" w:author="24.368_CR0066R1_(Rel-18)_SENSE" w:date="2023-04-03T05:08:00Z">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ins>
    </w:p>
    <w:p w14:paraId="2E2695EF" w14:textId="77777777" w:rsidR="0053428C" w:rsidRPr="001542EE" w:rsidRDefault="0053428C" w:rsidP="0053428C">
      <w:pPr>
        <w:pStyle w:val="PL"/>
        <w:rPr>
          <w:ins w:id="2139" w:author="24.368_CR0066R1_(Rel-18)_SENSE" w:date="2023-04-03T05:08:00Z"/>
        </w:rPr>
      </w:pPr>
      <w:ins w:id="2140" w:author="24.368_CR0066R1_(Rel-18)_SENSE" w:date="2023-04-03T05:08:00Z">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ins>
    </w:p>
    <w:p w14:paraId="1952AD65" w14:textId="77777777" w:rsidR="0053428C" w:rsidRPr="001542EE" w:rsidRDefault="0053428C" w:rsidP="0053428C">
      <w:pPr>
        <w:pStyle w:val="PL"/>
        <w:rPr>
          <w:ins w:id="2141" w:author="24.368_CR0066R1_(Rel-18)_SENSE" w:date="2023-04-03T05:08:00Z"/>
        </w:rPr>
      </w:pPr>
      <w:ins w:id="2142" w:author="24.368_CR0066R1_(Rel-18)_SENSE" w:date="2023-04-03T05:08:00Z">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13D2BEAE" w14:textId="77777777" w:rsidR="0053428C" w:rsidRPr="001542EE" w:rsidRDefault="0053428C" w:rsidP="0053428C">
      <w:pPr>
        <w:pStyle w:val="PL"/>
        <w:rPr>
          <w:ins w:id="2143" w:author="24.368_CR0066R1_(Rel-18)_SENSE" w:date="2023-04-03T05:08:00Z"/>
        </w:rPr>
      </w:pPr>
      <w:ins w:id="2144" w:author="24.368_CR0066R1_(Rel-18)_SENSE" w:date="2023-04-03T05:08:00Z">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16E9DB86" w14:textId="77777777" w:rsidR="0053428C" w:rsidRPr="001542EE" w:rsidRDefault="0053428C" w:rsidP="0053428C">
      <w:pPr>
        <w:pStyle w:val="PL"/>
        <w:rPr>
          <w:ins w:id="2145" w:author="24.368_CR0066R1_(Rel-18)_SENSE" w:date="2023-04-03T05:08:00Z"/>
        </w:rPr>
      </w:pPr>
      <w:ins w:id="2146" w:author="24.368_CR0066R1_(Rel-18)_SENSE" w:date="2023-04-03T05:08:00Z">
        <w:r w:rsidRPr="001542EE">
          <w:lastRenderedPageBreak/>
          <w:tab/>
        </w:r>
        <w:r w:rsidRPr="001542EE">
          <w:tab/>
        </w:r>
        <w:r w:rsidRPr="001542EE">
          <w:tab/>
        </w:r>
        <w:r>
          <w:rPr>
            <w:rFonts w:hint="eastAsia"/>
            <w:lang w:eastAsia="ko-KR"/>
          </w:rPr>
          <w:tab/>
        </w:r>
        <w:r>
          <w:rPr>
            <w:rFonts w:hint="eastAsia"/>
            <w:lang w:eastAsia="ko-KR"/>
          </w:rPr>
          <w:tab/>
        </w:r>
        <w:r w:rsidRPr="001542EE">
          <w:t>&lt;/DFProperties&gt;</w:t>
        </w:r>
      </w:ins>
    </w:p>
    <w:p w14:paraId="24977401" w14:textId="77777777" w:rsidR="0053428C" w:rsidRPr="001542EE" w:rsidRDefault="0053428C" w:rsidP="0053428C">
      <w:pPr>
        <w:pStyle w:val="PL"/>
        <w:rPr>
          <w:ins w:id="2147" w:author="24.368_CR0066R1_(Rel-18)_SENSE" w:date="2023-04-03T05:08:00Z"/>
        </w:rPr>
      </w:pPr>
      <w:ins w:id="2148" w:author="24.368_CR0066R1_(Rel-18)_SENSE" w:date="2023-04-03T05:08:00Z">
        <w:r>
          <w:tab/>
        </w:r>
        <w:r>
          <w:rPr>
            <w:rFonts w:hint="eastAsia"/>
            <w:lang w:eastAsia="ko-KR"/>
          </w:rPr>
          <w:tab/>
        </w:r>
        <w:r w:rsidRPr="001542EE">
          <w:tab/>
        </w:r>
        <w:r w:rsidRPr="001542EE">
          <w:tab/>
          <w:t>&lt;/Node&gt;</w:t>
        </w:r>
      </w:ins>
    </w:p>
    <w:p w14:paraId="614A1969" w14:textId="77777777" w:rsidR="0053428C" w:rsidRDefault="0053428C" w:rsidP="0053428C">
      <w:pPr>
        <w:pStyle w:val="PL"/>
        <w:rPr>
          <w:ins w:id="2149" w:author="24.368_CR0066R1_(Rel-18)_SENSE" w:date="2023-04-03T05:08:00Z"/>
        </w:rPr>
      </w:pPr>
    </w:p>
    <w:p w14:paraId="72BDC32F" w14:textId="77777777" w:rsidR="0053428C" w:rsidRPr="001542EE" w:rsidRDefault="0053428C" w:rsidP="0053428C">
      <w:pPr>
        <w:pStyle w:val="PL"/>
        <w:rPr>
          <w:ins w:id="2150" w:author="24.368_CR0066R1_(Rel-18)_SENSE" w:date="2023-04-03T05:08:00Z"/>
        </w:rPr>
      </w:pPr>
      <w:ins w:id="2151" w:author="24.368_CR0066R1_(Rel-18)_SENSE" w:date="2023-04-03T05:08:00Z">
        <w:r w:rsidRPr="001542EE">
          <w:tab/>
        </w:r>
        <w:r w:rsidRPr="001542EE">
          <w:tab/>
        </w:r>
        <w:r w:rsidRPr="001542EE">
          <w:tab/>
        </w:r>
        <w:r>
          <w:tab/>
        </w:r>
        <w:r w:rsidRPr="001542EE">
          <w:t>&lt;Node&gt;</w:t>
        </w:r>
      </w:ins>
    </w:p>
    <w:p w14:paraId="74F5CD72" w14:textId="77777777" w:rsidR="0053428C" w:rsidRPr="001542EE" w:rsidRDefault="0053428C" w:rsidP="0053428C">
      <w:pPr>
        <w:pStyle w:val="PL"/>
        <w:rPr>
          <w:ins w:id="2152" w:author="24.368_CR0066R1_(Rel-18)_SENSE" w:date="2023-04-03T05:08:00Z"/>
        </w:rPr>
      </w:pPr>
      <w:ins w:id="2153" w:author="24.368_CR0066R1_(Rel-18)_SENSE" w:date="2023-04-03T05:08:00Z">
        <w:r w:rsidRPr="001542EE">
          <w:tab/>
        </w:r>
        <w:r w:rsidRPr="001542EE">
          <w:tab/>
        </w:r>
        <w:r w:rsidRPr="001542EE">
          <w:tab/>
        </w:r>
        <w:r w:rsidRPr="001542EE">
          <w:tab/>
        </w:r>
        <w:r w:rsidRPr="001542EE">
          <w:tab/>
          <w:t>&lt;NodeName&gt;</w:t>
        </w:r>
        <w:r>
          <w:t>UERadioConfigLTE</w:t>
        </w:r>
        <w:r w:rsidRPr="001542EE">
          <w:t>&lt;/NodeName&gt;</w:t>
        </w:r>
      </w:ins>
    </w:p>
    <w:p w14:paraId="14D7737F" w14:textId="77777777" w:rsidR="0053428C" w:rsidRPr="001542EE" w:rsidRDefault="0053428C" w:rsidP="0053428C">
      <w:pPr>
        <w:pStyle w:val="PL"/>
        <w:rPr>
          <w:ins w:id="2154" w:author="24.368_CR0066R1_(Rel-18)_SENSE" w:date="2023-04-03T05:08:00Z"/>
        </w:rPr>
      </w:pPr>
      <w:ins w:id="2155" w:author="24.368_CR0066R1_(Rel-18)_SENSE" w:date="2023-04-03T05:08:00Z">
        <w:r w:rsidRPr="001542EE">
          <w:tab/>
        </w:r>
        <w:r w:rsidRPr="001542EE">
          <w:tab/>
        </w:r>
        <w:r w:rsidRPr="001542EE">
          <w:tab/>
        </w:r>
        <w:r w:rsidRPr="001542EE">
          <w:tab/>
        </w:r>
        <w:r w:rsidRPr="001542EE">
          <w:tab/>
          <w:t>&lt;DFProperties&gt;</w:t>
        </w:r>
      </w:ins>
    </w:p>
    <w:p w14:paraId="287683F7" w14:textId="77777777" w:rsidR="0053428C" w:rsidRPr="001542EE" w:rsidRDefault="0053428C" w:rsidP="0053428C">
      <w:pPr>
        <w:pStyle w:val="PL"/>
        <w:rPr>
          <w:ins w:id="2156" w:author="24.368_CR0066R1_(Rel-18)_SENSE" w:date="2023-04-03T05:08:00Z"/>
        </w:rPr>
      </w:pPr>
      <w:ins w:id="2157" w:author="24.368_CR0066R1_(Rel-18)_SENSE" w:date="2023-04-03T05:08:00Z">
        <w:r>
          <w:tab/>
        </w:r>
        <w:r w:rsidRPr="001542EE">
          <w:tab/>
        </w:r>
        <w:r w:rsidRPr="001542EE">
          <w:tab/>
        </w:r>
        <w:r w:rsidRPr="001542EE">
          <w:tab/>
        </w:r>
        <w:r w:rsidRPr="001542EE">
          <w:tab/>
        </w:r>
        <w:r w:rsidRPr="001542EE">
          <w:tab/>
          <w:t>&lt;AccessType&gt;</w:t>
        </w:r>
      </w:ins>
    </w:p>
    <w:p w14:paraId="65B15061" w14:textId="77777777" w:rsidR="0053428C" w:rsidRPr="001542EE" w:rsidRDefault="0053428C" w:rsidP="0053428C">
      <w:pPr>
        <w:pStyle w:val="PL"/>
        <w:rPr>
          <w:ins w:id="2158" w:author="24.368_CR0066R1_(Rel-18)_SENSE" w:date="2023-04-03T05:08:00Z"/>
        </w:rPr>
      </w:pPr>
      <w:ins w:id="2159" w:author="24.368_CR0066R1_(Rel-18)_SENSE" w:date="2023-04-03T05:08:00Z">
        <w:r w:rsidRPr="001542EE">
          <w:tab/>
        </w:r>
        <w:r>
          <w:tab/>
        </w:r>
        <w:r w:rsidRPr="001542EE">
          <w:tab/>
        </w:r>
        <w:r w:rsidRPr="001542EE">
          <w:tab/>
        </w:r>
        <w:r w:rsidRPr="001542EE">
          <w:tab/>
        </w:r>
        <w:r w:rsidRPr="001542EE">
          <w:tab/>
        </w:r>
        <w:r w:rsidRPr="001542EE">
          <w:tab/>
          <w:t>&lt;Get/&gt;</w:t>
        </w:r>
      </w:ins>
    </w:p>
    <w:p w14:paraId="5E65752C" w14:textId="77777777" w:rsidR="0053428C" w:rsidRPr="000A43DF" w:rsidRDefault="0053428C" w:rsidP="0053428C">
      <w:pPr>
        <w:pStyle w:val="PL"/>
        <w:rPr>
          <w:ins w:id="2160" w:author="24.368_CR0066R1_(Rel-18)_SENSE" w:date="2023-04-03T05:08:00Z"/>
          <w:lang w:val="fr-FR"/>
        </w:rPr>
      </w:pPr>
      <w:ins w:id="2161" w:author="24.368_CR0066R1_(Rel-18)_SENSE" w:date="2023-04-03T05:08:00Z">
        <w:r w:rsidRPr="001542EE">
          <w:tab/>
        </w:r>
        <w:r w:rsidRPr="001542EE">
          <w:tab/>
        </w:r>
        <w:r>
          <w:tab/>
        </w:r>
        <w:r w:rsidRPr="001542EE">
          <w:tab/>
        </w:r>
        <w:r w:rsidRPr="001542EE">
          <w:tab/>
        </w:r>
        <w:r w:rsidRPr="001542EE">
          <w:tab/>
        </w:r>
        <w:r w:rsidRPr="001542EE">
          <w:tab/>
        </w:r>
        <w:r w:rsidRPr="000A43DF">
          <w:rPr>
            <w:lang w:val="fr-FR"/>
          </w:rPr>
          <w:t>&lt;Replace/&gt;</w:t>
        </w:r>
      </w:ins>
    </w:p>
    <w:p w14:paraId="754D1450" w14:textId="77777777" w:rsidR="0053428C" w:rsidRPr="000A43DF" w:rsidRDefault="0053428C" w:rsidP="0053428C">
      <w:pPr>
        <w:pStyle w:val="PL"/>
        <w:rPr>
          <w:ins w:id="2162" w:author="24.368_CR0066R1_(Rel-18)_SENSE" w:date="2023-04-03T05:08:00Z"/>
          <w:lang w:val="fr-FR"/>
        </w:rPr>
      </w:pPr>
      <w:ins w:id="2163"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ins>
    </w:p>
    <w:p w14:paraId="29114084" w14:textId="77777777" w:rsidR="0053428C" w:rsidRPr="000A43DF" w:rsidRDefault="0053428C" w:rsidP="0053428C">
      <w:pPr>
        <w:pStyle w:val="PL"/>
        <w:rPr>
          <w:ins w:id="2164" w:author="24.368_CR0066R1_(Rel-18)_SENSE" w:date="2023-04-03T05:08:00Z"/>
          <w:lang w:val="fr-FR"/>
        </w:rPr>
      </w:pPr>
      <w:ins w:id="2165"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ins>
    </w:p>
    <w:p w14:paraId="15E4E0BF" w14:textId="77777777" w:rsidR="0053428C" w:rsidRPr="000A43DF" w:rsidRDefault="0053428C" w:rsidP="0053428C">
      <w:pPr>
        <w:pStyle w:val="PL"/>
        <w:rPr>
          <w:ins w:id="2166" w:author="24.368_CR0066R1_(Rel-18)_SENSE" w:date="2023-04-03T05:08:00Z"/>
          <w:lang w:val="fr-FR"/>
        </w:rPr>
      </w:pPr>
      <w:ins w:id="2167"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ins>
    </w:p>
    <w:p w14:paraId="088EBC3B" w14:textId="77777777" w:rsidR="0053428C" w:rsidRPr="000A43DF" w:rsidRDefault="0053428C" w:rsidP="0053428C">
      <w:pPr>
        <w:pStyle w:val="PL"/>
        <w:rPr>
          <w:ins w:id="2168" w:author="24.368_CR0066R1_(Rel-18)_SENSE" w:date="2023-04-03T05:08:00Z"/>
          <w:lang w:val="fr-FR"/>
        </w:rPr>
      </w:pPr>
      <w:ins w:id="2169"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ins>
    </w:p>
    <w:p w14:paraId="66D7E9CA" w14:textId="77777777" w:rsidR="0053428C" w:rsidRPr="001542EE" w:rsidRDefault="0053428C" w:rsidP="0053428C">
      <w:pPr>
        <w:pStyle w:val="PL"/>
        <w:rPr>
          <w:ins w:id="2170" w:author="24.368_CR0066R1_(Rel-18)_SENSE" w:date="2023-04-03T05:08:00Z"/>
        </w:rPr>
      </w:pPr>
      <w:ins w:id="2171"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ins>
    </w:p>
    <w:p w14:paraId="0430D9BB" w14:textId="77777777" w:rsidR="0053428C" w:rsidRPr="001542EE" w:rsidRDefault="0053428C" w:rsidP="0053428C">
      <w:pPr>
        <w:pStyle w:val="PL"/>
        <w:rPr>
          <w:ins w:id="2172" w:author="24.368_CR0066R1_(Rel-18)_SENSE" w:date="2023-04-03T05:08:00Z"/>
        </w:rPr>
      </w:pPr>
      <w:ins w:id="2173" w:author="24.368_CR0066R1_(Rel-18)_SENSE" w:date="2023-04-03T05:08:00Z">
        <w:r w:rsidRPr="001542EE">
          <w:tab/>
        </w:r>
        <w:r>
          <w:tab/>
        </w:r>
        <w:r w:rsidRPr="001542EE">
          <w:tab/>
        </w:r>
        <w:r w:rsidRPr="001542EE">
          <w:tab/>
        </w:r>
        <w:r w:rsidRPr="001542EE">
          <w:tab/>
        </w:r>
        <w:r w:rsidRPr="001542EE">
          <w:tab/>
        </w:r>
        <w:r w:rsidRPr="001542EE">
          <w:tab/>
          <w:t>&lt;</w:t>
        </w:r>
        <w:r>
          <w:t>ZeroOr</w:t>
        </w:r>
        <w:r w:rsidRPr="001542EE">
          <w:t>One/&gt;</w:t>
        </w:r>
      </w:ins>
    </w:p>
    <w:p w14:paraId="611D8B43" w14:textId="77777777" w:rsidR="0053428C" w:rsidRPr="001542EE" w:rsidRDefault="0053428C" w:rsidP="0053428C">
      <w:pPr>
        <w:pStyle w:val="PL"/>
        <w:rPr>
          <w:ins w:id="2174" w:author="24.368_CR0066R1_(Rel-18)_SENSE" w:date="2023-04-03T05:08:00Z"/>
        </w:rPr>
      </w:pPr>
      <w:ins w:id="2175" w:author="24.368_CR0066R1_(Rel-18)_SENSE" w:date="2023-04-03T05:08:00Z">
        <w:r w:rsidRPr="001542EE">
          <w:tab/>
        </w:r>
        <w:r w:rsidRPr="001542EE">
          <w:tab/>
        </w:r>
        <w:r>
          <w:tab/>
        </w:r>
        <w:r w:rsidRPr="001542EE">
          <w:tab/>
        </w:r>
        <w:r w:rsidRPr="001542EE">
          <w:tab/>
        </w:r>
        <w:r w:rsidRPr="001542EE">
          <w:tab/>
          <w:t>&lt;/Occurrence&gt;</w:t>
        </w:r>
      </w:ins>
    </w:p>
    <w:p w14:paraId="45746940" w14:textId="77777777" w:rsidR="0053428C" w:rsidRPr="001542EE" w:rsidRDefault="0053428C" w:rsidP="0053428C">
      <w:pPr>
        <w:pStyle w:val="PL"/>
        <w:rPr>
          <w:ins w:id="2176" w:author="24.368_CR0066R1_(Rel-18)_SENSE" w:date="2023-04-03T05:08:00Z"/>
        </w:rPr>
      </w:pPr>
      <w:ins w:id="2177" w:author="24.368_CR0066R1_(Rel-18)_SENSE" w:date="2023-04-03T05:08:00Z">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ins>
    </w:p>
    <w:p w14:paraId="1DF682E9" w14:textId="77777777" w:rsidR="0053428C" w:rsidRPr="001542EE" w:rsidRDefault="0053428C" w:rsidP="0053428C">
      <w:pPr>
        <w:pStyle w:val="PL"/>
        <w:rPr>
          <w:ins w:id="2178" w:author="24.368_CR0066R1_(Rel-18)_SENSE" w:date="2023-04-03T05:08:00Z"/>
        </w:rPr>
      </w:pPr>
      <w:ins w:id="2179" w:author="24.368_CR0066R1_(Rel-18)_SENSE" w:date="2023-04-03T05:08:00Z">
        <w:r w:rsidRPr="001542EE">
          <w:tab/>
        </w:r>
        <w:r w:rsidRPr="001542EE">
          <w:tab/>
        </w:r>
        <w:r w:rsidRPr="001542EE">
          <w:tab/>
        </w:r>
        <w:r w:rsidRPr="001542EE">
          <w:tab/>
        </w:r>
        <w:r>
          <w:tab/>
        </w:r>
        <w:r w:rsidRPr="001542EE">
          <w:tab/>
          <w:t>&lt;DFType&gt;</w:t>
        </w:r>
      </w:ins>
    </w:p>
    <w:p w14:paraId="1508E323" w14:textId="77777777" w:rsidR="0053428C" w:rsidRPr="001542EE" w:rsidRDefault="0053428C" w:rsidP="0053428C">
      <w:pPr>
        <w:pStyle w:val="PL"/>
        <w:rPr>
          <w:ins w:id="2180" w:author="24.368_CR0066R1_(Rel-18)_SENSE" w:date="2023-04-03T05:08:00Z"/>
        </w:rPr>
      </w:pPr>
      <w:ins w:id="2181" w:author="24.368_CR0066R1_(Rel-18)_SENSE" w:date="2023-04-03T05:08:00Z">
        <w:r w:rsidRPr="001542EE">
          <w:tab/>
        </w:r>
        <w:r w:rsidRPr="001542EE">
          <w:tab/>
        </w:r>
        <w:r w:rsidRPr="001542EE">
          <w:tab/>
        </w:r>
        <w:r w:rsidRPr="001542EE">
          <w:tab/>
        </w:r>
        <w:r w:rsidRPr="001542EE">
          <w:tab/>
        </w:r>
        <w:r w:rsidRPr="001542EE">
          <w:tab/>
        </w:r>
        <w:r w:rsidRPr="001542EE">
          <w:tab/>
        </w:r>
        <w:r>
          <w:t>&lt;DDFName/&gt;</w:t>
        </w:r>
      </w:ins>
    </w:p>
    <w:p w14:paraId="10FE7BED" w14:textId="77777777" w:rsidR="0053428C" w:rsidRPr="001542EE" w:rsidRDefault="0053428C" w:rsidP="0053428C">
      <w:pPr>
        <w:pStyle w:val="PL"/>
        <w:rPr>
          <w:ins w:id="2182" w:author="24.368_CR0066R1_(Rel-18)_SENSE" w:date="2023-04-03T05:08:00Z"/>
        </w:rPr>
      </w:pPr>
      <w:ins w:id="2183" w:author="24.368_CR0066R1_(Rel-18)_SENSE" w:date="2023-04-03T05:08:00Z">
        <w:r w:rsidRPr="001542EE">
          <w:tab/>
        </w:r>
        <w:r w:rsidRPr="001542EE">
          <w:tab/>
        </w:r>
        <w:r w:rsidRPr="001542EE">
          <w:tab/>
        </w:r>
        <w:r w:rsidRPr="001542EE">
          <w:tab/>
        </w:r>
        <w:r w:rsidRPr="001542EE">
          <w:tab/>
        </w:r>
        <w:r w:rsidRPr="001542EE">
          <w:tab/>
          <w:t>&lt;/DFType&gt;</w:t>
        </w:r>
      </w:ins>
    </w:p>
    <w:p w14:paraId="0DE4EE25" w14:textId="77777777" w:rsidR="0053428C" w:rsidRPr="001542EE" w:rsidRDefault="0053428C" w:rsidP="0053428C">
      <w:pPr>
        <w:pStyle w:val="PL"/>
        <w:rPr>
          <w:ins w:id="2184" w:author="24.368_CR0066R1_(Rel-18)_SENSE" w:date="2023-04-03T05:08:00Z"/>
        </w:rPr>
      </w:pPr>
      <w:ins w:id="2185" w:author="24.368_CR0066R1_(Rel-18)_SENSE" w:date="2023-04-03T05:08:00Z">
        <w:r>
          <w:tab/>
        </w:r>
        <w:r w:rsidRPr="001542EE">
          <w:tab/>
        </w:r>
        <w:r w:rsidRPr="001542EE">
          <w:tab/>
        </w:r>
        <w:r w:rsidRPr="001542EE">
          <w:tab/>
        </w:r>
        <w:r w:rsidRPr="001542EE">
          <w:tab/>
          <w:t>&lt;/DFProperties&gt;</w:t>
        </w:r>
      </w:ins>
    </w:p>
    <w:p w14:paraId="2290BA04" w14:textId="77777777" w:rsidR="0053428C" w:rsidRPr="001542EE" w:rsidRDefault="0053428C" w:rsidP="0053428C">
      <w:pPr>
        <w:pStyle w:val="PL"/>
        <w:rPr>
          <w:ins w:id="2186" w:author="24.368_CR0066R1_(Rel-18)_SENSE" w:date="2023-04-03T05:08:00Z"/>
        </w:rPr>
      </w:pPr>
      <w:ins w:id="2187" w:author="24.368_CR0066R1_(Rel-18)_SENSE" w:date="2023-04-03T05:08:00Z">
        <w:r>
          <w:tab/>
        </w:r>
        <w:r>
          <w:rPr>
            <w:rFonts w:hint="eastAsia"/>
            <w:lang w:eastAsia="ko-KR"/>
          </w:rPr>
          <w:tab/>
        </w:r>
        <w:r w:rsidRPr="001542EE">
          <w:tab/>
        </w:r>
        <w:r w:rsidRPr="001542EE">
          <w:tab/>
          <w:t>&lt;/Node&gt;</w:t>
        </w:r>
      </w:ins>
    </w:p>
    <w:p w14:paraId="253CE440" w14:textId="77777777" w:rsidR="0053428C" w:rsidRDefault="0053428C" w:rsidP="0053428C">
      <w:pPr>
        <w:pStyle w:val="PL"/>
        <w:rPr>
          <w:ins w:id="2188" w:author="24.368_CR0066R1_(Rel-18)_SENSE" w:date="2023-04-03T05:08:00Z"/>
        </w:rPr>
      </w:pPr>
    </w:p>
    <w:p w14:paraId="2C0D38F4" w14:textId="77777777" w:rsidR="0053428C" w:rsidRPr="001542EE" w:rsidRDefault="0053428C" w:rsidP="0053428C">
      <w:pPr>
        <w:pStyle w:val="PL"/>
        <w:rPr>
          <w:ins w:id="2189" w:author="24.368_CR0066R1_(Rel-18)_SENSE" w:date="2023-04-03T05:08:00Z"/>
        </w:rPr>
      </w:pPr>
      <w:ins w:id="2190" w:author="24.368_CR0066R1_(Rel-18)_SENSE" w:date="2023-04-03T05:08:00Z">
        <w:r w:rsidRPr="001542EE">
          <w:tab/>
        </w:r>
        <w:r w:rsidRPr="001542EE">
          <w:tab/>
        </w:r>
        <w:r w:rsidRPr="001542EE">
          <w:tab/>
        </w:r>
        <w:r>
          <w:tab/>
        </w:r>
        <w:r w:rsidRPr="001542EE">
          <w:t>&lt;Node&gt;</w:t>
        </w:r>
      </w:ins>
    </w:p>
    <w:p w14:paraId="124EA9FB" w14:textId="77777777" w:rsidR="0053428C" w:rsidRPr="001542EE" w:rsidRDefault="0053428C" w:rsidP="0053428C">
      <w:pPr>
        <w:pStyle w:val="PL"/>
        <w:rPr>
          <w:ins w:id="2191" w:author="24.368_CR0066R1_(Rel-18)_SENSE" w:date="2023-04-03T05:08:00Z"/>
        </w:rPr>
      </w:pPr>
      <w:ins w:id="2192" w:author="24.368_CR0066R1_(Rel-18)_SENSE" w:date="2023-04-03T05:08:00Z">
        <w:r w:rsidRPr="001542EE">
          <w:tab/>
        </w:r>
        <w:r w:rsidRPr="001542EE">
          <w:tab/>
        </w:r>
        <w:r w:rsidRPr="001542EE">
          <w:tab/>
        </w:r>
        <w:r w:rsidRPr="001542EE">
          <w:tab/>
        </w:r>
        <w:r w:rsidRPr="001542EE">
          <w:tab/>
          <w:t>&lt;NodeName&gt;</w:t>
        </w:r>
        <w:r>
          <w:t>UERadioConfigNR</w:t>
        </w:r>
        <w:r w:rsidRPr="001542EE">
          <w:t>&lt;/NodeName&gt;</w:t>
        </w:r>
      </w:ins>
    </w:p>
    <w:p w14:paraId="6EDBC4A4" w14:textId="77777777" w:rsidR="0053428C" w:rsidRPr="001542EE" w:rsidRDefault="0053428C" w:rsidP="0053428C">
      <w:pPr>
        <w:pStyle w:val="PL"/>
        <w:rPr>
          <w:ins w:id="2193" w:author="24.368_CR0066R1_(Rel-18)_SENSE" w:date="2023-04-03T05:08:00Z"/>
        </w:rPr>
      </w:pPr>
      <w:ins w:id="2194" w:author="24.368_CR0066R1_(Rel-18)_SENSE" w:date="2023-04-03T05:08:00Z">
        <w:r w:rsidRPr="001542EE">
          <w:tab/>
        </w:r>
        <w:r w:rsidRPr="001542EE">
          <w:tab/>
        </w:r>
        <w:r w:rsidRPr="001542EE">
          <w:tab/>
        </w:r>
        <w:r w:rsidRPr="001542EE">
          <w:tab/>
        </w:r>
        <w:r w:rsidRPr="001542EE">
          <w:tab/>
          <w:t>&lt;DFProperties&gt;</w:t>
        </w:r>
      </w:ins>
    </w:p>
    <w:p w14:paraId="0013CC35" w14:textId="77777777" w:rsidR="0053428C" w:rsidRPr="001542EE" w:rsidRDefault="0053428C" w:rsidP="0053428C">
      <w:pPr>
        <w:pStyle w:val="PL"/>
        <w:rPr>
          <w:ins w:id="2195" w:author="24.368_CR0066R1_(Rel-18)_SENSE" w:date="2023-04-03T05:08:00Z"/>
        </w:rPr>
      </w:pPr>
      <w:ins w:id="2196" w:author="24.368_CR0066R1_(Rel-18)_SENSE" w:date="2023-04-03T05:08:00Z">
        <w:r>
          <w:tab/>
        </w:r>
        <w:r w:rsidRPr="001542EE">
          <w:tab/>
        </w:r>
        <w:r w:rsidRPr="001542EE">
          <w:tab/>
        </w:r>
        <w:r w:rsidRPr="001542EE">
          <w:tab/>
        </w:r>
        <w:r w:rsidRPr="001542EE">
          <w:tab/>
        </w:r>
        <w:r w:rsidRPr="001542EE">
          <w:tab/>
          <w:t>&lt;AccessType&gt;</w:t>
        </w:r>
      </w:ins>
    </w:p>
    <w:p w14:paraId="128DADDA" w14:textId="77777777" w:rsidR="0053428C" w:rsidRPr="001542EE" w:rsidRDefault="0053428C" w:rsidP="0053428C">
      <w:pPr>
        <w:pStyle w:val="PL"/>
        <w:rPr>
          <w:ins w:id="2197" w:author="24.368_CR0066R1_(Rel-18)_SENSE" w:date="2023-04-03T05:08:00Z"/>
        </w:rPr>
      </w:pPr>
      <w:ins w:id="2198" w:author="24.368_CR0066R1_(Rel-18)_SENSE" w:date="2023-04-03T05:08:00Z">
        <w:r w:rsidRPr="001542EE">
          <w:tab/>
        </w:r>
        <w:r>
          <w:tab/>
        </w:r>
        <w:r w:rsidRPr="001542EE">
          <w:tab/>
        </w:r>
        <w:r w:rsidRPr="001542EE">
          <w:tab/>
        </w:r>
        <w:r w:rsidRPr="001542EE">
          <w:tab/>
        </w:r>
        <w:r w:rsidRPr="001542EE">
          <w:tab/>
        </w:r>
        <w:r w:rsidRPr="001542EE">
          <w:tab/>
          <w:t>&lt;Get/&gt;</w:t>
        </w:r>
      </w:ins>
    </w:p>
    <w:p w14:paraId="60533832" w14:textId="77777777" w:rsidR="0053428C" w:rsidRPr="000A43DF" w:rsidRDefault="0053428C" w:rsidP="0053428C">
      <w:pPr>
        <w:pStyle w:val="PL"/>
        <w:rPr>
          <w:ins w:id="2199" w:author="24.368_CR0066R1_(Rel-18)_SENSE" w:date="2023-04-03T05:08:00Z"/>
          <w:lang w:val="fr-FR"/>
        </w:rPr>
      </w:pPr>
      <w:ins w:id="2200" w:author="24.368_CR0066R1_(Rel-18)_SENSE" w:date="2023-04-03T05:08:00Z">
        <w:r w:rsidRPr="001542EE">
          <w:tab/>
        </w:r>
        <w:r w:rsidRPr="001542EE">
          <w:tab/>
        </w:r>
        <w:r>
          <w:tab/>
        </w:r>
        <w:r w:rsidRPr="001542EE">
          <w:tab/>
        </w:r>
        <w:r w:rsidRPr="001542EE">
          <w:tab/>
        </w:r>
        <w:r w:rsidRPr="001542EE">
          <w:tab/>
        </w:r>
        <w:r w:rsidRPr="001542EE">
          <w:tab/>
        </w:r>
        <w:r w:rsidRPr="000A43DF">
          <w:rPr>
            <w:lang w:val="fr-FR"/>
          </w:rPr>
          <w:t>&lt;Replace/&gt;</w:t>
        </w:r>
      </w:ins>
    </w:p>
    <w:p w14:paraId="739FBFE7" w14:textId="77777777" w:rsidR="0053428C" w:rsidRPr="000A43DF" w:rsidRDefault="0053428C" w:rsidP="0053428C">
      <w:pPr>
        <w:pStyle w:val="PL"/>
        <w:rPr>
          <w:ins w:id="2201" w:author="24.368_CR0066R1_(Rel-18)_SENSE" w:date="2023-04-03T05:08:00Z"/>
          <w:lang w:val="fr-FR"/>
        </w:rPr>
      </w:pPr>
      <w:ins w:id="2202"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ins>
    </w:p>
    <w:p w14:paraId="52920491" w14:textId="77777777" w:rsidR="0053428C" w:rsidRPr="000A43DF" w:rsidRDefault="0053428C" w:rsidP="0053428C">
      <w:pPr>
        <w:pStyle w:val="PL"/>
        <w:rPr>
          <w:ins w:id="2203" w:author="24.368_CR0066R1_(Rel-18)_SENSE" w:date="2023-04-03T05:08:00Z"/>
          <w:lang w:val="fr-FR"/>
        </w:rPr>
      </w:pPr>
      <w:ins w:id="2204"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ins>
    </w:p>
    <w:p w14:paraId="46C60E0F" w14:textId="77777777" w:rsidR="0053428C" w:rsidRPr="000A43DF" w:rsidRDefault="0053428C" w:rsidP="0053428C">
      <w:pPr>
        <w:pStyle w:val="PL"/>
        <w:rPr>
          <w:ins w:id="2205" w:author="24.368_CR0066R1_(Rel-18)_SENSE" w:date="2023-04-03T05:08:00Z"/>
          <w:lang w:val="fr-FR"/>
        </w:rPr>
      </w:pPr>
      <w:ins w:id="2206"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ins>
    </w:p>
    <w:p w14:paraId="3716380E" w14:textId="77777777" w:rsidR="0053428C" w:rsidRPr="000A43DF" w:rsidRDefault="0053428C" w:rsidP="0053428C">
      <w:pPr>
        <w:pStyle w:val="PL"/>
        <w:rPr>
          <w:ins w:id="2207" w:author="24.368_CR0066R1_(Rel-18)_SENSE" w:date="2023-04-03T05:08:00Z"/>
          <w:lang w:val="fr-FR"/>
        </w:rPr>
      </w:pPr>
      <w:ins w:id="2208"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ins>
    </w:p>
    <w:p w14:paraId="6A714C6C" w14:textId="77777777" w:rsidR="0053428C" w:rsidRPr="001542EE" w:rsidRDefault="0053428C" w:rsidP="0053428C">
      <w:pPr>
        <w:pStyle w:val="PL"/>
        <w:rPr>
          <w:ins w:id="2209" w:author="24.368_CR0066R1_(Rel-18)_SENSE" w:date="2023-04-03T05:08:00Z"/>
        </w:rPr>
      </w:pPr>
      <w:ins w:id="2210" w:author="24.368_CR0066R1_(Rel-18)_SENSE" w:date="2023-04-03T05:08:00Z">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ins>
    </w:p>
    <w:p w14:paraId="178DB530" w14:textId="77777777" w:rsidR="0053428C" w:rsidRPr="001542EE" w:rsidRDefault="0053428C" w:rsidP="0053428C">
      <w:pPr>
        <w:pStyle w:val="PL"/>
        <w:rPr>
          <w:ins w:id="2211" w:author="24.368_CR0066R1_(Rel-18)_SENSE" w:date="2023-04-03T05:08:00Z"/>
        </w:rPr>
      </w:pPr>
      <w:ins w:id="2212" w:author="24.368_CR0066R1_(Rel-18)_SENSE" w:date="2023-04-03T05:08:00Z">
        <w:r w:rsidRPr="001542EE">
          <w:tab/>
        </w:r>
        <w:r>
          <w:tab/>
        </w:r>
        <w:r w:rsidRPr="001542EE">
          <w:tab/>
        </w:r>
        <w:r w:rsidRPr="001542EE">
          <w:tab/>
        </w:r>
        <w:r w:rsidRPr="001542EE">
          <w:tab/>
        </w:r>
        <w:r w:rsidRPr="001542EE">
          <w:tab/>
        </w:r>
        <w:r w:rsidRPr="001542EE">
          <w:tab/>
          <w:t>&lt;</w:t>
        </w:r>
        <w:r>
          <w:t>ZeroOr</w:t>
        </w:r>
        <w:r w:rsidRPr="001542EE">
          <w:t>One/&gt;</w:t>
        </w:r>
      </w:ins>
    </w:p>
    <w:p w14:paraId="326C9FC5" w14:textId="77777777" w:rsidR="0053428C" w:rsidRPr="001542EE" w:rsidRDefault="0053428C" w:rsidP="0053428C">
      <w:pPr>
        <w:pStyle w:val="PL"/>
        <w:rPr>
          <w:ins w:id="2213" w:author="24.368_CR0066R1_(Rel-18)_SENSE" w:date="2023-04-03T05:08:00Z"/>
        </w:rPr>
      </w:pPr>
      <w:ins w:id="2214" w:author="24.368_CR0066R1_(Rel-18)_SENSE" w:date="2023-04-03T05:08:00Z">
        <w:r w:rsidRPr="001542EE">
          <w:tab/>
        </w:r>
        <w:r w:rsidRPr="001542EE">
          <w:tab/>
        </w:r>
        <w:r>
          <w:tab/>
        </w:r>
        <w:r w:rsidRPr="001542EE">
          <w:tab/>
        </w:r>
        <w:r w:rsidRPr="001542EE">
          <w:tab/>
        </w:r>
        <w:r w:rsidRPr="001542EE">
          <w:tab/>
          <w:t>&lt;/Occurrence&gt;</w:t>
        </w:r>
      </w:ins>
    </w:p>
    <w:p w14:paraId="0C3A1E4A" w14:textId="77777777" w:rsidR="0053428C" w:rsidRPr="001542EE" w:rsidRDefault="0053428C" w:rsidP="0053428C">
      <w:pPr>
        <w:pStyle w:val="PL"/>
        <w:rPr>
          <w:ins w:id="2215" w:author="24.368_CR0066R1_(Rel-18)_SENSE" w:date="2023-04-03T05:08:00Z"/>
        </w:rPr>
      </w:pPr>
      <w:ins w:id="2216" w:author="24.368_CR0066R1_(Rel-18)_SENSE" w:date="2023-04-03T05:08:00Z">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ins>
    </w:p>
    <w:p w14:paraId="2CA8A891" w14:textId="77777777" w:rsidR="0053428C" w:rsidRPr="001542EE" w:rsidRDefault="0053428C" w:rsidP="0053428C">
      <w:pPr>
        <w:pStyle w:val="PL"/>
        <w:rPr>
          <w:ins w:id="2217" w:author="24.368_CR0066R1_(Rel-18)_SENSE" w:date="2023-04-03T05:08:00Z"/>
        </w:rPr>
      </w:pPr>
      <w:ins w:id="2218" w:author="24.368_CR0066R1_(Rel-18)_SENSE" w:date="2023-04-03T05:08:00Z">
        <w:r w:rsidRPr="001542EE">
          <w:tab/>
        </w:r>
        <w:r w:rsidRPr="001542EE">
          <w:tab/>
        </w:r>
        <w:r w:rsidRPr="001542EE">
          <w:tab/>
        </w:r>
        <w:r w:rsidRPr="001542EE">
          <w:tab/>
        </w:r>
        <w:r>
          <w:tab/>
        </w:r>
        <w:r w:rsidRPr="001542EE">
          <w:tab/>
          <w:t>&lt;DFType&gt;</w:t>
        </w:r>
      </w:ins>
    </w:p>
    <w:p w14:paraId="5D57988B" w14:textId="77777777" w:rsidR="0053428C" w:rsidRPr="001542EE" w:rsidRDefault="0053428C" w:rsidP="0053428C">
      <w:pPr>
        <w:pStyle w:val="PL"/>
        <w:rPr>
          <w:ins w:id="2219" w:author="24.368_CR0066R1_(Rel-18)_SENSE" w:date="2023-04-03T05:08:00Z"/>
        </w:rPr>
      </w:pPr>
      <w:ins w:id="2220" w:author="24.368_CR0066R1_(Rel-18)_SENSE" w:date="2023-04-03T05:08:00Z">
        <w:r w:rsidRPr="001542EE">
          <w:tab/>
        </w:r>
        <w:r w:rsidRPr="001542EE">
          <w:tab/>
        </w:r>
        <w:r w:rsidRPr="001542EE">
          <w:tab/>
        </w:r>
        <w:r w:rsidRPr="001542EE">
          <w:tab/>
        </w:r>
        <w:r w:rsidRPr="001542EE">
          <w:tab/>
        </w:r>
        <w:r w:rsidRPr="001542EE">
          <w:tab/>
        </w:r>
        <w:r w:rsidRPr="001542EE">
          <w:tab/>
        </w:r>
        <w:r>
          <w:t>&lt;DDFName/&gt;</w:t>
        </w:r>
      </w:ins>
    </w:p>
    <w:p w14:paraId="0483EC7C" w14:textId="77777777" w:rsidR="0053428C" w:rsidRPr="001542EE" w:rsidRDefault="0053428C" w:rsidP="0053428C">
      <w:pPr>
        <w:pStyle w:val="PL"/>
        <w:rPr>
          <w:ins w:id="2221" w:author="24.368_CR0066R1_(Rel-18)_SENSE" w:date="2023-04-03T05:08:00Z"/>
        </w:rPr>
      </w:pPr>
      <w:ins w:id="2222" w:author="24.368_CR0066R1_(Rel-18)_SENSE" w:date="2023-04-03T05:08:00Z">
        <w:r w:rsidRPr="001542EE">
          <w:tab/>
        </w:r>
        <w:r w:rsidRPr="001542EE">
          <w:tab/>
        </w:r>
        <w:r w:rsidRPr="001542EE">
          <w:tab/>
        </w:r>
        <w:r w:rsidRPr="001542EE">
          <w:tab/>
        </w:r>
        <w:r w:rsidRPr="001542EE">
          <w:tab/>
        </w:r>
        <w:r w:rsidRPr="001542EE">
          <w:tab/>
          <w:t>&lt;/DFType&gt;</w:t>
        </w:r>
      </w:ins>
    </w:p>
    <w:p w14:paraId="5413F84F" w14:textId="77777777" w:rsidR="0053428C" w:rsidRPr="001542EE" w:rsidRDefault="0053428C" w:rsidP="0053428C">
      <w:pPr>
        <w:pStyle w:val="PL"/>
        <w:rPr>
          <w:ins w:id="2223" w:author="24.368_CR0066R1_(Rel-18)_SENSE" w:date="2023-04-03T05:08:00Z"/>
        </w:rPr>
      </w:pPr>
      <w:ins w:id="2224" w:author="24.368_CR0066R1_(Rel-18)_SENSE" w:date="2023-04-03T05:08:00Z">
        <w:r>
          <w:tab/>
        </w:r>
        <w:r w:rsidRPr="001542EE">
          <w:tab/>
        </w:r>
        <w:r w:rsidRPr="001542EE">
          <w:tab/>
        </w:r>
        <w:r w:rsidRPr="001542EE">
          <w:tab/>
        </w:r>
        <w:r w:rsidRPr="001542EE">
          <w:tab/>
          <w:t>&lt;/DFProperties&gt;</w:t>
        </w:r>
      </w:ins>
    </w:p>
    <w:p w14:paraId="1D29CF6F" w14:textId="77777777" w:rsidR="0053428C" w:rsidRPr="001542EE" w:rsidRDefault="0053428C" w:rsidP="0053428C">
      <w:pPr>
        <w:pStyle w:val="PL"/>
        <w:rPr>
          <w:ins w:id="2225" w:author="24.368_CR0066R1_(Rel-18)_SENSE" w:date="2023-04-03T05:08:00Z"/>
        </w:rPr>
      </w:pPr>
      <w:ins w:id="2226" w:author="24.368_CR0066R1_(Rel-18)_SENSE" w:date="2023-04-03T05:08:00Z">
        <w:r>
          <w:tab/>
        </w:r>
        <w:r>
          <w:rPr>
            <w:rFonts w:hint="eastAsia"/>
            <w:lang w:eastAsia="ko-KR"/>
          </w:rPr>
          <w:tab/>
        </w:r>
        <w:r w:rsidRPr="001542EE">
          <w:tab/>
        </w:r>
        <w:r w:rsidRPr="001542EE">
          <w:tab/>
          <w:t>&lt;/Node&gt;</w:t>
        </w:r>
      </w:ins>
    </w:p>
    <w:p w14:paraId="68079BE8" w14:textId="77777777" w:rsidR="0053428C" w:rsidRDefault="0053428C" w:rsidP="0053428C">
      <w:pPr>
        <w:pStyle w:val="PL"/>
        <w:rPr>
          <w:ins w:id="2227" w:author="24.368_CR0066R1_(Rel-18)_SENSE" w:date="2023-04-03T05:08:00Z"/>
        </w:rPr>
      </w:pPr>
      <w:ins w:id="2228" w:author="24.368_CR0066R1_(Rel-18)_SENSE" w:date="2023-04-03T05:08:00Z">
        <w:r>
          <w:rPr>
            <w:rFonts w:hint="eastAsia"/>
            <w:lang w:eastAsia="ko-KR"/>
          </w:rPr>
          <w:tab/>
        </w:r>
        <w:r w:rsidRPr="001542EE">
          <w:tab/>
        </w:r>
        <w:r w:rsidRPr="001542EE">
          <w:tab/>
          <w:t>&lt;/Node&gt;</w:t>
        </w:r>
      </w:ins>
    </w:p>
    <w:p w14:paraId="06F4F12C" w14:textId="77777777" w:rsidR="0053428C" w:rsidRPr="001542EE" w:rsidRDefault="0053428C" w:rsidP="0053428C">
      <w:pPr>
        <w:pStyle w:val="PL"/>
        <w:rPr>
          <w:ins w:id="2229" w:author="24.368_CR0066R1_(Rel-18)_SENSE" w:date="2023-04-03T05:08:00Z"/>
        </w:rPr>
      </w:pPr>
      <w:ins w:id="2230" w:author="24.368_CR0066R1_(Rel-18)_SENSE" w:date="2023-04-03T05:08:00Z">
        <w:r w:rsidRPr="001542EE">
          <w:tab/>
        </w:r>
        <w:r w:rsidRPr="001542EE">
          <w:tab/>
          <w:t>&lt;/Node&gt;</w:t>
        </w:r>
      </w:ins>
    </w:p>
    <w:p w14:paraId="7DD4C8F2" w14:textId="77777777" w:rsidR="0053428C" w:rsidRDefault="0053428C" w:rsidP="0053428C">
      <w:pPr>
        <w:pStyle w:val="PL"/>
        <w:rPr>
          <w:ins w:id="2231" w:author="24.368_CR0066R1_(Rel-18)_SENSE" w:date="2023-04-03T05:08:00Z"/>
        </w:rPr>
      </w:pPr>
    </w:p>
    <w:p w14:paraId="672DF34F" w14:textId="77777777" w:rsidR="0053428C" w:rsidRDefault="0053428C" w:rsidP="0053428C">
      <w:pPr>
        <w:pStyle w:val="PL"/>
        <w:rPr>
          <w:ins w:id="2232" w:author="24.368_CR0066R1_(Rel-18)_SENSE" w:date="2023-04-03T05:08:00Z"/>
        </w:rPr>
      </w:pPr>
      <w:ins w:id="2233" w:author="24.368_CR0066R1_(Rel-18)_SENSE" w:date="2023-04-03T05:08:00Z">
        <w:r>
          <w:tab/>
        </w:r>
        <w:r>
          <w:tab/>
          <w:t>&lt;Node&gt;</w:t>
        </w:r>
      </w:ins>
    </w:p>
    <w:p w14:paraId="68DC003A" w14:textId="77777777" w:rsidR="0053428C" w:rsidRDefault="0053428C" w:rsidP="0053428C">
      <w:pPr>
        <w:pStyle w:val="PL"/>
        <w:rPr>
          <w:ins w:id="2234" w:author="24.368_CR0066R1_(Rel-18)_SENSE" w:date="2023-04-03T05:08:00Z"/>
        </w:rPr>
      </w:pPr>
      <w:ins w:id="2235" w:author="24.368_CR0066R1_(Rel-18)_SENSE" w:date="2023-04-03T05:08:00Z">
        <w:r>
          <w:tab/>
        </w:r>
        <w:r>
          <w:tab/>
        </w:r>
        <w:r>
          <w:tab/>
          <w:t>&lt;NodeName&gt;RLOSAllowedMCCList&lt;/NodeName&gt;</w:t>
        </w:r>
      </w:ins>
    </w:p>
    <w:p w14:paraId="5B01ABCD" w14:textId="77777777" w:rsidR="0053428C" w:rsidRDefault="0053428C" w:rsidP="0053428C">
      <w:pPr>
        <w:pStyle w:val="PL"/>
        <w:rPr>
          <w:ins w:id="2236" w:author="24.368_CR0066R1_(Rel-18)_SENSE" w:date="2023-04-03T05:08:00Z"/>
        </w:rPr>
      </w:pPr>
      <w:ins w:id="2237" w:author="24.368_CR0066R1_(Rel-18)_SENSE" w:date="2023-04-03T05:08:00Z">
        <w:r>
          <w:tab/>
        </w:r>
        <w:r>
          <w:tab/>
        </w:r>
        <w:r>
          <w:tab/>
          <w:t>&lt;DFProperties&gt;</w:t>
        </w:r>
      </w:ins>
    </w:p>
    <w:p w14:paraId="6A28C58A" w14:textId="77777777" w:rsidR="0053428C" w:rsidRDefault="0053428C" w:rsidP="0053428C">
      <w:pPr>
        <w:pStyle w:val="PL"/>
        <w:rPr>
          <w:ins w:id="2238" w:author="24.368_CR0066R1_(Rel-18)_SENSE" w:date="2023-04-03T05:08:00Z"/>
        </w:rPr>
      </w:pPr>
      <w:ins w:id="2239" w:author="24.368_CR0066R1_(Rel-18)_SENSE" w:date="2023-04-03T05:08:00Z">
        <w:r>
          <w:tab/>
        </w:r>
        <w:r>
          <w:tab/>
        </w:r>
        <w:r>
          <w:tab/>
        </w:r>
        <w:r>
          <w:tab/>
          <w:t>&lt;AccessType&gt;</w:t>
        </w:r>
      </w:ins>
    </w:p>
    <w:p w14:paraId="392F38D1" w14:textId="77777777" w:rsidR="0053428C" w:rsidRDefault="0053428C" w:rsidP="0053428C">
      <w:pPr>
        <w:pStyle w:val="PL"/>
        <w:rPr>
          <w:ins w:id="2240" w:author="24.368_CR0066R1_(Rel-18)_SENSE" w:date="2023-04-03T05:08:00Z"/>
        </w:rPr>
      </w:pPr>
      <w:ins w:id="2241" w:author="24.368_CR0066R1_(Rel-18)_SENSE" w:date="2023-04-03T05:08:00Z">
        <w:r>
          <w:tab/>
        </w:r>
        <w:r>
          <w:tab/>
        </w:r>
        <w:r>
          <w:tab/>
        </w:r>
        <w:r>
          <w:tab/>
        </w:r>
        <w:r>
          <w:tab/>
          <w:t>&lt;Get/&gt;</w:t>
        </w:r>
      </w:ins>
    </w:p>
    <w:p w14:paraId="63A3832A" w14:textId="77777777" w:rsidR="0053428C" w:rsidRDefault="0053428C" w:rsidP="0053428C">
      <w:pPr>
        <w:pStyle w:val="PL"/>
        <w:rPr>
          <w:ins w:id="2242" w:author="24.368_CR0066R1_(Rel-18)_SENSE" w:date="2023-04-03T05:08:00Z"/>
        </w:rPr>
      </w:pPr>
      <w:ins w:id="2243" w:author="24.368_CR0066R1_(Rel-18)_SENSE" w:date="2023-04-03T05:08:00Z">
        <w:r>
          <w:tab/>
        </w:r>
        <w:r>
          <w:tab/>
        </w:r>
        <w:r>
          <w:tab/>
        </w:r>
        <w:r>
          <w:tab/>
        </w:r>
        <w:r>
          <w:tab/>
          <w:t>&lt;Replace/&gt;</w:t>
        </w:r>
      </w:ins>
    </w:p>
    <w:p w14:paraId="12EBC8EA" w14:textId="77777777" w:rsidR="0053428C" w:rsidRPr="000A43DF" w:rsidRDefault="0053428C" w:rsidP="0053428C">
      <w:pPr>
        <w:pStyle w:val="PL"/>
        <w:rPr>
          <w:ins w:id="2244" w:author="24.368_CR0066R1_(Rel-18)_SENSE" w:date="2023-04-03T05:08:00Z"/>
        </w:rPr>
      </w:pPr>
      <w:ins w:id="2245" w:author="24.368_CR0066R1_(Rel-18)_SENSE" w:date="2023-04-03T05:08:00Z">
        <w:r>
          <w:tab/>
        </w:r>
        <w:r>
          <w:tab/>
        </w:r>
        <w:r>
          <w:tab/>
        </w:r>
        <w:r>
          <w:tab/>
        </w:r>
        <w:r w:rsidRPr="000A43DF">
          <w:t>&lt;/AccessType&gt;</w:t>
        </w:r>
      </w:ins>
    </w:p>
    <w:p w14:paraId="7A8766A3" w14:textId="77777777" w:rsidR="0053428C" w:rsidRPr="000A43DF" w:rsidRDefault="0053428C" w:rsidP="0053428C">
      <w:pPr>
        <w:pStyle w:val="PL"/>
        <w:rPr>
          <w:ins w:id="2246" w:author="24.368_CR0066R1_(Rel-18)_SENSE" w:date="2023-04-03T05:08:00Z"/>
        </w:rPr>
      </w:pPr>
      <w:ins w:id="2247" w:author="24.368_CR0066R1_(Rel-18)_SENSE" w:date="2023-04-03T05:08:00Z">
        <w:r w:rsidRPr="000A43DF">
          <w:tab/>
        </w:r>
        <w:r w:rsidRPr="000A43DF">
          <w:tab/>
        </w:r>
        <w:r w:rsidRPr="000A43DF">
          <w:tab/>
        </w:r>
        <w:r w:rsidRPr="000A43DF">
          <w:tab/>
          <w:t>&lt;DFFormat&gt;</w:t>
        </w:r>
      </w:ins>
    </w:p>
    <w:p w14:paraId="37796CCF" w14:textId="77777777" w:rsidR="0053428C" w:rsidRPr="000A43DF" w:rsidRDefault="0053428C" w:rsidP="0053428C">
      <w:pPr>
        <w:pStyle w:val="PL"/>
        <w:rPr>
          <w:ins w:id="2248" w:author="24.368_CR0066R1_(Rel-18)_SENSE" w:date="2023-04-03T05:08:00Z"/>
        </w:rPr>
      </w:pPr>
      <w:ins w:id="2249" w:author="24.368_CR0066R1_(Rel-18)_SENSE" w:date="2023-04-03T05:08:00Z">
        <w:r w:rsidRPr="000A43DF">
          <w:tab/>
        </w:r>
        <w:r w:rsidRPr="000A43DF">
          <w:tab/>
        </w:r>
        <w:r w:rsidRPr="000A43DF">
          <w:tab/>
        </w:r>
        <w:r w:rsidRPr="000A43DF">
          <w:tab/>
        </w:r>
        <w:r w:rsidRPr="000A43DF">
          <w:tab/>
          <w:t>&lt;node/&gt;</w:t>
        </w:r>
      </w:ins>
    </w:p>
    <w:p w14:paraId="485002C3" w14:textId="77777777" w:rsidR="0053428C" w:rsidRPr="000A43DF" w:rsidRDefault="0053428C" w:rsidP="0053428C">
      <w:pPr>
        <w:pStyle w:val="PL"/>
        <w:rPr>
          <w:ins w:id="2250" w:author="24.368_CR0066R1_(Rel-18)_SENSE" w:date="2023-04-03T05:08:00Z"/>
        </w:rPr>
      </w:pPr>
      <w:ins w:id="2251" w:author="24.368_CR0066R1_(Rel-18)_SENSE" w:date="2023-04-03T05:08:00Z">
        <w:r w:rsidRPr="000A43DF">
          <w:tab/>
        </w:r>
        <w:r w:rsidRPr="000A43DF">
          <w:tab/>
        </w:r>
        <w:r w:rsidRPr="000A43DF">
          <w:tab/>
        </w:r>
        <w:r w:rsidRPr="000A43DF">
          <w:tab/>
          <w:t>&lt;/DFFormat&gt;</w:t>
        </w:r>
      </w:ins>
    </w:p>
    <w:p w14:paraId="4086CA35" w14:textId="77777777" w:rsidR="0053428C" w:rsidRPr="000A43DF" w:rsidRDefault="0053428C" w:rsidP="0053428C">
      <w:pPr>
        <w:pStyle w:val="PL"/>
        <w:rPr>
          <w:ins w:id="2252" w:author="24.368_CR0066R1_(Rel-18)_SENSE" w:date="2023-04-03T05:08:00Z"/>
        </w:rPr>
      </w:pPr>
      <w:ins w:id="2253" w:author="24.368_CR0066R1_(Rel-18)_SENSE" w:date="2023-04-03T05:08:00Z">
        <w:r w:rsidRPr="000A43DF">
          <w:tab/>
        </w:r>
        <w:r w:rsidRPr="000A43DF">
          <w:tab/>
        </w:r>
        <w:r w:rsidRPr="000A43DF">
          <w:tab/>
        </w:r>
        <w:r w:rsidRPr="000A43DF">
          <w:tab/>
          <w:t>&lt;Occurrence&gt;</w:t>
        </w:r>
      </w:ins>
    </w:p>
    <w:p w14:paraId="0E082527" w14:textId="77777777" w:rsidR="0053428C" w:rsidRDefault="0053428C" w:rsidP="0053428C">
      <w:pPr>
        <w:pStyle w:val="PL"/>
        <w:rPr>
          <w:ins w:id="2254" w:author="24.368_CR0066R1_(Rel-18)_SENSE" w:date="2023-04-03T05:08:00Z"/>
        </w:rPr>
      </w:pPr>
      <w:ins w:id="2255" w:author="24.368_CR0066R1_(Rel-18)_SENSE" w:date="2023-04-03T05:08:00Z">
        <w:r w:rsidRPr="000A43DF">
          <w:tab/>
        </w:r>
        <w:r w:rsidRPr="000A43DF">
          <w:tab/>
        </w:r>
        <w:r w:rsidRPr="000A43DF">
          <w:tab/>
        </w:r>
        <w:r w:rsidRPr="000A43DF">
          <w:tab/>
        </w:r>
        <w:r w:rsidRPr="000A43DF">
          <w:tab/>
        </w:r>
        <w:r>
          <w:t>&lt;ZeroOrOne/&gt;</w:t>
        </w:r>
      </w:ins>
    </w:p>
    <w:p w14:paraId="69861119" w14:textId="77777777" w:rsidR="0053428C" w:rsidRDefault="0053428C" w:rsidP="0053428C">
      <w:pPr>
        <w:pStyle w:val="PL"/>
        <w:rPr>
          <w:ins w:id="2256" w:author="24.368_CR0066R1_(Rel-18)_SENSE" w:date="2023-04-03T05:08:00Z"/>
        </w:rPr>
      </w:pPr>
      <w:ins w:id="2257" w:author="24.368_CR0066R1_(Rel-18)_SENSE" w:date="2023-04-03T05:08:00Z">
        <w:r>
          <w:tab/>
        </w:r>
        <w:r>
          <w:tab/>
        </w:r>
        <w:r>
          <w:tab/>
        </w:r>
        <w:r>
          <w:tab/>
          <w:t>&lt;/Occurrence&gt;</w:t>
        </w:r>
      </w:ins>
    </w:p>
    <w:p w14:paraId="574AD44E" w14:textId="77777777" w:rsidR="0053428C" w:rsidRDefault="0053428C" w:rsidP="0053428C">
      <w:pPr>
        <w:pStyle w:val="PL"/>
        <w:rPr>
          <w:ins w:id="2258" w:author="24.368_CR0066R1_(Rel-18)_SENSE" w:date="2023-04-03T05:08:00Z"/>
        </w:rPr>
      </w:pPr>
      <w:ins w:id="2259" w:author="24.368_CR0066R1_(Rel-18)_SENSE" w:date="2023-04-03T05:08:00Z">
        <w:r>
          <w:tab/>
        </w:r>
        <w:r>
          <w:tab/>
        </w:r>
        <w:r>
          <w:tab/>
        </w:r>
        <w:r>
          <w:tab/>
          <w:t>&lt;Scope&gt;</w:t>
        </w:r>
      </w:ins>
    </w:p>
    <w:p w14:paraId="6CBFA793" w14:textId="77777777" w:rsidR="0053428C" w:rsidRDefault="0053428C" w:rsidP="0053428C">
      <w:pPr>
        <w:pStyle w:val="PL"/>
        <w:rPr>
          <w:ins w:id="2260" w:author="24.368_CR0066R1_(Rel-18)_SENSE" w:date="2023-04-03T05:08:00Z"/>
        </w:rPr>
      </w:pPr>
      <w:ins w:id="2261" w:author="24.368_CR0066R1_(Rel-18)_SENSE" w:date="2023-04-03T05:08:00Z">
        <w:r>
          <w:tab/>
        </w:r>
        <w:r>
          <w:tab/>
        </w:r>
        <w:r>
          <w:tab/>
        </w:r>
        <w:r>
          <w:tab/>
        </w:r>
        <w:r>
          <w:tab/>
          <w:t>&lt;Dynamic/&gt;</w:t>
        </w:r>
      </w:ins>
    </w:p>
    <w:p w14:paraId="0F8C9A2E" w14:textId="77777777" w:rsidR="0053428C" w:rsidRDefault="0053428C" w:rsidP="0053428C">
      <w:pPr>
        <w:pStyle w:val="PL"/>
        <w:rPr>
          <w:ins w:id="2262" w:author="24.368_CR0066R1_(Rel-18)_SENSE" w:date="2023-04-03T05:08:00Z"/>
        </w:rPr>
      </w:pPr>
      <w:ins w:id="2263" w:author="24.368_CR0066R1_(Rel-18)_SENSE" w:date="2023-04-03T05:08:00Z">
        <w:r>
          <w:tab/>
        </w:r>
        <w:r>
          <w:tab/>
        </w:r>
        <w:r>
          <w:tab/>
        </w:r>
        <w:r>
          <w:tab/>
          <w:t>&lt;/Scope&gt;</w:t>
        </w:r>
      </w:ins>
    </w:p>
    <w:p w14:paraId="2003A038" w14:textId="77777777" w:rsidR="0053428C" w:rsidRDefault="0053428C" w:rsidP="0053428C">
      <w:pPr>
        <w:pStyle w:val="PL"/>
        <w:rPr>
          <w:ins w:id="2264" w:author="24.368_CR0066R1_(Rel-18)_SENSE" w:date="2023-04-03T05:08:00Z"/>
        </w:rPr>
      </w:pPr>
      <w:ins w:id="2265" w:author="24.368_CR0066R1_(Rel-18)_SENSE" w:date="2023-04-03T05:08:00Z">
        <w:r>
          <w:tab/>
        </w:r>
        <w:r>
          <w:tab/>
        </w:r>
        <w:r>
          <w:tab/>
        </w:r>
        <w:r>
          <w:tab/>
          <w:t xml:space="preserve">&lt;DFTitle&gt;List of RLOS </w:t>
        </w:r>
        <w:r w:rsidRPr="002C6649">
          <w:t>allowed MCCs</w:t>
        </w:r>
        <w:r>
          <w:t>.&lt;/DFTitle&gt;</w:t>
        </w:r>
      </w:ins>
    </w:p>
    <w:p w14:paraId="46263F16" w14:textId="77777777" w:rsidR="0053428C" w:rsidRDefault="0053428C" w:rsidP="0053428C">
      <w:pPr>
        <w:pStyle w:val="PL"/>
        <w:rPr>
          <w:ins w:id="2266" w:author="24.368_CR0066R1_(Rel-18)_SENSE" w:date="2023-04-03T05:08:00Z"/>
        </w:rPr>
      </w:pPr>
      <w:ins w:id="2267" w:author="24.368_CR0066R1_(Rel-18)_SENSE" w:date="2023-04-03T05:08:00Z">
        <w:r>
          <w:tab/>
        </w:r>
        <w:r>
          <w:tab/>
        </w:r>
        <w:r>
          <w:tab/>
        </w:r>
        <w:r>
          <w:tab/>
          <w:t>&lt;DFType&gt;</w:t>
        </w:r>
      </w:ins>
    </w:p>
    <w:p w14:paraId="444F186B" w14:textId="77777777" w:rsidR="0053428C" w:rsidRDefault="0053428C" w:rsidP="0053428C">
      <w:pPr>
        <w:pStyle w:val="PL"/>
        <w:rPr>
          <w:ins w:id="2268" w:author="24.368_CR0066R1_(Rel-18)_SENSE" w:date="2023-04-03T05:08:00Z"/>
        </w:rPr>
      </w:pPr>
      <w:ins w:id="2269" w:author="24.368_CR0066R1_(Rel-18)_SENSE" w:date="2023-04-03T05:08:00Z">
        <w:r>
          <w:tab/>
        </w:r>
        <w:r>
          <w:tab/>
        </w:r>
        <w:r>
          <w:tab/>
        </w:r>
        <w:r>
          <w:tab/>
        </w:r>
        <w:r>
          <w:tab/>
          <w:t>&lt;DDFName/&gt;</w:t>
        </w:r>
      </w:ins>
    </w:p>
    <w:p w14:paraId="29688A27" w14:textId="77777777" w:rsidR="0053428C" w:rsidRDefault="0053428C" w:rsidP="0053428C">
      <w:pPr>
        <w:pStyle w:val="PL"/>
        <w:rPr>
          <w:ins w:id="2270" w:author="24.368_CR0066R1_(Rel-18)_SENSE" w:date="2023-04-03T05:08:00Z"/>
        </w:rPr>
      </w:pPr>
      <w:ins w:id="2271" w:author="24.368_CR0066R1_(Rel-18)_SENSE" w:date="2023-04-03T05:08:00Z">
        <w:r>
          <w:tab/>
        </w:r>
        <w:r>
          <w:tab/>
        </w:r>
        <w:r>
          <w:tab/>
        </w:r>
        <w:r>
          <w:tab/>
          <w:t>&lt;/DFType&gt;</w:t>
        </w:r>
      </w:ins>
    </w:p>
    <w:p w14:paraId="2A88C65F" w14:textId="77777777" w:rsidR="0053428C" w:rsidRDefault="0053428C" w:rsidP="0053428C">
      <w:pPr>
        <w:pStyle w:val="PL"/>
        <w:rPr>
          <w:ins w:id="2272" w:author="24.368_CR0066R1_(Rel-18)_SENSE" w:date="2023-04-03T05:08:00Z"/>
        </w:rPr>
      </w:pPr>
      <w:ins w:id="2273" w:author="24.368_CR0066R1_(Rel-18)_SENSE" w:date="2023-04-03T05:08:00Z">
        <w:r>
          <w:tab/>
        </w:r>
        <w:r>
          <w:tab/>
        </w:r>
        <w:r>
          <w:tab/>
          <w:t>&lt;/DFProperties&gt;</w:t>
        </w:r>
      </w:ins>
    </w:p>
    <w:p w14:paraId="5C2EF9EF" w14:textId="77777777" w:rsidR="0053428C" w:rsidRDefault="0053428C" w:rsidP="0053428C">
      <w:pPr>
        <w:pStyle w:val="PL"/>
        <w:rPr>
          <w:ins w:id="2274" w:author="24.368_CR0066R1_(Rel-18)_SENSE" w:date="2023-04-03T05:08:00Z"/>
        </w:rPr>
      </w:pPr>
    </w:p>
    <w:p w14:paraId="11373459" w14:textId="77777777" w:rsidR="0053428C" w:rsidRDefault="0053428C" w:rsidP="0053428C">
      <w:pPr>
        <w:pStyle w:val="PL"/>
        <w:rPr>
          <w:ins w:id="2275" w:author="24.368_CR0066R1_(Rel-18)_SENSE" w:date="2023-04-03T05:08:00Z"/>
        </w:rPr>
      </w:pPr>
      <w:ins w:id="2276" w:author="24.368_CR0066R1_(Rel-18)_SENSE" w:date="2023-04-03T05:08:00Z">
        <w:r>
          <w:tab/>
        </w:r>
        <w:r>
          <w:tab/>
        </w:r>
        <w:r>
          <w:tab/>
          <w:t>&lt;Node&gt;</w:t>
        </w:r>
      </w:ins>
    </w:p>
    <w:p w14:paraId="0DDFEABD" w14:textId="77777777" w:rsidR="0053428C" w:rsidRDefault="0053428C" w:rsidP="0053428C">
      <w:pPr>
        <w:pStyle w:val="PL"/>
        <w:rPr>
          <w:ins w:id="2277" w:author="24.368_CR0066R1_(Rel-18)_SENSE" w:date="2023-04-03T05:08:00Z"/>
        </w:rPr>
      </w:pPr>
      <w:ins w:id="2278" w:author="24.368_CR0066R1_(Rel-18)_SENSE" w:date="2023-04-03T05:08:00Z">
        <w:r>
          <w:tab/>
        </w:r>
        <w:r>
          <w:tab/>
        </w:r>
        <w:r>
          <w:tab/>
        </w:r>
        <w:r>
          <w:tab/>
          <w:t>&lt;NodeName&gt;&lt;/NodeName&gt;</w:t>
        </w:r>
      </w:ins>
    </w:p>
    <w:p w14:paraId="623D152C" w14:textId="77777777" w:rsidR="0053428C" w:rsidRDefault="0053428C" w:rsidP="0053428C">
      <w:pPr>
        <w:pStyle w:val="PL"/>
        <w:rPr>
          <w:ins w:id="2279" w:author="24.368_CR0066R1_(Rel-18)_SENSE" w:date="2023-04-03T05:08:00Z"/>
        </w:rPr>
      </w:pPr>
      <w:ins w:id="2280" w:author="24.368_CR0066R1_(Rel-18)_SENSE" w:date="2023-04-03T05:08:00Z">
        <w:r>
          <w:tab/>
        </w:r>
        <w:r>
          <w:tab/>
        </w:r>
        <w:r>
          <w:tab/>
        </w:r>
        <w:r>
          <w:tab/>
          <w:t>&lt;DFProperties&gt;</w:t>
        </w:r>
      </w:ins>
    </w:p>
    <w:p w14:paraId="5C6221E2" w14:textId="77777777" w:rsidR="0053428C" w:rsidRDefault="0053428C" w:rsidP="0053428C">
      <w:pPr>
        <w:pStyle w:val="PL"/>
        <w:rPr>
          <w:ins w:id="2281" w:author="24.368_CR0066R1_(Rel-18)_SENSE" w:date="2023-04-03T05:08:00Z"/>
        </w:rPr>
      </w:pPr>
      <w:ins w:id="2282" w:author="24.368_CR0066R1_(Rel-18)_SENSE" w:date="2023-04-03T05:08:00Z">
        <w:r>
          <w:tab/>
        </w:r>
        <w:r>
          <w:tab/>
        </w:r>
        <w:r>
          <w:tab/>
        </w:r>
        <w:r>
          <w:tab/>
        </w:r>
        <w:r>
          <w:tab/>
          <w:t>&lt;AccessType&gt;</w:t>
        </w:r>
      </w:ins>
    </w:p>
    <w:p w14:paraId="3BBAC055" w14:textId="77777777" w:rsidR="0053428C" w:rsidRDefault="0053428C" w:rsidP="0053428C">
      <w:pPr>
        <w:pStyle w:val="PL"/>
        <w:rPr>
          <w:ins w:id="2283" w:author="24.368_CR0066R1_(Rel-18)_SENSE" w:date="2023-04-03T05:08:00Z"/>
        </w:rPr>
      </w:pPr>
      <w:ins w:id="2284" w:author="24.368_CR0066R1_(Rel-18)_SENSE" w:date="2023-04-03T05:08:00Z">
        <w:r>
          <w:tab/>
        </w:r>
        <w:r>
          <w:tab/>
        </w:r>
        <w:r>
          <w:tab/>
        </w:r>
        <w:r>
          <w:tab/>
        </w:r>
        <w:r>
          <w:tab/>
        </w:r>
        <w:r>
          <w:tab/>
          <w:t>&lt;Get/&gt;</w:t>
        </w:r>
      </w:ins>
    </w:p>
    <w:p w14:paraId="06713F92" w14:textId="77777777" w:rsidR="0053428C" w:rsidRDefault="0053428C" w:rsidP="0053428C">
      <w:pPr>
        <w:pStyle w:val="PL"/>
        <w:rPr>
          <w:ins w:id="2285" w:author="24.368_CR0066R1_(Rel-18)_SENSE" w:date="2023-04-03T05:08:00Z"/>
        </w:rPr>
      </w:pPr>
      <w:ins w:id="2286" w:author="24.368_CR0066R1_(Rel-18)_SENSE" w:date="2023-04-03T05:08:00Z">
        <w:r>
          <w:tab/>
        </w:r>
        <w:r>
          <w:tab/>
        </w:r>
        <w:r>
          <w:tab/>
        </w:r>
        <w:r>
          <w:tab/>
        </w:r>
        <w:r>
          <w:tab/>
        </w:r>
        <w:r>
          <w:tab/>
          <w:t>&lt;Replace/&gt;</w:t>
        </w:r>
      </w:ins>
    </w:p>
    <w:p w14:paraId="41A06A7A" w14:textId="77777777" w:rsidR="0053428C" w:rsidRDefault="0053428C" w:rsidP="0053428C">
      <w:pPr>
        <w:pStyle w:val="PL"/>
        <w:rPr>
          <w:ins w:id="2287" w:author="24.368_CR0066R1_(Rel-18)_SENSE" w:date="2023-04-03T05:08:00Z"/>
        </w:rPr>
      </w:pPr>
      <w:ins w:id="2288" w:author="24.368_CR0066R1_(Rel-18)_SENSE" w:date="2023-04-03T05:08:00Z">
        <w:r>
          <w:tab/>
        </w:r>
        <w:r>
          <w:tab/>
        </w:r>
        <w:r>
          <w:tab/>
        </w:r>
        <w:r>
          <w:tab/>
        </w:r>
        <w:r>
          <w:tab/>
          <w:t>&lt;/AccessType&gt;</w:t>
        </w:r>
      </w:ins>
    </w:p>
    <w:p w14:paraId="4221AB21" w14:textId="77777777" w:rsidR="0053428C" w:rsidRDefault="0053428C" w:rsidP="0053428C">
      <w:pPr>
        <w:pStyle w:val="PL"/>
        <w:rPr>
          <w:ins w:id="2289" w:author="24.368_CR0066R1_(Rel-18)_SENSE" w:date="2023-04-03T05:08:00Z"/>
        </w:rPr>
      </w:pPr>
      <w:ins w:id="2290" w:author="24.368_CR0066R1_(Rel-18)_SENSE" w:date="2023-04-03T05:08:00Z">
        <w:r>
          <w:tab/>
        </w:r>
        <w:r>
          <w:tab/>
        </w:r>
        <w:r>
          <w:tab/>
        </w:r>
        <w:r>
          <w:tab/>
        </w:r>
        <w:r>
          <w:tab/>
          <w:t>&lt;DFFormat&gt;</w:t>
        </w:r>
      </w:ins>
    </w:p>
    <w:p w14:paraId="20AEDE8B" w14:textId="77777777" w:rsidR="0053428C" w:rsidRDefault="0053428C" w:rsidP="0053428C">
      <w:pPr>
        <w:pStyle w:val="PL"/>
        <w:rPr>
          <w:ins w:id="2291" w:author="24.368_CR0066R1_(Rel-18)_SENSE" w:date="2023-04-03T05:08:00Z"/>
        </w:rPr>
      </w:pPr>
      <w:ins w:id="2292" w:author="24.368_CR0066R1_(Rel-18)_SENSE" w:date="2023-04-03T05:08:00Z">
        <w:r>
          <w:tab/>
        </w:r>
        <w:r>
          <w:tab/>
        </w:r>
        <w:r>
          <w:tab/>
        </w:r>
        <w:r>
          <w:tab/>
        </w:r>
        <w:r>
          <w:tab/>
        </w:r>
        <w:r>
          <w:tab/>
          <w:t>&lt;node/&gt;</w:t>
        </w:r>
      </w:ins>
    </w:p>
    <w:p w14:paraId="6F9C2DE5" w14:textId="77777777" w:rsidR="0053428C" w:rsidRDefault="0053428C" w:rsidP="0053428C">
      <w:pPr>
        <w:pStyle w:val="PL"/>
        <w:rPr>
          <w:ins w:id="2293" w:author="24.368_CR0066R1_(Rel-18)_SENSE" w:date="2023-04-03T05:08:00Z"/>
        </w:rPr>
      </w:pPr>
      <w:ins w:id="2294" w:author="24.368_CR0066R1_(Rel-18)_SENSE" w:date="2023-04-03T05:08:00Z">
        <w:r>
          <w:lastRenderedPageBreak/>
          <w:tab/>
        </w:r>
        <w:r>
          <w:tab/>
        </w:r>
        <w:r>
          <w:tab/>
        </w:r>
        <w:r>
          <w:tab/>
        </w:r>
        <w:r>
          <w:tab/>
          <w:t>&lt;/DFFormat&gt;</w:t>
        </w:r>
      </w:ins>
    </w:p>
    <w:p w14:paraId="55999B42" w14:textId="77777777" w:rsidR="0053428C" w:rsidRDefault="0053428C" w:rsidP="0053428C">
      <w:pPr>
        <w:pStyle w:val="PL"/>
        <w:rPr>
          <w:ins w:id="2295" w:author="24.368_CR0066R1_(Rel-18)_SENSE" w:date="2023-04-03T05:08:00Z"/>
        </w:rPr>
      </w:pPr>
      <w:ins w:id="2296" w:author="24.368_CR0066R1_(Rel-18)_SENSE" w:date="2023-04-03T05:08:00Z">
        <w:r>
          <w:tab/>
        </w:r>
        <w:r>
          <w:tab/>
        </w:r>
        <w:r>
          <w:tab/>
        </w:r>
        <w:r>
          <w:tab/>
        </w:r>
        <w:r>
          <w:tab/>
          <w:t>&lt;Occurrence&gt;</w:t>
        </w:r>
      </w:ins>
    </w:p>
    <w:p w14:paraId="00E61091" w14:textId="77777777" w:rsidR="0053428C" w:rsidRDefault="0053428C" w:rsidP="0053428C">
      <w:pPr>
        <w:pStyle w:val="PL"/>
        <w:rPr>
          <w:ins w:id="2297" w:author="24.368_CR0066R1_(Rel-18)_SENSE" w:date="2023-04-03T05:08:00Z"/>
        </w:rPr>
      </w:pPr>
      <w:ins w:id="2298" w:author="24.368_CR0066R1_(Rel-18)_SENSE" w:date="2023-04-03T05:08:00Z">
        <w:r>
          <w:tab/>
        </w:r>
        <w:r>
          <w:tab/>
        </w:r>
        <w:r>
          <w:tab/>
        </w:r>
        <w:r>
          <w:tab/>
        </w:r>
        <w:r>
          <w:tab/>
        </w:r>
        <w:r>
          <w:tab/>
          <w:t>&lt;OneOrMore/&gt;</w:t>
        </w:r>
      </w:ins>
    </w:p>
    <w:p w14:paraId="15163922" w14:textId="77777777" w:rsidR="0053428C" w:rsidRDefault="0053428C" w:rsidP="0053428C">
      <w:pPr>
        <w:pStyle w:val="PL"/>
        <w:rPr>
          <w:ins w:id="2299" w:author="24.368_CR0066R1_(Rel-18)_SENSE" w:date="2023-04-03T05:08:00Z"/>
        </w:rPr>
      </w:pPr>
      <w:ins w:id="2300" w:author="24.368_CR0066R1_(Rel-18)_SENSE" w:date="2023-04-03T05:08:00Z">
        <w:r>
          <w:tab/>
        </w:r>
        <w:r>
          <w:tab/>
        </w:r>
        <w:r>
          <w:tab/>
        </w:r>
        <w:r>
          <w:tab/>
        </w:r>
        <w:r>
          <w:tab/>
          <w:t>&lt;/Occurrence&gt;</w:t>
        </w:r>
      </w:ins>
    </w:p>
    <w:p w14:paraId="109A9882" w14:textId="77777777" w:rsidR="0053428C" w:rsidRDefault="0053428C" w:rsidP="0053428C">
      <w:pPr>
        <w:pStyle w:val="PL"/>
        <w:rPr>
          <w:ins w:id="2301" w:author="24.368_CR0066R1_(Rel-18)_SENSE" w:date="2023-04-03T05:08:00Z"/>
        </w:rPr>
      </w:pPr>
      <w:ins w:id="2302" w:author="24.368_CR0066R1_(Rel-18)_SENSE" w:date="2023-04-03T05:08:00Z">
        <w:r>
          <w:tab/>
        </w:r>
        <w:r>
          <w:tab/>
        </w:r>
        <w:r>
          <w:tab/>
        </w:r>
        <w:r>
          <w:tab/>
        </w:r>
        <w:r>
          <w:tab/>
          <w:t>&lt;Scope&gt;</w:t>
        </w:r>
      </w:ins>
    </w:p>
    <w:p w14:paraId="15D97953" w14:textId="77777777" w:rsidR="0053428C" w:rsidRDefault="0053428C" w:rsidP="0053428C">
      <w:pPr>
        <w:pStyle w:val="PL"/>
        <w:rPr>
          <w:ins w:id="2303" w:author="24.368_CR0066R1_(Rel-18)_SENSE" w:date="2023-04-03T05:08:00Z"/>
        </w:rPr>
      </w:pPr>
      <w:ins w:id="2304" w:author="24.368_CR0066R1_(Rel-18)_SENSE" w:date="2023-04-03T05:08:00Z">
        <w:r>
          <w:tab/>
        </w:r>
        <w:r>
          <w:tab/>
        </w:r>
        <w:r>
          <w:tab/>
        </w:r>
        <w:r>
          <w:tab/>
        </w:r>
        <w:r>
          <w:tab/>
        </w:r>
        <w:r>
          <w:tab/>
          <w:t>&lt;Dynamic/&gt;</w:t>
        </w:r>
      </w:ins>
    </w:p>
    <w:p w14:paraId="531028ED" w14:textId="77777777" w:rsidR="0053428C" w:rsidRDefault="0053428C" w:rsidP="0053428C">
      <w:pPr>
        <w:pStyle w:val="PL"/>
        <w:rPr>
          <w:ins w:id="2305" w:author="24.368_CR0066R1_(Rel-18)_SENSE" w:date="2023-04-03T05:08:00Z"/>
        </w:rPr>
      </w:pPr>
      <w:ins w:id="2306" w:author="24.368_CR0066R1_(Rel-18)_SENSE" w:date="2023-04-03T05:08:00Z">
        <w:r>
          <w:tab/>
        </w:r>
        <w:r>
          <w:tab/>
        </w:r>
        <w:r>
          <w:tab/>
        </w:r>
        <w:r>
          <w:tab/>
        </w:r>
        <w:r>
          <w:tab/>
          <w:t>&lt;/Scope&gt;</w:t>
        </w:r>
      </w:ins>
    </w:p>
    <w:p w14:paraId="2DFEDE08" w14:textId="77777777" w:rsidR="0053428C" w:rsidRDefault="0053428C" w:rsidP="0053428C">
      <w:pPr>
        <w:pStyle w:val="PL"/>
        <w:rPr>
          <w:ins w:id="2307" w:author="24.368_CR0066R1_(Rel-18)_SENSE" w:date="2023-04-03T05:08:00Z"/>
        </w:rPr>
      </w:pPr>
      <w:ins w:id="2308" w:author="24.368_CR0066R1_(Rel-18)_SENSE" w:date="2023-04-03T05:08:00Z">
        <w:r>
          <w:tab/>
        </w:r>
        <w:r>
          <w:tab/>
        </w:r>
        <w:r>
          <w:tab/>
        </w:r>
        <w:r>
          <w:tab/>
        </w:r>
        <w:r>
          <w:tab/>
          <w:t xml:space="preserve">&lt;DFTitle&gt; List of RLOS </w:t>
        </w:r>
        <w:r w:rsidRPr="002C6649">
          <w:t>allowed MCCs</w:t>
        </w:r>
        <w:r>
          <w:t>.&lt;/DFTitle&gt;</w:t>
        </w:r>
      </w:ins>
    </w:p>
    <w:p w14:paraId="2598B778" w14:textId="77777777" w:rsidR="0053428C" w:rsidRDefault="0053428C" w:rsidP="0053428C">
      <w:pPr>
        <w:pStyle w:val="PL"/>
        <w:rPr>
          <w:ins w:id="2309" w:author="24.368_CR0066R1_(Rel-18)_SENSE" w:date="2023-04-03T05:08:00Z"/>
        </w:rPr>
      </w:pPr>
      <w:ins w:id="2310" w:author="24.368_CR0066R1_(Rel-18)_SENSE" w:date="2023-04-03T05:08:00Z">
        <w:r>
          <w:tab/>
        </w:r>
        <w:r>
          <w:tab/>
        </w:r>
        <w:r>
          <w:tab/>
        </w:r>
        <w:r>
          <w:tab/>
        </w:r>
        <w:r>
          <w:tab/>
          <w:t>&lt;DFType&gt;</w:t>
        </w:r>
      </w:ins>
    </w:p>
    <w:p w14:paraId="6EC332E9" w14:textId="77777777" w:rsidR="0053428C" w:rsidRDefault="0053428C" w:rsidP="0053428C">
      <w:pPr>
        <w:pStyle w:val="PL"/>
        <w:rPr>
          <w:ins w:id="2311" w:author="24.368_CR0066R1_(Rel-18)_SENSE" w:date="2023-04-03T05:08:00Z"/>
        </w:rPr>
      </w:pPr>
      <w:ins w:id="2312" w:author="24.368_CR0066R1_(Rel-18)_SENSE" w:date="2023-04-03T05:08:00Z">
        <w:r>
          <w:tab/>
        </w:r>
        <w:r>
          <w:tab/>
        </w:r>
        <w:r>
          <w:tab/>
        </w:r>
        <w:r>
          <w:tab/>
        </w:r>
        <w:r>
          <w:tab/>
        </w:r>
        <w:r>
          <w:tab/>
          <w:t>&lt;DDFName/&gt;</w:t>
        </w:r>
      </w:ins>
    </w:p>
    <w:p w14:paraId="5184F6F3" w14:textId="77777777" w:rsidR="0053428C" w:rsidRDefault="0053428C" w:rsidP="0053428C">
      <w:pPr>
        <w:pStyle w:val="PL"/>
        <w:rPr>
          <w:ins w:id="2313" w:author="24.368_CR0066R1_(Rel-18)_SENSE" w:date="2023-04-03T05:08:00Z"/>
        </w:rPr>
      </w:pPr>
      <w:ins w:id="2314" w:author="24.368_CR0066R1_(Rel-18)_SENSE" w:date="2023-04-03T05:08:00Z">
        <w:r>
          <w:tab/>
        </w:r>
        <w:r>
          <w:tab/>
        </w:r>
        <w:r>
          <w:tab/>
        </w:r>
        <w:r>
          <w:tab/>
        </w:r>
        <w:r>
          <w:tab/>
          <w:t>&lt;/DFType&gt;</w:t>
        </w:r>
      </w:ins>
    </w:p>
    <w:p w14:paraId="7502AE1A" w14:textId="77777777" w:rsidR="0053428C" w:rsidRDefault="0053428C" w:rsidP="0053428C">
      <w:pPr>
        <w:pStyle w:val="PL"/>
        <w:rPr>
          <w:ins w:id="2315" w:author="24.368_CR0066R1_(Rel-18)_SENSE" w:date="2023-04-03T05:08:00Z"/>
        </w:rPr>
      </w:pPr>
      <w:ins w:id="2316" w:author="24.368_CR0066R1_(Rel-18)_SENSE" w:date="2023-04-03T05:08:00Z">
        <w:r>
          <w:tab/>
        </w:r>
        <w:r>
          <w:tab/>
        </w:r>
        <w:r>
          <w:tab/>
        </w:r>
        <w:r>
          <w:tab/>
          <w:t>&lt;/DFProperties&gt;</w:t>
        </w:r>
      </w:ins>
    </w:p>
    <w:p w14:paraId="02DE15E2" w14:textId="77777777" w:rsidR="0053428C" w:rsidRDefault="0053428C" w:rsidP="0053428C">
      <w:pPr>
        <w:pStyle w:val="PL"/>
        <w:rPr>
          <w:ins w:id="2317" w:author="24.368_CR0066R1_(Rel-18)_SENSE" w:date="2023-04-03T05:08:00Z"/>
        </w:rPr>
      </w:pPr>
    </w:p>
    <w:p w14:paraId="1CFA2B16" w14:textId="77777777" w:rsidR="0053428C" w:rsidRDefault="0053428C" w:rsidP="0053428C">
      <w:pPr>
        <w:pStyle w:val="PL"/>
        <w:rPr>
          <w:ins w:id="2318" w:author="24.368_CR0066R1_(Rel-18)_SENSE" w:date="2023-04-03T05:08:00Z"/>
        </w:rPr>
      </w:pPr>
      <w:ins w:id="2319" w:author="24.368_CR0066R1_(Rel-18)_SENSE" w:date="2023-04-03T05:08:00Z">
        <w:r>
          <w:rPr>
            <w:lang w:eastAsia="ko-KR"/>
          </w:rPr>
          <w:tab/>
        </w:r>
        <w:r>
          <w:rPr>
            <w:lang w:eastAsia="ko-KR"/>
          </w:rPr>
          <w:tab/>
        </w:r>
        <w:r>
          <w:tab/>
        </w:r>
        <w:r>
          <w:tab/>
          <w:t>&lt;Node&gt;</w:t>
        </w:r>
      </w:ins>
    </w:p>
    <w:p w14:paraId="4453B65F" w14:textId="77777777" w:rsidR="0053428C" w:rsidRDefault="0053428C" w:rsidP="0053428C">
      <w:pPr>
        <w:pStyle w:val="PL"/>
        <w:rPr>
          <w:ins w:id="2320" w:author="24.368_CR0066R1_(Rel-18)_SENSE" w:date="2023-04-03T05:08:00Z"/>
        </w:rPr>
      </w:pPr>
      <w:ins w:id="2321" w:author="24.368_CR0066R1_(Rel-18)_SENSE" w:date="2023-04-03T05:08:00Z">
        <w:r>
          <w:rPr>
            <w:lang w:eastAsia="ko-KR"/>
          </w:rPr>
          <w:tab/>
        </w:r>
        <w:r>
          <w:tab/>
        </w:r>
        <w:r>
          <w:tab/>
        </w:r>
        <w:r>
          <w:tab/>
        </w:r>
        <w:r>
          <w:tab/>
          <w:t>&lt;NodeName&gt;</w:t>
        </w:r>
        <w:r>
          <w:rPr>
            <w:lang w:eastAsia="ko-KR"/>
          </w:rPr>
          <w:t>MCC</w:t>
        </w:r>
        <w:r>
          <w:t>&lt;/NodeName&gt;</w:t>
        </w:r>
      </w:ins>
    </w:p>
    <w:p w14:paraId="5A884103" w14:textId="77777777" w:rsidR="0053428C" w:rsidRDefault="0053428C" w:rsidP="0053428C">
      <w:pPr>
        <w:pStyle w:val="PL"/>
        <w:rPr>
          <w:ins w:id="2322" w:author="24.368_CR0066R1_(Rel-18)_SENSE" w:date="2023-04-03T05:08:00Z"/>
        </w:rPr>
      </w:pPr>
      <w:ins w:id="2323" w:author="24.368_CR0066R1_(Rel-18)_SENSE" w:date="2023-04-03T05:08:00Z">
        <w:r>
          <w:rPr>
            <w:lang w:eastAsia="ko-KR"/>
          </w:rPr>
          <w:tab/>
        </w:r>
        <w:r>
          <w:rPr>
            <w:lang w:eastAsia="ko-KR"/>
          </w:rPr>
          <w:tab/>
        </w:r>
        <w:r>
          <w:rPr>
            <w:lang w:eastAsia="ko-KR"/>
          </w:rPr>
          <w:tab/>
        </w:r>
        <w:r>
          <w:tab/>
        </w:r>
        <w:r>
          <w:tab/>
          <w:t>&lt;DFProperties&gt;</w:t>
        </w:r>
      </w:ins>
    </w:p>
    <w:p w14:paraId="3832FC83" w14:textId="77777777" w:rsidR="0053428C" w:rsidRDefault="0053428C" w:rsidP="0053428C">
      <w:pPr>
        <w:pStyle w:val="PL"/>
        <w:rPr>
          <w:ins w:id="2324" w:author="24.368_CR0066R1_(Rel-18)_SENSE" w:date="2023-04-03T05:08:00Z"/>
        </w:rPr>
      </w:pPr>
      <w:ins w:id="2325" w:author="24.368_CR0066R1_(Rel-18)_SENSE" w:date="2023-04-03T05:08:00Z">
        <w:r>
          <w:tab/>
        </w:r>
        <w:r>
          <w:tab/>
        </w:r>
        <w:r>
          <w:tab/>
        </w:r>
        <w:r>
          <w:rPr>
            <w:lang w:eastAsia="ko-KR"/>
          </w:rPr>
          <w:tab/>
        </w:r>
        <w:r>
          <w:rPr>
            <w:lang w:eastAsia="ko-KR"/>
          </w:rPr>
          <w:tab/>
        </w:r>
        <w:r>
          <w:tab/>
          <w:t>&lt;AccessType&gt;</w:t>
        </w:r>
      </w:ins>
    </w:p>
    <w:p w14:paraId="170E0110" w14:textId="77777777" w:rsidR="0053428C" w:rsidRDefault="0053428C" w:rsidP="0053428C">
      <w:pPr>
        <w:pStyle w:val="PL"/>
        <w:rPr>
          <w:ins w:id="2326" w:author="24.368_CR0066R1_(Rel-18)_SENSE" w:date="2023-04-03T05:08:00Z"/>
        </w:rPr>
      </w:pPr>
      <w:ins w:id="2327" w:author="24.368_CR0066R1_(Rel-18)_SENSE" w:date="2023-04-03T05:08:00Z">
        <w:r>
          <w:rPr>
            <w:lang w:eastAsia="ko-KR"/>
          </w:rPr>
          <w:tab/>
        </w:r>
        <w:r>
          <w:tab/>
        </w:r>
        <w:r>
          <w:tab/>
        </w:r>
        <w:r>
          <w:tab/>
        </w:r>
        <w:r>
          <w:tab/>
        </w:r>
        <w:r>
          <w:rPr>
            <w:lang w:eastAsia="ko-KR"/>
          </w:rPr>
          <w:tab/>
        </w:r>
        <w:r>
          <w:rPr>
            <w:lang w:eastAsia="ko-KR"/>
          </w:rPr>
          <w:tab/>
        </w:r>
        <w:r>
          <w:t>&lt;Get/&gt;</w:t>
        </w:r>
      </w:ins>
    </w:p>
    <w:p w14:paraId="0F4B83A1" w14:textId="77777777" w:rsidR="0053428C" w:rsidRDefault="0053428C" w:rsidP="0053428C">
      <w:pPr>
        <w:pStyle w:val="PL"/>
        <w:rPr>
          <w:ins w:id="2328" w:author="24.368_CR0066R1_(Rel-18)_SENSE" w:date="2023-04-03T05:08:00Z"/>
        </w:rPr>
      </w:pPr>
      <w:ins w:id="2329" w:author="24.368_CR0066R1_(Rel-18)_SENSE" w:date="2023-04-03T05:08:00Z">
        <w:r>
          <w:tab/>
        </w:r>
        <w:r>
          <w:rPr>
            <w:lang w:eastAsia="ko-KR"/>
          </w:rPr>
          <w:tab/>
        </w:r>
        <w:r>
          <w:tab/>
        </w:r>
        <w:r>
          <w:rPr>
            <w:lang w:eastAsia="ko-KR"/>
          </w:rPr>
          <w:tab/>
        </w:r>
        <w:r>
          <w:rPr>
            <w:lang w:eastAsia="ko-KR"/>
          </w:rPr>
          <w:tab/>
        </w:r>
        <w:r>
          <w:tab/>
        </w:r>
        <w:r>
          <w:tab/>
          <w:t>&lt;Replace/&gt;</w:t>
        </w:r>
      </w:ins>
    </w:p>
    <w:p w14:paraId="5F056F88" w14:textId="77777777" w:rsidR="0053428C" w:rsidRDefault="0053428C" w:rsidP="0053428C">
      <w:pPr>
        <w:pStyle w:val="PL"/>
        <w:rPr>
          <w:ins w:id="2330" w:author="24.368_CR0066R1_(Rel-18)_SENSE" w:date="2023-04-03T05:08:00Z"/>
        </w:rPr>
      </w:pPr>
      <w:ins w:id="2331" w:author="24.368_CR0066R1_(Rel-18)_SENSE" w:date="2023-04-03T05:08:00Z">
        <w:r>
          <w:rPr>
            <w:lang w:eastAsia="ko-KR"/>
          </w:rPr>
          <w:tab/>
        </w:r>
        <w:r>
          <w:tab/>
        </w:r>
        <w:r>
          <w:tab/>
        </w:r>
        <w:r>
          <w:tab/>
        </w:r>
        <w:r>
          <w:rPr>
            <w:lang w:eastAsia="ko-KR"/>
          </w:rPr>
          <w:tab/>
        </w:r>
        <w:r>
          <w:tab/>
          <w:t>&lt;/AccessType&gt;</w:t>
        </w:r>
      </w:ins>
    </w:p>
    <w:p w14:paraId="6E94AF83" w14:textId="77777777" w:rsidR="0053428C" w:rsidRDefault="0053428C" w:rsidP="0053428C">
      <w:pPr>
        <w:pStyle w:val="PL"/>
        <w:rPr>
          <w:ins w:id="2332" w:author="24.368_CR0066R1_(Rel-18)_SENSE" w:date="2023-04-03T05:08:00Z"/>
        </w:rPr>
      </w:pPr>
      <w:ins w:id="2333" w:author="24.368_CR0066R1_(Rel-18)_SENSE" w:date="2023-04-03T05:08:00Z">
        <w:r>
          <w:tab/>
        </w:r>
        <w:r>
          <w:rPr>
            <w:lang w:eastAsia="ko-KR"/>
          </w:rPr>
          <w:tab/>
        </w:r>
        <w:r>
          <w:rPr>
            <w:lang w:eastAsia="ko-KR"/>
          </w:rPr>
          <w:tab/>
        </w:r>
        <w:r>
          <w:tab/>
        </w:r>
        <w:r>
          <w:tab/>
        </w:r>
        <w:r>
          <w:rPr>
            <w:lang w:eastAsia="ko-KR"/>
          </w:rPr>
          <w:tab/>
        </w:r>
        <w:r>
          <w:t>&lt;DFFormat&gt;</w:t>
        </w:r>
      </w:ins>
    </w:p>
    <w:p w14:paraId="591E1F23" w14:textId="77777777" w:rsidR="0053428C" w:rsidRDefault="0053428C" w:rsidP="0053428C">
      <w:pPr>
        <w:pStyle w:val="PL"/>
        <w:rPr>
          <w:ins w:id="2334" w:author="24.368_CR0066R1_(Rel-18)_SENSE" w:date="2023-04-03T05:08:00Z"/>
        </w:rPr>
      </w:pPr>
      <w:ins w:id="2335" w:author="24.368_CR0066R1_(Rel-18)_SENSE" w:date="2023-04-03T05:08:00Z">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ins>
    </w:p>
    <w:p w14:paraId="739D66F1" w14:textId="77777777" w:rsidR="0053428C" w:rsidRDefault="0053428C" w:rsidP="0053428C">
      <w:pPr>
        <w:pStyle w:val="PL"/>
        <w:rPr>
          <w:ins w:id="2336" w:author="24.368_CR0066R1_(Rel-18)_SENSE" w:date="2023-04-03T05:08:00Z"/>
        </w:rPr>
      </w:pPr>
      <w:ins w:id="2337" w:author="24.368_CR0066R1_(Rel-18)_SENSE" w:date="2023-04-03T05:08:00Z">
        <w:r>
          <w:tab/>
        </w:r>
        <w:r>
          <w:tab/>
        </w:r>
        <w:r>
          <w:rPr>
            <w:lang w:eastAsia="ko-KR"/>
          </w:rPr>
          <w:tab/>
        </w:r>
        <w:r>
          <w:rPr>
            <w:lang w:eastAsia="ko-KR"/>
          </w:rPr>
          <w:tab/>
        </w:r>
        <w:r>
          <w:tab/>
        </w:r>
        <w:r>
          <w:tab/>
          <w:t>&lt;/DFFormat&gt;</w:t>
        </w:r>
      </w:ins>
    </w:p>
    <w:p w14:paraId="78831499" w14:textId="77777777" w:rsidR="0053428C" w:rsidRDefault="0053428C" w:rsidP="0053428C">
      <w:pPr>
        <w:pStyle w:val="PL"/>
        <w:rPr>
          <w:ins w:id="2338" w:author="24.368_CR0066R1_(Rel-18)_SENSE" w:date="2023-04-03T05:08:00Z"/>
        </w:rPr>
      </w:pPr>
      <w:ins w:id="2339" w:author="24.368_CR0066R1_(Rel-18)_SENSE" w:date="2023-04-03T05:08:00Z">
        <w:r>
          <w:rPr>
            <w:lang w:eastAsia="ko-KR"/>
          </w:rPr>
          <w:tab/>
        </w:r>
        <w:r>
          <w:tab/>
        </w:r>
        <w:r>
          <w:tab/>
        </w:r>
        <w:r>
          <w:tab/>
        </w:r>
        <w:r>
          <w:rPr>
            <w:lang w:eastAsia="ko-KR"/>
          </w:rPr>
          <w:tab/>
        </w:r>
        <w:r>
          <w:rPr>
            <w:lang w:eastAsia="ko-KR"/>
          </w:rPr>
          <w:tab/>
        </w:r>
        <w:r>
          <w:t>&lt;Occurrence&gt;</w:t>
        </w:r>
      </w:ins>
    </w:p>
    <w:p w14:paraId="57BA24E5" w14:textId="77777777" w:rsidR="0053428C" w:rsidRDefault="0053428C" w:rsidP="0053428C">
      <w:pPr>
        <w:pStyle w:val="PL"/>
        <w:rPr>
          <w:ins w:id="2340" w:author="24.368_CR0066R1_(Rel-18)_SENSE" w:date="2023-04-03T05:08:00Z"/>
        </w:rPr>
      </w:pPr>
      <w:ins w:id="2341" w:author="24.368_CR0066R1_(Rel-18)_SENSE" w:date="2023-04-03T05:08:00Z">
        <w:r>
          <w:rPr>
            <w:lang w:eastAsia="ko-KR"/>
          </w:rPr>
          <w:tab/>
        </w:r>
        <w:r>
          <w:rPr>
            <w:lang w:eastAsia="ko-KR"/>
          </w:rPr>
          <w:tab/>
        </w:r>
        <w:r>
          <w:tab/>
        </w:r>
        <w:r>
          <w:tab/>
        </w:r>
        <w:r>
          <w:tab/>
        </w:r>
        <w:r>
          <w:tab/>
        </w:r>
        <w:r>
          <w:tab/>
          <w:t>&lt;One/&gt;</w:t>
        </w:r>
      </w:ins>
    </w:p>
    <w:p w14:paraId="1B265403" w14:textId="77777777" w:rsidR="0053428C" w:rsidRDefault="0053428C" w:rsidP="0053428C">
      <w:pPr>
        <w:pStyle w:val="PL"/>
        <w:rPr>
          <w:ins w:id="2342" w:author="24.368_CR0066R1_(Rel-18)_SENSE" w:date="2023-04-03T05:08:00Z"/>
        </w:rPr>
      </w:pPr>
      <w:ins w:id="2343" w:author="24.368_CR0066R1_(Rel-18)_SENSE" w:date="2023-04-03T05:08:00Z">
        <w:r>
          <w:tab/>
        </w:r>
        <w:r>
          <w:tab/>
        </w:r>
        <w:r>
          <w:rPr>
            <w:lang w:eastAsia="ko-KR"/>
          </w:rPr>
          <w:tab/>
        </w:r>
        <w:r>
          <w:rPr>
            <w:lang w:eastAsia="ko-KR"/>
          </w:rPr>
          <w:tab/>
        </w:r>
        <w:r>
          <w:tab/>
        </w:r>
        <w:r>
          <w:tab/>
          <w:t>&lt;/Occurrence&gt;</w:t>
        </w:r>
      </w:ins>
    </w:p>
    <w:p w14:paraId="2871C35E" w14:textId="77777777" w:rsidR="0053428C" w:rsidRDefault="0053428C" w:rsidP="0053428C">
      <w:pPr>
        <w:pStyle w:val="PL"/>
        <w:rPr>
          <w:ins w:id="2344" w:author="24.368_CR0066R1_(Rel-18)_SENSE" w:date="2023-04-03T05:08:00Z"/>
        </w:rPr>
      </w:pPr>
      <w:ins w:id="2345" w:author="24.368_CR0066R1_(Rel-18)_SENSE" w:date="2023-04-03T05:08:00Z">
        <w:r>
          <w:rPr>
            <w:lang w:eastAsia="ko-KR"/>
          </w:rPr>
          <w:tab/>
        </w:r>
        <w:r>
          <w:rPr>
            <w:lang w:eastAsia="ko-KR"/>
          </w:rPr>
          <w:tab/>
        </w:r>
        <w:r>
          <w:rPr>
            <w:lang w:eastAsia="ko-KR"/>
          </w:rPr>
          <w:tab/>
        </w:r>
        <w:r>
          <w:tab/>
        </w:r>
        <w:r>
          <w:tab/>
        </w:r>
        <w:r>
          <w:tab/>
          <w:t>&lt;DFTitle&gt;MCC value of a RLOS allowed MCC</w:t>
        </w:r>
        <w:r>
          <w:rPr>
            <w:lang w:eastAsia="ko-KR"/>
          </w:rPr>
          <w:t>.</w:t>
        </w:r>
        <w:r>
          <w:t>&lt;/DFTitle&gt;</w:t>
        </w:r>
      </w:ins>
    </w:p>
    <w:p w14:paraId="2F60C38B" w14:textId="77777777" w:rsidR="0053428C" w:rsidRDefault="0053428C" w:rsidP="0053428C">
      <w:pPr>
        <w:pStyle w:val="PL"/>
        <w:rPr>
          <w:ins w:id="2346" w:author="24.368_CR0066R1_(Rel-18)_SENSE" w:date="2023-04-03T05:08:00Z"/>
        </w:rPr>
      </w:pPr>
      <w:ins w:id="2347" w:author="24.368_CR0066R1_(Rel-18)_SENSE" w:date="2023-04-03T05:08:00Z">
        <w:r>
          <w:rPr>
            <w:lang w:eastAsia="ko-KR"/>
          </w:rPr>
          <w:tab/>
        </w:r>
        <w:r>
          <w:rPr>
            <w:lang w:eastAsia="ko-KR"/>
          </w:rPr>
          <w:tab/>
        </w:r>
        <w:r>
          <w:rPr>
            <w:lang w:eastAsia="ko-KR"/>
          </w:rPr>
          <w:tab/>
        </w:r>
        <w:r>
          <w:rPr>
            <w:lang w:eastAsia="ko-KR"/>
          </w:rPr>
          <w:tab/>
        </w:r>
        <w:r>
          <w:tab/>
        </w:r>
        <w:r>
          <w:tab/>
          <w:t>&lt;DFType&gt;</w:t>
        </w:r>
      </w:ins>
    </w:p>
    <w:p w14:paraId="2E3A6F88" w14:textId="77777777" w:rsidR="0053428C" w:rsidRDefault="0053428C" w:rsidP="0053428C">
      <w:pPr>
        <w:pStyle w:val="PL"/>
        <w:rPr>
          <w:ins w:id="2348" w:author="24.368_CR0066R1_(Rel-18)_SENSE" w:date="2023-04-03T05:08:00Z"/>
        </w:rPr>
      </w:pPr>
      <w:ins w:id="2349" w:author="24.368_CR0066R1_(Rel-18)_SENSE" w:date="2023-04-03T05:08:00Z">
        <w:r>
          <w:rPr>
            <w:lang w:eastAsia="ko-KR"/>
          </w:rPr>
          <w:tab/>
        </w:r>
        <w:r>
          <w:tab/>
        </w:r>
        <w:r>
          <w:rPr>
            <w:lang w:eastAsia="ko-KR"/>
          </w:rPr>
          <w:tab/>
        </w:r>
        <w:r>
          <w:rPr>
            <w:lang w:eastAsia="ko-KR"/>
          </w:rPr>
          <w:tab/>
        </w:r>
        <w:r>
          <w:rPr>
            <w:lang w:eastAsia="ko-KR"/>
          </w:rPr>
          <w:tab/>
        </w:r>
        <w:r>
          <w:tab/>
        </w:r>
        <w:r>
          <w:tab/>
          <w:t>&lt;MIME&gt;text/plain&lt;/MIME&gt;</w:t>
        </w:r>
      </w:ins>
    </w:p>
    <w:p w14:paraId="12D58B8D" w14:textId="77777777" w:rsidR="0053428C" w:rsidRDefault="0053428C" w:rsidP="0053428C">
      <w:pPr>
        <w:pStyle w:val="PL"/>
        <w:rPr>
          <w:ins w:id="2350" w:author="24.368_CR0066R1_(Rel-18)_SENSE" w:date="2023-04-03T05:08:00Z"/>
        </w:rPr>
      </w:pPr>
      <w:ins w:id="2351" w:author="24.368_CR0066R1_(Rel-18)_SENSE" w:date="2023-04-03T05:08:00Z">
        <w:r>
          <w:rPr>
            <w:lang w:eastAsia="ko-KR"/>
          </w:rPr>
          <w:tab/>
        </w:r>
        <w:r>
          <w:tab/>
        </w:r>
        <w:r>
          <w:tab/>
        </w:r>
        <w:r>
          <w:rPr>
            <w:lang w:eastAsia="ko-KR"/>
          </w:rPr>
          <w:tab/>
        </w:r>
        <w:r>
          <w:rPr>
            <w:lang w:eastAsia="ko-KR"/>
          </w:rPr>
          <w:tab/>
        </w:r>
        <w:r>
          <w:rPr>
            <w:lang w:eastAsia="ko-KR"/>
          </w:rPr>
          <w:tab/>
        </w:r>
        <w:r>
          <w:t>&lt;/DFType&gt;</w:t>
        </w:r>
      </w:ins>
    </w:p>
    <w:p w14:paraId="25575D37" w14:textId="77777777" w:rsidR="0053428C" w:rsidRDefault="0053428C" w:rsidP="0053428C">
      <w:pPr>
        <w:pStyle w:val="PL"/>
        <w:rPr>
          <w:ins w:id="2352" w:author="24.368_CR0066R1_(Rel-18)_SENSE" w:date="2023-04-03T05:08:00Z"/>
        </w:rPr>
      </w:pPr>
      <w:ins w:id="2353" w:author="24.368_CR0066R1_(Rel-18)_SENSE" w:date="2023-04-03T05:08:00Z">
        <w:r>
          <w:tab/>
        </w:r>
        <w:r>
          <w:tab/>
        </w:r>
        <w:r>
          <w:tab/>
        </w:r>
        <w:r>
          <w:rPr>
            <w:lang w:eastAsia="ko-KR"/>
          </w:rPr>
          <w:tab/>
        </w:r>
        <w:r>
          <w:rPr>
            <w:lang w:eastAsia="ko-KR"/>
          </w:rPr>
          <w:tab/>
        </w:r>
        <w:r>
          <w:t>&lt;/DFProperties&gt;</w:t>
        </w:r>
      </w:ins>
    </w:p>
    <w:p w14:paraId="239FDB47" w14:textId="77777777" w:rsidR="0053428C" w:rsidRDefault="0053428C" w:rsidP="0053428C">
      <w:pPr>
        <w:pStyle w:val="PL"/>
        <w:rPr>
          <w:ins w:id="2354" w:author="24.368_CR0066R1_(Rel-18)_SENSE" w:date="2023-04-03T05:08:00Z"/>
        </w:rPr>
      </w:pPr>
      <w:ins w:id="2355" w:author="24.368_CR0066R1_(Rel-18)_SENSE" w:date="2023-04-03T05:08:00Z">
        <w:r>
          <w:tab/>
        </w:r>
        <w:r>
          <w:rPr>
            <w:lang w:eastAsia="ko-KR"/>
          </w:rPr>
          <w:tab/>
        </w:r>
        <w:r>
          <w:tab/>
        </w:r>
        <w:r>
          <w:tab/>
          <w:t>&lt;/Node&gt;</w:t>
        </w:r>
      </w:ins>
    </w:p>
    <w:p w14:paraId="46ABF388" w14:textId="77777777" w:rsidR="0053428C" w:rsidRDefault="0053428C" w:rsidP="0053428C">
      <w:pPr>
        <w:pStyle w:val="PL"/>
        <w:rPr>
          <w:ins w:id="2356" w:author="24.368_CR0066R1_(Rel-18)_SENSE" w:date="2023-04-03T05:08:00Z"/>
        </w:rPr>
      </w:pPr>
      <w:ins w:id="2357" w:author="24.368_CR0066R1_(Rel-18)_SENSE" w:date="2023-04-03T05:08:00Z">
        <w:r>
          <w:rPr>
            <w:lang w:eastAsia="ko-KR"/>
          </w:rPr>
          <w:tab/>
        </w:r>
        <w:r>
          <w:tab/>
        </w:r>
        <w:r>
          <w:tab/>
          <w:t>&lt;/Node&gt;</w:t>
        </w:r>
      </w:ins>
    </w:p>
    <w:p w14:paraId="4DAA7FD9" w14:textId="77777777" w:rsidR="0053428C" w:rsidRDefault="0053428C" w:rsidP="0053428C">
      <w:pPr>
        <w:pStyle w:val="PL"/>
        <w:rPr>
          <w:ins w:id="2358" w:author="24.368_CR0066R1_(Rel-18)_SENSE" w:date="2023-04-03T05:08:00Z"/>
        </w:rPr>
      </w:pPr>
      <w:ins w:id="2359" w:author="24.368_CR0066R1_(Rel-18)_SENSE" w:date="2023-04-03T05:08:00Z">
        <w:r>
          <w:tab/>
        </w:r>
        <w:r>
          <w:tab/>
          <w:t>&lt;/Node&gt;</w:t>
        </w:r>
      </w:ins>
    </w:p>
    <w:p w14:paraId="20F780B3" w14:textId="77777777" w:rsidR="0053428C" w:rsidRDefault="0053428C" w:rsidP="0053428C">
      <w:pPr>
        <w:pStyle w:val="PL"/>
        <w:rPr>
          <w:ins w:id="2360" w:author="24.368_CR0066R1_(Rel-18)_SENSE" w:date="2023-04-03T05:08:00Z"/>
        </w:rPr>
      </w:pPr>
    </w:p>
    <w:p w14:paraId="521116D6" w14:textId="77777777" w:rsidR="0053428C" w:rsidRDefault="0053428C" w:rsidP="0053428C">
      <w:pPr>
        <w:pStyle w:val="PL"/>
        <w:rPr>
          <w:ins w:id="2361" w:author="24.368_CR0066R1_(Rel-18)_SENSE" w:date="2023-04-03T05:08:00Z"/>
        </w:rPr>
      </w:pPr>
      <w:ins w:id="2362" w:author="24.368_CR0066R1_(Rel-18)_SENSE" w:date="2023-04-03T05:08:00Z">
        <w:r>
          <w:tab/>
        </w:r>
        <w:r>
          <w:tab/>
          <w:t>&lt;Node&gt;</w:t>
        </w:r>
      </w:ins>
    </w:p>
    <w:p w14:paraId="74A5F857" w14:textId="77777777" w:rsidR="0053428C" w:rsidRDefault="0053428C" w:rsidP="0053428C">
      <w:pPr>
        <w:pStyle w:val="PL"/>
        <w:rPr>
          <w:ins w:id="2363" w:author="24.368_CR0066R1_(Rel-18)_SENSE" w:date="2023-04-03T05:08:00Z"/>
        </w:rPr>
      </w:pPr>
      <w:ins w:id="2364" w:author="24.368_CR0066R1_(Rel-18)_SENSE" w:date="2023-04-03T05:08:00Z">
        <w:r>
          <w:tab/>
        </w:r>
        <w:r>
          <w:tab/>
        </w:r>
        <w:r>
          <w:tab/>
          <w:t>&lt;NodeName&gt;SNPN_Configuration&lt;/NodeName&gt;</w:t>
        </w:r>
      </w:ins>
    </w:p>
    <w:p w14:paraId="1E351153" w14:textId="77777777" w:rsidR="0053428C" w:rsidRDefault="0053428C" w:rsidP="0053428C">
      <w:pPr>
        <w:pStyle w:val="PL"/>
        <w:rPr>
          <w:ins w:id="2365" w:author="24.368_CR0066R1_(Rel-18)_SENSE" w:date="2023-04-03T05:08:00Z"/>
        </w:rPr>
      </w:pPr>
      <w:ins w:id="2366" w:author="24.368_CR0066R1_(Rel-18)_SENSE" w:date="2023-04-03T05:08:00Z">
        <w:r>
          <w:tab/>
        </w:r>
        <w:r>
          <w:tab/>
        </w:r>
        <w:r>
          <w:tab/>
          <w:t>&lt;DFProperties&gt;</w:t>
        </w:r>
      </w:ins>
    </w:p>
    <w:p w14:paraId="74E67065" w14:textId="77777777" w:rsidR="0053428C" w:rsidRDefault="0053428C" w:rsidP="0053428C">
      <w:pPr>
        <w:pStyle w:val="PL"/>
        <w:rPr>
          <w:ins w:id="2367" w:author="24.368_CR0066R1_(Rel-18)_SENSE" w:date="2023-04-03T05:08:00Z"/>
        </w:rPr>
      </w:pPr>
      <w:ins w:id="2368" w:author="24.368_CR0066R1_(Rel-18)_SENSE" w:date="2023-04-03T05:08:00Z">
        <w:r>
          <w:tab/>
        </w:r>
        <w:r>
          <w:tab/>
        </w:r>
        <w:r>
          <w:tab/>
        </w:r>
        <w:r>
          <w:tab/>
          <w:t>&lt;AccessType&gt;</w:t>
        </w:r>
      </w:ins>
    </w:p>
    <w:p w14:paraId="4772CB53" w14:textId="77777777" w:rsidR="0053428C" w:rsidRDefault="0053428C" w:rsidP="0053428C">
      <w:pPr>
        <w:pStyle w:val="PL"/>
        <w:rPr>
          <w:ins w:id="2369" w:author="24.368_CR0066R1_(Rel-18)_SENSE" w:date="2023-04-03T05:08:00Z"/>
        </w:rPr>
      </w:pPr>
      <w:ins w:id="2370" w:author="24.368_CR0066R1_(Rel-18)_SENSE" w:date="2023-04-03T05:08:00Z">
        <w:r>
          <w:tab/>
        </w:r>
        <w:r>
          <w:tab/>
        </w:r>
        <w:r>
          <w:tab/>
        </w:r>
        <w:r>
          <w:tab/>
        </w:r>
        <w:r>
          <w:tab/>
          <w:t>&lt;Get/&gt;</w:t>
        </w:r>
      </w:ins>
    </w:p>
    <w:p w14:paraId="19EF1A14" w14:textId="77777777" w:rsidR="0053428C" w:rsidRDefault="0053428C" w:rsidP="0053428C">
      <w:pPr>
        <w:pStyle w:val="PL"/>
        <w:rPr>
          <w:ins w:id="2371" w:author="24.368_CR0066R1_(Rel-18)_SENSE" w:date="2023-04-03T05:08:00Z"/>
        </w:rPr>
      </w:pPr>
      <w:ins w:id="2372" w:author="24.368_CR0066R1_(Rel-18)_SENSE" w:date="2023-04-03T05:08:00Z">
        <w:r>
          <w:tab/>
        </w:r>
        <w:r>
          <w:tab/>
        </w:r>
        <w:r>
          <w:tab/>
        </w:r>
        <w:r>
          <w:tab/>
        </w:r>
        <w:r>
          <w:tab/>
          <w:t>&lt;Replace/&gt;</w:t>
        </w:r>
      </w:ins>
    </w:p>
    <w:p w14:paraId="04C82C77" w14:textId="77777777" w:rsidR="0053428C" w:rsidRPr="000A1513" w:rsidRDefault="0053428C" w:rsidP="0053428C">
      <w:pPr>
        <w:pStyle w:val="PL"/>
        <w:rPr>
          <w:ins w:id="2373" w:author="24.368_CR0066R1_(Rel-18)_SENSE" w:date="2023-04-03T05:08:00Z"/>
        </w:rPr>
      </w:pPr>
      <w:ins w:id="2374" w:author="24.368_CR0066R1_(Rel-18)_SENSE" w:date="2023-04-03T05:08:00Z">
        <w:r>
          <w:tab/>
        </w:r>
        <w:r>
          <w:tab/>
        </w:r>
        <w:r>
          <w:tab/>
        </w:r>
        <w:r>
          <w:tab/>
        </w:r>
        <w:r w:rsidRPr="000A1513">
          <w:t>&lt;/AccessType&gt;</w:t>
        </w:r>
      </w:ins>
    </w:p>
    <w:p w14:paraId="0E5E7161" w14:textId="77777777" w:rsidR="0053428C" w:rsidRPr="000A1513" w:rsidRDefault="0053428C" w:rsidP="0053428C">
      <w:pPr>
        <w:pStyle w:val="PL"/>
        <w:rPr>
          <w:ins w:id="2375" w:author="24.368_CR0066R1_(Rel-18)_SENSE" w:date="2023-04-03T05:08:00Z"/>
        </w:rPr>
      </w:pPr>
      <w:ins w:id="2376" w:author="24.368_CR0066R1_(Rel-18)_SENSE" w:date="2023-04-03T05:08:00Z">
        <w:r w:rsidRPr="000A1513">
          <w:tab/>
        </w:r>
        <w:r w:rsidRPr="000A1513">
          <w:tab/>
        </w:r>
        <w:r w:rsidRPr="000A1513">
          <w:tab/>
        </w:r>
        <w:r w:rsidRPr="000A1513">
          <w:tab/>
          <w:t>&lt;DFFormat&gt;</w:t>
        </w:r>
      </w:ins>
    </w:p>
    <w:p w14:paraId="583046CA" w14:textId="77777777" w:rsidR="0053428C" w:rsidRPr="000A1513" w:rsidRDefault="0053428C" w:rsidP="0053428C">
      <w:pPr>
        <w:pStyle w:val="PL"/>
        <w:rPr>
          <w:ins w:id="2377" w:author="24.368_CR0066R1_(Rel-18)_SENSE" w:date="2023-04-03T05:08:00Z"/>
        </w:rPr>
      </w:pPr>
      <w:ins w:id="2378" w:author="24.368_CR0066R1_(Rel-18)_SENSE" w:date="2023-04-03T05:08:00Z">
        <w:r w:rsidRPr="000A1513">
          <w:tab/>
        </w:r>
        <w:r w:rsidRPr="000A1513">
          <w:tab/>
        </w:r>
        <w:r w:rsidRPr="000A1513">
          <w:tab/>
        </w:r>
        <w:r w:rsidRPr="000A1513">
          <w:tab/>
        </w:r>
        <w:r w:rsidRPr="000A1513">
          <w:tab/>
          <w:t>&lt;node/&gt;</w:t>
        </w:r>
      </w:ins>
    </w:p>
    <w:p w14:paraId="4F18A832" w14:textId="77777777" w:rsidR="0053428C" w:rsidRPr="000A1513" w:rsidRDefault="0053428C" w:rsidP="0053428C">
      <w:pPr>
        <w:pStyle w:val="PL"/>
        <w:rPr>
          <w:ins w:id="2379" w:author="24.368_CR0066R1_(Rel-18)_SENSE" w:date="2023-04-03T05:08:00Z"/>
        </w:rPr>
      </w:pPr>
      <w:ins w:id="2380" w:author="24.368_CR0066R1_(Rel-18)_SENSE" w:date="2023-04-03T05:08:00Z">
        <w:r w:rsidRPr="000A1513">
          <w:tab/>
        </w:r>
        <w:r w:rsidRPr="000A1513">
          <w:tab/>
        </w:r>
        <w:r w:rsidRPr="000A1513">
          <w:tab/>
        </w:r>
        <w:r w:rsidRPr="000A1513">
          <w:tab/>
          <w:t>&lt;/DFFormat&gt;</w:t>
        </w:r>
      </w:ins>
    </w:p>
    <w:p w14:paraId="7FF966D1" w14:textId="77777777" w:rsidR="0053428C" w:rsidRPr="000A1513" w:rsidRDefault="0053428C" w:rsidP="0053428C">
      <w:pPr>
        <w:pStyle w:val="PL"/>
        <w:rPr>
          <w:ins w:id="2381" w:author="24.368_CR0066R1_(Rel-18)_SENSE" w:date="2023-04-03T05:08:00Z"/>
        </w:rPr>
      </w:pPr>
      <w:ins w:id="2382" w:author="24.368_CR0066R1_(Rel-18)_SENSE" w:date="2023-04-03T05:08:00Z">
        <w:r w:rsidRPr="000A1513">
          <w:tab/>
        </w:r>
        <w:r w:rsidRPr="000A1513">
          <w:tab/>
        </w:r>
        <w:r w:rsidRPr="000A1513">
          <w:tab/>
        </w:r>
        <w:r w:rsidRPr="000A1513">
          <w:tab/>
          <w:t>&lt;Occurrence&gt;</w:t>
        </w:r>
      </w:ins>
    </w:p>
    <w:p w14:paraId="1DEA6C45" w14:textId="77777777" w:rsidR="0053428C" w:rsidRDefault="0053428C" w:rsidP="0053428C">
      <w:pPr>
        <w:pStyle w:val="PL"/>
        <w:rPr>
          <w:ins w:id="2383" w:author="24.368_CR0066R1_(Rel-18)_SENSE" w:date="2023-04-03T05:08:00Z"/>
        </w:rPr>
      </w:pPr>
      <w:ins w:id="2384" w:author="24.368_CR0066R1_(Rel-18)_SENSE" w:date="2023-04-03T05:08:00Z">
        <w:r w:rsidRPr="000A1513">
          <w:tab/>
        </w:r>
        <w:r w:rsidRPr="000A1513">
          <w:tab/>
        </w:r>
        <w:r w:rsidRPr="000A1513">
          <w:tab/>
        </w:r>
        <w:r w:rsidRPr="000A1513">
          <w:tab/>
        </w:r>
        <w:r w:rsidRPr="000A1513">
          <w:tab/>
        </w:r>
        <w:r>
          <w:t>&lt;ZeroOrOne/&gt;</w:t>
        </w:r>
      </w:ins>
    </w:p>
    <w:p w14:paraId="45484EC9" w14:textId="77777777" w:rsidR="0053428C" w:rsidRDefault="0053428C" w:rsidP="0053428C">
      <w:pPr>
        <w:pStyle w:val="PL"/>
        <w:rPr>
          <w:ins w:id="2385" w:author="24.368_CR0066R1_(Rel-18)_SENSE" w:date="2023-04-03T05:08:00Z"/>
        </w:rPr>
      </w:pPr>
      <w:ins w:id="2386" w:author="24.368_CR0066R1_(Rel-18)_SENSE" w:date="2023-04-03T05:08:00Z">
        <w:r>
          <w:tab/>
        </w:r>
        <w:r>
          <w:tab/>
        </w:r>
        <w:r>
          <w:tab/>
        </w:r>
        <w:r>
          <w:tab/>
          <w:t>&lt;/Occurrence&gt;</w:t>
        </w:r>
      </w:ins>
    </w:p>
    <w:p w14:paraId="020345F2" w14:textId="77777777" w:rsidR="0053428C" w:rsidRDefault="0053428C" w:rsidP="0053428C">
      <w:pPr>
        <w:pStyle w:val="PL"/>
        <w:rPr>
          <w:ins w:id="2387" w:author="24.368_CR0066R1_(Rel-18)_SENSE" w:date="2023-04-03T05:08:00Z"/>
        </w:rPr>
      </w:pPr>
      <w:ins w:id="2388" w:author="24.368_CR0066R1_(Rel-18)_SENSE" w:date="2023-04-03T05:08:00Z">
        <w:r>
          <w:tab/>
        </w:r>
        <w:r>
          <w:tab/>
        </w:r>
        <w:r>
          <w:tab/>
        </w:r>
        <w:r>
          <w:tab/>
          <w:t>&lt;Scope&gt;</w:t>
        </w:r>
      </w:ins>
    </w:p>
    <w:p w14:paraId="529F0EFC" w14:textId="77777777" w:rsidR="0053428C" w:rsidRDefault="0053428C" w:rsidP="0053428C">
      <w:pPr>
        <w:pStyle w:val="PL"/>
        <w:rPr>
          <w:ins w:id="2389" w:author="24.368_CR0066R1_(Rel-18)_SENSE" w:date="2023-04-03T05:08:00Z"/>
        </w:rPr>
      </w:pPr>
      <w:ins w:id="2390" w:author="24.368_CR0066R1_(Rel-18)_SENSE" w:date="2023-04-03T05:08:00Z">
        <w:r>
          <w:tab/>
        </w:r>
        <w:r>
          <w:tab/>
        </w:r>
        <w:r>
          <w:tab/>
        </w:r>
        <w:r>
          <w:tab/>
        </w:r>
        <w:r>
          <w:tab/>
          <w:t>&lt;Dynamic/&gt;</w:t>
        </w:r>
      </w:ins>
    </w:p>
    <w:p w14:paraId="3B0EAA9F" w14:textId="77777777" w:rsidR="0053428C" w:rsidRDefault="0053428C" w:rsidP="0053428C">
      <w:pPr>
        <w:pStyle w:val="PL"/>
        <w:rPr>
          <w:ins w:id="2391" w:author="24.368_CR0066R1_(Rel-18)_SENSE" w:date="2023-04-03T05:08:00Z"/>
        </w:rPr>
      </w:pPr>
      <w:ins w:id="2392" w:author="24.368_CR0066R1_(Rel-18)_SENSE" w:date="2023-04-03T05:08:00Z">
        <w:r>
          <w:tab/>
        </w:r>
        <w:r>
          <w:tab/>
        </w:r>
        <w:r>
          <w:tab/>
        </w:r>
        <w:r>
          <w:tab/>
          <w:t>&lt;/Scope&gt;</w:t>
        </w:r>
      </w:ins>
    </w:p>
    <w:p w14:paraId="3CB474C5" w14:textId="77777777" w:rsidR="0053428C" w:rsidRDefault="0053428C" w:rsidP="0053428C">
      <w:pPr>
        <w:pStyle w:val="PL"/>
        <w:rPr>
          <w:ins w:id="2393" w:author="24.368_CR0066R1_(Rel-18)_SENSE" w:date="2023-04-03T05:08:00Z"/>
        </w:rPr>
      </w:pPr>
      <w:ins w:id="2394" w:author="24.368_CR0066R1_(Rel-18)_SENSE" w:date="2023-04-03T05:08:00Z">
        <w:r>
          <w:tab/>
        </w:r>
        <w:r>
          <w:tab/>
        </w:r>
        <w:r>
          <w:tab/>
        </w:r>
        <w:r>
          <w:tab/>
          <w:t>&lt;DFTitle&gt;Configuration parameters regarding a UE operating in SNPN access operation mode.&lt;/DFTitle&gt;</w:t>
        </w:r>
      </w:ins>
    </w:p>
    <w:p w14:paraId="71F08FB1" w14:textId="77777777" w:rsidR="0053428C" w:rsidRDefault="0053428C" w:rsidP="0053428C">
      <w:pPr>
        <w:pStyle w:val="PL"/>
        <w:rPr>
          <w:ins w:id="2395" w:author="24.368_CR0066R1_(Rel-18)_SENSE" w:date="2023-04-03T05:08:00Z"/>
        </w:rPr>
      </w:pPr>
      <w:ins w:id="2396" w:author="24.368_CR0066R1_(Rel-18)_SENSE" w:date="2023-04-03T05:08:00Z">
        <w:r>
          <w:tab/>
        </w:r>
        <w:r>
          <w:tab/>
        </w:r>
        <w:r>
          <w:tab/>
        </w:r>
        <w:r>
          <w:tab/>
          <w:t>&lt;DFType&gt;</w:t>
        </w:r>
      </w:ins>
    </w:p>
    <w:p w14:paraId="34C5693F" w14:textId="77777777" w:rsidR="0053428C" w:rsidRDefault="0053428C" w:rsidP="0053428C">
      <w:pPr>
        <w:pStyle w:val="PL"/>
        <w:rPr>
          <w:ins w:id="2397" w:author="24.368_CR0066R1_(Rel-18)_SENSE" w:date="2023-04-03T05:08:00Z"/>
        </w:rPr>
      </w:pPr>
      <w:ins w:id="2398" w:author="24.368_CR0066R1_(Rel-18)_SENSE" w:date="2023-04-03T05:08:00Z">
        <w:r>
          <w:tab/>
        </w:r>
        <w:r>
          <w:tab/>
        </w:r>
        <w:r>
          <w:tab/>
        </w:r>
        <w:r>
          <w:tab/>
        </w:r>
        <w:r>
          <w:tab/>
          <w:t>&lt;DDFName/&gt;</w:t>
        </w:r>
      </w:ins>
    </w:p>
    <w:p w14:paraId="146357C0" w14:textId="77777777" w:rsidR="0053428C" w:rsidRDefault="0053428C" w:rsidP="0053428C">
      <w:pPr>
        <w:pStyle w:val="PL"/>
        <w:rPr>
          <w:ins w:id="2399" w:author="24.368_CR0066R1_(Rel-18)_SENSE" w:date="2023-04-03T05:08:00Z"/>
        </w:rPr>
      </w:pPr>
      <w:ins w:id="2400" w:author="24.368_CR0066R1_(Rel-18)_SENSE" w:date="2023-04-03T05:08:00Z">
        <w:r>
          <w:tab/>
        </w:r>
        <w:r>
          <w:tab/>
        </w:r>
        <w:r>
          <w:tab/>
        </w:r>
        <w:r>
          <w:tab/>
          <w:t>&lt;/DFType&gt;</w:t>
        </w:r>
      </w:ins>
    </w:p>
    <w:p w14:paraId="422A2DA0" w14:textId="77777777" w:rsidR="0053428C" w:rsidRDefault="0053428C" w:rsidP="0053428C">
      <w:pPr>
        <w:pStyle w:val="PL"/>
        <w:rPr>
          <w:ins w:id="2401" w:author="24.368_CR0066R1_(Rel-18)_SENSE" w:date="2023-04-03T05:08:00Z"/>
        </w:rPr>
      </w:pPr>
      <w:ins w:id="2402" w:author="24.368_CR0066R1_(Rel-18)_SENSE" w:date="2023-04-03T05:08:00Z">
        <w:r>
          <w:tab/>
        </w:r>
        <w:r>
          <w:tab/>
        </w:r>
        <w:r>
          <w:tab/>
          <w:t>&lt;/DFProperties&gt;</w:t>
        </w:r>
      </w:ins>
    </w:p>
    <w:p w14:paraId="67253AE6" w14:textId="77777777" w:rsidR="0053428C" w:rsidRDefault="0053428C" w:rsidP="0053428C">
      <w:pPr>
        <w:pStyle w:val="PL"/>
        <w:rPr>
          <w:ins w:id="2403" w:author="24.368_CR0066R1_(Rel-18)_SENSE" w:date="2023-04-03T05:08:00Z"/>
        </w:rPr>
      </w:pPr>
    </w:p>
    <w:p w14:paraId="1A51795A" w14:textId="77777777" w:rsidR="0053428C" w:rsidRDefault="0053428C" w:rsidP="0053428C">
      <w:pPr>
        <w:pStyle w:val="PL"/>
        <w:rPr>
          <w:ins w:id="2404" w:author="24.368_CR0066R1_(Rel-18)_SENSE" w:date="2023-04-03T05:08:00Z"/>
        </w:rPr>
      </w:pPr>
      <w:ins w:id="2405" w:author="24.368_CR0066R1_(Rel-18)_SENSE" w:date="2023-04-03T05:08:00Z">
        <w:r>
          <w:tab/>
        </w:r>
        <w:r>
          <w:tab/>
        </w:r>
        <w:r>
          <w:tab/>
          <w:t>&lt;Node&gt;</w:t>
        </w:r>
      </w:ins>
    </w:p>
    <w:p w14:paraId="42A92579" w14:textId="77777777" w:rsidR="0053428C" w:rsidRDefault="0053428C" w:rsidP="0053428C">
      <w:pPr>
        <w:pStyle w:val="PL"/>
        <w:rPr>
          <w:ins w:id="2406" w:author="24.368_CR0066R1_(Rel-18)_SENSE" w:date="2023-04-03T05:08:00Z"/>
        </w:rPr>
      </w:pPr>
      <w:ins w:id="2407" w:author="24.368_CR0066R1_(Rel-18)_SENSE" w:date="2023-04-03T05:08:00Z">
        <w:r>
          <w:tab/>
        </w:r>
        <w:r>
          <w:tab/>
        </w:r>
        <w:r>
          <w:tab/>
        </w:r>
        <w:r>
          <w:tab/>
          <w:t>&lt;NodeName&gt;&lt;/NodeName&gt;</w:t>
        </w:r>
      </w:ins>
    </w:p>
    <w:p w14:paraId="6E0F5A23" w14:textId="77777777" w:rsidR="0053428C" w:rsidRDefault="0053428C" w:rsidP="0053428C">
      <w:pPr>
        <w:pStyle w:val="PL"/>
        <w:rPr>
          <w:ins w:id="2408" w:author="24.368_CR0066R1_(Rel-18)_SENSE" w:date="2023-04-03T05:08:00Z"/>
        </w:rPr>
      </w:pPr>
      <w:ins w:id="2409" w:author="24.368_CR0066R1_(Rel-18)_SENSE" w:date="2023-04-03T05:08:00Z">
        <w:r>
          <w:tab/>
        </w:r>
        <w:r>
          <w:tab/>
        </w:r>
        <w:r>
          <w:tab/>
        </w:r>
        <w:r>
          <w:tab/>
          <w:t>&lt;DFProperties&gt;</w:t>
        </w:r>
      </w:ins>
    </w:p>
    <w:p w14:paraId="5E01DFFB" w14:textId="77777777" w:rsidR="0053428C" w:rsidRDefault="0053428C" w:rsidP="0053428C">
      <w:pPr>
        <w:pStyle w:val="PL"/>
        <w:rPr>
          <w:ins w:id="2410" w:author="24.368_CR0066R1_(Rel-18)_SENSE" w:date="2023-04-03T05:08:00Z"/>
        </w:rPr>
      </w:pPr>
      <w:ins w:id="2411" w:author="24.368_CR0066R1_(Rel-18)_SENSE" w:date="2023-04-03T05:08:00Z">
        <w:r>
          <w:tab/>
        </w:r>
        <w:r>
          <w:tab/>
        </w:r>
        <w:r>
          <w:tab/>
        </w:r>
        <w:r>
          <w:tab/>
        </w:r>
        <w:r>
          <w:tab/>
          <w:t>&lt;AccessType&gt;</w:t>
        </w:r>
      </w:ins>
    </w:p>
    <w:p w14:paraId="08FA9659" w14:textId="77777777" w:rsidR="0053428C" w:rsidRDefault="0053428C" w:rsidP="0053428C">
      <w:pPr>
        <w:pStyle w:val="PL"/>
        <w:rPr>
          <w:ins w:id="2412" w:author="24.368_CR0066R1_(Rel-18)_SENSE" w:date="2023-04-03T05:08:00Z"/>
        </w:rPr>
      </w:pPr>
      <w:ins w:id="2413" w:author="24.368_CR0066R1_(Rel-18)_SENSE" w:date="2023-04-03T05:08:00Z">
        <w:r>
          <w:tab/>
        </w:r>
        <w:r>
          <w:tab/>
        </w:r>
        <w:r>
          <w:tab/>
        </w:r>
        <w:r>
          <w:tab/>
        </w:r>
        <w:r>
          <w:tab/>
        </w:r>
        <w:r>
          <w:tab/>
          <w:t>&lt;Get/&gt;</w:t>
        </w:r>
      </w:ins>
    </w:p>
    <w:p w14:paraId="106698F8" w14:textId="77777777" w:rsidR="0053428C" w:rsidRDefault="0053428C" w:rsidP="0053428C">
      <w:pPr>
        <w:pStyle w:val="PL"/>
        <w:rPr>
          <w:ins w:id="2414" w:author="24.368_CR0066R1_(Rel-18)_SENSE" w:date="2023-04-03T05:08:00Z"/>
        </w:rPr>
      </w:pPr>
      <w:ins w:id="2415" w:author="24.368_CR0066R1_(Rel-18)_SENSE" w:date="2023-04-03T05:08:00Z">
        <w:r>
          <w:tab/>
        </w:r>
        <w:r>
          <w:tab/>
        </w:r>
        <w:r>
          <w:tab/>
        </w:r>
        <w:r>
          <w:tab/>
        </w:r>
        <w:r>
          <w:tab/>
        </w:r>
        <w:r>
          <w:tab/>
          <w:t>&lt;Replace/&gt;</w:t>
        </w:r>
      </w:ins>
    </w:p>
    <w:p w14:paraId="4B072441" w14:textId="77777777" w:rsidR="0053428C" w:rsidRDefault="0053428C" w:rsidP="0053428C">
      <w:pPr>
        <w:pStyle w:val="PL"/>
        <w:rPr>
          <w:ins w:id="2416" w:author="24.368_CR0066R1_(Rel-18)_SENSE" w:date="2023-04-03T05:08:00Z"/>
        </w:rPr>
      </w:pPr>
      <w:ins w:id="2417" w:author="24.368_CR0066R1_(Rel-18)_SENSE" w:date="2023-04-03T05:08:00Z">
        <w:r>
          <w:tab/>
        </w:r>
        <w:r>
          <w:tab/>
        </w:r>
        <w:r>
          <w:tab/>
        </w:r>
        <w:r>
          <w:tab/>
        </w:r>
        <w:r>
          <w:tab/>
          <w:t>&lt;/AccessType&gt;</w:t>
        </w:r>
      </w:ins>
    </w:p>
    <w:p w14:paraId="6C06BA5C" w14:textId="77777777" w:rsidR="0053428C" w:rsidRDefault="0053428C" w:rsidP="0053428C">
      <w:pPr>
        <w:pStyle w:val="PL"/>
        <w:rPr>
          <w:ins w:id="2418" w:author="24.368_CR0066R1_(Rel-18)_SENSE" w:date="2023-04-03T05:08:00Z"/>
        </w:rPr>
      </w:pPr>
      <w:ins w:id="2419" w:author="24.368_CR0066R1_(Rel-18)_SENSE" w:date="2023-04-03T05:08:00Z">
        <w:r>
          <w:tab/>
        </w:r>
        <w:r>
          <w:tab/>
        </w:r>
        <w:r>
          <w:tab/>
        </w:r>
        <w:r>
          <w:tab/>
        </w:r>
        <w:r>
          <w:tab/>
          <w:t>&lt;DFFormat&gt;</w:t>
        </w:r>
      </w:ins>
    </w:p>
    <w:p w14:paraId="59285913" w14:textId="77777777" w:rsidR="0053428C" w:rsidRDefault="0053428C" w:rsidP="0053428C">
      <w:pPr>
        <w:pStyle w:val="PL"/>
        <w:rPr>
          <w:ins w:id="2420" w:author="24.368_CR0066R1_(Rel-18)_SENSE" w:date="2023-04-03T05:08:00Z"/>
        </w:rPr>
      </w:pPr>
      <w:ins w:id="2421" w:author="24.368_CR0066R1_(Rel-18)_SENSE" w:date="2023-04-03T05:08:00Z">
        <w:r>
          <w:tab/>
        </w:r>
        <w:r>
          <w:tab/>
        </w:r>
        <w:r>
          <w:tab/>
        </w:r>
        <w:r>
          <w:tab/>
        </w:r>
        <w:r>
          <w:tab/>
        </w:r>
        <w:r>
          <w:tab/>
          <w:t>&lt;node/&gt;</w:t>
        </w:r>
      </w:ins>
    </w:p>
    <w:p w14:paraId="7BEE1F44" w14:textId="77777777" w:rsidR="0053428C" w:rsidRDefault="0053428C" w:rsidP="0053428C">
      <w:pPr>
        <w:pStyle w:val="PL"/>
        <w:rPr>
          <w:ins w:id="2422" w:author="24.368_CR0066R1_(Rel-18)_SENSE" w:date="2023-04-03T05:08:00Z"/>
        </w:rPr>
      </w:pPr>
      <w:ins w:id="2423" w:author="24.368_CR0066R1_(Rel-18)_SENSE" w:date="2023-04-03T05:08:00Z">
        <w:r>
          <w:tab/>
        </w:r>
        <w:r>
          <w:tab/>
        </w:r>
        <w:r>
          <w:tab/>
        </w:r>
        <w:r>
          <w:tab/>
        </w:r>
        <w:r>
          <w:tab/>
          <w:t>&lt;/DFFormat&gt;</w:t>
        </w:r>
      </w:ins>
    </w:p>
    <w:p w14:paraId="79326D15" w14:textId="77777777" w:rsidR="0053428C" w:rsidRDefault="0053428C" w:rsidP="0053428C">
      <w:pPr>
        <w:pStyle w:val="PL"/>
        <w:rPr>
          <w:ins w:id="2424" w:author="24.368_CR0066R1_(Rel-18)_SENSE" w:date="2023-04-03T05:08:00Z"/>
        </w:rPr>
      </w:pPr>
      <w:ins w:id="2425" w:author="24.368_CR0066R1_(Rel-18)_SENSE" w:date="2023-04-03T05:08:00Z">
        <w:r>
          <w:tab/>
        </w:r>
        <w:r>
          <w:tab/>
        </w:r>
        <w:r>
          <w:tab/>
        </w:r>
        <w:r>
          <w:tab/>
        </w:r>
        <w:r>
          <w:tab/>
          <w:t>&lt;Occurrence&gt;</w:t>
        </w:r>
      </w:ins>
    </w:p>
    <w:p w14:paraId="1E8FC8B9" w14:textId="77777777" w:rsidR="0053428C" w:rsidRDefault="0053428C" w:rsidP="0053428C">
      <w:pPr>
        <w:pStyle w:val="PL"/>
        <w:rPr>
          <w:ins w:id="2426" w:author="24.368_CR0066R1_(Rel-18)_SENSE" w:date="2023-04-03T05:08:00Z"/>
        </w:rPr>
      </w:pPr>
      <w:ins w:id="2427" w:author="24.368_CR0066R1_(Rel-18)_SENSE" w:date="2023-04-03T05:08:00Z">
        <w:r>
          <w:tab/>
        </w:r>
        <w:r>
          <w:tab/>
        </w:r>
        <w:r>
          <w:tab/>
        </w:r>
        <w:r>
          <w:tab/>
        </w:r>
        <w:r>
          <w:tab/>
        </w:r>
        <w:r>
          <w:tab/>
          <w:t>&lt;OneOrMore/&gt;</w:t>
        </w:r>
      </w:ins>
    </w:p>
    <w:p w14:paraId="0D14320F" w14:textId="77777777" w:rsidR="0053428C" w:rsidRDefault="0053428C" w:rsidP="0053428C">
      <w:pPr>
        <w:pStyle w:val="PL"/>
        <w:rPr>
          <w:ins w:id="2428" w:author="24.368_CR0066R1_(Rel-18)_SENSE" w:date="2023-04-03T05:08:00Z"/>
        </w:rPr>
      </w:pPr>
      <w:ins w:id="2429" w:author="24.368_CR0066R1_(Rel-18)_SENSE" w:date="2023-04-03T05:08:00Z">
        <w:r>
          <w:tab/>
        </w:r>
        <w:r>
          <w:tab/>
        </w:r>
        <w:r>
          <w:tab/>
        </w:r>
        <w:r>
          <w:tab/>
        </w:r>
        <w:r>
          <w:tab/>
          <w:t>&lt;/Occurrence&gt;</w:t>
        </w:r>
      </w:ins>
    </w:p>
    <w:p w14:paraId="5AD11C8D" w14:textId="77777777" w:rsidR="0053428C" w:rsidRDefault="0053428C" w:rsidP="0053428C">
      <w:pPr>
        <w:pStyle w:val="PL"/>
        <w:rPr>
          <w:ins w:id="2430" w:author="24.368_CR0066R1_(Rel-18)_SENSE" w:date="2023-04-03T05:08:00Z"/>
        </w:rPr>
      </w:pPr>
      <w:ins w:id="2431" w:author="24.368_CR0066R1_(Rel-18)_SENSE" w:date="2023-04-03T05:08:00Z">
        <w:r>
          <w:tab/>
        </w:r>
        <w:r>
          <w:tab/>
        </w:r>
        <w:r>
          <w:tab/>
        </w:r>
        <w:r>
          <w:tab/>
        </w:r>
        <w:r>
          <w:tab/>
          <w:t>&lt;Scope&gt;</w:t>
        </w:r>
      </w:ins>
    </w:p>
    <w:p w14:paraId="2341226B" w14:textId="77777777" w:rsidR="0053428C" w:rsidRDefault="0053428C" w:rsidP="0053428C">
      <w:pPr>
        <w:pStyle w:val="PL"/>
        <w:rPr>
          <w:ins w:id="2432" w:author="24.368_CR0066R1_(Rel-18)_SENSE" w:date="2023-04-03T05:08:00Z"/>
        </w:rPr>
      </w:pPr>
      <w:ins w:id="2433" w:author="24.368_CR0066R1_(Rel-18)_SENSE" w:date="2023-04-03T05:08:00Z">
        <w:r>
          <w:tab/>
        </w:r>
        <w:r>
          <w:tab/>
        </w:r>
        <w:r>
          <w:tab/>
        </w:r>
        <w:r>
          <w:tab/>
        </w:r>
        <w:r>
          <w:tab/>
        </w:r>
        <w:r>
          <w:tab/>
          <w:t>&lt;Dynamic/&gt;</w:t>
        </w:r>
      </w:ins>
    </w:p>
    <w:p w14:paraId="14D22A81" w14:textId="77777777" w:rsidR="0053428C" w:rsidRDefault="0053428C" w:rsidP="0053428C">
      <w:pPr>
        <w:pStyle w:val="PL"/>
        <w:rPr>
          <w:ins w:id="2434" w:author="24.368_CR0066R1_(Rel-18)_SENSE" w:date="2023-04-03T05:08:00Z"/>
        </w:rPr>
      </w:pPr>
      <w:ins w:id="2435" w:author="24.368_CR0066R1_(Rel-18)_SENSE" w:date="2023-04-03T05:08:00Z">
        <w:r>
          <w:tab/>
        </w:r>
        <w:r>
          <w:tab/>
        </w:r>
        <w:r>
          <w:tab/>
        </w:r>
        <w:r>
          <w:tab/>
        </w:r>
        <w:r>
          <w:tab/>
          <w:t>&lt;/Scope&gt;</w:t>
        </w:r>
      </w:ins>
    </w:p>
    <w:p w14:paraId="5DB56337" w14:textId="77777777" w:rsidR="0053428C" w:rsidRDefault="0053428C" w:rsidP="0053428C">
      <w:pPr>
        <w:pStyle w:val="PL"/>
        <w:rPr>
          <w:ins w:id="2436" w:author="24.368_CR0066R1_(Rel-18)_SENSE" w:date="2023-04-03T05:08:00Z"/>
        </w:rPr>
      </w:pPr>
      <w:ins w:id="2437" w:author="24.368_CR0066R1_(Rel-18)_SENSE" w:date="2023-04-03T05:08:00Z">
        <w:r>
          <w:tab/>
        </w:r>
        <w:r>
          <w:tab/>
        </w:r>
        <w:r>
          <w:tab/>
        </w:r>
        <w:r>
          <w:tab/>
        </w:r>
        <w:r>
          <w:tab/>
          <w:t xml:space="preserve">&lt;DFTitle&gt;List of {SNPN identifier, configuration parameters regarding 3GPP PS data off for a UE which selected an entry of "list of subscriber data" with the subscribed SNPN identified by the SNPN identifier, configured UE retry wait time value for a UE which selected an </w:t>
        </w:r>
        <w:r>
          <w:lastRenderedPageBreak/>
          <w:t>entry of "list of subscriber data" with the subscribed SNPN identified by the</w:t>
        </w:r>
        <w:r>
          <w:tab/>
        </w:r>
        <w:r>
          <w:tab/>
        </w:r>
        <w:r>
          <w:tab/>
        </w:r>
        <w:r>
          <w:tab/>
        </w:r>
        <w:r>
          <w:tab/>
          <w:t>&lt;DFType&gt;</w:t>
        </w:r>
      </w:ins>
    </w:p>
    <w:p w14:paraId="12AC1258" w14:textId="77777777" w:rsidR="0053428C" w:rsidRDefault="0053428C" w:rsidP="0053428C">
      <w:pPr>
        <w:pStyle w:val="PL"/>
        <w:rPr>
          <w:ins w:id="2438" w:author="24.368_CR0066R1_(Rel-18)_SENSE" w:date="2023-04-03T05:08:00Z"/>
        </w:rPr>
      </w:pPr>
      <w:ins w:id="2439" w:author="24.368_CR0066R1_(Rel-18)_SENSE" w:date="2023-04-03T05:08:00Z">
        <w:r>
          <w:tab/>
        </w:r>
        <w:r>
          <w:tab/>
        </w:r>
        <w:r>
          <w:tab/>
        </w:r>
        <w:r>
          <w:tab/>
        </w:r>
        <w:r>
          <w:tab/>
        </w:r>
        <w:r>
          <w:tab/>
          <w:t>&lt;DDFName/&gt;</w:t>
        </w:r>
      </w:ins>
    </w:p>
    <w:p w14:paraId="6E4879E1" w14:textId="77777777" w:rsidR="0053428C" w:rsidRDefault="0053428C" w:rsidP="0053428C">
      <w:pPr>
        <w:pStyle w:val="PL"/>
        <w:rPr>
          <w:ins w:id="2440" w:author="24.368_CR0066R1_(Rel-18)_SENSE" w:date="2023-04-03T05:08:00Z"/>
        </w:rPr>
      </w:pPr>
      <w:ins w:id="2441" w:author="24.368_CR0066R1_(Rel-18)_SENSE" w:date="2023-04-03T05:08:00Z">
        <w:r>
          <w:tab/>
        </w:r>
        <w:r>
          <w:tab/>
        </w:r>
        <w:r>
          <w:tab/>
        </w:r>
        <w:r>
          <w:tab/>
        </w:r>
        <w:r>
          <w:tab/>
          <w:t>&lt;/DFType&gt;</w:t>
        </w:r>
      </w:ins>
    </w:p>
    <w:p w14:paraId="6D78AA9E" w14:textId="77777777" w:rsidR="0053428C" w:rsidRDefault="0053428C" w:rsidP="0053428C">
      <w:pPr>
        <w:pStyle w:val="PL"/>
        <w:rPr>
          <w:ins w:id="2442" w:author="24.368_CR0066R1_(Rel-18)_SENSE" w:date="2023-04-03T05:08:00Z"/>
        </w:rPr>
      </w:pPr>
      <w:ins w:id="2443" w:author="24.368_CR0066R1_(Rel-18)_SENSE" w:date="2023-04-03T05:08:00Z">
        <w:r>
          <w:tab/>
        </w:r>
        <w:r>
          <w:tab/>
        </w:r>
        <w:r>
          <w:tab/>
        </w:r>
        <w:r>
          <w:tab/>
          <w:t>&lt;/DFProperties&gt;</w:t>
        </w:r>
      </w:ins>
    </w:p>
    <w:p w14:paraId="49364F3B" w14:textId="77777777" w:rsidR="0053428C" w:rsidRDefault="0053428C" w:rsidP="0053428C">
      <w:pPr>
        <w:pStyle w:val="PL"/>
        <w:rPr>
          <w:ins w:id="2444" w:author="24.368_CR0066R1_(Rel-18)_SENSE" w:date="2023-04-03T05:08:00Z"/>
        </w:rPr>
      </w:pPr>
    </w:p>
    <w:p w14:paraId="438A7090" w14:textId="77777777" w:rsidR="0053428C" w:rsidRPr="001542EE" w:rsidRDefault="0053428C" w:rsidP="0053428C">
      <w:pPr>
        <w:pStyle w:val="PL"/>
        <w:rPr>
          <w:ins w:id="2445" w:author="24.368_CR0066R1_(Rel-18)_SENSE" w:date="2023-04-03T05:08:00Z"/>
        </w:rPr>
      </w:pPr>
      <w:ins w:id="2446" w:author="24.368_CR0066R1_(Rel-18)_SENSE" w:date="2023-04-03T05:08:00Z">
        <w:r>
          <w:rPr>
            <w:rFonts w:hint="eastAsia"/>
            <w:lang w:eastAsia="ko-KR"/>
          </w:rPr>
          <w:tab/>
        </w:r>
        <w:r>
          <w:rPr>
            <w:rFonts w:hint="eastAsia"/>
            <w:lang w:eastAsia="ko-KR"/>
          </w:rPr>
          <w:tab/>
        </w:r>
        <w:r w:rsidRPr="001542EE">
          <w:tab/>
        </w:r>
        <w:r>
          <w:tab/>
        </w:r>
        <w:r w:rsidRPr="001542EE">
          <w:t>&lt;Node&gt;</w:t>
        </w:r>
      </w:ins>
    </w:p>
    <w:p w14:paraId="310D0DE5" w14:textId="77777777" w:rsidR="0053428C" w:rsidRPr="001542EE" w:rsidRDefault="0053428C" w:rsidP="0053428C">
      <w:pPr>
        <w:pStyle w:val="PL"/>
        <w:rPr>
          <w:ins w:id="2447" w:author="24.368_CR0066R1_(Rel-18)_SENSE" w:date="2023-04-03T05:08:00Z"/>
        </w:rPr>
      </w:pPr>
      <w:ins w:id="2448" w:author="24.368_CR0066R1_(Rel-18)_SENSE" w:date="2023-04-03T05:08:00Z">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ins>
    </w:p>
    <w:p w14:paraId="5CDACBE7" w14:textId="77777777" w:rsidR="0053428C" w:rsidRPr="001542EE" w:rsidRDefault="0053428C" w:rsidP="0053428C">
      <w:pPr>
        <w:pStyle w:val="PL"/>
        <w:rPr>
          <w:ins w:id="2449" w:author="24.368_CR0066R1_(Rel-18)_SENSE" w:date="2023-04-03T05:08:00Z"/>
        </w:rPr>
      </w:pPr>
      <w:ins w:id="2450" w:author="24.368_CR0066R1_(Rel-18)_SENSE" w:date="2023-04-03T05:08:00Z">
        <w:r>
          <w:rPr>
            <w:rFonts w:hint="eastAsia"/>
            <w:lang w:eastAsia="ko-KR"/>
          </w:rPr>
          <w:tab/>
        </w:r>
        <w:r>
          <w:rPr>
            <w:rFonts w:hint="eastAsia"/>
            <w:lang w:eastAsia="ko-KR"/>
          </w:rPr>
          <w:tab/>
        </w:r>
        <w:r>
          <w:rPr>
            <w:rFonts w:hint="eastAsia"/>
            <w:lang w:eastAsia="ko-KR"/>
          </w:rPr>
          <w:tab/>
        </w:r>
        <w:r w:rsidRPr="001542EE">
          <w:tab/>
        </w:r>
        <w:r w:rsidRPr="001542EE">
          <w:tab/>
          <w:t>&lt;DFProperties&gt;</w:t>
        </w:r>
      </w:ins>
    </w:p>
    <w:p w14:paraId="50CD4238" w14:textId="77777777" w:rsidR="0053428C" w:rsidRPr="001542EE" w:rsidRDefault="0053428C" w:rsidP="0053428C">
      <w:pPr>
        <w:pStyle w:val="PL"/>
        <w:rPr>
          <w:ins w:id="2451" w:author="24.368_CR0066R1_(Rel-18)_SENSE" w:date="2023-04-03T05:08:00Z"/>
        </w:rPr>
      </w:pPr>
      <w:ins w:id="2452" w:author="24.368_CR0066R1_(Rel-18)_SENSE" w:date="2023-04-03T05:08:00Z">
        <w:r w:rsidRPr="001542EE">
          <w:tab/>
        </w:r>
        <w:r w:rsidRPr="001542EE">
          <w:tab/>
        </w:r>
        <w:r w:rsidRPr="001542EE">
          <w:tab/>
        </w:r>
        <w:r>
          <w:rPr>
            <w:rFonts w:hint="eastAsia"/>
            <w:lang w:eastAsia="ko-KR"/>
          </w:rPr>
          <w:tab/>
        </w:r>
        <w:r>
          <w:rPr>
            <w:rFonts w:hint="eastAsia"/>
            <w:lang w:eastAsia="ko-KR"/>
          </w:rPr>
          <w:tab/>
        </w:r>
        <w:r w:rsidRPr="001542EE">
          <w:tab/>
          <w:t>&lt;AccessType&gt;</w:t>
        </w:r>
      </w:ins>
    </w:p>
    <w:p w14:paraId="6D724E5C" w14:textId="77777777" w:rsidR="0053428C" w:rsidRPr="001542EE" w:rsidRDefault="0053428C" w:rsidP="0053428C">
      <w:pPr>
        <w:pStyle w:val="PL"/>
        <w:rPr>
          <w:ins w:id="2453" w:author="24.368_CR0066R1_(Rel-18)_SENSE" w:date="2023-04-03T05:08:00Z"/>
        </w:rPr>
      </w:pPr>
      <w:ins w:id="2454" w:author="24.368_CR0066R1_(Rel-18)_SENSE" w:date="2023-04-03T05:08:00Z">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55350E77" w14:textId="77777777" w:rsidR="0053428C" w:rsidRPr="001542EE" w:rsidRDefault="0053428C" w:rsidP="0053428C">
      <w:pPr>
        <w:pStyle w:val="PL"/>
        <w:rPr>
          <w:ins w:id="2455" w:author="24.368_CR0066R1_(Rel-18)_SENSE" w:date="2023-04-03T05:08:00Z"/>
        </w:rPr>
      </w:pPr>
      <w:ins w:id="2456" w:author="24.368_CR0066R1_(Rel-18)_SENSE" w:date="2023-04-03T05:08:00Z">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6F78CC8F" w14:textId="77777777" w:rsidR="0053428C" w:rsidRPr="001542EE" w:rsidRDefault="0053428C" w:rsidP="0053428C">
      <w:pPr>
        <w:pStyle w:val="PL"/>
        <w:rPr>
          <w:ins w:id="2457" w:author="24.368_CR0066R1_(Rel-18)_SENSE" w:date="2023-04-03T05:08:00Z"/>
        </w:rPr>
      </w:pPr>
      <w:ins w:id="2458" w:author="24.368_CR0066R1_(Rel-18)_SENSE" w:date="2023-04-03T05:08:00Z">
        <w:r>
          <w:rPr>
            <w:rFonts w:hint="eastAsia"/>
            <w:lang w:eastAsia="ko-KR"/>
          </w:rPr>
          <w:tab/>
        </w:r>
        <w:r w:rsidRPr="001542EE">
          <w:tab/>
        </w:r>
        <w:r>
          <w:tab/>
        </w:r>
        <w:r w:rsidRPr="001542EE">
          <w:tab/>
        </w:r>
        <w:r>
          <w:rPr>
            <w:rFonts w:hint="eastAsia"/>
            <w:lang w:eastAsia="ko-KR"/>
          </w:rPr>
          <w:tab/>
        </w:r>
        <w:r w:rsidRPr="001542EE">
          <w:tab/>
          <w:t>&lt;/AccessType&gt;</w:t>
        </w:r>
      </w:ins>
    </w:p>
    <w:p w14:paraId="084C8848" w14:textId="77777777" w:rsidR="0053428C" w:rsidRPr="001542EE" w:rsidRDefault="0053428C" w:rsidP="0053428C">
      <w:pPr>
        <w:pStyle w:val="PL"/>
        <w:rPr>
          <w:ins w:id="2459" w:author="24.368_CR0066R1_(Rel-18)_SENSE" w:date="2023-04-03T05:08:00Z"/>
        </w:rPr>
      </w:pPr>
      <w:ins w:id="2460" w:author="24.368_CR0066R1_(Rel-18)_SENSE" w:date="2023-04-03T05:08:00Z">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ins>
    </w:p>
    <w:p w14:paraId="7B14EF38" w14:textId="77777777" w:rsidR="0053428C" w:rsidRPr="001542EE" w:rsidRDefault="0053428C" w:rsidP="0053428C">
      <w:pPr>
        <w:pStyle w:val="PL"/>
        <w:rPr>
          <w:ins w:id="2461" w:author="24.368_CR0066R1_(Rel-18)_SENSE" w:date="2023-04-03T05:08:00Z"/>
        </w:rPr>
      </w:pPr>
      <w:ins w:id="2462" w:author="24.368_CR0066R1_(Rel-18)_SENSE" w:date="2023-04-03T05:08:00Z">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ins>
    </w:p>
    <w:p w14:paraId="6D2A38F8" w14:textId="77777777" w:rsidR="0053428C" w:rsidRPr="001542EE" w:rsidRDefault="0053428C" w:rsidP="0053428C">
      <w:pPr>
        <w:pStyle w:val="PL"/>
        <w:rPr>
          <w:ins w:id="2463" w:author="24.368_CR0066R1_(Rel-18)_SENSE" w:date="2023-04-03T05:08:00Z"/>
        </w:rPr>
      </w:pPr>
      <w:ins w:id="2464" w:author="24.368_CR0066R1_(Rel-18)_SENSE" w:date="2023-04-03T05:08:00Z">
        <w:r w:rsidRPr="001542EE">
          <w:tab/>
        </w:r>
        <w:r w:rsidRPr="001542EE">
          <w:tab/>
        </w:r>
        <w:r>
          <w:rPr>
            <w:rFonts w:hint="eastAsia"/>
            <w:lang w:eastAsia="ko-KR"/>
          </w:rPr>
          <w:tab/>
        </w:r>
        <w:r>
          <w:rPr>
            <w:rFonts w:hint="eastAsia"/>
            <w:lang w:eastAsia="ko-KR"/>
          </w:rPr>
          <w:tab/>
        </w:r>
        <w:r w:rsidRPr="001542EE">
          <w:tab/>
        </w:r>
        <w:r w:rsidRPr="001542EE">
          <w:tab/>
          <w:t>&lt;/DFFormat&gt;</w:t>
        </w:r>
      </w:ins>
    </w:p>
    <w:p w14:paraId="07D8653A" w14:textId="77777777" w:rsidR="0053428C" w:rsidRPr="001542EE" w:rsidRDefault="0053428C" w:rsidP="0053428C">
      <w:pPr>
        <w:pStyle w:val="PL"/>
        <w:rPr>
          <w:ins w:id="2465" w:author="24.368_CR0066R1_(Rel-18)_SENSE" w:date="2023-04-03T05:08:00Z"/>
        </w:rPr>
      </w:pPr>
      <w:ins w:id="2466" w:author="24.368_CR0066R1_(Rel-18)_SENSE" w:date="2023-04-03T05:08:00Z">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ins>
    </w:p>
    <w:p w14:paraId="13B0218A" w14:textId="77777777" w:rsidR="0053428C" w:rsidRPr="001542EE" w:rsidRDefault="0053428C" w:rsidP="0053428C">
      <w:pPr>
        <w:pStyle w:val="PL"/>
        <w:rPr>
          <w:ins w:id="2467" w:author="24.368_CR0066R1_(Rel-18)_SENSE" w:date="2023-04-03T05:08:00Z"/>
        </w:rPr>
      </w:pPr>
      <w:ins w:id="2468" w:author="24.368_CR0066R1_(Rel-18)_SENSE" w:date="2023-04-03T05:08:00Z">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ins>
    </w:p>
    <w:p w14:paraId="670358D6" w14:textId="77777777" w:rsidR="0053428C" w:rsidRPr="001542EE" w:rsidRDefault="0053428C" w:rsidP="0053428C">
      <w:pPr>
        <w:pStyle w:val="PL"/>
        <w:rPr>
          <w:ins w:id="2469" w:author="24.368_CR0066R1_(Rel-18)_SENSE" w:date="2023-04-03T05:08:00Z"/>
        </w:rPr>
      </w:pPr>
      <w:ins w:id="2470" w:author="24.368_CR0066R1_(Rel-18)_SENSE" w:date="2023-04-03T05:08:00Z">
        <w:r>
          <w:tab/>
        </w:r>
        <w:r w:rsidRPr="001542EE">
          <w:tab/>
        </w:r>
        <w:r>
          <w:rPr>
            <w:rFonts w:hint="eastAsia"/>
            <w:lang w:eastAsia="ko-KR"/>
          </w:rPr>
          <w:tab/>
        </w:r>
        <w:r>
          <w:rPr>
            <w:rFonts w:hint="eastAsia"/>
            <w:lang w:eastAsia="ko-KR"/>
          </w:rPr>
          <w:tab/>
        </w:r>
        <w:r w:rsidRPr="001542EE">
          <w:tab/>
        </w:r>
        <w:r w:rsidRPr="001542EE">
          <w:tab/>
          <w:t>&lt;/Occurrence&gt;</w:t>
        </w:r>
      </w:ins>
    </w:p>
    <w:p w14:paraId="0674024E" w14:textId="77777777" w:rsidR="0053428C" w:rsidRPr="00BA2C76" w:rsidRDefault="0053428C" w:rsidP="0053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1" w:author="24.368_CR0066R1_(Rel-18)_SENSE" w:date="2023-04-03T05:08:00Z"/>
          <w:rFonts w:ascii="Courier New" w:hAnsi="Courier New"/>
          <w:noProof/>
          <w:sz w:val="16"/>
        </w:rPr>
      </w:pPr>
      <w:ins w:id="2472" w:author="24.368_CR0066R1_(Rel-18)_SENSE" w:date="2023-04-03T05:08:00Z">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ins>
    </w:p>
    <w:p w14:paraId="2B8927C7" w14:textId="77777777" w:rsidR="0053428C" w:rsidRPr="001542EE" w:rsidRDefault="0053428C" w:rsidP="0053428C">
      <w:pPr>
        <w:pStyle w:val="PL"/>
        <w:rPr>
          <w:ins w:id="2473" w:author="24.368_CR0066R1_(Rel-18)_SENSE" w:date="2023-04-03T05:08:00Z"/>
        </w:rPr>
      </w:pPr>
      <w:ins w:id="2474" w:author="24.368_CR0066R1_(Rel-18)_SENSE" w:date="2023-04-03T05:08:00Z">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ins>
    </w:p>
    <w:p w14:paraId="47C7D509" w14:textId="77777777" w:rsidR="0053428C" w:rsidRPr="001542EE" w:rsidRDefault="0053428C" w:rsidP="0053428C">
      <w:pPr>
        <w:pStyle w:val="PL"/>
        <w:rPr>
          <w:ins w:id="2475" w:author="24.368_CR0066R1_(Rel-18)_SENSE" w:date="2023-04-03T05:08:00Z"/>
        </w:rPr>
      </w:pPr>
      <w:ins w:id="2476" w:author="24.368_CR0066R1_(Rel-18)_SENSE" w:date="2023-04-03T05:08:00Z">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584488A5" w14:textId="77777777" w:rsidR="0053428C" w:rsidRPr="001542EE" w:rsidRDefault="0053428C" w:rsidP="0053428C">
      <w:pPr>
        <w:pStyle w:val="PL"/>
        <w:rPr>
          <w:ins w:id="2477" w:author="24.368_CR0066R1_(Rel-18)_SENSE" w:date="2023-04-03T05:08:00Z"/>
        </w:rPr>
      </w:pPr>
      <w:ins w:id="2478" w:author="24.368_CR0066R1_(Rel-18)_SENSE" w:date="2023-04-03T05:08:00Z">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583AFBA1" w14:textId="77777777" w:rsidR="0053428C" w:rsidRPr="001542EE" w:rsidRDefault="0053428C" w:rsidP="0053428C">
      <w:pPr>
        <w:pStyle w:val="PL"/>
        <w:rPr>
          <w:ins w:id="2479" w:author="24.368_CR0066R1_(Rel-18)_SENSE" w:date="2023-04-03T05:08:00Z"/>
        </w:rPr>
      </w:pPr>
      <w:ins w:id="2480" w:author="24.368_CR0066R1_(Rel-18)_SENSE" w:date="2023-04-03T05:08:00Z">
        <w:r w:rsidRPr="001542EE">
          <w:tab/>
        </w:r>
        <w:r w:rsidRPr="001542EE">
          <w:tab/>
        </w:r>
        <w:r w:rsidRPr="001542EE">
          <w:tab/>
        </w:r>
        <w:r>
          <w:rPr>
            <w:rFonts w:hint="eastAsia"/>
            <w:lang w:eastAsia="ko-KR"/>
          </w:rPr>
          <w:tab/>
        </w:r>
        <w:r>
          <w:rPr>
            <w:rFonts w:hint="eastAsia"/>
            <w:lang w:eastAsia="ko-KR"/>
          </w:rPr>
          <w:tab/>
        </w:r>
        <w:r w:rsidRPr="001542EE">
          <w:t>&lt;/DFProperties&gt;</w:t>
        </w:r>
      </w:ins>
    </w:p>
    <w:p w14:paraId="69D43996" w14:textId="77777777" w:rsidR="0053428C" w:rsidRPr="001542EE" w:rsidRDefault="0053428C" w:rsidP="0053428C">
      <w:pPr>
        <w:pStyle w:val="PL"/>
        <w:rPr>
          <w:ins w:id="2481" w:author="24.368_CR0066R1_(Rel-18)_SENSE" w:date="2023-04-03T05:08:00Z"/>
        </w:rPr>
      </w:pPr>
      <w:ins w:id="2482" w:author="24.368_CR0066R1_(Rel-18)_SENSE" w:date="2023-04-03T05:08:00Z">
        <w:r>
          <w:tab/>
        </w:r>
        <w:r>
          <w:rPr>
            <w:rFonts w:hint="eastAsia"/>
            <w:lang w:eastAsia="ko-KR"/>
          </w:rPr>
          <w:tab/>
        </w:r>
        <w:r w:rsidRPr="001542EE">
          <w:tab/>
        </w:r>
        <w:r w:rsidRPr="001542EE">
          <w:tab/>
          <w:t>&lt;/Node&gt;</w:t>
        </w:r>
      </w:ins>
    </w:p>
    <w:p w14:paraId="0DB21121" w14:textId="77777777" w:rsidR="0053428C" w:rsidRDefault="0053428C" w:rsidP="0053428C">
      <w:pPr>
        <w:pStyle w:val="PL"/>
        <w:rPr>
          <w:ins w:id="2483" w:author="24.368_CR0066R1_(Rel-18)_SENSE" w:date="2023-04-03T05:08:00Z"/>
        </w:rPr>
      </w:pPr>
    </w:p>
    <w:p w14:paraId="0347C61B" w14:textId="77777777" w:rsidR="0053428C" w:rsidRPr="001542EE" w:rsidRDefault="0053428C" w:rsidP="0053428C">
      <w:pPr>
        <w:pStyle w:val="PL"/>
        <w:rPr>
          <w:ins w:id="2484" w:author="24.368_CR0066R1_(Rel-18)_SENSE" w:date="2023-04-03T05:08:00Z"/>
        </w:rPr>
      </w:pPr>
      <w:ins w:id="2485" w:author="24.368_CR0066R1_(Rel-18)_SENSE" w:date="2023-04-03T05:08:00Z">
        <w:r>
          <w:tab/>
        </w:r>
        <w:r>
          <w:rPr>
            <w:rFonts w:hint="eastAsia"/>
            <w:lang w:eastAsia="ko-KR"/>
          </w:rPr>
          <w:tab/>
        </w:r>
        <w:r w:rsidRPr="001542EE">
          <w:tab/>
        </w:r>
        <w:r w:rsidRPr="001542EE">
          <w:tab/>
          <w:t>&lt;Node&gt;</w:t>
        </w:r>
      </w:ins>
    </w:p>
    <w:p w14:paraId="7387A63D" w14:textId="77777777" w:rsidR="0053428C" w:rsidRDefault="0053428C" w:rsidP="0053428C">
      <w:pPr>
        <w:pStyle w:val="PL"/>
        <w:rPr>
          <w:ins w:id="2486" w:author="24.368_CR0066R1_(Rel-18)_SENSE" w:date="2023-04-03T05:08:00Z"/>
        </w:rPr>
      </w:pPr>
      <w:ins w:id="2487" w:author="24.368_CR0066R1_(Rel-18)_SENSE" w:date="2023-04-03T05:08:00Z">
        <w:r>
          <w:tab/>
        </w:r>
        <w:r>
          <w:tab/>
        </w:r>
        <w:r>
          <w:tab/>
        </w:r>
        <w:r>
          <w:tab/>
        </w:r>
        <w:r>
          <w:tab/>
          <w:t>&lt;NodeName&gt;3GPP_PS_data_off&lt;/NodeName&gt;</w:t>
        </w:r>
      </w:ins>
    </w:p>
    <w:p w14:paraId="3601675A" w14:textId="77777777" w:rsidR="0053428C" w:rsidRDefault="0053428C" w:rsidP="0053428C">
      <w:pPr>
        <w:pStyle w:val="PL"/>
        <w:rPr>
          <w:ins w:id="2488" w:author="24.368_CR0066R1_(Rel-18)_SENSE" w:date="2023-04-03T05:08:00Z"/>
        </w:rPr>
      </w:pPr>
      <w:ins w:id="2489" w:author="24.368_CR0066R1_(Rel-18)_SENSE" w:date="2023-04-03T05:08:00Z">
        <w:r>
          <w:tab/>
        </w:r>
        <w:r>
          <w:tab/>
        </w:r>
        <w:r>
          <w:tab/>
        </w:r>
        <w:r>
          <w:tab/>
        </w:r>
        <w:r>
          <w:tab/>
          <w:t>&lt;DFProperties&gt;</w:t>
        </w:r>
      </w:ins>
    </w:p>
    <w:p w14:paraId="6EE6B58B" w14:textId="77777777" w:rsidR="0053428C" w:rsidRDefault="0053428C" w:rsidP="0053428C">
      <w:pPr>
        <w:pStyle w:val="PL"/>
        <w:rPr>
          <w:ins w:id="2490" w:author="24.368_CR0066R1_(Rel-18)_SENSE" w:date="2023-04-03T05:08:00Z"/>
        </w:rPr>
      </w:pPr>
      <w:ins w:id="2491" w:author="24.368_CR0066R1_(Rel-18)_SENSE" w:date="2023-04-03T05:08:00Z">
        <w:r>
          <w:tab/>
        </w:r>
        <w:r>
          <w:tab/>
        </w:r>
        <w:r>
          <w:tab/>
        </w:r>
        <w:r>
          <w:tab/>
        </w:r>
        <w:r>
          <w:tab/>
        </w:r>
        <w:r>
          <w:tab/>
          <w:t>&lt;AccessType&gt;</w:t>
        </w:r>
      </w:ins>
    </w:p>
    <w:p w14:paraId="23CF8B23" w14:textId="77777777" w:rsidR="0053428C" w:rsidRDefault="0053428C" w:rsidP="0053428C">
      <w:pPr>
        <w:pStyle w:val="PL"/>
        <w:rPr>
          <w:ins w:id="2492" w:author="24.368_CR0066R1_(Rel-18)_SENSE" w:date="2023-04-03T05:08:00Z"/>
        </w:rPr>
      </w:pPr>
      <w:ins w:id="2493" w:author="24.368_CR0066R1_(Rel-18)_SENSE" w:date="2023-04-03T05:08:00Z">
        <w:r>
          <w:tab/>
        </w:r>
        <w:r>
          <w:tab/>
        </w:r>
        <w:r>
          <w:tab/>
        </w:r>
        <w:r>
          <w:tab/>
        </w:r>
        <w:r>
          <w:tab/>
        </w:r>
        <w:r>
          <w:tab/>
        </w:r>
        <w:r>
          <w:tab/>
          <w:t>&lt;Get/&gt;</w:t>
        </w:r>
      </w:ins>
    </w:p>
    <w:p w14:paraId="6C197815" w14:textId="77777777" w:rsidR="0053428C" w:rsidRDefault="0053428C" w:rsidP="0053428C">
      <w:pPr>
        <w:pStyle w:val="PL"/>
        <w:rPr>
          <w:ins w:id="2494" w:author="24.368_CR0066R1_(Rel-18)_SENSE" w:date="2023-04-03T05:08:00Z"/>
        </w:rPr>
      </w:pPr>
      <w:ins w:id="2495" w:author="24.368_CR0066R1_(Rel-18)_SENSE" w:date="2023-04-03T05:08:00Z">
        <w:r>
          <w:tab/>
        </w:r>
        <w:r>
          <w:tab/>
        </w:r>
        <w:r>
          <w:tab/>
        </w:r>
        <w:r>
          <w:tab/>
        </w:r>
        <w:r>
          <w:tab/>
        </w:r>
        <w:r>
          <w:tab/>
        </w:r>
        <w:r>
          <w:tab/>
          <w:t>&lt;Replace/&gt;</w:t>
        </w:r>
      </w:ins>
    </w:p>
    <w:p w14:paraId="2820AA94" w14:textId="77777777" w:rsidR="0053428C" w:rsidRPr="000A1513" w:rsidRDefault="0053428C" w:rsidP="0053428C">
      <w:pPr>
        <w:pStyle w:val="PL"/>
        <w:rPr>
          <w:ins w:id="2496" w:author="24.368_CR0066R1_(Rel-18)_SENSE" w:date="2023-04-03T05:08:00Z"/>
        </w:rPr>
      </w:pPr>
      <w:ins w:id="2497" w:author="24.368_CR0066R1_(Rel-18)_SENSE" w:date="2023-04-03T05:08:00Z">
        <w:r>
          <w:tab/>
        </w:r>
        <w:r>
          <w:tab/>
        </w:r>
        <w:r>
          <w:tab/>
        </w:r>
        <w:r>
          <w:tab/>
        </w:r>
        <w:r>
          <w:tab/>
        </w:r>
        <w:r>
          <w:tab/>
        </w:r>
        <w:r w:rsidRPr="000A1513">
          <w:t>&lt;/AccessType&gt;</w:t>
        </w:r>
      </w:ins>
    </w:p>
    <w:p w14:paraId="083CA771" w14:textId="77777777" w:rsidR="0053428C" w:rsidRPr="000A1513" w:rsidRDefault="0053428C" w:rsidP="0053428C">
      <w:pPr>
        <w:pStyle w:val="PL"/>
        <w:rPr>
          <w:ins w:id="2498" w:author="24.368_CR0066R1_(Rel-18)_SENSE" w:date="2023-04-03T05:08:00Z"/>
        </w:rPr>
      </w:pPr>
      <w:ins w:id="2499" w:author="24.368_CR0066R1_(Rel-18)_SENSE" w:date="2023-04-03T05:08:00Z">
        <w:r>
          <w:tab/>
        </w:r>
        <w:r>
          <w:tab/>
        </w:r>
        <w:r w:rsidRPr="000A1513">
          <w:tab/>
        </w:r>
        <w:r w:rsidRPr="000A1513">
          <w:tab/>
        </w:r>
        <w:r w:rsidRPr="000A1513">
          <w:tab/>
        </w:r>
        <w:r w:rsidRPr="000A1513">
          <w:tab/>
          <w:t>&lt;DFFormat&gt;</w:t>
        </w:r>
      </w:ins>
    </w:p>
    <w:p w14:paraId="19F04BF5" w14:textId="77777777" w:rsidR="0053428C" w:rsidRPr="000A1513" w:rsidRDefault="0053428C" w:rsidP="0053428C">
      <w:pPr>
        <w:pStyle w:val="PL"/>
        <w:rPr>
          <w:ins w:id="2500" w:author="24.368_CR0066R1_(Rel-18)_SENSE" w:date="2023-04-03T05:08:00Z"/>
        </w:rPr>
      </w:pPr>
      <w:ins w:id="2501" w:author="24.368_CR0066R1_(Rel-18)_SENSE" w:date="2023-04-03T05:08:00Z">
        <w:r>
          <w:tab/>
        </w:r>
        <w:r>
          <w:tab/>
        </w:r>
        <w:r w:rsidRPr="000A1513">
          <w:tab/>
        </w:r>
        <w:r w:rsidRPr="000A1513">
          <w:tab/>
        </w:r>
        <w:r w:rsidRPr="000A1513">
          <w:tab/>
        </w:r>
        <w:r w:rsidRPr="000A1513">
          <w:tab/>
        </w:r>
        <w:r w:rsidRPr="000A1513">
          <w:tab/>
          <w:t>&lt;node/&gt;</w:t>
        </w:r>
      </w:ins>
    </w:p>
    <w:p w14:paraId="329EA86F" w14:textId="77777777" w:rsidR="0053428C" w:rsidRPr="000A1513" w:rsidRDefault="0053428C" w:rsidP="0053428C">
      <w:pPr>
        <w:pStyle w:val="PL"/>
        <w:rPr>
          <w:ins w:id="2502" w:author="24.368_CR0066R1_(Rel-18)_SENSE" w:date="2023-04-03T05:08:00Z"/>
        </w:rPr>
      </w:pPr>
      <w:ins w:id="2503" w:author="24.368_CR0066R1_(Rel-18)_SENSE" w:date="2023-04-03T05:08:00Z">
        <w:r>
          <w:tab/>
        </w:r>
        <w:r>
          <w:tab/>
        </w:r>
        <w:r w:rsidRPr="000A1513">
          <w:tab/>
        </w:r>
        <w:r w:rsidRPr="000A1513">
          <w:tab/>
        </w:r>
        <w:r w:rsidRPr="000A1513">
          <w:tab/>
        </w:r>
        <w:r w:rsidRPr="000A1513">
          <w:tab/>
          <w:t>&lt;/DFFormat&gt;</w:t>
        </w:r>
      </w:ins>
    </w:p>
    <w:p w14:paraId="0BB0672B" w14:textId="77777777" w:rsidR="0053428C" w:rsidRPr="000A1513" w:rsidRDefault="0053428C" w:rsidP="0053428C">
      <w:pPr>
        <w:pStyle w:val="PL"/>
        <w:rPr>
          <w:ins w:id="2504" w:author="24.368_CR0066R1_(Rel-18)_SENSE" w:date="2023-04-03T05:08:00Z"/>
        </w:rPr>
      </w:pPr>
      <w:ins w:id="2505" w:author="24.368_CR0066R1_(Rel-18)_SENSE" w:date="2023-04-03T05:08:00Z">
        <w:r>
          <w:tab/>
        </w:r>
        <w:r>
          <w:tab/>
        </w:r>
        <w:r w:rsidRPr="000A1513">
          <w:tab/>
        </w:r>
        <w:r w:rsidRPr="000A1513">
          <w:tab/>
        </w:r>
        <w:r w:rsidRPr="000A1513">
          <w:tab/>
        </w:r>
        <w:r w:rsidRPr="000A1513">
          <w:tab/>
          <w:t>&lt;Occurrence&gt;</w:t>
        </w:r>
      </w:ins>
    </w:p>
    <w:p w14:paraId="0972A2FB" w14:textId="77777777" w:rsidR="0053428C" w:rsidRDefault="0053428C" w:rsidP="0053428C">
      <w:pPr>
        <w:pStyle w:val="PL"/>
        <w:rPr>
          <w:ins w:id="2506" w:author="24.368_CR0066R1_(Rel-18)_SENSE" w:date="2023-04-03T05:08:00Z"/>
        </w:rPr>
      </w:pPr>
      <w:ins w:id="2507" w:author="24.368_CR0066R1_(Rel-18)_SENSE" w:date="2023-04-03T05:08:00Z">
        <w:r>
          <w:tab/>
        </w:r>
        <w:r>
          <w:tab/>
        </w:r>
        <w:r w:rsidRPr="000A1513">
          <w:tab/>
        </w:r>
        <w:r w:rsidRPr="000A1513">
          <w:tab/>
        </w:r>
        <w:r w:rsidRPr="000A1513">
          <w:tab/>
        </w:r>
        <w:r w:rsidRPr="000A1513">
          <w:tab/>
        </w:r>
        <w:r w:rsidRPr="000A1513">
          <w:tab/>
        </w:r>
        <w:r>
          <w:t>&lt;ZeroOrOne/&gt;</w:t>
        </w:r>
      </w:ins>
    </w:p>
    <w:p w14:paraId="0DE3402B" w14:textId="77777777" w:rsidR="0053428C" w:rsidRDefault="0053428C" w:rsidP="0053428C">
      <w:pPr>
        <w:pStyle w:val="PL"/>
        <w:rPr>
          <w:ins w:id="2508" w:author="24.368_CR0066R1_(Rel-18)_SENSE" w:date="2023-04-03T05:08:00Z"/>
        </w:rPr>
      </w:pPr>
      <w:ins w:id="2509" w:author="24.368_CR0066R1_(Rel-18)_SENSE" w:date="2023-04-03T05:08:00Z">
        <w:r>
          <w:tab/>
        </w:r>
        <w:r>
          <w:tab/>
        </w:r>
        <w:r>
          <w:tab/>
        </w:r>
        <w:r>
          <w:tab/>
        </w:r>
        <w:r>
          <w:tab/>
        </w:r>
        <w:r>
          <w:tab/>
          <w:t>&lt;/Occurrence&gt;</w:t>
        </w:r>
      </w:ins>
    </w:p>
    <w:p w14:paraId="622161F3" w14:textId="77777777" w:rsidR="0053428C" w:rsidRDefault="0053428C" w:rsidP="0053428C">
      <w:pPr>
        <w:pStyle w:val="PL"/>
        <w:rPr>
          <w:ins w:id="2510" w:author="24.368_CR0066R1_(Rel-18)_SENSE" w:date="2023-04-03T05:08:00Z"/>
        </w:rPr>
      </w:pPr>
      <w:ins w:id="2511" w:author="24.368_CR0066R1_(Rel-18)_SENSE" w:date="2023-04-03T05:08:00Z">
        <w:r>
          <w:tab/>
        </w:r>
        <w:r>
          <w:tab/>
        </w:r>
        <w:r>
          <w:tab/>
        </w:r>
        <w:r>
          <w:tab/>
        </w:r>
        <w:r>
          <w:tab/>
        </w:r>
        <w:r>
          <w:tab/>
          <w:t>&lt;Scope&gt;</w:t>
        </w:r>
      </w:ins>
    </w:p>
    <w:p w14:paraId="35B78730" w14:textId="77777777" w:rsidR="0053428C" w:rsidRDefault="0053428C" w:rsidP="0053428C">
      <w:pPr>
        <w:pStyle w:val="PL"/>
        <w:rPr>
          <w:ins w:id="2512" w:author="24.368_CR0066R1_(Rel-18)_SENSE" w:date="2023-04-03T05:08:00Z"/>
        </w:rPr>
      </w:pPr>
      <w:ins w:id="2513" w:author="24.368_CR0066R1_(Rel-18)_SENSE" w:date="2023-04-03T05:08:00Z">
        <w:r>
          <w:tab/>
        </w:r>
        <w:r>
          <w:tab/>
        </w:r>
        <w:r>
          <w:tab/>
        </w:r>
        <w:r>
          <w:tab/>
        </w:r>
        <w:r>
          <w:tab/>
        </w:r>
        <w:r>
          <w:tab/>
        </w:r>
        <w:r>
          <w:tab/>
          <w:t>&lt;Dynamic/&gt;</w:t>
        </w:r>
      </w:ins>
    </w:p>
    <w:p w14:paraId="5CCA0318" w14:textId="77777777" w:rsidR="0053428C" w:rsidRDefault="0053428C" w:rsidP="0053428C">
      <w:pPr>
        <w:pStyle w:val="PL"/>
        <w:rPr>
          <w:ins w:id="2514" w:author="24.368_CR0066R1_(Rel-18)_SENSE" w:date="2023-04-03T05:08:00Z"/>
        </w:rPr>
      </w:pPr>
      <w:ins w:id="2515" w:author="24.368_CR0066R1_(Rel-18)_SENSE" w:date="2023-04-03T05:08:00Z">
        <w:r>
          <w:tab/>
        </w:r>
        <w:r>
          <w:tab/>
        </w:r>
        <w:r>
          <w:tab/>
        </w:r>
        <w:r>
          <w:tab/>
        </w:r>
        <w:r>
          <w:tab/>
        </w:r>
        <w:r>
          <w:tab/>
          <w:t>&lt;/Scope&gt;</w:t>
        </w:r>
      </w:ins>
    </w:p>
    <w:p w14:paraId="4CE59492" w14:textId="77777777" w:rsidR="0053428C" w:rsidRDefault="0053428C" w:rsidP="0053428C">
      <w:pPr>
        <w:pStyle w:val="PL"/>
        <w:rPr>
          <w:ins w:id="2516" w:author="24.368_CR0066R1_(Rel-18)_SENSE" w:date="2023-04-03T05:08:00Z"/>
        </w:rPr>
      </w:pPr>
      <w:ins w:id="2517" w:author="24.368_CR0066R1_(Rel-18)_SENSE" w:date="2023-04-03T05:08:00Z">
        <w:r>
          <w:tab/>
        </w:r>
        <w:r>
          <w:tab/>
        </w:r>
        <w:r>
          <w:tab/>
        </w:r>
        <w:r>
          <w:tab/>
        </w:r>
        <w:r>
          <w:tab/>
        </w:r>
        <w:r>
          <w:tab/>
          <w:t>&lt;DFTitle&gt;Configuration parameters regarding 3GPP PS data off for a UE in the SNPN identified by the SNPN_identifier leaf.&lt;/DFTitle&gt;</w:t>
        </w:r>
      </w:ins>
    </w:p>
    <w:p w14:paraId="1E81919D" w14:textId="77777777" w:rsidR="0053428C" w:rsidRDefault="0053428C" w:rsidP="0053428C">
      <w:pPr>
        <w:pStyle w:val="PL"/>
        <w:rPr>
          <w:ins w:id="2518" w:author="24.368_CR0066R1_(Rel-18)_SENSE" w:date="2023-04-03T05:08:00Z"/>
        </w:rPr>
      </w:pPr>
      <w:ins w:id="2519" w:author="24.368_CR0066R1_(Rel-18)_SENSE" w:date="2023-04-03T05:08:00Z">
        <w:r>
          <w:tab/>
        </w:r>
        <w:r>
          <w:tab/>
        </w:r>
        <w:r>
          <w:tab/>
        </w:r>
        <w:r>
          <w:tab/>
        </w:r>
        <w:r>
          <w:tab/>
        </w:r>
        <w:r>
          <w:tab/>
          <w:t>&lt;DFType&gt;</w:t>
        </w:r>
      </w:ins>
    </w:p>
    <w:p w14:paraId="6BBBEF14" w14:textId="77777777" w:rsidR="0053428C" w:rsidRDefault="0053428C" w:rsidP="0053428C">
      <w:pPr>
        <w:pStyle w:val="PL"/>
        <w:rPr>
          <w:ins w:id="2520" w:author="24.368_CR0066R1_(Rel-18)_SENSE" w:date="2023-04-03T05:08:00Z"/>
        </w:rPr>
      </w:pPr>
      <w:ins w:id="2521" w:author="24.368_CR0066R1_(Rel-18)_SENSE" w:date="2023-04-03T05:08:00Z">
        <w:r>
          <w:tab/>
        </w:r>
        <w:r>
          <w:tab/>
        </w:r>
        <w:r>
          <w:tab/>
        </w:r>
        <w:r>
          <w:tab/>
        </w:r>
        <w:r>
          <w:tab/>
        </w:r>
        <w:r>
          <w:tab/>
        </w:r>
        <w:r>
          <w:tab/>
          <w:t>&lt;DDFName/&gt;</w:t>
        </w:r>
      </w:ins>
    </w:p>
    <w:p w14:paraId="23CFB134" w14:textId="77777777" w:rsidR="0053428C" w:rsidRDefault="0053428C" w:rsidP="0053428C">
      <w:pPr>
        <w:pStyle w:val="PL"/>
        <w:rPr>
          <w:ins w:id="2522" w:author="24.368_CR0066R1_(Rel-18)_SENSE" w:date="2023-04-03T05:08:00Z"/>
        </w:rPr>
      </w:pPr>
      <w:ins w:id="2523" w:author="24.368_CR0066R1_(Rel-18)_SENSE" w:date="2023-04-03T05:08:00Z">
        <w:r>
          <w:tab/>
        </w:r>
        <w:r>
          <w:tab/>
        </w:r>
        <w:r>
          <w:tab/>
        </w:r>
        <w:r>
          <w:tab/>
        </w:r>
        <w:r>
          <w:tab/>
        </w:r>
        <w:r>
          <w:tab/>
          <w:t>&lt;/DFType&gt;</w:t>
        </w:r>
      </w:ins>
    </w:p>
    <w:p w14:paraId="71CDD0C2" w14:textId="77777777" w:rsidR="0053428C" w:rsidRDefault="0053428C" w:rsidP="0053428C">
      <w:pPr>
        <w:pStyle w:val="PL"/>
        <w:rPr>
          <w:ins w:id="2524" w:author="24.368_CR0066R1_(Rel-18)_SENSE" w:date="2023-04-03T05:08:00Z"/>
        </w:rPr>
      </w:pPr>
      <w:ins w:id="2525" w:author="24.368_CR0066R1_(Rel-18)_SENSE" w:date="2023-04-03T05:08:00Z">
        <w:r>
          <w:tab/>
        </w:r>
        <w:r>
          <w:tab/>
        </w:r>
        <w:r>
          <w:tab/>
        </w:r>
        <w:r>
          <w:tab/>
        </w:r>
        <w:r>
          <w:tab/>
          <w:t>&lt;/DFProperties&gt;</w:t>
        </w:r>
      </w:ins>
    </w:p>
    <w:p w14:paraId="7FCE9D81" w14:textId="77777777" w:rsidR="0053428C" w:rsidRDefault="0053428C" w:rsidP="0053428C">
      <w:pPr>
        <w:pStyle w:val="PL"/>
        <w:rPr>
          <w:ins w:id="2526" w:author="24.368_CR0066R1_(Rel-18)_SENSE" w:date="2023-04-03T05:08:00Z"/>
        </w:rPr>
      </w:pPr>
    </w:p>
    <w:p w14:paraId="347D67F5" w14:textId="77777777" w:rsidR="0053428C" w:rsidRPr="00154A38" w:rsidRDefault="0053428C" w:rsidP="0053428C">
      <w:pPr>
        <w:pStyle w:val="PL"/>
        <w:rPr>
          <w:ins w:id="2527" w:author="24.368_CR0066R1_(Rel-18)_SENSE" w:date="2023-04-03T05:08:00Z"/>
        </w:rPr>
      </w:pPr>
      <w:ins w:id="2528" w:author="24.368_CR0066R1_(Rel-18)_SENSE" w:date="2023-04-03T05:08:00Z">
        <w:r>
          <w:tab/>
        </w:r>
        <w:r>
          <w:tab/>
        </w:r>
        <w:r>
          <w:tab/>
        </w:r>
        <w:r>
          <w:tab/>
        </w:r>
        <w:r>
          <w:tab/>
        </w:r>
        <w:r w:rsidRPr="00154A38">
          <w:t>&lt;Node&gt;</w:t>
        </w:r>
      </w:ins>
    </w:p>
    <w:p w14:paraId="4A09F2DA" w14:textId="77777777" w:rsidR="0053428C" w:rsidRPr="00154A38" w:rsidRDefault="0053428C" w:rsidP="0053428C">
      <w:pPr>
        <w:pStyle w:val="PL"/>
        <w:rPr>
          <w:ins w:id="2529" w:author="24.368_CR0066R1_(Rel-18)_SENSE" w:date="2023-04-03T05:08:00Z"/>
        </w:rPr>
      </w:pPr>
      <w:ins w:id="2530" w:author="24.368_CR0066R1_(Rel-18)_SENSE" w:date="2023-04-03T05:08:00Z">
        <w:r>
          <w:tab/>
        </w:r>
        <w:r w:rsidRPr="00154A38">
          <w:tab/>
        </w:r>
        <w:r w:rsidRPr="00154A38">
          <w:tab/>
        </w:r>
        <w:r w:rsidRPr="00154A38">
          <w:tab/>
        </w:r>
        <w:r w:rsidRPr="00154A38">
          <w:tab/>
        </w:r>
        <w:r w:rsidRPr="00154A38">
          <w:tab/>
          <w:t>&lt;NodeName&gt;Exempted_service_list&lt;/NodeName&gt;</w:t>
        </w:r>
      </w:ins>
    </w:p>
    <w:p w14:paraId="7AB66EA8" w14:textId="77777777" w:rsidR="0053428C" w:rsidRPr="00154A38" w:rsidRDefault="0053428C" w:rsidP="0053428C">
      <w:pPr>
        <w:pStyle w:val="PL"/>
        <w:rPr>
          <w:ins w:id="2531" w:author="24.368_CR0066R1_(Rel-18)_SENSE" w:date="2023-04-03T05:08:00Z"/>
        </w:rPr>
      </w:pPr>
      <w:ins w:id="2532" w:author="24.368_CR0066R1_(Rel-18)_SENSE" w:date="2023-04-03T05:08:00Z">
        <w:r>
          <w:tab/>
        </w:r>
        <w:r w:rsidRPr="00154A38">
          <w:tab/>
        </w:r>
        <w:r w:rsidRPr="00154A38">
          <w:tab/>
        </w:r>
        <w:r w:rsidRPr="00154A38">
          <w:tab/>
        </w:r>
        <w:r w:rsidRPr="00154A38">
          <w:tab/>
        </w:r>
        <w:r w:rsidRPr="00154A38">
          <w:tab/>
          <w:t>&lt;DFProperties&gt;</w:t>
        </w:r>
      </w:ins>
    </w:p>
    <w:p w14:paraId="43C01E97" w14:textId="77777777" w:rsidR="0053428C" w:rsidRPr="00154A38" w:rsidRDefault="0053428C" w:rsidP="0053428C">
      <w:pPr>
        <w:pStyle w:val="PL"/>
        <w:rPr>
          <w:ins w:id="2533" w:author="24.368_CR0066R1_(Rel-18)_SENSE" w:date="2023-04-03T05:08:00Z"/>
        </w:rPr>
      </w:pPr>
      <w:ins w:id="2534" w:author="24.368_CR0066R1_(Rel-18)_SENSE" w:date="2023-04-03T05:08:00Z">
        <w:r>
          <w:tab/>
        </w:r>
        <w:r w:rsidRPr="00154A38">
          <w:tab/>
        </w:r>
        <w:r w:rsidRPr="00154A38">
          <w:tab/>
        </w:r>
        <w:r w:rsidRPr="00154A38">
          <w:tab/>
        </w:r>
        <w:r w:rsidRPr="00154A38">
          <w:tab/>
        </w:r>
        <w:r w:rsidRPr="00154A38">
          <w:tab/>
        </w:r>
        <w:r w:rsidRPr="00154A38">
          <w:tab/>
          <w:t>&lt;AccessType&gt;</w:t>
        </w:r>
      </w:ins>
    </w:p>
    <w:p w14:paraId="3C624E90" w14:textId="77777777" w:rsidR="0053428C" w:rsidRPr="00154A38" w:rsidRDefault="0053428C" w:rsidP="0053428C">
      <w:pPr>
        <w:pStyle w:val="PL"/>
        <w:rPr>
          <w:ins w:id="2535" w:author="24.368_CR0066R1_(Rel-18)_SENSE" w:date="2023-04-03T05:08:00Z"/>
        </w:rPr>
      </w:pPr>
      <w:ins w:id="2536" w:author="24.368_CR0066R1_(Rel-18)_SENSE" w:date="2023-04-03T05:08:00Z">
        <w:r>
          <w:tab/>
        </w:r>
        <w:r w:rsidRPr="00154A38">
          <w:tab/>
        </w:r>
        <w:r w:rsidRPr="00154A38">
          <w:tab/>
        </w:r>
        <w:r w:rsidRPr="00154A38">
          <w:tab/>
        </w:r>
        <w:r w:rsidRPr="00154A38">
          <w:tab/>
        </w:r>
        <w:r w:rsidRPr="00154A38">
          <w:tab/>
        </w:r>
        <w:r w:rsidRPr="00154A38">
          <w:tab/>
        </w:r>
        <w:r w:rsidRPr="00154A38">
          <w:tab/>
          <w:t>&lt;Get/&gt;</w:t>
        </w:r>
      </w:ins>
    </w:p>
    <w:p w14:paraId="226CBDA3" w14:textId="77777777" w:rsidR="0053428C" w:rsidRPr="00154A38" w:rsidRDefault="0053428C" w:rsidP="0053428C">
      <w:pPr>
        <w:pStyle w:val="PL"/>
        <w:rPr>
          <w:ins w:id="2537" w:author="24.368_CR0066R1_(Rel-18)_SENSE" w:date="2023-04-03T05:08:00Z"/>
        </w:rPr>
      </w:pPr>
      <w:ins w:id="2538" w:author="24.368_CR0066R1_(Rel-18)_SENSE" w:date="2023-04-03T05:08:00Z">
        <w:r>
          <w:tab/>
        </w:r>
        <w:r w:rsidRPr="00154A38">
          <w:tab/>
        </w:r>
        <w:r w:rsidRPr="00154A38">
          <w:tab/>
        </w:r>
        <w:r w:rsidRPr="00154A38">
          <w:tab/>
        </w:r>
        <w:r w:rsidRPr="00154A38">
          <w:tab/>
        </w:r>
        <w:r w:rsidRPr="00154A38">
          <w:tab/>
        </w:r>
        <w:r w:rsidRPr="00154A38">
          <w:tab/>
        </w:r>
        <w:r w:rsidRPr="00154A38">
          <w:tab/>
          <w:t>&lt;Replace/&gt;</w:t>
        </w:r>
      </w:ins>
    </w:p>
    <w:p w14:paraId="40B3C917" w14:textId="77777777" w:rsidR="0053428C" w:rsidRPr="00154A38" w:rsidRDefault="0053428C" w:rsidP="0053428C">
      <w:pPr>
        <w:pStyle w:val="PL"/>
        <w:rPr>
          <w:ins w:id="2539" w:author="24.368_CR0066R1_(Rel-18)_SENSE" w:date="2023-04-03T05:08:00Z"/>
        </w:rPr>
      </w:pPr>
      <w:ins w:id="2540" w:author="24.368_CR0066R1_(Rel-18)_SENSE" w:date="2023-04-03T05:08:00Z">
        <w:r>
          <w:tab/>
        </w:r>
        <w:r w:rsidRPr="00154A38">
          <w:tab/>
        </w:r>
        <w:r w:rsidRPr="00154A38">
          <w:tab/>
        </w:r>
        <w:r w:rsidRPr="00154A38">
          <w:tab/>
        </w:r>
        <w:r w:rsidRPr="00154A38">
          <w:tab/>
        </w:r>
        <w:r w:rsidRPr="00154A38">
          <w:tab/>
        </w:r>
        <w:r w:rsidRPr="00154A38">
          <w:tab/>
          <w:t>&lt;/AccessType&gt;</w:t>
        </w:r>
      </w:ins>
    </w:p>
    <w:p w14:paraId="4C365E02" w14:textId="77777777" w:rsidR="0053428C" w:rsidRPr="00154A38" w:rsidRDefault="0053428C" w:rsidP="0053428C">
      <w:pPr>
        <w:pStyle w:val="PL"/>
        <w:rPr>
          <w:ins w:id="2541" w:author="24.368_CR0066R1_(Rel-18)_SENSE" w:date="2023-04-03T05:08:00Z"/>
        </w:rPr>
      </w:pPr>
      <w:ins w:id="2542" w:author="24.368_CR0066R1_(Rel-18)_SENSE" w:date="2023-04-03T05:08:00Z">
        <w:r>
          <w:tab/>
        </w:r>
        <w:r w:rsidRPr="00154A38">
          <w:tab/>
        </w:r>
        <w:r w:rsidRPr="00154A38">
          <w:tab/>
        </w:r>
        <w:r w:rsidRPr="00154A38">
          <w:tab/>
        </w:r>
        <w:r w:rsidRPr="00154A38">
          <w:tab/>
        </w:r>
        <w:r w:rsidRPr="00154A38">
          <w:tab/>
        </w:r>
        <w:r w:rsidRPr="00154A38">
          <w:tab/>
          <w:t>&lt;DFFormat&gt;</w:t>
        </w:r>
      </w:ins>
    </w:p>
    <w:p w14:paraId="5CC146B8" w14:textId="77777777" w:rsidR="0053428C" w:rsidRPr="00154A38" w:rsidRDefault="0053428C" w:rsidP="0053428C">
      <w:pPr>
        <w:pStyle w:val="PL"/>
        <w:rPr>
          <w:ins w:id="2543" w:author="24.368_CR0066R1_(Rel-18)_SENSE" w:date="2023-04-03T05:08:00Z"/>
        </w:rPr>
      </w:pPr>
      <w:ins w:id="2544" w:author="24.368_CR0066R1_(Rel-18)_SENSE" w:date="2023-04-03T05:08:00Z">
        <w:r>
          <w:tab/>
        </w:r>
        <w:r w:rsidRPr="00154A38">
          <w:tab/>
        </w:r>
        <w:r w:rsidRPr="00154A38">
          <w:tab/>
        </w:r>
        <w:r w:rsidRPr="00154A38">
          <w:tab/>
        </w:r>
        <w:r w:rsidRPr="00154A38">
          <w:tab/>
        </w:r>
        <w:r w:rsidRPr="00154A38">
          <w:tab/>
        </w:r>
        <w:r w:rsidRPr="00154A38">
          <w:tab/>
        </w:r>
        <w:r w:rsidRPr="00154A38">
          <w:tab/>
          <w:t>&lt;node/&gt;</w:t>
        </w:r>
      </w:ins>
    </w:p>
    <w:p w14:paraId="7DC2F26E" w14:textId="77777777" w:rsidR="0053428C" w:rsidRPr="00154A38" w:rsidRDefault="0053428C" w:rsidP="0053428C">
      <w:pPr>
        <w:pStyle w:val="PL"/>
        <w:rPr>
          <w:ins w:id="2545" w:author="24.368_CR0066R1_(Rel-18)_SENSE" w:date="2023-04-03T05:08:00Z"/>
        </w:rPr>
      </w:pPr>
      <w:ins w:id="2546" w:author="24.368_CR0066R1_(Rel-18)_SENSE" w:date="2023-04-03T05:08:00Z">
        <w:r>
          <w:tab/>
        </w:r>
        <w:r w:rsidRPr="00154A38">
          <w:tab/>
        </w:r>
        <w:r w:rsidRPr="00154A38">
          <w:tab/>
        </w:r>
        <w:r w:rsidRPr="00154A38">
          <w:tab/>
        </w:r>
        <w:r w:rsidRPr="00154A38">
          <w:tab/>
        </w:r>
        <w:r w:rsidRPr="00154A38">
          <w:tab/>
        </w:r>
        <w:r w:rsidRPr="00154A38">
          <w:tab/>
          <w:t>&lt;/DFFormat&gt;</w:t>
        </w:r>
      </w:ins>
    </w:p>
    <w:p w14:paraId="3ADB7440" w14:textId="77777777" w:rsidR="0053428C" w:rsidRPr="00154A38" w:rsidRDefault="0053428C" w:rsidP="0053428C">
      <w:pPr>
        <w:pStyle w:val="PL"/>
        <w:rPr>
          <w:ins w:id="2547" w:author="24.368_CR0066R1_(Rel-18)_SENSE" w:date="2023-04-03T05:08:00Z"/>
        </w:rPr>
      </w:pPr>
      <w:ins w:id="2548" w:author="24.368_CR0066R1_(Rel-18)_SENSE" w:date="2023-04-03T05:08:00Z">
        <w:r>
          <w:tab/>
        </w:r>
        <w:r w:rsidRPr="00154A38">
          <w:tab/>
        </w:r>
        <w:r w:rsidRPr="00154A38">
          <w:tab/>
        </w:r>
        <w:r w:rsidRPr="00154A38">
          <w:tab/>
        </w:r>
        <w:r w:rsidRPr="00154A38">
          <w:tab/>
        </w:r>
        <w:r w:rsidRPr="00154A38">
          <w:tab/>
        </w:r>
        <w:r w:rsidRPr="00154A38">
          <w:tab/>
          <w:t>&lt;Occurrence&gt;</w:t>
        </w:r>
      </w:ins>
    </w:p>
    <w:p w14:paraId="100792B2" w14:textId="77777777" w:rsidR="0053428C" w:rsidRPr="00154A38" w:rsidRDefault="0053428C" w:rsidP="0053428C">
      <w:pPr>
        <w:pStyle w:val="PL"/>
        <w:rPr>
          <w:ins w:id="2549" w:author="24.368_CR0066R1_(Rel-18)_SENSE" w:date="2023-04-03T05:08:00Z"/>
        </w:rPr>
      </w:pPr>
      <w:ins w:id="2550" w:author="24.368_CR0066R1_(Rel-18)_SENSE" w:date="2023-04-03T05:08:00Z">
        <w:r>
          <w:tab/>
        </w:r>
        <w:r w:rsidRPr="00154A38">
          <w:tab/>
        </w:r>
        <w:r w:rsidRPr="00154A38">
          <w:tab/>
        </w:r>
        <w:r w:rsidRPr="00154A38">
          <w:tab/>
        </w:r>
        <w:r w:rsidRPr="00154A38">
          <w:tab/>
        </w:r>
        <w:r w:rsidRPr="00154A38">
          <w:tab/>
        </w:r>
        <w:r w:rsidRPr="00154A38">
          <w:tab/>
        </w:r>
        <w:r w:rsidRPr="00154A38">
          <w:tab/>
          <w:t>&lt;One/&gt;</w:t>
        </w:r>
      </w:ins>
    </w:p>
    <w:p w14:paraId="0D93692B" w14:textId="77777777" w:rsidR="0053428C" w:rsidRPr="00154A38" w:rsidRDefault="0053428C" w:rsidP="0053428C">
      <w:pPr>
        <w:pStyle w:val="PL"/>
        <w:rPr>
          <w:ins w:id="2551" w:author="24.368_CR0066R1_(Rel-18)_SENSE" w:date="2023-04-03T05:08:00Z"/>
        </w:rPr>
      </w:pPr>
      <w:ins w:id="2552" w:author="24.368_CR0066R1_(Rel-18)_SENSE" w:date="2023-04-03T05:08:00Z">
        <w:r>
          <w:tab/>
        </w:r>
        <w:r w:rsidRPr="00154A38">
          <w:tab/>
        </w:r>
        <w:r w:rsidRPr="00154A38">
          <w:tab/>
        </w:r>
        <w:r w:rsidRPr="00154A38">
          <w:tab/>
        </w:r>
        <w:r w:rsidRPr="00154A38">
          <w:tab/>
        </w:r>
        <w:r w:rsidRPr="00154A38">
          <w:tab/>
        </w:r>
        <w:r w:rsidRPr="00154A38">
          <w:tab/>
          <w:t>&lt;/Occurrence&gt;</w:t>
        </w:r>
      </w:ins>
    </w:p>
    <w:p w14:paraId="6B365A6E" w14:textId="77777777" w:rsidR="0053428C" w:rsidRPr="00154A38" w:rsidRDefault="0053428C" w:rsidP="0053428C">
      <w:pPr>
        <w:pStyle w:val="PL"/>
        <w:rPr>
          <w:ins w:id="2553" w:author="24.368_CR0066R1_(Rel-18)_SENSE" w:date="2023-04-03T05:08:00Z"/>
        </w:rPr>
      </w:pPr>
      <w:ins w:id="2554" w:author="24.368_CR0066R1_(Rel-18)_SENSE" w:date="2023-04-03T05:08:00Z">
        <w:r>
          <w:tab/>
        </w:r>
        <w:r w:rsidRPr="00154A38">
          <w:tab/>
        </w:r>
        <w:r w:rsidRPr="00154A38">
          <w:tab/>
        </w:r>
        <w:r w:rsidRPr="00154A38">
          <w:tab/>
        </w:r>
        <w:r w:rsidRPr="00154A38">
          <w:tab/>
        </w:r>
        <w:r w:rsidRPr="00154A38">
          <w:tab/>
        </w:r>
        <w:r w:rsidRPr="00154A38">
          <w:tab/>
          <w:t>&lt;Scope&gt;</w:t>
        </w:r>
      </w:ins>
    </w:p>
    <w:p w14:paraId="1F381690" w14:textId="77777777" w:rsidR="0053428C" w:rsidRPr="00154A38" w:rsidRDefault="0053428C" w:rsidP="0053428C">
      <w:pPr>
        <w:pStyle w:val="PL"/>
        <w:rPr>
          <w:ins w:id="2555" w:author="24.368_CR0066R1_(Rel-18)_SENSE" w:date="2023-04-03T05:08:00Z"/>
        </w:rPr>
      </w:pPr>
      <w:ins w:id="2556" w:author="24.368_CR0066R1_(Rel-18)_SENSE" w:date="2023-04-03T05:08:00Z">
        <w:r>
          <w:tab/>
        </w:r>
        <w:r w:rsidRPr="00154A38">
          <w:tab/>
        </w:r>
        <w:r w:rsidRPr="00154A38">
          <w:tab/>
        </w:r>
        <w:r w:rsidRPr="00154A38">
          <w:tab/>
        </w:r>
        <w:r w:rsidRPr="00154A38">
          <w:tab/>
        </w:r>
        <w:r w:rsidRPr="00154A38">
          <w:tab/>
        </w:r>
        <w:r w:rsidRPr="00154A38">
          <w:tab/>
        </w:r>
        <w:r w:rsidRPr="00154A38">
          <w:tab/>
          <w:t>&lt;Dynamic/&gt;</w:t>
        </w:r>
      </w:ins>
    </w:p>
    <w:p w14:paraId="45C65BAB" w14:textId="77777777" w:rsidR="0053428C" w:rsidRPr="00154A38" w:rsidRDefault="0053428C" w:rsidP="0053428C">
      <w:pPr>
        <w:pStyle w:val="PL"/>
        <w:rPr>
          <w:ins w:id="2557" w:author="24.368_CR0066R1_(Rel-18)_SENSE" w:date="2023-04-03T05:08:00Z"/>
        </w:rPr>
      </w:pPr>
      <w:ins w:id="2558" w:author="24.368_CR0066R1_(Rel-18)_SENSE" w:date="2023-04-03T05:08:00Z">
        <w:r>
          <w:tab/>
        </w:r>
        <w:r w:rsidRPr="00154A38">
          <w:tab/>
        </w:r>
        <w:r w:rsidRPr="00154A38">
          <w:tab/>
        </w:r>
        <w:r w:rsidRPr="00154A38">
          <w:tab/>
        </w:r>
        <w:r w:rsidRPr="00154A38">
          <w:tab/>
        </w:r>
        <w:r w:rsidRPr="00154A38">
          <w:tab/>
        </w:r>
        <w:r w:rsidRPr="00154A38">
          <w:tab/>
          <w:t>&lt;/Scope&gt;</w:t>
        </w:r>
      </w:ins>
    </w:p>
    <w:p w14:paraId="65B7824A" w14:textId="77777777" w:rsidR="0053428C" w:rsidRPr="00154A38" w:rsidRDefault="0053428C" w:rsidP="0053428C">
      <w:pPr>
        <w:pStyle w:val="PL"/>
        <w:rPr>
          <w:ins w:id="2559" w:author="24.368_CR0066R1_(Rel-18)_SENSE" w:date="2023-04-03T05:08:00Z"/>
        </w:rPr>
      </w:pPr>
      <w:ins w:id="2560" w:author="24.368_CR0066R1_(Rel-18)_SENSE" w:date="2023-04-03T05:08:00Z">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ins>
    </w:p>
    <w:p w14:paraId="4C0E428C" w14:textId="77777777" w:rsidR="0053428C" w:rsidRPr="00154A38" w:rsidRDefault="0053428C" w:rsidP="0053428C">
      <w:pPr>
        <w:pStyle w:val="PL"/>
        <w:rPr>
          <w:ins w:id="2561" w:author="24.368_CR0066R1_(Rel-18)_SENSE" w:date="2023-04-03T05:08:00Z"/>
        </w:rPr>
      </w:pPr>
      <w:ins w:id="2562" w:author="24.368_CR0066R1_(Rel-18)_SENSE" w:date="2023-04-03T05:08:00Z">
        <w:r>
          <w:tab/>
        </w:r>
        <w:r w:rsidRPr="00154A38">
          <w:tab/>
        </w:r>
        <w:r w:rsidRPr="00154A38">
          <w:tab/>
        </w:r>
        <w:r w:rsidRPr="00154A38">
          <w:tab/>
        </w:r>
        <w:r w:rsidRPr="00154A38">
          <w:tab/>
        </w:r>
        <w:r w:rsidRPr="00154A38">
          <w:tab/>
        </w:r>
        <w:r w:rsidRPr="00154A38">
          <w:tab/>
          <w:t>&lt;DFType&gt;</w:t>
        </w:r>
      </w:ins>
    </w:p>
    <w:p w14:paraId="5A1BE3C1" w14:textId="77777777" w:rsidR="0053428C" w:rsidRPr="00154A38" w:rsidRDefault="0053428C" w:rsidP="0053428C">
      <w:pPr>
        <w:pStyle w:val="PL"/>
        <w:rPr>
          <w:ins w:id="2563" w:author="24.368_CR0066R1_(Rel-18)_SENSE" w:date="2023-04-03T05:08:00Z"/>
        </w:rPr>
      </w:pPr>
      <w:ins w:id="2564" w:author="24.368_CR0066R1_(Rel-18)_SENSE" w:date="2023-04-03T05:08:00Z">
        <w:r>
          <w:tab/>
        </w:r>
        <w:r w:rsidRPr="00154A38">
          <w:tab/>
        </w:r>
        <w:r w:rsidRPr="00154A38">
          <w:tab/>
        </w:r>
        <w:r w:rsidRPr="00154A38">
          <w:tab/>
        </w:r>
        <w:r w:rsidRPr="00154A38">
          <w:tab/>
        </w:r>
        <w:r w:rsidRPr="00154A38">
          <w:tab/>
        </w:r>
        <w:r w:rsidRPr="00154A38">
          <w:tab/>
        </w:r>
        <w:r w:rsidRPr="00154A38">
          <w:tab/>
          <w:t>&lt;DDFName/&gt;</w:t>
        </w:r>
      </w:ins>
    </w:p>
    <w:p w14:paraId="7AFD365B" w14:textId="77777777" w:rsidR="0053428C" w:rsidRPr="00154A38" w:rsidRDefault="0053428C" w:rsidP="0053428C">
      <w:pPr>
        <w:pStyle w:val="PL"/>
        <w:rPr>
          <w:ins w:id="2565" w:author="24.368_CR0066R1_(Rel-18)_SENSE" w:date="2023-04-03T05:08:00Z"/>
        </w:rPr>
      </w:pPr>
      <w:ins w:id="2566" w:author="24.368_CR0066R1_(Rel-18)_SENSE" w:date="2023-04-03T05:08:00Z">
        <w:r>
          <w:tab/>
        </w:r>
        <w:r w:rsidRPr="00154A38">
          <w:tab/>
        </w:r>
        <w:r w:rsidRPr="00154A38">
          <w:tab/>
        </w:r>
        <w:r w:rsidRPr="00154A38">
          <w:tab/>
        </w:r>
        <w:r w:rsidRPr="00154A38">
          <w:tab/>
        </w:r>
        <w:r w:rsidRPr="00154A38">
          <w:tab/>
        </w:r>
        <w:r w:rsidRPr="00154A38">
          <w:tab/>
          <w:t>&lt;/DFType&gt;</w:t>
        </w:r>
      </w:ins>
    </w:p>
    <w:p w14:paraId="5F1B39B1" w14:textId="77777777" w:rsidR="0053428C" w:rsidRPr="00154A38" w:rsidRDefault="0053428C" w:rsidP="0053428C">
      <w:pPr>
        <w:pStyle w:val="PL"/>
        <w:rPr>
          <w:ins w:id="2567" w:author="24.368_CR0066R1_(Rel-18)_SENSE" w:date="2023-04-03T05:08:00Z"/>
        </w:rPr>
      </w:pPr>
      <w:ins w:id="2568" w:author="24.368_CR0066R1_(Rel-18)_SENSE" w:date="2023-04-03T05:08:00Z">
        <w:r>
          <w:tab/>
        </w:r>
        <w:r w:rsidRPr="00154A38">
          <w:tab/>
        </w:r>
        <w:r w:rsidRPr="00154A38">
          <w:tab/>
        </w:r>
        <w:r w:rsidRPr="00154A38">
          <w:tab/>
        </w:r>
        <w:r w:rsidRPr="00154A38">
          <w:tab/>
        </w:r>
        <w:r w:rsidRPr="00154A38">
          <w:tab/>
          <w:t>&lt;/DFProperties&gt;</w:t>
        </w:r>
      </w:ins>
    </w:p>
    <w:p w14:paraId="32812639" w14:textId="77777777" w:rsidR="0053428C" w:rsidRDefault="0053428C" w:rsidP="0053428C">
      <w:pPr>
        <w:pStyle w:val="PL"/>
        <w:rPr>
          <w:ins w:id="2569" w:author="24.368_CR0066R1_(Rel-18)_SENSE" w:date="2023-04-03T05:08:00Z"/>
        </w:rPr>
      </w:pPr>
    </w:p>
    <w:p w14:paraId="1FA43A44" w14:textId="77777777" w:rsidR="0053428C" w:rsidRDefault="0053428C" w:rsidP="0053428C">
      <w:pPr>
        <w:pStyle w:val="PL"/>
        <w:rPr>
          <w:ins w:id="2570" w:author="24.368_CR0066R1_(Rel-18)_SENSE" w:date="2023-04-03T05:08:00Z"/>
        </w:rPr>
      </w:pPr>
      <w:ins w:id="2571" w:author="24.368_CR0066R1_(Rel-18)_SENSE" w:date="2023-04-03T05:08:00Z">
        <w:r>
          <w:tab/>
        </w:r>
        <w:r>
          <w:tab/>
        </w:r>
        <w:r>
          <w:tab/>
        </w:r>
        <w:r>
          <w:tab/>
        </w:r>
        <w:r>
          <w:tab/>
        </w:r>
        <w:r>
          <w:tab/>
          <w:t>&lt;Node&gt;</w:t>
        </w:r>
      </w:ins>
    </w:p>
    <w:p w14:paraId="7A5C0935" w14:textId="77777777" w:rsidR="0053428C" w:rsidRDefault="0053428C" w:rsidP="0053428C">
      <w:pPr>
        <w:pStyle w:val="PL"/>
        <w:rPr>
          <w:ins w:id="2572" w:author="24.368_CR0066R1_(Rel-18)_SENSE" w:date="2023-04-03T05:08:00Z"/>
        </w:rPr>
      </w:pPr>
      <w:ins w:id="2573" w:author="24.368_CR0066R1_(Rel-18)_SENSE" w:date="2023-04-03T05:08:00Z">
        <w:r>
          <w:tab/>
        </w:r>
        <w:r>
          <w:tab/>
        </w:r>
        <w:r>
          <w:tab/>
        </w:r>
        <w:r>
          <w:tab/>
        </w:r>
        <w:r>
          <w:tab/>
        </w:r>
        <w:r>
          <w:tab/>
        </w:r>
        <w:r>
          <w:tab/>
          <w:t>&lt;NodeName&gt;Device_management_over_PS&lt;/NodeName&gt;</w:t>
        </w:r>
      </w:ins>
    </w:p>
    <w:p w14:paraId="37DA3389" w14:textId="77777777" w:rsidR="0053428C" w:rsidRDefault="0053428C" w:rsidP="0053428C">
      <w:pPr>
        <w:pStyle w:val="PL"/>
        <w:rPr>
          <w:ins w:id="2574" w:author="24.368_CR0066R1_(Rel-18)_SENSE" w:date="2023-04-03T05:08:00Z"/>
        </w:rPr>
      </w:pPr>
      <w:ins w:id="2575" w:author="24.368_CR0066R1_(Rel-18)_SENSE" w:date="2023-04-03T05:08:00Z">
        <w:r>
          <w:tab/>
        </w:r>
        <w:r>
          <w:tab/>
        </w:r>
        <w:r>
          <w:tab/>
        </w:r>
        <w:r>
          <w:tab/>
        </w:r>
        <w:r>
          <w:tab/>
        </w:r>
        <w:r>
          <w:tab/>
        </w:r>
        <w:r>
          <w:tab/>
          <w:t>&lt;DFProperties&gt;</w:t>
        </w:r>
      </w:ins>
    </w:p>
    <w:p w14:paraId="48F7DD38" w14:textId="77777777" w:rsidR="0053428C" w:rsidRDefault="0053428C" w:rsidP="0053428C">
      <w:pPr>
        <w:pStyle w:val="PL"/>
        <w:rPr>
          <w:ins w:id="2576" w:author="24.368_CR0066R1_(Rel-18)_SENSE" w:date="2023-04-03T05:08:00Z"/>
        </w:rPr>
      </w:pPr>
      <w:ins w:id="2577" w:author="24.368_CR0066R1_(Rel-18)_SENSE" w:date="2023-04-03T05:08:00Z">
        <w:r>
          <w:tab/>
        </w:r>
        <w:r>
          <w:tab/>
        </w:r>
        <w:r>
          <w:tab/>
        </w:r>
        <w:r>
          <w:tab/>
        </w:r>
        <w:r>
          <w:tab/>
        </w:r>
        <w:r>
          <w:tab/>
        </w:r>
        <w:r>
          <w:tab/>
        </w:r>
        <w:r>
          <w:tab/>
          <w:t>&lt;AccessType&gt;</w:t>
        </w:r>
      </w:ins>
    </w:p>
    <w:p w14:paraId="67EE8E00" w14:textId="77777777" w:rsidR="0053428C" w:rsidRDefault="0053428C" w:rsidP="0053428C">
      <w:pPr>
        <w:pStyle w:val="PL"/>
        <w:rPr>
          <w:ins w:id="2578" w:author="24.368_CR0066R1_(Rel-18)_SENSE" w:date="2023-04-03T05:08:00Z"/>
        </w:rPr>
      </w:pPr>
      <w:ins w:id="2579" w:author="24.368_CR0066R1_(Rel-18)_SENSE" w:date="2023-04-03T05:08:00Z">
        <w:r>
          <w:lastRenderedPageBreak/>
          <w:tab/>
        </w:r>
        <w:r>
          <w:tab/>
        </w:r>
        <w:r>
          <w:tab/>
        </w:r>
        <w:r>
          <w:tab/>
        </w:r>
        <w:r>
          <w:tab/>
        </w:r>
        <w:r>
          <w:tab/>
        </w:r>
        <w:r>
          <w:tab/>
        </w:r>
        <w:r>
          <w:tab/>
        </w:r>
        <w:r>
          <w:tab/>
          <w:t>&lt;Get/&gt;</w:t>
        </w:r>
      </w:ins>
    </w:p>
    <w:p w14:paraId="45CA7BFA" w14:textId="77777777" w:rsidR="0053428C" w:rsidRDefault="0053428C" w:rsidP="0053428C">
      <w:pPr>
        <w:pStyle w:val="PL"/>
        <w:rPr>
          <w:ins w:id="2580" w:author="24.368_CR0066R1_(Rel-18)_SENSE" w:date="2023-04-03T05:08:00Z"/>
        </w:rPr>
      </w:pPr>
      <w:ins w:id="2581" w:author="24.368_CR0066R1_(Rel-18)_SENSE" w:date="2023-04-03T05:08:00Z">
        <w:r>
          <w:tab/>
        </w:r>
        <w:r>
          <w:tab/>
        </w:r>
        <w:r>
          <w:tab/>
        </w:r>
        <w:r>
          <w:tab/>
        </w:r>
        <w:r>
          <w:tab/>
        </w:r>
        <w:r>
          <w:tab/>
        </w:r>
        <w:r>
          <w:tab/>
        </w:r>
        <w:r>
          <w:tab/>
        </w:r>
        <w:r>
          <w:tab/>
          <w:t>&lt;Replace/&gt;</w:t>
        </w:r>
      </w:ins>
    </w:p>
    <w:p w14:paraId="040307D5" w14:textId="77777777" w:rsidR="0053428C" w:rsidRDefault="0053428C" w:rsidP="0053428C">
      <w:pPr>
        <w:pStyle w:val="PL"/>
        <w:rPr>
          <w:ins w:id="2582" w:author="24.368_CR0066R1_(Rel-18)_SENSE" w:date="2023-04-03T05:08:00Z"/>
        </w:rPr>
      </w:pPr>
      <w:ins w:id="2583" w:author="24.368_CR0066R1_(Rel-18)_SENSE" w:date="2023-04-03T05:08:00Z">
        <w:r>
          <w:tab/>
        </w:r>
        <w:r>
          <w:tab/>
        </w:r>
        <w:r>
          <w:tab/>
        </w:r>
        <w:r>
          <w:tab/>
        </w:r>
        <w:r>
          <w:tab/>
        </w:r>
        <w:r>
          <w:tab/>
        </w:r>
        <w:r>
          <w:tab/>
        </w:r>
        <w:r>
          <w:tab/>
          <w:t>&lt;/AccessType&gt;</w:t>
        </w:r>
      </w:ins>
    </w:p>
    <w:p w14:paraId="035019F9" w14:textId="77777777" w:rsidR="0053428C" w:rsidRDefault="0053428C" w:rsidP="0053428C">
      <w:pPr>
        <w:pStyle w:val="PL"/>
        <w:rPr>
          <w:ins w:id="2584" w:author="24.368_CR0066R1_(Rel-18)_SENSE" w:date="2023-04-03T05:08:00Z"/>
        </w:rPr>
      </w:pPr>
      <w:ins w:id="2585" w:author="24.368_CR0066R1_(Rel-18)_SENSE" w:date="2023-04-03T05:08:00Z">
        <w:r>
          <w:tab/>
        </w:r>
        <w:r>
          <w:tab/>
        </w:r>
        <w:r>
          <w:tab/>
        </w:r>
        <w:r>
          <w:tab/>
        </w:r>
        <w:r>
          <w:tab/>
        </w:r>
        <w:r>
          <w:tab/>
        </w:r>
        <w:r>
          <w:tab/>
        </w:r>
        <w:r>
          <w:tab/>
          <w:t>&lt;DFFormat&gt;</w:t>
        </w:r>
      </w:ins>
    </w:p>
    <w:p w14:paraId="330123A6" w14:textId="77777777" w:rsidR="0053428C" w:rsidRDefault="0053428C" w:rsidP="0053428C">
      <w:pPr>
        <w:pStyle w:val="PL"/>
        <w:rPr>
          <w:ins w:id="2586" w:author="24.368_CR0066R1_(Rel-18)_SENSE" w:date="2023-04-03T05:08:00Z"/>
        </w:rPr>
      </w:pPr>
      <w:ins w:id="2587" w:author="24.368_CR0066R1_(Rel-18)_SENSE" w:date="2023-04-03T05:08:00Z">
        <w:r>
          <w:tab/>
        </w:r>
        <w:r>
          <w:tab/>
        </w:r>
        <w:r>
          <w:tab/>
        </w:r>
        <w:r>
          <w:tab/>
        </w:r>
        <w:r>
          <w:tab/>
        </w:r>
        <w:r>
          <w:tab/>
        </w:r>
        <w:r>
          <w:tab/>
        </w:r>
        <w:r>
          <w:tab/>
        </w:r>
        <w:r>
          <w:tab/>
          <w:t>&lt;bool/&gt;</w:t>
        </w:r>
      </w:ins>
    </w:p>
    <w:p w14:paraId="4DC16801" w14:textId="77777777" w:rsidR="0053428C" w:rsidRDefault="0053428C" w:rsidP="0053428C">
      <w:pPr>
        <w:pStyle w:val="PL"/>
        <w:rPr>
          <w:ins w:id="2588" w:author="24.368_CR0066R1_(Rel-18)_SENSE" w:date="2023-04-03T05:08:00Z"/>
        </w:rPr>
      </w:pPr>
      <w:ins w:id="2589" w:author="24.368_CR0066R1_(Rel-18)_SENSE" w:date="2023-04-03T05:08:00Z">
        <w:r>
          <w:tab/>
        </w:r>
        <w:r>
          <w:tab/>
        </w:r>
        <w:r>
          <w:tab/>
        </w:r>
        <w:r>
          <w:tab/>
        </w:r>
        <w:r>
          <w:tab/>
        </w:r>
        <w:r>
          <w:tab/>
        </w:r>
        <w:r>
          <w:tab/>
        </w:r>
        <w:r>
          <w:tab/>
          <w:t>&lt;/DFFormat&gt;</w:t>
        </w:r>
      </w:ins>
    </w:p>
    <w:p w14:paraId="0FBFD0E6" w14:textId="77777777" w:rsidR="0053428C" w:rsidRDefault="0053428C" w:rsidP="0053428C">
      <w:pPr>
        <w:pStyle w:val="PL"/>
        <w:rPr>
          <w:ins w:id="2590" w:author="24.368_CR0066R1_(Rel-18)_SENSE" w:date="2023-04-03T05:08:00Z"/>
        </w:rPr>
      </w:pPr>
      <w:ins w:id="2591" w:author="24.368_CR0066R1_(Rel-18)_SENSE" w:date="2023-04-03T05:08:00Z">
        <w:r>
          <w:tab/>
        </w:r>
        <w:r>
          <w:tab/>
        </w:r>
        <w:r>
          <w:tab/>
        </w:r>
        <w:r>
          <w:tab/>
        </w:r>
        <w:r>
          <w:tab/>
        </w:r>
        <w:r>
          <w:tab/>
        </w:r>
        <w:r>
          <w:tab/>
        </w:r>
        <w:r>
          <w:tab/>
          <w:t>&lt;Occurrence&gt;</w:t>
        </w:r>
      </w:ins>
    </w:p>
    <w:p w14:paraId="4CBDB58F" w14:textId="77777777" w:rsidR="0053428C" w:rsidRDefault="0053428C" w:rsidP="0053428C">
      <w:pPr>
        <w:pStyle w:val="PL"/>
        <w:rPr>
          <w:ins w:id="2592" w:author="24.368_CR0066R1_(Rel-18)_SENSE" w:date="2023-04-03T05:08:00Z"/>
        </w:rPr>
      </w:pPr>
      <w:ins w:id="2593" w:author="24.368_CR0066R1_(Rel-18)_SENSE" w:date="2023-04-03T05:08:00Z">
        <w:r>
          <w:tab/>
        </w:r>
        <w:r>
          <w:tab/>
        </w:r>
        <w:r>
          <w:tab/>
        </w:r>
        <w:r>
          <w:tab/>
        </w:r>
        <w:r>
          <w:tab/>
        </w:r>
        <w:r>
          <w:tab/>
        </w:r>
        <w:r>
          <w:tab/>
        </w:r>
        <w:r>
          <w:tab/>
        </w:r>
        <w:r>
          <w:tab/>
          <w:t>&lt;One/&gt;</w:t>
        </w:r>
      </w:ins>
    </w:p>
    <w:p w14:paraId="24EB1D05" w14:textId="77777777" w:rsidR="0053428C" w:rsidRDefault="0053428C" w:rsidP="0053428C">
      <w:pPr>
        <w:pStyle w:val="PL"/>
        <w:rPr>
          <w:ins w:id="2594" w:author="24.368_CR0066R1_(Rel-18)_SENSE" w:date="2023-04-03T05:08:00Z"/>
        </w:rPr>
      </w:pPr>
      <w:ins w:id="2595" w:author="24.368_CR0066R1_(Rel-18)_SENSE" w:date="2023-04-03T05:08:00Z">
        <w:r>
          <w:tab/>
        </w:r>
        <w:r>
          <w:tab/>
        </w:r>
        <w:r>
          <w:tab/>
        </w:r>
        <w:r>
          <w:tab/>
        </w:r>
        <w:r>
          <w:tab/>
        </w:r>
        <w:r>
          <w:tab/>
        </w:r>
        <w:r>
          <w:tab/>
        </w:r>
        <w:r>
          <w:tab/>
          <w:t>&lt;/Occurrence&gt;</w:t>
        </w:r>
      </w:ins>
    </w:p>
    <w:p w14:paraId="6AC51C22" w14:textId="77777777" w:rsidR="0053428C" w:rsidRDefault="0053428C" w:rsidP="0053428C">
      <w:pPr>
        <w:pStyle w:val="PL"/>
        <w:rPr>
          <w:ins w:id="2596" w:author="24.368_CR0066R1_(Rel-18)_SENSE" w:date="2023-04-03T05:08:00Z"/>
        </w:rPr>
      </w:pPr>
      <w:ins w:id="2597" w:author="24.368_CR0066R1_(Rel-18)_SENSE" w:date="2023-04-03T05:08:00Z">
        <w:r>
          <w:tab/>
        </w:r>
        <w:r>
          <w:tab/>
        </w:r>
        <w:r>
          <w:tab/>
        </w:r>
        <w:r>
          <w:tab/>
        </w:r>
        <w:r>
          <w:tab/>
        </w:r>
        <w:r>
          <w:tab/>
        </w:r>
        <w:r>
          <w:tab/>
        </w:r>
        <w:r>
          <w:tab/>
          <w:t>&lt;Scope&gt;</w:t>
        </w:r>
      </w:ins>
    </w:p>
    <w:p w14:paraId="26D543F5" w14:textId="77777777" w:rsidR="0053428C" w:rsidRDefault="0053428C" w:rsidP="0053428C">
      <w:pPr>
        <w:pStyle w:val="PL"/>
        <w:rPr>
          <w:ins w:id="2598" w:author="24.368_CR0066R1_(Rel-18)_SENSE" w:date="2023-04-03T05:08:00Z"/>
        </w:rPr>
      </w:pPr>
      <w:ins w:id="2599" w:author="24.368_CR0066R1_(Rel-18)_SENSE" w:date="2023-04-03T05:08:00Z">
        <w:r>
          <w:tab/>
        </w:r>
        <w:r>
          <w:tab/>
        </w:r>
        <w:r>
          <w:tab/>
        </w:r>
        <w:r>
          <w:tab/>
        </w:r>
        <w:r>
          <w:tab/>
        </w:r>
        <w:r>
          <w:tab/>
        </w:r>
        <w:r>
          <w:tab/>
        </w:r>
        <w:r>
          <w:tab/>
        </w:r>
        <w:r>
          <w:tab/>
          <w:t>&lt;Dynamic/&gt;</w:t>
        </w:r>
      </w:ins>
    </w:p>
    <w:p w14:paraId="5E9CCE5E" w14:textId="77777777" w:rsidR="0053428C" w:rsidRDefault="0053428C" w:rsidP="0053428C">
      <w:pPr>
        <w:pStyle w:val="PL"/>
        <w:rPr>
          <w:ins w:id="2600" w:author="24.368_CR0066R1_(Rel-18)_SENSE" w:date="2023-04-03T05:08:00Z"/>
        </w:rPr>
      </w:pPr>
      <w:ins w:id="2601" w:author="24.368_CR0066R1_(Rel-18)_SENSE" w:date="2023-04-03T05:08:00Z">
        <w:r>
          <w:tab/>
        </w:r>
        <w:r>
          <w:tab/>
        </w:r>
        <w:r>
          <w:tab/>
        </w:r>
        <w:r>
          <w:tab/>
        </w:r>
        <w:r>
          <w:tab/>
        </w:r>
        <w:r>
          <w:tab/>
        </w:r>
        <w:r>
          <w:tab/>
        </w:r>
        <w:r>
          <w:tab/>
          <w:t>&lt;/Scope&gt;</w:t>
        </w:r>
      </w:ins>
    </w:p>
    <w:p w14:paraId="40A5C71D" w14:textId="77777777" w:rsidR="0053428C" w:rsidRDefault="0053428C" w:rsidP="0053428C">
      <w:pPr>
        <w:pStyle w:val="PL"/>
        <w:rPr>
          <w:ins w:id="2602" w:author="24.368_CR0066R1_(Rel-18)_SENSE" w:date="2023-04-03T05:08:00Z"/>
        </w:rPr>
      </w:pPr>
      <w:ins w:id="2603" w:author="24.368_CR0066R1_(Rel-18)_SENSE" w:date="2023-04-03T05:08:00Z">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ins>
    </w:p>
    <w:p w14:paraId="32D46AA5" w14:textId="77777777" w:rsidR="0053428C" w:rsidRDefault="0053428C" w:rsidP="0053428C">
      <w:pPr>
        <w:pStyle w:val="PL"/>
        <w:rPr>
          <w:ins w:id="2604" w:author="24.368_CR0066R1_(Rel-18)_SENSE" w:date="2023-04-03T05:08:00Z"/>
        </w:rPr>
      </w:pPr>
      <w:ins w:id="2605" w:author="24.368_CR0066R1_(Rel-18)_SENSE" w:date="2023-04-03T05:08:00Z">
        <w:r>
          <w:tab/>
        </w:r>
        <w:r>
          <w:tab/>
        </w:r>
        <w:r>
          <w:tab/>
        </w:r>
        <w:r>
          <w:tab/>
        </w:r>
        <w:r>
          <w:tab/>
        </w:r>
        <w:r>
          <w:tab/>
        </w:r>
        <w:r>
          <w:tab/>
        </w:r>
        <w:r>
          <w:tab/>
          <w:t>&lt;DFType&gt;</w:t>
        </w:r>
      </w:ins>
    </w:p>
    <w:p w14:paraId="1A0BFDE2" w14:textId="77777777" w:rsidR="0053428C" w:rsidRPr="00154A38" w:rsidRDefault="0053428C" w:rsidP="0053428C">
      <w:pPr>
        <w:pStyle w:val="PL"/>
        <w:rPr>
          <w:ins w:id="2606" w:author="24.368_CR0066R1_(Rel-18)_SENSE" w:date="2023-04-03T05:08:00Z"/>
        </w:rPr>
      </w:pPr>
      <w:ins w:id="2607" w:author="24.368_CR0066R1_(Rel-18)_SENSE" w:date="2023-04-03T05:08:00Z">
        <w:r>
          <w:tab/>
        </w:r>
        <w:r>
          <w:tab/>
        </w:r>
        <w:r>
          <w:tab/>
        </w:r>
        <w:r>
          <w:tab/>
        </w:r>
        <w:r>
          <w:tab/>
        </w:r>
        <w:r>
          <w:tab/>
        </w:r>
        <w:r>
          <w:tab/>
        </w:r>
        <w:r>
          <w:tab/>
        </w:r>
        <w:r>
          <w:tab/>
        </w:r>
        <w:r w:rsidRPr="00154A38">
          <w:t>&lt;MIME&gt;text/plain&lt;/MIME&gt;</w:t>
        </w:r>
      </w:ins>
    </w:p>
    <w:p w14:paraId="59177495" w14:textId="77777777" w:rsidR="0053428C" w:rsidRPr="00154A38" w:rsidRDefault="0053428C" w:rsidP="0053428C">
      <w:pPr>
        <w:pStyle w:val="PL"/>
        <w:rPr>
          <w:ins w:id="2608" w:author="24.368_CR0066R1_(Rel-18)_SENSE" w:date="2023-04-03T05:08:00Z"/>
        </w:rPr>
      </w:pPr>
      <w:ins w:id="2609" w:author="24.368_CR0066R1_(Rel-18)_SENSE" w:date="2023-04-03T05:08:00Z">
        <w:r>
          <w:tab/>
        </w:r>
        <w:r w:rsidRPr="00154A38">
          <w:tab/>
        </w:r>
        <w:r w:rsidRPr="00154A38">
          <w:tab/>
        </w:r>
        <w:r w:rsidRPr="00154A38">
          <w:tab/>
        </w:r>
        <w:r w:rsidRPr="00154A38">
          <w:tab/>
        </w:r>
        <w:r w:rsidRPr="00154A38">
          <w:tab/>
        </w:r>
        <w:r w:rsidRPr="00154A38">
          <w:tab/>
        </w:r>
        <w:r w:rsidRPr="00154A38">
          <w:tab/>
          <w:t>&lt;/DFType&gt;</w:t>
        </w:r>
      </w:ins>
    </w:p>
    <w:p w14:paraId="73E05BC8" w14:textId="77777777" w:rsidR="0053428C" w:rsidRPr="00154A38" w:rsidRDefault="0053428C" w:rsidP="0053428C">
      <w:pPr>
        <w:pStyle w:val="PL"/>
        <w:rPr>
          <w:ins w:id="2610" w:author="24.368_CR0066R1_(Rel-18)_SENSE" w:date="2023-04-03T05:08:00Z"/>
        </w:rPr>
      </w:pPr>
      <w:ins w:id="2611" w:author="24.368_CR0066R1_(Rel-18)_SENSE" w:date="2023-04-03T05:08:00Z">
        <w:r>
          <w:tab/>
        </w:r>
        <w:r w:rsidRPr="00154A38">
          <w:tab/>
        </w:r>
        <w:r w:rsidRPr="00154A38">
          <w:tab/>
        </w:r>
        <w:r w:rsidRPr="00154A38">
          <w:tab/>
        </w:r>
        <w:r w:rsidRPr="00154A38">
          <w:tab/>
        </w:r>
        <w:r w:rsidRPr="00154A38">
          <w:tab/>
        </w:r>
        <w:r w:rsidRPr="00154A38">
          <w:tab/>
          <w:t>&lt;/DFProperties&gt;</w:t>
        </w:r>
      </w:ins>
    </w:p>
    <w:p w14:paraId="012DF7D4" w14:textId="77777777" w:rsidR="0053428C" w:rsidRPr="00154A38" w:rsidRDefault="0053428C" w:rsidP="0053428C">
      <w:pPr>
        <w:pStyle w:val="PL"/>
        <w:rPr>
          <w:ins w:id="2612" w:author="24.368_CR0066R1_(Rel-18)_SENSE" w:date="2023-04-03T05:08:00Z"/>
        </w:rPr>
      </w:pPr>
      <w:ins w:id="2613" w:author="24.368_CR0066R1_(Rel-18)_SENSE" w:date="2023-04-03T05:08:00Z">
        <w:r>
          <w:tab/>
        </w:r>
        <w:r w:rsidRPr="00154A38">
          <w:tab/>
        </w:r>
        <w:r w:rsidRPr="00154A38">
          <w:tab/>
        </w:r>
        <w:r w:rsidRPr="00154A38">
          <w:tab/>
        </w:r>
        <w:r w:rsidRPr="00154A38">
          <w:tab/>
        </w:r>
        <w:r w:rsidRPr="00154A38">
          <w:tab/>
          <w:t>&lt;/Node&gt;</w:t>
        </w:r>
      </w:ins>
    </w:p>
    <w:p w14:paraId="5B893058" w14:textId="77777777" w:rsidR="0053428C" w:rsidRPr="00154A38" w:rsidRDefault="0053428C" w:rsidP="0053428C">
      <w:pPr>
        <w:pStyle w:val="PL"/>
        <w:rPr>
          <w:ins w:id="2614" w:author="24.368_CR0066R1_(Rel-18)_SENSE" w:date="2023-04-03T05:08:00Z"/>
          <w:lang w:eastAsia="ko-KR"/>
        </w:rPr>
      </w:pPr>
    </w:p>
    <w:p w14:paraId="39107FE1" w14:textId="77777777" w:rsidR="0053428C" w:rsidRDefault="0053428C" w:rsidP="0053428C">
      <w:pPr>
        <w:pStyle w:val="PL"/>
        <w:rPr>
          <w:ins w:id="2615" w:author="24.368_CR0066R1_(Rel-18)_SENSE" w:date="2023-04-03T05:08:00Z"/>
        </w:rPr>
      </w:pPr>
      <w:ins w:id="2616" w:author="24.368_CR0066R1_(Rel-18)_SENSE" w:date="2023-04-03T05:08:00Z">
        <w:r>
          <w:tab/>
        </w:r>
        <w:r>
          <w:tab/>
        </w:r>
        <w:r>
          <w:tab/>
        </w:r>
        <w:r>
          <w:tab/>
        </w:r>
        <w:r>
          <w:tab/>
        </w:r>
        <w:r>
          <w:tab/>
          <w:t>&lt;Node&gt;</w:t>
        </w:r>
      </w:ins>
    </w:p>
    <w:p w14:paraId="4906ACDC" w14:textId="77777777" w:rsidR="0053428C" w:rsidRDefault="0053428C" w:rsidP="0053428C">
      <w:pPr>
        <w:pStyle w:val="PL"/>
        <w:rPr>
          <w:ins w:id="2617" w:author="24.368_CR0066R1_(Rel-18)_SENSE" w:date="2023-04-03T05:08:00Z"/>
        </w:rPr>
      </w:pPr>
      <w:ins w:id="2618" w:author="24.368_CR0066R1_(Rel-18)_SENSE" w:date="2023-04-03T05:08:00Z">
        <w:r>
          <w:tab/>
        </w:r>
        <w:r>
          <w:tab/>
        </w:r>
        <w:r>
          <w:tab/>
        </w:r>
        <w:r>
          <w:tab/>
        </w:r>
        <w:r>
          <w:tab/>
        </w:r>
        <w:r>
          <w:tab/>
        </w:r>
        <w:r>
          <w:tab/>
          <w:t>&lt;NodeName&gt;Bearer_independent_protocol&lt;/NodeName&gt;</w:t>
        </w:r>
      </w:ins>
    </w:p>
    <w:p w14:paraId="202250C3" w14:textId="77777777" w:rsidR="0053428C" w:rsidRDefault="0053428C" w:rsidP="0053428C">
      <w:pPr>
        <w:pStyle w:val="PL"/>
        <w:rPr>
          <w:ins w:id="2619" w:author="24.368_CR0066R1_(Rel-18)_SENSE" w:date="2023-04-03T05:08:00Z"/>
        </w:rPr>
      </w:pPr>
      <w:ins w:id="2620" w:author="24.368_CR0066R1_(Rel-18)_SENSE" w:date="2023-04-03T05:08:00Z">
        <w:r>
          <w:tab/>
        </w:r>
        <w:r>
          <w:tab/>
        </w:r>
        <w:r>
          <w:tab/>
        </w:r>
        <w:r>
          <w:tab/>
        </w:r>
        <w:r>
          <w:tab/>
        </w:r>
        <w:r>
          <w:tab/>
        </w:r>
        <w:r>
          <w:tab/>
          <w:t>&lt;DFProperties&gt;</w:t>
        </w:r>
      </w:ins>
    </w:p>
    <w:p w14:paraId="5F80FE56" w14:textId="77777777" w:rsidR="0053428C" w:rsidRDefault="0053428C" w:rsidP="0053428C">
      <w:pPr>
        <w:pStyle w:val="PL"/>
        <w:rPr>
          <w:ins w:id="2621" w:author="24.368_CR0066R1_(Rel-18)_SENSE" w:date="2023-04-03T05:08:00Z"/>
        </w:rPr>
      </w:pPr>
      <w:ins w:id="2622" w:author="24.368_CR0066R1_(Rel-18)_SENSE" w:date="2023-04-03T05:08:00Z">
        <w:r>
          <w:tab/>
        </w:r>
        <w:r>
          <w:tab/>
        </w:r>
        <w:r>
          <w:tab/>
        </w:r>
        <w:r>
          <w:tab/>
        </w:r>
        <w:r>
          <w:tab/>
        </w:r>
        <w:r>
          <w:tab/>
        </w:r>
        <w:r>
          <w:tab/>
        </w:r>
        <w:r>
          <w:tab/>
          <w:t>&lt;AccessType&gt;</w:t>
        </w:r>
      </w:ins>
    </w:p>
    <w:p w14:paraId="72AA1D9A" w14:textId="77777777" w:rsidR="0053428C" w:rsidRDefault="0053428C" w:rsidP="0053428C">
      <w:pPr>
        <w:pStyle w:val="PL"/>
        <w:rPr>
          <w:ins w:id="2623" w:author="24.368_CR0066R1_(Rel-18)_SENSE" w:date="2023-04-03T05:08:00Z"/>
        </w:rPr>
      </w:pPr>
      <w:ins w:id="2624" w:author="24.368_CR0066R1_(Rel-18)_SENSE" w:date="2023-04-03T05:08:00Z">
        <w:r>
          <w:tab/>
        </w:r>
        <w:r>
          <w:tab/>
        </w:r>
        <w:r>
          <w:tab/>
        </w:r>
        <w:r>
          <w:tab/>
        </w:r>
        <w:r>
          <w:tab/>
        </w:r>
        <w:r>
          <w:tab/>
        </w:r>
        <w:r>
          <w:tab/>
        </w:r>
        <w:r>
          <w:tab/>
        </w:r>
        <w:r>
          <w:tab/>
          <w:t>&lt;Get/&gt;</w:t>
        </w:r>
      </w:ins>
    </w:p>
    <w:p w14:paraId="033EA086" w14:textId="77777777" w:rsidR="0053428C" w:rsidRDefault="0053428C" w:rsidP="0053428C">
      <w:pPr>
        <w:pStyle w:val="PL"/>
        <w:rPr>
          <w:ins w:id="2625" w:author="24.368_CR0066R1_(Rel-18)_SENSE" w:date="2023-04-03T05:08:00Z"/>
        </w:rPr>
      </w:pPr>
      <w:ins w:id="2626" w:author="24.368_CR0066R1_(Rel-18)_SENSE" w:date="2023-04-03T05:08:00Z">
        <w:r>
          <w:tab/>
        </w:r>
        <w:r>
          <w:tab/>
        </w:r>
        <w:r>
          <w:tab/>
        </w:r>
        <w:r>
          <w:tab/>
        </w:r>
        <w:r>
          <w:tab/>
        </w:r>
        <w:r>
          <w:tab/>
        </w:r>
        <w:r>
          <w:tab/>
        </w:r>
        <w:r>
          <w:tab/>
        </w:r>
        <w:r>
          <w:tab/>
          <w:t>&lt;Replace/&gt;</w:t>
        </w:r>
      </w:ins>
    </w:p>
    <w:p w14:paraId="14A0E6A9" w14:textId="77777777" w:rsidR="0053428C" w:rsidRDefault="0053428C" w:rsidP="0053428C">
      <w:pPr>
        <w:pStyle w:val="PL"/>
        <w:rPr>
          <w:ins w:id="2627" w:author="24.368_CR0066R1_(Rel-18)_SENSE" w:date="2023-04-03T05:08:00Z"/>
        </w:rPr>
      </w:pPr>
      <w:ins w:id="2628" w:author="24.368_CR0066R1_(Rel-18)_SENSE" w:date="2023-04-03T05:08:00Z">
        <w:r>
          <w:tab/>
        </w:r>
        <w:r>
          <w:tab/>
        </w:r>
        <w:r>
          <w:tab/>
        </w:r>
        <w:r>
          <w:tab/>
        </w:r>
        <w:r>
          <w:tab/>
        </w:r>
        <w:r>
          <w:tab/>
        </w:r>
        <w:r>
          <w:tab/>
        </w:r>
        <w:r>
          <w:tab/>
          <w:t>&lt;/AccessType&gt;</w:t>
        </w:r>
      </w:ins>
    </w:p>
    <w:p w14:paraId="7BBD9ACA" w14:textId="77777777" w:rsidR="0053428C" w:rsidRDefault="0053428C" w:rsidP="0053428C">
      <w:pPr>
        <w:pStyle w:val="PL"/>
        <w:rPr>
          <w:ins w:id="2629" w:author="24.368_CR0066R1_(Rel-18)_SENSE" w:date="2023-04-03T05:08:00Z"/>
        </w:rPr>
      </w:pPr>
      <w:ins w:id="2630" w:author="24.368_CR0066R1_(Rel-18)_SENSE" w:date="2023-04-03T05:08:00Z">
        <w:r>
          <w:tab/>
        </w:r>
        <w:r>
          <w:tab/>
        </w:r>
        <w:r>
          <w:tab/>
        </w:r>
        <w:r>
          <w:tab/>
        </w:r>
        <w:r>
          <w:tab/>
        </w:r>
        <w:r>
          <w:tab/>
        </w:r>
        <w:r>
          <w:tab/>
        </w:r>
        <w:r>
          <w:tab/>
          <w:t>&lt;DFFormat&gt;</w:t>
        </w:r>
      </w:ins>
    </w:p>
    <w:p w14:paraId="33E82D79" w14:textId="77777777" w:rsidR="0053428C" w:rsidRDefault="0053428C" w:rsidP="0053428C">
      <w:pPr>
        <w:pStyle w:val="PL"/>
        <w:rPr>
          <w:ins w:id="2631" w:author="24.368_CR0066R1_(Rel-18)_SENSE" w:date="2023-04-03T05:08:00Z"/>
        </w:rPr>
      </w:pPr>
      <w:ins w:id="2632" w:author="24.368_CR0066R1_(Rel-18)_SENSE" w:date="2023-04-03T05:08:00Z">
        <w:r>
          <w:tab/>
        </w:r>
        <w:r>
          <w:tab/>
        </w:r>
        <w:r>
          <w:tab/>
        </w:r>
        <w:r>
          <w:tab/>
        </w:r>
        <w:r>
          <w:tab/>
        </w:r>
        <w:r>
          <w:tab/>
        </w:r>
        <w:r>
          <w:tab/>
        </w:r>
        <w:r>
          <w:tab/>
        </w:r>
        <w:r>
          <w:tab/>
          <w:t>&lt;bool/&gt;</w:t>
        </w:r>
      </w:ins>
    </w:p>
    <w:p w14:paraId="6D25389F" w14:textId="77777777" w:rsidR="0053428C" w:rsidRDefault="0053428C" w:rsidP="0053428C">
      <w:pPr>
        <w:pStyle w:val="PL"/>
        <w:rPr>
          <w:ins w:id="2633" w:author="24.368_CR0066R1_(Rel-18)_SENSE" w:date="2023-04-03T05:08:00Z"/>
        </w:rPr>
      </w:pPr>
      <w:ins w:id="2634" w:author="24.368_CR0066R1_(Rel-18)_SENSE" w:date="2023-04-03T05:08:00Z">
        <w:r>
          <w:tab/>
        </w:r>
        <w:r>
          <w:tab/>
        </w:r>
        <w:r>
          <w:tab/>
        </w:r>
        <w:r>
          <w:tab/>
        </w:r>
        <w:r>
          <w:tab/>
        </w:r>
        <w:r>
          <w:tab/>
        </w:r>
        <w:r>
          <w:tab/>
        </w:r>
        <w:r>
          <w:tab/>
          <w:t>&lt;/DFFormat&gt;</w:t>
        </w:r>
      </w:ins>
    </w:p>
    <w:p w14:paraId="47FA1868" w14:textId="77777777" w:rsidR="0053428C" w:rsidRDefault="0053428C" w:rsidP="0053428C">
      <w:pPr>
        <w:pStyle w:val="PL"/>
        <w:rPr>
          <w:ins w:id="2635" w:author="24.368_CR0066R1_(Rel-18)_SENSE" w:date="2023-04-03T05:08:00Z"/>
        </w:rPr>
      </w:pPr>
      <w:ins w:id="2636" w:author="24.368_CR0066R1_(Rel-18)_SENSE" w:date="2023-04-03T05:08:00Z">
        <w:r>
          <w:tab/>
        </w:r>
        <w:r>
          <w:tab/>
        </w:r>
        <w:r>
          <w:tab/>
        </w:r>
        <w:r>
          <w:tab/>
        </w:r>
        <w:r>
          <w:tab/>
        </w:r>
        <w:r>
          <w:tab/>
        </w:r>
        <w:r>
          <w:tab/>
        </w:r>
        <w:r>
          <w:tab/>
          <w:t>&lt;Occurrence&gt;</w:t>
        </w:r>
      </w:ins>
    </w:p>
    <w:p w14:paraId="6087364E" w14:textId="77777777" w:rsidR="0053428C" w:rsidRDefault="0053428C" w:rsidP="0053428C">
      <w:pPr>
        <w:pStyle w:val="PL"/>
        <w:rPr>
          <w:ins w:id="2637" w:author="24.368_CR0066R1_(Rel-18)_SENSE" w:date="2023-04-03T05:08:00Z"/>
        </w:rPr>
      </w:pPr>
      <w:ins w:id="2638" w:author="24.368_CR0066R1_(Rel-18)_SENSE" w:date="2023-04-03T05:08:00Z">
        <w:r>
          <w:tab/>
        </w:r>
        <w:r>
          <w:tab/>
        </w:r>
        <w:r>
          <w:tab/>
        </w:r>
        <w:r>
          <w:tab/>
        </w:r>
        <w:r>
          <w:tab/>
        </w:r>
        <w:r>
          <w:tab/>
        </w:r>
        <w:r>
          <w:tab/>
        </w:r>
        <w:r>
          <w:tab/>
        </w:r>
        <w:r>
          <w:tab/>
          <w:t>&lt;ZeroOrOne/&gt;</w:t>
        </w:r>
      </w:ins>
    </w:p>
    <w:p w14:paraId="3E3B3716" w14:textId="77777777" w:rsidR="0053428C" w:rsidRDefault="0053428C" w:rsidP="0053428C">
      <w:pPr>
        <w:pStyle w:val="PL"/>
        <w:rPr>
          <w:ins w:id="2639" w:author="24.368_CR0066R1_(Rel-18)_SENSE" w:date="2023-04-03T05:08:00Z"/>
        </w:rPr>
      </w:pPr>
      <w:ins w:id="2640" w:author="24.368_CR0066R1_(Rel-18)_SENSE" w:date="2023-04-03T05:08:00Z">
        <w:r>
          <w:tab/>
        </w:r>
        <w:r>
          <w:tab/>
        </w:r>
        <w:r>
          <w:tab/>
        </w:r>
        <w:r>
          <w:tab/>
        </w:r>
        <w:r>
          <w:tab/>
        </w:r>
        <w:r>
          <w:tab/>
        </w:r>
        <w:r>
          <w:tab/>
        </w:r>
        <w:r>
          <w:tab/>
          <w:t>&lt;/Occurrence&gt;</w:t>
        </w:r>
      </w:ins>
    </w:p>
    <w:p w14:paraId="00BD1E4A" w14:textId="77777777" w:rsidR="0053428C" w:rsidRDefault="0053428C" w:rsidP="0053428C">
      <w:pPr>
        <w:pStyle w:val="PL"/>
        <w:rPr>
          <w:ins w:id="2641" w:author="24.368_CR0066R1_(Rel-18)_SENSE" w:date="2023-04-03T05:08:00Z"/>
        </w:rPr>
      </w:pPr>
      <w:ins w:id="2642" w:author="24.368_CR0066R1_(Rel-18)_SENSE" w:date="2023-04-03T05:08:00Z">
        <w:r>
          <w:tab/>
        </w:r>
        <w:r>
          <w:tab/>
        </w:r>
        <w:r>
          <w:tab/>
        </w:r>
        <w:r>
          <w:tab/>
        </w:r>
        <w:r>
          <w:tab/>
        </w:r>
        <w:r>
          <w:tab/>
        </w:r>
        <w:r>
          <w:tab/>
        </w:r>
        <w:r>
          <w:tab/>
          <w:t>&lt;Scope&gt;</w:t>
        </w:r>
      </w:ins>
    </w:p>
    <w:p w14:paraId="723FA172" w14:textId="77777777" w:rsidR="0053428C" w:rsidRDefault="0053428C" w:rsidP="0053428C">
      <w:pPr>
        <w:pStyle w:val="PL"/>
        <w:rPr>
          <w:ins w:id="2643" w:author="24.368_CR0066R1_(Rel-18)_SENSE" w:date="2023-04-03T05:08:00Z"/>
        </w:rPr>
      </w:pPr>
      <w:ins w:id="2644" w:author="24.368_CR0066R1_(Rel-18)_SENSE" w:date="2023-04-03T05:08:00Z">
        <w:r>
          <w:tab/>
        </w:r>
        <w:r>
          <w:tab/>
        </w:r>
        <w:r>
          <w:tab/>
        </w:r>
        <w:r>
          <w:tab/>
        </w:r>
        <w:r>
          <w:tab/>
        </w:r>
        <w:r>
          <w:tab/>
        </w:r>
        <w:r>
          <w:tab/>
        </w:r>
        <w:r>
          <w:tab/>
        </w:r>
        <w:r>
          <w:tab/>
          <w:t>&lt;Dynamic/&gt;</w:t>
        </w:r>
      </w:ins>
    </w:p>
    <w:p w14:paraId="0E2184D6" w14:textId="77777777" w:rsidR="0053428C" w:rsidRDefault="0053428C" w:rsidP="0053428C">
      <w:pPr>
        <w:pStyle w:val="PL"/>
        <w:rPr>
          <w:ins w:id="2645" w:author="24.368_CR0066R1_(Rel-18)_SENSE" w:date="2023-04-03T05:08:00Z"/>
        </w:rPr>
      </w:pPr>
      <w:ins w:id="2646" w:author="24.368_CR0066R1_(Rel-18)_SENSE" w:date="2023-04-03T05:08:00Z">
        <w:r>
          <w:tab/>
        </w:r>
        <w:r>
          <w:tab/>
        </w:r>
        <w:r>
          <w:tab/>
        </w:r>
        <w:r>
          <w:tab/>
        </w:r>
        <w:r>
          <w:tab/>
        </w:r>
        <w:r>
          <w:tab/>
        </w:r>
        <w:r>
          <w:tab/>
        </w:r>
        <w:r>
          <w:tab/>
          <w:t>&lt;/Scope&gt;</w:t>
        </w:r>
      </w:ins>
    </w:p>
    <w:p w14:paraId="36F1AC7B" w14:textId="77777777" w:rsidR="0053428C" w:rsidRDefault="0053428C" w:rsidP="0053428C">
      <w:pPr>
        <w:pStyle w:val="PL"/>
        <w:rPr>
          <w:ins w:id="2647" w:author="24.368_CR0066R1_(Rel-18)_SENSE" w:date="2023-04-03T05:08:00Z"/>
        </w:rPr>
      </w:pPr>
      <w:ins w:id="2648" w:author="24.368_CR0066R1_(Rel-18)_SENSE" w:date="2023-04-03T05:08:00Z">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ins>
    </w:p>
    <w:p w14:paraId="7072C100" w14:textId="77777777" w:rsidR="0053428C" w:rsidRDefault="0053428C" w:rsidP="0053428C">
      <w:pPr>
        <w:pStyle w:val="PL"/>
        <w:rPr>
          <w:ins w:id="2649" w:author="24.368_CR0066R1_(Rel-18)_SENSE" w:date="2023-04-03T05:08:00Z"/>
        </w:rPr>
      </w:pPr>
      <w:ins w:id="2650" w:author="24.368_CR0066R1_(Rel-18)_SENSE" w:date="2023-04-03T05:08:00Z">
        <w:r>
          <w:tab/>
        </w:r>
        <w:r>
          <w:tab/>
        </w:r>
        <w:r>
          <w:tab/>
        </w:r>
        <w:r>
          <w:tab/>
        </w:r>
        <w:r>
          <w:tab/>
        </w:r>
        <w:r>
          <w:tab/>
        </w:r>
        <w:r>
          <w:tab/>
        </w:r>
        <w:r>
          <w:tab/>
          <w:t>&lt;DFType&gt;</w:t>
        </w:r>
      </w:ins>
    </w:p>
    <w:p w14:paraId="7D63006D" w14:textId="77777777" w:rsidR="0053428C" w:rsidRPr="00154A38" w:rsidRDefault="0053428C" w:rsidP="0053428C">
      <w:pPr>
        <w:pStyle w:val="PL"/>
        <w:rPr>
          <w:ins w:id="2651" w:author="24.368_CR0066R1_(Rel-18)_SENSE" w:date="2023-04-03T05:08:00Z"/>
        </w:rPr>
      </w:pPr>
      <w:ins w:id="2652" w:author="24.368_CR0066R1_(Rel-18)_SENSE" w:date="2023-04-03T05:08:00Z">
        <w:r>
          <w:tab/>
        </w:r>
        <w:r>
          <w:tab/>
        </w:r>
        <w:r>
          <w:tab/>
        </w:r>
        <w:r>
          <w:tab/>
        </w:r>
        <w:r>
          <w:tab/>
        </w:r>
        <w:r>
          <w:tab/>
        </w:r>
        <w:r>
          <w:tab/>
        </w:r>
        <w:r>
          <w:tab/>
        </w:r>
        <w:r>
          <w:tab/>
        </w:r>
        <w:r w:rsidRPr="00154A38">
          <w:t>&lt;MIME&gt;text/plain&lt;/MIME&gt;</w:t>
        </w:r>
      </w:ins>
    </w:p>
    <w:p w14:paraId="5A14574C" w14:textId="77777777" w:rsidR="0053428C" w:rsidRPr="00154A38" w:rsidRDefault="0053428C" w:rsidP="0053428C">
      <w:pPr>
        <w:pStyle w:val="PL"/>
        <w:rPr>
          <w:ins w:id="2653" w:author="24.368_CR0066R1_(Rel-18)_SENSE" w:date="2023-04-03T05:08:00Z"/>
        </w:rPr>
      </w:pPr>
      <w:ins w:id="2654" w:author="24.368_CR0066R1_(Rel-18)_SENSE" w:date="2023-04-03T05:08:00Z">
        <w:r>
          <w:tab/>
        </w:r>
        <w:r w:rsidRPr="00154A38">
          <w:tab/>
        </w:r>
        <w:r w:rsidRPr="00154A38">
          <w:tab/>
        </w:r>
        <w:r w:rsidRPr="00154A38">
          <w:tab/>
        </w:r>
        <w:r w:rsidRPr="00154A38">
          <w:tab/>
        </w:r>
        <w:r w:rsidRPr="00154A38">
          <w:tab/>
        </w:r>
        <w:r w:rsidRPr="00154A38">
          <w:tab/>
        </w:r>
        <w:r w:rsidRPr="00154A38">
          <w:tab/>
          <w:t>&lt;/DFType&gt;</w:t>
        </w:r>
      </w:ins>
    </w:p>
    <w:p w14:paraId="5965E8A2" w14:textId="77777777" w:rsidR="0053428C" w:rsidRPr="00154A38" w:rsidRDefault="0053428C" w:rsidP="0053428C">
      <w:pPr>
        <w:pStyle w:val="PL"/>
        <w:rPr>
          <w:ins w:id="2655" w:author="24.368_CR0066R1_(Rel-18)_SENSE" w:date="2023-04-03T05:08:00Z"/>
        </w:rPr>
      </w:pPr>
      <w:ins w:id="2656" w:author="24.368_CR0066R1_(Rel-18)_SENSE" w:date="2023-04-03T05:08:00Z">
        <w:r>
          <w:tab/>
        </w:r>
        <w:r w:rsidRPr="00154A38">
          <w:tab/>
        </w:r>
        <w:r w:rsidRPr="00154A38">
          <w:tab/>
        </w:r>
        <w:r w:rsidRPr="00154A38">
          <w:tab/>
        </w:r>
        <w:r w:rsidRPr="00154A38">
          <w:tab/>
        </w:r>
        <w:r w:rsidRPr="00154A38">
          <w:tab/>
        </w:r>
        <w:r w:rsidRPr="00154A38">
          <w:tab/>
          <w:t>&lt;/DFProperties&gt;</w:t>
        </w:r>
      </w:ins>
    </w:p>
    <w:p w14:paraId="359A6984" w14:textId="77777777" w:rsidR="0053428C" w:rsidRPr="00154A38" w:rsidRDefault="0053428C" w:rsidP="0053428C">
      <w:pPr>
        <w:pStyle w:val="PL"/>
        <w:rPr>
          <w:ins w:id="2657" w:author="24.368_CR0066R1_(Rel-18)_SENSE" w:date="2023-04-03T05:08:00Z"/>
        </w:rPr>
      </w:pPr>
      <w:ins w:id="2658" w:author="24.368_CR0066R1_(Rel-18)_SENSE" w:date="2023-04-03T05:08:00Z">
        <w:r>
          <w:tab/>
        </w:r>
        <w:r w:rsidRPr="00154A38">
          <w:tab/>
        </w:r>
        <w:r w:rsidRPr="00154A38">
          <w:tab/>
        </w:r>
        <w:r w:rsidRPr="00154A38">
          <w:tab/>
        </w:r>
        <w:r w:rsidRPr="00154A38">
          <w:tab/>
        </w:r>
        <w:r w:rsidRPr="00154A38">
          <w:tab/>
          <w:t>&lt;/Node&gt;</w:t>
        </w:r>
      </w:ins>
    </w:p>
    <w:p w14:paraId="7FCEBE8C" w14:textId="77777777" w:rsidR="0053428C" w:rsidRPr="00154A38" w:rsidRDefault="0053428C" w:rsidP="0053428C">
      <w:pPr>
        <w:pStyle w:val="PL"/>
        <w:rPr>
          <w:ins w:id="2659" w:author="24.368_CR0066R1_(Rel-18)_SENSE" w:date="2023-04-03T05:08:00Z"/>
          <w:lang w:eastAsia="ko-KR"/>
        </w:rPr>
      </w:pPr>
    </w:p>
    <w:p w14:paraId="3970F9A5" w14:textId="77777777" w:rsidR="0053428C" w:rsidRPr="00154A38" w:rsidRDefault="0053428C" w:rsidP="0053428C">
      <w:pPr>
        <w:pStyle w:val="PL"/>
        <w:rPr>
          <w:ins w:id="2660" w:author="24.368_CR0066R1_(Rel-18)_SENSE" w:date="2023-04-03T05:08:00Z"/>
        </w:rPr>
      </w:pPr>
      <w:ins w:id="2661" w:author="24.368_CR0066R1_(Rel-18)_SENSE" w:date="2023-04-03T05:08:00Z">
        <w:r>
          <w:rPr>
            <w:lang w:eastAsia="ko-KR"/>
          </w:rPr>
          <w:tab/>
        </w:r>
        <w:r w:rsidRPr="00154A38">
          <w:rPr>
            <w:lang w:eastAsia="ko-KR"/>
          </w:rPr>
          <w:tab/>
        </w:r>
        <w:r w:rsidRPr="00154A38">
          <w:rPr>
            <w:lang w:eastAsia="ko-KR"/>
          </w:rPr>
          <w:tab/>
        </w:r>
        <w:r w:rsidRPr="00154A38">
          <w:tab/>
        </w:r>
        <w:r w:rsidRPr="00154A38">
          <w:tab/>
          <w:t>&lt;/Node&gt;</w:t>
        </w:r>
      </w:ins>
    </w:p>
    <w:p w14:paraId="3E26014A" w14:textId="77777777" w:rsidR="0053428C" w:rsidRPr="00154A38" w:rsidRDefault="0053428C" w:rsidP="0053428C">
      <w:pPr>
        <w:pStyle w:val="PL"/>
        <w:rPr>
          <w:ins w:id="2662" w:author="24.368_CR0066R1_(Rel-18)_SENSE" w:date="2023-04-03T05:08:00Z"/>
        </w:rPr>
      </w:pPr>
    </w:p>
    <w:p w14:paraId="530C3F43" w14:textId="77777777" w:rsidR="0053428C" w:rsidRPr="00154A38" w:rsidRDefault="0053428C" w:rsidP="0053428C">
      <w:pPr>
        <w:pStyle w:val="PL"/>
        <w:rPr>
          <w:ins w:id="2663" w:author="24.368_CR0066R1_(Rel-18)_SENSE" w:date="2023-04-03T05:08:00Z"/>
        </w:rPr>
      </w:pPr>
      <w:ins w:id="2664" w:author="24.368_CR0066R1_(Rel-18)_SENSE" w:date="2023-04-03T05:08:00Z">
        <w:r>
          <w:tab/>
        </w:r>
        <w:r>
          <w:tab/>
        </w:r>
        <w:r>
          <w:tab/>
        </w:r>
        <w:r>
          <w:tab/>
        </w:r>
        <w:r>
          <w:tab/>
        </w:r>
        <w:r w:rsidRPr="00154A38">
          <w:t>&lt;Node&gt;</w:t>
        </w:r>
      </w:ins>
    </w:p>
    <w:p w14:paraId="17E3BCD7" w14:textId="77777777" w:rsidR="0053428C" w:rsidRPr="00154A38" w:rsidRDefault="0053428C" w:rsidP="0053428C">
      <w:pPr>
        <w:pStyle w:val="PL"/>
        <w:rPr>
          <w:ins w:id="2665" w:author="24.368_CR0066R1_(Rel-18)_SENSE" w:date="2023-04-03T05:08:00Z"/>
        </w:rPr>
      </w:pPr>
      <w:ins w:id="2666" w:author="24.368_CR0066R1_(Rel-18)_SENSE" w:date="2023-04-03T05:08:00Z">
        <w:r>
          <w:tab/>
        </w:r>
        <w:r w:rsidRPr="00154A38">
          <w:tab/>
        </w:r>
        <w:r w:rsidRPr="00154A38">
          <w:tab/>
        </w:r>
        <w:r w:rsidRPr="00154A38">
          <w:tab/>
        </w:r>
        <w:r w:rsidRPr="00154A38">
          <w:tab/>
        </w:r>
        <w:r w:rsidRPr="00154A38">
          <w:tab/>
          <w:t>&lt;NodeName&gt;Exempted_service_list</w:t>
        </w:r>
        <w:r>
          <w:t>_non_subscribed_SNPN</w:t>
        </w:r>
        <w:r w:rsidRPr="00154A38">
          <w:t>&lt;/NodeName&gt;</w:t>
        </w:r>
      </w:ins>
    </w:p>
    <w:p w14:paraId="16D0533C" w14:textId="77777777" w:rsidR="0053428C" w:rsidRPr="00154A38" w:rsidRDefault="0053428C" w:rsidP="0053428C">
      <w:pPr>
        <w:pStyle w:val="PL"/>
        <w:rPr>
          <w:ins w:id="2667" w:author="24.368_CR0066R1_(Rel-18)_SENSE" w:date="2023-04-03T05:08:00Z"/>
        </w:rPr>
      </w:pPr>
      <w:ins w:id="2668" w:author="24.368_CR0066R1_(Rel-18)_SENSE" w:date="2023-04-03T05:08:00Z">
        <w:r>
          <w:tab/>
        </w:r>
        <w:r w:rsidRPr="00154A38">
          <w:tab/>
        </w:r>
        <w:r w:rsidRPr="00154A38">
          <w:tab/>
        </w:r>
        <w:r w:rsidRPr="00154A38">
          <w:tab/>
        </w:r>
        <w:r w:rsidRPr="00154A38">
          <w:tab/>
        </w:r>
        <w:r w:rsidRPr="00154A38">
          <w:tab/>
          <w:t>&lt;DFProperties&gt;</w:t>
        </w:r>
      </w:ins>
    </w:p>
    <w:p w14:paraId="5115D114" w14:textId="77777777" w:rsidR="0053428C" w:rsidRPr="00154A38" w:rsidRDefault="0053428C" w:rsidP="0053428C">
      <w:pPr>
        <w:pStyle w:val="PL"/>
        <w:rPr>
          <w:ins w:id="2669" w:author="24.368_CR0066R1_(Rel-18)_SENSE" w:date="2023-04-03T05:08:00Z"/>
        </w:rPr>
      </w:pPr>
      <w:ins w:id="2670" w:author="24.368_CR0066R1_(Rel-18)_SENSE" w:date="2023-04-03T05:08:00Z">
        <w:r>
          <w:tab/>
        </w:r>
        <w:r w:rsidRPr="00154A38">
          <w:tab/>
        </w:r>
        <w:r w:rsidRPr="00154A38">
          <w:tab/>
        </w:r>
        <w:r w:rsidRPr="00154A38">
          <w:tab/>
        </w:r>
        <w:r w:rsidRPr="00154A38">
          <w:tab/>
        </w:r>
        <w:r w:rsidRPr="00154A38">
          <w:tab/>
        </w:r>
        <w:r w:rsidRPr="00154A38">
          <w:tab/>
          <w:t>&lt;AccessType&gt;</w:t>
        </w:r>
      </w:ins>
    </w:p>
    <w:p w14:paraId="4D02D384" w14:textId="77777777" w:rsidR="0053428C" w:rsidRPr="00154A38" w:rsidRDefault="0053428C" w:rsidP="0053428C">
      <w:pPr>
        <w:pStyle w:val="PL"/>
        <w:rPr>
          <w:ins w:id="2671" w:author="24.368_CR0066R1_(Rel-18)_SENSE" w:date="2023-04-03T05:08:00Z"/>
        </w:rPr>
      </w:pPr>
      <w:ins w:id="2672" w:author="24.368_CR0066R1_(Rel-18)_SENSE" w:date="2023-04-03T05:08:00Z">
        <w:r>
          <w:tab/>
        </w:r>
        <w:r w:rsidRPr="00154A38">
          <w:tab/>
        </w:r>
        <w:r w:rsidRPr="00154A38">
          <w:tab/>
        </w:r>
        <w:r w:rsidRPr="00154A38">
          <w:tab/>
        </w:r>
        <w:r w:rsidRPr="00154A38">
          <w:tab/>
        </w:r>
        <w:r w:rsidRPr="00154A38">
          <w:tab/>
        </w:r>
        <w:r w:rsidRPr="00154A38">
          <w:tab/>
        </w:r>
        <w:r w:rsidRPr="00154A38">
          <w:tab/>
          <w:t>&lt;Get/&gt;</w:t>
        </w:r>
      </w:ins>
    </w:p>
    <w:p w14:paraId="00795456" w14:textId="77777777" w:rsidR="0053428C" w:rsidRPr="00154A38" w:rsidRDefault="0053428C" w:rsidP="0053428C">
      <w:pPr>
        <w:pStyle w:val="PL"/>
        <w:rPr>
          <w:ins w:id="2673" w:author="24.368_CR0066R1_(Rel-18)_SENSE" w:date="2023-04-03T05:08:00Z"/>
        </w:rPr>
      </w:pPr>
      <w:ins w:id="2674" w:author="24.368_CR0066R1_(Rel-18)_SENSE" w:date="2023-04-03T05:08:00Z">
        <w:r>
          <w:tab/>
        </w:r>
        <w:r w:rsidRPr="00154A38">
          <w:tab/>
        </w:r>
        <w:r w:rsidRPr="00154A38">
          <w:tab/>
        </w:r>
        <w:r w:rsidRPr="00154A38">
          <w:tab/>
        </w:r>
        <w:r w:rsidRPr="00154A38">
          <w:tab/>
        </w:r>
        <w:r w:rsidRPr="00154A38">
          <w:tab/>
        </w:r>
        <w:r w:rsidRPr="00154A38">
          <w:tab/>
        </w:r>
        <w:r w:rsidRPr="00154A38">
          <w:tab/>
          <w:t>&lt;Replace/&gt;</w:t>
        </w:r>
      </w:ins>
    </w:p>
    <w:p w14:paraId="49A51180" w14:textId="77777777" w:rsidR="0053428C" w:rsidRPr="00154A38" w:rsidRDefault="0053428C" w:rsidP="0053428C">
      <w:pPr>
        <w:pStyle w:val="PL"/>
        <w:rPr>
          <w:ins w:id="2675" w:author="24.368_CR0066R1_(Rel-18)_SENSE" w:date="2023-04-03T05:08:00Z"/>
        </w:rPr>
      </w:pPr>
      <w:ins w:id="2676" w:author="24.368_CR0066R1_(Rel-18)_SENSE" w:date="2023-04-03T05:08:00Z">
        <w:r>
          <w:tab/>
        </w:r>
        <w:r w:rsidRPr="00154A38">
          <w:tab/>
        </w:r>
        <w:r w:rsidRPr="00154A38">
          <w:tab/>
        </w:r>
        <w:r w:rsidRPr="00154A38">
          <w:tab/>
        </w:r>
        <w:r w:rsidRPr="00154A38">
          <w:tab/>
        </w:r>
        <w:r w:rsidRPr="00154A38">
          <w:tab/>
        </w:r>
        <w:r w:rsidRPr="00154A38">
          <w:tab/>
          <w:t>&lt;/AccessType&gt;</w:t>
        </w:r>
      </w:ins>
    </w:p>
    <w:p w14:paraId="5C9D466C" w14:textId="77777777" w:rsidR="0053428C" w:rsidRPr="00154A38" w:rsidRDefault="0053428C" w:rsidP="0053428C">
      <w:pPr>
        <w:pStyle w:val="PL"/>
        <w:rPr>
          <w:ins w:id="2677" w:author="24.368_CR0066R1_(Rel-18)_SENSE" w:date="2023-04-03T05:08:00Z"/>
        </w:rPr>
      </w:pPr>
      <w:ins w:id="2678" w:author="24.368_CR0066R1_(Rel-18)_SENSE" w:date="2023-04-03T05:08:00Z">
        <w:r>
          <w:tab/>
        </w:r>
        <w:r w:rsidRPr="00154A38">
          <w:tab/>
        </w:r>
        <w:r w:rsidRPr="00154A38">
          <w:tab/>
        </w:r>
        <w:r w:rsidRPr="00154A38">
          <w:tab/>
        </w:r>
        <w:r w:rsidRPr="00154A38">
          <w:tab/>
        </w:r>
        <w:r w:rsidRPr="00154A38">
          <w:tab/>
        </w:r>
        <w:r w:rsidRPr="00154A38">
          <w:tab/>
          <w:t>&lt;DFFormat&gt;</w:t>
        </w:r>
      </w:ins>
    </w:p>
    <w:p w14:paraId="18A38A42" w14:textId="77777777" w:rsidR="0053428C" w:rsidRPr="00154A38" w:rsidRDefault="0053428C" w:rsidP="0053428C">
      <w:pPr>
        <w:pStyle w:val="PL"/>
        <w:rPr>
          <w:ins w:id="2679" w:author="24.368_CR0066R1_(Rel-18)_SENSE" w:date="2023-04-03T05:08:00Z"/>
        </w:rPr>
      </w:pPr>
      <w:ins w:id="2680" w:author="24.368_CR0066R1_(Rel-18)_SENSE" w:date="2023-04-03T05:08:00Z">
        <w:r>
          <w:tab/>
        </w:r>
        <w:r w:rsidRPr="00154A38">
          <w:tab/>
        </w:r>
        <w:r w:rsidRPr="00154A38">
          <w:tab/>
        </w:r>
        <w:r w:rsidRPr="00154A38">
          <w:tab/>
        </w:r>
        <w:r w:rsidRPr="00154A38">
          <w:tab/>
        </w:r>
        <w:r w:rsidRPr="00154A38">
          <w:tab/>
        </w:r>
        <w:r w:rsidRPr="00154A38">
          <w:tab/>
        </w:r>
        <w:r w:rsidRPr="00154A38">
          <w:tab/>
          <w:t>&lt;node/&gt;</w:t>
        </w:r>
      </w:ins>
    </w:p>
    <w:p w14:paraId="54FBC477" w14:textId="77777777" w:rsidR="0053428C" w:rsidRPr="00154A38" w:rsidRDefault="0053428C" w:rsidP="0053428C">
      <w:pPr>
        <w:pStyle w:val="PL"/>
        <w:rPr>
          <w:ins w:id="2681" w:author="24.368_CR0066R1_(Rel-18)_SENSE" w:date="2023-04-03T05:08:00Z"/>
        </w:rPr>
      </w:pPr>
      <w:ins w:id="2682" w:author="24.368_CR0066R1_(Rel-18)_SENSE" w:date="2023-04-03T05:08:00Z">
        <w:r>
          <w:tab/>
        </w:r>
        <w:r w:rsidRPr="00154A38">
          <w:tab/>
        </w:r>
        <w:r w:rsidRPr="00154A38">
          <w:tab/>
        </w:r>
        <w:r w:rsidRPr="00154A38">
          <w:tab/>
        </w:r>
        <w:r w:rsidRPr="00154A38">
          <w:tab/>
        </w:r>
        <w:r w:rsidRPr="00154A38">
          <w:tab/>
        </w:r>
        <w:r w:rsidRPr="00154A38">
          <w:tab/>
          <w:t>&lt;/DFFormat&gt;</w:t>
        </w:r>
      </w:ins>
    </w:p>
    <w:p w14:paraId="59ACF5CD" w14:textId="77777777" w:rsidR="0053428C" w:rsidRPr="00154A38" w:rsidRDefault="0053428C" w:rsidP="0053428C">
      <w:pPr>
        <w:pStyle w:val="PL"/>
        <w:rPr>
          <w:ins w:id="2683" w:author="24.368_CR0066R1_(Rel-18)_SENSE" w:date="2023-04-03T05:08:00Z"/>
        </w:rPr>
      </w:pPr>
      <w:ins w:id="2684" w:author="24.368_CR0066R1_(Rel-18)_SENSE" w:date="2023-04-03T05:08:00Z">
        <w:r>
          <w:tab/>
        </w:r>
        <w:r w:rsidRPr="00154A38">
          <w:tab/>
        </w:r>
        <w:r w:rsidRPr="00154A38">
          <w:tab/>
        </w:r>
        <w:r w:rsidRPr="00154A38">
          <w:tab/>
        </w:r>
        <w:r w:rsidRPr="00154A38">
          <w:tab/>
        </w:r>
        <w:r w:rsidRPr="00154A38">
          <w:tab/>
        </w:r>
        <w:r w:rsidRPr="00154A38">
          <w:tab/>
          <w:t>&lt;Occurrence&gt;</w:t>
        </w:r>
      </w:ins>
    </w:p>
    <w:p w14:paraId="5B5E9AE1" w14:textId="77777777" w:rsidR="0053428C" w:rsidRPr="00154A38" w:rsidRDefault="0053428C" w:rsidP="0053428C">
      <w:pPr>
        <w:pStyle w:val="PL"/>
        <w:rPr>
          <w:ins w:id="2685" w:author="24.368_CR0066R1_(Rel-18)_SENSE" w:date="2023-04-03T05:08:00Z"/>
        </w:rPr>
      </w:pPr>
      <w:ins w:id="2686" w:author="24.368_CR0066R1_(Rel-18)_SENSE" w:date="2023-04-03T05:08:00Z">
        <w:r>
          <w:tab/>
        </w:r>
        <w:r w:rsidRPr="00154A38">
          <w:tab/>
        </w:r>
        <w:r w:rsidRPr="00154A38">
          <w:tab/>
        </w:r>
        <w:r w:rsidRPr="00154A38">
          <w:tab/>
        </w:r>
        <w:r w:rsidRPr="00154A38">
          <w:tab/>
        </w:r>
        <w:r w:rsidRPr="00154A38">
          <w:tab/>
        </w:r>
        <w:r w:rsidRPr="00154A38">
          <w:tab/>
        </w:r>
        <w:r w:rsidRPr="00154A38">
          <w:tab/>
          <w:t>&lt;One/&gt;</w:t>
        </w:r>
      </w:ins>
    </w:p>
    <w:p w14:paraId="576888AC" w14:textId="77777777" w:rsidR="0053428C" w:rsidRPr="00154A38" w:rsidRDefault="0053428C" w:rsidP="0053428C">
      <w:pPr>
        <w:pStyle w:val="PL"/>
        <w:rPr>
          <w:ins w:id="2687" w:author="24.368_CR0066R1_(Rel-18)_SENSE" w:date="2023-04-03T05:08:00Z"/>
        </w:rPr>
      </w:pPr>
      <w:ins w:id="2688" w:author="24.368_CR0066R1_(Rel-18)_SENSE" w:date="2023-04-03T05:08:00Z">
        <w:r>
          <w:tab/>
        </w:r>
        <w:r w:rsidRPr="00154A38">
          <w:tab/>
        </w:r>
        <w:r w:rsidRPr="00154A38">
          <w:tab/>
        </w:r>
        <w:r w:rsidRPr="00154A38">
          <w:tab/>
        </w:r>
        <w:r w:rsidRPr="00154A38">
          <w:tab/>
        </w:r>
        <w:r w:rsidRPr="00154A38">
          <w:tab/>
        </w:r>
        <w:r w:rsidRPr="00154A38">
          <w:tab/>
          <w:t>&lt;/Occurrence&gt;</w:t>
        </w:r>
      </w:ins>
    </w:p>
    <w:p w14:paraId="60500DA4" w14:textId="77777777" w:rsidR="0053428C" w:rsidRPr="00154A38" w:rsidRDefault="0053428C" w:rsidP="0053428C">
      <w:pPr>
        <w:pStyle w:val="PL"/>
        <w:rPr>
          <w:ins w:id="2689" w:author="24.368_CR0066R1_(Rel-18)_SENSE" w:date="2023-04-03T05:08:00Z"/>
        </w:rPr>
      </w:pPr>
      <w:ins w:id="2690" w:author="24.368_CR0066R1_(Rel-18)_SENSE" w:date="2023-04-03T05:08:00Z">
        <w:r>
          <w:tab/>
        </w:r>
        <w:r w:rsidRPr="00154A38">
          <w:tab/>
        </w:r>
        <w:r w:rsidRPr="00154A38">
          <w:tab/>
        </w:r>
        <w:r w:rsidRPr="00154A38">
          <w:tab/>
        </w:r>
        <w:r w:rsidRPr="00154A38">
          <w:tab/>
        </w:r>
        <w:r w:rsidRPr="00154A38">
          <w:tab/>
        </w:r>
        <w:r w:rsidRPr="00154A38">
          <w:tab/>
          <w:t>&lt;Scope&gt;</w:t>
        </w:r>
      </w:ins>
    </w:p>
    <w:p w14:paraId="7A2840A4" w14:textId="77777777" w:rsidR="0053428C" w:rsidRPr="00154A38" w:rsidRDefault="0053428C" w:rsidP="0053428C">
      <w:pPr>
        <w:pStyle w:val="PL"/>
        <w:rPr>
          <w:ins w:id="2691" w:author="24.368_CR0066R1_(Rel-18)_SENSE" w:date="2023-04-03T05:08:00Z"/>
        </w:rPr>
      </w:pPr>
      <w:ins w:id="2692" w:author="24.368_CR0066R1_(Rel-18)_SENSE" w:date="2023-04-03T05:08:00Z">
        <w:r>
          <w:tab/>
        </w:r>
        <w:r w:rsidRPr="00154A38">
          <w:tab/>
        </w:r>
        <w:r w:rsidRPr="00154A38">
          <w:tab/>
        </w:r>
        <w:r w:rsidRPr="00154A38">
          <w:tab/>
        </w:r>
        <w:r w:rsidRPr="00154A38">
          <w:tab/>
        </w:r>
        <w:r w:rsidRPr="00154A38">
          <w:tab/>
        </w:r>
        <w:r w:rsidRPr="00154A38">
          <w:tab/>
        </w:r>
        <w:r w:rsidRPr="00154A38">
          <w:tab/>
          <w:t>&lt;Dynamic/&gt;</w:t>
        </w:r>
      </w:ins>
    </w:p>
    <w:p w14:paraId="7544BB47" w14:textId="77777777" w:rsidR="0053428C" w:rsidRPr="00154A38" w:rsidRDefault="0053428C" w:rsidP="0053428C">
      <w:pPr>
        <w:pStyle w:val="PL"/>
        <w:rPr>
          <w:ins w:id="2693" w:author="24.368_CR0066R1_(Rel-18)_SENSE" w:date="2023-04-03T05:08:00Z"/>
        </w:rPr>
      </w:pPr>
      <w:ins w:id="2694" w:author="24.368_CR0066R1_(Rel-18)_SENSE" w:date="2023-04-03T05:08:00Z">
        <w:r>
          <w:tab/>
        </w:r>
        <w:r w:rsidRPr="00154A38">
          <w:tab/>
        </w:r>
        <w:r w:rsidRPr="00154A38">
          <w:tab/>
        </w:r>
        <w:r w:rsidRPr="00154A38">
          <w:tab/>
        </w:r>
        <w:r w:rsidRPr="00154A38">
          <w:tab/>
        </w:r>
        <w:r w:rsidRPr="00154A38">
          <w:tab/>
        </w:r>
        <w:r w:rsidRPr="00154A38">
          <w:tab/>
          <w:t>&lt;/Scope&gt;</w:t>
        </w:r>
      </w:ins>
    </w:p>
    <w:p w14:paraId="68D17B9E" w14:textId="77777777" w:rsidR="0053428C" w:rsidRPr="00154A38" w:rsidRDefault="0053428C" w:rsidP="0053428C">
      <w:pPr>
        <w:pStyle w:val="PL"/>
        <w:rPr>
          <w:ins w:id="2695" w:author="24.368_CR0066R1_(Rel-18)_SENSE" w:date="2023-04-03T05:08:00Z"/>
        </w:rPr>
      </w:pPr>
      <w:ins w:id="2696" w:author="24.368_CR0066R1_(Rel-18)_SENSE" w:date="2023-04-03T05:08:00Z">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ins>
    </w:p>
    <w:p w14:paraId="47803ABC" w14:textId="77777777" w:rsidR="0053428C" w:rsidRPr="00154A38" w:rsidRDefault="0053428C" w:rsidP="0053428C">
      <w:pPr>
        <w:pStyle w:val="PL"/>
        <w:rPr>
          <w:ins w:id="2697" w:author="24.368_CR0066R1_(Rel-18)_SENSE" w:date="2023-04-03T05:08:00Z"/>
        </w:rPr>
      </w:pPr>
      <w:ins w:id="2698" w:author="24.368_CR0066R1_(Rel-18)_SENSE" w:date="2023-04-03T05:08:00Z">
        <w:r>
          <w:tab/>
        </w:r>
        <w:r w:rsidRPr="00154A38">
          <w:tab/>
        </w:r>
        <w:r w:rsidRPr="00154A38">
          <w:tab/>
        </w:r>
        <w:r w:rsidRPr="00154A38">
          <w:tab/>
        </w:r>
        <w:r w:rsidRPr="00154A38">
          <w:tab/>
        </w:r>
        <w:r w:rsidRPr="00154A38">
          <w:tab/>
        </w:r>
        <w:r w:rsidRPr="00154A38">
          <w:tab/>
          <w:t>&lt;DFType&gt;</w:t>
        </w:r>
      </w:ins>
    </w:p>
    <w:p w14:paraId="1D5A0C13" w14:textId="77777777" w:rsidR="0053428C" w:rsidRPr="00154A38" w:rsidRDefault="0053428C" w:rsidP="0053428C">
      <w:pPr>
        <w:pStyle w:val="PL"/>
        <w:rPr>
          <w:ins w:id="2699" w:author="24.368_CR0066R1_(Rel-18)_SENSE" w:date="2023-04-03T05:08:00Z"/>
        </w:rPr>
      </w:pPr>
      <w:ins w:id="2700" w:author="24.368_CR0066R1_(Rel-18)_SENSE" w:date="2023-04-03T05:08:00Z">
        <w:r>
          <w:tab/>
        </w:r>
        <w:r w:rsidRPr="00154A38">
          <w:tab/>
        </w:r>
        <w:r w:rsidRPr="00154A38">
          <w:tab/>
        </w:r>
        <w:r w:rsidRPr="00154A38">
          <w:tab/>
        </w:r>
        <w:r w:rsidRPr="00154A38">
          <w:tab/>
        </w:r>
        <w:r w:rsidRPr="00154A38">
          <w:tab/>
        </w:r>
        <w:r w:rsidRPr="00154A38">
          <w:tab/>
        </w:r>
        <w:r w:rsidRPr="00154A38">
          <w:tab/>
          <w:t>&lt;DDFName/&gt;</w:t>
        </w:r>
      </w:ins>
    </w:p>
    <w:p w14:paraId="228DFD36" w14:textId="77777777" w:rsidR="0053428C" w:rsidRPr="00154A38" w:rsidRDefault="0053428C" w:rsidP="0053428C">
      <w:pPr>
        <w:pStyle w:val="PL"/>
        <w:rPr>
          <w:ins w:id="2701" w:author="24.368_CR0066R1_(Rel-18)_SENSE" w:date="2023-04-03T05:08:00Z"/>
        </w:rPr>
      </w:pPr>
      <w:ins w:id="2702" w:author="24.368_CR0066R1_(Rel-18)_SENSE" w:date="2023-04-03T05:08:00Z">
        <w:r>
          <w:tab/>
        </w:r>
        <w:r w:rsidRPr="00154A38">
          <w:tab/>
        </w:r>
        <w:r w:rsidRPr="00154A38">
          <w:tab/>
        </w:r>
        <w:r w:rsidRPr="00154A38">
          <w:tab/>
        </w:r>
        <w:r w:rsidRPr="00154A38">
          <w:tab/>
        </w:r>
        <w:r w:rsidRPr="00154A38">
          <w:tab/>
        </w:r>
        <w:r w:rsidRPr="00154A38">
          <w:tab/>
          <w:t>&lt;/DFType&gt;</w:t>
        </w:r>
      </w:ins>
    </w:p>
    <w:p w14:paraId="3C37BEF5" w14:textId="77777777" w:rsidR="0053428C" w:rsidRPr="00154A38" w:rsidRDefault="0053428C" w:rsidP="0053428C">
      <w:pPr>
        <w:pStyle w:val="PL"/>
        <w:rPr>
          <w:ins w:id="2703" w:author="24.368_CR0066R1_(Rel-18)_SENSE" w:date="2023-04-03T05:08:00Z"/>
        </w:rPr>
      </w:pPr>
      <w:ins w:id="2704" w:author="24.368_CR0066R1_(Rel-18)_SENSE" w:date="2023-04-03T05:08:00Z">
        <w:r>
          <w:tab/>
        </w:r>
        <w:r w:rsidRPr="00154A38">
          <w:tab/>
        </w:r>
        <w:r w:rsidRPr="00154A38">
          <w:tab/>
        </w:r>
        <w:r w:rsidRPr="00154A38">
          <w:tab/>
        </w:r>
        <w:r w:rsidRPr="00154A38">
          <w:tab/>
        </w:r>
        <w:r w:rsidRPr="00154A38">
          <w:tab/>
          <w:t>&lt;/DFProperties&gt;</w:t>
        </w:r>
      </w:ins>
    </w:p>
    <w:p w14:paraId="41A59BA3" w14:textId="77777777" w:rsidR="0053428C" w:rsidRDefault="0053428C" w:rsidP="0053428C">
      <w:pPr>
        <w:pStyle w:val="PL"/>
        <w:rPr>
          <w:ins w:id="2705" w:author="24.368_CR0066R1_(Rel-18)_SENSE" w:date="2023-04-03T05:08:00Z"/>
        </w:rPr>
      </w:pPr>
    </w:p>
    <w:p w14:paraId="0950A5DE" w14:textId="77777777" w:rsidR="0053428C" w:rsidRDefault="0053428C" w:rsidP="0053428C">
      <w:pPr>
        <w:pStyle w:val="PL"/>
        <w:rPr>
          <w:ins w:id="2706" w:author="24.368_CR0066R1_(Rel-18)_SENSE" w:date="2023-04-03T05:08:00Z"/>
        </w:rPr>
      </w:pPr>
      <w:ins w:id="2707" w:author="24.368_CR0066R1_(Rel-18)_SENSE" w:date="2023-04-03T05:08:00Z">
        <w:r>
          <w:tab/>
        </w:r>
        <w:r>
          <w:tab/>
        </w:r>
        <w:r>
          <w:tab/>
        </w:r>
        <w:r>
          <w:tab/>
        </w:r>
        <w:r>
          <w:tab/>
        </w:r>
        <w:r>
          <w:tab/>
          <w:t>&lt;Node&gt;</w:t>
        </w:r>
      </w:ins>
    </w:p>
    <w:p w14:paraId="75F7ED78" w14:textId="77777777" w:rsidR="0053428C" w:rsidRDefault="0053428C" w:rsidP="0053428C">
      <w:pPr>
        <w:pStyle w:val="PL"/>
        <w:rPr>
          <w:ins w:id="2708" w:author="24.368_CR0066R1_(Rel-18)_SENSE" w:date="2023-04-03T05:08:00Z"/>
        </w:rPr>
      </w:pPr>
      <w:ins w:id="2709" w:author="24.368_CR0066R1_(Rel-18)_SENSE" w:date="2023-04-03T05:08:00Z">
        <w:r>
          <w:tab/>
        </w:r>
        <w:r>
          <w:tab/>
        </w:r>
        <w:r>
          <w:tab/>
        </w:r>
        <w:r>
          <w:tab/>
        </w:r>
        <w:r>
          <w:tab/>
        </w:r>
        <w:r>
          <w:tab/>
        </w:r>
        <w:r>
          <w:tab/>
          <w:t>&lt;NodeName&gt;Device_management_over_PS&lt;/NodeName&gt;</w:t>
        </w:r>
      </w:ins>
    </w:p>
    <w:p w14:paraId="435DFACC" w14:textId="77777777" w:rsidR="0053428C" w:rsidRDefault="0053428C" w:rsidP="0053428C">
      <w:pPr>
        <w:pStyle w:val="PL"/>
        <w:rPr>
          <w:ins w:id="2710" w:author="24.368_CR0066R1_(Rel-18)_SENSE" w:date="2023-04-03T05:08:00Z"/>
        </w:rPr>
      </w:pPr>
      <w:ins w:id="2711" w:author="24.368_CR0066R1_(Rel-18)_SENSE" w:date="2023-04-03T05:08:00Z">
        <w:r>
          <w:tab/>
        </w:r>
        <w:r>
          <w:tab/>
        </w:r>
        <w:r>
          <w:tab/>
        </w:r>
        <w:r>
          <w:tab/>
        </w:r>
        <w:r>
          <w:tab/>
        </w:r>
        <w:r>
          <w:tab/>
        </w:r>
        <w:r>
          <w:tab/>
          <w:t>&lt;DFProperties&gt;</w:t>
        </w:r>
      </w:ins>
    </w:p>
    <w:p w14:paraId="076B34A9" w14:textId="77777777" w:rsidR="0053428C" w:rsidRDefault="0053428C" w:rsidP="0053428C">
      <w:pPr>
        <w:pStyle w:val="PL"/>
        <w:rPr>
          <w:ins w:id="2712" w:author="24.368_CR0066R1_(Rel-18)_SENSE" w:date="2023-04-03T05:08:00Z"/>
        </w:rPr>
      </w:pPr>
      <w:ins w:id="2713" w:author="24.368_CR0066R1_(Rel-18)_SENSE" w:date="2023-04-03T05:08:00Z">
        <w:r>
          <w:tab/>
        </w:r>
        <w:r>
          <w:tab/>
        </w:r>
        <w:r>
          <w:tab/>
        </w:r>
        <w:r>
          <w:tab/>
        </w:r>
        <w:r>
          <w:tab/>
        </w:r>
        <w:r>
          <w:tab/>
        </w:r>
        <w:r>
          <w:tab/>
        </w:r>
        <w:r>
          <w:tab/>
          <w:t>&lt;AccessType&gt;</w:t>
        </w:r>
      </w:ins>
    </w:p>
    <w:p w14:paraId="36CFF4FD" w14:textId="77777777" w:rsidR="0053428C" w:rsidRDefault="0053428C" w:rsidP="0053428C">
      <w:pPr>
        <w:pStyle w:val="PL"/>
        <w:rPr>
          <w:ins w:id="2714" w:author="24.368_CR0066R1_(Rel-18)_SENSE" w:date="2023-04-03T05:08:00Z"/>
        </w:rPr>
      </w:pPr>
      <w:ins w:id="2715" w:author="24.368_CR0066R1_(Rel-18)_SENSE" w:date="2023-04-03T05:08:00Z">
        <w:r>
          <w:tab/>
        </w:r>
        <w:r>
          <w:tab/>
        </w:r>
        <w:r>
          <w:tab/>
        </w:r>
        <w:r>
          <w:tab/>
        </w:r>
        <w:r>
          <w:tab/>
        </w:r>
        <w:r>
          <w:tab/>
        </w:r>
        <w:r>
          <w:tab/>
        </w:r>
        <w:r>
          <w:tab/>
        </w:r>
        <w:r>
          <w:tab/>
          <w:t>&lt;Get/&gt;</w:t>
        </w:r>
      </w:ins>
    </w:p>
    <w:p w14:paraId="62F64D39" w14:textId="77777777" w:rsidR="0053428C" w:rsidRDefault="0053428C" w:rsidP="0053428C">
      <w:pPr>
        <w:pStyle w:val="PL"/>
        <w:rPr>
          <w:ins w:id="2716" w:author="24.368_CR0066R1_(Rel-18)_SENSE" w:date="2023-04-03T05:08:00Z"/>
        </w:rPr>
      </w:pPr>
      <w:ins w:id="2717" w:author="24.368_CR0066R1_(Rel-18)_SENSE" w:date="2023-04-03T05:08:00Z">
        <w:r>
          <w:tab/>
        </w:r>
        <w:r>
          <w:tab/>
        </w:r>
        <w:r>
          <w:tab/>
        </w:r>
        <w:r>
          <w:tab/>
        </w:r>
        <w:r>
          <w:tab/>
        </w:r>
        <w:r>
          <w:tab/>
        </w:r>
        <w:r>
          <w:tab/>
        </w:r>
        <w:r>
          <w:tab/>
        </w:r>
        <w:r>
          <w:tab/>
          <w:t>&lt;Replace/&gt;</w:t>
        </w:r>
      </w:ins>
    </w:p>
    <w:p w14:paraId="1DFD7035" w14:textId="77777777" w:rsidR="0053428C" w:rsidRDefault="0053428C" w:rsidP="0053428C">
      <w:pPr>
        <w:pStyle w:val="PL"/>
        <w:rPr>
          <w:ins w:id="2718" w:author="24.368_CR0066R1_(Rel-18)_SENSE" w:date="2023-04-03T05:08:00Z"/>
        </w:rPr>
      </w:pPr>
      <w:ins w:id="2719" w:author="24.368_CR0066R1_(Rel-18)_SENSE" w:date="2023-04-03T05:08:00Z">
        <w:r>
          <w:tab/>
        </w:r>
        <w:r>
          <w:tab/>
        </w:r>
        <w:r>
          <w:tab/>
        </w:r>
        <w:r>
          <w:tab/>
        </w:r>
        <w:r>
          <w:tab/>
        </w:r>
        <w:r>
          <w:tab/>
        </w:r>
        <w:r>
          <w:tab/>
        </w:r>
        <w:r>
          <w:tab/>
          <w:t>&lt;/AccessType&gt;</w:t>
        </w:r>
      </w:ins>
    </w:p>
    <w:p w14:paraId="1EC65555" w14:textId="77777777" w:rsidR="0053428C" w:rsidRDefault="0053428C" w:rsidP="0053428C">
      <w:pPr>
        <w:pStyle w:val="PL"/>
        <w:rPr>
          <w:ins w:id="2720" w:author="24.368_CR0066R1_(Rel-18)_SENSE" w:date="2023-04-03T05:08:00Z"/>
        </w:rPr>
      </w:pPr>
      <w:ins w:id="2721" w:author="24.368_CR0066R1_(Rel-18)_SENSE" w:date="2023-04-03T05:08:00Z">
        <w:r>
          <w:tab/>
        </w:r>
        <w:r>
          <w:tab/>
        </w:r>
        <w:r>
          <w:tab/>
        </w:r>
        <w:r>
          <w:tab/>
        </w:r>
        <w:r>
          <w:tab/>
        </w:r>
        <w:r>
          <w:tab/>
        </w:r>
        <w:r>
          <w:tab/>
        </w:r>
        <w:r>
          <w:tab/>
          <w:t>&lt;DFFormat&gt;</w:t>
        </w:r>
      </w:ins>
    </w:p>
    <w:p w14:paraId="39C45A92" w14:textId="77777777" w:rsidR="0053428C" w:rsidRDefault="0053428C" w:rsidP="0053428C">
      <w:pPr>
        <w:pStyle w:val="PL"/>
        <w:rPr>
          <w:ins w:id="2722" w:author="24.368_CR0066R1_(Rel-18)_SENSE" w:date="2023-04-03T05:08:00Z"/>
        </w:rPr>
      </w:pPr>
      <w:ins w:id="2723" w:author="24.368_CR0066R1_(Rel-18)_SENSE" w:date="2023-04-03T05:08:00Z">
        <w:r>
          <w:tab/>
        </w:r>
        <w:r>
          <w:tab/>
        </w:r>
        <w:r>
          <w:tab/>
        </w:r>
        <w:r>
          <w:tab/>
        </w:r>
        <w:r>
          <w:tab/>
        </w:r>
        <w:r>
          <w:tab/>
        </w:r>
        <w:r>
          <w:tab/>
        </w:r>
        <w:r>
          <w:tab/>
        </w:r>
        <w:r>
          <w:tab/>
          <w:t>&lt;bool/&gt;</w:t>
        </w:r>
      </w:ins>
    </w:p>
    <w:p w14:paraId="3CD371D3" w14:textId="77777777" w:rsidR="0053428C" w:rsidRDefault="0053428C" w:rsidP="0053428C">
      <w:pPr>
        <w:pStyle w:val="PL"/>
        <w:rPr>
          <w:ins w:id="2724" w:author="24.368_CR0066R1_(Rel-18)_SENSE" w:date="2023-04-03T05:08:00Z"/>
        </w:rPr>
      </w:pPr>
      <w:ins w:id="2725" w:author="24.368_CR0066R1_(Rel-18)_SENSE" w:date="2023-04-03T05:08:00Z">
        <w:r>
          <w:lastRenderedPageBreak/>
          <w:tab/>
        </w:r>
        <w:r>
          <w:tab/>
        </w:r>
        <w:r>
          <w:tab/>
        </w:r>
        <w:r>
          <w:tab/>
        </w:r>
        <w:r>
          <w:tab/>
        </w:r>
        <w:r>
          <w:tab/>
        </w:r>
        <w:r>
          <w:tab/>
        </w:r>
        <w:r>
          <w:tab/>
          <w:t>&lt;/DFFormat&gt;</w:t>
        </w:r>
      </w:ins>
    </w:p>
    <w:p w14:paraId="16C27CE1" w14:textId="77777777" w:rsidR="0053428C" w:rsidRDefault="0053428C" w:rsidP="0053428C">
      <w:pPr>
        <w:pStyle w:val="PL"/>
        <w:rPr>
          <w:ins w:id="2726" w:author="24.368_CR0066R1_(Rel-18)_SENSE" w:date="2023-04-03T05:08:00Z"/>
        </w:rPr>
      </w:pPr>
      <w:ins w:id="2727" w:author="24.368_CR0066R1_(Rel-18)_SENSE" w:date="2023-04-03T05:08:00Z">
        <w:r>
          <w:tab/>
        </w:r>
        <w:r>
          <w:tab/>
        </w:r>
        <w:r>
          <w:tab/>
        </w:r>
        <w:r>
          <w:tab/>
        </w:r>
        <w:r>
          <w:tab/>
        </w:r>
        <w:r>
          <w:tab/>
        </w:r>
        <w:r>
          <w:tab/>
        </w:r>
        <w:r>
          <w:tab/>
          <w:t>&lt;Occurrence&gt;</w:t>
        </w:r>
      </w:ins>
    </w:p>
    <w:p w14:paraId="3E3D7351" w14:textId="77777777" w:rsidR="0053428C" w:rsidRDefault="0053428C" w:rsidP="0053428C">
      <w:pPr>
        <w:pStyle w:val="PL"/>
        <w:rPr>
          <w:ins w:id="2728" w:author="24.368_CR0066R1_(Rel-18)_SENSE" w:date="2023-04-03T05:08:00Z"/>
        </w:rPr>
      </w:pPr>
      <w:ins w:id="2729" w:author="24.368_CR0066R1_(Rel-18)_SENSE" w:date="2023-04-03T05:08:00Z">
        <w:r>
          <w:tab/>
        </w:r>
        <w:r>
          <w:tab/>
        </w:r>
        <w:r>
          <w:tab/>
        </w:r>
        <w:r>
          <w:tab/>
        </w:r>
        <w:r>
          <w:tab/>
        </w:r>
        <w:r>
          <w:tab/>
        </w:r>
        <w:r>
          <w:tab/>
        </w:r>
        <w:r>
          <w:tab/>
        </w:r>
        <w:r>
          <w:tab/>
          <w:t>&lt;One/&gt;</w:t>
        </w:r>
      </w:ins>
    </w:p>
    <w:p w14:paraId="567DD160" w14:textId="77777777" w:rsidR="0053428C" w:rsidRDefault="0053428C" w:rsidP="0053428C">
      <w:pPr>
        <w:pStyle w:val="PL"/>
        <w:rPr>
          <w:ins w:id="2730" w:author="24.368_CR0066R1_(Rel-18)_SENSE" w:date="2023-04-03T05:08:00Z"/>
        </w:rPr>
      </w:pPr>
      <w:ins w:id="2731" w:author="24.368_CR0066R1_(Rel-18)_SENSE" w:date="2023-04-03T05:08:00Z">
        <w:r>
          <w:tab/>
        </w:r>
        <w:r>
          <w:tab/>
        </w:r>
        <w:r>
          <w:tab/>
        </w:r>
        <w:r>
          <w:tab/>
        </w:r>
        <w:r>
          <w:tab/>
        </w:r>
        <w:r>
          <w:tab/>
        </w:r>
        <w:r>
          <w:tab/>
        </w:r>
        <w:r>
          <w:tab/>
          <w:t>&lt;/Occurrence&gt;</w:t>
        </w:r>
      </w:ins>
    </w:p>
    <w:p w14:paraId="33D63FBE" w14:textId="77777777" w:rsidR="0053428C" w:rsidRDefault="0053428C" w:rsidP="0053428C">
      <w:pPr>
        <w:pStyle w:val="PL"/>
        <w:rPr>
          <w:ins w:id="2732" w:author="24.368_CR0066R1_(Rel-18)_SENSE" w:date="2023-04-03T05:08:00Z"/>
        </w:rPr>
      </w:pPr>
      <w:ins w:id="2733" w:author="24.368_CR0066R1_(Rel-18)_SENSE" w:date="2023-04-03T05:08:00Z">
        <w:r>
          <w:tab/>
        </w:r>
        <w:r>
          <w:tab/>
        </w:r>
        <w:r>
          <w:tab/>
        </w:r>
        <w:r>
          <w:tab/>
        </w:r>
        <w:r>
          <w:tab/>
        </w:r>
        <w:r>
          <w:tab/>
        </w:r>
        <w:r>
          <w:tab/>
        </w:r>
        <w:r>
          <w:tab/>
          <w:t>&lt;Scope&gt;</w:t>
        </w:r>
      </w:ins>
    </w:p>
    <w:p w14:paraId="3D583D22" w14:textId="77777777" w:rsidR="0053428C" w:rsidRDefault="0053428C" w:rsidP="0053428C">
      <w:pPr>
        <w:pStyle w:val="PL"/>
        <w:rPr>
          <w:ins w:id="2734" w:author="24.368_CR0066R1_(Rel-18)_SENSE" w:date="2023-04-03T05:08:00Z"/>
        </w:rPr>
      </w:pPr>
      <w:ins w:id="2735" w:author="24.368_CR0066R1_(Rel-18)_SENSE" w:date="2023-04-03T05:08:00Z">
        <w:r>
          <w:tab/>
        </w:r>
        <w:r>
          <w:tab/>
        </w:r>
        <w:r>
          <w:tab/>
        </w:r>
        <w:r>
          <w:tab/>
        </w:r>
        <w:r>
          <w:tab/>
        </w:r>
        <w:r>
          <w:tab/>
        </w:r>
        <w:r>
          <w:tab/>
        </w:r>
        <w:r>
          <w:tab/>
        </w:r>
        <w:r>
          <w:tab/>
          <w:t>&lt;Dynamic/&gt;</w:t>
        </w:r>
      </w:ins>
    </w:p>
    <w:p w14:paraId="7D2E0469" w14:textId="77777777" w:rsidR="0053428C" w:rsidRDefault="0053428C" w:rsidP="0053428C">
      <w:pPr>
        <w:pStyle w:val="PL"/>
        <w:rPr>
          <w:ins w:id="2736" w:author="24.368_CR0066R1_(Rel-18)_SENSE" w:date="2023-04-03T05:08:00Z"/>
        </w:rPr>
      </w:pPr>
      <w:ins w:id="2737" w:author="24.368_CR0066R1_(Rel-18)_SENSE" w:date="2023-04-03T05:08:00Z">
        <w:r>
          <w:tab/>
        </w:r>
        <w:r>
          <w:tab/>
        </w:r>
        <w:r>
          <w:tab/>
        </w:r>
        <w:r>
          <w:tab/>
        </w:r>
        <w:r>
          <w:tab/>
        </w:r>
        <w:r>
          <w:tab/>
        </w:r>
        <w:r>
          <w:tab/>
        </w:r>
        <w:r>
          <w:tab/>
          <w:t>&lt;/Scope&gt;</w:t>
        </w:r>
      </w:ins>
    </w:p>
    <w:p w14:paraId="696C1FC9" w14:textId="77777777" w:rsidR="0053428C" w:rsidRDefault="0053428C" w:rsidP="0053428C">
      <w:pPr>
        <w:pStyle w:val="PL"/>
        <w:rPr>
          <w:ins w:id="2738" w:author="24.368_CR0066R1_(Rel-18)_SENSE" w:date="2023-04-03T05:08:00Z"/>
        </w:rPr>
      </w:pPr>
      <w:ins w:id="2739" w:author="24.368_CR0066R1_(Rel-18)_SENSE" w:date="2023-04-03T05:08:00Z">
        <w:r>
          <w:tab/>
        </w:r>
        <w:r>
          <w:tab/>
        </w:r>
        <w:r>
          <w:tab/>
        </w:r>
        <w:r>
          <w:tab/>
        </w:r>
        <w:r>
          <w:tab/>
        </w:r>
        <w:r>
          <w:tab/>
        </w:r>
        <w:r>
          <w:tab/>
        </w:r>
        <w:r>
          <w:tab/>
          <w:t>&lt;DFTitle&gt;Device management over PS which is a 3GPP PS data off exempt service</w:t>
        </w:r>
        <w:r w:rsidRPr="00965A34">
          <w:t xml:space="preserve"> </w:t>
        </w:r>
        <w:r>
          <w:t>for a UE in non-subscribed SNPN.&lt;/DFTitle&gt;</w:t>
        </w:r>
      </w:ins>
    </w:p>
    <w:p w14:paraId="740C54BB" w14:textId="77777777" w:rsidR="0053428C" w:rsidRDefault="0053428C" w:rsidP="0053428C">
      <w:pPr>
        <w:pStyle w:val="PL"/>
        <w:rPr>
          <w:ins w:id="2740" w:author="24.368_CR0066R1_(Rel-18)_SENSE" w:date="2023-04-03T05:08:00Z"/>
        </w:rPr>
      </w:pPr>
      <w:ins w:id="2741" w:author="24.368_CR0066R1_(Rel-18)_SENSE" w:date="2023-04-03T05:08:00Z">
        <w:r>
          <w:tab/>
        </w:r>
        <w:r>
          <w:tab/>
        </w:r>
        <w:r>
          <w:tab/>
        </w:r>
        <w:r>
          <w:tab/>
        </w:r>
        <w:r>
          <w:tab/>
        </w:r>
        <w:r>
          <w:tab/>
        </w:r>
        <w:r>
          <w:tab/>
        </w:r>
        <w:r>
          <w:tab/>
          <w:t>&lt;DFType&gt;</w:t>
        </w:r>
      </w:ins>
    </w:p>
    <w:p w14:paraId="181B8DA9" w14:textId="77777777" w:rsidR="0053428C" w:rsidRPr="00154A38" w:rsidRDefault="0053428C" w:rsidP="0053428C">
      <w:pPr>
        <w:pStyle w:val="PL"/>
        <w:rPr>
          <w:ins w:id="2742" w:author="24.368_CR0066R1_(Rel-18)_SENSE" w:date="2023-04-03T05:08:00Z"/>
        </w:rPr>
      </w:pPr>
      <w:ins w:id="2743" w:author="24.368_CR0066R1_(Rel-18)_SENSE" w:date="2023-04-03T05:08:00Z">
        <w:r>
          <w:tab/>
        </w:r>
        <w:r>
          <w:tab/>
        </w:r>
        <w:r>
          <w:tab/>
        </w:r>
        <w:r>
          <w:tab/>
        </w:r>
        <w:r>
          <w:tab/>
        </w:r>
        <w:r>
          <w:tab/>
        </w:r>
        <w:r>
          <w:tab/>
        </w:r>
        <w:r>
          <w:tab/>
        </w:r>
        <w:r>
          <w:tab/>
        </w:r>
        <w:r w:rsidRPr="00154A38">
          <w:t>&lt;MIME&gt;text/plain&lt;/MIME&gt;</w:t>
        </w:r>
      </w:ins>
    </w:p>
    <w:p w14:paraId="74164C75" w14:textId="77777777" w:rsidR="0053428C" w:rsidRPr="00154A38" w:rsidRDefault="0053428C" w:rsidP="0053428C">
      <w:pPr>
        <w:pStyle w:val="PL"/>
        <w:rPr>
          <w:ins w:id="2744" w:author="24.368_CR0066R1_(Rel-18)_SENSE" w:date="2023-04-03T05:08:00Z"/>
        </w:rPr>
      </w:pPr>
      <w:ins w:id="2745" w:author="24.368_CR0066R1_(Rel-18)_SENSE" w:date="2023-04-03T05:08:00Z">
        <w:r>
          <w:tab/>
        </w:r>
        <w:r w:rsidRPr="00154A38">
          <w:tab/>
        </w:r>
        <w:r w:rsidRPr="00154A38">
          <w:tab/>
        </w:r>
        <w:r w:rsidRPr="00154A38">
          <w:tab/>
        </w:r>
        <w:r w:rsidRPr="00154A38">
          <w:tab/>
        </w:r>
        <w:r w:rsidRPr="00154A38">
          <w:tab/>
        </w:r>
        <w:r w:rsidRPr="00154A38">
          <w:tab/>
        </w:r>
        <w:r w:rsidRPr="00154A38">
          <w:tab/>
          <w:t>&lt;/DFType&gt;</w:t>
        </w:r>
      </w:ins>
    </w:p>
    <w:p w14:paraId="168009F6" w14:textId="77777777" w:rsidR="0053428C" w:rsidRPr="00154A38" w:rsidRDefault="0053428C" w:rsidP="0053428C">
      <w:pPr>
        <w:pStyle w:val="PL"/>
        <w:rPr>
          <w:ins w:id="2746" w:author="24.368_CR0066R1_(Rel-18)_SENSE" w:date="2023-04-03T05:08:00Z"/>
        </w:rPr>
      </w:pPr>
      <w:ins w:id="2747" w:author="24.368_CR0066R1_(Rel-18)_SENSE" w:date="2023-04-03T05:08:00Z">
        <w:r>
          <w:tab/>
        </w:r>
        <w:r w:rsidRPr="00154A38">
          <w:tab/>
        </w:r>
        <w:r w:rsidRPr="00154A38">
          <w:tab/>
        </w:r>
        <w:r w:rsidRPr="00154A38">
          <w:tab/>
        </w:r>
        <w:r w:rsidRPr="00154A38">
          <w:tab/>
        </w:r>
        <w:r w:rsidRPr="00154A38">
          <w:tab/>
        </w:r>
        <w:r w:rsidRPr="00154A38">
          <w:tab/>
          <w:t>&lt;/DFProperties&gt;</w:t>
        </w:r>
      </w:ins>
    </w:p>
    <w:p w14:paraId="490AD3BF" w14:textId="77777777" w:rsidR="0053428C" w:rsidRPr="00154A38" w:rsidRDefault="0053428C" w:rsidP="0053428C">
      <w:pPr>
        <w:pStyle w:val="PL"/>
        <w:rPr>
          <w:ins w:id="2748" w:author="24.368_CR0066R1_(Rel-18)_SENSE" w:date="2023-04-03T05:08:00Z"/>
        </w:rPr>
      </w:pPr>
      <w:ins w:id="2749" w:author="24.368_CR0066R1_(Rel-18)_SENSE" w:date="2023-04-03T05:08:00Z">
        <w:r>
          <w:tab/>
        </w:r>
        <w:r w:rsidRPr="00154A38">
          <w:tab/>
        </w:r>
        <w:r w:rsidRPr="00154A38">
          <w:tab/>
        </w:r>
        <w:r w:rsidRPr="00154A38">
          <w:tab/>
        </w:r>
        <w:r w:rsidRPr="00154A38">
          <w:tab/>
        </w:r>
        <w:r w:rsidRPr="00154A38">
          <w:tab/>
          <w:t>&lt;/Node&gt;</w:t>
        </w:r>
      </w:ins>
    </w:p>
    <w:p w14:paraId="3F6A14C3" w14:textId="77777777" w:rsidR="0053428C" w:rsidRPr="00154A38" w:rsidRDefault="0053428C" w:rsidP="0053428C">
      <w:pPr>
        <w:pStyle w:val="PL"/>
        <w:rPr>
          <w:ins w:id="2750" w:author="24.368_CR0066R1_(Rel-18)_SENSE" w:date="2023-04-03T05:08:00Z"/>
          <w:lang w:eastAsia="ko-KR"/>
        </w:rPr>
      </w:pPr>
    </w:p>
    <w:p w14:paraId="63AB5687" w14:textId="77777777" w:rsidR="0053428C" w:rsidRDefault="0053428C" w:rsidP="0053428C">
      <w:pPr>
        <w:pStyle w:val="PL"/>
        <w:rPr>
          <w:ins w:id="2751" w:author="24.368_CR0066R1_(Rel-18)_SENSE" w:date="2023-04-03T05:08:00Z"/>
        </w:rPr>
      </w:pPr>
      <w:ins w:id="2752" w:author="24.368_CR0066R1_(Rel-18)_SENSE" w:date="2023-04-03T05:08:00Z">
        <w:r>
          <w:tab/>
        </w:r>
        <w:r>
          <w:tab/>
        </w:r>
        <w:r>
          <w:tab/>
        </w:r>
        <w:r>
          <w:tab/>
        </w:r>
        <w:r>
          <w:tab/>
        </w:r>
        <w:r>
          <w:tab/>
          <w:t>&lt;Node&gt;</w:t>
        </w:r>
      </w:ins>
    </w:p>
    <w:p w14:paraId="3F236324" w14:textId="77777777" w:rsidR="0053428C" w:rsidRDefault="0053428C" w:rsidP="0053428C">
      <w:pPr>
        <w:pStyle w:val="PL"/>
        <w:rPr>
          <w:ins w:id="2753" w:author="24.368_CR0066R1_(Rel-18)_SENSE" w:date="2023-04-03T05:08:00Z"/>
        </w:rPr>
      </w:pPr>
      <w:ins w:id="2754" w:author="24.368_CR0066R1_(Rel-18)_SENSE" w:date="2023-04-03T05:08:00Z">
        <w:r>
          <w:tab/>
        </w:r>
        <w:r>
          <w:tab/>
        </w:r>
        <w:r>
          <w:tab/>
        </w:r>
        <w:r>
          <w:tab/>
        </w:r>
        <w:r>
          <w:tab/>
        </w:r>
        <w:r>
          <w:tab/>
        </w:r>
        <w:r>
          <w:tab/>
          <w:t>&lt;NodeName&gt;Bearer_independent_protocol&lt;/NodeName&gt;</w:t>
        </w:r>
      </w:ins>
    </w:p>
    <w:p w14:paraId="4B9F3DB6" w14:textId="77777777" w:rsidR="0053428C" w:rsidRDefault="0053428C" w:rsidP="0053428C">
      <w:pPr>
        <w:pStyle w:val="PL"/>
        <w:rPr>
          <w:ins w:id="2755" w:author="24.368_CR0066R1_(Rel-18)_SENSE" w:date="2023-04-03T05:08:00Z"/>
        </w:rPr>
      </w:pPr>
      <w:ins w:id="2756" w:author="24.368_CR0066R1_(Rel-18)_SENSE" w:date="2023-04-03T05:08:00Z">
        <w:r>
          <w:tab/>
        </w:r>
        <w:r>
          <w:tab/>
        </w:r>
        <w:r>
          <w:tab/>
        </w:r>
        <w:r>
          <w:tab/>
        </w:r>
        <w:r>
          <w:tab/>
        </w:r>
        <w:r>
          <w:tab/>
        </w:r>
        <w:r>
          <w:tab/>
          <w:t>&lt;DFProperties&gt;</w:t>
        </w:r>
      </w:ins>
    </w:p>
    <w:p w14:paraId="370F3C98" w14:textId="77777777" w:rsidR="0053428C" w:rsidRDefault="0053428C" w:rsidP="0053428C">
      <w:pPr>
        <w:pStyle w:val="PL"/>
        <w:rPr>
          <w:ins w:id="2757" w:author="24.368_CR0066R1_(Rel-18)_SENSE" w:date="2023-04-03T05:08:00Z"/>
        </w:rPr>
      </w:pPr>
      <w:ins w:id="2758" w:author="24.368_CR0066R1_(Rel-18)_SENSE" w:date="2023-04-03T05:08:00Z">
        <w:r>
          <w:tab/>
        </w:r>
        <w:r>
          <w:tab/>
        </w:r>
        <w:r>
          <w:tab/>
        </w:r>
        <w:r>
          <w:tab/>
        </w:r>
        <w:r>
          <w:tab/>
        </w:r>
        <w:r>
          <w:tab/>
        </w:r>
        <w:r>
          <w:tab/>
        </w:r>
        <w:r>
          <w:tab/>
          <w:t>&lt;AccessType&gt;</w:t>
        </w:r>
      </w:ins>
    </w:p>
    <w:p w14:paraId="5E946603" w14:textId="77777777" w:rsidR="0053428C" w:rsidRDefault="0053428C" w:rsidP="0053428C">
      <w:pPr>
        <w:pStyle w:val="PL"/>
        <w:rPr>
          <w:ins w:id="2759" w:author="24.368_CR0066R1_(Rel-18)_SENSE" w:date="2023-04-03T05:08:00Z"/>
        </w:rPr>
      </w:pPr>
      <w:ins w:id="2760" w:author="24.368_CR0066R1_(Rel-18)_SENSE" w:date="2023-04-03T05:08:00Z">
        <w:r>
          <w:tab/>
        </w:r>
        <w:r>
          <w:tab/>
        </w:r>
        <w:r>
          <w:tab/>
        </w:r>
        <w:r>
          <w:tab/>
        </w:r>
        <w:r>
          <w:tab/>
        </w:r>
        <w:r>
          <w:tab/>
        </w:r>
        <w:r>
          <w:tab/>
        </w:r>
        <w:r>
          <w:tab/>
        </w:r>
        <w:r>
          <w:tab/>
          <w:t>&lt;Get/&gt;</w:t>
        </w:r>
      </w:ins>
    </w:p>
    <w:p w14:paraId="7E1A7646" w14:textId="77777777" w:rsidR="0053428C" w:rsidRDefault="0053428C" w:rsidP="0053428C">
      <w:pPr>
        <w:pStyle w:val="PL"/>
        <w:rPr>
          <w:ins w:id="2761" w:author="24.368_CR0066R1_(Rel-18)_SENSE" w:date="2023-04-03T05:08:00Z"/>
        </w:rPr>
      </w:pPr>
      <w:ins w:id="2762" w:author="24.368_CR0066R1_(Rel-18)_SENSE" w:date="2023-04-03T05:08:00Z">
        <w:r>
          <w:tab/>
        </w:r>
        <w:r>
          <w:tab/>
        </w:r>
        <w:r>
          <w:tab/>
        </w:r>
        <w:r>
          <w:tab/>
        </w:r>
        <w:r>
          <w:tab/>
        </w:r>
        <w:r>
          <w:tab/>
        </w:r>
        <w:r>
          <w:tab/>
        </w:r>
        <w:r>
          <w:tab/>
        </w:r>
        <w:r>
          <w:tab/>
          <w:t>&lt;Replace/&gt;</w:t>
        </w:r>
      </w:ins>
    </w:p>
    <w:p w14:paraId="58385EED" w14:textId="77777777" w:rsidR="0053428C" w:rsidRDefault="0053428C" w:rsidP="0053428C">
      <w:pPr>
        <w:pStyle w:val="PL"/>
        <w:rPr>
          <w:ins w:id="2763" w:author="24.368_CR0066R1_(Rel-18)_SENSE" w:date="2023-04-03T05:08:00Z"/>
        </w:rPr>
      </w:pPr>
      <w:ins w:id="2764" w:author="24.368_CR0066R1_(Rel-18)_SENSE" w:date="2023-04-03T05:08:00Z">
        <w:r>
          <w:tab/>
        </w:r>
        <w:r>
          <w:tab/>
        </w:r>
        <w:r>
          <w:tab/>
        </w:r>
        <w:r>
          <w:tab/>
        </w:r>
        <w:r>
          <w:tab/>
        </w:r>
        <w:r>
          <w:tab/>
        </w:r>
        <w:r>
          <w:tab/>
        </w:r>
        <w:r>
          <w:tab/>
          <w:t>&lt;/AccessType&gt;</w:t>
        </w:r>
      </w:ins>
    </w:p>
    <w:p w14:paraId="059EA1E9" w14:textId="77777777" w:rsidR="0053428C" w:rsidRDefault="0053428C" w:rsidP="0053428C">
      <w:pPr>
        <w:pStyle w:val="PL"/>
        <w:rPr>
          <w:ins w:id="2765" w:author="24.368_CR0066R1_(Rel-18)_SENSE" w:date="2023-04-03T05:08:00Z"/>
        </w:rPr>
      </w:pPr>
      <w:ins w:id="2766" w:author="24.368_CR0066R1_(Rel-18)_SENSE" w:date="2023-04-03T05:08:00Z">
        <w:r>
          <w:tab/>
        </w:r>
        <w:r>
          <w:tab/>
        </w:r>
        <w:r>
          <w:tab/>
        </w:r>
        <w:r>
          <w:tab/>
        </w:r>
        <w:r>
          <w:tab/>
        </w:r>
        <w:r>
          <w:tab/>
        </w:r>
        <w:r>
          <w:tab/>
        </w:r>
        <w:r>
          <w:tab/>
          <w:t>&lt;DFFormat&gt;</w:t>
        </w:r>
      </w:ins>
    </w:p>
    <w:p w14:paraId="31B62C21" w14:textId="77777777" w:rsidR="0053428C" w:rsidRDefault="0053428C" w:rsidP="0053428C">
      <w:pPr>
        <w:pStyle w:val="PL"/>
        <w:rPr>
          <w:ins w:id="2767" w:author="24.368_CR0066R1_(Rel-18)_SENSE" w:date="2023-04-03T05:08:00Z"/>
        </w:rPr>
      </w:pPr>
      <w:ins w:id="2768" w:author="24.368_CR0066R1_(Rel-18)_SENSE" w:date="2023-04-03T05:08:00Z">
        <w:r>
          <w:tab/>
        </w:r>
        <w:r>
          <w:tab/>
        </w:r>
        <w:r>
          <w:tab/>
        </w:r>
        <w:r>
          <w:tab/>
        </w:r>
        <w:r>
          <w:tab/>
        </w:r>
        <w:r>
          <w:tab/>
        </w:r>
        <w:r>
          <w:tab/>
        </w:r>
        <w:r>
          <w:tab/>
        </w:r>
        <w:r>
          <w:tab/>
          <w:t>&lt;bool/&gt;</w:t>
        </w:r>
      </w:ins>
    </w:p>
    <w:p w14:paraId="34C7C894" w14:textId="77777777" w:rsidR="0053428C" w:rsidRDefault="0053428C" w:rsidP="0053428C">
      <w:pPr>
        <w:pStyle w:val="PL"/>
        <w:rPr>
          <w:ins w:id="2769" w:author="24.368_CR0066R1_(Rel-18)_SENSE" w:date="2023-04-03T05:08:00Z"/>
        </w:rPr>
      </w:pPr>
      <w:ins w:id="2770" w:author="24.368_CR0066R1_(Rel-18)_SENSE" w:date="2023-04-03T05:08:00Z">
        <w:r>
          <w:tab/>
        </w:r>
        <w:r>
          <w:tab/>
        </w:r>
        <w:r>
          <w:tab/>
        </w:r>
        <w:r>
          <w:tab/>
        </w:r>
        <w:r>
          <w:tab/>
        </w:r>
        <w:r>
          <w:tab/>
        </w:r>
        <w:r>
          <w:tab/>
        </w:r>
        <w:r>
          <w:tab/>
          <w:t>&lt;/DFFormat&gt;</w:t>
        </w:r>
      </w:ins>
    </w:p>
    <w:p w14:paraId="6F66A064" w14:textId="77777777" w:rsidR="0053428C" w:rsidRDefault="0053428C" w:rsidP="0053428C">
      <w:pPr>
        <w:pStyle w:val="PL"/>
        <w:rPr>
          <w:ins w:id="2771" w:author="24.368_CR0066R1_(Rel-18)_SENSE" w:date="2023-04-03T05:08:00Z"/>
        </w:rPr>
      </w:pPr>
      <w:ins w:id="2772" w:author="24.368_CR0066R1_(Rel-18)_SENSE" w:date="2023-04-03T05:08:00Z">
        <w:r>
          <w:tab/>
        </w:r>
        <w:r>
          <w:tab/>
        </w:r>
        <w:r>
          <w:tab/>
        </w:r>
        <w:r>
          <w:tab/>
        </w:r>
        <w:r>
          <w:tab/>
        </w:r>
        <w:r>
          <w:tab/>
        </w:r>
        <w:r>
          <w:tab/>
        </w:r>
        <w:r>
          <w:tab/>
          <w:t>&lt;Occurrence&gt;</w:t>
        </w:r>
      </w:ins>
    </w:p>
    <w:p w14:paraId="4F24193C" w14:textId="77777777" w:rsidR="0053428C" w:rsidRDefault="0053428C" w:rsidP="0053428C">
      <w:pPr>
        <w:pStyle w:val="PL"/>
        <w:rPr>
          <w:ins w:id="2773" w:author="24.368_CR0066R1_(Rel-18)_SENSE" w:date="2023-04-03T05:08:00Z"/>
        </w:rPr>
      </w:pPr>
      <w:ins w:id="2774" w:author="24.368_CR0066R1_(Rel-18)_SENSE" w:date="2023-04-03T05:08:00Z">
        <w:r>
          <w:tab/>
        </w:r>
        <w:r>
          <w:tab/>
        </w:r>
        <w:r>
          <w:tab/>
        </w:r>
        <w:r>
          <w:tab/>
        </w:r>
        <w:r>
          <w:tab/>
        </w:r>
        <w:r>
          <w:tab/>
        </w:r>
        <w:r>
          <w:tab/>
        </w:r>
        <w:r>
          <w:tab/>
        </w:r>
        <w:r>
          <w:tab/>
          <w:t>&lt;ZeroOrOne/&gt;</w:t>
        </w:r>
      </w:ins>
    </w:p>
    <w:p w14:paraId="36E8E4D8" w14:textId="77777777" w:rsidR="0053428C" w:rsidRDefault="0053428C" w:rsidP="0053428C">
      <w:pPr>
        <w:pStyle w:val="PL"/>
        <w:rPr>
          <w:ins w:id="2775" w:author="24.368_CR0066R1_(Rel-18)_SENSE" w:date="2023-04-03T05:08:00Z"/>
        </w:rPr>
      </w:pPr>
      <w:ins w:id="2776" w:author="24.368_CR0066R1_(Rel-18)_SENSE" w:date="2023-04-03T05:08:00Z">
        <w:r>
          <w:tab/>
        </w:r>
        <w:r>
          <w:tab/>
        </w:r>
        <w:r>
          <w:tab/>
        </w:r>
        <w:r>
          <w:tab/>
        </w:r>
        <w:r>
          <w:tab/>
        </w:r>
        <w:r>
          <w:tab/>
        </w:r>
        <w:r>
          <w:tab/>
        </w:r>
        <w:r>
          <w:tab/>
          <w:t>&lt;/Occurrence&gt;</w:t>
        </w:r>
      </w:ins>
    </w:p>
    <w:p w14:paraId="1FA00857" w14:textId="77777777" w:rsidR="0053428C" w:rsidRDefault="0053428C" w:rsidP="0053428C">
      <w:pPr>
        <w:pStyle w:val="PL"/>
        <w:rPr>
          <w:ins w:id="2777" w:author="24.368_CR0066R1_(Rel-18)_SENSE" w:date="2023-04-03T05:08:00Z"/>
        </w:rPr>
      </w:pPr>
      <w:ins w:id="2778" w:author="24.368_CR0066R1_(Rel-18)_SENSE" w:date="2023-04-03T05:08:00Z">
        <w:r>
          <w:tab/>
        </w:r>
        <w:r>
          <w:tab/>
        </w:r>
        <w:r>
          <w:tab/>
        </w:r>
        <w:r>
          <w:tab/>
        </w:r>
        <w:r>
          <w:tab/>
        </w:r>
        <w:r>
          <w:tab/>
        </w:r>
        <w:r>
          <w:tab/>
        </w:r>
        <w:r>
          <w:tab/>
          <w:t>&lt;Scope&gt;</w:t>
        </w:r>
      </w:ins>
    </w:p>
    <w:p w14:paraId="596CAB39" w14:textId="77777777" w:rsidR="0053428C" w:rsidRDefault="0053428C" w:rsidP="0053428C">
      <w:pPr>
        <w:pStyle w:val="PL"/>
        <w:rPr>
          <w:ins w:id="2779" w:author="24.368_CR0066R1_(Rel-18)_SENSE" w:date="2023-04-03T05:08:00Z"/>
        </w:rPr>
      </w:pPr>
      <w:ins w:id="2780" w:author="24.368_CR0066R1_(Rel-18)_SENSE" w:date="2023-04-03T05:08:00Z">
        <w:r>
          <w:tab/>
        </w:r>
        <w:r>
          <w:tab/>
        </w:r>
        <w:r>
          <w:tab/>
        </w:r>
        <w:r>
          <w:tab/>
        </w:r>
        <w:r>
          <w:tab/>
        </w:r>
        <w:r>
          <w:tab/>
        </w:r>
        <w:r>
          <w:tab/>
        </w:r>
        <w:r>
          <w:tab/>
        </w:r>
        <w:r>
          <w:tab/>
          <w:t>&lt;Dynamic/&gt;</w:t>
        </w:r>
      </w:ins>
    </w:p>
    <w:p w14:paraId="38F19DB2" w14:textId="77777777" w:rsidR="0053428C" w:rsidRDefault="0053428C" w:rsidP="0053428C">
      <w:pPr>
        <w:pStyle w:val="PL"/>
        <w:rPr>
          <w:ins w:id="2781" w:author="24.368_CR0066R1_(Rel-18)_SENSE" w:date="2023-04-03T05:08:00Z"/>
        </w:rPr>
      </w:pPr>
      <w:ins w:id="2782" w:author="24.368_CR0066R1_(Rel-18)_SENSE" w:date="2023-04-03T05:08:00Z">
        <w:r>
          <w:tab/>
        </w:r>
        <w:r>
          <w:tab/>
        </w:r>
        <w:r>
          <w:tab/>
        </w:r>
        <w:r>
          <w:tab/>
        </w:r>
        <w:r>
          <w:tab/>
        </w:r>
        <w:r>
          <w:tab/>
        </w:r>
        <w:r>
          <w:tab/>
        </w:r>
        <w:r>
          <w:tab/>
          <w:t>&lt;/Scope&gt;</w:t>
        </w:r>
      </w:ins>
    </w:p>
    <w:p w14:paraId="283B9666" w14:textId="77777777" w:rsidR="0053428C" w:rsidRDefault="0053428C" w:rsidP="0053428C">
      <w:pPr>
        <w:pStyle w:val="PL"/>
        <w:rPr>
          <w:ins w:id="2783" w:author="24.368_CR0066R1_(Rel-18)_SENSE" w:date="2023-04-03T05:08:00Z"/>
        </w:rPr>
      </w:pPr>
      <w:ins w:id="2784" w:author="24.368_CR0066R1_(Rel-18)_SENSE" w:date="2023-04-03T05:08:00Z">
        <w:r>
          <w:tab/>
        </w:r>
        <w:r>
          <w:tab/>
        </w:r>
        <w:r>
          <w:tab/>
        </w:r>
        <w:r>
          <w:tab/>
        </w:r>
        <w:r>
          <w:tab/>
        </w:r>
        <w:r>
          <w:tab/>
        </w:r>
        <w:r>
          <w:tab/>
        </w:r>
        <w:r>
          <w:tab/>
          <w:t>&lt;DFTitle&gt;Bearer_independent_protocol which is a 3GPP PS data off exempt service</w:t>
        </w:r>
        <w:r w:rsidRPr="00965A34">
          <w:t xml:space="preserve"> </w:t>
        </w:r>
        <w:r>
          <w:t>for a UE in non-subscribed SNPN.&lt;/DFTitle&gt;</w:t>
        </w:r>
      </w:ins>
    </w:p>
    <w:p w14:paraId="11058DA4" w14:textId="77777777" w:rsidR="0053428C" w:rsidRDefault="0053428C" w:rsidP="0053428C">
      <w:pPr>
        <w:pStyle w:val="PL"/>
        <w:rPr>
          <w:ins w:id="2785" w:author="24.368_CR0066R1_(Rel-18)_SENSE" w:date="2023-04-03T05:08:00Z"/>
        </w:rPr>
      </w:pPr>
      <w:ins w:id="2786" w:author="24.368_CR0066R1_(Rel-18)_SENSE" w:date="2023-04-03T05:08:00Z">
        <w:r>
          <w:tab/>
        </w:r>
        <w:r>
          <w:tab/>
        </w:r>
        <w:r>
          <w:tab/>
        </w:r>
        <w:r>
          <w:tab/>
        </w:r>
        <w:r>
          <w:tab/>
        </w:r>
        <w:r>
          <w:tab/>
        </w:r>
        <w:r>
          <w:tab/>
        </w:r>
        <w:r>
          <w:tab/>
          <w:t>&lt;DFType&gt;</w:t>
        </w:r>
      </w:ins>
    </w:p>
    <w:p w14:paraId="1D17841A" w14:textId="77777777" w:rsidR="0053428C" w:rsidRPr="00154A38" w:rsidRDefault="0053428C" w:rsidP="0053428C">
      <w:pPr>
        <w:pStyle w:val="PL"/>
        <w:rPr>
          <w:ins w:id="2787" w:author="24.368_CR0066R1_(Rel-18)_SENSE" w:date="2023-04-03T05:08:00Z"/>
        </w:rPr>
      </w:pPr>
      <w:ins w:id="2788" w:author="24.368_CR0066R1_(Rel-18)_SENSE" w:date="2023-04-03T05:08:00Z">
        <w:r>
          <w:tab/>
        </w:r>
        <w:r>
          <w:tab/>
        </w:r>
        <w:r>
          <w:tab/>
        </w:r>
        <w:r>
          <w:tab/>
        </w:r>
        <w:r>
          <w:tab/>
        </w:r>
        <w:r>
          <w:tab/>
        </w:r>
        <w:r>
          <w:tab/>
        </w:r>
        <w:r>
          <w:tab/>
        </w:r>
        <w:r>
          <w:tab/>
        </w:r>
        <w:r w:rsidRPr="00154A38">
          <w:t>&lt;MIME&gt;text/plain&lt;/MIME&gt;</w:t>
        </w:r>
      </w:ins>
    </w:p>
    <w:p w14:paraId="2A33A3C7" w14:textId="77777777" w:rsidR="0053428C" w:rsidRPr="00154A38" w:rsidRDefault="0053428C" w:rsidP="0053428C">
      <w:pPr>
        <w:pStyle w:val="PL"/>
        <w:rPr>
          <w:ins w:id="2789" w:author="24.368_CR0066R1_(Rel-18)_SENSE" w:date="2023-04-03T05:08:00Z"/>
        </w:rPr>
      </w:pPr>
      <w:ins w:id="2790" w:author="24.368_CR0066R1_(Rel-18)_SENSE" w:date="2023-04-03T05:08:00Z">
        <w:r>
          <w:tab/>
        </w:r>
        <w:r w:rsidRPr="00154A38">
          <w:tab/>
        </w:r>
        <w:r w:rsidRPr="00154A38">
          <w:tab/>
        </w:r>
        <w:r w:rsidRPr="00154A38">
          <w:tab/>
        </w:r>
        <w:r w:rsidRPr="00154A38">
          <w:tab/>
        </w:r>
        <w:r w:rsidRPr="00154A38">
          <w:tab/>
        </w:r>
        <w:r w:rsidRPr="00154A38">
          <w:tab/>
        </w:r>
        <w:r w:rsidRPr="00154A38">
          <w:tab/>
          <w:t>&lt;/DFType&gt;</w:t>
        </w:r>
      </w:ins>
    </w:p>
    <w:p w14:paraId="1A1EC3F7" w14:textId="77777777" w:rsidR="0053428C" w:rsidRPr="00154A38" w:rsidRDefault="0053428C" w:rsidP="0053428C">
      <w:pPr>
        <w:pStyle w:val="PL"/>
        <w:rPr>
          <w:ins w:id="2791" w:author="24.368_CR0066R1_(Rel-18)_SENSE" w:date="2023-04-03T05:08:00Z"/>
        </w:rPr>
      </w:pPr>
      <w:ins w:id="2792" w:author="24.368_CR0066R1_(Rel-18)_SENSE" w:date="2023-04-03T05:08:00Z">
        <w:r>
          <w:tab/>
        </w:r>
        <w:r w:rsidRPr="00154A38">
          <w:tab/>
        </w:r>
        <w:r w:rsidRPr="00154A38">
          <w:tab/>
        </w:r>
        <w:r w:rsidRPr="00154A38">
          <w:tab/>
        </w:r>
        <w:r w:rsidRPr="00154A38">
          <w:tab/>
        </w:r>
        <w:r w:rsidRPr="00154A38">
          <w:tab/>
        </w:r>
        <w:r w:rsidRPr="00154A38">
          <w:tab/>
          <w:t>&lt;/DFProperties&gt;</w:t>
        </w:r>
      </w:ins>
    </w:p>
    <w:p w14:paraId="295096D3" w14:textId="77777777" w:rsidR="0053428C" w:rsidRPr="00154A38" w:rsidRDefault="0053428C" w:rsidP="0053428C">
      <w:pPr>
        <w:pStyle w:val="PL"/>
        <w:rPr>
          <w:ins w:id="2793" w:author="24.368_CR0066R1_(Rel-18)_SENSE" w:date="2023-04-03T05:08:00Z"/>
        </w:rPr>
      </w:pPr>
      <w:ins w:id="2794" w:author="24.368_CR0066R1_(Rel-18)_SENSE" w:date="2023-04-03T05:08:00Z">
        <w:r>
          <w:tab/>
        </w:r>
        <w:r w:rsidRPr="00154A38">
          <w:tab/>
        </w:r>
        <w:r w:rsidRPr="00154A38">
          <w:tab/>
        </w:r>
        <w:r w:rsidRPr="00154A38">
          <w:tab/>
        </w:r>
        <w:r w:rsidRPr="00154A38">
          <w:tab/>
        </w:r>
        <w:r w:rsidRPr="00154A38">
          <w:tab/>
          <w:t>&lt;/Node&gt;</w:t>
        </w:r>
      </w:ins>
    </w:p>
    <w:p w14:paraId="13B6EA0E" w14:textId="77777777" w:rsidR="0053428C" w:rsidRPr="00154A38" w:rsidRDefault="0053428C" w:rsidP="0053428C">
      <w:pPr>
        <w:pStyle w:val="PL"/>
        <w:rPr>
          <w:ins w:id="2795" w:author="24.368_CR0066R1_(Rel-18)_SENSE" w:date="2023-04-03T05:08:00Z"/>
          <w:lang w:eastAsia="ko-KR"/>
        </w:rPr>
      </w:pPr>
    </w:p>
    <w:p w14:paraId="6B3DE6E9" w14:textId="77777777" w:rsidR="0053428C" w:rsidRPr="00154A38" w:rsidRDefault="0053428C" w:rsidP="0053428C">
      <w:pPr>
        <w:pStyle w:val="PL"/>
        <w:rPr>
          <w:ins w:id="2796" w:author="24.368_CR0066R1_(Rel-18)_SENSE" w:date="2023-04-03T05:08:00Z"/>
        </w:rPr>
      </w:pPr>
      <w:ins w:id="2797" w:author="24.368_CR0066R1_(Rel-18)_SENSE" w:date="2023-04-03T05:08:00Z">
        <w:r>
          <w:rPr>
            <w:lang w:eastAsia="ko-KR"/>
          </w:rPr>
          <w:tab/>
        </w:r>
        <w:r w:rsidRPr="00154A38">
          <w:rPr>
            <w:lang w:eastAsia="ko-KR"/>
          </w:rPr>
          <w:tab/>
        </w:r>
        <w:r w:rsidRPr="00154A38">
          <w:rPr>
            <w:lang w:eastAsia="ko-KR"/>
          </w:rPr>
          <w:tab/>
        </w:r>
        <w:r w:rsidRPr="00154A38">
          <w:tab/>
        </w:r>
        <w:r w:rsidRPr="00154A38">
          <w:tab/>
          <w:t>&lt;/Node&gt;</w:t>
        </w:r>
      </w:ins>
    </w:p>
    <w:p w14:paraId="40D071F4" w14:textId="77777777" w:rsidR="0053428C" w:rsidRPr="00154A38" w:rsidRDefault="0053428C" w:rsidP="0053428C">
      <w:pPr>
        <w:pStyle w:val="PL"/>
        <w:rPr>
          <w:ins w:id="2798" w:author="24.368_CR0066R1_(Rel-18)_SENSE" w:date="2023-04-03T05:08:00Z"/>
        </w:rPr>
      </w:pPr>
    </w:p>
    <w:p w14:paraId="17B07A7B" w14:textId="77777777" w:rsidR="0053428C" w:rsidRPr="001542EE" w:rsidRDefault="0053428C" w:rsidP="0053428C">
      <w:pPr>
        <w:pStyle w:val="PL"/>
        <w:rPr>
          <w:ins w:id="2799" w:author="24.368_CR0066R1_(Rel-18)_SENSE" w:date="2023-04-03T05:08:00Z"/>
        </w:rPr>
      </w:pPr>
      <w:ins w:id="2800" w:author="24.368_CR0066R1_(Rel-18)_SENSE" w:date="2023-04-03T05:08:00Z">
        <w:r>
          <w:tab/>
        </w:r>
        <w:r w:rsidRPr="00154A38">
          <w:tab/>
        </w:r>
        <w:r w:rsidRPr="00154A38">
          <w:tab/>
        </w:r>
        <w:r w:rsidRPr="00154A38">
          <w:tab/>
          <w:t>&lt;/Node&gt;</w:t>
        </w:r>
      </w:ins>
    </w:p>
    <w:p w14:paraId="6857762E" w14:textId="77777777" w:rsidR="0053428C" w:rsidRDefault="0053428C" w:rsidP="0053428C">
      <w:pPr>
        <w:pStyle w:val="PL"/>
        <w:rPr>
          <w:ins w:id="2801" w:author="24.368_CR0066R1_(Rel-18)_SENSE" w:date="2023-04-03T05:08:00Z"/>
        </w:rPr>
      </w:pPr>
    </w:p>
    <w:p w14:paraId="7E5DB712" w14:textId="77777777" w:rsidR="0053428C" w:rsidRPr="00184E6C" w:rsidRDefault="0053428C" w:rsidP="0053428C">
      <w:pPr>
        <w:pStyle w:val="PL"/>
        <w:rPr>
          <w:ins w:id="2802" w:author="24.368_CR0066R1_(Rel-18)_SENSE" w:date="2023-04-03T05:08:00Z"/>
          <w:lang w:val="en-US"/>
        </w:rPr>
      </w:pPr>
      <w:ins w:id="2803" w:author="24.368_CR0066R1_(Rel-18)_SENSE" w:date="2023-04-03T05:08:00Z">
        <w:r>
          <w:tab/>
        </w:r>
        <w:r>
          <w:tab/>
        </w:r>
        <w:r w:rsidRPr="00511EAB">
          <w:tab/>
        </w:r>
        <w:r w:rsidRPr="00511EAB">
          <w:tab/>
        </w:r>
        <w:r w:rsidRPr="00184E6C">
          <w:rPr>
            <w:lang w:val="en-US"/>
          </w:rPr>
          <w:t>&lt;Node&gt;</w:t>
        </w:r>
      </w:ins>
    </w:p>
    <w:p w14:paraId="6C45311C" w14:textId="77777777" w:rsidR="0053428C" w:rsidRPr="00184E6C" w:rsidRDefault="0053428C" w:rsidP="0053428C">
      <w:pPr>
        <w:pStyle w:val="PL"/>
        <w:rPr>
          <w:ins w:id="2804" w:author="24.368_CR0066R1_(Rel-18)_SENSE" w:date="2023-04-03T05:08:00Z"/>
          <w:lang w:val="en-US"/>
        </w:rPr>
      </w:pPr>
      <w:ins w:id="2805" w:author="24.368_CR0066R1_(Rel-18)_SENSE" w:date="2023-04-03T05:08:00Z">
        <w:r>
          <w:rPr>
            <w:lang w:val="en-US"/>
          </w:rPr>
          <w:tab/>
        </w:r>
        <w:r>
          <w:rPr>
            <w:lang w:val="en-US"/>
          </w:rPr>
          <w:tab/>
        </w:r>
        <w:r w:rsidRPr="00184E6C">
          <w:rPr>
            <w:lang w:val="en-US"/>
          </w:rPr>
          <w:tab/>
        </w:r>
        <w:r w:rsidRPr="00184E6C">
          <w:rPr>
            <w:lang w:val="en-US"/>
          </w:rPr>
          <w:tab/>
        </w:r>
        <w:r w:rsidRPr="00184E6C">
          <w:rPr>
            <w:lang w:val="en-US"/>
          </w:rPr>
          <w:tab/>
          <w:t>&lt;NodeName&gt;SM_RetryWaitTime&lt;/NodeName&gt;</w:t>
        </w:r>
      </w:ins>
    </w:p>
    <w:p w14:paraId="3579FDE0" w14:textId="77777777" w:rsidR="0053428C" w:rsidRPr="00184E6C" w:rsidRDefault="0053428C" w:rsidP="0053428C">
      <w:pPr>
        <w:pStyle w:val="PL"/>
        <w:rPr>
          <w:ins w:id="2806" w:author="24.368_CR0066R1_(Rel-18)_SENSE" w:date="2023-04-03T05:08:00Z"/>
          <w:lang w:val="en-US"/>
        </w:rPr>
      </w:pPr>
      <w:ins w:id="2807" w:author="24.368_CR0066R1_(Rel-18)_SENSE" w:date="2023-04-03T05:08:00Z">
        <w:r>
          <w:rPr>
            <w:lang w:val="en-US"/>
          </w:rPr>
          <w:tab/>
        </w:r>
        <w:r>
          <w:rPr>
            <w:lang w:val="en-US"/>
          </w:rPr>
          <w:tab/>
        </w:r>
        <w:r w:rsidRPr="00184E6C">
          <w:rPr>
            <w:lang w:val="en-US"/>
          </w:rPr>
          <w:tab/>
        </w:r>
        <w:r w:rsidRPr="00184E6C">
          <w:rPr>
            <w:lang w:val="en-US"/>
          </w:rPr>
          <w:tab/>
        </w:r>
        <w:r w:rsidRPr="00184E6C">
          <w:rPr>
            <w:lang w:val="en-US"/>
          </w:rPr>
          <w:tab/>
          <w:t>&lt;DFProperties&gt;</w:t>
        </w:r>
      </w:ins>
    </w:p>
    <w:p w14:paraId="240D5A36" w14:textId="77777777" w:rsidR="0053428C" w:rsidRPr="00922BB9" w:rsidRDefault="0053428C" w:rsidP="0053428C">
      <w:pPr>
        <w:pStyle w:val="PL"/>
        <w:rPr>
          <w:ins w:id="2808" w:author="24.368_CR0066R1_(Rel-18)_SENSE" w:date="2023-04-03T05:08:00Z"/>
        </w:rPr>
      </w:pPr>
      <w:ins w:id="2809" w:author="24.368_CR0066R1_(Rel-18)_SENSE" w:date="2023-04-03T05:08:00Z">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ins>
    </w:p>
    <w:p w14:paraId="2F4A894F" w14:textId="77777777" w:rsidR="0053428C" w:rsidRDefault="0053428C" w:rsidP="0053428C">
      <w:pPr>
        <w:pStyle w:val="PL"/>
        <w:rPr>
          <w:ins w:id="2810" w:author="24.368_CR0066R1_(Rel-18)_SENSE" w:date="2023-04-03T05:08:00Z"/>
        </w:rPr>
      </w:pPr>
      <w:ins w:id="2811" w:author="24.368_CR0066R1_(Rel-18)_SENSE" w:date="2023-04-03T05:08:00Z">
        <w:r>
          <w:tab/>
        </w:r>
        <w:r>
          <w:tab/>
        </w:r>
        <w:r w:rsidRPr="00922BB9">
          <w:tab/>
        </w:r>
        <w:r w:rsidRPr="00922BB9">
          <w:tab/>
        </w:r>
        <w:r w:rsidRPr="00922BB9">
          <w:tab/>
        </w:r>
        <w:r w:rsidRPr="00922BB9">
          <w:tab/>
        </w:r>
        <w:r w:rsidRPr="00922BB9">
          <w:tab/>
          <w:t>&lt;Get/&gt;</w:t>
        </w:r>
      </w:ins>
    </w:p>
    <w:p w14:paraId="59825E4F" w14:textId="77777777" w:rsidR="0053428C" w:rsidRPr="0042570B" w:rsidRDefault="0053428C" w:rsidP="0053428C">
      <w:pPr>
        <w:pStyle w:val="PL"/>
        <w:rPr>
          <w:ins w:id="2812" w:author="24.368_CR0066R1_(Rel-18)_SENSE" w:date="2023-04-03T05:08:00Z"/>
          <w:lang w:val="fr-FR"/>
        </w:rPr>
      </w:pPr>
      <w:ins w:id="2813" w:author="24.368_CR0066R1_(Rel-18)_SENSE" w:date="2023-04-03T05:08:00Z">
        <w:r>
          <w:tab/>
        </w:r>
        <w:r>
          <w:tab/>
        </w:r>
        <w:r>
          <w:tab/>
        </w:r>
        <w:r>
          <w:tab/>
        </w:r>
        <w:r>
          <w:tab/>
        </w:r>
        <w:r>
          <w:tab/>
        </w:r>
        <w:r>
          <w:tab/>
        </w:r>
        <w:r w:rsidRPr="0042570B">
          <w:rPr>
            <w:lang w:val="fr-FR"/>
          </w:rPr>
          <w:t>&lt;Replace/&gt;</w:t>
        </w:r>
      </w:ins>
    </w:p>
    <w:p w14:paraId="7968E8E4" w14:textId="77777777" w:rsidR="0053428C" w:rsidRPr="0042570B" w:rsidRDefault="0053428C" w:rsidP="0053428C">
      <w:pPr>
        <w:pStyle w:val="PL"/>
        <w:rPr>
          <w:ins w:id="2814" w:author="24.368_CR0066R1_(Rel-18)_SENSE" w:date="2023-04-03T05:08:00Z"/>
          <w:lang w:val="fr-FR"/>
        </w:rPr>
      </w:pPr>
      <w:ins w:id="2815" w:author="24.368_CR0066R1_(Rel-18)_SENSE" w:date="2023-04-03T05:08:00Z">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ins>
    </w:p>
    <w:p w14:paraId="48BB7E1F" w14:textId="77777777" w:rsidR="0053428C" w:rsidRPr="0042570B" w:rsidRDefault="0053428C" w:rsidP="0053428C">
      <w:pPr>
        <w:pStyle w:val="PL"/>
        <w:rPr>
          <w:ins w:id="2816" w:author="24.368_CR0066R1_(Rel-18)_SENSE" w:date="2023-04-03T05:08:00Z"/>
          <w:lang w:val="fr-FR"/>
        </w:rPr>
      </w:pPr>
      <w:ins w:id="2817" w:author="24.368_CR0066R1_(Rel-18)_SENSE" w:date="2023-04-03T05:08:00Z">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ins>
    </w:p>
    <w:p w14:paraId="5BE23883" w14:textId="77777777" w:rsidR="0053428C" w:rsidRPr="0042570B" w:rsidRDefault="0053428C" w:rsidP="0053428C">
      <w:pPr>
        <w:pStyle w:val="PL"/>
        <w:rPr>
          <w:ins w:id="2818" w:author="24.368_CR0066R1_(Rel-18)_SENSE" w:date="2023-04-03T05:08:00Z"/>
          <w:lang w:val="fr-FR"/>
        </w:rPr>
      </w:pPr>
      <w:ins w:id="2819" w:author="24.368_CR0066R1_(Rel-18)_SENSE" w:date="2023-04-03T05:08:00Z">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ins>
    </w:p>
    <w:p w14:paraId="109EDDD9" w14:textId="77777777" w:rsidR="0053428C" w:rsidRPr="0042570B" w:rsidRDefault="0053428C" w:rsidP="0053428C">
      <w:pPr>
        <w:pStyle w:val="PL"/>
        <w:rPr>
          <w:ins w:id="2820" w:author="24.368_CR0066R1_(Rel-18)_SENSE" w:date="2023-04-03T05:08:00Z"/>
          <w:lang w:val="fr-FR"/>
        </w:rPr>
      </w:pPr>
      <w:ins w:id="2821" w:author="24.368_CR0066R1_(Rel-18)_SENSE" w:date="2023-04-03T05:08:00Z">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ins>
    </w:p>
    <w:p w14:paraId="39B182A8" w14:textId="77777777" w:rsidR="0053428C" w:rsidRPr="0086461E" w:rsidRDefault="0053428C" w:rsidP="0053428C">
      <w:pPr>
        <w:pStyle w:val="PL"/>
        <w:rPr>
          <w:ins w:id="2822" w:author="24.368_CR0066R1_(Rel-18)_SENSE" w:date="2023-04-03T05:08:00Z"/>
          <w:lang w:val="en-US"/>
        </w:rPr>
      </w:pPr>
      <w:ins w:id="2823" w:author="24.368_CR0066R1_(Rel-18)_SENSE" w:date="2023-04-03T05:08:00Z">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ins>
    </w:p>
    <w:p w14:paraId="69EE430A" w14:textId="77777777" w:rsidR="0053428C" w:rsidRPr="00922BB9" w:rsidRDefault="0053428C" w:rsidP="0053428C">
      <w:pPr>
        <w:pStyle w:val="PL"/>
        <w:rPr>
          <w:ins w:id="2824" w:author="24.368_CR0066R1_(Rel-18)_SENSE" w:date="2023-04-03T05:08:00Z"/>
        </w:rPr>
      </w:pPr>
      <w:ins w:id="2825" w:author="24.368_CR0066R1_(Rel-18)_SENSE" w:date="2023-04-03T05:08:00Z">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ins>
    </w:p>
    <w:p w14:paraId="748ED8EE" w14:textId="77777777" w:rsidR="0053428C" w:rsidRPr="00922BB9" w:rsidRDefault="0053428C" w:rsidP="0053428C">
      <w:pPr>
        <w:pStyle w:val="PL"/>
        <w:rPr>
          <w:ins w:id="2826" w:author="24.368_CR0066R1_(Rel-18)_SENSE" w:date="2023-04-03T05:08:00Z"/>
        </w:rPr>
      </w:pPr>
      <w:ins w:id="2827" w:author="24.368_CR0066R1_(Rel-18)_SENSE" w:date="2023-04-03T05:08:00Z">
        <w:r>
          <w:tab/>
        </w:r>
        <w:r>
          <w:tab/>
        </w:r>
        <w:r w:rsidRPr="00922BB9">
          <w:tab/>
        </w:r>
        <w:r w:rsidRPr="00922BB9">
          <w:tab/>
        </w:r>
        <w:r w:rsidRPr="00922BB9">
          <w:tab/>
        </w:r>
        <w:r w:rsidRPr="00922BB9">
          <w:tab/>
          <w:t>&lt;/Occurrence&gt;</w:t>
        </w:r>
      </w:ins>
    </w:p>
    <w:p w14:paraId="27251DCB" w14:textId="77777777" w:rsidR="0053428C" w:rsidRPr="00922BB9" w:rsidRDefault="0053428C" w:rsidP="0053428C">
      <w:pPr>
        <w:pStyle w:val="PL"/>
        <w:rPr>
          <w:ins w:id="2828" w:author="24.368_CR0066R1_(Rel-18)_SENSE" w:date="2023-04-03T05:08:00Z"/>
        </w:rPr>
      </w:pPr>
      <w:ins w:id="2829" w:author="24.368_CR0066R1_(Rel-18)_SENSE" w:date="2023-04-03T05:08:00Z">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ins>
    </w:p>
    <w:p w14:paraId="55F4CDFC" w14:textId="77777777" w:rsidR="0053428C" w:rsidRPr="00511EAB" w:rsidRDefault="0053428C" w:rsidP="0053428C">
      <w:pPr>
        <w:pStyle w:val="PL"/>
        <w:rPr>
          <w:ins w:id="2830" w:author="24.368_CR0066R1_(Rel-18)_SENSE" w:date="2023-04-03T05:08:00Z"/>
        </w:rPr>
      </w:pPr>
      <w:ins w:id="2831" w:author="24.368_CR0066R1_(Rel-18)_SENSE" w:date="2023-04-03T05:08:00Z">
        <w:r>
          <w:tab/>
        </w:r>
        <w:r>
          <w:tab/>
        </w:r>
        <w:r w:rsidRPr="00922BB9">
          <w:tab/>
        </w:r>
        <w:r w:rsidRPr="00922BB9">
          <w:tab/>
        </w:r>
        <w:r w:rsidRPr="00922BB9">
          <w:tab/>
        </w:r>
        <w:r w:rsidRPr="00922BB9">
          <w:tab/>
        </w:r>
        <w:r w:rsidRPr="00511EAB">
          <w:t>&lt;DFType&gt;</w:t>
        </w:r>
      </w:ins>
    </w:p>
    <w:p w14:paraId="2B8F2333" w14:textId="77777777" w:rsidR="0053428C" w:rsidRPr="00BB69C2" w:rsidRDefault="0053428C" w:rsidP="0053428C">
      <w:pPr>
        <w:pStyle w:val="PL"/>
        <w:rPr>
          <w:ins w:id="2832" w:author="24.368_CR0066R1_(Rel-18)_SENSE" w:date="2023-04-03T05:08:00Z"/>
        </w:rPr>
      </w:pPr>
      <w:ins w:id="2833" w:author="24.368_CR0066R1_(Rel-18)_SENSE" w:date="2023-04-03T05:08:00Z">
        <w:r>
          <w:tab/>
        </w:r>
        <w:r>
          <w:tab/>
        </w:r>
        <w:r w:rsidRPr="00BB69C2">
          <w:tab/>
        </w:r>
        <w:r w:rsidRPr="00BB69C2">
          <w:tab/>
        </w:r>
        <w:r w:rsidRPr="00BB69C2">
          <w:tab/>
        </w:r>
        <w:r w:rsidRPr="00BB69C2">
          <w:tab/>
        </w:r>
        <w:r w:rsidRPr="00BB69C2">
          <w:tab/>
          <w:t>&lt;MIME&gt;text/plain&lt;/MIME&gt;</w:t>
        </w:r>
      </w:ins>
    </w:p>
    <w:p w14:paraId="2D462F86" w14:textId="77777777" w:rsidR="0053428C" w:rsidRPr="00511EAB" w:rsidRDefault="0053428C" w:rsidP="0053428C">
      <w:pPr>
        <w:pStyle w:val="PL"/>
        <w:rPr>
          <w:ins w:id="2834" w:author="24.368_CR0066R1_(Rel-18)_SENSE" w:date="2023-04-03T05:08:00Z"/>
        </w:rPr>
      </w:pPr>
      <w:ins w:id="2835" w:author="24.368_CR0066R1_(Rel-18)_SENSE" w:date="2023-04-03T05:08:00Z">
        <w:r>
          <w:tab/>
        </w:r>
        <w:r>
          <w:tab/>
        </w:r>
        <w:r w:rsidRPr="00511EAB">
          <w:tab/>
        </w:r>
        <w:r w:rsidRPr="00511EAB">
          <w:tab/>
        </w:r>
        <w:r w:rsidRPr="00511EAB">
          <w:tab/>
        </w:r>
        <w:r w:rsidRPr="00511EAB">
          <w:tab/>
          <w:t>&lt;/DFType&gt;</w:t>
        </w:r>
      </w:ins>
    </w:p>
    <w:p w14:paraId="7899F2E8" w14:textId="77777777" w:rsidR="0053428C" w:rsidRPr="00511EAB" w:rsidRDefault="0053428C" w:rsidP="0053428C">
      <w:pPr>
        <w:pStyle w:val="PL"/>
        <w:rPr>
          <w:ins w:id="2836" w:author="24.368_CR0066R1_(Rel-18)_SENSE" w:date="2023-04-03T05:08:00Z"/>
        </w:rPr>
      </w:pPr>
      <w:ins w:id="2837" w:author="24.368_CR0066R1_(Rel-18)_SENSE" w:date="2023-04-03T05:08:00Z">
        <w:r>
          <w:tab/>
        </w:r>
        <w:r>
          <w:tab/>
        </w:r>
        <w:r w:rsidRPr="00511EAB">
          <w:tab/>
        </w:r>
        <w:r w:rsidRPr="00511EAB">
          <w:tab/>
        </w:r>
        <w:r w:rsidRPr="00511EAB">
          <w:tab/>
          <w:t>&lt;/DFProperties&gt;</w:t>
        </w:r>
      </w:ins>
    </w:p>
    <w:p w14:paraId="45089635" w14:textId="77777777" w:rsidR="0053428C" w:rsidRPr="00511EAB" w:rsidRDefault="0053428C" w:rsidP="0053428C">
      <w:pPr>
        <w:pStyle w:val="PL"/>
        <w:rPr>
          <w:ins w:id="2838" w:author="24.368_CR0066R1_(Rel-18)_SENSE" w:date="2023-04-03T05:08:00Z"/>
        </w:rPr>
      </w:pPr>
      <w:ins w:id="2839" w:author="24.368_CR0066R1_(Rel-18)_SENSE" w:date="2023-04-03T05:08:00Z">
        <w:r>
          <w:tab/>
        </w:r>
        <w:r>
          <w:tab/>
        </w:r>
        <w:r w:rsidRPr="00511EAB">
          <w:tab/>
        </w:r>
        <w:r w:rsidRPr="00511EAB">
          <w:tab/>
          <w:t>&lt;/Node&gt;</w:t>
        </w:r>
      </w:ins>
    </w:p>
    <w:p w14:paraId="757746B1" w14:textId="77777777" w:rsidR="0053428C" w:rsidRDefault="0053428C" w:rsidP="0053428C">
      <w:pPr>
        <w:pStyle w:val="PL"/>
        <w:rPr>
          <w:ins w:id="2840" w:author="24.368_CR0066R1_(Rel-18)_SENSE" w:date="2023-04-03T05:08:00Z"/>
        </w:rPr>
      </w:pPr>
    </w:p>
    <w:p w14:paraId="7BDFF387" w14:textId="77777777" w:rsidR="0053428C" w:rsidRPr="00184E6C" w:rsidRDefault="0053428C" w:rsidP="0053428C">
      <w:pPr>
        <w:pStyle w:val="PL"/>
        <w:rPr>
          <w:ins w:id="2841" w:author="24.368_CR0066R1_(Rel-18)_SENSE" w:date="2023-04-03T05:08:00Z"/>
          <w:lang w:val="en-US"/>
        </w:rPr>
      </w:pPr>
      <w:ins w:id="2842" w:author="24.368_CR0066R1_(Rel-18)_SENSE" w:date="2023-04-03T05:08:00Z">
        <w:r>
          <w:tab/>
        </w:r>
        <w:r>
          <w:tab/>
        </w:r>
        <w:r w:rsidRPr="00511EAB">
          <w:tab/>
        </w:r>
        <w:r w:rsidRPr="00511EAB">
          <w:tab/>
        </w:r>
        <w:r w:rsidRPr="00184E6C">
          <w:rPr>
            <w:lang w:val="en-US"/>
          </w:rPr>
          <w:t>&lt;Node&gt;</w:t>
        </w:r>
      </w:ins>
    </w:p>
    <w:p w14:paraId="598E6C5D" w14:textId="77777777" w:rsidR="0053428C" w:rsidRPr="00184E6C" w:rsidRDefault="0053428C" w:rsidP="0053428C">
      <w:pPr>
        <w:pStyle w:val="PL"/>
        <w:rPr>
          <w:ins w:id="2843" w:author="24.368_CR0066R1_(Rel-18)_SENSE" w:date="2023-04-03T05:08:00Z"/>
          <w:lang w:val="en-US"/>
        </w:rPr>
      </w:pPr>
      <w:ins w:id="2844" w:author="24.368_CR0066R1_(Rel-18)_SENSE" w:date="2023-04-03T05:08:00Z">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ins>
    </w:p>
    <w:p w14:paraId="47E02265" w14:textId="77777777" w:rsidR="0053428C" w:rsidRPr="00184E6C" w:rsidRDefault="0053428C" w:rsidP="0053428C">
      <w:pPr>
        <w:pStyle w:val="PL"/>
        <w:rPr>
          <w:ins w:id="2845" w:author="24.368_CR0066R1_(Rel-18)_SENSE" w:date="2023-04-03T05:08:00Z"/>
          <w:lang w:val="en-US"/>
        </w:rPr>
      </w:pPr>
      <w:ins w:id="2846" w:author="24.368_CR0066R1_(Rel-18)_SENSE" w:date="2023-04-03T05:08:00Z">
        <w:r>
          <w:rPr>
            <w:lang w:val="en-US"/>
          </w:rPr>
          <w:tab/>
        </w:r>
        <w:r>
          <w:rPr>
            <w:lang w:val="en-US"/>
          </w:rPr>
          <w:tab/>
        </w:r>
        <w:r w:rsidRPr="00184E6C">
          <w:rPr>
            <w:lang w:val="en-US"/>
          </w:rPr>
          <w:tab/>
        </w:r>
        <w:r w:rsidRPr="00184E6C">
          <w:rPr>
            <w:lang w:val="en-US"/>
          </w:rPr>
          <w:tab/>
        </w:r>
        <w:r w:rsidRPr="00184E6C">
          <w:rPr>
            <w:lang w:val="en-US"/>
          </w:rPr>
          <w:tab/>
          <w:t>&lt;DFProperties&gt;</w:t>
        </w:r>
      </w:ins>
    </w:p>
    <w:p w14:paraId="7C946B22" w14:textId="77777777" w:rsidR="0053428C" w:rsidRPr="00922BB9" w:rsidRDefault="0053428C" w:rsidP="0053428C">
      <w:pPr>
        <w:pStyle w:val="PL"/>
        <w:rPr>
          <w:ins w:id="2847" w:author="24.368_CR0066R1_(Rel-18)_SENSE" w:date="2023-04-03T05:08:00Z"/>
        </w:rPr>
      </w:pPr>
      <w:ins w:id="2848" w:author="24.368_CR0066R1_(Rel-18)_SENSE" w:date="2023-04-03T05:08:00Z">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ins>
    </w:p>
    <w:p w14:paraId="64DEED83" w14:textId="77777777" w:rsidR="0053428C" w:rsidRDefault="0053428C" w:rsidP="0053428C">
      <w:pPr>
        <w:pStyle w:val="PL"/>
        <w:rPr>
          <w:ins w:id="2849" w:author="24.368_CR0066R1_(Rel-18)_SENSE" w:date="2023-04-03T05:08:00Z"/>
        </w:rPr>
      </w:pPr>
      <w:ins w:id="2850" w:author="24.368_CR0066R1_(Rel-18)_SENSE" w:date="2023-04-03T05:08:00Z">
        <w:r>
          <w:tab/>
        </w:r>
        <w:r>
          <w:tab/>
        </w:r>
        <w:r w:rsidRPr="00922BB9">
          <w:tab/>
        </w:r>
        <w:r w:rsidRPr="00922BB9">
          <w:tab/>
        </w:r>
        <w:r w:rsidRPr="00922BB9">
          <w:tab/>
        </w:r>
        <w:r w:rsidRPr="00922BB9">
          <w:tab/>
        </w:r>
        <w:r w:rsidRPr="00922BB9">
          <w:tab/>
          <w:t>&lt;Get/&gt;</w:t>
        </w:r>
      </w:ins>
    </w:p>
    <w:p w14:paraId="574AA5A9" w14:textId="77777777" w:rsidR="0053428C" w:rsidRPr="00194615" w:rsidRDefault="0053428C" w:rsidP="0053428C">
      <w:pPr>
        <w:pStyle w:val="PL"/>
        <w:rPr>
          <w:ins w:id="2851" w:author="24.368_CR0066R1_(Rel-18)_SENSE" w:date="2023-04-03T05:08:00Z"/>
        </w:rPr>
      </w:pPr>
      <w:ins w:id="2852" w:author="24.368_CR0066R1_(Rel-18)_SENSE" w:date="2023-04-03T05:08:00Z">
        <w:r>
          <w:tab/>
        </w:r>
        <w:r>
          <w:tab/>
        </w:r>
        <w:r>
          <w:tab/>
        </w:r>
        <w:r>
          <w:tab/>
        </w:r>
        <w:r>
          <w:tab/>
        </w:r>
        <w:r>
          <w:tab/>
        </w:r>
        <w:r>
          <w:tab/>
        </w:r>
        <w:r w:rsidRPr="00194615">
          <w:t>&lt;Replace/&gt;</w:t>
        </w:r>
      </w:ins>
    </w:p>
    <w:p w14:paraId="65C233E3" w14:textId="77777777" w:rsidR="0053428C" w:rsidRPr="00194615" w:rsidRDefault="0053428C" w:rsidP="0053428C">
      <w:pPr>
        <w:pStyle w:val="PL"/>
        <w:rPr>
          <w:ins w:id="2853" w:author="24.368_CR0066R1_(Rel-18)_SENSE" w:date="2023-04-03T05:08:00Z"/>
        </w:rPr>
      </w:pPr>
      <w:ins w:id="2854" w:author="24.368_CR0066R1_(Rel-18)_SENSE" w:date="2023-04-03T05:08:00Z">
        <w:r w:rsidRPr="00194615">
          <w:tab/>
        </w:r>
        <w:r w:rsidRPr="00194615">
          <w:tab/>
        </w:r>
        <w:r w:rsidRPr="00194615">
          <w:tab/>
        </w:r>
        <w:r w:rsidRPr="00194615">
          <w:tab/>
        </w:r>
        <w:r w:rsidRPr="00194615">
          <w:tab/>
        </w:r>
        <w:r w:rsidRPr="00194615">
          <w:tab/>
          <w:t>&lt;/AccessType&gt;</w:t>
        </w:r>
      </w:ins>
    </w:p>
    <w:p w14:paraId="664D7017" w14:textId="77777777" w:rsidR="0053428C" w:rsidRPr="00194615" w:rsidRDefault="0053428C" w:rsidP="0053428C">
      <w:pPr>
        <w:pStyle w:val="PL"/>
        <w:rPr>
          <w:ins w:id="2855" w:author="24.368_CR0066R1_(Rel-18)_SENSE" w:date="2023-04-03T05:08:00Z"/>
        </w:rPr>
      </w:pPr>
      <w:ins w:id="2856" w:author="24.368_CR0066R1_(Rel-18)_SENSE" w:date="2023-04-03T05:08:00Z">
        <w:r w:rsidRPr="00194615">
          <w:tab/>
        </w:r>
        <w:r w:rsidRPr="00194615">
          <w:tab/>
        </w:r>
        <w:r w:rsidRPr="00194615">
          <w:tab/>
        </w:r>
        <w:r w:rsidRPr="00194615">
          <w:tab/>
        </w:r>
        <w:r w:rsidRPr="00194615">
          <w:tab/>
        </w:r>
        <w:r w:rsidRPr="00194615">
          <w:tab/>
          <w:t>&lt;DFFormat&gt;</w:t>
        </w:r>
      </w:ins>
    </w:p>
    <w:p w14:paraId="43D22063" w14:textId="77777777" w:rsidR="0053428C" w:rsidRPr="00194615" w:rsidRDefault="0053428C" w:rsidP="0053428C">
      <w:pPr>
        <w:pStyle w:val="PL"/>
        <w:rPr>
          <w:ins w:id="2857" w:author="24.368_CR0066R1_(Rel-18)_SENSE" w:date="2023-04-03T05:08:00Z"/>
        </w:rPr>
      </w:pPr>
      <w:ins w:id="2858" w:author="24.368_CR0066R1_(Rel-18)_SENSE" w:date="2023-04-03T05:08:00Z">
        <w:r w:rsidRPr="00194615">
          <w:tab/>
        </w:r>
        <w:r w:rsidRPr="00194615">
          <w:tab/>
        </w:r>
        <w:r w:rsidRPr="00194615">
          <w:tab/>
        </w:r>
        <w:r w:rsidRPr="00194615">
          <w:tab/>
        </w:r>
        <w:r w:rsidRPr="00194615">
          <w:tab/>
        </w:r>
        <w:r w:rsidRPr="00194615">
          <w:tab/>
        </w:r>
        <w:r w:rsidRPr="00194615">
          <w:tab/>
          <w:t>&lt;bool/&gt;</w:t>
        </w:r>
      </w:ins>
    </w:p>
    <w:p w14:paraId="6F313D5E" w14:textId="77777777" w:rsidR="0053428C" w:rsidRPr="00194615" w:rsidRDefault="0053428C" w:rsidP="0053428C">
      <w:pPr>
        <w:pStyle w:val="PL"/>
        <w:rPr>
          <w:ins w:id="2859" w:author="24.368_CR0066R1_(Rel-18)_SENSE" w:date="2023-04-03T05:08:00Z"/>
        </w:rPr>
      </w:pPr>
      <w:ins w:id="2860" w:author="24.368_CR0066R1_(Rel-18)_SENSE" w:date="2023-04-03T05:08:00Z">
        <w:r w:rsidRPr="00194615">
          <w:tab/>
        </w:r>
        <w:r w:rsidRPr="00194615">
          <w:tab/>
        </w:r>
        <w:r w:rsidRPr="00194615">
          <w:tab/>
        </w:r>
        <w:r w:rsidRPr="00194615">
          <w:tab/>
        </w:r>
        <w:r w:rsidRPr="00194615">
          <w:tab/>
        </w:r>
        <w:r w:rsidRPr="00194615">
          <w:tab/>
          <w:t>&lt;/DFFormat&gt;</w:t>
        </w:r>
      </w:ins>
    </w:p>
    <w:p w14:paraId="4F0C4352" w14:textId="77777777" w:rsidR="0053428C" w:rsidRPr="0086461E" w:rsidRDefault="0053428C" w:rsidP="0053428C">
      <w:pPr>
        <w:pStyle w:val="PL"/>
        <w:rPr>
          <w:ins w:id="2861" w:author="24.368_CR0066R1_(Rel-18)_SENSE" w:date="2023-04-03T05:08:00Z"/>
          <w:lang w:val="en-US"/>
        </w:rPr>
      </w:pPr>
      <w:ins w:id="2862" w:author="24.368_CR0066R1_(Rel-18)_SENSE" w:date="2023-04-03T05:08:00Z">
        <w:r w:rsidRPr="00194615">
          <w:tab/>
        </w:r>
        <w:r w:rsidRPr="00194615">
          <w:tab/>
        </w:r>
        <w:r w:rsidRPr="00194615">
          <w:tab/>
        </w:r>
        <w:r w:rsidRPr="00194615">
          <w:tab/>
        </w:r>
        <w:r w:rsidRPr="00194615">
          <w:tab/>
        </w:r>
        <w:r w:rsidRPr="00194615">
          <w:tab/>
        </w:r>
        <w:r w:rsidRPr="0086461E">
          <w:rPr>
            <w:lang w:val="en-US"/>
          </w:rPr>
          <w:t>&lt;Occurrence&gt;</w:t>
        </w:r>
      </w:ins>
    </w:p>
    <w:p w14:paraId="247F8A84" w14:textId="77777777" w:rsidR="0053428C" w:rsidRPr="00922BB9" w:rsidRDefault="0053428C" w:rsidP="0053428C">
      <w:pPr>
        <w:pStyle w:val="PL"/>
        <w:rPr>
          <w:ins w:id="2863" w:author="24.368_CR0066R1_(Rel-18)_SENSE" w:date="2023-04-03T05:08:00Z"/>
        </w:rPr>
      </w:pPr>
      <w:ins w:id="2864" w:author="24.368_CR0066R1_(Rel-18)_SENSE" w:date="2023-04-03T05:08:00Z">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ins>
    </w:p>
    <w:p w14:paraId="4BF1A8BE" w14:textId="77777777" w:rsidR="0053428C" w:rsidRPr="00922BB9" w:rsidRDefault="0053428C" w:rsidP="0053428C">
      <w:pPr>
        <w:pStyle w:val="PL"/>
        <w:rPr>
          <w:ins w:id="2865" w:author="24.368_CR0066R1_(Rel-18)_SENSE" w:date="2023-04-03T05:08:00Z"/>
        </w:rPr>
      </w:pPr>
      <w:ins w:id="2866" w:author="24.368_CR0066R1_(Rel-18)_SENSE" w:date="2023-04-03T05:08:00Z">
        <w:r>
          <w:tab/>
        </w:r>
        <w:r>
          <w:tab/>
        </w:r>
        <w:r w:rsidRPr="00922BB9">
          <w:tab/>
        </w:r>
        <w:r w:rsidRPr="00922BB9">
          <w:tab/>
        </w:r>
        <w:r w:rsidRPr="00922BB9">
          <w:tab/>
        </w:r>
        <w:r w:rsidRPr="00922BB9">
          <w:tab/>
          <w:t>&lt;/Occurrence&gt;</w:t>
        </w:r>
      </w:ins>
    </w:p>
    <w:p w14:paraId="10E3631C" w14:textId="77777777" w:rsidR="0053428C" w:rsidRPr="00922BB9" w:rsidRDefault="0053428C" w:rsidP="0053428C">
      <w:pPr>
        <w:pStyle w:val="PL"/>
        <w:rPr>
          <w:ins w:id="2867" w:author="24.368_CR0066R1_(Rel-18)_SENSE" w:date="2023-04-03T05:08:00Z"/>
        </w:rPr>
      </w:pPr>
      <w:ins w:id="2868" w:author="24.368_CR0066R1_(Rel-18)_SENSE" w:date="2023-04-03T05:08:00Z">
        <w:r>
          <w:lastRenderedPageBreak/>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ins>
    </w:p>
    <w:p w14:paraId="7E5DD3BA" w14:textId="77777777" w:rsidR="0053428C" w:rsidRPr="00511EAB" w:rsidRDefault="0053428C" w:rsidP="0053428C">
      <w:pPr>
        <w:pStyle w:val="PL"/>
        <w:rPr>
          <w:ins w:id="2869" w:author="24.368_CR0066R1_(Rel-18)_SENSE" w:date="2023-04-03T05:08:00Z"/>
        </w:rPr>
      </w:pPr>
      <w:ins w:id="2870" w:author="24.368_CR0066R1_(Rel-18)_SENSE" w:date="2023-04-03T05:08:00Z">
        <w:r>
          <w:tab/>
        </w:r>
        <w:r>
          <w:tab/>
        </w:r>
        <w:r w:rsidRPr="00922BB9">
          <w:tab/>
        </w:r>
        <w:r w:rsidRPr="00922BB9">
          <w:tab/>
        </w:r>
        <w:r w:rsidRPr="00922BB9">
          <w:tab/>
        </w:r>
        <w:r w:rsidRPr="00922BB9">
          <w:tab/>
        </w:r>
        <w:r w:rsidRPr="00511EAB">
          <w:t>&lt;DFType&gt;</w:t>
        </w:r>
      </w:ins>
    </w:p>
    <w:p w14:paraId="70908D5D" w14:textId="77777777" w:rsidR="0053428C" w:rsidRPr="00BB69C2" w:rsidRDefault="0053428C" w:rsidP="0053428C">
      <w:pPr>
        <w:pStyle w:val="PL"/>
        <w:rPr>
          <w:ins w:id="2871" w:author="24.368_CR0066R1_(Rel-18)_SENSE" w:date="2023-04-03T05:08:00Z"/>
        </w:rPr>
      </w:pPr>
      <w:ins w:id="2872" w:author="24.368_CR0066R1_(Rel-18)_SENSE" w:date="2023-04-03T05:08:00Z">
        <w:r>
          <w:tab/>
        </w:r>
        <w:r>
          <w:tab/>
        </w:r>
        <w:r w:rsidRPr="00BB69C2">
          <w:tab/>
        </w:r>
        <w:r w:rsidRPr="00BB69C2">
          <w:tab/>
        </w:r>
        <w:r w:rsidRPr="00BB69C2">
          <w:tab/>
        </w:r>
        <w:r w:rsidRPr="00BB69C2">
          <w:tab/>
        </w:r>
        <w:r w:rsidRPr="00BB69C2">
          <w:tab/>
          <w:t>&lt;MIME&gt;text/plain&lt;/MIME&gt;</w:t>
        </w:r>
      </w:ins>
    </w:p>
    <w:p w14:paraId="748C204B" w14:textId="77777777" w:rsidR="0053428C" w:rsidRPr="00511EAB" w:rsidRDefault="0053428C" w:rsidP="0053428C">
      <w:pPr>
        <w:pStyle w:val="PL"/>
        <w:rPr>
          <w:ins w:id="2873" w:author="24.368_CR0066R1_(Rel-18)_SENSE" w:date="2023-04-03T05:08:00Z"/>
        </w:rPr>
      </w:pPr>
      <w:ins w:id="2874" w:author="24.368_CR0066R1_(Rel-18)_SENSE" w:date="2023-04-03T05:08:00Z">
        <w:r>
          <w:tab/>
        </w:r>
        <w:r>
          <w:tab/>
        </w:r>
        <w:r w:rsidRPr="00511EAB">
          <w:tab/>
        </w:r>
        <w:r w:rsidRPr="00511EAB">
          <w:tab/>
        </w:r>
        <w:r w:rsidRPr="00511EAB">
          <w:tab/>
        </w:r>
        <w:r w:rsidRPr="00511EAB">
          <w:tab/>
          <w:t>&lt;/DFType&gt;</w:t>
        </w:r>
      </w:ins>
    </w:p>
    <w:p w14:paraId="3EBFD2A9" w14:textId="77777777" w:rsidR="0053428C" w:rsidRPr="00511EAB" w:rsidRDefault="0053428C" w:rsidP="0053428C">
      <w:pPr>
        <w:pStyle w:val="PL"/>
        <w:rPr>
          <w:ins w:id="2875" w:author="24.368_CR0066R1_(Rel-18)_SENSE" w:date="2023-04-03T05:08:00Z"/>
        </w:rPr>
      </w:pPr>
      <w:ins w:id="2876" w:author="24.368_CR0066R1_(Rel-18)_SENSE" w:date="2023-04-03T05:08:00Z">
        <w:r>
          <w:tab/>
        </w:r>
        <w:r>
          <w:tab/>
        </w:r>
        <w:r w:rsidRPr="00511EAB">
          <w:tab/>
        </w:r>
        <w:r w:rsidRPr="00511EAB">
          <w:tab/>
        </w:r>
        <w:r w:rsidRPr="00511EAB">
          <w:tab/>
          <w:t>&lt;/DFProperties&gt;</w:t>
        </w:r>
      </w:ins>
    </w:p>
    <w:p w14:paraId="60016925" w14:textId="77777777" w:rsidR="0053428C" w:rsidRPr="00511EAB" w:rsidRDefault="0053428C" w:rsidP="0053428C">
      <w:pPr>
        <w:pStyle w:val="PL"/>
        <w:rPr>
          <w:ins w:id="2877" w:author="24.368_CR0066R1_(Rel-18)_SENSE" w:date="2023-04-03T05:08:00Z"/>
        </w:rPr>
      </w:pPr>
      <w:ins w:id="2878" w:author="24.368_CR0066R1_(Rel-18)_SENSE" w:date="2023-04-03T05:08:00Z">
        <w:r>
          <w:tab/>
        </w:r>
        <w:r>
          <w:tab/>
        </w:r>
        <w:r w:rsidRPr="00511EAB">
          <w:tab/>
        </w:r>
        <w:r w:rsidRPr="00511EAB">
          <w:tab/>
          <w:t>&lt;/Node&gt;</w:t>
        </w:r>
      </w:ins>
    </w:p>
    <w:p w14:paraId="312BA2C9" w14:textId="77777777" w:rsidR="0053428C" w:rsidRDefault="0053428C" w:rsidP="0053428C">
      <w:pPr>
        <w:pStyle w:val="PL"/>
        <w:rPr>
          <w:ins w:id="2879" w:author="24.368_CR0066R1_(Rel-18)_SENSE" w:date="2023-04-03T05:08:00Z"/>
        </w:rPr>
      </w:pPr>
    </w:p>
    <w:p w14:paraId="7210B389" w14:textId="77777777" w:rsidR="0053428C" w:rsidRDefault="0053428C" w:rsidP="0053428C">
      <w:pPr>
        <w:pStyle w:val="PL"/>
        <w:rPr>
          <w:ins w:id="2880" w:author="24.368_CR0066R1_(Rel-18)_SENSE" w:date="2023-04-03T05:08:00Z"/>
        </w:rPr>
      </w:pPr>
      <w:ins w:id="2881" w:author="24.368_CR0066R1_(Rel-18)_SENSE" w:date="2023-04-03T05:08:00Z">
        <w:r>
          <w:tab/>
        </w:r>
        <w:r>
          <w:tab/>
        </w:r>
        <w:r>
          <w:tab/>
          <w:t>&lt;/Node&gt;</w:t>
        </w:r>
      </w:ins>
    </w:p>
    <w:p w14:paraId="05C489A8" w14:textId="77777777" w:rsidR="0053428C" w:rsidRDefault="0053428C" w:rsidP="0053428C">
      <w:pPr>
        <w:pStyle w:val="PL"/>
        <w:rPr>
          <w:ins w:id="2882" w:author="24.368_CR0066R1_(Rel-18)_SENSE" w:date="2023-04-03T05:08:00Z"/>
        </w:rPr>
      </w:pPr>
    </w:p>
    <w:p w14:paraId="5FE1A14F" w14:textId="77777777" w:rsidR="0053428C" w:rsidRDefault="0053428C" w:rsidP="0053428C">
      <w:pPr>
        <w:pStyle w:val="PL"/>
        <w:rPr>
          <w:ins w:id="2883" w:author="24.368_CR0066R1_(Rel-18)_SENSE" w:date="2023-04-03T05:08:00Z"/>
        </w:rPr>
      </w:pPr>
      <w:ins w:id="2884" w:author="24.368_CR0066R1_(Rel-18)_SENSE" w:date="2023-04-03T05:08:00Z">
        <w:r>
          <w:tab/>
        </w:r>
        <w:r>
          <w:tab/>
          <w:t>&lt;/Node&gt;</w:t>
        </w:r>
      </w:ins>
    </w:p>
    <w:p w14:paraId="6DF64523" w14:textId="77777777" w:rsidR="0053428C" w:rsidRDefault="0053428C" w:rsidP="0053428C">
      <w:pPr>
        <w:pStyle w:val="PL"/>
        <w:rPr>
          <w:ins w:id="2885" w:author="24.368_CR0066R1_(Rel-18)_SENSE" w:date="2023-04-03T05:08:00Z"/>
        </w:rPr>
      </w:pPr>
    </w:p>
    <w:p w14:paraId="1BC75012" w14:textId="77777777" w:rsidR="0053428C" w:rsidRDefault="0053428C" w:rsidP="0053428C">
      <w:pPr>
        <w:pStyle w:val="PL"/>
        <w:rPr>
          <w:ins w:id="2886" w:author="24.368_CR0066R1_(Rel-18)_SENSE" w:date="2023-04-03T05:08:00Z"/>
        </w:rPr>
      </w:pPr>
      <w:ins w:id="2887" w:author="24.368_CR0066R1_(Rel-18)_SENSE" w:date="2023-04-03T05:08:00Z">
        <w:r>
          <w:tab/>
        </w:r>
        <w:r>
          <w:tab/>
          <w:t>&lt;Node&gt;</w:t>
        </w:r>
      </w:ins>
    </w:p>
    <w:p w14:paraId="48577BDC" w14:textId="77777777" w:rsidR="0053428C" w:rsidRDefault="0053428C" w:rsidP="0053428C">
      <w:pPr>
        <w:pStyle w:val="PL"/>
        <w:rPr>
          <w:ins w:id="2888" w:author="24.368_CR0066R1_(Rel-18)_SENSE" w:date="2023-04-03T05:08:00Z"/>
        </w:rPr>
      </w:pPr>
      <w:ins w:id="2889" w:author="24.368_CR0066R1_(Rel-18)_SENSE" w:date="2023-04-03T05:08:00Z">
        <w:r>
          <w:tab/>
        </w:r>
        <w:r>
          <w:tab/>
        </w:r>
        <w:r>
          <w:tab/>
          <w:t>&lt;NodeName&gt;NoEUTRADisablingIn5GS&lt;/NodeName&gt;</w:t>
        </w:r>
      </w:ins>
    </w:p>
    <w:p w14:paraId="5F377F09" w14:textId="77777777" w:rsidR="0053428C" w:rsidRDefault="0053428C" w:rsidP="0053428C">
      <w:pPr>
        <w:pStyle w:val="PL"/>
        <w:rPr>
          <w:ins w:id="2890" w:author="24.368_CR0066R1_(Rel-18)_SENSE" w:date="2023-04-03T05:08:00Z"/>
        </w:rPr>
      </w:pPr>
      <w:ins w:id="2891" w:author="24.368_CR0066R1_(Rel-18)_SENSE" w:date="2023-04-03T05:08:00Z">
        <w:r>
          <w:tab/>
        </w:r>
        <w:r>
          <w:tab/>
        </w:r>
        <w:r>
          <w:tab/>
          <w:t>&lt;DFProperties&gt;</w:t>
        </w:r>
      </w:ins>
    </w:p>
    <w:p w14:paraId="6F116D7C" w14:textId="77777777" w:rsidR="0053428C" w:rsidRDefault="0053428C" w:rsidP="0053428C">
      <w:pPr>
        <w:pStyle w:val="PL"/>
        <w:rPr>
          <w:ins w:id="2892" w:author="24.368_CR0066R1_(Rel-18)_SENSE" w:date="2023-04-03T05:08:00Z"/>
        </w:rPr>
      </w:pPr>
      <w:ins w:id="2893" w:author="24.368_CR0066R1_(Rel-18)_SENSE" w:date="2023-04-03T05:08:00Z">
        <w:r>
          <w:tab/>
        </w:r>
        <w:r>
          <w:tab/>
        </w:r>
        <w:r>
          <w:tab/>
        </w:r>
        <w:r>
          <w:tab/>
          <w:t>&lt;AccessType&gt;</w:t>
        </w:r>
      </w:ins>
    </w:p>
    <w:p w14:paraId="0AA2197F" w14:textId="77777777" w:rsidR="0053428C" w:rsidRDefault="0053428C" w:rsidP="0053428C">
      <w:pPr>
        <w:pStyle w:val="PL"/>
        <w:rPr>
          <w:ins w:id="2894" w:author="24.368_CR0066R1_(Rel-18)_SENSE" w:date="2023-04-03T05:08:00Z"/>
        </w:rPr>
      </w:pPr>
      <w:ins w:id="2895" w:author="24.368_CR0066R1_(Rel-18)_SENSE" w:date="2023-04-03T05:08:00Z">
        <w:r>
          <w:tab/>
        </w:r>
        <w:r>
          <w:tab/>
        </w:r>
        <w:r>
          <w:tab/>
        </w:r>
        <w:r>
          <w:tab/>
        </w:r>
        <w:r>
          <w:tab/>
          <w:t>&lt;Get/&gt;</w:t>
        </w:r>
      </w:ins>
    </w:p>
    <w:p w14:paraId="07B8E2E6" w14:textId="77777777" w:rsidR="0053428C" w:rsidRDefault="0053428C" w:rsidP="0053428C">
      <w:pPr>
        <w:pStyle w:val="PL"/>
        <w:rPr>
          <w:ins w:id="2896" w:author="24.368_CR0066R1_(Rel-18)_SENSE" w:date="2023-04-03T05:08:00Z"/>
        </w:rPr>
      </w:pPr>
      <w:ins w:id="2897" w:author="24.368_CR0066R1_(Rel-18)_SENSE" w:date="2023-04-03T05:08:00Z">
        <w:r>
          <w:tab/>
        </w:r>
        <w:r>
          <w:tab/>
        </w:r>
        <w:r>
          <w:tab/>
        </w:r>
        <w:r>
          <w:tab/>
        </w:r>
        <w:r>
          <w:tab/>
          <w:t>&lt;Replace/&gt;</w:t>
        </w:r>
      </w:ins>
    </w:p>
    <w:p w14:paraId="5AE54926" w14:textId="77777777" w:rsidR="0053428C" w:rsidRDefault="0053428C" w:rsidP="0053428C">
      <w:pPr>
        <w:pStyle w:val="PL"/>
        <w:rPr>
          <w:ins w:id="2898" w:author="24.368_CR0066R1_(Rel-18)_SENSE" w:date="2023-04-03T05:08:00Z"/>
        </w:rPr>
      </w:pPr>
      <w:ins w:id="2899" w:author="24.368_CR0066R1_(Rel-18)_SENSE" w:date="2023-04-03T05:08:00Z">
        <w:r>
          <w:tab/>
        </w:r>
        <w:r>
          <w:tab/>
        </w:r>
        <w:r>
          <w:tab/>
        </w:r>
        <w:r>
          <w:tab/>
          <w:t>&lt;/AccessType&gt;</w:t>
        </w:r>
      </w:ins>
    </w:p>
    <w:p w14:paraId="29342E78" w14:textId="77777777" w:rsidR="0053428C" w:rsidRDefault="0053428C" w:rsidP="0053428C">
      <w:pPr>
        <w:pStyle w:val="PL"/>
        <w:rPr>
          <w:ins w:id="2900" w:author="24.368_CR0066R1_(Rel-18)_SENSE" w:date="2023-04-03T05:08:00Z"/>
        </w:rPr>
      </w:pPr>
      <w:ins w:id="2901" w:author="24.368_CR0066R1_(Rel-18)_SENSE" w:date="2023-04-03T05:08:00Z">
        <w:r>
          <w:tab/>
        </w:r>
        <w:r>
          <w:tab/>
        </w:r>
        <w:r>
          <w:tab/>
        </w:r>
        <w:r>
          <w:tab/>
          <w:t>&lt;DFFormat&gt;</w:t>
        </w:r>
      </w:ins>
    </w:p>
    <w:p w14:paraId="51E76824" w14:textId="77777777" w:rsidR="0053428C" w:rsidRDefault="0053428C" w:rsidP="0053428C">
      <w:pPr>
        <w:pStyle w:val="PL"/>
        <w:rPr>
          <w:ins w:id="2902" w:author="24.368_CR0066R1_(Rel-18)_SENSE" w:date="2023-04-03T05:08:00Z"/>
        </w:rPr>
      </w:pPr>
      <w:ins w:id="2903" w:author="24.368_CR0066R1_(Rel-18)_SENSE" w:date="2023-04-03T05:08:00Z">
        <w:r>
          <w:tab/>
        </w:r>
        <w:r>
          <w:tab/>
        </w:r>
        <w:r>
          <w:tab/>
        </w:r>
        <w:r>
          <w:tab/>
        </w:r>
        <w:r>
          <w:tab/>
          <w:t>&lt;bool/&gt;</w:t>
        </w:r>
      </w:ins>
    </w:p>
    <w:p w14:paraId="35930FE9" w14:textId="77777777" w:rsidR="0053428C" w:rsidRDefault="0053428C" w:rsidP="0053428C">
      <w:pPr>
        <w:pStyle w:val="PL"/>
        <w:rPr>
          <w:ins w:id="2904" w:author="24.368_CR0066R1_(Rel-18)_SENSE" w:date="2023-04-03T05:08:00Z"/>
        </w:rPr>
      </w:pPr>
      <w:ins w:id="2905" w:author="24.368_CR0066R1_(Rel-18)_SENSE" w:date="2023-04-03T05:08:00Z">
        <w:r>
          <w:tab/>
        </w:r>
        <w:r>
          <w:tab/>
        </w:r>
        <w:r>
          <w:tab/>
        </w:r>
        <w:r>
          <w:tab/>
          <w:t>&lt;/DFFormat&gt;</w:t>
        </w:r>
      </w:ins>
    </w:p>
    <w:p w14:paraId="65D62786" w14:textId="77777777" w:rsidR="0053428C" w:rsidRDefault="0053428C" w:rsidP="0053428C">
      <w:pPr>
        <w:pStyle w:val="PL"/>
        <w:rPr>
          <w:ins w:id="2906" w:author="24.368_CR0066R1_(Rel-18)_SENSE" w:date="2023-04-03T05:08:00Z"/>
        </w:rPr>
      </w:pPr>
      <w:ins w:id="2907" w:author="24.368_CR0066R1_(Rel-18)_SENSE" w:date="2023-04-03T05:08:00Z">
        <w:r>
          <w:tab/>
        </w:r>
        <w:r>
          <w:tab/>
        </w:r>
        <w:r>
          <w:tab/>
        </w:r>
        <w:r>
          <w:tab/>
          <w:t>&lt;Occurrence&gt;</w:t>
        </w:r>
      </w:ins>
    </w:p>
    <w:p w14:paraId="63B71D43" w14:textId="77777777" w:rsidR="0053428C" w:rsidRDefault="0053428C" w:rsidP="0053428C">
      <w:pPr>
        <w:pStyle w:val="PL"/>
        <w:rPr>
          <w:ins w:id="2908" w:author="24.368_CR0066R1_(Rel-18)_SENSE" w:date="2023-04-03T05:08:00Z"/>
        </w:rPr>
      </w:pPr>
      <w:ins w:id="2909" w:author="24.368_CR0066R1_(Rel-18)_SENSE" w:date="2023-04-03T05:08:00Z">
        <w:r>
          <w:tab/>
        </w:r>
        <w:r>
          <w:tab/>
        </w:r>
        <w:r>
          <w:tab/>
        </w:r>
        <w:r>
          <w:tab/>
        </w:r>
        <w:r>
          <w:tab/>
          <w:t>&lt;ZeroOrOne/&gt;</w:t>
        </w:r>
      </w:ins>
    </w:p>
    <w:p w14:paraId="02EA8E87" w14:textId="77777777" w:rsidR="0053428C" w:rsidRDefault="0053428C" w:rsidP="0053428C">
      <w:pPr>
        <w:pStyle w:val="PL"/>
        <w:rPr>
          <w:ins w:id="2910" w:author="24.368_CR0066R1_(Rel-18)_SENSE" w:date="2023-04-03T05:08:00Z"/>
        </w:rPr>
      </w:pPr>
      <w:ins w:id="2911" w:author="24.368_CR0066R1_(Rel-18)_SENSE" w:date="2023-04-03T05:08:00Z">
        <w:r>
          <w:tab/>
        </w:r>
        <w:r>
          <w:tab/>
        </w:r>
        <w:r>
          <w:tab/>
        </w:r>
        <w:r>
          <w:tab/>
          <w:t>&lt;/Occurrence&gt;</w:t>
        </w:r>
      </w:ins>
    </w:p>
    <w:p w14:paraId="7B6A75D4" w14:textId="77777777" w:rsidR="0053428C" w:rsidRDefault="0053428C" w:rsidP="0053428C">
      <w:pPr>
        <w:pStyle w:val="PL"/>
        <w:rPr>
          <w:ins w:id="2912" w:author="24.368_CR0066R1_(Rel-18)_SENSE" w:date="2023-04-03T05:08:00Z"/>
        </w:rPr>
      </w:pPr>
      <w:ins w:id="2913" w:author="24.368_CR0066R1_(Rel-18)_SENSE" w:date="2023-04-03T05:08:00Z">
        <w:r>
          <w:tab/>
        </w:r>
        <w:r>
          <w:tab/>
        </w:r>
        <w:r>
          <w:tab/>
        </w:r>
        <w:r>
          <w:tab/>
          <w:t>&lt;DFTitle&gt;</w:t>
        </w:r>
        <w:r w:rsidRPr="00CC1995">
          <w:t xml:space="preserve"> </w:t>
        </w:r>
        <w:r>
          <w:t>NoEUTRADisablingIn5GS.&lt;/DFTitle&gt;</w:t>
        </w:r>
      </w:ins>
    </w:p>
    <w:p w14:paraId="3E374D57" w14:textId="77777777" w:rsidR="0053428C" w:rsidRDefault="0053428C" w:rsidP="0053428C">
      <w:pPr>
        <w:pStyle w:val="PL"/>
        <w:rPr>
          <w:ins w:id="2914" w:author="24.368_CR0066R1_(Rel-18)_SENSE" w:date="2023-04-03T05:08:00Z"/>
        </w:rPr>
      </w:pPr>
      <w:ins w:id="2915" w:author="24.368_CR0066R1_(Rel-18)_SENSE" w:date="2023-04-03T05:08:00Z">
        <w:r>
          <w:tab/>
        </w:r>
        <w:r>
          <w:tab/>
        </w:r>
        <w:r>
          <w:tab/>
        </w:r>
        <w:r>
          <w:tab/>
          <w:t>&lt;DFType&gt;</w:t>
        </w:r>
      </w:ins>
    </w:p>
    <w:p w14:paraId="6A9ECECE" w14:textId="77777777" w:rsidR="0053428C" w:rsidRDefault="0053428C" w:rsidP="0053428C">
      <w:pPr>
        <w:pStyle w:val="PL"/>
        <w:rPr>
          <w:ins w:id="2916" w:author="24.368_CR0066R1_(Rel-18)_SENSE" w:date="2023-04-03T05:08:00Z"/>
        </w:rPr>
      </w:pPr>
      <w:ins w:id="2917" w:author="24.368_CR0066R1_(Rel-18)_SENSE" w:date="2023-04-03T05:08:00Z">
        <w:r>
          <w:tab/>
        </w:r>
        <w:r>
          <w:tab/>
        </w:r>
        <w:r>
          <w:tab/>
        </w:r>
        <w:r>
          <w:tab/>
        </w:r>
        <w:r>
          <w:tab/>
          <w:t>&lt;MIME&gt;text/plain&lt;/MIME&gt;</w:t>
        </w:r>
      </w:ins>
    </w:p>
    <w:p w14:paraId="6970AA9F" w14:textId="77777777" w:rsidR="0053428C" w:rsidRDefault="0053428C" w:rsidP="0053428C">
      <w:pPr>
        <w:pStyle w:val="PL"/>
        <w:rPr>
          <w:ins w:id="2918" w:author="24.368_CR0066R1_(Rel-18)_SENSE" w:date="2023-04-03T05:08:00Z"/>
        </w:rPr>
      </w:pPr>
      <w:ins w:id="2919" w:author="24.368_CR0066R1_(Rel-18)_SENSE" w:date="2023-04-03T05:08:00Z">
        <w:r>
          <w:tab/>
        </w:r>
        <w:r>
          <w:tab/>
        </w:r>
        <w:r>
          <w:tab/>
        </w:r>
        <w:r>
          <w:tab/>
          <w:t>&lt;/DFType&gt;</w:t>
        </w:r>
      </w:ins>
    </w:p>
    <w:p w14:paraId="224E8448" w14:textId="77777777" w:rsidR="0053428C" w:rsidRDefault="0053428C" w:rsidP="0053428C">
      <w:pPr>
        <w:pStyle w:val="PL"/>
        <w:rPr>
          <w:ins w:id="2920" w:author="24.368_CR0066R1_(Rel-18)_SENSE" w:date="2023-04-03T05:08:00Z"/>
        </w:rPr>
      </w:pPr>
      <w:ins w:id="2921" w:author="24.368_CR0066R1_(Rel-18)_SENSE" w:date="2023-04-03T05:08:00Z">
        <w:r>
          <w:tab/>
        </w:r>
        <w:r>
          <w:tab/>
        </w:r>
        <w:r>
          <w:tab/>
          <w:t>&lt;/DFProperties&gt;</w:t>
        </w:r>
      </w:ins>
    </w:p>
    <w:p w14:paraId="393594ED" w14:textId="77777777" w:rsidR="0053428C" w:rsidRDefault="0053428C" w:rsidP="0053428C">
      <w:pPr>
        <w:pStyle w:val="PL"/>
        <w:rPr>
          <w:ins w:id="2922" w:author="24.368_CR0066R1_(Rel-18)_SENSE" w:date="2023-04-03T05:08:00Z"/>
        </w:rPr>
      </w:pPr>
      <w:ins w:id="2923" w:author="24.368_CR0066R1_(Rel-18)_SENSE" w:date="2023-04-03T05:08:00Z">
        <w:r>
          <w:tab/>
        </w:r>
        <w:r>
          <w:tab/>
          <w:t>&lt;/Node&gt;</w:t>
        </w:r>
      </w:ins>
    </w:p>
    <w:p w14:paraId="579F089C" w14:textId="77777777" w:rsidR="0053428C" w:rsidRDefault="0053428C" w:rsidP="0053428C">
      <w:pPr>
        <w:pStyle w:val="PL"/>
        <w:rPr>
          <w:ins w:id="2924" w:author="24.368_CR0066R1_(Rel-18)_SENSE" w:date="2023-04-03T05:08:00Z"/>
        </w:rPr>
      </w:pPr>
    </w:p>
    <w:p w14:paraId="0B1A3193" w14:textId="77777777" w:rsidR="0053428C" w:rsidRDefault="0053428C" w:rsidP="0053428C">
      <w:pPr>
        <w:pStyle w:val="PL"/>
        <w:rPr>
          <w:ins w:id="2925" w:author="24.368_CR0066R1_(Rel-18)_SENSE" w:date="2023-04-03T05:08:00Z"/>
        </w:rPr>
      </w:pPr>
      <w:ins w:id="2926" w:author="24.368_CR0066R1_(Rel-18)_SENSE" w:date="2023-04-03T05:08:00Z">
        <w:r>
          <w:tab/>
        </w:r>
        <w:r>
          <w:tab/>
          <w:t>&lt;Node&gt;</w:t>
        </w:r>
      </w:ins>
    </w:p>
    <w:p w14:paraId="06EC9345" w14:textId="77777777" w:rsidR="0053428C" w:rsidRDefault="0053428C" w:rsidP="0053428C">
      <w:pPr>
        <w:pStyle w:val="PL"/>
        <w:rPr>
          <w:ins w:id="2927" w:author="24.368_CR0066R1_(Rel-18)_SENSE" w:date="2023-04-03T05:08:00Z"/>
        </w:rPr>
      </w:pPr>
      <w:ins w:id="2928" w:author="24.368_CR0066R1_(Rel-18)_SENSE" w:date="2023-04-03T05:08:00Z">
        <w:r>
          <w:tab/>
        </w:r>
        <w:r>
          <w:tab/>
        </w:r>
        <w:r>
          <w:tab/>
          <w:t>&lt;NodeName&gt;</w:t>
        </w:r>
        <w:r w:rsidRPr="004024F2">
          <w:t>Re_enable_N1_upon_reattach</w:t>
        </w:r>
        <w:r>
          <w:t>&lt;/NodeName&gt;</w:t>
        </w:r>
      </w:ins>
    </w:p>
    <w:p w14:paraId="3CDA80C1" w14:textId="77777777" w:rsidR="0053428C" w:rsidRDefault="0053428C" w:rsidP="0053428C">
      <w:pPr>
        <w:pStyle w:val="PL"/>
        <w:rPr>
          <w:ins w:id="2929" w:author="24.368_CR0066R1_(Rel-18)_SENSE" w:date="2023-04-03T05:08:00Z"/>
        </w:rPr>
      </w:pPr>
      <w:ins w:id="2930" w:author="24.368_CR0066R1_(Rel-18)_SENSE" w:date="2023-04-03T05:08:00Z">
        <w:r>
          <w:tab/>
        </w:r>
        <w:r>
          <w:tab/>
        </w:r>
        <w:r>
          <w:tab/>
          <w:t>&lt;DFProperties&gt;</w:t>
        </w:r>
      </w:ins>
    </w:p>
    <w:p w14:paraId="258A38EB" w14:textId="77777777" w:rsidR="0053428C" w:rsidRDefault="0053428C" w:rsidP="0053428C">
      <w:pPr>
        <w:pStyle w:val="PL"/>
        <w:rPr>
          <w:ins w:id="2931" w:author="24.368_CR0066R1_(Rel-18)_SENSE" w:date="2023-04-03T05:08:00Z"/>
        </w:rPr>
      </w:pPr>
      <w:ins w:id="2932" w:author="24.368_CR0066R1_(Rel-18)_SENSE" w:date="2023-04-03T05:08:00Z">
        <w:r>
          <w:tab/>
        </w:r>
        <w:r>
          <w:tab/>
        </w:r>
        <w:r>
          <w:tab/>
        </w:r>
        <w:r>
          <w:tab/>
          <w:t>&lt;AccessType&gt;</w:t>
        </w:r>
      </w:ins>
    </w:p>
    <w:p w14:paraId="42B649D1" w14:textId="77777777" w:rsidR="0053428C" w:rsidRDefault="0053428C" w:rsidP="0053428C">
      <w:pPr>
        <w:pStyle w:val="PL"/>
        <w:rPr>
          <w:ins w:id="2933" w:author="24.368_CR0066R1_(Rel-18)_SENSE" w:date="2023-04-03T05:08:00Z"/>
        </w:rPr>
      </w:pPr>
      <w:ins w:id="2934" w:author="24.368_CR0066R1_(Rel-18)_SENSE" w:date="2023-04-03T05:08:00Z">
        <w:r>
          <w:tab/>
        </w:r>
        <w:r>
          <w:tab/>
        </w:r>
        <w:r>
          <w:tab/>
        </w:r>
        <w:r>
          <w:tab/>
        </w:r>
        <w:r>
          <w:tab/>
          <w:t>&lt;Get/&gt;</w:t>
        </w:r>
      </w:ins>
    </w:p>
    <w:p w14:paraId="663AA479" w14:textId="77777777" w:rsidR="0053428C" w:rsidRDefault="0053428C" w:rsidP="0053428C">
      <w:pPr>
        <w:pStyle w:val="PL"/>
        <w:rPr>
          <w:ins w:id="2935" w:author="24.368_CR0066R1_(Rel-18)_SENSE" w:date="2023-04-03T05:08:00Z"/>
        </w:rPr>
      </w:pPr>
      <w:ins w:id="2936" w:author="24.368_CR0066R1_(Rel-18)_SENSE" w:date="2023-04-03T05:08:00Z">
        <w:r>
          <w:tab/>
        </w:r>
        <w:r>
          <w:tab/>
        </w:r>
        <w:r>
          <w:tab/>
        </w:r>
        <w:r>
          <w:tab/>
        </w:r>
        <w:r>
          <w:tab/>
          <w:t>&lt;Replace/&gt;</w:t>
        </w:r>
      </w:ins>
    </w:p>
    <w:p w14:paraId="72C4B615" w14:textId="77777777" w:rsidR="0053428C" w:rsidRDefault="0053428C" w:rsidP="0053428C">
      <w:pPr>
        <w:pStyle w:val="PL"/>
        <w:rPr>
          <w:ins w:id="2937" w:author="24.368_CR0066R1_(Rel-18)_SENSE" w:date="2023-04-03T05:08:00Z"/>
        </w:rPr>
      </w:pPr>
      <w:ins w:id="2938" w:author="24.368_CR0066R1_(Rel-18)_SENSE" w:date="2023-04-03T05:08:00Z">
        <w:r>
          <w:tab/>
        </w:r>
        <w:r>
          <w:tab/>
        </w:r>
        <w:r>
          <w:tab/>
        </w:r>
        <w:r>
          <w:tab/>
          <w:t>&lt;/AccessType&gt;</w:t>
        </w:r>
      </w:ins>
    </w:p>
    <w:p w14:paraId="7F8A34B1" w14:textId="77777777" w:rsidR="0053428C" w:rsidRDefault="0053428C" w:rsidP="0053428C">
      <w:pPr>
        <w:pStyle w:val="PL"/>
        <w:rPr>
          <w:ins w:id="2939" w:author="24.368_CR0066R1_(Rel-18)_SENSE" w:date="2023-04-03T05:08:00Z"/>
        </w:rPr>
      </w:pPr>
      <w:ins w:id="2940" w:author="24.368_CR0066R1_(Rel-18)_SENSE" w:date="2023-04-03T05:08:00Z">
        <w:r>
          <w:tab/>
        </w:r>
        <w:r>
          <w:tab/>
        </w:r>
        <w:r>
          <w:tab/>
        </w:r>
        <w:r>
          <w:tab/>
          <w:t>&lt;DFFormat&gt;</w:t>
        </w:r>
      </w:ins>
    </w:p>
    <w:p w14:paraId="74146E3F" w14:textId="77777777" w:rsidR="0053428C" w:rsidRDefault="0053428C" w:rsidP="0053428C">
      <w:pPr>
        <w:pStyle w:val="PL"/>
        <w:rPr>
          <w:ins w:id="2941" w:author="24.368_CR0066R1_(Rel-18)_SENSE" w:date="2023-04-03T05:08:00Z"/>
        </w:rPr>
      </w:pPr>
      <w:ins w:id="2942" w:author="24.368_CR0066R1_(Rel-18)_SENSE" w:date="2023-04-03T05:08:00Z">
        <w:r>
          <w:tab/>
        </w:r>
        <w:r>
          <w:tab/>
        </w:r>
        <w:r>
          <w:tab/>
        </w:r>
        <w:r>
          <w:tab/>
        </w:r>
        <w:r>
          <w:tab/>
          <w:t>&lt;bool/&gt;</w:t>
        </w:r>
      </w:ins>
    </w:p>
    <w:p w14:paraId="4ED66225" w14:textId="77777777" w:rsidR="0053428C" w:rsidRDefault="0053428C" w:rsidP="0053428C">
      <w:pPr>
        <w:pStyle w:val="PL"/>
        <w:rPr>
          <w:ins w:id="2943" w:author="24.368_CR0066R1_(Rel-18)_SENSE" w:date="2023-04-03T05:08:00Z"/>
        </w:rPr>
      </w:pPr>
      <w:ins w:id="2944" w:author="24.368_CR0066R1_(Rel-18)_SENSE" w:date="2023-04-03T05:08:00Z">
        <w:r>
          <w:tab/>
        </w:r>
        <w:r>
          <w:tab/>
        </w:r>
        <w:r>
          <w:tab/>
        </w:r>
        <w:r>
          <w:tab/>
          <w:t>&lt;/DFFormat&gt;</w:t>
        </w:r>
      </w:ins>
    </w:p>
    <w:p w14:paraId="117FF7A4" w14:textId="77777777" w:rsidR="0053428C" w:rsidRDefault="0053428C" w:rsidP="0053428C">
      <w:pPr>
        <w:pStyle w:val="PL"/>
        <w:rPr>
          <w:ins w:id="2945" w:author="24.368_CR0066R1_(Rel-18)_SENSE" w:date="2023-04-03T05:08:00Z"/>
        </w:rPr>
      </w:pPr>
      <w:ins w:id="2946" w:author="24.368_CR0066R1_(Rel-18)_SENSE" w:date="2023-04-03T05:08:00Z">
        <w:r>
          <w:tab/>
        </w:r>
        <w:r>
          <w:tab/>
        </w:r>
        <w:r>
          <w:tab/>
        </w:r>
        <w:r>
          <w:tab/>
          <w:t>&lt;Occurrence&gt;</w:t>
        </w:r>
      </w:ins>
    </w:p>
    <w:p w14:paraId="754C0C04" w14:textId="77777777" w:rsidR="0053428C" w:rsidRDefault="0053428C" w:rsidP="0053428C">
      <w:pPr>
        <w:pStyle w:val="PL"/>
        <w:rPr>
          <w:ins w:id="2947" w:author="24.368_CR0066R1_(Rel-18)_SENSE" w:date="2023-04-03T05:08:00Z"/>
        </w:rPr>
      </w:pPr>
      <w:ins w:id="2948" w:author="24.368_CR0066R1_(Rel-18)_SENSE" w:date="2023-04-03T05:08:00Z">
        <w:r>
          <w:tab/>
        </w:r>
        <w:r>
          <w:tab/>
        </w:r>
        <w:r>
          <w:tab/>
        </w:r>
        <w:r>
          <w:tab/>
        </w:r>
        <w:r>
          <w:tab/>
          <w:t>&lt;ZeroOrOne/&gt;</w:t>
        </w:r>
      </w:ins>
    </w:p>
    <w:p w14:paraId="0175F390" w14:textId="77777777" w:rsidR="0053428C" w:rsidRDefault="0053428C" w:rsidP="0053428C">
      <w:pPr>
        <w:pStyle w:val="PL"/>
        <w:rPr>
          <w:ins w:id="2949" w:author="24.368_CR0066R1_(Rel-18)_SENSE" w:date="2023-04-03T05:08:00Z"/>
        </w:rPr>
      </w:pPr>
      <w:ins w:id="2950" w:author="24.368_CR0066R1_(Rel-18)_SENSE" w:date="2023-04-03T05:08:00Z">
        <w:r>
          <w:tab/>
        </w:r>
        <w:r>
          <w:tab/>
        </w:r>
        <w:r>
          <w:tab/>
        </w:r>
        <w:r>
          <w:tab/>
          <w:t>&lt;/Occurrence&gt;</w:t>
        </w:r>
      </w:ins>
    </w:p>
    <w:p w14:paraId="250D8367" w14:textId="77777777" w:rsidR="0053428C" w:rsidRDefault="0053428C" w:rsidP="0053428C">
      <w:pPr>
        <w:pStyle w:val="PL"/>
        <w:rPr>
          <w:ins w:id="2951" w:author="24.368_CR0066R1_(Rel-18)_SENSE" w:date="2023-04-03T05:08:00Z"/>
        </w:rPr>
      </w:pPr>
      <w:ins w:id="2952" w:author="24.368_CR0066R1_(Rel-18)_SENSE" w:date="2023-04-03T05:08:00Z">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ins>
    </w:p>
    <w:p w14:paraId="1276C0B7" w14:textId="77777777" w:rsidR="0053428C" w:rsidRDefault="0053428C" w:rsidP="0053428C">
      <w:pPr>
        <w:pStyle w:val="PL"/>
        <w:rPr>
          <w:ins w:id="2953" w:author="24.368_CR0066R1_(Rel-18)_SENSE" w:date="2023-04-03T05:08:00Z"/>
        </w:rPr>
      </w:pPr>
      <w:ins w:id="2954" w:author="24.368_CR0066R1_(Rel-18)_SENSE" w:date="2023-04-03T05:08:00Z">
        <w:r>
          <w:tab/>
        </w:r>
        <w:r>
          <w:tab/>
        </w:r>
        <w:r>
          <w:tab/>
        </w:r>
        <w:r>
          <w:tab/>
          <w:t>&lt;DFType&gt;</w:t>
        </w:r>
      </w:ins>
    </w:p>
    <w:p w14:paraId="70CBF798" w14:textId="77777777" w:rsidR="0053428C" w:rsidRDefault="0053428C" w:rsidP="0053428C">
      <w:pPr>
        <w:pStyle w:val="PL"/>
        <w:rPr>
          <w:ins w:id="2955" w:author="24.368_CR0066R1_(Rel-18)_SENSE" w:date="2023-04-03T05:08:00Z"/>
        </w:rPr>
      </w:pPr>
      <w:ins w:id="2956" w:author="24.368_CR0066R1_(Rel-18)_SENSE" w:date="2023-04-03T05:08:00Z">
        <w:r>
          <w:tab/>
        </w:r>
        <w:r>
          <w:tab/>
        </w:r>
        <w:r>
          <w:tab/>
        </w:r>
        <w:r>
          <w:tab/>
        </w:r>
        <w:r>
          <w:tab/>
          <w:t>&lt;MIME&gt;text/plain&lt;/MIME&gt;</w:t>
        </w:r>
      </w:ins>
    </w:p>
    <w:p w14:paraId="5BE672DF" w14:textId="77777777" w:rsidR="0053428C" w:rsidRDefault="0053428C" w:rsidP="0053428C">
      <w:pPr>
        <w:pStyle w:val="PL"/>
        <w:rPr>
          <w:ins w:id="2957" w:author="24.368_CR0066R1_(Rel-18)_SENSE" w:date="2023-04-03T05:08:00Z"/>
        </w:rPr>
      </w:pPr>
      <w:ins w:id="2958" w:author="24.368_CR0066R1_(Rel-18)_SENSE" w:date="2023-04-03T05:08:00Z">
        <w:r>
          <w:tab/>
        </w:r>
        <w:r>
          <w:tab/>
        </w:r>
        <w:r>
          <w:tab/>
        </w:r>
        <w:r>
          <w:tab/>
          <w:t>&lt;/DFType&gt;</w:t>
        </w:r>
      </w:ins>
    </w:p>
    <w:p w14:paraId="32D1C5C8" w14:textId="77777777" w:rsidR="0053428C" w:rsidRDefault="0053428C" w:rsidP="0053428C">
      <w:pPr>
        <w:pStyle w:val="PL"/>
        <w:rPr>
          <w:ins w:id="2959" w:author="24.368_CR0066R1_(Rel-18)_SENSE" w:date="2023-04-03T05:08:00Z"/>
        </w:rPr>
      </w:pPr>
      <w:ins w:id="2960" w:author="24.368_CR0066R1_(Rel-18)_SENSE" w:date="2023-04-03T05:08:00Z">
        <w:r>
          <w:tab/>
        </w:r>
        <w:r>
          <w:tab/>
        </w:r>
        <w:r>
          <w:tab/>
          <w:t>&lt;/DFProperties&gt;</w:t>
        </w:r>
      </w:ins>
    </w:p>
    <w:p w14:paraId="349D4B4B" w14:textId="77777777" w:rsidR="0053428C" w:rsidRDefault="0053428C" w:rsidP="0053428C">
      <w:pPr>
        <w:pStyle w:val="PL"/>
        <w:rPr>
          <w:ins w:id="2961" w:author="24.368_CR0066R1_(Rel-18)_SENSE" w:date="2023-04-03T05:08:00Z"/>
        </w:rPr>
      </w:pPr>
      <w:ins w:id="2962" w:author="24.368_CR0066R1_(Rel-18)_SENSE" w:date="2023-04-03T05:08:00Z">
        <w:r>
          <w:tab/>
        </w:r>
        <w:r>
          <w:tab/>
          <w:t>&lt;/Node&gt;</w:t>
        </w:r>
      </w:ins>
    </w:p>
    <w:p w14:paraId="115E5A96" w14:textId="77777777" w:rsidR="0053428C" w:rsidRDefault="0053428C" w:rsidP="0053428C">
      <w:pPr>
        <w:pStyle w:val="PL"/>
        <w:rPr>
          <w:ins w:id="2963" w:author="24.368_CR0066R1_(Rel-18)_SENSE" w:date="2023-04-03T05:08:00Z"/>
        </w:rPr>
      </w:pPr>
    </w:p>
    <w:p w14:paraId="6BC5D3E7" w14:textId="77777777" w:rsidR="0053428C" w:rsidRDefault="0053428C" w:rsidP="0053428C">
      <w:pPr>
        <w:pStyle w:val="PL"/>
        <w:rPr>
          <w:ins w:id="2964" w:author="24.368_CR0066R1_(Rel-18)_SENSE" w:date="2023-04-03T05:08:00Z"/>
        </w:rPr>
      </w:pPr>
      <w:ins w:id="2965" w:author="24.368_CR0066R1_(Rel-18)_SENSE" w:date="2023-04-03T05:08:00Z">
        <w:r>
          <w:tab/>
        </w:r>
        <w:r>
          <w:tab/>
          <w:t>&lt;Node&gt;</w:t>
        </w:r>
      </w:ins>
    </w:p>
    <w:p w14:paraId="1F5F3397" w14:textId="77777777" w:rsidR="0053428C" w:rsidRDefault="0053428C" w:rsidP="0053428C">
      <w:pPr>
        <w:pStyle w:val="PL"/>
        <w:rPr>
          <w:ins w:id="2966" w:author="24.368_CR0066R1_(Rel-18)_SENSE" w:date="2023-04-03T05:08:00Z"/>
        </w:rPr>
      </w:pPr>
      <w:ins w:id="2967" w:author="24.368_CR0066R1_(Rel-18)_SENSE" w:date="2023-04-03T05:08:00Z">
        <w:r>
          <w:tab/>
        </w:r>
        <w:r>
          <w:tab/>
        </w:r>
        <w:r>
          <w:tab/>
          <w:t>&lt;NodeName&gt;CustomLLFailureRetry&lt;/NodeName&gt;</w:t>
        </w:r>
      </w:ins>
    </w:p>
    <w:p w14:paraId="224AE646" w14:textId="77777777" w:rsidR="0053428C" w:rsidRDefault="0053428C" w:rsidP="0053428C">
      <w:pPr>
        <w:pStyle w:val="PL"/>
        <w:rPr>
          <w:ins w:id="2968" w:author="24.368_CR0066R1_(Rel-18)_SENSE" w:date="2023-04-03T05:08:00Z"/>
        </w:rPr>
      </w:pPr>
      <w:ins w:id="2969" w:author="24.368_CR0066R1_(Rel-18)_SENSE" w:date="2023-04-03T05:08:00Z">
        <w:r>
          <w:tab/>
        </w:r>
        <w:r>
          <w:tab/>
        </w:r>
        <w:r>
          <w:tab/>
          <w:t>&lt;DFProperties&gt;</w:t>
        </w:r>
      </w:ins>
    </w:p>
    <w:p w14:paraId="2E70CAAC" w14:textId="77777777" w:rsidR="0053428C" w:rsidRDefault="0053428C" w:rsidP="0053428C">
      <w:pPr>
        <w:pStyle w:val="PL"/>
        <w:rPr>
          <w:ins w:id="2970" w:author="24.368_CR0066R1_(Rel-18)_SENSE" w:date="2023-04-03T05:08:00Z"/>
        </w:rPr>
      </w:pPr>
      <w:ins w:id="2971" w:author="24.368_CR0066R1_(Rel-18)_SENSE" w:date="2023-04-03T05:08:00Z">
        <w:r>
          <w:tab/>
        </w:r>
        <w:r>
          <w:tab/>
        </w:r>
        <w:r>
          <w:tab/>
        </w:r>
        <w:r>
          <w:tab/>
          <w:t>&lt;AccessType&gt;</w:t>
        </w:r>
      </w:ins>
    </w:p>
    <w:p w14:paraId="381BE7A6" w14:textId="77777777" w:rsidR="0053428C" w:rsidRDefault="0053428C" w:rsidP="0053428C">
      <w:pPr>
        <w:pStyle w:val="PL"/>
        <w:rPr>
          <w:ins w:id="2972" w:author="24.368_CR0066R1_(Rel-18)_SENSE" w:date="2023-04-03T05:08:00Z"/>
        </w:rPr>
      </w:pPr>
      <w:ins w:id="2973" w:author="24.368_CR0066R1_(Rel-18)_SENSE" w:date="2023-04-03T05:08:00Z">
        <w:r>
          <w:tab/>
        </w:r>
        <w:r>
          <w:tab/>
        </w:r>
        <w:r>
          <w:tab/>
        </w:r>
        <w:r>
          <w:tab/>
        </w:r>
        <w:r>
          <w:tab/>
          <w:t>&lt;Get/&gt;</w:t>
        </w:r>
      </w:ins>
    </w:p>
    <w:p w14:paraId="2192A9DE" w14:textId="77777777" w:rsidR="0053428C" w:rsidRDefault="0053428C" w:rsidP="0053428C">
      <w:pPr>
        <w:pStyle w:val="PL"/>
        <w:rPr>
          <w:ins w:id="2974" w:author="24.368_CR0066R1_(Rel-18)_SENSE" w:date="2023-04-03T05:08:00Z"/>
        </w:rPr>
      </w:pPr>
      <w:ins w:id="2975" w:author="24.368_CR0066R1_(Rel-18)_SENSE" w:date="2023-04-03T05:08:00Z">
        <w:r>
          <w:tab/>
        </w:r>
        <w:r>
          <w:tab/>
        </w:r>
        <w:r>
          <w:tab/>
        </w:r>
        <w:r>
          <w:tab/>
        </w:r>
        <w:r>
          <w:tab/>
          <w:t>&lt;Replace/&gt;</w:t>
        </w:r>
      </w:ins>
    </w:p>
    <w:p w14:paraId="128B65F8" w14:textId="77777777" w:rsidR="0053428C" w:rsidRDefault="0053428C" w:rsidP="0053428C">
      <w:pPr>
        <w:pStyle w:val="PL"/>
        <w:rPr>
          <w:ins w:id="2976" w:author="24.368_CR0066R1_(Rel-18)_SENSE" w:date="2023-04-03T05:08:00Z"/>
        </w:rPr>
      </w:pPr>
      <w:ins w:id="2977" w:author="24.368_CR0066R1_(Rel-18)_SENSE" w:date="2023-04-03T05:08:00Z">
        <w:r>
          <w:tab/>
        </w:r>
        <w:r>
          <w:tab/>
        </w:r>
        <w:r>
          <w:tab/>
        </w:r>
        <w:r>
          <w:tab/>
          <w:t>&lt;/AccessType&gt;</w:t>
        </w:r>
      </w:ins>
    </w:p>
    <w:p w14:paraId="08D3970A" w14:textId="77777777" w:rsidR="0053428C" w:rsidRDefault="0053428C" w:rsidP="0053428C">
      <w:pPr>
        <w:pStyle w:val="PL"/>
        <w:rPr>
          <w:ins w:id="2978" w:author="24.368_CR0066R1_(Rel-18)_SENSE" w:date="2023-04-03T05:08:00Z"/>
        </w:rPr>
      </w:pPr>
      <w:ins w:id="2979" w:author="24.368_CR0066R1_(Rel-18)_SENSE" w:date="2023-04-03T05:08:00Z">
        <w:r>
          <w:tab/>
        </w:r>
        <w:r>
          <w:tab/>
        </w:r>
        <w:r>
          <w:tab/>
        </w:r>
        <w:r>
          <w:tab/>
          <w:t>&lt;DFFormat&gt;</w:t>
        </w:r>
      </w:ins>
    </w:p>
    <w:p w14:paraId="38561A19" w14:textId="77777777" w:rsidR="0053428C" w:rsidRDefault="0053428C" w:rsidP="0053428C">
      <w:pPr>
        <w:pStyle w:val="PL"/>
        <w:rPr>
          <w:ins w:id="2980" w:author="24.368_CR0066R1_(Rel-18)_SENSE" w:date="2023-04-03T05:08:00Z"/>
        </w:rPr>
      </w:pPr>
      <w:ins w:id="2981" w:author="24.368_CR0066R1_(Rel-18)_SENSE" w:date="2023-04-03T05:08:00Z">
        <w:r>
          <w:tab/>
        </w:r>
        <w:r>
          <w:tab/>
        </w:r>
        <w:r>
          <w:tab/>
        </w:r>
        <w:r>
          <w:tab/>
        </w:r>
        <w:r>
          <w:tab/>
          <w:t>&lt;node/&gt;</w:t>
        </w:r>
      </w:ins>
    </w:p>
    <w:p w14:paraId="5A340526" w14:textId="77777777" w:rsidR="0053428C" w:rsidRDefault="0053428C" w:rsidP="0053428C">
      <w:pPr>
        <w:pStyle w:val="PL"/>
        <w:rPr>
          <w:ins w:id="2982" w:author="24.368_CR0066R1_(Rel-18)_SENSE" w:date="2023-04-03T05:08:00Z"/>
        </w:rPr>
      </w:pPr>
      <w:ins w:id="2983" w:author="24.368_CR0066R1_(Rel-18)_SENSE" w:date="2023-04-03T05:08:00Z">
        <w:r>
          <w:tab/>
        </w:r>
        <w:r>
          <w:tab/>
        </w:r>
        <w:r>
          <w:tab/>
        </w:r>
        <w:r>
          <w:tab/>
          <w:t>&lt;/DFFormat&gt;</w:t>
        </w:r>
      </w:ins>
    </w:p>
    <w:p w14:paraId="18B67B5E" w14:textId="77777777" w:rsidR="0053428C" w:rsidRDefault="0053428C" w:rsidP="0053428C">
      <w:pPr>
        <w:pStyle w:val="PL"/>
        <w:rPr>
          <w:ins w:id="2984" w:author="24.368_CR0066R1_(Rel-18)_SENSE" w:date="2023-04-03T05:08:00Z"/>
        </w:rPr>
      </w:pPr>
      <w:ins w:id="2985" w:author="24.368_CR0066R1_(Rel-18)_SENSE" w:date="2023-04-03T05:08:00Z">
        <w:r>
          <w:tab/>
        </w:r>
        <w:r>
          <w:tab/>
        </w:r>
        <w:r>
          <w:tab/>
        </w:r>
        <w:r>
          <w:tab/>
          <w:t>&lt;Occurrence&gt;</w:t>
        </w:r>
      </w:ins>
    </w:p>
    <w:p w14:paraId="2BA78297" w14:textId="77777777" w:rsidR="0053428C" w:rsidRDefault="0053428C" w:rsidP="0053428C">
      <w:pPr>
        <w:pStyle w:val="PL"/>
        <w:rPr>
          <w:ins w:id="2986" w:author="24.368_CR0066R1_(Rel-18)_SENSE" w:date="2023-04-03T05:08:00Z"/>
        </w:rPr>
      </w:pPr>
      <w:ins w:id="2987" w:author="24.368_CR0066R1_(Rel-18)_SENSE" w:date="2023-04-03T05:08:00Z">
        <w:r>
          <w:tab/>
        </w:r>
        <w:r>
          <w:tab/>
        </w:r>
        <w:r>
          <w:tab/>
        </w:r>
        <w:r>
          <w:tab/>
        </w:r>
        <w:r>
          <w:tab/>
          <w:t>&lt;ZeroOrOne/&gt;</w:t>
        </w:r>
      </w:ins>
    </w:p>
    <w:p w14:paraId="5449B298" w14:textId="77777777" w:rsidR="0053428C" w:rsidRDefault="0053428C" w:rsidP="0053428C">
      <w:pPr>
        <w:pStyle w:val="PL"/>
        <w:rPr>
          <w:ins w:id="2988" w:author="24.368_CR0066R1_(Rel-18)_SENSE" w:date="2023-04-03T05:08:00Z"/>
        </w:rPr>
      </w:pPr>
      <w:ins w:id="2989" w:author="24.368_CR0066R1_(Rel-18)_SENSE" w:date="2023-04-03T05:08:00Z">
        <w:r>
          <w:tab/>
        </w:r>
        <w:r>
          <w:tab/>
        </w:r>
        <w:r>
          <w:tab/>
        </w:r>
        <w:r>
          <w:tab/>
          <w:t>&lt;/Occurrence&gt;</w:t>
        </w:r>
      </w:ins>
    </w:p>
    <w:p w14:paraId="2A5565F5" w14:textId="77777777" w:rsidR="0053428C" w:rsidRDefault="0053428C" w:rsidP="0053428C">
      <w:pPr>
        <w:pStyle w:val="PL"/>
        <w:rPr>
          <w:ins w:id="2990" w:author="24.368_CR0066R1_(Rel-18)_SENSE" w:date="2023-04-03T05:08:00Z"/>
        </w:rPr>
      </w:pPr>
      <w:ins w:id="2991" w:author="24.368_CR0066R1_(Rel-18)_SENSE" w:date="2023-04-03T05:08:00Z">
        <w:r>
          <w:tab/>
        </w:r>
        <w:r>
          <w:tab/>
        </w:r>
        <w:r>
          <w:tab/>
        </w:r>
        <w:r>
          <w:tab/>
          <w:t>&lt;DFTitle&gt; Configuration parameters for custom retry in case of lower layer failure to establish the RRC connection.&lt;/DFTitle&gt;</w:t>
        </w:r>
      </w:ins>
    </w:p>
    <w:p w14:paraId="293541B2" w14:textId="77777777" w:rsidR="0053428C" w:rsidRDefault="0053428C" w:rsidP="0053428C">
      <w:pPr>
        <w:pStyle w:val="PL"/>
        <w:rPr>
          <w:ins w:id="2992" w:author="24.368_CR0066R1_(Rel-18)_SENSE" w:date="2023-04-03T05:08:00Z"/>
        </w:rPr>
      </w:pPr>
      <w:ins w:id="2993" w:author="24.368_CR0066R1_(Rel-18)_SENSE" w:date="2023-04-03T05:08:00Z">
        <w:r>
          <w:tab/>
        </w:r>
        <w:r>
          <w:tab/>
        </w:r>
        <w:r>
          <w:tab/>
        </w:r>
        <w:r>
          <w:tab/>
          <w:t>&lt;DFType&gt;</w:t>
        </w:r>
      </w:ins>
    </w:p>
    <w:p w14:paraId="7B260D65" w14:textId="77777777" w:rsidR="0053428C" w:rsidRDefault="0053428C" w:rsidP="0053428C">
      <w:pPr>
        <w:pStyle w:val="PL"/>
        <w:rPr>
          <w:ins w:id="2994" w:author="24.368_CR0066R1_(Rel-18)_SENSE" w:date="2023-04-03T05:08:00Z"/>
        </w:rPr>
      </w:pPr>
      <w:ins w:id="2995" w:author="24.368_CR0066R1_(Rel-18)_SENSE" w:date="2023-04-03T05:08:00Z">
        <w:r>
          <w:tab/>
        </w:r>
        <w:r>
          <w:tab/>
        </w:r>
        <w:r>
          <w:tab/>
        </w:r>
        <w:r>
          <w:tab/>
        </w:r>
        <w:r>
          <w:tab/>
          <w:t>&lt;DDFName/&gt;</w:t>
        </w:r>
      </w:ins>
    </w:p>
    <w:p w14:paraId="7DDCE3AF" w14:textId="77777777" w:rsidR="0053428C" w:rsidRDefault="0053428C" w:rsidP="0053428C">
      <w:pPr>
        <w:pStyle w:val="PL"/>
        <w:rPr>
          <w:ins w:id="2996" w:author="24.368_CR0066R1_(Rel-18)_SENSE" w:date="2023-04-03T05:08:00Z"/>
        </w:rPr>
      </w:pPr>
      <w:ins w:id="2997" w:author="24.368_CR0066R1_(Rel-18)_SENSE" w:date="2023-04-03T05:08:00Z">
        <w:r>
          <w:tab/>
        </w:r>
        <w:r>
          <w:tab/>
        </w:r>
        <w:r>
          <w:tab/>
        </w:r>
        <w:r>
          <w:tab/>
          <w:t>&lt;/DFType&gt;</w:t>
        </w:r>
      </w:ins>
    </w:p>
    <w:p w14:paraId="1E17A47E" w14:textId="77777777" w:rsidR="0053428C" w:rsidRDefault="0053428C" w:rsidP="0053428C">
      <w:pPr>
        <w:pStyle w:val="PL"/>
        <w:rPr>
          <w:ins w:id="2998" w:author="24.368_CR0066R1_(Rel-18)_SENSE" w:date="2023-04-03T05:08:00Z"/>
        </w:rPr>
      </w:pPr>
      <w:ins w:id="2999" w:author="24.368_CR0066R1_(Rel-18)_SENSE" w:date="2023-04-03T05:08:00Z">
        <w:r>
          <w:tab/>
        </w:r>
        <w:r>
          <w:tab/>
        </w:r>
        <w:r>
          <w:tab/>
          <w:t>&lt;/DFProperties&gt;</w:t>
        </w:r>
      </w:ins>
    </w:p>
    <w:p w14:paraId="0C0E2941" w14:textId="77777777" w:rsidR="0053428C" w:rsidRDefault="0053428C" w:rsidP="0053428C">
      <w:pPr>
        <w:pStyle w:val="PL"/>
        <w:rPr>
          <w:ins w:id="3000" w:author="24.368_CR0066R1_(Rel-18)_SENSE" w:date="2023-04-03T05:08:00Z"/>
        </w:rPr>
      </w:pPr>
      <w:ins w:id="3001" w:author="24.368_CR0066R1_(Rel-18)_SENSE" w:date="2023-04-03T05:08:00Z">
        <w:r>
          <w:tab/>
        </w:r>
        <w:r>
          <w:tab/>
        </w:r>
        <w:r>
          <w:tab/>
          <w:t>&lt;Node&gt;</w:t>
        </w:r>
      </w:ins>
    </w:p>
    <w:p w14:paraId="16514DED" w14:textId="77777777" w:rsidR="0053428C" w:rsidRPr="001542EE" w:rsidRDefault="0053428C" w:rsidP="0053428C">
      <w:pPr>
        <w:pStyle w:val="PL"/>
        <w:rPr>
          <w:ins w:id="3002" w:author="24.368_CR0066R1_(Rel-18)_SENSE" w:date="2023-04-03T05:08:00Z"/>
        </w:rPr>
      </w:pPr>
      <w:ins w:id="3003" w:author="24.368_CR0066R1_(Rel-18)_SENSE" w:date="2023-04-03T05:08:00Z">
        <w:r w:rsidRPr="001542EE">
          <w:tab/>
        </w:r>
        <w:r w:rsidRPr="001542EE">
          <w:tab/>
        </w:r>
        <w:r w:rsidRPr="001542EE">
          <w:tab/>
        </w:r>
        <w:r w:rsidRPr="001542EE">
          <w:tab/>
          <w:t>&lt;NodeName&gt;</w:t>
        </w:r>
        <w:r w:rsidRPr="00442032">
          <w:t xml:space="preserve"> MinRetryTimer</w:t>
        </w:r>
        <w:r w:rsidRPr="001542EE">
          <w:t>&lt;/NodeName&gt;</w:t>
        </w:r>
      </w:ins>
    </w:p>
    <w:p w14:paraId="48273020" w14:textId="77777777" w:rsidR="0053428C" w:rsidRPr="001542EE" w:rsidRDefault="0053428C" w:rsidP="0053428C">
      <w:pPr>
        <w:pStyle w:val="PL"/>
        <w:rPr>
          <w:ins w:id="3004" w:author="24.368_CR0066R1_(Rel-18)_SENSE" w:date="2023-04-03T05:08:00Z"/>
        </w:rPr>
      </w:pPr>
      <w:ins w:id="3005" w:author="24.368_CR0066R1_(Rel-18)_SENSE" w:date="2023-04-03T05:08:00Z">
        <w:r>
          <w:rPr>
            <w:rFonts w:hint="eastAsia"/>
            <w:lang w:eastAsia="ko-KR"/>
          </w:rPr>
          <w:tab/>
        </w:r>
        <w:r>
          <w:rPr>
            <w:rFonts w:hint="eastAsia"/>
            <w:lang w:eastAsia="ko-KR"/>
          </w:rPr>
          <w:tab/>
        </w:r>
        <w:r w:rsidRPr="001542EE">
          <w:tab/>
        </w:r>
        <w:r w:rsidRPr="001542EE">
          <w:tab/>
          <w:t>&lt;DFProperties&gt;</w:t>
        </w:r>
      </w:ins>
    </w:p>
    <w:p w14:paraId="226E09DA" w14:textId="77777777" w:rsidR="0053428C" w:rsidRPr="001542EE" w:rsidRDefault="0053428C" w:rsidP="0053428C">
      <w:pPr>
        <w:pStyle w:val="PL"/>
        <w:rPr>
          <w:ins w:id="3006" w:author="24.368_CR0066R1_(Rel-18)_SENSE" w:date="2023-04-03T05:08:00Z"/>
        </w:rPr>
      </w:pPr>
      <w:ins w:id="3007" w:author="24.368_CR0066R1_(Rel-18)_SENSE" w:date="2023-04-03T05:08:00Z">
        <w:r w:rsidRPr="001542EE">
          <w:tab/>
        </w:r>
        <w:r w:rsidRPr="001542EE">
          <w:tab/>
        </w:r>
        <w:r>
          <w:rPr>
            <w:rFonts w:hint="eastAsia"/>
            <w:lang w:eastAsia="ko-KR"/>
          </w:rPr>
          <w:tab/>
        </w:r>
        <w:r>
          <w:rPr>
            <w:rFonts w:hint="eastAsia"/>
            <w:lang w:eastAsia="ko-KR"/>
          </w:rPr>
          <w:tab/>
        </w:r>
        <w:r w:rsidRPr="001542EE">
          <w:tab/>
          <w:t>&lt;AccessType&gt;</w:t>
        </w:r>
      </w:ins>
    </w:p>
    <w:p w14:paraId="727CBBF2" w14:textId="77777777" w:rsidR="0053428C" w:rsidRPr="001542EE" w:rsidRDefault="0053428C" w:rsidP="0053428C">
      <w:pPr>
        <w:pStyle w:val="PL"/>
        <w:rPr>
          <w:ins w:id="3008" w:author="24.368_CR0066R1_(Rel-18)_SENSE" w:date="2023-04-03T05:08:00Z"/>
        </w:rPr>
      </w:pPr>
      <w:ins w:id="3009" w:author="24.368_CR0066R1_(Rel-18)_SENSE" w:date="2023-04-03T05:08:00Z">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36432541" w14:textId="77777777" w:rsidR="0053428C" w:rsidRPr="001C0A4B" w:rsidRDefault="0053428C" w:rsidP="0053428C">
      <w:pPr>
        <w:pStyle w:val="PL"/>
        <w:rPr>
          <w:ins w:id="3010" w:author="24.368_CR0066R1_(Rel-18)_SENSE" w:date="2023-04-03T05:08:00Z"/>
          <w:lang w:val="fr-FR"/>
        </w:rPr>
      </w:pPr>
      <w:ins w:id="3011" w:author="24.368_CR0066R1_(Rel-18)_SENSE" w:date="2023-04-03T05:08:00Z">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ins>
    </w:p>
    <w:p w14:paraId="48F90FA5" w14:textId="77777777" w:rsidR="0053428C" w:rsidRPr="001C0A4B" w:rsidRDefault="0053428C" w:rsidP="0053428C">
      <w:pPr>
        <w:pStyle w:val="PL"/>
        <w:rPr>
          <w:ins w:id="3012" w:author="24.368_CR0066R1_(Rel-18)_SENSE" w:date="2023-04-03T05:08:00Z"/>
          <w:lang w:val="fr-FR"/>
        </w:rPr>
      </w:pPr>
      <w:ins w:id="3013" w:author="24.368_CR0066R1_(Rel-18)_SENSE" w:date="2023-04-03T05:08:00Z">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ins>
    </w:p>
    <w:p w14:paraId="15DA0F66" w14:textId="77777777" w:rsidR="0053428C" w:rsidRPr="001C0A4B" w:rsidRDefault="0053428C" w:rsidP="0053428C">
      <w:pPr>
        <w:pStyle w:val="PL"/>
        <w:rPr>
          <w:ins w:id="3014" w:author="24.368_CR0066R1_(Rel-18)_SENSE" w:date="2023-04-03T05:08:00Z"/>
          <w:lang w:val="fr-FR"/>
        </w:rPr>
      </w:pPr>
      <w:ins w:id="3015" w:author="24.368_CR0066R1_(Rel-18)_SENSE" w:date="2023-04-03T05:08:00Z">
        <w:r w:rsidRPr="001C0A4B">
          <w:rPr>
            <w:lang w:val="fr-FR" w:eastAsia="ko-KR"/>
          </w:rPr>
          <w:lastRenderedPageBreak/>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ins>
    </w:p>
    <w:p w14:paraId="698D8974" w14:textId="77777777" w:rsidR="0053428C" w:rsidRPr="001C0A4B" w:rsidRDefault="0053428C" w:rsidP="0053428C">
      <w:pPr>
        <w:pStyle w:val="PL"/>
        <w:rPr>
          <w:ins w:id="3016" w:author="24.368_CR0066R1_(Rel-18)_SENSE" w:date="2023-04-03T05:08:00Z"/>
          <w:lang w:val="fr-FR"/>
        </w:rPr>
      </w:pPr>
      <w:ins w:id="3017" w:author="24.368_CR0066R1_(Rel-18)_SENSE" w:date="2023-04-03T05:08:00Z">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ins>
    </w:p>
    <w:p w14:paraId="75DF1954" w14:textId="77777777" w:rsidR="0053428C" w:rsidRPr="001C0A4B" w:rsidRDefault="0053428C" w:rsidP="0053428C">
      <w:pPr>
        <w:pStyle w:val="PL"/>
        <w:rPr>
          <w:ins w:id="3018" w:author="24.368_CR0066R1_(Rel-18)_SENSE" w:date="2023-04-03T05:08:00Z"/>
          <w:lang w:val="fr-FR"/>
        </w:rPr>
      </w:pPr>
      <w:ins w:id="3019" w:author="24.368_CR0066R1_(Rel-18)_SENSE" w:date="2023-04-03T05:08:00Z">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ins>
    </w:p>
    <w:p w14:paraId="0ADBA4D4" w14:textId="77777777" w:rsidR="0053428C" w:rsidRPr="001542EE" w:rsidRDefault="0053428C" w:rsidP="0053428C">
      <w:pPr>
        <w:pStyle w:val="PL"/>
        <w:rPr>
          <w:ins w:id="3020" w:author="24.368_CR0066R1_(Rel-18)_SENSE" w:date="2023-04-03T05:08:00Z"/>
        </w:rPr>
      </w:pPr>
      <w:ins w:id="3021" w:author="24.368_CR0066R1_(Rel-18)_SENSE" w:date="2023-04-03T05:08:00Z">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ins>
    </w:p>
    <w:p w14:paraId="274F0F7E" w14:textId="77777777" w:rsidR="0053428C" w:rsidRPr="001542EE" w:rsidRDefault="0053428C" w:rsidP="0053428C">
      <w:pPr>
        <w:pStyle w:val="PL"/>
        <w:rPr>
          <w:ins w:id="3022" w:author="24.368_CR0066R1_(Rel-18)_SENSE" w:date="2023-04-03T05:08:00Z"/>
        </w:rPr>
      </w:pPr>
      <w:ins w:id="3023" w:author="24.368_CR0066R1_(Rel-18)_SENSE" w:date="2023-04-03T05:08:00Z">
        <w:r>
          <w:rPr>
            <w:rFonts w:hint="eastAsia"/>
            <w:lang w:eastAsia="ko-KR"/>
          </w:rPr>
          <w:tab/>
        </w:r>
        <w:r w:rsidRPr="001542EE">
          <w:tab/>
        </w:r>
        <w:r w:rsidRPr="001542EE">
          <w:tab/>
        </w:r>
        <w:r w:rsidRPr="001542EE">
          <w:tab/>
        </w:r>
        <w:r w:rsidRPr="001542EE">
          <w:tab/>
        </w:r>
        <w:r w:rsidRPr="001542EE">
          <w:tab/>
          <w:t>&lt;One/&gt;</w:t>
        </w:r>
      </w:ins>
    </w:p>
    <w:p w14:paraId="1F120A46" w14:textId="77777777" w:rsidR="0053428C" w:rsidRPr="001542EE" w:rsidRDefault="0053428C" w:rsidP="0053428C">
      <w:pPr>
        <w:pStyle w:val="PL"/>
        <w:rPr>
          <w:ins w:id="3024" w:author="24.368_CR0066R1_(Rel-18)_SENSE" w:date="2023-04-03T05:08:00Z"/>
        </w:rPr>
      </w:pPr>
      <w:ins w:id="3025" w:author="24.368_CR0066R1_(Rel-18)_SENSE" w:date="2023-04-03T05:08:00Z">
        <w:r w:rsidRPr="001542EE">
          <w:tab/>
        </w:r>
        <w:r>
          <w:rPr>
            <w:rFonts w:hint="eastAsia"/>
            <w:lang w:eastAsia="ko-KR"/>
          </w:rPr>
          <w:tab/>
        </w:r>
        <w:r>
          <w:rPr>
            <w:rFonts w:hint="eastAsia"/>
            <w:lang w:eastAsia="ko-KR"/>
          </w:rPr>
          <w:tab/>
        </w:r>
        <w:r w:rsidRPr="001542EE">
          <w:tab/>
        </w:r>
        <w:r w:rsidRPr="001542EE">
          <w:tab/>
          <w:t>&lt;/Occurrence&gt;</w:t>
        </w:r>
      </w:ins>
    </w:p>
    <w:p w14:paraId="1220ED6F" w14:textId="77777777" w:rsidR="0053428C" w:rsidRPr="001542EE" w:rsidRDefault="0053428C" w:rsidP="0053428C">
      <w:pPr>
        <w:pStyle w:val="PL"/>
        <w:rPr>
          <w:ins w:id="3026" w:author="24.368_CR0066R1_(Rel-18)_SENSE" w:date="2023-04-03T05:08:00Z"/>
        </w:rPr>
      </w:pPr>
      <w:ins w:id="3027" w:author="24.368_CR0066R1_(Rel-18)_SENSE" w:date="2023-04-03T05:08:00Z">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ins>
    </w:p>
    <w:p w14:paraId="1441722D" w14:textId="77777777" w:rsidR="0053428C" w:rsidRPr="001542EE" w:rsidRDefault="0053428C" w:rsidP="0053428C">
      <w:pPr>
        <w:pStyle w:val="PL"/>
        <w:rPr>
          <w:ins w:id="3028" w:author="24.368_CR0066R1_(Rel-18)_SENSE" w:date="2023-04-03T05:08:00Z"/>
        </w:rPr>
      </w:pPr>
      <w:ins w:id="3029" w:author="24.368_CR0066R1_(Rel-18)_SENSE" w:date="2023-04-03T05:08:00Z">
        <w:r>
          <w:rPr>
            <w:rFonts w:hint="eastAsia"/>
            <w:lang w:eastAsia="ko-KR"/>
          </w:rPr>
          <w:tab/>
        </w:r>
        <w:r>
          <w:rPr>
            <w:rFonts w:hint="eastAsia"/>
            <w:lang w:eastAsia="ko-KR"/>
          </w:rPr>
          <w:tab/>
        </w:r>
        <w:r>
          <w:rPr>
            <w:rFonts w:hint="eastAsia"/>
            <w:lang w:eastAsia="ko-KR"/>
          </w:rPr>
          <w:tab/>
        </w:r>
        <w:r>
          <w:tab/>
        </w:r>
        <w:r w:rsidRPr="001542EE">
          <w:tab/>
          <w:t>&lt;DFType&gt;</w:t>
        </w:r>
      </w:ins>
    </w:p>
    <w:p w14:paraId="2DC5DA54" w14:textId="77777777" w:rsidR="0053428C" w:rsidRPr="001542EE" w:rsidRDefault="0053428C" w:rsidP="0053428C">
      <w:pPr>
        <w:pStyle w:val="PL"/>
        <w:rPr>
          <w:ins w:id="3030" w:author="24.368_CR0066R1_(Rel-18)_SENSE" w:date="2023-04-03T05:08:00Z"/>
        </w:rPr>
      </w:pPr>
      <w:ins w:id="3031" w:author="24.368_CR0066R1_(Rel-18)_SENSE" w:date="2023-04-03T05:08:00Z">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1A5581EA" w14:textId="77777777" w:rsidR="0053428C" w:rsidRPr="001542EE" w:rsidRDefault="0053428C" w:rsidP="0053428C">
      <w:pPr>
        <w:pStyle w:val="PL"/>
        <w:rPr>
          <w:ins w:id="3032" w:author="24.368_CR0066R1_(Rel-18)_SENSE" w:date="2023-04-03T05:08:00Z"/>
        </w:rPr>
      </w:pPr>
      <w:ins w:id="3033" w:author="24.368_CR0066R1_(Rel-18)_SENSE" w:date="2023-04-03T05:08:00Z">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5D65A6BA" w14:textId="77777777" w:rsidR="0053428C" w:rsidRPr="001542EE" w:rsidRDefault="0053428C" w:rsidP="0053428C">
      <w:pPr>
        <w:pStyle w:val="PL"/>
        <w:rPr>
          <w:ins w:id="3034" w:author="24.368_CR0066R1_(Rel-18)_SENSE" w:date="2023-04-03T05:08:00Z"/>
        </w:rPr>
      </w:pPr>
      <w:ins w:id="3035" w:author="24.368_CR0066R1_(Rel-18)_SENSE" w:date="2023-04-03T05:08:00Z">
        <w:r w:rsidRPr="001542EE">
          <w:tab/>
        </w:r>
        <w:r w:rsidRPr="001542EE">
          <w:tab/>
        </w:r>
        <w:r>
          <w:rPr>
            <w:rFonts w:hint="eastAsia"/>
            <w:lang w:eastAsia="ko-KR"/>
          </w:rPr>
          <w:tab/>
        </w:r>
        <w:r>
          <w:rPr>
            <w:rFonts w:hint="eastAsia"/>
            <w:lang w:eastAsia="ko-KR"/>
          </w:rPr>
          <w:tab/>
        </w:r>
        <w:r w:rsidRPr="001542EE">
          <w:t>&lt;/DFProperties&gt;</w:t>
        </w:r>
      </w:ins>
    </w:p>
    <w:p w14:paraId="1FBA1AAB" w14:textId="77777777" w:rsidR="0053428C" w:rsidRDefault="0053428C" w:rsidP="0053428C">
      <w:pPr>
        <w:pStyle w:val="PL"/>
        <w:rPr>
          <w:ins w:id="3036" w:author="24.368_CR0066R1_(Rel-18)_SENSE" w:date="2023-04-03T05:08:00Z"/>
        </w:rPr>
      </w:pPr>
      <w:ins w:id="3037" w:author="24.368_CR0066R1_(Rel-18)_SENSE" w:date="2023-04-03T05:08:00Z">
        <w:r>
          <w:rPr>
            <w:rFonts w:hint="eastAsia"/>
            <w:lang w:eastAsia="ko-KR"/>
          </w:rPr>
          <w:tab/>
        </w:r>
        <w:r w:rsidRPr="001542EE">
          <w:tab/>
        </w:r>
        <w:r w:rsidRPr="001542EE">
          <w:tab/>
          <w:t>&lt;/Node&gt;</w:t>
        </w:r>
      </w:ins>
    </w:p>
    <w:p w14:paraId="419DD794" w14:textId="77777777" w:rsidR="0053428C" w:rsidRPr="001542EE" w:rsidRDefault="0053428C" w:rsidP="0053428C">
      <w:pPr>
        <w:pStyle w:val="PL"/>
        <w:rPr>
          <w:ins w:id="3038" w:author="24.368_CR0066R1_(Rel-18)_SENSE" w:date="2023-04-03T05:08:00Z"/>
        </w:rPr>
      </w:pPr>
    </w:p>
    <w:p w14:paraId="5F643137" w14:textId="77777777" w:rsidR="0053428C" w:rsidRDefault="0053428C" w:rsidP="0053428C">
      <w:pPr>
        <w:pStyle w:val="PL"/>
        <w:rPr>
          <w:ins w:id="3039" w:author="24.368_CR0066R1_(Rel-18)_SENSE" w:date="2023-04-03T05:08:00Z"/>
        </w:rPr>
      </w:pPr>
      <w:ins w:id="3040" w:author="24.368_CR0066R1_(Rel-18)_SENSE" w:date="2023-04-03T05:08:00Z">
        <w:r>
          <w:tab/>
        </w:r>
        <w:r>
          <w:tab/>
        </w:r>
        <w:r>
          <w:tab/>
          <w:t>&lt;Node&gt;</w:t>
        </w:r>
      </w:ins>
    </w:p>
    <w:p w14:paraId="21C0ECC4" w14:textId="77777777" w:rsidR="0053428C" w:rsidRPr="001542EE" w:rsidRDefault="0053428C" w:rsidP="0053428C">
      <w:pPr>
        <w:pStyle w:val="PL"/>
        <w:rPr>
          <w:ins w:id="3041" w:author="24.368_CR0066R1_(Rel-18)_SENSE" w:date="2023-04-03T05:08:00Z"/>
        </w:rPr>
      </w:pPr>
      <w:ins w:id="3042" w:author="24.368_CR0066R1_(Rel-18)_SENSE" w:date="2023-04-03T05:08:00Z">
        <w:r w:rsidRPr="001542EE">
          <w:tab/>
        </w:r>
        <w:r w:rsidRPr="001542EE">
          <w:tab/>
        </w:r>
        <w:r w:rsidRPr="001542EE">
          <w:tab/>
        </w:r>
        <w:r w:rsidRPr="001542EE">
          <w:tab/>
          <w:t>&lt;NodeName&gt;</w:t>
        </w:r>
        <w:r w:rsidRPr="00442032">
          <w:t xml:space="preserve"> </w:t>
        </w:r>
        <w:r>
          <w:t>Max</w:t>
        </w:r>
        <w:r w:rsidRPr="00442032">
          <w:t>RetryTimer</w:t>
        </w:r>
        <w:r w:rsidRPr="001542EE">
          <w:t>&lt;/NodeName&gt;</w:t>
        </w:r>
      </w:ins>
    </w:p>
    <w:p w14:paraId="0147D042" w14:textId="77777777" w:rsidR="0053428C" w:rsidRPr="001542EE" w:rsidRDefault="0053428C" w:rsidP="0053428C">
      <w:pPr>
        <w:pStyle w:val="PL"/>
        <w:rPr>
          <w:ins w:id="3043" w:author="24.368_CR0066R1_(Rel-18)_SENSE" w:date="2023-04-03T05:08:00Z"/>
        </w:rPr>
      </w:pPr>
      <w:ins w:id="3044" w:author="24.368_CR0066R1_(Rel-18)_SENSE" w:date="2023-04-03T05:08:00Z">
        <w:r>
          <w:rPr>
            <w:rFonts w:hint="eastAsia"/>
            <w:lang w:eastAsia="ko-KR"/>
          </w:rPr>
          <w:tab/>
        </w:r>
        <w:r>
          <w:rPr>
            <w:rFonts w:hint="eastAsia"/>
            <w:lang w:eastAsia="ko-KR"/>
          </w:rPr>
          <w:tab/>
        </w:r>
        <w:r w:rsidRPr="001542EE">
          <w:tab/>
        </w:r>
        <w:r w:rsidRPr="001542EE">
          <w:tab/>
          <w:t>&lt;DFProperties&gt;</w:t>
        </w:r>
      </w:ins>
    </w:p>
    <w:p w14:paraId="3B0D182B" w14:textId="77777777" w:rsidR="0053428C" w:rsidRPr="001542EE" w:rsidRDefault="0053428C" w:rsidP="0053428C">
      <w:pPr>
        <w:pStyle w:val="PL"/>
        <w:rPr>
          <w:ins w:id="3045" w:author="24.368_CR0066R1_(Rel-18)_SENSE" w:date="2023-04-03T05:08:00Z"/>
        </w:rPr>
      </w:pPr>
      <w:ins w:id="3046" w:author="24.368_CR0066R1_(Rel-18)_SENSE" w:date="2023-04-03T05:08:00Z">
        <w:r w:rsidRPr="001542EE">
          <w:tab/>
        </w:r>
        <w:r w:rsidRPr="001542EE">
          <w:tab/>
        </w:r>
        <w:r>
          <w:rPr>
            <w:rFonts w:hint="eastAsia"/>
            <w:lang w:eastAsia="ko-KR"/>
          </w:rPr>
          <w:tab/>
        </w:r>
        <w:r>
          <w:rPr>
            <w:rFonts w:hint="eastAsia"/>
            <w:lang w:eastAsia="ko-KR"/>
          </w:rPr>
          <w:tab/>
        </w:r>
        <w:r w:rsidRPr="001542EE">
          <w:tab/>
          <w:t>&lt;AccessType&gt;</w:t>
        </w:r>
      </w:ins>
    </w:p>
    <w:p w14:paraId="0064F933" w14:textId="77777777" w:rsidR="0053428C" w:rsidRPr="001542EE" w:rsidRDefault="0053428C" w:rsidP="0053428C">
      <w:pPr>
        <w:pStyle w:val="PL"/>
        <w:rPr>
          <w:ins w:id="3047" w:author="24.368_CR0066R1_(Rel-18)_SENSE" w:date="2023-04-03T05:08:00Z"/>
        </w:rPr>
      </w:pPr>
      <w:ins w:id="3048" w:author="24.368_CR0066R1_(Rel-18)_SENSE" w:date="2023-04-03T05:08:00Z">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3CB8D4B9" w14:textId="77777777" w:rsidR="0053428C" w:rsidRPr="001542EE" w:rsidRDefault="0053428C" w:rsidP="0053428C">
      <w:pPr>
        <w:pStyle w:val="PL"/>
        <w:rPr>
          <w:ins w:id="3049" w:author="24.368_CR0066R1_(Rel-18)_SENSE" w:date="2023-04-03T05:08:00Z"/>
        </w:rPr>
      </w:pPr>
      <w:ins w:id="3050" w:author="24.368_CR0066R1_(Rel-18)_SENSE" w:date="2023-04-03T05:08:00Z">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19C583B8" w14:textId="77777777" w:rsidR="0053428C" w:rsidRPr="001542EE" w:rsidRDefault="0053428C" w:rsidP="0053428C">
      <w:pPr>
        <w:pStyle w:val="PL"/>
        <w:rPr>
          <w:ins w:id="3051" w:author="24.368_CR0066R1_(Rel-18)_SENSE" w:date="2023-04-03T05:08:00Z"/>
        </w:rPr>
      </w:pPr>
      <w:ins w:id="3052" w:author="24.368_CR0066R1_(Rel-18)_SENSE" w:date="2023-04-03T05:08:00Z">
        <w:r w:rsidRPr="001542EE">
          <w:tab/>
        </w:r>
        <w:r>
          <w:tab/>
        </w:r>
        <w:r w:rsidRPr="001542EE">
          <w:tab/>
        </w:r>
        <w:r>
          <w:rPr>
            <w:rFonts w:hint="eastAsia"/>
            <w:lang w:eastAsia="ko-KR"/>
          </w:rPr>
          <w:tab/>
        </w:r>
        <w:r w:rsidRPr="001542EE">
          <w:tab/>
          <w:t>&lt;/AccessType&gt;</w:t>
        </w:r>
      </w:ins>
    </w:p>
    <w:p w14:paraId="495AE8C9" w14:textId="77777777" w:rsidR="0053428C" w:rsidRPr="001542EE" w:rsidRDefault="0053428C" w:rsidP="0053428C">
      <w:pPr>
        <w:pStyle w:val="PL"/>
        <w:rPr>
          <w:ins w:id="3053" w:author="24.368_CR0066R1_(Rel-18)_SENSE" w:date="2023-04-03T05:08:00Z"/>
        </w:rPr>
      </w:pPr>
      <w:ins w:id="3054" w:author="24.368_CR0066R1_(Rel-18)_SENSE" w:date="2023-04-03T05:08:00Z">
        <w:r>
          <w:rPr>
            <w:rFonts w:hint="eastAsia"/>
            <w:lang w:eastAsia="ko-KR"/>
          </w:rPr>
          <w:tab/>
        </w:r>
        <w:r>
          <w:rPr>
            <w:rFonts w:hint="eastAsia"/>
            <w:lang w:eastAsia="ko-KR"/>
          </w:rPr>
          <w:tab/>
        </w:r>
        <w:r>
          <w:tab/>
        </w:r>
        <w:r w:rsidRPr="001542EE">
          <w:tab/>
        </w:r>
        <w:r>
          <w:rPr>
            <w:rFonts w:hint="eastAsia"/>
            <w:lang w:eastAsia="ko-KR"/>
          </w:rPr>
          <w:tab/>
        </w:r>
        <w:r w:rsidRPr="001542EE">
          <w:t>&lt;DFFormat&gt;</w:t>
        </w:r>
      </w:ins>
    </w:p>
    <w:p w14:paraId="3FA130AD" w14:textId="77777777" w:rsidR="0053428C" w:rsidRPr="001542EE" w:rsidRDefault="0053428C" w:rsidP="0053428C">
      <w:pPr>
        <w:pStyle w:val="PL"/>
        <w:rPr>
          <w:ins w:id="3055" w:author="24.368_CR0066R1_(Rel-18)_SENSE" w:date="2023-04-03T05:08:00Z"/>
        </w:rPr>
      </w:pPr>
      <w:ins w:id="3056" w:author="24.368_CR0066R1_(Rel-18)_SENSE" w:date="2023-04-03T05:08:00Z">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ins>
    </w:p>
    <w:p w14:paraId="25D52588" w14:textId="77777777" w:rsidR="0053428C" w:rsidRPr="001542EE" w:rsidRDefault="0053428C" w:rsidP="0053428C">
      <w:pPr>
        <w:pStyle w:val="PL"/>
        <w:rPr>
          <w:ins w:id="3057" w:author="24.368_CR0066R1_(Rel-18)_SENSE" w:date="2023-04-03T05:08:00Z"/>
        </w:rPr>
      </w:pPr>
      <w:ins w:id="3058" w:author="24.368_CR0066R1_(Rel-18)_SENSE" w:date="2023-04-03T05:08:00Z">
        <w:r w:rsidRPr="001542EE">
          <w:tab/>
        </w:r>
        <w:r>
          <w:rPr>
            <w:rFonts w:hint="eastAsia"/>
            <w:lang w:eastAsia="ko-KR"/>
          </w:rPr>
          <w:tab/>
        </w:r>
        <w:r>
          <w:rPr>
            <w:rFonts w:hint="eastAsia"/>
            <w:lang w:eastAsia="ko-KR"/>
          </w:rPr>
          <w:tab/>
        </w:r>
        <w:r w:rsidRPr="001542EE">
          <w:tab/>
        </w:r>
        <w:r w:rsidRPr="001542EE">
          <w:tab/>
          <w:t>&lt;/DFFormat&gt;</w:t>
        </w:r>
      </w:ins>
    </w:p>
    <w:p w14:paraId="7D0D8D39" w14:textId="77777777" w:rsidR="0053428C" w:rsidRPr="001542EE" w:rsidRDefault="0053428C" w:rsidP="0053428C">
      <w:pPr>
        <w:pStyle w:val="PL"/>
        <w:rPr>
          <w:ins w:id="3059" w:author="24.368_CR0066R1_(Rel-18)_SENSE" w:date="2023-04-03T05:08:00Z"/>
        </w:rPr>
      </w:pPr>
      <w:ins w:id="3060" w:author="24.368_CR0066R1_(Rel-18)_SENSE" w:date="2023-04-03T05:08:00Z">
        <w:r w:rsidRPr="001542EE">
          <w:tab/>
        </w:r>
        <w:r w:rsidRPr="001542EE">
          <w:tab/>
        </w:r>
        <w:r w:rsidRPr="001542EE">
          <w:tab/>
        </w:r>
        <w:r>
          <w:rPr>
            <w:rFonts w:hint="eastAsia"/>
            <w:lang w:eastAsia="ko-KR"/>
          </w:rPr>
          <w:tab/>
        </w:r>
        <w:r>
          <w:rPr>
            <w:rFonts w:hint="eastAsia"/>
            <w:lang w:eastAsia="ko-KR"/>
          </w:rPr>
          <w:tab/>
        </w:r>
        <w:r w:rsidRPr="001542EE">
          <w:t>&lt;Occurrence&gt;</w:t>
        </w:r>
      </w:ins>
    </w:p>
    <w:p w14:paraId="0BEFB41A" w14:textId="77777777" w:rsidR="0053428C" w:rsidRPr="001542EE" w:rsidRDefault="0053428C" w:rsidP="0053428C">
      <w:pPr>
        <w:pStyle w:val="PL"/>
        <w:rPr>
          <w:ins w:id="3061" w:author="24.368_CR0066R1_(Rel-18)_SENSE" w:date="2023-04-03T05:08:00Z"/>
        </w:rPr>
      </w:pPr>
      <w:ins w:id="3062" w:author="24.368_CR0066R1_(Rel-18)_SENSE" w:date="2023-04-03T05:08:00Z">
        <w:r>
          <w:rPr>
            <w:rFonts w:hint="eastAsia"/>
            <w:lang w:eastAsia="ko-KR"/>
          </w:rPr>
          <w:tab/>
        </w:r>
        <w:r w:rsidRPr="001542EE">
          <w:tab/>
        </w:r>
        <w:r w:rsidRPr="001542EE">
          <w:tab/>
        </w:r>
        <w:r w:rsidRPr="001542EE">
          <w:tab/>
        </w:r>
        <w:r w:rsidRPr="001542EE">
          <w:tab/>
        </w:r>
        <w:r w:rsidRPr="001542EE">
          <w:tab/>
          <w:t>&lt;One/&gt;</w:t>
        </w:r>
      </w:ins>
    </w:p>
    <w:p w14:paraId="05DD0E9C" w14:textId="77777777" w:rsidR="0053428C" w:rsidRPr="001542EE" w:rsidRDefault="0053428C" w:rsidP="0053428C">
      <w:pPr>
        <w:pStyle w:val="PL"/>
        <w:rPr>
          <w:ins w:id="3063" w:author="24.368_CR0066R1_(Rel-18)_SENSE" w:date="2023-04-03T05:08:00Z"/>
        </w:rPr>
      </w:pPr>
      <w:ins w:id="3064" w:author="24.368_CR0066R1_(Rel-18)_SENSE" w:date="2023-04-03T05:08:00Z">
        <w:r w:rsidRPr="001542EE">
          <w:tab/>
        </w:r>
        <w:r>
          <w:rPr>
            <w:rFonts w:hint="eastAsia"/>
            <w:lang w:eastAsia="ko-KR"/>
          </w:rPr>
          <w:tab/>
        </w:r>
        <w:r>
          <w:rPr>
            <w:rFonts w:hint="eastAsia"/>
            <w:lang w:eastAsia="ko-KR"/>
          </w:rPr>
          <w:tab/>
        </w:r>
        <w:r w:rsidRPr="001542EE">
          <w:tab/>
        </w:r>
        <w:r w:rsidRPr="001542EE">
          <w:tab/>
          <w:t>&lt;/Occurrence&gt;</w:t>
        </w:r>
      </w:ins>
    </w:p>
    <w:p w14:paraId="0C861CE4" w14:textId="77777777" w:rsidR="0053428C" w:rsidRPr="001542EE" w:rsidRDefault="0053428C" w:rsidP="0053428C">
      <w:pPr>
        <w:pStyle w:val="PL"/>
        <w:rPr>
          <w:ins w:id="3065" w:author="24.368_CR0066R1_(Rel-18)_SENSE" w:date="2023-04-03T05:08:00Z"/>
        </w:rPr>
      </w:pPr>
      <w:ins w:id="3066" w:author="24.368_CR0066R1_(Rel-18)_SENSE" w:date="2023-04-03T05:08:00Z">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ins>
    </w:p>
    <w:p w14:paraId="100EFC5F" w14:textId="77777777" w:rsidR="0053428C" w:rsidRPr="001542EE" w:rsidRDefault="0053428C" w:rsidP="0053428C">
      <w:pPr>
        <w:pStyle w:val="PL"/>
        <w:rPr>
          <w:ins w:id="3067" w:author="24.368_CR0066R1_(Rel-18)_SENSE" w:date="2023-04-03T05:08:00Z"/>
        </w:rPr>
      </w:pPr>
      <w:ins w:id="3068" w:author="24.368_CR0066R1_(Rel-18)_SENSE" w:date="2023-04-03T05:08:00Z">
        <w:r>
          <w:rPr>
            <w:rFonts w:hint="eastAsia"/>
            <w:lang w:eastAsia="ko-KR"/>
          </w:rPr>
          <w:tab/>
        </w:r>
        <w:r>
          <w:rPr>
            <w:rFonts w:hint="eastAsia"/>
            <w:lang w:eastAsia="ko-KR"/>
          </w:rPr>
          <w:tab/>
        </w:r>
        <w:r>
          <w:rPr>
            <w:rFonts w:hint="eastAsia"/>
            <w:lang w:eastAsia="ko-KR"/>
          </w:rPr>
          <w:tab/>
        </w:r>
        <w:r>
          <w:tab/>
        </w:r>
        <w:r w:rsidRPr="001542EE">
          <w:tab/>
          <w:t>&lt;DFType&gt;</w:t>
        </w:r>
      </w:ins>
    </w:p>
    <w:p w14:paraId="29F47C10" w14:textId="77777777" w:rsidR="0053428C" w:rsidRPr="001542EE" w:rsidRDefault="0053428C" w:rsidP="0053428C">
      <w:pPr>
        <w:pStyle w:val="PL"/>
        <w:rPr>
          <w:ins w:id="3069" w:author="24.368_CR0066R1_(Rel-18)_SENSE" w:date="2023-04-03T05:08:00Z"/>
        </w:rPr>
      </w:pPr>
      <w:ins w:id="3070" w:author="24.368_CR0066R1_(Rel-18)_SENSE" w:date="2023-04-03T05:08:00Z">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23484A74" w14:textId="77777777" w:rsidR="0053428C" w:rsidRPr="001542EE" w:rsidRDefault="0053428C" w:rsidP="0053428C">
      <w:pPr>
        <w:pStyle w:val="PL"/>
        <w:rPr>
          <w:ins w:id="3071" w:author="24.368_CR0066R1_(Rel-18)_SENSE" w:date="2023-04-03T05:08:00Z"/>
        </w:rPr>
      </w:pPr>
      <w:ins w:id="3072" w:author="24.368_CR0066R1_(Rel-18)_SENSE" w:date="2023-04-03T05:08:00Z">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275D1969" w14:textId="77777777" w:rsidR="0053428C" w:rsidRPr="001542EE" w:rsidRDefault="0053428C" w:rsidP="0053428C">
      <w:pPr>
        <w:pStyle w:val="PL"/>
        <w:rPr>
          <w:ins w:id="3073" w:author="24.368_CR0066R1_(Rel-18)_SENSE" w:date="2023-04-03T05:08:00Z"/>
        </w:rPr>
      </w:pPr>
      <w:ins w:id="3074" w:author="24.368_CR0066R1_(Rel-18)_SENSE" w:date="2023-04-03T05:08:00Z">
        <w:r w:rsidRPr="001542EE">
          <w:tab/>
        </w:r>
        <w:r w:rsidRPr="001542EE">
          <w:tab/>
        </w:r>
        <w:r>
          <w:rPr>
            <w:rFonts w:hint="eastAsia"/>
            <w:lang w:eastAsia="ko-KR"/>
          </w:rPr>
          <w:tab/>
        </w:r>
        <w:r>
          <w:rPr>
            <w:rFonts w:hint="eastAsia"/>
            <w:lang w:eastAsia="ko-KR"/>
          </w:rPr>
          <w:tab/>
        </w:r>
        <w:r w:rsidRPr="001542EE">
          <w:t>&lt;/DFProperties&gt;</w:t>
        </w:r>
      </w:ins>
    </w:p>
    <w:p w14:paraId="39A49FBF" w14:textId="77777777" w:rsidR="0053428C" w:rsidRDefault="0053428C" w:rsidP="0053428C">
      <w:pPr>
        <w:pStyle w:val="PL"/>
        <w:rPr>
          <w:ins w:id="3075" w:author="24.368_CR0066R1_(Rel-18)_SENSE" w:date="2023-04-03T05:08:00Z"/>
        </w:rPr>
      </w:pPr>
      <w:ins w:id="3076" w:author="24.368_CR0066R1_(Rel-18)_SENSE" w:date="2023-04-03T05:08:00Z">
        <w:r>
          <w:rPr>
            <w:rFonts w:hint="eastAsia"/>
            <w:lang w:eastAsia="ko-KR"/>
          </w:rPr>
          <w:tab/>
        </w:r>
        <w:r w:rsidRPr="001542EE">
          <w:tab/>
        </w:r>
        <w:r w:rsidRPr="001542EE">
          <w:tab/>
          <w:t>&lt;/Node&gt;</w:t>
        </w:r>
      </w:ins>
    </w:p>
    <w:p w14:paraId="7B912A9D" w14:textId="77777777" w:rsidR="0053428C" w:rsidRPr="001542EE" w:rsidRDefault="0053428C" w:rsidP="0053428C">
      <w:pPr>
        <w:pStyle w:val="PL"/>
        <w:rPr>
          <w:ins w:id="3077" w:author="24.368_CR0066R1_(Rel-18)_SENSE" w:date="2023-04-03T05:08:00Z"/>
        </w:rPr>
      </w:pPr>
    </w:p>
    <w:p w14:paraId="0B1CCD23" w14:textId="77777777" w:rsidR="0053428C" w:rsidRDefault="0053428C" w:rsidP="0053428C">
      <w:pPr>
        <w:pStyle w:val="PL"/>
        <w:rPr>
          <w:ins w:id="3078" w:author="24.368_CR0066R1_(Rel-18)_SENSE" w:date="2023-04-03T05:08:00Z"/>
        </w:rPr>
      </w:pPr>
      <w:ins w:id="3079" w:author="24.368_CR0066R1_(Rel-18)_SENSE" w:date="2023-04-03T05:08:00Z">
        <w:r>
          <w:tab/>
        </w:r>
        <w:r>
          <w:tab/>
        </w:r>
        <w:r>
          <w:tab/>
          <w:t>&lt;Node&gt;</w:t>
        </w:r>
      </w:ins>
    </w:p>
    <w:p w14:paraId="6AF6742E" w14:textId="77777777" w:rsidR="0053428C" w:rsidRPr="001542EE" w:rsidRDefault="0053428C" w:rsidP="0053428C">
      <w:pPr>
        <w:pStyle w:val="PL"/>
        <w:rPr>
          <w:ins w:id="3080" w:author="24.368_CR0066R1_(Rel-18)_SENSE" w:date="2023-04-03T05:08:00Z"/>
        </w:rPr>
      </w:pPr>
      <w:ins w:id="3081" w:author="24.368_CR0066R1_(Rel-18)_SENSE" w:date="2023-04-03T05:08:00Z">
        <w:r w:rsidRPr="001542EE">
          <w:tab/>
        </w:r>
        <w:r w:rsidRPr="001542EE">
          <w:tab/>
        </w:r>
        <w:r w:rsidRPr="001542EE">
          <w:tab/>
        </w:r>
        <w:r w:rsidRPr="001542EE">
          <w:tab/>
          <w:t>&lt;NodeName&gt;</w:t>
        </w:r>
        <w:r w:rsidRPr="00442032">
          <w:t xml:space="preserve"> </w:t>
        </w:r>
        <w:r>
          <w:t>MaxMin</w:t>
        </w:r>
        <w:r w:rsidRPr="00442032">
          <w:t>Retry</w:t>
        </w:r>
        <w:r w:rsidRPr="001542EE">
          <w:t>&lt;/NodeName&gt;</w:t>
        </w:r>
      </w:ins>
    </w:p>
    <w:p w14:paraId="0BD3F8F5" w14:textId="77777777" w:rsidR="0053428C" w:rsidRPr="001542EE" w:rsidRDefault="0053428C" w:rsidP="0053428C">
      <w:pPr>
        <w:pStyle w:val="PL"/>
        <w:rPr>
          <w:ins w:id="3082" w:author="24.368_CR0066R1_(Rel-18)_SENSE" w:date="2023-04-03T05:08:00Z"/>
        </w:rPr>
      </w:pPr>
      <w:ins w:id="3083" w:author="24.368_CR0066R1_(Rel-18)_SENSE" w:date="2023-04-03T05:08:00Z">
        <w:r>
          <w:rPr>
            <w:rFonts w:hint="eastAsia"/>
            <w:lang w:eastAsia="ko-KR"/>
          </w:rPr>
          <w:tab/>
        </w:r>
        <w:r>
          <w:rPr>
            <w:rFonts w:hint="eastAsia"/>
            <w:lang w:eastAsia="ko-KR"/>
          </w:rPr>
          <w:tab/>
        </w:r>
        <w:r w:rsidRPr="001542EE">
          <w:tab/>
        </w:r>
        <w:r w:rsidRPr="001542EE">
          <w:tab/>
          <w:t>&lt;DFProperties&gt;</w:t>
        </w:r>
      </w:ins>
    </w:p>
    <w:p w14:paraId="5E028660" w14:textId="77777777" w:rsidR="0053428C" w:rsidRPr="001542EE" w:rsidRDefault="0053428C" w:rsidP="0053428C">
      <w:pPr>
        <w:pStyle w:val="PL"/>
        <w:rPr>
          <w:ins w:id="3084" w:author="24.368_CR0066R1_(Rel-18)_SENSE" w:date="2023-04-03T05:08:00Z"/>
        </w:rPr>
      </w:pPr>
      <w:ins w:id="3085" w:author="24.368_CR0066R1_(Rel-18)_SENSE" w:date="2023-04-03T05:08:00Z">
        <w:r w:rsidRPr="001542EE">
          <w:tab/>
        </w:r>
        <w:r w:rsidRPr="001542EE">
          <w:tab/>
        </w:r>
        <w:r>
          <w:rPr>
            <w:rFonts w:hint="eastAsia"/>
            <w:lang w:eastAsia="ko-KR"/>
          </w:rPr>
          <w:tab/>
        </w:r>
        <w:r>
          <w:rPr>
            <w:rFonts w:hint="eastAsia"/>
            <w:lang w:eastAsia="ko-KR"/>
          </w:rPr>
          <w:tab/>
        </w:r>
        <w:r w:rsidRPr="001542EE">
          <w:tab/>
          <w:t>&lt;AccessType&gt;</w:t>
        </w:r>
      </w:ins>
    </w:p>
    <w:p w14:paraId="21E9F3A2" w14:textId="77777777" w:rsidR="0053428C" w:rsidRPr="001542EE" w:rsidRDefault="0053428C" w:rsidP="0053428C">
      <w:pPr>
        <w:pStyle w:val="PL"/>
        <w:rPr>
          <w:ins w:id="3086" w:author="24.368_CR0066R1_(Rel-18)_SENSE" w:date="2023-04-03T05:08:00Z"/>
        </w:rPr>
      </w:pPr>
      <w:ins w:id="3087" w:author="24.368_CR0066R1_(Rel-18)_SENSE" w:date="2023-04-03T05:08:00Z">
        <w:r w:rsidRPr="001542EE">
          <w:tab/>
        </w:r>
        <w:r w:rsidRPr="001542EE">
          <w:tab/>
        </w:r>
        <w:r w:rsidRPr="001542EE">
          <w:tab/>
        </w:r>
        <w:r w:rsidRPr="001542EE">
          <w:tab/>
        </w:r>
        <w:r>
          <w:rPr>
            <w:rFonts w:hint="eastAsia"/>
            <w:lang w:eastAsia="ko-KR"/>
          </w:rPr>
          <w:tab/>
        </w:r>
        <w:r>
          <w:rPr>
            <w:rFonts w:hint="eastAsia"/>
            <w:lang w:eastAsia="ko-KR"/>
          </w:rPr>
          <w:tab/>
        </w:r>
        <w:r w:rsidRPr="001542EE">
          <w:t>&lt;Get/&gt;</w:t>
        </w:r>
      </w:ins>
    </w:p>
    <w:p w14:paraId="273450C4" w14:textId="77777777" w:rsidR="0053428C" w:rsidRPr="001542EE" w:rsidRDefault="0053428C" w:rsidP="0053428C">
      <w:pPr>
        <w:pStyle w:val="PL"/>
        <w:rPr>
          <w:ins w:id="3088" w:author="24.368_CR0066R1_(Rel-18)_SENSE" w:date="2023-04-03T05:08:00Z"/>
        </w:rPr>
      </w:pPr>
      <w:ins w:id="3089" w:author="24.368_CR0066R1_(Rel-18)_SENSE" w:date="2023-04-03T05:08:00Z">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ins>
    </w:p>
    <w:p w14:paraId="1D0B2A8C" w14:textId="77777777" w:rsidR="0053428C" w:rsidRPr="001542EE" w:rsidRDefault="0053428C" w:rsidP="0053428C">
      <w:pPr>
        <w:pStyle w:val="PL"/>
        <w:rPr>
          <w:ins w:id="3090" w:author="24.368_CR0066R1_(Rel-18)_SENSE" w:date="2023-04-03T05:08:00Z"/>
        </w:rPr>
      </w:pPr>
      <w:ins w:id="3091" w:author="24.368_CR0066R1_(Rel-18)_SENSE" w:date="2023-04-03T05:08:00Z">
        <w:r w:rsidRPr="001542EE">
          <w:tab/>
        </w:r>
        <w:r>
          <w:tab/>
        </w:r>
        <w:r w:rsidRPr="001542EE">
          <w:tab/>
        </w:r>
        <w:r>
          <w:rPr>
            <w:rFonts w:hint="eastAsia"/>
            <w:lang w:eastAsia="ko-KR"/>
          </w:rPr>
          <w:tab/>
        </w:r>
        <w:r w:rsidRPr="001542EE">
          <w:tab/>
          <w:t>&lt;/AccessType&gt;</w:t>
        </w:r>
      </w:ins>
    </w:p>
    <w:p w14:paraId="506C114E" w14:textId="77777777" w:rsidR="0053428C" w:rsidRPr="001542EE" w:rsidRDefault="0053428C" w:rsidP="0053428C">
      <w:pPr>
        <w:pStyle w:val="PL"/>
        <w:rPr>
          <w:ins w:id="3092" w:author="24.368_CR0066R1_(Rel-18)_SENSE" w:date="2023-04-03T05:08:00Z"/>
        </w:rPr>
      </w:pPr>
      <w:ins w:id="3093" w:author="24.368_CR0066R1_(Rel-18)_SENSE" w:date="2023-04-03T05:08:00Z">
        <w:r>
          <w:rPr>
            <w:rFonts w:hint="eastAsia"/>
            <w:lang w:eastAsia="ko-KR"/>
          </w:rPr>
          <w:tab/>
        </w:r>
        <w:r>
          <w:rPr>
            <w:rFonts w:hint="eastAsia"/>
            <w:lang w:eastAsia="ko-KR"/>
          </w:rPr>
          <w:tab/>
        </w:r>
        <w:r>
          <w:tab/>
        </w:r>
        <w:r w:rsidRPr="001542EE">
          <w:tab/>
        </w:r>
        <w:r>
          <w:rPr>
            <w:rFonts w:hint="eastAsia"/>
            <w:lang w:eastAsia="ko-KR"/>
          </w:rPr>
          <w:tab/>
        </w:r>
        <w:r w:rsidRPr="001542EE">
          <w:t>&lt;DFFormat&gt;</w:t>
        </w:r>
      </w:ins>
    </w:p>
    <w:p w14:paraId="5CE0AC02" w14:textId="77777777" w:rsidR="0053428C" w:rsidRPr="001542EE" w:rsidRDefault="0053428C" w:rsidP="0053428C">
      <w:pPr>
        <w:pStyle w:val="PL"/>
        <w:rPr>
          <w:ins w:id="3094" w:author="24.368_CR0066R1_(Rel-18)_SENSE" w:date="2023-04-03T05:08:00Z"/>
        </w:rPr>
      </w:pPr>
      <w:ins w:id="3095" w:author="24.368_CR0066R1_(Rel-18)_SENSE" w:date="2023-04-03T05:08:00Z">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ins>
    </w:p>
    <w:p w14:paraId="3233BE4A" w14:textId="77777777" w:rsidR="0053428C" w:rsidRPr="001542EE" w:rsidRDefault="0053428C" w:rsidP="0053428C">
      <w:pPr>
        <w:pStyle w:val="PL"/>
        <w:rPr>
          <w:ins w:id="3096" w:author="24.368_CR0066R1_(Rel-18)_SENSE" w:date="2023-04-03T05:08:00Z"/>
        </w:rPr>
      </w:pPr>
      <w:ins w:id="3097" w:author="24.368_CR0066R1_(Rel-18)_SENSE" w:date="2023-04-03T05:08:00Z">
        <w:r w:rsidRPr="001542EE">
          <w:tab/>
        </w:r>
        <w:r>
          <w:rPr>
            <w:rFonts w:hint="eastAsia"/>
            <w:lang w:eastAsia="ko-KR"/>
          </w:rPr>
          <w:tab/>
        </w:r>
        <w:r>
          <w:rPr>
            <w:rFonts w:hint="eastAsia"/>
            <w:lang w:eastAsia="ko-KR"/>
          </w:rPr>
          <w:tab/>
        </w:r>
        <w:r w:rsidRPr="001542EE">
          <w:tab/>
        </w:r>
        <w:r w:rsidRPr="001542EE">
          <w:tab/>
          <w:t>&lt;/DFFormat&gt;</w:t>
        </w:r>
      </w:ins>
    </w:p>
    <w:p w14:paraId="0617F680" w14:textId="77777777" w:rsidR="0053428C" w:rsidRPr="001542EE" w:rsidRDefault="0053428C" w:rsidP="0053428C">
      <w:pPr>
        <w:pStyle w:val="PL"/>
        <w:rPr>
          <w:ins w:id="3098" w:author="24.368_CR0066R1_(Rel-18)_SENSE" w:date="2023-04-03T05:08:00Z"/>
        </w:rPr>
      </w:pPr>
      <w:ins w:id="3099" w:author="24.368_CR0066R1_(Rel-18)_SENSE" w:date="2023-04-03T05:08:00Z">
        <w:r w:rsidRPr="001542EE">
          <w:tab/>
        </w:r>
        <w:r w:rsidRPr="001542EE">
          <w:tab/>
        </w:r>
        <w:r w:rsidRPr="001542EE">
          <w:tab/>
        </w:r>
        <w:r>
          <w:rPr>
            <w:rFonts w:hint="eastAsia"/>
            <w:lang w:eastAsia="ko-KR"/>
          </w:rPr>
          <w:tab/>
        </w:r>
        <w:r>
          <w:rPr>
            <w:rFonts w:hint="eastAsia"/>
            <w:lang w:eastAsia="ko-KR"/>
          </w:rPr>
          <w:tab/>
        </w:r>
        <w:r w:rsidRPr="001542EE">
          <w:t>&lt;Occurrence&gt;</w:t>
        </w:r>
      </w:ins>
    </w:p>
    <w:p w14:paraId="60584944" w14:textId="77777777" w:rsidR="0053428C" w:rsidRPr="001542EE" w:rsidRDefault="0053428C" w:rsidP="0053428C">
      <w:pPr>
        <w:pStyle w:val="PL"/>
        <w:rPr>
          <w:ins w:id="3100" w:author="24.368_CR0066R1_(Rel-18)_SENSE" w:date="2023-04-03T05:08:00Z"/>
        </w:rPr>
      </w:pPr>
      <w:ins w:id="3101" w:author="24.368_CR0066R1_(Rel-18)_SENSE" w:date="2023-04-03T05:08:00Z">
        <w:r>
          <w:rPr>
            <w:rFonts w:hint="eastAsia"/>
            <w:lang w:eastAsia="ko-KR"/>
          </w:rPr>
          <w:tab/>
        </w:r>
        <w:r w:rsidRPr="001542EE">
          <w:tab/>
        </w:r>
        <w:r w:rsidRPr="001542EE">
          <w:tab/>
        </w:r>
        <w:r w:rsidRPr="001542EE">
          <w:tab/>
        </w:r>
        <w:r w:rsidRPr="001542EE">
          <w:tab/>
        </w:r>
        <w:r w:rsidRPr="001542EE">
          <w:tab/>
          <w:t>&lt;One/&gt;</w:t>
        </w:r>
      </w:ins>
    </w:p>
    <w:p w14:paraId="35FF9B75" w14:textId="77777777" w:rsidR="0053428C" w:rsidRPr="001542EE" w:rsidRDefault="0053428C" w:rsidP="0053428C">
      <w:pPr>
        <w:pStyle w:val="PL"/>
        <w:rPr>
          <w:ins w:id="3102" w:author="24.368_CR0066R1_(Rel-18)_SENSE" w:date="2023-04-03T05:08:00Z"/>
        </w:rPr>
      </w:pPr>
      <w:ins w:id="3103" w:author="24.368_CR0066R1_(Rel-18)_SENSE" w:date="2023-04-03T05:08:00Z">
        <w:r w:rsidRPr="001542EE">
          <w:tab/>
        </w:r>
        <w:r>
          <w:rPr>
            <w:rFonts w:hint="eastAsia"/>
            <w:lang w:eastAsia="ko-KR"/>
          </w:rPr>
          <w:tab/>
        </w:r>
        <w:r>
          <w:rPr>
            <w:rFonts w:hint="eastAsia"/>
            <w:lang w:eastAsia="ko-KR"/>
          </w:rPr>
          <w:tab/>
        </w:r>
        <w:r w:rsidRPr="001542EE">
          <w:tab/>
        </w:r>
        <w:r w:rsidRPr="001542EE">
          <w:tab/>
          <w:t>&lt;/Occurrence&gt;</w:t>
        </w:r>
      </w:ins>
    </w:p>
    <w:p w14:paraId="29FBA49B" w14:textId="77777777" w:rsidR="0053428C" w:rsidRPr="001542EE" w:rsidRDefault="0053428C" w:rsidP="0053428C">
      <w:pPr>
        <w:pStyle w:val="PL"/>
        <w:rPr>
          <w:ins w:id="3104" w:author="24.368_CR0066R1_(Rel-18)_SENSE" w:date="2023-04-03T05:08:00Z"/>
        </w:rPr>
      </w:pPr>
      <w:ins w:id="3105" w:author="24.368_CR0066R1_(Rel-18)_SENSE" w:date="2023-04-03T05:08:00Z">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ins>
    </w:p>
    <w:p w14:paraId="35E6A4A0" w14:textId="77777777" w:rsidR="0053428C" w:rsidRPr="001542EE" w:rsidRDefault="0053428C" w:rsidP="0053428C">
      <w:pPr>
        <w:pStyle w:val="PL"/>
        <w:rPr>
          <w:ins w:id="3106" w:author="24.368_CR0066R1_(Rel-18)_SENSE" w:date="2023-04-03T05:08:00Z"/>
        </w:rPr>
      </w:pPr>
      <w:ins w:id="3107" w:author="24.368_CR0066R1_(Rel-18)_SENSE" w:date="2023-04-03T05:08:00Z">
        <w:r>
          <w:rPr>
            <w:rFonts w:hint="eastAsia"/>
            <w:lang w:eastAsia="ko-KR"/>
          </w:rPr>
          <w:tab/>
        </w:r>
        <w:r>
          <w:rPr>
            <w:rFonts w:hint="eastAsia"/>
            <w:lang w:eastAsia="ko-KR"/>
          </w:rPr>
          <w:tab/>
        </w:r>
        <w:r>
          <w:rPr>
            <w:rFonts w:hint="eastAsia"/>
            <w:lang w:eastAsia="ko-KR"/>
          </w:rPr>
          <w:tab/>
        </w:r>
        <w:r>
          <w:tab/>
        </w:r>
        <w:r w:rsidRPr="001542EE">
          <w:tab/>
          <w:t>&lt;DFType&gt;</w:t>
        </w:r>
      </w:ins>
    </w:p>
    <w:p w14:paraId="6C46718D" w14:textId="77777777" w:rsidR="0053428C" w:rsidRPr="001542EE" w:rsidRDefault="0053428C" w:rsidP="0053428C">
      <w:pPr>
        <w:pStyle w:val="PL"/>
        <w:rPr>
          <w:ins w:id="3108" w:author="24.368_CR0066R1_(Rel-18)_SENSE" w:date="2023-04-03T05:08:00Z"/>
        </w:rPr>
      </w:pPr>
      <w:ins w:id="3109" w:author="24.368_CR0066R1_(Rel-18)_SENSE" w:date="2023-04-03T05:08:00Z">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ins>
    </w:p>
    <w:p w14:paraId="657F2FD9" w14:textId="77777777" w:rsidR="0053428C" w:rsidRPr="001542EE" w:rsidRDefault="0053428C" w:rsidP="0053428C">
      <w:pPr>
        <w:pStyle w:val="PL"/>
        <w:rPr>
          <w:ins w:id="3110" w:author="24.368_CR0066R1_(Rel-18)_SENSE" w:date="2023-04-03T05:08:00Z"/>
        </w:rPr>
      </w:pPr>
      <w:ins w:id="3111" w:author="24.368_CR0066R1_(Rel-18)_SENSE" w:date="2023-04-03T05:08:00Z">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ins>
    </w:p>
    <w:p w14:paraId="5B5B7AF6" w14:textId="77777777" w:rsidR="0053428C" w:rsidRPr="001542EE" w:rsidRDefault="0053428C" w:rsidP="0053428C">
      <w:pPr>
        <w:pStyle w:val="PL"/>
        <w:rPr>
          <w:ins w:id="3112" w:author="24.368_CR0066R1_(Rel-18)_SENSE" w:date="2023-04-03T05:08:00Z"/>
        </w:rPr>
      </w:pPr>
      <w:ins w:id="3113" w:author="24.368_CR0066R1_(Rel-18)_SENSE" w:date="2023-04-03T05:08:00Z">
        <w:r w:rsidRPr="001542EE">
          <w:tab/>
        </w:r>
        <w:r w:rsidRPr="001542EE">
          <w:tab/>
        </w:r>
        <w:r>
          <w:rPr>
            <w:rFonts w:hint="eastAsia"/>
            <w:lang w:eastAsia="ko-KR"/>
          </w:rPr>
          <w:tab/>
        </w:r>
        <w:r>
          <w:rPr>
            <w:rFonts w:hint="eastAsia"/>
            <w:lang w:eastAsia="ko-KR"/>
          </w:rPr>
          <w:tab/>
        </w:r>
        <w:r w:rsidRPr="001542EE">
          <w:t>&lt;/DFProperties&gt;</w:t>
        </w:r>
      </w:ins>
    </w:p>
    <w:p w14:paraId="5F89151E" w14:textId="77777777" w:rsidR="0053428C" w:rsidRDefault="0053428C" w:rsidP="0053428C">
      <w:pPr>
        <w:pStyle w:val="PL"/>
        <w:rPr>
          <w:ins w:id="3114" w:author="24.368_CR0066R1_(Rel-18)_SENSE" w:date="2023-04-03T05:08:00Z"/>
        </w:rPr>
      </w:pPr>
      <w:ins w:id="3115" w:author="24.368_CR0066R1_(Rel-18)_SENSE" w:date="2023-04-03T05:08:00Z">
        <w:r>
          <w:rPr>
            <w:rFonts w:hint="eastAsia"/>
            <w:lang w:eastAsia="ko-KR"/>
          </w:rPr>
          <w:tab/>
        </w:r>
        <w:r w:rsidRPr="001542EE">
          <w:tab/>
        </w:r>
        <w:r w:rsidRPr="001542EE">
          <w:tab/>
          <w:t>&lt;/Node&gt;</w:t>
        </w:r>
      </w:ins>
    </w:p>
    <w:p w14:paraId="28FC135D" w14:textId="77777777" w:rsidR="0053428C" w:rsidRDefault="0053428C" w:rsidP="0053428C">
      <w:pPr>
        <w:pStyle w:val="PL"/>
        <w:rPr>
          <w:ins w:id="3116" w:author="24.368_CR0066R1_(Rel-18)_SENSE" w:date="2023-04-03T05:08:00Z"/>
        </w:rPr>
      </w:pPr>
      <w:ins w:id="3117" w:author="24.368_CR0066R1_(Rel-18)_SENSE" w:date="2023-04-03T05:08:00Z">
        <w:r>
          <w:tab/>
        </w:r>
        <w:r>
          <w:tab/>
          <w:t>&lt;/Node&gt;</w:t>
        </w:r>
      </w:ins>
    </w:p>
    <w:p w14:paraId="697FAD1A" w14:textId="77777777" w:rsidR="0053428C" w:rsidRPr="001542EE" w:rsidRDefault="0053428C" w:rsidP="0053428C">
      <w:pPr>
        <w:pStyle w:val="PL"/>
        <w:rPr>
          <w:ins w:id="3118" w:author="24.368_CR0066R1_(Rel-18)_SENSE" w:date="2023-04-03T05:08:00Z"/>
        </w:rPr>
      </w:pPr>
    </w:p>
    <w:p w14:paraId="6220A1E0" w14:textId="77777777" w:rsidR="0053428C" w:rsidRDefault="0053428C" w:rsidP="0053428C">
      <w:pPr>
        <w:pStyle w:val="PL"/>
        <w:rPr>
          <w:ins w:id="3119" w:author="24.368_CR0066R1_(Rel-18)_SENSE" w:date="2023-04-03T05:08:00Z"/>
        </w:rPr>
      </w:pPr>
      <w:ins w:id="3120" w:author="24.368_CR0066R1_(Rel-18)_SENSE" w:date="2023-04-03T05:08:00Z">
        <w:r>
          <w:tab/>
        </w:r>
        <w:r>
          <w:tab/>
          <w:t>&lt;Node&gt;</w:t>
        </w:r>
      </w:ins>
    </w:p>
    <w:p w14:paraId="18EEE9A4" w14:textId="77777777" w:rsidR="0053428C" w:rsidRDefault="0053428C" w:rsidP="0053428C">
      <w:pPr>
        <w:pStyle w:val="PL"/>
        <w:rPr>
          <w:ins w:id="3121" w:author="24.368_CR0066R1_(Rel-18)_SENSE" w:date="2023-04-03T05:08:00Z"/>
        </w:rPr>
      </w:pPr>
      <w:ins w:id="3122" w:author="24.368_CR0066R1_(Rel-18)_SENSE" w:date="2023-04-03T05:08:00Z">
        <w:r>
          <w:tab/>
        </w:r>
        <w:r>
          <w:tab/>
        </w:r>
        <w:r>
          <w:tab/>
          <w:t>&lt;NodeName&gt;UE_</w:t>
        </w:r>
        <w:del w:id="3123" w:author="Vivek Gupta - Rev2" w:date="2023-03-02T15:07:00Z">
          <w:r w:rsidDel="002163FF">
            <w:delText>configured_for_</w:delText>
          </w:r>
        </w:del>
        <w:r>
          <w:t>using_SENSE&lt;/NodeName&gt;</w:t>
        </w:r>
      </w:ins>
    </w:p>
    <w:p w14:paraId="2085F533" w14:textId="77777777" w:rsidR="0053428C" w:rsidRDefault="0053428C" w:rsidP="0053428C">
      <w:pPr>
        <w:pStyle w:val="PL"/>
        <w:rPr>
          <w:ins w:id="3124" w:author="24.368_CR0066R1_(Rel-18)_SENSE" w:date="2023-04-03T05:08:00Z"/>
        </w:rPr>
      </w:pPr>
      <w:ins w:id="3125" w:author="24.368_CR0066R1_(Rel-18)_SENSE" w:date="2023-04-03T05:08:00Z">
        <w:r>
          <w:tab/>
        </w:r>
        <w:r>
          <w:tab/>
        </w:r>
        <w:r>
          <w:tab/>
          <w:t>&lt;DFProperties&gt;</w:t>
        </w:r>
      </w:ins>
    </w:p>
    <w:p w14:paraId="4E1C56FB" w14:textId="77777777" w:rsidR="0053428C" w:rsidRDefault="0053428C" w:rsidP="0053428C">
      <w:pPr>
        <w:pStyle w:val="PL"/>
        <w:rPr>
          <w:ins w:id="3126" w:author="24.368_CR0066R1_(Rel-18)_SENSE" w:date="2023-04-03T05:08:00Z"/>
        </w:rPr>
      </w:pPr>
      <w:ins w:id="3127" w:author="24.368_CR0066R1_(Rel-18)_SENSE" w:date="2023-04-03T05:08:00Z">
        <w:r>
          <w:tab/>
        </w:r>
        <w:r>
          <w:tab/>
        </w:r>
        <w:r>
          <w:tab/>
        </w:r>
        <w:r>
          <w:tab/>
          <w:t>&lt;AccessType&gt;</w:t>
        </w:r>
      </w:ins>
    </w:p>
    <w:p w14:paraId="3041B087" w14:textId="77777777" w:rsidR="0053428C" w:rsidRDefault="0053428C" w:rsidP="0053428C">
      <w:pPr>
        <w:pStyle w:val="PL"/>
        <w:rPr>
          <w:ins w:id="3128" w:author="24.368_CR0066R1_(Rel-18)_SENSE" w:date="2023-04-03T05:08:00Z"/>
        </w:rPr>
      </w:pPr>
      <w:ins w:id="3129" w:author="24.368_CR0066R1_(Rel-18)_SENSE" w:date="2023-04-03T05:08:00Z">
        <w:r>
          <w:tab/>
        </w:r>
        <w:r>
          <w:tab/>
        </w:r>
        <w:r>
          <w:tab/>
        </w:r>
        <w:r>
          <w:tab/>
        </w:r>
        <w:r>
          <w:tab/>
          <w:t>&lt;Get/&gt;</w:t>
        </w:r>
      </w:ins>
    </w:p>
    <w:p w14:paraId="631E009C" w14:textId="77777777" w:rsidR="0053428C" w:rsidRDefault="0053428C" w:rsidP="0053428C">
      <w:pPr>
        <w:pStyle w:val="PL"/>
        <w:rPr>
          <w:ins w:id="3130" w:author="24.368_CR0066R1_(Rel-18)_SENSE" w:date="2023-04-03T05:08:00Z"/>
        </w:rPr>
      </w:pPr>
      <w:ins w:id="3131" w:author="24.368_CR0066R1_(Rel-18)_SENSE" w:date="2023-04-03T05:08:00Z">
        <w:r>
          <w:tab/>
        </w:r>
        <w:r>
          <w:tab/>
        </w:r>
        <w:r>
          <w:tab/>
        </w:r>
        <w:r>
          <w:tab/>
        </w:r>
        <w:r>
          <w:tab/>
          <w:t>&lt;Replace/&gt;</w:t>
        </w:r>
      </w:ins>
    </w:p>
    <w:p w14:paraId="110A4B26" w14:textId="77777777" w:rsidR="0053428C" w:rsidRDefault="0053428C" w:rsidP="0053428C">
      <w:pPr>
        <w:pStyle w:val="PL"/>
        <w:rPr>
          <w:ins w:id="3132" w:author="24.368_CR0066R1_(Rel-18)_SENSE" w:date="2023-04-03T05:08:00Z"/>
        </w:rPr>
      </w:pPr>
      <w:ins w:id="3133" w:author="24.368_CR0066R1_(Rel-18)_SENSE" w:date="2023-04-03T05:08:00Z">
        <w:r>
          <w:tab/>
        </w:r>
        <w:r>
          <w:tab/>
        </w:r>
        <w:r>
          <w:tab/>
        </w:r>
        <w:r>
          <w:tab/>
          <w:t>&lt;/AccessType&gt;</w:t>
        </w:r>
      </w:ins>
    </w:p>
    <w:p w14:paraId="52F1A88D" w14:textId="77777777" w:rsidR="0053428C" w:rsidRDefault="0053428C" w:rsidP="0053428C">
      <w:pPr>
        <w:pStyle w:val="PL"/>
        <w:rPr>
          <w:ins w:id="3134" w:author="24.368_CR0066R1_(Rel-18)_SENSE" w:date="2023-04-03T05:08:00Z"/>
        </w:rPr>
      </w:pPr>
      <w:ins w:id="3135" w:author="24.368_CR0066R1_(Rel-18)_SENSE" w:date="2023-04-03T05:08:00Z">
        <w:r>
          <w:tab/>
        </w:r>
        <w:r>
          <w:tab/>
        </w:r>
        <w:r>
          <w:tab/>
        </w:r>
        <w:r>
          <w:tab/>
          <w:t>&lt;DFFormat&gt;</w:t>
        </w:r>
      </w:ins>
    </w:p>
    <w:p w14:paraId="1BDC0876" w14:textId="77777777" w:rsidR="0053428C" w:rsidRDefault="0053428C" w:rsidP="0053428C">
      <w:pPr>
        <w:pStyle w:val="PL"/>
        <w:rPr>
          <w:ins w:id="3136" w:author="24.368_CR0066R1_(Rel-18)_SENSE" w:date="2023-04-03T05:08:00Z"/>
        </w:rPr>
      </w:pPr>
      <w:ins w:id="3137" w:author="24.368_CR0066R1_(Rel-18)_SENSE" w:date="2023-04-03T05:08:00Z">
        <w:r>
          <w:tab/>
        </w:r>
        <w:r>
          <w:tab/>
        </w:r>
        <w:r>
          <w:tab/>
        </w:r>
        <w:r>
          <w:tab/>
        </w:r>
        <w:r>
          <w:tab/>
          <w:t>&lt;bool/&gt;</w:t>
        </w:r>
      </w:ins>
    </w:p>
    <w:p w14:paraId="633D452C" w14:textId="77777777" w:rsidR="0053428C" w:rsidRDefault="0053428C" w:rsidP="0053428C">
      <w:pPr>
        <w:pStyle w:val="PL"/>
        <w:rPr>
          <w:ins w:id="3138" w:author="24.368_CR0066R1_(Rel-18)_SENSE" w:date="2023-04-03T05:08:00Z"/>
        </w:rPr>
      </w:pPr>
      <w:ins w:id="3139" w:author="24.368_CR0066R1_(Rel-18)_SENSE" w:date="2023-04-03T05:08:00Z">
        <w:r>
          <w:tab/>
        </w:r>
        <w:r>
          <w:tab/>
        </w:r>
        <w:r>
          <w:tab/>
        </w:r>
        <w:r>
          <w:tab/>
          <w:t>&lt;/DFFormat&gt;</w:t>
        </w:r>
      </w:ins>
    </w:p>
    <w:p w14:paraId="40938C90" w14:textId="77777777" w:rsidR="0053428C" w:rsidRDefault="0053428C" w:rsidP="0053428C">
      <w:pPr>
        <w:pStyle w:val="PL"/>
        <w:rPr>
          <w:ins w:id="3140" w:author="24.368_CR0066R1_(Rel-18)_SENSE" w:date="2023-04-03T05:08:00Z"/>
        </w:rPr>
      </w:pPr>
      <w:ins w:id="3141" w:author="24.368_CR0066R1_(Rel-18)_SENSE" w:date="2023-04-03T05:08:00Z">
        <w:r>
          <w:tab/>
        </w:r>
        <w:r>
          <w:tab/>
        </w:r>
        <w:r>
          <w:tab/>
        </w:r>
        <w:r>
          <w:tab/>
          <w:t>&lt;Occurrence&gt;</w:t>
        </w:r>
      </w:ins>
    </w:p>
    <w:p w14:paraId="77845982" w14:textId="77777777" w:rsidR="0053428C" w:rsidRDefault="0053428C" w:rsidP="0053428C">
      <w:pPr>
        <w:pStyle w:val="PL"/>
        <w:rPr>
          <w:ins w:id="3142" w:author="24.368_CR0066R1_(Rel-18)_SENSE" w:date="2023-04-03T05:08:00Z"/>
        </w:rPr>
      </w:pPr>
      <w:ins w:id="3143" w:author="24.368_CR0066R1_(Rel-18)_SENSE" w:date="2023-04-03T05:08:00Z">
        <w:r>
          <w:tab/>
        </w:r>
        <w:r>
          <w:tab/>
        </w:r>
        <w:r>
          <w:tab/>
        </w:r>
        <w:r>
          <w:tab/>
        </w:r>
        <w:r>
          <w:tab/>
          <w:t>&lt;ZeroOrOne/&gt;</w:t>
        </w:r>
      </w:ins>
    </w:p>
    <w:p w14:paraId="2B6AD154" w14:textId="77777777" w:rsidR="0053428C" w:rsidRDefault="0053428C" w:rsidP="0053428C">
      <w:pPr>
        <w:pStyle w:val="PL"/>
        <w:rPr>
          <w:ins w:id="3144" w:author="24.368_CR0066R1_(Rel-18)_SENSE" w:date="2023-04-03T05:08:00Z"/>
        </w:rPr>
      </w:pPr>
      <w:ins w:id="3145" w:author="24.368_CR0066R1_(Rel-18)_SENSE" w:date="2023-04-03T05:08:00Z">
        <w:r>
          <w:tab/>
        </w:r>
        <w:r>
          <w:tab/>
        </w:r>
        <w:r>
          <w:tab/>
        </w:r>
        <w:r>
          <w:tab/>
          <w:t>&lt;/Occurrence&gt;</w:t>
        </w:r>
      </w:ins>
    </w:p>
    <w:p w14:paraId="3BED5C28" w14:textId="77777777" w:rsidR="0053428C" w:rsidRDefault="0053428C" w:rsidP="0053428C">
      <w:pPr>
        <w:pStyle w:val="PL"/>
        <w:rPr>
          <w:ins w:id="3146" w:author="24.368_CR0066R1_(Rel-18)_SENSE" w:date="2023-04-03T05:08:00Z"/>
        </w:rPr>
      </w:pPr>
      <w:ins w:id="3147" w:author="24.368_CR0066R1_(Rel-18)_SENSE" w:date="2023-04-03T05:08:00Z">
        <w:r>
          <w:tab/>
        </w:r>
        <w:r>
          <w:tab/>
        </w:r>
        <w:r>
          <w:tab/>
        </w:r>
        <w:r>
          <w:tab/>
          <w:t>&lt;DFTitle&gt;UE_</w:t>
        </w:r>
        <w:del w:id="3148" w:author="Vivek Gupta - Rev2" w:date="2023-03-02T15:07:00Z">
          <w:r w:rsidDel="002163FF">
            <w:delText>configured_for_</w:delText>
          </w:r>
        </w:del>
        <w:r>
          <w:t>using_SENSE.&lt;/DFTitle&gt;</w:t>
        </w:r>
      </w:ins>
    </w:p>
    <w:p w14:paraId="1BF53FCD" w14:textId="77777777" w:rsidR="0053428C" w:rsidRDefault="0053428C" w:rsidP="0053428C">
      <w:pPr>
        <w:pStyle w:val="PL"/>
        <w:rPr>
          <w:ins w:id="3149" w:author="24.368_CR0066R1_(Rel-18)_SENSE" w:date="2023-04-03T05:08:00Z"/>
        </w:rPr>
      </w:pPr>
      <w:ins w:id="3150" w:author="24.368_CR0066R1_(Rel-18)_SENSE" w:date="2023-04-03T05:08:00Z">
        <w:r>
          <w:tab/>
        </w:r>
        <w:r>
          <w:tab/>
        </w:r>
        <w:r>
          <w:tab/>
        </w:r>
        <w:r>
          <w:tab/>
          <w:t>&lt;DFType&gt;</w:t>
        </w:r>
      </w:ins>
    </w:p>
    <w:p w14:paraId="2A9D6A13" w14:textId="77777777" w:rsidR="0053428C" w:rsidRDefault="0053428C" w:rsidP="0053428C">
      <w:pPr>
        <w:pStyle w:val="PL"/>
        <w:rPr>
          <w:ins w:id="3151" w:author="24.368_CR0066R1_(Rel-18)_SENSE" w:date="2023-04-03T05:08:00Z"/>
        </w:rPr>
      </w:pPr>
      <w:ins w:id="3152" w:author="24.368_CR0066R1_(Rel-18)_SENSE" w:date="2023-04-03T05:08:00Z">
        <w:r>
          <w:tab/>
        </w:r>
        <w:r>
          <w:tab/>
        </w:r>
        <w:r>
          <w:tab/>
        </w:r>
        <w:r>
          <w:tab/>
        </w:r>
        <w:r>
          <w:tab/>
          <w:t>&lt;MIME&gt;text/plain&lt;/MIME&gt;</w:t>
        </w:r>
      </w:ins>
    </w:p>
    <w:p w14:paraId="73FB2321" w14:textId="77777777" w:rsidR="0053428C" w:rsidRDefault="0053428C" w:rsidP="0053428C">
      <w:pPr>
        <w:pStyle w:val="PL"/>
        <w:rPr>
          <w:ins w:id="3153" w:author="24.368_CR0066R1_(Rel-18)_SENSE" w:date="2023-04-03T05:08:00Z"/>
        </w:rPr>
      </w:pPr>
      <w:ins w:id="3154" w:author="24.368_CR0066R1_(Rel-18)_SENSE" w:date="2023-04-03T05:08:00Z">
        <w:r>
          <w:tab/>
        </w:r>
        <w:r>
          <w:tab/>
        </w:r>
        <w:r>
          <w:tab/>
        </w:r>
        <w:r>
          <w:tab/>
          <w:t>&lt;/DFType&gt;</w:t>
        </w:r>
      </w:ins>
    </w:p>
    <w:p w14:paraId="047FAD17" w14:textId="77777777" w:rsidR="0053428C" w:rsidRDefault="0053428C" w:rsidP="0053428C">
      <w:pPr>
        <w:pStyle w:val="PL"/>
        <w:rPr>
          <w:ins w:id="3155" w:author="24.368_CR0066R1_(Rel-18)_SENSE" w:date="2023-04-03T05:08:00Z"/>
        </w:rPr>
      </w:pPr>
      <w:ins w:id="3156" w:author="24.368_CR0066R1_(Rel-18)_SENSE" w:date="2023-04-03T05:08:00Z">
        <w:r>
          <w:tab/>
        </w:r>
        <w:r>
          <w:tab/>
        </w:r>
        <w:r>
          <w:tab/>
          <w:t>&lt;/DFProperties&gt;</w:t>
        </w:r>
      </w:ins>
    </w:p>
    <w:p w14:paraId="312007D3" w14:textId="77777777" w:rsidR="0053428C" w:rsidRPr="001542EE" w:rsidRDefault="0053428C" w:rsidP="0053428C">
      <w:pPr>
        <w:pStyle w:val="PL"/>
        <w:rPr>
          <w:ins w:id="3157" w:author="24.368_CR0066R1_(Rel-18)_SENSE" w:date="2023-04-03T05:08:00Z"/>
        </w:rPr>
      </w:pPr>
      <w:ins w:id="3158" w:author="24.368_CR0066R1_(Rel-18)_SENSE" w:date="2023-04-03T05:08:00Z">
        <w:r>
          <w:tab/>
        </w:r>
        <w:r>
          <w:tab/>
          <w:t>&lt;/Node&gt;</w:t>
        </w:r>
      </w:ins>
    </w:p>
    <w:p w14:paraId="34D8F388" w14:textId="77777777" w:rsidR="0053428C" w:rsidRDefault="0053428C" w:rsidP="0053428C">
      <w:pPr>
        <w:pStyle w:val="PL"/>
        <w:rPr>
          <w:ins w:id="3159" w:author="24.368_CR0066R1_(Rel-18)_SENSE" w:date="2023-04-03T05:08:00Z"/>
        </w:rPr>
      </w:pPr>
    </w:p>
    <w:p w14:paraId="020385FF" w14:textId="77777777" w:rsidR="0053428C" w:rsidRPr="00511EAB" w:rsidRDefault="0053428C" w:rsidP="0053428C">
      <w:pPr>
        <w:pStyle w:val="PL"/>
        <w:rPr>
          <w:ins w:id="3160" w:author="24.368_CR0066R1_(Rel-18)_SENSE" w:date="2023-04-03T05:08:00Z"/>
        </w:rPr>
      </w:pPr>
      <w:ins w:id="3161" w:author="24.368_CR0066R1_(Rel-18)_SENSE" w:date="2023-04-03T05:08:00Z">
        <w:r w:rsidRPr="00511EAB">
          <w:tab/>
        </w:r>
        <w:r w:rsidRPr="00511EAB">
          <w:tab/>
          <w:t>&lt;Node&gt;</w:t>
        </w:r>
      </w:ins>
    </w:p>
    <w:p w14:paraId="5C383617" w14:textId="77777777" w:rsidR="0053428C" w:rsidRPr="00922BB9" w:rsidRDefault="0053428C" w:rsidP="0053428C">
      <w:pPr>
        <w:pStyle w:val="PL"/>
        <w:rPr>
          <w:ins w:id="3162" w:author="24.368_CR0066R1_(Rel-18)_SENSE" w:date="2023-04-03T05:08:00Z"/>
        </w:rPr>
      </w:pPr>
      <w:ins w:id="3163" w:author="24.368_CR0066R1_(Rel-18)_SENSE" w:date="2023-04-03T05:08:00Z">
        <w:r w:rsidRPr="00511EAB">
          <w:tab/>
        </w:r>
        <w:r w:rsidRPr="00511EAB">
          <w:tab/>
        </w:r>
        <w:r w:rsidRPr="00511EAB">
          <w:tab/>
        </w:r>
        <w:r w:rsidRPr="00922BB9">
          <w:t>&lt;NodeName&gt;Ext&lt;/NodeName&gt;</w:t>
        </w:r>
      </w:ins>
    </w:p>
    <w:p w14:paraId="738001DF" w14:textId="77777777" w:rsidR="0053428C" w:rsidRPr="00922BB9" w:rsidRDefault="0053428C" w:rsidP="0053428C">
      <w:pPr>
        <w:pStyle w:val="PL"/>
        <w:rPr>
          <w:ins w:id="3164" w:author="24.368_CR0066R1_(Rel-18)_SENSE" w:date="2023-04-03T05:08:00Z"/>
        </w:rPr>
      </w:pPr>
      <w:ins w:id="3165" w:author="24.368_CR0066R1_(Rel-18)_SENSE" w:date="2023-04-03T05:08:00Z">
        <w:r w:rsidRPr="00922BB9">
          <w:tab/>
        </w:r>
        <w:r w:rsidRPr="00922BB9">
          <w:tab/>
        </w:r>
        <w:r w:rsidRPr="00922BB9">
          <w:tab/>
          <w:t>&lt;DFProperties&gt;</w:t>
        </w:r>
      </w:ins>
    </w:p>
    <w:p w14:paraId="10D4BFFA" w14:textId="77777777" w:rsidR="0053428C" w:rsidRPr="00922BB9" w:rsidRDefault="0053428C" w:rsidP="0053428C">
      <w:pPr>
        <w:pStyle w:val="PL"/>
        <w:rPr>
          <w:ins w:id="3166" w:author="24.368_CR0066R1_(Rel-18)_SENSE" w:date="2023-04-03T05:08:00Z"/>
        </w:rPr>
      </w:pPr>
      <w:ins w:id="3167" w:author="24.368_CR0066R1_(Rel-18)_SENSE" w:date="2023-04-03T05:08:00Z">
        <w:r w:rsidRPr="00922BB9">
          <w:tab/>
        </w:r>
        <w:r w:rsidRPr="00922BB9">
          <w:tab/>
        </w:r>
        <w:r w:rsidRPr="00922BB9">
          <w:tab/>
        </w:r>
        <w:r w:rsidRPr="00922BB9">
          <w:tab/>
          <w:t>&lt;AccessType&gt;</w:t>
        </w:r>
      </w:ins>
    </w:p>
    <w:p w14:paraId="4CD585F4" w14:textId="77777777" w:rsidR="0053428C" w:rsidRPr="00922BB9" w:rsidRDefault="0053428C" w:rsidP="0053428C">
      <w:pPr>
        <w:pStyle w:val="PL"/>
        <w:rPr>
          <w:ins w:id="3168" w:author="24.368_CR0066R1_(Rel-18)_SENSE" w:date="2023-04-03T05:08:00Z"/>
        </w:rPr>
      </w:pPr>
      <w:ins w:id="3169" w:author="24.368_CR0066R1_(Rel-18)_SENSE" w:date="2023-04-03T05:08:00Z">
        <w:r w:rsidRPr="00922BB9">
          <w:lastRenderedPageBreak/>
          <w:tab/>
        </w:r>
        <w:r w:rsidRPr="00922BB9">
          <w:tab/>
        </w:r>
        <w:r w:rsidRPr="00922BB9">
          <w:tab/>
        </w:r>
        <w:r w:rsidRPr="00922BB9">
          <w:tab/>
        </w:r>
        <w:r w:rsidRPr="00922BB9">
          <w:tab/>
          <w:t>&lt;Get/&gt;</w:t>
        </w:r>
      </w:ins>
    </w:p>
    <w:p w14:paraId="3680BAF5" w14:textId="77777777" w:rsidR="0053428C" w:rsidRPr="001208E2" w:rsidRDefault="0053428C" w:rsidP="0053428C">
      <w:pPr>
        <w:pStyle w:val="PL"/>
        <w:rPr>
          <w:ins w:id="3170" w:author="24.368_CR0066R1_(Rel-18)_SENSE" w:date="2023-04-03T05:08:00Z"/>
        </w:rPr>
      </w:pPr>
      <w:ins w:id="3171" w:author="24.368_CR0066R1_(Rel-18)_SENSE" w:date="2023-04-03T05:08:00Z">
        <w:r w:rsidRPr="00922BB9">
          <w:tab/>
        </w:r>
        <w:r w:rsidRPr="00922BB9">
          <w:tab/>
        </w:r>
        <w:r w:rsidRPr="00922BB9">
          <w:tab/>
        </w:r>
        <w:r w:rsidRPr="00922BB9">
          <w:tab/>
        </w:r>
        <w:r w:rsidRPr="001208E2">
          <w:t>&lt;/AccessType&gt;</w:t>
        </w:r>
      </w:ins>
    </w:p>
    <w:p w14:paraId="03911044" w14:textId="77777777" w:rsidR="0053428C" w:rsidRPr="001208E2" w:rsidRDefault="0053428C" w:rsidP="0053428C">
      <w:pPr>
        <w:pStyle w:val="PL"/>
        <w:rPr>
          <w:ins w:id="3172" w:author="24.368_CR0066R1_(Rel-18)_SENSE" w:date="2023-04-03T05:08:00Z"/>
        </w:rPr>
      </w:pPr>
      <w:ins w:id="3173" w:author="24.368_CR0066R1_(Rel-18)_SENSE" w:date="2023-04-03T05:08:00Z">
        <w:r w:rsidRPr="001208E2">
          <w:tab/>
        </w:r>
        <w:r w:rsidRPr="001208E2">
          <w:tab/>
        </w:r>
        <w:r w:rsidRPr="001208E2">
          <w:tab/>
        </w:r>
        <w:r w:rsidRPr="001208E2">
          <w:tab/>
          <w:t>&lt;DFFormat&gt;</w:t>
        </w:r>
      </w:ins>
    </w:p>
    <w:p w14:paraId="6F29AA36" w14:textId="77777777" w:rsidR="0053428C" w:rsidRPr="001208E2" w:rsidRDefault="0053428C" w:rsidP="0053428C">
      <w:pPr>
        <w:pStyle w:val="PL"/>
        <w:rPr>
          <w:ins w:id="3174" w:author="24.368_CR0066R1_(Rel-18)_SENSE" w:date="2023-04-03T05:08:00Z"/>
        </w:rPr>
      </w:pPr>
      <w:ins w:id="3175" w:author="24.368_CR0066R1_(Rel-18)_SENSE" w:date="2023-04-03T05:08:00Z">
        <w:r w:rsidRPr="001208E2">
          <w:tab/>
        </w:r>
        <w:r w:rsidRPr="001208E2">
          <w:tab/>
        </w:r>
        <w:r w:rsidRPr="001208E2">
          <w:tab/>
        </w:r>
        <w:r w:rsidRPr="001208E2">
          <w:tab/>
        </w:r>
        <w:r w:rsidRPr="001208E2">
          <w:tab/>
          <w:t>&lt;node/&gt;</w:t>
        </w:r>
      </w:ins>
    </w:p>
    <w:p w14:paraId="2C73CB96" w14:textId="77777777" w:rsidR="0053428C" w:rsidRPr="001208E2" w:rsidRDefault="0053428C" w:rsidP="0053428C">
      <w:pPr>
        <w:pStyle w:val="PL"/>
        <w:rPr>
          <w:ins w:id="3176" w:author="24.368_CR0066R1_(Rel-18)_SENSE" w:date="2023-04-03T05:08:00Z"/>
        </w:rPr>
      </w:pPr>
      <w:ins w:id="3177" w:author="24.368_CR0066R1_(Rel-18)_SENSE" w:date="2023-04-03T05:08:00Z">
        <w:r w:rsidRPr="001208E2">
          <w:tab/>
        </w:r>
        <w:r w:rsidRPr="001208E2">
          <w:tab/>
        </w:r>
        <w:r w:rsidRPr="001208E2">
          <w:tab/>
        </w:r>
        <w:r w:rsidRPr="001208E2">
          <w:tab/>
          <w:t>&lt;/DFFormat&gt;</w:t>
        </w:r>
      </w:ins>
    </w:p>
    <w:p w14:paraId="7155F79B" w14:textId="77777777" w:rsidR="0053428C" w:rsidRPr="001208E2" w:rsidRDefault="0053428C" w:rsidP="0053428C">
      <w:pPr>
        <w:pStyle w:val="PL"/>
        <w:rPr>
          <w:ins w:id="3178" w:author="24.368_CR0066R1_(Rel-18)_SENSE" w:date="2023-04-03T05:08:00Z"/>
        </w:rPr>
      </w:pPr>
      <w:ins w:id="3179" w:author="24.368_CR0066R1_(Rel-18)_SENSE" w:date="2023-04-03T05:08:00Z">
        <w:r w:rsidRPr="001208E2">
          <w:tab/>
        </w:r>
        <w:r w:rsidRPr="001208E2">
          <w:tab/>
        </w:r>
        <w:r w:rsidRPr="001208E2">
          <w:tab/>
        </w:r>
        <w:r w:rsidRPr="001208E2">
          <w:tab/>
          <w:t>&lt;Occurrence&gt;</w:t>
        </w:r>
      </w:ins>
    </w:p>
    <w:p w14:paraId="0A08E568" w14:textId="77777777" w:rsidR="0053428C" w:rsidRPr="00922BB9" w:rsidRDefault="0053428C" w:rsidP="0053428C">
      <w:pPr>
        <w:pStyle w:val="PL"/>
        <w:rPr>
          <w:ins w:id="3180" w:author="24.368_CR0066R1_(Rel-18)_SENSE" w:date="2023-04-03T05:08:00Z"/>
        </w:rPr>
      </w:pPr>
      <w:ins w:id="3181" w:author="24.368_CR0066R1_(Rel-18)_SENSE" w:date="2023-04-03T05:08:00Z">
        <w:r w:rsidRPr="001208E2">
          <w:tab/>
        </w:r>
        <w:r w:rsidRPr="001208E2">
          <w:tab/>
        </w:r>
        <w:r w:rsidRPr="001208E2">
          <w:tab/>
        </w:r>
        <w:r w:rsidRPr="001208E2">
          <w:tab/>
        </w:r>
        <w:r w:rsidRPr="001208E2">
          <w:tab/>
        </w:r>
        <w:r w:rsidRPr="00922BB9">
          <w:t>&lt;ZeroOrOne/&gt;</w:t>
        </w:r>
      </w:ins>
    </w:p>
    <w:p w14:paraId="12557012" w14:textId="77777777" w:rsidR="0053428C" w:rsidRPr="00922BB9" w:rsidRDefault="0053428C" w:rsidP="0053428C">
      <w:pPr>
        <w:pStyle w:val="PL"/>
        <w:rPr>
          <w:ins w:id="3182" w:author="24.368_CR0066R1_(Rel-18)_SENSE" w:date="2023-04-03T05:08:00Z"/>
        </w:rPr>
      </w:pPr>
      <w:ins w:id="3183" w:author="24.368_CR0066R1_(Rel-18)_SENSE" w:date="2023-04-03T05:08:00Z">
        <w:r w:rsidRPr="00922BB9">
          <w:tab/>
        </w:r>
        <w:r w:rsidRPr="00922BB9">
          <w:tab/>
        </w:r>
        <w:r w:rsidRPr="00922BB9">
          <w:tab/>
        </w:r>
        <w:r w:rsidRPr="00922BB9">
          <w:tab/>
          <w:t>&lt;/Occurrence&gt;</w:t>
        </w:r>
      </w:ins>
    </w:p>
    <w:p w14:paraId="72B9193C" w14:textId="77777777" w:rsidR="0053428C" w:rsidRPr="00922BB9" w:rsidRDefault="0053428C" w:rsidP="0053428C">
      <w:pPr>
        <w:pStyle w:val="PL"/>
        <w:rPr>
          <w:ins w:id="3184" w:author="24.368_CR0066R1_(Rel-18)_SENSE" w:date="2023-04-03T05:08:00Z"/>
        </w:rPr>
      </w:pPr>
      <w:ins w:id="3185" w:author="24.368_CR0066R1_(Rel-18)_SENSE" w:date="2023-04-03T05:08:00Z">
        <w:r w:rsidRPr="00922BB9">
          <w:tab/>
        </w:r>
        <w:r w:rsidRPr="00922BB9">
          <w:tab/>
        </w:r>
        <w:r w:rsidRPr="00922BB9">
          <w:tab/>
        </w:r>
        <w:r w:rsidRPr="00922BB9">
          <w:tab/>
          <w:t xml:space="preserve">&lt;DFTitle&gt;A collection of all </w:t>
        </w:r>
        <w:r>
          <w:t>e</w:t>
        </w:r>
        <w:r w:rsidRPr="00922BB9">
          <w:t>xtension objects.&lt;/DFTitle&gt;</w:t>
        </w:r>
      </w:ins>
    </w:p>
    <w:p w14:paraId="420A0390" w14:textId="77777777" w:rsidR="0053428C" w:rsidRPr="00511EAB" w:rsidRDefault="0053428C" w:rsidP="0053428C">
      <w:pPr>
        <w:pStyle w:val="PL"/>
        <w:rPr>
          <w:ins w:id="3186" w:author="24.368_CR0066R1_(Rel-18)_SENSE" w:date="2023-04-03T05:08:00Z"/>
        </w:rPr>
      </w:pPr>
      <w:ins w:id="3187" w:author="24.368_CR0066R1_(Rel-18)_SENSE" w:date="2023-04-03T05:08:00Z">
        <w:r w:rsidRPr="00922BB9">
          <w:tab/>
        </w:r>
        <w:r w:rsidRPr="00922BB9">
          <w:tab/>
        </w:r>
        <w:r w:rsidRPr="00922BB9">
          <w:tab/>
        </w:r>
        <w:r w:rsidRPr="00922BB9">
          <w:tab/>
        </w:r>
        <w:r w:rsidRPr="00511EAB">
          <w:t>&lt;DFType&gt;</w:t>
        </w:r>
      </w:ins>
    </w:p>
    <w:p w14:paraId="15379364" w14:textId="77777777" w:rsidR="0053428C" w:rsidRPr="00511EAB" w:rsidRDefault="0053428C" w:rsidP="0053428C">
      <w:pPr>
        <w:pStyle w:val="PL"/>
        <w:rPr>
          <w:ins w:id="3188" w:author="24.368_CR0066R1_(Rel-18)_SENSE" w:date="2023-04-03T05:08:00Z"/>
        </w:rPr>
      </w:pPr>
      <w:ins w:id="3189" w:author="24.368_CR0066R1_(Rel-18)_SENSE" w:date="2023-04-03T05:08:00Z">
        <w:r w:rsidRPr="00511EAB">
          <w:tab/>
        </w:r>
        <w:r w:rsidRPr="00511EAB">
          <w:tab/>
        </w:r>
        <w:r w:rsidRPr="00511EAB">
          <w:tab/>
        </w:r>
        <w:r w:rsidRPr="00511EAB">
          <w:tab/>
        </w:r>
        <w:r w:rsidRPr="00511EAB">
          <w:tab/>
          <w:t>&lt;DDFName/&gt;</w:t>
        </w:r>
      </w:ins>
    </w:p>
    <w:p w14:paraId="101E2245" w14:textId="77777777" w:rsidR="0053428C" w:rsidRPr="00511EAB" w:rsidRDefault="0053428C" w:rsidP="0053428C">
      <w:pPr>
        <w:pStyle w:val="PL"/>
        <w:rPr>
          <w:ins w:id="3190" w:author="24.368_CR0066R1_(Rel-18)_SENSE" w:date="2023-04-03T05:08:00Z"/>
        </w:rPr>
      </w:pPr>
      <w:ins w:id="3191" w:author="24.368_CR0066R1_(Rel-18)_SENSE" w:date="2023-04-03T05:08:00Z">
        <w:r w:rsidRPr="00511EAB">
          <w:tab/>
        </w:r>
        <w:r w:rsidRPr="00511EAB">
          <w:tab/>
        </w:r>
        <w:r w:rsidRPr="00511EAB">
          <w:tab/>
        </w:r>
        <w:r w:rsidRPr="00511EAB">
          <w:tab/>
          <w:t>&lt;/DFType&gt;</w:t>
        </w:r>
      </w:ins>
    </w:p>
    <w:p w14:paraId="6F157AB8" w14:textId="77777777" w:rsidR="0053428C" w:rsidRPr="00511EAB" w:rsidRDefault="0053428C" w:rsidP="0053428C">
      <w:pPr>
        <w:pStyle w:val="PL"/>
        <w:rPr>
          <w:ins w:id="3192" w:author="24.368_CR0066R1_(Rel-18)_SENSE" w:date="2023-04-03T05:08:00Z"/>
        </w:rPr>
      </w:pPr>
      <w:ins w:id="3193" w:author="24.368_CR0066R1_(Rel-18)_SENSE" w:date="2023-04-03T05:08:00Z">
        <w:r w:rsidRPr="00511EAB">
          <w:tab/>
        </w:r>
        <w:r w:rsidRPr="00511EAB">
          <w:tab/>
        </w:r>
        <w:r w:rsidRPr="00511EAB">
          <w:tab/>
          <w:t>&lt;/DFProperties&gt;</w:t>
        </w:r>
      </w:ins>
    </w:p>
    <w:p w14:paraId="2611D3E4" w14:textId="77777777" w:rsidR="0053428C" w:rsidRPr="00511EAB" w:rsidRDefault="0053428C" w:rsidP="0053428C">
      <w:pPr>
        <w:pStyle w:val="PL"/>
        <w:rPr>
          <w:ins w:id="3194" w:author="24.368_CR0066R1_(Rel-18)_SENSE" w:date="2023-04-03T05:08:00Z"/>
        </w:rPr>
      </w:pPr>
      <w:ins w:id="3195" w:author="24.368_CR0066R1_(Rel-18)_SENSE" w:date="2023-04-03T05:08:00Z">
        <w:r w:rsidRPr="00511EAB">
          <w:tab/>
        </w:r>
        <w:r w:rsidRPr="00511EAB">
          <w:tab/>
          <w:t>&lt;/Node&gt;</w:t>
        </w:r>
      </w:ins>
    </w:p>
    <w:p w14:paraId="14FA8CCD" w14:textId="77777777" w:rsidR="0053428C" w:rsidRPr="00511EAB" w:rsidRDefault="0053428C" w:rsidP="0053428C">
      <w:pPr>
        <w:pStyle w:val="PL"/>
        <w:rPr>
          <w:ins w:id="3196" w:author="24.368_CR0066R1_(Rel-18)_SENSE" w:date="2023-04-03T05:08:00Z"/>
        </w:rPr>
      </w:pPr>
      <w:ins w:id="3197" w:author="24.368_CR0066R1_(Rel-18)_SENSE" w:date="2023-04-03T05:08:00Z">
        <w:r w:rsidRPr="00511EAB">
          <w:tab/>
          <w:t>&lt;/Node&gt;</w:t>
        </w:r>
      </w:ins>
    </w:p>
    <w:p w14:paraId="6AF84613" w14:textId="77777777" w:rsidR="0053428C" w:rsidRPr="00922BB9" w:rsidRDefault="0053428C" w:rsidP="0053428C">
      <w:pPr>
        <w:pStyle w:val="PL"/>
        <w:rPr>
          <w:ins w:id="3198" w:author="24.368_CR0066R1_(Rel-18)_SENSE" w:date="2023-04-03T05:08:00Z"/>
        </w:rPr>
      </w:pPr>
      <w:ins w:id="3199" w:author="24.368_CR0066R1_(Rel-18)_SENSE" w:date="2023-04-03T05:08:00Z">
        <w:r w:rsidRPr="00922BB9">
          <w:t>&lt;/MgmtTree&gt;</w:t>
        </w:r>
      </w:ins>
    </w:p>
    <w:p w14:paraId="51A52A2E" w14:textId="77777777" w:rsidR="0053428C" w:rsidRDefault="0053428C" w:rsidP="0053428C">
      <w:pPr>
        <w:spacing w:after="0"/>
        <w:rPr>
          <w:ins w:id="3200" w:author="24.368_CR0066R1_(Rel-18)_SENSE" w:date="2023-04-03T05:08:00Z"/>
          <w:noProof/>
          <w:highlight w:val="green"/>
        </w:rPr>
      </w:pPr>
    </w:p>
    <w:p w14:paraId="18343067" w14:textId="44148626" w:rsidR="00FD190F" w:rsidRPr="00364623" w:rsidDel="0053428C" w:rsidRDefault="00F87012" w:rsidP="0053428C">
      <w:pPr>
        <w:pStyle w:val="Heading8"/>
        <w:rPr>
          <w:del w:id="3201" w:author="24.368_CR0066R1_(Rel-18)_SENSE" w:date="2023-04-03T05:08:00Z"/>
        </w:rPr>
      </w:pPr>
      <w:del w:id="3202" w:author="24.368_CR0066R1_(Rel-18)_SENSE" w:date="2023-04-03T05:08:00Z">
        <w:r w:rsidDel="0053428C">
          <w:lastRenderedPageBreak/>
          <w:delText xml:space="preserve">NAS configuration </w:delText>
        </w:r>
        <w:r w:rsidR="00FD190F" w:rsidRPr="00364623" w:rsidDel="0053428C">
          <w:delText>M</w:delText>
        </w:r>
        <w:r w:rsidR="00FD190F" w:rsidDel="0053428C">
          <w:delText>O</w:delText>
        </w:r>
        <w:r w:rsidR="00FD190F" w:rsidRPr="00364623" w:rsidDel="0053428C">
          <w:delText xml:space="preserve"> DDF</w:delText>
        </w:r>
        <w:bookmarkEnd w:id="359"/>
        <w:bookmarkEnd w:id="360"/>
        <w:bookmarkEnd w:id="361"/>
        <w:bookmarkEnd w:id="362"/>
      </w:del>
    </w:p>
    <w:p w14:paraId="25318E40" w14:textId="58E9EDB6" w:rsidR="00F87012" w:rsidDel="0053428C" w:rsidRDefault="00FD190F" w:rsidP="0053428C">
      <w:pPr>
        <w:pStyle w:val="Heading8"/>
        <w:rPr>
          <w:del w:id="3203" w:author="24.368_CR0066R1_(Rel-18)_SENSE" w:date="2023-04-03T05:08:00Z"/>
        </w:rPr>
        <w:pPrChange w:id="3204" w:author="24.368_CR0066R1_(Rel-18)_SENSE" w:date="2023-04-03T05:08:00Z">
          <w:pPr/>
        </w:pPrChange>
      </w:pPr>
      <w:del w:id="3205" w:author="24.368_CR0066R1_(Rel-18)_SENSE" w:date="2023-04-03T05:08:00Z">
        <w:r w:rsidRPr="00364623" w:rsidDel="0053428C">
          <w:delText>This DDF is the standardized minimal set. A vendor can define its own DDF for the complete device. This DDF can include more features than this minimal standardized version.</w:delText>
        </w:r>
      </w:del>
    </w:p>
    <w:p w14:paraId="792AF4E1" w14:textId="445BFCAB" w:rsidR="00FD190F" w:rsidRPr="00364623" w:rsidDel="0053428C" w:rsidRDefault="00FD190F" w:rsidP="0053428C">
      <w:pPr>
        <w:pStyle w:val="Heading8"/>
        <w:rPr>
          <w:del w:id="3206" w:author="24.368_CR0066R1_(Rel-18)_SENSE" w:date="2023-04-03T05:08:00Z"/>
        </w:rPr>
        <w:pPrChange w:id="3207" w:author="24.368_CR0066R1_(Rel-18)_SENSE" w:date="2023-04-03T05:08:00Z">
          <w:pPr>
            <w:pStyle w:val="PL"/>
          </w:pPr>
        </w:pPrChange>
      </w:pPr>
      <w:del w:id="3208" w:author="24.368_CR0066R1_(Rel-18)_SENSE" w:date="2023-04-03T05:08:00Z">
        <w:r w:rsidRPr="00364623" w:rsidDel="0053428C">
          <w:delText>&lt;?xml version="1.0" encoding="UTF-8"?&gt;</w:delText>
        </w:r>
      </w:del>
    </w:p>
    <w:p w14:paraId="00014E75" w14:textId="60287628" w:rsidR="00FD190F" w:rsidDel="0053428C" w:rsidRDefault="00FD190F" w:rsidP="0053428C">
      <w:pPr>
        <w:pStyle w:val="Heading8"/>
        <w:rPr>
          <w:del w:id="3209" w:author="24.368_CR0066R1_(Rel-18)_SENSE" w:date="2023-04-03T05:08:00Z"/>
        </w:rPr>
        <w:pPrChange w:id="3210" w:author="24.368_CR0066R1_(Rel-18)_SENSE" w:date="2023-04-03T05:08:00Z">
          <w:pPr>
            <w:pStyle w:val="PL"/>
          </w:pPr>
        </w:pPrChange>
      </w:pPr>
      <w:del w:id="3211" w:author="24.368_CR0066R1_(Rel-18)_SENSE" w:date="2023-04-03T05:08:00Z">
        <w:r w:rsidDel="0053428C">
          <w:delText xml:space="preserve">&lt;!DOCTYPE MgmtTree PUBLIC "-//OMA//DTD-DM-DDF 1.2//EN" </w:delText>
        </w:r>
      </w:del>
    </w:p>
    <w:p w14:paraId="4D2B9593" w14:textId="25D4ECF6" w:rsidR="00FD190F" w:rsidDel="0053428C" w:rsidRDefault="00FD190F" w:rsidP="0053428C">
      <w:pPr>
        <w:pStyle w:val="Heading8"/>
        <w:rPr>
          <w:del w:id="3212" w:author="24.368_CR0066R1_(Rel-18)_SENSE" w:date="2023-04-03T05:08:00Z"/>
        </w:rPr>
        <w:pPrChange w:id="3213" w:author="24.368_CR0066R1_(Rel-18)_SENSE" w:date="2023-04-03T05:08:00Z">
          <w:pPr>
            <w:pStyle w:val="PL"/>
          </w:pPr>
        </w:pPrChange>
      </w:pPr>
      <w:del w:id="3214" w:author="24.368_CR0066R1_(Rel-18)_SENSE" w:date="2023-04-03T05:08:00Z">
        <w:r w:rsidDel="0053428C">
          <w:delText>"http://www.openmobilealliance.org/tech/DTD/dm_ddf-v1_2.dtd"&gt;</w:delText>
        </w:r>
      </w:del>
    </w:p>
    <w:p w14:paraId="1C1615A7" w14:textId="7493651E" w:rsidR="00FD190F" w:rsidRPr="00364623" w:rsidDel="0053428C" w:rsidRDefault="00FD190F" w:rsidP="0053428C">
      <w:pPr>
        <w:pStyle w:val="Heading8"/>
        <w:rPr>
          <w:del w:id="3215" w:author="24.368_CR0066R1_(Rel-18)_SENSE" w:date="2023-04-03T05:08:00Z"/>
        </w:rPr>
        <w:pPrChange w:id="3216" w:author="24.368_CR0066R1_(Rel-18)_SENSE" w:date="2023-04-03T05:08:00Z">
          <w:pPr>
            <w:pStyle w:val="PL"/>
          </w:pPr>
        </w:pPrChange>
      </w:pPr>
    </w:p>
    <w:p w14:paraId="16496291" w14:textId="3B7D5F31" w:rsidR="00FD190F" w:rsidRPr="008D4088" w:rsidDel="0053428C" w:rsidRDefault="00FD190F" w:rsidP="0053428C">
      <w:pPr>
        <w:pStyle w:val="Heading8"/>
        <w:rPr>
          <w:del w:id="3217" w:author="24.368_CR0066R1_(Rel-18)_SENSE" w:date="2023-04-03T05:08:00Z"/>
        </w:rPr>
        <w:pPrChange w:id="3218" w:author="24.368_CR0066R1_(Rel-18)_SENSE" w:date="2023-04-03T05:08:00Z">
          <w:pPr>
            <w:pStyle w:val="PL"/>
          </w:pPr>
        </w:pPrChange>
      </w:pPr>
      <w:del w:id="3219" w:author="24.368_CR0066R1_(Rel-18)_SENSE" w:date="2023-04-03T05:08:00Z">
        <w:r w:rsidRPr="008D4088" w:rsidDel="0053428C">
          <w:delText>&lt;MgmtTree&gt;</w:delText>
        </w:r>
      </w:del>
    </w:p>
    <w:p w14:paraId="1856FF50" w14:textId="179E5A61" w:rsidR="00FD190F" w:rsidRPr="008D4088" w:rsidDel="0053428C" w:rsidRDefault="00FD190F" w:rsidP="0053428C">
      <w:pPr>
        <w:pStyle w:val="Heading8"/>
        <w:rPr>
          <w:del w:id="3220" w:author="24.368_CR0066R1_(Rel-18)_SENSE" w:date="2023-04-03T05:08:00Z"/>
        </w:rPr>
        <w:pPrChange w:id="3221" w:author="24.368_CR0066R1_(Rel-18)_SENSE" w:date="2023-04-03T05:08:00Z">
          <w:pPr>
            <w:pStyle w:val="PL"/>
          </w:pPr>
        </w:pPrChange>
      </w:pPr>
      <w:del w:id="3222" w:author="24.368_CR0066R1_(Rel-18)_SENSE" w:date="2023-04-03T05:08:00Z">
        <w:r w:rsidRPr="008D4088" w:rsidDel="0053428C">
          <w:tab/>
          <w:delText>&lt;VerDTD&gt;1.2&lt;/VerDTD&gt;</w:delText>
        </w:r>
      </w:del>
    </w:p>
    <w:p w14:paraId="5C8D6119" w14:textId="1C61EA20" w:rsidR="009746DB" w:rsidRPr="00364623" w:rsidDel="0053428C" w:rsidRDefault="009746DB" w:rsidP="0053428C">
      <w:pPr>
        <w:pStyle w:val="Heading8"/>
        <w:rPr>
          <w:del w:id="3223" w:author="24.368_CR0066R1_(Rel-18)_SENSE" w:date="2023-04-03T05:08:00Z"/>
        </w:rPr>
        <w:pPrChange w:id="3224" w:author="24.368_CR0066R1_(Rel-18)_SENSE" w:date="2023-04-03T05:08:00Z">
          <w:pPr>
            <w:pStyle w:val="PL"/>
          </w:pPr>
        </w:pPrChange>
      </w:pPr>
      <w:del w:id="3225" w:author="24.368_CR0066R1_(Rel-18)_SENSE" w:date="2023-04-03T05:08:00Z">
        <w:r w:rsidRPr="00364623" w:rsidDel="0053428C">
          <w:tab/>
          <w:delText>&lt;Man&gt;--The device manufacturer--&lt;/Man&gt;</w:delText>
        </w:r>
      </w:del>
    </w:p>
    <w:p w14:paraId="36D2EF66" w14:textId="0F413E1A" w:rsidR="009746DB" w:rsidRPr="000538AA" w:rsidDel="0053428C" w:rsidRDefault="009746DB" w:rsidP="0053428C">
      <w:pPr>
        <w:pStyle w:val="Heading8"/>
        <w:rPr>
          <w:del w:id="3226" w:author="24.368_CR0066R1_(Rel-18)_SENSE" w:date="2023-04-03T05:08:00Z"/>
        </w:rPr>
        <w:pPrChange w:id="3227" w:author="24.368_CR0066R1_(Rel-18)_SENSE" w:date="2023-04-03T05:08:00Z">
          <w:pPr>
            <w:pStyle w:val="PL"/>
          </w:pPr>
        </w:pPrChange>
      </w:pPr>
      <w:del w:id="3228" w:author="24.368_CR0066R1_(Rel-18)_SENSE" w:date="2023-04-03T05:08:00Z">
        <w:r w:rsidRPr="00364623" w:rsidDel="0053428C">
          <w:tab/>
        </w:r>
        <w:r w:rsidRPr="000538AA" w:rsidDel="0053428C">
          <w:delText>&lt;Mod&gt;--The device model--&lt;/Mod&gt;</w:delText>
        </w:r>
      </w:del>
    </w:p>
    <w:p w14:paraId="5536E46F" w14:textId="54F828E3" w:rsidR="00FD190F" w:rsidRPr="008D4088" w:rsidDel="0053428C" w:rsidRDefault="00FD190F" w:rsidP="0053428C">
      <w:pPr>
        <w:pStyle w:val="Heading8"/>
        <w:rPr>
          <w:del w:id="3229" w:author="24.368_CR0066R1_(Rel-18)_SENSE" w:date="2023-04-03T05:08:00Z"/>
        </w:rPr>
        <w:pPrChange w:id="3230" w:author="24.368_CR0066R1_(Rel-18)_SENSE" w:date="2023-04-03T05:08:00Z">
          <w:pPr>
            <w:pStyle w:val="PL"/>
          </w:pPr>
        </w:pPrChange>
      </w:pPr>
    </w:p>
    <w:p w14:paraId="35E661FF" w14:textId="342213A1" w:rsidR="00FD190F" w:rsidRPr="008D4088" w:rsidDel="0053428C" w:rsidRDefault="00FD190F" w:rsidP="0053428C">
      <w:pPr>
        <w:pStyle w:val="Heading8"/>
        <w:rPr>
          <w:del w:id="3231" w:author="24.368_CR0066R1_(Rel-18)_SENSE" w:date="2023-04-03T05:08:00Z"/>
        </w:rPr>
        <w:pPrChange w:id="3232" w:author="24.368_CR0066R1_(Rel-18)_SENSE" w:date="2023-04-03T05:08:00Z">
          <w:pPr>
            <w:pStyle w:val="PL"/>
          </w:pPr>
        </w:pPrChange>
      </w:pPr>
      <w:del w:id="3233" w:author="24.368_CR0066R1_(Rel-18)_SENSE" w:date="2023-04-03T05:08:00Z">
        <w:r w:rsidRPr="008D4088" w:rsidDel="0053428C">
          <w:tab/>
          <w:delText>&lt;Node&gt;</w:delText>
        </w:r>
      </w:del>
    </w:p>
    <w:p w14:paraId="624A4E26" w14:textId="2391A1D6" w:rsidR="00FD190F" w:rsidRPr="008D4088" w:rsidDel="0053428C" w:rsidRDefault="00FD190F" w:rsidP="0053428C">
      <w:pPr>
        <w:pStyle w:val="Heading8"/>
        <w:rPr>
          <w:del w:id="3234" w:author="24.368_CR0066R1_(Rel-18)_SENSE" w:date="2023-04-03T05:08:00Z"/>
        </w:rPr>
        <w:pPrChange w:id="3235" w:author="24.368_CR0066R1_(Rel-18)_SENSE" w:date="2023-04-03T05:08:00Z">
          <w:pPr>
            <w:pStyle w:val="PL"/>
          </w:pPr>
        </w:pPrChange>
      </w:pPr>
      <w:del w:id="3236" w:author="24.368_CR0066R1_(Rel-18)_SENSE" w:date="2023-04-03T05:08:00Z">
        <w:r w:rsidRPr="008D4088" w:rsidDel="0053428C">
          <w:tab/>
        </w:r>
        <w:r w:rsidRPr="008D4088" w:rsidDel="0053428C">
          <w:tab/>
          <w:delText>&lt;NodeName</w:delText>
        </w:r>
        <w:r w:rsidR="00E9600E" w:rsidDel="0053428C">
          <w:delText>/</w:delText>
        </w:r>
        <w:r w:rsidRPr="008D4088" w:rsidDel="0053428C">
          <w:delText>&gt;</w:delText>
        </w:r>
      </w:del>
    </w:p>
    <w:p w14:paraId="57A4F1D4" w14:textId="347CB9F5" w:rsidR="00FD190F" w:rsidRPr="008D4088" w:rsidDel="0053428C" w:rsidRDefault="00FD190F" w:rsidP="0053428C">
      <w:pPr>
        <w:pStyle w:val="Heading8"/>
        <w:rPr>
          <w:del w:id="3237" w:author="24.368_CR0066R1_(Rel-18)_SENSE" w:date="2023-04-03T05:08:00Z"/>
        </w:rPr>
        <w:pPrChange w:id="3238" w:author="24.368_CR0066R1_(Rel-18)_SENSE" w:date="2023-04-03T05:08:00Z">
          <w:pPr>
            <w:pStyle w:val="PL"/>
          </w:pPr>
        </w:pPrChange>
      </w:pPr>
      <w:del w:id="3239" w:author="24.368_CR0066R1_(Rel-18)_SENSE" w:date="2023-04-03T05:08:00Z">
        <w:r w:rsidRPr="008D4088" w:rsidDel="0053428C">
          <w:tab/>
        </w:r>
        <w:r w:rsidRPr="008D4088" w:rsidDel="0053428C">
          <w:tab/>
          <w:delText>&lt;DFProperties&gt;</w:delText>
        </w:r>
      </w:del>
    </w:p>
    <w:p w14:paraId="6DDE2CAD" w14:textId="76E88EA7" w:rsidR="00FD190F" w:rsidRPr="008D4088" w:rsidDel="0053428C" w:rsidRDefault="00FD190F" w:rsidP="0053428C">
      <w:pPr>
        <w:pStyle w:val="Heading8"/>
        <w:rPr>
          <w:del w:id="3240" w:author="24.368_CR0066R1_(Rel-18)_SENSE" w:date="2023-04-03T05:08:00Z"/>
        </w:rPr>
        <w:pPrChange w:id="3241" w:author="24.368_CR0066R1_(Rel-18)_SENSE" w:date="2023-04-03T05:08:00Z">
          <w:pPr>
            <w:pStyle w:val="PL"/>
          </w:pPr>
        </w:pPrChange>
      </w:pPr>
      <w:del w:id="3242" w:author="24.368_CR0066R1_(Rel-18)_SENSE" w:date="2023-04-03T05:08:00Z">
        <w:r w:rsidRPr="008D4088" w:rsidDel="0053428C">
          <w:tab/>
        </w:r>
        <w:r w:rsidRPr="008D4088" w:rsidDel="0053428C">
          <w:tab/>
        </w:r>
        <w:r w:rsidRPr="008D4088" w:rsidDel="0053428C">
          <w:tab/>
          <w:delText>&lt;AccessType&gt;</w:delText>
        </w:r>
      </w:del>
    </w:p>
    <w:p w14:paraId="7F64E0CE" w14:textId="1D0AC048" w:rsidR="00FD190F" w:rsidRPr="008D4088" w:rsidDel="0053428C" w:rsidRDefault="00FD190F" w:rsidP="0053428C">
      <w:pPr>
        <w:pStyle w:val="Heading8"/>
        <w:rPr>
          <w:del w:id="3243" w:author="24.368_CR0066R1_(Rel-18)_SENSE" w:date="2023-04-03T05:08:00Z"/>
        </w:rPr>
        <w:pPrChange w:id="3244" w:author="24.368_CR0066R1_(Rel-18)_SENSE" w:date="2023-04-03T05:08:00Z">
          <w:pPr>
            <w:pStyle w:val="PL"/>
          </w:pPr>
        </w:pPrChange>
      </w:pPr>
      <w:del w:id="3245" w:author="24.368_CR0066R1_(Rel-18)_SENSE" w:date="2023-04-03T05:08:00Z">
        <w:r w:rsidRPr="008D4088" w:rsidDel="0053428C">
          <w:lastRenderedPageBreak/>
          <w:tab/>
        </w:r>
        <w:r w:rsidRPr="008D4088" w:rsidDel="0053428C">
          <w:tab/>
        </w:r>
        <w:r w:rsidRPr="008D4088" w:rsidDel="0053428C">
          <w:tab/>
        </w:r>
        <w:r w:rsidRPr="008D4088" w:rsidDel="0053428C">
          <w:tab/>
          <w:delText>&lt;Get/&gt;</w:delText>
        </w:r>
      </w:del>
    </w:p>
    <w:p w14:paraId="5C1137B2" w14:textId="5AEDC8BD" w:rsidR="00FD190F" w:rsidRPr="00CC3D2A" w:rsidDel="0053428C" w:rsidRDefault="00FD190F" w:rsidP="0053428C">
      <w:pPr>
        <w:pStyle w:val="Heading8"/>
        <w:rPr>
          <w:del w:id="3246" w:author="24.368_CR0066R1_(Rel-18)_SENSE" w:date="2023-04-03T05:08:00Z"/>
          <w:lang w:val="fr-FR"/>
        </w:rPr>
        <w:pPrChange w:id="3247" w:author="24.368_CR0066R1_(Rel-18)_SENSE" w:date="2023-04-03T05:08:00Z">
          <w:pPr>
            <w:pStyle w:val="PL"/>
          </w:pPr>
        </w:pPrChange>
      </w:pPr>
      <w:del w:id="3248" w:author="24.368_CR0066R1_(Rel-18)_SENSE" w:date="2023-04-03T05:08:00Z">
        <w:r w:rsidRPr="008D4088" w:rsidDel="0053428C">
          <w:tab/>
        </w:r>
        <w:r w:rsidRPr="008D4088" w:rsidDel="0053428C">
          <w:tab/>
        </w:r>
        <w:r w:rsidRPr="008D4088" w:rsidDel="0053428C">
          <w:tab/>
        </w:r>
        <w:r w:rsidRPr="00CC3D2A" w:rsidDel="0053428C">
          <w:rPr>
            <w:lang w:val="fr-FR"/>
          </w:rPr>
          <w:delText>&lt;/AccessType&gt;</w:delText>
        </w:r>
      </w:del>
    </w:p>
    <w:p w14:paraId="1B92810E" w14:textId="6921143E" w:rsidR="00FD190F" w:rsidRPr="00CC3D2A" w:rsidDel="0053428C" w:rsidRDefault="00FD190F" w:rsidP="0053428C">
      <w:pPr>
        <w:pStyle w:val="Heading8"/>
        <w:rPr>
          <w:del w:id="3249" w:author="24.368_CR0066R1_(Rel-18)_SENSE" w:date="2023-04-03T05:08:00Z"/>
          <w:lang w:val="fr-FR"/>
        </w:rPr>
        <w:pPrChange w:id="3250" w:author="24.368_CR0066R1_(Rel-18)_SENSE" w:date="2023-04-03T05:08:00Z">
          <w:pPr>
            <w:pStyle w:val="PL"/>
          </w:pPr>
        </w:pPrChange>
      </w:pPr>
      <w:del w:id="3251" w:author="24.368_CR0066R1_(Rel-18)_SENSE" w:date="2023-04-03T05:08:00Z">
        <w:r w:rsidRPr="00CC3D2A" w:rsidDel="0053428C">
          <w:rPr>
            <w:lang w:val="fr-FR"/>
          </w:rPr>
          <w:tab/>
        </w:r>
        <w:r w:rsidRPr="00CC3D2A" w:rsidDel="0053428C">
          <w:rPr>
            <w:lang w:val="fr-FR"/>
          </w:rPr>
          <w:tab/>
        </w:r>
        <w:r w:rsidRPr="00CC3D2A" w:rsidDel="0053428C">
          <w:rPr>
            <w:lang w:val="fr-FR"/>
          </w:rPr>
          <w:tab/>
          <w:delText>&lt;Description&gt;</w:delText>
        </w:r>
        <w:r w:rsidR="00F87012" w:rsidRPr="00CC3D2A" w:rsidDel="0053428C">
          <w:rPr>
            <w:lang w:val="fr-FR"/>
          </w:rPr>
          <w:delText xml:space="preserve">NAS </w:delText>
        </w:r>
        <w:r w:rsidR="00871E8F" w:rsidRPr="00CC3D2A" w:rsidDel="0053428C">
          <w:rPr>
            <w:lang w:val="fr-FR"/>
          </w:rPr>
          <w:delText>configuration</w:delText>
        </w:r>
        <w:r w:rsidRPr="00CC3D2A" w:rsidDel="0053428C">
          <w:rPr>
            <w:lang w:val="fr-FR"/>
          </w:rPr>
          <w:delText>&lt;/Description&gt;</w:delText>
        </w:r>
      </w:del>
    </w:p>
    <w:p w14:paraId="5E6DC44F" w14:textId="04EAE91E" w:rsidR="00FD190F" w:rsidRPr="008D4088" w:rsidDel="0053428C" w:rsidRDefault="00FD190F" w:rsidP="0053428C">
      <w:pPr>
        <w:pStyle w:val="Heading8"/>
        <w:rPr>
          <w:del w:id="3252" w:author="24.368_CR0066R1_(Rel-18)_SENSE" w:date="2023-04-03T05:08:00Z"/>
        </w:rPr>
        <w:pPrChange w:id="3253" w:author="24.368_CR0066R1_(Rel-18)_SENSE" w:date="2023-04-03T05:08:00Z">
          <w:pPr>
            <w:pStyle w:val="PL"/>
          </w:pPr>
        </w:pPrChange>
      </w:pPr>
      <w:del w:id="3254" w:author="24.368_CR0066R1_(Rel-18)_SENSE" w:date="2023-04-03T05:08:00Z">
        <w:r w:rsidRPr="00CC3D2A" w:rsidDel="0053428C">
          <w:rPr>
            <w:lang w:val="fr-FR"/>
          </w:rPr>
          <w:tab/>
        </w:r>
        <w:r w:rsidRPr="00CC3D2A" w:rsidDel="0053428C">
          <w:rPr>
            <w:lang w:val="fr-FR"/>
          </w:rPr>
          <w:tab/>
        </w:r>
        <w:r w:rsidRPr="00CC3D2A" w:rsidDel="0053428C">
          <w:rPr>
            <w:lang w:val="fr-FR"/>
          </w:rPr>
          <w:tab/>
        </w:r>
        <w:r w:rsidRPr="008D4088" w:rsidDel="0053428C">
          <w:delText>&lt;DFFormat&gt;</w:delText>
        </w:r>
      </w:del>
    </w:p>
    <w:p w14:paraId="3410FCD1" w14:textId="1F0891E1" w:rsidR="00FD190F" w:rsidRPr="008D4088" w:rsidDel="0053428C" w:rsidRDefault="00FD190F" w:rsidP="0053428C">
      <w:pPr>
        <w:pStyle w:val="Heading8"/>
        <w:rPr>
          <w:del w:id="3255" w:author="24.368_CR0066R1_(Rel-18)_SENSE" w:date="2023-04-03T05:08:00Z"/>
        </w:rPr>
        <w:pPrChange w:id="3256" w:author="24.368_CR0066R1_(Rel-18)_SENSE" w:date="2023-04-03T05:08:00Z">
          <w:pPr>
            <w:pStyle w:val="PL"/>
          </w:pPr>
        </w:pPrChange>
      </w:pPr>
      <w:del w:id="3257" w:author="24.368_CR0066R1_(Rel-18)_SENSE" w:date="2023-04-03T05:08:00Z">
        <w:r w:rsidRPr="008D4088" w:rsidDel="0053428C">
          <w:tab/>
        </w:r>
        <w:r w:rsidRPr="008D4088" w:rsidDel="0053428C">
          <w:tab/>
        </w:r>
        <w:r w:rsidRPr="008D4088" w:rsidDel="0053428C">
          <w:tab/>
        </w:r>
        <w:r w:rsidRPr="008D4088" w:rsidDel="0053428C">
          <w:tab/>
          <w:delText>&lt;node/&gt;</w:delText>
        </w:r>
      </w:del>
    </w:p>
    <w:p w14:paraId="0ABFA9E8" w14:textId="3E27CCD3" w:rsidR="00FD190F" w:rsidRPr="008D4088" w:rsidDel="0053428C" w:rsidRDefault="00FD190F" w:rsidP="0053428C">
      <w:pPr>
        <w:pStyle w:val="Heading8"/>
        <w:rPr>
          <w:del w:id="3258" w:author="24.368_CR0066R1_(Rel-18)_SENSE" w:date="2023-04-03T05:08:00Z"/>
        </w:rPr>
        <w:pPrChange w:id="3259" w:author="24.368_CR0066R1_(Rel-18)_SENSE" w:date="2023-04-03T05:08:00Z">
          <w:pPr>
            <w:pStyle w:val="PL"/>
          </w:pPr>
        </w:pPrChange>
      </w:pPr>
      <w:del w:id="3260" w:author="24.368_CR0066R1_(Rel-18)_SENSE" w:date="2023-04-03T05:08:00Z">
        <w:r w:rsidRPr="008D4088" w:rsidDel="0053428C">
          <w:tab/>
        </w:r>
        <w:r w:rsidRPr="008D4088" w:rsidDel="0053428C">
          <w:tab/>
        </w:r>
        <w:r w:rsidRPr="008D4088" w:rsidDel="0053428C">
          <w:tab/>
          <w:delText>&lt;/DFFormat&gt;</w:delText>
        </w:r>
      </w:del>
    </w:p>
    <w:p w14:paraId="75E5E3CC" w14:textId="33058DD7" w:rsidR="00FD190F" w:rsidRPr="00360BC6" w:rsidDel="0053428C" w:rsidRDefault="00FD190F" w:rsidP="0053428C">
      <w:pPr>
        <w:pStyle w:val="Heading8"/>
        <w:rPr>
          <w:del w:id="3261" w:author="24.368_CR0066R1_(Rel-18)_SENSE" w:date="2023-04-03T05:08:00Z"/>
        </w:rPr>
        <w:pPrChange w:id="3262" w:author="24.368_CR0066R1_(Rel-18)_SENSE" w:date="2023-04-03T05:08:00Z">
          <w:pPr>
            <w:pStyle w:val="PL"/>
          </w:pPr>
        </w:pPrChange>
      </w:pPr>
      <w:del w:id="3263" w:author="24.368_CR0066R1_(Rel-18)_SENSE" w:date="2023-04-03T05:08:00Z">
        <w:r w:rsidRPr="008D4088" w:rsidDel="0053428C">
          <w:tab/>
        </w:r>
        <w:r w:rsidRPr="008D4088" w:rsidDel="0053428C">
          <w:tab/>
        </w:r>
        <w:r w:rsidRPr="008D4088" w:rsidDel="0053428C">
          <w:tab/>
        </w:r>
        <w:r w:rsidRPr="00360BC6" w:rsidDel="0053428C">
          <w:delText>&lt;Occurrence&gt;</w:delText>
        </w:r>
      </w:del>
    </w:p>
    <w:p w14:paraId="0F6103FF" w14:textId="0742EF50" w:rsidR="00FD190F" w:rsidRPr="00360BC6" w:rsidDel="0053428C" w:rsidRDefault="00FD190F" w:rsidP="0053428C">
      <w:pPr>
        <w:pStyle w:val="Heading8"/>
        <w:rPr>
          <w:del w:id="3264" w:author="24.368_CR0066R1_(Rel-18)_SENSE" w:date="2023-04-03T05:08:00Z"/>
        </w:rPr>
        <w:pPrChange w:id="3265" w:author="24.368_CR0066R1_(Rel-18)_SENSE" w:date="2023-04-03T05:08:00Z">
          <w:pPr>
            <w:pStyle w:val="PL"/>
          </w:pPr>
        </w:pPrChange>
      </w:pPr>
      <w:del w:id="3266" w:author="24.368_CR0066R1_(Rel-18)_SENSE" w:date="2023-04-03T05:08:00Z">
        <w:r w:rsidRPr="00360BC6" w:rsidDel="0053428C">
          <w:tab/>
        </w:r>
        <w:r w:rsidRPr="00360BC6" w:rsidDel="0053428C">
          <w:tab/>
        </w:r>
        <w:r w:rsidRPr="00360BC6" w:rsidDel="0053428C">
          <w:tab/>
        </w:r>
        <w:r w:rsidRPr="00360BC6" w:rsidDel="0053428C">
          <w:tab/>
          <w:delText>&lt;ZeroOrOne/&gt;</w:delText>
        </w:r>
      </w:del>
    </w:p>
    <w:p w14:paraId="17E2FCEB" w14:textId="040A87AB" w:rsidR="00FD190F" w:rsidRPr="00364623" w:rsidDel="0053428C" w:rsidRDefault="00FD190F" w:rsidP="0053428C">
      <w:pPr>
        <w:pStyle w:val="Heading8"/>
        <w:rPr>
          <w:del w:id="3267" w:author="24.368_CR0066R1_(Rel-18)_SENSE" w:date="2023-04-03T05:08:00Z"/>
        </w:rPr>
        <w:pPrChange w:id="3268" w:author="24.368_CR0066R1_(Rel-18)_SENSE" w:date="2023-04-03T05:08:00Z">
          <w:pPr>
            <w:pStyle w:val="PL"/>
          </w:pPr>
        </w:pPrChange>
      </w:pPr>
      <w:del w:id="3269" w:author="24.368_CR0066R1_(Rel-18)_SENSE" w:date="2023-04-03T05:08:00Z">
        <w:r w:rsidRPr="00360BC6" w:rsidDel="0053428C">
          <w:tab/>
        </w:r>
        <w:r w:rsidRPr="00360BC6" w:rsidDel="0053428C">
          <w:tab/>
        </w:r>
        <w:r w:rsidRPr="00360BC6" w:rsidDel="0053428C">
          <w:tab/>
        </w:r>
        <w:r w:rsidRPr="00364623" w:rsidDel="0053428C">
          <w:delText>&lt;/Occurrence&gt;</w:delText>
        </w:r>
      </w:del>
    </w:p>
    <w:p w14:paraId="7A0D8E72" w14:textId="297A09FE" w:rsidR="00FD190F" w:rsidRPr="00364623" w:rsidDel="0053428C" w:rsidRDefault="00FD190F" w:rsidP="0053428C">
      <w:pPr>
        <w:pStyle w:val="Heading8"/>
        <w:rPr>
          <w:del w:id="3270" w:author="24.368_CR0066R1_(Rel-18)_SENSE" w:date="2023-04-03T05:08:00Z"/>
        </w:rPr>
        <w:pPrChange w:id="3271" w:author="24.368_CR0066R1_(Rel-18)_SENSE" w:date="2023-04-03T05:08:00Z">
          <w:pPr>
            <w:pStyle w:val="PL"/>
          </w:pPr>
        </w:pPrChange>
      </w:pPr>
      <w:del w:id="3272" w:author="24.368_CR0066R1_(Rel-18)_SENSE" w:date="2023-04-03T05:08:00Z">
        <w:r w:rsidRPr="00364623" w:rsidDel="0053428C">
          <w:tab/>
        </w:r>
        <w:r w:rsidRPr="00364623" w:rsidDel="0053428C">
          <w:tab/>
        </w:r>
        <w:r w:rsidRPr="00364623" w:rsidDel="0053428C">
          <w:tab/>
          <w:delText xml:space="preserve">&lt;DFTitle&gt;The </w:delText>
        </w:r>
        <w:r w:rsidR="00F87012" w:rsidDel="0053428C">
          <w:delText xml:space="preserve">NAS configuration </w:delText>
        </w:r>
        <w:r w:rsidRPr="00364623" w:rsidDel="0053428C">
          <w:delText>Management Object.&lt;/DFTitle&gt;</w:delText>
        </w:r>
      </w:del>
    </w:p>
    <w:p w14:paraId="751EABC3" w14:textId="67DCCA15" w:rsidR="00FD190F" w:rsidRPr="00364623" w:rsidDel="0053428C" w:rsidRDefault="00FD190F" w:rsidP="0053428C">
      <w:pPr>
        <w:pStyle w:val="Heading8"/>
        <w:rPr>
          <w:del w:id="3273" w:author="24.368_CR0066R1_(Rel-18)_SENSE" w:date="2023-04-03T05:08:00Z"/>
        </w:rPr>
        <w:pPrChange w:id="3274" w:author="24.368_CR0066R1_(Rel-18)_SENSE" w:date="2023-04-03T05:08:00Z">
          <w:pPr>
            <w:pStyle w:val="PL"/>
          </w:pPr>
        </w:pPrChange>
      </w:pPr>
      <w:del w:id="3275" w:author="24.368_CR0066R1_(Rel-18)_SENSE" w:date="2023-04-03T05:08:00Z">
        <w:r w:rsidRPr="00364623" w:rsidDel="0053428C">
          <w:tab/>
        </w:r>
        <w:r w:rsidRPr="00364623" w:rsidDel="0053428C">
          <w:tab/>
        </w:r>
        <w:r w:rsidRPr="00364623" w:rsidDel="0053428C">
          <w:tab/>
          <w:delText>&lt;DFType&gt;</w:delText>
        </w:r>
      </w:del>
    </w:p>
    <w:p w14:paraId="34B05DE3" w14:textId="3C22DA1D" w:rsidR="00FD190F" w:rsidRPr="00364623" w:rsidDel="0053428C" w:rsidRDefault="00FD190F" w:rsidP="0053428C">
      <w:pPr>
        <w:pStyle w:val="Heading8"/>
        <w:rPr>
          <w:del w:id="3276" w:author="24.368_CR0066R1_(Rel-18)_SENSE" w:date="2023-04-03T05:08:00Z"/>
        </w:rPr>
        <w:pPrChange w:id="3277" w:author="24.368_CR0066R1_(Rel-18)_SENSE" w:date="2023-04-03T05:08:00Z">
          <w:pPr>
            <w:pStyle w:val="PL"/>
          </w:pPr>
        </w:pPrChange>
      </w:pPr>
      <w:del w:id="3278" w:author="24.368_CR0066R1_(Rel-18)_SENSE" w:date="2023-04-03T05:08:00Z">
        <w:r w:rsidRPr="00364623" w:rsidDel="0053428C">
          <w:tab/>
        </w:r>
        <w:r w:rsidRPr="00364623" w:rsidDel="0053428C">
          <w:tab/>
        </w:r>
        <w:r w:rsidRPr="00364623" w:rsidDel="0053428C">
          <w:tab/>
        </w:r>
        <w:r w:rsidRPr="00364623" w:rsidDel="0053428C">
          <w:tab/>
        </w:r>
        <w:r w:rsidR="00871E8F" w:rsidDel="0053428C">
          <w:delText>&lt;DDFName&gt;urn:oma:</w:delText>
        </w:r>
        <w:r w:rsidR="00E71413" w:rsidDel="0053428C">
          <w:delText>mo:ext-3gpp-nas-config:1.0</w:delText>
        </w:r>
        <w:r w:rsidRPr="00364623" w:rsidDel="0053428C">
          <w:delText>&lt;</w:delText>
        </w:r>
        <w:r w:rsidR="00E9600E" w:rsidDel="0053428C">
          <w:delText>/</w:delText>
        </w:r>
        <w:r w:rsidRPr="00364623" w:rsidDel="0053428C">
          <w:delText>DDFName&gt;</w:delText>
        </w:r>
      </w:del>
    </w:p>
    <w:p w14:paraId="6D0EA5A7" w14:textId="15A28DB9" w:rsidR="00FD190F" w:rsidRPr="00364623" w:rsidDel="0053428C" w:rsidRDefault="00FD190F" w:rsidP="0053428C">
      <w:pPr>
        <w:pStyle w:val="Heading8"/>
        <w:rPr>
          <w:del w:id="3279" w:author="24.368_CR0066R1_(Rel-18)_SENSE" w:date="2023-04-03T05:08:00Z"/>
        </w:rPr>
        <w:pPrChange w:id="3280" w:author="24.368_CR0066R1_(Rel-18)_SENSE" w:date="2023-04-03T05:08:00Z">
          <w:pPr>
            <w:pStyle w:val="PL"/>
          </w:pPr>
        </w:pPrChange>
      </w:pPr>
      <w:del w:id="3281" w:author="24.368_CR0066R1_(Rel-18)_SENSE" w:date="2023-04-03T05:08:00Z">
        <w:r w:rsidRPr="00364623" w:rsidDel="0053428C">
          <w:tab/>
        </w:r>
        <w:r w:rsidRPr="00364623" w:rsidDel="0053428C">
          <w:tab/>
        </w:r>
        <w:r w:rsidRPr="00364623" w:rsidDel="0053428C">
          <w:tab/>
          <w:delText>&lt;/DFType&gt;</w:delText>
        </w:r>
      </w:del>
    </w:p>
    <w:p w14:paraId="65F5EFDA" w14:textId="2C3BA95E" w:rsidR="00FD190F" w:rsidRPr="00364623" w:rsidDel="0053428C" w:rsidRDefault="00FD190F" w:rsidP="0053428C">
      <w:pPr>
        <w:pStyle w:val="Heading8"/>
        <w:rPr>
          <w:del w:id="3282" w:author="24.368_CR0066R1_(Rel-18)_SENSE" w:date="2023-04-03T05:08:00Z"/>
        </w:rPr>
        <w:pPrChange w:id="3283" w:author="24.368_CR0066R1_(Rel-18)_SENSE" w:date="2023-04-03T05:08:00Z">
          <w:pPr>
            <w:pStyle w:val="PL"/>
          </w:pPr>
        </w:pPrChange>
      </w:pPr>
      <w:del w:id="3284" w:author="24.368_CR0066R1_(Rel-18)_SENSE" w:date="2023-04-03T05:08:00Z">
        <w:r w:rsidRPr="00364623" w:rsidDel="0053428C">
          <w:tab/>
        </w:r>
        <w:r w:rsidRPr="00364623" w:rsidDel="0053428C">
          <w:tab/>
          <w:delText>&lt;/DFProperties&gt;</w:delText>
        </w:r>
      </w:del>
    </w:p>
    <w:p w14:paraId="26FF6586" w14:textId="07DD3A51" w:rsidR="00FD190F" w:rsidRPr="00364623" w:rsidDel="0053428C" w:rsidRDefault="00FD190F" w:rsidP="0053428C">
      <w:pPr>
        <w:pStyle w:val="Heading8"/>
        <w:rPr>
          <w:del w:id="3285" w:author="24.368_CR0066R1_(Rel-18)_SENSE" w:date="2023-04-03T05:08:00Z"/>
        </w:rPr>
        <w:pPrChange w:id="3286" w:author="24.368_CR0066R1_(Rel-18)_SENSE" w:date="2023-04-03T05:08:00Z">
          <w:pPr>
            <w:pStyle w:val="PL"/>
          </w:pPr>
        </w:pPrChange>
      </w:pPr>
    </w:p>
    <w:p w14:paraId="2EE68BAA" w14:textId="6A32CF71" w:rsidR="009746DB" w:rsidRPr="00511EAB" w:rsidDel="0053428C" w:rsidRDefault="009746DB" w:rsidP="0053428C">
      <w:pPr>
        <w:pStyle w:val="Heading8"/>
        <w:rPr>
          <w:del w:id="3287" w:author="24.368_CR0066R1_(Rel-18)_SENSE" w:date="2023-04-03T05:08:00Z"/>
        </w:rPr>
        <w:pPrChange w:id="3288" w:author="24.368_CR0066R1_(Rel-18)_SENSE" w:date="2023-04-03T05:08:00Z">
          <w:pPr>
            <w:pStyle w:val="PL"/>
          </w:pPr>
        </w:pPrChange>
      </w:pPr>
      <w:del w:id="3289" w:author="24.368_CR0066R1_(Rel-18)_SENSE" w:date="2023-04-03T05:08:00Z">
        <w:r w:rsidRPr="00511EAB" w:rsidDel="0053428C">
          <w:tab/>
        </w:r>
        <w:r w:rsidRPr="00511EAB" w:rsidDel="0053428C">
          <w:tab/>
          <w:delText>&lt;Node&gt;</w:delText>
        </w:r>
      </w:del>
    </w:p>
    <w:p w14:paraId="5D88C542" w14:textId="6E05C089" w:rsidR="009746DB" w:rsidRPr="00922BB9" w:rsidDel="0053428C" w:rsidRDefault="009746DB" w:rsidP="0053428C">
      <w:pPr>
        <w:pStyle w:val="Heading8"/>
        <w:rPr>
          <w:del w:id="3290" w:author="24.368_CR0066R1_(Rel-18)_SENSE" w:date="2023-04-03T05:08:00Z"/>
        </w:rPr>
        <w:pPrChange w:id="3291" w:author="24.368_CR0066R1_(Rel-18)_SENSE" w:date="2023-04-03T05:08:00Z">
          <w:pPr>
            <w:pStyle w:val="PL"/>
          </w:pPr>
        </w:pPrChange>
      </w:pPr>
      <w:del w:id="3292" w:author="24.368_CR0066R1_(Rel-18)_SENSE" w:date="2023-04-03T05:08:00Z">
        <w:r w:rsidRPr="00511EAB" w:rsidDel="0053428C">
          <w:lastRenderedPageBreak/>
          <w:tab/>
        </w:r>
        <w:r w:rsidRPr="00511EAB" w:rsidDel="0053428C">
          <w:tab/>
        </w:r>
        <w:r w:rsidRPr="00511EAB" w:rsidDel="0053428C">
          <w:tab/>
        </w:r>
        <w:r w:rsidRPr="00922BB9" w:rsidDel="0053428C">
          <w:delText>&lt;NodeName&gt;</w:delText>
        </w:r>
        <w:r w:rsidDel="0053428C">
          <w:delText>NAS_SignallingPriority</w:delText>
        </w:r>
        <w:r w:rsidRPr="00922BB9" w:rsidDel="0053428C">
          <w:delText>&lt;/NodeName&gt;</w:delText>
        </w:r>
      </w:del>
    </w:p>
    <w:p w14:paraId="63046046" w14:textId="4F102B69" w:rsidR="009746DB" w:rsidRPr="00922BB9" w:rsidDel="0053428C" w:rsidRDefault="009746DB" w:rsidP="0053428C">
      <w:pPr>
        <w:pStyle w:val="Heading8"/>
        <w:rPr>
          <w:del w:id="3293" w:author="24.368_CR0066R1_(Rel-18)_SENSE" w:date="2023-04-03T05:08:00Z"/>
        </w:rPr>
        <w:pPrChange w:id="3294" w:author="24.368_CR0066R1_(Rel-18)_SENSE" w:date="2023-04-03T05:08:00Z">
          <w:pPr>
            <w:pStyle w:val="PL"/>
          </w:pPr>
        </w:pPrChange>
      </w:pPr>
      <w:del w:id="3295" w:author="24.368_CR0066R1_(Rel-18)_SENSE" w:date="2023-04-03T05:08:00Z">
        <w:r w:rsidRPr="00922BB9" w:rsidDel="0053428C">
          <w:tab/>
        </w:r>
        <w:r w:rsidRPr="00922BB9" w:rsidDel="0053428C">
          <w:tab/>
        </w:r>
        <w:r w:rsidRPr="00922BB9" w:rsidDel="0053428C">
          <w:tab/>
          <w:delText>&lt;DFProperties&gt;</w:delText>
        </w:r>
      </w:del>
    </w:p>
    <w:p w14:paraId="39EE3B77" w14:textId="4D56DFDF" w:rsidR="009746DB" w:rsidRPr="00922BB9" w:rsidDel="0053428C" w:rsidRDefault="009746DB" w:rsidP="0053428C">
      <w:pPr>
        <w:pStyle w:val="Heading8"/>
        <w:rPr>
          <w:del w:id="3296" w:author="24.368_CR0066R1_(Rel-18)_SENSE" w:date="2023-04-03T05:08:00Z"/>
        </w:rPr>
        <w:pPrChange w:id="3297" w:author="24.368_CR0066R1_(Rel-18)_SENSE" w:date="2023-04-03T05:08:00Z">
          <w:pPr>
            <w:pStyle w:val="PL"/>
          </w:pPr>
        </w:pPrChange>
      </w:pPr>
      <w:del w:id="3298"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036C1C80" w14:textId="158A8C44" w:rsidR="009746DB" w:rsidDel="0053428C" w:rsidRDefault="009746DB" w:rsidP="0053428C">
      <w:pPr>
        <w:pStyle w:val="Heading8"/>
        <w:rPr>
          <w:del w:id="3299" w:author="24.368_CR0066R1_(Rel-18)_SENSE" w:date="2023-04-03T05:08:00Z"/>
        </w:rPr>
        <w:pPrChange w:id="3300" w:author="24.368_CR0066R1_(Rel-18)_SENSE" w:date="2023-04-03T05:08:00Z">
          <w:pPr>
            <w:pStyle w:val="PL"/>
          </w:pPr>
        </w:pPrChange>
      </w:pPr>
      <w:del w:id="3301"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658E0CED" w14:textId="030F4BF8" w:rsidR="009746DB" w:rsidRPr="00922BB9" w:rsidDel="0053428C" w:rsidRDefault="009746DB" w:rsidP="0053428C">
      <w:pPr>
        <w:pStyle w:val="Heading8"/>
        <w:rPr>
          <w:del w:id="3302" w:author="24.368_CR0066R1_(Rel-18)_SENSE" w:date="2023-04-03T05:08:00Z"/>
        </w:rPr>
        <w:pPrChange w:id="3303" w:author="24.368_CR0066R1_(Rel-18)_SENSE" w:date="2023-04-03T05:08:00Z">
          <w:pPr>
            <w:pStyle w:val="PL"/>
          </w:pPr>
        </w:pPrChange>
      </w:pPr>
      <w:del w:id="3304" w:author="24.368_CR0066R1_(Rel-18)_SENSE" w:date="2023-04-03T05:08:00Z">
        <w:r w:rsidDel="0053428C">
          <w:tab/>
        </w:r>
        <w:r w:rsidDel="0053428C">
          <w:tab/>
        </w:r>
        <w:r w:rsidDel="0053428C">
          <w:tab/>
        </w:r>
        <w:r w:rsidDel="0053428C">
          <w:tab/>
        </w:r>
        <w:r w:rsidDel="0053428C">
          <w:tab/>
          <w:delText>&lt;Replace/&gt;</w:delText>
        </w:r>
      </w:del>
    </w:p>
    <w:p w14:paraId="1592C34E" w14:textId="080A6EC1" w:rsidR="009746DB" w:rsidRPr="00922BB9" w:rsidDel="0053428C" w:rsidRDefault="009746DB" w:rsidP="0053428C">
      <w:pPr>
        <w:pStyle w:val="Heading8"/>
        <w:rPr>
          <w:del w:id="3305" w:author="24.368_CR0066R1_(Rel-18)_SENSE" w:date="2023-04-03T05:08:00Z"/>
        </w:rPr>
        <w:pPrChange w:id="3306" w:author="24.368_CR0066R1_(Rel-18)_SENSE" w:date="2023-04-03T05:08:00Z">
          <w:pPr>
            <w:pStyle w:val="PL"/>
          </w:pPr>
        </w:pPrChange>
      </w:pPr>
      <w:del w:id="3307"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3A5B4DB2" w14:textId="3BBE597A" w:rsidR="009746DB" w:rsidRPr="00922BB9" w:rsidDel="0053428C" w:rsidRDefault="009746DB" w:rsidP="0053428C">
      <w:pPr>
        <w:pStyle w:val="Heading8"/>
        <w:rPr>
          <w:del w:id="3308" w:author="24.368_CR0066R1_(Rel-18)_SENSE" w:date="2023-04-03T05:08:00Z"/>
        </w:rPr>
        <w:pPrChange w:id="3309" w:author="24.368_CR0066R1_(Rel-18)_SENSE" w:date="2023-04-03T05:08:00Z">
          <w:pPr>
            <w:pStyle w:val="PL"/>
          </w:pPr>
        </w:pPrChange>
      </w:pPr>
      <w:del w:id="3310"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5BC06EA5" w14:textId="206E7D01" w:rsidR="009746DB" w:rsidRPr="00922BB9" w:rsidDel="0053428C" w:rsidRDefault="009746DB" w:rsidP="0053428C">
      <w:pPr>
        <w:pStyle w:val="Heading8"/>
        <w:rPr>
          <w:del w:id="3311" w:author="24.368_CR0066R1_(Rel-18)_SENSE" w:date="2023-04-03T05:08:00Z"/>
        </w:rPr>
        <w:pPrChange w:id="3312" w:author="24.368_CR0066R1_(Rel-18)_SENSE" w:date="2023-04-03T05:08:00Z">
          <w:pPr>
            <w:pStyle w:val="PL"/>
          </w:pPr>
        </w:pPrChange>
      </w:pPr>
      <w:del w:id="3313" w:author="24.368_CR0066R1_(Rel-18)_SENSE" w:date="2023-04-03T05:08:00Z">
        <w:r w:rsidDel="0053428C">
          <w:tab/>
        </w:r>
        <w:r w:rsidDel="0053428C">
          <w:tab/>
        </w:r>
        <w:r w:rsidDel="0053428C">
          <w:tab/>
        </w:r>
        <w:r w:rsidDel="0053428C">
          <w:tab/>
        </w:r>
        <w:r w:rsidDel="0053428C">
          <w:tab/>
          <w:delText>&lt;int</w:delText>
        </w:r>
        <w:r w:rsidRPr="00922BB9" w:rsidDel="0053428C">
          <w:delText>/&gt;</w:delText>
        </w:r>
      </w:del>
    </w:p>
    <w:p w14:paraId="006186A3" w14:textId="71EE6338" w:rsidR="009746DB" w:rsidRPr="00922BB9" w:rsidDel="0053428C" w:rsidRDefault="009746DB" w:rsidP="0053428C">
      <w:pPr>
        <w:pStyle w:val="Heading8"/>
        <w:rPr>
          <w:del w:id="3314" w:author="24.368_CR0066R1_(Rel-18)_SENSE" w:date="2023-04-03T05:08:00Z"/>
        </w:rPr>
        <w:pPrChange w:id="3315" w:author="24.368_CR0066R1_(Rel-18)_SENSE" w:date="2023-04-03T05:08:00Z">
          <w:pPr>
            <w:pStyle w:val="PL"/>
          </w:pPr>
        </w:pPrChange>
      </w:pPr>
      <w:del w:id="3316"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3876D4C3" w14:textId="6BC3210E" w:rsidR="009746DB" w:rsidRPr="00922BB9" w:rsidDel="0053428C" w:rsidRDefault="009746DB" w:rsidP="0053428C">
      <w:pPr>
        <w:pStyle w:val="Heading8"/>
        <w:rPr>
          <w:del w:id="3317" w:author="24.368_CR0066R1_(Rel-18)_SENSE" w:date="2023-04-03T05:08:00Z"/>
        </w:rPr>
        <w:pPrChange w:id="3318" w:author="24.368_CR0066R1_(Rel-18)_SENSE" w:date="2023-04-03T05:08:00Z">
          <w:pPr>
            <w:pStyle w:val="PL"/>
          </w:pPr>
        </w:pPrChange>
      </w:pPr>
      <w:del w:id="3319"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41CD0380" w14:textId="7463AEAA" w:rsidR="009746DB" w:rsidRPr="00922BB9" w:rsidDel="0053428C" w:rsidRDefault="009746DB" w:rsidP="0053428C">
      <w:pPr>
        <w:pStyle w:val="Heading8"/>
        <w:rPr>
          <w:del w:id="3320" w:author="24.368_CR0066R1_(Rel-18)_SENSE" w:date="2023-04-03T05:08:00Z"/>
        </w:rPr>
        <w:pPrChange w:id="3321" w:author="24.368_CR0066R1_(Rel-18)_SENSE" w:date="2023-04-03T05:08:00Z">
          <w:pPr>
            <w:pStyle w:val="PL"/>
          </w:pPr>
        </w:pPrChange>
      </w:pPr>
      <w:del w:id="3322"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&lt;ZeroOrOne/&gt;</w:delText>
        </w:r>
      </w:del>
    </w:p>
    <w:p w14:paraId="710C1260" w14:textId="773D8052" w:rsidR="009746DB" w:rsidRPr="00922BB9" w:rsidDel="0053428C" w:rsidRDefault="009746DB" w:rsidP="0053428C">
      <w:pPr>
        <w:pStyle w:val="Heading8"/>
        <w:rPr>
          <w:del w:id="3323" w:author="24.368_CR0066R1_(Rel-18)_SENSE" w:date="2023-04-03T05:08:00Z"/>
        </w:rPr>
        <w:pPrChange w:id="3324" w:author="24.368_CR0066R1_(Rel-18)_SENSE" w:date="2023-04-03T05:08:00Z">
          <w:pPr>
            <w:pStyle w:val="PL"/>
          </w:pPr>
        </w:pPrChange>
      </w:pPr>
      <w:del w:id="3325"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7729D4A6" w14:textId="62972110" w:rsidR="009746DB" w:rsidRPr="00922BB9" w:rsidDel="0053428C" w:rsidRDefault="009746DB" w:rsidP="0053428C">
      <w:pPr>
        <w:pStyle w:val="Heading8"/>
        <w:rPr>
          <w:del w:id="3326" w:author="24.368_CR0066R1_(Rel-18)_SENSE" w:date="2023-04-03T05:08:00Z"/>
        </w:rPr>
        <w:pPrChange w:id="3327" w:author="24.368_CR0066R1_(Rel-18)_SENSE" w:date="2023-04-03T05:08:00Z">
          <w:pPr>
            <w:pStyle w:val="PL"/>
          </w:pPr>
        </w:pPrChange>
      </w:pPr>
      <w:del w:id="3328" w:author="24.368_CR0066R1_(Rel-18)_SENSE" w:date="2023-04-03T05:08:00Z">
        <w:r w:rsidRPr="00922BB9" w:rsidDel="0053428C">
          <w:tab/>
        </w:r>
        <w:r w:rsidRPr="00922BB9" w:rsidDel="0053428C">
          <w:tab/>
        </w:r>
        <w:r w:rsidRPr="00922BB9" w:rsidDel="0053428C">
          <w:tab/>
        </w:r>
        <w:r w:rsidRPr="00922BB9" w:rsidDel="0053428C">
          <w:tab/>
          <w:delText>&lt;DFTitle&gt;</w:delText>
        </w:r>
        <w:r w:rsidDel="0053428C">
          <w:delText>NAS Signalling Priority</w:delText>
        </w:r>
        <w:r w:rsidRPr="00922BB9" w:rsidDel="0053428C">
          <w:delText>.&lt;/DFTitle&gt;</w:delText>
        </w:r>
      </w:del>
    </w:p>
    <w:p w14:paraId="1ACFD42D" w14:textId="2105B6E7" w:rsidR="009746DB" w:rsidRPr="00511EAB" w:rsidDel="0053428C" w:rsidRDefault="009746DB" w:rsidP="0053428C">
      <w:pPr>
        <w:pStyle w:val="Heading8"/>
        <w:rPr>
          <w:del w:id="3329" w:author="24.368_CR0066R1_(Rel-18)_SENSE" w:date="2023-04-03T05:08:00Z"/>
        </w:rPr>
        <w:pPrChange w:id="3330" w:author="24.368_CR0066R1_(Rel-18)_SENSE" w:date="2023-04-03T05:08:00Z">
          <w:pPr>
            <w:pStyle w:val="PL"/>
          </w:pPr>
        </w:pPrChange>
      </w:pPr>
      <w:del w:id="3331"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320B7D2B" w14:textId="72CCE919" w:rsidR="009746DB" w:rsidRPr="00BB69C2" w:rsidDel="0053428C" w:rsidRDefault="009746DB" w:rsidP="0053428C">
      <w:pPr>
        <w:pStyle w:val="Heading8"/>
        <w:rPr>
          <w:del w:id="3332" w:author="24.368_CR0066R1_(Rel-18)_SENSE" w:date="2023-04-03T05:08:00Z"/>
        </w:rPr>
        <w:pPrChange w:id="3333" w:author="24.368_CR0066R1_(Rel-18)_SENSE" w:date="2023-04-03T05:08:00Z">
          <w:pPr>
            <w:pStyle w:val="PL"/>
          </w:pPr>
        </w:pPrChange>
      </w:pPr>
      <w:del w:id="3334"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7DCDA4A6" w14:textId="2D94A019" w:rsidR="009746DB" w:rsidRPr="00511EAB" w:rsidDel="0053428C" w:rsidRDefault="009746DB" w:rsidP="0053428C">
      <w:pPr>
        <w:pStyle w:val="Heading8"/>
        <w:rPr>
          <w:del w:id="3335" w:author="24.368_CR0066R1_(Rel-18)_SENSE" w:date="2023-04-03T05:08:00Z"/>
        </w:rPr>
        <w:pPrChange w:id="3336" w:author="24.368_CR0066R1_(Rel-18)_SENSE" w:date="2023-04-03T05:08:00Z">
          <w:pPr>
            <w:pStyle w:val="PL"/>
          </w:pPr>
        </w:pPrChange>
      </w:pPr>
      <w:del w:id="3337"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55325FD3" w14:textId="46C4D382" w:rsidR="009746DB" w:rsidRPr="00511EAB" w:rsidDel="0053428C" w:rsidRDefault="009746DB" w:rsidP="0053428C">
      <w:pPr>
        <w:pStyle w:val="Heading8"/>
        <w:rPr>
          <w:del w:id="3338" w:author="24.368_CR0066R1_(Rel-18)_SENSE" w:date="2023-04-03T05:08:00Z"/>
        </w:rPr>
        <w:pPrChange w:id="3339" w:author="24.368_CR0066R1_(Rel-18)_SENSE" w:date="2023-04-03T05:08:00Z">
          <w:pPr>
            <w:pStyle w:val="PL"/>
          </w:pPr>
        </w:pPrChange>
      </w:pPr>
      <w:del w:id="3340" w:author="24.368_CR0066R1_(Rel-18)_SENSE" w:date="2023-04-03T05:08:00Z">
        <w:r w:rsidRPr="00511EAB" w:rsidDel="0053428C">
          <w:tab/>
        </w:r>
        <w:r w:rsidRPr="00511EAB" w:rsidDel="0053428C">
          <w:tab/>
        </w:r>
        <w:r w:rsidRPr="00511EAB" w:rsidDel="0053428C">
          <w:tab/>
          <w:delText>&lt;/DFProperties&gt;</w:delText>
        </w:r>
      </w:del>
    </w:p>
    <w:p w14:paraId="089314AC" w14:textId="0D8C6312" w:rsidR="009746DB" w:rsidRPr="00511EAB" w:rsidDel="0053428C" w:rsidRDefault="009746DB" w:rsidP="0053428C">
      <w:pPr>
        <w:pStyle w:val="Heading8"/>
        <w:rPr>
          <w:del w:id="3341" w:author="24.368_CR0066R1_(Rel-18)_SENSE" w:date="2023-04-03T05:08:00Z"/>
        </w:rPr>
        <w:pPrChange w:id="3342" w:author="24.368_CR0066R1_(Rel-18)_SENSE" w:date="2023-04-03T05:08:00Z">
          <w:pPr>
            <w:pStyle w:val="PL"/>
          </w:pPr>
        </w:pPrChange>
      </w:pPr>
      <w:del w:id="3343" w:author="24.368_CR0066R1_(Rel-18)_SENSE" w:date="2023-04-03T05:08:00Z">
        <w:r w:rsidRPr="00511EAB" w:rsidDel="0053428C">
          <w:lastRenderedPageBreak/>
          <w:tab/>
        </w:r>
        <w:r w:rsidRPr="00511EAB" w:rsidDel="0053428C">
          <w:tab/>
          <w:delText>&lt;/Node&gt;</w:delText>
        </w:r>
      </w:del>
    </w:p>
    <w:p w14:paraId="0D8CB6FF" w14:textId="5DC15A8A" w:rsidR="009746DB" w:rsidDel="0053428C" w:rsidRDefault="009746DB" w:rsidP="0053428C">
      <w:pPr>
        <w:pStyle w:val="Heading8"/>
        <w:rPr>
          <w:del w:id="3344" w:author="24.368_CR0066R1_(Rel-18)_SENSE" w:date="2023-04-03T05:08:00Z"/>
        </w:rPr>
        <w:pPrChange w:id="3345" w:author="24.368_CR0066R1_(Rel-18)_SENSE" w:date="2023-04-03T05:08:00Z">
          <w:pPr>
            <w:pStyle w:val="PL"/>
          </w:pPr>
        </w:pPrChange>
      </w:pPr>
    </w:p>
    <w:p w14:paraId="6A550410" w14:textId="773AE29F" w:rsidR="009746DB" w:rsidRPr="00511EAB" w:rsidDel="0053428C" w:rsidRDefault="009746DB" w:rsidP="0053428C">
      <w:pPr>
        <w:pStyle w:val="Heading8"/>
        <w:rPr>
          <w:del w:id="3346" w:author="24.368_CR0066R1_(Rel-18)_SENSE" w:date="2023-04-03T05:08:00Z"/>
        </w:rPr>
        <w:pPrChange w:id="3347" w:author="24.368_CR0066R1_(Rel-18)_SENSE" w:date="2023-04-03T05:08:00Z">
          <w:pPr>
            <w:pStyle w:val="PL"/>
          </w:pPr>
        </w:pPrChange>
      </w:pPr>
      <w:del w:id="3348" w:author="24.368_CR0066R1_(Rel-18)_SENSE" w:date="2023-04-03T05:08:00Z">
        <w:r w:rsidRPr="00511EAB" w:rsidDel="0053428C">
          <w:tab/>
        </w:r>
        <w:r w:rsidRPr="00511EAB" w:rsidDel="0053428C">
          <w:tab/>
          <w:delText>&lt;Node&gt;</w:delText>
        </w:r>
      </w:del>
    </w:p>
    <w:p w14:paraId="5A89D930" w14:textId="32C8107A" w:rsidR="009746DB" w:rsidRPr="00922BB9" w:rsidDel="0053428C" w:rsidRDefault="009746DB" w:rsidP="0053428C">
      <w:pPr>
        <w:pStyle w:val="Heading8"/>
        <w:rPr>
          <w:del w:id="3349" w:author="24.368_CR0066R1_(Rel-18)_SENSE" w:date="2023-04-03T05:08:00Z"/>
        </w:rPr>
        <w:pPrChange w:id="3350" w:author="24.368_CR0066R1_(Rel-18)_SENSE" w:date="2023-04-03T05:08:00Z">
          <w:pPr>
            <w:pStyle w:val="PL"/>
          </w:pPr>
        </w:pPrChange>
      </w:pPr>
      <w:del w:id="3351" w:author="24.368_CR0066R1_(Rel-18)_SENSE" w:date="2023-04-03T05:08:00Z">
        <w:r w:rsidRPr="00511EAB" w:rsidDel="0053428C">
          <w:tab/>
        </w:r>
        <w:r w:rsidRPr="00511EAB" w:rsidDel="0053428C">
          <w:tab/>
        </w:r>
        <w:r w:rsidRPr="00511EAB" w:rsidDel="0053428C">
          <w:tab/>
        </w:r>
        <w:r w:rsidRPr="00922BB9" w:rsidDel="0053428C">
          <w:delText>&lt;NodeName&gt;</w:delText>
        </w:r>
        <w:r w:rsidDel="0053428C">
          <w:delText>AttachWithIMSI</w:delText>
        </w:r>
        <w:r w:rsidRPr="00922BB9" w:rsidDel="0053428C">
          <w:delText>&lt;/NodeName&gt;</w:delText>
        </w:r>
      </w:del>
    </w:p>
    <w:p w14:paraId="755DFE8B" w14:textId="6385FCB9" w:rsidR="009746DB" w:rsidRPr="00922BB9" w:rsidDel="0053428C" w:rsidRDefault="009746DB" w:rsidP="0053428C">
      <w:pPr>
        <w:pStyle w:val="Heading8"/>
        <w:rPr>
          <w:del w:id="3352" w:author="24.368_CR0066R1_(Rel-18)_SENSE" w:date="2023-04-03T05:08:00Z"/>
        </w:rPr>
        <w:pPrChange w:id="3353" w:author="24.368_CR0066R1_(Rel-18)_SENSE" w:date="2023-04-03T05:08:00Z">
          <w:pPr>
            <w:pStyle w:val="PL"/>
          </w:pPr>
        </w:pPrChange>
      </w:pPr>
      <w:del w:id="3354" w:author="24.368_CR0066R1_(Rel-18)_SENSE" w:date="2023-04-03T05:08:00Z">
        <w:r w:rsidRPr="00922BB9" w:rsidDel="0053428C">
          <w:tab/>
        </w:r>
        <w:r w:rsidRPr="00922BB9" w:rsidDel="0053428C">
          <w:tab/>
        </w:r>
        <w:r w:rsidRPr="00922BB9" w:rsidDel="0053428C">
          <w:tab/>
          <w:delText>&lt;DFProperties&gt;</w:delText>
        </w:r>
      </w:del>
    </w:p>
    <w:p w14:paraId="31FB2138" w14:textId="169FAA33" w:rsidR="009746DB" w:rsidRPr="00922BB9" w:rsidDel="0053428C" w:rsidRDefault="009746DB" w:rsidP="0053428C">
      <w:pPr>
        <w:pStyle w:val="Heading8"/>
        <w:rPr>
          <w:del w:id="3355" w:author="24.368_CR0066R1_(Rel-18)_SENSE" w:date="2023-04-03T05:08:00Z"/>
        </w:rPr>
        <w:pPrChange w:id="3356" w:author="24.368_CR0066R1_(Rel-18)_SENSE" w:date="2023-04-03T05:08:00Z">
          <w:pPr>
            <w:pStyle w:val="PL"/>
          </w:pPr>
        </w:pPrChange>
      </w:pPr>
      <w:del w:id="3357"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0A362B9A" w14:textId="72E90CCE" w:rsidR="009746DB" w:rsidDel="0053428C" w:rsidRDefault="009746DB" w:rsidP="0053428C">
      <w:pPr>
        <w:pStyle w:val="Heading8"/>
        <w:rPr>
          <w:del w:id="3358" w:author="24.368_CR0066R1_(Rel-18)_SENSE" w:date="2023-04-03T05:08:00Z"/>
        </w:rPr>
        <w:pPrChange w:id="3359" w:author="24.368_CR0066R1_(Rel-18)_SENSE" w:date="2023-04-03T05:08:00Z">
          <w:pPr>
            <w:pStyle w:val="PL"/>
          </w:pPr>
        </w:pPrChange>
      </w:pPr>
      <w:del w:id="3360"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5B3366A5" w14:textId="36455385" w:rsidR="009746DB" w:rsidRPr="00922BB9" w:rsidDel="0053428C" w:rsidRDefault="009746DB" w:rsidP="0053428C">
      <w:pPr>
        <w:pStyle w:val="Heading8"/>
        <w:rPr>
          <w:del w:id="3361" w:author="24.368_CR0066R1_(Rel-18)_SENSE" w:date="2023-04-03T05:08:00Z"/>
        </w:rPr>
        <w:pPrChange w:id="3362" w:author="24.368_CR0066R1_(Rel-18)_SENSE" w:date="2023-04-03T05:08:00Z">
          <w:pPr>
            <w:pStyle w:val="PL"/>
          </w:pPr>
        </w:pPrChange>
      </w:pPr>
      <w:del w:id="3363" w:author="24.368_CR0066R1_(Rel-18)_SENSE" w:date="2023-04-03T05:08:00Z">
        <w:r w:rsidDel="0053428C">
          <w:tab/>
        </w:r>
        <w:r w:rsidDel="0053428C">
          <w:tab/>
        </w:r>
        <w:r w:rsidDel="0053428C">
          <w:tab/>
        </w:r>
        <w:r w:rsidDel="0053428C">
          <w:tab/>
        </w:r>
        <w:r w:rsidDel="0053428C">
          <w:tab/>
          <w:delText>&lt;Replace/&gt;</w:delText>
        </w:r>
      </w:del>
    </w:p>
    <w:p w14:paraId="5DF5AE84" w14:textId="0BC81E8D" w:rsidR="009746DB" w:rsidRPr="00922BB9" w:rsidDel="0053428C" w:rsidRDefault="009746DB" w:rsidP="0053428C">
      <w:pPr>
        <w:pStyle w:val="Heading8"/>
        <w:rPr>
          <w:del w:id="3364" w:author="24.368_CR0066R1_(Rel-18)_SENSE" w:date="2023-04-03T05:08:00Z"/>
        </w:rPr>
        <w:pPrChange w:id="3365" w:author="24.368_CR0066R1_(Rel-18)_SENSE" w:date="2023-04-03T05:08:00Z">
          <w:pPr>
            <w:pStyle w:val="PL"/>
          </w:pPr>
        </w:pPrChange>
      </w:pPr>
      <w:del w:id="3366"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3534F158" w14:textId="5CE16EAE" w:rsidR="009746DB" w:rsidRPr="00922BB9" w:rsidDel="0053428C" w:rsidRDefault="009746DB" w:rsidP="0053428C">
      <w:pPr>
        <w:pStyle w:val="Heading8"/>
        <w:rPr>
          <w:del w:id="3367" w:author="24.368_CR0066R1_(Rel-18)_SENSE" w:date="2023-04-03T05:08:00Z"/>
        </w:rPr>
        <w:pPrChange w:id="3368" w:author="24.368_CR0066R1_(Rel-18)_SENSE" w:date="2023-04-03T05:08:00Z">
          <w:pPr>
            <w:pStyle w:val="PL"/>
          </w:pPr>
        </w:pPrChange>
      </w:pPr>
      <w:del w:id="3369"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4B1B8C51" w14:textId="78A6E8B6" w:rsidR="009746DB" w:rsidRPr="00922BB9" w:rsidDel="0053428C" w:rsidRDefault="009746DB" w:rsidP="0053428C">
      <w:pPr>
        <w:pStyle w:val="Heading8"/>
        <w:rPr>
          <w:del w:id="3370" w:author="24.368_CR0066R1_(Rel-18)_SENSE" w:date="2023-04-03T05:08:00Z"/>
        </w:rPr>
        <w:pPrChange w:id="3371" w:author="24.368_CR0066R1_(Rel-18)_SENSE" w:date="2023-04-03T05:08:00Z">
          <w:pPr>
            <w:pStyle w:val="PL"/>
          </w:pPr>
        </w:pPrChange>
      </w:pPr>
      <w:del w:id="3372" w:author="24.368_CR0066R1_(Rel-18)_SENSE" w:date="2023-04-03T05:08:00Z">
        <w:r w:rsidDel="0053428C">
          <w:tab/>
        </w:r>
        <w:r w:rsidDel="0053428C">
          <w:tab/>
        </w:r>
        <w:r w:rsidDel="0053428C">
          <w:tab/>
        </w:r>
        <w:r w:rsidDel="0053428C">
          <w:tab/>
        </w:r>
        <w:r w:rsidDel="0053428C">
          <w:tab/>
          <w:delText>&lt;bool</w:delText>
        </w:r>
        <w:r w:rsidRPr="00922BB9" w:rsidDel="0053428C">
          <w:delText>/&gt;</w:delText>
        </w:r>
      </w:del>
    </w:p>
    <w:p w14:paraId="7AE2E6F9" w14:textId="7BA43D4D" w:rsidR="009746DB" w:rsidRPr="00922BB9" w:rsidDel="0053428C" w:rsidRDefault="009746DB" w:rsidP="0053428C">
      <w:pPr>
        <w:pStyle w:val="Heading8"/>
        <w:rPr>
          <w:del w:id="3373" w:author="24.368_CR0066R1_(Rel-18)_SENSE" w:date="2023-04-03T05:08:00Z"/>
        </w:rPr>
        <w:pPrChange w:id="3374" w:author="24.368_CR0066R1_(Rel-18)_SENSE" w:date="2023-04-03T05:08:00Z">
          <w:pPr>
            <w:pStyle w:val="PL"/>
          </w:pPr>
        </w:pPrChange>
      </w:pPr>
      <w:del w:id="3375"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6DC3DFB5" w14:textId="6C09DE9D" w:rsidR="009746DB" w:rsidRPr="00922BB9" w:rsidDel="0053428C" w:rsidRDefault="009746DB" w:rsidP="0053428C">
      <w:pPr>
        <w:pStyle w:val="Heading8"/>
        <w:rPr>
          <w:del w:id="3376" w:author="24.368_CR0066R1_(Rel-18)_SENSE" w:date="2023-04-03T05:08:00Z"/>
        </w:rPr>
        <w:pPrChange w:id="3377" w:author="24.368_CR0066R1_(Rel-18)_SENSE" w:date="2023-04-03T05:08:00Z">
          <w:pPr>
            <w:pStyle w:val="PL"/>
          </w:pPr>
        </w:pPrChange>
      </w:pPr>
      <w:del w:id="3378"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0E6A0956" w14:textId="1CF42992" w:rsidR="009746DB" w:rsidRPr="00922BB9" w:rsidDel="0053428C" w:rsidRDefault="009746DB" w:rsidP="0053428C">
      <w:pPr>
        <w:pStyle w:val="Heading8"/>
        <w:rPr>
          <w:del w:id="3379" w:author="24.368_CR0066R1_(Rel-18)_SENSE" w:date="2023-04-03T05:08:00Z"/>
        </w:rPr>
        <w:pPrChange w:id="3380" w:author="24.368_CR0066R1_(Rel-18)_SENSE" w:date="2023-04-03T05:08:00Z">
          <w:pPr>
            <w:pStyle w:val="PL"/>
          </w:pPr>
        </w:pPrChange>
      </w:pPr>
      <w:del w:id="3381"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&lt;ZeroOrOne/&gt;</w:delText>
        </w:r>
      </w:del>
    </w:p>
    <w:p w14:paraId="14F4CEFC" w14:textId="2DB5ADB9" w:rsidR="009746DB" w:rsidRPr="00922BB9" w:rsidDel="0053428C" w:rsidRDefault="009746DB" w:rsidP="0053428C">
      <w:pPr>
        <w:pStyle w:val="Heading8"/>
        <w:rPr>
          <w:del w:id="3382" w:author="24.368_CR0066R1_(Rel-18)_SENSE" w:date="2023-04-03T05:08:00Z"/>
        </w:rPr>
        <w:pPrChange w:id="3383" w:author="24.368_CR0066R1_(Rel-18)_SENSE" w:date="2023-04-03T05:08:00Z">
          <w:pPr>
            <w:pStyle w:val="PL"/>
          </w:pPr>
        </w:pPrChange>
      </w:pPr>
      <w:del w:id="3384"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0EB54981" w14:textId="541C388D" w:rsidR="009746DB" w:rsidRPr="00922BB9" w:rsidDel="0053428C" w:rsidRDefault="009746DB" w:rsidP="0053428C">
      <w:pPr>
        <w:pStyle w:val="Heading8"/>
        <w:rPr>
          <w:del w:id="3385" w:author="24.368_CR0066R1_(Rel-18)_SENSE" w:date="2023-04-03T05:08:00Z"/>
        </w:rPr>
        <w:pPrChange w:id="3386" w:author="24.368_CR0066R1_(Rel-18)_SENSE" w:date="2023-04-03T05:08:00Z">
          <w:pPr>
            <w:pStyle w:val="PL"/>
          </w:pPr>
        </w:pPrChange>
      </w:pPr>
      <w:del w:id="3387" w:author="24.368_CR0066R1_(Rel-18)_SENSE" w:date="2023-04-03T05:08:00Z">
        <w:r w:rsidRPr="00922BB9" w:rsidDel="0053428C">
          <w:tab/>
        </w:r>
        <w:r w:rsidRPr="00922BB9" w:rsidDel="0053428C">
          <w:tab/>
        </w:r>
        <w:r w:rsidRPr="00922BB9" w:rsidDel="0053428C">
          <w:tab/>
        </w:r>
        <w:r w:rsidRPr="00922BB9" w:rsidDel="0053428C">
          <w:tab/>
          <w:delText>&lt;DFTitle&gt;</w:delText>
        </w:r>
        <w:r w:rsidDel="0053428C">
          <w:delText>Attach with IMSI</w:delText>
        </w:r>
        <w:r w:rsidRPr="00922BB9" w:rsidDel="0053428C">
          <w:delText>.&lt;/DFTitle&gt;</w:delText>
        </w:r>
      </w:del>
    </w:p>
    <w:p w14:paraId="5BD196EE" w14:textId="1317D907" w:rsidR="009746DB" w:rsidRPr="00511EAB" w:rsidDel="0053428C" w:rsidRDefault="009746DB" w:rsidP="0053428C">
      <w:pPr>
        <w:pStyle w:val="Heading8"/>
        <w:rPr>
          <w:del w:id="3388" w:author="24.368_CR0066R1_(Rel-18)_SENSE" w:date="2023-04-03T05:08:00Z"/>
        </w:rPr>
        <w:pPrChange w:id="3389" w:author="24.368_CR0066R1_(Rel-18)_SENSE" w:date="2023-04-03T05:08:00Z">
          <w:pPr>
            <w:pStyle w:val="PL"/>
          </w:pPr>
        </w:pPrChange>
      </w:pPr>
      <w:del w:id="3390"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129803BA" w14:textId="74C6E8A6" w:rsidR="009746DB" w:rsidRPr="00BB69C2" w:rsidDel="0053428C" w:rsidRDefault="009746DB" w:rsidP="0053428C">
      <w:pPr>
        <w:pStyle w:val="Heading8"/>
        <w:rPr>
          <w:del w:id="3391" w:author="24.368_CR0066R1_(Rel-18)_SENSE" w:date="2023-04-03T05:08:00Z"/>
        </w:rPr>
        <w:pPrChange w:id="3392" w:author="24.368_CR0066R1_(Rel-18)_SENSE" w:date="2023-04-03T05:08:00Z">
          <w:pPr>
            <w:pStyle w:val="PL"/>
          </w:pPr>
        </w:pPrChange>
      </w:pPr>
      <w:del w:id="3393" w:author="24.368_CR0066R1_(Rel-18)_SENSE" w:date="2023-04-03T05:08:00Z">
        <w:r w:rsidRPr="00BB69C2" w:rsidDel="0053428C">
          <w:lastRenderedPageBreak/>
          <w:tab/>
        </w:r>
        <w:r w:rsidRPr="00BB69C2" w:rsidDel="0053428C">
          <w:tab/>
        </w:r>
        <w:r w:rsidRPr="00BB69C2" w:rsidDel="0053428C">
          <w:tab/>
        </w:r>
        <w:r w:rsidRPr="00BB69C2" w:rsidDel="0053428C">
          <w:tab/>
        </w:r>
        <w:r w:rsidRPr="00BB69C2" w:rsidDel="0053428C">
          <w:tab/>
          <w:delText>&lt;MIME&gt;text/plain&lt;/MIME&gt;</w:delText>
        </w:r>
      </w:del>
    </w:p>
    <w:p w14:paraId="6CD3B32F" w14:textId="34AE81FB" w:rsidR="009746DB" w:rsidRPr="00511EAB" w:rsidDel="0053428C" w:rsidRDefault="009746DB" w:rsidP="0053428C">
      <w:pPr>
        <w:pStyle w:val="Heading8"/>
        <w:rPr>
          <w:del w:id="3394" w:author="24.368_CR0066R1_(Rel-18)_SENSE" w:date="2023-04-03T05:08:00Z"/>
        </w:rPr>
        <w:pPrChange w:id="3395" w:author="24.368_CR0066R1_(Rel-18)_SENSE" w:date="2023-04-03T05:08:00Z">
          <w:pPr>
            <w:pStyle w:val="PL"/>
          </w:pPr>
        </w:pPrChange>
      </w:pPr>
      <w:del w:id="3396"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108E1042" w14:textId="68BAF977" w:rsidR="009746DB" w:rsidRPr="00511EAB" w:rsidDel="0053428C" w:rsidRDefault="009746DB" w:rsidP="0053428C">
      <w:pPr>
        <w:pStyle w:val="Heading8"/>
        <w:rPr>
          <w:del w:id="3397" w:author="24.368_CR0066R1_(Rel-18)_SENSE" w:date="2023-04-03T05:08:00Z"/>
        </w:rPr>
        <w:pPrChange w:id="3398" w:author="24.368_CR0066R1_(Rel-18)_SENSE" w:date="2023-04-03T05:08:00Z">
          <w:pPr>
            <w:pStyle w:val="PL"/>
          </w:pPr>
        </w:pPrChange>
      </w:pPr>
      <w:del w:id="3399" w:author="24.368_CR0066R1_(Rel-18)_SENSE" w:date="2023-04-03T05:08:00Z">
        <w:r w:rsidRPr="00511EAB" w:rsidDel="0053428C">
          <w:tab/>
        </w:r>
        <w:r w:rsidRPr="00511EAB" w:rsidDel="0053428C">
          <w:tab/>
        </w:r>
        <w:r w:rsidRPr="00511EAB" w:rsidDel="0053428C">
          <w:tab/>
          <w:delText>&lt;/DFProperties&gt;</w:delText>
        </w:r>
      </w:del>
    </w:p>
    <w:p w14:paraId="351262F5" w14:textId="1232D149" w:rsidR="009746DB" w:rsidRPr="00511EAB" w:rsidDel="0053428C" w:rsidRDefault="009746DB" w:rsidP="0053428C">
      <w:pPr>
        <w:pStyle w:val="Heading8"/>
        <w:rPr>
          <w:del w:id="3400" w:author="24.368_CR0066R1_(Rel-18)_SENSE" w:date="2023-04-03T05:08:00Z"/>
        </w:rPr>
        <w:pPrChange w:id="3401" w:author="24.368_CR0066R1_(Rel-18)_SENSE" w:date="2023-04-03T05:08:00Z">
          <w:pPr>
            <w:pStyle w:val="PL"/>
          </w:pPr>
        </w:pPrChange>
      </w:pPr>
      <w:del w:id="3402" w:author="24.368_CR0066R1_(Rel-18)_SENSE" w:date="2023-04-03T05:08:00Z">
        <w:r w:rsidRPr="00511EAB" w:rsidDel="0053428C">
          <w:tab/>
        </w:r>
        <w:r w:rsidRPr="00511EAB" w:rsidDel="0053428C">
          <w:tab/>
          <w:delText>&lt;/Node&gt;</w:delText>
        </w:r>
      </w:del>
    </w:p>
    <w:p w14:paraId="1D6B2693" w14:textId="4293AA19" w:rsidR="009746DB" w:rsidDel="0053428C" w:rsidRDefault="009746DB" w:rsidP="0053428C">
      <w:pPr>
        <w:pStyle w:val="Heading8"/>
        <w:rPr>
          <w:del w:id="3403" w:author="24.368_CR0066R1_(Rel-18)_SENSE" w:date="2023-04-03T05:08:00Z"/>
        </w:rPr>
        <w:pPrChange w:id="3404" w:author="24.368_CR0066R1_(Rel-18)_SENSE" w:date="2023-04-03T05:08:00Z">
          <w:pPr>
            <w:pStyle w:val="PL"/>
          </w:pPr>
        </w:pPrChange>
      </w:pPr>
    </w:p>
    <w:p w14:paraId="32B39983" w14:textId="05233977" w:rsidR="009746DB" w:rsidRPr="00511EAB" w:rsidDel="0053428C" w:rsidRDefault="009746DB" w:rsidP="0053428C">
      <w:pPr>
        <w:pStyle w:val="Heading8"/>
        <w:rPr>
          <w:del w:id="3405" w:author="24.368_CR0066R1_(Rel-18)_SENSE" w:date="2023-04-03T05:08:00Z"/>
        </w:rPr>
        <w:pPrChange w:id="3406" w:author="24.368_CR0066R1_(Rel-18)_SENSE" w:date="2023-04-03T05:08:00Z">
          <w:pPr>
            <w:pStyle w:val="PL"/>
          </w:pPr>
        </w:pPrChange>
      </w:pPr>
      <w:del w:id="3407" w:author="24.368_CR0066R1_(Rel-18)_SENSE" w:date="2023-04-03T05:08:00Z">
        <w:r w:rsidRPr="00511EAB" w:rsidDel="0053428C">
          <w:tab/>
        </w:r>
        <w:r w:rsidRPr="00511EAB" w:rsidDel="0053428C">
          <w:tab/>
          <w:delText>&lt;Node&gt;</w:delText>
        </w:r>
      </w:del>
    </w:p>
    <w:p w14:paraId="2F1514B3" w14:textId="69CD0C90" w:rsidR="009746DB" w:rsidRPr="00922BB9" w:rsidDel="0053428C" w:rsidRDefault="009746DB" w:rsidP="0053428C">
      <w:pPr>
        <w:pStyle w:val="Heading8"/>
        <w:rPr>
          <w:del w:id="3408" w:author="24.368_CR0066R1_(Rel-18)_SENSE" w:date="2023-04-03T05:08:00Z"/>
        </w:rPr>
        <w:pPrChange w:id="3409" w:author="24.368_CR0066R1_(Rel-18)_SENSE" w:date="2023-04-03T05:08:00Z">
          <w:pPr>
            <w:pStyle w:val="PL"/>
          </w:pPr>
        </w:pPrChange>
      </w:pPr>
      <w:del w:id="3410" w:author="24.368_CR0066R1_(Rel-18)_SENSE" w:date="2023-04-03T05:08:00Z">
        <w:r w:rsidRPr="00511EAB" w:rsidDel="0053428C">
          <w:tab/>
        </w:r>
        <w:r w:rsidRPr="00511EAB" w:rsidDel="0053428C">
          <w:tab/>
        </w:r>
        <w:r w:rsidRPr="00511EAB" w:rsidDel="0053428C">
          <w:tab/>
        </w:r>
        <w:r w:rsidRPr="00922BB9" w:rsidDel="0053428C">
          <w:delText>&lt;NodeName&gt;</w:delText>
        </w:r>
        <w:r w:rsidDel="0053428C">
          <w:delText>MinimumPeriodicSearchTimer</w:delText>
        </w:r>
        <w:r w:rsidRPr="00922BB9" w:rsidDel="0053428C">
          <w:delText>&lt;/NodeName&gt;</w:delText>
        </w:r>
      </w:del>
    </w:p>
    <w:p w14:paraId="56C7F643" w14:textId="7C191C72" w:rsidR="009746DB" w:rsidRPr="00922BB9" w:rsidDel="0053428C" w:rsidRDefault="009746DB" w:rsidP="0053428C">
      <w:pPr>
        <w:pStyle w:val="Heading8"/>
        <w:rPr>
          <w:del w:id="3411" w:author="24.368_CR0066R1_(Rel-18)_SENSE" w:date="2023-04-03T05:08:00Z"/>
        </w:rPr>
        <w:pPrChange w:id="3412" w:author="24.368_CR0066R1_(Rel-18)_SENSE" w:date="2023-04-03T05:08:00Z">
          <w:pPr>
            <w:pStyle w:val="PL"/>
          </w:pPr>
        </w:pPrChange>
      </w:pPr>
      <w:del w:id="3413" w:author="24.368_CR0066R1_(Rel-18)_SENSE" w:date="2023-04-03T05:08:00Z">
        <w:r w:rsidRPr="00922BB9" w:rsidDel="0053428C">
          <w:tab/>
        </w:r>
        <w:r w:rsidRPr="00922BB9" w:rsidDel="0053428C">
          <w:tab/>
        </w:r>
        <w:r w:rsidRPr="00922BB9" w:rsidDel="0053428C">
          <w:tab/>
          <w:delText>&lt;DFProperties&gt;</w:delText>
        </w:r>
      </w:del>
    </w:p>
    <w:p w14:paraId="503F3D02" w14:textId="4AC3CE70" w:rsidR="009746DB" w:rsidRPr="00922BB9" w:rsidDel="0053428C" w:rsidRDefault="009746DB" w:rsidP="0053428C">
      <w:pPr>
        <w:pStyle w:val="Heading8"/>
        <w:rPr>
          <w:del w:id="3414" w:author="24.368_CR0066R1_(Rel-18)_SENSE" w:date="2023-04-03T05:08:00Z"/>
        </w:rPr>
        <w:pPrChange w:id="3415" w:author="24.368_CR0066R1_(Rel-18)_SENSE" w:date="2023-04-03T05:08:00Z">
          <w:pPr>
            <w:pStyle w:val="PL"/>
          </w:pPr>
        </w:pPrChange>
      </w:pPr>
      <w:del w:id="3416"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2514594F" w14:textId="4E849312" w:rsidR="009746DB" w:rsidDel="0053428C" w:rsidRDefault="009746DB" w:rsidP="0053428C">
      <w:pPr>
        <w:pStyle w:val="Heading8"/>
        <w:rPr>
          <w:del w:id="3417" w:author="24.368_CR0066R1_(Rel-18)_SENSE" w:date="2023-04-03T05:08:00Z"/>
        </w:rPr>
        <w:pPrChange w:id="3418" w:author="24.368_CR0066R1_(Rel-18)_SENSE" w:date="2023-04-03T05:08:00Z">
          <w:pPr>
            <w:pStyle w:val="PL"/>
          </w:pPr>
        </w:pPrChange>
      </w:pPr>
      <w:del w:id="3419"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18B2EE8A" w14:textId="71A647BA" w:rsidR="009746DB" w:rsidRPr="00922BB9" w:rsidDel="0053428C" w:rsidRDefault="009746DB" w:rsidP="0053428C">
      <w:pPr>
        <w:pStyle w:val="Heading8"/>
        <w:rPr>
          <w:del w:id="3420" w:author="24.368_CR0066R1_(Rel-18)_SENSE" w:date="2023-04-03T05:08:00Z"/>
        </w:rPr>
        <w:pPrChange w:id="3421" w:author="24.368_CR0066R1_(Rel-18)_SENSE" w:date="2023-04-03T05:08:00Z">
          <w:pPr>
            <w:pStyle w:val="PL"/>
          </w:pPr>
        </w:pPrChange>
      </w:pPr>
      <w:del w:id="3422" w:author="24.368_CR0066R1_(Rel-18)_SENSE" w:date="2023-04-03T05:08:00Z">
        <w:r w:rsidDel="0053428C">
          <w:tab/>
        </w:r>
        <w:r w:rsidDel="0053428C">
          <w:tab/>
        </w:r>
        <w:r w:rsidDel="0053428C">
          <w:tab/>
        </w:r>
        <w:r w:rsidDel="0053428C">
          <w:tab/>
        </w:r>
        <w:r w:rsidDel="0053428C">
          <w:tab/>
          <w:delText>&lt;Replace/&gt;</w:delText>
        </w:r>
      </w:del>
    </w:p>
    <w:p w14:paraId="2375D882" w14:textId="0010AB60" w:rsidR="009746DB" w:rsidRPr="00922BB9" w:rsidDel="0053428C" w:rsidRDefault="009746DB" w:rsidP="0053428C">
      <w:pPr>
        <w:pStyle w:val="Heading8"/>
        <w:rPr>
          <w:del w:id="3423" w:author="24.368_CR0066R1_(Rel-18)_SENSE" w:date="2023-04-03T05:08:00Z"/>
        </w:rPr>
        <w:pPrChange w:id="3424" w:author="24.368_CR0066R1_(Rel-18)_SENSE" w:date="2023-04-03T05:08:00Z">
          <w:pPr>
            <w:pStyle w:val="PL"/>
          </w:pPr>
        </w:pPrChange>
      </w:pPr>
      <w:del w:id="3425"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7AFFCBCA" w14:textId="682EBF04" w:rsidR="009746DB" w:rsidRPr="00922BB9" w:rsidDel="0053428C" w:rsidRDefault="009746DB" w:rsidP="0053428C">
      <w:pPr>
        <w:pStyle w:val="Heading8"/>
        <w:rPr>
          <w:del w:id="3426" w:author="24.368_CR0066R1_(Rel-18)_SENSE" w:date="2023-04-03T05:08:00Z"/>
        </w:rPr>
        <w:pPrChange w:id="3427" w:author="24.368_CR0066R1_(Rel-18)_SENSE" w:date="2023-04-03T05:08:00Z">
          <w:pPr>
            <w:pStyle w:val="PL"/>
          </w:pPr>
        </w:pPrChange>
      </w:pPr>
      <w:del w:id="3428"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4239F90C" w14:textId="764C7221" w:rsidR="009746DB" w:rsidRPr="00922BB9" w:rsidDel="0053428C" w:rsidRDefault="009746DB" w:rsidP="0053428C">
      <w:pPr>
        <w:pStyle w:val="Heading8"/>
        <w:rPr>
          <w:del w:id="3429" w:author="24.368_CR0066R1_(Rel-18)_SENSE" w:date="2023-04-03T05:08:00Z"/>
        </w:rPr>
        <w:pPrChange w:id="3430" w:author="24.368_CR0066R1_(Rel-18)_SENSE" w:date="2023-04-03T05:08:00Z">
          <w:pPr>
            <w:pStyle w:val="PL"/>
          </w:pPr>
        </w:pPrChange>
      </w:pPr>
      <w:del w:id="3431" w:author="24.368_CR0066R1_(Rel-18)_SENSE" w:date="2023-04-03T05:08:00Z">
        <w:r w:rsidDel="0053428C">
          <w:tab/>
        </w:r>
        <w:r w:rsidDel="0053428C">
          <w:tab/>
        </w:r>
        <w:r w:rsidDel="0053428C">
          <w:tab/>
        </w:r>
        <w:r w:rsidDel="0053428C">
          <w:tab/>
        </w:r>
        <w:r w:rsidDel="0053428C">
          <w:tab/>
          <w:delText>&lt;int</w:delText>
        </w:r>
        <w:r w:rsidRPr="00922BB9" w:rsidDel="0053428C">
          <w:delText>/&gt;</w:delText>
        </w:r>
      </w:del>
    </w:p>
    <w:p w14:paraId="45141428" w14:textId="229443C5" w:rsidR="009746DB" w:rsidRPr="00922BB9" w:rsidDel="0053428C" w:rsidRDefault="009746DB" w:rsidP="0053428C">
      <w:pPr>
        <w:pStyle w:val="Heading8"/>
        <w:rPr>
          <w:del w:id="3432" w:author="24.368_CR0066R1_(Rel-18)_SENSE" w:date="2023-04-03T05:08:00Z"/>
        </w:rPr>
        <w:pPrChange w:id="3433" w:author="24.368_CR0066R1_(Rel-18)_SENSE" w:date="2023-04-03T05:08:00Z">
          <w:pPr>
            <w:pStyle w:val="PL"/>
          </w:pPr>
        </w:pPrChange>
      </w:pPr>
      <w:del w:id="3434"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2E56115B" w14:textId="5744C176" w:rsidR="009746DB" w:rsidRPr="00922BB9" w:rsidDel="0053428C" w:rsidRDefault="009746DB" w:rsidP="0053428C">
      <w:pPr>
        <w:pStyle w:val="Heading8"/>
        <w:rPr>
          <w:del w:id="3435" w:author="24.368_CR0066R1_(Rel-18)_SENSE" w:date="2023-04-03T05:08:00Z"/>
        </w:rPr>
        <w:pPrChange w:id="3436" w:author="24.368_CR0066R1_(Rel-18)_SENSE" w:date="2023-04-03T05:08:00Z">
          <w:pPr>
            <w:pStyle w:val="PL"/>
          </w:pPr>
        </w:pPrChange>
      </w:pPr>
      <w:del w:id="3437"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36E4AD32" w14:textId="42F0AD8C" w:rsidR="009746DB" w:rsidRPr="00922BB9" w:rsidDel="0053428C" w:rsidRDefault="009746DB" w:rsidP="0053428C">
      <w:pPr>
        <w:pStyle w:val="Heading8"/>
        <w:rPr>
          <w:del w:id="3438" w:author="24.368_CR0066R1_(Rel-18)_SENSE" w:date="2023-04-03T05:08:00Z"/>
        </w:rPr>
        <w:pPrChange w:id="3439" w:author="24.368_CR0066R1_(Rel-18)_SENSE" w:date="2023-04-03T05:08:00Z">
          <w:pPr>
            <w:pStyle w:val="PL"/>
          </w:pPr>
        </w:pPrChange>
      </w:pPr>
      <w:del w:id="3440" w:author="24.368_CR0066R1_(Rel-18)_SENSE" w:date="2023-04-03T05:08:00Z">
        <w:r w:rsidRPr="00922BB9" w:rsidDel="0053428C">
          <w:lastRenderedPageBreak/>
          <w:tab/>
        </w:r>
        <w:r w:rsidRPr="00922BB9" w:rsidDel="0053428C">
          <w:tab/>
        </w:r>
        <w:r w:rsidRPr="00922BB9" w:rsidDel="0053428C">
          <w:tab/>
        </w:r>
        <w:r w:rsidRPr="00922BB9" w:rsidDel="0053428C">
          <w:tab/>
        </w:r>
        <w:r w:rsidRPr="00922BB9" w:rsidDel="0053428C">
          <w:tab/>
          <w:delText>&lt;ZeroOrOne/&gt;</w:delText>
        </w:r>
      </w:del>
    </w:p>
    <w:p w14:paraId="7DD52888" w14:textId="4EE7EEB2" w:rsidR="009746DB" w:rsidRPr="00922BB9" w:rsidDel="0053428C" w:rsidRDefault="009746DB" w:rsidP="0053428C">
      <w:pPr>
        <w:pStyle w:val="Heading8"/>
        <w:rPr>
          <w:del w:id="3441" w:author="24.368_CR0066R1_(Rel-18)_SENSE" w:date="2023-04-03T05:08:00Z"/>
        </w:rPr>
        <w:pPrChange w:id="3442" w:author="24.368_CR0066R1_(Rel-18)_SENSE" w:date="2023-04-03T05:08:00Z">
          <w:pPr>
            <w:pStyle w:val="PL"/>
          </w:pPr>
        </w:pPrChange>
      </w:pPr>
      <w:del w:id="3443"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7580F3A5" w14:textId="1DF288DE" w:rsidR="009746DB" w:rsidRPr="00922BB9" w:rsidDel="0053428C" w:rsidRDefault="009746DB" w:rsidP="0053428C">
      <w:pPr>
        <w:pStyle w:val="Heading8"/>
        <w:rPr>
          <w:del w:id="3444" w:author="24.368_CR0066R1_(Rel-18)_SENSE" w:date="2023-04-03T05:08:00Z"/>
        </w:rPr>
        <w:pPrChange w:id="3445" w:author="24.368_CR0066R1_(Rel-18)_SENSE" w:date="2023-04-03T05:08:00Z">
          <w:pPr>
            <w:pStyle w:val="PL"/>
          </w:pPr>
        </w:pPrChange>
      </w:pPr>
      <w:del w:id="3446" w:author="24.368_CR0066R1_(Rel-18)_SENSE" w:date="2023-04-03T05:08:00Z">
        <w:r w:rsidRPr="00922BB9" w:rsidDel="0053428C">
          <w:tab/>
        </w:r>
        <w:r w:rsidRPr="00922BB9" w:rsidDel="0053428C">
          <w:tab/>
        </w:r>
        <w:r w:rsidRPr="00922BB9" w:rsidDel="0053428C">
          <w:tab/>
        </w:r>
        <w:r w:rsidRPr="00922BB9" w:rsidDel="0053428C">
          <w:tab/>
          <w:delText>&lt;DFTitle&gt;</w:delText>
        </w:r>
        <w:r w:rsidDel="0053428C">
          <w:delText>Minimum periodic search timer</w:delText>
        </w:r>
        <w:r w:rsidRPr="00922BB9" w:rsidDel="0053428C">
          <w:delText>.&lt;/DFTitle&gt;</w:delText>
        </w:r>
      </w:del>
    </w:p>
    <w:p w14:paraId="6F100616" w14:textId="78582A8B" w:rsidR="009746DB" w:rsidRPr="00511EAB" w:rsidDel="0053428C" w:rsidRDefault="009746DB" w:rsidP="0053428C">
      <w:pPr>
        <w:pStyle w:val="Heading8"/>
        <w:rPr>
          <w:del w:id="3447" w:author="24.368_CR0066R1_(Rel-18)_SENSE" w:date="2023-04-03T05:08:00Z"/>
        </w:rPr>
        <w:pPrChange w:id="3448" w:author="24.368_CR0066R1_(Rel-18)_SENSE" w:date="2023-04-03T05:08:00Z">
          <w:pPr>
            <w:pStyle w:val="PL"/>
          </w:pPr>
        </w:pPrChange>
      </w:pPr>
      <w:del w:id="3449"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54C671A7" w14:textId="65C5C71D" w:rsidR="009746DB" w:rsidRPr="00BB69C2" w:rsidDel="0053428C" w:rsidRDefault="009746DB" w:rsidP="0053428C">
      <w:pPr>
        <w:pStyle w:val="Heading8"/>
        <w:rPr>
          <w:del w:id="3450" w:author="24.368_CR0066R1_(Rel-18)_SENSE" w:date="2023-04-03T05:08:00Z"/>
        </w:rPr>
        <w:pPrChange w:id="3451" w:author="24.368_CR0066R1_(Rel-18)_SENSE" w:date="2023-04-03T05:08:00Z">
          <w:pPr>
            <w:pStyle w:val="PL"/>
          </w:pPr>
        </w:pPrChange>
      </w:pPr>
      <w:del w:id="3452"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5C02F0A7" w14:textId="6822022F" w:rsidR="009746DB" w:rsidRPr="00511EAB" w:rsidDel="0053428C" w:rsidRDefault="009746DB" w:rsidP="0053428C">
      <w:pPr>
        <w:pStyle w:val="Heading8"/>
        <w:rPr>
          <w:del w:id="3453" w:author="24.368_CR0066R1_(Rel-18)_SENSE" w:date="2023-04-03T05:08:00Z"/>
        </w:rPr>
        <w:pPrChange w:id="3454" w:author="24.368_CR0066R1_(Rel-18)_SENSE" w:date="2023-04-03T05:08:00Z">
          <w:pPr>
            <w:pStyle w:val="PL"/>
          </w:pPr>
        </w:pPrChange>
      </w:pPr>
      <w:del w:id="3455"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77D72077" w14:textId="455D5B6A" w:rsidR="009746DB" w:rsidRPr="00511EAB" w:rsidDel="0053428C" w:rsidRDefault="009746DB" w:rsidP="0053428C">
      <w:pPr>
        <w:pStyle w:val="Heading8"/>
        <w:rPr>
          <w:del w:id="3456" w:author="24.368_CR0066R1_(Rel-18)_SENSE" w:date="2023-04-03T05:08:00Z"/>
        </w:rPr>
        <w:pPrChange w:id="3457" w:author="24.368_CR0066R1_(Rel-18)_SENSE" w:date="2023-04-03T05:08:00Z">
          <w:pPr>
            <w:pStyle w:val="PL"/>
          </w:pPr>
        </w:pPrChange>
      </w:pPr>
      <w:del w:id="3458" w:author="24.368_CR0066R1_(Rel-18)_SENSE" w:date="2023-04-03T05:08:00Z">
        <w:r w:rsidRPr="00511EAB" w:rsidDel="0053428C">
          <w:tab/>
        </w:r>
        <w:r w:rsidRPr="00511EAB" w:rsidDel="0053428C">
          <w:tab/>
        </w:r>
        <w:r w:rsidRPr="00511EAB" w:rsidDel="0053428C">
          <w:tab/>
          <w:delText>&lt;/DFProperties&gt;</w:delText>
        </w:r>
      </w:del>
    </w:p>
    <w:p w14:paraId="1305615B" w14:textId="022CCD25" w:rsidR="009746DB" w:rsidRPr="00511EAB" w:rsidDel="0053428C" w:rsidRDefault="009746DB" w:rsidP="0053428C">
      <w:pPr>
        <w:pStyle w:val="Heading8"/>
        <w:rPr>
          <w:del w:id="3459" w:author="24.368_CR0066R1_(Rel-18)_SENSE" w:date="2023-04-03T05:08:00Z"/>
        </w:rPr>
        <w:pPrChange w:id="3460" w:author="24.368_CR0066R1_(Rel-18)_SENSE" w:date="2023-04-03T05:08:00Z">
          <w:pPr>
            <w:pStyle w:val="PL"/>
          </w:pPr>
        </w:pPrChange>
      </w:pPr>
      <w:del w:id="3461" w:author="24.368_CR0066R1_(Rel-18)_SENSE" w:date="2023-04-03T05:08:00Z">
        <w:r w:rsidRPr="00511EAB" w:rsidDel="0053428C">
          <w:tab/>
        </w:r>
        <w:r w:rsidRPr="00511EAB" w:rsidDel="0053428C">
          <w:tab/>
          <w:delText>&lt;/Node&gt;</w:delText>
        </w:r>
      </w:del>
    </w:p>
    <w:p w14:paraId="507497BB" w14:textId="0BC6A4E4" w:rsidR="009746DB" w:rsidDel="0053428C" w:rsidRDefault="009746DB" w:rsidP="0053428C">
      <w:pPr>
        <w:pStyle w:val="Heading8"/>
        <w:rPr>
          <w:del w:id="3462" w:author="24.368_CR0066R1_(Rel-18)_SENSE" w:date="2023-04-03T05:08:00Z"/>
        </w:rPr>
        <w:pPrChange w:id="3463" w:author="24.368_CR0066R1_(Rel-18)_SENSE" w:date="2023-04-03T05:08:00Z">
          <w:pPr>
            <w:pStyle w:val="PL"/>
          </w:pPr>
        </w:pPrChange>
      </w:pPr>
    </w:p>
    <w:p w14:paraId="23EDB933" w14:textId="301B7A27" w:rsidR="009746DB" w:rsidRPr="00511EAB" w:rsidDel="0053428C" w:rsidRDefault="009746DB" w:rsidP="0053428C">
      <w:pPr>
        <w:pStyle w:val="Heading8"/>
        <w:rPr>
          <w:del w:id="3464" w:author="24.368_CR0066R1_(Rel-18)_SENSE" w:date="2023-04-03T05:08:00Z"/>
        </w:rPr>
        <w:pPrChange w:id="3465" w:author="24.368_CR0066R1_(Rel-18)_SENSE" w:date="2023-04-03T05:08:00Z">
          <w:pPr>
            <w:pStyle w:val="PL"/>
          </w:pPr>
        </w:pPrChange>
      </w:pPr>
      <w:del w:id="3466" w:author="24.368_CR0066R1_(Rel-18)_SENSE" w:date="2023-04-03T05:08:00Z">
        <w:r w:rsidRPr="00511EAB" w:rsidDel="0053428C">
          <w:tab/>
        </w:r>
        <w:r w:rsidRPr="00511EAB" w:rsidDel="0053428C">
          <w:tab/>
          <w:delText>&lt;Node&gt;</w:delText>
        </w:r>
      </w:del>
    </w:p>
    <w:p w14:paraId="71E6B251" w14:textId="4A0A595E" w:rsidR="009746DB" w:rsidRPr="00922BB9" w:rsidDel="0053428C" w:rsidRDefault="009746DB" w:rsidP="0053428C">
      <w:pPr>
        <w:pStyle w:val="Heading8"/>
        <w:rPr>
          <w:del w:id="3467" w:author="24.368_CR0066R1_(Rel-18)_SENSE" w:date="2023-04-03T05:08:00Z"/>
        </w:rPr>
        <w:pPrChange w:id="3468" w:author="24.368_CR0066R1_(Rel-18)_SENSE" w:date="2023-04-03T05:08:00Z">
          <w:pPr>
            <w:pStyle w:val="PL"/>
          </w:pPr>
        </w:pPrChange>
      </w:pPr>
      <w:del w:id="3469" w:author="24.368_CR0066R1_(Rel-18)_SENSE" w:date="2023-04-03T05:08:00Z">
        <w:r w:rsidRPr="00511EAB" w:rsidDel="0053428C">
          <w:tab/>
        </w:r>
        <w:r w:rsidRPr="00511EAB" w:rsidDel="0053428C">
          <w:tab/>
        </w:r>
        <w:r w:rsidRPr="00511EAB" w:rsidDel="0053428C">
          <w:tab/>
        </w:r>
        <w:r w:rsidRPr="00922BB9" w:rsidDel="0053428C">
          <w:delText>&lt;NodeName&gt;</w:delText>
        </w:r>
        <w:r w:rsidDel="0053428C">
          <w:delText>NMO_I_Behaviour</w:delText>
        </w:r>
        <w:r w:rsidRPr="00922BB9" w:rsidDel="0053428C">
          <w:delText>&lt;/NodeName&gt;</w:delText>
        </w:r>
      </w:del>
    </w:p>
    <w:p w14:paraId="3A53B0A2" w14:textId="1DE06B64" w:rsidR="009746DB" w:rsidRPr="00922BB9" w:rsidDel="0053428C" w:rsidRDefault="009746DB" w:rsidP="0053428C">
      <w:pPr>
        <w:pStyle w:val="Heading8"/>
        <w:rPr>
          <w:del w:id="3470" w:author="24.368_CR0066R1_(Rel-18)_SENSE" w:date="2023-04-03T05:08:00Z"/>
        </w:rPr>
        <w:pPrChange w:id="3471" w:author="24.368_CR0066R1_(Rel-18)_SENSE" w:date="2023-04-03T05:08:00Z">
          <w:pPr>
            <w:pStyle w:val="PL"/>
          </w:pPr>
        </w:pPrChange>
      </w:pPr>
      <w:del w:id="3472" w:author="24.368_CR0066R1_(Rel-18)_SENSE" w:date="2023-04-03T05:08:00Z">
        <w:r w:rsidRPr="00922BB9" w:rsidDel="0053428C">
          <w:tab/>
        </w:r>
        <w:r w:rsidRPr="00922BB9" w:rsidDel="0053428C">
          <w:tab/>
        </w:r>
        <w:r w:rsidRPr="00922BB9" w:rsidDel="0053428C">
          <w:tab/>
          <w:delText>&lt;DFProperties&gt;</w:delText>
        </w:r>
      </w:del>
    </w:p>
    <w:p w14:paraId="37ABFD36" w14:textId="09E2E0F3" w:rsidR="009746DB" w:rsidRPr="00922BB9" w:rsidDel="0053428C" w:rsidRDefault="009746DB" w:rsidP="0053428C">
      <w:pPr>
        <w:pStyle w:val="Heading8"/>
        <w:rPr>
          <w:del w:id="3473" w:author="24.368_CR0066R1_(Rel-18)_SENSE" w:date="2023-04-03T05:08:00Z"/>
        </w:rPr>
        <w:pPrChange w:id="3474" w:author="24.368_CR0066R1_(Rel-18)_SENSE" w:date="2023-04-03T05:08:00Z">
          <w:pPr>
            <w:pStyle w:val="PL"/>
          </w:pPr>
        </w:pPrChange>
      </w:pPr>
      <w:del w:id="3475"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5C1DC999" w14:textId="2AF06E58" w:rsidR="009746DB" w:rsidDel="0053428C" w:rsidRDefault="009746DB" w:rsidP="0053428C">
      <w:pPr>
        <w:pStyle w:val="Heading8"/>
        <w:rPr>
          <w:del w:id="3476" w:author="24.368_CR0066R1_(Rel-18)_SENSE" w:date="2023-04-03T05:08:00Z"/>
        </w:rPr>
        <w:pPrChange w:id="3477" w:author="24.368_CR0066R1_(Rel-18)_SENSE" w:date="2023-04-03T05:08:00Z">
          <w:pPr>
            <w:pStyle w:val="PL"/>
          </w:pPr>
        </w:pPrChange>
      </w:pPr>
      <w:del w:id="3478"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7DCBC945" w14:textId="1924AEB2" w:rsidR="009746DB" w:rsidRPr="00922BB9" w:rsidDel="0053428C" w:rsidRDefault="009746DB" w:rsidP="0053428C">
      <w:pPr>
        <w:pStyle w:val="Heading8"/>
        <w:rPr>
          <w:del w:id="3479" w:author="24.368_CR0066R1_(Rel-18)_SENSE" w:date="2023-04-03T05:08:00Z"/>
        </w:rPr>
        <w:pPrChange w:id="3480" w:author="24.368_CR0066R1_(Rel-18)_SENSE" w:date="2023-04-03T05:08:00Z">
          <w:pPr>
            <w:pStyle w:val="PL"/>
          </w:pPr>
        </w:pPrChange>
      </w:pPr>
      <w:del w:id="3481" w:author="24.368_CR0066R1_(Rel-18)_SENSE" w:date="2023-04-03T05:08:00Z">
        <w:r w:rsidDel="0053428C">
          <w:tab/>
        </w:r>
        <w:r w:rsidDel="0053428C">
          <w:tab/>
        </w:r>
        <w:r w:rsidDel="0053428C">
          <w:tab/>
        </w:r>
        <w:r w:rsidDel="0053428C">
          <w:tab/>
        </w:r>
        <w:r w:rsidDel="0053428C">
          <w:tab/>
          <w:delText>&lt;Replace/&gt;</w:delText>
        </w:r>
      </w:del>
    </w:p>
    <w:p w14:paraId="0DF56257" w14:textId="768381FF" w:rsidR="009746DB" w:rsidRPr="00922BB9" w:rsidDel="0053428C" w:rsidRDefault="009746DB" w:rsidP="0053428C">
      <w:pPr>
        <w:pStyle w:val="Heading8"/>
        <w:rPr>
          <w:del w:id="3482" w:author="24.368_CR0066R1_(Rel-18)_SENSE" w:date="2023-04-03T05:08:00Z"/>
        </w:rPr>
        <w:pPrChange w:id="3483" w:author="24.368_CR0066R1_(Rel-18)_SENSE" w:date="2023-04-03T05:08:00Z">
          <w:pPr>
            <w:pStyle w:val="PL"/>
          </w:pPr>
        </w:pPrChange>
      </w:pPr>
      <w:del w:id="3484"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19CA6A44" w14:textId="75E7B7DA" w:rsidR="009746DB" w:rsidRPr="00922BB9" w:rsidDel="0053428C" w:rsidRDefault="009746DB" w:rsidP="0053428C">
      <w:pPr>
        <w:pStyle w:val="Heading8"/>
        <w:rPr>
          <w:del w:id="3485" w:author="24.368_CR0066R1_(Rel-18)_SENSE" w:date="2023-04-03T05:08:00Z"/>
        </w:rPr>
        <w:pPrChange w:id="3486" w:author="24.368_CR0066R1_(Rel-18)_SENSE" w:date="2023-04-03T05:08:00Z">
          <w:pPr>
            <w:pStyle w:val="PL"/>
          </w:pPr>
        </w:pPrChange>
      </w:pPr>
      <w:del w:id="3487"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055B7132" w14:textId="1290284F" w:rsidR="009746DB" w:rsidRPr="00922BB9" w:rsidDel="0053428C" w:rsidRDefault="009746DB" w:rsidP="0053428C">
      <w:pPr>
        <w:pStyle w:val="Heading8"/>
        <w:rPr>
          <w:del w:id="3488" w:author="24.368_CR0066R1_(Rel-18)_SENSE" w:date="2023-04-03T05:08:00Z"/>
        </w:rPr>
        <w:pPrChange w:id="3489" w:author="24.368_CR0066R1_(Rel-18)_SENSE" w:date="2023-04-03T05:08:00Z">
          <w:pPr>
            <w:pStyle w:val="PL"/>
          </w:pPr>
        </w:pPrChange>
      </w:pPr>
      <w:del w:id="3490" w:author="24.368_CR0066R1_(Rel-18)_SENSE" w:date="2023-04-03T05:08:00Z">
        <w:r w:rsidDel="0053428C">
          <w:lastRenderedPageBreak/>
          <w:tab/>
        </w:r>
        <w:r w:rsidDel="0053428C">
          <w:tab/>
        </w:r>
        <w:r w:rsidDel="0053428C">
          <w:tab/>
        </w:r>
        <w:r w:rsidDel="0053428C">
          <w:tab/>
        </w:r>
        <w:r w:rsidDel="0053428C">
          <w:tab/>
          <w:delText>&lt;bool</w:delText>
        </w:r>
        <w:r w:rsidRPr="00922BB9" w:rsidDel="0053428C">
          <w:delText>/&gt;</w:delText>
        </w:r>
      </w:del>
    </w:p>
    <w:p w14:paraId="20125160" w14:textId="6FB29FB5" w:rsidR="009746DB" w:rsidRPr="00922BB9" w:rsidDel="0053428C" w:rsidRDefault="009746DB" w:rsidP="0053428C">
      <w:pPr>
        <w:pStyle w:val="Heading8"/>
        <w:rPr>
          <w:del w:id="3491" w:author="24.368_CR0066R1_(Rel-18)_SENSE" w:date="2023-04-03T05:08:00Z"/>
        </w:rPr>
        <w:pPrChange w:id="3492" w:author="24.368_CR0066R1_(Rel-18)_SENSE" w:date="2023-04-03T05:08:00Z">
          <w:pPr>
            <w:pStyle w:val="PL"/>
          </w:pPr>
        </w:pPrChange>
      </w:pPr>
      <w:del w:id="3493"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79C88AEA" w14:textId="1F5CF5A2" w:rsidR="009746DB" w:rsidRPr="00922BB9" w:rsidDel="0053428C" w:rsidRDefault="009746DB" w:rsidP="0053428C">
      <w:pPr>
        <w:pStyle w:val="Heading8"/>
        <w:rPr>
          <w:del w:id="3494" w:author="24.368_CR0066R1_(Rel-18)_SENSE" w:date="2023-04-03T05:08:00Z"/>
        </w:rPr>
        <w:pPrChange w:id="3495" w:author="24.368_CR0066R1_(Rel-18)_SENSE" w:date="2023-04-03T05:08:00Z">
          <w:pPr>
            <w:pStyle w:val="PL"/>
          </w:pPr>
        </w:pPrChange>
      </w:pPr>
      <w:del w:id="3496"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1D86384F" w14:textId="0569BEAD" w:rsidR="009746DB" w:rsidRPr="00922BB9" w:rsidDel="0053428C" w:rsidRDefault="009746DB" w:rsidP="0053428C">
      <w:pPr>
        <w:pStyle w:val="Heading8"/>
        <w:rPr>
          <w:del w:id="3497" w:author="24.368_CR0066R1_(Rel-18)_SENSE" w:date="2023-04-03T05:08:00Z"/>
        </w:rPr>
        <w:pPrChange w:id="3498" w:author="24.368_CR0066R1_(Rel-18)_SENSE" w:date="2023-04-03T05:08:00Z">
          <w:pPr>
            <w:pStyle w:val="PL"/>
          </w:pPr>
        </w:pPrChange>
      </w:pPr>
      <w:del w:id="3499"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&lt;ZeroOrOne/&gt;</w:delText>
        </w:r>
      </w:del>
    </w:p>
    <w:p w14:paraId="412AE792" w14:textId="476FACD9" w:rsidR="009746DB" w:rsidRPr="00922BB9" w:rsidDel="0053428C" w:rsidRDefault="009746DB" w:rsidP="0053428C">
      <w:pPr>
        <w:pStyle w:val="Heading8"/>
        <w:rPr>
          <w:del w:id="3500" w:author="24.368_CR0066R1_(Rel-18)_SENSE" w:date="2023-04-03T05:08:00Z"/>
        </w:rPr>
        <w:pPrChange w:id="3501" w:author="24.368_CR0066R1_(Rel-18)_SENSE" w:date="2023-04-03T05:08:00Z">
          <w:pPr>
            <w:pStyle w:val="PL"/>
          </w:pPr>
        </w:pPrChange>
      </w:pPr>
      <w:del w:id="3502"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2602A0B6" w14:textId="1228E6B2" w:rsidR="009746DB" w:rsidRPr="00922BB9" w:rsidDel="0053428C" w:rsidRDefault="009746DB" w:rsidP="0053428C">
      <w:pPr>
        <w:pStyle w:val="Heading8"/>
        <w:rPr>
          <w:del w:id="3503" w:author="24.368_CR0066R1_(Rel-18)_SENSE" w:date="2023-04-03T05:08:00Z"/>
        </w:rPr>
        <w:pPrChange w:id="3504" w:author="24.368_CR0066R1_(Rel-18)_SENSE" w:date="2023-04-03T05:08:00Z">
          <w:pPr>
            <w:pStyle w:val="PL"/>
          </w:pPr>
        </w:pPrChange>
      </w:pPr>
      <w:del w:id="3505" w:author="24.368_CR0066R1_(Rel-18)_SENSE" w:date="2023-04-03T05:08:00Z">
        <w:r w:rsidRPr="00922BB9" w:rsidDel="0053428C">
          <w:tab/>
        </w:r>
        <w:r w:rsidRPr="00922BB9" w:rsidDel="0053428C">
          <w:tab/>
        </w:r>
        <w:r w:rsidRPr="00922BB9" w:rsidDel="0053428C">
          <w:tab/>
        </w:r>
        <w:r w:rsidRPr="00922BB9" w:rsidDel="0053428C">
          <w:tab/>
          <w:delText>&lt;DFTitle&gt;</w:delText>
        </w:r>
        <w:r w:rsidDel="0053428C">
          <w:delText>NMO I behaviour</w:delText>
        </w:r>
        <w:r w:rsidRPr="00922BB9" w:rsidDel="0053428C">
          <w:delText>.&lt;/DFTitle&gt;</w:delText>
        </w:r>
      </w:del>
    </w:p>
    <w:p w14:paraId="4DDC2355" w14:textId="1C753224" w:rsidR="009746DB" w:rsidRPr="00511EAB" w:rsidDel="0053428C" w:rsidRDefault="009746DB" w:rsidP="0053428C">
      <w:pPr>
        <w:pStyle w:val="Heading8"/>
        <w:rPr>
          <w:del w:id="3506" w:author="24.368_CR0066R1_(Rel-18)_SENSE" w:date="2023-04-03T05:08:00Z"/>
        </w:rPr>
        <w:pPrChange w:id="3507" w:author="24.368_CR0066R1_(Rel-18)_SENSE" w:date="2023-04-03T05:08:00Z">
          <w:pPr>
            <w:pStyle w:val="PL"/>
          </w:pPr>
        </w:pPrChange>
      </w:pPr>
      <w:del w:id="3508"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11445D15" w14:textId="4D77E4A5" w:rsidR="009746DB" w:rsidRPr="00BB69C2" w:rsidDel="0053428C" w:rsidRDefault="009746DB" w:rsidP="0053428C">
      <w:pPr>
        <w:pStyle w:val="Heading8"/>
        <w:rPr>
          <w:del w:id="3509" w:author="24.368_CR0066R1_(Rel-18)_SENSE" w:date="2023-04-03T05:08:00Z"/>
        </w:rPr>
        <w:pPrChange w:id="3510" w:author="24.368_CR0066R1_(Rel-18)_SENSE" w:date="2023-04-03T05:08:00Z">
          <w:pPr>
            <w:pStyle w:val="PL"/>
          </w:pPr>
        </w:pPrChange>
      </w:pPr>
      <w:del w:id="3511"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06B3A302" w14:textId="7D3BDF48" w:rsidR="009746DB" w:rsidRPr="00511EAB" w:rsidDel="0053428C" w:rsidRDefault="009746DB" w:rsidP="0053428C">
      <w:pPr>
        <w:pStyle w:val="Heading8"/>
        <w:rPr>
          <w:del w:id="3512" w:author="24.368_CR0066R1_(Rel-18)_SENSE" w:date="2023-04-03T05:08:00Z"/>
        </w:rPr>
        <w:pPrChange w:id="3513" w:author="24.368_CR0066R1_(Rel-18)_SENSE" w:date="2023-04-03T05:08:00Z">
          <w:pPr>
            <w:pStyle w:val="PL"/>
          </w:pPr>
        </w:pPrChange>
      </w:pPr>
      <w:del w:id="3514"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348135EE" w14:textId="64DE62E4" w:rsidR="009746DB" w:rsidRPr="00511EAB" w:rsidDel="0053428C" w:rsidRDefault="009746DB" w:rsidP="0053428C">
      <w:pPr>
        <w:pStyle w:val="Heading8"/>
        <w:rPr>
          <w:del w:id="3515" w:author="24.368_CR0066R1_(Rel-18)_SENSE" w:date="2023-04-03T05:08:00Z"/>
        </w:rPr>
        <w:pPrChange w:id="3516" w:author="24.368_CR0066R1_(Rel-18)_SENSE" w:date="2023-04-03T05:08:00Z">
          <w:pPr>
            <w:pStyle w:val="PL"/>
          </w:pPr>
        </w:pPrChange>
      </w:pPr>
      <w:del w:id="3517" w:author="24.368_CR0066R1_(Rel-18)_SENSE" w:date="2023-04-03T05:08:00Z">
        <w:r w:rsidRPr="00511EAB" w:rsidDel="0053428C">
          <w:tab/>
        </w:r>
        <w:r w:rsidRPr="00511EAB" w:rsidDel="0053428C">
          <w:tab/>
        </w:r>
        <w:r w:rsidRPr="00511EAB" w:rsidDel="0053428C">
          <w:tab/>
          <w:delText>&lt;/DFProperties&gt;</w:delText>
        </w:r>
      </w:del>
    </w:p>
    <w:p w14:paraId="5BFEB9C2" w14:textId="78D2A93C" w:rsidR="009746DB" w:rsidRPr="00511EAB" w:rsidDel="0053428C" w:rsidRDefault="009746DB" w:rsidP="0053428C">
      <w:pPr>
        <w:pStyle w:val="Heading8"/>
        <w:rPr>
          <w:del w:id="3518" w:author="24.368_CR0066R1_(Rel-18)_SENSE" w:date="2023-04-03T05:08:00Z"/>
        </w:rPr>
        <w:pPrChange w:id="3519" w:author="24.368_CR0066R1_(Rel-18)_SENSE" w:date="2023-04-03T05:08:00Z">
          <w:pPr>
            <w:pStyle w:val="PL"/>
          </w:pPr>
        </w:pPrChange>
      </w:pPr>
      <w:del w:id="3520" w:author="24.368_CR0066R1_(Rel-18)_SENSE" w:date="2023-04-03T05:08:00Z">
        <w:r w:rsidRPr="00511EAB" w:rsidDel="0053428C">
          <w:tab/>
        </w:r>
        <w:r w:rsidRPr="00511EAB" w:rsidDel="0053428C">
          <w:tab/>
          <w:delText>&lt;/Node&gt;</w:delText>
        </w:r>
      </w:del>
    </w:p>
    <w:p w14:paraId="5629408F" w14:textId="44B348C6" w:rsidR="009746DB" w:rsidDel="0053428C" w:rsidRDefault="009746DB" w:rsidP="0053428C">
      <w:pPr>
        <w:pStyle w:val="Heading8"/>
        <w:rPr>
          <w:del w:id="3521" w:author="24.368_CR0066R1_(Rel-18)_SENSE" w:date="2023-04-03T05:08:00Z"/>
        </w:rPr>
        <w:pPrChange w:id="3522" w:author="24.368_CR0066R1_(Rel-18)_SENSE" w:date="2023-04-03T05:08:00Z">
          <w:pPr>
            <w:pStyle w:val="PL"/>
          </w:pPr>
        </w:pPrChange>
      </w:pPr>
    </w:p>
    <w:p w14:paraId="079E9C2C" w14:textId="4F826203" w:rsidR="009746DB" w:rsidRPr="00511EAB" w:rsidDel="0053428C" w:rsidRDefault="009746DB" w:rsidP="0053428C">
      <w:pPr>
        <w:pStyle w:val="Heading8"/>
        <w:rPr>
          <w:del w:id="3523" w:author="24.368_CR0066R1_(Rel-18)_SENSE" w:date="2023-04-03T05:08:00Z"/>
        </w:rPr>
        <w:pPrChange w:id="3524" w:author="24.368_CR0066R1_(Rel-18)_SENSE" w:date="2023-04-03T05:08:00Z">
          <w:pPr>
            <w:pStyle w:val="PL"/>
          </w:pPr>
        </w:pPrChange>
      </w:pPr>
      <w:del w:id="3525" w:author="24.368_CR0066R1_(Rel-18)_SENSE" w:date="2023-04-03T05:08:00Z">
        <w:r w:rsidRPr="00511EAB" w:rsidDel="0053428C">
          <w:tab/>
        </w:r>
        <w:r w:rsidRPr="00511EAB" w:rsidDel="0053428C">
          <w:tab/>
          <w:delText>&lt;Node&gt;</w:delText>
        </w:r>
      </w:del>
    </w:p>
    <w:p w14:paraId="6AD9FEE0" w14:textId="33DAA17A" w:rsidR="009746DB" w:rsidRPr="00922BB9" w:rsidDel="0053428C" w:rsidRDefault="009746DB" w:rsidP="0053428C">
      <w:pPr>
        <w:pStyle w:val="Heading8"/>
        <w:rPr>
          <w:del w:id="3526" w:author="24.368_CR0066R1_(Rel-18)_SENSE" w:date="2023-04-03T05:08:00Z"/>
        </w:rPr>
        <w:pPrChange w:id="3527" w:author="24.368_CR0066R1_(Rel-18)_SENSE" w:date="2023-04-03T05:08:00Z">
          <w:pPr>
            <w:pStyle w:val="PL"/>
          </w:pPr>
        </w:pPrChange>
      </w:pPr>
      <w:del w:id="3528" w:author="24.368_CR0066R1_(Rel-18)_SENSE" w:date="2023-04-03T05:08:00Z">
        <w:r w:rsidRPr="00511EAB" w:rsidDel="0053428C">
          <w:tab/>
        </w:r>
        <w:r w:rsidRPr="00511EAB" w:rsidDel="0053428C">
          <w:tab/>
        </w:r>
        <w:r w:rsidRPr="00511EAB" w:rsidDel="0053428C">
          <w:tab/>
        </w:r>
        <w:r w:rsidRPr="00922BB9" w:rsidDel="0053428C">
          <w:delText>&lt;NodeName&gt;</w:delText>
        </w:r>
        <w:r w:rsidDel="0053428C">
          <w:delText>Timer_T3245_Behaviour</w:delText>
        </w:r>
        <w:r w:rsidRPr="00922BB9" w:rsidDel="0053428C">
          <w:delText>&lt;/NodeName&gt;</w:delText>
        </w:r>
      </w:del>
    </w:p>
    <w:p w14:paraId="4813CEBC" w14:textId="4F590314" w:rsidR="009746DB" w:rsidRPr="00922BB9" w:rsidDel="0053428C" w:rsidRDefault="009746DB" w:rsidP="0053428C">
      <w:pPr>
        <w:pStyle w:val="Heading8"/>
        <w:rPr>
          <w:del w:id="3529" w:author="24.368_CR0066R1_(Rel-18)_SENSE" w:date="2023-04-03T05:08:00Z"/>
        </w:rPr>
        <w:pPrChange w:id="3530" w:author="24.368_CR0066R1_(Rel-18)_SENSE" w:date="2023-04-03T05:08:00Z">
          <w:pPr>
            <w:pStyle w:val="PL"/>
          </w:pPr>
        </w:pPrChange>
      </w:pPr>
      <w:del w:id="3531" w:author="24.368_CR0066R1_(Rel-18)_SENSE" w:date="2023-04-03T05:08:00Z">
        <w:r w:rsidRPr="00922BB9" w:rsidDel="0053428C">
          <w:tab/>
        </w:r>
        <w:r w:rsidRPr="00922BB9" w:rsidDel="0053428C">
          <w:tab/>
        </w:r>
        <w:r w:rsidRPr="00922BB9" w:rsidDel="0053428C">
          <w:tab/>
          <w:delText>&lt;DFProperties&gt;</w:delText>
        </w:r>
      </w:del>
    </w:p>
    <w:p w14:paraId="3AEEE9C6" w14:textId="0DD7CE51" w:rsidR="009746DB" w:rsidRPr="00922BB9" w:rsidDel="0053428C" w:rsidRDefault="009746DB" w:rsidP="0053428C">
      <w:pPr>
        <w:pStyle w:val="Heading8"/>
        <w:rPr>
          <w:del w:id="3532" w:author="24.368_CR0066R1_(Rel-18)_SENSE" w:date="2023-04-03T05:08:00Z"/>
        </w:rPr>
        <w:pPrChange w:id="3533" w:author="24.368_CR0066R1_(Rel-18)_SENSE" w:date="2023-04-03T05:08:00Z">
          <w:pPr>
            <w:pStyle w:val="PL"/>
          </w:pPr>
        </w:pPrChange>
      </w:pPr>
      <w:del w:id="3534"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7A8B24D9" w14:textId="071284FF" w:rsidR="009746DB" w:rsidDel="0053428C" w:rsidRDefault="009746DB" w:rsidP="0053428C">
      <w:pPr>
        <w:pStyle w:val="Heading8"/>
        <w:rPr>
          <w:del w:id="3535" w:author="24.368_CR0066R1_(Rel-18)_SENSE" w:date="2023-04-03T05:08:00Z"/>
        </w:rPr>
        <w:pPrChange w:id="3536" w:author="24.368_CR0066R1_(Rel-18)_SENSE" w:date="2023-04-03T05:08:00Z">
          <w:pPr>
            <w:pStyle w:val="PL"/>
          </w:pPr>
        </w:pPrChange>
      </w:pPr>
      <w:del w:id="3537"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47118374" w14:textId="43380E74" w:rsidR="009746DB" w:rsidRPr="00922BB9" w:rsidDel="0053428C" w:rsidRDefault="009746DB" w:rsidP="0053428C">
      <w:pPr>
        <w:pStyle w:val="Heading8"/>
        <w:rPr>
          <w:del w:id="3538" w:author="24.368_CR0066R1_(Rel-18)_SENSE" w:date="2023-04-03T05:08:00Z"/>
        </w:rPr>
        <w:pPrChange w:id="3539" w:author="24.368_CR0066R1_(Rel-18)_SENSE" w:date="2023-04-03T05:08:00Z">
          <w:pPr>
            <w:pStyle w:val="PL"/>
          </w:pPr>
        </w:pPrChange>
      </w:pPr>
      <w:del w:id="3540" w:author="24.368_CR0066R1_(Rel-18)_SENSE" w:date="2023-04-03T05:08:00Z">
        <w:r w:rsidDel="0053428C">
          <w:lastRenderedPageBreak/>
          <w:tab/>
        </w:r>
        <w:r w:rsidDel="0053428C">
          <w:tab/>
        </w:r>
        <w:r w:rsidDel="0053428C">
          <w:tab/>
        </w:r>
        <w:r w:rsidDel="0053428C">
          <w:tab/>
        </w:r>
        <w:r w:rsidDel="0053428C">
          <w:tab/>
          <w:delText>&lt;Replace/&gt;</w:delText>
        </w:r>
      </w:del>
    </w:p>
    <w:p w14:paraId="05ECE544" w14:textId="0D03DEF6" w:rsidR="009746DB" w:rsidRPr="00922BB9" w:rsidDel="0053428C" w:rsidRDefault="009746DB" w:rsidP="0053428C">
      <w:pPr>
        <w:pStyle w:val="Heading8"/>
        <w:rPr>
          <w:del w:id="3541" w:author="24.368_CR0066R1_(Rel-18)_SENSE" w:date="2023-04-03T05:08:00Z"/>
        </w:rPr>
        <w:pPrChange w:id="3542" w:author="24.368_CR0066R1_(Rel-18)_SENSE" w:date="2023-04-03T05:08:00Z">
          <w:pPr>
            <w:pStyle w:val="PL"/>
          </w:pPr>
        </w:pPrChange>
      </w:pPr>
      <w:del w:id="3543"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6C24194C" w14:textId="0FBF68A4" w:rsidR="009746DB" w:rsidRPr="00922BB9" w:rsidDel="0053428C" w:rsidRDefault="009746DB" w:rsidP="0053428C">
      <w:pPr>
        <w:pStyle w:val="Heading8"/>
        <w:rPr>
          <w:del w:id="3544" w:author="24.368_CR0066R1_(Rel-18)_SENSE" w:date="2023-04-03T05:08:00Z"/>
        </w:rPr>
        <w:pPrChange w:id="3545" w:author="24.368_CR0066R1_(Rel-18)_SENSE" w:date="2023-04-03T05:08:00Z">
          <w:pPr>
            <w:pStyle w:val="PL"/>
          </w:pPr>
        </w:pPrChange>
      </w:pPr>
      <w:del w:id="3546"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3FEB7045" w14:textId="55E2F60D" w:rsidR="009746DB" w:rsidRPr="00922BB9" w:rsidDel="0053428C" w:rsidRDefault="009746DB" w:rsidP="0053428C">
      <w:pPr>
        <w:pStyle w:val="Heading8"/>
        <w:rPr>
          <w:del w:id="3547" w:author="24.368_CR0066R1_(Rel-18)_SENSE" w:date="2023-04-03T05:08:00Z"/>
        </w:rPr>
        <w:pPrChange w:id="3548" w:author="24.368_CR0066R1_(Rel-18)_SENSE" w:date="2023-04-03T05:08:00Z">
          <w:pPr>
            <w:pStyle w:val="PL"/>
          </w:pPr>
        </w:pPrChange>
      </w:pPr>
      <w:del w:id="3549" w:author="24.368_CR0066R1_(Rel-18)_SENSE" w:date="2023-04-03T05:08:00Z">
        <w:r w:rsidDel="0053428C">
          <w:tab/>
        </w:r>
        <w:r w:rsidDel="0053428C">
          <w:tab/>
        </w:r>
        <w:r w:rsidDel="0053428C">
          <w:tab/>
        </w:r>
        <w:r w:rsidDel="0053428C">
          <w:tab/>
        </w:r>
        <w:r w:rsidDel="0053428C">
          <w:tab/>
          <w:delText>&lt;bool</w:delText>
        </w:r>
        <w:r w:rsidRPr="00922BB9" w:rsidDel="0053428C">
          <w:delText>/&gt;</w:delText>
        </w:r>
      </w:del>
    </w:p>
    <w:p w14:paraId="463EE40D" w14:textId="0D3438E7" w:rsidR="009746DB" w:rsidRPr="00922BB9" w:rsidDel="0053428C" w:rsidRDefault="009746DB" w:rsidP="0053428C">
      <w:pPr>
        <w:pStyle w:val="Heading8"/>
        <w:rPr>
          <w:del w:id="3550" w:author="24.368_CR0066R1_(Rel-18)_SENSE" w:date="2023-04-03T05:08:00Z"/>
        </w:rPr>
        <w:pPrChange w:id="3551" w:author="24.368_CR0066R1_(Rel-18)_SENSE" w:date="2023-04-03T05:08:00Z">
          <w:pPr>
            <w:pStyle w:val="PL"/>
          </w:pPr>
        </w:pPrChange>
      </w:pPr>
      <w:del w:id="3552"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75BFB085" w14:textId="362E67E8" w:rsidR="009746DB" w:rsidRPr="00922BB9" w:rsidDel="0053428C" w:rsidRDefault="009746DB" w:rsidP="0053428C">
      <w:pPr>
        <w:pStyle w:val="Heading8"/>
        <w:rPr>
          <w:del w:id="3553" w:author="24.368_CR0066R1_(Rel-18)_SENSE" w:date="2023-04-03T05:08:00Z"/>
        </w:rPr>
        <w:pPrChange w:id="3554" w:author="24.368_CR0066R1_(Rel-18)_SENSE" w:date="2023-04-03T05:08:00Z">
          <w:pPr>
            <w:pStyle w:val="PL"/>
          </w:pPr>
        </w:pPrChange>
      </w:pPr>
      <w:del w:id="3555"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55E3CA70" w14:textId="2F57BDF3" w:rsidR="009746DB" w:rsidRPr="00922BB9" w:rsidDel="0053428C" w:rsidRDefault="009746DB" w:rsidP="0053428C">
      <w:pPr>
        <w:pStyle w:val="Heading8"/>
        <w:rPr>
          <w:del w:id="3556" w:author="24.368_CR0066R1_(Rel-18)_SENSE" w:date="2023-04-03T05:08:00Z"/>
        </w:rPr>
        <w:pPrChange w:id="3557" w:author="24.368_CR0066R1_(Rel-18)_SENSE" w:date="2023-04-03T05:08:00Z">
          <w:pPr>
            <w:pStyle w:val="PL"/>
          </w:pPr>
        </w:pPrChange>
      </w:pPr>
      <w:del w:id="3558"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&lt;ZeroOrOne/&gt;</w:delText>
        </w:r>
      </w:del>
    </w:p>
    <w:p w14:paraId="1EDA08BA" w14:textId="3D1D3BE1" w:rsidR="009746DB" w:rsidRPr="00922BB9" w:rsidDel="0053428C" w:rsidRDefault="009746DB" w:rsidP="0053428C">
      <w:pPr>
        <w:pStyle w:val="Heading8"/>
        <w:rPr>
          <w:del w:id="3559" w:author="24.368_CR0066R1_(Rel-18)_SENSE" w:date="2023-04-03T05:08:00Z"/>
        </w:rPr>
        <w:pPrChange w:id="3560" w:author="24.368_CR0066R1_(Rel-18)_SENSE" w:date="2023-04-03T05:08:00Z">
          <w:pPr>
            <w:pStyle w:val="PL"/>
          </w:pPr>
        </w:pPrChange>
      </w:pPr>
      <w:del w:id="3561"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2D8D7979" w14:textId="391FD753" w:rsidR="009746DB" w:rsidRPr="00922BB9" w:rsidDel="0053428C" w:rsidRDefault="009746DB" w:rsidP="0053428C">
      <w:pPr>
        <w:pStyle w:val="Heading8"/>
        <w:rPr>
          <w:del w:id="3562" w:author="24.368_CR0066R1_(Rel-18)_SENSE" w:date="2023-04-03T05:08:00Z"/>
        </w:rPr>
        <w:pPrChange w:id="3563" w:author="24.368_CR0066R1_(Rel-18)_SENSE" w:date="2023-04-03T05:08:00Z">
          <w:pPr>
            <w:pStyle w:val="PL"/>
          </w:pPr>
        </w:pPrChange>
      </w:pPr>
      <w:del w:id="3564" w:author="24.368_CR0066R1_(Rel-18)_SENSE" w:date="2023-04-03T05:08:00Z">
        <w:r w:rsidRPr="00922BB9" w:rsidDel="0053428C">
          <w:tab/>
        </w:r>
        <w:r w:rsidRPr="00922BB9" w:rsidDel="0053428C">
          <w:tab/>
        </w:r>
        <w:r w:rsidRPr="00922BB9" w:rsidDel="0053428C">
          <w:tab/>
        </w:r>
        <w:r w:rsidRPr="00922BB9" w:rsidDel="0053428C">
          <w:tab/>
          <w:delText>&lt;DFTitle&gt;</w:delText>
        </w:r>
        <w:r w:rsidDel="0053428C">
          <w:delText>Timer T3245 Behaviour</w:delText>
        </w:r>
        <w:r w:rsidRPr="00922BB9" w:rsidDel="0053428C">
          <w:delText>.&lt;/DFTitle&gt;</w:delText>
        </w:r>
      </w:del>
    </w:p>
    <w:p w14:paraId="2779EFC0" w14:textId="006CA559" w:rsidR="009746DB" w:rsidRPr="00511EAB" w:rsidDel="0053428C" w:rsidRDefault="009746DB" w:rsidP="0053428C">
      <w:pPr>
        <w:pStyle w:val="Heading8"/>
        <w:rPr>
          <w:del w:id="3565" w:author="24.368_CR0066R1_(Rel-18)_SENSE" w:date="2023-04-03T05:08:00Z"/>
        </w:rPr>
        <w:pPrChange w:id="3566" w:author="24.368_CR0066R1_(Rel-18)_SENSE" w:date="2023-04-03T05:08:00Z">
          <w:pPr>
            <w:pStyle w:val="PL"/>
          </w:pPr>
        </w:pPrChange>
      </w:pPr>
      <w:del w:id="3567"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0BEF5598" w14:textId="73FC4C90" w:rsidR="009746DB" w:rsidRPr="00BB69C2" w:rsidDel="0053428C" w:rsidRDefault="009746DB" w:rsidP="0053428C">
      <w:pPr>
        <w:pStyle w:val="Heading8"/>
        <w:rPr>
          <w:del w:id="3568" w:author="24.368_CR0066R1_(Rel-18)_SENSE" w:date="2023-04-03T05:08:00Z"/>
        </w:rPr>
        <w:pPrChange w:id="3569" w:author="24.368_CR0066R1_(Rel-18)_SENSE" w:date="2023-04-03T05:08:00Z">
          <w:pPr>
            <w:pStyle w:val="PL"/>
          </w:pPr>
        </w:pPrChange>
      </w:pPr>
      <w:del w:id="3570"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77B36E93" w14:textId="217D2E0B" w:rsidR="009746DB" w:rsidRPr="00511EAB" w:rsidDel="0053428C" w:rsidRDefault="009746DB" w:rsidP="0053428C">
      <w:pPr>
        <w:pStyle w:val="Heading8"/>
        <w:rPr>
          <w:del w:id="3571" w:author="24.368_CR0066R1_(Rel-18)_SENSE" w:date="2023-04-03T05:08:00Z"/>
        </w:rPr>
        <w:pPrChange w:id="3572" w:author="24.368_CR0066R1_(Rel-18)_SENSE" w:date="2023-04-03T05:08:00Z">
          <w:pPr>
            <w:pStyle w:val="PL"/>
          </w:pPr>
        </w:pPrChange>
      </w:pPr>
      <w:del w:id="3573"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39A5ECBF" w14:textId="1DF1CB45" w:rsidR="009746DB" w:rsidRPr="00511EAB" w:rsidDel="0053428C" w:rsidRDefault="009746DB" w:rsidP="0053428C">
      <w:pPr>
        <w:pStyle w:val="Heading8"/>
        <w:rPr>
          <w:del w:id="3574" w:author="24.368_CR0066R1_(Rel-18)_SENSE" w:date="2023-04-03T05:08:00Z"/>
        </w:rPr>
        <w:pPrChange w:id="3575" w:author="24.368_CR0066R1_(Rel-18)_SENSE" w:date="2023-04-03T05:08:00Z">
          <w:pPr>
            <w:pStyle w:val="PL"/>
          </w:pPr>
        </w:pPrChange>
      </w:pPr>
      <w:del w:id="3576" w:author="24.368_CR0066R1_(Rel-18)_SENSE" w:date="2023-04-03T05:08:00Z">
        <w:r w:rsidRPr="00511EAB" w:rsidDel="0053428C">
          <w:tab/>
        </w:r>
        <w:r w:rsidRPr="00511EAB" w:rsidDel="0053428C">
          <w:tab/>
        </w:r>
        <w:r w:rsidRPr="00511EAB" w:rsidDel="0053428C">
          <w:tab/>
          <w:delText>&lt;/DFProperties&gt;</w:delText>
        </w:r>
      </w:del>
    </w:p>
    <w:p w14:paraId="2D78323B" w14:textId="5C9EDE08" w:rsidR="009746DB" w:rsidRPr="00511EAB" w:rsidDel="0053428C" w:rsidRDefault="009746DB" w:rsidP="0053428C">
      <w:pPr>
        <w:pStyle w:val="Heading8"/>
        <w:rPr>
          <w:del w:id="3577" w:author="24.368_CR0066R1_(Rel-18)_SENSE" w:date="2023-04-03T05:08:00Z"/>
        </w:rPr>
        <w:pPrChange w:id="3578" w:author="24.368_CR0066R1_(Rel-18)_SENSE" w:date="2023-04-03T05:08:00Z">
          <w:pPr>
            <w:pStyle w:val="PL"/>
          </w:pPr>
        </w:pPrChange>
      </w:pPr>
      <w:del w:id="3579" w:author="24.368_CR0066R1_(Rel-18)_SENSE" w:date="2023-04-03T05:08:00Z">
        <w:r w:rsidRPr="00511EAB" w:rsidDel="0053428C">
          <w:tab/>
        </w:r>
        <w:r w:rsidRPr="00511EAB" w:rsidDel="0053428C">
          <w:tab/>
          <w:delText>&lt;/Node&gt;</w:delText>
        </w:r>
      </w:del>
    </w:p>
    <w:p w14:paraId="772BC8EA" w14:textId="55B8C5DA" w:rsidR="003E3B5D" w:rsidDel="0053428C" w:rsidRDefault="003E3B5D" w:rsidP="0053428C">
      <w:pPr>
        <w:pStyle w:val="Heading8"/>
        <w:rPr>
          <w:del w:id="3580" w:author="24.368_CR0066R1_(Rel-18)_SENSE" w:date="2023-04-03T05:08:00Z"/>
        </w:rPr>
        <w:pPrChange w:id="3581" w:author="24.368_CR0066R1_(Rel-18)_SENSE" w:date="2023-04-03T05:08:00Z">
          <w:pPr>
            <w:pStyle w:val="PL"/>
          </w:pPr>
        </w:pPrChange>
      </w:pPr>
    </w:p>
    <w:p w14:paraId="65C79DC9" w14:textId="6F7461F5" w:rsidR="003E3B5D" w:rsidRPr="00511EAB" w:rsidDel="0053428C" w:rsidRDefault="003E3B5D" w:rsidP="0053428C">
      <w:pPr>
        <w:pStyle w:val="Heading8"/>
        <w:rPr>
          <w:del w:id="3582" w:author="24.368_CR0066R1_(Rel-18)_SENSE" w:date="2023-04-03T05:08:00Z"/>
        </w:rPr>
        <w:pPrChange w:id="3583" w:author="24.368_CR0066R1_(Rel-18)_SENSE" w:date="2023-04-03T05:08:00Z">
          <w:pPr>
            <w:pStyle w:val="PL"/>
          </w:pPr>
        </w:pPrChange>
      </w:pPr>
      <w:del w:id="3584" w:author="24.368_CR0066R1_(Rel-18)_SENSE" w:date="2023-04-03T05:08:00Z">
        <w:r w:rsidRPr="00511EAB" w:rsidDel="0053428C">
          <w:tab/>
        </w:r>
        <w:r w:rsidRPr="00511EAB" w:rsidDel="0053428C">
          <w:tab/>
          <w:delText>&lt;Node&gt;</w:delText>
        </w:r>
      </w:del>
    </w:p>
    <w:p w14:paraId="35FD0DB3" w14:textId="1FA957BF" w:rsidR="003E3B5D" w:rsidRPr="00922BB9" w:rsidDel="0053428C" w:rsidRDefault="003E3B5D" w:rsidP="0053428C">
      <w:pPr>
        <w:pStyle w:val="Heading8"/>
        <w:rPr>
          <w:del w:id="3585" w:author="24.368_CR0066R1_(Rel-18)_SENSE" w:date="2023-04-03T05:08:00Z"/>
        </w:rPr>
        <w:pPrChange w:id="3586" w:author="24.368_CR0066R1_(Rel-18)_SENSE" w:date="2023-04-03T05:08:00Z">
          <w:pPr>
            <w:pStyle w:val="PL"/>
          </w:pPr>
        </w:pPrChange>
      </w:pPr>
      <w:del w:id="3587" w:author="24.368_CR0066R1_(Rel-18)_SENSE" w:date="2023-04-03T05:08:00Z">
        <w:r w:rsidRPr="00511EAB" w:rsidDel="0053428C">
          <w:tab/>
        </w:r>
        <w:r w:rsidRPr="00511EAB" w:rsidDel="0053428C">
          <w:tab/>
        </w:r>
        <w:r w:rsidRPr="00511EAB" w:rsidDel="0053428C">
          <w:tab/>
        </w:r>
        <w:r w:rsidRPr="00922BB9" w:rsidDel="0053428C">
          <w:delText>&lt;NodeName&gt;</w:delText>
        </w:r>
        <w:r w:rsidDel="0053428C">
          <w:delText>ExtendedAccessBarring</w:delText>
        </w:r>
        <w:r w:rsidRPr="00922BB9" w:rsidDel="0053428C">
          <w:delText>&lt;/NodeName&gt;</w:delText>
        </w:r>
      </w:del>
    </w:p>
    <w:p w14:paraId="48035229" w14:textId="0BFEA11A" w:rsidR="003E3B5D" w:rsidRPr="00922BB9" w:rsidDel="0053428C" w:rsidRDefault="003E3B5D" w:rsidP="0053428C">
      <w:pPr>
        <w:pStyle w:val="Heading8"/>
        <w:rPr>
          <w:del w:id="3588" w:author="24.368_CR0066R1_(Rel-18)_SENSE" w:date="2023-04-03T05:08:00Z"/>
        </w:rPr>
        <w:pPrChange w:id="3589" w:author="24.368_CR0066R1_(Rel-18)_SENSE" w:date="2023-04-03T05:08:00Z">
          <w:pPr>
            <w:pStyle w:val="PL"/>
          </w:pPr>
        </w:pPrChange>
      </w:pPr>
      <w:del w:id="3590" w:author="24.368_CR0066R1_(Rel-18)_SENSE" w:date="2023-04-03T05:08:00Z">
        <w:r w:rsidRPr="00922BB9" w:rsidDel="0053428C">
          <w:lastRenderedPageBreak/>
          <w:tab/>
        </w:r>
        <w:r w:rsidRPr="00922BB9" w:rsidDel="0053428C">
          <w:tab/>
        </w:r>
        <w:r w:rsidRPr="00922BB9" w:rsidDel="0053428C">
          <w:tab/>
          <w:delText>&lt;DFProperties&gt;</w:delText>
        </w:r>
      </w:del>
    </w:p>
    <w:p w14:paraId="4273C955" w14:textId="7098ED7C" w:rsidR="003E3B5D" w:rsidRPr="00922BB9" w:rsidDel="0053428C" w:rsidRDefault="003E3B5D" w:rsidP="0053428C">
      <w:pPr>
        <w:pStyle w:val="Heading8"/>
        <w:rPr>
          <w:del w:id="3591" w:author="24.368_CR0066R1_(Rel-18)_SENSE" w:date="2023-04-03T05:08:00Z"/>
        </w:rPr>
        <w:pPrChange w:id="3592" w:author="24.368_CR0066R1_(Rel-18)_SENSE" w:date="2023-04-03T05:08:00Z">
          <w:pPr>
            <w:pStyle w:val="PL"/>
          </w:pPr>
        </w:pPrChange>
      </w:pPr>
      <w:del w:id="3593"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6EFFA4EE" w14:textId="47A1A008" w:rsidR="003E3B5D" w:rsidDel="0053428C" w:rsidRDefault="003E3B5D" w:rsidP="0053428C">
      <w:pPr>
        <w:pStyle w:val="Heading8"/>
        <w:rPr>
          <w:del w:id="3594" w:author="24.368_CR0066R1_(Rel-18)_SENSE" w:date="2023-04-03T05:08:00Z"/>
        </w:rPr>
        <w:pPrChange w:id="3595" w:author="24.368_CR0066R1_(Rel-18)_SENSE" w:date="2023-04-03T05:08:00Z">
          <w:pPr>
            <w:pStyle w:val="PL"/>
          </w:pPr>
        </w:pPrChange>
      </w:pPr>
      <w:del w:id="3596"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6067439B" w14:textId="763D8B1E" w:rsidR="003E3B5D" w:rsidRPr="00922BB9" w:rsidDel="0053428C" w:rsidRDefault="003E3B5D" w:rsidP="0053428C">
      <w:pPr>
        <w:pStyle w:val="Heading8"/>
        <w:rPr>
          <w:del w:id="3597" w:author="24.368_CR0066R1_(Rel-18)_SENSE" w:date="2023-04-03T05:08:00Z"/>
        </w:rPr>
        <w:pPrChange w:id="3598" w:author="24.368_CR0066R1_(Rel-18)_SENSE" w:date="2023-04-03T05:08:00Z">
          <w:pPr>
            <w:pStyle w:val="PL"/>
          </w:pPr>
        </w:pPrChange>
      </w:pPr>
      <w:del w:id="3599" w:author="24.368_CR0066R1_(Rel-18)_SENSE" w:date="2023-04-03T05:08:00Z">
        <w:r w:rsidDel="0053428C">
          <w:tab/>
        </w:r>
        <w:r w:rsidDel="0053428C">
          <w:tab/>
        </w:r>
        <w:r w:rsidDel="0053428C">
          <w:tab/>
        </w:r>
        <w:r w:rsidDel="0053428C">
          <w:tab/>
        </w:r>
        <w:r w:rsidDel="0053428C">
          <w:tab/>
          <w:delText>&lt;Replace/&gt;</w:delText>
        </w:r>
      </w:del>
    </w:p>
    <w:p w14:paraId="749988F7" w14:textId="00A20660" w:rsidR="003E3B5D" w:rsidRPr="00922BB9" w:rsidDel="0053428C" w:rsidRDefault="003E3B5D" w:rsidP="0053428C">
      <w:pPr>
        <w:pStyle w:val="Heading8"/>
        <w:rPr>
          <w:del w:id="3600" w:author="24.368_CR0066R1_(Rel-18)_SENSE" w:date="2023-04-03T05:08:00Z"/>
        </w:rPr>
        <w:pPrChange w:id="3601" w:author="24.368_CR0066R1_(Rel-18)_SENSE" w:date="2023-04-03T05:08:00Z">
          <w:pPr>
            <w:pStyle w:val="PL"/>
          </w:pPr>
        </w:pPrChange>
      </w:pPr>
      <w:del w:id="3602"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41286F01" w14:textId="1252916E" w:rsidR="003E3B5D" w:rsidRPr="00922BB9" w:rsidDel="0053428C" w:rsidRDefault="003E3B5D" w:rsidP="0053428C">
      <w:pPr>
        <w:pStyle w:val="Heading8"/>
        <w:rPr>
          <w:del w:id="3603" w:author="24.368_CR0066R1_(Rel-18)_SENSE" w:date="2023-04-03T05:08:00Z"/>
        </w:rPr>
        <w:pPrChange w:id="3604" w:author="24.368_CR0066R1_(Rel-18)_SENSE" w:date="2023-04-03T05:08:00Z">
          <w:pPr>
            <w:pStyle w:val="PL"/>
          </w:pPr>
        </w:pPrChange>
      </w:pPr>
      <w:del w:id="3605"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47375C32" w14:textId="027AD0CA" w:rsidR="003E3B5D" w:rsidRPr="00922BB9" w:rsidDel="0053428C" w:rsidRDefault="003E3B5D" w:rsidP="0053428C">
      <w:pPr>
        <w:pStyle w:val="Heading8"/>
        <w:rPr>
          <w:del w:id="3606" w:author="24.368_CR0066R1_(Rel-18)_SENSE" w:date="2023-04-03T05:08:00Z"/>
        </w:rPr>
        <w:pPrChange w:id="3607" w:author="24.368_CR0066R1_(Rel-18)_SENSE" w:date="2023-04-03T05:08:00Z">
          <w:pPr>
            <w:pStyle w:val="PL"/>
          </w:pPr>
        </w:pPrChange>
      </w:pPr>
      <w:del w:id="3608" w:author="24.368_CR0066R1_(Rel-18)_SENSE" w:date="2023-04-03T05:08:00Z">
        <w:r w:rsidDel="0053428C">
          <w:tab/>
        </w:r>
        <w:r w:rsidDel="0053428C">
          <w:tab/>
        </w:r>
        <w:r w:rsidDel="0053428C">
          <w:tab/>
        </w:r>
        <w:r w:rsidDel="0053428C">
          <w:tab/>
        </w:r>
        <w:r w:rsidDel="0053428C">
          <w:tab/>
          <w:delText>&lt;bool</w:delText>
        </w:r>
        <w:r w:rsidRPr="00922BB9" w:rsidDel="0053428C">
          <w:delText>/&gt;</w:delText>
        </w:r>
      </w:del>
    </w:p>
    <w:p w14:paraId="31D8B40B" w14:textId="2746E0BB" w:rsidR="003E3B5D" w:rsidRPr="00922BB9" w:rsidDel="0053428C" w:rsidRDefault="003E3B5D" w:rsidP="0053428C">
      <w:pPr>
        <w:pStyle w:val="Heading8"/>
        <w:rPr>
          <w:del w:id="3609" w:author="24.368_CR0066R1_(Rel-18)_SENSE" w:date="2023-04-03T05:08:00Z"/>
        </w:rPr>
        <w:pPrChange w:id="3610" w:author="24.368_CR0066R1_(Rel-18)_SENSE" w:date="2023-04-03T05:08:00Z">
          <w:pPr>
            <w:pStyle w:val="PL"/>
          </w:pPr>
        </w:pPrChange>
      </w:pPr>
      <w:del w:id="3611"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617FE794" w14:textId="4F499878" w:rsidR="003E3B5D" w:rsidRPr="00922BB9" w:rsidDel="0053428C" w:rsidRDefault="003E3B5D" w:rsidP="0053428C">
      <w:pPr>
        <w:pStyle w:val="Heading8"/>
        <w:rPr>
          <w:del w:id="3612" w:author="24.368_CR0066R1_(Rel-18)_SENSE" w:date="2023-04-03T05:08:00Z"/>
        </w:rPr>
        <w:pPrChange w:id="3613" w:author="24.368_CR0066R1_(Rel-18)_SENSE" w:date="2023-04-03T05:08:00Z">
          <w:pPr>
            <w:pStyle w:val="PL"/>
          </w:pPr>
        </w:pPrChange>
      </w:pPr>
      <w:del w:id="3614"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02E413F4" w14:textId="0933D2E0" w:rsidR="003E3B5D" w:rsidRPr="00922BB9" w:rsidDel="0053428C" w:rsidRDefault="003E3B5D" w:rsidP="0053428C">
      <w:pPr>
        <w:pStyle w:val="Heading8"/>
        <w:rPr>
          <w:del w:id="3615" w:author="24.368_CR0066R1_(Rel-18)_SENSE" w:date="2023-04-03T05:08:00Z"/>
        </w:rPr>
        <w:pPrChange w:id="3616" w:author="24.368_CR0066R1_(Rel-18)_SENSE" w:date="2023-04-03T05:08:00Z">
          <w:pPr>
            <w:pStyle w:val="PL"/>
          </w:pPr>
        </w:pPrChange>
      </w:pPr>
      <w:del w:id="3617"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&lt;ZeroOrOne/&gt;</w:delText>
        </w:r>
      </w:del>
    </w:p>
    <w:p w14:paraId="02DE1C6F" w14:textId="04777FBB" w:rsidR="003E3B5D" w:rsidRPr="00922BB9" w:rsidDel="0053428C" w:rsidRDefault="003E3B5D" w:rsidP="0053428C">
      <w:pPr>
        <w:pStyle w:val="Heading8"/>
        <w:rPr>
          <w:del w:id="3618" w:author="24.368_CR0066R1_(Rel-18)_SENSE" w:date="2023-04-03T05:08:00Z"/>
        </w:rPr>
        <w:pPrChange w:id="3619" w:author="24.368_CR0066R1_(Rel-18)_SENSE" w:date="2023-04-03T05:08:00Z">
          <w:pPr>
            <w:pStyle w:val="PL"/>
          </w:pPr>
        </w:pPrChange>
      </w:pPr>
      <w:del w:id="3620"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1DF588EC" w14:textId="1DBBFAFB" w:rsidR="003E3B5D" w:rsidRPr="00922BB9" w:rsidDel="0053428C" w:rsidRDefault="003E3B5D" w:rsidP="0053428C">
      <w:pPr>
        <w:pStyle w:val="Heading8"/>
        <w:rPr>
          <w:del w:id="3621" w:author="24.368_CR0066R1_(Rel-18)_SENSE" w:date="2023-04-03T05:08:00Z"/>
        </w:rPr>
        <w:pPrChange w:id="3622" w:author="24.368_CR0066R1_(Rel-18)_SENSE" w:date="2023-04-03T05:08:00Z">
          <w:pPr>
            <w:pStyle w:val="PL"/>
          </w:pPr>
        </w:pPrChange>
      </w:pPr>
      <w:del w:id="3623" w:author="24.368_CR0066R1_(Rel-18)_SENSE" w:date="2023-04-03T05:08:00Z">
        <w:r w:rsidRPr="00922BB9" w:rsidDel="0053428C">
          <w:tab/>
        </w:r>
        <w:r w:rsidRPr="00922BB9" w:rsidDel="0053428C">
          <w:tab/>
        </w:r>
        <w:r w:rsidRPr="00922BB9" w:rsidDel="0053428C">
          <w:tab/>
        </w:r>
        <w:r w:rsidRPr="00922BB9" w:rsidDel="0053428C">
          <w:tab/>
          <w:delText>&lt;DFTitle&gt;</w:delText>
        </w:r>
        <w:r w:rsidDel="0053428C">
          <w:delText>Extended Access Barring</w:delText>
        </w:r>
        <w:r w:rsidRPr="00922BB9" w:rsidDel="0053428C">
          <w:delText>.&lt;/DFTitle&gt;</w:delText>
        </w:r>
      </w:del>
    </w:p>
    <w:p w14:paraId="6F9291DB" w14:textId="63F0E3C8" w:rsidR="003E3B5D" w:rsidRPr="00511EAB" w:rsidDel="0053428C" w:rsidRDefault="003E3B5D" w:rsidP="0053428C">
      <w:pPr>
        <w:pStyle w:val="Heading8"/>
        <w:rPr>
          <w:del w:id="3624" w:author="24.368_CR0066R1_(Rel-18)_SENSE" w:date="2023-04-03T05:08:00Z"/>
        </w:rPr>
        <w:pPrChange w:id="3625" w:author="24.368_CR0066R1_(Rel-18)_SENSE" w:date="2023-04-03T05:08:00Z">
          <w:pPr>
            <w:pStyle w:val="PL"/>
          </w:pPr>
        </w:pPrChange>
      </w:pPr>
      <w:del w:id="3626"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64F265BC" w14:textId="4A13FFDA" w:rsidR="003E3B5D" w:rsidRPr="00BB69C2" w:rsidDel="0053428C" w:rsidRDefault="003E3B5D" w:rsidP="0053428C">
      <w:pPr>
        <w:pStyle w:val="Heading8"/>
        <w:rPr>
          <w:del w:id="3627" w:author="24.368_CR0066R1_(Rel-18)_SENSE" w:date="2023-04-03T05:08:00Z"/>
        </w:rPr>
        <w:pPrChange w:id="3628" w:author="24.368_CR0066R1_(Rel-18)_SENSE" w:date="2023-04-03T05:08:00Z">
          <w:pPr>
            <w:pStyle w:val="PL"/>
          </w:pPr>
        </w:pPrChange>
      </w:pPr>
      <w:del w:id="3629"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4235BBC8" w14:textId="6A2C145D" w:rsidR="003E3B5D" w:rsidRPr="00511EAB" w:rsidDel="0053428C" w:rsidRDefault="003E3B5D" w:rsidP="0053428C">
      <w:pPr>
        <w:pStyle w:val="Heading8"/>
        <w:rPr>
          <w:del w:id="3630" w:author="24.368_CR0066R1_(Rel-18)_SENSE" w:date="2023-04-03T05:08:00Z"/>
        </w:rPr>
        <w:pPrChange w:id="3631" w:author="24.368_CR0066R1_(Rel-18)_SENSE" w:date="2023-04-03T05:08:00Z">
          <w:pPr>
            <w:pStyle w:val="PL"/>
          </w:pPr>
        </w:pPrChange>
      </w:pPr>
      <w:del w:id="3632"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2271C35F" w14:textId="4212796B" w:rsidR="003E3B5D" w:rsidRPr="00511EAB" w:rsidDel="0053428C" w:rsidRDefault="003E3B5D" w:rsidP="0053428C">
      <w:pPr>
        <w:pStyle w:val="Heading8"/>
        <w:rPr>
          <w:del w:id="3633" w:author="24.368_CR0066R1_(Rel-18)_SENSE" w:date="2023-04-03T05:08:00Z"/>
        </w:rPr>
        <w:pPrChange w:id="3634" w:author="24.368_CR0066R1_(Rel-18)_SENSE" w:date="2023-04-03T05:08:00Z">
          <w:pPr>
            <w:pStyle w:val="PL"/>
          </w:pPr>
        </w:pPrChange>
      </w:pPr>
      <w:del w:id="3635" w:author="24.368_CR0066R1_(Rel-18)_SENSE" w:date="2023-04-03T05:08:00Z">
        <w:r w:rsidRPr="00511EAB" w:rsidDel="0053428C">
          <w:tab/>
        </w:r>
        <w:r w:rsidRPr="00511EAB" w:rsidDel="0053428C">
          <w:tab/>
        </w:r>
        <w:r w:rsidRPr="00511EAB" w:rsidDel="0053428C">
          <w:tab/>
          <w:delText>&lt;/DFProperties&gt;</w:delText>
        </w:r>
      </w:del>
    </w:p>
    <w:p w14:paraId="0160D394" w14:textId="065C1193" w:rsidR="003E3B5D" w:rsidRPr="00511EAB" w:rsidDel="0053428C" w:rsidRDefault="003E3B5D" w:rsidP="0053428C">
      <w:pPr>
        <w:pStyle w:val="Heading8"/>
        <w:rPr>
          <w:del w:id="3636" w:author="24.368_CR0066R1_(Rel-18)_SENSE" w:date="2023-04-03T05:08:00Z"/>
        </w:rPr>
        <w:pPrChange w:id="3637" w:author="24.368_CR0066R1_(Rel-18)_SENSE" w:date="2023-04-03T05:08:00Z">
          <w:pPr>
            <w:pStyle w:val="PL"/>
          </w:pPr>
        </w:pPrChange>
      </w:pPr>
      <w:del w:id="3638" w:author="24.368_CR0066R1_(Rel-18)_SENSE" w:date="2023-04-03T05:08:00Z">
        <w:r w:rsidRPr="00511EAB" w:rsidDel="0053428C">
          <w:tab/>
        </w:r>
        <w:r w:rsidRPr="00511EAB" w:rsidDel="0053428C">
          <w:tab/>
          <w:delText>&lt;/Node&gt;</w:delText>
        </w:r>
      </w:del>
    </w:p>
    <w:p w14:paraId="7AA193DA" w14:textId="151AD6CC" w:rsidR="006A07BD" w:rsidDel="0053428C" w:rsidRDefault="006A07BD" w:rsidP="0053428C">
      <w:pPr>
        <w:pStyle w:val="Heading8"/>
        <w:rPr>
          <w:del w:id="3639" w:author="24.368_CR0066R1_(Rel-18)_SENSE" w:date="2023-04-03T05:08:00Z"/>
        </w:rPr>
        <w:pPrChange w:id="3640" w:author="24.368_CR0066R1_(Rel-18)_SENSE" w:date="2023-04-03T05:08:00Z">
          <w:pPr>
            <w:pStyle w:val="PL"/>
          </w:pPr>
        </w:pPrChange>
      </w:pPr>
    </w:p>
    <w:p w14:paraId="23B21027" w14:textId="744E6A76" w:rsidR="006A07BD" w:rsidRPr="00511EAB" w:rsidDel="0053428C" w:rsidRDefault="006A07BD" w:rsidP="0053428C">
      <w:pPr>
        <w:pStyle w:val="Heading8"/>
        <w:rPr>
          <w:del w:id="3641" w:author="24.368_CR0066R1_(Rel-18)_SENSE" w:date="2023-04-03T05:08:00Z"/>
        </w:rPr>
        <w:pPrChange w:id="3642" w:author="24.368_CR0066R1_(Rel-18)_SENSE" w:date="2023-04-03T05:08:00Z">
          <w:pPr>
            <w:pStyle w:val="PL"/>
          </w:pPr>
        </w:pPrChange>
      </w:pPr>
      <w:del w:id="3643" w:author="24.368_CR0066R1_(Rel-18)_SENSE" w:date="2023-04-03T05:08:00Z">
        <w:r w:rsidRPr="00511EAB" w:rsidDel="0053428C">
          <w:tab/>
        </w:r>
        <w:r w:rsidRPr="00511EAB" w:rsidDel="0053428C">
          <w:tab/>
          <w:delText>&lt;Node&gt;</w:delText>
        </w:r>
      </w:del>
    </w:p>
    <w:p w14:paraId="01227439" w14:textId="1465173B" w:rsidR="006A07BD" w:rsidRPr="00922BB9" w:rsidDel="0053428C" w:rsidRDefault="006A07BD" w:rsidP="0053428C">
      <w:pPr>
        <w:pStyle w:val="Heading8"/>
        <w:rPr>
          <w:del w:id="3644" w:author="24.368_CR0066R1_(Rel-18)_SENSE" w:date="2023-04-03T05:08:00Z"/>
        </w:rPr>
        <w:pPrChange w:id="3645" w:author="24.368_CR0066R1_(Rel-18)_SENSE" w:date="2023-04-03T05:08:00Z">
          <w:pPr>
            <w:pStyle w:val="PL"/>
          </w:pPr>
        </w:pPrChange>
      </w:pPr>
      <w:del w:id="3646" w:author="24.368_CR0066R1_(Rel-18)_SENSE" w:date="2023-04-03T05:08:00Z">
        <w:r w:rsidRPr="00511EAB" w:rsidDel="0053428C">
          <w:tab/>
        </w:r>
        <w:r w:rsidRPr="00511EAB" w:rsidDel="0053428C">
          <w:tab/>
        </w:r>
        <w:r w:rsidRPr="00511EAB" w:rsidDel="0053428C">
          <w:tab/>
        </w:r>
        <w:r w:rsidRPr="00922BB9" w:rsidDel="0053428C">
          <w:delText>&lt;NodeName&gt;</w:delText>
        </w:r>
        <w:r w:rsidDel="0053428C">
          <w:delText>Override_NAS_SignallingLowPriority</w:delText>
        </w:r>
        <w:r w:rsidR="00E9600E" w:rsidDel="0053428C">
          <w:delText>&lt;/NodeName</w:delText>
        </w:r>
        <w:r w:rsidRPr="00922BB9" w:rsidDel="0053428C">
          <w:delText>&gt;</w:delText>
        </w:r>
      </w:del>
    </w:p>
    <w:p w14:paraId="21D17032" w14:textId="7209F6A0" w:rsidR="006A07BD" w:rsidRPr="00922BB9" w:rsidDel="0053428C" w:rsidRDefault="006A07BD" w:rsidP="0053428C">
      <w:pPr>
        <w:pStyle w:val="Heading8"/>
        <w:rPr>
          <w:del w:id="3647" w:author="24.368_CR0066R1_(Rel-18)_SENSE" w:date="2023-04-03T05:08:00Z"/>
        </w:rPr>
        <w:pPrChange w:id="3648" w:author="24.368_CR0066R1_(Rel-18)_SENSE" w:date="2023-04-03T05:08:00Z">
          <w:pPr>
            <w:pStyle w:val="PL"/>
          </w:pPr>
        </w:pPrChange>
      </w:pPr>
      <w:del w:id="3649" w:author="24.368_CR0066R1_(Rel-18)_SENSE" w:date="2023-04-03T05:08:00Z">
        <w:r w:rsidRPr="00922BB9" w:rsidDel="0053428C">
          <w:tab/>
        </w:r>
        <w:r w:rsidRPr="00922BB9" w:rsidDel="0053428C">
          <w:tab/>
        </w:r>
        <w:r w:rsidRPr="00922BB9" w:rsidDel="0053428C">
          <w:tab/>
          <w:delText>&lt;DFProperties&gt;</w:delText>
        </w:r>
      </w:del>
    </w:p>
    <w:p w14:paraId="7AC9FE8F" w14:textId="617C32A0" w:rsidR="006A07BD" w:rsidRPr="00922BB9" w:rsidDel="0053428C" w:rsidRDefault="006A07BD" w:rsidP="0053428C">
      <w:pPr>
        <w:pStyle w:val="Heading8"/>
        <w:rPr>
          <w:del w:id="3650" w:author="24.368_CR0066R1_(Rel-18)_SENSE" w:date="2023-04-03T05:08:00Z"/>
        </w:rPr>
        <w:pPrChange w:id="3651" w:author="24.368_CR0066R1_(Rel-18)_SENSE" w:date="2023-04-03T05:08:00Z">
          <w:pPr>
            <w:pStyle w:val="PL"/>
          </w:pPr>
        </w:pPrChange>
      </w:pPr>
      <w:del w:id="3652"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3237BBD5" w14:textId="7AC19957" w:rsidR="006A07BD" w:rsidDel="0053428C" w:rsidRDefault="006A07BD" w:rsidP="0053428C">
      <w:pPr>
        <w:pStyle w:val="Heading8"/>
        <w:rPr>
          <w:del w:id="3653" w:author="24.368_CR0066R1_(Rel-18)_SENSE" w:date="2023-04-03T05:08:00Z"/>
        </w:rPr>
        <w:pPrChange w:id="3654" w:author="24.368_CR0066R1_(Rel-18)_SENSE" w:date="2023-04-03T05:08:00Z">
          <w:pPr>
            <w:pStyle w:val="PL"/>
          </w:pPr>
        </w:pPrChange>
      </w:pPr>
      <w:del w:id="3655"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1F2DB0A0" w14:textId="44BCE1AD" w:rsidR="006A07BD" w:rsidRPr="00922BB9" w:rsidDel="0053428C" w:rsidRDefault="006A07BD" w:rsidP="0053428C">
      <w:pPr>
        <w:pStyle w:val="Heading8"/>
        <w:rPr>
          <w:del w:id="3656" w:author="24.368_CR0066R1_(Rel-18)_SENSE" w:date="2023-04-03T05:08:00Z"/>
        </w:rPr>
        <w:pPrChange w:id="3657" w:author="24.368_CR0066R1_(Rel-18)_SENSE" w:date="2023-04-03T05:08:00Z">
          <w:pPr>
            <w:pStyle w:val="PL"/>
          </w:pPr>
        </w:pPrChange>
      </w:pPr>
      <w:del w:id="3658" w:author="24.368_CR0066R1_(Rel-18)_SENSE" w:date="2023-04-03T05:08:00Z">
        <w:r w:rsidDel="0053428C">
          <w:tab/>
        </w:r>
        <w:r w:rsidDel="0053428C">
          <w:tab/>
        </w:r>
        <w:r w:rsidDel="0053428C">
          <w:tab/>
        </w:r>
        <w:r w:rsidDel="0053428C">
          <w:tab/>
        </w:r>
        <w:r w:rsidDel="0053428C">
          <w:tab/>
          <w:delText>&lt;Replace/&gt;</w:delText>
        </w:r>
      </w:del>
    </w:p>
    <w:p w14:paraId="36DDA039" w14:textId="01335DD3" w:rsidR="006A07BD" w:rsidRPr="00922BB9" w:rsidDel="0053428C" w:rsidRDefault="006A07BD" w:rsidP="0053428C">
      <w:pPr>
        <w:pStyle w:val="Heading8"/>
        <w:rPr>
          <w:del w:id="3659" w:author="24.368_CR0066R1_(Rel-18)_SENSE" w:date="2023-04-03T05:08:00Z"/>
        </w:rPr>
        <w:pPrChange w:id="3660" w:author="24.368_CR0066R1_(Rel-18)_SENSE" w:date="2023-04-03T05:08:00Z">
          <w:pPr>
            <w:pStyle w:val="PL"/>
          </w:pPr>
        </w:pPrChange>
      </w:pPr>
      <w:del w:id="3661"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6F588A17" w14:textId="4C0FECC9" w:rsidR="006A07BD" w:rsidRPr="00922BB9" w:rsidDel="0053428C" w:rsidRDefault="006A07BD" w:rsidP="0053428C">
      <w:pPr>
        <w:pStyle w:val="Heading8"/>
        <w:rPr>
          <w:del w:id="3662" w:author="24.368_CR0066R1_(Rel-18)_SENSE" w:date="2023-04-03T05:08:00Z"/>
        </w:rPr>
        <w:pPrChange w:id="3663" w:author="24.368_CR0066R1_(Rel-18)_SENSE" w:date="2023-04-03T05:08:00Z">
          <w:pPr>
            <w:pStyle w:val="PL"/>
          </w:pPr>
        </w:pPrChange>
      </w:pPr>
      <w:del w:id="3664"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32B676F6" w14:textId="0057B942" w:rsidR="006A07BD" w:rsidRPr="00922BB9" w:rsidDel="0053428C" w:rsidRDefault="006A07BD" w:rsidP="0053428C">
      <w:pPr>
        <w:pStyle w:val="Heading8"/>
        <w:rPr>
          <w:del w:id="3665" w:author="24.368_CR0066R1_(Rel-18)_SENSE" w:date="2023-04-03T05:08:00Z"/>
        </w:rPr>
        <w:pPrChange w:id="3666" w:author="24.368_CR0066R1_(Rel-18)_SENSE" w:date="2023-04-03T05:08:00Z">
          <w:pPr>
            <w:pStyle w:val="PL"/>
          </w:pPr>
        </w:pPrChange>
      </w:pPr>
      <w:del w:id="3667" w:author="24.368_CR0066R1_(Rel-18)_SENSE" w:date="2023-04-03T05:08:00Z">
        <w:r w:rsidDel="0053428C">
          <w:tab/>
        </w:r>
        <w:r w:rsidDel="0053428C">
          <w:tab/>
        </w:r>
        <w:r w:rsidDel="0053428C">
          <w:tab/>
        </w:r>
        <w:r w:rsidDel="0053428C">
          <w:tab/>
        </w:r>
        <w:r w:rsidDel="0053428C">
          <w:tab/>
          <w:delText>&lt;bool</w:delText>
        </w:r>
        <w:r w:rsidRPr="00922BB9" w:rsidDel="0053428C">
          <w:delText>/&gt;</w:delText>
        </w:r>
      </w:del>
    </w:p>
    <w:p w14:paraId="1CFE96B5" w14:textId="3A73BBDB" w:rsidR="006A07BD" w:rsidRPr="00922BB9" w:rsidDel="0053428C" w:rsidRDefault="006A07BD" w:rsidP="0053428C">
      <w:pPr>
        <w:pStyle w:val="Heading8"/>
        <w:rPr>
          <w:del w:id="3668" w:author="24.368_CR0066R1_(Rel-18)_SENSE" w:date="2023-04-03T05:08:00Z"/>
        </w:rPr>
        <w:pPrChange w:id="3669" w:author="24.368_CR0066R1_(Rel-18)_SENSE" w:date="2023-04-03T05:08:00Z">
          <w:pPr>
            <w:pStyle w:val="PL"/>
          </w:pPr>
        </w:pPrChange>
      </w:pPr>
      <w:del w:id="3670"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6DE86156" w14:textId="1CD9CE8A" w:rsidR="006A07BD" w:rsidRPr="00922BB9" w:rsidDel="0053428C" w:rsidRDefault="006A07BD" w:rsidP="0053428C">
      <w:pPr>
        <w:pStyle w:val="Heading8"/>
        <w:rPr>
          <w:del w:id="3671" w:author="24.368_CR0066R1_(Rel-18)_SENSE" w:date="2023-04-03T05:08:00Z"/>
        </w:rPr>
        <w:pPrChange w:id="3672" w:author="24.368_CR0066R1_(Rel-18)_SENSE" w:date="2023-04-03T05:08:00Z">
          <w:pPr>
            <w:pStyle w:val="PL"/>
          </w:pPr>
        </w:pPrChange>
      </w:pPr>
      <w:del w:id="3673"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06EB1A4E" w14:textId="13978CC2" w:rsidR="006A07BD" w:rsidRPr="00922BB9" w:rsidDel="0053428C" w:rsidRDefault="006A07BD" w:rsidP="0053428C">
      <w:pPr>
        <w:pStyle w:val="Heading8"/>
        <w:rPr>
          <w:del w:id="3674" w:author="24.368_CR0066R1_(Rel-18)_SENSE" w:date="2023-04-03T05:08:00Z"/>
        </w:rPr>
        <w:pPrChange w:id="3675" w:author="24.368_CR0066R1_(Rel-18)_SENSE" w:date="2023-04-03T05:08:00Z">
          <w:pPr>
            <w:pStyle w:val="PL"/>
          </w:pPr>
        </w:pPrChange>
      </w:pPr>
      <w:del w:id="3676"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&lt;ZeroOrOne/&gt;</w:delText>
        </w:r>
      </w:del>
    </w:p>
    <w:p w14:paraId="045CD1C5" w14:textId="6481E47C" w:rsidR="006A07BD" w:rsidRPr="00922BB9" w:rsidDel="0053428C" w:rsidRDefault="006A07BD" w:rsidP="0053428C">
      <w:pPr>
        <w:pStyle w:val="Heading8"/>
        <w:rPr>
          <w:del w:id="3677" w:author="24.368_CR0066R1_(Rel-18)_SENSE" w:date="2023-04-03T05:08:00Z"/>
        </w:rPr>
        <w:pPrChange w:id="3678" w:author="24.368_CR0066R1_(Rel-18)_SENSE" w:date="2023-04-03T05:08:00Z">
          <w:pPr>
            <w:pStyle w:val="PL"/>
          </w:pPr>
        </w:pPrChange>
      </w:pPr>
      <w:del w:id="3679"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77E82537" w14:textId="27D19FA4" w:rsidR="006A07BD" w:rsidRPr="00922BB9" w:rsidDel="0053428C" w:rsidRDefault="006A07BD" w:rsidP="0053428C">
      <w:pPr>
        <w:pStyle w:val="Heading8"/>
        <w:rPr>
          <w:del w:id="3680" w:author="24.368_CR0066R1_(Rel-18)_SENSE" w:date="2023-04-03T05:08:00Z"/>
        </w:rPr>
        <w:pPrChange w:id="3681" w:author="24.368_CR0066R1_(Rel-18)_SENSE" w:date="2023-04-03T05:08:00Z">
          <w:pPr>
            <w:pStyle w:val="PL"/>
          </w:pPr>
        </w:pPrChange>
      </w:pPr>
      <w:del w:id="3682" w:author="24.368_CR0066R1_(Rel-18)_SENSE" w:date="2023-04-03T05:08:00Z">
        <w:r w:rsidRPr="00922BB9" w:rsidDel="0053428C">
          <w:tab/>
        </w:r>
        <w:r w:rsidRPr="00922BB9" w:rsidDel="0053428C">
          <w:tab/>
        </w:r>
        <w:r w:rsidRPr="00922BB9" w:rsidDel="0053428C">
          <w:tab/>
        </w:r>
        <w:r w:rsidRPr="00922BB9" w:rsidDel="0053428C">
          <w:tab/>
          <w:delText>&lt;DFTitle&gt;</w:delText>
        </w:r>
        <w:r w:rsidDel="0053428C">
          <w:delText>Override NAS Signalling Low Priority</w:delText>
        </w:r>
        <w:r w:rsidRPr="00922BB9" w:rsidDel="0053428C">
          <w:delText>.&lt;/DFTitle&gt;</w:delText>
        </w:r>
      </w:del>
    </w:p>
    <w:p w14:paraId="1FE8A718" w14:textId="61C596F6" w:rsidR="006A07BD" w:rsidRPr="00511EAB" w:rsidDel="0053428C" w:rsidRDefault="006A07BD" w:rsidP="0053428C">
      <w:pPr>
        <w:pStyle w:val="Heading8"/>
        <w:rPr>
          <w:del w:id="3683" w:author="24.368_CR0066R1_(Rel-18)_SENSE" w:date="2023-04-03T05:08:00Z"/>
        </w:rPr>
        <w:pPrChange w:id="3684" w:author="24.368_CR0066R1_(Rel-18)_SENSE" w:date="2023-04-03T05:08:00Z">
          <w:pPr>
            <w:pStyle w:val="PL"/>
          </w:pPr>
        </w:pPrChange>
      </w:pPr>
      <w:del w:id="3685"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3B5EFDCA" w14:textId="70116BAB" w:rsidR="006A07BD" w:rsidRPr="00BB69C2" w:rsidDel="0053428C" w:rsidRDefault="006A07BD" w:rsidP="0053428C">
      <w:pPr>
        <w:pStyle w:val="Heading8"/>
        <w:rPr>
          <w:del w:id="3686" w:author="24.368_CR0066R1_(Rel-18)_SENSE" w:date="2023-04-03T05:08:00Z"/>
        </w:rPr>
        <w:pPrChange w:id="3687" w:author="24.368_CR0066R1_(Rel-18)_SENSE" w:date="2023-04-03T05:08:00Z">
          <w:pPr>
            <w:pStyle w:val="PL"/>
          </w:pPr>
        </w:pPrChange>
      </w:pPr>
      <w:del w:id="3688" w:author="24.368_CR0066R1_(Rel-18)_SENSE" w:date="2023-04-03T05:08:00Z">
        <w:r w:rsidRPr="00BB69C2" w:rsidDel="0053428C">
          <w:lastRenderedPageBreak/>
          <w:tab/>
        </w:r>
        <w:r w:rsidRPr="00BB69C2" w:rsidDel="0053428C">
          <w:tab/>
        </w:r>
        <w:r w:rsidRPr="00BB69C2" w:rsidDel="0053428C">
          <w:tab/>
        </w:r>
        <w:r w:rsidRPr="00BB69C2" w:rsidDel="0053428C">
          <w:tab/>
        </w:r>
        <w:r w:rsidRPr="00BB69C2" w:rsidDel="0053428C">
          <w:tab/>
          <w:delText>&lt;MIME&gt;text/plain&lt;/MIME&gt;</w:delText>
        </w:r>
      </w:del>
    </w:p>
    <w:p w14:paraId="463AFF75" w14:textId="5E4ED5C8" w:rsidR="006A07BD" w:rsidRPr="00511EAB" w:rsidDel="0053428C" w:rsidRDefault="006A07BD" w:rsidP="0053428C">
      <w:pPr>
        <w:pStyle w:val="Heading8"/>
        <w:rPr>
          <w:del w:id="3689" w:author="24.368_CR0066R1_(Rel-18)_SENSE" w:date="2023-04-03T05:08:00Z"/>
        </w:rPr>
        <w:pPrChange w:id="3690" w:author="24.368_CR0066R1_(Rel-18)_SENSE" w:date="2023-04-03T05:08:00Z">
          <w:pPr>
            <w:pStyle w:val="PL"/>
          </w:pPr>
        </w:pPrChange>
      </w:pPr>
      <w:del w:id="3691"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6066F382" w14:textId="03758D78" w:rsidR="006A07BD" w:rsidRPr="00511EAB" w:rsidDel="0053428C" w:rsidRDefault="006A07BD" w:rsidP="0053428C">
      <w:pPr>
        <w:pStyle w:val="Heading8"/>
        <w:rPr>
          <w:del w:id="3692" w:author="24.368_CR0066R1_(Rel-18)_SENSE" w:date="2023-04-03T05:08:00Z"/>
        </w:rPr>
        <w:pPrChange w:id="3693" w:author="24.368_CR0066R1_(Rel-18)_SENSE" w:date="2023-04-03T05:08:00Z">
          <w:pPr>
            <w:pStyle w:val="PL"/>
          </w:pPr>
        </w:pPrChange>
      </w:pPr>
      <w:del w:id="3694" w:author="24.368_CR0066R1_(Rel-18)_SENSE" w:date="2023-04-03T05:08:00Z">
        <w:r w:rsidRPr="00511EAB" w:rsidDel="0053428C">
          <w:tab/>
        </w:r>
        <w:r w:rsidRPr="00511EAB" w:rsidDel="0053428C">
          <w:tab/>
        </w:r>
        <w:r w:rsidRPr="00511EAB" w:rsidDel="0053428C">
          <w:tab/>
          <w:delText>&lt;/DFProperties&gt;</w:delText>
        </w:r>
      </w:del>
    </w:p>
    <w:p w14:paraId="6898B16B" w14:textId="388AD594" w:rsidR="006A07BD" w:rsidRPr="00511EAB" w:rsidDel="0053428C" w:rsidRDefault="006A07BD" w:rsidP="0053428C">
      <w:pPr>
        <w:pStyle w:val="Heading8"/>
        <w:rPr>
          <w:del w:id="3695" w:author="24.368_CR0066R1_(Rel-18)_SENSE" w:date="2023-04-03T05:08:00Z"/>
        </w:rPr>
        <w:pPrChange w:id="3696" w:author="24.368_CR0066R1_(Rel-18)_SENSE" w:date="2023-04-03T05:08:00Z">
          <w:pPr>
            <w:pStyle w:val="PL"/>
          </w:pPr>
        </w:pPrChange>
      </w:pPr>
      <w:del w:id="3697" w:author="24.368_CR0066R1_(Rel-18)_SENSE" w:date="2023-04-03T05:08:00Z">
        <w:r w:rsidRPr="00511EAB" w:rsidDel="0053428C">
          <w:tab/>
        </w:r>
        <w:r w:rsidRPr="00511EAB" w:rsidDel="0053428C">
          <w:tab/>
          <w:delText>&lt;/Node&gt;</w:delText>
        </w:r>
      </w:del>
    </w:p>
    <w:p w14:paraId="44DB44FD" w14:textId="41306FDF" w:rsidR="006A07BD" w:rsidDel="0053428C" w:rsidRDefault="006A07BD" w:rsidP="0053428C">
      <w:pPr>
        <w:pStyle w:val="Heading8"/>
        <w:rPr>
          <w:del w:id="3698" w:author="24.368_CR0066R1_(Rel-18)_SENSE" w:date="2023-04-03T05:08:00Z"/>
        </w:rPr>
        <w:pPrChange w:id="3699" w:author="24.368_CR0066R1_(Rel-18)_SENSE" w:date="2023-04-03T05:08:00Z">
          <w:pPr>
            <w:pStyle w:val="PL"/>
          </w:pPr>
        </w:pPrChange>
      </w:pPr>
    </w:p>
    <w:p w14:paraId="2AF28610" w14:textId="7A40A76F" w:rsidR="006A07BD" w:rsidDel="0053428C" w:rsidRDefault="006A07BD" w:rsidP="0053428C">
      <w:pPr>
        <w:pStyle w:val="Heading8"/>
        <w:rPr>
          <w:del w:id="3700" w:author="24.368_CR0066R1_(Rel-18)_SENSE" w:date="2023-04-03T05:08:00Z"/>
        </w:rPr>
        <w:pPrChange w:id="3701" w:author="24.368_CR0066R1_(Rel-18)_SENSE" w:date="2023-04-03T05:08:00Z">
          <w:pPr>
            <w:pStyle w:val="PL"/>
          </w:pPr>
        </w:pPrChange>
      </w:pPr>
    </w:p>
    <w:p w14:paraId="350DD9B9" w14:textId="2983C273" w:rsidR="006A07BD" w:rsidRPr="00511EAB" w:rsidDel="0053428C" w:rsidRDefault="006A07BD" w:rsidP="0053428C">
      <w:pPr>
        <w:pStyle w:val="Heading8"/>
        <w:rPr>
          <w:del w:id="3702" w:author="24.368_CR0066R1_(Rel-18)_SENSE" w:date="2023-04-03T05:08:00Z"/>
        </w:rPr>
        <w:pPrChange w:id="3703" w:author="24.368_CR0066R1_(Rel-18)_SENSE" w:date="2023-04-03T05:08:00Z">
          <w:pPr>
            <w:pStyle w:val="PL"/>
          </w:pPr>
        </w:pPrChange>
      </w:pPr>
      <w:del w:id="3704" w:author="24.368_CR0066R1_(Rel-18)_SENSE" w:date="2023-04-03T05:08:00Z">
        <w:r w:rsidRPr="00511EAB" w:rsidDel="0053428C">
          <w:tab/>
        </w:r>
        <w:r w:rsidRPr="00511EAB" w:rsidDel="0053428C">
          <w:tab/>
          <w:delText>&lt;Node&gt;</w:delText>
        </w:r>
      </w:del>
    </w:p>
    <w:p w14:paraId="6F6653BD" w14:textId="43386AC9" w:rsidR="006A07BD" w:rsidRPr="00922BB9" w:rsidDel="0053428C" w:rsidRDefault="006A07BD" w:rsidP="0053428C">
      <w:pPr>
        <w:pStyle w:val="Heading8"/>
        <w:rPr>
          <w:del w:id="3705" w:author="24.368_CR0066R1_(Rel-18)_SENSE" w:date="2023-04-03T05:08:00Z"/>
        </w:rPr>
        <w:pPrChange w:id="3706" w:author="24.368_CR0066R1_(Rel-18)_SENSE" w:date="2023-04-03T05:08:00Z">
          <w:pPr>
            <w:pStyle w:val="PL"/>
          </w:pPr>
        </w:pPrChange>
      </w:pPr>
      <w:del w:id="3707" w:author="24.368_CR0066R1_(Rel-18)_SENSE" w:date="2023-04-03T05:08:00Z">
        <w:r w:rsidRPr="00511EAB" w:rsidDel="0053428C">
          <w:tab/>
        </w:r>
        <w:r w:rsidRPr="00511EAB" w:rsidDel="0053428C">
          <w:tab/>
        </w:r>
        <w:r w:rsidRPr="00511EAB" w:rsidDel="0053428C">
          <w:tab/>
        </w:r>
        <w:r w:rsidRPr="00922BB9" w:rsidDel="0053428C">
          <w:delText>&lt;NodeName&gt;</w:delText>
        </w:r>
        <w:r w:rsidDel="0053428C">
          <w:delText>Override_ExtendedAccessBarring</w:delText>
        </w:r>
        <w:r w:rsidR="00E9600E" w:rsidDel="0053428C">
          <w:delText>&lt;/NodeName</w:delText>
        </w:r>
        <w:r w:rsidRPr="00922BB9" w:rsidDel="0053428C">
          <w:delText>&gt;</w:delText>
        </w:r>
      </w:del>
    </w:p>
    <w:p w14:paraId="43A76914" w14:textId="5B279E1F" w:rsidR="006A07BD" w:rsidRPr="00922BB9" w:rsidDel="0053428C" w:rsidRDefault="006A07BD" w:rsidP="0053428C">
      <w:pPr>
        <w:pStyle w:val="Heading8"/>
        <w:rPr>
          <w:del w:id="3708" w:author="24.368_CR0066R1_(Rel-18)_SENSE" w:date="2023-04-03T05:08:00Z"/>
        </w:rPr>
        <w:pPrChange w:id="3709" w:author="24.368_CR0066R1_(Rel-18)_SENSE" w:date="2023-04-03T05:08:00Z">
          <w:pPr>
            <w:pStyle w:val="PL"/>
          </w:pPr>
        </w:pPrChange>
      </w:pPr>
      <w:del w:id="3710" w:author="24.368_CR0066R1_(Rel-18)_SENSE" w:date="2023-04-03T05:08:00Z">
        <w:r w:rsidRPr="00922BB9" w:rsidDel="0053428C">
          <w:tab/>
        </w:r>
        <w:r w:rsidRPr="00922BB9" w:rsidDel="0053428C">
          <w:tab/>
        </w:r>
        <w:r w:rsidRPr="00922BB9" w:rsidDel="0053428C">
          <w:tab/>
          <w:delText>&lt;DFProperties&gt;</w:delText>
        </w:r>
      </w:del>
    </w:p>
    <w:p w14:paraId="08770201" w14:textId="40E0DBC2" w:rsidR="006A07BD" w:rsidRPr="00922BB9" w:rsidDel="0053428C" w:rsidRDefault="006A07BD" w:rsidP="0053428C">
      <w:pPr>
        <w:pStyle w:val="Heading8"/>
        <w:rPr>
          <w:del w:id="3711" w:author="24.368_CR0066R1_(Rel-18)_SENSE" w:date="2023-04-03T05:08:00Z"/>
        </w:rPr>
        <w:pPrChange w:id="3712" w:author="24.368_CR0066R1_(Rel-18)_SENSE" w:date="2023-04-03T05:08:00Z">
          <w:pPr>
            <w:pStyle w:val="PL"/>
          </w:pPr>
        </w:pPrChange>
      </w:pPr>
      <w:del w:id="3713"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58949CC1" w14:textId="0A687AA9" w:rsidR="006A07BD" w:rsidDel="0053428C" w:rsidRDefault="006A07BD" w:rsidP="0053428C">
      <w:pPr>
        <w:pStyle w:val="Heading8"/>
        <w:rPr>
          <w:del w:id="3714" w:author="24.368_CR0066R1_(Rel-18)_SENSE" w:date="2023-04-03T05:08:00Z"/>
        </w:rPr>
        <w:pPrChange w:id="3715" w:author="24.368_CR0066R1_(Rel-18)_SENSE" w:date="2023-04-03T05:08:00Z">
          <w:pPr>
            <w:pStyle w:val="PL"/>
          </w:pPr>
        </w:pPrChange>
      </w:pPr>
      <w:del w:id="3716"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584E8163" w14:textId="71D3CAFB" w:rsidR="006A07BD" w:rsidRPr="00922BB9" w:rsidDel="0053428C" w:rsidRDefault="006A07BD" w:rsidP="0053428C">
      <w:pPr>
        <w:pStyle w:val="Heading8"/>
        <w:rPr>
          <w:del w:id="3717" w:author="24.368_CR0066R1_(Rel-18)_SENSE" w:date="2023-04-03T05:08:00Z"/>
        </w:rPr>
        <w:pPrChange w:id="3718" w:author="24.368_CR0066R1_(Rel-18)_SENSE" w:date="2023-04-03T05:08:00Z">
          <w:pPr>
            <w:pStyle w:val="PL"/>
          </w:pPr>
        </w:pPrChange>
      </w:pPr>
      <w:del w:id="3719" w:author="24.368_CR0066R1_(Rel-18)_SENSE" w:date="2023-04-03T05:08:00Z">
        <w:r w:rsidDel="0053428C">
          <w:tab/>
        </w:r>
        <w:r w:rsidDel="0053428C">
          <w:tab/>
        </w:r>
        <w:r w:rsidDel="0053428C">
          <w:tab/>
        </w:r>
        <w:r w:rsidDel="0053428C">
          <w:tab/>
        </w:r>
        <w:r w:rsidDel="0053428C">
          <w:tab/>
          <w:delText>&lt;Replace/&gt;</w:delText>
        </w:r>
      </w:del>
    </w:p>
    <w:p w14:paraId="56C694AC" w14:textId="70D3AF29" w:rsidR="006A07BD" w:rsidRPr="00922BB9" w:rsidDel="0053428C" w:rsidRDefault="006A07BD" w:rsidP="0053428C">
      <w:pPr>
        <w:pStyle w:val="Heading8"/>
        <w:rPr>
          <w:del w:id="3720" w:author="24.368_CR0066R1_(Rel-18)_SENSE" w:date="2023-04-03T05:08:00Z"/>
        </w:rPr>
        <w:pPrChange w:id="3721" w:author="24.368_CR0066R1_(Rel-18)_SENSE" w:date="2023-04-03T05:08:00Z">
          <w:pPr>
            <w:pStyle w:val="PL"/>
          </w:pPr>
        </w:pPrChange>
      </w:pPr>
      <w:del w:id="3722"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1B425EEE" w14:textId="36779996" w:rsidR="006A07BD" w:rsidRPr="00922BB9" w:rsidDel="0053428C" w:rsidRDefault="006A07BD" w:rsidP="0053428C">
      <w:pPr>
        <w:pStyle w:val="Heading8"/>
        <w:rPr>
          <w:del w:id="3723" w:author="24.368_CR0066R1_(Rel-18)_SENSE" w:date="2023-04-03T05:08:00Z"/>
        </w:rPr>
        <w:pPrChange w:id="3724" w:author="24.368_CR0066R1_(Rel-18)_SENSE" w:date="2023-04-03T05:08:00Z">
          <w:pPr>
            <w:pStyle w:val="PL"/>
          </w:pPr>
        </w:pPrChange>
      </w:pPr>
      <w:del w:id="3725"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5C409F22" w14:textId="008BC3EB" w:rsidR="006A07BD" w:rsidRPr="00922BB9" w:rsidDel="0053428C" w:rsidRDefault="006A07BD" w:rsidP="0053428C">
      <w:pPr>
        <w:pStyle w:val="Heading8"/>
        <w:rPr>
          <w:del w:id="3726" w:author="24.368_CR0066R1_(Rel-18)_SENSE" w:date="2023-04-03T05:08:00Z"/>
        </w:rPr>
        <w:pPrChange w:id="3727" w:author="24.368_CR0066R1_(Rel-18)_SENSE" w:date="2023-04-03T05:08:00Z">
          <w:pPr>
            <w:pStyle w:val="PL"/>
          </w:pPr>
        </w:pPrChange>
      </w:pPr>
      <w:del w:id="3728" w:author="24.368_CR0066R1_(Rel-18)_SENSE" w:date="2023-04-03T05:08:00Z">
        <w:r w:rsidDel="0053428C">
          <w:tab/>
        </w:r>
        <w:r w:rsidDel="0053428C">
          <w:tab/>
        </w:r>
        <w:r w:rsidDel="0053428C">
          <w:tab/>
        </w:r>
        <w:r w:rsidDel="0053428C">
          <w:tab/>
        </w:r>
        <w:r w:rsidDel="0053428C">
          <w:tab/>
          <w:delText>&lt;bool</w:delText>
        </w:r>
        <w:r w:rsidRPr="00922BB9" w:rsidDel="0053428C">
          <w:delText>/&gt;</w:delText>
        </w:r>
      </w:del>
    </w:p>
    <w:p w14:paraId="3625D0EA" w14:textId="30890494" w:rsidR="006A07BD" w:rsidRPr="00922BB9" w:rsidDel="0053428C" w:rsidRDefault="006A07BD" w:rsidP="0053428C">
      <w:pPr>
        <w:pStyle w:val="Heading8"/>
        <w:rPr>
          <w:del w:id="3729" w:author="24.368_CR0066R1_(Rel-18)_SENSE" w:date="2023-04-03T05:08:00Z"/>
        </w:rPr>
        <w:pPrChange w:id="3730" w:author="24.368_CR0066R1_(Rel-18)_SENSE" w:date="2023-04-03T05:08:00Z">
          <w:pPr>
            <w:pStyle w:val="PL"/>
          </w:pPr>
        </w:pPrChange>
      </w:pPr>
      <w:del w:id="3731"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63CC7A9F" w14:textId="66606E38" w:rsidR="006A07BD" w:rsidRPr="00922BB9" w:rsidDel="0053428C" w:rsidRDefault="006A07BD" w:rsidP="0053428C">
      <w:pPr>
        <w:pStyle w:val="Heading8"/>
        <w:rPr>
          <w:del w:id="3732" w:author="24.368_CR0066R1_(Rel-18)_SENSE" w:date="2023-04-03T05:08:00Z"/>
        </w:rPr>
        <w:pPrChange w:id="3733" w:author="24.368_CR0066R1_(Rel-18)_SENSE" w:date="2023-04-03T05:08:00Z">
          <w:pPr>
            <w:pStyle w:val="PL"/>
          </w:pPr>
        </w:pPrChange>
      </w:pPr>
      <w:del w:id="3734" w:author="24.368_CR0066R1_(Rel-18)_SENSE" w:date="2023-04-03T05:08:00Z">
        <w:r w:rsidRPr="00922BB9" w:rsidDel="0053428C">
          <w:lastRenderedPageBreak/>
          <w:tab/>
        </w:r>
        <w:r w:rsidRPr="00922BB9" w:rsidDel="0053428C">
          <w:tab/>
        </w:r>
        <w:r w:rsidRPr="00922BB9" w:rsidDel="0053428C">
          <w:tab/>
        </w:r>
        <w:r w:rsidRPr="00922BB9" w:rsidDel="0053428C">
          <w:tab/>
          <w:delText>&lt;Occurrence&gt;</w:delText>
        </w:r>
      </w:del>
    </w:p>
    <w:p w14:paraId="368908E5" w14:textId="424B5E69" w:rsidR="006A07BD" w:rsidRPr="00922BB9" w:rsidDel="0053428C" w:rsidRDefault="006A07BD" w:rsidP="0053428C">
      <w:pPr>
        <w:pStyle w:val="Heading8"/>
        <w:rPr>
          <w:del w:id="3735" w:author="24.368_CR0066R1_(Rel-18)_SENSE" w:date="2023-04-03T05:08:00Z"/>
        </w:rPr>
        <w:pPrChange w:id="3736" w:author="24.368_CR0066R1_(Rel-18)_SENSE" w:date="2023-04-03T05:08:00Z">
          <w:pPr>
            <w:pStyle w:val="PL"/>
          </w:pPr>
        </w:pPrChange>
      </w:pPr>
      <w:del w:id="3737"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&lt;ZeroOrOne/&gt;</w:delText>
        </w:r>
      </w:del>
    </w:p>
    <w:p w14:paraId="4226F895" w14:textId="07A43472" w:rsidR="006A07BD" w:rsidRPr="00922BB9" w:rsidDel="0053428C" w:rsidRDefault="006A07BD" w:rsidP="0053428C">
      <w:pPr>
        <w:pStyle w:val="Heading8"/>
        <w:rPr>
          <w:del w:id="3738" w:author="24.368_CR0066R1_(Rel-18)_SENSE" w:date="2023-04-03T05:08:00Z"/>
        </w:rPr>
        <w:pPrChange w:id="3739" w:author="24.368_CR0066R1_(Rel-18)_SENSE" w:date="2023-04-03T05:08:00Z">
          <w:pPr>
            <w:pStyle w:val="PL"/>
          </w:pPr>
        </w:pPrChange>
      </w:pPr>
      <w:del w:id="3740"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6C1B393A" w14:textId="217AB6B3" w:rsidR="006A07BD" w:rsidRPr="00922BB9" w:rsidDel="0053428C" w:rsidRDefault="006A07BD" w:rsidP="0053428C">
      <w:pPr>
        <w:pStyle w:val="Heading8"/>
        <w:rPr>
          <w:del w:id="3741" w:author="24.368_CR0066R1_(Rel-18)_SENSE" w:date="2023-04-03T05:08:00Z"/>
        </w:rPr>
        <w:pPrChange w:id="3742" w:author="24.368_CR0066R1_(Rel-18)_SENSE" w:date="2023-04-03T05:08:00Z">
          <w:pPr>
            <w:pStyle w:val="PL"/>
          </w:pPr>
        </w:pPrChange>
      </w:pPr>
      <w:del w:id="3743" w:author="24.368_CR0066R1_(Rel-18)_SENSE" w:date="2023-04-03T05:08:00Z">
        <w:r w:rsidRPr="00922BB9" w:rsidDel="0053428C">
          <w:tab/>
        </w:r>
        <w:r w:rsidRPr="00922BB9" w:rsidDel="0053428C">
          <w:tab/>
        </w:r>
        <w:r w:rsidRPr="00922BB9" w:rsidDel="0053428C">
          <w:tab/>
        </w:r>
        <w:r w:rsidRPr="00922BB9" w:rsidDel="0053428C">
          <w:tab/>
          <w:delText>&lt;DFTitle&gt;</w:delText>
        </w:r>
        <w:r w:rsidDel="0053428C">
          <w:delText>Override ExtendedAccessBarring</w:delText>
        </w:r>
        <w:r w:rsidRPr="00922BB9" w:rsidDel="0053428C">
          <w:delText>.&lt;/DFTitle&gt;</w:delText>
        </w:r>
      </w:del>
    </w:p>
    <w:p w14:paraId="6B6F62C0" w14:textId="7F1E9AC2" w:rsidR="006A07BD" w:rsidRPr="00511EAB" w:rsidDel="0053428C" w:rsidRDefault="006A07BD" w:rsidP="0053428C">
      <w:pPr>
        <w:pStyle w:val="Heading8"/>
        <w:rPr>
          <w:del w:id="3744" w:author="24.368_CR0066R1_(Rel-18)_SENSE" w:date="2023-04-03T05:08:00Z"/>
        </w:rPr>
        <w:pPrChange w:id="3745" w:author="24.368_CR0066R1_(Rel-18)_SENSE" w:date="2023-04-03T05:08:00Z">
          <w:pPr>
            <w:pStyle w:val="PL"/>
          </w:pPr>
        </w:pPrChange>
      </w:pPr>
      <w:del w:id="3746"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2B2C432E" w14:textId="071BDEC9" w:rsidR="006A07BD" w:rsidRPr="00BB69C2" w:rsidDel="0053428C" w:rsidRDefault="006A07BD" w:rsidP="0053428C">
      <w:pPr>
        <w:pStyle w:val="Heading8"/>
        <w:rPr>
          <w:del w:id="3747" w:author="24.368_CR0066R1_(Rel-18)_SENSE" w:date="2023-04-03T05:08:00Z"/>
        </w:rPr>
        <w:pPrChange w:id="3748" w:author="24.368_CR0066R1_(Rel-18)_SENSE" w:date="2023-04-03T05:08:00Z">
          <w:pPr>
            <w:pStyle w:val="PL"/>
          </w:pPr>
        </w:pPrChange>
      </w:pPr>
      <w:del w:id="3749"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5C1A170C" w14:textId="1C03AFF2" w:rsidR="006A07BD" w:rsidRPr="00511EAB" w:rsidDel="0053428C" w:rsidRDefault="006A07BD" w:rsidP="0053428C">
      <w:pPr>
        <w:pStyle w:val="Heading8"/>
        <w:rPr>
          <w:del w:id="3750" w:author="24.368_CR0066R1_(Rel-18)_SENSE" w:date="2023-04-03T05:08:00Z"/>
        </w:rPr>
        <w:pPrChange w:id="3751" w:author="24.368_CR0066R1_(Rel-18)_SENSE" w:date="2023-04-03T05:08:00Z">
          <w:pPr>
            <w:pStyle w:val="PL"/>
          </w:pPr>
        </w:pPrChange>
      </w:pPr>
      <w:del w:id="3752"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6FF3114E" w14:textId="08C0CED7" w:rsidR="006A07BD" w:rsidRPr="00511EAB" w:rsidDel="0053428C" w:rsidRDefault="006A07BD" w:rsidP="0053428C">
      <w:pPr>
        <w:pStyle w:val="Heading8"/>
        <w:rPr>
          <w:del w:id="3753" w:author="24.368_CR0066R1_(Rel-18)_SENSE" w:date="2023-04-03T05:08:00Z"/>
        </w:rPr>
        <w:pPrChange w:id="3754" w:author="24.368_CR0066R1_(Rel-18)_SENSE" w:date="2023-04-03T05:08:00Z">
          <w:pPr>
            <w:pStyle w:val="PL"/>
          </w:pPr>
        </w:pPrChange>
      </w:pPr>
      <w:del w:id="3755" w:author="24.368_CR0066R1_(Rel-18)_SENSE" w:date="2023-04-03T05:08:00Z">
        <w:r w:rsidRPr="00511EAB" w:rsidDel="0053428C">
          <w:tab/>
        </w:r>
        <w:r w:rsidRPr="00511EAB" w:rsidDel="0053428C">
          <w:tab/>
        </w:r>
        <w:r w:rsidRPr="00511EAB" w:rsidDel="0053428C">
          <w:tab/>
          <w:delText>&lt;/DFProperties&gt;</w:delText>
        </w:r>
      </w:del>
    </w:p>
    <w:p w14:paraId="5AEBD765" w14:textId="0EEDE162" w:rsidR="006A07BD" w:rsidRPr="00511EAB" w:rsidDel="0053428C" w:rsidRDefault="006A07BD" w:rsidP="0053428C">
      <w:pPr>
        <w:pStyle w:val="Heading8"/>
        <w:rPr>
          <w:del w:id="3756" w:author="24.368_CR0066R1_(Rel-18)_SENSE" w:date="2023-04-03T05:08:00Z"/>
        </w:rPr>
        <w:pPrChange w:id="3757" w:author="24.368_CR0066R1_(Rel-18)_SENSE" w:date="2023-04-03T05:08:00Z">
          <w:pPr>
            <w:pStyle w:val="PL"/>
          </w:pPr>
        </w:pPrChange>
      </w:pPr>
      <w:del w:id="3758" w:author="24.368_CR0066R1_(Rel-18)_SENSE" w:date="2023-04-03T05:08:00Z">
        <w:r w:rsidRPr="00511EAB" w:rsidDel="0053428C">
          <w:tab/>
        </w:r>
        <w:r w:rsidRPr="00511EAB" w:rsidDel="0053428C">
          <w:tab/>
          <w:delText>&lt;/Node&gt;</w:delText>
        </w:r>
      </w:del>
    </w:p>
    <w:p w14:paraId="24B3137C" w14:textId="56EC18A9" w:rsidR="00C910DE" w:rsidDel="0053428C" w:rsidRDefault="00C910DE" w:rsidP="0053428C">
      <w:pPr>
        <w:pStyle w:val="Heading8"/>
        <w:rPr>
          <w:del w:id="3759" w:author="24.368_CR0066R1_(Rel-18)_SENSE" w:date="2023-04-03T05:08:00Z"/>
        </w:rPr>
        <w:pPrChange w:id="3760" w:author="24.368_CR0066R1_(Rel-18)_SENSE" w:date="2023-04-03T05:08:00Z">
          <w:pPr>
            <w:pStyle w:val="PL"/>
          </w:pPr>
        </w:pPrChange>
      </w:pPr>
    </w:p>
    <w:p w14:paraId="04FF5511" w14:textId="16998D67" w:rsidR="00C910DE" w:rsidDel="0053428C" w:rsidRDefault="00C910DE" w:rsidP="0053428C">
      <w:pPr>
        <w:pStyle w:val="Heading8"/>
        <w:rPr>
          <w:del w:id="3761" w:author="24.368_CR0066R1_(Rel-18)_SENSE" w:date="2023-04-03T05:08:00Z"/>
        </w:rPr>
        <w:pPrChange w:id="3762" w:author="24.368_CR0066R1_(Rel-18)_SENSE" w:date="2023-04-03T05:08:00Z">
          <w:pPr>
            <w:pStyle w:val="PL"/>
          </w:pPr>
        </w:pPrChange>
      </w:pPr>
      <w:del w:id="3763" w:author="24.368_CR0066R1_(Rel-18)_SENSE" w:date="2023-04-03T05:08:00Z">
        <w:r w:rsidDel="0053428C">
          <w:tab/>
        </w:r>
        <w:r w:rsidDel="0053428C">
          <w:tab/>
          <w:delText>&lt;Node&gt;</w:delText>
        </w:r>
      </w:del>
    </w:p>
    <w:p w14:paraId="526F188F" w14:textId="68E95CE8" w:rsidR="00C910DE" w:rsidDel="0053428C" w:rsidRDefault="00C910DE" w:rsidP="0053428C">
      <w:pPr>
        <w:pStyle w:val="Heading8"/>
        <w:rPr>
          <w:del w:id="3764" w:author="24.368_CR0066R1_(Rel-18)_SENSE" w:date="2023-04-03T05:08:00Z"/>
        </w:rPr>
        <w:pPrChange w:id="3765" w:author="24.368_CR0066R1_(Rel-18)_SENSE" w:date="2023-04-03T05:08:00Z">
          <w:pPr>
            <w:pStyle w:val="PL"/>
          </w:pPr>
        </w:pPrChange>
      </w:pPr>
      <w:del w:id="3766" w:author="24.368_CR0066R1_(Rel-18)_SENSE" w:date="2023-04-03T05:08:00Z">
        <w:r w:rsidDel="0053428C">
          <w:tab/>
        </w:r>
        <w:r w:rsidDel="0053428C">
          <w:tab/>
        </w:r>
        <w:r w:rsidDel="0053428C">
          <w:tab/>
          <w:delText>&lt;NodeName&gt;FastFirs</w:delText>
        </w:r>
        <w:r w:rsidRPr="009E57F8" w:rsidDel="0053428C">
          <w:delText>tHigherPriorityPL</w:delText>
        </w:r>
        <w:r w:rsidDel="0053428C">
          <w:delText>MNSearch</w:delText>
        </w:r>
        <w:r w:rsidR="00E9600E" w:rsidDel="0053428C">
          <w:delText>&lt;/NodeName</w:delText>
        </w:r>
        <w:r w:rsidDel="0053428C">
          <w:delText>&gt;</w:delText>
        </w:r>
      </w:del>
    </w:p>
    <w:p w14:paraId="0B0E0650" w14:textId="5B94DACD" w:rsidR="00C910DE" w:rsidDel="0053428C" w:rsidRDefault="00C910DE" w:rsidP="0053428C">
      <w:pPr>
        <w:pStyle w:val="Heading8"/>
        <w:rPr>
          <w:del w:id="3767" w:author="24.368_CR0066R1_(Rel-18)_SENSE" w:date="2023-04-03T05:08:00Z"/>
        </w:rPr>
        <w:pPrChange w:id="3768" w:author="24.368_CR0066R1_(Rel-18)_SENSE" w:date="2023-04-03T05:08:00Z">
          <w:pPr>
            <w:pStyle w:val="PL"/>
          </w:pPr>
        </w:pPrChange>
      </w:pPr>
      <w:del w:id="3769" w:author="24.368_CR0066R1_(Rel-18)_SENSE" w:date="2023-04-03T05:08:00Z">
        <w:r w:rsidDel="0053428C">
          <w:tab/>
        </w:r>
        <w:r w:rsidDel="0053428C">
          <w:tab/>
        </w:r>
        <w:r w:rsidDel="0053428C">
          <w:tab/>
          <w:delText>&lt;DFProperties&gt;</w:delText>
        </w:r>
      </w:del>
    </w:p>
    <w:p w14:paraId="3414CECE" w14:textId="642DA573" w:rsidR="00C910DE" w:rsidDel="0053428C" w:rsidRDefault="00C910DE" w:rsidP="0053428C">
      <w:pPr>
        <w:pStyle w:val="Heading8"/>
        <w:rPr>
          <w:del w:id="3770" w:author="24.368_CR0066R1_(Rel-18)_SENSE" w:date="2023-04-03T05:08:00Z"/>
        </w:rPr>
        <w:pPrChange w:id="3771" w:author="24.368_CR0066R1_(Rel-18)_SENSE" w:date="2023-04-03T05:08:00Z">
          <w:pPr>
            <w:pStyle w:val="PL"/>
          </w:pPr>
        </w:pPrChange>
      </w:pPr>
      <w:del w:id="3772" w:author="24.368_CR0066R1_(Rel-18)_SENSE" w:date="2023-04-03T05:08:00Z">
        <w:r w:rsidDel="0053428C">
          <w:tab/>
        </w:r>
        <w:r w:rsidDel="0053428C">
          <w:tab/>
        </w:r>
        <w:r w:rsidDel="0053428C">
          <w:tab/>
        </w:r>
        <w:r w:rsidDel="0053428C">
          <w:tab/>
          <w:delText>&lt;AccessType&gt;</w:delText>
        </w:r>
      </w:del>
    </w:p>
    <w:p w14:paraId="1D4E80F7" w14:textId="6341DCC6" w:rsidR="00C910DE" w:rsidDel="0053428C" w:rsidRDefault="00C910DE" w:rsidP="0053428C">
      <w:pPr>
        <w:pStyle w:val="Heading8"/>
        <w:rPr>
          <w:del w:id="3773" w:author="24.368_CR0066R1_(Rel-18)_SENSE" w:date="2023-04-03T05:08:00Z"/>
        </w:rPr>
        <w:pPrChange w:id="3774" w:author="24.368_CR0066R1_(Rel-18)_SENSE" w:date="2023-04-03T05:08:00Z">
          <w:pPr>
            <w:pStyle w:val="PL"/>
          </w:pPr>
        </w:pPrChange>
      </w:pPr>
      <w:del w:id="3775" w:author="24.368_CR0066R1_(Rel-18)_SENSE" w:date="2023-04-03T05:08:00Z">
        <w:r w:rsidDel="0053428C">
          <w:tab/>
        </w:r>
        <w:r w:rsidDel="0053428C">
          <w:tab/>
        </w:r>
        <w:r w:rsidDel="0053428C">
          <w:tab/>
        </w:r>
        <w:r w:rsidDel="0053428C">
          <w:tab/>
        </w:r>
        <w:r w:rsidDel="0053428C">
          <w:tab/>
          <w:delText>&lt;Get/&gt;</w:delText>
        </w:r>
      </w:del>
    </w:p>
    <w:p w14:paraId="67B64C2F" w14:textId="7E17463B" w:rsidR="00C910DE" w:rsidDel="0053428C" w:rsidRDefault="00C910DE" w:rsidP="0053428C">
      <w:pPr>
        <w:pStyle w:val="Heading8"/>
        <w:rPr>
          <w:del w:id="3776" w:author="24.368_CR0066R1_(Rel-18)_SENSE" w:date="2023-04-03T05:08:00Z"/>
        </w:rPr>
        <w:pPrChange w:id="3777" w:author="24.368_CR0066R1_(Rel-18)_SENSE" w:date="2023-04-03T05:08:00Z">
          <w:pPr>
            <w:pStyle w:val="PL"/>
          </w:pPr>
        </w:pPrChange>
      </w:pPr>
      <w:del w:id="3778" w:author="24.368_CR0066R1_(Rel-18)_SENSE" w:date="2023-04-03T05:08:00Z">
        <w:r w:rsidDel="0053428C">
          <w:tab/>
        </w:r>
        <w:r w:rsidDel="0053428C">
          <w:tab/>
        </w:r>
        <w:r w:rsidDel="0053428C">
          <w:tab/>
        </w:r>
        <w:r w:rsidDel="0053428C">
          <w:tab/>
        </w:r>
        <w:r w:rsidDel="0053428C">
          <w:tab/>
          <w:delText>&lt;Replace/&gt;</w:delText>
        </w:r>
      </w:del>
    </w:p>
    <w:p w14:paraId="579599B7" w14:textId="24D954CA" w:rsidR="00C910DE" w:rsidDel="0053428C" w:rsidRDefault="00C910DE" w:rsidP="0053428C">
      <w:pPr>
        <w:pStyle w:val="Heading8"/>
        <w:rPr>
          <w:del w:id="3779" w:author="24.368_CR0066R1_(Rel-18)_SENSE" w:date="2023-04-03T05:08:00Z"/>
        </w:rPr>
        <w:pPrChange w:id="3780" w:author="24.368_CR0066R1_(Rel-18)_SENSE" w:date="2023-04-03T05:08:00Z">
          <w:pPr>
            <w:pStyle w:val="PL"/>
          </w:pPr>
        </w:pPrChange>
      </w:pPr>
      <w:del w:id="3781" w:author="24.368_CR0066R1_(Rel-18)_SENSE" w:date="2023-04-03T05:08:00Z">
        <w:r w:rsidDel="0053428C">
          <w:lastRenderedPageBreak/>
          <w:tab/>
        </w:r>
        <w:r w:rsidDel="0053428C">
          <w:tab/>
        </w:r>
        <w:r w:rsidDel="0053428C">
          <w:tab/>
        </w:r>
        <w:r w:rsidDel="0053428C">
          <w:tab/>
          <w:delText>&lt;/AccessType&gt;</w:delText>
        </w:r>
      </w:del>
    </w:p>
    <w:p w14:paraId="2136D7E0" w14:textId="6DAA5742" w:rsidR="00C910DE" w:rsidDel="0053428C" w:rsidRDefault="00C910DE" w:rsidP="0053428C">
      <w:pPr>
        <w:pStyle w:val="Heading8"/>
        <w:rPr>
          <w:del w:id="3782" w:author="24.368_CR0066R1_(Rel-18)_SENSE" w:date="2023-04-03T05:08:00Z"/>
        </w:rPr>
        <w:pPrChange w:id="3783" w:author="24.368_CR0066R1_(Rel-18)_SENSE" w:date="2023-04-03T05:08:00Z">
          <w:pPr>
            <w:pStyle w:val="PL"/>
          </w:pPr>
        </w:pPrChange>
      </w:pPr>
      <w:del w:id="3784" w:author="24.368_CR0066R1_(Rel-18)_SENSE" w:date="2023-04-03T05:08:00Z">
        <w:r w:rsidDel="0053428C">
          <w:tab/>
        </w:r>
        <w:r w:rsidDel="0053428C">
          <w:tab/>
        </w:r>
        <w:r w:rsidDel="0053428C">
          <w:tab/>
        </w:r>
        <w:r w:rsidDel="0053428C">
          <w:tab/>
          <w:delText>&lt;DFFormat&gt;</w:delText>
        </w:r>
      </w:del>
    </w:p>
    <w:p w14:paraId="50047069" w14:textId="19AC8DB5" w:rsidR="00C910DE" w:rsidDel="0053428C" w:rsidRDefault="00C910DE" w:rsidP="0053428C">
      <w:pPr>
        <w:pStyle w:val="Heading8"/>
        <w:rPr>
          <w:del w:id="3785" w:author="24.368_CR0066R1_(Rel-18)_SENSE" w:date="2023-04-03T05:08:00Z"/>
        </w:rPr>
        <w:pPrChange w:id="3786" w:author="24.368_CR0066R1_(Rel-18)_SENSE" w:date="2023-04-03T05:08:00Z">
          <w:pPr>
            <w:pStyle w:val="PL"/>
          </w:pPr>
        </w:pPrChange>
      </w:pPr>
      <w:del w:id="3787" w:author="24.368_CR0066R1_(Rel-18)_SENSE" w:date="2023-04-03T05:08:00Z">
        <w:r w:rsidDel="0053428C">
          <w:tab/>
        </w:r>
        <w:r w:rsidDel="0053428C">
          <w:tab/>
        </w:r>
        <w:r w:rsidDel="0053428C">
          <w:tab/>
        </w:r>
        <w:r w:rsidDel="0053428C">
          <w:tab/>
        </w:r>
        <w:r w:rsidDel="0053428C">
          <w:tab/>
          <w:delText>&lt;bool/&gt;</w:delText>
        </w:r>
      </w:del>
    </w:p>
    <w:p w14:paraId="55594349" w14:textId="24B77F79" w:rsidR="00C910DE" w:rsidDel="0053428C" w:rsidRDefault="00C910DE" w:rsidP="0053428C">
      <w:pPr>
        <w:pStyle w:val="Heading8"/>
        <w:rPr>
          <w:del w:id="3788" w:author="24.368_CR0066R1_(Rel-18)_SENSE" w:date="2023-04-03T05:08:00Z"/>
        </w:rPr>
        <w:pPrChange w:id="3789" w:author="24.368_CR0066R1_(Rel-18)_SENSE" w:date="2023-04-03T05:08:00Z">
          <w:pPr>
            <w:pStyle w:val="PL"/>
          </w:pPr>
        </w:pPrChange>
      </w:pPr>
      <w:del w:id="3790" w:author="24.368_CR0066R1_(Rel-18)_SENSE" w:date="2023-04-03T05:08:00Z">
        <w:r w:rsidDel="0053428C">
          <w:tab/>
        </w:r>
        <w:r w:rsidDel="0053428C">
          <w:tab/>
        </w:r>
        <w:r w:rsidDel="0053428C">
          <w:tab/>
        </w:r>
        <w:r w:rsidDel="0053428C">
          <w:tab/>
          <w:delText>&lt;/DFFormat&gt;</w:delText>
        </w:r>
      </w:del>
    </w:p>
    <w:p w14:paraId="5C772ADF" w14:textId="1AF4BBC3" w:rsidR="00C910DE" w:rsidDel="0053428C" w:rsidRDefault="00C910DE" w:rsidP="0053428C">
      <w:pPr>
        <w:pStyle w:val="Heading8"/>
        <w:rPr>
          <w:del w:id="3791" w:author="24.368_CR0066R1_(Rel-18)_SENSE" w:date="2023-04-03T05:08:00Z"/>
        </w:rPr>
        <w:pPrChange w:id="3792" w:author="24.368_CR0066R1_(Rel-18)_SENSE" w:date="2023-04-03T05:08:00Z">
          <w:pPr>
            <w:pStyle w:val="PL"/>
          </w:pPr>
        </w:pPrChange>
      </w:pPr>
      <w:del w:id="3793" w:author="24.368_CR0066R1_(Rel-18)_SENSE" w:date="2023-04-03T05:08:00Z">
        <w:r w:rsidDel="0053428C">
          <w:tab/>
        </w:r>
        <w:r w:rsidDel="0053428C">
          <w:tab/>
        </w:r>
        <w:r w:rsidDel="0053428C">
          <w:tab/>
        </w:r>
        <w:r w:rsidDel="0053428C">
          <w:tab/>
          <w:delText>&lt;Occurrence&gt;</w:delText>
        </w:r>
      </w:del>
    </w:p>
    <w:p w14:paraId="62B4A7AB" w14:textId="0F1BA967" w:rsidR="00C910DE" w:rsidDel="0053428C" w:rsidRDefault="00C910DE" w:rsidP="0053428C">
      <w:pPr>
        <w:pStyle w:val="Heading8"/>
        <w:rPr>
          <w:del w:id="3794" w:author="24.368_CR0066R1_(Rel-18)_SENSE" w:date="2023-04-03T05:08:00Z"/>
        </w:rPr>
        <w:pPrChange w:id="3795" w:author="24.368_CR0066R1_(Rel-18)_SENSE" w:date="2023-04-03T05:08:00Z">
          <w:pPr>
            <w:pStyle w:val="PL"/>
          </w:pPr>
        </w:pPrChange>
      </w:pPr>
      <w:del w:id="3796" w:author="24.368_CR0066R1_(Rel-18)_SENSE" w:date="2023-04-03T05:08:00Z">
        <w:r w:rsidDel="0053428C">
          <w:tab/>
        </w:r>
        <w:r w:rsidDel="0053428C">
          <w:tab/>
        </w:r>
        <w:r w:rsidDel="0053428C">
          <w:tab/>
        </w:r>
        <w:r w:rsidDel="0053428C">
          <w:tab/>
        </w:r>
        <w:r w:rsidDel="0053428C">
          <w:tab/>
          <w:delText>&lt;ZeroOrOne/&gt;</w:delText>
        </w:r>
      </w:del>
    </w:p>
    <w:p w14:paraId="47913239" w14:textId="0331F3DF" w:rsidR="00C910DE" w:rsidDel="0053428C" w:rsidRDefault="00C910DE" w:rsidP="0053428C">
      <w:pPr>
        <w:pStyle w:val="Heading8"/>
        <w:rPr>
          <w:del w:id="3797" w:author="24.368_CR0066R1_(Rel-18)_SENSE" w:date="2023-04-03T05:08:00Z"/>
        </w:rPr>
        <w:pPrChange w:id="3798" w:author="24.368_CR0066R1_(Rel-18)_SENSE" w:date="2023-04-03T05:08:00Z">
          <w:pPr>
            <w:pStyle w:val="PL"/>
          </w:pPr>
        </w:pPrChange>
      </w:pPr>
      <w:del w:id="3799" w:author="24.368_CR0066R1_(Rel-18)_SENSE" w:date="2023-04-03T05:08:00Z">
        <w:r w:rsidDel="0053428C">
          <w:tab/>
        </w:r>
        <w:r w:rsidDel="0053428C">
          <w:tab/>
        </w:r>
        <w:r w:rsidDel="0053428C">
          <w:tab/>
        </w:r>
        <w:r w:rsidDel="0053428C">
          <w:tab/>
          <w:delText>&lt;/Occurrence&gt;</w:delText>
        </w:r>
      </w:del>
    </w:p>
    <w:p w14:paraId="28408C26" w14:textId="5D53F1FC" w:rsidR="00C910DE" w:rsidDel="0053428C" w:rsidRDefault="00C910DE" w:rsidP="0053428C">
      <w:pPr>
        <w:pStyle w:val="Heading8"/>
        <w:rPr>
          <w:del w:id="3800" w:author="24.368_CR0066R1_(Rel-18)_SENSE" w:date="2023-04-03T05:08:00Z"/>
        </w:rPr>
        <w:pPrChange w:id="3801" w:author="24.368_CR0066R1_(Rel-18)_SENSE" w:date="2023-04-03T05:08:00Z">
          <w:pPr>
            <w:pStyle w:val="PL"/>
          </w:pPr>
        </w:pPrChange>
      </w:pPr>
      <w:del w:id="3802" w:author="24.368_CR0066R1_(Rel-18)_SENSE" w:date="2023-04-03T05:08:00Z">
        <w:r w:rsidDel="0053428C">
          <w:tab/>
        </w:r>
        <w:r w:rsidDel="0053428C">
          <w:tab/>
        </w:r>
        <w:r w:rsidDel="0053428C">
          <w:tab/>
        </w:r>
        <w:r w:rsidDel="0053428C">
          <w:tab/>
          <w:delText>&lt;DFTitle&gt;</w:delText>
        </w:r>
        <w:r w:rsidRPr="00CC1995" w:rsidDel="0053428C">
          <w:delText xml:space="preserve"> </w:delText>
        </w:r>
        <w:r w:rsidDel="0053428C">
          <w:delText>FastFirs</w:delText>
        </w:r>
        <w:r w:rsidRPr="009E57F8" w:rsidDel="0053428C">
          <w:delText>tHigherPriorityPLMN</w:delText>
        </w:r>
        <w:r w:rsidDel="0053428C">
          <w:delText>Search.&lt;/DFTitle&gt;</w:delText>
        </w:r>
      </w:del>
    </w:p>
    <w:p w14:paraId="4F4D66AB" w14:textId="0E236F55" w:rsidR="00C910DE" w:rsidDel="0053428C" w:rsidRDefault="00C910DE" w:rsidP="0053428C">
      <w:pPr>
        <w:pStyle w:val="Heading8"/>
        <w:rPr>
          <w:del w:id="3803" w:author="24.368_CR0066R1_(Rel-18)_SENSE" w:date="2023-04-03T05:08:00Z"/>
        </w:rPr>
        <w:pPrChange w:id="3804" w:author="24.368_CR0066R1_(Rel-18)_SENSE" w:date="2023-04-03T05:08:00Z">
          <w:pPr>
            <w:pStyle w:val="PL"/>
          </w:pPr>
        </w:pPrChange>
      </w:pPr>
      <w:del w:id="3805" w:author="24.368_CR0066R1_(Rel-18)_SENSE" w:date="2023-04-03T05:08:00Z">
        <w:r w:rsidDel="0053428C">
          <w:tab/>
        </w:r>
        <w:r w:rsidDel="0053428C">
          <w:tab/>
        </w:r>
        <w:r w:rsidDel="0053428C">
          <w:tab/>
        </w:r>
        <w:r w:rsidDel="0053428C">
          <w:tab/>
          <w:delText>&lt;DFType&gt;</w:delText>
        </w:r>
      </w:del>
    </w:p>
    <w:p w14:paraId="6768984B" w14:textId="4C1F5E5A" w:rsidR="00C910DE" w:rsidDel="0053428C" w:rsidRDefault="00C910DE" w:rsidP="0053428C">
      <w:pPr>
        <w:pStyle w:val="Heading8"/>
        <w:rPr>
          <w:del w:id="3806" w:author="24.368_CR0066R1_(Rel-18)_SENSE" w:date="2023-04-03T05:08:00Z"/>
        </w:rPr>
        <w:pPrChange w:id="3807" w:author="24.368_CR0066R1_(Rel-18)_SENSE" w:date="2023-04-03T05:08:00Z">
          <w:pPr>
            <w:pStyle w:val="PL"/>
          </w:pPr>
        </w:pPrChange>
      </w:pPr>
      <w:del w:id="3808" w:author="24.368_CR0066R1_(Rel-18)_SENSE" w:date="2023-04-03T05:08:00Z">
        <w:r w:rsidDel="0053428C">
          <w:tab/>
        </w:r>
        <w:r w:rsidDel="0053428C">
          <w:tab/>
        </w:r>
        <w:r w:rsidDel="0053428C">
          <w:tab/>
        </w:r>
        <w:r w:rsidDel="0053428C">
          <w:tab/>
        </w:r>
        <w:r w:rsidDel="0053428C">
          <w:tab/>
          <w:delText>&lt;MIME&gt;text/plain&lt;/MIME&gt;</w:delText>
        </w:r>
      </w:del>
    </w:p>
    <w:p w14:paraId="32A75DD9" w14:textId="6E1E12A4" w:rsidR="00C910DE" w:rsidDel="0053428C" w:rsidRDefault="00C910DE" w:rsidP="0053428C">
      <w:pPr>
        <w:pStyle w:val="Heading8"/>
        <w:rPr>
          <w:del w:id="3809" w:author="24.368_CR0066R1_(Rel-18)_SENSE" w:date="2023-04-03T05:08:00Z"/>
        </w:rPr>
        <w:pPrChange w:id="3810" w:author="24.368_CR0066R1_(Rel-18)_SENSE" w:date="2023-04-03T05:08:00Z">
          <w:pPr>
            <w:pStyle w:val="PL"/>
          </w:pPr>
        </w:pPrChange>
      </w:pPr>
      <w:del w:id="3811" w:author="24.368_CR0066R1_(Rel-18)_SENSE" w:date="2023-04-03T05:08:00Z">
        <w:r w:rsidDel="0053428C">
          <w:tab/>
        </w:r>
        <w:r w:rsidDel="0053428C">
          <w:tab/>
        </w:r>
        <w:r w:rsidDel="0053428C">
          <w:tab/>
        </w:r>
        <w:r w:rsidDel="0053428C">
          <w:tab/>
          <w:delText>&lt;/DFType&gt;</w:delText>
        </w:r>
      </w:del>
    </w:p>
    <w:p w14:paraId="59C81730" w14:textId="207B4AFF" w:rsidR="00C910DE" w:rsidDel="0053428C" w:rsidRDefault="00C910DE" w:rsidP="0053428C">
      <w:pPr>
        <w:pStyle w:val="Heading8"/>
        <w:rPr>
          <w:del w:id="3812" w:author="24.368_CR0066R1_(Rel-18)_SENSE" w:date="2023-04-03T05:08:00Z"/>
        </w:rPr>
        <w:pPrChange w:id="3813" w:author="24.368_CR0066R1_(Rel-18)_SENSE" w:date="2023-04-03T05:08:00Z">
          <w:pPr>
            <w:pStyle w:val="PL"/>
          </w:pPr>
        </w:pPrChange>
      </w:pPr>
      <w:del w:id="3814" w:author="24.368_CR0066R1_(Rel-18)_SENSE" w:date="2023-04-03T05:08:00Z">
        <w:r w:rsidDel="0053428C">
          <w:tab/>
        </w:r>
        <w:r w:rsidDel="0053428C">
          <w:tab/>
        </w:r>
        <w:r w:rsidDel="0053428C">
          <w:tab/>
          <w:delText>&lt;/DFProperties&gt;</w:delText>
        </w:r>
      </w:del>
    </w:p>
    <w:p w14:paraId="6C2E5F9B" w14:textId="4B72BB66" w:rsidR="00C910DE" w:rsidDel="0053428C" w:rsidRDefault="00C910DE" w:rsidP="0053428C">
      <w:pPr>
        <w:pStyle w:val="Heading8"/>
        <w:rPr>
          <w:del w:id="3815" w:author="24.368_CR0066R1_(Rel-18)_SENSE" w:date="2023-04-03T05:08:00Z"/>
        </w:rPr>
        <w:pPrChange w:id="3816" w:author="24.368_CR0066R1_(Rel-18)_SENSE" w:date="2023-04-03T05:08:00Z">
          <w:pPr>
            <w:pStyle w:val="PL"/>
          </w:pPr>
        </w:pPrChange>
      </w:pPr>
      <w:del w:id="3817" w:author="24.368_CR0066R1_(Rel-18)_SENSE" w:date="2023-04-03T05:08:00Z">
        <w:r w:rsidDel="0053428C">
          <w:tab/>
        </w:r>
        <w:r w:rsidDel="0053428C">
          <w:tab/>
          <w:delText>&lt;/Node&gt;</w:delText>
        </w:r>
      </w:del>
    </w:p>
    <w:p w14:paraId="4A16AEF9" w14:textId="0B8C2275" w:rsidR="009746DB" w:rsidDel="0053428C" w:rsidRDefault="009746DB" w:rsidP="0053428C">
      <w:pPr>
        <w:pStyle w:val="Heading8"/>
        <w:rPr>
          <w:del w:id="3818" w:author="24.368_CR0066R1_(Rel-18)_SENSE" w:date="2023-04-03T05:08:00Z"/>
        </w:rPr>
        <w:pPrChange w:id="3819" w:author="24.368_CR0066R1_(Rel-18)_SENSE" w:date="2023-04-03T05:08:00Z">
          <w:pPr>
            <w:pStyle w:val="PL"/>
          </w:pPr>
        </w:pPrChange>
      </w:pPr>
    </w:p>
    <w:p w14:paraId="6343756D" w14:textId="55A91483" w:rsidR="00BD2FD1" w:rsidDel="0053428C" w:rsidRDefault="00BD2FD1" w:rsidP="0053428C">
      <w:pPr>
        <w:pStyle w:val="Heading8"/>
        <w:rPr>
          <w:del w:id="3820" w:author="24.368_CR0066R1_(Rel-18)_SENSE" w:date="2023-04-03T05:08:00Z"/>
        </w:rPr>
        <w:pPrChange w:id="3821" w:author="24.368_CR0066R1_(Rel-18)_SENSE" w:date="2023-04-03T05:08:00Z">
          <w:pPr>
            <w:pStyle w:val="PL"/>
          </w:pPr>
        </w:pPrChange>
      </w:pPr>
      <w:del w:id="3822" w:author="24.368_CR0066R1_(Rel-18)_SENSE" w:date="2023-04-03T05:08:00Z">
        <w:r w:rsidDel="0053428C">
          <w:tab/>
        </w:r>
        <w:r w:rsidDel="0053428C">
          <w:tab/>
          <w:delText>&lt;Node&gt;</w:delText>
        </w:r>
      </w:del>
    </w:p>
    <w:p w14:paraId="2DFCB0D0" w14:textId="23EDB9BF" w:rsidR="00BD2FD1" w:rsidDel="0053428C" w:rsidRDefault="00BD2FD1" w:rsidP="0053428C">
      <w:pPr>
        <w:pStyle w:val="Heading8"/>
        <w:rPr>
          <w:del w:id="3823" w:author="24.368_CR0066R1_(Rel-18)_SENSE" w:date="2023-04-03T05:08:00Z"/>
        </w:rPr>
        <w:pPrChange w:id="3824" w:author="24.368_CR0066R1_(Rel-18)_SENSE" w:date="2023-04-03T05:08:00Z">
          <w:pPr>
            <w:pStyle w:val="PL"/>
          </w:pPr>
        </w:pPrChange>
      </w:pPr>
      <w:del w:id="3825" w:author="24.368_CR0066R1_(Rel-18)_SENSE" w:date="2023-04-03T05:08:00Z">
        <w:r w:rsidDel="0053428C">
          <w:tab/>
        </w:r>
        <w:r w:rsidDel="0053428C">
          <w:tab/>
        </w:r>
        <w:r w:rsidDel="0053428C">
          <w:tab/>
          <w:delText>&lt;NodeName&gt;EUTRADisablingAllowedForEMMCause15</w:delText>
        </w:r>
        <w:r w:rsidR="00E9600E" w:rsidDel="0053428C">
          <w:delText>&lt;/NodeName</w:delText>
        </w:r>
        <w:r w:rsidDel="0053428C">
          <w:delText>&gt;</w:delText>
        </w:r>
      </w:del>
    </w:p>
    <w:p w14:paraId="5217E9B6" w14:textId="5C0A9EC3" w:rsidR="00BD2FD1" w:rsidDel="0053428C" w:rsidRDefault="00BD2FD1" w:rsidP="0053428C">
      <w:pPr>
        <w:pStyle w:val="Heading8"/>
        <w:rPr>
          <w:del w:id="3826" w:author="24.368_CR0066R1_(Rel-18)_SENSE" w:date="2023-04-03T05:08:00Z"/>
        </w:rPr>
        <w:pPrChange w:id="3827" w:author="24.368_CR0066R1_(Rel-18)_SENSE" w:date="2023-04-03T05:08:00Z">
          <w:pPr>
            <w:pStyle w:val="PL"/>
          </w:pPr>
        </w:pPrChange>
      </w:pPr>
      <w:del w:id="3828" w:author="24.368_CR0066R1_(Rel-18)_SENSE" w:date="2023-04-03T05:08:00Z">
        <w:r w:rsidDel="0053428C">
          <w:lastRenderedPageBreak/>
          <w:tab/>
        </w:r>
        <w:r w:rsidDel="0053428C">
          <w:tab/>
        </w:r>
        <w:r w:rsidDel="0053428C">
          <w:tab/>
          <w:delText>&lt;DFProperties&gt;</w:delText>
        </w:r>
      </w:del>
    </w:p>
    <w:p w14:paraId="7A6DD643" w14:textId="385ED71F" w:rsidR="00BD2FD1" w:rsidDel="0053428C" w:rsidRDefault="00BD2FD1" w:rsidP="0053428C">
      <w:pPr>
        <w:pStyle w:val="Heading8"/>
        <w:rPr>
          <w:del w:id="3829" w:author="24.368_CR0066R1_(Rel-18)_SENSE" w:date="2023-04-03T05:08:00Z"/>
        </w:rPr>
        <w:pPrChange w:id="3830" w:author="24.368_CR0066R1_(Rel-18)_SENSE" w:date="2023-04-03T05:08:00Z">
          <w:pPr>
            <w:pStyle w:val="PL"/>
          </w:pPr>
        </w:pPrChange>
      </w:pPr>
      <w:del w:id="3831" w:author="24.368_CR0066R1_(Rel-18)_SENSE" w:date="2023-04-03T05:08:00Z">
        <w:r w:rsidDel="0053428C">
          <w:tab/>
        </w:r>
        <w:r w:rsidDel="0053428C">
          <w:tab/>
        </w:r>
        <w:r w:rsidDel="0053428C">
          <w:tab/>
        </w:r>
        <w:r w:rsidDel="0053428C">
          <w:tab/>
          <w:delText>&lt;AccessType&gt;</w:delText>
        </w:r>
      </w:del>
    </w:p>
    <w:p w14:paraId="62C1BECD" w14:textId="374A0235" w:rsidR="00BD2FD1" w:rsidDel="0053428C" w:rsidRDefault="00BD2FD1" w:rsidP="0053428C">
      <w:pPr>
        <w:pStyle w:val="Heading8"/>
        <w:rPr>
          <w:del w:id="3832" w:author="24.368_CR0066R1_(Rel-18)_SENSE" w:date="2023-04-03T05:08:00Z"/>
        </w:rPr>
        <w:pPrChange w:id="3833" w:author="24.368_CR0066R1_(Rel-18)_SENSE" w:date="2023-04-03T05:08:00Z">
          <w:pPr>
            <w:pStyle w:val="PL"/>
          </w:pPr>
        </w:pPrChange>
      </w:pPr>
      <w:del w:id="3834" w:author="24.368_CR0066R1_(Rel-18)_SENSE" w:date="2023-04-03T05:08:00Z">
        <w:r w:rsidDel="0053428C">
          <w:tab/>
        </w:r>
        <w:r w:rsidDel="0053428C">
          <w:tab/>
        </w:r>
        <w:r w:rsidDel="0053428C">
          <w:tab/>
        </w:r>
        <w:r w:rsidDel="0053428C">
          <w:tab/>
        </w:r>
        <w:r w:rsidDel="0053428C">
          <w:tab/>
          <w:delText>&lt;Get/&gt;</w:delText>
        </w:r>
      </w:del>
    </w:p>
    <w:p w14:paraId="3DC19F0E" w14:textId="1158C6C6" w:rsidR="00BD2FD1" w:rsidDel="0053428C" w:rsidRDefault="00BD2FD1" w:rsidP="0053428C">
      <w:pPr>
        <w:pStyle w:val="Heading8"/>
        <w:rPr>
          <w:del w:id="3835" w:author="24.368_CR0066R1_(Rel-18)_SENSE" w:date="2023-04-03T05:08:00Z"/>
        </w:rPr>
        <w:pPrChange w:id="3836" w:author="24.368_CR0066R1_(Rel-18)_SENSE" w:date="2023-04-03T05:08:00Z">
          <w:pPr>
            <w:pStyle w:val="PL"/>
          </w:pPr>
        </w:pPrChange>
      </w:pPr>
      <w:del w:id="3837" w:author="24.368_CR0066R1_(Rel-18)_SENSE" w:date="2023-04-03T05:08:00Z">
        <w:r w:rsidDel="0053428C">
          <w:tab/>
        </w:r>
        <w:r w:rsidDel="0053428C">
          <w:tab/>
        </w:r>
        <w:r w:rsidDel="0053428C">
          <w:tab/>
        </w:r>
        <w:r w:rsidDel="0053428C">
          <w:tab/>
        </w:r>
        <w:r w:rsidDel="0053428C">
          <w:tab/>
          <w:delText>&lt;Replace/&gt;</w:delText>
        </w:r>
      </w:del>
    </w:p>
    <w:p w14:paraId="47FFBB18" w14:textId="2906033A" w:rsidR="00BD2FD1" w:rsidDel="0053428C" w:rsidRDefault="00BD2FD1" w:rsidP="0053428C">
      <w:pPr>
        <w:pStyle w:val="Heading8"/>
        <w:rPr>
          <w:del w:id="3838" w:author="24.368_CR0066R1_(Rel-18)_SENSE" w:date="2023-04-03T05:08:00Z"/>
        </w:rPr>
        <w:pPrChange w:id="3839" w:author="24.368_CR0066R1_(Rel-18)_SENSE" w:date="2023-04-03T05:08:00Z">
          <w:pPr>
            <w:pStyle w:val="PL"/>
          </w:pPr>
        </w:pPrChange>
      </w:pPr>
      <w:del w:id="3840" w:author="24.368_CR0066R1_(Rel-18)_SENSE" w:date="2023-04-03T05:08:00Z">
        <w:r w:rsidDel="0053428C">
          <w:tab/>
        </w:r>
        <w:r w:rsidDel="0053428C">
          <w:tab/>
        </w:r>
        <w:r w:rsidDel="0053428C">
          <w:tab/>
        </w:r>
        <w:r w:rsidDel="0053428C">
          <w:tab/>
          <w:delText>&lt;/AccessType&gt;</w:delText>
        </w:r>
      </w:del>
    </w:p>
    <w:p w14:paraId="38B96DD9" w14:textId="05C4CC76" w:rsidR="00BD2FD1" w:rsidDel="0053428C" w:rsidRDefault="00BD2FD1" w:rsidP="0053428C">
      <w:pPr>
        <w:pStyle w:val="Heading8"/>
        <w:rPr>
          <w:del w:id="3841" w:author="24.368_CR0066R1_(Rel-18)_SENSE" w:date="2023-04-03T05:08:00Z"/>
        </w:rPr>
        <w:pPrChange w:id="3842" w:author="24.368_CR0066R1_(Rel-18)_SENSE" w:date="2023-04-03T05:08:00Z">
          <w:pPr>
            <w:pStyle w:val="PL"/>
          </w:pPr>
        </w:pPrChange>
      </w:pPr>
      <w:del w:id="3843" w:author="24.368_CR0066R1_(Rel-18)_SENSE" w:date="2023-04-03T05:08:00Z">
        <w:r w:rsidDel="0053428C">
          <w:tab/>
        </w:r>
        <w:r w:rsidDel="0053428C">
          <w:tab/>
        </w:r>
        <w:r w:rsidDel="0053428C">
          <w:tab/>
        </w:r>
        <w:r w:rsidDel="0053428C">
          <w:tab/>
          <w:delText>&lt;DFFormat&gt;</w:delText>
        </w:r>
      </w:del>
    </w:p>
    <w:p w14:paraId="3CB7E76A" w14:textId="7D290F23" w:rsidR="00BD2FD1" w:rsidDel="0053428C" w:rsidRDefault="00BD2FD1" w:rsidP="0053428C">
      <w:pPr>
        <w:pStyle w:val="Heading8"/>
        <w:rPr>
          <w:del w:id="3844" w:author="24.368_CR0066R1_(Rel-18)_SENSE" w:date="2023-04-03T05:08:00Z"/>
        </w:rPr>
        <w:pPrChange w:id="3845" w:author="24.368_CR0066R1_(Rel-18)_SENSE" w:date="2023-04-03T05:08:00Z">
          <w:pPr>
            <w:pStyle w:val="PL"/>
          </w:pPr>
        </w:pPrChange>
      </w:pPr>
      <w:del w:id="3846" w:author="24.368_CR0066R1_(Rel-18)_SENSE" w:date="2023-04-03T05:08:00Z">
        <w:r w:rsidDel="0053428C">
          <w:tab/>
        </w:r>
        <w:r w:rsidDel="0053428C">
          <w:tab/>
        </w:r>
        <w:r w:rsidDel="0053428C">
          <w:tab/>
        </w:r>
        <w:r w:rsidDel="0053428C">
          <w:tab/>
        </w:r>
        <w:r w:rsidDel="0053428C">
          <w:tab/>
          <w:delText>&lt;bool/&gt;</w:delText>
        </w:r>
      </w:del>
    </w:p>
    <w:p w14:paraId="76358F38" w14:textId="6D9647A2" w:rsidR="00BD2FD1" w:rsidDel="0053428C" w:rsidRDefault="00BD2FD1" w:rsidP="0053428C">
      <w:pPr>
        <w:pStyle w:val="Heading8"/>
        <w:rPr>
          <w:del w:id="3847" w:author="24.368_CR0066R1_(Rel-18)_SENSE" w:date="2023-04-03T05:08:00Z"/>
        </w:rPr>
        <w:pPrChange w:id="3848" w:author="24.368_CR0066R1_(Rel-18)_SENSE" w:date="2023-04-03T05:08:00Z">
          <w:pPr>
            <w:pStyle w:val="PL"/>
          </w:pPr>
        </w:pPrChange>
      </w:pPr>
      <w:del w:id="3849" w:author="24.368_CR0066R1_(Rel-18)_SENSE" w:date="2023-04-03T05:08:00Z">
        <w:r w:rsidDel="0053428C">
          <w:tab/>
        </w:r>
        <w:r w:rsidDel="0053428C">
          <w:tab/>
        </w:r>
        <w:r w:rsidDel="0053428C">
          <w:tab/>
        </w:r>
        <w:r w:rsidDel="0053428C">
          <w:tab/>
          <w:delText>&lt;/DFFormat&gt;</w:delText>
        </w:r>
      </w:del>
    </w:p>
    <w:p w14:paraId="7FC43CA5" w14:textId="7198CDF0" w:rsidR="00BD2FD1" w:rsidDel="0053428C" w:rsidRDefault="00BD2FD1" w:rsidP="0053428C">
      <w:pPr>
        <w:pStyle w:val="Heading8"/>
        <w:rPr>
          <w:del w:id="3850" w:author="24.368_CR0066R1_(Rel-18)_SENSE" w:date="2023-04-03T05:08:00Z"/>
        </w:rPr>
        <w:pPrChange w:id="3851" w:author="24.368_CR0066R1_(Rel-18)_SENSE" w:date="2023-04-03T05:08:00Z">
          <w:pPr>
            <w:pStyle w:val="PL"/>
          </w:pPr>
        </w:pPrChange>
      </w:pPr>
      <w:del w:id="3852" w:author="24.368_CR0066R1_(Rel-18)_SENSE" w:date="2023-04-03T05:08:00Z">
        <w:r w:rsidDel="0053428C">
          <w:tab/>
        </w:r>
        <w:r w:rsidDel="0053428C">
          <w:tab/>
        </w:r>
        <w:r w:rsidDel="0053428C">
          <w:tab/>
        </w:r>
        <w:r w:rsidDel="0053428C">
          <w:tab/>
          <w:delText>&lt;Occurrence&gt;</w:delText>
        </w:r>
      </w:del>
    </w:p>
    <w:p w14:paraId="265775F6" w14:textId="324C3063" w:rsidR="00BD2FD1" w:rsidDel="0053428C" w:rsidRDefault="00BD2FD1" w:rsidP="0053428C">
      <w:pPr>
        <w:pStyle w:val="Heading8"/>
        <w:rPr>
          <w:del w:id="3853" w:author="24.368_CR0066R1_(Rel-18)_SENSE" w:date="2023-04-03T05:08:00Z"/>
        </w:rPr>
        <w:pPrChange w:id="3854" w:author="24.368_CR0066R1_(Rel-18)_SENSE" w:date="2023-04-03T05:08:00Z">
          <w:pPr>
            <w:pStyle w:val="PL"/>
          </w:pPr>
        </w:pPrChange>
      </w:pPr>
      <w:del w:id="3855" w:author="24.368_CR0066R1_(Rel-18)_SENSE" w:date="2023-04-03T05:08:00Z">
        <w:r w:rsidDel="0053428C">
          <w:tab/>
        </w:r>
        <w:r w:rsidDel="0053428C">
          <w:tab/>
        </w:r>
        <w:r w:rsidDel="0053428C">
          <w:tab/>
        </w:r>
        <w:r w:rsidDel="0053428C">
          <w:tab/>
        </w:r>
        <w:r w:rsidDel="0053428C">
          <w:tab/>
          <w:delText>&lt;ZeroOrOne/&gt;</w:delText>
        </w:r>
      </w:del>
    </w:p>
    <w:p w14:paraId="04552720" w14:textId="1C5B4DB8" w:rsidR="00BD2FD1" w:rsidDel="0053428C" w:rsidRDefault="00BD2FD1" w:rsidP="0053428C">
      <w:pPr>
        <w:pStyle w:val="Heading8"/>
        <w:rPr>
          <w:del w:id="3856" w:author="24.368_CR0066R1_(Rel-18)_SENSE" w:date="2023-04-03T05:08:00Z"/>
        </w:rPr>
        <w:pPrChange w:id="3857" w:author="24.368_CR0066R1_(Rel-18)_SENSE" w:date="2023-04-03T05:08:00Z">
          <w:pPr>
            <w:pStyle w:val="PL"/>
          </w:pPr>
        </w:pPrChange>
      </w:pPr>
      <w:del w:id="3858" w:author="24.368_CR0066R1_(Rel-18)_SENSE" w:date="2023-04-03T05:08:00Z">
        <w:r w:rsidDel="0053428C">
          <w:tab/>
        </w:r>
        <w:r w:rsidDel="0053428C">
          <w:tab/>
        </w:r>
        <w:r w:rsidDel="0053428C">
          <w:tab/>
        </w:r>
        <w:r w:rsidDel="0053428C">
          <w:tab/>
          <w:delText>&lt;/Occurrence&gt;</w:delText>
        </w:r>
      </w:del>
    </w:p>
    <w:p w14:paraId="51CAB869" w14:textId="61A55B68" w:rsidR="00BD2FD1" w:rsidDel="0053428C" w:rsidRDefault="00BD2FD1" w:rsidP="0053428C">
      <w:pPr>
        <w:pStyle w:val="Heading8"/>
        <w:rPr>
          <w:del w:id="3859" w:author="24.368_CR0066R1_(Rel-18)_SENSE" w:date="2023-04-03T05:08:00Z"/>
        </w:rPr>
        <w:pPrChange w:id="3860" w:author="24.368_CR0066R1_(Rel-18)_SENSE" w:date="2023-04-03T05:08:00Z">
          <w:pPr>
            <w:pStyle w:val="PL"/>
          </w:pPr>
        </w:pPrChange>
      </w:pPr>
      <w:del w:id="3861" w:author="24.368_CR0066R1_(Rel-18)_SENSE" w:date="2023-04-03T05:08:00Z">
        <w:r w:rsidDel="0053428C">
          <w:tab/>
        </w:r>
        <w:r w:rsidDel="0053428C">
          <w:tab/>
        </w:r>
        <w:r w:rsidDel="0053428C">
          <w:tab/>
        </w:r>
        <w:r w:rsidDel="0053428C">
          <w:tab/>
          <w:delText>&lt;DFTitle&gt;</w:delText>
        </w:r>
        <w:r w:rsidRPr="00CC1995" w:rsidDel="0053428C">
          <w:delText xml:space="preserve"> </w:delText>
        </w:r>
        <w:r w:rsidDel="0053428C">
          <w:delText>EUTRADisablingAllowedForEMMCause15.&lt;/DFTitle&gt;</w:delText>
        </w:r>
      </w:del>
    </w:p>
    <w:p w14:paraId="6911806A" w14:textId="54718357" w:rsidR="00BD2FD1" w:rsidDel="0053428C" w:rsidRDefault="00BD2FD1" w:rsidP="0053428C">
      <w:pPr>
        <w:pStyle w:val="Heading8"/>
        <w:rPr>
          <w:del w:id="3862" w:author="24.368_CR0066R1_(Rel-18)_SENSE" w:date="2023-04-03T05:08:00Z"/>
        </w:rPr>
        <w:pPrChange w:id="3863" w:author="24.368_CR0066R1_(Rel-18)_SENSE" w:date="2023-04-03T05:08:00Z">
          <w:pPr>
            <w:pStyle w:val="PL"/>
          </w:pPr>
        </w:pPrChange>
      </w:pPr>
      <w:del w:id="3864" w:author="24.368_CR0066R1_(Rel-18)_SENSE" w:date="2023-04-03T05:08:00Z">
        <w:r w:rsidDel="0053428C">
          <w:tab/>
        </w:r>
        <w:r w:rsidDel="0053428C">
          <w:tab/>
        </w:r>
        <w:r w:rsidDel="0053428C">
          <w:tab/>
        </w:r>
        <w:r w:rsidDel="0053428C">
          <w:tab/>
          <w:delText>&lt;DFType&gt;</w:delText>
        </w:r>
      </w:del>
    </w:p>
    <w:p w14:paraId="5F784E67" w14:textId="27020B91" w:rsidR="00BD2FD1" w:rsidDel="0053428C" w:rsidRDefault="00BD2FD1" w:rsidP="0053428C">
      <w:pPr>
        <w:pStyle w:val="Heading8"/>
        <w:rPr>
          <w:del w:id="3865" w:author="24.368_CR0066R1_(Rel-18)_SENSE" w:date="2023-04-03T05:08:00Z"/>
        </w:rPr>
        <w:pPrChange w:id="3866" w:author="24.368_CR0066R1_(Rel-18)_SENSE" w:date="2023-04-03T05:08:00Z">
          <w:pPr>
            <w:pStyle w:val="PL"/>
          </w:pPr>
        </w:pPrChange>
      </w:pPr>
      <w:del w:id="3867" w:author="24.368_CR0066R1_(Rel-18)_SENSE" w:date="2023-04-03T05:08:00Z">
        <w:r w:rsidDel="0053428C">
          <w:tab/>
        </w:r>
        <w:r w:rsidDel="0053428C">
          <w:tab/>
        </w:r>
        <w:r w:rsidDel="0053428C">
          <w:tab/>
        </w:r>
        <w:r w:rsidDel="0053428C">
          <w:tab/>
        </w:r>
        <w:r w:rsidDel="0053428C">
          <w:tab/>
          <w:delText>&lt;MIME&gt;text/plain&lt;/MIME&gt;</w:delText>
        </w:r>
      </w:del>
    </w:p>
    <w:p w14:paraId="2564B4D7" w14:textId="6BA4F733" w:rsidR="00BD2FD1" w:rsidDel="0053428C" w:rsidRDefault="00BD2FD1" w:rsidP="0053428C">
      <w:pPr>
        <w:pStyle w:val="Heading8"/>
        <w:rPr>
          <w:del w:id="3868" w:author="24.368_CR0066R1_(Rel-18)_SENSE" w:date="2023-04-03T05:08:00Z"/>
        </w:rPr>
        <w:pPrChange w:id="3869" w:author="24.368_CR0066R1_(Rel-18)_SENSE" w:date="2023-04-03T05:08:00Z">
          <w:pPr>
            <w:pStyle w:val="PL"/>
          </w:pPr>
        </w:pPrChange>
      </w:pPr>
      <w:del w:id="3870" w:author="24.368_CR0066R1_(Rel-18)_SENSE" w:date="2023-04-03T05:08:00Z">
        <w:r w:rsidDel="0053428C">
          <w:tab/>
        </w:r>
        <w:r w:rsidDel="0053428C">
          <w:tab/>
        </w:r>
        <w:r w:rsidDel="0053428C">
          <w:tab/>
        </w:r>
        <w:r w:rsidDel="0053428C">
          <w:tab/>
          <w:delText>&lt;/DFType&gt;</w:delText>
        </w:r>
      </w:del>
    </w:p>
    <w:p w14:paraId="237A5368" w14:textId="15F907B0" w:rsidR="00BD2FD1" w:rsidDel="0053428C" w:rsidRDefault="00BD2FD1" w:rsidP="0053428C">
      <w:pPr>
        <w:pStyle w:val="Heading8"/>
        <w:rPr>
          <w:del w:id="3871" w:author="24.368_CR0066R1_(Rel-18)_SENSE" w:date="2023-04-03T05:08:00Z"/>
        </w:rPr>
        <w:pPrChange w:id="3872" w:author="24.368_CR0066R1_(Rel-18)_SENSE" w:date="2023-04-03T05:08:00Z">
          <w:pPr>
            <w:pStyle w:val="PL"/>
          </w:pPr>
        </w:pPrChange>
      </w:pPr>
      <w:del w:id="3873" w:author="24.368_CR0066R1_(Rel-18)_SENSE" w:date="2023-04-03T05:08:00Z">
        <w:r w:rsidDel="0053428C">
          <w:tab/>
        </w:r>
        <w:r w:rsidDel="0053428C">
          <w:tab/>
        </w:r>
        <w:r w:rsidDel="0053428C">
          <w:tab/>
          <w:delText>&lt;/DFProperties&gt;</w:delText>
        </w:r>
      </w:del>
    </w:p>
    <w:p w14:paraId="26DE7235" w14:textId="1BFF9595" w:rsidR="00BD2FD1" w:rsidDel="0053428C" w:rsidRDefault="00BD2FD1" w:rsidP="0053428C">
      <w:pPr>
        <w:pStyle w:val="Heading8"/>
        <w:rPr>
          <w:del w:id="3874" w:author="24.368_CR0066R1_(Rel-18)_SENSE" w:date="2023-04-03T05:08:00Z"/>
        </w:rPr>
        <w:pPrChange w:id="3875" w:author="24.368_CR0066R1_(Rel-18)_SENSE" w:date="2023-04-03T05:08:00Z">
          <w:pPr>
            <w:pStyle w:val="PL"/>
          </w:pPr>
        </w:pPrChange>
      </w:pPr>
      <w:del w:id="3876" w:author="24.368_CR0066R1_(Rel-18)_SENSE" w:date="2023-04-03T05:08:00Z">
        <w:r w:rsidDel="0053428C">
          <w:tab/>
        </w:r>
        <w:r w:rsidDel="0053428C">
          <w:tab/>
          <w:delText>&lt;/Node&gt;</w:delText>
        </w:r>
      </w:del>
    </w:p>
    <w:p w14:paraId="3ED02249" w14:textId="371A3F29" w:rsidR="00BD2FD1" w:rsidDel="0053428C" w:rsidRDefault="00BD2FD1" w:rsidP="0053428C">
      <w:pPr>
        <w:pStyle w:val="Heading8"/>
        <w:rPr>
          <w:del w:id="3877" w:author="24.368_CR0066R1_(Rel-18)_SENSE" w:date="2023-04-03T05:08:00Z"/>
        </w:rPr>
        <w:pPrChange w:id="3878" w:author="24.368_CR0066R1_(Rel-18)_SENSE" w:date="2023-04-03T05:08:00Z">
          <w:pPr>
            <w:pStyle w:val="PL"/>
          </w:pPr>
        </w:pPrChange>
      </w:pPr>
    </w:p>
    <w:p w14:paraId="51C02BDA" w14:textId="75E46BA8" w:rsidR="0086461E" w:rsidRPr="00184E6C" w:rsidDel="0053428C" w:rsidRDefault="0086461E" w:rsidP="0053428C">
      <w:pPr>
        <w:pStyle w:val="Heading8"/>
        <w:rPr>
          <w:del w:id="3879" w:author="24.368_CR0066R1_(Rel-18)_SENSE" w:date="2023-04-03T05:08:00Z"/>
          <w:lang w:val="en-US"/>
        </w:rPr>
        <w:pPrChange w:id="3880" w:author="24.368_CR0066R1_(Rel-18)_SENSE" w:date="2023-04-03T05:08:00Z">
          <w:pPr>
            <w:pStyle w:val="PL"/>
          </w:pPr>
        </w:pPrChange>
      </w:pPr>
      <w:del w:id="3881" w:author="24.368_CR0066R1_(Rel-18)_SENSE" w:date="2023-04-03T05:08:00Z">
        <w:r w:rsidRPr="00511EAB" w:rsidDel="0053428C">
          <w:tab/>
        </w:r>
        <w:r w:rsidRPr="00511EAB" w:rsidDel="0053428C">
          <w:tab/>
        </w:r>
        <w:r w:rsidRPr="00184E6C" w:rsidDel="0053428C">
          <w:rPr>
            <w:lang w:val="en-US"/>
          </w:rPr>
          <w:delText>&lt;Node&gt;</w:delText>
        </w:r>
      </w:del>
    </w:p>
    <w:p w14:paraId="545F2229" w14:textId="2AFC0B57" w:rsidR="0086461E" w:rsidRPr="00184E6C" w:rsidDel="0053428C" w:rsidRDefault="0086461E" w:rsidP="0053428C">
      <w:pPr>
        <w:pStyle w:val="Heading8"/>
        <w:rPr>
          <w:del w:id="3882" w:author="24.368_CR0066R1_(Rel-18)_SENSE" w:date="2023-04-03T05:08:00Z"/>
          <w:lang w:val="en-US"/>
        </w:rPr>
        <w:pPrChange w:id="3883" w:author="24.368_CR0066R1_(Rel-18)_SENSE" w:date="2023-04-03T05:08:00Z">
          <w:pPr>
            <w:pStyle w:val="PL"/>
          </w:pPr>
        </w:pPrChange>
      </w:pPr>
      <w:del w:id="3884" w:author="24.368_CR0066R1_(Rel-18)_SENSE" w:date="2023-04-03T05:08:00Z">
        <w:r w:rsidRPr="00184E6C" w:rsidDel="0053428C">
          <w:rPr>
            <w:lang w:val="en-US"/>
          </w:rPr>
          <w:tab/>
        </w:r>
        <w:r w:rsidRPr="00184E6C" w:rsidDel="0053428C">
          <w:rPr>
            <w:lang w:val="en-US"/>
          </w:rPr>
          <w:tab/>
        </w:r>
        <w:r w:rsidRPr="00184E6C" w:rsidDel="0053428C">
          <w:rPr>
            <w:lang w:val="en-US"/>
          </w:rPr>
          <w:tab/>
          <w:delText>&lt;NodeName&gt;SM_RetryWaitTime&lt;/NodeName&gt;</w:delText>
        </w:r>
      </w:del>
    </w:p>
    <w:p w14:paraId="60AE622C" w14:textId="538BA8F9" w:rsidR="0086461E" w:rsidRPr="00184E6C" w:rsidDel="0053428C" w:rsidRDefault="0086461E" w:rsidP="0053428C">
      <w:pPr>
        <w:pStyle w:val="Heading8"/>
        <w:rPr>
          <w:del w:id="3885" w:author="24.368_CR0066R1_(Rel-18)_SENSE" w:date="2023-04-03T05:08:00Z"/>
          <w:lang w:val="en-US"/>
        </w:rPr>
        <w:pPrChange w:id="3886" w:author="24.368_CR0066R1_(Rel-18)_SENSE" w:date="2023-04-03T05:08:00Z">
          <w:pPr>
            <w:pStyle w:val="PL"/>
          </w:pPr>
        </w:pPrChange>
      </w:pPr>
      <w:del w:id="3887" w:author="24.368_CR0066R1_(Rel-18)_SENSE" w:date="2023-04-03T05:08:00Z">
        <w:r w:rsidRPr="00184E6C" w:rsidDel="0053428C">
          <w:rPr>
            <w:lang w:val="en-US"/>
          </w:rPr>
          <w:tab/>
        </w:r>
        <w:r w:rsidRPr="00184E6C" w:rsidDel="0053428C">
          <w:rPr>
            <w:lang w:val="en-US"/>
          </w:rPr>
          <w:tab/>
        </w:r>
        <w:r w:rsidRPr="00184E6C" w:rsidDel="0053428C">
          <w:rPr>
            <w:lang w:val="en-US"/>
          </w:rPr>
          <w:tab/>
          <w:delText>&lt;DFProperties&gt;</w:delText>
        </w:r>
      </w:del>
    </w:p>
    <w:p w14:paraId="1CF925AD" w14:textId="4B50BA42" w:rsidR="0086461E" w:rsidRPr="00922BB9" w:rsidDel="0053428C" w:rsidRDefault="0086461E" w:rsidP="0053428C">
      <w:pPr>
        <w:pStyle w:val="Heading8"/>
        <w:rPr>
          <w:del w:id="3888" w:author="24.368_CR0066R1_(Rel-18)_SENSE" w:date="2023-04-03T05:08:00Z"/>
        </w:rPr>
        <w:pPrChange w:id="3889" w:author="24.368_CR0066R1_(Rel-18)_SENSE" w:date="2023-04-03T05:08:00Z">
          <w:pPr>
            <w:pStyle w:val="PL"/>
          </w:pPr>
        </w:pPrChange>
      </w:pPr>
      <w:del w:id="3890" w:author="24.368_CR0066R1_(Rel-18)_SENSE" w:date="2023-04-03T05:08:00Z">
        <w:r w:rsidRPr="00184E6C" w:rsidDel="0053428C">
          <w:rPr>
            <w:lang w:val="en-US"/>
          </w:rPr>
          <w:tab/>
        </w:r>
        <w:r w:rsidRPr="00184E6C" w:rsidDel="0053428C">
          <w:rPr>
            <w:lang w:val="en-US"/>
          </w:rPr>
          <w:tab/>
        </w:r>
        <w:r w:rsidRPr="00184E6C" w:rsidDel="0053428C">
          <w:rPr>
            <w:lang w:val="en-US"/>
          </w:rPr>
          <w:tab/>
        </w:r>
        <w:r w:rsidRPr="00184E6C" w:rsidDel="0053428C">
          <w:rPr>
            <w:lang w:val="en-US"/>
          </w:rPr>
          <w:tab/>
        </w:r>
        <w:r w:rsidRPr="00922BB9" w:rsidDel="0053428C">
          <w:delText>&lt;AccessType&gt;</w:delText>
        </w:r>
      </w:del>
    </w:p>
    <w:p w14:paraId="1D2722B6" w14:textId="09DB8E62" w:rsidR="0086461E" w:rsidDel="0053428C" w:rsidRDefault="0086461E" w:rsidP="0053428C">
      <w:pPr>
        <w:pStyle w:val="Heading8"/>
        <w:rPr>
          <w:del w:id="3891" w:author="24.368_CR0066R1_(Rel-18)_SENSE" w:date="2023-04-03T05:08:00Z"/>
        </w:rPr>
        <w:pPrChange w:id="3892" w:author="24.368_CR0066R1_(Rel-18)_SENSE" w:date="2023-04-03T05:08:00Z">
          <w:pPr>
            <w:pStyle w:val="PL"/>
          </w:pPr>
        </w:pPrChange>
      </w:pPr>
      <w:del w:id="3893"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016B50D3" w14:textId="278E5271" w:rsidR="0086461E" w:rsidRPr="00767ABF" w:rsidDel="0053428C" w:rsidRDefault="0086461E" w:rsidP="0053428C">
      <w:pPr>
        <w:pStyle w:val="Heading8"/>
        <w:rPr>
          <w:del w:id="3894" w:author="24.368_CR0066R1_(Rel-18)_SENSE" w:date="2023-04-03T05:08:00Z"/>
          <w:lang w:val="en-US"/>
        </w:rPr>
        <w:pPrChange w:id="3895" w:author="24.368_CR0066R1_(Rel-18)_SENSE" w:date="2023-04-03T05:08:00Z">
          <w:pPr>
            <w:pStyle w:val="PL"/>
          </w:pPr>
        </w:pPrChange>
      </w:pPr>
      <w:del w:id="3896" w:author="24.368_CR0066R1_(Rel-18)_SENSE" w:date="2023-04-03T05:08:00Z">
        <w:r w:rsidDel="0053428C">
          <w:tab/>
        </w:r>
        <w:r w:rsidDel="0053428C">
          <w:tab/>
        </w:r>
        <w:r w:rsidDel="0053428C">
          <w:tab/>
        </w:r>
        <w:r w:rsidDel="0053428C">
          <w:tab/>
        </w:r>
        <w:r w:rsidDel="0053428C">
          <w:tab/>
        </w:r>
        <w:r w:rsidRPr="00767ABF" w:rsidDel="0053428C">
          <w:rPr>
            <w:lang w:val="en-US"/>
          </w:rPr>
          <w:delText>&lt;Replace/&gt;</w:delText>
        </w:r>
      </w:del>
    </w:p>
    <w:p w14:paraId="0D0864AE" w14:textId="68A8851F" w:rsidR="0086461E" w:rsidRPr="0086461E" w:rsidDel="0053428C" w:rsidRDefault="0086461E" w:rsidP="0053428C">
      <w:pPr>
        <w:pStyle w:val="Heading8"/>
        <w:rPr>
          <w:del w:id="3897" w:author="24.368_CR0066R1_(Rel-18)_SENSE" w:date="2023-04-03T05:08:00Z"/>
          <w:lang w:val="en-US"/>
        </w:rPr>
        <w:pPrChange w:id="3898" w:author="24.368_CR0066R1_(Rel-18)_SENSE" w:date="2023-04-03T05:08:00Z">
          <w:pPr>
            <w:pStyle w:val="PL"/>
          </w:pPr>
        </w:pPrChange>
      </w:pPr>
      <w:del w:id="3899" w:author="24.368_CR0066R1_(Rel-18)_SENSE" w:date="2023-04-03T05:08:00Z">
        <w:r w:rsidRPr="00767ABF" w:rsidDel="0053428C">
          <w:rPr>
            <w:lang w:val="en-US"/>
          </w:rPr>
          <w:tab/>
        </w:r>
        <w:r w:rsidRPr="00767ABF" w:rsidDel="0053428C">
          <w:rPr>
            <w:lang w:val="en-US"/>
          </w:rPr>
          <w:tab/>
        </w:r>
        <w:r w:rsidRPr="00767ABF" w:rsidDel="0053428C">
          <w:rPr>
            <w:lang w:val="en-US"/>
          </w:rPr>
          <w:tab/>
        </w:r>
        <w:r w:rsidRPr="00767ABF" w:rsidDel="0053428C">
          <w:rPr>
            <w:lang w:val="en-US"/>
          </w:rPr>
          <w:tab/>
        </w:r>
        <w:r w:rsidRPr="0086461E" w:rsidDel="0053428C">
          <w:rPr>
            <w:lang w:val="en-US"/>
          </w:rPr>
          <w:delText>&lt;/AccessType&gt;</w:delText>
        </w:r>
      </w:del>
    </w:p>
    <w:p w14:paraId="160B1944" w14:textId="5D87876E" w:rsidR="0086461E" w:rsidRPr="0086461E" w:rsidDel="0053428C" w:rsidRDefault="0086461E" w:rsidP="0053428C">
      <w:pPr>
        <w:pStyle w:val="Heading8"/>
        <w:rPr>
          <w:del w:id="3900" w:author="24.368_CR0066R1_(Rel-18)_SENSE" w:date="2023-04-03T05:08:00Z"/>
          <w:lang w:val="en-US"/>
        </w:rPr>
        <w:pPrChange w:id="3901" w:author="24.368_CR0066R1_(Rel-18)_SENSE" w:date="2023-04-03T05:08:00Z">
          <w:pPr>
            <w:pStyle w:val="PL"/>
          </w:pPr>
        </w:pPrChange>
      </w:pPr>
      <w:del w:id="3902" w:author="24.368_CR0066R1_(Rel-18)_SENSE" w:date="2023-04-03T05:08:00Z">
        <w:r w:rsidRPr="0086461E" w:rsidDel="0053428C">
          <w:rPr>
            <w:lang w:val="en-US"/>
          </w:rPr>
          <w:tab/>
        </w:r>
        <w:r w:rsidRPr="0086461E" w:rsidDel="0053428C">
          <w:rPr>
            <w:lang w:val="en-US"/>
          </w:rPr>
          <w:tab/>
        </w:r>
        <w:r w:rsidRPr="0086461E" w:rsidDel="0053428C">
          <w:rPr>
            <w:lang w:val="en-US"/>
          </w:rPr>
          <w:tab/>
        </w:r>
        <w:r w:rsidRPr="0086461E" w:rsidDel="0053428C">
          <w:rPr>
            <w:lang w:val="en-US"/>
          </w:rPr>
          <w:tab/>
          <w:delText>&lt;DFFormat&gt;</w:delText>
        </w:r>
      </w:del>
    </w:p>
    <w:p w14:paraId="42D51191" w14:textId="0A5F5DCA" w:rsidR="0086461E" w:rsidRPr="0086461E" w:rsidDel="0053428C" w:rsidRDefault="0086461E" w:rsidP="0053428C">
      <w:pPr>
        <w:pStyle w:val="Heading8"/>
        <w:rPr>
          <w:del w:id="3903" w:author="24.368_CR0066R1_(Rel-18)_SENSE" w:date="2023-04-03T05:08:00Z"/>
          <w:lang w:val="en-US"/>
        </w:rPr>
        <w:pPrChange w:id="3904" w:author="24.368_CR0066R1_(Rel-18)_SENSE" w:date="2023-04-03T05:08:00Z">
          <w:pPr>
            <w:pStyle w:val="PL"/>
          </w:pPr>
        </w:pPrChange>
      </w:pPr>
      <w:del w:id="3905" w:author="24.368_CR0066R1_(Rel-18)_SENSE" w:date="2023-04-03T05:08:00Z">
        <w:r w:rsidRPr="0086461E" w:rsidDel="0053428C">
          <w:rPr>
            <w:lang w:val="en-US"/>
          </w:rPr>
          <w:tab/>
        </w:r>
        <w:r w:rsidRPr="0086461E" w:rsidDel="0053428C">
          <w:rPr>
            <w:lang w:val="en-US"/>
          </w:rPr>
          <w:tab/>
        </w:r>
        <w:r w:rsidRPr="0086461E" w:rsidDel="0053428C">
          <w:rPr>
            <w:lang w:val="en-US"/>
          </w:rPr>
          <w:tab/>
        </w:r>
        <w:r w:rsidRPr="0086461E" w:rsidDel="0053428C">
          <w:rPr>
            <w:lang w:val="en-US"/>
          </w:rPr>
          <w:tab/>
        </w:r>
        <w:r w:rsidRPr="0086461E" w:rsidDel="0053428C">
          <w:rPr>
            <w:lang w:val="en-US"/>
          </w:rPr>
          <w:tab/>
          <w:delText>&lt;int/&gt;</w:delText>
        </w:r>
      </w:del>
    </w:p>
    <w:p w14:paraId="030FD14B" w14:textId="4AF4BD27" w:rsidR="0086461E" w:rsidRPr="0086461E" w:rsidDel="0053428C" w:rsidRDefault="0086461E" w:rsidP="0053428C">
      <w:pPr>
        <w:pStyle w:val="Heading8"/>
        <w:rPr>
          <w:del w:id="3906" w:author="24.368_CR0066R1_(Rel-18)_SENSE" w:date="2023-04-03T05:08:00Z"/>
          <w:lang w:val="en-US"/>
        </w:rPr>
        <w:pPrChange w:id="3907" w:author="24.368_CR0066R1_(Rel-18)_SENSE" w:date="2023-04-03T05:08:00Z">
          <w:pPr>
            <w:pStyle w:val="PL"/>
          </w:pPr>
        </w:pPrChange>
      </w:pPr>
      <w:del w:id="3908" w:author="24.368_CR0066R1_(Rel-18)_SENSE" w:date="2023-04-03T05:08:00Z">
        <w:r w:rsidRPr="0086461E" w:rsidDel="0053428C">
          <w:rPr>
            <w:lang w:val="en-US"/>
          </w:rPr>
          <w:tab/>
        </w:r>
        <w:r w:rsidRPr="0086461E" w:rsidDel="0053428C">
          <w:rPr>
            <w:lang w:val="en-US"/>
          </w:rPr>
          <w:tab/>
        </w:r>
        <w:r w:rsidRPr="0086461E" w:rsidDel="0053428C">
          <w:rPr>
            <w:lang w:val="en-US"/>
          </w:rPr>
          <w:tab/>
        </w:r>
        <w:r w:rsidRPr="0086461E" w:rsidDel="0053428C">
          <w:rPr>
            <w:lang w:val="en-US"/>
          </w:rPr>
          <w:tab/>
          <w:delText>&lt;/DFFormat&gt;</w:delText>
        </w:r>
      </w:del>
    </w:p>
    <w:p w14:paraId="10DCCB5E" w14:textId="44CCC3B3" w:rsidR="0086461E" w:rsidRPr="0086461E" w:rsidDel="0053428C" w:rsidRDefault="0086461E" w:rsidP="0053428C">
      <w:pPr>
        <w:pStyle w:val="Heading8"/>
        <w:rPr>
          <w:del w:id="3909" w:author="24.368_CR0066R1_(Rel-18)_SENSE" w:date="2023-04-03T05:08:00Z"/>
          <w:lang w:val="en-US"/>
        </w:rPr>
        <w:pPrChange w:id="3910" w:author="24.368_CR0066R1_(Rel-18)_SENSE" w:date="2023-04-03T05:08:00Z">
          <w:pPr>
            <w:pStyle w:val="PL"/>
          </w:pPr>
        </w:pPrChange>
      </w:pPr>
      <w:del w:id="3911" w:author="24.368_CR0066R1_(Rel-18)_SENSE" w:date="2023-04-03T05:08:00Z">
        <w:r w:rsidRPr="0086461E" w:rsidDel="0053428C">
          <w:rPr>
            <w:lang w:val="en-US"/>
          </w:rPr>
          <w:tab/>
        </w:r>
        <w:r w:rsidRPr="0086461E" w:rsidDel="0053428C">
          <w:rPr>
            <w:lang w:val="en-US"/>
          </w:rPr>
          <w:tab/>
        </w:r>
        <w:r w:rsidRPr="0086461E" w:rsidDel="0053428C">
          <w:rPr>
            <w:lang w:val="en-US"/>
          </w:rPr>
          <w:tab/>
        </w:r>
        <w:r w:rsidRPr="0086461E" w:rsidDel="0053428C">
          <w:rPr>
            <w:lang w:val="en-US"/>
          </w:rPr>
          <w:tab/>
          <w:delText>&lt;Occurrence&gt;</w:delText>
        </w:r>
      </w:del>
    </w:p>
    <w:p w14:paraId="01729392" w14:textId="37F48215" w:rsidR="0086461E" w:rsidRPr="00922BB9" w:rsidDel="0053428C" w:rsidRDefault="0086461E" w:rsidP="0053428C">
      <w:pPr>
        <w:pStyle w:val="Heading8"/>
        <w:rPr>
          <w:del w:id="3912" w:author="24.368_CR0066R1_(Rel-18)_SENSE" w:date="2023-04-03T05:08:00Z"/>
        </w:rPr>
        <w:pPrChange w:id="3913" w:author="24.368_CR0066R1_(Rel-18)_SENSE" w:date="2023-04-03T05:08:00Z">
          <w:pPr>
            <w:pStyle w:val="PL"/>
          </w:pPr>
        </w:pPrChange>
      </w:pPr>
      <w:del w:id="3914" w:author="24.368_CR0066R1_(Rel-18)_SENSE" w:date="2023-04-03T05:08:00Z">
        <w:r w:rsidRPr="0086461E" w:rsidDel="0053428C">
          <w:rPr>
            <w:lang w:val="en-US"/>
          </w:rPr>
          <w:tab/>
        </w:r>
        <w:r w:rsidRPr="0086461E" w:rsidDel="0053428C">
          <w:rPr>
            <w:lang w:val="en-US"/>
          </w:rPr>
          <w:tab/>
        </w:r>
        <w:r w:rsidRPr="0086461E" w:rsidDel="0053428C">
          <w:rPr>
            <w:lang w:val="en-US"/>
          </w:rPr>
          <w:tab/>
        </w:r>
        <w:r w:rsidRPr="0086461E" w:rsidDel="0053428C">
          <w:rPr>
            <w:lang w:val="en-US"/>
          </w:rPr>
          <w:tab/>
        </w:r>
        <w:r w:rsidRPr="0086461E" w:rsidDel="0053428C">
          <w:rPr>
            <w:lang w:val="en-US"/>
          </w:rPr>
          <w:tab/>
        </w:r>
        <w:r w:rsidRPr="00922BB9" w:rsidDel="0053428C">
          <w:delText>&lt;ZeroOrOne/&gt;</w:delText>
        </w:r>
      </w:del>
    </w:p>
    <w:p w14:paraId="2393F7EC" w14:textId="3E1340EB" w:rsidR="0086461E" w:rsidRPr="00922BB9" w:rsidDel="0053428C" w:rsidRDefault="0086461E" w:rsidP="0053428C">
      <w:pPr>
        <w:pStyle w:val="Heading8"/>
        <w:rPr>
          <w:del w:id="3915" w:author="24.368_CR0066R1_(Rel-18)_SENSE" w:date="2023-04-03T05:08:00Z"/>
        </w:rPr>
        <w:pPrChange w:id="3916" w:author="24.368_CR0066R1_(Rel-18)_SENSE" w:date="2023-04-03T05:08:00Z">
          <w:pPr>
            <w:pStyle w:val="PL"/>
          </w:pPr>
        </w:pPrChange>
      </w:pPr>
      <w:del w:id="3917"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7E9ACED5" w14:textId="6A2C5845" w:rsidR="0086461E" w:rsidRPr="00922BB9" w:rsidDel="0053428C" w:rsidRDefault="0086461E" w:rsidP="0053428C">
      <w:pPr>
        <w:pStyle w:val="Heading8"/>
        <w:rPr>
          <w:del w:id="3918" w:author="24.368_CR0066R1_(Rel-18)_SENSE" w:date="2023-04-03T05:08:00Z"/>
        </w:rPr>
        <w:pPrChange w:id="3919" w:author="24.368_CR0066R1_(Rel-18)_SENSE" w:date="2023-04-03T05:08:00Z">
          <w:pPr>
            <w:pStyle w:val="PL"/>
          </w:pPr>
        </w:pPrChange>
      </w:pPr>
      <w:del w:id="3920" w:author="24.368_CR0066R1_(Rel-18)_SENSE" w:date="2023-04-03T05:08:00Z">
        <w:r w:rsidRPr="00922BB9" w:rsidDel="0053428C">
          <w:tab/>
        </w:r>
        <w:r w:rsidRPr="00922BB9" w:rsidDel="0053428C">
          <w:tab/>
        </w:r>
        <w:r w:rsidRPr="00922BB9" w:rsidDel="0053428C">
          <w:tab/>
        </w:r>
        <w:r w:rsidRPr="00922BB9" w:rsidDel="0053428C">
          <w:tab/>
          <w:delText>&lt;DFTitle&gt;</w:delText>
        </w:r>
        <w:r w:rsidRPr="00184E6C" w:rsidDel="0053428C">
          <w:rPr>
            <w:lang w:val="en-US"/>
          </w:rPr>
          <w:delText xml:space="preserve"> SM_RetryWaitTime</w:delText>
        </w:r>
        <w:r w:rsidRPr="00922BB9" w:rsidDel="0053428C">
          <w:delText>&lt;/DFTitle&gt;</w:delText>
        </w:r>
      </w:del>
    </w:p>
    <w:p w14:paraId="13FDAC44" w14:textId="52F26ACF" w:rsidR="0086461E" w:rsidRPr="00511EAB" w:rsidDel="0053428C" w:rsidRDefault="0086461E" w:rsidP="0053428C">
      <w:pPr>
        <w:pStyle w:val="Heading8"/>
        <w:rPr>
          <w:del w:id="3921" w:author="24.368_CR0066R1_(Rel-18)_SENSE" w:date="2023-04-03T05:08:00Z"/>
        </w:rPr>
        <w:pPrChange w:id="3922" w:author="24.368_CR0066R1_(Rel-18)_SENSE" w:date="2023-04-03T05:08:00Z">
          <w:pPr>
            <w:pStyle w:val="PL"/>
          </w:pPr>
        </w:pPrChange>
      </w:pPr>
      <w:del w:id="3923"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05C677B6" w14:textId="2A455E9A" w:rsidR="0086461E" w:rsidRPr="00BB69C2" w:rsidDel="0053428C" w:rsidRDefault="0086461E" w:rsidP="0053428C">
      <w:pPr>
        <w:pStyle w:val="Heading8"/>
        <w:rPr>
          <w:del w:id="3924" w:author="24.368_CR0066R1_(Rel-18)_SENSE" w:date="2023-04-03T05:08:00Z"/>
        </w:rPr>
        <w:pPrChange w:id="3925" w:author="24.368_CR0066R1_(Rel-18)_SENSE" w:date="2023-04-03T05:08:00Z">
          <w:pPr>
            <w:pStyle w:val="PL"/>
          </w:pPr>
        </w:pPrChange>
      </w:pPr>
      <w:del w:id="3926"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29EB2DC7" w14:textId="5285773F" w:rsidR="0086461E" w:rsidRPr="00511EAB" w:rsidDel="0053428C" w:rsidRDefault="0086461E" w:rsidP="0053428C">
      <w:pPr>
        <w:pStyle w:val="Heading8"/>
        <w:rPr>
          <w:del w:id="3927" w:author="24.368_CR0066R1_(Rel-18)_SENSE" w:date="2023-04-03T05:08:00Z"/>
        </w:rPr>
        <w:pPrChange w:id="3928" w:author="24.368_CR0066R1_(Rel-18)_SENSE" w:date="2023-04-03T05:08:00Z">
          <w:pPr>
            <w:pStyle w:val="PL"/>
          </w:pPr>
        </w:pPrChange>
      </w:pPr>
      <w:del w:id="3929" w:author="24.368_CR0066R1_(Rel-18)_SENSE" w:date="2023-04-03T05:08:00Z">
        <w:r w:rsidRPr="00511EAB" w:rsidDel="0053428C">
          <w:lastRenderedPageBreak/>
          <w:tab/>
        </w:r>
        <w:r w:rsidRPr="00511EAB" w:rsidDel="0053428C">
          <w:tab/>
        </w:r>
        <w:r w:rsidRPr="00511EAB" w:rsidDel="0053428C">
          <w:tab/>
        </w:r>
        <w:r w:rsidRPr="00511EAB" w:rsidDel="0053428C">
          <w:tab/>
          <w:delText>&lt;/DFType&gt;</w:delText>
        </w:r>
      </w:del>
    </w:p>
    <w:p w14:paraId="3E47E8A9" w14:textId="5F08350D" w:rsidR="0086461E" w:rsidRPr="00511EAB" w:rsidDel="0053428C" w:rsidRDefault="0086461E" w:rsidP="0053428C">
      <w:pPr>
        <w:pStyle w:val="Heading8"/>
        <w:rPr>
          <w:del w:id="3930" w:author="24.368_CR0066R1_(Rel-18)_SENSE" w:date="2023-04-03T05:08:00Z"/>
        </w:rPr>
        <w:pPrChange w:id="3931" w:author="24.368_CR0066R1_(Rel-18)_SENSE" w:date="2023-04-03T05:08:00Z">
          <w:pPr>
            <w:pStyle w:val="PL"/>
          </w:pPr>
        </w:pPrChange>
      </w:pPr>
      <w:del w:id="3932" w:author="24.368_CR0066R1_(Rel-18)_SENSE" w:date="2023-04-03T05:08:00Z">
        <w:r w:rsidRPr="00511EAB" w:rsidDel="0053428C">
          <w:tab/>
        </w:r>
        <w:r w:rsidRPr="00511EAB" w:rsidDel="0053428C">
          <w:tab/>
        </w:r>
        <w:r w:rsidRPr="00511EAB" w:rsidDel="0053428C">
          <w:tab/>
          <w:delText>&lt;/DFProperties&gt;</w:delText>
        </w:r>
      </w:del>
    </w:p>
    <w:p w14:paraId="67B56C2A" w14:textId="48E12130" w:rsidR="0086461E" w:rsidRPr="00511EAB" w:rsidDel="0053428C" w:rsidRDefault="0086461E" w:rsidP="0053428C">
      <w:pPr>
        <w:pStyle w:val="Heading8"/>
        <w:rPr>
          <w:del w:id="3933" w:author="24.368_CR0066R1_(Rel-18)_SENSE" w:date="2023-04-03T05:08:00Z"/>
        </w:rPr>
        <w:pPrChange w:id="3934" w:author="24.368_CR0066R1_(Rel-18)_SENSE" w:date="2023-04-03T05:08:00Z">
          <w:pPr>
            <w:pStyle w:val="PL"/>
          </w:pPr>
        </w:pPrChange>
      </w:pPr>
      <w:del w:id="3935" w:author="24.368_CR0066R1_(Rel-18)_SENSE" w:date="2023-04-03T05:08:00Z">
        <w:r w:rsidRPr="00511EAB" w:rsidDel="0053428C">
          <w:tab/>
        </w:r>
        <w:r w:rsidRPr="00511EAB" w:rsidDel="0053428C">
          <w:tab/>
          <w:delText>&lt;/Node&gt;</w:delText>
        </w:r>
      </w:del>
    </w:p>
    <w:p w14:paraId="3603801E" w14:textId="7FC302A7" w:rsidR="0086461E" w:rsidDel="0053428C" w:rsidRDefault="0086461E" w:rsidP="0053428C">
      <w:pPr>
        <w:pStyle w:val="Heading8"/>
        <w:rPr>
          <w:del w:id="3936" w:author="24.368_CR0066R1_(Rel-18)_SENSE" w:date="2023-04-03T05:08:00Z"/>
        </w:rPr>
        <w:pPrChange w:id="3937" w:author="24.368_CR0066R1_(Rel-18)_SENSE" w:date="2023-04-03T05:08:00Z">
          <w:pPr>
            <w:pStyle w:val="PL"/>
          </w:pPr>
        </w:pPrChange>
      </w:pPr>
    </w:p>
    <w:p w14:paraId="3F56D837" w14:textId="62A03DB9" w:rsidR="0086461E" w:rsidRPr="00184E6C" w:rsidDel="0053428C" w:rsidRDefault="0086461E" w:rsidP="0053428C">
      <w:pPr>
        <w:pStyle w:val="Heading8"/>
        <w:rPr>
          <w:del w:id="3938" w:author="24.368_CR0066R1_(Rel-18)_SENSE" w:date="2023-04-03T05:08:00Z"/>
        </w:rPr>
        <w:pPrChange w:id="3939" w:author="24.368_CR0066R1_(Rel-18)_SENSE" w:date="2023-04-03T05:08:00Z">
          <w:pPr>
            <w:pStyle w:val="PL"/>
          </w:pPr>
        </w:pPrChange>
      </w:pPr>
      <w:del w:id="3940" w:author="24.368_CR0066R1_(Rel-18)_SENSE" w:date="2023-04-03T05:08:00Z">
        <w:r w:rsidDel="0053428C">
          <w:tab/>
        </w:r>
        <w:r w:rsidDel="0053428C">
          <w:tab/>
        </w:r>
        <w:r w:rsidRPr="00184E6C" w:rsidDel="0053428C">
          <w:delText>&lt;Node&gt;</w:delText>
        </w:r>
      </w:del>
    </w:p>
    <w:p w14:paraId="01B17D3E" w14:textId="41DDE2D8" w:rsidR="0086461E" w:rsidRPr="00184E6C" w:rsidDel="0053428C" w:rsidRDefault="0086461E" w:rsidP="0053428C">
      <w:pPr>
        <w:pStyle w:val="Heading8"/>
        <w:rPr>
          <w:del w:id="3941" w:author="24.368_CR0066R1_(Rel-18)_SENSE" w:date="2023-04-03T05:08:00Z"/>
        </w:rPr>
        <w:pPrChange w:id="3942" w:author="24.368_CR0066R1_(Rel-18)_SENSE" w:date="2023-04-03T05:08:00Z">
          <w:pPr>
            <w:pStyle w:val="PL"/>
          </w:pPr>
        </w:pPrChange>
      </w:pPr>
      <w:del w:id="3943" w:author="24.368_CR0066R1_(Rel-18)_SENSE" w:date="2023-04-03T05:08:00Z">
        <w:r w:rsidRPr="00184E6C" w:rsidDel="0053428C">
          <w:tab/>
        </w:r>
        <w:r w:rsidRPr="00184E6C" w:rsidDel="0053428C">
          <w:tab/>
        </w:r>
        <w:r w:rsidRPr="00184E6C" w:rsidDel="0053428C">
          <w:tab/>
          <w:delText>&lt;NodeName&gt;SM_RetryAtRATChange&lt;/NodeName&gt;</w:delText>
        </w:r>
      </w:del>
    </w:p>
    <w:p w14:paraId="111E5D09" w14:textId="70A1915F" w:rsidR="0086461E" w:rsidDel="0053428C" w:rsidRDefault="0086461E" w:rsidP="0053428C">
      <w:pPr>
        <w:pStyle w:val="Heading8"/>
        <w:rPr>
          <w:del w:id="3944" w:author="24.368_CR0066R1_(Rel-18)_SENSE" w:date="2023-04-03T05:08:00Z"/>
        </w:rPr>
        <w:pPrChange w:id="3945" w:author="24.368_CR0066R1_(Rel-18)_SENSE" w:date="2023-04-03T05:08:00Z">
          <w:pPr>
            <w:pStyle w:val="PL"/>
          </w:pPr>
        </w:pPrChange>
      </w:pPr>
      <w:del w:id="3946" w:author="24.368_CR0066R1_(Rel-18)_SENSE" w:date="2023-04-03T05:08:00Z">
        <w:r w:rsidRPr="00184E6C" w:rsidDel="0053428C">
          <w:tab/>
        </w:r>
        <w:r w:rsidRPr="00184E6C" w:rsidDel="0053428C">
          <w:tab/>
        </w:r>
        <w:r w:rsidRPr="00184E6C" w:rsidDel="0053428C">
          <w:tab/>
        </w:r>
        <w:r w:rsidDel="0053428C">
          <w:delText>&lt;DFProperties&gt;</w:delText>
        </w:r>
      </w:del>
    </w:p>
    <w:p w14:paraId="54E3EDE0" w14:textId="654CFE42" w:rsidR="0086461E" w:rsidDel="0053428C" w:rsidRDefault="0086461E" w:rsidP="0053428C">
      <w:pPr>
        <w:pStyle w:val="Heading8"/>
        <w:rPr>
          <w:del w:id="3947" w:author="24.368_CR0066R1_(Rel-18)_SENSE" w:date="2023-04-03T05:08:00Z"/>
        </w:rPr>
        <w:pPrChange w:id="3948" w:author="24.368_CR0066R1_(Rel-18)_SENSE" w:date="2023-04-03T05:08:00Z">
          <w:pPr>
            <w:pStyle w:val="PL"/>
          </w:pPr>
        </w:pPrChange>
      </w:pPr>
      <w:del w:id="3949" w:author="24.368_CR0066R1_(Rel-18)_SENSE" w:date="2023-04-03T05:08:00Z">
        <w:r w:rsidDel="0053428C">
          <w:tab/>
        </w:r>
        <w:r w:rsidDel="0053428C">
          <w:tab/>
        </w:r>
        <w:r w:rsidDel="0053428C">
          <w:tab/>
        </w:r>
        <w:r w:rsidDel="0053428C">
          <w:tab/>
          <w:delText>&lt;AccessType&gt;</w:delText>
        </w:r>
      </w:del>
    </w:p>
    <w:p w14:paraId="47297F6B" w14:textId="3664DB54" w:rsidR="0086461E" w:rsidDel="0053428C" w:rsidRDefault="0086461E" w:rsidP="0053428C">
      <w:pPr>
        <w:pStyle w:val="Heading8"/>
        <w:rPr>
          <w:del w:id="3950" w:author="24.368_CR0066R1_(Rel-18)_SENSE" w:date="2023-04-03T05:08:00Z"/>
        </w:rPr>
        <w:pPrChange w:id="3951" w:author="24.368_CR0066R1_(Rel-18)_SENSE" w:date="2023-04-03T05:08:00Z">
          <w:pPr>
            <w:pStyle w:val="PL"/>
          </w:pPr>
        </w:pPrChange>
      </w:pPr>
      <w:del w:id="3952" w:author="24.368_CR0066R1_(Rel-18)_SENSE" w:date="2023-04-03T05:08:00Z">
        <w:r w:rsidDel="0053428C">
          <w:tab/>
        </w:r>
        <w:r w:rsidDel="0053428C">
          <w:tab/>
        </w:r>
        <w:r w:rsidDel="0053428C">
          <w:tab/>
        </w:r>
        <w:r w:rsidDel="0053428C">
          <w:tab/>
        </w:r>
        <w:r w:rsidDel="0053428C">
          <w:tab/>
          <w:delText>&lt;Get/&gt;</w:delText>
        </w:r>
      </w:del>
    </w:p>
    <w:p w14:paraId="1E0A0BEE" w14:textId="490DE0C8" w:rsidR="0086461E" w:rsidDel="0053428C" w:rsidRDefault="0086461E" w:rsidP="0053428C">
      <w:pPr>
        <w:pStyle w:val="Heading8"/>
        <w:rPr>
          <w:del w:id="3953" w:author="24.368_CR0066R1_(Rel-18)_SENSE" w:date="2023-04-03T05:08:00Z"/>
        </w:rPr>
        <w:pPrChange w:id="3954" w:author="24.368_CR0066R1_(Rel-18)_SENSE" w:date="2023-04-03T05:08:00Z">
          <w:pPr>
            <w:pStyle w:val="PL"/>
          </w:pPr>
        </w:pPrChange>
      </w:pPr>
      <w:del w:id="3955" w:author="24.368_CR0066R1_(Rel-18)_SENSE" w:date="2023-04-03T05:08:00Z">
        <w:r w:rsidDel="0053428C">
          <w:tab/>
        </w:r>
        <w:r w:rsidDel="0053428C">
          <w:tab/>
        </w:r>
        <w:r w:rsidDel="0053428C">
          <w:tab/>
        </w:r>
        <w:r w:rsidDel="0053428C">
          <w:tab/>
        </w:r>
        <w:r w:rsidDel="0053428C">
          <w:tab/>
          <w:delText>&lt;Replace/&gt;</w:delText>
        </w:r>
      </w:del>
    </w:p>
    <w:p w14:paraId="02787E0F" w14:textId="120A6230" w:rsidR="0086461E" w:rsidDel="0053428C" w:rsidRDefault="0086461E" w:rsidP="0053428C">
      <w:pPr>
        <w:pStyle w:val="Heading8"/>
        <w:rPr>
          <w:del w:id="3956" w:author="24.368_CR0066R1_(Rel-18)_SENSE" w:date="2023-04-03T05:08:00Z"/>
        </w:rPr>
        <w:pPrChange w:id="3957" w:author="24.368_CR0066R1_(Rel-18)_SENSE" w:date="2023-04-03T05:08:00Z">
          <w:pPr>
            <w:pStyle w:val="PL"/>
          </w:pPr>
        </w:pPrChange>
      </w:pPr>
      <w:del w:id="3958" w:author="24.368_CR0066R1_(Rel-18)_SENSE" w:date="2023-04-03T05:08:00Z">
        <w:r w:rsidDel="0053428C">
          <w:tab/>
        </w:r>
        <w:r w:rsidDel="0053428C">
          <w:tab/>
        </w:r>
        <w:r w:rsidDel="0053428C">
          <w:tab/>
        </w:r>
        <w:r w:rsidDel="0053428C">
          <w:tab/>
          <w:delText>&lt;/AccessType&gt;</w:delText>
        </w:r>
      </w:del>
    </w:p>
    <w:p w14:paraId="6388BBB2" w14:textId="5818E4CC" w:rsidR="0086461E" w:rsidDel="0053428C" w:rsidRDefault="0086461E" w:rsidP="0053428C">
      <w:pPr>
        <w:pStyle w:val="Heading8"/>
        <w:rPr>
          <w:del w:id="3959" w:author="24.368_CR0066R1_(Rel-18)_SENSE" w:date="2023-04-03T05:08:00Z"/>
        </w:rPr>
        <w:pPrChange w:id="3960" w:author="24.368_CR0066R1_(Rel-18)_SENSE" w:date="2023-04-03T05:08:00Z">
          <w:pPr>
            <w:pStyle w:val="PL"/>
          </w:pPr>
        </w:pPrChange>
      </w:pPr>
      <w:del w:id="3961" w:author="24.368_CR0066R1_(Rel-18)_SENSE" w:date="2023-04-03T05:08:00Z">
        <w:r w:rsidDel="0053428C">
          <w:tab/>
        </w:r>
        <w:r w:rsidDel="0053428C">
          <w:tab/>
        </w:r>
        <w:r w:rsidDel="0053428C">
          <w:tab/>
        </w:r>
        <w:r w:rsidDel="0053428C">
          <w:tab/>
          <w:delText>&lt;DFFormat&gt;</w:delText>
        </w:r>
      </w:del>
    </w:p>
    <w:p w14:paraId="0F9588FD" w14:textId="181EEC42" w:rsidR="0086461E" w:rsidDel="0053428C" w:rsidRDefault="0086461E" w:rsidP="0053428C">
      <w:pPr>
        <w:pStyle w:val="Heading8"/>
        <w:rPr>
          <w:del w:id="3962" w:author="24.368_CR0066R1_(Rel-18)_SENSE" w:date="2023-04-03T05:08:00Z"/>
        </w:rPr>
        <w:pPrChange w:id="3963" w:author="24.368_CR0066R1_(Rel-18)_SENSE" w:date="2023-04-03T05:08:00Z">
          <w:pPr>
            <w:pStyle w:val="PL"/>
          </w:pPr>
        </w:pPrChange>
      </w:pPr>
      <w:del w:id="3964" w:author="24.368_CR0066R1_(Rel-18)_SENSE" w:date="2023-04-03T05:08:00Z">
        <w:r w:rsidDel="0053428C">
          <w:tab/>
        </w:r>
        <w:r w:rsidDel="0053428C">
          <w:tab/>
        </w:r>
        <w:r w:rsidDel="0053428C">
          <w:tab/>
        </w:r>
        <w:r w:rsidDel="0053428C">
          <w:tab/>
        </w:r>
        <w:r w:rsidDel="0053428C">
          <w:tab/>
          <w:delText>&lt;bool/&gt;</w:delText>
        </w:r>
      </w:del>
    </w:p>
    <w:p w14:paraId="76B51CE9" w14:textId="248E22D5" w:rsidR="0086461E" w:rsidDel="0053428C" w:rsidRDefault="0086461E" w:rsidP="0053428C">
      <w:pPr>
        <w:pStyle w:val="Heading8"/>
        <w:rPr>
          <w:del w:id="3965" w:author="24.368_CR0066R1_(Rel-18)_SENSE" w:date="2023-04-03T05:08:00Z"/>
        </w:rPr>
        <w:pPrChange w:id="3966" w:author="24.368_CR0066R1_(Rel-18)_SENSE" w:date="2023-04-03T05:08:00Z">
          <w:pPr>
            <w:pStyle w:val="PL"/>
          </w:pPr>
        </w:pPrChange>
      </w:pPr>
      <w:del w:id="3967" w:author="24.368_CR0066R1_(Rel-18)_SENSE" w:date="2023-04-03T05:08:00Z">
        <w:r w:rsidDel="0053428C">
          <w:tab/>
        </w:r>
        <w:r w:rsidDel="0053428C">
          <w:tab/>
        </w:r>
        <w:r w:rsidDel="0053428C">
          <w:tab/>
        </w:r>
        <w:r w:rsidDel="0053428C">
          <w:tab/>
          <w:delText>&lt;/DFFormat&gt;</w:delText>
        </w:r>
      </w:del>
    </w:p>
    <w:p w14:paraId="1D231008" w14:textId="1E44104C" w:rsidR="0086461E" w:rsidDel="0053428C" w:rsidRDefault="0086461E" w:rsidP="0053428C">
      <w:pPr>
        <w:pStyle w:val="Heading8"/>
        <w:rPr>
          <w:del w:id="3968" w:author="24.368_CR0066R1_(Rel-18)_SENSE" w:date="2023-04-03T05:08:00Z"/>
        </w:rPr>
        <w:pPrChange w:id="3969" w:author="24.368_CR0066R1_(Rel-18)_SENSE" w:date="2023-04-03T05:08:00Z">
          <w:pPr>
            <w:pStyle w:val="PL"/>
          </w:pPr>
        </w:pPrChange>
      </w:pPr>
      <w:del w:id="3970" w:author="24.368_CR0066R1_(Rel-18)_SENSE" w:date="2023-04-03T05:08:00Z">
        <w:r w:rsidDel="0053428C">
          <w:tab/>
        </w:r>
        <w:r w:rsidDel="0053428C">
          <w:tab/>
        </w:r>
        <w:r w:rsidDel="0053428C">
          <w:tab/>
        </w:r>
        <w:r w:rsidDel="0053428C">
          <w:tab/>
          <w:delText>&lt;Occurrence&gt;</w:delText>
        </w:r>
      </w:del>
    </w:p>
    <w:p w14:paraId="652AC045" w14:textId="7B5DF2EF" w:rsidR="0086461E" w:rsidDel="0053428C" w:rsidRDefault="0086461E" w:rsidP="0053428C">
      <w:pPr>
        <w:pStyle w:val="Heading8"/>
        <w:rPr>
          <w:del w:id="3971" w:author="24.368_CR0066R1_(Rel-18)_SENSE" w:date="2023-04-03T05:08:00Z"/>
        </w:rPr>
        <w:pPrChange w:id="3972" w:author="24.368_CR0066R1_(Rel-18)_SENSE" w:date="2023-04-03T05:08:00Z">
          <w:pPr>
            <w:pStyle w:val="PL"/>
          </w:pPr>
        </w:pPrChange>
      </w:pPr>
      <w:del w:id="3973" w:author="24.368_CR0066R1_(Rel-18)_SENSE" w:date="2023-04-03T05:08:00Z">
        <w:r w:rsidDel="0053428C">
          <w:tab/>
        </w:r>
        <w:r w:rsidDel="0053428C">
          <w:tab/>
        </w:r>
        <w:r w:rsidDel="0053428C">
          <w:tab/>
        </w:r>
        <w:r w:rsidDel="0053428C">
          <w:tab/>
        </w:r>
        <w:r w:rsidDel="0053428C">
          <w:tab/>
          <w:delText>&lt;ZeroOrOne/&gt;</w:delText>
        </w:r>
      </w:del>
    </w:p>
    <w:p w14:paraId="341F0E34" w14:textId="00E6912C" w:rsidR="0086461E" w:rsidDel="0053428C" w:rsidRDefault="0086461E" w:rsidP="0053428C">
      <w:pPr>
        <w:pStyle w:val="Heading8"/>
        <w:rPr>
          <w:del w:id="3974" w:author="24.368_CR0066R1_(Rel-18)_SENSE" w:date="2023-04-03T05:08:00Z"/>
        </w:rPr>
        <w:pPrChange w:id="3975" w:author="24.368_CR0066R1_(Rel-18)_SENSE" w:date="2023-04-03T05:08:00Z">
          <w:pPr>
            <w:pStyle w:val="PL"/>
          </w:pPr>
        </w:pPrChange>
      </w:pPr>
      <w:del w:id="3976" w:author="24.368_CR0066R1_(Rel-18)_SENSE" w:date="2023-04-03T05:08:00Z">
        <w:r w:rsidDel="0053428C">
          <w:tab/>
        </w:r>
        <w:r w:rsidDel="0053428C">
          <w:tab/>
        </w:r>
        <w:r w:rsidDel="0053428C">
          <w:tab/>
        </w:r>
        <w:r w:rsidDel="0053428C">
          <w:tab/>
          <w:delText>&lt;/Occurrence&gt;</w:delText>
        </w:r>
      </w:del>
    </w:p>
    <w:p w14:paraId="2670B363" w14:textId="41A4A85B" w:rsidR="0086461E" w:rsidDel="0053428C" w:rsidRDefault="0086461E" w:rsidP="0053428C">
      <w:pPr>
        <w:pStyle w:val="Heading8"/>
        <w:rPr>
          <w:del w:id="3977" w:author="24.368_CR0066R1_(Rel-18)_SENSE" w:date="2023-04-03T05:08:00Z"/>
        </w:rPr>
        <w:pPrChange w:id="3978" w:author="24.368_CR0066R1_(Rel-18)_SENSE" w:date="2023-04-03T05:08:00Z">
          <w:pPr>
            <w:pStyle w:val="PL"/>
          </w:pPr>
        </w:pPrChange>
      </w:pPr>
      <w:del w:id="3979" w:author="24.368_CR0066R1_(Rel-18)_SENSE" w:date="2023-04-03T05:08:00Z">
        <w:r w:rsidDel="0053428C">
          <w:lastRenderedPageBreak/>
          <w:tab/>
        </w:r>
        <w:r w:rsidDel="0053428C">
          <w:tab/>
        </w:r>
        <w:r w:rsidDel="0053428C">
          <w:tab/>
        </w:r>
        <w:r w:rsidDel="0053428C">
          <w:tab/>
          <w:delText>&lt;DFTitle&gt;</w:delText>
        </w:r>
        <w:r w:rsidRPr="00184E6C" w:rsidDel="0053428C">
          <w:delText xml:space="preserve"> SM_RetryAtRATChange</w:delText>
        </w:r>
        <w:r w:rsidDel="0053428C">
          <w:delText>&lt;/DFTitle&gt;</w:delText>
        </w:r>
      </w:del>
    </w:p>
    <w:p w14:paraId="4C9EB647" w14:textId="525E560E" w:rsidR="0086461E" w:rsidDel="0053428C" w:rsidRDefault="0086461E" w:rsidP="0053428C">
      <w:pPr>
        <w:pStyle w:val="Heading8"/>
        <w:rPr>
          <w:del w:id="3980" w:author="24.368_CR0066R1_(Rel-18)_SENSE" w:date="2023-04-03T05:08:00Z"/>
        </w:rPr>
        <w:pPrChange w:id="3981" w:author="24.368_CR0066R1_(Rel-18)_SENSE" w:date="2023-04-03T05:08:00Z">
          <w:pPr>
            <w:pStyle w:val="PL"/>
          </w:pPr>
        </w:pPrChange>
      </w:pPr>
      <w:del w:id="3982" w:author="24.368_CR0066R1_(Rel-18)_SENSE" w:date="2023-04-03T05:08:00Z">
        <w:r w:rsidDel="0053428C">
          <w:tab/>
        </w:r>
        <w:r w:rsidDel="0053428C">
          <w:tab/>
        </w:r>
        <w:r w:rsidDel="0053428C">
          <w:tab/>
        </w:r>
        <w:r w:rsidDel="0053428C">
          <w:tab/>
          <w:delText>&lt;DFType&gt;</w:delText>
        </w:r>
      </w:del>
    </w:p>
    <w:p w14:paraId="7FC3AF69" w14:textId="26A05D2A" w:rsidR="0086461E" w:rsidDel="0053428C" w:rsidRDefault="0086461E" w:rsidP="0053428C">
      <w:pPr>
        <w:pStyle w:val="Heading8"/>
        <w:rPr>
          <w:del w:id="3983" w:author="24.368_CR0066R1_(Rel-18)_SENSE" w:date="2023-04-03T05:08:00Z"/>
        </w:rPr>
        <w:pPrChange w:id="3984" w:author="24.368_CR0066R1_(Rel-18)_SENSE" w:date="2023-04-03T05:08:00Z">
          <w:pPr>
            <w:pStyle w:val="PL"/>
          </w:pPr>
        </w:pPrChange>
      </w:pPr>
      <w:del w:id="3985" w:author="24.368_CR0066R1_(Rel-18)_SENSE" w:date="2023-04-03T05:08:00Z">
        <w:r w:rsidDel="0053428C">
          <w:tab/>
        </w:r>
        <w:r w:rsidDel="0053428C">
          <w:tab/>
        </w:r>
        <w:r w:rsidDel="0053428C">
          <w:tab/>
        </w:r>
        <w:r w:rsidDel="0053428C">
          <w:tab/>
        </w:r>
        <w:r w:rsidDel="0053428C">
          <w:tab/>
          <w:delText>&lt;MIME&gt;text/plain&lt;/MIME&gt;</w:delText>
        </w:r>
      </w:del>
    </w:p>
    <w:p w14:paraId="112D4562" w14:textId="5FD0B7E5" w:rsidR="0086461E" w:rsidDel="0053428C" w:rsidRDefault="0086461E" w:rsidP="0053428C">
      <w:pPr>
        <w:pStyle w:val="Heading8"/>
        <w:rPr>
          <w:del w:id="3986" w:author="24.368_CR0066R1_(Rel-18)_SENSE" w:date="2023-04-03T05:08:00Z"/>
        </w:rPr>
        <w:pPrChange w:id="3987" w:author="24.368_CR0066R1_(Rel-18)_SENSE" w:date="2023-04-03T05:08:00Z">
          <w:pPr>
            <w:pStyle w:val="PL"/>
          </w:pPr>
        </w:pPrChange>
      </w:pPr>
      <w:del w:id="3988" w:author="24.368_CR0066R1_(Rel-18)_SENSE" w:date="2023-04-03T05:08:00Z">
        <w:r w:rsidDel="0053428C">
          <w:tab/>
        </w:r>
        <w:r w:rsidDel="0053428C">
          <w:tab/>
        </w:r>
        <w:r w:rsidDel="0053428C">
          <w:tab/>
        </w:r>
        <w:r w:rsidDel="0053428C">
          <w:tab/>
          <w:delText>&lt;/DFType&gt;</w:delText>
        </w:r>
      </w:del>
    </w:p>
    <w:p w14:paraId="10CB8C5B" w14:textId="5B391CC7" w:rsidR="0086461E" w:rsidDel="0053428C" w:rsidRDefault="0086461E" w:rsidP="0053428C">
      <w:pPr>
        <w:pStyle w:val="Heading8"/>
        <w:rPr>
          <w:del w:id="3989" w:author="24.368_CR0066R1_(Rel-18)_SENSE" w:date="2023-04-03T05:08:00Z"/>
        </w:rPr>
        <w:pPrChange w:id="3990" w:author="24.368_CR0066R1_(Rel-18)_SENSE" w:date="2023-04-03T05:08:00Z">
          <w:pPr>
            <w:pStyle w:val="PL"/>
          </w:pPr>
        </w:pPrChange>
      </w:pPr>
      <w:del w:id="3991" w:author="24.368_CR0066R1_(Rel-18)_SENSE" w:date="2023-04-03T05:08:00Z">
        <w:r w:rsidDel="0053428C">
          <w:tab/>
        </w:r>
        <w:r w:rsidDel="0053428C">
          <w:tab/>
        </w:r>
        <w:r w:rsidDel="0053428C">
          <w:tab/>
          <w:delText>&lt;/DFProperties&gt;</w:delText>
        </w:r>
      </w:del>
    </w:p>
    <w:p w14:paraId="6BD44B09" w14:textId="7E580E1B" w:rsidR="0086461E" w:rsidDel="0053428C" w:rsidRDefault="0086461E" w:rsidP="0053428C">
      <w:pPr>
        <w:pStyle w:val="Heading8"/>
        <w:rPr>
          <w:del w:id="3992" w:author="24.368_CR0066R1_(Rel-18)_SENSE" w:date="2023-04-03T05:08:00Z"/>
        </w:rPr>
        <w:pPrChange w:id="3993" w:author="24.368_CR0066R1_(Rel-18)_SENSE" w:date="2023-04-03T05:08:00Z">
          <w:pPr>
            <w:pStyle w:val="PL"/>
          </w:pPr>
        </w:pPrChange>
      </w:pPr>
      <w:del w:id="3994" w:author="24.368_CR0066R1_(Rel-18)_SENSE" w:date="2023-04-03T05:08:00Z">
        <w:r w:rsidDel="0053428C">
          <w:tab/>
        </w:r>
        <w:r w:rsidDel="0053428C">
          <w:tab/>
          <w:delText>&lt;/Node&gt;</w:delText>
        </w:r>
      </w:del>
    </w:p>
    <w:p w14:paraId="4A4F7927" w14:textId="13220CBC" w:rsidR="00B60F0D" w:rsidDel="0053428C" w:rsidRDefault="00B60F0D" w:rsidP="0053428C">
      <w:pPr>
        <w:pStyle w:val="Heading8"/>
        <w:rPr>
          <w:del w:id="3995" w:author="24.368_CR0066R1_(Rel-18)_SENSE" w:date="2023-04-03T05:08:00Z"/>
        </w:rPr>
        <w:pPrChange w:id="3996" w:author="24.368_CR0066R1_(Rel-18)_SENSE" w:date="2023-04-03T05:08:00Z">
          <w:pPr>
            <w:pStyle w:val="PL"/>
          </w:pPr>
        </w:pPrChange>
      </w:pPr>
    </w:p>
    <w:p w14:paraId="65E7A1C3" w14:textId="5280ADF7" w:rsidR="00B60F0D" w:rsidRPr="00511EAB" w:rsidDel="0053428C" w:rsidRDefault="00B60F0D" w:rsidP="0053428C">
      <w:pPr>
        <w:pStyle w:val="Heading8"/>
        <w:rPr>
          <w:del w:id="3997" w:author="24.368_CR0066R1_(Rel-18)_SENSE" w:date="2023-04-03T05:08:00Z"/>
        </w:rPr>
        <w:pPrChange w:id="3998" w:author="24.368_CR0066R1_(Rel-18)_SENSE" w:date="2023-04-03T05:08:00Z">
          <w:pPr>
            <w:pStyle w:val="PL"/>
          </w:pPr>
        </w:pPrChange>
      </w:pPr>
      <w:del w:id="3999" w:author="24.368_CR0066R1_(Rel-18)_SENSE" w:date="2023-04-03T05:08:00Z">
        <w:r w:rsidDel="0053428C">
          <w:tab/>
        </w:r>
        <w:r w:rsidDel="0053428C">
          <w:tab/>
        </w:r>
        <w:r w:rsidRPr="00511EAB" w:rsidDel="0053428C">
          <w:delText>&lt;Node&gt;</w:delText>
        </w:r>
      </w:del>
    </w:p>
    <w:p w14:paraId="02359275" w14:textId="37406EA7" w:rsidR="00B60F0D" w:rsidRPr="00922BB9" w:rsidDel="0053428C" w:rsidRDefault="00B60F0D" w:rsidP="0053428C">
      <w:pPr>
        <w:pStyle w:val="Heading8"/>
        <w:rPr>
          <w:del w:id="4000" w:author="24.368_CR0066R1_(Rel-18)_SENSE" w:date="2023-04-03T05:08:00Z"/>
        </w:rPr>
        <w:pPrChange w:id="4001" w:author="24.368_CR0066R1_(Rel-18)_SENSE" w:date="2023-04-03T05:08:00Z">
          <w:pPr>
            <w:pStyle w:val="PL"/>
          </w:pPr>
        </w:pPrChange>
      </w:pPr>
      <w:del w:id="4002" w:author="24.368_CR0066R1_(Rel-18)_SENSE" w:date="2023-04-03T05:08:00Z">
        <w:r w:rsidRPr="00511EAB" w:rsidDel="0053428C">
          <w:tab/>
        </w:r>
        <w:r w:rsidRPr="00511EAB" w:rsidDel="0053428C">
          <w:tab/>
        </w:r>
        <w:r w:rsidRPr="00511EAB" w:rsidDel="0053428C">
          <w:tab/>
        </w:r>
        <w:r w:rsidRPr="00922BB9" w:rsidDel="0053428C">
          <w:delText>&lt;NodeName&gt;</w:delText>
        </w:r>
        <w:r w:rsidDel="0053428C">
          <w:delText>ExceptionDataReportingAllowed</w:delText>
        </w:r>
        <w:r w:rsidRPr="00922BB9" w:rsidDel="0053428C">
          <w:delText>&lt;/NodeName&gt;</w:delText>
        </w:r>
      </w:del>
    </w:p>
    <w:p w14:paraId="5C403319" w14:textId="199925CD" w:rsidR="00B60F0D" w:rsidRPr="00922BB9" w:rsidDel="0053428C" w:rsidRDefault="00B60F0D" w:rsidP="0053428C">
      <w:pPr>
        <w:pStyle w:val="Heading8"/>
        <w:rPr>
          <w:del w:id="4003" w:author="24.368_CR0066R1_(Rel-18)_SENSE" w:date="2023-04-03T05:08:00Z"/>
        </w:rPr>
        <w:pPrChange w:id="4004" w:author="24.368_CR0066R1_(Rel-18)_SENSE" w:date="2023-04-03T05:08:00Z">
          <w:pPr>
            <w:pStyle w:val="PL"/>
          </w:pPr>
        </w:pPrChange>
      </w:pPr>
      <w:del w:id="4005" w:author="24.368_CR0066R1_(Rel-18)_SENSE" w:date="2023-04-03T05:08:00Z">
        <w:r w:rsidRPr="00922BB9" w:rsidDel="0053428C">
          <w:tab/>
        </w:r>
        <w:r w:rsidRPr="00922BB9" w:rsidDel="0053428C">
          <w:tab/>
        </w:r>
        <w:r w:rsidRPr="00922BB9" w:rsidDel="0053428C">
          <w:tab/>
          <w:delText>&lt;DFProperties&gt;</w:delText>
        </w:r>
      </w:del>
    </w:p>
    <w:p w14:paraId="25F52073" w14:textId="3250D1F7" w:rsidR="00B60F0D" w:rsidRPr="00922BB9" w:rsidDel="0053428C" w:rsidRDefault="00B60F0D" w:rsidP="0053428C">
      <w:pPr>
        <w:pStyle w:val="Heading8"/>
        <w:rPr>
          <w:del w:id="4006" w:author="24.368_CR0066R1_(Rel-18)_SENSE" w:date="2023-04-03T05:08:00Z"/>
        </w:rPr>
        <w:pPrChange w:id="4007" w:author="24.368_CR0066R1_(Rel-18)_SENSE" w:date="2023-04-03T05:08:00Z">
          <w:pPr>
            <w:pStyle w:val="PL"/>
          </w:pPr>
        </w:pPrChange>
      </w:pPr>
      <w:del w:id="4008"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47EAA881" w14:textId="7C3CA6D0" w:rsidR="00B60F0D" w:rsidDel="0053428C" w:rsidRDefault="00B60F0D" w:rsidP="0053428C">
      <w:pPr>
        <w:pStyle w:val="Heading8"/>
        <w:rPr>
          <w:del w:id="4009" w:author="24.368_CR0066R1_(Rel-18)_SENSE" w:date="2023-04-03T05:08:00Z"/>
        </w:rPr>
        <w:pPrChange w:id="4010" w:author="24.368_CR0066R1_(Rel-18)_SENSE" w:date="2023-04-03T05:08:00Z">
          <w:pPr>
            <w:pStyle w:val="PL"/>
          </w:pPr>
        </w:pPrChange>
      </w:pPr>
      <w:del w:id="4011"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104F36B5" w14:textId="34EC6424" w:rsidR="00B60F0D" w:rsidRPr="00922BB9" w:rsidDel="0053428C" w:rsidRDefault="00B60F0D" w:rsidP="0053428C">
      <w:pPr>
        <w:pStyle w:val="Heading8"/>
        <w:rPr>
          <w:del w:id="4012" w:author="24.368_CR0066R1_(Rel-18)_SENSE" w:date="2023-04-03T05:08:00Z"/>
        </w:rPr>
        <w:pPrChange w:id="4013" w:author="24.368_CR0066R1_(Rel-18)_SENSE" w:date="2023-04-03T05:08:00Z">
          <w:pPr>
            <w:pStyle w:val="PL"/>
          </w:pPr>
        </w:pPrChange>
      </w:pPr>
      <w:del w:id="4014" w:author="24.368_CR0066R1_(Rel-18)_SENSE" w:date="2023-04-03T05:08:00Z">
        <w:r w:rsidDel="0053428C">
          <w:tab/>
        </w:r>
        <w:r w:rsidDel="0053428C">
          <w:tab/>
        </w:r>
        <w:r w:rsidDel="0053428C">
          <w:tab/>
        </w:r>
        <w:r w:rsidDel="0053428C">
          <w:tab/>
        </w:r>
        <w:r w:rsidDel="0053428C">
          <w:tab/>
          <w:delText>&lt;Replace/&gt;</w:delText>
        </w:r>
      </w:del>
    </w:p>
    <w:p w14:paraId="49F26910" w14:textId="11A5AB29" w:rsidR="00B60F0D" w:rsidRPr="00922BB9" w:rsidDel="0053428C" w:rsidRDefault="00B60F0D" w:rsidP="0053428C">
      <w:pPr>
        <w:pStyle w:val="Heading8"/>
        <w:rPr>
          <w:del w:id="4015" w:author="24.368_CR0066R1_(Rel-18)_SENSE" w:date="2023-04-03T05:08:00Z"/>
        </w:rPr>
        <w:pPrChange w:id="4016" w:author="24.368_CR0066R1_(Rel-18)_SENSE" w:date="2023-04-03T05:08:00Z">
          <w:pPr>
            <w:pStyle w:val="PL"/>
          </w:pPr>
        </w:pPrChange>
      </w:pPr>
      <w:del w:id="4017"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73B56433" w14:textId="7D895B58" w:rsidR="00B60F0D" w:rsidRPr="00922BB9" w:rsidDel="0053428C" w:rsidRDefault="00B60F0D" w:rsidP="0053428C">
      <w:pPr>
        <w:pStyle w:val="Heading8"/>
        <w:rPr>
          <w:del w:id="4018" w:author="24.368_CR0066R1_(Rel-18)_SENSE" w:date="2023-04-03T05:08:00Z"/>
        </w:rPr>
        <w:pPrChange w:id="4019" w:author="24.368_CR0066R1_(Rel-18)_SENSE" w:date="2023-04-03T05:08:00Z">
          <w:pPr>
            <w:pStyle w:val="PL"/>
          </w:pPr>
        </w:pPrChange>
      </w:pPr>
      <w:del w:id="4020" w:author="24.368_CR0066R1_(Rel-18)_SENSE" w:date="2023-04-03T05:08:00Z">
        <w:r w:rsidRPr="00922BB9" w:rsidDel="0053428C">
          <w:tab/>
        </w:r>
        <w:r w:rsidRPr="00922BB9" w:rsidDel="0053428C">
          <w:tab/>
        </w:r>
        <w:r w:rsidRPr="00922BB9" w:rsidDel="0053428C">
          <w:tab/>
        </w:r>
        <w:r w:rsidRPr="00922BB9" w:rsidDel="0053428C">
          <w:tab/>
          <w:delText>&lt;DFFormat&gt;</w:delText>
        </w:r>
      </w:del>
    </w:p>
    <w:p w14:paraId="10D1ED1E" w14:textId="725280BC" w:rsidR="00B60F0D" w:rsidRPr="00922BB9" w:rsidDel="0053428C" w:rsidRDefault="00B60F0D" w:rsidP="0053428C">
      <w:pPr>
        <w:pStyle w:val="Heading8"/>
        <w:rPr>
          <w:del w:id="4021" w:author="24.368_CR0066R1_(Rel-18)_SENSE" w:date="2023-04-03T05:08:00Z"/>
        </w:rPr>
        <w:pPrChange w:id="4022" w:author="24.368_CR0066R1_(Rel-18)_SENSE" w:date="2023-04-03T05:08:00Z">
          <w:pPr>
            <w:pStyle w:val="PL"/>
          </w:pPr>
        </w:pPrChange>
      </w:pPr>
      <w:del w:id="4023" w:author="24.368_CR0066R1_(Rel-18)_SENSE" w:date="2023-04-03T05:08:00Z">
        <w:r w:rsidDel="0053428C">
          <w:tab/>
        </w:r>
        <w:r w:rsidDel="0053428C">
          <w:tab/>
        </w:r>
        <w:r w:rsidDel="0053428C">
          <w:tab/>
        </w:r>
        <w:r w:rsidDel="0053428C">
          <w:tab/>
        </w:r>
        <w:r w:rsidDel="0053428C">
          <w:tab/>
          <w:delText>&lt;bool</w:delText>
        </w:r>
        <w:r w:rsidRPr="00922BB9" w:rsidDel="0053428C">
          <w:delText>/&gt;</w:delText>
        </w:r>
      </w:del>
    </w:p>
    <w:p w14:paraId="608263A6" w14:textId="41DAB120" w:rsidR="00B60F0D" w:rsidRPr="00922BB9" w:rsidDel="0053428C" w:rsidRDefault="00B60F0D" w:rsidP="0053428C">
      <w:pPr>
        <w:pStyle w:val="Heading8"/>
        <w:rPr>
          <w:del w:id="4024" w:author="24.368_CR0066R1_(Rel-18)_SENSE" w:date="2023-04-03T05:08:00Z"/>
        </w:rPr>
        <w:pPrChange w:id="4025" w:author="24.368_CR0066R1_(Rel-18)_SENSE" w:date="2023-04-03T05:08:00Z">
          <w:pPr>
            <w:pStyle w:val="PL"/>
          </w:pPr>
        </w:pPrChange>
      </w:pPr>
      <w:del w:id="4026" w:author="24.368_CR0066R1_(Rel-18)_SENSE" w:date="2023-04-03T05:08:00Z">
        <w:r w:rsidRPr="00922BB9" w:rsidDel="0053428C">
          <w:lastRenderedPageBreak/>
          <w:tab/>
        </w:r>
        <w:r w:rsidRPr="00922BB9" w:rsidDel="0053428C">
          <w:tab/>
        </w:r>
        <w:r w:rsidRPr="00922BB9" w:rsidDel="0053428C">
          <w:tab/>
        </w:r>
        <w:r w:rsidRPr="00922BB9" w:rsidDel="0053428C">
          <w:tab/>
          <w:delText>&lt;/DFFormat&gt;</w:delText>
        </w:r>
      </w:del>
    </w:p>
    <w:p w14:paraId="0535C9A6" w14:textId="4702F56E" w:rsidR="00B60F0D" w:rsidRPr="00922BB9" w:rsidDel="0053428C" w:rsidRDefault="00B60F0D" w:rsidP="0053428C">
      <w:pPr>
        <w:pStyle w:val="Heading8"/>
        <w:rPr>
          <w:del w:id="4027" w:author="24.368_CR0066R1_(Rel-18)_SENSE" w:date="2023-04-03T05:08:00Z"/>
        </w:rPr>
        <w:pPrChange w:id="4028" w:author="24.368_CR0066R1_(Rel-18)_SENSE" w:date="2023-04-03T05:08:00Z">
          <w:pPr>
            <w:pStyle w:val="PL"/>
          </w:pPr>
        </w:pPrChange>
      </w:pPr>
      <w:del w:id="4029"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7B859FD2" w14:textId="0934D8B4" w:rsidR="00B60F0D" w:rsidRPr="00922BB9" w:rsidDel="0053428C" w:rsidRDefault="00B60F0D" w:rsidP="0053428C">
      <w:pPr>
        <w:pStyle w:val="Heading8"/>
        <w:rPr>
          <w:del w:id="4030" w:author="24.368_CR0066R1_(Rel-18)_SENSE" w:date="2023-04-03T05:08:00Z"/>
        </w:rPr>
        <w:pPrChange w:id="4031" w:author="24.368_CR0066R1_(Rel-18)_SENSE" w:date="2023-04-03T05:08:00Z">
          <w:pPr>
            <w:pStyle w:val="PL"/>
          </w:pPr>
        </w:pPrChange>
      </w:pPr>
      <w:del w:id="4032"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&lt;ZeroOrOne/&gt;</w:delText>
        </w:r>
      </w:del>
    </w:p>
    <w:p w14:paraId="5051362C" w14:textId="4093FBA6" w:rsidR="00B60F0D" w:rsidRPr="00922BB9" w:rsidDel="0053428C" w:rsidRDefault="00B60F0D" w:rsidP="0053428C">
      <w:pPr>
        <w:pStyle w:val="Heading8"/>
        <w:rPr>
          <w:del w:id="4033" w:author="24.368_CR0066R1_(Rel-18)_SENSE" w:date="2023-04-03T05:08:00Z"/>
        </w:rPr>
        <w:pPrChange w:id="4034" w:author="24.368_CR0066R1_(Rel-18)_SENSE" w:date="2023-04-03T05:08:00Z">
          <w:pPr>
            <w:pStyle w:val="PL"/>
          </w:pPr>
        </w:pPrChange>
      </w:pPr>
      <w:del w:id="4035"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56980BA0" w14:textId="699E6D3A" w:rsidR="00B60F0D" w:rsidRPr="00922BB9" w:rsidDel="0053428C" w:rsidRDefault="00B60F0D" w:rsidP="0053428C">
      <w:pPr>
        <w:pStyle w:val="Heading8"/>
        <w:rPr>
          <w:del w:id="4036" w:author="24.368_CR0066R1_(Rel-18)_SENSE" w:date="2023-04-03T05:08:00Z"/>
        </w:rPr>
        <w:pPrChange w:id="4037" w:author="24.368_CR0066R1_(Rel-18)_SENSE" w:date="2023-04-03T05:08:00Z">
          <w:pPr>
            <w:pStyle w:val="PL"/>
          </w:pPr>
        </w:pPrChange>
      </w:pPr>
      <w:del w:id="4038" w:author="24.368_CR0066R1_(Rel-18)_SENSE" w:date="2023-04-03T05:08:00Z">
        <w:r w:rsidRPr="00922BB9" w:rsidDel="0053428C">
          <w:tab/>
        </w:r>
        <w:r w:rsidRPr="00922BB9" w:rsidDel="0053428C">
          <w:tab/>
        </w:r>
        <w:r w:rsidRPr="00922BB9" w:rsidDel="0053428C">
          <w:tab/>
        </w:r>
        <w:r w:rsidRPr="00922BB9" w:rsidDel="0053428C">
          <w:tab/>
          <w:delText>&lt;DFTitle&gt;</w:delText>
        </w:r>
        <w:r w:rsidRPr="004630E4" w:rsidDel="0053428C">
          <w:delText xml:space="preserve"> </w:delText>
        </w:r>
        <w:r w:rsidDel="0053428C">
          <w:delText>ExceptionDataReportingAllowed</w:delText>
        </w:r>
        <w:r w:rsidRPr="00922BB9" w:rsidDel="0053428C">
          <w:delText>.&lt;/DFTitle&gt;</w:delText>
        </w:r>
      </w:del>
    </w:p>
    <w:p w14:paraId="2202EA92" w14:textId="6BD31D71" w:rsidR="00B60F0D" w:rsidRPr="00511EAB" w:rsidDel="0053428C" w:rsidRDefault="00B60F0D" w:rsidP="0053428C">
      <w:pPr>
        <w:pStyle w:val="Heading8"/>
        <w:rPr>
          <w:del w:id="4039" w:author="24.368_CR0066R1_(Rel-18)_SENSE" w:date="2023-04-03T05:08:00Z"/>
        </w:rPr>
        <w:pPrChange w:id="4040" w:author="24.368_CR0066R1_(Rel-18)_SENSE" w:date="2023-04-03T05:08:00Z">
          <w:pPr>
            <w:pStyle w:val="PL"/>
          </w:pPr>
        </w:pPrChange>
      </w:pPr>
      <w:del w:id="4041"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64ED96AA" w14:textId="0CE91AD1" w:rsidR="00B60F0D" w:rsidRPr="00BB69C2" w:rsidDel="0053428C" w:rsidRDefault="00B60F0D" w:rsidP="0053428C">
      <w:pPr>
        <w:pStyle w:val="Heading8"/>
        <w:rPr>
          <w:del w:id="4042" w:author="24.368_CR0066R1_(Rel-18)_SENSE" w:date="2023-04-03T05:08:00Z"/>
        </w:rPr>
        <w:pPrChange w:id="4043" w:author="24.368_CR0066R1_(Rel-18)_SENSE" w:date="2023-04-03T05:08:00Z">
          <w:pPr>
            <w:pStyle w:val="PL"/>
          </w:pPr>
        </w:pPrChange>
      </w:pPr>
      <w:del w:id="4044"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09B9D75F" w14:textId="25430E41" w:rsidR="00B60F0D" w:rsidRPr="00511EAB" w:rsidDel="0053428C" w:rsidRDefault="00B60F0D" w:rsidP="0053428C">
      <w:pPr>
        <w:pStyle w:val="Heading8"/>
        <w:rPr>
          <w:del w:id="4045" w:author="24.368_CR0066R1_(Rel-18)_SENSE" w:date="2023-04-03T05:08:00Z"/>
        </w:rPr>
        <w:pPrChange w:id="4046" w:author="24.368_CR0066R1_(Rel-18)_SENSE" w:date="2023-04-03T05:08:00Z">
          <w:pPr>
            <w:pStyle w:val="PL"/>
          </w:pPr>
        </w:pPrChange>
      </w:pPr>
      <w:del w:id="4047"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3988024C" w14:textId="7ED08E4E" w:rsidR="00B60F0D" w:rsidRPr="00511EAB" w:rsidDel="0053428C" w:rsidRDefault="00B60F0D" w:rsidP="0053428C">
      <w:pPr>
        <w:pStyle w:val="Heading8"/>
        <w:rPr>
          <w:del w:id="4048" w:author="24.368_CR0066R1_(Rel-18)_SENSE" w:date="2023-04-03T05:08:00Z"/>
        </w:rPr>
        <w:pPrChange w:id="4049" w:author="24.368_CR0066R1_(Rel-18)_SENSE" w:date="2023-04-03T05:08:00Z">
          <w:pPr>
            <w:pStyle w:val="PL"/>
          </w:pPr>
        </w:pPrChange>
      </w:pPr>
      <w:del w:id="4050" w:author="24.368_CR0066R1_(Rel-18)_SENSE" w:date="2023-04-03T05:08:00Z">
        <w:r w:rsidRPr="00511EAB" w:rsidDel="0053428C">
          <w:tab/>
        </w:r>
        <w:r w:rsidRPr="00511EAB" w:rsidDel="0053428C">
          <w:tab/>
        </w:r>
        <w:r w:rsidRPr="00511EAB" w:rsidDel="0053428C">
          <w:tab/>
          <w:delText>&lt;/DFProperties&gt;</w:delText>
        </w:r>
      </w:del>
    </w:p>
    <w:p w14:paraId="31CCEC96" w14:textId="69DD7192" w:rsidR="00B60F0D" w:rsidDel="0053428C" w:rsidRDefault="00B60F0D" w:rsidP="0053428C">
      <w:pPr>
        <w:pStyle w:val="Heading8"/>
        <w:rPr>
          <w:del w:id="4051" w:author="24.368_CR0066R1_(Rel-18)_SENSE" w:date="2023-04-03T05:08:00Z"/>
        </w:rPr>
        <w:pPrChange w:id="4052" w:author="24.368_CR0066R1_(Rel-18)_SENSE" w:date="2023-04-03T05:08:00Z">
          <w:pPr>
            <w:pStyle w:val="PL"/>
          </w:pPr>
        </w:pPrChange>
      </w:pPr>
      <w:del w:id="4053" w:author="24.368_CR0066R1_(Rel-18)_SENSE" w:date="2023-04-03T05:08:00Z">
        <w:r w:rsidRPr="00511EAB" w:rsidDel="0053428C">
          <w:tab/>
        </w:r>
        <w:r w:rsidRPr="00511EAB" w:rsidDel="0053428C">
          <w:tab/>
          <w:delText>&lt;/Node&gt;</w:delText>
        </w:r>
      </w:del>
    </w:p>
    <w:p w14:paraId="1D9CFB34" w14:textId="6F5ADC68" w:rsidR="002C4B0A" w:rsidDel="0053428C" w:rsidRDefault="002C4B0A" w:rsidP="0053428C">
      <w:pPr>
        <w:pStyle w:val="Heading8"/>
        <w:rPr>
          <w:del w:id="4054" w:author="24.368_CR0066R1_(Rel-18)_SENSE" w:date="2023-04-03T05:08:00Z"/>
        </w:rPr>
        <w:pPrChange w:id="4055" w:author="24.368_CR0066R1_(Rel-18)_SENSE" w:date="2023-04-03T05:08:00Z">
          <w:pPr>
            <w:pStyle w:val="PL"/>
          </w:pPr>
        </w:pPrChange>
      </w:pPr>
    </w:p>
    <w:p w14:paraId="2A5DC306" w14:textId="413BC28E" w:rsidR="002C4B0A" w:rsidRPr="00184E6C" w:rsidDel="0053428C" w:rsidRDefault="002C4B0A" w:rsidP="0053428C">
      <w:pPr>
        <w:pStyle w:val="Heading8"/>
        <w:rPr>
          <w:del w:id="4056" w:author="24.368_CR0066R1_(Rel-18)_SENSE" w:date="2023-04-03T05:08:00Z"/>
          <w:lang w:val="en-US"/>
        </w:rPr>
        <w:pPrChange w:id="4057" w:author="24.368_CR0066R1_(Rel-18)_SENSE" w:date="2023-04-03T05:08:00Z">
          <w:pPr>
            <w:pStyle w:val="PL"/>
          </w:pPr>
        </w:pPrChange>
      </w:pPr>
      <w:del w:id="4058" w:author="24.368_CR0066R1_(Rel-18)_SENSE" w:date="2023-04-03T05:08:00Z">
        <w:r w:rsidRPr="00511EAB" w:rsidDel="0053428C">
          <w:tab/>
        </w:r>
        <w:r w:rsidRPr="00511EAB" w:rsidDel="0053428C">
          <w:tab/>
        </w:r>
        <w:r w:rsidRPr="00184E6C" w:rsidDel="0053428C">
          <w:rPr>
            <w:lang w:val="en-US"/>
          </w:rPr>
          <w:delText>&lt;Node&gt;</w:delText>
        </w:r>
      </w:del>
    </w:p>
    <w:p w14:paraId="6A0F7B71" w14:textId="5E6F4588" w:rsidR="002C4B0A" w:rsidRPr="00184E6C" w:rsidDel="0053428C" w:rsidRDefault="002C4B0A" w:rsidP="0053428C">
      <w:pPr>
        <w:pStyle w:val="Heading8"/>
        <w:rPr>
          <w:del w:id="4059" w:author="24.368_CR0066R1_(Rel-18)_SENSE" w:date="2023-04-03T05:08:00Z"/>
          <w:lang w:val="en-US"/>
        </w:rPr>
        <w:pPrChange w:id="4060" w:author="24.368_CR0066R1_(Rel-18)_SENSE" w:date="2023-04-03T05:08:00Z">
          <w:pPr>
            <w:pStyle w:val="PL"/>
          </w:pPr>
        </w:pPrChange>
      </w:pPr>
      <w:del w:id="4061" w:author="24.368_CR0066R1_(Rel-18)_SENSE" w:date="2023-04-03T05:08:00Z">
        <w:r w:rsidRPr="00184E6C" w:rsidDel="0053428C">
          <w:rPr>
            <w:lang w:val="en-US"/>
          </w:rPr>
          <w:tab/>
        </w:r>
        <w:r w:rsidRPr="00184E6C" w:rsidDel="0053428C">
          <w:rPr>
            <w:lang w:val="en-US"/>
          </w:rPr>
          <w:tab/>
        </w:r>
        <w:r w:rsidRPr="00184E6C" w:rsidDel="0053428C">
          <w:rPr>
            <w:lang w:val="en-US"/>
          </w:rPr>
          <w:tab/>
          <w:delText>&lt;NodeName&gt;</w:delText>
        </w:r>
        <w:r w:rsidRPr="00F40FA0" w:rsidDel="0053428C">
          <w:delText xml:space="preserve"> </w:delText>
        </w:r>
        <w:r w:rsidDel="0053428C">
          <w:rPr>
            <w:lang w:val="en-US"/>
          </w:rPr>
          <w:delText>Default_DCN_ID</w:delText>
        </w:r>
        <w:r w:rsidRPr="00184E6C" w:rsidDel="0053428C">
          <w:rPr>
            <w:lang w:val="en-US"/>
          </w:rPr>
          <w:delText>&lt;/NodeName&gt;</w:delText>
        </w:r>
      </w:del>
    </w:p>
    <w:p w14:paraId="6EFF9C14" w14:textId="2E271CCE" w:rsidR="002C4B0A" w:rsidRPr="00184E6C" w:rsidDel="0053428C" w:rsidRDefault="002C4B0A" w:rsidP="0053428C">
      <w:pPr>
        <w:pStyle w:val="Heading8"/>
        <w:rPr>
          <w:del w:id="4062" w:author="24.368_CR0066R1_(Rel-18)_SENSE" w:date="2023-04-03T05:08:00Z"/>
          <w:lang w:val="en-US"/>
        </w:rPr>
        <w:pPrChange w:id="4063" w:author="24.368_CR0066R1_(Rel-18)_SENSE" w:date="2023-04-03T05:08:00Z">
          <w:pPr>
            <w:pStyle w:val="PL"/>
          </w:pPr>
        </w:pPrChange>
      </w:pPr>
      <w:del w:id="4064" w:author="24.368_CR0066R1_(Rel-18)_SENSE" w:date="2023-04-03T05:08:00Z">
        <w:r w:rsidRPr="00184E6C" w:rsidDel="0053428C">
          <w:rPr>
            <w:lang w:val="en-US"/>
          </w:rPr>
          <w:tab/>
        </w:r>
        <w:r w:rsidRPr="00184E6C" w:rsidDel="0053428C">
          <w:rPr>
            <w:lang w:val="en-US"/>
          </w:rPr>
          <w:tab/>
        </w:r>
        <w:r w:rsidRPr="00184E6C" w:rsidDel="0053428C">
          <w:rPr>
            <w:lang w:val="en-US"/>
          </w:rPr>
          <w:tab/>
          <w:delText>&lt;DFProperties&gt;</w:delText>
        </w:r>
      </w:del>
    </w:p>
    <w:p w14:paraId="5F139909" w14:textId="4E9CE454" w:rsidR="002C4B0A" w:rsidRPr="00922BB9" w:rsidDel="0053428C" w:rsidRDefault="002C4B0A" w:rsidP="0053428C">
      <w:pPr>
        <w:pStyle w:val="Heading8"/>
        <w:rPr>
          <w:del w:id="4065" w:author="24.368_CR0066R1_(Rel-18)_SENSE" w:date="2023-04-03T05:08:00Z"/>
        </w:rPr>
        <w:pPrChange w:id="4066" w:author="24.368_CR0066R1_(Rel-18)_SENSE" w:date="2023-04-03T05:08:00Z">
          <w:pPr>
            <w:pStyle w:val="PL"/>
          </w:pPr>
        </w:pPrChange>
      </w:pPr>
      <w:del w:id="4067" w:author="24.368_CR0066R1_(Rel-18)_SENSE" w:date="2023-04-03T05:08:00Z">
        <w:r w:rsidRPr="00184E6C" w:rsidDel="0053428C">
          <w:rPr>
            <w:lang w:val="en-US"/>
          </w:rPr>
          <w:tab/>
        </w:r>
        <w:r w:rsidRPr="00184E6C" w:rsidDel="0053428C">
          <w:rPr>
            <w:lang w:val="en-US"/>
          </w:rPr>
          <w:tab/>
        </w:r>
        <w:r w:rsidRPr="00184E6C" w:rsidDel="0053428C">
          <w:rPr>
            <w:lang w:val="en-US"/>
          </w:rPr>
          <w:tab/>
        </w:r>
        <w:r w:rsidRPr="00184E6C" w:rsidDel="0053428C">
          <w:rPr>
            <w:lang w:val="en-US"/>
          </w:rPr>
          <w:tab/>
        </w:r>
        <w:r w:rsidRPr="00922BB9" w:rsidDel="0053428C">
          <w:delText>&lt;AccessType&gt;</w:delText>
        </w:r>
      </w:del>
    </w:p>
    <w:p w14:paraId="0DE2CC28" w14:textId="662749F3" w:rsidR="002C4B0A" w:rsidDel="0053428C" w:rsidRDefault="002C4B0A" w:rsidP="0053428C">
      <w:pPr>
        <w:pStyle w:val="Heading8"/>
        <w:rPr>
          <w:del w:id="4068" w:author="24.368_CR0066R1_(Rel-18)_SENSE" w:date="2023-04-03T05:08:00Z"/>
        </w:rPr>
        <w:pPrChange w:id="4069" w:author="24.368_CR0066R1_(Rel-18)_SENSE" w:date="2023-04-03T05:08:00Z">
          <w:pPr>
            <w:pStyle w:val="PL"/>
          </w:pPr>
        </w:pPrChange>
      </w:pPr>
      <w:del w:id="4070"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50BEE4DC" w14:textId="5D64F3CF" w:rsidR="002C4B0A" w:rsidRPr="00767ABF" w:rsidDel="0053428C" w:rsidRDefault="002C4B0A" w:rsidP="0053428C">
      <w:pPr>
        <w:pStyle w:val="Heading8"/>
        <w:rPr>
          <w:del w:id="4071" w:author="24.368_CR0066R1_(Rel-18)_SENSE" w:date="2023-04-03T05:08:00Z"/>
          <w:lang w:val="en-US"/>
        </w:rPr>
        <w:pPrChange w:id="4072" w:author="24.368_CR0066R1_(Rel-18)_SENSE" w:date="2023-04-03T05:08:00Z">
          <w:pPr>
            <w:pStyle w:val="PL"/>
          </w:pPr>
        </w:pPrChange>
      </w:pPr>
      <w:del w:id="4073" w:author="24.368_CR0066R1_(Rel-18)_SENSE" w:date="2023-04-03T05:08:00Z">
        <w:r w:rsidDel="0053428C">
          <w:tab/>
        </w:r>
        <w:r w:rsidDel="0053428C">
          <w:tab/>
        </w:r>
        <w:r w:rsidDel="0053428C">
          <w:tab/>
        </w:r>
        <w:r w:rsidDel="0053428C">
          <w:tab/>
        </w:r>
        <w:r w:rsidDel="0053428C">
          <w:tab/>
        </w:r>
        <w:r w:rsidRPr="00767ABF" w:rsidDel="0053428C">
          <w:rPr>
            <w:lang w:val="en-US"/>
          </w:rPr>
          <w:delText>&lt;Replace/&gt;</w:delText>
        </w:r>
      </w:del>
    </w:p>
    <w:p w14:paraId="465EACF4" w14:textId="79170B75" w:rsidR="002C4B0A" w:rsidRPr="0086461E" w:rsidDel="0053428C" w:rsidRDefault="002C4B0A" w:rsidP="0053428C">
      <w:pPr>
        <w:pStyle w:val="Heading8"/>
        <w:rPr>
          <w:del w:id="4074" w:author="24.368_CR0066R1_(Rel-18)_SENSE" w:date="2023-04-03T05:08:00Z"/>
          <w:lang w:val="en-US"/>
        </w:rPr>
        <w:pPrChange w:id="4075" w:author="24.368_CR0066R1_(Rel-18)_SENSE" w:date="2023-04-03T05:08:00Z">
          <w:pPr>
            <w:pStyle w:val="PL"/>
          </w:pPr>
        </w:pPrChange>
      </w:pPr>
      <w:del w:id="4076" w:author="24.368_CR0066R1_(Rel-18)_SENSE" w:date="2023-04-03T05:08:00Z">
        <w:r w:rsidRPr="00767ABF" w:rsidDel="0053428C">
          <w:rPr>
            <w:lang w:val="en-US"/>
          </w:rPr>
          <w:lastRenderedPageBreak/>
          <w:tab/>
        </w:r>
        <w:r w:rsidRPr="00767ABF" w:rsidDel="0053428C">
          <w:rPr>
            <w:lang w:val="en-US"/>
          </w:rPr>
          <w:tab/>
        </w:r>
        <w:r w:rsidRPr="00767ABF" w:rsidDel="0053428C">
          <w:rPr>
            <w:lang w:val="en-US"/>
          </w:rPr>
          <w:tab/>
        </w:r>
        <w:r w:rsidRPr="00767ABF" w:rsidDel="0053428C">
          <w:rPr>
            <w:lang w:val="en-US"/>
          </w:rPr>
          <w:tab/>
        </w:r>
        <w:r w:rsidRPr="0086461E" w:rsidDel="0053428C">
          <w:rPr>
            <w:lang w:val="en-US"/>
          </w:rPr>
          <w:delText>&lt;/AccessType&gt;</w:delText>
        </w:r>
      </w:del>
    </w:p>
    <w:p w14:paraId="391DEF19" w14:textId="4727ADC7" w:rsidR="002C4B0A" w:rsidRPr="0086461E" w:rsidDel="0053428C" w:rsidRDefault="002C4B0A" w:rsidP="0053428C">
      <w:pPr>
        <w:pStyle w:val="Heading8"/>
        <w:rPr>
          <w:del w:id="4077" w:author="24.368_CR0066R1_(Rel-18)_SENSE" w:date="2023-04-03T05:08:00Z"/>
          <w:lang w:val="en-US"/>
        </w:rPr>
        <w:pPrChange w:id="4078" w:author="24.368_CR0066R1_(Rel-18)_SENSE" w:date="2023-04-03T05:08:00Z">
          <w:pPr>
            <w:pStyle w:val="PL"/>
          </w:pPr>
        </w:pPrChange>
      </w:pPr>
      <w:del w:id="4079" w:author="24.368_CR0066R1_(Rel-18)_SENSE" w:date="2023-04-03T05:08:00Z">
        <w:r w:rsidRPr="0086461E" w:rsidDel="0053428C">
          <w:rPr>
            <w:lang w:val="en-US"/>
          </w:rPr>
          <w:tab/>
        </w:r>
        <w:r w:rsidRPr="0086461E" w:rsidDel="0053428C">
          <w:rPr>
            <w:lang w:val="en-US"/>
          </w:rPr>
          <w:tab/>
        </w:r>
        <w:r w:rsidRPr="0086461E" w:rsidDel="0053428C">
          <w:rPr>
            <w:lang w:val="en-US"/>
          </w:rPr>
          <w:tab/>
        </w:r>
        <w:r w:rsidRPr="0086461E" w:rsidDel="0053428C">
          <w:rPr>
            <w:lang w:val="en-US"/>
          </w:rPr>
          <w:tab/>
          <w:delText>&lt;DFFormat&gt;</w:delText>
        </w:r>
      </w:del>
    </w:p>
    <w:p w14:paraId="4C6A5F7C" w14:textId="08E672F4" w:rsidR="002C4B0A" w:rsidRPr="0086461E" w:rsidDel="0053428C" w:rsidRDefault="002C4B0A" w:rsidP="0053428C">
      <w:pPr>
        <w:pStyle w:val="Heading8"/>
        <w:rPr>
          <w:del w:id="4080" w:author="24.368_CR0066R1_(Rel-18)_SENSE" w:date="2023-04-03T05:08:00Z"/>
          <w:lang w:val="en-US"/>
        </w:rPr>
        <w:pPrChange w:id="4081" w:author="24.368_CR0066R1_(Rel-18)_SENSE" w:date="2023-04-03T05:08:00Z">
          <w:pPr>
            <w:pStyle w:val="PL"/>
          </w:pPr>
        </w:pPrChange>
      </w:pPr>
      <w:del w:id="4082" w:author="24.368_CR0066R1_(Rel-18)_SENSE" w:date="2023-04-03T05:08:00Z">
        <w:r w:rsidRPr="0086461E" w:rsidDel="0053428C">
          <w:rPr>
            <w:lang w:val="en-US"/>
          </w:rPr>
          <w:tab/>
        </w:r>
        <w:r w:rsidRPr="0086461E" w:rsidDel="0053428C">
          <w:rPr>
            <w:lang w:val="en-US"/>
          </w:rPr>
          <w:tab/>
        </w:r>
        <w:r w:rsidRPr="0086461E" w:rsidDel="0053428C">
          <w:rPr>
            <w:lang w:val="en-US"/>
          </w:rPr>
          <w:tab/>
        </w:r>
        <w:r w:rsidRPr="0086461E" w:rsidDel="0053428C">
          <w:rPr>
            <w:lang w:val="en-US"/>
          </w:rPr>
          <w:tab/>
        </w:r>
        <w:r w:rsidRPr="0086461E" w:rsidDel="0053428C">
          <w:rPr>
            <w:lang w:val="en-US"/>
          </w:rPr>
          <w:tab/>
          <w:delText>&lt;int/&gt;</w:delText>
        </w:r>
      </w:del>
    </w:p>
    <w:p w14:paraId="27DDE3E0" w14:textId="785C6FC0" w:rsidR="002C4B0A" w:rsidRPr="0086461E" w:rsidDel="0053428C" w:rsidRDefault="002C4B0A" w:rsidP="0053428C">
      <w:pPr>
        <w:pStyle w:val="Heading8"/>
        <w:rPr>
          <w:del w:id="4083" w:author="24.368_CR0066R1_(Rel-18)_SENSE" w:date="2023-04-03T05:08:00Z"/>
          <w:lang w:val="en-US"/>
        </w:rPr>
        <w:pPrChange w:id="4084" w:author="24.368_CR0066R1_(Rel-18)_SENSE" w:date="2023-04-03T05:08:00Z">
          <w:pPr>
            <w:pStyle w:val="PL"/>
          </w:pPr>
        </w:pPrChange>
      </w:pPr>
      <w:del w:id="4085" w:author="24.368_CR0066R1_(Rel-18)_SENSE" w:date="2023-04-03T05:08:00Z">
        <w:r w:rsidRPr="0086461E" w:rsidDel="0053428C">
          <w:rPr>
            <w:lang w:val="en-US"/>
          </w:rPr>
          <w:tab/>
        </w:r>
        <w:r w:rsidRPr="0086461E" w:rsidDel="0053428C">
          <w:rPr>
            <w:lang w:val="en-US"/>
          </w:rPr>
          <w:tab/>
        </w:r>
        <w:r w:rsidRPr="0086461E" w:rsidDel="0053428C">
          <w:rPr>
            <w:lang w:val="en-US"/>
          </w:rPr>
          <w:tab/>
        </w:r>
        <w:r w:rsidRPr="0086461E" w:rsidDel="0053428C">
          <w:rPr>
            <w:lang w:val="en-US"/>
          </w:rPr>
          <w:tab/>
          <w:delText>&lt;/DFFormat&gt;</w:delText>
        </w:r>
      </w:del>
    </w:p>
    <w:p w14:paraId="067BDB53" w14:textId="39EBD3F1" w:rsidR="002C4B0A" w:rsidRPr="0086461E" w:rsidDel="0053428C" w:rsidRDefault="002C4B0A" w:rsidP="0053428C">
      <w:pPr>
        <w:pStyle w:val="Heading8"/>
        <w:rPr>
          <w:del w:id="4086" w:author="24.368_CR0066R1_(Rel-18)_SENSE" w:date="2023-04-03T05:08:00Z"/>
          <w:lang w:val="en-US"/>
        </w:rPr>
        <w:pPrChange w:id="4087" w:author="24.368_CR0066R1_(Rel-18)_SENSE" w:date="2023-04-03T05:08:00Z">
          <w:pPr>
            <w:pStyle w:val="PL"/>
          </w:pPr>
        </w:pPrChange>
      </w:pPr>
      <w:del w:id="4088" w:author="24.368_CR0066R1_(Rel-18)_SENSE" w:date="2023-04-03T05:08:00Z">
        <w:r w:rsidRPr="0086461E" w:rsidDel="0053428C">
          <w:rPr>
            <w:lang w:val="en-US"/>
          </w:rPr>
          <w:tab/>
        </w:r>
        <w:r w:rsidRPr="0086461E" w:rsidDel="0053428C">
          <w:rPr>
            <w:lang w:val="en-US"/>
          </w:rPr>
          <w:tab/>
        </w:r>
        <w:r w:rsidRPr="0086461E" w:rsidDel="0053428C">
          <w:rPr>
            <w:lang w:val="en-US"/>
          </w:rPr>
          <w:tab/>
        </w:r>
        <w:r w:rsidRPr="0086461E" w:rsidDel="0053428C">
          <w:rPr>
            <w:lang w:val="en-US"/>
          </w:rPr>
          <w:tab/>
          <w:delText>&lt;Occurrence&gt;</w:delText>
        </w:r>
      </w:del>
    </w:p>
    <w:p w14:paraId="5899B58D" w14:textId="627DBE9D" w:rsidR="002C4B0A" w:rsidRPr="00922BB9" w:rsidDel="0053428C" w:rsidRDefault="002C4B0A" w:rsidP="0053428C">
      <w:pPr>
        <w:pStyle w:val="Heading8"/>
        <w:rPr>
          <w:del w:id="4089" w:author="24.368_CR0066R1_(Rel-18)_SENSE" w:date="2023-04-03T05:08:00Z"/>
        </w:rPr>
        <w:pPrChange w:id="4090" w:author="24.368_CR0066R1_(Rel-18)_SENSE" w:date="2023-04-03T05:08:00Z">
          <w:pPr>
            <w:pStyle w:val="PL"/>
          </w:pPr>
        </w:pPrChange>
      </w:pPr>
      <w:del w:id="4091" w:author="24.368_CR0066R1_(Rel-18)_SENSE" w:date="2023-04-03T05:08:00Z">
        <w:r w:rsidRPr="0086461E" w:rsidDel="0053428C">
          <w:rPr>
            <w:lang w:val="en-US"/>
          </w:rPr>
          <w:tab/>
        </w:r>
        <w:r w:rsidRPr="0086461E" w:rsidDel="0053428C">
          <w:rPr>
            <w:lang w:val="en-US"/>
          </w:rPr>
          <w:tab/>
        </w:r>
        <w:r w:rsidRPr="0086461E" w:rsidDel="0053428C">
          <w:rPr>
            <w:lang w:val="en-US"/>
          </w:rPr>
          <w:tab/>
        </w:r>
        <w:r w:rsidRPr="0086461E" w:rsidDel="0053428C">
          <w:rPr>
            <w:lang w:val="en-US"/>
          </w:rPr>
          <w:tab/>
        </w:r>
        <w:r w:rsidRPr="0086461E" w:rsidDel="0053428C">
          <w:rPr>
            <w:lang w:val="en-US"/>
          </w:rPr>
          <w:tab/>
        </w:r>
        <w:r w:rsidRPr="00922BB9" w:rsidDel="0053428C">
          <w:delText>&lt;ZeroOrOne/&gt;</w:delText>
        </w:r>
      </w:del>
    </w:p>
    <w:p w14:paraId="1BD6B71E" w14:textId="4B2C5F75" w:rsidR="002C4B0A" w:rsidRPr="00922BB9" w:rsidDel="0053428C" w:rsidRDefault="002C4B0A" w:rsidP="0053428C">
      <w:pPr>
        <w:pStyle w:val="Heading8"/>
        <w:rPr>
          <w:del w:id="4092" w:author="24.368_CR0066R1_(Rel-18)_SENSE" w:date="2023-04-03T05:08:00Z"/>
        </w:rPr>
        <w:pPrChange w:id="4093" w:author="24.368_CR0066R1_(Rel-18)_SENSE" w:date="2023-04-03T05:08:00Z">
          <w:pPr>
            <w:pStyle w:val="PL"/>
          </w:pPr>
        </w:pPrChange>
      </w:pPr>
      <w:del w:id="4094"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173BCC06" w14:textId="7C97104B" w:rsidR="002C4B0A" w:rsidRPr="00922BB9" w:rsidDel="0053428C" w:rsidRDefault="002C4B0A" w:rsidP="0053428C">
      <w:pPr>
        <w:pStyle w:val="Heading8"/>
        <w:rPr>
          <w:del w:id="4095" w:author="24.368_CR0066R1_(Rel-18)_SENSE" w:date="2023-04-03T05:08:00Z"/>
        </w:rPr>
        <w:pPrChange w:id="4096" w:author="24.368_CR0066R1_(Rel-18)_SENSE" w:date="2023-04-03T05:08:00Z">
          <w:pPr>
            <w:pStyle w:val="PL"/>
          </w:pPr>
        </w:pPrChange>
      </w:pPr>
      <w:del w:id="4097" w:author="24.368_CR0066R1_(Rel-18)_SENSE" w:date="2023-04-03T05:08:00Z">
        <w:r w:rsidRPr="00922BB9" w:rsidDel="0053428C">
          <w:tab/>
        </w:r>
        <w:r w:rsidRPr="00922BB9" w:rsidDel="0053428C">
          <w:tab/>
        </w:r>
        <w:r w:rsidRPr="00922BB9" w:rsidDel="0053428C">
          <w:tab/>
        </w:r>
        <w:r w:rsidRPr="00922BB9" w:rsidDel="0053428C">
          <w:tab/>
          <w:delText>&lt;DFTitle&gt;</w:delText>
        </w:r>
        <w:r w:rsidRPr="00F40FA0" w:rsidDel="0053428C">
          <w:rPr>
            <w:lang w:val="en-US"/>
          </w:rPr>
          <w:delText xml:space="preserve">Default_DCN_ID </w:delText>
        </w:r>
        <w:r w:rsidRPr="00922BB9" w:rsidDel="0053428C">
          <w:delText>&lt;/DFTitle&gt;</w:delText>
        </w:r>
      </w:del>
    </w:p>
    <w:p w14:paraId="6C0EB8A6" w14:textId="5059B78E" w:rsidR="002C4B0A" w:rsidRPr="00511EAB" w:rsidDel="0053428C" w:rsidRDefault="002C4B0A" w:rsidP="0053428C">
      <w:pPr>
        <w:pStyle w:val="Heading8"/>
        <w:rPr>
          <w:del w:id="4098" w:author="24.368_CR0066R1_(Rel-18)_SENSE" w:date="2023-04-03T05:08:00Z"/>
        </w:rPr>
        <w:pPrChange w:id="4099" w:author="24.368_CR0066R1_(Rel-18)_SENSE" w:date="2023-04-03T05:08:00Z">
          <w:pPr>
            <w:pStyle w:val="PL"/>
          </w:pPr>
        </w:pPrChange>
      </w:pPr>
      <w:del w:id="4100"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0BCEBA89" w14:textId="61A1A287" w:rsidR="002C4B0A" w:rsidRPr="00BB69C2" w:rsidDel="0053428C" w:rsidRDefault="002C4B0A" w:rsidP="0053428C">
      <w:pPr>
        <w:pStyle w:val="Heading8"/>
        <w:rPr>
          <w:del w:id="4101" w:author="24.368_CR0066R1_(Rel-18)_SENSE" w:date="2023-04-03T05:08:00Z"/>
        </w:rPr>
        <w:pPrChange w:id="4102" w:author="24.368_CR0066R1_(Rel-18)_SENSE" w:date="2023-04-03T05:08:00Z">
          <w:pPr>
            <w:pStyle w:val="PL"/>
          </w:pPr>
        </w:pPrChange>
      </w:pPr>
      <w:del w:id="4103"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14D6C18F" w14:textId="3D7E79CE" w:rsidR="002C4B0A" w:rsidRPr="00511EAB" w:rsidDel="0053428C" w:rsidRDefault="002C4B0A" w:rsidP="0053428C">
      <w:pPr>
        <w:pStyle w:val="Heading8"/>
        <w:rPr>
          <w:del w:id="4104" w:author="24.368_CR0066R1_(Rel-18)_SENSE" w:date="2023-04-03T05:08:00Z"/>
        </w:rPr>
        <w:pPrChange w:id="4105" w:author="24.368_CR0066R1_(Rel-18)_SENSE" w:date="2023-04-03T05:08:00Z">
          <w:pPr>
            <w:pStyle w:val="PL"/>
          </w:pPr>
        </w:pPrChange>
      </w:pPr>
      <w:del w:id="4106"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0DCC4FBD" w14:textId="62E6FAF4" w:rsidR="002C4B0A" w:rsidRPr="00511EAB" w:rsidDel="0053428C" w:rsidRDefault="002C4B0A" w:rsidP="0053428C">
      <w:pPr>
        <w:pStyle w:val="Heading8"/>
        <w:rPr>
          <w:del w:id="4107" w:author="24.368_CR0066R1_(Rel-18)_SENSE" w:date="2023-04-03T05:08:00Z"/>
        </w:rPr>
        <w:pPrChange w:id="4108" w:author="24.368_CR0066R1_(Rel-18)_SENSE" w:date="2023-04-03T05:08:00Z">
          <w:pPr>
            <w:pStyle w:val="PL"/>
          </w:pPr>
        </w:pPrChange>
      </w:pPr>
      <w:del w:id="4109" w:author="24.368_CR0066R1_(Rel-18)_SENSE" w:date="2023-04-03T05:08:00Z">
        <w:r w:rsidRPr="00511EAB" w:rsidDel="0053428C">
          <w:tab/>
        </w:r>
        <w:r w:rsidRPr="00511EAB" w:rsidDel="0053428C">
          <w:tab/>
        </w:r>
        <w:r w:rsidRPr="00511EAB" w:rsidDel="0053428C">
          <w:tab/>
          <w:delText>&lt;/DFProperties&gt;</w:delText>
        </w:r>
      </w:del>
    </w:p>
    <w:p w14:paraId="721BAF64" w14:textId="0827F06D" w:rsidR="002C4B0A" w:rsidRPr="00511EAB" w:rsidDel="0053428C" w:rsidRDefault="002C4B0A" w:rsidP="0053428C">
      <w:pPr>
        <w:pStyle w:val="Heading8"/>
        <w:rPr>
          <w:del w:id="4110" w:author="24.368_CR0066R1_(Rel-18)_SENSE" w:date="2023-04-03T05:08:00Z"/>
        </w:rPr>
        <w:pPrChange w:id="4111" w:author="24.368_CR0066R1_(Rel-18)_SENSE" w:date="2023-04-03T05:08:00Z">
          <w:pPr>
            <w:pStyle w:val="PL"/>
          </w:pPr>
        </w:pPrChange>
      </w:pPr>
      <w:del w:id="4112" w:author="24.368_CR0066R1_(Rel-18)_SENSE" w:date="2023-04-03T05:08:00Z">
        <w:r w:rsidRPr="00511EAB" w:rsidDel="0053428C">
          <w:tab/>
        </w:r>
        <w:r w:rsidRPr="00511EAB" w:rsidDel="0053428C">
          <w:tab/>
          <w:delText>&lt;/Node&gt;</w:delText>
        </w:r>
      </w:del>
    </w:p>
    <w:p w14:paraId="2B249633" w14:textId="7F3F30D4" w:rsidR="0086461E" w:rsidDel="0053428C" w:rsidRDefault="0086461E" w:rsidP="0053428C">
      <w:pPr>
        <w:pStyle w:val="Heading8"/>
        <w:rPr>
          <w:del w:id="4113" w:author="24.368_CR0066R1_(Rel-18)_SENSE" w:date="2023-04-03T05:08:00Z"/>
        </w:rPr>
        <w:pPrChange w:id="4114" w:author="24.368_CR0066R1_(Rel-18)_SENSE" w:date="2023-04-03T05:08:00Z">
          <w:pPr>
            <w:pStyle w:val="PL"/>
          </w:pPr>
        </w:pPrChange>
      </w:pPr>
    </w:p>
    <w:p w14:paraId="35A2FA92" w14:textId="7D86E3D1" w:rsidR="00D04622" w:rsidDel="0053428C" w:rsidRDefault="00D04622" w:rsidP="0053428C">
      <w:pPr>
        <w:pStyle w:val="Heading8"/>
        <w:rPr>
          <w:del w:id="4115" w:author="24.368_CR0066R1_(Rel-18)_SENSE" w:date="2023-04-03T05:08:00Z"/>
        </w:rPr>
        <w:pPrChange w:id="4116" w:author="24.368_CR0066R1_(Rel-18)_SENSE" w:date="2023-04-03T05:08:00Z">
          <w:pPr>
            <w:pStyle w:val="PL"/>
          </w:pPr>
        </w:pPrChange>
      </w:pPr>
      <w:del w:id="4117" w:author="24.368_CR0066R1_(Rel-18)_SENSE" w:date="2023-04-03T05:08:00Z">
        <w:r w:rsidDel="0053428C">
          <w:tab/>
        </w:r>
        <w:r w:rsidDel="0053428C">
          <w:tab/>
          <w:delText>&lt;Node&gt;</w:delText>
        </w:r>
      </w:del>
    </w:p>
    <w:p w14:paraId="487376ED" w14:textId="3284A581" w:rsidR="00D04622" w:rsidDel="0053428C" w:rsidRDefault="00D04622" w:rsidP="0053428C">
      <w:pPr>
        <w:pStyle w:val="Heading8"/>
        <w:rPr>
          <w:del w:id="4118" w:author="24.368_CR0066R1_(Rel-18)_SENSE" w:date="2023-04-03T05:08:00Z"/>
        </w:rPr>
        <w:pPrChange w:id="4119" w:author="24.368_CR0066R1_(Rel-18)_SENSE" w:date="2023-04-03T05:08:00Z">
          <w:pPr>
            <w:pStyle w:val="PL"/>
          </w:pPr>
        </w:pPrChange>
      </w:pPr>
      <w:del w:id="4120" w:author="24.368_CR0066R1_(Rel-18)_SENSE" w:date="2023-04-03T05:08:00Z">
        <w:r w:rsidDel="0053428C">
          <w:tab/>
        </w:r>
        <w:r w:rsidDel="0053428C">
          <w:tab/>
        </w:r>
        <w:r w:rsidDel="0053428C">
          <w:tab/>
          <w:delText>&lt;NodeName&gt;</w:delText>
        </w:r>
        <w:r w:rsidRPr="000847EC" w:rsidDel="0053428C">
          <w:delText>3GPP</w:delText>
        </w:r>
        <w:r w:rsidDel="0053428C">
          <w:delText>_</w:delText>
        </w:r>
        <w:r w:rsidRPr="000847EC" w:rsidDel="0053428C">
          <w:delText>PS</w:delText>
        </w:r>
        <w:r w:rsidDel="0053428C">
          <w:delText>_d</w:delText>
        </w:r>
        <w:r w:rsidRPr="000847EC" w:rsidDel="0053428C">
          <w:delText>ata</w:delText>
        </w:r>
        <w:r w:rsidDel="0053428C">
          <w:delText>_o</w:delText>
        </w:r>
        <w:r w:rsidRPr="000847EC" w:rsidDel="0053428C">
          <w:delText>ff</w:delText>
        </w:r>
        <w:r w:rsidDel="0053428C">
          <w:delText>&lt;/NodeName&gt;</w:delText>
        </w:r>
      </w:del>
    </w:p>
    <w:p w14:paraId="10A62B4E" w14:textId="6BA3BC1A" w:rsidR="00D04622" w:rsidDel="0053428C" w:rsidRDefault="00D04622" w:rsidP="0053428C">
      <w:pPr>
        <w:pStyle w:val="Heading8"/>
        <w:rPr>
          <w:del w:id="4121" w:author="24.368_CR0066R1_(Rel-18)_SENSE" w:date="2023-04-03T05:08:00Z"/>
        </w:rPr>
        <w:pPrChange w:id="4122" w:author="24.368_CR0066R1_(Rel-18)_SENSE" w:date="2023-04-03T05:08:00Z">
          <w:pPr>
            <w:pStyle w:val="PL"/>
          </w:pPr>
        </w:pPrChange>
      </w:pPr>
      <w:del w:id="4123" w:author="24.368_CR0066R1_(Rel-18)_SENSE" w:date="2023-04-03T05:08:00Z">
        <w:r w:rsidDel="0053428C">
          <w:tab/>
        </w:r>
        <w:r w:rsidDel="0053428C">
          <w:tab/>
        </w:r>
        <w:r w:rsidDel="0053428C">
          <w:tab/>
          <w:delText>&lt;DFProperties&gt;</w:delText>
        </w:r>
      </w:del>
    </w:p>
    <w:p w14:paraId="51D81492" w14:textId="1734F202" w:rsidR="00D04622" w:rsidDel="0053428C" w:rsidRDefault="00D04622" w:rsidP="0053428C">
      <w:pPr>
        <w:pStyle w:val="Heading8"/>
        <w:rPr>
          <w:del w:id="4124" w:author="24.368_CR0066R1_(Rel-18)_SENSE" w:date="2023-04-03T05:08:00Z"/>
        </w:rPr>
        <w:pPrChange w:id="4125" w:author="24.368_CR0066R1_(Rel-18)_SENSE" w:date="2023-04-03T05:08:00Z">
          <w:pPr>
            <w:pStyle w:val="PL"/>
          </w:pPr>
        </w:pPrChange>
      </w:pPr>
      <w:del w:id="4126" w:author="24.368_CR0066R1_(Rel-18)_SENSE" w:date="2023-04-03T05:08:00Z">
        <w:r w:rsidDel="0053428C">
          <w:lastRenderedPageBreak/>
          <w:tab/>
        </w:r>
        <w:r w:rsidDel="0053428C">
          <w:tab/>
        </w:r>
        <w:r w:rsidDel="0053428C">
          <w:tab/>
        </w:r>
        <w:r w:rsidDel="0053428C">
          <w:tab/>
          <w:delText>&lt;AccessType&gt;</w:delText>
        </w:r>
      </w:del>
    </w:p>
    <w:p w14:paraId="6999F895" w14:textId="3CE0DDD8" w:rsidR="00D04622" w:rsidDel="0053428C" w:rsidRDefault="00D04622" w:rsidP="0053428C">
      <w:pPr>
        <w:pStyle w:val="Heading8"/>
        <w:rPr>
          <w:del w:id="4127" w:author="24.368_CR0066R1_(Rel-18)_SENSE" w:date="2023-04-03T05:08:00Z"/>
        </w:rPr>
        <w:pPrChange w:id="4128" w:author="24.368_CR0066R1_(Rel-18)_SENSE" w:date="2023-04-03T05:08:00Z">
          <w:pPr>
            <w:pStyle w:val="PL"/>
          </w:pPr>
        </w:pPrChange>
      </w:pPr>
      <w:del w:id="4129" w:author="24.368_CR0066R1_(Rel-18)_SENSE" w:date="2023-04-03T05:08:00Z">
        <w:r w:rsidDel="0053428C">
          <w:tab/>
        </w:r>
        <w:r w:rsidDel="0053428C">
          <w:tab/>
        </w:r>
        <w:r w:rsidDel="0053428C">
          <w:tab/>
        </w:r>
        <w:r w:rsidDel="0053428C">
          <w:tab/>
        </w:r>
        <w:r w:rsidDel="0053428C">
          <w:tab/>
          <w:delText>&lt;Get/&gt;</w:delText>
        </w:r>
      </w:del>
    </w:p>
    <w:p w14:paraId="52E25A46" w14:textId="6275B1EA" w:rsidR="007A2774" w:rsidDel="0053428C" w:rsidRDefault="007A2774" w:rsidP="0053428C">
      <w:pPr>
        <w:pStyle w:val="Heading8"/>
        <w:rPr>
          <w:del w:id="4130" w:author="24.368_CR0066R1_(Rel-18)_SENSE" w:date="2023-04-03T05:08:00Z"/>
        </w:rPr>
        <w:pPrChange w:id="4131" w:author="24.368_CR0066R1_(Rel-18)_SENSE" w:date="2023-04-03T05:08:00Z">
          <w:pPr>
            <w:pStyle w:val="PL"/>
          </w:pPr>
        </w:pPrChange>
      </w:pPr>
      <w:del w:id="4132" w:author="24.368_CR0066R1_(Rel-18)_SENSE" w:date="2023-04-03T05:08:00Z">
        <w:r w:rsidDel="0053428C">
          <w:tab/>
        </w:r>
        <w:r w:rsidDel="0053428C">
          <w:tab/>
        </w:r>
        <w:r w:rsidDel="0053428C">
          <w:tab/>
        </w:r>
        <w:r w:rsidDel="0053428C">
          <w:tab/>
        </w:r>
        <w:r w:rsidDel="0053428C">
          <w:tab/>
          <w:delText>&lt;Replace/&gt;</w:delText>
        </w:r>
      </w:del>
    </w:p>
    <w:p w14:paraId="50AE09B8" w14:textId="5BBF1679" w:rsidR="00D04622" w:rsidDel="0053428C" w:rsidRDefault="00D04622" w:rsidP="0053428C">
      <w:pPr>
        <w:pStyle w:val="Heading8"/>
        <w:rPr>
          <w:del w:id="4133" w:author="24.368_CR0066R1_(Rel-18)_SENSE" w:date="2023-04-03T05:08:00Z"/>
        </w:rPr>
        <w:pPrChange w:id="4134" w:author="24.368_CR0066R1_(Rel-18)_SENSE" w:date="2023-04-03T05:08:00Z">
          <w:pPr>
            <w:pStyle w:val="PL"/>
          </w:pPr>
        </w:pPrChange>
      </w:pPr>
      <w:del w:id="4135" w:author="24.368_CR0066R1_(Rel-18)_SENSE" w:date="2023-04-03T05:08:00Z">
        <w:r w:rsidDel="0053428C">
          <w:tab/>
        </w:r>
        <w:r w:rsidDel="0053428C">
          <w:tab/>
        </w:r>
        <w:r w:rsidDel="0053428C">
          <w:tab/>
        </w:r>
        <w:r w:rsidDel="0053428C">
          <w:tab/>
          <w:delText>&lt;/AccessType&gt;</w:delText>
        </w:r>
      </w:del>
    </w:p>
    <w:p w14:paraId="3FB7ACF6" w14:textId="05D109FB" w:rsidR="00D04622" w:rsidDel="0053428C" w:rsidRDefault="00D04622" w:rsidP="0053428C">
      <w:pPr>
        <w:pStyle w:val="Heading8"/>
        <w:rPr>
          <w:del w:id="4136" w:author="24.368_CR0066R1_(Rel-18)_SENSE" w:date="2023-04-03T05:08:00Z"/>
        </w:rPr>
        <w:pPrChange w:id="4137" w:author="24.368_CR0066R1_(Rel-18)_SENSE" w:date="2023-04-03T05:08:00Z">
          <w:pPr>
            <w:pStyle w:val="PL"/>
          </w:pPr>
        </w:pPrChange>
      </w:pPr>
      <w:del w:id="4138" w:author="24.368_CR0066R1_(Rel-18)_SENSE" w:date="2023-04-03T05:08:00Z">
        <w:r w:rsidDel="0053428C">
          <w:tab/>
        </w:r>
        <w:r w:rsidDel="0053428C">
          <w:tab/>
        </w:r>
        <w:r w:rsidDel="0053428C">
          <w:tab/>
        </w:r>
        <w:r w:rsidDel="0053428C">
          <w:tab/>
          <w:delText>&lt;DFFormat&gt;</w:delText>
        </w:r>
      </w:del>
    </w:p>
    <w:p w14:paraId="04734066" w14:textId="1245ACB9" w:rsidR="00D04622" w:rsidDel="0053428C" w:rsidRDefault="00D04622" w:rsidP="0053428C">
      <w:pPr>
        <w:pStyle w:val="Heading8"/>
        <w:rPr>
          <w:del w:id="4139" w:author="24.368_CR0066R1_(Rel-18)_SENSE" w:date="2023-04-03T05:08:00Z"/>
        </w:rPr>
        <w:pPrChange w:id="4140" w:author="24.368_CR0066R1_(Rel-18)_SENSE" w:date="2023-04-03T05:08:00Z">
          <w:pPr>
            <w:pStyle w:val="PL"/>
          </w:pPr>
        </w:pPrChange>
      </w:pPr>
      <w:del w:id="4141" w:author="24.368_CR0066R1_(Rel-18)_SENSE" w:date="2023-04-03T05:08:00Z">
        <w:r w:rsidDel="0053428C">
          <w:tab/>
        </w:r>
        <w:r w:rsidDel="0053428C">
          <w:tab/>
        </w:r>
        <w:r w:rsidDel="0053428C">
          <w:tab/>
        </w:r>
        <w:r w:rsidDel="0053428C">
          <w:tab/>
        </w:r>
        <w:r w:rsidDel="0053428C">
          <w:tab/>
          <w:delText>&lt;node/&gt;</w:delText>
        </w:r>
      </w:del>
    </w:p>
    <w:p w14:paraId="547A332A" w14:textId="152C97A5" w:rsidR="00D04622" w:rsidDel="0053428C" w:rsidRDefault="00D04622" w:rsidP="0053428C">
      <w:pPr>
        <w:pStyle w:val="Heading8"/>
        <w:rPr>
          <w:del w:id="4142" w:author="24.368_CR0066R1_(Rel-18)_SENSE" w:date="2023-04-03T05:08:00Z"/>
        </w:rPr>
        <w:pPrChange w:id="4143" w:author="24.368_CR0066R1_(Rel-18)_SENSE" w:date="2023-04-03T05:08:00Z">
          <w:pPr>
            <w:pStyle w:val="PL"/>
          </w:pPr>
        </w:pPrChange>
      </w:pPr>
      <w:del w:id="4144" w:author="24.368_CR0066R1_(Rel-18)_SENSE" w:date="2023-04-03T05:08:00Z">
        <w:r w:rsidDel="0053428C">
          <w:tab/>
        </w:r>
        <w:r w:rsidDel="0053428C">
          <w:tab/>
        </w:r>
        <w:r w:rsidDel="0053428C">
          <w:tab/>
        </w:r>
        <w:r w:rsidDel="0053428C">
          <w:tab/>
          <w:delText>&lt;/DFFormat&gt;</w:delText>
        </w:r>
      </w:del>
    </w:p>
    <w:p w14:paraId="6F09AF3E" w14:textId="3E0FD820" w:rsidR="00D04622" w:rsidDel="0053428C" w:rsidRDefault="00D04622" w:rsidP="0053428C">
      <w:pPr>
        <w:pStyle w:val="Heading8"/>
        <w:rPr>
          <w:del w:id="4145" w:author="24.368_CR0066R1_(Rel-18)_SENSE" w:date="2023-04-03T05:08:00Z"/>
        </w:rPr>
        <w:pPrChange w:id="4146" w:author="24.368_CR0066R1_(Rel-18)_SENSE" w:date="2023-04-03T05:08:00Z">
          <w:pPr>
            <w:pStyle w:val="PL"/>
          </w:pPr>
        </w:pPrChange>
      </w:pPr>
      <w:del w:id="4147" w:author="24.368_CR0066R1_(Rel-18)_SENSE" w:date="2023-04-03T05:08:00Z">
        <w:r w:rsidDel="0053428C">
          <w:tab/>
        </w:r>
        <w:r w:rsidDel="0053428C">
          <w:tab/>
        </w:r>
        <w:r w:rsidDel="0053428C">
          <w:tab/>
        </w:r>
        <w:r w:rsidDel="0053428C">
          <w:tab/>
          <w:delText>&lt;Occurrence&gt;</w:delText>
        </w:r>
      </w:del>
    </w:p>
    <w:p w14:paraId="6194C752" w14:textId="22840033" w:rsidR="00D04622" w:rsidDel="0053428C" w:rsidRDefault="00D04622" w:rsidP="0053428C">
      <w:pPr>
        <w:pStyle w:val="Heading8"/>
        <w:rPr>
          <w:del w:id="4148" w:author="24.368_CR0066R1_(Rel-18)_SENSE" w:date="2023-04-03T05:08:00Z"/>
        </w:rPr>
        <w:pPrChange w:id="4149" w:author="24.368_CR0066R1_(Rel-18)_SENSE" w:date="2023-04-03T05:08:00Z">
          <w:pPr>
            <w:pStyle w:val="PL"/>
          </w:pPr>
        </w:pPrChange>
      </w:pPr>
      <w:del w:id="4150" w:author="24.368_CR0066R1_(Rel-18)_SENSE" w:date="2023-04-03T05:08:00Z">
        <w:r w:rsidDel="0053428C">
          <w:tab/>
        </w:r>
        <w:r w:rsidDel="0053428C">
          <w:tab/>
        </w:r>
        <w:r w:rsidDel="0053428C">
          <w:tab/>
        </w:r>
        <w:r w:rsidDel="0053428C">
          <w:tab/>
        </w:r>
        <w:r w:rsidDel="0053428C">
          <w:tab/>
          <w:delText>&lt;ZeroOrOne/&gt;</w:delText>
        </w:r>
      </w:del>
    </w:p>
    <w:p w14:paraId="23AF80EA" w14:textId="072758E2" w:rsidR="00D04622" w:rsidDel="0053428C" w:rsidRDefault="00D04622" w:rsidP="0053428C">
      <w:pPr>
        <w:pStyle w:val="Heading8"/>
        <w:rPr>
          <w:del w:id="4151" w:author="24.368_CR0066R1_(Rel-18)_SENSE" w:date="2023-04-03T05:08:00Z"/>
        </w:rPr>
        <w:pPrChange w:id="4152" w:author="24.368_CR0066R1_(Rel-18)_SENSE" w:date="2023-04-03T05:08:00Z">
          <w:pPr>
            <w:pStyle w:val="PL"/>
          </w:pPr>
        </w:pPrChange>
      </w:pPr>
      <w:del w:id="4153" w:author="24.368_CR0066R1_(Rel-18)_SENSE" w:date="2023-04-03T05:08:00Z">
        <w:r w:rsidDel="0053428C">
          <w:tab/>
        </w:r>
        <w:r w:rsidDel="0053428C">
          <w:tab/>
        </w:r>
        <w:r w:rsidDel="0053428C">
          <w:tab/>
        </w:r>
        <w:r w:rsidDel="0053428C">
          <w:tab/>
          <w:delText>&lt;/Occurrence&gt;</w:delText>
        </w:r>
      </w:del>
    </w:p>
    <w:p w14:paraId="1EF1489B" w14:textId="3405C03E" w:rsidR="00D04622" w:rsidDel="0053428C" w:rsidRDefault="00D04622" w:rsidP="0053428C">
      <w:pPr>
        <w:pStyle w:val="Heading8"/>
        <w:rPr>
          <w:del w:id="4154" w:author="24.368_CR0066R1_(Rel-18)_SENSE" w:date="2023-04-03T05:08:00Z"/>
        </w:rPr>
        <w:pPrChange w:id="4155" w:author="24.368_CR0066R1_(Rel-18)_SENSE" w:date="2023-04-03T05:08:00Z">
          <w:pPr>
            <w:pStyle w:val="PL"/>
          </w:pPr>
        </w:pPrChange>
      </w:pPr>
      <w:del w:id="4156" w:author="24.368_CR0066R1_(Rel-18)_SENSE" w:date="2023-04-03T05:08:00Z">
        <w:r w:rsidDel="0053428C">
          <w:tab/>
        </w:r>
        <w:r w:rsidDel="0053428C">
          <w:tab/>
        </w:r>
        <w:r w:rsidDel="0053428C">
          <w:tab/>
        </w:r>
        <w:r w:rsidDel="0053428C">
          <w:tab/>
          <w:delText>&lt;Scope&gt;</w:delText>
        </w:r>
      </w:del>
    </w:p>
    <w:p w14:paraId="297B339C" w14:textId="133D2FE6" w:rsidR="00D04622" w:rsidDel="0053428C" w:rsidRDefault="00D04622" w:rsidP="0053428C">
      <w:pPr>
        <w:pStyle w:val="Heading8"/>
        <w:rPr>
          <w:del w:id="4157" w:author="24.368_CR0066R1_(Rel-18)_SENSE" w:date="2023-04-03T05:08:00Z"/>
        </w:rPr>
        <w:pPrChange w:id="4158" w:author="24.368_CR0066R1_(Rel-18)_SENSE" w:date="2023-04-03T05:08:00Z">
          <w:pPr>
            <w:pStyle w:val="PL"/>
          </w:pPr>
        </w:pPrChange>
      </w:pPr>
      <w:del w:id="4159" w:author="24.368_CR0066R1_(Rel-18)_SENSE" w:date="2023-04-03T05:08:00Z">
        <w:r w:rsidDel="0053428C">
          <w:tab/>
        </w:r>
        <w:r w:rsidDel="0053428C">
          <w:tab/>
        </w:r>
        <w:r w:rsidDel="0053428C">
          <w:tab/>
        </w:r>
        <w:r w:rsidDel="0053428C">
          <w:tab/>
        </w:r>
        <w:r w:rsidDel="0053428C">
          <w:tab/>
          <w:delText>&lt;Dynamic/&gt;</w:delText>
        </w:r>
      </w:del>
    </w:p>
    <w:p w14:paraId="76779E37" w14:textId="556ED222" w:rsidR="00D04622" w:rsidDel="0053428C" w:rsidRDefault="00D04622" w:rsidP="0053428C">
      <w:pPr>
        <w:pStyle w:val="Heading8"/>
        <w:rPr>
          <w:del w:id="4160" w:author="24.368_CR0066R1_(Rel-18)_SENSE" w:date="2023-04-03T05:08:00Z"/>
        </w:rPr>
        <w:pPrChange w:id="4161" w:author="24.368_CR0066R1_(Rel-18)_SENSE" w:date="2023-04-03T05:08:00Z">
          <w:pPr>
            <w:pStyle w:val="PL"/>
          </w:pPr>
        </w:pPrChange>
      </w:pPr>
      <w:del w:id="4162" w:author="24.368_CR0066R1_(Rel-18)_SENSE" w:date="2023-04-03T05:08:00Z">
        <w:r w:rsidDel="0053428C">
          <w:tab/>
        </w:r>
        <w:r w:rsidDel="0053428C">
          <w:tab/>
        </w:r>
        <w:r w:rsidDel="0053428C">
          <w:tab/>
        </w:r>
        <w:r w:rsidDel="0053428C">
          <w:tab/>
          <w:delText>&lt;/Scope&gt;</w:delText>
        </w:r>
      </w:del>
    </w:p>
    <w:p w14:paraId="65FDAD2C" w14:textId="3182E815" w:rsidR="00D04622" w:rsidDel="0053428C" w:rsidRDefault="00D04622" w:rsidP="0053428C">
      <w:pPr>
        <w:pStyle w:val="Heading8"/>
        <w:rPr>
          <w:del w:id="4163" w:author="24.368_CR0066R1_(Rel-18)_SENSE" w:date="2023-04-03T05:08:00Z"/>
        </w:rPr>
        <w:pPrChange w:id="4164" w:author="24.368_CR0066R1_(Rel-18)_SENSE" w:date="2023-04-03T05:08:00Z">
          <w:pPr>
            <w:pStyle w:val="PL"/>
          </w:pPr>
        </w:pPrChange>
      </w:pPr>
      <w:del w:id="4165" w:author="24.368_CR0066R1_(Rel-18)_SENSE" w:date="2023-04-03T05:08:00Z">
        <w:r w:rsidDel="0053428C">
          <w:tab/>
        </w:r>
        <w:r w:rsidDel="0053428C">
          <w:tab/>
        </w:r>
        <w:r w:rsidDel="0053428C">
          <w:tab/>
        </w:r>
        <w:r w:rsidDel="0053428C">
          <w:tab/>
          <w:delText>&lt;DFTitle&gt;Configuration parameters for 3GPP PS data off.&lt;/DFTitle&gt;</w:delText>
        </w:r>
      </w:del>
    </w:p>
    <w:p w14:paraId="4FE9614D" w14:textId="68B9A7BA" w:rsidR="00D04622" w:rsidDel="0053428C" w:rsidRDefault="00D04622" w:rsidP="0053428C">
      <w:pPr>
        <w:pStyle w:val="Heading8"/>
        <w:rPr>
          <w:del w:id="4166" w:author="24.368_CR0066R1_(Rel-18)_SENSE" w:date="2023-04-03T05:08:00Z"/>
        </w:rPr>
        <w:pPrChange w:id="4167" w:author="24.368_CR0066R1_(Rel-18)_SENSE" w:date="2023-04-03T05:08:00Z">
          <w:pPr>
            <w:pStyle w:val="PL"/>
          </w:pPr>
        </w:pPrChange>
      </w:pPr>
      <w:del w:id="4168" w:author="24.368_CR0066R1_(Rel-18)_SENSE" w:date="2023-04-03T05:08:00Z">
        <w:r w:rsidDel="0053428C">
          <w:tab/>
        </w:r>
        <w:r w:rsidDel="0053428C">
          <w:tab/>
        </w:r>
        <w:r w:rsidDel="0053428C">
          <w:tab/>
        </w:r>
        <w:r w:rsidDel="0053428C">
          <w:tab/>
          <w:delText>&lt;DFType&gt;</w:delText>
        </w:r>
      </w:del>
    </w:p>
    <w:p w14:paraId="4746AB87" w14:textId="69CB6687" w:rsidR="00D04622" w:rsidDel="0053428C" w:rsidRDefault="00D04622" w:rsidP="0053428C">
      <w:pPr>
        <w:pStyle w:val="Heading8"/>
        <w:rPr>
          <w:del w:id="4169" w:author="24.368_CR0066R1_(Rel-18)_SENSE" w:date="2023-04-03T05:08:00Z"/>
        </w:rPr>
        <w:pPrChange w:id="4170" w:author="24.368_CR0066R1_(Rel-18)_SENSE" w:date="2023-04-03T05:08:00Z">
          <w:pPr>
            <w:pStyle w:val="PL"/>
          </w:pPr>
        </w:pPrChange>
      </w:pPr>
      <w:del w:id="4171" w:author="24.368_CR0066R1_(Rel-18)_SENSE" w:date="2023-04-03T05:08:00Z">
        <w:r w:rsidDel="0053428C">
          <w:tab/>
        </w:r>
        <w:r w:rsidDel="0053428C">
          <w:tab/>
        </w:r>
        <w:r w:rsidDel="0053428C">
          <w:tab/>
        </w:r>
        <w:r w:rsidDel="0053428C">
          <w:tab/>
        </w:r>
        <w:r w:rsidDel="0053428C">
          <w:tab/>
          <w:delText>&lt;DDFName/&gt;</w:delText>
        </w:r>
      </w:del>
    </w:p>
    <w:p w14:paraId="7D2F2ABD" w14:textId="36065470" w:rsidR="00D04622" w:rsidDel="0053428C" w:rsidRDefault="00D04622" w:rsidP="0053428C">
      <w:pPr>
        <w:pStyle w:val="Heading8"/>
        <w:rPr>
          <w:del w:id="4172" w:author="24.368_CR0066R1_(Rel-18)_SENSE" w:date="2023-04-03T05:08:00Z"/>
        </w:rPr>
        <w:pPrChange w:id="4173" w:author="24.368_CR0066R1_(Rel-18)_SENSE" w:date="2023-04-03T05:08:00Z">
          <w:pPr>
            <w:pStyle w:val="PL"/>
          </w:pPr>
        </w:pPrChange>
      </w:pPr>
      <w:del w:id="4174" w:author="24.368_CR0066R1_(Rel-18)_SENSE" w:date="2023-04-03T05:08:00Z">
        <w:r w:rsidDel="0053428C">
          <w:tab/>
        </w:r>
        <w:r w:rsidDel="0053428C">
          <w:tab/>
        </w:r>
        <w:r w:rsidDel="0053428C">
          <w:tab/>
        </w:r>
        <w:r w:rsidDel="0053428C">
          <w:tab/>
          <w:delText>&lt;/DFType&gt;</w:delText>
        </w:r>
      </w:del>
    </w:p>
    <w:p w14:paraId="1587868E" w14:textId="3CDD8717" w:rsidR="00D04622" w:rsidDel="0053428C" w:rsidRDefault="00D04622" w:rsidP="0053428C">
      <w:pPr>
        <w:pStyle w:val="Heading8"/>
        <w:rPr>
          <w:del w:id="4175" w:author="24.368_CR0066R1_(Rel-18)_SENSE" w:date="2023-04-03T05:08:00Z"/>
        </w:rPr>
        <w:pPrChange w:id="4176" w:author="24.368_CR0066R1_(Rel-18)_SENSE" w:date="2023-04-03T05:08:00Z">
          <w:pPr>
            <w:pStyle w:val="PL"/>
          </w:pPr>
        </w:pPrChange>
      </w:pPr>
      <w:del w:id="4177" w:author="24.368_CR0066R1_(Rel-18)_SENSE" w:date="2023-04-03T05:08:00Z">
        <w:r w:rsidDel="0053428C">
          <w:lastRenderedPageBreak/>
          <w:tab/>
        </w:r>
        <w:r w:rsidDel="0053428C">
          <w:tab/>
        </w:r>
        <w:r w:rsidDel="0053428C">
          <w:tab/>
          <w:delText>&lt;/DFProperties&gt;</w:delText>
        </w:r>
      </w:del>
    </w:p>
    <w:p w14:paraId="0B41ACA9" w14:textId="199457CC" w:rsidR="00D04622" w:rsidDel="0053428C" w:rsidRDefault="00D04622" w:rsidP="0053428C">
      <w:pPr>
        <w:pStyle w:val="Heading8"/>
        <w:rPr>
          <w:del w:id="4178" w:author="24.368_CR0066R1_(Rel-18)_SENSE" w:date="2023-04-03T05:08:00Z"/>
        </w:rPr>
        <w:pPrChange w:id="4179" w:author="24.368_CR0066R1_(Rel-18)_SENSE" w:date="2023-04-03T05:08:00Z">
          <w:pPr>
            <w:pStyle w:val="PL"/>
          </w:pPr>
        </w:pPrChange>
      </w:pPr>
    </w:p>
    <w:p w14:paraId="71899646" w14:textId="6A2E3C41" w:rsidR="00D04622" w:rsidDel="0053428C" w:rsidRDefault="00D04622" w:rsidP="0053428C">
      <w:pPr>
        <w:pStyle w:val="Heading8"/>
        <w:rPr>
          <w:del w:id="4180" w:author="24.368_CR0066R1_(Rel-18)_SENSE" w:date="2023-04-03T05:08:00Z"/>
        </w:rPr>
        <w:pPrChange w:id="4181" w:author="24.368_CR0066R1_(Rel-18)_SENSE" w:date="2023-04-03T05:08:00Z">
          <w:pPr>
            <w:pStyle w:val="PL"/>
          </w:pPr>
        </w:pPrChange>
      </w:pPr>
      <w:del w:id="4182" w:author="24.368_CR0066R1_(Rel-18)_SENSE" w:date="2023-04-03T05:08:00Z">
        <w:r w:rsidDel="0053428C">
          <w:tab/>
        </w:r>
        <w:r w:rsidDel="0053428C">
          <w:tab/>
        </w:r>
        <w:r w:rsidDel="0053428C">
          <w:tab/>
          <w:delText>&lt;Node&gt;</w:delText>
        </w:r>
      </w:del>
    </w:p>
    <w:p w14:paraId="4656F530" w14:textId="33147D91" w:rsidR="00D04622" w:rsidDel="0053428C" w:rsidRDefault="00D04622" w:rsidP="0053428C">
      <w:pPr>
        <w:pStyle w:val="Heading8"/>
        <w:rPr>
          <w:del w:id="4183" w:author="24.368_CR0066R1_(Rel-18)_SENSE" w:date="2023-04-03T05:08:00Z"/>
        </w:rPr>
        <w:pPrChange w:id="4184" w:author="24.368_CR0066R1_(Rel-18)_SENSE" w:date="2023-04-03T05:08:00Z">
          <w:pPr>
            <w:pStyle w:val="PL"/>
          </w:pPr>
        </w:pPrChange>
      </w:pPr>
      <w:del w:id="4185" w:author="24.368_CR0066R1_(Rel-18)_SENSE" w:date="2023-04-03T05:08:00Z">
        <w:r w:rsidDel="0053428C">
          <w:tab/>
        </w:r>
        <w:r w:rsidDel="0053428C">
          <w:tab/>
        </w:r>
        <w:r w:rsidDel="0053428C">
          <w:tab/>
        </w:r>
        <w:r w:rsidDel="0053428C">
          <w:tab/>
          <w:delText>&lt;NodeName&gt;E</w:delText>
        </w:r>
        <w:r w:rsidRPr="00C86175" w:rsidDel="0053428C">
          <w:delText>xempt</w:delText>
        </w:r>
        <w:r w:rsidDel="0053428C">
          <w:delText>ed_service_list&lt;/NodeName&gt;</w:delText>
        </w:r>
      </w:del>
    </w:p>
    <w:p w14:paraId="110912B9" w14:textId="17973C29" w:rsidR="00D04622" w:rsidDel="0053428C" w:rsidRDefault="00D04622" w:rsidP="0053428C">
      <w:pPr>
        <w:pStyle w:val="Heading8"/>
        <w:rPr>
          <w:del w:id="4186" w:author="24.368_CR0066R1_(Rel-18)_SENSE" w:date="2023-04-03T05:08:00Z"/>
        </w:rPr>
        <w:pPrChange w:id="4187" w:author="24.368_CR0066R1_(Rel-18)_SENSE" w:date="2023-04-03T05:08:00Z">
          <w:pPr>
            <w:pStyle w:val="PL"/>
          </w:pPr>
        </w:pPrChange>
      </w:pPr>
      <w:del w:id="4188" w:author="24.368_CR0066R1_(Rel-18)_SENSE" w:date="2023-04-03T05:08:00Z">
        <w:r w:rsidDel="0053428C">
          <w:tab/>
        </w:r>
        <w:r w:rsidDel="0053428C">
          <w:tab/>
        </w:r>
        <w:r w:rsidDel="0053428C">
          <w:tab/>
        </w:r>
        <w:r w:rsidDel="0053428C">
          <w:tab/>
          <w:delText>&lt;DFProperties&gt;</w:delText>
        </w:r>
      </w:del>
    </w:p>
    <w:p w14:paraId="24200658" w14:textId="3199F951" w:rsidR="00D04622" w:rsidDel="0053428C" w:rsidRDefault="00D04622" w:rsidP="0053428C">
      <w:pPr>
        <w:pStyle w:val="Heading8"/>
        <w:rPr>
          <w:del w:id="4189" w:author="24.368_CR0066R1_(Rel-18)_SENSE" w:date="2023-04-03T05:08:00Z"/>
        </w:rPr>
        <w:pPrChange w:id="4190" w:author="24.368_CR0066R1_(Rel-18)_SENSE" w:date="2023-04-03T05:08:00Z">
          <w:pPr>
            <w:pStyle w:val="PL"/>
          </w:pPr>
        </w:pPrChange>
      </w:pPr>
      <w:del w:id="4191" w:author="24.368_CR0066R1_(Rel-18)_SENSE" w:date="2023-04-03T05:08:00Z">
        <w:r w:rsidDel="0053428C">
          <w:tab/>
        </w:r>
        <w:r w:rsidDel="0053428C">
          <w:tab/>
        </w:r>
        <w:r w:rsidDel="0053428C">
          <w:tab/>
        </w:r>
        <w:r w:rsidDel="0053428C">
          <w:tab/>
        </w:r>
        <w:r w:rsidDel="0053428C">
          <w:tab/>
          <w:delText>&lt;AccessType&gt;</w:delText>
        </w:r>
      </w:del>
    </w:p>
    <w:p w14:paraId="7BA02E37" w14:textId="0EB1A988" w:rsidR="00D04622" w:rsidDel="0053428C" w:rsidRDefault="00D04622" w:rsidP="0053428C">
      <w:pPr>
        <w:pStyle w:val="Heading8"/>
        <w:rPr>
          <w:del w:id="4192" w:author="24.368_CR0066R1_(Rel-18)_SENSE" w:date="2023-04-03T05:08:00Z"/>
        </w:rPr>
        <w:pPrChange w:id="4193" w:author="24.368_CR0066R1_(Rel-18)_SENSE" w:date="2023-04-03T05:08:00Z">
          <w:pPr>
            <w:pStyle w:val="PL"/>
          </w:pPr>
        </w:pPrChange>
      </w:pPr>
      <w:del w:id="4194" w:author="24.368_CR0066R1_(Rel-18)_SENSE" w:date="2023-04-03T05:08:00Z">
        <w:r w:rsidDel="0053428C">
          <w:tab/>
        </w:r>
        <w:r w:rsidDel="0053428C">
          <w:tab/>
        </w:r>
        <w:r w:rsidDel="0053428C">
          <w:tab/>
        </w:r>
        <w:r w:rsidDel="0053428C">
          <w:tab/>
        </w:r>
        <w:r w:rsidDel="0053428C">
          <w:tab/>
        </w:r>
        <w:r w:rsidDel="0053428C">
          <w:tab/>
          <w:delText>&lt;Get/&gt;</w:delText>
        </w:r>
      </w:del>
    </w:p>
    <w:p w14:paraId="4B19E26D" w14:textId="2D057B64" w:rsidR="007A2774" w:rsidDel="0053428C" w:rsidRDefault="007A2774" w:rsidP="0053428C">
      <w:pPr>
        <w:pStyle w:val="Heading8"/>
        <w:rPr>
          <w:del w:id="4195" w:author="24.368_CR0066R1_(Rel-18)_SENSE" w:date="2023-04-03T05:08:00Z"/>
        </w:rPr>
        <w:pPrChange w:id="4196" w:author="24.368_CR0066R1_(Rel-18)_SENSE" w:date="2023-04-03T05:08:00Z">
          <w:pPr>
            <w:pStyle w:val="PL"/>
          </w:pPr>
        </w:pPrChange>
      </w:pPr>
      <w:del w:id="4197" w:author="24.368_CR0066R1_(Rel-18)_SENSE" w:date="2023-04-03T05:08:00Z">
        <w:r w:rsidDel="0053428C">
          <w:tab/>
        </w:r>
        <w:r w:rsidDel="0053428C">
          <w:tab/>
        </w:r>
        <w:r w:rsidDel="0053428C">
          <w:tab/>
        </w:r>
        <w:r w:rsidDel="0053428C">
          <w:tab/>
        </w:r>
        <w:r w:rsidDel="0053428C">
          <w:tab/>
        </w:r>
        <w:r w:rsidDel="0053428C">
          <w:tab/>
          <w:delText>&lt;Replace/&gt;</w:delText>
        </w:r>
      </w:del>
    </w:p>
    <w:p w14:paraId="3B103F8C" w14:textId="3DD76DE6" w:rsidR="00D04622" w:rsidDel="0053428C" w:rsidRDefault="00D04622" w:rsidP="0053428C">
      <w:pPr>
        <w:pStyle w:val="Heading8"/>
        <w:rPr>
          <w:del w:id="4198" w:author="24.368_CR0066R1_(Rel-18)_SENSE" w:date="2023-04-03T05:08:00Z"/>
        </w:rPr>
        <w:pPrChange w:id="4199" w:author="24.368_CR0066R1_(Rel-18)_SENSE" w:date="2023-04-03T05:08:00Z">
          <w:pPr>
            <w:pStyle w:val="PL"/>
          </w:pPr>
        </w:pPrChange>
      </w:pPr>
      <w:del w:id="4200" w:author="24.368_CR0066R1_(Rel-18)_SENSE" w:date="2023-04-03T05:08:00Z">
        <w:r w:rsidDel="0053428C">
          <w:tab/>
        </w:r>
        <w:r w:rsidDel="0053428C">
          <w:tab/>
        </w:r>
        <w:r w:rsidDel="0053428C">
          <w:tab/>
        </w:r>
        <w:r w:rsidDel="0053428C">
          <w:tab/>
        </w:r>
        <w:r w:rsidDel="0053428C">
          <w:tab/>
          <w:delText>&lt;/AccessType&gt;</w:delText>
        </w:r>
      </w:del>
    </w:p>
    <w:p w14:paraId="7962B06D" w14:textId="6F6B654A" w:rsidR="00D04622" w:rsidDel="0053428C" w:rsidRDefault="00D04622" w:rsidP="0053428C">
      <w:pPr>
        <w:pStyle w:val="Heading8"/>
        <w:rPr>
          <w:del w:id="4201" w:author="24.368_CR0066R1_(Rel-18)_SENSE" w:date="2023-04-03T05:08:00Z"/>
        </w:rPr>
        <w:pPrChange w:id="4202" w:author="24.368_CR0066R1_(Rel-18)_SENSE" w:date="2023-04-03T05:08:00Z">
          <w:pPr>
            <w:pStyle w:val="PL"/>
          </w:pPr>
        </w:pPrChange>
      </w:pPr>
      <w:del w:id="4203" w:author="24.368_CR0066R1_(Rel-18)_SENSE" w:date="2023-04-03T05:08:00Z">
        <w:r w:rsidDel="0053428C">
          <w:tab/>
        </w:r>
        <w:r w:rsidDel="0053428C">
          <w:tab/>
        </w:r>
        <w:r w:rsidDel="0053428C">
          <w:tab/>
        </w:r>
        <w:r w:rsidDel="0053428C">
          <w:tab/>
        </w:r>
        <w:r w:rsidDel="0053428C">
          <w:tab/>
          <w:delText>&lt;DFFormat&gt;</w:delText>
        </w:r>
      </w:del>
    </w:p>
    <w:p w14:paraId="5A174C3E" w14:textId="2504126A" w:rsidR="00D04622" w:rsidDel="0053428C" w:rsidRDefault="00D04622" w:rsidP="0053428C">
      <w:pPr>
        <w:pStyle w:val="Heading8"/>
        <w:rPr>
          <w:del w:id="4204" w:author="24.368_CR0066R1_(Rel-18)_SENSE" w:date="2023-04-03T05:08:00Z"/>
        </w:rPr>
        <w:pPrChange w:id="4205" w:author="24.368_CR0066R1_(Rel-18)_SENSE" w:date="2023-04-03T05:08:00Z">
          <w:pPr>
            <w:pStyle w:val="PL"/>
          </w:pPr>
        </w:pPrChange>
      </w:pPr>
      <w:del w:id="4206" w:author="24.368_CR0066R1_(Rel-18)_SENSE" w:date="2023-04-03T05:08:00Z">
        <w:r w:rsidDel="0053428C">
          <w:tab/>
        </w:r>
        <w:r w:rsidDel="0053428C">
          <w:tab/>
        </w:r>
        <w:r w:rsidDel="0053428C">
          <w:tab/>
        </w:r>
        <w:r w:rsidDel="0053428C">
          <w:tab/>
        </w:r>
        <w:r w:rsidDel="0053428C">
          <w:tab/>
        </w:r>
        <w:r w:rsidDel="0053428C">
          <w:tab/>
          <w:delText>&lt;node/&gt;</w:delText>
        </w:r>
      </w:del>
    </w:p>
    <w:p w14:paraId="4AD4D019" w14:textId="36310A0D" w:rsidR="00D04622" w:rsidDel="0053428C" w:rsidRDefault="00D04622" w:rsidP="0053428C">
      <w:pPr>
        <w:pStyle w:val="Heading8"/>
        <w:rPr>
          <w:del w:id="4207" w:author="24.368_CR0066R1_(Rel-18)_SENSE" w:date="2023-04-03T05:08:00Z"/>
        </w:rPr>
        <w:pPrChange w:id="4208" w:author="24.368_CR0066R1_(Rel-18)_SENSE" w:date="2023-04-03T05:08:00Z">
          <w:pPr>
            <w:pStyle w:val="PL"/>
          </w:pPr>
        </w:pPrChange>
      </w:pPr>
      <w:del w:id="4209" w:author="24.368_CR0066R1_(Rel-18)_SENSE" w:date="2023-04-03T05:08:00Z">
        <w:r w:rsidDel="0053428C">
          <w:tab/>
        </w:r>
        <w:r w:rsidDel="0053428C">
          <w:tab/>
        </w:r>
        <w:r w:rsidDel="0053428C">
          <w:tab/>
        </w:r>
        <w:r w:rsidDel="0053428C">
          <w:tab/>
        </w:r>
        <w:r w:rsidDel="0053428C">
          <w:tab/>
          <w:delText>&lt;/DFFormat&gt;</w:delText>
        </w:r>
      </w:del>
    </w:p>
    <w:p w14:paraId="6140264C" w14:textId="569993E9" w:rsidR="00D04622" w:rsidDel="0053428C" w:rsidRDefault="00D04622" w:rsidP="0053428C">
      <w:pPr>
        <w:pStyle w:val="Heading8"/>
        <w:rPr>
          <w:del w:id="4210" w:author="24.368_CR0066R1_(Rel-18)_SENSE" w:date="2023-04-03T05:08:00Z"/>
        </w:rPr>
        <w:pPrChange w:id="4211" w:author="24.368_CR0066R1_(Rel-18)_SENSE" w:date="2023-04-03T05:08:00Z">
          <w:pPr>
            <w:pStyle w:val="PL"/>
          </w:pPr>
        </w:pPrChange>
      </w:pPr>
      <w:del w:id="4212" w:author="24.368_CR0066R1_(Rel-18)_SENSE" w:date="2023-04-03T05:08:00Z">
        <w:r w:rsidDel="0053428C">
          <w:tab/>
        </w:r>
        <w:r w:rsidDel="0053428C">
          <w:tab/>
        </w:r>
        <w:r w:rsidDel="0053428C">
          <w:tab/>
        </w:r>
        <w:r w:rsidDel="0053428C">
          <w:tab/>
        </w:r>
        <w:r w:rsidDel="0053428C">
          <w:tab/>
          <w:delText>&lt;Occurrence&gt;</w:delText>
        </w:r>
      </w:del>
    </w:p>
    <w:p w14:paraId="750A1BEE" w14:textId="1EE0EEE7" w:rsidR="00D04622" w:rsidDel="0053428C" w:rsidRDefault="00D04622" w:rsidP="0053428C">
      <w:pPr>
        <w:pStyle w:val="Heading8"/>
        <w:rPr>
          <w:del w:id="4213" w:author="24.368_CR0066R1_(Rel-18)_SENSE" w:date="2023-04-03T05:08:00Z"/>
        </w:rPr>
        <w:pPrChange w:id="4214" w:author="24.368_CR0066R1_(Rel-18)_SENSE" w:date="2023-04-03T05:08:00Z">
          <w:pPr>
            <w:pStyle w:val="PL"/>
          </w:pPr>
        </w:pPrChange>
      </w:pPr>
      <w:del w:id="4215" w:author="24.368_CR0066R1_(Rel-18)_SENSE" w:date="2023-04-03T05:08:00Z">
        <w:r w:rsidDel="0053428C">
          <w:tab/>
        </w:r>
        <w:r w:rsidDel="0053428C">
          <w:tab/>
        </w:r>
        <w:r w:rsidDel="0053428C">
          <w:tab/>
        </w:r>
        <w:r w:rsidDel="0053428C">
          <w:tab/>
        </w:r>
        <w:r w:rsidDel="0053428C">
          <w:tab/>
        </w:r>
        <w:r w:rsidDel="0053428C">
          <w:tab/>
          <w:delText>&lt;One/&gt;</w:delText>
        </w:r>
      </w:del>
    </w:p>
    <w:p w14:paraId="1FDE7000" w14:textId="7F66F7BB" w:rsidR="00D04622" w:rsidDel="0053428C" w:rsidRDefault="00D04622" w:rsidP="0053428C">
      <w:pPr>
        <w:pStyle w:val="Heading8"/>
        <w:rPr>
          <w:del w:id="4216" w:author="24.368_CR0066R1_(Rel-18)_SENSE" w:date="2023-04-03T05:08:00Z"/>
        </w:rPr>
        <w:pPrChange w:id="4217" w:author="24.368_CR0066R1_(Rel-18)_SENSE" w:date="2023-04-03T05:08:00Z">
          <w:pPr>
            <w:pStyle w:val="PL"/>
          </w:pPr>
        </w:pPrChange>
      </w:pPr>
      <w:del w:id="4218" w:author="24.368_CR0066R1_(Rel-18)_SENSE" w:date="2023-04-03T05:08:00Z">
        <w:r w:rsidDel="0053428C">
          <w:tab/>
        </w:r>
        <w:r w:rsidDel="0053428C">
          <w:tab/>
        </w:r>
        <w:r w:rsidDel="0053428C">
          <w:tab/>
        </w:r>
        <w:r w:rsidDel="0053428C">
          <w:tab/>
        </w:r>
        <w:r w:rsidDel="0053428C">
          <w:tab/>
          <w:delText>&lt;/Occurrence&gt;</w:delText>
        </w:r>
      </w:del>
    </w:p>
    <w:p w14:paraId="337B7143" w14:textId="63C2BC76" w:rsidR="00D04622" w:rsidDel="0053428C" w:rsidRDefault="00D04622" w:rsidP="0053428C">
      <w:pPr>
        <w:pStyle w:val="Heading8"/>
        <w:rPr>
          <w:del w:id="4219" w:author="24.368_CR0066R1_(Rel-18)_SENSE" w:date="2023-04-03T05:08:00Z"/>
        </w:rPr>
        <w:pPrChange w:id="4220" w:author="24.368_CR0066R1_(Rel-18)_SENSE" w:date="2023-04-03T05:08:00Z">
          <w:pPr>
            <w:pStyle w:val="PL"/>
          </w:pPr>
        </w:pPrChange>
      </w:pPr>
      <w:del w:id="4221" w:author="24.368_CR0066R1_(Rel-18)_SENSE" w:date="2023-04-03T05:08:00Z">
        <w:r w:rsidDel="0053428C">
          <w:tab/>
        </w:r>
        <w:r w:rsidDel="0053428C">
          <w:tab/>
        </w:r>
        <w:r w:rsidDel="0053428C">
          <w:tab/>
        </w:r>
        <w:r w:rsidDel="0053428C">
          <w:tab/>
        </w:r>
        <w:r w:rsidDel="0053428C">
          <w:tab/>
          <w:delText>&lt;Scope&gt;</w:delText>
        </w:r>
      </w:del>
    </w:p>
    <w:p w14:paraId="21B4F933" w14:textId="5DC16BA7" w:rsidR="00D04622" w:rsidDel="0053428C" w:rsidRDefault="00D04622" w:rsidP="0053428C">
      <w:pPr>
        <w:pStyle w:val="Heading8"/>
        <w:rPr>
          <w:del w:id="4222" w:author="24.368_CR0066R1_(Rel-18)_SENSE" w:date="2023-04-03T05:08:00Z"/>
        </w:rPr>
        <w:pPrChange w:id="4223" w:author="24.368_CR0066R1_(Rel-18)_SENSE" w:date="2023-04-03T05:08:00Z">
          <w:pPr>
            <w:pStyle w:val="PL"/>
          </w:pPr>
        </w:pPrChange>
      </w:pPr>
      <w:del w:id="4224" w:author="24.368_CR0066R1_(Rel-18)_SENSE" w:date="2023-04-03T05:08:00Z">
        <w:r w:rsidDel="0053428C">
          <w:tab/>
        </w:r>
        <w:r w:rsidDel="0053428C">
          <w:tab/>
        </w:r>
        <w:r w:rsidDel="0053428C">
          <w:tab/>
        </w:r>
        <w:r w:rsidDel="0053428C">
          <w:tab/>
        </w:r>
        <w:r w:rsidDel="0053428C">
          <w:tab/>
        </w:r>
        <w:r w:rsidDel="0053428C">
          <w:tab/>
          <w:delText>&lt;Dynamic/&gt;</w:delText>
        </w:r>
      </w:del>
    </w:p>
    <w:p w14:paraId="36C8D58C" w14:textId="56AAFCA1" w:rsidR="00D04622" w:rsidDel="0053428C" w:rsidRDefault="00D04622" w:rsidP="0053428C">
      <w:pPr>
        <w:pStyle w:val="Heading8"/>
        <w:rPr>
          <w:del w:id="4225" w:author="24.368_CR0066R1_(Rel-18)_SENSE" w:date="2023-04-03T05:08:00Z"/>
        </w:rPr>
        <w:pPrChange w:id="4226" w:author="24.368_CR0066R1_(Rel-18)_SENSE" w:date="2023-04-03T05:08:00Z">
          <w:pPr>
            <w:pStyle w:val="PL"/>
          </w:pPr>
        </w:pPrChange>
      </w:pPr>
      <w:del w:id="4227" w:author="24.368_CR0066R1_(Rel-18)_SENSE" w:date="2023-04-03T05:08:00Z">
        <w:r w:rsidDel="0053428C">
          <w:lastRenderedPageBreak/>
          <w:tab/>
        </w:r>
        <w:r w:rsidDel="0053428C">
          <w:tab/>
        </w:r>
        <w:r w:rsidDel="0053428C">
          <w:tab/>
        </w:r>
        <w:r w:rsidDel="0053428C">
          <w:tab/>
        </w:r>
        <w:r w:rsidDel="0053428C">
          <w:tab/>
          <w:delText>&lt;/Scope&gt;</w:delText>
        </w:r>
      </w:del>
    </w:p>
    <w:p w14:paraId="51B5224B" w14:textId="46B69CD8" w:rsidR="00D04622" w:rsidDel="0053428C" w:rsidRDefault="00D04622" w:rsidP="0053428C">
      <w:pPr>
        <w:pStyle w:val="Heading8"/>
        <w:rPr>
          <w:del w:id="4228" w:author="24.368_CR0066R1_(Rel-18)_SENSE" w:date="2023-04-03T05:08:00Z"/>
        </w:rPr>
        <w:pPrChange w:id="4229" w:author="24.368_CR0066R1_(Rel-18)_SENSE" w:date="2023-04-03T05:08:00Z">
          <w:pPr>
            <w:pStyle w:val="PL"/>
          </w:pPr>
        </w:pPrChange>
      </w:pPr>
      <w:del w:id="4230" w:author="24.368_CR0066R1_(Rel-18)_SENSE" w:date="2023-04-03T05:08:00Z">
        <w:r w:rsidDel="0053428C">
          <w:tab/>
        </w:r>
        <w:r w:rsidDel="0053428C">
          <w:tab/>
        </w:r>
        <w:r w:rsidDel="0053428C">
          <w:tab/>
        </w:r>
        <w:r w:rsidDel="0053428C">
          <w:tab/>
        </w:r>
        <w:r w:rsidDel="0053428C">
          <w:tab/>
          <w:delText>&lt;DFTitle&gt;List of services which are exempted of 3GPP PS data off</w:delText>
        </w:r>
        <w:r w:rsidR="00256051" w:rsidRPr="00550F02" w:rsidDel="0053428C">
          <w:delText xml:space="preserve"> </w:delText>
        </w:r>
        <w:r w:rsidR="00256051" w:rsidDel="0053428C">
          <w:delText>when the UE is in its HPLMN or EHPLMN</w:delText>
        </w:r>
        <w:r w:rsidDel="0053428C">
          <w:delText>.&lt;/DFTitle&gt;</w:delText>
        </w:r>
      </w:del>
    </w:p>
    <w:p w14:paraId="2CF16732" w14:textId="6E2B5C4C" w:rsidR="00D04622" w:rsidDel="0053428C" w:rsidRDefault="00D04622" w:rsidP="0053428C">
      <w:pPr>
        <w:pStyle w:val="Heading8"/>
        <w:rPr>
          <w:del w:id="4231" w:author="24.368_CR0066R1_(Rel-18)_SENSE" w:date="2023-04-03T05:08:00Z"/>
        </w:rPr>
        <w:pPrChange w:id="4232" w:author="24.368_CR0066R1_(Rel-18)_SENSE" w:date="2023-04-03T05:08:00Z">
          <w:pPr>
            <w:pStyle w:val="PL"/>
          </w:pPr>
        </w:pPrChange>
      </w:pPr>
      <w:del w:id="4233" w:author="24.368_CR0066R1_(Rel-18)_SENSE" w:date="2023-04-03T05:08:00Z">
        <w:r w:rsidDel="0053428C">
          <w:tab/>
        </w:r>
        <w:r w:rsidDel="0053428C">
          <w:tab/>
        </w:r>
        <w:r w:rsidDel="0053428C">
          <w:tab/>
        </w:r>
        <w:r w:rsidDel="0053428C">
          <w:tab/>
        </w:r>
        <w:r w:rsidDel="0053428C">
          <w:tab/>
          <w:delText>&lt;DFType&gt;</w:delText>
        </w:r>
      </w:del>
    </w:p>
    <w:p w14:paraId="4410BBBC" w14:textId="34F11B81" w:rsidR="00D04622" w:rsidDel="0053428C" w:rsidRDefault="00D04622" w:rsidP="0053428C">
      <w:pPr>
        <w:pStyle w:val="Heading8"/>
        <w:rPr>
          <w:del w:id="4234" w:author="24.368_CR0066R1_(Rel-18)_SENSE" w:date="2023-04-03T05:08:00Z"/>
        </w:rPr>
        <w:pPrChange w:id="4235" w:author="24.368_CR0066R1_(Rel-18)_SENSE" w:date="2023-04-03T05:08:00Z">
          <w:pPr>
            <w:pStyle w:val="PL"/>
          </w:pPr>
        </w:pPrChange>
      </w:pPr>
      <w:del w:id="4236" w:author="24.368_CR0066R1_(Rel-18)_SENSE" w:date="2023-04-03T05:08:00Z">
        <w:r w:rsidDel="0053428C">
          <w:tab/>
        </w:r>
        <w:r w:rsidDel="0053428C">
          <w:tab/>
        </w:r>
        <w:r w:rsidDel="0053428C">
          <w:tab/>
        </w:r>
        <w:r w:rsidDel="0053428C">
          <w:tab/>
        </w:r>
        <w:r w:rsidDel="0053428C">
          <w:tab/>
        </w:r>
        <w:r w:rsidDel="0053428C">
          <w:tab/>
          <w:delText>&lt;DDFName/&gt;</w:delText>
        </w:r>
      </w:del>
    </w:p>
    <w:p w14:paraId="50FEFB94" w14:textId="743190D4" w:rsidR="00D04622" w:rsidDel="0053428C" w:rsidRDefault="00D04622" w:rsidP="0053428C">
      <w:pPr>
        <w:pStyle w:val="Heading8"/>
        <w:rPr>
          <w:del w:id="4237" w:author="24.368_CR0066R1_(Rel-18)_SENSE" w:date="2023-04-03T05:08:00Z"/>
        </w:rPr>
        <w:pPrChange w:id="4238" w:author="24.368_CR0066R1_(Rel-18)_SENSE" w:date="2023-04-03T05:08:00Z">
          <w:pPr>
            <w:pStyle w:val="PL"/>
          </w:pPr>
        </w:pPrChange>
      </w:pPr>
      <w:del w:id="4239" w:author="24.368_CR0066R1_(Rel-18)_SENSE" w:date="2023-04-03T05:08:00Z">
        <w:r w:rsidDel="0053428C">
          <w:tab/>
        </w:r>
        <w:r w:rsidDel="0053428C">
          <w:tab/>
        </w:r>
        <w:r w:rsidDel="0053428C">
          <w:tab/>
        </w:r>
        <w:r w:rsidDel="0053428C">
          <w:tab/>
        </w:r>
        <w:r w:rsidDel="0053428C">
          <w:tab/>
          <w:delText>&lt;/DFType&gt;</w:delText>
        </w:r>
      </w:del>
    </w:p>
    <w:p w14:paraId="61064643" w14:textId="5DCEA555" w:rsidR="00D04622" w:rsidDel="0053428C" w:rsidRDefault="00D04622" w:rsidP="0053428C">
      <w:pPr>
        <w:pStyle w:val="Heading8"/>
        <w:rPr>
          <w:del w:id="4240" w:author="24.368_CR0066R1_(Rel-18)_SENSE" w:date="2023-04-03T05:08:00Z"/>
        </w:rPr>
        <w:pPrChange w:id="4241" w:author="24.368_CR0066R1_(Rel-18)_SENSE" w:date="2023-04-03T05:08:00Z">
          <w:pPr>
            <w:pStyle w:val="PL"/>
          </w:pPr>
        </w:pPrChange>
      </w:pPr>
      <w:del w:id="4242" w:author="24.368_CR0066R1_(Rel-18)_SENSE" w:date="2023-04-03T05:08:00Z">
        <w:r w:rsidDel="0053428C">
          <w:tab/>
        </w:r>
        <w:r w:rsidDel="0053428C">
          <w:tab/>
        </w:r>
        <w:r w:rsidDel="0053428C">
          <w:tab/>
        </w:r>
        <w:r w:rsidDel="0053428C">
          <w:tab/>
          <w:delText>&lt;/DFProperties&gt;</w:delText>
        </w:r>
      </w:del>
    </w:p>
    <w:p w14:paraId="48C26EF3" w14:textId="5BA9A29E" w:rsidR="00D04622" w:rsidDel="0053428C" w:rsidRDefault="00D04622" w:rsidP="0053428C">
      <w:pPr>
        <w:pStyle w:val="Heading8"/>
        <w:rPr>
          <w:del w:id="4243" w:author="24.368_CR0066R1_(Rel-18)_SENSE" w:date="2023-04-03T05:08:00Z"/>
        </w:rPr>
        <w:pPrChange w:id="4244" w:author="24.368_CR0066R1_(Rel-18)_SENSE" w:date="2023-04-03T05:08:00Z">
          <w:pPr>
            <w:pStyle w:val="PL"/>
          </w:pPr>
        </w:pPrChange>
      </w:pPr>
    </w:p>
    <w:p w14:paraId="66274EB8" w14:textId="76297316" w:rsidR="00D04622" w:rsidDel="0053428C" w:rsidRDefault="00D04622" w:rsidP="0053428C">
      <w:pPr>
        <w:pStyle w:val="Heading8"/>
        <w:rPr>
          <w:del w:id="4245" w:author="24.368_CR0066R1_(Rel-18)_SENSE" w:date="2023-04-03T05:08:00Z"/>
        </w:rPr>
        <w:pPrChange w:id="4246" w:author="24.368_CR0066R1_(Rel-18)_SENSE" w:date="2023-04-03T05:08:00Z">
          <w:pPr>
            <w:pStyle w:val="PL"/>
          </w:pPr>
        </w:pPrChange>
      </w:pPr>
      <w:del w:id="4247" w:author="24.368_CR0066R1_(Rel-18)_SENSE" w:date="2023-04-03T05:08:00Z">
        <w:r w:rsidDel="0053428C">
          <w:tab/>
        </w:r>
        <w:r w:rsidDel="0053428C">
          <w:tab/>
        </w:r>
        <w:r w:rsidDel="0053428C">
          <w:tab/>
        </w:r>
        <w:r w:rsidDel="0053428C">
          <w:tab/>
          <w:delText>&lt;Node&gt;</w:delText>
        </w:r>
      </w:del>
    </w:p>
    <w:p w14:paraId="0D03DF02" w14:textId="37746DA2" w:rsidR="00D04622" w:rsidDel="0053428C" w:rsidRDefault="00D04622" w:rsidP="0053428C">
      <w:pPr>
        <w:pStyle w:val="Heading8"/>
        <w:rPr>
          <w:del w:id="4248" w:author="24.368_CR0066R1_(Rel-18)_SENSE" w:date="2023-04-03T05:08:00Z"/>
        </w:rPr>
        <w:pPrChange w:id="4249" w:author="24.368_CR0066R1_(Rel-18)_SENSE" w:date="2023-04-03T05:08:00Z">
          <w:pPr>
            <w:pStyle w:val="PL"/>
          </w:pPr>
        </w:pPrChange>
      </w:pPr>
      <w:del w:id="4250" w:author="24.368_CR0066R1_(Rel-18)_SENSE" w:date="2023-04-03T05:08:00Z">
        <w:r w:rsidDel="0053428C">
          <w:tab/>
        </w:r>
        <w:r w:rsidDel="0053428C">
          <w:tab/>
        </w:r>
        <w:r w:rsidDel="0053428C">
          <w:tab/>
        </w:r>
        <w:r w:rsidDel="0053428C">
          <w:tab/>
        </w:r>
        <w:r w:rsidDel="0053428C">
          <w:tab/>
          <w:delText>&lt;NodeName&gt;Device_management_over_PS&lt;/NodeName&gt;</w:delText>
        </w:r>
      </w:del>
    </w:p>
    <w:p w14:paraId="688F145C" w14:textId="4A01E719" w:rsidR="00D04622" w:rsidDel="0053428C" w:rsidRDefault="00D04622" w:rsidP="0053428C">
      <w:pPr>
        <w:pStyle w:val="Heading8"/>
        <w:rPr>
          <w:del w:id="4251" w:author="24.368_CR0066R1_(Rel-18)_SENSE" w:date="2023-04-03T05:08:00Z"/>
        </w:rPr>
        <w:pPrChange w:id="4252" w:author="24.368_CR0066R1_(Rel-18)_SENSE" w:date="2023-04-03T05:08:00Z">
          <w:pPr>
            <w:pStyle w:val="PL"/>
          </w:pPr>
        </w:pPrChange>
      </w:pPr>
      <w:del w:id="4253" w:author="24.368_CR0066R1_(Rel-18)_SENSE" w:date="2023-04-03T05:08:00Z">
        <w:r w:rsidDel="0053428C">
          <w:tab/>
        </w:r>
        <w:r w:rsidDel="0053428C">
          <w:tab/>
        </w:r>
        <w:r w:rsidDel="0053428C">
          <w:tab/>
        </w:r>
        <w:r w:rsidDel="0053428C">
          <w:tab/>
        </w:r>
        <w:r w:rsidDel="0053428C">
          <w:tab/>
          <w:delText>&lt;DFProperties&gt;</w:delText>
        </w:r>
      </w:del>
    </w:p>
    <w:p w14:paraId="540CF5F2" w14:textId="4104DB19" w:rsidR="00D04622" w:rsidDel="0053428C" w:rsidRDefault="00D04622" w:rsidP="0053428C">
      <w:pPr>
        <w:pStyle w:val="Heading8"/>
        <w:rPr>
          <w:del w:id="4254" w:author="24.368_CR0066R1_(Rel-18)_SENSE" w:date="2023-04-03T05:08:00Z"/>
        </w:rPr>
        <w:pPrChange w:id="4255" w:author="24.368_CR0066R1_(Rel-18)_SENSE" w:date="2023-04-03T05:08:00Z">
          <w:pPr>
            <w:pStyle w:val="PL"/>
          </w:pPr>
        </w:pPrChange>
      </w:pPr>
      <w:del w:id="4256" w:author="24.368_CR0066R1_(Rel-18)_SENSE" w:date="2023-04-03T05:08:00Z">
        <w:r w:rsidDel="0053428C">
          <w:tab/>
        </w:r>
        <w:r w:rsidDel="0053428C">
          <w:tab/>
        </w:r>
        <w:r w:rsidDel="0053428C">
          <w:tab/>
        </w:r>
        <w:r w:rsidDel="0053428C">
          <w:tab/>
        </w:r>
        <w:r w:rsidDel="0053428C">
          <w:tab/>
        </w:r>
        <w:r w:rsidDel="0053428C">
          <w:tab/>
          <w:delText>&lt;AccessType&gt;</w:delText>
        </w:r>
      </w:del>
    </w:p>
    <w:p w14:paraId="10442DAB" w14:textId="6F490EC4" w:rsidR="00D04622" w:rsidDel="0053428C" w:rsidRDefault="00D04622" w:rsidP="0053428C">
      <w:pPr>
        <w:pStyle w:val="Heading8"/>
        <w:rPr>
          <w:del w:id="4257" w:author="24.368_CR0066R1_(Rel-18)_SENSE" w:date="2023-04-03T05:08:00Z"/>
        </w:rPr>
        <w:pPrChange w:id="4258" w:author="24.368_CR0066R1_(Rel-18)_SENSE" w:date="2023-04-03T05:08:00Z">
          <w:pPr>
            <w:pStyle w:val="PL"/>
          </w:pPr>
        </w:pPrChange>
      </w:pPr>
      <w:del w:id="4259" w:author="24.368_CR0066R1_(Rel-18)_SENSE" w:date="2023-04-03T05:08:00Z">
        <w:r w:rsidDel="0053428C">
          <w:tab/>
        </w:r>
        <w:r w:rsidDel="0053428C">
          <w:tab/>
        </w:r>
        <w:r w:rsidDel="0053428C">
          <w:tab/>
        </w:r>
        <w:r w:rsidDel="0053428C">
          <w:tab/>
        </w:r>
        <w:r w:rsidDel="0053428C">
          <w:tab/>
        </w:r>
        <w:r w:rsidDel="0053428C">
          <w:tab/>
        </w:r>
        <w:r w:rsidDel="0053428C">
          <w:tab/>
          <w:delText>&lt;Get/&gt;</w:delText>
        </w:r>
      </w:del>
    </w:p>
    <w:p w14:paraId="2298AA0D" w14:textId="0164958A" w:rsidR="00D04622" w:rsidDel="0053428C" w:rsidRDefault="00D04622" w:rsidP="0053428C">
      <w:pPr>
        <w:pStyle w:val="Heading8"/>
        <w:rPr>
          <w:del w:id="4260" w:author="24.368_CR0066R1_(Rel-18)_SENSE" w:date="2023-04-03T05:08:00Z"/>
        </w:rPr>
        <w:pPrChange w:id="4261" w:author="24.368_CR0066R1_(Rel-18)_SENSE" w:date="2023-04-03T05:08:00Z">
          <w:pPr>
            <w:pStyle w:val="PL"/>
          </w:pPr>
        </w:pPrChange>
      </w:pPr>
      <w:del w:id="4262" w:author="24.368_CR0066R1_(Rel-18)_SENSE" w:date="2023-04-03T05:08:00Z">
        <w:r w:rsidDel="0053428C">
          <w:tab/>
        </w:r>
        <w:r w:rsidDel="0053428C">
          <w:tab/>
        </w:r>
        <w:r w:rsidDel="0053428C">
          <w:tab/>
        </w:r>
        <w:r w:rsidDel="0053428C">
          <w:tab/>
        </w:r>
        <w:r w:rsidDel="0053428C">
          <w:tab/>
        </w:r>
        <w:r w:rsidDel="0053428C">
          <w:tab/>
        </w:r>
        <w:r w:rsidDel="0053428C">
          <w:tab/>
          <w:delText>&lt;Replace/&gt;</w:delText>
        </w:r>
      </w:del>
    </w:p>
    <w:p w14:paraId="55C07FA6" w14:textId="6D1229F5" w:rsidR="00D04622" w:rsidDel="0053428C" w:rsidRDefault="00D04622" w:rsidP="0053428C">
      <w:pPr>
        <w:pStyle w:val="Heading8"/>
        <w:rPr>
          <w:del w:id="4263" w:author="24.368_CR0066R1_(Rel-18)_SENSE" w:date="2023-04-03T05:08:00Z"/>
        </w:rPr>
        <w:pPrChange w:id="4264" w:author="24.368_CR0066R1_(Rel-18)_SENSE" w:date="2023-04-03T05:08:00Z">
          <w:pPr>
            <w:pStyle w:val="PL"/>
          </w:pPr>
        </w:pPrChange>
      </w:pPr>
      <w:del w:id="4265" w:author="24.368_CR0066R1_(Rel-18)_SENSE" w:date="2023-04-03T05:08:00Z">
        <w:r w:rsidDel="0053428C">
          <w:tab/>
        </w:r>
        <w:r w:rsidDel="0053428C">
          <w:tab/>
        </w:r>
        <w:r w:rsidDel="0053428C">
          <w:tab/>
        </w:r>
        <w:r w:rsidDel="0053428C">
          <w:tab/>
        </w:r>
        <w:r w:rsidDel="0053428C">
          <w:tab/>
        </w:r>
        <w:r w:rsidDel="0053428C">
          <w:tab/>
          <w:delText>&lt;/AccessType&gt;</w:delText>
        </w:r>
      </w:del>
    </w:p>
    <w:p w14:paraId="54EDF5B8" w14:textId="7F302665" w:rsidR="00D04622" w:rsidDel="0053428C" w:rsidRDefault="00D04622" w:rsidP="0053428C">
      <w:pPr>
        <w:pStyle w:val="Heading8"/>
        <w:rPr>
          <w:del w:id="4266" w:author="24.368_CR0066R1_(Rel-18)_SENSE" w:date="2023-04-03T05:08:00Z"/>
        </w:rPr>
        <w:pPrChange w:id="4267" w:author="24.368_CR0066R1_(Rel-18)_SENSE" w:date="2023-04-03T05:08:00Z">
          <w:pPr>
            <w:pStyle w:val="PL"/>
          </w:pPr>
        </w:pPrChange>
      </w:pPr>
      <w:del w:id="4268" w:author="24.368_CR0066R1_(Rel-18)_SENSE" w:date="2023-04-03T05:08:00Z">
        <w:r w:rsidDel="0053428C">
          <w:tab/>
        </w:r>
        <w:r w:rsidDel="0053428C">
          <w:tab/>
        </w:r>
        <w:r w:rsidDel="0053428C">
          <w:tab/>
        </w:r>
        <w:r w:rsidDel="0053428C">
          <w:tab/>
        </w:r>
        <w:r w:rsidDel="0053428C">
          <w:tab/>
        </w:r>
        <w:r w:rsidDel="0053428C">
          <w:tab/>
          <w:delText>&lt;DFFormat&gt;</w:delText>
        </w:r>
      </w:del>
    </w:p>
    <w:p w14:paraId="47F87BB2" w14:textId="65CAC1DD" w:rsidR="00D04622" w:rsidDel="0053428C" w:rsidRDefault="00D04622" w:rsidP="0053428C">
      <w:pPr>
        <w:pStyle w:val="Heading8"/>
        <w:rPr>
          <w:del w:id="4269" w:author="24.368_CR0066R1_(Rel-18)_SENSE" w:date="2023-04-03T05:08:00Z"/>
        </w:rPr>
        <w:pPrChange w:id="4270" w:author="24.368_CR0066R1_(Rel-18)_SENSE" w:date="2023-04-03T05:08:00Z">
          <w:pPr>
            <w:pStyle w:val="PL"/>
          </w:pPr>
        </w:pPrChange>
      </w:pPr>
      <w:del w:id="4271" w:author="24.368_CR0066R1_(Rel-18)_SENSE" w:date="2023-04-03T05:08:00Z">
        <w:r w:rsidDel="0053428C">
          <w:lastRenderedPageBreak/>
          <w:tab/>
        </w:r>
        <w:r w:rsidDel="0053428C">
          <w:tab/>
        </w:r>
        <w:r w:rsidDel="0053428C">
          <w:tab/>
        </w:r>
        <w:r w:rsidDel="0053428C">
          <w:tab/>
        </w:r>
        <w:r w:rsidDel="0053428C">
          <w:tab/>
        </w:r>
        <w:r w:rsidDel="0053428C">
          <w:tab/>
        </w:r>
        <w:r w:rsidDel="0053428C">
          <w:tab/>
          <w:delText>&lt;bool/&gt;</w:delText>
        </w:r>
      </w:del>
    </w:p>
    <w:p w14:paraId="22AE2C10" w14:textId="6EF77C99" w:rsidR="00D04622" w:rsidDel="0053428C" w:rsidRDefault="00D04622" w:rsidP="0053428C">
      <w:pPr>
        <w:pStyle w:val="Heading8"/>
        <w:rPr>
          <w:del w:id="4272" w:author="24.368_CR0066R1_(Rel-18)_SENSE" w:date="2023-04-03T05:08:00Z"/>
        </w:rPr>
        <w:pPrChange w:id="4273" w:author="24.368_CR0066R1_(Rel-18)_SENSE" w:date="2023-04-03T05:08:00Z">
          <w:pPr>
            <w:pStyle w:val="PL"/>
          </w:pPr>
        </w:pPrChange>
      </w:pPr>
      <w:del w:id="4274" w:author="24.368_CR0066R1_(Rel-18)_SENSE" w:date="2023-04-03T05:08:00Z">
        <w:r w:rsidDel="0053428C">
          <w:tab/>
        </w:r>
        <w:r w:rsidDel="0053428C">
          <w:tab/>
        </w:r>
        <w:r w:rsidDel="0053428C">
          <w:tab/>
        </w:r>
        <w:r w:rsidDel="0053428C">
          <w:tab/>
        </w:r>
        <w:r w:rsidDel="0053428C">
          <w:tab/>
        </w:r>
        <w:r w:rsidDel="0053428C">
          <w:tab/>
          <w:delText>&lt;/DFFormat&gt;</w:delText>
        </w:r>
      </w:del>
    </w:p>
    <w:p w14:paraId="0EDD37D5" w14:textId="23E9CC4F" w:rsidR="00D04622" w:rsidDel="0053428C" w:rsidRDefault="00D04622" w:rsidP="0053428C">
      <w:pPr>
        <w:pStyle w:val="Heading8"/>
        <w:rPr>
          <w:del w:id="4275" w:author="24.368_CR0066R1_(Rel-18)_SENSE" w:date="2023-04-03T05:08:00Z"/>
        </w:rPr>
        <w:pPrChange w:id="4276" w:author="24.368_CR0066R1_(Rel-18)_SENSE" w:date="2023-04-03T05:08:00Z">
          <w:pPr>
            <w:pStyle w:val="PL"/>
          </w:pPr>
        </w:pPrChange>
      </w:pPr>
      <w:del w:id="4277" w:author="24.368_CR0066R1_(Rel-18)_SENSE" w:date="2023-04-03T05:08:00Z">
        <w:r w:rsidDel="0053428C">
          <w:tab/>
        </w:r>
        <w:r w:rsidDel="0053428C">
          <w:tab/>
        </w:r>
        <w:r w:rsidDel="0053428C">
          <w:tab/>
        </w:r>
        <w:r w:rsidDel="0053428C">
          <w:tab/>
        </w:r>
        <w:r w:rsidDel="0053428C">
          <w:tab/>
        </w:r>
        <w:r w:rsidDel="0053428C">
          <w:tab/>
          <w:delText>&lt;Occurrence&gt;</w:delText>
        </w:r>
      </w:del>
    </w:p>
    <w:p w14:paraId="57B3ADEF" w14:textId="1AB231FF" w:rsidR="00D04622" w:rsidDel="0053428C" w:rsidRDefault="00D04622" w:rsidP="0053428C">
      <w:pPr>
        <w:pStyle w:val="Heading8"/>
        <w:rPr>
          <w:del w:id="4278" w:author="24.368_CR0066R1_(Rel-18)_SENSE" w:date="2023-04-03T05:08:00Z"/>
        </w:rPr>
        <w:pPrChange w:id="4279" w:author="24.368_CR0066R1_(Rel-18)_SENSE" w:date="2023-04-03T05:08:00Z">
          <w:pPr>
            <w:pStyle w:val="PL"/>
          </w:pPr>
        </w:pPrChange>
      </w:pPr>
      <w:del w:id="4280" w:author="24.368_CR0066R1_(Rel-18)_SENSE" w:date="2023-04-03T05:08:00Z">
        <w:r w:rsidDel="0053428C">
          <w:tab/>
        </w:r>
        <w:r w:rsidDel="0053428C">
          <w:tab/>
        </w:r>
        <w:r w:rsidDel="0053428C">
          <w:tab/>
        </w:r>
        <w:r w:rsidDel="0053428C">
          <w:tab/>
        </w:r>
        <w:r w:rsidDel="0053428C">
          <w:tab/>
        </w:r>
        <w:r w:rsidDel="0053428C">
          <w:tab/>
        </w:r>
        <w:r w:rsidDel="0053428C">
          <w:tab/>
          <w:delText>&lt;One/&gt;</w:delText>
        </w:r>
      </w:del>
    </w:p>
    <w:p w14:paraId="23249593" w14:textId="34C551C1" w:rsidR="00D04622" w:rsidDel="0053428C" w:rsidRDefault="00D04622" w:rsidP="0053428C">
      <w:pPr>
        <w:pStyle w:val="Heading8"/>
        <w:rPr>
          <w:del w:id="4281" w:author="24.368_CR0066R1_(Rel-18)_SENSE" w:date="2023-04-03T05:08:00Z"/>
        </w:rPr>
        <w:pPrChange w:id="4282" w:author="24.368_CR0066R1_(Rel-18)_SENSE" w:date="2023-04-03T05:08:00Z">
          <w:pPr>
            <w:pStyle w:val="PL"/>
          </w:pPr>
        </w:pPrChange>
      </w:pPr>
      <w:del w:id="4283" w:author="24.368_CR0066R1_(Rel-18)_SENSE" w:date="2023-04-03T05:08:00Z">
        <w:r w:rsidDel="0053428C">
          <w:tab/>
        </w:r>
        <w:r w:rsidDel="0053428C">
          <w:tab/>
        </w:r>
        <w:r w:rsidDel="0053428C">
          <w:tab/>
        </w:r>
        <w:r w:rsidDel="0053428C">
          <w:tab/>
        </w:r>
        <w:r w:rsidDel="0053428C">
          <w:tab/>
        </w:r>
        <w:r w:rsidDel="0053428C">
          <w:tab/>
          <w:delText>&lt;/Occurrence&gt;</w:delText>
        </w:r>
      </w:del>
    </w:p>
    <w:p w14:paraId="4D8AE385" w14:textId="3589A101" w:rsidR="00D04622" w:rsidDel="0053428C" w:rsidRDefault="00D04622" w:rsidP="0053428C">
      <w:pPr>
        <w:pStyle w:val="Heading8"/>
        <w:rPr>
          <w:del w:id="4284" w:author="24.368_CR0066R1_(Rel-18)_SENSE" w:date="2023-04-03T05:08:00Z"/>
        </w:rPr>
        <w:pPrChange w:id="4285" w:author="24.368_CR0066R1_(Rel-18)_SENSE" w:date="2023-04-03T05:08:00Z">
          <w:pPr>
            <w:pStyle w:val="PL"/>
          </w:pPr>
        </w:pPrChange>
      </w:pPr>
      <w:del w:id="4286" w:author="24.368_CR0066R1_(Rel-18)_SENSE" w:date="2023-04-03T05:08:00Z">
        <w:r w:rsidDel="0053428C">
          <w:tab/>
        </w:r>
        <w:r w:rsidDel="0053428C">
          <w:tab/>
        </w:r>
        <w:r w:rsidDel="0053428C">
          <w:tab/>
        </w:r>
        <w:r w:rsidDel="0053428C">
          <w:tab/>
        </w:r>
        <w:r w:rsidDel="0053428C">
          <w:tab/>
        </w:r>
        <w:r w:rsidDel="0053428C">
          <w:tab/>
          <w:delText>&lt;Scope&gt;</w:delText>
        </w:r>
      </w:del>
    </w:p>
    <w:p w14:paraId="64474B38" w14:textId="21BCB9ED" w:rsidR="00D04622" w:rsidDel="0053428C" w:rsidRDefault="00D04622" w:rsidP="0053428C">
      <w:pPr>
        <w:pStyle w:val="Heading8"/>
        <w:rPr>
          <w:del w:id="4287" w:author="24.368_CR0066R1_(Rel-18)_SENSE" w:date="2023-04-03T05:08:00Z"/>
        </w:rPr>
        <w:pPrChange w:id="4288" w:author="24.368_CR0066R1_(Rel-18)_SENSE" w:date="2023-04-03T05:08:00Z">
          <w:pPr>
            <w:pStyle w:val="PL"/>
          </w:pPr>
        </w:pPrChange>
      </w:pPr>
      <w:del w:id="4289" w:author="24.368_CR0066R1_(Rel-18)_SENSE" w:date="2023-04-03T05:08:00Z">
        <w:r w:rsidDel="0053428C">
          <w:tab/>
        </w:r>
        <w:r w:rsidDel="0053428C">
          <w:tab/>
        </w:r>
        <w:r w:rsidDel="0053428C">
          <w:tab/>
        </w:r>
        <w:r w:rsidDel="0053428C">
          <w:tab/>
        </w:r>
        <w:r w:rsidDel="0053428C">
          <w:tab/>
        </w:r>
        <w:r w:rsidDel="0053428C">
          <w:tab/>
        </w:r>
        <w:r w:rsidDel="0053428C">
          <w:tab/>
          <w:delText>&lt;Dynamic/&gt;</w:delText>
        </w:r>
      </w:del>
    </w:p>
    <w:p w14:paraId="1E1D7E62" w14:textId="7E6A7FDC" w:rsidR="00D04622" w:rsidDel="0053428C" w:rsidRDefault="00D04622" w:rsidP="0053428C">
      <w:pPr>
        <w:pStyle w:val="Heading8"/>
        <w:rPr>
          <w:del w:id="4290" w:author="24.368_CR0066R1_(Rel-18)_SENSE" w:date="2023-04-03T05:08:00Z"/>
        </w:rPr>
        <w:pPrChange w:id="4291" w:author="24.368_CR0066R1_(Rel-18)_SENSE" w:date="2023-04-03T05:08:00Z">
          <w:pPr>
            <w:pStyle w:val="PL"/>
          </w:pPr>
        </w:pPrChange>
      </w:pPr>
      <w:del w:id="4292" w:author="24.368_CR0066R1_(Rel-18)_SENSE" w:date="2023-04-03T05:08:00Z">
        <w:r w:rsidDel="0053428C">
          <w:tab/>
        </w:r>
        <w:r w:rsidDel="0053428C">
          <w:tab/>
        </w:r>
        <w:r w:rsidDel="0053428C">
          <w:tab/>
        </w:r>
        <w:r w:rsidDel="0053428C">
          <w:tab/>
        </w:r>
        <w:r w:rsidDel="0053428C">
          <w:tab/>
        </w:r>
        <w:r w:rsidDel="0053428C">
          <w:tab/>
          <w:delText>&lt;/Scope&gt;</w:delText>
        </w:r>
      </w:del>
    </w:p>
    <w:p w14:paraId="6C8643AD" w14:textId="62387C22" w:rsidR="00D04622" w:rsidDel="0053428C" w:rsidRDefault="00D04622" w:rsidP="0053428C">
      <w:pPr>
        <w:pStyle w:val="Heading8"/>
        <w:rPr>
          <w:del w:id="4293" w:author="24.368_CR0066R1_(Rel-18)_SENSE" w:date="2023-04-03T05:08:00Z"/>
        </w:rPr>
        <w:pPrChange w:id="4294" w:author="24.368_CR0066R1_(Rel-18)_SENSE" w:date="2023-04-03T05:08:00Z">
          <w:pPr>
            <w:pStyle w:val="PL"/>
          </w:pPr>
        </w:pPrChange>
      </w:pPr>
      <w:del w:id="4295" w:author="24.368_CR0066R1_(Rel-18)_SENSE" w:date="2023-04-03T05:08:00Z">
        <w:r w:rsidDel="0053428C">
          <w:tab/>
        </w:r>
        <w:r w:rsidDel="0053428C">
          <w:tab/>
        </w:r>
        <w:r w:rsidDel="0053428C">
          <w:tab/>
        </w:r>
        <w:r w:rsidDel="0053428C">
          <w:tab/>
        </w:r>
        <w:r w:rsidDel="0053428C">
          <w:tab/>
        </w:r>
        <w:r w:rsidDel="0053428C">
          <w:tab/>
          <w:delText>&lt;DFTitle&gt;Device management over PS which is a 3GPP PS data off exempt service</w:delText>
        </w:r>
        <w:r w:rsidR="00256051" w:rsidRPr="00E93CAB" w:rsidDel="0053428C">
          <w:delText xml:space="preserve"> </w:delText>
        </w:r>
        <w:r w:rsidR="00256051" w:rsidDel="0053428C">
          <w:delText>when the UE is in its HPLMN or EHPLMN</w:delText>
        </w:r>
        <w:r w:rsidDel="0053428C">
          <w:delText>.&lt;/DFTitle&gt;</w:delText>
        </w:r>
      </w:del>
    </w:p>
    <w:p w14:paraId="75DF2806" w14:textId="73448E9F" w:rsidR="00D04622" w:rsidDel="0053428C" w:rsidRDefault="00D04622" w:rsidP="0053428C">
      <w:pPr>
        <w:pStyle w:val="Heading8"/>
        <w:rPr>
          <w:del w:id="4296" w:author="24.368_CR0066R1_(Rel-18)_SENSE" w:date="2023-04-03T05:08:00Z"/>
        </w:rPr>
        <w:pPrChange w:id="4297" w:author="24.368_CR0066R1_(Rel-18)_SENSE" w:date="2023-04-03T05:08:00Z">
          <w:pPr>
            <w:pStyle w:val="PL"/>
          </w:pPr>
        </w:pPrChange>
      </w:pPr>
      <w:del w:id="4298" w:author="24.368_CR0066R1_(Rel-18)_SENSE" w:date="2023-04-03T05:08:00Z">
        <w:r w:rsidDel="0053428C">
          <w:tab/>
        </w:r>
        <w:r w:rsidDel="0053428C">
          <w:tab/>
        </w:r>
        <w:r w:rsidDel="0053428C">
          <w:tab/>
        </w:r>
        <w:r w:rsidDel="0053428C">
          <w:tab/>
        </w:r>
        <w:r w:rsidDel="0053428C">
          <w:tab/>
        </w:r>
        <w:r w:rsidDel="0053428C">
          <w:tab/>
          <w:delText>&lt;DFType&gt;</w:delText>
        </w:r>
      </w:del>
    </w:p>
    <w:p w14:paraId="0D0F68D7" w14:textId="7CD90E22" w:rsidR="00D04622" w:rsidDel="0053428C" w:rsidRDefault="00D04622" w:rsidP="0053428C">
      <w:pPr>
        <w:pStyle w:val="Heading8"/>
        <w:rPr>
          <w:del w:id="4299" w:author="24.368_CR0066R1_(Rel-18)_SENSE" w:date="2023-04-03T05:08:00Z"/>
        </w:rPr>
        <w:pPrChange w:id="4300" w:author="24.368_CR0066R1_(Rel-18)_SENSE" w:date="2023-04-03T05:08:00Z">
          <w:pPr>
            <w:pStyle w:val="PL"/>
          </w:pPr>
        </w:pPrChange>
      </w:pPr>
      <w:del w:id="4301" w:author="24.368_CR0066R1_(Rel-18)_SENSE" w:date="2023-04-03T05:08:00Z">
        <w:r w:rsidDel="0053428C">
          <w:tab/>
        </w:r>
        <w:r w:rsidDel="0053428C">
          <w:tab/>
        </w:r>
        <w:r w:rsidDel="0053428C">
          <w:tab/>
        </w:r>
        <w:r w:rsidDel="0053428C">
          <w:tab/>
        </w:r>
        <w:r w:rsidDel="0053428C">
          <w:tab/>
        </w:r>
        <w:r w:rsidDel="0053428C">
          <w:tab/>
        </w:r>
        <w:r w:rsidDel="0053428C">
          <w:tab/>
          <w:delText>&lt;MIME&gt;text/plain&lt;/MIME&gt;</w:delText>
        </w:r>
      </w:del>
    </w:p>
    <w:p w14:paraId="2335C0EC" w14:textId="552410A5" w:rsidR="00D04622" w:rsidDel="0053428C" w:rsidRDefault="00D04622" w:rsidP="0053428C">
      <w:pPr>
        <w:pStyle w:val="Heading8"/>
        <w:rPr>
          <w:del w:id="4302" w:author="24.368_CR0066R1_(Rel-18)_SENSE" w:date="2023-04-03T05:08:00Z"/>
        </w:rPr>
        <w:pPrChange w:id="4303" w:author="24.368_CR0066R1_(Rel-18)_SENSE" w:date="2023-04-03T05:08:00Z">
          <w:pPr>
            <w:pStyle w:val="PL"/>
          </w:pPr>
        </w:pPrChange>
      </w:pPr>
      <w:del w:id="4304" w:author="24.368_CR0066R1_(Rel-18)_SENSE" w:date="2023-04-03T05:08:00Z">
        <w:r w:rsidDel="0053428C">
          <w:tab/>
        </w:r>
        <w:r w:rsidDel="0053428C">
          <w:tab/>
        </w:r>
        <w:r w:rsidDel="0053428C">
          <w:tab/>
        </w:r>
        <w:r w:rsidDel="0053428C">
          <w:tab/>
        </w:r>
        <w:r w:rsidDel="0053428C">
          <w:tab/>
        </w:r>
        <w:r w:rsidDel="0053428C">
          <w:tab/>
          <w:delText>&lt;/DFType&gt;</w:delText>
        </w:r>
      </w:del>
    </w:p>
    <w:p w14:paraId="6036D5C7" w14:textId="7487640B" w:rsidR="00D04622" w:rsidDel="0053428C" w:rsidRDefault="00D04622" w:rsidP="0053428C">
      <w:pPr>
        <w:pStyle w:val="Heading8"/>
        <w:rPr>
          <w:del w:id="4305" w:author="24.368_CR0066R1_(Rel-18)_SENSE" w:date="2023-04-03T05:08:00Z"/>
        </w:rPr>
        <w:pPrChange w:id="4306" w:author="24.368_CR0066R1_(Rel-18)_SENSE" w:date="2023-04-03T05:08:00Z">
          <w:pPr>
            <w:pStyle w:val="PL"/>
          </w:pPr>
        </w:pPrChange>
      </w:pPr>
      <w:del w:id="4307" w:author="24.368_CR0066R1_(Rel-18)_SENSE" w:date="2023-04-03T05:08:00Z">
        <w:r w:rsidDel="0053428C">
          <w:tab/>
        </w:r>
        <w:r w:rsidDel="0053428C">
          <w:tab/>
        </w:r>
        <w:r w:rsidDel="0053428C">
          <w:tab/>
        </w:r>
        <w:r w:rsidDel="0053428C">
          <w:tab/>
        </w:r>
        <w:r w:rsidDel="0053428C">
          <w:tab/>
          <w:delText>&lt;/DFProperties&gt;</w:delText>
        </w:r>
      </w:del>
    </w:p>
    <w:p w14:paraId="32B42E67" w14:textId="26D3DA40" w:rsidR="00D04622" w:rsidDel="0053428C" w:rsidRDefault="00D04622" w:rsidP="0053428C">
      <w:pPr>
        <w:pStyle w:val="Heading8"/>
        <w:rPr>
          <w:del w:id="4308" w:author="24.368_CR0066R1_(Rel-18)_SENSE" w:date="2023-04-03T05:08:00Z"/>
        </w:rPr>
        <w:pPrChange w:id="4309" w:author="24.368_CR0066R1_(Rel-18)_SENSE" w:date="2023-04-03T05:08:00Z">
          <w:pPr>
            <w:pStyle w:val="PL"/>
          </w:pPr>
        </w:pPrChange>
      </w:pPr>
      <w:del w:id="4310" w:author="24.368_CR0066R1_(Rel-18)_SENSE" w:date="2023-04-03T05:08:00Z">
        <w:r w:rsidDel="0053428C">
          <w:tab/>
        </w:r>
        <w:r w:rsidDel="0053428C">
          <w:tab/>
        </w:r>
        <w:r w:rsidDel="0053428C">
          <w:tab/>
        </w:r>
        <w:r w:rsidDel="0053428C">
          <w:tab/>
          <w:delText>&lt;/Node&gt;</w:delText>
        </w:r>
      </w:del>
    </w:p>
    <w:p w14:paraId="4564E99A" w14:textId="2868923B" w:rsidR="00D04622" w:rsidDel="0053428C" w:rsidRDefault="00D04622" w:rsidP="0053428C">
      <w:pPr>
        <w:pStyle w:val="Heading8"/>
        <w:rPr>
          <w:del w:id="4311" w:author="24.368_CR0066R1_(Rel-18)_SENSE" w:date="2023-04-03T05:08:00Z"/>
        </w:rPr>
        <w:pPrChange w:id="4312" w:author="24.368_CR0066R1_(Rel-18)_SENSE" w:date="2023-04-03T05:08:00Z">
          <w:pPr>
            <w:pStyle w:val="PL"/>
          </w:pPr>
        </w:pPrChange>
      </w:pPr>
    </w:p>
    <w:p w14:paraId="4B629E06" w14:textId="05AA8389" w:rsidR="00D04622" w:rsidDel="0053428C" w:rsidRDefault="00D04622" w:rsidP="0053428C">
      <w:pPr>
        <w:pStyle w:val="Heading8"/>
        <w:rPr>
          <w:del w:id="4313" w:author="24.368_CR0066R1_(Rel-18)_SENSE" w:date="2023-04-03T05:08:00Z"/>
        </w:rPr>
        <w:pPrChange w:id="4314" w:author="24.368_CR0066R1_(Rel-18)_SENSE" w:date="2023-04-03T05:08:00Z">
          <w:pPr>
            <w:pStyle w:val="PL"/>
          </w:pPr>
        </w:pPrChange>
      </w:pPr>
      <w:del w:id="4315" w:author="24.368_CR0066R1_(Rel-18)_SENSE" w:date="2023-04-03T05:08:00Z">
        <w:r w:rsidDel="0053428C">
          <w:tab/>
        </w:r>
        <w:r w:rsidDel="0053428C">
          <w:tab/>
        </w:r>
        <w:r w:rsidDel="0053428C">
          <w:tab/>
        </w:r>
        <w:r w:rsidDel="0053428C">
          <w:tab/>
          <w:delText>&lt;Node&gt;</w:delText>
        </w:r>
      </w:del>
    </w:p>
    <w:p w14:paraId="2155274B" w14:textId="7A626B73" w:rsidR="00D04622" w:rsidDel="0053428C" w:rsidRDefault="00D04622" w:rsidP="0053428C">
      <w:pPr>
        <w:pStyle w:val="Heading8"/>
        <w:rPr>
          <w:del w:id="4316" w:author="24.368_CR0066R1_(Rel-18)_SENSE" w:date="2023-04-03T05:08:00Z"/>
        </w:rPr>
        <w:pPrChange w:id="4317" w:author="24.368_CR0066R1_(Rel-18)_SENSE" w:date="2023-04-03T05:08:00Z">
          <w:pPr>
            <w:pStyle w:val="PL"/>
          </w:pPr>
        </w:pPrChange>
      </w:pPr>
      <w:del w:id="4318" w:author="24.368_CR0066R1_(Rel-18)_SENSE" w:date="2023-04-03T05:08:00Z">
        <w:r w:rsidDel="0053428C">
          <w:lastRenderedPageBreak/>
          <w:tab/>
        </w:r>
        <w:r w:rsidDel="0053428C">
          <w:tab/>
        </w:r>
        <w:r w:rsidDel="0053428C">
          <w:tab/>
        </w:r>
        <w:r w:rsidDel="0053428C">
          <w:tab/>
        </w:r>
        <w:r w:rsidDel="0053428C">
          <w:tab/>
          <w:delText>&lt;NodeName&gt;Bearer_independent_protocol&lt;/NodeName&gt;</w:delText>
        </w:r>
      </w:del>
    </w:p>
    <w:p w14:paraId="5AD13D4A" w14:textId="0449828F" w:rsidR="00D04622" w:rsidDel="0053428C" w:rsidRDefault="00D04622" w:rsidP="0053428C">
      <w:pPr>
        <w:pStyle w:val="Heading8"/>
        <w:rPr>
          <w:del w:id="4319" w:author="24.368_CR0066R1_(Rel-18)_SENSE" w:date="2023-04-03T05:08:00Z"/>
        </w:rPr>
        <w:pPrChange w:id="4320" w:author="24.368_CR0066R1_(Rel-18)_SENSE" w:date="2023-04-03T05:08:00Z">
          <w:pPr>
            <w:pStyle w:val="PL"/>
          </w:pPr>
        </w:pPrChange>
      </w:pPr>
      <w:del w:id="4321" w:author="24.368_CR0066R1_(Rel-18)_SENSE" w:date="2023-04-03T05:08:00Z">
        <w:r w:rsidDel="0053428C">
          <w:tab/>
        </w:r>
        <w:r w:rsidDel="0053428C">
          <w:tab/>
        </w:r>
        <w:r w:rsidDel="0053428C">
          <w:tab/>
        </w:r>
        <w:r w:rsidDel="0053428C">
          <w:tab/>
        </w:r>
        <w:r w:rsidDel="0053428C">
          <w:tab/>
          <w:delText>&lt;DFProperties&gt;</w:delText>
        </w:r>
      </w:del>
    </w:p>
    <w:p w14:paraId="28291FF1" w14:textId="28ACCFAD" w:rsidR="00D04622" w:rsidDel="0053428C" w:rsidRDefault="00D04622" w:rsidP="0053428C">
      <w:pPr>
        <w:pStyle w:val="Heading8"/>
        <w:rPr>
          <w:del w:id="4322" w:author="24.368_CR0066R1_(Rel-18)_SENSE" w:date="2023-04-03T05:08:00Z"/>
        </w:rPr>
        <w:pPrChange w:id="4323" w:author="24.368_CR0066R1_(Rel-18)_SENSE" w:date="2023-04-03T05:08:00Z">
          <w:pPr>
            <w:pStyle w:val="PL"/>
          </w:pPr>
        </w:pPrChange>
      </w:pPr>
      <w:del w:id="4324" w:author="24.368_CR0066R1_(Rel-18)_SENSE" w:date="2023-04-03T05:08:00Z">
        <w:r w:rsidDel="0053428C">
          <w:tab/>
        </w:r>
        <w:r w:rsidDel="0053428C">
          <w:tab/>
        </w:r>
        <w:r w:rsidDel="0053428C">
          <w:tab/>
        </w:r>
        <w:r w:rsidDel="0053428C">
          <w:tab/>
        </w:r>
        <w:r w:rsidDel="0053428C">
          <w:tab/>
        </w:r>
        <w:r w:rsidDel="0053428C">
          <w:tab/>
          <w:delText>&lt;AccessType&gt;</w:delText>
        </w:r>
      </w:del>
    </w:p>
    <w:p w14:paraId="4CBB3525" w14:textId="2C512712" w:rsidR="00D04622" w:rsidDel="0053428C" w:rsidRDefault="00D04622" w:rsidP="0053428C">
      <w:pPr>
        <w:pStyle w:val="Heading8"/>
        <w:rPr>
          <w:del w:id="4325" w:author="24.368_CR0066R1_(Rel-18)_SENSE" w:date="2023-04-03T05:08:00Z"/>
        </w:rPr>
        <w:pPrChange w:id="4326" w:author="24.368_CR0066R1_(Rel-18)_SENSE" w:date="2023-04-03T05:08:00Z">
          <w:pPr>
            <w:pStyle w:val="PL"/>
          </w:pPr>
        </w:pPrChange>
      </w:pPr>
      <w:del w:id="4327" w:author="24.368_CR0066R1_(Rel-18)_SENSE" w:date="2023-04-03T05:08:00Z">
        <w:r w:rsidDel="0053428C">
          <w:tab/>
        </w:r>
        <w:r w:rsidDel="0053428C">
          <w:tab/>
        </w:r>
        <w:r w:rsidDel="0053428C">
          <w:tab/>
        </w:r>
        <w:r w:rsidDel="0053428C">
          <w:tab/>
        </w:r>
        <w:r w:rsidDel="0053428C">
          <w:tab/>
        </w:r>
        <w:r w:rsidDel="0053428C">
          <w:tab/>
        </w:r>
        <w:r w:rsidDel="0053428C">
          <w:tab/>
          <w:delText>&lt;Get/&gt;</w:delText>
        </w:r>
      </w:del>
    </w:p>
    <w:p w14:paraId="44F2A90E" w14:textId="0CC3F926" w:rsidR="00D04622" w:rsidDel="0053428C" w:rsidRDefault="00D04622" w:rsidP="0053428C">
      <w:pPr>
        <w:pStyle w:val="Heading8"/>
        <w:rPr>
          <w:del w:id="4328" w:author="24.368_CR0066R1_(Rel-18)_SENSE" w:date="2023-04-03T05:08:00Z"/>
        </w:rPr>
        <w:pPrChange w:id="4329" w:author="24.368_CR0066R1_(Rel-18)_SENSE" w:date="2023-04-03T05:08:00Z">
          <w:pPr>
            <w:pStyle w:val="PL"/>
          </w:pPr>
        </w:pPrChange>
      </w:pPr>
      <w:del w:id="4330" w:author="24.368_CR0066R1_(Rel-18)_SENSE" w:date="2023-04-03T05:08:00Z">
        <w:r w:rsidDel="0053428C">
          <w:tab/>
        </w:r>
        <w:r w:rsidDel="0053428C">
          <w:tab/>
        </w:r>
        <w:r w:rsidDel="0053428C">
          <w:tab/>
        </w:r>
        <w:r w:rsidDel="0053428C">
          <w:tab/>
        </w:r>
        <w:r w:rsidDel="0053428C">
          <w:tab/>
        </w:r>
        <w:r w:rsidDel="0053428C">
          <w:tab/>
        </w:r>
        <w:r w:rsidDel="0053428C">
          <w:tab/>
          <w:delText>&lt;Replace/&gt;</w:delText>
        </w:r>
      </w:del>
    </w:p>
    <w:p w14:paraId="2C4C450B" w14:textId="2597C36D" w:rsidR="00D04622" w:rsidDel="0053428C" w:rsidRDefault="00D04622" w:rsidP="0053428C">
      <w:pPr>
        <w:pStyle w:val="Heading8"/>
        <w:rPr>
          <w:del w:id="4331" w:author="24.368_CR0066R1_(Rel-18)_SENSE" w:date="2023-04-03T05:08:00Z"/>
        </w:rPr>
        <w:pPrChange w:id="4332" w:author="24.368_CR0066R1_(Rel-18)_SENSE" w:date="2023-04-03T05:08:00Z">
          <w:pPr>
            <w:pStyle w:val="PL"/>
          </w:pPr>
        </w:pPrChange>
      </w:pPr>
      <w:del w:id="4333" w:author="24.368_CR0066R1_(Rel-18)_SENSE" w:date="2023-04-03T05:08:00Z">
        <w:r w:rsidDel="0053428C">
          <w:tab/>
        </w:r>
        <w:r w:rsidDel="0053428C">
          <w:tab/>
        </w:r>
        <w:r w:rsidDel="0053428C">
          <w:tab/>
        </w:r>
        <w:r w:rsidDel="0053428C">
          <w:tab/>
        </w:r>
        <w:r w:rsidDel="0053428C">
          <w:tab/>
        </w:r>
        <w:r w:rsidDel="0053428C">
          <w:tab/>
          <w:delText>&lt;/AccessType&gt;</w:delText>
        </w:r>
      </w:del>
    </w:p>
    <w:p w14:paraId="0501915D" w14:textId="55666D25" w:rsidR="00D04622" w:rsidDel="0053428C" w:rsidRDefault="00D04622" w:rsidP="0053428C">
      <w:pPr>
        <w:pStyle w:val="Heading8"/>
        <w:rPr>
          <w:del w:id="4334" w:author="24.368_CR0066R1_(Rel-18)_SENSE" w:date="2023-04-03T05:08:00Z"/>
        </w:rPr>
        <w:pPrChange w:id="4335" w:author="24.368_CR0066R1_(Rel-18)_SENSE" w:date="2023-04-03T05:08:00Z">
          <w:pPr>
            <w:pStyle w:val="PL"/>
          </w:pPr>
        </w:pPrChange>
      </w:pPr>
      <w:del w:id="4336" w:author="24.368_CR0066R1_(Rel-18)_SENSE" w:date="2023-04-03T05:08:00Z">
        <w:r w:rsidDel="0053428C">
          <w:tab/>
        </w:r>
        <w:r w:rsidDel="0053428C">
          <w:tab/>
        </w:r>
        <w:r w:rsidDel="0053428C">
          <w:tab/>
        </w:r>
        <w:r w:rsidDel="0053428C">
          <w:tab/>
        </w:r>
        <w:r w:rsidDel="0053428C">
          <w:tab/>
        </w:r>
        <w:r w:rsidDel="0053428C">
          <w:tab/>
          <w:delText>&lt;DFFormat&gt;</w:delText>
        </w:r>
      </w:del>
    </w:p>
    <w:p w14:paraId="28325283" w14:textId="2A724449" w:rsidR="00D04622" w:rsidDel="0053428C" w:rsidRDefault="00D04622" w:rsidP="0053428C">
      <w:pPr>
        <w:pStyle w:val="Heading8"/>
        <w:rPr>
          <w:del w:id="4337" w:author="24.368_CR0066R1_(Rel-18)_SENSE" w:date="2023-04-03T05:08:00Z"/>
        </w:rPr>
        <w:pPrChange w:id="4338" w:author="24.368_CR0066R1_(Rel-18)_SENSE" w:date="2023-04-03T05:08:00Z">
          <w:pPr>
            <w:pStyle w:val="PL"/>
          </w:pPr>
        </w:pPrChange>
      </w:pPr>
      <w:del w:id="4339" w:author="24.368_CR0066R1_(Rel-18)_SENSE" w:date="2023-04-03T05:08:00Z">
        <w:r w:rsidDel="0053428C">
          <w:tab/>
        </w:r>
        <w:r w:rsidDel="0053428C">
          <w:tab/>
        </w:r>
        <w:r w:rsidDel="0053428C">
          <w:tab/>
        </w:r>
        <w:r w:rsidDel="0053428C">
          <w:tab/>
        </w:r>
        <w:r w:rsidDel="0053428C">
          <w:tab/>
        </w:r>
        <w:r w:rsidDel="0053428C">
          <w:tab/>
        </w:r>
        <w:r w:rsidDel="0053428C">
          <w:tab/>
          <w:delText>&lt;bool/&gt;</w:delText>
        </w:r>
      </w:del>
    </w:p>
    <w:p w14:paraId="2D942822" w14:textId="66D17F27" w:rsidR="00D04622" w:rsidDel="0053428C" w:rsidRDefault="00D04622" w:rsidP="0053428C">
      <w:pPr>
        <w:pStyle w:val="Heading8"/>
        <w:rPr>
          <w:del w:id="4340" w:author="24.368_CR0066R1_(Rel-18)_SENSE" w:date="2023-04-03T05:08:00Z"/>
        </w:rPr>
        <w:pPrChange w:id="4341" w:author="24.368_CR0066R1_(Rel-18)_SENSE" w:date="2023-04-03T05:08:00Z">
          <w:pPr>
            <w:pStyle w:val="PL"/>
          </w:pPr>
        </w:pPrChange>
      </w:pPr>
      <w:del w:id="4342" w:author="24.368_CR0066R1_(Rel-18)_SENSE" w:date="2023-04-03T05:08:00Z">
        <w:r w:rsidDel="0053428C">
          <w:tab/>
        </w:r>
        <w:r w:rsidDel="0053428C">
          <w:tab/>
        </w:r>
        <w:r w:rsidDel="0053428C">
          <w:tab/>
        </w:r>
        <w:r w:rsidDel="0053428C">
          <w:tab/>
        </w:r>
        <w:r w:rsidDel="0053428C">
          <w:tab/>
        </w:r>
        <w:r w:rsidDel="0053428C">
          <w:tab/>
          <w:delText>&lt;/DFFormat&gt;</w:delText>
        </w:r>
      </w:del>
    </w:p>
    <w:p w14:paraId="27D47133" w14:textId="2A17843C" w:rsidR="00D04622" w:rsidDel="0053428C" w:rsidRDefault="00D04622" w:rsidP="0053428C">
      <w:pPr>
        <w:pStyle w:val="Heading8"/>
        <w:rPr>
          <w:del w:id="4343" w:author="24.368_CR0066R1_(Rel-18)_SENSE" w:date="2023-04-03T05:08:00Z"/>
        </w:rPr>
        <w:pPrChange w:id="4344" w:author="24.368_CR0066R1_(Rel-18)_SENSE" w:date="2023-04-03T05:08:00Z">
          <w:pPr>
            <w:pStyle w:val="PL"/>
          </w:pPr>
        </w:pPrChange>
      </w:pPr>
      <w:del w:id="4345" w:author="24.368_CR0066R1_(Rel-18)_SENSE" w:date="2023-04-03T05:08:00Z">
        <w:r w:rsidDel="0053428C">
          <w:tab/>
        </w:r>
        <w:r w:rsidDel="0053428C">
          <w:tab/>
        </w:r>
        <w:r w:rsidDel="0053428C">
          <w:tab/>
        </w:r>
        <w:r w:rsidDel="0053428C">
          <w:tab/>
        </w:r>
        <w:r w:rsidDel="0053428C">
          <w:tab/>
        </w:r>
        <w:r w:rsidDel="0053428C">
          <w:tab/>
          <w:delText>&lt;Occurrence&gt;</w:delText>
        </w:r>
      </w:del>
    </w:p>
    <w:p w14:paraId="1C078AFF" w14:textId="129038EB" w:rsidR="00D04622" w:rsidDel="0053428C" w:rsidRDefault="00D04622" w:rsidP="0053428C">
      <w:pPr>
        <w:pStyle w:val="Heading8"/>
        <w:rPr>
          <w:del w:id="4346" w:author="24.368_CR0066R1_(Rel-18)_SENSE" w:date="2023-04-03T05:08:00Z"/>
        </w:rPr>
        <w:pPrChange w:id="4347" w:author="24.368_CR0066R1_(Rel-18)_SENSE" w:date="2023-04-03T05:08:00Z">
          <w:pPr>
            <w:pStyle w:val="PL"/>
          </w:pPr>
        </w:pPrChange>
      </w:pPr>
      <w:del w:id="4348" w:author="24.368_CR0066R1_(Rel-18)_SENSE" w:date="2023-04-03T05:08:00Z">
        <w:r w:rsidDel="0053428C">
          <w:tab/>
        </w:r>
        <w:r w:rsidDel="0053428C">
          <w:tab/>
        </w:r>
        <w:r w:rsidDel="0053428C">
          <w:tab/>
        </w:r>
        <w:r w:rsidDel="0053428C">
          <w:tab/>
        </w:r>
        <w:r w:rsidDel="0053428C">
          <w:tab/>
        </w:r>
        <w:r w:rsidDel="0053428C">
          <w:tab/>
        </w:r>
        <w:r w:rsidDel="0053428C">
          <w:tab/>
          <w:delText>&lt;One/&gt;</w:delText>
        </w:r>
      </w:del>
    </w:p>
    <w:p w14:paraId="686C0777" w14:textId="6F6C1367" w:rsidR="00D04622" w:rsidDel="0053428C" w:rsidRDefault="00D04622" w:rsidP="0053428C">
      <w:pPr>
        <w:pStyle w:val="Heading8"/>
        <w:rPr>
          <w:del w:id="4349" w:author="24.368_CR0066R1_(Rel-18)_SENSE" w:date="2023-04-03T05:08:00Z"/>
        </w:rPr>
        <w:pPrChange w:id="4350" w:author="24.368_CR0066R1_(Rel-18)_SENSE" w:date="2023-04-03T05:08:00Z">
          <w:pPr>
            <w:pStyle w:val="PL"/>
          </w:pPr>
        </w:pPrChange>
      </w:pPr>
      <w:del w:id="4351" w:author="24.368_CR0066R1_(Rel-18)_SENSE" w:date="2023-04-03T05:08:00Z">
        <w:r w:rsidDel="0053428C">
          <w:tab/>
        </w:r>
        <w:r w:rsidDel="0053428C">
          <w:tab/>
        </w:r>
        <w:r w:rsidDel="0053428C">
          <w:tab/>
        </w:r>
        <w:r w:rsidDel="0053428C">
          <w:tab/>
        </w:r>
        <w:r w:rsidDel="0053428C">
          <w:tab/>
        </w:r>
        <w:r w:rsidDel="0053428C">
          <w:tab/>
          <w:delText>&lt;/Occurrence&gt;</w:delText>
        </w:r>
      </w:del>
    </w:p>
    <w:p w14:paraId="13674E3A" w14:textId="1EC98F9D" w:rsidR="00D04622" w:rsidDel="0053428C" w:rsidRDefault="00D04622" w:rsidP="0053428C">
      <w:pPr>
        <w:pStyle w:val="Heading8"/>
        <w:rPr>
          <w:del w:id="4352" w:author="24.368_CR0066R1_(Rel-18)_SENSE" w:date="2023-04-03T05:08:00Z"/>
        </w:rPr>
        <w:pPrChange w:id="4353" w:author="24.368_CR0066R1_(Rel-18)_SENSE" w:date="2023-04-03T05:08:00Z">
          <w:pPr>
            <w:pStyle w:val="PL"/>
          </w:pPr>
        </w:pPrChange>
      </w:pPr>
      <w:del w:id="4354" w:author="24.368_CR0066R1_(Rel-18)_SENSE" w:date="2023-04-03T05:08:00Z">
        <w:r w:rsidDel="0053428C">
          <w:tab/>
        </w:r>
        <w:r w:rsidDel="0053428C">
          <w:tab/>
        </w:r>
        <w:r w:rsidDel="0053428C">
          <w:tab/>
        </w:r>
        <w:r w:rsidDel="0053428C">
          <w:tab/>
        </w:r>
        <w:r w:rsidDel="0053428C">
          <w:tab/>
        </w:r>
        <w:r w:rsidDel="0053428C">
          <w:tab/>
          <w:delText>&lt;Scope&gt;</w:delText>
        </w:r>
      </w:del>
    </w:p>
    <w:p w14:paraId="7D30D36B" w14:textId="05B0D5A2" w:rsidR="00D04622" w:rsidDel="0053428C" w:rsidRDefault="00D04622" w:rsidP="0053428C">
      <w:pPr>
        <w:pStyle w:val="Heading8"/>
        <w:rPr>
          <w:del w:id="4355" w:author="24.368_CR0066R1_(Rel-18)_SENSE" w:date="2023-04-03T05:08:00Z"/>
        </w:rPr>
        <w:pPrChange w:id="4356" w:author="24.368_CR0066R1_(Rel-18)_SENSE" w:date="2023-04-03T05:08:00Z">
          <w:pPr>
            <w:pStyle w:val="PL"/>
          </w:pPr>
        </w:pPrChange>
      </w:pPr>
      <w:del w:id="4357" w:author="24.368_CR0066R1_(Rel-18)_SENSE" w:date="2023-04-03T05:08:00Z">
        <w:r w:rsidDel="0053428C">
          <w:tab/>
        </w:r>
        <w:r w:rsidDel="0053428C">
          <w:tab/>
        </w:r>
        <w:r w:rsidDel="0053428C">
          <w:tab/>
        </w:r>
        <w:r w:rsidDel="0053428C">
          <w:tab/>
        </w:r>
        <w:r w:rsidDel="0053428C">
          <w:tab/>
        </w:r>
        <w:r w:rsidDel="0053428C">
          <w:tab/>
        </w:r>
        <w:r w:rsidDel="0053428C">
          <w:tab/>
          <w:delText>&lt;Dynamic/&gt;</w:delText>
        </w:r>
      </w:del>
    </w:p>
    <w:p w14:paraId="552BB398" w14:textId="65D34AA4" w:rsidR="00D04622" w:rsidDel="0053428C" w:rsidRDefault="00D04622" w:rsidP="0053428C">
      <w:pPr>
        <w:pStyle w:val="Heading8"/>
        <w:rPr>
          <w:del w:id="4358" w:author="24.368_CR0066R1_(Rel-18)_SENSE" w:date="2023-04-03T05:08:00Z"/>
        </w:rPr>
        <w:pPrChange w:id="4359" w:author="24.368_CR0066R1_(Rel-18)_SENSE" w:date="2023-04-03T05:08:00Z">
          <w:pPr>
            <w:pStyle w:val="PL"/>
          </w:pPr>
        </w:pPrChange>
      </w:pPr>
      <w:del w:id="4360" w:author="24.368_CR0066R1_(Rel-18)_SENSE" w:date="2023-04-03T05:08:00Z">
        <w:r w:rsidDel="0053428C">
          <w:tab/>
        </w:r>
        <w:r w:rsidDel="0053428C">
          <w:tab/>
        </w:r>
        <w:r w:rsidDel="0053428C">
          <w:tab/>
        </w:r>
        <w:r w:rsidDel="0053428C">
          <w:tab/>
        </w:r>
        <w:r w:rsidDel="0053428C">
          <w:tab/>
        </w:r>
        <w:r w:rsidDel="0053428C">
          <w:tab/>
          <w:delText>&lt;/Scope&gt;</w:delText>
        </w:r>
      </w:del>
    </w:p>
    <w:p w14:paraId="0895B4A6" w14:textId="31A0EC32" w:rsidR="00D04622" w:rsidDel="0053428C" w:rsidRDefault="00D04622" w:rsidP="0053428C">
      <w:pPr>
        <w:pStyle w:val="Heading8"/>
        <w:rPr>
          <w:del w:id="4361" w:author="24.368_CR0066R1_(Rel-18)_SENSE" w:date="2023-04-03T05:08:00Z"/>
        </w:rPr>
        <w:pPrChange w:id="4362" w:author="24.368_CR0066R1_(Rel-18)_SENSE" w:date="2023-04-03T05:08:00Z">
          <w:pPr>
            <w:pStyle w:val="PL"/>
          </w:pPr>
        </w:pPrChange>
      </w:pPr>
      <w:del w:id="4363" w:author="24.368_CR0066R1_(Rel-18)_SENSE" w:date="2023-04-03T05:08:00Z">
        <w:r w:rsidDel="0053428C">
          <w:tab/>
        </w:r>
        <w:r w:rsidDel="0053428C">
          <w:tab/>
        </w:r>
        <w:r w:rsidDel="0053428C">
          <w:tab/>
        </w:r>
        <w:r w:rsidDel="0053428C">
          <w:tab/>
        </w:r>
        <w:r w:rsidDel="0053428C">
          <w:tab/>
        </w:r>
        <w:r w:rsidDel="0053428C">
          <w:tab/>
          <w:delText>&lt;DFTitle&gt;Bearer</w:delText>
        </w:r>
        <w:r w:rsidR="004F710D" w:rsidDel="0053428C">
          <w:delText xml:space="preserve"> </w:delText>
        </w:r>
        <w:r w:rsidDel="0053428C">
          <w:delText>independent</w:delText>
        </w:r>
        <w:r w:rsidR="004F710D" w:rsidDel="0053428C">
          <w:delText xml:space="preserve"> </w:delText>
        </w:r>
        <w:r w:rsidDel="0053428C">
          <w:delText>protocol which is a 3GPP PS data off exempt service</w:delText>
        </w:r>
        <w:r w:rsidR="00256051" w:rsidRPr="00E93CAB" w:rsidDel="0053428C">
          <w:delText xml:space="preserve"> </w:delText>
        </w:r>
        <w:r w:rsidR="00256051" w:rsidDel="0053428C">
          <w:delText>when the UE is in its HPLMN or EHPLMN</w:delText>
        </w:r>
        <w:r w:rsidDel="0053428C">
          <w:delText>.&lt;/DFTitle&gt;</w:delText>
        </w:r>
      </w:del>
    </w:p>
    <w:p w14:paraId="72400364" w14:textId="4F7B0305" w:rsidR="00D04622" w:rsidDel="0053428C" w:rsidRDefault="00D04622" w:rsidP="0053428C">
      <w:pPr>
        <w:pStyle w:val="Heading8"/>
        <w:rPr>
          <w:del w:id="4364" w:author="24.368_CR0066R1_(Rel-18)_SENSE" w:date="2023-04-03T05:08:00Z"/>
        </w:rPr>
        <w:pPrChange w:id="4365" w:author="24.368_CR0066R1_(Rel-18)_SENSE" w:date="2023-04-03T05:08:00Z">
          <w:pPr>
            <w:pStyle w:val="PL"/>
          </w:pPr>
        </w:pPrChange>
      </w:pPr>
      <w:del w:id="4366" w:author="24.368_CR0066R1_(Rel-18)_SENSE" w:date="2023-04-03T05:08:00Z">
        <w:r w:rsidDel="0053428C">
          <w:lastRenderedPageBreak/>
          <w:tab/>
        </w:r>
        <w:r w:rsidDel="0053428C">
          <w:tab/>
        </w:r>
        <w:r w:rsidDel="0053428C">
          <w:tab/>
        </w:r>
        <w:r w:rsidDel="0053428C">
          <w:tab/>
        </w:r>
        <w:r w:rsidDel="0053428C">
          <w:tab/>
        </w:r>
        <w:r w:rsidDel="0053428C">
          <w:tab/>
          <w:delText>&lt;DFType&gt;</w:delText>
        </w:r>
      </w:del>
    </w:p>
    <w:p w14:paraId="1CCF1149" w14:textId="25559C97" w:rsidR="00D04622" w:rsidDel="0053428C" w:rsidRDefault="00D04622" w:rsidP="0053428C">
      <w:pPr>
        <w:pStyle w:val="Heading8"/>
        <w:rPr>
          <w:del w:id="4367" w:author="24.368_CR0066R1_(Rel-18)_SENSE" w:date="2023-04-03T05:08:00Z"/>
        </w:rPr>
        <w:pPrChange w:id="4368" w:author="24.368_CR0066R1_(Rel-18)_SENSE" w:date="2023-04-03T05:08:00Z">
          <w:pPr>
            <w:pStyle w:val="PL"/>
          </w:pPr>
        </w:pPrChange>
      </w:pPr>
      <w:del w:id="4369" w:author="24.368_CR0066R1_(Rel-18)_SENSE" w:date="2023-04-03T05:08:00Z">
        <w:r w:rsidDel="0053428C">
          <w:tab/>
        </w:r>
        <w:r w:rsidDel="0053428C">
          <w:tab/>
        </w:r>
        <w:r w:rsidDel="0053428C">
          <w:tab/>
        </w:r>
        <w:r w:rsidDel="0053428C">
          <w:tab/>
        </w:r>
        <w:r w:rsidDel="0053428C">
          <w:tab/>
        </w:r>
        <w:r w:rsidDel="0053428C">
          <w:tab/>
        </w:r>
        <w:r w:rsidDel="0053428C">
          <w:tab/>
          <w:delText>&lt;MIME&gt;text/plain&lt;/MIME&gt;</w:delText>
        </w:r>
      </w:del>
    </w:p>
    <w:p w14:paraId="4ED6DE08" w14:textId="217C4401" w:rsidR="00D04622" w:rsidDel="0053428C" w:rsidRDefault="00D04622" w:rsidP="0053428C">
      <w:pPr>
        <w:pStyle w:val="Heading8"/>
        <w:rPr>
          <w:del w:id="4370" w:author="24.368_CR0066R1_(Rel-18)_SENSE" w:date="2023-04-03T05:08:00Z"/>
        </w:rPr>
        <w:pPrChange w:id="4371" w:author="24.368_CR0066R1_(Rel-18)_SENSE" w:date="2023-04-03T05:08:00Z">
          <w:pPr>
            <w:pStyle w:val="PL"/>
          </w:pPr>
        </w:pPrChange>
      </w:pPr>
      <w:del w:id="4372" w:author="24.368_CR0066R1_(Rel-18)_SENSE" w:date="2023-04-03T05:08:00Z">
        <w:r w:rsidDel="0053428C">
          <w:tab/>
        </w:r>
        <w:r w:rsidDel="0053428C">
          <w:tab/>
        </w:r>
        <w:r w:rsidDel="0053428C">
          <w:tab/>
        </w:r>
        <w:r w:rsidDel="0053428C">
          <w:tab/>
        </w:r>
        <w:r w:rsidDel="0053428C">
          <w:tab/>
        </w:r>
        <w:r w:rsidDel="0053428C">
          <w:tab/>
          <w:delText>&lt;/DFType&gt;</w:delText>
        </w:r>
      </w:del>
    </w:p>
    <w:p w14:paraId="2410C1CF" w14:textId="1F8AB7F9" w:rsidR="00D04622" w:rsidDel="0053428C" w:rsidRDefault="00D04622" w:rsidP="0053428C">
      <w:pPr>
        <w:pStyle w:val="Heading8"/>
        <w:rPr>
          <w:del w:id="4373" w:author="24.368_CR0066R1_(Rel-18)_SENSE" w:date="2023-04-03T05:08:00Z"/>
        </w:rPr>
        <w:pPrChange w:id="4374" w:author="24.368_CR0066R1_(Rel-18)_SENSE" w:date="2023-04-03T05:08:00Z">
          <w:pPr>
            <w:pStyle w:val="PL"/>
          </w:pPr>
        </w:pPrChange>
      </w:pPr>
      <w:del w:id="4375" w:author="24.368_CR0066R1_(Rel-18)_SENSE" w:date="2023-04-03T05:08:00Z">
        <w:r w:rsidDel="0053428C">
          <w:tab/>
        </w:r>
        <w:r w:rsidDel="0053428C">
          <w:tab/>
        </w:r>
        <w:r w:rsidDel="0053428C">
          <w:tab/>
        </w:r>
        <w:r w:rsidDel="0053428C">
          <w:tab/>
        </w:r>
        <w:r w:rsidDel="0053428C">
          <w:tab/>
          <w:delText>&lt;/DFProperties&gt;</w:delText>
        </w:r>
      </w:del>
    </w:p>
    <w:p w14:paraId="31E7E111" w14:textId="214DABEB" w:rsidR="00D04622" w:rsidDel="0053428C" w:rsidRDefault="00D04622" w:rsidP="0053428C">
      <w:pPr>
        <w:pStyle w:val="Heading8"/>
        <w:rPr>
          <w:del w:id="4376" w:author="24.368_CR0066R1_(Rel-18)_SENSE" w:date="2023-04-03T05:08:00Z"/>
        </w:rPr>
        <w:pPrChange w:id="4377" w:author="24.368_CR0066R1_(Rel-18)_SENSE" w:date="2023-04-03T05:08:00Z">
          <w:pPr>
            <w:pStyle w:val="PL"/>
          </w:pPr>
        </w:pPrChange>
      </w:pPr>
      <w:del w:id="4378" w:author="24.368_CR0066R1_(Rel-18)_SENSE" w:date="2023-04-03T05:08:00Z">
        <w:r w:rsidDel="0053428C">
          <w:tab/>
        </w:r>
        <w:r w:rsidDel="0053428C">
          <w:tab/>
        </w:r>
        <w:r w:rsidDel="0053428C">
          <w:tab/>
        </w:r>
        <w:r w:rsidDel="0053428C">
          <w:tab/>
          <w:delText>&lt;/Node&gt;</w:delText>
        </w:r>
      </w:del>
    </w:p>
    <w:p w14:paraId="27B20BDD" w14:textId="3BC9135D" w:rsidR="00D04622" w:rsidDel="0053428C" w:rsidRDefault="00D04622" w:rsidP="0053428C">
      <w:pPr>
        <w:pStyle w:val="Heading8"/>
        <w:rPr>
          <w:del w:id="4379" w:author="24.368_CR0066R1_(Rel-18)_SENSE" w:date="2023-04-03T05:08:00Z"/>
        </w:rPr>
        <w:pPrChange w:id="4380" w:author="24.368_CR0066R1_(Rel-18)_SENSE" w:date="2023-04-03T05:08:00Z">
          <w:pPr>
            <w:pStyle w:val="PL"/>
          </w:pPr>
        </w:pPrChange>
      </w:pPr>
    </w:p>
    <w:p w14:paraId="747DEA15" w14:textId="7DC8055D" w:rsidR="00D04622" w:rsidDel="0053428C" w:rsidRDefault="00D04622" w:rsidP="0053428C">
      <w:pPr>
        <w:pStyle w:val="Heading8"/>
        <w:rPr>
          <w:del w:id="4381" w:author="24.368_CR0066R1_(Rel-18)_SENSE" w:date="2023-04-03T05:08:00Z"/>
        </w:rPr>
        <w:pPrChange w:id="4382" w:author="24.368_CR0066R1_(Rel-18)_SENSE" w:date="2023-04-03T05:08:00Z">
          <w:pPr>
            <w:pStyle w:val="PL"/>
          </w:pPr>
        </w:pPrChange>
      </w:pPr>
      <w:del w:id="4383" w:author="24.368_CR0066R1_(Rel-18)_SENSE" w:date="2023-04-03T05:08:00Z">
        <w:r w:rsidDel="0053428C">
          <w:tab/>
        </w:r>
        <w:r w:rsidDel="0053428C">
          <w:tab/>
        </w:r>
        <w:r w:rsidDel="0053428C">
          <w:tab/>
          <w:delText>&lt;/Node&gt;</w:delText>
        </w:r>
      </w:del>
    </w:p>
    <w:p w14:paraId="1D8A2ECD" w14:textId="7D82BE96" w:rsidR="00380E77" w:rsidDel="0053428C" w:rsidRDefault="00380E77" w:rsidP="0053428C">
      <w:pPr>
        <w:pStyle w:val="Heading8"/>
        <w:rPr>
          <w:del w:id="4384" w:author="24.368_CR0066R1_(Rel-18)_SENSE" w:date="2023-04-03T05:08:00Z"/>
        </w:rPr>
        <w:pPrChange w:id="4385" w:author="24.368_CR0066R1_(Rel-18)_SENSE" w:date="2023-04-03T05:08:00Z">
          <w:pPr>
            <w:pStyle w:val="PL"/>
          </w:pPr>
        </w:pPrChange>
      </w:pPr>
    </w:p>
    <w:p w14:paraId="59323C06" w14:textId="0EF17FF7" w:rsidR="00256051" w:rsidDel="0053428C" w:rsidRDefault="00256051" w:rsidP="0053428C">
      <w:pPr>
        <w:pStyle w:val="Heading8"/>
        <w:rPr>
          <w:del w:id="4386" w:author="24.368_CR0066R1_(Rel-18)_SENSE" w:date="2023-04-03T05:08:00Z"/>
        </w:rPr>
        <w:pPrChange w:id="4387" w:author="24.368_CR0066R1_(Rel-18)_SENSE" w:date="2023-04-03T05:08:00Z">
          <w:pPr>
            <w:pStyle w:val="PL"/>
          </w:pPr>
        </w:pPrChange>
      </w:pPr>
      <w:del w:id="4388" w:author="24.368_CR0066R1_(Rel-18)_SENSE" w:date="2023-04-03T05:08:00Z">
        <w:r w:rsidDel="0053428C">
          <w:tab/>
        </w:r>
        <w:r w:rsidDel="0053428C">
          <w:tab/>
        </w:r>
        <w:r w:rsidDel="0053428C">
          <w:tab/>
          <w:delText>&lt;Node&gt;</w:delText>
        </w:r>
      </w:del>
    </w:p>
    <w:p w14:paraId="77358BF1" w14:textId="76458648" w:rsidR="00256051" w:rsidDel="0053428C" w:rsidRDefault="00256051" w:rsidP="0053428C">
      <w:pPr>
        <w:pStyle w:val="Heading8"/>
        <w:rPr>
          <w:del w:id="4389" w:author="24.368_CR0066R1_(Rel-18)_SENSE" w:date="2023-04-03T05:08:00Z"/>
        </w:rPr>
        <w:pPrChange w:id="4390" w:author="24.368_CR0066R1_(Rel-18)_SENSE" w:date="2023-04-03T05:08:00Z">
          <w:pPr>
            <w:pStyle w:val="PL"/>
          </w:pPr>
        </w:pPrChange>
      </w:pPr>
      <w:del w:id="4391" w:author="24.368_CR0066R1_(Rel-18)_SENSE" w:date="2023-04-03T05:08:00Z">
        <w:r w:rsidDel="0053428C">
          <w:tab/>
        </w:r>
        <w:r w:rsidDel="0053428C">
          <w:tab/>
        </w:r>
        <w:r w:rsidDel="0053428C">
          <w:tab/>
        </w:r>
        <w:r w:rsidDel="0053428C">
          <w:tab/>
          <w:delText>&lt;NodeName&gt;E</w:delText>
        </w:r>
        <w:r w:rsidRPr="00C86175" w:rsidDel="0053428C">
          <w:delText>xempt</w:delText>
        </w:r>
        <w:r w:rsidDel="0053428C">
          <w:delText>ed_service_list_roaming&lt;/NodeName&gt;</w:delText>
        </w:r>
      </w:del>
    </w:p>
    <w:p w14:paraId="5C468D9E" w14:textId="259B2F08" w:rsidR="00256051" w:rsidDel="0053428C" w:rsidRDefault="00256051" w:rsidP="0053428C">
      <w:pPr>
        <w:pStyle w:val="Heading8"/>
        <w:rPr>
          <w:del w:id="4392" w:author="24.368_CR0066R1_(Rel-18)_SENSE" w:date="2023-04-03T05:08:00Z"/>
        </w:rPr>
        <w:pPrChange w:id="4393" w:author="24.368_CR0066R1_(Rel-18)_SENSE" w:date="2023-04-03T05:08:00Z">
          <w:pPr>
            <w:pStyle w:val="PL"/>
          </w:pPr>
        </w:pPrChange>
      </w:pPr>
      <w:del w:id="4394" w:author="24.368_CR0066R1_(Rel-18)_SENSE" w:date="2023-04-03T05:08:00Z">
        <w:r w:rsidDel="0053428C">
          <w:tab/>
        </w:r>
        <w:r w:rsidDel="0053428C">
          <w:tab/>
        </w:r>
        <w:r w:rsidDel="0053428C">
          <w:tab/>
        </w:r>
        <w:r w:rsidDel="0053428C">
          <w:tab/>
          <w:delText>&lt;DFProperties&gt;</w:delText>
        </w:r>
      </w:del>
    </w:p>
    <w:p w14:paraId="19B3C3FD" w14:textId="2D0CE5C7" w:rsidR="00256051" w:rsidDel="0053428C" w:rsidRDefault="00256051" w:rsidP="0053428C">
      <w:pPr>
        <w:pStyle w:val="Heading8"/>
        <w:rPr>
          <w:del w:id="4395" w:author="24.368_CR0066R1_(Rel-18)_SENSE" w:date="2023-04-03T05:08:00Z"/>
        </w:rPr>
        <w:pPrChange w:id="4396" w:author="24.368_CR0066R1_(Rel-18)_SENSE" w:date="2023-04-03T05:08:00Z">
          <w:pPr>
            <w:pStyle w:val="PL"/>
          </w:pPr>
        </w:pPrChange>
      </w:pPr>
      <w:del w:id="4397" w:author="24.368_CR0066R1_(Rel-18)_SENSE" w:date="2023-04-03T05:08:00Z">
        <w:r w:rsidDel="0053428C">
          <w:tab/>
        </w:r>
        <w:r w:rsidDel="0053428C">
          <w:tab/>
        </w:r>
        <w:r w:rsidDel="0053428C">
          <w:tab/>
        </w:r>
        <w:r w:rsidDel="0053428C">
          <w:tab/>
        </w:r>
        <w:r w:rsidDel="0053428C">
          <w:tab/>
          <w:delText>&lt;AccessType&gt;</w:delText>
        </w:r>
      </w:del>
    </w:p>
    <w:p w14:paraId="20726F5E" w14:textId="0C99268E" w:rsidR="007A2774" w:rsidDel="0053428C" w:rsidRDefault="007A2774" w:rsidP="0053428C">
      <w:pPr>
        <w:pStyle w:val="Heading8"/>
        <w:rPr>
          <w:del w:id="4398" w:author="24.368_CR0066R1_(Rel-18)_SENSE" w:date="2023-04-03T05:08:00Z"/>
        </w:rPr>
        <w:pPrChange w:id="4399" w:author="24.368_CR0066R1_(Rel-18)_SENSE" w:date="2023-04-03T05:08:00Z">
          <w:pPr>
            <w:pStyle w:val="PL"/>
          </w:pPr>
        </w:pPrChange>
      </w:pPr>
      <w:del w:id="4400" w:author="24.368_CR0066R1_(Rel-18)_SENSE" w:date="2023-04-03T05:08:00Z">
        <w:r w:rsidDel="0053428C">
          <w:tab/>
        </w:r>
        <w:r w:rsidDel="0053428C">
          <w:tab/>
        </w:r>
        <w:r w:rsidDel="0053428C">
          <w:tab/>
        </w:r>
        <w:r w:rsidDel="0053428C">
          <w:tab/>
        </w:r>
        <w:r w:rsidDel="0053428C">
          <w:tab/>
        </w:r>
        <w:r w:rsidDel="0053428C">
          <w:tab/>
          <w:delText>&lt;Get/&gt;</w:delText>
        </w:r>
      </w:del>
    </w:p>
    <w:p w14:paraId="6127344D" w14:textId="5229CEA5" w:rsidR="00256051" w:rsidDel="0053428C" w:rsidRDefault="00256051" w:rsidP="0053428C">
      <w:pPr>
        <w:pStyle w:val="Heading8"/>
        <w:rPr>
          <w:del w:id="4401" w:author="24.368_CR0066R1_(Rel-18)_SENSE" w:date="2023-04-03T05:08:00Z"/>
        </w:rPr>
        <w:pPrChange w:id="4402" w:author="24.368_CR0066R1_(Rel-18)_SENSE" w:date="2023-04-03T05:08:00Z">
          <w:pPr>
            <w:pStyle w:val="PL"/>
          </w:pPr>
        </w:pPrChange>
      </w:pPr>
      <w:del w:id="4403" w:author="24.368_CR0066R1_(Rel-18)_SENSE" w:date="2023-04-03T05:08:00Z">
        <w:r w:rsidDel="0053428C">
          <w:tab/>
        </w:r>
        <w:r w:rsidDel="0053428C">
          <w:tab/>
        </w:r>
        <w:r w:rsidDel="0053428C">
          <w:tab/>
        </w:r>
        <w:r w:rsidDel="0053428C">
          <w:tab/>
        </w:r>
        <w:r w:rsidDel="0053428C">
          <w:tab/>
        </w:r>
        <w:r w:rsidDel="0053428C">
          <w:tab/>
          <w:delText>&lt;Replace/&gt;</w:delText>
        </w:r>
      </w:del>
    </w:p>
    <w:p w14:paraId="380E4EEE" w14:textId="20632E9C" w:rsidR="00256051" w:rsidDel="0053428C" w:rsidRDefault="00256051" w:rsidP="0053428C">
      <w:pPr>
        <w:pStyle w:val="Heading8"/>
        <w:rPr>
          <w:del w:id="4404" w:author="24.368_CR0066R1_(Rel-18)_SENSE" w:date="2023-04-03T05:08:00Z"/>
        </w:rPr>
        <w:pPrChange w:id="4405" w:author="24.368_CR0066R1_(Rel-18)_SENSE" w:date="2023-04-03T05:08:00Z">
          <w:pPr>
            <w:pStyle w:val="PL"/>
          </w:pPr>
        </w:pPrChange>
      </w:pPr>
      <w:del w:id="4406" w:author="24.368_CR0066R1_(Rel-18)_SENSE" w:date="2023-04-03T05:08:00Z">
        <w:r w:rsidDel="0053428C">
          <w:tab/>
        </w:r>
        <w:r w:rsidDel="0053428C">
          <w:tab/>
        </w:r>
        <w:r w:rsidDel="0053428C">
          <w:tab/>
        </w:r>
        <w:r w:rsidDel="0053428C">
          <w:tab/>
        </w:r>
        <w:r w:rsidDel="0053428C">
          <w:tab/>
          <w:delText>&lt;/AccessType&gt;</w:delText>
        </w:r>
      </w:del>
    </w:p>
    <w:p w14:paraId="17F6DBF3" w14:textId="4FA3CFCE" w:rsidR="00256051" w:rsidDel="0053428C" w:rsidRDefault="00256051" w:rsidP="0053428C">
      <w:pPr>
        <w:pStyle w:val="Heading8"/>
        <w:rPr>
          <w:del w:id="4407" w:author="24.368_CR0066R1_(Rel-18)_SENSE" w:date="2023-04-03T05:08:00Z"/>
        </w:rPr>
        <w:pPrChange w:id="4408" w:author="24.368_CR0066R1_(Rel-18)_SENSE" w:date="2023-04-03T05:08:00Z">
          <w:pPr>
            <w:pStyle w:val="PL"/>
          </w:pPr>
        </w:pPrChange>
      </w:pPr>
      <w:del w:id="4409" w:author="24.368_CR0066R1_(Rel-18)_SENSE" w:date="2023-04-03T05:08:00Z">
        <w:r w:rsidDel="0053428C">
          <w:tab/>
        </w:r>
        <w:r w:rsidDel="0053428C">
          <w:tab/>
        </w:r>
        <w:r w:rsidDel="0053428C">
          <w:tab/>
        </w:r>
        <w:r w:rsidDel="0053428C">
          <w:tab/>
        </w:r>
        <w:r w:rsidDel="0053428C">
          <w:tab/>
          <w:delText>&lt;DFFormat&gt;</w:delText>
        </w:r>
      </w:del>
    </w:p>
    <w:p w14:paraId="7460CACC" w14:textId="48FAC3DB" w:rsidR="00256051" w:rsidDel="0053428C" w:rsidRDefault="00256051" w:rsidP="0053428C">
      <w:pPr>
        <w:pStyle w:val="Heading8"/>
        <w:rPr>
          <w:del w:id="4410" w:author="24.368_CR0066R1_(Rel-18)_SENSE" w:date="2023-04-03T05:08:00Z"/>
        </w:rPr>
        <w:pPrChange w:id="4411" w:author="24.368_CR0066R1_(Rel-18)_SENSE" w:date="2023-04-03T05:08:00Z">
          <w:pPr>
            <w:pStyle w:val="PL"/>
          </w:pPr>
        </w:pPrChange>
      </w:pPr>
      <w:del w:id="4412" w:author="24.368_CR0066R1_(Rel-18)_SENSE" w:date="2023-04-03T05:08:00Z">
        <w:r w:rsidDel="0053428C">
          <w:lastRenderedPageBreak/>
          <w:tab/>
        </w:r>
        <w:r w:rsidDel="0053428C">
          <w:tab/>
        </w:r>
        <w:r w:rsidDel="0053428C">
          <w:tab/>
        </w:r>
        <w:r w:rsidDel="0053428C">
          <w:tab/>
        </w:r>
        <w:r w:rsidDel="0053428C">
          <w:tab/>
        </w:r>
        <w:r w:rsidDel="0053428C">
          <w:tab/>
          <w:delText>&lt;node/&gt;</w:delText>
        </w:r>
      </w:del>
    </w:p>
    <w:p w14:paraId="4050E5ED" w14:textId="2C6E260F" w:rsidR="00256051" w:rsidDel="0053428C" w:rsidRDefault="00256051" w:rsidP="0053428C">
      <w:pPr>
        <w:pStyle w:val="Heading8"/>
        <w:rPr>
          <w:del w:id="4413" w:author="24.368_CR0066R1_(Rel-18)_SENSE" w:date="2023-04-03T05:08:00Z"/>
        </w:rPr>
        <w:pPrChange w:id="4414" w:author="24.368_CR0066R1_(Rel-18)_SENSE" w:date="2023-04-03T05:08:00Z">
          <w:pPr>
            <w:pStyle w:val="PL"/>
          </w:pPr>
        </w:pPrChange>
      </w:pPr>
      <w:del w:id="4415" w:author="24.368_CR0066R1_(Rel-18)_SENSE" w:date="2023-04-03T05:08:00Z">
        <w:r w:rsidDel="0053428C">
          <w:tab/>
        </w:r>
        <w:r w:rsidDel="0053428C">
          <w:tab/>
        </w:r>
        <w:r w:rsidDel="0053428C">
          <w:tab/>
        </w:r>
        <w:r w:rsidDel="0053428C">
          <w:tab/>
        </w:r>
        <w:r w:rsidDel="0053428C">
          <w:tab/>
          <w:delText>&lt;/DFFormat&gt;</w:delText>
        </w:r>
      </w:del>
    </w:p>
    <w:p w14:paraId="7A918BA3" w14:textId="38477C6C" w:rsidR="00256051" w:rsidDel="0053428C" w:rsidRDefault="00256051" w:rsidP="0053428C">
      <w:pPr>
        <w:pStyle w:val="Heading8"/>
        <w:rPr>
          <w:del w:id="4416" w:author="24.368_CR0066R1_(Rel-18)_SENSE" w:date="2023-04-03T05:08:00Z"/>
        </w:rPr>
        <w:pPrChange w:id="4417" w:author="24.368_CR0066R1_(Rel-18)_SENSE" w:date="2023-04-03T05:08:00Z">
          <w:pPr>
            <w:pStyle w:val="PL"/>
          </w:pPr>
        </w:pPrChange>
      </w:pPr>
      <w:del w:id="4418" w:author="24.368_CR0066R1_(Rel-18)_SENSE" w:date="2023-04-03T05:08:00Z">
        <w:r w:rsidDel="0053428C">
          <w:tab/>
        </w:r>
        <w:r w:rsidDel="0053428C">
          <w:tab/>
        </w:r>
        <w:r w:rsidDel="0053428C">
          <w:tab/>
        </w:r>
        <w:r w:rsidDel="0053428C">
          <w:tab/>
        </w:r>
        <w:r w:rsidDel="0053428C">
          <w:tab/>
          <w:delText>&lt;Occurrence&gt;</w:delText>
        </w:r>
      </w:del>
    </w:p>
    <w:p w14:paraId="3CA6E48D" w14:textId="3E3C8FF9" w:rsidR="00256051" w:rsidDel="0053428C" w:rsidRDefault="00256051" w:rsidP="0053428C">
      <w:pPr>
        <w:pStyle w:val="Heading8"/>
        <w:rPr>
          <w:del w:id="4419" w:author="24.368_CR0066R1_(Rel-18)_SENSE" w:date="2023-04-03T05:08:00Z"/>
        </w:rPr>
        <w:pPrChange w:id="4420" w:author="24.368_CR0066R1_(Rel-18)_SENSE" w:date="2023-04-03T05:08:00Z">
          <w:pPr>
            <w:pStyle w:val="PL"/>
          </w:pPr>
        </w:pPrChange>
      </w:pPr>
      <w:del w:id="4421" w:author="24.368_CR0066R1_(Rel-18)_SENSE" w:date="2023-04-03T05:08:00Z">
        <w:r w:rsidDel="0053428C">
          <w:tab/>
        </w:r>
        <w:r w:rsidDel="0053428C">
          <w:tab/>
        </w:r>
        <w:r w:rsidDel="0053428C">
          <w:tab/>
        </w:r>
        <w:r w:rsidDel="0053428C">
          <w:tab/>
        </w:r>
        <w:r w:rsidDel="0053428C">
          <w:tab/>
        </w:r>
        <w:r w:rsidDel="0053428C">
          <w:tab/>
          <w:delText>&lt;One/&gt;</w:delText>
        </w:r>
      </w:del>
    </w:p>
    <w:p w14:paraId="699AC445" w14:textId="309BD614" w:rsidR="00256051" w:rsidDel="0053428C" w:rsidRDefault="00256051" w:rsidP="0053428C">
      <w:pPr>
        <w:pStyle w:val="Heading8"/>
        <w:rPr>
          <w:del w:id="4422" w:author="24.368_CR0066R1_(Rel-18)_SENSE" w:date="2023-04-03T05:08:00Z"/>
        </w:rPr>
        <w:pPrChange w:id="4423" w:author="24.368_CR0066R1_(Rel-18)_SENSE" w:date="2023-04-03T05:08:00Z">
          <w:pPr>
            <w:pStyle w:val="PL"/>
          </w:pPr>
        </w:pPrChange>
      </w:pPr>
      <w:del w:id="4424" w:author="24.368_CR0066R1_(Rel-18)_SENSE" w:date="2023-04-03T05:08:00Z">
        <w:r w:rsidDel="0053428C">
          <w:tab/>
        </w:r>
        <w:r w:rsidDel="0053428C">
          <w:tab/>
        </w:r>
        <w:r w:rsidDel="0053428C">
          <w:tab/>
        </w:r>
        <w:r w:rsidDel="0053428C">
          <w:tab/>
        </w:r>
        <w:r w:rsidDel="0053428C">
          <w:tab/>
          <w:delText>&lt;/Occurrence&gt;</w:delText>
        </w:r>
      </w:del>
    </w:p>
    <w:p w14:paraId="71687D1B" w14:textId="29F788C7" w:rsidR="00256051" w:rsidDel="0053428C" w:rsidRDefault="00256051" w:rsidP="0053428C">
      <w:pPr>
        <w:pStyle w:val="Heading8"/>
        <w:rPr>
          <w:del w:id="4425" w:author="24.368_CR0066R1_(Rel-18)_SENSE" w:date="2023-04-03T05:08:00Z"/>
        </w:rPr>
        <w:pPrChange w:id="4426" w:author="24.368_CR0066R1_(Rel-18)_SENSE" w:date="2023-04-03T05:08:00Z">
          <w:pPr>
            <w:pStyle w:val="PL"/>
          </w:pPr>
        </w:pPrChange>
      </w:pPr>
      <w:del w:id="4427" w:author="24.368_CR0066R1_(Rel-18)_SENSE" w:date="2023-04-03T05:08:00Z">
        <w:r w:rsidDel="0053428C">
          <w:tab/>
        </w:r>
        <w:r w:rsidDel="0053428C">
          <w:tab/>
        </w:r>
        <w:r w:rsidDel="0053428C">
          <w:tab/>
        </w:r>
        <w:r w:rsidDel="0053428C">
          <w:tab/>
        </w:r>
        <w:r w:rsidDel="0053428C">
          <w:tab/>
          <w:delText>&lt;Scope&gt;</w:delText>
        </w:r>
      </w:del>
    </w:p>
    <w:p w14:paraId="5094602E" w14:textId="771ECD93" w:rsidR="00256051" w:rsidDel="0053428C" w:rsidRDefault="00256051" w:rsidP="0053428C">
      <w:pPr>
        <w:pStyle w:val="Heading8"/>
        <w:rPr>
          <w:del w:id="4428" w:author="24.368_CR0066R1_(Rel-18)_SENSE" w:date="2023-04-03T05:08:00Z"/>
        </w:rPr>
        <w:pPrChange w:id="4429" w:author="24.368_CR0066R1_(Rel-18)_SENSE" w:date="2023-04-03T05:08:00Z">
          <w:pPr>
            <w:pStyle w:val="PL"/>
          </w:pPr>
        </w:pPrChange>
      </w:pPr>
      <w:del w:id="4430" w:author="24.368_CR0066R1_(Rel-18)_SENSE" w:date="2023-04-03T05:08:00Z">
        <w:r w:rsidDel="0053428C">
          <w:tab/>
        </w:r>
        <w:r w:rsidDel="0053428C">
          <w:tab/>
        </w:r>
        <w:r w:rsidDel="0053428C">
          <w:tab/>
        </w:r>
        <w:r w:rsidDel="0053428C">
          <w:tab/>
        </w:r>
        <w:r w:rsidDel="0053428C">
          <w:tab/>
        </w:r>
        <w:r w:rsidDel="0053428C">
          <w:tab/>
          <w:delText>&lt;Dynamic/&gt;</w:delText>
        </w:r>
      </w:del>
    </w:p>
    <w:p w14:paraId="673AA9CA" w14:textId="6294BEDD" w:rsidR="00256051" w:rsidDel="0053428C" w:rsidRDefault="00256051" w:rsidP="0053428C">
      <w:pPr>
        <w:pStyle w:val="Heading8"/>
        <w:rPr>
          <w:del w:id="4431" w:author="24.368_CR0066R1_(Rel-18)_SENSE" w:date="2023-04-03T05:08:00Z"/>
        </w:rPr>
        <w:pPrChange w:id="4432" w:author="24.368_CR0066R1_(Rel-18)_SENSE" w:date="2023-04-03T05:08:00Z">
          <w:pPr>
            <w:pStyle w:val="PL"/>
          </w:pPr>
        </w:pPrChange>
      </w:pPr>
      <w:del w:id="4433" w:author="24.368_CR0066R1_(Rel-18)_SENSE" w:date="2023-04-03T05:08:00Z">
        <w:r w:rsidDel="0053428C">
          <w:tab/>
        </w:r>
        <w:r w:rsidDel="0053428C">
          <w:tab/>
        </w:r>
        <w:r w:rsidDel="0053428C">
          <w:tab/>
        </w:r>
        <w:r w:rsidDel="0053428C">
          <w:tab/>
        </w:r>
        <w:r w:rsidDel="0053428C">
          <w:tab/>
          <w:delText>&lt;/Scope&gt;</w:delText>
        </w:r>
      </w:del>
    </w:p>
    <w:p w14:paraId="5090857F" w14:textId="48F7A887" w:rsidR="00256051" w:rsidDel="0053428C" w:rsidRDefault="00256051" w:rsidP="0053428C">
      <w:pPr>
        <w:pStyle w:val="Heading8"/>
        <w:rPr>
          <w:del w:id="4434" w:author="24.368_CR0066R1_(Rel-18)_SENSE" w:date="2023-04-03T05:08:00Z"/>
        </w:rPr>
        <w:pPrChange w:id="4435" w:author="24.368_CR0066R1_(Rel-18)_SENSE" w:date="2023-04-03T05:08:00Z">
          <w:pPr>
            <w:pStyle w:val="PL"/>
          </w:pPr>
        </w:pPrChange>
      </w:pPr>
      <w:del w:id="4436" w:author="24.368_CR0066R1_(Rel-18)_SENSE" w:date="2023-04-03T05:08:00Z">
        <w:r w:rsidDel="0053428C">
          <w:tab/>
        </w:r>
        <w:r w:rsidDel="0053428C">
          <w:tab/>
        </w:r>
        <w:r w:rsidDel="0053428C">
          <w:tab/>
        </w:r>
        <w:r w:rsidDel="0053428C">
          <w:tab/>
        </w:r>
        <w:r w:rsidDel="0053428C">
          <w:tab/>
          <w:delText>&lt;DFTitle&gt;List of services which are exempted of 3GPP PS data off</w:delText>
        </w:r>
        <w:r w:rsidRPr="00E579AA" w:rsidDel="0053428C">
          <w:delText xml:space="preserve"> </w:delText>
        </w:r>
        <w:r w:rsidDel="0053428C">
          <w:delText>when the UE is in the VPLMN.&lt;/DFTitle&gt;</w:delText>
        </w:r>
      </w:del>
    </w:p>
    <w:p w14:paraId="535E2E2E" w14:textId="5BBF3814" w:rsidR="00256051" w:rsidDel="0053428C" w:rsidRDefault="00256051" w:rsidP="0053428C">
      <w:pPr>
        <w:pStyle w:val="Heading8"/>
        <w:rPr>
          <w:del w:id="4437" w:author="24.368_CR0066R1_(Rel-18)_SENSE" w:date="2023-04-03T05:08:00Z"/>
        </w:rPr>
        <w:pPrChange w:id="4438" w:author="24.368_CR0066R1_(Rel-18)_SENSE" w:date="2023-04-03T05:08:00Z">
          <w:pPr>
            <w:pStyle w:val="PL"/>
          </w:pPr>
        </w:pPrChange>
      </w:pPr>
      <w:del w:id="4439" w:author="24.368_CR0066R1_(Rel-18)_SENSE" w:date="2023-04-03T05:08:00Z">
        <w:r w:rsidDel="0053428C">
          <w:tab/>
        </w:r>
        <w:r w:rsidDel="0053428C">
          <w:tab/>
        </w:r>
        <w:r w:rsidDel="0053428C">
          <w:tab/>
        </w:r>
        <w:r w:rsidDel="0053428C">
          <w:tab/>
        </w:r>
        <w:r w:rsidDel="0053428C">
          <w:tab/>
          <w:delText>&lt;DFType&gt;</w:delText>
        </w:r>
      </w:del>
    </w:p>
    <w:p w14:paraId="5F1E7AC4" w14:textId="150C030D" w:rsidR="00256051" w:rsidDel="0053428C" w:rsidRDefault="00256051" w:rsidP="0053428C">
      <w:pPr>
        <w:pStyle w:val="Heading8"/>
        <w:rPr>
          <w:del w:id="4440" w:author="24.368_CR0066R1_(Rel-18)_SENSE" w:date="2023-04-03T05:08:00Z"/>
        </w:rPr>
        <w:pPrChange w:id="4441" w:author="24.368_CR0066R1_(Rel-18)_SENSE" w:date="2023-04-03T05:08:00Z">
          <w:pPr>
            <w:pStyle w:val="PL"/>
          </w:pPr>
        </w:pPrChange>
      </w:pPr>
      <w:del w:id="4442" w:author="24.368_CR0066R1_(Rel-18)_SENSE" w:date="2023-04-03T05:08:00Z">
        <w:r w:rsidDel="0053428C">
          <w:tab/>
        </w:r>
        <w:r w:rsidDel="0053428C">
          <w:tab/>
        </w:r>
        <w:r w:rsidDel="0053428C">
          <w:tab/>
        </w:r>
        <w:r w:rsidDel="0053428C">
          <w:tab/>
        </w:r>
        <w:r w:rsidDel="0053428C">
          <w:tab/>
        </w:r>
        <w:r w:rsidDel="0053428C">
          <w:tab/>
          <w:delText>&lt;DDFName/&gt;</w:delText>
        </w:r>
      </w:del>
    </w:p>
    <w:p w14:paraId="2F58AC29" w14:textId="3FF7A4F2" w:rsidR="00256051" w:rsidDel="0053428C" w:rsidRDefault="00256051" w:rsidP="0053428C">
      <w:pPr>
        <w:pStyle w:val="Heading8"/>
        <w:rPr>
          <w:del w:id="4443" w:author="24.368_CR0066R1_(Rel-18)_SENSE" w:date="2023-04-03T05:08:00Z"/>
        </w:rPr>
        <w:pPrChange w:id="4444" w:author="24.368_CR0066R1_(Rel-18)_SENSE" w:date="2023-04-03T05:08:00Z">
          <w:pPr>
            <w:pStyle w:val="PL"/>
          </w:pPr>
        </w:pPrChange>
      </w:pPr>
      <w:del w:id="4445" w:author="24.368_CR0066R1_(Rel-18)_SENSE" w:date="2023-04-03T05:08:00Z">
        <w:r w:rsidDel="0053428C">
          <w:tab/>
        </w:r>
        <w:r w:rsidDel="0053428C">
          <w:tab/>
        </w:r>
        <w:r w:rsidDel="0053428C">
          <w:tab/>
        </w:r>
        <w:r w:rsidDel="0053428C">
          <w:tab/>
        </w:r>
        <w:r w:rsidDel="0053428C">
          <w:tab/>
          <w:delText>&lt;/DFType&gt;</w:delText>
        </w:r>
      </w:del>
    </w:p>
    <w:p w14:paraId="77D17D81" w14:textId="30DE5EC2" w:rsidR="00256051" w:rsidDel="0053428C" w:rsidRDefault="00256051" w:rsidP="0053428C">
      <w:pPr>
        <w:pStyle w:val="Heading8"/>
        <w:rPr>
          <w:del w:id="4446" w:author="24.368_CR0066R1_(Rel-18)_SENSE" w:date="2023-04-03T05:08:00Z"/>
        </w:rPr>
        <w:pPrChange w:id="4447" w:author="24.368_CR0066R1_(Rel-18)_SENSE" w:date="2023-04-03T05:08:00Z">
          <w:pPr>
            <w:pStyle w:val="PL"/>
          </w:pPr>
        </w:pPrChange>
      </w:pPr>
      <w:del w:id="4448" w:author="24.368_CR0066R1_(Rel-18)_SENSE" w:date="2023-04-03T05:08:00Z">
        <w:r w:rsidDel="0053428C">
          <w:tab/>
        </w:r>
        <w:r w:rsidDel="0053428C">
          <w:tab/>
        </w:r>
        <w:r w:rsidDel="0053428C">
          <w:tab/>
        </w:r>
        <w:r w:rsidDel="0053428C">
          <w:tab/>
          <w:delText>&lt;/DFProperties&gt;</w:delText>
        </w:r>
      </w:del>
    </w:p>
    <w:p w14:paraId="3AC8AB2F" w14:textId="5E569F3A" w:rsidR="00256051" w:rsidDel="0053428C" w:rsidRDefault="00256051" w:rsidP="0053428C">
      <w:pPr>
        <w:pStyle w:val="Heading8"/>
        <w:rPr>
          <w:del w:id="4449" w:author="24.368_CR0066R1_(Rel-18)_SENSE" w:date="2023-04-03T05:08:00Z"/>
        </w:rPr>
        <w:pPrChange w:id="4450" w:author="24.368_CR0066R1_(Rel-18)_SENSE" w:date="2023-04-03T05:08:00Z">
          <w:pPr>
            <w:pStyle w:val="PL"/>
          </w:pPr>
        </w:pPrChange>
      </w:pPr>
      <w:del w:id="4451" w:author="24.368_CR0066R1_(Rel-18)_SENSE" w:date="2023-04-03T05:08:00Z">
        <w:r w:rsidDel="0053428C">
          <w:br/>
        </w:r>
      </w:del>
    </w:p>
    <w:p w14:paraId="3F5C0483" w14:textId="4B718EFB" w:rsidR="00256051" w:rsidDel="0053428C" w:rsidRDefault="00256051" w:rsidP="0053428C">
      <w:pPr>
        <w:pStyle w:val="Heading8"/>
        <w:rPr>
          <w:del w:id="4452" w:author="24.368_CR0066R1_(Rel-18)_SENSE" w:date="2023-04-03T05:08:00Z"/>
        </w:rPr>
        <w:pPrChange w:id="4453" w:author="24.368_CR0066R1_(Rel-18)_SENSE" w:date="2023-04-03T05:08:00Z">
          <w:pPr>
            <w:pStyle w:val="PL"/>
          </w:pPr>
        </w:pPrChange>
      </w:pPr>
      <w:del w:id="4454" w:author="24.368_CR0066R1_(Rel-18)_SENSE" w:date="2023-04-03T05:08:00Z">
        <w:r w:rsidDel="0053428C">
          <w:tab/>
        </w:r>
        <w:r w:rsidDel="0053428C">
          <w:tab/>
        </w:r>
        <w:r w:rsidDel="0053428C">
          <w:tab/>
        </w:r>
        <w:r w:rsidDel="0053428C">
          <w:tab/>
          <w:delText>&lt;Node&gt;</w:delText>
        </w:r>
      </w:del>
    </w:p>
    <w:p w14:paraId="4825F8A5" w14:textId="7C762315" w:rsidR="00256051" w:rsidDel="0053428C" w:rsidRDefault="00256051" w:rsidP="0053428C">
      <w:pPr>
        <w:pStyle w:val="Heading8"/>
        <w:rPr>
          <w:del w:id="4455" w:author="24.368_CR0066R1_(Rel-18)_SENSE" w:date="2023-04-03T05:08:00Z"/>
        </w:rPr>
        <w:pPrChange w:id="4456" w:author="24.368_CR0066R1_(Rel-18)_SENSE" w:date="2023-04-03T05:08:00Z">
          <w:pPr>
            <w:pStyle w:val="PL"/>
          </w:pPr>
        </w:pPrChange>
      </w:pPr>
      <w:del w:id="4457" w:author="24.368_CR0066R1_(Rel-18)_SENSE" w:date="2023-04-03T05:08:00Z">
        <w:r w:rsidDel="0053428C">
          <w:lastRenderedPageBreak/>
          <w:tab/>
        </w:r>
        <w:r w:rsidDel="0053428C">
          <w:tab/>
        </w:r>
        <w:r w:rsidDel="0053428C">
          <w:tab/>
        </w:r>
        <w:r w:rsidDel="0053428C">
          <w:tab/>
        </w:r>
        <w:r w:rsidDel="0053428C">
          <w:tab/>
          <w:delText>&lt;NodeName&gt;Device_management_over_PS&lt;/NodeName&gt;</w:delText>
        </w:r>
      </w:del>
    </w:p>
    <w:p w14:paraId="73C0B0B9" w14:textId="63E70020" w:rsidR="00256051" w:rsidDel="0053428C" w:rsidRDefault="00256051" w:rsidP="0053428C">
      <w:pPr>
        <w:pStyle w:val="Heading8"/>
        <w:rPr>
          <w:del w:id="4458" w:author="24.368_CR0066R1_(Rel-18)_SENSE" w:date="2023-04-03T05:08:00Z"/>
        </w:rPr>
        <w:pPrChange w:id="4459" w:author="24.368_CR0066R1_(Rel-18)_SENSE" w:date="2023-04-03T05:08:00Z">
          <w:pPr>
            <w:pStyle w:val="PL"/>
          </w:pPr>
        </w:pPrChange>
      </w:pPr>
      <w:del w:id="4460" w:author="24.368_CR0066R1_(Rel-18)_SENSE" w:date="2023-04-03T05:08:00Z">
        <w:r w:rsidDel="0053428C">
          <w:tab/>
        </w:r>
        <w:r w:rsidDel="0053428C">
          <w:tab/>
        </w:r>
        <w:r w:rsidDel="0053428C">
          <w:tab/>
        </w:r>
        <w:r w:rsidDel="0053428C">
          <w:tab/>
        </w:r>
        <w:r w:rsidDel="0053428C">
          <w:tab/>
          <w:delText>&lt;DFProperties&gt;</w:delText>
        </w:r>
      </w:del>
    </w:p>
    <w:p w14:paraId="4248A0CB" w14:textId="0DB491C1" w:rsidR="00256051" w:rsidDel="0053428C" w:rsidRDefault="00256051" w:rsidP="0053428C">
      <w:pPr>
        <w:pStyle w:val="Heading8"/>
        <w:rPr>
          <w:del w:id="4461" w:author="24.368_CR0066R1_(Rel-18)_SENSE" w:date="2023-04-03T05:08:00Z"/>
        </w:rPr>
        <w:pPrChange w:id="4462" w:author="24.368_CR0066R1_(Rel-18)_SENSE" w:date="2023-04-03T05:08:00Z">
          <w:pPr>
            <w:pStyle w:val="PL"/>
          </w:pPr>
        </w:pPrChange>
      </w:pPr>
      <w:del w:id="4463" w:author="24.368_CR0066R1_(Rel-18)_SENSE" w:date="2023-04-03T05:08:00Z">
        <w:r w:rsidDel="0053428C">
          <w:tab/>
        </w:r>
        <w:r w:rsidDel="0053428C">
          <w:tab/>
        </w:r>
        <w:r w:rsidDel="0053428C">
          <w:tab/>
        </w:r>
        <w:r w:rsidDel="0053428C">
          <w:tab/>
        </w:r>
        <w:r w:rsidDel="0053428C">
          <w:tab/>
        </w:r>
        <w:r w:rsidDel="0053428C">
          <w:tab/>
          <w:delText>&lt;AccessType&gt;</w:delText>
        </w:r>
      </w:del>
    </w:p>
    <w:p w14:paraId="774D61B0" w14:textId="6966DABD" w:rsidR="00256051" w:rsidDel="0053428C" w:rsidRDefault="00256051" w:rsidP="0053428C">
      <w:pPr>
        <w:pStyle w:val="Heading8"/>
        <w:rPr>
          <w:del w:id="4464" w:author="24.368_CR0066R1_(Rel-18)_SENSE" w:date="2023-04-03T05:08:00Z"/>
        </w:rPr>
        <w:pPrChange w:id="4465" w:author="24.368_CR0066R1_(Rel-18)_SENSE" w:date="2023-04-03T05:08:00Z">
          <w:pPr>
            <w:pStyle w:val="PL"/>
          </w:pPr>
        </w:pPrChange>
      </w:pPr>
      <w:del w:id="4466" w:author="24.368_CR0066R1_(Rel-18)_SENSE" w:date="2023-04-03T05:08:00Z">
        <w:r w:rsidDel="0053428C">
          <w:tab/>
        </w:r>
        <w:r w:rsidDel="0053428C">
          <w:tab/>
        </w:r>
        <w:r w:rsidDel="0053428C">
          <w:tab/>
        </w:r>
        <w:r w:rsidDel="0053428C">
          <w:tab/>
        </w:r>
        <w:r w:rsidDel="0053428C">
          <w:tab/>
        </w:r>
        <w:r w:rsidDel="0053428C">
          <w:tab/>
        </w:r>
        <w:r w:rsidDel="0053428C">
          <w:tab/>
          <w:delText>&lt;Get/&gt;</w:delText>
        </w:r>
      </w:del>
    </w:p>
    <w:p w14:paraId="6EA983E3" w14:textId="6F7DA192" w:rsidR="00256051" w:rsidDel="0053428C" w:rsidRDefault="00256051" w:rsidP="0053428C">
      <w:pPr>
        <w:pStyle w:val="Heading8"/>
        <w:rPr>
          <w:del w:id="4467" w:author="24.368_CR0066R1_(Rel-18)_SENSE" w:date="2023-04-03T05:08:00Z"/>
        </w:rPr>
        <w:pPrChange w:id="4468" w:author="24.368_CR0066R1_(Rel-18)_SENSE" w:date="2023-04-03T05:08:00Z">
          <w:pPr>
            <w:pStyle w:val="PL"/>
          </w:pPr>
        </w:pPrChange>
      </w:pPr>
      <w:del w:id="4469" w:author="24.368_CR0066R1_(Rel-18)_SENSE" w:date="2023-04-03T05:08:00Z">
        <w:r w:rsidDel="0053428C">
          <w:tab/>
        </w:r>
        <w:r w:rsidDel="0053428C">
          <w:tab/>
        </w:r>
        <w:r w:rsidDel="0053428C">
          <w:tab/>
        </w:r>
        <w:r w:rsidDel="0053428C">
          <w:tab/>
        </w:r>
        <w:r w:rsidDel="0053428C">
          <w:tab/>
        </w:r>
        <w:r w:rsidDel="0053428C">
          <w:tab/>
        </w:r>
        <w:r w:rsidDel="0053428C">
          <w:tab/>
          <w:delText>&lt;Replace/&gt;</w:delText>
        </w:r>
      </w:del>
    </w:p>
    <w:p w14:paraId="78358B7B" w14:textId="0A49BD7D" w:rsidR="00256051" w:rsidDel="0053428C" w:rsidRDefault="00256051" w:rsidP="0053428C">
      <w:pPr>
        <w:pStyle w:val="Heading8"/>
        <w:rPr>
          <w:del w:id="4470" w:author="24.368_CR0066R1_(Rel-18)_SENSE" w:date="2023-04-03T05:08:00Z"/>
        </w:rPr>
        <w:pPrChange w:id="4471" w:author="24.368_CR0066R1_(Rel-18)_SENSE" w:date="2023-04-03T05:08:00Z">
          <w:pPr>
            <w:pStyle w:val="PL"/>
          </w:pPr>
        </w:pPrChange>
      </w:pPr>
      <w:del w:id="4472" w:author="24.368_CR0066R1_(Rel-18)_SENSE" w:date="2023-04-03T05:08:00Z">
        <w:r w:rsidDel="0053428C">
          <w:tab/>
        </w:r>
        <w:r w:rsidDel="0053428C">
          <w:tab/>
        </w:r>
        <w:r w:rsidDel="0053428C">
          <w:tab/>
        </w:r>
        <w:r w:rsidDel="0053428C">
          <w:tab/>
        </w:r>
        <w:r w:rsidDel="0053428C">
          <w:tab/>
        </w:r>
        <w:r w:rsidDel="0053428C">
          <w:tab/>
          <w:delText>&lt;/AccessType&gt;</w:delText>
        </w:r>
      </w:del>
    </w:p>
    <w:p w14:paraId="3934DCCE" w14:textId="255F6808" w:rsidR="00256051" w:rsidDel="0053428C" w:rsidRDefault="00256051" w:rsidP="0053428C">
      <w:pPr>
        <w:pStyle w:val="Heading8"/>
        <w:rPr>
          <w:del w:id="4473" w:author="24.368_CR0066R1_(Rel-18)_SENSE" w:date="2023-04-03T05:08:00Z"/>
        </w:rPr>
        <w:pPrChange w:id="4474" w:author="24.368_CR0066R1_(Rel-18)_SENSE" w:date="2023-04-03T05:08:00Z">
          <w:pPr>
            <w:pStyle w:val="PL"/>
          </w:pPr>
        </w:pPrChange>
      </w:pPr>
      <w:del w:id="4475" w:author="24.368_CR0066R1_(Rel-18)_SENSE" w:date="2023-04-03T05:08:00Z">
        <w:r w:rsidDel="0053428C">
          <w:tab/>
        </w:r>
        <w:r w:rsidDel="0053428C">
          <w:tab/>
        </w:r>
        <w:r w:rsidDel="0053428C">
          <w:tab/>
        </w:r>
        <w:r w:rsidDel="0053428C">
          <w:tab/>
        </w:r>
        <w:r w:rsidDel="0053428C">
          <w:tab/>
        </w:r>
        <w:r w:rsidDel="0053428C">
          <w:tab/>
          <w:delText>&lt;DFFormat&gt;</w:delText>
        </w:r>
      </w:del>
    </w:p>
    <w:p w14:paraId="3C078CB3" w14:textId="5EFF9724" w:rsidR="00256051" w:rsidDel="0053428C" w:rsidRDefault="00256051" w:rsidP="0053428C">
      <w:pPr>
        <w:pStyle w:val="Heading8"/>
        <w:rPr>
          <w:del w:id="4476" w:author="24.368_CR0066R1_(Rel-18)_SENSE" w:date="2023-04-03T05:08:00Z"/>
        </w:rPr>
        <w:pPrChange w:id="4477" w:author="24.368_CR0066R1_(Rel-18)_SENSE" w:date="2023-04-03T05:08:00Z">
          <w:pPr>
            <w:pStyle w:val="PL"/>
          </w:pPr>
        </w:pPrChange>
      </w:pPr>
      <w:del w:id="4478" w:author="24.368_CR0066R1_(Rel-18)_SENSE" w:date="2023-04-03T05:08:00Z">
        <w:r w:rsidDel="0053428C">
          <w:tab/>
        </w:r>
        <w:r w:rsidDel="0053428C">
          <w:tab/>
        </w:r>
        <w:r w:rsidDel="0053428C">
          <w:tab/>
        </w:r>
        <w:r w:rsidDel="0053428C">
          <w:tab/>
        </w:r>
        <w:r w:rsidDel="0053428C">
          <w:tab/>
        </w:r>
        <w:r w:rsidDel="0053428C">
          <w:tab/>
        </w:r>
        <w:r w:rsidDel="0053428C">
          <w:tab/>
          <w:delText>&lt;bool/&gt;</w:delText>
        </w:r>
      </w:del>
    </w:p>
    <w:p w14:paraId="08AD7BE8" w14:textId="1D3D83B8" w:rsidR="00256051" w:rsidDel="0053428C" w:rsidRDefault="00256051" w:rsidP="0053428C">
      <w:pPr>
        <w:pStyle w:val="Heading8"/>
        <w:rPr>
          <w:del w:id="4479" w:author="24.368_CR0066R1_(Rel-18)_SENSE" w:date="2023-04-03T05:08:00Z"/>
        </w:rPr>
        <w:pPrChange w:id="4480" w:author="24.368_CR0066R1_(Rel-18)_SENSE" w:date="2023-04-03T05:08:00Z">
          <w:pPr>
            <w:pStyle w:val="PL"/>
          </w:pPr>
        </w:pPrChange>
      </w:pPr>
      <w:del w:id="4481" w:author="24.368_CR0066R1_(Rel-18)_SENSE" w:date="2023-04-03T05:08:00Z">
        <w:r w:rsidDel="0053428C">
          <w:tab/>
        </w:r>
        <w:r w:rsidDel="0053428C">
          <w:tab/>
        </w:r>
        <w:r w:rsidDel="0053428C">
          <w:tab/>
        </w:r>
        <w:r w:rsidDel="0053428C">
          <w:tab/>
        </w:r>
        <w:r w:rsidDel="0053428C">
          <w:tab/>
        </w:r>
        <w:r w:rsidDel="0053428C">
          <w:tab/>
          <w:delText>&lt;/DFFormat&gt;</w:delText>
        </w:r>
      </w:del>
    </w:p>
    <w:p w14:paraId="027734B3" w14:textId="61486FF8" w:rsidR="00256051" w:rsidDel="0053428C" w:rsidRDefault="00256051" w:rsidP="0053428C">
      <w:pPr>
        <w:pStyle w:val="Heading8"/>
        <w:rPr>
          <w:del w:id="4482" w:author="24.368_CR0066R1_(Rel-18)_SENSE" w:date="2023-04-03T05:08:00Z"/>
        </w:rPr>
        <w:pPrChange w:id="4483" w:author="24.368_CR0066R1_(Rel-18)_SENSE" w:date="2023-04-03T05:08:00Z">
          <w:pPr>
            <w:pStyle w:val="PL"/>
          </w:pPr>
        </w:pPrChange>
      </w:pPr>
      <w:del w:id="4484" w:author="24.368_CR0066R1_(Rel-18)_SENSE" w:date="2023-04-03T05:08:00Z">
        <w:r w:rsidDel="0053428C">
          <w:tab/>
        </w:r>
        <w:r w:rsidDel="0053428C">
          <w:tab/>
        </w:r>
        <w:r w:rsidDel="0053428C">
          <w:tab/>
        </w:r>
        <w:r w:rsidDel="0053428C">
          <w:tab/>
        </w:r>
        <w:r w:rsidDel="0053428C">
          <w:tab/>
        </w:r>
        <w:r w:rsidDel="0053428C">
          <w:tab/>
          <w:delText>&lt;Occurrence&gt;</w:delText>
        </w:r>
      </w:del>
    </w:p>
    <w:p w14:paraId="322D5A18" w14:textId="17F005DC" w:rsidR="00256051" w:rsidDel="0053428C" w:rsidRDefault="00256051" w:rsidP="0053428C">
      <w:pPr>
        <w:pStyle w:val="Heading8"/>
        <w:rPr>
          <w:del w:id="4485" w:author="24.368_CR0066R1_(Rel-18)_SENSE" w:date="2023-04-03T05:08:00Z"/>
        </w:rPr>
        <w:pPrChange w:id="4486" w:author="24.368_CR0066R1_(Rel-18)_SENSE" w:date="2023-04-03T05:08:00Z">
          <w:pPr>
            <w:pStyle w:val="PL"/>
          </w:pPr>
        </w:pPrChange>
      </w:pPr>
      <w:del w:id="4487" w:author="24.368_CR0066R1_(Rel-18)_SENSE" w:date="2023-04-03T05:08:00Z">
        <w:r w:rsidDel="0053428C">
          <w:tab/>
        </w:r>
        <w:r w:rsidDel="0053428C">
          <w:tab/>
        </w:r>
        <w:r w:rsidDel="0053428C">
          <w:tab/>
        </w:r>
        <w:r w:rsidDel="0053428C">
          <w:tab/>
        </w:r>
        <w:r w:rsidDel="0053428C">
          <w:tab/>
        </w:r>
        <w:r w:rsidDel="0053428C">
          <w:tab/>
        </w:r>
        <w:r w:rsidDel="0053428C">
          <w:tab/>
          <w:delText>&lt;One/&gt;</w:delText>
        </w:r>
      </w:del>
    </w:p>
    <w:p w14:paraId="10E624DD" w14:textId="7B6B3009" w:rsidR="00256051" w:rsidDel="0053428C" w:rsidRDefault="00256051" w:rsidP="0053428C">
      <w:pPr>
        <w:pStyle w:val="Heading8"/>
        <w:rPr>
          <w:del w:id="4488" w:author="24.368_CR0066R1_(Rel-18)_SENSE" w:date="2023-04-03T05:08:00Z"/>
        </w:rPr>
        <w:pPrChange w:id="4489" w:author="24.368_CR0066R1_(Rel-18)_SENSE" w:date="2023-04-03T05:08:00Z">
          <w:pPr>
            <w:pStyle w:val="PL"/>
          </w:pPr>
        </w:pPrChange>
      </w:pPr>
      <w:del w:id="4490" w:author="24.368_CR0066R1_(Rel-18)_SENSE" w:date="2023-04-03T05:08:00Z">
        <w:r w:rsidDel="0053428C">
          <w:tab/>
        </w:r>
        <w:r w:rsidDel="0053428C">
          <w:tab/>
        </w:r>
        <w:r w:rsidDel="0053428C">
          <w:tab/>
        </w:r>
        <w:r w:rsidDel="0053428C">
          <w:tab/>
        </w:r>
        <w:r w:rsidDel="0053428C">
          <w:tab/>
        </w:r>
        <w:r w:rsidDel="0053428C">
          <w:tab/>
          <w:delText>&lt;/Occurrence&gt;</w:delText>
        </w:r>
      </w:del>
    </w:p>
    <w:p w14:paraId="6820EA1B" w14:textId="68918ACF" w:rsidR="00256051" w:rsidDel="0053428C" w:rsidRDefault="00256051" w:rsidP="0053428C">
      <w:pPr>
        <w:pStyle w:val="Heading8"/>
        <w:rPr>
          <w:del w:id="4491" w:author="24.368_CR0066R1_(Rel-18)_SENSE" w:date="2023-04-03T05:08:00Z"/>
        </w:rPr>
        <w:pPrChange w:id="4492" w:author="24.368_CR0066R1_(Rel-18)_SENSE" w:date="2023-04-03T05:08:00Z">
          <w:pPr>
            <w:pStyle w:val="PL"/>
          </w:pPr>
        </w:pPrChange>
      </w:pPr>
      <w:del w:id="4493" w:author="24.368_CR0066R1_(Rel-18)_SENSE" w:date="2023-04-03T05:08:00Z">
        <w:r w:rsidDel="0053428C">
          <w:tab/>
        </w:r>
        <w:r w:rsidDel="0053428C">
          <w:tab/>
        </w:r>
        <w:r w:rsidDel="0053428C">
          <w:tab/>
        </w:r>
        <w:r w:rsidDel="0053428C">
          <w:tab/>
        </w:r>
        <w:r w:rsidDel="0053428C">
          <w:tab/>
        </w:r>
        <w:r w:rsidDel="0053428C">
          <w:tab/>
          <w:delText>&lt;Scope&gt;</w:delText>
        </w:r>
      </w:del>
    </w:p>
    <w:p w14:paraId="51C1F403" w14:textId="01734079" w:rsidR="00256051" w:rsidDel="0053428C" w:rsidRDefault="00256051" w:rsidP="0053428C">
      <w:pPr>
        <w:pStyle w:val="Heading8"/>
        <w:rPr>
          <w:del w:id="4494" w:author="24.368_CR0066R1_(Rel-18)_SENSE" w:date="2023-04-03T05:08:00Z"/>
        </w:rPr>
        <w:pPrChange w:id="4495" w:author="24.368_CR0066R1_(Rel-18)_SENSE" w:date="2023-04-03T05:08:00Z">
          <w:pPr>
            <w:pStyle w:val="PL"/>
          </w:pPr>
        </w:pPrChange>
      </w:pPr>
      <w:del w:id="4496" w:author="24.368_CR0066R1_(Rel-18)_SENSE" w:date="2023-04-03T05:08:00Z">
        <w:r w:rsidDel="0053428C">
          <w:tab/>
        </w:r>
        <w:r w:rsidDel="0053428C">
          <w:tab/>
        </w:r>
        <w:r w:rsidDel="0053428C">
          <w:tab/>
        </w:r>
        <w:r w:rsidDel="0053428C">
          <w:tab/>
        </w:r>
        <w:r w:rsidDel="0053428C">
          <w:tab/>
        </w:r>
        <w:r w:rsidDel="0053428C">
          <w:tab/>
        </w:r>
        <w:r w:rsidDel="0053428C">
          <w:tab/>
          <w:delText>&lt;Dynamic/&gt;</w:delText>
        </w:r>
      </w:del>
    </w:p>
    <w:p w14:paraId="18BAE7A4" w14:textId="7FC3967D" w:rsidR="00256051" w:rsidDel="0053428C" w:rsidRDefault="00256051" w:rsidP="0053428C">
      <w:pPr>
        <w:pStyle w:val="Heading8"/>
        <w:rPr>
          <w:del w:id="4497" w:author="24.368_CR0066R1_(Rel-18)_SENSE" w:date="2023-04-03T05:08:00Z"/>
        </w:rPr>
        <w:pPrChange w:id="4498" w:author="24.368_CR0066R1_(Rel-18)_SENSE" w:date="2023-04-03T05:08:00Z">
          <w:pPr>
            <w:pStyle w:val="PL"/>
          </w:pPr>
        </w:pPrChange>
      </w:pPr>
      <w:del w:id="4499" w:author="24.368_CR0066R1_(Rel-18)_SENSE" w:date="2023-04-03T05:08:00Z">
        <w:r w:rsidDel="0053428C">
          <w:tab/>
        </w:r>
        <w:r w:rsidDel="0053428C">
          <w:tab/>
        </w:r>
        <w:r w:rsidDel="0053428C">
          <w:tab/>
        </w:r>
        <w:r w:rsidDel="0053428C">
          <w:tab/>
        </w:r>
        <w:r w:rsidDel="0053428C">
          <w:tab/>
        </w:r>
        <w:r w:rsidDel="0053428C">
          <w:tab/>
          <w:delText>&lt;/Scope&gt;</w:delText>
        </w:r>
      </w:del>
    </w:p>
    <w:p w14:paraId="55553C2B" w14:textId="0DC4F8EA" w:rsidR="00256051" w:rsidDel="0053428C" w:rsidRDefault="00256051" w:rsidP="0053428C">
      <w:pPr>
        <w:pStyle w:val="Heading8"/>
        <w:rPr>
          <w:del w:id="4500" w:author="24.368_CR0066R1_(Rel-18)_SENSE" w:date="2023-04-03T05:08:00Z"/>
        </w:rPr>
        <w:pPrChange w:id="4501" w:author="24.368_CR0066R1_(Rel-18)_SENSE" w:date="2023-04-03T05:08:00Z">
          <w:pPr>
            <w:pStyle w:val="PL"/>
          </w:pPr>
        </w:pPrChange>
      </w:pPr>
      <w:del w:id="4502" w:author="24.368_CR0066R1_(Rel-18)_SENSE" w:date="2023-04-03T05:08:00Z">
        <w:r w:rsidDel="0053428C">
          <w:lastRenderedPageBreak/>
          <w:tab/>
        </w:r>
        <w:r w:rsidDel="0053428C">
          <w:tab/>
        </w:r>
        <w:r w:rsidDel="0053428C">
          <w:tab/>
        </w:r>
        <w:r w:rsidDel="0053428C">
          <w:tab/>
        </w:r>
        <w:r w:rsidDel="0053428C">
          <w:tab/>
        </w:r>
        <w:r w:rsidDel="0053428C">
          <w:tab/>
          <w:delText>&lt;DFTitle&gt;Device management over PS which is a 3GPP PS data off exempt service</w:delText>
        </w:r>
        <w:r w:rsidRPr="00965A34" w:rsidDel="0053428C">
          <w:delText xml:space="preserve"> </w:delText>
        </w:r>
        <w:r w:rsidDel="0053428C">
          <w:delText>when the UE is in the VPLMN.&lt;/DFTitle&gt;</w:delText>
        </w:r>
      </w:del>
    </w:p>
    <w:p w14:paraId="41F2234D" w14:textId="5833117B" w:rsidR="00256051" w:rsidDel="0053428C" w:rsidRDefault="00256051" w:rsidP="0053428C">
      <w:pPr>
        <w:pStyle w:val="Heading8"/>
        <w:rPr>
          <w:del w:id="4503" w:author="24.368_CR0066R1_(Rel-18)_SENSE" w:date="2023-04-03T05:08:00Z"/>
        </w:rPr>
        <w:pPrChange w:id="4504" w:author="24.368_CR0066R1_(Rel-18)_SENSE" w:date="2023-04-03T05:08:00Z">
          <w:pPr>
            <w:pStyle w:val="PL"/>
          </w:pPr>
        </w:pPrChange>
      </w:pPr>
      <w:del w:id="4505" w:author="24.368_CR0066R1_(Rel-18)_SENSE" w:date="2023-04-03T05:08:00Z">
        <w:r w:rsidDel="0053428C">
          <w:tab/>
        </w:r>
        <w:r w:rsidDel="0053428C">
          <w:tab/>
        </w:r>
        <w:r w:rsidDel="0053428C">
          <w:tab/>
        </w:r>
        <w:r w:rsidDel="0053428C">
          <w:tab/>
        </w:r>
        <w:r w:rsidDel="0053428C">
          <w:tab/>
        </w:r>
        <w:r w:rsidDel="0053428C">
          <w:tab/>
          <w:delText>&lt;DFType&gt;</w:delText>
        </w:r>
      </w:del>
    </w:p>
    <w:p w14:paraId="0141071C" w14:textId="14D369C4" w:rsidR="00256051" w:rsidDel="0053428C" w:rsidRDefault="00256051" w:rsidP="0053428C">
      <w:pPr>
        <w:pStyle w:val="Heading8"/>
        <w:rPr>
          <w:del w:id="4506" w:author="24.368_CR0066R1_(Rel-18)_SENSE" w:date="2023-04-03T05:08:00Z"/>
        </w:rPr>
        <w:pPrChange w:id="4507" w:author="24.368_CR0066R1_(Rel-18)_SENSE" w:date="2023-04-03T05:08:00Z">
          <w:pPr>
            <w:pStyle w:val="PL"/>
          </w:pPr>
        </w:pPrChange>
      </w:pPr>
      <w:del w:id="4508" w:author="24.368_CR0066R1_(Rel-18)_SENSE" w:date="2023-04-03T05:08:00Z">
        <w:r w:rsidDel="0053428C">
          <w:tab/>
        </w:r>
        <w:r w:rsidDel="0053428C">
          <w:tab/>
        </w:r>
        <w:r w:rsidDel="0053428C">
          <w:tab/>
        </w:r>
        <w:r w:rsidDel="0053428C">
          <w:tab/>
        </w:r>
        <w:r w:rsidDel="0053428C">
          <w:tab/>
        </w:r>
        <w:r w:rsidDel="0053428C">
          <w:tab/>
        </w:r>
        <w:r w:rsidDel="0053428C">
          <w:tab/>
          <w:delText>&lt;MIME&gt;text/plain&lt;/MIME&gt;</w:delText>
        </w:r>
      </w:del>
    </w:p>
    <w:p w14:paraId="36BA713F" w14:textId="0113380E" w:rsidR="00256051" w:rsidDel="0053428C" w:rsidRDefault="00256051" w:rsidP="0053428C">
      <w:pPr>
        <w:pStyle w:val="Heading8"/>
        <w:rPr>
          <w:del w:id="4509" w:author="24.368_CR0066R1_(Rel-18)_SENSE" w:date="2023-04-03T05:08:00Z"/>
        </w:rPr>
        <w:pPrChange w:id="4510" w:author="24.368_CR0066R1_(Rel-18)_SENSE" w:date="2023-04-03T05:08:00Z">
          <w:pPr>
            <w:pStyle w:val="PL"/>
          </w:pPr>
        </w:pPrChange>
      </w:pPr>
      <w:del w:id="4511" w:author="24.368_CR0066R1_(Rel-18)_SENSE" w:date="2023-04-03T05:08:00Z">
        <w:r w:rsidDel="0053428C">
          <w:tab/>
        </w:r>
        <w:r w:rsidDel="0053428C">
          <w:tab/>
        </w:r>
        <w:r w:rsidDel="0053428C">
          <w:tab/>
        </w:r>
        <w:r w:rsidDel="0053428C">
          <w:tab/>
        </w:r>
        <w:r w:rsidDel="0053428C">
          <w:tab/>
        </w:r>
        <w:r w:rsidDel="0053428C">
          <w:tab/>
          <w:delText>&lt;/DFType&gt;</w:delText>
        </w:r>
      </w:del>
    </w:p>
    <w:p w14:paraId="299760F2" w14:textId="71A9C073" w:rsidR="00256051" w:rsidDel="0053428C" w:rsidRDefault="00256051" w:rsidP="0053428C">
      <w:pPr>
        <w:pStyle w:val="Heading8"/>
        <w:rPr>
          <w:del w:id="4512" w:author="24.368_CR0066R1_(Rel-18)_SENSE" w:date="2023-04-03T05:08:00Z"/>
        </w:rPr>
        <w:pPrChange w:id="4513" w:author="24.368_CR0066R1_(Rel-18)_SENSE" w:date="2023-04-03T05:08:00Z">
          <w:pPr>
            <w:pStyle w:val="PL"/>
          </w:pPr>
        </w:pPrChange>
      </w:pPr>
      <w:del w:id="4514" w:author="24.368_CR0066R1_(Rel-18)_SENSE" w:date="2023-04-03T05:08:00Z">
        <w:r w:rsidDel="0053428C">
          <w:tab/>
        </w:r>
        <w:r w:rsidDel="0053428C">
          <w:tab/>
        </w:r>
        <w:r w:rsidDel="0053428C">
          <w:tab/>
        </w:r>
        <w:r w:rsidDel="0053428C">
          <w:tab/>
        </w:r>
        <w:r w:rsidDel="0053428C">
          <w:tab/>
          <w:delText>&lt;/DFProperties&gt;</w:delText>
        </w:r>
      </w:del>
    </w:p>
    <w:p w14:paraId="2F6EE7CD" w14:textId="4100947D" w:rsidR="00256051" w:rsidDel="0053428C" w:rsidRDefault="00256051" w:rsidP="0053428C">
      <w:pPr>
        <w:pStyle w:val="Heading8"/>
        <w:rPr>
          <w:del w:id="4515" w:author="24.368_CR0066R1_(Rel-18)_SENSE" w:date="2023-04-03T05:08:00Z"/>
        </w:rPr>
        <w:pPrChange w:id="4516" w:author="24.368_CR0066R1_(Rel-18)_SENSE" w:date="2023-04-03T05:08:00Z">
          <w:pPr>
            <w:pStyle w:val="PL"/>
          </w:pPr>
        </w:pPrChange>
      </w:pPr>
      <w:del w:id="4517" w:author="24.368_CR0066R1_(Rel-18)_SENSE" w:date="2023-04-03T05:08:00Z">
        <w:r w:rsidDel="0053428C">
          <w:tab/>
        </w:r>
        <w:r w:rsidDel="0053428C">
          <w:tab/>
        </w:r>
        <w:r w:rsidDel="0053428C">
          <w:tab/>
        </w:r>
        <w:r w:rsidDel="0053428C">
          <w:tab/>
          <w:delText>&lt;/Node&gt;</w:delText>
        </w:r>
      </w:del>
    </w:p>
    <w:p w14:paraId="4CBF6CAD" w14:textId="4E4D5115" w:rsidR="00256051" w:rsidDel="0053428C" w:rsidRDefault="00256051" w:rsidP="0053428C">
      <w:pPr>
        <w:pStyle w:val="Heading8"/>
        <w:rPr>
          <w:del w:id="4518" w:author="24.368_CR0066R1_(Rel-18)_SENSE" w:date="2023-04-03T05:08:00Z"/>
        </w:rPr>
        <w:pPrChange w:id="4519" w:author="24.368_CR0066R1_(Rel-18)_SENSE" w:date="2023-04-03T05:08:00Z">
          <w:pPr>
            <w:pStyle w:val="PL"/>
          </w:pPr>
        </w:pPrChange>
      </w:pPr>
    </w:p>
    <w:p w14:paraId="66B91471" w14:textId="4E38CA0A" w:rsidR="00256051" w:rsidDel="0053428C" w:rsidRDefault="00256051" w:rsidP="0053428C">
      <w:pPr>
        <w:pStyle w:val="Heading8"/>
        <w:rPr>
          <w:del w:id="4520" w:author="24.368_CR0066R1_(Rel-18)_SENSE" w:date="2023-04-03T05:08:00Z"/>
        </w:rPr>
        <w:pPrChange w:id="4521" w:author="24.368_CR0066R1_(Rel-18)_SENSE" w:date="2023-04-03T05:08:00Z">
          <w:pPr>
            <w:pStyle w:val="PL"/>
          </w:pPr>
        </w:pPrChange>
      </w:pPr>
      <w:del w:id="4522" w:author="24.368_CR0066R1_(Rel-18)_SENSE" w:date="2023-04-03T05:08:00Z">
        <w:r w:rsidDel="0053428C">
          <w:tab/>
        </w:r>
        <w:r w:rsidDel="0053428C">
          <w:tab/>
        </w:r>
        <w:r w:rsidDel="0053428C">
          <w:tab/>
        </w:r>
        <w:r w:rsidDel="0053428C">
          <w:tab/>
          <w:delText>&lt;Node&gt;</w:delText>
        </w:r>
      </w:del>
    </w:p>
    <w:p w14:paraId="65522CF5" w14:textId="21E738BB" w:rsidR="00256051" w:rsidDel="0053428C" w:rsidRDefault="00256051" w:rsidP="0053428C">
      <w:pPr>
        <w:pStyle w:val="Heading8"/>
        <w:rPr>
          <w:del w:id="4523" w:author="24.368_CR0066R1_(Rel-18)_SENSE" w:date="2023-04-03T05:08:00Z"/>
        </w:rPr>
        <w:pPrChange w:id="4524" w:author="24.368_CR0066R1_(Rel-18)_SENSE" w:date="2023-04-03T05:08:00Z">
          <w:pPr>
            <w:pStyle w:val="PL"/>
          </w:pPr>
        </w:pPrChange>
      </w:pPr>
      <w:del w:id="4525" w:author="24.368_CR0066R1_(Rel-18)_SENSE" w:date="2023-04-03T05:08:00Z">
        <w:r w:rsidDel="0053428C">
          <w:tab/>
        </w:r>
        <w:r w:rsidDel="0053428C">
          <w:tab/>
        </w:r>
        <w:r w:rsidDel="0053428C">
          <w:tab/>
        </w:r>
        <w:r w:rsidDel="0053428C">
          <w:tab/>
        </w:r>
        <w:r w:rsidDel="0053428C">
          <w:tab/>
          <w:delText>&lt;NodeName&gt;Bearer_independent_protocol&lt;/NodeName&gt;</w:delText>
        </w:r>
      </w:del>
    </w:p>
    <w:p w14:paraId="1C93A127" w14:textId="2054AE67" w:rsidR="00256051" w:rsidDel="0053428C" w:rsidRDefault="00256051" w:rsidP="0053428C">
      <w:pPr>
        <w:pStyle w:val="Heading8"/>
        <w:rPr>
          <w:del w:id="4526" w:author="24.368_CR0066R1_(Rel-18)_SENSE" w:date="2023-04-03T05:08:00Z"/>
        </w:rPr>
        <w:pPrChange w:id="4527" w:author="24.368_CR0066R1_(Rel-18)_SENSE" w:date="2023-04-03T05:08:00Z">
          <w:pPr>
            <w:pStyle w:val="PL"/>
          </w:pPr>
        </w:pPrChange>
      </w:pPr>
      <w:del w:id="4528" w:author="24.368_CR0066R1_(Rel-18)_SENSE" w:date="2023-04-03T05:08:00Z">
        <w:r w:rsidDel="0053428C">
          <w:tab/>
        </w:r>
        <w:r w:rsidDel="0053428C">
          <w:tab/>
        </w:r>
        <w:r w:rsidDel="0053428C">
          <w:tab/>
        </w:r>
        <w:r w:rsidDel="0053428C">
          <w:tab/>
        </w:r>
        <w:r w:rsidDel="0053428C">
          <w:tab/>
          <w:delText>&lt;DFProperties&gt;</w:delText>
        </w:r>
      </w:del>
    </w:p>
    <w:p w14:paraId="669A0917" w14:textId="5E48AE1D" w:rsidR="00256051" w:rsidDel="0053428C" w:rsidRDefault="00256051" w:rsidP="0053428C">
      <w:pPr>
        <w:pStyle w:val="Heading8"/>
        <w:rPr>
          <w:del w:id="4529" w:author="24.368_CR0066R1_(Rel-18)_SENSE" w:date="2023-04-03T05:08:00Z"/>
        </w:rPr>
        <w:pPrChange w:id="4530" w:author="24.368_CR0066R1_(Rel-18)_SENSE" w:date="2023-04-03T05:08:00Z">
          <w:pPr>
            <w:pStyle w:val="PL"/>
          </w:pPr>
        </w:pPrChange>
      </w:pPr>
      <w:del w:id="4531" w:author="24.368_CR0066R1_(Rel-18)_SENSE" w:date="2023-04-03T05:08:00Z">
        <w:r w:rsidDel="0053428C">
          <w:tab/>
        </w:r>
        <w:r w:rsidDel="0053428C">
          <w:tab/>
        </w:r>
        <w:r w:rsidDel="0053428C">
          <w:tab/>
        </w:r>
        <w:r w:rsidDel="0053428C">
          <w:tab/>
        </w:r>
        <w:r w:rsidDel="0053428C">
          <w:tab/>
        </w:r>
        <w:r w:rsidDel="0053428C">
          <w:tab/>
          <w:delText>&lt;AccessType&gt;</w:delText>
        </w:r>
      </w:del>
    </w:p>
    <w:p w14:paraId="3E5BB2D6" w14:textId="0404463C" w:rsidR="00256051" w:rsidDel="0053428C" w:rsidRDefault="00256051" w:rsidP="0053428C">
      <w:pPr>
        <w:pStyle w:val="Heading8"/>
        <w:rPr>
          <w:del w:id="4532" w:author="24.368_CR0066R1_(Rel-18)_SENSE" w:date="2023-04-03T05:08:00Z"/>
        </w:rPr>
        <w:pPrChange w:id="4533" w:author="24.368_CR0066R1_(Rel-18)_SENSE" w:date="2023-04-03T05:08:00Z">
          <w:pPr>
            <w:pStyle w:val="PL"/>
          </w:pPr>
        </w:pPrChange>
      </w:pPr>
      <w:del w:id="4534" w:author="24.368_CR0066R1_(Rel-18)_SENSE" w:date="2023-04-03T05:08:00Z">
        <w:r w:rsidDel="0053428C">
          <w:tab/>
        </w:r>
        <w:r w:rsidDel="0053428C">
          <w:tab/>
        </w:r>
        <w:r w:rsidDel="0053428C">
          <w:tab/>
        </w:r>
        <w:r w:rsidDel="0053428C">
          <w:tab/>
        </w:r>
        <w:r w:rsidDel="0053428C">
          <w:tab/>
        </w:r>
        <w:r w:rsidDel="0053428C">
          <w:tab/>
        </w:r>
        <w:r w:rsidDel="0053428C">
          <w:tab/>
          <w:delText>&lt;Get/&gt;</w:delText>
        </w:r>
      </w:del>
    </w:p>
    <w:p w14:paraId="5EE8A2C4" w14:textId="3289DAA3" w:rsidR="00256051" w:rsidDel="0053428C" w:rsidRDefault="00256051" w:rsidP="0053428C">
      <w:pPr>
        <w:pStyle w:val="Heading8"/>
        <w:rPr>
          <w:del w:id="4535" w:author="24.368_CR0066R1_(Rel-18)_SENSE" w:date="2023-04-03T05:08:00Z"/>
        </w:rPr>
        <w:pPrChange w:id="4536" w:author="24.368_CR0066R1_(Rel-18)_SENSE" w:date="2023-04-03T05:08:00Z">
          <w:pPr>
            <w:pStyle w:val="PL"/>
          </w:pPr>
        </w:pPrChange>
      </w:pPr>
      <w:del w:id="4537" w:author="24.368_CR0066R1_(Rel-18)_SENSE" w:date="2023-04-03T05:08:00Z">
        <w:r w:rsidDel="0053428C">
          <w:tab/>
        </w:r>
        <w:r w:rsidDel="0053428C">
          <w:tab/>
        </w:r>
        <w:r w:rsidDel="0053428C">
          <w:tab/>
        </w:r>
        <w:r w:rsidDel="0053428C">
          <w:tab/>
        </w:r>
        <w:r w:rsidDel="0053428C">
          <w:tab/>
        </w:r>
        <w:r w:rsidDel="0053428C">
          <w:tab/>
        </w:r>
        <w:r w:rsidDel="0053428C">
          <w:tab/>
          <w:delText>&lt;Replace/&gt;</w:delText>
        </w:r>
      </w:del>
    </w:p>
    <w:p w14:paraId="1DB9300B" w14:textId="1AC4DA96" w:rsidR="00256051" w:rsidDel="0053428C" w:rsidRDefault="00256051" w:rsidP="0053428C">
      <w:pPr>
        <w:pStyle w:val="Heading8"/>
        <w:rPr>
          <w:del w:id="4538" w:author="24.368_CR0066R1_(Rel-18)_SENSE" w:date="2023-04-03T05:08:00Z"/>
        </w:rPr>
        <w:pPrChange w:id="4539" w:author="24.368_CR0066R1_(Rel-18)_SENSE" w:date="2023-04-03T05:08:00Z">
          <w:pPr>
            <w:pStyle w:val="PL"/>
          </w:pPr>
        </w:pPrChange>
      </w:pPr>
      <w:del w:id="4540" w:author="24.368_CR0066R1_(Rel-18)_SENSE" w:date="2023-04-03T05:08:00Z">
        <w:r w:rsidDel="0053428C">
          <w:tab/>
        </w:r>
        <w:r w:rsidDel="0053428C">
          <w:tab/>
        </w:r>
        <w:r w:rsidDel="0053428C">
          <w:tab/>
        </w:r>
        <w:r w:rsidDel="0053428C">
          <w:tab/>
        </w:r>
        <w:r w:rsidDel="0053428C">
          <w:tab/>
        </w:r>
        <w:r w:rsidDel="0053428C">
          <w:tab/>
          <w:delText>&lt;/AccessType&gt;</w:delText>
        </w:r>
      </w:del>
    </w:p>
    <w:p w14:paraId="6474CC9E" w14:textId="3327D0BA" w:rsidR="00256051" w:rsidDel="0053428C" w:rsidRDefault="00256051" w:rsidP="0053428C">
      <w:pPr>
        <w:pStyle w:val="Heading8"/>
        <w:rPr>
          <w:del w:id="4541" w:author="24.368_CR0066R1_(Rel-18)_SENSE" w:date="2023-04-03T05:08:00Z"/>
        </w:rPr>
        <w:pPrChange w:id="4542" w:author="24.368_CR0066R1_(Rel-18)_SENSE" w:date="2023-04-03T05:08:00Z">
          <w:pPr>
            <w:pStyle w:val="PL"/>
          </w:pPr>
        </w:pPrChange>
      </w:pPr>
      <w:del w:id="4543" w:author="24.368_CR0066R1_(Rel-18)_SENSE" w:date="2023-04-03T05:08:00Z">
        <w:r w:rsidDel="0053428C">
          <w:tab/>
        </w:r>
        <w:r w:rsidDel="0053428C">
          <w:tab/>
        </w:r>
        <w:r w:rsidDel="0053428C">
          <w:tab/>
        </w:r>
        <w:r w:rsidDel="0053428C">
          <w:tab/>
        </w:r>
        <w:r w:rsidDel="0053428C">
          <w:tab/>
        </w:r>
        <w:r w:rsidDel="0053428C">
          <w:tab/>
          <w:delText>&lt;DFFormat&gt;</w:delText>
        </w:r>
      </w:del>
    </w:p>
    <w:p w14:paraId="6FDAB332" w14:textId="41BA63A1" w:rsidR="00256051" w:rsidDel="0053428C" w:rsidRDefault="00256051" w:rsidP="0053428C">
      <w:pPr>
        <w:pStyle w:val="Heading8"/>
        <w:rPr>
          <w:del w:id="4544" w:author="24.368_CR0066R1_(Rel-18)_SENSE" w:date="2023-04-03T05:08:00Z"/>
        </w:rPr>
        <w:pPrChange w:id="4545" w:author="24.368_CR0066R1_(Rel-18)_SENSE" w:date="2023-04-03T05:08:00Z">
          <w:pPr>
            <w:pStyle w:val="PL"/>
          </w:pPr>
        </w:pPrChange>
      </w:pPr>
      <w:del w:id="4546" w:author="24.368_CR0066R1_(Rel-18)_SENSE" w:date="2023-04-03T05:08:00Z">
        <w:r w:rsidDel="0053428C">
          <w:tab/>
        </w:r>
        <w:r w:rsidDel="0053428C">
          <w:tab/>
        </w:r>
        <w:r w:rsidDel="0053428C">
          <w:tab/>
        </w:r>
        <w:r w:rsidDel="0053428C">
          <w:tab/>
        </w:r>
        <w:r w:rsidDel="0053428C">
          <w:tab/>
        </w:r>
        <w:r w:rsidDel="0053428C">
          <w:tab/>
        </w:r>
        <w:r w:rsidDel="0053428C">
          <w:tab/>
          <w:delText>&lt;bool/&gt;</w:delText>
        </w:r>
      </w:del>
    </w:p>
    <w:p w14:paraId="34197149" w14:textId="03BB1E74" w:rsidR="00256051" w:rsidDel="0053428C" w:rsidRDefault="00256051" w:rsidP="0053428C">
      <w:pPr>
        <w:pStyle w:val="Heading8"/>
        <w:rPr>
          <w:del w:id="4547" w:author="24.368_CR0066R1_(Rel-18)_SENSE" w:date="2023-04-03T05:08:00Z"/>
        </w:rPr>
        <w:pPrChange w:id="4548" w:author="24.368_CR0066R1_(Rel-18)_SENSE" w:date="2023-04-03T05:08:00Z">
          <w:pPr>
            <w:pStyle w:val="PL"/>
          </w:pPr>
        </w:pPrChange>
      </w:pPr>
      <w:del w:id="4549" w:author="24.368_CR0066R1_(Rel-18)_SENSE" w:date="2023-04-03T05:08:00Z">
        <w:r w:rsidDel="0053428C">
          <w:lastRenderedPageBreak/>
          <w:tab/>
        </w:r>
        <w:r w:rsidDel="0053428C">
          <w:tab/>
        </w:r>
        <w:r w:rsidDel="0053428C">
          <w:tab/>
        </w:r>
        <w:r w:rsidDel="0053428C">
          <w:tab/>
        </w:r>
        <w:r w:rsidDel="0053428C">
          <w:tab/>
        </w:r>
        <w:r w:rsidDel="0053428C">
          <w:tab/>
          <w:delText>&lt;/DFFormat&gt;</w:delText>
        </w:r>
      </w:del>
    </w:p>
    <w:p w14:paraId="4F1BDB8E" w14:textId="63E9EF6B" w:rsidR="00256051" w:rsidDel="0053428C" w:rsidRDefault="00256051" w:rsidP="0053428C">
      <w:pPr>
        <w:pStyle w:val="Heading8"/>
        <w:rPr>
          <w:del w:id="4550" w:author="24.368_CR0066R1_(Rel-18)_SENSE" w:date="2023-04-03T05:08:00Z"/>
        </w:rPr>
        <w:pPrChange w:id="4551" w:author="24.368_CR0066R1_(Rel-18)_SENSE" w:date="2023-04-03T05:08:00Z">
          <w:pPr>
            <w:pStyle w:val="PL"/>
          </w:pPr>
        </w:pPrChange>
      </w:pPr>
      <w:del w:id="4552" w:author="24.368_CR0066R1_(Rel-18)_SENSE" w:date="2023-04-03T05:08:00Z">
        <w:r w:rsidDel="0053428C">
          <w:tab/>
        </w:r>
        <w:r w:rsidDel="0053428C">
          <w:tab/>
        </w:r>
        <w:r w:rsidDel="0053428C">
          <w:tab/>
        </w:r>
        <w:r w:rsidDel="0053428C">
          <w:tab/>
        </w:r>
        <w:r w:rsidDel="0053428C">
          <w:tab/>
        </w:r>
        <w:r w:rsidDel="0053428C">
          <w:tab/>
          <w:delText>&lt;Occurrence&gt;</w:delText>
        </w:r>
      </w:del>
    </w:p>
    <w:p w14:paraId="7AC2AED9" w14:textId="3A5CD5BE" w:rsidR="00256051" w:rsidDel="0053428C" w:rsidRDefault="00256051" w:rsidP="0053428C">
      <w:pPr>
        <w:pStyle w:val="Heading8"/>
        <w:rPr>
          <w:del w:id="4553" w:author="24.368_CR0066R1_(Rel-18)_SENSE" w:date="2023-04-03T05:08:00Z"/>
        </w:rPr>
        <w:pPrChange w:id="4554" w:author="24.368_CR0066R1_(Rel-18)_SENSE" w:date="2023-04-03T05:08:00Z">
          <w:pPr>
            <w:pStyle w:val="PL"/>
          </w:pPr>
        </w:pPrChange>
      </w:pPr>
      <w:del w:id="4555" w:author="24.368_CR0066R1_(Rel-18)_SENSE" w:date="2023-04-03T05:08:00Z">
        <w:r w:rsidDel="0053428C">
          <w:tab/>
        </w:r>
        <w:r w:rsidDel="0053428C">
          <w:tab/>
        </w:r>
        <w:r w:rsidDel="0053428C">
          <w:tab/>
        </w:r>
        <w:r w:rsidDel="0053428C">
          <w:tab/>
        </w:r>
        <w:r w:rsidDel="0053428C">
          <w:tab/>
        </w:r>
        <w:r w:rsidDel="0053428C">
          <w:tab/>
        </w:r>
        <w:r w:rsidDel="0053428C">
          <w:tab/>
          <w:delText>&lt;One/&gt;</w:delText>
        </w:r>
      </w:del>
    </w:p>
    <w:p w14:paraId="19BAB9FD" w14:textId="61CBDF1A" w:rsidR="00256051" w:rsidDel="0053428C" w:rsidRDefault="00256051" w:rsidP="0053428C">
      <w:pPr>
        <w:pStyle w:val="Heading8"/>
        <w:rPr>
          <w:del w:id="4556" w:author="24.368_CR0066R1_(Rel-18)_SENSE" w:date="2023-04-03T05:08:00Z"/>
        </w:rPr>
        <w:pPrChange w:id="4557" w:author="24.368_CR0066R1_(Rel-18)_SENSE" w:date="2023-04-03T05:08:00Z">
          <w:pPr>
            <w:pStyle w:val="PL"/>
          </w:pPr>
        </w:pPrChange>
      </w:pPr>
      <w:del w:id="4558" w:author="24.368_CR0066R1_(Rel-18)_SENSE" w:date="2023-04-03T05:08:00Z">
        <w:r w:rsidDel="0053428C">
          <w:tab/>
        </w:r>
        <w:r w:rsidDel="0053428C">
          <w:tab/>
        </w:r>
        <w:r w:rsidDel="0053428C">
          <w:tab/>
        </w:r>
        <w:r w:rsidDel="0053428C">
          <w:tab/>
        </w:r>
        <w:r w:rsidDel="0053428C">
          <w:tab/>
        </w:r>
        <w:r w:rsidDel="0053428C">
          <w:tab/>
          <w:delText>&lt;/Occurrence&gt;</w:delText>
        </w:r>
      </w:del>
    </w:p>
    <w:p w14:paraId="2B7DDBD4" w14:textId="1E94AA25" w:rsidR="00256051" w:rsidDel="0053428C" w:rsidRDefault="00256051" w:rsidP="0053428C">
      <w:pPr>
        <w:pStyle w:val="Heading8"/>
        <w:rPr>
          <w:del w:id="4559" w:author="24.368_CR0066R1_(Rel-18)_SENSE" w:date="2023-04-03T05:08:00Z"/>
        </w:rPr>
        <w:pPrChange w:id="4560" w:author="24.368_CR0066R1_(Rel-18)_SENSE" w:date="2023-04-03T05:08:00Z">
          <w:pPr>
            <w:pStyle w:val="PL"/>
          </w:pPr>
        </w:pPrChange>
      </w:pPr>
      <w:del w:id="4561" w:author="24.368_CR0066R1_(Rel-18)_SENSE" w:date="2023-04-03T05:08:00Z">
        <w:r w:rsidDel="0053428C">
          <w:tab/>
        </w:r>
        <w:r w:rsidDel="0053428C">
          <w:tab/>
        </w:r>
        <w:r w:rsidDel="0053428C">
          <w:tab/>
        </w:r>
        <w:r w:rsidDel="0053428C">
          <w:tab/>
        </w:r>
        <w:r w:rsidDel="0053428C">
          <w:tab/>
        </w:r>
        <w:r w:rsidDel="0053428C">
          <w:tab/>
          <w:delText>&lt;Scope&gt;</w:delText>
        </w:r>
      </w:del>
    </w:p>
    <w:p w14:paraId="16672158" w14:textId="42A44D7F" w:rsidR="00256051" w:rsidDel="0053428C" w:rsidRDefault="00256051" w:rsidP="0053428C">
      <w:pPr>
        <w:pStyle w:val="Heading8"/>
        <w:rPr>
          <w:del w:id="4562" w:author="24.368_CR0066R1_(Rel-18)_SENSE" w:date="2023-04-03T05:08:00Z"/>
        </w:rPr>
        <w:pPrChange w:id="4563" w:author="24.368_CR0066R1_(Rel-18)_SENSE" w:date="2023-04-03T05:08:00Z">
          <w:pPr>
            <w:pStyle w:val="PL"/>
          </w:pPr>
        </w:pPrChange>
      </w:pPr>
      <w:del w:id="4564" w:author="24.368_CR0066R1_(Rel-18)_SENSE" w:date="2023-04-03T05:08:00Z">
        <w:r w:rsidDel="0053428C">
          <w:tab/>
        </w:r>
        <w:r w:rsidDel="0053428C">
          <w:tab/>
        </w:r>
        <w:r w:rsidDel="0053428C">
          <w:tab/>
        </w:r>
        <w:r w:rsidDel="0053428C">
          <w:tab/>
        </w:r>
        <w:r w:rsidDel="0053428C">
          <w:tab/>
        </w:r>
        <w:r w:rsidDel="0053428C">
          <w:tab/>
        </w:r>
        <w:r w:rsidDel="0053428C">
          <w:tab/>
          <w:delText>&lt;Dynamic/&gt;</w:delText>
        </w:r>
      </w:del>
    </w:p>
    <w:p w14:paraId="0D76F1D5" w14:textId="44A49361" w:rsidR="00256051" w:rsidDel="0053428C" w:rsidRDefault="00256051" w:rsidP="0053428C">
      <w:pPr>
        <w:pStyle w:val="Heading8"/>
        <w:rPr>
          <w:del w:id="4565" w:author="24.368_CR0066R1_(Rel-18)_SENSE" w:date="2023-04-03T05:08:00Z"/>
        </w:rPr>
        <w:pPrChange w:id="4566" w:author="24.368_CR0066R1_(Rel-18)_SENSE" w:date="2023-04-03T05:08:00Z">
          <w:pPr>
            <w:pStyle w:val="PL"/>
          </w:pPr>
        </w:pPrChange>
      </w:pPr>
      <w:del w:id="4567" w:author="24.368_CR0066R1_(Rel-18)_SENSE" w:date="2023-04-03T05:08:00Z">
        <w:r w:rsidDel="0053428C">
          <w:tab/>
        </w:r>
        <w:r w:rsidDel="0053428C">
          <w:tab/>
        </w:r>
        <w:r w:rsidDel="0053428C">
          <w:tab/>
        </w:r>
        <w:r w:rsidDel="0053428C">
          <w:tab/>
        </w:r>
        <w:r w:rsidDel="0053428C">
          <w:tab/>
        </w:r>
        <w:r w:rsidDel="0053428C">
          <w:tab/>
          <w:delText>&lt;/Scope&gt;</w:delText>
        </w:r>
      </w:del>
    </w:p>
    <w:p w14:paraId="27282916" w14:textId="0556862E" w:rsidR="00256051" w:rsidDel="0053428C" w:rsidRDefault="00256051" w:rsidP="0053428C">
      <w:pPr>
        <w:pStyle w:val="Heading8"/>
        <w:rPr>
          <w:del w:id="4568" w:author="24.368_CR0066R1_(Rel-18)_SENSE" w:date="2023-04-03T05:08:00Z"/>
        </w:rPr>
        <w:pPrChange w:id="4569" w:author="24.368_CR0066R1_(Rel-18)_SENSE" w:date="2023-04-03T05:08:00Z">
          <w:pPr>
            <w:pStyle w:val="PL"/>
          </w:pPr>
        </w:pPrChange>
      </w:pPr>
      <w:del w:id="4570" w:author="24.368_CR0066R1_(Rel-18)_SENSE" w:date="2023-04-03T05:08:00Z">
        <w:r w:rsidDel="0053428C">
          <w:tab/>
        </w:r>
        <w:r w:rsidDel="0053428C">
          <w:tab/>
        </w:r>
        <w:r w:rsidDel="0053428C">
          <w:tab/>
        </w:r>
        <w:r w:rsidDel="0053428C">
          <w:tab/>
        </w:r>
        <w:r w:rsidDel="0053428C">
          <w:tab/>
        </w:r>
        <w:r w:rsidDel="0053428C">
          <w:tab/>
          <w:delText>&lt;DFTitle&gt;Bearer independent protocol which is a 3GPP PS data off exempt service</w:delText>
        </w:r>
        <w:r w:rsidRPr="00965A34" w:rsidDel="0053428C">
          <w:delText xml:space="preserve"> </w:delText>
        </w:r>
        <w:r w:rsidDel="0053428C">
          <w:delText>when the UE is in the VPLMN.&lt;/DFTitle&gt;</w:delText>
        </w:r>
      </w:del>
    </w:p>
    <w:p w14:paraId="4ABCE704" w14:textId="6440C0E3" w:rsidR="00256051" w:rsidDel="0053428C" w:rsidRDefault="00256051" w:rsidP="0053428C">
      <w:pPr>
        <w:pStyle w:val="Heading8"/>
        <w:rPr>
          <w:del w:id="4571" w:author="24.368_CR0066R1_(Rel-18)_SENSE" w:date="2023-04-03T05:08:00Z"/>
        </w:rPr>
        <w:pPrChange w:id="4572" w:author="24.368_CR0066R1_(Rel-18)_SENSE" w:date="2023-04-03T05:08:00Z">
          <w:pPr>
            <w:pStyle w:val="PL"/>
          </w:pPr>
        </w:pPrChange>
      </w:pPr>
      <w:del w:id="4573" w:author="24.368_CR0066R1_(Rel-18)_SENSE" w:date="2023-04-03T05:08:00Z">
        <w:r w:rsidDel="0053428C">
          <w:tab/>
        </w:r>
        <w:r w:rsidDel="0053428C">
          <w:tab/>
        </w:r>
        <w:r w:rsidDel="0053428C">
          <w:tab/>
        </w:r>
        <w:r w:rsidDel="0053428C">
          <w:tab/>
        </w:r>
        <w:r w:rsidDel="0053428C">
          <w:tab/>
        </w:r>
        <w:r w:rsidDel="0053428C">
          <w:tab/>
          <w:delText>&lt;DFType&gt;</w:delText>
        </w:r>
      </w:del>
    </w:p>
    <w:p w14:paraId="4BF75CDE" w14:textId="226A48DF" w:rsidR="00256051" w:rsidDel="0053428C" w:rsidRDefault="00256051" w:rsidP="0053428C">
      <w:pPr>
        <w:pStyle w:val="Heading8"/>
        <w:rPr>
          <w:del w:id="4574" w:author="24.368_CR0066R1_(Rel-18)_SENSE" w:date="2023-04-03T05:08:00Z"/>
        </w:rPr>
        <w:pPrChange w:id="4575" w:author="24.368_CR0066R1_(Rel-18)_SENSE" w:date="2023-04-03T05:08:00Z">
          <w:pPr>
            <w:pStyle w:val="PL"/>
          </w:pPr>
        </w:pPrChange>
      </w:pPr>
      <w:del w:id="4576" w:author="24.368_CR0066R1_(Rel-18)_SENSE" w:date="2023-04-03T05:08:00Z">
        <w:r w:rsidDel="0053428C">
          <w:tab/>
        </w:r>
        <w:r w:rsidDel="0053428C">
          <w:tab/>
        </w:r>
        <w:r w:rsidDel="0053428C">
          <w:tab/>
        </w:r>
        <w:r w:rsidDel="0053428C">
          <w:tab/>
        </w:r>
        <w:r w:rsidDel="0053428C">
          <w:tab/>
        </w:r>
        <w:r w:rsidDel="0053428C">
          <w:tab/>
        </w:r>
        <w:r w:rsidDel="0053428C">
          <w:tab/>
          <w:delText>&lt;MIME&gt;text/plain&lt;/MIME&gt;</w:delText>
        </w:r>
      </w:del>
    </w:p>
    <w:p w14:paraId="6BB2975F" w14:textId="08E35018" w:rsidR="00256051" w:rsidDel="0053428C" w:rsidRDefault="00256051" w:rsidP="0053428C">
      <w:pPr>
        <w:pStyle w:val="Heading8"/>
        <w:rPr>
          <w:del w:id="4577" w:author="24.368_CR0066R1_(Rel-18)_SENSE" w:date="2023-04-03T05:08:00Z"/>
        </w:rPr>
        <w:pPrChange w:id="4578" w:author="24.368_CR0066R1_(Rel-18)_SENSE" w:date="2023-04-03T05:08:00Z">
          <w:pPr>
            <w:pStyle w:val="PL"/>
          </w:pPr>
        </w:pPrChange>
      </w:pPr>
      <w:del w:id="4579" w:author="24.368_CR0066R1_(Rel-18)_SENSE" w:date="2023-04-03T05:08:00Z">
        <w:r w:rsidDel="0053428C">
          <w:tab/>
        </w:r>
        <w:r w:rsidDel="0053428C">
          <w:tab/>
        </w:r>
        <w:r w:rsidDel="0053428C">
          <w:tab/>
        </w:r>
        <w:r w:rsidDel="0053428C">
          <w:tab/>
        </w:r>
        <w:r w:rsidDel="0053428C">
          <w:tab/>
        </w:r>
        <w:r w:rsidDel="0053428C">
          <w:tab/>
          <w:delText>&lt;/DFType&gt;</w:delText>
        </w:r>
      </w:del>
    </w:p>
    <w:p w14:paraId="3D6618D7" w14:textId="56FFE547" w:rsidR="00256051" w:rsidDel="0053428C" w:rsidRDefault="00256051" w:rsidP="0053428C">
      <w:pPr>
        <w:pStyle w:val="Heading8"/>
        <w:rPr>
          <w:del w:id="4580" w:author="24.368_CR0066R1_(Rel-18)_SENSE" w:date="2023-04-03T05:08:00Z"/>
        </w:rPr>
        <w:pPrChange w:id="4581" w:author="24.368_CR0066R1_(Rel-18)_SENSE" w:date="2023-04-03T05:08:00Z">
          <w:pPr>
            <w:pStyle w:val="PL"/>
          </w:pPr>
        </w:pPrChange>
      </w:pPr>
      <w:del w:id="4582" w:author="24.368_CR0066R1_(Rel-18)_SENSE" w:date="2023-04-03T05:08:00Z">
        <w:r w:rsidDel="0053428C">
          <w:tab/>
        </w:r>
        <w:r w:rsidDel="0053428C">
          <w:tab/>
        </w:r>
        <w:r w:rsidDel="0053428C">
          <w:tab/>
        </w:r>
        <w:r w:rsidDel="0053428C">
          <w:tab/>
        </w:r>
        <w:r w:rsidDel="0053428C">
          <w:tab/>
          <w:delText>&lt;/DFProperties&gt;</w:delText>
        </w:r>
      </w:del>
    </w:p>
    <w:p w14:paraId="10D3B75E" w14:textId="043D39C7" w:rsidR="00256051" w:rsidDel="0053428C" w:rsidRDefault="00256051" w:rsidP="0053428C">
      <w:pPr>
        <w:pStyle w:val="Heading8"/>
        <w:rPr>
          <w:del w:id="4583" w:author="24.368_CR0066R1_(Rel-18)_SENSE" w:date="2023-04-03T05:08:00Z"/>
        </w:rPr>
        <w:pPrChange w:id="4584" w:author="24.368_CR0066R1_(Rel-18)_SENSE" w:date="2023-04-03T05:08:00Z">
          <w:pPr>
            <w:pStyle w:val="PL"/>
          </w:pPr>
        </w:pPrChange>
      </w:pPr>
      <w:del w:id="4585" w:author="24.368_CR0066R1_(Rel-18)_SENSE" w:date="2023-04-03T05:08:00Z">
        <w:r w:rsidDel="0053428C">
          <w:tab/>
        </w:r>
        <w:r w:rsidDel="0053428C">
          <w:tab/>
        </w:r>
        <w:r w:rsidDel="0053428C">
          <w:tab/>
        </w:r>
        <w:r w:rsidDel="0053428C">
          <w:tab/>
          <w:delText>&lt;/Node&gt;</w:delText>
        </w:r>
      </w:del>
    </w:p>
    <w:p w14:paraId="252E3AA9" w14:textId="3BDE4795" w:rsidR="00256051" w:rsidDel="0053428C" w:rsidRDefault="00256051" w:rsidP="0053428C">
      <w:pPr>
        <w:pStyle w:val="Heading8"/>
        <w:rPr>
          <w:del w:id="4586" w:author="24.368_CR0066R1_(Rel-18)_SENSE" w:date="2023-04-03T05:08:00Z"/>
        </w:rPr>
        <w:pPrChange w:id="4587" w:author="24.368_CR0066R1_(Rel-18)_SENSE" w:date="2023-04-03T05:08:00Z">
          <w:pPr>
            <w:pStyle w:val="PL"/>
          </w:pPr>
        </w:pPrChange>
      </w:pPr>
    </w:p>
    <w:p w14:paraId="798D30FE" w14:textId="43B7DDDA" w:rsidR="00256051" w:rsidDel="0053428C" w:rsidRDefault="00256051" w:rsidP="0053428C">
      <w:pPr>
        <w:pStyle w:val="Heading8"/>
        <w:rPr>
          <w:del w:id="4588" w:author="24.368_CR0066R1_(Rel-18)_SENSE" w:date="2023-04-03T05:08:00Z"/>
        </w:rPr>
        <w:pPrChange w:id="4589" w:author="24.368_CR0066R1_(Rel-18)_SENSE" w:date="2023-04-03T05:08:00Z">
          <w:pPr>
            <w:pStyle w:val="PL"/>
          </w:pPr>
        </w:pPrChange>
      </w:pPr>
      <w:del w:id="4590" w:author="24.368_CR0066R1_(Rel-18)_SENSE" w:date="2023-04-03T05:08:00Z">
        <w:r w:rsidDel="0053428C">
          <w:tab/>
        </w:r>
        <w:r w:rsidDel="0053428C">
          <w:tab/>
        </w:r>
        <w:r w:rsidDel="0053428C">
          <w:tab/>
        </w:r>
        <w:r w:rsidDel="0053428C">
          <w:tab/>
          <w:delText>&lt;/Node&gt;</w:delText>
        </w:r>
      </w:del>
    </w:p>
    <w:p w14:paraId="03D566C0" w14:textId="7FC6DC1E" w:rsidR="008348DA" w:rsidDel="0053428C" w:rsidRDefault="008348DA" w:rsidP="0053428C">
      <w:pPr>
        <w:pStyle w:val="Heading8"/>
        <w:rPr>
          <w:del w:id="4591" w:author="24.368_CR0066R1_(Rel-18)_SENSE" w:date="2023-04-03T05:08:00Z"/>
        </w:rPr>
        <w:pPrChange w:id="4592" w:author="24.368_CR0066R1_(Rel-18)_SENSE" w:date="2023-04-03T05:08:00Z">
          <w:pPr>
            <w:pStyle w:val="PL"/>
          </w:pPr>
        </w:pPrChange>
      </w:pPr>
    </w:p>
    <w:p w14:paraId="2CD38FEB" w14:textId="5075BA89" w:rsidR="008348DA" w:rsidDel="0053428C" w:rsidRDefault="008348DA" w:rsidP="0053428C">
      <w:pPr>
        <w:pStyle w:val="Heading8"/>
        <w:rPr>
          <w:del w:id="4593" w:author="24.368_CR0066R1_(Rel-18)_SENSE" w:date="2023-04-03T05:08:00Z"/>
        </w:rPr>
        <w:pPrChange w:id="4594" w:author="24.368_CR0066R1_(Rel-18)_SENSE" w:date="2023-04-03T05:08:00Z">
          <w:pPr>
            <w:pStyle w:val="PL"/>
          </w:pPr>
        </w:pPrChange>
      </w:pPr>
      <w:del w:id="4595" w:author="24.368_CR0066R1_(Rel-18)_SENSE" w:date="2023-04-03T05:08:00Z">
        <w:r w:rsidDel="0053428C">
          <w:lastRenderedPageBreak/>
          <w:tab/>
        </w:r>
        <w:r w:rsidDel="0053428C">
          <w:tab/>
        </w:r>
        <w:r w:rsidDel="0053428C">
          <w:tab/>
        </w:r>
        <w:r w:rsidDel="0053428C">
          <w:tab/>
          <w:delText>&lt;Node&gt;</w:delText>
        </w:r>
      </w:del>
    </w:p>
    <w:p w14:paraId="4B44FEBD" w14:textId="46D32033" w:rsidR="008348DA" w:rsidDel="0053428C" w:rsidRDefault="008348DA" w:rsidP="0053428C">
      <w:pPr>
        <w:pStyle w:val="Heading8"/>
        <w:rPr>
          <w:del w:id="4596" w:author="24.368_CR0066R1_(Rel-18)_SENSE" w:date="2023-04-03T05:08:00Z"/>
        </w:rPr>
        <w:pPrChange w:id="4597" w:author="24.368_CR0066R1_(Rel-18)_SENSE" w:date="2023-04-03T05:08:00Z">
          <w:pPr>
            <w:pStyle w:val="PL"/>
          </w:pPr>
        </w:pPrChange>
      </w:pPr>
      <w:del w:id="4598" w:author="24.368_CR0066R1_(Rel-18)_SENSE" w:date="2023-04-03T05:08:00Z">
        <w:r w:rsidDel="0053428C">
          <w:tab/>
        </w:r>
        <w:r w:rsidDel="0053428C">
          <w:tab/>
        </w:r>
        <w:r w:rsidDel="0053428C">
          <w:tab/>
        </w:r>
        <w:r w:rsidDel="0053428C">
          <w:tab/>
        </w:r>
        <w:r w:rsidDel="0053428C">
          <w:tab/>
          <w:delText>&lt;NodeName&gt;Exempted_service_list_non_subscribed_SNPN&lt;/NodeName&gt;</w:delText>
        </w:r>
      </w:del>
    </w:p>
    <w:p w14:paraId="30ED86BB" w14:textId="54D042E6" w:rsidR="008348DA" w:rsidDel="0053428C" w:rsidRDefault="008348DA" w:rsidP="0053428C">
      <w:pPr>
        <w:pStyle w:val="Heading8"/>
        <w:rPr>
          <w:del w:id="4599" w:author="24.368_CR0066R1_(Rel-18)_SENSE" w:date="2023-04-03T05:08:00Z"/>
        </w:rPr>
        <w:pPrChange w:id="4600" w:author="24.368_CR0066R1_(Rel-18)_SENSE" w:date="2023-04-03T05:08:00Z">
          <w:pPr>
            <w:pStyle w:val="PL"/>
          </w:pPr>
        </w:pPrChange>
      </w:pPr>
      <w:del w:id="4601" w:author="24.368_CR0066R1_(Rel-18)_SENSE" w:date="2023-04-03T05:08:00Z">
        <w:r w:rsidDel="0053428C">
          <w:tab/>
        </w:r>
        <w:r w:rsidDel="0053428C">
          <w:tab/>
        </w:r>
        <w:r w:rsidDel="0053428C">
          <w:tab/>
        </w:r>
        <w:r w:rsidDel="0053428C">
          <w:tab/>
        </w:r>
        <w:r w:rsidDel="0053428C">
          <w:tab/>
          <w:delText>&lt;DFProperties&gt;</w:delText>
        </w:r>
      </w:del>
    </w:p>
    <w:p w14:paraId="23568742" w14:textId="1A6D3263" w:rsidR="008348DA" w:rsidDel="0053428C" w:rsidRDefault="008348DA" w:rsidP="0053428C">
      <w:pPr>
        <w:pStyle w:val="Heading8"/>
        <w:rPr>
          <w:del w:id="4602" w:author="24.368_CR0066R1_(Rel-18)_SENSE" w:date="2023-04-03T05:08:00Z"/>
        </w:rPr>
        <w:pPrChange w:id="4603" w:author="24.368_CR0066R1_(Rel-18)_SENSE" w:date="2023-04-03T05:08:00Z">
          <w:pPr>
            <w:pStyle w:val="PL"/>
          </w:pPr>
        </w:pPrChange>
      </w:pPr>
      <w:del w:id="4604" w:author="24.368_CR0066R1_(Rel-18)_SENSE" w:date="2023-04-03T05:08:00Z">
        <w:r w:rsidDel="0053428C">
          <w:tab/>
        </w:r>
        <w:r w:rsidDel="0053428C">
          <w:tab/>
        </w:r>
        <w:r w:rsidDel="0053428C">
          <w:tab/>
        </w:r>
        <w:r w:rsidDel="0053428C">
          <w:tab/>
        </w:r>
        <w:r w:rsidDel="0053428C">
          <w:tab/>
        </w:r>
        <w:r w:rsidDel="0053428C">
          <w:tab/>
          <w:delText>&lt;AccessType&gt;</w:delText>
        </w:r>
      </w:del>
    </w:p>
    <w:p w14:paraId="498FA1DA" w14:textId="39878047" w:rsidR="008348DA" w:rsidDel="0053428C" w:rsidRDefault="008348DA" w:rsidP="0053428C">
      <w:pPr>
        <w:pStyle w:val="Heading8"/>
        <w:rPr>
          <w:del w:id="4605" w:author="24.368_CR0066R1_(Rel-18)_SENSE" w:date="2023-04-03T05:08:00Z"/>
        </w:rPr>
        <w:pPrChange w:id="4606" w:author="24.368_CR0066R1_(Rel-18)_SENSE" w:date="2023-04-03T05:08:00Z">
          <w:pPr>
            <w:pStyle w:val="PL"/>
          </w:pPr>
        </w:pPrChange>
      </w:pPr>
      <w:del w:id="4607" w:author="24.368_CR0066R1_(Rel-18)_SENSE" w:date="2023-04-03T05:08:00Z">
        <w:r w:rsidDel="0053428C">
          <w:tab/>
        </w:r>
        <w:r w:rsidDel="0053428C">
          <w:tab/>
        </w:r>
        <w:r w:rsidDel="0053428C">
          <w:tab/>
        </w:r>
        <w:r w:rsidDel="0053428C">
          <w:tab/>
        </w:r>
        <w:r w:rsidDel="0053428C">
          <w:tab/>
        </w:r>
        <w:r w:rsidDel="0053428C">
          <w:tab/>
        </w:r>
        <w:r w:rsidDel="0053428C">
          <w:tab/>
          <w:delText>&lt;Get/&gt;</w:delText>
        </w:r>
      </w:del>
    </w:p>
    <w:p w14:paraId="26410ED9" w14:textId="256992A7" w:rsidR="008348DA" w:rsidDel="0053428C" w:rsidRDefault="008348DA" w:rsidP="0053428C">
      <w:pPr>
        <w:pStyle w:val="Heading8"/>
        <w:rPr>
          <w:del w:id="4608" w:author="24.368_CR0066R1_(Rel-18)_SENSE" w:date="2023-04-03T05:08:00Z"/>
        </w:rPr>
        <w:pPrChange w:id="4609" w:author="24.368_CR0066R1_(Rel-18)_SENSE" w:date="2023-04-03T05:08:00Z">
          <w:pPr>
            <w:pStyle w:val="PL"/>
          </w:pPr>
        </w:pPrChange>
      </w:pPr>
      <w:del w:id="4610" w:author="24.368_CR0066R1_(Rel-18)_SENSE" w:date="2023-04-03T05:08:00Z">
        <w:r w:rsidDel="0053428C">
          <w:tab/>
        </w:r>
        <w:r w:rsidDel="0053428C">
          <w:tab/>
        </w:r>
        <w:r w:rsidDel="0053428C">
          <w:tab/>
        </w:r>
        <w:r w:rsidDel="0053428C">
          <w:tab/>
        </w:r>
        <w:r w:rsidDel="0053428C">
          <w:tab/>
        </w:r>
        <w:r w:rsidDel="0053428C">
          <w:tab/>
        </w:r>
        <w:r w:rsidDel="0053428C">
          <w:tab/>
          <w:delText>&lt;Replace/&gt;</w:delText>
        </w:r>
      </w:del>
    </w:p>
    <w:p w14:paraId="28E36ED4" w14:textId="26004D64" w:rsidR="008348DA" w:rsidDel="0053428C" w:rsidRDefault="008348DA" w:rsidP="0053428C">
      <w:pPr>
        <w:pStyle w:val="Heading8"/>
        <w:rPr>
          <w:del w:id="4611" w:author="24.368_CR0066R1_(Rel-18)_SENSE" w:date="2023-04-03T05:08:00Z"/>
        </w:rPr>
        <w:pPrChange w:id="4612" w:author="24.368_CR0066R1_(Rel-18)_SENSE" w:date="2023-04-03T05:08:00Z">
          <w:pPr>
            <w:pStyle w:val="PL"/>
          </w:pPr>
        </w:pPrChange>
      </w:pPr>
      <w:del w:id="4613" w:author="24.368_CR0066R1_(Rel-18)_SENSE" w:date="2023-04-03T05:08:00Z">
        <w:r w:rsidDel="0053428C">
          <w:tab/>
        </w:r>
        <w:r w:rsidDel="0053428C">
          <w:tab/>
        </w:r>
        <w:r w:rsidDel="0053428C">
          <w:tab/>
        </w:r>
        <w:r w:rsidDel="0053428C">
          <w:tab/>
        </w:r>
        <w:r w:rsidDel="0053428C">
          <w:tab/>
        </w:r>
        <w:r w:rsidDel="0053428C">
          <w:tab/>
          <w:delText>&lt;/AccessType&gt;</w:delText>
        </w:r>
      </w:del>
    </w:p>
    <w:p w14:paraId="381F863F" w14:textId="174BBED5" w:rsidR="008348DA" w:rsidDel="0053428C" w:rsidRDefault="008348DA" w:rsidP="0053428C">
      <w:pPr>
        <w:pStyle w:val="Heading8"/>
        <w:rPr>
          <w:del w:id="4614" w:author="24.368_CR0066R1_(Rel-18)_SENSE" w:date="2023-04-03T05:08:00Z"/>
        </w:rPr>
        <w:pPrChange w:id="4615" w:author="24.368_CR0066R1_(Rel-18)_SENSE" w:date="2023-04-03T05:08:00Z">
          <w:pPr>
            <w:pStyle w:val="PL"/>
          </w:pPr>
        </w:pPrChange>
      </w:pPr>
      <w:del w:id="4616" w:author="24.368_CR0066R1_(Rel-18)_SENSE" w:date="2023-04-03T05:08:00Z">
        <w:r w:rsidDel="0053428C">
          <w:tab/>
        </w:r>
        <w:r w:rsidDel="0053428C">
          <w:tab/>
        </w:r>
        <w:r w:rsidDel="0053428C">
          <w:tab/>
        </w:r>
        <w:r w:rsidDel="0053428C">
          <w:tab/>
        </w:r>
        <w:r w:rsidDel="0053428C">
          <w:tab/>
        </w:r>
        <w:r w:rsidDel="0053428C">
          <w:tab/>
          <w:delText>&lt;DFFormat&gt;</w:delText>
        </w:r>
      </w:del>
    </w:p>
    <w:p w14:paraId="2C6DE073" w14:textId="1208320F" w:rsidR="008348DA" w:rsidDel="0053428C" w:rsidRDefault="008348DA" w:rsidP="0053428C">
      <w:pPr>
        <w:pStyle w:val="Heading8"/>
        <w:rPr>
          <w:del w:id="4617" w:author="24.368_CR0066R1_(Rel-18)_SENSE" w:date="2023-04-03T05:08:00Z"/>
        </w:rPr>
        <w:pPrChange w:id="4618" w:author="24.368_CR0066R1_(Rel-18)_SENSE" w:date="2023-04-03T05:08:00Z">
          <w:pPr>
            <w:pStyle w:val="PL"/>
          </w:pPr>
        </w:pPrChange>
      </w:pPr>
      <w:del w:id="4619" w:author="24.368_CR0066R1_(Rel-18)_SENSE" w:date="2023-04-03T05:08:00Z">
        <w:r w:rsidDel="0053428C">
          <w:tab/>
        </w:r>
        <w:r w:rsidDel="0053428C">
          <w:tab/>
        </w:r>
        <w:r w:rsidDel="0053428C">
          <w:tab/>
        </w:r>
        <w:r w:rsidDel="0053428C">
          <w:tab/>
        </w:r>
        <w:r w:rsidDel="0053428C">
          <w:tab/>
        </w:r>
        <w:r w:rsidDel="0053428C">
          <w:tab/>
        </w:r>
        <w:r w:rsidDel="0053428C">
          <w:tab/>
          <w:delText>&lt;node/&gt;</w:delText>
        </w:r>
      </w:del>
    </w:p>
    <w:p w14:paraId="0E487326" w14:textId="2EDD13FD" w:rsidR="008348DA" w:rsidDel="0053428C" w:rsidRDefault="008348DA" w:rsidP="0053428C">
      <w:pPr>
        <w:pStyle w:val="Heading8"/>
        <w:rPr>
          <w:del w:id="4620" w:author="24.368_CR0066R1_(Rel-18)_SENSE" w:date="2023-04-03T05:08:00Z"/>
        </w:rPr>
        <w:pPrChange w:id="4621" w:author="24.368_CR0066R1_(Rel-18)_SENSE" w:date="2023-04-03T05:08:00Z">
          <w:pPr>
            <w:pStyle w:val="PL"/>
          </w:pPr>
        </w:pPrChange>
      </w:pPr>
      <w:del w:id="4622" w:author="24.368_CR0066R1_(Rel-18)_SENSE" w:date="2023-04-03T05:08:00Z">
        <w:r w:rsidDel="0053428C">
          <w:tab/>
        </w:r>
        <w:r w:rsidDel="0053428C">
          <w:tab/>
        </w:r>
        <w:r w:rsidDel="0053428C">
          <w:tab/>
        </w:r>
        <w:r w:rsidDel="0053428C">
          <w:tab/>
        </w:r>
        <w:r w:rsidDel="0053428C">
          <w:tab/>
        </w:r>
        <w:r w:rsidDel="0053428C">
          <w:tab/>
          <w:delText>&lt;/DFFormat&gt;</w:delText>
        </w:r>
      </w:del>
    </w:p>
    <w:p w14:paraId="0C762457" w14:textId="34EDDC02" w:rsidR="008348DA" w:rsidDel="0053428C" w:rsidRDefault="008348DA" w:rsidP="0053428C">
      <w:pPr>
        <w:pStyle w:val="Heading8"/>
        <w:rPr>
          <w:del w:id="4623" w:author="24.368_CR0066R1_(Rel-18)_SENSE" w:date="2023-04-03T05:08:00Z"/>
        </w:rPr>
        <w:pPrChange w:id="4624" w:author="24.368_CR0066R1_(Rel-18)_SENSE" w:date="2023-04-03T05:08:00Z">
          <w:pPr>
            <w:pStyle w:val="PL"/>
          </w:pPr>
        </w:pPrChange>
      </w:pPr>
      <w:del w:id="4625" w:author="24.368_CR0066R1_(Rel-18)_SENSE" w:date="2023-04-03T05:08:00Z">
        <w:r w:rsidDel="0053428C">
          <w:tab/>
        </w:r>
        <w:r w:rsidDel="0053428C">
          <w:tab/>
        </w:r>
        <w:r w:rsidDel="0053428C">
          <w:tab/>
        </w:r>
        <w:r w:rsidDel="0053428C">
          <w:tab/>
        </w:r>
        <w:r w:rsidDel="0053428C">
          <w:tab/>
        </w:r>
        <w:r w:rsidDel="0053428C">
          <w:tab/>
          <w:delText>&lt;Occurrence&gt;</w:delText>
        </w:r>
      </w:del>
    </w:p>
    <w:p w14:paraId="2B5CE58A" w14:textId="318A0D0A" w:rsidR="008348DA" w:rsidDel="0053428C" w:rsidRDefault="008348DA" w:rsidP="0053428C">
      <w:pPr>
        <w:pStyle w:val="Heading8"/>
        <w:rPr>
          <w:del w:id="4626" w:author="24.368_CR0066R1_(Rel-18)_SENSE" w:date="2023-04-03T05:08:00Z"/>
        </w:rPr>
        <w:pPrChange w:id="4627" w:author="24.368_CR0066R1_(Rel-18)_SENSE" w:date="2023-04-03T05:08:00Z">
          <w:pPr>
            <w:pStyle w:val="PL"/>
          </w:pPr>
        </w:pPrChange>
      </w:pPr>
      <w:del w:id="4628" w:author="24.368_CR0066R1_(Rel-18)_SENSE" w:date="2023-04-03T05:08:00Z">
        <w:r w:rsidDel="0053428C">
          <w:tab/>
        </w:r>
        <w:r w:rsidDel="0053428C">
          <w:tab/>
        </w:r>
        <w:r w:rsidDel="0053428C">
          <w:tab/>
        </w:r>
        <w:r w:rsidDel="0053428C">
          <w:tab/>
        </w:r>
        <w:r w:rsidDel="0053428C">
          <w:tab/>
        </w:r>
        <w:r w:rsidDel="0053428C">
          <w:tab/>
        </w:r>
        <w:r w:rsidDel="0053428C">
          <w:tab/>
          <w:delText>&lt;One/&gt;</w:delText>
        </w:r>
      </w:del>
    </w:p>
    <w:p w14:paraId="25DEA0FF" w14:textId="103E6F09" w:rsidR="008348DA" w:rsidDel="0053428C" w:rsidRDefault="008348DA" w:rsidP="0053428C">
      <w:pPr>
        <w:pStyle w:val="Heading8"/>
        <w:rPr>
          <w:del w:id="4629" w:author="24.368_CR0066R1_(Rel-18)_SENSE" w:date="2023-04-03T05:08:00Z"/>
        </w:rPr>
        <w:pPrChange w:id="4630" w:author="24.368_CR0066R1_(Rel-18)_SENSE" w:date="2023-04-03T05:08:00Z">
          <w:pPr>
            <w:pStyle w:val="PL"/>
          </w:pPr>
        </w:pPrChange>
      </w:pPr>
      <w:del w:id="4631" w:author="24.368_CR0066R1_(Rel-18)_SENSE" w:date="2023-04-03T05:08:00Z">
        <w:r w:rsidDel="0053428C">
          <w:tab/>
        </w:r>
        <w:r w:rsidDel="0053428C">
          <w:tab/>
        </w:r>
        <w:r w:rsidDel="0053428C">
          <w:tab/>
        </w:r>
        <w:r w:rsidDel="0053428C">
          <w:tab/>
        </w:r>
        <w:r w:rsidDel="0053428C">
          <w:tab/>
        </w:r>
        <w:r w:rsidDel="0053428C">
          <w:tab/>
          <w:delText>&lt;/Occurrence&gt;</w:delText>
        </w:r>
      </w:del>
    </w:p>
    <w:p w14:paraId="68D32383" w14:textId="2F267282" w:rsidR="008348DA" w:rsidDel="0053428C" w:rsidRDefault="008348DA" w:rsidP="0053428C">
      <w:pPr>
        <w:pStyle w:val="Heading8"/>
        <w:rPr>
          <w:del w:id="4632" w:author="24.368_CR0066R1_(Rel-18)_SENSE" w:date="2023-04-03T05:08:00Z"/>
        </w:rPr>
        <w:pPrChange w:id="4633" w:author="24.368_CR0066R1_(Rel-18)_SENSE" w:date="2023-04-03T05:08:00Z">
          <w:pPr>
            <w:pStyle w:val="PL"/>
          </w:pPr>
        </w:pPrChange>
      </w:pPr>
      <w:del w:id="4634" w:author="24.368_CR0066R1_(Rel-18)_SENSE" w:date="2023-04-03T05:08:00Z">
        <w:r w:rsidDel="0053428C">
          <w:tab/>
        </w:r>
        <w:r w:rsidDel="0053428C">
          <w:tab/>
        </w:r>
        <w:r w:rsidDel="0053428C">
          <w:tab/>
        </w:r>
        <w:r w:rsidDel="0053428C">
          <w:tab/>
        </w:r>
        <w:r w:rsidDel="0053428C">
          <w:tab/>
        </w:r>
        <w:r w:rsidDel="0053428C">
          <w:tab/>
          <w:delText>&lt;Scope&gt;</w:delText>
        </w:r>
      </w:del>
    </w:p>
    <w:p w14:paraId="0706405F" w14:textId="360B14C4" w:rsidR="008348DA" w:rsidDel="0053428C" w:rsidRDefault="008348DA" w:rsidP="0053428C">
      <w:pPr>
        <w:pStyle w:val="Heading8"/>
        <w:rPr>
          <w:del w:id="4635" w:author="24.368_CR0066R1_(Rel-18)_SENSE" w:date="2023-04-03T05:08:00Z"/>
        </w:rPr>
        <w:pPrChange w:id="4636" w:author="24.368_CR0066R1_(Rel-18)_SENSE" w:date="2023-04-03T05:08:00Z">
          <w:pPr>
            <w:pStyle w:val="PL"/>
          </w:pPr>
        </w:pPrChange>
      </w:pPr>
      <w:del w:id="4637" w:author="24.368_CR0066R1_(Rel-18)_SENSE" w:date="2023-04-03T05:08:00Z">
        <w:r w:rsidDel="0053428C">
          <w:tab/>
        </w:r>
        <w:r w:rsidDel="0053428C">
          <w:tab/>
        </w:r>
        <w:r w:rsidDel="0053428C">
          <w:tab/>
        </w:r>
        <w:r w:rsidDel="0053428C">
          <w:tab/>
        </w:r>
        <w:r w:rsidDel="0053428C">
          <w:tab/>
        </w:r>
        <w:r w:rsidDel="0053428C">
          <w:tab/>
        </w:r>
        <w:r w:rsidDel="0053428C">
          <w:tab/>
          <w:delText>&lt;Dynamic/&gt;</w:delText>
        </w:r>
      </w:del>
    </w:p>
    <w:p w14:paraId="15E01F95" w14:textId="439FFFB5" w:rsidR="008348DA" w:rsidDel="0053428C" w:rsidRDefault="008348DA" w:rsidP="0053428C">
      <w:pPr>
        <w:pStyle w:val="Heading8"/>
        <w:rPr>
          <w:del w:id="4638" w:author="24.368_CR0066R1_(Rel-18)_SENSE" w:date="2023-04-03T05:08:00Z"/>
        </w:rPr>
        <w:pPrChange w:id="4639" w:author="24.368_CR0066R1_(Rel-18)_SENSE" w:date="2023-04-03T05:08:00Z">
          <w:pPr>
            <w:pStyle w:val="PL"/>
          </w:pPr>
        </w:pPrChange>
      </w:pPr>
      <w:del w:id="4640" w:author="24.368_CR0066R1_(Rel-18)_SENSE" w:date="2023-04-03T05:08:00Z">
        <w:r w:rsidDel="0053428C">
          <w:tab/>
        </w:r>
        <w:r w:rsidDel="0053428C">
          <w:tab/>
        </w:r>
        <w:r w:rsidDel="0053428C">
          <w:tab/>
        </w:r>
        <w:r w:rsidDel="0053428C">
          <w:tab/>
        </w:r>
        <w:r w:rsidDel="0053428C">
          <w:tab/>
        </w:r>
        <w:r w:rsidDel="0053428C">
          <w:tab/>
          <w:delText>&lt;/Scope&gt;</w:delText>
        </w:r>
      </w:del>
    </w:p>
    <w:p w14:paraId="52284AE7" w14:textId="05C7E920" w:rsidR="008348DA" w:rsidDel="0053428C" w:rsidRDefault="008348DA" w:rsidP="0053428C">
      <w:pPr>
        <w:pStyle w:val="Heading8"/>
        <w:rPr>
          <w:del w:id="4641" w:author="24.368_CR0066R1_(Rel-18)_SENSE" w:date="2023-04-03T05:08:00Z"/>
        </w:rPr>
        <w:pPrChange w:id="4642" w:author="24.368_CR0066R1_(Rel-18)_SENSE" w:date="2023-04-03T05:08:00Z">
          <w:pPr>
            <w:pStyle w:val="PL"/>
          </w:pPr>
        </w:pPrChange>
      </w:pPr>
      <w:del w:id="4643" w:author="24.368_CR0066R1_(Rel-18)_SENSE" w:date="2023-04-03T05:08:00Z">
        <w:r w:rsidDel="0053428C">
          <w:lastRenderedPageBreak/>
          <w:tab/>
        </w:r>
        <w:r w:rsidDel="0053428C">
          <w:tab/>
        </w:r>
        <w:r w:rsidDel="0053428C">
          <w:tab/>
        </w:r>
        <w:r w:rsidDel="0053428C">
          <w:tab/>
        </w:r>
        <w:r w:rsidDel="0053428C">
          <w:tab/>
        </w:r>
        <w:r w:rsidDel="0053428C">
          <w:tab/>
          <w:delText>&lt;DFTitle&gt;List of services which are exempted of 3GPP PS data off for a UE with the selected PLMN subscription in non-subscribed SNPN.&lt;/DFTitle&gt;</w:delText>
        </w:r>
      </w:del>
    </w:p>
    <w:p w14:paraId="6ECE6D76" w14:textId="7EA3093F" w:rsidR="008348DA" w:rsidDel="0053428C" w:rsidRDefault="008348DA" w:rsidP="0053428C">
      <w:pPr>
        <w:pStyle w:val="Heading8"/>
        <w:rPr>
          <w:del w:id="4644" w:author="24.368_CR0066R1_(Rel-18)_SENSE" w:date="2023-04-03T05:08:00Z"/>
        </w:rPr>
        <w:pPrChange w:id="4645" w:author="24.368_CR0066R1_(Rel-18)_SENSE" w:date="2023-04-03T05:08:00Z">
          <w:pPr>
            <w:pStyle w:val="PL"/>
          </w:pPr>
        </w:pPrChange>
      </w:pPr>
      <w:del w:id="4646" w:author="24.368_CR0066R1_(Rel-18)_SENSE" w:date="2023-04-03T05:08:00Z">
        <w:r w:rsidDel="0053428C">
          <w:tab/>
        </w:r>
        <w:r w:rsidDel="0053428C">
          <w:tab/>
        </w:r>
        <w:r w:rsidDel="0053428C">
          <w:tab/>
        </w:r>
        <w:r w:rsidDel="0053428C">
          <w:tab/>
        </w:r>
        <w:r w:rsidDel="0053428C">
          <w:tab/>
        </w:r>
        <w:r w:rsidDel="0053428C">
          <w:tab/>
          <w:delText>&lt;DFType&gt;</w:delText>
        </w:r>
      </w:del>
    </w:p>
    <w:p w14:paraId="004A3724" w14:textId="49BE40DD" w:rsidR="008348DA" w:rsidDel="0053428C" w:rsidRDefault="008348DA" w:rsidP="0053428C">
      <w:pPr>
        <w:pStyle w:val="Heading8"/>
        <w:rPr>
          <w:del w:id="4647" w:author="24.368_CR0066R1_(Rel-18)_SENSE" w:date="2023-04-03T05:08:00Z"/>
        </w:rPr>
        <w:pPrChange w:id="4648" w:author="24.368_CR0066R1_(Rel-18)_SENSE" w:date="2023-04-03T05:08:00Z">
          <w:pPr>
            <w:pStyle w:val="PL"/>
          </w:pPr>
        </w:pPrChange>
      </w:pPr>
      <w:del w:id="4649" w:author="24.368_CR0066R1_(Rel-18)_SENSE" w:date="2023-04-03T05:08:00Z">
        <w:r w:rsidDel="0053428C">
          <w:tab/>
        </w:r>
        <w:r w:rsidDel="0053428C">
          <w:tab/>
        </w:r>
        <w:r w:rsidDel="0053428C">
          <w:tab/>
        </w:r>
        <w:r w:rsidDel="0053428C">
          <w:tab/>
        </w:r>
        <w:r w:rsidDel="0053428C">
          <w:tab/>
        </w:r>
        <w:r w:rsidDel="0053428C">
          <w:tab/>
        </w:r>
        <w:r w:rsidDel="0053428C">
          <w:tab/>
          <w:delText>&lt;DDFName/&gt;</w:delText>
        </w:r>
      </w:del>
    </w:p>
    <w:p w14:paraId="3A320984" w14:textId="695493DF" w:rsidR="008348DA" w:rsidDel="0053428C" w:rsidRDefault="008348DA" w:rsidP="0053428C">
      <w:pPr>
        <w:pStyle w:val="Heading8"/>
        <w:rPr>
          <w:del w:id="4650" w:author="24.368_CR0066R1_(Rel-18)_SENSE" w:date="2023-04-03T05:08:00Z"/>
        </w:rPr>
        <w:pPrChange w:id="4651" w:author="24.368_CR0066R1_(Rel-18)_SENSE" w:date="2023-04-03T05:08:00Z">
          <w:pPr>
            <w:pStyle w:val="PL"/>
          </w:pPr>
        </w:pPrChange>
      </w:pPr>
      <w:del w:id="4652" w:author="24.368_CR0066R1_(Rel-18)_SENSE" w:date="2023-04-03T05:08:00Z">
        <w:r w:rsidDel="0053428C">
          <w:tab/>
        </w:r>
        <w:r w:rsidDel="0053428C">
          <w:tab/>
        </w:r>
        <w:r w:rsidDel="0053428C">
          <w:tab/>
        </w:r>
        <w:r w:rsidDel="0053428C">
          <w:tab/>
        </w:r>
        <w:r w:rsidDel="0053428C">
          <w:tab/>
        </w:r>
        <w:r w:rsidDel="0053428C">
          <w:tab/>
          <w:delText>&lt;/DFType&gt;</w:delText>
        </w:r>
      </w:del>
    </w:p>
    <w:p w14:paraId="2CA3D197" w14:textId="2EA5C675" w:rsidR="008348DA" w:rsidDel="0053428C" w:rsidRDefault="008348DA" w:rsidP="0053428C">
      <w:pPr>
        <w:pStyle w:val="Heading8"/>
        <w:rPr>
          <w:del w:id="4653" w:author="24.368_CR0066R1_(Rel-18)_SENSE" w:date="2023-04-03T05:08:00Z"/>
        </w:rPr>
        <w:pPrChange w:id="4654" w:author="24.368_CR0066R1_(Rel-18)_SENSE" w:date="2023-04-03T05:08:00Z">
          <w:pPr>
            <w:pStyle w:val="PL"/>
          </w:pPr>
        </w:pPrChange>
      </w:pPr>
      <w:del w:id="4655" w:author="24.368_CR0066R1_(Rel-18)_SENSE" w:date="2023-04-03T05:08:00Z">
        <w:r w:rsidDel="0053428C">
          <w:tab/>
        </w:r>
        <w:r w:rsidDel="0053428C">
          <w:tab/>
        </w:r>
        <w:r w:rsidDel="0053428C">
          <w:tab/>
        </w:r>
        <w:r w:rsidDel="0053428C">
          <w:tab/>
        </w:r>
        <w:r w:rsidDel="0053428C">
          <w:tab/>
          <w:delText>&lt;/DFProperties&gt;</w:delText>
        </w:r>
      </w:del>
    </w:p>
    <w:p w14:paraId="23AC5E68" w14:textId="28BB41F5" w:rsidR="008348DA" w:rsidDel="0053428C" w:rsidRDefault="008348DA" w:rsidP="0053428C">
      <w:pPr>
        <w:pStyle w:val="Heading8"/>
        <w:rPr>
          <w:del w:id="4656" w:author="24.368_CR0066R1_(Rel-18)_SENSE" w:date="2023-04-03T05:08:00Z"/>
        </w:rPr>
        <w:pPrChange w:id="4657" w:author="24.368_CR0066R1_(Rel-18)_SENSE" w:date="2023-04-03T05:08:00Z">
          <w:pPr>
            <w:pStyle w:val="PL"/>
          </w:pPr>
        </w:pPrChange>
      </w:pPr>
    </w:p>
    <w:p w14:paraId="26AE7960" w14:textId="10102EF7" w:rsidR="008348DA" w:rsidDel="0053428C" w:rsidRDefault="008348DA" w:rsidP="0053428C">
      <w:pPr>
        <w:pStyle w:val="Heading8"/>
        <w:rPr>
          <w:del w:id="4658" w:author="24.368_CR0066R1_(Rel-18)_SENSE" w:date="2023-04-03T05:08:00Z"/>
        </w:rPr>
        <w:pPrChange w:id="4659" w:author="24.368_CR0066R1_(Rel-18)_SENSE" w:date="2023-04-03T05:08:00Z">
          <w:pPr>
            <w:pStyle w:val="PL"/>
          </w:pPr>
        </w:pPrChange>
      </w:pPr>
      <w:del w:id="4660" w:author="24.368_CR0066R1_(Rel-18)_SENSE" w:date="2023-04-03T05:08:00Z">
        <w:r w:rsidDel="0053428C">
          <w:tab/>
        </w:r>
        <w:r w:rsidDel="0053428C">
          <w:tab/>
        </w:r>
        <w:r w:rsidDel="0053428C">
          <w:tab/>
        </w:r>
        <w:r w:rsidDel="0053428C">
          <w:tab/>
        </w:r>
        <w:r w:rsidDel="0053428C">
          <w:tab/>
          <w:delText>&lt;Node&gt;</w:delText>
        </w:r>
      </w:del>
    </w:p>
    <w:p w14:paraId="0E731731" w14:textId="3CF2C7B2" w:rsidR="008348DA" w:rsidDel="0053428C" w:rsidRDefault="008348DA" w:rsidP="0053428C">
      <w:pPr>
        <w:pStyle w:val="Heading8"/>
        <w:rPr>
          <w:del w:id="4661" w:author="24.368_CR0066R1_(Rel-18)_SENSE" w:date="2023-04-03T05:08:00Z"/>
        </w:rPr>
        <w:pPrChange w:id="4662" w:author="24.368_CR0066R1_(Rel-18)_SENSE" w:date="2023-04-03T05:08:00Z">
          <w:pPr>
            <w:pStyle w:val="PL"/>
          </w:pPr>
        </w:pPrChange>
      </w:pPr>
      <w:del w:id="4663" w:author="24.368_CR0066R1_(Rel-18)_SENSE" w:date="2023-04-03T05:08:00Z">
        <w:r w:rsidDel="0053428C">
          <w:tab/>
        </w:r>
        <w:r w:rsidDel="0053428C">
          <w:tab/>
        </w:r>
        <w:r w:rsidDel="0053428C">
          <w:tab/>
        </w:r>
        <w:r w:rsidDel="0053428C">
          <w:tab/>
        </w:r>
        <w:r w:rsidDel="0053428C">
          <w:tab/>
        </w:r>
        <w:r w:rsidDel="0053428C">
          <w:tab/>
          <w:delText>&lt;NodeName&gt;Device_management_over_PS&lt;/NodeName&gt;</w:delText>
        </w:r>
      </w:del>
    </w:p>
    <w:p w14:paraId="704D78EE" w14:textId="658D432E" w:rsidR="008348DA" w:rsidDel="0053428C" w:rsidRDefault="008348DA" w:rsidP="0053428C">
      <w:pPr>
        <w:pStyle w:val="Heading8"/>
        <w:rPr>
          <w:del w:id="4664" w:author="24.368_CR0066R1_(Rel-18)_SENSE" w:date="2023-04-03T05:08:00Z"/>
        </w:rPr>
        <w:pPrChange w:id="4665" w:author="24.368_CR0066R1_(Rel-18)_SENSE" w:date="2023-04-03T05:08:00Z">
          <w:pPr>
            <w:pStyle w:val="PL"/>
          </w:pPr>
        </w:pPrChange>
      </w:pPr>
      <w:del w:id="4666" w:author="24.368_CR0066R1_(Rel-18)_SENSE" w:date="2023-04-03T05:08:00Z">
        <w:r w:rsidDel="0053428C">
          <w:tab/>
        </w:r>
        <w:r w:rsidDel="0053428C">
          <w:tab/>
        </w:r>
        <w:r w:rsidDel="0053428C">
          <w:tab/>
        </w:r>
        <w:r w:rsidDel="0053428C">
          <w:tab/>
        </w:r>
        <w:r w:rsidDel="0053428C">
          <w:tab/>
        </w:r>
        <w:r w:rsidDel="0053428C">
          <w:tab/>
          <w:delText>&lt;DFProperties&gt;</w:delText>
        </w:r>
      </w:del>
    </w:p>
    <w:p w14:paraId="67254343" w14:textId="688E3295" w:rsidR="008348DA" w:rsidDel="0053428C" w:rsidRDefault="008348DA" w:rsidP="0053428C">
      <w:pPr>
        <w:pStyle w:val="Heading8"/>
        <w:rPr>
          <w:del w:id="4667" w:author="24.368_CR0066R1_(Rel-18)_SENSE" w:date="2023-04-03T05:08:00Z"/>
        </w:rPr>
        <w:pPrChange w:id="4668" w:author="24.368_CR0066R1_(Rel-18)_SENSE" w:date="2023-04-03T05:08:00Z">
          <w:pPr>
            <w:pStyle w:val="PL"/>
          </w:pPr>
        </w:pPrChange>
      </w:pPr>
      <w:del w:id="4669" w:author="24.368_CR0066R1_(Rel-18)_SENSE" w:date="2023-04-03T05:08:00Z">
        <w:r w:rsidDel="0053428C">
          <w:tab/>
        </w:r>
        <w:r w:rsidDel="0053428C">
          <w:tab/>
        </w:r>
        <w:r w:rsidDel="0053428C">
          <w:tab/>
        </w:r>
        <w:r w:rsidDel="0053428C">
          <w:tab/>
        </w:r>
        <w:r w:rsidDel="0053428C">
          <w:tab/>
        </w:r>
        <w:r w:rsidDel="0053428C">
          <w:tab/>
        </w:r>
        <w:r w:rsidDel="0053428C">
          <w:tab/>
          <w:delText>&lt;AccessType&gt;</w:delText>
        </w:r>
      </w:del>
    </w:p>
    <w:p w14:paraId="1B924479" w14:textId="147AE5A0" w:rsidR="008348DA" w:rsidDel="0053428C" w:rsidRDefault="008348DA" w:rsidP="0053428C">
      <w:pPr>
        <w:pStyle w:val="Heading8"/>
        <w:rPr>
          <w:del w:id="4670" w:author="24.368_CR0066R1_(Rel-18)_SENSE" w:date="2023-04-03T05:08:00Z"/>
        </w:rPr>
        <w:pPrChange w:id="4671" w:author="24.368_CR0066R1_(Rel-18)_SENSE" w:date="2023-04-03T05:08:00Z">
          <w:pPr>
            <w:pStyle w:val="PL"/>
          </w:pPr>
        </w:pPrChange>
      </w:pPr>
      <w:del w:id="4672"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&lt;Get/&gt;</w:delText>
        </w:r>
      </w:del>
    </w:p>
    <w:p w14:paraId="55599558" w14:textId="75A79862" w:rsidR="008348DA" w:rsidDel="0053428C" w:rsidRDefault="008348DA" w:rsidP="0053428C">
      <w:pPr>
        <w:pStyle w:val="Heading8"/>
        <w:rPr>
          <w:del w:id="4673" w:author="24.368_CR0066R1_(Rel-18)_SENSE" w:date="2023-04-03T05:08:00Z"/>
        </w:rPr>
        <w:pPrChange w:id="4674" w:author="24.368_CR0066R1_(Rel-18)_SENSE" w:date="2023-04-03T05:08:00Z">
          <w:pPr>
            <w:pStyle w:val="PL"/>
          </w:pPr>
        </w:pPrChange>
      </w:pPr>
      <w:del w:id="4675"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&lt;Replace/&gt;</w:delText>
        </w:r>
      </w:del>
    </w:p>
    <w:p w14:paraId="68C3446E" w14:textId="11595A50" w:rsidR="008348DA" w:rsidDel="0053428C" w:rsidRDefault="008348DA" w:rsidP="0053428C">
      <w:pPr>
        <w:pStyle w:val="Heading8"/>
        <w:rPr>
          <w:del w:id="4676" w:author="24.368_CR0066R1_(Rel-18)_SENSE" w:date="2023-04-03T05:08:00Z"/>
        </w:rPr>
        <w:pPrChange w:id="4677" w:author="24.368_CR0066R1_(Rel-18)_SENSE" w:date="2023-04-03T05:08:00Z">
          <w:pPr>
            <w:pStyle w:val="PL"/>
          </w:pPr>
        </w:pPrChange>
      </w:pPr>
      <w:del w:id="4678" w:author="24.368_CR0066R1_(Rel-18)_SENSE" w:date="2023-04-03T05:08:00Z">
        <w:r w:rsidDel="0053428C">
          <w:tab/>
        </w:r>
        <w:r w:rsidDel="0053428C">
          <w:tab/>
        </w:r>
        <w:r w:rsidDel="0053428C">
          <w:tab/>
        </w:r>
        <w:r w:rsidDel="0053428C">
          <w:tab/>
        </w:r>
        <w:r w:rsidDel="0053428C">
          <w:tab/>
        </w:r>
        <w:r w:rsidDel="0053428C">
          <w:tab/>
        </w:r>
        <w:r w:rsidDel="0053428C">
          <w:tab/>
          <w:delText>&lt;/AccessType&gt;</w:delText>
        </w:r>
      </w:del>
    </w:p>
    <w:p w14:paraId="26252CA5" w14:textId="58BC4659" w:rsidR="008348DA" w:rsidDel="0053428C" w:rsidRDefault="008348DA" w:rsidP="0053428C">
      <w:pPr>
        <w:pStyle w:val="Heading8"/>
        <w:rPr>
          <w:del w:id="4679" w:author="24.368_CR0066R1_(Rel-18)_SENSE" w:date="2023-04-03T05:08:00Z"/>
        </w:rPr>
        <w:pPrChange w:id="4680" w:author="24.368_CR0066R1_(Rel-18)_SENSE" w:date="2023-04-03T05:08:00Z">
          <w:pPr>
            <w:pStyle w:val="PL"/>
          </w:pPr>
        </w:pPrChange>
      </w:pPr>
      <w:del w:id="4681" w:author="24.368_CR0066R1_(Rel-18)_SENSE" w:date="2023-04-03T05:08:00Z">
        <w:r w:rsidDel="0053428C">
          <w:tab/>
        </w:r>
        <w:r w:rsidDel="0053428C">
          <w:tab/>
        </w:r>
        <w:r w:rsidDel="0053428C">
          <w:tab/>
        </w:r>
        <w:r w:rsidDel="0053428C">
          <w:tab/>
        </w:r>
        <w:r w:rsidDel="0053428C">
          <w:tab/>
        </w:r>
        <w:r w:rsidDel="0053428C">
          <w:tab/>
        </w:r>
        <w:r w:rsidDel="0053428C">
          <w:tab/>
          <w:delText>&lt;DFFormat&gt;</w:delText>
        </w:r>
      </w:del>
    </w:p>
    <w:p w14:paraId="7B2E7301" w14:textId="3E9094A1" w:rsidR="008348DA" w:rsidDel="0053428C" w:rsidRDefault="008348DA" w:rsidP="0053428C">
      <w:pPr>
        <w:pStyle w:val="Heading8"/>
        <w:rPr>
          <w:del w:id="4682" w:author="24.368_CR0066R1_(Rel-18)_SENSE" w:date="2023-04-03T05:08:00Z"/>
        </w:rPr>
        <w:pPrChange w:id="4683" w:author="24.368_CR0066R1_(Rel-18)_SENSE" w:date="2023-04-03T05:08:00Z">
          <w:pPr>
            <w:pStyle w:val="PL"/>
          </w:pPr>
        </w:pPrChange>
      </w:pPr>
      <w:del w:id="4684"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&lt;bool/&gt;</w:delText>
        </w:r>
      </w:del>
    </w:p>
    <w:p w14:paraId="3FFEEEFD" w14:textId="3AC32CD7" w:rsidR="008348DA" w:rsidDel="0053428C" w:rsidRDefault="008348DA" w:rsidP="0053428C">
      <w:pPr>
        <w:pStyle w:val="Heading8"/>
        <w:rPr>
          <w:del w:id="4685" w:author="24.368_CR0066R1_(Rel-18)_SENSE" w:date="2023-04-03T05:08:00Z"/>
        </w:rPr>
        <w:pPrChange w:id="4686" w:author="24.368_CR0066R1_(Rel-18)_SENSE" w:date="2023-04-03T05:08:00Z">
          <w:pPr>
            <w:pStyle w:val="PL"/>
          </w:pPr>
        </w:pPrChange>
      </w:pPr>
      <w:del w:id="4687" w:author="24.368_CR0066R1_(Rel-18)_SENSE" w:date="2023-04-03T05:08:00Z">
        <w:r w:rsidDel="0053428C">
          <w:lastRenderedPageBreak/>
          <w:tab/>
        </w:r>
        <w:r w:rsidDel="0053428C">
          <w:tab/>
        </w:r>
        <w:r w:rsidDel="0053428C">
          <w:tab/>
        </w:r>
        <w:r w:rsidDel="0053428C">
          <w:tab/>
        </w:r>
        <w:r w:rsidDel="0053428C">
          <w:tab/>
        </w:r>
        <w:r w:rsidDel="0053428C">
          <w:tab/>
        </w:r>
        <w:r w:rsidDel="0053428C">
          <w:tab/>
          <w:delText>&lt;/DFFormat&gt;</w:delText>
        </w:r>
      </w:del>
    </w:p>
    <w:p w14:paraId="3223430B" w14:textId="36A25330" w:rsidR="008348DA" w:rsidDel="0053428C" w:rsidRDefault="008348DA" w:rsidP="0053428C">
      <w:pPr>
        <w:pStyle w:val="Heading8"/>
        <w:rPr>
          <w:del w:id="4688" w:author="24.368_CR0066R1_(Rel-18)_SENSE" w:date="2023-04-03T05:08:00Z"/>
        </w:rPr>
        <w:pPrChange w:id="4689" w:author="24.368_CR0066R1_(Rel-18)_SENSE" w:date="2023-04-03T05:08:00Z">
          <w:pPr>
            <w:pStyle w:val="PL"/>
          </w:pPr>
        </w:pPrChange>
      </w:pPr>
      <w:del w:id="4690" w:author="24.368_CR0066R1_(Rel-18)_SENSE" w:date="2023-04-03T05:08:00Z">
        <w:r w:rsidDel="0053428C">
          <w:tab/>
        </w:r>
        <w:r w:rsidDel="0053428C">
          <w:tab/>
        </w:r>
        <w:r w:rsidDel="0053428C">
          <w:tab/>
        </w:r>
        <w:r w:rsidDel="0053428C">
          <w:tab/>
        </w:r>
        <w:r w:rsidDel="0053428C">
          <w:tab/>
        </w:r>
        <w:r w:rsidDel="0053428C">
          <w:tab/>
        </w:r>
        <w:r w:rsidDel="0053428C">
          <w:tab/>
          <w:delText>&lt;Occurrence&gt;</w:delText>
        </w:r>
      </w:del>
    </w:p>
    <w:p w14:paraId="0DCFBC64" w14:textId="113AC7D1" w:rsidR="008348DA" w:rsidDel="0053428C" w:rsidRDefault="008348DA" w:rsidP="0053428C">
      <w:pPr>
        <w:pStyle w:val="Heading8"/>
        <w:rPr>
          <w:del w:id="4691" w:author="24.368_CR0066R1_(Rel-18)_SENSE" w:date="2023-04-03T05:08:00Z"/>
        </w:rPr>
        <w:pPrChange w:id="4692" w:author="24.368_CR0066R1_(Rel-18)_SENSE" w:date="2023-04-03T05:08:00Z">
          <w:pPr>
            <w:pStyle w:val="PL"/>
          </w:pPr>
        </w:pPrChange>
      </w:pPr>
      <w:del w:id="4693"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&lt;One/&gt;</w:delText>
        </w:r>
      </w:del>
    </w:p>
    <w:p w14:paraId="757AEF10" w14:textId="6ACEEFB9" w:rsidR="008348DA" w:rsidDel="0053428C" w:rsidRDefault="008348DA" w:rsidP="0053428C">
      <w:pPr>
        <w:pStyle w:val="Heading8"/>
        <w:rPr>
          <w:del w:id="4694" w:author="24.368_CR0066R1_(Rel-18)_SENSE" w:date="2023-04-03T05:08:00Z"/>
        </w:rPr>
        <w:pPrChange w:id="4695" w:author="24.368_CR0066R1_(Rel-18)_SENSE" w:date="2023-04-03T05:08:00Z">
          <w:pPr>
            <w:pStyle w:val="PL"/>
          </w:pPr>
        </w:pPrChange>
      </w:pPr>
      <w:del w:id="4696" w:author="24.368_CR0066R1_(Rel-18)_SENSE" w:date="2023-04-03T05:08:00Z">
        <w:r w:rsidDel="0053428C">
          <w:tab/>
        </w:r>
        <w:r w:rsidDel="0053428C">
          <w:tab/>
        </w:r>
        <w:r w:rsidDel="0053428C">
          <w:tab/>
        </w:r>
        <w:r w:rsidDel="0053428C">
          <w:tab/>
        </w:r>
        <w:r w:rsidDel="0053428C">
          <w:tab/>
        </w:r>
        <w:r w:rsidDel="0053428C">
          <w:tab/>
        </w:r>
        <w:r w:rsidDel="0053428C">
          <w:tab/>
          <w:delText>&lt;/Occurrence&gt;</w:delText>
        </w:r>
      </w:del>
    </w:p>
    <w:p w14:paraId="0832357F" w14:textId="741D19FF" w:rsidR="008348DA" w:rsidDel="0053428C" w:rsidRDefault="008348DA" w:rsidP="0053428C">
      <w:pPr>
        <w:pStyle w:val="Heading8"/>
        <w:rPr>
          <w:del w:id="4697" w:author="24.368_CR0066R1_(Rel-18)_SENSE" w:date="2023-04-03T05:08:00Z"/>
        </w:rPr>
        <w:pPrChange w:id="4698" w:author="24.368_CR0066R1_(Rel-18)_SENSE" w:date="2023-04-03T05:08:00Z">
          <w:pPr>
            <w:pStyle w:val="PL"/>
          </w:pPr>
        </w:pPrChange>
      </w:pPr>
      <w:del w:id="4699" w:author="24.368_CR0066R1_(Rel-18)_SENSE" w:date="2023-04-03T05:08:00Z">
        <w:r w:rsidDel="0053428C">
          <w:tab/>
        </w:r>
        <w:r w:rsidDel="0053428C">
          <w:tab/>
        </w:r>
        <w:r w:rsidDel="0053428C">
          <w:tab/>
        </w:r>
        <w:r w:rsidDel="0053428C">
          <w:tab/>
        </w:r>
        <w:r w:rsidDel="0053428C">
          <w:tab/>
        </w:r>
        <w:r w:rsidDel="0053428C">
          <w:tab/>
        </w:r>
        <w:r w:rsidDel="0053428C">
          <w:tab/>
          <w:delText>&lt;Scope&gt;</w:delText>
        </w:r>
      </w:del>
    </w:p>
    <w:p w14:paraId="093B0635" w14:textId="64D9E043" w:rsidR="008348DA" w:rsidDel="0053428C" w:rsidRDefault="008348DA" w:rsidP="0053428C">
      <w:pPr>
        <w:pStyle w:val="Heading8"/>
        <w:rPr>
          <w:del w:id="4700" w:author="24.368_CR0066R1_(Rel-18)_SENSE" w:date="2023-04-03T05:08:00Z"/>
        </w:rPr>
        <w:pPrChange w:id="4701" w:author="24.368_CR0066R1_(Rel-18)_SENSE" w:date="2023-04-03T05:08:00Z">
          <w:pPr>
            <w:pStyle w:val="PL"/>
          </w:pPr>
        </w:pPrChange>
      </w:pPr>
      <w:del w:id="4702"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&lt;Dynamic/&gt;</w:delText>
        </w:r>
      </w:del>
    </w:p>
    <w:p w14:paraId="3869D427" w14:textId="0290802C" w:rsidR="008348DA" w:rsidDel="0053428C" w:rsidRDefault="008348DA" w:rsidP="0053428C">
      <w:pPr>
        <w:pStyle w:val="Heading8"/>
        <w:rPr>
          <w:del w:id="4703" w:author="24.368_CR0066R1_(Rel-18)_SENSE" w:date="2023-04-03T05:08:00Z"/>
        </w:rPr>
        <w:pPrChange w:id="4704" w:author="24.368_CR0066R1_(Rel-18)_SENSE" w:date="2023-04-03T05:08:00Z">
          <w:pPr>
            <w:pStyle w:val="PL"/>
          </w:pPr>
        </w:pPrChange>
      </w:pPr>
      <w:del w:id="4705" w:author="24.368_CR0066R1_(Rel-18)_SENSE" w:date="2023-04-03T05:08:00Z">
        <w:r w:rsidDel="0053428C">
          <w:tab/>
        </w:r>
        <w:r w:rsidDel="0053428C">
          <w:tab/>
        </w:r>
        <w:r w:rsidDel="0053428C">
          <w:tab/>
        </w:r>
        <w:r w:rsidDel="0053428C">
          <w:tab/>
        </w:r>
        <w:r w:rsidDel="0053428C">
          <w:tab/>
        </w:r>
        <w:r w:rsidDel="0053428C">
          <w:tab/>
        </w:r>
        <w:r w:rsidDel="0053428C">
          <w:tab/>
          <w:delText>&lt;/Scope&gt;</w:delText>
        </w:r>
      </w:del>
    </w:p>
    <w:p w14:paraId="4EFCBF26" w14:textId="0A6A0769" w:rsidR="008348DA" w:rsidDel="0053428C" w:rsidRDefault="008348DA" w:rsidP="0053428C">
      <w:pPr>
        <w:pStyle w:val="Heading8"/>
        <w:rPr>
          <w:del w:id="4706" w:author="24.368_CR0066R1_(Rel-18)_SENSE" w:date="2023-04-03T05:08:00Z"/>
        </w:rPr>
        <w:pPrChange w:id="4707" w:author="24.368_CR0066R1_(Rel-18)_SENSE" w:date="2023-04-03T05:08:00Z">
          <w:pPr>
            <w:pStyle w:val="PL"/>
          </w:pPr>
        </w:pPrChange>
      </w:pPr>
      <w:del w:id="4708" w:author="24.368_CR0066R1_(Rel-18)_SENSE" w:date="2023-04-03T05:08:00Z">
        <w:r w:rsidDel="0053428C">
          <w:tab/>
        </w:r>
        <w:r w:rsidDel="0053428C">
          <w:tab/>
        </w:r>
        <w:r w:rsidDel="0053428C">
          <w:tab/>
        </w:r>
        <w:r w:rsidDel="0053428C">
          <w:tab/>
        </w:r>
        <w:r w:rsidDel="0053428C">
          <w:tab/>
        </w:r>
        <w:r w:rsidDel="0053428C">
          <w:tab/>
        </w:r>
        <w:r w:rsidDel="0053428C">
          <w:tab/>
          <w:delText>&lt;DFTitle&gt;Device management over PS which is a 3GPP PS data off exempt service for a UE the selected PLMN subscription in non-subscribed SNPN.&lt;/DFTitle&gt;</w:delText>
        </w:r>
      </w:del>
    </w:p>
    <w:p w14:paraId="513DEC9F" w14:textId="5A35393E" w:rsidR="008348DA" w:rsidDel="0053428C" w:rsidRDefault="008348DA" w:rsidP="0053428C">
      <w:pPr>
        <w:pStyle w:val="Heading8"/>
        <w:rPr>
          <w:del w:id="4709" w:author="24.368_CR0066R1_(Rel-18)_SENSE" w:date="2023-04-03T05:08:00Z"/>
        </w:rPr>
        <w:pPrChange w:id="4710" w:author="24.368_CR0066R1_(Rel-18)_SENSE" w:date="2023-04-03T05:08:00Z">
          <w:pPr>
            <w:pStyle w:val="PL"/>
          </w:pPr>
        </w:pPrChange>
      </w:pPr>
      <w:del w:id="4711" w:author="24.368_CR0066R1_(Rel-18)_SENSE" w:date="2023-04-03T05:08:00Z">
        <w:r w:rsidDel="0053428C">
          <w:tab/>
        </w:r>
        <w:r w:rsidDel="0053428C">
          <w:tab/>
        </w:r>
        <w:r w:rsidDel="0053428C">
          <w:tab/>
        </w:r>
        <w:r w:rsidDel="0053428C">
          <w:tab/>
        </w:r>
        <w:r w:rsidDel="0053428C">
          <w:tab/>
        </w:r>
        <w:r w:rsidDel="0053428C">
          <w:tab/>
        </w:r>
        <w:r w:rsidDel="0053428C">
          <w:tab/>
          <w:delText>&lt;DFType&gt;</w:delText>
        </w:r>
      </w:del>
    </w:p>
    <w:p w14:paraId="4FAB651B" w14:textId="6430F5DD" w:rsidR="008348DA" w:rsidDel="0053428C" w:rsidRDefault="008348DA" w:rsidP="0053428C">
      <w:pPr>
        <w:pStyle w:val="Heading8"/>
        <w:rPr>
          <w:del w:id="4712" w:author="24.368_CR0066R1_(Rel-18)_SENSE" w:date="2023-04-03T05:08:00Z"/>
        </w:rPr>
        <w:pPrChange w:id="4713" w:author="24.368_CR0066R1_(Rel-18)_SENSE" w:date="2023-04-03T05:08:00Z">
          <w:pPr>
            <w:pStyle w:val="PL"/>
          </w:pPr>
        </w:pPrChange>
      </w:pPr>
      <w:del w:id="4714"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&lt;MIME&gt;text/plain&lt;/MIME&gt;</w:delText>
        </w:r>
      </w:del>
    </w:p>
    <w:p w14:paraId="7D529260" w14:textId="6D2D1583" w:rsidR="008348DA" w:rsidDel="0053428C" w:rsidRDefault="008348DA" w:rsidP="0053428C">
      <w:pPr>
        <w:pStyle w:val="Heading8"/>
        <w:rPr>
          <w:del w:id="4715" w:author="24.368_CR0066R1_(Rel-18)_SENSE" w:date="2023-04-03T05:08:00Z"/>
        </w:rPr>
        <w:pPrChange w:id="4716" w:author="24.368_CR0066R1_(Rel-18)_SENSE" w:date="2023-04-03T05:08:00Z">
          <w:pPr>
            <w:pStyle w:val="PL"/>
          </w:pPr>
        </w:pPrChange>
      </w:pPr>
      <w:del w:id="4717" w:author="24.368_CR0066R1_(Rel-18)_SENSE" w:date="2023-04-03T05:08:00Z">
        <w:r w:rsidDel="0053428C">
          <w:tab/>
        </w:r>
        <w:r w:rsidDel="0053428C">
          <w:tab/>
        </w:r>
        <w:r w:rsidDel="0053428C">
          <w:tab/>
        </w:r>
        <w:r w:rsidDel="0053428C">
          <w:tab/>
        </w:r>
        <w:r w:rsidDel="0053428C">
          <w:tab/>
        </w:r>
        <w:r w:rsidDel="0053428C">
          <w:tab/>
        </w:r>
        <w:r w:rsidDel="0053428C">
          <w:tab/>
          <w:delText>&lt;/DFType&gt;</w:delText>
        </w:r>
      </w:del>
    </w:p>
    <w:p w14:paraId="63C65759" w14:textId="76F25899" w:rsidR="008348DA" w:rsidDel="0053428C" w:rsidRDefault="008348DA" w:rsidP="0053428C">
      <w:pPr>
        <w:pStyle w:val="Heading8"/>
        <w:rPr>
          <w:del w:id="4718" w:author="24.368_CR0066R1_(Rel-18)_SENSE" w:date="2023-04-03T05:08:00Z"/>
        </w:rPr>
        <w:pPrChange w:id="4719" w:author="24.368_CR0066R1_(Rel-18)_SENSE" w:date="2023-04-03T05:08:00Z">
          <w:pPr>
            <w:pStyle w:val="PL"/>
          </w:pPr>
        </w:pPrChange>
      </w:pPr>
      <w:del w:id="4720" w:author="24.368_CR0066R1_(Rel-18)_SENSE" w:date="2023-04-03T05:08:00Z">
        <w:r w:rsidDel="0053428C">
          <w:tab/>
        </w:r>
        <w:r w:rsidDel="0053428C">
          <w:tab/>
        </w:r>
        <w:r w:rsidDel="0053428C">
          <w:tab/>
        </w:r>
        <w:r w:rsidDel="0053428C">
          <w:tab/>
        </w:r>
        <w:r w:rsidDel="0053428C">
          <w:tab/>
        </w:r>
        <w:r w:rsidDel="0053428C">
          <w:tab/>
          <w:delText>&lt;/DFProperties&gt;</w:delText>
        </w:r>
      </w:del>
    </w:p>
    <w:p w14:paraId="4B11CF84" w14:textId="41C2377E" w:rsidR="008348DA" w:rsidDel="0053428C" w:rsidRDefault="008348DA" w:rsidP="0053428C">
      <w:pPr>
        <w:pStyle w:val="Heading8"/>
        <w:rPr>
          <w:del w:id="4721" w:author="24.368_CR0066R1_(Rel-18)_SENSE" w:date="2023-04-03T05:08:00Z"/>
        </w:rPr>
        <w:pPrChange w:id="4722" w:author="24.368_CR0066R1_(Rel-18)_SENSE" w:date="2023-04-03T05:08:00Z">
          <w:pPr>
            <w:pStyle w:val="PL"/>
          </w:pPr>
        </w:pPrChange>
      </w:pPr>
      <w:del w:id="4723" w:author="24.368_CR0066R1_(Rel-18)_SENSE" w:date="2023-04-03T05:08:00Z">
        <w:r w:rsidDel="0053428C">
          <w:tab/>
        </w:r>
        <w:r w:rsidDel="0053428C">
          <w:tab/>
        </w:r>
        <w:r w:rsidDel="0053428C">
          <w:tab/>
        </w:r>
        <w:r w:rsidDel="0053428C">
          <w:tab/>
        </w:r>
        <w:r w:rsidDel="0053428C">
          <w:tab/>
          <w:delText>&lt;/Node&gt;</w:delText>
        </w:r>
      </w:del>
    </w:p>
    <w:p w14:paraId="0552E129" w14:textId="52D7BEEE" w:rsidR="008348DA" w:rsidDel="0053428C" w:rsidRDefault="008348DA" w:rsidP="0053428C">
      <w:pPr>
        <w:pStyle w:val="Heading8"/>
        <w:rPr>
          <w:del w:id="4724" w:author="24.368_CR0066R1_(Rel-18)_SENSE" w:date="2023-04-03T05:08:00Z"/>
        </w:rPr>
        <w:pPrChange w:id="4725" w:author="24.368_CR0066R1_(Rel-18)_SENSE" w:date="2023-04-03T05:08:00Z">
          <w:pPr>
            <w:pStyle w:val="PL"/>
          </w:pPr>
        </w:pPrChange>
      </w:pPr>
    </w:p>
    <w:p w14:paraId="57948C14" w14:textId="43AFC102" w:rsidR="008348DA" w:rsidDel="0053428C" w:rsidRDefault="008348DA" w:rsidP="0053428C">
      <w:pPr>
        <w:pStyle w:val="Heading8"/>
        <w:rPr>
          <w:del w:id="4726" w:author="24.368_CR0066R1_(Rel-18)_SENSE" w:date="2023-04-03T05:08:00Z"/>
        </w:rPr>
        <w:pPrChange w:id="4727" w:author="24.368_CR0066R1_(Rel-18)_SENSE" w:date="2023-04-03T05:08:00Z">
          <w:pPr>
            <w:pStyle w:val="PL"/>
          </w:pPr>
        </w:pPrChange>
      </w:pPr>
      <w:del w:id="4728" w:author="24.368_CR0066R1_(Rel-18)_SENSE" w:date="2023-04-03T05:08:00Z">
        <w:r w:rsidDel="0053428C">
          <w:tab/>
        </w:r>
        <w:r w:rsidDel="0053428C">
          <w:tab/>
        </w:r>
        <w:r w:rsidDel="0053428C">
          <w:tab/>
        </w:r>
        <w:r w:rsidDel="0053428C">
          <w:tab/>
        </w:r>
        <w:r w:rsidDel="0053428C">
          <w:tab/>
          <w:delText>&lt;Node&gt;</w:delText>
        </w:r>
      </w:del>
    </w:p>
    <w:p w14:paraId="78CEBF38" w14:textId="593852F7" w:rsidR="008348DA" w:rsidDel="0053428C" w:rsidRDefault="008348DA" w:rsidP="0053428C">
      <w:pPr>
        <w:pStyle w:val="Heading8"/>
        <w:rPr>
          <w:del w:id="4729" w:author="24.368_CR0066R1_(Rel-18)_SENSE" w:date="2023-04-03T05:08:00Z"/>
        </w:rPr>
        <w:pPrChange w:id="4730" w:author="24.368_CR0066R1_(Rel-18)_SENSE" w:date="2023-04-03T05:08:00Z">
          <w:pPr>
            <w:pStyle w:val="PL"/>
          </w:pPr>
        </w:pPrChange>
      </w:pPr>
      <w:del w:id="4731" w:author="24.368_CR0066R1_(Rel-18)_SENSE" w:date="2023-04-03T05:08:00Z">
        <w:r w:rsidDel="0053428C">
          <w:tab/>
        </w:r>
        <w:r w:rsidDel="0053428C">
          <w:tab/>
        </w:r>
        <w:r w:rsidDel="0053428C">
          <w:tab/>
        </w:r>
        <w:r w:rsidDel="0053428C">
          <w:tab/>
        </w:r>
        <w:r w:rsidDel="0053428C">
          <w:tab/>
        </w:r>
        <w:r w:rsidDel="0053428C">
          <w:tab/>
          <w:delText>&lt;NodeName&gt;Bearer_independent_protocol&lt;/NodeName&gt;</w:delText>
        </w:r>
      </w:del>
    </w:p>
    <w:p w14:paraId="2E8AAD06" w14:textId="364895C0" w:rsidR="008348DA" w:rsidDel="0053428C" w:rsidRDefault="008348DA" w:rsidP="0053428C">
      <w:pPr>
        <w:pStyle w:val="Heading8"/>
        <w:rPr>
          <w:del w:id="4732" w:author="24.368_CR0066R1_(Rel-18)_SENSE" w:date="2023-04-03T05:08:00Z"/>
        </w:rPr>
        <w:pPrChange w:id="4733" w:author="24.368_CR0066R1_(Rel-18)_SENSE" w:date="2023-04-03T05:08:00Z">
          <w:pPr>
            <w:pStyle w:val="PL"/>
          </w:pPr>
        </w:pPrChange>
      </w:pPr>
      <w:del w:id="4734" w:author="24.368_CR0066R1_(Rel-18)_SENSE" w:date="2023-04-03T05:08:00Z">
        <w:r w:rsidDel="0053428C">
          <w:lastRenderedPageBreak/>
          <w:tab/>
        </w:r>
        <w:r w:rsidDel="0053428C">
          <w:tab/>
        </w:r>
        <w:r w:rsidDel="0053428C">
          <w:tab/>
        </w:r>
        <w:r w:rsidDel="0053428C">
          <w:tab/>
        </w:r>
        <w:r w:rsidDel="0053428C">
          <w:tab/>
        </w:r>
        <w:r w:rsidDel="0053428C">
          <w:tab/>
          <w:delText>&lt;DFProperties&gt;</w:delText>
        </w:r>
      </w:del>
    </w:p>
    <w:p w14:paraId="191C8564" w14:textId="05AC601C" w:rsidR="008348DA" w:rsidDel="0053428C" w:rsidRDefault="008348DA" w:rsidP="0053428C">
      <w:pPr>
        <w:pStyle w:val="Heading8"/>
        <w:rPr>
          <w:del w:id="4735" w:author="24.368_CR0066R1_(Rel-18)_SENSE" w:date="2023-04-03T05:08:00Z"/>
        </w:rPr>
        <w:pPrChange w:id="4736" w:author="24.368_CR0066R1_(Rel-18)_SENSE" w:date="2023-04-03T05:08:00Z">
          <w:pPr>
            <w:pStyle w:val="PL"/>
          </w:pPr>
        </w:pPrChange>
      </w:pPr>
      <w:del w:id="4737" w:author="24.368_CR0066R1_(Rel-18)_SENSE" w:date="2023-04-03T05:08:00Z">
        <w:r w:rsidDel="0053428C">
          <w:tab/>
        </w:r>
        <w:r w:rsidDel="0053428C">
          <w:tab/>
        </w:r>
        <w:r w:rsidDel="0053428C">
          <w:tab/>
        </w:r>
        <w:r w:rsidDel="0053428C">
          <w:tab/>
        </w:r>
        <w:r w:rsidDel="0053428C">
          <w:tab/>
        </w:r>
        <w:r w:rsidDel="0053428C">
          <w:tab/>
        </w:r>
        <w:r w:rsidDel="0053428C">
          <w:tab/>
          <w:delText>&lt;AccessType&gt;</w:delText>
        </w:r>
      </w:del>
    </w:p>
    <w:p w14:paraId="7636085E" w14:textId="4B081142" w:rsidR="008348DA" w:rsidDel="0053428C" w:rsidRDefault="008348DA" w:rsidP="0053428C">
      <w:pPr>
        <w:pStyle w:val="Heading8"/>
        <w:rPr>
          <w:del w:id="4738" w:author="24.368_CR0066R1_(Rel-18)_SENSE" w:date="2023-04-03T05:08:00Z"/>
        </w:rPr>
        <w:pPrChange w:id="4739" w:author="24.368_CR0066R1_(Rel-18)_SENSE" w:date="2023-04-03T05:08:00Z">
          <w:pPr>
            <w:pStyle w:val="PL"/>
          </w:pPr>
        </w:pPrChange>
      </w:pPr>
      <w:del w:id="4740"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&lt;Get/&gt;</w:delText>
        </w:r>
      </w:del>
    </w:p>
    <w:p w14:paraId="11EC0373" w14:textId="60EEB39F" w:rsidR="008348DA" w:rsidDel="0053428C" w:rsidRDefault="008348DA" w:rsidP="0053428C">
      <w:pPr>
        <w:pStyle w:val="Heading8"/>
        <w:rPr>
          <w:del w:id="4741" w:author="24.368_CR0066R1_(Rel-18)_SENSE" w:date="2023-04-03T05:08:00Z"/>
        </w:rPr>
        <w:pPrChange w:id="4742" w:author="24.368_CR0066R1_(Rel-18)_SENSE" w:date="2023-04-03T05:08:00Z">
          <w:pPr>
            <w:pStyle w:val="PL"/>
          </w:pPr>
        </w:pPrChange>
      </w:pPr>
      <w:del w:id="4743"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&lt;Replace/&gt;</w:delText>
        </w:r>
      </w:del>
    </w:p>
    <w:p w14:paraId="264D0BA6" w14:textId="4C09A5DE" w:rsidR="008348DA" w:rsidDel="0053428C" w:rsidRDefault="008348DA" w:rsidP="0053428C">
      <w:pPr>
        <w:pStyle w:val="Heading8"/>
        <w:rPr>
          <w:del w:id="4744" w:author="24.368_CR0066R1_(Rel-18)_SENSE" w:date="2023-04-03T05:08:00Z"/>
        </w:rPr>
        <w:pPrChange w:id="4745" w:author="24.368_CR0066R1_(Rel-18)_SENSE" w:date="2023-04-03T05:08:00Z">
          <w:pPr>
            <w:pStyle w:val="PL"/>
          </w:pPr>
        </w:pPrChange>
      </w:pPr>
      <w:del w:id="4746" w:author="24.368_CR0066R1_(Rel-18)_SENSE" w:date="2023-04-03T05:08:00Z">
        <w:r w:rsidDel="0053428C">
          <w:tab/>
        </w:r>
        <w:r w:rsidDel="0053428C">
          <w:tab/>
        </w:r>
        <w:r w:rsidDel="0053428C">
          <w:tab/>
        </w:r>
        <w:r w:rsidDel="0053428C">
          <w:tab/>
        </w:r>
        <w:r w:rsidDel="0053428C">
          <w:tab/>
        </w:r>
        <w:r w:rsidDel="0053428C">
          <w:tab/>
        </w:r>
        <w:r w:rsidDel="0053428C">
          <w:tab/>
          <w:delText>&lt;/AccessType&gt;</w:delText>
        </w:r>
      </w:del>
    </w:p>
    <w:p w14:paraId="74C4B3F9" w14:textId="3FFD287D" w:rsidR="008348DA" w:rsidDel="0053428C" w:rsidRDefault="008348DA" w:rsidP="0053428C">
      <w:pPr>
        <w:pStyle w:val="Heading8"/>
        <w:rPr>
          <w:del w:id="4747" w:author="24.368_CR0066R1_(Rel-18)_SENSE" w:date="2023-04-03T05:08:00Z"/>
        </w:rPr>
        <w:pPrChange w:id="4748" w:author="24.368_CR0066R1_(Rel-18)_SENSE" w:date="2023-04-03T05:08:00Z">
          <w:pPr>
            <w:pStyle w:val="PL"/>
          </w:pPr>
        </w:pPrChange>
      </w:pPr>
      <w:del w:id="4749" w:author="24.368_CR0066R1_(Rel-18)_SENSE" w:date="2023-04-03T05:08:00Z">
        <w:r w:rsidDel="0053428C">
          <w:tab/>
        </w:r>
        <w:r w:rsidDel="0053428C">
          <w:tab/>
        </w:r>
        <w:r w:rsidDel="0053428C">
          <w:tab/>
        </w:r>
        <w:r w:rsidDel="0053428C">
          <w:tab/>
        </w:r>
        <w:r w:rsidDel="0053428C">
          <w:tab/>
        </w:r>
        <w:r w:rsidDel="0053428C">
          <w:tab/>
        </w:r>
        <w:r w:rsidDel="0053428C">
          <w:tab/>
          <w:delText>&lt;DFFormat&gt;</w:delText>
        </w:r>
      </w:del>
    </w:p>
    <w:p w14:paraId="39393B0A" w14:textId="21CED3DD" w:rsidR="008348DA" w:rsidDel="0053428C" w:rsidRDefault="008348DA" w:rsidP="0053428C">
      <w:pPr>
        <w:pStyle w:val="Heading8"/>
        <w:rPr>
          <w:del w:id="4750" w:author="24.368_CR0066R1_(Rel-18)_SENSE" w:date="2023-04-03T05:08:00Z"/>
        </w:rPr>
        <w:pPrChange w:id="4751" w:author="24.368_CR0066R1_(Rel-18)_SENSE" w:date="2023-04-03T05:08:00Z">
          <w:pPr>
            <w:pStyle w:val="PL"/>
          </w:pPr>
        </w:pPrChange>
      </w:pPr>
      <w:del w:id="4752"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&lt;bool/&gt;</w:delText>
        </w:r>
      </w:del>
    </w:p>
    <w:p w14:paraId="639AB18B" w14:textId="7574FAAD" w:rsidR="008348DA" w:rsidDel="0053428C" w:rsidRDefault="008348DA" w:rsidP="0053428C">
      <w:pPr>
        <w:pStyle w:val="Heading8"/>
        <w:rPr>
          <w:del w:id="4753" w:author="24.368_CR0066R1_(Rel-18)_SENSE" w:date="2023-04-03T05:08:00Z"/>
        </w:rPr>
        <w:pPrChange w:id="4754" w:author="24.368_CR0066R1_(Rel-18)_SENSE" w:date="2023-04-03T05:08:00Z">
          <w:pPr>
            <w:pStyle w:val="PL"/>
          </w:pPr>
        </w:pPrChange>
      </w:pPr>
      <w:del w:id="4755" w:author="24.368_CR0066R1_(Rel-18)_SENSE" w:date="2023-04-03T05:08:00Z">
        <w:r w:rsidDel="0053428C">
          <w:tab/>
        </w:r>
        <w:r w:rsidDel="0053428C">
          <w:tab/>
        </w:r>
        <w:r w:rsidDel="0053428C">
          <w:tab/>
        </w:r>
        <w:r w:rsidDel="0053428C">
          <w:tab/>
        </w:r>
        <w:r w:rsidDel="0053428C">
          <w:tab/>
        </w:r>
        <w:r w:rsidDel="0053428C">
          <w:tab/>
        </w:r>
        <w:r w:rsidDel="0053428C">
          <w:tab/>
          <w:delText>&lt;/DFFormat&gt;</w:delText>
        </w:r>
      </w:del>
    </w:p>
    <w:p w14:paraId="409A0334" w14:textId="5A3B6DEF" w:rsidR="008348DA" w:rsidDel="0053428C" w:rsidRDefault="008348DA" w:rsidP="0053428C">
      <w:pPr>
        <w:pStyle w:val="Heading8"/>
        <w:rPr>
          <w:del w:id="4756" w:author="24.368_CR0066R1_(Rel-18)_SENSE" w:date="2023-04-03T05:08:00Z"/>
        </w:rPr>
        <w:pPrChange w:id="4757" w:author="24.368_CR0066R1_(Rel-18)_SENSE" w:date="2023-04-03T05:08:00Z">
          <w:pPr>
            <w:pStyle w:val="PL"/>
          </w:pPr>
        </w:pPrChange>
      </w:pPr>
      <w:del w:id="4758" w:author="24.368_CR0066R1_(Rel-18)_SENSE" w:date="2023-04-03T05:08:00Z">
        <w:r w:rsidDel="0053428C">
          <w:tab/>
        </w:r>
        <w:r w:rsidDel="0053428C">
          <w:tab/>
        </w:r>
        <w:r w:rsidDel="0053428C">
          <w:tab/>
        </w:r>
        <w:r w:rsidDel="0053428C">
          <w:tab/>
        </w:r>
        <w:r w:rsidDel="0053428C">
          <w:tab/>
        </w:r>
        <w:r w:rsidDel="0053428C">
          <w:tab/>
        </w:r>
        <w:r w:rsidDel="0053428C">
          <w:tab/>
          <w:delText>&lt;Occurrence&gt;</w:delText>
        </w:r>
      </w:del>
    </w:p>
    <w:p w14:paraId="6F79B655" w14:textId="434DDE9B" w:rsidR="008348DA" w:rsidDel="0053428C" w:rsidRDefault="008348DA" w:rsidP="0053428C">
      <w:pPr>
        <w:pStyle w:val="Heading8"/>
        <w:rPr>
          <w:del w:id="4759" w:author="24.368_CR0066R1_(Rel-18)_SENSE" w:date="2023-04-03T05:08:00Z"/>
        </w:rPr>
        <w:pPrChange w:id="4760" w:author="24.368_CR0066R1_(Rel-18)_SENSE" w:date="2023-04-03T05:08:00Z">
          <w:pPr>
            <w:pStyle w:val="PL"/>
          </w:pPr>
        </w:pPrChange>
      </w:pPr>
      <w:del w:id="4761"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&lt;ZeroOrOne/&gt;</w:delText>
        </w:r>
      </w:del>
    </w:p>
    <w:p w14:paraId="2B54CFEB" w14:textId="4A852616" w:rsidR="008348DA" w:rsidDel="0053428C" w:rsidRDefault="008348DA" w:rsidP="0053428C">
      <w:pPr>
        <w:pStyle w:val="Heading8"/>
        <w:rPr>
          <w:del w:id="4762" w:author="24.368_CR0066R1_(Rel-18)_SENSE" w:date="2023-04-03T05:08:00Z"/>
        </w:rPr>
        <w:pPrChange w:id="4763" w:author="24.368_CR0066R1_(Rel-18)_SENSE" w:date="2023-04-03T05:08:00Z">
          <w:pPr>
            <w:pStyle w:val="PL"/>
          </w:pPr>
        </w:pPrChange>
      </w:pPr>
      <w:del w:id="4764" w:author="24.368_CR0066R1_(Rel-18)_SENSE" w:date="2023-04-03T05:08:00Z">
        <w:r w:rsidDel="0053428C">
          <w:tab/>
        </w:r>
        <w:r w:rsidDel="0053428C">
          <w:tab/>
        </w:r>
        <w:r w:rsidDel="0053428C">
          <w:tab/>
        </w:r>
        <w:r w:rsidDel="0053428C">
          <w:tab/>
        </w:r>
        <w:r w:rsidDel="0053428C">
          <w:tab/>
        </w:r>
        <w:r w:rsidDel="0053428C">
          <w:tab/>
        </w:r>
        <w:r w:rsidDel="0053428C">
          <w:tab/>
          <w:delText>&lt;/Occurrence&gt;</w:delText>
        </w:r>
      </w:del>
    </w:p>
    <w:p w14:paraId="6FB939B8" w14:textId="004ED67A" w:rsidR="008348DA" w:rsidDel="0053428C" w:rsidRDefault="008348DA" w:rsidP="0053428C">
      <w:pPr>
        <w:pStyle w:val="Heading8"/>
        <w:rPr>
          <w:del w:id="4765" w:author="24.368_CR0066R1_(Rel-18)_SENSE" w:date="2023-04-03T05:08:00Z"/>
        </w:rPr>
        <w:pPrChange w:id="4766" w:author="24.368_CR0066R1_(Rel-18)_SENSE" w:date="2023-04-03T05:08:00Z">
          <w:pPr>
            <w:pStyle w:val="PL"/>
          </w:pPr>
        </w:pPrChange>
      </w:pPr>
      <w:del w:id="4767" w:author="24.368_CR0066R1_(Rel-18)_SENSE" w:date="2023-04-03T05:08:00Z">
        <w:r w:rsidDel="0053428C">
          <w:tab/>
        </w:r>
        <w:r w:rsidDel="0053428C">
          <w:tab/>
        </w:r>
        <w:r w:rsidDel="0053428C">
          <w:tab/>
        </w:r>
        <w:r w:rsidDel="0053428C">
          <w:tab/>
        </w:r>
        <w:r w:rsidDel="0053428C">
          <w:tab/>
        </w:r>
        <w:r w:rsidDel="0053428C">
          <w:tab/>
        </w:r>
        <w:r w:rsidDel="0053428C">
          <w:tab/>
          <w:delText>&lt;Scope&gt;</w:delText>
        </w:r>
      </w:del>
    </w:p>
    <w:p w14:paraId="2FE82F65" w14:textId="28E92BED" w:rsidR="008348DA" w:rsidDel="0053428C" w:rsidRDefault="008348DA" w:rsidP="0053428C">
      <w:pPr>
        <w:pStyle w:val="Heading8"/>
        <w:rPr>
          <w:del w:id="4768" w:author="24.368_CR0066R1_(Rel-18)_SENSE" w:date="2023-04-03T05:08:00Z"/>
        </w:rPr>
        <w:pPrChange w:id="4769" w:author="24.368_CR0066R1_(Rel-18)_SENSE" w:date="2023-04-03T05:08:00Z">
          <w:pPr>
            <w:pStyle w:val="PL"/>
          </w:pPr>
        </w:pPrChange>
      </w:pPr>
      <w:del w:id="4770"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&lt;Dynamic/&gt;</w:delText>
        </w:r>
      </w:del>
    </w:p>
    <w:p w14:paraId="796F10BA" w14:textId="7E23C5BE" w:rsidR="008348DA" w:rsidDel="0053428C" w:rsidRDefault="008348DA" w:rsidP="0053428C">
      <w:pPr>
        <w:pStyle w:val="Heading8"/>
        <w:rPr>
          <w:del w:id="4771" w:author="24.368_CR0066R1_(Rel-18)_SENSE" w:date="2023-04-03T05:08:00Z"/>
        </w:rPr>
        <w:pPrChange w:id="4772" w:author="24.368_CR0066R1_(Rel-18)_SENSE" w:date="2023-04-03T05:08:00Z">
          <w:pPr>
            <w:pStyle w:val="PL"/>
          </w:pPr>
        </w:pPrChange>
      </w:pPr>
      <w:del w:id="4773" w:author="24.368_CR0066R1_(Rel-18)_SENSE" w:date="2023-04-03T05:08:00Z">
        <w:r w:rsidDel="0053428C">
          <w:tab/>
        </w:r>
        <w:r w:rsidDel="0053428C">
          <w:tab/>
        </w:r>
        <w:r w:rsidDel="0053428C">
          <w:tab/>
        </w:r>
        <w:r w:rsidDel="0053428C">
          <w:tab/>
        </w:r>
        <w:r w:rsidDel="0053428C">
          <w:tab/>
        </w:r>
        <w:r w:rsidDel="0053428C">
          <w:tab/>
        </w:r>
        <w:r w:rsidDel="0053428C">
          <w:tab/>
          <w:delText>&lt;/Scope&gt;</w:delText>
        </w:r>
      </w:del>
    </w:p>
    <w:p w14:paraId="34E1A403" w14:textId="0C4D3FB8" w:rsidR="008348DA" w:rsidDel="0053428C" w:rsidRDefault="008348DA" w:rsidP="0053428C">
      <w:pPr>
        <w:pStyle w:val="Heading8"/>
        <w:rPr>
          <w:del w:id="4774" w:author="24.368_CR0066R1_(Rel-18)_SENSE" w:date="2023-04-03T05:08:00Z"/>
        </w:rPr>
        <w:pPrChange w:id="4775" w:author="24.368_CR0066R1_(Rel-18)_SENSE" w:date="2023-04-03T05:08:00Z">
          <w:pPr>
            <w:pStyle w:val="PL"/>
          </w:pPr>
        </w:pPrChange>
      </w:pPr>
      <w:del w:id="4776" w:author="24.368_CR0066R1_(Rel-18)_SENSE" w:date="2023-04-03T05:08:00Z">
        <w:r w:rsidDel="0053428C">
          <w:tab/>
        </w:r>
        <w:r w:rsidDel="0053428C">
          <w:tab/>
        </w:r>
        <w:r w:rsidDel="0053428C">
          <w:tab/>
        </w:r>
        <w:r w:rsidDel="0053428C">
          <w:tab/>
        </w:r>
        <w:r w:rsidDel="0053428C">
          <w:tab/>
        </w:r>
        <w:r w:rsidDel="0053428C">
          <w:tab/>
        </w:r>
        <w:r w:rsidDel="0053428C">
          <w:tab/>
          <w:delText>&lt;DFTitle&gt;Bearer_independent_protocol which is a 3GPP PS data off exempt service for a UE the selected PLMN subscription in non-subscribed SNPN.&lt;/DFTitle&gt;</w:delText>
        </w:r>
      </w:del>
    </w:p>
    <w:p w14:paraId="4F5DC50E" w14:textId="273BFE73" w:rsidR="008348DA" w:rsidDel="0053428C" w:rsidRDefault="008348DA" w:rsidP="0053428C">
      <w:pPr>
        <w:pStyle w:val="Heading8"/>
        <w:rPr>
          <w:del w:id="4777" w:author="24.368_CR0066R1_(Rel-18)_SENSE" w:date="2023-04-03T05:08:00Z"/>
        </w:rPr>
        <w:pPrChange w:id="4778" w:author="24.368_CR0066R1_(Rel-18)_SENSE" w:date="2023-04-03T05:08:00Z">
          <w:pPr>
            <w:pStyle w:val="PL"/>
          </w:pPr>
        </w:pPrChange>
      </w:pPr>
      <w:del w:id="4779" w:author="24.368_CR0066R1_(Rel-18)_SENSE" w:date="2023-04-03T05:08:00Z">
        <w:r w:rsidDel="0053428C">
          <w:tab/>
        </w:r>
        <w:r w:rsidDel="0053428C">
          <w:tab/>
        </w:r>
        <w:r w:rsidDel="0053428C">
          <w:tab/>
        </w:r>
        <w:r w:rsidDel="0053428C">
          <w:tab/>
        </w:r>
        <w:r w:rsidDel="0053428C">
          <w:tab/>
        </w:r>
        <w:r w:rsidDel="0053428C">
          <w:tab/>
        </w:r>
        <w:r w:rsidDel="0053428C">
          <w:tab/>
          <w:delText>&lt;DFType&gt;</w:delText>
        </w:r>
      </w:del>
    </w:p>
    <w:p w14:paraId="5B5D8C3E" w14:textId="054C7F88" w:rsidR="008348DA" w:rsidDel="0053428C" w:rsidRDefault="008348DA" w:rsidP="0053428C">
      <w:pPr>
        <w:pStyle w:val="Heading8"/>
        <w:rPr>
          <w:del w:id="4780" w:author="24.368_CR0066R1_(Rel-18)_SENSE" w:date="2023-04-03T05:08:00Z"/>
        </w:rPr>
        <w:pPrChange w:id="4781" w:author="24.368_CR0066R1_(Rel-18)_SENSE" w:date="2023-04-03T05:08:00Z">
          <w:pPr>
            <w:pStyle w:val="PL"/>
          </w:pPr>
        </w:pPrChange>
      </w:pPr>
      <w:del w:id="4782" w:author="24.368_CR0066R1_(Rel-18)_SENSE" w:date="2023-04-03T05:08:00Z">
        <w:r w:rsidDel="0053428C">
          <w:lastRenderedPageBreak/>
          <w:tab/>
        </w:r>
        <w:r w:rsidDel="0053428C">
          <w:tab/>
        </w:r>
        <w:r w:rsidDel="0053428C">
          <w:tab/>
        </w:r>
        <w:r w:rsidDel="0053428C">
          <w:tab/>
        </w:r>
        <w:r w:rsidDel="0053428C">
          <w:tab/>
        </w:r>
        <w:r w:rsidDel="0053428C">
          <w:tab/>
        </w:r>
        <w:r w:rsidDel="0053428C">
          <w:tab/>
        </w:r>
        <w:r w:rsidDel="0053428C">
          <w:tab/>
          <w:delText>&lt;MIME&gt;text/plain&lt;/MIME&gt;</w:delText>
        </w:r>
      </w:del>
    </w:p>
    <w:p w14:paraId="2ED9FE6A" w14:textId="45CF2A50" w:rsidR="008348DA" w:rsidDel="0053428C" w:rsidRDefault="008348DA" w:rsidP="0053428C">
      <w:pPr>
        <w:pStyle w:val="Heading8"/>
        <w:rPr>
          <w:del w:id="4783" w:author="24.368_CR0066R1_(Rel-18)_SENSE" w:date="2023-04-03T05:08:00Z"/>
        </w:rPr>
        <w:pPrChange w:id="4784" w:author="24.368_CR0066R1_(Rel-18)_SENSE" w:date="2023-04-03T05:08:00Z">
          <w:pPr>
            <w:pStyle w:val="PL"/>
          </w:pPr>
        </w:pPrChange>
      </w:pPr>
      <w:del w:id="4785" w:author="24.368_CR0066R1_(Rel-18)_SENSE" w:date="2023-04-03T05:08:00Z">
        <w:r w:rsidDel="0053428C">
          <w:tab/>
        </w:r>
        <w:r w:rsidDel="0053428C">
          <w:tab/>
        </w:r>
        <w:r w:rsidDel="0053428C">
          <w:tab/>
        </w:r>
        <w:r w:rsidDel="0053428C">
          <w:tab/>
        </w:r>
        <w:r w:rsidDel="0053428C">
          <w:tab/>
        </w:r>
        <w:r w:rsidDel="0053428C">
          <w:tab/>
        </w:r>
        <w:r w:rsidDel="0053428C">
          <w:tab/>
          <w:delText>&lt;/DFType&gt;</w:delText>
        </w:r>
      </w:del>
    </w:p>
    <w:p w14:paraId="7C0204D1" w14:textId="39C605D3" w:rsidR="008348DA" w:rsidDel="0053428C" w:rsidRDefault="008348DA" w:rsidP="0053428C">
      <w:pPr>
        <w:pStyle w:val="Heading8"/>
        <w:rPr>
          <w:del w:id="4786" w:author="24.368_CR0066R1_(Rel-18)_SENSE" w:date="2023-04-03T05:08:00Z"/>
        </w:rPr>
        <w:pPrChange w:id="4787" w:author="24.368_CR0066R1_(Rel-18)_SENSE" w:date="2023-04-03T05:08:00Z">
          <w:pPr>
            <w:pStyle w:val="PL"/>
          </w:pPr>
        </w:pPrChange>
      </w:pPr>
      <w:del w:id="4788" w:author="24.368_CR0066R1_(Rel-18)_SENSE" w:date="2023-04-03T05:08:00Z">
        <w:r w:rsidDel="0053428C">
          <w:tab/>
        </w:r>
        <w:r w:rsidDel="0053428C">
          <w:tab/>
        </w:r>
        <w:r w:rsidDel="0053428C">
          <w:tab/>
        </w:r>
        <w:r w:rsidDel="0053428C">
          <w:tab/>
        </w:r>
        <w:r w:rsidDel="0053428C">
          <w:tab/>
        </w:r>
        <w:r w:rsidDel="0053428C">
          <w:tab/>
          <w:delText>&lt;/DFProperties&gt;</w:delText>
        </w:r>
      </w:del>
    </w:p>
    <w:p w14:paraId="747FBDBC" w14:textId="5C3F8415" w:rsidR="008348DA" w:rsidDel="0053428C" w:rsidRDefault="008348DA" w:rsidP="0053428C">
      <w:pPr>
        <w:pStyle w:val="Heading8"/>
        <w:rPr>
          <w:del w:id="4789" w:author="24.368_CR0066R1_(Rel-18)_SENSE" w:date="2023-04-03T05:08:00Z"/>
        </w:rPr>
        <w:pPrChange w:id="4790" w:author="24.368_CR0066R1_(Rel-18)_SENSE" w:date="2023-04-03T05:08:00Z">
          <w:pPr>
            <w:pStyle w:val="PL"/>
          </w:pPr>
        </w:pPrChange>
      </w:pPr>
      <w:del w:id="4791" w:author="24.368_CR0066R1_(Rel-18)_SENSE" w:date="2023-04-03T05:08:00Z">
        <w:r w:rsidDel="0053428C">
          <w:tab/>
        </w:r>
        <w:r w:rsidDel="0053428C">
          <w:tab/>
        </w:r>
        <w:r w:rsidDel="0053428C">
          <w:tab/>
        </w:r>
        <w:r w:rsidDel="0053428C">
          <w:tab/>
        </w:r>
        <w:r w:rsidDel="0053428C">
          <w:tab/>
          <w:delText>&lt;/Node&gt;</w:delText>
        </w:r>
      </w:del>
    </w:p>
    <w:p w14:paraId="639EC038" w14:textId="0BBB0CA6" w:rsidR="008348DA" w:rsidDel="0053428C" w:rsidRDefault="008348DA" w:rsidP="0053428C">
      <w:pPr>
        <w:pStyle w:val="Heading8"/>
        <w:rPr>
          <w:del w:id="4792" w:author="24.368_CR0066R1_(Rel-18)_SENSE" w:date="2023-04-03T05:08:00Z"/>
        </w:rPr>
        <w:pPrChange w:id="4793" w:author="24.368_CR0066R1_(Rel-18)_SENSE" w:date="2023-04-03T05:08:00Z">
          <w:pPr>
            <w:pStyle w:val="PL"/>
          </w:pPr>
        </w:pPrChange>
      </w:pPr>
    </w:p>
    <w:p w14:paraId="5C4105F9" w14:textId="4C50495B" w:rsidR="008348DA" w:rsidDel="0053428C" w:rsidRDefault="008348DA" w:rsidP="0053428C">
      <w:pPr>
        <w:pStyle w:val="Heading8"/>
        <w:rPr>
          <w:del w:id="4794" w:author="24.368_CR0066R1_(Rel-18)_SENSE" w:date="2023-04-03T05:08:00Z"/>
        </w:rPr>
        <w:pPrChange w:id="4795" w:author="24.368_CR0066R1_(Rel-18)_SENSE" w:date="2023-04-03T05:08:00Z">
          <w:pPr>
            <w:pStyle w:val="PL"/>
          </w:pPr>
        </w:pPrChange>
      </w:pPr>
      <w:del w:id="4796" w:author="24.368_CR0066R1_(Rel-18)_SENSE" w:date="2023-04-03T05:08:00Z">
        <w:r w:rsidDel="0053428C">
          <w:tab/>
        </w:r>
        <w:r w:rsidDel="0053428C">
          <w:tab/>
        </w:r>
        <w:r w:rsidDel="0053428C">
          <w:tab/>
        </w:r>
        <w:r w:rsidDel="0053428C">
          <w:tab/>
          <w:delText>&lt;/Node&gt;</w:delText>
        </w:r>
      </w:del>
    </w:p>
    <w:p w14:paraId="4EAE0810" w14:textId="3F1B0113" w:rsidR="008348DA" w:rsidDel="0053428C" w:rsidRDefault="008348DA" w:rsidP="0053428C">
      <w:pPr>
        <w:pStyle w:val="Heading8"/>
        <w:rPr>
          <w:del w:id="4797" w:author="24.368_CR0066R1_(Rel-18)_SENSE" w:date="2023-04-03T05:08:00Z"/>
        </w:rPr>
        <w:pPrChange w:id="4798" w:author="24.368_CR0066R1_(Rel-18)_SENSE" w:date="2023-04-03T05:08:00Z">
          <w:pPr>
            <w:pStyle w:val="PL"/>
          </w:pPr>
        </w:pPrChange>
      </w:pPr>
    </w:p>
    <w:p w14:paraId="389D8B0B" w14:textId="7E034BA9" w:rsidR="00256051" w:rsidDel="0053428C" w:rsidRDefault="00256051" w:rsidP="0053428C">
      <w:pPr>
        <w:pStyle w:val="Heading8"/>
        <w:rPr>
          <w:del w:id="4799" w:author="24.368_CR0066R1_(Rel-18)_SENSE" w:date="2023-04-03T05:08:00Z"/>
        </w:rPr>
        <w:pPrChange w:id="4800" w:author="24.368_CR0066R1_(Rel-18)_SENSE" w:date="2023-04-03T05:08:00Z">
          <w:pPr>
            <w:pStyle w:val="PL"/>
          </w:pPr>
        </w:pPrChange>
      </w:pPr>
      <w:del w:id="4801" w:author="24.368_CR0066R1_(Rel-18)_SENSE" w:date="2023-04-03T05:08:00Z">
        <w:r w:rsidDel="0053428C">
          <w:tab/>
        </w:r>
        <w:r w:rsidDel="0053428C">
          <w:tab/>
        </w:r>
        <w:r w:rsidDel="0053428C">
          <w:tab/>
          <w:delText>&lt;/Node&gt;</w:delText>
        </w:r>
      </w:del>
    </w:p>
    <w:p w14:paraId="0EEBE7C3" w14:textId="79FB247C" w:rsidR="00380E77" w:rsidDel="0053428C" w:rsidRDefault="00380E77" w:rsidP="0053428C">
      <w:pPr>
        <w:pStyle w:val="Heading8"/>
        <w:rPr>
          <w:del w:id="4802" w:author="24.368_CR0066R1_(Rel-18)_SENSE" w:date="2023-04-03T05:08:00Z"/>
        </w:rPr>
        <w:pPrChange w:id="4803" w:author="24.368_CR0066R1_(Rel-18)_SENSE" w:date="2023-04-03T05:08:00Z">
          <w:pPr>
            <w:pStyle w:val="PL"/>
          </w:pPr>
        </w:pPrChange>
      </w:pPr>
      <w:del w:id="4804" w:author="24.368_CR0066R1_(Rel-18)_SENSE" w:date="2023-04-03T05:08:00Z">
        <w:r w:rsidDel="0053428C">
          <w:tab/>
        </w:r>
        <w:r w:rsidDel="0053428C">
          <w:tab/>
          <w:delText>&lt;Node&gt;</w:delText>
        </w:r>
      </w:del>
    </w:p>
    <w:p w14:paraId="0B26D140" w14:textId="2FE13FE6" w:rsidR="00380E77" w:rsidDel="0053428C" w:rsidRDefault="00380E77" w:rsidP="0053428C">
      <w:pPr>
        <w:pStyle w:val="Heading8"/>
        <w:rPr>
          <w:del w:id="4805" w:author="24.368_CR0066R1_(Rel-18)_SENSE" w:date="2023-04-03T05:08:00Z"/>
        </w:rPr>
        <w:pPrChange w:id="4806" w:author="24.368_CR0066R1_(Rel-18)_SENSE" w:date="2023-04-03T05:08:00Z">
          <w:pPr>
            <w:pStyle w:val="PL"/>
          </w:pPr>
        </w:pPrChange>
      </w:pPr>
      <w:del w:id="4807" w:author="24.368_CR0066R1_(Rel-18)_SENSE" w:date="2023-04-03T05:08:00Z">
        <w:r w:rsidDel="0053428C">
          <w:tab/>
        </w:r>
        <w:r w:rsidDel="0053428C">
          <w:tab/>
        </w:r>
        <w:r w:rsidDel="0053428C">
          <w:tab/>
          <w:delText>&lt;NodeName&gt;EARFCNList&lt;/NodeName&gt;</w:delText>
        </w:r>
      </w:del>
    </w:p>
    <w:p w14:paraId="6B363A92" w14:textId="6539FDAA" w:rsidR="00380E77" w:rsidDel="0053428C" w:rsidRDefault="00380E77" w:rsidP="0053428C">
      <w:pPr>
        <w:pStyle w:val="Heading8"/>
        <w:rPr>
          <w:del w:id="4808" w:author="24.368_CR0066R1_(Rel-18)_SENSE" w:date="2023-04-03T05:08:00Z"/>
        </w:rPr>
        <w:pPrChange w:id="4809" w:author="24.368_CR0066R1_(Rel-18)_SENSE" w:date="2023-04-03T05:08:00Z">
          <w:pPr>
            <w:pStyle w:val="PL"/>
          </w:pPr>
        </w:pPrChange>
      </w:pPr>
      <w:del w:id="4810" w:author="24.368_CR0066R1_(Rel-18)_SENSE" w:date="2023-04-03T05:08:00Z">
        <w:r w:rsidDel="0053428C">
          <w:tab/>
        </w:r>
        <w:r w:rsidDel="0053428C">
          <w:tab/>
        </w:r>
        <w:r w:rsidDel="0053428C">
          <w:tab/>
          <w:delText>&lt;DFProperties&gt;</w:delText>
        </w:r>
      </w:del>
    </w:p>
    <w:p w14:paraId="1A71E755" w14:textId="37F73122" w:rsidR="00380E77" w:rsidDel="0053428C" w:rsidRDefault="00380E77" w:rsidP="0053428C">
      <w:pPr>
        <w:pStyle w:val="Heading8"/>
        <w:rPr>
          <w:del w:id="4811" w:author="24.368_CR0066R1_(Rel-18)_SENSE" w:date="2023-04-03T05:08:00Z"/>
        </w:rPr>
        <w:pPrChange w:id="4812" w:author="24.368_CR0066R1_(Rel-18)_SENSE" w:date="2023-04-03T05:08:00Z">
          <w:pPr>
            <w:pStyle w:val="PL"/>
          </w:pPr>
        </w:pPrChange>
      </w:pPr>
      <w:del w:id="4813" w:author="24.368_CR0066R1_(Rel-18)_SENSE" w:date="2023-04-03T05:08:00Z">
        <w:r w:rsidDel="0053428C">
          <w:tab/>
        </w:r>
        <w:r w:rsidDel="0053428C">
          <w:tab/>
        </w:r>
        <w:r w:rsidDel="0053428C">
          <w:tab/>
        </w:r>
        <w:r w:rsidDel="0053428C">
          <w:tab/>
          <w:delText>&lt;AccessType&gt;</w:delText>
        </w:r>
      </w:del>
    </w:p>
    <w:p w14:paraId="1EC457C3" w14:textId="15B13B8D" w:rsidR="00380E77" w:rsidDel="0053428C" w:rsidRDefault="00380E77" w:rsidP="0053428C">
      <w:pPr>
        <w:pStyle w:val="Heading8"/>
        <w:rPr>
          <w:del w:id="4814" w:author="24.368_CR0066R1_(Rel-18)_SENSE" w:date="2023-04-03T05:08:00Z"/>
        </w:rPr>
        <w:pPrChange w:id="4815" w:author="24.368_CR0066R1_(Rel-18)_SENSE" w:date="2023-04-03T05:08:00Z">
          <w:pPr>
            <w:pStyle w:val="PL"/>
          </w:pPr>
        </w:pPrChange>
      </w:pPr>
      <w:del w:id="4816" w:author="24.368_CR0066R1_(Rel-18)_SENSE" w:date="2023-04-03T05:08:00Z">
        <w:r w:rsidDel="0053428C">
          <w:tab/>
        </w:r>
        <w:r w:rsidDel="0053428C">
          <w:tab/>
        </w:r>
        <w:r w:rsidDel="0053428C">
          <w:tab/>
        </w:r>
        <w:r w:rsidDel="0053428C">
          <w:tab/>
        </w:r>
        <w:r w:rsidDel="0053428C">
          <w:tab/>
          <w:delText>&lt;Get/&gt;</w:delText>
        </w:r>
      </w:del>
    </w:p>
    <w:p w14:paraId="6D6789F0" w14:textId="222EE264" w:rsidR="007A2774" w:rsidRPr="00A61950" w:rsidDel="0053428C" w:rsidRDefault="007A2774" w:rsidP="0053428C">
      <w:pPr>
        <w:pStyle w:val="Heading8"/>
        <w:rPr>
          <w:del w:id="4817" w:author="24.368_CR0066R1_(Rel-18)_SENSE" w:date="2023-04-03T05:08:00Z"/>
          <w:lang w:val="fr-FR"/>
        </w:rPr>
        <w:pPrChange w:id="4818" w:author="24.368_CR0066R1_(Rel-18)_SENSE" w:date="2023-04-03T05:08:00Z">
          <w:pPr>
            <w:pStyle w:val="PL"/>
          </w:pPr>
        </w:pPrChange>
      </w:pPr>
      <w:del w:id="4819" w:author="24.368_CR0066R1_(Rel-18)_SENSE" w:date="2023-04-03T05:08:00Z">
        <w:r w:rsidDel="0053428C">
          <w:tab/>
        </w:r>
        <w:r w:rsidDel="0053428C">
          <w:tab/>
        </w:r>
        <w:r w:rsidDel="0053428C">
          <w:tab/>
        </w:r>
        <w:r w:rsidDel="0053428C">
          <w:tab/>
        </w:r>
        <w:r w:rsidDel="0053428C">
          <w:tab/>
        </w:r>
        <w:r w:rsidRPr="00A61950" w:rsidDel="0053428C">
          <w:rPr>
            <w:lang w:val="fr-FR"/>
          </w:rPr>
          <w:delText>&lt;Replace/&gt;</w:delText>
        </w:r>
      </w:del>
    </w:p>
    <w:p w14:paraId="38239B92" w14:textId="202A1B7E" w:rsidR="00380E77" w:rsidRPr="00463207" w:rsidDel="0053428C" w:rsidRDefault="00380E77" w:rsidP="0053428C">
      <w:pPr>
        <w:pStyle w:val="Heading8"/>
        <w:rPr>
          <w:del w:id="4820" w:author="24.368_CR0066R1_(Rel-18)_SENSE" w:date="2023-04-03T05:08:00Z"/>
          <w:lang w:val="fr-FR"/>
        </w:rPr>
        <w:pPrChange w:id="4821" w:author="24.368_CR0066R1_(Rel-18)_SENSE" w:date="2023-04-03T05:08:00Z">
          <w:pPr>
            <w:pStyle w:val="PL"/>
          </w:pPr>
        </w:pPrChange>
      </w:pPr>
      <w:del w:id="4822" w:author="24.368_CR0066R1_(Rel-18)_SENSE" w:date="2023-04-03T05:08:00Z">
        <w:r w:rsidRPr="00A61950" w:rsidDel="0053428C">
          <w:rPr>
            <w:lang w:val="fr-FR"/>
          </w:rPr>
          <w:tab/>
        </w:r>
        <w:r w:rsidRPr="00A61950" w:rsidDel="0053428C">
          <w:rPr>
            <w:lang w:val="fr-FR"/>
          </w:rPr>
          <w:tab/>
        </w:r>
        <w:r w:rsidRPr="00A61950" w:rsidDel="0053428C">
          <w:rPr>
            <w:lang w:val="fr-FR"/>
          </w:rPr>
          <w:tab/>
        </w:r>
        <w:r w:rsidRPr="00A61950" w:rsidDel="0053428C">
          <w:rPr>
            <w:lang w:val="fr-FR"/>
          </w:rPr>
          <w:tab/>
        </w:r>
        <w:r w:rsidRPr="00463207" w:rsidDel="0053428C">
          <w:rPr>
            <w:lang w:val="fr-FR"/>
          </w:rPr>
          <w:delText>&lt;/AccessType&gt;</w:delText>
        </w:r>
      </w:del>
    </w:p>
    <w:p w14:paraId="491412B8" w14:textId="252F7472" w:rsidR="00380E77" w:rsidRPr="00463207" w:rsidDel="0053428C" w:rsidRDefault="00380E77" w:rsidP="0053428C">
      <w:pPr>
        <w:pStyle w:val="Heading8"/>
        <w:rPr>
          <w:del w:id="4823" w:author="24.368_CR0066R1_(Rel-18)_SENSE" w:date="2023-04-03T05:08:00Z"/>
          <w:lang w:val="fr-FR"/>
        </w:rPr>
        <w:pPrChange w:id="4824" w:author="24.368_CR0066R1_(Rel-18)_SENSE" w:date="2023-04-03T05:08:00Z">
          <w:pPr>
            <w:pStyle w:val="PL"/>
          </w:pPr>
        </w:pPrChange>
      </w:pPr>
      <w:del w:id="4825" w:author="24.368_CR0066R1_(Rel-18)_SENSE" w:date="2023-04-03T05:08:00Z">
        <w:r w:rsidRPr="00463207" w:rsidDel="0053428C">
          <w:rPr>
            <w:lang w:val="fr-FR"/>
          </w:rPr>
          <w:tab/>
        </w:r>
        <w:r w:rsidRPr="00463207" w:rsidDel="0053428C">
          <w:rPr>
            <w:lang w:val="fr-FR"/>
          </w:rPr>
          <w:tab/>
        </w:r>
        <w:r w:rsidRPr="00463207" w:rsidDel="0053428C">
          <w:rPr>
            <w:lang w:val="fr-FR"/>
          </w:rPr>
          <w:tab/>
        </w:r>
        <w:r w:rsidRPr="00463207" w:rsidDel="0053428C">
          <w:rPr>
            <w:lang w:val="fr-FR"/>
          </w:rPr>
          <w:tab/>
          <w:delText>&lt;DFFormat&gt;</w:delText>
        </w:r>
      </w:del>
    </w:p>
    <w:p w14:paraId="221EFF27" w14:textId="29B04051" w:rsidR="00380E77" w:rsidRPr="00463207" w:rsidDel="0053428C" w:rsidRDefault="00380E77" w:rsidP="0053428C">
      <w:pPr>
        <w:pStyle w:val="Heading8"/>
        <w:rPr>
          <w:del w:id="4826" w:author="24.368_CR0066R1_(Rel-18)_SENSE" w:date="2023-04-03T05:08:00Z"/>
          <w:lang w:val="fr-FR"/>
        </w:rPr>
        <w:pPrChange w:id="4827" w:author="24.368_CR0066R1_(Rel-18)_SENSE" w:date="2023-04-03T05:08:00Z">
          <w:pPr>
            <w:pStyle w:val="PL"/>
          </w:pPr>
        </w:pPrChange>
      </w:pPr>
      <w:del w:id="4828" w:author="24.368_CR0066R1_(Rel-18)_SENSE" w:date="2023-04-03T05:08:00Z">
        <w:r w:rsidRPr="00463207" w:rsidDel="0053428C">
          <w:rPr>
            <w:lang w:val="fr-FR"/>
          </w:rPr>
          <w:tab/>
        </w:r>
        <w:r w:rsidRPr="00463207" w:rsidDel="0053428C">
          <w:rPr>
            <w:lang w:val="fr-FR"/>
          </w:rPr>
          <w:tab/>
        </w:r>
        <w:r w:rsidRPr="00463207" w:rsidDel="0053428C">
          <w:rPr>
            <w:lang w:val="fr-FR"/>
          </w:rPr>
          <w:tab/>
        </w:r>
        <w:r w:rsidRPr="00463207" w:rsidDel="0053428C">
          <w:rPr>
            <w:lang w:val="fr-FR"/>
          </w:rPr>
          <w:tab/>
        </w:r>
        <w:r w:rsidRPr="00463207" w:rsidDel="0053428C">
          <w:rPr>
            <w:lang w:val="fr-FR"/>
          </w:rPr>
          <w:tab/>
          <w:delText>&lt;node/&gt;</w:delText>
        </w:r>
      </w:del>
    </w:p>
    <w:p w14:paraId="1A2F3AA3" w14:textId="42C891F9" w:rsidR="00380E77" w:rsidRPr="00463207" w:rsidDel="0053428C" w:rsidRDefault="00380E77" w:rsidP="0053428C">
      <w:pPr>
        <w:pStyle w:val="Heading8"/>
        <w:rPr>
          <w:del w:id="4829" w:author="24.368_CR0066R1_(Rel-18)_SENSE" w:date="2023-04-03T05:08:00Z"/>
          <w:lang w:val="fr-FR"/>
        </w:rPr>
        <w:pPrChange w:id="4830" w:author="24.368_CR0066R1_(Rel-18)_SENSE" w:date="2023-04-03T05:08:00Z">
          <w:pPr>
            <w:pStyle w:val="PL"/>
          </w:pPr>
        </w:pPrChange>
      </w:pPr>
      <w:del w:id="4831" w:author="24.368_CR0066R1_(Rel-18)_SENSE" w:date="2023-04-03T05:08:00Z">
        <w:r w:rsidRPr="00463207" w:rsidDel="0053428C">
          <w:rPr>
            <w:lang w:val="fr-FR"/>
          </w:rPr>
          <w:lastRenderedPageBreak/>
          <w:tab/>
        </w:r>
        <w:r w:rsidRPr="00463207" w:rsidDel="0053428C">
          <w:rPr>
            <w:lang w:val="fr-FR"/>
          </w:rPr>
          <w:tab/>
        </w:r>
        <w:r w:rsidRPr="00463207" w:rsidDel="0053428C">
          <w:rPr>
            <w:lang w:val="fr-FR"/>
          </w:rPr>
          <w:tab/>
        </w:r>
        <w:r w:rsidRPr="00463207" w:rsidDel="0053428C">
          <w:rPr>
            <w:lang w:val="fr-FR"/>
          </w:rPr>
          <w:tab/>
          <w:delText>&lt;/DFFormat&gt;</w:delText>
        </w:r>
      </w:del>
    </w:p>
    <w:p w14:paraId="20E92CEC" w14:textId="2D41C765" w:rsidR="00380E77" w:rsidRPr="00A61950" w:rsidDel="0053428C" w:rsidRDefault="00380E77" w:rsidP="0053428C">
      <w:pPr>
        <w:pStyle w:val="Heading8"/>
        <w:rPr>
          <w:del w:id="4832" w:author="24.368_CR0066R1_(Rel-18)_SENSE" w:date="2023-04-03T05:08:00Z"/>
        </w:rPr>
        <w:pPrChange w:id="4833" w:author="24.368_CR0066R1_(Rel-18)_SENSE" w:date="2023-04-03T05:08:00Z">
          <w:pPr>
            <w:pStyle w:val="PL"/>
          </w:pPr>
        </w:pPrChange>
      </w:pPr>
      <w:del w:id="4834" w:author="24.368_CR0066R1_(Rel-18)_SENSE" w:date="2023-04-03T05:08:00Z">
        <w:r w:rsidRPr="00463207" w:rsidDel="0053428C">
          <w:rPr>
            <w:lang w:val="fr-FR"/>
          </w:rPr>
          <w:tab/>
        </w:r>
        <w:r w:rsidRPr="00463207" w:rsidDel="0053428C">
          <w:rPr>
            <w:lang w:val="fr-FR"/>
          </w:rPr>
          <w:tab/>
        </w:r>
        <w:r w:rsidRPr="00463207" w:rsidDel="0053428C">
          <w:rPr>
            <w:lang w:val="fr-FR"/>
          </w:rPr>
          <w:tab/>
        </w:r>
        <w:r w:rsidRPr="00463207" w:rsidDel="0053428C">
          <w:rPr>
            <w:lang w:val="fr-FR"/>
          </w:rPr>
          <w:tab/>
        </w:r>
        <w:r w:rsidRPr="00A61950" w:rsidDel="0053428C">
          <w:delText>&lt;Occurrence&gt;</w:delText>
        </w:r>
      </w:del>
    </w:p>
    <w:p w14:paraId="2C6D2BEF" w14:textId="08DDBCE9" w:rsidR="00380E77" w:rsidDel="0053428C" w:rsidRDefault="00380E77" w:rsidP="0053428C">
      <w:pPr>
        <w:pStyle w:val="Heading8"/>
        <w:rPr>
          <w:del w:id="4835" w:author="24.368_CR0066R1_(Rel-18)_SENSE" w:date="2023-04-03T05:08:00Z"/>
        </w:rPr>
        <w:pPrChange w:id="4836" w:author="24.368_CR0066R1_(Rel-18)_SENSE" w:date="2023-04-03T05:08:00Z">
          <w:pPr>
            <w:pStyle w:val="PL"/>
          </w:pPr>
        </w:pPrChange>
      </w:pPr>
      <w:del w:id="4837" w:author="24.368_CR0066R1_(Rel-18)_SENSE" w:date="2023-04-03T05:08:00Z">
        <w:r w:rsidRPr="00A61950" w:rsidDel="0053428C">
          <w:tab/>
        </w:r>
        <w:r w:rsidRPr="00A61950" w:rsidDel="0053428C">
          <w:tab/>
        </w:r>
        <w:r w:rsidRPr="00A61950" w:rsidDel="0053428C">
          <w:tab/>
        </w:r>
        <w:r w:rsidRPr="00A61950" w:rsidDel="0053428C">
          <w:tab/>
        </w:r>
        <w:r w:rsidRPr="00A61950" w:rsidDel="0053428C">
          <w:tab/>
        </w:r>
        <w:r w:rsidDel="0053428C">
          <w:delText>&lt;ZeroOrOne/&gt;</w:delText>
        </w:r>
      </w:del>
    </w:p>
    <w:p w14:paraId="733B2D43" w14:textId="79DEE2A1" w:rsidR="00380E77" w:rsidDel="0053428C" w:rsidRDefault="00380E77" w:rsidP="0053428C">
      <w:pPr>
        <w:pStyle w:val="Heading8"/>
        <w:rPr>
          <w:del w:id="4838" w:author="24.368_CR0066R1_(Rel-18)_SENSE" w:date="2023-04-03T05:08:00Z"/>
        </w:rPr>
        <w:pPrChange w:id="4839" w:author="24.368_CR0066R1_(Rel-18)_SENSE" w:date="2023-04-03T05:08:00Z">
          <w:pPr>
            <w:pStyle w:val="PL"/>
          </w:pPr>
        </w:pPrChange>
      </w:pPr>
      <w:del w:id="4840" w:author="24.368_CR0066R1_(Rel-18)_SENSE" w:date="2023-04-03T05:08:00Z">
        <w:r w:rsidDel="0053428C">
          <w:tab/>
        </w:r>
        <w:r w:rsidDel="0053428C">
          <w:tab/>
        </w:r>
        <w:r w:rsidDel="0053428C">
          <w:tab/>
        </w:r>
        <w:r w:rsidDel="0053428C">
          <w:tab/>
          <w:delText>&lt;/Occurrence&gt;</w:delText>
        </w:r>
      </w:del>
    </w:p>
    <w:p w14:paraId="40446172" w14:textId="557F8726" w:rsidR="00380E77" w:rsidDel="0053428C" w:rsidRDefault="00380E77" w:rsidP="0053428C">
      <w:pPr>
        <w:pStyle w:val="Heading8"/>
        <w:rPr>
          <w:del w:id="4841" w:author="24.368_CR0066R1_(Rel-18)_SENSE" w:date="2023-04-03T05:08:00Z"/>
        </w:rPr>
        <w:pPrChange w:id="4842" w:author="24.368_CR0066R1_(Rel-18)_SENSE" w:date="2023-04-03T05:08:00Z">
          <w:pPr>
            <w:pStyle w:val="PL"/>
          </w:pPr>
        </w:pPrChange>
      </w:pPr>
      <w:del w:id="4843" w:author="24.368_CR0066R1_(Rel-18)_SENSE" w:date="2023-04-03T05:08:00Z">
        <w:r w:rsidDel="0053428C">
          <w:tab/>
        </w:r>
        <w:r w:rsidDel="0053428C">
          <w:tab/>
        </w:r>
        <w:r w:rsidDel="0053428C">
          <w:tab/>
        </w:r>
        <w:r w:rsidDel="0053428C">
          <w:tab/>
          <w:delText>&lt;Scope&gt;</w:delText>
        </w:r>
      </w:del>
    </w:p>
    <w:p w14:paraId="1A5B20DE" w14:textId="31A39160" w:rsidR="00380E77" w:rsidDel="0053428C" w:rsidRDefault="00380E77" w:rsidP="0053428C">
      <w:pPr>
        <w:pStyle w:val="Heading8"/>
        <w:rPr>
          <w:del w:id="4844" w:author="24.368_CR0066R1_(Rel-18)_SENSE" w:date="2023-04-03T05:08:00Z"/>
        </w:rPr>
        <w:pPrChange w:id="4845" w:author="24.368_CR0066R1_(Rel-18)_SENSE" w:date="2023-04-03T05:08:00Z">
          <w:pPr>
            <w:pStyle w:val="PL"/>
          </w:pPr>
        </w:pPrChange>
      </w:pPr>
      <w:del w:id="4846" w:author="24.368_CR0066R1_(Rel-18)_SENSE" w:date="2023-04-03T05:08:00Z">
        <w:r w:rsidDel="0053428C">
          <w:tab/>
        </w:r>
        <w:r w:rsidDel="0053428C">
          <w:tab/>
        </w:r>
        <w:r w:rsidDel="0053428C">
          <w:tab/>
        </w:r>
        <w:r w:rsidDel="0053428C">
          <w:tab/>
        </w:r>
        <w:r w:rsidDel="0053428C">
          <w:tab/>
          <w:delText>&lt;Dynamic/&gt;</w:delText>
        </w:r>
      </w:del>
    </w:p>
    <w:p w14:paraId="35089EF2" w14:textId="662D48A8" w:rsidR="00380E77" w:rsidDel="0053428C" w:rsidRDefault="00380E77" w:rsidP="0053428C">
      <w:pPr>
        <w:pStyle w:val="Heading8"/>
        <w:rPr>
          <w:del w:id="4847" w:author="24.368_CR0066R1_(Rel-18)_SENSE" w:date="2023-04-03T05:08:00Z"/>
        </w:rPr>
        <w:pPrChange w:id="4848" w:author="24.368_CR0066R1_(Rel-18)_SENSE" w:date="2023-04-03T05:08:00Z">
          <w:pPr>
            <w:pStyle w:val="PL"/>
          </w:pPr>
        </w:pPrChange>
      </w:pPr>
      <w:del w:id="4849" w:author="24.368_CR0066R1_(Rel-18)_SENSE" w:date="2023-04-03T05:08:00Z">
        <w:r w:rsidDel="0053428C">
          <w:tab/>
        </w:r>
        <w:r w:rsidDel="0053428C">
          <w:tab/>
        </w:r>
        <w:r w:rsidDel="0053428C">
          <w:tab/>
        </w:r>
        <w:r w:rsidDel="0053428C">
          <w:tab/>
          <w:delText>&lt;/Scope&gt;</w:delText>
        </w:r>
      </w:del>
    </w:p>
    <w:p w14:paraId="26C66988" w14:textId="7D66E95E" w:rsidR="00380E77" w:rsidDel="0053428C" w:rsidRDefault="00380E77" w:rsidP="0053428C">
      <w:pPr>
        <w:pStyle w:val="Heading8"/>
        <w:rPr>
          <w:del w:id="4850" w:author="24.368_CR0066R1_(Rel-18)_SENSE" w:date="2023-04-03T05:08:00Z"/>
        </w:rPr>
        <w:pPrChange w:id="4851" w:author="24.368_CR0066R1_(Rel-18)_SENSE" w:date="2023-04-03T05:08:00Z">
          <w:pPr>
            <w:pStyle w:val="PL"/>
          </w:pPr>
        </w:pPrChange>
      </w:pPr>
      <w:del w:id="4852" w:author="24.368_CR0066R1_(Rel-18)_SENSE" w:date="2023-04-03T05:08:00Z">
        <w:r w:rsidDel="0053428C">
          <w:tab/>
        </w:r>
        <w:r w:rsidDel="0053428C">
          <w:tab/>
        </w:r>
        <w:r w:rsidDel="0053428C">
          <w:tab/>
        </w:r>
        <w:r w:rsidDel="0053428C">
          <w:tab/>
          <w:delText>&lt;DFTitle&gt;List of EARFCN for initial cell search of MTC carrier or NB-IoT carrier.&lt;/DFTitle&gt;</w:delText>
        </w:r>
      </w:del>
    </w:p>
    <w:p w14:paraId="24CB420D" w14:textId="4182AC5F" w:rsidR="00380E77" w:rsidDel="0053428C" w:rsidRDefault="00380E77" w:rsidP="0053428C">
      <w:pPr>
        <w:pStyle w:val="Heading8"/>
        <w:rPr>
          <w:del w:id="4853" w:author="24.368_CR0066R1_(Rel-18)_SENSE" w:date="2023-04-03T05:08:00Z"/>
        </w:rPr>
        <w:pPrChange w:id="4854" w:author="24.368_CR0066R1_(Rel-18)_SENSE" w:date="2023-04-03T05:08:00Z">
          <w:pPr>
            <w:pStyle w:val="PL"/>
          </w:pPr>
        </w:pPrChange>
      </w:pPr>
      <w:del w:id="4855" w:author="24.368_CR0066R1_(Rel-18)_SENSE" w:date="2023-04-03T05:08:00Z">
        <w:r w:rsidDel="0053428C">
          <w:tab/>
        </w:r>
        <w:r w:rsidDel="0053428C">
          <w:tab/>
        </w:r>
        <w:r w:rsidDel="0053428C">
          <w:tab/>
        </w:r>
        <w:r w:rsidDel="0053428C">
          <w:tab/>
          <w:delText>&lt;DFType&gt;</w:delText>
        </w:r>
      </w:del>
    </w:p>
    <w:p w14:paraId="24B1B6AE" w14:textId="35BED8E3" w:rsidR="00380E77" w:rsidDel="0053428C" w:rsidRDefault="00380E77" w:rsidP="0053428C">
      <w:pPr>
        <w:pStyle w:val="Heading8"/>
        <w:rPr>
          <w:del w:id="4856" w:author="24.368_CR0066R1_(Rel-18)_SENSE" w:date="2023-04-03T05:08:00Z"/>
        </w:rPr>
        <w:pPrChange w:id="4857" w:author="24.368_CR0066R1_(Rel-18)_SENSE" w:date="2023-04-03T05:08:00Z">
          <w:pPr>
            <w:pStyle w:val="PL"/>
          </w:pPr>
        </w:pPrChange>
      </w:pPr>
      <w:del w:id="4858" w:author="24.368_CR0066R1_(Rel-18)_SENSE" w:date="2023-04-03T05:08:00Z">
        <w:r w:rsidDel="0053428C">
          <w:tab/>
        </w:r>
        <w:r w:rsidDel="0053428C">
          <w:tab/>
        </w:r>
        <w:r w:rsidDel="0053428C">
          <w:tab/>
        </w:r>
        <w:r w:rsidDel="0053428C">
          <w:tab/>
        </w:r>
        <w:r w:rsidDel="0053428C">
          <w:tab/>
          <w:delText>&lt;DDFName/&gt;</w:delText>
        </w:r>
      </w:del>
    </w:p>
    <w:p w14:paraId="50B9EF67" w14:textId="2D0A268C" w:rsidR="00380E77" w:rsidDel="0053428C" w:rsidRDefault="00380E77" w:rsidP="0053428C">
      <w:pPr>
        <w:pStyle w:val="Heading8"/>
        <w:rPr>
          <w:del w:id="4859" w:author="24.368_CR0066R1_(Rel-18)_SENSE" w:date="2023-04-03T05:08:00Z"/>
        </w:rPr>
        <w:pPrChange w:id="4860" w:author="24.368_CR0066R1_(Rel-18)_SENSE" w:date="2023-04-03T05:08:00Z">
          <w:pPr>
            <w:pStyle w:val="PL"/>
          </w:pPr>
        </w:pPrChange>
      </w:pPr>
      <w:del w:id="4861" w:author="24.368_CR0066R1_(Rel-18)_SENSE" w:date="2023-04-03T05:08:00Z">
        <w:r w:rsidDel="0053428C">
          <w:tab/>
        </w:r>
        <w:r w:rsidDel="0053428C">
          <w:tab/>
        </w:r>
        <w:r w:rsidDel="0053428C">
          <w:tab/>
        </w:r>
        <w:r w:rsidDel="0053428C">
          <w:tab/>
          <w:delText>&lt;/DFType&gt;</w:delText>
        </w:r>
      </w:del>
    </w:p>
    <w:p w14:paraId="0822131F" w14:textId="30EF7EB3" w:rsidR="00380E77" w:rsidDel="0053428C" w:rsidRDefault="00380E77" w:rsidP="0053428C">
      <w:pPr>
        <w:pStyle w:val="Heading8"/>
        <w:rPr>
          <w:del w:id="4862" w:author="24.368_CR0066R1_(Rel-18)_SENSE" w:date="2023-04-03T05:08:00Z"/>
        </w:rPr>
        <w:pPrChange w:id="4863" w:author="24.368_CR0066R1_(Rel-18)_SENSE" w:date="2023-04-03T05:08:00Z">
          <w:pPr>
            <w:pStyle w:val="PL"/>
          </w:pPr>
        </w:pPrChange>
      </w:pPr>
      <w:del w:id="4864" w:author="24.368_CR0066R1_(Rel-18)_SENSE" w:date="2023-04-03T05:08:00Z">
        <w:r w:rsidDel="0053428C">
          <w:tab/>
        </w:r>
        <w:r w:rsidDel="0053428C">
          <w:tab/>
        </w:r>
        <w:r w:rsidDel="0053428C">
          <w:tab/>
          <w:delText>&lt;/DFProperties&gt;</w:delText>
        </w:r>
      </w:del>
    </w:p>
    <w:p w14:paraId="1E44316E" w14:textId="6EDC7290" w:rsidR="00380E77" w:rsidDel="0053428C" w:rsidRDefault="00380E77" w:rsidP="0053428C">
      <w:pPr>
        <w:pStyle w:val="Heading8"/>
        <w:rPr>
          <w:del w:id="4865" w:author="24.368_CR0066R1_(Rel-18)_SENSE" w:date="2023-04-03T05:08:00Z"/>
        </w:rPr>
        <w:pPrChange w:id="4866" w:author="24.368_CR0066R1_(Rel-18)_SENSE" w:date="2023-04-03T05:08:00Z">
          <w:pPr>
            <w:pStyle w:val="PL"/>
          </w:pPr>
        </w:pPrChange>
      </w:pPr>
    </w:p>
    <w:p w14:paraId="39290009" w14:textId="7240FBC3" w:rsidR="00380E77" w:rsidDel="0053428C" w:rsidRDefault="00380E77" w:rsidP="0053428C">
      <w:pPr>
        <w:pStyle w:val="Heading8"/>
        <w:rPr>
          <w:del w:id="4867" w:author="24.368_CR0066R1_(Rel-18)_SENSE" w:date="2023-04-03T05:08:00Z"/>
        </w:rPr>
        <w:pPrChange w:id="4868" w:author="24.368_CR0066R1_(Rel-18)_SENSE" w:date="2023-04-03T05:08:00Z">
          <w:pPr>
            <w:pStyle w:val="PL"/>
          </w:pPr>
        </w:pPrChange>
      </w:pPr>
      <w:del w:id="4869" w:author="24.368_CR0066R1_(Rel-18)_SENSE" w:date="2023-04-03T05:08:00Z">
        <w:r w:rsidDel="0053428C">
          <w:tab/>
        </w:r>
        <w:r w:rsidDel="0053428C">
          <w:tab/>
        </w:r>
        <w:r w:rsidDel="0053428C">
          <w:tab/>
          <w:delText>&lt;Node&gt;</w:delText>
        </w:r>
      </w:del>
    </w:p>
    <w:p w14:paraId="74F32026" w14:textId="39B6A90D" w:rsidR="00380E77" w:rsidDel="0053428C" w:rsidRDefault="00380E77" w:rsidP="0053428C">
      <w:pPr>
        <w:pStyle w:val="Heading8"/>
        <w:rPr>
          <w:del w:id="4870" w:author="24.368_CR0066R1_(Rel-18)_SENSE" w:date="2023-04-03T05:08:00Z"/>
        </w:rPr>
        <w:pPrChange w:id="4871" w:author="24.368_CR0066R1_(Rel-18)_SENSE" w:date="2023-04-03T05:08:00Z">
          <w:pPr>
            <w:pStyle w:val="PL"/>
          </w:pPr>
        </w:pPrChange>
      </w:pPr>
      <w:del w:id="4872" w:author="24.368_CR0066R1_(Rel-18)_SENSE" w:date="2023-04-03T05:08:00Z">
        <w:r w:rsidDel="0053428C">
          <w:tab/>
        </w:r>
        <w:r w:rsidDel="0053428C">
          <w:tab/>
        </w:r>
        <w:r w:rsidDel="0053428C">
          <w:tab/>
        </w:r>
        <w:r w:rsidDel="0053428C">
          <w:tab/>
          <w:delText>&lt;NodeName&gt;&lt;/NodeName&gt;</w:delText>
        </w:r>
      </w:del>
    </w:p>
    <w:p w14:paraId="2E254B91" w14:textId="619E8E24" w:rsidR="00380E77" w:rsidDel="0053428C" w:rsidRDefault="00380E77" w:rsidP="0053428C">
      <w:pPr>
        <w:pStyle w:val="Heading8"/>
        <w:rPr>
          <w:del w:id="4873" w:author="24.368_CR0066R1_(Rel-18)_SENSE" w:date="2023-04-03T05:08:00Z"/>
        </w:rPr>
        <w:pPrChange w:id="4874" w:author="24.368_CR0066R1_(Rel-18)_SENSE" w:date="2023-04-03T05:08:00Z">
          <w:pPr>
            <w:pStyle w:val="PL"/>
          </w:pPr>
        </w:pPrChange>
      </w:pPr>
      <w:del w:id="4875" w:author="24.368_CR0066R1_(Rel-18)_SENSE" w:date="2023-04-03T05:08:00Z">
        <w:r w:rsidDel="0053428C">
          <w:tab/>
        </w:r>
        <w:r w:rsidDel="0053428C">
          <w:tab/>
        </w:r>
        <w:r w:rsidDel="0053428C">
          <w:tab/>
        </w:r>
        <w:r w:rsidDel="0053428C">
          <w:tab/>
          <w:delText>&lt;DFProperties&gt;</w:delText>
        </w:r>
      </w:del>
    </w:p>
    <w:p w14:paraId="67D0B398" w14:textId="4F7CE8D5" w:rsidR="00380E77" w:rsidDel="0053428C" w:rsidRDefault="00380E77" w:rsidP="0053428C">
      <w:pPr>
        <w:pStyle w:val="Heading8"/>
        <w:rPr>
          <w:del w:id="4876" w:author="24.368_CR0066R1_(Rel-18)_SENSE" w:date="2023-04-03T05:08:00Z"/>
        </w:rPr>
        <w:pPrChange w:id="4877" w:author="24.368_CR0066R1_(Rel-18)_SENSE" w:date="2023-04-03T05:08:00Z">
          <w:pPr>
            <w:pStyle w:val="PL"/>
          </w:pPr>
        </w:pPrChange>
      </w:pPr>
      <w:del w:id="4878" w:author="24.368_CR0066R1_(Rel-18)_SENSE" w:date="2023-04-03T05:08:00Z">
        <w:r w:rsidDel="0053428C">
          <w:tab/>
        </w:r>
        <w:r w:rsidDel="0053428C">
          <w:tab/>
        </w:r>
        <w:r w:rsidDel="0053428C">
          <w:tab/>
        </w:r>
        <w:r w:rsidDel="0053428C">
          <w:tab/>
        </w:r>
        <w:r w:rsidDel="0053428C">
          <w:tab/>
          <w:delText>&lt;AccessType&gt;</w:delText>
        </w:r>
      </w:del>
    </w:p>
    <w:p w14:paraId="4C86B7B8" w14:textId="576CB4F7" w:rsidR="007A2774" w:rsidDel="0053428C" w:rsidRDefault="007A2774" w:rsidP="0053428C">
      <w:pPr>
        <w:pStyle w:val="Heading8"/>
        <w:rPr>
          <w:del w:id="4879" w:author="24.368_CR0066R1_(Rel-18)_SENSE" w:date="2023-04-03T05:08:00Z"/>
        </w:rPr>
        <w:pPrChange w:id="4880" w:author="24.368_CR0066R1_(Rel-18)_SENSE" w:date="2023-04-03T05:08:00Z">
          <w:pPr>
            <w:pStyle w:val="PL"/>
          </w:pPr>
        </w:pPrChange>
      </w:pPr>
      <w:del w:id="4881" w:author="24.368_CR0066R1_(Rel-18)_SENSE" w:date="2023-04-03T05:08:00Z">
        <w:r w:rsidDel="0053428C">
          <w:lastRenderedPageBreak/>
          <w:tab/>
        </w:r>
        <w:r w:rsidDel="0053428C">
          <w:tab/>
        </w:r>
        <w:r w:rsidDel="0053428C">
          <w:tab/>
        </w:r>
        <w:r w:rsidDel="0053428C">
          <w:tab/>
        </w:r>
        <w:r w:rsidDel="0053428C">
          <w:tab/>
        </w:r>
        <w:r w:rsidDel="0053428C">
          <w:tab/>
          <w:delText>&lt;Get/&gt;</w:delText>
        </w:r>
      </w:del>
    </w:p>
    <w:p w14:paraId="6742DE17" w14:textId="13E3D45F" w:rsidR="00380E77" w:rsidDel="0053428C" w:rsidRDefault="00380E77" w:rsidP="0053428C">
      <w:pPr>
        <w:pStyle w:val="Heading8"/>
        <w:rPr>
          <w:del w:id="4882" w:author="24.368_CR0066R1_(Rel-18)_SENSE" w:date="2023-04-03T05:08:00Z"/>
        </w:rPr>
        <w:pPrChange w:id="4883" w:author="24.368_CR0066R1_(Rel-18)_SENSE" w:date="2023-04-03T05:08:00Z">
          <w:pPr>
            <w:pStyle w:val="PL"/>
          </w:pPr>
        </w:pPrChange>
      </w:pPr>
      <w:del w:id="4884" w:author="24.368_CR0066R1_(Rel-18)_SENSE" w:date="2023-04-03T05:08:00Z">
        <w:r w:rsidDel="0053428C">
          <w:tab/>
        </w:r>
        <w:r w:rsidDel="0053428C">
          <w:tab/>
        </w:r>
        <w:r w:rsidDel="0053428C">
          <w:tab/>
        </w:r>
        <w:r w:rsidDel="0053428C">
          <w:tab/>
        </w:r>
        <w:r w:rsidDel="0053428C">
          <w:tab/>
        </w:r>
        <w:r w:rsidDel="0053428C">
          <w:tab/>
          <w:delText>&lt;Replace/&gt;</w:delText>
        </w:r>
      </w:del>
    </w:p>
    <w:p w14:paraId="0B4F06CE" w14:textId="70065A84" w:rsidR="00380E77" w:rsidDel="0053428C" w:rsidRDefault="00380E77" w:rsidP="0053428C">
      <w:pPr>
        <w:pStyle w:val="Heading8"/>
        <w:rPr>
          <w:del w:id="4885" w:author="24.368_CR0066R1_(Rel-18)_SENSE" w:date="2023-04-03T05:08:00Z"/>
        </w:rPr>
        <w:pPrChange w:id="4886" w:author="24.368_CR0066R1_(Rel-18)_SENSE" w:date="2023-04-03T05:08:00Z">
          <w:pPr>
            <w:pStyle w:val="PL"/>
          </w:pPr>
        </w:pPrChange>
      </w:pPr>
      <w:del w:id="4887" w:author="24.368_CR0066R1_(Rel-18)_SENSE" w:date="2023-04-03T05:08:00Z">
        <w:r w:rsidDel="0053428C">
          <w:tab/>
        </w:r>
        <w:r w:rsidDel="0053428C">
          <w:tab/>
        </w:r>
        <w:r w:rsidDel="0053428C">
          <w:tab/>
        </w:r>
        <w:r w:rsidDel="0053428C">
          <w:tab/>
        </w:r>
        <w:r w:rsidDel="0053428C">
          <w:tab/>
          <w:delText>&lt;/AccessType&gt;</w:delText>
        </w:r>
      </w:del>
    </w:p>
    <w:p w14:paraId="71C4B645" w14:textId="1F34010B" w:rsidR="00380E77" w:rsidDel="0053428C" w:rsidRDefault="00380E77" w:rsidP="0053428C">
      <w:pPr>
        <w:pStyle w:val="Heading8"/>
        <w:rPr>
          <w:del w:id="4888" w:author="24.368_CR0066R1_(Rel-18)_SENSE" w:date="2023-04-03T05:08:00Z"/>
        </w:rPr>
        <w:pPrChange w:id="4889" w:author="24.368_CR0066R1_(Rel-18)_SENSE" w:date="2023-04-03T05:08:00Z">
          <w:pPr>
            <w:pStyle w:val="PL"/>
          </w:pPr>
        </w:pPrChange>
      </w:pPr>
      <w:del w:id="4890" w:author="24.368_CR0066R1_(Rel-18)_SENSE" w:date="2023-04-03T05:08:00Z">
        <w:r w:rsidDel="0053428C">
          <w:tab/>
        </w:r>
        <w:r w:rsidDel="0053428C">
          <w:tab/>
        </w:r>
        <w:r w:rsidDel="0053428C">
          <w:tab/>
        </w:r>
        <w:r w:rsidDel="0053428C">
          <w:tab/>
        </w:r>
        <w:r w:rsidDel="0053428C">
          <w:tab/>
          <w:delText>&lt;DFFormat&gt;</w:delText>
        </w:r>
      </w:del>
    </w:p>
    <w:p w14:paraId="22916011" w14:textId="343CB035" w:rsidR="00380E77" w:rsidDel="0053428C" w:rsidRDefault="00380E77" w:rsidP="0053428C">
      <w:pPr>
        <w:pStyle w:val="Heading8"/>
        <w:rPr>
          <w:del w:id="4891" w:author="24.368_CR0066R1_(Rel-18)_SENSE" w:date="2023-04-03T05:08:00Z"/>
        </w:rPr>
        <w:pPrChange w:id="4892" w:author="24.368_CR0066R1_(Rel-18)_SENSE" w:date="2023-04-03T05:08:00Z">
          <w:pPr>
            <w:pStyle w:val="PL"/>
          </w:pPr>
        </w:pPrChange>
      </w:pPr>
      <w:del w:id="4893" w:author="24.368_CR0066R1_(Rel-18)_SENSE" w:date="2023-04-03T05:08:00Z">
        <w:r w:rsidDel="0053428C">
          <w:tab/>
        </w:r>
        <w:r w:rsidDel="0053428C">
          <w:tab/>
        </w:r>
        <w:r w:rsidDel="0053428C">
          <w:tab/>
        </w:r>
        <w:r w:rsidDel="0053428C">
          <w:tab/>
        </w:r>
        <w:r w:rsidDel="0053428C">
          <w:tab/>
        </w:r>
        <w:r w:rsidDel="0053428C">
          <w:tab/>
          <w:delText>&lt;node/&gt;</w:delText>
        </w:r>
      </w:del>
    </w:p>
    <w:p w14:paraId="3E1F2E57" w14:textId="2839C632" w:rsidR="00380E77" w:rsidDel="0053428C" w:rsidRDefault="00380E77" w:rsidP="0053428C">
      <w:pPr>
        <w:pStyle w:val="Heading8"/>
        <w:rPr>
          <w:del w:id="4894" w:author="24.368_CR0066R1_(Rel-18)_SENSE" w:date="2023-04-03T05:08:00Z"/>
        </w:rPr>
        <w:pPrChange w:id="4895" w:author="24.368_CR0066R1_(Rel-18)_SENSE" w:date="2023-04-03T05:08:00Z">
          <w:pPr>
            <w:pStyle w:val="PL"/>
          </w:pPr>
        </w:pPrChange>
      </w:pPr>
      <w:del w:id="4896" w:author="24.368_CR0066R1_(Rel-18)_SENSE" w:date="2023-04-03T05:08:00Z">
        <w:r w:rsidDel="0053428C">
          <w:tab/>
        </w:r>
        <w:r w:rsidDel="0053428C">
          <w:tab/>
        </w:r>
        <w:r w:rsidDel="0053428C">
          <w:tab/>
        </w:r>
        <w:r w:rsidDel="0053428C">
          <w:tab/>
        </w:r>
        <w:r w:rsidDel="0053428C">
          <w:tab/>
          <w:delText>&lt;/DFFormat&gt;</w:delText>
        </w:r>
      </w:del>
    </w:p>
    <w:p w14:paraId="4D4181FE" w14:textId="6AE09EFE" w:rsidR="00380E77" w:rsidDel="0053428C" w:rsidRDefault="00380E77" w:rsidP="0053428C">
      <w:pPr>
        <w:pStyle w:val="Heading8"/>
        <w:rPr>
          <w:del w:id="4897" w:author="24.368_CR0066R1_(Rel-18)_SENSE" w:date="2023-04-03T05:08:00Z"/>
        </w:rPr>
        <w:pPrChange w:id="4898" w:author="24.368_CR0066R1_(Rel-18)_SENSE" w:date="2023-04-03T05:08:00Z">
          <w:pPr>
            <w:pStyle w:val="PL"/>
          </w:pPr>
        </w:pPrChange>
      </w:pPr>
      <w:del w:id="4899" w:author="24.368_CR0066R1_(Rel-18)_SENSE" w:date="2023-04-03T05:08:00Z">
        <w:r w:rsidDel="0053428C">
          <w:tab/>
        </w:r>
        <w:r w:rsidDel="0053428C">
          <w:tab/>
        </w:r>
        <w:r w:rsidDel="0053428C">
          <w:tab/>
        </w:r>
        <w:r w:rsidDel="0053428C">
          <w:tab/>
        </w:r>
        <w:r w:rsidDel="0053428C">
          <w:tab/>
          <w:delText>&lt;Occurrence&gt;</w:delText>
        </w:r>
      </w:del>
    </w:p>
    <w:p w14:paraId="6524C490" w14:textId="3072EA7D" w:rsidR="00380E77" w:rsidDel="0053428C" w:rsidRDefault="00380E77" w:rsidP="0053428C">
      <w:pPr>
        <w:pStyle w:val="Heading8"/>
        <w:rPr>
          <w:del w:id="4900" w:author="24.368_CR0066R1_(Rel-18)_SENSE" w:date="2023-04-03T05:08:00Z"/>
        </w:rPr>
        <w:pPrChange w:id="4901" w:author="24.368_CR0066R1_(Rel-18)_SENSE" w:date="2023-04-03T05:08:00Z">
          <w:pPr>
            <w:pStyle w:val="PL"/>
          </w:pPr>
        </w:pPrChange>
      </w:pPr>
      <w:del w:id="4902" w:author="24.368_CR0066R1_(Rel-18)_SENSE" w:date="2023-04-03T05:08:00Z">
        <w:r w:rsidDel="0053428C">
          <w:tab/>
        </w:r>
        <w:r w:rsidDel="0053428C">
          <w:tab/>
        </w:r>
        <w:r w:rsidDel="0053428C">
          <w:tab/>
        </w:r>
        <w:r w:rsidDel="0053428C">
          <w:tab/>
        </w:r>
        <w:r w:rsidDel="0053428C">
          <w:tab/>
        </w:r>
        <w:r w:rsidDel="0053428C">
          <w:tab/>
          <w:delText>&lt;OneOrMore/&gt;</w:delText>
        </w:r>
      </w:del>
    </w:p>
    <w:p w14:paraId="4E95B99A" w14:textId="18EC0EFD" w:rsidR="00380E77" w:rsidDel="0053428C" w:rsidRDefault="00380E77" w:rsidP="0053428C">
      <w:pPr>
        <w:pStyle w:val="Heading8"/>
        <w:rPr>
          <w:del w:id="4903" w:author="24.368_CR0066R1_(Rel-18)_SENSE" w:date="2023-04-03T05:08:00Z"/>
        </w:rPr>
        <w:pPrChange w:id="4904" w:author="24.368_CR0066R1_(Rel-18)_SENSE" w:date="2023-04-03T05:08:00Z">
          <w:pPr>
            <w:pStyle w:val="PL"/>
          </w:pPr>
        </w:pPrChange>
      </w:pPr>
      <w:del w:id="4905" w:author="24.368_CR0066R1_(Rel-18)_SENSE" w:date="2023-04-03T05:08:00Z">
        <w:r w:rsidDel="0053428C">
          <w:tab/>
        </w:r>
        <w:r w:rsidDel="0053428C">
          <w:tab/>
        </w:r>
        <w:r w:rsidDel="0053428C">
          <w:tab/>
        </w:r>
        <w:r w:rsidDel="0053428C">
          <w:tab/>
        </w:r>
        <w:r w:rsidDel="0053428C">
          <w:tab/>
          <w:delText>&lt;/Occurrence&gt;</w:delText>
        </w:r>
      </w:del>
    </w:p>
    <w:p w14:paraId="60FE3B5C" w14:textId="4DD7DC54" w:rsidR="00380E77" w:rsidDel="0053428C" w:rsidRDefault="00380E77" w:rsidP="0053428C">
      <w:pPr>
        <w:pStyle w:val="Heading8"/>
        <w:rPr>
          <w:del w:id="4906" w:author="24.368_CR0066R1_(Rel-18)_SENSE" w:date="2023-04-03T05:08:00Z"/>
        </w:rPr>
        <w:pPrChange w:id="4907" w:author="24.368_CR0066R1_(Rel-18)_SENSE" w:date="2023-04-03T05:08:00Z">
          <w:pPr>
            <w:pStyle w:val="PL"/>
          </w:pPr>
        </w:pPrChange>
      </w:pPr>
      <w:del w:id="4908" w:author="24.368_CR0066R1_(Rel-18)_SENSE" w:date="2023-04-03T05:08:00Z">
        <w:r w:rsidDel="0053428C">
          <w:tab/>
        </w:r>
        <w:r w:rsidDel="0053428C">
          <w:tab/>
        </w:r>
        <w:r w:rsidDel="0053428C">
          <w:tab/>
        </w:r>
        <w:r w:rsidDel="0053428C">
          <w:tab/>
        </w:r>
        <w:r w:rsidDel="0053428C">
          <w:tab/>
          <w:delText>&lt;Scope&gt;</w:delText>
        </w:r>
      </w:del>
    </w:p>
    <w:p w14:paraId="14382047" w14:textId="5B07F369" w:rsidR="00380E77" w:rsidDel="0053428C" w:rsidRDefault="00380E77" w:rsidP="0053428C">
      <w:pPr>
        <w:pStyle w:val="Heading8"/>
        <w:rPr>
          <w:del w:id="4909" w:author="24.368_CR0066R1_(Rel-18)_SENSE" w:date="2023-04-03T05:08:00Z"/>
        </w:rPr>
        <w:pPrChange w:id="4910" w:author="24.368_CR0066R1_(Rel-18)_SENSE" w:date="2023-04-03T05:08:00Z">
          <w:pPr>
            <w:pStyle w:val="PL"/>
          </w:pPr>
        </w:pPrChange>
      </w:pPr>
      <w:del w:id="4911" w:author="24.368_CR0066R1_(Rel-18)_SENSE" w:date="2023-04-03T05:08:00Z">
        <w:r w:rsidDel="0053428C">
          <w:tab/>
        </w:r>
        <w:r w:rsidDel="0053428C">
          <w:tab/>
        </w:r>
        <w:r w:rsidDel="0053428C">
          <w:tab/>
        </w:r>
        <w:r w:rsidDel="0053428C">
          <w:tab/>
        </w:r>
        <w:r w:rsidDel="0053428C">
          <w:tab/>
        </w:r>
        <w:r w:rsidDel="0053428C">
          <w:tab/>
          <w:delText>&lt;Dynamic/&gt;</w:delText>
        </w:r>
      </w:del>
    </w:p>
    <w:p w14:paraId="483AEDD4" w14:textId="56EA4622" w:rsidR="00380E77" w:rsidDel="0053428C" w:rsidRDefault="00380E77" w:rsidP="0053428C">
      <w:pPr>
        <w:pStyle w:val="Heading8"/>
        <w:rPr>
          <w:del w:id="4912" w:author="24.368_CR0066R1_(Rel-18)_SENSE" w:date="2023-04-03T05:08:00Z"/>
        </w:rPr>
        <w:pPrChange w:id="4913" w:author="24.368_CR0066R1_(Rel-18)_SENSE" w:date="2023-04-03T05:08:00Z">
          <w:pPr>
            <w:pStyle w:val="PL"/>
          </w:pPr>
        </w:pPrChange>
      </w:pPr>
      <w:del w:id="4914" w:author="24.368_CR0066R1_(Rel-18)_SENSE" w:date="2023-04-03T05:08:00Z">
        <w:r w:rsidDel="0053428C">
          <w:tab/>
        </w:r>
        <w:r w:rsidDel="0053428C">
          <w:tab/>
        </w:r>
        <w:r w:rsidDel="0053428C">
          <w:tab/>
        </w:r>
        <w:r w:rsidDel="0053428C">
          <w:tab/>
        </w:r>
        <w:r w:rsidDel="0053428C">
          <w:tab/>
          <w:delText>&lt;/Scope&gt;</w:delText>
        </w:r>
      </w:del>
    </w:p>
    <w:p w14:paraId="17C2B409" w14:textId="4A82AAEB" w:rsidR="00380E77" w:rsidDel="0053428C" w:rsidRDefault="00380E77" w:rsidP="0053428C">
      <w:pPr>
        <w:pStyle w:val="Heading8"/>
        <w:rPr>
          <w:del w:id="4915" w:author="24.368_CR0066R1_(Rel-18)_SENSE" w:date="2023-04-03T05:08:00Z"/>
        </w:rPr>
        <w:pPrChange w:id="4916" w:author="24.368_CR0066R1_(Rel-18)_SENSE" w:date="2023-04-03T05:08:00Z">
          <w:pPr>
            <w:pStyle w:val="PL"/>
          </w:pPr>
        </w:pPrChange>
      </w:pPr>
      <w:del w:id="4917" w:author="24.368_CR0066R1_(Rel-18)_SENSE" w:date="2023-04-03T05:08:00Z">
        <w:r w:rsidDel="0053428C">
          <w:tab/>
        </w:r>
        <w:r w:rsidDel="0053428C">
          <w:tab/>
        </w:r>
        <w:r w:rsidDel="0053428C">
          <w:tab/>
        </w:r>
        <w:r w:rsidDel="0053428C">
          <w:tab/>
        </w:r>
        <w:r w:rsidDel="0053428C">
          <w:tab/>
          <w:delText>&lt;DFTitle&gt;</w:delText>
        </w:r>
        <w:r w:rsidRPr="00976C05" w:rsidDel="0053428C">
          <w:delText xml:space="preserve"> </w:delText>
        </w:r>
        <w:r w:rsidDel="0053428C">
          <w:delText>List of EARFCNs and associated geographical area for initial cell search of MTC carrier or NB-IoT carrier.&lt;/DFTitle&gt;</w:delText>
        </w:r>
      </w:del>
    </w:p>
    <w:p w14:paraId="238184D4" w14:textId="6A5BC51C" w:rsidR="00380E77" w:rsidDel="0053428C" w:rsidRDefault="00380E77" w:rsidP="0053428C">
      <w:pPr>
        <w:pStyle w:val="Heading8"/>
        <w:rPr>
          <w:del w:id="4918" w:author="24.368_CR0066R1_(Rel-18)_SENSE" w:date="2023-04-03T05:08:00Z"/>
        </w:rPr>
        <w:pPrChange w:id="4919" w:author="24.368_CR0066R1_(Rel-18)_SENSE" w:date="2023-04-03T05:08:00Z">
          <w:pPr>
            <w:pStyle w:val="PL"/>
          </w:pPr>
        </w:pPrChange>
      </w:pPr>
      <w:del w:id="4920" w:author="24.368_CR0066R1_(Rel-18)_SENSE" w:date="2023-04-03T05:08:00Z">
        <w:r w:rsidDel="0053428C">
          <w:tab/>
        </w:r>
        <w:r w:rsidDel="0053428C">
          <w:tab/>
        </w:r>
        <w:r w:rsidDel="0053428C">
          <w:tab/>
        </w:r>
        <w:r w:rsidDel="0053428C">
          <w:tab/>
        </w:r>
        <w:r w:rsidDel="0053428C">
          <w:tab/>
          <w:delText>&lt;DFType&gt;</w:delText>
        </w:r>
      </w:del>
    </w:p>
    <w:p w14:paraId="3AD17E66" w14:textId="37261B03" w:rsidR="00380E77" w:rsidDel="0053428C" w:rsidRDefault="00380E77" w:rsidP="0053428C">
      <w:pPr>
        <w:pStyle w:val="Heading8"/>
        <w:rPr>
          <w:del w:id="4921" w:author="24.368_CR0066R1_(Rel-18)_SENSE" w:date="2023-04-03T05:08:00Z"/>
        </w:rPr>
        <w:pPrChange w:id="4922" w:author="24.368_CR0066R1_(Rel-18)_SENSE" w:date="2023-04-03T05:08:00Z">
          <w:pPr>
            <w:pStyle w:val="PL"/>
          </w:pPr>
        </w:pPrChange>
      </w:pPr>
      <w:del w:id="4923" w:author="24.368_CR0066R1_(Rel-18)_SENSE" w:date="2023-04-03T05:08:00Z">
        <w:r w:rsidDel="0053428C">
          <w:tab/>
        </w:r>
        <w:r w:rsidDel="0053428C">
          <w:tab/>
        </w:r>
        <w:r w:rsidDel="0053428C">
          <w:tab/>
        </w:r>
        <w:r w:rsidDel="0053428C">
          <w:tab/>
        </w:r>
        <w:r w:rsidDel="0053428C">
          <w:tab/>
        </w:r>
        <w:r w:rsidDel="0053428C">
          <w:tab/>
          <w:delText>&lt;DDFName/&gt;</w:delText>
        </w:r>
      </w:del>
    </w:p>
    <w:p w14:paraId="11EAF08A" w14:textId="78C6120F" w:rsidR="00380E77" w:rsidDel="0053428C" w:rsidRDefault="00380E77" w:rsidP="0053428C">
      <w:pPr>
        <w:pStyle w:val="Heading8"/>
        <w:rPr>
          <w:del w:id="4924" w:author="24.368_CR0066R1_(Rel-18)_SENSE" w:date="2023-04-03T05:08:00Z"/>
        </w:rPr>
        <w:pPrChange w:id="4925" w:author="24.368_CR0066R1_(Rel-18)_SENSE" w:date="2023-04-03T05:08:00Z">
          <w:pPr>
            <w:pStyle w:val="PL"/>
          </w:pPr>
        </w:pPrChange>
      </w:pPr>
      <w:del w:id="4926" w:author="24.368_CR0066R1_(Rel-18)_SENSE" w:date="2023-04-03T05:08:00Z">
        <w:r w:rsidDel="0053428C">
          <w:tab/>
        </w:r>
        <w:r w:rsidDel="0053428C">
          <w:tab/>
        </w:r>
        <w:r w:rsidDel="0053428C">
          <w:tab/>
        </w:r>
        <w:r w:rsidDel="0053428C">
          <w:tab/>
        </w:r>
        <w:r w:rsidDel="0053428C">
          <w:tab/>
          <w:delText>&lt;/DFType&gt;</w:delText>
        </w:r>
      </w:del>
    </w:p>
    <w:p w14:paraId="7D1A9DAB" w14:textId="2BF26A38" w:rsidR="00380E77" w:rsidDel="0053428C" w:rsidRDefault="00380E77" w:rsidP="0053428C">
      <w:pPr>
        <w:pStyle w:val="Heading8"/>
        <w:rPr>
          <w:del w:id="4927" w:author="24.368_CR0066R1_(Rel-18)_SENSE" w:date="2023-04-03T05:08:00Z"/>
        </w:rPr>
        <w:pPrChange w:id="4928" w:author="24.368_CR0066R1_(Rel-18)_SENSE" w:date="2023-04-03T05:08:00Z">
          <w:pPr>
            <w:pStyle w:val="PL"/>
          </w:pPr>
        </w:pPrChange>
      </w:pPr>
      <w:del w:id="4929" w:author="24.368_CR0066R1_(Rel-18)_SENSE" w:date="2023-04-03T05:08:00Z">
        <w:r w:rsidDel="0053428C">
          <w:lastRenderedPageBreak/>
          <w:tab/>
        </w:r>
        <w:r w:rsidDel="0053428C">
          <w:tab/>
        </w:r>
        <w:r w:rsidDel="0053428C">
          <w:tab/>
        </w:r>
        <w:r w:rsidDel="0053428C">
          <w:tab/>
          <w:delText>&lt;/DFProperties&gt;</w:delText>
        </w:r>
      </w:del>
    </w:p>
    <w:p w14:paraId="011FAA87" w14:textId="0DE1A3F0" w:rsidR="00380E77" w:rsidDel="0053428C" w:rsidRDefault="00380E77" w:rsidP="0053428C">
      <w:pPr>
        <w:pStyle w:val="Heading8"/>
        <w:rPr>
          <w:del w:id="4930" w:author="24.368_CR0066R1_(Rel-18)_SENSE" w:date="2023-04-03T05:08:00Z"/>
        </w:rPr>
        <w:pPrChange w:id="4931" w:author="24.368_CR0066R1_(Rel-18)_SENSE" w:date="2023-04-03T05:08:00Z">
          <w:pPr>
            <w:pStyle w:val="PL"/>
          </w:pPr>
        </w:pPrChange>
      </w:pPr>
    </w:p>
    <w:p w14:paraId="36DDA4D5" w14:textId="70D6DCC9" w:rsidR="00380E77" w:rsidRPr="001542EE" w:rsidDel="0053428C" w:rsidRDefault="00380E77" w:rsidP="0053428C">
      <w:pPr>
        <w:pStyle w:val="Heading8"/>
        <w:rPr>
          <w:del w:id="4932" w:author="24.368_CR0066R1_(Rel-18)_SENSE" w:date="2023-04-03T05:08:00Z"/>
        </w:rPr>
        <w:pPrChange w:id="4933" w:author="24.368_CR0066R1_(Rel-18)_SENSE" w:date="2023-04-03T05:08:00Z">
          <w:pPr>
            <w:pStyle w:val="PL"/>
          </w:pPr>
        </w:pPrChange>
      </w:pPr>
      <w:del w:id="4934" w:author="24.368_CR0066R1_(Rel-18)_SENSE" w:date="2023-04-03T05:08:00Z">
        <w:r w:rsidDel="0053428C">
          <w:rPr>
            <w:rFonts w:hint="eastAsia"/>
            <w:lang w:eastAsia="ko-KR"/>
          </w:rPr>
          <w:tab/>
        </w:r>
        <w:r w:rsidDel="0053428C">
          <w:rPr>
            <w:rFonts w:hint="eastAsia"/>
            <w:lang w:eastAsia="ko-KR"/>
          </w:rPr>
          <w:tab/>
        </w:r>
        <w:r w:rsidRPr="001542EE" w:rsidDel="0053428C">
          <w:tab/>
        </w:r>
        <w:r w:rsidDel="0053428C">
          <w:tab/>
        </w:r>
        <w:r w:rsidRPr="001542EE" w:rsidDel="0053428C">
          <w:delText>&lt;Node&gt;</w:delText>
        </w:r>
      </w:del>
    </w:p>
    <w:p w14:paraId="70094429" w14:textId="403811B0" w:rsidR="00380E77" w:rsidRPr="001542EE" w:rsidDel="0053428C" w:rsidRDefault="00380E77" w:rsidP="0053428C">
      <w:pPr>
        <w:pStyle w:val="Heading8"/>
        <w:rPr>
          <w:del w:id="4935" w:author="24.368_CR0066R1_(Rel-18)_SENSE" w:date="2023-04-03T05:08:00Z"/>
        </w:rPr>
        <w:pPrChange w:id="4936" w:author="24.368_CR0066R1_(Rel-18)_SENSE" w:date="2023-04-03T05:08:00Z">
          <w:pPr>
            <w:pStyle w:val="PL"/>
          </w:pPr>
        </w:pPrChange>
      </w:pPr>
      <w:del w:id="4937"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delText>&lt;NodeName&gt;</w:delText>
        </w:r>
        <w:r w:rsidDel="0053428C">
          <w:rPr>
            <w:lang w:eastAsia="ko-KR"/>
          </w:rPr>
          <w:delText>EARFCN</w:delText>
        </w:r>
        <w:r w:rsidRPr="001542EE" w:rsidDel="0053428C">
          <w:delText>&lt;/NodeName&gt;</w:delText>
        </w:r>
      </w:del>
    </w:p>
    <w:p w14:paraId="2E88DAD2" w14:textId="513570AD" w:rsidR="00380E77" w:rsidRPr="001542EE" w:rsidDel="0053428C" w:rsidRDefault="00380E77" w:rsidP="0053428C">
      <w:pPr>
        <w:pStyle w:val="Heading8"/>
        <w:rPr>
          <w:del w:id="4938" w:author="24.368_CR0066R1_(Rel-18)_SENSE" w:date="2023-04-03T05:08:00Z"/>
        </w:rPr>
        <w:pPrChange w:id="4939" w:author="24.368_CR0066R1_(Rel-18)_SENSE" w:date="2023-04-03T05:08:00Z">
          <w:pPr>
            <w:pStyle w:val="PL"/>
          </w:pPr>
        </w:pPrChange>
      </w:pPr>
      <w:del w:id="4940"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&lt;DFProperties&gt;</w:delText>
        </w:r>
      </w:del>
    </w:p>
    <w:p w14:paraId="533F82EE" w14:textId="036E358F" w:rsidR="00380E77" w:rsidRPr="001542EE" w:rsidDel="0053428C" w:rsidRDefault="00380E77" w:rsidP="0053428C">
      <w:pPr>
        <w:pStyle w:val="Heading8"/>
        <w:rPr>
          <w:del w:id="4941" w:author="24.368_CR0066R1_(Rel-18)_SENSE" w:date="2023-04-03T05:08:00Z"/>
        </w:rPr>
        <w:pPrChange w:id="4942" w:author="24.368_CR0066R1_(Rel-18)_SENSE" w:date="2023-04-03T05:08:00Z">
          <w:pPr>
            <w:pStyle w:val="PL"/>
          </w:pPr>
        </w:pPrChange>
      </w:pPr>
      <w:del w:id="4943"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delText>&lt;AccessType&gt;</w:delText>
        </w:r>
      </w:del>
    </w:p>
    <w:p w14:paraId="468EB9BB" w14:textId="0F658AD2" w:rsidR="00380E77" w:rsidRPr="001542EE" w:rsidDel="0053428C" w:rsidRDefault="00380E77" w:rsidP="0053428C">
      <w:pPr>
        <w:pStyle w:val="Heading8"/>
        <w:rPr>
          <w:del w:id="4944" w:author="24.368_CR0066R1_(Rel-18)_SENSE" w:date="2023-04-03T05:08:00Z"/>
        </w:rPr>
        <w:pPrChange w:id="4945" w:author="24.368_CR0066R1_(Rel-18)_SENSE" w:date="2023-04-03T05:08:00Z">
          <w:pPr>
            <w:pStyle w:val="PL"/>
          </w:pPr>
        </w:pPrChange>
      </w:pPr>
      <w:del w:id="4946"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&lt;Get/&gt;</w:delText>
        </w:r>
      </w:del>
    </w:p>
    <w:p w14:paraId="6C780988" w14:textId="4ADFE963" w:rsidR="00380E77" w:rsidRPr="001542EE" w:rsidDel="0053428C" w:rsidRDefault="00380E77" w:rsidP="0053428C">
      <w:pPr>
        <w:pStyle w:val="Heading8"/>
        <w:rPr>
          <w:del w:id="4947" w:author="24.368_CR0066R1_(Rel-18)_SENSE" w:date="2023-04-03T05:08:00Z"/>
        </w:rPr>
        <w:pPrChange w:id="4948" w:author="24.368_CR0066R1_(Rel-18)_SENSE" w:date="2023-04-03T05:08:00Z">
          <w:pPr>
            <w:pStyle w:val="PL"/>
          </w:pPr>
        </w:pPrChange>
      </w:pPr>
      <w:del w:id="4949" w:author="24.368_CR0066R1_(Rel-18)_SENSE" w:date="2023-04-03T05:08:00Z">
        <w:r w:rsidRPr="001542EE" w:rsidDel="0053428C">
          <w:tab/>
        </w:r>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&lt;Replace/&gt;</w:delText>
        </w:r>
      </w:del>
    </w:p>
    <w:p w14:paraId="54129500" w14:textId="13886E08" w:rsidR="00380E77" w:rsidRPr="001542EE" w:rsidDel="0053428C" w:rsidRDefault="00380E77" w:rsidP="0053428C">
      <w:pPr>
        <w:pStyle w:val="Heading8"/>
        <w:rPr>
          <w:del w:id="4950" w:author="24.368_CR0066R1_(Rel-18)_SENSE" w:date="2023-04-03T05:08:00Z"/>
        </w:rPr>
        <w:pPrChange w:id="4951" w:author="24.368_CR0066R1_(Rel-18)_SENSE" w:date="2023-04-03T05:08:00Z">
          <w:pPr>
            <w:pStyle w:val="PL"/>
          </w:pPr>
        </w:pPrChange>
      </w:pPr>
      <w:del w:id="4952" w:author="24.368_CR0066R1_(Rel-18)_SENSE" w:date="2023-04-03T05:08:00Z">
        <w:r w:rsidDel="0053428C">
          <w:rPr>
            <w:rFonts w:hint="eastAsia"/>
            <w:lang w:eastAsia="ko-KR"/>
          </w:rPr>
          <w:tab/>
        </w:r>
        <w:r w:rsidRPr="001542EE" w:rsidDel="0053428C">
          <w:tab/>
        </w:r>
        <w:r w:rsidDel="0053428C">
          <w:tab/>
        </w:r>
        <w:r w:rsidRPr="001542EE" w:rsidDel="0053428C">
          <w:tab/>
        </w:r>
        <w:r w:rsidDel="0053428C">
          <w:rPr>
            <w:rFonts w:hint="eastAsia"/>
            <w:lang w:eastAsia="ko-KR"/>
          </w:rPr>
          <w:tab/>
        </w:r>
        <w:r w:rsidRPr="001542EE" w:rsidDel="0053428C">
          <w:tab/>
          <w:delText>&lt;/AccessType&gt;</w:delText>
        </w:r>
      </w:del>
    </w:p>
    <w:p w14:paraId="67EAFEBC" w14:textId="1A73518A" w:rsidR="00380E77" w:rsidRPr="001542EE" w:rsidDel="0053428C" w:rsidRDefault="00380E77" w:rsidP="0053428C">
      <w:pPr>
        <w:pStyle w:val="Heading8"/>
        <w:rPr>
          <w:del w:id="4953" w:author="24.368_CR0066R1_(Rel-18)_SENSE" w:date="2023-04-03T05:08:00Z"/>
        </w:rPr>
        <w:pPrChange w:id="4954" w:author="24.368_CR0066R1_(Rel-18)_SENSE" w:date="2023-04-03T05:08:00Z">
          <w:pPr>
            <w:pStyle w:val="PL"/>
          </w:pPr>
        </w:pPrChange>
      </w:pPr>
      <w:del w:id="4955" w:author="24.368_CR0066R1_(Rel-18)_SENSE" w:date="2023-04-03T05:08:00Z">
        <w:r w:rsidRPr="001542EE" w:rsidDel="0053428C">
          <w:tab/>
        </w:r>
        <w:r w:rsidDel="0053428C">
          <w:rPr>
            <w:rFonts w:hint="eastAsia"/>
            <w:lang w:eastAsia="ko-KR"/>
          </w:rPr>
          <w:tab/>
        </w:r>
        <w:r w:rsidDel="0053428C">
          <w:rPr>
            <w:rFonts w:hint="eastAsia"/>
            <w:lang w:eastAsia="ko-KR"/>
          </w:rPr>
          <w:tab/>
        </w:r>
        <w:r w:rsidDel="0053428C">
          <w:tab/>
        </w:r>
        <w:r w:rsidRPr="001542EE" w:rsidDel="0053428C">
          <w:tab/>
        </w:r>
        <w:r w:rsidDel="0053428C">
          <w:rPr>
            <w:rFonts w:hint="eastAsia"/>
            <w:lang w:eastAsia="ko-KR"/>
          </w:rPr>
          <w:tab/>
        </w:r>
        <w:r w:rsidRPr="001542EE" w:rsidDel="0053428C">
          <w:delText>&lt;DFFormat&gt;</w:delText>
        </w:r>
      </w:del>
    </w:p>
    <w:p w14:paraId="3D3B550E" w14:textId="707FEA41" w:rsidR="00380E77" w:rsidRPr="001542EE" w:rsidDel="0053428C" w:rsidRDefault="00380E77" w:rsidP="0053428C">
      <w:pPr>
        <w:pStyle w:val="Heading8"/>
        <w:rPr>
          <w:del w:id="4956" w:author="24.368_CR0066R1_(Rel-18)_SENSE" w:date="2023-04-03T05:08:00Z"/>
        </w:rPr>
        <w:pPrChange w:id="4957" w:author="24.368_CR0066R1_(Rel-18)_SENSE" w:date="2023-04-03T05:08:00Z">
          <w:pPr>
            <w:pStyle w:val="PL"/>
          </w:pPr>
        </w:pPrChange>
      </w:pPr>
      <w:del w:id="4958" w:author="24.368_CR0066R1_(Rel-18)_SENSE" w:date="2023-04-03T05:08:00Z">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RPr="001542EE" w:rsidDel="0053428C">
          <w:delText>&lt;</w:delText>
        </w:r>
        <w:r w:rsidDel="0053428C">
          <w:rPr>
            <w:rFonts w:hint="eastAsia"/>
            <w:lang w:eastAsia="ko-KR"/>
          </w:rPr>
          <w:delText>chr</w:delText>
        </w:r>
        <w:r w:rsidRPr="001542EE" w:rsidDel="0053428C">
          <w:delText>/&gt;</w:delText>
        </w:r>
      </w:del>
    </w:p>
    <w:p w14:paraId="283ABD00" w14:textId="7028555D" w:rsidR="00380E77" w:rsidRPr="001542EE" w:rsidDel="0053428C" w:rsidRDefault="00380E77" w:rsidP="0053428C">
      <w:pPr>
        <w:pStyle w:val="Heading8"/>
        <w:rPr>
          <w:del w:id="4959" w:author="24.368_CR0066R1_(Rel-18)_SENSE" w:date="2023-04-03T05:08:00Z"/>
        </w:rPr>
        <w:pPrChange w:id="4960" w:author="24.368_CR0066R1_(Rel-18)_SENSE" w:date="2023-04-03T05:08:00Z">
          <w:pPr>
            <w:pStyle w:val="PL"/>
          </w:pPr>
        </w:pPrChange>
      </w:pPr>
      <w:del w:id="4961"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&lt;/DFFormat&gt;</w:delText>
        </w:r>
      </w:del>
    </w:p>
    <w:p w14:paraId="70716457" w14:textId="5CF6FB40" w:rsidR="00380E77" w:rsidRPr="001542EE" w:rsidDel="0053428C" w:rsidRDefault="00380E77" w:rsidP="0053428C">
      <w:pPr>
        <w:pStyle w:val="Heading8"/>
        <w:rPr>
          <w:del w:id="4962" w:author="24.368_CR0066R1_(Rel-18)_SENSE" w:date="2023-04-03T05:08:00Z"/>
        </w:rPr>
        <w:pPrChange w:id="4963" w:author="24.368_CR0066R1_(Rel-18)_SENSE" w:date="2023-04-03T05:08:00Z">
          <w:pPr>
            <w:pStyle w:val="PL"/>
          </w:pPr>
        </w:pPrChange>
      </w:pPr>
      <w:del w:id="4964"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&lt;Occurrence&gt;</w:delText>
        </w:r>
      </w:del>
    </w:p>
    <w:p w14:paraId="4923586A" w14:textId="5A12DF27" w:rsidR="00380E77" w:rsidRPr="001542EE" w:rsidDel="0053428C" w:rsidRDefault="00380E77" w:rsidP="0053428C">
      <w:pPr>
        <w:pStyle w:val="Heading8"/>
        <w:rPr>
          <w:del w:id="4965" w:author="24.368_CR0066R1_(Rel-18)_SENSE" w:date="2023-04-03T05:08:00Z"/>
        </w:rPr>
        <w:pPrChange w:id="4966" w:author="24.368_CR0066R1_(Rel-18)_SENSE" w:date="2023-04-03T05:08:00Z">
          <w:pPr>
            <w:pStyle w:val="PL"/>
          </w:pPr>
        </w:pPrChange>
      </w:pPr>
      <w:del w:id="4967" w:author="24.368_CR0066R1_(Rel-18)_SENSE" w:date="2023-04-03T05:08:00Z">
        <w:r w:rsidDel="0053428C">
          <w:rPr>
            <w:rFonts w:hint="eastAsia"/>
            <w:lang w:eastAsia="ko-KR"/>
          </w:rPr>
          <w:tab/>
        </w:r>
        <w:r w:rsidDel="0053428C">
          <w:rPr>
            <w:rFonts w:hint="eastAsia"/>
            <w:lang w:eastAsia="ko-KR"/>
          </w:rPr>
          <w:tab/>
        </w:r>
        <w:r w:rsidRPr="001542EE" w:rsidDel="0053428C">
          <w:tab/>
        </w:r>
        <w:r w:rsidRPr="001542EE" w:rsidDel="0053428C">
          <w:tab/>
        </w:r>
        <w:r w:rsidRPr="001542EE" w:rsidDel="0053428C">
          <w:tab/>
        </w:r>
        <w:r w:rsidRPr="001542EE" w:rsidDel="0053428C">
          <w:tab/>
        </w:r>
        <w:r w:rsidRPr="001542EE" w:rsidDel="0053428C">
          <w:tab/>
          <w:delText>&lt;One/&gt;</w:delText>
        </w:r>
      </w:del>
    </w:p>
    <w:p w14:paraId="6C03A941" w14:textId="06154987" w:rsidR="00380E77" w:rsidRPr="001542EE" w:rsidDel="0053428C" w:rsidRDefault="00380E77" w:rsidP="0053428C">
      <w:pPr>
        <w:pStyle w:val="Heading8"/>
        <w:rPr>
          <w:del w:id="4968" w:author="24.368_CR0066R1_(Rel-18)_SENSE" w:date="2023-04-03T05:08:00Z"/>
        </w:rPr>
        <w:pPrChange w:id="4969" w:author="24.368_CR0066R1_(Rel-18)_SENSE" w:date="2023-04-03T05:08:00Z">
          <w:pPr>
            <w:pStyle w:val="PL"/>
          </w:pPr>
        </w:pPrChange>
      </w:pPr>
      <w:del w:id="4970" w:author="24.368_CR0066R1_(Rel-18)_SENSE" w:date="2023-04-03T05:08:00Z">
        <w:r w:rsidDel="0053428C">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&lt;/Occurrence&gt;</w:delText>
        </w:r>
      </w:del>
    </w:p>
    <w:p w14:paraId="63811F24" w14:textId="024EDAC1" w:rsidR="00380E77" w:rsidRPr="001542EE" w:rsidDel="0053428C" w:rsidRDefault="00380E77" w:rsidP="0053428C">
      <w:pPr>
        <w:pStyle w:val="Heading8"/>
        <w:rPr>
          <w:del w:id="4971" w:author="24.368_CR0066R1_(Rel-18)_SENSE" w:date="2023-04-03T05:08:00Z"/>
        </w:rPr>
        <w:pPrChange w:id="4972" w:author="24.368_CR0066R1_(Rel-18)_SENSE" w:date="2023-04-03T05:08:00Z">
          <w:pPr>
            <w:pStyle w:val="PL"/>
          </w:pPr>
        </w:pPrChange>
      </w:pPr>
      <w:del w:id="4973"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r>
        <w:r w:rsidRPr="001542EE" w:rsidDel="0053428C">
          <w:tab/>
          <w:delText>&lt;DFTitle&gt;</w:delText>
        </w:r>
        <w:r w:rsidDel="0053428C">
          <w:rPr>
            <w:rFonts w:hint="eastAsia"/>
            <w:lang w:eastAsia="ko-KR"/>
          </w:rPr>
          <w:delText xml:space="preserve">EARFCN </w:delText>
        </w:r>
        <w:r w:rsidDel="0053428C">
          <w:rPr>
            <w:lang w:eastAsia="ko-KR"/>
          </w:rPr>
          <w:delText xml:space="preserve">configured to the UE </w:delText>
        </w:r>
        <w:r w:rsidDel="0053428C">
          <w:delText>for initial cell search of MTC carrier of NB-IoT carrier</w:delText>
        </w:r>
        <w:r w:rsidDel="0053428C">
          <w:rPr>
            <w:rFonts w:hint="eastAsia"/>
            <w:lang w:eastAsia="ko-KR"/>
          </w:rPr>
          <w:delText>.</w:delText>
        </w:r>
        <w:r w:rsidRPr="001542EE" w:rsidDel="0053428C">
          <w:delText>&lt;/DFTitle&gt;</w:delText>
        </w:r>
      </w:del>
    </w:p>
    <w:p w14:paraId="6B94A415" w14:textId="4C0A1B4B" w:rsidR="00380E77" w:rsidRPr="001542EE" w:rsidDel="0053428C" w:rsidRDefault="00380E77" w:rsidP="0053428C">
      <w:pPr>
        <w:pStyle w:val="Heading8"/>
        <w:rPr>
          <w:del w:id="4974" w:author="24.368_CR0066R1_(Rel-18)_SENSE" w:date="2023-04-03T05:08:00Z"/>
        </w:rPr>
        <w:pPrChange w:id="4975" w:author="24.368_CR0066R1_(Rel-18)_SENSE" w:date="2023-04-03T05:08:00Z">
          <w:pPr>
            <w:pStyle w:val="PL"/>
          </w:pPr>
        </w:pPrChange>
      </w:pPr>
      <w:del w:id="4976"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delText>&lt;DFType&gt;</w:delText>
        </w:r>
      </w:del>
    </w:p>
    <w:p w14:paraId="4067AB12" w14:textId="479DE43E" w:rsidR="00380E77" w:rsidRPr="001542EE" w:rsidDel="0053428C" w:rsidRDefault="00380E77" w:rsidP="0053428C">
      <w:pPr>
        <w:pStyle w:val="Heading8"/>
        <w:rPr>
          <w:del w:id="4977" w:author="24.368_CR0066R1_(Rel-18)_SENSE" w:date="2023-04-03T05:08:00Z"/>
        </w:rPr>
        <w:pPrChange w:id="4978" w:author="24.368_CR0066R1_(Rel-18)_SENSE" w:date="2023-04-03T05:08:00Z">
          <w:pPr>
            <w:pStyle w:val="PL"/>
          </w:pPr>
        </w:pPrChange>
      </w:pPr>
      <w:del w:id="4979" w:author="24.368_CR0066R1_(Rel-18)_SENSE" w:date="2023-04-03T05:08:00Z">
        <w:r w:rsidDel="0053428C">
          <w:rPr>
            <w:rFonts w:hint="eastAsia"/>
            <w:lang w:eastAsia="ko-KR"/>
          </w:rPr>
          <w:lastRenderedPageBreak/>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&lt;MIME&gt;text/plain&lt;/MIME&gt;</w:delText>
        </w:r>
      </w:del>
    </w:p>
    <w:p w14:paraId="641AABAD" w14:textId="35D154BF" w:rsidR="00380E77" w:rsidRPr="001542EE" w:rsidDel="0053428C" w:rsidRDefault="00380E77" w:rsidP="0053428C">
      <w:pPr>
        <w:pStyle w:val="Heading8"/>
        <w:rPr>
          <w:del w:id="4980" w:author="24.368_CR0066R1_(Rel-18)_SENSE" w:date="2023-04-03T05:08:00Z"/>
        </w:rPr>
        <w:pPrChange w:id="4981" w:author="24.368_CR0066R1_(Rel-18)_SENSE" w:date="2023-04-03T05:08:00Z">
          <w:pPr>
            <w:pStyle w:val="PL"/>
          </w:pPr>
        </w:pPrChange>
      </w:pPr>
      <w:del w:id="4982" w:author="24.368_CR0066R1_(Rel-18)_SENSE" w:date="2023-04-03T05:08:00Z">
        <w:r w:rsidDel="0053428C">
          <w:rPr>
            <w:rFonts w:hint="eastAsia"/>
            <w:lang w:eastAsia="ko-KR"/>
          </w:rPr>
          <w:tab/>
        </w:r>
        <w:r w:rsidRPr="001542EE" w:rsidDel="0053428C">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delText>&lt;/DFType&gt;</w:delText>
        </w:r>
      </w:del>
    </w:p>
    <w:p w14:paraId="6E38F964" w14:textId="29F3C773" w:rsidR="00380E77" w:rsidRPr="001542EE" w:rsidDel="0053428C" w:rsidRDefault="00380E77" w:rsidP="0053428C">
      <w:pPr>
        <w:pStyle w:val="Heading8"/>
        <w:rPr>
          <w:del w:id="4983" w:author="24.368_CR0066R1_(Rel-18)_SENSE" w:date="2023-04-03T05:08:00Z"/>
        </w:rPr>
        <w:pPrChange w:id="4984" w:author="24.368_CR0066R1_(Rel-18)_SENSE" w:date="2023-04-03T05:08:00Z">
          <w:pPr>
            <w:pStyle w:val="PL"/>
          </w:pPr>
        </w:pPrChange>
      </w:pPr>
      <w:del w:id="4985"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&lt;/DFProperties&gt;</w:delText>
        </w:r>
      </w:del>
    </w:p>
    <w:p w14:paraId="1AC46099" w14:textId="5C5FE88C" w:rsidR="00380E77" w:rsidRPr="001542EE" w:rsidDel="0053428C" w:rsidRDefault="00380E77" w:rsidP="0053428C">
      <w:pPr>
        <w:pStyle w:val="Heading8"/>
        <w:rPr>
          <w:del w:id="4986" w:author="24.368_CR0066R1_(Rel-18)_SENSE" w:date="2023-04-03T05:08:00Z"/>
        </w:rPr>
        <w:pPrChange w:id="4987" w:author="24.368_CR0066R1_(Rel-18)_SENSE" w:date="2023-04-03T05:08:00Z">
          <w:pPr>
            <w:pStyle w:val="PL"/>
          </w:pPr>
        </w:pPrChange>
      </w:pPr>
      <w:del w:id="4988" w:author="24.368_CR0066R1_(Rel-18)_SENSE" w:date="2023-04-03T05:08:00Z">
        <w:r w:rsidDel="0053428C">
          <w:tab/>
        </w:r>
        <w:r w:rsidDel="0053428C">
          <w:rPr>
            <w:rFonts w:hint="eastAsia"/>
            <w:lang w:eastAsia="ko-KR"/>
          </w:rPr>
          <w:tab/>
        </w:r>
        <w:r w:rsidRPr="001542EE" w:rsidDel="0053428C">
          <w:tab/>
        </w:r>
        <w:r w:rsidRPr="001542EE" w:rsidDel="0053428C">
          <w:tab/>
          <w:delText>&lt;/Node&gt;</w:delText>
        </w:r>
      </w:del>
    </w:p>
    <w:p w14:paraId="7ABA9D61" w14:textId="6669222B" w:rsidR="00380E77" w:rsidDel="0053428C" w:rsidRDefault="00380E77" w:rsidP="0053428C">
      <w:pPr>
        <w:pStyle w:val="Heading8"/>
        <w:rPr>
          <w:del w:id="4989" w:author="24.368_CR0066R1_(Rel-18)_SENSE" w:date="2023-04-03T05:08:00Z"/>
        </w:rPr>
        <w:pPrChange w:id="4990" w:author="24.368_CR0066R1_(Rel-18)_SENSE" w:date="2023-04-03T05:08:00Z">
          <w:pPr>
            <w:pStyle w:val="PL"/>
          </w:pPr>
        </w:pPrChange>
      </w:pPr>
    </w:p>
    <w:p w14:paraId="64347D3C" w14:textId="226E2BC6" w:rsidR="00380E77" w:rsidRPr="001542EE" w:rsidDel="0053428C" w:rsidRDefault="00380E77" w:rsidP="0053428C">
      <w:pPr>
        <w:pStyle w:val="Heading8"/>
        <w:rPr>
          <w:del w:id="4991" w:author="24.368_CR0066R1_(Rel-18)_SENSE" w:date="2023-04-03T05:08:00Z"/>
        </w:rPr>
        <w:pPrChange w:id="4992" w:author="24.368_CR0066R1_(Rel-18)_SENSE" w:date="2023-04-03T05:08:00Z">
          <w:pPr>
            <w:pStyle w:val="PL"/>
          </w:pPr>
        </w:pPrChange>
      </w:pPr>
      <w:del w:id="4993" w:author="24.368_CR0066R1_(Rel-18)_SENSE" w:date="2023-04-03T05:08:00Z">
        <w:r w:rsidRPr="001542EE" w:rsidDel="0053428C">
          <w:tab/>
        </w:r>
        <w:r w:rsidRPr="001542EE" w:rsidDel="0053428C">
          <w:tab/>
        </w:r>
        <w:r w:rsidRPr="001542EE" w:rsidDel="0053428C">
          <w:tab/>
        </w:r>
        <w:r w:rsidDel="0053428C">
          <w:tab/>
        </w:r>
        <w:r w:rsidRPr="001542EE" w:rsidDel="0053428C">
          <w:delText>&lt;Node&gt;</w:delText>
        </w:r>
      </w:del>
    </w:p>
    <w:p w14:paraId="4CB54F52" w14:textId="201B1FFC" w:rsidR="00380E77" w:rsidRPr="001542EE" w:rsidDel="0053428C" w:rsidRDefault="00380E77" w:rsidP="0053428C">
      <w:pPr>
        <w:pStyle w:val="Heading8"/>
        <w:rPr>
          <w:del w:id="4994" w:author="24.368_CR0066R1_(Rel-18)_SENSE" w:date="2023-04-03T05:08:00Z"/>
        </w:rPr>
        <w:pPrChange w:id="4995" w:author="24.368_CR0066R1_(Rel-18)_SENSE" w:date="2023-04-03T05:08:00Z">
          <w:pPr>
            <w:pStyle w:val="PL"/>
          </w:pPr>
        </w:pPrChange>
      </w:pPr>
      <w:del w:id="4996"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delText>&lt;NodeName&gt;</w:delText>
        </w:r>
        <w:r w:rsidDel="0053428C">
          <w:rPr>
            <w:rFonts w:hint="eastAsia"/>
            <w:lang w:eastAsia="ko-KR"/>
          </w:rPr>
          <w:delText>GeographicalArea</w:delText>
        </w:r>
        <w:r w:rsidRPr="001542EE" w:rsidDel="0053428C">
          <w:delText>&lt;/NodeName&gt;</w:delText>
        </w:r>
      </w:del>
    </w:p>
    <w:p w14:paraId="62B0E589" w14:textId="5782FB1B" w:rsidR="00380E77" w:rsidRPr="001542EE" w:rsidDel="0053428C" w:rsidRDefault="00380E77" w:rsidP="0053428C">
      <w:pPr>
        <w:pStyle w:val="Heading8"/>
        <w:rPr>
          <w:del w:id="4997" w:author="24.368_CR0066R1_(Rel-18)_SENSE" w:date="2023-04-03T05:08:00Z"/>
        </w:rPr>
        <w:pPrChange w:id="4998" w:author="24.368_CR0066R1_(Rel-18)_SENSE" w:date="2023-04-03T05:08:00Z">
          <w:pPr>
            <w:pStyle w:val="PL"/>
          </w:pPr>
        </w:pPrChange>
      </w:pPr>
      <w:del w:id="4999"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delText>&lt;DFProperties&gt;</w:delText>
        </w:r>
      </w:del>
    </w:p>
    <w:p w14:paraId="3762B66D" w14:textId="3FAA7FA9" w:rsidR="00380E77" w:rsidRPr="001542EE" w:rsidDel="0053428C" w:rsidRDefault="00380E77" w:rsidP="0053428C">
      <w:pPr>
        <w:pStyle w:val="Heading8"/>
        <w:rPr>
          <w:del w:id="5000" w:author="24.368_CR0066R1_(Rel-18)_SENSE" w:date="2023-04-03T05:08:00Z"/>
        </w:rPr>
        <w:pPrChange w:id="5001" w:author="24.368_CR0066R1_(Rel-18)_SENSE" w:date="2023-04-03T05:08:00Z">
          <w:pPr>
            <w:pStyle w:val="PL"/>
          </w:pPr>
        </w:pPrChange>
      </w:pPr>
      <w:del w:id="5002" w:author="24.368_CR0066R1_(Rel-18)_SENSE" w:date="2023-04-03T05:08:00Z">
        <w:r w:rsidDel="0053428C">
          <w:tab/>
        </w:r>
        <w:r w:rsidRPr="001542EE" w:rsidDel="0053428C">
          <w:tab/>
        </w:r>
        <w:r w:rsidRPr="001542EE" w:rsidDel="0053428C">
          <w:tab/>
        </w:r>
        <w:r w:rsidRPr="001542EE" w:rsidDel="0053428C">
          <w:tab/>
        </w:r>
        <w:r w:rsidRPr="001542EE" w:rsidDel="0053428C">
          <w:tab/>
        </w:r>
        <w:r w:rsidRPr="001542EE" w:rsidDel="0053428C">
          <w:tab/>
          <w:delText>&lt;AccessType&gt;</w:delText>
        </w:r>
      </w:del>
    </w:p>
    <w:p w14:paraId="60FD3E86" w14:textId="6E4F2726" w:rsidR="00380E77" w:rsidRPr="001542EE" w:rsidDel="0053428C" w:rsidRDefault="00380E77" w:rsidP="0053428C">
      <w:pPr>
        <w:pStyle w:val="Heading8"/>
        <w:rPr>
          <w:del w:id="5003" w:author="24.368_CR0066R1_(Rel-18)_SENSE" w:date="2023-04-03T05:08:00Z"/>
        </w:rPr>
        <w:pPrChange w:id="5004" w:author="24.368_CR0066R1_(Rel-18)_SENSE" w:date="2023-04-03T05:08:00Z">
          <w:pPr>
            <w:pStyle w:val="PL"/>
          </w:pPr>
        </w:pPrChange>
      </w:pPr>
      <w:del w:id="5005" w:author="24.368_CR0066R1_(Rel-18)_SENSE" w:date="2023-04-03T05:08:00Z">
        <w:r w:rsidRPr="001542EE" w:rsidDel="0053428C">
          <w:tab/>
        </w:r>
        <w:r w:rsidDel="0053428C">
          <w:tab/>
        </w:r>
        <w:r w:rsidRPr="001542EE" w:rsidDel="0053428C">
          <w:tab/>
        </w:r>
        <w:r w:rsidRPr="001542EE" w:rsidDel="0053428C">
          <w:tab/>
        </w:r>
        <w:r w:rsidRPr="001542EE" w:rsidDel="0053428C">
          <w:tab/>
        </w:r>
        <w:r w:rsidRPr="001542EE" w:rsidDel="0053428C">
          <w:tab/>
        </w:r>
        <w:r w:rsidRPr="001542EE" w:rsidDel="0053428C">
          <w:tab/>
          <w:delText>&lt;Get/&gt;</w:delText>
        </w:r>
      </w:del>
    </w:p>
    <w:p w14:paraId="6E548D18" w14:textId="6A385320" w:rsidR="00380E77" w:rsidRPr="001542EE" w:rsidDel="0053428C" w:rsidRDefault="00380E77" w:rsidP="0053428C">
      <w:pPr>
        <w:pStyle w:val="Heading8"/>
        <w:rPr>
          <w:del w:id="5006" w:author="24.368_CR0066R1_(Rel-18)_SENSE" w:date="2023-04-03T05:08:00Z"/>
        </w:rPr>
        <w:pPrChange w:id="5007" w:author="24.368_CR0066R1_(Rel-18)_SENSE" w:date="2023-04-03T05:08:00Z">
          <w:pPr>
            <w:pStyle w:val="PL"/>
          </w:pPr>
        </w:pPrChange>
      </w:pPr>
      <w:del w:id="5008" w:author="24.368_CR0066R1_(Rel-18)_SENSE" w:date="2023-04-03T05:08:00Z">
        <w:r w:rsidRPr="001542EE" w:rsidDel="0053428C">
          <w:tab/>
        </w:r>
        <w:r w:rsidRPr="001542EE" w:rsidDel="0053428C">
          <w:tab/>
        </w:r>
        <w:r w:rsidDel="0053428C">
          <w:tab/>
        </w:r>
        <w:r w:rsidRPr="001542EE" w:rsidDel="0053428C">
          <w:tab/>
        </w:r>
        <w:r w:rsidRPr="001542EE" w:rsidDel="0053428C">
          <w:tab/>
        </w:r>
        <w:r w:rsidRPr="001542EE" w:rsidDel="0053428C">
          <w:tab/>
        </w:r>
        <w:r w:rsidRPr="001542EE" w:rsidDel="0053428C">
          <w:tab/>
          <w:delText>&lt;Replace/&gt;</w:delText>
        </w:r>
      </w:del>
    </w:p>
    <w:p w14:paraId="3CB5B992" w14:textId="36C1A6B8" w:rsidR="00380E77" w:rsidRPr="001542EE" w:rsidDel="0053428C" w:rsidRDefault="00380E77" w:rsidP="0053428C">
      <w:pPr>
        <w:pStyle w:val="Heading8"/>
        <w:rPr>
          <w:del w:id="5009" w:author="24.368_CR0066R1_(Rel-18)_SENSE" w:date="2023-04-03T05:08:00Z"/>
        </w:rPr>
        <w:pPrChange w:id="5010" w:author="24.368_CR0066R1_(Rel-18)_SENSE" w:date="2023-04-03T05:08:00Z">
          <w:pPr>
            <w:pStyle w:val="PL"/>
          </w:pPr>
        </w:pPrChange>
      </w:pPr>
      <w:del w:id="5011" w:author="24.368_CR0066R1_(Rel-18)_SENSE" w:date="2023-04-03T05:08:00Z">
        <w:r w:rsidRPr="001542EE" w:rsidDel="0053428C">
          <w:tab/>
        </w:r>
        <w:r w:rsidRPr="001542EE" w:rsidDel="0053428C">
          <w:tab/>
        </w:r>
        <w:r w:rsidRPr="001542EE" w:rsidDel="0053428C">
          <w:tab/>
        </w:r>
        <w:r w:rsidDel="0053428C">
          <w:tab/>
        </w:r>
        <w:r w:rsidRPr="001542EE" w:rsidDel="0053428C">
          <w:tab/>
        </w:r>
        <w:r w:rsidRPr="001542EE" w:rsidDel="0053428C">
          <w:tab/>
          <w:delText>&lt;/AccessType&gt;</w:delText>
        </w:r>
      </w:del>
    </w:p>
    <w:p w14:paraId="229CE697" w14:textId="3FF3238B" w:rsidR="00380E77" w:rsidRPr="001542EE" w:rsidDel="0053428C" w:rsidRDefault="00380E77" w:rsidP="0053428C">
      <w:pPr>
        <w:pStyle w:val="Heading8"/>
        <w:rPr>
          <w:del w:id="5012" w:author="24.368_CR0066R1_(Rel-18)_SENSE" w:date="2023-04-03T05:08:00Z"/>
        </w:rPr>
        <w:pPrChange w:id="5013" w:author="24.368_CR0066R1_(Rel-18)_SENSE" w:date="2023-04-03T05:08:00Z">
          <w:pPr>
            <w:pStyle w:val="PL"/>
          </w:pPr>
        </w:pPrChange>
      </w:pPr>
      <w:del w:id="5014" w:author="24.368_CR0066R1_(Rel-18)_SENSE" w:date="2023-04-03T05:08:00Z">
        <w:r w:rsidRPr="001542EE" w:rsidDel="0053428C">
          <w:tab/>
        </w:r>
        <w:r w:rsidRPr="001542EE" w:rsidDel="0053428C">
          <w:tab/>
        </w:r>
        <w:r w:rsidRPr="001542EE" w:rsidDel="0053428C">
          <w:tab/>
        </w:r>
        <w:r w:rsidRPr="001542EE" w:rsidDel="0053428C">
          <w:tab/>
        </w:r>
        <w:r w:rsidDel="0053428C">
          <w:tab/>
        </w:r>
        <w:r w:rsidRPr="001542EE" w:rsidDel="0053428C">
          <w:tab/>
          <w:delText>&lt;DFFormat&gt;</w:delText>
        </w:r>
      </w:del>
    </w:p>
    <w:p w14:paraId="7846EC72" w14:textId="0B8021B6" w:rsidR="00380E77" w:rsidRPr="001542EE" w:rsidDel="0053428C" w:rsidRDefault="00380E77" w:rsidP="0053428C">
      <w:pPr>
        <w:pStyle w:val="Heading8"/>
        <w:rPr>
          <w:del w:id="5015" w:author="24.368_CR0066R1_(Rel-18)_SENSE" w:date="2023-04-03T05:08:00Z"/>
        </w:rPr>
        <w:pPrChange w:id="5016" w:author="24.368_CR0066R1_(Rel-18)_SENSE" w:date="2023-04-03T05:08:00Z">
          <w:pPr>
            <w:pStyle w:val="PL"/>
          </w:pPr>
        </w:pPrChange>
      </w:pPr>
      <w:del w:id="5017"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r>
        <w:r w:rsidRPr="001542EE" w:rsidDel="0053428C">
          <w:tab/>
          <w:delText>&lt;</w:delText>
        </w:r>
        <w:r w:rsidDel="0053428C">
          <w:rPr>
            <w:rFonts w:hint="eastAsia"/>
            <w:lang w:eastAsia="ko-KR"/>
          </w:rPr>
          <w:delText>node</w:delText>
        </w:r>
        <w:r w:rsidRPr="001542EE" w:rsidDel="0053428C">
          <w:delText>/&gt;</w:delText>
        </w:r>
      </w:del>
    </w:p>
    <w:p w14:paraId="53E9B717" w14:textId="2845237E" w:rsidR="00380E77" w:rsidRPr="001542EE" w:rsidDel="0053428C" w:rsidRDefault="00380E77" w:rsidP="0053428C">
      <w:pPr>
        <w:pStyle w:val="Heading8"/>
        <w:rPr>
          <w:del w:id="5018" w:author="24.368_CR0066R1_(Rel-18)_SENSE" w:date="2023-04-03T05:08:00Z"/>
        </w:rPr>
        <w:pPrChange w:id="5019" w:author="24.368_CR0066R1_(Rel-18)_SENSE" w:date="2023-04-03T05:08:00Z">
          <w:pPr>
            <w:pStyle w:val="PL"/>
          </w:pPr>
        </w:pPrChange>
      </w:pPr>
      <w:del w:id="5020"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delText>&lt;/DFFormat&gt;</w:delText>
        </w:r>
      </w:del>
    </w:p>
    <w:p w14:paraId="4821D9ED" w14:textId="2E7BFA4B" w:rsidR="00380E77" w:rsidRPr="001542EE" w:rsidDel="0053428C" w:rsidRDefault="00380E77" w:rsidP="0053428C">
      <w:pPr>
        <w:pStyle w:val="Heading8"/>
        <w:rPr>
          <w:del w:id="5021" w:author="24.368_CR0066R1_(Rel-18)_SENSE" w:date="2023-04-03T05:08:00Z"/>
        </w:rPr>
        <w:pPrChange w:id="5022" w:author="24.368_CR0066R1_(Rel-18)_SENSE" w:date="2023-04-03T05:08:00Z">
          <w:pPr>
            <w:pStyle w:val="PL"/>
          </w:pPr>
        </w:pPrChange>
      </w:pPr>
      <w:del w:id="5023" w:author="24.368_CR0066R1_(Rel-18)_SENSE" w:date="2023-04-03T05:08:00Z">
        <w:r w:rsidDel="0053428C">
          <w:tab/>
        </w:r>
        <w:r w:rsidRPr="001542EE" w:rsidDel="0053428C">
          <w:tab/>
        </w:r>
        <w:r w:rsidRPr="001542EE" w:rsidDel="0053428C">
          <w:tab/>
        </w:r>
        <w:r w:rsidRPr="001542EE" w:rsidDel="0053428C">
          <w:tab/>
        </w:r>
        <w:r w:rsidRPr="001542EE" w:rsidDel="0053428C">
          <w:tab/>
        </w:r>
        <w:r w:rsidRPr="001542EE" w:rsidDel="0053428C">
          <w:tab/>
          <w:delText>&lt;Occurrence&gt;</w:delText>
        </w:r>
      </w:del>
    </w:p>
    <w:p w14:paraId="55B23A81" w14:textId="1DC3BEA3" w:rsidR="00380E77" w:rsidRPr="001542EE" w:rsidDel="0053428C" w:rsidRDefault="00380E77" w:rsidP="0053428C">
      <w:pPr>
        <w:pStyle w:val="Heading8"/>
        <w:rPr>
          <w:del w:id="5024" w:author="24.368_CR0066R1_(Rel-18)_SENSE" w:date="2023-04-03T05:08:00Z"/>
        </w:rPr>
        <w:pPrChange w:id="5025" w:author="24.368_CR0066R1_(Rel-18)_SENSE" w:date="2023-04-03T05:08:00Z">
          <w:pPr>
            <w:pStyle w:val="PL"/>
          </w:pPr>
        </w:pPrChange>
      </w:pPr>
      <w:del w:id="5026" w:author="24.368_CR0066R1_(Rel-18)_SENSE" w:date="2023-04-03T05:08:00Z">
        <w:r w:rsidRPr="001542EE" w:rsidDel="0053428C">
          <w:tab/>
        </w:r>
        <w:r w:rsidDel="0053428C">
          <w:tab/>
        </w:r>
        <w:r w:rsidRPr="001542EE" w:rsidDel="0053428C">
          <w:tab/>
        </w:r>
        <w:r w:rsidRPr="001542EE" w:rsidDel="0053428C">
          <w:tab/>
        </w:r>
        <w:r w:rsidRPr="001542EE" w:rsidDel="0053428C">
          <w:tab/>
        </w:r>
        <w:r w:rsidRPr="001542EE" w:rsidDel="0053428C">
          <w:tab/>
        </w:r>
        <w:r w:rsidRPr="001542EE" w:rsidDel="0053428C">
          <w:tab/>
          <w:delText>&lt;One/&gt;</w:delText>
        </w:r>
      </w:del>
    </w:p>
    <w:p w14:paraId="317B45CC" w14:textId="62554C19" w:rsidR="00380E77" w:rsidRPr="001542EE" w:rsidDel="0053428C" w:rsidRDefault="00380E77" w:rsidP="0053428C">
      <w:pPr>
        <w:pStyle w:val="Heading8"/>
        <w:rPr>
          <w:del w:id="5027" w:author="24.368_CR0066R1_(Rel-18)_SENSE" w:date="2023-04-03T05:08:00Z"/>
        </w:rPr>
        <w:pPrChange w:id="5028" w:author="24.368_CR0066R1_(Rel-18)_SENSE" w:date="2023-04-03T05:08:00Z">
          <w:pPr>
            <w:pStyle w:val="PL"/>
          </w:pPr>
        </w:pPrChange>
      </w:pPr>
      <w:del w:id="5029" w:author="24.368_CR0066R1_(Rel-18)_SENSE" w:date="2023-04-03T05:08:00Z">
        <w:r w:rsidRPr="001542EE" w:rsidDel="0053428C">
          <w:lastRenderedPageBreak/>
          <w:tab/>
        </w:r>
        <w:r w:rsidRPr="001542EE" w:rsidDel="0053428C">
          <w:tab/>
        </w:r>
        <w:r w:rsidDel="0053428C">
          <w:tab/>
        </w:r>
        <w:r w:rsidRPr="001542EE" w:rsidDel="0053428C">
          <w:tab/>
        </w:r>
        <w:r w:rsidRPr="001542EE" w:rsidDel="0053428C">
          <w:tab/>
        </w:r>
        <w:r w:rsidRPr="001542EE" w:rsidDel="0053428C">
          <w:tab/>
          <w:delText>&lt;/Occurrence&gt;</w:delText>
        </w:r>
      </w:del>
    </w:p>
    <w:p w14:paraId="61318244" w14:textId="43AE6C10" w:rsidR="00380E77" w:rsidRPr="001542EE" w:rsidDel="0053428C" w:rsidRDefault="00380E77" w:rsidP="0053428C">
      <w:pPr>
        <w:pStyle w:val="Heading8"/>
        <w:rPr>
          <w:del w:id="5030" w:author="24.368_CR0066R1_(Rel-18)_SENSE" w:date="2023-04-03T05:08:00Z"/>
        </w:rPr>
        <w:pPrChange w:id="5031" w:author="24.368_CR0066R1_(Rel-18)_SENSE" w:date="2023-04-03T05:08:00Z">
          <w:pPr>
            <w:pStyle w:val="PL"/>
          </w:pPr>
        </w:pPrChange>
      </w:pPr>
      <w:del w:id="5032" w:author="24.368_CR0066R1_(Rel-18)_SENSE" w:date="2023-04-03T05:08:00Z">
        <w:r w:rsidRPr="001542EE" w:rsidDel="0053428C">
          <w:tab/>
        </w:r>
        <w:r w:rsidRPr="001542EE" w:rsidDel="0053428C">
          <w:tab/>
        </w:r>
        <w:r w:rsidRPr="001542EE" w:rsidDel="0053428C">
          <w:tab/>
        </w:r>
        <w:r w:rsidDel="0053428C">
          <w:tab/>
        </w:r>
        <w:r w:rsidRPr="001542EE" w:rsidDel="0053428C">
          <w:tab/>
        </w:r>
        <w:r w:rsidRPr="001542EE" w:rsidDel="0053428C">
          <w:tab/>
          <w:delText>&lt;DFTitle&gt;</w:delText>
        </w:r>
        <w:r w:rsidDel="0053428C">
          <w:rPr>
            <w:rFonts w:hint="eastAsia"/>
            <w:lang w:eastAsia="ko-KR"/>
          </w:rPr>
          <w:delText>Geographical Area description.</w:delText>
        </w:r>
        <w:r w:rsidRPr="001542EE" w:rsidDel="0053428C">
          <w:delText>&lt;/DFTitle&gt;</w:delText>
        </w:r>
      </w:del>
    </w:p>
    <w:p w14:paraId="435F5EC4" w14:textId="1B159F7D" w:rsidR="00380E77" w:rsidRPr="001542EE" w:rsidDel="0053428C" w:rsidRDefault="00380E77" w:rsidP="0053428C">
      <w:pPr>
        <w:pStyle w:val="Heading8"/>
        <w:rPr>
          <w:del w:id="5033" w:author="24.368_CR0066R1_(Rel-18)_SENSE" w:date="2023-04-03T05:08:00Z"/>
        </w:rPr>
        <w:pPrChange w:id="5034" w:author="24.368_CR0066R1_(Rel-18)_SENSE" w:date="2023-04-03T05:08:00Z">
          <w:pPr>
            <w:pStyle w:val="PL"/>
          </w:pPr>
        </w:pPrChange>
      </w:pPr>
      <w:del w:id="5035" w:author="24.368_CR0066R1_(Rel-18)_SENSE" w:date="2023-04-03T05:08:00Z">
        <w:r w:rsidRPr="001542EE" w:rsidDel="0053428C">
          <w:tab/>
        </w:r>
        <w:r w:rsidRPr="001542EE" w:rsidDel="0053428C">
          <w:tab/>
        </w:r>
        <w:r w:rsidRPr="001542EE" w:rsidDel="0053428C">
          <w:tab/>
        </w:r>
        <w:r w:rsidRPr="001542EE" w:rsidDel="0053428C">
          <w:tab/>
        </w:r>
        <w:r w:rsidDel="0053428C">
          <w:tab/>
        </w:r>
        <w:r w:rsidRPr="001542EE" w:rsidDel="0053428C">
          <w:tab/>
          <w:delText>&lt;DFType&gt;</w:delText>
        </w:r>
      </w:del>
    </w:p>
    <w:p w14:paraId="3CC36CE8" w14:textId="1313CCCB" w:rsidR="00380E77" w:rsidRPr="001542EE" w:rsidDel="0053428C" w:rsidRDefault="00380E77" w:rsidP="0053428C">
      <w:pPr>
        <w:pStyle w:val="Heading8"/>
        <w:rPr>
          <w:del w:id="5036" w:author="24.368_CR0066R1_(Rel-18)_SENSE" w:date="2023-04-03T05:08:00Z"/>
        </w:rPr>
        <w:pPrChange w:id="5037" w:author="24.368_CR0066R1_(Rel-18)_SENSE" w:date="2023-04-03T05:08:00Z">
          <w:pPr>
            <w:pStyle w:val="PL"/>
          </w:pPr>
        </w:pPrChange>
      </w:pPr>
      <w:del w:id="5038"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r>
        <w:r w:rsidRPr="001542EE" w:rsidDel="0053428C">
          <w:tab/>
          <w:delText>&lt;MIME&gt;text/plain&lt;/MIME&gt;</w:delText>
        </w:r>
      </w:del>
    </w:p>
    <w:p w14:paraId="3035C2BE" w14:textId="2D9A7EB5" w:rsidR="00380E77" w:rsidRPr="001542EE" w:rsidDel="0053428C" w:rsidRDefault="00380E77" w:rsidP="0053428C">
      <w:pPr>
        <w:pStyle w:val="Heading8"/>
        <w:rPr>
          <w:del w:id="5039" w:author="24.368_CR0066R1_(Rel-18)_SENSE" w:date="2023-04-03T05:08:00Z"/>
        </w:rPr>
        <w:pPrChange w:id="5040" w:author="24.368_CR0066R1_(Rel-18)_SENSE" w:date="2023-04-03T05:08:00Z">
          <w:pPr>
            <w:pStyle w:val="PL"/>
          </w:pPr>
        </w:pPrChange>
      </w:pPr>
      <w:del w:id="5041"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delText>&lt;/DFType&gt;</w:delText>
        </w:r>
      </w:del>
    </w:p>
    <w:p w14:paraId="197CD149" w14:textId="686F0964" w:rsidR="00380E77" w:rsidRPr="001542EE" w:rsidDel="0053428C" w:rsidRDefault="00380E77" w:rsidP="0053428C">
      <w:pPr>
        <w:pStyle w:val="Heading8"/>
        <w:rPr>
          <w:del w:id="5042" w:author="24.368_CR0066R1_(Rel-18)_SENSE" w:date="2023-04-03T05:08:00Z"/>
        </w:rPr>
        <w:pPrChange w:id="5043" w:author="24.368_CR0066R1_(Rel-18)_SENSE" w:date="2023-04-03T05:08:00Z">
          <w:pPr>
            <w:pStyle w:val="PL"/>
          </w:pPr>
        </w:pPrChange>
      </w:pPr>
      <w:del w:id="5044" w:author="24.368_CR0066R1_(Rel-18)_SENSE" w:date="2023-04-03T05:08:00Z">
        <w:r w:rsidDel="0053428C">
          <w:tab/>
        </w:r>
        <w:r w:rsidRPr="001542EE" w:rsidDel="0053428C">
          <w:tab/>
        </w:r>
        <w:r w:rsidRPr="001542EE" w:rsidDel="0053428C">
          <w:tab/>
        </w:r>
        <w:r w:rsidRPr="001542EE" w:rsidDel="0053428C">
          <w:tab/>
        </w:r>
        <w:r w:rsidRPr="001542EE" w:rsidDel="0053428C">
          <w:tab/>
          <w:delText>&lt;/DFProperties&gt;</w:delText>
        </w:r>
      </w:del>
    </w:p>
    <w:p w14:paraId="6475A453" w14:textId="06C8419C" w:rsidR="00380E77" w:rsidDel="0053428C" w:rsidRDefault="00380E77" w:rsidP="0053428C">
      <w:pPr>
        <w:pStyle w:val="Heading8"/>
        <w:rPr>
          <w:del w:id="5045" w:author="24.368_CR0066R1_(Rel-18)_SENSE" w:date="2023-04-03T05:08:00Z"/>
          <w:lang w:eastAsia="ko-KR"/>
        </w:rPr>
        <w:pPrChange w:id="5046" w:author="24.368_CR0066R1_(Rel-18)_SENSE" w:date="2023-04-03T05:08:00Z">
          <w:pPr>
            <w:pStyle w:val="PL"/>
          </w:pPr>
        </w:pPrChange>
      </w:pPr>
    </w:p>
    <w:p w14:paraId="102DF6F2" w14:textId="0FB9A2B1" w:rsidR="00380E77" w:rsidRPr="001542EE" w:rsidDel="0053428C" w:rsidRDefault="00380E77" w:rsidP="0053428C">
      <w:pPr>
        <w:pStyle w:val="Heading8"/>
        <w:rPr>
          <w:del w:id="5047" w:author="24.368_CR0066R1_(Rel-18)_SENSE" w:date="2023-04-03T05:08:00Z"/>
        </w:rPr>
        <w:pPrChange w:id="5048" w:author="24.368_CR0066R1_(Rel-18)_SENSE" w:date="2023-04-03T05:08:00Z">
          <w:pPr>
            <w:pStyle w:val="PL"/>
          </w:pPr>
        </w:pPrChange>
      </w:pPr>
      <w:del w:id="5049"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Del="0053428C">
          <w:tab/>
        </w:r>
        <w:r w:rsidRPr="001542EE" w:rsidDel="0053428C">
          <w:delText>&lt;Node&gt;</w:delText>
        </w:r>
      </w:del>
    </w:p>
    <w:p w14:paraId="4E675FE1" w14:textId="3BAE223F" w:rsidR="00380E77" w:rsidRPr="001542EE" w:rsidDel="0053428C" w:rsidRDefault="00380E77" w:rsidP="0053428C">
      <w:pPr>
        <w:pStyle w:val="Heading8"/>
        <w:rPr>
          <w:del w:id="5050" w:author="24.368_CR0066R1_(Rel-18)_SENSE" w:date="2023-04-03T05:08:00Z"/>
        </w:rPr>
        <w:pPrChange w:id="5051" w:author="24.368_CR0066R1_(Rel-18)_SENSE" w:date="2023-04-03T05:08:00Z">
          <w:pPr>
            <w:pStyle w:val="PL"/>
          </w:pPr>
        </w:pPrChange>
      </w:pPr>
      <w:del w:id="5052" w:author="24.368_CR0066R1_(Rel-18)_SENSE" w:date="2023-04-03T05:08:00Z">
        <w:r w:rsidRPr="001542EE" w:rsidDel="0053428C">
          <w:tab/>
        </w:r>
        <w:r w:rsidDel="0053428C">
          <w:rPr>
            <w:rFonts w:hint="eastAsia"/>
            <w:lang w:eastAsia="ko-KR"/>
          </w:rPr>
          <w:tab/>
        </w:r>
        <w:r w:rsidRPr="001542EE" w:rsidDel="0053428C">
          <w:tab/>
        </w:r>
        <w:r w:rsidRPr="001542EE" w:rsidDel="0053428C">
          <w:tab/>
        </w:r>
        <w:r w:rsidRPr="001542EE" w:rsidDel="0053428C">
          <w:tab/>
        </w:r>
        <w:r w:rsidRPr="001542EE" w:rsidDel="0053428C">
          <w:tab/>
          <w:delText>&lt;NodeName&gt;</w:delText>
        </w:r>
        <w:r w:rsidDel="0053428C">
          <w:rPr>
            <w:rFonts w:hint="eastAsia"/>
            <w:lang w:eastAsia="ko-KR"/>
          </w:rPr>
          <w:delText>Polygon</w:delText>
        </w:r>
        <w:r w:rsidRPr="001542EE" w:rsidDel="0053428C">
          <w:delText>&lt;/NodeName&gt;</w:delText>
        </w:r>
      </w:del>
    </w:p>
    <w:p w14:paraId="6ED61CE4" w14:textId="2FD5E3AD" w:rsidR="00380E77" w:rsidRPr="001542EE" w:rsidDel="0053428C" w:rsidRDefault="00380E77" w:rsidP="0053428C">
      <w:pPr>
        <w:pStyle w:val="Heading8"/>
        <w:rPr>
          <w:del w:id="5053" w:author="24.368_CR0066R1_(Rel-18)_SENSE" w:date="2023-04-03T05:08:00Z"/>
        </w:rPr>
        <w:pPrChange w:id="5054" w:author="24.368_CR0066R1_(Rel-18)_SENSE" w:date="2023-04-03T05:08:00Z">
          <w:pPr>
            <w:pStyle w:val="PL"/>
          </w:pPr>
        </w:pPrChange>
      </w:pPr>
      <w:del w:id="5055" w:author="24.368_CR0066R1_(Rel-18)_SENSE" w:date="2023-04-03T05:08:00Z">
        <w:r w:rsidRPr="001542EE" w:rsidDel="0053428C">
          <w:tab/>
        </w:r>
        <w:r w:rsidRPr="001542EE" w:rsidDel="0053428C">
          <w:tab/>
        </w:r>
        <w:r w:rsidDel="0053428C">
          <w:rPr>
            <w:rFonts w:hint="eastAsia"/>
            <w:lang w:eastAsia="ko-KR"/>
          </w:rPr>
          <w:tab/>
        </w:r>
        <w:r w:rsidRPr="001542EE" w:rsidDel="0053428C">
          <w:tab/>
        </w:r>
        <w:r w:rsidRPr="001542EE" w:rsidDel="0053428C">
          <w:tab/>
        </w:r>
        <w:r w:rsidRPr="001542EE" w:rsidDel="0053428C">
          <w:tab/>
          <w:delText>&lt;DFProperties&gt;</w:delText>
        </w:r>
      </w:del>
    </w:p>
    <w:p w14:paraId="271F5516" w14:textId="7F0CED0D" w:rsidR="00380E77" w:rsidRPr="001542EE" w:rsidDel="0053428C" w:rsidRDefault="00380E77" w:rsidP="0053428C">
      <w:pPr>
        <w:pStyle w:val="Heading8"/>
        <w:rPr>
          <w:del w:id="5056" w:author="24.368_CR0066R1_(Rel-18)_SENSE" w:date="2023-04-03T05:08:00Z"/>
        </w:rPr>
        <w:pPrChange w:id="5057" w:author="24.368_CR0066R1_(Rel-18)_SENSE" w:date="2023-04-03T05:08:00Z">
          <w:pPr>
            <w:pStyle w:val="PL"/>
          </w:pPr>
        </w:pPrChange>
      </w:pPr>
      <w:del w:id="5058" w:author="24.368_CR0066R1_(Rel-18)_SENSE" w:date="2023-04-03T05:08:00Z">
        <w:r w:rsidDel="0053428C">
          <w:tab/>
        </w:r>
        <w:r w:rsidRPr="001542EE" w:rsidDel="0053428C">
          <w:tab/>
        </w:r>
        <w:r w:rsidRPr="001542EE" w:rsidDel="0053428C">
          <w:tab/>
        </w:r>
        <w:r w:rsidDel="0053428C">
          <w:rPr>
            <w:rFonts w:hint="eastAsia"/>
            <w:lang w:eastAsia="ko-KR"/>
          </w:rPr>
          <w:tab/>
        </w:r>
        <w:r w:rsidRPr="001542EE" w:rsidDel="0053428C">
          <w:tab/>
        </w:r>
        <w:r w:rsidRPr="001542EE" w:rsidDel="0053428C">
          <w:tab/>
        </w:r>
        <w:r w:rsidRPr="001542EE" w:rsidDel="0053428C">
          <w:tab/>
          <w:delText>&lt;AccessType&gt;</w:delText>
        </w:r>
      </w:del>
    </w:p>
    <w:p w14:paraId="780FE303" w14:textId="1BDA9A98" w:rsidR="00380E77" w:rsidRPr="001542EE" w:rsidDel="0053428C" w:rsidRDefault="00380E77" w:rsidP="0053428C">
      <w:pPr>
        <w:pStyle w:val="Heading8"/>
        <w:rPr>
          <w:del w:id="5059" w:author="24.368_CR0066R1_(Rel-18)_SENSE" w:date="2023-04-03T05:08:00Z"/>
        </w:rPr>
        <w:pPrChange w:id="5060" w:author="24.368_CR0066R1_(Rel-18)_SENSE" w:date="2023-04-03T05:08:00Z">
          <w:pPr>
            <w:pStyle w:val="PL"/>
          </w:pPr>
        </w:pPrChange>
      </w:pPr>
      <w:del w:id="5061" w:author="24.368_CR0066R1_(Rel-18)_SENSE" w:date="2023-04-03T05:08:00Z">
        <w:r w:rsidRPr="001542EE" w:rsidDel="0053428C">
          <w:tab/>
        </w:r>
        <w:r w:rsidDel="0053428C">
          <w:tab/>
        </w:r>
        <w:r w:rsidRPr="001542EE" w:rsidDel="0053428C">
          <w:tab/>
        </w:r>
        <w:r w:rsidRPr="001542EE" w:rsidDel="0053428C">
          <w:tab/>
        </w:r>
        <w:r w:rsidDel="0053428C">
          <w:rPr>
            <w:rFonts w:hint="eastAsia"/>
            <w:lang w:eastAsia="ko-KR"/>
          </w:rPr>
          <w:tab/>
        </w:r>
        <w:r w:rsidRPr="001542EE" w:rsidDel="0053428C">
          <w:tab/>
        </w:r>
        <w:r w:rsidRPr="001542EE" w:rsidDel="0053428C">
          <w:tab/>
        </w:r>
        <w:r w:rsidRPr="001542EE" w:rsidDel="0053428C">
          <w:tab/>
          <w:delText>&lt;Get/&gt;</w:delText>
        </w:r>
      </w:del>
    </w:p>
    <w:p w14:paraId="1484E8DF" w14:textId="761989CC" w:rsidR="00380E77" w:rsidRPr="00272025" w:rsidDel="0053428C" w:rsidRDefault="00380E77" w:rsidP="0053428C">
      <w:pPr>
        <w:pStyle w:val="Heading8"/>
        <w:rPr>
          <w:del w:id="5062" w:author="24.368_CR0066R1_(Rel-18)_SENSE" w:date="2023-04-03T05:08:00Z"/>
          <w:lang w:val="fr-FR"/>
        </w:rPr>
        <w:pPrChange w:id="5063" w:author="24.368_CR0066R1_(Rel-18)_SENSE" w:date="2023-04-03T05:08:00Z">
          <w:pPr>
            <w:pStyle w:val="PL"/>
          </w:pPr>
        </w:pPrChange>
      </w:pPr>
      <w:del w:id="5064" w:author="24.368_CR0066R1_(Rel-18)_SENSE" w:date="2023-04-03T05:08:00Z">
        <w:r w:rsidRPr="001542EE" w:rsidDel="0053428C">
          <w:tab/>
        </w:r>
        <w:r w:rsidRPr="001542EE" w:rsidDel="0053428C">
          <w:tab/>
        </w:r>
        <w:r w:rsidDel="0053428C">
          <w:tab/>
        </w:r>
        <w:r w:rsidRPr="001542EE" w:rsidDel="0053428C">
          <w:tab/>
        </w:r>
        <w:r w:rsidRPr="001542EE" w:rsidDel="0053428C">
          <w:tab/>
        </w:r>
        <w:r w:rsidDel="0053428C">
          <w:rPr>
            <w:rFonts w:hint="eastAsia"/>
            <w:lang w:eastAsia="ko-KR"/>
          </w:rPr>
          <w:tab/>
        </w:r>
        <w:r w:rsidRPr="001542EE" w:rsidDel="0053428C">
          <w:tab/>
        </w:r>
        <w:r w:rsidRPr="001542EE" w:rsidDel="0053428C">
          <w:tab/>
        </w:r>
        <w:r w:rsidRPr="00272025" w:rsidDel="0053428C">
          <w:rPr>
            <w:lang w:val="fr-FR"/>
          </w:rPr>
          <w:delText>&lt;Replace/&gt;</w:delText>
        </w:r>
      </w:del>
    </w:p>
    <w:p w14:paraId="49E67360" w14:textId="7E6EA2E6" w:rsidR="00380E77" w:rsidRPr="00272025" w:rsidDel="0053428C" w:rsidRDefault="00380E77" w:rsidP="0053428C">
      <w:pPr>
        <w:pStyle w:val="Heading8"/>
        <w:rPr>
          <w:del w:id="5065" w:author="24.368_CR0066R1_(Rel-18)_SENSE" w:date="2023-04-03T05:08:00Z"/>
          <w:lang w:val="fr-FR"/>
        </w:rPr>
        <w:pPrChange w:id="5066" w:author="24.368_CR0066R1_(Rel-18)_SENSE" w:date="2023-04-03T05:08:00Z">
          <w:pPr>
            <w:pStyle w:val="PL"/>
          </w:pPr>
        </w:pPrChange>
      </w:pPr>
      <w:del w:id="5067" w:author="24.368_CR0066R1_(Rel-18)_SENSE" w:date="2023-04-03T05:08:00Z">
        <w:r w:rsidRPr="00272025" w:rsidDel="0053428C">
          <w:rPr>
            <w:lang w:val="fr-FR"/>
          </w:rPr>
          <w:tab/>
        </w:r>
        <w:r w:rsidRPr="00272025" w:rsidDel="0053428C">
          <w:rPr>
            <w:lang w:val="fr-FR"/>
          </w:rPr>
          <w:tab/>
        </w:r>
        <w:r w:rsidRPr="00272025" w:rsidDel="0053428C">
          <w:rPr>
            <w:lang w:val="fr-FR"/>
          </w:rPr>
          <w:tab/>
        </w:r>
        <w:r w:rsidRPr="00272025" w:rsidDel="0053428C">
          <w:rPr>
            <w:lang w:val="fr-FR"/>
          </w:rPr>
          <w:tab/>
        </w:r>
        <w:r w:rsidRPr="00272025" w:rsidDel="0053428C">
          <w:rPr>
            <w:lang w:val="fr-FR"/>
          </w:rPr>
          <w:tab/>
        </w:r>
        <w:r w:rsidRPr="00272025" w:rsidDel="0053428C">
          <w:rPr>
            <w:lang w:val="fr-FR"/>
          </w:rPr>
          <w:tab/>
        </w:r>
        <w:r w:rsidRPr="00272025" w:rsidDel="0053428C">
          <w:rPr>
            <w:rFonts w:hint="eastAsia"/>
            <w:lang w:val="fr-FR" w:eastAsia="ko-KR"/>
          </w:rPr>
          <w:tab/>
        </w:r>
        <w:r w:rsidRPr="00272025" w:rsidDel="0053428C">
          <w:rPr>
            <w:lang w:val="fr-FR"/>
          </w:rPr>
          <w:delText>&lt;/AccessType&gt;</w:delText>
        </w:r>
      </w:del>
    </w:p>
    <w:p w14:paraId="28E504D7" w14:textId="2BC0EBE9" w:rsidR="00380E77" w:rsidRPr="00272025" w:rsidDel="0053428C" w:rsidRDefault="00380E77" w:rsidP="0053428C">
      <w:pPr>
        <w:pStyle w:val="Heading8"/>
        <w:rPr>
          <w:del w:id="5068" w:author="24.368_CR0066R1_(Rel-18)_SENSE" w:date="2023-04-03T05:08:00Z"/>
          <w:lang w:val="fr-FR"/>
        </w:rPr>
        <w:pPrChange w:id="5069" w:author="24.368_CR0066R1_(Rel-18)_SENSE" w:date="2023-04-03T05:08:00Z">
          <w:pPr>
            <w:pStyle w:val="PL"/>
          </w:pPr>
        </w:pPrChange>
      </w:pPr>
      <w:del w:id="5070" w:author="24.368_CR0066R1_(Rel-18)_SENSE" w:date="2023-04-03T05:08:00Z">
        <w:r w:rsidRPr="00272025" w:rsidDel="0053428C">
          <w:rPr>
            <w:lang w:val="fr-FR"/>
          </w:rPr>
          <w:tab/>
        </w:r>
        <w:r w:rsidRPr="00272025" w:rsidDel="0053428C">
          <w:rPr>
            <w:lang w:val="fr-FR"/>
          </w:rPr>
          <w:tab/>
        </w:r>
        <w:r w:rsidRPr="00272025" w:rsidDel="0053428C">
          <w:rPr>
            <w:rFonts w:hint="eastAsia"/>
            <w:lang w:val="fr-FR" w:eastAsia="ko-KR"/>
          </w:rPr>
          <w:tab/>
        </w:r>
        <w:r w:rsidRPr="00272025" w:rsidDel="0053428C">
          <w:rPr>
            <w:lang w:val="fr-FR"/>
          </w:rPr>
          <w:tab/>
        </w:r>
        <w:r w:rsidRPr="00272025" w:rsidDel="0053428C">
          <w:rPr>
            <w:lang w:val="fr-FR"/>
          </w:rPr>
          <w:tab/>
        </w:r>
        <w:r w:rsidRPr="00272025" w:rsidDel="0053428C">
          <w:rPr>
            <w:lang w:val="fr-FR"/>
          </w:rPr>
          <w:tab/>
        </w:r>
        <w:r w:rsidRPr="00272025" w:rsidDel="0053428C">
          <w:rPr>
            <w:lang w:val="fr-FR"/>
          </w:rPr>
          <w:tab/>
          <w:delText>&lt;DFFormat&gt;</w:delText>
        </w:r>
      </w:del>
    </w:p>
    <w:p w14:paraId="74F77336" w14:textId="46972AB8" w:rsidR="00380E77" w:rsidRPr="00272025" w:rsidDel="0053428C" w:rsidRDefault="00380E77" w:rsidP="0053428C">
      <w:pPr>
        <w:pStyle w:val="Heading8"/>
        <w:rPr>
          <w:del w:id="5071" w:author="24.368_CR0066R1_(Rel-18)_SENSE" w:date="2023-04-03T05:08:00Z"/>
          <w:lang w:val="fr-FR"/>
        </w:rPr>
        <w:pPrChange w:id="5072" w:author="24.368_CR0066R1_(Rel-18)_SENSE" w:date="2023-04-03T05:08:00Z">
          <w:pPr>
            <w:pStyle w:val="PL"/>
          </w:pPr>
        </w:pPrChange>
      </w:pPr>
      <w:del w:id="5073" w:author="24.368_CR0066R1_(Rel-18)_SENSE" w:date="2023-04-03T05:08:00Z">
        <w:r w:rsidRPr="00272025" w:rsidDel="0053428C">
          <w:rPr>
            <w:lang w:val="fr-FR"/>
          </w:rPr>
          <w:tab/>
        </w:r>
        <w:r w:rsidRPr="00272025" w:rsidDel="0053428C">
          <w:rPr>
            <w:lang w:val="fr-FR"/>
          </w:rPr>
          <w:tab/>
        </w:r>
        <w:r w:rsidRPr="00272025" w:rsidDel="0053428C">
          <w:rPr>
            <w:lang w:val="fr-FR"/>
          </w:rPr>
          <w:tab/>
        </w:r>
        <w:r w:rsidRPr="00272025" w:rsidDel="0053428C">
          <w:rPr>
            <w:rFonts w:hint="eastAsia"/>
            <w:lang w:val="fr-FR" w:eastAsia="ko-KR"/>
          </w:rPr>
          <w:tab/>
        </w:r>
        <w:r w:rsidRPr="00272025" w:rsidDel="0053428C">
          <w:rPr>
            <w:lang w:val="fr-FR"/>
          </w:rPr>
          <w:tab/>
        </w:r>
        <w:r w:rsidRPr="00272025" w:rsidDel="0053428C">
          <w:rPr>
            <w:lang w:val="fr-FR"/>
          </w:rPr>
          <w:tab/>
        </w:r>
        <w:r w:rsidRPr="00272025" w:rsidDel="0053428C">
          <w:rPr>
            <w:lang w:val="fr-FR"/>
          </w:rPr>
          <w:tab/>
        </w:r>
        <w:r w:rsidRPr="00272025" w:rsidDel="0053428C">
          <w:rPr>
            <w:lang w:val="fr-FR"/>
          </w:rPr>
          <w:tab/>
          <w:delText>&lt;</w:delText>
        </w:r>
        <w:r w:rsidRPr="00272025" w:rsidDel="0053428C">
          <w:rPr>
            <w:rFonts w:hint="eastAsia"/>
            <w:lang w:val="fr-FR" w:eastAsia="ko-KR"/>
          </w:rPr>
          <w:delText>node</w:delText>
        </w:r>
        <w:r w:rsidRPr="00272025" w:rsidDel="0053428C">
          <w:rPr>
            <w:lang w:val="fr-FR"/>
          </w:rPr>
          <w:delText>/&gt;</w:delText>
        </w:r>
      </w:del>
    </w:p>
    <w:p w14:paraId="540BC6EB" w14:textId="68BCB20B" w:rsidR="00380E77" w:rsidRPr="00272025" w:rsidDel="0053428C" w:rsidRDefault="00380E77" w:rsidP="0053428C">
      <w:pPr>
        <w:pStyle w:val="Heading8"/>
        <w:rPr>
          <w:del w:id="5074" w:author="24.368_CR0066R1_(Rel-18)_SENSE" w:date="2023-04-03T05:08:00Z"/>
          <w:lang w:val="fr-FR"/>
        </w:rPr>
        <w:pPrChange w:id="5075" w:author="24.368_CR0066R1_(Rel-18)_SENSE" w:date="2023-04-03T05:08:00Z">
          <w:pPr>
            <w:pStyle w:val="PL"/>
          </w:pPr>
        </w:pPrChange>
      </w:pPr>
      <w:del w:id="5076" w:author="24.368_CR0066R1_(Rel-18)_SENSE" w:date="2023-04-03T05:08:00Z">
        <w:r w:rsidRPr="00272025" w:rsidDel="0053428C">
          <w:rPr>
            <w:lang w:val="fr-FR"/>
          </w:rPr>
          <w:tab/>
        </w:r>
        <w:r w:rsidRPr="00272025" w:rsidDel="0053428C">
          <w:rPr>
            <w:lang w:val="fr-FR"/>
          </w:rPr>
          <w:tab/>
        </w:r>
        <w:r w:rsidRPr="00272025" w:rsidDel="0053428C">
          <w:rPr>
            <w:lang w:val="fr-FR"/>
          </w:rPr>
          <w:tab/>
        </w:r>
        <w:r w:rsidRPr="00272025" w:rsidDel="0053428C">
          <w:rPr>
            <w:lang w:val="fr-FR"/>
          </w:rPr>
          <w:tab/>
        </w:r>
        <w:r w:rsidRPr="00272025" w:rsidDel="0053428C">
          <w:rPr>
            <w:rFonts w:hint="eastAsia"/>
            <w:lang w:val="fr-FR" w:eastAsia="ko-KR"/>
          </w:rPr>
          <w:tab/>
        </w:r>
        <w:r w:rsidRPr="00272025" w:rsidDel="0053428C">
          <w:rPr>
            <w:lang w:val="fr-FR"/>
          </w:rPr>
          <w:tab/>
        </w:r>
        <w:r w:rsidRPr="00272025" w:rsidDel="0053428C">
          <w:rPr>
            <w:lang w:val="fr-FR"/>
          </w:rPr>
          <w:tab/>
          <w:delText>&lt;/DFFormat&gt;</w:delText>
        </w:r>
      </w:del>
    </w:p>
    <w:p w14:paraId="62DAF937" w14:textId="0E197145" w:rsidR="00380E77" w:rsidRPr="001542EE" w:rsidDel="0053428C" w:rsidRDefault="00380E77" w:rsidP="0053428C">
      <w:pPr>
        <w:pStyle w:val="Heading8"/>
        <w:rPr>
          <w:del w:id="5077" w:author="24.368_CR0066R1_(Rel-18)_SENSE" w:date="2023-04-03T05:08:00Z"/>
        </w:rPr>
        <w:pPrChange w:id="5078" w:author="24.368_CR0066R1_(Rel-18)_SENSE" w:date="2023-04-03T05:08:00Z">
          <w:pPr>
            <w:pStyle w:val="PL"/>
          </w:pPr>
        </w:pPrChange>
      </w:pPr>
      <w:del w:id="5079" w:author="24.368_CR0066R1_(Rel-18)_SENSE" w:date="2023-04-03T05:08:00Z">
        <w:r w:rsidRPr="00272025" w:rsidDel="0053428C">
          <w:rPr>
            <w:lang w:val="fr-FR"/>
          </w:rPr>
          <w:lastRenderedPageBreak/>
          <w:tab/>
        </w:r>
        <w:r w:rsidRPr="00272025" w:rsidDel="0053428C">
          <w:rPr>
            <w:lang w:val="fr-FR"/>
          </w:rPr>
          <w:tab/>
        </w:r>
        <w:r w:rsidRPr="00272025" w:rsidDel="0053428C">
          <w:rPr>
            <w:lang w:val="fr-FR"/>
          </w:rPr>
          <w:tab/>
        </w:r>
        <w:r w:rsidRPr="00272025" w:rsidDel="0053428C">
          <w:rPr>
            <w:lang w:val="fr-FR"/>
          </w:rPr>
          <w:tab/>
        </w:r>
        <w:r w:rsidRPr="00272025" w:rsidDel="0053428C">
          <w:rPr>
            <w:lang w:val="fr-FR"/>
          </w:rPr>
          <w:tab/>
        </w:r>
        <w:r w:rsidRPr="00272025" w:rsidDel="0053428C">
          <w:rPr>
            <w:rFonts w:hint="eastAsia"/>
            <w:lang w:val="fr-FR" w:eastAsia="ko-KR"/>
          </w:rPr>
          <w:tab/>
        </w:r>
        <w:r w:rsidRPr="00272025" w:rsidDel="0053428C">
          <w:rPr>
            <w:lang w:val="fr-FR"/>
          </w:rPr>
          <w:tab/>
        </w:r>
        <w:r w:rsidRPr="001542EE" w:rsidDel="0053428C">
          <w:delText>&lt;Occurrence&gt;</w:delText>
        </w:r>
      </w:del>
    </w:p>
    <w:p w14:paraId="059796A4" w14:textId="382D5E4C" w:rsidR="00380E77" w:rsidRPr="001542EE" w:rsidDel="0053428C" w:rsidRDefault="00380E77" w:rsidP="0053428C">
      <w:pPr>
        <w:pStyle w:val="Heading8"/>
        <w:rPr>
          <w:del w:id="5080" w:author="24.368_CR0066R1_(Rel-18)_SENSE" w:date="2023-04-03T05:08:00Z"/>
        </w:rPr>
        <w:pPrChange w:id="5081" w:author="24.368_CR0066R1_(Rel-18)_SENSE" w:date="2023-04-03T05:08:00Z">
          <w:pPr>
            <w:pStyle w:val="PL"/>
          </w:pPr>
        </w:pPrChange>
      </w:pPr>
      <w:del w:id="5082" w:author="24.368_CR0066R1_(Rel-18)_SENSE" w:date="2023-04-03T05:08:00Z">
        <w:r w:rsidRPr="001542EE" w:rsidDel="0053428C">
          <w:tab/>
        </w:r>
        <w:r w:rsidDel="0053428C">
          <w:tab/>
        </w:r>
        <w:r w:rsidRPr="001542EE" w:rsidDel="0053428C">
          <w:tab/>
        </w:r>
        <w:r w:rsidRPr="001542EE" w:rsidDel="0053428C">
          <w:tab/>
        </w:r>
        <w:r w:rsidDel="0053428C">
          <w:rPr>
            <w:rFonts w:hint="eastAsia"/>
            <w:lang w:eastAsia="ko-KR"/>
          </w:rPr>
          <w:tab/>
        </w:r>
        <w:r w:rsidRPr="001542EE" w:rsidDel="0053428C">
          <w:tab/>
        </w:r>
        <w:r w:rsidRPr="001542EE" w:rsidDel="0053428C">
          <w:tab/>
        </w:r>
        <w:r w:rsidRPr="001542EE" w:rsidDel="0053428C">
          <w:tab/>
          <w:delText>&lt;One/&gt;</w:delText>
        </w:r>
      </w:del>
    </w:p>
    <w:p w14:paraId="237AB505" w14:textId="79A13835" w:rsidR="00380E77" w:rsidRPr="001542EE" w:rsidDel="0053428C" w:rsidRDefault="00380E77" w:rsidP="0053428C">
      <w:pPr>
        <w:pStyle w:val="Heading8"/>
        <w:rPr>
          <w:del w:id="5083" w:author="24.368_CR0066R1_(Rel-18)_SENSE" w:date="2023-04-03T05:08:00Z"/>
        </w:rPr>
        <w:pPrChange w:id="5084" w:author="24.368_CR0066R1_(Rel-18)_SENSE" w:date="2023-04-03T05:08:00Z">
          <w:pPr>
            <w:pStyle w:val="PL"/>
          </w:pPr>
        </w:pPrChange>
      </w:pPr>
      <w:del w:id="5085" w:author="24.368_CR0066R1_(Rel-18)_SENSE" w:date="2023-04-03T05:08:00Z">
        <w:r w:rsidRPr="001542EE" w:rsidDel="0053428C">
          <w:tab/>
        </w:r>
        <w:r w:rsidRPr="001542EE" w:rsidDel="0053428C">
          <w:tab/>
        </w:r>
        <w:r w:rsidDel="0053428C">
          <w:rPr>
            <w:rFonts w:hint="eastAsia"/>
            <w:lang w:eastAsia="ko-KR"/>
          </w:rPr>
          <w:tab/>
        </w:r>
        <w:r w:rsidDel="0053428C">
          <w:tab/>
        </w:r>
        <w:r w:rsidRPr="001542EE" w:rsidDel="0053428C">
          <w:tab/>
        </w:r>
        <w:r w:rsidRPr="001542EE" w:rsidDel="0053428C">
          <w:tab/>
        </w:r>
        <w:r w:rsidRPr="001542EE" w:rsidDel="0053428C">
          <w:tab/>
          <w:delText>&lt;/Occurrence&gt;</w:delText>
        </w:r>
      </w:del>
    </w:p>
    <w:p w14:paraId="357F576F" w14:textId="2E253D78" w:rsidR="00380E77" w:rsidRPr="001542EE" w:rsidDel="0053428C" w:rsidRDefault="00380E77" w:rsidP="0053428C">
      <w:pPr>
        <w:pStyle w:val="Heading8"/>
        <w:rPr>
          <w:del w:id="5086" w:author="24.368_CR0066R1_(Rel-18)_SENSE" w:date="2023-04-03T05:08:00Z"/>
        </w:rPr>
        <w:pPrChange w:id="5087" w:author="24.368_CR0066R1_(Rel-18)_SENSE" w:date="2023-04-03T05:08:00Z">
          <w:pPr>
            <w:pStyle w:val="PL"/>
          </w:pPr>
        </w:pPrChange>
      </w:pPr>
      <w:del w:id="5088" w:author="24.368_CR0066R1_(Rel-18)_SENSE" w:date="2023-04-03T05:08:00Z">
        <w:r w:rsidRPr="001542EE" w:rsidDel="0053428C">
          <w:tab/>
        </w:r>
        <w:r w:rsidRPr="001542EE" w:rsidDel="0053428C">
          <w:tab/>
        </w:r>
        <w:r w:rsidDel="0053428C">
          <w:rPr>
            <w:rFonts w:hint="eastAsia"/>
            <w:lang w:eastAsia="ko-KR"/>
          </w:rPr>
          <w:tab/>
        </w:r>
        <w:r w:rsidRPr="001542EE" w:rsidDel="0053428C">
          <w:tab/>
        </w:r>
        <w:r w:rsidDel="0053428C">
          <w:tab/>
        </w:r>
        <w:r w:rsidRPr="001542EE" w:rsidDel="0053428C">
          <w:tab/>
        </w:r>
        <w:r w:rsidRPr="001542EE" w:rsidDel="0053428C">
          <w:tab/>
          <w:delText>&lt;DFTitle&gt;</w:delText>
        </w:r>
        <w:r w:rsidDel="0053428C">
          <w:rPr>
            <w:rFonts w:hint="eastAsia"/>
            <w:lang w:eastAsia="ko-KR"/>
          </w:rPr>
          <w:delText>Polygon Area description.</w:delText>
        </w:r>
        <w:r w:rsidRPr="001542EE" w:rsidDel="0053428C">
          <w:delText>&lt;/DFTitle&gt;</w:delText>
        </w:r>
      </w:del>
    </w:p>
    <w:p w14:paraId="714A1643" w14:textId="060BF7FF" w:rsidR="00380E77" w:rsidRPr="001542EE" w:rsidDel="0053428C" w:rsidRDefault="00380E77" w:rsidP="0053428C">
      <w:pPr>
        <w:pStyle w:val="Heading8"/>
        <w:rPr>
          <w:del w:id="5089" w:author="24.368_CR0066R1_(Rel-18)_SENSE" w:date="2023-04-03T05:08:00Z"/>
        </w:rPr>
        <w:pPrChange w:id="5090" w:author="24.368_CR0066R1_(Rel-18)_SENSE" w:date="2023-04-03T05:08:00Z">
          <w:pPr>
            <w:pStyle w:val="PL"/>
          </w:pPr>
        </w:pPrChange>
      </w:pPr>
      <w:del w:id="5091" w:author="24.368_CR0066R1_(Rel-18)_SENSE" w:date="2023-04-03T05:08:00Z">
        <w:r w:rsidRPr="001542EE" w:rsidDel="0053428C">
          <w:tab/>
        </w:r>
        <w:r w:rsidRPr="001542EE" w:rsidDel="0053428C">
          <w:tab/>
        </w:r>
        <w:r w:rsidDel="0053428C">
          <w:rPr>
            <w:rFonts w:hint="eastAsia"/>
            <w:lang w:eastAsia="ko-KR"/>
          </w:rPr>
          <w:tab/>
        </w:r>
        <w:r w:rsidRPr="001542EE" w:rsidDel="0053428C">
          <w:tab/>
        </w:r>
        <w:r w:rsidRPr="001542EE" w:rsidDel="0053428C">
          <w:tab/>
        </w:r>
        <w:r w:rsidDel="0053428C">
          <w:tab/>
        </w:r>
        <w:r w:rsidRPr="001542EE" w:rsidDel="0053428C">
          <w:tab/>
          <w:delText>&lt;DFType&gt;</w:delText>
        </w:r>
      </w:del>
    </w:p>
    <w:p w14:paraId="4244F97B" w14:textId="2A31FA0D" w:rsidR="00380E77" w:rsidRPr="001542EE" w:rsidDel="0053428C" w:rsidRDefault="00380E77" w:rsidP="0053428C">
      <w:pPr>
        <w:pStyle w:val="Heading8"/>
        <w:rPr>
          <w:del w:id="5092" w:author="24.368_CR0066R1_(Rel-18)_SENSE" w:date="2023-04-03T05:08:00Z"/>
        </w:rPr>
        <w:pPrChange w:id="5093" w:author="24.368_CR0066R1_(Rel-18)_SENSE" w:date="2023-04-03T05:08:00Z">
          <w:pPr>
            <w:pStyle w:val="PL"/>
          </w:pPr>
        </w:pPrChange>
      </w:pPr>
      <w:del w:id="5094" w:author="24.368_CR0066R1_(Rel-18)_SENSE" w:date="2023-04-03T05:08:00Z">
        <w:r w:rsidRPr="001542EE" w:rsidDel="0053428C">
          <w:tab/>
        </w:r>
        <w:r w:rsidRPr="001542EE" w:rsidDel="0053428C">
          <w:tab/>
        </w:r>
        <w:r w:rsidDel="0053428C">
          <w:rPr>
            <w:rFonts w:hint="eastAsia"/>
            <w:lang w:eastAsia="ko-KR"/>
          </w:rPr>
          <w:tab/>
        </w:r>
        <w:r w:rsidRPr="001542EE" w:rsidDel="0053428C">
          <w:tab/>
        </w:r>
        <w:r w:rsidRPr="001542EE" w:rsidDel="0053428C">
          <w:tab/>
        </w:r>
        <w:r w:rsidRPr="001542EE" w:rsidDel="0053428C">
          <w:tab/>
        </w:r>
        <w:r w:rsidRPr="001542EE" w:rsidDel="0053428C">
          <w:tab/>
        </w:r>
        <w:r w:rsidRPr="001542EE" w:rsidDel="0053428C">
          <w:tab/>
          <w:delText>&lt;</w:delText>
        </w:r>
        <w:r w:rsidDel="0053428C">
          <w:rPr>
            <w:rFonts w:hint="eastAsia"/>
            <w:lang w:eastAsia="ko-KR"/>
          </w:rPr>
          <w:delText>DDFName/</w:delText>
        </w:r>
        <w:r w:rsidRPr="001542EE" w:rsidDel="0053428C">
          <w:delText>&gt;</w:delText>
        </w:r>
      </w:del>
    </w:p>
    <w:p w14:paraId="6B23C84F" w14:textId="21AB6D81" w:rsidR="00380E77" w:rsidRPr="001542EE" w:rsidDel="0053428C" w:rsidRDefault="00380E77" w:rsidP="0053428C">
      <w:pPr>
        <w:pStyle w:val="Heading8"/>
        <w:rPr>
          <w:del w:id="5095" w:author="24.368_CR0066R1_(Rel-18)_SENSE" w:date="2023-04-03T05:08:00Z"/>
        </w:rPr>
        <w:pPrChange w:id="5096" w:author="24.368_CR0066R1_(Rel-18)_SENSE" w:date="2023-04-03T05:08:00Z">
          <w:pPr>
            <w:pStyle w:val="PL"/>
          </w:pPr>
        </w:pPrChange>
      </w:pPr>
      <w:del w:id="5097" w:author="24.368_CR0066R1_(Rel-18)_SENSE" w:date="2023-04-03T05:08:00Z">
        <w:r w:rsidRPr="001542EE" w:rsidDel="0053428C">
          <w:tab/>
        </w:r>
        <w:r w:rsidRPr="001542EE" w:rsidDel="0053428C">
          <w:tab/>
        </w:r>
        <w:r w:rsidDel="0053428C">
          <w:rPr>
            <w:rFonts w:hint="eastAsia"/>
            <w:lang w:eastAsia="ko-KR"/>
          </w:rPr>
          <w:tab/>
        </w:r>
        <w:r w:rsidRPr="001542EE" w:rsidDel="0053428C">
          <w:tab/>
        </w:r>
        <w:r w:rsidRPr="001542EE" w:rsidDel="0053428C">
          <w:tab/>
        </w:r>
        <w:r w:rsidRPr="001542EE" w:rsidDel="0053428C">
          <w:tab/>
        </w:r>
        <w:r w:rsidRPr="001542EE" w:rsidDel="0053428C">
          <w:tab/>
          <w:delText>&lt;/DFType&gt;</w:delText>
        </w:r>
      </w:del>
    </w:p>
    <w:p w14:paraId="56C87CBA" w14:textId="40D88DE8" w:rsidR="00380E77" w:rsidRPr="001542EE" w:rsidDel="0053428C" w:rsidRDefault="00380E77" w:rsidP="0053428C">
      <w:pPr>
        <w:pStyle w:val="Heading8"/>
        <w:rPr>
          <w:del w:id="5098" w:author="24.368_CR0066R1_(Rel-18)_SENSE" w:date="2023-04-03T05:08:00Z"/>
        </w:rPr>
        <w:pPrChange w:id="5099" w:author="24.368_CR0066R1_(Rel-18)_SENSE" w:date="2023-04-03T05:08:00Z">
          <w:pPr>
            <w:pStyle w:val="PL"/>
          </w:pPr>
        </w:pPrChange>
      </w:pPr>
      <w:del w:id="5100" w:author="24.368_CR0066R1_(Rel-18)_SENSE" w:date="2023-04-03T05:08:00Z">
        <w:r w:rsidDel="0053428C">
          <w:tab/>
        </w:r>
        <w:r w:rsidRPr="001542EE" w:rsidDel="0053428C">
          <w:tab/>
        </w:r>
        <w:r w:rsidDel="0053428C">
          <w:rPr>
            <w:rFonts w:hint="eastAsia"/>
            <w:lang w:eastAsia="ko-KR"/>
          </w:rPr>
          <w:tab/>
        </w:r>
        <w:r w:rsidRPr="001542EE" w:rsidDel="0053428C">
          <w:tab/>
        </w:r>
        <w:r w:rsidRPr="001542EE" w:rsidDel="0053428C">
          <w:tab/>
        </w:r>
        <w:r w:rsidRPr="001542EE" w:rsidDel="0053428C">
          <w:tab/>
          <w:delText>&lt;/DFProperties&gt;</w:delText>
        </w:r>
      </w:del>
    </w:p>
    <w:p w14:paraId="6465D97D" w14:textId="4EC8DF36" w:rsidR="00380E77" w:rsidDel="0053428C" w:rsidRDefault="00380E77" w:rsidP="0053428C">
      <w:pPr>
        <w:pStyle w:val="Heading8"/>
        <w:rPr>
          <w:del w:id="5101" w:author="24.368_CR0066R1_(Rel-18)_SENSE" w:date="2023-04-03T05:08:00Z"/>
          <w:lang w:eastAsia="ko-KR"/>
        </w:rPr>
        <w:pPrChange w:id="5102" w:author="24.368_CR0066R1_(Rel-18)_SENSE" w:date="2023-04-03T05:08:00Z">
          <w:pPr>
            <w:pStyle w:val="PL"/>
          </w:pPr>
        </w:pPrChange>
      </w:pPr>
    </w:p>
    <w:p w14:paraId="32557C28" w14:textId="681443DB" w:rsidR="00380E77" w:rsidRPr="00BB69C2" w:rsidDel="0053428C" w:rsidRDefault="00380E77" w:rsidP="0053428C">
      <w:pPr>
        <w:pStyle w:val="Heading8"/>
        <w:rPr>
          <w:del w:id="5103" w:author="24.368_CR0066R1_(Rel-18)_SENSE" w:date="2023-04-03T05:08:00Z"/>
        </w:rPr>
        <w:pPrChange w:id="5104" w:author="24.368_CR0066R1_(Rel-18)_SENSE" w:date="2023-04-03T05:08:00Z">
          <w:pPr>
            <w:pStyle w:val="PL"/>
          </w:pPr>
        </w:pPrChange>
      </w:pPr>
      <w:del w:id="5105" w:author="24.368_CR0066R1_(Rel-18)_SENSE" w:date="2023-04-03T05:08:00Z">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delText>&lt;Node&gt;</w:delText>
        </w:r>
      </w:del>
    </w:p>
    <w:p w14:paraId="1488EC04" w14:textId="6669952D" w:rsidR="00380E77" w:rsidRPr="00BB69C2" w:rsidDel="0053428C" w:rsidRDefault="00380E77" w:rsidP="0053428C">
      <w:pPr>
        <w:pStyle w:val="Heading8"/>
        <w:rPr>
          <w:del w:id="5106" w:author="24.368_CR0066R1_(Rel-18)_SENSE" w:date="2023-04-03T05:08:00Z"/>
        </w:rPr>
        <w:pPrChange w:id="5107" w:author="24.368_CR0066R1_(Rel-18)_SENSE" w:date="2023-04-03T05:08:00Z">
          <w:pPr>
            <w:pStyle w:val="PL"/>
          </w:pPr>
        </w:pPrChange>
      </w:pPr>
      <w:del w:id="5108" w:author="24.368_CR0066R1_(Rel-18)_SENSE" w:date="2023-04-03T05:08:00Z">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delText>&lt;NodeName&gt;&lt;/NodeName&gt;</w:delText>
        </w:r>
      </w:del>
    </w:p>
    <w:p w14:paraId="63D314FE" w14:textId="585CF483" w:rsidR="00380E77" w:rsidRPr="00BB69C2" w:rsidDel="0053428C" w:rsidRDefault="00380E77" w:rsidP="0053428C">
      <w:pPr>
        <w:pStyle w:val="Heading8"/>
        <w:rPr>
          <w:del w:id="5109" w:author="24.368_CR0066R1_(Rel-18)_SENSE" w:date="2023-04-03T05:08:00Z"/>
        </w:rPr>
        <w:pPrChange w:id="5110" w:author="24.368_CR0066R1_(Rel-18)_SENSE" w:date="2023-04-03T05:08:00Z">
          <w:pPr>
            <w:pStyle w:val="PL"/>
          </w:pPr>
        </w:pPrChange>
      </w:pPr>
      <w:del w:id="5111" w:author="24.368_CR0066R1_(Rel-18)_SENSE" w:date="2023-04-03T05:08:00Z">
        <w:r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delText>&lt;DFProperties&gt;</w:delText>
        </w:r>
      </w:del>
    </w:p>
    <w:p w14:paraId="33D92F50" w14:textId="21E0F875" w:rsidR="00380E77" w:rsidRPr="00BB69C2" w:rsidDel="0053428C" w:rsidRDefault="00380E77" w:rsidP="0053428C">
      <w:pPr>
        <w:pStyle w:val="Heading8"/>
        <w:rPr>
          <w:del w:id="5112" w:author="24.368_CR0066R1_(Rel-18)_SENSE" w:date="2023-04-03T05:08:00Z"/>
        </w:rPr>
        <w:pPrChange w:id="5113" w:author="24.368_CR0066R1_(Rel-18)_SENSE" w:date="2023-04-03T05:08:00Z">
          <w:pPr>
            <w:pStyle w:val="PL"/>
          </w:pPr>
        </w:pPrChange>
      </w:pPr>
      <w:del w:id="5114" w:author="24.368_CR0066R1_(Rel-18)_SENSE" w:date="2023-04-03T05:08:00Z">
        <w:r w:rsidRPr="00BB69C2" w:rsidDel="0053428C">
          <w:tab/>
        </w:r>
        <w:r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delText>&lt;AccessType&gt;</w:delText>
        </w:r>
      </w:del>
    </w:p>
    <w:p w14:paraId="2DF8DE24" w14:textId="3C6CF0E4" w:rsidR="00380E77" w:rsidRPr="00BB69C2" w:rsidDel="0053428C" w:rsidRDefault="00380E77" w:rsidP="0053428C">
      <w:pPr>
        <w:pStyle w:val="Heading8"/>
        <w:rPr>
          <w:del w:id="5115" w:author="24.368_CR0066R1_(Rel-18)_SENSE" w:date="2023-04-03T05:08:00Z"/>
        </w:rPr>
        <w:pPrChange w:id="5116" w:author="24.368_CR0066R1_(Rel-18)_SENSE" w:date="2023-04-03T05:08:00Z">
          <w:pPr>
            <w:pStyle w:val="PL"/>
          </w:pPr>
        </w:pPrChange>
      </w:pPr>
      <w:del w:id="5117" w:author="24.368_CR0066R1_(Rel-18)_SENSE" w:date="2023-04-03T05:08:00Z">
        <w:r w:rsidRPr="00BB69C2" w:rsidDel="0053428C">
          <w:tab/>
        </w:r>
        <w:r w:rsidRPr="00BB69C2" w:rsidDel="0053428C">
          <w:tab/>
        </w:r>
        <w:r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delText>&lt;Get/&gt;</w:delText>
        </w:r>
      </w:del>
    </w:p>
    <w:p w14:paraId="3F6EC8E5" w14:textId="68C6A40C" w:rsidR="00380E77" w:rsidRPr="00D8102E" w:rsidDel="0053428C" w:rsidRDefault="00380E77" w:rsidP="0053428C">
      <w:pPr>
        <w:pStyle w:val="Heading8"/>
        <w:rPr>
          <w:del w:id="5118" w:author="24.368_CR0066R1_(Rel-18)_SENSE" w:date="2023-04-03T05:08:00Z"/>
        </w:rPr>
        <w:pPrChange w:id="5119" w:author="24.368_CR0066R1_(Rel-18)_SENSE" w:date="2023-04-03T05:08:00Z">
          <w:pPr>
            <w:pStyle w:val="PL"/>
          </w:pPr>
        </w:pPrChange>
      </w:pPr>
      <w:del w:id="5120" w:author="24.368_CR0066R1_(Rel-18)_SENSE" w:date="2023-04-03T05:08:00Z">
        <w:r w:rsidRPr="00BB69C2" w:rsidDel="0053428C">
          <w:tab/>
        </w:r>
        <w:r w:rsidRPr="00BB69C2" w:rsidDel="0053428C">
          <w:tab/>
        </w:r>
        <w:r w:rsidRPr="00BB69C2" w:rsidDel="0053428C">
          <w:tab/>
        </w:r>
        <w:r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D8102E" w:rsidDel="0053428C">
          <w:delText>&lt;Replace/&gt;</w:delText>
        </w:r>
      </w:del>
    </w:p>
    <w:p w14:paraId="181DCD6A" w14:textId="476F520A" w:rsidR="00380E77" w:rsidRPr="00D8102E" w:rsidDel="0053428C" w:rsidRDefault="00380E77" w:rsidP="0053428C">
      <w:pPr>
        <w:pStyle w:val="Heading8"/>
        <w:rPr>
          <w:del w:id="5121" w:author="24.368_CR0066R1_(Rel-18)_SENSE" w:date="2023-04-03T05:08:00Z"/>
        </w:rPr>
        <w:pPrChange w:id="5122" w:author="24.368_CR0066R1_(Rel-18)_SENSE" w:date="2023-04-03T05:08:00Z">
          <w:pPr>
            <w:pStyle w:val="PL"/>
          </w:pPr>
        </w:pPrChange>
      </w:pPr>
      <w:del w:id="5123" w:author="24.368_CR0066R1_(Rel-18)_SENSE" w:date="2023-04-03T05:08:00Z">
        <w:r w:rsidDel="0053428C">
          <w:rPr>
            <w:rFonts w:hint="eastAsia"/>
            <w:lang w:eastAsia="ko-KR"/>
          </w:rPr>
          <w:tab/>
        </w:r>
        <w:r w:rsidRPr="00D8102E" w:rsidDel="0053428C">
          <w:tab/>
        </w:r>
        <w:r w:rsidRPr="00D8102E" w:rsidDel="0053428C">
          <w:tab/>
        </w:r>
        <w:r w:rsidRPr="00D8102E" w:rsidDel="0053428C">
          <w:tab/>
        </w:r>
        <w:r w:rsidRPr="00D8102E" w:rsidDel="0053428C">
          <w:tab/>
        </w:r>
        <w:r w:rsidRPr="00D8102E" w:rsidDel="0053428C">
          <w:tab/>
        </w:r>
        <w:r w:rsidRPr="00D8102E" w:rsidDel="0053428C">
          <w:tab/>
        </w:r>
        <w:r w:rsidRPr="00D8102E" w:rsidDel="0053428C">
          <w:tab/>
          <w:delText>&lt;/AccessType&gt;</w:delText>
        </w:r>
      </w:del>
    </w:p>
    <w:p w14:paraId="4A5E1547" w14:textId="3CBCA262" w:rsidR="00380E77" w:rsidRPr="00D8102E" w:rsidDel="0053428C" w:rsidRDefault="00380E77" w:rsidP="0053428C">
      <w:pPr>
        <w:pStyle w:val="Heading8"/>
        <w:rPr>
          <w:del w:id="5124" w:author="24.368_CR0066R1_(Rel-18)_SENSE" w:date="2023-04-03T05:08:00Z"/>
        </w:rPr>
        <w:pPrChange w:id="5125" w:author="24.368_CR0066R1_(Rel-18)_SENSE" w:date="2023-04-03T05:08:00Z">
          <w:pPr>
            <w:pStyle w:val="PL"/>
          </w:pPr>
        </w:pPrChange>
      </w:pPr>
      <w:del w:id="5126" w:author="24.368_CR0066R1_(Rel-18)_SENSE" w:date="2023-04-03T05:08:00Z">
        <w:r w:rsidRPr="00D8102E" w:rsidDel="0053428C">
          <w:tab/>
        </w:r>
        <w:r w:rsidDel="0053428C">
          <w:rPr>
            <w:rFonts w:hint="eastAsia"/>
            <w:lang w:eastAsia="ko-KR"/>
          </w:rPr>
          <w:tab/>
        </w:r>
        <w:r w:rsidRPr="00D8102E" w:rsidDel="0053428C">
          <w:tab/>
        </w:r>
        <w:r w:rsidRPr="00D8102E" w:rsidDel="0053428C">
          <w:tab/>
        </w:r>
        <w:r w:rsidRPr="00D8102E" w:rsidDel="0053428C">
          <w:tab/>
        </w:r>
        <w:r w:rsidRPr="00D8102E" w:rsidDel="0053428C">
          <w:tab/>
        </w:r>
        <w:r w:rsidRPr="00D8102E" w:rsidDel="0053428C">
          <w:tab/>
        </w:r>
        <w:r w:rsidRPr="00D8102E" w:rsidDel="0053428C">
          <w:tab/>
          <w:delText>&lt;DFFormat&gt;</w:delText>
        </w:r>
      </w:del>
    </w:p>
    <w:p w14:paraId="1663205C" w14:textId="2723BC1C" w:rsidR="00380E77" w:rsidRPr="00D8102E" w:rsidDel="0053428C" w:rsidRDefault="00380E77" w:rsidP="0053428C">
      <w:pPr>
        <w:pStyle w:val="Heading8"/>
        <w:rPr>
          <w:del w:id="5127" w:author="24.368_CR0066R1_(Rel-18)_SENSE" w:date="2023-04-03T05:08:00Z"/>
        </w:rPr>
        <w:pPrChange w:id="5128" w:author="24.368_CR0066R1_(Rel-18)_SENSE" w:date="2023-04-03T05:08:00Z">
          <w:pPr>
            <w:pStyle w:val="PL"/>
          </w:pPr>
        </w:pPrChange>
      </w:pPr>
      <w:del w:id="5129" w:author="24.368_CR0066R1_(Rel-18)_SENSE" w:date="2023-04-03T05:08:00Z">
        <w:r w:rsidRPr="00D8102E" w:rsidDel="0053428C">
          <w:lastRenderedPageBreak/>
          <w:tab/>
        </w:r>
        <w:r w:rsidRPr="00D8102E" w:rsidDel="0053428C">
          <w:tab/>
        </w:r>
        <w:r w:rsidDel="0053428C">
          <w:rPr>
            <w:rFonts w:hint="eastAsia"/>
            <w:lang w:eastAsia="ko-KR"/>
          </w:rPr>
          <w:tab/>
        </w:r>
        <w:r w:rsidRPr="00D8102E" w:rsidDel="0053428C">
          <w:tab/>
        </w:r>
        <w:r w:rsidRPr="00D8102E" w:rsidDel="0053428C">
          <w:tab/>
        </w:r>
        <w:r w:rsidRPr="00D8102E" w:rsidDel="0053428C">
          <w:tab/>
        </w:r>
        <w:r w:rsidRPr="00D8102E" w:rsidDel="0053428C">
          <w:tab/>
        </w:r>
        <w:r w:rsidRPr="00D8102E" w:rsidDel="0053428C">
          <w:tab/>
        </w:r>
        <w:r w:rsidRPr="00D8102E" w:rsidDel="0053428C">
          <w:tab/>
          <w:delText>&lt;node/&gt;</w:delText>
        </w:r>
      </w:del>
    </w:p>
    <w:p w14:paraId="73DD1B8C" w14:textId="1FA285E9" w:rsidR="00380E77" w:rsidRPr="00D8102E" w:rsidDel="0053428C" w:rsidRDefault="00380E77" w:rsidP="0053428C">
      <w:pPr>
        <w:pStyle w:val="Heading8"/>
        <w:rPr>
          <w:del w:id="5130" w:author="24.368_CR0066R1_(Rel-18)_SENSE" w:date="2023-04-03T05:08:00Z"/>
        </w:rPr>
        <w:pPrChange w:id="5131" w:author="24.368_CR0066R1_(Rel-18)_SENSE" w:date="2023-04-03T05:08:00Z">
          <w:pPr>
            <w:pStyle w:val="PL"/>
          </w:pPr>
        </w:pPrChange>
      </w:pPr>
      <w:del w:id="5132" w:author="24.368_CR0066R1_(Rel-18)_SENSE" w:date="2023-04-03T05:08:00Z">
        <w:r w:rsidRPr="00D8102E" w:rsidDel="0053428C">
          <w:tab/>
        </w:r>
        <w:r w:rsidRPr="00D8102E" w:rsidDel="0053428C">
          <w:tab/>
        </w:r>
        <w:r w:rsidRPr="00D8102E" w:rsidDel="0053428C">
          <w:tab/>
        </w:r>
        <w:r w:rsidDel="0053428C">
          <w:rPr>
            <w:rFonts w:hint="eastAsia"/>
            <w:lang w:eastAsia="ko-KR"/>
          </w:rPr>
          <w:tab/>
        </w:r>
        <w:r w:rsidRPr="00D8102E" w:rsidDel="0053428C">
          <w:tab/>
        </w:r>
        <w:r w:rsidRPr="00D8102E" w:rsidDel="0053428C">
          <w:tab/>
        </w:r>
        <w:r w:rsidRPr="00D8102E" w:rsidDel="0053428C">
          <w:tab/>
        </w:r>
        <w:r w:rsidRPr="00D8102E" w:rsidDel="0053428C">
          <w:tab/>
          <w:delText>&lt;/DFFormat&gt;</w:delText>
        </w:r>
      </w:del>
    </w:p>
    <w:p w14:paraId="0476B78F" w14:textId="0B2EDBDD" w:rsidR="00380E77" w:rsidRPr="00BB69C2" w:rsidDel="0053428C" w:rsidRDefault="00380E77" w:rsidP="0053428C">
      <w:pPr>
        <w:pStyle w:val="Heading8"/>
        <w:rPr>
          <w:del w:id="5133" w:author="24.368_CR0066R1_(Rel-18)_SENSE" w:date="2023-04-03T05:08:00Z"/>
        </w:rPr>
        <w:pPrChange w:id="5134" w:author="24.368_CR0066R1_(Rel-18)_SENSE" w:date="2023-04-03T05:08:00Z">
          <w:pPr>
            <w:pStyle w:val="PL"/>
          </w:pPr>
        </w:pPrChange>
      </w:pPr>
      <w:del w:id="5135" w:author="24.368_CR0066R1_(Rel-18)_SENSE" w:date="2023-04-03T05:08:00Z">
        <w:r w:rsidRPr="00D8102E" w:rsidDel="0053428C">
          <w:tab/>
        </w:r>
        <w:r w:rsidRPr="00D8102E" w:rsidDel="0053428C">
          <w:tab/>
        </w:r>
        <w:r w:rsidRPr="00D8102E" w:rsidDel="0053428C">
          <w:tab/>
        </w:r>
        <w:r w:rsidRPr="00D8102E" w:rsidDel="0053428C">
          <w:tab/>
        </w:r>
        <w:r w:rsidDel="0053428C">
          <w:rPr>
            <w:rFonts w:hint="eastAsia"/>
            <w:lang w:eastAsia="ko-KR"/>
          </w:rPr>
          <w:tab/>
        </w:r>
        <w:r w:rsidRPr="00D8102E" w:rsidDel="0053428C">
          <w:tab/>
        </w:r>
        <w:r w:rsidRPr="00D8102E" w:rsidDel="0053428C">
          <w:tab/>
        </w:r>
        <w:r w:rsidRPr="00D8102E" w:rsidDel="0053428C">
          <w:tab/>
        </w:r>
        <w:r w:rsidRPr="00BB69C2" w:rsidDel="0053428C">
          <w:delText>&lt;Occurrence&gt;</w:delText>
        </w:r>
      </w:del>
    </w:p>
    <w:p w14:paraId="596C996D" w14:textId="5A77C228" w:rsidR="00380E77" w:rsidRPr="00BB69C2" w:rsidDel="0053428C" w:rsidRDefault="00380E77" w:rsidP="0053428C">
      <w:pPr>
        <w:pStyle w:val="Heading8"/>
        <w:rPr>
          <w:del w:id="5136" w:author="24.368_CR0066R1_(Rel-18)_SENSE" w:date="2023-04-03T05:08:00Z"/>
        </w:rPr>
        <w:pPrChange w:id="5137" w:author="24.368_CR0066R1_(Rel-18)_SENSE" w:date="2023-04-03T05:08:00Z">
          <w:pPr>
            <w:pStyle w:val="PL"/>
          </w:pPr>
        </w:pPrChange>
      </w:pPr>
      <w:del w:id="5138" w:author="24.368_CR0066R1_(Rel-18)_SENSE" w:date="2023-04-03T05:08:00Z">
        <w:r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delText>&lt;OneOrMore/&gt;</w:delText>
        </w:r>
      </w:del>
    </w:p>
    <w:p w14:paraId="3646D872" w14:textId="5F06C78C" w:rsidR="00380E77" w:rsidRPr="00BB69C2" w:rsidDel="0053428C" w:rsidRDefault="00380E77" w:rsidP="0053428C">
      <w:pPr>
        <w:pStyle w:val="Heading8"/>
        <w:rPr>
          <w:del w:id="5139" w:author="24.368_CR0066R1_(Rel-18)_SENSE" w:date="2023-04-03T05:08:00Z"/>
        </w:rPr>
        <w:pPrChange w:id="5140" w:author="24.368_CR0066R1_(Rel-18)_SENSE" w:date="2023-04-03T05:08:00Z">
          <w:pPr>
            <w:pStyle w:val="PL"/>
          </w:pPr>
        </w:pPrChange>
      </w:pPr>
      <w:del w:id="5141" w:author="24.368_CR0066R1_(Rel-18)_SENSE" w:date="2023-04-03T05:08:00Z">
        <w:r w:rsidRPr="00BB69C2" w:rsidDel="0053428C">
          <w:tab/>
        </w:r>
        <w:r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delText>&lt;/Occurrence&gt;</w:delText>
        </w:r>
      </w:del>
    </w:p>
    <w:p w14:paraId="56EA4BD4" w14:textId="4D4B04A0" w:rsidR="00380E77" w:rsidRPr="00BB69C2" w:rsidDel="0053428C" w:rsidRDefault="00380E77" w:rsidP="0053428C">
      <w:pPr>
        <w:pStyle w:val="Heading8"/>
        <w:rPr>
          <w:del w:id="5142" w:author="24.368_CR0066R1_(Rel-18)_SENSE" w:date="2023-04-03T05:08:00Z"/>
        </w:rPr>
        <w:pPrChange w:id="5143" w:author="24.368_CR0066R1_(Rel-18)_SENSE" w:date="2023-04-03T05:08:00Z">
          <w:pPr>
            <w:pStyle w:val="PL"/>
          </w:pPr>
        </w:pPrChange>
      </w:pPr>
      <w:del w:id="5144" w:author="24.368_CR0066R1_(Rel-18)_SENSE" w:date="2023-04-03T05:08:00Z">
        <w:r w:rsidRPr="00BB69C2" w:rsidDel="0053428C">
          <w:tab/>
        </w:r>
        <w:r w:rsidRPr="00BB69C2" w:rsidDel="0053428C">
          <w:tab/>
        </w:r>
        <w:r w:rsidDel="0053428C">
          <w:rPr>
            <w:rFonts w:hint="eastAsia"/>
            <w:lang w:eastAsia="ko-KR"/>
          </w:rPr>
          <w:tab/>
        </w:r>
        <w:r w:rsidDel="0053428C">
          <w:tab/>
        </w:r>
        <w:r w:rsidRPr="00BB69C2" w:rsidDel="0053428C">
          <w:tab/>
        </w:r>
        <w:r w:rsidRPr="00BB69C2" w:rsidDel="0053428C">
          <w:tab/>
        </w:r>
        <w:r w:rsidRPr="00BB69C2" w:rsidDel="0053428C">
          <w:tab/>
        </w:r>
        <w:r w:rsidRPr="00BB69C2" w:rsidDel="0053428C">
          <w:tab/>
          <w:delText>&lt;DFType&gt;</w:delText>
        </w:r>
      </w:del>
    </w:p>
    <w:p w14:paraId="756BE99E" w14:textId="2F348D56" w:rsidR="00380E77" w:rsidRPr="00BB69C2" w:rsidDel="0053428C" w:rsidRDefault="00380E77" w:rsidP="0053428C">
      <w:pPr>
        <w:pStyle w:val="Heading8"/>
        <w:rPr>
          <w:del w:id="5145" w:author="24.368_CR0066R1_(Rel-18)_SENSE" w:date="2023-04-03T05:08:00Z"/>
        </w:rPr>
        <w:pPrChange w:id="5146" w:author="24.368_CR0066R1_(Rel-18)_SENSE" w:date="2023-04-03T05:08:00Z">
          <w:pPr>
            <w:pStyle w:val="PL"/>
          </w:pPr>
        </w:pPrChange>
      </w:pPr>
      <w:del w:id="5147" w:author="24.368_CR0066R1_(Rel-18)_SENSE" w:date="2023-04-03T05:08:00Z">
        <w:r w:rsidRPr="00BB69C2" w:rsidDel="0053428C">
          <w:tab/>
        </w:r>
        <w:r w:rsidRPr="00BB69C2" w:rsidDel="0053428C">
          <w:tab/>
        </w:r>
        <w:r w:rsidRPr="00BB69C2" w:rsidDel="0053428C">
          <w:tab/>
        </w:r>
        <w:r w:rsidDel="0053428C">
          <w:rPr>
            <w:rFonts w:hint="eastAsia"/>
            <w:lang w:eastAsia="ko-KR"/>
          </w:rPr>
          <w:tab/>
        </w:r>
        <w:r w:rsidDel="0053428C">
          <w:tab/>
        </w:r>
        <w:r w:rsidRPr="00BB69C2" w:rsidDel="0053428C">
          <w:tab/>
        </w:r>
        <w:r w:rsidRPr="00BB69C2" w:rsidDel="0053428C">
          <w:tab/>
        </w:r>
        <w:r w:rsidRPr="00BB69C2" w:rsidDel="0053428C">
          <w:tab/>
        </w:r>
        <w:r w:rsidRPr="00BB69C2" w:rsidDel="0053428C">
          <w:tab/>
          <w:delText>&lt;DDFName&gt;&lt;/DDFName&gt;</w:delText>
        </w:r>
      </w:del>
    </w:p>
    <w:p w14:paraId="47EE37ED" w14:textId="1CF46FC4" w:rsidR="00380E77" w:rsidRPr="00BB69C2" w:rsidDel="0053428C" w:rsidRDefault="00380E77" w:rsidP="0053428C">
      <w:pPr>
        <w:pStyle w:val="Heading8"/>
        <w:rPr>
          <w:del w:id="5148" w:author="24.368_CR0066R1_(Rel-18)_SENSE" w:date="2023-04-03T05:08:00Z"/>
        </w:rPr>
        <w:pPrChange w:id="5149" w:author="24.368_CR0066R1_(Rel-18)_SENSE" w:date="2023-04-03T05:08:00Z">
          <w:pPr>
            <w:pStyle w:val="PL"/>
          </w:pPr>
        </w:pPrChange>
      </w:pPr>
      <w:del w:id="5150" w:author="24.368_CR0066R1_(Rel-18)_SENSE" w:date="2023-04-03T05:08:00Z">
        <w:r w:rsidRPr="00BB69C2" w:rsidDel="0053428C">
          <w:tab/>
        </w:r>
        <w:r w:rsidRPr="00BB69C2" w:rsidDel="0053428C">
          <w:tab/>
        </w:r>
        <w:r w:rsidRPr="00BB69C2" w:rsidDel="0053428C">
          <w:tab/>
        </w:r>
        <w:r w:rsidRPr="00BB69C2" w:rsidDel="0053428C">
          <w:tab/>
        </w:r>
        <w:r w:rsidDel="0053428C">
          <w:rPr>
            <w:rFonts w:hint="eastAsia"/>
            <w:lang w:eastAsia="ko-KR"/>
          </w:rPr>
          <w:tab/>
        </w:r>
        <w:r w:rsidDel="0053428C">
          <w:tab/>
        </w:r>
        <w:r w:rsidRPr="00BB69C2" w:rsidDel="0053428C">
          <w:tab/>
        </w:r>
        <w:r w:rsidRPr="00BB69C2" w:rsidDel="0053428C">
          <w:tab/>
          <w:delText>&lt;/DFType&gt;</w:delText>
        </w:r>
      </w:del>
    </w:p>
    <w:p w14:paraId="18E45DBC" w14:textId="752F805F" w:rsidR="00380E77" w:rsidRPr="00BB69C2" w:rsidDel="0053428C" w:rsidRDefault="00380E77" w:rsidP="0053428C">
      <w:pPr>
        <w:pStyle w:val="Heading8"/>
        <w:rPr>
          <w:del w:id="5151" w:author="24.368_CR0066R1_(Rel-18)_SENSE" w:date="2023-04-03T05:08:00Z"/>
        </w:rPr>
        <w:pPrChange w:id="5152" w:author="24.368_CR0066R1_(Rel-18)_SENSE" w:date="2023-04-03T05:08:00Z">
          <w:pPr>
            <w:pStyle w:val="PL"/>
          </w:pPr>
        </w:pPrChange>
      </w:pPr>
      <w:del w:id="5153"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Del="0053428C">
          <w:tab/>
        </w:r>
        <w:r w:rsidRPr="00BB69C2" w:rsidDel="0053428C">
          <w:delText>&lt;/DFProperties&gt;</w:delText>
        </w:r>
      </w:del>
    </w:p>
    <w:p w14:paraId="0BECB896" w14:textId="3A5CA4F6" w:rsidR="00380E77" w:rsidDel="0053428C" w:rsidRDefault="00380E77" w:rsidP="0053428C">
      <w:pPr>
        <w:pStyle w:val="Heading8"/>
        <w:rPr>
          <w:del w:id="5154" w:author="24.368_CR0066R1_(Rel-18)_SENSE" w:date="2023-04-03T05:08:00Z"/>
          <w:lang w:eastAsia="ko-KR"/>
        </w:rPr>
        <w:pPrChange w:id="5155" w:author="24.368_CR0066R1_(Rel-18)_SENSE" w:date="2023-04-03T05:08:00Z">
          <w:pPr>
            <w:pStyle w:val="PL"/>
          </w:pPr>
        </w:pPrChange>
      </w:pPr>
    </w:p>
    <w:p w14:paraId="13720A51" w14:textId="01C5F19D" w:rsidR="00380E77" w:rsidRPr="00BB69C2" w:rsidDel="0053428C" w:rsidRDefault="00380E77" w:rsidP="0053428C">
      <w:pPr>
        <w:pStyle w:val="Heading8"/>
        <w:rPr>
          <w:del w:id="5156" w:author="24.368_CR0066R1_(Rel-18)_SENSE" w:date="2023-04-03T05:08:00Z"/>
        </w:rPr>
        <w:pPrChange w:id="5157" w:author="24.368_CR0066R1_(Rel-18)_SENSE" w:date="2023-04-03T05:08:00Z">
          <w:pPr>
            <w:pStyle w:val="PL"/>
          </w:pPr>
        </w:pPrChange>
      </w:pPr>
      <w:del w:id="5158" w:author="24.368_CR0066R1_(Rel-18)_SENSE" w:date="2023-04-03T05:08:00Z">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delText>&lt;Node&gt;</w:delText>
        </w:r>
      </w:del>
    </w:p>
    <w:p w14:paraId="19028544" w14:textId="46D48118" w:rsidR="00380E77" w:rsidRPr="00BB69C2" w:rsidDel="0053428C" w:rsidRDefault="00380E77" w:rsidP="0053428C">
      <w:pPr>
        <w:pStyle w:val="Heading8"/>
        <w:rPr>
          <w:del w:id="5159" w:author="24.368_CR0066R1_(Rel-18)_SENSE" w:date="2023-04-03T05:08:00Z"/>
        </w:rPr>
        <w:pPrChange w:id="5160" w:author="24.368_CR0066R1_(Rel-18)_SENSE" w:date="2023-04-03T05:08:00Z">
          <w:pPr>
            <w:pStyle w:val="PL"/>
          </w:pPr>
        </w:pPrChange>
      </w:pPr>
      <w:del w:id="5161" w:author="24.368_CR0066R1_(Rel-18)_SENSE" w:date="2023-04-03T05:08:00Z">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Del="0053428C">
          <w:tab/>
        </w:r>
        <w:r w:rsidRPr="00BB69C2" w:rsidDel="0053428C">
          <w:tab/>
          <w:delText>&lt;NodeName&gt;</w:delText>
        </w:r>
        <w:r w:rsidDel="0053428C">
          <w:delText>Coordinates</w:delText>
        </w:r>
        <w:r w:rsidRPr="00BB69C2" w:rsidDel="0053428C">
          <w:delText>&lt;/NodeName&gt;</w:delText>
        </w:r>
      </w:del>
    </w:p>
    <w:p w14:paraId="10BF5241" w14:textId="3C50F356" w:rsidR="00380E77" w:rsidRPr="00BB69C2" w:rsidDel="0053428C" w:rsidRDefault="00380E77" w:rsidP="0053428C">
      <w:pPr>
        <w:pStyle w:val="Heading8"/>
        <w:rPr>
          <w:del w:id="5162" w:author="24.368_CR0066R1_(Rel-18)_SENSE" w:date="2023-04-03T05:08:00Z"/>
        </w:rPr>
        <w:pPrChange w:id="5163" w:author="24.368_CR0066R1_(Rel-18)_SENSE" w:date="2023-04-03T05:08:00Z">
          <w:pPr>
            <w:pStyle w:val="PL"/>
          </w:pPr>
        </w:pPrChange>
      </w:pPr>
      <w:del w:id="5164" w:author="24.368_CR0066R1_(Rel-18)_SENSE" w:date="2023-04-03T05:08:00Z">
        <w:r w:rsidRPr="00BB69C2" w:rsidDel="0053428C">
          <w:tab/>
        </w:r>
        <w:r w:rsidRPr="00BB69C2" w:rsidDel="0053428C">
          <w:tab/>
        </w:r>
        <w:r w:rsidRPr="00BB69C2" w:rsidDel="0053428C">
          <w:tab/>
        </w:r>
        <w:r w:rsidRPr="00BB69C2" w:rsidDel="0053428C">
          <w:tab/>
        </w:r>
        <w:r w:rsidDel="0053428C">
          <w:tab/>
        </w:r>
        <w:r w:rsidDel="0053428C">
          <w:rPr>
            <w:rFonts w:hint="eastAsia"/>
            <w:lang w:eastAsia="ko-KR"/>
          </w:rPr>
          <w:tab/>
        </w:r>
        <w:r w:rsidRPr="00BB69C2" w:rsidDel="0053428C">
          <w:tab/>
        </w:r>
        <w:r w:rsidRPr="00BB69C2" w:rsidDel="0053428C">
          <w:tab/>
          <w:delText>&lt;DFProperties&gt;</w:delText>
        </w:r>
      </w:del>
    </w:p>
    <w:p w14:paraId="16C34535" w14:textId="25259A53" w:rsidR="00380E77" w:rsidRPr="00BB69C2" w:rsidDel="0053428C" w:rsidRDefault="00380E77" w:rsidP="0053428C">
      <w:pPr>
        <w:pStyle w:val="Heading8"/>
        <w:rPr>
          <w:del w:id="5165" w:author="24.368_CR0066R1_(Rel-18)_SENSE" w:date="2023-04-03T05:08:00Z"/>
        </w:rPr>
        <w:pPrChange w:id="5166" w:author="24.368_CR0066R1_(Rel-18)_SENSE" w:date="2023-04-03T05:08:00Z">
          <w:pPr>
            <w:pStyle w:val="PL"/>
          </w:pPr>
        </w:pPrChange>
      </w:pPr>
      <w:del w:id="5167" w:author="24.368_CR0066R1_(Rel-18)_SENSE" w:date="2023-04-03T05:08:00Z">
        <w:r w:rsidRPr="00BB69C2" w:rsidDel="0053428C">
          <w:tab/>
        </w:r>
        <w:r w:rsidRPr="00BB69C2" w:rsidDel="0053428C">
          <w:tab/>
        </w:r>
        <w:r w:rsidDel="0053428C">
          <w:rPr>
            <w:rFonts w:hint="eastAsia"/>
            <w:lang w:eastAsia="ko-KR"/>
          </w:rPr>
          <w:tab/>
        </w:r>
        <w:r w:rsidRPr="00BB69C2" w:rsidDel="0053428C">
          <w:tab/>
        </w:r>
        <w:r w:rsidDel="0053428C">
          <w:tab/>
        </w:r>
        <w:r w:rsidRPr="00BB69C2" w:rsidDel="0053428C">
          <w:tab/>
        </w:r>
        <w:r w:rsidRPr="00BB69C2" w:rsidDel="0053428C">
          <w:tab/>
        </w:r>
        <w:r w:rsidRPr="00BB69C2" w:rsidDel="0053428C">
          <w:tab/>
        </w:r>
        <w:r w:rsidRPr="00BB69C2" w:rsidDel="0053428C">
          <w:tab/>
          <w:delText>&lt;AccessType&gt;</w:delText>
        </w:r>
      </w:del>
    </w:p>
    <w:p w14:paraId="5C42C191" w14:textId="77CC9E78" w:rsidR="00380E77" w:rsidRPr="00BB69C2" w:rsidDel="0053428C" w:rsidRDefault="00380E77" w:rsidP="0053428C">
      <w:pPr>
        <w:pStyle w:val="Heading8"/>
        <w:rPr>
          <w:del w:id="5168" w:author="24.368_CR0066R1_(Rel-18)_SENSE" w:date="2023-04-03T05:08:00Z"/>
        </w:rPr>
        <w:pPrChange w:id="5169" w:author="24.368_CR0066R1_(Rel-18)_SENSE" w:date="2023-04-03T05:08:00Z">
          <w:pPr>
            <w:pStyle w:val="PL"/>
          </w:pPr>
        </w:pPrChange>
      </w:pPr>
      <w:del w:id="5170" w:author="24.368_CR0066R1_(Rel-18)_SENSE" w:date="2023-04-03T05:08:00Z">
        <w:r w:rsidRPr="00BB69C2" w:rsidDel="0053428C">
          <w:tab/>
        </w:r>
        <w:r w:rsidRPr="00BB69C2" w:rsidDel="0053428C">
          <w:tab/>
        </w:r>
        <w:r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RPr="00BB69C2" w:rsidDel="0053428C">
          <w:tab/>
        </w:r>
        <w:r w:rsidRPr="00BB69C2" w:rsidDel="0053428C">
          <w:tab/>
          <w:delText>&lt;Get/&gt;</w:delText>
        </w:r>
      </w:del>
    </w:p>
    <w:p w14:paraId="0808C42D" w14:textId="6EA6E4C3" w:rsidR="00380E77" w:rsidRPr="00BB69C2" w:rsidDel="0053428C" w:rsidRDefault="00380E77" w:rsidP="0053428C">
      <w:pPr>
        <w:pStyle w:val="Heading8"/>
        <w:rPr>
          <w:del w:id="5171" w:author="24.368_CR0066R1_(Rel-18)_SENSE" w:date="2023-04-03T05:08:00Z"/>
        </w:rPr>
        <w:pPrChange w:id="5172" w:author="24.368_CR0066R1_(Rel-18)_SENSE" w:date="2023-04-03T05:08:00Z">
          <w:pPr>
            <w:pStyle w:val="PL"/>
          </w:pPr>
        </w:pPrChange>
      </w:pPr>
      <w:del w:id="5173" w:author="24.368_CR0066R1_(Rel-18)_SENSE" w:date="2023-04-03T05:08:00Z">
        <w:r w:rsidRPr="00BB69C2" w:rsidDel="0053428C">
          <w:tab/>
        </w:r>
        <w:r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RPr="00BB69C2" w:rsidDel="0053428C">
          <w:tab/>
          <w:delText>&lt;Replace/&gt;</w:delText>
        </w:r>
      </w:del>
    </w:p>
    <w:p w14:paraId="535AA66C" w14:textId="1ADF907E" w:rsidR="00380E77" w:rsidRPr="00BB69C2" w:rsidDel="0053428C" w:rsidRDefault="00380E77" w:rsidP="0053428C">
      <w:pPr>
        <w:pStyle w:val="Heading8"/>
        <w:rPr>
          <w:del w:id="5174" w:author="24.368_CR0066R1_(Rel-18)_SENSE" w:date="2023-04-03T05:08:00Z"/>
        </w:rPr>
        <w:pPrChange w:id="5175" w:author="24.368_CR0066R1_(Rel-18)_SENSE" w:date="2023-04-03T05:08:00Z">
          <w:pPr>
            <w:pStyle w:val="PL"/>
          </w:pPr>
        </w:pPrChange>
      </w:pPr>
      <w:del w:id="5176" w:author="24.368_CR0066R1_(Rel-18)_SENSE" w:date="2023-04-03T05:08:00Z">
        <w:r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delText>&lt;/AccessType&gt;</w:delText>
        </w:r>
      </w:del>
    </w:p>
    <w:p w14:paraId="57AF604A" w14:textId="4F859D67" w:rsidR="00380E77" w:rsidRPr="00BB69C2" w:rsidDel="0053428C" w:rsidRDefault="00380E77" w:rsidP="0053428C">
      <w:pPr>
        <w:pStyle w:val="Heading8"/>
        <w:rPr>
          <w:del w:id="5177" w:author="24.368_CR0066R1_(Rel-18)_SENSE" w:date="2023-04-03T05:08:00Z"/>
        </w:rPr>
        <w:pPrChange w:id="5178" w:author="24.368_CR0066R1_(Rel-18)_SENSE" w:date="2023-04-03T05:08:00Z">
          <w:pPr>
            <w:pStyle w:val="PL"/>
          </w:pPr>
        </w:pPrChange>
      </w:pPr>
      <w:del w:id="5179" w:author="24.368_CR0066R1_(Rel-18)_SENSE" w:date="2023-04-03T05:08:00Z">
        <w:r w:rsidRPr="00BB69C2" w:rsidDel="0053428C">
          <w:lastRenderedPageBreak/>
          <w:tab/>
        </w:r>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delText>&lt;DFFormat&gt;</w:delText>
        </w:r>
      </w:del>
    </w:p>
    <w:p w14:paraId="7E0DD5AA" w14:textId="3791F769" w:rsidR="00380E77" w:rsidRPr="00BB69C2" w:rsidDel="0053428C" w:rsidRDefault="00380E77" w:rsidP="0053428C">
      <w:pPr>
        <w:pStyle w:val="Heading8"/>
        <w:rPr>
          <w:del w:id="5180" w:author="24.368_CR0066R1_(Rel-18)_SENSE" w:date="2023-04-03T05:08:00Z"/>
        </w:rPr>
        <w:pPrChange w:id="5181" w:author="24.368_CR0066R1_(Rel-18)_SENSE" w:date="2023-04-03T05:08:00Z">
          <w:pPr>
            <w:pStyle w:val="PL"/>
          </w:pPr>
        </w:pPrChange>
      </w:pPr>
      <w:del w:id="5182"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delText>&lt;</w:delText>
        </w:r>
        <w:r w:rsidDel="0053428C">
          <w:rPr>
            <w:rFonts w:hint="eastAsia"/>
            <w:lang w:eastAsia="ko-KR"/>
          </w:rPr>
          <w:delText>node</w:delText>
        </w:r>
        <w:r w:rsidRPr="00BB69C2" w:rsidDel="0053428C">
          <w:delText>/&gt;</w:delText>
        </w:r>
      </w:del>
    </w:p>
    <w:p w14:paraId="73CAD257" w14:textId="68988BBF" w:rsidR="00380E77" w:rsidRPr="00BB69C2" w:rsidDel="0053428C" w:rsidRDefault="00380E77" w:rsidP="0053428C">
      <w:pPr>
        <w:pStyle w:val="Heading8"/>
        <w:rPr>
          <w:del w:id="5183" w:author="24.368_CR0066R1_(Rel-18)_SENSE" w:date="2023-04-03T05:08:00Z"/>
        </w:rPr>
        <w:pPrChange w:id="5184" w:author="24.368_CR0066R1_(Rel-18)_SENSE" w:date="2023-04-03T05:08:00Z">
          <w:pPr>
            <w:pStyle w:val="PL"/>
          </w:pPr>
        </w:pPrChange>
      </w:pPr>
      <w:del w:id="5185" w:author="24.368_CR0066R1_(Rel-18)_SENSE" w:date="2023-04-03T05:08:00Z">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Del="0053428C">
          <w:tab/>
        </w:r>
        <w:r w:rsidRPr="00BB69C2" w:rsidDel="0053428C">
          <w:delText>&lt;/DFFormat&gt;</w:delText>
        </w:r>
      </w:del>
    </w:p>
    <w:p w14:paraId="46F44FE9" w14:textId="2526A5EB" w:rsidR="00380E77" w:rsidRPr="00BB69C2" w:rsidDel="0053428C" w:rsidRDefault="00380E77" w:rsidP="0053428C">
      <w:pPr>
        <w:pStyle w:val="Heading8"/>
        <w:rPr>
          <w:del w:id="5186" w:author="24.368_CR0066R1_(Rel-18)_SENSE" w:date="2023-04-03T05:08:00Z"/>
        </w:rPr>
        <w:pPrChange w:id="5187" w:author="24.368_CR0066R1_(Rel-18)_SENSE" w:date="2023-04-03T05:08:00Z">
          <w:pPr>
            <w:pStyle w:val="PL"/>
          </w:pPr>
        </w:pPrChange>
      </w:pPr>
      <w:del w:id="5188" w:author="24.368_CR0066R1_(Rel-18)_SENSE" w:date="2023-04-03T05:08:00Z">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Del="0053428C">
          <w:tab/>
        </w:r>
        <w:r w:rsidRPr="00BB69C2" w:rsidDel="0053428C">
          <w:tab/>
          <w:delText>&lt;Occurrence&gt;</w:delText>
        </w:r>
      </w:del>
    </w:p>
    <w:p w14:paraId="25AA84AC" w14:textId="0E88F778" w:rsidR="00380E77" w:rsidRPr="00BB69C2" w:rsidDel="0053428C" w:rsidRDefault="00380E77" w:rsidP="0053428C">
      <w:pPr>
        <w:pStyle w:val="Heading8"/>
        <w:rPr>
          <w:del w:id="5189" w:author="24.368_CR0066R1_(Rel-18)_SENSE" w:date="2023-04-03T05:08:00Z"/>
        </w:rPr>
        <w:pPrChange w:id="5190" w:author="24.368_CR0066R1_(Rel-18)_SENSE" w:date="2023-04-03T05:08:00Z">
          <w:pPr>
            <w:pStyle w:val="PL"/>
          </w:pPr>
        </w:pPrChange>
      </w:pPr>
      <w:del w:id="5191"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Del="0053428C">
          <w:tab/>
        </w:r>
        <w:r w:rsidRPr="00BB69C2" w:rsidDel="0053428C">
          <w:tab/>
        </w:r>
        <w:r w:rsidRPr="00BB69C2" w:rsidDel="0053428C">
          <w:tab/>
        </w:r>
        <w:r w:rsidRPr="00BB69C2" w:rsidDel="0053428C">
          <w:tab/>
          <w:delText>&lt;One/&gt;</w:delText>
        </w:r>
      </w:del>
    </w:p>
    <w:p w14:paraId="19B08AF6" w14:textId="56E70D96" w:rsidR="00380E77" w:rsidRPr="00BB69C2" w:rsidDel="0053428C" w:rsidRDefault="00380E77" w:rsidP="0053428C">
      <w:pPr>
        <w:pStyle w:val="Heading8"/>
        <w:rPr>
          <w:del w:id="5192" w:author="24.368_CR0066R1_(Rel-18)_SENSE" w:date="2023-04-03T05:08:00Z"/>
        </w:rPr>
        <w:pPrChange w:id="5193" w:author="24.368_CR0066R1_(Rel-18)_SENSE" w:date="2023-04-03T05:08:00Z">
          <w:pPr>
            <w:pStyle w:val="PL"/>
          </w:pPr>
        </w:pPrChange>
      </w:pPr>
      <w:del w:id="5194" w:author="24.368_CR0066R1_(Rel-18)_SENSE" w:date="2023-04-03T05:08:00Z">
        <w:r w:rsidRPr="00BB69C2" w:rsidDel="0053428C">
          <w:tab/>
        </w:r>
        <w:r w:rsidRPr="00BB69C2" w:rsidDel="0053428C">
          <w:tab/>
        </w:r>
        <w:r w:rsidRPr="00BB69C2" w:rsidDel="0053428C">
          <w:tab/>
        </w:r>
        <w:r w:rsidRPr="00BB69C2" w:rsidDel="0053428C">
          <w:tab/>
        </w:r>
        <w:r w:rsidDel="0053428C">
          <w:tab/>
        </w:r>
        <w:r w:rsidRPr="00BB69C2" w:rsidDel="0053428C">
          <w:tab/>
        </w:r>
        <w:r w:rsidDel="0053428C">
          <w:rPr>
            <w:rFonts w:hint="eastAsia"/>
            <w:lang w:eastAsia="ko-KR"/>
          </w:rPr>
          <w:tab/>
        </w:r>
        <w:r w:rsidRPr="00BB69C2" w:rsidDel="0053428C">
          <w:tab/>
        </w:r>
        <w:r w:rsidRPr="00BB69C2" w:rsidDel="0053428C">
          <w:tab/>
          <w:delText>&lt;/Occurrence&gt;</w:delText>
        </w:r>
      </w:del>
    </w:p>
    <w:p w14:paraId="24CFB5FE" w14:textId="2E8054D4" w:rsidR="00380E77" w:rsidRPr="00BB69C2" w:rsidDel="0053428C" w:rsidRDefault="00380E77" w:rsidP="0053428C">
      <w:pPr>
        <w:pStyle w:val="Heading8"/>
        <w:rPr>
          <w:del w:id="5195" w:author="24.368_CR0066R1_(Rel-18)_SENSE" w:date="2023-04-03T05:08:00Z"/>
        </w:rPr>
        <w:pPrChange w:id="5196" w:author="24.368_CR0066R1_(Rel-18)_SENSE" w:date="2023-04-03T05:08:00Z">
          <w:pPr>
            <w:pStyle w:val="PL"/>
          </w:pPr>
        </w:pPrChange>
      </w:pPr>
      <w:del w:id="5197" w:author="24.368_CR0066R1_(Rel-18)_SENSE" w:date="2023-04-03T05:08:00Z">
        <w:r w:rsidRPr="00BB69C2" w:rsidDel="0053428C">
          <w:tab/>
        </w:r>
        <w:r w:rsidRPr="00BB69C2" w:rsidDel="0053428C">
          <w:tab/>
        </w:r>
        <w:r w:rsidRPr="00BB69C2" w:rsidDel="0053428C">
          <w:tab/>
        </w:r>
        <w:r w:rsidDel="0053428C">
          <w:tab/>
        </w:r>
        <w:r w:rsidDel="0053428C">
          <w:tab/>
        </w:r>
        <w:r w:rsidDel="0053428C">
          <w:tab/>
        </w:r>
        <w:r w:rsidDel="0053428C">
          <w:tab/>
        </w:r>
        <w:r w:rsidDel="0053428C">
          <w:rPr>
            <w:rFonts w:hint="eastAsia"/>
            <w:lang w:eastAsia="ko-KR"/>
          </w:rPr>
          <w:tab/>
        </w:r>
        <w:r w:rsidDel="0053428C">
          <w:tab/>
          <w:delText>&lt;DFTitle&gt;Descriptions for geographical coordinates</w:delText>
        </w:r>
        <w:r w:rsidRPr="00BB69C2" w:rsidDel="0053428C">
          <w:delText>&lt;/DFTitle&gt;</w:delText>
        </w:r>
      </w:del>
    </w:p>
    <w:p w14:paraId="4F8594B5" w14:textId="0E517C2D" w:rsidR="00380E77" w:rsidRPr="00BB69C2" w:rsidDel="0053428C" w:rsidRDefault="00380E77" w:rsidP="0053428C">
      <w:pPr>
        <w:pStyle w:val="Heading8"/>
        <w:rPr>
          <w:del w:id="5198" w:author="24.368_CR0066R1_(Rel-18)_SENSE" w:date="2023-04-03T05:08:00Z"/>
        </w:rPr>
        <w:pPrChange w:id="5199" w:author="24.368_CR0066R1_(Rel-18)_SENSE" w:date="2023-04-03T05:08:00Z">
          <w:pPr>
            <w:pStyle w:val="PL"/>
          </w:pPr>
        </w:pPrChange>
      </w:pPr>
      <w:del w:id="5200" w:author="24.368_CR0066R1_(Rel-18)_SENSE" w:date="2023-04-03T05:08:00Z">
        <w:r w:rsidRPr="00BB69C2" w:rsidDel="0053428C">
          <w:tab/>
        </w:r>
        <w:r w:rsidRPr="00BB69C2" w:rsidDel="0053428C">
          <w:tab/>
        </w:r>
        <w:r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RPr="00BB69C2" w:rsidDel="0053428C">
          <w:tab/>
          <w:delText>&lt;DFType&gt;</w:delText>
        </w:r>
      </w:del>
    </w:p>
    <w:p w14:paraId="52A6CFE0" w14:textId="576FA52B" w:rsidR="00380E77" w:rsidRPr="00BB69C2" w:rsidDel="0053428C" w:rsidRDefault="00380E77" w:rsidP="0053428C">
      <w:pPr>
        <w:pStyle w:val="Heading8"/>
        <w:rPr>
          <w:del w:id="5201" w:author="24.368_CR0066R1_(Rel-18)_SENSE" w:date="2023-04-03T05:08:00Z"/>
        </w:rPr>
        <w:pPrChange w:id="5202" w:author="24.368_CR0066R1_(Rel-18)_SENSE" w:date="2023-04-03T05:08:00Z">
          <w:pPr>
            <w:pStyle w:val="PL"/>
          </w:pPr>
        </w:pPrChange>
      </w:pPr>
      <w:del w:id="5203" w:author="24.368_CR0066R1_(Rel-18)_SENSE" w:date="2023-04-03T05:08:00Z">
        <w:r w:rsidRPr="00BB69C2" w:rsidDel="0053428C">
          <w:tab/>
        </w:r>
        <w:r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6481A255" w14:textId="0CF7D584" w:rsidR="00380E77" w:rsidRPr="00BB69C2" w:rsidDel="0053428C" w:rsidRDefault="00380E77" w:rsidP="0053428C">
      <w:pPr>
        <w:pStyle w:val="Heading8"/>
        <w:rPr>
          <w:del w:id="5204" w:author="24.368_CR0066R1_(Rel-18)_SENSE" w:date="2023-04-03T05:08:00Z"/>
        </w:rPr>
        <w:pPrChange w:id="5205" w:author="24.368_CR0066R1_(Rel-18)_SENSE" w:date="2023-04-03T05:08:00Z">
          <w:pPr>
            <w:pStyle w:val="PL"/>
          </w:pPr>
        </w:pPrChange>
      </w:pPr>
      <w:del w:id="5206" w:author="24.368_CR0066R1_(Rel-18)_SENSE" w:date="2023-04-03T05:08:00Z">
        <w:r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delText>&lt;/DFType&gt;</w:delText>
        </w:r>
      </w:del>
    </w:p>
    <w:p w14:paraId="5C3D8E8A" w14:textId="42846A16" w:rsidR="00380E77" w:rsidDel="0053428C" w:rsidRDefault="00380E77" w:rsidP="0053428C">
      <w:pPr>
        <w:pStyle w:val="Heading8"/>
        <w:rPr>
          <w:del w:id="5207" w:author="24.368_CR0066R1_(Rel-18)_SENSE" w:date="2023-04-03T05:08:00Z"/>
        </w:rPr>
        <w:pPrChange w:id="5208" w:author="24.368_CR0066R1_(Rel-18)_SENSE" w:date="2023-04-03T05:08:00Z">
          <w:pPr>
            <w:pStyle w:val="PL"/>
          </w:pPr>
        </w:pPrChange>
      </w:pPr>
      <w:del w:id="5209"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delText>&lt;/DFProperties&gt;</w:delText>
        </w:r>
      </w:del>
    </w:p>
    <w:p w14:paraId="4092210B" w14:textId="6CE6A32F" w:rsidR="00380E77" w:rsidDel="0053428C" w:rsidRDefault="00380E77" w:rsidP="0053428C">
      <w:pPr>
        <w:pStyle w:val="Heading8"/>
        <w:rPr>
          <w:del w:id="5210" w:author="24.368_CR0066R1_(Rel-18)_SENSE" w:date="2023-04-03T05:08:00Z"/>
          <w:lang w:eastAsia="ko-KR"/>
        </w:rPr>
        <w:pPrChange w:id="5211" w:author="24.368_CR0066R1_(Rel-18)_SENSE" w:date="2023-04-03T05:08:00Z">
          <w:pPr>
            <w:pStyle w:val="PL"/>
          </w:pPr>
        </w:pPrChange>
      </w:pPr>
    </w:p>
    <w:p w14:paraId="410A85D4" w14:textId="31278CFF" w:rsidR="00380E77" w:rsidRPr="00BB69C2" w:rsidDel="0053428C" w:rsidRDefault="00380E77" w:rsidP="0053428C">
      <w:pPr>
        <w:pStyle w:val="Heading8"/>
        <w:rPr>
          <w:del w:id="5212" w:author="24.368_CR0066R1_(Rel-18)_SENSE" w:date="2023-04-03T05:08:00Z"/>
        </w:rPr>
        <w:pPrChange w:id="5213" w:author="24.368_CR0066R1_(Rel-18)_SENSE" w:date="2023-04-03T05:08:00Z">
          <w:pPr>
            <w:pStyle w:val="PL"/>
          </w:pPr>
        </w:pPrChange>
      </w:pPr>
      <w:del w:id="5214"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Del="0053428C">
          <w:tab/>
        </w:r>
        <w:r w:rsidDel="0053428C">
          <w:tab/>
        </w:r>
        <w:r w:rsidRPr="00BB69C2" w:rsidDel="0053428C">
          <w:delText>&lt;Node&gt;</w:delText>
        </w:r>
      </w:del>
    </w:p>
    <w:p w14:paraId="4BBCDFE5" w14:textId="6395C1D1" w:rsidR="00380E77" w:rsidRPr="00BB69C2" w:rsidDel="0053428C" w:rsidRDefault="00380E77" w:rsidP="0053428C">
      <w:pPr>
        <w:pStyle w:val="Heading8"/>
        <w:rPr>
          <w:del w:id="5215" w:author="24.368_CR0066R1_(Rel-18)_SENSE" w:date="2023-04-03T05:08:00Z"/>
        </w:rPr>
        <w:pPrChange w:id="5216" w:author="24.368_CR0066R1_(Rel-18)_SENSE" w:date="2023-04-03T05:08:00Z">
          <w:pPr>
            <w:pStyle w:val="PL"/>
          </w:pPr>
        </w:pPrChange>
      </w:pPr>
      <w:del w:id="5217" w:author="24.368_CR0066R1_(Rel-18)_SENSE" w:date="2023-04-03T05:08:00Z">
        <w:r w:rsidDel="0053428C">
          <w:rPr>
            <w:rFonts w:hint="eastAsia"/>
            <w:lang w:eastAsia="ko-KR"/>
          </w:rPr>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&lt;NodeName&gt;&lt;/NodeName&gt;</w:delText>
        </w:r>
      </w:del>
    </w:p>
    <w:p w14:paraId="27E631C7" w14:textId="6380E3CC" w:rsidR="00380E77" w:rsidRPr="00BB69C2" w:rsidDel="0053428C" w:rsidRDefault="00380E77" w:rsidP="0053428C">
      <w:pPr>
        <w:pStyle w:val="Heading8"/>
        <w:rPr>
          <w:del w:id="5218" w:author="24.368_CR0066R1_(Rel-18)_SENSE" w:date="2023-04-03T05:08:00Z"/>
        </w:rPr>
        <w:pPrChange w:id="5219" w:author="24.368_CR0066R1_(Rel-18)_SENSE" w:date="2023-04-03T05:08:00Z">
          <w:pPr>
            <w:pStyle w:val="PL"/>
          </w:pPr>
        </w:pPrChange>
      </w:pPr>
      <w:del w:id="5220" w:author="24.368_CR0066R1_(Rel-18)_SENSE" w:date="2023-04-03T05:08:00Z">
        <w:r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&lt;DFProperties&gt;</w:delText>
        </w:r>
      </w:del>
    </w:p>
    <w:p w14:paraId="4510741D" w14:textId="1E39EB80" w:rsidR="00380E77" w:rsidRPr="00BB69C2" w:rsidDel="0053428C" w:rsidRDefault="00380E77" w:rsidP="0053428C">
      <w:pPr>
        <w:pStyle w:val="Heading8"/>
        <w:rPr>
          <w:del w:id="5221" w:author="24.368_CR0066R1_(Rel-18)_SENSE" w:date="2023-04-03T05:08:00Z"/>
        </w:rPr>
        <w:pPrChange w:id="5222" w:author="24.368_CR0066R1_(Rel-18)_SENSE" w:date="2023-04-03T05:08:00Z">
          <w:pPr>
            <w:pStyle w:val="PL"/>
          </w:pPr>
        </w:pPrChange>
      </w:pPr>
      <w:del w:id="5223" w:author="24.368_CR0066R1_(Rel-18)_SENSE" w:date="2023-04-03T05:08:00Z">
        <w:r w:rsidRPr="00BB69C2" w:rsidDel="0053428C">
          <w:tab/>
        </w:r>
        <w:r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&lt;AccessType&gt;</w:delText>
        </w:r>
      </w:del>
    </w:p>
    <w:p w14:paraId="234347B1" w14:textId="414BF306" w:rsidR="00380E77" w:rsidRPr="00BB69C2" w:rsidDel="0053428C" w:rsidRDefault="00380E77" w:rsidP="0053428C">
      <w:pPr>
        <w:pStyle w:val="Heading8"/>
        <w:rPr>
          <w:del w:id="5224" w:author="24.368_CR0066R1_(Rel-18)_SENSE" w:date="2023-04-03T05:08:00Z"/>
        </w:rPr>
        <w:pPrChange w:id="5225" w:author="24.368_CR0066R1_(Rel-18)_SENSE" w:date="2023-04-03T05:08:00Z">
          <w:pPr>
            <w:pStyle w:val="PL"/>
          </w:pPr>
        </w:pPrChange>
      </w:pPr>
      <w:del w:id="5226" w:author="24.368_CR0066R1_(Rel-18)_SENSE" w:date="2023-04-03T05:08:00Z">
        <w:r w:rsidRPr="00BB69C2" w:rsidDel="0053428C">
          <w:tab/>
        </w:r>
        <w:r w:rsidRPr="00BB69C2" w:rsidDel="0053428C">
          <w:tab/>
        </w:r>
        <w:r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&lt;Get/&gt;</w:delText>
        </w:r>
      </w:del>
    </w:p>
    <w:p w14:paraId="67220BE5" w14:textId="011487E4" w:rsidR="00380E77" w:rsidRPr="00D8102E" w:rsidDel="0053428C" w:rsidRDefault="00380E77" w:rsidP="0053428C">
      <w:pPr>
        <w:pStyle w:val="Heading8"/>
        <w:rPr>
          <w:del w:id="5227" w:author="24.368_CR0066R1_(Rel-18)_SENSE" w:date="2023-04-03T05:08:00Z"/>
        </w:rPr>
        <w:pPrChange w:id="5228" w:author="24.368_CR0066R1_(Rel-18)_SENSE" w:date="2023-04-03T05:08:00Z">
          <w:pPr>
            <w:pStyle w:val="PL"/>
          </w:pPr>
        </w:pPrChange>
      </w:pPr>
      <w:del w:id="5229" w:author="24.368_CR0066R1_(Rel-18)_SENSE" w:date="2023-04-03T05:08:00Z">
        <w:r w:rsidRPr="00BB69C2" w:rsidDel="0053428C">
          <w:lastRenderedPageBreak/>
          <w:tab/>
        </w:r>
        <w:r w:rsidRPr="00BB69C2" w:rsidDel="0053428C">
          <w:tab/>
        </w:r>
        <w:r w:rsidRPr="00BB69C2" w:rsidDel="0053428C">
          <w:tab/>
        </w:r>
        <w:r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Del="0053428C">
          <w:tab/>
        </w:r>
        <w:r w:rsidDel="0053428C">
          <w:tab/>
        </w:r>
        <w:r w:rsidRPr="00D8102E" w:rsidDel="0053428C">
          <w:delText>&lt;Replace/&gt;</w:delText>
        </w:r>
      </w:del>
    </w:p>
    <w:p w14:paraId="202F2BAE" w14:textId="4240B822" w:rsidR="00380E77" w:rsidRPr="00D8102E" w:rsidDel="0053428C" w:rsidRDefault="00380E77" w:rsidP="0053428C">
      <w:pPr>
        <w:pStyle w:val="Heading8"/>
        <w:rPr>
          <w:del w:id="5230" w:author="24.368_CR0066R1_(Rel-18)_SENSE" w:date="2023-04-03T05:08:00Z"/>
        </w:rPr>
        <w:pPrChange w:id="5231" w:author="24.368_CR0066R1_(Rel-18)_SENSE" w:date="2023-04-03T05:08:00Z">
          <w:pPr>
            <w:pStyle w:val="PL"/>
          </w:pPr>
        </w:pPrChange>
      </w:pPr>
      <w:del w:id="5232" w:author="24.368_CR0066R1_(Rel-18)_SENSE" w:date="2023-04-03T05:08:00Z">
        <w:r w:rsidRPr="00D8102E" w:rsidDel="0053428C">
          <w:tab/>
        </w:r>
        <w:r w:rsidRPr="00D8102E" w:rsidDel="0053428C">
          <w:tab/>
        </w:r>
        <w:r w:rsidRPr="00D8102E" w:rsidDel="0053428C">
          <w:tab/>
        </w:r>
        <w:r w:rsidRPr="00D8102E" w:rsidDel="0053428C">
          <w:tab/>
        </w:r>
        <w:r w:rsidRPr="00D8102E" w:rsidDel="0053428C">
          <w:tab/>
        </w:r>
        <w:r w:rsidDel="0053428C">
          <w:rPr>
            <w:rFonts w:hint="eastAsia"/>
            <w:lang w:eastAsia="ko-KR"/>
          </w:rPr>
          <w:tab/>
        </w:r>
        <w:r w:rsidRPr="00D8102E" w:rsidDel="0053428C">
          <w:tab/>
        </w:r>
        <w:r w:rsidRPr="00D8102E" w:rsidDel="0053428C">
          <w:tab/>
        </w:r>
        <w:r w:rsidDel="0053428C">
          <w:tab/>
        </w:r>
        <w:r w:rsidDel="0053428C">
          <w:tab/>
        </w:r>
        <w:r w:rsidRPr="00D8102E" w:rsidDel="0053428C">
          <w:delText>&lt;/AccessType&gt;</w:delText>
        </w:r>
      </w:del>
    </w:p>
    <w:p w14:paraId="4CAB83BC" w14:textId="1AA68972" w:rsidR="00380E77" w:rsidRPr="00D8102E" w:rsidDel="0053428C" w:rsidRDefault="00380E77" w:rsidP="0053428C">
      <w:pPr>
        <w:pStyle w:val="Heading8"/>
        <w:rPr>
          <w:del w:id="5233" w:author="24.368_CR0066R1_(Rel-18)_SENSE" w:date="2023-04-03T05:08:00Z"/>
        </w:rPr>
        <w:pPrChange w:id="5234" w:author="24.368_CR0066R1_(Rel-18)_SENSE" w:date="2023-04-03T05:08:00Z">
          <w:pPr>
            <w:pStyle w:val="PL"/>
          </w:pPr>
        </w:pPrChange>
      </w:pPr>
      <w:del w:id="5235" w:author="24.368_CR0066R1_(Rel-18)_SENSE" w:date="2023-04-03T05:08:00Z">
        <w:r w:rsidRPr="00D8102E" w:rsidDel="0053428C">
          <w:tab/>
        </w:r>
        <w:r w:rsidRPr="00D8102E" w:rsidDel="0053428C">
          <w:tab/>
        </w:r>
        <w:r w:rsidRPr="00D8102E" w:rsidDel="0053428C">
          <w:tab/>
        </w:r>
        <w:r w:rsidRPr="00D8102E" w:rsidDel="0053428C">
          <w:tab/>
        </w:r>
        <w:r w:rsidRPr="00D8102E" w:rsidDel="0053428C">
          <w:tab/>
        </w:r>
        <w:r w:rsidRPr="00D8102E" w:rsidDel="0053428C">
          <w:tab/>
        </w:r>
        <w:r w:rsidDel="0053428C">
          <w:rPr>
            <w:rFonts w:hint="eastAsia"/>
            <w:lang w:eastAsia="ko-KR"/>
          </w:rPr>
          <w:tab/>
        </w:r>
        <w:r w:rsidRPr="00D8102E" w:rsidDel="0053428C">
          <w:tab/>
        </w:r>
        <w:r w:rsidDel="0053428C">
          <w:tab/>
        </w:r>
        <w:r w:rsidDel="0053428C">
          <w:tab/>
        </w:r>
        <w:r w:rsidRPr="00D8102E" w:rsidDel="0053428C">
          <w:delText>&lt;DFFormat&gt;</w:delText>
        </w:r>
      </w:del>
    </w:p>
    <w:p w14:paraId="6AE98EBF" w14:textId="3447ABF0" w:rsidR="00380E77" w:rsidRPr="00D8102E" w:rsidDel="0053428C" w:rsidRDefault="00380E77" w:rsidP="0053428C">
      <w:pPr>
        <w:pStyle w:val="Heading8"/>
        <w:rPr>
          <w:del w:id="5236" w:author="24.368_CR0066R1_(Rel-18)_SENSE" w:date="2023-04-03T05:08:00Z"/>
        </w:rPr>
        <w:pPrChange w:id="5237" w:author="24.368_CR0066R1_(Rel-18)_SENSE" w:date="2023-04-03T05:08:00Z">
          <w:pPr>
            <w:pStyle w:val="PL"/>
          </w:pPr>
        </w:pPrChange>
      </w:pPr>
      <w:del w:id="5238" w:author="24.368_CR0066R1_(Rel-18)_SENSE" w:date="2023-04-03T05:08:00Z">
        <w:r w:rsidRPr="00D8102E" w:rsidDel="0053428C">
          <w:tab/>
        </w:r>
        <w:r w:rsidRPr="00D8102E" w:rsidDel="0053428C">
          <w:tab/>
        </w:r>
        <w:r w:rsidRPr="00D8102E" w:rsidDel="0053428C">
          <w:tab/>
        </w:r>
        <w:r w:rsidRPr="00D8102E" w:rsidDel="0053428C">
          <w:tab/>
        </w:r>
        <w:r w:rsidRPr="00D8102E" w:rsidDel="0053428C">
          <w:tab/>
        </w:r>
        <w:r w:rsidRPr="00D8102E" w:rsidDel="0053428C">
          <w:tab/>
        </w:r>
        <w:r w:rsidRPr="00D8102E" w:rsidDel="0053428C">
          <w:tab/>
        </w:r>
        <w:r w:rsidDel="0053428C">
          <w:rPr>
            <w:rFonts w:hint="eastAsia"/>
            <w:lang w:eastAsia="ko-KR"/>
          </w:rPr>
          <w:tab/>
        </w:r>
        <w:r w:rsidRPr="00D8102E" w:rsidDel="0053428C">
          <w:tab/>
        </w:r>
        <w:r w:rsidDel="0053428C">
          <w:tab/>
        </w:r>
        <w:r w:rsidDel="0053428C">
          <w:tab/>
        </w:r>
        <w:r w:rsidRPr="00D8102E" w:rsidDel="0053428C">
          <w:delText>&lt;node/&gt;</w:delText>
        </w:r>
      </w:del>
    </w:p>
    <w:p w14:paraId="1D163238" w14:textId="1F6E2726" w:rsidR="00380E77" w:rsidRPr="00D8102E" w:rsidDel="0053428C" w:rsidRDefault="00380E77" w:rsidP="0053428C">
      <w:pPr>
        <w:pStyle w:val="Heading8"/>
        <w:rPr>
          <w:del w:id="5239" w:author="24.368_CR0066R1_(Rel-18)_SENSE" w:date="2023-04-03T05:08:00Z"/>
        </w:rPr>
        <w:pPrChange w:id="5240" w:author="24.368_CR0066R1_(Rel-18)_SENSE" w:date="2023-04-03T05:08:00Z">
          <w:pPr>
            <w:pStyle w:val="PL"/>
          </w:pPr>
        </w:pPrChange>
      </w:pPr>
      <w:del w:id="5241" w:author="24.368_CR0066R1_(Rel-18)_SENSE" w:date="2023-04-03T05:08:00Z">
        <w:r w:rsidRPr="00D8102E" w:rsidDel="0053428C">
          <w:tab/>
        </w:r>
        <w:r w:rsidRPr="00D8102E" w:rsidDel="0053428C">
          <w:tab/>
        </w:r>
        <w:r w:rsidRPr="00D8102E" w:rsidDel="0053428C">
          <w:tab/>
        </w:r>
        <w:r w:rsidRPr="00D8102E" w:rsidDel="0053428C">
          <w:tab/>
        </w:r>
        <w:r w:rsidRPr="00D8102E" w:rsidDel="0053428C">
          <w:tab/>
        </w:r>
        <w:r w:rsidRPr="00D8102E" w:rsidDel="0053428C">
          <w:tab/>
        </w:r>
        <w:r w:rsidRPr="00D8102E" w:rsidDel="0053428C">
          <w:tab/>
        </w:r>
        <w:r w:rsidDel="0053428C">
          <w:tab/>
        </w:r>
        <w:r w:rsidDel="0053428C">
          <w:rPr>
            <w:rFonts w:hint="eastAsia"/>
            <w:lang w:eastAsia="ko-KR"/>
          </w:rPr>
          <w:tab/>
        </w:r>
        <w:r w:rsidDel="0053428C">
          <w:tab/>
        </w:r>
        <w:r w:rsidRPr="00D8102E" w:rsidDel="0053428C">
          <w:delText>&lt;/DFFormat&gt;</w:delText>
        </w:r>
      </w:del>
    </w:p>
    <w:p w14:paraId="7791597E" w14:textId="674E9FCF" w:rsidR="00380E77" w:rsidRPr="00BB69C2" w:rsidDel="0053428C" w:rsidRDefault="00380E77" w:rsidP="0053428C">
      <w:pPr>
        <w:pStyle w:val="Heading8"/>
        <w:rPr>
          <w:del w:id="5242" w:author="24.368_CR0066R1_(Rel-18)_SENSE" w:date="2023-04-03T05:08:00Z"/>
        </w:rPr>
        <w:pPrChange w:id="5243" w:author="24.368_CR0066R1_(Rel-18)_SENSE" w:date="2023-04-03T05:08:00Z">
          <w:pPr>
            <w:pStyle w:val="PL"/>
          </w:pPr>
        </w:pPrChange>
      </w:pPr>
      <w:del w:id="5244" w:author="24.368_CR0066R1_(Rel-18)_SENSE" w:date="2023-04-03T05:08:00Z">
        <w:r w:rsidRPr="00D8102E" w:rsidDel="0053428C">
          <w:tab/>
        </w:r>
        <w:r w:rsidRPr="00D8102E" w:rsidDel="0053428C">
          <w:tab/>
        </w:r>
        <w:r w:rsidRPr="00D8102E" w:rsidDel="0053428C">
          <w:tab/>
        </w:r>
        <w:r w:rsidRPr="00D8102E" w:rsidDel="0053428C">
          <w:tab/>
        </w:r>
        <w:r w:rsidRPr="00D8102E" w:rsidDel="0053428C">
          <w:tab/>
        </w:r>
        <w:r w:rsidRPr="00D8102E" w:rsidDel="0053428C">
          <w:tab/>
        </w:r>
        <w:r w:rsidRPr="00D8102E" w:rsidDel="0053428C">
          <w:tab/>
        </w:r>
        <w:r w:rsidRPr="00D8102E" w:rsidDel="0053428C">
          <w:tab/>
        </w:r>
        <w:r w:rsidDel="0053428C">
          <w:tab/>
        </w:r>
        <w:r w:rsidDel="0053428C">
          <w:tab/>
        </w:r>
        <w:r w:rsidRPr="00BB69C2" w:rsidDel="0053428C">
          <w:delText>&lt;Occurrence&gt;</w:delText>
        </w:r>
      </w:del>
    </w:p>
    <w:p w14:paraId="1E233E19" w14:textId="45108C8A" w:rsidR="00380E77" w:rsidRPr="00BB69C2" w:rsidDel="0053428C" w:rsidRDefault="00380E77" w:rsidP="0053428C">
      <w:pPr>
        <w:pStyle w:val="Heading8"/>
        <w:rPr>
          <w:del w:id="5245" w:author="24.368_CR0066R1_(Rel-18)_SENSE" w:date="2023-04-03T05:08:00Z"/>
        </w:rPr>
        <w:pPrChange w:id="5246" w:author="24.368_CR0066R1_(Rel-18)_SENSE" w:date="2023-04-03T05:08:00Z">
          <w:pPr>
            <w:pStyle w:val="PL"/>
          </w:pPr>
        </w:pPrChange>
      </w:pPr>
      <w:del w:id="5247" w:author="24.368_CR0066R1_(Rel-18)_SENSE" w:date="2023-04-03T05:08:00Z">
        <w:r w:rsidDel="0053428C">
          <w:rPr>
            <w:rFonts w:hint="eastAsia"/>
            <w:lang w:eastAsia="ko-KR"/>
          </w:rPr>
          <w:tab/>
        </w:r>
        <w:r w:rsidDel="0053428C">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&lt;OneOrMore/&gt;</w:delText>
        </w:r>
      </w:del>
    </w:p>
    <w:p w14:paraId="4911FA5B" w14:textId="30B6E94F" w:rsidR="00380E77" w:rsidRPr="00BB69C2" w:rsidDel="0053428C" w:rsidRDefault="00380E77" w:rsidP="0053428C">
      <w:pPr>
        <w:pStyle w:val="Heading8"/>
        <w:rPr>
          <w:del w:id="5248" w:author="24.368_CR0066R1_(Rel-18)_SENSE" w:date="2023-04-03T05:08:00Z"/>
        </w:rPr>
        <w:pPrChange w:id="5249" w:author="24.368_CR0066R1_(Rel-18)_SENSE" w:date="2023-04-03T05:08:00Z">
          <w:pPr>
            <w:pStyle w:val="PL"/>
          </w:pPr>
        </w:pPrChange>
      </w:pPr>
      <w:del w:id="5250" w:author="24.368_CR0066R1_(Rel-18)_SENSE" w:date="2023-04-03T05:08:00Z">
        <w:r w:rsidRPr="00BB69C2" w:rsidDel="0053428C">
          <w:tab/>
        </w:r>
        <w:r w:rsidDel="0053428C">
          <w:rPr>
            <w:rFonts w:hint="eastAsia"/>
            <w:lang w:eastAsia="ko-KR"/>
          </w:rPr>
          <w:tab/>
        </w:r>
        <w:r w:rsidDel="0053428C">
          <w:tab/>
        </w:r>
        <w:r w:rsidRPr="00BB69C2" w:rsidDel="0053428C">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&lt;/Occurrence&gt;</w:delText>
        </w:r>
      </w:del>
    </w:p>
    <w:p w14:paraId="51BE5484" w14:textId="63C303A6" w:rsidR="00380E77" w:rsidRPr="00BB69C2" w:rsidDel="0053428C" w:rsidRDefault="00380E77" w:rsidP="0053428C">
      <w:pPr>
        <w:pStyle w:val="Heading8"/>
        <w:rPr>
          <w:del w:id="5251" w:author="24.368_CR0066R1_(Rel-18)_SENSE" w:date="2023-04-03T05:08:00Z"/>
        </w:rPr>
        <w:pPrChange w:id="5252" w:author="24.368_CR0066R1_(Rel-18)_SENSE" w:date="2023-04-03T05:08:00Z">
          <w:pPr>
            <w:pStyle w:val="PL"/>
          </w:pPr>
        </w:pPrChange>
      </w:pPr>
      <w:del w:id="5253" w:author="24.368_CR0066R1_(Rel-18)_SENSE" w:date="2023-04-03T05:08:00Z">
        <w:r w:rsidRPr="00BB69C2" w:rsidDel="0053428C">
          <w:tab/>
        </w:r>
        <w:r w:rsidRPr="00BB69C2" w:rsidDel="0053428C">
          <w:tab/>
        </w:r>
        <w:r w:rsidDel="0053428C">
          <w:rPr>
            <w:rFonts w:hint="eastAsia"/>
            <w:lang w:eastAsia="ko-KR"/>
          </w:rPr>
          <w:tab/>
        </w:r>
        <w:r w:rsidDel="0053428C">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&lt;DFType&gt;</w:delText>
        </w:r>
      </w:del>
    </w:p>
    <w:p w14:paraId="0DBD3588" w14:textId="79608D18" w:rsidR="00380E77" w:rsidRPr="00BB69C2" w:rsidDel="0053428C" w:rsidRDefault="00380E77" w:rsidP="0053428C">
      <w:pPr>
        <w:pStyle w:val="Heading8"/>
        <w:rPr>
          <w:del w:id="5254" w:author="24.368_CR0066R1_(Rel-18)_SENSE" w:date="2023-04-03T05:08:00Z"/>
        </w:rPr>
        <w:pPrChange w:id="5255" w:author="24.368_CR0066R1_(Rel-18)_SENSE" w:date="2023-04-03T05:08:00Z">
          <w:pPr>
            <w:pStyle w:val="PL"/>
          </w:pPr>
        </w:pPrChange>
      </w:pPr>
      <w:del w:id="5256" w:author="24.368_CR0066R1_(Rel-18)_SENSE" w:date="2023-04-03T05:08:00Z">
        <w:r w:rsidRPr="00BB69C2" w:rsidDel="0053428C">
          <w:tab/>
        </w:r>
        <w:r w:rsidRPr="00BB69C2" w:rsidDel="0053428C">
          <w:tab/>
        </w:r>
        <w:r w:rsidRPr="00BB69C2" w:rsidDel="0053428C">
          <w:tab/>
        </w:r>
        <w:r w:rsidDel="0053428C">
          <w:rPr>
            <w:rFonts w:hint="eastAsia"/>
            <w:lang w:eastAsia="ko-KR"/>
          </w:rPr>
          <w:tab/>
        </w:r>
        <w:r w:rsidDel="0053428C">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&lt;DDFName&gt;&lt;/DDFName&gt;</w:delText>
        </w:r>
      </w:del>
    </w:p>
    <w:p w14:paraId="2EBB5343" w14:textId="2F7E5C3F" w:rsidR="00380E77" w:rsidRPr="00BB69C2" w:rsidDel="0053428C" w:rsidRDefault="00380E77" w:rsidP="0053428C">
      <w:pPr>
        <w:pStyle w:val="Heading8"/>
        <w:rPr>
          <w:del w:id="5257" w:author="24.368_CR0066R1_(Rel-18)_SENSE" w:date="2023-04-03T05:08:00Z"/>
        </w:rPr>
        <w:pPrChange w:id="5258" w:author="24.368_CR0066R1_(Rel-18)_SENSE" w:date="2023-04-03T05:08:00Z">
          <w:pPr>
            <w:pStyle w:val="PL"/>
          </w:pPr>
        </w:pPrChange>
      </w:pPr>
      <w:del w:id="5259" w:author="24.368_CR0066R1_(Rel-18)_SENSE" w:date="2023-04-03T05:08:00Z">
        <w:r w:rsidRPr="00BB69C2" w:rsidDel="0053428C">
          <w:tab/>
        </w:r>
        <w:r w:rsidRPr="00BB69C2" w:rsidDel="0053428C">
          <w:tab/>
        </w:r>
        <w:r w:rsidRPr="00BB69C2" w:rsidDel="0053428C">
          <w:tab/>
        </w:r>
        <w:r w:rsidRPr="00BB69C2" w:rsidDel="0053428C">
          <w:tab/>
        </w:r>
        <w:r w:rsidDel="0053428C">
          <w:rPr>
            <w:rFonts w:hint="eastAsia"/>
            <w:lang w:eastAsia="ko-KR"/>
          </w:rPr>
          <w:tab/>
        </w:r>
        <w:r w:rsidDel="0053428C">
          <w:tab/>
        </w:r>
        <w:r w:rsidRPr="00BB69C2" w:rsidDel="0053428C">
          <w:tab/>
        </w:r>
        <w:r w:rsidRPr="00BB69C2" w:rsidDel="0053428C">
          <w:tab/>
        </w:r>
        <w:r w:rsidDel="0053428C">
          <w:tab/>
        </w:r>
        <w:r w:rsidDel="0053428C">
          <w:tab/>
        </w:r>
        <w:r w:rsidRPr="00BB69C2" w:rsidDel="0053428C">
          <w:delText>&lt;/DFType&gt;</w:delText>
        </w:r>
      </w:del>
    </w:p>
    <w:p w14:paraId="6375F54C" w14:textId="3DB596E3" w:rsidR="00380E77" w:rsidRPr="00BB69C2" w:rsidDel="0053428C" w:rsidRDefault="00380E77" w:rsidP="0053428C">
      <w:pPr>
        <w:pStyle w:val="Heading8"/>
        <w:rPr>
          <w:del w:id="5260" w:author="24.368_CR0066R1_(Rel-18)_SENSE" w:date="2023-04-03T05:08:00Z"/>
        </w:rPr>
        <w:pPrChange w:id="5261" w:author="24.368_CR0066R1_(Rel-18)_SENSE" w:date="2023-04-03T05:08:00Z">
          <w:pPr>
            <w:pStyle w:val="PL"/>
          </w:pPr>
        </w:pPrChange>
      </w:pPr>
      <w:del w:id="5262"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Del="0053428C">
          <w:tab/>
        </w:r>
        <w:r w:rsidDel="0053428C">
          <w:tab/>
        </w:r>
        <w:r w:rsidDel="0053428C">
          <w:tab/>
        </w:r>
        <w:r w:rsidRPr="00BB69C2" w:rsidDel="0053428C">
          <w:delText>&lt;/DFProperties&gt;</w:delText>
        </w:r>
      </w:del>
    </w:p>
    <w:p w14:paraId="3F505B25" w14:textId="7A6A61D8" w:rsidR="00380E77" w:rsidDel="0053428C" w:rsidRDefault="00380E77" w:rsidP="0053428C">
      <w:pPr>
        <w:pStyle w:val="Heading8"/>
        <w:rPr>
          <w:del w:id="5263" w:author="24.368_CR0066R1_(Rel-18)_SENSE" w:date="2023-04-03T05:08:00Z"/>
          <w:lang w:eastAsia="ko-KR"/>
        </w:rPr>
        <w:pPrChange w:id="5264" w:author="24.368_CR0066R1_(Rel-18)_SENSE" w:date="2023-04-03T05:08:00Z">
          <w:pPr>
            <w:pStyle w:val="PL"/>
          </w:pPr>
        </w:pPrChange>
      </w:pPr>
    </w:p>
    <w:p w14:paraId="08C581EC" w14:textId="3BBB0E4C" w:rsidR="00380E77" w:rsidRPr="00BB69C2" w:rsidDel="0053428C" w:rsidRDefault="00380E77" w:rsidP="0053428C">
      <w:pPr>
        <w:pStyle w:val="Heading8"/>
        <w:rPr>
          <w:del w:id="5265" w:author="24.368_CR0066R1_(Rel-18)_SENSE" w:date="2023-04-03T05:08:00Z"/>
        </w:rPr>
        <w:pPrChange w:id="5266" w:author="24.368_CR0066R1_(Rel-18)_SENSE" w:date="2023-04-03T05:08:00Z">
          <w:pPr>
            <w:pStyle w:val="PL"/>
          </w:pPr>
        </w:pPrChange>
      </w:pPr>
      <w:del w:id="5267" w:author="24.368_CR0066R1_(Rel-18)_SENSE" w:date="2023-04-03T05:08:00Z">
        <w:r w:rsidRPr="00BB69C2"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&lt;Node&gt;</w:delText>
        </w:r>
      </w:del>
    </w:p>
    <w:p w14:paraId="1C15E84B" w14:textId="64BA643E" w:rsidR="00380E77" w:rsidRPr="00BB69C2" w:rsidDel="0053428C" w:rsidRDefault="00380E77" w:rsidP="0053428C">
      <w:pPr>
        <w:pStyle w:val="Heading8"/>
        <w:rPr>
          <w:del w:id="5268" w:author="24.368_CR0066R1_(Rel-18)_SENSE" w:date="2023-04-03T05:08:00Z"/>
        </w:rPr>
        <w:pPrChange w:id="5269" w:author="24.368_CR0066R1_(Rel-18)_SENSE" w:date="2023-04-03T05:08:00Z">
          <w:pPr>
            <w:pStyle w:val="PL"/>
          </w:pPr>
        </w:pPrChange>
      </w:pPr>
      <w:del w:id="5270" w:author="24.368_CR0066R1_(Rel-18)_SENSE" w:date="2023-04-03T05:08:00Z">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Del="0053428C">
          <w:tab/>
        </w:r>
        <w:r w:rsidRPr="00BB69C2" w:rsidDel="0053428C">
          <w:tab/>
        </w:r>
        <w:r w:rsidDel="0053428C">
          <w:tab/>
        </w:r>
        <w:r w:rsidDel="0053428C">
          <w:tab/>
        </w:r>
        <w:r w:rsidRPr="00BB69C2" w:rsidDel="0053428C">
          <w:delText>&lt;NodeName&gt;</w:delText>
        </w:r>
        <w:r w:rsidDel="0053428C">
          <w:delText>Latitude</w:delText>
        </w:r>
        <w:r w:rsidRPr="00BB69C2" w:rsidDel="0053428C">
          <w:delText>&lt;/NodeName&gt;</w:delText>
        </w:r>
      </w:del>
    </w:p>
    <w:p w14:paraId="0F7D4982" w14:textId="24F37F6C" w:rsidR="00380E77" w:rsidRPr="00BB69C2" w:rsidDel="0053428C" w:rsidRDefault="00380E77" w:rsidP="0053428C">
      <w:pPr>
        <w:pStyle w:val="Heading8"/>
        <w:rPr>
          <w:del w:id="5271" w:author="24.368_CR0066R1_(Rel-18)_SENSE" w:date="2023-04-03T05:08:00Z"/>
        </w:rPr>
        <w:pPrChange w:id="5272" w:author="24.368_CR0066R1_(Rel-18)_SENSE" w:date="2023-04-03T05:08:00Z">
          <w:pPr>
            <w:pStyle w:val="PL"/>
          </w:pPr>
        </w:pPrChange>
      </w:pPr>
      <w:del w:id="5273" w:author="24.368_CR0066R1_(Rel-18)_SENSE" w:date="2023-04-03T05:08:00Z">
        <w:r w:rsidRPr="00BB69C2" w:rsidDel="0053428C">
          <w:tab/>
        </w:r>
        <w:r w:rsidRPr="00BB69C2" w:rsidDel="0053428C">
          <w:tab/>
        </w:r>
        <w:r w:rsidRPr="00BB69C2" w:rsidDel="0053428C">
          <w:tab/>
        </w:r>
        <w:r w:rsidDel="0053428C">
          <w:rPr>
            <w:rFonts w:hint="eastAsia"/>
            <w:lang w:eastAsia="ko-KR"/>
          </w:rPr>
          <w:tab/>
        </w:r>
        <w:r w:rsidRPr="00BB69C2" w:rsidDel="0053428C">
          <w:tab/>
        </w:r>
        <w:r w:rsidDel="0053428C">
          <w:tab/>
        </w:r>
        <w:r w:rsidRPr="00BB69C2" w:rsidDel="0053428C">
          <w:tab/>
        </w:r>
        <w:r w:rsidRPr="00BB69C2" w:rsidDel="0053428C">
          <w:tab/>
        </w:r>
        <w:r w:rsidDel="0053428C">
          <w:tab/>
        </w:r>
        <w:r w:rsidDel="0053428C">
          <w:tab/>
        </w:r>
        <w:r w:rsidRPr="00BB69C2" w:rsidDel="0053428C">
          <w:delText>&lt;DFProperties&gt;</w:delText>
        </w:r>
      </w:del>
    </w:p>
    <w:p w14:paraId="5479C5E9" w14:textId="2F5EEC00" w:rsidR="00380E77" w:rsidRPr="00BB69C2" w:rsidDel="0053428C" w:rsidRDefault="00380E77" w:rsidP="0053428C">
      <w:pPr>
        <w:pStyle w:val="Heading8"/>
        <w:rPr>
          <w:del w:id="5274" w:author="24.368_CR0066R1_(Rel-18)_SENSE" w:date="2023-04-03T05:08:00Z"/>
        </w:rPr>
        <w:pPrChange w:id="5275" w:author="24.368_CR0066R1_(Rel-18)_SENSE" w:date="2023-04-03T05:08:00Z">
          <w:pPr>
            <w:pStyle w:val="PL"/>
          </w:pPr>
        </w:pPrChange>
      </w:pPr>
      <w:del w:id="5276" w:author="24.368_CR0066R1_(Rel-18)_SENSE" w:date="2023-04-03T05:08:00Z">
        <w:r w:rsidRPr="00BB69C2" w:rsidDel="0053428C">
          <w:tab/>
        </w:r>
        <w:r w:rsidRPr="00BB69C2" w:rsidDel="0053428C">
          <w:tab/>
        </w:r>
        <w:r w:rsidRPr="00BB69C2" w:rsidDel="0053428C">
          <w:tab/>
        </w:r>
        <w:r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&lt;AccessType&gt;</w:delText>
        </w:r>
      </w:del>
    </w:p>
    <w:p w14:paraId="5EAA52A2" w14:textId="33A8937F" w:rsidR="00380E77" w:rsidRPr="00BB69C2" w:rsidDel="0053428C" w:rsidRDefault="00380E77" w:rsidP="0053428C">
      <w:pPr>
        <w:pStyle w:val="Heading8"/>
        <w:rPr>
          <w:del w:id="5277" w:author="24.368_CR0066R1_(Rel-18)_SENSE" w:date="2023-04-03T05:08:00Z"/>
        </w:rPr>
        <w:pPrChange w:id="5278" w:author="24.368_CR0066R1_(Rel-18)_SENSE" w:date="2023-04-03T05:08:00Z">
          <w:pPr>
            <w:pStyle w:val="PL"/>
          </w:pPr>
        </w:pPrChange>
      </w:pPr>
      <w:del w:id="5279" w:author="24.368_CR0066R1_(Rel-18)_SENSE" w:date="2023-04-03T05:08:00Z">
        <w:r w:rsidRPr="00BB69C2" w:rsidDel="0053428C">
          <w:lastRenderedPageBreak/>
          <w:tab/>
        </w:r>
        <w:r w:rsidRPr="00BB69C2" w:rsidDel="0053428C">
          <w:tab/>
        </w:r>
        <w:r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RPr="00BB69C2" w:rsidDel="0053428C">
          <w:tab/>
        </w:r>
        <w:r w:rsidDel="0053428C">
          <w:tab/>
        </w:r>
        <w:r w:rsidDel="0053428C">
          <w:tab/>
        </w:r>
        <w:r w:rsidRPr="00BB69C2" w:rsidDel="0053428C">
          <w:delText>&lt;Get/&gt;</w:delText>
        </w:r>
      </w:del>
    </w:p>
    <w:p w14:paraId="47310CA2" w14:textId="538AA125" w:rsidR="00380E77" w:rsidRPr="00B10E22" w:rsidDel="0053428C" w:rsidRDefault="00380E77" w:rsidP="0053428C">
      <w:pPr>
        <w:pStyle w:val="Heading8"/>
        <w:rPr>
          <w:del w:id="5280" w:author="24.368_CR0066R1_(Rel-18)_SENSE" w:date="2023-04-03T05:08:00Z"/>
        </w:rPr>
        <w:pPrChange w:id="5281" w:author="24.368_CR0066R1_(Rel-18)_SENSE" w:date="2023-04-03T05:08:00Z">
          <w:pPr>
            <w:pStyle w:val="PL"/>
          </w:pPr>
        </w:pPrChange>
      </w:pPr>
      <w:del w:id="5282" w:author="24.368_CR0066R1_(Rel-18)_SENSE" w:date="2023-04-03T05:08:00Z">
        <w:r w:rsidRPr="00BB69C2" w:rsidDel="0053428C">
          <w:tab/>
        </w:r>
        <w:r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Del="0053428C">
          <w:tab/>
        </w:r>
        <w:r w:rsidDel="0053428C">
          <w:tab/>
        </w:r>
        <w:r w:rsidRPr="00B10E22" w:rsidDel="0053428C">
          <w:delText>&lt;Replace/&gt;</w:delText>
        </w:r>
      </w:del>
    </w:p>
    <w:p w14:paraId="3FBE7F63" w14:textId="0A328B8F" w:rsidR="00380E77" w:rsidRPr="00B10E22" w:rsidDel="0053428C" w:rsidRDefault="00380E77" w:rsidP="0053428C">
      <w:pPr>
        <w:pStyle w:val="Heading8"/>
        <w:rPr>
          <w:del w:id="5283" w:author="24.368_CR0066R1_(Rel-18)_SENSE" w:date="2023-04-03T05:08:00Z"/>
        </w:rPr>
        <w:pPrChange w:id="5284" w:author="24.368_CR0066R1_(Rel-18)_SENSE" w:date="2023-04-03T05:08:00Z">
          <w:pPr>
            <w:pStyle w:val="PL"/>
          </w:pPr>
        </w:pPrChange>
      </w:pPr>
      <w:del w:id="5285" w:author="24.368_CR0066R1_(Rel-18)_SENSE" w:date="2023-04-03T05:08:00Z">
        <w:r w:rsidRPr="00B10E22" w:rsidDel="0053428C">
          <w:tab/>
        </w:r>
        <w:r w:rsidRPr="00B10E22" w:rsidDel="0053428C">
          <w:tab/>
        </w:r>
        <w:r w:rsidRPr="00B10E22" w:rsidDel="0053428C">
          <w:tab/>
        </w:r>
        <w:r w:rsidRPr="00B10E22" w:rsidDel="0053428C">
          <w:tab/>
        </w:r>
        <w:r w:rsidRPr="00B10E22" w:rsidDel="0053428C">
          <w:tab/>
        </w:r>
        <w:r w:rsidRPr="00B10E22" w:rsidDel="0053428C">
          <w:tab/>
        </w:r>
        <w:r w:rsidRPr="00B10E22" w:rsidDel="0053428C">
          <w:tab/>
        </w:r>
        <w:r w:rsidDel="0053428C">
          <w:rPr>
            <w:rFonts w:hint="eastAsia"/>
            <w:lang w:eastAsia="ko-KR"/>
          </w:rPr>
          <w:tab/>
        </w:r>
        <w:r w:rsidRPr="00B10E22" w:rsidDel="0053428C">
          <w:tab/>
        </w:r>
        <w:r w:rsidDel="0053428C">
          <w:tab/>
        </w:r>
        <w:r w:rsidDel="0053428C">
          <w:tab/>
        </w:r>
        <w:r w:rsidRPr="00B10E22" w:rsidDel="0053428C">
          <w:delText>&lt;/AccessType&gt;</w:delText>
        </w:r>
      </w:del>
    </w:p>
    <w:p w14:paraId="0A29DF52" w14:textId="36A7FF2F" w:rsidR="00380E77" w:rsidRPr="00B10E22" w:rsidDel="0053428C" w:rsidRDefault="00380E77" w:rsidP="0053428C">
      <w:pPr>
        <w:pStyle w:val="Heading8"/>
        <w:rPr>
          <w:del w:id="5286" w:author="24.368_CR0066R1_(Rel-18)_SENSE" w:date="2023-04-03T05:08:00Z"/>
        </w:rPr>
        <w:pPrChange w:id="5287" w:author="24.368_CR0066R1_(Rel-18)_SENSE" w:date="2023-04-03T05:08:00Z">
          <w:pPr>
            <w:pStyle w:val="PL"/>
          </w:pPr>
        </w:pPrChange>
      </w:pPr>
      <w:del w:id="5288" w:author="24.368_CR0066R1_(Rel-18)_SENSE" w:date="2023-04-03T05:08:00Z">
        <w:r w:rsidRPr="00B10E22" w:rsidDel="0053428C">
          <w:tab/>
        </w:r>
        <w:r w:rsidRPr="00B10E22" w:rsidDel="0053428C">
          <w:tab/>
        </w:r>
        <w:r w:rsidRPr="00B10E22" w:rsidDel="0053428C">
          <w:tab/>
        </w:r>
        <w:r w:rsidRPr="00B10E22" w:rsidDel="0053428C">
          <w:tab/>
        </w:r>
        <w:r w:rsidRPr="00B10E22" w:rsidDel="0053428C">
          <w:tab/>
        </w:r>
        <w:r w:rsidRPr="00B10E22" w:rsidDel="0053428C">
          <w:tab/>
        </w:r>
        <w:r w:rsidRPr="00B10E22" w:rsidDel="0053428C">
          <w:tab/>
        </w:r>
        <w:r w:rsidRPr="00B10E22" w:rsidDel="0053428C">
          <w:tab/>
        </w:r>
        <w:r w:rsidDel="0053428C">
          <w:rPr>
            <w:rFonts w:hint="eastAsia"/>
            <w:lang w:eastAsia="ko-KR"/>
          </w:rPr>
          <w:tab/>
        </w:r>
        <w:r w:rsidDel="0053428C">
          <w:tab/>
        </w:r>
        <w:r w:rsidDel="0053428C">
          <w:tab/>
        </w:r>
        <w:r w:rsidRPr="00B10E22" w:rsidDel="0053428C">
          <w:delText>&lt;DFFormat&gt;</w:delText>
        </w:r>
      </w:del>
    </w:p>
    <w:p w14:paraId="036904EA" w14:textId="68837831" w:rsidR="00380E77" w:rsidRPr="00B10E22" w:rsidDel="0053428C" w:rsidRDefault="00380E77" w:rsidP="0053428C">
      <w:pPr>
        <w:pStyle w:val="Heading8"/>
        <w:rPr>
          <w:del w:id="5289" w:author="24.368_CR0066R1_(Rel-18)_SENSE" w:date="2023-04-03T05:08:00Z"/>
        </w:rPr>
        <w:pPrChange w:id="5290" w:author="24.368_CR0066R1_(Rel-18)_SENSE" w:date="2023-04-03T05:08:00Z">
          <w:pPr>
            <w:pStyle w:val="PL"/>
          </w:pPr>
        </w:pPrChange>
      </w:pPr>
      <w:del w:id="5291" w:author="24.368_CR0066R1_(Rel-18)_SENSE" w:date="2023-04-03T05:08:00Z">
        <w:r w:rsidRPr="00B10E22" w:rsidDel="0053428C">
          <w:tab/>
        </w:r>
        <w:r w:rsidRPr="00B10E22" w:rsidDel="0053428C">
          <w:tab/>
        </w:r>
        <w:r w:rsidRPr="00B10E22" w:rsidDel="0053428C">
          <w:tab/>
        </w:r>
        <w:r w:rsidRPr="00B10E22" w:rsidDel="0053428C">
          <w:tab/>
        </w:r>
        <w:r w:rsidRPr="00B10E22" w:rsidDel="0053428C">
          <w:tab/>
        </w:r>
        <w:r w:rsidRPr="00B10E22" w:rsidDel="0053428C">
          <w:tab/>
        </w:r>
        <w:r w:rsidRPr="00B10E22" w:rsidDel="0053428C">
          <w:tab/>
        </w:r>
        <w:r w:rsidRPr="00B10E22" w:rsidDel="0053428C">
          <w:tab/>
        </w:r>
        <w:r w:rsidRPr="00B10E22" w:rsidDel="0053428C">
          <w:tab/>
        </w:r>
        <w:r w:rsidDel="0053428C">
          <w:rPr>
            <w:rFonts w:hint="eastAsia"/>
            <w:lang w:eastAsia="ko-KR"/>
          </w:rPr>
          <w:tab/>
        </w:r>
        <w:r w:rsidDel="0053428C">
          <w:tab/>
        </w:r>
        <w:r w:rsidDel="0053428C">
          <w:tab/>
        </w:r>
        <w:r w:rsidRPr="00B10E22" w:rsidDel="0053428C">
          <w:delText>&lt;</w:delText>
        </w:r>
        <w:r w:rsidDel="0053428C">
          <w:rPr>
            <w:rFonts w:hint="eastAsia"/>
            <w:lang w:eastAsia="ko-KR"/>
          </w:rPr>
          <w:delText>bin</w:delText>
        </w:r>
        <w:r w:rsidRPr="00B10E22" w:rsidDel="0053428C">
          <w:delText>/&gt;</w:delText>
        </w:r>
      </w:del>
    </w:p>
    <w:p w14:paraId="6EEE3A5B" w14:textId="3988E169" w:rsidR="00380E77" w:rsidRPr="00B10E22" w:rsidDel="0053428C" w:rsidRDefault="00380E77" w:rsidP="0053428C">
      <w:pPr>
        <w:pStyle w:val="Heading8"/>
        <w:rPr>
          <w:del w:id="5292" w:author="24.368_CR0066R1_(Rel-18)_SENSE" w:date="2023-04-03T05:08:00Z"/>
        </w:rPr>
        <w:pPrChange w:id="5293" w:author="24.368_CR0066R1_(Rel-18)_SENSE" w:date="2023-04-03T05:08:00Z">
          <w:pPr>
            <w:pStyle w:val="PL"/>
          </w:pPr>
        </w:pPrChange>
      </w:pPr>
      <w:del w:id="5294" w:author="24.368_CR0066R1_(Rel-18)_SENSE" w:date="2023-04-03T05:08:00Z">
        <w:r w:rsidRPr="00B10E22" w:rsidDel="0053428C">
          <w:tab/>
        </w:r>
        <w:r w:rsidRPr="00B10E22" w:rsidDel="0053428C">
          <w:tab/>
        </w:r>
        <w:r w:rsidRPr="00B10E22" w:rsidDel="0053428C">
          <w:tab/>
        </w:r>
        <w:r w:rsidRPr="00B10E22" w:rsidDel="0053428C">
          <w:tab/>
        </w:r>
        <w:r w:rsidRPr="00B10E22" w:rsidDel="0053428C">
          <w:tab/>
        </w:r>
        <w:r w:rsidDel="0053428C">
          <w:rPr>
            <w:rFonts w:hint="eastAsia"/>
            <w:lang w:eastAsia="ko-KR"/>
          </w:rPr>
          <w:tab/>
        </w:r>
        <w:r w:rsidRPr="00B10E22" w:rsidDel="0053428C">
          <w:tab/>
        </w:r>
        <w:r w:rsidRPr="00B10E22" w:rsidDel="0053428C">
          <w:tab/>
        </w:r>
        <w:r w:rsidRPr="00B10E22" w:rsidDel="0053428C">
          <w:tab/>
        </w:r>
        <w:r w:rsidDel="0053428C">
          <w:tab/>
        </w:r>
        <w:r w:rsidDel="0053428C">
          <w:tab/>
        </w:r>
        <w:r w:rsidRPr="00B10E22" w:rsidDel="0053428C">
          <w:delText>&lt;/DFFormat&gt;</w:delText>
        </w:r>
      </w:del>
    </w:p>
    <w:p w14:paraId="44419B7C" w14:textId="0E015830" w:rsidR="00380E77" w:rsidRPr="00BB69C2" w:rsidDel="0053428C" w:rsidRDefault="00380E77" w:rsidP="0053428C">
      <w:pPr>
        <w:pStyle w:val="Heading8"/>
        <w:rPr>
          <w:del w:id="5295" w:author="24.368_CR0066R1_(Rel-18)_SENSE" w:date="2023-04-03T05:08:00Z"/>
        </w:rPr>
        <w:pPrChange w:id="5296" w:author="24.368_CR0066R1_(Rel-18)_SENSE" w:date="2023-04-03T05:08:00Z">
          <w:pPr>
            <w:pStyle w:val="PL"/>
          </w:pPr>
        </w:pPrChange>
      </w:pPr>
      <w:del w:id="5297" w:author="24.368_CR0066R1_(Rel-18)_SENSE" w:date="2023-04-03T05:08:00Z">
        <w:r w:rsidRPr="00B10E22" w:rsidDel="0053428C">
          <w:tab/>
        </w:r>
        <w:r w:rsidRPr="00B10E22" w:rsidDel="0053428C">
          <w:tab/>
        </w:r>
        <w:r w:rsidDel="0053428C">
          <w:rPr>
            <w:rFonts w:hint="eastAsia"/>
            <w:lang w:eastAsia="ko-KR"/>
          </w:rPr>
          <w:tab/>
        </w:r>
        <w:r w:rsidRPr="00B10E22" w:rsidDel="0053428C">
          <w:tab/>
        </w:r>
        <w:r w:rsidRPr="00B10E22" w:rsidDel="0053428C">
          <w:tab/>
        </w:r>
        <w:r w:rsidRPr="00B10E22" w:rsidDel="0053428C">
          <w:tab/>
        </w:r>
        <w:r w:rsidRPr="00B10E22" w:rsidDel="0053428C">
          <w:tab/>
        </w:r>
        <w:r w:rsidRPr="00B10E22" w:rsidDel="0053428C">
          <w:tab/>
        </w:r>
        <w:r w:rsidRPr="00B10E22" w:rsidDel="0053428C">
          <w:tab/>
        </w:r>
        <w:r w:rsidDel="0053428C">
          <w:tab/>
        </w:r>
        <w:r w:rsidDel="0053428C">
          <w:tab/>
        </w:r>
        <w:r w:rsidRPr="00BB69C2" w:rsidDel="0053428C">
          <w:delText>&lt;Occurrence&gt;</w:delText>
        </w:r>
      </w:del>
    </w:p>
    <w:p w14:paraId="23F6C994" w14:textId="1CDC711E" w:rsidR="00380E77" w:rsidRPr="00BB69C2" w:rsidDel="0053428C" w:rsidRDefault="00380E77" w:rsidP="0053428C">
      <w:pPr>
        <w:pStyle w:val="Heading8"/>
        <w:rPr>
          <w:del w:id="5298" w:author="24.368_CR0066R1_(Rel-18)_SENSE" w:date="2023-04-03T05:08:00Z"/>
        </w:rPr>
        <w:pPrChange w:id="5299" w:author="24.368_CR0066R1_(Rel-18)_SENSE" w:date="2023-04-03T05:08:00Z">
          <w:pPr>
            <w:pStyle w:val="PL"/>
          </w:pPr>
        </w:pPrChange>
      </w:pPr>
      <w:del w:id="5300" w:author="24.368_CR0066R1_(Rel-18)_SENSE" w:date="2023-04-03T05:08:00Z">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Del="0053428C">
          <w:tab/>
        </w:r>
        <w:r w:rsidRPr="00BB69C2" w:rsidDel="0053428C">
          <w:tab/>
        </w:r>
        <w:r w:rsidRPr="00BB69C2" w:rsidDel="0053428C">
          <w:tab/>
        </w:r>
        <w:r w:rsidRPr="00BB69C2" w:rsidDel="0053428C">
          <w:tab/>
        </w:r>
        <w:r w:rsidDel="0053428C">
          <w:tab/>
        </w:r>
        <w:r w:rsidDel="0053428C">
          <w:tab/>
        </w:r>
        <w:r w:rsidRPr="00BB69C2" w:rsidDel="0053428C">
          <w:delText>&lt;One/&gt;</w:delText>
        </w:r>
      </w:del>
    </w:p>
    <w:p w14:paraId="4D9FEAF6" w14:textId="5BDFF4DC" w:rsidR="00380E77" w:rsidRPr="00BB69C2" w:rsidDel="0053428C" w:rsidRDefault="00380E77" w:rsidP="0053428C">
      <w:pPr>
        <w:pStyle w:val="Heading8"/>
        <w:rPr>
          <w:del w:id="5301" w:author="24.368_CR0066R1_(Rel-18)_SENSE" w:date="2023-04-03T05:08:00Z"/>
        </w:rPr>
        <w:pPrChange w:id="5302" w:author="24.368_CR0066R1_(Rel-18)_SENSE" w:date="2023-04-03T05:08:00Z">
          <w:pPr>
            <w:pStyle w:val="PL"/>
          </w:pPr>
        </w:pPrChange>
      </w:pPr>
      <w:del w:id="5303" w:author="24.368_CR0066R1_(Rel-18)_SENSE" w:date="2023-04-03T05:08:00Z">
        <w:r w:rsidRPr="00BB69C2" w:rsidDel="0053428C">
          <w:tab/>
        </w:r>
        <w:r w:rsidRPr="00BB69C2" w:rsidDel="0053428C">
          <w:tab/>
        </w:r>
        <w:r w:rsidRPr="00BB69C2" w:rsidDel="0053428C">
          <w:tab/>
        </w:r>
        <w:r w:rsidRPr="00BB69C2" w:rsidDel="0053428C">
          <w:tab/>
        </w:r>
        <w:r w:rsidDel="0053428C">
          <w:rPr>
            <w:rFonts w:hint="eastAsia"/>
            <w:lang w:eastAsia="ko-KR"/>
          </w:rPr>
          <w:tab/>
        </w:r>
        <w:r w:rsidDel="0053428C">
          <w:tab/>
        </w:r>
        <w:r w:rsidRPr="00BB69C2" w:rsidDel="0053428C">
          <w:tab/>
        </w:r>
        <w:r w:rsidRPr="00BB69C2" w:rsidDel="0053428C">
          <w:tab/>
        </w:r>
        <w:r w:rsidRPr="00BB69C2" w:rsidDel="0053428C">
          <w:tab/>
        </w:r>
        <w:r w:rsidDel="0053428C">
          <w:tab/>
        </w:r>
        <w:r w:rsidDel="0053428C">
          <w:tab/>
        </w:r>
        <w:r w:rsidRPr="00BB69C2" w:rsidDel="0053428C">
          <w:delText>&lt;/Occurrence&gt;</w:delText>
        </w:r>
      </w:del>
    </w:p>
    <w:p w14:paraId="0B05C20D" w14:textId="78CA2D03" w:rsidR="00380E77" w:rsidRPr="00BB69C2" w:rsidDel="0053428C" w:rsidRDefault="00380E77" w:rsidP="0053428C">
      <w:pPr>
        <w:pStyle w:val="Heading8"/>
        <w:rPr>
          <w:del w:id="5304" w:author="24.368_CR0066R1_(Rel-18)_SENSE" w:date="2023-04-03T05:08:00Z"/>
        </w:rPr>
        <w:pPrChange w:id="5305" w:author="24.368_CR0066R1_(Rel-18)_SENSE" w:date="2023-04-03T05:08:00Z">
          <w:pPr>
            <w:pStyle w:val="PL"/>
          </w:pPr>
        </w:pPrChange>
      </w:pPr>
      <w:del w:id="5306" w:author="24.368_CR0066R1_(Rel-18)_SENSE" w:date="2023-04-03T05:08:00Z">
        <w:r w:rsidRPr="00BB69C2" w:rsidDel="0053428C">
          <w:tab/>
        </w:r>
        <w:r w:rsidRPr="00BB69C2" w:rsidDel="0053428C">
          <w:tab/>
        </w:r>
        <w:r w:rsidRPr="00BB69C2" w:rsidDel="0053428C">
          <w:tab/>
        </w:r>
        <w:r w:rsidDel="0053428C">
          <w:tab/>
        </w:r>
        <w:r w:rsidDel="0053428C">
          <w:tab/>
        </w:r>
        <w:r w:rsidDel="0053428C">
          <w:rPr>
            <w:rFonts w:hint="eastAsia"/>
            <w:lang w:eastAsia="ko-KR"/>
          </w:rPr>
          <w:tab/>
        </w:r>
        <w:r w:rsidDel="0053428C">
          <w:tab/>
        </w:r>
        <w:r w:rsidDel="0053428C">
          <w:tab/>
        </w:r>
        <w:r w:rsidDel="0053428C">
          <w:tab/>
        </w:r>
        <w:r w:rsidDel="0053428C">
          <w:tab/>
        </w:r>
        <w:r w:rsidDel="0053428C">
          <w:tab/>
          <w:delText>&lt;DFTitle&gt;coordinate latitude</w:delText>
        </w:r>
        <w:r w:rsidRPr="00BB69C2" w:rsidDel="0053428C">
          <w:delText>&lt;/DFTitle&gt;</w:delText>
        </w:r>
      </w:del>
    </w:p>
    <w:p w14:paraId="76F228AA" w14:textId="56E13C88" w:rsidR="00380E77" w:rsidRPr="00BB69C2" w:rsidDel="0053428C" w:rsidRDefault="00380E77" w:rsidP="0053428C">
      <w:pPr>
        <w:pStyle w:val="Heading8"/>
        <w:rPr>
          <w:del w:id="5307" w:author="24.368_CR0066R1_(Rel-18)_SENSE" w:date="2023-04-03T05:08:00Z"/>
        </w:rPr>
        <w:pPrChange w:id="5308" w:author="24.368_CR0066R1_(Rel-18)_SENSE" w:date="2023-04-03T05:08:00Z">
          <w:pPr>
            <w:pStyle w:val="PL"/>
          </w:pPr>
        </w:pPrChange>
      </w:pPr>
      <w:del w:id="5309" w:author="24.368_CR0066R1_(Rel-18)_SENSE" w:date="2023-04-03T05:08:00Z">
        <w:r w:rsidRPr="00BB69C2" w:rsidDel="0053428C">
          <w:tab/>
        </w:r>
        <w:r w:rsidRPr="00BB69C2" w:rsidDel="0053428C">
          <w:tab/>
        </w:r>
        <w:r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Del="0053428C">
          <w:tab/>
        </w:r>
        <w:r w:rsidDel="0053428C">
          <w:tab/>
        </w:r>
        <w:r w:rsidRPr="00BB69C2" w:rsidDel="0053428C">
          <w:delText>&lt;DFType&gt;</w:delText>
        </w:r>
      </w:del>
    </w:p>
    <w:p w14:paraId="430EE796" w14:textId="4E75E90B" w:rsidR="00380E77" w:rsidRPr="00BB69C2" w:rsidDel="0053428C" w:rsidRDefault="00380E77" w:rsidP="0053428C">
      <w:pPr>
        <w:pStyle w:val="Heading8"/>
        <w:rPr>
          <w:del w:id="5310" w:author="24.368_CR0066R1_(Rel-18)_SENSE" w:date="2023-04-03T05:08:00Z"/>
        </w:rPr>
        <w:pPrChange w:id="5311" w:author="24.368_CR0066R1_(Rel-18)_SENSE" w:date="2023-04-03T05:08:00Z">
          <w:pPr>
            <w:pStyle w:val="PL"/>
          </w:pPr>
        </w:pPrChange>
      </w:pPr>
      <w:del w:id="5312" w:author="24.368_CR0066R1_(Rel-18)_SENSE" w:date="2023-04-03T05:08:00Z">
        <w:r w:rsidRPr="00BB69C2" w:rsidDel="0053428C">
          <w:tab/>
        </w:r>
        <w:r w:rsidDel="0053428C">
          <w:tab/>
        </w:r>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Del="0053428C">
          <w:tab/>
        </w:r>
        <w:r w:rsidDel="0053428C">
          <w:tab/>
        </w:r>
        <w:r w:rsidRPr="00BB69C2" w:rsidDel="0053428C">
          <w:delText>&lt;MIME&gt;text/plain&lt;/MIME&gt;</w:delText>
        </w:r>
      </w:del>
    </w:p>
    <w:p w14:paraId="2DD739A3" w14:textId="341C5FC5" w:rsidR="00380E77" w:rsidRPr="00BB69C2" w:rsidDel="0053428C" w:rsidRDefault="00380E77" w:rsidP="0053428C">
      <w:pPr>
        <w:pStyle w:val="Heading8"/>
        <w:rPr>
          <w:del w:id="5313" w:author="24.368_CR0066R1_(Rel-18)_SENSE" w:date="2023-04-03T05:08:00Z"/>
        </w:rPr>
        <w:pPrChange w:id="5314" w:author="24.368_CR0066R1_(Rel-18)_SENSE" w:date="2023-04-03T05:08:00Z">
          <w:pPr>
            <w:pStyle w:val="PL"/>
          </w:pPr>
        </w:pPrChange>
      </w:pPr>
      <w:del w:id="5315" w:author="24.368_CR0066R1_(Rel-18)_SENSE" w:date="2023-04-03T05:08:00Z">
        <w:r w:rsidDel="0053428C">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Del="0053428C">
          <w:tab/>
        </w:r>
        <w:r w:rsidDel="0053428C">
          <w:tab/>
        </w:r>
        <w:r w:rsidRPr="00BB69C2" w:rsidDel="0053428C">
          <w:delText>&lt;/DFType&gt;</w:delText>
        </w:r>
      </w:del>
    </w:p>
    <w:p w14:paraId="34CAFB61" w14:textId="7516CD21" w:rsidR="00380E77" w:rsidRPr="00BB69C2" w:rsidDel="0053428C" w:rsidRDefault="00380E77" w:rsidP="0053428C">
      <w:pPr>
        <w:pStyle w:val="Heading8"/>
        <w:rPr>
          <w:del w:id="5316" w:author="24.368_CR0066R1_(Rel-18)_SENSE" w:date="2023-04-03T05:08:00Z"/>
        </w:rPr>
        <w:pPrChange w:id="5317" w:author="24.368_CR0066R1_(Rel-18)_SENSE" w:date="2023-04-03T05:08:00Z">
          <w:pPr>
            <w:pStyle w:val="PL"/>
          </w:pPr>
        </w:pPrChange>
      </w:pPr>
      <w:del w:id="5318" w:author="24.368_CR0066R1_(Rel-18)_SENSE" w:date="2023-04-03T05:08:00Z">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Del="0053428C">
          <w:tab/>
        </w:r>
        <w:r w:rsidDel="0053428C">
          <w:tab/>
        </w:r>
        <w:r w:rsidRPr="00BB69C2" w:rsidDel="0053428C">
          <w:delText>&lt;/DFProperties&gt;</w:delText>
        </w:r>
      </w:del>
    </w:p>
    <w:p w14:paraId="6A1A97EB" w14:textId="0350D601" w:rsidR="00380E77" w:rsidRPr="00BB69C2" w:rsidDel="0053428C" w:rsidRDefault="00380E77" w:rsidP="0053428C">
      <w:pPr>
        <w:pStyle w:val="Heading8"/>
        <w:rPr>
          <w:del w:id="5319" w:author="24.368_CR0066R1_(Rel-18)_SENSE" w:date="2023-04-03T05:08:00Z"/>
        </w:rPr>
        <w:pPrChange w:id="5320" w:author="24.368_CR0066R1_(Rel-18)_SENSE" w:date="2023-04-03T05:08:00Z">
          <w:pPr>
            <w:pStyle w:val="PL"/>
          </w:pPr>
        </w:pPrChange>
      </w:pPr>
      <w:del w:id="5321"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Del="0053428C">
          <w:tab/>
        </w:r>
        <w:r w:rsidDel="0053428C">
          <w:tab/>
        </w:r>
        <w:r w:rsidRPr="00BB69C2" w:rsidDel="0053428C">
          <w:delText>&lt;/Node&gt;</w:delText>
        </w:r>
      </w:del>
    </w:p>
    <w:p w14:paraId="194310DA" w14:textId="4F2E9E0F" w:rsidR="00380E77" w:rsidDel="0053428C" w:rsidRDefault="00380E77" w:rsidP="0053428C">
      <w:pPr>
        <w:pStyle w:val="Heading8"/>
        <w:rPr>
          <w:del w:id="5322" w:author="24.368_CR0066R1_(Rel-18)_SENSE" w:date="2023-04-03T05:08:00Z"/>
        </w:rPr>
        <w:pPrChange w:id="5323" w:author="24.368_CR0066R1_(Rel-18)_SENSE" w:date="2023-04-03T05:08:00Z">
          <w:pPr>
            <w:pStyle w:val="PL"/>
          </w:pPr>
        </w:pPrChange>
      </w:pPr>
    </w:p>
    <w:p w14:paraId="3CEA460D" w14:textId="540E1F58" w:rsidR="00380E77" w:rsidRPr="00BB69C2" w:rsidDel="0053428C" w:rsidRDefault="00380E77" w:rsidP="0053428C">
      <w:pPr>
        <w:pStyle w:val="Heading8"/>
        <w:rPr>
          <w:del w:id="5324" w:author="24.368_CR0066R1_(Rel-18)_SENSE" w:date="2023-04-03T05:08:00Z"/>
        </w:rPr>
        <w:pPrChange w:id="5325" w:author="24.368_CR0066R1_(Rel-18)_SENSE" w:date="2023-04-03T05:08:00Z">
          <w:pPr>
            <w:pStyle w:val="PL"/>
          </w:pPr>
        </w:pPrChange>
      </w:pPr>
      <w:del w:id="5326" w:author="24.368_CR0066R1_(Rel-18)_SENSE" w:date="2023-04-03T05:08:00Z">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Del="0053428C">
          <w:tab/>
        </w:r>
        <w:r w:rsidDel="0053428C">
          <w:tab/>
        </w:r>
        <w:r w:rsidRPr="00BB69C2" w:rsidDel="0053428C">
          <w:delText>&lt;Node&gt;</w:delText>
        </w:r>
      </w:del>
    </w:p>
    <w:p w14:paraId="028E25D0" w14:textId="349C15C1" w:rsidR="00380E77" w:rsidRPr="00BB69C2" w:rsidDel="0053428C" w:rsidRDefault="00380E77" w:rsidP="0053428C">
      <w:pPr>
        <w:pStyle w:val="Heading8"/>
        <w:rPr>
          <w:del w:id="5327" w:author="24.368_CR0066R1_(Rel-18)_SENSE" w:date="2023-04-03T05:08:00Z"/>
        </w:rPr>
        <w:pPrChange w:id="5328" w:author="24.368_CR0066R1_(Rel-18)_SENSE" w:date="2023-04-03T05:08:00Z">
          <w:pPr>
            <w:pStyle w:val="PL"/>
          </w:pPr>
        </w:pPrChange>
      </w:pPr>
      <w:del w:id="5329" w:author="24.368_CR0066R1_(Rel-18)_SENSE" w:date="2023-04-03T05:08:00Z">
        <w:r w:rsidRPr="00BB69C2" w:rsidDel="0053428C">
          <w:lastRenderedPageBreak/>
          <w:tab/>
        </w:r>
        <w:r w:rsidRPr="00BB69C2" w:rsidDel="0053428C">
          <w:tab/>
        </w:r>
        <w:r w:rsidRPr="00BB69C2" w:rsidDel="0053428C">
          <w:tab/>
        </w:r>
        <w:r w:rsidRPr="00BB69C2" w:rsidDel="0053428C">
          <w:tab/>
        </w:r>
        <w:r w:rsidDel="0053428C">
          <w:rPr>
            <w:rFonts w:hint="eastAsia"/>
            <w:lang w:eastAsia="ko-KR"/>
          </w:rPr>
          <w:tab/>
        </w:r>
        <w:r w:rsidRPr="00BB69C2" w:rsidDel="0053428C">
          <w:tab/>
        </w:r>
        <w:r w:rsidDel="0053428C">
          <w:tab/>
        </w:r>
        <w:r w:rsidRPr="00BB69C2" w:rsidDel="0053428C">
          <w:tab/>
        </w:r>
        <w:r w:rsidDel="0053428C">
          <w:tab/>
        </w:r>
        <w:r w:rsidDel="0053428C">
          <w:tab/>
        </w:r>
        <w:r w:rsidRPr="00BB69C2" w:rsidDel="0053428C">
          <w:delText>&lt;NodeName&gt;</w:delText>
        </w:r>
        <w:r w:rsidDel="0053428C">
          <w:delText>Longitude</w:delText>
        </w:r>
        <w:r w:rsidRPr="00BB69C2" w:rsidDel="0053428C">
          <w:delText>&lt;/NodeName&gt;</w:delText>
        </w:r>
      </w:del>
    </w:p>
    <w:p w14:paraId="224D3BCF" w14:textId="560AC78D" w:rsidR="00380E77" w:rsidRPr="00BB69C2" w:rsidDel="0053428C" w:rsidRDefault="00380E77" w:rsidP="0053428C">
      <w:pPr>
        <w:pStyle w:val="Heading8"/>
        <w:rPr>
          <w:del w:id="5330" w:author="24.368_CR0066R1_(Rel-18)_SENSE" w:date="2023-04-03T05:08:00Z"/>
        </w:rPr>
        <w:pPrChange w:id="5331" w:author="24.368_CR0066R1_(Rel-18)_SENSE" w:date="2023-04-03T05:08:00Z">
          <w:pPr>
            <w:pStyle w:val="PL"/>
          </w:pPr>
        </w:pPrChange>
      </w:pPr>
      <w:del w:id="5332" w:author="24.368_CR0066R1_(Rel-18)_SENSE" w:date="2023-04-03T05:08:00Z">
        <w:r w:rsidRPr="00BB69C2" w:rsidDel="0053428C">
          <w:tab/>
        </w:r>
        <w:r w:rsidRPr="00BB69C2" w:rsidDel="0053428C">
          <w:tab/>
        </w:r>
        <w:r w:rsidRPr="00BB69C2" w:rsidDel="0053428C">
          <w:tab/>
        </w:r>
        <w:r w:rsidRPr="00BB69C2" w:rsidDel="0053428C">
          <w:tab/>
        </w:r>
        <w:r w:rsidDel="0053428C">
          <w:tab/>
        </w:r>
        <w:r w:rsidDel="0053428C">
          <w:rPr>
            <w:rFonts w:hint="eastAsia"/>
            <w:lang w:eastAsia="ko-KR"/>
          </w:rPr>
          <w:tab/>
        </w:r>
        <w:r w:rsidRPr="00BB69C2" w:rsidDel="0053428C">
          <w:tab/>
        </w:r>
        <w:r w:rsidRPr="00BB69C2" w:rsidDel="0053428C">
          <w:tab/>
        </w:r>
        <w:r w:rsidDel="0053428C">
          <w:tab/>
        </w:r>
        <w:r w:rsidDel="0053428C">
          <w:tab/>
        </w:r>
        <w:r w:rsidRPr="00BB69C2" w:rsidDel="0053428C">
          <w:delText>&lt;DFProperties&gt;</w:delText>
        </w:r>
      </w:del>
    </w:p>
    <w:p w14:paraId="07FC443B" w14:textId="16C3ECA4" w:rsidR="00380E77" w:rsidRPr="00BB69C2" w:rsidDel="0053428C" w:rsidRDefault="00380E77" w:rsidP="0053428C">
      <w:pPr>
        <w:pStyle w:val="Heading8"/>
        <w:rPr>
          <w:del w:id="5333" w:author="24.368_CR0066R1_(Rel-18)_SENSE" w:date="2023-04-03T05:08:00Z"/>
        </w:rPr>
        <w:pPrChange w:id="5334" w:author="24.368_CR0066R1_(Rel-18)_SENSE" w:date="2023-04-03T05:08:00Z">
          <w:pPr>
            <w:pStyle w:val="PL"/>
          </w:pPr>
        </w:pPrChange>
      </w:pPr>
      <w:del w:id="5335" w:author="24.368_CR0066R1_(Rel-18)_SENSE" w:date="2023-04-03T05:08:00Z">
        <w:r w:rsidRPr="00BB69C2" w:rsidDel="0053428C">
          <w:tab/>
        </w:r>
        <w:r w:rsidRPr="00BB69C2" w:rsidDel="0053428C">
          <w:tab/>
        </w:r>
        <w:r w:rsidRPr="00BB69C2" w:rsidDel="0053428C">
          <w:tab/>
        </w:r>
        <w:r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Del="0053428C">
          <w:tab/>
        </w:r>
        <w:r w:rsidDel="0053428C">
          <w:tab/>
        </w:r>
        <w:r w:rsidRPr="00BB69C2" w:rsidDel="0053428C">
          <w:delText>&lt;AccessType&gt;</w:delText>
        </w:r>
      </w:del>
    </w:p>
    <w:p w14:paraId="73D22F3F" w14:textId="35CEDA61" w:rsidR="00380E77" w:rsidRPr="00BB69C2" w:rsidDel="0053428C" w:rsidRDefault="00380E77" w:rsidP="0053428C">
      <w:pPr>
        <w:pStyle w:val="Heading8"/>
        <w:rPr>
          <w:del w:id="5336" w:author="24.368_CR0066R1_(Rel-18)_SENSE" w:date="2023-04-03T05:08:00Z"/>
        </w:rPr>
        <w:pPrChange w:id="5337" w:author="24.368_CR0066R1_(Rel-18)_SENSE" w:date="2023-04-03T05:08:00Z">
          <w:pPr>
            <w:pStyle w:val="PL"/>
          </w:pPr>
        </w:pPrChange>
      </w:pPr>
      <w:del w:id="5338" w:author="24.368_CR0066R1_(Rel-18)_SENSE" w:date="2023-04-03T05:08:00Z">
        <w:r w:rsidRPr="00BB69C2" w:rsidDel="0053428C">
          <w:tab/>
        </w:r>
        <w:r w:rsidRPr="00BB69C2" w:rsidDel="0053428C">
          <w:tab/>
        </w:r>
        <w:r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Del="0053428C">
          <w:tab/>
        </w:r>
        <w:r w:rsidDel="0053428C">
          <w:tab/>
        </w:r>
        <w:r w:rsidRPr="00BB69C2" w:rsidDel="0053428C">
          <w:delText>&lt;Get/&gt;</w:delText>
        </w:r>
      </w:del>
    </w:p>
    <w:p w14:paraId="616B7D58" w14:textId="2B29C1A0" w:rsidR="00380E77" w:rsidRPr="00BB69C2" w:rsidDel="0053428C" w:rsidRDefault="00380E77" w:rsidP="0053428C">
      <w:pPr>
        <w:pStyle w:val="Heading8"/>
        <w:rPr>
          <w:del w:id="5339" w:author="24.368_CR0066R1_(Rel-18)_SENSE" w:date="2023-04-03T05:08:00Z"/>
        </w:rPr>
        <w:pPrChange w:id="5340" w:author="24.368_CR0066R1_(Rel-18)_SENSE" w:date="2023-04-03T05:08:00Z">
          <w:pPr>
            <w:pStyle w:val="PL"/>
          </w:pPr>
        </w:pPrChange>
      </w:pPr>
      <w:del w:id="5341" w:author="24.368_CR0066R1_(Rel-18)_SENSE" w:date="2023-04-03T05:08:00Z">
        <w:r w:rsidRPr="00BB69C2" w:rsidDel="0053428C">
          <w:tab/>
        </w:r>
        <w:r w:rsidDel="0053428C">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Del="0053428C">
          <w:tab/>
        </w:r>
        <w:r w:rsidDel="0053428C">
          <w:tab/>
        </w:r>
        <w:r w:rsidRPr="00BB69C2" w:rsidDel="0053428C">
          <w:delText>&lt;Replace/&gt;</w:delText>
        </w:r>
      </w:del>
    </w:p>
    <w:p w14:paraId="73B483BD" w14:textId="5B945205" w:rsidR="00380E77" w:rsidRPr="00BB69C2" w:rsidDel="0053428C" w:rsidRDefault="00380E77" w:rsidP="0053428C">
      <w:pPr>
        <w:pStyle w:val="Heading8"/>
        <w:rPr>
          <w:del w:id="5342" w:author="24.368_CR0066R1_(Rel-18)_SENSE" w:date="2023-04-03T05:08:00Z"/>
        </w:rPr>
        <w:pPrChange w:id="5343" w:author="24.368_CR0066R1_(Rel-18)_SENSE" w:date="2023-04-03T05:08:00Z">
          <w:pPr>
            <w:pStyle w:val="PL"/>
          </w:pPr>
        </w:pPrChange>
      </w:pPr>
      <w:del w:id="5344" w:author="24.368_CR0066R1_(Rel-18)_SENSE" w:date="2023-04-03T05:08:00Z">
        <w:r w:rsidDel="0053428C">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tab/>
        </w:r>
        <w:r w:rsidDel="0053428C">
          <w:rPr>
            <w:rFonts w:hint="eastAsia"/>
            <w:lang w:eastAsia="ko-KR"/>
          </w:rPr>
          <w:tab/>
        </w:r>
        <w:r w:rsidDel="0053428C">
          <w:tab/>
        </w:r>
        <w:r w:rsidRPr="00BB69C2" w:rsidDel="0053428C">
          <w:delText>&lt;/AccessType&gt;</w:delText>
        </w:r>
      </w:del>
    </w:p>
    <w:p w14:paraId="6F2EE3A4" w14:textId="72D07FB7" w:rsidR="00380E77" w:rsidRPr="00BB69C2" w:rsidDel="0053428C" w:rsidRDefault="00380E77" w:rsidP="0053428C">
      <w:pPr>
        <w:pStyle w:val="Heading8"/>
        <w:rPr>
          <w:del w:id="5345" w:author="24.368_CR0066R1_(Rel-18)_SENSE" w:date="2023-04-03T05:08:00Z"/>
        </w:rPr>
        <w:pPrChange w:id="5346" w:author="24.368_CR0066R1_(Rel-18)_SENSE" w:date="2023-04-03T05:08:00Z">
          <w:pPr>
            <w:pStyle w:val="PL"/>
          </w:pPr>
        </w:pPrChange>
      </w:pPr>
      <w:del w:id="5347"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Del="0053428C">
          <w:tab/>
        </w:r>
        <w:r w:rsidDel="0053428C">
          <w:tab/>
        </w:r>
        <w:r w:rsidRPr="00BB69C2" w:rsidDel="0053428C">
          <w:delText>&lt;DFFormat&gt;</w:delText>
        </w:r>
      </w:del>
    </w:p>
    <w:p w14:paraId="74DFFFB0" w14:textId="6C254828" w:rsidR="00380E77" w:rsidRPr="00BB69C2" w:rsidDel="0053428C" w:rsidRDefault="00380E77" w:rsidP="0053428C">
      <w:pPr>
        <w:pStyle w:val="Heading8"/>
        <w:rPr>
          <w:del w:id="5348" w:author="24.368_CR0066R1_(Rel-18)_SENSE" w:date="2023-04-03T05:08:00Z"/>
        </w:rPr>
        <w:pPrChange w:id="5349" w:author="24.368_CR0066R1_(Rel-18)_SENSE" w:date="2023-04-03T05:08:00Z">
          <w:pPr>
            <w:pStyle w:val="PL"/>
          </w:pPr>
        </w:pPrChange>
      </w:pPr>
      <w:del w:id="5350"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Del="0053428C">
          <w:tab/>
        </w:r>
        <w:r w:rsidDel="0053428C">
          <w:tab/>
        </w:r>
        <w:r w:rsidRPr="00BB69C2" w:rsidDel="0053428C">
          <w:delText>&lt;</w:delText>
        </w:r>
        <w:r w:rsidDel="0053428C">
          <w:rPr>
            <w:rFonts w:hint="eastAsia"/>
            <w:lang w:eastAsia="ko-KR"/>
          </w:rPr>
          <w:delText>bin</w:delText>
        </w:r>
        <w:r w:rsidRPr="00BB69C2" w:rsidDel="0053428C">
          <w:delText>/&gt;</w:delText>
        </w:r>
      </w:del>
    </w:p>
    <w:p w14:paraId="5060FF8B" w14:textId="00327798" w:rsidR="00380E77" w:rsidRPr="00BB69C2" w:rsidDel="0053428C" w:rsidRDefault="00380E77" w:rsidP="0053428C">
      <w:pPr>
        <w:pStyle w:val="Heading8"/>
        <w:rPr>
          <w:del w:id="5351" w:author="24.368_CR0066R1_(Rel-18)_SENSE" w:date="2023-04-03T05:08:00Z"/>
        </w:rPr>
        <w:pPrChange w:id="5352" w:author="24.368_CR0066R1_(Rel-18)_SENSE" w:date="2023-04-03T05:08:00Z">
          <w:pPr>
            <w:pStyle w:val="PL"/>
          </w:pPr>
        </w:pPrChange>
      </w:pPr>
      <w:del w:id="5353"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Del="0053428C">
          <w:tab/>
        </w:r>
        <w:r w:rsidDel="0053428C">
          <w:tab/>
        </w:r>
        <w:r w:rsidDel="0053428C">
          <w:tab/>
        </w:r>
        <w:r w:rsidRPr="00BB69C2" w:rsidDel="0053428C">
          <w:delText>&lt;/DFFormat&gt;</w:delText>
        </w:r>
      </w:del>
    </w:p>
    <w:p w14:paraId="34385409" w14:textId="1C544B91" w:rsidR="00380E77" w:rsidRPr="00BB69C2" w:rsidDel="0053428C" w:rsidRDefault="00380E77" w:rsidP="0053428C">
      <w:pPr>
        <w:pStyle w:val="Heading8"/>
        <w:rPr>
          <w:del w:id="5354" w:author="24.368_CR0066R1_(Rel-18)_SENSE" w:date="2023-04-03T05:08:00Z"/>
        </w:rPr>
        <w:pPrChange w:id="5355" w:author="24.368_CR0066R1_(Rel-18)_SENSE" w:date="2023-04-03T05:08:00Z">
          <w:pPr>
            <w:pStyle w:val="PL"/>
          </w:pPr>
        </w:pPrChange>
      </w:pPr>
      <w:del w:id="5356"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tab/>
        </w:r>
        <w:r w:rsidRPr="00BB69C2" w:rsidDel="0053428C">
          <w:tab/>
        </w:r>
        <w:r w:rsidDel="0053428C">
          <w:rPr>
            <w:rFonts w:hint="eastAsia"/>
            <w:lang w:eastAsia="ko-KR"/>
          </w:rPr>
          <w:tab/>
        </w:r>
        <w:r w:rsidDel="0053428C">
          <w:tab/>
        </w:r>
        <w:r w:rsidDel="0053428C">
          <w:tab/>
        </w:r>
        <w:r w:rsidRPr="00BB69C2" w:rsidDel="0053428C">
          <w:delText>&lt;Occurrence&gt;</w:delText>
        </w:r>
      </w:del>
    </w:p>
    <w:p w14:paraId="6FFC9D41" w14:textId="2229C3A8" w:rsidR="00380E77" w:rsidRPr="00BB69C2" w:rsidDel="0053428C" w:rsidRDefault="00380E77" w:rsidP="0053428C">
      <w:pPr>
        <w:pStyle w:val="Heading8"/>
        <w:rPr>
          <w:del w:id="5357" w:author="24.368_CR0066R1_(Rel-18)_SENSE" w:date="2023-04-03T05:08:00Z"/>
        </w:rPr>
        <w:pPrChange w:id="5358" w:author="24.368_CR0066R1_(Rel-18)_SENSE" w:date="2023-04-03T05:08:00Z">
          <w:pPr>
            <w:pStyle w:val="PL"/>
          </w:pPr>
        </w:pPrChange>
      </w:pPr>
      <w:del w:id="5359"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Del="0053428C">
          <w:tab/>
        </w:r>
        <w:r w:rsidRPr="00BB69C2" w:rsidDel="0053428C">
          <w:tab/>
        </w:r>
        <w:r w:rsidRPr="00BB69C2" w:rsidDel="0053428C">
          <w:tab/>
        </w:r>
        <w:r w:rsidRPr="00BB69C2" w:rsidDel="0053428C">
          <w:tab/>
        </w:r>
        <w:r w:rsidDel="0053428C">
          <w:rPr>
            <w:rFonts w:hint="eastAsia"/>
            <w:lang w:eastAsia="ko-KR"/>
          </w:rPr>
          <w:tab/>
        </w:r>
        <w:r w:rsidDel="0053428C">
          <w:tab/>
        </w:r>
        <w:r w:rsidDel="0053428C">
          <w:tab/>
        </w:r>
        <w:r w:rsidRPr="00BB69C2" w:rsidDel="0053428C">
          <w:delText>&lt;One/&gt;</w:delText>
        </w:r>
      </w:del>
    </w:p>
    <w:p w14:paraId="4929CB76" w14:textId="2139F63E" w:rsidR="00380E77" w:rsidRPr="00BB69C2" w:rsidDel="0053428C" w:rsidRDefault="00380E77" w:rsidP="0053428C">
      <w:pPr>
        <w:pStyle w:val="Heading8"/>
        <w:rPr>
          <w:del w:id="5360" w:author="24.368_CR0066R1_(Rel-18)_SENSE" w:date="2023-04-03T05:08:00Z"/>
        </w:rPr>
        <w:pPrChange w:id="5361" w:author="24.368_CR0066R1_(Rel-18)_SENSE" w:date="2023-04-03T05:08:00Z">
          <w:pPr>
            <w:pStyle w:val="PL"/>
          </w:pPr>
        </w:pPrChange>
      </w:pPr>
      <w:del w:id="5362" w:author="24.368_CR0066R1_(Rel-18)_SENSE" w:date="2023-04-03T05:08:00Z">
        <w:r w:rsidRPr="00BB69C2" w:rsidDel="0053428C">
          <w:tab/>
        </w:r>
        <w:r w:rsidRPr="00BB69C2" w:rsidDel="0053428C">
          <w:tab/>
        </w:r>
        <w:r w:rsidRPr="00BB69C2" w:rsidDel="0053428C">
          <w:tab/>
        </w:r>
        <w:r w:rsidDel="0053428C">
          <w:rPr>
            <w:rFonts w:hint="eastAsia"/>
            <w:lang w:eastAsia="ko-KR"/>
          </w:rPr>
          <w:tab/>
        </w:r>
        <w:r w:rsidRPr="00BB69C2" w:rsidDel="0053428C">
          <w:tab/>
        </w:r>
        <w:r w:rsidDel="0053428C">
          <w:tab/>
        </w:r>
        <w:r w:rsidRPr="00BB69C2" w:rsidDel="0053428C">
          <w:tab/>
        </w:r>
        <w:r w:rsidRPr="00BB69C2" w:rsidDel="0053428C">
          <w:tab/>
        </w:r>
        <w:r w:rsidRPr="00BB69C2" w:rsidDel="0053428C">
          <w:tab/>
        </w:r>
        <w:r w:rsidDel="0053428C">
          <w:tab/>
        </w:r>
        <w:r w:rsidDel="0053428C">
          <w:tab/>
        </w:r>
        <w:r w:rsidRPr="00BB69C2" w:rsidDel="0053428C">
          <w:delText>&lt;/Occurrence&gt;</w:delText>
        </w:r>
      </w:del>
    </w:p>
    <w:p w14:paraId="636F49A7" w14:textId="293308D2" w:rsidR="00380E77" w:rsidRPr="00BB69C2" w:rsidDel="0053428C" w:rsidRDefault="00380E77" w:rsidP="0053428C">
      <w:pPr>
        <w:pStyle w:val="Heading8"/>
        <w:rPr>
          <w:del w:id="5363" w:author="24.368_CR0066R1_(Rel-18)_SENSE" w:date="2023-04-03T05:08:00Z"/>
        </w:rPr>
        <w:pPrChange w:id="5364" w:author="24.368_CR0066R1_(Rel-18)_SENSE" w:date="2023-04-03T05:08:00Z">
          <w:pPr>
            <w:pStyle w:val="PL"/>
          </w:pPr>
        </w:pPrChange>
      </w:pPr>
      <w:del w:id="5365" w:author="24.368_CR0066R1_(Rel-18)_SENSE" w:date="2023-04-03T05:08:00Z">
        <w:r w:rsidRPr="00BB69C2" w:rsidDel="0053428C">
          <w:tab/>
        </w:r>
        <w:r w:rsidRPr="00BB69C2" w:rsidDel="0053428C">
          <w:tab/>
        </w:r>
        <w:r w:rsidRPr="00BB69C2" w:rsidDel="0053428C">
          <w:tab/>
        </w:r>
        <w:r w:rsidDel="0053428C">
          <w:tab/>
        </w:r>
        <w:r w:rsidDel="0053428C">
          <w:rPr>
            <w:rFonts w:hint="eastAsia"/>
            <w:lang w:eastAsia="ko-KR"/>
          </w:rPr>
          <w:tab/>
        </w:r>
        <w:r w:rsidDel="0053428C">
          <w:tab/>
        </w:r>
        <w:r w:rsidDel="0053428C">
          <w:tab/>
        </w:r>
        <w:r w:rsidDel="0053428C">
          <w:tab/>
        </w:r>
        <w:r w:rsidDel="0053428C">
          <w:tab/>
        </w:r>
        <w:r w:rsidDel="0053428C">
          <w:tab/>
        </w:r>
        <w:r w:rsidDel="0053428C">
          <w:tab/>
          <w:delText>&lt;DFTitle&gt;coordinate longitude</w:delText>
        </w:r>
        <w:r w:rsidRPr="00BB69C2" w:rsidDel="0053428C">
          <w:delText>&lt;/DFTitle&gt;</w:delText>
        </w:r>
      </w:del>
    </w:p>
    <w:p w14:paraId="3F697910" w14:textId="6CA65FE1" w:rsidR="00380E77" w:rsidRPr="00BB69C2" w:rsidDel="0053428C" w:rsidRDefault="00380E77" w:rsidP="0053428C">
      <w:pPr>
        <w:pStyle w:val="Heading8"/>
        <w:rPr>
          <w:del w:id="5366" w:author="24.368_CR0066R1_(Rel-18)_SENSE" w:date="2023-04-03T05:08:00Z"/>
        </w:rPr>
        <w:pPrChange w:id="5367" w:author="24.368_CR0066R1_(Rel-18)_SENSE" w:date="2023-04-03T05:08:00Z">
          <w:pPr>
            <w:pStyle w:val="PL"/>
          </w:pPr>
        </w:pPrChange>
      </w:pPr>
      <w:del w:id="5368" w:author="24.368_CR0066R1_(Rel-18)_SENSE" w:date="2023-04-03T05:08:00Z">
        <w:r w:rsidRPr="00BB69C2" w:rsidDel="0053428C">
          <w:tab/>
        </w:r>
        <w:r w:rsidRPr="00BB69C2" w:rsidDel="0053428C">
          <w:tab/>
        </w:r>
        <w:r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Del="0053428C">
          <w:tab/>
        </w:r>
        <w:r w:rsidDel="0053428C">
          <w:tab/>
        </w:r>
        <w:r w:rsidRPr="00BB69C2" w:rsidDel="0053428C">
          <w:delText>&lt;DFType&gt;</w:delText>
        </w:r>
      </w:del>
    </w:p>
    <w:p w14:paraId="4C563C25" w14:textId="29F15254" w:rsidR="00380E77" w:rsidRPr="00BB69C2" w:rsidDel="0053428C" w:rsidRDefault="00380E77" w:rsidP="0053428C">
      <w:pPr>
        <w:pStyle w:val="Heading8"/>
        <w:rPr>
          <w:del w:id="5369" w:author="24.368_CR0066R1_(Rel-18)_SENSE" w:date="2023-04-03T05:08:00Z"/>
        </w:rPr>
        <w:pPrChange w:id="5370" w:author="24.368_CR0066R1_(Rel-18)_SENSE" w:date="2023-04-03T05:08:00Z">
          <w:pPr>
            <w:pStyle w:val="PL"/>
          </w:pPr>
        </w:pPrChange>
      </w:pPr>
      <w:del w:id="5371" w:author="24.368_CR0066R1_(Rel-18)_SENSE" w:date="2023-04-03T05:08:00Z">
        <w:r w:rsidRPr="00BB69C2" w:rsidDel="0053428C">
          <w:tab/>
        </w:r>
        <w:r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RPr="00BB69C2" w:rsidDel="0053428C">
          <w:tab/>
        </w:r>
        <w:r w:rsidDel="0053428C">
          <w:tab/>
        </w:r>
        <w:r w:rsidDel="0053428C">
          <w:tab/>
        </w:r>
        <w:r w:rsidRPr="00BB69C2" w:rsidDel="0053428C">
          <w:delText>&lt;MIME&gt;text/plain&lt;/MIME&gt;</w:delText>
        </w:r>
      </w:del>
    </w:p>
    <w:p w14:paraId="234E2F69" w14:textId="2DCAD81F" w:rsidR="00380E77" w:rsidRPr="00BB69C2" w:rsidDel="0053428C" w:rsidRDefault="00380E77" w:rsidP="0053428C">
      <w:pPr>
        <w:pStyle w:val="Heading8"/>
        <w:rPr>
          <w:del w:id="5372" w:author="24.368_CR0066R1_(Rel-18)_SENSE" w:date="2023-04-03T05:08:00Z"/>
        </w:rPr>
        <w:pPrChange w:id="5373" w:author="24.368_CR0066R1_(Rel-18)_SENSE" w:date="2023-04-03T05:08:00Z">
          <w:pPr>
            <w:pStyle w:val="PL"/>
          </w:pPr>
        </w:pPrChange>
      </w:pPr>
      <w:del w:id="5374" w:author="24.368_CR0066R1_(Rel-18)_SENSE" w:date="2023-04-03T05:08:00Z">
        <w:r w:rsidDel="0053428C">
          <w:tab/>
        </w:r>
        <w:r w:rsidRPr="00BB69C2" w:rsidDel="0053428C">
          <w:tab/>
        </w:r>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Del="0053428C">
          <w:tab/>
        </w:r>
        <w:r w:rsidDel="0053428C">
          <w:tab/>
        </w:r>
        <w:r w:rsidRPr="00BB69C2" w:rsidDel="0053428C">
          <w:delText>&lt;/DFType&gt;</w:delText>
        </w:r>
      </w:del>
    </w:p>
    <w:p w14:paraId="097D8C11" w14:textId="7CD6EDF4" w:rsidR="00380E77" w:rsidRPr="00BB69C2" w:rsidDel="0053428C" w:rsidRDefault="00380E77" w:rsidP="0053428C">
      <w:pPr>
        <w:pStyle w:val="Heading8"/>
        <w:rPr>
          <w:del w:id="5375" w:author="24.368_CR0066R1_(Rel-18)_SENSE" w:date="2023-04-03T05:08:00Z"/>
        </w:rPr>
        <w:pPrChange w:id="5376" w:author="24.368_CR0066R1_(Rel-18)_SENSE" w:date="2023-04-03T05:08:00Z">
          <w:pPr>
            <w:pStyle w:val="PL"/>
          </w:pPr>
        </w:pPrChange>
      </w:pPr>
      <w:del w:id="5377" w:author="24.368_CR0066R1_(Rel-18)_SENSE" w:date="2023-04-03T05:08:00Z">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RPr="00BB69C2" w:rsidDel="0053428C">
          <w:tab/>
        </w:r>
        <w:r w:rsidRPr="00BB69C2" w:rsidDel="0053428C">
          <w:tab/>
        </w:r>
        <w:r w:rsidDel="0053428C">
          <w:tab/>
        </w:r>
        <w:r w:rsidDel="0053428C">
          <w:tab/>
        </w:r>
        <w:r w:rsidRPr="00BB69C2" w:rsidDel="0053428C">
          <w:delText>&lt;/DFProperties&gt;</w:delText>
        </w:r>
      </w:del>
    </w:p>
    <w:p w14:paraId="30730F24" w14:textId="304606E0" w:rsidR="00380E77" w:rsidDel="0053428C" w:rsidRDefault="00380E77" w:rsidP="0053428C">
      <w:pPr>
        <w:pStyle w:val="Heading8"/>
        <w:rPr>
          <w:del w:id="5378" w:author="24.368_CR0066R1_(Rel-18)_SENSE" w:date="2023-04-03T05:08:00Z"/>
        </w:rPr>
        <w:pPrChange w:id="5379" w:author="24.368_CR0066R1_(Rel-18)_SENSE" w:date="2023-04-03T05:08:00Z">
          <w:pPr>
            <w:pStyle w:val="PL"/>
          </w:pPr>
        </w:pPrChange>
      </w:pPr>
      <w:del w:id="5380" w:author="24.368_CR0066R1_(Rel-18)_SENSE" w:date="2023-04-03T05:08:00Z">
        <w:r w:rsidRPr="00BB69C2" w:rsidDel="0053428C">
          <w:lastRenderedPageBreak/>
          <w:tab/>
        </w:r>
        <w:r w:rsidRPr="00BB69C2" w:rsidDel="0053428C">
          <w:tab/>
        </w:r>
        <w:r w:rsidRPr="00BB69C2" w:rsidDel="0053428C">
          <w:tab/>
        </w:r>
        <w:r w:rsidRPr="00BB69C2" w:rsidDel="0053428C">
          <w:tab/>
        </w:r>
        <w:r w:rsidRPr="00BB69C2" w:rsidDel="0053428C">
          <w:tab/>
        </w:r>
        <w:r w:rsidRPr="00BB69C2" w:rsidDel="0053428C">
          <w:tab/>
        </w:r>
        <w:r w:rsidDel="0053428C">
          <w:rPr>
            <w:rFonts w:hint="eastAsia"/>
            <w:lang w:eastAsia="ko-KR"/>
          </w:rPr>
          <w:tab/>
        </w:r>
        <w:r w:rsidDel="0053428C">
          <w:tab/>
        </w:r>
        <w:r w:rsidDel="0053428C">
          <w:tab/>
        </w:r>
        <w:r w:rsidRPr="00BB69C2" w:rsidDel="0053428C">
          <w:delText>&lt;/Node&gt;</w:delText>
        </w:r>
      </w:del>
    </w:p>
    <w:p w14:paraId="49189CF0" w14:textId="08AE1F71" w:rsidR="00380E77" w:rsidDel="0053428C" w:rsidRDefault="00380E77" w:rsidP="0053428C">
      <w:pPr>
        <w:pStyle w:val="Heading8"/>
        <w:rPr>
          <w:del w:id="5381" w:author="24.368_CR0066R1_(Rel-18)_SENSE" w:date="2023-04-03T05:08:00Z"/>
          <w:lang w:eastAsia="ko-KR"/>
        </w:rPr>
        <w:pPrChange w:id="5382" w:author="24.368_CR0066R1_(Rel-18)_SENSE" w:date="2023-04-03T05:08:00Z">
          <w:pPr>
            <w:pStyle w:val="PL"/>
          </w:pPr>
        </w:pPrChange>
      </w:pPr>
      <w:del w:id="5383" w:author="24.368_CR0066R1_(Rel-18)_SENSE" w:date="2023-04-03T05:08:00Z">
        <w:r w:rsidRPr="001542EE" w:rsidDel="0053428C">
          <w:tab/>
        </w:r>
        <w:r w:rsidDel="0053428C">
          <w:tab/>
        </w:r>
        <w:r w:rsidDel="0053428C">
          <w:rPr>
            <w:rFonts w:hint="eastAsia"/>
            <w:lang w:eastAsia="ko-KR"/>
          </w:rPr>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&lt;/Node&gt;</w:delText>
        </w:r>
      </w:del>
    </w:p>
    <w:p w14:paraId="50497A41" w14:textId="61B02F88" w:rsidR="00380E77" w:rsidDel="0053428C" w:rsidRDefault="00380E77" w:rsidP="0053428C">
      <w:pPr>
        <w:pStyle w:val="Heading8"/>
        <w:rPr>
          <w:del w:id="5384" w:author="24.368_CR0066R1_(Rel-18)_SENSE" w:date="2023-04-03T05:08:00Z"/>
          <w:lang w:eastAsia="ko-KR"/>
        </w:rPr>
        <w:pPrChange w:id="5385" w:author="24.368_CR0066R1_(Rel-18)_SENSE" w:date="2023-04-03T05:08:00Z">
          <w:pPr>
            <w:pStyle w:val="PL"/>
          </w:pPr>
        </w:pPrChange>
      </w:pPr>
      <w:del w:id="5386" w:author="24.368_CR0066R1_(Rel-18)_SENSE" w:date="2023-04-03T05:08:00Z">
        <w:r w:rsidRPr="001542EE" w:rsidDel="0053428C">
          <w:tab/>
        </w:r>
        <w:r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&lt;/Node&gt;</w:delText>
        </w:r>
      </w:del>
    </w:p>
    <w:p w14:paraId="2DE3EC00" w14:textId="64762804" w:rsidR="00380E77" w:rsidDel="0053428C" w:rsidRDefault="00380E77" w:rsidP="0053428C">
      <w:pPr>
        <w:pStyle w:val="Heading8"/>
        <w:rPr>
          <w:del w:id="5387" w:author="24.368_CR0066R1_(Rel-18)_SENSE" w:date="2023-04-03T05:08:00Z"/>
          <w:lang w:eastAsia="ko-KR"/>
        </w:rPr>
        <w:pPrChange w:id="5388" w:author="24.368_CR0066R1_(Rel-18)_SENSE" w:date="2023-04-03T05:08:00Z">
          <w:pPr>
            <w:pStyle w:val="PL"/>
          </w:pPr>
        </w:pPrChange>
      </w:pPr>
      <w:del w:id="5389"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&lt;/Node&gt;</w:delText>
        </w:r>
      </w:del>
    </w:p>
    <w:p w14:paraId="1BE1946B" w14:textId="67BDA015" w:rsidR="00380E77" w:rsidDel="0053428C" w:rsidRDefault="00380E77" w:rsidP="0053428C">
      <w:pPr>
        <w:pStyle w:val="Heading8"/>
        <w:rPr>
          <w:del w:id="5390" w:author="24.368_CR0066R1_(Rel-18)_SENSE" w:date="2023-04-03T05:08:00Z"/>
          <w:lang w:eastAsia="ko-KR"/>
        </w:rPr>
        <w:pPrChange w:id="5391" w:author="24.368_CR0066R1_(Rel-18)_SENSE" w:date="2023-04-03T05:08:00Z">
          <w:pPr>
            <w:pStyle w:val="PL"/>
          </w:pPr>
        </w:pPrChange>
      </w:pPr>
      <w:del w:id="5392"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&lt;/Node&gt;</w:delText>
        </w:r>
      </w:del>
    </w:p>
    <w:p w14:paraId="38078D3C" w14:textId="30CA9204" w:rsidR="00380E77" w:rsidRPr="001542EE" w:rsidDel="0053428C" w:rsidRDefault="00380E77" w:rsidP="0053428C">
      <w:pPr>
        <w:pStyle w:val="Heading8"/>
        <w:rPr>
          <w:del w:id="5393" w:author="24.368_CR0066R1_(Rel-18)_SENSE" w:date="2023-04-03T05:08:00Z"/>
        </w:rPr>
        <w:pPrChange w:id="5394" w:author="24.368_CR0066R1_(Rel-18)_SENSE" w:date="2023-04-03T05:08:00Z">
          <w:pPr>
            <w:pStyle w:val="PL"/>
          </w:pPr>
        </w:pPrChange>
      </w:pPr>
      <w:del w:id="5395" w:author="24.368_CR0066R1_(Rel-18)_SENSE" w:date="2023-04-03T05:08:00Z">
        <w:r w:rsidRPr="001542EE" w:rsidDel="0053428C">
          <w:tab/>
        </w:r>
        <w:r w:rsidDel="0053428C">
          <w:tab/>
        </w:r>
        <w:r w:rsidRPr="001542EE" w:rsidDel="0053428C">
          <w:tab/>
        </w:r>
        <w:r w:rsidRPr="001542EE" w:rsidDel="0053428C">
          <w:tab/>
          <w:delText>&lt;/Node&gt;</w:delText>
        </w:r>
      </w:del>
    </w:p>
    <w:p w14:paraId="14C211C3" w14:textId="74D8E665" w:rsidR="00380E77" w:rsidRPr="001542EE" w:rsidDel="0053428C" w:rsidRDefault="00380E77" w:rsidP="0053428C">
      <w:pPr>
        <w:pStyle w:val="Heading8"/>
        <w:rPr>
          <w:del w:id="5396" w:author="24.368_CR0066R1_(Rel-18)_SENSE" w:date="2023-04-03T05:08:00Z"/>
        </w:rPr>
        <w:pPrChange w:id="5397" w:author="24.368_CR0066R1_(Rel-18)_SENSE" w:date="2023-04-03T05:08:00Z">
          <w:pPr>
            <w:pStyle w:val="PL"/>
          </w:pPr>
        </w:pPrChange>
      </w:pPr>
      <w:del w:id="5398" w:author="24.368_CR0066R1_(Rel-18)_SENSE" w:date="2023-04-03T05:08:00Z">
        <w:r w:rsidRPr="001542EE" w:rsidDel="0053428C">
          <w:tab/>
        </w:r>
        <w:r w:rsidDel="0053428C">
          <w:tab/>
        </w:r>
        <w:r w:rsidRPr="001542EE" w:rsidDel="0053428C">
          <w:tab/>
          <w:delText>&lt;/Node&gt;</w:delText>
        </w:r>
      </w:del>
    </w:p>
    <w:p w14:paraId="74302CF2" w14:textId="186EF6E5" w:rsidR="00380E77" w:rsidRPr="001542EE" w:rsidDel="0053428C" w:rsidRDefault="00380E77" w:rsidP="0053428C">
      <w:pPr>
        <w:pStyle w:val="Heading8"/>
        <w:rPr>
          <w:del w:id="5399" w:author="24.368_CR0066R1_(Rel-18)_SENSE" w:date="2023-04-03T05:08:00Z"/>
        </w:rPr>
        <w:pPrChange w:id="5400" w:author="24.368_CR0066R1_(Rel-18)_SENSE" w:date="2023-04-03T05:08:00Z">
          <w:pPr>
            <w:pStyle w:val="PL"/>
          </w:pPr>
        </w:pPrChange>
      </w:pPr>
      <w:del w:id="5401" w:author="24.368_CR0066R1_(Rel-18)_SENSE" w:date="2023-04-03T05:08:00Z">
        <w:r w:rsidRPr="001542EE" w:rsidDel="0053428C">
          <w:tab/>
        </w:r>
        <w:r w:rsidRPr="001542EE" w:rsidDel="0053428C">
          <w:tab/>
          <w:delText>&lt;/Node&gt;</w:delText>
        </w:r>
      </w:del>
    </w:p>
    <w:p w14:paraId="77392836" w14:textId="740263F0" w:rsidR="00D04622" w:rsidDel="0053428C" w:rsidRDefault="00D04622" w:rsidP="0053428C">
      <w:pPr>
        <w:pStyle w:val="Heading8"/>
        <w:rPr>
          <w:del w:id="5402" w:author="24.368_CR0066R1_(Rel-18)_SENSE" w:date="2023-04-03T05:08:00Z"/>
        </w:rPr>
        <w:pPrChange w:id="5403" w:author="24.368_CR0066R1_(Rel-18)_SENSE" w:date="2023-04-03T05:08:00Z">
          <w:pPr>
            <w:pStyle w:val="PL"/>
          </w:pPr>
        </w:pPrChange>
      </w:pPr>
    </w:p>
    <w:p w14:paraId="66C899D3" w14:textId="75CE4C59" w:rsidR="003C5764" w:rsidDel="0053428C" w:rsidRDefault="003C5764" w:rsidP="0053428C">
      <w:pPr>
        <w:pStyle w:val="Heading8"/>
        <w:rPr>
          <w:del w:id="5404" w:author="24.368_CR0066R1_(Rel-18)_SENSE" w:date="2023-04-03T05:08:00Z"/>
        </w:rPr>
        <w:pPrChange w:id="5405" w:author="24.368_CR0066R1_(Rel-18)_SENSE" w:date="2023-04-03T05:08:00Z">
          <w:pPr>
            <w:pStyle w:val="PL"/>
          </w:pPr>
        </w:pPrChange>
      </w:pPr>
      <w:del w:id="5406" w:author="24.368_CR0066R1_(Rel-18)_SENSE" w:date="2023-04-03T05:08:00Z">
        <w:r w:rsidDel="0053428C">
          <w:tab/>
        </w:r>
        <w:r w:rsidDel="0053428C">
          <w:tab/>
          <w:delText>&lt;Node&gt;</w:delText>
        </w:r>
      </w:del>
    </w:p>
    <w:p w14:paraId="38C21762" w14:textId="5DCE609E" w:rsidR="003C5764" w:rsidDel="0053428C" w:rsidRDefault="003C5764" w:rsidP="0053428C">
      <w:pPr>
        <w:pStyle w:val="Heading8"/>
        <w:rPr>
          <w:del w:id="5407" w:author="24.368_CR0066R1_(Rel-18)_SENSE" w:date="2023-04-03T05:08:00Z"/>
        </w:rPr>
        <w:pPrChange w:id="5408" w:author="24.368_CR0066R1_(Rel-18)_SENSE" w:date="2023-04-03T05:08:00Z">
          <w:pPr>
            <w:pStyle w:val="PL"/>
          </w:pPr>
        </w:pPrChange>
      </w:pPr>
      <w:del w:id="5409" w:author="24.368_CR0066R1_(Rel-18)_SENSE" w:date="2023-04-03T05:08:00Z">
        <w:r w:rsidDel="0053428C">
          <w:tab/>
        </w:r>
        <w:r w:rsidDel="0053428C">
          <w:tab/>
        </w:r>
        <w:r w:rsidDel="0053428C">
          <w:tab/>
          <w:delText>&lt;NodeName&gt;RLOSPreferredPLMNList&lt;/NodeName&gt;</w:delText>
        </w:r>
      </w:del>
    </w:p>
    <w:p w14:paraId="0907DB61" w14:textId="069F08BA" w:rsidR="003C5764" w:rsidDel="0053428C" w:rsidRDefault="003C5764" w:rsidP="0053428C">
      <w:pPr>
        <w:pStyle w:val="Heading8"/>
        <w:rPr>
          <w:del w:id="5410" w:author="24.368_CR0066R1_(Rel-18)_SENSE" w:date="2023-04-03T05:08:00Z"/>
        </w:rPr>
        <w:pPrChange w:id="5411" w:author="24.368_CR0066R1_(Rel-18)_SENSE" w:date="2023-04-03T05:08:00Z">
          <w:pPr>
            <w:pStyle w:val="PL"/>
          </w:pPr>
        </w:pPrChange>
      </w:pPr>
      <w:del w:id="5412" w:author="24.368_CR0066R1_(Rel-18)_SENSE" w:date="2023-04-03T05:08:00Z">
        <w:r w:rsidDel="0053428C">
          <w:tab/>
        </w:r>
        <w:r w:rsidDel="0053428C">
          <w:tab/>
        </w:r>
        <w:r w:rsidDel="0053428C">
          <w:tab/>
          <w:delText>&lt;DFProperties&gt;</w:delText>
        </w:r>
      </w:del>
    </w:p>
    <w:p w14:paraId="0D77C460" w14:textId="0FBFCB6D" w:rsidR="003C5764" w:rsidDel="0053428C" w:rsidRDefault="003C5764" w:rsidP="0053428C">
      <w:pPr>
        <w:pStyle w:val="Heading8"/>
        <w:rPr>
          <w:del w:id="5413" w:author="24.368_CR0066R1_(Rel-18)_SENSE" w:date="2023-04-03T05:08:00Z"/>
        </w:rPr>
        <w:pPrChange w:id="5414" w:author="24.368_CR0066R1_(Rel-18)_SENSE" w:date="2023-04-03T05:08:00Z">
          <w:pPr>
            <w:pStyle w:val="PL"/>
          </w:pPr>
        </w:pPrChange>
      </w:pPr>
      <w:del w:id="5415" w:author="24.368_CR0066R1_(Rel-18)_SENSE" w:date="2023-04-03T05:08:00Z">
        <w:r w:rsidDel="0053428C">
          <w:tab/>
        </w:r>
        <w:r w:rsidDel="0053428C">
          <w:tab/>
        </w:r>
        <w:r w:rsidDel="0053428C">
          <w:tab/>
        </w:r>
        <w:r w:rsidDel="0053428C">
          <w:tab/>
          <w:delText>&lt;AccessType&gt;</w:delText>
        </w:r>
      </w:del>
    </w:p>
    <w:p w14:paraId="46B549D3" w14:textId="30BD6330" w:rsidR="003C5764" w:rsidDel="0053428C" w:rsidRDefault="003C5764" w:rsidP="0053428C">
      <w:pPr>
        <w:pStyle w:val="Heading8"/>
        <w:rPr>
          <w:del w:id="5416" w:author="24.368_CR0066R1_(Rel-18)_SENSE" w:date="2023-04-03T05:08:00Z"/>
        </w:rPr>
        <w:pPrChange w:id="5417" w:author="24.368_CR0066R1_(Rel-18)_SENSE" w:date="2023-04-03T05:08:00Z">
          <w:pPr>
            <w:pStyle w:val="PL"/>
          </w:pPr>
        </w:pPrChange>
      </w:pPr>
      <w:del w:id="5418" w:author="24.368_CR0066R1_(Rel-18)_SENSE" w:date="2023-04-03T05:08:00Z">
        <w:r w:rsidDel="0053428C">
          <w:tab/>
        </w:r>
        <w:r w:rsidDel="0053428C">
          <w:tab/>
        </w:r>
        <w:r w:rsidDel="0053428C">
          <w:tab/>
        </w:r>
        <w:r w:rsidDel="0053428C">
          <w:tab/>
        </w:r>
        <w:r w:rsidDel="0053428C">
          <w:tab/>
          <w:delText>&lt;Get/&gt;</w:delText>
        </w:r>
      </w:del>
    </w:p>
    <w:p w14:paraId="33DE1146" w14:textId="5A394419" w:rsidR="003C5764" w:rsidDel="0053428C" w:rsidRDefault="003C5764" w:rsidP="0053428C">
      <w:pPr>
        <w:pStyle w:val="Heading8"/>
        <w:rPr>
          <w:del w:id="5419" w:author="24.368_CR0066R1_(Rel-18)_SENSE" w:date="2023-04-03T05:08:00Z"/>
        </w:rPr>
        <w:pPrChange w:id="5420" w:author="24.368_CR0066R1_(Rel-18)_SENSE" w:date="2023-04-03T05:08:00Z">
          <w:pPr>
            <w:pStyle w:val="PL"/>
          </w:pPr>
        </w:pPrChange>
      </w:pPr>
      <w:del w:id="5421" w:author="24.368_CR0066R1_(Rel-18)_SENSE" w:date="2023-04-03T05:08:00Z">
        <w:r w:rsidDel="0053428C">
          <w:tab/>
        </w:r>
        <w:r w:rsidDel="0053428C">
          <w:tab/>
        </w:r>
        <w:r w:rsidDel="0053428C">
          <w:tab/>
        </w:r>
        <w:r w:rsidDel="0053428C">
          <w:tab/>
        </w:r>
        <w:r w:rsidDel="0053428C">
          <w:tab/>
          <w:delText>&lt;Replace/&gt;</w:delText>
        </w:r>
      </w:del>
    </w:p>
    <w:p w14:paraId="69497A4D" w14:textId="6333BE5F" w:rsidR="003C5764" w:rsidRPr="000A1513" w:rsidDel="0053428C" w:rsidRDefault="003C5764" w:rsidP="0053428C">
      <w:pPr>
        <w:pStyle w:val="Heading8"/>
        <w:rPr>
          <w:del w:id="5422" w:author="24.368_CR0066R1_(Rel-18)_SENSE" w:date="2023-04-03T05:08:00Z"/>
        </w:rPr>
        <w:pPrChange w:id="5423" w:author="24.368_CR0066R1_(Rel-18)_SENSE" w:date="2023-04-03T05:08:00Z">
          <w:pPr>
            <w:pStyle w:val="PL"/>
          </w:pPr>
        </w:pPrChange>
      </w:pPr>
      <w:del w:id="5424" w:author="24.368_CR0066R1_(Rel-18)_SENSE" w:date="2023-04-03T05:08:00Z">
        <w:r w:rsidDel="0053428C">
          <w:tab/>
        </w:r>
        <w:r w:rsidDel="0053428C">
          <w:tab/>
        </w:r>
        <w:r w:rsidDel="0053428C">
          <w:tab/>
        </w:r>
        <w:r w:rsidDel="0053428C">
          <w:tab/>
        </w:r>
        <w:r w:rsidRPr="000A1513" w:rsidDel="0053428C">
          <w:delText>&lt;/AccessType&gt;</w:delText>
        </w:r>
      </w:del>
    </w:p>
    <w:p w14:paraId="42E5CDF0" w14:textId="538E49AF" w:rsidR="003C5764" w:rsidRPr="000A1513" w:rsidDel="0053428C" w:rsidRDefault="003C5764" w:rsidP="0053428C">
      <w:pPr>
        <w:pStyle w:val="Heading8"/>
        <w:rPr>
          <w:del w:id="5425" w:author="24.368_CR0066R1_(Rel-18)_SENSE" w:date="2023-04-03T05:08:00Z"/>
        </w:rPr>
        <w:pPrChange w:id="5426" w:author="24.368_CR0066R1_(Rel-18)_SENSE" w:date="2023-04-03T05:08:00Z">
          <w:pPr>
            <w:pStyle w:val="PL"/>
          </w:pPr>
        </w:pPrChange>
      </w:pPr>
      <w:del w:id="5427" w:author="24.368_CR0066R1_(Rel-18)_SENSE" w:date="2023-04-03T05:08:00Z">
        <w:r w:rsidRPr="000A1513" w:rsidDel="0053428C">
          <w:tab/>
        </w:r>
        <w:r w:rsidRPr="000A1513" w:rsidDel="0053428C">
          <w:tab/>
        </w:r>
        <w:r w:rsidRPr="000A1513" w:rsidDel="0053428C">
          <w:tab/>
        </w:r>
        <w:r w:rsidRPr="000A1513" w:rsidDel="0053428C">
          <w:tab/>
          <w:delText>&lt;DFFormat&gt;</w:delText>
        </w:r>
      </w:del>
    </w:p>
    <w:p w14:paraId="051A5498" w14:textId="637D8383" w:rsidR="003C5764" w:rsidRPr="000A1513" w:rsidDel="0053428C" w:rsidRDefault="003C5764" w:rsidP="0053428C">
      <w:pPr>
        <w:pStyle w:val="Heading8"/>
        <w:rPr>
          <w:del w:id="5428" w:author="24.368_CR0066R1_(Rel-18)_SENSE" w:date="2023-04-03T05:08:00Z"/>
        </w:rPr>
        <w:pPrChange w:id="5429" w:author="24.368_CR0066R1_(Rel-18)_SENSE" w:date="2023-04-03T05:08:00Z">
          <w:pPr>
            <w:pStyle w:val="PL"/>
          </w:pPr>
        </w:pPrChange>
      </w:pPr>
      <w:del w:id="5430" w:author="24.368_CR0066R1_(Rel-18)_SENSE" w:date="2023-04-03T05:08:00Z">
        <w:r w:rsidRPr="000A1513" w:rsidDel="0053428C">
          <w:lastRenderedPageBreak/>
          <w:tab/>
        </w:r>
        <w:r w:rsidRPr="000A1513" w:rsidDel="0053428C">
          <w:tab/>
        </w:r>
        <w:r w:rsidRPr="000A1513" w:rsidDel="0053428C">
          <w:tab/>
        </w:r>
        <w:r w:rsidRPr="000A1513" w:rsidDel="0053428C">
          <w:tab/>
        </w:r>
        <w:r w:rsidRPr="000A1513" w:rsidDel="0053428C">
          <w:tab/>
          <w:delText>&lt;node/&gt;</w:delText>
        </w:r>
      </w:del>
    </w:p>
    <w:p w14:paraId="5E2C0DFA" w14:textId="50FB0341" w:rsidR="003C5764" w:rsidRPr="000A1513" w:rsidDel="0053428C" w:rsidRDefault="003C5764" w:rsidP="0053428C">
      <w:pPr>
        <w:pStyle w:val="Heading8"/>
        <w:rPr>
          <w:del w:id="5431" w:author="24.368_CR0066R1_(Rel-18)_SENSE" w:date="2023-04-03T05:08:00Z"/>
        </w:rPr>
        <w:pPrChange w:id="5432" w:author="24.368_CR0066R1_(Rel-18)_SENSE" w:date="2023-04-03T05:08:00Z">
          <w:pPr>
            <w:pStyle w:val="PL"/>
          </w:pPr>
        </w:pPrChange>
      </w:pPr>
      <w:del w:id="5433" w:author="24.368_CR0066R1_(Rel-18)_SENSE" w:date="2023-04-03T05:08:00Z">
        <w:r w:rsidRPr="000A1513" w:rsidDel="0053428C">
          <w:tab/>
        </w:r>
        <w:r w:rsidRPr="000A1513" w:rsidDel="0053428C">
          <w:tab/>
        </w:r>
        <w:r w:rsidRPr="000A1513" w:rsidDel="0053428C">
          <w:tab/>
        </w:r>
        <w:r w:rsidRPr="000A1513" w:rsidDel="0053428C">
          <w:tab/>
          <w:delText>&lt;/DFFormat&gt;</w:delText>
        </w:r>
      </w:del>
    </w:p>
    <w:p w14:paraId="5B2129F4" w14:textId="72CF69DE" w:rsidR="003C5764" w:rsidRPr="000A1513" w:rsidDel="0053428C" w:rsidRDefault="003C5764" w:rsidP="0053428C">
      <w:pPr>
        <w:pStyle w:val="Heading8"/>
        <w:rPr>
          <w:del w:id="5434" w:author="24.368_CR0066R1_(Rel-18)_SENSE" w:date="2023-04-03T05:08:00Z"/>
        </w:rPr>
        <w:pPrChange w:id="5435" w:author="24.368_CR0066R1_(Rel-18)_SENSE" w:date="2023-04-03T05:08:00Z">
          <w:pPr>
            <w:pStyle w:val="PL"/>
          </w:pPr>
        </w:pPrChange>
      </w:pPr>
      <w:del w:id="5436" w:author="24.368_CR0066R1_(Rel-18)_SENSE" w:date="2023-04-03T05:08:00Z">
        <w:r w:rsidRPr="000A1513" w:rsidDel="0053428C">
          <w:tab/>
        </w:r>
        <w:r w:rsidRPr="000A1513" w:rsidDel="0053428C">
          <w:tab/>
        </w:r>
        <w:r w:rsidRPr="000A1513" w:rsidDel="0053428C">
          <w:tab/>
        </w:r>
        <w:r w:rsidRPr="000A1513" w:rsidDel="0053428C">
          <w:tab/>
          <w:delText>&lt;Occurrence&gt;</w:delText>
        </w:r>
      </w:del>
    </w:p>
    <w:p w14:paraId="22535254" w14:textId="1AFB338C" w:rsidR="003C5764" w:rsidDel="0053428C" w:rsidRDefault="003C5764" w:rsidP="0053428C">
      <w:pPr>
        <w:pStyle w:val="Heading8"/>
        <w:rPr>
          <w:del w:id="5437" w:author="24.368_CR0066R1_(Rel-18)_SENSE" w:date="2023-04-03T05:08:00Z"/>
        </w:rPr>
        <w:pPrChange w:id="5438" w:author="24.368_CR0066R1_(Rel-18)_SENSE" w:date="2023-04-03T05:08:00Z">
          <w:pPr>
            <w:pStyle w:val="PL"/>
          </w:pPr>
        </w:pPrChange>
      </w:pPr>
      <w:del w:id="5439" w:author="24.368_CR0066R1_(Rel-18)_SENSE" w:date="2023-04-03T05:08:00Z">
        <w:r w:rsidRPr="000A1513" w:rsidDel="0053428C">
          <w:tab/>
        </w:r>
        <w:r w:rsidRPr="000A1513" w:rsidDel="0053428C">
          <w:tab/>
        </w:r>
        <w:r w:rsidRPr="000A1513" w:rsidDel="0053428C">
          <w:tab/>
        </w:r>
        <w:r w:rsidRPr="000A1513" w:rsidDel="0053428C">
          <w:tab/>
        </w:r>
        <w:r w:rsidRPr="000A1513" w:rsidDel="0053428C">
          <w:tab/>
        </w:r>
        <w:r w:rsidDel="0053428C">
          <w:delText>&lt;ZeroOrOne/&gt;</w:delText>
        </w:r>
      </w:del>
    </w:p>
    <w:p w14:paraId="718A2E70" w14:textId="26E97778" w:rsidR="003C5764" w:rsidDel="0053428C" w:rsidRDefault="003C5764" w:rsidP="0053428C">
      <w:pPr>
        <w:pStyle w:val="Heading8"/>
        <w:rPr>
          <w:del w:id="5440" w:author="24.368_CR0066R1_(Rel-18)_SENSE" w:date="2023-04-03T05:08:00Z"/>
        </w:rPr>
        <w:pPrChange w:id="5441" w:author="24.368_CR0066R1_(Rel-18)_SENSE" w:date="2023-04-03T05:08:00Z">
          <w:pPr>
            <w:pStyle w:val="PL"/>
          </w:pPr>
        </w:pPrChange>
      </w:pPr>
      <w:del w:id="5442" w:author="24.368_CR0066R1_(Rel-18)_SENSE" w:date="2023-04-03T05:08:00Z">
        <w:r w:rsidDel="0053428C">
          <w:tab/>
        </w:r>
        <w:r w:rsidDel="0053428C">
          <w:tab/>
        </w:r>
        <w:r w:rsidDel="0053428C">
          <w:tab/>
        </w:r>
        <w:r w:rsidDel="0053428C">
          <w:tab/>
          <w:delText>&lt;/Occurrence&gt;</w:delText>
        </w:r>
      </w:del>
    </w:p>
    <w:p w14:paraId="5D247B4B" w14:textId="37F0B3D9" w:rsidR="003C5764" w:rsidDel="0053428C" w:rsidRDefault="003C5764" w:rsidP="0053428C">
      <w:pPr>
        <w:pStyle w:val="Heading8"/>
        <w:rPr>
          <w:del w:id="5443" w:author="24.368_CR0066R1_(Rel-18)_SENSE" w:date="2023-04-03T05:08:00Z"/>
        </w:rPr>
        <w:pPrChange w:id="5444" w:author="24.368_CR0066R1_(Rel-18)_SENSE" w:date="2023-04-03T05:08:00Z">
          <w:pPr>
            <w:pStyle w:val="PL"/>
          </w:pPr>
        </w:pPrChange>
      </w:pPr>
      <w:del w:id="5445" w:author="24.368_CR0066R1_(Rel-18)_SENSE" w:date="2023-04-03T05:08:00Z">
        <w:r w:rsidDel="0053428C">
          <w:tab/>
        </w:r>
        <w:r w:rsidDel="0053428C">
          <w:tab/>
        </w:r>
        <w:r w:rsidDel="0053428C">
          <w:tab/>
        </w:r>
        <w:r w:rsidDel="0053428C">
          <w:tab/>
          <w:delText>&lt;Scope&gt;</w:delText>
        </w:r>
      </w:del>
    </w:p>
    <w:p w14:paraId="5B9AC8C8" w14:textId="62325ABE" w:rsidR="003C5764" w:rsidDel="0053428C" w:rsidRDefault="003C5764" w:rsidP="0053428C">
      <w:pPr>
        <w:pStyle w:val="Heading8"/>
        <w:rPr>
          <w:del w:id="5446" w:author="24.368_CR0066R1_(Rel-18)_SENSE" w:date="2023-04-03T05:08:00Z"/>
        </w:rPr>
        <w:pPrChange w:id="5447" w:author="24.368_CR0066R1_(Rel-18)_SENSE" w:date="2023-04-03T05:08:00Z">
          <w:pPr>
            <w:pStyle w:val="PL"/>
          </w:pPr>
        </w:pPrChange>
      </w:pPr>
      <w:del w:id="5448" w:author="24.368_CR0066R1_(Rel-18)_SENSE" w:date="2023-04-03T05:08:00Z">
        <w:r w:rsidDel="0053428C">
          <w:tab/>
        </w:r>
        <w:r w:rsidDel="0053428C">
          <w:tab/>
        </w:r>
        <w:r w:rsidDel="0053428C">
          <w:tab/>
        </w:r>
        <w:r w:rsidDel="0053428C">
          <w:tab/>
        </w:r>
        <w:r w:rsidDel="0053428C">
          <w:tab/>
          <w:delText>&lt;Dynamic/&gt;</w:delText>
        </w:r>
      </w:del>
    </w:p>
    <w:p w14:paraId="5C158702" w14:textId="0AC6FC63" w:rsidR="003C5764" w:rsidDel="0053428C" w:rsidRDefault="003C5764" w:rsidP="0053428C">
      <w:pPr>
        <w:pStyle w:val="Heading8"/>
        <w:rPr>
          <w:del w:id="5449" w:author="24.368_CR0066R1_(Rel-18)_SENSE" w:date="2023-04-03T05:08:00Z"/>
        </w:rPr>
        <w:pPrChange w:id="5450" w:author="24.368_CR0066R1_(Rel-18)_SENSE" w:date="2023-04-03T05:08:00Z">
          <w:pPr>
            <w:pStyle w:val="PL"/>
          </w:pPr>
        </w:pPrChange>
      </w:pPr>
      <w:del w:id="5451" w:author="24.368_CR0066R1_(Rel-18)_SENSE" w:date="2023-04-03T05:08:00Z">
        <w:r w:rsidDel="0053428C">
          <w:tab/>
        </w:r>
        <w:r w:rsidDel="0053428C">
          <w:tab/>
        </w:r>
        <w:r w:rsidDel="0053428C">
          <w:tab/>
        </w:r>
        <w:r w:rsidDel="0053428C">
          <w:tab/>
          <w:delText>&lt;/Scope&gt;</w:delText>
        </w:r>
      </w:del>
    </w:p>
    <w:p w14:paraId="40E93636" w14:textId="6A7EA109" w:rsidR="003C5764" w:rsidDel="0053428C" w:rsidRDefault="003C5764" w:rsidP="0053428C">
      <w:pPr>
        <w:pStyle w:val="Heading8"/>
        <w:rPr>
          <w:del w:id="5452" w:author="24.368_CR0066R1_(Rel-18)_SENSE" w:date="2023-04-03T05:08:00Z"/>
        </w:rPr>
        <w:pPrChange w:id="5453" w:author="24.368_CR0066R1_(Rel-18)_SENSE" w:date="2023-04-03T05:08:00Z">
          <w:pPr>
            <w:pStyle w:val="PL"/>
          </w:pPr>
        </w:pPrChange>
      </w:pPr>
      <w:del w:id="5454" w:author="24.368_CR0066R1_(Rel-18)_SENSE" w:date="2023-04-03T05:08:00Z">
        <w:r w:rsidDel="0053428C">
          <w:tab/>
        </w:r>
        <w:r w:rsidDel="0053428C">
          <w:tab/>
        </w:r>
        <w:r w:rsidDel="0053428C">
          <w:tab/>
        </w:r>
        <w:r w:rsidDel="0053428C">
          <w:tab/>
          <w:delText>&lt;DFTitle&gt;List of RLOS preferred PLMNs.&lt;/DFTitle&gt;</w:delText>
        </w:r>
      </w:del>
    </w:p>
    <w:p w14:paraId="4DD19154" w14:textId="45B8A0F6" w:rsidR="003C5764" w:rsidDel="0053428C" w:rsidRDefault="003C5764" w:rsidP="0053428C">
      <w:pPr>
        <w:pStyle w:val="Heading8"/>
        <w:rPr>
          <w:del w:id="5455" w:author="24.368_CR0066R1_(Rel-18)_SENSE" w:date="2023-04-03T05:08:00Z"/>
        </w:rPr>
        <w:pPrChange w:id="5456" w:author="24.368_CR0066R1_(Rel-18)_SENSE" w:date="2023-04-03T05:08:00Z">
          <w:pPr>
            <w:pStyle w:val="PL"/>
          </w:pPr>
        </w:pPrChange>
      </w:pPr>
      <w:del w:id="5457" w:author="24.368_CR0066R1_(Rel-18)_SENSE" w:date="2023-04-03T05:08:00Z">
        <w:r w:rsidDel="0053428C">
          <w:tab/>
        </w:r>
        <w:r w:rsidDel="0053428C">
          <w:tab/>
        </w:r>
        <w:r w:rsidDel="0053428C">
          <w:tab/>
        </w:r>
        <w:r w:rsidDel="0053428C">
          <w:tab/>
          <w:delText>&lt;DFType&gt;</w:delText>
        </w:r>
      </w:del>
    </w:p>
    <w:p w14:paraId="7BC129F0" w14:textId="4B2449C0" w:rsidR="003C5764" w:rsidDel="0053428C" w:rsidRDefault="003C5764" w:rsidP="0053428C">
      <w:pPr>
        <w:pStyle w:val="Heading8"/>
        <w:rPr>
          <w:del w:id="5458" w:author="24.368_CR0066R1_(Rel-18)_SENSE" w:date="2023-04-03T05:08:00Z"/>
        </w:rPr>
        <w:pPrChange w:id="5459" w:author="24.368_CR0066R1_(Rel-18)_SENSE" w:date="2023-04-03T05:08:00Z">
          <w:pPr>
            <w:pStyle w:val="PL"/>
          </w:pPr>
        </w:pPrChange>
      </w:pPr>
      <w:del w:id="5460" w:author="24.368_CR0066R1_(Rel-18)_SENSE" w:date="2023-04-03T05:08:00Z">
        <w:r w:rsidDel="0053428C">
          <w:tab/>
        </w:r>
        <w:r w:rsidDel="0053428C">
          <w:tab/>
        </w:r>
        <w:r w:rsidDel="0053428C">
          <w:tab/>
        </w:r>
        <w:r w:rsidDel="0053428C">
          <w:tab/>
        </w:r>
        <w:r w:rsidDel="0053428C">
          <w:tab/>
          <w:delText>&lt;DDFName/&gt;</w:delText>
        </w:r>
      </w:del>
    </w:p>
    <w:p w14:paraId="3C72E801" w14:textId="6891B744" w:rsidR="003C5764" w:rsidDel="0053428C" w:rsidRDefault="003C5764" w:rsidP="0053428C">
      <w:pPr>
        <w:pStyle w:val="Heading8"/>
        <w:rPr>
          <w:del w:id="5461" w:author="24.368_CR0066R1_(Rel-18)_SENSE" w:date="2023-04-03T05:08:00Z"/>
        </w:rPr>
        <w:pPrChange w:id="5462" w:author="24.368_CR0066R1_(Rel-18)_SENSE" w:date="2023-04-03T05:08:00Z">
          <w:pPr>
            <w:pStyle w:val="PL"/>
          </w:pPr>
        </w:pPrChange>
      </w:pPr>
      <w:del w:id="5463" w:author="24.368_CR0066R1_(Rel-18)_SENSE" w:date="2023-04-03T05:08:00Z">
        <w:r w:rsidDel="0053428C">
          <w:tab/>
        </w:r>
        <w:r w:rsidDel="0053428C">
          <w:tab/>
        </w:r>
        <w:r w:rsidDel="0053428C">
          <w:tab/>
        </w:r>
        <w:r w:rsidDel="0053428C">
          <w:tab/>
          <w:delText>&lt;/DFType&gt;</w:delText>
        </w:r>
      </w:del>
    </w:p>
    <w:p w14:paraId="1F3B461B" w14:textId="174BE27B" w:rsidR="003C5764" w:rsidDel="0053428C" w:rsidRDefault="003C5764" w:rsidP="0053428C">
      <w:pPr>
        <w:pStyle w:val="Heading8"/>
        <w:rPr>
          <w:del w:id="5464" w:author="24.368_CR0066R1_(Rel-18)_SENSE" w:date="2023-04-03T05:08:00Z"/>
        </w:rPr>
        <w:pPrChange w:id="5465" w:author="24.368_CR0066R1_(Rel-18)_SENSE" w:date="2023-04-03T05:08:00Z">
          <w:pPr>
            <w:pStyle w:val="PL"/>
          </w:pPr>
        </w:pPrChange>
      </w:pPr>
      <w:del w:id="5466" w:author="24.368_CR0066R1_(Rel-18)_SENSE" w:date="2023-04-03T05:08:00Z">
        <w:r w:rsidDel="0053428C">
          <w:tab/>
        </w:r>
        <w:r w:rsidDel="0053428C">
          <w:tab/>
        </w:r>
        <w:r w:rsidDel="0053428C">
          <w:tab/>
          <w:delText>&lt;/DFProperties&gt;</w:delText>
        </w:r>
      </w:del>
    </w:p>
    <w:p w14:paraId="3FFD482F" w14:textId="553C3484" w:rsidR="003C5764" w:rsidDel="0053428C" w:rsidRDefault="003C5764" w:rsidP="0053428C">
      <w:pPr>
        <w:pStyle w:val="Heading8"/>
        <w:rPr>
          <w:del w:id="5467" w:author="24.368_CR0066R1_(Rel-18)_SENSE" w:date="2023-04-03T05:08:00Z"/>
        </w:rPr>
        <w:pPrChange w:id="5468" w:author="24.368_CR0066R1_(Rel-18)_SENSE" w:date="2023-04-03T05:08:00Z">
          <w:pPr>
            <w:pStyle w:val="PL"/>
          </w:pPr>
        </w:pPrChange>
      </w:pPr>
    </w:p>
    <w:p w14:paraId="72C70CC3" w14:textId="7A12DD37" w:rsidR="003C5764" w:rsidDel="0053428C" w:rsidRDefault="003C5764" w:rsidP="0053428C">
      <w:pPr>
        <w:pStyle w:val="Heading8"/>
        <w:rPr>
          <w:del w:id="5469" w:author="24.368_CR0066R1_(Rel-18)_SENSE" w:date="2023-04-03T05:08:00Z"/>
        </w:rPr>
        <w:pPrChange w:id="5470" w:author="24.368_CR0066R1_(Rel-18)_SENSE" w:date="2023-04-03T05:08:00Z">
          <w:pPr>
            <w:pStyle w:val="PL"/>
          </w:pPr>
        </w:pPrChange>
      </w:pPr>
      <w:del w:id="5471" w:author="24.368_CR0066R1_(Rel-18)_SENSE" w:date="2023-04-03T05:08:00Z">
        <w:r w:rsidDel="0053428C">
          <w:tab/>
        </w:r>
        <w:r w:rsidDel="0053428C">
          <w:tab/>
        </w:r>
        <w:r w:rsidDel="0053428C">
          <w:tab/>
          <w:delText>&lt;Node&gt;</w:delText>
        </w:r>
      </w:del>
    </w:p>
    <w:p w14:paraId="59417EF0" w14:textId="4040329C" w:rsidR="003C5764" w:rsidDel="0053428C" w:rsidRDefault="003C5764" w:rsidP="0053428C">
      <w:pPr>
        <w:pStyle w:val="Heading8"/>
        <w:rPr>
          <w:del w:id="5472" w:author="24.368_CR0066R1_(Rel-18)_SENSE" w:date="2023-04-03T05:08:00Z"/>
        </w:rPr>
        <w:pPrChange w:id="5473" w:author="24.368_CR0066R1_(Rel-18)_SENSE" w:date="2023-04-03T05:08:00Z">
          <w:pPr>
            <w:pStyle w:val="PL"/>
          </w:pPr>
        </w:pPrChange>
      </w:pPr>
      <w:del w:id="5474" w:author="24.368_CR0066R1_(Rel-18)_SENSE" w:date="2023-04-03T05:08:00Z">
        <w:r w:rsidDel="0053428C">
          <w:tab/>
        </w:r>
        <w:r w:rsidDel="0053428C">
          <w:tab/>
        </w:r>
        <w:r w:rsidDel="0053428C">
          <w:tab/>
        </w:r>
        <w:r w:rsidDel="0053428C">
          <w:tab/>
          <w:delText>&lt;NodeName&gt;&lt;/NodeName&gt;</w:delText>
        </w:r>
      </w:del>
    </w:p>
    <w:p w14:paraId="40AF9ED2" w14:textId="7F560ED1" w:rsidR="003C5764" w:rsidDel="0053428C" w:rsidRDefault="003C5764" w:rsidP="0053428C">
      <w:pPr>
        <w:pStyle w:val="Heading8"/>
        <w:rPr>
          <w:del w:id="5475" w:author="24.368_CR0066R1_(Rel-18)_SENSE" w:date="2023-04-03T05:08:00Z"/>
        </w:rPr>
        <w:pPrChange w:id="5476" w:author="24.368_CR0066R1_(Rel-18)_SENSE" w:date="2023-04-03T05:08:00Z">
          <w:pPr>
            <w:pStyle w:val="PL"/>
          </w:pPr>
        </w:pPrChange>
      </w:pPr>
      <w:del w:id="5477" w:author="24.368_CR0066R1_(Rel-18)_SENSE" w:date="2023-04-03T05:08:00Z">
        <w:r w:rsidDel="0053428C">
          <w:tab/>
        </w:r>
        <w:r w:rsidDel="0053428C">
          <w:tab/>
        </w:r>
        <w:r w:rsidDel="0053428C">
          <w:tab/>
        </w:r>
        <w:r w:rsidDel="0053428C">
          <w:tab/>
          <w:delText>&lt;DFProperties&gt;</w:delText>
        </w:r>
      </w:del>
    </w:p>
    <w:p w14:paraId="2C6CABC4" w14:textId="0172A06E" w:rsidR="003C5764" w:rsidDel="0053428C" w:rsidRDefault="003C5764" w:rsidP="0053428C">
      <w:pPr>
        <w:pStyle w:val="Heading8"/>
        <w:rPr>
          <w:del w:id="5478" w:author="24.368_CR0066R1_(Rel-18)_SENSE" w:date="2023-04-03T05:08:00Z"/>
        </w:rPr>
        <w:pPrChange w:id="5479" w:author="24.368_CR0066R1_(Rel-18)_SENSE" w:date="2023-04-03T05:08:00Z">
          <w:pPr>
            <w:pStyle w:val="PL"/>
          </w:pPr>
        </w:pPrChange>
      </w:pPr>
      <w:del w:id="5480" w:author="24.368_CR0066R1_(Rel-18)_SENSE" w:date="2023-04-03T05:08:00Z">
        <w:r w:rsidDel="0053428C">
          <w:lastRenderedPageBreak/>
          <w:tab/>
        </w:r>
        <w:r w:rsidDel="0053428C">
          <w:tab/>
        </w:r>
        <w:r w:rsidDel="0053428C">
          <w:tab/>
        </w:r>
        <w:r w:rsidDel="0053428C">
          <w:tab/>
        </w:r>
        <w:r w:rsidDel="0053428C">
          <w:tab/>
          <w:delText>&lt;AccessType&gt;</w:delText>
        </w:r>
      </w:del>
    </w:p>
    <w:p w14:paraId="600650FF" w14:textId="6EDF55B1" w:rsidR="003C5764" w:rsidDel="0053428C" w:rsidRDefault="003C5764" w:rsidP="0053428C">
      <w:pPr>
        <w:pStyle w:val="Heading8"/>
        <w:rPr>
          <w:del w:id="5481" w:author="24.368_CR0066R1_(Rel-18)_SENSE" w:date="2023-04-03T05:08:00Z"/>
        </w:rPr>
        <w:pPrChange w:id="5482" w:author="24.368_CR0066R1_(Rel-18)_SENSE" w:date="2023-04-03T05:08:00Z">
          <w:pPr>
            <w:pStyle w:val="PL"/>
          </w:pPr>
        </w:pPrChange>
      </w:pPr>
      <w:del w:id="5483" w:author="24.368_CR0066R1_(Rel-18)_SENSE" w:date="2023-04-03T05:08:00Z">
        <w:r w:rsidDel="0053428C">
          <w:tab/>
        </w:r>
        <w:r w:rsidDel="0053428C">
          <w:tab/>
        </w:r>
        <w:r w:rsidDel="0053428C">
          <w:tab/>
        </w:r>
        <w:r w:rsidDel="0053428C">
          <w:tab/>
        </w:r>
        <w:r w:rsidDel="0053428C">
          <w:tab/>
        </w:r>
        <w:r w:rsidDel="0053428C">
          <w:tab/>
          <w:delText>&lt;Get/&gt;</w:delText>
        </w:r>
      </w:del>
    </w:p>
    <w:p w14:paraId="6D5E3BD2" w14:textId="2E59DA15" w:rsidR="003C5764" w:rsidDel="0053428C" w:rsidRDefault="003C5764" w:rsidP="0053428C">
      <w:pPr>
        <w:pStyle w:val="Heading8"/>
        <w:rPr>
          <w:del w:id="5484" w:author="24.368_CR0066R1_(Rel-18)_SENSE" w:date="2023-04-03T05:08:00Z"/>
        </w:rPr>
        <w:pPrChange w:id="5485" w:author="24.368_CR0066R1_(Rel-18)_SENSE" w:date="2023-04-03T05:08:00Z">
          <w:pPr>
            <w:pStyle w:val="PL"/>
          </w:pPr>
        </w:pPrChange>
      </w:pPr>
      <w:del w:id="5486" w:author="24.368_CR0066R1_(Rel-18)_SENSE" w:date="2023-04-03T05:08:00Z">
        <w:r w:rsidDel="0053428C">
          <w:tab/>
        </w:r>
        <w:r w:rsidDel="0053428C">
          <w:tab/>
        </w:r>
        <w:r w:rsidDel="0053428C">
          <w:tab/>
        </w:r>
        <w:r w:rsidDel="0053428C">
          <w:tab/>
        </w:r>
        <w:r w:rsidDel="0053428C">
          <w:tab/>
        </w:r>
        <w:r w:rsidDel="0053428C">
          <w:tab/>
          <w:delText>&lt;Replace/&gt;</w:delText>
        </w:r>
      </w:del>
    </w:p>
    <w:p w14:paraId="5329EACA" w14:textId="2D07DFA4" w:rsidR="003C5764" w:rsidDel="0053428C" w:rsidRDefault="003C5764" w:rsidP="0053428C">
      <w:pPr>
        <w:pStyle w:val="Heading8"/>
        <w:rPr>
          <w:del w:id="5487" w:author="24.368_CR0066R1_(Rel-18)_SENSE" w:date="2023-04-03T05:08:00Z"/>
        </w:rPr>
        <w:pPrChange w:id="5488" w:author="24.368_CR0066R1_(Rel-18)_SENSE" w:date="2023-04-03T05:08:00Z">
          <w:pPr>
            <w:pStyle w:val="PL"/>
          </w:pPr>
        </w:pPrChange>
      </w:pPr>
      <w:del w:id="5489" w:author="24.368_CR0066R1_(Rel-18)_SENSE" w:date="2023-04-03T05:08:00Z">
        <w:r w:rsidDel="0053428C">
          <w:tab/>
        </w:r>
        <w:r w:rsidDel="0053428C">
          <w:tab/>
        </w:r>
        <w:r w:rsidDel="0053428C">
          <w:tab/>
        </w:r>
        <w:r w:rsidDel="0053428C">
          <w:tab/>
        </w:r>
        <w:r w:rsidDel="0053428C">
          <w:tab/>
          <w:delText>&lt;/AccessType&gt;</w:delText>
        </w:r>
      </w:del>
    </w:p>
    <w:p w14:paraId="0A2118D5" w14:textId="11E56859" w:rsidR="003C5764" w:rsidDel="0053428C" w:rsidRDefault="003C5764" w:rsidP="0053428C">
      <w:pPr>
        <w:pStyle w:val="Heading8"/>
        <w:rPr>
          <w:del w:id="5490" w:author="24.368_CR0066R1_(Rel-18)_SENSE" w:date="2023-04-03T05:08:00Z"/>
        </w:rPr>
        <w:pPrChange w:id="5491" w:author="24.368_CR0066R1_(Rel-18)_SENSE" w:date="2023-04-03T05:08:00Z">
          <w:pPr>
            <w:pStyle w:val="PL"/>
          </w:pPr>
        </w:pPrChange>
      </w:pPr>
      <w:del w:id="5492" w:author="24.368_CR0066R1_(Rel-18)_SENSE" w:date="2023-04-03T05:08:00Z">
        <w:r w:rsidDel="0053428C">
          <w:tab/>
        </w:r>
        <w:r w:rsidDel="0053428C">
          <w:tab/>
        </w:r>
        <w:r w:rsidDel="0053428C">
          <w:tab/>
        </w:r>
        <w:r w:rsidDel="0053428C">
          <w:tab/>
        </w:r>
        <w:r w:rsidDel="0053428C">
          <w:tab/>
          <w:delText>&lt;DFFormat&gt;</w:delText>
        </w:r>
      </w:del>
    </w:p>
    <w:p w14:paraId="32C267DD" w14:textId="54CC5923" w:rsidR="003C5764" w:rsidDel="0053428C" w:rsidRDefault="003C5764" w:rsidP="0053428C">
      <w:pPr>
        <w:pStyle w:val="Heading8"/>
        <w:rPr>
          <w:del w:id="5493" w:author="24.368_CR0066R1_(Rel-18)_SENSE" w:date="2023-04-03T05:08:00Z"/>
        </w:rPr>
        <w:pPrChange w:id="5494" w:author="24.368_CR0066R1_(Rel-18)_SENSE" w:date="2023-04-03T05:08:00Z">
          <w:pPr>
            <w:pStyle w:val="PL"/>
          </w:pPr>
        </w:pPrChange>
      </w:pPr>
      <w:del w:id="5495" w:author="24.368_CR0066R1_(Rel-18)_SENSE" w:date="2023-04-03T05:08:00Z">
        <w:r w:rsidDel="0053428C">
          <w:tab/>
        </w:r>
        <w:r w:rsidDel="0053428C">
          <w:tab/>
        </w:r>
        <w:r w:rsidDel="0053428C">
          <w:tab/>
        </w:r>
        <w:r w:rsidDel="0053428C">
          <w:tab/>
        </w:r>
        <w:r w:rsidDel="0053428C">
          <w:tab/>
        </w:r>
        <w:r w:rsidDel="0053428C">
          <w:tab/>
          <w:delText>&lt;node/&gt;</w:delText>
        </w:r>
      </w:del>
    </w:p>
    <w:p w14:paraId="671763DF" w14:textId="23CFB553" w:rsidR="003C5764" w:rsidDel="0053428C" w:rsidRDefault="003C5764" w:rsidP="0053428C">
      <w:pPr>
        <w:pStyle w:val="Heading8"/>
        <w:rPr>
          <w:del w:id="5496" w:author="24.368_CR0066R1_(Rel-18)_SENSE" w:date="2023-04-03T05:08:00Z"/>
        </w:rPr>
        <w:pPrChange w:id="5497" w:author="24.368_CR0066R1_(Rel-18)_SENSE" w:date="2023-04-03T05:08:00Z">
          <w:pPr>
            <w:pStyle w:val="PL"/>
          </w:pPr>
        </w:pPrChange>
      </w:pPr>
      <w:del w:id="5498" w:author="24.368_CR0066R1_(Rel-18)_SENSE" w:date="2023-04-03T05:08:00Z">
        <w:r w:rsidDel="0053428C">
          <w:tab/>
        </w:r>
        <w:r w:rsidDel="0053428C">
          <w:tab/>
        </w:r>
        <w:r w:rsidDel="0053428C">
          <w:tab/>
        </w:r>
        <w:r w:rsidDel="0053428C">
          <w:tab/>
        </w:r>
        <w:r w:rsidDel="0053428C">
          <w:tab/>
          <w:delText>&lt;/DFFormat&gt;</w:delText>
        </w:r>
      </w:del>
    </w:p>
    <w:p w14:paraId="075F5302" w14:textId="308AC206" w:rsidR="003C5764" w:rsidDel="0053428C" w:rsidRDefault="003C5764" w:rsidP="0053428C">
      <w:pPr>
        <w:pStyle w:val="Heading8"/>
        <w:rPr>
          <w:del w:id="5499" w:author="24.368_CR0066R1_(Rel-18)_SENSE" w:date="2023-04-03T05:08:00Z"/>
        </w:rPr>
        <w:pPrChange w:id="5500" w:author="24.368_CR0066R1_(Rel-18)_SENSE" w:date="2023-04-03T05:08:00Z">
          <w:pPr>
            <w:pStyle w:val="PL"/>
          </w:pPr>
        </w:pPrChange>
      </w:pPr>
      <w:del w:id="5501" w:author="24.368_CR0066R1_(Rel-18)_SENSE" w:date="2023-04-03T05:08:00Z">
        <w:r w:rsidDel="0053428C">
          <w:tab/>
        </w:r>
        <w:r w:rsidDel="0053428C">
          <w:tab/>
        </w:r>
        <w:r w:rsidDel="0053428C">
          <w:tab/>
        </w:r>
        <w:r w:rsidDel="0053428C">
          <w:tab/>
        </w:r>
        <w:r w:rsidDel="0053428C">
          <w:tab/>
          <w:delText>&lt;Occurrence&gt;</w:delText>
        </w:r>
      </w:del>
    </w:p>
    <w:p w14:paraId="6F0023E7" w14:textId="432940FA" w:rsidR="003C5764" w:rsidDel="0053428C" w:rsidRDefault="003C5764" w:rsidP="0053428C">
      <w:pPr>
        <w:pStyle w:val="Heading8"/>
        <w:rPr>
          <w:del w:id="5502" w:author="24.368_CR0066R1_(Rel-18)_SENSE" w:date="2023-04-03T05:08:00Z"/>
        </w:rPr>
        <w:pPrChange w:id="5503" w:author="24.368_CR0066R1_(Rel-18)_SENSE" w:date="2023-04-03T05:08:00Z">
          <w:pPr>
            <w:pStyle w:val="PL"/>
          </w:pPr>
        </w:pPrChange>
      </w:pPr>
      <w:del w:id="5504" w:author="24.368_CR0066R1_(Rel-18)_SENSE" w:date="2023-04-03T05:08:00Z">
        <w:r w:rsidDel="0053428C">
          <w:tab/>
        </w:r>
        <w:r w:rsidDel="0053428C">
          <w:tab/>
        </w:r>
        <w:r w:rsidDel="0053428C">
          <w:tab/>
        </w:r>
        <w:r w:rsidDel="0053428C">
          <w:tab/>
        </w:r>
        <w:r w:rsidDel="0053428C">
          <w:tab/>
        </w:r>
        <w:r w:rsidDel="0053428C">
          <w:tab/>
          <w:delText>&lt;OneOrMore/&gt;</w:delText>
        </w:r>
      </w:del>
    </w:p>
    <w:p w14:paraId="736E4D40" w14:textId="60F3D777" w:rsidR="003C5764" w:rsidDel="0053428C" w:rsidRDefault="003C5764" w:rsidP="0053428C">
      <w:pPr>
        <w:pStyle w:val="Heading8"/>
        <w:rPr>
          <w:del w:id="5505" w:author="24.368_CR0066R1_(Rel-18)_SENSE" w:date="2023-04-03T05:08:00Z"/>
        </w:rPr>
        <w:pPrChange w:id="5506" w:author="24.368_CR0066R1_(Rel-18)_SENSE" w:date="2023-04-03T05:08:00Z">
          <w:pPr>
            <w:pStyle w:val="PL"/>
          </w:pPr>
        </w:pPrChange>
      </w:pPr>
      <w:del w:id="5507" w:author="24.368_CR0066R1_(Rel-18)_SENSE" w:date="2023-04-03T05:08:00Z">
        <w:r w:rsidDel="0053428C">
          <w:tab/>
        </w:r>
        <w:r w:rsidDel="0053428C">
          <w:tab/>
        </w:r>
        <w:r w:rsidDel="0053428C">
          <w:tab/>
        </w:r>
        <w:r w:rsidDel="0053428C">
          <w:tab/>
        </w:r>
        <w:r w:rsidDel="0053428C">
          <w:tab/>
          <w:delText>&lt;/Occurrence&gt;</w:delText>
        </w:r>
      </w:del>
    </w:p>
    <w:p w14:paraId="699685A9" w14:textId="1499C0F8" w:rsidR="003C5764" w:rsidDel="0053428C" w:rsidRDefault="003C5764" w:rsidP="0053428C">
      <w:pPr>
        <w:pStyle w:val="Heading8"/>
        <w:rPr>
          <w:del w:id="5508" w:author="24.368_CR0066R1_(Rel-18)_SENSE" w:date="2023-04-03T05:08:00Z"/>
        </w:rPr>
        <w:pPrChange w:id="5509" w:author="24.368_CR0066R1_(Rel-18)_SENSE" w:date="2023-04-03T05:08:00Z">
          <w:pPr>
            <w:pStyle w:val="PL"/>
          </w:pPr>
        </w:pPrChange>
      </w:pPr>
      <w:del w:id="5510" w:author="24.368_CR0066R1_(Rel-18)_SENSE" w:date="2023-04-03T05:08:00Z">
        <w:r w:rsidDel="0053428C">
          <w:tab/>
        </w:r>
        <w:r w:rsidDel="0053428C">
          <w:tab/>
        </w:r>
        <w:r w:rsidDel="0053428C">
          <w:tab/>
        </w:r>
        <w:r w:rsidDel="0053428C">
          <w:tab/>
        </w:r>
        <w:r w:rsidDel="0053428C">
          <w:tab/>
          <w:delText>&lt;Scope&gt;</w:delText>
        </w:r>
      </w:del>
    </w:p>
    <w:p w14:paraId="4E929682" w14:textId="52D07859" w:rsidR="003C5764" w:rsidDel="0053428C" w:rsidRDefault="003C5764" w:rsidP="0053428C">
      <w:pPr>
        <w:pStyle w:val="Heading8"/>
        <w:rPr>
          <w:del w:id="5511" w:author="24.368_CR0066R1_(Rel-18)_SENSE" w:date="2023-04-03T05:08:00Z"/>
        </w:rPr>
        <w:pPrChange w:id="5512" w:author="24.368_CR0066R1_(Rel-18)_SENSE" w:date="2023-04-03T05:08:00Z">
          <w:pPr>
            <w:pStyle w:val="PL"/>
          </w:pPr>
        </w:pPrChange>
      </w:pPr>
      <w:del w:id="5513" w:author="24.368_CR0066R1_(Rel-18)_SENSE" w:date="2023-04-03T05:08:00Z">
        <w:r w:rsidDel="0053428C">
          <w:tab/>
        </w:r>
        <w:r w:rsidDel="0053428C">
          <w:tab/>
        </w:r>
        <w:r w:rsidDel="0053428C">
          <w:tab/>
        </w:r>
        <w:r w:rsidDel="0053428C">
          <w:tab/>
        </w:r>
        <w:r w:rsidDel="0053428C">
          <w:tab/>
        </w:r>
        <w:r w:rsidDel="0053428C">
          <w:tab/>
          <w:delText>&lt;Dynamic/&gt;</w:delText>
        </w:r>
      </w:del>
    </w:p>
    <w:p w14:paraId="68A4EB91" w14:textId="4E1C84B9" w:rsidR="003C5764" w:rsidDel="0053428C" w:rsidRDefault="003C5764" w:rsidP="0053428C">
      <w:pPr>
        <w:pStyle w:val="Heading8"/>
        <w:rPr>
          <w:del w:id="5514" w:author="24.368_CR0066R1_(Rel-18)_SENSE" w:date="2023-04-03T05:08:00Z"/>
        </w:rPr>
        <w:pPrChange w:id="5515" w:author="24.368_CR0066R1_(Rel-18)_SENSE" w:date="2023-04-03T05:08:00Z">
          <w:pPr>
            <w:pStyle w:val="PL"/>
          </w:pPr>
        </w:pPrChange>
      </w:pPr>
      <w:del w:id="5516" w:author="24.368_CR0066R1_(Rel-18)_SENSE" w:date="2023-04-03T05:08:00Z">
        <w:r w:rsidDel="0053428C">
          <w:tab/>
        </w:r>
        <w:r w:rsidDel="0053428C">
          <w:tab/>
        </w:r>
        <w:r w:rsidDel="0053428C">
          <w:tab/>
        </w:r>
        <w:r w:rsidDel="0053428C">
          <w:tab/>
        </w:r>
        <w:r w:rsidDel="0053428C">
          <w:tab/>
          <w:delText>&lt;/Scope&gt;</w:delText>
        </w:r>
      </w:del>
    </w:p>
    <w:p w14:paraId="19EDFA90" w14:textId="31B0B862" w:rsidR="003C5764" w:rsidDel="0053428C" w:rsidRDefault="003C5764" w:rsidP="0053428C">
      <w:pPr>
        <w:pStyle w:val="Heading8"/>
        <w:rPr>
          <w:del w:id="5517" w:author="24.368_CR0066R1_(Rel-18)_SENSE" w:date="2023-04-03T05:08:00Z"/>
        </w:rPr>
        <w:pPrChange w:id="5518" w:author="24.368_CR0066R1_(Rel-18)_SENSE" w:date="2023-04-03T05:08:00Z">
          <w:pPr>
            <w:pStyle w:val="PL"/>
          </w:pPr>
        </w:pPrChange>
      </w:pPr>
      <w:del w:id="5519" w:author="24.368_CR0066R1_(Rel-18)_SENSE" w:date="2023-04-03T05:08:00Z">
        <w:r w:rsidDel="0053428C">
          <w:tab/>
        </w:r>
        <w:r w:rsidDel="0053428C">
          <w:tab/>
        </w:r>
        <w:r w:rsidDel="0053428C">
          <w:tab/>
        </w:r>
        <w:r w:rsidDel="0053428C">
          <w:tab/>
        </w:r>
        <w:r w:rsidDel="0053428C">
          <w:tab/>
          <w:delText>&lt;DFTitle&gt;</w:delText>
        </w:r>
        <w:r w:rsidRPr="00976C05" w:rsidDel="0053428C">
          <w:delText xml:space="preserve"> </w:delText>
        </w:r>
        <w:r w:rsidDel="0053428C">
          <w:delText>List of RLOS preferred PLMNs and associated priority.&lt;/DFTitle&gt;</w:delText>
        </w:r>
      </w:del>
    </w:p>
    <w:p w14:paraId="59B21478" w14:textId="4E747911" w:rsidR="003C5764" w:rsidDel="0053428C" w:rsidRDefault="003C5764" w:rsidP="0053428C">
      <w:pPr>
        <w:pStyle w:val="Heading8"/>
        <w:rPr>
          <w:del w:id="5520" w:author="24.368_CR0066R1_(Rel-18)_SENSE" w:date="2023-04-03T05:08:00Z"/>
        </w:rPr>
        <w:pPrChange w:id="5521" w:author="24.368_CR0066R1_(Rel-18)_SENSE" w:date="2023-04-03T05:08:00Z">
          <w:pPr>
            <w:pStyle w:val="PL"/>
          </w:pPr>
        </w:pPrChange>
      </w:pPr>
      <w:del w:id="5522" w:author="24.368_CR0066R1_(Rel-18)_SENSE" w:date="2023-04-03T05:08:00Z">
        <w:r w:rsidDel="0053428C">
          <w:tab/>
        </w:r>
        <w:r w:rsidDel="0053428C">
          <w:tab/>
        </w:r>
        <w:r w:rsidDel="0053428C">
          <w:tab/>
        </w:r>
        <w:r w:rsidDel="0053428C">
          <w:tab/>
        </w:r>
        <w:r w:rsidDel="0053428C">
          <w:tab/>
          <w:delText>&lt;DFType&gt;</w:delText>
        </w:r>
      </w:del>
    </w:p>
    <w:p w14:paraId="1FC8153D" w14:textId="1743B21C" w:rsidR="003C5764" w:rsidDel="0053428C" w:rsidRDefault="003C5764" w:rsidP="0053428C">
      <w:pPr>
        <w:pStyle w:val="Heading8"/>
        <w:rPr>
          <w:del w:id="5523" w:author="24.368_CR0066R1_(Rel-18)_SENSE" w:date="2023-04-03T05:08:00Z"/>
        </w:rPr>
        <w:pPrChange w:id="5524" w:author="24.368_CR0066R1_(Rel-18)_SENSE" w:date="2023-04-03T05:08:00Z">
          <w:pPr>
            <w:pStyle w:val="PL"/>
          </w:pPr>
        </w:pPrChange>
      </w:pPr>
      <w:del w:id="5525" w:author="24.368_CR0066R1_(Rel-18)_SENSE" w:date="2023-04-03T05:08:00Z">
        <w:r w:rsidDel="0053428C">
          <w:tab/>
        </w:r>
        <w:r w:rsidDel="0053428C">
          <w:tab/>
        </w:r>
        <w:r w:rsidDel="0053428C">
          <w:tab/>
        </w:r>
        <w:r w:rsidDel="0053428C">
          <w:tab/>
        </w:r>
        <w:r w:rsidDel="0053428C">
          <w:tab/>
        </w:r>
        <w:r w:rsidDel="0053428C">
          <w:tab/>
          <w:delText>&lt;DDFName/&gt;</w:delText>
        </w:r>
      </w:del>
    </w:p>
    <w:p w14:paraId="59E3903D" w14:textId="00BA8F41" w:rsidR="003C5764" w:rsidDel="0053428C" w:rsidRDefault="003C5764" w:rsidP="0053428C">
      <w:pPr>
        <w:pStyle w:val="Heading8"/>
        <w:rPr>
          <w:del w:id="5526" w:author="24.368_CR0066R1_(Rel-18)_SENSE" w:date="2023-04-03T05:08:00Z"/>
        </w:rPr>
        <w:pPrChange w:id="5527" w:author="24.368_CR0066R1_(Rel-18)_SENSE" w:date="2023-04-03T05:08:00Z">
          <w:pPr>
            <w:pStyle w:val="PL"/>
          </w:pPr>
        </w:pPrChange>
      </w:pPr>
      <w:del w:id="5528" w:author="24.368_CR0066R1_(Rel-18)_SENSE" w:date="2023-04-03T05:08:00Z">
        <w:r w:rsidDel="0053428C">
          <w:tab/>
        </w:r>
        <w:r w:rsidDel="0053428C">
          <w:tab/>
        </w:r>
        <w:r w:rsidDel="0053428C">
          <w:tab/>
        </w:r>
        <w:r w:rsidDel="0053428C">
          <w:tab/>
        </w:r>
        <w:r w:rsidDel="0053428C">
          <w:tab/>
          <w:delText>&lt;/DFType&gt;</w:delText>
        </w:r>
      </w:del>
    </w:p>
    <w:p w14:paraId="0A214E27" w14:textId="3336C0B7" w:rsidR="003C5764" w:rsidDel="0053428C" w:rsidRDefault="003C5764" w:rsidP="0053428C">
      <w:pPr>
        <w:pStyle w:val="Heading8"/>
        <w:rPr>
          <w:del w:id="5529" w:author="24.368_CR0066R1_(Rel-18)_SENSE" w:date="2023-04-03T05:08:00Z"/>
        </w:rPr>
        <w:pPrChange w:id="5530" w:author="24.368_CR0066R1_(Rel-18)_SENSE" w:date="2023-04-03T05:08:00Z">
          <w:pPr>
            <w:pStyle w:val="PL"/>
          </w:pPr>
        </w:pPrChange>
      </w:pPr>
      <w:del w:id="5531" w:author="24.368_CR0066R1_(Rel-18)_SENSE" w:date="2023-04-03T05:08:00Z">
        <w:r w:rsidDel="0053428C">
          <w:lastRenderedPageBreak/>
          <w:tab/>
        </w:r>
        <w:r w:rsidDel="0053428C">
          <w:tab/>
        </w:r>
        <w:r w:rsidDel="0053428C">
          <w:tab/>
        </w:r>
        <w:r w:rsidDel="0053428C">
          <w:tab/>
          <w:delText>&lt;/DFProperties&gt;</w:delText>
        </w:r>
      </w:del>
    </w:p>
    <w:p w14:paraId="3ABFE76A" w14:textId="568BFE27" w:rsidR="003C5764" w:rsidDel="0053428C" w:rsidRDefault="003C5764" w:rsidP="0053428C">
      <w:pPr>
        <w:pStyle w:val="Heading8"/>
        <w:rPr>
          <w:del w:id="5532" w:author="24.368_CR0066R1_(Rel-18)_SENSE" w:date="2023-04-03T05:08:00Z"/>
        </w:rPr>
        <w:pPrChange w:id="5533" w:author="24.368_CR0066R1_(Rel-18)_SENSE" w:date="2023-04-03T05:08:00Z">
          <w:pPr>
            <w:pStyle w:val="PL"/>
          </w:pPr>
        </w:pPrChange>
      </w:pPr>
    </w:p>
    <w:p w14:paraId="6F1D9EA7" w14:textId="1BD38A1F" w:rsidR="003C5764" w:rsidRPr="001542EE" w:rsidDel="0053428C" w:rsidRDefault="003C5764" w:rsidP="0053428C">
      <w:pPr>
        <w:pStyle w:val="Heading8"/>
        <w:rPr>
          <w:del w:id="5534" w:author="24.368_CR0066R1_(Rel-18)_SENSE" w:date="2023-04-03T05:08:00Z"/>
        </w:rPr>
        <w:pPrChange w:id="5535" w:author="24.368_CR0066R1_(Rel-18)_SENSE" w:date="2023-04-03T05:08:00Z">
          <w:pPr>
            <w:pStyle w:val="PL"/>
          </w:pPr>
        </w:pPrChange>
      </w:pPr>
      <w:del w:id="5536" w:author="24.368_CR0066R1_(Rel-18)_SENSE" w:date="2023-04-03T05:08:00Z">
        <w:r w:rsidDel="0053428C">
          <w:rPr>
            <w:rFonts w:hint="eastAsia"/>
            <w:lang w:eastAsia="ko-KR"/>
          </w:rPr>
          <w:tab/>
        </w:r>
        <w:r w:rsidDel="0053428C">
          <w:rPr>
            <w:rFonts w:hint="eastAsia"/>
            <w:lang w:eastAsia="ko-KR"/>
          </w:rPr>
          <w:tab/>
        </w:r>
        <w:r w:rsidRPr="001542EE" w:rsidDel="0053428C">
          <w:tab/>
        </w:r>
        <w:r w:rsidDel="0053428C">
          <w:tab/>
        </w:r>
        <w:r w:rsidRPr="001542EE" w:rsidDel="0053428C">
          <w:delText>&lt;Node&gt;</w:delText>
        </w:r>
      </w:del>
    </w:p>
    <w:p w14:paraId="5E5C6201" w14:textId="7A888A09" w:rsidR="003C5764" w:rsidRPr="001542EE" w:rsidDel="0053428C" w:rsidRDefault="003C5764" w:rsidP="0053428C">
      <w:pPr>
        <w:pStyle w:val="Heading8"/>
        <w:rPr>
          <w:del w:id="5537" w:author="24.368_CR0066R1_(Rel-18)_SENSE" w:date="2023-04-03T05:08:00Z"/>
        </w:rPr>
        <w:pPrChange w:id="5538" w:author="24.368_CR0066R1_(Rel-18)_SENSE" w:date="2023-04-03T05:08:00Z">
          <w:pPr>
            <w:pStyle w:val="PL"/>
          </w:pPr>
        </w:pPrChange>
      </w:pPr>
      <w:del w:id="5539"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delText>&lt;NodeName&gt;</w:delText>
        </w:r>
        <w:r w:rsidDel="0053428C">
          <w:rPr>
            <w:lang w:eastAsia="ko-KR"/>
          </w:rPr>
          <w:delText>PLMN</w:delText>
        </w:r>
        <w:r w:rsidRPr="001542EE" w:rsidDel="0053428C">
          <w:delText>&lt;/NodeName&gt;</w:delText>
        </w:r>
      </w:del>
    </w:p>
    <w:p w14:paraId="1928AB97" w14:textId="07130089" w:rsidR="003C5764" w:rsidRPr="001542EE" w:rsidDel="0053428C" w:rsidRDefault="003C5764" w:rsidP="0053428C">
      <w:pPr>
        <w:pStyle w:val="Heading8"/>
        <w:rPr>
          <w:del w:id="5540" w:author="24.368_CR0066R1_(Rel-18)_SENSE" w:date="2023-04-03T05:08:00Z"/>
        </w:rPr>
        <w:pPrChange w:id="5541" w:author="24.368_CR0066R1_(Rel-18)_SENSE" w:date="2023-04-03T05:08:00Z">
          <w:pPr>
            <w:pStyle w:val="PL"/>
          </w:pPr>
        </w:pPrChange>
      </w:pPr>
      <w:del w:id="5542"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&lt;DFProperties&gt;</w:delText>
        </w:r>
      </w:del>
    </w:p>
    <w:p w14:paraId="484B708F" w14:textId="1457F3FB" w:rsidR="003C5764" w:rsidRPr="001542EE" w:rsidDel="0053428C" w:rsidRDefault="003C5764" w:rsidP="0053428C">
      <w:pPr>
        <w:pStyle w:val="Heading8"/>
        <w:rPr>
          <w:del w:id="5543" w:author="24.368_CR0066R1_(Rel-18)_SENSE" w:date="2023-04-03T05:08:00Z"/>
        </w:rPr>
        <w:pPrChange w:id="5544" w:author="24.368_CR0066R1_(Rel-18)_SENSE" w:date="2023-04-03T05:08:00Z">
          <w:pPr>
            <w:pStyle w:val="PL"/>
          </w:pPr>
        </w:pPrChange>
      </w:pPr>
      <w:del w:id="5545"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delText>&lt;AccessType&gt;</w:delText>
        </w:r>
      </w:del>
    </w:p>
    <w:p w14:paraId="1129FA57" w14:textId="2837AA01" w:rsidR="003C5764" w:rsidRPr="001542EE" w:rsidDel="0053428C" w:rsidRDefault="003C5764" w:rsidP="0053428C">
      <w:pPr>
        <w:pStyle w:val="Heading8"/>
        <w:rPr>
          <w:del w:id="5546" w:author="24.368_CR0066R1_(Rel-18)_SENSE" w:date="2023-04-03T05:08:00Z"/>
        </w:rPr>
        <w:pPrChange w:id="5547" w:author="24.368_CR0066R1_(Rel-18)_SENSE" w:date="2023-04-03T05:08:00Z">
          <w:pPr>
            <w:pStyle w:val="PL"/>
          </w:pPr>
        </w:pPrChange>
      </w:pPr>
      <w:del w:id="5548"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&lt;Get/&gt;</w:delText>
        </w:r>
      </w:del>
    </w:p>
    <w:p w14:paraId="12758DA9" w14:textId="07A56B79" w:rsidR="003C5764" w:rsidRPr="001542EE" w:rsidDel="0053428C" w:rsidRDefault="003C5764" w:rsidP="0053428C">
      <w:pPr>
        <w:pStyle w:val="Heading8"/>
        <w:rPr>
          <w:del w:id="5549" w:author="24.368_CR0066R1_(Rel-18)_SENSE" w:date="2023-04-03T05:08:00Z"/>
        </w:rPr>
        <w:pPrChange w:id="5550" w:author="24.368_CR0066R1_(Rel-18)_SENSE" w:date="2023-04-03T05:08:00Z">
          <w:pPr>
            <w:pStyle w:val="PL"/>
          </w:pPr>
        </w:pPrChange>
      </w:pPr>
      <w:del w:id="5551" w:author="24.368_CR0066R1_(Rel-18)_SENSE" w:date="2023-04-03T05:08:00Z">
        <w:r w:rsidRPr="001542EE" w:rsidDel="0053428C">
          <w:tab/>
        </w:r>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&lt;Replace/&gt;</w:delText>
        </w:r>
      </w:del>
    </w:p>
    <w:p w14:paraId="42C84CC2" w14:textId="698BE261" w:rsidR="003C5764" w:rsidRPr="001542EE" w:rsidDel="0053428C" w:rsidRDefault="003C5764" w:rsidP="0053428C">
      <w:pPr>
        <w:pStyle w:val="Heading8"/>
        <w:rPr>
          <w:del w:id="5552" w:author="24.368_CR0066R1_(Rel-18)_SENSE" w:date="2023-04-03T05:08:00Z"/>
        </w:rPr>
        <w:pPrChange w:id="5553" w:author="24.368_CR0066R1_(Rel-18)_SENSE" w:date="2023-04-03T05:08:00Z">
          <w:pPr>
            <w:pStyle w:val="PL"/>
          </w:pPr>
        </w:pPrChange>
      </w:pPr>
      <w:del w:id="5554" w:author="24.368_CR0066R1_(Rel-18)_SENSE" w:date="2023-04-03T05:08:00Z">
        <w:r w:rsidDel="0053428C">
          <w:rPr>
            <w:rFonts w:hint="eastAsia"/>
            <w:lang w:eastAsia="ko-KR"/>
          </w:rPr>
          <w:tab/>
        </w:r>
        <w:r w:rsidRPr="001542EE" w:rsidDel="0053428C">
          <w:tab/>
        </w:r>
        <w:r w:rsidDel="0053428C">
          <w:tab/>
        </w:r>
        <w:r w:rsidRPr="001542EE" w:rsidDel="0053428C">
          <w:tab/>
        </w:r>
        <w:r w:rsidDel="0053428C">
          <w:rPr>
            <w:rFonts w:hint="eastAsia"/>
            <w:lang w:eastAsia="ko-KR"/>
          </w:rPr>
          <w:tab/>
        </w:r>
        <w:r w:rsidRPr="001542EE" w:rsidDel="0053428C">
          <w:tab/>
          <w:delText>&lt;/AccessType&gt;</w:delText>
        </w:r>
      </w:del>
    </w:p>
    <w:p w14:paraId="19358971" w14:textId="3322D7EE" w:rsidR="003C5764" w:rsidRPr="001542EE" w:rsidDel="0053428C" w:rsidRDefault="003C5764" w:rsidP="0053428C">
      <w:pPr>
        <w:pStyle w:val="Heading8"/>
        <w:rPr>
          <w:del w:id="5555" w:author="24.368_CR0066R1_(Rel-18)_SENSE" w:date="2023-04-03T05:08:00Z"/>
        </w:rPr>
        <w:pPrChange w:id="5556" w:author="24.368_CR0066R1_(Rel-18)_SENSE" w:date="2023-04-03T05:08:00Z">
          <w:pPr>
            <w:pStyle w:val="PL"/>
          </w:pPr>
        </w:pPrChange>
      </w:pPr>
      <w:del w:id="5557" w:author="24.368_CR0066R1_(Rel-18)_SENSE" w:date="2023-04-03T05:08:00Z">
        <w:r w:rsidRPr="001542EE" w:rsidDel="0053428C">
          <w:tab/>
        </w:r>
        <w:r w:rsidDel="0053428C">
          <w:rPr>
            <w:rFonts w:hint="eastAsia"/>
            <w:lang w:eastAsia="ko-KR"/>
          </w:rPr>
          <w:tab/>
        </w:r>
        <w:r w:rsidDel="0053428C">
          <w:rPr>
            <w:rFonts w:hint="eastAsia"/>
            <w:lang w:eastAsia="ko-KR"/>
          </w:rPr>
          <w:tab/>
        </w:r>
        <w:r w:rsidDel="0053428C">
          <w:tab/>
        </w:r>
        <w:r w:rsidRPr="001542EE" w:rsidDel="0053428C">
          <w:tab/>
        </w:r>
        <w:r w:rsidDel="0053428C">
          <w:rPr>
            <w:rFonts w:hint="eastAsia"/>
            <w:lang w:eastAsia="ko-KR"/>
          </w:rPr>
          <w:tab/>
        </w:r>
        <w:r w:rsidRPr="001542EE" w:rsidDel="0053428C">
          <w:delText>&lt;DFFormat&gt;</w:delText>
        </w:r>
      </w:del>
    </w:p>
    <w:p w14:paraId="35E67B29" w14:textId="724298E8" w:rsidR="003C5764" w:rsidRPr="001542EE" w:rsidDel="0053428C" w:rsidRDefault="003C5764" w:rsidP="0053428C">
      <w:pPr>
        <w:pStyle w:val="Heading8"/>
        <w:rPr>
          <w:del w:id="5558" w:author="24.368_CR0066R1_(Rel-18)_SENSE" w:date="2023-04-03T05:08:00Z"/>
        </w:rPr>
        <w:pPrChange w:id="5559" w:author="24.368_CR0066R1_(Rel-18)_SENSE" w:date="2023-04-03T05:08:00Z">
          <w:pPr>
            <w:pStyle w:val="PL"/>
          </w:pPr>
        </w:pPrChange>
      </w:pPr>
      <w:del w:id="5560" w:author="24.368_CR0066R1_(Rel-18)_SENSE" w:date="2023-04-03T05:08:00Z">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RPr="001542EE" w:rsidDel="0053428C">
          <w:delText>&lt;</w:delText>
        </w:r>
        <w:r w:rsidDel="0053428C">
          <w:rPr>
            <w:rFonts w:hint="eastAsia"/>
            <w:lang w:eastAsia="ko-KR"/>
          </w:rPr>
          <w:delText>chr</w:delText>
        </w:r>
        <w:r w:rsidRPr="001542EE" w:rsidDel="0053428C">
          <w:delText>/&gt;</w:delText>
        </w:r>
      </w:del>
    </w:p>
    <w:p w14:paraId="660F95D4" w14:textId="778CDBE4" w:rsidR="003C5764" w:rsidRPr="001542EE" w:rsidDel="0053428C" w:rsidRDefault="003C5764" w:rsidP="0053428C">
      <w:pPr>
        <w:pStyle w:val="Heading8"/>
        <w:rPr>
          <w:del w:id="5561" w:author="24.368_CR0066R1_(Rel-18)_SENSE" w:date="2023-04-03T05:08:00Z"/>
        </w:rPr>
        <w:pPrChange w:id="5562" w:author="24.368_CR0066R1_(Rel-18)_SENSE" w:date="2023-04-03T05:08:00Z">
          <w:pPr>
            <w:pStyle w:val="PL"/>
          </w:pPr>
        </w:pPrChange>
      </w:pPr>
      <w:del w:id="5563"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&lt;/DFFormat&gt;</w:delText>
        </w:r>
      </w:del>
    </w:p>
    <w:p w14:paraId="7EF3E038" w14:textId="0AF93D7F" w:rsidR="003C5764" w:rsidRPr="001542EE" w:rsidDel="0053428C" w:rsidRDefault="003C5764" w:rsidP="0053428C">
      <w:pPr>
        <w:pStyle w:val="Heading8"/>
        <w:rPr>
          <w:del w:id="5564" w:author="24.368_CR0066R1_(Rel-18)_SENSE" w:date="2023-04-03T05:08:00Z"/>
        </w:rPr>
        <w:pPrChange w:id="5565" w:author="24.368_CR0066R1_(Rel-18)_SENSE" w:date="2023-04-03T05:08:00Z">
          <w:pPr>
            <w:pStyle w:val="PL"/>
          </w:pPr>
        </w:pPrChange>
      </w:pPr>
      <w:del w:id="5566"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&lt;Occurrence&gt;</w:delText>
        </w:r>
      </w:del>
    </w:p>
    <w:p w14:paraId="6CEDCE5C" w14:textId="57A5A281" w:rsidR="003C5764" w:rsidRPr="001542EE" w:rsidDel="0053428C" w:rsidRDefault="003C5764" w:rsidP="0053428C">
      <w:pPr>
        <w:pStyle w:val="Heading8"/>
        <w:rPr>
          <w:del w:id="5567" w:author="24.368_CR0066R1_(Rel-18)_SENSE" w:date="2023-04-03T05:08:00Z"/>
        </w:rPr>
        <w:pPrChange w:id="5568" w:author="24.368_CR0066R1_(Rel-18)_SENSE" w:date="2023-04-03T05:08:00Z">
          <w:pPr>
            <w:pStyle w:val="PL"/>
          </w:pPr>
        </w:pPrChange>
      </w:pPr>
      <w:del w:id="5569" w:author="24.368_CR0066R1_(Rel-18)_SENSE" w:date="2023-04-03T05:08:00Z">
        <w:r w:rsidDel="0053428C">
          <w:rPr>
            <w:rFonts w:hint="eastAsia"/>
            <w:lang w:eastAsia="ko-KR"/>
          </w:rPr>
          <w:tab/>
        </w:r>
        <w:r w:rsidDel="0053428C">
          <w:rPr>
            <w:rFonts w:hint="eastAsia"/>
            <w:lang w:eastAsia="ko-KR"/>
          </w:rPr>
          <w:tab/>
        </w:r>
        <w:r w:rsidRPr="001542EE" w:rsidDel="0053428C">
          <w:tab/>
        </w:r>
        <w:r w:rsidRPr="001542EE" w:rsidDel="0053428C">
          <w:tab/>
        </w:r>
        <w:r w:rsidRPr="001542EE" w:rsidDel="0053428C">
          <w:tab/>
        </w:r>
        <w:r w:rsidRPr="001542EE" w:rsidDel="0053428C">
          <w:tab/>
        </w:r>
        <w:r w:rsidRPr="001542EE" w:rsidDel="0053428C">
          <w:tab/>
          <w:delText>&lt;One/&gt;</w:delText>
        </w:r>
      </w:del>
    </w:p>
    <w:p w14:paraId="7A128FBC" w14:textId="3B76ED44" w:rsidR="003C5764" w:rsidRPr="001542EE" w:rsidDel="0053428C" w:rsidRDefault="003C5764" w:rsidP="0053428C">
      <w:pPr>
        <w:pStyle w:val="Heading8"/>
        <w:rPr>
          <w:del w:id="5570" w:author="24.368_CR0066R1_(Rel-18)_SENSE" w:date="2023-04-03T05:08:00Z"/>
        </w:rPr>
        <w:pPrChange w:id="5571" w:author="24.368_CR0066R1_(Rel-18)_SENSE" w:date="2023-04-03T05:08:00Z">
          <w:pPr>
            <w:pStyle w:val="PL"/>
          </w:pPr>
        </w:pPrChange>
      </w:pPr>
      <w:del w:id="5572" w:author="24.368_CR0066R1_(Rel-18)_SENSE" w:date="2023-04-03T05:08:00Z">
        <w:r w:rsidDel="0053428C">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&lt;/Occurrence&gt;</w:delText>
        </w:r>
      </w:del>
    </w:p>
    <w:p w14:paraId="35212A4A" w14:textId="083BB777" w:rsidR="003C5764" w:rsidRPr="001542EE" w:rsidDel="0053428C" w:rsidRDefault="003C5764" w:rsidP="0053428C">
      <w:pPr>
        <w:pStyle w:val="Heading8"/>
        <w:rPr>
          <w:del w:id="5573" w:author="24.368_CR0066R1_(Rel-18)_SENSE" w:date="2023-04-03T05:08:00Z"/>
        </w:rPr>
        <w:pPrChange w:id="5574" w:author="24.368_CR0066R1_(Rel-18)_SENSE" w:date="2023-04-03T05:08:00Z">
          <w:pPr>
            <w:pStyle w:val="PL"/>
          </w:pPr>
        </w:pPrChange>
      </w:pPr>
      <w:del w:id="5575"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r>
        <w:r w:rsidRPr="001542EE" w:rsidDel="0053428C">
          <w:tab/>
          <w:delText>&lt;DFTitle&gt;</w:delText>
        </w:r>
        <w:r w:rsidDel="0053428C">
          <w:delText>PLMN code of the RLOS preferred PLMN</w:delText>
        </w:r>
        <w:r w:rsidDel="0053428C">
          <w:rPr>
            <w:rFonts w:hint="eastAsia"/>
            <w:lang w:eastAsia="ko-KR"/>
          </w:rPr>
          <w:delText>.</w:delText>
        </w:r>
        <w:r w:rsidRPr="001542EE" w:rsidDel="0053428C">
          <w:delText>&lt;/DFTitle&gt;</w:delText>
        </w:r>
      </w:del>
    </w:p>
    <w:p w14:paraId="5460309F" w14:textId="543D82DA" w:rsidR="003C5764" w:rsidRPr="001542EE" w:rsidDel="0053428C" w:rsidRDefault="003C5764" w:rsidP="0053428C">
      <w:pPr>
        <w:pStyle w:val="Heading8"/>
        <w:rPr>
          <w:del w:id="5576" w:author="24.368_CR0066R1_(Rel-18)_SENSE" w:date="2023-04-03T05:08:00Z"/>
        </w:rPr>
        <w:pPrChange w:id="5577" w:author="24.368_CR0066R1_(Rel-18)_SENSE" w:date="2023-04-03T05:08:00Z">
          <w:pPr>
            <w:pStyle w:val="PL"/>
          </w:pPr>
        </w:pPrChange>
      </w:pPr>
      <w:del w:id="5578"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delText>&lt;DFType&gt;</w:delText>
        </w:r>
      </w:del>
    </w:p>
    <w:p w14:paraId="09363881" w14:textId="55B7C4A0" w:rsidR="003C5764" w:rsidRPr="001542EE" w:rsidDel="0053428C" w:rsidRDefault="003C5764" w:rsidP="0053428C">
      <w:pPr>
        <w:pStyle w:val="Heading8"/>
        <w:rPr>
          <w:del w:id="5579" w:author="24.368_CR0066R1_(Rel-18)_SENSE" w:date="2023-04-03T05:08:00Z"/>
        </w:rPr>
        <w:pPrChange w:id="5580" w:author="24.368_CR0066R1_(Rel-18)_SENSE" w:date="2023-04-03T05:08:00Z">
          <w:pPr>
            <w:pStyle w:val="PL"/>
          </w:pPr>
        </w:pPrChange>
      </w:pPr>
      <w:del w:id="5581" w:author="24.368_CR0066R1_(Rel-18)_SENSE" w:date="2023-04-03T05:08:00Z">
        <w:r w:rsidDel="0053428C">
          <w:rPr>
            <w:rFonts w:hint="eastAsia"/>
            <w:lang w:eastAsia="ko-KR"/>
          </w:rPr>
          <w:lastRenderedPageBreak/>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&lt;MIME&gt;text/plain&lt;/MIME&gt;</w:delText>
        </w:r>
      </w:del>
    </w:p>
    <w:p w14:paraId="00226032" w14:textId="09C9003D" w:rsidR="003C5764" w:rsidRPr="001542EE" w:rsidDel="0053428C" w:rsidRDefault="003C5764" w:rsidP="0053428C">
      <w:pPr>
        <w:pStyle w:val="Heading8"/>
        <w:rPr>
          <w:del w:id="5582" w:author="24.368_CR0066R1_(Rel-18)_SENSE" w:date="2023-04-03T05:08:00Z"/>
        </w:rPr>
        <w:pPrChange w:id="5583" w:author="24.368_CR0066R1_(Rel-18)_SENSE" w:date="2023-04-03T05:08:00Z">
          <w:pPr>
            <w:pStyle w:val="PL"/>
          </w:pPr>
        </w:pPrChange>
      </w:pPr>
      <w:del w:id="5584" w:author="24.368_CR0066R1_(Rel-18)_SENSE" w:date="2023-04-03T05:08:00Z">
        <w:r w:rsidDel="0053428C">
          <w:rPr>
            <w:rFonts w:hint="eastAsia"/>
            <w:lang w:eastAsia="ko-KR"/>
          </w:rPr>
          <w:tab/>
        </w:r>
        <w:r w:rsidRPr="001542EE" w:rsidDel="0053428C">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delText>&lt;/DFType&gt;</w:delText>
        </w:r>
      </w:del>
    </w:p>
    <w:p w14:paraId="41D0FB89" w14:textId="43EC0B26" w:rsidR="003C5764" w:rsidRPr="001542EE" w:rsidDel="0053428C" w:rsidRDefault="003C5764" w:rsidP="0053428C">
      <w:pPr>
        <w:pStyle w:val="Heading8"/>
        <w:rPr>
          <w:del w:id="5585" w:author="24.368_CR0066R1_(Rel-18)_SENSE" w:date="2023-04-03T05:08:00Z"/>
        </w:rPr>
        <w:pPrChange w:id="5586" w:author="24.368_CR0066R1_(Rel-18)_SENSE" w:date="2023-04-03T05:08:00Z">
          <w:pPr>
            <w:pStyle w:val="PL"/>
          </w:pPr>
        </w:pPrChange>
      </w:pPr>
      <w:del w:id="5587"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&lt;/DFProperties&gt;</w:delText>
        </w:r>
      </w:del>
    </w:p>
    <w:p w14:paraId="094E9868" w14:textId="6C11B874" w:rsidR="003C5764" w:rsidRPr="001542EE" w:rsidDel="0053428C" w:rsidRDefault="003C5764" w:rsidP="0053428C">
      <w:pPr>
        <w:pStyle w:val="Heading8"/>
        <w:rPr>
          <w:del w:id="5588" w:author="24.368_CR0066R1_(Rel-18)_SENSE" w:date="2023-04-03T05:08:00Z"/>
        </w:rPr>
        <w:pPrChange w:id="5589" w:author="24.368_CR0066R1_(Rel-18)_SENSE" w:date="2023-04-03T05:08:00Z">
          <w:pPr>
            <w:pStyle w:val="PL"/>
          </w:pPr>
        </w:pPrChange>
      </w:pPr>
      <w:del w:id="5590" w:author="24.368_CR0066R1_(Rel-18)_SENSE" w:date="2023-04-03T05:08:00Z">
        <w:r w:rsidDel="0053428C">
          <w:tab/>
        </w:r>
        <w:r w:rsidDel="0053428C">
          <w:rPr>
            <w:rFonts w:hint="eastAsia"/>
            <w:lang w:eastAsia="ko-KR"/>
          </w:rPr>
          <w:tab/>
        </w:r>
        <w:r w:rsidRPr="001542EE" w:rsidDel="0053428C">
          <w:tab/>
        </w:r>
        <w:r w:rsidRPr="001542EE" w:rsidDel="0053428C">
          <w:tab/>
          <w:delText>&lt;/Node&gt;</w:delText>
        </w:r>
      </w:del>
    </w:p>
    <w:p w14:paraId="27398348" w14:textId="7EDE273C" w:rsidR="003C5764" w:rsidDel="0053428C" w:rsidRDefault="003C5764" w:rsidP="0053428C">
      <w:pPr>
        <w:pStyle w:val="Heading8"/>
        <w:rPr>
          <w:del w:id="5591" w:author="24.368_CR0066R1_(Rel-18)_SENSE" w:date="2023-04-03T05:08:00Z"/>
        </w:rPr>
        <w:pPrChange w:id="5592" w:author="24.368_CR0066R1_(Rel-18)_SENSE" w:date="2023-04-03T05:08:00Z">
          <w:pPr>
            <w:pStyle w:val="PL"/>
          </w:pPr>
        </w:pPrChange>
      </w:pPr>
    </w:p>
    <w:p w14:paraId="646E2F28" w14:textId="284B3B7D" w:rsidR="003C5764" w:rsidRPr="001542EE" w:rsidDel="0053428C" w:rsidRDefault="003C5764" w:rsidP="0053428C">
      <w:pPr>
        <w:pStyle w:val="Heading8"/>
        <w:rPr>
          <w:del w:id="5593" w:author="24.368_CR0066R1_(Rel-18)_SENSE" w:date="2023-04-03T05:08:00Z"/>
        </w:rPr>
        <w:pPrChange w:id="5594" w:author="24.368_CR0066R1_(Rel-18)_SENSE" w:date="2023-04-03T05:08:00Z">
          <w:pPr>
            <w:pStyle w:val="PL"/>
          </w:pPr>
        </w:pPrChange>
      </w:pPr>
      <w:del w:id="5595" w:author="24.368_CR0066R1_(Rel-18)_SENSE" w:date="2023-04-03T05:08:00Z">
        <w:r w:rsidRPr="001542EE" w:rsidDel="0053428C">
          <w:tab/>
        </w:r>
        <w:r w:rsidRPr="001542EE" w:rsidDel="0053428C">
          <w:tab/>
        </w:r>
        <w:r w:rsidRPr="001542EE" w:rsidDel="0053428C">
          <w:tab/>
        </w:r>
        <w:r w:rsidDel="0053428C">
          <w:tab/>
        </w:r>
        <w:r w:rsidRPr="001542EE" w:rsidDel="0053428C">
          <w:delText>&lt;Node&gt;</w:delText>
        </w:r>
      </w:del>
    </w:p>
    <w:p w14:paraId="7213EEBD" w14:textId="6D6D3E36" w:rsidR="003C5764" w:rsidRPr="001542EE" w:rsidDel="0053428C" w:rsidRDefault="003C5764" w:rsidP="0053428C">
      <w:pPr>
        <w:pStyle w:val="Heading8"/>
        <w:rPr>
          <w:del w:id="5596" w:author="24.368_CR0066R1_(Rel-18)_SENSE" w:date="2023-04-03T05:08:00Z"/>
        </w:rPr>
        <w:pPrChange w:id="5597" w:author="24.368_CR0066R1_(Rel-18)_SENSE" w:date="2023-04-03T05:08:00Z">
          <w:pPr>
            <w:pStyle w:val="PL"/>
          </w:pPr>
        </w:pPrChange>
      </w:pPr>
      <w:del w:id="5598"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delText>&lt;NodeName&gt;</w:delText>
        </w:r>
        <w:r w:rsidDel="0053428C">
          <w:rPr>
            <w:lang w:eastAsia="ko-KR"/>
          </w:rPr>
          <w:delText>PLMNPriority</w:delText>
        </w:r>
        <w:r w:rsidRPr="001542EE" w:rsidDel="0053428C">
          <w:delText>&lt;/NodeName&gt;</w:delText>
        </w:r>
      </w:del>
    </w:p>
    <w:p w14:paraId="01BAC75E" w14:textId="65CB7E9E" w:rsidR="003C5764" w:rsidRPr="001542EE" w:rsidDel="0053428C" w:rsidRDefault="003C5764" w:rsidP="0053428C">
      <w:pPr>
        <w:pStyle w:val="Heading8"/>
        <w:rPr>
          <w:del w:id="5599" w:author="24.368_CR0066R1_(Rel-18)_SENSE" w:date="2023-04-03T05:08:00Z"/>
        </w:rPr>
        <w:pPrChange w:id="5600" w:author="24.368_CR0066R1_(Rel-18)_SENSE" w:date="2023-04-03T05:08:00Z">
          <w:pPr>
            <w:pStyle w:val="PL"/>
          </w:pPr>
        </w:pPrChange>
      </w:pPr>
      <w:del w:id="5601"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delText>&lt;DFProperties&gt;</w:delText>
        </w:r>
      </w:del>
    </w:p>
    <w:p w14:paraId="757F1A9E" w14:textId="79DCB47B" w:rsidR="003C5764" w:rsidRPr="001542EE" w:rsidDel="0053428C" w:rsidRDefault="003C5764" w:rsidP="0053428C">
      <w:pPr>
        <w:pStyle w:val="Heading8"/>
        <w:rPr>
          <w:del w:id="5602" w:author="24.368_CR0066R1_(Rel-18)_SENSE" w:date="2023-04-03T05:08:00Z"/>
        </w:rPr>
        <w:pPrChange w:id="5603" w:author="24.368_CR0066R1_(Rel-18)_SENSE" w:date="2023-04-03T05:08:00Z">
          <w:pPr>
            <w:pStyle w:val="PL"/>
          </w:pPr>
        </w:pPrChange>
      </w:pPr>
      <w:del w:id="5604" w:author="24.368_CR0066R1_(Rel-18)_SENSE" w:date="2023-04-03T05:08:00Z">
        <w:r w:rsidDel="0053428C">
          <w:tab/>
        </w:r>
        <w:r w:rsidRPr="001542EE" w:rsidDel="0053428C">
          <w:tab/>
        </w:r>
        <w:r w:rsidRPr="001542EE" w:rsidDel="0053428C">
          <w:tab/>
        </w:r>
        <w:r w:rsidRPr="001542EE" w:rsidDel="0053428C">
          <w:tab/>
        </w:r>
        <w:r w:rsidRPr="001542EE" w:rsidDel="0053428C">
          <w:tab/>
        </w:r>
        <w:r w:rsidRPr="001542EE" w:rsidDel="0053428C">
          <w:tab/>
          <w:delText>&lt;AccessType&gt;</w:delText>
        </w:r>
      </w:del>
    </w:p>
    <w:p w14:paraId="282D0574" w14:textId="0C9A9D49" w:rsidR="003C5764" w:rsidRPr="001542EE" w:rsidDel="0053428C" w:rsidRDefault="003C5764" w:rsidP="0053428C">
      <w:pPr>
        <w:pStyle w:val="Heading8"/>
        <w:rPr>
          <w:del w:id="5605" w:author="24.368_CR0066R1_(Rel-18)_SENSE" w:date="2023-04-03T05:08:00Z"/>
        </w:rPr>
        <w:pPrChange w:id="5606" w:author="24.368_CR0066R1_(Rel-18)_SENSE" w:date="2023-04-03T05:08:00Z">
          <w:pPr>
            <w:pStyle w:val="PL"/>
          </w:pPr>
        </w:pPrChange>
      </w:pPr>
      <w:del w:id="5607" w:author="24.368_CR0066R1_(Rel-18)_SENSE" w:date="2023-04-03T05:08:00Z">
        <w:r w:rsidRPr="001542EE" w:rsidDel="0053428C">
          <w:tab/>
        </w:r>
        <w:r w:rsidDel="0053428C">
          <w:tab/>
        </w:r>
        <w:r w:rsidRPr="001542EE" w:rsidDel="0053428C">
          <w:tab/>
        </w:r>
        <w:r w:rsidRPr="001542EE" w:rsidDel="0053428C">
          <w:tab/>
        </w:r>
        <w:r w:rsidRPr="001542EE" w:rsidDel="0053428C">
          <w:tab/>
        </w:r>
        <w:r w:rsidRPr="001542EE" w:rsidDel="0053428C">
          <w:tab/>
        </w:r>
        <w:r w:rsidRPr="001542EE" w:rsidDel="0053428C">
          <w:tab/>
          <w:delText>&lt;Get/&gt;</w:delText>
        </w:r>
      </w:del>
    </w:p>
    <w:p w14:paraId="62370CD4" w14:textId="7EAA4BA3" w:rsidR="003C5764" w:rsidRPr="001542EE" w:rsidDel="0053428C" w:rsidRDefault="003C5764" w:rsidP="0053428C">
      <w:pPr>
        <w:pStyle w:val="Heading8"/>
        <w:rPr>
          <w:del w:id="5608" w:author="24.368_CR0066R1_(Rel-18)_SENSE" w:date="2023-04-03T05:08:00Z"/>
        </w:rPr>
        <w:pPrChange w:id="5609" w:author="24.368_CR0066R1_(Rel-18)_SENSE" w:date="2023-04-03T05:08:00Z">
          <w:pPr>
            <w:pStyle w:val="PL"/>
          </w:pPr>
        </w:pPrChange>
      </w:pPr>
      <w:del w:id="5610" w:author="24.368_CR0066R1_(Rel-18)_SENSE" w:date="2023-04-03T05:08:00Z">
        <w:r w:rsidRPr="001542EE" w:rsidDel="0053428C">
          <w:tab/>
        </w:r>
        <w:r w:rsidRPr="001542EE" w:rsidDel="0053428C">
          <w:tab/>
        </w:r>
        <w:r w:rsidDel="0053428C">
          <w:tab/>
        </w:r>
        <w:r w:rsidRPr="001542EE" w:rsidDel="0053428C">
          <w:tab/>
        </w:r>
        <w:r w:rsidRPr="001542EE" w:rsidDel="0053428C">
          <w:tab/>
        </w:r>
        <w:r w:rsidRPr="001542EE" w:rsidDel="0053428C">
          <w:tab/>
        </w:r>
        <w:r w:rsidRPr="001542EE" w:rsidDel="0053428C">
          <w:tab/>
          <w:delText>&lt;Replace/&gt;</w:delText>
        </w:r>
      </w:del>
    </w:p>
    <w:p w14:paraId="74F40B1C" w14:textId="1B28F9C9" w:rsidR="003C5764" w:rsidRPr="001542EE" w:rsidDel="0053428C" w:rsidRDefault="003C5764" w:rsidP="0053428C">
      <w:pPr>
        <w:pStyle w:val="Heading8"/>
        <w:rPr>
          <w:del w:id="5611" w:author="24.368_CR0066R1_(Rel-18)_SENSE" w:date="2023-04-03T05:08:00Z"/>
        </w:rPr>
        <w:pPrChange w:id="5612" w:author="24.368_CR0066R1_(Rel-18)_SENSE" w:date="2023-04-03T05:08:00Z">
          <w:pPr>
            <w:pStyle w:val="PL"/>
          </w:pPr>
        </w:pPrChange>
      </w:pPr>
      <w:del w:id="5613" w:author="24.368_CR0066R1_(Rel-18)_SENSE" w:date="2023-04-03T05:08:00Z">
        <w:r w:rsidRPr="001542EE" w:rsidDel="0053428C">
          <w:tab/>
        </w:r>
        <w:r w:rsidRPr="001542EE" w:rsidDel="0053428C">
          <w:tab/>
        </w:r>
        <w:r w:rsidRPr="001542EE" w:rsidDel="0053428C">
          <w:tab/>
        </w:r>
        <w:r w:rsidDel="0053428C">
          <w:tab/>
        </w:r>
        <w:r w:rsidRPr="001542EE" w:rsidDel="0053428C">
          <w:tab/>
        </w:r>
        <w:r w:rsidRPr="001542EE" w:rsidDel="0053428C">
          <w:tab/>
          <w:delText>&lt;/AccessType&gt;</w:delText>
        </w:r>
      </w:del>
    </w:p>
    <w:p w14:paraId="515B392A" w14:textId="7543FF2E" w:rsidR="003C5764" w:rsidRPr="001542EE" w:rsidDel="0053428C" w:rsidRDefault="003C5764" w:rsidP="0053428C">
      <w:pPr>
        <w:pStyle w:val="Heading8"/>
        <w:rPr>
          <w:del w:id="5614" w:author="24.368_CR0066R1_(Rel-18)_SENSE" w:date="2023-04-03T05:08:00Z"/>
        </w:rPr>
        <w:pPrChange w:id="5615" w:author="24.368_CR0066R1_(Rel-18)_SENSE" w:date="2023-04-03T05:08:00Z">
          <w:pPr>
            <w:pStyle w:val="PL"/>
          </w:pPr>
        </w:pPrChange>
      </w:pPr>
      <w:del w:id="5616" w:author="24.368_CR0066R1_(Rel-18)_SENSE" w:date="2023-04-03T05:08:00Z">
        <w:r w:rsidRPr="001542EE" w:rsidDel="0053428C">
          <w:tab/>
        </w:r>
        <w:r w:rsidRPr="001542EE" w:rsidDel="0053428C">
          <w:tab/>
        </w:r>
        <w:r w:rsidRPr="001542EE" w:rsidDel="0053428C">
          <w:tab/>
        </w:r>
        <w:r w:rsidRPr="001542EE" w:rsidDel="0053428C">
          <w:tab/>
        </w:r>
        <w:r w:rsidDel="0053428C">
          <w:tab/>
        </w:r>
        <w:r w:rsidRPr="001542EE" w:rsidDel="0053428C">
          <w:tab/>
          <w:delText>&lt;DFFormat&gt;</w:delText>
        </w:r>
      </w:del>
    </w:p>
    <w:p w14:paraId="33ACF42C" w14:textId="0F71DC72" w:rsidR="003C5764" w:rsidRPr="001542EE" w:rsidDel="0053428C" w:rsidRDefault="003C5764" w:rsidP="0053428C">
      <w:pPr>
        <w:pStyle w:val="Heading8"/>
        <w:rPr>
          <w:del w:id="5617" w:author="24.368_CR0066R1_(Rel-18)_SENSE" w:date="2023-04-03T05:08:00Z"/>
        </w:rPr>
        <w:pPrChange w:id="5618" w:author="24.368_CR0066R1_(Rel-18)_SENSE" w:date="2023-04-03T05:08:00Z">
          <w:pPr>
            <w:pStyle w:val="PL"/>
          </w:pPr>
        </w:pPrChange>
      </w:pPr>
      <w:del w:id="5619"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r>
        <w:r w:rsidRPr="001542EE" w:rsidDel="0053428C">
          <w:tab/>
          <w:delText>&lt;</w:delText>
        </w:r>
        <w:r w:rsidDel="0053428C">
          <w:rPr>
            <w:lang w:eastAsia="ko-KR"/>
          </w:rPr>
          <w:delText>int</w:delText>
        </w:r>
        <w:r w:rsidRPr="001542EE" w:rsidDel="0053428C">
          <w:delText>/&gt;</w:delText>
        </w:r>
      </w:del>
    </w:p>
    <w:p w14:paraId="0D2015C0" w14:textId="35799561" w:rsidR="003C5764" w:rsidRPr="001542EE" w:rsidDel="0053428C" w:rsidRDefault="003C5764" w:rsidP="0053428C">
      <w:pPr>
        <w:pStyle w:val="Heading8"/>
        <w:rPr>
          <w:del w:id="5620" w:author="24.368_CR0066R1_(Rel-18)_SENSE" w:date="2023-04-03T05:08:00Z"/>
        </w:rPr>
        <w:pPrChange w:id="5621" w:author="24.368_CR0066R1_(Rel-18)_SENSE" w:date="2023-04-03T05:08:00Z">
          <w:pPr>
            <w:pStyle w:val="PL"/>
          </w:pPr>
        </w:pPrChange>
      </w:pPr>
      <w:del w:id="5622"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delText>&lt;/DFFormat&gt;</w:delText>
        </w:r>
      </w:del>
    </w:p>
    <w:p w14:paraId="22EF3175" w14:textId="59FA1292" w:rsidR="003C5764" w:rsidRPr="001542EE" w:rsidDel="0053428C" w:rsidRDefault="003C5764" w:rsidP="0053428C">
      <w:pPr>
        <w:pStyle w:val="Heading8"/>
        <w:rPr>
          <w:del w:id="5623" w:author="24.368_CR0066R1_(Rel-18)_SENSE" w:date="2023-04-03T05:08:00Z"/>
        </w:rPr>
        <w:pPrChange w:id="5624" w:author="24.368_CR0066R1_(Rel-18)_SENSE" w:date="2023-04-03T05:08:00Z">
          <w:pPr>
            <w:pStyle w:val="PL"/>
          </w:pPr>
        </w:pPrChange>
      </w:pPr>
      <w:del w:id="5625" w:author="24.368_CR0066R1_(Rel-18)_SENSE" w:date="2023-04-03T05:08:00Z">
        <w:r w:rsidDel="0053428C">
          <w:tab/>
        </w:r>
        <w:r w:rsidRPr="001542EE" w:rsidDel="0053428C">
          <w:tab/>
        </w:r>
        <w:r w:rsidRPr="001542EE" w:rsidDel="0053428C">
          <w:tab/>
        </w:r>
        <w:r w:rsidRPr="001542EE" w:rsidDel="0053428C">
          <w:tab/>
        </w:r>
        <w:r w:rsidRPr="001542EE" w:rsidDel="0053428C">
          <w:tab/>
        </w:r>
        <w:r w:rsidRPr="001542EE" w:rsidDel="0053428C">
          <w:tab/>
          <w:delText>&lt;Occurrence&gt;</w:delText>
        </w:r>
      </w:del>
    </w:p>
    <w:p w14:paraId="4D490CA7" w14:textId="5C446AA1" w:rsidR="003C5764" w:rsidRPr="001542EE" w:rsidDel="0053428C" w:rsidRDefault="003C5764" w:rsidP="0053428C">
      <w:pPr>
        <w:pStyle w:val="Heading8"/>
        <w:rPr>
          <w:del w:id="5626" w:author="24.368_CR0066R1_(Rel-18)_SENSE" w:date="2023-04-03T05:08:00Z"/>
        </w:rPr>
        <w:pPrChange w:id="5627" w:author="24.368_CR0066R1_(Rel-18)_SENSE" w:date="2023-04-03T05:08:00Z">
          <w:pPr>
            <w:pStyle w:val="PL"/>
          </w:pPr>
        </w:pPrChange>
      </w:pPr>
      <w:del w:id="5628" w:author="24.368_CR0066R1_(Rel-18)_SENSE" w:date="2023-04-03T05:08:00Z">
        <w:r w:rsidRPr="001542EE" w:rsidDel="0053428C">
          <w:tab/>
        </w:r>
        <w:r w:rsidDel="0053428C">
          <w:tab/>
        </w:r>
        <w:r w:rsidRPr="001542EE" w:rsidDel="0053428C">
          <w:tab/>
        </w:r>
        <w:r w:rsidRPr="001542EE" w:rsidDel="0053428C">
          <w:tab/>
        </w:r>
        <w:r w:rsidRPr="001542EE" w:rsidDel="0053428C">
          <w:tab/>
        </w:r>
        <w:r w:rsidRPr="001542EE" w:rsidDel="0053428C">
          <w:tab/>
        </w:r>
        <w:r w:rsidRPr="001542EE" w:rsidDel="0053428C">
          <w:tab/>
          <w:delText>&lt;One/&gt;</w:delText>
        </w:r>
      </w:del>
    </w:p>
    <w:p w14:paraId="06773086" w14:textId="0C7F9F2E" w:rsidR="003C5764" w:rsidRPr="001542EE" w:rsidDel="0053428C" w:rsidRDefault="003C5764" w:rsidP="0053428C">
      <w:pPr>
        <w:pStyle w:val="Heading8"/>
        <w:rPr>
          <w:del w:id="5629" w:author="24.368_CR0066R1_(Rel-18)_SENSE" w:date="2023-04-03T05:08:00Z"/>
        </w:rPr>
        <w:pPrChange w:id="5630" w:author="24.368_CR0066R1_(Rel-18)_SENSE" w:date="2023-04-03T05:08:00Z">
          <w:pPr>
            <w:pStyle w:val="PL"/>
          </w:pPr>
        </w:pPrChange>
      </w:pPr>
      <w:del w:id="5631" w:author="24.368_CR0066R1_(Rel-18)_SENSE" w:date="2023-04-03T05:08:00Z">
        <w:r w:rsidRPr="001542EE" w:rsidDel="0053428C">
          <w:lastRenderedPageBreak/>
          <w:tab/>
        </w:r>
        <w:r w:rsidRPr="001542EE" w:rsidDel="0053428C">
          <w:tab/>
        </w:r>
        <w:r w:rsidDel="0053428C">
          <w:tab/>
        </w:r>
        <w:r w:rsidRPr="001542EE" w:rsidDel="0053428C">
          <w:tab/>
        </w:r>
        <w:r w:rsidRPr="001542EE" w:rsidDel="0053428C">
          <w:tab/>
        </w:r>
        <w:r w:rsidRPr="001542EE" w:rsidDel="0053428C">
          <w:tab/>
          <w:delText>&lt;/Occurrence&gt;</w:delText>
        </w:r>
      </w:del>
    </w:p>
    <w:p w14:paraId="258D2D98" w14:textId="25BD0884" w:rsidR="003C5764" w:rsidRPr="001542EE" w:rsidDel="0053428C" w:rsidRDefault="003C5764" w:rsidP="0053428C">
      <w:pPr>
        <w:pStyle w:val="Heading8"/>
        <w:rPr>
          <w:del w:id="5632" w:author="24.368_CR0066R1_(Rel-18)_SENSE" w:date="2023-04-03T05:08:00Z"/>
        </w:rPr>
        <w:pPrChange w:id="5633" w:author="24.368_CR0066R1_(Rel-18)_SENSE" w:date="2023-04-03T05:08:00Z">
          <w:pPr>
            <w:pStyle w:val="PL"/>
          </w:pPr>
        </w:pPrChange>
      </w:pPr>
      <w:del w:id="5634" w:author="24.368_CR0066R1_(Rel-18)_SENSE" w:date="2023-04-03T05:08:00Z">
        <w:r w:rsidRPr="001542EE" w:rsidDel="0053428C">
          <w:tab/>
        </w:r>
        <w:r w:rsidRPr="001542EE" w:rsidDel="0053428C">
          <w:tab/>
        </w:r>
        <w:r w:rsidRPr="001542EE" w:rsidDel="0053428C">
          <w:tab/>
        </w:r>
        <w:r w:rsidDel="0053428C">
          <w:tab/>
        </w:r>
        <w:r w:rsidRPr="001542EE" w:rsidDel="0053428C">
          <w:tab/>
        </w:r>
        <w:r w:rsidRPr="001542EE" w:rsidDel="0053428C">
          <w:tab/>
          <w:delText>&lt;DFTitle&gt;</w:delText>
        </w:r>
        <w:r w:rsidDel="0053428C">
          <w:rPr>
            <w:lang w:eastAsia="ko-KR"/>
          </w:rPr>
          <w:delText>Priority of the RLOS preferred PLMN</w:delText>
        </w:r>
        <w:r w:rsidDel="0053428C">
          <w:rPr>
            <w:rFonts w:hint="eastAsia"/>
            <w:lang w:eastAsia="ko-KR"/>
          </w:rPr>
          <w:delText>.</w:delText>
        </w:r>
        <w:r w:rsidRPr="001542EE" w:rsidDel="0053428C">
          <w:delText>&lt;/DFTitle&gt;</w:delText>
        </w:r>
      </w:del>
    </w:p>
    <w:p w14:paraId="341ADA70" w14:textId="68D1EAA6" w:rsidR="003C5764" w:rsidRPr="001542EE" w:rsidDel="0053428C" w:rsidRDefault="003C5764" w:rsidP="0053428C">
      <w:pPr>
        <w:pStyle w:val="Heading8"/>
        <w:rPr>
          <w:del w:id="5635" w:author="24.368_CR0066R1_(Rel-18)_SENSE" w:date="2023-04-03T05:08:00Z"/>
        </w:rPr>
        <w:pPrChange w:id="5636" w:author="24.368_CR0066R1_(Rel-18)_SENSE" w:date="2023-04-03T05:08:00Z">
          <w:pPr>
            <w:pStyle w:val="PL"/>
          </w:pPr>
        </w:pPrChange>
      </w:pPr>
      <w:del w:id="5637" w:author="24.368_CR0066R1_(Rel-18)_SENSE" w:date="2023-04-03T05:08:00Z">
        <w:r w:rsidRPr="001542EE" w:rsidDel="0053428C">
          <w:tab/>
        </w:r>
        <w:r w:rsidRPr="001542EE" w:rsidDel="0053428C">
          <w:tab/>
        </w:r>
        <w:r w:rsidRPr="001542EE" w:rsidDel="0053428C">
          <w:tab/>
        </w:r>
        <w:r w:rsidRPr="001542EE" w:rsidDel="0053428C">
          <w:tab/>
        </w:r>
        <w:r w:rsidDel="0053428C">
          <w:tab/>
        </w:r>
        <w:r w:rsidRPr="001542EE" w:rsidDel="0053428C">
          <w:tab/>
          <w:delText>&lt;DFType&gt;</w:delText>
        </w:r>
      </w:del>
    </w:p>
    <w:p w14:paraId="053AD9B3" w14:textId="1806111A" w:rsidR="003C5764" w:rsidRPr="001542EE" w:rsidDel="0053428C" w:rsidRDefault="003C5764" w:rsidP="0053428C">
      <w:pPr>
        <w:pStyle w:val="Heading8"/>
        <w:rPr>
          <w:del w:id="5638" w:author="24.368_CR0066R1_(Rel-18)_SENSE" w:date="2023-04-03T05:08:00Z"/>
        </w:rPr>
        <w:pPrChange w:id="5639" w:author="24.368_CR0066R1_(Rel-18)_SENSE" w:date="2023-04-03T05:08:00Z">
          <w:pPr>
            <w:pStyle w:val="PL"/>
          </w:pPr>
        </w:pPrChange>
      </w:pPr>
      <w:del w:id="5640"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r>
        <w:r w:rsidRPr="001542EE" w:rsidDel="0053428C">
          <w:tab/>
        </w:r>
        <w:r w:rsidDel="0053428C">
          <w:delText>&lt;DDFName/&gt;</w:delText>
        </w:r>
      </w:del>
    </w:p>
    <w:p w14:paraId="3DBE67CB" w14:textId="6D513DD1" w:rsidR="003C5764" w:rsidRPr="001542EE" w:rsidDel="0053428C" w:rsidRDefault="003C5764" w:rsidP="0053428C">
      <w:pPr>
        <w:pStyle w:val="Heading8"/>
        <w:rPr>
          <w:del w:id="5641" w:author="24.368_CR0066R1_(Rel-18)_SENSE" w:date="2023-04-03T05:08:00Z"/>
        </w:rPr>
        <w:pPrChange w:id="5642" w:author="24.368_CR0066R1_(Rel-18)_SENSE" w:date="2023-04-03T05:08:00Z">
          <w:pPr>
            <w:pStyle w:val="PL"/>
          </w:pPr>
        </w:pPrChange>
      </w:pPr>
      <w:del w:id="5643"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delText>&lt;/DFType&gt;</w:delText>
        </w:r>
      </w:del>
    </w:p>
    <w:p w14:paraId="4CA0A053" w14:textId="5E958B9E" w:rsidR="003C5764" w:rsidRPr="001542EE" w:rsidDel="0053428C" w:rsidRDefault="003C5764" w:rsidP="0053428C">
      <w:pPr>
        <w:pStyle w:val="Heading8"/>
        <w:rPr>
          <w:del w:id="5644" w:author="24.368_CR0066R1_(Rel-18)_SENSE" w:date="2023-04-03T05:08:00Z"/>
        </w:rPr>
        <w:pPrChange w:id="5645" w:author="24.368_CR0066R1_(Rel-18)_SENSE" w:date="2023-04-03T05:08:00Z">
          <w:pPr>
            <w:pStyle w:val="PL"/>
          </w:pPr>
        </w:pPrChange>
      </w:pPr>
      <w:del w:id="5646" w:author="24.368_CR0066R1_(Rel-18)_SENSE" w:date="2023-04-03T05:08:00Z">
        <w:r w:rsidDel="0053428C">
          <w:tab/>
        </w:r>
        <w:r w:rsidRPr="001542EE" w:rsidDel="0053428C">
          <w:tab/>
        </w:r>
        <w:r w:rsidRPr="001542EE" w:rsidDel="0053428C">
          <w:tab/>
        </w:r>
        <w:r w:rsidRPr="001542EE" w:rsidDel="0053428C">
          <w:tab/>
        </w:r>
        <w:r w:rsidRPr="001542EE" w:rsidDel="0053428C">
          <w:tab/>
          <w:delText>&lt;/DFProperties&gt;</w:delText>
        </w:r>
      </w:del>
    </w:p>
    <w:p w14:paraId="4933783A" w14:textId="324494B6" w:rsidR="003C5764" w:rsidRPr="001542EE" w:rsidDel="0053428C" w:rsidRDefault="003C5764" w:rsidP="0053428C">
      <w:pPr>
        <w:pStyle w:val="Heading8"/>
        <w:rPr>
          <w:del w:id="5647" w:author="24.368_CR0066R1_(Rel-18)_SENSE" w:date="2023-04-03T05:08:00Z"/>
        </w:rPr>
        <w:pPrChange w:id="5648" w:author="24.368_CR0066R1_(Rel-18)_SENSE" w:date="2023-04-03T05:08:00Z">
          <w:pPr>
            <w:pStyle w:val="PL"/>
          </w:pPr>
        </w:pPrChange>
      </w:pPr>
      <w:del w:id="5649" w:author="24.368_CR0066R1_(Rel-18)_SENSE" w:date="2023-04-03T05:08:00Z">
        <w:r w:rsidDel="0053428C">
          <w:tab/>
        </w:r>
        <w:r w:rsidDel="0053428C">
          <w:rPr>
            <w:rFonts w:hint="eastAsia"/>
            <w:lang w:eastAsia="ko-KR"/>
          </w:rPr>
          <w:tab/>
        </w:r>
        <w:r w:rsidRPr="001542EE" w:rsidDel="0053428C">
          <w:tab/>
        </w:r>
        <w:r w:rsidRPr="001542EE" w:rsidDel="0053428C">
          <w:tab/>
          <w:delText>&lt;/Node&gt;</w:delText>
        </w:r>
      </w:del>
    </w:p>
    <w:p w14:paraId="56982E5F" w14:textId="03DF729B" w:rsidR="003C5764" w:rsidRPr="001542EE" w:rsidDel="0053428C" w:rsidRDefault="003C5764" w:rsidP="0053428C">
      <w:pPr>
        <w:pStyle w:val="Heading8"/>
        <w:rPr>
          <w:del w:id="5650" w:author="24.368_CR0066R1_(Rel-18)_SENSE" w:date="2023-04-03T05:08:00Z"/>
        </w:rPr>
        <w:pPrChange w:id="5651" w:author="24.368_CR0066R1_(Rel-18)_SENSE" w:date="2023-04-03T05:08:00Z">
          <w:pPr>
            <w:pStyle w:val="PL"/>
          </w:pPr>
        </w:pPrChange>
      </w:pPr>
      <w:del w:id="5652" w:author="24.368_CR0066R1_(Rel-18)_SENSE" w:date="2023-04-03T05:08:00Z">
        <w:r w:rsidDel="0053428C">
          <w:rPr>
            <w:rFonts w:hint="eastAsia"/>
            <w:lang w:eastAsia="ko-KR"/>
          </w:rPr>
          <w:tab/>
        </w:r>
        <w:r w:rsidRPr="001542EE" w:rsidDel="0053428C">
          <w:tab/>
        </w:r>
        <w:r w:rsidRPr="001542EE" w:rsidDel="0053428C">
          <w:tab/>
          <w:delText>&lt;/Node&gt;</w:delText>
        </w:r>
      </w:del>
    </w:p>
    <w:p w14:paraId="2737E288" w14:textId="5E7EAEFB" w:rsidR="003C5764" w:rsidRPr="001542EE" w:rsidDel="0053428C" w:rsidRDefault="003C5764" w:rsidP="0053428C">
      <w:pPr>
        <w:pStyle w:val="Heading8"/>
        <w:rPr>
          <w:del w:id="5653" w:author="24.368_CR0066R1_(Rel-18)_SENSE" w:date="2023-04-03T05:08:00Z"/>
        </w:rPr>
        <w:pPrChange w:id="5654" w:author="24.368_CR0066R1_(Rel-18)_SENSE" w:date="2023-04-03T05:08:00Z">
          <w:pPr>
            <w:pStyle w:val="PL"/>
          </w:pPr>
        </w:pPrChange>
      </w:pPr>
      <w:del w:id="5655" w:author="24.368_CR0066R1_(Rel-18)_SENSE" w:date="2023-04-03T05:08:00Z">
        <w:r w:rsidRPr="001542EE" w:rsidDel="0053428C">
          <w:tab/>
        </w:r>
        <w:r w:rsidRPr="001542EE" w:rsidDel="0053428C">
          <w:tab/>
          <w:delText>&lt;/Node&gt;</w:delText>
        </w:r>
      </w:del>
    </w:p>
    <w:p w14:paraId="25FA4417" w14:textId="3D0BB26B" w:rsidR="003C5764" w:rsidDel="0053428C" w:rsidRDefault="003C5764" w:rsidP="0053428C">
      <w:pPr>
        <w:pStyle w:val="Heading8"/>
        <w:rPr>
          <w:del w:id="5656" w:author="24.368_CR0066R1_(Rel-18)_SENSE" w:date="2023-04-03T05:08:00Z"/>
        </w:rPr>
        <w:pPrChange w:id="5657" w:author="24.368_CR0066R1_(Rel-18)_SENSE" w:date="2023-04-03T05:08:00Z">
          <w:pPr>
            <w:pStyle w:val="PL"/>
          </w:pPr>
        </w:pPrChange>
      </w:pPr>
    </w:p>
    <w:p w14:paraId="0D12E12D" w14:textId="1C049CB7" w:rsidR="00A90F51" w:rsidDel="0053428C" w:rsidRDefault="00A90F51" w:rsidP="0053428C">
      <w:pPr>
        <w:pStyle w:val="Heading8"/>
        <w:rPr>
          <w:del w:id="5658" w:author="24.368_CR0066R1_(Rel-18)_SENSE" w:date="2023-04-03T05:08:00Z"/>
        </w:rPr>
        <w:pPrChange w:id="5659" w:author="24.368_CR0066R1_(Rel-18)_SENSE" w:date="2023-04-03T05:08:00Z">
          <w:pPr>
            <w:pStyle w:val="PL"/>
          </w:pPr>
        </w:pPrChange>
      </w:pPr>
      <w:del w:id="5660" w:author="24.368_CR0066R1_(Rel-18)_SENSE" w:date="2023-04-03T05:08:00Z">
        <w:r w:rsidDel="0053428C">
          <w:tab/>
        </w:r>
        <w:r w:rsidDel="0053428C">
          <w:tab/>
          <w:delText>&lt;Node&gt;</w:delText>
        </w:r>
      </w:del>
    </w:p>
    <w:p w14:paraId="28554561" w14:textId="3A768D2A" w:rsidR="00A90F51" w:rsidDel="0053428C" w:rsidRDefault="00A90F51" w:rsidP="0053428C">
      <w:pPr>
        <w:pStyle w:val="Heading8"/>
        <w:rPr>
          <w:del w:id="5661" w:author="24.368_CR0066R1_(Rel-18)_SENSE" w:date="2023-04-03T05:08:00Z"/>
        </w:rPr>
        <w:pPrChange w:id="5662" w:author="24.368_CR0066R1_(Rel-18)_SENSE" w:date="2023-04-03T05:08:00Z">
          <w:pPr>
            <w:pStyle w:val="PL"/>
          </w:pPr>
        </w:pPrChange>
      </w:pPr>
      <w:del w:id="5663" w:author="24.368_CR0066R1_(Rel-18)_SENSE" w:date="2023-04-03T05:08:00Z">
        <w:r w:rsidDel="0053428C">
          <w:tab/>
        </w:r>
        <w:r w:rsidDel="0053428C">
          <w:tab/>
        </w:r>
        <w:r w:rsidDel="0053428C">
          <w:tab/>
          <w:delText>&lt;NodeName&gt;MfgAssignUERadioCapId&lt;/NodeName&gt;</w:delText>
        </w:r>
      </w:del>
    </w:p>
    <w:p w14:paraId="6A535F65" w14:textId="6882B8D2" w:rsidR="00A90F51" w:rsidDel="0053428C" w:rsidRDefault="00A90F51" w:rsidP="0053428C">
      <w:pPr>
        <w:pStyle w:val="Heading8"/>
        <w:rPr>
          <w:del w:id="5664" w:author="24.368_CR0066R1_(Rel-18)_SENSE" w:date="2023-04-03T05:08:00Z"/>
        </w:rPr>
        <w:pPrChange w:id="5665" w:author="24.368_CR0066R1_(Rel-18)_SENSE" w:date="2023-04-03T05:08:00Z">
          <w:pPr>
            <w:pStyle w:val="PL"/>
          </w:pPr>
        </w:pPrChange>
      </w:pPr>
      <w:del w:id="5666" w:author="24.368_CR0066R1_(Rel-18)_SENSE" w:date="2023-04-03T05:08:00Z">
        <w:r w:rsidDel="0053428C">
          <w:tab/>
        </w:r>
        <w:r w:rsidDel="0053428C">
          <w:tab/>
        </w:r>
        <w:r w:rsidDel="0053428C">
          <w:tab/>
          <w:delText>&lt;DFProperties&gt;</w:delText>
        </w:r>
      </w:del>
    </w:p>
    <w:p w14:paraId="1B7F98A2" w14:textId="6AE85695" w:rsidR="00A90F51" w:rsidDel="0053428C" w:rsidRDefault="00A90F51" w:rsidP="0053428C">
      <w:pPr>
        <w:pStyle w:val="Heading8"/>
        <w:rPr>
          <w:del w:id="5667" w:author="24.368_CR0066R1_(Rel-18)_SENSE" w:date="2023-04-03T05:08:00Z"/>
        </w:rPr>
        <w:pPrChange w:id="5668" w:author="24.368_CR0066R1_(Rel-18)_SENSE" w:date="2023-04-03T05:08:00Z">
          <w:pPr>
            <w:pStyle w:val="PL"/>
          </w:pPr>
        </w:pPrChange>
      </w:pPr>
      <w:del w:id="5669" w:author="24.368_CR0066R1_(Rel-18)_SENSE" w:date="2023-04-03T05:08:00Z">
        <w:r w:rsidDel="0053428C">
          <w:tab/>
        </w:r>
        <w:r w:rsidDel="0053428C">
          <w:tab/>
        </w:r>
        <w:r w:rsidDel="0053428C">
          <w:tab/>
        </w:r>
        <w:r w:rsidDel="0053428C">
          <w:tab/>
          <w:delText>&lt;AccessType&gt;</w:delText>
        </w:r>
      </w:del>
    </w:p>
    <w:p w14:paraId="090F4AC2" w14:textId="56AF9FDE" w:rsidR="00A90F51" w:rsidDel="0053428C" w:rsidRDefault="00A90F51" w:rsidP="0053428C">
      <w:pPr>
        <w:pStyle w:val="Heading8"/>
        <w:rPr>
          <w:del w:id="5670" w:author="24.368_CR0066R1_(Rel-18)_SENSE" w:date="2023-04-03T05:08:00Z"/>
        </w:rPr>
        <w:pPrChange w:id="5671" w:author="24.368_CR0066R1_(Rel-18)_SENSE" w:date="2023-04-03T05:08:00Z">
          <w:pPr>
            <w:pStyle w:val="PL"/>
          </w:pPr>
        </w:pPrChange>
      </w:pPr>
      <w:del w:id="5672" w:author="24.368_CR0066R1_(Rel-18)_SENSE" w:date="2023-04-03T05:08:00Z">
        <w:r w:rsidDel="0053428C">
          <w:tab/>
        </w:r>
        <w:r w:rsidDel="0053428C">
          <w:tab/>
        </w:r>
        <w:r w:rsidDel="0053428C">
          <w:tab/>
        </w:r>
        <w:r w:rsidDel="0053428C">
          <w:tab/>
        </w:r>
        <w:r w:rsidDel="0053428C">
          <w:tab/>
          <w:delText>&lt;Get/&gt;</w:delText>
        </w:r>
      </w:del>
    </w:p>
    <w:p w14:paraId="2AB3A807" w14:textId="2DAF3DAB" w:rsidR="00A90F51" w:rsidDel="0053428C" w:rsidRDefault="00A90F51" w:rsidP="0053428C">
      <w:pPr>
        <w:pStyle w:val="Heading8"/>
        <w:rPr>
          <w:del w:id="5673" w:author="24.368_CR0066R1_(Rel-18)_SENSE" w:date="2023-04-03T05:08:00Z"/>
        </w:rPr>
        <w:pPrChange w:id="5674" w:author="24.368_CR0066R1_(Rel-18)_SENSE" w:date="2023-04-03T05:08:00Z">
          <w:pPr>
            <w:pStyle w:val="PL"/>
          </w:pPr>
        </w:pPrChange>
      </w:pPr>
      <w:del w:id="5675" w:author="24.368_CR0066R1_(Rel-18)_SENSE" w:date="2023-04-03T05:08:00Z">
        <w:r w:rsidDel="0053428C">
          <w:tab/>
        </w:r>
        <w:r w:rsidDel="0053428C">
          <w:tab/>
        </w:r>
        <w:r w:rsidDel="0053428C">
          <w:tab/>
        </w:r>
        <w:r w:rsidDel="0053428C">
          <w:tab/>
        </w:r>
        <w:r w:rsidDel="0053428C">
          <w:tab/>
          <w:delText>&lt;Replace/&gt;</w:delText>
        </w:r>
      </w:del>
    </w:p>
    <w:p w14:paraId="4941ED2F" w14:textId="6D0A742B" w:rsidR="00A90F51" w:rsidRPr="000A1513" w:rsidDel="0053428C" w:rsidRDefault="00A90F51" w:rsidP="0053428C">
      <w:pPr>
        <w:pStyle w:val="Heading8"/>
        <w:rPr>
          <w:del w:id="5676" w:author="24.368_CR0066R1_(Rel-18)_SENSE" w:date="2023-04-03T05:08:00Z"/>
        </w:rPr>
        <w:pPrChange w:id="5677" w:author="24.368_CR0066R1_(Rel-18)_SENSE" w:date="2023-04-03T05:08:00Z">
          <w:pPr>
            <w:pStyle w:val="PL"/>
          </w:pPr>
        </w:pPrChange>
      </w:pPr>
      <w:del w:id="5678" w:author="24.368_CR0066R1_(Rel-18)_SENSE" w:date="2023-04-03T05:08:00Z">
        <w:r w:rsidDel="0053428C">
          <w:tab/>
        </w:r>
        <w:r w:rsidDel="0053428C">
          <w:tab/>
        </w:r>
        <w:r w:rsidDel="0053428C">
          <w:tab/>
        </w:r>
        <w:r w:rsidDel="0053428C">
          <w:tab/>
        </w:r>
        <w:r w:rsidRPr="000A1513" w:rsidDel="0053428C">
          <w:delText>&lt;/AccessType&gt;</w:delText>
        </w:r>
      </w:del>
    </w:p>
    <w:p w14:paraId="0134F959" w14:textId="354E8C3A" w:rsidR="00A90F51" w:rsidRPr="000A1513" w:rsidDel="0053428C" w:rsidRDefault="00A90F51" w:rsidP="0053428C">
      <w:pPr>
        <w:pStyle w:val="Heading8"/>
        <w:rPr>
          <w:del w:id="5679" w:author="24.368_CR0066R1_(Rel-18)_SENSE" w:date="2023-04-03T05:08:00Z"/>
        </w:rPr>
        <w:pPrChange w:id="5680" w:author="24.368_CR0066R1_(Rel-18)_SENSE" w:date="2023-04-03T05:08:00Z">
          <w:pPr>
            <w:pStyle w:val="PL"/>
          </w:pPr>
        </w:pPrChange>
      </w:pPr>
      <w:del w:id="5681" w:author="24.368_CR0066R1_(Rel-18)_SENSE" w:date="2023-04-03T05:08:00Z">
        <w:r w:rsidRPr="000A1513" w:rsidDel="0053428C">
          <w:lastRenderedPageBreak/>
          <w:tab/>
        </w:r>
        <w:r w:rsidRPr="000A1513" w:rsidDel="0053428C">
          <w:tab/>
        </w:r>
        <w:r w:rsidRPr="000A1513" w:rsidDel="0053428C">
          <w:tab/>
        </w:r>
        <w:r w:rsidRPr="000A1513" w:rsidDel="0053428C">
          <w:tab/>
          <w:delText>&lt;DFFormat&gt;</w:delText>
        </w:r>
      </w:del>
    </w:p>
    <w:p w14:paraId="684E7391" w14:textId="6FCBF2B8" w:rsidR="00A90F51" w:rsidRPr="000A1513" w:rsidDel="0053428C" w:rsidRDefault="00A90F51" w:rsidP="0053428C">
      <w:pPr>
        <w:pStyle w:val="Heading8"/>
        <w:rPr>
          <w:del w:id="5682" w:author="24.368_CR0066R1_(Rel-18)_SENSE" w:date="2023-04-03T05:08:00Z"/>
        </w:rPr>
        <w:pPrChange w:id="5683" w:author="24.368_CR0066R1_(Rel-18)_SENSE" w:date="2023-04-03T05:08:00Z">
          <w:pPr>
            <w:pStyle w:val="PL"/>
          </w:pPr>
        </w:pPrChange>
      </w:pPr>
      <w:del w:id="5684" w:author="24.368_CR0066R1_(Rel-18)_SENSE" w:date="2023-04-03T05:08:00Z">
        <w:r w:rsidRPr="000A1513" w:rsidDel="0053428C">
          <w:tab/>
        </w:r>
        <w:r w:rsidRPr="000A1513" w:rsidDel="0053428C">
          <w:tab/>
        </w:r>
        <w:r w:rsidRPr="000A1513" w:rsidDel="0053428C">
          <w:tab/>
        </w:r>
        <w:r w:rsidRPr="000A1513" w:rsidDel="0053428C">
          <w:tab/>
        </w:r>
        <w:r w:rsidRPr="000A1513" w:rsidDel="0053428C">
          <w:tab/>
          <w:delText>&lt;node/&gt;</w:delText>
        </w:r>
      </w:del>
    </w:p>
    <w:p w14:paraId="24B47046" w14:textId="131F6304" w:rsidR="00A90F51" w:rsidRPr="000A1513" w:rsidDel="0053428C" w:rsidRDefault="00A90F51" w:rsidP="0053428C">
      <w:pPr>
        <w:pStyle w:val="Heading8"/>
        <w:rPr>
          <w:del w:id="5685" w:author="24.368_CR0066R1_(Rel-18)_SENSE" w:date="2023-04-03T05:08:00Z"/>
        </w:rPr>
        <w:pPrChange w:id="5686" w:author="24.368_CR0066R1_(Rel-18)_SENSE" w:date="2023-04-03T05:08:00Z">
          <w:pPr>
            <w:pStyle w:val="PL"/>
          </w:pPr>
        </w:pPrChange>
      </w:pPr>
      <w:del w:id="5687" w:author="24.368_CR0066R1_(Rel-18)_SENSE" w:date="2023-04-03T05:08:00Z">
        <w:r w:rsidRPr="000A1513" w:rsidDel="0053428C">
          <w:tab/>
        </w:r>
        <w:r w:rsidRPr="000A1513" w:rsidDel="0053428C">
          <w:tab/>
        </w:r>
        <w:r w:rsidRPr="000A1513" w:rsidDel="0053428C">
          <w:tab/>
        </w:r>
        <w:r w:rsidRPr="000A1513" w:rsidDel="0053428C">
          <w:tab/>
          <w:delText>&lt;/DFFormat&gt;</w:delText>
        </w:r>
      </w:del>
    </w:p>
    <w:p w14:paraId="3943F044" w14:textId="737F04D9" w:rsidR="00A90F51" w:rsidRPr="000A1513" w:rsidDel="0053428C" w:rsidRDefault="00A90F51" w:rsidP="0053428C">
      <w:pPr>
        <w:pStyle w:val="Heading8"/>
        <w:rPr>
          <w:del w:id="5688" w:author="24.368_CR0066R1_(Rel-18)_SENSE" w:date="2023-04-03T05:08:00Z"/>
        </w:rPr>
        <w:pPrChange w:id="5689" w:author="24.368_CR0066R1_(Rel-18)_SENSE" w:date="2023-04-03T05:08:00Z">
          <w:pPr>
            <w:pStyle w:val="PL"/>
          </w:pPr>
        </w:pPrChange>
      </w:pPr>
      <w:del w:id="5690" w:author="24.368_CR0066R1_(Rel-18)_SENSE" w:date="2023-04-03T05:08:00Z">
        <w:r w:rsidRPr="000A1513" w:rsidDel="0053428C">
          <w:tab/>
        </w:r>
        <w:r w:rsidRPr="000A1513" w:rsidDel="0053428C">
          <w:tab/>
        </w:r>
        <w:r w:rsidRPr="000A1513" w:rsidDel="0053428C">
          <w:tab/>
        </w:r>
        <w:r w:rsidRPr="000A1513" w:rsidDel="0053428C">
          <w:tab/>
          <w:delText>&lt;Occurrence&gt;</w:delText>
        </w:r>
      </w:del>
    </w:p>
    <w:p w14:paraId="7E653B70" w14:textId="73934486" w:rsidR="00A90F51" w:rsidDel="0053428C" w:rsidRDefault="00A90F51" w:rsidP="0053428C">
      <w:pPr>
        <w:pStyle w:val="Heading8"/>
        <w:rPr>
          <w:del w:id="5691" w:author="24.368_CR0066R1_(Rel-18)_SENSE" w:date="2023-04-03T05:08:00Z"/>
        </w:rPr>
        <w:pPrChange w:id="5692" w:author="24.368_CR0066R1_(Rel-18)_SENSE" w:date="2023-04-03T05:08:00Z">
          <w:pPr>
            <w:pStyle w:val="PL"/>
          </w:pPr>
        </w:pPrChange>
      </w:pPr>
      <w:del w:id="5693" w:author="24.368_CR0066R1_(Rel-18)_SENSE" w:date="2023-04-03T05:08:00Z">
        <w:r w:rsidRPr="000A1513" w:rsidDel="0053428C">
          <w:tab/>
        </w:r>
        <w:r w:rsidRPr="000A1513" w:rsidDel="0053428C">
          <w:tab/>
        </w:r>
        <w:r w:rsidRPr="000A1513" w:rsidDel="0053428C">
          <w:tab/>
        </w:r>
        <w:r w:rsidRPr="000A1513" w:rsidDel="0053428C">
          <w:tab/>
        </w:r>
        <w:r w:rsidRPr="000A1513" w:rsidDel="0053428C">
          <w:tab/>
        </w:r>
        <w:r w:rsidDel="0053428C">
          <w:delText>&lt;ZeroOrOne/&gt;</w:delText>
        </w:r>
      </w:del>
    </w:p>
    <w:p w14:paraId="0CA6369F" w14:textId="0F929F5F" w:rsidR="00A90F51" w:rsidDel="0053428C" w:rsidRDefault="00A90F51" w:rsidP="0053428C">
      <w:pPr>
        <w:pStyle w:val="Heading8"/>
        <w:rPr>
          <w:del w:id="5694" w:author="24.368_CR0066R1_(Rel-18)_SENSE" w:date="2023-04-03T05:08:00Z"/>
        </w:rPr>
        <w:pPrChange w:id="5695" w:author="24.368_CR0066R1_(Rel-18)_SENSE" w:date="2023-04-03T05:08:00Z">
          <w:pPr>
            <w:pStyle w:val="PL"/>
          </w:pPr>
        </w:pPrChange>
      </w:pPr>
      <w:del w:id="5696" w:author="24.368_CR0066R1_(Rel-18)_SENSE" w:date="2023-04-03T05:08:00Z">
        <w:r w:rsidDel="0053428C">
          <w:tab/>
        </w:r>
        <w:r w:rsidDel="0053428C">
          <w:tab/>
        </w:r>
        <w:r w:rsidDel="0053428C">
          <w:tab/>
        </w:r>
        <w:r w:rsidDel="0053428C">
          <w:tab/>
          <w:delText>&lt;/Occurrence&gt;</w:delText>
        </w:r>
      </w:del>
    </w:p>
    <w:p w14:paraId="5F8A19D9" w14:textId="0EA3DDD3" w:rsidR="00A90F51" w:rsidDel="0053428C" w:rsidRDefault="00A90F51" w:rsidP="0053428C">
      <w:pPr>
        <w:pStyle w:val="Heading8"/>
        <w:rPr>
          <w:del w:id="5697" w:author="24.368_CR0066R1_(Rel-18)_SENSE" w:date="2023-04-03T05:08:00Z"/>
        </w:rPr>
        <w:pPrChange w:id="5698" w:author="24.368_CR0066R1_(Rel-18)_SENSE" w:date="2023-04-03T05:08:00Z">
          <w:pPr>
            <w:pStyle w:val="PL"/>
          </w:pPr>
        </w:pPrChange>
      </w:pPr>
      <w:del w:id="5699" w:author="24.368_CR0066R1_(Rel-18)_SENSE" w:date="2023-04-03T05:08:00Z">
        <w:r w:rsidDel="0053428C">
          <w:tab/>
        </w:r>
        <w:r w:rsidDel="0053428C">
          <w:tab/>
        </w:r>
        <w:r w:rsidDel="0053428C">
          <w:tab/>
        </w:r>
        <w:r w:rsidDel="0053428C">
          <w:tab/>
          <w:delText>&lt;Scope&gt;</w:delText>
        </w:r>
      </w:del>
    </w:p>
    <w:p w14:paraId="500E7A7D" w14:textId="6D482EB5" w:rsidR="00A90F51" w:rsidDel="0053428C" w:rsidRDefault="00A90F51" w:rsidP="0053428C">
      <w:pPr>
        <w:pStyle w:val="Heading8"/>
        <w:rPr>
          <w:del w:id="5700" w:author="24.368_CR0066R1_(Rel-18)_SENSE" w:date="2023-04-03T05:08:00Z"/>
        </w:rPr>
        <w:pPrChange w:id="5701" w:author="24.368_CR0066R1_(Rel-18)_SENSE" w:date="2023-04-03T05:08:00Z">
          <w:pPr>
            <w:pStyle w:val="PL"/>
          </w:pPr>
        </w:pPrChange>
      </w:pPr>
      <w:del w:id="5702" w:author="24.368_CR0066R1_(Rel-18)_SENSE" w:date="2023-04-03T05:08:00Z">
        <w:r w:rsidDel="0053428C">
          <w:tab/>
        </w:r>
        <w:r w:rsidDel="0053428C">
          <w:tab/>
        </w:r>
        <w:r w:rsidDel="0053428C">
          <w:tab/>
        </w:r>
        <w:r w:rsidDel="0053428C">
          <w:tab/>
        </w:r>
        <w:r w:rsidDel="0053428C">
          <w:tab/>
          <w:delText>&lt;Dynamic/&gt;</w:delText>
        </w:r>
      </w:del>
    </w:p>
    <w:p w14:paraId="567DF363" w14:textId="51F923B0" w:rsidR="00A90F51" w:rsidDel="0053428C" w:rsidRDefault="00A90F51" w:rsidP="0053428C">
      <w:pPr>
        <w:pStyle w:val="Heading8"/>
        <w:rPr>
          <w:del w:id="5703" w:author="24.368_CR0066R1_(Rel-18)_SENSE" w:date="2023-04-03T05:08:00Z"/>
        </w:rPr>
        <w:pPrChange w:id="5704" w:author="24.368_CR0066R1_(Rel-18)_SENSE" w:date="2023-04-03T05:08:00Z">
          <w:pPr>
            <w:pStyle w:val="PL"/>
          </w:pPr>
        </w:pPrChange>
      </w:pPr>
      <w:del w:id="5705" w:author="24.368_CR0066R1_(Rel-18)_SENSE" w:date="2023-04-03T05:08:00Z">
        <w:r w:rsidDel="0053428C">
          <w:tab/>
        </w:r>
        <w:r w:rsidDel="0053428C">
          <w:tab/>
        </w:r>
        <w:r w:rsidDel="0053428C">
          <w:tab/>
        </w:r>
        <w:r w:rsidDel="0053428C">
          <w:tab/>
          <w:delText>&lt;/Scope&gt;</w:delText>
        </w:r>
      </w:del>
    </w:p>
    <w:p w14:paraId="38EEFEF9" w14:textId="3505E070" w:rsidR="00A90F51" w:rsidDel="0053428C" w:rsidRDefault="00A90F51" w:rsidP="0053428C">
      <w:pPr>
        <w:pStyle w:val="Heading8"/>
        <w:rPr>
          <w:del w:id="5706" w:author="24.368_CR0066R1_(Rel-18)_SENSE" w:date="2023-04-03T05:08:00Z"/>
        </w:rPr>
        <w:pPrChange w:id="5707" w:author="24.368_CR0066R1_(Rel-18)_SENSE" w:date="2023-04-03T05:08:00Z">
          <w:pPr>
            <w:pStyle w:val="PL"/>
          </w:pPr>
        </w:pPrChange>
      </w:pPr>
      <w:del w:id="5708" w:author="24.368_CR0066R1_(Rel-18)_SENSE" w:date="2023-04-03T05:08:00Z">
        <w:r w:rsidDel="0053428C">
          <w:tab/>
        </w:r>
        <w:r w:rsidDel="0053428C">
          <w:tab/>
        </w:r>
        <w:r w:rsidDel="0053428C">
          <w:tab/>
        </w:r>
        <w:r w:rsidDel="0053428C">
          <w:tab/>
          <w:delText>&lt;DFTitle&gt;List of manufacturer-assigned UE radio capability IDs.&lt;/DFTitle&gt;</w:delText>
        </w:r>
      </w:del>
    </w:p>
    <w:p w14:paraId="43B86069" w14:textId="7197B61A" w:rsidR="00A90F51" w:rsidDel="0053428C" w:rsidRDefault="00A90F51" w:rsidP="0053428C">
      <w:pPr>
        <w:pStyle w:val="Heading8"/>
        <w:rPr>
          <w:del w:id="5709" w:author="24.368_CR0066R1_(Rel-18)_SENSE" w:date="2023-04-03T05:08:00Z"/>
        </w:rPr>
        <w:pPrChange w:id="5710" w:author="24.368_CR0066R1_(Rel-18)_SENSE" w:date="2023-04-03T05:08:00Z">
          <w:pPr>
            <w:pStyle w:val="PL"/>
          </w:pPr>
        </w:pPrChange>
      </w:pPr>
      <w:del w:id="5711" w:author="24.368_CR0066R1_(Rel-18)_SENSE" w:date="2023-04-03T05:08:00Z">
        <w:r w:rsidDel="0053428C">
          <w:tab/>
        </w:r>
        <w:r w:rsidDel="0053428C">
          <w:tab/>
        </w:r>
        <w:r w:rsidDel="0053428C">
          <w:tab/>
        </w:r>
        <w:r w:rsidDel="0053428C">
          <w:tab/>
          <w:delText>&lt;DFType&gt;</w:delText>
        </w:r>
      </w:del>
    </w:p>
    <w:p w14:paraId="135780B4" w14:textId="6C727841" w:rsidR="00A90F51" w:rsidDel="0053428C" w:rsidRDefault="00A90F51" w:rsidP="0053428C">
      <w:pPr>
        <w:pStyle w:val="Heading8"/>
        <w:rPr>
          <w:del w:id="5712" w:author="24.368_CR0066R1_(Rel-18)_SENSE" w:date="2023-04-03T05:08:00Z"/>
        </w:rPr>
        <w:pPrChange w:id="5713" w:author="24.368_CR0066R1_(Rel-18)_SENSE" w:date="2023-04-03T05:08:00Z">
          <w:pPr>
            <w:pStyle w:val="PL"/>
          </w:pPr>
        </w:pPrChange>
      </w:pPr>
      <w:del w:id="5714" w:author="24.368_CR0066R1_(Rel-18)_SENSE" w:date="2023-04-03T05:08:00Z">
        <w:r w:rsidDel="0053428C">
          <w:tab/>
        </w:r>
        <w:r w:rsidDel="0053428C">
          <w:tab/>
        </w:r>
        <w:r w:rsidDel="0053428C">
          <w:tab/>
        </w:r>
        <w:r w:rsidDel="0053428C">
          <w:tab/>
        </w:r>
        <w:r w:rsidDel="0053428C">
          <w:tab/>
          <w:delText>&lt;DDFName/&gt;</w:delText>
        </w:r>
      </w:del>
    </w:p>
    <w:p w14:paraId="1EF123BA" w14:textId="027F2A0E" w:rsidR="00A90F51" w:rsidDel="0053428C" w:rsidRDefault="00A90F51" w:rsidP="0053428C">
      <w:pPr>
        <w:pStyle w:val="Heading8"/>
        <w:rPr>
          <w:del w:id="5715" w:author="24.368_CR0066R1_(Rel-18)_SENSE" w:date="2023-04-03T05:08:00Z"/>
        </w:rPr>
        <w:pPrChange w:id="5716" w:author="24.368_CR0066R1_(Rel-18)_SENSE" w:date="2023-04-03T05:08:00Z">
          <w:pPr>
            <w:pStyle w:val="PL"/>
          </w:pPr>
        </w:pPrChange>
      </w:pPr>
      <w:del w:id="5717" w:author="24.368_CR0066R1_(Rel-18)_SENSE" w:date="2023-04-03T05:08:00Z">
        <w:r w:rsidDel="0053428C">
          <w:tab/>
        </w:r>
        <w:r w:rsidDel="0053428C">
          <w:tab/>
        </w:r>
        <w:r w:rsidDel="0053428C">
          <w:tab/>
        </w:r>
        <w:r w:rsidDel="0053428C">
          <w:tab/>
          <w:delText>&lt;/DFType&gt;</w:delText>
        </w:r>
      </w:del>
    </w:p>
    <w:p w14:paraId="23F4621A" w14:textId="4E400C06" w:rsidR="00A90F51" w:rsidDel="0053428C" w:rsidRDefault="00A90F51" w:rsidP="0053428C">
      <w:pPr>
        <w:pStyle w:val="Heading8"/>
        <w:rPr>
          <w:del w:id="5718" w:author="24.368_CR0066R1_(Rel-18)_SENSE" w:date="2023-04-03T05:08:00Z"/>
        </w:rPr>
        <w:pPrChange w:id="5719" w:author="24.368_CR0066R1_(Rel-18)_SENSE" w:date="2023-04-03T05:08:00Z">
          <w:pPr>
            <w:pStyle w:val="PL"/>
          </w:pPr>
        </w:pPrChange>
      </w:pPr>
      <w:del w:id="5720" w:author="24.368_CR0066R1_(Rel-18)_SENSE" w:date="2023-04-03T05:08:00Z">
        <w:r w:rsidDel="0053428C">
          <w:tab/>
        </w:r>
        <w:r w:rsidDel="0053428C">
          <w:tab/>
        </w:r>
        <w:r w:rsidDel="0053428C">
          <w:tab/>
          <w:delText>&lt;/DFProperties&gt;</w:delText>
        </w:r>
      </w:del>
    </w:p>
    <w:p w14:paraId="71643684" w14:textId="0A1A1880" w:rsidR="00A90F51" w:rsidDel="0053428C" w:rsidRDefault="00A90F51" w:rsidP="0053428C">
      <w:pPr>
        <w:pStyle w:val="Heading8"/>
        <w:rPr>
          <w:del w:id="5721" w:author="24.368_CR0066R1_(Rel-18)_SENSE" w:date="2023-04-03T05:08:00Z"/>
        </w:rPr>
        <w:pPrChange w:id="5722" w:author="24.368_CR0066R1_(Rel-18)_SENSE" w:date="2023-04-03T05:08:00Z">
          <w:pPr>
            <w:pStyle w:val="PL"/>
          </w:pPr>
        </w:pPrChange>
      </w:pPr>
    </w:p>
    <w:p w14:paraId="2C8C5333" w14:textId="69BB4907" w:rsidR="00A90F51" w:rsidRPr="001542EE" w:rsidDel="0053428C" w:rsidRDefault="00A90F51" w:rsidP="0053428C">
      <w:pPr>
        <w:pStyle w:val="Heading8"/>
        <w:rPr>
          <w:del w:id="5723" w:author="24.368_CR0066R1_(Rel-18)_SENSE" w:date="2023-04-03T05:08:00Z"/>
        </w:rPr>
        <w:pPrChange w:id="5724" w:author="24.368_CR0066R1_(Rel-18)_SENSE" w:date="2023-04-03T05:08:00Z">
          <w:pPr>
            <w:pStyle w:val="PL"/>
          </w:pPr>
        </w:pPrChange>
      </w:pPr>
      <w:del w:id="5725" w:author="24.368_CR0066R1_(Rel-18)_SENSE" w:date="2023-04-03T05:08:00Z">
        <w:r w:rsidDel="0053428C">
          <w:rPr>
            <w:rFonts w:hint="eastAsia"/>
            <w:lang w:eastAsia="ko-KR"/>
          </w:rPr>
          <w:tab/>
        </w:r>
        <w:r w:rsidRPr="001542EE" w:rsidDel="0053428C">
          <w:tab/>
        </w:r>
        <w:r w:rsidDel="0053428C">
          <w:tab/>
        </w:r>
        <w:r w:rsidRPr="001542EE" w:rsidDel="0053428C">
          <w:delText>&lt;Node&gt;</w:delText>
        </w:r>
      </w:del>
    </w:p>
    <w:p w14:paraId="1E609F13" w14:textId="4D7C3099" w:rsidR="00A90F51" w:rsidRPr="001542EE" w:rsidDel="0053428C" w:rsidRDefault="00A90F51" w:rsidP="0053428C">
      <w:pPr>
        <w:pStyle w:val="Heading8"/>
        <w:rPr>
          <w:del w:id="5726" w:author="24.368_CR0066R1_(Rel-18)_SENSE" w:date="2023-04-03T05:08:00Z"/>
        </w:rPr>
        <w:pPrChange w:id="5727" w:author="24.368_CR0066R1_(Rel-18)_SENSE" w:date="2023-04-03T05:08:00Z">
          <w:pPr>
            <w:pStyle w:val="PL"/>
          </w:pPr>
        </w:pPrChange>
      </w:pPr>
      <w:del w:id="5728" w:author="24.368_CR0066R1_(Rel-18)_SENSE" w:date="2023-04-03T05:08:00Z">
        <w:r w:rsidRPr="001542EE" w:rsidDel="0053428C">
          <w:tab/>
        </w:r>
        <w:r w:rsidRPr="001542EE" w:rsidDel="0053428C">
          <w:tab/>
        </w:r>
        <w:r w:rsidRPr="001542EE" w:rsidDel="0053428C">
          <w:tab/>
        </w:r>
        <w:r w:rsidRPr="001542EE" w:rsidDel="0053428C">
          <w:tab/>
          <w:delText>&lt;NodeName&gt;</w:delText>
        </w:r>
        <w:r w:rsidDel="0053428C">
          <w:delText>Vendor ID</w:delText>
        </w:r>
        <w:r w:rsidRPr="001542EE" w:rsidDel="0053428C">
          <w:delText>&lt;/NodeName&gt;</w:delText>
        </w:r>
      </w:del>
    </w:p>
    <w:p w14:paraId="7BC363AE" w14:textId="0D699276" w:rsidR="00A90F51" w:rsidRPr="001542EE" w:rsidDel="0053428C" w:rsidRDefault="00A90F51" w:rsidP="0053428C">
      <w:pPr>
        <w:pStyle w:val="Heading8"/>
        <w:rPr>
          <w:del w:id="5729" w:author="24.368_CR0066R1_(Rel-18)_SENSE" w:date="2023-04-03T05:08:00Z"/>
        </w:rPr>
        <w:pPrChange w:id="5730" w:author="24.368_CR0066R1_(Rel-18)_SENSE" w:date="2023-04-03T05:08:00Z">
          <w:pPr>
            <w:pStyle w:val="PL"/>
          </w:pPr>
        </w:pPrChange>
      </w:pPr>
      <w:del w:id="5731" w:author="24.368_CR0066R1_(Rel-18)_SENSE" w:date="2023-04-03T05:08:00Z">
        <w:r w:rsidDel="0053428C">
          <w:rPr>
            <w:rFonts w:hint="eastAsia"/>
            <w:lang w:eastAsia="ko-KR"/>
          </w:rPr>
          <w:lastRenderedPageBreak/>
          <w:tab/>
        </w:r>
        <w:r w:rsidDel="0053428C">
          <w:rPr>
            <w:rFonts w:hint="eastAsia"/>
            <w:lang w:eastAsia="ko-KR"/>
          </w:rPr>
          <w:tab/>
        </w:r>
        <w:r w:rsidRPr="001542EE" w:rsidDel="0053428C">
          <w:tab/>
        </w:r>
        <w:r w:rsidRPr="001542EE" w:rsidDel="0053428C">
          <w:tab/>
          <w:delText>&lt;DFProperties&gt;</w:delText>
        </w:r>
      </w:del>
    </w:p>
    <w:p w14:paraId="11D40ADE" w14:textId="3DFEC5DF" w:rsidR="00A90F51" w:rsidRPr="001542EE" w:rsidDel="0053428C" w:rsidRDefault="00A90F51" w:rsidP="0053428C">
      <w:pPr>
        <w:pStyle w:val="Heading8"/>
        <w:rPr>
          <w:del w:id="5732" w:author="24.368_CR0066R1_(Rel-18)_SENSE" w:date="2023-04-03T05:08:00Z"/>
        </w:rPr>
        <w:pPrChange w:id="5733" w:author="24.368_CR0066R1_(Rel-18)_SENSE" w:date="2023-04-03T05:08:00Z">
          <w:pPr>
            <w:pStyle w:val="PL"/>
          </w:pPr>
        </w:pPrChange>
      </w:pPr>
      <w:del w:id="5734"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delText>&lt;AccessType&gt;</w:delText>
        </w:r>
      </w:del>
    </w:p>
    <w:p w14:paraId="0EB1957B" w14:textId="00549CCF" w:rsidR="00A90F51" w:rsidRPr="001542EE" w:rsidDel="0053428C" w:rsidRDefault="00A90F51" w:rsidP="0053428C">
      <w:pPr>
        <w:pStyle w:val="Heading8"/>
        <w:rPr>
          <w:del w:id="5735" w:author="24.368_CR0066R1_(Rel-18)_SENSE" w:date="2023-04-03T05:08:00Z"/>
        </w:rPr>
        <w:pPrChange w:id="5736" w:author="24.368_CR0066R1_(Rel-18)_SENSE" w:date="2023-04-03T05:08:00Z">
          <w:pPr>
            <w:pStyle w:val="PL"/>
          </w:pPr>
        </w:pPrChange>
      </w:pPr>
      <w:del w:id="5737" w:author="24.368_CR0066R1_(Rel-18)_SENSE" w:date="2023-04-03T05:08:00Z">
        <w:r w:rsidRPr="001542EE" w:rsidDel="0053428C">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&lt;Get/&gt;</w:delText>
        </w:r>
      </w:del>
    </w:p>
    <w:p w14:paraId="4DC05751" w14:textId="43353BAC" w:rsidR="00A90F51" w:rsidRPr="001542EE" w:rsidDel="0053428C" w:rsidRDefault="00A90F51" w:rsidP="0053428C">
      <w:pPr>
        <w:pStyle w:val="Heading8"/>
        <w:rPr>
          <w:del w:id="5738" w:author="24.368_CR0066R1_(Rel-18)_SENSE" w:date="2023-04-03T05:08:00Z"/>
        </w:rPr>
        <w:pPrChange w:id="5739" w:author="24.368_CR0066R1_(Rel-18)_SENSE" w:date="2023-04-03T05:08:00Z">
          <w:pPr>
            <w:pStyle w:val="PL"/>
          </w:pPr>
        </w:pPrChange>
      </w:pPr>
      <w:del w:id="5740" w:author="24.368_CR0066R1_(Rel-18)_SENSE" w:date="2023-04-03T05:08:00Z">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&lt;Replace/&gt;</w:delText>
        </w:r>
      </w:del>
    </w:p>
    <w:p w14:paraId="66E28AC7" w14:textId="508BE785" w:rsidR="00A90F51" w:rsidRPr="001542EE" w:rsidDel="0053428C" w:rsidRDefault="00A90F51" w:rsidP="0053428C">
      <w:pPr>
        <w:pStyle w:val="Heading8"/>
        <w:rPr>
          <w:del w:id="5741" w:author="24.368_CR0066R1_(Rel-18)_SENSE" w:date="2023-04-03T05:08:00Z"/>
        </w:rPr>
        <w:pPrChange w:id="5742" w:author="24.368_CR0066R1_(Rel-18)_SENSE" w:date="2023-04-03T05:08:00Z">
          <w:pPr>
            <w:pStyle w:val="PL"/>
          </w:pPr>
        </w:pPrChange>
      </w:pPr>
      <w:del w:id="5743" w:author="24.368_CR0066R1_(Rel-18)_SENSE" w:date="2023-04-03T05:08:00Z">
        <w:r w:rsidRPr="001542EE" w:rsidDel="0053428C">
          <w:tab/>
        </w:r>
        <w:r w:rsidDel="0053428C">
          <w:tab/>
        </w:r>
        <w:r w:rsidRPr="001542EE" w:rsidDel="0053428C">
          <w:tab/>
        </w:r>
        <w:r w:rsidDel="0053428C">
          <w:rPr>
            <w:rFonts w:hint="eastAsia"/>
            <w:lang w:eastAsia="ko-KR"/>
          </w:rPr>
          <w:tab/>
        </w:r>
        <w:r w:rsidRPr="001542EE" w:rsidDel="0053428C">
          <w:tab/>
          <w:delText>&lt;/AccessType&gt;</w:delText>
        </w:r>
      </w:del>
    </w:p>
    <w:p w14:paraId="1BF2D1A8" w14:textId="1D36A54C" w:rsidR="00A90F51" w:rsidRPr="001542EE" w:rsidDel="0053428C" w:rsidRDefault="00A90F51" w:rsidP="0053428C">
      <w:pPr>
        <w:pStyle w:val="Heading8"/>
        <w:rPr>
          <w:del w:id="5744" w:author="24.368_CR0066R1_(Rel-18)_SENSE" w:date="2023-04-03T05:08:00Z"/>
        </w:rPr>
        <w:pPrChange w:id="5745" w:author="24.368_CR0066R1_(Rel-18)_SENSE" w:date="2023-04-03T05:08:00Z">
          <w:pPr>
            <w:pStyle w:val="PL"/>
          </w:pPr>
        </w:pPrChange>
      </w:pPr>
      <w:del w:id="5746" w:author="24.368_CR0066R1_(Rel-18)_SENSE" w:date="2023-04-03T05:08:00Z">
        <w:r w:rsidDel="0053428C">
          <w:rPr>
            <w:rFonts w:hint="eastAsia"/>
            <w:lang w:eastAsia="ko-KR"/>
          </w:rPr>
          <w:tab/>
        </w:r>
        <w:r w:rsidDel="0053428C">
          <w:rPr>
            <w:rFonts w:hint="eastAsia"/>
            <w:lang w:eastAsia="ko-KR"/>
          </w:rPr>
          <w:tab/>
        </w:r>
        <w:r w:rsidDel="0053428C">
          <w:tab/>
        </w:r>
        <w:r w:rsidRPr="001542EE" w:rsidDel="0053428C">
          <w:tab/>
        </w:r>
        <w:r w:rsidDel="0053428C">
          <w:rPr>
            <w:rFonts w:hint="eastAsia"/>
            <w:lang w:eastAsia="ko-KR"/>
          </w:rPr>
          <w:tab/>
        </w:r>
        <w:r w:rsidRPr="001542EE" w:rsidDel="0053428C">
          <w:delText>&lt;DFFormat&gt;</w:delText>
        </w:r>
      </w:del>
    </w:p>
    <w:p w14:paraId="4D61D9F2" w14:textId="3FA0EED9" w:rsidR="00A90F51" w:rsidRPr="001542EE" w:rsidDel="0053428C" w:rsidRDefault="00A90F51" w:rsidP="0053428C">
      <w:pPr>
        <w:pStyle w:val="Heading8"/>
        <w:rPr>
          <w:del w:id="5747" w:author="24.368_CR0066R1_(Rel-18)_SENSE" w:date="2023-04-03T05:08:00Z"/>
        </w:rPr>
        <w:pPrChange w:id="5748" w:author="24.368_CR0066R1_(Rel-18)_SENSE" w:date="2023-04-03T05:08:00Z">
          <w:pPr>
            <w:pStyle w:val="PL"/>
          </w:pPr>
        </w:pPrChange>
      </w:pPr>
      <w:del w:id="5749" w:author="24.368_CR0066R1_(Rel-18)_SENSE" w:date="2023-04-03T05:08:00Z">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RPr="001542EE" w:rsidDel="0053428C">
          <w:delText>&lt;</w:delText>
        </w:r>
        <w:r w:rsidDel="0053428C">
          <w:rPr>
            <w:rFonts w:hint="eastAsia"/>
            <w:lang w:eastAsia="ko-KR"/>
          </w:rPr>
          <w:delText>chr</w:delText>
        </w:r>
        <w:r w:rsidRPr="001542EE" w:rsidDel="0053428C">
          <w:delText>/&gt;</w:delText>
        </w:r>
      </w:del>
    </w:p>
    <w:p w14:paraId="3DF2F06E" w14:textId="6DE3DCD6" w:rsidR="00A90F51" w:rsidRPr="001542EE" w:rsidDel="0053428C" w:rsidRDefault="00A90F51" w:rsidP="0053428C">
      <w:pPr>
        <w:pStyle w:val="Heading8"/>
        <w:rPr>
          <w:del w:id="5750" w:author="24.368_CR0066R1_(Rel-18)_SENSE" w:date="2023-04-03T05:08:00Z"/>
        </w:rPr>
        <w:pPrChange w:id="5751" w:author="24.368_CR0066R1_(Rel-18)_SENSE" w:date="2023-04-03T05:08:00Z">
          <w:pPr>
            <w:pStyle w:val="PL"/>
          </w:pPr>
        </w:pPrChange>
      </w:pPr>
      <w:del w:id="5752" w:author="24.368_CR0066R1_(Rel-18)_SENSE" w:date="2023-04-03T05:08:00Z">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&lt;/DFFormat&gt;</w:delText>
        </w:r>
      </w:del>
    </w:p>
    <w:p w14:paraId="2BFE8BCC" w14:textId="50A91FDD" w:rsidR="00A90F51" w:rsidRPr="001542EE" w:rsidDel="0053428C" w:rsidRDefault="00A90F51" w:rsidP="0053428C">
      <w:pPr>
        <w:pStyle w:val="Heading8"/>
        <w:rPr>
          <w:del w:id="5753" w:author="24.368_CR0066R1_(Rel-18)_SENSE" w:date="2023-04-03T05:08:00Z"/>
        </w:rPr>
        <w:pPrChange w:id="5754" w:author="24.368_CR0066R1_(Rel-18)_SENSE" w:date="2023-04-03T05:08:00Z">
          <w:pPr>
            <w:pStyle w:val="PL"/>
          </w:pPr>
        </w:pPrChange>
      </w:pPr>
      <w:del w:id="5755"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&lt;Occurrence&gt;</w:delText>
        </w:r>
      </w:del>
    </w:p>
    <w:p w14:paraId="5F45D0CC" w14:textId="3B401907" w:rsidR="00A90F51" w:rsidRPr="001542EE" w:rsidDel="0053428C" w:rsidRDefault="00A90F51" w:rsidP="0053428C">
      <w:pPr>
        <w:pStyle w:val="Heading8"/>
        <w:rPr>
          <w:del w:id="5756" w:author="24.368_CR0066R1_(Rel-18)_SENSE" w:date="2023-04-03T05:08:00Z"/>
        </w:rPr>
        <w:pPrChange w:id="5757" w:author="24.368_CR0066R1_(Rel-18)_SENSE" w:date="2023-04-03T05:08:00Z">
          <w:pPr>
            <w:pStyle w:val="PL"/>
          </w:pPr>
        </w:pPrChange>
      </w:pPr>
      <w:del w:id="5758"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r>
        <w:r w:rsidRPr="001542EE" w:rsidDel="0053428C">
          <w:tab/>
          <w:delText>&lt;One/&gt;</w:delText>
        </w:r>
      </w:del>
    </w:p>
    <w:p w14:paraId="14680B16" w14:textId="75946BB4" w:rsidR="00A90F51" w:rsidRPr="001542EE" w:rsidDel="0053428C" w:rsidRDefault="00A90F51" w:rsidP="0053428C">
      <w:pPr>
        <w:pStyle w:val="Heading8"/>
        <w:rPr>
          <w:del w:id="5759" w:author="24.368_CR0066R1_(Rel-18)_SENSE" w:date="2023-04-03T05:08:00Z"/>
        </w:rPr>
        <w:pPrChange w:id="5760" w:author="24.368_CR0066R1_(Rel-18)_SENSE" w:date="2023-04-03T05:08:00Z">
          <w:pPr>
            <w:pStyle w:val="PL"/>
          </w:pPr>
        </w:pPrChange>
      </w:pPr>
      <w:del w:id="5761" w:author="24.368_CR0066R1_(Rel-18)_SENSE" w:date="2023-04-03T05:08:00Z">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&lt;/Occurrence&gt;</w:delText>
        </w:r>
      </w:del>
    </w:p>
    <w:p w14:paraId="767E10D3" w14:textId="027E4179" w:rsidR="00A90F51" w:rsidRPr="001542EE" w:rsidDel="0053428C" w:rsidRDefault="00A90F51" w:rsidP="0053428C">
      <w:pPr>
        <w:pStyle w:val="Heading8"/>
        <w:rPr>
          <w:del w:id="5762" w:author="24.368_CR0066R1_(Rel-18)_SENSE" w:date="2023-04-03T05:08:00Z"/>
        </w:rPr>
        <w:pPrChange w:id="5763" w:author="24.368_CR0066R1_(Rel-18)_SENSE" w:date="2023-04-03T05:08:00Z">
          <w:pPr>
            <w:pStyle w:val="PL"/>
          </w:pPr>
        </w:pPrChange>
      </w:pPr>
      <w:del w:id="5764" w:author="24.368_CR0066R1_(Rel-18)_SENSE" w:date="2023-04-03T05:08:00Z">
        <w:r w:rsidDel="0053428C">
          <w:rPr>
            <w:rFonts w:hint="eastAsia"/>
            <w:lang w:eastAsia="ko-KR"/>
          </w:rPr>
          <w:tab/>
        </w:r>
        <w:r w:rsidDel="0053428C">
          <w:rPr>
            <w:rFonts w:hint="eastAsia"/>
            <w:lang w:eastAsia="ko-KR"/>
          </w:rPr>
          <w:tab/>
        </w:r>
        <w:r w:rsidDel="0053428C">
          <w:tab/>
        </w:r>
        <w:r w:rsidRPr="001542EE" w:rsidDel="0053428C">
          <w:tab/>
        </w:r>
        <w:r w:rsidRPr="001542EE" w:rsidDel="0053428C">
          <w:tab/>
          <w:delText>&lt;DFTitle&gt;</w:delText>
        </w:r>
        <w:r w:rsidDel="0053428C">
          <w:delText>Vendor ID</w:delText>
        </w:r>
        <w:r w:rsidDel="0053428C">
          <w:rPr>
            <w:rFonts w:hint="eastAsia"/>
            <w:lang w:eastAsia="ko-KR"/>
          </w:rPr>
          <w:delText>.</w:delText>
        </w:r>
        <w:r w:rsidRPr="001542EE" w:rsidDel="0053428C">
          <w:delText>&lt;/DFTitle&gt;</w:delText>
        </w:r>
      </w:del>
    </w:p>
    <w:p w14:paraId="5D585394" w14:textId="48B9911D" w:rsidR="00A90F51" w:rsidRPr="001542EE" w:rsidDel="0053428C" w:rsidRDefault="00A90F51" w:rsidP="0053428C">
      <w:pPr>
        <w:pStyle w:val="Heading8"/>
        <w:rPr>
          <w:del w:id="5765" w:author="24.368_CR0066R1_(Rel-18)_SENSE" w:date="2023-04-03T05:08:00Z"/>
        </w:rPr>
        <w:pPrChange w:id="5766" w:author="24.368_CR0066R1_(Rel-18)_SENSE" w:date="2023-04-03T05:08:00Z">
          <w:pPr>
            <w:pStyle w:val="PL"/>
          </w:pPr>
        </w:pPrChange>
      </w:pPr>
      <w:del w:id="5767"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delText>&lt;DFType&gt;</w:delText>
        </w:r>
      </w:del>
    </w:p>
    <w:p w14:paraId="208B4862" w14:textId="43384446" w:rsidR="00A90F51" w:rsidRPr="001542EE" w:rsidDel="0053428C" w:rsidRDefault="00A90F51" w:rsidP="0053428C">
      <w:pPr>
        <w:pStyle w:val="Heading8"/>
        <w:rPr>
          <w:del w:id="5768" w:author="24.368_CR0066R1_(Rel-18)_SENSE" w:date="2023-04-03T05:08:00Z"/>
        </w:rPr>
        <w:pPrChange w:id="5769" w:author="24.368_CR0066R1_(Rel-18)_SENSE" w:date="2023-04-03T05:08:00Z">
          <w:pPr>
            <w:pStyle w:val="PL"/>
          </w:pPr>
        </w:pPrChange>
      </w:pPr>
      <w:del w:id="5770" w:author="24.368_CR0066R1_(Rel-18)_SENSE" w:date="2023-04-03T05:08:00Z">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&lt;MIME&gt;text/plain&lt;/MIME&gt;</w:delText>
        </w:r>
      </w:del>
    </w:p>
    <w:p w14:paraId="1A64957F" w14:textId="7E2B07BE" w:rsidR="00A90F51" w:rsidRPr="001542EE" w:rsidDel="0053428C" w:rsidRDefault="00A90F51" w:rsidP="0053428C">
      <w:pPr>
        <w:pStyle w:val="Heading8"/>
        <w:rPr>
          <w:del w:id="5771" w:author="24.368_CR0066R1_(Rel-18)_SENSE" w:date="2023-04-03T05:08:00Z"/>
        </w:rPr>
        <w:pPrChange w:id="5772" w:author="24.368_CR0066R1_(Rel-18)_SENSE" w:date="2023-04-03T05:08:00Z">
          <w:pPr>
            <w:pStyle w:val="PL"/>
          </w:pPr>
        </w:pPrChange>
      </w:pPr>
      <w:del w:id="5773"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delText>&lt;/DFType&gt;</w:delText>
        </w:r>
      </w:del>
    </w:p>
    <w:p w14:paraId="1FC7DDF7" w14:textId="0E8CB021" w:rsidR="00A90F51" w:rsidRPr="001542EE" w:rsidDel="0053428C" w:rsidRDefault="00A90F51" w:rsidP="0053428C">
      <w:pPr>
        <w:pStyle w:val="Heading8"/>
        <w:rPr>
          <w:del w:id="5774" w:author="24.368_CR0066R1_(Rel-18)_SENSE" w:date="2023-04-03T05:08:00Z"/>
        </w:rPr>
        <w:pPrChange w:id="5775" w:author="24.368_CR0066R1_(Rel-18)_SENSE" w:date="2023-04-03T05:08:00Z">
          <w:pPr>
            <w:pStyle w:val="PL"/>
          </w:pPr>
        </w:pPrChange>
      </w:pPr>
      <w:del w:id="5776"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&lt;/DFProperties&gt;</w:delText>
        </w:r>
      </w:del>
    </w:p>
    <w:p w14:paraId="519B0261" w14:textId="67F35172" w:rsidR="00A90F51" w:rsidRPr="001542EE" w:rsidDel="0053428C" w:rsidRDefault="00A90F51" w:rsidP="0053428C">
      <w:pPr>
        <w:pStyle w:val="Heading8"/>
        <w:rPr>
          <w:del w:id="5777" w:author="24.368_CR0066R1_(Rel-18)_SENSE" w:date="2023-04-03T05:08:00Z"/>
        </w:rPr>
        <w:pPrChange w:id="5778" w:author="24.368_CR0066R1_(Rel-18)_SENSE" w:date="2023-04-03T05:08:00Z">
          <w:pPr>
            <w:pStyle w:val="PL"/>
          </w:pPr>
        </w:pPrChange>
      </w:pPr>
      <w:del w:id="5779" w:author="24.368_CR0066R1_(Rel-18)_SENSE" w:date="2023-04-03T05:08:00Z">
        <w:r w:rsidDel="0053428C">
          <w:rPr>
            <w:rFonts w:hint="eastAsia"/>
            <w:lang w:eastAsia="ko-KR"/>
          </w:rPr>
          <w:tab/>
        </w:r>
        <w:r w:rsidRPr="001542EE" w:rsidDel="0053428C">
          <w:tab/>
        </w:r>
        <w:r w:rsidRPr="001542EE" w:rsidDel="0053428C">
          <w:tab/>
          <w:delText>&lt;/Node&gt;</w:delText>
        </w:r>
      </w:del>
    </w:p>
    <w:p w14:paraId="42B71F2D" w14:textId="7C886564" w:rsidR="00A90F51" w:rsidDel="0053428C" w:rsidRDefault="00A90F51" w:rsidP="0053428C">
      <w:pPr>
        <w:pStyle w:val="Heading8"/>
        <w:rPr>
          <w:del w:id="5780" w:author="24.368_CR0066R1_(Rel-18)_SENSE" w:date="2023-04-03T05:08:00Z"/>
        </w:rPr>
        <w:pPrChange w:id="5781" w:author="24.368_CR0066R1_(Rel-18)_SENSE" w:date="2023-04-03T05:08:00Z">
          <w:pPr>
            <w:pStyle w:val="PL"/>
          </w:pPr>
        </w:pPrChange>
      </w:pPr>
    </w:p>
    <w:p w14:paraId="0633D652" w14:textId="700E6F91" w:rsidR="00A90F51" w:rsidDel="0053428C" w:rsidRDefault="00A90F51" w:rsidP="0053428C">
      <w:pPr>
        <w:pStyle w:val="Heading8"/>
        <w:rPr>
          <w:del w:id="5782" w:author="24.368_CR0066R1_(Rel-18)_SENSE" w:date="2023-04-03T05:08:00Z"/>
        </w:rPr>
        <w:pPrChange w:id="5783" w:author="24.368_CR0066R1_(Rel-18)_SENSE" w:date="2023-04-03T05:08:00Z">
          <w:pPr>
            <w:pStyle w:val="PL"/>
          </w:pPr>
        </w:pPrChange>
      </w:pPr>
      <w:del w:id="5784" w:author="24.368_CR0066R1_(Rel-18)_SENSE" w:date="2023-04-03T05:08:00Z">
        <w:r w:rsidDel="0053428C">
          <w:tab/>
        </w:r>
        <w:r w:rsidDel="0053428C">
          <w:tab/>
        </w:r>
        <w:r w:rsidDel="0053428C">
          <w:tab/>
          <w:delText>&lt;Node&gt;</w:delText>
        </w:r>
      </w:del>
    </w:p>
    <w:p w14:paraId="0DB1BA85" w14:textId="120C69EF" w:rsidR="00A90F51" w:rsidDel="0053428C" w:rsidRDefault="00A90F51" w:rsidP="0053428C">
      <w:pPr>
        <w:pStyle w:val="Heading8"/>
        <w:rPr>
          <w:del w:id="5785" w:author="24.368_CR0066R1_(Rel-18)_SENSE" w:date="2023-04-03T05:08:00Z"/>
        </w:rPr>
        <w:pPrChange w:id="5786" w:author="24.368_CR0066R1_(Rel-18)_SENSE" w:date="2023-04-03T05:08:00Z">
          <w:pPr>
            <w:pStyle w:val="PL"/>
          </w:pPr>
        </w:pPrChange>
      </w:pPr>
      <w:del w:id="5787" w:author="24.368_CR0066R1_(Rel-18)_SENSE" w:date="2023-04-03T05:08:00Z">
        <w:r w:rsidDel="0053428C">
          <w:tab/>
        </w:r>
        <w:r w:rsidDel="0053428C">
          <w:tab/>
        </w:r>
        <w:r w:rsidDel="0053428C">
          <w:tab/>
        </w:r>
        <w:r w:rsidDel="0053428C">
          <w:tab/>
          <w:delText>&lt;NodeName&gt;&lt;/NodeName&gt;</w:delText>
        </w:r>
      </w:del>
    </w:p>
    <w:p w14:paraId="764D32AA" w14:textId="5E512116" w:rsidR="00A90F51" w:rsidDel="0053428C" w:rsidRDefault="00A90F51" w:rsidP="0053428C">
      <w:pPr>
        <w:pStyle w:val="Heading8"/>
        <w:rPr>
          <w:del w:id="5788" w:author="24.368_CR0066R1_(Rel-18)_SENSE" w:date="2023-04-03T05:08:00Z"/>
        </w:rPr>
        <w:pPrChange w:id="5789" w:author="24.368_CR0066R1_(Rel-18)_SENSE" w:date="2023-04-03T05:08:00Z">
          <w:pPr>
            <w:pStyle w:val="PL"/>
          </w:pPr>
        </w:pPrChange>
      </w:pPr>
      <w:del w:id="5790" w:author="24.368_CR0066R1_(Rel-18)_SENSE" w:date="2023-04-03T05:08:00Z">
        <w:r w:rsidDel="0053428C">
          <w:tab/>
        </w:r>
        <w:r w:rsidDel="0053428C">
          <w:tab/>
        </w:r>
        <w:r w:rsidDel="0053428C">
          <w:tab/>
        </w:r>
        <w:r w:rsidDel="0053428C">
          <w:tab/>
          <w:delText>&lt;DFProperties&gt;</w:delText>
        </w:r>
      </w:del>
    </w:p>
    <w:p w14:paraId="0A9DA65D" w14:textId="6C102F0A" w:rsidR="00A90F51" w:rsidDel="0053428C" w:rsidRDefault="00A90F51" w:rsidP="0053428C">
      <w:pPr>
        <w:pStyle w:val="Heading8"/>
        <w:rPr>
          <w:del w:id="5791" w:author="24.368_CR0066R1_(Rel-18)_SENSE" w:date="2023-04-03T05:08:00Z"/>
        </w:rPr>
        <w:pPrChange w:id="5792" w:author="24.368_CR0066R1_(Rel-18)_SENSE" w:date="2023-04-03T05:08:00Z">
          <w:pPr>
            <w:pStyle w:val="PL"/>
          </w:pPr>
        </w:pPrChange>
      </w:pPr>
      <w:del w:id="5793" w:author="24.368_CR0066R1_(Rel-18)_SENSE" w:date="2023-04-03T05:08:00Z">
        <w:r w:rsidDel="0053428C">
          <w:tab/>
        </w:r>
        <w:r w:rsidDel="0053428C">
          <w:tab/>
        </w:r>
        <w:r w:rsidDel="0053428C">
          <w:tab/>
        </w:r>
        <w:r w:rsidDel="0053428C">
          <w:tab/>
        </w:r>
        <w:r w:rsidDel="0053428C">
          <w:tab/>
          <w:delText>&lt;AccessType&gt;</w:delText>
        </w:r>
      </w:del>
    </w:p>
    <w:p w14:paraId="5D03E1F9" w14:textId="72D84BBB" w:rsidR="00A90F51" w:rsidDel="0053428C" w:rsidRDefault="00A90F51" w:rsidP="0053428C">
      <w:pPr>
        <w:pStyle w:val="Heading8"/>
        <w:rPr>
          <w:del w:id="5794" w:author="24.368_CR0066R1_(Rel-18)_SENSE" w:date="2023-04-03T05:08:00Z"/>
        </w:rPr>
        <w:pPrChange w:id="5795" w:author="24.368_CR0066R1_(Rel-18)_SENSE" w:date="2023-04-03T05:08:00Z">
          <w:pPr>
            <w:pStyle w:val="PL"/>
          </w:pPr>
        </w:pPrChange>
      </w:pPr>
      <w:del w:id="5796" w:author="24.368_CR0066R1_(Rel-18)_SENSE" w:date="2023-04-03T05:08:00Z">
        <w:r w:rsidDel="0053428C">
          <w:tab/>
        </w:r>
        <w:r w:rsidDel="0053428C">
          <w:tab/>
        </w:r>
        <w:r w:rsidDel="0053428C">
          <w:tab/>
        </w:r>
        <w:r w:rsidDel="0053428C">
          <w:tab/>
        </w:r>
        <w:r w:rsidDel="0053428C">
          <w:tab/>
        </w:r>
        <w:r w:rsidDel="0053428C">
          <w:tab/>
          <w:delText>&lt;Get/&gt;</w:delText>
        </w:r>
      </w:del>
    </w:p>
    <w:p w14:paraId="79010364" w14:textId="3809F906" w:rsidR="00A90F51" w:rsidRPr="000A43DF" w:rsidDel="0053428C" w:rsidRDefault="00A90F51" w:rsidP="0053428C">
      <w:pPr>
        <w:pStyle w:val="Heading8"/>
        <w:rPr>
          <w:del w:id="5797" w:author="24.368_CR0066R1_(Rel-18)_SENSE" w:date="2023-04-03T05:08:00Z"/>
          <w:lang w:val="fr-FR"/>
        </w:rPr>
        <w:pPrChange w:id="5798" w:author="24.368_CR0066R1_(Rel-18)_SENSE" w:date="2023-04-03T05:08:00Z">
          <w:pPr>
            <w:pStyle w:val="PL"/>
          </w:pPr>
        </w:pPrChange>
      </w:pPr>
      <w:del w:id="5799" w:author="24.368_CR0066R1_(Rel-18)_SENSE" w:date="2023-04-03T05:08:00Z">
        <w:r w:rsidDel="0053428C">
          <w:tab/>
        </w:r>
        <w:r w:rsidDel="0053428C">
          <w:tab/>
        </w:r>
        <w:r w:rsidDel="0053428C">
          <w:tab/>
        </w:r>
        <w:r w:rsidDel="0053428C">
          <w:tab/>
        </w:r>
        <w:r w:rsidDel="0053428C">
          <w:tab/>
        </w:r>
        <w:r w:rsidDel="0053428C">
          <w:tab/>
        </w:r>
        <w:r w:rsidRPr="000A43DF" w:rsidDel="0053428C">
          <w:rPr>
            <w:lang w:val="fr-FR"/>
          </w:rPr>
          <w:delText>&lt;Replace/&gt;</w:delText>
        </w:r>
      </w:del>
    </w:p>
    <w:p w14:paraId="36EC0FC9" w14:textId="1B0B0B73" w:rsidR="00A90F51" w:rsidRPr="000A43DF" w:rsidDel="0053428C" w:rsidRDefault="00A90F51" w:rsidP="0053428C">
      <w:pPr>
        <w:pStyle w:val="Heading8"/>
        <w:rPr>
          <w:del w:id="5800" w:author="24.368_CR0066R1_(Rel-18)_SENSE" w:date="2023-04-03T05:08:00Z"/>
          <w:lang w:val="fr-FR"/>
        </w:rPr>
        <w:pPrChange w:id="5801" w:author="24.368_CR0066R1_(Rel-18)_SENSE" w:date="2023-04-03T05:08:00Z">
          <w:pPr>
            <w:pStyle w:val="PL"/>
          </w:pPr>
        </w:pPrChange>
      </w:pPr>
      <w:del w:id="5802"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&lt;/AccessType&gt;</w:delText>
        </w:r>
      </w:del>
    </w:p>
    <w:p w14:paraId="1926609F" w14:textId="02629570" w:rsidR="00A90F51" w:rsidRPr="000A43DF" w:rsidDel="0053428C" w:rsidRDefault="00A90F51" w:rsidP="0053428C">
      <w:pPr>
        <w:pStyle w:val="Heading8"/>
        <w:rPr>
          <w:del w:id="5803" w:author="24.368_CR0066R1_(Rel-18)_SENSE" w:date="2023-04-03T05:08:00Z"/>
          <w:lang w:val="fr-FR"/>
        </w:rPr>
        <w:pPrChange w:id="5804" w:author="24.368_CR0066R1_(Rel-18)_SENSE" w:date="2023-04-03T05:08:00Z">
          <w:pPr>
            <w:pStyle w:val="PL"/>
          </w:pPr>
        </w:pPrChange>
      </w:pPr>
      <w:del w:id="5805"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&lt;DFFormat&gt;</w:delText>
        </w:r>
      </w:del>
    </w:p>
    <w:p w14:paraId="70557BFD" w14:textId="28FD95E6" w:rsidR="00A90F51" w:rsidRPr="000A43DF" w:rsidDel="0053428C" w:rsidRDefault="00A90F51" w:rsidP="0053428C">
      <w:pPr>
        <w:pStyle w:val="Heading8"/>
        <w:rPr>
          <w:del w:id="5806" w:author="24.368_CR0066R1_(Rel-18)_SENSE" w:date="2023-04-03T05:08:00Z"/>
          <w:lang w:val="fr-FR"/>
        </w:rPr>
        <w:pPrChange w:id="5807" w:author="24.368_CR0066R1_(Rel-18)_SENSE" w:date="2023-04-03T05:08:00Z">
          <w:pPr>
            <w:pStyle w:val="PL"/>
          </w:pPr>
        </w:pPrChange>
      </w:pPr>
      <w:del w:id="5808"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&lt;node/&gt;</w:delText>
        </w:r>
      </w:del>
    </w:p>
    <w:p w14:paraId="1A829D03" w14:textId="7FA4D22C" w:rsidR="00A90F51" w:rsidRPr="000A43DF" w:rsidDel="0053428C" w:rsidRDefault="00A90F51" w:rsidP="0053428C">
      <w:pPr>
        <w:pStyle w:val="Heading8"/>
        <w:rPr>
          <w:del w:id="5809" w:author="24.368_CR0066R1_(Rel-18)_SENSE" w:date="2023-04-03T05:08:00Z"/>
          <w:lang w:val="fr-FR"/>
        </w:rPr>
        <w:pPrChange w:id="5810" w:author="24.368_CR0066R1_(Rel-18)_SENSE" w:date="2023-04-03T05:08:00Z">
          <w:pPr>
            <w:pStyle w:val="PL"/>
          </w:pPr>
        </w:pPrChange>
      </w:pPr>
      <w:del w:id="5811"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&lt;/DFFormat&gt;</w:delText>
        </w:r>
      </w:del>
    </w:p>
    <w:p w14:paraId="1FCE388F" w14:textId="24A0E68A" w:rsidR="00A90F51" w:rsidDel="0053428C" w:rsidRDefault="00A90F51" w:rsidP="0053428C">
      <w:pPr>
        <w:pStyle w:val="Heading8"/>
        <w:rPr>
          <w:del w:id="5812" w:author="24.368_CR0066R1_(Rel-18)_SENSE" w:date="2023-04-03T05:08:00Z"/>
        </w:rPr>
        <w:pPrChange w:id="5813" w:author="24.368_CR0066R1_(Rel-18)_SENSE" w:date="2023-04-03T05:08:00Z">
          <w:pPr>
            <w:pStyle w:val="PL"/>
          </w:pPr>
        </w:pPrChange>
      </w:pPr>
      <w:del w:id="5814"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Del="0053428C">
          <w:delText>&lt;Occurrence&gt;</w:delText>
        </w:r>
      </w:del>
    </w:p>
    <w:p w14:paraId="455C8FD4" w14:textId="1642067F" w:rsidR="00A90F51" w:rsidDel="0053428C" w:rsidRDefault="00A90F51" w:rsidP="0053428C">
      <w:pPr>
        <w:pStyle w:val="Heading8"/>
        <w:rPr>
          <w:del w:id="5815" w:author="24.368_CR0066R1_(Rel-18)_SENSE" w:date="2023-04-03T05:08:00Z"/>
        </w:rPr>
        <w:pPrChange w:id="5816" w:author="24.368_CR0066R1_(Rel-18)_SENSE" w:date="2023-04-03T05:08:00Z">
          <w:pPr>
            <w:pStyle w:val="PL"/>
          </w:pPr>
        </w:pPrChange>
      </w:pPr>
      <w:del w:id="5817" w:author="24.368_CR0066R1_(Rel-18)_SENSE" w:date="2023-04-03T05:08:00Z">
        <w:r w:rsidDel="0053428C">
          <w:tab/>
        </w:r>
        <w:r w:rsidDel="0053428C">
          <w:tab/>
        </w:r>
        <w:r w:rsidDel="0053428C">
          <w:tab/>
        </w:r>
        <w:r w:rsidDel="0053428C">
          <w:tab/>
        </w:r>
        <w:r w:rsidDel="0053428C">
          <w:tab/>
        </w:r>
        <w:r w:rsidDel="0053428C">
          <w:tab/>
          <w:delText>&lt;OneOrMore/&gt;</w:delText>
        </w:r>
      </w:del>
    </w:p>
    <w:p w14:paraId="0B06959B" w14:textId="5C700C31" w:rsidR="00A90F51" w:rsidDel="0053428C" w:rsidRDefault="00A90F51" w:rsidP="0053428C">
      <w:pPr>
        <w:pStyle w:val="Heading8"/>
        <w:rPr>
          <w:del w:id="5818" w:author="24.368_CR0066R1_(Rel-18)_SENSE" w:date="2023-04-03T05:08:00Z"/>
        </w:rPr>
        <w:pPrChange w:id="5819" w:author="24.368_CR0066R1_(Rel-18)_SENSE" w:date="2023-04-03T05:08:00Z">
          <w:pPr>
            <w:pStyle w:val="PL"/>
          </w:pPr>
        </w:pPrChange>
      </w:pPr>
      <w:del w:id="5820" w:author="24.368_CR0066R1_(Rel-18)_SENSE" w:date="2023-04-03T05:08:00Z">
        <w:r w:rsidDel="0053428C">
          <w:tab/>
        </w:r>
        <w:r w:rsidDel="0053428C">
          <w:tab/>
        </w:r>
        <w:r w:rsidDel="0053428C">
          <w:tab/>
        </w:r>
        <w:r w:rsidDel="0053428C">
          <w:tab/>
        </w:r>
        <w:r w:rsidDel="0053428C">
          <w:tab/>
          <w:delText>&lt;/Occurrence&gt;</w:delText>
        </w:r>
      </w:del>
    </w:p>
    <w:p w14:paraId="16A609C4" w14:textId="31B91CB3" w:rsidR="00A90F51" w:rsidDel="0053428C" w:rsidRDefault="00A90F51" w:rsidP="0053428C">
      <w:pPr>
        <w:pStyle w:val="Heading8"/>
        <w:rPr>
          <w:del w:id="5821" w:author="24.368_CR0066R1_(Rel-18)_SENSE" w:date="2023-04-03T05:08:00Z"/>
        </w:rPr>
        <w:pPrChange w:id="5822" w:author="24.368_CR0066R1_(Rel-18)_SENSE" w:date="2023-04-03T05:08:00Z">
          <w:pPr>
            <w:pStyle w:val="PL"/>
          </w:pPr>
        </w:pPrChange>
      </w:pPr>
      <w:del w:id="5823" w:author="24.368_CR0066R1_(Rel-18)_SENSE" w:date="2023-04-03T05:08:00Z">
        <w:r w:rsidDel="0053428C">
          <w:tab/>
        </w:r>
        <w:r w:rsidDel="0053428C">
          <w:tab/>
        </w:r>
        <w:r w:rsidDel="0053428C">
          <w:tab/>
        </w:r>
        <w:r w:rsidDel="0053428C">
          <w:tab/>
        </w:r>
        <w:r w:rsidDel="0053428C">
          <w:tab/>
          <w:delText>&lt;Scope&gt;</w:delText>
        </w:r>
      </w:del>
    </w:p>
    <w:p w14:paraId="7AD16F5A" w14:textId="7267E23C" w:rsidR="00A90F51" w:rsidDel="0053428C" w:rsidRDefault="00A90F51" w:rsidP="0053428C">
      <w:pPr>
        <w:pStyle w:val="Heading8"/>
        <w:rPr>
          <w:del w:id="5824" w:author="24.368_CR0066R1_(Rel-18)_SENSE" w:date="2023-04-03T05:08:00Z"/>
        </w:rPr>
        <w:pPrChange w:id="5825" w:author="24.368_CR0066R1_(Rel-18)_SENSE" w:date="2023-04-03T05:08:00Z">
          <w:pPr>
            <w:pStyle w:val="PL"/>
          </w:pPr>
        </w:pPrChange>
      </w:pPr>
      <w:del w:id="5826" w:author="24.368_CR0066R1_(Rel-18)_SENSE" w:date="2023-04-03T05:08:00Z">
        <w:r w:rsidDel="0053428C">
          <w:tab/>
        </w:r>
        <w:r w:rsidDel="0053428C">
          <w:tab/>
        </w:r>
        <w:r w:rsidDel="0053428C">
          <w:tab/>
        </w:r>
        <w:r w:rsidDel="0053428C">
          <w:tab/>
        </w:r>
        <w:r w:rsidDel="0053428C">
          <w:tab/>
        </w:r>
        <w:r w:rsidDel="0053428C">
          <w:tab/>
          <w:delText>&lt;Dynamic/&gt;</w:delText>
        </w:r>
      </w:del>
    </w:p>
    <w:p w14:paraId="4FA9D704" w14:textId="5676A8C9" w:rsidR="00A90F51" w:rsidDel="0053428C" w:rsidRDefault="00A90F51" w:rsidP="0053428C">
      <w:pPr>
        <w:pStyle w:val="Heading8"/>
        <w:rPr>
          <w:del w:id="5827" w:author="24.368_CR0066R1_(Rel-18)_SENSE" w:date="2023-04-03T05:08:00Z"/>
        </w:rPr>
        <w:pPrChange w:id="5828" w:author="24.368_CR0066R1_(Rel-18)_SENSE" w:date="2023-04-03T05:08:00Z">
          <w:pPr>
            <w:pStyle w:val="PL"/>
          </w:pPr>
        </w:pPrChange>
      </w:pPr>
      <w:del w:id="5829" w:author="24.368_CR0066R1_(Rel-18)_SENSE" w:date="2023-04-03T05:08:00Z">
        <w:r w:rsidDel="0053428C">
          <w:tab/>
        </w:r>
        <w:r w:rsidDel="0053428C">
          <w:tab/>
        </w:r>
        <w:r w:rsidDel="0053428C">
          <w:tab/>
        </w:r>
        <w:r w:rsidDel="0053428C">
          <w:tab/>
        </w:r>
        <w:r w:rsidDel="0053428C">
          <w:tab/>
          <w:delText>&lt;/Scope&gt;</w:delText>
        </w:r>
      </w:del>
    </w:p>
    <w:p w14:paraId="41AA9017" w14:textId="5FC74AD4" w:rsidR="00A90F51" w:rsidDel="0053428C" w:rsidRDefault="00A90F51" w:rsidP="0053428C">
      <w:pPr>
        <w:pStyle w:val="Heading8"/>
        <w:rPr>
          <w:del w:id="5830" w:author="24.368_CR0066R1_(Rel-18)_SENSE" w:date="2023-04-03T05:08:00Z"/>
        </w:rPr>
        <w:pPrChange w:id="5831" w:author="24.368_CR0066R1_(Rel-18)_SENSE" w:date="2023-04-03T05:08:00Z">
          <w:pPr>
            <w:pStyle w:val="PL"/>
          </w:pPr>
        </w:pPrChange>
      </w:pPr>
      <w:del w:id="5832" w:author="24.368_CR0066R1_(Rel-18)_SENSE" w:date="2023-04-03T05:08:00Z">
        <w:r w:rsidDel="0053428C">
          <w:lastRenderedPageBreak/>
          <w:tab/>
        </w:r>
        <w:r w:rsidDel="0053428C">
          <w:tab/>
        </w:r>
        <w:r w:rsidDel="0053428C">
          <w:tab/>
        </w:r>
        <w:r w:rsidDel="0053428C">
          <w:tab/>
        </w:r>
        <w:r w:rsidDel="0053428C">
          <w:tab/>
          <w:delText>&lt;DFTitle&gt;</w:delText>
        </w:r>
        <w:r w:rsidRPr="00976C05" w:rsidDel="0053428C">
          <w:delText xml:space="preserve"> </w:delText>
        </w:r>
        <w:r w:rsidDel="0053428C">
          <w:delText>List of manufacturer-assigned UE radio capability IDs and associated radio configurations.&lt;/DFTitle&gt;</w:delText>
        </w:r>
      </w:del>
    </w:p>
    <w:p w14:paraId="4766A1D0" w14:textId="248AA7E3" w:rsidR="00A90F51" w:rsidDel="0053428C" w:rsidRDefault="00A90F51" w:rsidP="0053428C">
      <w:pPr>
        <w:pStyle w:val="Heading8"/>
        <w:rPr>
          <w:del w:id="5833" w:author="24.368_CR0066R1_(Rel-18)_SENSE" w:date="2023-04-03T05:08:00Z"/>
        </w:rPr>
        <w:pPrChange w:id="5834" w:author="24.368_CR0066R1_(Rel-18)_SENSE" w:date="2023-04-03T05:08:00Z">
          <w:pPr>
            <w:pStyle w:val="PL"/>
          </w:pPr>
        </w:pPrChange>
      </w:pPr>
      <w:del w:id="5835" w:author="24.368_CR0066R1_(Rel-18)_SENSE" w:date="2023-04-03T05:08:00Z">
        <w:r w:rsidDel="0053428C">
          <w:tab/>
        </w:r>
        <w:r w:rsidDel="0053428C">
          <w:tab/>
        </w:r>
        <w:r w:rsidDel="0053428C">
          <w:tab/>
        </w:r>
        <w:r w:rsidDel="0053428C">
          <w:tab/>
        </w:r>
        <w:r w:rsidDel="0053428C">
          <w:tab/>
          <w:delText>&lt;DFType&gt;</w:delText>
        </w:r>
      </w:del>
    </w:p>
    <w:p w14:paraId="475A9223" w14:textId="54522923" w:rsidR="00A90F51" w:rsidDel="0053428C" w:rsidRDefault="00A90F51" w:rsidP="0053428C">
      <w:pPr>
        <w:pStyle w:val="Heading8"/>
        <w:rPr>
          <w:del w:id="5836" w:author="24.368_CR0066R1_(Rel-18)_SENSE" w:date="2023-04-03T05:08:00Z"/>
        </w:rPr>
        <w:pPrChange w:id="5837" w:author="24.368_CR0066R1_(Rel-18)_SENSE" w:date="2023-04-03T05:08:00Z">
          <w:pPr>
            <w:pStyle w:val="PL"/>
          </w:pPr>
        </w:pPrChange>
      </w:pPr>
      <w:del w:id="5838" w:author="24.368_CR0066R1_(Rel-18)_SENSE" w:date="2023-04-03T05:08:00Z">
        <w:r w:rsidDel="0053428C">
          <w:tab/>
        </w:r>
        <w:r w:rsidDel="0053428C">
          <w:tab/>
        </w:r>
        <w:r w:rsidDel="0053428C">
          <w:tab/>
        </w:r>
        <w:r w:rsidDel="0053428C">
          <w:tab/>
        </w:r>
        <w:r w:rsidDel="0053428C">
          <w:tab/>
        </w:r>
        <w:r w:rsidDel="0053428C">
          <w:tab/>
          <w:delText>&lt;DDFName/&gt;</w:delText>
        </w:r>
      </w:del>
    </w:p>
    <w:p w14:paraId="78A51FEE" w14:textId="161A0A98" w:rsidR="00A90F51" w:rsidDel="0053428C" w:rsidRDefault="00A90F51" w:rsidP="0053428C">
      <w:pPr>
        <w:pStyle w:val="Heading8"/>
        <w:rPr>
          <w:del w:id="5839" w:author="24.368_CR0066R1_(Rel-18)_SENSE" w:date="2023-04-03T05:08:00Z"/>
        </w:rPr>
        <w:pPrChange w:id="5840" w:author="24.368_CR0066R1_(Rel-18)_SENSE" w:date="2023-04-03T05:08:00Z">
          <w:pPr>
            <w:pStyle w:val="PL"/>
          </w:pPr>
        </w:pPrChange>
      </w:pPr>
      <w:del w:id="5841" w:author="24.368_CR0066R1_(Rel-18)_SENSE" w:date="2023-04-03T05:08:00Z">
        <w:r w:rsidDel="0053428C">
          <w:tab/>
        </w:r>
        <w:r w:rsidDel="0053428C">
          <w:tab/>
        </w:r>
        <w:r w:rsidDel="0053428C">
          <w:tab/>
        </w:r>
        <w:r w:rsidDel="0053428C">
          <w:tab/>
        </w:r>
        <w:r w:rsidDel="0053428C">
          <w:tab/>
          <w:delText>&lt;/DFType&gt;</w:delText>
        </w:r>
      </w:del>
    </w:p>
    <w:p w14:paraId="71C6D7C8" w14:textId="46E3545A" w:rsidR="00A90F51" w:rsidDel="0053428C" w:rsidRDefault="00A90F51" w:rsidP="0053428C">
      <w:pPr>
        <w:pStyle w:val="Heading8"/>
        <w:rPr>
          <w:del w:id="5842" w:author="24.368_CR0066R1_(Rel-18)_SENSE" w:date="2023-04-03T05:08:00Z"/>
        </w:rPr>
        <w:pPrChange w:id="5843" w:author="24.368_CR0066R1_(Rel-18)_SENSE" w:date="2023-04-03T05:08:00Z">
          <w:pPr>
            <w:pStyle w:val="PL"/>
          </w:pPr>
        </w:pPrChange>
      </w:pPr>
      <w:del w:id="5844" w:author="24.368_CR0066R1_(Rel-18)_SENSE" w:date="2023-04-03T05:08:00Z">
        <w:r w:rsidDel="0053428C">
          <w:tab/>
        </w:r>
        <w:r w:rsidDel="0053428C">
          <w:tab/>
        </w:r>
        <w:r w:rsidDel="0053428C">
          <w:tab/>
        </w:r>
        <w:r w:rsidDel="0053428C">
          <w:tab/>
          <w:delText>&lt;/DFProperties&gt;</w:delText>
        </w:r>
      </w:del>
    </w:p>
    <w:p w14:paraId="74510A44" w14:textId="1A27D00C" w:rsidR="00A90F51" w:rsidDel="0053428C" w:rsidRDefault="00A90F51" w:rsidP="0053428C">
      <w:pPr>
        <w:pStyle w:val="Heading8"/>
        <w:rPr>
          <w:del w:id="5845" w:author="24.368_CR0066R1_(Rel-18)_SENSE" w:date="2023-04-03T05:08:00Z"/>
        </w:rPr>
        <w:pPrChange w:id="5846" w:author="24.368_CR0066R1_(Rel-18)_SENSE" w:date="2023-04-03T05:08:00Z">
          <w:pPr>
            <w:pStyle w:val="PL"/>
          </w:pPr>
        </w:pPrChange>
      </w:pPr>
    </w:p>
    <w:p w14:paraId="6403C138" w14:textId="49486818" w:rsidR="00A90F51" w:rsidRPr="001542EE" w:rsidDel="0053428C" w:rsidRDefault="00A90F51" w:rsidP="0053428C">
      <w:pPr>
        <w:pStyle w:val="Heading8"/>
        <w:rPr>
          <w:del w:id="5847" w:author="24.368_CR0066R1_(Rel-18)_SENSE" w:date="2023-04-03T05:08:00Z"/>
        </w:rPr>
        <w:pPrChange w:id="5848" w:author="24.368_CR0066R1_(Rel-18)_SENSE" w:date="2023-04-03T05:08:00Z">
          <w:pPr>
            <w:pStyle w:val="PL"/>
          </w:pPr>
        </w:pPrChange>
      </w:pPr>
      <w:del w:id="5849" w:author="24.368_CR0066R1_(Rel-18)_SENSE" w:date="2023-04-03T05:08:00Z">
        <w:r w:rsidDel="0053428C">
          <w:rPr>
            <w:rFonts w:hint="eastAsia"/>
            <w:lang w:eastAsia="ko-KR"/>
          </w:rPr>
          <w:tab/>
        </w:r>
        <w:r w:rsidDel="0053428C">
          <w:rPr>
            <w:rFonts w:hint="eastAsia"/>
            <w:lang w:eastAsia="ko-KR"/>
          </w:rPr>
          <w:tab/>
        </w:r>
        <w:r w:rsidRPr="001542EE" w:rsidDel="0053428C">
          <w:tab/>
        </w:r>
        <w:r w:rsidDel="0053428C">
          <w:tab/>
        </w:r>
        <w:r w:rsidRPr="001542EE" w:rsidDel="0053428C">
          <w:delText>&lt;Node&gt;</w:delText>
        </w:r>
      </w:del>
    </w:p>
    <w:p w14:paraId="7F187E8C" w14:textId="06825D59" w:rsidR="00A90F51" w:rsidRPr="001542EE" w:rsidDel="0053428C" w:rsidRDefault="00A90F51" w:rsidP="0053428C">
      <w:pPr>
        <w:pStyle w:val="Heading8"/>
        <w:rPr>
          <w:del w:id="5850" w:author="24.368_CR0066R1_(Rel-18)_SENSE" w:date="2023-04-03T05:08:00Z"/>
        </w:rPr>
        <w:pPrChange w:id="5851" w:author="24.368_CR0066R1_(Rel-18)_SENSE" w:date="2023-04-03T05:08:00Z">
          <w:pPr>
            <w:pStyle w:val="PL"/>
          </w:pPr>
        </w:pPrChange>
      </w:pPr>
      <w:del w:id="5852"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delText>&lt;NodeName&gt;</w:delText>
        </w:r>
        <w:r w:rsidDel="0053428C">
          <w:delText>RCI</w:delText>
        </w:r>
        <w:r w:rsidRPr="001542EE" w:rsidDel="0053428C">
          <w:delText>&lt;/NodeName&gt;</w:delText>
        </w:r>
      </w:del>
    </w:p>
    <w:p w14:paraId="69BBAEB4" w14:textId="451DF950" w:rsidR="00A90F51" w:rsidRPr="001542EE" w:rsidDel="0053428C" w:rsidRDefault="00A90F51" w:rsidP="0053428C">
      <w:pPr>
        <w:pStyle w:val="Heading8"/>
        <w:rPr>
          <w:del w:id="5853" w:author="24.368_CR0066R1_(Rel-18)_SENSE" w:date="2023-04-03T05:08:00Z"/>
        </w:rPr>
        <w:pPrChange w:id="5854" w:author="24.368_CR0066R1_(Rel-18)_SENSE" w:date="2023-04-03T05:08:00Z">
          <w:pPr>
            <w:pStyle w:val="PL"/>
          </w:pPr>
        </w:pPrChange>
      </w:pPr>
      <w:del w:id="5855"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&lt;DFProperties&gt;</w:delText>
        </w:r>
      </w:del>
    </w:p>
    <w:p w14:paraId="602A1451" w14:textId="227563C7" w:rsidR="00A90F51" w:rsidRPr="001542EE" w:rsidDel="0053428C" w:rsidRDefault="00A90F51" w:rsidP="0053428C">
      <w:pPr>
        <w:pStyle w:val="Heading8"/>
        <w:rPr>
          <w:del w:id="5856" w:author="24.368_CR0066R1_(Rel-18)_SENSE" w:date="2023-04-03T05:08:00Z"/>
        </w:rPr>
        <w:pPrChange w:id="5857" w:author="24.368_CR0066R1_(Rel-18)_SENSE" w:date="2023-04-03T05:08:00Z">
          <w:pPr>
            <w:pStyle w:val="PL"/>
          </w:pPr>
        </w:pPrChange>
      </w:pPr>
      <w:del w:id="5858"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delText>&lt;AccessType&gt;</w:delText>
        </w:r>
      </w:del>
    </w:p>
    <w:p w14:paraId="495A5AF7" w14:textId="4C1F0E0D" w:rsidR="00A90F51" w:rsidRPr="001542EE" w:rsidDel="0053428C" w:rsidRDefault="00A90F51" w:rsidP="0053428C">
      <w:pPr>
        <w:pStyle w:val="Heading8"/>
        <w:rPr>
          <w:del w:id="5859" w:author="24.368_CR0066R1_(Rel-18)_SENSE" w:date="2023-04-03T05:08:00Z"/>
        </w:rPr>
        <w:pPrChange w:id="5860" w:author="24.368_CR0066R1_(Rel-18)_SENSE" w:date="2023-04-03T05:08:00Z">
          <w:pPr>
            <w:pStyle w:val="PL"/>
          </w:pPr>
        </w:pPrChange>
      </w:pPr>
      <w:del w:id="5861"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&lt;Get/&gt;</w:delText>
        </w:r>
      </w:del>
    </w:p>
    <w:p w14:paraId="2A609305" w14:textId="31B44B47" w:rsidR="00A90F51" w:rsidRPr="001542EE" w:rsidDel="0053428C" w:rsidRDefault="00A90F51" w:rsidP="0053428C">
      <w:pPr>
        <w:pStyle w:val="Heading8"/>
        <w:rPr>
          <w:del w:id="5862" w:author="24.368_CR0066R1_(Rel-18)_SENSE" w:date="2023-04-03T05:08:00Z"/>
        </w:rPr>
        <w:pPrChange w:id="5863" w:author="24.368_CR0066R1_(Rel-18)_SENSE" w:date="2023-04-03T05:08:00Z">
          <w:pPr>
            <w:pStyle w:val="PL"/>
          </w:pPr>
        </w:pPrChange>
      </w:pPr>
      <w:del w:id="5864" w:author="24.368_CR0066R1_(Rel-18)_SENSE" w:date="2023-04-03T05:08:00Z">
        <w:r w:rsidRPr="001542EE" w:rsidDel="0053428C">
          <w:tab/>
        </w:r>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&lt;Replace/&gt;</w:delText>
        </w:r>
      </w:del>
    </w:p>
    <w:p w14:paraId="55F4DFC3" w14:textId="6ED77234" w:rsidR="00A90F51" w:rsidRPr="001542EE" w:rsidDel="0053428C" w:rsidRDefault="00A90F51" w:rsidP="0053428C">
      <w:pPr>
        <w:pStyle w:val="Heading8"/>
        <w:rPr>
          <w:del w:id="5865" w:author="24.368_CR0066R1_(Rel-18)_SENSE" w:date="2023-04-03T05:08:00Z"/>
        </w:rPr>
        <w:pPrChange w:id="5866" w:author="24.368_CR0066R1_(Rel-18)_SENSE" w:date="2023-04-03T05:08:00Z">
          <w:pPr>
            <w:pStyle w:val="PL"/>
          </w:pPr>
        </w:pPrChange>
      </w:pPr>
      <w:del w:id="5867" w:author="24.368_CR0066R1_(Rel-18)_SENSE" w:date="2023-04-03T05:08:00Z">
        <w:r w:rsidDel="0053428C">
          <w:rPr>
            <w:rFonts w:hint="eastAsia"/>
            <w:lang w:eastAsia="ko-KR"/>
          </w:rPr>
          <w:tab/>
        </w:r>
        <w:r w:rsidRPr="001542EE" w:rsidDel="0053428C">
          <w:tab/>
        </w:r>
        <w:r w:rsidDel="0053428C">
          <w:tab/>
        </w:r>
        <w:r w:rsidRPr="001542EE" w:rsidDel="0053428C">
          <w:tab/>
        </w:r>
        <w:r w:rsidDel="0053428C">
          <w:rPr>
            <w:rFonts w:hint="eastAsia"/>
            <w:lang w:eastAsia="ko-KR"/>
          </w:rPr>
          <w:tab/>
        </w:r>
        <w:r w:rsidRPr="001542EE" w:rsidDel="0053428C">
          <w:tab/>
          <w:delText>&lt;/AccessType&gt;</w:delText>
        </w:r>
      </w:del>
    </w:p>
    <w:p w14:paraId="2E39177B" w14:textId="1FE2683E" w:rsidR="00A90F51" w:rsidRPr="001542EE" w:rsidDel="0053428C" w:rsidRDefault="00A90F51" w:rsidP="0053428C">
      <w:pPr>
        <w:pStyle w:val="Heading8"/>
        <w:rPr>
          <w:del w:id="5868" w:author="24.368_CR0066R1_(Rel-18)_SENSE" w:date="2023-04-03T05:08:00Z"/>
        </w:rPr>
        <w:pPrChange w:id="5869" w:author="24.368_CR0066R1_(Rel-18)_SENSE" w:date="2023-04-03T05:08:00Z">
          <w:pPr>
            <w:pStyle w:val="PL"/>
          </w:pPr>
        </w:pPrChange>
      </w:pPr>
      <w:del w:id="5870" w:author="24.368_CR0066R1_(Rel-18)_SENSE" w:date="2023-04-03T05:08:00Z">
        <w:r w:rsidRPr="001542EE" w:rsidDel="0053428C">
          <w:tab/>
        </w:r>
        <w:r w:rsidDel="0053428C">
          <w:rPr>
            <w:rFonts w:hint="eastAsia"/>
            <w:lang w:eastAsia="ko-KR"/>
          </w:rPr>
          <w:tab/>
        </w:r>
        <w:r w:rsidDel="0053428C">
          <w:rPr>
            <w:rFonts w:hint="eastAsia"/>
            <w:lang w:eastAsia="ko-KR"/>
          </w:rPr>
          <w:tab/>
        </w:r>
        <w:r w:rsidDel="0053428C">
          <w:tab/>
        </w:r>
        <w:r w:rsidRPr="001542EE" w:rsidDel="0053428C">
          <w:tab/>
        </w:r>
        <w:r w:rsidDel="0053428C">
          <w:rPr>
            <w:rFonts w:hint="eastAsia"/>
            <w:lang w:eastAsia="ko-KR"/>
          </w:rPr>
          <w:tab/>
        </w:r>
        <w:r w:rsidRPr="001542EE" w:rsidDel="0053428C">
          <w:delText>&lt;DFFormat&gt;</w:delText>
        </w:r>
      </w:del>
    </w:p>
    <w:p w14:paraId="5F4682C7" w14:textId="17B1D789" w:rsidR="00A90F51" w:rsidRPr="001542EE" w:rsidDel="0053428C" w:rsidRDefault="00A90F51" w:rsidP="0053428C">
      <w:pPr>
        <w:pStyle w:val="Heading8"/>
        <w:rPr>
          <w:del w:id="5871" w:author="24.368_CR0066R1_(Rel-18)_SENSE" w:date="2023-04-03T05:08:00Z"/>
        </w:rPr>
        <w:pPrChange w:id="5872" w:author="24.368_CR0066R1_(Rel-18)_SENSE" w:date="2023-04-03T05:08:00Z">
          <w:pPr>
            <w:pStyle w:val="PL"/>
          </w:pPr>
        </w:pPrChange>
      </w:pPr>
      <w:del w:id="5873" w:author="24.368_CR0066R1_(Rel-18)_SENSE" w:date="2023-04-03T05:08:00Z">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RPr="001542EE" w:rsidDel="0053428C">
          <w:delText>&lt;</w:delText>
        </w:r>
        <w:r w:rsidDel="0053428C">
          <w:rPr>
            <w:rFonts w:hint="eastAsia"/>
            <w:lang w:eastAsia="ko-KR"/>
          </w:rPr>
          <w:delText>chr</w:delText>
        </w:r>
        <w:r w:rsidRPr="001542EE" w:rsidDel="0053428C">
          <w:delText>/&gt;</w:delText>
        </w:r>
      </w:del>
    </w:p>
    <w:p w14:paraId="2F13F5DE" w14:textId="612441B0" w:rsidR="00A90F51" w:rsidRPr="001542EE" w:rsidDel="0053428C" w:rsidRDefault="00A90F51" w:rsidP="0053428C">
      <w:pPr>
        <w:pStyle w:val="Heading8"/>
        <w:rPr>
          <w:del w:id="5874" w:author="24.368_CR0066R1_(Rel-18)_SENSE" w:date="2023-04-03T05:08:00Z"/>
        </w:rPr>
        <w:pPrChange w:id="5875" w:author="24.368_CR0066R1_(Rel-18)_SENSE" w:date="2023-04-03T05:08:00Z">
          <w:pPr>
            <w:pStyle w:val="PL"/>
          </w:pPr>
        </w:pPrChange>
      </w:pPr>
      <w:del w:id="5876"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&lt;/DFFormat&gt;</w:delText>
        </w:r>
      </w:del>
    </w:p>
    <w:p w14:paraId="2BCC1CDE" w14:textId="68D16F5F" w:rsidR="00A90F51" w:rsidRPr="001542EE" w:rsidDel="0053428C" w:rsidRDefault="00A90F51" w:rsidP="0053428C">
      <w:pPr>
        <w:pStyle w:val="Heading8"/>
        <w:rPr>
          <w:del w:id="5877" w:author="24.368_CR0066R1_(Rel-18)_SENSE" w:date="2023-04-03T05:08:00Z"/>
        </w:rPr>
        <w:pPrChange w:id="5878" w:author="24.368_CR0066R1_(Rel-18)_SENSE" w:date="2023-04-03T05:08:00Z">
          <w:pPr>
            <w:pStyle w:val="PL"/>
          </w:pPr>
        </w:pPrChange>
      </w:pPr>
      <w:del w:id="5879" w:author="24.368_CR0066R1_(Rel-18)_SENSE" w:date="2023-04-03T05:08:00Z">
        <w:r w:rsidDel="0053428C">
          <w:rPr>
            <w:rFonts w:hint="eastAsia"/>
            <w:lang w:eastAsia="ko-KR"/>
          </w:rPr>
          <w:lastRenderedPageBreak/>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&lt;Occurrence&gt;</w:delText>
        </w:r>
      </w:del>
    </w:p>
    <w:p w14:paraId="507C349C" w14:textId="5A998961" w:rsidR="00A90F51" w:rsidRPr="001542EE" w:rsidDel="0053428C" w:rsidRDefault="00A90F51" w:rsidP="0053428C">
      <w:pPr>
        <w:pStyle w:val="Heading8"/>
        <w:rPr>
          <w:del w:id="5880" w:author="24.368_CR0066R1_(Rel-18)_SENSE" w:date="2023-04-03T05:08:00Z"/>
        </w:rPr>
        <w:pPrChange w:id="5881" w:author="24.368_CR0066R1_(Rel-18)_SENSE" w:date="2023-04-03T05:08:00Z">
          <w:pPr>
            <w:pStyle w:val="PL"/>
          </w:pPr>
        </w:pPrChange>
      </w:pPr>
      <w:del w:id="5882" w:author="24.368_CR0066R1_(Rel-18)_SENSE" w:date="2023-04-03T05:08:00Z">
        <w:r w:rsidDel="0053428C">
          <w:rPr>
            <w:rFonts w:hint="eastAsia"/>
            <w:lang w:eastAsia="ko-KR"/>
          </w:rPr>
          <w:tab/>
        </w:r>
        <w:r w:rsidDel="0053428C">
          <w:rPr>
            <w:rFonts w:hint="eastAsia"/>
            <w:lang w:eastAsia="ko-KR"/>
          </w:rPr>
          <w:tab/>
        </w:r>
        <w:r w:rsidRPr="001542EE" w:rsidDel="0053428C">
          <w:tab/>
        </w:r>
        <w:r w:rsidRPr="001542EE" w:rsidDel="0053428C">
          <w:tab/>
        </w:r>
        <w:r w:rsidRPr="001542EE" w:rsidDel="0053428C">
          <w:tab/>
        </w:r>
        <w:r w:rsidRPr="001542EE" w:rsidDel="0053428C">
          <w:tab/>
        </w:r>
        <w:r w:rsidRPr="001542EE" w:rsidDel="0053428C">
          <w:tab/>
          <w:delText>&lt;One/&gt;</w:delText>
        </w:r>
      </w:del>
    </w:p>
    <w:p w14:paraId="47FB14D8" w14:textId="1CEA4D2C" w:rsidR="00A90F51" w:rsidRPr="001542EE" w:rsidDel="0053428C" w:rsidRDefault="00A90F51" w:rsidP="0053428C">
      <w:pPr>
        <w:pStyle w:val="Heading8"/>
        <w:rPr>
          <w:del w:id="5883" w:author="24.368_CR0066R1_(Rel-18)_SENSE" w:date="2023-04-03T05:08:00Z"/>
        </w:rPr>
        <w:pPrChange w:id="5884" w:author="24.368_CR0066R1_(Rel-18)_SENSE" w:date="2023-04-03T05:08:00Z">
          <w:pPr>
            <w:pStyle w:val="PL"/>
          </w:pPr>
        </w:pPrChange>
      </w:pPr>
      <w:del w:id="5885" w:author="24.368_CR0066R1_(Rel-18)_SENSE" w:date="2023-04-03T05:08:00Z">
        <w:r w:rsidDel="0053428C">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&lt;/Occurrence&gt;</w:delText>
        </w:r>
      </w:del>
    </w:p>
    <w:p w14:paraId="065B89F3" w14:textId="73250411" w:rsidR="00A90F51" w:rsidRPr="001542EE" w:rsidDel="0053428C" w:rsidRDefault="00A90F51" w:rsidP="0053428C">
      <w:pPr>
        <w:pStyle w:val="Heading8"/>
        <w:rPr>
          <w:del w:id="5886" w:author="24.368_CR0066R1_(Rel-18)_SENSE" w:date="2023-04-03T05:08:00Z"/>
        </w:rPr>
        <w:pPrChange w:id="5887" w:author="24.368_CR0066R1_(Rel-18)_SENSE" w:date="2023-04-03T05:08:00Z">
          <w:pPr>
            <w:pStyle w:val="PL"/>
          </w:pPr>
        </w:pPrChange>
      </w:pPr>
      <w:del w:id="5888"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r>
        <w:r w:rsidRPr="001542EE" w:rsidDel="0053428C">
          <w:tab/>
          <w:delText>&lt;DFTitle&gt;</w:delText>
        </w:r>
        <w:r w:rsidDel="0053428C">
          <w:delText>Radio Configuration Identifier</w:delText>
        </w:r>
        <w:r w:rsidDel="0053428C">
          <w:rPr>
            <w:rFonts w:hint="eastAsia"/>
            <w:lang w:eastAsia="ko-KR"/>
          </w:rPr>
          <w:delText>.</w:delText>
        </w:r>
        <w:r w:rsidRPr="001542EE" w:rsidDel="0053428C">
          <w:delText>&lt;/DFTitle&gt;</w:delText>
        </w:r>
      </w:del>
    </w:p>
    <w:p w14:paraId="00C7DCD7" w14:textId="35DCCA64" w:rsidR="00A90F51" w:rsidRPr="001542EE" w:rsidDel="0053428C" w:rsidRDefault="00A90F51" w:rsidP="0053428C">
      <w:pPr>
        <w:pStyle w:val="Heading8"/>
        <w:rPr>
          <w:del w:id="5889" w:author="24.368_CR0066R1_(Rel-18)_SENSE" w:date="2023-04-03T05:08:00Z"/>
        </w:rPr>
        <w:pPrChange w:id="5890" w:author="24.368_CR0066R1_(Rel-18)_SENSE" w:date="2023-04-03T05:08:00Z">
          <w:pPr>
            <w:pStyle w:val="PL"/>
          </w:pPr>
        </w:pPrChange>
      </w:pPr>
      <w:del w:id="5891"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delText>&lt;DFType&gt;</w:delText>
        </w:r>
      </w:del>
    </w:p>
    <w:p w14:paraId="0E6FC201" w14:textId="1EDFC00B" w:rsidR="00A90F51" w:rsidRPr="001542EE" w:rsidDel="0053428C" w:rsidRDefault="00A90F51" w:rsidP="0053428C">
      <w:pPr>
        <w:pStyle w:val="Heading8"/>
        <w:rPr>
          <w:del w:id="5892" w:author="24.368_CR0066R1_(Rel-18)_SENSE" w:date="2023-04-03T05:08:00Z"/>
        </w:rPr>
        <w:pPrChange w:id="5893" w:author="24.368_CR0066R1_(Rel-18)_SENSE" w:date="2023-04-03T05:08:00Z">
          <w:pPr>
            <w:pStyle w:val="PL"/>
          </w:pPr>
        </w:pPrChange>
      </w:pPr>
      <w:del w:id="5894" w:author="24.368_CR0066R1_(Rel-18)_SENSE" w:date="2023-04-03T05:08:00Z">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&lt;MIME&gt;text/plain&lt;/MIME&gt;</w:delText>
        </w:r>
      </w:del>
    </w:p>
    <w:p w14:paraId="7072660C" w14:textId="10906915" w:rsidR="00A90F51" w:rsidRPr="001542EE" w:rsidDel="0053428C" w:rsidRDefault="00A90F51" w:rsidP="0053428C">
      <w:pPr>
        <w:pStyle w:val="Heading8"/>
        <w:rPr>
          <w:del w:id="5895" w:author="24.368_CR0066R1_(Rel-18)_SENSE" w:date="2023-04-03T05:08:00Z"/>
        </w:rPr>
        <w:pPrChange w:id="5896" w:author="24.368_CR0066R1_(Rel-18)_SENSE" w:date="2023-04-03T05:08:00Z">
          <w:pPr>
            <w:pStyle w:val="PL"/>
          </w:pPr>
        </w:pPrChange>
      </w:pPr>
      <w:del w:id="5897" w:author="24.368_CR0066R1_(Rel-18)_SENSE" w:date="2023-04-03T05:08:00Z">
        <w:r w:rsidDel="0053428C">
          <w:rPr>
            <w:rFonts w:hint="eastAsia"/>
            <w:lang w:eastAsia="ko-KR"/>
          </w:rPr>
          <w:tab/>
        </w:r>
        <w:r w:rsidRPr="001542EE" w:rsidDel="0053428C">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delText>&lt;/DFType&gt;</w:delText>
        </w:r>
      </w:del>
    </w:p>
    <w:p w14:paraId="6FC1BCDA" w14:textId="6C6564E9" w:rsidR="00A90F51" w:rsidRPr="001542EE" w:rsidDel="0053428C" w:rsidRDefault="00A90F51" w:rsidP="0053428C">
      <w:pPr>
        <w:pStyle w:val="Heading8"/>
        <w:rPr>
          <w:del w:id="5898" w:author="24.368_CR0066R1_(Rel-18)_SENSE" w:date="2023-04-03T05:08:00Z"/>
        </w:rPr>
        <w:pPrChange w:id="5899" w:author="24.368_CR0066R1_(Rel-18)_SENSE" w:date="2023-04-03T05:08:00Z">
          <w:pPr>
            <w:pStyle w:val="PL"/>
          </w:pPr>
        </w:pPrChange>
      </w:pPr>
      <w:del w:id="5900"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&lt;/DFProperties&gt;</w:delText>
        </w:r>
      </w:del>
    </w:p>
    <w:p w14:paraId="7676DB5F" w14:textId="559EB52D" w:rsidR="00A90F51" w:rsidRPr="001542EE" w:rsidDel="0053428C" w:rsidRDefault="00A90F51" w:rsidP="0053428C">
      <w:pPr>
        <w:pStyle w:val="Heading8"/>
        <w:rPr>
          <w:del w:id="5901" w:author="24.368_CR0066R1_(Rel-18)_SENSE" w:date="2023-04-03T05:08:00Z"/>
        </w:rPr>
        <w:pPrChange w:id="5902" w:author="24.368_CR0066R1_(Rel-18)_SENSE" w:date="2023-04-03T05:08:00Z">
          <w:pPr>
            <w:pStyle w:val="PL"/>
          </w:pPr>
        </w:pPrChange>
      </w:pPr>
      <w:del w:id="5903" w:author="24.368_CR0066R1_(Rel-18)_SENSE" w:date="2023-04-03T05:08:00Z">
        <w:r w:rsidDel="0053428C">
          <w:tab/>
        </w:r>
        <w:r w:rsidDel="0053428C">
          <w:rPr>
            <w:rFonts w:hint="eastAsia"/>
            <w:lang w:eastAsia="ko-KR"/>
          </w:rPr>
          <w:tab/>
        </w:r>
        <w:r w:rsidRPr="001542EE" w:rsidDel="0053428C">
          <w:tab/>
        </w:r>
        <w:r w:rsidRPr="001542EE" w:rsidDel="0053428C">
          <w:tab/>
          <w:delText>&lt;/Node&gt;</w:delText>
        </w:r>
      </w:del>
    </w:p>
    <w:p w14:paraId="48CAC62B" w14:textId="44996327" w:rsidR="00A90F51" w:rsidDel="0053428C" w:rsidRDefault="00A90F51" w:rsidP="0053428C">
      <w:pPr>
        <w:pStyle w:val="Heading8"/>
        <w:rPr>
          <w:del w:id="5904" w:author="24.368_CR0066R1_(Rel-18)_SENSE" w:date="2023-04-03T05:08:00Z"/>
        </w:rPr>
        <w:pPrChange w:id="5905" w:author="24.368_CR0066R1_(Rel-18)_SENSE" w:date="2023-04-03T05:08:00Z">
          <w:pPr>
            <w:pStyle w:val="PL"/>
          </w:pPr>
        </w:pPrChange>
      </w:pPr>
    </w:p>
    <w:p w14:paraId="262146CD" w14:textId="03F852F7" w:rsidR="00A90F51" w:rsidRPr="001542EE" w:rsidDel="0053428C" w:rsidRDefault="00A90F51" w:rsidP="0053428C">
      <w:pPr>
        <w:pStyle w:val="Heading8"/>
        <w:rPr>
          <w:del w:id="5906" w:author="24.368_CR0066R1_(Rel-18)_SENSE" w:date="2023-04-03T05:08:00Z"/>
        </w:rPr>
        <w:pPrChange w:id="5907" w:author="24.368_CR0066R1_(Rel-18)_SENSE" w:date="2023-04-03T05:08:00Z">
          <w:pPr>
            <w:pStyle w:val="PL"/>
          </w:pPr>
        </w:pPrChange>
      </w:pPr>
      <w:del w:id="5908" w:author="24.368_CR0066R1_(Rel-18)_SENSE" w:date="2023-04-03T05:08:00Z">
        <w:r w:rsidRPr="001542EE" w:rsidDel="0053428C">
          <w:tab/>
        </w:r>
        <w:r w:rsidRPr="001542EE" w:rsidDel="0053428C">
          <w:tab/>
        </w:r>
        <w:r w:rsidRPr="001542EE" w:rsidDel="0053428C">
          <w:tab/>
        </w:r>
        <w:r w:rsidDel="0053428C">
          <w:tab/>
        </w:r>
        <w:r w:rsidRPr="001542EE" w:rsidDel="0053428C">
          <w:delText>&lt;Node&gt;</w:delText>
        </w:r>
      </w:del>
    </w:p>
    <w:p w14:paraId="65A5DE84" w14:textId="6FAFBECC" w:rsidR="00A90F51" w:rsidRPr="001542EE" w:rsidDel="0053428C" w:rsidRDefault="00A90F51" w:rsidP="0053428C">
      <w:pPr>
        <w:pStyle w:val="Heading8"/>
        <w:rPr>
          <w:del w:id="5909" w:author="24.368_CR0066R1_(Rel-18)_SENSE" w:date="2023-04-03T05:08:00Z"/>
        </w:rPr>
        <w:pPrChange w:id="5910" w:author="24.368_CR0066R1_(Rel-18)_SENSE" w:date="2023-04-03T05:08:00Z">
          <w:pPr>
            <w:pStyle w:val="PL"/>
          </w:pPr>
        </w:pPrChange>
      </w:pPr>
      <w:del w:id="5911"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delText>&lt;NodeName&gt;</w:delText>
        </w:r>
        <w:r w:rsidDel="0053428C">
          <w:delText>UERadioConfigLTE</w:delText>
        </w:r>
        <w:r w:rsidRPr="001542EE" w:rsidDel="0053428C">
          <w:delText>&lt;/NodeName&gt;</w:delText>
        </w:r>
      </w:del>
    </w:p>
    <w:p w14:paraId="27566910" w14:textId="1B7916B1" w:rsidR="00A90F51" w:rsidRPr="001542EE" w:rsidDel="0053428C" w:rsidRDefault="00A90F51" w:rsidP="0053428C">
      <w:pPr>
        <w:pStyle w:val="Heading8"/>
        <w:rPr>
          <w:del w:id="5912" w:author="24.368_CR0066R1_(Rel-18)_SENSE" w:date="2023-04-03T05:08:00Z"/>
        </w:rPr>
        <w:pPrChange w:id="5913" w:author="24.368_CR0066R1_(Rel-18)_SENSE" w:date="2023-04-03T05:08:00Z">
          <w:pPr>
            <w:pStyle w:val="PL"/>
          </w:pPr>
        </w:pPrChange>
      </w:pPr>
      <w:del w:id="5914"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delText>&lt;DFProperties&gt;</w:delText>
        </w:r>
      </w:del>
    </w:p>
    <w:p w14:paraId="39094EFF" w14:textId="2142B527" w:rsidR="00A90F51" w:rsidRPr="001542EE" w:rsidDel="0053428C" w:rsidRDefault="00A90F51" w:rsidP="0053428C">
      <w:pPr>
        <w:pStyle w:val="Heading8"/>
        <w:rPr>
          <w:del w:id="5915" w:author="24.368_CR0066R1_(Rel-18)_SENSE" w:date="2023-04-03T05:08:00Z"/>
        </w:rPr>
        <w:pPrChange w:id="5916" w:author="24.368_CR0066R1_(Rel-18)_SENSE" w:date="2023-04-03T05:08:00Z">
          <w:pPr>
            <w:pStyle w:val="PL"/>
          </w:pPr>
        </w:pPrChange>
      </w:pPr>
      <w:del w:id="5917" w:author="24.368_CR0066R1_(Rel-18)_SENSE" w:date="2023-04-03T05:08:00Z">
        <w:r w:rsidDel="0053428C">
          <w:tab/>
        </w:r>
        <w:r w:rsidRPr="001542EE" w:rsidDel="0053428C">
          <w:tab/>
        </w:r>
        <w:r w:rsidRPr="001542EE" w:rsidDel="0053428C">
          <w:tab/>
        </w:r>
        <w:r w:rsidRPr="001542EE" w:rsidDel="0053428C">
          <w:tab/>
        </w:r>
        <w:r w:rsidRPr="001542EE" w:rsidDel="0053428C">
          <w:tab/>
        </w:r>
        <w:r w:rsidRPr="001542EE" w:rsidDel="0053428C">
          <w:tab/>
          <w:delText>&lt;AccessType&gt;</w:delText>
        </w:r>
      </w:del>
    </w:p>
    <w:p w14:paraId="352871B7" w14:textId="102AAD76" w:rsidR="00A90F51" w:rsidRPr="001542EE" w:rsidDel="0053428C" w:rsidRDefault="00A90F51" w:rsidP="0053428C">
      <w:pPr>
        <w:pStyle w:val="Heading8"/>
        <w:rPr>
          <w:del w:id="5918" w:author="24.368_CR0066R1_(Rel-18)_SENSE" w:date="2023-04-03T05:08:00Z"/>
        </w:rPr>
        <w:pPrChange w:id="5919" w:author="24.368_CR0066R1_(Rel-18)_SENSE" w:date="2023-04-03T05:08:00Z">
          <w:pPr>
            <w:pStyle w:val="PL"/>
          </w:pPr>
        </w:pPrChange>
      </w:pPr>
      <w:del w:id="5920" w:author="24.368_CR0066R1_(Rel-18)_SENSE" w:date="2023-04-03T05:08:00Z">
        <w:r w:rsidRPr="001542EE" w:rsidDel="0053428C">
          <w:tab/>
        </w:r>
        <w:r w:rsidDel="0053428C">
          <w:tab/>
        </w:r>
        <w:r w:rsidRPr="001542EE" w:rsidDel="0053428C">
          <w:tab/>
        </w:r>
        <w:r w:rsidRPr="001542EE" w:rsidDel="0053428C">
          <w:tab/>
        </w:r>
        <w:r w:rsidRPr="001542EE" w:rsidDel="0053428C">
          <w:tab/>
        </w:r>
        <w:r w:rsidRPr="001542EE" w:rsidDel="0053428C">
          <w:tab/>
        </w:r>
        <w:r w:rsidRPr="001542EE" w:rsidDel="0053428C">
          <w:tab/>
          <w:delText>&lt;Get/&gt;</w:delText>
        </w:r>
      </w:del>
    </w:p>
    <w:p w14:paraId="6B9F5497" w14:textId="0C246FD4" w:rsidR="00A90F51" w:rsidRPr="000A43DF" w:rsidDel="0053428C" w:rsidRDefault="00A90F51" w:rsidP="0053428C">
      <w:pPr>
        <w:pStyle w:val="Heading8"/>
        <w:rPr>
          <w:del w:id="5921" w:author="24.368_CR0066R1_(Rel-18)_SENSE" w:date="2023-04-03T05:08:00Z"/>
          <w:lang w:val="fr-FR"/>
        </w:rPr>
        <w:pPrChange w:id="5922" w:author="24.368_CR0066R1_(Rel-18)_SENSE" w:date="2023-04-03T05:08:00Z">
          <w:pPr>
            <w:pStyle w:val="PL"/>
          </w:pPr>
        </w:pPrChange>
      </w:pPr>
      <w:del w:id="5923" w:author="24.368_CR0066R1_(Rel-18)_SENSE" w:date="2023-04-03T05:08:00Z">
        <w:r w:rsidRPr="001542EE" w:rsidDel="0053428C">
          <w:tab/>
        </w:r>
        <w:r w:rsidRPr="001542EE" w:rsidDel="0053428C">
          <w:tab/>
        </w:r>
        <w:r w:rsidDel="0053428C">
          <w:tab/>
        </w:r>
        <w:r w:rsidRPr="001542EE" w:rsidDel="0053428C">
          <w:tab/>
        </w:r>
        <w:r w:rsidRPr="001542EE" w:rsidDel="0053428C">
          <w:tab/>
        </w:r>
        <w:r w:rsidRPr="001542EE" w:rsidDel="0053428C">
          <w:tab/>
        </w:r>
        <w:r w:rsidRPr="001542EE" w:rsidDel="0053428C">
          <w:tab/>
        </w:r>
        <w:r w:rsidRPr="000A43DF" w:rsidDel="0053428C">
          <w:rPr>
            <w:lang w:val="fr-FR"/>
          </w:rPr>
          <w:delText>&lt;Replace/&gt;</w:delText>
        </w:r>
      </w:del>
    </w:p>
    <w:p w14:paraId="5A7D2043" w14:textId="522FC342" w:rsidR="00A90F51" w:rsidRPr="000A43DF" w:rsidDel="0053428C" w:rsidRDefault="00A90F51" w:rsidP="0053428C">
      <w:pPr>
        <w:pStyle w:val="Heading8"/>
        <w:rPr>
          <w:del w:id="5924" w:author="24.368_CR0066R1_(Rel-18)_SENSE" w:date="2023-04-03T05:08:00Z"/>
          <w:lang w:val="fr-FR"/>
        </w:rPr>
        <w:pPrChange w:id="5925" w:author="24.368_CR0066R1_(Rel-18)_SENSE" w:date="2023-04-03T05:08:00Z">
          <w:pPr>
            <w:pStyle w:val="PL"/>
          </w:pPr>
        </w:pPrChange>
      </w:pPr>
      <w:del w:id="5926"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&lt;/AccessType&gt;</w:delText>
        </w:r>
      </w:del>
    </w:p>
    <w:p w14:paraId="0D4B8A7A" w14:textId="19AEEAB4" w:rsidR="00A90F51" w:rsidRPr="000A43DF" w:rsidDel="0053428C" w:rsidRDefault="00A90F51" w:rsidP="0053428C">
      <w:pPr>
        <w:pStyle w:val="Heading8"/>
        <w:rPr>
          <w:del w:id="5927" w:author="24.368_CR0066R1_(Rel-18)_SENSE" w:date="2023-04-03T05:08:00Z"/>
          <w:lang w:val="fr-FR"/>
        </w:rPr>
        <w:pPrChange w:id="5928" w:author="24.368_CR0066R1_(Rel-18)_SENSE" w:date="2023-04-03T05:08:00Z">
          <w:pPr>
            <w:pStyle w:val="PL"/>
          </w:pPr>
        </w:pPrChange>
      </w:pPr>
      <w:del w:id="5929" w:author="24.368_CR0066R1_(Rel-18)_SENSE" w:date="2023-04-03T05:08:00Z">
        <w:r w:rsidRPr="000A43DF" w:rsidDel="0053428C">
          <w:rPr>
            <w:lang w:val="fr-FR"/>
          </w:rPr>
          <w:lastRenderedPageBreak/>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&lt;DFFormat&gt;</w:delText>
        </w:r>
      </w:del>
    </w:p>
    <w:p w14:paraId="260C1F85" w14:textId="1460F0BE" w:rsidR="00A90F51" w:rsidRPr="000A43DF" w:rsidDel="0053428C" w:rsidRDefault="00A90F51" w:rsidP="0053428C">
      <w:pPr>
        <w:pStyle w:val="Heading8"/>
        <w:rPr>
          <w:del w:id="5930" w:author="24.368_CR0066R1_(Rel-18)_SENSE" w:date="2023-04-03T05:08:00Z"/>
          <w:lang w:val="fr-FR"/>
        </w:rPr>
        <w:pPrChange w:id="5931" w:author="24.368_CR0066R1_(Rel-18)_SENSE" w:date="2023-04-03T05:08:00Z">
          <w:pPr>
            <w:pStyle w:val="PL"/>
          </w:pPr>
        </w:pPrChange>
      </w:pPr>
      <w:del w:id="5932"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w:delText>
        </w:r>
        <w:r w:rsidRPr="000A43DF" w:rsidDel="0053428C">
          <w:rPr>
            <w:lang w:val="fr-FR" w:eastAsia="ko-KR"/>
          </w:rPr>
          <w:delText>bin</w:delText>
        </w:r>
        <w:r w:rsidRPr="000A43DF" w:rsidDel="0053428C">
          <w:rPr>
            <w:lang w:val="fr-FR"/>
          </w:rPr>
          <w:delText>/&gt;</w:delText>
        </w:r>
      </w:del>
    </w:p>
    <w:p w14:paraId="3A2209CF" w14:textId="36FAAB66" w:rsidR="00A90F51" w:rsidRPr="000A43DF" w:rsidDel="0053428C" w:rsidRDefault="00A90F51" w:rsidP="0053428C">
      <w:pPr>
        <w:pStyle w:val="Heading8"/>
        <w:rPr>
          <w:del w:id="5933" w:author="24.368_CR0066R1_(Rel-18)_SENSE" w:date="2023-04-03T05:08:00Z"/>
          <w:lang w:val="fr-FR"/>
        </w:rPr>
        <w:pPrChange w:id="5934" w:author="24.368_CR0066R1_(Rel-18)_SENSE" w:date="2023-04-03T05:08:00Z">
          <w:pPr>
            <w:pStyle w:val="PL"/>
          </w:pPr>
        </w:pPrChange>
      </w:pPr>
      <w:del w:id="5935"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&lt;/DFFormat&gt;</w:delText>
        </w:r>
      </w:del>
    </w:p>
    <w:p w14:paraId="46DF1188" w14:textId="039C5F6A" w:rsidR="00A90F51" w:rsidRPr="001542EE" w:rsidDel="0053428C" w:rsidRDefault="00A90F51" w:rsidP="0053428C">
      <w:pPr>
        <w:pStyle w:val="Heading8"/>
        <w:rPr>
          <w:del w:id="5936" w:author="24.368_CR0066R1_(Rel-18)_SENSE" w:date="2023-04-03T05:08:00Z"/>
        </w:rPr>
        <w:pPrChange w:id="5937" w:author="24.368_CR0066R1_(Rel-18)_SENSE" w:date="2023-04-03T05:08:00Z">
          <w:pPr>
            <w:pStyle w:val="PL"/>
          </w:pPr>
        </w:pPrChange>
      </w:pPr>
      <w:del w:id="5938"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1542EE" w:rsidDel="0053428C">
          <w:delText>&lt;Occurrence&gt;</w:delText>
        </w:r>
      </w:del>
    </w:p>
    <w:p w14:paraId="76B0653F" w14:textId="2A311448" w:rsidR="00A90F51" w:rsidRPr="001542EE" w:rsidDel="0053428C" w:rsidRDefault="00A90F51" w:rsidP="0053428C">
      <w:pPr>
        <w:pStyle w:val="Heading8"/>
        <w:rPr>
          <w:del w:id="5939" w:author="24.368_CR0066R1_(Rel-18)_SENSE" w:date="2023-04-03T05:08:00Z"/>
        </w:rPr>
        <w:pPrChange w:id="5940" w:author="24.368_CR0066R1_(Rel-18)_SENSE" w:date="2023-04-03T05:08:00Z">
          <w:pPr>
            <w:pStyle w:val="PL"/>
          </w:pPr>
        </w:pPrChange>
      </w:pPr>
      <w:del w:id="5941" w:author="24.368_CR0066R1_(Rel-18)_SENSE" w:date="2023-04-03T05:08:00Z">
        <w:r w:rsidRPr="001542EE" w:rsidDel="0053428C">
          <w:tab/>
        </w:r>
        <w:r w:rsidDel="0053428C">
          <w:tab/>
        </w:r>
        <w:r w:rsidRPr="001542EE" w:rsidDel="0053428C">
          <w:tab/>
        </w:r>
        <w:r w:rsidRPr="001542EE" w:rsidDel="0053428C">
          <w:tab/>
        </w:r>
        <w:r w:rsidRPr="001542EE" w:rsidDel="0053428C">
          <w:tab/>
        </w:r>
        <w:r w:rsidRPr="001542EE" w:rsidDel="0053428C">
          <w:tab/>
        </w:r>
        <w:r w:rsidRPr="001542EE" w:rsidDel="0053428C">
          <w:tab/>
          <w:delText>&lt;</w:delText>
        </w:r>
        <w:r w:rsidDel="0053428C">
          <w:delText>ZeroOr</w:delText>
        </w:r>
        <w:r w:rsidRPr="001542EE" w:rsidDel="0053428C">
          <w:delText>One/&gt;</w:delText>
        </w:r>
      </w:del>
    </w:p>
    <w:p w14:paraId="68290FBB" w14:textId="3A021576" w:rsidR="00A90F51" w:rsidRPr="001542EE" w:rsidDel="0053428C" w:rsidRDefault="00A90F51" w:rsidP="0053428C">
      <w:pPr>
        <w:pStyle w:val="Heading8"/>
        <w:rPr>
          <w:del w:id="5942" w:author="24.368_CR0066R1_(Rel-18)_SENSE" w:date="2023-04-03T05:08:00Z"/>
        </w:rPr>
        <w:pPrChange w:id="5943" w:author="24.368_CR0066R1_(Rel-18)_SENSE" w:date="2023-04-03T05:08:00Z">
          <w:pPr>
            <w:pStyle w:val="PL"/>
          </w:pPr>
        </w:pPrChange>
      </w:pPr>
      <w:del w:id="5944" w:author="24.368_CR0066R1_(Rel-18)_SENSE" w:date="2023-04-03T05:08:00Z">
        <w:r w:rsidRPr="001542EE" w:rsidDel="0053428C">
          <w:tab/>
        </w:r>
        <w:r w:rsidRPr="001542EE" w:rsidDel="0053428C">
          <w:tab/>
        </w:r>
        <w:r w:rsidDel="0053428C">
          <w:tab/>
        </w:r>
        <w:r w:rsidRPr="001542EE" w:rsidDel="0053428C">
          <w:tab/>
        </w:r>
        <w:r w:rsidRPr="001542EE" w:rsidDel="0053428C">
          <w:tab/>
        </w:r>
        <w:r w:rsidRPr="001542EE" w:rsidDel="0053428C">
          <w:tab/>
          <w:delText>&lt;/Occurrence&gt;</w:delText>
        </w:r>
      </w:del>
    </w:p>
    <w:p w14:paraId="0A4D5DDE" w14:textId="74CD9043" w:rsidR="00A90F51" w:rsidRPr="001542EE" w:rsidDel="0053428C" w:rsidRDefault="00A90F51" w:rsidP="0053428C">
      <w:pPr>
        <w:pStyle w:val="Heading8"/>
        <w:rPr>
          <w:del w:id="5945" w:author="24.368_CR0066R1_(Rel-18)_SENSE" w:date="2023-04-03T05:08:00Z"/>
        </w:rPr>
        <w:pPrChange w:id="5946" w:author="24.368_CR0066R1_(Rel-18)_SENSE" w:date="2023-04-03T05:08:00Z">
          <w:pPr>
            <w:pStyle w:val="PL"/>
          </w:pPr>
        </w:pPrChange>
      </w:pPr>
      <w:del w:id="5947" w:author="24.368_CR0066R1_(Rel-18)_SENSE" w:date="2023-04-03T05:08:00Z">
        <w:r w:rsidRPr="001542EE" w:rsidDel="0053428C">
          <w:tab/>
        </w:r>
        <w:r w:rsidRPr="001542EE" w:rsidDel="0053428C">
          <w:tab/>
        </w:r>
        <w:r w:rsidRPr="001542EE" w:rsidDel="0053428C">
          <w:tab/>
        </w:r>
        <w:r w:rsidDel="0053428C">
          <w:tab/>
        </w:r>
        <w:r w:rsidRPr="001542EE" w:rsidDel="0053428C">
          <w:tab/>
        </w:r>
        <w:r w:rsidRPr="001542EE" w:rsidDel="0053428C">
          <w:tab/>
          <w:delText>&lt;DFTitle&gt;</w:delText>
        </w:r>
        <w:r w:rsidDel="0053428C">
          <w:rPr>
            <w:lang w:eastAsia="ko-KR"/>
          </w:rPr>
          <w:delText>UE radio configuration asosciated with the RCI encoded as specified in TS 36.331</w:delText>
        </w:r>
        <w:r w:rsidDel="0053428C">
          <w:rPr>
            <w:rFonts w:hint="eastAsia"/>
            <w:lang w:eastAsia="ko-KR"/>
          </w:rPr>
          <w:delText>.</w:delText>
        </w:r>
        <w:r w:rsidRPr="001542EE" w:rsidDel="0053428C">
          <w:delText>&lt;/DFTitle&gt;</w:delText>
        </w:r>
      </w:del>
    </w:p>
    <w:p w14:paraId="5516B476" w14:textId="776F5CA1" w:rsidR="00A90F51" w:rsidRPr="001542EE" w:rsidDel="0053428C" w:rsidRDefault="00A90F51" w:rsidP="0053428C">
      <w:pPr>
        <w:pStyle w:val="Heading8"/>
        <w:rPr>
          <w:del w:id="5948" w:author="24.368_CR0066R1_(Rel-18)_SENSE" w:date="2023-04-03T05:08:00Z"/>
        </w:rPr>
        <w:pPrChange w:id="5949" w:author="24.368_CR0066R1_(Rel-18)_SENSE" w:date="2023-04-03T05:08:00Z">
          <w:pPr>
            <w:pStyle w:val="PL"/>
          </w:pPr>
        </w:pPrChange>
      </w:pPr>
      <w:del w:id="5950" w:author="24.368_CR0066R1_(Rel-18)_SENSE" w:date="2023-04-03T05:08:00Z">
        <w:r w:rsidRPr="001542EE" w:rsidDel="0053428C">
          <w:tab/>
        </w:r>
        <w:r w:rsidRPr="001542EE" w:rsidDel="0053428C">
          <w:tab/>
        </w:r>
        <w:r w:rsidRPr="001542EE" w:rsidDel="0053428C">
          <w:tab/>
        </w:r>
        <w:r w:rsidRPr="001542EE" w:rsidDel="0053428C">
          <w:tab/>
        </w:r>
        <w:r w:rsidDel="0053428C">
          <w:tab/>
        </w:r>
        <w:r w:rsidRPr="001542EE" w:rsidDel="0053428C">
          <w:tab/>
          <w:delText>&lt;DFType&gt;</w:delText>
        </w:r>
      </w:del>
    </w:p>
    <w:p w14:paraId="6315F027" w14:textId="4EDEAF0C" w:rsidR="00A90F51" w:rsidRPr="001542EE" w:rsidDel="0053428C" w:rsidRDefault="00A90F51" w:rsidP="0053428C">
      <w:pPr>
        <w:pStyle w:val="Heading8"/>
        <w:rPr>
          <w:del w:id="5951" w:author="24.368_CR0066R1_(Rel-18)_SENSE" w:date="2023-04-03T05:08:00Z"/>
        </w:rPr>
        <w:pPrChange w:id="5952" w:author="24.368_CR0066R1_(Rel-18)_SENSE" w:date="2023-04-03T05:08:00Z">
          <w:pPr>
            <w:pStyle w:val="PL"/>
          </w:pPr>
        </w:pPrChange>
      </w:pPr>
      <w:del w:id="5953"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r>
        <w:r w:rsidRPr="001542EE" w:rsidDel="0053428C">
          <w:tab/>
        </w:r>
        <w:r w:rsidDel="0053428C">
          <w:delText>&lt;DDFName/&gt;</w:delText>
        </w:r>
      </w:del>
    </w:p>
    <w:p w14:paraId="5BAAE77A" w14:textId="0417888B" w:rsidR="00A90F51" w:rsidRPr="001542EE" w:rsidDel="0053428C" w:rsidRDefault="00A90F51" w:rsidP="0053428C">
      <w:pPr>
        <w:pStyle w:val="Heading8"/>
        <w:rPr>
          <w:del w:id="5954" w:author="24.368_CR0066R1_(Rel-18)_SENSE" w:date="2023-04-03T05:08:00Z"/>
        </w:rPr>
        <w:pPrChange w:id="5955" w:author="24.368_CR0066R1_(Rel-18)_SENSE" w:date="2023-04-03T05:08:00Z">
          <w:pPr>
            <w:pStyle w:val="PL"/>
          </w:pPr>
        </w:pPrChange>
      </w:pPr>
      <w:del w:id="5956"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delText>&lt;/DFType&gt;</w:delText>
        </w:r>
      </w:del>
    </w:p>
    <w:p w14:paraId="467F0EF5" w14:textId="3315FD3A" w:rsidR="00A90F51" w:rsidRPr="001542EE" w:rsidDel="0053428C" w:rsidRDefault="00A90F51" w:rsidP="0053428C">
      <w:pPr>
        <w:pStyle w:val="Heading8"/>
        <w:rPr>
          <w:del w:id="5957" w:author="24.368_CR0066R1_(Rel-18)_SENSE" w:date="2023-04-03T05:08:00Z"/>
        </w:rPr>
        <w:pPrChange w:id="5958" w:author="24.368_CR0066R1_(Rel-18)_SENSE" w:date="2023-04-03T05:08:00Z">
          <w:pPr>
            <w:pStyle w:val="PL"/>
          </w:pPr>
        </w:pPrChange>
      </w:pPr>
      <w:del w:id="5959" w:author="24.368_CR0066R1_(Rel-18)_SENSE" w:date="2023-04-03T05:08:00Z">
        <w:r w:rsidDel="0053428C">
          <w:tab/>
        </w:r>
        <w:r w:rsidRPr="001542EE" w:rsidDel="0053428C">
          <w:tab/>
        </w:r>
        <w:r w:rsidRPr="001542EE" w:rsidDel="0053428C">
          <w:tab/>
        </w:r>
        <w:r w:rsidRPr="001542EE" w:rsidDel="0053428C">
          <w:tab/>
        </w:r>
        <w:r w:rsidRPr="001542EE" w:rsidDel="0053428C">
          <w:tab/>
          <w:delText>&lt;/DFProperties&gt;</w:delText>
        </w:r>
      </w:del>
    </w:p>
    <w:p w14:paraId="136DAC77" w14:textId="476D6743" w:rsidR="00A90F51" w:rsidRPr="001542EE" w:rsidDel="0053428C" w:rsidRDefault="00A90F51" w:rsidP="0053428C">
      <w:pPr>
        <w:pStyle w:val="Heading8"/>
        <w:rPr>
          <w:del w:id="5960" w:author="24.368_CR0066R1_(Rel-18)_SENSE" w:date="2023-04-03T05:08:00Z"/>
        </w:rPr>
        <w:pPrChange w:id="5961" w:author="24.368_CR0066R1_(Rel-18)_SENSE" w:date="2023-04-03T05:08:00Z">
          <w:pPr>
            <w:pStyle w:val="PL"/>
          </w:pPr>
        </w:pPrChange>
      </w:pPr>
      <w:del w:id="5962" w:author="24.368_CR0066R1_(Rel-18)_SENSE" w:date="2023-04-03T05:08:00Z">
        <w:r w:rsidDel="0053428C">
          <w:tab/>
        </w:r>
        <w:r w:rsidDel="0053428C">
          <w:rPr>
            <w:rFonts w:hint="eastAsia"/>
            <w:lang w:eastAsia="ko-KR"/>
          </w:rPr>
          <w:tab/>
        </w:r>
        <w:r w:rsidRPr="001542EE" w:rsidDel="0053428C">
          <w:tab/>
        </w:r>
        <w:r w:rsidRPr="001542EE" w:rsidDel="0053428C">
          <w:tab/>
          <w:delText>&lt;/Node&gt;</w:delText>
        </w:r>
      </w:del>
    </w:p>
    <w:p w14:paraId="717E1470" w14:textId="4B1F4523" w:rsidR="00A90F51" w:rsidDel="0053428C" w:rsidRDefault="00A90F51" w:rsidP="0053428C">
      <w:pPr>
        <w:pStyle w:val="Heading8"/>
        <w:rPr>
          <w:del w:id="5963" w:author="24.368_CR0066R1_(Rel-18)_SENSE" w:date="2023-04-03T05:08:00Z"/>
        </w:rPr>
        <w:pPrChange w:id="5964" w:author="24.368_CR0066R1_(Rel-18)_SENSE" w:date="2023-04-03T05:08:00Z">
          <w:pPr>
            <w:pStyle w:val="PL"/>
          </w:pPr>
        </w:pPrChange>
      </w:pPr>
    </w:p>
    <w:p w14:paraId="0CE30A45" w14:textId="624EB9CE" w:rsidR="00A90F51" w:rsidRPr="001542EE" w:rsidDel="0053428C" w:rsidRDefault="00A90F51" w:rsidP="0053428C">
      <w:pPr>
        <w:pStyle w:val="Heading8"/>
        <w:rPr>
          <w:del w:id="5965" w:author="24.368_CR0066R1_(Rel-18)_SENSE" w:date="2023-04-03T05:08:00Z"/>
        </w:rPr>
        <w:pPrChange w:id="5966" w:author="24.368_CR0066R1_(Rel-18)_SENSE" w:date="2023-04-03T05:08:00Z">
          <w:pPr>
            <w:pStyle w:val="PL"/>
          </w:pPr>
        </w:pPrChange>
      </w:pPr>
      <w:del w:id="5967" w:author="24.368_CR0066R1_(Rel-18)_SENSE" w:date="2023-04-03T05:08:00Z">
        <w:r w:rsidRPr="001542EE" w:rsidDel="0053428C">
          <w:tab/>
        </w:r>
        <w:r w:rsidRPr="001542EE" w:rsidDel="0053428C">
          <w:tab/>
        </w:r>
        <w:r w:rsidRPr="001542EE" w:rsidDel="0053428C">
          <w:tab/>
        </w:r>
        <w:r w:rsidDel="0053428C">
          <w:tab/>
        </w:r>
        <w:r w:rsidRPr="001542EE" w:rsidDel="0053428C">
          <w:delText>&lt;Node&gt;</w:delText>
        </w:r>
      </w:del>
    </w:p>
    <w:p w14:paraId="7D0DBD06" w14:textId="7334731C" w:rsidR="00A90F51" w:rsidRPr="001542EE" w:rsidDel="0053428C" w:rsidRDefault="00A90F51" w:rsidP="0053428C">
      <w:pPr>
        <w:pStyle w:val="Heading8"/>
        <w:rPr>
          <w:del w:id="5968" w:author="24.368_CR0066R1_(Rel-18)_SENSE" w:date="2023-04-03T05:08:00Z"/>
        </w:rPr>
        <w:pPrChange w:id="5969" w:author="24.368_CR0066R1_(Rel-18)_SENSE" w:date="2023-04-03T05:08:00Z">
          <w:pPr>
            <w:pStyle w:val="PL"/>
          </w:pPr>
        </w:pPrChange>
      </w:pPr>
      <w:del w:id="5970"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delText>&lt;NodeName&gt;</w:delText>
        </w:r>
        <w:r w:rsidDel="0053428C">
          <w:delText>UERadioConfigNR</w:delText>
        </w:r>
        <w:r w:rsidRPr="001542EE" w:rsidDel="0053428C">
          <w:delText>&lt;/NodeName&gt;</w:delText>
        </w:r>
      </w:del>
    </w:p>
    <w:p w14:paraId="131985B8" w14:textId="758E6435" w:rsidR="00A90F51" w:rsidRPr="001542EE" w:rsidDel="0053428C" w:rsidRDefault="00A90F51" w:rsidP="0053428C">
      <w:pPr>
        <w:pStyle w:val="Heading8"/>
        <w:rPr>
          <w:del w:id="5971" w:author="24.368_CR0066R1_(Rel-18)_SENSE" w:date="2023-04-03T05:08:00Z"/>
        </w:rPr>
        <w:pPrChange w:id="5972" w:author="24.368_CR0066R1_(Rel-18)_SENSE" w:date="2023-04-03T05:08:00Z">
          <w:pPr>
            <w:pStyle w:val="PL"/>
          </w:pPr>
        </w:pPrChange>
      </w:pPr>
      <w:del w:id="5973"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delText>&lt;DFProperties&gt;</w:delText>
        </w:r>
      </w:del>
    </w:p>
    <w:p w14:paraId="552BA51B" w14:textId="2E776FA7" w:rsidR="00A90F51" w:rsidRPr="001542EE" w:rsidDel="0053428C" w:rsidRDefault="00A90F51" w:rsidP="0053428C">
      <w:pPr>
        <w:pStyle w:val="Heading8"/>
        <w:rPr>
          <w:del w:id="5974" w:author="24.368_CR0066R1_(Rel-18)_SENSE" w:date="2023-04-03T05:08:00Z"/>
        </w:rPr>
        <w:pPrChange w:id="5975" w:author="24.368_CR0066R1_(Rel-18)_SENSE" w:date="2023-04-03T05:08:00Z">
          <w:pPr>
            <w:pStyle w:val="PL"/>
          </w:pPr>
        </w:pPrChange>
      </w:pPr>
      <w:del w:id="5976" w:author="24.368_CR0066R1_(Rel-18)_SENSE" w:date="2023-04-03T05:08:00Z">
        <w:r w:rsidDel="0053428C">
          <w:tab/>
        </w:r>
        <w:r w:rsidRPr="001542EE" w:rsidDel="0053428C">
          <w:tab/>
        </w:r>
        <w:r w:rsidRPr="001542EE" w:rsidDel="0053428C">
          <w:tab/>
        </w:r>
        <w:r w:rsidRPr="001542EE" w:rsidDel="0053428C">
          <w:tab/>
        </w:r>
        <w:r w:rsidRPr="001542EE" w:rsidDel="0053428C">
          <w:tab/>
        </w:r>
        <w:r w:rsidRPr="001542EE" w:rsidDel="0053428C">
          <w:tab/>
          <w:delText>&lt;AccessType&gt;</w:delText>
        </w:r>
      </w:del>
    </w:p>
    <w:p w14:paraId="0669DEAB" w14:textId="5AC94C45" w:rsidR="00A90F51" w:rsidRPr="001542EE" w:rsidDel="0053428C" w:rsidRDefault="00A90F51" w:rsidP="0053428C">
      <w:pPr>
        <w:pStyle w:val="Heading8"/>
        <w:rPr>
          <w:del w:id="5977" w:author="24.368_CR0066R1_(Rel-18)_SENSE" w:date="2023-04-03T05:08:00Z"/>
        </w:rPr>
        <w:pPrChange w:id="5978" w:author="24.368_CR0066R1_(Rel-18)_SENSE" w:date="2023-04-03T05:08:00Z">
          <w:pPr>
            <w:pStyle w:val="PL"/>
          </w:pPr>
        </w:pPrChange>
      </w:pPr>
      <w:del w:id="5979" w:author="24.368_CR0066R1_(Rel-18)_SENSE" w:date="2023-04-03T05:08:00Z">
        <w:r w:rsidRPr="001542EE" w:rsidDel="0053428C">
          <w:lastRenderedPageBreak/>
          <w:tab/>
        </w:r>
        <w:r w:rsidDel="0053428C">
          <w:tab/>
        </w:r>
        <w:r w:rsidRPr="001542EE" w:rsidDel="0053428C">
          <w:tab/>
        </w:r>
        <w:r w:rsidRPr="001542EE" w:rsidDel="0053428C">
          <w:tab/>
        </w:r>
        <w:r w:rsidRPr="001542EE" w:rsidDel="0053428C">
          <w:tab/>
        </w:r>
        <w:r w:rsidRPr="001542EE" w:rsidDel="0053428C">
          <w:tab/>
        </w:r>
        <w:r w:rsidRPr="001542EE" w:rsidDel="0053428C">
          <w:tab/>
          <w:delText>&lt;Get/&gt;</w:delText>
        </w:r>
      </w:del>
    </w:p>
    <w:p w14:paraId="26900224" w14:textId="5F87F94C" w:rsidR="00A90F51" w:rsidRPr="000A43DF" w:rsidDel="0053428C" w:rsidRDefault="00A90F51" w:rsidP="0053428C">
      <w:pPr>
        <w:pStyle w:val="Heading8"/>
        <w:rPr>
          <w:del w:id="5980" w:author="24.368_CR0066R1_(Rel-18)_SENSE" w:date="2023-04-03T05:08:00Z"/>
          <w:lang w:val="fr-FR"/>
        </w:rPr>
        <w:pPrChange w:id="5981" w:author="24.368_CR0066R1_(Rel-18)_SENSE" w:date="2023-04-03T05:08:00Z">
          <w:pPr>
            <w:pStyle w:val="PL"/>
          </w:pPr>
        </w:pPrChange>
      </w:pPr>
      <w:del w:id="5982" w:author="24.368_CR0066R1_(Rel-18)_SENSE" w:date="2023-04-03T05:08:00Z">
        <w:r w:rsidRPr="001542EE" w:rsidDel="0053428C">
          <w:tab/>
        </w:r>
        <w:r w:rsidRPr="001542EE" w:rsidDel="0053428C">
          <w:tab/>
        </w:r>
        <w:r w:rsidDel="0053428C">
          <w:tab/>
        </w:r>
        <w:r w:rsidRPr="001542EE" w:rsidDel="0053428C">
          <w:tab/>
        </w:r>
        <w:r w:rsidRPr="001542EE" w:rsidDel="0053428C">
          <w:tab/>
        </w:r>
        <w:r w:rsidRPr="001542EE" w:rsidDel="0053428C">
          <w:tab/>
        </w:r>
        <w:r w:rsidRPr="001542EE" w:rsidDel="0053428C">
          <w:tab/>
        </w:r>
        <w:r w:rsidRPr="000A43DF" w:rsidDel="0053428C">
          <w:rPr>
            <w:lang w:val="fr-FR"/>
          </w:rPr>
          <w:delText>&lt;Replace/&gt;</w:delText>
        </w:r>
      </w:del>
    </w:p>
    <w:p w14:paraId="7DAEE582" w14:textId="388BCC33" w:rsidR="00A90F51" w:rsidRPr="000A43DF" w:rsidDel="0053428C" w:rsidRDefault="00A90F51" w:rsidP="0053428C">
      <w:pPr>
        <w:pStyle w:val="Heading8"/>
        <w:rPr>
          <w:del w:id="5983" w:author="24.368_CR0066R1_(Rel-18)_SENSE" w:date="2023-04-03T05:08:00Z"/>
          <w:lang w:val="fr-FR"/>
        </w:rPr>
        <w:pPrChange w:id="5984" w:author="24.368_CR0066R1_(Rel-18)_SENSE" w:date="2023-04-03T05:08:00Z">
          <w:pPr>
            <w:pStyle w:val="PL"/>
          </w:pPr>
        </w:pPrChange>
      </w:pPr>
      <w:del w:id="5985"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&lt;/AccessType&gt;</w:delText>
        </w:r>
      </w:del>
    </w:p>
    <w:p w14:paraId="39A7A28A" w14:textId="4994B15B" w:rsidR="00A90F51" w:rsidRPr="000A43DF" w:rsidDel="0053428C" w:rsidRDefault="00A90F51" w:rsidP="0053428C">
      <w:pPr>
        <w:pStyle w:val="Heading8"/>
        <w:rPr>
          <w:del w:id="5986" w:author="24.368_CR0066R1_(Rel-18)_SENSE" w:date="2023-04-03T05:08:00Z"/>
          <w:lang w:val="fr-FR"/>
        </w:rPr>
        <w:pPrChange w:id="5987" w:author="24.368_CR0066R1_(Rel-18)_SENSE" w:date="2023-04-03T05:08:00Z">
          <w:pPr>
            <w:pStyle w:val="PL"/>
          </w:pPr>
        </w:pPrChange>
      </w:pPr>
      <w:del w:id="5988"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&lt;DFFormat&gt;</w:delText>
        </w:r>
      </w:del>
    </w:p>
    <w:p w14:paraId="6F135AC7" w14:textId="5CB9550E" w:rsidR="00A90F51" w:rsidRPr="000A43DF" w:rsidDel="0053428C" w:rsidRDefault="00A90F51" w:rsidP="0053428C">
      <w:pPr>
        <w:pStyle w:val="Heading8"/>
        <w:rPr>
          <w:del w:id="5989" w:author="24.368_CR0066R1_(Rel-18)_SENSE" w:date="2023-04-03T05:08:00Z"/>
          <w:lang w:val="fr-FR"/>
        </w:rPr>
        <w:pPrChange w:id="5990" w:author="24.368_CR0066R1_(Rel-18)_SENSE" w:date="2023-04-03T05:08:00Z">
          <w:pPr>
            <w:pStyle w:val="PL"/>
          </w:pPr>
        </w:pPrChange>
      </w:pPr>
      <w:del w:id="5991"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w:delText>
        </w:r>
        <w:r w:rsidRPr="000A43DF" w:rsidDel="0053428C">
          <w:rPr>
            <w:lang w:val="fr-FR" w:eastAsia="ko-KR"/>
          </w:rPr>
          <w:delText>bin</w:delText>
        </w:r>
        <w:r w:rsidRPr="000A43DF" w:rsidDel="0053428C">
          <w:rPr>
            <w:lang w:val="fr-FR"/>
          </w:rPr>
          <w:delText>/&gt;</w:delText>
        </w:r>
      </w:del>
    </w:p>
    <w:p w14:paraId="548E6B8B" w14:textId="373BB553" w:rsidR="00A90F51" w:rsidRPr="000A43DF" w:rsidDel="0053428C" w:rsidRDefault="00A90F51" w:rsidP="0053428C">
      <w:pPr>
        <w:pStyle w:val="Heading8"/>
        <w:rPr>
          <w:del w:id="5992" w:author="24.368_CR0066R1_(Rel-18)_SENSE" w:date="2023-04-03T05:08:00Z"/>
          <w:lang w:val="fr-FR"/>
        </w:rPr>
        <w:pPrChange w:id="5993" w:author="24.368_CR0066R1_(Rel-18)_SENSE" w:date="2023-04-03T05:08:00Z">
          <w:pPr>
            <w:pStyle w:val="PL"/>
          </w:pPr>
        </w:pPrChange>
      </w:pPr>
      <w:del w:id="5994"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delText>&lt;/DFFormat&gt;</w:delText>
        </w:r>
      </w:del>
    </w:p>
    <w:p w14:paraId="76C09905" w14:textId="650645BA" w:rsidR="00A90F51" w:rsidRPr="001542EE" w:rsidDel="0053428C" w:rsidRDefault="00A90F51" w:rsidP="0053428C">
      <w:pPr>
        <w:pStyle w:val="Heading8"/>
        <w:rPr>
          <w:del w:id="5995" w:author="24.368_CR0066R1_(Rel-18)_SENSE" w:date="2023-04-03T05:08:00Z"/>
        </w:rPr>
        <w:pPrChange w:id="5996" w:author="24.368_CR0066R1_(Rel-18)_SENSE" w:date="2023-04-03T05:08:00Z">
          <w:pPr>
            <w:pStyle w:val="PL"/>
          </w:pPr>
        </w:pPrChange>
      </w:pPr>
      <w:del w:id="5997" w:author="24.368_CR0066R1_(Rel-18)_SENSE" w:date="2023-04-03T05:08:00Z">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0A43DF" w:rsidDel="0053428C">
          <w:rPr>
            <w:lang w:val="fr-FR"/>
          </w:rPr>
          <w:tab/>
        </w:r>
        <w:r w:rsidRPr="001542EE" w:rsidDel="0053428C">
          <w:delText>&lt;Occurrence&gt;</w:delText>
        </w:r>
      </w:del>
    </w:p>
    <w:p w14:paraId="55BB59BD" w14:textId="1D4FA2CF" w:rsidR="00A90F51" w:rsidRPr="001542EE" w:rsidDel="0053428C" w:rsidRDefault="00A90F51" w:rsidP="0053428C">
      <w:pPr>
        <w:pStyle w:val="Heading8"/>
        <w:rPr>
          <w:del w:id="5998" w:author="24.368_CR0066R1_(Rel-18)_SENSE" w:date="2023-04-03T05:08:00Z"/>
        </w:rPr>
        <w:pPrChange w:id="5999" w:author="24.368_CR0066R1_(Rel-18)_SENSE" w:date="2023-04-03T05:08:00Z">
          <w:pPr>
            <w:pStyle w:val="PL"/>
          </w:pPr>
        </w:pPrChange>
      </w:pPr>
      <w:del w:id="6000" w:author="24.368_CR0066R1_(Rel-18)_SENSE" w:date="2023-04-03T05:08:00Z">
        <w:r w:rsidRPr="001542EE" w:rsidDel="0053428C">
          <w:tab/>
        </w:r>
        <w:r w:rsidDel="0053428C">
          <w:tab/>
        </w:r>
        <w:r w:rsidRPr="001542EE" w:rsidDel="0053428C">
          <w:tab/>
        </w:r>
        <w:r w:rsidRPr="001542EE" w:rsidDel="0053428C">
          <w:tab/>
        </w:r>
        <w:r w:rsidRPr="001542EE" w:rsidDel="0053428C">
          <w:tab/>
        </w:r>
        <w:r w:rsidRPr="001542EE" w:rsidDel="0053428C">
          <w:tab/>
        </w:r>
        <w:r w:rsidRPr="001542EE" w:rsidDel="0053428C">
          <w:tab/>
          <w:delText>&lt;</w:delText>
        </w:r>
        <w:r w:rsidDel="0053428C">
          <w:delText>ZeroOr</w:delText>
        </w:r>
        <w:r w:rsidRPr="001542EE" w:rsidDel="0053428C">
          <w:delText>One/&gt;</w:delText>
        </w:r>
      </w:del>
    </w:p>
    <w:p w14:paraId="0F6E8A7E" w14:textId="311BB9C6" w:rsidR="00A90F51" w:rsidRPr="001542EE" w:rsidDel="0053428C" w:rsidRDefault="00A90F51" w:rsidP="0053428C">
      <w:pPr>
        <w:pStyle w:val="Heading8"/>
        <w:rPr>
          <w:del w:id="6001" w:author="24.368_CR0066R1_(Rel-18)_SENSE" w:date="2023-04-03T05:08:00Z"/>
        </w:rPr>
        <w:pPrChange w:id="6002" w:author="24.368_CR0066R1_(Rel-18)_SENSE" w:date="2023-04-03T05:08:00Z">
          <w:pPr>
            <w:pStyle w:val="PL"/>
          </w:pPr>
        </w:pPrChange>
      </w:pPr>
      <w:del w:id="6003" w:author="24.368_CR0066R1_(Rel-18)_SENSE" w:date="2023-04-03T05:08:00Z">
        <w:r w:rsidRPr="001542EE" w:rsidDel="0053428C">
          <w:tab/>
        </w:r>
        <w:r w:rsidRPr="001542EE" w:rsidDel="0053428C">
          <w:tab/>
        </w:r>
        <w:r w:rsidDel="0053428C">
          <w:tab/>
        </w:r>
        <w:r w:rsidRPr="001542EE" w:rsidDel="0053428C">
          <w:tab/>
        </w:r>
        <w:r w:rsidRPr="001542EE" w:rsidDel="0053428C">
          <w:tab/>
        </w:r>
        <w:r w:rsidRPr="001542EE" w:rsidDel="0053428C">
          <w:tab/>
          <w:delText>&lt;/Occurrence&gt;</w:delText>
        </w:r>
      </w:del>
    </w:p>
    <w:p w14:paraId="1EC3CDA8" w14:textId="1C007C00" w:rsidR="00A90F51" w:rsidRPr="001542EE" w:rsidDel="0053428C" w:rsidRDefault="00A90F51" w:rsidP="0053428C">
      <w:pPr>
        <w:pStyle w:val="Heading8"/>
        <w:rPr>
          <w:del w:id="6004" w:author="24.368_CR0066R1_(Rel-18)_SENSE" w:date="2023-04-03T05:08:00Z"/>
        </w:rPr>
        <w:pPrChange w:id="6005" w:author="24.368_CR0066R1_(Rel-18)_SENSE" w:date="2023-04-03T05:08:00Z">
          <w:pPr>
            <w:pStyle w:val="PL"/>
          </w:pPr>
        </w:pPrChange>
      </w:pPr>
      <w:del w:id="6006" w:author="24.368_CR0066R1_(Rel-18)_SENSE" w:date="2023-04-03T05:08:00Z">
        <w:r w:rsidRPr="001542EE" w:rsidDel="0053428C">
          <w:tab/>
        </w:r>
        <w:r w:rsidRPr="001542EE" w:rsidDel="0053428C">
          <w:tab/>
        </w:r>
        <w:r w:rsidRPr="001542EE" w:rsidDel="0053428C">
          <w:tab/>
        </w:r>
        <w:r w:rsidDel="0053428C">
          <w:tab/>
        </w:r>
        <w:r w:rsidRPr="001542EE" w:rsidDel="0053428C">
          <w:tab/>
        </w:r>
        <w:r w:rsidRPr="001542EE" w:rsidDel="0053428C">
          <w:tab/>
          <w:delText>&lt;DFTitle&gt;</w:delText>
        </w:r>
        <w:r w:rsidDel="0053428C">
          <w:rPr>
            <w:lang w:eastAsia="ko-KR"/>
          </w:rPr>
          <w:delText>UE radio configuration asosciated with the RCI encoded as specified in TS 38.331</w:delText>
        </w:r>
        <w:r w:rsidDel="0053428C">
          <w:rPr>
            <w:rFonts w:hint="eastAsia"/>
            <w:lang w:eastAsia="ko-KR"/>
          </w:rPr>
          <w:delText>.</w:delText>
        </w:r>
        <w:r w:rsidRPr="001542EE" w:rsidDel="0053428C">
          <w:delText>&lt;/DFTitle&gt;</w:delText>
        </w:r>
      </w:del>
    </w:p>
    <w:p w14:paraId="58B55D41" w14:textId="5CAB7779" w:rsidR="00A90F51" w:rsidRPr="001542EE" w:rsidDel="0053428C" w:rsidRDefault="00A90F51" w:rsidP="0053428C">
      <w:pPr>
        <w:pStyle w:val="Heading8"/>
        <w:rPr>
          <w:del w:id="6007" w:author="24.368_CR0066R1_(Rel-18)_SENSE" w:date="2023-04-03T05:08:00Z"/>
        </w:rPr>
        <w:pPrChange w:id="6008" w:author="24.368_CR0066R1_(Rel-18)_SENSE" w:date="2023-04-03T05:08:00Z">
          <w:pPr>
            <w:pStyle w:val="PL"/>
          </w:pPr>
        </w:pPrChange>
      </w:pPr>
      <w:del w:id="6009" w:author="24.368_CR0066R1_(Rel-18)_SENSE" w:date="2023-04-03T05:08:00Z">
        <w:r w:rsidRPr="001542EE" w:rsidDel="0053428C">
          <w:tab/>
        </w:r>
        <w:r w:rsidRPr="001542EE" w:rsidDel="0053428C">
          <w:tab/>
        </w:r>
        <w:r w:rsidRPr="001542EE" w:rsidDel="0053428C">
          <w:tab/>
        </w:r>
        <w:r w:rsidRPr="001542EE" w:rsidDel="0053428C">
          <w:tab/>
        </w:r>
        <w:r w:rsidDel="0053428C">
          <w:tab/>
        </w:r>
        <w:r w:rsidRPr="001542EE" w:rsidDel="0053428C">
          <w:tab/>
          <w:delText>&lt;DFType&gt;</w:delText>
        </w:r>
      </w:del>
    </w:p>
    <w:p w14:paraId="40C75B6F" w14:textId="07E8E10A" w:rsidR="00A90F51" w:rsidRPr="001542EE" w:rsidDel="0053428C" w:rsidRDefault="00A90F51" w:rsidP="0053428C">
      <w:pPr>
        <w:pStyle w:val="Heading8"/>
        <w:rPr>
          <w:del w:id="6010" w:author="24.368_CR0066R1_(Rel-18)_SENSE" w:date="2023-04-03T05:08:00Z"/>
        </w:rPr>
        <w:pPrChange w:id="6011" w:author="24.368_CR0066R1_(Rel-18)_SENSE" w:date="2023-04-03T05:08:00Z">
          <w:pPr>
            <w:pStyle w:val="PL"/>
          </w:pPr>
        </w:pPrChange>
      </w:pPr>
      <w:del w:id="6012"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r>
        <w:r w:rsidRPr="001542EE" w:rsidDel="0053428C">
          <w:tab/>
        </w:r>
        <w:r w:rsidDel="0053428C">
          <w:delText>&lt;DDFName/&gt;</w:delText>
        </w:r>
      </w:del>
    </w:p>
    <w:p w14:paraId="3B0B7C7A" w14:textId="108A13C6" w:rsidR="00A90F51" w:rsidRPr="001542EE" w:rsidDel="0053428C" w:rsidRDefault="00A90F51" w:rsidP="0053428C">
      <w:pPr>
        <w:pStyle w:val="Heading8"/>
        <w:rPr>
          <w:del w:id="6013" w:author="24.368_CR0066R1_(Rel-18)_SENSE" w:date="2023-04-03T05:08:00Z"/>
        </w:rPr>
        <w:pPrChange w:id="6014" w:author="24.368_CR0066R1_(Rel-18)_SENSE" w:date="2023-04-03T05:08:00Z">
          <w:pPr>
            <w:pStyle w:val="PL"/>
          </w:pPr>
        </w:pPrChange>
      </w:pPr>
      <w:del w:id="6015" w:author="24.368_CR0066R1_(Rel-18)_SENSE" w:date="2023-04-03T05:08:00Z">
        <w:r w:rsidRPr="001542EE" w:rsidDel="0053428C">
          <w:tab/>
        </w:r>
        <w:r w:rsidRPr="001542EE" w:rsidDel="0053428C">
          <w:tab/>
        </w:r>
        <w:r w:rsidRPr="001542EE" w:rsidDel="0053428C">
          <w:tab/>
        </w:r>
        <w:r w:rsidRPr="001542EE" w:rsidDel="0053428C">
          <w:tab/>
        </w:r>
        <w:r w:rsidRPr="001542EE" w:rsidDel="0053428C">
          <w:tab/>
        </w:r>
        <w:r w:rsidRPr="001542EE" w:rsidDel="0053428C">
          <w:tab/>
          <w:delText>&lt;/DFType&gt;</w:delText>
        </w:r>
      </w:del>
    </w:p>
    <w:p w14:paraId="42B33547" w14:textId="30A13D12" w:rsidR="00A90F51" w:rsidRPr="001542EE" w:rsidDel="0053428C" w:rsidRDefault="00A90F51" w:rsidP="0053428C">
      <w:pPr>
        <w:pStyle w:val="Heading8"/>
        <w:rPr>
          <w:del w:id="6016" w:author="24.368_CR0066R1_(Rel-18)_SENSE" w:date="2023-04-03T05:08:00Z"/>
        </w:rPr>
        <w:pPrChange w:id="6017" w:author="24.368_CR0066R1_(Rel-18)_SENSE" w:date="2023-04-03T05:08:00Z">
          <w:pPr>
            <w:pStyle w:val="PL"/>
          </w:pPr>
        </w:pPrChange>
      </w:pPr>
      <w:del w:id="6018" w:author="24.368_CR0066R1_(Rel-18)_SENSE" w:date="2023-04-03T05:08:00Z">
        <w:r w:rsidDel="0053428C">
          <w:tab/>
        </w:r>
        <w:r w:rsidRPr="001542EE" w:rsidDel="0053428C">
          <w:tab/>
        </w:r>
        <w:r w:rsidRPr="001542EE" w:rsidDel="0053428C">
          <w:tab/>
        </w:r>
        <w:r w:rsidRPr="001542EE" w:rsidDel="0053428C">
          <w:tab/>
        </w:r>
        <w:r w:rsidRPr="001542EE" w:rsidDel="0053428C">
          <w:tab/>
          <w:delText>&lt;/DFProperties&gt;</w:delText>
        </w:r>
      </w:del>
    </w:p>
    <w:p w14:paraId="700FC047" w14:textId="3D2103E5" w:rsidR="00A90F51" w:rsidRPr="001542EE" w:rsidDel="0053428C" w:rsidRDefault="00A90F51" w:rsidP="0053428C">
      <w:pPr>
        <w:pStyle w:val="Heading8"/>
        <w:rPr>
          <w:del w:id="6019" w:author="24.368_CR0066R1_(Rel-18)_SENSE" w:date="2023-04-03T05:08:00Z"/>
        </w:rPr>
        <w:pPrChange w:id="6020" w:author="24.368_CR0066R1_(Rel-18)_SENSE" w:date="2023-04-03T05:08:00Z">
          <w:pPr>
            <w:pStyle w:val="PL"/>
          </w:pPr>
        </w:pPrChange>
      </w:pPr>
      <w:del w:id="6021" w:author="24.368_CR0066R1_(Rel-18)_SENSE" w:date="2023-04-03T05:08:00Z">
        <w:r w:rsidDel="0053428C">
          <w:tab/>
        </w:r>
        <w:r w:rsidDel="0053428C">
          <w:rPr>
            <w:rFonts w:hint="eastAsia"/>
            <w:lang w:eastAsia="ko-KR"/>
          </w:rPr>
          <w:tab/>
        </w:r>
        <w:r w:rsidRPr="001542EE" w:rsidDel="0053428C">
          <w:tab/>
        </w:r>
        <w:r w:rsidRPr="001542EE" w:rsidDel="0053428C">
          <w:tab/>
          <w:delText>&lt;/Node&gt;</w:delText>
        </w:r>
      </w:del>
    </w:p>
    <w:p w14:paraId="27505BAE" w14:textId="796BA214" w:rsidR="00A90F51" w:rsidDel="0053428C" w:rsidRDefault="00A90F51" w:rsidP="0053428C">
      <w:pPr>
        <w:pStyle w:val="Heading8"/>
        <w:rPr>
          <w:del w:id="6022" w:author="24.368_CR0066R1_(Rel-18)_SENSE" w:date="2023-04-03T05:08:00Z"/>
        </w:rPr>
        <w:pPrChange w:id="6023" w:author="24.368_CR0066R1_(Rel-18)_SENSE" w:date="2023-04-03T05:08:00Z">
          <w:pPr>
            <w:pStyle w:val="PL"/>
          </w:pPr>
        </w:pPrChange>
      </w:pPr>
      <w:del w:id="6024" w:author="24.368_CR0066R1_(Rel-18)_SENSE" w:date="2023-04-03T05:08:00Z">
        <w:r w:rsidDel="0053428C">
          <w:rPr>
            <w:rFonts w:hint="eastAsia"/>
            <w:lang w:eastAsia="ko-KR"/>
          </w:rPr>
          <w:tab/>
        </w:r>
        <w:r w:rsidRPr="001542EE" w:rsidDel="0053428C">
          <w:tab/>
        </w:r>
        <w:r w:rsidRPr="001542EE" w:rsidDel="0053428C">
          <w:tab/>
          <w:delText>&lt;/Node&gt;</w:delText>
        </w:r>
      </w:del>
    </w:p>
    <w:p w14:paraId="50D9EDAA" w14:textId="771042ED" w:rsidR="00A90F51" w:rsidRPr="001542EE" w:rsidDel="0053428C" w:rsidRDefault="00A90F51" w:rsidP="0053428C">
      <w:pPr>
        <w:pStyle w:val="Heading8"/>
        <w:rPr>
          <w:del w:id="6025" w:author="24.368_CR0066R1_(Rel-18)_SENSE" w:date="2023-04-03T05:08:00Z"/>
        </w:rPr>
        <w:pPrChange w:id="6026" w:author="24.368_CR0066R1_(Rel-18)_SENSE" w:date="2023-04-03T05:08:00Z">
          <w:pPr>
            <w:pStyle w:val="PL"/>
          </w:pPr>
        </w:pPrChange>
      </w:pPr>
      <w:del w:id="6027" w:author="24.368_CR0066R1_(Rel-18)_SENSE" w:date="2023-04-03T05:08:00Z">
        <w:r w:rsidRPr="001542EE" w:rsidDel="0053428C">
          <w:tab/>
        </w:r>
        <w:r w:rsidRPr="001542EE" w:rsidDel="0053428C">
          <w:tab/>
          <w:delText>&lt;/Node&gt;</w:delText>
        </w:r>
      </w:del>
    </w:p>
    <w:p w14:paraId="537F6939" w14:textId="45E48784" w:rsidR="00A90F51" w:rsidDel="0053428C" w:rsidRDefault="00A90F51" w:rsidP="0053428C">
      <w:pPr>
        <w:pStyle w:val="Heading8"/>
        <w:rPr>
          <w:del w:id="6028" w:author="24.368_CR0066R1_(Rel-18)_SENSE" w:date="2023-04-03T05:08:00Z"/>
        </w:rPr>
        <w:pPrChange w:id="6029" w:author="24.368_CR0066R1_(Rel-18)_SENSE" w:date="2023-04-03T05:08:00Z">
          <w:pPr>
            <w:pStyle w:val="PL"/>
          </w:pPr>
        </w:pPrChange>
      </w:pPr>
    </w:p>
    <w:p w14:paraId="59F4A113" w14:textId="1FC830A0" w:rsidR="00A11C86" w:rsidDel="0053428C" w:rsidRDefault="00A11C86" w:rsidP="0053428C">
      <w:pPr>
        <w:pStyle w:val="Heading8"/>
        <w:rPr>
          <w:del w:id="6030" w:author="24.368_CR0066R1_(Rel-18)_SENSE" w:date="2023-04-03T05:08:00Z"/>
        </w:rPr>
        <w:pPrChange w:id="6031" w:author="24.368_CR0066R1_(Rel-18)_SENSE" w:date="2023-04-03T05:08:00Z">
          <w:pPr>
            <w:pStyle w:val="PL"/>
          </w:pPr>
        </w:pPrChange>
      </w:pPr>
      <w:del w:id="6032" w:author="24.368_CR0066R1_(Rel-18)_SENSE" w:date="2023-04-03T05:08:00Z">
        <w:r w:rsidDel="0053428C">
          <w:tab/>
        </w:r>
        <w:r w:rsidDel="0053428C">
          <w:tab/>
          <w:delText>&lt;Node&gt;</w:delText>
        </w:r>
      </w:del>
    </w:p>
    <w:p w14:paraId="18D428ED" w14:textId="7CB64117" w:rsidR="00A11C86" w:rsidDel="0053428C" w:rsidRDefault="00A11C86" w:rsidP="0053428C">
      <w:pPr>
        <w:pStyle w:val="Heading8"/>
        <w:rPr>
          <w:del w:id="6033" w:author="24.368_CR0066R1_(Rel-18)_SENSE" w:date="2023-04-03T05:08:00Z"/>
        </w:rPr>
        <w:pPrChange w:id="6034" w:author="24.368_CR0066R1_(Rel-18)_SENSE" w:date="2023-04-03T05:08:00Z">
          <w:pPr>
            <w:pStyle w:val="PL"/>
          </w:pPr>
        </w:pPrChange>
      </w:pPr>
      <w:del w:id="6035" w:author="24.368_CR0066R1_(Rel-18)_SENSE" w:date="2023-04-03T05:08:00Z">
        <w:r w:rsidDel="0053428C">
          <w:tab/>
        </w:r>
        <w:r w:rsidDel="0053428C">
          <w:tab/>
        </w:r>
        <w:r w:rsidDel="0053428C">
          <w:tab/>
          <w:delText>&lt;NodeName&gt;RLOSAllowedMCCList&lt;/NodeName&gt;</w:delText>
        </w:r>
      </w:del>
    </w:p>
    <w:p w14:paraId="1E32C977" w14:textId="5A20670E" w:rsidR="00A11C86" w:rsidDel="0053428C" w:rsidRDefault="00A11C86" w:rsidP="0053428C">
      <w:pPr>
        <w:pStyle w:val="Heading8"/>
        <w:rPr>
          <w:del w:id="6036" w:author="24.368_CR0066R1_(Rel-18)_SENSE" w:date="2023-04-03T05:08:00Z"/>
        </w:rPr>
        <w:pPrChange w:id="6037" w:author="24.368_CR0066R1_(Rel-18)_SENSE" w:date="2023-04-03T05:08:00Z">
          <w:pPr>
            <w:pStyle w:val="PL"/>
          </w:pPr>
        </w:pPrChange>
      </w:pPr>
      <w:del w:id="6038" w:author="24.368_CR0066R1_(Rel-18)_SENSE" w:date="2023-04-03T05:08:00Z">
        <w:r w:rsidDel="0053428C">
          <w:tab/>
        </w:r>
        <w:r w:rsidDel="0053428C">
          <w:tab/>
        </w:r>
        <w:r w:rsidDel="0053428C">
          <w:tab/>
          <w:delText>&lt;DFProperties&gt;</w:delText>
        </w:r>
      </w:del>
    </w:p>
    <w:p w14:paraId="1D67AB01" w14:textId="32EBBD68" w:rsidR="00A11C86" w:rsidDel="0053428C" w:rsidRDefault="00A11C86" w:rsidP="0053428C">
      <w:pPr>
        <w:pStyle w:val="Heading8"/>
        <w:rPr>
          <w:del w:id="6039" w:author="24.368_CR0066R1_(Rel-18)_SENSE" w:date="2023-04-03T05:08:00Z"/>
        </w:rPr>
        <w:pPrChange w:id="6040" w:author="24.368_CR0066R1_(Rel-18)_SENSE" w:date="2023-04-03T05:08:00Z">
          <w:pPr>
            <w:pStyle w:val="PL"/>
          </w:pPr>
        </w:pPrChange>
      </w:pPr>
      <w:del w:id="6041" w:author="24.368_CR0066R1_(Rel-18)_SENSE" w:date="2023-04-03T05:08:00Z">
        <w:r w:rsidDel="0053428C">
          <w:tab/>
        </w:r>
        <w:r w:rsidDel="0053428C">
          <w:tab/>
        </w:r>
        <w:r w:rsidDel="0053428C">
          <w:tab/>
        </w:r>
        <w:r w:rsidDel="0053428C">
          <w:tab/>
          <w:delText>&lt;AccessType&gt;</w:delText>
        </w:r>
      </w:del>
    </w:p>
    <w:p w14:paraId="2D1817DC" w14:textId="31660D8B" w:rsidR="00A11C86" w:rsidDel="0053428C" w:rsidRDefault="00A11C86" w:rsidP="0053428C">
      <w:pPr>
        <w:pStyle w:val="Heading8"/>
        <w:rPr>
          <w:del w:id="6042" w:author="24.368_CR0066R1_(Rel-18)_SENSE" w:date="2023-04-03T05:08:00Z"/>
        </w:rPr>
        <w:pPrChange w:id="6043" w:author="24.368_CR0066R1_(Rel-18)_SENSE" w:date="2023-04-03T05:08:00Z">
          <w:pPr>
            <w:pStyle w:val="PL"/>
          </w:pPr>
        </w:pPrChange>
      </w:pPr>
      <w:del w:id="6044" w:author="24.368_CR0066R1_(Rel-18)_SENSE" w:date="2023-04-03T05:08:00Z">
        <w:r w:rsidDel="0053428C">
          <w:tab/>
        </w:r>
        <w:r w:rsidDel="0053428C">
          <w:tab/>
        </w:r>
        <w:r w:rsidDel="0053428C">
          <w:tab/>
        </w:r>
        <w:r w:rsidDel="0053428C">
          <w:tab/>
        </w:r>
        <w:r w:rsidDel="0053428C">
          <w:tab/>
          <w:delText>&lt;Get/&gt;</w:delText>
        </w:r>
      </w:del>
    </w:p>
    <w:p w14:paraId="10582C3D" w14:textId="49986347" w:rsidR="00A11C86" w:rsidDel="0053428C" w:rsidRDefault="00A11C86" w:rsidP="0053428C">
      <w:pPr>
        <w:pStyle w:val="Heading8"/>
        <w:rPr>
          <w:del w:id="6045" w:author="24.368_CR0066R1_(Rel-18)_SENSE" w:date="2023-04-03T05:08:00Z"/>
        </w:rPr>
        <w:pPrChange w:id="6046" w:author="24.368_CR0066R1_(Rel-18)_SENSE" w:date="2023-04-03T05:08:00Z">
          <w:pPr>
            <w:pStyle w:val="PL"/>
          </w:pPr>
        </w:pPrChange>
      </w:pPr>
      <w:del w:id="6047" w:author="24.368_CR0066R1_(Rel-18)_SENSE" w:date="2023-04-03T05:08:00Z">
        <w:r w:rsidDel="0053428C">
          <w:tab/>
        </w:r>
        <w:r w:rsidDel="0053428C">
          <w:tab/>
        </w:r>
        <w:r w:rsidDel="0053428C">
          <w:tab/>
        </w:r>
        <w:r w:rsidDel="0053428C">
          <w:tab/>
        </w:r>
        <w:r w:rsidDel="0053428C">
          <w:tab/>
          <w:delText>&lt;Replace/&gt;</w:delText>
        </w:r>
      </w:del>
    </w:p>
    <w:p w14:paraId="21A5E76B" w14:textId="30686677" w:rsidR="00A11C86" w:rsidRPr="000A43DF" w:rsidDel="0053428C" w:rsidRDefault="00A11C86" w:rsidP="0053428C">
      <w:pPr>
        <w:pStyle w:val="Heading8"/>
        <w:rPr>
          <w:del w:id="6048" w:author="24.368_CR0066R1_(Rel-18)_SENSE" w:date="2023-04-03T05:08:00Z"/>
        </w:rPr>
        <w:pPrChange w:id="6049" w:author="24.368_CR0066R1_(Rel-18)_SENSE" w:date="2023-04-03T05:08:00Z">
          <w:pPr>
            <w:pStyle w:val="PL"/>
          </w:pPr>
        </w:pPrChange>
      </w:pPr>
      <w:del w:id="6050" w:author="24.368_CR0066R1_(Rel-18)_SENSE" w:date="2023-04-03T05:08:00Z">
        <w:r w:rsidDel="0053428C">
          <w:tab/>
        </w:r>
        <w:r w:rsidDel="0053428C">
          <w:tab/>
        </w:r>
        <w:r w:rsidDel="0053428C">
          <w:tab/>
        </w:r>
        <w:r w:rsidDel="0053428C">
          <w:tab/>
        </w:r>
        <w:r w:rsidRPr="000A43DF" w:rsidDel="0053428C">
          <w:delText>&lt;/AccessType&gt;</w:delText>
        </w:r>
      </w:del>
    </w:p>
    <w:p w14:paraId="74ABC3BE" w14:textId="32444F69" w:rsidR="00A11C86" w:rsidRPr="000A43DF" w:rsidDel="0053428C" w:rsidRDefault="00A11C86" w:rsidP="0053428C">
      <w:pPr>
        <w:pStyle w:val="Heading8"/>
        <w:rPr>
          <w:del w:id="6051" w:author="24.368_CR0066R1_(Rel-18)_SENSE" w:date="2023-04-03T05:08:00Z"/>
        </w:rPr>
        <w:pPrChange w:id="6052" w:author="24.368_CR0066R1_(Rel-18)_SENSE" w:date="2023-04-03T05:08:00Z">
          <w:pPr>
            <w:pStyle w:val="PL"/>
          </w:pPr>
        </w:pPrChange>
      </w:pPr>
      <w:del w:id="6053" w:author="24.368_CR0066R1_(Rel-18)_SENSE" w:date="2023-04-03T05:08:00Z">
        <w:r w:rsidRPr="000A43DF" w:rsidDel="0053428C">
          <w:tab/>
        </w:r>
        <w:r w:rsidRPr="000A43DF" w:rsidDel="0053428C">
          <w:tab/>
        </w:r>
        <w:r w:rsidRPr="000A43DF" w:rsidDel="0053428C">
          <w:tab/>
        </w:r>
        <w:r w:rsidRPr="000A43DF" w:rsidDel="0053428C">
          <w:tab/>
          <w:delText>&lt;DFFormat&gt;</w:delText>
        </w:r>
      </w:del>
    </w:p>
    <w:p w14:paraId="7C8141FC" w14:textId="16F19B20" w:rsidR="00A11C86" w:rsidRPr="000A43DF" w:rsidDel="0053428C" w:rsidRDefault="00A11C86" w:rsidP="0053428C">
      <w:pPr>
        <w:pStyle w:val="Heading8"/>
        <w:rPr>
          <w:del w:id="6054" w:author="24.368_CR0066R1_(Rel-18)_SENSE" w:date="2023-04-03T05:08:00Z"/>
        </w:rPr>
        <w:pPrChange w:id="6055" w:author="24.368_CR0066R1_(Rel-18)_SENSE" w:date="2023-04-03T05:08:00Z">
          <w:pPr>
            <w:pStyle w:val="PL"/>
          </w:pPr>
        </w:pPrChange>
      </w:pPr>
      <w:del w:id="6056" w:author="24.368_CR0066R1_(Rel-18)_SENSE" w:date="2023-04-03T05:08:00Z">
        <w:r w:rsidRPr="000A43DF" w:rsidDel="0053428C">
          <w:tab/>
        </w:r>
        <w:r w:rsidRPr="000A43DF" w:rsidDel="0053428C">
          <w:tab/>
        </w:r>
        <w:r w:rsidRPr="000A43DF" w:rsidDel="0053428C">
          <w:tab/>
        </w:r>
        <w:r w:rsidRPr="000A43DF" w:rsidDel="0053428C">
          <w:tab/>
        </w:r>
        <w:r w:rsidRPr="000A43DF" w:rsidDel="0053428C">
          <w:tab/>
          <w:delText>&lt;node/&gt;</w:delText>
        </w:r>
      </w:del>
    </w:p>
    <w:p w14:paraId="05CD6B65" w14:textId="11CD9887" w:rsidR="00A11C86" w:rsidRPr="000A43DF" w:rsidDel="0053428C" w:rsidRDefault="00A11C86" w:rsidP="0053428C">
      <w:pPr>
        <w:pStyle w:val="Heading8"/>
        <w:rPr>
          <w:del w:id="6057" w:author="24.368_CR0066R1_(Rel-18)_SENSE" w:date="2023-04-03T05:08:00Z"/>
        </w:rPr>
        <w:pPrChange w:id="6058" w:author="24.368_CR0066R1_(Rel-18)_SENSE" w:date="2023-04-03T05:08:00Z">
          <w:pPr>
            <w:pStyle w:val="PL"/>
          </w:pPr>
        </w:pPrChange>
      </w:pPr>
      <w:del w:id="6059" w:author="24.368_CR0066R1_(Rel-18)_SENSE" w:date="2023-04-03T05:08:00Z">
        <w:r w:rsidRPr="000A43DF" w:rsidDel="0053428C">
          <w:tab/>
        </w:r>
        <w:r w:rsidRPr="000A43DF" w:rsidDel="0053428C">
          <w:tab/>
        </w:r>
        <w:r w:rsidRPr="000A43DF" w:rsidDel="0053428C">
          <w:tab/>
        </w:r>
        <w:r w:rsidRPr="000A43DF" w:rsidDel="0053428C">
          <w:tab/>
          <w:delText>&lt;/DFFormat&gt;</w:delText>
        </w:r>
      </w:del>
    </w:p>
    <w:p w14:paraId="349DA522" w14:textId="08EF4160" w:rsidR="00A11C86" w:rsidRPr="000A43DF" w:rsidDel="0053428C" w:rsidRDefault="00A11C86" w:rsidP="0053428C">
      <w:pPr>
        <w:pStyle w:val="Heading8"/>
        <w:rPr>
          <w:del w:id="6060" w:author="24.368_CR0066R1_(Rel-18)_SENSE" w:date="2023-04-03T05:08:00Z"/>
        </w:rPr>
        <w:pPrChange w:id="6061" w:author="24.368_CR0066R1_(Rel-18)_SENSE" w:date="2023-04-03T05:08:00Z">
          <w:pPr>
            <w:pStyle w:val="PL"/>
          </w:pPr>
        </w:pPrChange>
      </w:pPr>
      <w:del w:id="6062" w:author="24.368_CR0066R1_(Rel-18)_SENSE" w:date="2023-04-03T05:08:00Z">
        <w:r w:rsidRPr="000A43DF" w:rsidDel="0053428C">
          <w:tab/>
        </w:r>
        <w:r w:rsidRPr="000A43DF" w:rsidDel="0053428C">
          <w:tab/>
        </w:r>
        <w:r w:rsidRPr="000A43DF" w:rsidDel="0053428C">
          <w:tab/>
        </w:r>
        <w:r w:rsidRPr="000A43DF" w:rsidDel="0053428C">
          <w:tab/>
          <w:delText>&lt;Occurrence&gt;</w:delText>
        </w:r>
      </w:del>
    </w:p>
    <w:p w14:paraId="1ED4DFF9" w14:textId="47068295" w:rsidR="00A11C86" w:rsidDel="0053428C" w:rsidRDefault="00A11C86" w:rsidP="0053428C">
      <w:pPr>
        <w:pStyle w:val="Heading8"/>
        <w:rPr>
          <w:del w:id="6063" w:author="24.368_CR0066R1_(Rel-18)_SENSE" w:date="2023-04-03T05:08:00Z"/>
        </w:rPr>
        <w:pPrChange w:id="6064" w:author="24.368_CR0066R1_(Rel-18)_SENSE" w:date="2023-04-03T05:08:00Z">
          <w:pPr>
            <w:pStyle w:val="PL"/>
          </w:pPr>
        </w:pPrChange>
      </w:pPr>
      <w:del w:id="6065" w:author="24.368_CR0066R1_(Rel-18)_SENSE" w:date="2023-04-03T05:08:00Z">
        <w:r w:rsidRPr="000A43DF" w:rsidDel="0053428C">
          <w:tab/>
        </w:r>
        <w:r w:rsidRPr="000A43DF" w:rsidDel="0053428C">
          <w:tab/>
        </w:r>
        <w:r w:rsidRPr="000A43DF" w:rsidDel="0053428C">
          <w:tab/>
        </w:r>
        <w:r w:rsidRPr="000A43DF" w:rsidDel="0053428C">
          <w:tab/>
        </w:r>
        <w:r w:rsidRPr="000A43DF" w:rsidDel="0053428C">
          <w:tab/>
        </w:r>
        <w:r w:rsidDel="0053428C">
          <w:delText>&lt;ZeroOrOne/&gt;</w:delText>
        </w:r>
      </w:del>
    </w:p>
    <w:p w14:paraId="67A10608" w14:textId="41ABD086" w:rsidR="00A11C86" w:rsidDel="0053428C" w:rsidRDefault="00A11C86" w:rsidP="0053428C">
      <w:pPr>
        <w:pStyle w:val="Heading8"/>
        <w:rPr>
          <w:del w:id="6066" w:author="24.368_CR0066R1_(Rel-18)_SENSE" w:date="2023-04-03T05:08:00Z"/>
        </w:rPr>
        <w:pPrChange w:id="6067" w:author="24.368_CR0066R1_(Rel-18)_SENSE" w:date="2023-04-03T05:08:00Z">
          <w:pPr>
            <w:pStyle w:val="PL"/>
          </w:pPr>
        </w:pPrChange>
      </w:pPr>
      <w:del w:id="6068" w:author="24.368_CR0066R1_(Rel-18)_SENSE" w:date="2023-04-03T05:08:00Z">
        <w:r w:rsidDel="0053428C">
          <w:tab/>
        </w:r>
        <w:r w:rsidDel="0053428C">
          <w:tab/>
        </w:r>
        <w:r w:rsidDel="0053428C">
          <w:tab/>
        </w:r>
        <w:r w:rsidDel="0053428C">
          <w:tab/>
          <w:delText>&lt;/Occurrence&gt;</w:delText>
        </w:r>
      </w:del>
    </w:p>
    <w:p w14:paraId="2771520D" w14:textId="6F12E651" w:rsidR="00A11C86" w:rsidDel="0053428C" w:rsidRDefault="00A11C86" w:rsidP="0053428C">
      <w:pPr>
        <w:pStyle w:val="Heading8"/>
        <w:rPr>
          <w:del w:id="6069" w:author="24.368_CR0066R1_(Rel-18)_SENSE" w:date="2023-04-03T05:08:00Z"/>
        </w:rPr>
        <w:pPrChange w:id="6070" w:author="24.368_CR0066R1_(Rel-18)_SENSE" w:date="2023-04-03T05:08:00Z">
          <w:pPr>
            <w:pStyle w:val="PL"/>
          </w:pPr>
        </w:pPrChange>
      </w:pPr>
      <w:del w:id="6071" w:author="24.368_CR0066R1_(Rel-18)_SENSE" w:date="2023-04-03T05:08:00Z">
        <w:r w:rsidDel="0053428C">
          <w:tab/>
        </w:r>
        <w:r w:rsidDel="0053428C">
          <w:tab/>
        </w:r>
        <w:r w:rsidDel="0053428C">
          <w:tab/>
        </w:r>
        <w:r w:rsidDel="0053428C">
          <w:tab/>
          <w:delText>&lt;Scope&gt;</w:delText>
        </w:r>
      </w:del>
    </w:p>
    <w:p w14:paraId="41657AD7" w14:textId="71374994" w:rsidR="00A11C86" w:rsidDel="0053428C" w:rsidRDefault="00A11C86" w:rsidP="0053428C">
      <w:pPr>
        <w:pStyle w:val="Heading8"/>
        <w:rPr>
          <w:del w:id="6072" w:author="24.368_CR0066R1_(Rel-18)_SENSE" w:date="2023-04-03T05:08:00Z"/>
        </w:rPr>
        <w:pPrChange w:id="6073" w:author="24.368_CR0066R1_(Rel-18)_SENSE" w:date="2023-04-03T05:08:00Z">
          <w:pPr>
            <w:pStyle w:val="PL"/>
          </w:pPr>
        </w:pPrChange>
      </w:pPr>
      <w:del w:id="6074" w:author="24.368_CR0066R1_(Rel-18)_SENSE" w:date="2023-04-03T05:08:00Z">
        <w:r w:rsidDel="0053428C">
          <w:tab/>
        </w:r>
        <w:r w:rsidDel="0053428C">
          <w:tab/>
        </w:r>
        <w:r w:rsidDel="0053428C">
          <w:tab/>
        </w:r>
        <w:r w:rsidDel="0053428C">
          <w:tab/>
        </w:r>
        <w:r w:rsidDel="0053428C">
          <w:tab/>
          <w:delText>&lt;Dynamic/&gt;</w:delText>
        </w:r>
      </w:del>
    </w:p>
    <w:p w14:paraId="6D2653D5" w14:textId="5A98D590" w:rsidR="00A11C86" w:rsidDel="0053428C" w:rsidRDefault="00A11C86" w:rsidP="0053428C">
      <w:pPr>
        <w:pStyle w:val="Heading8"/>
        <w:rPr>
          <w:del w:id="6075" w:author="24.368_CR0066R1_(Rel-18)_SENSE" w:date="2023-04-03T05:08:00Z"/>
        </w:rPr>
        <w:pPrChange w:id="6076" w:author="24.368_CR0066R1_(Rel-18)_SENSE" w:date="2023-04-03T05:08:00Z">
          <w:pPr>
            <w:pStyle w:val="PL"/>
          </w:pPr>
        </w:pPrChange>
      </w:pPr>
      <w:del w:id="6077" w:author="24.368_CR0066R1_(Rel-18)_SENSE" w:date="2023-04-03T05:08:00Z">
        <w:r w:rsidDel="0053428C">
          <w:tab/>
        </w:r>
        <w:r w:rsidDel="0053428C">
          <w:tab/>
        </w:r>
        <w:r w:rsidDel="0053428C">
          <w:tab/>
        </w:r>
        <w:r w:rsidDel="0053428C">
          <w:tab/>
          <w:delText>&lt;/Scope&gt;</w:delText>
        </w:r>
      </w:del>
    </w:p>
    <w:p w14:paraId="726B0863" w14:textId="482E23EF" w:rsidR="00A11C86" w:rsidDel="0053428C" w:rsidRDefault="00A11C86" w:rsidP="0053428C">
      <w:pPr>
        <w:pStyle w:val="Heading8"/>
        <w:rPr>
          <w:del w:id="6078" w:author="24.368_CR0066R1_(Rel-18)_SENSE" w:date="2023-04-03T05:08:00Z"/>
        </w:rPr>
        <w:pPrChange w:id="6079" w:author="24.368_CR0066R1_(Rel-18)_SENSE" w:date="2023-04-03T05:08:00Z">
          <w:pPr>
            <w:pStyle w:val="PL"/>
          </w:pPr>
        </w:pPrChange>
      </w:pPr>
      <w:del w:id="6080" w:author="24.368_CR0066R1_(Rel-18)_SENSE" w:date="2023-04-03T05:08:00Z">
        <w:r w:rsidDel="0053428C">
          <w:lastRenderedPageBreak/>
          <w:tab/>
        </w:r>
        <w:r w:rsidDel="0053428C">
          <w:tab/>
        </w:r>
        <w:r w:rsidDel="0053428C">
          <w:tab/>
        </w:r>
        <w:r w:rsidDel="0053428C">
          <w:tab/>
          <w:delText xml:space="preserve">&lt;DFTitle&gt;List of RLOS </w:delText>
        </w:r>
        <w:r w:rsidRPr="002C6649" w:rsidDel="0053428C">
          <w:delText>allowed MCCs</w:delText>
        </w:r>
        <w:r w:rsidDel="0053428C">
          <w:delText>.&lt;/DFTitle&gt;</w:delText>
        </w:r>
      </w:del>
    </w:p>
    <w:p w14:paraId="0F2DC178" w14:textId="0FCCD52A" w:rsidR="00A11C86" w:rsidDel="0053428C" w:rsidRDefault="00A11C86" w:rsidP="0053428C">
      <w:pPr>
        <w:pStyle w:val="Heading8"/>
        <w:rPr>
          <w:del w:id="6081" w:author="24.368_CR0066R1_(Rel-18)_SENSE" w:date="2023-04-03T05:08:00Z"/>
        </w:rPr>
        <w:pPrChange w:id="6082" w:author="24.368_CR0066R1_(Rel-18)_SENSE" w:date="2023-04-03T05:08:00Z">
          <w:pPr>
            <w:pStyle w:val="PL"/>
          </w:pPr>
        </w:pPrChange>
      </w:pPr>
      <w:del w:id="6083" w:author="24.368_CR0066R1_(Rel-18)_SENSE" w:date="2023-04-03T05:08:00Z">
        <w:r w:rsidDel="0053428C">
          <w:tab/>
        </w:r>
        <w:r w:rsidDel="0053428C">
          <w:tab/>
        </w:r>
        <w:r w:rsidDel="0053428C">
          <w:tab/>
        </w:r>
        <w:r w:rsidDel="0053428C">
          <w:tab/>
          <w:delText>&lt;DFType&gt;</w:delText>
        </w:r>
      </w:del>
    </w:p>
    <w:p w14:paraId="6963C3AD" w14:textId="4EBDA222" w:rsidR="00A11C86" w:rsidDel="0053428C" w:rsidRDefault="00A11C86" w:rsidP="0053428C">
      <w:pPr>
        <w:pStyle w:val="Heading8"/>
        <w:rPr>
          <w:del w:id="6084" w:author="24.368_CR0066R1_(Rel-18)_SENSE" w:date="2023-04-03T05:08:00Z"/>
        </w:rPr>
        <w:pPrChange w:id="6085" w:author="24.368_CR0066R1_(Rel-18)_SENSE" w:date="2023-04-03T05:08:00Z">
          <w:pPr>
            <w:pStyle w:val="PL"/>
          </w:pPr>
        </w:pPrChange>
      </w:pPr>
      <w:del w:id="6086" w:author="24.368_CR0066R1_(Rel-18)_SENSE" w:date="2023-04-03T05:08:00Z">
        <w:r w:rsidDel="0053428C">
          <w:tab/>
        </w:r>
        <w:r w:rsidDel="0053428C">
          <w:tab/>
        </w:r>
        <w:r w:rsidDel="0053428C">
          <w:tab/>
        </w:r>
        <w:r w:rsidDel="0053428C">
          <w:tab/>
        </w:r>
        <w:r w:rsidDel="0053428C">
          <w:tab/>
          <w:delText>&lt;DDFName/&gt;</w:delText>
        </w:r>
      </w:del>
    </w:p>
    <w:p w14:paraId="3356AEB2" w14:textId="4BC12872" w:rsidR="00A11C86" w:rsidDel="0053428C" w:rsidRDefault="00A11C86" w:rsidP="0053428C">
      <w:pPr>
        <w:pStyle w:val="Heading8"/>
        <w:rPr>
          <w:del w:id="6087" w:author="24.368_CR0066R1_(Rel-18)_SENSE" w:date="2023-04-03T05:08:00Z"/>
        </w:rPr>
        <w:pPrChange w:id="6088" w:author="24.368_CR0066R1_(Rel-18)_SENSE" w:date="2023-04-03T05:08:00Z">
          <w:pPr>
            <w:pStyle w:val="PL"/>
          </w:pPr>
        </w:pPrChange>
      </w:pPr>
      <w:del w:id="6089" w:author="24.368_CR0066R1_(Rel-18)_SENSE" w:date="2023-04-03T05:08:00Z">
        <w:r w:rsidDel="0053428C">
          <w:tab/>
        </w:r>
        <w:r w:rsidDel="0053428C">
          <w:tab/>
        </w:r>
        <w:r w:rsidDel="0053428C">
          <w:tab/>
        </w:r>
        <w:r w:rsidDel="0053428C">
          <w:tab/>
          <w:delText>&lt;/DFType&gt;</w:delText>
        </w:r>
      </w:del>
    </w:p>
    <w:p w14:paraId="1F78BD41" w14:textId="56444BE4" w:rsidR="00A11C86" w:rsidDel="0053428C" w:rsidRDefault="00A11C86" w:rsidP="0053428C">
      <w:pPr>
        <w:pStyle w:val="Heading8"/>
        <w:rPr>
          <w:del w:id="6090" w:author="24.368_CR0066R1_(Rel-18)_SENSE" w:date="2023-04-03T05:08:00Z"/>
        </w:rPr>
        <w:pPrChange w:id="6091" w:author="24.368_CR0066R1_(Rel-18)_SENSE" w:date="2023-04-03T05:08:00Z">
          <w:pPr>
            <w:pStyle w:val="PL"/>
          </w:pPr>
        </w:pPrChange>
      </w:pPr>
      <w:del w:id="6092" w:author="24.368_CR0066R1_(Rel-18)_SENSE" w:date="2023-04-03T05:08:00Z">
        <w:r w:rsidDel="0053428C">
          <w:tab/>
        </w:r>
        <w:r w:rsidDel="0053428C">
          <w:tab/>
        </w:r>
        <w:r w:rsidDel="0053428C">
          <w:tab/>
          <w:delText>&lt;/DFProperties&gt;</w:delText>
        </w:r>
      </w:del>
    </w:p>
    <w:p w14:paraId="7601313D" w14:textId="15206038" w:rsidR="00A11C86" w:rsidDel="0053428C" w:rsidRDefault="00A11C86" w:rsidP="0053428C">
      <w:pPr>
        <w:pStyle w:val="Heading8"/>
        <w:rPr>
          <w:del w:id="6093" w:author="24.368_CR0066R1_(Rel-18)_SENSE" w:date="2023-04-03T05:08:00Z"/>
        </w:rPr>
        <w:pPrChange w:id="6094" w:author="24.368_CR0066R1_(Rel-18)_SENSE" w:date="2023-04-03T05:08:00Z">
          <w:pPr>
            <w:pStyle w:val="PL"/>
          </w:pPr>
        </w:pPrChange>
      </w:pPr>
    </w:p>
    <w:p w14:paraId="26CAEE11" w14:textId="307F857B" w:rsidR="00A11C86" w:rsidDel="0053428C" w:rsidRDefault="00A11C86" w:rsidP="0053428C">
      <w:pPr>
        <w:pStyle w:val="Heading8"/>
        <w:rPr>
          <w:del w:id="6095" w:author="24.368_CR0066R1_(Rel-18)_SENSE" w:date="2023-04-03T05:08:00Z"/>
        </w:rPr>
        <w:pPrChange w:id="6096" w:author="24.368_CR0066R1_(Rel-18)_SENSE" w:date="2023-04-03T05:08:00Z">
          <w:pPr>
            <w:pStyle w:val="PL"/>
          </w:pPr>
        </w:pPrChange>
      </w:pPr>
      <w:del w:id="6097" w:author="24.368_CR0066R1_(Rel-18)_SENSE" w:date="2023-04-03T05:08:00Z">
        <w:r w:rsidDel="0053428C">
          <w:tab/>
        </w:r>
        <w:r w:rsidDel="0053428C">
          <w:tab/>
        </w:r>
        <w:r w:rsidDel="0053428C">
          <w:tab/>
          <w:delText>&lt;Node&gt;</w:delText>
        </w:r>
      </w:del>
    </w:p>
    <w:p w14:paraId="521BD439" w14:textId="4757C1AB" w:rsidR="00A11C86" w:rsidDel="0053428C" w:rsidRDefault="00A11C86" w:rsidP="0053428C">
      <w:pPr>
        <w:pStyle w:val="Heading8"/>
        <w:rPr>
          <w:del w:id="6098" w:author="24.368_CR0066R1_(Rel-18)_SENSE" w:date="2023-04-03T05:08:00Z"/>
        </w:rPr>
        <w:pPrChange w:id="6099" w:author="24.368_CR0066R1_(Rel-18)_SENSE" w:date="2023-04-03T05:08:00Z">
          <w:pPr>
            <w:pStyle w:val="PL"/>
          </w:pPr>
        </w:pPrChange>
      </w:pPr>
      <w:del w:id="6100" w:author="24.368_CR0066R1_(Rel-18)_SENSE" w:date="2023-04-03T05:08:00Z">
        <w:r w:rsidDel="0053428C">
          <w:tab/>
        </w:r>
        <w:r w:rsidDel="0053428C">
          <w:tab/>
        </w:r>
        <w:r w:rsidDel="0053428C">
          <w:tab/>
        </w:r>
        <w:r w:rsidDel="0053428C">
          <w:tab/>
          <w:delText>&lt;NodeName&gt;&lt;/NodeName&gt;</w:delText>
        </w:r>
      </w:del>
    </w:p>
    <w:p w14:paraId="10A96494" w14:textId="794BDB22" w:rsidR="00A11C86" w:rsidDel="0053428C" w:rsidRDefault="00A11C86" w:rsidP="0053428C">
      <w:pPr>
        <w:pStyle w:val="Heading8"/>
        <w:rPr>
          <w:del w:id="6101" w:author="24.368_CR0066R1_(Rel-18)_SENSE" w:date="2023-04-03T05:08:00Z"/>
        </w:rPr>
        <w:pPrChange w:id="6102" w:author="24.368_CR0066R1_(Rel-18)_SENSE" w:date="2023-04-03T05:08:00Z">
          <w:pPr>
            <w:pStyle w:val="PL"/>
          </w:pPr>
        </w:pPrChange>
      </w:pPr>
      <w:del w:id="6103" w:author="24.368_CR0066R1_(Rel-18)_SENSE" w:date="2023-04-03T05:08:00Z">
        <w:r w:rsidDel="0053428C">
          <w:tab/>
        </w:r>
        <w:r w:rsidDel="0053428C">
          <w:tab/>
        </w:r>
        <w:r w:rsidDel="0053428C">
          <w:tab/>
        </w:r>
        <w:r w:rsidDel="0053428C">
          <w:tab/>
          <w:delText>&lt;DFProperties&gt;</w:delText>
        </w:r>
      </w:del>
    </w:p>
    <w:p w14:paraId="4D843B63" w14:textId="40C5384E" w:rsidR="00A11C86" w:rsidDel="0053428C" w:rsidRDefault="00A11C86" w:rsidP="0053428C">
      <w:pPr>
        <w:pStyle w:val="Heading8"/>
        <w:rPr>
          <w:del w:id="6104" w:author="24.368_CR0066R1_(Rel-18)_SENSE" w:date="2023-04-03T05:08:00Z"/>
        </w:rPr>
        <w:pPrChange w:id="6105" w:author="24.368_CR0066R1_(Rel-18)_SENSE" w:date="2023-04-03T05:08:00Z">
          <w:pPr>
            <w:pStyle w:val="PL"/>
          </w:pPr>
        </w:pPrChange>
      </w:pPr>
      <w:del w:id="6106" w:author="24.368_CR0066R1_(Rel-18)_SENSE" w:date="2023-04-03T05:08:00Z">
        <w:r w:rsidDel="0053428C">
          <w:tab/>
        </w:r>
        <w:r w:rsidDel="0053428C">
          <w:tab/>
        </w:r>
        <w:r w:rsidDel="0053428C">
          <w:tab/>
        </w:r>
        <w:r w:rsidDel="0053428C">
          <w:tab/>
        </w:r>
        <w:r w:rsidDel="0053428C">
          <w:tab/>
          <w:delText>&lt;AccessType&gt;</w:delText>
        </w:r>
      </w:del>
    </w:p>
    <w:p w14:paraId="64E71297" w14:textId="5299C1D1" w:rsidR="00A11C86" w:rsidDel="0053428C" w:rsidRDefault="00A11C86" w:rsidP="0053428C">
      <w:pPr>
        <w:pStyle w:val="Heading8"/>
        <w:rPr>
          <w:del w:id="6107" w:author="24.368_CR0066R1_(Rel-18)_SENSE" w:date="2023-04-03T05:08:00Z"/>
        </w:rPr>
        <w:pPrChange w:id="6108" w:author="24.368_CR0066R1_(Rel-18)_SENSE" w:date="2023-04-03T05:08:00Z">
          <w:pPr>
            <w:pStyle w:val="PL"/>
          </w:pPr>
        </w:pPrChange>
      </w:pPr>
      <w:del w:id="6109" w:author="24.368_CR0066R1_(Rel-18)_SENSE" w:date="2023-04-03T05:08:00Z">
        <w:r w:rsidDel="0053428C">
          <w:tab/>
        </w:r>
        <w:r w:rsidDel="0053428C">
          <w:tab/>
        </w:r>
        <w:r w:rsidDel="0053428C">
          <w:tab/>
        </w:r>
        <w:r w:rsidDel="0053428C">
          <w:tab/>
        </w:r>
        <w:r w:rsidDel="0053428C">
          <w:tab/>
        </w:r>
        <w:r w:rsidDel="0053428C">
          <w:tab/>
          <w:delText>&lt;Get/&gt;</w:delText>
        </w:r>
      </w:del>
    </w:p>
    <w:p w14:paraId="0FC10B97" w14:textId="6463292B" w:rsidR="00A11C86" w:rsidDel="0053428C" w:rsidRDefault="00A11C86" w:rsidP="0053428C">
      <w:pPr>
        <w:pStyle w:val="Heading8"/>
        <w:rPr>
          <w:del w:id="6110" w:author="24.368_CR0066R1_(Rel-18)_SENSE" w:date="2023-04-03T05:08:00Z"/>
        </w:rPr>
        <w:pPrChange w:id="6111" w:author="24.368_CR0066R1_(Rel-18)_SENSE" w:date="2023-04-03T05:08:00Z">
          <w:pPr>
            <w:pStyle w:val="PL"/>
          </w:pPr>
        </w:pPrChange>
      </w:pPr>
      <w:del w:id="6112" w:author="24.368_CR0066R1_(Rel-18)_SENSE" w:date="2023-04-03T05:08:00Z">
        <w:r w:rsidDel="0053428C">
          <w:tab/>
        </w:r>
        <w:r w:rsidDel="0053428C">
          <w:tab/>
        </w:r>
        <w:r w:rsidDel="0053428C">
          <w:tab/>
        </w:r>
        <w:r w:rsidDel="0053428C">
          <w:tab/>
        </w:r>
        <w:r w:rsidDel="0053428C">
          <w:tab/>
        </w:r>
        <w:r w:rsidDel="0053428C">
          <w:tab/>
          <w:delText>&lt;Replace/&gt;</w:delText>
        </w:r>
      </w:del>
    </w:p>
    <w:p w14:paraId="7BE6666F" w14:textId="6F654DE1" w:rsidR="00A11C86" w:rsidDel="0053428C" w:rsidRDefault="00A11C86" w:rsidP="0053428C">
      <w:pPr>
        <w:pStyle w:val="Heading8"/>
        <w:rPr>
          <w:del w:id="6113" w:author="24.368_CR0066R1_(Rel-18)_SENSE" w:date="2023-04-03T05:08:00Z"/>
        </w:rPr>
        <w:pPrChange w:id="6114" w:author="24.368_CR0066R1_(Rel-18)_SENSE" w:date="2023-04-03T05:08:00Z">
          <w:pPr>
            <w:pStyle w:val="PL"/>
          </w:pPr>
        </w:pPrChange>
      </w:pPr>
      <w:del w:id="6115" w:author="24.368_CR0066R1_(Rel-18)_SENSE" w:date="2023-04-03T05:08:00Z">
        <w:r w:rsidDel="0053428C">
          <w:tab/>
        </w:r>
        <w:r w:rsidDel="0053428C">
          <w:tab/>
        </w:r>
        <w:r w:rsidDel="0053428C">
          <w:tab/>
        </w:r>
        <w:r w:rsidDel="0053428C">
          <w:tab/>
        </w:r>
        <w:r w:rsidDel="0053428C">
          <w:tab/>
          <w:delText>&lt;/AccessType&gt;</w:delText>
        </w:r>
      </w:del>
    </w:p>
    <w:p w14:paraId="50F4B492" w14:textId="191B5453" w:rsidR="00A11C86" w:rsidDel="0053428C" w:rsidRDefault="00A11C86" w:rsidP="0053428C">
      <w:pPr>
        <w:pStyle w:val="Heading8"/>
        <w:rPr>
          <w:del w:id="6116" w:author="24.368_CR0066R1_(Rel-18)_SENSE" w:date="2023-04-03T05:08:00Z"/>
        </w:rPr>
        <w:pPrChange w:id="6117" w:author="24.368_CR0066R1_(Rel-18)_SENSE" w:date="2023-04-03T05:08:00Z">
          <w:pPr>
            <w:pStyle w:val="PL"/>
          </w:pPr>
        </w:pPrChange>
      </w:pPr>
      <w:del w:id="6118" w:author="24.368_CR0066R1_(Rel-18)_SENSE" w:date="2023-04-03T05:08:00Z">
        <w:r w:rsidDel="0053428C">
          <w:tab/>
        </w:r>
        <w:r w:rsidDel="0053428C">
          <w:tab/>
        </w:r>
        <w:r w:rsidDel="0053428C">
          <w:tab/>
        </w:r>
        <w:r w:rsidDel="0053428C">
          <w:tab/>
        </w:r>
        <w:r w:rsidDel="0053428C">
          <w:tab/>
          <w:delText>&lt;DFFormat&gt;</w:delText>
        </w:r>
      </w:del>
    </w:p>
    <w:p w14:paraId="56C035CE" w14:textId="3F2AEF10" w:rsidR="00A11C86" w:rsidDel="0053428C" w:rsidRDefault="00A11C86" w:rsidP="0053428C">
      <w:pPr>
        <w:pStyle w:val="Heading8"/>
        <w:rPr>
          <w:del w:id="6119" w:author="24.368_CR0066R1_(Rel-18)_SENSE" w:date="2023-04-03T05:08:00Z"/>
        </w:rPr>
        <w:pPrChange w:id="6120" w:author="24.368_CR0066R1_(Rel-18)_SENSE" w:date="2023-04-03T05:08:00Z">
          <w:pPr>
            <w:pStyle w:val="PL"/>
          </w:pPr>
        </w:pPrChange>
      </w:pPr>
      <w:del w:id="6121" w:author="24.368_CR0066R1_(Rel-18)_SENSE" w:date="2023-04-03T05:08:00Z">
        <w:r w:rsidDel="0053428C">
          <w:tab/>
        </w:r>
        <w:r w:rsidDel="0053428C">
          <w:tab/>
        </w:r>
        <w:r w:rsidDel="0053428C">
          <w:tab/>
        </w:r>
        <w:r w:rsidDel="0053428C">
          <w:tab/>
        </w:r>
        <w:r w:rsidDel="0053428C">
          <w:tab/>
        </w:r>
        <w:r w:rsidDel="0053428C">
          <w:tab/>
          <w:delText>&lt;node/&gt;</w:delText>
        </w:r>
      </w:del>
    </w:p>
    <w:p w14:paraId="26DD07D7" w14:textId="50CD6FD8" w:rsidR="00A11C86" w:rsidDel="0053428C" w:rsidRDefault="00A11C86" w:rsidP="0053428C">
      <w:pPr>
        <w:pStyle w:val="Heading8"/>
        <w:rPr>
          <w:del w:id="6122" w:author="24.368_CR0066R1_(Rel-18)_SENSE" w:date="2023-04-03T05:08:00Z"/>
        </w:rPr>
        <w:pPrChange w:id="6123" w:author="24.368_CR0066R1_(Rel-18)_SENSE" w:date="2023-04-03T05:08:00Z">
          <w:pPr>
            <w:pStyle w:val="PL"/>
          </w:pPr>
        </w:pPrChange>
      </w:pPr>
      <w:del w:id="6124" w:author="24.368_CR0066R1_(Rel-18)_SENSE" w:date="2023-04-03T05:08:00Z">
        <w:r w:rsidDel="0053428C">
          <w:tab/>
        </w:r>
        <w:r w:rsidDel="0053428C">
          <w:tab/>
        </w:r>
        <w:r w:rsidDel="0053428C">
          <w:tab/>
        </w:r>
        <w:r w:rsidDel="0053428C">
          <w:tab/>
        </w:r>
        <w:r w:rsidDel="0053428C">
          <w:tab/>
          <w:delText>&lt;/DFFormat&gt;</w:delText>
        </w:r>
      </w:del>
    </w:p>
    <w:p w14:paraId="08827B15" w14:textId="21B2BDBB" w:rsidR="00A11C86" w:rsidDel="0053428C" w:rsidRDefault="00A11C86" w:rsidP="0053428C">
      <w:pPr>
        <w:pStyle w:val="Heading8"/>
        <w:rPr>
          <w:del w:id="6125" w:author="24.368_CR0066R1_(Rel-18)_SENSE" w:date="2023-04-03T05:08:00Z"/>
        </w:rPr>
        <w:pPrChange w:id="6126" w:author="24.368_CR0066R1_(Rel-18)_SENSE" w:date="2023-04-03T05:08:00Z">
          <w:pPr>
            <w:pStyle w:val="PL"/>
          </w:pPr>
        </w:pPrChange>
      </w:pPr>
      <w:del w:id="6127" w:author="24.368_CR0066R1_(Rel-18)_SENSE" w:date="2023-04-03T05:08:00Z">
        <w:r w:rsidDel="0053428C">
          <w:tab/>
        </w:r>
        <w:r w:rsidDel="0053428C">
          <w:tab/>
        </w:r>
        <w:r w:rsidDel="0053428C">
          <w:tab/>
        </w:r>
        <w:r w:rsidDel="0053428C">
          <w:tab/>
        </w:r>
        <w:r w:rsidDel="0053428C">
          <w:tab/>
          <w:delText>&lt;Occurrence&gt;</w:delText>
        </w:r>
      </w:del>
    </w:p>
    <w:p w14:paraId="10B87C0B" w14:textId="74878D6E" w:rsidR="00A11C86" w:rsidDel="0053428C" w:rsidRDefault="00A11C86" w:rsidP="0053428C">
      <w:pPr>
        <w:pStyle w:val="Heading8"/>
        <w:rPr>
          <w:del w:id="6128" w:author="24.368_CR0066R1_(Rel-18)_SENSE" w:date="2023-04-03T05:08:00Z"/>
        </w:rPr>
        <w:pPrChange w:id="6129" w:author="24.368_CR0066R1_(Rel-18)_SENSE" w:date="2023-04-03T05:08:00Z">
          <w:pPr>
            <w:pStyle w:val="PL"/>
          </w:pPr>
        </w:pPrChange>
      </w:pPr>
      <w:del w:id="6130" w:author="24.368_CR0066R1_(Rel-18)_SENSE" w:date="2023-04-03T05:08:00Z">
        <w:r w:rsidDel="0053428C">
          <w:lastRenderedPageBreak/>
          <w:tab/>
        </w:r>
        <w:r w:rsidDel="0053428C">
          <w:tab/>
        </w:r>
        <w:r w:rsidDel="0053428C">
          <w:tab/>
        </w:r>
        <w:r w:rsidDel="0053428C">
          <w:tab/>
        </w:r>
        <w:r w:rsidDel="0053428C">
          <w:tab/>
        </w:r>
        <w:r w:rsidDel="0053428C">
          <w:tab/>
          <w:delText>&lt;OneOrMore/&gt;</w:delText>
        </w:r>
      </w:del>
    </w:p>
    <w:p w14:paraId="107B7A4E" w14:textId="1A251918" w:rsidR="00A11C86" w:rsidDel="0053428C" w:rsidRDefault="00A11C86" w:rsidP="0053428C">
      <w:pPr>
        <w:pStyle w:val="Heading8"/>
        <w:rPr>
          <w:del w:id="6131" w:author="24.368_CR0066R1_(Rel-18)_SENSE" w:date="2023-04-03T05:08:00Z"/>
        </w:rPr>
        <w:pPrChange w:id="6132" w:author="24.368_CR0066R1_(Rel-18)_SENSE" w:date="2023-04-03T05:08:00Z">
          <w:pPr>
            <w:pStyle w:val="PL"/>
          </w:pPr>
        </w:pPrChange>
      </w:pPr>
      <w:del w:id="6133" w:author="24.368_CR0066R1_(Rel-18)_SENSE" w:date="2023-04-03T05:08:00Z">
        <w:r w:rsidDel="0053428C">
          <w:tab/>
        </w:r>
        <w:r w:rsidDel="0053428C">
          <w:tab/>
        </w:r>
        <w:r w:rsidDel="0053428C">
          <w:tab/>
        </w:r>
        <w:r w:rsidDel="0053428C">
          <w:tab/>
        </w:r>
        <w:r w:rsidDel="0053428C">
          <w:tab/>
          <w:delText>&lt;/Occurrence&gt;</w:delText>
        </w:r>
      </w:del>
    </w:p>
    <w:p w14:paraId="6C0FC0AD" w14:textId="6D5EE704" w:rsidR="00A11C86" w:rsidDel="0053428C" w:rsidRDefault="00A11C86" w:rsidP="0053428C">
      <w:pPr>
        <w:pStyle w:val="Heading8"/>
        <w:rPr>
          <w:del w:id="6134" w:author="24.368_CR0066R1_(Rel-18)_SENSE" w:date="2023-04-03T05:08:00Z"/>
        </w:rPr>
        <w:pPrChange w:id="6135" w:author="24.368_CR0066R1_(Rel-18)_SENSE" w:date="2023-04-03T05:08:00Z">
          <w:pPr>
            <w:pStyle w:val="PL"/>
          </w:pPr>
        </w:pPrChange>
      </w:pPr>
      <w:del w:id="6136" w:author="24.368_CR0066R1_(Rel-18)_SENSE" w:date="2023-04-03T05:08:00Z">
        <w:r w:rsidDel="0053428C">
          <w:tab/>
        </w:r>
        <w:r w:rsidDel="0053428C">
          <w:tab/>
        </w:r>
        <w:r w:rsidDel="0053428C">
          <w:tab/>
        </w:r>
        <w:r w:rsidDel="0053428C">
          <w:tab/>
        </w:r>
        <w:r w:rsidDel="0053428C">
          <w:tab/>
          <w:delText>&lt;Scope&gt;</w:delText>
        </w:r>
      </w:del>
    </w:p>
    <w:p w14:paraId="335F8B7C" w14:textId="37FE4ADA" w:rsidR="00A11C86" w:rsidDel="0053428C" w:rsidRDefault="00A11C86" w:rsidP="0053428C">
      <w:pPr>
        <w:pStyle w:val="Heading8"/>
        <w:rPr>
          <w:del w:id="6137" w:author="24.368_CR0066R1_(Rel-18)_SENSE" w:date="2023-04-03T05:08:00Z"/>
        </w:rPr>
        <w:pPrChange w:id="6138" w:author="24.368_CR0066R1_(Rel-18)_SENSE" w:date="2023-04-03T05:08:00Z">
          <w:pPr>
            <w:pStyle w:val="PL"/>
          </w:pPr>
        </w:pPrChange>
      </w:pPr>
      <w:del w:id="6139" w:author="24.368_CR0066R1_(Rel-18)_SENSE" w:date="2023-04-03T05:08:00Z">
        <w:r w:rsidDel="0053428C">
          <w:tab/>
        </w:r>
        <w:r w:rsidDel="0053428C">
          <w:tab/>
        </w:r>
        <w:r w:rsidDel="0053428C">
          <w:tab/>
        </w:r>
        <w:r w:rsidDel="0053428C">
          <w:tab/>
        </w:r>
        <w:r w:rsidDel="0053428C">
          <w:tab/>
        </w:r>
        <w:r w:rsidDel="0053428C">
          <w:tab/>
          <w:delText>&lt;Dynamic/&gt;</w:delText>
        </w:r>
      </w:del>
    </w:p>
    <w:p w14:paraId="7376D768" w14:textId="24DC1EBD" w:rsidR="00A11C86" w:rsidDel="0053428C" w:rsidRDefault="00A11C86" w:rsidP="0053428C">
      <w:pPr>
        <w:pStyle w:val="Heading8"/>
        <w:rPr>
          <w:del w:id="6140" w:author="24.368_CR0066R1_(Rel-18)_SENSE" w:date="2023-04-03T05:08:00Z"/>
        </w:rPr>
        <w:pPrChange w:id="6141" w:author="24.368_CR0066R1_(Rel-18)_SENSE" w:date="2023-04-03T05:08:00Z">
          <w:pPr>
            <w:pStyle w:val="PL"/>
          </w:pPr>
        </w:pPrChange>
      </w:pPr>
      <w:del w:id="6142" w:author="24.368_CR0066R1_(Rel-18)_SENSE" w:date="2023-04-03T05:08:00Z">
        <w:r w:rsidDel="0053428C">
          <w:tab/>
        </w:r>
        <w:r w:rsidDel="0053428C">
          <w:tab/>
        </w:r>
        <w:r w:rsidDel="0053428C">
          <w:tab/>
        </w:r>
        <w:r w:rsidDel="0053428C">
          <w:tab/>
        </w:r>
        <w:r w:rsidDel="0053428C">
          <w:tab/>
          <w:delText>&lt;/Scope&gt;</w:delText>
        </w:r>
      </w:del>
    </w:p>
    <w:p w14:paraId="313295F0" w14:textId="78385D9E" w:rsidR="00A11C86" w:rsidDel="0053428C" w:rsidRDefault="00A11C86" w:rsidP="0053428C">
      <w:pPr>
        <w:pStyle w:val="Heading8"/>
        <w:rPr>
          <w:del w:id="6143" w:author="24.368_CR0066R1_(Rel-18)_SENSE" w:date="2023-04-03T05:08:00Z"/>
        </w:rPr>
        <w:pPrChange w:id="6144" w:author="24.368_CR0066R1_(Rel-18)_SENSE" w:date="2023-04-03T05:08:00Z">
          <w:pPr>
            <w:pStyle w:val="PL"/>
          </w:pPr>
        </w:pPrChange>
      </w:pPr>
      <w:del w:id="6145" w:author="24.368_CR0066R1_(Rel-18)_SENSE" w:date="2023-04-03T05:08:00Z">
        <w:r w:rsidDel="0053428C">
          <w:tab/>
        </w:r>
        <w:r w:rsidDel="0053428C">
          <w:tab/>
        </w:r>
        <w:r w:rsidDel="0053428C">
          <w:tab/>
        </w:r>
        <w:r w:rsidDel="0053428C">
          <w:tab/>
        </w:r>
        <w:r w:rsidDel="0053428C">
          <w:tab/>
          <w:delText xml:space="preserve">&lt;DFTitle&gt; List of RLOS </w:delText>
        </w:r>
        <w:r w:rsidRPr="002C6649" w:rsidDel="0053428C">
          <w:delText>allowed MCCs</w:delText>
        </w:r>
        <w:r w:rsidDel="0053428C">
          <w:delText>.&lt;/DFTitle&gt;</w:delText>
        </w:r>
      </w:del>
    </w:p>
    <w:p w14:paraId="7CAED40D" w14:textId="4D7BFEC7" w:rsidR="00A11C86" w:rsidDel="0053428C" w:rsidRDefault="00A11C86" w:rsidP="0053428C">
      <w:pPr>
        <w:pStyle w:val="Heading8"/>
        <w:rPr>
          <w:del w:id="6146" w:author="24.368_CR0066R1_(Rel-18)_SENSE" w:date="2023-04-03T05:08:00Z"/>
        </w:rPr>
        <w:pPrChange w:id="6147" w:author="24.368_CR0066R1_(Rel-18)_SENSE" w:date="2023-04-03T05:08:00Z">
          <w:pPr>
            <w:pStyle w:val="PL"/>
          </w:pPr>
        </w:pPrChange>
      </w:pPr>
      <w:del w:id="6148" w:author="24.368_CR0066R1_(Rel-18)_SENSE" w:date="2023-04-03T05:08:00Z">
        <w:r w:rsidDel="0053428C">
          <w:tab/>
        </w:r>
        <w:r w:rsidDel="0053428C">
          <w:tab/>
        </w:r>
        <w:r w:rsidDel="0053428C">
          <w:tab/>
        </w:r>
        <w:r w:rsidDel="0053428C">
          <w:tab/>
        </w:r>
        <w:r w:rsidDel="0053428C">
          <w:tab/>
          <w:delText>&lt;DFType&gt;</w:delText>
        </w:r>
      </w:del>
    </w:p>
    <w:p w14:paraId="5A09FBF2" w14:textId="327C2E34" w:rsidR="00A11C86" w:rsidDel="0053428C" w:rsidRDefault="00A11C86" w:rsidP="0053428C">
      <w:pPr>
        <w:pStyle w:val="Heading8"/>
        <w:rPr>
          <w:del w:id="6149" w:author="24.368_CR0066R1_(Rel-18)_SENSE" w:date="2023-04-03T05:08:00Z"/>
        </w:rPr>
        <w:pPrChange w:id="6150" w:author="24.368_CR0066R1_(Rel-18)_SENSE" w:date="2023-04-03T05:08:00Z">
          <w:pPr>
            <w:pStyle w:val="PL"/>
          </w:pPr>
        </w:pPrChange>
      </w:pPr>
      <w:del w:id="6151" w:author="24.368_CR0066R1_(Rel-18)_SENSE" w:date="2023-04-03T05:08:00Z">
        <w:r w:rsidDel="0053428C">
          <w:tab/>
        </w:r>
        <w:r w:rsidDel="0053428C">
          <w:tab/>
        </w:r>
        <w:r w:rsidDel="0053428C">
          <w:tab/>
        </w:r>
        <w:r w:rsidDel="0053428C">
          <w:tab/>
        </w:r>
        <w:r w:rsidDel="0053428C">
          <w:tab/>
        </w:r>
        <w:r w:rsidDel="0053428C">
          <w:tab/>
          <w:delText>&lt;DDFName/&gt;</w:delText>
        </w:r>
      </w:del>
    </w:p>
    <w:p w14:paraId="4C134B41" w14:textId="26599F64" w:rsidR="00A11C86" w:rsidDel="0053428C" w:rsidRDefault="00A11C86" w:rsidP="0053428C">
      <w:pPr>
        <w:pStyle w:val="Heading8"/>
        <w:rPr>
          <w:del w:id="6152" w:author="24.368_CR0066R1_(Rel-18)_SENSE" w:date="2023-04-03T05:08:00Z"/>
        </w:rPr>
        <w:pPrChange w:id="6153" w:author="24.368_CR0066R1_(Rel-18)_SENSE" w:date="2023-04-03T05:08:00Z">
          <w:pPr>
            <w:pStyle w:val="PL"/>
          </w:pPr>
        </w:pPrChange>
      </w:pPr>
      <w:del w:id="6154" w:author="24.368_CR0066R1_(Rel-18)_SENSE" w:date="2023-04-03T05:08:00Z">
        <w:r w:rsidDel="0053428C">
          <w:tab/>
        </w:r>
        <w:r w:rsidDel="0053428C">
          <w:tab/>
        </w:r>
        <w:r w:rsidDel="0053428C">
          <w:tab/>
        </w:r>
        <w:r w:rsidDel="0053428C">
          <w:tab/>
        </w:r>
        <w:r w:rsidDel="0053428C">
          <w:tab/>
          <w:delText>&lt;/DFType&gt;</w:delText>
        </w:r>
      </w:del>
    </w:p>
    <w:p w14:paraId="1B3ADC60" w14:textId="7AD7D945" w:rsidR="00A11C86" w:rsidDel="0053428C" w:rsidRDefault="00A11C86" w:rsidP="0053428C">
      <w:pPr>
        <w:pStyle w:val="Heading8"/>
        <w:rPr>
          <w:del w:id="6155" w:author="24.368_CR0066R1_(Rel-18)_SENSE" w:date="2023-04-03T05:08:00Z"/>
        </w:rPr>
        <w:pPrChange w:id="6156" w:author="24.368_CR0066R1_(Rel-18)_SENSE" w:date="2023-04-03T05:08:00Z">
          <w:pPr>
            <w:pStyle w:val="PL"/>
          </w:pPr>
        </w:pPrChange>
      </w:pPr>
      <w:del w:id="6157" w:author="24.368_CR0066R1_(Rel-18)_SENSE" w:date="2023-04-03T05:08:00Z">
        <w:r w:rsidDel="0053428C">
          <w:tab/>
        </w:r>
        <w:r w:rsidDel="0053428C">
          <w:tab/>
        </w:r>
        <w:r w:rsidDel="0053428C">
          <w:tab/>
        </w:r>
        <w:r w:rsidDel="0053428C">
          <w:tab/>
          <w:delText>&lt;/DFProperties&gt;</w:delText>
        </w:r>
      </w:del>
    </w:p>
    <w:p w14:paraId="3C250799" w14:textId="45B71484" w:rsidR="00A11C86" w:rsidDel="0053428C" w:rsidRDefault="00A11C86" w:rsidP="0053428C">
      <w:pPr>
        <w:pStyle w:val="Heading8"/>
        <w:rPr>
          <w:del w:id="6158" w:author="24.368_CR0066R1_(Rel-18)_SENSE" w:date="2023-04-03T05:08:00Z"/>
        </w:rPr>
        <w:pPrChange w:id="6159" w:author="24.368_CR0066R1_(Rel-18)_SENSE" w:date="2023-04-03T05:08:00Z">
          <w:pPr>
            <w:pStyle w:val="PL"/>
          </w:pPr>
        </w:pPrChange>
      </w:pPr>
    </w:p>
    <w:p w14:paraId="73A13F50" w14:textId="4D438474" w:rsidR="00A11C86" w:rsidDel="0053428C" w:rsidRDefault="00A11C86" w:rsidP="0053428C">
      <w:pPr>
        <w:pStyle w:val="Heading8"/>
        <w:rPr>
          <w:del w:id="6160" w:author="24.368_CR0066R1_(Rel-18)_SENSE" w:date="2023-04-03T05:08:00Z"/>
        </w:rPr>
        <w:pPrChange w:id="6161" w:author="24.368_CR0066R1_(Rel-18)_SENSE" w:date="2023-04-03T05:08:00Z">
          <w:pPr>
            <w:pStyle w:val="PL"/>
          </w:pPr>
        </w:pPrChange>
      </w:pPr>
      <w:del w:id="6162" w:author="24.368_CR0066R1_(Rel-18)_SENSE" w:date="2023-04-03T05:08:00Z">
        <w:r w:rsidDel="0053428C">
          <w:rPr>
            <w:lang w:eastAsia="ko-KR"/>
          </w:rPr>
          <w:tab/>
        </w:r>
        <w:r w:rsidDel="0053428C">
          <w:rPr>
            <w:lang w:eastAsia="ko-KR"/>
          </w:rPr>
          <w:tab/>
        </w:r>
        <w:r w:rsidDel="0053428C">
          <w:tab/>
        </w:r>
        <w:r w:rsidDel="0053428C">
          <w:tab/>
          <w:delText>&lt;Node&gt;</w:delText>
        </w:r>
      </w:del>
    </w:p>
    <w:p w14:paraId="0C06CBE3" w14:textId="7DB15F91" w:rsidR="00A11C86" w:rsidDel="0053428C" w:rsidRDefault="00A11C86" w:rsidP="0053428C">
      <w:pPr>
        <w:pStyle w:val="Heading8"/>
        <w:rPr>
          <w:del w:id="6163" w:author="24.368_CR0066R1_(Rel-18)_SENSE" w:date="2023-04-03T05:08:00Z"/>
        </w:rPr>
        <w:pPrChange w:id="6164" w:author="24.368_CR0066R1_(Rel-18)_SENSE" w:date="2023-04-03T05:08:00Z">
          <w:pPr>
            <w:pStyle w:val="PL"/>
          </w:pPr>
        </w:pPrChange>
      </w:pPr>
      <w:del w:id="6165" w:author="24.368_CR0066R1_(Rel-18)_SENSE" w:date="2023-04-03T05:08:00Z">
        <w:r w:rsidDel="0053428C">
          <w:rPr>
            <w:lang w:eastAsia="ko-KR"/>
          </w:rPr>
          <w:tab/>
        </w:r>
        <w:r w:rsidDel="0053428C">
          <w:tab/>
        </w:r>
        <w:r w:rsidDel="0053428C">
          <w:tab/>
        </w:r>
        <w:r w:rsidDel="0053428C">
          <w:tab/>
        </w:r>
        <w:r w:rsidDel="0053428C">
          <w:tab/>
          <w:delText>&lt;NodeName&gt;</w:delText>
        </w:r>
        <w:r w:rsidDel="0053428C">
          <w:rPr>
            <w:lang w:eastAsia="ko-KR"/>
          </w:rPr>
          <w:delText>MCC</w:delText>
        </w:r>
        <w:r w:rsidDel="0053428C">
          <w:delText>&lt;/NodeName&gt;</w:delText>
        </w:r>
      </w:del>
    </w:p>
    <w:p w14:paraId="7BC885A0" w14:textId="5F108771" w:rsidR="00A11C86" w:rsidDel="0053428C" w:rsidRDefault="00A11C86" w:rsidP="0053428C">
      <w:pPr>
        <w:pStyle w:val="Heading8"/>
        <w:rPr>
          <w:del w:id="6166" w:author="24.368_CR0066R1_(Rel-18)_SENSE" w:date="2023-04-03T05:08:00Z"/>
        </w:rPr>
        <w:pPrChange w:id="6167" w:author="24.368_CR0066R1_(Rel-18)_SENSE" w:date="2023-04-03T05:08:00Z">
          <w:pPr>
            <w:pStyle w:val="PL"/>
          </w:pPr>
        </w:pPrChange>
      </w:pPr>
      <w:del w:id="6168" w:author="24.368_CR0066R1_(Rel-18)_SENSE" w:date="2023-04-03T05:08:00Z">
        <w:r w:rsidDel="0053428C">
          <w:rPr>
            <w:lang w:eastAsia="ko-KR"/>
          </w:rPr>
          <w:tab/>
        </w:r>
        <w:r w:rsidDel="0053428C">
          <w:rPr>
            <w:lang w:eastAsia="ko-KR"/>
          </w:rPr>
          <w:tab/>
        </w:r>
        <w:r w:rsidDel="0053428C">
          <w:rPr>
            <w:lang w:eastAsia="ko-KR"/>
          </w:rPr>
          <w:tab/>
        </w:r>
        <w:r w:rsidDel="0053428C">
          <w:tab/>
        </w:r>
        <w:r w:rsidDel="0053428C">
          <w:tab/>
          <w:delText>&lt;DFProperties&gt;</w:delText>
        </w:r>
      </w:del>
    </w:p>
    <w:p w14:paraId="56BB33E0" w14:textId="53139ABE" w:rsidR="00A11C86" w:rsidDel="0053428C" w:rsidRDefault="00A11C86" w:rsidP="0053428C">
      <w:pPr>
        <w:pStyle w:val="Heading8"/>
        <w:rPr>
          <w:del w:id="6169" w:author="24.368_CR0066R1_(Rel-18)_SENSE" w:date="2023-04-03T05:08:00Z"/>
        </w:rPr>
        <w:pPrChange w:id="6170" w:author="24.368_CR0066R1_(Rel-18)_SENSE" w:date="2023-04-03T05:08:00Z">
          <w:pPr>
            <w:pStyle w:val="PL"/>
          </w:pPr>
        </w:pPrChange>
      </w:pPr>
      <w:del w:id="6171" w:author="24.368_CR0066R1_(Rel-18)_SENSE" w:date="2023-04-03T05:08:00Z">
        <w:r w:rsidDel="0053428C">
          <w:tab/>
        </w:r>
        <w:r w:rsidDel="0053428C">
          <w:tab/>
        </w:r>
        <w:r w:rsidDel="0053428C">
          <w:tab/>
        </w:r>
        <w:r w:rsidDel="0053428C">
          <w:rPr>
            <w:lang w:eastAsia="ko-KR"/>
          </w:rPr>
          <w:tab/>
        </w:r>
        <w:r w:rsidDel="0053428C">
          <w:rPr>
            <w:lang w:eastAsia="ko-KR"/>
          </w:rPr>
          <w:tab/>
        </w:r>
        <w:r w:rsidDel="0053428C">
          <w:tab/>
          <w:delText>&lt;AccessType&gt;</w:delText>
        </w:r>
      </w:del>
    </w:p>
    <w:p w14:paraId="66C1EFD0" w14:textId="1BDA9249" w:rsidR="00A11C86" w:rsidDel="0053428C" w:rsidRDefault="00A11C86" w:rsidP="0053428C">
      <w:pPr>
        <w:pStyle w:val="Heading8"/>
        <w:rPr>
          <w:del w:id="6172" w:author="24.368_CR0066R1_(Rel-18)_SENSE" w:date="2023-04-03T05:08:00Z"/>
        </w:rPr>
        <w:pPrChange w:id="6173" w:author="24.368_CR0066R1_(Rel-18)_SENSE" w:date="2023-04-03T05:08:00Z">
          <w:pPr>
            <w:pStyle w:val="PL"/>
          </w:pPr>
        </w:pPrChange>
      </w:pPr>
      <w:del w:id="6174" w:author="24.368_CR0066R1_(Rel-18)_SENSE" w:date="2023-04-03T05:08:00Z">
        <w:r w:rsidDel="0053428C">
          <w:rPr>
            <w:lang w:eastAsia="ko-KR"/>
          </w:rPr>
          <w:tab/>
        </w:r>
        <w:r w:rsidDel="0053428C">
          <w:tab/>
        </w:r>
        <w:r w:rsidDel="0053428C">
          <w:tab/>
        </w:r>
        <w:r w:rsidDel="0053428C">
          <w:tab/>
        </w:r>
        <w:r w:rsidDel="0053428C">
          <w:tab/>
        </w:r>
        <w:r w:rsidDel="0053428C">
          <w:rPr>
            <w:lang w:eastAsia="ko-KR"/>
          </w:rPr>
          <w:tab/>
        </w:r>
        <w:r w:rsidDel="0053428C">
          <w:rPr>
            <w:lang w:eastAsia="ko-KR"/>
          </w:rPr>
          <w:tab/>
        </w:r>
        <w:r w:rsidDel="0053428C">
          <w:delText>&lt;Get/&gt;</w:delText>
        </w:r>
      </w:del>
    </w:p>
    <w:p w14:paraId="3919FDCB" w14:textId="183F5EF0" w:rsidR="00A11C86" w:rsidDel="0053428C" w:rsidRDefault="00A11C86" w:rsidP="0053428C">
      <w:pPr>
        <w:pStyle w:val="Heading8"/>
        <w:rPr>
          <w:del w:id="6175" w:author="24.368_CR0066R1_(Rel-18)_SENSE" w:date="2023-04-03T05:08:00Z"/>
        </w:rPr>
        <w:pPrChange w:id="6176" w:author="24.368_CR0066R1_(Rel-18)_SENSE" w:date="2023-04-03T05:08:00Z">
          <w:pPr>
            <w:pStyle w:val="PL"/>
          </w:pPr>
        </w:pPrChange>
      </w:pPr>
      <w:del w:id="6177" w:author="24.368_CR0066R1_(Rel-18)_SENSE" w:date="2023-04-03T05:08:00Z">
        <w:r w:rsidDel="0053428C">
          <w:tab/>
        </w:r>
        <w:r w:rsidDel="0053428C">
          <w:rPr>
            <w:lang w:eastAsia="ko-KR"/>
          </w:rPr>
          <w:tab/>
        </w:r>
        <w:r w:rsidDel="0053428C">
          <w:tab/>
        </w:r>
        <w:r w:rsidDel="0053428C">
          <w:rPr>
            <w:lang w:eastAsia="ko-KR"/>
          </w:rPr>
          <w:tab/>
        </w:r>
        <w:r w:rsidDel="0053428C">
          <w:rPr>
            <w:lang w:eastAsia="ko-KR"/>
          </w:rPr>
          <w:tab/>
        </w:r>
        <w:r w:rsidDel="0053428C">
          <w:tab/>
        </w:r>
        <w:r w:rsidDel="0053428C">
          <w:tab/>
          <w:delText>&lt;Replace/&gt;</w:delText>
        </w:r>
      </w:del>
    </w:p>
    <w:p w14:paraId="352A188F" w14:textId="480A48D0" w:rsidR="00A11C86" w:rsidDel="0053428C" w:rsidRDefault="00A11C86" w:rsidP="0053428C">
      <w:pPr>
        <w:pStyle w:val="Heading8"/>
        <w:rPr>
          <w:del w:id="6178" w:author="24.368_CR0066R1_(Rel-18)_SENSE" w:date="2023-04-03T05:08:00Z"/>
        </w:rPr>
        <w:pPrChange w:id="6179" w:author="24.368_CR0066R1_(Rel-18)_SENSE" w:date="2023-04-03T05:08:00Z">
          <w:pPr>
            <w:pStyle w:val="PL"/>
          </w:pPr>
        </w:pPrChange>
      </w:pPr>
      <w:del w:id="6180" w:author="24.368_CR0066R1_(Rel-18)_SENSE" w:date="2023-04-03T05:08:00Z">
        <w:r w:rsidDel="0053428C">
          <w:rPr>
            <w:lang w:eastAsia="ko-KR"/>
          </w:rPr>
          <w:lastRenderedPageBreak/>
          <w:tab/>
        </w:r>
        <w:r w:rsidDel="0053428C">
          <w:tab/>
        </w:r>
        <w:r w:rsidDel="0053428C">
          <w:tab/>
        </w:r>
        <w:r w:rsidDel="0053428C">
          <w:tab/>
        </w:r>
        <w:r w:rsidDel="0053428C">
          <w:rPr>
            <w:lang w:eastAsia="ko-KR"/>
          </w:rPr>
          <w:tab/>
        </w:r>
        <w:r w:rsidDel="0053428C">
          <w:tab/>
          <w:delText>&lt;/AccessType&gt;</w:delText>
        </w:r>
      </w:del>
    </w:p>
    <w:p w14:paraId="2AFCE830" w14:textId="15398A25" w:rsidR="00A11C86" w:rsidDel="0053428C" w:rsidRDefault="00A11C86" w:rsidP="0053428C">
      <w:pPr>
        <w:pStyle w:val="Heading8"/>
        <w:rPr>
          <w:del w:id="6181" w:author="24.368_CR0066R1_(Rel-18)_SENSE" w:date="2023-04-03T05:08:00Z"/>
        </w:rPr>
        <w:pPrChange w:id="6182" w:author="24.368_CR0066R1_(Rel-18)_SENSE" w:date="2023-04-03T05:08:00Z">
          <w:pPr>
            <w:pStyle w:val="PL"/>
          </w:pPr>
        </w:pPrChange>
      </w:pPr>
      <w:del w:id="6183" w:author="24.368_CR0066R1_(Rel-18)_SENSE" w:date="2023-04-03T05:08:00Z">
        <w:r w:rsidDel="0053428C">
          <w:tab/>
        </w:r>
        <w:r w:rsidDel="0053428C">
          <w:rPr>
            <w:lang w:eastAsia="ko-KR"/>
          </w:rPr>
          <w:tab/>
        </w:r>
        <w:r w:rsidDel="0053428C">
          <w:rPr>
            <w:lang w:eastAsia="ko-KR"/>
          </w:rPr>
          <w:tab/>
        </w:r>
        <w:r w:rsidDel="0053428C">
          <w:tab/>
        </w:r>
        <w:r w:rsidDel="0053428C">
          <w:tab/>
        </w:r>
        <w:r w:rsidDel="0053428C">
          <w:rPr>
            <w:lang w:eastAsia="ko-KR"/>
          </w:rPr>
          <w:tab/>
        </w:r>
        <w:r w:rsidDel="0053428C">
          <w:delText>&lt;DFFormat&gt;</w:delText>
        </w:r>
      </w:del>
    </w:p>
    <w:p w14:paraId="436442CB" w14:textId="5470F222" w:rsidR="00A11C86" w:rsidDel="0053428C" w:rsidRDefault="00A11C86" w:rsidP="0053428C">
      <w:pPr>
        <w:pStyle w:val="Heading8"/>
        <w:rPr>
          <w:del w:id="6184" w:author="24.368_CR0066R1_(Rel-18)_SENSE" w:date="2023-04-03T05:08:00Z"/>
        </w:rPr>
        <w:pPrChange w:id="6185" w:author="24.368_CR0066R1_(Rel-18)_SENSE" w:date="2023-04-03T05:08:00Z">
          <w:pPr>
            <w:pStyle w:val="PL"/>
          </w:pPr>
        </w:pPrChange>
      </w:pPr>
      <w:del w:id="6186" w:author="24.368_CR0066R1_(Rel-18)_SENSE" w:date="2023-04-03T05:08:00Z">
        <w:r w:rsidDel="0053428C">
          <w:rPr>
            <w:lang w:eastAsia="ko-KR"/>
          </w:rPr>
          <w:tab/>
        </w:r>
        <w:r w:rsidDel="0053428C">
          <w:rPr>
            <w:lang w:eastAsia="ko-KR"/>
          </w:rPr>
          <w:tab/>
        </w:r>
        <w:r w:rsidDel="0053428C">
          <w:tab/>
        </w:r>
        <w:r w:rsidDel="0053428C">
          <w:rPr>
            <w:lang w:eastAsia="ko-KR"/>
          </w:rPr>
          <w:tab/>
        </w:r>
        <w:r w:rsidDel="0053428C">
          <w:rPr>
            <w:lang w:eastAsia="ko-KR"/>
          </w:rPr>
          <w:tab/>
        </w:r>
        <w:r w:rsidDel="0053428C">
          <w:tab/>
        </w:r>
        <w:r w:rsidDel="0053428C">
          <w:rPr>
            <w:lang w:eastAsia="ko-KR"/>
          </w:rPr>
          <w:tab/>
        </w:r>
        <w:r w:rsidDel="0053428C">
          <w:delText>&lt;</w:delText>
        </w:r>
        <w:r w:rsidDel="0053428C">
          <w:rPr>
            <w:lang w:eastAsia="ko-KR"/>
          </w:rPr>
          <w:delText>chr</w:delText>
        </w:r>
        <w:r w:rsidDel="0053428C">
          <w:delText>/&gt;</w:delText>
        </w:r>
      </w:del>
    </w:p>
    <w:p w14:paraId="786338EA" w14:textId="79D930FA" w:rsidR="00A11C86" w:rsidDel="0053428C" w:rsidRDefault="00A11C86" w:rsidP="0053428C">
      <w:pPr>
        <w:pStyle w:val="Heading8"/>
        <w:rPr>
          <w:del w:id="6187" w:author="24.368_CR0066R1_(Rel-18)_SENSE" w:date="2023-04-03T05:08:00Z"/>
        </w:rPr>
        <w:pPrChange w:id="6188" w:author="24.368_CR0066R1_(Rel-18)_SENSE" w:date="2023-04-03T05:08:00Z">
          <w:pPr>
            <w:pStyle w:val="PL"/>
          </w:pPr>
        </w:pPrChange>
      </w:pPr>
      <w:del w:id="6189" w:author="24.368_CR0066R1_(Rel-18)_SENSE" w:date="2023-04-03T05:08:00Z">
        <w:r w:rsidDel="0053428C">
          <w:tab/>
        </w:r>
        <w:r w:rsidDel="0053428C">
          <w:tab/>
        </w:r>
        <w:r w:rsidDel="0053428C">
          <w:rPr>
            <w:lang w:eastAsia="ko-KR"/>
          </w:rPr>
          <w:tab/>
        </w:r>
        <w:r w:rsidDel="0053428C">
          <w:rPr>
            <w:lang w:eastAsia="ko-KR"/>
          </w:rPr>
          <w:tab/>
        </w:r>
        <w:r w:rsidDel="0053428C">
          <w:tab/>
        </w:r>
        <w:r w:rsidDel="0053428C">
          <w:tab/>
          <w:delText>&lt;/DFFormat&gt;</w:delText>
        </w:r>
      </w:del>
    </w:p>
    <w:p w14:paraId="118B5AAD" w14:textId="20F14CF1" w:rsidR="00A11C86" w:rsidDel="0053428C" w:rsidRDefault="00A11C86" w:rsidP="0053428C">
      <w:pPr>
        <w:pStyle w:val="Heading8"/>
        <w:rPr>
          <w:del w:id="6190" w:author="24.368_CR0066R1_(Rel-18)_SENSE" w:date="2023-04-03T05:08:00Z"/>
        </w:rPr>
        <w:pPrChange w:id="6191" w:author="24.368_CR0066R1_(Rel-18)_SENSE" w:date="2023-04-03T05:08:00Z">
          <w:pPr>
            <w:pStyle w:val="PL"/>
          </w:pPr>
        </w:pPrChange>
      </w:pPr>
      <w:del w:id="6192" w:author="24.368_CR0066R1_(Rel-18)_SENSE" w:date="2023-04-03T05:08:00Z">
        <w:r w:rsidDel="0053428C">
          <w:rPr>
            <w:lang w:eastAsia="ko-KR"/>
          </w:rPr>
          <w:tab/>
        </w:r>
        <w:r w:rsidDel="0053428C">
          <w:tab/>
        </w:r>
        <w:r w:rsidDel="0053428C">
          <w:tab/>
        </w:r>
        <w:r w:rsidDel="0053428C">
          <w:tab/>
        </w:r>
        <w:r w:rsidDel="0053428C">
          <w:rPr>
            <w:lang w:eastAsia="ko-KR"/>
          </w:rPr>
          <w:tab/>
        </w:r>
        <w:r w:rsidDel="0053428C">
          <w:rPr>
            <w:lang w:eastAsia="ko-KR"/>
          </w:rPr>
          <w:tab/>
        </w:r>
        <w:r w:rsidDel="0053428C">
          <w:delText>&lt;Occurrence&gt;</w:delText>
        </w:r>
      </w:del>
    </w:p>
    <w:p w14:paraId="2A226774" w14:textId="53618455" w:rsidR="00A11C86" w:rsidDel="0053428C" w:rsidRDefault="00A11C86" w:rsidP="0053428C">
      <w:pPr>
        <w:pStyle w:val="Heading8"/>
        <w:rPr>
          <w:del w:id="6193" w:author="24.368_CR0066R1_(Rel-18)_SENSE" w:date="2023-04-03T05:08:00Z"/>
        </w:rPr>
        <w:pPrChange w:id="6194" w:author="24.368_CR0066R1_(Rel-18)_SENSE" w:date="2023-04-03T05:08:00Z">
          <w:pPr>
            <w:pStyle w:val="PL"/>
          </w:pPr>
        </w:pPrChange>
      </w:pPr>
      <w:del w:id="6195" w:author="24.368_CR0066R1_(Rel-18)_SENSE" w:date="2023-04-03T05:08:00Z">
        <w:r w:rsidDel="0053428C">
          <w:rPr>
            <w:lang w:eastAsia="ko-KR"/>
          </w:rPr>
          <w:tab/>
        </w:r>
        <w:r w:rsidDel="0053428C">
          <w:rPr>
            <w:lang w:eastAsia="ko-KR"/>
          </w:rPr>
          <w:tab/>
        </w:r>
        <w:r w:rsidDel="0053428C">
          <w:tab/>
        </w:r>
        <w:r w:rsidDel="0053428C">
          <w:tab/>
        </w:r>
        <w:r w:rsidDel="0053428C">
          <w:tab/>
        </w:r>
        <w:r w:rsidDel="0053428C">
          <w:tab/>
        </w:r>
        <w:r w:rsidDel="0053428C">
          <w:tab/>
          <w:delText>&lt;One/&gt;</w:delText>
        </w:r>
      </w:del>
    </w:p>
    <w:p w14:paraId="04E7A75C" w14:textId="39A7EB97" w:rsidR="00A11C86" w:rsidDel="0053428C" w:rsidRDefault="00A11C86" w:rsidP="0053428C">
      <w:pPr>
        <w:pStyle w:val="Heading8"/>
        <w:rPr>
          <w:del w:id="6196" w:author="24.368_CR0066R1_(Rel-18)_SENSE" w:date="2023-04-03T05:08:00Z"/>
        </w:rPr>
        <w:pPrChange w:id="6197" w:author="24.368_CR0066R1_(Rel-18)_SENSE" w:date="2023-04-03T05:08:00Z">
          <w:pPr>
            <w:pStyle w:val="PL"/>
          </w:pPr>
        </w:pPrChange>
      </w:pPr>
      <w:del w:id="6198" w:author="24.368_CR0066R1_(Rel-18)_SENSE" w:date="2023-04-03T05:08:00Z">
        <w:r w:rsidDel="0053428C">
          <w:tab/>
        </w:r>
        <w:r w:rsidDel="0053428C">
          <w:tab/>
        </w:r>
        <w:r w:rsidDel="0053428C">
          <w:rPr>
            <w:lang w:eastAsia="ko-KR"/>
          </w:rPr>
          <w:tab/>
        </w:r>
        <w:r w:rsidDel="0053428C">
          <w:rPr>
            <w:lang w:eastAsia="ko-KR"/>
          </w:rPr>
          <w:tab/>
        </w:r>
        <w:r w:rsidDel="0053428C">
          <w:tab/>
        </w:r>
        <w:r w:rsidDel="0053428C">
          <w:tab/>
          <w:delText>&lt;/Occurrence&gt;</w:delText>
        </w:r>
      </w:del>
    </w:p>
    <w:p w14:paraId="460C1C35" w14:textId="4C529BD9" w:rsidR="00A11C86" w:rsidDel="0053428C" w:rsidRDefault="00A11C86" w:rsidP="0053428C">
      <w:pPr>
        <w:pStyle w:val="Heading8"/>
        <w:rPr>
          <w:del w:id="6199" w:author="24.368_CR0066R1_(Rel-18)_SENSE" w:date="2023-04-03T05:08:00Z"/>
        </w:rPr>
        <w:pPrChange w:id="6200" w:author="24.368_CR0066R1_(Rel-18)_SENSE" w:date="2023-04-03T05:08:00Z">
          <w:pPr>
            <w:pStyle w:val="PL"/>
          </w:pPr>
        </w:pPrChange>
      </w:pPr>
      <w:del w:id="6201" w:author="24.368_CR0066R1_(Rel-18)_SENSE" w:date="2023-04-03T05:08:00Z">
        <w:r w:rsidDel="0053428C">
          <w:rPr>
            <w:lang w:eastAsia="ko-KR"/>
          </w:rPr>
          <w:tab/>
        </w:r>
        <w:r w:rsidDel="0053428C">
          <w:rPr>
            <w:lang w:eastAsia="ko-KR"/>
          </w:rPr>
          <w:tab/>
        </w:r>
        <w:r w:rsidDel="0053428C">
          <w:rPr>
            <w:lang w:eastAsia="ko-KR"/>
          </w:rPr>
          <w:tab/>
        </w:r>
        <w:r w:rsidDel="0053428C">
          <w:tab/>
        </w:r>
        <w:r w:rsidDel="0053428C">
          <w:tab/>
        </w:r>
        <w:r w:rsidDel="0053428C">
          <w:tab/>
          <w:delText>&lt;DFTitle&gt;MCC value of a RLOS allowed MCC</w:delText>
        </w:r>
        <w:r w:rsidDel="0053428C">
          <w:rPr>
            <w:lang w:eastAsia="ko-KR"/>
          </w:rPr>
          <w:delText>.</w:delText>
        </w:r>
        <w:r w:rsidDel="0053428C">
          <w:delText>&lt;/DFTitle&gt;</w:delText>
        </w:r>
      </w:del>
    </w:p>
    <w:p w14:paraId="59A30866" w14:textId="6F1DA989" w:rsidR="00A11C86" w:rsidDel="0053428C" w:rsidRDefault="00A11C86" w:rsidP="0053428C">
      <w:pPr>
        <w:pStyle w:val="Heading8"/>
        <w:rPr>
          <w:del w:id="6202" w:author="24.368_CR0066R1_(Rel-18)_SENSE" w:date="2023-04-03T05:08:00Z"/>
        </w:rPr>
        <w:pPrChange w:id="6203" w:author="24.368_CR0066R1_(Rel-18)_SENSE" w:date="2023-04-03T05:08:00Z">
          <w:pPr>
            <w:pStyle w:val="PL"/>
          </w:pPr>
        </w:pPrChange>
      </w:pPr>
      <w:del w:id="6204" w:author="24.368_CR0066R1_(Rel-18)_SENSE" w:date="2023-04-03T05:08:00Z">
        <w:r w:rsidDel="0053428C">
          <w:rPr>
            <w:lang w:eastAsia="ko-KR"/>
          </w:rPr>
          <w:tab/>
        </w:r>
        <w:r w:rsidDel="0053428C">
          <w:rPr>
            <w:lang w:eastAsia="ko-KR"/>
          </w:rPr>
          <w:tab/>
        </w:r>
        <w:r w:rsidDel="0053428C">
          <w:rPr>
            <w:lang w:eastAsia="ko-KR"/>
          </w:rPr>
          <w:tab/>
        </w:r>
        <w:r w:rsidDel="0053428C">
          <w:rPr>
            <w:lang w:eastAsia="ko-KR"/>
          </w:rPr>
          <w:tab/>
        </w:r>
        <w:r w:rsidDel="0053428C">
          <w:tab/>
        </w:r>
        <w:r w:rsidDel="0053428C">
          <w:tab/>
          <w:delText>&lt;DFType&gt;</w:delText>
        </w:r>
      </w:del>
    </w:p>
    <w:p w14:paraId="5E862784" w14:textId="2EA43791" w:rsidR="00A11C86" w:rsidDel="0053428C" w:rsidRDefault="00A11C86" w:rsidP="0053428C">
      <w:pPr>
        <w:pStyle w:val="Heading8"/>
        <w:rPr>
          <w:del w:id="6205" w:author="24.368_CR0066R1_(Rel-18)_SENSE" w:date="2023-04-03T05:08:00Z"/>
        </w:rPr>
        <w:pPrChange w:id="6206" w:author="24.368_CR0066R1_(Rel-18)_SENSE" w:date="2023-04-03T05:08:00Z">
          <w:pPr>
            <w:pStyle w:val="PL"/>
          </w:pPr>
        </w:pPrChange>
      </w:pPr>
      <w:del w:id="6207" w:author="24.368_CR0066R1_(Rel-18)_SENSE" w:date="2023-04-03T05:08:00Z">
        <w:r w:rsidDel="0053428C">
          <w:rPr>
            <w:lang w:eastAsia="ko-KR"/>
          </w:rPr>
          <w:tab/>
        </w:r>
        <w:r w:rsidDel="0053428C">
          <w:tab/>
        </w:r>
        <w:r w:rsidDel="0053428C">
          <w:rPr>
            <w:lang w:eastAsia="ko-KR"/>
          </w:rPr>
          <w:tab/>
        </w:r>
        <w:r w:rsidDel="0053428C">
          <w:rPr>
            <w:lang w:eastAsia="ko-KR"/>
          </w:rPr>
          <w:tab/>
        </w:r>
        <w:r w:rsidDel="0053428C">
          <w:rPr>
            <w:lang w:eastAsia="ko-KR"/>
          </w:rPr>
          <w:tab/>
        </w:r>
        <w:r w:rsidDel="0053428C">
          <w:tab/>
        </w:r>
        <w:r w:rsidDel="0053428C">
          <w:tab/>
          <w:delText>&lt;MIME&gt;text/plain&lt;/MIME&gt;</w:delText>
        </w:r>
      </w:del>
    </w:p>
    <w:p w14:paraId="5BA6D376" w14:textId="319B9E2B" w:rsidR="00A11C86" w:rsidDel="0053428C" w:rsidRDefault="00A11C86" w:rsidP="0053428C">
      <w:pPr>
        <w:pStyle w:val="Heading8"/>
        <w:rPr>
          <w:del w:id="6208" w:author="24.368_CR0066R1_(Rel-18)_SENSE" w:date="2023-04-03T05:08:00Z"/>
        </w:rPr>
        <w:pPrChange w:id="6209" w:author="24.368_CR0066R1_(Rel-18)_SENSE" w:date="2023-04-03T05:08:00Z">
          <w:pPr>
            <w:pStyle w:val="PL"/>
          </w:pPr>
        </w:pPrChange>
      </w:pPr>
      <w:del w:id="6210" w:author="24.368_CR0066R1_(Rel-18)_SENSE" w:date="2023-04-03T05:08:00Z">
        <w:r w:rsidDel="0053428C">
          <w:rPr>
            <w:lang w:eastAsia="ko-KR"/>
          </w:rPr>
          <w:tab/>
        </w:r>
        <w:r w:rsidDel="0053428C">
          <w:tab/>
        </w:r>
        <w:r w:rsidDel="0053428C">
          <w:tab/>
        </w:r>
        <w:r w:rsidDel="0053428C">
          <w:rPr>
            <w:lang w:eastAsia="ko-KR"/>
          </w:rPr>
          <w:tab/>
        </w:r>
        <w:r w:rsidDel="0053428C">
          <w:rPr>
            <w:lang w:eastAsia="ko-KR"/>
          </w:rPr>
          <w:tab/>
        </w:r>
        <w:r w:rsidDel="0053428C">
          <w:rPr>
            <w:lang w:eastAsia="ko-KR"/>
          </w:rPr>
          <w:tab/>
        </w:r>
        <w:r w:rsidDel="0053428C">
          <w:delText>&lt;/DFType&gt;</w:delText>
        </w:r>
      </w:del>
    </w:p>
    <w:p w14:paraId="2A0B2DE9" w14:textId="655189B9" w:rsidR="00A11C86" w:rsidDel="0053428C" w:rsidRDefault="00A11C86" w:rsidP="0053428C">
      <w:pPr>
        <w:pStyle w:val="Heading8"/>
        <w:rPr>
          <w:del w:id="6211" w:author="24.368_CR0066R1_(Rel-18)_SENSE" w:date="2023-04-03T05:08:00Z"/>
        </w:rPr>
        <w:pPrChange w:id="6212" w:author="24.368_CR0066R1_(Rel-18)_SENSE" w:date="2023-04-03T05:08:00Z">
          <w:pPr>
            <w:pStyle w:val="PL"/>
          </w:pPr>
        </w:pPrChange>
      </w:pPr>
      <w:del w:id="6213" w:author="24.368_CR0066R1_(Rel-18)_SENSE" w:date="2023-04-03T05:08:00Z">
        <w:r w:rsidDel="0053428C">
          <w:tab/>
        </w:r>
        <w:r w:rsidDel="0053428C">
          <w:tab/>
        </w:r>
        <w:r w:rsidDel="0053428C">
          <w:tab/>
        </w:r>
        <w:r w:rsidDel="0053428C">
          <w:rPr>
            <w:lang w:eastAsia="ko-KR"/>
          </w:rPr>
          <w:tab/>
        </w:r>
        <w:r w:rsidDel="0053428C">
          <w:rPr>
            <w:lang w:eastAsia="ko-KR"/>
          </w:rPr>
          <w:tab/>
        </w:r>
        <w:r w:rsidDel="0053428C">
          <w:delText>&lt;/DFProperties&gt;</w:delText>
        </w:r>
      </w:del>
    </w:p>
    <w:p w14:paraId="09ED0788" w14:textId="66B8A9D8" w:rsidR="00A11C86" w:rsidDel="0053428C" w:rsidRDefault="00A11C86" w:rsidP="0053428C">
      <w:pPr>
        <w:pStyle w:val="Heading8"/>
        <w:rPr>
          <w:del w:id="6214" w:author="24.368_CR0066R1_(Rel-18)_SENSE" w:date="2023-04-03T05:08:00Z"/>
        </w:rPr>
        <w:pPrChange w:id="6215" w:author="24.368_CR0066R1_(Rel-18)_SENSE" w:date="2023-04-03T05:08:00Z">
          <w:pPr>
            <w:pStyle w:val="PL"/>
          </w:pPr>
        </w:pPrChange>
      </w:pPr>
      <w:del w:id="6216" w:author="24.368_CR0066R1_(Rel-18)_SENSE" w:date="2023-04-03T05:08:00Z">
        <w:r w:rsidDel="0053428C">
          <w:tab/>
        </w:r>
        <w:r w:rsidDel="0053428C">
          <w:rPr>
            <w:lang w:eastAsia="ko-KR"/>
          </w:rPr>
          <w:tab/>
        </w:r>
        <w:r w:rsidDel="0053428C">
          <w:tab/>
        </w:r>
        <w:r w:rsidDel="0053428C">
          <w:tab/>
          <w:delText>&lt;/Node&gt;</w:delText>
        </w:r>
      </w:del>
    </w:p>
    <w:p w14:paraId="6546B59C" w14:textId="356E9F4E" w:rsidR="00A11C86" w:rsidDel="0053428C" w:rsidRDefault="00A11C86" w:rsidP="0053428C">
      <w:pPr>
        <w:pStyle w:val="Heading8"/>
        <w:rPr>
          <w:del w:id="6217" w:author="24.368_CR0066R1_(Rel-18)_SENSE" w:date="2023-04-03T05:08:00Z"/>
        </w:rPr>
        <w:pPrChange w:id="6218" w:author="24.368_CR0066R1_(Rel-18)_SENSE" w:date="2023-04-03T05:08:00Z">
          <w:pPr>
            <w:pStyle w:val="PL"/>
          </w:pPr>
        </w:pPrChange>
      </w:pPr>
      <w:del w:id="6219" w:author="24.368_CR0066R1_(Rel-18)_SENSE" w:date="2023-04-03T05:08:00Z">
        <w:r w:rsidDel="0053428C">
          <w:rPr>
            <w:lang w:eastAsia="ko-KR"/>
          </w:rPr>
          <w:tab/>
        </w:r>
        <w:r w:rsidDel="0053428C">
          <w:tab/>
        </w:r>
        <w:r w:rsidDel="0053428C">
          <w:tab/>
          <w:delText>&lt;/Node&gt;</w:delText>
        </w:r>
      </w:del>
    </w:p>
    <w:p w14:paraId="64B20D44" w14:textId="57B4A926" w:rsidR="00A11C86" w:rsidDel="0053428C" w:rsidRDefault="00A11C86" w:rsidP="0053428C">
      <w:pPr>
        <w:pStyle w:val="Heading8"/>
        <w:rPr>
          <w:del w:id="6220" w:author="24.368_CR0066R1_(Rel-18)_SENSE" w:date="2023-04-03T05:08:00Z"/>
        </w:rPr>
        <w:pPrChange w:id="6221" w:author="24.368_CR0066R1_(Rel-18)_SENSE" w:date="2023-04-03T05:08:00Z">
          <w:pPr>
            <w:pStyle w:val="PL"/>
          </w:pPr>
        </w:pPrChange>
      </w:pPr>
      <w:del w:id="6222" w:author="24.368_CR0066R1_(Rel-18)_SENSE" w:date="2023-04-03T05:08:00Z">
        <w:r w:rsidDel="0053428C">
          <w:tab/>
        </w:r>
        <w:r w:rsidDel="0053428C">
          <w:tab/>
          <w:delText>&lt;/Node&gt;</w:delText>
        </w:r>
      </w:del>
    </w:p>
    <w:p w14:paraId="1DB3E39D" w14:textId="48C9F464" w:rsidR="009258C8" w:rsidDel="0053428C" w:rsidRDefault="009258C8" w:rsidP="0053428C">
      <w:pPr>
        <w:pStyle w:val="Heading8"/>
        <w:rPr>
          <w:del w:id="6223" w:author="24.368_CR0066R1_(Rel-18)_SENSE" w:date="2023-04-03T05:08:00Z"/>
        </w:rPr>
        <w:pPrChange w:id="6224" w:author="24.368_CR0066R1_(Rel-18)_SENSE" w:date="2023-04-03T05:08:00Z">
          <w:pPr>
            <w:pStyle w:val="PL"/>
          </w:pPr>
        </w:pPrChange>
      </w:pPr>
    </w:p>
    <w:p w14:paraId="192FC5D2" w14:textId="60E7FDF5" w:rsidR="009258C8" w:rsidDel="0053428C" w:rsidRDefault="009258C8" w:rsidP="0053428C">
      <w:pPr>
        <w:pStyle w:val="Heading8"/>
        <w:rPr>
          <w:del w:id="6225" w:author="24.368_CR0066R1_(Rel-18)_SENSE" w:date="2023-04-03T05:08:00Z"/>
        </w:rPr>
        <w:pPrChange w:id="6226" w:author="24.368_CR0066R1_(Rel-18)_SENSE" w:date="2023-04-03T05:08:00Z">
          <w:pPr>
            <w:pStyle w:val="PL"/>
          </w:pPr>
        </w:pPrChange>
      </w:pPr>
      <w:del w:id="6227" w:author="24.368_CR0066R1_(Rel-18)_SENSE" w:date="2023-04-03T05:08:00Z">
        <w:r w:rsidDel="0053428C">
          <w:tab/>
        </w:r>
        <w:r w:rsidDel="0053428C">
          <w:tab/>
          <w:delText>&lt;Node&gt;</w:delText>
        </w:r>
      </w:del>
    </w:p>
    <w:p w14:paraId="58C4BD37" w14:textId="778E38DA" w:rsidR="009258C8" w:rsidDel="0053428C" w:rsidRDefault="009258C8" w:rsidP="0053428C">
      <w:pPr>
        <w:pStyle w:val="Heading8"/>
        <w:rPr>
          <w:del w:id="6228" w:author="24.368_CR0066R1_(Rel-18)_SENSE" w:date="2023-04-03T05:08:00Z"/>
        </w:rPr>
        <w:pPrChange w:id="6229" w:author="24.368_CR0066R1_(Rel-18)_SENSE" w:date="2023-04-03T05:08:00Z">
          <w:pPr>
            <w:pStyle w:val="PL"/>
          </w:pPr>
        </w:pPrChange>
      </w:pPr>
      <w:del w:id="6230" w:author="24.368_CR0066R1_(Rel-18)_SENSE" w:date="2023-04-03T05:08:00Z">
        <w:r w:rsidDel="0053428C">
          <w:lastRenderedPageBreak/>
          <w:tab/>
        </w:r>
        <w:r w:rsidDel="0053428C">
          <w:tab/>
        </w:r>
        <w:r w:rsidDel="0053428C">
          <w:tab/>
          <w:delText>&lt;NodeName&gt;SNPN_Configuration&lt;/NodeName&gt;</w:delText>
        </w:r>
      </w:del>
    </w:p>
    <w:p w14:paraId="0E9BBC1A" w14:textId="66D82014" w:rsidR="009258C8" w:rsidDel="0053428C" w:rsidRDefault="009258C8" w:rsidP="0053428C">
      <w:pPr>
        <w:pStyle w:val="Heading8"/>
        <w:rPr>
          <w:del w:id="6231" w:author="24.368_CR0066R1_(Rel-18)_SENSE" w:date="2023-04-03T05:08:00Z"/>
        </w:rPr>
        <w:pPrChange w:id="6232" w:author="24.368_CR0066R1_(Rel-18)_SENSE" w:date="2023-04-03T05:08:00Z">
          <w:pPr>
            <w:pStyle w:val="PL"/>
          </w:pPr>
        </w:pPrChange>
      </w:pPr>
      <w:del w:id="6233" w:author="24.368_CR0066R1_(Rel-18)_SENSE" w:date="2023-04-03T05:08:00Z">
        <w:r w:rsidDel="0053428C">
          <w:tab/>
        </w:r>
        <w:r w:rsidDel="0053428C">
          <w:tab/>
        </w:r>
        <w:r w:rsidDel="0053428C">
          <w:tab/>
          <w:delText>&lt;DFProperties&gt;</w:delText>
        </w:r>
      </w:del>
    </w:p>
    <w:p w14:paraId="078BF21D" w14:textId="7E983615" w:rsidR="009258C8" w:rsidDel="0053428C" w:rsidRDefault="009258C8" w:rsidP="0053428C">
      <w:pPr>
        <w:pStyle w:val="Heading8"/>
        <w:rPr>
          <w:del w:id="6234" w:author="24.368_CR0066R1_(Rel-18)_SENSE" w:date="2023-04-03T05:08:00Z"/>
        </w:rPr>
        <w:pPrChange w:id="6235" w:author="24.368_CR0066R1_(Rel-18)_SENSE" w:date="2023-04-03T05:08:00Z">
          <w:pPr>
            <w:pStyle w:val="PL"/>
          </w:pPr>
        </w:pPrChange>
      </w:pPr>
      <w:del w:id="6236" w:author="24.368_CR0066R1_(Rel-18)_SENSE" w:date="2023-04-03T05:08:00Z">
        <w:r w:rsidDel="0053428C">
          <w:tab/>
        </w:r>
        <w:r w:rsidDel="0053428C">
          <w:tab/>
        </w:r>
        <w:r w:rsidDel="0053428C">
          <w:tab/>
        </w:r>
        <w:r w:rsidDel="0053428C">
          <w:tab/>
          <w:delText>&lt;AccessType&gt;</w:delText>
        </w:r>
      </w:del>
    </w:p>
    <w:p w14:paraId="1ED3ECA6" w14:textId="63E2FFD1" w:rsidR="009258C8" w:rsidDel="0053428C" w:rsidRDefault="009258C8" w:rsidP="0053428C">
      <w:pPr>
        <w:pStyle w:val="Heading8"/>
        <w:rPr>
          <w:del w:id="6237" w:author="24.368_CR0066R1_(Rel-18)_SENSE" w:date="2023-04-03T05:08:00Z"/>
        </w:rPr>
        <w:pPrChange w:id="6238" w:author="24.368_CR0066R1_(Rel-18)_SENSE" w:date="2023-04-03T05:08:00Z">
          <w:pPr>
            <w:pStyle w:val="PL"/>
          </w:pPr>
        </w:pPrChange>
      </w:pPr>
      <w:del w:id="6239" w:author="24.368_CR0066R1_(Rel-18)_SENSE" w:date="2023-04-03T05:08:00Z">
        <w:r w:rsidDel="0053428C">
          <w:tab/>
        </w:r>
        <w:r w:rsidDel="0053428C">
          <w:tab/>
        </w:r>
        <w:r w:rsidDel="0053428C">
          <w:tab/>
        </w:r>
        <w:r w:rsidDel="0053428C">
          <w:tab/>
        </w:r>
        <w:r w:rsidDel="0053428C">
          <w:tab/>
          <w:delText>&lt;Get/&gt;</w:delText>
        </w:r>
      </w:del>
    </w:p>
    <w:p w14:paraId="432A52ED" w14:textId="5178F44F" w:rsidR="009258C8" w:rsidDel="0053428C" w:rsidRDefault="009258C8" w:rsidP="0053428C">
      <w:pPr>
        <w:pStyle w:val="Heading8"/>
        <w:rPr>
          <w:del w:id="6240" w:author="24.368_CR0066R1_(Rel-18)_SENSE" w:date="2023-04-03T05:08:00Z"/>
        </w:rPr>
        <w:pPrChange w:id="6241" w:author="24.368_CR0066R1_(Rel-18)_SENSE" w:date="2023-04-03T05:08:00Z">
          <w:pPr>
            <w:pStyle w:val="PL"/>
          </w:pPr>
        </w:pPrChange>
      </w:pPr>
      <w:del w:id="6242" w:author="24.368_CR0066R1_(Rel-18)_SENSE" w:date="2023-04-03T05:08:00Z">
        <w:r w:rsidDel="0053428C">
          <w:tab/>
        </w:r>
        <w:r w:rsidDel="0053428C">
          <w:tab/>
        </w:r>
        <w:r w:rsidDel="0053428C">
          <w:tab/>
        </w:r>
        <w:r w:rsidDel="0053428C">
          <w:tab/>
        </w:r>
        <w:r w:rsidDel="0053428C">
          <w:tab/>
          <w:delText>&lt;Replace/&gt;</w:delText>
        </w:r>
      </w:del>
    </w:p>
    <w:p w14:paraId="49BC37E5" w14:textId="6D92E9FD" w:rsidR="009258C8" w:rsidRPr="000A1513" w:rsidDel="0053428C" w:rsidRDefault="009258C8" w:rsidP="0053428C">
      <w:pPr>
        <w:pStyle w:val="Heading8"/>
        <w:rPr>
          <w:del w:id="6243" w:author="24.368_CR0066R1_(Rel-18)_SENSE" w:date="2023-04-03T05:08:00Z"/>
        </w:rPr>
        <w:pPrChange w:id="6244" w:author="24.368_CR0066R1_(Rel-18)_SENSE" w:date="2023-04-03T05:08:00Z">
          <w:pPr>
            <w:pStyle w:val="PL"/>
          </w:pPr>
        </w:pPrChange>
      </w:pPr>
      <w:del w:id="6245" w:author="24.368_CR0066R1_(Rel-18)_SENSE" w:date="2023-04-03T05:08:00Z">
        <w:r w:rsidDel="0053428C">
          <w:tab/>
        </w:r>
        <w:r w:rsidDel="0053428C">
          <w:tab/>
        </w:r>
        <w:r w:rsidDel="0053428C">
          <w:tab/>
        </w:r>
        <w:r w:rsidDel="0053428C">
          <w:tab/>
        </w:r>
        <w:r w:rsidRPr="000A1513" w:rsidDel="0053428C">
          <w:delText>&lt;/AccessType&gt;</w:delText>
        </w:r>
      </w:del>
    </w:p>
    <w:p w14:paraId="54B93850" w14:textId="5E8DB598" w:rsidR="009258C8" w:rsidRPr="000A1513" w:rsidDel="0053428C" w:rsidRDefault="009258C8" w:rsidP="0053428C">
      <w:pPr>
        <w:pStyle w:val="Heading8"/>
        <w:rPr>
          <w:del w:id="6246" w:author="24.368_CR0066R1_(Rel-18)_SENSE" w:date="2023-04-03T05:08:00Z"/>
        </w:rPr>
        <w:pPrChange w:id="6247" w:author="24.368_CR0066R1_(Rel-18)_SENSE" w:date="2023-04-03T05:08:00Z">
          <w:pPr>
            <w:pStyle w:val="PL"/>
          </w:pPr>
        </w:pPrChange>
      </w:pPr>
      <w:del w:id="6248" w:author="24.368_CR0066R1_(Rel-18)_SENSE" w:date="2023-04-03T05:08:00Z">
        <w:r w:rsidRPr="000A1513" w:rsidDel="0053428C">
          <w:tab/>
        </w:r>
        <w:r w:rsidRPr="000A1513" w:rsidDel="0053428C">
          <w:tab/>
        </w:r>
        <w:r w:rsidRPr="000A1513" w:rsidDel="0053428C">
          <w:tab/>
        </w:r>
        <w:r w:rsidRPr="000A1513" w:rsidDel="0053428C">
          <w:tab/>
          <w:delText>&lt;DFFormat&gt;</w:delText>
        </w:r>
      </w:del>
    </w:p>
    <w:p w14:paraId="60B23305" w14:textId="29E432F0" w:rsidR="009258C8" w:rsidRPr="000A1513" w:rsidDel="0053428C" w:rsidRDefault="009258C8" w:rsidP="0053428C">
      <w:pPr>
        <w:pStyle w:val="Heading8"/>
        <w:rPr>
          <w:del w:id="6249" w:author="24.368_CR0066R1_(Rel-18)_SENSE" w:date="2023-04-03T05:08:00Z"/>
        </w:rPr>
        <w:pPrChange w:id="6250" w:author="24.368_CR0066R1_(Rel-18)_SENSE" w:date="2023-04-03T05:08:00Z">
          <w:pPr>
            <w:pStyle w:val="PL"/>
          </w:pPr>
        </w:pPrChange>
      </w:pPr>
      <w:del w:id="6251" w:author="24.368_CR0066R1_(Rel-18)_SENSE" w:date="2023-04-03T05:08:00Z">
        <w:r w:rsidRPr="000A1513" w:rsidDel="0053428C">
          <w:tab/>
        </w:r>
        <w:r w:rsidRPr="000A1513" w:rsidDel="0053428C">
          <w:tab/>
        </w:r>
        <w:r w:rsidRPr="000A1513" w:rsidDel="0053428C">
          <w:tab/>
        </w:r>
        <w:r w:rsidRPr="000A1513" w:rsidDel="0053428C">
          <w:tab/>
        </w:r>
        <w:r w:rsidRPr="000A1513" w:rsidDel="0053428C">
          <w:tab/>
          <w:delText>&lt;node/&gt;</w:delText>
        </w:r>
      </w:del>
    </w:p>
    <w:p w14:paraId="2F5C3E7A" w14:textId="655553AE" w:rsidR="009258C8" w:rsidRPr="000A1513" w:rsidDel="0053428C" w:rsidRDefault="009258C8" w:rsidP="0053428C">
      <w:pPr>
        <w:pStyle w:val="Heading8"/>
        <w:rPr>
          <w:del w:id="6252" w:author="24.368_CR0066R1_(Rel-18)_SENSE" w:date="2023-04-03T05:08:00Z"/>
        </w:rPr>
        <w:pPrChange w:id="6253" w:author="24.368_CR0066R1_(Rel-18)_SENSE" w:date="2023-04-03T05:08:00Z">
          <w:pPr>
            <w:pStyle w:val="PL"/>
          </w:pPr>
        </w:pPrChange>
      </w:pPr>
      <w:del w:id="6254" w:author="24.368_CR0066R1_(Rel-18)_SENSE" w:date="2023-04-03T05:08:00Z">
        <w:r w:rsidRPr="000A1513" w:rsidDel="0053428C">
          <w:tab/>
        </w:r>
        <w:r w:rsidRPr="000A1513" w:rsidDel="0053428C">
          <w:tab/>
        </w:r>
        <w:r w:rsidRPr="000A1513" w:rsidDel="0053428C">
          <w:tab/>
        </w:r>
        <w:r w:rsidRPr="000A1513" w:rsidDel="0053428C">
          <w:tab/>
          <w:delText>&lt;/DFFormat&gt;</w:delText>
        </w:r>
      </w:del>
    </w:p>
    <w:p w14:paraId="00D5AB3C" w14:textId="3CB6F099" w:rsidR="009258C8" w:rsidRPr="000A1513" w:rsidDel="0053428C" w:rsidRDefault="009258C8" w:rsidP="0053428C">
      <w:pPr>
        <w:pStyle w:val="Heading8"/>
        <w:rPr>
          <w:del w:id="6255" w:author="24.368_CR0066R1_(Rel-18)_SENSE" w:date="2023-04-03T05:08:00Z"/>
        </w:rPr>
        <w:pPrChange w:id="6256" w:author="24.368_CR0066R1_(Rel-18)_SENSE" w:date="2023-04-03T05:08:00Z">
          <w:pPr>
            <w:pStyle w:val="PL"/>
          </w:pPr>
        </w:pPrChange>
      </w:pPr>
      <w:del w:id="6257" w:author="24.368_CR0066R1_(Rel-18)_SENSE" w:date="2023-04-03T05:08:00Z">
        <w:r w:rsidRPr="000A1513" w:rsidDel="0053428C">
          <w:tab/>
        </w:r>
        <w:r w:rsidRPr="000A1513" w:rsidDel="0053428C">
          <w:tab/>
        </w:r>
        <w:r w:rsidRPr="000A1513" w:rsidDel="0053428C">
          <w:tab/>
        </w:r>
        <w:r w:rsidRPr="000A1513" w:rsidDel="0053428C">
          <w:tab/>
          <w:delText>&lt;Occurrence&gt;</w:delText>
        </w:r>
      </w:del>
    </w:p>
    <w:p w14:paraId="2016D944" w14:textId="7B28B434" w:rsidR="009258C8" w:rsidDel="0053428C" w:rsidRDefault="009258C8" w:rsidP="0053428C">
      <w:pPr>
        <w:pStyle w:val="Heading8"/>
        <w:rPr>
          <w:del w:id="6258" w:author="24.368_CR0066R1_(Rel-18)_SENSE" w:date="2023-04-03T05:08:00Z"/>
        </w:rPr>
        <w:pPrChange w:id="6259" w:author="24.368_CR0066R1_(Rel-18)_SENSE" w:date="2023-04-03T05:08:00Z">
          <w:pPr>
            <w:pStyle w:val="PL"/>
          </w:pPr>
        </w:pPrChange>
      </w:pPr>
      <w:del w:id="6260" w:author="24.368_CR0066R1_(Rel-18)_SENSE" w:date="2023-04-03T05:08:00Z">
        <w:r w:rsidRPr="000A1513" w:rsidDel="0053428C">
          <w:tab/>
        </w:r>
        <w:r w:rsidRPr="000A1513" w:rsidDel="0053428C">
          <w:tab/>
        </w:r>
        <w:r w:rsidRPr="000A1513" w:rsidDel="0053428C">
          <w:tab/>
        </w:r>
        <w:r w:rsidRPr="000A1513" w:rsidDel="0053428C">
          <w:tab/>
        </w:r>
        <w:r w:rsidRPr="000A1513" w:rsidDel="0053428C">
          <w:tab/>
        </w:r>
        <w:r w:rsidDel="0053428C">
          <w:delText>&lt;ZeroOrOne/&gt;</w:delText>
        </w:r>
      </w:del>
    </w:p>
    <w:p w14:paraId="2799CF96" w14:textId="1282AA17" w:rsidR="009258C8" w:rsidDel="0053428C" w:rsidRDefault="009258C8" w:rsidP="0053428C">
      <w:pPr>
        <w:pStyle w:val="Heading8"/>
        <w:rPr>
          <w:del w:id="6261" w:author="24.368_CR0066R1_(Rel-18)_SENSE" w:date="2023-04-03T05:08:00Z"/>
        </w:rPr>
        <w:pPrChange w:id="6262" w:author="24.368_CR0066R1_(Rel-18)_SENSE" w:date="2023-04-03T05:08:00Z">
          <w:pPr>
            <w:pStyle w:val="PL"/>
          </w:pPr>
        </w:pPrChange>
      </w:pPr>
      <w:del w:id="6263" w:author="24.368_CR0066R1_(Rel-18)_SENSE" w:date="2023-04-03T05:08:00Z">
        <w:r w:rsidDel="0053428C">
          <w:tab/>
        </w:r>
        <w:r w:rsidDel="0053428C">
          <w:tab/>
        </w:r>
        <w:r w:rsidDel="0053428C">
          <w:tab/>
        </w:r>
        <w:r w:rsidDel="0053428C">
          <w:tab/>
          <w:delText>&lt;/Occurrence&gt;</w:delText>
        </w:r>
      </w:del>
    </w:p>
    <w:p w14:paraId="52BD7037" w14:textId="0D8A6EE8" w:rsidR="009258C8" w:rsidDel="0053428C" w:rsidRDefault="009258C8" w:rsidP="0053428C">
      <w:pPr>
        <w:pStyle w:val="Heading8"/>
        <w:rPr>
          <w:del w:id="6264" w:author="24.368_CR0066R1_(Rel-18)_SENSE" w:date="2023-04-03T05:08:00Z"/>
        </w:rPr>
        <w:pPrChange w:id="6265" w:author="24.368_CR0066R1_(Rel-18)_SENSE" w:date="2023-04-03T05:08:00Z">
          <w:pPr>
            <w:pStyle w:val="PL"/>
          </w:pPr>
        </w:pPrChange>
      </w:pPr>
      <w:del w:id="6266" w:author="24.368_CR0066R1_(Rel-18)_SENSE" w:date="2023-04-03T05:08:00Z">
        <w:r w:rsidDel="0053428C">
          <w:tab/>
        </w:r>
        <w:r w:rsidDel="0053428C">
          <w:tab/>
        </w:r>
        <w:r w:rsidDel="0053428C">
          <w:tab/>
        </w:r>
        <w:r w:rsidDel="0053428C">
          <w:tab/>
          <w:delText>&lt;Scope&gt;</w:delText>
        </w:r>
      </w:del>
    </w:p>
    <w:p w14:paraId="4886D173" w14:textId="7128D86B" w:rsidR="009258C8" w:rsidDel="0053428C" w:rsidRDefault="009258C8" w:rsidP="0053428C">
      <w:pPr>
        <w:pStyle w:val="Heading8"/>
        <w:rPr>
          <w:del w:id="6267" w:author="24.368_CR0066R1_(Rel-18)_SENSE" w:date="2023-04-03T05:08:00Z"/>
        </w:rPr>
        <w:pPrChange w:id="6268" w:author="24.368_CR0066R1_(Rel-18)_SENSE" w:date="2023-04-03T05:08:00Z">
          <w:pPr>
            <w:pStyle w:val="PL"/>
          </w:pPr>
        </w:pPrChange>
      </w:pPr>
      <w:del w:id="6269" w:author="24.368_CR0066R1_(Rel-18)_SENSE" w:date="2023-04-03T05:08:00Z">
        <w:r w:rsidDel="0053428C">
          <w:tab/>
        </w:r>
        <w:r w:rsidDel="0053428C">
          <w:tab/>
        </w:r>
        <w:r w:rsidDel="0053428C">
          <w:tab/>
        </w:r>
        <w:r w:rsidDel="0053428C">
          <w:tab/>
        </w:r>
        <w:r w:rsidDel="0053428C">
          <w:tab/>
          <w:delText>&lt;Dynamic/&gt;</w:delText>
        </w:r>
      </w:del>
    </w:p>
    <w:p w14:paraId="771DF44D" w14:textId="697EEA0C" w:rsidR="009258C8" w:rsidDel="0053428C" w:rsidRDefault="009258C8" w:rsidP="0053428C">
      <w:pPr>
        <w:pStyle w:val="Heading8"/>
        <w:rPr>
          <w:del w:id="6270" w:author="24.368_CR0066R1_(Rel-18)_SENSE" w:date="2023-04-03T05:08:00Z"/>
        </w:rPr>
        <w:pPrChange w:id="6271" w:author="24.368_CR0066R1_(Rel-18)_SENSE" w:date="2023-04-03T05:08:00Z">
          <w:pPr>
            <w:pStyle w:val="PL"/>
          </w:pPr>
        </w:pPrChange>
      </w:pPr>
      <w:del w:id="6272" w:author="24.368_CR0066R1_(Rel-18)_SENSE" w:date="2023-04-03T05:08:00Z">
        <w:r w:rsidDel="0053428C">
          <w:tab/>
        </w:r>
        <w:r w:rsidDel="0053428C">
          <w:tab/>
        </w:r>
        <w:r w:rsidDel="0053428C">
          <w:tab/>
        </w:r>
        <w:r w:rsidDel="0053428C">
          <w:tab/>
          <w:delText>&lt;/Scope&gt;</w:delText>
        </w:r>
      </w:del>
    </w:p>
    <w:p w14:paraId="533231C5" w14:textId="08ADB9DB" w:rsidR="009258C8" w:rsidDel="0053428C" w:rsidRDefault="009258C8" w:rsidP="0053428C">
      <w:pPr>
        <w:pStyle w:val="Heading8"/>
        <w:rPr>
          <w:del w:id="6273" w:author="24.368_CR0066R1_(Rel-18)_SENSE" w:date="2023-04-03T05:08:00Z"/>
        </w:rPr>
        <w:pPrChange w:id="6274" w:author="24.368_CR0066R1_(Rel-18)_SENSE" w:date="2023-04-03T05:08:00Z">
          <w:pPr>
            <w:pStyle w:val="PL"/>
          </w:pPr>
        </w:pPrChange>
      </w:pPr>
      <w:del w:id="6275" w:author="24.368_CR0066R1_(Rel-18)_SENSE" w:date="2023-04-03T05:08:00Z">
        <w:r w:rsidDel="0053428C">
          <w:tab/>
        </w:r>
        <w:r w:rsidDel="0053428C">
          <w:tab/>
        </w:r>
        <w:r w:rsidDel="0053428C">
          <w:tab/>
        </w:r>
        <w:r w:rsidDel="0053428C">
          <w:tab/>
          <w:delText xml:space="preserve">&lt;DFTitle&gt;Configuration parameters regarding a UE operating in SNPN access </w:delText>
        </w:r>
        <w:r w:rsidR="006D7095" w:rsidDel="0053428C">
          <w:delText xml:space="preserve">operation </w:delText>
        </w:r>
        <w:r w:rsidDel="0053428C">
          <w:delText>mode.&lt;/DFTitle&gt;</w:delText>
        </w:r>
      </w:del>
    </w:p>
    <w:p w14:paraId="47AC3FE3" w14:textId="5359B393" w:rsidR="009258C8" w:rsidDel="0053428C" w:rsidRDefault="009258C8" w:rsidP="0053428C">
      <w:pPr>
        <w:pStyle w:val="Heading8"/>
        <w:rPr>
          <w:del w:id="6276" w:author="24.368_CR0066R1_(Rel-18)_SENSE" w:date="2023-04-03T05:08:00Z"/>
        </w:rPr>
        <w:pPrChange w:id="6277" w:author="24.368_CR0066R1_(Rel-18)_SENSE" w:date="2023-04-03T05:08:00Z">
          <w:pPr>
            <w:pStyle w:val="PL"/>
          </w:pPr>
        </w:pPrChange>
      </w:pPr>
      <w:del w:id="6278" w:author="24.368_CR0066R1_(Rel-18)_SENSE" w:date="2023-04-03T05:08:00Z">
        <w:r w:rsidDel="0053428C">
          <w:tab/>
        </w:r>
        <w:r w:rsidDel="0053428C">
          <w:tab/>
        </w:r>
        <w:r w:rsidDel="0053428C">
          <w:tab/>
        </w:r>
        <w:r w:rsidDel="0053428C">
          <w:tab/>
          <w:delText>&lt;DFType&gt;</w:delText>
        </w:r>
      </w:del>
    </w:p>
    <w:p w14:paraId="361BC1D4" w14:textId="5A83124A" w:rsidR="009258C8" w:rsidDel="0053428C" w:rsidRDefault="009258C8" w:rsidP="0053428C">
      <w:pPr>
        <w:pStyle w:val="Heading8"/>
        <w:rPr>
          <w:del w:id="6279" w:author="24.368_CR0066R1_(Rel-18)_SENSE" w:date="2023-04-03T05:08:00Z"/>
        </w:rPr>
        <w:pPrChange w:id="6280" w:author="24.368_CR0066R1_(Rel-18)_SENSE" w:date="2023-04-03T05:08:00Z">
          <w:pPr>
            <w:pStyle w:val="PL"/>
          </w:pPr>
        </w:pPrChange>
      </w:pPr>
      <w:del w:id="6281" w:author="24.368_CR0066R1_(Rel-18)_SENSE" w:date="2023-04-03T05:08:00Z">
        <w:r w:rsidDel="0053428C">
          <w:lastRenderedPageBreak/>
          <w:tab/>
        </w:r>
        <w:r w:rsidDel="0053428C">
          <w:tab/>
        </w:r>
        <w:r w:rsidDel="0053428C">
          <w:tab/>
        </w:r>
        <w:r w:rsidDel="0053428C">
          <w:tab/>
        </w:r>
        <w:r w:rsidDel="0053428C">
          <w:tab/>
          <w:delText>&lt;DDFName/&gt;</w:delText>
        </w:r>
      </w:del>
    </w:p>
    <w:p w14:paraId="61E7BE1A" w14:textId="47B00EB6" w:rsidR="009258C8" w:rsidDel="0053428C" w:rsidRDefault="009258C8" w:rsidP="0053428C">
      <w:pPr>
        <w:pStyle w:val="Heading8"/>
        <w:rPr>
          <w:del w:id="6282" w:author="24.368_CR0066R1_(Rel-18)_SENSE" w:date="2023-04-03T05:08:00Z"/>
        </w:rPr>
        <w:pPrChange w:id="6283" w:author="24.368_CR0066R1_(Rel-18)_SENSE" w:date="2023-04-03T05:08:00Z">
          <w:pPr>
            <w:pStyle w:val="PL"/>
          </w:pPr>
        </w:pPrChange>
      </w:pPr>
      <w:del w:id="6284" w:author="24.368_CR0066R1_(Rel-18)_SENSE" w:date="2023-04-03T05:08:00Z">
        <w:r w:rsidDel="0053428C">
          <w:tab/>
        </w:r>
        <w:r w:rsidDel="0053428C">
          <w:tab/>
        </w:r>
        <w:r w:rsidDel="0053428C">
          <w:tab/>
        </w:r>
        <w:r w:rsidDel="0053428C">
          <w:tab/>
          <w:delText>&lt;/DFType&gt;</w:delText>
        </w:r>
      </w:del>
    </w:p>
    <w:p w14:paraId="1274CE5B" w14:textId="20DEE179" w:rsidR="009258C8" w:rsidDel="0053428C" w:rsidRDefault="009258C8" w:rsidP="0053428C">
      <w:pPr>
        <w:pStyle w:val="Heading8"/>
        <w:rPr>
          <w:del w:id="6285" w:author="24.368_CR0066R1_(Rel-18)_SENSE" w:date="2023-04-03T05:08:00Z"/>
        </w:rPr>
        <w:pPrChange w:id="6286" w:author="24.368_CR0066R1_(Rel-18)_SENSE" w:date="2023-04-03T05:08:00Z">
          <w:pPr>
            <w:pStyle w:val="PL"/>
          </w:pPr>
        </w:pPrChange>
      </w:pPr>
      <w:del w:id="6287" w:author="24.368_CR0066R1_(Rel-18)_SENSE" w:date="2023-04-03T05:08:00Z">
        <w:r w:rsidDel="0053428C">
          <w:tab/>
        </w:r>
        <w:r w:rsidDel="0053428C">
          <w:tab/>
        </w:r>
        <w:r w:rsidDel="0053428C">
          <w:tab/>
          <w:delText>&lt;/DFProperties&gt;</w:delText>
        </w:r>
      </w:del>
    </w:p>
    <w:p w14:paraId="261D238B" w14:textId="217CAF5B" w:rsidR="009258C8" w:rsidDel="0053428C" w:rsidRDefault="009258C8" w:rsidP="0053428C">
      <w:pPr>
        <w:pStyle w:val="Heading8"/>
        <w:rPr>
          <w:del w:id="6288" w:author="24.368_CR0066R1_(Rel-18)_SENSE" w:date="2023-04-03T05:08:00Z"/>
        </w:rPr>
        <w:pPrChange w:id="6289" w:author="24.368_CR0066R1_(Rel-18)_SENSE" w:date="2023-04-03T05:08:00Z">
          <w:pPr>
            <w:pStyle w:val="PL"/>
          </w:pPr>
        </w:pPrChange>
      </w:pPr>
    </w:p>
    <w:p w14:paraId="46E964F6" w14:textId="4ABC22D2" w:rsidR="009258C8" w:rsidDel="0053428C" w:rsidRDefault="009258C8" w:rsidP="0053428C">
      <w:pPr>
        <w:pStyle w:val="Heading8"/>
        <w:rPr>
          <w:del w:id="6290" w:author="24.368_CR0066R1_(Rel-18)_SENSE" w:date="2023-04-03T05:08:00Z"/>
        </w:rPr>
        <w:pPrChange w:id="6291" w:author="24.368_CR0066R1_(Rel-18)_SENSE" w:date="2023-04-03T05:08:00Z">
          <w:pPr>
            <w:pStyle w:val="PL"/>
          </w:pPr>
        </w:pPrChange>
      </w:pPr>
      <w:del w:id="6292" w:author="24.368_CR0066R1_(Rel-18)_SENSE" w:date="2023-04-03T05:08:00Z">
        <w:r w:rsidDel="0053428C">
          <w:tab/>
        </w:r>
        <w:r w:rsidDel="0053428C">
          <w:tab/>
        </w:r>
        <w:r w:rsidDel="0053428C">
          <w:tab/>
          <w:delText>&lt;Node&gt;</w:delText>
        </w:r>
      </w:del>
    </w:p>
    <w:p w14:paraId="02D30691" w14:textId="39DBEBA7" w:rsidR="009258C8" w:rsidDel="0053428C" w:rsidRDefault="009258C8" w:rsidP="0053428C">
      <w:pPr>
        <w:pStyle w:val="Heading8"/>
        <w:rPr>
          <w:del w:id="6293" w:author="24.368_CR0066R1_(Rel-18)_SENSE" w:date="2023-04-03T05:08:00Z"/>
        </w:rPr>
        <w:pPrChange w:id="6294" w:author="24.368_CR0066R1_(Rel-18)_SENSE" w:date="2023-04-03T05:08:00Z">
          <w:pPr>
            <w:pStyle w:val="PL"/>
          </w:pPr>
        </w:pPrChange>
      </w:pPr>
      <w:del w:id="6295" w:author="24.368_CR0066R1_(Rel-18)_SENSE" w:date="2023-04-03T05:08:00Z">
        <w:r w:rsidDel="0053428C">
          <w:tab/>
        </w:r>
        <w:r w:rsidDel="0053428C">
          <w:tab/>
        </w:r>
        <w:r w:rsidDel="0053428C">
          <w:tab/>
        </w:r>
        <w:r w:rsidDel="0053428C">
          <w:tab/>
          <w:delText>&lt;NodeName&gt;&lt;/NodeName&gt;</w:delText>
        </w:r>
      </w:del>
    </w:p>
    <w:p w14:paraId="74AF89F1" w14:textId="367B44D5" w:rsidR="009258C8" w:rsidDel="0053428C" w:rsidRDefault="009258C8" w:rsidP="0053428C">
      <w:pPr>
        <w:pStyle w:val="Heading8"/>
        <w:rPr>
          <w:del w:id="6296" w:author="24.368_CR0066R1_(Rel-18)_SENSE" w:date="2023-04-03T05:08:00Z"/>
        </w:rPr>
        <w:pPrChange w:id="6297" w:author="24.368_CR0066R1_(Rel-18)_SENSE" w:date="2023-04-03T05:08:00Z">
          <w:pPr>
            <w:pStyle w:val="PL"/>
          </w:pPr>
        </w:pPrChange>
      </w:pPr>
      <w:del w:id="6298" w:author="24.368_CR0066R1_(Rel-18)_SENSE" w:date="2023-04-03T05:08:00Z">
        <w:r w:rsidDel="0053428C">
          <w:tab/>
        </w:r>
        <w:r w:rsidDel="0053428C">
          <w:tab/>
        </w:r>
        <w:r w:rsidDel="0053428C">
          <w:tab/>
        </w:r>
        <w:r w:rsidDel="0053428C">
          <w:tab/>
          <w:delText>&lt;DFProperties&gt;</w:delText>
        </w:r>
      </w:del>
    </w:p>
    <w:p w14:paraId="0D4BD546" w14:textId="23C408D2" w:rsidR="009258C8" w:rsidDel="0053428C" w:rsidRDefault="009258C8" w:rsidP="0053428C">
      <w:pPr>
        <w:pStyle w:val="Heading8"/>
        <w:rPr>
          <w:del w:id="6299" w:author="24.368_CR0066R1_(Rel-18)_SENSE" w:date="2023-04-03T05:08:00Z"/>
        </w:rPr>
        <w:pPrChange w:id="6300" w:author="24.368_CR0066R1_(Rel-18)_SENSE" w:date="2023-04-03T05:08:00Z">
          <w:pPr>
            <w:pStyle w:val="PL"/>
          </w:pPr>
        </w:pPrChange>
      </w:pPr>
      <w:del w:id="6301" w:author="24.368_CR0066R1_(Rel-18)_SENSE" w:date="2023-04-03T05:08:00Z">
        <w:r w:rsidDel="0053428C">
          <w:tab/>
        </w:r>
        <w:r w:rsidDel="0053428C">
          <w:tab/>
        </w:r>
        <w:r w:rsidDel="0053428C">
          <w:tab/>
        </w:r>
        <w:r w:rsidDel="0053428C">
          <w:tab/>
        </w:r>
        <w:r w:rsidDel="0053428C">
          <w:tab/>
          <w:delText>&lt;AccessType&gt;</w:delText>
        </w:r>
      </w:del>
    </w:p>
    <w:p w14:paraId="31418611" w14:textId="5058AD24" w:rsidR="009258C8" w:rsidDel="0053428C" w:rsidRDefault="009258C8" w:rsidP="0053428C">
      <w:pPr>
        <w:pStyle w:val="Heading8"/>
        <w:rPr>
          <w:del w:id="6302" w:author="24.368_CR0066R1_(Rel-18)_SENSE" w:date="2023-04-03T05:08:00Z"/>
        </w:rPr>
        <w:pPrChange w:id="6303" w:author="24.368_CR0066R1_(Rel-18)_SENSE" w:date="2023-04-03T05:08:00Z">
          <w:pPr>
            <w:pStyle w:val="PL"/>
          </w:pPr>
        </w:pPrChange>
      </w:pPr>
      <w:del w:id="6304" w:author="24.368_CR0066R1_(Rel-18)_SENSE" w:date="2023-04-03T05:08:00Z">
        <w:r w:rsidDel="0053428C">
          <w:tab/>
        </w:r>
        <w:r w:rsidDel="0053428C">
          <w:tab/>
        </w:r>
        <w:r w:rsidDel="0053428C">
          <w:tab/>
        </w:r>
        <w:r w:rsidDel="0053428C">
          <w:tab/>
        </w:r>
        <w:r w:rsidDel="0053428C">
          <w:tab/>
        </w:r>
        <w:r w:rsidDel="0053428C">
          <w:tab/>
          <w:delText>&lt;Get/&gt;</w:delText>
        </w:r>
      </w:del>
    </w:p>
    <w:p w14:paraId="39C11763" w14:textId="46C7BF42" w:rsidR="009258C8" w:rsidDel="0053428C" w:rsidRDefault="009258C8" w:rsidP="0053428C">
      <w:pPr>
        <w:pStyle w:val="Heading8"/>
        <w:rPr>
          <w:del w:id="6305" w:author="24.368_CR0066R1_(Rel-18)_SENSE" w:date="2023-04-03T05:08:00Z"/>
        </w:rPr>
        <w:pPrChange w:id="6306" w:author="24.368_CR0066R1_(Rel-18)_SENSE" w:date="2023-04-03T05:08:00Z">
          <w:pPr>
            <w:pStyle w:val="PL"/>
          </w:pPr>
        </w:pPrChange>
      </w:pPr>
      <w:del w:id="6307" w:author="24.368_CR0066R1_(Rel-18)_SENSE" w:date="2023-04-03T05:08:00Z">
        <w:r w:rsidDel="0053428C">
          <w:tab/>
        </w:r>
        <w:r w:rsidDel="0053428C">
          <w:tab/>
        </w:r>
        <w:r w:rsidDel="0053428C">
          <w:tab/>
        </w:r>
        <w:r w:rsidDel="0053428C">
          <w:tab/>
        </w:r>
        <w:r w:rsidDel="0053428C">
          <w:tab/>
        </w:r>
        <w:r w:rsidDel="0053428C">
          <w:tab/>
          <w:delText>&lt;Replace/&gt;</w:delText>
        </w:r>
      </w:del>
    </w:p>
    <w:p w14:paraId="3FAB094E" w14:textId="5E6BC290" w:rsidR="009258C8" w:rsidDel="0053428C" w:rsidRDefault="009258C8" w:rsidP="0053428C">
      <w:pPr>
        <w:pStyle w:val="Heading8"/>
        <w:rPr>
          <w:del w:id="6308" w:author="24.368_CR0066R1_(Rel-18)_SENSE" w:date="2023-04-03T05:08:00Z"/>
        </w:rPr>
        <w:pPrChange w:id="6309" w:author="24.368_CR0066R1_(Rel-18)_SENSE" w:date="2023-04-03T05:08:00Z">
          <w:pPr>
            <w:pStyle w:val="PL"/>
          </w:pPr>
        </w:pPrChange>
      </w:pPr>
      <w:del w:id="6310" w:author="24.368_CR0066R1_(Rel-18)_SENSE" w:date="2023-04-03T05:08:00Z">
        <w:r w:rsidDel="0053428C">
          <w:tab/>
        </w:r>
        <w:r w:rsidDel="0053428C">
          <w:tab/>
        </w:r>
        <w:r w:rsidDel="0053428C">
          <w:tab/>
        </w:r>
        <w:r w:rsidDel="0053428C">
          <w:tab/>
        </w:r>
        <w:r w:rsidDel="0053428C">
          <w:tab/>
          <w:delText>&lt;/AccessType&gt;</w:delText>
        </w:r>
      </w:del>
    </w:p>
    <w:p w14:paraId="1F90D519" w14:textId="0281690D" w:rsidR="009258C8" w:rsidDel="0053428C" w:rsidRDefault="009258C8" w:rsidP="0053428C">
      <w:pPr>
        <w:pStyle w:val="Heading8"/>
        <w:rPr>
          <w:del w:id="6311" w:author="24.368_CR0066R1_(Rel-18)_SENSE" w:date="2023-04-03T05:08:00Z"/>
        </w:rPr>
        <w:pPrChange w:id="6312" w:author="24.368_CR0066R1_(Rel-18)_SENSE" w:date="2023-04-03T05:08:00Z">
          <w:pPr>
            <w:pStyle w:val="PL"/>
          </w:pPr>
        </w:pPrChange>
      </w:pPr>
      <w:del w:id="6313" w:author="24.368_CR0066R1_(Rel-18)_SENSE" w:date="2023-04-03T05:08:00Z">
        <w:r w:rsidDel="0053428C">
          <w:tab/>
        </w:r>
        <w:r w:rsidDel="0053428C">
          <w:tab/>
        </w:r>
        <w:r w:rsidDel="0053428C">
          <w:tab/>
        </w:r>
        <w:r w:rsidDel="0053428C">
          <w:tab/>
        </w:r>
        <w:r w:rsidDel="0053428C">
          <w:tab/>
          <w:delText>&lt;DFFormat&gt;</w:delText>
        </w:r>
      </w:del>
    </w:p>
    <w:p w14:paraId="124BD8CE" w14:textId="73598A26" w:rsidR="009258C8" w:rsidDel="0053428C" w:rsidRDefault="009258C8" w:rsidP="0053428C">
      <w:pPr>
        <w:pStyle w:val="Heading8"/>
        <w:rPr>
          <w:del w:id="6314" w:author="24.368_CR0066R1_(Rel-18)_SENSE" w:date="2023-04-03T05:08:00Z"/>
        </w:rPr>
        <w:pPrChange w:id="6315" w:author="24.368_CR0066R1_(Rel-18)_SENSE" w:date="2023-04-03T05:08:00Z">
          <w:pPr>
            <w:pStyle w:val="PL"/>
          </w:pPr>
        </w:pPrChange>
      </w:pPr>
      <w:del w:id="6316" w:author="24.368_CR0066R1_(Rel-18)_SENSE" w:date="2023-04-03T05:08:00Z">
        <w:r w:rsidDel="0053428C">
          <w:tab/>
        </w:r>
        <w:r w:rsidDel="0053428C">
          <w:tab/>
        </w:r>
        <w:r w:rsidDel="0053428C">
          <w:tab/>
        </w:r>
        <w:r w:rsidDel="0053428C">
          <w:tab/>
        </w:r>
        <w:r w:rsidDel="0053428C">
          <w:tab/>
        </w:r>
        <w:r w:rsidDel="0053428C">
          <w:tab/>
          <w:delText>&lt;node/&gt;</w:delText>
        </w:r>
      </w:del>
    </w:p>
    <w:p w14:paraId="02C91D93" w14:textId="5964C332" w:rsidR="009258C8" w:rsidDel="0053428C" w:rsidRDefault="009258C8" w:rsidP="0053428C">
      <w:pPr>
        <w:pStyle w:val="Heading8"/>
        <w:rPr>
          <w:del w:id="6317" w:author="24.368_CR0066R1_(Rel-18)_SENSE" w:date="2023-04-03T05:08:00Z"/>
        </w:rPr>
        <w:pPrChange w:id="6318" w:author="24.368_CR0066R1_(Rel-18)_SENSE" w:date="2023-04-03T05:08:00Z">
          <w:pPr>
            <w:pStyle w:val="PL"/>
          </w:pPr>
        </w:pPrChange>
      </w:pPr>
      <w:del w:id="6319" w:author="24.368_CR0066R1_(Rel-18)_SENSE" w:date="2023-04-03T05:08:00Z">
        <w:r w:rsidDel="0053428C">
          <w:tab/>
        </w:r>
        <w:r w:rsidDel="0053428C">
          <w:tab/>
        </w:r>
        <w:r w:rsidDel="0053428C">
          <w:tab/>
        </w:r>
        <w:r w:rsidDel="0053428C">
          <w:tab/>
        </w:r>
        <w:r w:rsidDel="0053428C">
          <w:tab/>
          <w:delText>&lt;/DFFormat&gt;</w:delText>
        </w:r>
      </w:del>
    </w:p>
    <w:p w14:paraId="78802F7F" w14:textId="06F13269" w:rsidR="009258C8" w:rsidDel="0053428C" w:rsidRDefault="009258C8" w:rsidP="0053428C">
      <w:pPr>
        <w:pStyle w:val="Heading8"/>
        <w:rPr>
          <w:del w:id="6320" w:author="24.368_CR0066R1_(Rel-18)_SENSE" w:date="2023-04-03T05:08:00Z"/>
        </w:rPr>
        <w:pPrChange w:id="6321" w:author="24.368_CR0066R1_(Rel-18)_SENSE" w:date="2023-04-03T05:08:00Z">
          <w:pPr>
            <w:pStyle w:val="PL"/>
          </w:pPr>
        </w:pPrChange>
      </w:pPr>
      <w:del w:id="6322" w:author="24.368_CR0066R1_(Rel-18)_SENSE" w:date="2023-04-03T05:08:00Z">
        <w:r w:rsidDel="0053428C">
          <w:tab/>
        </w:r>
        <w:r w:rsidDel="0053428C">
          <w:tab/>
        </w:r>
        <w:r w:rsidDel="0053428C">
          <w:tab/>
        </w:r>
        <w:r w:rsidDel="0053428C">
          <w:tab/>
        </w:r>
        <w:r w:rsidDel="0053428C">
          <w:tab/>
          <w:delText>&lt;Occurrence&gt;</w:delText>
        </w:r>
      </w:del>
    </w:p>
    <w:p w14:paraId="68AB0396" w14:textId="00E11311" w:rsidR="009258C8" w:rsidDel="0053428C" w:rsidRDefault="009258C8" w:rsidP="0053428C">
      <w:pPr>
        <w:pStyle w:val="Heading8"/>
        <w:rPr>
          <w:del w:id="6323" w:author="24.368_CR0066R1_(Rel-18)_SENSE" w:date="2023-04-03T05:08:00Z"/>
        </w:rPr>
        <w:pPrChange w:id="6324" w:author="24.368_CR0066R1_(Rel-18)_SENSE" w:date="2023-04-03T05:08:00Z">
          <w:pPr>
            <w:pStyle w:val="PL"/>
          </w:pPr>
        </w:pPrChange>
      </w:pPr>
      <w:del w:id="6325" w:author="24.368_CR0066R1_(Rel-18)_SENSE" w:date="2023-04-03T05:08:00Z">
        <w:r w:rsidDel="0053428C">
          <w:tab/>
        </w:r>
        <w:r w:rsidDel="0053428C">
          <w:tab/>
        </w:r>
        <w:r w:rsidDel="0053428C">
          <w:tab/>
        </w:r>
        <w:r w:rsidDel="0053428C">
          <w:tab/>
        </w:r>
        <w:r w:rsidDel="0053428C">
          <w:tab/>
        </w:r>
        <w:r w:rsidDel="0053428C">
          <w:tab/>
          <w:delText>&lt;OneOrMore/&gt;</w:delText>
        </w:r>
      </w:del>
    </w:p>
    <w:p w14:paraId="03B58A5B" w14:textId="3B052F23" w:rsidR="009258C8" w:rsidDel="0053428C" w:rsidRDefault="009258C8" w:rsidP="0053428C">
      <w:pPr>
        <w:pStyle w:val="Heading8"/>
        <w:rPr>
          <w:del w:id="6326" w:author="24.368_CR0066R1_(Rel-18)_SENSE" w:date="2023-04-03T05:08:00Z"/>
        </w:rPr>
        <w:pPrChange w:id="6327" w:author="24.368_CR0066R1_(Rel-18)_SENSE" w:date="2023-04-03T05:08:00Z">
          <w:pPr>
            <w:pStyle w:val="PL"/>
          </w:pPr>
        </w:pPrChange>
      </w:pPr>
      <w:del w:id="6328" w:author="24.368_CR0066R1_(Rel-18)_SENSE" w:date="2023-04-03T05:08:00Z">
        <w:r w:rsidDel="0053428C">
          <w:tab/>
        </w:r>
        <w:r w:rsidDel="0053428C">
          <w:tab/>
        </w:r>
        <w:r w:rsidDel="0053428C">
          <w:tab/>
        </w:r>
        <w:r w:rsidDel="0053428C">
          <w:tab/>
        </w:r>
        <w:r w:rsidDel="0053428C">
          <w:tab/>
          <w:delText>&lt;/Occurrence&gt;</w:delText>
        </w:r>
      </w:del>
    </w:p>
    <w:p w14:paraId="66897802" w14:textId="59B0F349" w:rsidR="009258C8" w:rsidDel="0053428C" w:rsidRDefault="009258C8" w:rsidP="0053428C">
      <w:pPr>
        <w:pStyle w:val="Heading8"/>
        <w:rPr>
          <w:del w:id="6329" w:author="24.368_CR0066R1_(Rel-18)_SENSE" w:date="2023-04-03T05:08:00Z"/>
        </w:rPr>
        <w:pPrChange w:id="6330" w:author="24.368_CR0066R1_(Rel-18)_SENSE" w:date="2023-04-03T05:08:00Z">
          <w:pPr>
            <w:pStyle w:val="PL"/>
          </w:pPr>
        </w:pPrChange>
      </w:pPr>
      <w:del w:id="6331" w:author="24.368_CR0066R1_(Rel-18)_SENSE" w:date="2023-04-03T05:08:00Z">
        <w:r w:rsidDel="0053428C">
          <w:lastRenderedPageBreak/>
          <w:tab/>
        </w:r>
        <w:r w:rsidDel="0053428C">
          <w:tab/>
        </w:r>
        <w:r w:rsidDel="0053428C">
          <w:tab/>
        </w:r>
        <w:r w:rsidDel="0053428C">
          <w:tab/>
        </w:r>
        <w:r w:rsidDel="0053428C">
          <w:tab/>
          <w:delText>&lt;Scope&gt;</w:delText>
        </w:r>
      </w:del>
    </w:p>
    <w:p w14:paraId="42CDD259" w14:textId="59978AFF" w:rsidR="009258C8" w:rsidDel="0053428C" w:rsidRDefault="009258C8" w:rsidP="0053428C">
      <w:pPr>
        <w:pStyle w:val="Heading8"/>
        <w:rPr>
          <w:del w:id="6332" w:author="24.368_CR0066R1_(Rel-18)_SENSE" w:date="2023-04-03T05:08:00Z"/>
        </w:rPr>
        <w:pPrChange w:id="6333" w:author="24.368_CR0066R1_(Rel-18)_SENSE" w:date="2023-04-03T05:08:00Z">
          <w:pPr>
            <w:pStyle w:val="PL"/>
          </w:pPr>
        </w:pPrChange>
      </w:pPr>
      <w:del w:id="6334" w:author="24.368_CR0066R1_(Rel-18)_SENSE" w:date="2023-04-03T05:08:00Z">
        <w:r w:rsidDel="0053428C">
          <w:tab/>
        </w:r>
        <w:r w:rsidDel="0053428C">
          <w:tab/>
        </w:r>
        <w:r w:rsidDel="0053428C">
          <w:tab/>
        </w:r>
        <w:r w:rsidDel="0053428C">
          <w:tab/>
        </w:r>
        <w:r w:rsidDel="0053428C">
          <w:tab/>
        </w:r>
        <w:r w:rsidDel="0053428C">
          <w:tab/>
          <w:delText>&lt;Dynamic/&gt;</w:delText>
        </w:r>
      </w:del>
    </w:p>
    <w:p w14:paraId="6D0B7034" w14:textId="3EE0CFE4" w:rsidR="009258C8" w:rsidDel="0053428C" w:rsidRDefault="009258C8" w:rsidP="0053428C">
      <w:pPr>
        <w:pStyle w:val="Heading8"/>
        <w:rPr>
          <w:del w:id="6335" w:author="24.368_CR0066R1_(Rel-18)_SENSE" w:date="2023-04-03T05:08:00Z"/>
        </w:rPr>
        <w:pPrChange w:id="6336" w:author="24.368_CR0066R1_(Rel-18)_SENSE" w:date="2023-04-03T05:08:00Z">
          <w:pPr>
            <w:pStyle w:val="PL"/>
          </w:pPr>
        </w:pPrChange>
      </w:pPr>
      <w:del w:id="6337" w:author="24.368_CR0066R1_(Rel-18)_SENSE" w:date="2023-04-03T05:08:00Z">
        <w:r w:rsidDel="0053428C">
          <w:tab/>
        </w:r>
        <w:r w:rsidDel="0053428C">
          <w:tab/>
        </w:r>
        <w:r w:rsidDel="0053428C">
          <w:tab/>
        </w:r>
        <w:r w:rsidDel="0053428C">
          <w:tab/>
        </w:r>
        <w:r w:rsidDel="0053428C">
          <w:tab/>
          <w:delText>&lt;/Scope&gt;</w:delText>
        </w:r>
      </w:del>
    </w:p>
    <w:p w14:paraId="2548F20A" w14:textId="5351D27D" w:rsidR="009258C8" w:rsidDel="0053428C" w:rsidRDefault="009258C8" w:rsidP="0053428C">
      <w:pPr>
        <w:pStyle w:val="Heading8"/>
        <w:rPr>
          <w:del w:id="6338" w:author="24.368_CR0066R1_(Rel-18)_SENSE" w:date="2023-04-03T05:08:00Z"/>
        </w:rPr>
        <w:pPrChange w:id="6339" w:author="24.368_CR0066R1_(Rel-18)_SENSE" w:date="2023-04-03T05:08:00Z">
          <w:pPr>
            <w:pStyle w:val="PL"/>
          </w:pPr>
        </w:pPrChange>
      </w:pPr>
      <w:del w:id="6340" w:author="24.368_CR0066R1_(Rel-18)_SENSE" w:date="2023-04-03T05:08:00Z">
        <w:r w:rsidDel="0053428C">
          <w:tab/>
        </w:r>
        <w:r w:rsidDel="0053428C">
          <w:tab/>
        </w:r>
        <w:r w:rsidDel="0053428C">
          <w:tab/>
        </w:r>
        <w:r w:rsidDel="0053428C">
          <w:tab/>
        </w:r>
        <w:r w:rsidDel="0053428C">
          <w:tab/>
          <w:delText xml:space="preserve">&lt;DFTitle&gt;List of {SNPN identifier, configuration parameters regarding 3GPP PS </w:delText>
        </w:r>
        <w:r w:rsidR="00BA2C76" w:rsidDel="0053428C">
          <w:delText>data off for a UE which selected an entry of "list of subscriber data" with the subscribed SNPN identified by the SNPN identifier, configured UE retry wait time value for a UE which selected an entry of "list of subscriber data" with the subscribed SNPN identified by the</w:delText>
        </w:r>
        <w:r w:rsidDel="0053428C">
          <w:tab/>
        </w:r>
        <w:r w:rsidDel="0053428C">
          <w:tab/>
        </w:r>
        <w:r w:rsidDel="0053428C">
          <w:tab/>
        </w:r>
        <w:r w:rsidDel="0053428C">
          <w:tab/>
        </w:r>
        <w:r w:rsidDel="0053428C">
          <w:tab/>
          <w:delText>&lt;DFType&gt;</w:delText>
        </w:r>
      </w:del>
    </w:p>
    <w:p w14:paraId="7A7A336F" w14:textId="26BBEE83" w:rsidR="009258C8" w:rsidDel="0053428C" w:rsidRDefault="009258C8" w:rsidP="0053428C">
      <w:pPr>
        <w:pStyle w:val="Heading8"/>
        <w:rPr>
          <w:del w:id="6341" w:author="24.368_CR0066R1_(Rel-18)_SENSE" w:date="2023-04-03T05:08:00Z"/>
        </w:rPr>
        <w:pPrChange w:id="6342" w:author="24.368_CR0066R1_(Rel-18)_SENSE" w:date="2023-04-03T05:08:00Z">
          <w:pPr>
            <w:pStyle w:val="PL"/>
          </w:pPr>
        </w:pPrChange>
      </w:pPr>
      <w:del w:id="6343" w:author="24.368_CR0066R1_(Rel-18)_SENSE" w:date="2023-04-03T05:08:00Z">
        <w:r w:rsidDel="0053428C">
          <w:tab/>
        </w:r>
        <w:r w:rsidDel="0053428C">
          <w:tab/>
        </w:r>
        <w:r w:rsidDel="0053428C">
          <w:tab/>
        </w:r>
        <w:r w:rsidDel="0053428C">
          <w:tab/>
        </w:r>
        <w:r w:rsidDel="0053428C">
          <w:tab/>
        </w:r>
        <w:r w:rsidDel="0053428C">
          <w:tab/>
          <w:delText>&lt;DDFName/&gt;</w:delText>
        </w:r>
      </w:del>
    </w:p>
    <w:p w14:paraId="3D14264E" w14:textId="7D7953CB" w:rsidR="009258C8" w:rsidDel="0053428C" w:rsidRDefault="009258C8" w:rsidP="0053428C">
      <w:pPr>
        <w:pStyle w:val="Heading8"/>
        <w:rPr>
          <w:del w:id="6344" w:author="24.368_CR0066R1_(Rel-18)_SENSE" w:date="2023-04-03T05:08:00Z"/>
        </w:rPr>
        <w:pPrChange w:id="6345" w:author="24.368_CR0066R1_(Rel-18)_SENSE" w:date="2023-04-03T05:08:00Z">
          <w:pPr>
            <w:pStyle w:val="PL"/>
          </w:pPr>
        </w:pPrChange>
      </w:pPr>
      <w:del w:id="6346" w:author="24.368_CR0066R1_(Rel-18)_SENSE" w:date="2023-04-03T05:08:00Z">
        <w:r w:rsidDel="0053428C">
          <w:tab/>
        </w:r>
        <w:r w:rsidDel="0053428C">
          <w:tab/>
        </w:r>
        <w:r w:rsidDel="0053428C">
          <w:tab/>
        </w:r>
        <w:r w:rsidDel="0053428C">
          <w:tab/>
        </w:r>
        <w:r w:rsidDel="0053428C">
          <w:tab/>
          <w:delText>&lt;/DFType&gt;</w:delText>
        </w:r>
      </w:del>
    </w:p>
    <w:p w14:paraId="490E5747" w14:textId="6C546933" w:rsidR="009258C8" w:rsidDel="0053428C" w:rsidRDefault="009258C8" w:rsidP="0053428C">
      <w:pPr>
        <w:pStyle w:val="Heading8"/>
        <w:rPr>
          <w:del w:id="6347" w:author="24.368_CR0066R1_(Rel-18)_SENSE" w:date="2023-04-03T05:08:00Z"/>
        </w:rPr>
        <w:pPrChange w:id="6348" w:author="24.368_CR0066R1_(Rel-18)_SENSE" w:date="2023-04-03T05:08:00Z">
          <w:pPr>
            <w:pStyle w:val="PL"/>
          </w:pPr>
        </w:pPrChange>
      </w:pPr>
      <w:del w:id="6349" w:author="24.368_CR0066R1_(Rel-18)_SENSE" w:date="2023-04-03T05:08:00Z">
        <w:r w:rsidDel="0053428C">
          <w:tab/>
        </w:r>
        <w:r w:rsidDel="0053428C">
          <w:tab/>
        </w:r>
        <w:r w:rsidDel="0053428C">
          <w:tab/>
        </w:r>
        <w:r w:rsidDel="0053428C">
          <w:tab/>
          <w:delText>&lt;/DFProperties&gt;</w:delText>
        </w:r>
      </w:del>
    </w:p>
    <w:p w14:paraId="46370992" w14:textId="7D54B246" w:rsidR="009258C8" w:rsidDel="0053428C" w:rsidRDefault="009258C8" w:rsidP="0053428C">
      <w:pPr>
        <w:pStyle w:val="Heading8"/>
        <w:rPr>
          <w:del w:id="6350" w:author="24.368_CR0066R1_(Rel-18)_SENSE" w:date="2023-04-03T05:08:00Z"/>
        </w:rPr>
        <w:pPrChange w:id="6351" w:author="24.368_CR0066R1_(Rel-18)_SENSE" w:date="2023-04-03T05:08:00Z">
          <w:pPr>
            <w:pStyle w:val="PL"/>
          </w:pPr>
        </w:pPrChange>
      </w:pPr>
    </w:p>
    <w:p w14:paraId="48770A85" w14:textId="4CA03C5A" w:rsidR="009258C8" w:rsidRPr="001542EE" w:rsidDel="0053428C" w:rsidRDefault="009258C8" w:rsidP="0053428C">
      <w:pPr>
        <w:pStyle w:val="Heading8"/>
        <w:rPr>
          <w:del w:id="6352" w:author="24.368_CR0066R1_(Rel-18)_SENSE" w:date="2023-04-03T05:08:00Z"/>
        </w:rPr>
        <w:pPrChange w:id="6353" w:author="24.368_CR0066R1_(Rel-18)_SENSE" w:date="2023-04-03T05:08:00Z">
          <w:pPr>
            <w:pStyle w:val="PL"/>
          </w:pPr>
        </w:pPrChange>
      </w:pPr>
      <w:del w:id="6354" w:author="24.368_CR0066R1_(Rel-18)_SENSE" w:date="2023-04-03T05:08:00Z">
        <w:r w:rsidDel="0053428C">
          <w:rPr>
            <w:rFonts w:hint="eastAsia"/>
            <w:lang w:eastAsia="ko-KR"/>
          </w:rPr>
          <w:tab/>
        </w:r>
        <w:r w:rsidDel="0053428C">
          <w:rPr>
            <w:rFonts w:hint="eastAsia"/>
            <w:lang w:eastAsia="ko-KR"/>
          </w:rPr>
          <w:tab/>
        </w:r>
        <w:r w:rsidRPr="001542EE" w:rsidDel="0053428C">
          <w:tab/>
        </w:r>
        <w:r w:rsidDel="0053428C">
          <w:tab/>
        </w:r>
        <w:r w:rsidRPr="001542EE" w:rsidDel="0053428C">
          <w:delText>&lt;Node&gt;</w:delText>
        </w:r>
      </w:del>
    </w:p>
    <w:p w14:paraId="19DB5A0C" w14:textId="263B355D" w:rsidR="009258C8" w:rsidRPr="001542EE" w:rsidDel="0053428C" w:rsidRDefault="009258C8" w:rsidP="0053428C">
      <w:pPr>
        <w:pStyle w:val="Heading8"/>
        <w:rPr>
          <w:del w:id="6355" w:author="24.368_CR0066R1_(Rel-18)_SENSE" w:date="2023-04-03T05:08:00Z"/>
        </w:rPr>
        <w:pPrChange w:id="6356" w:author="24.368_CR0066R1_(Rel-18)_SENSE" w:date="2023-04-03T05:08:00Z">
          <w:pPr>
            <w:pStyle w:val="PL"/>
          </w:pPr>
        </w:pPrChange>
      </w:pPr>
      <w:del w:id="6357"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delText>&lt;NodeName&gt;</w:delText>
        </w:r>
        <w:r w:rsidDel="0053428C">
          <w:rPr>
            <w:lang w:eastAsia="ko-KR"/>
          </w:rPr>
          <w:delText>SNPN_identifier</w:delText>
        </w:r>
        <w:r w:rsidRPr="001542EE" w:rsidDel="0053428C">
          <w:delText>&lt;/NodeName&gt;</w:delText>
        </w:r>
      </w:del>
    </w:p>
    <w:p w14:paraId="0F1A4E03" w14:textId="36A5D5FE" w:rsidR="009258C8" w:rsidRPr="001542EE" w:rsidDel="0053428C" w:rsidRDefault="009258C8" w:rsidP="0053428C">
      <w:pPr>
        <w:pStyle w:val="Heading8"/>
        <w:rPr>
          <w:del w:id="6358" w:author="24.368_CR0066R1_(Rel-18)_SENSE" w:date="2023-04-03T05:08:00Z"/>
        </w:rPr>
        <w:pPrChange w:id="6359" w:author="24.368_CR0066R1_(Rel-18)_SENSE" w:date="2023-04-03T05:08:00Z">
          <w:pPr>
            <w:pStyle w:val="PL"/>
          </w:pPr>
        </w:pPrChange>
      </w:pPr>
      <w:del w:id="6360"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&lt;DFProperties&gt;</w:delText>
        </w:r>
      </w:del>
    </w:p>
    <w:p w14:paraId="7F2F7FC9" w14:textId="50A0F928" w:rsidR="009258C8" w:rsidRPr="001542EE" w:rsidDel="0053428C" w:rsidRDefault="009258C8" w:rsidP="0053428C">
      <w:pPr>
        <w:pStyle w:val="Heading8"/>
        <w:rPr>
          <w:del w:id="6361" w:author="24.368_CR0066R1_(Rel-18)_SENSE" w:date="2023-04-03T05:08:00Z"/>
        </w:rPr>
        <w:pPrChange w:id="6362" w:author="24.368_CR0066R1_(Rel-18)_SENSE" w:date="2023-04-03T05:08:00Z">
          <w:pPr>
            <w:pStyle w:val="PL"/>
          </w:pPr>
        </w:pPrChange>
      </w:pPr>
      <w:del w:id="6363"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delText>&lt;AccessType&gt;</w:delText>
        </w:r>
      </w:del>
    </w:p>
    <w:p w14:paraId="5C4632C9" w14:textId="09C94116" w:rsidR="009258C8" w:rsidRPr="001542EE" w:rsidDel="0053428C" w:rsidRDefault="009258C8" w:rsidP="0053428C">
      <w:pPr>
        <w:pStyle w:val="Heading8"/>
        <w:rPr>
          <w:del w:id="6364" w:author="24.368_CR0066R1_(Rel-18)_SENSE" w:date="2023-04-03T05:08:00Z"/>
        </w:rPr>
        <w:pPrChange w:id="6365" w:author="24.368_CR0066R1_(Rel-18)_SENSE" w:date="2023-04-03T05:08:00Z">
          <w:pPr>
            <w:pStyle w:val="PL"/>
          </w:pPr>
        </w:pPrChange>
      </w:pPr>
      <w:del w:id="6366"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&lt;Get/&gt;</w:delText>
        </w:r>
      </w:del>
    </w:p>
    <w:p w14:paraId="0C173119" w14:textId="7D3ABEBE" w:rsidR="009258C8" w:rsidRPr="001542EE" w:rsidDel="0053428C" w:rsidRDefault="009258C8" w:rsidP="0053428C">
      <w:pPr>
        <w:pStyle w:val="Heading8"/>
        <w:rPr>
          <w:del w:id="6367" w:author="24.368_CR0066R1_(Rel-18)_SENSE" w:date="2023-04-03T05:08:00Z"/>
        </w:rPr>
        <w:pPrChange w:id="6368" w:author="24.368_CR0066R1_(Rel-18)_SENSE" w:date="2023-04-03T05:08:00Z">
          <w:pPr>
            <w:pStyle w:val="PL"/>
          </w:pPr>
        </w:pPrChange>
      </w:pPr>
      <w:del w:id="6369" w:author="24.368_CR0066R1_(Rel-18)_SENSE" w:date="2023-04-03T05:08:00Z">
        <w:r w:rsidRPr="001542EE" w:rsidDel="0053428C">
          <w:tab/>
        </w:r>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&lt;Replace/&gt;</w:delText>
        </w:r>
      </w:del>
    </w:p>
    <w:p w14:paraId="70C34B05" w14:textId="705870CF" w:rsidR="009258C8" w:rsidRPr="001542EE" w:rsidDel="0053428C" w:rsidRDefault="009258C8" w:rsidP="0053428C">
      <w:pPr>
        <w:pStyle w:val="Heading8"/>
        <w:rPr>
          <w:del w:id="6370" w:author="24.368_CR0066R1_(Rel-18)_SENSE" w:date="2023-04-03T05:08:00Z"/>
        </w:rPr>
        <w:pPrChange w:id="6371" w:author="24.368_CR0066R1_(Rel-18)_SENSE" w:date="2023-04-03T05:08:00Z">
          <w:pPr>
            <w:pStyle w:val="PL"/>
          </w:pPr>
        </w:pPrChange>
      </w:pPr>
      <w:del w:id="6372" w:author="24.368_CR0066R1_(Rel-18)_SENSE" w:date="2023-04-03T05:08:00Z">
        <w:r w:rsidDel="0053428C">
          <w:rPr>
            <w:rFonts w:hint="eastAsia"/>
            <w:lang w:eastAsia="ko-KR"/>
          </w:rPr>
          <w:lastRenderedPageBreak/>
          <w:tab/>
        </w:r>
        <w:r w:rsidRPr="001542EE" w:rsidDel="0053428C">
          <w:tab/>
        </w:r>
        <w:r w:rsidDel="0053428C">
          <w:tab/>
        </w:r>
        <w:r w:rsidRPr="001542EE" w:rsidDel="0053428C">
          <w:tab/>
        </w:r>
        <w:r w:rsidDel="0053428C">
          <w:rPr>
            <w:rFonts w:hint="eastAsia"/>
            <w:lang w:eastAsia="ko-KR"/>
          </w:rPr>
          <w:tab/>
        </w:r>
        <w:r w:rsidRPr="001542EE" w:rsidDel="0053428C">
          <w:tab/>
          <w:delText>&lt;/AccessType&gt;</w:delText>
        </w:r>
      </w:del>
    </w:p>
    <w:p w14:paraId="0F21EED6" w14:textId="6A31FCC4" w:rsidR="009258C8" w:rsidRPr="001542EE" w:rsidDel="0053428C" w:rsidRDefault="009258C8" w:rsidP="0053428C">
      <w:pPr>
        <w:pStyle w:val="Heading8"/>
        <w:rPr>
          <w:del w:id="6373" w:author="24.368_CR0066R1_(Rel-18)_SENSE" w:date="2023-04-03T05:08:00Z"/>
        </w:rPr>
        <w:pPrChange w:id="6374" w:author="24.368_CR0066R1_(Rel-18)_SENSE" w:date="2023-04-03T05:08:00Z">
          <w:pPr>
            <w:pStyle w:val="PL"/>
          </w:pPr>
        </w:pPrChange>
      </w:pPr>
      <w:del w:id="6375" w:author="24.368_CR0066R1_(Rel-18)_SENSE" w:date="2023-04-03T05:08:00Z">
        <w:r w:rsidRPr="001542EE" w:rsidDel="0053428C">
          <w:tab/>
        </w:r>
        <w:r w:rsidDel="0053428C">
          <w:rPr>
            <w:rFonts w:hint="eastAsia"/>
            <w:lang w:eastAsia="ko-KR"/>
          </w:rPr>
          <w:tab/>
        </w:r>
        <w:r w:rsidDel="0053428C">
          <w:rPr>
            <w:rFonts w:hint="eastAsia"/>
            <w:lang w:eastAsia="ko-KR"/>
          </w:rPr>
          <w:tab/>
        </w:r>
        <w:r w:rsidDel="0053428C">
          <w:tab/>
        </w:r>
        <w:r w:rsidRPr="001542EE" w:rsidDel="0053428C">
          <w:tab/>
        </w:r>
        <w:r w:rsidDel="0053428C">
          <w:rPr>
            <w:rFonts w:hint="eastAsia"/>
            <w:lang w:eastAsia="ko-KR"/>
          </w:rPr>
          <w:tab/>
        </w:r>
        <w:r w:rsidRPr="001542EE" w:rsidDel="0053428C">
          <w:delText>&lt;DFFormat&gt;</w:delText>
        </w:r>
      </w:del>
    </w:p>
    <w:p w14:paraId="23D45080" w14:textId="326B9E26" w:rsidR="009258C8" w:rsidRPr="001542EE" w:rsidDel="0053428C" w:rsidRDefault="009258C8" w:rsidP="0053428C">
      <w:pPr>
        <w:pStyle w:val="Heading8"/>
        <w:rPr>
          <w:del w:id="6376" w:author="24.368_CR0066R1_(Rel-18)_SENSE" w:date="2023-04-03T05:08:00Z"/>
        </w:rPr>
        <w:pPrChange w:id="6377" w:author="24.368_CR0066R1_(Rel-18)_SENSE" w:date="2023-04-03T05:08:00Z">
          <w:pPr>
            <w:pStyle w:val="PL"/>
          </w:pPr>
        </w:pPrChange>
      </w:pPr>
      <w:del w:id="6378" w:author="24.368_CR0066R1_(Rel-18)_SENSE" w:date="2023-04-03T05:08:00Z">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RPr="001542EE" w:rsidDel="0053428C">
          <w:delText>&lt;</w:delText>
        </w:r>
        <w:r w:rsidDel="0053428C">
          <w:rPr>
            <w:rFonts w:hint="eastAsia"/>
            <w:lang w:eastAsia="ko-KR"/>
          </w:rPr>
          <w:delText>chr</w:delText>
        </w:r>
        <w:r w:rsidRPr="001542EE" w:rsidDel="0053428C">
          <w:delText>/&gt;</w:delText>
        </w:r>
      </w:del>
    </w:p>
    <w:p w14:paraId="2321004A" w14:textId="397A5A21" w:rsidR="009258C8" w:rsidRPr="001542EE" w:rsidDel="0053428C" w:rsidRDefault="009258C8" w:rsidP="0053428C">
      <w:pPr>
        <w:pStyle w:val="Heading8"/>
        <w:rPr>
          <w:del w:id="6379" w:author="24.368_CR0066R1_(Rel-18)_SENSE" w:date="2023-04-03T05:08:00Z"/>
        </w:rPr>
        <w:pPrChange w:id="6380" w:author="24.368_CR0066R1_(Rel-18)_SENSE" w:date="2023-04-03T05:08:00Z">
          <w:pPr>
            <w:pStyle w:val="PL"/>
          </w:pPr>
        </w:pPrChange>
      </w:pPr>
      <w:del w:id="6381"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&lt;/DFFormat&gt;</w:delText>
        </w:r>
      </w:del>
    </w:p>
    <w:p w14:paraId="4414DCCA" w14:textId="1AAE1EB3" w:rsidR="009258C8" w:rsidRPr="001542EE" w:rsidDel="0053428C" w:rsidRDefault="009258C8" w:rsidP="0053428C">
      <w:pPr>
        <w:pStyle w:val="Heading8"/>
        <w:rPr>
          <w:del w:id="6382" w:author="24.368_CR0066R1_(Rel-18)_SENSE" w:date="2023-04-03T05:08:00Z"/>
        </w:rPr>
        <w:pPrChange w:id="6383" w:author="24.368_CR0066R1_(Rel-18)_SENSE" w:date="2023-04-03T05:08:00Z">
          <w:pPr>
            <w:pStyle w:val="PL"/>
          </w:pPr>
        </w:pPrChange>
      </w:pPr>
      <w:del w:id="6384"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&lt;Occurrence&gt;</w:delText>
        </w:r>
      </w:del>
    </w:p>
    <w:p w14:paraId="6F671D47" w14:textId="34DD2E4C" w:rsidR="009258C8" w:rsidRPr="001542EE" w:rsidDel="0053428C" w:rsidRDefault="009258C8" w:rsidP="0053428C">
      <w:pPr>
        <w:pStyle w:val="Heading8"/>
        <w:rPr>
          <w:del w:id="6385" w:author="24.368_CR0066R1_(Rel-18)_SENSE" w:date="2023-04-03T05:08:00Z"/>
        </w:rPr>
        <w:pPrChange w:id="6386" w:author="24.368_CR0066R1_(Rel-18)_SENSE" w:date="2023-04-03T05:08:00Z">
          <w:pPr>
            <w:pStyle w:val="PL"/>
          </w:pPr>
        </w:pPrChange>
      </w:pPr>
      <w:del w:id="6387" w:author="24.368_CR0066R1_(Rel-18)_SENSE" w:date="2023-04-03T05:08:00Z">
        <w:r w:rsidDel="0053428C">
          <w:rPr>
            <w:rFonts w:hint="eastAsia"/>
            <w:lang w:eastAsia="ko-KR"/>
          </w:rPr>
          <w:tab/>
        </w:r>
        <w:r w:rsidDel="0053428C">
          <w:rPr>
            <w:rFonts w:hint="eastAsia"/>
            <w:lang w:eastAsia="ko-KR"/>
          </w:rPr>
          <w:tab/>
        </w:r>
        <w:r w:rsidRPr="001542EE" w:rsidDel="0053428C">
          <w:tab/>
        </w:r>
        <w:r w:rsidRPr="001542EE" w:rsidDel="0053428C">
          <w:tab/>
        </w:r>
        <w:r w:rsidRPr="001542EE" w:rsidDel="0053428C">
          <w:tab/>
        </w:r>
        <w:r w:rsidRPr="001542EE" w:rsidDel="0053428C">
          <w:tab/>
        </w:r>
        <w:r w:rsidRPr="001542EE" w:rsidDel="0053428C">
          <w:tab/>
          <w:delText>&lt;One/&gt;</w:delText>
        </w:r>
      </w:del>
    </w:p>
    <w:p w14:paraId="61DB1C36" w14:textId="372B36B0" w:rsidR="009258C8" w:rsidRPr="001542EE" w:rsidDel="0053428C" w:rsidRDefault="009258C8" w:rsidP="0053428C">
      <w:pPr>
        <w:pStyle w:val="Heading8"/>
        <w:rPr>
          <w:del w:id="6388" w:author="24.368_CR0066R1_(Rel-18)_SENSE" w:date="2023-04-03T05:08:00Z"/>
        </w:rPr>
        <w:pPrChange w:id="6389" w:author="24.368_CR0066R1_(Rel-18)_SENSE" w:date="2023-04-03T05:08:00Z">
          <w:pPr>
            <w:pStyle w:val="PL"/>
          </w:pPr>
        </w:pPrChange>
      </w:pPr>
      <w:del w:id="6390" w:author="24.368_CR0066R1_(Rel-18)_SENSE" w:date="2023-04-03T05:08:00Z">
        <w:r w:rsidDel="0053428C">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&lt;/Occurrence&gt;</w:delText>
        </w:r>
      </w:del>
    </w:p>
    <w:p w14:paraId="25E080EC" w14:textId="154850BB" w:rsidR="00BA2C76" w:rsidRPr="00BA2C76" w:rsidDel="0053428C" w:rsidRDefault="00BA2C76" w:rsidP="0053428C">
      <w:pPr>
        <w:pStyle w:val="Heading8"/>
        <w:rPr>
          <w:del w:id="6391" w:author="24.368_CR0066R1_(Rel-18)_SENSE" w:date="2023-04-03T05:08:00Z"/>
          <w:rFonts w:ascii="Courier New" w:hAnsi="Courier New"/>
          <w:noProof/>
          <w:sz w:val="16"/>
          <w:lang w:eastAsia="en-US"/>
        </w:rPr>
        <w:pPrChange w:id="6392" w:author="24.368_CR0066R1_(Rel-18)_SENSE" w:date="2023-04-03T05:0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pPrChange>
      </w:pPr>
      <w:del w:id="6393" w:author="24.368_CR0066R1_(Rel-18)_SENSE" w:date="2023-04-03T05:08:00Z">
        <w:r w:rsidRPr="00BA2C76" w:rsidDel="0053428C">
          <w:rPr>
            <w:rFonts w:ascii="Courier New" w:hAnsi="Courier New" w:hint="eastAsia"/>
            <w:noProof/>
            <w:sz w:val="16"/>
            <w:lang w:eastAsia="ko-KR"/>
          </w:rPr>
          <w:tab/>
        </w:r>
        <w:r w:rsidRPr="00BA2C76" w:rsidDel="0053428C">
          <w:rPr>
            <w:rFonts w:ascii="Courier New" w:hAnsi="Courier New" w:hint="eastAsia"/>
            <w:noProof/>
            <w:sz w:val="16"/>
            <w:lang w:eastAsia="ko-KR"/>
          </w:rPr>
          <w:tab/>
        </w:r>
        <w:r w:rsidRPr="00BA2C76" w:rsidDel="0053428C">
          <w:rPr>
            <w:rFonts w:ascii="Courier New" w:hAnsi="Courier New" w:hint="eastAsia"/>
            <w:noProof/>
            <w:sz w:val="16"/>
            <w:lang w:eastAsia="ko-KR"/>
          </w:rPr>
          <w:tab/>
        </w:r>
        <w:r w:rsidRPr="00BA2C76" w:rsidDel="0053428C">
          <w:rPr>
            <w:rFonts w:ascii="Courier New" w:hAnsi="Courier New"/>
            <w:noProof/>
            <w:sz w:val="16"/>
            <w:lang w:eastAsia="en-US"/>
          </w:rPr>
          <w:tab/>
        </w:r>
        <w:r w:rsidRPr="00BA2C76" w:rsidDel="0053428C">
          <w:rPr>
            <w:rFonts w:ascii="Courier New" w:hAnsi="Courier New"/>
            <w:noProof/>
            <w:sz w:val="16"/>
            <w:lang w:eastAsia="en-US"/>
          </w:rPr>
          <w:tab/>
        </w:r>
        <w:r w:rsidRPr="00BA2C76" w:rsidDel="0053428C">
          <w:rPr>
            <w:rFonts w:ascii="Courier New" w:hAnsi="Courier New"/>
            <w:noProof/>
            <w:sz w:val="16"/>
            <w:lang w:eastAsia="en-US"/>
          </w:rPr>
          <w:tab/>
          <w:delText>&lt;DFTitle&gt;SNPN identity of the subscribed SNPN of an entry of "list of subscriber data", for which the 3GPP_PS_data_off leaf or SM_RetryWaitTime leaf is applicable</w:delText>
        </w:r>
        <w:r w:rsidRPr="00BA2C76" w:rsidDel="0053428C">
          <w:rPr>
            <w:rFonts w:ascii="Courier New" w:hAnsi="Courier New" w:hint="eastAsia"/>
            <w:noProof/>
            <w:sz w:val="16"/>
            <w:lang w:eastAsia="ko-KR"/>
          </w:rPr>
          <w:delText>.</w:delText>
        </w:r>
        <w:r w:rsidRPr="00BA2C76" w:rsidDel="0053428C">
          <w:rPr>
            <w:rFonts w:ascii="Courier New" w:hAnsi="Courier New"/>
            <w:noProof/>
            <w:sz w:val="16"/>
            <w:lang w:eastAsia="en-US"/>
          </w:rPr>
          <w:delText>&lt;/DFTitle&gt;</w:delText>
        </w:r>
      </w:del>
    </w:p>
    <w:p w14:paraId="0ACA5C74" w14:textId="56258206" w:rsidR="009258C8" w:rsidRPr="001542EE" w:rsidDel="0053428C" w:rsidRDefault="009258C8" w:rsidP="0053428C">
      <w:pPr>
        <w:pStyle w:val="Heading8"/>
        <w:rPr>
          <w:del w:id="6394" w:author="24.368_CR0066R1_(Rel-18)_SENSE" w:date="2023-04-03T05:08:00Z"/>
        </w:rPr>
        <w:pPrChange w:id="6395" w:author="24.368_CR0066R1_(Rel-18)_SENSE" w:date="2023-04-03T05:08:00Z">
          <w:pPr>
            <w:pStyle w:val="PL"/>
          </w:pPr>
        </w:pPrChange>
      </w:pPr>
      <w:del w:id="6396"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delText>&lt;DFType&gt;</w:delText>
        </w:r>
      </w:del>
    </w:p>
    <w:p w14:paraId="1049910E" w14:textId="01A66C0B" w:rsidR="009258C8" w:rsidRPr="001542EE" w:rsidDel="0053428C" w:rsidRDefault="009258C8" w:rsidP="0053428C">
      <w:pPr>
        <w:pStyle w:val="Heading8"/>
        <w:rPr>
          <w:del w:id="6397" w:author="24.368_CR0066R1_(Rel-18)_SENSE" w:date="2023-04-03T05:08:00Z"/>
        </w:rPr>
        <w:pPrChange w:id="6398" w:author="24.368_CR0066R1_(Rel-18)_SENSE" w:date="2023-04-03T05:08:00Z">
          <w:pPr>
            <w:pStyle w:val="PL"/>
          </w:pPr>
        </w:pPrChange>
      </w:pPr>
      <w:del w:id="6399" w:author="24.368_CR0066R1_(Rel-18)_SENSE" w:date="2023-04-03T05:08:00Z">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&lt;MIME&gt;text/plain&lt;/MIME&gt;</w:delText>
        </w:r>
      </w:del>
    </w:p>
    <w:p w14:paraId="714E816D" w14:textId="7314295F" w:rsidR="009258C8" w:rsidRPr="001542EE" w:rsidDel="0053428C" w:rsidRDefault="009258C8" w:rsidP="0053428C">
      <w:pPr>
        <w:pStyle w:val="Heading8"/>
        <w:rPr>
          <w:del w:id="6400" w:author="24.368_CR0066R1_(Rel-18)_SENSE" w:date="2023-04-03T05:08:00Z"/>
        </w:rPr>
        <w:pPrChange w:id="6401" w:author="24.368_CR0066R1_(Rel-18)_SENSE" w:date="2023-04-03T05:08:00Z">
          <w:pPr>
            <w:pStyle w:val="PL"/>
          </w:pPr>
        </w:pPrChange>
      </w:pPr>
      <w:del w:id="6402" w:author="24.368_CR0066R1_(Rel-18)_SENSE" w:date="2023-04-03T05:08:00Z">
        <w:r w:rsidDel="0053428C">
          <w:rPr>
            <w:rFonts w:hint="eastAsia"/>
            <w:lang w:eastAsia="ko-KR"/>
          </w:rPr>
          <w:tab/>
        </w:r>
        <w:r w:rsidRPr="001542EE" w:rsidDel="0053428C">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delText>&lt;/DFType&gt;</w:delText>
        </w:r>
      </w:del>
    </w:p>
    <w:p w14:paraId="6BC82D67" w14:textId="6E4BE500" w:rsidR="009258C8" w:rsidRPr="001542EE" w:rsidDel="0053428C" w:rsidRDefault="009258C8" w:rsidP="0053428C">
      <w:pPr>
        <w:pStyle w:val="Heading8"/>
        <w:rPr>
          <w:del w:id="6403" w:author="24.368_CR0066R1_(Rel-18)_SENSE" w:date="2023-04-03T05:08:00Z"/>
        </w:rPr>
        <w:pPrChange w:id="6404" w:author="24.368_CR0066R1_(Rel-18)_SENSE" w:date="2023-04-03T05:08:00Z">
          <w:pPr>
            <w:pStyle w:val="PL"/>
          </w:pPr>
        </w:pPrChange>
      </w:pPr>
      <w:del w:id="6405"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&lt;/DFProperties&gt;</w:delText>
        </w:r>
      </w:del>
    </w:p>
    <w:p w14:paraId="7982BD87" w14:textId="5E333247" w:rsidR="009258C8" w:rsidRPr="001542EE" w:rsidDel="0053428C" w:rsidRDefault="009258C8" w:rsidP="0053428C">
      <w:pPr>
        <w:pStyle w:val="Heading8"/>
        <w:rPr>
          <w:del w:id="6406" w:author="24.368_CR0066R1_(Rel-18)_SENSE" w:date="2023-04-03T05:08:00Z"/>
        </w:rPr>
        <w:pPrChange w:id="6407" w:author="24.368_CR0066R1_(Rel-18)_SENSE" w:date="2023-04-03T05:08:00Z">
          <w:pPr>
            <w:pStyle w:val="PL"/>
          </w:pPr>
        </w:pPrChange>
      </w:pPr>
      <w:del w:id="6408" w:author="24.368_CR0066R1_(Rel-18)_SENSE" w:date="2023-04-03T05:08:00Z">
        <w:r w:rsidDel="0053428C">
          <w:tab/>
        </w:r>
        <w:r w:rsidDel="0053428C">
          <w:rPr>
            <w:rFonts w:hint="eastAsia"/>
            <w:lang w:eastAsia="ko-KR"/>
          </w:rPr>
          <w:tab/>
        </w:r>
        <w:r w:rsidRPr="001542EE" w:rsidDel="0053428C">
          <w:tab/>
        </w:r>
        <w:r w:rsidRPr="001542EE" w:rsidDel="0053428C">
          <w:tab/>
          <w:delText>&lt;/Node&gt;</w:delText>
        </w:r>
      </w:del>
    </w:p>
    <w:p w14:paraId="27ADE0A7" w14:textId="6D1CB75D" w:rsidR="009258C8" w:rsidDel="0053428C" w:rsidRDefault="009258C8" w:rsidP="0053428C">
      <w:pPr>
        <w:pStyle w:val="Heading8"/>
        <w:rPr>
          <w:del w:id="6409" w:author="24.368_CR0066R1_(Rel-18)_SENSE" w:date="2023-04-03T05:08:00Z"/>
        </w:rPr>
        <w:pPrChange w:id="6410" w:author="24.368_CR0066R1_(Rel-18)_SENSE" w:date="2023-04-03T05:08:00Z">
          <w:pPr>
            <w:pStyle w:val="PL"/>
          </w:pPr>
        </w:pPrChange>
      </w:pPr>
    </w:p>
    <w:p w14:paraId="35B09342" w14:textId="215C1A73" w:rsidR="00BA2C76" w:rsidRPr="001542EE" w:rsidDel="0053428C" w:rsidRDefault="00BA2C76" w:rsidP="0053428C">
      <w:pPr>
        <w:pStyle w:val="Heading8"/>
        <w:rPr>
          <w:del w:id="6411" w:author="24.368_CR0066R1_(Rel-18)_SENSE" w:date="2023-04-03T05:08:00Z"/>
        </w:rPr>
        <w:pPrChange w:id="6412" w:author="24.368_CR0066R1_(Rel-18)_SENSE" w:date="2023-04-03T05:08:00Z">
          <w:pPr>
            <w:pStyle w:val="PL"/>
          </w:pPr>
        </w:pPrChange>
      </w:pPr>
      <w:del w:id="6413" w:author="24.368_CR0066R1_(Rel-18)_SENSE" w:date="2023-04-03T05:08:00Z">
        <w:r w:rsidDel="0053428C">
          <w:tab/>
        </w:r>
        <w:r w:rsidDel="0053428C">
          <w:rPr>
            <w:rFonts w:hint="eastAsia"/>
            <w:lang w:eastAsia="ko-KR"/>
          </w:rPr>
          <w:tab/>
        </w:r>
        <w:r w:rsidRPr="001542EE" w:rsidDel="0053428C">
          <w:tab/>
        </w:r>
        <w:r w:rsidRPr="001542EE" w:rsidDel="0053428C">
          <w:tab/>
          <w:delText>&lt;Node&gt;</w:delText>
        </w:r>
      </w:del>
    </w:p>
    <w:p w14:paraId="520E0D83" w14:textId="0073A3F1" w:rsidR="00BA2C76" w:rsidDel="0053428C" w:rsidRDefault="00BA2C76" w:rsidP="0053428C">
      <w:pPr>
        <w:pStyle w:val="Heading8"/>
        <w:rPr>
          <w:del w:id="6414" w:author="24.368_CR0066R1_(Rel-18)_SENSE" w:date="2023-04-03T05:08:00Z"/>
        </w:rPr>
        <w:pPrChange w:id="6415" w:author="24.368_CR0066R1_(Rel-18)_SENSE" w:date="2023-04-03T05:08:00Z">
          <w:pPr>
            <w:pStyle w:val="PL"/>
          </w:pPr>
        </w:pPrChange>
      </w:pPr>
      <w:del w:id="6416" w:author="24.368_CR0066R1_(Rel-18)_SENSE" w:date="2023-04-03T05:08:00Z">
        <w:r w:rsidDel="0053428C">
          <w:tab/>
        </w:r>
        <w:r w:rsidDel="0053428C">
          <w:tab/>
        </w:r>
        <w:r w:rsidDel="0053428C">
          <w:tab/>
        </w:r>
        <w:r w:rsidDel="0053428C">
          <w:tab/>
        </w:r>
        <w:r w:rsidDel="0053428C">
          <w:tab/>
          <w:delText>&lt;NodeName&gt;3GPP_PS_data_off&lt;/NodeName&gt;</w:delText>
        </w:r>
      </w:del>
    </w:p>
    <w:p w14:paraId="00293FD2" w14:textId="0EE9A923" w:rsidR="00BA2C76" w:rsidDel="0053428C" w:rsidRDefault="00BA2C76" w:rsidP="0053428C">
      <w:pPr>
        <w:pStyle w:val="Heading8"/>
        <w:rPr>
          <w:del w:id="6417" w:author="24.368_CR0066R1_(Rel-18)_SENSE" w:date="2023-04-03T05:08:00Z"/>
        </w:rPr>
        <w:pPrChange w:id="6418" w:author="24.368_CR0066R1_(Rel-18)_SENSE" w:date="2023-04-03T05:08:00Z">
          <w:pPr>
            <w:pStyle w:val="PL"/>
          </w:pPr>
        </w:pPrChange>
      </w:pPr>
      <w:del w:id="6419" w:author="24.368_CR0066R1_(Rel-18)_SENSE" w:date="2023-04-03T05:08:00Z">
        <w:r w:rsidDel="0053428C">
          <w:tab/>
        </w:r>
        <w:r w:rsidDel="0053428C">
          <w:tab/>
        </w:r>
        <w:r w:rsidDel="0053428C">
          <w:tab/>
        </w:r>
        <w:r w:rsidDel="0053428C">
          <w:tab/>
        </w:r>
        <w:r w:rsidDel="0053428C">
          <w:tab/>
          <w:delText>&lt;DFProperties&gt;</w:delText>
        </w:r>
      </w:del>
    </w:p>
    <w:p w14:paraId="49821DFA" w14:textId="3D233AF2" w:rsidR="00BA2C76" w:rsidDel="0053428C" w:rsidRDefault="00BA2C76" w:rsidP="0053428C">
      <w:pPr>
        <w:pStyle w:val="Heading8"/>
        <w:rPr>
          <w:del w:id="6420" w:author="24.368_CR0066R1_(Rel-18)_SENSE" w:date="2023-04-03T05:08:00Z"/>
        </w:rPr>
        <w:pPrChange w:id="6421" w:author="24.368_CR0066R1_(Rel-18)_SENSE" w:date="2023-04-03T05:08:00Z">
          <w:pPr>
            <w:pStyle w:val="PL"/>
          </w:pPr>
        </w:pPrChange>
      </w:pPr>
      <w:del w:id="6422" w:author="24.368_CR0066R1_(Rel-18)_SENSE" w:date="2023-04-03T05:08:00Z">
        <w:r w:rsidDel="0053428C">
          <w:lastRenderedPageBreak/>
          <w:tab/>
        </w:r>
        <w:r w:rsidDel="0053428C">
          <w:tab/>
        </w:r>
        <w:r w:rsidDel="0053428C">
          <w:tab/>
        </w:r>
        <w:r w:rsidDel="0053428C">
          <w:tab/>
        </w:r>
        <w:r w:rsidDel="0053428C">
          <w:tab/>
        </w:r>
        <w:r w:rsidDel="0053428C">
          <w:tab/>
          <w:delText>&lt;AccessType&gt;</w:delText>
        </w:r>
      </w:del>
    </w:p>
    <w:p w14:paraId="1FC4CCA0" w14:textId="0FB8660E" w:rsidR="00BA2C76" w:rsidDel="0053428C" w:rsidRDefault="00BA2C76" w:rsidP="0053428C">
      <w:pPr>
        <w:pStyle w:val="Heading8"/>
        <w:rPr>
          <w:del w:id="6423" w:author="24.368_CR0066R1_(Rel-18)_SENSE" w:date="2023-04-03T05:08:00Z"/>
        </w:rPr>
        <w:pPrChange w:id="6424" w:author="24.368_CR0066R1_(Rel-18)_SENSE" w:date="2023-04-03T05:08:00Z">
          <w:pPr>
            <w:pStyle w:val="PL"/>
          </w:pPr>
        </w:pPrChange>
      </w:pPr>
      <w:del w:id="6425" w:author="24.368_CR0066R1_(Rel-18)_SENSE" w:date="2023-04-03T05:08:00Z">
        <w:r w:rsidDel="0053428C">
          <w:tab/>
        </w:r>
        <w:r w:rsidDel="0053428C">
          <w:tab/>
        </w:r>
        <w:r w:rsidDel="0053428C">
          <w:tab/>
        </w:r>
        <w:r w:rsidDel="0053428C">
          <w:tab/>
        </w:r>
        <w:r w:rsidDel="0053428C">
          <w:tab/>
        </w:r>
        <w:r w:rsidDel="0053428C">
          <w:tab/>
        </w:r>
        <w:r w:rsidDel="0053428C">
          <w:tab/>
          <w:delText>&lt;Get/&gt;</w:delText>
        </w:r>
      </w:del>
    </w:p>
    <w:p w14:paraId="5BEADEF4" w14:textId="374AF333" w:rsidR="00BA2C76" w:rsidDel="0053428C" w:rsidRDefault="00BA2C76" w:rsidP="0053428C">
      <w:pPr>
        <w:pStyle w:val="Heading8"/>
        <w:rPr>
          <w:del w:id="6426" w:author="24.368_CR0066R1_(Rel-18)_SENSE" w:date="2023-04-03T05:08:00Z"/>
        </w:rPr>
        <w:pPrChange w:id="6427" w:author="24.368_CR0066R1_(Rel-18)_SENSE" w:date="2023-04-03T05:08:00Z">
          <w:pPr>
            <w:pStyle w:val="PL"/>
          </w:pPr>
        </w:pPrChange>
      </w:pPr>
      <w:del w:id="6428" w:author="24.368_CR0066R1_(Rel-18)_SENSE" w:date="2023-04-03T05:08:00Z">
        <w:r w:rsidDel="0053428C">
          <w:tab/>
        </w:r>
        <w:r w:rsidDel="0053428C">
          <w:tab/>
        </w:r>
        <w:r w:rsidDel="0053428C">
          <w:tab/>
        </w:r>
        <w:r w:rsidDel="0053428C">
          <w:tab/>
        </w:r>
        <w:r w:rsidDel="0053428C">
          <w:tab/>
        </w:r>
        <w:r w:rsidDel="0053428C">
          <w:tab/>
        </w:r>
        <w:r w:rsidDel="0053428C">
          <w:tab/>
          <w:delText>&lt;Replace/&gt;</w:delText>
        </w:r>
      </w:del>
    </w:p>
    <w:p w14:paraId="5C7825C2" w14:textId="4794CEEA" w:rsidR="00BA2C76" w:rsidRPr="000A1513" w:rsidDel="0053428C" w:rsidRDefault="00BA2C76" w:rsidP="0053428C">
      <w:pPr>
        <w:pStyle w:val="Heading8"/>
        <w:rPr>
          <w:del w:id="6429" w:author="24.368_CR0066R1_(Rel-18)_SENSE" w:date="2023-04-03T05:08:00Z"/>
        </w:rPr>
        <w:pPrChange w:id="6430" w:author="24.368_CR0066R1_(Rel-18)_SENSE" w:date="2023-04-03T05:08:00Z">
          <w:pPr>
            <w:pStyle w:val="PL"/>
          </w:pPr>
        </w:pPrChange>
      </w:pPr>
      <w:del w:id="6431" w:author="24.368_CR0066R1_(Rel-18)_SENSE" w:date="2023-04-03T05:08:00Z">
        <w:r w:rsidDel="0053428C">
          <w:tab/>
        </w:r>
        <w:r w:rsidDel="0053428C">
          <w:tab/>
        </w:r>
        <w:r w:rsidDel="0053428C">
          <w:tab/>
        </w:r>
        <w:r w:rsidDel="0053428C">
          <w:tab/>
        </w:r>
        <w:r w:rsidDel="0053428C">
          <w:tab/>
        </w:r>
        <w:r w:rsidDel="0053428C">
          <w:tab/>
        </w:r>
        <w:r w:rsidRPr="000A1513" w:rsidDel="0053428C">
          <w:delText>&lt;/AccessType&gt;</w:delText>
        </w:r>
      </w:del>
    </w:p>
    <w:p w14:paraId="084D6BA1" w14:textId="43938960" w:rsidR="00BA2C76" w:rsidRPr="000A1513" w:rsidDel="0053428C" w:rsidRDefault="00BA2C76" w:rsidP="0053428C">
      <w:pPr>
        <w:pStyle w:val="Heading8"/>
        <w:rPr>
          <w:del w:id="6432" w:author="24.368_CR0066R1_(Rel-18)_SENSE" w:date="2023-04-03T05:08:00Z"/>
        </w:rPr>
        <w:pPrChange w:id="6433" w:author="24.368_CR0066R1_(Rel-18)_SENSE" w:date="2023-04-03T05:08:00Z">
          <w:pPr>
            <w:pStyle w:val="PL"/>
          </w:pPr>
        </w:pPrChange>
      </w:pPr>
      <w:del w:id="6434" w:author="24.368_CR0066R1_(Rel-18)_SENSE" w:date="2023-04-03T05:08:00Z">
        <w:r w:rsidDel="0053428C">
          <w:tab/>
        </w:r>
        <w:r w:rsidDel="0053428C">
          <w:tab/>
        </w:r>
        <w:r w:rsidRPr="000A1513" w:rsidDel="0053428C">
          <w:tab/>
        </w:r>
        <w:r w:rsidRPr="000A1513" w:rsidDel="0053428C">
          <w:tab/>
        </w:r>
        <w:r w:rsidRPr="000A1513" w:rsidDel="0053428C">
          <w:tab/>
        </w:r>
        <w:r w:rsidRPr="000A1513" w:rsidDel="0053428C">
          <w:tab/>
          <w:delText>&lt;DFFormat&gt;</w:delText>
        </w:r>
      </w:del>
    </w:p>
    <w:p w14:paraId="1D26C566" w14:textId="6CA67D20" w:rsidR="00BA2C76" w:rsidRPr="000A1513" w:rsidDel="0053428C" w:rsidRDefault="00BA2C76" w:rsidP="0053428C">
      <w:pPr>
        <w:pStyle w:val="Heading8"/>
        <w:rPr>
          <w:del w:id="6435" w:author="24.368_CR0066R1_(Rel-18)_SENSE" w:date="2023-04-03T05:08:00Z"/>
        </w:rPr>
        <w:pPrChange w:id="6436" w:author="24.368_CR0066R1_(Rel-18)_SENSE" w:date="2023-04-03T05:08:00Z">
          <w:pPr>
            <w:pStyle w:val="PL"/>
          </w:pPr>
        </w:pPrChange>
      </w:pPr>
      <w:del w:id="6437" w:author="24.368_CR0066R1_(Rel-18)_SENSE" w:date="2023-04-03T05:08:00Z">
        <w:r w:rsidDel="0053428C">
          <w:tab/>
        </w:r>
        <w:r w:rsidDel="0053428C">
          <w:tab/>
        </w:r>
        <w:r w:rsidRPr="000A1513" w:rsidDel="0053428C">
          <w:tab/>
        </w:r>
        <w:r w:rsidRPr="000A1513" w:rsidDel="0053428C">
          <w:tab/>
        </w:r>
        <w:r w:rsidRPr="000A1513" w:rsidDel="0053428C">
          <w:tab/>
        </w:r>
        <w:r w:rsidRPr="000A1513" w:rsidDel="0053428C">
          <w:tab/>
        </w:r>
        <w:r w:rsidRPr="000A1513" w:rsidDel="0053428C">
          <w:tab/>
          <w:delText>&lt;node/&gt;</w:delText>
        </w:r>
      </w:del>
    </w:p>
    <w:p w14:paraId="736F9F96" w14:textId="1E354D08" w:rsidR="00BA2C76" w:rsidRPr="000A1513" w:rsidDel="0053428C" w:rsidRDefault="00BA2C76" w:rsidP="0053428C">
      <w:pPr>
        <w:pStyle w:val="Heading8"/>
        <w:rPr>
          <w:del w:id="6438" w:author="24.368_CR0066R1_(Rel-18)_SENSE" w:date="2023-04-03T05:08:00Z"/>
        </w:rPr>
        <w:pPrChange w:id="6439" w:author="24.368_CR0066R1_(Rel-18)_SENSE" w:date="2023-04-03T05:08:00Z">
          <w:pPr>
            <w:pStyle w:val="PL"/>
          </w:pPr>
        </w:pPrChange>
      </w:pPr>
      <w:del w:id="6440" w:author="24.368_CR0066R1_(Rel-18)_SENSE" w:date="2023-04-03T05:08:00Z">
        <w:r w:rsidDel="0053428C">
          <w:tab/>
        </w:r>
        <w:r w:rsidDel="0053428C">
          <w:tab/>
        </w:r>
        <w:r w:rsidRPr="000A1513" w:rsidDel="0053428C">
          <w:tab/>
        </w:r>
        <w:r w:rsidRPr="000A1513" w:rsidDel="0053428C">
          <w:tab/>
        </w:r>
        <w:r w:rsidRPr="000A1513" w:rsidDel="0053428C">
          <w:tab/>
        </w:r>
        <w:r w:rsidRPr="000A1513" w:rsidDel="0053428C">
          <w:tab/>
          <w:delText>&lt;/DFFormat&gt;</w:delText>
        </w:r>
      </w:del>
    </w:p>
    <w:p w14:paraId="1C4A2CEA" w14:textId="5BD9F729" w:rsidR="00BA2C76" w:rsidRPr="000A1513" w:rsidDel="0053428C" w:rsidRDefault="00BA2C76" w:rsidP="0053428C">
      <w:pPr>
        <w:pStyle w:val="Heading8"/>
        <w:rPr>
          <w:del w:id="6441" w:author="24.368_CR0066R1_(Rel-18)_SENSE" w:date="2023-04-03T05:08:00Z"/>
        </w:rPr>
        <w:pPrChange w:id="6442" w:author="24.368_CR0066R1_(Rel-18)_SENSE" w:date="2023-04-03T05:08:00Z">
          <w:pPr>
            <w:pStyle w:val="PL"/>
          </w:pPr>
        </w:pPrChange>
      </w:pPr>
      <w:del w:id="6443" w:author="24.368_CR0066R1_(Rel-18)_SENSE" w:date="2023-04-03T05:08:00Z">
        <w:r w:rsidDel="0053428C">
          <w:tab/>
        </w:r>
        <w:r w:rsidDel="0053428C">
          <w:tab/>
        </w:r>
        <w:r w:rsidRPr="000A1513" w:rsidDel="0053428C">
          <w:tab/>
        </w:r>
        <w:r w:rsidRPr="000A1513" w:rsidDel="0053428C">
          <w:tab/>
        </w:r>
        <w:r w:rsidRPr="000A1513" w:rsidDel="0053428C">
          <w:tab/>
        </w:r>
        <w:r w:rsidRPr="000A1513" w:rsidDel="0053428C">
          <w:tab/>
          <w:delText>&lt;Occurrence&gt;</w:delText>
        </w:r>
      </w:del>
    </w:p>
    <w:p w14:paraId="64A9C461" w14:textId="4B6D383C" w:rsidR="00BA2C76" w:rsidDel="0053428C" w:rsidRDefault="00BA2C76" w:rsidP="0053428C">
      <w:pPr>
        <w:pStyle w:val="Heading8"/>
        <w:rPr>
          <w:del w:id="6444" w:author="24.368_CR0066R1_(Rel-18)_SENSE" w:date="2023-04-03T05:08:00Z"/>
        </w:rPr>
        <w:pPrChange w:id="6445" w:author="24.368_CR0066R1_(Rel-18)_SENSE" w:date="2023-04-03T05:08:00Z">
          <w:pPr>
            <w:pStyle w:val="PL"/>
          </w:pPr>
        </w:pPrChange>
      </w:pPr>
      <w:del w:id="6446" w:author="24.368_CR0066R1_(Rel-18)_SENSE" w:date="2023-04-03T05:08:00Z">
        <w:r w:rsidDel="0053428C">
          <w:tab/>
        </w:r>
        <w:r w:rsidDel="0053428C">
          <w:tab/>
        </w:r>
        <w:r w:rsidRPr="000A1513" w:rsidDel="0053428C">
          <w:tab/>
        </w:r>
        <w:r w:rsidRPr="000A1513" w:rsidDel="0053428C">
          <w:tab/>
        </w:r>
        <w:r w:rsidRPr="000A1513" w:rsidDel="0053428C">
          <w:tab/>
        </w:r>
        <w:r w:rsidRPr="000A1513" w:rsidDel="0053428C">
          <w:tab/>
        </w:r>
        <w:r w:rsidRPr="000A1513" w:rsidDel="0053428C">
          <w:tab/>
        </w:r>
        <w:r w:rsidDel="0053428C">
          <w:delText>&lt;ZeroOrOne/&gt;</w:delText>
        </w:r>
      </w:del>
    </w:p>
    <w:p w14:paraId="5FDF9FFE" w14:textId="54594367" w:rsidR="00BA2C76" w:rsidDel="0053428C" w:rsidRDefault="00BA2C76" w:rsidP="0053428C">
      <w:pPr>
        <w:pStyle w:val="Heading8"/>
        <w:rPr>
          <w:del w:id="6447" w:author="24.368_CR0066R1_(Rel-18)_SENSE" w:date="2023-04-03T05:08:00Z"/>
        </w:rPr>
        <w:pPrChange w:id="6448" w:author="24.368_CR0066R1_(Rel-18)_SENSE" w:date="2023-04-03T05:08:00Z">
          <w:pPr>
            <w:pStyle w:val="PL"/>
          </w:pPr>
        </w:pPrChange>
      </w:pPr>
      <w:del w:id="6449" w:author="24.368_CR0066R1_(Rel-18)_SENSE" w:date="2023-04-03T05:08:00Z">
        <w:r w:rsidDel="0053428C">
          <w:tab/>
        </w:r>
        <w:r w:rsidDel="0053428C">
          <w:tab/>
        </w:r>
        <w:r w:rsidDel="0053428C">
          <w:tab/>
        </w:r>
        <w:r w:rsidDel="0053428C">
          <w:tab/>
        </w:r>
        <w:r w:rsidDel="0053428C">
          <w:tab/>
        </w:r>
        <w:r w:rsidDel="0053428C">
          <w:tab/>
          <w:delText>&lt;/Occurrence&gt;</w:delText>
        </w:r>
      </w:del>
    </w:p>
    <w:p w14:paraId="2109BC8D" w14:textId="4480987E" w:rsidR="00BA2C76" w:rsidDel="0053428C" w:rsidRDefault="00BA2C76" w:rsidP="0053428C">
      <w:pPr>
        <w:pStyle w:val="Heading8"/>
        <w:rPr>
          <w:del w:id="6450" w:author="24.368_CR0066R1_(Rel-18)_SENSE" w:date="2023-04-03T05:08:00Z"/>
        </w:rPr>
        <w:pPrChange w:id="6451" w:author="24.368_CR0066R1_(Rel-18)_SENSE" w:date="2023-04-03T05:08:00Z">
          <w:pPr>
            <w:pStyle w:val="PL"/>
          </w:pPr>
        </w:pPrChange>
      </w:pPr>
      <w:del w:id="6452" w:author="24.368_CR0066R1_(Rel-18)_SENSE" w:date="2023-04-03T05:08:00Z">
        <w:r w:rsidDel="0053428C">
          <w:tab/>
        </w:r>
        <w:r w:rsidDel="0053428C">
          <w:tab/>
        </w:r>
        <w:r w:rsidDel="0053428C">
          <w:tab/>
        </w:r>
        <w:r w:rsidDel="0053428C">
          <w:tab/>
        </w:r>
        <w:r w:rsidDel="0053428C">
          <w:tab/>
        </w:r>
        <w:r w:rsidDel="0053428C">
          <w:tab/>
          <w:delText>&lt;Scope&gt;</w:delText>
        </w:r>
      </w:del>
    </w:p>
    <w:p w14:paraId="0D932892" w14:textId="4EA2086E" w:rsidR="00BA2C76" w:rsidDel="0053428C" w:rsidRDefault="00BA2C76" w:rsidP="0053428C">
      <w:pPr>
        <w:pStyle w:val="Heading8"/>
        <w:rPr>
          <w:del w:id="6453" w:author="24.368_CR0066R1_(Rel-18)_SENSE" w:date="2023-04-03T05:08:00Z"/>
        </w:rPr>
        <w:pPrChange w:id="6454" w:author="24.368_CR0066R1_(Rel-18)_SENSE" w:date="2023-04-03T05:08:00Z">
          <w:pPr>
            <w:pStyle w:val="PL"/>
          </w:pPr>
        </w:pPrChange>
      </w:pPr>
      <w:del w:id="6455" w:author="24.368_CR0066R1_(Rel-18)_SENSE" w:date="2023-04-03T05:08:00Z">
        <w:r w:rsidDel="0053428C">
          <w:tab/>
        </w:r>
        <w:r w:rsidDel="0053428C">
          <w:tab/>
        </w:r>
        <w:r w:rsidDel="0053428C">
          <w:tab/>
        </w:r>
        <w:r w:rsidDel="0053428C">
          <w:tab/>
        </w:r>
        <w:r w:rsidDel="0053428C">
          <w:tab/>
        </w:r>
        <w:r w:rsidDel="0053428C">
          <w:tab/>
        </w:r>
        <w:r w:rsidDel="0053428C">
          <w:tab/>
          <w:delText>&lt;Dynamic/&gt;</w:delText>
        </w:r>
      </w:del>
    </w:p>
    <w:p w14:paraId="6188171E" w14:textId="22920A2B" w:rsidR="00BA2C76" w:rsidDel="0053428C" w:rsidRDefault="00BA2C76" w:rsidP="0053428C">
      <w:pPr>
        <w:pStyle w:val="Heading8"/>
        <w:rPr>
          <w:del w:id="6456" w:author="24.368_CR0066R1_(Rel-18)_SENSE" w:date="2023-04-03T05:08:00Z"/>
        </w:rPr>
        <w:pPrChange w:id="6457" w:author="24.368_CR0066R1_(Rel-18)_SENSE" w:date="2023-04-03T05:08:00Z">
          <w:pPr>
            <w:pStyle w:val="PL"/>
          </w:pPr>
        </w:pPrChange>
      </w:pPr>
      <w:del w:id="6458" w:author="24.368_CR0066R1_(Rel-18)_SENSE" w:date="2023-04-03T05:08:00Z">
        <w:r w:rsidDel="0053428C">
          <w:tab/>
        </w:r>
        <w:r w:rsidDel="0053428C">
          <w:tab/>
        </w:r>
        <w:r w:rsidDel="0053428C">
          <w:tab/>
        </w:r>
        <w:r w:rsidDel="0053428C">
          <w:tab/>
        </w:r>
        <w:r w:rsidDel="0053428C">
          <w:tab/>
        </w:r>
        <w:r w:rsidDel="0053428C">
          <w:tab/>
          <w:delText>&lt;/Scope&gt;</w:delText>
        </w:r>
      </w:del>
    </w:p>
    <w:p w14:paraId="3CEBCEF0" w14:textId="06F87E62" w:rsidR="00BA2C76" w:rsidDel="0053428C" w:rsidRDefault="00BA2C76" w:rsidP="0053428C">
      <w:pPr>
        <w:pStyle w:val="Heading8"/>
        <w:rPr>
          <w:del w:id="6459" w:author="24.368_CR0066R1_(Rel-18)_SENSE" w:date="2023-04-03T05:08:00Z"/>
        </w:rPr>
        <w:pPrChange w:id="6460" w:author="24.368_CR0066R1_(Rel-18)_SENSE" w:date="2023-04-03T05:08:00Z">
          <w:pPr>
            <w:pStyle w:val="PL"/>
          </w:pPr>
        </w:pPrChange>
      </w:pPr>
      <w:del w:id="6461" w:author="24.368_CR0066R1_(Rel-18)_SENSE" w:date="2023-04-03T05:08:00Z">
        <w:r w:rsidDel="0053428C">
          <w:tab/>
        </w:r>
        <w:r w:rsidDel="0053428C">
          <w:tab/>
        </w:r>
        <w:r w:rsidDel="0053428C">
          <w:tab/>
        </w:r>
        <w:r w:rsidDel="0053428C">
          <w:tab/>
        </w:r>
        <w:r w:rsidDel="0053428C">
          <w:tab/>
        </w:r>
        <w:r w:rsidDel="0053428C">
          <w:tab/>
          <w:delText>&lt;DFTitle&gt;Configuration parameters regarding 3GPP PS data off for a UE in the SNPN identified by the SNPN_identifier leaf.&lt;/DFTitle&gt;</w:delText>
        </w:r>
      </w:del>
    </w:p>
    <w:p w14:paraId="3D6E9C63" w14:textId="763D05C5" w:rsidR="00BA2C76" w:rsidDel="0053428C" w:rsidRDefault="00BA2C76" w:rsidP="0053428C">
      <w:pPr>
        <w:pStyle w:val="Heading8"/>
        <w:rPr>
          <w:del w:id="6462" w:author="24.368_CR0066R1_(Rel-18)_SENSE" w:date="2023-04-03T05:08:00Z"/>
        </w:rPr>
        <w:pPrChange w:id="6463" w:author="24.368_CR0066R1_(Rel-18)_SENSE" w:date="2023-04-03T05:08:00Z">
          <w:pPr>
            <w:pStyle w:val="PL"/>
          </w:pPr>
        </w:pPrChange>
      </w:pPr>
      <w:del w:id="6464" w:author="24.368_CR0066R1_(Rel-18)_SENSE" w:date="2023-04-03T05:08:00Z">
        <w:r w:rsidDel="0053428C">
          <w:tab/>
        </w:r>
        <w:r w:rsidDel="0053428C">
          <w:tab/>
        </w:r>
        <w:r w:rsidDel="0053428C">
          <w:tab/>
        </w:r>
        <w:r w:rsidDel="0053428C">
          <w:tab/>
        </w:r>
        <w:r w:rsidDel="0053428C">
          <w:tab/>
        </w:r>
        <w:r w:rsidDel="0053428C">
          <w:tab/>
          <w:delText>&lt;DFType&gt;</w:delText>
        </w:r>
      </w:del>
    </w:p>
    <w:p w14:paraId="57725B94" w14:textId="646DD27C" w:rsidR="00BA2C76" w:rsidDel="0053428C" w:rsidRDefault="00BA2C76" w:rsidP="0053428C">
      <w:pPr>
        <w:pStyle w:val="Heading8"/>
        <w:rPr>
          <w:del w:id="6465" w:author="24.368_CR0066R1_(Rel-18)_SENSE" w:date="2023-04-03T05:08:00Z"/>
        </w:rPr>
        <w:pPrChange w:id="6466" w:author="24.368_CR0066R1_(Rel-18)_SENSE" w:date="2023-04-03T05:08:00Z">
          <w:pPr>
            <w:pStyle w:val="PL"/>
          </w:pPr>
        </w:pPrChange>
      </w:pPr>
      <w:del w:id="6467" w:author="24.368_CR0066R1_(Rel-18)_SENSE" w:date="2023-04-03T05:08:00Z">
        <w:r w:rsidDel="0053428C">
          <w:tab/>
        </w:r>
        <w:r w:rsidDel="0053428C">
          <w:tab/>
        </w:r>
        <w:r w:rsidDel="0053428C">
          <w:tab/>
        </w:r>
        <w:r w:rsidDel="0053428C">
          <w:tab/>
        </w:r>
        <w:r w:rsidDel="0053428C">
          <w:tab/>
        </w:r>
        <w:r w:rsidDel="0053428C">
          <w:tab/>
        </w:r>
        <w:r w:rsidDel="0053428C">
          <w:tab/>
          <w:delText>&lt;DDFName/&gt;</w:delText>
        </w:r>
      </w:del>
    </w:p>
    <w:p w14:paraId="59301FE5" w14:textId="3F312B9B" w:rsidR="00BA2C76" w:rsidDel="0053428C" w:rsidRDefault="00BA2C76" w:rsidP="0053428C">
      <w:pPr>
        <w:pStyle w:val="Heading8"/>
        <w:rPr>
          <w:del w:id="6468" w:author="24.368_CR0066R1_(Rel-18)_SENSE" w:date="2023-04-03T05:08:00Z"/>
        </w:rPr>
        <w:pPrChange w:id="6469" w:author="24.368_CR0066R1_(Rel-18)_SENSE" w:date="2023-04-03T05:08:00Z">
          <w:pPr>
            <w:pStyle w:val="PL"/>
          </w:pPr>
        </w:pPrChange>
      </w:pPr>
      <w:del w:id="6470" w:author="24.368_CR0066R1_(Rel-18)_SENSE" w:date="2023-04-03T05:08:00Z">
        <w:r w:rsidDel="0053428C">
          <w:lastRenderedPageBreak/>
          <w:tab/>
        </w:r>
        <w:r w:rsidDel="0053428C">
          <w:tab/>
        </w:r>
        <w:r w:rsidDel="0053428C">
          <w:tab/>
        </w:r>
        <w:r w:rsidDel="0053428C">
          <w:tab/>
        </w:r>
        <w:r w:rsidDel="0053428C">
          <w:tab/>
        </w:r>
        <w:r w:rsidDel="0053428C">
          <w:tab/>
          <w:delText>&lt;/DFType&gt;</w:delText>
        </w:r>
      </w:del>
    </w:p>
    <w:p w14:paraId="264479F2" w14:textId="5342D62C" w:rsidR="00BA2C76" w:rsidDel="0053428C" w:rsidRDefault="00BA2C76" w:rsidP="0053428C">
      <w:pPr>
        <w:pStyle w:val="Heading8"/>
        <w:rPr>
          <w:del w:id="6471" w:author="24.368_CR0066R1_(Rel-18)_SENSE" w:date="2023-04-03T05:08:00Z"/>
        </w:rPr>
        <w:pPrChange w:id="6472" w:author="24.368_CR0066R1_(Rel-18)_SENSE" w:date="2023-04-03T05:08:00Z">
          <w:pPr>
            <w:pStyle w:val="PL"/>
          </w:pPr>
        </w:pPrChange>
      </w:pPr>
      <w:del w:id="6473" w:author="24.368_CR0066R1_(Rel-18)_SENSE" w:date="2023-04-03T05:08:00Z">
        <w:r w:rsidDel="0053428C">
          <w:tab/>
        </w:r>
        <w:r w:rsidDel="0053428C">
          <w:tab/>
        </w:r>
        <w:r w:rsidDel="0053428C">
          <w:tab/>
        </w:r>
        <w:r w:rsidDel="0053428C">
          <w:tab/>
        </w:r>
        <w:r w:rsidDel="0053428C">
          <w:tab/>
          <w:delText>&lt;/DFProperties&gt;</w:delText>
        </w:r>
      </w:del>
    </w:p>
    <w:p w14:paraId="112875E4" w14:textId="461F348B" w:rsidR="009258C8" w:rsidDel="0053428C" w:rsidRDefault="009258C8" w:rsidP="0053428C">
      <w:pPr>
        <w:pStyle w:val="Heading8"/>
        <w:rPr>
          <w:del w:id="6474" w:author="24.368_CR0066R1_(Rel-18)_SENSE" w:date="2023-04-03T05:08:00Z"/>
        </w:rPr>
        <w:pPrChange w:id="6475" w:author="24.368_CR0066R1_(Rel-18)_SENSE" w:date="2023-04-03T05:08:00Z">
          <w:pPr>
            <w:pStyle w:val="PL"/>
          </w:pPr>
        </w:pPrChange>
      </w:pPr>
    </w:p>
    <w:p w14:paraId="583F70E9" w14:textId="30D6BF7F" w:rsidR="009258C8" w:rsidRPr="00154A38" w:rsidDel="0053428C" w:rsidRDefault="009258C8" w:rsidP="0053428C">
      <w:pPr>
        <w:pStyle w:val="Heading8"/>
        <w:rPr>
          <w:del w:id="6476" w:author="24.368_CR0066R1_(Rel-18)_SENSE" w:date="2023-04-03T05:08:00Z"/>
        </w:rPr>
        <w:pPrChange w:id="6477" w:author="24.368_CR0066R1_(Rel-18)_SENSE" w:date="2023-04-03T05:08:00Z">
          <w:pPr>
            <w:pStyle w:val="PL"/>
          </w:pPr>
        </w:pPrChange>
      </w:pPr>
      <w:del w:id="6478" w:author="24.368_CR0066R1_(Rel-18)_SENSE" w:date="2023-04-03T05:08:00Z">
        <w:r w:rsidDel="0053428C">
          <w:tab/>
        </w:r>
        <w:r w:rsidDel="0053428C">
          <w:tab/>
        </w:r>
        <w:r w:rsidDel="0053428C">
          <w:tab/>
        </w:r>
        <w:r w:rsidDel="0053428C">
          <w:tab/>
        </w:r>
        <w:r w:rsidDel="0053428C">
          <w:tab/>
        </w:r>
        <w:r w:rsidRPr="00154A38" w:rsidDel="0053428C">
          <w:delText>&lt;Node&gt;</w:delText>
        </w:r>
      </w:del>
    </w:p>
    <w:p w14:paraId="14DB869F" w14:textId="679CC4DE" w:rsidR="009258C8" w:rsidRPr="00154A38" w:rsidDel="0053428C" w:rsidRDefault="009258C8" w:rsidP="0053428C">
      <w:pPr>
        <w:pStyle w:val="Heading8"/>
        <w:rPr>
          <w:del w:id="6479" w:author="24.368_CR0066R1_(Rel-18)_SENSE" w:date="2023-04-03T05:08:00Z"/>
        </w:rPr>
        <w:pPrChange w:id="6480" w:author="24.368_CR0066R1_(Rel-18)_SENSE" w:date="2023-04-03T05:08:00Z">
          <w:pPr>
            <w:pStyle w:val="PL"/>
          </w:pPr>
        </w:pPrChange>
      </w:pPr>
      <w:del w:id="6481"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delText>&lt;NodeName&gt;Exempted_service_list&lt;/NodeName&gt;</w:delText>
        </w:r>
      </w:del>
    </w:p>
    <w:p w14:paraId="44C82B6C" w14:textId="19BE18C5" w:rsidR="009258C8" w:rsidRPr="00154A38" w:rsidDel="0053428C" w:rsidRDefault="009258C8" w:rsidP="0053428C">
      <w:pPr>
        <w:pStyle w:val="Heading8"/>
        <w:rPr>
          <w:del w:id="6482" w:author="24.368_CR0066R1_(Rel-18)_SENSE" w:date="2023-04-03T05:08:00Z"/>
        </w:rPr>
        <w:pPrChange w:id="6483" w:author="24.368_CR0066R1_(Rel-18)_SENSE" w:date="2023-04-03T05:08:00Z">
          <w:pPr>
            <w:pStyle w:val="PL"/>
          </w:pPr>
        </w:pPrChange>
      </w:pPr>
      <w:del w:id="6484"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delText>&lt;DFProperties&gt;</w:delText>
        </w:r>
      </w:del>
    </w:p>
    <w:p w14:paraId="4E36A7C6" w14:textId="345EF224" w:rsidR="009258C8" w:rsidRPr="00154A38" w:rsidDel="0053428C" w:rsidRDefault="009258C8" w:rsidP="0053428C">
      <w:pPr>
        <w:pStyle w:val="Heading8"/>
        <w:rPr>
          <w:del w:id="6485" w:author="24.368_CR0066R1_(Rel-18)_SENSE" w:date="2023-04-03T05:08:00Z"/>
        </w:rPr>
        <w:pPrChange w:id="6486" w:author="24.368_CR0066R1_(Rel-18)_SENSE" w:date="2023-04-03T05:08:00Z">
          <w:pPr>
            <w:pStyle w:val="PL"/>
          </w:pPr>
        </w:pPrChange>
      </w:pPr>
      <w:del w:id="6487"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&lt;AccessType&gt;</w:delText>
        </w:r>
      </w:del>
    </w:p>
    <w:p w14:paraId="21CF3318" w14:textId="6E6C5E75" w:rsidR="009258C8" w:rsidRPr="00154A38" w:rsidDel="0053428C" w:rsidRDefault="009258C8" w:rsidP="0053428C">
      <w:pPr>
        <w:pStyle w:val="Heading8"/>
        <w:rPr>
          <w:del w:id="6488" w:author="24.368_CR0066R1_(Rel-18)_SENSE" w:date="2023-04-03T05:08:00Z"/>
        </w:rPr>
        <w:pPrChange w:id="6489" w:author="24.368_CR0066R1_(Rel-18)_SENSE" w:date="2023-04-03T05:08:00Z">
          <w:pPr>
            <w:pStyle w:val="PL"/>
          </w:pPr>
        </w:pPrChange>
      </w:pPr>
      <w:del w:id="6490"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&lt;Get/&gt;</w:delText>
        </w:r>
      </w:del>
    </w:p>
    <w:p w14:paraId="24E7E33B" w14:textId="2B5EDF30" w:rsidR="009258C8" w:rsidRPr="00154A38" w:rsidDel="0053428C" w:rsidRDefault="009258C8" w:rsidP="0053428C">
      <w:pPr>
        <w:pStyle w:val="Heading8"/>
        <w:rPr>
          <w:del w:id="6491" w:author="24.368_CR0066R1_(Rel-18)_SENSE" w:date="2023-04-03T05:08:00Z"/>
        </w:rPr>
        <w:pPrChange w:id="6492" w:author="24.368_CR0066R1_(Rel-18)_SENSE" w:date="2023-04-03T05:08:00Z">
          <w:pPr>
            <w:pStyle w:val="PL"/>
          </w:pPr>
        </w:pPrChange>
      </w:pPr>
      <w:del w:id="6493"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&lt;Replace/&gt;</w:delText>
        </w:r>
      </w:del>
    </w:p>
    <w:p w14:paraId="6F051B28" w14:textId="0FA2AB75" w:rsidR="009258C8" w:rsidRPr="00154A38" w:rsidDel="0053428C" w:rsidRDefault="009258C8" w:rsidP="0053428C">
      <w:pPr>
        <w:pStyle w:val="Heading8"/>
        <w:rPr>
          <w:del w:id="6494" w:author="24.368_CR0066R1_(Rel-18)_SENSE" w:date="2023-04-03T05:08:00Z"/>
        </w:rPr>
        <w:pPrChange w:id="6495" w:author="24.368_CR0066R1_(Rel-18)_SENSE" w:date="2023-04-03T05:08:00Z">
          <w:pPr>
            <w:pStyle w:val="PL"/>
          </w:pPr>
        </w:pPrChange>
      </w:pPr>
      <w:del w:id="6496"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&lt;/AccessType&gt;</w:delText>
        </w:r>
      </w:del>
    </w:p>
    <w:p w14:paraId="31EFCDBC" w14:textId="56BB5A14" w:rsidR="009258C8" w:rsidRPr="00154A38" w:rsidDel="0053428C" w:rsidRDefault="009258C8" w:rsidP="0053428C">
      <w:pPr>
        <w:pStyle w:val="Heading8"/>
        <w:rPr>
          <w:del w:id="6497" w:author="24.368_CR0066R1_(Rel-18)_SENSE" w:date="2023-04-03T05:08:00Z"/>
        </w:rPr>
        <w:pPrChange w:id="6498" w:author="24.368_CR0066R1_(Rel-18)_SENSE" w:date="2023-04-03T05:08:00Z">
          <w:pPr>
            <w:pStyle w:val="PL"/>
          </w:pPr>
        </w:pPrChange>
      </w:pPr>
      <w:del w:id="6499"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&lt;DFFormat&gt;</w:delText>
        </w:r>
      </w:del>
    </w:p>
    <w:p w14:paraId="57B4770B" w14:textId="412ACA2D" w:rsidR="009258C8" w:rsidRPr="00154A38" w:rsidDel="0053428C" w:rsidRDefault="009258C8" w:rsidP="0053428C">
      <w:pPr>
        <w:pStyle w:val="Heading8"/>
        <w:rPr>
          <w:del w:id="6500" w:author="24.368_CR0066R1_(Rel-18)_SENSE" w:date="2023-04-03T05:08:00Z"/>
        </w:rPr>
        <w:pPrChange w:id="6501" w:author="24.368_CR0066R1_(Rel-18)_SENSE" w:date="2023-04-03T05:08:00Z">
          <w:pPr>
            <w:pStyle w:val="PL"/>
          </w:pPr>
        </w:pPrChange>
      </w:pPr>
      <w:del w:id="6502"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&lt;node/&gt;</w:delText>
        </w:r>
      </w:del>
    </w:p>
    <w:p w14:paraId="4147C15B" w14:textId="7BF5DD6B" w:rsidR="009258C8" w:rsidRPr="00154A38" w:rsidDel="0053428C" w:rsidRDefault="009258C8" w:rsidP="0053428C">
      <w:pPr>
        <w:pStyle w:val="Heading8"/>
        <w:rPr>
          <w:del w:id="6503" w:author="24.368_CR0066R1_(Rel-18)_SENSE" w:date="2023-04-03T05:08:00Z"/>
        </w:rPr>
        <w:pPrChange w:id="6504" w:author="24.368_CR0066R1_(Rel-18)_SENSE" w:date="2023-04-03T05:08:00Z">
          <w:pPr>
            <w:pStyle w:val="PL"/>
          </w:pPr>
        </w:pPrChange>
      </w:pPr>
      <w:del w:id="6505"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&lt;/DFFormat&gt;</w:delText>
        </w:r>
      </w:del>
    </w:p>
    <w:p w14:paraId="78D18A29" w14:textId="50F9FBEA" w:rsidR="009258C8" w:rsidRPr="00154A38" w:rsidDel="0053428C" w:rsidRDefault="009258C8" w:rsidP="0053428C">
      <w:pPr>
        <w:pStyle w:val="Heading8"/>
        <w:rPr>
          <w:del w:id="6506" w:author="24.368_CR0066R1_(Rel-18)_SENSE" w:date="2023-04-03T05:08:00Z"/>
        </w:rPr>
        <w:pPrChange w:id="6507" w:author="24.368_CR0066R1_(Rel-18)_SENSE" w:date="2023-04-03T05:08:00Z">
          <w:pPr>
            <w:pStyle w:val="PL"/>
          </w:pPr>
        </w:pPrChange>
      </w:pPr>
      <w:del w:id="6508"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&lt;Occurrence&gt;</w:delText>
        </w:r>
      </w:del>
    </w:p>
    <w:p w14:paraId="19AE3963" w14:textId="2004CCF2" w:rsidR="009258C8" w:rsidRPr="00154A38" w:rsidDel="0053428C" w:rsidRDefault="009258C8" w:rsidP="0053428C">
      <w:pPr>
        <w:pStyle w:val="Heading8"/>
        <w:rPr>
          <w:del w:id="6509" w:author="24.368_CR0066R1_(Rel-18)_SENSE" w:date="2023-04-03T05:08:00Z"/>
        </w:rPr>
        <w:pPrChange w:id="6510" w:author="24.368_CR0066R1_(Rel-18)_SENSE" w:date="2023-04-03T05:08:00Z">
          <w:pPr>
            <w:pStyle w:val="PL"/>
          </w:pPr>
        </w:pPrChange>
      </w:pPr>
      <w:del w:id="6511"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&lt;One/&gt;</w:delText>
        </w:r>
      </w:del>
    </w:p>
    <w:p w14:paraId="4BDC536C" w14:textId="52B87CBA" w:rsidR="009258C8" w:rsidRPr="00154A38" w:rsidDel="0053428C" w:rsidRDefault="009258C8" w:rsidP="0053428C">
      <w:pPr>
        <w:pStyle w:val="Heading8"/>
        <w:rPr>
          <w:del w:id="6512" w:author="24.368_CR0066R1_(Rel-18)_SENSE" w:date="2023-04-03T05:08:00Z"/>
        </w:rPr>
        <w:pPrChange w:id="6513" w:author="24.368_CR0066R1_(Rel-18)_SENSE" w:date="2023-04-03T05:08:00Z">
          <w:pPr>
            <w:pStyle w:val="PL"/>
          </w:pPr>
        </w:pPrChange>
      </w:pPr>
      <w:del w:id="6514"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&lt;/Occurrence&gt;</w:delText>
        </w:r>
      </w:del>
    </w:p>
    <w:p w14:paraId="5E792283" w14:textId="4D6F822D" w:rsidR="009258C8" w:rsidRPr="00154A38" w:rsidDel="0053428C" w:rsidRDefault="009258C8" w:rsidP="0053428C">
      <w:pPr>
        <w:pStyle w:val="Heading8"/>
        <w:rPr>
          <w:del w:id="6515" w:author="24.368_CR0066R1_(Rel-18)_SENSE" w:date="2023-04-03T05:08:00Z"/>
        </w:rPr>
        <w:pPrChange w:id="6516" w:author="24.368_CR0066R1_(Rel-18)_SENSE" w:date="2023-04-03T05:08:00Z">
          <w:pPr>
            <w:pStyle w:val="PL"/>
          </w:pPr>
        </w:pPrChange>
      </w:pPr>
      <w:del w:id="6517"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&lt;Scope&gt;</w:delText>
        </w:r>
      </w:del>
    </w:p>
    <w:p w14:paraId="682DD1FB" w14:textId="48211BD0" w:rsidR="009258C8" w:rsidRPr="00154A38" w:rsidDel="0053428C" w:rsidRDefault="009258C8" w:rsidP="0053428C">
      <w:pPr>
        <w:pStyle w:val="Heading8"/>
        <w:rPr>
          <w:del w:id="6518" w:author="24.368_CR0066R1_(Rel-18)_SENSE" w:date="2023-04-03T05:08:00Z"/>
        </w:rPr>
        <w:pPrChange w:id="6519" w:author="24.368_CR0066R1_(Rel-18)_SENSE" w:date="2023-04-03T05:08:00Z">
          <w:pPr>
            <w:pStyle w:val="PL"/>
          </w:pPr>
        </w:pPrChange>
      </w:pPr>
      <w:del w:id="6520" w:author="24.368_CR0066R1_(Rel-18)_SENSE" w:date="2023-04-03T05:08:00Z">
        <w:r w:rsidDel="0053428C">
          <w:lastRenderedPageBreak/>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&lt;Dynamic/&gt;</w:delText>
        </w:r>
      </w:del>
    </w:p>
    <w:p w14:paraId="40DD7495" w14:textId="4A5FEB7E" w:rsidR="009258C8" w:rsidRPr="00154A38" w:rsidDel="0053428C" w:rsidRDefault="009258C8" w:rsidP="0053428C">
      <w:pPr>
        <w:pStyle w:val="Heading8"/>
        <w:rPr>
          <w:del w:id="6521" w:author="24.368_CR0066R1_(Rel-18)_SENSE" w:date="2023-04-03T05:08:00Z"/>
        </w:rPr>
        <w:pPrChange w:id="6522" w:author="24.368_CR0066R1_(Rel-18)_SENSE" w:date="2023-04-03T05:08:00Z">
          <w:pPr>
            <w:pStyle w:val="PL"/>
          </w:pPr>
        </w:pPrChange>
      </w:pPr>
      <w:del w:id="6523"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&lt;/Scope&gt;</w:delText>
        </w:r>
      </w:del>
    </w:p>
    <w:p w14:paraId="0ACE4F46" w14:textId="358F1378" w:rsidR="009258C8" w:rsidRPr="00154A38" w:rsidDel="0053428C" w:rsidRDefault="009258C8" w:rsidP="0053428C">
      <w:pPr>
        <w:pStyle w:val="Heading8"/>
        <w:rPr>
          <w:del w:id="6524" w:author="24.368_CR0066R1_(Rel-18)_SENSE" w:date="2023-04-03T05:08:00Z"/>
        </w:rPr>
        <w:pPrChange w:id="6525" w:author="24.368_CR0066R1_(Rel-18)_SENSE" w:date="2023-04-03T05:08:00Z">
          <w:pPr>
            <w:pStyle w:val="PL"/>
          </w:pPr>
        </w:pPrChange>
      </w:pPr>
      <w:del w:id="6526"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 xml:space="preserve">&lt;DFTitle&gt;List of services which are exempted of 3GPP PS data off </w:delText>
        </w:r>
        <w:r w:rsidDel="0053428C">
          <w:delText>for a UE in the SNPN identified by the SNPN_identifier leaf</w:delText>
        </w:r>
        <w:r w:rsidRPr="00154A38" w:rsidDel="0053428C">
          <w:delText>.&lt;/DFTitle&gt;</w:delText>
        </w:r>
      </w:del>
    </w:p>
    <w:p w14:paraId="27C3ED6C" w14:textId="59225F49" w:rsidR="009258C8" w:rsidRPr="00154A38" w:rsidDel="0053428C" w:rsidRDefault="009258C8" w:rsidP="0053428C">
      <w:pPr>
        <w:pStyle w:val="Heading8"/>
        <w:rPr>
          <w:del w:id="6527" w:author="24.368_CR0066R1_(Rel-18)_SENSE" w:date="2023-04-03T05:08:00Z"/>
        </w:rPr>
        <w:pPrChange w:id="6528" w:author="24.368_CR0066R1_(Rel-18)_SENSE" w:date="2023-04-03T05:08:00Z">
          <w:pPr>
            <w:pStyle w:val="PL"/>
          </w:pPr>
        </w:pPrChange>
      </w:pPr>
      <w:del w:id="6529"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&lt;DFType&gt;</w:delText>
        </w:r>
      </w:del>
    </w:p>
    <w:p w14:paraId="22781C88" w14:textId="7CCA4663" w:rsidR="009258C8" w:rsidRPr="00154A38" w:rsidDel="0053428C" w:rsidRDefault="009258C8" w:rsidP="0053428C">
      <w:pPr>
        <w:pStyle w:val="Heading8"/>
        <w:rPr>
          <w:del w:id="6530" w:author="24.368_CR0066R1_(Rel-18)_SENSE" w:date="2023-04-03T05:08:00Z"/>
        </w:rPr>
        <w:pPrChange w:id="6531" w:author="24.368_CR0066R1_(Rel-18)_SENSE" w:date="2023-04-03T05:08:00Z">
          <w:pPr>
            <w:pStyle w:val="PL"/>
          </w:pPr>
        </w:pPrChange>
      </w:pPr>
      <w:del w:id="6532"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&lt;DDFName/&gt;</w:delText>
        </w:r>
      </w:del>
    </w:p>
    <w:p w14:paraId="74EB4E24" w14:textId="6BABC5CF" w:rsidR="009258C8" w:rsidRPr="00154A38" w:rsidDel="0053428C" w:rsidRDefault="009258C8" w:rsidP="0053428C">
      <w:pPr>
        <w:pStyle w:val="Heading8"/>
        <w:rPr>
          <w:del w:id="6533" w:author="24.368_CR0066R1_(Rel-18)_SENSE" w:date="2023-04-03T05:08:00Z"/>
        </w:rPr>
        <w:pPrChange w:id="6534" w:author="24.368_CR0066R1_(Rel-18)_SENSE" w:date="2023-04-03T05:08:00Z">
          <w:pPr>
            <w:pStyle w:val="PL"/>
          </w:pPr>
        </w:pPrChange>
      </w:pPr>
      <w:del w:id="6535"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&lt;/DFType&gt;</w:delText>
        </w:r>
      </w:del>
    </w:p>
    <w:p w14:paraId="0221B8E3" w14:textId="18D54F18" w:rsidR="009258C8" w:rsidRPr="00154A38" w:rsidDel="0053428C" w:rsidRDefault="009258C8" w:rsidP="0053428C">
      <w:pPr>
        <w:pStyle w:val="Heading8"/>
        <w:rPr>
          <w:del w:id="6536" w:author="24.368_CR0066R1_(Rel-18)_SENSE" w:date="2023-04-03T05:08:00Z"/>
        </w:rPr>
        <w:pPrChange w:id="6537" w:author="24.368_CR0066R1_(Rel-18)_SENSE" w:date="2023-04-03T05:08:00Z">
          <w:pPr>
            <w:pStyle w:val="PL"/>
          </w:pPr>
        </w:pPrChange>
      </w:pPr>
      <w:del w:id="6538"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delText>&lt;/DFProperties&gt;</w:delText>
        </w:r>
      </w:del>
    </w:p>
    <w:p w14:paraId="62BE8F0A" w14:textId="4A4813B9" w:rsidR="009258C8" w:rsidDel="0053428C" w:rsidRDefault="009258C8" w:rsidP="0053428C">
      <w:pPr>
        <w:pStyle w:val="Heading8"/>
        <w:rPr>
          <w:del w:id="6539" w:author="24.368_CR0066R1_(Rel-18)_SENSE" w:date="2023-04-03T05:08:00Z"/>
        </w:rPr>
        <w:pPrChange w:id="6540" w:author="24.368_CR0066R1_(Rel-18)_SENSE" w:date="2023-04-03T05:08:00Z">
          <w:pPr>
            <w:pStyle w:val="PL"/>
          </w:pPr>
        </w:pPrChange>
      </w:pPr>
    </w:p>
    <w:p w14:paraId="438263C7" w14:textId="376F2B2D" w:rsidR="009258C8" w:rsidDel="0053428C" w:rsidRDefault="009258C8" w:rsidP="0053428C">
      <w:pPr>
        <w:pStyle w:val="Heading8"/>
        <w:rPr>
          <w:del w:id="6541" w:author="24.368_CR0066R1_(Rel-18)_SENSE" w:date="2023-04-03T05:08:00Z"/>
        </w:rPr>
        <w:pPrChange w:id="6542" w:author="24.368_CR0066R1_(Rel-18)_SENSE" w:date="2023-04-03T05:08:00Z">
          <w:pPr>
            <w:pStyle w:val="PL"/>
          </w:pPr>
        </w:pPrChange>
      </w:pPr>
      <w:del w:id="6543" w:author="24.368_CR0066R1_(Rel-18)_SENSE" w:date="2023-04-03T05:08:00Z">
        <w:r w:rsidDel="0053428C">
          <w:tab/>
        </w:r>
        <w:r w:rsidDel="0053428C">
          <w:tab/>
        </w:r>
        <w:r w:rsidDel="0053428C">
          <w:tab/>
        </w:r>
        <w:r w:rsidDel="0053428C">
          <w:tab/>
        </w:r>
        <w:r w:rsidDel="0053428C">
          <w:tab/>
        </w:r>
        <w:r w:rsidDel="0053428C">
          <w:tab/>
          <w:delText>&lt;Node&gt;</w:delText>
        </w:r>
      </w:del>
    </w:p>
    <w:p w14:paraId="7C3A9E68" w14:textId="24DB8AA9" w:rsidR="009258C8" w:rsidDel="0053428C" w:rsidRDefault="009258C8" w:rsidP="0053428C">
      <w:pPr>
        <w:pStyle w:val="Heading8"/>
        <w:rPr>
          <w:del w:id="6544" w:author="24.368_CR0066R1_(Rel-18)_SENSE" w:date="2023-04-03T05:08:00Z"/>
        </w:rPr>
        <w:pPrChange w:id="6545" w:author="24.368_CR0066R1_(Rel-18)_SENSE" w:date="2023-04-03T05:08:00Z">
          <w:pPr>
            <w:pStyle w:val="PL"/>
          </w:pPr>
        </w:pPrChange>
      </w:pPr>
      <w:del w:id="6546" w:author="24.368_CR0066R1_(Rel-18)_SENSE" w:date="2023-04-03T05:08:00Z">
        <w:r w:rsidDel="0053428C">
          <w:tab/>
        </w:r>
        <w:r w:rsidDel="0053428C">
          <w:tab/>
        </w:r>
        <w:r w:rsidDel="0053428C">
          <w:tab/>
        </w:r>
        <w:r w:rsidDel="0053428C">
          <w:tab/>
        </w:r>
        <w:r w:rsidDel="0053428C">
          <w:tab/>
        </w:r>
        <w:r w:rsidDel="0053428C">
          <w:tab/>
        </w:r>
        <w:r w:rsidDel="0053428C">
          <w:tab/>
          <w:delText>&lt;NodeName&gt;Device_management_over_PS&lt;/NodeName&gt;</w:delText>
        </w:r>
      </w:del>
    </w:p>
    <w:p w14:paraId="6FDC092B" w14:textId="1B5F9F71" w:rsidR="009258C8" w:rsidDel="0053428C" w:rsidRDefault="009258C8" w:rsidP="0053428C">
      <w:pPr>
        <w:pStyle w:val="Heading8"/>
        <w:rPr>
          <w:del w:id="6547" w:author="24.368_CR0066R1_(Rel-18)_SENSE" w:date="2023-04-03T05:08:00Z"/>
        </w:rPr>
        <w:pPrChange w:id="6548" w:author="24.368_CR0066R1_(Rel-18)_SENSE" w:date="2023-04-03T05:08:00Z">
          <w:pPr>
            <w:pStyle w:val="PL"/>
          </w:pPr>
        </w:pPrChange>
      </w:pPr>
      <w:del w:id="6549" w:author="24.368_CR0066R1_(Rel-18)_SENSE" w:date="2023-04-03T05:08:00Z">
        <w:r w:rsidDel="0053428C">
          <w:tab/>
        </w:r>
        <w:r w:rsidDel="0053428C">
          <w:tab/>
        </w:r>
        <w:r w:rsidDel="0053428C">
          <w:tab/>
        </w:r>
        <w:r w:rsidDel="0053428C">
          <w:tab/>
        </w:r>
        <w:r w:rsidDel="0053428C">
          <w:tab/>
        </w:r>
        <w:r w:rsidDel="0053428C">
          <w:tab/>
        </w:r>
        <w:r w:rsidDel="0053428C">
          <w:tab/>
          <w:delText>&lt;DFProperties&gt;</w:delText>
        </w:r>
      </w:del>
    </w:p>
    <w:p w14:paraId="6758AD88" w14:textId="12B27A5B" w:rsidR="009258C8" w:rsidDel="0053428C" w:rsidRDefault="009258C8" w:rsidP="0053428C">
      <w:pPr>
        <w:pStyle w:val="Heading8"/>
        <w:rPr>
          <w:del w:id="6550" w:author="24.368_CR0066R1_(Rel-18)_SENSE" w:date="2023-04-03T05:08:00Z"/>
        </w:rPr>
        <w:pPrChange w:id="6551" w:author="24.368_CR0066R1_(Rel-18)_SENSE" w:date="2023-04-03T05:08:00Z">
          <w:pPr>
            <w:pStyle w:val="PL"/>
          </w:pPr>
        </w:pPrChange>
      </w:pPr>
      <w:del w:id="6552"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&lt;AccessType&gt;</w:delText>
        </w:r>
      </w:del>
    </w:p>
    <w:p w14:paraId="50061E6F" w14:textId="55C9D482" w:rsidR="009258C8" w:rsidDel="0053428C" w:rsidRDefault="009258C8" w:rsidP="0053428C">
      <w:pPr>
        <w:pStyle w:val="Heading8"/>
        <w:rPr>
          <w:del w:id="6553" w:author="24.368_CR0066R1_(Rel-18)_SENSE" w:date="2023-04-03T05:08:00Z"/>
        </w:rPr>
        <w:pPrChange w:id="6554" w:author="24.368_CR0066R1_(Rel-18)_SENSE" w:date="2023-04-03T05:08:00Z">
          <w:pPr>
            <w:pStyle w:val="PL"/>
          </w:pPr>
        </w:pPrChange>
      </w:pPr>
      <w:del w:id="6555"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&lt;Get/&gt;</w:delText>
        </w:r>
      </w:del>
    </w:p>
    <w:p w14:paraId="15CA74F9" w14:textId="4CD1E28D" w:rsidR="009258C8" w:rsidDel="0053428C" w:rsidRDefault="009258C8" w:rsidP="0053428C">
      <w:pPr>
        <w:pStyle w:val="Heading8"/>
        <w:rPr>
          <w:del w:id="6556" w:author="24.368_CR0066R1_(Rel-18)_SENSE" w:date="2023-04-03T05:08:00Z"/>
        </w:rPr>
        <w:pPrChange w:id="6557" w:author="24.368_CR0066R1_(Rel-18)_SENSE" w:date="2023-04-03T05:08:00Z">
          <w:pPr>
            <w:pStyle w:val="PL"/>
          </w:pPr>
        </w:pPrChange>
      </w:pPr>
      <w:del w:id="6558"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&lt;Replace/&gt;</w:delText>
        </w:r>
      </w:del>
    </w:p>
    <w:p w14:paraId="12F63679" w14:textId="66E8BA7B" w:rsidR="009258C8" w:rsidDel="0053428C" w:rsidRDefault="009258C8" w:rsidP="0053428C">
      <w:pPr>
        <w:pStyle w:val="Heading8"/>
        <w:rPr>
          <w:del w:id="6559" w:author="24.368_CR0066R1_(Rel-18)_SENSE" w:date="2023-04-03T05:08:00Z"/>
        </w:rPr>
        <w:pPrChange w:id="6560" w:author="24.368_CR0066R1_(Rel-18)_SENSE" w:date="2023-04-03T05:08:00Z">
          <w:pPr>
            <w:pStyle w:val="PL"/>
          </w:pPr>
        </w:pPrChange>
      </w:pPr>
      <w:del w:id="6561"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&lt;/AccessType&gt;</w:delText>
        </w:r>
      </w:del>
    </w:p>
    <w:p w14:paraId="0A947469" w14:textId="7E9BD3F3" w:rsidR="009258C8" w:rsidDel="0053428C" w:rsidRDefault="009258C8" w:rsidP="0053428C">
      <w:pPr>
        <w:pStyle w:val="Heading8"/>
        <w:rPr>
          <w:del w:id="6562" w:author="24.368_CR0066R1_(Rel-18)_SENSE" w:date="2023-04-03T05:08:00Z"/>
        </w:rPr>
        <w:pPrChange w:id="6563" w:author="24.368_CR0066R1_(Rel-18)_SENSE" w:date="2023-04-03T05:08:00Z">
          <w:pPr>
            <w:pStyle w:val="PL"/>
          </w:pPr>
        </w:pPrChange>
      </w:pPr>
      <w:del w:id="6564" w:author="24.368_CR0066R1_(Rel-18)_SENSE" w:date="2023-04-03T05:08:00Z">
        <w:r w:rsidDel="0053428C">
          <w:lastRenderedPageBreak/>
          <w:tab/>
        </w:r>
        <w:r w:rsidDel="0053428C">
          <w:tab/>
        </w:r>
        <w:r w:rsidDel="0053428C">
          <w:tab/>
        </w:r>
        <w:r w:rsidDel="0053428C">
          <w:tab/>
        </w:r>
        <w:r w:rsidDel="0053428C">
          <w:tab/>
        </w:r>
        <w:r w:rsidDel="0053428C">
          <w:tab/>
        </w:r>
        <w:r w:rsidDel="0053428C">
          <w:tab/>
        </w:r>
        <w:r w:rsidDel="0053428C">
          <w:tab/>
          <w:delText>&lt;DFFormat&gt;</w:delText>
        </w:r>
      </w:del>
    </w:p>
    <w:p w14:paraId="7C429950" w14:textId="33DCD730" w:rsidR="009258C8" w:rsidDel="0053428C" w:rsidRDefault="009258C8" w:rsidP="0053428C">
      <w:pPr>
        <w:pStyle w:val="Heading8"/>
        <w:rPr>
          <w:del w:id="6565" w:author="24.368_CR0066R1_(Rel-18)_SENSE" w:date="2023-04-03T05:08:00Z"/>
        </w:rPr>
        <w:pPrChange w:id="6566" w:author="24.368_CR0066R1_(Rel-18)_SENSE" w:date="2023-04-03T05:08:00Z">
          <w:pPr>
            <w:pStyle w:val="PL"/>
          </w:pPr>
        </w:pPrChange>
      </w:pPr>
      <w:del w:id="6567"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&lt;bool/&gt;</w:delText>
        </w:r>
      </w:del>
    </w:p>
    <w:p w14:paraId="2200829B" w14:textId="155DF7C6" w:rsidR="009258C8" w:rsidDel="0053428C" w:rsidRDefault="009258C8" w:rsidP="0053428C">
      <w:pPr>
        <w:pStyle w:val="Heading8"/>
        <w:rPr>
          <w:del w:id="6568" w:author="24.368_CR0066R1_(Rel-18)_SENSE" w:date="2023-04-03T05:08:00Z"/>
        </w:rPr>
        <w:pPrChange w:id="6569" w:author="24.368_CR0066R1_(Rel-18)_SENSE" w:date="2023-04-03T05:08:00Z">
          <w:pPr>
            <w:pStyle w:val="PL"/>
          </w:pPr>
        </w:pPrChange>
      </w:pPr>
      <w:del w:id="6570"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&lt;/DFFormat&gt;</w:delText>
        </w:r>
      </w:del>
    </w:p>
    <w:p w14:paraId="089F478F" w14:textId="31E54327" w:rsidR="009258C8" w:rsidDel="0053428C" w:rsidRDefault="009258C8" w:rsidP="0053428C">
      <w:pPr>
        <w:pStyle w:val="Heading8"/>
        <w:rPr>
          <w:del w:id="6571" w:author="24.368_CR0066R1_(Rel-18)_SENSE" w:date="2023-04-03T05:08:00Z"/>
        </w:rPr>
        <w:pPrChange w:id="6572" w:author="24.368_CR0066R1_(Rel-18)_SENSE" w:date="2023-04-03T05:08:00Z">
          <w:pPr>
            <w:pStyle w:val="PL"/>
          </w:pPr>
        </w:pPrChange>
      </w:pPr>
      <w:del w:id="6573"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&lt;Occurrence&gt;</w:delText>
        </w:r>
      </w:del>
    </w:p>
    <w:p w14:paraId="6188E4DB" w14:textId="23FE806D" w:rsidR="009258C8" w:rsidDel="0053428C" w:rsidRDefault="009258C8" w:rsidP="0053428C">
      <w:pPr>
        <w:pStyle w:val="Heading8"/>
        <w:rPr>
          <w:del w:id="6574" w:author="24.368_CR0066R1_(Rel-18)_SENSE" w:date="2023-04-03T05:08:00Z"/>
        </w:rPr>
        <w:pPrChange w:id="6575" w:author="24.368_CR0066R1_(Rel-18)_SENSE" w:date="2023-04-03T05:08:00Z">
          <w:pPr>
            <w:pStyle w:val="PL"/>
          </w:pPr>
        </w:pPrChange>
      </w:pPr>
      <w:del w:id="6576"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&lt;One/&gt;</w:delText>
        </w:r>
      </w:del>
    </w:p>
    <w:p w14:paraId="5BC09054" w14:textId="625CD0E4" w:rsidR="009258C8" w:rsidDel="0053428C" w:rsidRDefault="009258C8" w:rsidP="0053428C">
      <w:pPr>
        <w:pStyle w:val="Heading8"/>
        <w:rPr>
          <w:del w:id="6577" w:author="24.368_CR0066R1_(Rel-18)_SENSE" w:date="2023-04-03T05:08:00Z"/>
        </w:rPr>
        <w:pPrChange w:id="6578" w:author="24.368_CR0066R1_(Rel-18)_SENSE" w:date="2023-04-03T05:08:00Z">
          <w:pPr>
            <w:pStyle w:val="PL"/>
          </w:pPr>
        </w:pPrChange>
      </w:pPr>
      <w:del w:id="6579"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&lt;/Occurrence&gt;</w:delText>
        </w:r>
      </w:del>
    </w:p>
    <w:p w14:paraId="056DE081" w14:textId="68F416C1" w:rsidR="009258C8" w:rsidDel="0053428C" w:rsidRDefault="009258C8" w:rsidP="0053428C">
      <w:pPr>
        <w:pStyle w:val="Heading8"/>
        <w:rPr>
          <w:del w:id="6580" w:author="24.368_CR0066R1_(Rel-18)_SENSE" w:date="2023-04-03T05:08:00Z"/>
        </w:rPr>
        <w:pPrChange w:id="6581" w:author="24.368_CR0066R1_(Rel-18)_SENSE" w:date="2023-04-03T05:08:00Z">
          <w:pPr>
            <w:pStyle w:val="PL"/>
          </w:pPr>
        </w:pPrChange>
      </w:pPr>
      <w:del w:id="6582"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&lt;Scope&gt;</w:delText>
        </w:r>
      </w:del>
    </w:p>
    <w:p w14:paraId="634A5D3F" w14:textId="33AFEB9B" w:rsidR="009258C8" w:rsidDel="0053428C" w:rsidRDefault="009258C8" w:rsidP="0053428C">
      <w:pPr>
        <w:pStyle w:val="Heading8"/>
        <w:rPr>
          <w:del w:id="6583" w:author="24.368_CR0066R1_(Rel-18)_SENSE" w:date="2023-04-03T05:08:00Z"/>
        </w:rPr>
        <w:pPrChange w:id="6584" w:author="24.368_CR0066R1_(Rel-18)_SENSE" w:date="2023-04-03T05:08:00Z">
          <w:pPr>
            <w:pStyle w:val="PL"/>
          </w:pPr>
        </w:pPrChange>
      </w:pPr>
      <w:del w:id="6585"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&lt;Dynamic/&gt;</w:delText>
        </w:r>
      </w:del>
    </w:p>
    <w:p w14:paraId="36E8366B" w14:textId="1A79E4DD" w:rsidR="009258C8" w:rsidDel="0053428C" w:rsidRDefault="009258C8" w:rsidP="0053428C">
      <w:pPr>
        <w:pStyle w:val="Heading8"/>
        <w:rPr>
          <w:del w:id="6586" w:author="24.368_CR0066R1_(Rel-18)_SENSE" w:date="2023-04-03T05:08:00Z"/>
        </w:rPr>
        <w:pPrChange w:id="6587" w:author="24.368_CR0066R1_(Rel-18)_SENSE" w:date="2023-04-03T05:08:00Z">
          <w:pPr>
            <w:pStyle w:val="PL"/>
          </w:pPr>
        </w:pPrChange>
      </w:pPr>
      <w:del w:id="6588"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&lt;/Scope&gt;</w:delText>
        </w:r>
      </w:del>
    </w:p>
    <w:p w14:paraId="057C7C5E" w14:textId="3B9BC6AD" w:rsidR="009258C8" w:rsidDel="0053428C" w:rsidRDefault="009258C8" w:rsidP="0053428C">
      <w:pPr>
        <w:pStyle w:val="Heading8"/>
        <w:rPr>
          <w:del w:id="6589" w:author="24.368_CR0066R1_(Rel-18)_SENSE" w:date="2023-04-03T05:08:00Z"/>
        </w:rPr>
        <w:pPrChange w:id="6590" w:author="24.368_CR0066R1_(Rel-18)_SENSE" w:date="2023-04-03T05:08:00Z">
          <w:pPr>
            <w:pStyle w:val="PL"/>
          </w:pPr>
        </w:pPrChange>
      </w:pPr>
      <w:del w:id="6591"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&lt;DFTitle&gt;Device management over PS which is a 3GPP PS data off exempt service</w:delText>
        </w:r>
        <w:r w:rsidRPr="00965A34" w:rsidDel="0053428C">
          <w:delText xml:space="preserve"> </w:delText>
        </w:r>
        <w:r w:rsidDel="0053428C">
          <w:delText>for a UE in the SNPN identified by the SNPN_identifier leaf.&lt;/DFTitle&gt;</w:delText>
        </w:r>
      </w:del>
    </w:p>
    <w:p w14:paraId="13BBDF4B" w14:textId="42571306" w:rsidR="009258C8" w:rsidDel="0053428C" w:rsidRDefault="009258C8" w:rsidP="0053428C">
      <w:pPr>
        <w:pStyle w:val="Heading8"/>
        <w:rPr>
          <w:del w:id="6592" w:author="24.368_CR0066R1_(Rel-18)_SENSE" w:date="2023-04-03T05:08:00Z"/>
        </w:rPr>
        <w:pPrChange w:id="6593" w:author="24.368_CR0066R1_(Rel-18)_SENSE" w:date="2023-04-03T05:08:00Z">
          <w:pPr>
            <w:pStyle w:val="PL"/>
          </w:pPr>
        </w:pPrChange>
      </w:pPr>
      <w:del w:id="6594"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&lt;DFType&gt;</w:delText>
        </w:r>
      </w:del>
    </w:p>
    <w:p w14:paraId="2971FC1E" w14:textId="1EDEB613" w:rsidR="009258C8" w:rsidRPr="00154A38" w:rsidDel="0053428C" w:rsidRDefault="009258C8" w:rsidP="0053428C">
      <w:pPr>
        <w:pStyle w:val="Heading8"/>
        <w:rPr>
          <w:del w:id="6595" w:author="24.368_CR0066R1_(Rel-18)_SENSE" w:date="2023-04-03T05:08:00Z"/>
        </w:rPr>
        <w:pPrChange w:id="6596" w:author="24.368_CR0066R1_(Rel-18)_SENSE" w:date="2023-04-03T05:08:00Z">
          <w:pPr>
            <w:pStyle w:val="PL"/>
          </w:pPr>
        </w:pPrChange>
      </w:pPr>
      <w:del w:id="6597"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r>
        <w:r w:rsidRPr="00154A38" w:rsidDel="0053428C">
          <w:delText>&lt;MIME&gt;text/plain&lt;/MIME&gt;</w:delText>
        </w:r>
      </w:del>
    </w:p>
    <w:p w14:paraId="14E1C366" w14:textId="1E23DB12" w:rsidR="009258C8" w:rsidRPr="00154A38" w:rsidDel="0053428C" w:rsidRDefault="009258C8" w:rsidP="0053428C">
      <w:pPr>
        <w:pStyle w:val="Heading8"/>
        <w:rPr>
          <w:del w:id="6598" w:author="24.368_CR0066R1_(Rel-18)_SENSE" w:date="2023-04-03T05:08:00Z"/>
        </w:rPr>
        <w:pPrChange w:id="6599" w:author="24.368_CR0066R1_(Rel-18)_SENSE" w:date="2023-04-03T05:08:00Z">
          <w:pPr>
            <w:pStyle w:val="PL"/>
          </w:pPr>
        </w:pPrChange>
      </w:pPr>
      <w:del w:id="6600"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&lt;/DFType&gt;</w:delText>
        </w:r>
      </w:del>
    </w:p>
    <w:p w14:paraId="3411D1E2" w14:textId="17275B23" w:rsidR="009258C8" w:rsidRPr="00154A38" w:rsidDel="0053428C" w:rsidRDefault="009258C8" w:rsidP="0053428C">
      <w:pPr>
        <w:pStyle w:val="Heading8"/>
        <w:rPr>
          <w:del w:id="6601" w:author="24.368_CR0066R1_(Rel-18)_SENSE" w:date="2023-04-03T05:08:00Z"/>
        </w:rPr>
        <w:pPrChange w:id="6602" w:author="24.368_CR0066R1_(Rel-18)_SENSE" w:date="2023-04-03T05:08:00Z">
          <w:pPr>
            <w:pStyle w:val="PL"/>
          </w:pPr>
        </w:pPrChange>
      </w:pPr>
      <w:del w:id="6603"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&lt;/DFProperties&gt;</w:delText>
        </w:r>
      </w:del>
    </w:p>
    <w:p w14:paraId="2AAD9CED" w14:textId="0C8D5EDB" w:rsidR="009258C8" w:rsidRPr="00154A38" w:rsidDel="0053428C" w:rsidRDefault="009258C8" w:rsidP="0053428C">
      <w:pPr>
        <w:pStyle w:val="Heading8"/>
        <w:rPr>
          <w:del w:id="6604" w:author="24.368_CR0066R1_(Rel-18)_SENSE" w:date="2023-04-03T05:08:00Z"/>
        </w:rPr>
        <w:pPrChange w:id="6605" w:author="24.368_CR0066R1_(Rel-18)_SENSE" w:date="2023-04-03T05:08:00Z">
          <w:pPr>
            <w:pStyle w:val="PL"/>
          </w:pPr>
        </w:pPrChange>
      </w:pPr>
      <w:del w:id="6606"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delText>&lt;/Node&gt;</w:delText>
        </w:r>
      </w:del>
    </w:p>
    <w:p w14:paraId="6169F10F" w14:textId="267C9D06" w:rsidR="009258C8" w:rsidRPr="00154A38" w:rsidDel="0053428C" w:rsidRDefault="009258C8" w:rsidP="0053428C">
      <w:pPr>
        <w:pStyle w:val="Heading8"/>
        <w:rPr>
          <w:del w:id="6607" w:author="24.368_CR0066R1_(Rel-18)_SENSE" w:date="2023-04-03T05:08:00Z"/>
          <w:lang w:eastAsia="ko-KR"/>
        </w:rPr>
        <w:pPrChange w:id="6608" w:author="24.368_CR0066R1_(Rel-18)_SENSE" w:date="2023-04-03T05:08:00Z">
          <w:pPr>
            <w:pStyle w:val="PL"/>
          </w:pPr>
        </w:pPrChange>
      </w:pPr>
    </w:p>
    <w:p w14:paraId="3851B8CC" w14:textId="53442263" w:rsidR="009258C8" w:rsidDel="0053428C" w:rsidRDefault="009258C8" w:rsidP="0053428C">
      <w:pPr>
        <w:pStyle w:val="Heading8"/>
        <w:rPr>
          <w:del w:id="6609" w:author="24.368_CR0066R1_(Rel-18)_SENSE" w:date="2023-04-03T05:08:00Z"/>
        </w:rPr>
        <w:pPrChange w:id="6610" w:author="24.368_CR0066R1_(Rel-18)_SENSE" w:date="2023-04-03T05:08:00Z">
          <w:pPr>
            <w:pStyle w:val="PL"/>
          </w:pPr>
        </w:pPrChange>
      </w:pPr>
      <w:del w:id="6611" w:author="24.368_CR0066R1_(Rel-18)_SENSE" w:date="2023-04-03T05:08:00Z">
        <w:r w:rsidDel="0053428C">
          <w:lastRenderedPageBreak/>
          <w:tab/>
        </w:r>
        <w:r w:rsidDel="0053428C">
          <w:tab/>
        </w:r>
        <w:r w:rsidDel="0053428C">
          <w:tab/>
        </w:r>
        <w:r w:rsidDel="0053428C">
          <w:tab/>
        </w:r>
        <w:r w:rsidDel="0053428C">
          <w:tab/>
        </w:r>
        <w:r w:rsidDel="0053428C">
          <w:tab/>
          <w:delText>&lt;Node&gt;</w:delText>
        </w:r>
      </w:del>
    </w:p>
    <w:p w14:paraId="322B369D" w14:textId="1B0F3E0C" w:rsidR="009258C8" w:rsidDel="0053428C" w:rsidRDefault="009258C8" w:rsidP="0053428C">
      <w:pPr>
        <w:pStyle w:val="Heading8"/>
        <w:rPr>
          <w:del w:id="6612" w:author="24.368_CR0066R1_(Rel-18)_SENSE" w:date="2023-04-03T05:08:00Z"/>
        </w:rPr>
        <w:pPrChange w:id="6613" w:author="24.368_CR0066R1_(Rel-18)_SENSE" w:date="2023-04-03T05:08:00Z">
          <w:pPr>
            <w:pStyle w:val="PL"/>
          </w:pPr>
        </w:pPrChange>
      </w:pPr>
      <w:del w:id="6614" w:author="24.368_CR0066R1_(Rel-18)_SENSE" w:date="2023-04-03T05:08:00Z">
        <w:r w:rsidDel="0053428C">
          <w:tab/>
        </w:r>
        <w:r w:rsidDel="0053428C">
          <w:tab/>
        </w:r>
        <w:r w:rsidDel="0053428C">
          <w:tab/>
        </w:r>
        <w:r w:rsidDel="0053428C">
          <w:tab/>
        </w:r>
        <w:r w:rsidDel="0053428C">
          <w:tab/>
        </w:r>
        <w:r w:rsidDel="0053428C">
          <w:tab/>
        </w:r>
        <w:r w:rsidDel="0053428C">
          <w:tab/>
          <w:delText>&lt;NodeName&gt;Bearer_independent_protocol&lt;/NodeName&gt;</w:delText>
        </w:r>
      </w:del>
    </w:p>
    <w:p w14:paraId="3EDAE9F8" w14:textId="587BAF3D" w:rsidR="009258C8" w:rsidDel="0053428C" w:rsidRDefault="009258C8" w:rsidP="0053428C">
      <w:pPr>
        <w:pStyle w:val="Heading8"/>
        <w:rPr>
          <w:del w:id="6615" w:author="24.368_CR0066R1_(Rel-18)_SENSE" w:date="2023-04-03T05:08:00Z"/>
        </w:rPr>
        <w:pPrChange w:id="6616" w:author="24.368_CR0066R1_(Rel-18)_SENSE" w:date="2023-04-03T05:08:00Z">
          <w:pPr>
            <w:pStyle w:val="PL"/>
          </w:pPr>
        </w:pPrChange>
      </w:pPr>
      <w:del w:id="6617" w:author="24.368_CR0066R1_(Rel-18)_SENSE" w:date="2023-04-03T05:08:00Z">
        <w:r w:rsidDel="0053428C">
          <w:tab/>
        </w:r>
        <w:r w:rsidDel="0053428C">
          <w:tab/>
        </w:r>
        <w:r w:rsidDel="0053428C">
          <w:tab/>
        </w:r>
        <w:r w:rsidDel="0053428C">
          <w:tab/>
        </w:r>
        <w:r w:rsidDel="0053428C">
          <w:tab/>
        </w:r>
        <w:r w:rsidDel="0053428C">
          <w:tab/>
        </w:r>
        <w:r w:rsidDel="0053428C">
          <w:tab/>
          <w:delText>&lt;DFProperties&gt;</w:delText>
        </w:r>
      </w:del>
    </w:p>
    <w:p w14:paraId="6F4EAD20" w14:textId="140710E5" w:rsidR="009258C8" w:rsidDel="0053428C" w:rsidRDefault="009258C8" w:rsidP="0053428C">
      <w:pPr>
        <w:pStyle w:val="Heading8"/>
        <w:rPr>
          <w:del w:id="6618" w:author="24.368_CR0066R1_(Rel-18)_SENSE" w:date="2023-04-03T05:08:00Z"/>
        </w:rPr>
        <w:pPrChange w:id="6619" w:author="24.368_CR0066R1_(Rel-18)_SENSE" w:date="2023-04-03T05:08:00Z">
          <w:pPr>
            <w:pStyle w:val="PL"/>
          </w:pPr>
        </w:pPrChange>
      </w:pPr>
      <w:del w:id="6620"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&lt;AccessType&gt;</w:delText>
        </w:r>
      </w:del>
    </w:p>
    <w:p w14:paraId="3854A341" w14:textId="55F4F861" w:rsidR="009258C8" w:rsidDel="0053428C" w:rsidRDefault="009258C8" w:rsidP="0053428C">
      <w:pPr>
        <w:pStyle w:val="Heading8"/>
        <w:rPr>
          <w:del w:id="6621" w:author="24.368_CR0066R1_(Rel-18)_SENSE" w:date="2023-04-03T05:08:00Z"/>
        </w:rPr>
        <w:pPrChange w:id="6622" w:author="24.368_CR0066R1_(Rel-18)_SENSE" w:date="2023-04-03T05:08:00Z">
          <w:pPr>
            <w:pStyle w:val="PL"/>
          </w:pPr>
        </w:pPrChange>
      </w:pPr>
      <w:del w:id="6623"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&lt;Get/&gt;</w:delText>
        </w:r>
      </w:del>
    </w:p>
    <w:p w14:paraId="2207CD8E" w14:textId="65F276A0" w:rsidR="009258C8" w:rsidDel="0053428C" w:rsidRDefault="009258C8" w:rsidP="0053428C">
      <w:pPr>
        <w:pStyle w:val="Heading8"/>
        <w:rPr>
          <w:del w:id="6624" w:author="24.368_CR0066R1_(Rel-18)_SENSE" w:date="2023-04-03T05:08:00Z"/>
        </w:rPr>
        <w:pPrChange w:id="6625" w:author="24.368_CR0066R1_(Rel-18)_SENSE" w:date="2023-04-03T05:08:00Z">
          <w:pPr>
            <w:pStyle w:val="PL"/>
          </w:pPr>
        </w:pPrChange>
      </w:pPr>
      <w:del w:id="6626"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&lt;Replace/&gt;</w:delText>
        </w:r>
      </w:del>
    </w:p>
    <w:p w14:paraId="20658B5E" w14:textId="06D6D198" w:rsidR="009258C8" w:rsidDel="0053428C" w:rsidRDefault="009258C8" w:rsidP="0053428C">
      <w:pPr>
        <w:pStyle w:val="Heading8"/>
        <w:rPr>
          <w:del w:id="6627" w:author="24.368_CR0066R1_(Rel-18)_SENSE" w:date="2023-04-03T05:08:00Z"/>
        </w:rPr>
        <w:pPrChange w:id="6628" w:author="24.368_CR0066R1_(Rel-18)_SENSE" w:date="2023-04-03T05:08:00Z">
          <w:pPr>
            <w:pStyle w:val="PL"/>
          </w:pPr>
        </w:pPrChange>
      </w:pPr>
      <w:del w:id="6629"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&lt;/AccessType&gt;</w:delText>
        </w:r>
      </w:del>
    </w:p>
    <w:p w14:paraId="72A05343" w14:textId="3EDA5878" w:rsidR="009258C8" w:rsidDel="0053428C" w:rsidRDefault="009258C8" w:rsidP="0053428C">
      <w:pPr>
        <w:pStyle w:val="Heading8"/>
        <w:rPr>
          <w:del w:id="6630" w:author="24.368_CR0066R1_(Rel-18)_SENSE" w:date="2023-04-03T05:08:00Z"/>
        </w:rPr>
        <w:pPrChange w:id="6631" w:author="24.368_CR0066R1_(Rel-18)_SENSE" w:date="2023-04-03T05:08:00Z">
          <w:pPr>
            <w:pStyle w:val="PL"/>
          </w:pPr>
        </w:pPrChange>
      </w:pPr>
      <w:del w:id="6632"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&lt;DFFormat&gt;</w:delText>
        </w:r>
      </w:del>
    </w:p>
    <w:p w14:paraId="0BA72170" w14:textId="3E5B813A" w:rsidR="009258C8" w:rsidDel="0053428C" w:rsidRDefault="009258C8" w:rsidP="0053428C">
      <w:pPr>
        <w:pStyle w:val="Heading8"/>
        <w:rPr>
          <w:del w:id="6633" w:author="24.368_CR0066R1_(Rel-18)_SENSE" w:date="2023-04-03T05:08:00Z"/>
        </w:rPr>
        <w:pPrChange w:id="6634" w:author="24.368_CR0066R1_(Rel-18)_SENSE" w:date="2023-04-03T05:08:00Z">
          <w:pPr>
            <w:pStyle w:val="PL"/>
          </w:pPr>
        </w:pPrChange>
      </w:pPr>
      <w:del w:id="6635"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&lt;bool/&gt;</w:delText>
        </w:r>
      </w:del>
    </w:p>
    <w:p w14:paraId="25BA6EFA" w14:textId="68CD7938" w:rsidR="009258C8" w:rsidDel="0053428C" w:rsidRDefault="009258C8" w:rsidP="0053428C">
      <w:pPr>
        <w:pStyle w:val="Heading8"/>
        <w:rPr>
          <w:del w:id="6636" w:author="24.368_CR0066R1_(Rel-18)_SENSE" w:date="2023-04-03T05:08:00Z"/>
        </w:rPr>
        <w:pPrChange w:id="6637" w:author="24.368_CR0066R1_(Rel-18)_SENSE" w:date="2023-04-03T05:08:00Z">
          <w:pPr>
            <w:pStyle w:val="PL"/>
          </w:pPr>
        </w:pPrChange>
      </w:pPr>
      <w:del w:id="6638"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&lt;/DFFormat&gt;</w:delText>
        </w:r>
      </w:del>
    </w:p>
    <w:p w14:paraId="7C402384" w14:textId="5D437140" w:rsidR="009258C8" w:rsidDel="0053428C" w:rsidRDefault="009258C8" w:rsidP="0053428C">
      <w:pPr>
        <w:pStyle w:val="Heading8"/>
        <w:rPr>
          <w:del w:id="6639" w:author="24.368_CR0066R1_(Rel-18)_SENSE" w:date="2023-04-03T05:08:00Z"/>
        </w:rPr>
        <w:pPrChange w:id="6640" w:author="24.368_CR0066R1_(Rel-18)_SENSE" w:date="2023-04-03T05:08:00Z">
          <w:pPr>
            <w:pStyle w:val="PL"/>
          </w:pPr>
        </w:pPrChange>
      </w:pPr>
      <w:del w:id="6641"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&lt;Occurrence&gt;</w:delText>
        </w:r>
      </w:del>
    </w:p>
    <w:p w14:paraId="439F6FB8" w14:textId="1DF8C084" w:rsidR="009258C8" w:rsidDel="0053428C" w:rsidRDefault="009258C8" w:rsidP="0053428C">
      <w:pPr>
        <w:pStyle w:val="Heading8"/>
        <w:rPr>
          <w:del w:id="6642" w:author="24.368_CR0066R1_(Rel-18)_SENSE" w:date="2023-04-03T05:08:00Z"/>
        </w:rPr>
        <w:pPrChange w:id="6643" w:author="24.368_CR0066R1_(Rel-18)_SENSE" w:date="2023-04-03T05:08:00Z">
          <w:pPr>
            <w:pStyle w:val="PL"/>
          </w:pPr>
        </w:pPrChange>
      </w:pPr>
      <w:del w:id="6644"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&lt;ZeroOrOne/&gt;</w:delText>
        </w:r>
      </w:del>
    </w:p>
    <w:p w14:paraId="568DCDEB" w14:textId="39261B02" w:rsidR="009258C8" w:rsidDel="0053428C" w:rsidRDefault="009258C8" w:rsidP="0053428C">
      <w:pPr>
        <w:pStyle w:val="Heading8"/>
        <w:rPr>
          <w:del w:id="6645" w:author="24.368_CR0066R1_(Rel-18)_SENSE" w:date="2023-04-03T05:08:00Z"/>
        </w:rPr>
        <w:pPrChange w:id="6646" w:author="24.368_CR0066R1_(Rel-18)_SENSE" w:date="2023-04-03T05:08:00Z">
          <w:pPr>
            <w:pStyle w:val="PL"/>
          </w:pPr>
        </w:pPrChange>
      </w:pPr>
      <w:del w:id="6647"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&lt;/Occurrence&gt;</w:delText>
        </w:r>
      </w:del>
    </w:p>
    <w:p w14:paraId="192195AD" w14:textId="08C38936" w:rsidR="009258C8" w:rsidDel="0053428C" w:rsidRDefault="009258C8" w:rsidP="0053428C">
      <w:pPr>
        <w:pStyle w:val="Heading8"/>
        <w:rPr>
          <w:del w:id="6648" w:author="24.368_CR0066R1_(Rel-18)_SENSE" w:date="2023-04-03T05:08:00Z"/>
        </w:rPr>
        <w:pPrChange w:id="6649" w:author="24.368_CR0066R1_(Rel-18)_SENSE" w:date="2023-04-03T05:08:00Z">
          <w:pPr>
            <w:pStyle w:val="PL"/>
          </w:pPr>
        </w:pPrChange>
      </w:pPr>
      <w:del w:id="6650"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&lt;Scope&gt;</w:delText>
        </w:r>
      </w:del>
    </w:p>
    <w:p w14:paraId="3877D781" w14:textId="7F9655EB" w:rsidR="009258C8" w:rsidDel="0053428C" w:rsidRDefault="009258C8" w:rsidP="0053428C">
      <w:pPr>
        <w:pStyle w:val="Heading8"/>
        <w:rPr>
          <w:del w:id="6651" w:author="24.368_CR0066R1_(Rel-18)_SENSE" w:date="2023-04-03T05:08:00Z"/>
        </w:rPr>
        <w:pPrChange w:id="6652" w:author="24.368_CR0066R1_(Rel-18)_SENSE" w:date="2023-04-03T05:08:00Z">
          <w:pPr>
            <w:pStyle w:val="PL"/>
          </w:pPr>
        </w:pPrChange>
      </w:pPr>
      <w:del w:id="6653"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&lt;Dynamic/&gt;</w:delText>
        </w:r>
      </w:del>
    </w:p>
    <w:p w14:paraId="6893388B" w14:textId="36DA2553" w:rsidR="009258C8" w:rsidDel="0053428C" w:rsidRDefault="009258C8" w:rsidP="0053428C">
      <w:pPr>
        <w:pStyle w:val="Heading8"/>
        <w:rPr>
          <w:del w:id="6654" w:author="24.368_CR0066R1_(Rel-18)_SENSE" w:date="2023-04-03T05:08:00Z"/>
        </w:rPr>
        <w:pPrChange w:id="6655" w:author="24.368_CR0066R1_(Rel-18)_SENSE" w:date="2023-04-03T05:08:00Z">
          <w:pPr>
            <w:pStyle w:val="PL"/>
          </w:pPr>
        </w:pPrChange>
      </w:pPr>
      <w:del w:id="6656"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&lt;/Scope&gt;</w:delText>
        </w:r>
      </w:del>
    </w:p>
    <w:p w14:paraId="72ED0DAD" w14:textId="2760096A" w:rsidR="009258C8" w:rsidDel="0053428C" w:rsidRDefault="009258C8" w:rsidP="0053428C">
      <w:pPr>
        <w:pStyle w:val="Heading8"/>
        <w:rPr>
          <w:del w:id="6657" w:author="24.368_CR0066R1_(Rel-18)_SENSE" w:date="2023-04-03T05:08:00Z"/>
        </w:rPr>
        <w:pPrChange w:id="6658" w:author="24.368_CR0066R1_(Rel-18)_SENSE" w:date="2023-04-03T05:08:00Z">
          <w:pPr>
            <w:pStyle w:val="PL"/>
          </w:pPr>
        </w:pPrChange>
      </w:pPr>
      <w:del w:id="6659" w:author="24.368_CR0066R1_(Rel-18)_SENSE" w:date="2023-04-03T05:08:00Z">
        <w:r w:rsidDel="0053428C">
          <w:lastRenderedPageBreak/>
          <w:tab/>
        </w:r>
        <w:r w:rsidDel="0053428C">
          <w:tab/>
        </w:r>
        <w:r w:rsidDel="0053428C">
          <w:tab/>
        </w:r>
        <w:r w:rsidDel="0053428C">
          <w:tab/>
        </w:r>
        <w:r w:rsidDel="0053428C">
          <w:tab/>
        </w:r>
        <w:r w:rsidDel="0053428C">
          <w:tab/>
        </w:r>
        <w:r w:rsidDel="0053428C">
          <w:tab/>
        </w:r>
        <w:r w:rsidDel="0053428C">
          <w:tab/>
          <w:delText>&lt;DFTitle&gt;Bearer_independent_protocol which is a 3GPP PS data off exempt service</w:delText>
        </w:r>
        <w:r w:rsidRPr="00965A34" w:rsidDel="0053428C">
          <w:delText xml:space="preserve"> </w:delText>
        </w:r>
        <w:r w:rsidDel="0053428C">
          <w:delText>for a UE in the SNPN identified by the SNPN_identifier leaf.&lt;/DFTitle&gt;</w:delText>
        </w:r>
      </w:del>
    </w:p>
    <w:p w14:paraId="0B32963E" w14:textId="3F67B18D" w:rsidR="009258C8" w:rsidDel="0053428C" w:rsidRDefault="009258C8" w:rsidP="0053428C">
      <w:pPr>
        <w:pStyle w:val="Heading8"/>
        <w:rPr>
          <w:del w:id="6660" w:author="24.368_CR0066R1_(Rel-18)_SENSE" w:date="2023-04-03T05:08:00Z"/>
        </w:rPr>
        <w:pPrChange w:id="6661" w:author="24.368_CR0066R1_(Rel-18)_SENSE" w:date="2023-04-03T05:08:00Z">
          <w:pPr>
            <w:pStyle w:val="PL"/>
          </w:pPr>
        </w:pPrChange>
      </w:pPr>
      <w:del w:id="6662"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&lt;DFType&gt;</w:delText>
        </w:r>
      </w:del>
    </w:p>
    <w:p w14:paraId="2EBA8DAF" w14:textId="77C49C90" w:rsidR="009258C8" w:rsidRPr="00154A38" w:rsidDel="0053428C" w:rsidRDefault="009258C8" w:rsidP="0053428C">
      <w:pPr>
        <w:pStyle w:val="Heading8"/>
        <w:rPr>
          <w:del w:id="6663" w:author="24.368_CR0066R1_(Rel-18)_SENSE" w:date="2023-04-03T05:08:00Z"/>
        </w:rPr>
        <w:pPrChange w:id="6664" w:author="24.368_CR0066R1_(Rel-18)_SENSE" w:date="2023-04-03T05:08:00Z">
          <w:pPr>
            <w:pStyle w:val="PL"/>
          </w:pPr>
        </w:pPrChange>
      </w:pPr>
      <w:del w:id="6665"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r>
        <w:r w:rsidRPr="00154A38" w:rsidDel="0053428C">
          <w:delText>&lt;MIME&gt;text/plain&lt;/MIME&gt;</w:delText>
        </w:r>
      </w:del>
    </w:p>
    <w:p w14:paraId="45DA3F27" w14:textId="59FB1B09" w:rsidR="009258C8" w:rsidRPr="00154A38" w:rsidDel="0053428C" w:rsidRDefault="009258C8" w:rsidP="0053428C">
      <w:pPr>
        <w:pStyle w:val="Heading8"/>
        <w:rPr>
          <w:del w:id="6666" w:author="24.368_CR0066R1_(Rel-18)_SENSE" w:date="2023-04-03T05:08:00Z"/>
        </w:rPr>
        <w:pPrChange w:id="6667" w:author="24.368_CR0066R1_(Rel-18)_SENSE" w:date="2023-04-03T05:08:00Z">
          <w:pPr>
            <w:pStyle w:val="PL"/>
          </w:pPr>
        </w:pPrChange>
      </w:pPr>
      <w:del w:id="6668"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&lt;/DFType&gt;</w:delText>
        </w:r>
      </w:del>
    </w:p>
    <w:p w14:paraId="60B58712" w14:textId="7535711C" w:rsidR="009258C8" w:rsidRPr="00154A38" w:rsidDel="0053428C" w:rsidRDefault="009258C8" w:rsidP="0053428C">
      <w:pPr>
        <w:pStyle w:val="Heading8"/>
        <w:rPr>
          <w:del w:id="6669" w:author="24.368_CR0066R1_(Rel-18)_SENSE" w:date="2023-04-03T05:08:00Z"/>
        </w:rPr>
        <w:pPrChange w:id="6670" w:author="24.368_CR0066R1_(Rel-18)_SENSE" w:date="2023-04-03T05:08:00Z">
          <w:pPr>
            <w:pStyle w:val="PL"/>
          </w:pPr>
        </w:pPrChange>
      </w:pPr>
      <w:del w:id="6671"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&lt;/DFProperties&gt;</w:delText>
        </w:r>
      </w:del>
    </w:p>
    <w:p w14:paraId="2F0B9774" w14:textId="400D1B74" w:rsidR="009258C8" w:rsidRPr="00154A38" w:rsidDel="0053428C" w:rsidRDefault="009258C8" w:rsidP="0053428C">
      <w:pPr>
        <w:pStyle w:val="Heading8"/>
        <w:rPr>
          <w:del w:id="6672" w:author="24.368_CR0066R1_(Rel-18)_SENSE" w:date="2023-04-03T05:08:00Z"/>
        </w:rPr>
        <w:pPrChange w:id="6673" w:author="24.368_CR0066R1_(Rel-18)_SENSE" w:date="2023-04-03T05:08:00Z">
          <w:pPr>
            <w:pStyle w:val="PL"/>
          </w:pPr>
        </w:pPrChange>
      </w:pPr>
      <w:del w:id="6674"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delText>&lt;/Node&gt;</w:delText>
        </w:r>
      </w:del>
    </w:p>
    <w:p w14:paraId="6ABE15C7" w14:textId="51E31339" w:rsidR="009258C8" w:rsidRPr="00154A38" w:rsidDel="0053428C" w:rsidRDefault="009258C8" w:rsidP="0053428C">
      <w:pPr>
        <w:pStyle w:val="Heading8"/>
        <w:rPr>
          <w:del w:id="6675" w:author="24.368_CR0066R1_(Rel-18)_SENSE" w:date="2023-04-03T05:08:00Z"/>
          <w:lang w:eastAsia="ko-KR"/>
        </w:rPr>
        <w:pPrChange w:id="6676" w:author="24.368_CR0066R1_(Rel-18)_SENSE" w:date="2023-04-03T05:08:00Z">
          <w:pPr>
            <w:pStyle w:val="PL"/>
          </w:pPr>
        </w:pPrChange>
      </w:pPr>
    </w:p>
    <w:p w14:paraId="19566EED" w14:textId="1217CD35" w:rsidR="009258C8" w:rsidRPr="00154A38" w:rsidDel="0053428C" w:rsidRDefault="009258C8" w:rsidP="0053428C">
      <w:pPr>
        <w:pStyle w:val="Heading8"/>
        <w:rPr>
          <w:del w:id="6677" w:author="24.368_CR0066R1_(Rel-18)_SENSE" w:date="2023-04-03T05:08:00Z"/>
        </w:rPr>
        <w:pPrChange w:id="6678" w:author="24.368_CR0066R1_(Rel-18)_SENSE" w:date="2023-04-03T05:08:00Z">
          <w:pPr>
            <w:pStyle w:val="PL"/>
          </w:pPr>
        </w:pPrChange>
      </w:pPr>
      <w:del w:id="6679" w:author="24.368_CR0066R1_(Rel-18)_SENSE" w:date="2023-04-03T05:08:00Z">
        <w:r w:rsidDel="0053428C">
          <w:rPr>
            <w:lang w:eastAsia="ko-KR"/>
          </w:rPr>
          <w:tab/>
        </w:r>
        <w:r w:rsidRPr="00154A38" w:rsidDel="0053428C">
          <w:rPr>
            <w:lang w:eastAsia="ko-KR"/>
          </w:rPr>
          <w:tab/>
        </w:r>
        <w:r w:rsidRPr="00154A38" w:rsidDel="0053428C">
          <w:rPr>
            <w:lang w:eastAsia="ko-KR"/>
          </w:rPr>
          <w:tab/>
        </w:r>
        <w:r w:rsidRPr="00154A38" w:rsidDel="0053428C">
          <w:tab/>
        </w:r>
        <w:r w:rsidRPr="00154A38" w:rsidDel="0053428C">
          <w:tab/>
          <w:delText>&lt;/Node&gt;</w:delText>
        </w:r>
      </w:del>
    </w:p>
    <w:p w14:paraId="23EA48B3" w14:textId="36283316" w:rsidR="009258C8" w:rsidRPr="00154A38" w:rsidDel="0053428C" w:rsidRDefault="009258C8" w:rsidP="0053428C">
      <w:pPr>
        <w:pStyle w:val="Heading8"/>
        <w:rPr>
          <w:del w:id="6680" w:author="24.368_CR0066R1_(Rel-18)_SENSE" w:date="2023-04-03T05:08:00Z"/>
        </w:rPr>
        <w:pPrChange w:id="6681" w:author="24.368_CR0066R1_(Rel-18)_SENSE" w:date="2023-04-03T05:08:00Z">
          <w:pPr>
            <w:pStyle w:val="PL"/>
          </w:pPr>
        </w:pPrChange>
      </w:pPr>
    </w:p>
    <w:p w14:paraId="071A1FBF" w14:textId="2D46320B" w:rsidR="00F60161" w:rsidRPr="00154A38" w:rsidDel="0053428C" w:rsidRDefault="00F60161" w:rsidP="0053428C">
      <w:pPr>
        <w:pStyle w:val="Heading8"/>
        <w:rPr>
          <w:del w:id="6682" w:author="24.368_CR0066R1_(Rel-18)_SENSE" w:date="2023-04-03T05:08:00Z"/>
        </w:rPr>
        <w:pPrChange w:id="6683" w:author="24.368_CR0066R1_(Rel-18)_SENSE" w:date="2023-04-03T05:08:00Z">
          <w:pPr>
            <w:pStyle w:val="PL"/>
          </w:pPr>
        </w:pPrChange>
      </w:pPr>
      <w:del w:id="6684" w:author="24.368_CR0066R1_(Rel-18)_SENSE" w:date="2023-04-03T05:08:00Z">
        <w:r w:rsidDel="0053428C">
          <w:tab/>
        </w:r>
        <w:r w:rsidDel="0053428C">
          <w:tab/>
        </w:r>
        <w:r w:rsidDel="0053428C">
          <w:tab/>
        </w:r>
        <w:r w:rsidDel="0053428C">
          <w:tab/>
        </w:r>
        <w:r w:rsidDel="0053428C">
          <w:tab/>
        </w:r>
        <w:r w:rsidRPr="00154A38" w:rsidDel="0053428C">
          <w:delText>&lt;Node&gt;</w:delText>
        </w:r>
      </w:del>
    </w:p>
    <w:p w14:paraId="1040A5E6" w14:textId="16A3D4AF" w:rsidR="00F60161" w:rsidRPr="00154A38" w:rsidDel="0053428C" w:rsidRDefault="00F60161" w:rsidP="0053428C">
      <w:pPr>
        <w:pStyle w:val="Heading8"/>
        <w:rPr>
          <w:del w:id="6685" w:author="24.368_CR0066R1_(Rel-18)_SENSE" w:date="2023-04-03T05:08:00Z"/>
        </w:rPr>
        <w:pPrChange w:id="6686" w:author="24.368_CR0066R1_(Rel-18)_SENSE" w:date="2023-04-03T05:08:00Z">
          <w:pPr>
            <w:pStyle w:val="PL"/>
          </w:pPr>
        </w:pPrChange>
      </w:pPr>
      <w:del w:id="6687"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delText>&lt;NodeName&gt;Exempted_service_list</w:delText>
        </w:r>
        <w:r w:rsidDel="0053428C">
          <w:delText>_non_subscribed_SNPN</w:delText>
        </w:r>
        <w:r w:rsidRPr="00154A38" w:rsidDel="0053428C">
          <w:delText>&lt;/NodeName&gt;</w:delText>
        </w:r>
      </w:del>
    </w:p>
    <w:p w14:paraId="1B293549" w14:textId="291FA0F4" w:rsidR="00F60161" w:rsidRPr="00154A38" w:rsidDel="0053428C" w:rsidRDefault="00F60161" w:rsidP="0053428C">
      <w:pPr>
        <w:pStyle w:val="Heading8"/>
        <w:rPr>
          <w:del w:id="6688" w:author="24.368_CR0066R1_(Rel-18)_SENSE" w:date="2023-04-03T05:08:00Z"/>
        </w:rPr>
        <w:pPrChange w:id="6689" w:author="24.368_CR0066R1_(Rel-18)_SENSE" w:date="2023-04-03T05:08:00Z">
          <w:pPr>
            <w:pStyle w:val="PL"/>
          </w:pPr>
        </w:pPrChange>
      </w:pPr>
      <w:del w:id="6690"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delText>&lt;DFProperties&gt;</w:delText>
        </w:r>
      </w:del>
    </w:p>
    <w:p w14:paraId="16EDE500" w14:textId="1BCDD8C7" w:rsidR="00F60161" w:rsidRPr="00154A38" w:rsidDel="0053428C" w:rsidRDefault="00F60161" w:rsidP="0053428C">
      <w:pPr>
        <w:pStyle w:val="Heading8"/>
        <w:rPr>
          <w:del w:id="6691" w:author="24.368_CR0066R1_(Rel-18)_SENSE" w:date="2023-04-03T05:08:00Z"/>
        </w:rPr>
        <w:pPrChange w:id="6692" w:author="24.368_CR0066R1_(Rel-18)_SENSE" w:date="2023-04-03T05:08:00Z">
          <w:pPr>
            <w:pStyle w:val="PL"/>
          </w:pPr>
        </w:pPrChange>
      </w:pPr>
      <w:del w:id="6693"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&lt;AccessType&gt;</w:delText>
        </w:r>
      </w:del>
    </w:p>
    <w:p w14:paraId="3F76DC4F" w14:textId="6BCBB427" w:rsidR="00F60161" w:rsidRPr="00154A38" w:rsidDel="0053428C" w:rsidRDefault="00F60161" w:rsidP="0053428C">
      <w:pPr>
        <w:pStyle w:val="Heading8"/>
        <w:rPr>
          <w:del w:id="6694" w:author="24.368_CR0066R1_(Rel-18)_SENSE" w:date="2023-04-03T05:08:00Z"/>
        </w:rPr>
        <w:pPrChange w:id="6695" w:author="24.368_CR0066R1_(Rel-18)_SENSE" w:date="2023-04-03T05:08:00Z">
          <w:pPr>
            <w:pStyle w:val="PL"/>
          </w:pPr>
        </w:pPrChange>
      </w:pPr>
      <w:del w:id="6696"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&lt;Get/&gt;</w:delText>
        </w:r>
      </w:del>
    </w:p>
    <w:p w14:paraId="4DEE9C17" w14:textId="1619B222" w:rsidR="00F60161" w:rsidRPr="00154A38" w:rsidDel="0053428C" w:rsidRDefault="00F60161" w:rsidP="0053428C">
      <w:pPr>
        <w:pStyle w:val="Heading8"/>
        <w:rPr>
          <w:del w:id="6697" w:author="24.368_CR0066R1_(Rel-18)_SENSE" w:date="2023-04-03T05:08:00Z"/>
        </w:rPr>
        <w:pPrChange w:id="6698" w:author="24.368_CR0066R1_(Rel-18)_SENSE" w:date="2023-04-03T05:08:00Z">
          <w:pPr>
            <w:pStyle w:val="PL"/>
          </w:pPr>
        </w:pPrChange>
      </w:pPr>
      <w:del w:id="6699"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&lt;Replace/&gt;</w:delText>
        </w:r>
      </w:del>
    </w:p>
    <w:p w14:paraId="55E6EC94" w14:textId="0D7BC12C" w:rsidR="00F60161" w:rsidRPr="00154A38" w:rsidDel="0053428C" w:rsidRDefault="00F60161" w:rsidP="0053428C">
      <w:pPr>
        <w:pStyle w:val="Heading8"/>
        <w:rPr>
          <w:del w:id="6700" w:author="24.368_CR0066R1_(Rel-18)_SENSE" w:date="2023-04-03T05:08:00Z"/>
        </w:rPr>
        <w:pPrChange w:id="6701" w:author="24.368_CR0066R1_(Rel-18)_SENSE" w:date="2023-04-03T05:08:00Z">
          <w:pPr>
            <w:pStyle w:val="PL"/>
          </w:pPr>
        </w:pPrChange>
      </w:pPr>
      <w:del w:id="6702" w:author="24.368_CR0066R1_(Rel-18)_SENSE" w:date="2023-04-03T05:08:00Z">
        <w:r w:rsidDel="0053428C">
          <w:lastRenderedPageBreak/>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&lt;/AccessType&gt;</w:delText>
        </w:r>
      </w:del>
    </w:p>
    <w:p w14:paraId="170EDBE2" w14:textId="76CE926A" w:rsidR="00F60161" w:rsidRPr="00154A38" w:rsidDel="0053428C" w:rsidRDefault="00F60161" w:rsidP="0053428C">
      <w:pPr>
        <w:pStyle w:val="Heading8"/>
        <w:rPr>
          <w:del w:id="6703" w:author="24.368_CR0066R1_(Rel-18)_SENSE" w:date="2023-04-03T05:08:00Z"/>
        </w:rPr>
        <w:pPrChange w:id="6704" w:author="24.368_CR0066R1_(Rel-18)_SENSE" w:date="2023-04-03T05:08:00Z">
          <w:pPr>
            <w:pStyle w:val="PL"/>
          </w:pPr>
        </w:pPrChange>
      </w:pPr>
      <w:del w:id="6705"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&lt;DFFormat&gt;</w:delText>
        </w:r>
      </w:del>
    </w:p>
    <w:p w14:paraId="30163915" w14:textId="5EB72F1C" w:rsidR="00F60161" w:rsidRPr="00154A38" w:rsidDel="0053428C" w:rsidRDefault="00F60161" w:rsidP="0053428C">
      <w:pPr>
        <w:pStyle w:val="Heading8"/>
        <w:rPr>
          <w:del w:id="6706" w:author="24.368_CR0066R1_(Rel-18)_SENSE" w:date="2023-04-03T05:08:00Z"/>
        </w:rPr>
        <w:pPrChange w:id="6707" w:author="24.368_CR0066R1_(Rel-18)_SENSE" w:date="2023-04-03T05:08:00Z">
          <w:pPr>
            <w:pStyle w:val="PL"/>
          </w:pPr>
        </w:pPrChange>
      </w:pPr>
      <w:del w:id="6708"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&lt;node/&gt;</w:delText>
        </w:r>
      </w:del>
    </w:p>
    <w:p w14:paraId="5F989525" w14:textId="05ADF0F6" w:rsidR="00F60161" w:rsidRPr="00154A38" w:rsidDel="0053428C" w:rsidRDefault="00F60161" w:rsidP="0053428C">
      <w:pPr>
        <w:pStyle w:val="Heading8"/>
        <w:rPr>
          <w:del w:id="6709" w:author="24.368_CR0066R1_(Rel-18)_SENSE" w:date="2023-04-03T05:08:00Z"/>
        </w:rPr>
        <w:pPrChange w:id="6710" w:author="24.368_CR0066R1_(Rel-18)_SENSE" w:date="2023-04-03T05:08:00Z">
          <w:pPr>
            <w:pStyle w:val="PL"/>
          </w:pPr>
        </w:pPrChange>
      </w:pPr>
      <w:del w:id="6711"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&lt;/DFFormat&gt;</w:delText>
        </w:r>
      </w:del>
    </w:p>
    <w:p w14:paraId="7B9EA752" w14:textId="27C1E417" w:rsidR="00F60161" w:rsidRPr="00154A38" w:rsidDel="0053428C" w:rsidRDefault="00F60161" w:rsidP="0053428C">
      <w:pPr>
        <w:pStyle w:val="Heading8"/>
        <w:rPr>
          <w:del w:id="6712" w:author="24.368_CR0066R1_(Rel-18)_SENSE" w:date="2023-04-03T05:08:00Z"/>
        </w:rPr>
        <w:pPrChange w:id="6713" w:author="24.368_CR0066R1_(Rel-18)_SENSE" w:date="2023-04-03T05:08:00Z">
          <w:pPr>
            <w:pStyle w:val="PL"/>
          </w:pPr>
        </w:pPrChange>
      </w:pPr>
      <w:del w:id="6714"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&lt;Occurrence&gt;</w:delText>
        </w:r>
      </w:del>
    </w:p>
    <w:p w14:paraId="1085F0CC" w14:textId="4C2664A2" w:rsidR="00F60161" w:rsidRPr="00154A38" w:rsidDel="0053428C" w:rsidRDefault="00F60161" w:rsidP="0053428C">
      <w:pPr>
        <w:pStyle w:val="Heading8"/>
        <w:rPr>
          <w:del w:id="6715" w:author="24.368_CR0066R1_(Rel-18)_SENSE" w:date="2023-04-03T05:08:00Z"/>
        </w:rPr>
        <w:pPrChange w:id="6716" w:author="24.368_CR0066R1_(Rel-18)_SENSE" w:date="2023-04-03T05:08:00Z">
          <w:pPr>
            <w:pStyle w:val="PL"/>
          </w:pPr>
        </w:pPrChange>
      </w:pPr>
      <w:del w:id="6717"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&lt;One/&gt;</w:delText>
        </w:r>
      </w:del>
    </w:p>
    <w:p w14:paraId="7D738D42" w14:textId="23FE1C60" w:rsidR="00F60161" w:rsidRPr="00154A38" w:rsidDel="0053428C" w:rsidRDefault="00F60161" w:rsidP="0053428C">
      <w:pPr>
        <w:pStyle w:val="Heading8"/>
        <w:rPr>
          <w:del w:id="6718" w:author="24.368_CR0066R1_(Rel-18)_SENSE" w:date="2023-04-03T05:08:00Z"/>
        </w:rPr>
        <w:pPrChange w:id="6719" w:author="24.368_CR0066R1_(Rel-18)_SENSE" w:date="2023-04-03T05:08:00Z">
          <w:pPr>
            <w:pStyle w:val="PL"/>
          </w:pPr>
        </w:pPrChange>
      </w:pPr>
      <w:del w:id="6720"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&lt;/Occurrence&gt;</w:delText>
        </w:r>
      </w:del>
    </w:p>
    <w:p w14:paraId="54FF244C" w14:textId="5851DC27" w:rsidR="00F60161" w:rsidRPr="00154A38" w:rsidDel="0053428C" w:rsidRDefault="00F60161" w:rsidP="0053428C">
      <w:pPr>
        <w:pStyle w:val="Heading8"/>
        <w:rPr>
          <w:del w:id="6721" w:author="24.368_CR0066R1_(Rel-18)_SENSE" w:date="2023-04-03T05:08:00Z"/>
        </w:rPr>
        <w:pPrChange w:id="6722" w:author="24.368_CR0066R1_(Rel-18)_SENSE" w:date="2023-04-03T05:08:00Z">
          <w:pPr>
            <w:pStyle w:val="PL"/>
          </w:pPr>
        </w:pPrChange>
      </w:pPr>
      <w:del w:id="6723"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&lt;Scope&gt;</w:delText>
        </w:r>
      </w:del>
    </w:p>
    <w:p w14:paraId="5B20533F" w14:textId="78C2FB97" w:rsidR="00F60161" w:rsidRPr="00154A38" w:rsidDel="0053428C" w:rsidRDefault="00F60161" w:rsidP="0053428C">
      <w:pPr>
        <w:pStyle w:val="Heading8"/>
        <w:rPr>
          <w:del w:id="6724" w:author="24.368_CR0066R1_(Rel-18)_SENSE" w:date="2023-04-03T05:08:00Z"/>
        </w:rPr>
        <w:pPrChange w:id="6725" w:author="24.368_CR0066R1_(Rel-18)_SENSE" w:date="2023-04-03T05:08:00Z">
          <w:pPr>
            <w:pStyle w:val="PL"/>
          </w:pPr>
        </w:pPrChange>
      </w:pPr>
      <w:del w:id="6726"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&lt;Dynamic/&gt;</w:delText>
        </w:r>
      </w:del>
    </w:p>
    <w:p w14:paraId="02267759" w14:textId="20500A29" w:rsidR="00F60161" w:rsidRPr="00154A38" w:rsidDel="0053428C" w:rsidRDefault="00F60161" w:rsidP="0053428C">
      <w:pPr>
        <w:pStyle w:val="Heading8"/>
        <w:rPr>
          <w:del w:id="6727" w:author="24.368_CR0066R1_(Rel-18)_SENSE" w:date="2023-04-03T05:08:00Z"/>
        </w:rPr>
        <w:pPrChange w:id="6728" w:author="24.368_CR0066R1_(Rel-18)_SENSE" w:date="2023-04-03T05:08:00Z">
          <w:pPr>
            <w:pStyle w:val="PL"/>
          </w:pPr>
        </w:pPrChange>
      </w:pPr>
      <w:del w:id="6729"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&lt;/Scope&gt;</w:delText>
        </w:r>
      </w:del>
    </w:p>
    <w:p w14:paraId="18BD548C" w14:textId="66465B4F" w:rsidR="00F60161" w:rsidRPr="00154A38" w:rsidDel="0053428C" w:rsidRDefault="00F60161" w:rsidP="0053428C">
      <w:pPr>
        <w:pStyle w:val="Heading8"/>
        <w:rPr>
          <w:del w:id="6730" w:author="24.368_CR0066R1_(Rel-18)_SENSE" w:date="2023-04-03T05:08:00Z"/>
        </w:rPr>
        <w:pPrChange w:id="6731" w:author="24.368_CR0066R1_(Rel-18)_SENSE" w:date="2023-04-03T05:08:00Z">
          <w:pPr>
            <w:pStyle w:val="PL"/>
          </w:pPr>
        </w:pPrChange>
      </w:pPr>
      <w:del w:id="6732"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 xml:space="preserve">&lt;DFTitle&gt;List of services which are exempted of 3GPP PS data off </w:delText>
        </w:r>
        <w:r w:rsidDel="0053428C">
          <w:delText>for a UE in non-subscribed SNPN</w:delText>
        </w:r>
        <w:r w:rsidRPr="00154A38" w:rsidDel="0053428C">
          <w:delText>.&lt;/DFTitle&gt;</w:delText>
        </w:r>
      </w:del>
    </w:p>
    <w:p w14:paraId="32612FB7" w14:textId="55E587AD" w:rsidR="00F60161" w:rsidRPr="00154A38" w:rsidDel="0053428C" w:rsidRDefault="00F60161" w:rsidP="0053428C">
      <w:pPr>
        <w:pStyle w:val="Heading8"/>
        <w:rPr>
          <w:del w:id="6733" w:author="24.368_CR0066R1_(Rel-18)_SENSE" w:date="2023-04-03T05:08:00Z"/>
        </w:rPr>
        <w:pPrChange w:id="6734" w:author="24.368_CR0066R1_(Rel-18)_SENSE" w:date="2023-04-03T05:08:00Z">
          <w:pPr>
            <w:pStyle w:val="PL"/>
          </w:pPr>
        </w:pPrChange>
      </w:pPr>
      <w:del w:id="6735"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&lt;DFType&gt;</w:delText>
        </w:r>
      </w:del>
    </w:p>
    <w:p w14:paraId="55705A71" w14:textId="68B23632" w:rsidR="00F60161" w:rsidRPr="00154A38" w:rsidDel="0053428C" w:rsidRDefault="00F60161" w:rsidP="0053428C">
      <w:pPr>
        <w:pStyle w:val="Heading8"/>
        <w:rPr>
          <w:del w:id="6736" w:author="24.368_CR0066R1_(Rel-18)_SENSE" w:date="2023-04-03T05:08:00Z"/>
        </w:rPr>
        <w:pPrChange w:id="6737" w:author="24.368_CR0066R1_(Rel-18)_SENSE" w:date="2023-04-03T05:08:00Z">
          <w:pPr>
            <w:pStyle w:val="PL"/>
          </w:pPr>
        </w:pPrChange>
      </w:pPr>
      <w:del w:id="6738"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&lt;DDFName/&gt;</w:delText>
        </w:r>
      </w:del>
    </w:p>
    <w:p w14:paraId="524A8E85" w14:textId="558E5254" w:rsidR="00F60161" w:rsidRPr="00154A38" w:rsidDel="0053428C" w:rsidRDefault="00F60161" w:rsidP="0053428C">
      <w:pPr>
        <w:pStyle w:val="Heading8"/>
        <w:rPr>
          <w:del w:id="6739" w:author="24.368_CR0066R1_(Rel-18)_SENSE" w:date="2023-04-03T05:08:00Z"/>
        </w:rPr>
        <w:pPrChange w:id="6740" w:author="24.368_CR0066R1_(Rel-18)_SENSE" w:date="2023-04-03T05:08:00Z">
          <w:pPr>
            <w:pStyle w:val="PL"/>
          </w:pPr>
        </w:pPrChange>
      </w:pPr>
      <w:del w:id="6741"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&lt;/DFType&gt;</w:delText>
        </w:r>
      </w:del>
    </w:p>
    <w:p w14:paraId="114A6C9F" w14:textId="5235808D" w:rsidR="00F60161" w:rsidRPr="00154A38" w:rsidDel="0053428C" w:rsidRDefault="00F60161" w:rsidP="0053428C">
      <w:pPr>
        <w:pStyle w:val="Heading8"/>
        <w:rPr>
          <w:del w:id="6742" w:author="24.368_CR0066R1_(Rel-18)_SENSE" w:date="2023-04-03T05:08:00Z"/>
        </w:rPr>
        <w:pPrChange w:id="6743" w:author="24.368_CR0066R1_(Rel-18)_SENSE" w:date="2023-04-03T05:08:00Z">
          <w:pPr>
            <w:pStyle w:val="PL"/>
          </w:pPr>
        </w:pPrChange>
      </w:pPr>
      <w:del w:id="6744"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delText>&lt;/DFProperties&gt;</w:delText>
        </w:r>
      </w:del>
    </w:p>
    <w:p w14:paraId="6F35BD3E" w14:textId="69918ED7" w:rsidR="00F60161" w:rsidDel="0053428C" w:rsidRDefault="00F60161" w:rsidP="0053428C">
      <w:pPr>
        <w:pStyle w:val="Heading8"/>
        <w:rPr>
          <w:del w:id="6745" w:author="24.368_CR0066R1_(Rel-18)_SENSE" w:date="2023-04-03T05:08:00Z"/>
        </w:rPr>
        <w:pPrChange w:id="6746" w:author="24.368_CR0066R1_(Rel-18)_SENSE" w:date="2023-04-03T05:08:00Z">
          <w:pPr>
            <w:pStyle w:val="PL"/>
          </w:pPr>
        </w:pPrChange>
      </w:pPr>
    </w:p>
    <w:p w14:paraId="7BA9D72D" w14:textId="7A762F91" w:rsidR="00F60161" w:rsidDel="0053428C" w:rsidRDefault="00F60161" w:rsidP="0053428C">
      <w:pPr>
        <w:pStyle w:val="Heading8"/>
        <w:rPr>
          <w:del w:id="6747" w:author="24.368_CR0066R1_(Rel-18)_SENSE" w:date="2023-04-03T05:08:00Z"/>
        </w:rPr>
        <w:pPrChange w:id="6748" w:author="24.368_CR0066R1_(Rel-18)_SENSE" w:date="2023-04-03T05:08:00Z">
          <w:pPr>
            <w:pStyle w:val="PL"/>
          </w:pPr>
        </w:pPrChange>
      </w:pPr>
      <w:del w:id="6749" w:author="24.368_CR0066R1_(Rel-18)_SENSE" w:date="2023-04-03T05:08:00Z">
        <w:r w:rsidDel="0053428C">
          <w:lastRenderedPageBreak/>
          <w:tab/>
        </w:r>
        <w:r w:rsidDel="0053428C">
          <w:tab/>
        </w:r>
        <w:r w:rsidDel="0053428C">
          <w:tab/>
        </w:r>
        <w:r w:rsidDel="0053428C">
          <w:tab/>
        </w:r>
        <w:r w:rsidDel="0053428C">
          <w:tab/>
        </w:r>
        <w:r w:rsidDel="0053428C">
          <w:tab/>
          <w:delText>&lt;Node&gt;</w:delText>
        </w:r>
      </w:del>
    </w:p>
    <w:p w14:paraId="3DB0C9AA" w14:textId="4DBFA21E" w:rsidR="00F60161" w:rsidDel="0053428C" w:rsidRDefault="00F60161" w:rsidP="0053428C">
      <w:pPr>
        <w:pStyle w:val="Heading8"/>
        <w:rPr>
          <w:del w:id="6750" w:author="24.368_CR0066R1_(Rel-18)_SENSE" w:date="2023-04-03T05:08:00Z"/>
        </w:rPr>
        <w:pPrChange w:id="6751" w:author="24.368_CR0066R1_(Rel-18)_SENSE" w:date="2023-04-03T05:08:00Z">
          <w:pPr>
            <w:pStyle w:val="PL"/>
          </w:pPr>
        </w:pPrChange>
      </w:pPr>
      <w:del w:id="6752" w:author="24.368_CR0066R1_(Rel-18)_SENSE" w:date="2023-04-03T05:08:00Z">
        <w:r w:rsidDel="0053428C">
          <w:tab/>
        </w:r>
        <w:r w:rsidDel="0053428C">
          <w:tab/>
        </w:r>
        <w:r w:rsidDel="0053428C">
          <w:tab/>
        </w:r>
        <w:r w:rsidDel="0053428C">
          <w:tab/>
        </w:r>
        <w:r w:rsidDel="0053428C">
          <w:tab/>
        </w:r>
        <w:r w:rsidDel="0053428C">
          <w:tab/>
        </w:r>
        <w:r w:rsidDel="0053428C">
          <w:tab/>
          <w:delText>&lt;NodeName&gt;Device_management_over_PS&lt;/NodeName&gt;</w:delText>
        </w:r>
      </w:del>
    </w:p>
    <w:p w14:paraId="42356363" w14:textId="6803896A" w:rsidR="00F60161" w:rsidDel="0053428C" w:rsidRDefault="00F60161" w:rsidP="0053428C">
      <w:pPr>
        <w:pStyle w:val="Heading8"/>
        <w:rPr>
          <w:del w:id="6753" w:author="24.368_CR0066R1_(Rel-18)_SENSE" w:date="2023-04-03T05:08:00Z"/>
        </w:rPr>
        <w:pPrChange w:id="6754" w:author="24.368_CR0066R1_(Rel-18)_SENSE" w:date="2023-04-03T05:08:00Z">
          <w:pPr>
            <w:pStyle w:val="PL"/>
          </w:pPr>
        </w:pPrChange>
      </w:pPr>
      <w:del w:id="6755" w:author="24.368_CR0066R1_(Rel-18)_SENSE" w:date="2023-04-03T05:08:00Z">
        <w:r w:rsidDel="0053428C">
          <w:tab/>
        </w:r>
        <w:r w:rsidDel="0053428C">
          <w:tab/>
        </w:r>
        <w:r w:rsidDel="0053428C">
          <w:tab/>
        </w:r>
        <w:r w:rsidDel="0053428C">
          <w:tab/>
        </w:r>
        <w:r w:rsidDel="0053428C">
          <w:tab/>
        </w:r>
        <w:r w:rsidDel="0053428C">
          <w:tab/>
        </w:r>
        <w:r w:rsidDel="0053428C">
          <w:tab/>
          <w:delText>&lt;DFProperties&gt;</w:delText>
        </w:r>
      </w:del>
    </w:p>
    <w:p w14:paraId="1532A4A2" w14:textId="3B93C8FF" w:rsidR="00F60161" w:rsidDel="0053428C" w:rsidRDefault="00F60161" w:rsidP="0053428C">
      <w:pPr>
        <w:pStyle w:val="Heading8"/>
        <w:rPr>
          <w:del w:id="6756" w:author="24.368_CR0066R1_(Rel-18)_SENSE" w:date="2023-04-03T05:08:00Z"/>
        </w:rPr>
        <w:pPrChange w:id="6757" w:author="24.368_CR0066R1_(Rel-18)_SENSE" w:date="2023-04-03T05:08:00Z">
          <w:pPr>
            <w:pStyle w:val="PL"/>
          </w:pPr>
        </w:pPrChange>
      </w:pPr>
      <w:del w:id="6758"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&lt;AccessType&gt;</w:delText>
        </w:r>
      </w:del>
    </w:p>
    <w:p w14:paraId="52E2A242" w14:textId="2B90A86C" w:rsidR="00F60161" w:rsidDel="0053428C" w:rsidRDefault="00F60161" w:rsidP="0053428C">
      <w:pPr>
        <w:pStyle w:val="Heading8"/>
        <w:rPr>
          <w:del w:id="6759" w:author="24.368_CR0066R1_(Rel-18)_SENSE" w:date="2023-04-03T05:08:00Z"/>
        </w:rPr>
        <w:pPrChange w:id="6760" w:author="24.368_CR0066R1_(Rel-18)_SENSE" w:date="2023-04-03T05:08:00Z">
          <w:pPr>
            <w:pStyle w:val="PL"/>
          </w:pPr>
        </w:pPrChange>
      </w:pPr>
      <w:del w:id="6761"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&lt;Get/&gt;</w:delText>
        </w:r>
      </w:del>
    </w:p>
    <w:p w14:paraId="5B779BC9" w14:textId="1CC754FD" w:rsidR="00F60161" w:rsidDel="0053428C" w:rsidRDefault="00F60161" w:rsidP="0053428C">
      <w:pPr>
        <w:pStyle w:val="Heading8"/>
        <w:rPr>
          <w:del w:id="6762" w:author="24.368_CR0066R1_(Rel-18)_SENSE" w:date="2023-04-03T05:08:00Z"/>
        </w:rPr>
        <w:pPrChange w:id="6763" w:author="24.368_CR0066R1_(Rel-18)_SENSE" w:date="2023-04-03T05:08:00Z">
          <w:pPr>
            <w:pStyle w:val="PL"/>
          </w:pPr>
        </w:pPrChange>
      </w:pPr>
      <w:del w:id="6764"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&lt;Replace/&gt;</w:delText>
        </w:r>
      </w:del>
    </w:p>
    <w:p w14:paraId="16A057BF" w14:textId="7225AD06" w:rsidR="00F60161" w:rsidDel="0053428C" w:rsidRDefault="00F60161" w:rsidP="0053428C">
      <w:pPr>
        <w:pStyle w:val="Heading8"/>
        <w:rPr>
          <w:del w:id="6765" w:author="24.368_CR0066R1_(Rel-18)_SENSE" w:date="2023-04-03T05:08:00Z"/>
        </w:rPr>
        <w:pPrChange w:id="6766" w:author="24.368_CR0066R1_(Rel-18)_SENSE" w:date="2023-04-03T05:08:00Z">
          <w:pPr>
            <w:pStyle w:val="PL"/>
          </w:pPr>
        </w:pPrChange>
      </w:pPr>
      <w:del w:id="6767"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&lt;/AccessType&gt;</w:delText>
        </w:r>
      </w:del>
    </w:p>
    <w:p w14:paraId="2052F92E" w14:textId="016EF1CD" w:rsidR="00F60161" w:rsidDel="0053428C" w:rsidRDefault="00F60161" w:rsidP="0053428C">
      <w:pPr>
        <w:pStyle w:val="Heading8"/>
        <w:rPr>
          <w:del w:id="6768" w:author="24.368_CR0066R1_(Rel-18)_SENSE" w:date="2023-04-03T05:08:00Z"/>
        </w:rPr>
        <w:pPrChange w:id="6769" w:author="24.368_CR0066R1_(Rel-18)_SENSE" w:date="2023-04-03T05:08:00Z">
          <w:pPr>
            <w:pStyle w:val="PL"/>
          </w:pPr>
        </w:pPrChange>
      </w:pPr>
      <w:del w:id="6770"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&lt;DFFormat&gt;</w:delText>
        </w:r>
      </w:del>
    </w:p>
    <w:p w14:paraId="2A2E156E" w14:textId="44D85D51" w:rsidR="00F60161" w:rsidDel="0053428C" w:rsidRDefault="00F60161" w:rsidP="0053428C">
      <w:pPr>
        <w:pStyle w:val="Heading8"/>
        <w:rPr>
          <w:del w:id="6771" w:author="24.368_CR0066R1_(Rel-18)_SENSE" w:date="2023-04-03T05:08:00Z"/>
        </w:rPr>
        <w:pPrChange w:id="6772" w:author="24.368_CR0066R1_(Rel-18)_SENSE" w:date="2023-04-03T05:08:00Z">
          <w:pPr>
            <w:pStyle w:val="PL"/>
          </w:pPr>
        </w:pPrChange>
      </w:pPr>
      <w:del w:id="6773"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&lt;bool/&gt;</w:delText>
        </w:r>
      </w:del>
    </w:p>
    <w:p w14:paraId="44F8EDE2" w14:textId="5912FFF1" w:rsidR="00F60161" w:rsidDel="0053428C" w:rsidRDefault="00F60161" w:rsidP="0053428C">
      <w:pPr>
        <w:pStyle w:val="Heading8"/>
        <w:rPr>
          <w:del w:id="6774" w:author="24.368_CR0066R1_(Rel-18)_SENSE" w:date="2023-04-03T05:08:00Z"/>
        </w:rPr>
        <w:pPrChange w:id="6775" w:author="24.368_CR0066R1_(Rel-18)_SENSE" w:date="2023-04-03T05:08:00Z">
          <w:pPr>
            <w:pStyle w:val="PL"/>
          </w:pPr>
        </w:pPrChange>
      </w:pPr>
      <w:del w:id="6776"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&lt;/DFFormat&gt;</w:delText>
        </w:r>
      </w:del>
    </w:p>
    <w:p w14:paraId="1CCAD789" w14:textId="77AB80C6" w:rsidR="00F60161" w:rsidDel="0053428C" w:rsidRDefault="00F60161" w:rsidP="0053428C">
      <w:pPr>
        <w:pStyle w:val="Heading8"/>
        <w:rPr>
          <w:del w:id="6777" w:author="24.368_CR0066R1_(Rel-18)_SENSE" w:date="2023-04-03T05:08:00Z"/>
        </w:rPr>
        <w:pPrChange w:id="6778" w:author="24.368_CR0066R1_(Rel-18)_SENSE" w:date="2023-04-03T05:08:00Z">
          <w:pPr>
            <w:pStyle w:val="PL"/>
          </w:pPr>
        </w:pPrChange>
      </w:pPr>
      <w:del w:id="6779"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&lt;Occurrence&gt;</w:delText>
        </w:r>
      </w:del>
    </w:p>
    <w:p w14:paraId="2CBB73D8" w14:textId="60257E69" w:rsidR="00F60161" w:rsidDel="0053428C" w:rsidRDefault="00F60161" w:rsidP="0053428C">
      <w:pPr>
        <w:pStyle w:val="Heading8"/>
        <w:rPr>
          <w:del w:id="6780" w:author="24.368_CR0066R1_(Rel-18)_SENSE" w:date="2023-04-03T05:08:00Z"/>
        </w:rPr>
        <w:pPrChange w:id="6781" w:author="24.368_CR0066R1_(Rel-18)_SENSE" w:date="2023-04-03T05:08:00Z">
          <w:pPr>
            <w:pStyle w:val="PL"/>
          </w:pPr>
        </w:pPrChange>
      </w:pPr>
      <w:del w:id="6782"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&lt;One/&gt;</w:delText>
        </w:r>
      </w:del>
    </w:p>
    <w:p w14:paraId="2E57ED7A" w14:textId="62422C08" w:rsidR="00F60161" w:rsidDel="0053428C" w:rsidRDefault="00F60161" w:rsidP="0053428C">
      <w:pPr>
        <w:pStyle w:val="Heading8"/>
        <w:rPr>
          <w:del w:id="6783" w:author="24.368_CR0066R1_(Rel-18)_SENSE" w:date="2023-04-03T05:08:00Z"/>
        </w:rPr>
        <w:pPrChange w:id="6784" w:author="24.368_CR0066R1_(Rel-18)_SENSE" w:date="2023-04-03T05:08:00Z">
          <w:pPr>
            <w:pStyle w:val="PL"/>
          </w:pPr>
        </w:pPrChange>
      </w:pPr>
      <w:del w:id="6785"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&lt;/Occurrence&gt;</w:delText>
        </w:r>
      </w:del>
    </w:p>
    <w:p w14:paraId="7E3E2A26" w14:textId="273E1D70" w:rsidR="00F60161" w:rsidDel="0053428C" w:rsidRDefault="00F60161" w:rsidP="0053428C">
      <w:pPr>
        <w:pStyle w:val="Heading8"/>
        <w:rPr>
          <w:del w:id="6786" w:author="24.368_CR0066R1_(Rel-18)_SENSE" w:date="2023-04-03T05:08:00Z"/>
        </w:rPr>
        <w:pPrChange w:id="6787" w:author="24.368_CR0066R1_(Rel-18)_SENSE" w:date="2023-04-03T05:08:00Z">
          <w:pPr>
            <w:pStyle w:val="PL"/>
          </w:pPr>
        </w:pPrChange>
      </w:pPr>
      <w:del w:id="6788"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&lt;Scope&gt;</w:delText>
        </w:r>
      </w:del>
    </w:p>
    <w:p w14:paraId="31E3E2ED" w14:textId="248420BE" w:rsidR="00F60161" w:rsidDel="0053428C" w:rsidRDefault="00F60161" w:rsidP="0053428C">
      <w:pPr>
        <w:pStyle w:val="Heading8"/>
        <w:rPr>
          <w:del w:id="6789" w:author="24.368_CR0066R1_(Rel-18)_SENSE" w:date="2023-04-03T05:08:00Z"/>
        </w:rPr>
        <w:pPrChange w:id="6790" w:author="24.368_CR0066R1_(Rel-18)_SENSE" w:date="2023-04-03T05:08:00Z">
          <w:pPr>
            <w:pStyle w:val="PL"/>
          </w:pPr>
        </w:pPrChange>
      </w:pPr>
      <w:del w:id="6791"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&lt;Dynamic/&gt;</w:delText>
        </w:r>
      </w:del>
    </w:p>
    <w:p w14:paraId="0E855FF7" w14:textId="2D281A1B" w:rsidR="00F60161" w:rsidDel="0053428C" w:rsidRDefault="00F60161" w:rsidP="0053428C">
      <w:pPr>
        <w:pStyle w:val="Heading8"/>
        <w:rPr>
          <w:del w:id="6792" w:author="24.368_CR0066R1_(Rel-18)_SENSE" w:date="2023-04-03T05:08:00Z"/>
        </w:rPr>
        <w:pPrChange w:id="6793" w:author="24.368_CR0066R1_(Rel-18)_SENSE" w:date="2023-04-03T05:08:00Z">
          <w:pPr>
            <w:pStyle w:val="PL"/>
          </w:pPr>
        </w:pPrChange>
      </w:pPr>
      <w:del w:id="6794"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&lt;/Scope&gt;</w:delText>
        </w:r>
      </w:del>
    </w:p>
    <w:p w14:paraId="2DBF2D3F" w14:textId="1611D628" w:rsidR="00F60161" w:rsidDel="0053428C" w:rsidRDefault="00F60161" w:rsidP="0053428C">
      <w:pPr>
        <w:pStyle w:val="Heading8"/>
        <w:rPr>
          <w:del w:id="6795" w:author="24.368_CR0066R1_(Rel-18)_SENSE" w:date="2023-04-03T05:08:00Z"/>
        </w:rPr>
        <w:pPrChange w:id="6796" w:author="24.368_CR0066R1_(Rel-18)_SENSE" w:date="2023-04-03T05:08:00Z">
          <w:pPr>
            <w:pStyle w:val="PL"/>
          </w:pPr>
        </w:pPrChange>
      </w:pPr>
      <w:del w:id="6797" w:author="24.368_CR0066R1_(Rel-18)_SENSE" w:date="2023-04-03T05:08:00Z">
        <w:r w:rsidDel="0053428C">
          <w:lastRenderedPageBreak/>
          <w:tab/>
        </w:r>
        <w:r w:rsidDel="0053428C">
          <w:tab/>
        </w:r>
        <w:r w:rsidDel="0053428C">
          <w:tab/>
        </w:r>
        <w:r w:rsidDel="0053428C">
          <w:tab/>
        </w:r>
        <w:r w:rsidDel="0053428C">
          <w:tab/>
        </w:r>
        <w:r w:rsidDel="0053428C">
          <w:tab/>
        </w:r>
        <w:r w:rsidDel="0053428C">
          <w:tab/>
        </w:r>
        <w:r w:rsidDel="0053428C">
          <w:tab/>
          <w:delText>&lt;DFTitle&gt;Device management over PS which is a 3GPP PS data off exempt service</w:delText>
        </w:r>
        <w:r w:rsidRPr="00965A34" w:rsidDel="0053428C">
          <w:delText xml:space="preserve"> </w:delText>
        </w:r>
        <w:r w:rsidDel="0053428C">
          <w:delText>for a UE in non-subscribed SNPN.&lt;/DFTitle&gt;</w:delText>
        </w:r>
      </w:del>
    </w:p>
    <w:p w14:paraId="1A378B4D" w14:textId="638468E4" w:rsidR="00F60161" w:rsidDel="0053428C" w:rsidRDefault="00F60161" w:rsidP="0053428C">
      <w:pPr>
        <w:pStyle w:val="Heading8"/>
        <w:rPr>
          <w:del w:id="6798" w:author="24.368_CR0066R1_(Rel-18)_SENSE" w:date="2023-04-03T05:08:00Z"/>
        </w:rPr>
        <w:pPrChange w:id="6799" w:author="24.368_CR0066R1_(Rel-18)_SENSE" w:date="2023-04-03T05:08:00Z">
          <w:pPr>
            <w:pStyle w:val="PL"/>
          </w:pPr>
        </w:pPrChange>
      </w:pPr>
      <w:del w:id="6800"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&lt;DFType&gt;</w:delText>
        </w:r>
      </w:del>
    </w:p>
    <w:p w14:paraId="5FE7D267" w14:textId="2F558757" w:rsidR="00F60161" w:rsidRPr="00154A38" w:rsidDel="0053428C" w:rsidRDefault="00F60161" w:rsidP="0053428C">
      <w:pPr>
        <w:pStyle w:val="Heading8"/>
        <w:rPr>
          <w:del w:id="6801" w:author="24.368_CR0066R1_(Rel-18)_SENSE" w:date="2023-04-03T05:08:00Z"/>
        </w:rPr>
        <w:pPrChange w:id="6802" w:author="24.368_CR0066R1_(Rel-18)_SENSE" w:date="2023-04-03T05:08:00Z">
          <w:pPr>
            <w:pStyle w:val="PL"/>
          </w:pPr>
        </w:pPrChange>
      </w:pPr>
      <w:del w:id="6803"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r>
        <w:r w:rsidRPr="00154A38" w:rsidDel="0053428C">
          <w:delText>&lt;MIME&gt;text/plain&lt;/MIME&gt;</w:delText>
        </w:r>
      </w:del>
    </w:p>
    <w:p w14:paraId="5B7F938E" w14:textId="74374928" w:rsidR="00F60161" w:rsidRPr="00154A38" w:rsidDel="0053428C" w:rsidRDefault="00F60161" w:rsidP="0053428C">
      <w:pPr>
        <w:pStyle w:val="Heading8"/>
        <w:rPr>
          <w:del w:id="6804" w:author="24.368_CR0066R1_(Rel-18)_SENSE" w:date="2023-04-03T05:08:00Z"/>
        </w:rPr>
        <w:pPrChange w:id="6805" w:author="24.368_CR0066R1_(Rel-18)_SENSE" w:date="2023-04-03T05:08:00Z">
          <w:pPr>
            <w:pStyle w:val="PL"/>
          </w:pPr>
        </w:pPrChange>
      </w:pPr>
      <w:del w:id="6806"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&lt;/DFType&gt;</w:delText>
        </w:r>
      </w:del>
    </w:p>
    <w:p w14:paraId="484C9C22" w14:textId="30943B96" w:rsidR="00F60161" w:rsidRPr="00154A38" w:rsidDel="0053428C" w:rsidRDefault="00F60161" w:rsidP="0053428C">
      <w:pPr>
        <w:pStyle w:val="Heading8"/>
        <w:rPr>
          <w:del w:id="6807" w:author="24.368_CR0066R1_(Rel-18)_SENSE" w:date="2023-04-03T05:08:00Z"/>
        </w:rPr>
        <w:pPrChange w:id="6808" w:author="24.368_CR0066R1_(Rel-18)_SENSE" w:date="2023-04-03T05:08:00Z">
          <w:pPr>
            <w:pStyle w:val="PL"/>
          </w:pPr>
        </w:pPrChange>
      </w:pPr>
      <w:del w:id="6809"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&lt;/DFProperties&gt;</w:delText>
        </w:r>
      </w:del>
    </w:p>
    <w:p w14:paraId="3E0E8D42" w14:textId="28FE72AE" w:rsidR="00F60161" w:rsidRPr="00154A38" w:rsidDel="0053428C" w:rsidRDefault="00F60161" w:rsidP="0053428C">
      <w:pPr>
        <w:pStyle w:val="Heading8"/>
        <w:rPr>
          <w:del w:id="6810" w:author="24.368_CR0066R1_(Rel-18)_SENSE" w:date="2023-04-03T05:08:00Z"/>
        </w:rPr>
        <w:pPrChange w:id="6811" w:author="24.368_CR0066R1_(Rel-18)_SENSE" w:date="2023-04-03T05:08:00Z">
          <w:pPr>
            <w:pStyle w:val="PL"/>
          </w:pPr>
        </w:pPrChange>
      </w:pPr>
      <w:del w:id="6812"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delText>&lt;/Node&gt;</w:delText>
        </w:r>
      </w:del>
    </w:p>
    <w:p w14:paraId="4F4DECB3" w14:textId="44823F86" w:rsidR="00F60161" w:rsidRPr="00154A38" w:rsidDel="0053428C" w:rsidRDefault="00F60161" w:rsidP="0053428C">
      <w:pPr>
        <w:pStyle w:val="Heading8"/>
        <w:rPr>
          <w:del w:id="6813" w:author="24.368_CR0066R1_(Rel-18)_SENSE" w:date="2023-04-03T05:08:00Z"/>
          <w:lang w:eastAsia="ko-KR"/>
        </w:rPr>
        <w:pPrChange w:id="6814" w:author="24.368_CR0066R1_(Rel-18)_SENSE" w:date="2023-04-03T05:08:00Z">
          <w:pPr>
            <w:pStyle w:val="PL"/>
          </w:pPr>
        </w:pPrChange>
      </w:pPr>
    </w:p>
    <w:p w14:paraId="7B7E730E" w14:textId="4BC49D6A" w:rsidR="00F60161" w:rsidDel="0053428C" w:rsidRDefault="00F60161" w:rsidP="0053428C">
      <w:pPr>
        <w:pStyle w:val="Heading8"/>
        <w:rPr>
          <w:del w:id="6815" w:author="24.368_CR0066R1_(Rel-18)_SENSE" w:date="2023-04-03T05:08:00Z"/>
        </w:rPr>
        <w:pPrChange w:id="6816" w:author="24.368_CR0066R1_(Rel-18)_SENSE" w:date="2023-04-03T05:08:00Z">
          <w:pPr>
            <w:pStyle w:val="PL"/>
          </w:pPr>
        </w:pPrChange>
      </w:pPr>
      <w:del w:id="6817" w:author="24.368_CR0066R1_(Rel-18)_SENSE" w:date="2023-04-03T05:08:00Z">
        <w:r w:rsidDel="0053428C">
          <w:tab/>
        </w:r>
        <w:r w:rsidDel="0053428C">
          <w:tab/>
        </w:r>
        <w:r w:rsidDel="0053428C">
          <w:tab/>
        </w:r>
        <w:r w:rsidDel="0053428C">
          <w:tab/>
        </w:r>
        <w:r w:rsidDel="0053428C">
          <w:tab/>
        </w:r>
        <w:r w:rsidDel="0053428C">
          <w:tab/>
          <w:delText>&lt;Node&gt;</w:delText>
        </w:r>
      </w:del>
    </w:p>
    <w:p w14:paraId="3D10CCBC" w14:textId="7E9B7171" w:rsidR="00F60161" w:rsidDel="0053428C" w:rsidRDefault="00F60161" w:rsidP="0053428C">
      <w:pPr>
        <w:pStyle w:val="Heading8"/>
        <w:rPr>
          <w:del w:id="6818" w:author="24.368_CR0066R1_(Rel-18)_SENSE" w:date="2023-04-03T05:08:00Z"/>
        </w:rPr>
        <w:pPrChange w:id="6819" w:author="24.368_CR0066R1_(Rel-18)_SENSE" w:date="2023-04-03T05:08:00Z">
          <w:pPr>
            <w:pStyle w:val="PL"/>
          </w:pPr>
        </w:pPrChange>
      </w:pPr>
      <w:del w:id="6820" w:author="24.368_CR0066R1_(Rel-18)_SENSE" w:date="2023-04-03T05:08:00Z">
        <w:r w:rsidDel="0053428C">
          <w:tab/>
        </w:r>
        <w:r w:rsidDel="0053428C">
          <w:tab/>
        </w:r>
        <w:r w:rsidDel="0053428C">
          <w:tab/>
        </w:r>
        <w:r w:rsidDel="0053428C">
          <w:tab/>
        </w:r>
        <w:r w:rsidDel="0053428C">
          <w:tab/>
        </w:r>
        <w:r w:rsidDel="0053428C">
          <w:tab/>
        </w:r>
        <w:r w:rsidDel="0053428C">
          <w:tab/>
          <w:delText>&lt;NodeName&gt;Bearer_independent_protocol&lt;/NodeName&gt;</w:delText>
        </w:r>
      </w:del>
    </w:p>
    <w:p w14:paraId="488B0A75" w14:textId="61956804" w:rsidR="00F60161" w:rsidDel="0053428C" w:rsidRDefault="00F60161" w:rsidP="0053428C">
      <w:pPr>
        <w:pStyle w:val="Heading8"/>
        <w:rPr>
          <w:del w:id="6821" w:author="24.368_CR0066R1_(Rel-18)_SENSE" w:date="2023-04-03T05:08:00Z"/>
        </w:rPr>
        <w:pPrChange w:id="6822" w:author="24.368_CR0066R1_(Rel-18)_SENSE" w:date="2023-04-03T05:08:00Z">
          <w:pPr>
            <w:pStyle w:val="PL"/>
          </w:pPr>
        </w:pPrChange>
      </w:pPr>
      <w:del w:id="6823" w:author="24.368_CR0066R1_(Rel-18)_SENSE" w:date="2023-04-03T05:08:00Z">
        <w:r w:rsidDel="0053428C">
          <w:tab/>
        </w:r>
        <w:r w:rsidDel="0053428C">
          <w:tab/>
        </w:r>
        <w:r w:rsidDel="0053428C">
          <w:tab/>
        </w:r>
        <w:r w:rsidDel="0053428C">
          <w:tab/>
        </w:r>
        <w:r w:rsidDel="0053428C">
          <w:tab/>
        </w:r>
        <w:r w:rsidDel="0053428C">
          <w:tab/>
        </w:r>
        <w:r w:rsidDel="0053428C">
          <w:tab/>
          <w:delText>&lt;DFProperties&gt;</w:delText>
        </w:r>
      </w:del>
    </w:p>
    <w:p w14:paraId="191D1342" w14:textId="72099F14" w:rsidR="00F60161" w:rsidDel="0053428C" w:rsidRDefault="00F60161" w:rsidP="0053428C">
      <w:pPr>
        <w:pStyle w:val="Heading8"/>
        <w:rPr>
          <w:del w:id="6824" w:author="24.368_CR0066R1_(Rel-18)_SENSE" w:date="2023-04-03T05:08:00Z"/>
        </w:rPr>
        <w:pPrChange w:id="6825" w:author="24.368_CR0066R1_(Rel-18)_SENSE" w:date="2023-04-03T05:08:00Z">
          <w:pPr>
            <w:pStyle w:val="PL"/>
          </w:pPr>
        </w:pPrChange>
      </w:pPr>
      <w:del w:id="6826"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&lt;AccessType&gt;</w:delText>
        </w:r>
      </w:del>
    </w:p>
    <w:p w14:paraId="0B787BE9" w14:textId="14772A3E" w:rsidR="00F60161" w:rsidDel="0053428C" w:rsidRDefault="00F60161" w:rsidP="0053428C">
      <w:pPr>
        <w:pStyle w:val="Heading8"/>
        <w:rPr>
          <w:del w:id="6827" w:author="24.368_CR0066R1_(Rel-18)_SENSE" w:date="2023-04-03T05:08:00Z"/>
        </w:rPr>
        <w:pPrChange w:id="6828" w:author="24.368_CR0066R1_(Rel-18)_SENSE" w:date="2023-04-03T05:08:00Z">
          <w:pPr>
            <w:pStyle w:val="PL"/>
          </w:pPr>
        </w:pPrChange>
      </w:pPr>
      <w:del w:id="6829"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&lt;Get/&gt;</w:delText>
        </w:r>
      </w:del>
    </w:p>
    <w:p w14:paraId="28363E36" w14:textId="19F67327" w:rsidR="00F60161" w:rsidDel="0053428C" w:rsidRDefault="00F60161" w:rsidP="0053428C">
      <w:pPr>
        <w:pStyle w:val="Heading8"/>
        <w:rPr>
          <w:del w:id="6830" w:author="24.368_CR0066R1_(Rel-18)_SENSE" w:date="2023-04-03T05:08:00Z"/>
        </w:rPr>
        <w:pPrChange w:id="6831" w:author="24.368_CR0066R1_(Rel-18)_SENSE" w:date="2023-04-03T05:08:00Z">
          <w:pPr>
            <w:pStyle w:val="PL"/>
          </w:pPr>
        </w:pPrChange>
      </w:pPr>
      <w:del w:id="6832"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&lt;Replace/&gt;</w:delText>
        </w:r>
      </w:del>
    </w:p>
    <w:p w14:paraId="43FD69AB" w14:textId="57946B74" w:rsidR="00F60161" w:rsidDel="0053428C" w:rsidRDefault="00F60161" w:rsidP="0053428C">
      <w:pPr>
        <w:pStyle w:val="Heading8"/>
        <w:rPr>
          <w:del w:id="6833" w:author="24.368_CR0066R1_(Rel-18)_SENSE" w:date="2023-04-03T05:08:00Z"/>
        </w:rPr>
        <w:pPrChange w:id="6834" w:author="24.368_CR0066R1_(Rel-18)_SENSE" w:date="2023-04-03T05:08:00Z">
          <w:pPr>
            <w:pStyle w:val="PL"/>
          </w:pPr>
        </w:pPrChange>
      </w:pPr>
      <w:del w:id="6835"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&lt;/AccessType&gt;</w:delText>
        </w:r>
      </w:del>
    </w:p>
    <w:p w14:paraId="6BCBACF8" w14:textId="1D48E2ED" w:rsidR="00F60161" w:rsidDel="0053428C" w:rsidRDefault="00F60161" w:rsidP="0053428C">
      <w:pPr>
        <w:pStyle w:val="Heading8"/>
        <w:rPr>
          <w:del w:id="6836" w:author="24.368_CR0066R1_(Rel-18)_SENSE" w:date="2023-04-03T05:08:00Z"/>
        </w:rPr>
        <w:pPrChange w:id="6837" w:author="24.368_CR0066R1_(Rel-18)_SENSE" w:date="2023-04-03T05:08:00Z">
          <w:pPr>
            <w:pStyle w:val="PL"/>
          </w:pPr>
        </w:pPrChange>
      </w:pPr>
      <w:del w:id="6838"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&lt;DFFormat&gt;</w:delText>
        </w:r>
      </w:del>
    </w:p>
    <w:p w14:paraId="7FB79CDA" w14:textId="12FA9701" w:rsidR="00F60161" w:rsidDel="0053428C" w:rsidRDefault="00F60161" w:rsidP="0053428C">
      <w:pPr>
        <w:pStyle w:val="Heading8"/>
        <w:rPr>
          <w:del w:id="6839" w:author="24.368_CR0066R1_(Rel-18)_SENSE" w:date="2023-04-03T05:08:00Z"/>
        </w:rPr>
        <w:pPrChange w:id="6840" w:author="24.368_CR0066R1_(Rel-18)_SENSE" w:date="2023-04-03T05:08:00Z">
          <w:pPr>
            <w:pStyle w:val="PL"/>
          </w:pPr>
        </w:pPrChange>
      </w:pPr>
      <w:del w:id="6841"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&lt;bool/&gt;</w:delText>
        </w:r>
      </w:del>
    </w:p>
    <w:p w14:paraId="420953A7" w14:textId="67A2B547" w:rsidR="00F60161" w:rsidDel="0053428C" w:rsidRDefault="00F60161" w:rsidP="0053428C">
      <w:pPr>
        <w:pStyle w:val="Heading8"/>
        <w:rPr>
          <w:del w:id="6842" w:author="24.368_CR0066R1_(Rel-18)_SENSE" w:date="2023-04-03T05:08:00Z"/>
        </w:rPr>
        <w:pPrChange w:id="6843" w:author="24.368_CR0066R1_(Rel-18)_SENSE" w:date="2023-04-03T05:08:00Z">
          <w:pPr>
            <w:pStyle w:val="PL"/>
          </w:pPr>
        </w:pPrChange>
      </w:pPr>
      <w:del w:id="6844" w:author="24.368_CR0066R1_(Rel-18)_SENSE" w:date="2023-04-03T05:08:00Z">
        <w:r w:rsidDel="0053428C">
          <w:lastRenderedPageBreak/>
          <w:tab/>
        </w:r>
        <w:r w:rsidDel="0053428C">
          <w:tab/>
        </w:r>
        <w:r w:rsidDel="0053428C">
          <w:tab/>
        </w:r>
        <w:r w:rsidDel="0053428C">
          <w:tab/>
        </w:r>
        <w:r w:rsidDel="0053428C">
          <w:tab/>
        </w:r>
        <w:r w:rsidDel="0053428C">
          <w:tab/>
        </w:r>
        <w:r w:rsidDel="0053428C">
          <w:tab/>
        </w:r>
        <w:r w:rsidDel="0053428C">
          <w:tab/>
          <w:delText>&lt;/DFFormat&gt;</w:delText>
        </w:r>
      </w:del>
    </w:p>
    <w:p w14:paraId="7ADAFC44" w14:textId="6A48A7D2" w:rsidR="00F60161" w:rsidDel="0053428C" w:rsidRDefault="00F60161" w:rsidP="0053428C">
      <w:pPr>
        <w:pStyle w:val="Heading8"/>
        <w:rPr>
          <w:del w:id="6845" w:author="24.368_CR0066R1_(Rel-18)_SENSE" w:date="2023-04-03T05:08:00Z"/>
        </w:rPr>
        <w:pPrChange w:id="6846" w:author="24.368_CR0066R1_(Rel-18)_SENSE" w:date="2023-04-03T05:08:00Z">
          <w:pPr>
            <w:pStyle w:val="PL"/>
          </w:pPr>
        </w:pPrChange>
      </w:pPr>
      <w:del w:id="6847"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&lt;Occurrence&gt;</w:delText>
        </w:r>
      </w:del>
    </w:p>
    <w:p w14:paraId="3E0CAB4C" w14:textId="423CB827" w:rsidR="00F60161" w:rsidDel="0053428C" w:rsidRDefault="00F60161" w:rsidP="0053428C">
      <w:pPr>
        <w:pStyle w:val="Heading8"/>
        <w:rPr>
          <w:del w:id="6848" w:author="24.368_CR0066R1_(Rel-18)_SENSE" w:date="2023-04-03T05:08:00Z"/>
        </w:rPr>
        <w:pPrChange w:id="6849" w:author="24.368_CR0066R1_(Rel-18)_SENSE" w:date="2023-04-03T05:08:00Z">
          <w:pPr>
            <w:pStyle w:val="PL"/>
          </w:pPr>
        </w:pPrChange>
      </w:pPr>
      <w:del w:id="6850"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&lt;ZeroOrOne/&gt;</w:delText>
        </w:r>
      </w:del>
    </w:p>
    <w:p w14:paraId="07146059" w14:textId="56F035F4" w:rsidR="00F60161" w:rsidDel="0053428C" w:rsidRDefault="00F60161" w:rsidP="0053428C">
      <w:pPr>
        <w:pStyle w:val="Heading8"/>
        <w:rPr>
          <w:del w:id="6851" w:author="24.368_CR0066R1_(Rel-18)_SENSE" w:date="2023-04-03T05:08:00Z"/>
        </w:rPr>
        <w:pPrChange w:id="6852" w:author="24.368_CR0066R1_(Rel-18)_SENSE" w:date="2023-04-03T05:08:00Z">
          <w:pPr>
            <w:pStyle w:val="PL"/>
          </w:pPr>
        </w:pPrChange>
      </w:pPr>
      <w:del w:id="6853"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&lt;/Occurrence&gt;</w:delText>
        </w:r>
      </w:del>
    </w:p>
    <w:p w14:paraId="33C0F2BA" w14:textId="77E80F93" w:rsidR="00F60161" w:rsidDel="0053428C" w:rsidRDefault="00F60161" w:rsidP="0053428C">
      <w:pPr>
        <w:pStyle w:val="Heading8"/>
        <w:rPr>
          <w:del w:id="6854" w:author="24.368_CR0066R1_(Rel-18)_SENSE" w:date="2023-04-03T05:08:00Z"/>
        </w:rPr>
        <w:pPrChange w:id="6855" w:author="24.368_CR0066R1_(Rel-18)_SENSE" w:date="2023-04-03T05:08:00Z">
          <w:pPr>
            <w:pStyle w:val="PL"/>
          </w:pPr>
        </w:pPrChange>
      </w:pPr>
      <w:del w:id="6856"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&lt;Scope&gt;</w:delText>
        </w:r>
      </w:del>
    </w:p>
    <w:p w14:paraId="0C2C8C7C" w14:textId="5281E5D0" w:rsidR="00F60161" w:rsidDel="0053428C" w:rsidRDefault="00F60161" w:rsidP="0053428C">
      <w:pPr>
        <w:pStyle w:val="Heading8"/>
        <w:rPr>
          <w:del w:id="6857" w:author="24.368_CR0066R1_(Rel-18)_SENSE" w:date="2023-04-03T05:08:00Z"/>
        </w:rPr>
        <w:pPrChange w:id="6858" w:author="24.368_CR0066R1_(Rel-18)_SENSE" w:date="2023-04-03T05:08:00Z">
          <w:pPr>
            <w:pStyle w:val="PL"/>
          </w:pPr>
        </w:pPrChange>
      </w:pPr>
      <w:del w:id="6859"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delText>&lt;Dynamic/&gt;</w:delText>
        </w:r>
      </w:del>
    </w:p>
    <w:p w14:paraId="24162C64" w14:textId="0F6F565B" w:rsidR="00F60161" w:rsidDel="0053428C" w:rsidRDefault="00F60161" w:rsidP="0053428C">
      <w:pPr>
        <w:pStyle w:val="Heading8"/>
        <w:rPr>
          <w:del w:id="6860" w:author="24.368_CR0066R1_(Rel-18)_SENSE" w:date="2023-04-03T05:08:00Z"/>
        </w:rPr>
        <w:pPrChange w:id="6861" w:author="24.368_CR0066R1_(Rel-18)_SENSE" w:date="2023-04-03T05:08:00Z">
          <w:pPr>
            <w:pStyle w:val="PL"/>
          </w:pPr>
        </w:pPrChange>
      </w:pPr>
      <w:del w:id="6862"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&lt;/Scope&gt;</w:delText>
        </w:r>
      </w:del>
    </w:p>
    <w:p w14:paraId="01B1CCC7" w14:textId="46E178F5" w:rsidR="00F60161" w:rsidDel="0053428C" w:rsidRDefault="00F60161" w:rsidP="0053428C">
      <w:pPr>
        <w:pStyle w:val="Heading8"/>
        <w:rPr>
          <w:del w:id="6863" w:author="24.368_CR0066R1_(Rel-18)_SENSE" w:date="2023-04-03T05:08:00Z"/>
        </w:rPr>
        <w:pPrChange w:id="6864" w:author="24.368_CR0066R1_(Rel-18)_SENSE" w:date="2023-04-03T05:08:00Z">
          <w:pPr>
            <w:pStyle w:val="PL"/>
          </w:pPr>
        </w:pPrChange>
      </w:pPr>
      <w:del w:id="6865"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&lt;DFTitle&gt;Bearer_independent_protocol which is a 3GPP PS data off exempt service</w:delText>
        </w:r>
        <w:r w:rsidRPr="00965A34" w:rsidDel="0053428C">
          <w:delText xml:space="preserve"> </w:delText>
        </w:r>
        <w:r w:rsidDel="0053428C">
          <w:delText>for a UE in non-subscribed SNPN.&lt;/DFTitle&gt;</w:delText>
        </w:r>
      </w:del>
    </w:p>
    <w:p w14:paraId="1D09969B" w14:textId="7DCBA584" w:rsidR="00F60161" w:rsidDel="0053428C" w:rsidRDefault="00F60161" w:rsidP="0053428C">
      <w:pPr>
        <w:pStyle w:val="Heading8"/>
        <w:rPr>
          <w:del w:id="6866" w:author="24.368_CR0066R1_(Rel-18)_SENSE" w:date="2023-04-03T05:08:00Z"/>
        </w:rPr>
        <w:pPrChange w:id="6867" w:author="24.368_CR0066R1_(Rel-18)_SENSE" w:date="2023-04-03T05:08:00Z">
          <w:pPr>
            <w:pStyle w:val="PL"/>
          </w:pPr>
        </w:pPrChange>
      </w:pPr>
      <w:del w:id="6868" w:author="24.368_CR0066R1_(Rel-18)_SENSE" w:date="2023-04-03T05:08:00Z">
        <w:r w:rsidDel="0053428C">
          <w:tab/>
        </w:r>
        <w:r w:rsidDel="0053428C">
          <w:tab/>
        </w:r>
        <w:r w:rsidDel="0053428C">
          <w:tab/>
        </w:r>
        <w:r w:rsidDel="0053428C">
          <w:tab/>
        </w:r>
        <w:r w:rsidDel="0053428C">
          <w:tab/>
        </w:r>
        <w:r w:rsidDel="0053428C">
          <w:tab/>
        </w:r>
        <w:r w:rsidDel="0053428C">
          <w:tab/>
        </w:r>
        <w:r w:rsidDel="0053428C">
          <w:tab/>
          <w:delText>&lt;DFType&gt;</w:delText>
        </w:r>
      </w:del>
    </w:p>
    <w:p w14:paraId="13E38783" w14:textId="096A940D" w:rsidR="00F60161" w:rsidRPr="00154A38" w:rsidDel="0053428C" w:rsidRDefault="00F60161" w:rsidP="0053428C">
      <w:pPr>
        <w:pStyle w:val="Heading8"/>
        <w:rPr>
          <w:del w:id="6869" w:author="24.368_CR0066R1_(Rel-18)_SENSE" w:date="2023-04-03T05:08:00Z"/>
        </w:rPr>
        <w:pPrChange w:id="6870" w:author="24.368_CR0066R1_(Rel-18)_SENSE" w:date="2023-04-03T05:08:00Z">
          <w:pPr>
            <w:pStyle w:val="PL"/>
          </w:pPr>
        </w:pPrChange>
      </w:pPr>
      <w:del w:id="6871" w:author="24.368_CR0066R1_(Rel-18)_SENSE" w:date="2023-04-03T05:08:00Z">
        <w:r w:rsidDel="0053428C">
          <w:tab/>
        </w:r>
        <w:r w:rsidDel="0053428C">
          <w:tab/>
        </w:r>
        <w:r w:rsidDel="0053428C">
          <w:tab/>
        </w:r>
        <w:r w:rsidDel="0053428C">
          <w:tab/>
        </w:r>
        <w:r w:rsidDel="0053428C">
          <w:tab/>
        </w:r>
        <w:r w:rsidDel="0053428C">
          <w:tab/>
        </w:r>
        <w:r w:rsidDel="0053428C">
          <w:tab/>
        </w:r>
        <w:r w:rsidDel="0053428C">
          <w:tab/>
        </w:r>
        <w:r w:rsidDel="0053428C">
          <w:tab/>
        </w:r>
        <w:r w:rsidRPr="00154A38" w:rsidDel="0053428C">
          <w:delText>&lt;MIME&gt;text/plain&lt;/MIME&gt;</w:delText>
        </w:r>
      </w:del>
    </w:p>
    <w:p w14:paraId="1AD276D9" w14:textId="2D324B6C" w:rsidR="00F60161" w:rsidRPr="00154A38" w:rsidDel="0053428C" w:rsidRDefault="00F60161" w:rsidP="0053428C">
      <w:pPr>
        <w:pStyle w:val="Heading8"/>
        <w:rPr>
          <w:del w:id="6872" w:author="24.368_CR0066R1_(Rel-18)_SENSE" w:date="2023-04-03T05:08:00Z"/>
        </w:rPr>
        <w:pPrChange w:id="6873" w:author="24.368_CR0066R1_(Rel-18)_SENSE" w:date="2023-04-03T05:08:00Z">
          <w:pPr>
            <w:pStyle w:val="PL"/>
          </w:pPr>
        </w:pPrChange>
      </w:pPr>
      <w:del w:id="6874"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&lt;/DFType&gt;</w:delText>
        </w:r>
      </w:del>
    </w:p>
    <w:p w14:paraId="17261689" w14:textId="23A4D151" w:rsidR="00F60161" w:rsidRPr="00154A38" w:rsidDel="0053428C" w:rsidRDefault="00F60161" w:rsidP="0053428C">
      <w:pPr>
        <w:pStyle w:val="Heading8"/>
        <w:rPr>
          <w:del w:id="6875" w:author="24.368_CR0066R1_(Rel-18)_SENSE" w:date="2023-04-03T05:08:00Z"/>
        </w:rPr>
        <w:pPrChange w:id="6876" w:author="24.368_CR0066R1_(Rel-18)_SENSE" w:date="2023-04-03T05:08:00Z">
          <w:pPr>
            <w:pStyle w:val="PL"/>
          </w:pPr>
        </w:pPrChange>
      </w:pPr>
      <w:del w:id="6877"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r>
        <w:r w:rsidRPr="00154A38" w:rsidDel="0053428C">
          <w:tab/>
          <w:delText>&lt;/DFProperties&gt;</w:delText>
        </w:r>
      </w:del>
    </w:p>
    <w:p w14:paraId="2B3B45FC" w14:textId="2644134B" w:rsidR="00F60161" w:rsidRPr="00154A38" w:rsidDel="0053428C" w:rsidRDefault="00F60161" w:rsidP="0053428C">
      <w:pPr>
        <w:pStyle w:val="Heading8"/>
        <w:rPr>
          <w:del w:id="6878" w:author="24.368_CR0066R1_(Rel-18)_SENSE" w:date="2023-04-03T05:08:00Z"/>
        </w:rPr>
        <w:pPrChange w:id="6879" w:author="24.368_CR0066R1_(Rel-18)_SENSE" w:date="2023-04-03T05:08:00Z">
          <w:pPr>
            <w:pStyle w:val="PL"/>
          </w:pPr>
        </w:pPrChange>
      </w:pPr>
      <w:del w:id="6880" w:author="24.368_CR0066R1_(Rel-18)_SENSE" w:date="2023-04-03T05:08:00Z">
        <w:r w:rsidDel="0053428C">
          <w:tab/>
        </w:r>
        <w:r w:rsidRPr="00154A38" w:rsidDel="0053428C">
          <w:tab/>
        </w:r>
        <w:r w:rsidRPr="00154A38" w:rsidDel="0053428C">
          <w:tab/>
        </w:r>
        <w:r w:rsidRPr="00154A38" w:rsidDel="0053428C">
          <w:tab/>
        </w:r>
        <w:r w:rsidRPr="00154A38" w:rsidDel="0053428C">
          <w:tab/>
        </w:r>
        <w:r w:rsidRPr="00154A38" w:rsidDel="0053428C">
          <w:tab/>
          <w:delText>&lt;/Node&gt;</w:delText>
        </w:r>
      </w:del>
    </w:p>
    <w:p w14:paraId="1BF8A193" w14:textId="1CA4FC97" w:rsidR="00F60161" w:rsidRPr="00154A38" w:rsidDel="0053428C" w:rsidRDefault="00F60161" w:rsidP="0053428C">
      <w:pPr>
        <w:pStyle w:val="Heading8"/>
        <w:rPr>
          <w:del w:id="6881" w:author="24.368_CR0066R1_(Rel-18)_SENSE" w:date="2023-04-03T05:08:00Z"/>
          <w:lang w:eastAsia="ko-KR"/>
        </w:rPr>
        <w:pPrChange w:id="6882" w:author="24.368_CR0066R1_(Rel-18)_SENSE" w:date="2023-04-03T05:08:00Z">
          <w:pPr>
            <w:pStyle w:val="PL"/>
          </w:pPr>
        </w:pPrChange>
      </w:pPr>
    </w:p>
    <w:p w14:paraId="2C5B53C1" w14:textId="3E71D0C7" w:rsidR="00F60161" w:rsidRPr="00154A38" w:rsidDel="0053428C" w:rsidRDefault="00F60161" w:rsidP="0053428C">
      <w:pPr>
        <w:pStyle w:val="Heading8"/>
        <w:rPr>
          <w:del w:id="6883" w:author="24.368_CR0066R1_(Rel-18)_SENSE" w:date="2023-04-03T05:08:00Z"/>
        </w:rPr>
        <w:pPrChange w:id="6884" w:author="24.368_CR0066R1_(Rel-18)_SENSE" w:date="2023-04-03T05:08:00Z">
          <w:pPr>
            <w:pStyle w:val="PL"/>
          </w:pPr>
        </w:pPrChange>
      </w:pPr>
      <w:del w:id="6885" w:author="24.368_CR0066R1_(Rel-18)_SENSE" w:date="2023-04-03T05:08:00Z">
        <w:r w:rsidDel="0053428C">
          <w:rPr>
            <w:lang w:eastAsia="ko-KR"/>
          </w:rPr>
          <w:tab/>
        </w:r>
        <w:r w:rsidRPr="00154A38" w:rsidDel="0053428C">
          <w:rPr>
            <w:lang w:eastAsia="ko-KR"/>
          </w:rPr>
          <w:tab/>
        </w:r>
        <w:r w:rsidRPr="00154A38" w:rsidDel="0053428C">
          <w:rPr>
            <w:lang w:eastAsia="ko-KR"/>
          </w:rPr>
          <w:tab/>
        </w:r>
        <w:r w:rsidRPr="00154A38" w:rsidDel="0053428C">
          <w:tab/>
        </w:r>
        <w:r w:rsidRPr="00154A38" w:rsidDel="0053428C">
          <w:tab/>
          <w:delText>&lt;/Node&gt;</w:delText>
        </w:r>
      </w:del>
    </w:p>
    <w:p w14:paraId="46A8D44D" w14:textId="2F632B80" w:rsidR="00F60161" w:rsidRPr="00154A38" w:rsidDel="0053428C" w:rsidRDefault="00F60161" w:rsidP="0053428C">
      <w:pPr>
        <w:pStyle w:val="Heading8"/>
        <w:rPr>
          <w:del w:id="6886" w:author="24.368_CR0066R1_(Rel-18)_SENSE" w:date="2023-04-03T05:08:00Z"/>
        </w:rPr>
        <w:pPrChange w:id="6887" w:author="24.368_CR0066R1_(Rel-18)_SENSE" w:date="2023-04-03T05:08:00Z">
          <w:pPr>
            <w:pStyle w:val="PL"/>
          </w:pPr>
        </w:pPrChange>
      </w:pPr>
    </w:p>
    <w:p w14:paraId="6DF3C341" w14:textId="15F06B41" w:rsidR="009258C8" w:rsidRPr="001542EE" w:rsidDel="0053428C" w:rsidRDefault="009258C8" w:rsidP="0053428C">
      <w:pPr>
        <w:pStyle w:val="Heading8"/>
        <w:rPr>
          <w:del w:id="6888" w:author="24.368_CR0066R1_(Rel-18)_SENSE" w:date="2023-04-03T05:08:00Z"/>
        </w:rPr>
        <w:pPrChange w:id="6889" w:author="24.368_CR0066R1_(Rel-18)_SENSE" w:date="2023-04-03T05:08:00Z">
          <w:pPr>
            <w:pStyle w:val="PL"/>
          </w:pPr>
        </w:pPrChange>
      </w:pPr>
      <w:del w:id="6890" w:author="24.368_CR0066R1_(Rel-18)_SENSE" w:date="2023-04-03T05:08:00Z">
        <w:r w:rsidDel="0053428C">
          <w:lastRenderedPageBreak/>
          <w:tab/>
        </w:r>
        <w:r w:rsidRPr="00154A38" w:rsidDel="0053428C">
          <w:tab/>
        </w:r>
        <w:r w:rsidRPr="00154A38" w:rsidDel="0053428C">
          <w:tab/>
        </w:r>
        <w:r w:rsidRPr="00154A38" w:rsidDel="0053428C">
          <w:tab/>
          <w:delText>&lt;/Node&gt;</w:delText>
        </w:r>
      </w:del>
    </w:p>
    <w:p w14:paraId="3B9698B6" w14:textId="434F508A" w:rsidR="009258C8" w:rsidDel="0053428C" w:rsidRDefault="009258C8" w:rsidP="0053428C">
      <w:pPr>
        <w:pStyle w:val="Heading8"/>
        <w:rPr>
          <w:del w:id="6891" w:author="24.368_CR0066R1_(Rel-18)_SENSE" w:date="2023-04-03T05:08:00Z"/>
        </w:rPr>
        <w:pPrChange w:id="6892" w:author="24.368_CR0066R1_(Rel-18)_SENSE" w:date="2023-04-03T05:08:00Z">
          <w:pPr>
            <w:pStyle w:val="PL"/>
          </w:pPr>
        </w:pPrChange>
      </w:pPr>
    </w:p>
    <w:p w14:paraId="1B6D60F3" w14:textId="5B72FEB0" w:rsidR="009258C8" w:rsidRPr="00184E6C" w:rsidDel="0053428C" w:rsidRDefault="009258C8" w:rsidP="0053428C">
      <w:pPr>
        <w:pStyle w:val="Heading8"/>
        <w:rPr>
          <w:del w:id="6893" w:author="24.368_CR0066R1_(Rel-18)_SENSE" w:date="2023-04-03T05:08:00Z"/>
          <w:lang w:val="en-US"/>
        </w:rPr>
        <w:pPrChange w:id="6894" w:author="24.368_CR0066R1_(Rel-18)_SENSE" w:date="2023-04-03T05:08:00Z">
          <w:pPr>
            <w:pStyle w:val="PL"/>
          </w:pPr>
        </w:pPrChange>
      </w:pPr>
      <w:del w:id="6895" w:author="24.368_CR0066R1_(Rel-18)_SENSE" w:date="2023-04-03T05:08:00Z">
        <w:r w:rsidDel="0053428C">
          <w:tab/>
        </w:r>
        <w:r w:rsidDel="0053428C">
          <w:tab/>
        </w:r>
        <w:r w:rsidRPr="00511EAB" w:rsidDel="0053428C">
          <w:tab/>
        </w:r>
        <w:r w:rsidRPr="00511EAB" w:rsidDel="0053428C">
          <w:tab/>
        </w:r>
        <w:r w:rsidRPr="00184E6C" w:rsidDel="0053428C">
          <w:rPr>
            <w:lang w:val="en-US"/>
          </w:rPr>
          <w:delText>&lt;Node&gt;</w:delText>
        </w:r>
      </w:del>
    </w:p>
    <w:p w14:paraId="4E2D1428" w14:textId="5606E5D5" w:rsidR="009258C8" w:rsidRPr="00184E6C" w:rsidDel="0053428C" w:rsidRDefault="009258C8" w:rsidP="0053428C">
      <w:pPr>
        <w:pStyle w:val="Heading8"/>
        <w:rPr>
          <w:del w:id="6896" w:author="24.368_CR0066R1_(Rel-18)_SENSE" w:date="2023-04-03T05:08:00Z"/>
          <w:lang w:val="en-US"/>
        </w:rPr>
        <w:pPrChange w:id="6897" w:author="24.368_CR0066R1_(Rel-18)_SENSE" w:date="2023-04-03T05:08:00Z">
          <w:pPr>
            <w:pStyle w:val="PL"/>
          </w:pPr>
        </w:pPrChange>
      </w:pPr>
      <w:del w:id="6898" w:author="24.368_CR0066R1_(Rel-18)_SENSE" w:date="2023-04-03T05:08:00Z">
        <w:r w:rsidDel="0053428C">
          <w:rPr>
            <w:lang w:val="en-US"/>
          </w:rPr>
          <w:tab/>
        </w:r>
        <w:r w:rsidDel="0053428C">
          <w:rPr>
            <w:lang w:val="en-US"/>
          </w:rPr>
          <w:tab/>
        </w:r>
        <w:r w:rsidRPr="00184E6C" w:rsidDel="0053428C">
          <w:rPr>
            <w:lang w:val="en-US"/>
          </w:rPr>
          <w:tab/>
        </w:r>
        <w:r w:rsidRPr="00184E6C" w:rsidDel="0053428C">
          <w:rPr>
            <w:lang w:val="en-US"/>
          </w:rPr>
          <w:tab/>
        </w:r>
        <w:r w:rsidRPr="00184E6C" w:rsidDel="0053428C">
          <w:rPr>
            <w:lang w:val="en-US"/>
          </w:rPr>
          <w:tab/>
          <w:delText>&lt;NodeName&gt;SM_RetryWaitTime&lt;/NodeName&gt;</w:delText>
        </w:r>
      </w:del>
    </w:p>
    <w:p w14:paraId="326B201E" w14:textId="2E7F879B" w:rsidR="009258C8" w:rsidRPr="00184E6C" w:rsidDel="0053428C" w:rsidRDefault="009258C8" w:rsidP="0053428C">
      <w:pPr>
        <w:pStyle w:val="Heading8"/>
        <w:rPr>
          <w:del w:id="6899" w:author="24.368_CR0066R1_(Rel-18)_SENSE" w:date="2023-04-03T05:08:00Z"/>
          <w:lang w:val="en-US"/>
        </w:rPr>
        <w:pPrChange w:id="6900" w:author="24.368_CR0066R1_(Rel-18)_SENSE" w:date="2023-04-03T05:08:00Z">
          <w:pPr>
            <w:pStyle w:val="PL"/>
          </w:pPr>
        </w:pPrChange>
      </w:pPr>
      <w:del w:id="6901" w:author="24.368_CR0066R1_(Rel-18)_SENSE" w:date="2023-04-03T05:08:00Z">
        <w:r w:rsidDel="0053428C">
          <w:rPr>
            <w:lang w:val="en-US"/>
          </w:rPr>
          <w:tab/>
        </w:r>
        <w:r w:rsidDel="0053428C">
          <w:rPr>
            <w:lang w:val="en-US"/>
          </w:rPr>
          <w:tab/>
        </w:r>
        <w:r w:rsidRPr="00184E6C" w:rsidDel="0053428C">
          <w:rPr>
            <w:lang w:val="en-US"/>
          </w:rPr>
          <w:tab/>
        </w:r>
        <w:r w:rsidRPr="00184E6C" w:rsidDel="0053428C">
          <w:rPr>
            <w:lang w:val="en-US"/>
          </w:rPr>
          <w:tab/>
        </w:r>
        <w:r w:rsidRPr="00184E6C" w:rsidDel="0053428C">
          <w:rPr>
            <w:lang w:val="en-US"/>
          </w:rPr>
          <w:tab/>
          <w:delText>&lt;DFProperties&gt;</w:delText>
        </w:r>
      </w:del>
    </w:p>
    <w:p w14:paraId="52BBF3B7" w14:textId="7C283E61" w:rsidR="009258C8" w:rsidRPr="00922BB9" w:rsidDel="0053428C" w:rsidRDefault="009258C8" w:rsidP="0053428C">
      <w:pPr>
        <w:pStyle w:val="Heading8"/>
        <w:rPr>
          <w:del w:id="6902" w:author="24.368_CR0066R1_(Rel-18)_SENSE" w:date="2023-04-03T05:08:00Z"/>
        </w:rPr>
        <w:pPrChange w:id="6903" w:author="24.368_CR0066R1_(Rel-18)_SENSE" w:date="2023-04-03T05:08:00Z">
          <w:pPr>
            <w:pStyle w:val="PL"/>
          </w:pPr>
        </w:pPrChange>
      </w:pPr>
      <w:del w:id="6904" w:author="24.368_CR0066R1_(Rel-18)_SENSE" w:date="2023-04-03T05:08:00Z">
        <w:r w:rsidDel="0053428C">
          <w:rPr>
            <w:lang w:val="en-US"/>
          </w:rPr>
          <w:tab/>
        </w:r>
        <w:r w:rsidDel="0053428C">
          <w:rPr>
            <w:lang w:val="en-US"/>
          </w:rPr>
          <w:tab/>
        </w:r>
        <w:r w:rsidRPr="00184E6C" w:rsidDel="0053428C">
          <w:rPr>
            <w:lang w:val="en-US"/>
          </w:rPr>
          <w:tab/>
        </w:r>
        <w:r w:rsidRPr="00184E6C" w:rsidDel="0053428C">
          <w:rPr>
            <w:lang w:val="en-US"/>
          </w:rPr>
          <w:tab/>
        </w:r>
        <w:r w:rsidRPr="00184E6C" w:rsidDel="0053428C">
          <w:rPr>
            <w:lang w:val="en-US"/>
          </w:rPr>
          <w:tab/>
        </w:r>
        <w:r w:rsidRPr="00184E6C" w:rsidDel="0053428C">
          <w:rPr>
            <w:lang w:val="en-US"/>
          </w:rPr>
          <w:tab/>
        </w:r>
        <w:r w:rsidRPr="00922BB9" w:rsidDel="0053428C">
          <w:delText>&lt;AccessType&gt;</w:delText>
        </w:r>
      </w:del>
    </w:p>
    <w:p w14:paraId="0F81A500" w14:textId="5A216CF2" w:rsidR="009258C8" w:rsidDel="0053428C" w:rsidRDefault="009258C8" w:rsidP="0053428C">
      <w:pPr>
        <w:pStyle w:val="Heading8"/>
        <w:rPr>
          <w:del w:id="6905" w:author="24.368_CR0066R1_(Rel-18)_SENSE" w:date="2023-04-03T05:08:00Z"/>
        </w:rPr>
        <w:pPrChange w:id="6906" w:author="24.368_CR0066R1_(Rel-18)_SENSE" w:date="2023-04-03T05:08:00Z">
          <w:pPr>
            <w:pStyle w:val="PL"/>
          </w:pPr>
        </w:pPrChange>
      </w:pPr>
      <w:del w:id="6907" w:author="24.368_CR0066R1_(Rel-18)_SENSE" w:date="2023-04-03T05:08:00Z">
        <w:r w:rsidDel="0053428C">
          <w:tab/>
        </w:r>
        <w:r w:rsidDel="0053428C">
          <w:tab/>
        </w:r>
        <w:r w:rsidRPr="00922BB9" w:rsidDel="0053428C">
          <w:tab/>
        </w:r>
        <w:r w:rsidRPr="00922BB9" w:rsidDel="0053428C">
          <w:tab/>
        </w:r>
        <w:r w:rsidRPr="00922BB9" w:rsidDel="0053428C">
          <w:tab/>
        </w:r>
        <w:r w:rsidRPr="00922BB9" w:rsidDel="0053428C">
          <w:tab/>
        </w:r>
        <w:r w:rsidRPr="00922BB9" w:rsidDel="0053428C">
          <w:tab/>
          <w:delText>&lt;Get/&gt;</w:delText>
        </w:r>
      </w:del>
    </w:p>
    <w:p w14:paraId="7BA3AB97" w14:textId="3B4B94FB" w:rsidR="009258C8" w:rsidRPr="0042570B" w:rsidDel="0053428C" w:rsidRDefault="009258C8" w:rsidP="0053428C">
      <w:pPr>
        <w:pStyle w:val="Heading8"/>
        <w:rPr>
          <w:del w:id="6908" w:author="24.368_CR0066R1_(Rel-18)_SENSE" w:date="2023-04-03T05:08:00Z"/>
          <w:lang w:val="fr-FR"/>
        </w:rPr>
        <w:pPrChange w:id="6909" w:author="24.368_CR0066R1_(Rel-18)_SENSE" w:date="2023-04-03T05:08:00Z">
          <w:pPr>
            <w:pStyle w:val="PL"/>
          </w:pPr>
        </w:pPrChange>
      </w:pPr>
      <w:del w:id="6910" w:author="24.368_CR0066R1_(Rel-18)_SENSE" w:date="2023-04-03T05:08:00Z">
        <w:r w:rsidDel="0053428C">
          <w:tab/>
        </w:r>
        <w:r w:rsidDel="0053428C">
          <w:tab/>
        </w:r>
        <w:r w:rsidDel="0053428C">
          <w:tab/>
        </w:r>
        <w:r w:rsidDel="0053428C">
          <w:tab/>
        </w:r>
        <w:r w:rsidDel="0053428C">
          <w:tab/>
        </w:r>
        <w:r w:rsidDel="0053428C">
          <w:tab/>
        </w:r>
        <w:r w:rsidDel="0053428C">
          <w:tab/>
        </w:r>
        <w:r w:rsidRPr="0042570B" w:rsidDel="0053428C">
          <w:rPr>
            <w:lang w:val="fr-FR"/>
          </w:rPr>
          <w:delText>&lt;Replace/&gt;</w:delText>
        </w:r>
      </w:del>
    </w:p>
    <w:p w14:paraId="50FAC1B5" w14:textId="3E6C2096" w:rsidR="009258C8" w:rsidRPr="0042570B" w:rsidDel="0053428C" w:rsidRDefault="009258C8" w:rsidP="0053428C">
      <w:pPr>
        <w:pStyle w:val="Heading8"/>
        <w:rPr>
          <w:del w:id="6911" w:author="24.368_CR0066R1_(Rel-18)_SENSE" w:date="2023-04-03T05:08:00Z"/>
          <w:lang w:val="fr-FR"/>
        </w:rPr>
        <w:pPrChange w:id="6912" w:author="24.368_CR0066R1_(Rel-18)_SENSE" w:date="2023-04-03T05:08:00Z">
          <w:pPr>
            <w:pStyle w:val="PL"/>
          </w:pPr>
        </w:pPrChange>
      </w:pPr>
      <w:del w:id="6913" w:author="24.368_CR0066R1_(Rel-18)_SENSE" w:date="2023-04-03T05:08:00Z">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delText>&lt;/AccessType&gt;</w:delText>
        </w:r>
      </w:del>
    </w:p>
    <w:p w14:paraId="3EE60E5A" w14:textId="6E05BA5D" w:rsidR="009258C8" w:rsidRPr="0042570B" w:rsidDel="0053428C" w:rsidRDefault="009258C8" w:rsidP="0053428C">
      <w:pPr>
        <w:pStyle w:val="Heading8"/>
        <w:rPr>
          <w:del w:id="6914" w:author="24.368_CR0066R1_(Rel-18)_SENSE" w:date="2023-04-03T05:08:00Z"/>
          <w:lang w:val="fr-FR"/>
        </w:rPr>
        <w:pPrChange w:id="6915" w:author="24.368_CR0066R1_(Rel-18)_SENSE" w:date="2023-04-03T05:08:00Z">
          <w:pPr>
            <w:pStyle w:val="PL"/>
          </w:pPr>
        </w:pPrChange>
      </w:pPr>
      <w:del w:id="6916" w:author="24.368_CR0066R1_(Rel-18)_SENSE" w:date="2023-04-03T05:08:00Z">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delText>&lt;DFFormat&gt;</w:delText>
        </w:r>
      </w:del>
    </w:p>
    <w:p w14:paraId="1AC1651E" w14:textId="55B3FF2D" w:rsidR="009258C8" w:rsidRPr="0042570B" w:rsidDel="0053428C" w:rsidRDefault="009258C8" w:rsidP="0053428C">
      <w:pPr>
        <w:pStyle w:val="Heading8"/>
        <w:rPr>
          <w:del w:id="6917" w:author="24.368_CR0066R1_(Rel-18)_SENSE" w:date="2023-04-03T05:08:00Z"/>
          <w:lang w:val="fr-FR"/>
        </w:rPr>
        <w:pPrChange w:id="6918" w:author="24.368_CR0066R1_(Rel-18)_SENSE" w:date="2023-04-03T05:08:00Z">
          <w:pPr>
            <w:pStyle w:val="PL"/>
          </w:pPr>
        </w:pPrChange>
      </w:pPr>
      <w:del w:id="6919" w:author="24.368_CR0066R1_(Rel-18)_SENSE" w:date="2023-04-03T05:08:00Z">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delText>&lt;int/&gt;</w:delText>
        </w:r>
      </w:del>
    </w:p>
    <w:p w14:paraId="08510240" w14:textId="4B0A5312" w:rsidR="009258C8" w:rsidRPr="0042570B" w:rsidDel="0053428C" w:rsidRDefault="009258C8" w:rsidP="0053428C">
      <w:pPr>
        <w:pStyle w:val="Heading8"/>
        <w:rPr>
          <w:del w:id="6920" w:author="24.368_CR0066R1_(Rel-18)_SENSE" w:date="2023-04-03T05:08:00Z"/>
          <w:lang w:val="fr-FR"/>
        </w:rPr>
        <w:pPrChange w:id="6921" w:author="24.368_CR0066R1_(Rel-18)_SENSE" w:date="2023-04-03T05:08:00Z">
          <w:pPr>
            <w:pStyle w:val="PL"/>
          </w:pPr>
        </w:pPrChange>
      </w:pPr>
      <w:del w:id="6922" w:author="24.368_CR0066R1_(Rel-18)_SENSE" w:date="2023-04-03T05:08:00Z">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delText>&lt;/DFFormat&gt;</w:delText>
        </w:r>
      </w:del>
    </w:p>
    <w:p w14:paraId="26CFF644" w14:textId="27CCAD3A" w:rsidR="009258C8" w:rsidRPr="0086461E" w:rsidDel="0053428C" w:rsidRDefault="009258C8" w:rsidP="0053428C">
      <w:pPr>
        <w:pStyle w:val="Heading8"/>
        <w:rPr>
          <w:del w:id="6923" w:author="24.368_CR0066R1_(Rel-18)_SENSE" w:date="2023-04-03T05:08:00Z"/>
          <w:lang w:val="en-US"/>
        </w:rPr>
        <w:pPrChange w:id="6924" w:author="24.368_CR0066R1_(Rel-18)_SENSE" w:date="2023-04-03T05:08:00Z">
          <w:pPr>
            <w:pStyle w:val="PL"/>
          </w:pPr>
        </w:pPrChange>
      </w:pPr>
      <w:del w:id="6925" w:author="24.368_CR0066R1_(Rel-18)_SENSE" w:date="2023-04-03T05:08:00Z">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42570B" w:rsidDel="0053428C">
          <w:rPr>
            <w:lang w:val="fr-FR"/>
          </w:rPr>
          <w:tab/>
        </w:r>
        <w:r w:rsidRPr="0086461E" w:rsidDel="0053428C">
          <w:rPr>
            <w:lang w:val="en-US"/>
          </w:rPr>
          <w:delText>&lt;Occurrence&gt;</w:delText>
        </w:r>
      </w:del>
    </w:p>
    <w:p w14:paraId="13275E35" w14:textId="71054D45" w:rsidR="009258C8" w:rsidRPr="00922BB9" w:rsidDel="0053428C" w:rsidRDefault="009258C8" w:rsidP="0053428C">
      <w:pPr>
        <w:pStyle w:val="Heading8"/>
        <w:rPr>
          <w:del w:id="6926" w:author="24.368_CR0066R1_(Rel-18)_SENSE" w:date="2023-04-03T05:08:00Z"/>
        </w:rPr>
        <w:pPrChange w:id="6927" w:author="24.368_CR0066R1_(Rel-18)_SENSE" w:date="2023-04-03T05:08:00Z">
          <w:pPr>
            <w:pStyle w:val="PL"/>
          </w:pPr>
        </w:pPrChange>
      </w:pPr>
      <w:del w:id="6928" w:author="24.368_CR0066R1_(Rel-18)_SENSE" w:date="2023-04-03T05:08:00Z">
        <w:r w:rsidDel="0053428C">
          <w:rPr>
            <w:lang w:val="en-US"/>
          </w:rPr>
          <w:tab/>
        </w:r>
        <w:r w:rsidDel="0053428C">
          <w:rPr>
            <w:lang w:val="en-US"/>
          </w:rPr>
          <w:tab/>
        </w:r>
        <w:r w:rsidRPr="0086461E" w:rsidDel="0053428C">
          <w:rPr>
            <w:lang w:val="en-US"/>
          </w:rPr>
          <w:tab/>
        </w:r>
        <w:r w:rsidRPr="0086461E" w:rsidDel="0053428C">
          <w:rPr>
            <w:lang w:val="en-US"/>
          </w:rPr>
          <w:tab/>
        </w:r>
        <w:r w:rsidRPr="0086461E" w:rsidDel="0053428C">
          <w:rPr>
            <w:lang w:val="en-US"/>
          </w:rPr>
          <w:tab/>
        </w:r>
        <w:r w:rsidRPr="0086461E" w:rsidDel="0053428C">
          <w:rPr>
            <w:lang w:val="en-US"/>
          </w:rPr>
          <w:tab/>
        </w:r>
        <w:r w:rsidRPr="0086461E" w:rsidDel="0053428C">
          <w:rPr>
            <w:lang w:val="en-US"/>
          </w:rPr>
          <w:tab/>
        </w:r>
        <w:r w:rsidRPr="00922BB9" w:rsidDel="0053428C">
          <w:delText>&lt;ZeroOrOne/&gt;</w:delText>
        </w:r>
      </w:del>
    </w:p>
    <w:p w14:paraId="6855C003" w14:textId="0D5D7DB4" w:rsidR="009258C8" w:rsidRPr="00922BB9" w:rsidDel="0053428C" w:rsidRDefault="009258C8" w:rsidP="0053428C">
      <w:pPr>
        <w:pStyle w:val="Heading8"/>
        <w:rPr>
          <w:del w:id="6929" w:author="24.368_CR0066R1_(Rel-18)_SENSE" w:date="2023-04-03T05:08:00Z"/>
        </w:rPr>
        <w:pPrChange w:id="6930" w:author="24.368_CR0066R1_(Rel-18)_SENSE" w:date="2023-04-03T05:08:00Z">
          <w:pPr>
            <w:pStyle w:val="PL"/>
          </w:pPr>
        </w:pPrChange>
      </w:pPr>
      <w:del w:id="6931" w:author="24.368_CR0066R1_(Rel-18)_SENSE" w:date="2023-04-03T05:08:00Z">
        <w:r w:rsidDel="0053428C">
          <w:tab/>
        </w:r>
        <w:r w:rsidDel="0053428C">
          <w:tab/>
        </w:r>
        <w:r w:rsidRPr="00922BB9" w:rsidDel="0053428C">
          <w:tab/>
        </w:r>
        <w:r w:rsidRPr="00922BB9" w:rsidDel="0053428C">
          <w:tab/>
        </w:r>
        <w:r w:rsidRPr="00922BB9" w:rsidDel="0053428C">
          <w:tab/>
        </w:r>
        <w:r w:rsidRPr="00922BB9" w:rsidDel="0053428C">
          <w:tab/>
          <w:delText>&lt;/Occurrence&gt;</w:delText>
        </w:r>
      </w:del>
    </w:p>
    <w:p w14:paraId="3CB42C19" w14:textId="0681F050" w:rsidR="009258C8" w:rsidRPr="00922BB9" w:rsidDel="0053428C" w:rsidRDefault="009258C8" w:rsidP="0053428C">
      <w:pPr>
        <w:pStyle w:val="Heading8"/>
        <w:rPr>
          <w:del w:id="6932" w:author="24.368_CR0066R1_(Rel-18)_SENSE" w:date="2023-04-03T05:08:00Z"/>
        </w:rPr>
        <w:pPrChange w:id="6933" w:author="24.368_CR0066R1_(Rel-18)_SENSE" w:date="2023-04-03T05:08:00Z">
          <w:pPr>
            <w:pStyle w:val="PL"/>
          </w:pPr>
        </w:pPrChange>
      </w:pPr>
      <w:del w:id="6934" w:author="24.368_CR0066R1_(Rel-18)_SENSE" w:date="2023-04-03T05:08:00Z">
        <w:r w:rsidDel="0053428C">
          <w:tab/>
        </w:r>
        <w:r w:rsidDel="0053428C">
          <w:tab/>
        </w:r>
        <w:r w:rsidRPr="00922BB9" w:rsidDel="0053428C">
          <w:tab/>
        </w:r>
        <w:r w:rsidRPr="00922BB9" w:rsidDel="0053428C">
          <w:tab/>
        </w:r>
        <w:r w:rsidRPr="00922BB9" w:rsidDel="0053428C">
          <w:tab/>
        </w:r>
        <w:r w:rsidRPr="00922BB9" w:rsidDel="0053428C">
          <w:tab/>
          <w:delText>&lt;DFTitle&gt;</w:delText>
        </w:r>
        <w:r w:rsidRPr="00184E6C" w:rsidDel="0053428C">
          <w:rPr>
            <w:lang w:val="en-US"/>
          </w:rPr>
          <w:delText xml:space="preserve"> SM_RetryWaitTime</w:delText>
        </w:r>
        <w:r w:rsidDel="0053428C">
          <w:rPr>
            <w:lang w:val="en-US"/>
          </w:rPr>
          <w:delText xml:space="preserve"> for a UE in the SNPN identified by the SNPN_identifier leaf</w:delText>
        </w:r>
        <w:r w:rsidRPr="00922BB9" w:rsidDel="0053428C">
          <w:delText>&lt;/DFTitle&gt;</w:delText>
        </w:r>
      </w:del>
    </w:p>
    <w:p w14:paraId="670CA255" w14:textId="0129BA36" w:rsidR="009258C8" w:rsidRPr="00511EAB" w:rsidDel="0053428C" w:rsidRDefault="009258C8" w:rsidP="0053428C">
      <w:pPr>
        <w:pStyle w:val="Heading8"/>
        <w:rPr>
          <w:del w:id="6935" w:author="24.368_CR0066R1_(Rel-18)_SENSE" w:date="2023-04-03T05:08:00Z"/>
        </w:rPr>
        <w:pPrChange w:id="6936" w:author="24.368_CR0066R1_(Rel-18)_SENSE" w:date="2023-04-03T05:08:00Z">
          <w:pPr>
            <w:pStyle w:val="PL"/>
          </w:pPr>
        </w:pPrChange>
      </w:pPr>
      <w:del w:id="6937" w:author="24.368_CR0066R1_(Rel-18)_SENSE" w:date="2023-04-03T05:08:00Z">
        <w:r w:rsidDel="0053428C">
          <w:tab/>
        </w:r>
        <w:r w:rsidDel="0053428C">
          <w:tab/>
        </w:r>
        <w:r w:rsidRPr="00922BB9" w:rsidDel="0053428C">
          <w:tab/>
        </w:r>
        <w:r w:rsidRPr="00922BB9" w:rsidDel="0053428C">
          <w:tab/>
        </w:r>
        <w:r w:rsidRPr="00922BB9" w:rsidDel="0053428C">
          <w:tab/>
        </w:r>
        <w:r w:rsidRPr="00922BB9" w:rsidDel="0053428C">
          <w:tab/>
        </w:r>
        <w:r w:rsidRPr="00511EAB" w:rsidDel="0053428C">
          <w:delText>&lt;DFType&gt;</w:delText>
        </w:r>
      </w:del>
    </w:p>
    <w:p w14:paraId="6ABC7C41" w14:textId="1CA46969" w:rsidR="009258C8" w:rsidRPr="00BB69C2" w:rsidDel="0053428C" w:rsidRDefault="009258C8" w:rsidP="0053428C">
      <w:pPr>
        <w:pStyle w:val="Heading8"/>
        <w:rPr>
          <w:del w:id="6938" w:author="24.368_CR0066R1_(Rel-18)_SENSE" w:date="2023-04-03T05:08:00Z"/>
        </w:rPr>
        <w:pPrChange w:id="6939" w:author="24.368_CR0066R1_(Rel-18)_SENSE" w:date="2023-04-03T05:08:00Z">
          <w:pPr>
            <w:pStyle w:val="PL"/>
          </w:pPr>
        </w:pPrChange>
      </w:pPr>
      <w:del w:id="6940" w:author="24.368_CR0066R1_(Rel-18)_SENSE" w:date="2023-04-03T05:08:00Z">
        <w:r w:rsidDel="0053428C">
          <w:lastRenderedPageBreak/>
          <w:tab/>
        </w:r>
        <w:r w:rsidDel="0053428C">
          <w:tab/>
        </w:r>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5BF7C099" w14:textId="0DDC17D8" w:rsidR="009258C8" w:rsidRPr="00511EAB" w:rsidDel="0053428C" w:rsidRDefault="009258C8" w:rsidP="0053428C">
      <w:pPr>
        <w:pStyle w:val="Heading8"/>
        <w:rPr>
          <w:del w:id="6941" w:author="24.368_CR0066R1_(Rel-18)_SENSE" w:date="2023-04-03T05:08:00Z"/>
        </w:rPr>
        <w:pPrChange w:id="6942" w:author="24.368_CR0066R1_(Rel-18)_SENSE" w:date="2023-04-03T05:08:00Z">
          <w:pPr>
            <w:pStyle w:val="PL"/>
          </w:pPr>
        </w:pPrChange>
      </w:pPr>
      <w:del w:id="6943" w:author="24.368_CR0066R1_(Rel-18)_SENSE" w:date="2023-04-03T05:08:00Z">
        <w:r w:rsidDel="0053428C">
          <w:tab/>
        </w:r>
        <w:r w:rsidDel="0053428C">
          <w:tab/>
        </w:r>
        <w:r w:rsidRPr="00511EAB" w:rsidDel="0053428C">
          <w:tab/>
        </w:r>
        <w:r w:rsidRPr="00511EAB" w:rsidDel="0053428C">
          <w:tab/>
        </w:r>
        <w:r w:rsidRPr="00511EAB" w:rsidDel="0053428C">
          <w:tab/>
        </w:r>
        <w:r w:rsidRPr="00511EAB" w:rsidDel="0053428C">
          <w:tab/>
          <w:delText>&lt;/DFType&gt;</w:delText>
        </w:r>
      </w:del>
    </w:p>
    <w:p w14:paraId="4AA49881" w14:textId="2A902AC6" w:rsidR="009258C8" w:rsidRPr="00511EAB" w:rsidDel="0053428C" w:rsidRDefault="009258C8" w:rsidP="0053428C">
      <w:pPr>
        <w:pStyle w:val="Heading8"/>
        <w:rPr>
          <w:del w:id="6944" w:author="24.368_CR0066R1_(Rel-18)_SENSE" w:date="2023-04-03T05:08:00Z"/>
        </w:rPr>
        <w:pPrChange w:id="6945" w:author="24.368_CR0066R1_(Rel-18)_SENSE" w:date="2023-04-03T05:08:00Z">
          <w:pPr>
            <w:pStyle w:val="PL"/>
          </w:pPr>
        </w:pPrChange>
      </w:pPr>
      <w:del w:id="6946" w:author="24.368_CR0066R1_(Rel-18)_SENSE" w:date="2023-04-03T05:08:00Z">
        <w:r w:rsidDel="0053428C">
          <w:tab/>
        </w:r>
        <w:r w:rsidDel="0053428C">
          <w:tab/>
        </w:r>
        <w:r w:rsidRPr="00511EAB" w:rsidDel="0053428C">
          <w:tab/>
        </w:r>
        <w:r w:rsidRPr="00511EAB" w:rsidDel="0053428C">
          <w:tab/>
        </w:r>
        <w:r w:rsidRPr="00511EAB" w:rsidDel="0053428C">
          <w:tab/>
          <w:delText>&lt;/DFProperties&gt;</w:delText>
        </w:r>
      </w:del>
    </w:p>
    <w:p w14:paraId="277B6E6C" w14:textId="2C53CBF4" w:rsidR="009258C8" w:rsidRPr="00511EAB" w:rsidDel="0053428C" w:rsidRDefault="009258C8" w:rsidP="0053428C">
      <w:pPr>
        <w:pStyle w:val="Heading8"/>
        <w:rPr>
          <w:del w:id="6947" w:author="24.368_CR0066R1_(Rel-18)_SENSE" w:date="2023-04-03T05:08:00Z"/>
        </w:rPr>
        <w:pPrChange w:id="6948" w:author="24.368_CR0066R1_(Rel-18)_SENSE" w:date="2023-04-03T05:08:00Z">
          <w:pPr>
            <w:pStyle w:val="PL"/>
          </w:pPr>
        </w:pPrChange>
      </w:pPr>
      <w:del w:id="6949" w:author="24.368_CR0066R1_(Rel-18)_SENSE" w:date="2023-04-03T05:08:00Z">
        <w:r w:rsidDel="0053428C">
          <w:tab/>
        </w:r>
        <w:r w:rsidDel="0053428C">
          <w:tab/>
        </w:r>
        <w:r w:rsidRPr="00511EAB" w:rsidDel="0053428C">
          <w:tab/>
        </w:r>
        <w:r w:rsidRPr="00511EAB" w:rsidDel="0053428C">
          <w:tab/>
          <w:delText>&lt;/Node&gt;</w:delText>
        </w:r>
      </w:del>
    </w:p>
    <w:p w14:paraId="4547EBBE" w14:textId="25C40C1C" w:rsidR="004F0BD8" w:rsidDel="0053428C" w:rsidRDefault="004F0BD8" w:rsidP="0053428C">
      <w:pPr>
        <w:pStyle w:val="Heading8"/>
        <w:rPr>
          <w:del w:id="6950" w:author="24.368_CR0066R1_(Rel-18)_SENSE" w:date="2023-04-03T05:08:00Z"/>
        </w:rPr>
        <w:pPrChange w:id="6951" w:author="24.368_CR0066R1_(Rel-18)_SENSE" w:date="2023-04-03T05:08:00Z">
          <w:pPr>
            <w:pStyle w:val="PL"/>
          </w:pPr>
        </w:pPrChange>
      </w:pPr>
    </w:p>
    <w:p w14:paraId="732BAEF0" w14:textId="30C3C057" w:rsidR="004F0BD8" w:rsidRPr="00184E6C" w:rsidDel="0053428C" w:rsidRDefault="004F0BD8" w:rsidP="0053428C">
      <w:pPr>
        <w:pStyle w:val="Heading8"/>
        <w:rPr>
          <w:del w:id="6952" w:author="24.368_CR0066R1_(Rel-18)_SENSE" w:date="2023-04-03T05:08:00Z"/>
          <w:lang w:val="en-US"/>
        </w:rPr>
        <w:pPrChange w:id="6953" w:author="24.368_CR0066R1_(Rel-18)_SENSE" w:date="2023-04-03T05:08:00Z">
          <w:pPr>
            <w:pStyle w:val="PL"/>
          </w:pPr>
        </w:pPrChange>
      </w:pPr>
      <w:del w:id="6954" w:author="24.368_CR0066R1_(Rel-18)_SENSE" w:date="2023-04-03T05:08:00Z">
        <w:r w:rsidDel="0053428C">
          <w:tab/>
        </w:r>
        <w:r w:rsidDel="0053428C">
          <w:tab/>
        </w:r>
        <w:r w:rsidRPr="00511EAB" w:rsidDel="0053428C">
          <w:tab/>
        </w:r>
        <w:r w:rsidRPr="00511EAB" w:rsidDel="0053428C">
          <w:tab/>
        </w:r>
        <w:r w:rsidRPr="00184E6C" w:rsidDel="0053428C">
          <w:rPr>
            <w:lang w:val="en-US"/>
          </w:rPr>
          <w:delText>&lt;Node&gt;</w:delText>
        </w:r>
      </w:del>
    </w:p>
    <w:p w14:paraId="6DE32200" w14:textId="71944387" w:rsidR="004F0BD8" w:rsidRPr="00184E6C" w:rsidDel="0053428C" w:rsidRDefault="004F0BD8" w:rsidP="0053428C">
      <w:pPr>
        <w:pStyle w:val="Heading8"/>
        <w:rPr>
          <w:del w:id="6955" w:author="24.368_CR0066R1_(Rel-18)_SENSE" w:date="2023-04-03T05:08:00Z"/>
          <w:lang w:val="en-US"/>
        </w:rPr>
        <w:pPrChange w:id="6956" w:author="24.368_CR0066R1_(Rel-18)_SENSE" w:date="2023-04-03T05:08:00Z">
          <w:pPr>
            <w:pStyle w:val="PL"/>
          </w:pPr>
        </w:pPrChange>
      </w:pPr>
      <w:del w:id="6957" w:author="24.368_CR0066R1_(Rel-18)_SENSE" w:date="2023-04-03T05:08:00Z">
        <w:r w:rsidDel="0053428C">
          <w:rPr>
            <w:lang w:val="en-US"/>
          </w:rPr>
          <w:tab/>
        </w:r>
        <w:r w:rsidDel="0053428C">
          <w:rPr>
            <w:lang w:val="en-US"/>
          </w:rPr>
          <w:tab/>
        </w:r>
        <w:r w:rsidRPr="00184E6C" w:rsidDel="0053428C">
          <w:rPr>
            <w:lang w:val="en-US"/>
          </w:rPr>
          <w:tab/>
        </w:r>
        <w:r w:rsidRPr="00184E6C" w:rsidDel="0053428C">
          <w:rPr>
            <w:lang w:val="en-US"/>
          </w:rPr>
          <w:tab/>
        </w:r>
        <w:r w:rsidRPr="00184E6C" w:rsidDel="0053428C">
          <w:rPr>
            <w:lang w:val="en-US"/>
          </w:rPr>
          <w:tab/>
          <w:delText>&lt;NodeName&gt;</w:delText>
        </w:r>
        <w:r w:rsidRPr="007811C3" w:rsidDel="0053428C">
          <w:rPr>
            <w:lang w:val="en-US"/>
          </w:rPr>
          <w:delText>Timer_T3245_Behaviour</w:delText>
        </w:r>
        <w:r w:rsidRPr="00184E6C" w:rsidDel="0053428C">
          <w:rPr>
            <w:lang w:val="en-US"/>
          </w:rPr>
          <w:delText>&lt;/NodeName&gt;</w:delText>
        </w:r>
      </w:del>
    </w:p>
    <w:p w14:paraId="3D9C3ABC" w14:textId="1942A4FD" w:rsidR="004F0BD8" w:rsidRPr="00184E6C" w:rsidDel="0053428C" w:rsidRDefault="004F0BD8" w:rsidP="0053428C">
      <w:pPr>
        <w:pStyle w:val="Heading8"/>
        <w:rPr>
          <w:del w:id="6958" w:author="24.368_CR0066R1_(Rel-18)_SENSE" w:date="2023-04-03T05:08:00Z"/>
          <w:lang w:val="en-US"/>
        </w:rPr>
        <w:pPrChange w:id="6959" w:author="24.368_CR0066R1_(Rel-18)_SENSE" w:date="2023-04-03T05:08:00Z">
          <w:pPr>
            <w:pStyle w:val="PL"/>
          </w:pPr>
        </w:pPrChange>
      </w:pPr>
      <w:del w:id="6960" w:author="24.368_CR0066R1_(Rel-18)_SENSE" w:date="2023-04-03T05:08:00Z">
        <w:r w:rsidDel="0053428C">
          <w:rPr>
            <w:lang w:val="en-US"/>
          </w:rPr>
          <w:tab/>
        </w:r>
        <w:r w:rsidDel="0053428C">
          <w:rPr>
            <w:lang w:val="en-US"/>
          </w:rPr>
          <w:tab/>
        </w:r>
        <w:r w:rsidRPr="00184E6C" w:rsidDel="0053428C">
          <w:rPr>
            <w:lang w:val="en-US"/>
          </w:rPr>
          <w:tab/>
        </w:r>
        <w:r w:rsidRPr="00184E6C" w:rsidDel="0053428C">
          <w:rPr>
            <w:lang w:val="en-US"/>
          </w:rPr>
          <w:tab/>
        </w:r>
        <w:r w:rsidRPr="00184E6C" w:rsidDel="0053428C">
          <w:rPr>
            <w:lang w:val="en-US"/>
          </w:rPr>
          <w:tab/>
          <w:delText>&lt;DFProperties&gt;</w:delText>
        </w:r>
      </w:del>
    </w:p>
    <w:p w14:paraId="2D8604F5" w14:textId="13F62FD9" w:rsidR="004F0BD8" w:rsidRPr="00922BB9" w:rsidDel="0053428C" w:rsidRDefault="004F0BD8" w:rsidP="0053428C">
      <w:pPr>
        <w:pStyle w:val="Heading8"/>
        <w:rPr>
          <w:del w:id="6961" w:author="24.368_CR0066R1_(Rel-18)_SENSE" w:date="2023-04-03T05:08:00Z"/>
        </w:rPr>
        <w:pPrChange w:id="6962" w:author="24.368_CR0066R1_(Rel-18)_SENSE" w:date="2023-04-03T05:08:00Z">
          <w:pPr>
            <w:pStyle w:val="PL"/>
          </w:pPr>
        </w:pPrChange>
      </w:pPr>
      <w:del w:id="6963" w:author="24.368_CR0066R1_(Rel-18)_SENSE" w:date="2023-04-03T05:08:00Z">
        <w:r w:rsidDel="0053428C">
          <w:rPr>
            <w:lang w:val="en-US"/>
          </w:rPr>
          <w:tab/>
        </w:r>
        <w:r w:rsidDel="0053428C">
          <w:rPr>
            <w:lang w:val="en-US"/>
          </w:rPr>
          <w:tab/>
        </w:r>
        <w:r w:rsidRPr="00184E6C" w:rsidDel="0053428C">
          <w:rPr>
            <w:lang w:val="en-US"/>
          </w:rPr>
          <w:tab/>
        </w:r>
        <w:r w:rsidRPr="00184E6C" w:rsidDel="0053428C">
          <w:rPr>
            <w:lang w:val="en-US"/>
          </w:rPr>
          <w:tab/>
        </w:r>
        <w:r w:rsidRPr="00184E6C" w:rsidDel="0053428C">
          <w:rPr>
            <w:lang w:val="en-US"/>
          </w:rPr>
          <w:tab/>
        </w:r>
        <w:r w:rsidRPr="00184E6C" w:rsidDel="0053428C">
          <w:rPr>
            <w:lang w:val="en-US"/>
          </w:rPr>
          <w:tab/>
        </w:r>
        <w:r w:rsidRPr="00922BB9" w:rsidDel="0053428C">
          <w:delText>&lt;AccessType&gt;</w:delText>
        </w:r>
      </w:del>
    </w:p>
    <w:p w14:paraId="0978E97F" w14:textId="36116756" w:rsidR="004F0BD8" w:rsidDel="0053428C" w:rsidRDefault="004F0BD8" w:rsidP="0053428C">
      <w:pPr>
        <w:pStyle w:val="Heading8"/>
        <w:rPr>
          <w:del w:id="6964" w:author="24.368_CR0066R1_(Rel-18)_SENSE" w:date="2023-04-03T05:08:00Z"/>
        </w:rPr>
        <w:pPrChange w:id="6965" w:author="24.368_CR0066R1_(Rel-18)_SENSE" w:date="2023-04-03T05:08:00Z">
          <w:pPr>
            <w:pStyle w:val="PL"/>
          </w:pPr>
        </w:pPrChange>
      </w:pPr>
      <w:del w:id="6966" w:author="24.368_CR0066R1_(Rel-18)_SENSE" w:date="2023-04-03T05:08:00Z">
        <w:r w:rsidDel="0053428C">
          <w:tab/>
        </w:r>
        <w:r w:rsidDel="0053428C">
          <w:tab/>
        </w:r>
        <w:r w:rsidRPr="00922BB9" w:rsidDel="0053428C">
          <w:tab/>
        </w:r>
        <w:r w:rsidRPr="00922BB9" w:rsidDel="0053428C">
          <w:tab/>
        </w:r>
        <w:r w:rsidRPr="00922BB9" w:rsidDel="0053428C">
          <w:tab/>
        </w:r>
        <w:r w:rsidRPr="00922BB9" w:rsidDel="0053428C">
          <w:tab/>
        </w:r>
        <w:r w:rsidRPr="00922BB9" w:rsidDel="0053428C">
          <w:tab/>
          <w:delText>&lt;Get/&gt;</w:delText>
        </w:r>
      </w:del>
    </w:p>
    <w:p w14:paraId="7EA27357" w14:textId="1FC5317E" w:rsidR="004F0BD8" w:rsidRPr="00194615" w:rsidDel="0053428C" w:rsidRDefault="004F0BD8" w:rsidP="0053428C">
      <w:pPr>
        <w:pStyle w:val="Heading8"/>
        <w:rPr>
          <w:del w:id="6967" w:author="24.368_CR0066R1_(Rel-18)_SENSE" w:date="2023-04-03T05:08:00Z"/>
        </w:rPr>
        <w:pPrChange w:id="6968" w:author="24.368_CR0066R1_(Rel-18)_SENSE" w:date="2023-04-03T05:08:00Z">
          <w:pPr>
            <w:pStyle w:val="PL"/>
          </w:pPr>
        </w:pPrChange>
      </w:pPr>
      <w:del w:id="6969" w:author="24.368_CR0066R1_(Rel-18)_SENSE" w:date="2023-04-03T05:08:00Z">
        <w:r w:rsidDel="0053428C">
          <w:tab/>
        </w:r>
        <w:r w:rsidDel="0053428C">
          <w:tab/>
        </w:r>
        <w:r w:rsidDel="0053428C">
          <w:tab/>
        </w:r>
        <w:r w:rsidDel="0053428C">
          <w:tab/>
        </w:r>
        <w:r w:rsidDel="0053428C">
          <w:tab/>
        </w:r>
        <w:r w:rsidDel="0053428C">
          <w:tab/>
        </w:r>
        <w:r w:rsidDel="0053428C">
          <w:tab/>
        </w:r>
        <w:r w:rsidRPr="00194615" w:rsidDel="0053428C">
          <w:delText>&lt;Replace/&gt;</w:delText>
        </w:r>
      </w:del>
    </w:p>
    <w:p w14:paraId="392FD860" w14:textId="71AB4BCB" w:rsidR="004F0BD8" w:rsidRPr="00194615" w:rsidDel="0053428C" w:rsidRDefault="004F0BD8" w:rsidP="0053428C">
      <w:pPr>
        <w:pStyle w:val="Heading8"/>
        <w:rPr>
          <w:del w:id="6970" w:author="24.368_CR0066R1_(Rel-18)_SENSE" w:date="2023-04-03T05:08:00Z"/>
        </w:rPr>
        <w:pPrChange w:id="6971" w:author="24.368_CR0066R1_(Rel-18)_SENSE" w:date="2023-04-03T05:08:00Z">
          <w:pPr>
            <w:pStyle w:val="PL"/>
          </w:pPr>
        </w:pPrChange>
      </w:pPr>
      <w:del w:id="6972" w:author="24.368_CR0066R1_(Rel-18)_SENSE" w:date="2023-04-03T05:08:00Z">
        <w:r w:rsidRPr="00194615" w:rsidDel="0053428C">
          <w:tab/>
        </w:r>
        <w:r w:rsidRPr="00194615" w:rsidDel="0053428C">
          <w:tab/>
        </w:r>
        <w:r w:rsidRPr="00194615" w:rsidDel="0053428C">
          <w:tab/>
        </w:r>
        <w:r w:rsidRPr="00194615" w:rsidDel="0053428C">
          <w:tab/>
        </w:r>
        <w:r w:rsidRPr="00194615" w:rsidDel="0053428C">
          <w:tab/>
        </w:r>
        <w:r w:rsidRPr="00194615" w:rsidDel="0053428C">
          <w:tab/>
          <w:delText>&lt;/AccessType&gt;</w:delText>
        </w:r>
      </w:del>
    </w:p>
    <w:p w14:paraId="7B8CB9CE" w14:textId="13324695" w:rsidR="004F0BD8" w:rsidRPr="00194615" w:rsidDel="0053428C" w:rsidRDefault="004F0BD8" w:rsidP="0053428C">
      <w:pPr>
        <w:pStyle w:val="Heading8"/>
        <w:rPr>
          <w:del w:id="6973" w:author="24.368_CR0066R1_(Rel-18)_SENSE" w:date="2023-04-03T05:08:00Z"/>
        </w:rPr>
        <w:pPrChange w:id="6974" w:author="24.368_CR0066R1_(Rel-18)_SENSE" w:date="2023-04-03T05:08:00Z">
          <w:pPr>
            <w:pStyle w:val="PL"/>
          </w:pPr>
        </w:pPrChange>
      </w:pPr>
      <w:del w:id="6975" w:author="24.368_CR0066R1_(Rel-18)_SENSE" w:date="2023-04-03T05:08:00Z">
        <w:r w:rsidRPr="00194615" w:rsidDel="0053428C">
          <w:tab/>
        </w:r>
        <w:r w:rsidRPr="00194615" w:rsidDel="0053428C">
          <w:tab/>
        </w:r>
        <w:r w:rsidRPr="00194615" w:rsidDel="0053428C">
          <w:tab/>
        </w:r>
        <w:r w:rsidRPr="00194615" w:rsidDel="0053428C">
          <w:tab/>
        </w:r>
        <w:r w:rsidRPr="00194615" w:rsidDel="0053428C">
          <w:tab/>
        </w:r>
        <w:r w:rsidRPr="00194615" w:rsidDel="0053428C">
          <w:tab/>
          <w:delText>&lt;DFFormat&gt;</w:delText>
        </w:r>
      </w:del>
    </w:p>
    <w:p w14:paraId="60C1195B" w14:textId="13E92EAA" w:rsidR="004F0BD8" w:rsidRPr="00194615" w:rsidDel="0053428C" w:rsidRDefault="004F0BD8" w:rsidP="0053428C">
      <w:pPr>
        <w:pStyle w:val="Heading8"/>
        <w:rPr>
          <w:del w:id="6976" w:author="24.368_CR0066R1_(Rel-18)_SENSE" w:date="2023-04-03T05:08:00Z"/>
        </w:rPr>
        <w:pPrChange w:id="6977" w:author="24.368_CR0066R1_(Rel-18)_SENSE" w:date="2023-04-03T05:08:00Z">
          <w:pPr>
            <w:pStyle w:val="PL"/>
          </w:pPr>
        </w:pPrChange>
      </w:pPr>
      <w:del w:id="6978" w:author="24.368_CR0066R1_(Rel-18)_SENSE" w:date="2023-04-03T05:08:00Z">
        <w:r w:rsidRPr="00194615" w:rsidDel="0053428C">
          <w:tab/>
        </w:r>
        <w:r w:rsidRPr="00194615" w:rsidDel="0053428C">
          <w:tab/>
        </w:r>
        <w:r w:rsidRPr="00194615" w:rsidDel="0053428C">
          <w:tab/>
        </w:r>
        <w:r w:rsidRPr="00194615" w:rsidDel="0053428C">
          <w:tab/>
        </w:r>
        <w:r w:rsidRPr="00194615" w:rsidDel="0053428C">
          <w:tab/>
        </w:r>
        <w:r w:rsidRPr="00194615" w:rsidDel="0053428C">
          <w:tab/>
        </w:r>
        <w:r w:rsidRPr="00194615" w:rsidDel="0053428C">
          <w:tab/>
          <w:delText>&lt;bool/&gt;</w:delText>
        </w:r>
      </w:del>
    </w:p>
    <w:p w14:paraId="6AF6AC45" w14:textId="3FE38CFE" w:rsidR="004F0BD8" w:rsidRPr="00194615" w:rsidDel="0053428C" w:rsidRDefault="004F0BD8" w:rsidP="0053428C">
      <w:pPr>
        <w:pStyle w:val="Heading8"/>
        <w:rPr>
          <w:del w:id="6979" w:author="24.368_CR0066R1_(Rel-18)_SENSE" w:date="2023-04-03T05:08:00Z"/>
        </w:rPr>
        <w:pPrChange w:id="6980" w:author="24.368_CR0066R1_(Rel-18)_SENSE" w:date="2023-04-03T05:08:00Z">
          <w:pPr>
            <w:pStyle w:val="PL"/>
          </w:pPr>
        </w:pPrChange>
      </w:pPr>
      <w:del w:id="6981" w:author="24.368_CR0066R1_(Rel-18)_SENSE" w:date="2023-04-03T05:08:00Z">
        <w:r w:rsidRPr="00194615" w:rsidDel="0053428C">
          <w:tab/>
        </w:r>
        <w:r w:rsidRPr="00194615" w:rsidDel="0053428C">
          <w:tab/>
        </w:r>
        <w:r w:rsidRPr="00194615" w:rsidDel="0053428C">
          <w:tab/>
        </w:r>
        <w:r w:rsidRPr="00194615" w:rsidDel="0053428C">
          <w:tab/>
        </w:r>
        <w:r w:rsidRPr="00194615" w:rsidDel="0053428C">
          <w:tab/>
        </w:r>
        <w:r w:rsidRPr="00194615" w:rsidDel="0053428C">
          <w:tab/>
          <w:delText>&lt;/DFFormat&gt;</w:delText>
        </w:r>
      </w:del>
    </w:p>
    <w:p w14:paraId="143BC8B5" w14:textId="04E61C45" w:rsidR="004F0BD8" w:rsidRPr="0086461E" w:rsidDel="0053428C" w:rsidRDefault="004F0BD8" w:rsidP="0053428C">
      <w:pPr>
        <w:pStyle w:val="Heading8"/>
        <w:rPr>
          <w:del w:id="6982" w:author="24.368_CR0066R1_(Rel-18)_SENSE" w:date="2023-04-03T05:08:00Z"/>
          <w:lang w:val="en-US"/>
        </w:rPr>
        <w:pPrChange w:id="6983" w:author="24.368_CR0066R1_(Rel-18)_SENSE" w:date="2023-04-03T05:08:00Z">
          <w:pPr>
            <w:pStyle w:val="PL"/>
          </w:pPr>
        </w:pPrChange>
      </w:pPr>
      <w:del w:id="6984" w:author="24.368_CR0066R1_(Rel-18)_SENSE" w:date="2023-04-03T05:08:00Z">
        <w:r w:rsidRPr="00194615" w:rsidDel="0053428C">
          <w:tab/>
        </w:r>
        <w:r w:rsidRPr="00194615" w:rsidDel="0053428C">
          <w:tab/>
        </w:r>
        <w:r w:rsidRPr="00194615" w:rsidDel="0053428C">
          <w:tab/>
        </w:r>
        <w:r w:rsidRPr="00194615" w:rsidDel="0053428C">
          <w:tab/>
        </w:r>
        <w:r w:rsidRPr="00194615" w:rsidDel="0053428C">
          <w:tab/>
        </w:r>
        <w:r w:rsidRPr="00194615" w:rsidDel="0053428C">
          <w:tab/>
        </w:r>
        <w:r w:rsidRPr="0086461E" w:rsidDel="0053428C">
          <w:rPr>
            <w:lang w:val="en-US"/>
          </w:rPr>
          <w:delText>&lt;Occurrence&gt;</w:delText>
        </w:r>
      </w:del>
    </w:p>
    <w:p w14:paraId="548F821F" w14:textId="15D0E3A3" w:rsidR="004F0BD8" w:rsidRPr="00922BB9" w:rsidDel="0053428C" w:rsidRDefault="004F0BD8" w:rsidP="0053428C">
      <w:pPr>
        <w:pStyle w:val="Heading8"/>
        <w:rPr>
          <w:del w:id="6985" w:author="24.368_CR0066R1_(Rel-18)_SENSE" w:date="2023-04-03T05:08:00Z"/>
        </w:rPr>
        <w:pPrChange w:id="6986" w:author="24.368_CR0066R1_(Rel-18)_SENSE" w:date="2023-04-03T05:08:00Z">
          <w:pPr>
            <w:pStyle w:val="PL"/>
          </w:pPr>
        </w:pPrChange>
      </w:pPr>
      <w:del w:id="6987" w:author="24.368_CR0066R1_(Rel-18)_SENSE" w:date="2023-04-03T05:08:00Z">
        <w:r w:rsidDel="0053428C">
          <w:rPr>
            <w:lang w:val="en-US"/>
          </w:rPr>
          <w:tab/>
        </w:r>
        <w:r w:rsidDel="0053428C">
          <w:rPr>
            <w:lang w:val="en-US"/>
          </w:rPr>
          <w:tab/>
        </w:r>
        <w:r w:rsidRPr="0086461E" w:rsidDel="0053428C">
          <w:rPr>
            <w:lang w:val="en-US"/>
          </w:rPr>
          <w:tab/>
        </w:r>
        <w:r w:rsidRPr="0086461E" w:rsidDel="0053428C">
          <w:rPr>
            <w:lang w:val="en-US"/>
          </w:rPr>
          <w:tab/>
        </w:r>
        <w:r w:rsidRPr="0086461E" w:rsidDel="0053428C">
          <w:rPr>
            <w:lang w:val="en-US"/>
          </w:rPr>
          <w:tab/>
        </w:r>
        <w:r w:rsidRPr="0086461E" w:rsidDel="0053428C">
          <w:rPr>
            <w:lang w:val="en-US"/>
          </w:rPr>
          <w:tab/>
        </w:r>
        <w:r w:rsidRPr="0086461E" w:rsidDel="0053428C">
          <w:rPr>
            <w:lang w:val="en-US"/>
          </w:rPr>
          <w:tab/>
        </w:r>
        <w:r w:rsidRPr="00922BB9" w:rsidDel="0053428C">
          <w:delText>&lt;ZeroOrOne/&gt;</w:delText>
        </w:r>
      </w:del>
    </w:p>
    <w:p w14:paraId="207FCC36" w14:textId="503D9F68" w:rsidR="004F0BD8" w:rsidRPr="00922BB9" w:rsidDel="0053428C" w:rsidRDefault="004F0BD8" w:rsidP="0053428C">
      <w:pPr>
        <w:pStyle w:val="Heading8"/>
        <w:rPr>
          <w:del w:id="6988" w:author="24.368_CR0066R1_(Rel-18)_SENSE" w:date="2023-04-03T05:08:00Z"/>
        </w:rPr>
        <w:pPrChange w:id="6989" w:author="24.368_CR0066R1_(Rel-18)_SENSE" w:date="2023-04-03T05:08:00Z">
          <w:pPr>
            <w:pStyle w:val="PL"/>
          </w:pPr>
        </w:pPrChange>
      </w:pPr>
      <w:del w:id="6990" w:author="24.368_CR0066R1_(Rel-18)_SENSE" w:date="2023-04-03T05:08:00Z">
        <w:r w:rsidDel="0053428C">
          <w:lastRenderedPageBreak/>
          <w:tab/>
        </w:r>
        <w:r w:rsidDel="0053428C">
          <w:tab/>
        </w:r>
        <w:r w:rsidRPr="00922BB9" w:rsidDel="0053428C">
          <w:tab/>
        </w:r>
        <w:r w:rsidRPr="00922BB9" w:rsidDel="0053428C">
          <w:tab/>
        </w:r>
        <w:r w:rsidRPr="00922BB9" w:rsidDel="0053428C">
          <w:tab/>
        </w:r>
        <w:r w:rsidRPr="00922BB9" w:rsidDel="0053428C">
          <w:tab/>
          <w:delText>&lt;/Occurrence&gt;</w:delText>
        </w:r>
      </w:del>
    </w:p>
    <w:p w14:paraId="61C9EB23" w14:textId="719E1801" w:rsidR="004F0BD8" w:rsidRPr="00922BB9" w:rsidDel="0053428C" w:rsidRDefault="004F0BD8" w:rsidP="0053428C">
      <w:pPr>
        <w:pStyle w:val="Heading8"/>
        <w:rPr>
          <w:del w:id="6991" w:author="24.368_CR0066R1_(Rel-18)_SENSE" w:date="2023-04-03T05:08:00Z"/>
        </w:rPr>
        <w:pPrChange w:id="6992" w:author="24.368_CR0066R1_(Rel-18)_SENSE" w:date="2023-04-03T05:08:00Z">
          <w:pPr>
            <w:pStyle w:val="PL"/>
          </w:pPr>
        </w:pPrChange>
      </w:pPr>
      <w:del w:id="6993" w:author="24.368_CR0066R1_(Rel-18)_SENSE" w:date="2023-04-03T05:08:00Z">
        <w:r w:rsidDel="0053428C">
          <w:tab/>
        </w:r>
        <w:r w:rsidDel="0053428C">
          <w:tab/>
        </w:r>
        <w:r w:rsidRPr="00922BB9" w:rsidDel="0053428C">
          <w:tab/>
        </w:r>
        <w:r w:rsidRPr="00922BB9" w:rsidDel="0053428C">
          <w:tab/>
        </w:r>
        <w:r w:rsidRPr="00922BB9" w:rsidDel="0053428C">
          <w:tab/>
        </w:r>
        <w:r w:rsidRPr="00922BB9" w:rsidDel="0053428C">
          <w:tab/>
          <w:delText>&lt;DFTitle&gt;</w:delText>
        </w:r>
        <w:r w:rsidRPr="00184E6C" w:rsidDel="0053428C">
          <w:rPr>
            <w:lang w:val="en-US"/>
          </w:rPr>
          <w:delText xml:space="preserve"> </w:delText>
        </w:r>
        <w:r w:rsidDel="0053428C">
          <w:rPr>
            <w:iCs/>
          </w:rPr>
          <w:delText>Timer_T3245_Behaviour</w:delText>
        </w:r>
        <w:r w:rsidDel="0053428C">
          <w:rPr>
            <w:lang w:val="en-US"/>
          </w:rPr>
          <w:delText xml:space="preserve"> for a UE in the SNPN identified by the SNPN_identifier leaf</w:delText>
        </w:r>
        <w:r w:rsidRPr="00922BB9" w:rsidDel="0053428C">
          <w:delText>&lt;/DFTitle&gt;</w:delText>
        </w:r>
      </w:del>
    </w:p>
    <w:p w14:paraId="1A4E8E69" w14:textId="6EF828DB" w:rsidR="004F0BD8" w:rsidRPr="00511EAB" w:rsidDel="0053428C" w:rsidRDefault="004F0BD8" w:rsidP="0053428C">
      <w:pPr>
        <w:pStyle w:val="Heading8"/>
        <w:rPr>
          <w:del w:id="6994" w:author="24.368_CR0066R1_(Rel-18)_SENSE" w:date="2023-04-03T05:08:00Z"/>
        </w:rPr>
        <w:pPrChange w:id="6995" w:author="24.368_CR0066R1_(Rel-18)_SENSE" w:date="2023-04-03T05:08:00Z">
          <w:pPr>
            <w:pStyle w:val="PL"/>
          </w:pPr>
        </w:pPrChange>
      </w:pPr>
      <w:del w:id="6996" w:author="24.368_CR0066R1_(Rel-18)_SENSE" w:date="2023-04-03T05:08:00Z">
        <w:r w:rsidDel="0053428C">
          <w:tab/>
        </w:r>
        <w:r w:rsidDel="0053428C">
          <w:tab/>
        </w:r>
        <w:r w:rsidRPr="00922BB9" w:rsidDel="0053428C">
          <w:tab/>
        </w:r>
        <w:r w:rsidRPr="00922BB9" w:rsidDel="0053428C">
          <w:tab/>
        </w:r>
        <w:r w:rsidRPr="00922BB9" w:rsidDel="0053428C">
          <w:tab/>
        </w:r>
        <w:r w:rsidRPr="00922BB9" w:rsidDel="0053428C">
          <w:tab/>
        </w:r>
        <w:r w:rsidRPr="00511EAB" w:rsidDel="0053428C">
          <w:delText>&lt;DFType&gt;</w:delText>
        </w:r>
      </w:del>
    </w:p>
    <w:p w14:paraId="52BA0CD0" w14:textId="3D8A46C1" w:rsidR="004F0BD8" w:rsidRPr="00BB69C2" w:rsidDel="0053428C" w:rsidRDefault="004F0BD8" w:rsidP="0053428C">
      <w:pPr>
        <w:pStyle w:val="Heading8"/>
        <w:rPr>
          <w:del w:id="6997" w:author="24.368_CR0066R1_(Rel-18)_SENSE" w:date="2023-04-03T05:08:00Z"/>
        </w:rPr>
        <w:pPrChange w:id="6998" w:author="24.368_CR0066R1_(Rel-18)_SENSE" w:date="2023-04-03T05:08:00Z">
          <w:pPr>
            <w:pStyle w:val="PL"/>
          </w:pPr>
        </w:pPrChange>
      </w:pPr>
      <w:del w:id="6999" w:author="24.368_CR0066R1_(Rel-18)_SENSE" w:date="2023-04-03T05:08:00Z">
        <w:r w:rsidDel="0053428C">
          <w:tab/>
        </w:r>
        <w:r w:rsidDel="0053428C">
          <w:tab/>
        </w:r>
        <w:r w:rsidRPr="00BB69C2" w:rsidDel="0053428C">
          <w:tab/>
        </w:r>
        <w:r w:rsidRPr="00BB69C2" w:rsidDel="0053428C">
          <w:tab/>
        </w:r>
        <w:r w:rsidRPr="00BB69C2" w:rsidDel="0053428C">
          <w:tab/>
        </w:r>
        <w:r w:rsidRPr="00BB69C2" w:rsidDel="0053428C">
          <w:tab/>
        </w:r>
        <w:r w:rsidRPr="00BB69C2" w:rsidDel="0053428C">
          <w:tab/>
          <w:delText>&lt;MIME&gt;text/plain&lt;/MIME&gt;</w:delText>
        </w:r>
      </w:del>
    </w:p>
    <w:p w14:paraId="468A6A05" w14:textId="62B1F007" w:rsidR="004F0BD8" w:rsidRPr="00511EAB" w:rsidDel="0053428C" w:rsidRDefault="004F0BD8" w:rsidP="0053428C">
      <w:pPr>
        <w:pStyle w:val="Heading8"/>
        <w:rPr>
          <w:del w:id="7000" w:author="24.368_CR0066R1_(Rel-18)_SENSE" w:date="2023-04-03T05:08:00Z"/>
        </w:rPr>
        <w:pPrChange w:id="7001" w:author="24.368_CR0066R1_(Rel-18)_SENSE" w:date="2023-04-03T05:08:00Z">
          <w:pPr>
            <w:pStyle w:val="PL"/>
          </w:pPr>
        </w:pPrChange>
      </w:pPr>
      <w:del w:id="7002" w:author="24.368_CR0066R1_(Rel-18)_SENSE" w:date="2023-04-03T05:08:00Z">
        <w:r w:rsidDel="0053428C">
          <w:tab/>
        </w:r>
        <w:r w:rsidDel="0053428C">
          <w:tab/>
        </w:r>
        <w:r w:rsidRPr="00511EAB" w:rsidDel="0053428C">
          <w:tab/>
        </w:r>
        <w:r w:rsidRPr="00511EAB" w:rsidDel="0053428C">
          <w:tab/>
        </w:r>
        <w:r w:rsidRPr="00511EAB" w:rsidDel="0053428C">
          <w:tab/>
        </w:r>
        <w:r w:rsidRPr="00511EAB" w:rsidDel="0053428C">
          <w:tab/>
          <w:delText>&lt;/DFType&gt;</w:delText>
        </w:r>
      </w:del>
    </w:p>
    <w:p w14:paraId="47120F38" w14:textId="685CEAA0" w:rsidR="004F0BD8" w:rsidRPr="00511EAB" w:rsidDel="0053428C" w:rsidRDefault="004F0BD8" w:rsidP="0053428C">
      <w:pPr>
        <w:pStyle w:val="Heading8"/>
        <w:rPr>
          <w:del w:id="7003" w:author="24.368_CR0066R1_(Rel-18)_SENSE" w:date="2023-04-03T05:08:00Z"/>
        </w:rPr>
        <w:pPrChange w:id="7004" w:author="24.368_CR0066R1_(Rel-18)_SENSE" w:date="2023-04-03T05:08:00Z">
          <w:pPr>
            <w:pStyle w:val="PL"/>
          </w:pPr>
        </w:pPrChange>
      </w:pPr>
      <w:del w:id="7005" w:author="24.368_CR0066R1_(Rel-18)_SENSE" w:date="2023-04-03T05:08:00Z">
        <w:r w:rsidDel="0053428C">
          <w:tab/>
        </w:r>
        <w:r w:rsidDel="0053428C">
          <w:tab/>
        </w:r>
        <w:r w:rsidRPr="00511EAB" w:rsidDel="0053428C">
          <w:tab/>
        </w:r>
        <w:r w:rsidRPr="00511EAB" w:rsidDel="0053428C">
          <w:tab/>
        </w:r>
        <w:r w:rsidRPr="00511EAB" w:rsidDel="0053428C">
          <w:tab/>
          <w:delText>&lt;/DFProperties&gt;</w:delText>
        </w:r>
      </w:del>
    </w:p>
    <w:p w14:paraId="1ADEA32C" w14:textId="000E6DC1" w:rsidR="004F0BD8" w:rsidRPr="00511EAB" w:rsidDel="0053428C" w:rsidRDefault="004F0BD8" w:rsidP="0053428C">
      <w:pPr>
        <w:pStyle w:val="Heading8"/>
        <w:rPr>
          <w:del w:id="7006" w:author="24.368_CR0066R1_(Rel-18)_SENSE" w:date="2023-04-03T05:08:00Z"/>
        </w:rPr>
        <w:pPrChange w:id="7007" w:author="24.368_CR0066R1_(Rel-18)_SENSE" w:date="2023-04-03T05:08:00Z">
          <w:pPr>
            <w:pStyle w:val="PL"/>
          </w:pPr>
        </w:pPrChange>
      </w:pPr>
      <w:del w:id="7008" w:author="24.368_CR0066R1_(Rel-18)_SENSE" w:date="2023-04-03T05:08:00Z">
        <w:r w:rsidDel="0053428C">
          <w:tab/>
        </w:r>
        <w:r w:rsidDel="0053428C">
          <w:tab/>
        </w:r>
        <w:r w:rsidRPr="00511EAB" w:rsidDel="0053428C">
          <w:tab/>
        </w:r>
        <w:r w:rsidRPr="00511EAB" w:rsidDel="0053428C">
          <w:tab/>
          <w:delText>&lt;/Node&gt;</w:delText>
        </w:r>
      </w:del>
    </w:p>
    <w:p w14:paraId="6A26A1EE" w14:textId="4495410E" w:rsidR="009258C8" w:rsidDel="0053428C" w:rsidRDefault="009258C8" w:rsidP="0053428C">
      <w:pPr>
        <w:pStyle w:val="Heading8"/>
        <w:rPr>
          <w:del w:id="7009" w:author="24.368_CR0066R1_(Rel-18)_SENSE" w:date="2023-04-03T05:08:00Z"/>
        </w:rPr>
        <w:pPrChange w:id="7010" w:author="24.368_CR0066R1_(Rel-18)_SENSE" w:date="2023-04-03T05:08:00Z">
          <w:pPr>
            <w:pStyle w:val="PL"/>
          </w:pPr>
        </w:pPrChange>
      </w:pPr>
    </w:p>
    <w:p w14:paraId="671F0438" w14:textId="328341B7" w:rsidR="009258C8" w:rsidDel="0053428C" w:rsidRDefault="009258C8" w:rsidP="0053428C">
      <w:pPr>
        <w:pStyle w:val="Heading8"/>
        <w:rPr>
          <w:del w:id="7011" w:author="24.368_CR0066R1_(Rel-18)_SENSE" w:date="2023-04-03T05:08:00Z"/>
        </w:rPr>
        <w:pPrChange w:id="7012" w:author="24.368_CR0066R1_(Rel-18)_SENSE" w:date="2023-04-03T05:08:00Z">
          <w:pPr>
            <w:pStyle w:val="PL"/>
          </w:pPr>
        </w:pPrChange>
      </w:pPr>
      <w:del w:id="7013" w:author="24.368_CR0066R1_(Rel-18)_SENSE" w:date="2023-04-03T05:08:00Z">
        <w:r w:rsidDel="0053428C">
          <w:tab/>
        </w:r>
        <w:r w:rsidDel="0053428C">
          <w:tab/>
        </w:r>
        <w:r w:rsidDel="0053428C">
          <w:tab/>
          <w:delText>&lt;/Node&gt;</w:delText>
        </w:r>
      </w:del>
    </w:p>
    <w:p w14:paraId="2BF1D39A" w14:textId="707CDDEC" w:rsidR="009258C8" w:rsidDel="0053428C" w:rsidRDefault="009258C8" w:rsidP="0053428C">
      <w:pPr>
        <w:pStyle w:val="Heading8"/>
        <w:rPr>
          <w:del w:id="7014" w:author="24.368_CR0066R1_(Rel-18)_SENSE" w:date="2023-04-03T05:08:00Z"/>
        </w:rPr>
        <w:pPrChange w:id="7015" w:author="24.368_CR0066R1_(Rel-18)_SENSE" w:date="2023-04-03T05:08:00Z">
          <w:pPr>
            <w:pStyle w:val="PL"/>
          </w:pPr>
        </w:pPrChange>
      </w:pPr>
    </w:p>
    <w:p w14:paraId="774F8D10" w14:textId="0C16CA48" w:rsidR="009258C8" w:rsidDel="0053428C" w:rsidRDefault="009258C8" w:rsidP="0053428C">
      <w:pPr>
        <w:pStyle w:val="Heading8"/>
        <w:rPr>
          <w:del w:id="7016" w:author="24.368_CR0066R1_(Rel-18)_SENSE" w:date="2023-04-03T05:08:00Z"/>
        </w:rPr>
        <w:pPrChange w:id="7017" w:author="24.368_CR0066R1_(Rel-18)_SENSE" w:date="2023-04-03T05:08:00Z">
          <w:pPr>
            <w:pStyle w:val="PL"/>
          </w:pPr>
        </w:pPrChange>
      </w:pPr>
      <w:del w:id="7018" w:author="24.368_CR0066R1_(Rel-18)_SENSE" w:date="2023-04-03T05:08:00Z">
        <w:r w:rsidDel="0053428C">
          <w:tab/>
        </w:r>
        <w:r w:rsidDel="0053428C">
          <w:tab/>
          <w:delText>&lt;/Node&gt;</w:delText>
        </w:r>
      </w:del>
    </w:p>
    <w:p w14:paraId="41E3A203" w14:textId="615AED58" w:rsidR="005975AA" w:rsidDel="0053428C" w:rsidRDefault="005975AA" w:rsidP="0053428C">
      <w:pPr>
        <w:pStyle w:val="Heading8"/>
        <w:rPr>
          <w:del w:id="7019" w:author="24.368_CR0066R1_(Rel-18)_SENSE" w:date="2023-04-03T05:08:00Z"/>
        </w:rPr>
        <w:pPrChange w:id="7020" w:author="24.368_CR0066R1_(Rel-18)_SENSE" w:date="2023-04-03T05:08:00Z">
          <w:pPr>
            <w:pStyle w:val="PL"/>
          </w:pPr>
        </w:pPrChange>
      </w:pPr>
    </w:p>
    <w:p w14:paraId="54CB2907" w14:textId="3735AB3F" w:rsidR="005975AA" w:rsidDel="0053428C" w:rsidRDefault="005975AA" w:rsidP="0053428C">
      <w:pPr>
        <w:pStyle w:val="Heading8"/>
        <w:rPr>
          <w:del w:id="7021" w:author="24.368_CR0066R1_(Rel-18)_SENSE" w:date="2023-04-03T05:08:00Z"/>
        </w:rPr>
        <w:pPrChange w:id="7022" w:author="24.368_CR0066R1_(Rel-18)_SENSE" w:date="2023-04-03T05:08:00Z">
          <w:pPr>
            <w:pStyle w:val="PL"/>
          </w:pPr>
        </w:pPrChange>
      </w:pPr>
      <w:del w:id="7023" w:author="24.368_CR0066R1_(Rel-18)_SENSE" w:date="2023-04-03T05:08:00Z">
        <w:r w:rsidDel="0053428C">
          <w:tab/>
        </w:r>
        <w:r w:rsidDel="0053428C">
          <w:tab/>
          <w:delText>&lt;Node&gt;</w:delText>
        </w:r>
      </w:del>
    </w:p>
    <w:p w14:paraId="10F1C684" w14:textId="4F1E508D" w:rsidR="005975AA" w:rsidDel="0053428C" w:rsidRDefault="005975AA" w:rsidP="0053428C">
      <w:pPr>
        <w:pStyle w:val="Heading8"/>
        <w:rPr>
          <w:del w:id="7024" w:author="24.368_CR0066R1_(Rel-18)_SENSE" w:date="2023-04-03T05:08:00Z"/>
        </w:rPr>
        <w:pPrChange w:id="7025" w:author="24.368_CR0066R1_(Rel-18)_SENSE" w:date="2023-04-03T05:08:00Z">
          <w:pPr>
            <w:pStyle w:val="PL"/>
          </w:pPr>
        </w:pPrChange>
      </w:pPr>
      <w:del w:id="7026" w:author="24.368_CR0066R1_(Rel-18)_SENSE" w:date="2023-04-03T05:08:00Z">
        <w:r w:rsidDel="0053428C">
          <w:tab/>
        </w:r>
        <w:r w:rsidDel="0053428C">
          <w:tab/>
        </w:r>
        <w:r w:rsidDel="0053428C">
          <w:tab/>
          <w:delText>&lt;NodeName&gt;NoEUTRADisablingIn5GS&lt;/NodeName&gt;</w:delText>
        </w:r>
      </w:del>
    </w:p>
    <w:p w14:paraId="265968AE" w14:textId="33076528" w:rsidR="005975AA" w:rsidDel="0053428C" w:rsidRDefault="005975AA" w:rsidP="0053428C">
      <w:pPr>
        <w:pStyle w:val="Heading8"/>
        <w:rPr>
          <w:del w:id="7027" w:author="24.368_CR0066R1_(Rel-18)_SENSE" w:date="2023-04-03T05:08:00Z"/>
        </w:rPr>
        <w:pPrChange w:id="7028" w:author="24.368_CR0066R1_(Rel-18)_SENSE" w:date="2023-04-03T05:08:00Z">
          <w:pPr>
            <w:pStyle w:val="PL"/>
          </w:pPr>
        </w:pPrChange>
      </w:pPr>
      <w:del w:id="7029" w:author="24.368_CR0066R1_(Rel-18)_SENSE" w:date="2023-04-03T05:08:00Z">
        <w:r w:rsidDel="0053428C">
          <w:tab/>
        </w:r>
        <w:r w:rsidDel="0053428C">
          <w:tab/>
        </w:r>
        <w:r w:rsidDel="0053428C">
          <w:tab/>
          <w:delText>&lt;DFProperties&gt;</w:delText>
        </w:r>
      </w:del>
    </w:p>
    <w:p w14:paraId="4F11B3ED" w14:textId="1C0CEE16" w:rsidR="005975AA" w:rsidDel="0053428C" w:rsidRDefault="005975AA" w:rsidP="0053428C">
      <w:pPr>
        <w:pStyle w:val="Heading8"/>
        <w:rPr>
          <w:del w:id="7030" w:author="24.368_CR0066R1_(Rel-18)_SENSE" w:date="2023-04-03T05:08:00Z"/>
        </w:rPr>
        <w:pPrChange w:id="7031" w:author="24.368_CR0066R1_(Rel-18)_SENSE" w:date="2023-04-03T05:08:00Z">
          <w:pPr>
            <w:pStyle w:val="PL"/>
          </w:pPr>
        </w:pPrChange>
      </w:pPr>
      <w:del w:id="7032" w:author="24.368_CR0066R1_(Rel-18)_SENSE" w:date="2023-04-03T05:08:00Z">
        <w:r w:rsidDel="0053428C">
          <w:tab/>
        </w:r>
        <w:r w:rsidDel="0053428C">
          <w:tab/>
        </w:r>
        <w:r w:rsidDel="0053428C">
          <w:tab/>
        </w:r>
        <w:r w:rsidDel="0053428C">
          <w:tab/>
          <w:delText>&lt;AccessType&gt;</w:delText>
        </w:r>
      </w:del>
    </w:p>
    <w:p w14:paraId="75306755" w14:textId="758DF847" w:rsidR="005975AA" w:rsidDel="0053428C" w:rsidRDefault="005975AA" w:rsidP="0053428C">
      <w:pPr>
        <w:pStyle w:val="Heading8"/>
        <w:rPr>
          <w:del w:id="7033" w:author="24.368_CR0066R1_(Rel-18)_SENSE" w:date="2023-04-03T05:08:00Z"/>
        </w:rPr>
        <w:pPrChange w:id="7034" w:author="24.368_CR0066R1_(Rel-18)_SENSE" w:date="2023-04-03T05:08:00Z">
          <w:pPr>
            <w:pStyle w:val="PL"/>
          </w:pPr>
        </w:pPrChange>
      </w:pPr>
      <w:del w:id="7035" w:author="24.368_CR0066R1_(Rel-18)_SENSE" w:date="2023-04-03T05:08:00Z">
        <w:r w:rsidDel="0053428C">
          <w:tab/>
        </w:r>
        <w:r w:rsidDel="0053428C">
          <w:tab/>
        </w:r>
        <w:r w:rsidDel="0053428C">
          <w:tab/>
        </w:r>
        <w:r w:rsidDel="0053428C">
          <w:tab/>
        </w:r>
        <w:r w:rsidDel="0053428C">
          <w:tab/>
          <w:delText>&lt;Get/&gt;</w:delText>
        </w:r>
      </w:del>
    </w:p>
    <w:p w14:paraId="5CF918B8" w14:textId="17F8897E" w:rsidR="005975AA" w:rsidDel="0053428C" w:rsidRDefault="005975AA" w:rsidP="0053428C">
      <w:pPr>
        <w:pStyle w:val="Heading8"/>
        <w:rPr>
          <w:del w:id="7036" w:author="24.368_CR0066R1_(Rel-18)_SENSE" w:date="2023-04-03T05:08:00Z"/>
        </w:rPr>
        <w:pPrChange w:id="7037" w:author="24.368_CR0066R1_(Rel-18)_SENSE" w:date="2023-04-03T05:08:00Z">
          <w:pPr>
            <w:pStyle w:val="PL"/>
          </w:pPr>
        </w:pPrChange>
      </w:pPr>
      <w:del w:id="7038" w:author="24.368_CR0066R1_(Rel-18)_SENSE" w:date="2023-04-03T05:08:00Z">
        <w:r w:rsidDel="0053428C">
          <w:lastRenderedPageBreak/>
          <w:tab/>
        </w:r>
        <w:r w:rsidDel="0053428C">
          <w:tab/>
        </w:r>
        <w:r w:rsidDel="0053428C">
          <w:tab/>
        </w:r>
        <w:r w:rsidDel="0053428C">
          <w:tab/>
        </w:r>
        <w:r w:rsidDel="0053428C">
          <w:tab/>
          <w:delText>&lt;Replace/&gt;</w:delText>
        </w:r>
      </w:del>
    </w:p>
    <w:p w14:paraId="5B3639F6" w14:textId="2D29AD16" w:rsidR="005975AA" w:rsidDel="0053428C" w:rsidRDefault="005975AA" w:rsidP="0053428C">
      <w:pPr>
        <w:pStyle w:val="Heading8"/>
        <w:rPr>
          <w:del w:id="7039" w:author="24.368_CR0066R1_(Rel-18)_SENSE" w:date="2023-04-03T05:08:00Z"/>
        </w:rPr>
        <w:pPrChange w:id="7040" w:author="24.368_CR0066R1_(Rel-18)_SENSE" w:date="2023-04-03T05:08:00Z">
          <w:pPr>
            <w:pStyle w:val="PL"/>
          </w:pPr>
        </w:pPrChange>
      </w:pPr>
      <w:del w:id="7041" w:author="24.368_CR0066R1_(Rel-18)_SENSE" w:date="2023-04-03T05:08:00Z">
        <w:r w:rsidDel="0053428C">
          <w:tab/>
        </w:r>
        <w:r w:rsidDel="0053428C">
          <w:tab/>
        </w:r>
        <w:r w:rsidDel="0053428C">
          <w:tab/>
        </w:r>
        <w:r w:rsidDel="0053428C">
          <w:tab/>
          <w:delText>&lt;/AccessType&gt;</w:delText>
        </w:r>
      </w:del>
    </w:p>
    <w:p w14:paraId="4A5A7A84" w14:textId="2011848C" w:rsidR="005975AA" w:rsidDel="0053428C" w:rsidRDefault="005975AA" w:rsidP="0053428C">
      <w:pPr>
        <w:pStyle w:val="Heading8"/>
        <w:rPr>
          <w:del w:id="7042" w:author="24.368_CR0066R1_(Rel-18)_SENSE" w:date="2023-04-03T05:08:00Z"/>
        </w:rPr>
        <w:pPrChange w:id="7043" w:author="24.368_CR0066R1_(Rel-18)_SENSE" w:date="2023-04-03T05:08:00Z">
          <w:pPr>
            <w:pStyle w:val="PL"/>
          </w:pPr>
        </w:pPrChange>
      </w:pPr>
      <w:del w:id="7044" w:author="24.368_CR0066R1_(Rel-18)_SENSE" w:date="2023-04-03T05:08:00Z">
        <w:r w:rsidDel="0053428C">
          <w:tab/>
        </w:r>
        <w:r w:rsidDel="0053428C">
          <w:tab/>
        </w:r>
        <w:r w:rsidDel="0053428C">
          <w:tab/>
        </w:r>
        <w:r w:rsidDel="0053428C">
          <w:tab/>
          <w:delText>&lt;DFFormat&gt;</w:delText>
        </w:r>
      </w:del>
    </w:p>
    <w:p w14:paraId="0C1B063A" w14:textId="20C32906" w:rsidR="005975AA" w:rsidDel="0053428C" w:rsidRDefault="005975AA" w:rsidP="0053428C">
      <w:pPr>
        <w:pStyle w:val="Heading8"/>
        <w:rPr>
          <w:del w:id="7045" w:author="24.368_CR0066R1_(Rel-18)_SENSE" w:date="2023-04-03T05:08:00Z"/>
        </w:rPr>
        <w:pPrChange w:id="7046" w:author="24.368_CR0066R1_(Rel-18)_SENSE" w:date="2023-04-03T05:08:00Z">
          <w:pPr>
            <w:pStyle w:val="PL"/>
          </w:pPr>
        </w:pPrChange>
      </w:pPr>
      <w:del w:id="7047" w:author="24.368_CR0066R1_(Rel-18)_SENSE" w:date="2023-04-03T05:08:00Z">
        <w:r w:rsidDel="0053428C">
          <w:tab/>
        </w:r>
        <w:r w:rsidDel="0053428C">
          <w:tab/>
        </w:r>
        <w:r w:rsidDel="0053428C">
          <w:tab/>
        </w:r>
        <w:r w:rsidDel="0053428C">
          <w:tab/>
        </w:r>
        <w:r w:rsidDel="0053428C">
          <w:tab/>
          <w:delText>&lt;bool/&gt;</w:delText>
        </w:r>
      </w:del>
    </w:p>
    <w:p w14:paraId="03CAA49C" w14:textId="5D9C930A" w:rsidR="005975AA" w:rsidDel="0053428C" w:rsidRDefault="005975AA" w:rsidP="0053428C">
      <w:pPr>
        <w:pStyle w:val="Heading8"/>
        <w:rPr>
          <w:del w:id="7048" w:author="24.368_CR0066R1_(Rel-18)_SENSE" w:date="2023-04-03T05:08:00Z"/>
        </w:rPr>
        <w:pPrChange w:id="7049" w:author="24.368_CR0066R1_(Rel-18)_SENSE" w:date="2023-04-03T05:08:00Z">
          <w:pPr>
            <w:pStyle w:val="PL"/>
          </w:pPr>
        </w:pPrChange>
      </w:pPr>
      <w:del w:id="7050" w:author="24.368_CR0066R1_(Rel-18)_SENSE" w:date="2023-04-03T05:08:00Z">
        <w:r w:rsidDel="0053428C">
          <w:tab/>
        </w:r>
        <w:r w:rsidDel="0053428C">
          <w:tab/>
        </w:r>
        <w:r w:rsidDel="0053428C">
          <w:tab/>
        </w:r>
        <w:r w:rsidDel="0053428C">
          <w:tab/>
          <w:delText>&lt;/DFFormat&gt;</w:delText>
        </w:r>
      </w:del>
    </w:p>
    <w:p w14:paraId="1019975E" w14:textId="5A46027C" w:rsidR="005975AA" w:rsidDel="0053428C" w:rsidRDefault="005975AA" w:rsidP="0053428C">
      <w:pPr>
        <w:pStyle w:val="Heading8"/>
        <w:rPr>
          <w:del w:id="7051" w:author="24.368_CR0066R1_(Rel-18)_SENSE" w:date="2023-04-03T05:08:00Z"/>
        </w:rPr>
        <w:pPrChange w:id="7052" w:author="24.368_CR0066R1_(Rel-18)_SENSE" w:date="2023-04-03T05:08:00Z">
          <w:pPr>
            <w:pStyle w:val="PL"/>
          </w:pPr>
        </w:pPrChange>
      </w:pPr>
      <w:del w:id="7053" w:author="24.368_CR0066R1_(Rel-18)_SENSE" w:date="2023-04-03T05:08:00Z">
        <w:r w:rsidDel="0053428C">
          <w:tab/>
        </w:r>
        <w:r w:rsidDel="0053428C">
          <w:tab/>
        </w:r>
        <w:r w:rsidDel="0053428C">
          <w:tab/>
        </w:r>
        <w:r w:rsidDel="0053428C">
          <w:tab/>
          <w:delText>&lt;Occurrence&gt;</w:delText>
        </w:r>
      </w:del>
    </w:p>
    <w:p w14:paraId="40D0A872" w14:textId="2F569304" w:rsidR="005975AA" w:rsidDel="0053428C" w:rsidRDefault="005975AA" w:rsidP="0053428C">
      <w:pPr>
        <w:pStyle w:val="Heading8"/>
        <w:rPr>
          <w:del w:id="7054" w:author="24.368_CR0066R1_(Rel-18)_SENSE" w:date="2023-04-03T05:08:00Z"/>
        </w:rPr>
        <w:pPrChange w:id="7055" w:author="24.368_CR0066R1_(Rel-18)_SENSE" w:date="2023-04-03T05:08:00Z">
          <w:pPr>
            <w:pStyle w:val="PL"/>
          </w:pPr>
        </w:pPrChange>
      </w:pPr>
      <w:del w:id="7056" w:author="24.368_CR0066R1_(Rel-18)_SENSE" w:date="2023-04-03T05:08:00Z">
        <w:r w:rsidDel="0053428C">
          <w:tab/>
        </w:r>
        <w:r w:rsidDel="0053428C">
          <w:tab/>
        </w:r>
        <w:r w:rsidDel="0053428C">
          <w:tab/>
        </w:r>
        <w:r w:rsidDel="0053428C">
          <w:tab/>
        </w:r>
        <w:r w:rsidDel="0053428C">
          <w:tab/>
          <w:delText>&lt;ZeroOrOne/&gt;</w:delText>
        </w:r>
      </w:del>
    </w:p>
    <w:p w14:paraId="1FDAF934" w14:textId="2F1D5179" w:rsidR="005975AA" w:rsidDel="0053428C" w:rsidRDefault="005975AA" w:rsidP="0053428C">
      <w:pPr>
        <w:pStyle w:val="Heading8"/>
        <w:rPr>
          <w:del w:id="7057" w:author="24.368_CR0066R1_(Rel-18)_SENSE" w:date="2023-04-03T05:08:00Z"/>
        </w:rPr>
        <w:pPrChange w:id="7058" w:author="24.368_CR0066R1_(Rel-18)_SENSE" w:date="2023-04-03T05:08:00Z">
          <w:pPr>
            <w:pStyle w:val="PL"/>
          </w:pPr>
        </w:pPrChange>
      </w:pPr>
      <w:del w:id="7059" w:author="24.368_CR0066R1_(Rel-18)_SENSE" w:date="2023-04-03T05:08:00Z">
        <w:r w:rsidDel="0053428C">
          <w:tab/>
        </w:r>
        <w:r w:rsidDel="0053428C">
          <w:tab/>
        </w:r>
        <w:r w:rsidDel="0053428C">
          <w:tab/>
        </w:r>
        <w:r w:rsidDel="0053428C">
          <w:tab/>
          <w:delText>&lt;/Occurrence&gt;</w:delText>
        </w:r>
      </w:del>
    </w:p>
    <w:p w14:paraId="2E9706ED" w14:textId="5437AC6A" w:rsidR="005975AA" w:rsidDel="0053428C" w:rsidRDefault="005975AA" w:rsidP="0053428C">
      <w:pPr>
        <w:pStyle w:val="Heading8"/>
        <w:rPr>
          <w:del w:id="7060" w:author="24.368_CR0066R1_(Rel-18)_SENSE" w:date="2023-04-03T05:08:00Z"/>
        </w:rPr>
        <w:pPrChange w:id="7061" w:author="24.368_CR0066R1_(Rel-18)_SENSE" w:date="2023-04-03T05:08:00Z">
          <w:pPr>
            <w:pStyle w:val="PL"/>
          </w:pPr>
        </w:pPrChange>
      </w:pPr>
      <w:del w:id="7062" w:author="24.368_CR0066R1_(Rel-18)_SENSE" w:date="2023-04-03T05:08:00Z">
        <w:r w:rsidDel="0053428C">
          <w:tab/>
        </w:r>
        <w:r w:rsidDel="0053428C">
          <w:tab/>
        </w:r>
        <w:r w:rsidDel="0053428C">
          <w:tab/>
        </w:r>
        <w:r w:rsidDel="0053428C">
          <w:tab/>
          <w:delText>&lt;DFTitle&gt;</w:delText>
        </w:r>
        <w:r w:rsidRPr="00CC1995" w:rsidDel="0053428C">
          <w:delText xml:space="preserve"> </w:delText>
        </w:r>
        <w:r w:rsidDel="0053428C">
          <w:delText>NoEUTRADisablingIn5GS.&lt;/DFTitle&gt;</w:delText>
        </w:r>
      </w:del>
    </w:p>
    <w:p w14:paraId="72F16D10" w14:textId="45C2C467" w:rsidR="005975AA" w:rsidDel="0053428C" w:rsidRDefault="005975AA" w:rsidP="0053428C">
      <w:pPr>
        <w:pStyle w:val="Heading8"/>
        <w:rPr>
          <w:del w:id="7063" w:author="24.368_CR0066R1_(Rel-18)_SENSE" w:date="2023-04-03T05:08:00Z"/>
        </w:rPr>
        <w:pPrChange w:id="7064" w:author="24.368_CR0066R1_(Rel-18)_SENSE" w:date="2023-04-03T05:08:00Z">
          <w:pPr>
            <w:pStyle w:val="PL"/>
          </w:pPr>
        </w:pPrChange>
      </w:pPr>
      <w:del w:id="7065" w:author="24.368_CR0066R1_(Rel-18)_SENSE" w:date="2023-04-03T05:08:00Z">
        <w:r w:rsidDel="0053428C">
          <w:tab/>
        </w:r>
        <w:r w:rsidDel="0053428C">
          <w:tab/>
        </w:r>
        <w:r w:rsidDel="0053428C">
          <w:tab/>
        </w:r>
        <w:r w:rsidDel="0053428C">
          <w:tab/>
          <w:delText>&lt;DFType&gt;</w:delText>
        </w:r>
      </w:del>
    </w:p>
    <w:p w14:paraId="32F1FD25" w14:textId="71C23671" w:rsidR="005975AA" w:rsidDel="0053428C" w:rsidRDefault="005975AA" w:rsidP="0053428C">
      <w:pPr>
        <w:pStyle w:val="Heading8"/>
        <w:rPr>
          <w:del w:id="7066" w:author="24.368_CR0066R1_(Rel-18)_SENSE" w:date="2023-04-03T05:08:00Z"/>
        </w:rPr>
        <w:pPrChange w:id="7067" w:author="24.368_CR0066R1_(Rel-18)_SENSE" w:date="2023-04-03T05:08:00Z">
          <w:pPr>
            <w:pStyle w:val="PL"/>
          </w:pPr>
        </w:pPrChange>
      </w:pPr>
      <w:del w:id="7068" w:author="24.368_CR0066R1_(Rel-18)_SENSE" w:date="2023-04-03T05:08:00Z">
        <w:r w:rsidDel="0053428C">
          <w:tab/>
        </w:r>
        <w:r w:rsidDel="0053428C">
          <w:tab/>
        </w:r>
        <w:r w:rsidDel="0053428C">
          <w:tab/>
        </w:r>
        <w:r w:rsidDel="0053428C">
          <w:tab/>
        </w:r>
        <w:r w:rsidDel="0053428C">
          <w:tab/>
          <w:delText>&lt;MIME&gt;text/plain&lt;/MIME&gt;</w:delText>
        </w:r>
      </w:del>
    </w:p>
    <w:p w14:paraId="08893183" w14:textId="626098A7" w:rsidR="005975AA" w:rsidDel="0053428C" w:rsidRDefault="005975AA" w:rsidP="0053428C">
      <w:pPr>
        <w:pStyle w:val="Heading8"/>
        <w:rPr>
          <w:del w:id="7069" w:author="24.368_CR0066R1_(Rel-18)_SENSE" w:date="2023-04-03T05:08:00Z"/>
        </w:rPr>
        <w:pPrChange w:id="7070" w:author="24.368_CR0066R1_(Rel-18)_SENSE" w:date="2023-04-03T05:08:00Z">
          <w:pPr>
            <w:pStyle w:val="PL"/>
          </w:pPr>
        </w:pPrChange>
      </w:pPr>
      <w:del w:id="7071" w:author="24.368_CR0066R1_(Rel-18)_SENSE" w:date="2023-04-03T05:08:00Z">
        <w:r w:rsidDel="0053428C">
          <w:tab/>
        </w:r>
        <w:r w:rsidDel="0053428C">
          <w:tab/>
        </w:r>
        <w:r w:rsidDel="0053428C">
          <w:tab/>
        </w:r>
        <w:r w:rsidDel="0053428C">
          <w:tab/>
          <w:delText>&lt;/DFType&gt;</w:delText>
        </w:r>
      </w:del>
    </w:p>
    <w:p w14:paraId="123D237E" w14:textId="113FB637" w:rsidR="005975AA" w:rsidDel="0053428C" w:rsidRDefault="005975AA" w:rsidP="0053428C">
      <w:pPr>
        <w:pStyle w:val="Heading8"/>
        <w:rPr>
          <w:del w:id="7072" w:author="24.368_CR0066R1_(Rel-18)_SENSE" w:date="2023-04-03T05:08:00Z"/>
        </w:rPr>
        <w:pPrChange w:id="7073" w:author="24.368_CR0066R1_(Rel-18)_SENSE" w:date="2023-04-03T05:08:00Z">
          <w:pPr>
            <w:pStyle w:val="PL"/>
          </w:pPr>
        </w:pPrChange>
      </w:pPr>
      <w:del w:id="7074" w:author="24.368_CR0066R1_(Rel-18)_SENSE" w:date="2023-04-03T05:08:00Z">
        <w:r w:rsidDel="0053428C">
          <w:tab/>
        </w:r>
        <w:r w:rsidDel="0053428C">
          <w:tab/>
        </w:r>
        <w:r w:rsidDel="0053428C">
          <w:tab/>
          <w:delText>&lt;/DFProperties&gt;</w:delText>
        </w:r>
      </w:del>
    </w:p>
    <w:p w14:paraId="4E875564" w14:textId="6D175F56" w:rsidR="005975AA" w:rsidDel="0053428C" w:rsidRDefault="005975AA" w:rsidP="0053428C">
      <w:pPr>
        <w:pStyle w:val="Heading8"/>
        <w:rPr>
          <w:del w:id="7075" w:author="24.368_CR0066R1_(Rel-18)_SENSE" w:date="2023-04-03T05:08:00Z"/>
        </w:rPr>
        <w:pPrChange w:id="7076" w:author="24.368_CR0066R1_(Rel-18)_SENSE" w:date="2023-04-03T05:08:00Z">
          <w:pPr>
            <w:pStyle w:val="PL"/>
          </w:pPr>
        </w:pPrChange>
      </w:pPr>
      <w:del w:id="7077" w:author="24.368_CR0066R1_(Rel-18)_SENSE" w:date="2023-04-03T05:08:00Z">
        <w:r w:rsidDel="0053428C">
          <w:tab/>
        </w:r>
        <w:r w:rsidDel="0053428C">
          <w:tab/>
          <w:delText>&lt;/Node&gt;</w:delText>
        </w:r>
      </w:del>
    </w:p>
    <w:p w14:paraId="2E0D80AE" w14:textId="34B1530A" w:rsidR="00696586" w:rsidDel="0053428C" w:rsidRDefault="00696586" w:rsidP="0053428C">
      <w:pPr>
        <w:pStyle w:val="Heading8"/>
        <w:rPr>
          <w:del w:id="7078" w:author="24.368_CR0066R1_(Rel-18)_SENSE" w:date="2023-04-03T05:08:00Z"/>
        </w:rPr>
        <w:pPrChange w:id="7079" w:author="24.368_CR0066R1_(Rel-18)_SENSE" w:date="2023-04-03T05:08:00Z">
          <w:pPr>
            <w:pStyle w:val="PL"/>
          </w:pPr>
        </w:pPrChange>
      </w:pPr>
    </w:p>
    <w:p w14:paraId="570E4CC1" w14:textId="459104B3" w:rsidR="00696586" w:rsidDel="0053428C" w:rsidRDefault="00696586" w:rsidP="0053428C">
      <w:pPr>
        <w:pStyle w:val="Heading8"/>
        <w:rPr>
          <w:del w:id="7080" w:author="24.368_CR0066R1_(Rel-18)_SENSE" w:date="2023-04-03T05:08:00Z"/>
        </w:rPr>
        <w:pPrChange w:id="7081" w:author="24.368_CR0066R1_(Rel-18)_SENSE" w:date="2023-04-03T05:08:00Z">
          <w:pPr>
            <w:pStyle w:val="PL"/>
          </w:pPr>
        </w:pPrChange>
      </w:pPr>
      <w:del w:id="7082" w:author="24.368_CR0066R1_(Rel-18)_SENSE" w:date="2023-04-03T05:08:00Z">
        <w:r w:rsidDel="0053428C">
          <w:tab/>
        </w:r>
        <w:r w:rsidDel="0053428C">
          <w:tab/>
          <w:delText>&lt;Node&gt;</w:delText>
        </w:r>
      </w:del>
    </w:p>
    <w:p w14:paraId="5AA37522" w14:textId="753ECFAC" w:rsidR="00696586" w:rsidDel="0053428C" w:rsidRDefault="00696586" w:rsidP="0053428C">
      <w:pPr>
        <w:pStyle w:val="Heading8"/>
        <w:rPr>
          <w:del w:id="7083" w:author="24.368_CR0066R1_(Rel-18)_SENSE" w:date="2023-04-03T05:08:00Z"/>
        </w:rPr>
        <w:pPrChange w:id="7084" w:author="24.368_CR0066R1_(Rel-18)_SENSE" w:date="2023-04-03T05:08:00Z">
          <w:pPr>
            <w:pStyle w:val="PL"/>
          </w:pPr>
        </w:pPrChange>
      </w:pPr>
      <w:del w:id="7085" w:author="24.368_CR0066R1_(Rel-18)_SENSE" w:date="2023-04-03T05:08:00Z">
        <w:r w:rsidDel="0053428C">
          <w:lastRenderedPageBreak/>
          <w:tab/>
        </w:r>
        <w:r w:rsidDel="0053428C">
          <w:tab/>
        </w:r>
        <w:r w:rsidDel="0053428C">
          <w:tab/>
          <w:delText>&lt;NodeName&gt;</w:delText>
        </w:r>
        <w:r w:rsidRPr="004024F2" w:rsidDel="0053428C">
          <w:delText>Re_enable_N1_upon_reattach</w:delText>
        </w:r>
        <w:r w:rsidDel="0053428C">
          <w:delText>&lt;/NodeName&gt;</w:delText>
        </w:r>
      </w:del>
    </w:p>
    <w:p w14:paraId="4BD17E34" w14:textId="149A0B28" w:rsidR="00696586" w:rsidDel="0053428C" w:rsidRDefault="00696586" w:rsidP="0053428C">
      <w:pPr>
        <w:pStyle w:val="Heading8"/>
        <w:rPr>
          <w:del w:id="7086" w:author="24.368_CR0066R1_(Rel-18)_SENSE" w:date="2023-04-03T05:08:00Z"/>
        </w:rPr>
        <w:pPrChange w:id="7087" w:author="24.368_CR0066R1_(Rel-18)_SENSE" w:date="2023-04-03T05:08:00Z">
          <w:pPr>
            <w:pStyle w:val="PL"/>
          </w:pPr>
        </w:pPrChange>
      </w:pPr>
      <w:del w:id="7088" w:author="24.368_CR0066R1_(Rel-18)_SENSE" w:date="2023-04-03T05:08:00Z">
        <w:r w:rsidDel="0053428C">
          <w:tab/>
        </w:r>
        <w:r w:rsidDel="0053428C">
          <w:tab/>
        </w:r>
        <w:r w:rsidDel="0053428C">
          <w:tab/>
          <w:delText>&lt;DFProperties&gt;</w:delText>
        </w:r>
      </w:del>
    </w:p>
    <w:p w14:paraId="3EE37D76" w14:textId="55FEACBF" w:rsidR="00696586" w:rsidDel="0053428C" w:rsidRDefault="00696586" w:rsidP="0053428C">
      <w:pPr>
        <w:pStyle w:val="Heading8"/>
        <w:rPr>
          <w:del w:id="7089" w:author="24.368_CR0066R1_(Rel-18)_SENSE" w:date="2023-04-03T05:08:00Z"/>
        </w:rPr>
        <w:pPrChange w:id="7090" w:author="24.368_CR0066R1_(Rel-18)_SENSE" w:date="2023-04-03T05:08:00Z">
          <w:pPr>
            <w:pStyle w:val="PL"/>
          </w:pPr>
        </w:pPrChange>
      </w:pPr>
      <w:del w:id="7091" w:author="24.368_CR0066R1_(Rel-18)_SENSE" w:date="2023-04-03T05:08:00Z">
        <w:r w:rsidDel="0053428C">
          <w:tab/>
        </w:r>
        <w:r w:rsidDel="0053428C">
          <w:tab/>
        </w:r>
        <w:r w:rsidDel="0053428C">
          <w:tab/>
        </w:r>
        <w:r w:rsidDel="0053428C">
          <w:tab/>
          <w:delText>&lt;AccessType&gt;</w:delText>
        </w:r>
      </w:del>
    </w:p>
    <w:p w14:paraId="3850F946" w14:textId="021B6092" w:rsidR="00696586" w:rsidDel="0053428C" w:rsidRDefault="00696586" w:rsidP="0053428C">
      <w:pPr>
        <w:pStyle w:val="Heading8"/>
        <w:rPr>
          <w:del w:id="7092" w:author="24.368_CR0066R1_(Rel-18)_SENSE" w:date="2023-04-03T05:08:00Z"/>
        </w:rPr>
        <w:pPrChange w:id="7093" w:author="24.368_CR0066R1_(Rel-18)_SENSE" w:date="2023-04-03T05:08:00Z">
          <w:pPr>
            <w:pStyle w:val="PL"/>
          </w:pPr>
        </w:pPrChange>
      </w:pPr>
      <w:del w:id="7094" w:author="24.368_CR0066R1_(Rel-18)_SENSE" w:date="2023-04-03T05:08:00Z">
        <w:r w:rsidDel="0053428C">
          <w:tab/>
        </w:r>
        <w:r w:rsidDel="0053428C">
          <w:tab/>
        </w:r>
        <w:r w:rsidDel="0053428C">
          <w:tab/>
        </w:r>
        <w:r w:rsidDel="0053428C">
          <w:tab/>
        </w:r>
        <w:r w:rsidDel="0053428C">
          <w:tab/>
          <w:delText>&lt;Get/&gt;</w:delText>
        </w:r>
      </w:del>
    </w:p>
    <w:p w14:paraId="1577D15E" w14:textId="14B38CE4" w:rsidR="00696586" w:rsidDel="0053428C" w:rsidRDefault="00696586" w:rsidP="0053428C">
      <w:pPr>
        <w:pStyle w:val="Heading8"/>
        <w:rPr>
          <w:del w:id="7095" w:author="24.368_CR0066R1_(Rel-18)_SENSE" w:date="2023-04-03T05:08:00Z"/>
        </w:rPr>
        <w:pPrChange w:id="7096" w:author="24.368_CR0066R1_(Rel-18)_SENSE" w:date="2023-04-03T05:08:00Z">
          <w:pPr>
            <w:pStyle w:val="PL"/>
          </w:pPr>
        </w:pPrChange>
      </w:pPr>
      <w:del w:id="7097" w:author="24.368_CR0066R1_(Rel-18)_SENSE" w:date="2023-04-03T05:08:00Z">
        <w:r w:rsidDel="0053428C">
          <w:tab/>
        </w:r>
        <w:r w:rsidDel="0053428C">
          <w:tab/>
        </w:r>
        <w:r w:rsidDel="0053428C">
          <w:tab/>
        </w:r>
        <w:r w:rsidDel="0053428C">
          <w:tab/>
        </w:r>
        <w:r w:rsidDel="0053428C">
          <w:tab/>
          <w:delText>&lt;Replace/&gt;</w:delText>
        </w:r>
      </w:del>
    </w:p>
    <w:p w14:paraId="30A7BBF2" w14:textId="34EF026C" w:rsidR="00696586" w:rsidDel="0053428C" w:rsidRDefault="00696586" w:rsidP="0053428C">
      <w:pPr>
        <w:pStyle w:val="Heading8"/>
        <w:rPr>
          <w:del w:id="7098" w:author="24.368_CR0066R1_(Rel-18)_SENSE" w:date="2023-04-03T05:08:00Z"/>
        </w:rPr>
        <w:pPrChange w:id="7099" w:author="24.368_CR0066R1_(Rel-18)_SENSE" w:date="2023-04-03T05:08:00Z">
          <w:pPr>
            <w:pStyle w:val="PL"/>
          </w:pPr>
        </w:pPrChange>
      </w:pPr>
      <w:del w:id="7100" w:author="24.368_CR0066R1_(Rel-18)_SENSE" w:date="2023-04-03T05:08:00Z">
        <w:r w:rsidDel="0053428C">
          <w:tab/>
        </w:r>
        <w:r w:rsidDel="0053428C">
          <w:tab/>
        </w:r>
        <w:r w:rsidDel="0053428C">
          <w:tab/>
        </w:r>
        <w:r w:rsidDel="0053428C">
          <w:tab/>
          <w:delText>&lt;/AccessType&gt;</w:delText>
        </w:r>
      </w:del>
    </w:p>
    <w:p w14:paraId="2DE2009E" w14:textId="42826AB3" w:rsidR="00696586" w:rsidDel="0053428C" w:rsidRDefault="00696586" w:rsidP="0053428C">
      <w:pPr>
        <w:pStyle w:val="Heading8"/>
        <w:rPr>
          <w:del w:id="7101" w:author="24.368_CR0066R1_(Rel-18)_SENSE" w:date="2023-04-03T05:08:00Z"/>
        </w:rPr>
        <w:pPrChange w:id="7102" w:author="24.368_CR0066R1_(Rel-18)_SENSE" w:date="2023-04-03T05:08:00Z">
          <w:pPr>
            <w:pStyle w:val="PL"/>
          </w:pPr>
        </w:pPrChange>
      </w:pPr>
      <w:del w:id="7103" w:author="24.368_CR0066R1_(Rel-18)_SENSE" w:date="2023-04-03T05:08:00Z">
        <w:r w:rsidDel="0053428C">
          <w:tab/>
        </w:r>
        <w:r w:rsidDel="0053428C">
          <w:tab/>
        </w:r>
        <w:r w:rsidDel="0053428C">
          <w:tab/>
        </w:r>
        <w:r w:rsidDel="0053428C">
          <w:tab/>
          <w:delText>&lt;DFFormat&gt;</w:delText>
        </w:r>
      </w:del>
    </w:p>
    <w:p w14:paraId="523E6EBC" w14:textId="73A1427D" w:rsidR="00696586" w:rsidDel="0053428C" w:rsidRDefault="00696586" w:rsidP="0053428C">
      <w:pPr>
        <w:pStyle w:val="Heading8"/>
        <w:rPr>
          <w:del w:id="7104" w:author="24.368_CR0066R1_(Rel-18)_SENSE" w:date="2023-04-03T05:08:00Z"/>
        </w:rPr>
        <w:pPrChange w:id="7105" w:author="24.368_CR0066R1_(Rel-18)_SENSE" w:date="2023-04-03T05:08:00Z">
          <w:pPr>
            <w:pStyle w:val="PL"/>
          </w:pPr>
        </w:pPrChange>
      </w:pPr>
      <w:del w:id="7106" w:author="24.368_CR0066R1_(Rel-18)_SENSE" w:date="2023-04-03T05:08:00Z">
        <w:r w:rsidDel="0053428C">
          <w:tab/>
        </w:r>
        <w:r w:rsidDel="0053428C">
          <w:tab/>
        </w:r>
        <w:r w:rsidDel="0053428C">
          <w:tab/>
        </w:r>
        <w:r w:rsidDel="0053428C">
          <w:tab/>
        </w:r>
        <w:r w:rsidDel="0053428C">
          <w:tab/>
          <w:delText>&lt;bool/&gt;</w:delText>
        </w:r>
      </w:del>
    </w:p>
    <w:p w14:paraId="402B0B1F" w14:textId="3FC1656C" w:rsidR="00696586" w:rsidDel="0053428C" w:rsidRDefault="00696586" w:rsidP="0053428C">
      <w:pPr>
        <w:pStyle w:val="Heading8"/>
        <w:rPr>
          <w:del w:id="7107" w:author="24.368_CR0066R1_(Rel-18)_SENSE" w:date="2023-04-03T05:08:00Z"/>
        </w:rPr>
        <w:pPrChange w:id="7108" w:author="24.368_CR0066R1_(Rel-18)_SENSE" w:date="2023-04-03T05:08:00Z">
          <w:pPr>
            <w:pStyle w:val="PL"/>
          </w:pPr>
        </w:pPrChange>
      </w:pPr>
      <w:del w:id="7109" w:author="24.368_CR0066R1_(Rel-18)_SENSE" w:date="2023-04-03T05:08:00Z">
        <w:r w:rsidDel="0053428C">
          <w:tab/>
        </w:r>
        <w:r w:rsidDel="0053428C">
          <w:tab/>
        </w:r>
        <w:r w:rsidDel="0053428C">
          <w:tab/>
        </w:r>
        <w:r w:rsidDel="0053428C">
          <w:tab/>
          <w:delText>&lt;/DFFormat&gt;</w:delText>
        </w:r>
      </w:del>
    </w:p>
    <w:p w14:paraId="4E568285" w14:textId="746CA74E" w:rsidR="00696586" w:rsidDel="0053428C" w:rsidRDefault="00696586" w:rsidP="0053428C">
      <w:pPr>
        <w:pStyle w:val="Heading8"/>
        <w:rPr>
          <w:del w:id="7110" w:author="24.368_CR0066R1_(Rel-18)_SENSE" w:date="2023-04-03T05:08:00Z"/>
        </w:rPr>
        <w:pPrChange w:id="7111" w:author="24.368_CR0066R1_(Rel-18)_SENSE" w:date="2023-04-03T05:08:00Z">
          <w:pPr>
            <w:pStyle w:val="PL"/>
          </w:pPr>
        </w:pPrChange>
      </w:pPr>
      <w:del w:id="7112" w:author="24.368_CR0066R1_(Rel-18)_SENSE" w:date="2023-04-03T05:08:00Z">
        <w:r w:rsidDel="0053428C">
          <w:tab/>
        </w:r>
        <w:r w:rsidDel="0053428C">
          <w:tab/>
        </w:r>
        <w:r w:rsidDel="0053428C">
          <w:tab/>
        </w:r>
        <w:r w:rsidDel="0053428C">
          <w:tab/>
          <w:delText>&lt;Occurrence&gt;</w:delText>
        </w:r>
      </w:del>
    </w:p>
    <w:p w14:paraId="67DA157C" w14:textId="56499516" w:rsidR="00696586" w:rsidDel="0053428C" w:rsidRDefault="00696586" w:rsidP="0053428C">
      <w:pPr>
        <w:pStyle w:val="Heading8"/>
        <w:rPr>
          <w:del w:id="7113" w:author="24.368_CR0066R1_(Rel-18)_SENSE" w:date="2023-04-03T05:08:00Z"/>
        </w:rPr>
        <w:pPrChange w:id="7114" w:author="24.368_CR0066R1_(Rel-18)_SENSE" w:date="2023-04-03T05:08:00Z">
          <w:pPr>
            <w:pStyle w:val="PL"/>
          </w:pPr>
        </w:pPrChange>
      </w:pPr>
      <w:del w:id="7115" w:author="24.368_CR0066R1_(Rel-18)_SENSE" w:date="2023-04-03T05:08:00Z">
        <w:r w:rsidDel="0053428C">
          <w:tab/>
        </w:r>
        <w:r w:rsidDel="0053428C">
          <w:tab/>
        </w:r>
        <w:r w:rsidDel="0053428C">
          <w:tab/>
        </w:r>
        <w:r w:rsidDel="0053428C">
          <w:tab/>
        </w:r>
        <w:r w:rsidDel="0053428C">
          <w:tab/>
          <w:delText>&lt;ZeroOrOne/&gt;</w:delText>
        </w:r>
      </w:del>
    </w:p>
    <w:p w14:paraId="347728D7" w14:textId="152F3575" w:rsidR="00696586" w:rsidDel="0053428C" w:rsidRDefault="00696586" w:rsidP="0053428C">
      <w:pPr>
        <w:pStyle w:val="Heading8"/>
        <w:rPr>
          <w:del w:id="7116" w:author="24.368_CR0066R1_(Rel-18)_SENSE" w:date="2023-04-03T05:08:00Z"/>
        </w:rPr>
        <w:pPrChange w:id="7117" w:author="24.368_CR0066R1_(Rel-18)_SENSE" w:date="2023-04-03T05:08:00Z">
          <w:pPr>
            <w:pStyle w:val="PL"/>
          </w:pPr>
        </w:pPrChange>
      </w:pPr>
      <w:del w:id="7118" w:author="24.368_CR0066R1_(Rel-18)_SENSE" w:date="2023-04-03T05:08:00Z">
        <w:r w:rsidDel="0053428C">
          <w:tab/>
        </w:r>
        <w:r w:rsidDel="0053428C">
          <w:tab/>
        </w:r>
        <w:r w:rsidDel="0053428C">
          <w:tab/>
        </w:r>
        <w:r w:rsidDel="0053428C">
          <w:tab/>
          <w:delText>&lt;/Occurrence&gt;</w:delText>
        </w:r>
      </w:del>
    </w:p>
    <w:p w14:paraId="5A667E12" w14:textId="77FA5176" w:rsidR="00696586" w:rsidDel="0053428C" w:rsidRDefault="00696586" w:rsidP="0053428C">
      <w:pPr>
        <w:pStyle w:val="Heading8"/>
        <w:rPr>
          <w:del w:id="7119" w:author="24.368_CR0066R1_(Rel-18)_SENSE" w:date="2023-04-03T05:08:00Z"/>
        </w:rPr>
        <w:pPrChange w:id="7120" w:author="24.368_CR0066R1_(Rel-18)_SENSE" w:date="2023-04-03T05:08:00Z">
          <w:pPr>
            <w:pStyle w:val="PL"/>
          </w:pPr>
        </w:pPrChange>
      </w:pPr>
      <w:del w:id="7121" w:author="24.368_CR0066R1_(Rel-18)_SENSE" w:date="2023-04-03T05:08:00Z">
        <w:r w:rsidDel="0053428C">
          <w:tab/>
        </w:r>
        <w:r w:rsidDel="0053428C">
          <w:tab/>
        </w:r>
        <w:r w:rsidDel="0053428C">
          <w:tab/>
        </w:r>
        <w:r w:rsidDel="0053428C">
          <w:tab/>
          <w:delText>&lt;DFTitle&gt;</w:delText>
        </w:r>
        <w:r w:rsidRPr="004024F2" w:rsidDel="0053428C">
          <w:delText xml:space="preserve"> Re</w:delText>
        </w:r>
        <w:r w:rsidDel="0053428C">
          <w:delText xml:space="preserve"> </w:delText>
        </w:r>
        <w:r w:rsidRPr="004024F2" w:rsidDel="0053428C">
          <w:delText>enable</w:delText>
        </w:r>
        <w:r w:rsidDel="0053428C">
          <w:delText xml:space="preserve"> </w:delText>
        </w:r>
        <w:r w:rsidRPr="004024F2" w:rsidDel="0053428C">
          <w:delText>N1</w:delText>
        </w:r>
        <w:r w:rsidDel="0053428C">
          <w:delText xml:space="preserve"> </w:delText>
        </w:r>
        <w:r w:rsidRPr="004024F2" w:rsidDel="0053428C">
          <w:delText>upon</w:delText>
        </w:r>
        <w:r w:rsidDel="0053428C">
          <w:delText xml:space="preserve"> </w:delText>
        </w:r>
        <w:r w:rsidRPr="004024F2" w:rsidDel="0053428C">
          <w:delText>reattach</w:delText>
        </w:r>
        <w:r w:rsidDel="0053428C">
          <w:delText>.&lt;/DFTitle&gt;</w:delText>
        </w:r>
      </w:del>
    </w:p>
    <w:p w14:paraId="28FF5AB2" w14:textId="553E82C5" w:rsidR="00696586" w:rsidDel="0053428C" w:rsidRDefault="00696586" w:rsidP="0053428C">
      <w:pPr>
        <w:pStyle w:val="Heading8"/>
        <w:rPr>
          <w:del w:id="7122" w:author="24.368_CR0066R1_(Rel-18)_SENSE" w:date="2023-04-03T05:08:00Z"/>
        </w:rPr>
        <w:pPrChange w:id="7123" w:author="24.368_CR0066R1_(Rel-18)_SENSE" w:date="2023-04-03T05:08:00Z">
          <w:pPr>
            <w:pStyle w:val="PL"/>
          </w:pPr>
        </w:pPrChange>
      </w:pPr>
      <w:del w:id="7124" w:author="24.368_CR0066R1_(Rel-18)_SENSE" w:date="2023-04-03T05:08:00Z">
        <w:r w:rsidDel="0053428C">
          <w:tab/>
        </w:r>
        <w:r w:rsidDel="0053428C">
          <w:tab/>
        </w:r>
        <w:r w:rsidDel="0053428C">
          <w:tab/>
        </w:r>
        <w:r w:rsidDel="0053428C">
          <w:tab/>
          <w:delText>&lt;DFType&gt;</w:delText>
        </w:r>
      </w:del>
    </w:p>
    <w:p w14:paraId="6747368E" w14:textId="55B47BEF" w:rsidR="00696586" w:rsidDel="0053428C" w:rsidRDefault="00696586" w:rsidP="0053428C">
      <w:pPr>
        <w:pStyle w:val="Heading8"/>
        <w:rPr>
          <w:del w:id="7125" w:author="24.368_CR0066R1_(Rel-18)_SENSE" w:date="2023-04-03T05:08:00Z"/>
        </w:rPr>
        <w:pPrChange w:id="7126" w:author="24.368_CR0066R1_(Rel-18)_SENSE" w:date="2023-04-03T05:08:00Z">
          <w:pPr>
            <w:pStyle w:val="PL"/>
          </w:pPr>
        </w:pPrChange>
      </w:pPr>
      <w:del w:id="7127" w:author="24.368_CR0066R1_(Rel-18)_SENSE" w:date="2023-04-03T05:08:00Z">
        <w:r w:rsidDel="0053428C">
          <w:tab/>
        </w:r>
        <w:r w:rsidDel="0053428C">
          <w:tab/>
        </w:r>
        <w:r w:rsidDel="0053428C">
          <w:tab/>
        </w:r>
        <w:r w:rsidDel="0053428C">
          <w:tab/>
        </w:r>
        <w:r w:rsidDel="0053428C">
          <w:tab/>
          <w:delText>&lt;MIME&gt;text/plain&lt;/MIME&gt;</w:delText>
        </w:r>
      </w:del>
    </w:p>
    <w:p w14:paraId="3204C1E6" w14:textId="06C9BB72" w:rsidR="00696586" w:rsidDel="0053428C" w:rsidRDefault="00696586" w:rsidP="0053428C">
      <w:pPr>
        <w:pStyle w:val="Heading8"/>
        <w:rPr>
          <w:del w:id="7128" w:author="24.368_CR0066R1_(Rel-18)_SENSE" w:date="2023-04-03T05:08:00Z"/>
        </w:rPr>
        <w:pPrChange w:id="7129" w:author="24.368_CR0066R1_(Rel-18)_SENSE" w:date="2023-04-03T05:08:00Z">
          <w:pPr>
            <w:pStyle w:val="PL"/>
          </w:pPr>
        </w:pPrChange>
      </w:pPr>
      <w:del w:id="7130" w:author="24.368_CR0066R1_(Rel-18)_SENSE" w:date="2023-04-03T05:08:00Z">
        <w:r w:rsidDel="0053428C">
          <w:tab/>
        </w:r>
        <w:r w:rsidDel="0053428C">
          <w:tab/>
        </w:r>
        <w:r w:rsidDel="0053428C">
          <w:tab/>
        </w:r>
        <w:r w:rsidDel="0053428C">
          <w:tab/>
          <w:delText>&lt;/DFType&gt;</w:delText>
        </w:r>
      </w:del>
    </w:p>
    <w:p w14:paraId="7B8F6600" w14:textId="2AAA65EA" w:rsidR="00696586" w:rsidDel="0053428C" w:rsidRDefault="00696586" w:rsidP="0053428C">
      <w:pPr>
        <w:pStyle w:val="Heading8"/>
        <w:rPr>
          <w:del w:id="7131" w:author="24.368_CR0066R1_(Rel-18)_SENSE" w:date="2023-04-03T05:08:00Z"/>
        </w:rPr>
        <w:pPrChange w:id="7132" w:author="24.368_CR0066R1_(Rel-18)_SENSE" w:date="2023-04-03T05:08:00Z">
          <w:pPr>
            <w:pStyle w:val="PL"/>
          </w:pPr>
        </w:pPrChange>
      </w:pPr>
      <w:del w:id="7133" w:author="24.368_CR0066R1_(Rel-18)_SENSE" w:date="2023-04-03T05:08:00Z">
        <w:r w:rsidDel="0053428C">
          <w:lastRenderedPageBreak/>
          <w:tab/>
        </w:r>
        <w:r w:rsidDel="0053428C">
          <w:tab/>
        </w:r>
        <w:r w:rsidDel="0053428C">
          <w:tab/>
          <w:delText>&lt;/DFProperties&gt;</w:delText>
        </w:r>
      </w:del>
    </w:p>
    <w:p w14:paraId="42491AA6" w14:textId="3C198EA1" w:rsidR="00592FFC" w:rsidDel="0053428C" w:rsidRDefault="000851A5" w:rsidP="0053428C">
      <w:pPr>
        <w:pStyle w:val="Heading8"/>
        <w:rPr>
          <w:del w:id="7134" w:author="24.368_CR0066R1_(Rel-18)_SENSE" w:date="2023-04-03T05:08:00Z"/>
        </w:rPr>
        <w:pPrChange w:id="7135" w:author="24.368_CR0066R1_(Rel-18)_SENSE" w:date="2023-04-03T05:08:00Z">
          <w:pPr>
            <w:pStyle w:val="PL"/>
          </w:pPr>
        </w:pPrChange>
      </w:pPr>
      <w:del w:id="7136" w:author="24.368_CR0066R1_(Rel-18)_SENSE" w:date="2023-04-03T05:08:00Z">
        <w:r w:rsidDel="0053428C">
          <w:tab/>
        </w:r>
        <w:r w:rsidDel="0053428C">
          <w:tab/>
          <w:delText>&lt;/Node&gt;</w:delText>
        </w:r>
      </w:del>
    </w:p>
    <w:p w14:paraId="099029D3" w14:textId="3B819606" w:rsidR="00592FFC" w:rsidDel="0053428C" w:rsidRDefault="00592FFC" w:rsidP="0053428C">
      <w:pPr>
        <w:pStyle w:val="Heading8"/>
        <w:rPr>
          <w:del w:id="7137" w:author="24.368_CR0066R1_(Rel-18)_SENSE" w:date="2023-04-03T05:08:00Z"/>
        </w:rPr>
        <w:pPrChange w:id="7138" w:author="24.368_CR0066R1_(Rel-18)_SENSE" w:date="2023-04-03T05:08:00Z">
          <w:pPr>
            <w:pStyle w:val="PL"/>
          </w:pPr>
        </w:pPrChange>
      </w:pPr>
    </w:p>
    <w:p w14:paraId="7AA13D1E" w14:textId="45B05284" w:rsidR="00592FFC" w:rsidDel="0053428C" w:rsidRDefault="00592FFC" w:rsidP="0053428C">
      <w:pPr>
        <w:pStyle w:val="Heading8"/>
        <w:rPr>
          <w:del w:id="7139" w:author="24.368_CR0066R1_(Rel-18)_SENSE" w:date="2023-04-03T05:08:00Z"/>
        </w:rPr>
        <w:pPrChange w:id="7140" w:author="24.368_CR0066R1_(Rel-18)_SENSE" w:date="2023-04-03T05:08:00Z">
          <w:pPr>
            <w:pStyle w:val="PL"/>
          </w:pPr>
        </w:pPrChange>
      </w:pPr>
      <w:del w:id="7141" w:author="24.368_CR0066R1_(Rel-18)_SENSE" w:date="2023-04-03T05:08:00Z">
        <w:r w:rsidDel="0053428C">
          <w:tab/>
        </w:r>
        <w:r w:rsidDel="0053428C">
          <w:tab/>
          <w:delText>&lt;Node&gt;</w:delText>
        </w:r>
      </w:del>
    </w:p>
    <w:p w14:paraId="16B2B451" w14:textId="626FBF30" w:rsidR="00592FFC" w:rsidDel="0053428C" w:rsidRDefault="00592FFC" w:rsidP="0053428C">
      <w:pPr>
        <w:pStyle w:val="Heading8"/>
        <w:rPr>
          <w:del w:id="7142" w:author="24.368_CR0066R1_(Rel-18)_SENSE" w:date="2023-04-03T05:08:00Z"/>
        </w:rPr>
        <w:pPrChange w:id="7143" w:author="24.368_CR0066R1_(Rel-18)_SENSE" w:date="2023-04-03T05:08:00Z">
          <w:pPr>
            <w:pStyle w:val="PL"/>
          </w:pPr>
        </w:pPrChange>
      </w:pPr>
      <w:del w:id="7144" w:author="24.368_CR0066R1_(Rel-18)_SENSE" w:date="2023-04-03T05:08:00Z">
        <w:r w:rsidDel="0053428C">
          <w:tab/>
        </w:r>
        <w:r w:rsidDel="0053428C">
          <w:tab/>
        </w:r>
        <w:r w:rsidDel="0053428C">
          <w:tab/>
          <w:delText>&lt;NodeName&gt;CustomLLFailureRetry&lt;/NodeName&gt;</w:delText>
        </w:r>
      </w:del>
    </w:p>
    <w:p w14:paraId="60BC4A2F" w14:textId="39D7BC64" w:rsidR="00592FFC" w:rsidDel="0053428C" w:rsidRDefault="00592FFC" w:rsidP="0053428C">
      <w:pPr>
        <w:pStyle w:val="Heading8"/>
        <w:rPr>
          <w:del w:id="7145" w:author="24.368_CR0066R1_(Rel-18)_SENSE" w:date="2023-04-03T05:08:00Z"/>
        </w:rPr>
        <w:pPrChange w:id="7146" w:author="24.368_CR0066R1_(Rel-18)_SENSE" w:date="2023-04-03T05:08:00Z">
          <w:pPr>
            <w:pStyle w:val="PL"/>
          </w:pPr>
        </w:pPrChange>
      </w:pPr>
      <w:del w:id="7147" w:author="24.368_CR0066R1_(Rel-18)_SENSE" w:date="2023-04-03T05:08:00Z">
        <w:r w:rsidDel="0053428C">
          <w:tab/>
        </w:r>
        <w:r w:rsidDel="0053428C">
          <w:tab/>
        </w:r>
        <w:r w:rsidDel="0053428C">
          <w:tab/>
          <w:delText>&lt;DFProperties&gt;</w:delText>
        </w:r>
      </w:del>
    </w:p>
    <w:p w14:paraId="3276E735" w14:textId="0981A48A" w:rsidR="00592FFC" w:rsidDel="0053428C" w:rsidRDefault="00592FFC" w:rsidP="0053428C">
      <w:pPr>
        <w:pStyle w:val="Heading8"/>
        <w:rPr>
          <w:del w:id="7148" w:author="24.368_CR0066R1_(Rel-18)_SENSE" w:date="2023-04-03T05:08:00Z"/>
        </w:rPr>
        <w:pPrChange w:id="7149" w:author="24.368_CR0066R1_(Rel-18)_SENSE" w:date="2023-04-03T05:08:00Z">
          <w:pPr>
            <w:pStyle w:val="PL"/>
          </w:pPr>
        </w:pPrChange>
      </w:pPr>
      <w:del w:id="7150" w:author="24.368_CR0066R1_(Rel-18)_SENSE" w:date="2023-04-03T05:08:00Z">
        <w:r w:rsidDel="0053428C">
          <w:tab/>
        </w:r>
        <w:r w:rsidDel="0053428C">
          <w:tab/>
        </w:r>
        <w:r w:rsidDel="0053428C">
          <w:tab/>
        </w:r>
        <w:r w:rsidDel="0053428C">
          <w:tab/>
          <w:delText>&lt;AccessType&gt;</w:delText>
        </w:r>
      </w:del>
    </w:p>
    <w:p w14:paraId="1690B8F1" w14:textId="738DF315" w:rsidR="00592FFC" w:rsidDel="0053428C" w:rsidRDefault="00592FFC" w:rsidP="0053428C">
      <w:pPr>
        <w:pStyle w:val="Heading8"/>
        <w:rPr>
          <w:del w:id="7151" w:author="24.368_CR0066R1_(Rel-18)_SENSE" w:date="2023-04-03T05:08:00Z"/>
        </w:rPr>
        <w:pPrChange w:id="7152" w:author="24.368_CR0066R1_(Rel-18)_SENSE" w:date="2023-04-03T05:08:00Z">
          <w:pPr>
            <w:pStyle w:val="PL"/>
          </w:pPr>
        </w:pPrChange>
      </w:pPr>
      <w:del w:id="7153" w:author="24.368_CR0066R1_(Rel-18)_SENSE" w:date="2023-04-03T05:08:00Z">
        <w:r w:rsidDel="0053428C">
          <w:tab/>
        </w:r>
        <w:r w:rsidDel="0053428C">
          <w:tab/>
        </w:r>
        <w:r w:rsidDel="0053428C">
          <w:tab/>
        </w:r>
        <w:r w:rsidDel="0053428C">
          <w:tab/>
        </w:r>
        <w:r w:rsidDel="0053428C">
          <w:tab/>
          <w:delText>&lt;Get/&gt;</w:delText>
        </w:r>
      </w:del>
    </w:p>
    <w:p w14:paraId="4913C37A" w14:textId="28158821" w:rsidR="00592FFC" w:rsidDel="0053428C" w:rsidRDefault="00592FFC" w:rsidP="0053428C">
      <w:pPr>
        <w:pStyle w:val="Heading8"/>
        <w:rPr>
          <w:del w:id="7154" w:author="24.368_CR0066R1_(Rel-18)_SENSE" w:date="2023-04-03T05:08:00Z"/>
        </w:rPr>
        <w:pPrChange w:id="7155" w:author="24.368_CR0066R1_(Rel-18)_SENSE" w:date="2023-04-03T05:08:00Z">
          <w:pPr>
            <w:pStyle w:val="PL"/>
          </w:pPr>
        </w:pPrChange>
      </w:pPr>
      <w:del w:id="7156" w:author="24.368_CR0066R1_(Rel-18)_SENSE" w:date="2023-04-03T05:08:00Z">
        <w:r w:rsidDel="0053428C">
          <w:tab/>
        </w:r>
        <w:r w:rsidDel="0053428C">
          <w:tab/>
        </w:r>
        <w:r w:rsidDel="0053428C">
          <w:tab/>
        </w:r>
        <w:r w:rsidDel="0053428C">
          <w:tab/>
        </w:r>
        <w:r w:rsidDel="0053428C">
          <w:tab/>
          <w:delText>&lt;Replace/&gt;</w:delText>
        </w:r>
      </w:del>
    </w:p>
    <w:p w14:paraId="163EF591" w14:textId="68F5D621" w:rsidR="00592FFC" w:rsidDel="0053428C" w:rsidRDefault="00592FFC" w:rsidP="0053428C">
      <w:pPr>
        <w:pStyle w:val="Heading8"/>
        <w:rPr>
          <w:del w:id="7157" w:author="24.368_CR0066R1_(Rel-18)_SENSE" w:date="2023-04-03T05:08:00Z"/>
        </w:rPr>
        <w:pPrChange w:id="7158" w:author="24.368_CR0066R1_(Rel-18)_SENSE" w:date="2023-04-03T05:08:00Z">
          <w:pPr>
            <w:pStyle w:val="PL"/>
          </w:pPr>
        </w:pPrChange>
      </w:pPr>
      <w:del w:id="7159" w:author="24.368_CR0066R1_(Rel-18)_SENSE" w:date="2023-04-03T05:08:00Z">
        <w:r w:rsidDel="0053428C">
          <w:tab/>
        </w:r>
        <w:r w:rsidDel="0053428C">
          <w:tab/>
        </w:r>
        <w:r w:rsidDel="0053428C">
          <w:tab/>
        </w:r>
        <w:r w:rsidDel="0053428C">
          <w:tab/>
          <w:delText>&lt;/AccessType&gt;</w:delText>
        </w:r>
      </w:del>
    </w:p>
    <w:p w14:paraId="085F71C7" w14:textId="2874A86B" w:rsidR="00592FFC" w:rsidDel="0053428C" w:rsidRDefault="00592FFC" w:rsidP="0053428C">
      <w:pPr>
        <w:pStyle w:val="Heading8"/>
        <w:rPr>
          <w:del w:id="7160" w:author="24.368_CR0066R1_(Rel-18)_SENSE" w:date="2023-04-03T05:08:00Z"/>
        </w:rPr>
        <w:pPrChange w:id="7161" w:author="24.368_CR0066R1_(Rel-18)_SENSE" w:date="2023-04-03T05:08:00Z">
          <w:pPr>
            <w:pStyle w:val="PL"/>
          </w:pPr>
        </w:pPrChange>
      </w:pPr>
      <w:del w:id="7162" w:author="24.368_CR0066R1_(Rel-18)_SENSE" w:date="2023-04-03T05:08:00Z">
        <w:r w:rsidDel="0053428C">
          <w:tab/>
        </w:r>
        <w:r w:rsidDel="0053428C">
          <w:tab/>
        </w:r>
        <w:r w:rsidDel="0053428C">
          <w:tab/>
        </w:r>
        <w:r w:rsidDel="0053428C">
          <w:tab/>
          <w:delText>&lt;DFFormat&gt;</w:delText>
        </w:r>
      </w:del>
    </w:p>
    <w:p w14:paraId="509C9850" w14:textId="79B83AF3" w:rsidR="00592FFC" w:rsidDel="0053428C" w:rsidRDefault="00592FFC" w:rsidP="0053428C">
      <w:pPr>
        <w:pStyle w:val="Heading8"/>
        <w:rPr>
          <w:del w:id="7163" w:author="24.368_CR0066R1_(Rel-18)_SENSE" w:date="2023-04-03T05:08:00Z"/>
        </w:rPr>
        <w:pPrChange w:id="7164" w:author="24.368_CR0066R1_(Rel-18)_SENSE" w:date="2023-04-03T05:08:00Z">
          <w:pPr>
            <w:pStyle w:val="PL"/>
          </w:pPr>
        </w:pPrChange>
      </w:pPr>
      <w:del w:id="7165" w:author="24.368_CR0066R1_(Rel-18)_SENSE" w:date="2023-04-03T05:08:00Z">
        <w:r w:rsidDel="0053428C">
          <w:tab/>
        </w:r>
        <w:r w:rsidDel="0053428C">
          <w:tab/>
        </w:r>
        <w:r w:rsidDel="0053428C">
          <w:tab/>
        </w:r>
        <w:r w:rsidDel="0053428C">
          <w:tab/>
        </w:r>
        <w:r w:rsidDel="0053428C">
          <w:tab/>
          <w:delText>&lt;node/&gt;</w:delText>
        </w:r>
      </w:del>
    </w:p>
    <w:p w14:paraId="228C17AC" w14:textId="379894F7" w:rsidR="00592FFC" w:rsidDel="0053428C" w:rsidRDefault="00592FFC" w:rsidP="0053428C">
      <w:pPr>
        <w:pStyle w:val="Heading8"/>
        <w:rPr>
          <w:del w:id="7166" w:author="24.368_CR0066R1_(Rel-18)_SENSE" w:date="2023-04-03T05:08:00Z"/>
        </w:rPr>
        <w:pPrChange w:id="7167" w:author="24.368_CR0066R1_(Rel-18)_SENSE" w:date="2023-04-03T05:08:00Z">
          <w:pPr>
            <w:pStyle w:val="PL"/>
          </w:pPr>
        </w:pPrChange>
      </w:pPr>
      <w:del w:id="7168" w:author="24.368_CR0066R1_(Rel-18)_SENSE" w:date="2023-04-03T05:08:00Z">
        <w:r w:rsidDel="0053428C">
          <w:tab/>
        </w:r>
        <w:r w:rsidDel="0053428C">
          <w:tab/>
        </w:r>
        <w:r w:rsidDel="0053428C">
          <w:tab/>
        </w:r>
        <w:r w:rsidDel="0053428C">
          <w:tab/>
          <w:delText>&lt;/DFFormat&gt;</w:delText>
        </w:r>
      </w:del>
    </w:p>
    <w:p w14:paraId="7374D675" w14:textId="181612A2" w:rsidR="00592FFC" w:rsidDel="0053428C" w:rsidRDefault="00592FFC" w:rsidP="0053428C">
      <w:pPr>
        <w:pStyle w:val="Heading8"/>
        <w:rPr>
          <w:del w:id="7169" w:author="24.368_CR0066R1_(Rel-18)_SENSE" w:date="2023-04-03T05:08:00Z"/>
        </w:rPr>
        <w:pPrChange w:id="7170" w:author="24.368_CR0066R1_(Rel-18)_SENSE" w:date="2023-04-03T05:08:00Z">
          <w:pPr>
            <w:pStyle w:val="PL"/>
          </w:pPr>
        </w:pPrChange>
      </w:pPr>
      <w:del w:id="7171" w:author="24.368_CR0066R1_(Rel-18)_SENSE" w:date="2023-04-03T05:08:00Z">
        <w:r w:rsidDel="0053428C">
          <w:tab/>
        </w:r>
        <w:r w:rsidDel="0053428C">
          <w:tab/>
        </w:r>
        <w:r w:rsidDel="0053428C">
          <w:tab/>
        </w:r>
        <w:r w:rsidDel="0053428C">
          <w:tab/>
          <w:delText>&lt;Occurrence&gt;</w:delText>
        </w:r>
      </w:del>
    </w:p>
    <w:p w14:paraId="64543073" w14:textId="1736DCB5" w:rsidR="00592FFC" w:rsidDel="0053428C" w:rsidRDefault="00592FFC" w:rsidP="0053428C">
      <w:pPr>
        <w:pStyle w:val="Heading8"/>
        <w:rPr>
          <w:del w:id="7172" w:author="24.368_CR0066R1_(Rel-18)_SENSE" w:date="2023-04-03T05:08:00Z"/>
        </w:rPr>
        <w:pPrChange w:id="7173" w:author="24.368_CR0066R1_(Rel-18)_SENSE" w:date="2023-04-03T05:08:00Z">
          <w:pPr>
            <w:pStyle w:val="PL"/>
          </w:pPr>
        </w:pPrChange>
      </w:pPr>
      <w:del w:id="7174" w:author="24.368_CR0066R1_(Rel-18)_SENSE" w:date="2023-04-03T05:08:00Z">
        <w:r w:rsidDel="0053428C">
          <w:tab/>
        </w:r>
        <w:r w:rsidDel="0053428C">
          <w:tab/>
        </w:r>
        <w:r w:rsidDel="0053428C">
          <w:tab/>
        </w:r>
        <w:r w:rsidDel="0053428C">
          <w:tab/>
        </w:r>
        <w:r w:rsidDel="0053428C">
          <w:tab/>
          <w:delText>&lt;ZeroOrOne/&gt;</w:delText>
        </w:r>
      </w:del>
    </w:p>
    <w:p w14:paraId="0CD3A5FD" w14:textId="42C5306E" w:rsidR="00592FFC" w:rsidDel="0053428C" w:rsidRDefault="00592FFC" w:rsidP="0053428C">
      <w:pPr>
        <w:pStyle w:val="Heading8"/>
        <w:rPr>
          <w:del w:id="7175" w:author="24.368_CR0066R1_(Rel-18)_SENSE" w:date="2023-04-03T05:08:00Z"/>
        </w:rPr>
        <w:pPrChange w:id="7176" w:author="24.368_CR0066R1_(Rel-18)_SENSE" w:date="2023-04-03T05:08:00Z">
          <w:pPr>
            <w:pStyle w:val="PL"/>
          </w:pPr>
        </w:pPrChange>
      </w:pPr>
      <w:del w:id="7177" w:author="24.368_CR0066R1_(Rel-18)_SENSE" w:date="2023-04-03T05:08:00Z">
        <w:r w:rsidDel="0053428C">
          <w:tab/>
        </w:r>
        <w:r w:rsidDel="0053428C">
          <w:tab/>
        </w:r>
        <w:r w:rsidDel="0053428C">
          <w:tab/>
        </w:r>
        <w:r w:rsidDel="0053428C">
          <w:tab/>
          <w:delText>&lt;/Occurrence&gt;</w:delText>
        </w:r>
      </w:del>
    </w:p>
    <w:p w14:paraId="2E939834" w14:textId="20B41B26" w:rsidR="00592FFC" w:rsidDel="0053428C" w:rsidRDefault="00592FFC" w:rsidP="0053428C">
      <w:pPr>
        <w:pStyle w:val="Heading8"/>
        <w:rPr>
          <w:del w:id="7178" w:author="24.368_CR0066R1_(Rel-18)_SENSE" w:date="2023-04-03T05:08:00Z"/>
        </w:rPr>
        <w:pPrChange w:id="7179" w:author="24.368_CR0066R1_(Rel-18)_SENSE" w:date="2023-04-03T05:08:00Z">
          <w:pPr>
            <w:pStyle w:val="PL"/>
          </w:pPr>
        </w:pPrChange>
      </w:pPr>
      <w:del w:id="7180" w:author="24.368_CR0066R1_(Rel-18)_SENSE" w:date="2023-04-03T05:08:00Z">
        <w:r w:rsidDel="0053428C">
          <w:lastRenderedPageBreak/>
          <w:tab/>
        </w:r>
        <w:r w:rsidDel="0053428C">
          <w:tab/>
        </w:r>
        <w:r w:rsidDel="0053428C">
          <w:tab/>
        </w:r>
        <w:r w:rsidDel="0053428C">
          <w:tab/>
          <w:delText>&lt;DFTitle&gt; Configuration parameters for custom retry in case of lower layer failure to establish the RRC connection.&lt;/DFTitle&gt;</w:delText>
        </w:r>
      </w:del>
    </w:p>
    <w:p w14:paraId="6F42CCB1" w14:textId="760B409A" w:rsidR="00592FFC" w:rsidDel="0053428C" w:rsidRDefault="00592FFC" w:rsidP="0053428C">
      <w:pPr>
        <w:pStyle w:val="Heading8"/>
        <w:rPr>
          <w:del w:id="7181" w:author="24.368_CR0066R1_(Rel-18)_SENSE" w:date="2023-04-03T05:08:00Z"/>
        </w:rPr>
        <w:pPrChange w:id="7182" w:author="24.368_CR0066R1_(Rel-18)_SENSE" w:date="2023-04-03T05:08:00Z">
          <w:pPr>
            <w:pStyle w:val="PL"/>
          </w:pPr>
        </w:pPrChange>
      </w:pPr>
      <w:del w:id="7183" w:author="24.368_CR0066R1_(Rel-18)_SENSE" w:date="2023-04-03T05:08:00Z">
        <w:r w:rsidDel="0053428C">
          <w:tab/>
        </w:r>
        <w:r w:rsidDel="0053428C">
          <w:tab/>
        </w:r>
        <w:r w:rsidDel="0053428C">
          <w:tab/>
        </w:r>
        <w:r w:rsidDel="0053428C">
          <w:tab/>
          <w:delText>&lt;DFType&gt;</w:delText>
        </w:r>
      </w:del>
    </w:p>
    <w:p w14:paraId="70B39F47" w14:textId="0D1E9FDE" w:rsidR="00592FFC" w:rsidDel="0053428C" w:rsidRDefault="00592FFC" w:rsidP="0053428C">
      <w:pPr>
        <w:pStyle w:val="Heading8"/>
        <w:rPr>
          <w:del w:id="7184" w:author="24.368_CR0066R1_(Rel-18)_SENSE" w:date="2023-04-03T05:08:00Z"/>
        </w:rPr>
        <w:pPrChange w:id="7185" w:author="24.368_CR0066R1_(Rel-18)_SENSE" w:date="2023-04-03T05:08:00Z">
          <w:pPr>
            <w:pStyle w:val="PL"/>
          </w:pPr>
        </w:pPrChange>
      </w:pPr>
      <w:del w:id="7186" w:author="24.368_CR0066R1_(Rel-18)_SENSE" w:date="2023-04-03T05:08:00Z">
        <w:r w:rsidDel="0053428C">
          <w:tab/>
        </w:r>
        <w:r w:rsidDel="0053428C">
          <w:tab/>
        </w:r>
        <w:r w:rsidDel="0053428C">
          <w:tab/>
        </w:r>
        <w:r w:rsidDel="0053428C">
          <w:tab/>
        </w:r>
        <w:r w:rsidDel="0053428C">
          <w:tab/>
          <w:delText>&lt;DDFName/&gt;</w:delText>
        </w:r>
      </w:del>
    </w:p>
    <w:p w14:paraId="35F26619" w14:textId="591C141D" w:rsidR="00592FFC" w:rsidDel="0053428C" w:rsidRDefault="00592FFC" w:rsidP="0053428C">
      <w:pPr>
        <w:pStyle w:val="Heading8"/>
        <w:rPr>
          <w:del w:id="7187" w:author="24.368_CR0066R1_(Rel-18)_SENSE" w:date="2023-04-03T05:08:00Z"/>
        </w:rPr>
        <w:pPrChange w:id="7188" w:author="24.368_CR0066R1_(Rel-18)_SENSE" w:date="2023-04-03T05:08:00Z">
          <w:pPr>
            <w:pStyle w:val="PL"/>
          </w:pPr>
        </w:pPrChange>
      </w:pPr>
      <w:del w:id="7189" w:author="24.368_CR0066R1_(Rel-18)_SENSE" w:date="2023-04-03T05:08:00Z">
        <w:r w:rsidDel="0053428C">
          <w:tab/>
        </w:r>
        <w:r w:rsidDel="0053428C">
          <w:tab/>
        </w:r>
        <w:r w:rsidDel="0053428C">
          <w:tab/>
        </w:r>
        <w:r w:rsidDel="0053428C">
          <w:tab/>
          <w:delText>&lt;/DFType&gt;</w:delText>
        </w:r>
      </w:del>
    </w:p>
    <w:p w14:paraId="057B15C4" w14:textId="5D91AFB7" w:rsidR="000851A5" w:rsidDel="0053428C" w:rsidRDefault="00592FFC" w:rsidP="0053428C">
      <w:pPr>
        <w:pStyle w:val="Heading8"/>
        <w:rPr>
          <w:del w:id="7190" w:author="24.368_CR0066R1_(Rel-18)_SENSE" w:date="2023-04-03T05:08:00Z"/>
        </w:rPr>
        <w:pPrChange w:id="7191" w:author="24.368_CR0066R1_(Rel-18)_SENSE" w:date="2023-04-03T05:08:00Z">
          <w:pPr>
            <w:pStyle w:val="PL"/>
          </w:pPr>
        </w:pPrChange>
      </w:pPr>
      <w:del w:id="7192" w:author="24.368_CR0066R1_(Rel-18)_SENSE" w:date="2023-04-03T05:08:00Z">
        <w:r w:rsidDel="0053428C">
          <w:tab/>
        </w:r>
        <w:r w:rsidDel="0053428C">
          <w:tab/>
        </w:r>
        <w:r w:rsidDel="0053428C">
          <w:tab/>
          <w:delText>&lt;/DFProperties&gt;</w:delText>
        </w:r>
      </w:del>
    </w:p>
    <w:p w14:paraId="354198E1" w14:textId="0AE782A0" w:rsidR="00592FFC" w:rsidDel="0053428C" w:rsidRDefault="00592FFC" w:rsidP="0053428C">
      <w:pPr>
        <w:pStyle w:val="Heading8"/>
        <w:rPr>
          <w:del w:id="7193" w:author="24.368_CR0066R1_(Rel-18)_SENSE" w:date="2023-04-03T05:08:00Z"/>
        </w:rPr>
        <w:pPrChange w:id="7194" w:author="24.368_CR0066R1_(Rel-18)_SENSE" w:date="2023-04-03T05:08:00Z">
          <w:pPr>
            <w:pStyle w:val="PL"/>
          </w:pPr>
        </w:pPrChange>
      </w:pPr>
      <w:del w:id="7195" w:author="24.368_CR0066R1_(Rel-18)_SENSE" w:date="2023-04-03T05:08:00Z">
        <w:r w:rsidDel="0053428C">
          <w:tab/>
        </w:r>
        <w:r w:rsidDel="0053428C">
          <w:tab/>
        </w:r>
        <w:r w:rsidDel="0053428C">
          <w:tab/>
          <w:delText>&lt;Node&gt;</w:delText>
        </w:r>
      </w:del>
    </w:p>
    <w:p w14:paraId="3092BA38" w14:textId="623034C7" w:rsidR="00592FFC" w:rsidRPr="001542EE" w:rsidDel="0053428C" w:rsidRDefault="00592FFC" w:rsidP="0053428C">
      <w:pPr>
        <w:pStyle w:val="Heading8"/>
        <w:rPr>
          <w:del w:id="7196" w:author="24.368_CR0066R1_(Rel-18)_SENSE" w:date="2023-04-03T05:08:00Z"/>
        </w:rPr>
        <w:pPrChange w:id="7197" w:author="24.368_CR0066R1_(Rel-18)_SENSE" w:date="2023-04-03T05:08:00Z">
          <w:pPr>
            <w:pStyle w:val="PL"/>
          </w:pPr>
        </w:pPrChange>
      </w:pPr>
      <w:del w:id="7198" w:author="24.368_CR0066R1_(Rel-18)_SENSE" w:date="2023-04-03T05:08:00Z">
        <w:r w:rsidRPr="001542EE" w:rsidDel="0053428C">
          <w:tab/>
        </w:r>
        <w:r w:rsidRPr="001542EE" w:rsidDel="0053428C">
          <w:tab/>
        </w:r>
        <w:r w:rsidRPr="001542EE" w:rsidDel="0053428C">
          <w:tab/>
        </w:r>
        <w:r w:rsidRPr="001542EE" w:rsidDel="0053428C">
          <w:tab/>
          <w:delText>&lt;NodeName&gt;</w:delText>
        </w:r>
        <w:r w:rsidRPr="00442032" w:rsidDel="0053428C">
          <w:delText xml:space="preserve"> MinRetryTimer</w:delText>
        </w:r>
        <w:r w:rsidRPr="001542EE" w:rsidDel="0053428C">
          <w:delText>&lt;/NodeName&gt;</w:delText>
        </w:r>
      </w:del>
    </w:p>
    <w:p w14:paraId="07FEBEF4" w14:textId="654258A9" w:rsidR="00592FFC" w:rsidRPr="001542EE" w:rsidDel="0053428C" w:rsidRDefault="00592FFC" w:rsidP="0053428C">
      <w:pPr>
        <w:pStyle w:val="Heading8"/>
        <w:rPr>
          <w:del w:id="7199" w:author="24.368_CR0066R1_(Rel-18)_SENSE" w:date="2023-04-03T05:08:00Z"/>
        </w:rPr>
        <w:pPrChange w:id="7200" w:author="24.368_CR0066R1_(Rel-18)_SENSE" w:date="2023-04-03T05:08:00Z">
          <w:pPr>
            <w:pStyle w:val="PL"/>
          </w:pPr>
        </w:pPrChange>
      </w:pPr>
      <w:del w:id="7201" w:author="24.368_CR0066R1_(Rel-18)_SENSE" w:date="2023-04-03T05:08:00Z">
        <w:r w:rsidDel="0053428C">
          <w:rPr>
            <w:rFonts w:hint="eastAsia"/>
            <w:lang w:eastAsia="ko-KR"/>
          </w:rPr>
          <w:tab/>
        </w:r>
        <w:r w:rsidDel="0053428C">
          <w:rPr>
            <w:rFonts w:hint="eastAsia"/>
            <w:lang w:eastAsia="ko-KR"/>
          </w:rPr>
          <w:tab/>
        </w:r>
        <w:r w:rsidRPr="001542EE" w:rsidDel="0053428C">
          <w:tab/>
        </w:r>
        <w:r w:rsidRPr="001542EE" w:rsidDel="0053428C">
          <w:tab/>
          <w:delText>&lt;DFProperties&gt;</w:delText>
        </w:r>
      </w:del>
    </w:p>
    <w:p w14:paraId="52F04A7D" w14:textId="006A8267" w:rsidR="00592FFC" w:rsidRPr="001542EE" w:rsidDel="0053428C" w:rsidRDefault="00592FFC" w:rsidP="0053428C">
      <w:pPr>
        <w:pStyle w:val="Heading8"/>
        <w:rPr>
          <w:del w:id="7202" w:author="24.368_CR0066R1_(Rel-18)_SENSE" w:date="2023-04-03T05:08:00Z"/>
        </w:rPr>
        <w:pPrChange w:id="7203" w:author="24.368_CR0066R1_(Rel-18)_SENSE" w:date="2023-04-03T05:08:00Z">
          <w:pPr>
            <w:pStyle w:val="PL"/>
          </w:pPr>
        </w:pPrChange>
      </w:pPr>
      <w:del w:id="7204"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delText>&lt;AccessType&gt;</w:delText>
        </w:r>
      </w:del>
    </w:p>
    <w:p w14:paraId="676691EC" w14:textId="0408F37D" w:rsidR="00592FFC" w:rsidRPr="001542EE" w:rsidDel="0053428C" w:rsidRDefault="00592FFC" w:rsidP="0053428C">
      <w:pPr>
        <w:pStyle w:val="Heading8"/>
        <w:rPr>
          <w:del w:id="7205" w:author="24.368_CR0066R1_(Rel-18)_SENSE" w:date="2023-04-03T05:08:00Z"/>
        </w:rPr>
        <w:pPrChange w:id="7206" w:author="24.368_CR0066R1_(Rel-18)_SENSE" w:date="2023-04-03T05:08:00Z">
          <w:pPr>
            <w:pStyle w:val="PL"/>
          </w:pPr>
        </w:pPrChange>
      </w:pPr>
      <w:del w:id="7207" w:author="24.368_CR0066R1_(Rel-18)_SENSE" w:date="2023-04-03T05:08:00Z">
        <w:r w:rsidRPr="001542EE" w:rsidDel="0053428C">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&lt;Get/&gt;</w:delText>
        </w:r>
      </w:del>
    </w:p>
    <w:p w14:paraId="64F8F5E1" w14:textId="0F5CE175" w:rsidR="00592FFC" w:rsidRPr="001C0A4B" w:rsidDel="0053428C" w:rsidRDefault="00592FFC" w:rsidP="0053428C">
      <w:pPr>
        <w:pStyle w:val="Heading8"/>
        <w:rPr>
          <w:del w:id="7208" w:author="24.368_CR0066R1_(Rel-18)_SENSE" w:date="2023-04-03T05:08:00Z"/>
          <w:lang w:val="fr-FR"/>
        </w:rPr>
        <w:pPrChange w:id="7209" w:author="24.368_CR0066R1_(Rel-18)_SENSE" w:date="2023-04-03T05:08:00Z">
          <w:pPr>
            <w:pStyle w:val="PL"/>
          </w:pPr>
        </w:pPrChange>
      </w:pPr>
      <w:del w:id="7210" w:author="24.368_CR0066R1_(Rel-18)_SENSE" w:date="2023-04-03T05:08:00Z">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r>
        <w:r w:rsidRPr="001C0A4B" w:rsidDel="0053428C">
          <w:rPr>
            <w:lang w:val="fr-FR"/>
          </w:rPr>
          <w:delText>&lt;Replace/&gt;</w:delText>
        </w:r>
      </w:del>
    </w:p>
    <w:p w14:paraId="3DFDAF33" w14:textId="1AC49626" w:rsidR="00592FFC" w:rsidRPr="001C0A4B" w:rsidDel="0053428C" w:rsidRDefault="00592FFC" w:rsidP="0053428C">
      <w:pPr>
        <w:pStyle w:val="Heading8"/>
        <w:rPr>
          <w:del w:id="7211" w:author="24.368_CR0066R1_(Rel-18)_SENSE" w:date="2023-04-03T05:08:00Z"/>
          <w:lang w:val="fr-FR"/>
        </w:rPr>
        <w:pPrChange w:id="7212" w:author="24.368_CR0066R1_(Rel-18)_SENSE" w:date="2023-04-03T05:08:00Z">
          <w:pPr>
            <w:pStyle w:val="PL"/>
          </w:pPr>
        </w:pPrChange>
      </w:pPr>
      <w:del w:id="7213" w:author="24.368_CR0066R1_(Rel-18)_SENSE" w:date="2023-04-03T05:08:00Z">
        <w:r w:rsidRPr="001C0A4B" w:rsidDel="0053428C">
          <w:rPr>
            <w:lang w:val="fr-FR"/>
          </w:rPr>
          <w:tab/>
        </w:r>
        <w:r w:rsidRPr="001C0A4B" w:rsidDel="0053428C">
          <w:rPr>
            <w:lang w:val="fr-FR"/>
          </w:rPr>
          <w:tab/>
        </w:r>
        <w:r w:rsidRPr="001C0A4B" w:rsidDel="0053428C">
          <w:rPr>
            <w:lang w:val="fr-FR"/>
          </w:rPr>
          <w:tab/>
        </w:r>
        <w:r w:rsidRPr="001C0A4B" w:rsidDel="0053428C">
          <w:rPr>
            <w:lang w:val="fr-FR" w:eastAsia="ko-KR"/>
          </w:rPr>
          <w:tab/>
        </w:r>
        <w:r w:rsidRPr="001C0A4B" w:rsidDel="0053428C">
          <w:rPr>
            <w:lang w:val="fr-FR"/>
          </w:rPr>
          <w:tab/>
          <w:delText>&lt;/AccessType&gt;</w:delText>
        </w:r>
      </w:del>
    </w:p>
    <w:p w14:paraId="48371809" w14:textId="7EE15144" w:rsidR="00592FFC" w:rsidRPr="001C0A4B" w:rsidDel="0053428C" w:rsidRDefault="00592FFC" w:rsidP="0053428C">
      <w:pPr>
        <w:pStyle w:val="Heading8"/>
        <w:rPr>
          <w:del w:id="7214" w:author="24.368_CR0066R1_(Rel-18)_SENSE" w:date="2023-04-03T05:08:00Z"/>
          <w:lang w:val="fr-FR"/>
        </w:rPr>
        <w:pPrChange w:id="7215" w:author="24.368_CR0066R1_(Rel-18)_SENSE" w:date="2023-04-03T05:08:00Z">
          <w:pPr>
            <w:pStyle w:val="PL"/>
          </w:pPr>
        </w:pPrChange>
      </w:pPr>
      <w:del w:id="7216" w:author="24.368_CR0066R1_(Rel-18)_SENSE" w:date="2023-04-03T05:08:00Z">
        <w:r w:rsidRPr="001C0A4B" w:rsidDel="0053428C">
          <w:rPr>
            <w:lang w:val="fr-FR" w:eastAsia="ko-KR"/>
          </w:rPr>
          <w:tab/>
        </w:r>
        <w:r w:rsidRPr="001C0A4B" w:rsidDel="0053428C">
          <w:rPr>
            <w:lang w:val="fr-FR" w:eastAsia="ko-KR"/>
          </w:rPr>
          <w:tab/>
        </w:r>
        <w:r w:rsidRPr="001C0A4B" w:rsidDel="0053428C">
          <w:rPr>
            <w:lang w:val="fr-FR"/>
          </w:rPr>
          <w:tab/>
        </w:r>
        <w:r w:rsidRPr="001C0A4B" w:rsidDel="0053428C">
          <w:rPr>
            <w:lang w:val="fr-FR"/>
          </w:rPr>
          <w:tab/>
        </w:r>
        <w:r w:rsidRPr="001C0A4B" w:rsidDel="0053428C">
          <w:rPr>
            <w:lang w:val="fr-FR" w:eastAsia="ko-KR"/>
          </w:rPr>
          <w:tab/>
        </w:r>
        <w:r w:rsidRPr="001C0A4B" w:rsidDel="0053428C">
          <w:rPr>
            <w:lang w:val="fr-FR"/>
          </w:rPr>
          <w:delText>&lt;DFFormat&gt;</w:delText>
        </w:r>
      </w:del>
    </w:p>
    <w:p w14:paraId="04A1E950" w14:textId="7097B370" w:rsidR="00592FFC" w:rsidRPr="001C0A4B" w:rsidDel="0053428C" w:rsidRDefault="00592FFC" w:rsidP="0053428C">
      <w:pPr>
        <w:pStyle w:val="Heading8"/>
        <w:rPr>
          <w:del w:id="7217" w:author="24.368_CR0066R1_(Rel-18)_SENSE" w:date="2023-04-03T05:08:00Z"/>
          <w:lang w:val="fr-FR"/>
        </w:rPr>
        <w:pPrChange w:id="7218" w:author="24.368_CR0066R1_(Rel-18)_SENSE" w:date="2023-04-03T05:08:00Z">
          <w:pPr>
            <w:pStyle w:val="PL"/>
          </w:pPr>
        </w:pPrChange>
      </w:pPr>
      <w:del w:id="7219" w:author="24.368_CR0066R1_(Rel-18)_SENSE" w:date="2023-04-03T05:08:00Z">
        <w:r w:rsidRPr="001C0A4B" w:rsidDel="0053428C">
          <w:rPr>
            <w:lang w:val="fr-FR" w:eastAsia="ko-KR"/>
          </w:rPr>
          <w:tab/>
        </w:r>
        <w:r w:rsidRPr="001C0A4B" w:rsidDel="0053428C">
          <w:rPr>
            <w:lang w:val="fr-FR"/>
          </w:rPr>
          <w:tab/>
        </w:r>
        <w:r w:rsidRPr="001C0A4B" w:rsidDel="0053428C">
          <w:rPr>
            <w:lang w:val="fr-FR" w:eastAsia="ko-KR"/>
          </w:rPr>
          <w:tab/>
        </w:r>
        <w:r w:rsidRPr="001C0A4B" w:rsidDel="0053428C">
          <w:rPr>
            <w:lang w:val="fr-FR" w:eastAsia="ko-KR"/>
          </w:rPr>
          <w:tab/>
        </w:r>
        <w:r w:rsidRPr="001C0A4B" w:rsidDel="0053428C">
          <w:rPr>
            <w:lang w:val="fr-FR"/>
          </w:rPr>
          <w:tab/>
        </w:r>
        <w:r w:rsidRPr="001C0A4B" w:rsidDel="0053428C">
          <w:rPr>
            <w:lang w:val="fr-FR" w:eastAsia="ko-KR"/>
          </w:rPr>
          <w:tab/>
        </w:r>
        <w:r w:rsidRPr="001C0A4B" w:rsidDel="0053428C">
          <w:rPr>
            <w:lang w:val="fr-FR"/>
          </w:rPr>
          <w:delText>&lt;int/&gt;</w:delText>
        </w:r>
      </w:del>
    </w:p>
    <w:p w14:paraId="528065F2" w14:textId="2382A5DE" w:rsidR="00592FFC" w:rsidRPr="001C0A4B" w:rsidDel="0053428C" w:rsidRDefault="00592FFC" w:rsidP="0053428C">
      <w:pPr>
        <w:pStyle w:val="Heading8"/>
        <w:rPr>
          <w:del w:id="7220" w:author="24.368_CR0066R1_(Rel-18)_SENSE" w:date="2023-04-03T05:08:00Z"/>
          <w:lang w:val="fr-FR"/>
        </w:rPr>
        <w:pPrChange w:id="7221" w:author="24.368_CR0066R1_(Rel-18)_SENSE" w:date="2023-04-03T05:08:00Z">
          <w:pPr>
            <w:pStyle w:val="PL"/>
          </w:pPr>
        </w:pPrChange>
      </w:pPr>
      <w:del w:id="7222" w:author="24.368_CR0066R1_(Rel-18)_SENSE" w:date="2023-04-03T05:08:00Z">
        <w:r w:rsidRPr="001C0A4B" w:rsidDel="0053428C">
          <w:rPr>
            <w:lang w:val="fr-FR"/>
          </w:rPr>
          <w:tab/>
        </w:r>
        <w:r w:rsidRPr="001C0A4B" w:rsidDel="0053428C">
          <w:rPr>
            <w:lang w:val="fr-FR" w:eastAsia="ko-KR"/>
          </w:rPr>
          <w:tab/>
        </w:r>
        <w:r w:rsidRPr="001C0A4B" w:rsidDel="0053428C">
          <w:rPr>
            <w:lang w:val="fr-FR" w:eastAsia="ko-KR"/>
          </w:rPr>
          <w:tab/>
        </w:r>
        <w:r w:rsidRPr="001C0A4B" w:rsidDel="0053428C">
          <w:rPr>
            <w:lang w:val="fr-FR"/>
          </w:rPr>
          <w:tab/>
        </w:r>
        <w:r w:rsidRPr="001C0A4B" w:rsidDel="0053428C">
          <w:rPr>
            <w:lang w:val="fr-FR"/>
          </w:rPr>
          <w:tab/>
          <w:delText>&lt;/DFFormat&gt;</w:delText>
        </w:r>
      </w:del>
    </w:p>
    <w:p w14:paraId="22D3E47C" w14:textId="6502E740" w:rsidR="00592FFC" w:rsidRPr="001542EE" w:rsidDel="0053428C" w:rsidRDefault="00592FFC" w:rsidP="0053428C">
      <w:pPr>
        <w:pStyle w:val="Heading8"/>
        <w:rPr>
          <w:del w:id="7223" w:author="24.368_CR0066R1_(Rel-18)_SENSE" w:date="2023-04-03T05:08:00Z"/>
        </w:rPr>
        <w:pPrChange w:id="7224" w:author="24.368_CR0066R1_(Rel-18)_SENSE" w:date="2023-04-03T05:08:00Z">
          <w:pPr>
            <w:pStyle w:val="PL"/>
          </w:pPr>
        </w:pPrChange>
      </w:pPr>
      <w:del w:id="7225" w:author="24.368_CR0066R1_(Rel-18)_SENSE" w:date="2023-04-03T05:08:00Z">
        <w:r w:rsidRPr="001C0A4B" w:rsidDel="0053428C">
          <w:rPr>
            <w:lang w:val="fr-FR"/>
          </w:rPr>
          <w:tab/>
        </w:r>
        <w:r w:rsidRPr="001C0A4B" w:rsidDel="0053428C">
          <w:rPr>
            <w:lang w:val="fr-FR"/>
          </w:rPr>
          <w:tab/>
        </w:r>
        <w:r w:rsidRPr="001C0A4B" w:rsidDel="0053428C">
          <w:rPr>
            <w:lang w:val="fr-FR"/>
          </w:rPr>
          <w:tab/>
        </w:r>
        <w:r w:rsidRPr="001C0A4B" w:rsidDel="0053428C">
          <w:rPr>
            <w:lang w:val="fr-FR" w:eastAsia="ko-KR"/>
          </w:rPr>
          <w:tab/>
        </w:r>
        <w:r w:rsidRPr="001C0A4B" w:rsidDel="0053428C">
          <w:rPr>
            <w:lang w:val="fr-FR" w:eastAsia="ko-KR"/>
          </w:rPr>
          <w:tab/>
        </w:r>
        <w:r w:rsidRPr="001542EE" w:rsidDel="0053428C">
          <w:delText>&lt;Occurrence&gt;</w:delText>
        </w:r>
      </w:del>
    </w:p>
    <w:p w14:paraId="35F12E48" w14:textId="73932F6E" w:rsidR="00592FFC" w:rsidRPr="001542EE" w:rsidDel="0053428C" w:rsidRDefault="00592FFC" w:rsidP="0053428C">
      <w:pPr>
        <w:pStyle w:val="Heading8"/>
        <w:rPr>
          <w:del w:id="7226" w:author="24.368_CR0066R1_(Rel-18)_SENSE" w:date="2023-04-03T05:08:00Z"/>
        </w:rPr>
        <w:pPrChange w:id="7227" w:author="24.368_CR0066R1_(Rel-18)_SENSE" w:date="2023-04-03T05:08:00Z">
          <w:pPr>
            <w:pStyle w:val="PL"/>
          </w:pPr>
        </w:pPrChange>
      </w:pPr>
      <w:del w:id="7228" w:author="24.368_CR0066R1_(Rel-18)_SENSE" w:date="2023-04-03T05:08:00Z">
        <w:r w:rsidDel="0053428C">
          <w:rPr>
            <w:rFonts w:hint="eastAsia"/>
            <w:lang w:eastAsia="ko-KR"/>
          </w:rPr>
          <w:lastRenderedPageBreak/>
          <w:tab/>
        </w:r>
        <w:r w:rsidRPr="001542EE" w:rsidDel="0053428C">
          <w:tab/>
        </w:r>
        <w:r w:rsidRPr="001542EE" w:rsidDel="0053428C">
          <w:tab/>
        </w:r>
        <w:r w:rsidRPr="001542EE" w:rsidDel="0053428C">
          <w:tab/>
        </w:r>
        <w:r w:rsidRPr="001542EE" w:rsidDel="0053428C">
          <w:tab/>
        </w:r>
        <w:r w:rsidRPr="001542EE" w:rsidDel="0053428C">
          <w:tab/>
          <w:delText>&lt;One/&gt;</w:delText>
        </w:r>
      </w:del>
    </w:p>
    <w:p w14:paraId="008953B5" w14:textId="6CA67F1D" w:rsidR="00592FFC" w:rsidRPr="001542EE" w:rsidDel="0053428C" w:rsidRDefault="00592FFC" w:rsidP="0053428C">
      <w:pPr>
        <w:pStyle w:val="Heading8"/>
        <w:rPr>
          <w:del w:id="7229" w:author="24.368_CR0066R1_(Rel-18)_SENSE" w:date="2023-04-03T05:08:00Z"/>
        </w:rPr>
        <w:pPrChange w:id="7230" w:author="24.368_CR0066R1_(Rel-18)_SENSE" w:date="2023-04-03T05:08:00Z">
          <w:pPr>
            <w:pStyle w:val="PL"/>
          </w:pPr>
        </w:pPrChange>
      </w:pPr>
      <w:del w:id="7231" w:author="24.368_CR0066R1_(Rel-18)_SENSE" w:date="2023-04-03T05:08:00Z">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&lt;/Occurrence&gt;</w:delText>
        </w:r>
      </w:del>
    </w:p>
    <w:p w14:paraId="2F5CE82C" w14:textId="65D64D11" w:rsidR="00592FFC" w:rsidRPr="001542EE" w:rsidDel="0053428C" w:rsidRDefault="00592FFC" w:rsidP="0053428C">
      <w:pPr>
        <w:pStyle w:val="Heading8"/>
        <w:rPr>
          <w:del w:id="7232" w:author="24.368_CR0066R1_(Rel-18)_SENSE" w:date="2023-04-03T05:08:00Z"/>
        </w:rPr>
        <w:pPrChange w:id="7233" w:author="24.368_CR0066R1_(Rel-18)_SENSE" w:date="2023-04-03T05:08:00Z">
          <w:pPr>
            <w:pStyle w:val="PL"/>
          </w:pPr>
        </w:pPrChange>
      </w:pPr>
      <w:del w:id="7234" w:author="24.368_CR0066R1_(Rel-18)_SENSE" w:date="2023-04-03T05:08:00Z">
        <w:r w:rsidDel="0053428C">
          <w:rPr>
            <w:rFonts w:hint="eastAsia"/>
            <w:lang w:eastAsia="ko-KR"/>
          </w:rPr>
          <w:tab/>
        </w:r>
        <w:r w:rsidDel="0053428C">
          <w:rPr>
            <w:rFonts w:hint="eastAsia"/>
            <w:lang w:eastAsia="ko-KR"/>
          </w:rPr>
          <w:tab/>
        </w:r>
        <w:r w:rsidDel="0053428C">
          <w:tab/>
        </w:r>
        <w:r w:rsidRPr="001542EE" w:rsidDel="0053428C">
          <w:tab/>
        </w:r>
        <w:r w:rsidRPr="001542EE" w:rsidDel="0053428C">
          <w:tab/>
          <w:delText>&lt;DFTitle&gt;</w:delText>
        </w:r>
        <w:r w:rsidRPr="000C58C7" w:rsidDel="0053428C">
          <w:delText xml:space="preserve"> </w:delText>
        </w:r>
        <w:r w:rsidRPr="00442032" w:rsidDel="0053428C">
          <w:delText>MinRetryTimer</w:delText>
        </w:r>
        <w:r w:rsidDel="0053428C">
          <w:delText xml:space="preserve"> .</w:delText>
        </w:r>
        <w:r w:rsidRPr="001542EE" w:rsidDel="0053428C">
          <w:delText>&lt;/DFTitle&gt;</w:delText>
        </w:r>
      </w:del>
    </w:p>
    <w:p w14:paraId="1A43BA47" w14:textId="1B7865AF" w:rsidR="00592FFC" w:rsidRPr="001542EE" w:rsidDel="0053428C" w:rsidRDefault="00592FFC" w:rsidP="0053428C">
      <w:pPr>
        <w:pStyle w:val="Heading8"/>
        <w:rPr>
          <w:del w:id="7235" w:author="24.368_CR0066R1_(Rel-18)_SENSE" w:date="2023-04-03T05:08:00Z"/>
        </w:rPr>
        <w:pPrChange w:id="7236" w:author="24.368_CR0066R1_(Rel-18)_SENSE" w:date="2023-04-03T05:08:00Z">
          <w:pPr>
            <w:pStyle w:val="PL"/>
          </w:pPr>
        </w:pPrChange>
      </w:pPr>
      <w:del w:id="7237"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delText>&lt;DFType&gt;</w:delText>
        </w:r>
      </w:del>
    </w:p>
    <w:p w14:paraId="334DF00D" w14:textId="4CF5310B" w:rsidR="00592FFC" w:rsidRPr="001542EE" w:rsidDel="0053428C" w:rsidRDefault="00592FFC" w:rsidP="0053428C">
      <w:pPr>
        <w:pStyle w:val="Heading8"/>
        <w:rPr>
          <w:del w:id="7238" w:author="24.368_CR0066R1_(Rel-18)_SENSE" w:date="2023-04-03T05:08:00Z"/>
        </w:rPr>
        <w:pPrChange w:id="7239" w:author="24.368_CR0066R1_(Rel-18)_SENSE" w:date="2023-04-03T05:08:00Z">
          <w:pPr>
            <w:pStyle w:val="PL"/>
          </w:pPr>
        </w:pPrChange>
      </w:pPr>
      <w:del w:id="7240" w:author="24.368_CR0066R1_(Rel-18)_SENSE" w:date="2023-04-03T05:08:00Z">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&lt;MIME&gt;text/plain&lt;/MIME&gt;</w:delText>
        </w:r>
      </w:del>
    </w:p>
    <w:p w14:paraId="4FFEF209" w14:textId="400C9C68" w:rsidR="00592FFC" w:rsidRPr="001542EE" w:rsidDel="0053428C" w:rsidRDefault="00592FFC" w:rsidP="0053428C">
      <w:pPr>
        <w:pStyle w:val="Heading8"/>
        <w:rPr>
          <w:del w:id="7241" w:author="24.368_CR0066R1_(Rel-18)_SENSE" w:date="2023-04-03T05:08:00Z"/>
        </w:rPr>
        <w:pPrChange w:id="7242" w:author="24.368_CR0066R1_(Rel-18)_SENSE" w:date="2023-04-03T05:08:00Z">
          <w:pPr>
            <w:pStyle w:val="PL"/>
          </w:pPr>
        </w:pPrChange>
      </w:pPr>
      <w:del w:id="7243"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delText>&lt;/DFType&gt;</w:delText>
        </w:r>
      </w:del>
    </w:p>
    <w:p w14:paraId="02981429" w14:textId="1824E8A8" w:rsidR="00592FFC" w:rsidRPr="001542EE" w:rsidDel="0053428C" w:rsidRDefault="00592FFC" w:rsidP="0053428C">
      <w:pPr>
        <w:pStyle w:val="Heading8"/>
        <w:rPr>
          <w:del w:id="7244" w:author="24.368_CR0066R1_(Rel-18)_SENSE" w:date="2023-04-03T05:08:00Z"/>
        </w:rPr>
        <w:pPrChange w:id="7245" w:author="24.368_CR0066R1_(Rel-18)_SENSE" w:date="2023-04-03T05:08:00Z">
          <w:pPr>
            <w:pStyle w:val="PL"/>
          </w:pPr>
        </w:pPrChange>
      </w:pPr>
      <w:del w:id="7246"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&lt;/DFProperties&gt;</w:delText>
        </w:r>
      </w:del>
    </w:p>
    <w:p w14:paraId="1F4A0C43" w14:textId="160046E6" w:rsidR="00592FFC" w:rsidDel="0053428C" w:rsidRDefault="00592FFC" w:rsidP="0053428C">
      <w:pPr>
        <w:pStyle w:val="Heading8"/>
        <w:rPr>
          <w:del w:id="7247" w:author="24.368_CR0066R1_(Rel-18)_SENSE" w:date="2023-04-03T05:08:00Z"/>
        </w:rPr>
        <w:pPrChange w:id="7248" w:author="24.368_CR0066R1_(Rel-18)_SENSE" w:date="2023-04-03T05:08:00Z">
          <w:pPr>
            <w:pStyle w:val="PL"/>
          </w:pPr>
        </w:pPrChange>
      </w:pPr>
      <w:del w:id="7249" w:author="24.368_CR0066R1_(Rel-18)_SENSE" w:date="2023-04-03T05:08:00Z">
        <w:r w:rsidDel="0053428C">
          <w:rPr>
            <w:rFonts w:hint="eastAsia"/>
            <w:lang w:eastAsia="ko-KR"/>
          </w:rPr>
          <w:tab/>
        </w:r>
        <w:r w:rsidRPr="001542EE" w:rsidDel="0053428C">
          <w:tab/>
        </w:r>
        <w:r w:rsidRPr="001542EE" w:rsidDel="0053428C">
          <w:tab/>
          <w:delText>&lt;/Node&gt;</w:delText>
        </w:r>
      </w:del>
    </w:p>
    <w:p w14:paraId="76C535FD" w14:textId="23AC9CB4" w:rsidR="00592FFC" w:rsidRPr="001542EE" w:rsidDel="0053428C" w:rsidRDefault="00592FFC" w:rsidP="0053428C">
      <w:pPr>
        <w:pStyle w:val="Heading8"/>
        <w:rPr>
          <w:del w:id="7250" w:author="24.368_CR0066R1_(Rel-18)_SENSE" w:date="2023-04-03T05:08:00Z"/>
        </w:rPr>
        <w:pPrChange w:id="7251" w:author="24.368_CR0066R1_(Rel-18)_SENSE" w:date="2023-04-03T05:08:00Z">
          <w:pPr>
            <w:pStyle w:val="PL"/>
          </w:pPr>
        </w:pPrChange>
      </w:pPr>
    </w:p>
    <w:p w14:paraId="06B51EFA" w14:textId="35C5E0CC" w:rsidR="00592FFC" w:rsidDel="0053428C" w:rsidRDefault="00592FFC" w:rsidP="0053428C">
      <w:pPr>
        <w:pStyle w:val="Heading8"/>
        <w:rPr>
          <w:del w:id="7252" w:author="24.368_CR0066R1_(Rel-18)_SENSE" w:date="2023-04-03T05:08:00Z"/>
        </w:rPr>
        <w:pPrChange w:id="7253" w:author="24.368_CR0066R1_(Rel-18)_SENSE" w:date="2023-04-03T05:08:00Z">
          <w:pPr>
            <w:pStyle w:val="PL"/>
          </w:pPr>
        </w:pPrChange>
      </w:pPr>
      <w:del w:id="7254" w:author="24.368_CR0066R1_(Rel-18)_SENSE" w:date="2023-04-03T05:08:00Z">
        <w:r w:rsidDel="0053428C">
          <w:tab/>
        </w:r>
        <w:r w:rsidDel="0053428C">
          <w:tab/>
        </w:r>
        <w:r w:rsidDel="0053428C">
          <w:tab/>
          <w:delText>&lt;Node&gt;</w:delText>
        </w:r>
      </w:del>
    </w:p>
    <w:p w14:paraId="6D721E3B" w14:textId="12B6BAFC" w:rsidR="00592FFC" w:rsidRPr="001542EE" w:rsidDel="0053428C" w:rsidRDefault="00592FFC" w:rsidP="0053428C">
      <w:pPr>
        <w:pStyle w:val="Heading8"/>
        <w:rPr>
          <w:del w:id="7255" w:author="24.368_CR0066R1_(Rel-18)_SENSE" w:date="2023-04-03T05:08:00Z"/>
        </w:rPr>
        <w:pPrChange w:id="7256" w:author="24.368_CR0066R1_(Rel-18)_SENSE" w:date="2023-04-03T05:08:00Z">
          <w:pPr>
            <w:pStyle w:val="PL"/>
          </w:pPr>
        </w:pPrChange>
      </w:pPr>
      <w:del w:id="7257" w:author="24.368_CR0066R1_(Rel-18)_SENSE" w:date="2023-04-03T05:08:00Z">
        <w:r w:rsidRPr="001542EE" w:rsidDel="0053428C">
          <w:tab/>
        </w:r>
        <w:r w:rsidRPr="001542EE" w:rsidDel="0053428C">
          <w:tab/>
        </w:r>
        <w:r w:rsidRPr="001542EE" w:rsidDel="0053428C">
          <w:tab/>
        </w:r>
        <w:r w:rsidRPr="001542EE" w:rsidDel="0053428C">
          <w:tab/>
          <w:delText>&lt;NodeName&gt;</w:delText>
        </w:r>
        <w:r w:rsidRPr="00442032" w:rsidDel="0053428C">
          <w:delText xml:space="preserve"> </w:delText>
        </w:r>
        <w:r w:rsidDel="0053428C">
          <w:delText>Max</w:delText>
        </w:r>
        <w:r w:rsidRPr="00442032" w:rsidDel="0053428C">
          <w:delText>RetryTimer</w:delText>
        </w:r>
        <w:r w:rsidRPr="001542EE" w:rsidDel="0053428C">
          <w:delText>&lt;/NodeName&gt;</w:delText>
        </w:r>
      </w:del>
    </w:p>
    <w:p w14:paraId="4DFEAD3A" w14:textId="5DD31654" w:rsidR="00592FFC" w:rsidRPr="001542EE" w:rsidDel="0053428C" w:rsidRDefault="00592FFC" w:rsidP="0053428C">
      <w:pPr>
        <w:pStyle w:val="Heading8"/>
        <w:rPr>
          <w:del w:id="7258" w:author="24.368_CR0066R1_(Rel-18)_SENSE" w:date="2023-04-03T05:08:00Z"/>
        </w:rPr>
        <w:pPrChange w:id="7259" w:author="24.368_CR0066R1_(Rel-18)_SENSE" w:date="2023-04-03T05:08:00Z">
          <w:pPr>
            <w:pStyle w:val="PL"/>
          </w:pPr>
        </w:pPrChange>
      </w:pPr>
      <w:del w:id="7260" w:author="24.368_CR0066R1_(Rel-18)_SENSE" w:date="2023-04-03T05:08:00Z">
        <w:r w:rsidDel="0053428C">
          <w:rPr>
            <w:rFonts w:hint="eastAsia"/>
            <w:lang w:eastAsia="ko-KR"/>
          </w:rPr>
          <w:tab/>
        </w:r>
        <w:r w:rsidDel="0053428C">
          <w:rPr>
            <w:rFonts w:hint="eastAsia"/>
            <w:lang w:eastAsia="ko-KR"/>
          </w:rPr>
          <w:tab/>
        </w:r>
        <w:r w:rsidRPr="001542EE" w:rsidDel="0053428C">
          <w:tab/>
        </w:r>
        <w:r w:rsidRPr="001542EE" w:rsidDel="0053428C">
          <w:tab/>
          <w:delText>&lt;DFProperties&gt;</w:delText>
        </w:r>
      </w:del>
    </w:p>
    <w:p w14:paraId="3E486436" w14:textId="33E03766" w:rsidR="00592FFC" w:rsidRPr="001542EE" w:rsidDel="0053428C" w:rsidRDefault="00592FFC" w:rsidP="0053428C">
      <w:pPr>
        <w:pStyle w:val="Heading8"/>
        <w:rPr>
          <w:del w:id="7261" w:author="24.368_CR0066R1_(Rel-18)_SENSE" w:date="2023-04-03T05:08:00Z"/>
        </w:rPr>
        <w:pPrChange w:id="7262" w:author="24.368_CR0066R1_(Rel-18)_SENSE" w:date="2023-04-03T05:08:00Z">
          <w:pPr>
            <w:pStyle w:val="PL"/>
          </w:pPr>
        </w:pPrChange>
      </w:pPr>
      <w:del w:id="7263"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delText>&lt;AccessType&gt;</w:delText>
        </w:r>
      </w:del>
    </w:p>
    <w:p w14:paraId="7A3932CC" w14:textId="39A3412F" w:rsidR="00592FFC" w:rsidRPr="001542EE" w:rsidDel="0053428C" w:rsidRDefault="00592FFC" w:rsidP="0053428C">
      <w:pPr>
        <w:pStyle w:val="Heading8"/>
        <w:rPr>
          <w:del w:id="7264" w:author="24.368_CR0066R1_(Rel-18)_SENSE" w:date="2023-04-03T05:08:00Z"/>
        </w:rPr>
        <w:pPrChange w:id="7265" w:author="24.368_CR0066R1_(Rel-18)_SENSE" w:date="2023-04-03T05:08:00Z">
          <w:pPr>
            <w:pStyle w:val="PL"/>
          </w:pPr>
        </w:pPrChange>
      </w:pPr>
      <w:del w:id="7266" w:author="24.368_CR0066R1_(Rel-18)_SENSE" w:date="2023-04-03T05:08:00Z">
        <w:r w:rsidRPr="001542EE" w:rsidDel="0053428C">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&lt;Get/&gt;</w:delText>
        </w:r>
      </w:del>
    </w:p>
    <w:p w14:paraId="7F5EAB60" w14:textId="2B2C4C27" w:rsidR="00592FFC" w:rsidRPr="001542EE" w:rsidDel="0053428C" w:rsidRDefault="00592FFC" w:rsidP="0053428C">
      <w:pPr>
        <w:pStyle w:val="Heading8"/>
        <w:rPr>
          <w:del w:id="7267" w:author="24.368_CR0066R1_(Rel-18)_SENSE" w:date="2023-04-03T05:08:00Z"/>
        </w:rPr>
        <w:pPrChange w:id="7268" w:author="24.368_CR0066R1_(Rel-18)_SENSE" w:date="2023-04-03T05:08:00Z">
          <w:pPr>
            <w:pStyle w:val="PL"/>
          </w:pPr>
        </w:pPrChange>
      </w:pPr>
      <w:del w:id="7269" w:author="24.368_CR0066R1_(Rel-18)_SENSE" w:date="2023-04-03T05:08:00Z">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&lt;Replace/&gt;</w:delText>
        </w:r>
      </w:del>
    </w:p>
    <w:p w14:paraId="6DE17809" w14:textId="44A956DF" w:rsidR="00592FFC" w:rsidRPr="001542EE" w:rsidDel="0053428C" w:rsidRDefault="00592FFC" w:rsidP="0053428C">
      <w:pPr>
        <w:pStyle w:val="Heading8"/>
        <w:rPr>
          <w:del w:id="7270" w:author="24.368_CR0066R1_(Rel-18)_SENSE" w:date="2023-04-03T05:08:00Z"/>
        </w:rPr>
        <w:pPrChange w:id="7271" w:author="24.368_CR0066R1_(Rel-18)_SENSE" w:date="2023-04-03T05:08:00Z">
          <w:pPr>
            <w:pStyle w:val="PL"/>
          </w:pPr>
        </w:pPrChange>
      </w:pPr>
      <w:del w:id="7272" w:author="24.368_CR0066R1_(Rel-18)_SENSE" w:date="2023-04-03T05:08:00Z">
        <w:r w:rsidRPr="001542EE" w:rsidDel="0053428C">
          <w:tab/>
        </w:r>
        <w:r w:rsidDel="0053428C">
          <w:tab/>
        </w:r>
        <w:r w:rsidRPr="001542EE" w:rsidDel="0053428C">
          <w:tab/>
        </w:r>
        <w:r w:rsidDel="0053428C">
          <w:rPr>
            <w:rFonts w:hint="eastAsia"/>
            <w:lang w:eastAsia="ko-KR"/>
          </w:rPr>
          <w:tab/>
        </w:r>
        <w:r w:rsidRPr="001542EE" w:rsidDel="0053428C">
          <w:tab/>
          <w:delText>&lt;/AccessType&gt;</w:delText>
        </w:r>
      </w:del>
    </w:p>
    <w:p w14:paraId="7DC6DC57" w14:textId="7424A02D" w:rsidR="00592FFC" w:rsidRPr="001542EE" w:rsidDel="0053428C" w:rsidRDefault="00592FFC" w:rsidP="0053428C">
      <w:pPr>
        <w:pStyle w:val="Heading8"/>
        <w:rPr>
          <w:del w:id="7273" w:author="24.368_CR0066R1_(Rel-18)_SENSE" w:date="2023-04-03T05:08:00Z"/>
        </w:rPr>
        <w:pPrChange w:id="7274" w:author="24.368_CR0066R1_(Rel-18)_SENSE" w:date="2023-04-03T05:08:00Z">
          <w:pPr>
            <w:pStyle w:val="PL"/>
          </w:pPr>
        </w:pPrChange>
      </w:pPr>
      <w:del w:id="7275" w:author="24.368_CR0066R1_(Rel-18)_SENSE" w:date="2023-04-03T05:08:00Z">
        <w:r w:rsidDel="0053428C">
          <w:rPr>
            <w:rFonts w:hint="eastAsia"/>
            <w:lang w:eastAsia="ko-KR"/>
          </w:rPr>
          <w:tab/>
        </w:r>
        <w:r w:rsidDel="0053428C">
          <w:rPr>
            <w:rFonts w:hint="eastAsia"/>
            <w:lang w:eastAsia="ko-KR"/>
          </w:rPr>
          <w:tab/>
        </w:r>
        <w:r w:rsidDel="0053428C">
          <w:tab/>
        </w:r>
        <w:r w:rsidRPr="001542EE" w:rsidDel="0053428C">
          <w:tab/>
        </w:r>
        <w:r w:rsidDel="0053428C">
          <w:rPr>
            <w:rFonts w:hint="eastAsia"/>
            <w:lang w:eastAsia="ko-KR"/>
          </w:rPr>
          <w:tab/>
        </w:r>
        <w:r w:rsidRPr="001542EE" w:rsidDel="0053428C">
          <w:delText>&lt;DFFormat&gt;</w:delText>
        </w:r>
      </w:del>
    </w:p>
    <w:p w14:paraId="50FFE52C" w14:textId="7CF30A34" w:rsidR="00592FFC" w:rsidRPr="001542EE" w:rsidDel="0053428C" w:rsidRDefault="00592FFC" w:rsidP="0053428C">
      <w:pPr>
        <w:pStyle w:val="Heading8"/>
        <w:rPr>
          <w:del w:id="7276" w:author="24.368_CR0066R1_(Rel-18)_SENSE" w:date="2023-04-03T05:08:00Z"/>
        </w:rPr>
        <w:pPrChange w:id="7277" w:author="24.368_CR0066R1_(Rel-18)_SENSE" w:date="2023-04-03T05:08:00Z">
          <w:pPr>
            <w:pStyle w:val="PL"/>
          </w:pPr>
        </w:pPrChange>
      </w:pPr>
      <w:del w:id="7278" w:author="24.368_CR0066R1_(Rel-18)_SENSE" w:date="2023-04-03T05:08:00Z">
        <w:r w:rsidDel="0053428C">
          <w:rPr>
            <w:rFonts w:hint="eastAsia"/>
            <w:lang w:eastAsia="ko-KR"/>
          </w:rPr>
          <w:lastRenderedPageBreak/>
          <w:tab/>
        </w:r>
        <w:r w:rsidRPr="001542EE" w:rsidDel="0053428C">
          <w:tab/>
        </w:r>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RPr="001542EE" w:rsidDel="0053428C">
          <w:delText>&lt;</w:delText>
        </w:r>
        <w:r w:rsidDel="0053428C">
          <w:delText>int</w:delText>
        </w:r>
        <w:r w:rsidRPr="001542EE" w:rsidDel="0053428C">
          <w:delText>/&gt;</w:delText>
        </w:r>
      </w:del>
    </w:p>
    <w:p w14:paraId="0407B4A9" w14:textId="7B300D68" w:rsidR="00592FFC" w:rsidRPr="001542EE" w:rsidDel="0053428C" w:rsidRDefault="00592FFC" w:rsidP="0053428C">
      <w:pPr>
        <w:pStyle w:val="Heading8"/>
        <w:rPr>
          <w:del w:id="7279" w:author="24.368_CR0066R1_(Rel-18)_SENSE" w:date="2023-04-03T05:08:00Z"/>
        </w:rPr>
        <w:pPrChange w:id="7280" w:author="24.368_CR0066R1_(Rel-18)_SENSE" w:date="2023-04-03T05:08:00Z">
          <w:pPr>
            <w:pStyle w:val="PL"/>
          </w:pPr>
        </w:pPrChange>
      </w:pPr>
      <w:del w:id="7281" w:author="24.368_CR0066R1_(Rel-18)_SENSE" w:date="2023-04-03T05:08:00Z">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&lt;/DFFormat&gt;</w:delText>
        </w:r>
      </w:del>
    </w:p>
    <w:p w14:paraId="36AA6B8C" w14:textId="6687DFDE" w:rsidR="00592FFC" w:rsidRPr="001542EE" w:rsidDel="0053428C" w:rsidRDefault="00592FFC" w:rsidP="0053428C">
      <w:pPr>
        <w:pStyle w:val="Heading8"/>
        <w:rPr>
          <w:del w:id="7282" w:author="24.368_CR0066R1_(Rel-18)_SENSE" w:date="2023-04-03T05:08:00Z"/>
        </w:rPr>
        <w:pPrChange w:id="7283" w:author="24.368_CR0066R1_(Rel-18)_SENSE" w:date="2023-04-03T05:08:00Z">
          <w:pPr>
            <w:pStyle w:val="PL"/>
          </w:pPr>
        </w:pPrChange>
      </w:pPr>
      <w:del w:id="7284"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&lt;Occurrence&gt;</w:delText>
        </w:r>
      </w:del>
    </w:p>
    <w:p w14:paraId="42EC9D85" w14:textId="3F742C90" w:rsidR="00592FFC" w:rsidRPr="001542EE" w:rsidDel="0053428C" w:rsidRDefault="00592FFC" w:rsidP="0053428C">
      <w:pPr>
        <w:pStyle w:val="Heading8"/>
        <w:rPr>
          <w:del w:id="7285" w:author="24.368_CR0066R1_(Rel-18)_SENSE" w:date="2023-04-03T05:08:00Z"/>
        </w:rPr>
        <w:pPrChange w:id="7286" w:author="24.368_CR0066R1_(Rel-18)_SENSE" w:date="2023-04-03T05:08:00Z">
          <w:pPr>
            <w:pStyle w:val="PL"/>
          </w:pPr>
        </w:pPrChange>
      </w:pPr>
      <w:del w:id="7287"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r>
        <w:r w:rsidRPr="001542EE" w:rsidDel="0053428C">
          <w:tab/>
          <w:delText>&lt;One/&gt;</w:delText>
        </w:r>
      </w:del>
    </w:p>
    <w:p w14:paraId="0A63D1FC" w14:textId="79FE9699" w:rsidR="00592FFC" w:rsidRPr="001542EE" w:rsidDel="0053428C" w:rsidRDefault="00592FFC" w:rsidP="0053428C">
      <w:pPr>
        <w:pStyle w:val="Heading8"/>
        <w:rPr>
          <w:del w:id="7288" w:author="24.368_CR0066R1_(Rel-18)_SENSE" w:date="2023-04-03T05:08:00Z"/>
        </w:rPr>
        <w:pPrChange w:id="7289" w:author="24.368_CR0066R1_(Rel-18)_SENSE" w:date="2023-04-03T05:08:00Z">
          <w:pPr>
            <w:pStyle w:val="PL"/>
          </w:pPr>
        </w:pPrChange>
      </w:pPr>
      <w:del w:id="7290" w:author="24.368_CR0066R1_(Rel-18)_SENSE" w:date="2023-04-03T05:08:00Z">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&lt;/Occurrence&gt;</w:delText>
        </w:r>
      </w:del>
    </w:p>
    <w:p w14:paraId="327B5BC8" w14:textId="28AEE313" w:rsidR="00592FFC" w:rsidRPr="001542EE" w:rsidDel="0053428C" w:rsidRDefault="00592FFC" w:rsidP="0053428C">
      <w:pPr>
        <w:pStyle w:val="Heading8"/>
        <w:rPr>
          <w:del w:id="7291" w:author="24.368_CR0066R1_(Rel-18)_SENSE" w:date="2023-04-03T05:08:00Z"/>
        </w:rPr>
        <w:pPrChange w:id="7292" w:author="24.368_CR0066R1_(Rel-18)_SENSE" w:date="2023-04-03T05:08:00Z">
          <w:pPr>
            <w:pStyle w:val="PL"/>
          </w:pPr>
        </w:pPrChange>
      </w:pPr>
      <w:del w:id="7293" w:author="24.368_CR0066R1_(Rel-18)_SENSE" w:date="2023-04-03T05:08:00Z">
        <w:r w:rsidDel="0053428C">
          <w:rPr>
            <w:rFonts w:hint="eastAsia"/>
            <w:lang w:eastAsia="ko-KR"/>
          </w:rPr>
          <w:tab/>
        </w:r>
        <w:r w:rsidDel="0053428C">
          <w:rPr>
            <w:rFonts w:hint="eastAsia"/>
            <w:lang w:eastAsia="ko-KR"/>
          </w:rPr>
          <w:tab/>
        </w:r>
        <w:r w:rsidDel="0053428C">
          <w:tab/>
        </w:r>
        <w:r w:rsidRPr="001542EE" w:rsidDel="0053428C">
          <w:tab/>
        </w:r>
        <w:r w:rsidRPr="001542EE" w:rsidDel="0053428C">
          <w:tab/>
          <w:delText>&lt;DFTitle&gt;</w:delText>
        </w:r>
        <w:r w:rsidRPr="000C58C7" w:rsidDel="0053428C">
          <w:delText xml:space="preserve"> </w:delText>
        </w:r>
        <w:r w:rsidRPr="00442032" w:rsidDel="0053428C">
          <w:delText>M</w:delText>
        </w:r>
        <w:r w:rsidDel="0053428C">
          <w:delText>ax</w:delText>
        </w:r>
        <w:r w:rsidRPr="00442032" w:rsidDel="0053428C">
          <w:delText>RetryTimer</w:delText>
        </w:r>
        <w:r w:rsidDel="0053428C">
          <w:delText xml:space="preserve"> .</w:delText>
        </w:r>
        <w:r w:rsidRPr="001542EE" w:rsidDel="0053428C">
          <w:delText>&lt;/DFTitle&gt;</w:delText>
        </w:r>
      </w:del>
    </w:p>
    <w:p w14:paraId="417CDA14" w14:textId="08B34055" w:rsidR="00592FFC" w:rsidRPr="001542EE" w:rsidDel="0053428C" w:rsidRDefault="00592FFC" w:rsidP="0053428C">
      <w:pPr>
        <w:pStyle w:val="Heading8"/>
        <w:rPr>
          <w:del w:id="7294" w:author="24.368_CR0066R1_(Rel-18)_SENSE" w:date="2023-04-03T05:08:00Z"/>
        </w:rPr>
        <w:pPrChange w:id="7295" w:author="24.368_CR0066R1_(Rel-18)_SENSE" w:date="2023-04-03T05:08:00Z">
          <w:pPr>
            <w:pStyle w:val="PL"/>
          </w:pPr>
        </w:pPrChange>
      </w:pPr>
      <w:del w:id="7296"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delText>&lt;DFType&gt;</w:delText>
        </w:r>
      </w:del>
    </w:p>
    <w:p w14:paraId="6DC7039C" w14:textId="5174049A" w:rsidR="00592FFC" w:rsidRPr="001542EE" w:rsidDel="0053428C" w:rsidRDefault="00592FFC" w:rsidP="0053428C">
      <w:pPr>
        <w:pStyle w:val="Heading8"/>
        <w:rPr>
          <w:del w:id="7297" w:author="24.368_CR0066R1_(Rel-18)_SENSE" w:date="2023-04-03T05:08:00Z"/>
        </w:rPr>
        <w:pPrChange w:id="7298" w:author="24.368_CR0066R1_(Rel-18)_SENSE" w:date="2023-04-03T05:08:00Z">
          <w:pPr>
            <w:pStyle w:val="PL"/>
          </w:pPr>
        </w:pPrChange>
      </w:pPr>
      <w:del w:id="7299" w:author="24.368_CR0066R1_(Rel-18)_SENSE" w:date="2023-04-03T05:08:00Z">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&lt;MIME&gt;text/plain&lt;/MIME&gt;</w:delText>
        </w:r>
      </w:del>
    </w:p>
    <w:p w14:paraId="06E2696B" w14:textId="4B5BC007" w:rsidR="00592FFC" w:rsidRPr="001542EE" w:rsidDel="0053428C" w:rsidRDefault="00592FFC" w:rsidP="0053428C">
      <w:pPr>
        <w:pStyle w:val="Heading8"/>
        <w:rPr>
          <w:del w:id="7300" w:author="24.368_CR0066R1_(Rel-18)_SENSE" w:date="2023-04-03T05:08:00Z"/>
        </w:rPr>
        <w:pPrChange w:id="7301" w:author="24.368_CR0066R1_(Rel-18)_SENSE" w:date="2023-04-03T05:08:00Z">
          <w:pPr>
            <w:pStyle w:val="PL"/>
          </w:pPr>
        </w:pPrChange>
      </w:pPr>
      <w:del w:id="7302"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delText>&lt;/DFType&gt;</w:delText>
        </w:r>
      </w:del>
    </w:p>
    <w:p w14:paraId="36F2D728" w14:textId="41406CC5" w:rsidR="00592FFC" w:rsidRPr="001542EE" w:rsidDel="0053428C" w:rsidRDefault="00592FFC" w:rsidP="0053428C">
      <w:pPr>
        <w:pStyle w:val="Heading8"/>
        <w:rPr>
          <w:del w:id="7303" w:author="24.368_CR0066R1_(Rel-18)_SENSE" w:date="2023-04-03T05:08:00Z"/>
        </w:rPr>
        <w:pPrChange w:id="7304" w:author="24.368_CR0066R1_(Rel-18)_SENSE" w:date="2023-04-03T05:08:00Z">
          <w:pPr>
            <w:pStyle w:val="PL"/>
          </w:pPr>
        </w:pPrChange>
      </w:pPr>
      <w:del w:id="7305"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&lt;/DFProperties&gt;</w:delText>
        </w:r>
      </w:del>
    </w:p>
    <w:p w14:paraId="1D34F698" w14:textId="3C5A0126" w:rsidR="00592FFC" w:rsidDel="0053428C" w:rsidRDefault="00592FFC" w:rsidP="0053428C">
      <w:pPr>
        <w:pStyle w:val="Heading8"/>
        <w:rPr>
          <w:del w:id="7306" w:author="24.368_CR0066R1_(Rel-18)_SENSE" w:date="2023-04-03T05:08:00Z"/>
        </w:rPr>
        <w:pPrChange w:id="7307" w:author="24.368_CR0066R1_(Rel-18)_SENSE" w:date="2023-04-03T05:08:00Z">
          <w:pPr>
            <w:pStyle w:val="PL"/>
          </w:pPr>
        </w:pPrChange>
      </w:pPr>
      <w:del w:id="7308" w:author="24.368_CR0066R1_(Rel-18)_SENSE" w:date="2023-04-03T05:08:00Z">
        <w:r w:rsidDel="0053428C">
          <w:rPr>
            <w:rFonts w:hint="eastAsia"/>
            <w:lang w:eastAsia="ko-KR"/>
          </w:rPr>
          <w:tab/>
        </w:r>
        <w:r w:rsidRPr="001542EE" w:rsidDel="0053428C">
          <w:tab/>
        </w:r>
        <w:r w:rsidRPr="001542EE" w:rsidDel="0053428C">
          <w:tab/>
          <w:delText>&lt;/Node&gt;</w:delText>
        </w:r>
      </w:del>
    </w:p>
    <w:p w14:paraId="13E4EFA0" w14:textId="63EAD8D5" w:rsidR="00592FFC" w:rsidRPr="001542EE" w:rsidDel="0053428C" w:rsidRDefault="00592FFC" w:rsidP="0053428C">
      <w:pPr>
        <w:pStyle w:val="Heading8"/>
        <w:rPr>
          <w:del w:id="7309" w:author="24.368_CR0066R1_(Rel-18)_SENSE" w:date="2023-04-03T05:08:00Z"/>
        </w:rPr>
        <w:pPrChange w:id="7310" w:author="24.368_CR0066R1_(Rel-18)_SENSE" w:date="2023-04-03T05:08:00Z">
          <w:pPr>
            <w:pStyle w:val="PL"/>
          </w:pPr>
        </w:pPrChange>
      </w:pPr>
    </w:p>
    <w:p w14:paraId="50C98EC3" w14:textId="139D940B" w:rsidR="00592FFC" w:rsidDel="0053428C" w:rsidRDefault="00592FFC" w:rsidP="0053428C">
      <w:pPr>
        <w:pStyle w:val="Heading8"/>
        <w:rPr>
          <w:del w:id="7311" w:author="24.368_CR0066R1_(Rel-18)_SENSE" w:date="2023-04-03T05:08:00Z"/>
        </w:rPr>
        <w:pPrChange w:id="7312" w:author="24.368_CR0066R1_(Rel-18)_SENSE" w:date="2023-04-03T05:08:00Z">
          <w:pPr>
            <w:pStyle w:val="PL"/>
          </w:pPr>
        </w:pPrChange>
      </w:pPr>
      <w:del w:id="7313" w:author="24.368_CR0066R1_(Rel-18)_SENSE" w:date="2023-04-03T05:08:00Z">
        <w:r w:rsidDel="0053428C">
          <w:tab/>
        </w:r>
        <w:r w:rsidDel="0053428C">
          <w:tab/>
        </w:r>
        <w:r w:rsidDel="0053428C">
          <w:tab/>
          <w:delText>&lt;Node&gt;</w:delText>
        </w:r>
      </w:del>
    </w:p>
    <w:p w14:paraId="5F76AD2C" w14:textId="1BA15CEF" w:rsidR="00592FFC" w:rsidRPr="001542EE" w:rsidDel="0053428C" w:rsidRDefault="00592FFC" w:rsidP="0053428C">
      <w:pPr>
        <w:pStyle w:val="Heading8"/>
        <w:rPr>
          <w:del w:id="7314" w:author="24.368_CR0066R1_(Rel-18)_SENSE" w:date="2023-04-03T05:08:00Z"/>
        </w:rPr>
        <w:pPrChange w:id="7315" w:author="24.368_CR0066R1_(Rel-18)_SENSE" w:date="2023-04-03T05:08:00Z">
          <w:pPr>
            <w:pStyle w:val="PL"/>
          </w:pPr>
        </w:pPrChange>
      </w:pPr>
      <w:del w:id="7316" w:author="24.368_CR0066R1_(Rel-18)_SENSE" w:date="2023-04-03T05:08:00Z">
        <w:r w:rsidRPr="001542EE" w:rsidDel="0053428C">
          <w:tab/>
        </w:r>
        <w:r w:rsidRPr="001542EE" w:rsidDel="0053428C">
          <w:tab/>
        </w:r>
        <w:r w:rsidRPr="001542EE" w:rsidDel="0053428C">
          <w:tab/>
        </w:r>
        <w:r w:rsidRPr="001542EE" w:rsidDel="0053428C">
          <w:tab/>
          <w:delText>&lt;NodeName&gt;</w:delText>
        </w:r>
        <w:r w:rsidRPr="00442032" w:rsidDel="0053428C">
          <w:delText xml:space="preserve"> </w:delText>
        </w:r>
        <w:r w:rsidDel="0053428C">
          <w:delText>MaxMin</w:delText>
        </w:r>
        <w:r w:rsidRPr="00442032" w:rsidDel="0053428C">
          <w:delText>Retry</w:delText>
        </w:r>
        <w:r w:rsidRPr="001542EE" w:rsidDel="0053428C">
          <w:delText>&lt;/NodeName&gt;</w:delText>
        </w:r>
      </w:del>
    </w:p>
    <w:p w14:paraId="66DE651F" w14:textId="67CE4B51" w:rsidR="00592FFC" w:rsidRPr="001542EE" w:rsidDel="0053428C" w:rsidRDefault="00592FFC" w:rsidP="0053428C">
      <w:pPr>
        <w:pStyle w:val="Heading8"/>
        <w:rPr>
          <w:del w:id="7317" w:author="24.368_CR0066R1_(Rel-18)_SENSE" w:date="2023-04-03T05:08:00Z"/>
        </w:rPr>
        <w:pPrChange w:id="7318" w:author="24.368_CR0066R1_(Rel-18)_SENSE" w:date="2023-04-03T05:08:00Z">
          <w:pPr>
            <w:pStyle w:val="PL"/>
          </w:pPr>
        </w:pPrChange>
      </w:pPr>
      <w:del w:id="7319" w:author="24.368_CR0066R1_(Rel-18)_SENSE" w:date="2023-04-03T05:08:00Z">
        <w:r w:rsidDel="0053428C">
          <w:rPr>
            <w:rFonts w:hint="eastAsia"/>
            <w:lang w:eastAsia="ko-KR"/>
          </w:rPr>
          <w:tab/>
        </w:r>
        <w:r w:rsidDel="0053428C">
          <w:rPr>
            <w:rFonts w:hint="eastAsia"/>
            <w:lang w:eastAsia="ko-KR"/>
          </w:rPr>
          <w:tab/>
        </w:r>
        <w:r w:rsidRPr="001542EE" w:rsidDel="0053428C">
          <w:tab/>
        </w:r>
        <w:r w:rsidRPr="001542EE" w:rsidDel="0053428C">
          <w:tab/>
          <w:delText>&lt;DFProperties&gt;</w:delText>
        </w:r>
      </w:del>
    </w:p>
    <w:p w14:paraId="7CDA44ED" w14:textId="1D5B21F7" w:rsidR="00592FFC" w:rsidRPr="001542EE" w:rsidDel="0053428C" w:rsidRDefault="00592FFC" w:rsidP="0053428C">
      <w:pPr>
        <w:pStyle w:val="Heading8"/>
        <w:rPr>
          <w:del w:id="7320" w:author="24.368_CR0066R1_(Rel-18)_SENSE" w:date="2023-04-03T05:08:00Z"/>
        </w:rPr>
        <w:pPrChange w:id="7321" w:author="24.368_CR0066R1_(Rel-18)_SENSE" w:date="2023-04-03T05:08:00Z">
          <w:pPr>
            <w:pStyle w:val="PL"/>
          </w:pPr>
        </w:pPrChange>
      </w:pPr>
      <w:del w:id="7322"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tab/>
          <w:delText>&lt;AccessType&gt;</w:delText>
        </w:r>
      </w:del>
    </w:p>
    <w:p w14:paraId="5C93432A" w14:textId="5488AE55" w:rsidR="00592FFC" w:rsidRPr="001542EE" w:rsidDel="0053428C" w:rsidRDefault="00592FFC" w:rsidP="0053428C">
      <w:pPr>
        <w:pStyle w:val="Heading8"/>
        <w:rPr>
          <w:del w:id="7323" w:author="24.368_CR0066R1_(Rel-18)_SENSE" w:date="2023-04-03T05:08:00Z"/>
        </w:rPr>
        <w:pPrChange w:id="7324" w:author="24.368_CR0066R1_(Rel-18)_SENSE" w:date="2023-04-03T05:08:00Z">
          <w:pPr>
            <w:pStyle w:val="PL"/>
          </w:pPr>
        </w:pPrChange>
      </w:pPr>
      <w:del w:id="7325" w:author="24.368_CR0066R1_(Rel-18)_SENSE" w:date="2023-04-03T05:08:00Z">
        <w:r w:rsidRPr="001542EE" w:rsidDel="0053428C">
          <w:tab/>
        </w:r>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&lt;Get/&gt;</w:delText>
        </w:r>
      </w:del>
    </w:p>
    <w:p w14:paraId="188480E5" w14:textId="623BDE1F" w:rsidR="00592FFC" w:rsidRPr="001542EE" w:rsidDel="0053428C" w:rsidRDefault="00592FFC" w:rsidP="0053428C">
      <w:pPr>
        <w:pStyle w:val="Heading8"/>
        <w:rPr>
          <w:del w:id="7326" w:author="24.368_CR0066R1_(Rel-18)_SENSE" w:date="2023-04-03T05:08:00Z"/>
        </w:rPr>
        <w:pPrChange w:id="7327" w:author="24.368_CR0066R1_(Rel-18)_SENSE" w:date="2023-04-03T05:08:00Z">
          <w:pPr>
            <w:pStyle w:val="PL"/>
          </w:pPr>
        </w:pPrChange>
      </w:pPr>
      <w:del w:id="7328" w:author="24.368_CR0066R1_(Rel-18)_SENSE" w:date="2023-04-03T05:08:00Z">
        <w:r w:rsidDel="0053428C">
          <w:rPr>
            <w:rFonts w:hint="eastAsia"/>
            <w:lang w:eastAsia="ko-KR"/>
          </w:rPr>
          <w:lastRenderedPageBreak/>
          <w:tab/>
        </w:r>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&lt;Replace/&gt;</w:delText>
        </w:r>
      </w:del>
    </w:p>
    <w:p w14:paraId="2E51947A" w14:textId="3CC930C9" w:rsidR="00592FFC" w:rsidRPr="001542EE" w:rsidDel="0053428C" w:rsidRDefault="00592FFC" w:rsidP="0053428C">
      <w:pPr>
        <w:pStyle w:val="Heading8"/>
        <w:rPr>
          <w:del w:id="7329" w:author="24.368_CR0066R1_(Rel-18)_SENSE" w:date="2023-04-03T05:08:00Z"/>
        </w:rPr>
        <w:pPrChange w:id="7330" w:author="24.368_CR0066R1_(Rel-18)_SENSE" w:date="2023-04-03T05:08:00Z">
          <w:pPr>
            <w:pStyle w:val="PL"/>
          </w:pPr>
        </w:pPrChange>
      </w:pPr>
      <w:del w:id="7331" w:author="24.368_CR0066R1_(Rel-18)_SENSE" w:date="2023-04-03T05:08:00Z">
        <w:r w:rsidRPr="001542EE" w:rsidDel="0053428C">
          <w:tab/>
        </w:r>
        <w:r w:rsidDel="0053428C">
          <w:tab/>
        </w:r>
        <w:r w:rsidRPr="001542EE" w:rsidDel="0053428C">
          <w:tab/>
        </w:r>
        <w:r w:rsidDel="0053428C">
          <w:rPr>
            <w:rFonts w:hint="eastAsia"/>
            <w:lang w:eastAsia="ko-KR"/>
          </w:rPr>
          <w:tab/>
        </w:r>
        <w:r w:rsidRPr="001542EE" w:rsidDel="0053428C">
          <w:tab/>
          <w:delText>&lt;/AccessType&gt;</w:delText>
        </w:r>
      </w:del>
    </w:p>
    <w:p w14:paraId="0AB9EA82" w14:textId="0B46A3FA" w:rsidR="00592FFC" w:rsidRPr="001542EE" w:rsidDel="0053428C" w:rsidRDefault="00592FFC" w:rsidP="0053428C">
      <w:pPr>
        <w:pStyle w:val="Heading8"/>
        <w:rPr>
          <w:del w:id="7332" w:author="24.368_CR0066R1_(Rel-18)_SENSE" w:date="2023-04-03T05:08:00Z"/>
        </w:rPr>
        <w:pPrChange w:id="7333" w:author="24.368_CR0066R1_(Rel-18)_SENSE" w:date="2023-04-03T05:08:00Z">
          <w:pPr>
            <w:pStyle w:val="PL"/>
          </w:pPr>
        </w:pPrChange>
      </w:pPr>
      <w:del w:id="7334" w:author="24.368_CR0066R1_(Rel-18)_SENSE" w:date="2023-04-03T05:08:00Z">
        <w:r w:rsidDel="0053428C">
          <w:rPr>
            <w:rFonts w:hint="eastAsia"/>
            <w:lang w:eastAsia="ko-KR"/>
          </w:rPr>
          <w:tab/>
        </w:r>
        <w:r w:rsidDel="0053428C">
          <w:rPr>
            <w:rFonts w:hint="eastAsia"/>
            <w:lang w:eastAsia="ko-KR"/>
          </w:rPr>
          <w:tab/>
        </w:r>
        <w:r w:rsidDel="0053428C">
          <w:tab/>
        </w:r>
        <w:r w:rsidRPr="001542EE" w:rsidDel="0053428C">
          <w:tab/>
        </w:r>
        <w:r w:rsidDel="0053428C">
          <w:rPr>
            <w:rFonts w:hint="eastAsia"/>
            <w:lang w:eastAsia="ko-KR"/>
          </w:rPr>
          <w:tab/>
        </w:r>
        <w:r w:rsidRPr="001542EE" w:rsidDel="0053428C">
          <w:delText>&lt;DFFormat&gt;</w:delText>
        </w:r>
      </w:del>
    </w:p>
    <w:p w14:paraId="19663D11" w14:textId="319D15FB" w:rsidR="00592FFC" w:rsidRPr="001542EE" w:rsidDel="0053428C" w:rsidRDefault="00592FFC" w:rsidP="0053428C">
      <w:pPr>
        <w:pStyle w:val="Heading8"/>
        <w:rPr>
          <w:del w:id="7335" w:author="24.368_CR0066R1_(Rel-18)_SENSE" w:date="2023-04-03T05:08:00Z"/>
        </w:rPr>
        <w:pPrChange w:id="7336" w:author="24.368_CR0066R1_(Rel-18)_SENSE" w:date="2023-04-03T05:08:00Z">
          <w:pPr>
            <w:pStyle w:val="PL"/>
          </w:pPr>
        </w:pPrChange>
      </w:pPr>
      <w:del w:id="7337" w:author="24.368_CR0066R1_(Rel-18)_SENSE" w:date="2023-04-03T05:08:00Z">
        <w:r w:rsidDel="0053428C">
          <w:rPr>
            <w:rFonts w:hint="eastAsia"/>
            <w:lang w:eastAsia="ko-KR"/>
          </w:rPr>
          <w:tab/>
        </w:r>
        <w:r w:rsidRPr="001542EE" w:rsidDel="0053428C">
          <w:tab/>
        </w:r>
        <w:r w:rsidDel="0053428C">
          <w:rPr>
            <w:rFonts w:hint="eastAsia"/>
            <w:lang w:eastAsia="ko-KR"/>
          </w:rPr>
          <w:tab/>
        </w:r>
        <w:r w:rsidDel="0053428C">
          <w:rPr>
            <w:rFonts w:hint="eastAsia"/>
            <w:lang w:eastAsia="ko-KR"/>
          </w:rPr>
          <w:tab/>
        </w:r>
        <w:r w:rsidRPr="001542EE" w:rsidDel="0053428C">
          <w:tab/>
        </w:r>
        <w:r w:rsidDel="0053428C">
          <w:rPr>
            <w:rFonts w:hint="eastAsia"/>
            <w:lang w:eastAsia="ko-KR"/>
          </w:rPr>
          <w:tab/>
        </w:r>
        <w:r w:rsidRPr="001542EE" w:rsidDel="0053428C">
          <w:delText>&lt;</w:delText>
        </w:r>
        <w:r w:rsidDel="0053428C">
          <w:delText>int</w:delText>
        </w:r>
        <w:r w:rsidRPr="001542EE" w:rsidDel="0053428C">
          <w:delText>/&gt;</w:delText>
        </w:r>
      </w:del>
    </w:p>
    <w:p w14:paraId="024185BA" w14:textId="5717699D" w:rsidR="00592FFC" w:rsidRPr="001542EE" w:rsidDel="0053428C" w:rsidRDefault="00592FFC" w:rsidP="0053428C">
      <w:pPr>
        <w:pStyle w:val="Heading8"/>
        <w:rPr>
          <w:del w:id="7338" w:author="24.368_CR0066R1_(Rel-18)_SENSE" w:date="2023-04-03T05:08:00Z"/>
        </w:rPr>
        <w:pPrChange w:id="7339" w:author="24.368_CR0066R1_(Rel-18)_SENSE" w:date="2023-04-03T05:08:00Z">
          <w:pPr>
            <w:pStyle w:val="PL"/>
          </w:pPr>
        </w:pPrChange>
      </w:pPr>
      <w:del w:id="7340" w:author="24.368_CR0066R1_(Rel-18)_SENSE" w:date="2023-04-03T05:08:00Z">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&lt;/DFFormat&gt;</w:delText>
        </w:r>
      </w:del>
    </w:p>
    <w:p w14:paraId="26B3EE2A" w14:textId="420A6FB9" w:rsidR="00592FFC" w:rsidRPr="001542EE" w:rsidDel="0053428C" w:rsidRDefault="00592FFC" w:rsidP="0053428C">
      <w:pPr>
        <w:pStyle w:val="Heading8"/>
        <w:rPr>
          <w:del w:id="7341" w:author="24.368_CR0066R1_(Rel-18)_SENSE" w:date="2023-04-03T05:08:00Z"/>
        </w:rPr>
        <w:pPrChange w:id="7342" w:author="24.368_CR0066R1_(Rel-18)_SENSE" w:date="2023-04-03T05:08:00Z">
          <w:pPr>
            <w:pStyle w:val="PL"/>
          </w:pPr>
        </w:pPrChange>
      </w:pPr>
      <w:del w:id="7343" w:author="24.368_CR0066R1_(Rel-18)_SENSE" w:date="2023-04-03T05:08:00Z">
        <w:r w:rsidRPr="001542EE" w:rsidDel="0053428C">
          <w:tab/>
        </w:r>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&lt;Occurrence&gt;</w:delText>
        </w:r>
      </w:del>
    </w:p>
    <w:p w14:paraId="5FC48093" w14:textId="4038989B" w:rsidR="00592FFC" w:rsidRPr="001542EE" w:rsidDel="0053428C" w:rsidRDefault="00592FFC" w:rsidP="0053428C">
      <w:pPr>
        <w:pStyle w:val="Heading8"/>
        <w:rPr>
          <w:del w:id="7344" w:author="24.368_CR0066R1_(Rel-18)_SENSE" w:date="2023-04-03T05:08:00Z"/>
        </w:rPr>
        <w:pPrChange w:id="7345" w:author="24.368_CR0066R1_(Rel-18)_SENSE" w:date="2023-04-03T05:08:00Z">
          <w:pPr>
            <w:pStyle w:val="PL"/>
          </w:pPr>
        </w:pPrChange>
      </w:pPr>
      <w:del w:id="7346" w:author="24.368_CR0066R1_(Rel-18)_SENSE" w:date="2023-04-03T05:08:00Z">
        <w:r w:rsidDel="0053428C">
          <w:rPr>
            <w:rFonts w:hint="eastAsia"/>
            <w:lang w:eastAsia="ko-KR"/>
          </w:rPr>
          <w:tab/>
        </w:r>
        <w:r w:rsidRPr="001542EE" w:rsidDel="0053428C">
          <w:tab/>
        </w:r>
        <w:r w:rsidRPr="001542EE" w:rsidDel="0053428C">
          <w:tab/>
        </w:r>
        <w:r w:rsidRPr="001542EE" w:rsidDel="0053428C">
          <w:tab/>
        </w:r>
        <w:r w:rsidRPr="001542EE" w:rsidDel="0053428C">
          <w:tab/>
        </w:r>
        <w:r w:rsidRPr="001542EE" w:rsidDel="0053428C">
          <w:tab/>
          <w:delText>&lt;One/&gt;</w:delText>
        </w:r>
      </w:del>
    </w:p>
    <w:p w14:paraId="1085648B" w14:textId="587233D4" w:rsidR="00592FFC" w:rsidRPr="001542EE" w:rsidDel="0053428C" w:rsidRDefault="00592FFC" w:rsidP="0053428C">
      <w:pPr>
        <w:pStyle w:val="Heading8"/>
        <w:rPr>
          <w:del w:id="7347" w:author="24.368_CR0066R1_(Rel-18)_SENSE" w:date="2023-04-03T05:08:00Z"/>
        </w:rPr>
        <w:pPrChange w:id="7348" w:author="24.368_CR0066R1_(Rel-18)_SENSE" w:date="2023-04-03T05:08:00Z">
          <w:pPr>
            <w:pStyle w:val="PL"/>
          </w:pPr>
        </w:pPrChange>
      </w:pPr>
      <w:del w:id="7349" w:author="24.368_CR0066R1_(Rel-18)_SENSE" w:date="2023-04-03T05:08:00Z">
        <w:r w:rsidRPr="001542EE" w:rsidDel="0053428C">
          <w:tab/>
        </w:r>
        <w:r w:rsidDel="0053428C">
          <w:rPr>
            <w:rFonts w:hint="eastAsia"/>
            <w:lang w:eastAsia="ko-KR"/>
          </w:rPr>
          <w:tab/>
        </w:r>
        <w:r w:rsidDel="0053428C">
          <w:rPr>
            <w:rFonts w:hint="eastAsia"/>
            <w:lang w:eastAsia="ko-KR"/>
          </w:rPr>
          <w:tab/>
        </w:r>
        <w:r w:rsidRPr="001542EE" w:rsidDel="0053428C">
          <w:tab/>
        </w:r>
        <w:r w:rsidRPr="001542EE" w:rsidDel="0053428C">
          <w:tab/>
          <w:delText>&lt;/Occurrence&gt;</w:delText>
        </w:r>
      </w:del>
    </w:p>
    <w:p w14:paraId="686ED381" w14:textId="555BC6C2" w:rsidR="00592FFC" w:rsidRPr="001542EE" w:rsidDel="0053428C" w:rsidRDefault="00592FFC" w:rsidP="0053428C">
      <w:pPr>
        <w:pStyle w:val="Heading8"/>
        <w:rPr>
          <w:del w:id="7350" w:author="24.368_CR0066R1_(Rel-18)_SENSE" w:date="2023-04-03T05:08:00Z"/>
        </w:rPr>
        <w:pPrChange w:id="7351" w:author="24.368_CR0066R1_(Rel-18)_SENSE" w:date="2023-04-03T05:08:00Z">
          <w:pPr>
            <w:pStyle w:val="PL"/>
          </w:pPr>
        </w:pPrChange>
      </w:pPr>
      <w:del w:id="7352" w:author="24.368_CR0066R1_(Rel-18)_SENSE" w:date="2023-04-03T05:08:00Z">
        <w:r w:rsidDel="0053428C">
          <w:rPr>
            <w:rFonts w:hint="eastAsia"/>
            <w:lang w:eastAsia="ko-KR"/>
          </w:rPr>
          <w:tab/>
        </w:r>
        <w:r w:rsidDel="0053428C">
          <w:rPr>
            <w:rFonts w:hint="eastAsia"/>
            <w:lang w:eastAsia="ko-KR"/>
          </w:rPr>
          <w:tab/>
        </w:r>
        <w:r w:rsidDel="0053428C">
          <w:tab/>
        </w:r>
        <w:r w:rsidRPr="001542EE" w:rsidDel="0053428C">
          <w:tab/>
        </w:r>
        <w:r w:rsidRPr="001542EE" w:rsidDel="0053428C">
          <w:tab/>
          <w:delText>&lt;DFTitle&gt;</w:delText>
        </w:r>
        <w:r w:rsidRPr="000C58C7" w:rsidDel="0053428C">
          <w:delText xml:space="preserve"> </w:delText>
        </w:r>
        <w:r w:rsidRPr="00442032" w:rsidDel="0053428C">
          <w:delText>M</w:delText>
        </w:r>
        <w:r w:rsidDel="0053428C">
          <w:delText>axMin</w:delText>
        </w:r>
        <w:r w:rsidRPr="00442032" w:rsidDel="0053428C">
          <w:delText>Retry</w:delText>
        </w:r>
        <w:r w:rsidDel="0053428C">
          <w:delText xml:space="preserve"> .</w:delText>
        </w:r>
        <w:r w:rsidRPr="001542EE" w:rsidDel="0053428C">
          <w:delText>&lt;/DFTitle&gt;</w:delText>
        </w:r>
      </w:del>
    </w:p>
    <w:p w14:paraId="7EB4DFBD" w14:textId="1FE100AD" w:rsidR="00592FFC" w:rsidRPr="001542EE" w:rsidDel="0053428C" w:rsidRDefault="00592FFC" w:rsidP="0053428C">
      <w:pPr>
        <w:pStyle w:val="Heading8"/>
        <w:rPr>
          <w:del w:id="7353" w:author="24.368_CR0066R1_(Rel-18)_SENSE" w:date="2023-04-03T05:08:00Z"/>
        </w:rPr>
        <w:pPrChange w:id="7354" w:author="24.368_CR0066R1_(Rel-18)_SENSE" w:date="2023-04-03T05:08:00Z">
          <w:pPr>
            <w:pStyle w:val="PL"/>
          </w:pPr>
        </w:pPrChange>
      </w:pPr>
      <w:del w:id="7355" w:author="24.368_CR0066R1_(Rel-18)_SENSE" w:date="2023-04-03T05:08:00Z">
        <w:r w:rsidDel="0053428C">
          <w:rPr>
            <w:rFonts w:hint="eastAsia"/>
            <w:lang w:eastAsia="ko-KR"/>
          </w:rPr>
          <w:tab/>
        </w:r>
        <w:r w:rsidDel="0053428C">
          <w:rPr>
            <w:rFonts w:hint="eastAsia"/>
            <w:lang w:eastAsia="ko-KR"/>
          </w:rPr>
          <w:tab/>
        </w:r>
        <w:r w:rsidDel="0053428C">
          <w:rPr>
            <w:rFonts w:hint="eastAsia"/>
            <w:lang w:eastAsia="ko-KR"/>
          </w:rPr>
          <w:tab/>
        </w:r>
        <w:r w:rsidDel="0053428C">
          <w:tab/>
        </w:r>
        <w:r w:rsidRPr="001542EE" w:rsidDel="0053428C">
          <w:tab/>
          <w:delText>&lt;DFType&gt;</w:delText>
        </w:r>
      </w:del>
    </w:p>
    <w:p w14:paraId="7BF85ABB" w14:textId="0DC91A97" w:rsidR="00592FFC" w:rsidRPr="001542EE" w:rsidDel="0053428C" w:rsidRDefault="00592FFC" w:rsidP="0053428C">
      <w:pPr>
        <w:pStyle w:val="Heading8"/>
        <w:rPr>
          <w:del w:id="7356" w:author="24.368_CR0066R1_(Rel-18)_SENSE" w:date="2023-04-03T05:08:00Z"/>
        </w:rPr>
        <w:pPrChange w:id="7357" w:author="24.368_CR0066R1_(Rel-18)_SENSE" w:date="2023-04-03T05:08:00Z">
          <w:pPr>
            <w:pStyle w:val="PL"/>
          </w:pPr>
        </w:pPrChange>
      </w:pPr>
      <w:del w:id="7358" w:author="24.368_CR0066R1_(Rel-18)_SENSE" w:date="2023-04-03T05:08:00Z">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tab/>
        </w:r>
        <w:r w:rsidRPr="001542EE" w:rsidDel="0053428C">
          <w:tab/>
          <w:delText>&lt;MIME&gt;text/plain&lt;/MIME&gt;</w:delText>
        </w:r>
      </w:del>
    </w:p>
    <w:p w14:paraId="01BDA88E" w14:textId="496031B6" w:rsidR="00592FFC" w:rsidRPr="001542EE" w:rsidDel="0053428C" w:rsidRDefault="00592FFC" w:rsidP="0053428C">
      <w:pPr>
        <w:pStyle w:val="Heading8"/>
        <w:rPr>
          <w:del w:id="7359" w:author="24.368_CR0066R1_(Rel-18)_SENSE" w:date="2023-04-03T05:08:00Z"/>
        </w:rPr>
        <w:pPrChange w:id="7360" w:author="24.368_CR0066R1_(Rel-18)_SENSE" w:date="2023-04-03T05:08:00Z">
          <w:pPr>
            <w:pStyle w:val="PL"/>
          </w:pPr>
        </w:pPrChange>
      </w:pPr>
      <w:del w:id="7361"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Del="0053428C">
          <w:rPr>
            <w:rFonts w:hint="eastAsia"/>
            <w:lang w:eastAsia="ko-KR"/>
          </w:rPr>
          <w:tab/>
        </w:r>
        <w:r w:rsidRPr="001542EE" w:rsidDel="0053428C">
          <w:delText>&lt;/DFType&gt;</w:delText>
        </w:r>
      </w:del>
    </w:p>
    <w:p w14:paraId="63F8035C" w14:textId="60BE35D2" w:rsidR="00592FFC" w:rsidRPr="001542EE" w:rsidDel="0053428C" w:rsidRDefault="00592FFC" w:rsidP="0053428C">
      <w:pPr>
        <w:pStyle w:val="Heading8"/>
        <w:rPr>
          <w:del w:id="7362" w:author="24.368_CR0066R1_(Rel-18)_SENSE" w:date="2023-04-03T05:08:00Z"/>
        </w:rPr>
        <w:pPrChange w:id="7363" w:author="24.368_CR0066R1_(Rel-18)_SENSE" w:date="2023-04-03T05:08:00Z">
          <w:pPr>
            <w:pStyle w:val="PL"/>
          </w:pPr>
        </w:pPrChange>
      </w:pPr>
      <w:del w:id="7364" w:author="24.368_CR0066R1_(Rel-18)_SENSE" w:date="2023-04-03T05:08:00Z">
        <w:r w:rsidRPr="001542EE" w:rsidDel="0053428C">
          <w:tab/>
        </w:r>
        <w:r w:rsidRPr="001542EE" w:rsidDel="0053428C">
          <w:tab/>
        </w:r>
        <w:r w:rsidDel="0053428C">
          <w:rPr>
            <w:rFonts w:hint="eastAsia"/>
            <w:lang w:eastAsia="ko-KR"/>
          </w:rPr>
          <w:tab/>
        </w:r>
        <w:r w:rsidDel="0053428C">
          <w:rPr>
            <w:rFonts w:hint="eastAsia"/>
            <w:lang w:eastAsia="ko-KR"/>
          </w:rPr>
          <w:tab/>
        </w:r>
        <w:r w:rsidRPr="001542EE" w:rsidDel="0053428C">
          <w:delText>&lt;/DFProperties&gt;</w:delText>
        </w:r>
      </w:del>
    </w:p>
    <w:p w14:paraId="3CA5CDF8" w14:textId="2C869D63" w:rsidR="00592FFC" w:rsidDel="0053428C" w:rsidRDefault="00592FFC" w:rsidP="0053428C">
      <w:pPr>
        <w:pStyle w:val="Heading8"/>
        <w:rPr>
          <w:del w:id="7365" w:author="24.368_CR0066R1_(Rel-18)_SENSE" w:date="2023-04-03T05:08:00Z"/>
        </w:rPr>
        <w:pPrChange w:id="7366" w:author="24.368_CR0066R1_(Rel-18)_SENSE" w:date="2023-04-03T05:08:00Z">
          <w:pPr>
            <w:pStyle w:val="PL"/>
          </w:pPr>
        </w:pPrChange>
      </w:pPr>
      <w:del w:id="7367" w:author="24.368_CR0066R1_(Rel-18)_SENSE" w:date="2023-04-03T05:08:00Z">
        <w:r w:rsidDel="0053428C">
          <w:rPr>
            <w:rFonts w:hint="eastAsia"/>
            <w:lang w:eastAsia="ko-KR"/>
          </w:rPr>
          <w:tab/>
        </w:r>
        <w:r w:rsidRPr="001542EE" w:rsidDel="0053428C">
          <w:tab/>
        </w:r>
        <w:r w:rsidRPr="001542EE" w:rsidDel="0053428C">
          <w:tab/>
          <w:delText>&lt;/Node&gt;</w:delText>
        </w:r>
      </w:del>
    </w:p>
    <w:p w14:paraId="3FDB8301" w14:textId="097E4548" w:rsidR="00592FFC" w:rsidDel="0053428C" w:rsidRDefault="00592FFC" w:rsidP="0053428C">
      <w:pPr>
        <w:pStyle w:val="Heading8"/>
        <w:rPr>
          <w:del w:id="7368" w:author="24.368_CR0066R1_(Rel-18)_SENSE" w:date="2023-04-03T05:08:00Z"/>
        </w:rPr>
        <w:pPrChange w:id="7369" w:author="24.368_CR0066R1_(Rel-18)_SENSE" w:date="2023-04-03T05:08:00Z">
          <w:pPr>
            <w:pStyle w:val="PL"/>
          </w:pPr>
        </w:pPrChange>
      </w:pPr>
      <w:del w:id="7370" w:author="24.368_CR0066R1_(Rel-18)_SENSE" w:date="2023-04-03T05:08:00Z">
        <w:r w:rsidDel="0053428C">
          <w:tab/>
        </w:r>
        <w:r w:rsidDel="0053428C">
          <w:tab/>
          <w:delText>&lt;/Node&gt;</w:delText>
        </w:r>
      </w:del>
    </w:p>
    <w:p w14:paraId="633D8405" w14:textId="4C347FDF" w:rsidR="00592FFC" w:rsidRPr="001542EE" w:rsidDel="0053428C" w:rsidRDefault="00592FFC" w:rsidP="0053428C">
      <w:pPr>
        <w:pStyle w:val="Heading8"/>
        <w:rPr>
          <w:del w:id="7371" w:author="24.368_CR0066R1_(Rel-18)_SENSE" w:date="2023-04-03T05:08:00Z"/>
        </w:rPr>
        <w:pPrChange w:id="7372" w:author="24.368_CR0066R1_(Rel-18)_SENSE" w:date="2023-04-03T05:08:00Z">
          <w:pPr>
            <w:pStyle w:val="PL"/>
          </w:pPr>
        </w:pPrChange>
      </w:pPr>
    </w:p>
    <w:p w14:paraId="538A7C37" w14:textId="3114A79C" w:rsidR="00BF7548" w:rsidDel="0053428C" w:rsidRDefault="00BF7548" w:rsidP="0053428C">
      <w:pPr>
        <w:pStyle w:val="Heading8"/>
        <w:rPr>
          <w:del w:id="7373" w:author="24.368_CR0066R1_(Rel-18)_SENSE" w:date="2023-04-03T05:08:00Z"/>
        </w:rPr>
        <w:pPrChange w:id="7374" w:author="24.368_CR0066R1_(Rel-18)_SENSE" w:date="2023-04-03T05:08:00Z">
          <w:pPr>
            <w:pStyle w:val="PL"/>
          </w:pPr>
        </w:pPrChange>
      </w:pPr>
      <w:del w:id="7375" w:author="24.368_CR0066R1_(Rel-18)_SENSE" w:date="2023-04-03T05:08:00Z">
        <w:r w:rsidDel="0053428C">
          <w:tab/>
        </w:r>
        <w:r w:rsidDel="0053428C">
          <w:tab/>
          <w:delText>&lt;Node&gt;</w:delText>
        </w:r>
      </w:del>
    </w:p>
    <w:p w14:paraId="02CC2253" w14:textId="381A3344" w:rsidR="00BF7548" w:rsidDel="0053428C" w:rsidRDefault="00BF7548" w:rsidP="0053428C">
      <w:pPr>
        <w:pStyle w:val="Heading8"/>
        <w:rPr>
          <w:del w:id="7376" w:author="24.368_CR0066R1_(Rel-18)_SENSE" w:date="2023-04-03T05:08:00Z"/>
        </w:rPr>
        <w:pPrChange w:id="7377" w:author="24.368_CR0066R1_(Rel-18)_SENSE" w:date="2023-04-03T05:08:00Z">
          <w:pPr>
            <w:pStyle w:val="PL"/>
          </w:pPr>
        </w:pPrChange>
      </w:pPr>
      <w:del w:id="7378" w:author="24.368_CR0066R1_(Rel-18)_SENSE" w:date="2023-04-03T05:08:00Z">
        <w:r w:rsidDel="0053428C">
          <w:lastRenderedPageBreak/>
          <w:tab/>
        </w:r>
        <w:r w:rsidDel="0053428C">
          <w:tab/>
        </w:r>
        <w:r w:rsidDel="0053428C">
          <w:tab/>
          <w:delText>&lt;NodeName&gt;UE_configured_for_using_SENSE&lt;/NodeName&gt;</w:delText>
        </w:r>
      </w:del>
    </w:p>
    <w:p w14:paraId="6C4D838C" w14:textId="4C0AC31A" w:rsidR="00BF7548" w:rsidDel="0053428C" w:rsidRDefault="00BF7548" w:rsidP="0053428C">
      <w:pPr>
        <w:pStyle w:val="Heading8"/>
        <w:rPr>
          <w:del w:id="7379" w:author="24.368_CR0066R1_(Rel-18)_SENSE" w:date="2023-04-03T05:08:00Z"/>
        </w:rPr>
        <w:pPrChange w:id="7380" w:author="24.368_CR0066R1_(Rel-18)_SENSE" w:date="2023-04-03T05:08:00Z">
          <w:pPr>
            <w:pStyle w:val="PL"/>
          </w:pPr>
        </w:pPrChange>
      </w:pPr>
      <w:del w:id="7381" w:author="24.368_CR0066R1_(Rel-18)_SENSE" w:date="2023-04-03T05:08:00Z">
        <w:r w:rsidDel="0053428C">
          <w:tab/>
        </w:r>
        <w:r w:rsidDel="0053428C">
          <w:tab/>
        </w:r>
        <w:r w:rsidDel="0053428C">
          <w:tab/>
          <w:delText>&lt;DFProperties&gt;</w:delText>
        </w:r>
      </w:del>
    </w:p>
    <w:p w14:paraId="74BC70F1" w14:textId="105B9B69" w:rsidR="00BF7548" w:rsidDel="0053428C" w:rsidRDefault="00BF7548" w:rsidP="0053428C">
      <w:pPr>
        <w:pStyle w:val="Heading8"/>
        <w:rPr>
          <w:del w:id="7382" w:author="24.368_CR0066R1_(Rel-18)_SENSE" w:date="2023-04-03T05:08:00Z"/>
        </w:rPr>
        <w:pPrChange w:id="7383" w:author="24.368_CR0066R1_(Rel-18)_SENSE" w:date="2023-04-03T05:08:00Z">
          <w:pPr>
            <w:pStyle w:val="PL"/>
          </w:pPr>
        </w:pPrChange>
      </w:pPr>
      <w:del w:id="7384" w:author="24.368_CR0066R1_(Rel-18)_SENSE" w:date="2023-04-03T05:08:00Z">
        <w:r w:rsidDel="0053428C">
          <w:tab/>
        </w:r>
        <w:r w:rsidDel="0053428C">
          <w:tab/>
        </w:r>
        <w:r w:rsidDel="0053428C">
          <w:tab/>
        </w:r>
        <w:r w:rsidDel="0053428C">
          <w:tab/>
          <w:delText>&lt;AccessType&gt;</w:delText>
        </w:r>
      </w:del>
    </w:p>
    <w:p w14:paraId="7C45D1A5" w14:textId="4B62CA87" w:rsidR="00BF7548" w:rsidDel="0053428C" w:rsidRDefault="00BF7548" w:rsidP="0053428C">
      <w:pPr>
        <w:pStyle w:val="Heading8"/>
        <w:rPr>
          <w:del w:id="7385" w:author="24.368_CR0066R1_(Rel-18)_SENSE" w:date="2023-04-03T05:08:00Z"/>
        </w:rPr>
        <w:pPrChange w:id="7386" w:author="24.368_CR0066R1_(Rel-18)_SENSE" w:date="2023-04-03T05:08:00Z">
          <w:pPr>
            <w:pStyle w:val="PL"/>
          </w:pPr>
        </w:pPrChange>
      </w:pPr>
      <w:del w:id="7387" w:author="24.368_CR0066R1_(Rel-18)_SENSE" w:date="2023-04-03T05:08:00Z">
        <w:r w:rsidDel="0053428C">
          <w:tab/>
        </w:r>
        <w:r w:rsidDel="0053428C">
          <w:tab/>
        </w:r>
        <w:r w:rsidDel="0053428C">
          <w:tab/>
        </w:r>
        <w:r w:rsidDel="0053428C">
          <w:tab/>
        </w:r>
        <w:r w:rsidDel="0053428C">
          <w:tab/>
          <w:delText>&lt;Get/&gt;</w:delText>
        </w:r>
      </w:del>
    </w:p>
    <w:p w14:paraId="1D88B023" w14:textId="36395E20" w:rsidR="00BF7548" w:rsidDel="0053428C" w:rsidRDefault="00BF7548" w:rsidP="0053428C">
      <w:pPr>
        <w:pStyle w:val="Heading8"/>
        <w:rPr>
          <w:del w:id="7388" w:author="24.368_CR0066R1_(Rel-18)_SENSE" w:date="2023-04-03T05:08:00Z"/>
        </w:rPr>
        <w:pPrChange w:id="7389" w:author="24.368_CR0066R1_(Rel-18)_SENSE" w:date="2023-04-03T05:08:00Z">
          <w:pPr>
            <w:pStyle w:val="PL"/>
          </w:pPr>
        </w:pPrChange>
      </w:pPr>
      <w:del w:id="7390" w:author="24.368_CR0066R1_(Rel-18)_SENSE" w:date="2023-04-03T05:08:00Z">
        <w:r w:rsidDel="0053428C">
          <w:tab/>
        </w:r>
        <w:r w:rsidDel="0053428C">
          <w:tab/>
        </w:r>
        <w:r w:rsidDel="0053428C">
          <w:tab/>
        </w:r>
        <w:r w:rsidDel="0053428C">
          <w:tab/>
        </w:r>
        <w:r w:rsidDel="0053428C">
          <w:tab/>
          <w:delText>&lt;Replace/&gt;</w:delText>
        </w:r>
      </w:del>
    </w:p>
    <w:p w14:paraId="1FD9F8AC" w14:textId="17D016DB" w:rsidR="00BF7548" w:rsidDel="0053428C" w:rsidRDefault="00BF7548" w:rsidP="0053428C">
      <w:pPr>
        <w:pStyle w:val="Heading8"/>
        <w:rPr>
          <w:del w:id="7391" w:author="24.368_CR0066R1_(Rel-18)_SENSE" w:date="2023-04-03T05:08:00Z"/>
        </w:rPr>
        <w:pPrChange w:id="7392" w:author="24.368_CR0066R1_(Rel-18)_SENSE" w:date="2023-04-03T05:08:00Z">
          <w:pPr>
            <w:pStyle w:val="PL"/>
          </w:pPr>
        </w:pPrChange>
      </w:pPr>
      <w:del w:id="7393" w:author="24.368_CR0066R1_(Rel-18)_SENSE" w:date="2023-04-03T05:08:00Z">
        <w:r w:rsidDel="0053428C">
          <w:tab/>
        </w:r>
        <w:r w:rsidDel="0053428C">
          <w:tab/>
        </w:r>
        <w:r w:rsidDel="0053428C">
          <w:tab/>
        </w:r>
        <w:r w:rsidDel="0053428C">
          <w:tab/>
          <w:delText>&lt;/AccessType&gt;</w:delText>
        </w:r>
      </w:del>
    </w:p>
    <w:p w14:paraId="08259CAE" w14:textId="7CAF1700" w:rsidR="00BF7548" w:rsidDel="0053428C" w:rsidRDefault="00BF7548" w:rsidP="0053428C">
      <w:pPr>
        <w:pStyle w:val="Heading8"/>
        <w:rPr>
          <w:del w:id="7394" w:author="24.368_CR0066R1_(Rel-18)_SENSE" w:date="2023-04-03T05:08:00Z"/>
        </w:rPr>
        <w:pPrChange w:id="7395" w:author="24.368_CR0066R1_(Rel-18)_SENSE" w:date="2023-04-03T05:08:00Z">
          <w:pPr>
            <w:pStyle w:val="PL"/>
          </w:pPr>
        </w:pPrChange>
      </w:pPr>
      <w:del w:id="7396" w:author="24.368_CR0066R1_(Rel-18)_SENSE" w:date="2023-04-03T05:08:00Z">
        <w:r w:rsidDel="0053428C">
          <w:tab/>
        </w:r>
        <w:r w:rsidDel="0053428C">
          <w:tab/>
        </w:r>
        <w:r w:rsidDel="0053428C">
          <w:tab/>
        </w:r>
        <w:r w:rsidDel="0053428C">
          <w:tab/>
          <w:delText>&lt;DFFormat&gt;</w:delText>
        </w:r>
      </w:del>
    </w:p>
    <w:p w14:paraId="25F8698C" w14:textId="311ED62C" w:rsidR="00BF7548" w:rsidDel="0053428C" w:rsidRDefault="00BF7548" w:rsidP="0053428C">
      <w:pPr>
        <w:pStyle w:val="Heading8"/>
        <w:rPr>
          <w:del w:id="7397" w:author="24.368_CR0066R1_(Rel-18)_SENSE" w:date="2023-04-03T05:08:00Z"/>
        </w:rPr>
        <w:pPrChange w:id="7398" w:author="24.368_CR0066R1_(Rel-18)_SENSE" w:date="2023-04-03T05:08:00Z">
          <w:pPr>
            <w:pStyle w:val="PL"/>
          </w:pPr>
        </w:pPrChange>
      </w:pPr>
      <w:del w:id="7399" w:author="24.368_CR0066R1_(Rel-18)_SENSE" w:date="2023-04-03T05:08:00Z">
        <w:r w:rsidDel="0053428C">
          <w:tab/>
        </w:r>
        <w:r w:rsidDel="0053428C">
          <w:tab/>
        </w:r>
        <w:r w:rsidDel="0053428C">
          <w:tab/>
        </w:r>
        <w:r w:rsidDel="0053428C">
          <w:tab/>
        </w:r>
        <w:r w:rsidDel="0053428C">
          <w:tab/>
          <w:delText>&lt;bool/&gt;</w:delText>
        </w:r>
      </w:del>
    </w:p>
    <w:p w14:paraId="45F5EB63" w14:textId="4F680F2A" w:rsidR="00BF7548" w:rsidDel="0053428C" w:rsidRDefault="00BF7548" w:rsidP="0053428C">
      <w:pPr>
        <w:pStyle w:val="Heading8"/>
        <w:rPr>
          <w:del w:id="7400" w:author="24.368_CR0066R1_(Rel-18)_SENSE" w:date="2023-04-03T05:08:00Z"/>
        </w:rPr>
        <w:pPrChange w:id="7401" w:author="24.368_CR0066R1_(Rel-18)_SENSE" w:date="2023-04-03T05:08:00Z">
          <w:pPr>
            <w:pStyle w:val="PL"/>
          </w:pPr>
        </w:pPrChange>
      </w:pPr>
      <w:del w:id="7402" w:author="24.368_CR0066R1_(Rel-18)_SENSE" w:date="2023-04-03T05:08:00Z">
        <w:r w:rsidDel="0053428C">
          <w:tab/>
        </w:r>
        <w:r w:rsidDel="0053428C">
          <w:tab/>
        </w:r>
        <w:r w:rsidDel="0053428C">
          <w:tab/>
        </w:r>
        <w:r w:rsidDel="0053428C">
          <w:tab/>
          <w:delText>&lt;/DFFormat&gt;</w:delText>
        </w:r>
      </w:del>
    </w:p>
    <w:p w14:paraId="06541267" w14:textId="279CCDFC" w:rsidR="00BF7548" w:rsidDel="0053428C" w:rsidRDefault="00BF7548" w:rsidP="0053428C">
      <w:pPr>
        <w:pStyle w:val="Heading8"/>
        <w:rPr>
          <w:del w:id="7403" w:author="24.368_CR0066R1_(Rel-18)_SENSE" w:date="2023-04-03T05:08:00Z"/>
        </w:rPr>
        <w:pPrChange w:id="7404" w:author="24.368_CR0066R1_(Rel-18)_SENSE" w:date="2023-04-03T05:08:00Z">
          <w:pPr>
            <w:pStyle w:val="PL"/>
          </w:pPr>
        </w:pPrChange>
      </w:pPr>
      <w:del w:id="7405" w:author="24.368_CR0066R1_(Rel-18)_SENSE" w:date="2023-04-03T05:08:00Z">
        <w:r w:rsidDel="0053428C">
          <w:tab/>
        </w:r>
        <w:r w:rsidDel="0053428C">
          <w:tab/>
        </w:r>
        <w:r w:rsidDel="0053428C">
          <w:tab/>
        </w:r>
        <w:r w:rsidDel="0053428C">
          <w:tab/>
          <w:delText>&lt;Occurrence&gt;</w:delText>
        </w:r>
      </w:del>
    </w:p>
    <w:p w14:paraId="6252C04C" w14:textId="4ED5960F" w:rsidR="00BF7548" w:rsidDel="0053428C" w:rsidRDefault="00BF7548" w:rsidP="0053428C">
      <w:pPr>
        <w:pStyle w:val="Heading8"/>
        <w:rPr>
          <w:del w:id="7406" w:author="24.368_CR0066R1_(Rel-18)_SENSE" w:date="2023-04-03T05:08:00Z"/>
        </w:rPr>
        <w:pPrChange w:id="7407" w:author="24.368_CR0066R1_(Rel-18)_SENSE" w:date="2023-04-03T05:08:00Z">
          <w:pPr>
            <w:pStyle w:val="PL"/>
          </w:pPr>
        </w:pPrChange>
      </w:pPr>
      <w:del w:id="7408" w:author="24.368_CR0066R1_(Rel-18)_SENSE" w:date="2023-04-03T05:08:00Z">
        <w:r w:rsidDel="0053428C">
          <w:tab/>
        </w:r>
        <w:r w:rsidDel="0053428C">
          <w:tab/>
        </w:r>
        <w:r w:rsidDel="0053428C">
          <w:tab/>
        </w:r>
        <w:r w:rsidDel="0053428C">
          <w:tab/>
        </w:r>
        <w:r w:rsidDel="0053428C">
          <w:tab/>
          <w:delText>&lt;ZeroOrOne/&gt;</w:delText>
        </w:r>
      </w:del>
    </w:p>
    <w:p w14:paraId="1BA81D5F" w14:textId="305B39C9" w:rsidR="00BF7548" w:rsidDel="0053428C" w:rsidRDefault="00BF7548" w:rsidP="0053428C">
      <w:pPr>
        <w:pStyle w:val="Heading8"/>
        <w:rPr>
          <w:del w:id="7409" w:author="24.368_CR0066R1_(Rel-18)_SENSE" w:date="2023-04-03T05:08:00Z"/>
        </w:rPr>
        <w:pPrChange w:id="7410" w:author="24.368_CR0066R1_(Rel-18)_SENSE" w:date="2023-04-03T05:08:00Z">
          <w:pPr>
            <w:pStyle w:val="PL"/>
          </w:pPr>
        </w:pPrChange>
      </w:pPr>
      <w:del w:id="7411" w:author="24.368_CR0066R1_(Rel-18)_SENSE" w:date="2023-04-03T05:08:00Z">
        <w:r w:rsidDel="0053428C">
          <w:tab/>
        </w:r>
        <w:r w:rsidDel="0053428C">
          <w:tab/>
        </w:r>
        <w:r w:rsidDel="0053428C">
          <w:tab/>
        </w:r>
        <w:r w:rsidDel="0053428C">
          <w:tab/>
          <w:delText>&lt;/Occurrence&gt;</w:delText>
        </w:r>
      </w:del>
    </w:p>
    <w:p w14:paraId="1B7B7F5C" w14:textId="2E3E1169" w:rsidR="00BF7548" w:rsidDel="0053428C" w:rsidRDefault="00BF7548" w:rsidP="0053428C">
      <w:pPr>
        <w:pStyle w:val="Heading8"/>
        <w:rPr>
          <w:del w:id="7412" w:author="24.368_CR0066R1_(Rel-18)_SENSE" w:date="2023-04-03T05:08:00Z"/>
        </w:rPr>
        <w:pPrChange w:id="7413" w:author="24.368_CR0066R1_(Rel-18)_SENSE" w:date="2023-04-03T05:08:00Z">
          <w:pPr>
            <w:pStyle w:val="PL"/>
          </w:pPr>
        </w:pPrChange>
      </w:pPr>
      <w:del w:id="7414" w:author="24.368_CR0066R1_(Rel-18)_SENSE" w:date="2023-04-03T05:08:00Z">
        <w:r w:rsidDel="0053428C">
          <w:tab/>
        </w:r>
        <w:r w:rsidDel="0053428C">
          <w:tab/>
        </w:r>
        <w:r w:rsidDel="0053428C">
          <w:tab/>
        </w:r>
        <w:r w:rsidDel="0053428C">
          <w:tab/>
          <w:delText>&lt;DFTitle&gt;UE_configured_for_using_SENSE.&lt;/DFTitle&gt;</w:delText>
        </w:r>
      </w:del>
    </w:p>
    <w:p w14:paraId="6BD1A896" w14:textId="02431780" w:rsidR="00BF7548" w:rsidDel="0053428C" w:rsidRDefault="00BF7548" w:rsidP="0053428C">
      <w:pPr>
        <w:pStyle w:val="Heading8"/>
        <w:rPr>
          <w:del w:id="7415" w:author="24.368_CR0066R1_(Rel-18)_SENSE" w:date="2023-04-03T05:08:00Z"/>
        </w:rPr>
        <w:pPrChange w:id="7416" w:author="24.368_CR0066R1_(Rel-18)_SENSE" w:date="2023-04-03T05:08:00Z">
          <w:pPr>
            <w:pStyle w:val="PL"/>
          </w:pPr>
        </w:pPrChange>
      </w:pPr>
      <w:del w:id="7417" w:author="24.368_CR0066R1_(Rel-18)_SENSE" w:date="2023-04-03T05:08:00Z">
        <w:r w:rsidDel="0053428C">
          <w:tab/>
        </w:r>
        <w:r w:rsidDel="0053428C">
          <w:tab/>
        </w:r>
        <w:r w:rsidDel="0053428C">
          <w:tab/>
        </w:r>
        <w:r w:rsidDel="0053428C">
          <w:tab/>
          <w:delText>&lt;DFType&gt;</w:delText>
        </w:r>
      </w:del>
    </w:p>
    <w:p w14:paraId="653D7D39" w14:textId="280BDD8D" w:rsidR="00BF7548" w:rsidDel="0053428C" w:rsidRDefault="00BF7548" w:rsidP="0053428C">
      <w:pPr>
        <w:pStyle w:val="Heading8"/>
        <w:rPr>
          <w:del w:id="7418" w:author="24.368_CR0066R1_(Rel-18)_SENSE" w:date="2023-04-03T05:08:00Z"/>
        </w:rPr>
        <w:pPrChange w:id="7419" w:author="24.368_CR0066R1_(Rel-18)_SENSE" w:date="2023-04-03T05:08:00Z">
          <w:pPr>
            <w:pStyle w:val="PL"/>
          </w:pPr>
        </w:pPrChange>
      </w:pPr>
      <w:del w:id="7420" w:author="24.368_CR0066R1_(Rel-18)_SENSE" w:date="2023-04-03T05:08:00Z">
        <w:r w:rsidDel="0053428C">
          <w:tab/>
        </w:r>
        <w:r w:rsidDel="0053428C">
          <w:tab/>
        </w:r>
        <w:r w:rsidDel="0053428C">
          <w:tab/>
        </w:r>
        <w:r w:rsidDel="0053428C">
          <w:tab/>
        </w:r>
        <w:r w:rsidDel="0053428C">
          <w:tab/>
          <w:delText>&lt;MIME&gt;text/plain&lt;/MIME&gt;</w:delText>
        </w:r>
      </w:del>
    </w:p>
    <w:p w14:paraId="02F9E1EE" w14:textId="13014697" w:rsidR="00BF7548" w:rsidDel="0053428C" w:rsidRDefault="00BF7548" w:rsidP="0053428C">
      <w:pPr>
        <w:pStyle w:val="Heading8"/>
        <w:rPr>
          <w:del w:id="7421" w:author="24.368_CR0066R1_(Rel-18)_SENSE" w:date="2023-04-03T05:08:00Z"/>
        </w:rPr>
        <w:pPrChange w:id="7422" w:author="24.368_CR0066R1_(Rel-18)_SENSE" w:date="2023-04-03T05:08:00Z">
          <w:pPr>
            <w:pStyle w:val="PL"/>
          </w:pPr>
        </w:pPrChange>
      </w:pPr>
      <w:del w:id="7423" w:author="24.368_CR0066R1_(Rel-18)_SENSE" w:date="2023-04-03T05:08:00Z">
        <w:r w:rsidDel="0053428C">
          <w:tab/>
        </w:r>
        <w:r w:rsidDel="0053428C">
          <w:tab/>
        </w:r>
        <w:r w:rsidDel="0053428C">
          <w:tab/>
        </w:r>
        <w:r w:rsidDel="0053428C">
          <w:tab/>
          <w:delText>&lt;/DFType&gt;</w:delText>
        </w:r>
      </w:del>
    </w:p>
    <w:p w14:paraId="475D225B" w14:textId="4C8AE33F" w:rsidR="00BF7548" w:rsidDel="0053428C" w:rsidRDefault="00BF7548" w:rsidP="0053428C">
      <w:pPr>
        <w:pStyle w:val="Heading8"/>
        <w:rPr>
          <w:del w:id="7424" w:author="24.368_CR0066R1_(Rel-18)_SENSE" w:date="2023-04-03T05:08:00Z"/>
        </w:rPr>
        <w:pPrChange w:id="7425" w:author="24.368_CR0066R1_(Rel-18)_SENSE" w:date="2023-04-03T05:08:00Z">
          <w:pPr>
            <w:pStyle w:val="PL"/>
          </w:pPr>
        </w:pPrChange>
      </w:pPr>
      <w:del w:id="7426" w:author="24.368_CR0066R1_(Rel-18)_SENSE" w:date="2023-04-03T05:08:00Z">
        <w:r w:rsidDel="0053428C">
          <w:lastRenderedPageBreak/>
          <w:tab/>
        </w:r>
        <w:r w:rsidDel="0053428C">
          <w:tab/>
        </w:r>
        <w:r w:rsidDel="0053428C">
          <w:tab/>
          <w:delText>&lt;/DFProperties&gt;</w:delText>
        </w:r>
      </w:del>
    </w:p>
    <w:p w14:paraId="5AFBCE0F" w14:textId="443C4793" w:rsidR="00BF7548" w:rsidRPr="001542EE" w:rsidDel="0053428C" w:rsidRDefault="00BF7548" w:rsidP="0053428C">
      <w:pPr>
        <w:pStyle w:val="Heading8"/>
        <w:rPr>
          <w:del w:id="7427" w:author="24.368_CR0066R1_(Rel-18)_SENSE" w:date="2023-04-03T05:08:00Z"/>
        </w:rPr>
        <w:pPrChange w:id="7428" w:author="24.368_CR0066R1_(Rel-18)_SENSE" w:date="2023-04-03T05:08:00Z">
          <w:pPr>
            <w:pStyle w:val="PL"/>
          </w:pPr>
        </w:pPrChange>
      </w:pPr>
      <w:del w:id="7429" w:author="24.368_CR0066R1_(Rel-18)_SENSE" w:date="2023-04-03T05:08:00Z">
        <w:r w:rsidDel="0053428C">
          <w:tab/>
        </w:r>
        <w:r w:rsidDel="0053428C">
          <w:tab/>
          <w:delText>&lt;/Node&gt;</w:delText>
        </w:r>
      </w:del>
    </w:p>
    <w:p w14:paraId="38E3B525" w14:textId="5792A738" w:rsidR="009258C8" w:rsidDel="0053428C" w:rsidRDefault="009258C8" w:rsidP="0053428C">
      <w:pPr>
        <w:pStyle w:val="Heading8"/>
        <w:rPr>
          <w:del w:id="7430" w:author="24.368_CR0066R1_(Rel-18)_SENSE" w:date="2023-04-03T05:08:00Z"/>
        </w:rPr>
        <w:pPrChange w:id="7431" w:author="24.368_CR0066R1_(Rel-18)_SENSE" w:date="2023-04-03T05:08:00Z">
          <w:pPr>
            <w:pStyle w:val="PL"/>
          </w:pPr>
        </w:pPrChange>
      </w:pPr>
    </w:p>
    <w:p w14:paraId="12A921CA" w14:textId="24BC0B3A" w:rsidR="00FD190F" w:rsidRPr="00511EAB" w:rsidDel="0053428C" w:rsidRDefault="00FD190F" w:rsidP="0053428C">
      <w:pPr>
        <w:pStyle w:val="Heading8"/>
        <w:rPr>
          <w:del w:id="7432" w:author="24.368_CR0066R1_(Rel-18)_SENSE" w:date="2023-04-03T05:08:00Z"/>
        </w:rPr>
        <w:pPrChange w:id="7433" w:author="24.368_CR0066R1_(Rel-18)_SENSE" w:date="2023-04-03T05:08:00Z">
          <w:pPr>
            <w:pStyle w:val="PL"/>
          </w:pPr>
        </w:pPrChange>
      </w:pPr>
      <w:del w:id="7434" w:author="24.368_CR0066R1_(Rel-18)_SENSE" w:date="2023-04-03T05:08:00Z">
        <w:r w:rsidRPr="00511EAB" w:rsidDel="0053428C">
          <w:tab/>
        </w:r>
        <w:r w:rsidRPr="00511EAB" w:rsidDel="0053428C">
          <w:tab/>
          <w:delText>&lt;Node&gt;</w:delText>
        </w:r>
      </w:del>
    </w:p>
    <w:p w14:paraId="7D81F196" w14:textId="12DFEFF4" w:rsidR="00FD190F" w:rsidRPr="00922BB9" w:rsidDel="0053428C" w:rsidRDefault="00FD190F" w:rsidP="0053428C">
      <w:pPr>
        <w:pStyle w:val="Heading8"/>
        <w:rPr>
          <w:del w:id="7435" w:author="24.368_CR0066R1_(Rel-18)_SENSE" w:date="2023-04-03T05:08:00Z"/>
        </w:rPr>
        <w:pPrChange w:id="7436" w:author="24.368_CR0066R1_(Rel-18)_SENSE" w:date="2023-04-03T05:08:00Z">
          <w:pPr>
            <w:pStyle w:val="PL"/>
          </w:pPr>
        </w:pPrChange>
      </w:pPr>
      <w:del w:id="7437" w:author="24.368_CR0066R1_(Rel-18)_SENSE" w:date="2023-04-03T05:08:00Z">
        <w:r w:rsidRPr="00511EAB" w:rsidDel="0053428C">
          <w:tab/>
        </w:r>
        <w:r w:rsidRPr="00511EAB" w:rsidDel="0053428C">
          <w:tab/>
        </w:r>
        <w:r w:rsidRPr="00511EAB" w:rsidDel="0053428C">
          <w:tab/>
        </w:r>
        <w:r w:rsidRPr="00922BB9" w:rsidDel="0053428C">
          <w:delText>&lt;NodeName&gt;Ext&lt;/NodeName&gt;</w:delText>
        </w:r>
      </w:del>
    </w:p>
    <w:p w14:paraId="7D1DF1F6" w14:textId="45DB42F6" w:rsidR="00FD190F" w:rsidRPr="00922BB9" w:rsidDel="0053428C" w:rsidRDefault="00FD190F" w:rsidP="0053428C">
      <w:pPr>
        <w:pStyle w:val="Heading8"/>
        <w:rPr>
          <w:del w:id="7438" w:author="24.368_CR0066R1_(Rel-18)_SENSE" w:date="2023-04-03T05:08:00Z"/>
        </w:rPr>
        <w:pPrChange w:id="7439" w:author="24.368_CR0066R1_(Rel-18)_SENSE" w:date="2023-04-03T05:08:00Z">
          <w:pPr>
            <w:pStyle w:val="PL"/>
          </w:pPr>
        </w:pPrChange>
      </w:pPr>
      <w:del w:id="7440" w:author="24.368_CR0066R1_(Rel-18)_SENSE" w:date="2023-04-03T05:08:00Z">
        <w:r w:rsidRPr="00922BB9" w:rsidDel="0053428C">
          <w:tab/>
        </w:r>
        <w:r w:rsidRPr="00922BB9" w:rsidDel="0053428C">
          <w:tab/>
        </w:r>
        <w:r w:rsidRPr="00922BB9" w:rsidDel="0053428C">
          <w:tab/>
          <w:delText>&lt;DFProperties&gt;</w:delText>
        </w:r>
      </w:del>
    </w:p>
    <w:p w14:paraId="00D86EEB" w14:textId="55AA7EDB" w:rsidR="00FD190F" w:rsidRPr="00922BB9" w:rsidDel="0053428C" w:rsidRDefault="00FD190F" w:rsidP="0053428C">
      <w:pPr>
        <w:pStyle w:val="Heading8"/>
        <w:rPr>
          <w:del w:id="7441" w:author="24.368_CR0066R1_(Rel-18)_SENSE" w:date="2023-04-03T05:08:00Z"/>
        </w:rPr>
        <w:pPrChange w:id="7442" w:author="24.368_CR0066R1_(Rel-18)_SENSE" w:date="2023-04-03T05:08:00Z">
          <w:pPr>
            <w:pStyle w:val="PL"/>
          </w:pPr>
        </w:pPrChange>
      </w:pPr>
      <w:del w:id="7443" w:author="24.368_CR0066R1_(Rel-18)_SENSE" w:date="2023-04-03T05:08:00Z">
        <w:r w:rsidRPr="00922BB9" w:rsidDel="0053428C">
          <w:tab/>
        </w:r>
        <w:r w:rsidRPr="00922BB9" w:rsidDel="0053428C">
          <w:tab/>
        </w:r>
        <w:r w:rsidRPr="00922BB9" w:rsidDel="0053428C">
          <w:tab/>
        </w:r>
        <w:r w:rsidRPr="00922BB9" w:rsidDel="0053428C">
          <w:tab/>
          <w:delText>&lt;AccessType&gt;</w:delText>
        </w:r>
      </w:del>
    </w:p>
    <w:p w14:paraId="0A23ED4A" w14:textId="64DE7466" w:rsidR="00FD190F" w:rsidRPr="00922BB9" w:rsidDel="0053428C" w:rsidRDefault="00FD190F" w:rsidP="0053428C">
      <w:pPr>
        <w:pStyle w:val="Heading8"/>
        <w:rPr>
          <w:del w:id="7444" w:author="24.368_CR0066R1_(Rel-18)_SENSE" w:date="2023-04-03T05:08:00Z"/>
        </w:rPr>
        <w:pPrChange w:id="7445" w:author="24.368_CR0066R1_(Rel-18)_SENSE" w:date="2023-04-03T05:08:00Z">
          <w:pPr>
            <w:pStyle w:val="PL"/>
          </w:pPr>
        </w:pPrChange>
      </w:pPr>
      <w:del w:id="7446" w:author="24.368_CR0066R1_(Rel-18)_SENSE" w:date="2023-04-03T05:08:00Z">
        <w:r w:rsidRPr="00922BB9" w:rsidDel="0053428C">
          <w:tab/>
        </w:r>
        <w:r w:rsidRPr="00922BB9" w:rsidDel="0053428C">
          <w:tab/>
        </w:r>
        <w:r w:rsidRPr="00922BB9" w:rsidDel="0053428C">
          <w:tab/>
        </w:r>
        <w:r w:rsidRPr="00922BB9" w:rsidDel="0053428C">
          <w:tab/>
        </w:r>
        <w:r w:rsidRPr="00922BB9" w:rsidDel="0053428C">
          <w:tab/>
          <w:delText>&lt;Get/&gt;</w:delText>
        </w:r>
      </w:del>
    </w:p>
    <w:p w14:paraId="1F52E10A" w14:textId="7E1F7ACE" w:rsidR="00FD190F" w:rsidRPr="001208E2" w:rsidDel="0053428C" w:rsidRDefault="00FD190F" w:rsidP="0053428C">
      <w:pPr>
        <w:pStyle w:val="Heading8"/>
        <w:rPr>
          <w:del w:id="7447" w:author="24.368_CR0066R1_(Rel-18)_SENSE" w:date="2023-04-03T05:08:00Z"/>
        </w:rPr>
        <w:pPrChange w:id="7448" w:author="24.368_CR0066R1_(Rel-18)_SENSE" w:date="2023-04-03T05:08:00Z">
          <w:pPr>
            <w:pStyle w:val="PL"/>
          </w:pPr>
        </w:pPrChange>
      </w:pPr>
      <w:del w:id="7449" w:author="24.368_CR0066R1_(Rel-18)_SENSE" w:date="2023-04-03T05:08:00Z">
        <w:r w:rsidRPr="00922BB9" w:rsidDel="0053428C">
          <w:tab/>
        </w:r>
        <w:r w:rsidRPr="00922BB9" w:rsidDel="0053428C">
          <w:tab/>
        </w:r>
        <w:r w:rsidRPr="00922BB9" w:rsidDel="0053428C">
          <w:tab/>
        </w:r>
        <w:r w:rsidRPr="00922BB9" w:rsidDel="0053428C">
          <w:tab/>
        </w:r>
        <w:r w:rsidRPr="001208E2" w:rsidDel="0053428C">
          <w:delText>&lt;/AccessType&gt;</w:delText>
        </w:r>
      </w:del>
    </w:p>
    <w:p w14:paraId="4990019B" w14:textId="48766C12" w:rsidR="00FD190F" w:rsidRPr="001208E2" w:rsidDel="0053428C" w:rsidRDefault="00FD190F" w:rsidP="0053428C">
      <w:pPr>
        <w:pStyle w:val="Heading8"/>
        <w:rPr>
          <w:del w:id="7450" w:author="24.368_CR0066R1_(Rel-18)_SENSE" w:date="2023-04-03T05:08:00Z"/>
        </w:rPr>
        <w:pPrChange w:id="7451" w:author="24.368_CR0066R1_(Rel-18)_SENSE" w:date="2023-04-03T05:08:00Z">
          <w:pPr>
            <w:pStyle w:val="PL"/>
          </w:pPr>
        </w:pPrChange>
      </w:pPr>
      <w:del w:id="7452" w:author="24.368_CR0066R1_(Rel-18)_SENSE" w:date="2023-04-03T05:08:00Z">
        <w:r w:rsidRPr="001208E2" w:rsidDel="0053428C">
          <w:tab/>
        </w:r>
        <w:r w:rsidRPr="001208E2" w:rsidDel="0053428C">
          <w:tab/>
        </w:r>
        <w:r w:rsidRPr="001208E2" w:rsidDel="0053428C">
          <w:tab/>
        </w:r>
        <w:r w:rsidRPr="001208E2" w:rsidDel="0053428C">
          <w:tab/>
          <w:delText>&lt;DFFormat&gt;</w:delText>
        </w:r>
      </w:del>
    </w:p>
    <w:p w14:paraId="349A65A6" w14:textId="24572D63" w:rsidR="00FD190F" w:rsidRPr="001208E2" w:rsidDel="0053428C" w:rsidRDefault="00FD190F" w:rsidP="0053428C">
      <w:pPr>
        <w:pStyle w:val="Heading8"/>
        <w:rPr>
          <w:del w:id="7453" w:author="24.368_CR0066R1_(Rel-18)_SENSE" w:date="2023-04-03T05:08:00Z"/>
        </w:rPr>
        <w:pPrChange w:id="7454" w:author="24.368_CR0066R1_(Rel-18)_SENSE" w:date="2023-04-03T05:08:00Z">
          <w:pPr>
            <w:pStyle w:val="PL"/>
          </w:pPr>
        </w:pPrChange>
      </w:pPr>
      <w:del w:id="7455" w:author="24.368_CR0066R1_(Rel-18)_SENSE" w:date="2023-04-03T05:08:00Z">
        <w:r w:rsidRPr="001208E2" w:rsidDel="0053428C">
          <w:tab/>
        </w:r>
        <w:r w:rsidRPr="001208E2" w:rsidDel="0053428C">
          <w:tab/>
        </w:r>
        <w:r w:rsidRPr="001208E2" w:rsidDel="0053428C">
          <w:tab/>
        </w:r>
        <w:r w:rsidRPr="001208E2" w:rsidDel="0053428C">
          <w:tab/>
        </w:r>
        <w:r w:rsidRPr="001208E2" w:rsidDel="0053428C">
          <w:tab/>
          <w:delText>&lt;node/&gt;</w:delText>
        </w:r>
      </w:del>
    </w:p>
    <w:p w14:paraId="223A544B" w14:textId="0616A414" w:rsidR="00FD190F" w:rsidRPr="001208E2" w:rsidDel="0053428C" w:rsidRDefault="00FD190F" w:rsidP="0053428C">
      <w:pPr>
        <w:pStyle w:val="Heading8"/>
        <w:rPr>
          <w:del w:id="7456" w:author="24.368_CR0066R1_(Rel-18)_SENSE" w:date="2023-04-03T05:08:00Z"/>
        </w:rPr>
        <w:pPrChange w:id="7457" w:author="24.368_CR0066R1_(Rel-18)_SENSE" w:date="2023-04-03T05:08:00Z">
          <w:pPr>
            <w:pStyle w:val="PL"/>
          </w:pPr>
        </w:pPrChange>
      </w:pPr>
      <w:del w:id="7458" w:author="24.368_CR0066R1_(Rel-18)_SENSE" w:date="2023-04-03T05:08:00Z">
        <w:r w:rsidRPr="001208E2" w:rsidDel="0053428C">
          <w:tab/>
        </w:r>
        <w:r w:rsidRPr="001208E2" w:rsidDel="0053428C">
          <w:tab/>
        </w:r>
        <w:r w:rsidRPr="001208E2" w:rsidDel="0053428C">
          <w:tab/>
        </w:r>
        <w:r w:rsidRPr="001208E2" w:rsidDel="0053428C">
          <w:tab/>
          <w:delText>&lt;/DFFormat&gt;</w:delText>
        </w:r>
      </w:del>
    </w:p>
    <w:p w14:paraId="32C0838F" w14:textId="1E2C83D2" w:rsidR="00FD190F" w:rsidRPr="001208E2" w:rsidDel="0053428C" w:rsidRDefault="00FD190F" w:rsidP="0053428C">
      <w:pPr>
        <w:pStyle w:val="Heading8"/>
        <w:rPr>
          <w:del w:id="7459" w:author="24.368_CR0066R1_(Rel-18)_SENSE" w:date="2023-04-03T05:08:00Z"/>
        </w:rPr>
        <w:pPrChange w:id="7460" w:author="24.368_CR0066R1_(Rel-18)_SENSE" w:date="2023-04-03T05:08:00Z">
          <w:pPr>
            <w:pStyle w:val="PL"/>
          </w:pPr>
        </w:pPrChange>
      </w:pPr>
      <w:del w:id="7461" w:author="24.368_CR0066R1_(Rel-18)_SENSE" w:date="2023-04-03T05:08:00Z">
        <w:r w:rsidRPr="001208E2" w:rsidDel="0053428C">
          <w:tab/>
        </w:r>
        <w:r w:rsidRPr="001208E2" w:rsidDel="0053428C">
          <w:tab/>
        </w:r>
        <w:r w:rsidRPr="001208E2" w:rsidDel="0053428C">
          <w:tab/>
        </w:r>
        <w:r w:rsidRPr="001208E2" w:rsidDel="0053428C">
          <w:tab/>
          <w:delText>&lt;Occurrence&gt;</w:delText>
        </w:r>
      </w:del>
    </w:p>
    <w:p w14:paraId="1E83D546" w14:textId="112D2816" w:rsidR="00FD190F" w:rsidRPr="00922BB9" w:rsidDel="0053428C" w:rsidRDefault="00FD190F" w:rsidP="0053428C">
      <w:pPr>
        <w:pStyle w:val="Heading8"/>
        <w:rPr>
          <w:del w:id="7462" w:author="24.368_CR0066R1_(Rel-18)_SENSE" w:date="2023-04-03T05:08:00Z"/>
        </w:rPr>
        <w:pPrChange w:id="7463" w:author="24.368_CR0066R1_(Rel-18)_SENSE" w:date="2023-04-03T05:08:00Z">
          <w:pPr>
            <w:pStyle w:val="PL"/>
          </w:pPr>
        </w:pPrChange>
      </w:pPr>
      <w:del w:id="7464" w:author="24.368_CR0066R1_(Rel-18)_SENSE" w:date="2023-04-03T05:08:00Z">
        <w:r w:rsidRPr="001208E2" w:rsidDel="0053428C">
          <w:tab/>
        </w:r>
        <w:r w:rsidRPr="001208E2" w:rsidDel="0053428C">
          <w:tab/>
        </w:r>
        <w:r w:rsidRPr="001208E2" w:rsidDel="0053428C">
          <w:tab/>
        </w:r>
        <w:r w:rsidRPr="001208E2" w:rsidDel="0053428C">
          <w:tab/>
        </w:r>
        <w:r w:rsidRPr="001208E2" w:rsidDel="0053428C">
          <w:tab/>
        </w:r>
        <w:r w:rsidRPr="00922BB9" w:rsidDel="0053428C">
          <w:delText>&lt;ZeroOrOne/&gt;</w:delText>
        </w:r>
      </w:del>
    </w:p>
    <w:p w14:paraId="4299AD7B" w14:textId="79CAC384" w:rsidR="00FD190F" w:rsidRPr="00922BB9" w:rsidDel="0053428C" w:rsidRDefault="00FD190F" w:rsidP="0053428C">
      <w:pPr>
        <w:pStyle w:val="Heading8"/>
        <w:rPr>
          <w:del w:id="7465" w:author="24.368_CR0066R1_(Rel-18)_SENSE" w:date="2023-04-03T05:08:00Z"/>
        </w:rPr>
        <w:pPrChange w:id="7466" w:author="24.368_CR0066R1_(Rel-18)_SENSE" w:date="2023-04-03T05:08:00Z">
          <w:pPr>
            <w:pStyle w:val="PL"/>
          </w:pPr>
        </w:pPrChange>
      </w:pPr>
      <w:del w:id="7467" w:author="24.368_CR0066R1_(Rel-18)_SENSE" w:date="2023-04-03T05:08:00Z">
        <w:r w:rsidRPr="00922BB9" w:rsidDel="0053428C">
          <w:tab/>
        </w:r>
        <w:r w:rsidRPr="00922BB9" w:rsidDel="0053428C">
          <w:tab/>
        </w:r>
        <w:r w:rsidRPr="00922BB9" w:rsidDel="0053428C">
          <w:tab/>
        </w:r>
        <w:r w:rsidRPr="00922BB9" w:rsidDel="0053428C">
          <w:tab/>
          <w:delText>&lt;/Occurrence&gt;</w:delText>
        </w:r>
      </w:del>
    </w:p>
    <w:p w14:paraId="1CA1135D" w14:textId="222A7FD3" w:rsidR="00FD190F" w:rsidRPr="00922BB9" w:rsidDel="0053428C" w:rsidRDefault="00FD190F" w:rsidP="0053428C">
      <w:pPr>
        <w:pStyle w:val="Heading8"/>
        <w:rPr>
          <w:del w:id="7468" w:author="24.368_CR0066R1_(Rel-18)_SENSE" w:date="2023-04-03T05:08:00Z"/>
        </w:rPr>
        <w:pPrChange w:id="7469" w:author="24.368_CR0066R1_(Rel-18)_SENSE" w:date="2023-04-03T05:08:00Z">
          <w:pPr>
            <w:pStyle w:val="PL"/>
          </w:pPr>
        </w:pPrChange>
      </w:pPr>
      <w:del w:id="7470" w:author="24.368_CR0066R1_(Rel-18)_SENSE" w:date="2023-04-03T05:08:00Z">
        <w:r w:rsidRPr="00922BB9" w:rsidDel="0053428C">
          <w:tab/>
        </w:r>
        <w:r w:rsidRPr="00922BB9" w:rsidDel="0053428C">
          <w:tab/>
        </w:r>
        <w:r w:rsidRPr="00922BB9" w:rsidDel="0053428C">
          <w:tab/>
        </w:r>
        <w:r w:rsidRPr="00922BB9" w:rsidDel="0053428C">
          <w:tab/>
          <w:delText xml:space="preserve">&lt;DFTitle&gt;A collection of all </w:delText>
        </w:r>
        <w:r w:rsidR="00871E8F" w:rsidDel="0053428C">
          <w:delText>e</w:delText>
        </w:r>
        <w:r w:rsidRPr="00922BB9" w:rsidDel="0053428C">
          <w:delText>xtension objects.&lt;/DFTitle&gt;</w:delText>
        </w:r>
      </w:del>
    </w:p>
    <w:p w14:paraId="6A709BCB" w14:textId="6820001F" w:rsidR="00FD190F" w:rsidRPr="00511EAB" w:rsidDel="0053428C" w:rsidRDefault="00FD190F" w:rsidP="0053428C">
      <w:pPr>
        <w:pStyle w:val="Heading8"/>
        <w:rPr>
          <w:del w:id="7471" w:author="24.368_CR0066R1_(Rel-18)_SENSE" w:date="2023-04-03T05:08:00Z"/>
        </w:rPr>
        <w:pPrChange w:id="7472" w:author="24.368_CR0066R1_(Rel-18)_SENSE" w:date="2023-04-03T05:08:00Z">
          <w:pPr>
            <w:pStyle w:val="PL"/>
          </w:pPr>
        </w:pPrChange>
      </w:pPr>
      <w:del w:id="7473" w:author="24.368_CR0066R1_(Rel-18)_SENSE" w:date="2023-04-03T05:08:00Z">
        <w:r w:rsidRPr="00922BB9" w:rsidDel="0053428C">
          <w:tab/>
        </w:r>
        <w:r w:rsidRPr="00922BB9" w:rsidDel="0053428C">
          <w:tab/>
        </w:r>
        <w:r w:rsidRPr="00922BB9" w:rsidDel="0053428C">
          <w:tab/>
        </w:r>
        <w:r w:rsidRPr="00922BB9" w:rsidDel="0053428C">
          <w:tab/>
        </w:r>
        <w:r w:rsidRPr="00511EAB" w:rsidDel="0053428C">
          <w:delText>&lt;DFType&gt;</w:delText>
        </w:r>
      </w:del>
    </w:p>
    <w:p w14:paraId="7D159FBF" w14:textId="6EF4E59C" w:rsidR="00FD190F" w:rsidRPr="00511EAB" w:rsidDel="0053428C" w:rsidRDefault="00FD190F" w:rsidP="0053428C">
      <w:pPr>
        <w:pStyle w:val="Heading8"/>
        <w:rPr>
          <w:del w:id="7474" w:author="24.368_CR0066R1_(Rel-18)_SENSE" w:date="2023-04-03T05:08:00Z"/>
        </w:rPr>
        <w:pPrChange w:id="7475" w:author="24.368_CR0066R1_(Rel-18)_SENSE" w:date="2023-04-03T05:08:00Z">
          <w:pPr>
            <w:pStyle w:val="PL"/>
          </w:pPr>
        </w:pPrChange>
      </w:pPr>
      <w:del w:id="7476" w:author="24.368_CR0066R1_(Rel-18)_SENSE" w:date="2023-04-03T05:08:00Z">
        <w:r w:rsidRPr="00511EAB" w:rsidDel="0053428C">
          <w:lastRenderedPageBreak/>
          <w:tab/>
        </w:r>
        <w:r w:rsidRPr="00511EAB" w:rsidDel="0053428C">
          <w:tab/>
        </w:r>
        <w:r w:rsidRPr="00511EAB" w:rsidDel="0053428C">
          <w:tab/>
        </w:r>
        <w:r w:rsidRPr="00511EAB" w:rsidDel="0053428C">
          <w:tab/>
        </w:r>
        <w:r w:rsidRPr="00511EAB" w:rsidDel="0053428C">
          <w:tab/>
          <w:delText>&lt;DDFName/&gt;</w:delText>
        </w:r>
      </w:del>
    </w:p>
    <w:p w14:paraId="419E5CE5" w14:textId="20663982" w:rsidR="00FD190F" w:rsidRPr="00511EAB" w:rsidDel="0053428C" w:rsidRDefault="00FD190F" w:rsidP="0053428C">
      <w:pPr>
        <w:pStyle w:val="Heading8"/>
        <w:rPr>
          <w:del w:id="7477" w:author="24.368_CR0066R1_(Rel-18)_SENSE" w:date="2023-04-03T05:08:00Z"/>
        </w:rPr>
        <w:pPrChange w:id="7478" w:author="24.368_CR0066R1_(Rel-18)_SENSE" w:date="2023-04-03T05:08:00Z">
          <w:pPr>
            <w:pStyle w:val="PL"/>
          </w:pPr>
        </w:pPrChange>
      </w:pPr>
      <w:del w:id="7479" w:author="24.368_CR0066R1_(Rel-18)_SENSE" w:date="2023-04-03T05:08:00Z">
        <w:r w:rsidRPr="00511EAB" w:rsidDel="0053428C">
          <w:tab/>
        </w:r>
        <w:r w:rsidRPr="00511EAB" w:rsidDel="0053428C">
          <w:tab/>
        </w:r>
        <w:r w:rsidRPr="00511EAB" w:rsidDel="0053428C">
          <w:tab/>
        </w:r>
        <w:r w:rsidRPr="00511EAB" w:rsidDel="0053428C">
          <w:tab/>
          <w:delText>&lt;/DFType&gt;</w:delText>
        </w:r>
      </w:del>
    </w:p>
    <w:p w14:paraId="735E966E" w14:textId="2F263DFB" w:rsidR="00FD190F" w:rsidRPr="00511EAB" w:rsidDel="0053428C" w:rsidRDefault="00FD190F" w:rsidP="0053428C">
      <w:pPr>
        <w:pStyle w:val="Heading8"/>
        <w:rPr>
          <w:del w:id="7480" w:author="24.368_CR0066R1_(Rel-18)_SENSE" w:date="2023-04-03T05:08:00Z"/>
        </w:rPr>
        <w:pPrChange w:id="7481" w:author="24.368_CR0066R1_(Rel-18)_SENSE" w:date="2023-04-03T05:08:00Z">
          <w:pPr>
            <w:pStyle w:val="PL"/>
          </w:pPr>
        </w:pPrChange>
      </w:pPr>
      <w:del w:id="7482" w:author="24.368_CR0066R1_(Rel-18)_SENSE" w:date="2023-04-03T05:08:00Z">
        <w:r w:rsidRPr="00511EAB" w:rsidDel="0053428C">
          <w:tab/>
        </w:r>
        <w:r w:rsidRPr="00511EAB" w:rsidDel="0053428C">
          <w:tab/>
        </w:r>
        <w:r w:rsidRPr="00511EAB" w:rsidDel="0053428C">
          <w:tab/>
          <w:delText>&lt;/DFProperties&gt;</w:delText>
        </w:r>
      </w:del>
    </w:p>
    <w:p w14:paraId="0EBDE09E" w14:textId="3D35B6B0" w:rsidR="00FD190F" w:rsidRPr="00511EAB" w:rsidDel="0053428C" w:rsidRDefault="00FD190F" w:rsidP="0053428C">
      <w:pPr>
        <w:pStyle w:val="Heading8"/>
        <w:rPr>
          <w:del w:id="7483" w:author="24.368_CR0066R1_(Rel-18)_SENSE" w:date="2023-04-03T05:08:00Z"/>
        </w:rPr>
        <w:pPrChange w:id="7484" w:author="24.368_CR0066R1_(Rel-18)_SENSE" w:date="2023-04-03T05:08:00Z">
          <w:pPr>
            <w:pStyle w:val="PL"/>
          </w:pPr>
        </w:pPrChange>
      </w:pPr>
      <w:del w:id="7485" w:author="24.368_CR0066R1_(Rel-18)_SENSE" w:date="2023-04-03T05:08:00Z">
        <w:r w:rsidRPr="00511EAB" w:rsidDel="0053428C">
          <w:tab/>
        </w:r>
        <w:r w:rsidRPr="00511EAB" w:rsidDel="0053428C">
          <w:tab/>
          <w:delText>&lt;/Node&gt;</w:delText>
        </w:r>
      </w:del>
    </w:p>
    <w:p w14:paraId="255EBB2E" w14:textId="4B89DD8B" w:rsidR="00FD190F" w:rsidRPr="00511EAB" w:rsidDel="0053428C" w:rsidRDefault="00FD190F" w:rsidP="0053428C">
      <w:pPr>
        <w:pStyle w:val="Heading8"/>
        <w:rPr>
          <w:del w:id="7486" w:author="24.368_CR0066R1_(Rel-18)_SENSE" w:date="2023-04-03T05:08:00Z"/>
        </w:rPr>
        <w:pPrChange w:id="7487" w:author="24.368_CR0066R1_(Rel-18)_SENSE" w:date="2023-04-03T05:08:00Z">
          <w:pPr>
            <w:pStyle w:val="PL"/>
          </w:pPr>
        </w:pPrChange>
      </w:pPr>
      <w:del w:id="7488" w:author="24.368_CR0066R1_(Rel-18)_SENSE" w:date="2023-04-03T05:08:00Z">
        <w:r w:rsidRPr="00511EAB" w:rsidDel="0053428C">
          <w:tab/>
          <w:delText>&lt;/Node&gt;</w:delText>
        </w:r>
      </w:del>
    </w:p>
    <w:p w14:paraId="3E3FACE0" w14:textId="6F74DCB7" w:rsidR="00FD190F" w:rsidRPr="00922BB9" w:rsidDel="0053428C" w:rsidRDefault="00FD190F" w:rsidP="0053428C">
      <w:pPr>
        <w:pStyle w:val="Heading8"/>
        <w:rPr>
          <w:del w:id="7489" w:author="24.368_CR0066R1_(Rel-18)_SENSE" w:date="2023-04-03T05:08:00Z"/>
        </w:rPr>
        <w:pPrChange w:id="7490" w:author="24.368_CR0066R1_(Rel-18)_SENSE" w:date="2023-04-03T05:08:00Z">
          <w:pPr>
            <w:pStyle w:val="PL"/>
          </w:pPr>
        </w:pPrChange>
      </w:pPr>
      <w:del w:id="7491" w:author="24.368_CR0066R1_(Rel-18)_SENSE" w:date="2023-04-03T05:08:00Z">
        <w:r w:rsidRPr="00922BB9" w:rsidDel="0053428C">
          <w:delText>&lt;/MgmtTree&gt;</w:delText>
        </w:r>
      </w:del>
    </w:p>
    <w:p w14:paraId="2BD7ED0F" w14:textId="77777777" w:rsidR="00FD190F" w:rsidRDefault="00FD190F" w:rsidP="00FD190F"/>
    <w:p w14:paraId="15AE3091" w14:textId="77777777" w:rsidR="00FD190F" w:rsidRPr="00BB69C2" w:rsidRDefault="00FD190F" w:rsidP="00FD190F">
      <w:pPr>
        <w:pStyle w:val="PL"/>
      </w:pPr>
    </w:p>
    <w:p w14:paraId="5689F587" w14:textId="77777777" w:rsidR="00080512" w:rsidRDefault="00080512" w:rsidP="00BD23E2">
      <w:pPr>
        <w:pStyle w:val="Heading8"/>
      </w:pPr>
      <w:bookmarkStart w:id="7492" w:name="historyclause"/>
      <w:r>
        <w:br w:type="page"/>
      </w:r>
      <w:bookmarkStart w:id="7493" w:name="_Toc20154910"/>
      <w:bookmarkStart w:id="7494" w:name="_Toc36049375"/>
      <w:bookmarkStart w:id="7495" w:name="_Toc45199160"/>
      <w:bookmarkStart w:id="7496" w:name="_Toc123578312"/>
      <w:r>
        <w:lastRenderedPageBreak/>
        <w:t xml:space="preserve">Annex </w:t>
      </w:r>
      <w:r w:rsidR="00B17128">
        <w:t>B</w:t>
      </w:r>
      <w:r>
        <w:t xml:space="preserve"> (informative):</w:t>
      </w:r>
      <w:r>
        <w:br/>
        <w:t>Change history</w:t>
      </w:r>
      <w:bookmarkEnd w:id="7493"/>
      <w:bookmarkEnd w:id="7494"/>
      <w:bookmarkEnd w:id="7495"/>
      <w:bookmarkEnd w:id="7496"/>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02"/>
        <w:gridCol w:w="1124"/>
        <w:gridCol w:w="436"/>
        <w:gridCol w:w="374"/>
        <w:gridCol w:w="2800"/>
        <w:gridCol w:w="1320"/>
        <w:gridCol w:w="518"/>
        <w:gridCol w:w="7"/>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7492"/>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r w:rsidR="00B62D0F" w:rsidRPr="00B62D0F">
              <w:rPr>
                <w:rFonts w:ascii="Arial" w:hAnsi="Arial"/>
                <w:snapToGrid w:val="0"/>
                <w:color w:val="000000"/>
                <w:sz w:val="16"/>
                <w:lang w:val="en-AU"/>
              </w:rPr>
              <w:t>Override_NAS_SignallingLowPriority</w:t>
            </w:r>
            <w:r>
              <w:rPr>
                <w:rFonts w:ascii="Arial" w:hAnsi="Arial"/>
                <w:snapToGrid w:val="0"/>
                <w:color w:val="000000"/>
                <w:sz w:val="16"/>
                <w:lang w:val="en-AU"/>
              </w:rPr>
              <w:t>"</w:t>
            </w:r>
            <w:r w:rsidR="00B62D0F" w:rsidRPr="00B62D0F">
              <w:rPr>
                <w:rFonts w:ascii="Arial" w:hAnsi="Arial"/>
                <w:snapToGrid w:val="0"/>
                <w:color w:val="000000"/>
                <w:sz w:val="16"/>
                <w:lang w:val="en-AU"/>
              </w:rPr>
              <w:t xml:space="preserve"> and "Override_ExtendedAccessBarring"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40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15"/>
        <w:gridCol w:w="687"/>
        <w:gridCol w:w="927"/>
        <w:gridCol w:w="492"/>
        <w:gridCol w:w="466"/>
        <w:gridCol w:w="400"/>
        <w:gridCol w:w="2808"/>
        <w:gridCol w:w="1295"/>
      </w:tblGrid>
      <w:tr w:rsidR="007A2774" w:rsidRPr="00235394" w14:paraId="7BA0A199" w14:textId="77777777" w:rsidTr="000A43DF">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7A2774" w:rsidRPr="00235394" w14:paraId="04EE47D1" w14:textId="77777777" w:rsidTr="000A43DF">
        <w:tc>
          <w:tcPr>
            <w:tcW w:w="459"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41" w:type="pct"/>
            <w:shd w:val="pct10" w:color="auto" w:fill="FFFFFF"/>
          </w:tcPr>
          <w:p w14:paraId="14C302F0" w14:textId="77777777" w:rsidR="007A2774" w:rsidRPr="00235394" w:rsidRDefault="007A2774" w:rsidP="00732181">
            <w:pPr>
              <w:pStyle w:val="TAL"/>
              <w:rPr>
                <w:b/>
                <w:sz w:val="16"/>
              </w:rPr>
            </w:pPr>
            <w:r>
              <w:rPr>
                <w:b/>
                <w:sz w:val="16"/>
              </w:rPr>
              <w:t>Meeting</w:t>
            </w:r>
          </w:p>
        </w:tc>
        <w:tc>
          <w:tcPr>
            <w:tcW w:w="595" w:type="pct"/>
            <w:shd w:val="pct10" w:color="auto" w:fill="FFFFFF"/>
          </w:tcPr>
          <w:p w14:paraId="185469FC" w14:textId="77777777" w:rsidR="007A2774" w:rsidRPr="00235394" w:rsidRDefault="007A2774" w:rsidP="00732181">
            <w:pPr>
              <w:pStyle w:val="TAL"/>
              <w:rPr>
                <w:b/>
                <w:sz w:val="16"/>
              </w:rPr>
            </w:pPr>
            <w:r w:rsidRPr="00235394">
              <w:rPr>
                <w:b/>
                <w:sz w:val="16"/>
              </w:rPr>
              <w:t>TDoc</w:t>
            </w:r>
          </w:p>
        </w:tc>
        <w:tc>
          <w:tcPr>
            <w:tcW w:w="31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299"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57" w:type="pct"/>
            <w:shd w:val="pct10" w:color="auto" w:fill="FFFFFF"/>
          </w:tcPr>
          <w:p w14:paraId="18C04152" w14:textId="77777777" w:rsidR="007A2774" w:rsidRPr="00235394" w:rsidRDefault="007A2774" w:rsidP="00732181">
            <w:pPr>
              <w:pStyle w:val="TAL"/>
              <w:rPr>
                <w:b/>
                <w:sz w:val="16"/>
              </w:rPr>
            </w:pPr>
            <w:r>
              <w:rPr>
                <w:b/>
                <w:sz w:val="16"/>
              </w:rPr>
              <w:t>Cat</w:t>
            </w:r>
          </w:p>
        </w:tc>
        <w:tc>
          <w:tcPr>
            <w:tcW w:w="1802"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831"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7A2774" w:rsidRPr="006B0D02" w14:paraId="61F33CAD" w14:textId="77777777" w:rsidTr="000A43DF">
        <w:tc>
          <w:tcPr>
            <w:tcW w:w="459"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41"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595"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31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299"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57"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1802"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831"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7A2774" w:rsidRPr="006B0D02" w14:paraId="12F307C6" w14:textId="77777777" w:rsidTr="000A43DF">
        <w:tc>
          <w:tcPr>
            <w:tcW w:w="459"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41" w:type="pct"/>
            <w:shd w:val="solid" w:color="FFFFFF" w:fill="auto"/>
          </w:tcPr>
          <w:p w14:paraId="7D95E5AD" w14:textId="77777777" w:rsidR="007A2774" w:rsidRDefault="007A2774" w:rsidP="00732181">
            <w:pPr>
              <w:pStyle w:val="TAC"/>
              <w:rPr>
                <w:sz w:val="16"/>
                <w:szCs w:val="16"/>
              </w:rPr>
            </w:pPr>
            <w:r>
              <w:rPr>
                <w:sz w:val="16"/>
                <w:szCs w:val="16"/>
              </w:rPr>
              <w:t>CT#75</w:t>
            </w:r>
          </w:p>
        </w:tc>
        <w:tc>
          <w:tcPr>
            <w:tcW w:w="595"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316" w:type="pct"/>
            <w:shd w:val="solid" w:color="FFFFFF" w:fill="auto"/>
          </w:tcPr>
          <w:p w14:paraId="603F3DBD" w14:textId="77777777" w:rsidR="007A2774" w:rsidRDefault="007A2774" w:rsidP="00732181">
            <w:pPr>
              <w:pStyle w:val="TAL"/>
              <w:rPr>
                <w:sz w:val="16"/>
                <w:szCs w:val="16"/>
              </w:rPr>
            </w:pPr>
            <w:r>
              <w:rPr>
                <w:sz w:val="16"/>
                <w:szCs w:val="16"/>
              </w:rPr>
              <w:t>0024</w:t>
            </w:r>
          </w:p>
        </w:tc>
        <w:tc>
          <w:tcPr>
            <w:tcW w:w="299" w:type="pct"/>
            <w:shd w:val="solid" w:color="FFFFFF" w:fill="auto"/>
          </w:tcPr>
          <w:p w14:paraId="75307112" w14:textId="77777777" w:rsidR="007A2774" w:rsidRDefault="007A2774" w:rsidP="00732181">
            <w:pPr>
              <w:pStyle w:val="TAR"/>
              <w:rPr>
                <w:sz w:val="16"/>
                <w:szCs w:val="16"/>
              </w:rPr>
            </w:pPr>
            <w:r>
              <w:rPr>
                <w:sz w:val="16"/>
                <w:szCs w:val="16"/>
              </w:rPr>
              <w:t>4</w:t>
            </w:r>
          </w:p>
        </w:tc>
        <w:tc>
          <w:tcPr>
            <w:tcW w:w="257" w:type="pct"/>
            <w:shd w:val="solid" w:color="FFFFFF" w:fill="auto"/>
          </w:tcPr>
          <w:p w14:paraId="5E6EB194" w14:textId="77777777" w:rsidR="007A2774" w:rsidRDefault="007A2774" w:rsidP="00732181">
            <w:pPr>
              <w:pStyle w:val="TAC"/>
              <w:rPr>
                <w:sz w:val="16"/>
                <w:szCs w:val="16"/>
              </w:rPr>
            </w:pPr>
            <w:r>
              <w:rPr>
                <w:sz w:val="16"/>
                <w:szCs w:val="16"/>
              </w:rPr>
              <w:t>B</w:t>
            </w:r>
          </w:p>
        </w:tc>
        <w:tc>
          <w:tcPr>
            <w:tcW w:w="1802"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831" w:type="pct"/>
            <w:shd w:val="solid" w:color="FFFFFF" w:fill="auto"/>
          </w:tcPr>
          <w:p w14:paraId="1923F176" w14:textId="77777777" w:rsidR="007A2774" w:rsidRDefault="007A2774" w:rsidP="00732181">
            <w:pPr>
              <w:pStyle w:val="TAC"/>
              <w:rPr>
                <w:sz w:val="16"/>
                <w:szCs w:val="16"/>
              </w:rPr>
            </w:pPr>
            <w:r>
              <w:rPr>
                <w:sz w:val="16"/>
                <w:szCs w:val="16"/>
              </w:rPr>
              <w:t>14.1.0</w:t>
            </w:r>
          </w:p>
        </w:tc>
      </w:tr>
      <w:tr w:rsidR="007A2774" w:rsidRPr="006B0D02" w14:paraId="3987D5A1" w14:textId="77777777" w:rsidTr="000A43DF">
        <w:tc>
          <w:tcPr>
            <w:tcW w:w="459"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41" w:type="pct"/>
            <w:shd w:val="solid" w:color="FFFFFF" w:fill="auto"/>
          </w:tcPr>
          <w:p w14:paraId="49994953" w14:textId="77777777" w:rsidR="007A2774" w:rsidRDefault="007A2774" w:rsidP="00732181">
            <w:pPr>
              <w:pStyle w:val="TAC"/>
              <w:rPr>
                <w:sz w:val="16"/>
                <w:szCs w:val="16"/>
              </w:rPr>
            </w:pPr>
            <w:r>
              <w:rPr>
                <w:sz w:val="16"/>
                <w:szCs w:val="16"/>
              </w:rPr>
              <w:t>CT#75</w:t>
            </w:r>
          </w:p>
        </w:tc>
        <w:tc>
          <w:tcPr>
            <w:tcW w:w="595"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316" w:type="pct"/>
            <w:shd w:val="solid" w:color="FFFFFF" w:fill="auto"/>
          </w:tcPr>
          <w:p w14:paraId="1EC85FD6" w14:textId="77777777" w:rsidR="007A2774" w:rsidRDefault="007A2774" w:rsidP="00732181">
            <w:pPr>
              <w:pStyle w:val="TAL"/>
              <w:rPr>
                <w:sz w:val="16"/>
                <w:szCs w:val="16"/>
              </w:rPr>
            </w:pPr>
            <w:r>
              <w:rPr>
                <w:sz w:val="16"/>
                <w:szCs w:val="16"/>
              </w:rPr>
              <w:t>0026</w:t>
            </w:r>
          </w:p>
        </w:tc>
        <w:tc>
          <w:tcPr>
            <w:tcW w:w="299" w:type="pct"/>
            <w:shd w:val="solid" w:color="FFFFFF" w:fill="auto"/>
          </w:tcPr>
          <w:p w14:paraId="08115CFA" w14:textId="77777777" w:rsidR="007A2774" w:rsidRDefault="007A2774" w:rsidP="00732181">
            <w:pPr>
              <w:pStyle w:val="TAR"/>
              <w:rPr>
                <w:sz w:val="16"/>
                <w:szCs w:val="16"/>
              </w:rPr>
            </w:pPr>
            <w:r>
              <w:rPr>
                <w:sz w:val="16"/>
                <w:szCs w:val="16"/>
              </w:rPr>
              <w:t>3</w:t>
            </w:r>
          </w:p>
        </w:tc>
        <w:tc>
          <w:tcPr>
            <w:tcW w:w="257" w:type="pct"/>
            <w:shd w:val="solid" w:color="FFFFFF" w:fill="auto"/>
          </w:tcPr>
          <w:p w14:paraId="1D289A32" w14:textId="77777777" w:rsidR="007A2774" w:rsidRDefault="007A2774" w:rsidP="00732181">
            <w:pPr>
              <w:pStyle w:val="TAC"/>
              <w:rPr>
                <w:sz w:val="16"/>
                <w:szCs w:val="16"/>
              </w:rPr>
            </w:pPr>
            <w:r>
              <w:rPr>
                <w:sz w:val="16"/>
                <w:szCs w:val="16"/>
              </w:rPr>
              <w:t>F</w:t>
            </w:r>
          </w:p>
        </w:tc>
        <w:tc>
          <w:tcPr>
            <w:tcW w:w="1802"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831" w:type="pct"/>
            <w:shd w:val="solid" w:color="FFFFFF" w:fill="auto"/>
          </w:tcPr>
          <w:p w14:paraId="36AA2CDC" w14:textId="77777777" w:rsidR="007A2774" w:rsidRDefault="007A2774" w:rsidP="00732181">
            <w:pPr>
              <w:pStyle w:val="TAC"/>
              <w:rPr>
                <w:sz w:val="16"/>
                <w:szCs w:val="16"/>
              </w:rPr>
            </w:pPr>
            <w:r>
              <w:rPr>
                <w:sz w:val="16"/>
                <w:szCs w:val="16"/>
              </w:rPr>
              <w:t>14.1.0</w:t>
            </w:r>
          </w:p>
        </w:tc>
      </w:tr>
      <w:tr w:rsidR="007A2774" w:rsidRPr="006B0D02" w14:paraId="316172CF" w14:textId="77777777" w:rsidTr="000A43DF">
        <w:tc>
          <w:tcPr>
            <w:tcW w:w="459"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41" w:type="pct"/>
            <w:shd w:val="solid" w:color="FFFFFF" w:fill="auto"/>
          </w:tcPr>
          <w:p w14:paraId="52BC8080" w14:textId="77777777" w:rsidR="007A2774" w:rsidRDefault="007A2774" w:rsidP="00732181">
            <w:pPr>
              <w:pStyle w:val="TAC"/>
              <w:rPr>
                <w:sz w:val="16"/>
                <w:szCs w:val="16"/>
              </w:rPr>
            </w:pPr>
            <w:r>
              <w:rPr>
                <w:sz w:val="16"/>
                <w:szCs w:val="16"/>
              </w:rPr>
              <w:t>CT#76</w:t>
            </w:r>
          </w:p>
        </w:tc>
        <w:tc>
          <w:tcPr>
            <w:tcW w:w="595"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316" w:type="pct"/>
            <w:shd w:val="solid" w:color="FFFFFF" w:fill="auto"/>
          </w:tcPr>
          <w:p w14:paraId="55D515A4" w14:textId="77777777" w:rsidR="007A2774" w:rsidRDefault="007A2774" w:rsidP="00732181">
            <w:pPr>
              <w:pStyle w:val="TAL"/>
              <w:rPr>
                <w:sz w:val="16"/>
                <w:szCs w:val="16"/>
              </w:rPr>
            </w:pPr>
            <w:r>
              <w:rPr>
                <w:sz w:val="16"/>
                <w:szCs w:val="16"/>
              </w:rPr>
              <w:t>0028</w:t>
            </w:r>
          </w:p>
        </w:tc>
        <w:tc>
          <w:tcPr>
            <w:tcW w:w="299" w:type="pct"/>
            <w:shd w:val="solid" w:color="FFFFFF" w:fill="auto"/>
          </w:tcPr>
          <w:p w14:paraId="6AAC17B5" w14:textId="77777777" w:rsidR="007A2774" w:rsidRDefault="007A2774" w:rsidP="00732181">
            <w:pPr>
              <w:pStyle w:val="TAR"/>
              <w:rPr>
                <w:sz w:val="16"/>
                <w:szCs w:val="16"/>
              </w:rPr>
            </w:pPr>
          </w:p>
        </w:tc>
        <w:tc>
          <w:tcPr>
            <w:tcW w:w="257" w:type="pct"/>
            <w:shd w:val="solid" w:color="FFFFFF" w:fill="auto"/>
          </w:tcPr>
          <w:p w14:paraId="67166081" w14:textId="77777777" w:rsidR="007A2774" w:rsidRDefault="007A2774" w:rsidP="00732181">
            <w:pPr>
              <w:pStyle w:val="TAC"/>
              <w:rPr>
                <w:sz w:val="16"/>
                <w:szCs w:val="16"/>
              </w:rPr>
            </w:pPr>
            <w:r>
              <w:rPr>
                <w:sz w:val="16"/>
                <w:szCs w:val="16"/>
              </w:rPr>
              <w:t>F</w:t>
            </w:r>
          </w:p>
        </w:tc>
        <w:tc>
          <w:tcPr>
            <w:tcW w:w="1802" w:type="pct"/>
            <w:shd w:val="solid" w:color="FFFFFF" w:fill="auto"/>
          </w:tcPr>
          <w:p w14:paraId="60812853" w14:textId="77777777" w:rsidR="007A2774" w:rsidRPr="000350AC" w:rsidRDefault="007A2774" w:rsidP="00732181">
            <w:pPr>
              <w:pStyle w:val="TAL"/>
              <w:rPr>
                <w:sz w:val="16"/>
                <w:szCs w:val="16"/>
              </w:rPr>
            </w:pPr>
            <w:r w:rsidRPr="00D04622">
              <w:rPr>
                <w:sz w:val="16"/>
                <w:szCs w:val="16"/>
              </w:rPr>
              <w:t>Correction on place of ExceptionDataReportingAllowed leaf</w:t>
            </w:r>
          </w:p>
        </w:tc>
        <w:tc>
          <w:tcPr>
            <w:tcW w:w="831" w:type="pct"/>
            <w:shd w:val="solid" w:color="FFFFFF" w:fill="auto"/>
          </w:tcPr>
          <w:p w14:paraId="55F4F4D5" w14:textId="77777777" w:rsidR="007A2774" w:rsidRDefault="007A2774" w:rsidP="00732181">
            <w:pPr>
              <w:pStyle w:val="TAC"/>
              <w:rPr>
                <w:sz w:val="16"/>
                <w:szCs w:val="16"/>
              </w:rPr>
            </w:pPr>
            <w:r>
              <w:rPr>
                <w:sz w:val="16"/>
                <w:szCs w:val="16"/>
              </w:rPr>
              <w:t>14.2.0</w:t>
            </w:r>
          </w:p>
        </w:tc>
      </w:tr>
      <w:tr w:rsidR="007A2774" w:rsidRPr="006B0D02" w14:paraId="4C64BE5A" w14:textId="77777777" w:rsidTr="000A43DF">
        <w:tc>
          <w:tcPr>
            <w:tcW w:w="459"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41" w:type="pct"/>
            <w:shd w:val="solid" w:color="FFFFFF" w:fill="auto"/>
          </w:tcPr>
          <w:p w14:paraId="41FB73D9" w14:textId="77777777" w:rsidR="007A2774" w:rsidRDefault="007A2774" w:rsidP="00732181">
            <w:pPr>
              <w:pStyle w:val="TAC"/>
              <w:rPr>
                <w:sz w:val="16"/>
                <w:szCs w:val="16"/>
              </w:rPr>
            </w:pPr>
            <w:r>
              <w:rPr>
                <w:sz w:val="16"/>
                <w:szCs w:val="16"/>
              </w:rPr>
              <w:t>CT#76</w:t>
            </w:r>
          </w:p>
        </w:tc>
        <w:tc>
          <w:tcPr>
            <w:tcW w:w="595"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759C83A6" w14:textId="77777777" w:rsidR="007A2774" w:rsidRDefault="007A2774" w:rsidP="00732181">
            <w:pPr>
              <w:pStyle w:val="TAL"/>
              <w:rPr>
                <w:sz w:val="16"/>
                <w:szCs w:val="16"/>
              </w:rPr>
            </w:pPr>
            <w:r>
              <w:rPr>
                <w:sz w:val="16"/>
                <w:szCs w:val="16"/>
              </w:rPr>
              <w:t>0029</w:t>
            </w:r>
          </w:p>
        </w:tc>
        <w:tc>
          <w:tcPr>
            <w:tcW w:w="299" w:type="pct"/>
            <w:shd w:val="solid" w:color="FFFFFF" w:fill="auto"/>
          </w:tcPr>
          <w:p w14:paraId="10736A2C" w14:textId="77777777" w:rsidR="007A2774" w:rsidRDefault="007A2774" w:rsidP="00732181">
            <w:pPr>
              <w:pStyle w:val="TAR"/>
              <w:rPr>
                <w:sz w:val="16"/>
                <w:szCs w:val="16"/>
              </w:rPr>
            </w:pPr>
          </w:p>
        </w:tc>
        <w:tc>
          <w:tcPr>
            <w:tcW w:w="257" w:type="pct"/>
            <w:shd w:val="solid" w:color="FFFFFF" w:fill="auto"/>
          </w:tcPr>
          <w:p w14:paraId="36BCDEFF" w14:textId="77777777" w:rsidR="007A2774" w:rsidRDefault="007A2774" w:rsidP="00732181">
            <w:pPr>
              <w:pStyle w:val="TAC"/>
              <w:rPr>
                <w:sz w:val="16"/>
                <w:szCs w:val="16"/>
              </w:rPr>
            </w:pPr>
            <w:r>
              <w:rPr>
                <w:sz w:val="16"/>
                <w:szCs w:val="16"/>
              </w:rPr>
              <w:t>F</w:t>
            </w:r>
          </w:p>
        </w:tc>
        <w:tc>
          <w:tcPr>
            <w:tcW w:w="1802"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831" w:type="pct"/>
            <w:shd w:val="solid" w:color="FFFFFF" w:fill="auto"/>
          </w:tcPr>
          <w:p w14:paraId="1928C6F1" w14:textId="77777777" w:rsidR="007A2774" w:rsidRDefault="007A2774" w:rsidP="00732181">
            <w:pPr>
              <w:pStyle w:val="TAC"/>
              <w:rPr>
                <w:sz w:val="16"/>
                <w:szCs w:val="16"/>
              </w:rPr>
            </w:pPr>
            <w:r>
              <w:rPr>
                <w:sz w:val="16"/>
                <w:szCs w:val="16"/>
              </w:rPr>
              <w:t>14.2.0</w:t>
            </w:r>
          </w:p>
        </w:tc>
      </w:tr>
      <w:tr w:rsidR="007A2774" w:rsidRPr="006B0D02" w14:paraId="5BF4D5B8" w14:textId="77777777" w:rsidTr="000A43DF">
        <w:tc>
          <w:tcPr>
            <w:tcW w:w="459"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41" w:type="pct"/>
            <w:shd w:val="solid" w:color="FFFFFF" w:fill="auto"/>
          </w:tcPr>
          <w:p w14:paraId="7AB5FB5A" w14:textId="77777777" w:rsidR="007A2774" w:rsidRDefault="007A2774" w:rsidP="00732181">
            <w:pPr>
              <w:pStyle w:val="TAC"/>
              <w:rPr>
                <w:sz w:val="16"/>
                <w:szCs w:val="16"/>
              </w:rPr>
            </w:pPr>
            <w:r>
              <w:rPr>
                <w:sz w:val="16"/>
                <w:szCs w:val="16"/>
              </w:rPr>
              <w:t>CT#76</w:t>
            </w:r>
          </w:p>
        </w:tc>
        <w:tc>
          <w:tcPr>
            <w:tcW w:w="595"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316" w:type="pct"/>
            <w:shd w:val="solid" w:color="FFFFFF" w:fill="auto"/>
          </w:tcPr>
          <w:p w14:paraId="5828822A" w14:textId="77777777" w:rsidR="007A2774" w:rsidRDefault="007A2774" w:rsidP="00732181">
            <w:pPr>
              <w:pStyle w:val="TAL"/>
              <w:rPr>
                <w:sz w:val="16"/>
                <w:szCs w:val="16"/>
              </w:rPr>
            </w:pPr>
            <w:r>
              <w:rPr>
                <w:sz w:val="16"/>
                <w:szCs w:val="16"/>
              </w:rPr>
              <w:t>0030</w:t>
            </w:r>
          </w:p>
        </w:tc>
        <w:tc>
          <w:tcPr>
            <w:tcW w:w="299" w:type="pct"/>
            <w:shd w:val="solid" w:color="FFFFFF" w:fill="auto"/>
          </w:tcPr>
          <w:p w14:paraId="25167833" w14:textId="77777777" w:rsidR="007A2774" w:rsidRDefault="007A2774" w:rsidP="00732181">
            <w:pPr>
              <w:pStyle w:val="TAR"/>
              <w:rPr>
                <w:sz w:val="16"/>
                <w:szCs w:val="16"/>
              </w:rPr>
            </w:pPr>
            <w:r>
              <w:rPr>
                <w:sz w:val="16"/>
                <w:szCs w:val="16"/>
              </w:rPr>
              <w:t>1</w:t>
            </w:r>
          </w:p>
        </w:tc>
        <w:tc>
          <w:tcPr>
            <w:tcW w:w="257" w:type="pct"/>
            <w:shd w:val="solid" w:color="FFFFFF" w:fill="auto"/>
          </w:tcPr>
          <w:p w14:paraId="6A0E086D" w14:textId="77777777" w:rsidR="007A2774" w:rsidRDefault="007A2774" w:rsidP="00732181">
            <w:pPr>
              <w:pStyle w:val="TAC"/>
              <w:rPr>
                <w:sz w:val="16"/>
                <w:szCs w:val="16"/>
              </w:rPr>
            </w:pPr>
            <w:r>
              <w:rPr>
                <w:sz w:val="16"/>
                <w:szCs w:val="16"/>
              </w:rPr>
              <w:t>F</w:t>
            </w:r>
          </w:p>
        </w:tc>
        <w:tc>
          <w:tcPr>
            <w:tcW w:w="1802"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831" w:type="pct"/>
            <w:shd w:val="solid" w:color="FFFFFF" w:fill="auto"/>
          </w:tcPr>
          <w:p w14:paraId="68609303" w14:textId="77777777" w:rsidR="007A2774" w:rsidRDefault="007A2774" w:rsidP="00732181">
            <w:pPr>
              <w:pStyle w:val="TAC"/>
              <w:rPr>
                <w:sz w:val="16"/>
                <w:szCs w:val="16"/>
              </w:rPr>
            </w:pPr>
            <w:r>
              <w:rPr>
                <w:sz w:val="16"/>
                <w:szCs w:val="16"/>
              </w:rPr>
              <w:t>14.2.0</w:t>
            </w:r>
          </w:p>
        </w:tc>
      </w:tr>
      <w:tr w:rsidR="007A2774" w:rsidRPr="006B0D02" w14:paraId="37659A2B" w14:textId="77777777" w:rsidTr="000A43DF">
        <w:tc>
          <w:tcPr>
            <w:tcW w:w="459"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41" w:type="pct"/>
            <w:shd w:val="solid" w:color="FFFFFF" w:fill="auto"/>
          </w:tcPr>
          <w:p w14:paraId="5C6B156E" w14:textId="77777777" w:rsidR="007A2774" w:rsidRDefault="007A2774" w:rsidP="00732181">
            <w:pPr>
              <w:pStyle w:val="TAC"/>
              <w:rPr>
                <w:sz w:val="16"/>
                <w:szCs w:val="16"/>
              </w:rPr>
            </w:pPr>
            <w:r>
              <w:rPr>
                <w:sz w:val="16"/>
                <w:szCs w:val="16"/>
              </w:rPr>
              <w:t>CT#80</w:t>
            </w:r>
          </w:p>
        </w:tc>
        <w:tc>
          <w:tcPr>
            <w:tcW w:w="595"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199B616C" w14:textId="77777777" w:rsidR="007A2774" w:rsidRDefault="007A2774" w:rsidP="00732181">
            <w:pPr>
              <w:pStyle w:val="TAL"/>
              <w:rPr>
                <w:sz w:val="16"/>
                <w:szCs w:val="16"/>
              </w:rPr>
            </w:pPr>
            <w:r>
              <w:rPr>
                <w:sz w:val="16"/>
                <w:szCs w:val="16"/>
              </w:rPr>
              <w:t>0031</w:t>
            </w:r>
          </w:p>
        </w:tc>
        <w:tc>
          <w:tcPr>
            <w:tcW w:w="299" w:type="pct"/>
            <w:shd w:val="solid" w:color="FFFFFF" w:fill="auto"/>
          </w:tcPr>
          <w:p w14:paraId="78F52F24" w14:textId="77777777" w:rsidR="007A2774" w:rsidRDefault="007A2774" w:rsidP="00732181">
            <w:pPr>
              <w:pStyle w:val="TAR"/>
              <w:rPr>
                <w:sz w:val="16"/>
                <w:szCs w:val="16"/>
              </w:rPr>
            </w:pPr>
            <w:r>
              <w:rPr>
                <w:sz w:val="16"/>
                <w:szCs w:val="16"/>
              </w:rPr>
              <w:t>2</w:t>
            </w:r>
          </w:p>
        </w:tc>
        <w:tc>
          <w:tcPr>
            <w:tcW w:w="257" w:type="pct"/>
            <w:shd w:val="solid" w:color="FFFFFF" w:fill="auto"/>
          </w:tcPr>
          <w:p w14:paraId="711E8025" w14:textId="77777777" w:rsidR="007A2774" w:rsidRDefault="007A2774" w:rsidP="00732181">
            <w:pPr>
              <w:pStyle w:val="TAC"/>
              <w:rPr>
                <w:sz w:val="16"/>
                <w:szCs w:val="16"/>
              </w:rPr>
            </w:pPr>
            <w:r>
              <w:rPr>
                <w:sz w:val="16"/>
                <w:szCs w:val="16"/>
              </w:rPr>
              <w:t>F</w:t>
            </w:r>
          </w:p>
        </w:tc>
        <w:tc>
          <w:tcPr>
            <w:tcW w:w="1802"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831" w:type="pct"/>
            <w:shd w:val="solid" w:color="FFFFFF" w:fill="auto"/>
          </w:tcPr>
          <w:p w14:paraId="06279401" w14:textId="77777777" w:rsidR="007A2774" w:rsidRDefault="007A2774" w:rsidP="00732181">
            <w:pPr>
              <w:pStyle w:val="TAC"/>
              <w:rPr>
                <w:sz w:val="16"/>
                <w:szCs w:val="16"/>
              </w:rPr>
            </w:pPr>
            <w:r>
              <w:rPr>
                <w:sz w:val="16"/>
                <w:szCs w:val="16"/>
              </w:rPr>
              <w:t>14.3.0</w:t>
            </w:r>
          </w:p>
        </w:tc>
      </w:tr>
      <w:tr w:rsidR="007A2774" w:rsidRPr="006B0D02" w14:paraId="3BDEEB5D" w14:textId="77777777" w:rsidTr="000A43DF">
        <w:tc>
          <w:tcPr>
            <w:tcW w:w="459"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41" w:type="pct"/>
            <w:shd w:val="solid" w:color="FFFFFF" w:fill="auto"/>
          </w:tcPr>
          <w:p w14:paraId="3513F10A" w14:textId="77777777" w:rsidR="007A2774" w:rsidRDefault="007A2774" w:rsidP="00732181">
            <w:pPr>
              <w:pStyle w:val="TAC"/>
              <w:rPr>
                <w:sz w:val="16"/>
                <w:szCs w:val="16"/>
              </w:rPr>
            </w:pPr>
            <w:r>
              <w:rPr>
                <w:sz w:val="16"/>
                <w:szCs w:val="16"/>
              </w:rPr>
              <w:t>CT#80</w:t>
            </w:r>
          </w:p>
        </w:tc>
        <w:tc>
          <w:tcPr>
            <w:tcW w:w="595"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46627325" w14:textId="77777777" w:rsidR="007A2774" w:rsidRDefault="007A2774" w:rsidP="00732181">
            <w:pPr>
              <w:pStyle w:val="TAL"/>
              <w:rPr>
                <w:sz w:val="16"/>
                <w:szCs w:val="16"/>
              </w:rPr>
            </w:pPr>
            <w:r>
              <w:rPr>
                <w:sz w:val="16"/>
                <w:szCs w:val="16"/>
              </w:rPr>
              <w:t>0035</w:t>
            </w:r>
          </w:p>
        </w:tc>
        <w:tc>
          <w:tcPr>
            <w:tcW w:w="299" w:type="pct"/>
            <w:shd w:val="solid" w:color="FFFFFF" w:fill="auto"/>
          </w:tcPr>
          <w:p w14:paraId="49E82AA2" w14:textId="77777777" w:rsidR="007A2774" w:rsidRDefault="007A2774" w:rsidP="00732181">
            <w:pPr>
              <w:pStyle w:val="TAR"/>
              <w:rPr>
                <w:sz w:val="16"/>
                <w:szCs w:val="16"/>
              </w:rPr>
            </w:pPr>
            <w:r>
              <w:rPr>
                <w:sz w:val="16"/>
                <w:szCs w:val="16"/>
              </w:rPr>
              <w:t>1</w:t>
            </w:r>
          </w:p>
        </w:tc>
        <w:tc>
          <w:tcPr>
            <w:tcW w:w="257" w:type="pct"/>
            <w:shd w:val="solid" w:color="FFFFFF" w:fill="auto"/>
          </w:tcPr>
          <w:p w14:paraId="6AB85AAC" w14:textId="77777777" w:rsidR="007A2774" w:rsidRDefault="007A2774" w:rsidP="00732181">
            <w:pPr>
              <w:pStyle w:val="TAC"/>
              <w:rPr>
                <w:sz w:val="16"/>
                <w:szCs w:val="16"/>
              </w:rPr>
            </w:pPr>
            <w:r>
              <w:rPr>
                <w:sz w:val="16"/>
                <w:szCs w:val="16"/>
              </w:rPr>
              <w:t>F</w:t>
            </w:r>
          </w:p>
        </w:tc>
        <w:tc>
          <w:tcPr>
            <w:tcW w:w="1802" w:type="pct"/>
            <w:shd w:val="solid" w:color="FFFFFF" w:fill="auto"/>
          </w:tcPr>
          <w:p w14:paraId="3D7B5FD0" w14:textId="77777777" w:rsidR="007A2774" w:rsidRPr="00D04622" w:rsidRDefault="007A2774" w:rsidP="00732181">
            <w:pPr>
              <w:pStyle w:val="TAL"/>
              <w:rPr>
                <w:sz w:val="16"/>
                <w:szCs w:val="16"/>
              </w:rPr>
            </w:pPr>
            <w:r w:rsidRPr="004F710D">
              <w:rPr>
                <w:sz w:val="16"/>
                <w:szCs w:val="16"/>
              </w:rPr>
              <w:t>Remove the default value of Device_management_over_PS</w:t>
            </w:r>
          </w:p>
        </w:tc>
        <w:tc>
          <w:tcPr>
            <w:tcW w:w="831" w:type="pct"/>
            <w:shd w:val="solid" w:color="FFFFFF" w:fill="auto"/>
          </w:tcPr>
          <w:p w14:paraId="4117748C" w14:textId="77777777" w:rsidR="007A2774" w:rsidRDefault="007A2774" w:rsidP="00732181">
            <w:pPr>
              <w:pStyle w:val="TAC"/>
              <w:rPr>
                <w:sz w:val="16"/>
                <w:szCs w:val="16"/>
              </w:rPr>
            </w:pPr>
            <w:r>
              <w:rPr>
                <w:sz w:val="16"/>
                <w:szCs w:val="16"/>
              </w:rPr>
              <w:t>14.3.0</w:t>
            </w:r>
          </w:p>
        </w:tc>
      </w:tr>
      <w:tr w:rsidR="007A2774" w:rsidRPr="006B0D02" w14:paraId="6ADC7F8E" w14:textId="77777777" w:rsidTr="000A43DF">
        <w:tc>
          <w:tcPr>
            <w:tcW w:w="459"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41" w:type="pct"/>
            <w:shd w:val="solid" w:color="FFFFFF" w:fill="auto"/>
          </w:tcPr>
          <w:p w14:paraId="551957E1" w14:textId="77777777" w:rsidR="007A2774" w:rsidRDefault="007A2774" w:rsidP="00732181">
            <w:pPr>
              <w:pStyle w:val="TAC"/>
              <w:rPr>
                <w:sz w:val="16"/>
                <w:szCs w:val="16"/>
              </w:rPr>
            </w:pPr>
            <w:r>
              <w:rPr>
                <w:sz w:val="16"/>
                <w:szCs w:val="16"/>
              </w:rPr>
              <w:t>CT#80</w:t>
            </w:r>
          </w:p>
        </w:tc>
        <w:tc>
          <w:tcPr>
            <w:tcW w:w="595"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316" w:type="pct"/>
            <w:shd w:val="solid" w:color="FFFFFF" w:fill="auto"/>
          </w:tcPr>
          <w:p w14:paraId="537A7E06" w14:textId="77777777" w:rsidR="007A2774" w:rsidRDefault="007A2774" w:rsidP="00732181">
            <w:pPr>
              <w:pStyle w:val="TAL"/>
              <w:rPr>
                <w:sz w:val="16"/>
                <w:szCs w:val="16"/>
              </w:rPr>
            </w:pPr>
            <w:r>
              <w:rPr>
                <w:sz w:val="16"/>
                <w:szCs w:val="16"/>
              </w:rPr>
              <w:t>0036</w:t>
            </w:r>
          </w:p>
        </w:tc>
        <w:tc>
          <w:tcPr>
            <w:tcW w:w="299" w:type="pct"/>
            <w:shd w:val="solid" w:color="FFFFFF" w:fill="auto"/>
          </w:tcPr>
          <w:p w14:paraId="1D418B44" w14:textId="77777777" w:rsidR="007A2774" w:rsidRDefault="007A2774" w:rsidP="00732181">
            <w:pPr>
              <w:pStyle w:val="TAR"/>
              <w:rPr>
                <w:sz w:val="16"/>
                <w:szCs w:val="16"/>
              </w:rPr>
            </w:pPr>
            <w:r>
              <w:rPr>
                <w:sz w:val="16"/>
                <w:szCs w:val="16"/>
              </w:rPr>
              <w:t>2</w:t>
            </w:r>
          </w:p>
        </w:tc>
        <w:tc>
          <w:tcPr>
            <w:tcW w:w="257" w:type="pct"/>
            <w:shd w:val="solid" w:color="FFFFFF" w:fill="auto"/>
          </w:tcPr>
          <w:p w14:paraId="7688766F" w14:textId="77777777" w:rsidR="007A2774" w:rsidRDefault="007A2774" w:rsidP="00732181">
            <w:pPr>
              <w:pStyle w:val="TAC"/>
              <w:rPr>
                <w:sz w:val="16"/>
                <w:szCs w:val="16"/>
              </w:rPr>
            </w:pPr>
            <w:r>
              <w:rPr>
                <w:sz w:val="16"/>
                <w:szCs w:val="16"/>
              </w:rPr>
              <w:t>F</w:t>
            </w:r>
          </w:p>
        </w:tc>
        <w:tc>
          <w:tcPr>
            <w:tcW w:w="1802" w:type="pct"/>
            <w:shd w:val="solid" w:color="FFFFFF" w:fill="auto"/>
          </w:tcPr>
          <w:p w14:paraId="6C346C25" w14:textId="77777777" w:rsidR="007A2774" w:rsidRPr="00D04622" w:rsidRDefault="007A2774" w:rsidP="00732181">
            <w:pPr>
              <w:pStyle w:val="TAL"/>
              <w:rPr>
                <w:sz w:val="16"/>
                <w:szCs w:val="16"/>
              </w:rPr>
            </w:pPr>
            <w:r w:rsidRPr="004F710D">
              <w:rPr>
                <w:sz w:val="16"/>
                <w:szCs w:val="16"/>
              </w:rPr>
              <w:t>Correction to Exempted_service_list sub-tree</w:t>
            </w:r>
          </w:p>
        </w:tc>
        <w:tc>
          <w:tcPr>
            <w:tcW w:w="831" w:type="pct"/>
            <w:shd w:val="solid" w:color="FFFFFF" w:fill="auto"/>
          </w:tcPr>
          <w:p w14:paraId="3225AFF8" w14:textId="77777777" w:rsidR="007A2774" w:rsidRDefault="007A2774" w:rsidP="00732181">
            <w:pPr>
              <w:pStyle w:val="TAC"/>
              <w:rPr>
                <w:sz w:val="16"/>
                <w:szCs w:val="16"/>
              </w:rPr>
            </w:pPr>
            <w:r>
              <w:rPr>
                <w:sz w:val="16"/>
                <w:szCs w:val="16"/>
              </w:rPr>
              <w:t>14.3.0</w:t>
            </w:r>
          </w:p>
        </w:tc>
      </w:tr>
      <w:tr w:rsidR="007A2774" w:rsidRPr="006B0D02" w14:paraId="2F019AB5" w14:textId="77777777" w:rsidTr="000A43DF">
        <w:tc>
          <w:tcPr>
            <w:tcW w:w="459"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41" w:type="pct"/>
            <w:shd w:val="solid" w:color="FFFFFF" w:fill="auto"/>
          </w:tcPr>
          <w:p w14:paraId="79F573C9" w14:textId="77777777" w:rsidR="007A2774" w:rsidRDefault="007A2774" w:rsidP="00732181">
            <w:pPr>
              <w:pStyle w:val="TAC"/>
              <w:rPr>
                <w:sz w:val="16"/>
                <w:szCs w:val="16"/>
              </w:rPr>
            </w:pPr>
            <w:r>
              <w:rPr>
                <w:sz w:val="16"/>
                <w:szCs w:val="16"/>
              </w:rPr>
              <w:t>CT#80</w:t>
            </w:r>
          </w:p>
        </w:tc>
        <w:tc>
          <w:tcPr>
            <w:tcW w:w="595"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316" w:type="pct"/>
            <w:shd w:val="solid" w:color="FFFFFF" w:fill="auto"/>
          </w:tcPr>
          <w:p w14:paraId="250C09A0" w14:textId="77777777" w:rsidR="007A2774" w:rsidRDefault="007A2774" w:rsidP="00732181">
            <w:pPr>
              <w:pStyle w:val="TAL"/>
              <w:rPr>
                <w:sz w:val="16"/>
                <w:szCs w:val="16"/>
              </w:rPr>
            </w:pPr>
            <w:r>
              <w:rPr>
                <w:sz w:val="16"/>
                <w:szCs w:val="16"/>
              </w:rPr>
              <w:t>0032</w:t>
            </w:r>
          </w:p>
        </w:tc>
        <w:tc>
          <w:tcPr>
            <w:tcW w:w="299" w:type="pct"/>
            <w:shd w:val="solid" w:color="FFFFFF" w:fill="auto"/>
          </w:tcPr>
          <w:p w14:paraId="59DA099A" w14:textId="77777777" w:rsidR="007A2774" w:rsidRDefault="007A2774" w:rsidP="00732181">
            <w:pPr>
              <w:pStyle w:val="TAR"/>
              <w:rPr>
                <w:sz w:val="16"/>
                <w:szCs w:val="16"/>
              </w:rPr>
            </w:pPr>
            <w:r>
              <w:rPr>
                <w:sz w:val="16"/>
                <w:szCs w:val="16"/>
              </w:rPr>
              <w:t>1</w:t>
            </w:r>
          </w:p>
        </w:tc>
        <w:tc>
          <w:tcPr>
            <w:tcW w:w="257" w:type="pct"/>
            <w:shd w:val="solid" w:color="FFFFFF" w:fill="auto"/>
          </w:tcPr>
          <w:p w14:paraId="1CAF47EB" w14:textId="77777777" w:rsidR="007A2774" w:rsidRDefault="007A2774" w:rsidP="00732181">
            <w:pPr>
              <w:pStyle w:val="TAC"/>
              <w:rPr>
                <w:sz w:val="16"/>
                <w:szCs w:val="16"/>
              </w:rPr>
            </w:pPr>
            <w:r>
              <w:rPr>
                <w:sz w:val="16"/>
                <w:szCs w:val="16"/>
              </w:rPr>
              <w:t>F</w:t>
            </w:r>
          </w:p>
        </w:tc>
        <w:tc>
          <w:tcPr>
            <w:tcW w:w="1802"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831" w:type="pct"/>
            <w:shd w:val="solid" w:color="FFFFFF" w:fill="auto"/>
          </w:tcPr>
          <w:p w14:paraId="7E6976DB" w14:textId="77777777" w:rsidR="007A2774" w:rsidRDefault="007A2774" w:rsidP="00732181">
            <w:pPr>
              <w:pStyle w:val="TAC"/>
              <w:rPr>
                <w:sz w:val="16"/>
                <w:szCs w:val="16"/>
              </w:rPr>
            </w:pPr>
            <w:r>
              <w:rPr>
                <w:sz w:val="16"/>
                <w:szCs w:val="16"/>
              </w:rPr>
              <w:t>15.0.0</w:t>
            </w:r>
          </w:p>
        </w:tc>
      </w:tr>
      <w:tr w:rsidR="007A2774" w:rsidRPr="006B0D02" w14:paraId="378DC95B" w14:textId="77777777" w:rsidTr="000A43DF">
        <w:tc>
          <w:tcPr>
            <w:tcW w:w="459"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41" w:type="pct"/>
            <w:shd w:val="solid" w:color="FFFFFF" w:fill="auto"/>
          </w:tcPr>
          <w:p w14:paraId="63230871" w14:textId="77777777" w:rsidR="007A2774" w:rsidRDefault="007A2774" w:rsidP="00732181">
            <w:pPr>
              <w:pStyle w:val="TAC"/>
              <w:rPr>
                <w:sz w:val="16"/>
                <w:szCs w:val="16"/>
              </w:rPr>
            </w:pPr>
            <w:r>
              <w:rPr>
                <w:sz w:val="16"/>
                <w:szCs w:val="16"/>
              </w:rPr>
              <w:t>CT#80</w:t>
            </w:r>
          </w:p>
        </w:tc>
        <w:tc>
          <w:tcPr>
            <w:tcW w:w="595"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316" w:type="pct"/>
            <w:shd w:val="solid" w:color="FFFFFF" w:fill="auto"/>
          </w:tcPr>
          <w:p w14:paraId="105E3B5C" w14:textId="77777777" w:rsidR="007A2774" w:rsidRDefault="007A2774" w:rsidP="00732181">
            <w:pPr>
              <w:pStyle w:val="TAL"/>
              <w:rPr>
                <w:sz w:val="16"/>
                <w:szCs w:val="16"/>
              </w:rPr>
            </w:pPr>
            <w:r>
              <w:rPr>
                <w:sz w:val="16"/>
                <w:szCs w:val="16"/>
              </w:rPr>
              <w:t>0033</w:t>
            </w:r>
          </w:p>
        </w:tc>
        <w:tc>
          <w:tcPr>
            <w:tcW w:w="299" w:type="pct"/>
            <w:shd w:val="solid" w:color="FFFFFF" w:fill="auto"/>
          </w:tcPr>
          <w:p w14:paraId="0A17F258" w14:textId="77777777" w:rsidR="007A2774" w:rsidRDefault="007A2774" w:rsidP="00732181">
            <w:pPr>
              <w:pStyle w:val="TAR"/>
              <w:rPr>
                <w:sz w:val="16"/>
                <w:szCs w:val="16"/>
              </w:rPr>
            </w:pPr>
            <w:r>
              <w:rPr>
                <w:sz w:val="16"/>
                <w:szCs w:val="16"/>
              </w:rPr>
              <w:t>3</w:t>
            </w:r>
          </w:p>
        </w:tc>
        <w:tc>
          <w:tcPr>
            <w:tcW w:w="257" w:type="pct"/>
            <w:shd w:val="solid" w:color="FFFFFF" w:fill="auto"/>
          </w:tcPr>
          <w:p w14:paraId="53B8DD1B" w14:textId="77777777" w:rsidR="007A2774" w:rsidRDefault="007A2774" w:rsidP="00732181">
            <w:pPr>
              <w:pStyle w:val="TAC"/>
              <w:rPr>
                <w:sz w:val="16"/>
                <w:szCs w:val="16"/>
              </w:rPr>
            </w:pPr>
            <w:r>
              <w:rPr>
                <w:sz w:val="16"/>
                <w:szCs w:val="16"/>
              </w:rPr>
              <w:t>B</w:t>
            </w:r>
          </w:p>
        </w:tc>
        <w:tc>
          <w:tcPr>
            <w:tcW w:w="1802"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831" w:type="pct"/>
            <w:shd w:val="solid" w:color="FFFFFF" w:fill="auto"/>
          </w:tcPr>
          <w:p w14:paraId="0B257889" w14:textId="77777777" w:rsidR="007A2774" w:rsidRDefault="007A2774" w:rsidP="00732181">
            <w:pPr>
              <w:pStyle w:val="TAC"/>
              <w:rPr>
                <w:sz w:val="16"/>
                <w:szCs w:val="16"/>
              </w:rPr>
            </w:pPr>
            <w:r>
              <w:rPr>
                <w:sz w:val="16"/>
                <w:szCs w:val="16"/>
              </w:rPr>
              <w:t>15.0.0</w:t>
            </w:r>
          </w:p>
        </w:tc>
      </w:tr>
      <w:tr w:rsidR="007A2774" w:rsidRPr="006B0D02" w14:paraId="106B73B0" w14:textId="77777777" w:rsidTr="000A43DF">
        <w:tc>
          <w:tcPr>
            <w:tcW w:w="459"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41" w:type="pct"/>
            <w:shd w:val="solid" w:color="FFFFFF" w:fill="auto"/>
          </w:tcPr>
          <w:p w14:paraId="23D752C6" w14:textId="77777777" w:rsidR="007A2774" w:rsidRDefault="007A2774" w:rsidP="00732181">
            <w:pPr>
              <w:pStyle w:val="TAC"/>
              <w:rPr>
                <w:sz w:val="16"/>
                <w:szCs w:val="16"/>
              </w:rPr>
            </w:pPr>
            <w:r>
              <w:rPr>
                <w:sz w:val="16"/>
                <w:szCs w:val="16"/>
              </w:rPr>
              <w:t>CT#81</w:t>
            </w:r>
          </w:p>
        </w:tc>
        <w:tc>
          <w:tcPr>
            <w:tcW w:w="595"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316" w:type="pct"/>
            <w:shd w:val="solid" w:color="FFFFFF" w:fill="auto"/>
          </w:tcPr>
          <w:p w14:paraId="0F8D116D" w14:textId="77777777" w:rsidR="007A2774" w:rsidRDefault="007A2774" w:rsidP="00732181">
            <w:pPr>
              <w:pStyle w:val="TAL"/>
              <w:rPr>
                <w:sz w:val="16"/>
                <w:szCs w:val="16"/>
              </w:rPr>
            </w:pPr>
            <w:r>
              <w:rPr>
                <w:sz w:val="16"/>
                <w:szCs w:val="16"/>
              </w:rPr>
              <w:t>0038</w:t>
            </w:r>
          </w:p>
        </w:tc>
        <w:tc>
          <w:tcPr>
            <w:tcW w:w="299" w:type="pct"/>
            <w:shd w:val="solid" w:color="FFFFFF" w:fill="auto"/>
          </w:tcPr>
          <w:p w14:paraId="31E24AAE" w14:textId="77777777" w:rsidR="007A2774" w:rsidRDefault="007A2774" w:rsidP="00732181">
            <w:pPr>
              <w:pStyle w:val="TAR"/>
              <w:rPr>
                <w:sz w:val="16"/>
                <w:szCs w:val="16"/>
              </w:rPr>
            </w:pPr>
          </w:p>
        </w:tc>
        <w:tc>
          <w:tcPr>
            <w:tcW w:w="257" w:type="pct"/>
            <w:shd w:val="solid" w:color="FFFFFF" w:fill="auto"/>
          </w:tcPr>
          <w:p w14:paraId="5157C502" w14:textId="77777777" w:rsidR="007A2774" w:rsidRDefault="007A2774" w:rsidP="00732181">
            <w:pPr>
              <w:pStyle w:val="TAC"/>
              <w:rPr>
                <w:sz w:val="16"/>
                <w:szCs w:val="16"/>
              </w:rPr>
            </w:pPr>
            <w:r>
              <w:rPr>
                <w:sz w:val="16"/>
                <w:szCs w:val="16"/>
              </w:rPr>
              <w:t>F</w:t>
            </w:r>
          </w:p>
        </w:tc>
        <w:tc>
          <w:tcPr>
            <w:tcW w:w="1802"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831" w:type="pct"/>
            <w:shd w:val="solid" w:color="FFFFFF" w:fill="auto"/>
          </w:tcPr>
          <w:p w14:paraId="0A7A49BC" w14:textId="77777777" w:rsidR="007A2774" w:rsidRDefault="007A2774" w:rsidP="00732181">
            <w:pPr>
              <w:pStyle w:val="TAC"/>
              <w:rPr>
                <w:sz w:val="16"/>
                <w:szCs w:val="16"/>
              </w:rPr>
            </w:pPr>
            <w:r>
              <w:rPr>
                <w:sz w:val="16"/>
                <w:szCs w:val="16"/>
              </w:rPr>
              <w:t>15.1.0</w:t>
            </w:r>
          </w:p>
        </w:tc>
      </w:tr>
      <w:tr w:rsidR="008C28B5" w:rsidRPr="006B0D02" w14:paraId="541674CB" w14:textId="77777777" w:rsidTr="000A43DF">
        <w:tc>
          <w:tcPr>
            <w:tcW w:w="459"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41" w:type="pct"/>
            <w:shd w:val="solid" w:color="FFFFFF" w:fill="auto"/>
          </w:tcPr>
          <w:p w14:paraId="4A032A94" w14:textId="77777777" w:rsidR="008C28B5" w:rsidRDefault="008C28B5" w:rsidP="00732181">
            <w:pPr>
              <w:pStyle w:val="TAC"/>
              <w:rPr>
                <w:sz w:val="16"/>
                <w:szCs w:val="16"/>
              </w:rPr>
            </w:pPr>
            <w:r>
              <w:rPr>
                <w:sz w:val="16"/>
                <w:szCs w:val="16"/>
              </w:rPr>
              <w:t>CT#83</w:t>
            </w:r>
          </w:p>
        </w:tc>
        <w:tc>
          <w:tcPr>
            <w:tcW w:w="595"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316" w:type="pct"/>
            <w:shd w:val="solid" w:color="FFFFFF" w:fill="auto"/>
          </w:tcPr>
          <w:p w14:paraId="7054A8C6" w14:textId="77777777" w:rsidR="008C28B5" w:rsidRDefault="008C28B5" w:rsidP="00732181">
            <w:pPr>
              <w:pStyle w:val="TAL"/>
              <w:rPr>
                <w:sz w:val="16"/>
                <w:szCs w:val="16"/>
              </w:rPr>
            </w:pPr>
            <w:r>
              <w:rPr>
                <w:sz w:val="16"/>
                <w:szCs w:val="16"/>
              </w:rPr>
              <w:t>0040</w:t>
            </w:r>
          </w:p>
        </w:tc>
        <w:tc>
          <w:tcPr>
            <w:tcW w:w="299" w:type="pct"/>
            <w:shd w:val="solid" w:color="FFFFFF" w:fill="auto"/>
          </w:tcPr>
          <w:p w14:paraId="7ADBAAD6" w14:textId="77777777" w:rsidR="008C28B5" w:rsidRDefault="008C28B5" w:rsidP="00732181">
            <w:pPr>
              <w:pStyle w:val="TAR"/>
              <w:rPr>
                <w:sz w:val="16"/>
                <w:szCs w:val="16"/>
              </w:rPr>
            </w:pPr>
            <w:r>
              <w:rPr>
                <w:sz w:val="16"/>
                <w:szCs w:val="16"/>
              </w:rPr>
              <w:t>1</w:t>
            </w:r>
          </w:p>
        </w:tc>
        <w:tc>
          <w:tcPr>
            <w:tcW w:w="257" w:type="pct"/>
            <w:shd w:val="solid" w:color="FFFFFF" w:fill="auto"/>
          </w:tcPr>
          <w:p w14:paraId="5835DE22" w14:textId="77777777" w:rsidR="008C28B5" w:rsidRDefault="008C28B5" w:rsidP="00732181">
            <w:pPr>
              <w:pStyle w:val="TAC"/>
              <w:rPr>
                <w:sz w:val="16"/>
                <w:szCs w:val="16"/>
              </w:rPr>
            </w:pPr>
            <w:r>
              <w:rPr>
                <w:sz w:val="16"/>
                <w:szCs w:val="16"/>
              </w:rPr>
              <w:t>B</w:t>
            </w:r>
          </w:p>
        </w:tc>
        <w:tc>
          <w:tcPr>
            <w:tcW w:w="1802"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831" w:type="pct"/>
            <w:shd w:val="solid" w:color="FFFFFF" w:fill="auto"/>
          </w:tcPr>
          <w:p w14:paraId="468AC0E2" w14:textId="77777777" w:rsidR="008C28B5" w:rsidRDefault="008C28B5" w:rsidP="00732181">
            <w:pPr>
              <w:pStyle w:val="TAC"/>
              <w:rPr>
                <w:sz w:val="16"/>
                <w:szCs w:val="16"/>
              </w:rPr>
            </w:pPr>
            <w:r>
              <w:rPr>
                <w:sz w:val="16"/>
                <w:szCs w:val="16"/>
              </w:rPr>
              <w:t>16.0.0</w:t>
            </w:r>
          </w:p>
        </w:tc>
      </w:tr>
      <w:tr w:rsidR="003C5764" w:rsidRPr="006B0D02" w14:paraId="726E31B0" w14:textId="77777777" w:rsidTr="000A43DF">
        <w:tc>
          <w:tcPr>
            <w:tcW w:w="459"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41" w:type="pct"/>
            <w:shd w:val="solid" w:color="FFFFFF" w:fill="auto"/>
          </w:tcPr>
          <w:p w14:paraId="0C4746B1" w14:textId="77777777" w:rsidR="003C5764" w:rsidRDefault="003C5764" w:rsidP="00732181">
            <w:pPr>
              <w:pStyle w:val="TAC"/>
              <w:rPr>
                <w:sz w:val="16"/>
                <w:szCs w:val="16"/>
              </w:rPr>
            </w:pPr>
            <w:r>
              <w:rPr>
                <w:sz w:val="16"/>
                <w:szCs w:val="16"/>
              </w:rPr>
              <w:t>CT#84</w:t>
            </w:r>
          </w:p>
        </w:tc>
        <w:tc>
          <w:tcPr>
            <w:tcW w:w="595"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316" w:type="pct"/>
            <w:shd w:val="solid" w:color="FFFFFF" w:fill="auto"/>
          </w:tcPr>
          <w:p w14:paraId="492DBBD3" w14:textId="77777777" w:rsidR="003C5764" w:rsidRDefault="003C5764" w:rsidP="00732181">
            <w:pPr>
              <w:pStyle w:val="TAL"/>
              <w:rPr>
                <w:sz w:val="16"/>
                <w:szCs w:val="16"/>
              </w:rPr>
            </w:pPr>
            <w:r>
              <w:rPr>
                <w:sz w:val="16"/>
                <w:szCs w:val="16"/>
              </w:rPr>
              <w:t>0041</w:t>
            </w:r>
          </w:p>
        </w:tc>
        <w:tc>
          <w:tcPr>
            <w:tcW w:w="299" w:type="pct"/>
            <w:shd w:val="solid" w:color="FFFFFF" w:fill="auto"/>
          </w:tcPr>
          <w:p w14:paraId="7A8B6AEF" w14:textId="77777777" w:rsidR="003C5764" w:rsidRDefault="003C5764" w:rsidP="00732181">
            <w:pPr>
              <w:pStyle w:val="TAR"/>
              <w:rPr>
                <w:sz w:val="16"/>
                <w:szCs w:val="16"/>
              </w:rPr>
            </w:pPr>
            <w:r>
              <w:rPr>
                <w:sz w:val="16"/>
                <w:szCs w:val="16"/>
              </w:rPr>
              <w:t>1</w:t>
            </w:r>
          </w:p>
        </w:tc>
        <w:tc>
          <w:tcPr>
            <w:tcW w:w="257" w:type="pct"/>
            <w:shd w:val="solid" w:color="FFFFFF" w:fill="auto"/>
          </w:tcPr>
          <w:p w14:paraId="5192587F" w14:textId="77777777" w:rsidR="003C5764" w:rsidRDefault="003C5764" w:rsidP="00732181">
            <w:pPr>
              <w:pStyle w:val="TAC"/>
              <w:rPr>
                <w:sz w:val="16"/>
                <w:szCs w:val="16"/>
              </w:rPr>
            </w:pPr>
            <w:r>
              <w:rPr>
                <w:sz w:val="16"/>
                <w:szCs w:val="16"/>
              </w:rPr>
              <w:t>B</w:t>
            </w:r>
          </w:p>
        </w:tc>
        <w:tc>
          <w:tcPr>
            <w:tcW w:w="1802"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831" w:type="pct"/>
            <w:shd w:val="solid" w:color="FFFFFF" w:fill="auto"/>
          </w:tcPr>
          <w:p w14:paraId="70511A63" w14:textId="77777777" w:rsidR="003C5764" w:rsidRDefault="003C5764" w:rsidP="00732181">
            <w:pPr>
              <w:pStyle w:val="TAC"/>
              <w:rPr>
                <w:sz w:val="16"/>
                <w:szCs w:val="16"/>
              </w:rPr>
            </w:pPr>
            <w:r>
              <w:rPr>
                <w:sz w:val="16"/>
                <w:szCs w:val="16"/>
              </w:rPr>
              <w:t>16.1.0</w:t>
            </w:r>
          </w:p>
        </w:tc>
      </w:tr>
      <w:tr w:rsidR="00006CD1" w:rsidRPr="006B0D02" w14:paraId="220977AA" w14:textId="77777777" w:rsidTr="000A43DF">
        <w:tc>
          <w:tcPr>
            <w:tcW w:w="459"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41" w:type="pct"/>
            <w:shd w:val="solid" w:color="FFFFFF" w:fill="auto"/>
          </w:tcPr>
          <w:p w14:paraId="0E46BE63" w14:textId="77777777" w:rsidR="00006CD1" w:rsidRDefault="00006CD1" w:rsidP="00006CD1">
            <w:pPr>
              <w:pStyle w:val="TAC"/>
              <w:rPr>
                <w:sz w:val="16"/>
                <w:szCs w:val="16"/>
              </w:rPr>
            </w:pPr>
            <w:r>
              <w:rPr>
                <w:sz w:val="16"/>
                <w:szCs w:val="16"/>
              </w:rPr>
              <w:t>CT#85</w:t>
            </w:r>
          </w:p>
        </w:tc>
        <w:tc>
          <w:tcPr>
            <w:tcW w:w="595"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316" w:type="pct"/>
            <w:shd w:val="solid" w:color="FFFFFF" w:fill="auto"/>
          </w:tcPr>
          <w:p w14:paraId="3B5CDE33" w14:textId="77777777" w:rsidR="00006CD1" w:rsidRDefault="00006CD1" w:rsidP="00006CD1">
            <w:pPr>
              <w:pStyle w:val="TAL"/>
              <w:rPr>
                <w:sz w:val="16"/>
                <w:szCs w:val="16"/>
              </w:rPr>
            </w:pPr>
            <w:r>
              <w:rPr>
                <w:sz w:val="16"/>
                <w:szCs w:val="16"/>
              </w:rPr>
              <w:t>0043</w:t>
            </w:r>
          </w:p>
        </w:tc>
        <w:tc>
          <w:tcPr>
            <w:tcW w:w="299" w:type="pct"/>
            <w:shd w:val="solid" w:color="FFFFFF" w:fill="auto"/>
          </w:tcPr>
          <w:p w14:paraId="74C51873" w14:textId="77777777" w:rsidR="00006CD1" w:rsidRDefault="00006CD1" w:rsidP="00006CD1">
            <w:pPr>
              <w:pStyle w:val="TAR"/>
              <w:rPr>
                <w:sz w:val="16"/>
                <w:szCs w:val="16"/>
              </w:rPr>
            </w:pPr>
            <w:r>
              <w:rPr>
                <w:sz w:val="16"/>
                <w:szCs w:val="16"/>
              </w:rPr>
              <w:t>2</w:t>
            </w:r>
          </w:p>
        </w:tc>
        <w:tc>
          <w:tcPr>
            <w:tcW w:w="257" w:type="pct"/>
            <w:shd w:val="solid" w:color="FFFFFF" w:fill="auto"/>
          </w:tcPr>
          <w:p w14:paraId="4847F062" w14:textId="77777777" w:rsidR="00006CD1" w:rsidRDefault="00006CD1" w:rsidP="00006CD1">
            <w:pPr>
              <w:pStyle w:val="TAC"/>
              <w:rPr>
                <w:sz w:val="16"/>
                <w:szCs w:val="16"/>
              </w:rPr>
            </w:pPr>
            <w:r>
              <w:rPr>
                <w:sz w:val="16"/>
                <w:szCs w:val="16"/>
              </w:rPr>
              <w:t>F</w:t>
            </w:r>
          </w:p>
        </w:tc>
        <w:tc>
          <w:tcPr>
            <w:tcW w:w="1802" w:type="pct"/>
            <w:shd w:val="solid" w:color="FFFFFF" w:fill="auto"/>
          </w:tcPr>
          <w:p w14:paraId="0ADDBC24" w14:textId="77777777" w:rsidR="00006CD1" w:rsidRPr="003C5764" w:rsidRDefault="00006CD1" w:rsidP="00006CD1">
            <w:pPr>
              <w:pStyle w:val="TAL"/>
              <w:rPr>
                <w:sz w:val="16"/>
                <w:szCs w:val="16"/>
              </w:rPr>
            </w:pPr>
            <w:r w:rsidRPr="00006CD1">
              <w:rPr>
                <w:sz w:val="16"/>
                <w:szCs w:val="16"/>
              </w:rPr>
              <w:t>5GSM cause #27 and #70 for NAS MO SM_RetryWaitTime</w:t>
            </w:r>
          </w:p>
        </w:tc>
        <w:tc>
          <w:tcPr>
            <w:tcW w:w="831" w:type="pct"/>
            <w:shd w:val="solid" w:color="FFFFFF" w:fill="auto"/>
          </w:tcPr>
          <w:p w14:paraId="77877110" w14:textId="77777777" w:rsidR="00006CD1" w:rsidRDefault="00006CD1" w:rsidP="00006CD1">
            <w:pPr>
              <w:pStyle w:val="TAC"/>
              <w:rPr>
                <w:sz w:val="16"/>
                <w:szCs w:val="16"/>
              </w:rPr>
            </w:pPr>
            <w:r>
              <w:rPr>
                <w:sz w:val="16"/>
                <w:szCs w:val="16"/>
              </w:rPr>
              <w:t>16.2.0</w:t>
            </w:r>
          </w:p>
        </w:tc>
      </w:tr>
      <w:tr w:rsidR="00006CD1" w:rsidRPr="006B0D02" w14:paraId="48CA48E7" w14:textId="77777777" w:rsidTr="000A43DF">
        <w:tc>
          <w:tcPr>
            <w:tcW w:w="459"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41" w:type="pct"/>
            <w:shd w:val="solid" w:color="FFFFFF" w:fill="auto"/>
          </w:tcPr>
          <w:p w14:paraId="2236541C" w14:textId="77777777" w:rsidR="00006CD1" w:rsidRDefault="00006CD1" w:rsidP="00006CD1">
            <w:pPr>
              <w:pStyle w:val="TAC"/>
              <w:rPr>
                <w:sz w:val="16"/>
                <w:szCs w:val="16"/>
              </w:rPr>
            </w:pPr>
            <w:r>
              <w:rPr>
                <w:sz w:val="16"/>
                <w:szCs w:val="16"/>
              </w:rPr>
              <w:t>CT#85</w:t>
            </w:r>
          </w:p>
        </w:tc>
        <w:tc>
          <w:tcPr>
            <w:tcW w:w="595"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316" w:type="pct"/>
            <w:shd w:val="solid" w:color="FFFFFF" w:fill="auto"/>
          </w:tcPr>
          <w:p w14:paraId="18124A0C" w14:textId="77777777" w:rsidR="00006CD1" w:rsidRDefault="00006CD1" w:rsidP="00006CD1">
            <w:pPr>
              <w:pStyle w:val="TAL"/>
              <w:rPr>
                <w:sz w:val="16"/>
                <w:szCs w:val="16"/>
              </w:rPr>
            </w:pPr>
            <w:r>
              <w:rPr>
                <w:sz w:val="16"/>
                <w:szCs w:val="16"/>
              </w:rPr>
              <w:t>0044</w:t>
            </w:r>
          </w:p>
        </w:tc>
        <w:tc>
          <w:tcPr>
            <w:tcW w:w="299" w:type="pct"/>
            <w:shd w:val="solid" w:color="FFFFFF" w:fill="auto"/>
          </w:tcPr>
          <w:p w14:paraId="10AF6B47" w14:textId="77777777" w:rsidR="00006CD1" w:rsidRDefault="00006CD1" w:rsidP="00006CD1">
            <w:pPr>
              <w:pStyle w:val="TAR"/>
              <w:rPr>
                <w:sz w:val="16"/>
                <w:szCs w:val="16"/>
              </w:rPr>
            </w:pPr>
            <w:r>
              <w:rPr>
                <w:sz w:val="16"/>
                <w:szCs w:val="16"/>
              </w:rPr>
              <w:t>1</w:t>
            </w:r>
          </w:p>
        </w:tc>
        <w:tc>
          <w:tcPr>
            <w:tcW w:w="257" w:type="pct"/>
            <w:shd w:val="solid" w:color="FFFFFF" w:fill="auto"/>
          </w:tcPr>
          <w:p w14:paraId="34B3501F" w14:textId="77777777" w:rsidR="00006CD1" w:rsidRDefault="00006CD1" w:rsidP="00006CD1">
            <w:pPr>
              <w:pStyle w:val="TAC"/>
              <w:rPr>
                <w:sz w:val="16"/>
                <w:szCs w:val="16"/>
              </w:rPr>
            </w:pPr>
            <w:r>
              <w:rPr>
                <w:sz w:val="16"/>
                <w:szCs w:val="16"/>
              </w:rPr>
              <w:t>B</w:t>
            </w:r>
          </w:p>
        </w:tc>
        <w:tc>
          <w:tcPr>
            <w:tcW w:w="1802"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831" w:type="pct"/>
            <w:shd w:val="solid" w:color="FFFFFF" w:fill="auto"/>
          </w:tcPr>
          <w:p w14:paraId="78FACE53" w14:textId="77777777" w:rsidR="00006CD1" w:rsidRDefault="00006CD1" w:rsidP="00006CD1">
            <w:pPr>
              <w:pStyle w:val="TAC"/>
              <w:rPr>
                <w:sz w:val="16"/>
                <w:szCs w:val="16"/>
              </w:rPr>
            </w:pPr>
            <w:r>
              <w:rPr>
                <w:sz w:val="16"/>
                <w:szCs w:val="16"/>
              </w:rPr>
              <w:t>16.2.0</w:t>
            </w:r>
          </w:p>
        </w:tc>
      </w:tr>
      <w:tr w:rsidR="00A90F51" w:rsidRPr="006B0D02" w14:paraId="3B5FC539" w14:textId="77777777" w:rsidTr="000A43DF">
        <w:tc>
          <w:tcPr>
            <w:tcW w:w="459"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41" w:type="pct"/>
            <w:shd w:val="solid" w:color="FFFFFF" w:fill="auto"/>
          </w:tcPr>
          <w:p w14:paraId="3CD8E97A" w14:textId="77777777" w:rsidR="00A90F51" w:rsidRDefault="00A90F51" w:rsidP="00A90F51">
            <w:pPr>
              <w:pStyle w:val="TAC"/>
              <w:rPr>
                <w:sz w:val="16"/>
                <w:szCs w:val="16"/>
              </w:rPr>
            </w:pPr>
            <w:r>
              <w:rPr>
                <w:sz w:val="16"/>
                <w:szCs w:val="16"/>
              </w:rPr>
              <w:t>CT#87e</w:t>
            </w:r>
          </w:p>
        </w:tc>
        <w:tc>
          <w:tcPr>
            <w:tcW w:w="595"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316" w:type="pct"/>
            <w:shd w:val="solid" w:color="FFFFFF" w:fill="auto"/>
          </w:tcPr>
          <w:p w14:paraId="554F46BD" w14:textId="77777777" w:rsidR="00A90F51" w:rsidRDefault="00A90F51" w:rsidP="00A90F51">
            <w:pPr>
              <w:pStyle w:val="TAL"/>
              <w:rPr>
                <w:sz w:val="16"/>
                <w:szCs w:val="16"/>
              </w:rPr>
            </w:pPr>
            <w:r>
              <w:rPr>
                <w:sz w:val="16"/>
                <w:szCs w:val="16"/>
              </w:rPr>
              <w:t>0045</w:t>
            </w:r>
          </w:p>
        </w:tc>
        <w:tc>
          <w:tcPr>
            <w:tcW w:w="299" w:type="pct"/>
            <w:shd w:val="solid" w:color="FFFFFF" w:fill="auto"/>
          </w:tcPr>
          <w:p w14:paraId="5D59A570" w14:textId="77777777" w:rsidR="00A90F51" w:rsidRDefault="00A90F51" w:rsidP="00A90F51">
            <w:pPr>
              <w:pStyle w:val="TAR"/>
              <w:rPr>
                <w:sz w:val="16"/>
                <w:szCs w:val="16"/>
              </w:rPr>
            </w:pPr>
          </w:p>
        </w:tc>
        <w:tc>
          <w:tcPr>
            <w:tcW w:w="257" w:type="pct"/>
            <w:shd w:val="solid" w:color="FFFFFF" w:fill="auto"/>
          </w:tcPr>
          <w:p w14:paraId="532C9F4A" w14:textId="77777777" w:rsidR="00A90F51" w:rsidRDefault="00A90F51" w:rsidP="00A90F51">
            <w:pPr>
              <w:pStyle w:val="TAC"/>
              <w:rPr>
                <w:sz w:val="16"/>
                <w:szCs w:val="16"/>
              </w:rPr>
            </w:pPr>
            <w:r>
              <w:rPr>
                <w:sz w:val="16"/>
                <w:szCs w:val="16"/>
              </w:rPr>
              <w:t>C</w:t>
            </w:r>
          </w:p>
        </w:tc>
        <w:tc>
          <w:tcPr>
            <w:tcW w:w="1802"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831" w:type="pct"/>
            <w:shd w:val="solid" w:color="FFFFFF" w:fill="auto"/>
          </w:tcPr>
          <w:p w14:paraId="62A6FDB4" w14:textId="77777777" w:rsidR="00A90F51" w:rsidRDefault="00A90F51" w:rsidP="00A90F51">
            <w:pPr>
              <w:pStyle w:val="TAC"/>
              <w:rPr>
                <w:sz w:val="16"/>
                <w:szCs w:val="16"/>
              </w:rPr>
            </w:pPr>
            <w:r>
              <w:rPr>
                <w:sz w:val="16"/>
                <w:szCs w:val="16"/>
              </w:rPr>
              <w:t>16.3.0</w:t>
            </w:r>
          </w:p>
        </w:tc>
      </w:tr>
      <w:tr w:rsidR="00A90F51" w:rsidRPr="006B0D02" w14:paraId="26B7886D" w14:textId="77777777" w:rsidTr="000A43DF">
        <w:tc>
          <w:tcPr>
            <w:tcW w:w="459"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41" w:type="pct"/>
            <w:shd w:val="solid" w:color="FFFFFF" w:fill="auto"/>
          </w:tcPr>
          <w:p w14:paraId="69FD8913" w14:textId="77777777" w:rsidR="00A90F51" w:rsidRDefault="00A90F51" w:rsidP="00A90F51">
            <w:pPr>
              <w:pStyle w:val="TAC"/>
              <w:rPr>
                <w:sz w:val="16"/>
                <w:szCs w:val="16"/>
              </w:rPr>
            </w:pPr>
            <w:r>
              <w:rPr>
                <w:sz w:val="16"/>
                <w:szCs w:val="16"/>
              </w:rPr>
              <w:t>CT#87e</w:t>
            </w:r>
          </w:p>
        </w:tc>
        <w:tc>
          <w:tcPr>
            <w:tcW w:w="595"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316" w:type="pct"/>
            <w:shd w:val="solid" w:color="FFFFFF" w:fill="auto"/>
          </w:tcPr>
          <w:p w14:paraId="667DAC25" w14:textId="77777777" w:rsidR="00A90F51" w:rsidRDefault="00A90F51" w:rsidP="00A90F51">
            <w:pPr>
              <w:pStyle w:val="TAL"/>
              <w:rPr>
                <w:sz w:val="16"/>
                <w:szCs w:val="16"/>
              </w:rPr>
            </w:pPr>
            <w:r>
              <w:rPr>
                <w:sz w:val="16"/>
                <w:szCs w:val="16"/>
              </w:rPr>
              <w:t>0046</w:t>
            </w:r>
          </w:p>
        </w:tc>
        <w:tc>
          <w:tcPr>
            <w:tcW w:w="299" w:type="pct"/>
            <w:shd w:val="solid" w:color="FFFFFF" w:fill="auto"/>
          </w:tcPr>
          <w:p w14:paraId="7E41E865" w14:textId="77777777" w:rsidR="00A90F51" w:rsidRDefault="00A90F51" w:rsidP="00A90F51">
            <w:pPr>
              <w:pStyle w:val="TAR"/>
              <w:rPr>
                <w:sz w:val="16"/>
                <w:szCs w:val="16"/>
              </w:rPr>
            </w:pPr>
            <w:r>
              <w:rPr>
                <w:sz w:val="16"/>
                <w:szCs w:val="16"/>
              </w:rPr>
              <w:t>2</w:t>
            </w:r>
          </w:p>
        </w:tc>
        <w:tc>
          <w:tcPr>
            <w:tcW w:w="257" w:type="pct"/>
            <w:shd w:val="solid" w:color="FFFFFF" w:fill="auto"/>
          </w:tcPr>
          <w:p w14:paraId="417D6C8B" w14:textId="77777777" w:rsidR="00A90F51" w:rsidRDefault="00A90F51" w:rsidP="00A90F51">
            <w:pPr>
              <w:pStyle w:val="TAC"/>
              <w:rPr>
                <w:sz w:val="16"/>
                <w:szCs w:val="16"/>
              </w:rPr>
            </w:pPr>
            <w:r>
              <w:rPr>
                <w:sz w:val="16"/>
                <w:szCs w:val="16"/>
              </w:rPr>
              <w:t>B</w:t>
            </w:r>
          </w:p>
        </w:tc>
        <w:tc>
          <w:tcPr>
            <w:tcW w:w="1802"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831" w:type="pct"/>
            <w:shd w:val="solid" w:color="FFFFFF" w:fill="auto"/>
          </w:tcPr>
          <w:p w14:paraId="0D238525" w14:textId="77777777" w:rsidR="00A90F51" w:rsidRDefault="00A90F51" w:rsidP="00A90F51">
            <w:pPr>
              <w:pStyle w:val="TAC"/>
              <w:rPr>
                <w:sz w:val="16"/>
                <w:szCs w:val="16"/>
              </w:rPr>
            </w:pPr>
            <w:r>
              <w:rPr>
                <w:sz w:val="16"/>
                <w:szCs w:val="16"/>
              </w:rPr>
              <w:t>16.3.0</w:t>
            </w:r>
          </w:p>
        </w:tc>
      </w:tr>
      <w:tr w:rsidR="00A90F51" w:rsidRPr="006B0D02" w14:paraId="0A48E35D" w14:textId="77777777" w:rsidTr="000A43DF">
        <w:tc>
          <w:tcPr>
            <w:tcW w:w="459"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41" w:type="pct"/>
            <w:shd w:val="solid" w:color="FFFFFF" w:fill="auto"/>
          </w:tcPr>
          <w:p w14:paraId="2508AE52" w14:textId="77777777" w:rsidR="00A90F51" w:rsidRDefault="00A90F51" w:rsidP="00A90F51">
            <w:pPr>
              <w:pStyle w:val="TAC"/>
              <w:rPr>
                <w:sz w:val="16"/>
                <w:szCs w:val="16"/>
              </w:rPr>
            </w:pPr>
            <w:r>
              <w:rPr>
                <w:sz w:val="16"/>
                <w:szCs w:val="16"/>
              </w:rPr>
              <w:t>CT#87e</w:t>
            </w:r>
          </w:p>
        </w:tc>
        <w:tc>
          <w:tcPr>
            <w:tcW w:w="595"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316" w:type="pct"/>
            <w:shd w:val="solid" w:color="FFFFFF" w:fill="auto"/>
          </w:tcPr>
          <w:p w14:paraId="7B2439A7" w14:textId="77777777" w:rsidR="00A90F51" w:rsidRDefault="00A11C86" w:rsidP="00A90F51">
            <w:pPr>
              <w:pStyle w:val="TAL"/>
              <w:rPr>
                <w:sz w:val="16"/>
                <w:szCs w:val="16"/>
              </w:rPr>
            </w:pPr>
            <w:r>
              <w:rPr>
                <w:sz w:val="16"/>
                <w:szCs w:val="16"/>
              </w:rPr>
              <w:t>0048</w:t>
            </w:r>
          </w:p>
        </w:tc>
        <w:tc>
          <w:tcPr>
            <w:tcW w:w="299" w:type="pct"/>
            <w:shd w:val="solid" w:color="FFFFFF" w:fill="auto"/>
          </w:tcPr>
          <w:p w14:paraId="37C4A2EC" w14:textId="77777777" w:rsidR="00A90F51" w:rsidRDefault="00A11C86" w:rsidP="00A90F51">
            <w:pPr>
              <w:pStyle w:val="TAR"/>
              <w:rPr>
                <w:sz w:val="16"/>
                <w:szCs w:val="16"/>
              </w:rPr>
            </w:pPr>
            <w:r>
              <w:rPr>
                <w:sz w:val="16"/>
                <w:szCs w:val="16"/>
              </w:rPr>
              <w:t>1</w:t>
            </w:r>
          </w:p>
        </w:tc>
        <w:tc>
          <w:tcPr>
            <w:tcW w:w="257" w:type="pct"/>
            <w:shd w:val="solid" w:color="FFFFFF" w:fill="auto"/>
          </w:tcPr>
          <w:p w14:paraId="0DAAF6E7" w14:textId="77777777" w:rsidR="00A90F51" w:rsidRDefault="00A11C86" w:rsidP="00A90F51">
            <w:pPr>
              <w:pStyle w:val="TAC"/>
              <w:rPr>
                <w:sz w:val="16"/>
                <w:szCs w:val="16"/>
              </w:rPr>
            </w:pPr>
            <w:r>
              <w:rPr>
                <w:sz w:val="16"/>
                <w:szCs w:val="16"/>
              </w:rPr>
              <w:t>C</w:t>
            </w:r>
          </w:p>
        </w:tc>
        <w:tc>
          <w:tcPr>
            <w:tcW w:w="1802"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831" w:type="pct"/>
            <w:shd w:val="solid" w:color="FFFFFF" w:fill="auto"/>
          </w:tcPr>
          <w:p w14:paraId="7EE09F36" w14:textId="77777777" w:rsidR="00A90F51" w:rsidRDefault="00A90F51" w:rsidP="00A90F51">
            <w:pPr>
              <w:pStyle w:val="TAC"/>
              <w:rPr>
                <w:sz w:val="16"/>
                <w:szCs w:val="16"/>
              </w:rPr>
            </w:pPr>
            <w:r>
              <w:rPr>
                <w:sz w:val="16"/>
                <w:szCs w:val="16"/>
              </w:rPr>
              <w:t>16.3.0</w:t>
            </w:r>
          </w:p>
        </w:tc>
      </w:tr>
      <w:tr w:rsidR="009258C8" w:rsidRPr="006B0D02" w14:paraId="4C64B114" w14:textId="77777777" w:rsidTr="000A43DF">
        <w:tc>
          <w:tcPr>
            <w:tcW w:w="459"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41" w:type="pct"/>
            <w:shd w:val="solid" w:color="FFFFFF" w:fill="auto"/>
          </w:tcPr>
          <w:p w14:paraId="2AA16D2A" w14:textId="77777777" w:rsidR="009258C8" w:rsidRDefault="009258C8" w:rsidP="00A90F51">
            <w:pPr>
              <w:pStyle w:val="TAC"/>
              <w:rPr>
                <w:sz w:val="16"/>
                <w:szCs w:val="16"/>
              </w:rPr>
            </w:pPr>
            <w:r>
              <w:rPr>
                <w:sz w:val="16"/>
                <w:szCs w:val="16"/>
              </w:rPr>
              <w:t>CT#88e</w:t>
            </w:r>
          </w:p>
        </w:tc>
        <w:tc>
          <w:tcPr>
            <w:tcW w:w="595"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316" w:type="pct"/>
            <w:shd w:val="solid" w:color="FFFFFF" w:fill="auto"/>
          </w:tcPr>
          <w:p w14:paraId="4005AA69" w14:textId="77777777" w:rsidR="009258C8" w:rsidRDefault="009258C8" w:rsidP="00A90F51">
            <w:pPr>
              <w:pStyle w:val="TAL"/>
              <w:rPr>
                <w:sz w:val="16"/>
                <w:szCs w:val="16"/>
              </w:rPr>
            </w:pPr>
            <w:r>
              <w:rPr>
                <w:sz w:val="16"/>
                <w:szCs w:val="16"/>
              </w:rPr>
              <w:t>0050</w:t>
            </w:r>
          </w:p>
        </w:tc>
        <w:tc>
          <w:tcPr>
            <w:tcW w:w="299" w:type="pct"/>
            <w:shd w:val="solid" w:color="FFFFFF" w:fill="auto"/>
          </w:tcPr>
          <w:p w14:paraId="3467641F" w14:textId="77777777" w:rsidR="009258C8" w:rsidRDefault="009258C8" w:rsidP="00A90F51">
            <w:pPr>
              <w:pStyle w:val="TAR"/>
              <w:rPr>
                <w:sz w:val="16"/>
                <w:szCs w:val="16"/>
              </w:rPr>
            </w:pPr>
          </w:p>
        </w:tc>
        <w:tc>
          <w:tcPr>
            <w:tcW w:w="257" w:type="pct"/>
            <w:shd w:val="solid" w:color="FFFFFF" w:fill="auto"/>
          </w:tcPr>
          <w:p w14:paraId="7D78DB44" w14:textId="77777777" w:rsidR="009258C8" w:rsidRDefault="009258C8" w:rsidP="00A90F51">
            <w:pPr>
              <w:pStyle w:val="TAC"/>
              <w:rPr>
                <w:sz w:val="16"/>
                <w:szCs w:val="16"/>
              </w:rPr>
            </w:pPr>
            <w:r>
              <w:rPr>
                <w:sz w:val="16"/>
                <w:szCs w:val="16"/>
              </w:rPr>
              <w:t>F</w:t>
            </w:r>
          </w:p>
        </w:tc>
        <w:tc>
          <w:tcPr>
            <w:tcW w:w="1802"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831" w:type="pct"/>
            <w:shd w:val="solid" w:color="FFFFFF" w:fill="auto"/>
          </w:tcPr>
          <w:p w14:paraId="03ED9473" w14:textId="77777777" w:rsidR="009258C8" w:rsidRDefault="009258C8" w:rsidP="00A90F51">
            <w:pPr>
              <w:pStyle w:val="TAC"/>
              <w:rPr>
                <w:sz w:val="16"/>
                <w:szCs w:val="16"/>
              </w:rPr>
            </w:pPr>
            <w:r>
              <w:rPr>
                <w:sz w:val="16"/>
                <w:szCs w:val="16"/>
              </w:rPr>
              <w:t>16.4.0</w:t>
            </w:r>
          </w:p>
        </w:tc>
      </w:tr>
      <w:tr w:rsidR="009258C8" w:rsidRPr="006B0D02" w14:paraId="60A1D83C" w14:textId="77777777" w:rsidTr="000A43DF">
        <w:tc>
          <w:tcPr>
            <w:tcW w:w="459"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41" w:type="pct"/>
            <w:shd w:val="solid" w:color="FFFFFF" w:fill="auto"/>
          </w:tcPr>
          <w:p w14:paraId="2DC14915" w14:textId="77777777" w:rsidR="009258C8" w:rsidRDefault="009258C8" w:rsidP="009258C8">
            <w:pPr>
              <w:pStyle w:val="TAC"/>
              <w:rPr>
                <w:sz w:val="16"/>
                <w:szCs w:val="16"/>
              </w:rPr>
            </w:pPr>
            <w:r>
              <w:rPr>
                <w:sz w:val="16"/>
                <w:szCs w:val="16"/>
              </w:rPr>
              <w:t>CT#88e</w:t>
            </w:r>
          </w:p>
        </w:tc>
        <w:tc>
          <w:tcPr>
            <w:tcW w:w="595"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316" w:type="pct"/>
            <w:shd w:val="solid" w:color="FFFFFF" w:fill="auto"/>
          </w:tcPr>
          <w:p w14:paraId="63116810" w14:textId="77777777" w:rsidR="009258C8" w:rsidRDefault="009258C8" w:rsidP="009258C8">
            <w:pPr>
              <w:pStyle w:val="TAL"/>
              <w:rPr>
                <w:sz w:val="16"/>
                <w:szCs w:val="16"/>
              </w:rPr>
            </w:pPr>
            <w:r>
              <w:rPr>
                <w:sz w:val="16"/>
                <w:szCs w:val="16"/>
              </w:rPr>
              <w:t>0051</w:t>
            </w:r>
          </w:p>
        </w:tc>
        <w:tc>
          <w:tcPr>
            <w:tcW w:w="299" w:type="pct"/>
            <w:shd w:val="solid" w:color="FFFFFF" w:fill="auto"/>
          </w:tcPr>
          <w:p w14:paraId="2DD2100C" w14:textId="77777777" w:rsidR="009258C8" w:rsidRDefault="009258C8" w:rsidP="009258C8">
            <w:pPr>
              <w:pStyle w:val="TAR"/>
              <w:rPr>
                <w:sz w:val="16"/>
                <w:szCs w:val="16"/>
              </w:rPr>
            </w:pPr>
            <w:r>
              <w:rPr>
                <w:sz w:val="16"/>
                <w:szCs w:val="16"/>
              </w:rPr>
              <w:t>2</w:t>
            </w:r>
          </w:p>
        </w:tc>
        <w:tc>
          <w:tcPr>
            <w:tcW w:w="257" w:type="pct"/>
            <w:shd w:val="solid" w:color="FFFFFF" w:fill="auto"/>
          </w:tcPr>
          <w:p w14:paraId="6EBE54DA" w14:textId="77777777" w:rsidR="009258C8" w:rsidRDefault="009258C8" w:rsidP="009258C8">
            <w:pPr>
              <w:pStyle w:val="TAC"/>
              <w:rPr>
                <w:sz w:val="16"/>
                <w:szCs w:val="16"/>
              </w:rPr>
            </w:pPr>
            <w:r>
              <w:rPr>
                <w:sz w:val="16"/>
                <w:szCs w:val="16"/>
              </w:rPr>
              <w:t>B</w:t>
            </w:r>
          </w:p>
        </w:tc>
        <w:tc>
          <w:tcPr>
            <w:tcW w:w="1802"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831" w:type="pct"/>
            <w:shd w:val="solid" w:color="FFFFFF" w:fill="auto"/>
          </w:tcPr>
          <w:p w14:paraId="6549F0A5" w14:textId="77777777" w:rsidR="009258C8" w:rsidRDefault="009258C8" w:rsidP="009258C8">
            <w:pPr>
              <w:pStyle w:val="TAC"/>
              <w:rPr>
                <w:sz w:val="16"/>
                <w:szCs w:val="16"/>
              </w:rPr>
            </w:pPr>
            <w:r>
              <w:rPr>
                <w:sz w:val="16"/>
                <w:szCs w:val="16"/>
              </w:rPr>
              <w:t>16.4.0</w:t>
            </w:r>
          </w:p>
        </w:tc>
      </w:tr>
      <w:tr w:rsidR="004F0BD8" w:rsidRPr="006B0D02" w14:paraId="6E56BB1E" w14:textId="77777777" w:rsidTr="000A43DF">
        <w:tc>
          <w:tcPr>
            <w:tcW w:w="459"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41" w:type="pct"/>
            <w:shd w:val="solid" w:color="FFFFFF" w:fill="auto"/>
          </w:tcPr>
          <w:p w14:paraId="35B0D90F" w14:textId="77777777" w:rsidR="004F0BD8" w:rsidRDefault="004F0BD8" w:rsidP="009258C8">
            <w:pPr>
              <w:pStyle w:val="TAC"/>
              <w:rPr>
                <w:sz w:val="16"/>
                <w:szCs w:val="16"/>
              </w:rPr>
            </w:pPr>
            <w:r>
              <w:rPr>
                <w:sz w:val="16"/>
                <w:szCs w:val="16"/>
              </w:rPr>
              <w:t>CT#89e</w:t>
            </w:r>
          </w:p>
        </w:tc>
        <w:tc>
          <w:tcPr>
            <w:tcW w:w="595"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316" w:type="pct"/>
            <w:shd w:val="solid" w:color="FFFFFF" w:fill="auto"/>
          </w:tcPr>
          <w:p w14:paraId="48B048B7" w14:textId="77777777" w:rsidR="004F0BD8" w:rsidRDefault="004F0BD8" w:rsidP="009258C8">
            <w:pPr>
              <w:pStyle w:val="TAL"/>
              <w:rPr>
                <w:sz w:val="16"/>
                <w:szCs w:val="16"/>
              </w:rPr>
            </w:pPr>
            <w:r>
              <w:rPr>
                <w:sz w:val="16"/>
                <w:szCs w:val="16"/>
              </w:rPr>
              <w:t>0052</w:t>
            </w:r>
          </w:p>
        </w:tc>
        <w:tc>
          <w:tcPr>
            <w:tcW w:w="299" w:type="pct"/>
            <w:shd w:val="solid" w:color="FFFFFF" w:fill="auto"/>
          </w:tcPr>
          <w:p w14:paraId="2DE26E9F" w14:textId="77777777" w:rsidR="004F0BD8" w:rsidRDefault="004F0BD8" w:rsidP="009258C8">
            <w:pPr>
              <w:pStyle w:val="TAR"/>
              <w:rPr>
                <w:sz w:val="16"/>
                <w:szCs w:val="16"/>
              </w:rPr>
            </w:pPr>
          </w:p>
        </w:tc>
        <w:tc>
          <w:tcPr>
            <w:tcW w:w="257" w:type="pct"/>
            <w:shd w:val="solid" w:color="FFFFFF" w:fill="auto"/>
          </w:tcPr>
          <w:p w14:paraId="62BA90F1" w14:textId="77777777" w:rsidR="004F0BD8" w:rsidRDefault="004F0BD8" w:rsidP="009258C8">
            <w:pPr>
              <w:pStyle w:val="TAC"/>
              <w:rPr>
                <w:sz w:val="16"/>
                <w:szCs w:val="16"/>
              </w:rPr>
            </w:pPr>
            <w:r>
              <w:rPr>
                <w:sz w:val="16"/>
                <w:szCs w:val="16"/>
              </w:rPr>
              <w:t>F</w:t>
            </w:r>
          </w:p>
        </w:tc>
        <w:tc>
          <w:tcPr>
            <w:tcW w:w="1802"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831" w:type="pct"/>
            <w:shd w:val="solid" w:color="FFFFFF" w:fill="auto"/>
          </w:tcPr>
          <w:p w14:paraId="7490B403" w14:textId="77777777" w:rsidR="004F0BD8" w:rsidRDefault="004F0BD8" w:rsidP="009258C8">
            <w:pPr>
              <w:pStyle w:val="TAC"/>
              <w:rPr>
                <w:sz w:val="16"/>
                <w:szCs w:val="16"/>
              </w:rPr>
            </w:pPr>
            <w:r>
              <w:rPr>
                <w:sz w:val="16"/>
                <w:szCs w:val="16"/>
              </w:rPr>
              <w:t>16.5.0</w:t>
            </w:r>
          </w:p>
        </w:tc>
      </w:tr>
      <w:tr w:rsidR="006D7095" w:rsidRPr="006B0D02" w14:paraId="426B3C44" w14:textId="77777777" w:rsidTr="000A43DF">
        <w:tc>
          <w:tcPr>
            <w:tcW w:w="459"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41" w:type="pct"/>
            <w:shd w:val="solid" w:color="FFFFFF" w:fill="auto"/>
          </w:tcPr>
          <w:p w14:paraId="35824ED1" w14:textId="77777777" w:rsidR="006D7095" w:rsidRDefault="006D7095" w:rsidP="009258C8">
            <w:pPr>
              <w:pStyle w:val="TAC"/>
              <w:rPr>
                <w:sz w:val="16"/>
                <w:szCs w:val="16"/>
              </w:rPr>
            </w:pPr>
            <w:r>
              <w:rPr>
                <w:sz w:val="16"/>
                <w:szCs w:val="16"/>
              </w:rPr>
              <w:t>CT#91e</w:t>
            </w:r>
          </w:p>
        </w:tc>
        <w:tc>
          <w:tcPr>
            <w:tcW w:w="595"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316" w:type="pct"/>
            <w:shd w:val="solid" w:color="FFFFFF" w:fill="auto"/>
          </w:tcPr>
          <w:p w14:paraId="720FA747" w14:textId="77777777" w:rsidR="006D7095" w:rsidRDefault="006D7095" w:rsidP="009258C8">
            <w:pPr>
              <w:pStyle w:val="TAL"/>
              <w:rPr>
                <w:sz w:val="16"/>
                <w:szCs w:val="16"/>
              </w:rPr>
            </w:pPr>
            <w:r>
              <w:rPr>
                <w:sz w:val="16"/>
                <w:szCs w:val="16"/>
              </w:rPr>
              <w:t>0053</w:t>
            </w:r>
          </w:p>
        </w:tc>
        <w:tc>
          <w:tcPr>
            <w:tcW w:w="299" w:type="pct"/>
            <w:shd w:val="solid" w:color="FFFFFF" w:fill="auto"/>
          </w:tcPr>
          <w:p w14:paraId="5D913C30" w14:textId="77777777" w:rsidR="006D7095" w:rsidRDefault="006D7095" w:rsidP="009258C8">
            <w:pPr>
              <w:pStyle w:val="TAR"/>
              <w:rPr>
                <w:sz w:val="16"/>
                <w:szCs w:val="16"/>
              </w:rPr>
            </w:pPr>
            <w:r>
              <w:rPr>
                <w:sz w:val="16"/>
                <w:szCs w:val="16"/>
              </w:rPr>
              <w:t>2</w:t>
            </w:r>
          </w:p>
        </w:tc>
        <w:tc>
          <w:tcPr>
            <w:tcW w:w="257" w:type="pct"/>
            <w:shd w:val="solid" w:color="FFFFFF" w:fill="auto"/>
          </w:tcPr>
          <w:p w14:paraId="27BEDEC5" w14:textId="77777777" w:rsidR="006D7095" w:rsidRDefault="006D7095" w:rsidP="009258C8">
            <w:pPr>
              <w:pStyle w:val="TAC"/>
              <w:rPr>
                <w:sz w:val="16"/>
                <w:szCs w:val="16"/>
              </w:rPr>
            </w:pPr>
            <w:r>
              <w:rPr>
                <w:sz w:val="16"/>
                <w:szCs w:val="16"/>
              </w:rPr>
              <w:t>F</w:t>
            </w:r>
          </w:p>
        </w:tc>
        <w:tc>
          <w:tcPr>
            <w:tcW w:w="1802"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831" w:type="pct"/>
            <w:shd w:val="solid" w:color="FFFFFF" w:fill="auto"/>
          </w:tcPr>
          <w:p w14:paraId="04155BB1" w14:textId="77777777" w:rsidR="006D7095" w:rsidRDefault="006D7095" w:rsidP="009258C8">
            <w:pPr>
              <w:pStyle w:val="TAC"/>
              <w:rPr>
                <w:sz w:val="16"/>
                <w:szCs w:val="16"/>
              </w:rPr>
            </w:pPr>
            <w:r>
              <w:rPr>
                <w:sz w:val="16"/>
                <w:szCs w:val="16"/>
              </w:rPr>
              <w:t>16.6.0</w:t>
            </w:r>
          </w:p>
        </w:tc>
      </w:tr>
      <w:tr w:rsidR="00EB0196" w:rsidRPr="006B0D02" w14:paraId="3887E55C" w14:textId="77777777" w:rsidTr="000A43DF">
        <w:tc>
          <w:tcPr>
            <w:tcW w:w="459"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41" w:type="pct"/>
            <w:shd w:val="solid" w:color="FFFFFF" w:fill="auto"/>
          </w:tcPr>
          <w:p w14:paraId="70558860" w14:textId="77777777" w:rsidR="00EB0196" w:rsidRDefault="00EB0196" w:rsidP="009258C8">
            <w:pPr>
              <w:pStyle w:val="TAC"/>
              <w:rPr>
                <w:sz w:val="16"/>
                <w:szCs w:val="16"/>
              </w:rPr>
            </w:pPr>
            <w:r>
              <w:rPr>
                <w:sz w:val="16"/>
                <w:szCs w:val="16"/>
              </w:rPr>
              <w:t>CT#93e</w:t>
            </w:r>
          </w:p>
        </w:tc>
        <w:tc>
          <w:tcPr>
            <w:tcW w:w="595"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316" w:type="pct"/>
            <w:shd w:val="solid" w:color="FFFFFF" w:fill="auto"/>
          </w:tcPr>
          <w:p w14:paraId="55A64B9D" w14:textId="77777777" w:rsidR="00EB0196" w:rsidRDefault="00EB0196" w:rsidP="009258C8">
            <w:pPr>
              <w:pStyle w:val="TAL"/>
              <w:rPr>
                <w:sz w:val="16"/>
                <w:szCs w:val="16"/>
              </w:rPr>
            </w:pPr>
            <w:r>
              <w:rPr>
                <w:sz w:val="16"/>
                <w:szCs w:val="16"/>
              </w:rPr>
              <w:t>0054</w:t>
            </w:r>
          </w:p>
        </w:tc>
        <w:tc>
          <w:tcPr>
            <w:tcW w:w="299" w:type="pct"/>
            <w:shd w:val="solid" w:color="FFFFFF" w:fill="auto"/>
          </w:tcPr>
          <w:p w14:paraId="67AFB3BA" w14:textId="77777777" w:rsidR="00EB0196" w:rsidRDefault="00EB0196" w:rsidP="009258C8">
            <w:pPr>
              <w:pStyle w:val="TAR"/>
              <w:rPr>
                <w:sz w:val="16"/>
                <w:szCs w:val="16"/>
              </w:rPr>
            </w:pPr>
            <w:r>
              <w:rPr>
                <w:sz w:val="16"/>
                <w:szCs w:val="16"/>
              </w:rPr>
              <w:t>1</w:t>
            </w:r>
          </w:p>
        </w:tc>
        <w:tc>
          <w:tcPr>
            <w:tcW w:w="257" w:type="pct"/>
            <w:shd w:val="solid" w:color="FFFFFF" w:fill="auto"/>
          </w:tcPr>
          <w:p w14:paraId="5A8EE3C6" w14:textId="77777777" w:rsidR="00EB0196" w:rsidRDefault="00EB0196" w:rsidP="009258C8">
            <w:pPr>
              <w:pStyle w:val="TAC"/>
              <w:rPr>
                <w:sz w:val="16"/>
                <w:szCs w:val="16"/>
              </w:rPr>
            </w:pPr>
            <w:r>
              <w:rPr>
                <w:sz w:val="16"/>
                <w:szCs w:val="16"/>
              </w:rPr>
              <w:t>B</w:t>
            </w:r>
          </w:p>
        </w:tc>
        <w:tc>
          <w:tcPr>
            <w:tcW w:w="1802"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831"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D97DC4" w:rsidRPr="006B0D02" w14:paraId="1B607D71" w14:textId="77777777" w:rsidTr="000A43DF">
        <w:tc>
          <w:tcPr>
            <w:tcW w:w="459"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41"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595"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316" w:type="pct"/>
            <w:shd w:val="solid" w:color="FFFFFF" w:fill="auto"/>
          </w:tcPr>
          <w:p w14:paraId="3F6D30CD" w14:textId="77777777" w:rsidR="00D97DC4" w:rsidRDefault="00D97DC4" w:rsidP="009258C8">
            <w:pPr>
              <w:pStyle w:val="TAL"/>
              <w:rPr>
                <w:sz w:val="16"/>
                <w:szCs w:val="16"/>
              </w:rPr>
            </w:pPr>
            <w:r>
              <w:rPr>
                <w:sz w:val="16"/>
                <w:szCs w:val="16"/>
              </w:rPr>
              <w:t>0055</w:t>
            </w:r>
          </w:p>
        </w:tc>
        <w:tc>
          <w:tcPr>
            <w:tcW w:w="299" w:type="pct"/>
            <w:shd w:val="solid" w:color="FFFFFF" w:fill="auto"/>
          </w:tcPr>
          <w:p w14:paraId="5AF5EEE7" w14:textId="77777777" w:rsidR="00D97DC4" w:rsidRDefault="00D97DC4" w:rsidP="009258C8">
            <w:pPr>
              <w:pStyle w:val="TAR"/>
              <w:rPr>
                <w:sz w:val="16"/>
                <w:szCs w:val="16"/>
              </w:rPr>
            </w:pPr>
            <w:r>
              <w:rPr>
                <w:sz w:val="16"/>
                <w:szCs w:val="16"/>
              </w:rPr>
              <w:t>1</w:t>
            </w:r>
          </w:p>
        </w:tc>
        <w:tc>
          <w:tcPr>
            <w:tcW w:w="257" w:type="pct"/>
            <w:shd w:val="solid" w:color="FFFFFF" w:fill="auto"/>
          </w:tcPr>
          <w:p w14:paraId="27DB0A3B" w14:textId="77777777" w:rsidR="00D97DC4" w:rsidRDefault="00D97DC4" w:rsidP="009258C8">
            <w:pPr>
              <w:pStyle w:val="TAC"/>
              <w:rPr>
                <w:sz w:val="16"/>
                <w:szCs w:val="16"/>
              </w:rPr>
            </w:pPr>
            <w:r>
              <w:rPr>
                <w:sz w:val="16"/>
                <w:szCs w:val="16"/>
              </w:rPr>
              <w:t>F</w:t>
            </w:r>
          </w:p>
        </w:tc>
        <w:tc>
          <w:tcPr>
            <w:tcW w:w="1802"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831"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50705" w:rsidRPr="006B0D02" w14:paraId="500022C0" w14:textId="77777777" w:rsidTr="000A43DF">
        <w:tc>
          <w:tcPr>
            <w:tcW w:w="459"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41" w:type="pct"/>
            <w:shd w:val="solid" w:color="FFFFFF" w:fill="auto"/>
          </w:tcPr>
          <w:p w14:paraId="4A8B8C29" w14:textId="26EF8D18" w:rsidR="00950705" w:rsidRDefault="00950705" w:rsidP="009258C8">
            <w:pPr>
              <w:pStyle w:val="TAC"/>
              <w:rPr>
                <w:sz w:val="16"/>
                <w:szCs w:val="16"/>
              </w:rPr>
            </w:pPr>
            <w:r>
              <w:rPr>
                <w:sz w:val="16"/>
                <w:szCs w:val="16"/>
              </w:rPr>
              <w:t>CT#95e</w:t>
            </w:r>
          </w:p>
        </w:tc>
        <w:tc>
          <w:tcPr>
            <w:tcW w:w="595"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316" w:type="pct"/>
            <w:shd w:val="solid" w:color="FFFFFF" w:fill="auto"/>
          </w:tcPr>
          <w:p w14:paraId="448DB185" w14:textId="0E0151FF" w:rsidR="00950705" w:rsidRDefault="00950705" w:rsidP="009258C8">
            <w:pPr>
              <w:pStyle w:val="TAL"/>
              <w:rPr>
                <w:sz w:val="16"/>
                <w:szCs w:val="16"/>
              </w:rPr>
            </w:pPr>
            <w:r>
              <w:rPr>
                <w:sz w:val="16"/>
                <w:szCs w:val="16"/>
              </w:rPr>
              <w:t>0058</w:t>
            </w:r>
          </w:p>
        </w:tc>
        <w:tc>
          <w:tcPr>
            <w:tcW w:w="299" w:type="pct"/>
            <w:shd w:val="solid" w:color="FFFFFF" w:fill="auto"/>
          </w:tcPr>
          <w:p w14:paraId="0AE01FCC" w14:textId="714D0EC6" w:rsidR="00950705" w:rsidRDefault="00950705" w:rsidP="009258C8">
            <w:pPr>
              <w:pStyle w:val="TAR"/>
              <w:rPr>
                <w:sz w:val="16"/>
                <w:szCs w:val="16"/>
              </w:rPr>
            </w:pPr>
            <w:r>
              <w:rPr>
                <w:sz w:val="16"/>
                <w:szCs w:val="16"/>
              </w:rPr>
              <w:t>-</w:t>
            </w:r>
          </w:p>
        </w:tc>
        <w:tc>
          <w:tcPr>
            <w:tcW w:w="257" w:type="pct"/>
            <w:shd w:val="solid" w:color="FFFFFF" w:fill="auto"/>
          </w:tcPr>
          <w:p w14:paraId="53309ED7" w14:textId="1994683D" w:rsidR="00950705" w:rsidRDefault="00950705" w:rsidP="009258C8">
            <w:pPr>
              <w:pStyle w:val="TAC"/>
              <w:rPr>
                <w:sz w:val="16"/>
                <w:szCs w:val="16"/>
              </w:rPr>
            </w:pPr>
            <w:r>
              <w:rPr>
                <w:sz w:val="16"/>
                <w:szCs w:val="16"/>
              </w:rPr>
              <w:t>F</w:t>
            </w:r>
          </w:p>
        </w:tc>
        <w:tc>
          <w:tcPr>
            <w:tcW w:w="1802"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831" w:type="pct"/>
            <w:shd w:val="solid" w:color="FFFFFF" w:fill="auto"/>
          </w:tcPr>
          <w:p w14:paraId="4161622D" w14:textId="5AFBD2E2" w:rsidR="00950705" w:rsidRDefault="00950705" w:rsidP="009258C8">
            <w:pPr>
              <w:pStyle w:val="TAC"/>
              <w:rPr>
                <w:sz w:val="16"/>
                <w:szCs w:val="16"/>
              </w:rPr>
            </w:pPr>
            <w:r>
              <w:rPr>
                <w:sz w:val="16"/>
                <w:szCs w:val="16"/>
              </w:rPr>
              <w:t>17.2.0</w:t>
            </w:r>
          </w:p>
        </w:tc>
      </w:tr>
      <w:tr w:rsidR="00A06083" w:rsidRPr="006B0D02" w14:paraId="7D6CC345" w14:textId="77777777" w:rsidTr="000A43DF">
        <w:tc>
          <w:tcPr>
            <w:tcW w:w="459"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41" w:type="pct"/>
            <w:shd w:val="solid" w:color="FFFFFF" w:fill="auto"/>
          </w:tcPr>
          <w:p w14:paraId="6269E153" w14:textId="2B39F170" w:rsidR="00A06083" w:rsidRDefault="00A06083" w:rsidP="009258C8">
            <w:pPr>
              <w:pStyle w:val="TAC"/>
              <w:rPr>
                <w:sz w:val="16"/>
                <w:szCs w:val="16"/>
              </w:rPr>
            </w:pPr>
            <w:r>
              <w:rPr>
                <w:sz w:val="16"/>
                <w:szCs w:val="16"/>
              </w:rPr>
              <w:t>CT#95e</w:t>
            </w:r>
          </w:p>
        </w:tc>
        <w:tc>
          <w:tcPr>
            <w:tcW w:w="595"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316" w:type="pct"/>
            <w:shd w:val="solid" w:color="FFFFFF" w:fill="auto"/>
          </w:tcPr>
          <w:p w14:paraId="06F507BB" w14:textId="534FE9BF" w:rsidR="00A06083" w:rsidRDefault="00A06083" w:rsidP="009258C8">
            <w:pPr>
              <w:pStyle w:val="TAL"/>
              <w:rPr>
                <w:sz w:val="16"/>
                <w:szCs w:val="16"/>
              </w:rPr>
            </w:pPr>
            <w:r>
              <w:rPr>
                <w:sz w:val="16"/>
                <w:szCs w:val="16"/>
              </w:rPr>
              <w:t>0059</w:t>
            </w:r>
          </w:p>
        </w:tc>
        <w:tc>
          <w:tcPr>
            <w:tcW w:w="299" w:type="pct"/>
            <w:shd w:val="solid" w:color="FFFFFF" w:fill="auto"/>
          </w:tcPr>
          <w:p w14:paraId="0136344E" w14:textId="6312CF64" w:rsidR="00A06083" w:rsidRDefault="00A06083" w:rsidP="009258C8">
            <w:pPr>
              <w:pStyle w:val="TAR"/>
              <w:rPr>
                <w:sz w:val="16"/>
                <w:szCs w:val="16"/>
              </w:rPr>
            </w:pPr>
            <w:r>
              <w:rPr>
                <w:sz w:val="16"/>
                <w:szCs w:val="16"/>
              </w:rPr>
              <w:t>1</w:t>
            </w:r>
          </w:p>
        </w:tc>
        <w:tc>
          <w:tcPr>
            <w:tcW w:w="257" w:type="pct"/>
            <w:shd w:val="solid" w:color="FFFFFF" w:fill="auto"/>
          </w:tcPr>
          <w:p w14:paraId="17813DA0" w14:textId="38E98A7A" w:rsidR="00A06083" w:rsidRDefault="00A06083" w:rsidP="009258C8">
            <w:pPr>
              <w:pStyle w:val="TAC"/>
              <w:rPr>
                <w:sz w:val="16"/>
                <w:szCs w:val="16"/>
              </w:rPr>
            </w:pPr>
            <w:r>
              <w:rPr>
                <w:sz w:val="16"/>
                <w:szCs w:val="16"/>
              </w:rPr>
              <w:t>F</w:t>
            </w:r>
          </w:p>
        </w:tc>
        <w:tc>
          <w:tcPr>
            <w:tcW w:w="1802"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831" w:type="pct"/>
            <w:shd w:val="solid" w:color="FFFFFF" w:fill="auto"/>
          </w:tcPr>
          <w:p w14:paraId="4B22498F" w14:textId="01AEC9BA" w:rsidR="00A06083" w:rsidRDefault="00A06083" w:rsidP="009258C8">
            <w:pPr>
              <w:pStyle w:val="TAC"/>
              <w:rPr>
                <w:sz w:val="16"/>
                <w:szCs w:val="16"/>
              </w:rPr>
            </w:pPr>
            <w:r>
              <w:rPr>
                <w:sz w:val="16"/>
                <w:szCs w:val="16"/>
              </w:rPr>
              <w:t>17.2.0</w:t>
            </w:r>
          </w:p>
        </w:tc>
      </w:tr>
      <w:tr w:rsidR="002B558A" w:rsidRPr="006B0D02" w14:paraId="0AAD6430" w14:textId="77777777" w:rsidTr="000A43DF">
        <w:tc>
          <w:tcPr>
            <w:tcW w:w="459"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41" w:type="pct"/>
            <w:shd w:val="solid" w:color="FFFFFF" w:fill="auto"/>
          </w:tcPr>
          <w:p w14:paraId="160275DD" w14:textId="68D13CCE" w:rsidR="002B558A" w:rsidRDefault="002B558A" w:rsidP="009258C8">
            <w:pPr>
              <w:pStyle w:val="TAC"/>
              <w:rPr>
                <w:sz w:val="16"/>
                <w:szCs w:val="16"/>
              </w:rPr>
            </w:pPr>
            <w:r>
              <w:rPr>
                <w:sz w:val="16"/>
                <w:szCs w:val="16"/>
              </w:rPr>
              <w:t>CT#95e</w:t>
            </w:r>
          </w:p>
        </w:tc>
        <w:tc>
          <w:tcPr>
            <w:tcW w:w="595"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316" w:type="pct"/>
            <w:shd w:val="solid" w:color="FFFFFF" w:fill="auto"/>
          </w:tcPr>
          <w:p w14:paraId="2E0F32E3" w14:textId="5A5B5752" w:rsidR="002B558A" w:rsidRDefault="002B558A" w:rsidP="009258C8">
            <w:pPr>
              <w:pStyle w:val="TAL"/>
              <w:rPr>
                <w:sz w:val="16"/>
                <w:szCs w:val="16"/>
              </w:rPr>
            </w:pPr>
            <w:r>
              <w:rPr>
                <w:sz w:val="16"/>
                <w:szCs w:val="16"/>
              </w:rPr>
              <w:t>0060</w:t>
            </w:r>
          </w:p>
        </w:tc>
        <w:tc>
          <w:tcPr>
            <w:tcW w:w="299" w:type="pct"/>
            <w:shd w:val="solid" w:color="FFFFFF" w:fill="auto"/>
          </w:tcPr>
          <w:p w14:paraId="18200AB4" w14:textId="78795783" w:rsidR="002B558A" w:rsidRDefault="002B558A" w:rsidP="009258C8">
            <w:pPr>
              <w:pStyle w:val="TAR"/>
              <w:rPr>
                <w:sz w:val="16"/>
                <w:szCs w:val="16"/>
              </w:rPr>
            </w:pPr>
            <w:r>
              <w:rPr>
                <w:sz w:val="16"/>
                <w:szCs w:val="16"/>
              </w:rPr>
              <w:t>1</w:t>
            </w:r>
          </w:p>
        </w:tc>
        <w:tc>
          <w:tcPr>
            <w:tcW w:w="257" w:type="pct"/>
            <w:shd w:val="solid" w:color="FFFFFF" w:fill="auto"/>
          </w:tcPr>
          <w:p w14:paraId="204765DF" w14:textId="60472DB4" w:rsidR="002B558A" w:rsidRDefault="002B558A" w:rsidP="009258C8">
            <w:pPr>
              <w:pStyle w:val="TAC"/>
              <w:rPr>
                <w:sz w:val="16"/>
                <w:szCs w:val="16"/>
              </w:rPr>
            </w:pPr>
            <w:r>
              <w:rPr>
                <w:sz w:val="16"/>
                <w:szCs w:val="16"/>
              </w:rPr>
              <w:t>F</w:t>
            </w:r>
          </w:p>
        </w:tc>
        <w:tc>
          <w:tcPr>
            <w:tcW w:w="1802"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831" w:type="pct"/>
            <w:shd w:val="solid" w:color="FFFFFF" w:fill="auto"/>
          </w:tcPr>
          <w:p w14:paraId="3F1E5B9D" w14:textId="522331C7" w:rsidR="002B558A" w:rsidRDefault="002B558A" w:rsidP="009258C8">
            <w:pPr>
              <w:pStyle w:val="TAC"/>
              <w:rPr>
                <w:sz w:val="16"/>
                <w:szCs w:val="16"/>
              </w:rPr>
            </w:pPr>
            <w:r>
              <w:rPr>
                <w:sz w:val="16"/>
                <w:szCs w:val="16"/>
              </w:rPr>
              <w:t>17.2.0</w:t>
            </w:r>
          </w:p>
        </w:tc>
      </w:tr>
      <w:tr w:rsidR="0042243A" w:rsidRPr="006B0D02" w14:paraId="4C0F3434" w14:textId="77777777" w:rsidTr="000A43DF">
        <w:tc>
          <w:tcPr>
            <w:tcW w:w="459"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41" w:type="pct"/>
            <w:shd w:val="solid" w:color="FFFFFF" w:fill="auto"/>
          </w:tcPr>
          <w:p w14:paraId="78D9C031" w14:textId="3E9A84CF" w:rsidR="0042243A" w:rsidRDefault="0042243A" w:rsidP="0042243A">
            <w:pPr>
              <w:pStyle w:val="TAC"/>
              <w:rPr>
                <w:sz w:val="16"/>
                <w:szCs w:val="16"/>
              </w:rPr>
            </w:pPr>
            <w:r>
              <w:rPr>
                <w:sz w:val="16"/>
                <w:szCs w:val="16"/>
              </w:rPr>
              <w:t>CT#95e</w:t>
            </w:r>
          </w:p>
        </w:tc>
        <w:tc>
          <w:tcPr>
            <w:tcW w:w="595"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316" w:type="pct"/>
            <w:shd w:val="solid" w:color="FFFFFF" w:fill="auto"/>
          </w:tcPr>
          <w:p w14:paraId="593C1282" w14:textId="7E52970A" w:rsidR="0042243A" w:rsidRDefault="0042243A" w:rsidP="0042243A">
            <w:pPr>
              <w:pStyle w:val="TAL"/>
              <w:rPr>
                <w:sz w:val="16"/>
                <w:szCs w:val="16"/>
              </w:rPr>
            </w:pPr>
            <w:r>
              <w:rPr>
                <w:sz w:val="16"/>
                <w:szCs w:val="16"/>
              </w:rPr>
              <w:t>0062</w:t>
            </w:r>
          </w:p>
        </w:tc>
        <w:tc>
          <w:tcPr>
            <w:tcW w:w="299" w:type="pct"/>
            <w:shd w:val="solid" w:color="FFFFFF" w:fill="auto"/>
          </w:tcPr>
          <w:p w14:paraId="709EFB9C" w14:textId="417946E8" w:rsidR="0042243A" w:rsidRDefault="0042243A" w:rsidP="0042243A">
            <w:pPr>
              <w:pStyle w:val="TAR"/>
              <w:rPr>
                <w:sz w:val="16"/>
                <w:szCs w:val="16"/>
              </w:rPr>
            </w:pPr>
            <w:r>
              <w:rPr>
                <w:sz w:val="16"/>
                <w:szCs w:val="16"/>
              </w:rPr>
              <w:t>1</w:t>
            </w:r>
          </w:p>
        </w:tc>
        <w:tc>
          <w:tcPr>
            <w:tcW w:w="257" w:type="pct"/>
            <w:shd w:val="solid" w:color="FFFFFF" w:fill="auto"/>
          </w:tcPr>
          <w:p w14:paraId="1E278F94" w14:textId="64A1F7E3" w:rsidR="0042243A" w:rsidRDefault="0042243A" w:rsidP="0042243A">
            <w:pPr>
              <w:pStyle w:val="TAC"/>
              <w:rPr>
                <w:sz w:val="16"/>
                <w:szCs w:val="16"/>
              </w:rPr>
            </w:pPr>
            <w:r>
              <w:rPr>
                <w:sz w:val="16"/>
                <w:szCs w:val="16"/>
              </w:rPr>
              <w:t>F</w:t>
            </w:r>
          </w:p>
        </w:tc>
        <w:tc>
          <w:tcPr>
            <w:tcW w:w="1802"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831" w:type="pct"/>
            <w:shd w:val="solid" w:color="FFFFFF" w:fill="auto"/>
          </w:tcPr>
          <w:p w14:paraId="37261C0F" w14:textId="7F64680E" w:rsidR="0042243A" w:rsidRDefault="0042243A" w:rsidP="0042243A">
            <w:pPr>
              <w:pStyle w:val="TAC"/>
              <w:rPr>
                <w:sz w:val="16"/>
                <w:szCs w:val="16"/>
              </w:rPr>
            </w:pPr>
            <w:r>
              <w:rPr>
                <w:sz w:val="16"/>
                <w:szCs w:val="16"/>
              </w:rPr>
              <w:t>17.2.0</w:t>
            </w:r>
          </w:p>
        </w:tc>
      </w:tr>
      <w:tr w:rsidR="00657C03" w:rsidRPr="006B0D02" w14:paraId="77EF234C" w14:textId="77777777" w:rsidTr="000A43DF">
        <w:tc>
          <w:tcPr>
            <w:tcW w:w="459"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41"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595" w:type="pct"/>
            <w:shd w:val="solid" w:color="FFFFFF" w:fill="auto"/>
          </w:tcPr>
          <w:p w14:paraId="32F8144A" w14:textId="3BDC8C9F" w:rsidR="00657C03" w:rsidRPr="002B558A" w:rsidRDefault="00657C03" w:rsidP="0042243A">
            <w:pPr>
              <w:pStyle w:val="TAC"/>
              <w:rPr>
                <w:sz w:val="16"/>
                <w:szCs w:val="16"/>
              </w:rPr>
            </w:pPr>
            <w:r w:rsidRPr="00657C03">
              <w:rPr>
                <w:sz w:val="16"/>
                <w:szCs w:val="16"/>
              </w:rPr>
              <w:t>CP-221223</w:t>
            </w:r>
          </w:p>
        </w:tc>
        <w:tc>
          <w:tcPr>
            <w:tcW w:w="316" w:type="pct"/>
            <w:shd w:val="solid" w:color="FFFFFF" w:fill="auto"/>
          </w:tcPr>
          <w:p w14:paraId="722F359E" w14:textId="6A4C9AA0" w:rsidR="00657C03" w:rsidRDefault="00657C03" w:rsidP="0042243A">
            <w:pPr>
              <w:pStyle w:val="TAL"/>
              <w:rPr>
                <w:sz w:val="16"/>
                <w:szCs w:val="16"/>
              </w:rPr>
            </w:pPr>
            <w:r>
              <w:rPr>
                <w:sz w:val="16"/>
                <w:szCs w:val="16"/>
              </w:rPr>
              <w:t>0061</w:t>
            </w:r>
          </w:p>
        </w:tc>
        <w:tc>
          <w:tcPr>
            <w:tcW w:w="299" w:type="pct"/>
            <w:shd w:val="solid" w:color="FFFFFF" w:fill="auto"/>
          </w:tcPr>
          <w:p w14:paraId="1828ED54" w14:textId="5D3652CD" w:rsidR="00657C03" w:rsidRDefault="00657C03" w:rsidP="0042243A">
            <w:pPr>
              <w:pStyle w:val="TAR"/>
              <w:rPr>
                <w:sz w:val="16"/>
                <w:szCs w:val="16"/>
              </w:rPr>
            </w:pPr>
            <w:r>
              <w:rPr>
                <w:sz w:val="16"/>
                <w:szCs w:val="16"/>
              </w:rPr>
              <w:t>2</w:t>
            </w:r>
          </w:p>
        </w:tc>
        <w:tc>
          <w:tcPr>
            <w:tcW w:w="257" w:type="pct"/>
            <w:shd w:val="solid" w:color="FFFFFF" w:fill="auto"/>
          </w:tcPr>
          <w:p w14:paraId="75257DF6" w14:textId="6A841253" w:rsidR="00657C03" w:rsidRDefault="00657C03" w:rsidP="0042243A">
            <w:pPr>
              <w:pStyle w:val="TAC"/>
              <w:rPr>
                <w:sz w:val="16"/>
                <w:szCs w:val="16"/>
              </w:rPr>
            </w:pPr>
            <w:r>
              <w:rPr>
                <w:sz w:val="16"/>
                <w:szCs w:val="16"/>
              </w:rPr>
              <w:t>F</w:t>
            </w:r>
          </w:p>
        </w:tc>
        <w:tc>
          <w:tcPr>
            <w:tcW w:w="1802"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831"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BF7548" w:rsidRPr="006B0D02" w14:paraId="52C20B74" w14:textId="77777777" w:rsidTr="000A43DF">
        <w:tc>
          <w:tcPr>
            <w:tcW w:w="459"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41" w:type="pct"/>
            <w:shd w:val="solid" w:color="FFFFFF" w:fill="auto"/>
          </w:tcPr>
          <w:p w14:paraId="713B1EEA" w14:textId="42C37B18" w:rsidR="00BF7548" w:rsidRDefault="00BF7548" w:rsidP="0042243A">
            <w:pPr>
              <w:pStyle w:val="TAC"/>
              <w:rPr>
                <w:sz w:val="16"/>
                <w:szCs w:val="16"/>
              </w:rPr>
            </w:pPr>
            <w:r>
              <w:rPr>
                <w:sz w:val="16"/>
                <w:szCs w:val="16"/>
              </w:rPr>
              <w:t>CT#98e</w:t>
            </w:r>
          </w:p>
        </w:tc>
        <w:tc>
          <w:tcPr>
            <w:tcW w:w="595" w:type="pct"/>
            <w:shd w:val="solid" w:color="FFFFFF" w:fill="auto"/>
          </w:tcPr>
          <w:p w14:paraId="041DD892" w14:textId="0C0349E0" w:rsidR="00BF7548" w:rsidRPr="00657C03" w:rsidRDefault="006960B8" w:rsidP="0042243A">
            <w:pPr>
              <w:pStyle w:val="TAC"/>
              <w:rPr>
                <w:sz w:val="16"/>
                <w:szCs w:val="16"/>
              </w:rPr>
            </w:pPr>
            <w:r w:rsidRPr="006960B8">
              <w:rPr>
                <w:sz w:val="16"/>
                <w:szCs w:val="16"/>
              </w:rPr>
              <w:t>CP-223139</w:t>
            </w:r>
          </w:p>
        </w:tc>
        <w:tc>
          <w:tcPr>
            <w:tcW w:w="316" w:type="pct"/>
            <w:shd w:val="solid" w:color="FFFFFF" w:fill="auto"/>
          </w:tcPr>
          <w:p w14:paraId="0809F956" w14:textId="0A925B84" w:rsidR="00BF7548" w:rsidRDefault="00BF7548" w:rsidP="0042243A">
            <w:pPr>
              <w:pStyle w:val="TAL"/>
              <w:rPr>
                <w:sz w:val="16"/>
                <w:szCs w:val="16"/>
              </w:rPr>
            </w:pPr>
            <w:r>
              <w:rPr>
                <w:sz w:val="16"/>
                <w:szCs w:val="16"/>
              </w:rPr>
              <w:t>0065</w:t>
            </w:r>
          </w:p>
        </w:tc>
        <w:tc>
          <w:tcPr>
            <w:tcW w:w="299" w:type="pct"/>
            <w:shd w:val="solid" w:color="FFFFFF" w:fill="auto"/>
          </w:tcPr>
          <w:p w14:paraId="01AF16BD" w14:textId="264B212C" w:rsidR="00BF7548" w:rsidRDefault="00BF7548" w:rsidP="0042243A">
            <w:pPr>
              <w:pStyle w:val="TAR"/>
              <w:rPr>
                <w:sz w:val="16"/>
                <w:szCs w:val="16"/>
              </w:rPr>
            </w:pPr>
            <w:r>
              <w:rPr>
                <w:sz w:val="16"/>
                <w:szCs w:val="16"/>
              </w:rPr>
              <w:t>2</w:t>
            </w:r>
          </w:p>
        </w:tc>
        <w:tc>
          <w:tcPr>
            <w:tcW w:w="257" w:type="pct"/>
            <w:shd w:val="solid" w:color="FFFFFF" w:fill="auto"/>
          </w:tcPr>
          <w:p w14:paraId="3507F081" w14:textId="5C8ED9B9" w:rsidR="00BF7548" w:rsidRDefault="00BF7548" w:rsidP="0042243A">
            <w:pPr>
              <w:pStyle w:val="TAC"/>
              <w:rPr>
                <w:sz w:val="16"/>
                <w:szCs w:val="16"/>
              </w:rPr>
            </w:pPr>
            <w:r>
              <w:rPr>
                <w:sz w:val="16"/>
                <w:szCs w:val="16"/>
              </w:rPr>
              <w:t>B</w:t>
            </w:r>
          </w:p>
        </w:tc>
        <w:tc>
          <w:tcPr>
            <w:tcW w:w="1802"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831" w:type="pct"/>
            <w:shd w:val="solid" w:color="FFFFFF" w:fill="auto"/>
          </w:tcPr>
          <w:p w14:paraId="4D3A5B01" w14:textId="488774FD" w:rsidR="00BF7548" w:rsidRDefault="00BF7548" w:rsidP="0042243A">
            <w:pPr>
              <w:pStyle w:val="TAC"/>
              <w:rPr>
                <w:sz w:val="16"/>
                <w:szCs w:val="16"/>
              </w:rPr>
            </w:pPr>
            <w:r>
              <w:rPr>
                <w:sz w:val="16"/>
                <w:szCs w:val="16"/>
              </w:rPr>
              <w:t>18.0.0</w:t>
            </w:r>
          </w:p>
        </w:tc>
      </w:tr>
      <w:tr w:rsidR="009F67A8" w:rsidRPr="006B0D02" w14:paraId="1976D97A" w14:textId="77777777" w:rsidTr="000A43DF">
        <w:trPr>
          <w:ins w:id="7497" w:author="24.368_CR0066R1_(Rel-18)_SENSE" w:date="2023-04-03T05:01:00Z"/>
        </w:trPr>
        <w:tc>
          <w:tcPr>
            <w:tcW w:w="459" w:type="pct"/>
            <w:shd w:val="solid" w:color="FFFFFF" w:fill="auto"/>
          </w:tcPr>
          <w:p w14:paraId="56879DB9" w14:textId="450C1E2B" w:rsidR="009F67A8" w:rsidRPr="00A04EB6" w:rsidRDefault="009F67A8" w:rsidP="0042243A">
            <w:pPr>
              <w:pStyle w:val="TAC"/>
              <w:rPr>
                <w:ins w:id="7498" w:author="24.368_CR0066R1_(Rel-18)_SENSE" w:date="2023-04-03T05:01:00Z"/>
                <w:rFonts w:cs="Arial"/>
                <w:sz w:val="16"/>
                <w:szCs w:val="16"/>
              </w:rPr>
            </w:pPr>
            <w:ins w:id="7499" w:author="24.368_CR0066R1_(Rel-18)_SENSE" w:date="2023-04-03T05:01:00Z">
              <w:r w:rsidRPr="001F13BE">
                <w:rPr>
                  <w:rFonts w:cs="Arial"/>
                  <w:sz w:val="16"/>
                  <w:szCs w:val="16"/>
                </w:rPr>
                <w:t>202</w:t>
              </w:r>
            </w:ins>
            <w:ins w:id="7500" w:author="24.368_CR0066R1_(Rel-18)_SENSE" w:date="2023-04-03T05:02:00Z">
              <w:r w:rsidRPr="00A04EB6">
                <w:rPr>
                  <w:rFonts w:cs="Arial"/>
                  <w:sz w:val="16"/>
                  <w:szCs w:val="16"/>
                </w:rPr>
                <w:t>3</w:t>
              </w:r>
            </w:ins>
            <w:ins w:id="7501" w:author="24.368_CR0066R1_(Rel-18)_SENSE" w:date="2023-04-03T05:01:00Z">
              <w:r w:rsidRPr="00A04EB6">
                <w:rPr>
                  <w:rFonts w:cs="Arial"/>
                  <w:sz w:val="16"/>
                  <w:szCs w:val="16"/>
                </w:rPr>
                <w:t>-</w:t>
              </w:r>
            </w:ins>
            <w:ins w:id="7502" w:author="24.368_CR0066R1_(Rel-18)_SENSE" w:date="2023-04-03T05:02:00Z">
              <w:r w:rsidRPr="00A04EB6">
                <w:rPr>
                  <w:rFonts w:cs="Arial"/>
                  <w:sz w:val="16"/>
                  <w:szCs w:val="16"/>
                </w:rPr>
                <w:t>03</w:t>
              </w:r>
            </w:ins>
          </w:p>
        </w:tc>
        <w:tc>
          <w:tcPr>
            <w:tcW w:w="441" w:type="pct"/>
            <w:shd w:val="solid" w:color="FFFFFF" w:fill="auto"/>
          </w:tcPr>
          <w:p w14:paraId="2BBAAE7B" w14:textId="0AA59E25" w:rsidR="009F67A8" w:rsidRPr="00A04EB6" w:rsidRDefault="009F67A8" w:rsidP="0042243A">
            <w:pPr>
              <w:pStyle w:val="TAC"/>
              <w:rPr>
                <w:ins w:id="7503" w:author="24.368_CR0066R1_(Rel-18)_SENSE" w:date="2023-04-03T05:01:00Z"/>
                <w:rFonts w:cs="Arial"/>
                <w:sz w:val="16"/>
                <w:szCs w:val="16"/>
              </w:rPr>
            </w:pPr>
            <w:ins w:id="7504" w:author="24.368_CR0066R1_(Rel-18)_SENSE" w:date="2023-04-03T05:01:00Z">
              <w:r w:rsidRPr="00A04EB6">
                <w:rPr>
                  <w:rFonts w:cs="Arial"/>
                  <w:sz w:val="16"/>
                  <w:szCs w:val="16"/>
                </w:rPr>
                <w:t>CT#9</w:t>
              </w:r>
            </w:ins>
            <w:ins w:id="7505" w:author="24.368_CR0066R1_(Rel-18)_SENSE" w:date="2023-04-03T05:02:00Z">
              <w:r w:rsidRPr="00A04EB6">
                <w:rPr>
                  <w:rFonts w:cs="Arial"/>
                  <w:sz w:val="16"/>
                  <w:szCs w:val="16"/>
                </w:rPr>
                <w:t>9</w:t>
              </w:r>
            </w:ins>
          </w:p>
        </w:tc>
        <w:tc>
          <w:tcPr>
            <w:tcW w:w="595" w:type="pct"/>
            <w:shd w:val="solid" w:color="FFFFFF" w:fill="auto"/>
          </w:tcPr>
          <w:p w14:paraId="33C46A38" w14:textId="56E06588" w:rsidR="009F67A8" w:rsidRPr="00A04EB6" w:rsidRDefault="009F67A8" w:rsidP="009F67A8">
            <w:pPr>
              <w:overflowPunct/>
              <w:autoSpaceDE/>
              <w:autoSpaceDN/>
              <w:adjustRightInd/>
              <w:spacing w:after="0"/>
              <w:jc w:val="center"/>
              <w:textAlignment w:val="auto"/>
              <w:rPr>
                <w:ins w:id="7506" w:author="24.368_CR0066R1_(Rel-18)_SENSE" w:date="2023-04-03T05:01:00Z"/>
                <w:rFonts w:ascii="Arial" w:hAnsi="Arial" w:cs="Arial"/>
                <w:sz w:val="16"/>
                <w:szCs w:val="16"/>
                <w:rPrChange w:id="7507" w:author="24.368_CR0066R1_(Rel-18)_SENSE" w:date="2023-04-03T05:03:00Z">
                  <w:rPr>
                    <w:ins w:id="7508" w:author="24.368_CR0066R1_(Rel-18)_SENSE" w:date="2023-04-03T05:01:00Z"/>
                    <w:sz w:val="16"/>
                    <w:szCs w:val="16"/>
                  </w:rPr>
                </w:rPrChange>
              </w:rPr>
              <w:pPrChange w:id="7509" w:author="24.368_CR0066R1_(Rel-18)_SENSE" w:date="2023-04-03T05:02:00Z">
                <w:pPr>
                  <w:pStyle w:val="TAC"/>
                </w:pPr>
              </w:pPrChange>
            </w:pPr>
            <w:ins w:id="7510" w:author="24.368_CR0066R1_(Rel-18)_SENSE" w:date="2023-04-03T05:02:00Z">
              <w:r w:rsidRPr="00A04EB6">
                <w:rPr>
                  <w:rFonts w:ascii="Arial" w:hAnsi="Arial" w:cs="Arial"/>
                  <w:sz w:val="16"/>
                  <w:szCs w:val="16"/>
                  <w:rPrChange w:id="7511" w:author="24.368_CR0066R1_(Rel-18)_SENSE" w:date="2023-04-03T05:03:00Z">
                    <w:rPr>
                      <w:rFonts w:cs="Arial"/>
                      <w:b/>
                      <w:bCs/>
                      <w:color w:val="0000FF"/>
                      <w:sz w:val="16"/>
                      <w:szCs w:val="16"/>
                      <w:u w:val="single"/>
                    </w:rPr>
                  </w:rPrChange>
                </w:rPr>
                <w:fldChar w:fldCharType="begin"/>
              </w:r>
              <w:r w:rsidRPr="00A04EB6">
                <w:rPr>
                  <w:rFonts w:ascii="Arial" w:hAnsi="Arial" w:cs="Arial"/>
                  <w:sz w:val="16"/>
                  <w:szCs w:val="16"/>
                  <w:rPrChange w:id="7512" w:author="24.368_CR0066R1_(Rel-18)_SENSE" w:date="2023-04-03T05:03:00Z">
                    <w:rPr>
                      <w:rFonts w:cs="Arial"/>
                      <w:b/>
                      <w:bCs/>
                      <w:color w:val="0000FF"/>
                      <w:sz w:val="16"/>
                      <w:szCs w:val="16"/>
                      <w:u w:val="single"/>
                    </w:rPr>
                  </w:rPrChange>
                </w:rPr>
                <w:instrText xml:space="preserve"> HYPERLINK "https://portal.3gpp.org/ngppapp/CreateTdoc.aspx?mode=view&amp;contributionUid=CP-230249" </w:instrText>
              </w:r>
              <w:r w:rsidRPr="00A04EB6">
                <w:rPr>
                  <w:rFonts w:ascii="Arial" w:hAnsi="Arial" w:cs="Arial"/>
                  <w:sz w:val="16"/>
                  <w:szCs w:val="16"/>
                  <w:rPrChange w:id="7513" w:author="24.368_CR0066R1_(Rel-18)_SENSE" w:date="2023-04-03T05:03:00Z">
                    <w:rPr>
                      <w:rFonts w:cs="Arial"/>
                      <w:b/>
                      <w:bCs/>
                      <w:color w:val="0000FF"/>
                      <w:sz w:val="16"/>
                      <w:szCs w:val="16"/>
                      <w:u w:val="single"/>
                    </w:rPr>
                  </w:rPrChange>
                </w:rPr>
                <w:fldChar w:fldCharType="separate"/>
              </w:r>
              <w:r w:rsidRPr="00A04EB6">
                <w:rPr>
                  <w:rStyle w:val="Hyperlink"/>
                  <w:rFonts w:ascii="Arial" w:hAnsi="Arial" w:cs="Arial"/>
                  <w:color w:val="auto"/>
                  <w:sz w:val="16"/>
                  <w:szCs w:val="16"/>
                  <w:u w:val="none"/>
                  <w:rPrChange w:id="7514" w:author="24.368_CR0066R1_(Rel-18)_SENSE" w:date="2023-04-03T05:03:00Z">
                    <w:rPr>
                      <w:rStyle w:val="Hyperlink"/>
                      <w:rFonts w:cs="Arial"/>
                      <w:b/>
                      <w:bCs/>
                      <w:color w:val="0000FF"/>
                      <w:sz w:val="16"/>
                      <w:szCs w:val="16"/>
                    </w:rPr>
                  </w:rPrChange>
                </w:rPr>
                <w:t>CP-230249</w:t>
              </w:r>
              <w:r w:rsidRPr="00A04EB6">
                <w:rPr>
                  <w:rFonts w:ascii="Arial" w:hAnsi="Arial" w:cs="Arial"/>
                  <w:sz w:val="16"/>
                  <w:szCs w:val="16"/>
                  <w:rPrChange w:id="7515" w:author="24.368_CR0066R1_(Rel-18)_SENSE" w:date="2023-04-03T05:03:00Z">
                    <w:rPr>
                      <w:rFonts w:cs="Arial"/>
                      <w:b/>
                      <w:bCs/>
                      <w:color w:val="0000FF"/>
                      <w:sz w:val="16"/>
                      <w:szCs w:val="16"/>
                      <w:u w:val="single"/>
                    </w:rPr>
                  </w:rPrChange>
                </w:rPr>
                <w:fldChar w:fldCharType="end"/>
              </w:r>
            </w:ins>
          </w:p>
        </w:tc>
        <w:tc>
          <w:tcPr>
            <w:tcW w:w="316" w:type="pct"/>
            <w:shd w:val="solid" w:color="FFFFFF" w:fill="auto"/>
          </w:tcPr>
          <w:p w14:paraId="112BAF67" w14:textId="16639B28" w:rsidR="009F67A8" w:rsidRPr="00A04EB6" w:rsidRDefault="009F67A8" w:rsidP="0042243A">
            <w:pPr>
              <w:pStyle w:val="TAL"/>
              <w:rPr>
                <w:ins w:id="7516" w:author="24.368_CR0066R1_(Rel-18)_SENSE" w:date="2023-04-03T05:01:00Z"/>
                <w:rFonts w:cs="Arial"/>
                <w:sz w:val="16"/>
                <w:szCs w:val="16"/>
              </w:rPr>
            </w:pPr>
            <w:ins w:id="7517" w:author="24.368_CR0066R1_(Rel-18)_SENSE" w:date="2023-04-03T05:01:00Z">
              <w:r w:rsidRPr="00A04EB6">
                <w:rPr>
                  <w:rFonts w:cs="Arial"/>
                  <w:sz w:val="16"/>
                  <w:szCs w:val="16"/>
                </w:rPr>
                <w:t>0066</w:t>
              </w:r>
            </w:ins>
          </w:p>
        </w:tc>
        <w:tc>
          <w:tcPr>
            <w:tcW w:w="299" w:type="pct"/>
            <w:shd w:val="solid" w:color="FFFFFF" w:fill="auto"/>
          </w:tcPr>
          <w:p w14:paraId="53F4B9B7" w14:textId="7999DEE3" w:rsidR="009F67A8" w:rsidRPr="00A04EB6" w:rsidRDefault="009F67A8" w:rsidP="0042243A">
            <w:pPr>
              <w:pStyle w:val="TAR"/>
              <w:rPr>
                <w:ins w:id="7518" w:author="24.368_CR0066R1_(Rel-18)_SENSE" w:date="2023-04-03T05:01:00Z"/>
                <w:rFonts w:cs="Arial"/>
                <w:sz w:val="16"/>
                <w:szCs w:val="16"/>
              </w:rPr>
            </w:pPr>
            <w:ins w:id="7519" w:author="24.368_CR0066R1_(Rel-18)_SENSE" w:date="2023-04-03T05:01:00Z">
              <w:r w:rsidRPr="00A04EB6">
                <w:rPr>
                  <w:rFonts w:cs="Arial"/>
                  <w:sz w:val="16"/>
                  <w:szCs w:val="16"/>
                </w:rPr>
                <w:t>1</w:t>
              </w:r>
            </w:ins>
          </w:p>
        </w:tc>
        <w:tc>
          <w:tcPr>
            <w:tcW w:w="257" w:type="pct"/>
            <w:shd w:val="solid" w:color="FFFFFF" w:fill="auto"/>
          </w:tcPr>
          <w:p w14:paraId="6E857D44" w14:textId="29E45B51" w:rsidR="009F67A8" w:rsidRPr="00A04EB6" w:rsidRDefault="009F67A8" w:rsidP="0042243A">
            <w:pPr>
              <w:pStyle w:val="TAC"/>
              <w:rPr>
                <w:ins w:id="7520" w:author="24.368_CR0066R1_(Rel-18)_SENSE" w:date="2023-04-03T05:01:00Z"/>
                <w:rFonts w:cs="Arial"/>
                <w:sz w:val="16"/>
                <w:szCs w:val="16"/>
              </w:rPr>
            </w:pPr>
            <w:ins w:id="7521" w:author="24.368_CR0066R1_(Rel-18)_SENSE" w:date="2023-04-03T05:01:00Z">
              <w:r w:rsidRPr="00A04EB6">
                <w:rPr>
                  <w:rFonts w:cs="Arial"/>
                  <w:sz w:val="16"/>
                  <w:szCs w:val="16"/>
                </w:rPr>
                <w:t>F</w:t>
              </w:r>
            </w:ins>
          </w:p>
        </w:tc>
        <w:tc>
          <w:tcPr>
            <w:tcW w:w="1802" w:type="pct"/>
            <w:shd w:val="solid" w:color="FFFFFF" w:fill="auto"/>
          </w:tcPr>
          <w:p w14:paraId="1223871A" w14:textId="062E212B" w:rsidR="009F67A8" w:rsidRPr="00A04EB6" w:rsidRDefault="009F67A8" w:rsidP="0042243A">
            <w:pPr>
              <w:pStyle w:val="TAL"/>
              <w:rPr>
                <w:ins w:id="7522" w:author="24.368_CR0066R1_(Rel-18)_SENSE" w:date="2023-04-03T05:01:00Z"/>
                <w:rFonts w:cs="Arial"/>
                <w:sz w:val="16"/>
                <w:szCs w:val="16"/>
              </w:rPr>
            </w:pPr>
            <w:ins w:id="7523" w:author="24.368_CR0066R1_(Rel-18)_SENSE" w:date="2023-04-03T05:01:00Z">
              <w:r w:rsidRPr="00A04EB6">
                <w:rPr>
                  <w:rFonts w:cs="Arial"/>
                  <w:sz w:val="16"/>
                  <w:szCs w:val="16"/>
                </w:rPr>
                <w:t>Updates to NAS Configuration MO for SENSE</w:t>
              </w:r>
            </w:ins>
          </w:p>
        </w:tc>
        <w:tc>
          <w:tcPr>
            <w:tcW w:w="831" w:type="pct"/>
            <w:shd w:val="solid" w:color="FFFFFF" w:fill="auto"/>
          </w:tcPr>
          <w:p w14:paraId="7802AB69" w14:textId="18D990B3" w:rsidR="009F67A8" w:rsidRPr="00A04EB6" w:rsidRDefault="009F67A8" w:rsidP="0042243A">
            <w:pPr>
              <w:pStyle w:val="TAC"/>
              <w:rPr>
                <w:ins w:id="7524" w:author="24.368_CR0066R1_(Rel-18)_SENSE" w:date="2023-04-03T05:01:00Z"/>
                <w:rFonts w:cs="Arial"/>
                <w:sz w:val="16"/>
                <w:szCs w:val="16"/>
              </w:rPr>
            </w:pPr>
            <w:ins w:id="7525" w:author="24.368_CR0066R1_(Rel-18)_SENSE" w:date="2023-04-03T05:01:00Z">
              <w:r w:rsidRPr="00A04EB6">
                <w:rPr>
                  <w:rFonts w:cs="Arial"/>
                  <w:sz w:val="16"/>
                  <w:szCs w:val="16"/>
                </w:rPr>
                <w:t>18.</w:t>
              </w:r>
            </w:ins>
            <w:ins w:id="7526" w:author="24.368_CR0066R1_(Rel-18)_SENSE" w:date="2023-04-03T05:02:00Z">
              <w:r w:rsidRPr="00A04EB6">
                <w:rPr>
                  <w:rFonts w:cs="Arial"/>
                  <w:sz w:val="16"/>
                  <w:szCs w:val="16"/>
                </w:rPr>
                <w:t>1</w:t>
              </w:r>
            </w:ins>
            <w:ins w:id="7527" w:author="24.368_CR0066R1_(Rel-18)_SENSE" w:date="2023-04-03T05:01:00Z">
              <w:r w:rsidRPr="00A04EB6">
                <w:rPr>
                  <w:rFonts w:cs="Arial"/>
                  <w:sz w:val="16"/>
                  <w:szCs w:val="16"/>
                </w:rPr>
                <w:t>.0</w:t>
              </w:r>
            </w:ins>
          </w:p>
        </w:tc>
      </w:tr>
    </w:tbl>
    <w:p w14:paraId="5FB9284C" w14:textId="77777777" w:rsidR="007A2774" w:rsidRDefault="007A2774"/>
    <w:sectPr w:rsidR="007A277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2DBCB" w14:textId="77777777" w:rsidR="00586EDB" w:rsidRDefault="00586EDB">
      <w:r>
        <w:separator/>
      </w:r>
    </w:p>
  </w:endnote>
  <w:endnote w:type="continuationSeparator" w:id="0">
    <w:p w14:paraId="5CAC81E1" w14:textId="77777777" w:rsidR="00586EDB" w:rsidRDefault="0058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C79B4" w14:textId="77777777" w:rsidR="00586EDB" w:rsidRDefault="00586EDB">
      <w:r>
        <w:separator/>
      </w:r>
    </w:p>
  </w:footnote>
  <w:footnote w:type="continuationSeparator" w:id="0">
    <w:p w14:paraId="7B65F4CC" w14:textId="77777777" w:rsidR="00586EDB" w:rsidRDefault="00586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B3D7" w14:textId="1757288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A04">
      <w:rPr>
        <w:rFonts w:ascii="Arial" w:hAnsi="Arial" w:cs="Arial"/>
        <w:b/>
        <w:noProof/>
        <w:sz w:val="18"/>
        <w:szCs w:val="18"/>
      </w:rPr>
      <w:t>3GPP TS 24.368 V18.10.0 (20232-0312)</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56A20BB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A04">
      <w:rPr>
        <w:rFonts w:ascii="Arial" w:hAnsi="Arial" w:cs="Arial"/>
        <w:b/>
        <w:noProof/>
        <w:sz w:val="18"/>
        <w:szCs w:val="18"/>
      </w:rPr>
      <w:t>Release 18</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3"/>
  </w:num>
  <w:num w:numId="14" w16cid:durableId="1516116674">
    <w:abstractNumId w:val="14"/>
  </w:num>
  <w:num w:numId="15" w16cid:durableId="1412000268">
    <w:abstractNumId w:val="11"/>
  </w:num>
  <w:num w:numId="16" w16cid:durableId="16481206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68_CR0066R1_(Rel-18)_SENSE">
    <w15:presenceInfo w15:providerId="None" w15:userId="24.368_CR0066R1_(Rel-18)_SENSE"/>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D1"/>
    <w:rsid w:val="000115A8"/>
    <w:rsid w:val="0001657C"/>
    <w:rsid w:val="000350AC"/>
    <w:rsid w:val="000366F6"/>
    <w:rsid w:val="00040095"/>
    <w:rsid w:val="00044EAB"/>
    <w:rsid w:val="0004620E"/>
    <w:rsid w:val="000511B0"/>
    <w:rsid w:val="00057A6A"/>
    <w:rsid w:val="00080512"/>
    <w:rsid w:val="000833F6"/>
    <w:rsid w:val="000851A5"/>
    <w:rsid w:val="000A00AF"/>
    <w:rsid w:val="000A1513"/>
    <w:rsid w:val="000A43DF"/>
    <w:rsid w:val="000B20F9"/>
    <w:rsid w:val="000C24DC"/>
    <w:rsid w:val="000D58AB"/>
    <w:rsid w:val="000E1E0A"/>
    <w:rsid w:val="0010264F"/>
    <w:rsid w:val="00111CD1"/>
    <w:rsid w:val="00115852"/>
    <w:rsid w:val="001208E2"/>
    <w:rsid w:val="00135B51"/>
    <w:rsid w:val="00141A78"/>
    <w:rsid w:val="00162128"/>
    <w:rsid w:val="001843FA"/>
    <w:rsid w:val="00194615"/>
    <w:rsid w:val="001A4567"/>
    <w:rsid w:val="001C0A4B"/>
    <w:rsid w:val="001D22A0"/>
    <w:rsid w:val="001D51E1"/>
    <w:rsid w:val="001E1839"/>
    <w:rsid w:val="001E7009"/>
    <w:rsid w:val="001F168B"/>
    <w:rsid w:val="00247697"/>
    <w:rsid w:val="0025327B"/>
    <w:rsid w:val="00256051"/>
    <w:rsid w:val="00260C6A"/>
    <w:rsid w:val="00286B02"/>
    <w:rsid w:val="00293CD0"/>
    <w:rsid w:val="00294FBA"/>
    <w:rsid w:val="00295DD3"/>
    <w:rsid w:val="00295ED8"/>
    <w:rsid w:val="00297ECC"/>
    <w:rsid w:val="002B558A"/>
    <w:rsid w:val="002B66D0"/>
    <w:rsid w:val="002C3C13"/>
    <w:rsid w:val="002C3FFE"/>
    <w:rsid w:val="002C4B0A"/>
    <w:rsid w:val="002E5B86"/>
    <w:rsid w:val="002F093E"/>
    <w:rsid w:val="002F3FC5"/>
    <w:rsid w:val="0031196B"/>
    <w:rsid w:val="00314ABD"/>
    <w:rsid w:val="00323B6E"/>
    <w:rsid w:val="00330108"/>
    <w:rsid w:val="0033256A"/>
    <w:rsid w:val="00332C35"/>
    <w:rsid w:val="003331C4"/>
    <w:rsid w:val="00350F51"/>
    <w:rsid w:val="00354304"/>
    <w:rsid w:val="00364862"/>
    <w:rsid w:val="00366242"/>
    <w:rsid w:val="00380E77"/>
    <w:rsid w:val="00397278"/>
    <w:rsid w:val="003A20EF"/>
    <w:rsid w:val="003A574B"/>
    <w:rsid w:val="003C05AD"/>
    <w:rsid w:val="003C5764"/>
    <w:rsid w:val="003E3B5D"/>
    <w:rsid w:val="00401FAB"/>
    <w:rsid w:val="0042243A"/>
    <w:rsid w:val="004252B4"/>
    <w:rsid w:val="00426C96"/>
    <w:rsid w:val="00431714"/>
    <w:rsid w:val="00433B49"/>
    <w:rsid w:val="00433D00"/>
    <w:rsid w:val="00445DCB"/>
    <w:rsid w:val="00453480"/>
    <w:rsid w:val="00463207"/>
    <w:rsid w:val="00474110"/>
    <w:rsid w:val="00476422"/>
    <w:rsid w:val="00480464"/>
    <w:rsid w:val="00483049"/>
    <w:rsid w:val="004A37F8"/>
    <w:rsid w:val="004A6026"/>
    <w:rsid w:val="004A6331"/>
    <w:rsid w:val="004C0352"/>
    <w:rsid w:val="004C6215"/>
    <w:rsid w:val="004D0BEF"/>
    <w:rsid w:val="004D46BA"/>
    <w:rsid w:val="004E213A"/>
    <w:rsid w:val="004E2B97"/>
    <w:rsid w:val="004F0BD8"/>
    <w:rsid w:val="004F710D"/>
    <w:rsid w:val="00500651"/>
    <w:rsid w:val="00520568"/>
    <w:rsid w:val="0052056C"/>
    <w:rsid w:val="00525DCD"/>
    <w:rsid w:val="0053428C"/>
    <w:rsid w:val="00537F86"/>
    <w:rsid w:val="00543E6C"/>
    <w:rsid w:val="00557DE7"/>
    <w:rsid w:val="00560A3D"/>
    <w:rsid w:val="00565087"/>
    <w:rsid w:val="00583791"/>
    <w:rsid w:val="00586EDB"/>
    <w:rsid w:val="00592FFC"/>
    <w:rsid w:val="005975AA"/>
    <w:rsid w:val="005A5105"/>
    <w:rsid w:val="005C2BB5"/>
    <w:rsid w:val="005C2C7F"/>
    <w:rsid w:val="005C6901"/>
    <w:rsid w:val="005D02F5"/>
    <w:rsid w:val="005D6B17"/>
    <w:rsid w:val="005E7ECF"/>
    <w:rsid w:val="005F1099"/>
    <w:rsid w:val="005F6208"/>
    <w:rsid w:val="00600C9D"/>
    <w:rsid w:val="006131D3"/>
    <w:rsid w:val="00631562"/>
    <w:rsid w:val="00636D21"/>
    <w:rsid w:val="006455A8"/>
    <w:rsid w:val="00657C03"/>
    <w:rsid w:val="00661AC5"/>
    <w:rsid w:val="006678AE"/>
    <w:rsid w:val="006960B8"/>
    <w:rsid w:val="00696586"/>
    <w:rsid w:val="006A07BD"/>
    <w:rsid w:val="006C0A04"/>
    <w:rsid w:val="006D7095"/>
    <w:rsid w:val="006E0BF1"/>
    <w:rsid w:val="006E506E"/>
    <w:rsid w:val="006F402F"/>
    <w:rsid w:val="007028D2"/>
    <w:rsid w:val="00702DAE"/>
    <w:rsid w:val="007301CE"/>
    <w:rsid w:val="00732181"/>
    <w:rsid w:val="0073335E"/>
    <w:rsid w:val="00734A5B"/>
    <w:rsid w:val="00744E76"/>
    <w:rsid w:val="00747BA2"/>
    <w:rsid w:val="0076176C"/>
    <w:rsid w:val="00770A84"/>
    <w:rsid w:val="007756A7"/>
    <w:rsid w:val="00795E60"/>
    <w:rsid w:val="007A0FE4"/>
    <w:rsid w:val="007A2774"/>
    <w:rsid w:val="007B7D49"/>
    <w:rsid w:val="007D222E"/>
    <w:rsid w:val="007E362B"/>
    <w:rsid w:val="007E465C"/>
    <w:rsid w:val="008348DA"/>
    <w:rsid w:val="00841B1C"/>
    <w:rsid w:val="00854D7E"/>
    <w:rsid w:val="00857B7F"/>
    <w:rsid w:val="0086461E"/>
    <w:rsid w:val="008678B6"/>
    <w:rsid w:val="00871E8F"/>
    <w:rsid w:val="00876260"/>
    <w:rsid w:val="008A34F1"/>
    <w:rsid w:val="008B0FB3"/>
    <w:rsid w:val="008B572F"/>
    <w:rsid w:val="008C28B5"/>
    <w:rsid w:val="008D4088"/>
    <w:rsid w:val="008D7EA2"/>
    <w:rsid w:val="008E5C64"/>
    <w:rsid w:val="0090271F"/>
    <w:rsid w:val="00904B9B"/>
    <w:rsid w:val="00906A2F"/>
    <w:rsid w:val="0092573F"/>
    <w:rsid w:val="009258C8"/>
    <w:rsid w:val="00927CAC"/>
    <w:rsid w:val="0093375E"/>
    <w:rsid w:val="00950705"/>
    <w:rsid w:val="0095096E"/>
    <w:rsid w:val="00952EB1"/>
    <w:rsid w:val="0095597F"/>
    <w:rsid w:val="009746DB"/>
    <w:rsid w:val="00984793"/>
    <w:rsid w:val="00987E4B"/>
    <w:rsid w:val="009A25FA"/>
    <w:rsid w:val="009B3D41"/>
    <w:rsid w:val="009B6672"/>
    <w:rsid w:val="009C7CD5"/>
    <w:rsid w:val="009E282F"/>
    <w:rsid w:val="009F67A8"/>
    <w:rsid w:val="00A04EB6"/>
    <w:rsid w:val="00A06083"/>
    <w:rsid w:val="00A11C86"/>
    <w:rsid w:val="00A2798F"/>
    <w:rsid w:val="00A433C4"/>
    <w:rsid w:val="00A53724"/>
    <w:rsid w:val="00A61950"/>
    <w:rsid w:val="00A90F51"/>
    <w:rsid w:val="00AA2D68"/>
    <w:rsid w:val="00AB66AA"/>
    <w:rsid w:val="00AC234F"/>
    <w:rsid w:val="00AC6D9F"/>
    <w:rsid w:val="00AD58E8"/>
    <w:rsid w:val="00AE4F01"/>
    <w:rsid w:val="00AF26E3"/>
    <w:rsid w:val="00AF6308"/>
    <w:rsid w:val="00B17128"/>
    <w:rsid w:val="00B36D63"/>
    <w:rsid w:val="00B414ED"/>
    <w:rsid w:val="00B41D9A"/>
    <w:rsid w:val="00B53D99"/>
    <w:rsid w:val="00B60F0D"/>
    <w:rsid w:val="00B62D0F"/>
    <w:rsid w:val="00B667B8"/>
    <w:rsid w:val="00B67580"/>
    <w:rsid w:val="00B819C6"/>
    <w:rsid w:val="00B95337"/>
    <w:rsid w:val="00BA0FB4"/>
    <w:rsid w:val="00BA2C76"/>
    <w:rsid w:val="00BA51F6"/>
    <w:rsid w:val="00BB73F5"/>
    <w:rsid w:val="00BC53E4"/>
    <w:rsid w:val="00BC5459"/>
    <w:rsid w:val="00BD23E2"/>
    <w:rsid w:val="00BD2FD1"/>
    <w:rsid w:val="00BD7494"/>
    <w:rsid w:val="00BF5A9D"/>
    <w:rsid w:val="00BF7548"/>
    <w:rsid w:val="00C17D9E"/>
    <w:rsid w:val="00C21B3F"/>
    <w:rsid w:val="00C24752"/>
    <w:rsid w:val="00C33079"/>
    <w:rsid w:val="00C44F21"/>
    <w:rsid w:val="00C76574"/>
    <w:rsid w:val="00C8264F"/>
    <w:rsid w:val="00C82CA8"/>
    <w:rsid w:val="00C910DE"/>
    <w:rsid w:val="00CA2D26"/>
    <w:rsid w:val="00CA3D0C"/>
    <w:rsid w:val="00CB1ADB"/>
    <w:rsid w:val="00CB45BB"/>
    <w:rsid w:val="00CC3D2A"/>
    <w:rsid w:val="00CC4329"/>
    <w:rsid w:val="00CD4B2D"/>
    <w:rsid w:val="00CE5399"/>
    <w:rsid w:val="00CF6AEB"/>
    <w:rsid w:val="00D04622"/>
    <w:rsid w:val="00D41EDC"/>
    <w:rsid w:val="00D6624F"/>
    <w:rsid w:val="00D87E00"/>
    <w:rsid w:val="00D97DC4"/>
    <w:rsid w:val="00DC2330"/>
    <w:rsid w:val="00DC309B"/>
    <w:rsid w:val="00DC37D4"/>
    <w:rsid w:val="00DC4DA2"/>
    <w:rsid w:val="00DE0B2A"/>
    <w:rsid w:val="00DE2A78"/>
    <w:rsid w:val="00DE3052"/>
    <w:rsid w:val="00E05A04"/>
    <w:rsid w:val="00E13A40"/>
    <w:rsid w:val="00E14B55"/>
    <w:rsid w:val="00E32B66"/>
    <w:rsid w:val="00E47CC6"/>
    <w:rsid w:val="00E50CCE"/>
    <w:rsid w:val="00E5554E"/>
    <w:rsid w:val="00E60AF6"/>
    <w:rsid w:val="00E71413"/>
    <w:rsid w:val="00E7533B"/>
    <w:rsid w:val="00E77645"/>
    <w:rsid w:val="00E80851"/>
    <w:rsid w:val="00E9024E"/>
    <w:rsid w:val="00E93FAB"/>
    <w:rsid w:val="00E9600E"/>
    <w:rsid w:val="00EA3AAC"/>
    <w:rsid w:val="00EB0196"/>
    <w:rsid w:val="00EB5015"/>
    <w:rsid w:val="00EC4A25"/>
    <w:rsid w:val="00EC4E9D"/>
    <w:rsid w:val="00EE04EF"/>
    <w:rsid w:val="00EE093D"/>
    <w:rsid w:val="00EE25D3"/>
    <w:rsid w:val="00EF48C6"/>
    <w:rsid w:val="00EF49D4"/>
    <w:rsid w:val="00F13766"/>
    <w:rsid w:val="00F219AD"/>
    <w:rsid w:val="00F5301F"/>
    <w:rsid w:val="00F538E2"/>
    <w:rsid w:val="00F56E36"/>
    <w:rsid w:val="00F60161"/>
    <w:rsid w:val="00F653B8"/>
    <w:rsid w:val="00F674FE"/>
    <w:rsid w:val="00F7518A"/>
    <w:rsid w:val="00F7636C"/>
    <w:rsid w:val="00F800AC"/>
    <w:rsid w:val="00F87012"/>
    <w:rsid w:val="00F97264"/>
    <w:rsid w:val="00FA0C84"/>
    <w:rsid w:val="00FA1266"/>
    <w:rsid w:val="00FC1192"/>
    <w:rsid w:val="00FD190F"/>
    <w:rsid w:val="00FD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3E2"/>
    <w:pPr>
      <w:overflowPunct w:val="0"/>
      <w:autoSpaceDE w:val="0"/>
      <w:autoSpaceDN w:val="0"/>
      <w:adjustRightInd w:val="0"/>
      <w:spacing w:after="180"/>
      <w:textAlignment w:val="baseline"/>
    </w:pPr>
  </w:style>
  <w:style w:type="paragraph" w:styleId="Heading1">
    <w:name w:val="heading 1"/>
    <w:next w:val="Normal"/>
    <w:link w:val="Heading1Char"/>
    <w:qFormat/>
    <w:rsid w:val="00BD2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BD23E2"/>
    <w:pPr>
      <w:pBdr>
        <w:top w:val="none" w:sz="0" w:space="0" w:color="auto"/>
      </w:pBdr>
      <w:spacing w:before="180"/>
      <w:outlineLvl w:val="1"/>
    </w:pPr>
    <w:rPr>
      <w:sz w:val="32"/>
    </w:rPr>
  </w:style>
  <w:style w:type="paragraph" w:styleId="Heading3">
    <w:name w:val="heading 3"/>
    <w:basedOn w:val="Heading2"/>
    <w:next w:val="Normal"/>
    <w:link w:val="Heading3Char"/>
    <w:qFormat/>
    <w:rsid w:val="00BD23E2"/>
    <w:pPr>
      <w:spacing w:before="120"/>
      <w:outlineLvl w:val="2"/>
    </w:pPr>
    <w:rPr>
      <w:sz w:val="28"/>
    </w:rPr>
  </w:style>
  <w:style w:type="paragraph" w:styleId="Heading4">
    <w:name w:val="heading 4"/>
    <w:basedOn w:val="Heading3"/>
    <w:next w:val="Normal"/>
    <w:link w:val="Heading4Char"/>
    <w:qFormat/>
    <w:rsid w:val="00BD23E2"/>
    <w:pPr>
      <w:ind w:left="1418" w:hanging="1418"/>
      <w:outlineLvl w:val="3"/>
    </w:pPr>
    <w:rPr>
      <w:sz w:val="24"/>
    </w:rPr>
  </w:style>
  <w:style w:type="paragraph" w:styleId="Heading5">
    <w:name w:val="heading 5"/>
    <w:basedOn w:val="Heading4"/>
    <w:next w:val="Normal"/>
    <w:link w:val="Heading5Char"/>
    <w:qFormat/>
    <w:rsid w:val="00BD23E2"/>
    <w:pPr>
      <w:ind w:left="1701" w:hanging="1701"/>
      <w:outlineLvl w:val="4"/>
    </w:pPr>
    <w:rPr>
      <w:sz w:val="22"/>
    </w:rPr>
  </w:style>
  <w:style w:type="paragraph" w:styleId="Heading6">
    <w:name w:val="heading 6"/>
    <w:basedOn w:val="Normal"/>
    <w:next w:val="Normal"/>
    <w:link w:val="Heading6Char"/>
    <w:qFormat/>
    <w:rsid w:val="00BD23E2"/>
    <w:pPr>
      <w:keepNext/>
      <w:keepLines/>
      <w:numPr>
        <w:ilvl w:val="5"/>
        <w:numId w:val="15"/>
      </w:numPr>
      <w:spacing w:before="120"/>
      <w:outlineLvl w:val="5"/>
    </w:pPr>
    <w:rPr>
      <w:rFonts w:ascii="Arial" w:hAnsi="Arial"/>
    </w:rPr>
  </w:style>
  <w:style w:type="paragraph" w:styleId="Heading7">
    <w:name w:val="heading 7"/>
    <w:basedOn w:val="Normal"/>
    <w:next w:val="Normal"/>
    <w:link w:val="Heading7Char"/>
    <w:qFormat/>
    <w:rsid w:val="00BD23E2"/>
    <w:pPr>
      <w:keepNext/>
      <w:keepLines/>
      <w:numPr>
        <w:ilvl w:val="6"/>
        <w:numId w:val="15"/>
      </w:numPr>
      <w:spacing w:before="120"/>
      <w:outlineLvl w:val="6"/>
    </w:pPr>
    <w:rPr>
      <w:rFonts w:ascii="Arial" w:hAnsi="Arial"/>
    </w:rPr>
  </w:style>
  <w:style w:type="paragraph" w:styleId="Heading8">
    <w:name w:val="heading 8"/>
    <w:basedOn w:val="Heading1"/>
    <w:next w:val="Normal"/>
    <w:link w:val="Heading8Char"/>
    <w:qFormat/>
    <w:rsid w:val="00BD23E2"/>
    <w:pPr>
      <w:ind w:left="0" w:firstLine="0"/>
      <w:outlineLvl w:val="7"/>
    </w:pPr>
  </w:style>
  <w:style w:type="paragraph" w:styleId="Heading9">
    <w:name w:val="heading 9"/>
    <w:basedOn w:val="Heading8"/>
    <w:next w:val="Normal"/>
    <w:link w:val="Heading9Char"/>
    <w:qFormat/>
    <w:rsid w:val="00BD2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BD23E2"/>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D23E2"/>
    <w:pPr>
      <w:ind w:left="200" w:hanging="200"/>
    </w:pPr>
  </w:style>
  <w:style w:type="character" w:customStyle="1" w:styleId="ZGSM">
    <w:name w:val="ZGSM"/>
    <w:rsid w:val="00BD23E2"/>
  </w:style>
  <w:style w:type="paragraph" w:styleId="List2">
    <w:name w:val="List 2"/>
    <w:basedOn w:val="Normal"/>
    <w:rsid w:val="00BD23E2"/>
    <w:pPr>
      <w:ind w:left="720" w:hanging="360"/>
      <w:contextualSpacing/>
    </w:pPr>
  </w:style>
  <w:style w:type="paragraph" w:styleId="List3">
    <w:name w:val="List 3"/>
    <w:basedOn w:val="Normal"/>
    <w:rsid w:val="00BD23E2"/>
    <w:pPr>
      <w:ind w:left="1080" w:hanging="360"/>
      <w:contextualSpacing/>
    </w:pPr>
  </w:style>
  <w:style w:type="paragraph" w:customStyle="1" w:styleId="B4">
    <w:name w:val="B4"/>
    <w:basedOn w:val="List4"/>
    <w:link w:val="B4Char"/>
    <w:qFormat/>
    <w:rsid w:val="00BD23E2"/>
    <w:pPr>
      <w:ind w:left="1418" w:hanging="284"/>
      <w:contextualSpacing w:val="0"/>
    </w:pPr>
  </w:style>
  <w:style w:type="paragraph" w:styleId="List4">
    <w:name w:val="List 4"/>
    <w:basedOn w:val="Normal"/>
    <w:rsid w:val="00BD23E2"/>
    <w:pPr>
      <w:ind w:left="1440" w:hanging="360"/>
      <w:contextualSpacing/>
    </w:pPr>
  </w:style>
  <w:style w:type="paragraph" w:customStyle="1" w:styleId="B5">
    <w:name w:val="B5"/>
    <w:basedOn w:val="List5"/>
    <w:rsid w:val="00BD23E2"/>
    <w:pPr>
      <w:ind w:left="1702" w:hanging="284"/>
      <w:contextualSpacing w:val="0"/>
    </w:pPr>
  </w:style>
  <w:style w:type="paragraph" w:styleId="List5">
    <w:name w:val="List 5"/>
    <w:basedOn w:val="Normal"/>
    <w:rsid w:val="00BD23E2"/>
    <w:pPr>
      <w:ind w:left="1800" w:hanging="360"/>
      <w:contextualSpacing/>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BD23E2"/>
    <w:pPr>
      <w:outlineLvl w:val="9"/>
    </w:pPr>
  </w:style>
  <w:style w:type="paragraph" w:customStyle="1" w:styleId="EQ">
    <w:name w:val="EQ"/>
    <w:basedOn w:val="Normal"/>
    <w:next w:val="Normal"/>
    <w:rsid w:val="00BD23E2"/>
    <w:pPr>
      <w:keepLines/>
      <w:tabs>
        <w:tab w:val="center" w:pos="4536"/>
        <w:tab w:val="right" w:pos="9072"/>
      </w:tabs>
    </w:pPr>
  </w:style>
  <w:style w:type="paragraph" w:customStyle="1" w:styleId="NO">
    <w:name w:val="NO"/>
    <w:basedOn w:val="Normal"/>
    <w:link w:val="NOZchn"/>
    <w:qFormat/>
    <w:rsid w:val="00BD23E2"/>
    <w:pPr>
      <w:keepLines/>
      <w:ind w:left="1135" w:hanging="851"/>
    </w:pPr>
  </w:style>
  <w:style w:type="paragraph" w:customStyle="1" w:styleId="PL">
    <w:name w:val="PL"/>
    <w:link w:val="PLChar"/>
    <w:rsid w:val="00BD2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380E77"/>
    <w:rPr>
      <w:rFonts w:ascii="Courier New" w:hAnsi="Courier New"/>
      <w:sz w:val="16"/>
    </w:rPr>
  </w:style>
  <w:style w:type="paragraph" w:customStyle="1" w:styleId="TAR">
    <w:name w:val="TAR"/>
    <w:basedOn w:val="TAL"/>
    <w:rsid w:val="00BD23E2"/>
    <w:pPr>
      <w:jc w:val="right"/>
    </w:pPr>
  </w:style>
  <w:style w:type="paragraph" w:customStyle="1" w:styleId="TAL">
    <w:name w:val="TAL"/>
    <w:basedOn w:val="Normal"/>
    <w:link w:val="TALZchn"/>
    <w:qFormat/>
    <w:rsid w:val="00BD23E2"/>
    <w:pPr>
      <w:keepNext/>
      <w:keepLines/>
      <w:spacing w:after="0"/>
    </w:pPr>
    <w:rPr>
      <w:rFonts w:ascii="Arial" w:hAnsi="Arial"/>
      <w:sz w:val="18"/>
    </w:rPr>
  </w:style>
  <w:style w:type="paragraph" w:customStyle="1" w:styleId="TAH">
    <w:name w:val="TAH"/>
    <w:basedOn w:val="TAC"/>
    <w:link w:val="TAHCar"/>
    <w:qFormat/>
    <w:rsid w:val="00BD23E2"/>
    <w:rPr>
      <w:b/>
    </w:rPr>
  </w:style>
  <w:style w:type="paragraph" w:customStyle="1" w:styleId="TAC">
    <w:name w:val="TAC"/>
    <w:basedOn w:val="TAL"/>
    <w:link w:val="TACChar"/>
    <w:rsid w:val="00BD23E2"/>
    <w:pPr>
      <w:jc w:val="center"/>
    </w:pPr>
  </w:style>
  <w:style w:type="character" w:customStyle="1" w:styleId="TACChar">
    <w:name w:val="TAC Char"/>
    <w:link w:val="TAC"/>
    <w:locked/>
    <w:rsid w:val="003C5764"/>
    <w:rPr>
      <w:rFonts w:ascii="Arial" w:hAnsi="Arial"/>
      <w:sz w:val="18"/>
    </w:rPr>
  </w:style>
  <w:style w:type="paragraph" w:customStyle="1" w:styleId="EditorsNote">
    <w:name w:val="Editor's Note"/>
    <w:aliases w:val="EN,Editor's Noteormal"/>
    <w:basedOn w:val="NO"/>
    <w:link w:val="EditorsNoteChar"/>
    <w:qFormat/>
    <w:rsid w:val="00BD23E2"/>
    <w:rPr>
      <w:color w:val="FF0000"/>
    </w:rPr>
  </w:style>
  <w:style w:type="paragraph" w:customStyle="1" w:styleId="EX">
    <w:name w:val="EX"/>
    <w:basedOn w:val="Normal"/>
    <w:link w:val="EXCar"/>
    <w:rsid w:val="00BD23E2"/>
    <w:pPr>
      <w:keepLines/>
      <w:ind w:left="1702" w:hanging="1418"/>
    </w:pPr>
  </w:style>
  <w:style w:type="character" w:customStyle="1" w:styleId="EXCar">
    <w:name w:val="EX Car"/>
    <w:link w:val="EX"/>
    <w:qFormat/>
    <w:rsid w:val="00B62D0F"/>
  </w:style>
  <w:style w:type="paragraph" w:customStyle="1" w:styleId="FP">
    <w:name w:val="FP"/>
    <w:basedOn w:val="Normal"/>
    <w:rsid w:val="00BD23E2"/>
    <w:pPr>
      <w:spacing w:after="0"/>
    </w:pPr>
  </w:style>
  <w:style w:type="paragraph" w:customStyle="1" w:styleId="H6">
    <w:name w:val="H6"/>
    <w:basedOn w:val="Heading5"/>
    <w:next w:val="Normal"/>
    <w:rsid w:val="00BD23E2"/>
    <w:pPr>
      <w:ind w:left="1985" w:hanging="1985"/>
      <w:outlineLvl w:val="9"/>
    </w:pPr>
    <w:rPr>
      <w:sz w:val="20"/>
    </w:rPr>
  </w:style>
  <w:style w:type="paragraph" w:customStyle="1" w:styleId="EW">
    <w:name w:val="EW"/>
    <w:basedOn w:val="EX"/>
    <w:link w:val="EWChar"/>
    <w:rsid w:val="00BD23E2"/>
    <w:pPr>
      <w:spacing w:after="0"/>
    </w:pPr>
  </w:style>
  <w:style w:type="character" w:customStyle="1" w:styleId="EWChar">
    <w:name w:val="EW Char"/>
    <w:link w:val="EW"/>
    <w:locked/>
    <w:rsid w:val="009258C8"/>
  </w:style>
  <w:style w:type="paragraph" w:customStyle="1" w:styleId="B1">
    <w:name w:val="B1"/>
    <w:basedOn w:val="List"/>
    <w:link w:val="B1Char"/>
    <w:qFormat/>
    <w:rsid w:val="00BD23E2"/>
    <w:pPr>
      <w:ind w:left="568" w:hanging="284"/>
      <w:contextualSpacing w:val="0"/>
    </w:pPr>
  </w:style>
  <w:style w:type="character" w:customStyle="1" w:styleId="B1Char">
    <w:name w:val="B1 Char"/>
    <w:link w:val="B1"/>
    <w:qFormat/>
    <w:rsid w:val="00B17128"/>
  </w:style>
  <w:style w:type="paragraph" w:customStyle="1" w:styleId="LD">
    <w:name w:val="LD"/>
    <w:rsid w:val="00BD23E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BD23E2"/>
    <w:pPr>
      <w:keepNext/>
      <w:spacing w:after="0"/>
    </w:pPr>
    <w:rPr>
      <w:rFonts w:ascii="Arial" w:hAnsi="Arial"/>
      <w:sz w:val="18"/>
    </w:rPr>
  </w:style>
  <w:style w:type="paragraph" w:customStyle="1" w:styleId="NW">
    <w:name w:val="NW"/>
    <w:basedOn w:val="NO"/>
    <w:rsid w:val="00BD23E2"/>
    <w:pPr>
      <w:spacing w:after="0"/>
    </w:pPr>
  </w:style>
  <w:style w:type="paragraph" w:customStyle="1" w:styleId="TH">
    <w:name w:val="TH"/>
    <w:basedOn w:val="Normal"/>
    <w:link w:val="THChar"/>
    <w:qFormat/>
    <w:rsid w:val="00BD23E2"/>
    <w:pPr>
      <w:keepNext/>
      <w:keepLines/>
      <w:spacing w:before="60"/>
      <w:jc w:val="center"/>
    </w:pPr>
    <w:rPr>
      <w:rFonts w:ascii="Arial" w:hAnsi="Arial"/>
      <w:b/>
    </w:rPr>
  </w:style>
  <w:style w:type="character" w:customStyle="1" w:styleId="THChar">
    <w:name w:val="TH Char"/>
    <w:link w:val="TH"/>
    <w:qFormat/>
    <w:locked/>
    <w:rsid w:val="00453480"/>
    <w:rPr>
      <w:rFonts w:ascii="Arial" w:hAnsi="Arial"/>
      <w:b/>
    </w:rPr>
  </w:style>
  <w:style w:type="paragraph" w:customStyle="1" w:styleId="ZA">
    <w:name w:val="ZA"/>
    <w:rsid w:val="00BD2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D2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D23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D2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D23E2"/>
    <w:pPr>
      <w:ind w:left="851" w:hanging="851"/>
    </w:pPr>
  </w:style>
  <w:style w:type="paragraph" w:customStyle="1" w:styleId="TF">
    <w:name w:val="TF"/>
    <w:basedOn w:val="TH"/>
    <w:link w:val="TFChar"/>
    <w:rsid w:val="00BD23E2"/>
    <w:pPr>
      <w:keepNext w:val="0"/>
      <w:spacing w:before="0" w:after="240"/>
    </w:pPr>
  </w:style>
  <w:style w:type="character" w:customStyle="1" w:styleId="TFChar">
    <w:name w:val="TF Char"/>
    <w:link w:val="TF"/>
    <w:rsid w:val="0073335E"/>
    <w:rPr>
      <w:rFonts w:ascii="Arial" w:hAnsi="Arial"/>
      <w:b/>
    </w:rPr>
  </w:style>
  <w:style w:type="paragraph" w:customStyle="1" w:styleId="B2">
    <w:name w:val="B2"/>
    <w:basedOn w:val="List2"/>
    <w:link w:val="B2Char"/>
    <w:qFormat/>
    <w:rsid w:val="00BD23E2"/>
    <w:pPr>
      <w:ind w:left="851" w:hanging="284"/>
      <w:contextualSpacing w:val="0"/>
    </w:pPr>
  </w:style>
  <w:style w:type="character" w:customStyle="1" w:styleId="B2Char">
    <w:name w:val="B2 Char"/>
    <w:link w:val="B2"/>
    <w:qFormat/>
    <w:rsid w:val="000350AC"/>
  </w:style>
  <w:style w:type="paragraph" w:customStyle="1" w:styleId="B3">
    <w:name w:val="B3"/>
    <w:basedOn w:val="List3"/>
    <w:link w:val="B3Car"/>
    <w:qFormat/>
    <w:rsid w:val="00BD23E2"/>
    <w:pPr>
      <w:ind w:left="1135" w:hanging="284"/>
      <w:contextualSpacing w:val="0"/>
    </w:pPr>
  </w:style>
  <w:style w:type="paragraph" w:customStyle="1" w:styleId="ZV">
    <w:name w:val="ZV"/>
    <w:basedOn w:val="ZU"/>
    <w:rsid w:val="00BD23E2"/>
    <w:pPr>
      <w:framePr w:wrap="notBeside" w:y="16161"/>
    </w:pPr>
  </w:style>
  <w:style w:type="paragraph" w:styleId="Header">
    <w:name w:val="header"/>
    <w:basedOn w:val="Normal"/>
    <w:link w:val="HeaderChar"/>
    <w:rsid w:val="00E32B66"/>
    <w:pPr>
      <w:tabs>
        <w:tab w:val="center" w:pos="4513"/>
        <w:tab w:val="right" w:pos="9026"/>
      </w:tabs>
    </w:pPr>
  </w:style>
  <w:style w:type="character" w:customStyle="1" w:styleId="HeaderChar">
    <w:name w:val="Header Char"/>
    <w:basedOn w:val="DefaultParagraphFont"/>
    <w:link w:val="Header"/>
    <w:rsid w:val="00E32B66"/>
  </w:style>
  <w:style w:type="paragraph" w:styleId="Footer">
    <w:name w:val="footer"/>
    <w:basedOn w:val="Normal"/>
    <w:link w:val="FooterChar"/>
    <w:rsid w:val="00E32B66"/>
    <w:pPr>
      <w:tabs>
        <w:tab w:val="center" w:pos="4513"/>
        <w:tab w:val="right" w:pos="9026"/>
      </w:tabs>
    </w:pPr>
  </w:style>
  <w:style w:type="character" w:customStyle="1" w:styleId="FooterChar">
    <w:name w:val="Footer Char"/>
    <w:basedOn w:val="DefaultParagraphFont"/>
    <w:link w:val="Footer"/>
    <w:rsid w:val="00E32B66"/>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F97264"/>
  </w:style>
  <w:style w:type="character" w:customStyle="1" w:styleId="FootnoteTextChar">
    <w:name w:val="Footnote Text Char"/>
    <w:basedOn w:val="DefaultParagraphFont"/>
    <w:link w:val="FootnoteText"/>
    <w:rsid w:val="00F97264"/>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Normal"/>
    <w:next w:val="Normal"/>
    <w:rsid w:val="00F97264"/>
    <w:pPr>
      <w:ind w:left="400" w:hanging="200"/>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Normal"/>
    <w:rsid w:val="00F97264"/>
    <w:pPr>
      <w:numPr>
        <w:numId w:val="3"/>
      </w:numPr>
      <w:contextualSpacing/>
    </w:pPr>
  </w:style>
  <w:style w:type="paragraph" w:styleId="ListBullet2">
    <w:name w:val="List Bullet 2"/>
    <w:basedOn w:val="Normal"/>
    <w:rsid w:val="00F97264"/>
    <w:pPr>
      <w:numPr>
        <w:numId w:val="4"/>
      </w:numPr>
      <w:contextualSpacing/>
    </w:pPr>
  </w:style>
  <w:style w:type="paragraph" w:styleId="ListBullet3">
    <w:name w:val="List Bullet 3"/>
    <w:basedOn w:val="Normal"/>
    <w:rsid w:val="00F97264"/>
    <w:pPr>
      <w:numPr>
        <w:numId w:val="5"/>
      </w:numPr>
      <w:contextualSpacing/>
    </w:pPr>
  </w:style>
  <w:style w:type="paragraph" w:styleId="ListBullet4">
    <w:name w:val="List Bullet 4"/>
    <w:basedOn w:val="Normal"/>
    <w:rsid w:val="00F97264"/>
    <w:pPr>
      <w:numPr>
        <w:numId w:val="6"/>
      </w:numPr>
      <w:contextualSpacing/>
    </w:pPr>
  </w:style>
  <w:style w:type="paragraph" w:styleId="ListBullet5">
    <w:name w:val="List Bullet 5"/>
    <w:basedOn w:val="Normal"/>
    <w:rsid w:val="00F97264"/>
    <w:pPr>
      <w:numPr>
        <w:numId w:val="7"/>
      </w:numPr>
      <w:contextualSpacing/>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Normal"/>
    <w:rsid w:val="00F97264"/>
    <w:pPr>
      <w:numPr>
        <w:numId w:val="8"/>
      </w:numPr>
      <w:contextualSpacing/>
    </w:pPr>
  </w:style>
  <w:style w:type="paragraph" w:styleId="ListNumber2">
    <w:name w:val="List Number 2"/>
    <w:basedOn w:val="Normal"/>
    <w:rsid w:val="00F97264"/>
    <w:pPr>
      <w:numPr>
        <w:numId w:val="9"/>
      </w:numPr>
      <w:contextualSpacing/>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hAnsi="Calibri Light"/>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hAnsi="Calibri Light"/>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hAnsi="Calibri Light"/>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Normal"/>
    <w:next w:val="Normal"/>
    <w:rsid w:val="00F97264"/>
    <w:pPr>
      <w:ind w:left="400"/>
    </w:pPr>
  </w:style>
  <w:style w:type="paragraph" w:styleId="TOC4">
    <w:name w:val="toc 4"/>
    <w:basedOn w:val="Normal"/>
    <w:next w:val="Normal"/>
    <w:rsid w:val="00F97264"/>
    <w:pPr>
      <w:ind w:left="600"/>
    </w:pPr>
  </w:style>
  <w:style w:type="paragraph" w:styleId="TOC5">
    <w:name w:val="toc 5"/>
    <w:basedOn w:val="Normal"/>
    <w:next w:val="Normal"/>
    <w:rsid w:val="00F97264"/>
    <w:pPr>
      <w:ind w:left="800"/>
    </w:pPr>
  </w:style>
  <w:style w:type="paragraph" w:styleId="TOC6">
    <w:name w:val="toc 6"/>
    <w:basedOn w:val="Normal"/>
    <w:next w:val="Normal"/>
    <w:rsid w:val="00F97264"/>
    <w:pPr>
      <w:ind w:left="1000"/>
    </w:pPr>
  </w:style>
  <w:style w:type="paragraph" w:styleId="TOC7">
    <w:name w:val="toc 7"/>
    <w:basedOn w:val="Normal"/>
    <w:next w:val="Normal"/>
    <w:rsid w:val="00F97264"/>
    <w:pPr>
      <w:ind w:left="1200"/>
    </w:pPr>
  </w:style>
  <w:style w:type="paragraph" w:styleId="TOC9">
    <w:name w:val="toc 9"/>
    <w:basedOn w:val="Normal"/>
    <w:next w:val="Normal"/>
    <w:rsid w:val="00F97264"/>
    <w:pPr>
      <w:ind w:left="1600"/>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 w:type="character" w:styleId="Hyperlink">
    <w:name w:val="Hyperlink"/>
    <w:unhideWhenUsed/>
    <w:rsid w:val="009F67A8"/>
    <w:rPr>
      <w:color w:val="0563C1"/>
      <w:u w:val="single"/>
    </w:rPr>
  </w:style>
  <w:style w:type="character" w:customStyle="1" w:styleId="Heading1Char">
    <w:name w:val="Heading 1 Char"/>
    <w:basedOn w:val="DefaultParagraphFont"/>
    <w:link w:val="Heading1"/>
    <w:rsid w:val="0053428C"/>
    <w:rPr>
      <w:rFonts w:ascii="Arial" w:hAnsi="Arial"/>
      <w:sz w:val="36"/>
    </w:rPr>
  </w:style>
  <w:style w:type="character" w:customStyle="1" w:styleId="Heading3Char">
    <w:name w:val="Heading 3 Char"/>
    <w:basedOn w:val="DefaultParagraphFont"/>
    <w:link w:val="Heading3"/>
    <w:rsid w:val="0053428C"/>
    <w:rPr>
      <w:rFonts w:ascii="Arial" w:hAnsi="Arial"/>
      <w:sz w:val="28"/>
    </w:rPr>
  </w:style>
  <w:style w:type="character" w:customStyle="1" w:styleId="Heading4Char">
    <w:name w:val="Heading 4 Char"/>
    <w:basedOn w:val="DefaultParagraphFont"/>
    <w:link w:val="Heading4"/>
    <w:rsid w:val="0053428C"/>
    <w:rPr>
      <w:rFonts w:ascii="Arial" w:hAnsi="Arial"/>
      <w:sz w:val="24"/>
    </w:rPr>
  </w:style>
  <w:style w:type="character" w:customStyle="1" w:styleId="Heading5Char">
    <w:name w:val="Heading 5 Char"/>
    <w:basedOn w:val="DefaultParagraphFont"/>
    <w:link w:val="Heading5"/>
    <w:rsid w:val="0053428C"/>
    <w:rPr>
      <w:rFonts w:ascii="Arial" w:hAnsi="Arial"/>
      <w:sz w:val="22"/>
    </w:rPr>
  </w:style>
  <w:style w:type="character" w:customStyle="1" w:styleId="Heading6Char">
    <w:name w:val="Heading 6 Char"/>
    <w:basedOn w:val="DefaultParagraphFont"/>
    <w:link w:val="Heading6"/>
    <w:rsid w:val="0053428C"/>
    <w:rPr>
      <w:rFonts w:ascii="Arial" w:hAnsi="Arial"/>
    </w:rPr>
  </w:style>
  <w:style w:type="character" w:customStyle="1" w:styleId="Heading7Char">
    <w:name w:val="Heading 7 Char"/>
    <w:basedOn w:val="DefaultParagraphFont"/>
    <w:link w:val="Heading7"/>
    <w:rsid w:val="0053428C"/>
    <w:rPr>
      <w:rFonts w:ascii="Arial" w:hAnsi="Arial"/>
    </w:rPr>
  </w:style>
  <w:style w:type="character" w:customStyle="1" w:styleId="Heading8Char">
    <w:name w:val="Heading 8 Char"/>
    <w:basedOn w:val="DefaultParagraphFont"/>
    <w:link w:val="Heading8"/>
    <w:rsid w:val="0053428C"/>
    <w:rPr>
      <w:rFonts w:ascii="Arial" w:hAnsi="Arial"/>
      <w:sz w:val="36"/>
    </w:rPr>
  </w:style>
  <w:style w:type="character" w:customStyle="1" w:styleId="Heading9Char">
    <w:name w:val="Heading 9 Char"/>
    <w:basedOn w:val="DefaultParagraphFont"/>
    <w:link w:val="Heading9"/>
    <w:rsid w:val="0053428C"/>
    <w:rPr>
      <w:rFonts w:ascii="Arial" w:hAnsi="Arial"/>
      <w:sz w:val="36"/>
    </w:rPr>
  </w:style>
  <w:style w:type="paragraph" w:customStyle="1" w:styleId="ZH">
    <w:name w:val="ZH"/>
    <w:rsid w:val="0053428C"/>
    <w:pPr>
      <w:framePr w:wrap="notBeside" w:vAnchor="page" w:hAnchor="margin" w:xAlign="center" w:y="6805"/>
      <w:widowControl w:val="0"/>
    </w:pPr>
    <w:rPr>
      <w:rFonts w:ascii="Arial" w:eastAsia="PMingLiU" w:hAnsi="Arial"/>
      <w:noProof/>
      <w:lang w:eastAsia="en-US"/>
    </w:rPr>
  </w:style>
  <w:style w:type="character" w:styleId="FootnoteReference">
    <w:name w:val="footnote reference"/>
    <w:rsid w:val="0053428C"/>
    <w:rPr>
      <w:b/>
      <w:position w:val="6"/>
      <w:sz w:val="16"/>
    </w:rPr>
  </w:style>
  <w:style w:type="paragraph" w:customStyle="1" w:styleId="ZD">
    <w:name w:val="ZD"/>
    <w:rsid w:val="0053428C"/>
    <w:pPr>
      <w:framePr w:wrap="notBeside" w:vAnchor="page" w:hAnchor="margin" w:y="15764"/>
      <w:widowControl w:val="0"/>
    </w:pPr>
    <w:rPr>
      <w:rFonts w:ascii="Arial" w:eastAsia="PMingLiU" w:hAnsi="Arial"/>
      <w:noProof/>
      <w:sz w:val="32"/>
      <w:lang w:eastAsia="en-US"/>
    </w:rPr>
  </w:style>
  <w:style w:type="paragraph" w:customStyle="1" w:styleId="ZG">
    <w:name w:val="ZG"/>
    <w:rsid w:val="0053428C"/>
    <w:pPr>
      <w:framePr w:wrap="notBeside" w:vAnchor="page" w:hAnchor="margin" w:xAlign="right" w:y="6805"/>
      <w:widowControl w:val="0"/>
      <w:jc w:val="right"/>
    </w:pPr>
    <w:rPr>
      <w:rFonts w:ascii="Arial" w:eastAsia="PMingLiU" w:hAnsi="Arial"/>
      <w:noProof/>
      <w:lang w:eastAsia="en-US"/>
    </w:rPr>
  </w:style>
  <w:style w:type="paragraph" w:customStyle="1" w:styleId="ZTD">
    <w:name w:val="ZTD"/>
    <w:basedOn w:val="ZB"/>
    <w:rsid w:val="0053428C"/>
    <w:pPr>
      <w:framePr w:hRule="auto" w:wrap="notBeside" w:y="852"/>
      <w:overflowPunct/>
      <w:autoSpaceDE/>
      <w:autoSpaceDN/>
      <w:adjustRightInd/>
      <w:textAlignment w:val="auto"/>
    </w:pPr>
    <w:rPr>
      <w:rFonts w:eastAsia="PMingLiU"/>
      <w:i w:val="0"/>
      <w:sz w:val="40"/>
      <w:lang w:eastAsia="en-US"/>
    </w:rPr>
  </w:style>
  <w:style w:type="paragraph" w:customStyle="1" w:styleId="CRCoverPage">
    <w:name w:val="CR Cover Page"/>
    <w:rsid w:val="0053428C"/>
    <w:pPr>
      <w:spacing w:after="120"/>
    </w:pPr>
    <w:rPr>
      <w:rFonts w:ascii="Arial" w:eastAsia="PMingLiU" w:hAnsi="Arial"/>
      <w:lang w:eastAsia="en-US"/>
    </w:rPr>
  </w:style>
  <w:style w:type="paragraph" w:customStyle="1" w:styleId="tdoc-header">
    <w:name w:val="tdoc-header"/>
    <w:rsid w:val="0053428C"/>
    <w:rPr>
      <w:rFonts w:ascii="Arial" w:eastAsia="PMingLiU" w:hAnsi="Arial"/>
      <w:noProof/>
      <w:sz w:val="24"/>
      <w:lang w:eastAsia="en-US"/>
    </w:rPr>
  </w:style>
  <w:style w:type="character" w:styleId="CommentReference">
    <w:name w:val="annotation reference"/>
    <w:rsid w:val="0053428C"/>
    <w:rPr>
      <w:sz w:val="16"/>
    </w:rPr>
  </w:style>
  <w:style w:type="character" w:styleId="FollowedHyperlink">
    <w:name w:val="FollowedHyperlink"/>
    <w:rsid w:val="0053428C"/>
    <w:rPr>
      <w:color w:val="800080"/>
      <w:u w:val="single"/>
    </w:rPr>
  </w:style>
  <w:style w:type="character" w:customStyle="1" w:styleId="TALZchn">
    <w:name w:val="TAL Zchn"/>
    <w:link w:val="TAL"/>
    <w:rsid w:val="0053428C"/>
    <w:rPr>
      <w:rFonts w:ascii="Arial" w:hAnsi="Arial"/>
      <w:sz w:val="18"/>
    </w:rPr>
  </w:style>
  <w:style w:type="character" w:customStyle="1" w:styleId="TAHCar">
    <w:name w:val="TAH Car"/>
    <w:link w:val="TAH"/>
    <w:qFormat/>
    <w:locked/>
    <w:rsid w:val="0053428C"/>
    <w:rPr>
      <w:rFonts w:ascii="Arial" w:hAnsi="Arial"/>
      <w:b/>
      <w:sz w:val="18"/>
    </w:rPr>
  </w:style>
  <w:style w:type="character" w:customStyle="1" w:styleId="TANChar">
    <w:name w:val="TAN Char"/>
    <w:link w:val="TAN"/>
    <w:rsid w:val="0053428C"/>
    <w:rPr>
      <w:rFonts w:ascii="Arial" w:hAnsi="Arial"/>
      <w:sz w:val="18"/>
    </w:rPr>
  </w:style>
  <w:style w:type="character" w:customStyle="1" w:styleId="NOZchn">
    <w:name w:val="NO Zchn"/>
    <w:link w:val="NO"/>
    <w:qFormat/>
    <w:rsid w:val="0053428C"/>
  </w:style>
  <w:style w:type="character" w:customStyle="1" w:styleId="B3Car">
    <w:name w:val="B3 Car"/>
    <w:link w:val="B3"/>
    <w:rsid w:val="0053428C"/>
  </w:style>
  <w:style w:type="character" w:customStyle="1" w:styleId="TALChar">
    <w:name w:val="TAL Char"/>
    <w:rsid w:val="0053428C"/>
    <w:rPr>
      <w:rFonts w:ascii="Arial" w:hAnsi="Arial"/>
      <w:sz w:val="18"/>
      <w:lang w:val="en-GB"/>
    </w:rPr>
  </w:style>
  <w:style w:type="character" w:customStyle="1" w:styleId="NOChar">
    <w:name w:val="NO Char"/>
    <w:rsid w:val="0053428C"/>
    <w:rPr>
      <w:rFonts w:ascii="Times New Roman" w:hAnsi="Times New Roman"/>
    </w:rPr>
  </w:style>
  <w:style w:type="character" w:customStyle="1" w:styleId="B3Char2">
    <w:name w:val="B3 Char2"/>
    <w:qFormat/>
    <w:rsid w:val="0053428C"/>
    <w:rPr>
      <w:rFonts w:eastAsia="Times New Roman"/>
      <w:lang w:val="en-GB" w:eastAsia="ja-JP"/>
    </w:rPr>
  </w:style>
  <w:style w:type="character" w:customStyle="1" w:styleId="B4Char">
    <w:name w:val="B4 Char"/>
    <w:link w:val="B4"/>
    <w:qFormat/>
    <w:rsid w:val="0053428C"/>
  </w:style>
  <w:style w:type="character" w:customStyle="1" w:styleId="EXChar">
    <w:name w:val="EX Char"/>
    <w:qFormat/>
    <w:locked/>
    <w:rsid w:val="0053428C"/>
    <w:rPr>
      <w:rFonts w:ascii="Times New Roman" w:hAnsi="Times New Roman"/>
      <w:lang w:val="en-GB" w:eastAsia="en-US"/>
    </w:rPr>
  </w:style>
  <w:style w:type="character" w:customStyle="1" w:styleId="B1Char1">
    <w:name w:val="B1 Char1"/>
    <w:rsid w:val="0053428C"/>
  </w:style>
  <w:style w:type="character" w:customStyle="1" w:styleId="EditorsNoteChar">
    <w:name w:val="Editor's Note Char"/>
    <w:aliases w:val="EN Char"/>
    <w:link w:val="EditorsNote"/>
    <w:rsid w:val="0053428C"/>
    <w:rPr>
      <w:color w:val="FF0000"/>
    </w:rPr>
  </w:style>
  <w:style w:type="character" w:customStyle="1" w:styleId="apple-converted-space">
    <w:name w:val="apple-converted-space"/>
    <w:basedOn w:val="DefaultParagraphFont"/>
    <w:rsid w:val="0053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56141069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12.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13.vsdx"/><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2.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143</Pages>
  <Words>16950</Words>
  <Characters>96618</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113342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24.368_CR0066R1_(Rel-18)_SENSE</cp:lastModifiedBy>
  <cp:revision>8</cp:revision>
  <dcterms:created xsi:type="dcterms:W3CDTF">2023-04-03T03:02:00Z</dcterms:created>
  <dcterms:modified xsi:type="dcterms:W3CDTF">2023-04-03T03:12:00Z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