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3DE68" w14:textId="6F1400FC" w:rsidR="00C25E69" w:rsidRPr="001D456D" w:rsidRDefault="00C25E69" w:rsidP="00194EEA">
      <w:pPr>
        <w:pStyle w:val="CRCoverPage"/>
        <w:tabs>
          <w:tab w:val="right" w:pos="9639"/>
        </w:tabs>
        <w:spacing w:after="0"/>
        <w:rPr>
          <w:b/>
          <w:i/>
          <w:sz w:val="28"/>
        </w:rPr>
      </w:pPr>
      <w:r w:rsidRPr="001D456D">
        <w:rPr>
          <w:b/>
          <w:sz w:val="24"/>
        </w:rPr>
        <w:t>3GPP TSG-CT WG1 Meeting #141e</w:t>
      </w:r>
      <w:r w:rsidRPr="001D456D">
        <w:rPr>
          <w:b/>
          <w:i/>
          <w:sz w:val="28"/>
        </w:rPr>
        <w:tab/>
      </w:r>
      <w:r w:rsidRPr="001D456D">
        <w:rPr>
          <w:b/>
          <w:sz w:val="24"/>
        </w:rPr>
        <w:t>C1-23</w:t>
      </w:r>
      <w:r>
        <w:rPr>
          <w:b/>
          <w:sz w:val="24"/>
        </w:rPr>
        <w:t>2202</w:t>
      </w:r>
    </w:p>
    <w:p w14:paraId="1E58407B" w14:textId="77777777" w:rsidR="00C25E69" w:rsidRPr="001D456D" w:rsidRDefault="00C25E69" w:rsidP="00C25E69">
      <w:pPr>
        <w:pStyle w:val="CRCoverPage"/>
        <w:outlineLvl w:val="0"/>
        <w:rPr>
          <w:b/>
          <w:sz w:val="24"/>
        </w:rPr>
      </w:pPr>
      <w:r w:rsidRPr="001D456D">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21F7C6F7" w:rsidR="001E41F3" w:rsidRPr="00B962C8" w:rsidRDefault="00E553C8" w:rsidP="00E13F3D">
            <w:pPr>
              <w:pStyle w:val="CRCoverPage"/>
              <w:spacing w:after="0"/>
              <w:jc w:val="right"/>
              <w:rPr>
                <w:b/>
                <w:sz w:val="28"/>
              </w:rPr>
            </w:pPr>
            <w:r>
              <w:fldChar w:fldCharType="begin"/>
            </w:r>
            <w:r>
              <w:instrText xml:space="preserve"> DOCPROPERTY  Spec#  \* MERGEFORMAT </w:instrText>
            </w:r>
            <w:r>
              <w:fldChar w:fldCharType="separate"/>
            </w:r>
            <w:r w:rsidR="006A754F">
              <w:rPr>
                <w:b/>
                <w:sz w:val="28"/>
              </w:rPr>
              <w:t>24.539</w:t>
            </w:r>
            <w:r>
              <w:rPr>
                <w:b/>
                <w:sz w:val="28"/>
              </w:rPr>
              <w:fldChar w:fldCharType="end"/>
            </w:r>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250AB99B" w:rsidR="001E41F3" w:rsidRPr="00B962C8" w:rsidRDefault="00E553C8" w:rsidP="00547111">
            <w:pPr>
              <w:pStyle w:val="CRCoverPage"/>
              <w:spacing w:after="0"/>
            </w:pPr>
            <w:r>
              <w:fldChar w:fldCharType="begin"/>
            </w:r>
            <w:r>
              <w:instrText xml:space="preserve"> DOCPROPERTY  Cr#  \* MERGEFORMAT </w:instrText>
            </w:r>
            <w:r>
              <w:fldChar w:fldCharType="separate"/>
            </w:r>
            <w:r w:rsidR="006A754F">
              <w:rPr>
                <w:b/>
                <w:sz w:val="28"/>
              </w:rPr>
              <w:t>0019</w:t>
            </w:r>
            <w:r>
              <w:rPr>
                <w:b/>
                <w:sz w:val="28"/>
              </w:rPr>
              <w:fldChar w:fldCharType="end"/>
            </w:r>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153883FD" w:rsidR="001E41F3" w:rsidRPr="00B962C8" w:rsidRDefault="00C25E69" w:rsidP="00E13F3D">
            <w:pPr>
              <w:pStyle w:val="CRCoverPage"/>
              <w:spacing w:after="0"/>
              <w:jc w:val="center"/>
              <w:rPr>
                <w:b/>
              </w:rPr>
            </w:pPr>
            <w:r>
              <w:rPr>
                <w:b/>
                <w:sz w:val="28"/>
              </w:rPr>
              <w:t>2</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3E09BF6C" w:rsidR="001E41F3" w:rsidRPr="00B962C8" w:rsidRDefault="00E553C8">
            <w:pPr>
              <w:pStyle w:val="CRCoverPage"/>
              <w:spacing w:after="0"/>
              <w:jc w:val="center"/>
              <w:rPr>
                <w:sz w:val="28"/>
              </w:rPr>
            </w:pPr>
            <w:r>
              <w:fldChar w:fldCharType="begin"/>
            </w:r>
            <w:r>
              <w:instrText xml:space="preserve"> DOCPROPERTY  Version  \* MERGEFORMAT </w:instrText>
            </w:r>
            <w:r>
              <w:fldChar w:fldCharType="separate"/>
            </w:r>
            <w:r w:rsidR="006A754F">
              <w:rPr>
                <w:b/>
                <w:sz w:val="28"/>
              </w:rPr>
              <w:t>18.</w:t>
            </w:r>
            <w:r w:rsidR="00C25E69">
              <w:rPr>
                <w:b/>
                <w:sz w:val="28"/>
              </w:rPr>
              <w:t>1</w:t>
            </w:r>
            <w:r w:rsidR="006A754F">
              <w:rPr>
                <w:b/>
                <w:sz w:val="28"/>
              </w:rPr>
              <w:t>.</w:t>
            </w:r>
            <w:r w:rsidR="00C25E69">
              <w:rPr>
                <w:b/>
                <w:sz w:val="28"/>
              </w:rPr>
              <w:t>1</w:t>
            </w:r>
            <w:r>
              <w:rPr>
                <w:b/>
                <w:sz w:val="28"/>
              </w:rPr>
              <w:fldChar w:fldCharType="end"/>
            </w:r>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3"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4"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962C8" w:rsidRDefault="00F25D98" w:rsidP="001E41F3">
            <w:pPr>
              <w:pStyle w:val="CRCoverPage"/>
              <w:spacing w:after="0"/>
              <w:jc w:val="center"/>
              <w:rPr>
                <w:b/>
                <w:caps/>
              </w:rPr>
            </w:pP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15EF5" w:rsidR="00F25D98" w:rsidRPr="00B962C8" w:rsidRDefault="006A754F"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15BC29EE" w:rsidR="001E41F3" w:rsidRPr="00B962C8" w:rsidRDefault="006A754F">
            <w:pPr>
              <w:pStyle w:val="CRCoverPage"/>
              <w:spacing w:after="0"/>
              <w:ind w:left="100"/>
            </w:pPr>
            <w:r>
              <w:t>T</w:t>
            </w:r>
            <w:r w:rsidRPr="006A754F">
              <w:t>iming synchronization status</w:t>
            </w:r>
            <w:r>
              <w:t xml:space="preserve"> information from NW-TT To TSCTSF</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7B35E8D8" w:rsidR="001E41F3" w:rsidRPr="00B962C8" w:rsidRDefault="00B962C8">
            <w:pPr>
              <w:pStyle w:val="CRCoverPage"/>
              <w:spacing w:after="0"/>
              <w:ind w:left="100"/>
            </w:pPr>
            <w:r w:rsidRPr="00B962C8">
              <w:t>Nokia, Nokia Shanghai Bell</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16F63E0C" w:rsidR="001E41F3" w:rsidRPr="00B962C8" w:rsidRDefault="006A754F" w:rsidP="00547111">
            <w:pPr>
              <w:pStyle w:val="CRCoverPage"/>
              <w:spacing w:after="0"/>
              <w:ind w:left="100"/>
            </w:pPr>
            <w:r>
              <w:t>C1</w:t>
            </w:r>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15771A8E" w:rsidR="001E41F3" w:rsidRPr="00B962C8" w:rsidRDefault="006A754F">
            <w:pPr>
              <w:pStyle w:val="CRCoverPage"/>
              <w:spacing w:after="0"/>
              <w:ind w:left="100"/>
            </w:pPr>
            <w:r>
              <w:t>TRS_URLLC</w:t>
            </w:r>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1C14463B" w:rsidR="001E41F3" w:rsidRPr="00B962C8" w:rsidRDefault="00892060">
            <w:pPr>
              <w:pStyle w:val="CRCoverPage"/>
              <w:spacing w:after="0"/>
              <w:ind w:left="100"/>
            </w:pPr>
            <w:fldSimple w:instr=" DOCPROPERTY  ResDate  \* MERGEFORMAT "/>
            <w:r w:rsidR="006A754F">
              <w:t>2023-0</w:t>
            </w:r>
            <w:r w:rsidR="00C25E69">
              <w:t>4</w:t>
            </w:r>
            <w:r w:rsidR="006A754F">
              <w:t>-</w:t>
            </w:r>
            <w:r w:rsidR="00C25E69">
              <w:t>0</w:t>
            </w:r>
            <w:r w:rsidR="006A754F">
              <w:t>9</w:t>
            </w:r>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33831F3C" w:rsidR="001E41F3" w:rsidRPr="00B962C8" w:rsidRDefault="00E553C8" w:rsidP="00D24991">
            <w:pPr>
              <w:pStyle w:val="CRCoverPage"/>
              <w:spacing w:after="0"/>
              <w:ind w:left="100" w:right="-609"/>
              <w:rPr>
                <w:b/>
              </w:rPr>
            </w:pPr>
            <w:r>
              <w:fldChar w:fldCharType="begin"/>
            </w:r>
            <w:r>
              <w:instrText xml:space="preserve"> DOCPROPERTY  Cat  \* MERGEFORMAT </w:instrText>
            </w:r>
            <w:r>
              <w:fldChar w:fldCharType="separate"/>
            </w:r>
            <w:r w:rsidR="006A754F">
              <w:rPr>
                <w:b/>
              </w:rPr>
              <w:t>B</w:t>
            </w:r>
            <w:r>
              <w:rPr>
                <w:b/>
              </w:rPr>
              <w:fldChar w:fldCharType="end"/>
            </w:r>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2FE82A7D" w:rsidR="001E41F3" w:rsidRPr="00B962C8" w:rsidRDefault="006A754F">
            <w:pPr>
              <w:pStyle w:val="CRCoverPage"/>
              <w:spacing w:after="0"/>
              <w:ind w:left="100"/>
            </w:pPr>
            <w:r>
              <w:t>Rel-18</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5"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2018D1AF" w14:textId="6CBBCAD8" w:rsidR="008D6BA6" w:rsidRDefault="00EC5269">
            <w:pPr>
              <w:pStyle w:val="CRCoverPage"/>
              <w:spacing w:after="0"/>
              <w:ind w:left="100"/>
            </w:pPr>
            <w:r>
              <w:t>The following requirement was agreed in SA2 (S2-230</w:t>
            </w:r>
            <w:r w:rsidR="00C25E69">
              <w:t>3895</w:t>
            </w:r>
            <w:r>
              <w:t>):</w:t>
            </w:r>
          </w:p>
          <w:p w14:paraId="39207D3C" w14:textId="09A8A13E" w:rsidR="008D6BA6" w:rsidRDefault="008D6BA6">
            <w:pPr>
              <w:pStyle w:val="CRCoverPage"/>
              <w:spacing w:after="0"/>
              <w:ind w:left="100"/>
            </w:pPr>
            <w:r>
              <w:t>&lt;snip&gt;</w:t>
            </w:r>
          </w:p>
          <w:p w14:paraId="14BDD717" w14:textId="77777777" w:rsidR="00875856" w:rsidRPr="00875856" w:rsidRDefault="00875856" w:rsidP="00875856">
            <w:pPr>
              <w:keepNext/>
              <w:keepLines/>
              <w:spacing w:before="120"/>
              <w:ind w:left="1702" w:hanging="1418"/>
              <w:outlineLvl w:val="3"/>
              <w:rPr>
                <w:rFonts w:ascii="Arial" w:hAnsi="Arial"/>
                <w:i/>
                <w:iCs/>
                <w:color w:val="0000FF"/>
                <w:szCs w:val="16"/>
              </w:rPr>
            </w:pPr>
            <w:bookmarkStart w:id="1" w:name="_Toc131516834"/>
            <w:r w:rsidRPr="00875856">
              <w:rPr>
                <w:rFonts w:ascii="Arial" w:hAnsi="Arial"/>
                <w:i/>
                <w:iCs/>
                <w:color w:val="0000FF"/>
                <w:szCs w:val="16"/>
              </w:rPr>
              <w:t>5.27.1.12</w:t>
            </w:r>
            <w:r w:rsidRPr="00875856">
              <w:rPr>
                <w:rFonts w:ascii="Arial" w:hAnsi="Arial"/>
                <w:i/>
                <w:iCs/>
                <w:color w:val="0000FF"/>
                <w:szCs w:val="16"/>
              </w:rPr>
              <w:tab/>
              <w:t>Support for network timing synchronization status monitoring</w:t>
            </w:r>
            <w:bookmarkEnd w:id="1"/>
          </w:p>
          <w:p w14:paraId="51F139CA" w14:textId="77777777" w:rsidR="00875856" w:rsidRPr="00875856" w:rsidRDefault="00875856" w:rsidP="00875856">
            <w:pPr>
              <w:ind w:left="284"/>
              <w:rPr>
                <w:i/>
                <w:iCs/>
                <w:color w:val="0000FF"/>
                <w:sz w:val="16"/>
                <w:szCs w:val="16"/>
              </w:rPr>
            </w:pPr>
            <w:r w:rsidRPr="00875856">
              <w:rPr>
                <w:i/>
                <w:iCs/>
                <w:color w:val="0000FF"/>
                <w:sz w:val="16"/>
                <w:szCs w:val="16"/>
              </w:rPr>
              <w:t>While the time synchronization service is offered by the 5GS, based on 5G access stratum-based time distribution or (g)PTP-based time distribution, the network timing synchronization status of the nodes involved in the operation (e.g. NG-RAN nodes and/or UPF/NW-TTs) may change. NG-RAN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2E42C935" w14:textId="77777777" w:rsidR="00875856" w:rsidRPr="00875856" w:rsidRDefault="00875856" w:rsidP="00875856">
            <w:pPr>
              <w:overflowPunct w:val="0"/>
              <w:autoSpaceDE w:val="0"/>
              <w:autoSpaceDN w:val="0"/>
              <w:adjustRightInd w:val="0"/>
              <w:ind w:left="852" w:hanging="284"/>
              <w:textAlignment w:val="baseline"/>
              <w:rPr>
                <w:i/>
                <w:iCs/>
                <w:color w:val="0000FF"/>
                <w:sz w:val="16"/>
                <w:szCs w:val="16"/>
                <w:lang w:eastAsia="en-GB"/>
              </w:rPr>
            </w:pPr>
            <w:r w:rsidRPr="00875856">
              <w:rPr>
                <w:i/>
                <w:iCs/>
                <w:color w:val="0000FF"/>
                <w:sz w:val="16"/>
                <w:szCs w:val="16"/>
                <w:lang w:eastAsia="en-GB"/>
              </w:rPr>
              <w:t>-</w:t>
            </w:r>
            <w:r w:rsidRPr="00875856">
              <w:rPr>
                <w:i/>
                <w:iCs/>
                <w:color w:val="0000FF"/>
                <w:sz w:val="16"/>
                <w:szCs w:val="16"/>
                <w:lang w:eastAsia="en-GB"/>
              </w:rPr>
              <w:tab/>
            </w:r>
            <w:r w:rsidRPr="00875856">
              <w:rPr>
                <w:i/>
                <w:iCs/>
                <w:color w:val="0000FF"/>
                <w:sz w:val="16"/>
                <w:szCs w:val="16"/>
                <w:highlight w:val="yellow"/>
                <w:lang w:eastAsia="en-GB"/>
              </w:rPr>
              <w:t>TSCTSF may receive node-level information about timing synchronization status from</w:t>
            </w:r>
            <w:r w:rsidRPr="00875856">
              <w:rPr>
                <w:i/>
                <w:iCs/>
                <w:color w:val="0000FF"/>
                <w:sz w:val="16"/>
                <w:szCs w:val="16"/>
                <w:lang w:eastAsia="en-GB"/>
              </w:rPr>
              <w:t xml:space="preserve"> NG-RAN and/or </w:t>
            </w:r>
            <w:r w:rsidRPr="00875856">
              <w:rPr>
                <w:i/>
                <w:iCs/>
                <w:color w:val="0000FF"/>
                <w:sz w:val="16"/>
                <w:szCs w:val="16"/>
                <w:highlight w:val="yellow"/>
                <w:lang w:eastAsia="en-GB"/>
              </w:rPr>
              <w:t>UPF/NW-TT directly</w:t>
            </w:r>
            <w:r w:rsidRPr="00875856">
              <w:rPr>
                <w:i/>
                <w:iCs/>
                <w:color w:val="0000FF"/>
                <w:sz w:val="16"/>
                <w:szCs w:val="16"/>
                <w:lang w:eastAsia="en-GB"/>
              </w:rPr>
              <w:t xml:space="preserve"> from OAM or alternatively, if supported by a node, </w:t>
            </w:r>
            <w:r w:rsidRPr="00875856">
              <w:rPr>
                <w:i/>
                <w:iCs/>
                <w:color w:val="0000FF"/>
                <w:sz w:val="16"/>
                <w:szCs w:val="16"/>
                <w:highlight w:val="yellow"/>
                <w:lang w:eastAsia="en-GB"/>
              </w:rPr>
              <w:t>using control plane signalling at node level</w:t>
            </w:r>
            <w:r w:rsidRPr="00875856">
              <w:rPr>
                <w:i/>
                <w:iCs/>
                <w:color w:val="0000FF"/>
                <w:sz w:val="16"/>
                <w:szCs w:val="16"/>
                <w:lang w:eastAsia="en-GB"/>
              </w:rPr>
              <w:t xml:space="preserve">. </w:t>
            </w:r>
            <w:r w:rsidRPr="00875856">
              <w:rPr>
                <w:i/>
                <w:iCs/>
                <w:color w:val="0000FF"/>
                <w:sz w:val="16"/>
                <w:szCs w:val="16"/>
                <w:highlight w:val="yellow"/>
                <w:lang w:eastAsia="en-GB"/>
              </w:rPr>
              <w:t>Node level signalling uses UMIC for UPF/NW-TT case</w:t>
            </w:r>
            <w:r w:rsidRPr="00875856">
              <w:rPr>
                <w:i/>
                <w:iCs/>
                <w:color w:val="0000FF"/>
                <w:sz w:val="16"/>
                <w:szCs w:val="16"/>
                <w:lang w:eastAsia="en-GB"/>
              </w:rPr>
              <w:t xml:space="preserve"> and an AMF service to report N2 node level information for NG-RAN case.</w:t>
            </w:r>
          </w:p>
          <w:p w14:paraId="099E9EEC" w14:textId="2582772C" w:rsidR="00875856" w:rsidRDefault="00875856" w:rsidP="00875856">
            <w:pPr>
              <w:pStyle w:val="CRCoverPage"/>
              <w:spacing w:after="0"/>
              <w:ind w:left="100"/>
            </w:pPr>
            <w:r>
              <w:t>&lt;</w:t>
            </w:r>
            <w:r>
              <w:t>sk</w:t>
            </w:r>
            <w:r>
              <w:t>ip&gt;</w:t>
            </w:r>
          </w:p>
          <w:p w14:paraId="23E2C9C2" w14:textId="77777777" w:rsidR="00875856" w:rsidRPr="00875856" w:rsidRDefault="00875856" w:rsidP="00875856">
            <w:pPr>
              <w:ind w:left="284"/>
              <w:rPr>
                <w:i/>
                <w:iCs/>
                <w:color w:val="0000FF"/>
                <w:sz w:val="16"/>
                <w:szCs w:val="16"/>
              </w:rPr>
            </w:pPr>
            <w:r w:rsidRPr="00875856">
              <w:rPr>
                <w:i/>
                <w:iCs/>
                <w:color w:val="0000FF"/>
                <w:sz w:val="16"/>
                <w:szCs w:val="16"/>
              </w:rPr>
              <w:t>The network timing synchronization status information from NG-RAN or UPF/NW-TT to the TSCTSF can contain the following information as described in the Table 5.27.1.12-1.</w:t>
            </w:r>
          </w:p>
          <w:p w14:paraId="4E62D644" w14:textId="77777777" w:rsidR="00875856" w:rsidRPr="00875856" w:rsidRDefault="00875856" w:rsidP="00875856">
            <w:pPr>
              <w:pStyle w:val="TH"/>
              <w:ind w:left="284"/>
              <w:rPr>
                <w:i/>
                <w:iCs/>
                <w:color w:val="0000FF"/>
                <w:sz w:val="16"/>
                <w:szCs w:val="16"/>
              </w:rPr>
            </w:pPr>
            <w:r w:rsidRPr="00875856">
              <w:rPr>
                <w:i/>
                <w:iCs/>
                <w:color w:val="0000FF"/>
                <w:sz w:val="16"/>
                <w:szCs w:val="16"/>
              </w:rPr>
              <w:t>Table 5.27.1.12-1: Information elements contained in NG-RAN or UPF timing synchronization status information</w:t>
            </w:r>
          </w:p>
          <w:tbl>
            <w:tblPr>
              <w:tblStyle w:val="TableGrid"/>
              <w:tblW w:w="6561" w:type="dxa"/>
              <w:tblInd w:w="284" w:type="dxa"/>
              <w:tblLayout w:type="fixed"/>
              <w:tblLook w:val="04A0" w:firstRow="1" w:lastRow="0" w:firstColumn="1" w:lastColumn="0" w:noHBand="0" w:noVBand="1"/>
            </w:tblPr>
            <w:tblGrid>
              <w:gridCol w:w="2024"/>
              <w:gridCol w:w="2992"/>
              <w:gridCol w:w="1545"/>
            </w:tblGrid>
            <w:tr w:rsidR="00875856" w:rsidRPr="00875856" w14:paraId="000334A0" w14:textId="77777777" w:rsidTr="00875856">
              <w:trPr>
                <w:trHeight w:val="275"/>
              </w:trPr>
              <w:tc>
                <w:tcPr>
                  <w:tcW w:w="2024" w:type="dxa"/>
                </w:tcPr>
                <w:p w14:paraId="40C2D0C9" w14:textId="77777777" w:rsidR="00875856" w:rsidRPr="00875856" w:rsidRDefault="00875856" w:rsidP="00875856">
                  <w:pPr>
                    <w:pStyle w:val="TAH"/>
                    <w:rPr>
                      <w:i/>
                      <w:iCs/>
                      <w:color w:val="0000FF"/>
                      <w:sz w:val="14"/>
                      <w:szCs w:val="16"/>
                    </w:rPr>
                  </w:pPr>
                  <w:r w:rsidRPr="00875856">
                    <w:rPr>
                      <w:i/>
                      <w:iCs/>
                      <w:color w:val="0000FF"/>
                      <w:sz w:val="14"/>
                      <w:szCs w:val="16"/>
                    </w:rPr>
                    <w:t>Information Name</w:t>
                  </w:r>
                </w:p>
              </w:tc>
              <w:tc>
                <w:tcPr>
                  <w:tcW w:w="2992" w:type="dxa"/>
                </w:tcPr>
                <w:p w14:paraId="0CD07FF2" w14:textId="77777777" w:rsidR="00875856" w:rsidRPr="00875856" w:rsidRDefault="00875856" w:rsidP="00875856">
                  <w:pPr>
                    <w:pStyle w:val="TAH"/>
                    <w:rPr>
                      <w:i/>
                      <w:iCs/>
                      <w:color w:val="0000FF"/>
                      <w:sz w:val="14"/>
                      <w:szCs w:val="16"/>
                    </w:rPr>
                  </w:pPr>
                  <w:r w:rsidRPr="00875856">
                    <w:rPr>
                      <w:i/>
                      <w:iCs/>
                      <w:color w:val="0000FF"/>
                      <w:sz w:val="14"/>
                      <w:szCs w:val="16"/>
                    </w:rPr>
                    <w:t>Description</w:t>
                  </w:r>
                </w:p>
              </w:tc>
              <w:tc>
                <w:tcPr>
                  <w:tcW w:w="1542" w:type="dxa"/>
                </w:tcPr>
                <w:p w14:paraId="35C920FC" w14:textId="77777777" w:rsidR="00875856" w:rsidRPr="00875856" w:rsidRDefault="00875856" w:rsidP="00875856">
                  <w:pPr>
                    <w:pStyle w:val="TAH"/>
                    <w:rPr>
                      <w:i/>
                      <w:iCs/>
                      <w:color w:val="0000FF"/>
                      <w:sz w:val="14"/>
                      <w:szCs w:val="16"/>
                    </w:rPr>
                  </w:pPr>
                  <w:r w:rsidRPr="00875856">
                    <w:rPr>
                      <w:i/>
                      <w:iCs/>
                      <w:color w:val="0000FF"/>
                      <w:sz w:val="14"/>
                      <w:szCs w:val="16"/>
                    </w:rPr>
                    <w:t>Category</w:t>
                  </w:r>
                </w:p>
              </w:tc>
            </w:tr>
            <w:tr w:rsidR="00875856" w:rsidRPr="00875856" w14:paraId="111C2B7E" w14:textId="77777777" w:rsidTr="00875856">
              <w:trPr>
                <w:trHeight w:val="530"/>
              </w:trPr>
              <w:tc>
                <w:tcPr>
                  <w:tcW w:w="2024" w:type="dxa"/>
                </w:tcPr>
                <w:p w14:paraId="16067FC5" w14:textId="77777777" w:rsidR="00875856" w:rsidRPr="00875856" w:rsidRDefault="00875856" w:rsidP="00875856">
                  <w:pPr>
                    <w:pStyle w:val="TAL"/>
                    <w:rPr>
                      <w:i/>
                      <w:iCs/>
                      <w:color w:val="0000FF"/>
                      <w:sz w:val="14"/>
                      <w:szCs w:val="16"/>
                    </w:rPr>
                  </w:pPr>
                  <w:r w:rsidRPr="00875856">
                    <w:rPr>
                      <w:i/>
                      <w:iCs/>
                      <w:color w:val="0000FF"/>
                      <w:sz w:val="14"/>
                      <w:szCs w:val="16"/>
                    </w:rPr>
                    <w:t>Synchronization state</w:t>
                  </w:r>
                </w:p>
              </w:tc>
              <w:tc>
                <w:tcPr>
                  <w:tcW w:w="2992" w:type="dxa"/>
                </w:tcPr>
                <w:p w14:paraId="12607167" w14:textId="77777777" w:rsidR="00875856" w:rsidRPr="00875856" w:rsidRDefault="00875856" w:rsidP="00875856">
                  <w:pPr>
                    <w:pStyle w:val="TAL"/>
                    <w:rPr>
                      <w:i/>
                      <w:iCs/>
                      <w:color w:val="0000FF"/>
                      <w:sz w:val="14"/>
                      <w:szCs w:val="16"/>
                    </w:rPr>
                  </w:pPr>
                  <w:r w:rsidRPr="00875856">
                    <w:rPr>
                      <w:i/>
                      <w:iCs/>
                      <w:color w:val="0000FF"/>
                      <w:sz w:val="14"/>
                      <w:szCs w:val="16"/>
                    </w:rPr>
                    <w:t>Indicates the state of the node synchronization, represented by the values "Locked", "Holdover", or "Freerun".</w:t>
                  </w:r>
                </w:p>
              </w:tc>
              <w:tc>
                <w:tcPr>
                  <w:tcW w:w="1542" w:type="dxa"/>
                </w:tcPr>
                <w:p w14:paraId="18EB2CA3" w14:textId="77777777" w:rsidR="00875856" w:rsidRPr="00875856" w:rsidRDefault="00875856" w:rsidP="00875856">
                  <w:pPr>
                    <w:pStyle w:val="TAC"/>
                    <w:rPr>
                      <w:i/>
                      <w:iCs/>
                      <w:color w:val="0000FF"/>
                      <w:sz w:val="14"/>
                      <w:szCs w:val="16"/>
                    </w:rPr>
                  </w:pPr>
                  <w:r w:rsidRPr="00875856">
                    <w:rPr>
                      <w:i/>
                      <w:iCs/>
                      <w:color w:val="0000FF"/>
                      <w:sz w:val="14"/>
                      <w:szCs w:val="16"/>
                    </w:rPr>
                    <w:t>Optional</w:t>
                  </w:r>
                </w:p>
              </w:tc>
            </w:tr>
            <w:tr w:rsidR="00875856" w:rsidRPr="00875856" w14:paraId="24D7CC25" w14:textId="77777777" w:rsidTr="00875856">
              <w:trPr>
                <w:trHeight w:val="826"/>
              </w:trPr>
              <w:tc>
                <w:tcPr>
                  <w:tcW w:w="2024" w:type="dxa"/>
                </w:tcPr>
                <w:p w14:paraId="00BD3A6F" w14:textId="77777777" w:rsidR="00875856" w:rsidRPr="00875856" w:rsidRDefault="00875856" w:rsidP="00875856">
                  <w:pPr>
                    <w:pStyle w:val="TAL"/>
                    <w:rPr>
                      <w:i/>
                      <w:iCs/>
                      <w:color w:val="0000FF"/>
                      <w:sz w:val="14"/>
                      <w:szCs w:val="16"/>
                    </w:rPr>
                  </w:pPr>
                  <w:r w:rsidRPr="00875856">
                    <w:rPr>
                      <w:i/>
                      <w:iCs/>
                      <w:color w:val="0000FF"/>
                      <w:sz w:val="14"/>
                      <w:szCs w:val="16"/>
                    </w:rPr>
                    <w:t>Synchronization performance</w:t>
                  </w:r>
                </w:p>
              </w:tc>
              <w:tc>
                <w:tcPr>
                  <w:tcW w:w="2992" w:type="dxa"/>
                </w:tcPr>
                <w:p w14:paraId="76777240" w14:textId="77777777" w:rsidR="00875856" w:rsidRPr="00875856" w:rsidRDefault="00875856" w:rsidP="00875856">
                  <w:pPr>
                    <w:pStyle w:val="TAL"/>
                    <w:rPr>
                      <w:i/>
                      <w:iCs/>
                      <w:color w:val="0000FF"/>
                      <w:sz w:val="14"/>
                      <w:szCs w:val="16"/>
                    </w:rPr>
                  </w:pPr>
                  <w:r w:rsidRPr="00875856">
                    <w:rPr>
                      <w:i/>
                      <w:iCs/>
                      <w:color w:val="0000FF"/>
                      <w:sz w:val="14"/>
                      <w:szCs w:val="16"/>
                    </w:rPr>
                    <w:t>Traceable to UTC</w:t>
                  </w:r>
                </w:p>
                <w:p w14:paraId="5F66F31A" w14:textId="77777777" w:rsidR="00875856" w:rsidRPr="00875856" w:rsidRDefault="00875856" w:rsidP="00875856">
                  <w:pPr>
                    <w:pStyle w:val="TAL"/>
                    <w:rPr>
                      <w:i/>
                      <w:iCs/>
                      <w:color w:val="0000FF"/>
                      <w:sz w:val="14"/>
                      <w:szCs w:val="16"/>
                    </w:rPr>
                  </w:pPr>
                  <w:r w:rsidRPr="00875856">
                    <w:rPr>
                      <w:i/>
                      <w:iCs/>
                      <w:color w:val="0000FF"/>
                      <w:sz w:val="14"/>
                      <w:szCs w:val="16"/>
                    </w:rPr>
                    <w:t>Traceable to GNSS</w:t>
                  </w:r>
                </w:p>
                <w:p w14:paraId="0B892529" w14:textId="77777777" w:rsidR="00875856" w:rsidRPr="00875856" w:rsidRDefault="00875856" w:rsidP="00875856">
                  <w:pPr>
                    <w:pStyle w:val="TAL"/>
                    <w:rPr>
                      <w:i/>
                      <w:iCs/>
                      <w:color w:val="0000FF"/>
                      <w:sz w:val="14"/>
                      <w:szCs w:val="16"/>
                    </w:rPr>
                  </w:pPr>
                  <w:r w:rsidRPr="00875856">
                    <w:rPr>
                      <w:i/>
                      <w:iCs/>
                      <w:color w:val="0000FF"/>
                      <w:sz w:val="14"/>
                      <w:szCs w:val="16"/>
                    </w:rPr>
                    <w:t>Frequency stability</w:t>
                  </w:r>
                </w:p>
              </w:tc>
              <w:tc>
                <w:tcPr>
                  <w:tcW w:w="1542" w:type="dxa"/>
                </w:tcPr>
                <w:p w14:paraId="27633AE9" w14:textId="77777777" w:rsidR="00875856" w:rsidRPr="00875856" w:rsidRDefault="00875856" w:rsidP="00875856">
                  <w:pPr>
                    <w:pStyle w:val="TAC"/>
                    <w:rPr>
                      <w:i/>
                      <w:iCs/>
                      <w:color w:val="0000FF"/>
                      <w:sz w:val="14"/>
                      <w:szCs w:val="16"/>
                    </w:rPr>
                  </w:pPr>
                  <w:r w:rsidRPr="00875856">
                    <w:rPr>
                      <w:i/>
                      <w:iCs/>
                      <w:color w:val="0000FF"/>
                      <w:sz w:val="14"/>
                      <w:szCs w:val="16"/>
                    </w:rPr>
                    <w:t>Optional</w:t>
                  </w:r>
                </w:p>
              </w:tc>
            </w:tr>
            <w:tr w:rsidR="00875856" w:rsidRPr="00875856" w14:paraId="26A23503" w14:textId="77777777" w:rsidTr="00875856">
              <w:trPr>
                <w:trHeight w:val="252"/>
              </w:trPr>
              <w:tc>
                <w:tcPr>
                  <w:tcW w:w="2024" w:type="dxa"/>
                </w:tcPr>
                <w:p w14:paraId="05BF7692" w14:textId="77777777" w:rsidR="00875856" w:rsidRPr="00875856" w:rsidRDefault="00875856" w:rsidP="00875856">
                  <w:pPr>
                    <w:pStyle w:val="TAL"/>
                    <w:rPr>
                      <w:i/>
                      <w:iCs/>
                      <w:color w:val="0000FF"/>
                      <w:sz w:val="14"/>
                      <w:szCs w:val="16"/>
                    </w:rPr>
                  </w:pPr>
                  <w:r w:rsidRPr="00875856">
                    <w:rPr>
                      <w:i/>
                      <w:iCs/>
                      <w:color w:val="0000FF"/>
                      <w:sz w:val="14"/>
                      <w:szCs w:val="16"/>
                    </w:rPr>
                    <w:t>Clock quality</w:t>
                  </w:r>
                </w:p>
              </w:tc>
              <w:tc>
                <w:tcPr>
                  <w:tcW w:w="2992" w:type="dxa"/>
                </w:tcPr>
                <w:p w14:paraId="1D346B53" w14:textId="77777777" w:rsidR="00875856" w:rsidRPr="00875856" w:rsidRDefault="00875856" w:rsidP="00875856">
                  <w:pPr>
                    <w:pStyle w:val="TAL"/>
                    <w:rPr>
                      <w:i/>
                      <w:iCs/>
                      <w:color w:val="0000FF"/>
                      <w:sz w:val="14"/>
                      <w:szCs w:val="16"/>
                    </w:rPr>
                  </w:pPr>
                  <w:r w:rsidRPr="00875856">
                    <w:rPr>
                      <w:i/>
                      <w:iCs/>
                      <w:color w:val="0000FF"/>
                      <w:sz w:val="14"/>
                      <w:szCs w:val="16"/>
                    </w:rPr>
                    <w:t>clock accuracy</w:t>
                  </w:r>
                </w:p>
              </w:tc>
              <w:tc>
                <w:tcPr>
                  <w:tcW w:w="1542" w:type="dxa"/>
                </w:tcPr>
                <w:p w14:paraId="7F061009" w14:textId="77777777" w:rsidR="00875856" w:rsidRPr="00875856" w:rsidRDefault="00875856" w:rsidP="00875856">
                  <w:pPr>
                    <w:pStyle w:val="TAC"/>
                    <w:rPr>
                      <w:i/>
                      <w:iCs/>
                      <w:color w:val="0000FF"/>
                      <w:sz w:val="14"/>
                      <w:szCs w:val="16"/>
                    </w:rPr>
                  </w:pPr>
                  <w:r w:rsidRPr="00875856">
                    <w:rPr>
                      <w:i/>
                      <w:iCs/>
                      <w:color w:val="0000FF"/>
                      <w:sz w:val="14"/>
                      <w:szCs w:val="16"/>
                    </w:rPr>
                    <w:t>Optional</w:t>
                  </w:r>
                </w:p>
              </w:tc>
            </w:tr>
            <w:tr w:rsidR="00875856" w:rsidRPr="00875856" w14:paraId="2D15B883" w14:textId="77777777" w:rsidTr="00875856">
              <w:trPr>
                <w:trHeight w:val="826"/>
              </w:trPr>
              <w:tc>
                <w:tcPr>
                  <w:tcW w:w="2024" w:type="dxa"/>
                </w:tcPr>
                <w:p w14:paraId="37D884CA" w14:textId="77777777" w:rsidR="00875856" w:rsidRPr="00875856" w:rsidRDefault="00875856" w:rsidP="00875856">
                  <w:pPr>
                    <w:pStyle w:val="TAL"/>
                    <w:rPr>
                      <w:i/>
                      <w:iCs/>
                      <w:color w:val="0000FF"/>
                      <w:sz w:val="14"/>
                      <w:szCs w:val="16"/>
                    </w:rPr>
                  </w:pPr>
                  <w:r w:rsidRPr="00875856">
                    <w:rPr>
                      <w:i/>
                      <w:iCs/>
                      <w:color w:val="0000FF"/>
                      <w:sz w:val="14"/>
                      <w:szCs w:val="16"/>
                    </w:rPr>
                    <w:lastRenderedPageBreak/>
                    <w:t>Parent time source</w:t>
                  </w:r>
                </w:p>
              </w:tc>
              <w:tc>
                <w:tcPr>
                  <w:tcW w:w="2992" w:type="dxa"/>
                </w:tcPr>
                <w:p w14:paraId="086B04EA" w14:textId="77777777" w:rsidR="00875856" w:rsidRPr="00875856" w:rsidRDefault="00875856" w:rsidP="00875856">
                  <w:pPr>
                    <w:pStyle w:val="TAL"/>
                    <w:rPr>
                      <w:i/>
                      <w:iCs/>
                      <w:color w:val="0000FF"/>
                      <w:sz w:val="14"/>
                      <w:szCs w:val="16"/>
                    </w:rPr>
                  </w:pPr>
                  <w:r w:rsidRPr="00875856">
                    <w:rPr>
                      <w:i/>
                      <w:iCs/>
                      <w:color w:val="0000FF"/>
                      <w:sz w:val="14"/>
                      <w:szCs w:val="16"/>
                    </w:rPr>
                    <w:t>Describes the primary source the node is currently using, represented by the values "SyncE", "PTP", "GNSS", "atomic clock", "terrestrial radio", "serial time code", "NTP", "hand set", "other".</w:t>
                  </w:r>
                </w:p>
              </w:tc>
              <w:tc>
                <w:tcPr>
                  <w:tcW w:w="1542" w:type="dxa"/>
                </w:tcPr>
                <w:p w14:paraId="0CA83C15" w14:textId="77777777" w:rsidR="00875856" w:rsidRPr="00875856" w:rsidRDefault="00875856" w:rsidP="00875856">
                  <w:pPr>
                    <w:pStyle w:val="TAC"/>
                    <w:rPr>
                      <w:i/>
                      <w:iCs/>
                      <w:color w:val="0000FF"/>
                      <w:sz w:val="14"/>
                      <w:szCs w:val="16"/>
                    </w:rPr>
                  </w:pPr>
                  <w:r w:rsidRPr="00875856">
                    <w:rPr>
                      <w:i/>
                      <w:iCs/>
                      <w:color w:val="0000FF"/>
                      <w:sz w:val="14"/>
                      <w:szCs w:val="16"/>
                    </w:rPr>
                    <w:t>Optional</w:t>
                  </w:r>
                </w:p>
              </w:tc>
            </w:tr>
            <w:tr w:rsidR="00875856" w:rsidRPr="00875856" w14:paraId="500CB1A5" w14:textId="77777777" w:rsidTr="00875856">
              <w:trPr>
                <w:trHeight w:val="869"/>
              </w:trPr>
              <w:tc>
                <w:tcPr>
                  <w:tcW w:w="6561" w:type="dxa"/>
                  <w:gridSpan w:val="3"/>
                </w:tcPr>
                <w:p w14:paraId="35544CFC" w14:textId="77777777" w:rsidR="00875856" w:rsidRPr="00875856" w:rsidRDefault="00875856" w:rsidP="00875856">
                  <w:pPr>
                    <w:pStyle w:val="EditorsNote"/>
                    <w:rPr>
                      <w:i/>
                      <w:iCs/>
                      <w:sz w:val="16"/>
                      <w:szCs w:val="16"/>
                    </w:rPr>
                  </w:pPr>
                  <w:r w:rsidRPr="00875856">
                    <w:rPr>
                      <w:i/>
                      <w:iCs/>
                      <w:sz w:val="16"/>
                      <w:szCs w:val="16"/>
                    </w:rPr>
                    <w:t>Editor's note:</w:t>
                  </w:r>
                  <w:r w:rsidRPr="00875856">
                    <w:rPr>
                      <w:i/>
                      <w:iCs/>
                      <w:sz w:val="16"/>
                      <w:szCs w:val="16"/>
                    </w:rPr>
                    <w:tab/>
                    <w:t>Information elements contained in NG-RAN depends on RAN capabilities to determine them and pending RAN WGs feedback.</w:t>
                  </w:r>
                </w:p>
                <w:p w14:paraId="7E1A3FC0" w14:textId="77777777" w:rsidR="00875856" w:rsidRPr="00875856" w:rsidRDefault="00875856" w:rsidP="00875856">
                  <w:pPr>
                    <w:pStyle w:val="TAN"/>
                    <w:rPr>
                      <w:i/>
                      <w:iCs/>
                      <w:color w:val="0000FF"/>
                      <w:sz w:val="14"/>
                      <w:szCs w:val="16"/>
                    </w:rPr>
                  </w:pPr>
                  <w:r w:rsidRPr="00875856">
                    <w:rPr>
                      <w:i/>
                      <w:iCs/>
                      <w:color w:val="0000FF"/>
                      <w:sz w:val="14"/>
                      <w:szCs w:val="16"/>
                    </w:rPr>
                    <w:t>NOTE 1:</w:t>
                  </w:r>
                  <w:r w:rsidRPr="00875856">
                    <w:rPr>
                      <w:i/>
                      <w:iCs/>
                      <w:color w:val="0000FF"/>
                      <w:sz w:val="14"/>
                      <w:szCs w:val="16"/>
                    </w:rPr>
                    <w:tab/>
                    <w:t>Clock is in the "Locked", "Holdover", or "Freerun" mode, as defined in ITU</w:t>
                  </w:r>
                  <w:r w:rsidRPr="00875856">
                    <w:rPr>
                      <w:i/>
                      <w:iCs/>
                      <w:color w:val="0000FF"/>
                      <w:sz w:val="14"/>
                      <w:szCs w:val="16"/>
                    </w:rPr>
                    <w:noBreakHyphen/>
                    <w:t>T G.810 [164].</w:t>
                  </w:r>
                </w:p>
              </w:tc>
            </w:tr>
          </w:tbl>
          <w:p w14:paraId="708AA7DE" w14:textId="57929FF1" w:rsidR="008D6BA6" w:rsidRPr="00B962C8" w:rsidRDefault="008D6BA6" w:rsidP="006A754F">
            <w:pPr>
              <w:pStyle w:val="CRCoverPage"/>
              <w:spacing w:after="0"/>
              <w:ind w:left="100"/>
            </w:pPr>
            <w:r>
              <w:t>&lt;snap&gt;</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31C656EC" w14:textId="2558CEC9" w:rsidR="001E41F3" w:rsidRPr="00B962C8" w:rsidRDefault="00EC5269" w:rsidP="00EC5269">
            <w:pPr>
              <w:pStyle w:val="CRCoverPage"/>
              <w:spacing w:after="0"/>
              <w:ind w:left="100"/>
            </w:pPr>
            <w:r>
              <w:t xml:space="preserve">Four new UP node parameters (i.e., Synchronization state, Synchronization performance, Clock quality, and </w:t>
            </w:r>
            <w:r w:rsidR="00875856">
              <w:t>Parent t</w:t>
            </w:r>
            <w:r>
              <w:t>ime source) are defined.</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8E87F" w:rsidR="001E41F3" w:rsidRPr="00B962C8" w:rsidRDefault="00EC5269">
            <w:pPr>
              <w:pStyle w:val="CRCoverPage"/>
              <w:spacing w:after="0"/>
              <w:ind w:left="100"/>
            </w:pPr>
            <w:r>
              <w:t>The stage 2 requirement is not fulfilled.</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64CDC808" w:rsidR="001E41F3" w:rsidRPr="00B962C8" w:rsidRDefault="00EC5269">
            <w:pPr>
              <w:pStyle w:val="CRCoverPage"/>
              <w:spacing w:after="0"/>
              <w:ind w:left="100"/>
            </w:pPr>
            <w:r>
              <w:t>9.5B</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2F2E07" w:rsidR="001E41F3" w:rsidRPr="00B962C8" w:rsidRDefault="00EC526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197F3" w:rsidR="001E41F3" w:rsidRPr="00B962C8" w:rsidRDefault="001E41F3">
            <w:pPr>
              <w:pStyle w:val="CRCoverPage"/>
              <w:spacing w:after="0"/>
              <w:jc w:val="center"/>
              <w:rPr>
                <w:b/>
                <w:caps/>
              </w:rPr>
            </w:pP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2320DD38" w:rsidR="001E41F3" w:rsidRPr="00B962C8" w:rsidRDefault="00145D43">
            <w:pPr>
              <w:pStyle w:val="CRCoverPage"/>
              <w:spacing w:after="0"/>
              <w:ind w:left="99"/>
            </w:pPr>
            <w:r w:rsidRPr="00B962C8">
              <w:t xml:space="preserve">TS </w:t>
            </w:r>
            <w:r w:rsidR="00EC5269">
              <w:t>23.501</w:t>
            </w:r>
            <w:r w:rsidRPr="00B962C8">
              <w:t xml:space="preserve"> CR </w:t>
            </w:r>
            <w:r w:rsidR="00EC5269">
              <w:t>3892</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7567FEF" w14:textId="77777777" w:rsidR="00E44826" w:rsidRPr="00644C11" w:rsidRDefault="00E44826" w:rsidP="00E44826">
      <w:pPr>
        <w:pStyle w:val="Heading2"/>
      </w:pPr>
      <w:bookmarkStart w:id="2" w:name="_Toc45216194"/>
      <w:bookmarkStart w:id="3" w:name="_Toc51931763"/>
      <w:bookmarkStart w:id="4" w:name="_Toc58235125"/>
      <w:bookmarkStart w:id="5" w:name="_Toc123644966"/>
      <w:r w:rsidRPr="00644C11">
        <w:t>9.5B</w:t>
      </w:r>
      <w:r w:rsidRPr="00644C11">
        <w:tab/>
        <w:t>User plane node management list</w:t>
      </w:r>
      <w:bookmarkEnd w:id="2"/>
      <w:bookmarkEnd w:id="3"/>
      <w:bookmarkEnd w:id="4"/>
      <w:bookmarkEnd w:id="5"/>
    </w:p>
    <w:p w14:paraId="5C76D41C" w14:textId="77777777" w:rsidR="00E44826" w:rsidRPr="00644C11" w:rsidRDefault="00E44826" w:rsidP="00E44826">
      <w:r w:rsidRPr="00644C11">
        <w:t>The purpose of the User plane node management list information element is to transfer from the TSN AF to the NW-TT a list of operations related to User plane node management of the NW-TT to be performed at the NW-TT.</w:t>
      </w:r>
    </w:p>
    <w:p w14:paraId="55B4104F" w14:textId="77777777" w:rsidR="00E44826" w:rsidRPr="00644C11" w:rsidRDefault="00E44826" w:rsidP="00E44826">
      <w:r w:rsidRPr="00644C11">
        <w:t>The User plane node management list information element is coded as shown in figure 9.5B.1, figure 9.5B.2, figure 9.5B.3, figure 9.5B.4, figure 9.5B.5, and table 9.5B.1.</w:t>
      </w:r>
    </w:p>
    <w:p w14:paraId="77E2943E" w14:textId="77777777" w:rsidR="00E44826" w:rsidRPr="00644C11" w:rsidRDefault="00E44826" w:rsidP="00E44826">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D993B2A" w14:textId="77777777" w:rsidTr="00047A0A">
        <w:trPr>
          <w:cantSplit/>
          <w:jc w:val="center"/>
        </w:trPr>
        <w:tc>
          <w:tcPr>
            <w:tcW w:w="593" w:type="dxa"/>
            <w:tcBorders>
              <w:bottom w:val="single" w:sz="6" w:space="0" w:color="auto"/>
            </w:tcBorders>
          </w:tcPr>
          <w:p w14:paraId="4A5DFDCB" w14:textId="77777777" w:rsidR="00E44826" w:rsidRPr="00644C11" w:rsidRDefault="00E44826" w:rsidP="00047A0A">
            <w:pPr>
              <w:pStyle w:val="TAC"/>
            </w:pPr>
            <w:r w:rsidRPr="00644C11">
              <w:t>8</w:t>
            </w:r>
          </w:p>
        </w:tc>
        <w:tc>
          <w:tcPr>
            <w:tcW w:w="594" w:type="dxa"/>
            <w:tcBorders>
              <w:bottom w:val="single" w:sz="6" w:space="0" w:color="auto"/>
            </w:tcBorders>
          </w:tcPr>
          <w:p w14:paraId="12DE248C" w14:textId="77777777" w:rsidR="00E44826" w:rsidRPr="00644C11" w:rsidRDefault="00E44826" w:rsidP="00047A0A">
            <w:pPr>
              <w:pStyle w:val="TAC"/>
            </w:pPr>
            <w:r w:rsidRPr="00644C11">
              <w:t>7</w:t>
            </w:r>
          </w:p>
        </w:tc>
        <w:tc>
          <w:tcPr>
            <w:tcW w:w="594" w:type="dxa"/>
            <w:tcBorders>
              <w:bottom w:val="single" w:sz="6" w:space="0" w:color="auto"/>
            </w:tcBorders>
          </w:tcPr>
          <w:p w14:paraId="6F2CD37E" w14:textId="77777777" w:rsidR="00E44826" w:rsidRPr="00644C11" w:rsidRDefault="00E44826" w:rsidP="00047A0A">
            <w:pPr>
              <w:pStyle w:val="TAC"/>
            </w:pPr>
            <w:r w:rsidRPr="00644C11">
              <w:t>6</w:t>
            </w:r>
          </w:p>
        </w:tc>
        <w:tc>
          <w:tcPr>
            <w:tcW w:w="594" w:type="dxa"/>
            <w:tcBorders>
              <w:bottom w:val="single" w:sz="6" w:space="0" w:color="auto"/>
            </w:tcBorders>
          </w:tcPr>
          <w:p w14:paraId="25BA714D" w14:textId="77777777" w:rsidR="00E44826" w:rsidRPr="00644C11" w:rsidRDefault="00E44826" w:rsidP="00047A0A">
            <w:pPr>
              <w:pStyle w:val="TAC"/>
            </w:pPr>
            <w:r w:rsidRPr="00644C11">
              <w:t>5</w:t>
            </w:r>
          </w:p>
        </w:tc>
        <w:tc>
          <w:tcPr>
            <w:tcW w:w="593" w:type="dxa"/>
            <w:tcBorders>
              <w:bottom w:val="single" w:sz="6" w:space="0" w:color="auto"/>
            </w:tcBorders>
          </w:tcPr>
          <w:p w14:paraId="7C99596E" w14:textId="77777777" w:rsidR="00E44826" w:rsidRPr="00644C11" w:rsidRDefault="00E44826" w:rsidP="00047A0A">
            <w:pPr>
              <w:pStyle w:val="TAC"/>
            </w:pPr>
            <w:r w:rsidRPr="00644C11">
              <w:t>4</w:t>
            </w:r>
          </w:p>
        </w:tc>
        <w:tc>
          <w:tcPr>
            <w:tcW w:w="594" w:type="dxa"/>
            <w:tcBorders>
              <w:bottom w:val="single" w:sz="6" w:space="0" w:color="auto"/>
            </w:tcBorders>
          </w:tcPr>
          <w:p w14:paraId="2208D596" w14:textId="77777777" w:rsidR="00E44826" w:rsidRPr="00644C11" w:rsidRDefault="00E44826" w:rsidP="00047A0A">
            <w:pPr>
              <w:pStyle w:val="TAC"/>
            </w:pPr>
            <w:r w:rsidRPr="00644C11">
              <w:t>3</w:t>
            </w:r>
          </w:p>
        </w:tc>
        <w:tc>
          <w:tcPr>
            <w:tcW w:w="594" w:type="dxa"/>
            <w:tcBorders>
              <w:bottom w:val="single" w:sz="6" w:space="0" w:color="auto"/>
            </w:tcBorders>
          </w:tcPr>
          <w:p w14:paraId="47F6A273" w14:textId="77777777" w:rsidR="00E44826" w:rsidRPr="00644C11" w:rsidRDefault="00E44826" w:rsidP="00047A0A">
            <w:pPr>
              <w:pStyle w:val="TAC"/>
            </w:pPr>
            <w:r w:rsidRPr="00644C11">
              <w:t>2</w:t>
            </w:r>
          </w:p>
        </w:tc>
        <w:tc>
          <w:tcPr>
            <w:tcW w:w="594" w:type="dxa"/>
            <w:tcBorders>
              <w:bottom w:val="single" w:sz="6" w:space="0" w:color="auto"/>
            </w:tcBorders>
          </w:tcPr>
          <w:p w14:paraId="5BC2F024" w14:textId="77777777" w:rsidR="00E44826" w:rsidRPr="00644C11" w:rsidRDefault="00E44826" w:rsidP="00047A0A">
            <w:pPr>
              <w:pStyle w:val="TAC"/>
            </w:pPr>
            <w:r w:rsidRPr="00644C11">
              <w:t>1</w:t>
            </w:r>
          </w:p>
        </w:tc>
        <w:tc>
          <w:tcPr>
            <w:tcW w:w="950" w:type="dxa"/>
            <w:tcBorders>
              <w:left w:val="nil"/>
            </w:tcBorders>
          </w:tcPr>
          <w:p w14:paraId="6083712A" w14:textId="77777777" w:rsidR="00E44826" w:rsidRPr="00644C11" w:rsidRDefault="00E44826" w:rsidP="00047A0A">
            <w:pPr>
              <w:pStyle w:val="TAC"/>
            </w:pPr>
          </w:p>
        </w:tc>
      </w:tr>
      <w:tr w:rsidR="00E44826" w:rsidRPr="00644C11" w14:paraId="6EFBA69F" w14:textId="77777777" w:rsidTr="00047A0A">
        <w:trPr>
          <w:cantSplit/>
          <w:trHeight w:val="83"/>
          <w:jc w:val="center"/>
        </w:trPr>
        <w:tc>
          <w:tcPr>
            <w:tcW w:w="4750" w:type="dxa"/>
            <w:gridSpan w:val="8"/>
            <w:tcBorders>
              <w:top w:val="single" w:sz="6" w:space="0" w:color="auto"/>
              <w:left w:val="single" w:sz="6" w:space="0" w:color="auto"/>
              <w:right w:val="single" w:sz="6" w:space="0" w:color="auto"/>
            </w:tcBorders>
          </w:tcPr>
          <w:p w14:paraId="6A7F8B1A" w14:textId="77777777" w:rsidR="00E44826" w:rsidRPr="00644C11" w:rsidRDefault="00E44826" w:rsidP="00047A0A">
            <w:pPr>
              <w:pStyle w:val="TAC"/>
            </w:pPr>
            <w:r w:rsidRPr="00644C11">
              <w:t>User plane node management list IEI</w:t>
            </w:r>
          </w:p>
        </w:tc>
        <w:tc>
          <w:tcPr>
            <w:tcW w:w="950" w:type="dxa"/>
            <w:tcBorders>
              <w:left w:val="single" w:sz="6" w:space="0" w:color="auto"/>
            </w:tcBorders>
          </w:tcPr>
          <w:p w14:paraId="3A086446" w14:textId="77777777" w:rsidR="00E44826" w:rsidRPr="00644C11" w:rsidRDefault="00E44826" w:rsidP="00047A0A">
            <w:pPr>
              <w:pStyle w:val="TAL"/>
            </w:pPr>
            <w:r w:rsidRPr="00644C11">
              <w:t>octet 1</w:t>
            </w:r>
          </w:p>
        </w:tc>
      </w:tr>
      <w:tr w:rsidR="00E44826" w:rsidRPr="00644C11" w14:paraId="2023A3D6" w14:textId="77777777" w:rsidTr="00047A0A">
        <w:trPr>
          <w:cantSplit/>
          <w:trHeight w:val="83"/>
          <w:jc w:val="center"/>
        </w:trPr>
        <w:tc>
          <w:tcPr>
            <w:tcW w:w="4750" w:type="dxa"/>
            <w:gridSpan w:val="8"/>
            <w:tcBorders>
              <w:top w:val="single" w:sz="6" w:space="0" w:color="auto"/>
              <w:left w:val="single" w:sz="6" w:space="0" w:color="auto"/>
              <w:right w:val="single" w:sz="6" w:space="0" w:color="auto"/>
            </w:tcBorders>
          </w:tcPr>
          <w:p w14:paraId="47340FC2" w14:textId="77777777" w:rsidR="00E44826" w:rsidRPr="00644C11" w:rsidRDefault="00E44826" w:rsidP="00047A0A">
            <w:pPr>
              <w:pStyle w:val="TAC"/>
            </w:pPr>
          </w:p>
          <w:p w14:paraId="334D51D4" w14:textId="77777777" w:rsidR="00E44826" w:rsidRPr="00644C11" w:rsidRDefault="00E44826" w:rsidP="00047A0A">
            <w:pPr>
              <w:pStyle w:val="TAC"/>
            </w:pPr>
            <w:r w:rsidRPr="00644C11">
              <w:t>Length of User plane node management list contents</w:t>
            </w:r>
          </w:p>
          <w:p w14:paraId="38490F61" w14:textId="77777777" w:rsidR="00E44826" w:rsidRPr="00644C11" w:rsidRDefault="00E44826" w:rsidP="00047A0A">
            <w:pPr>
              <w:pStyle w:val="TAC"/>
            </w:pPr>
          </w:p>
        </w:tc>
        <w:tc>
          <w:tcPr>
            <w:tcW w:w="950" w:type="dxa"/>
            <w:tcBorders>
              <w:left w:val="single" w:sz="6" w:space="0" w:color="auto"/>
            </w:tcBorders>
          </w:tcPr>
          <w:p w14:paraId="65DFBC26" w14:textId="77777777" w:rsidR="00E44826" w:rsidRPr="00644C11" w:rsidRDefault="00E44826" w:rsidP="00047A0A">
            <w:pPr>
              <w:pStyle w:val="TAL"/>
            </w:pPr>
            <w:r w:rsidRPr="00644C11">
              <w:t>octet 2</w:t>
            </w:r>
          </w:p>
          <w:p w14:paraId="5341FBAF" w14:textId="77777777" w:rsidR="00E44826" w:rsidRPr="00644C11" w:rsidRDefault="00E44826" w:rsidP="00047A0A">
            <w:pPr>
              <w:pStyle w:val="TAL"/>
            </w:pPr>
          </w:p>
          <w:p w14:paraId="25614869" w14:textId="77777777" w:rsidR="00E44826" w:rsidRPr="00644C11" w:rsidRDefault="00E44826" w:rsidP="00047A0A">
            <w:pPr>
              <w:pStyle w:val="TAL"/>
            </w:pPr>
            <w:r w:rsidRPr="00644C11">
              <w:t>octet 3</w:t>
            </w:r>
          </w:p>
        </w:tc>
      </w:tr>
      <w:tr w:rsidR="00E44826" w:rsidRPr="00644C11" w14:paraId="0A5F938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510B5B" w14:textId="77777777" w:rsidR="00E44826" w:rsidRPr="00676E26" w:rsidRDefault="00E44826" w:rsidP="00047A0A">
            <w:pPr>
              <w:pStyle w:val="TAC"/>
              <w:rPr>
                <w:lang w:val="fr-FR"/>
              </w:rPr>
            </w:pPr>
          </w:p>
          <w:p w14:paraId="4A2D67E4" w14:textId="77777777" w:rsidR="00E44826" w:rsidRPr="00676E26" w:rsidRDefault="00E44826" w:rsidP="00047A0A">
            <w:pPr>
              <w:pStyle w:val="TAC"/>
              <w:rPr>
                <w:lang w:val="fr-FR"/>
              </w:rPr>
            </w:pPr>
          </w:p>
          <w:p w14:paraId="4AF77AC2" w14:textId="77777777" w:rsidR="00E44826" w:rsidRPr="00676E26" w:rsidRDefault="00E44826" w:rsidP="00047A0A">
            <w:pPr>
              <w:pStyle w:val="TAC"/>
              <w:rPr>
                <w:lang w:val="fr-FR"/>
              </w:rPr>
            </w:pPr>
          </w:p>
          <w:p w14:paraId="132D31A8" w14:textId="77777777" w:rsidR="00E44826" w:rsidRPr="00676E26" w:rsidRDefault="00E44826" w:rsidP="00047A0A">
            <w:pPr>
              <w:pStyle w:val="TAC"/>
              <w:rPr>
                <w:lang w:val="fr-FR"/>
              </w:rPr>
            </w:pPr>
            <w:r w:rsidRPr="00676E26">
              <w:rPr>
                <w:lang w:val="fr-FR"/>
              </w:rPr>
              <w:t>User plane node management list contents</w:t>
            </w:r>
          </w:p>
          <w:p w14:paraId="47D6B0F4" w14:textId="77777777" w:rsidR="00E44826" w:rsidRPr="00676E26" w:rsidRDefault="00E44826" w:rsidP="00047A0A">
            <w:pPr>
              <w:pStyle w:val="TAC"/>
              <w:rPr>
                <w:lang w:val="fr-FR"/>
              </w:rPr>
            </w:pPr>
          </w:p>
          <w:p w14:paraId="124F5FF4" w14:textId="77777777" w:rsidR="00E44826" w:rsidRPr="00676E26" w:rsidRDefault="00E44826" w:rsidP="00047A0A">
            <w:pPr>
              <w:pStyle w:val="TAC"/>
              <w:rPr>
                <w:lang w:val="fr-FR"/>
              </w:rPr>
            </w:pPr>
          </w:p>
          <w:p w14:paraId="0A20C8EB" w14:textId="77777777" w:rsidR="00E44826" w:rsidRPr="00676E26" w:rsidRDefault="00E44826" w:rsidP="00047A0A">
            <w:pPr>
              <w:pStyle w:val="TAC"/>
              <w:rPr>
                <w:lang w:val="fr-FR"/>
              </w:rPr>
            </w:pPr>
          </w:p>
        </w:tc>
        <w:tc>
          <w:tcPr>
            <w:tcW w:w="950" w:type="dxa"/>
            <w:tcBorders>
              <w:left w:val="single" w:sz="6" w:space="0" w:color="auto"/>
            </w:tcBorders>
          </w:tcPr>
          <w:p w14:paraId="26C89878" w14:textId="77777777" w:rsidR="00E44826" w:rsidRPr="00644C11" w:rsidRDefault="00E44826" w:rsidP="00047A0A">
            <w:pPr>
              <w:pStyle w:val="TAL"/>
            </w:pPr>
            <w:r w:rsidRPr="00644C11">
              <w:t>octet 4</w:t>
            </w:r>
          </w:p>
          <w:p w14:paraId="788DF6CD" w14:textId="77777777" w:rsidR="00E44826" w:rsidRPr="00644C11" w:rsidRDefault="00E44826" w:rsidP="00047A0A">
            <w:pPr>
              <w:pStyle w:val="TAL"/>
            </w:pPr>
          </w:p>
          <w:p w14:paraId="7942140D" w14:textId="77777777" w:rsidR="00E44826" w:rsidRPr="00644C11" w:rsidRDefault="00E44826" w:rsidP="00047A0A">
            <w:pPr>
              <w:pStyle w:val="TAL"/>
            </w:pPr>
          </w:p>
          <w:p w14:paraId="7708210B" w14:textId="77777777" w:rsidR="00E44826" w:rsidRPr="00644C11" w:rsidRDefault="00E44826" w:rsidP="00047A0A">
            <w:pPr>
              <w:pStyle w:val="TAL"/>
            </w:pPr>
          </w:p>
          <w:p w14:paraId="0DE8999C" w14:textId="77777777" w:rsidR="00E44826" w:rsidRPr="00644C11" w:rsidRDefault="00E44826" w:rsidP="00047A0A">
            <w:pPr>
              <w:pStyle w:val="TAL"/>
            </w:pPr>
          </w:p>
          <w:p w14:paraId="2F59BDD4" w14:textId="77777777" w:rsidR="00E44826" w:rsidRPr="00644C11" w:rsidRDefault="00E44826" w:rsidP="00047A0A">
            <w:pPr>
              <w:pStyle w:val="TAL"/>
            </w:pPr>
          </w:p>
          <w:p w14:paraId="20D444C9" w14:textId="77777777" w:rsidR="00E44826" w:rsidRPr="00644C11" w:rsidRDefault="00E44826" w:rsidP="00047A0A">
            <w:pPr>
              <w:pStyle w:val="TAL"/>
            </w:pPr>
            <w:r w:rsidRPr="00644C11">
              <w:t>octet z</w:t>
            </w:r>
          </w:p>
        </w:tc>
      </w:tr>
    </w:tbl>
    <w:p w14:paraId="0FABB14F" w14:textId="77777777" w:rsidR="00E44826" w:rsidRPr="00644C11" w:rsidRDefault="00E44826" w:rsidP="00E44826">
      <w:pPr>
        <w:pStyle w:val="TF"/>
        <w:rPr>
          <w:lang w:val="fr-FR"/>
        </w:rPr>
      </w:pPr>
      <w:r w:rsidRPr="00644C11">
        <w:rPr>
          <w:lang w:val="fr-FR"/>
        </w:rPr>
        <w:t>Figure 9.5B.1: User plane node management list information element</w:t>
      </w:r>
    </w:p>
    <w:p w14:paraId="48BDE290" w14:textId="77777777" w:rsidR="00E44826" w:rsidRPr="00644C11" w:rsidRDefault="00E44826" w:rsidP="00E4482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F0D8D2C" w14:textId="77777777" w:rsidTr="00047A0A">
        <w:trPr>
          <w:cantSplit/>
          <w:jc w:val="center"/>
        </w:trPr>
        <w:tc>
          <w:tcPr>
            <w:tcW w:w="593" w:type="dxa"/>
            <w:tcBorders>
              <w:bottom w:val="single" w:sz="6" w:space="0" w:color="auto"/>
            </w:tcBorders>
          </w:tcPr>
          <w:p w14:paraId="37A9975D" w14:textId="77777777" w:rsidR="00E44826" w:rsidRPr="00644C11" w:rsidRDefault="00E44826" w:rsidP="00047A0A">
            <w:pPr>
              <w:pStyle w:val="TAC"/>
            </w:pPr>
            <w:r w:rsidRPr="00644C11">
              <w:t>8</w:t>
            </w:r>
          </w:p>
        </w:tc>
        <w:tc>
          <w:tcPr>
            <w:tcW w:w="594" w:type="dxa"/>
            <w:tcBorders>
              <w:bottom w:val="single" w:sz="6" w:space="0" w:color="auto"/>
            </w:tcBorders>
          </w:tcPr>
          <w:p w14:paraId="00209797" w14:textId="77777777" w:rsidR="00E44826" w:rsidRPr="00644C11" w:rsidRDefault="00E44826" w:rsidP="00047A0A">
            <w:pPr>
              <w:pStyle w:val="TAC"/>
            </w:pPr>
            <w:r w:rsidRPr="00644C11">
              <w:t>7</w:t>
            </w:r>
          </w:p>
        </w:tc>
        <w:tc>
          <w:tcPr>
            <w:tcW w:w="594" w:type="dxa"/>
            <w:tcBorders>
              <w:bottom w:val="single" w:sz="6" w:space="0" w:color="auto"/>
            </w:tcBorders>
          </w:tcPr>
          <w:p w14:paraId="7D64364C" w14:textId="77777777" w:rsidR="00E44826" w:rsidRPr="00644C11" w:rsidRDefault="00E44826" w:rsidP="00047A0A">
            <w:pPr>
              <w:pStyle w:val="TAC"/>
            </w:pPr>
            <w:r w:rsidRPr="00644C11">
              <w:t>6</w:t>
            </w:r>
          </w:p>
        </w:tc>
        <w:tc>
          <w:tcPr>
            <w:tcW w:w="594" w:type="dxa"/>
            <w:tcBorders>
              <w:bottom w:val="single" w:sz="6" w:space="0" w:color="auto"/>
            </w:tcBorders>
          </w:tcPr>
          <w:p w14:paraId="0883F587" w14:textId="77777777" w:rsidR="00E44826" w:rsidRPr="00644C11" w:rsidRDefault="00E44826" w:rsidP="00047A0A">
            <w:pPr>
              <w:pStyle w:val="TAC"/>
            </w:pPr>
            <w:r w:rsidRPr="00644C11">
              <w:t>5</w:t>
            </w:r>
          </w:p>
        </w:tc>
        <w:tc>
          <w:tcPr>
            <w:tcW w:w="593" w:type="dxa"/>
            <w:tcBorders>
              <w:bottom w:val="single" w:sz="6" w:space="0" w:color="auto"/>
            </w:tcBorders>
          </w:tcPr>
          <w:p w14:paraId="496EFDE8" w14:textId="77777777" w:rsidR="00E44826" w:rsidRPr="00644C11" w:rsidRDefault="00E44826" w:rsidP="00047A0A">
            <w:pPr>
              <w:pStyle w:val="TAC"/>
            </w:pPr>
            <w:r w:rsidRPr="00644C11">
              <w:t>4</w:t>
            </w:r>
          </w:p>
        </w:tc>
        <w:tc>
          <w:tcPr>
            <w:tcW w:w="594" w:type="dxa"/>
            <w:tcBorders>
              <w:bottom w:val="single" w:sz="6" w:space="0" w:color="auto"/>
            </w:tcBorders>
          </w:tcPr>
          <w:p w14:paraId="420F7A28" w14:textId="77777777" w:rsidR="00E44826" w:rsidRPr="00644C11" w:rsidRDefault="00E44826" w:rsidP="00047A0A">
            <w:pPr>
              <w:pStyle w:val="TAC"/>
            </w:pPr>
            <w:r w:rsidRPr="00644C11">
              <w:t>3</w:t>
            </w:r>
          </w:p>
        </w:tc>
        <w:tc>
          <w:tcPr>
            <w:tcW w:w="594" w:type="dxa"/>
            <w:tcBorders>
              <w:bottom w:val="single" w:sz="6" w:space="0" w:color="auto"/>
            </w:tcBorders>
          </w:tcPr>
          <w:p w14:paraId="66CE384E" w14:textId="77777777" w:rsidR="00E44826" w:rsidRPr="00644C11" w:rsidRDefault="00E44826" w:rsidP="00047A0A">
            <w:pPr>
              <w:pStyle w:val="TAC"/>
            </w:pPr>
            <w:r w:rsidRPr="00644C11">
              <w:t>2</w:t>
            </w:r>
          </w:p>
        </w:tc>
        <w:tc>
          <w:tcPr>
            <w:tcW w:w="594" w:type="dxa"/>
            <w:tcBorders>
              <w:bottom w:val="single" w:sz="6" w:space="0" w:color="auto"/>
            </w:tcBorders>
          </w:tcPr>
          <w:p w14:paraId="1052F822" w14:textId="77777777" w:rsidR="00E44826" w:rsidRPr="00644C11" w:rsidRDefault="00E44826" w:rsidP="00047A0A">
            <w:pPr>
              <w:pStyle w:val="TAC"/>
            </w:pPr>
            <w:r w:rsidRPr="00644C11">
              <w:t>1</w:t>
            </w:r>
          </w:p>
        </w:tc>
        <w:tc>
          <w:tcPr>
            <w:tcW w:w="950" w:type="dxa"/>
            <w:tcBorders>
              <w:left w:val="nil"/>
            </w:tcBorders>
          </w:tcPr>
          <w:p w14:paraId="5A05E420" w14:textId="77777777" w:rsidR="00E44826" w:rsidRPr="00644C11" w:rsidRDefault="00E44826" w:rsidP="00047A0A">
            <w:pPr>
              <w:pStyle w:val="TAC"/>
            </w:pPr>
          </w:p>
        </w:tc>
      </w:tr>
      <w:tr w:rsidR="00E44826" w:rsidRPr="00644C11" w14:paraId="063F6762" w14:textId="77777777" w:rsidTr="00047A0A">
        <w:trPr>
          <w:cantSplit/>
          <w:trHeight w:val="420"/>
          <w:jc w:val="center"/>
        </w:trPr>
        <w:tc>
          <w:tcPr>
            <w:tcW w:w="4750" w:type="dxa"/>
            <w:gridSpan w:val="8"/>
            <w:tcBorders>
              <w:top w:val="single" w:sz="6" w:space="0" w:color="auto"/>
              <w:left w:val="single" w:sz="6" w:space="0" w:color="auto"/>
              <w:right w:val="single" w:sz="6" w:space="0" w:color="auto"/>
            </w:tcBorders>
          </w:tcPr>
          <w:p w14:paraId="35ED99E4" w14:textId="77777777" w:rsidR="00E44826" w:rsidRPr="00644C11" w:rsidRDefault="00E44826" w:rsidP="00047A0A">
            <w:pPr>
              <w:pStyle w:val="TAC"/>
            </w:pPr>
          </w:p>
          <w:p w14:paraId="77358F8C" w14:textId="77777777" w:rsidR="00E44826" w:rsidRPr="00644C11" w:rsidRDefault="00E44826" w:rsidP="00047A0A">
            <w:pPr>
              <w:pStyle w:val="TAC"/>
            </w:pPr>
            <w:r w:rsidRPr="00644C11">
              <w:t>Operation 1</w:t>
            </w:r>
          </w:p>
        </w:tc>
        <w:tc>
          <w:tcPr>
            <w:tcW w:w="950" w:type="dxa"/>
            <w:tcBorders>
              <w:left w:val="single" w:sz="6" w:space="0" w:color="auto"/>
            </w:tcBorders>
          </w:tcPr>
          <w:p w14:paraId="5CD0F840" w14:textId="77777777" w:rsidR="00E44826" w:rsidRPr="00644C11" w:rsidRDefault="00E44826" w:rsidP="00047A0A">
            <w:pPr>
              <w:pStyle w:val="TAL"/>
            </w:pPr>
            <w:r w:rsidRPr="00644C11">
              <w:t>octet 4</w:t>
            </w:r>
          </w:p>
          <w:p w14:paraId="57D09BF8" w14:textId="77777777" w:rsidR="00E44826" w:rsidRPr="00644C11" w:rsidRDefault="00E44826" w:rsidP="00047A0A">
            <w:pPr>
              <w:pStyle w:val="TAL"/>
            </w:pPr>
          </w:p>
          <w:p w14:paraId="78FC686F" w14:textId="77777777" w:rsidR="00E44826" w:rsidRPr="00644C11" w:rsidRDefault="00E44826" w:rsidP="00047A0A">
            <w:pPr>
              <w:pStyle w:val="TAL"/>
            </w:pPr>
            <w:r w:rsidRPr="00644C11">
              <w:t>octet a</w:t>
            </w:r>
          </w:p>
        </w:tc>
      </w:tr>
      <w:tr w:rsidR="00E44826" w:rsidRPr="00644C11" w14:paraId="51B3DBD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6DD439" w14:textId="77777777" w:rsidR="00E44826" w:rsidRPr="00644C11" w:rsidRDefault="00E44826" w:rsidP="00047A0A">
            <w:pPr>
              <w:pStyle w:val="TAC"/>
            </w:pPr>
          </w:p>
          <w:p w14:paraId="15735C56" w14:textId="77777777" w:rsidR="00E44826" w:rsidRPr="00644C11" w:rsidRDefault="00E44826" w:rsidP="00047A0A">
            <w:pPr>
              <w:pStyle w:val="TAC"/>
            </w:pPr>
            <w:r w:rsidRPr="00644C11">
              <w:t>Operation 2</w:t>
            </w:r>
          </w:p>
        </w:tc>
        <w:tc>
          <w:tcPr>
            <w:tcW w:w="950" w:type="dxa"/>
            <w:tcBorders>
              <w:left w:val="single" w:sz="6" w:space="0" w:color="auto"/>
            </w:tcBorders>
          </w:tcPr>
          <w:p w14:paraId="05AA099D" w14:textId="77777777" w:rsidR="00E44826" w:rsidRPr="00644C11" w:rsidRDefault="00E44826" w:rsidP="00047A0A">
            <w:pPr>
              <w:pStyle w:val="TAL"/>
            </w:pPr>
            <w:r w:rsidRPr="00644C11">
              <w:t>octet a+1*</w:t>
            </w:r>
          </w:p>
          <w:p w14:paraId="673F929E" w14:textId="77777777" w:rsidR="00E44826" w:rsidRPr="00644C11" w:rsidRDefault="00E44826" w:rsidP="00047A0A">
            <w:pPr>
              <w:pStyle w:val="TAL"/>
            </w:pPr>
          </w:p>
          <w:p w14:paraId="0CE89549" w14:textId="77777777" w:rsidR="00E44826" w:rsidRPr="00644C11" w:rsidRDefault="00E44826" w:rsidP="00047A0A">
            <w:pPr>
              <w:pStyle w:val="TAL"/>
            </w:pPr>
            <w:r w:rsidRPr="00644C11">
              <w:t>octet b*</w:t>
            </w:r>
          </w:p>
        </w:tc>
      </w:tr>
      <w:tr w:rsidR="00E44826" w:rsidRPr="00644C11" w14:paraId="55194696"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05F4DC" w14:textId="77777777" w:rsidR="00E44826" w:rsidRPr="00644C11" w:rsidRDefault="00E44826" w:rsidP="00047A0A">
            <w:pPr>
              <w:pStyle w:val="TAC"/>
            </w:pPr>
          </w:p>
          <w:p w14:paraId="0B8FA4BF" w14:textId="77777777" w:rsidR="00E44826" w:rsidRPr="00644C11" w:rsidRDefault="00E44826" w:rsidP="00047A0A">
            <w:pPr>
              <w:pStyle w:val="TAC"/>
            </w:pPr>
          </w:p>
          <w:p w14:paraId="20AFDA94" w14:textId="77777777" w:rsidR="00E44826" w:rsidRPr="00644C11" w:rsidRDefault="00E44826" w:rsidP="00047A0A">
            <w:pPr>
              <w:pStyle w:val="TAC"/>
            </w:pPr>
            <w:r w:rsidRPr="00644C11">
              <w:t>…</w:t>
            </w:r>
          </w:p>
          <w:p w14:paraId="1561132B" w14:textId="77777777" w:rsidR="00E44826" w:rsidRPr="00644C11" w:rsidRDefault="00E44826" w:rsidP="00047A0A">
            <w:pPr>
              <w:pStyle w:val="TAC"/>
            </w:pPr>
          </w:p>
          <w:p w14:paraId="48292353" w14:textId="77777777" w:rsidR="00E44826" w:rsidRPr="00644C11" w:rsidRDefault="00E44826" w:rsidP="00047A0A">
            <w:pPr>
              <w:pStyle w:val="TAC"/>
            </w:pPr>
          </w:p>
        </w:tc>
        <w:tc>
          <w:tcPr>
            <w:tcW w:w="950" w:type="dxa"/>
            <w:tcBorders>
              <w:left w:val="single" w:sz="6" w:space="0" w:color="auto"/>
            </w:tcBorders>
          </w:tcPr>
          <w:p w14:paraId="6D3D04A9" w14:textId="77777777" w:rsidR="00E44826" w:rsidRPr="00644C11" w:rsidRDefault="00E44826" w:rsidP="00047A0A">
            <w:pPr>
              <w:pStyle w:val="TAL"/>
            </w:pPr>
            <w:r w:rsidRPr="00644C11">
              <w:t>octet b+1*</w:t>
            </w:r>
          </w:p>
          <w:p w14:paraId="58E8BB9B" w14:textId="77777777" w:rsidR="00E44826" w:rsidRPr="00644C11" w:rsidRDefault="00E44826" w:rsidP="00047A0A">
            <w:pPr>
              <w:pStyle w:val="TAL"/>
            </w:pPr>
          </w:p>
          <w:p w14:paraId="73721F05" w14:textId="77777777" w:rsidR="00E44826" w:rsidRPr="00644C11" w:rsidRDefault="00E44826" w:rsidP="00047A0A">
            <w:pPr>
              <w:pStyle w:val="TAL"/>
            </w:pPr>
            <w:r w:rsidRPr="00644C11">
              <w:t>…</w:t>
            </w:r>
          </w:p>
          <w:p w14:paraId="7C1CEA5D" w14:textId="77777777" w:rsidR="00E44826" w:rsidRPr="00644C11" w:rsidRDefault="00E44826" w:rsidP="00047A0A">
            <w:pPr>
              <w:pStyle w:val="TAL"/>
            </w:pPr>
          </w:p>
          <w:p w14:paraId="7C57F32F" w14:textId="77777777" w:rsidR="00E44826" w:rsidRPr="00644C11" w:rsidRDefault="00E44826" w:rsidP="00047A0A">
            <w:pPr>
              <w:pStyle w:val="TAL"/>
            </w:pPr>
            <w:r w:rsidRPr="00644C11">
              <w:t>octet c*</w:t>
            </w:r>
          </w:p>
        </w:tc>
      </w:tr>
      <w:tr w:rsidR="00E44826" w:rsidRPr="00644C11" w14:paraId="171055E2"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B5D3B7" w14:textId="77777777" w:rsidR="00E44826" w:rsidRPr="00644C11" w:rsidRDefault="00E44826" w:rsidP="00047A0A">
            <w:pPr>
              <w:pStyle w:val="TAC"/>
            </w:pPr>
          </w:p>
          <w:p w14:paraId="6B87EA8B" w14:textId="77777777" w:rsidR="00E44826" w:rsidRPr="00644C11" w:rsidRDefault="00E44826" w:rsidP="00047A0A">
            <w:pPr>
              <w:pStyle w:val="TAC"/>
            </w:pPr>
            <w:r w:rsidRPr="00644C11">
              <w:t>Operation N</w:t>
            </w:r>
          </w:p>
        </w:tc>
        <w:tc>
          <w:tcPr>
            <w:tcW w:w="950" w:type="dxa"/>
            <w:tcBorders>
              <w:left w:val="single" w:sz="6" w:space="0" w:color="auto"/>
            </w:tcBorders>
          </w:tcPr>
          <w:p w14:paraId="583DD93F" w14:textId="77777777" w:rsidR="00E44826" w:rsidRPr="00644C11" w:rsidRDefault="00E44826" w:rsidP="00047A0A">
            <w:pPr>
              <w:pStyle w:val="TAL"/>
            </w:pPr>
            <w:r w:rsidRPr="00644C11">
              <w:t>octet c+1*</w:t>
            </w:r>
          </w:p>
          <w:p w14:paraId="57C41E60" w14:textId="77777777" w:rsidR="00E44826" w:rsidRPr="00644C11" w:rsidRDefault="00E44826" w:rsidP="00047A0A">
            <w:pPr>
              <w:pStyle w:val="TAL"/>
            </w:pPr>
          </w:p>
          <w:p w14:paraId="19CE3693" w14:textId="77777777" w:rsidR="00E44826" w:rsidRPr="00644C11" w:rsidRDefault="00E44826" w:rsidP="00047A0A">
            <w:pPr>
              <w:pStyle w:val="TAL"/>
            </w:pPr>
            <w:r w:rsidRPr="00644C11">
              <w:t>octet z*</w:t>
            </w:r>
          </w:p>
        </w:tc>
      </w:tr>
    </w:tbl>
    <w:p w14:paraId="68BB8695" w14:textId="77777777" w:rsidR="00E44826" w:rsidRPr="00644C11" w:rsidRDefault="00E44826" w:rsidP="00E44826">
      <w:pPr>
        <w:pStyle w:val="TF"/>
      </w:pPr>
      <w:r w:rsidRPr="00644C11">
        <w:t>Figure 9.5B.2: User plane node management list contents</w:t>
      </w:r>
    </w:p>
    <w:p w14:paraId="7D26E6E7" w14:textId="77777777" w:rsidR="00E44826" w:rsidRPr="00644C11" w:rsidRDefault="00E44826" w:rsidP="00E4482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1EFC8BB" w14:textId="77777777" w:rsidTr="00047A0A">
        <w:trPr>
          <w:cantSplit/>
          <w:jc w:val="center"/>
        </w:trPr>
        <w:tc>
          <w:tcPr>
            <w:tcW w:w="593" w:type="dxa"/>
            <w:tcBorders>
              <w:bottom w:val="single" w:sz="6" w:space="0" w:color="auto"/>
            </w:tcBorders>
          </w:tcPr>
          <w:p w14:paraId="587537E2" w14:textId="77777777" w:rsidR="00E44826" w:rsidRPr="00644C11" w:rsidRDefault="00E44826" w:rsidP="00047A0A">
            <w:pPr>
              <w:pStyle w:val="TAC"/>
            </w:pPr>
            <w:r w:rsidRPr="00644C11">
              <w:t>8</w:t>
            </w:r>
          </w:p>
        </w:tc>
        <w:tc>
          <w:tcPr>
            <w:tcW w:w="594" w:type="dxa"/>
            <w:tcBorders>
              <w:bottom w:val="single" w:sz="6" w:space="0" w:color="auto"/>
            </w:tcBorders>
          </w:tcPr>
          <w:p w14:paraId="23EDBEA2" w14:textId="77777777" w:rsidR="00E44826" w:rsidRPr="00644C11" w:rsidRDefault="00E44826" w:rsidP="00047A0A">
            <w:pPr>
              <w:pStyle w:val="TAC"/>
            </w:pPr>
            <w:r w:rsidRPr="00644C11">
              <w:t>7</w:t>
            </w:r>
          </w:p>
        </w:tc>
        <w:tc>
          <w:tcPr>
            <w:tcW w:w="594" w:type="dxa"/>
            <w:tcBorders>
              <w:bottom w:val="single" w:sz="6" w:space="0" w:color="auto"/>
            </w:tcBorders>
          </w:tcPr>
          <w:p w14:paraId="72B7050C" w14:textId="77777777" w:rsidR="00E44826" w:rsidRPr="00644C11" w:rsidRDefault="00E44826" w:rsidP="00047A0A">
            <w:pPr>
              <w:pStyle w:val="TAC"/>
            </w:pPr>
            <w:r w:rsidRPr="00644C11">
              <w:t>6</w:t>
            </w:r>
          </w:p>
        </w:tc>
        <w:tc>
          <w:tcPr>
            <w:tcW w:w="594" w:type="dxa"/>
            <w:tcBorders>
              <w:bottom w:val="single" w:sz="6" w:space="0" w:color="auto"/>
            </w:tcBorders>
          </w:tcPr>
          <w:p w14:paraId="7249800A" w14:textId="77777777" w:rsidR="00E44826" w:rsidRPr="00644C11" w:rsidRDefault="00E44826" w:rsidP="00047A0A">
            <w:pPr>
              <w:pStyle w:val="TAC"/>
            </w:pPr>
            <w:r w:rsidRPr="00644C11">
              <w:t>5</w:t>
            </w:r>
          </w:p>
        </w:tc>
        <w:tc>
          <w:tcPr>
            <w:tcW w:w="593" w:type="dxa"/>
            <w:tcBorders>
              <w:bottom w:val="single" w:sz="6" w:space="0" w:color="auto"/>
            </w:tcBorders>
          </w:tcPr>
          <w:p w14:paraId="08C1E204" w14:textId="77777777" w:rsidR="00E44826" w:rsidRPr="00644C11" w:rsidRDefault="00E44826" w:rsidP="00047A0A">
            <w:pPr>
              <w:pStyle w:val="TAC"/>
            </w:pPr>
            <w:r w:rsidRPr="00644C11">
              <w:t>4</w:t>
            </w:r>
          </w:p>
        </w:tc>
        <w:tc>
          <w:tcPr>
            <w:tcW w:w="594" w:type="dxa"/>
            <w:tcBorders>
              <w:bottom w:val="single" w:sz="6" w:space="0" w:color="auto"/>
            </w:tcBorders>
          </w:tcPr>
          <w:p w14:paraId="110879F7" w14:textId="77777777" w:rsidR="00E44826" w:rsidRPr="00644C11" w:rsidRDefault="00E44826" w:rsidP="00047A0A">
            <w:pPr>
              <w:pStyle w:val="TAC"/>
            </w:pPr>
            <w:r w:rsidRPr="00644C11">
              <w:t>3</w:t>
            </w:r>
          </w:p>
        </w:tc>
        <w:tc>
          <w:tcPr>
            <w:tcW w:w="594" w:type="dxa"/>
            <w:tcBorders>
              <w:bottom w:val="single" w:sz="6" w:space="0" w:color="auto"/>
            </w:tcBorders>
          </w:tcPr>
          <w:p w14:paraId="0D3BA94A" w14:textId="77777777" w:rsidR="00E44826" w:rsidRPr="00644C11" w:rsidRDefault="00E44826" w:rsidP="00047A0A">
            <w:pPr>
              <w:pStyle w:val="TAC"/>
            </w:pPr>
            <w:r w:rsidRPr="00644C11">
              <w:t>2</w:t>
            </w:r>
          </w:p>
        </w:tc>
        <w:tc>
          <w:tcPr>
            <w:tcW w:w="594" w:type="dxa"/>
            <w:tcBorders>
              <w:bottom w:val="single" w:sz="6" w:space="0" w:color="auto"/>
            </w:tcBorders>
          </w:tcPr>
          <w:p w14:paraId="44DA23F8" w14:textId="77777777" w:rsidR="00E44826" w:rsidRPr="00644C11" w:rsidRDefault="00E44826" w:rsidP="00047A0A">
            <w:pPr>
              <w:pStyle w:val="TAC"/>
            </w:pPr>
            <w:r w:rsidRPr="00644C11">
              <w:t>1</w:t>
            </w:r>
          </w:p>
        </w:tc>
        <w:tc>
          <w:tcPr>
            <w:tcW w:w="950" w:type="dxa"/>
            <w:tcBorders>
              <w:left w:val="nil"/>
            </w:tcBorders>
          </w:tcPr>
          <w:p w14:paraId="7FA2C1BF" w14:textId="77777777" w:rsidR="00E44826" w:rsidRPr="00644C11" w:rsidRDefault="00E44826" w:rsidP="00047A0A">
            <w:pPr>
              <w:pStyle w:val="TAC"/>
            </w:pPr>
          </w:p>
        </w:tc>
      </w:tr>
      <w:tr w:rsidR="00E44826" w:rsidRPr="00644C11" w14:paraId="54380D4A"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F469A8" w14:textId="77777777" w:rsidR="00E44826" w:rsidRPr="00644C11" w:rsidRDefault="00E44826" w:rsidP="00047A0A">
            <w:pPr>
              <w:pStyle w:val="TAC"/>
            </w:pPr>
            <w:r w:rsidRPr="00644C11">
              <w:t>Operation code</w:t>
            </w:r>
          </w:p>
        </w:tc>
        <w:tc>
          <w:tcPr>
            <w:tcW w:w="950" w:type="dxa"/>
            <w:tcBorders>
              <w:left w:val="single" w:sz="6" w:space="0" w:color="auto"/>
            </w:tcBorders>
          </w:tcPr>
          <w:p w14:paraId="6985FC97" w14:textId="77777777" w:rsidR="00E44826" w:rsidRPr="00644C11" w:rsidRDefault="00E44826" w:rsidP="00047A0A">
            <w:pPr>
              <w:pStyle w:val="TAL"/>
            </w:pPr>
            <w:r w:rsidRPr="00644C11">
              <w:t>octet d</w:t>
            </w:r>
          </w:p>
        </w:tc>
      </w:tr>
    </w:tbl>
    <w:p w14:paraId="0562A0F6" w14:textId="77777777" w:rsidR="00E44826" w:rsidRPr="00644C11" w:rsidRDefault="00E44826" w:rsidP="00E44826">
      <w:pPr>
        <w:pStyle w:val="TF"/>
      </w:pPr>
      <w:r w:rsidRPr="00644C11">
        <w:t>Figure 9.5B.3: Operation for operation code set to "00000001"</w:t>
      </w:r>
    </w:p>
    <w:p w14:paraId="33C59F03" w14:textId="77777777" w:rsidR="00E44826" w:rsidRPr="00644C11" w:rsidRDefault="00E44826" w:rsidP="00E4482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12A5EFC1" w14:textId="77777777" w:rsidTr="00047A0A">
        <w:trPr>
          <w:cantSplit/>
          <w:jc w:val="center"/>
        </w:trPr>
        <w:tc>
          <w:tcPr>
            <w:tcW w:w="593" w:type="dxa"/>
            <w:tcBorders>
              <w:bottom w:val="single" w:sz="6" w:space="0" w:color="auto"/>
            </w:tcBorders>
          </w:tcPr>
          <w:p w14:paraId="3F71FEEC" w14:textId="77777777" w:rsidR="00E44826" w:rsidRPr="00644C11" w:rsidRDefault="00E44826" w:rsidP="00047A0A">
            <w:pPr>
              <w:pStyle w:val="TAC"/>
            </w:pPr>
            <w:r w:rsidRPr="00644C11">
              <w:t>8</w:t>
            </w:r>
          </w:p>
        </w:tc>
        <w:tc>
          <w:tcPr>
            <w:tcW w:w="594" w:type="dxa"/>
            <w:tcBorders>
              <w:bottom w:val="single" w:sz="6" w:space="0" w:color="auto"/>
            </w:tcBorders>
          </w:tcPr>
          <w:p w14:paraId="134D6C7E" w14:textId="77777777" w:rsidR="00E44826" w:rsidRPr="00644C11" w:rsidRDefault="00E44826" w:rsidP="00047A0A">
            <w:pPr>
              <w:pStyle w:val="TAC"/>
            </w:pPr>
            <w:r w:rsidRPr="00644C11">
              <w:t>7</w:t>
            </w:r>
          </w:p>
        </w:tc>
        <w:tc>
          <w:tcPr>
            <w:tcW w:w="594" w:type="dxa"/>
            <w:tcBorders>
              <w:bottom w:val="single" w:sz="6" w:space="0" w:color="auto"/>
            </w:tcBorders>
          </w:tcPr>
          <w:p w14:paraId="1C47DF90" w14:textId="77777777" w:rsidR="00E44826" w:rsidRPr="00644C11" w:rsidRDefault="00E44826" w:rsidP="00047A0A">
            <w:pPr>
              <w:pStyle w:val="TAC"/>
            </w:pPr>
            <w:r w:rsidRPr="00644C11">
              <w:t>6</w:t>
            </w:r>
          </w:p>
        </w:tc>
        <w:tc>
          <w:tcPr>
            <w:tcW w:w="594" w:type="dxa"/>
            <w:tcBorders>
              <w:bottom w:val="single" w:sz="6" w:space="0" w:color="auto"/>
            </w:tcBorders>
          </w:tcPr>
          <w:p w14:paraId="0C585D39" w14:textId="77777777" w:rsidR="00E44826" w:rsidRPr="00644C11" w:rsidRDefault="00E44826" w:rsidP="00047A0A">
            <w:pPr>
              <w:pStyle w:val="TAC"/>
            </w:pPr>
            <w:r w:rsidRPr="00644C11">
              <w:t>5</w:t>
            </w:r>
          </w:p>
        </w:tc>
        <w:tc>
          <w:tcPr>
            <w:tcW w:w="593" w:type="dxa"/>
            <w:tcBorders>
              <w:bottom w:val="single" w:sz="6" w:space="0" w:color="auto"/>
            </w:tcBorders>
          </w:tcPr>
          <w:p w14:paraId="34FD193E" w14:textId="77777777" w:rsidR="00E44826" w:rsidRPr="00644C11" w:rsidRDefault="00E44826" w:rsidP="00047A0A">
            <w:pPr>
              <w:pStyle w:val="TAC"/>
            </w:pPr>
            <w:r w:rsidRPr="00644C11">
              <w:t>4</w:t>
            </w:r>
          </w:p>
        </w:tc>
        <w:tc>
          <w:tcPr>
            <w:tcW w:w="594" w:type="dxa"/>
            <w:tcBorders>
              <w:bottom w:val="single" w:sz="6" w:space="0" w:color="auto"/>
            </w:tcBorders>
          </w:tcPr>
          <w:p w14:paraId="6CBE2893" w14:textId="77777777" w:rsidR="00E44826" w:rsidRPr="00644C11" w:rsidRDefault="00E44826" w:rsidP="00047A0A">
            <w:pPr>
              <w:pStyle w:val="TAC"/>
            </w:pPr>
            <w:r w:rsidRPr="00644C11">
              <w:t>3</w:t>
            </w:r>
          </w:p>
        </w:tc>
        <w:tc>
          <w:tcPr>
            <w:tcW w:w="594" w:type="dxa"/>
            <w:tcBorders>
              <w:bottom w:val="single" w:sz="6" w:space="0" w:color="auto"/>
            </w:tcBorders>
          </w:tcPr>
          <w:p w14:paraId="5627936D" w14:textId="77777777" w:rsidR="00E44826" w:rsidRPr="00644C11" w:rsidRDefault="00E44826" w:rsidP="00047A0A">
            <w:pPr>
              <w:pStyle w:val="TAC"/>
            </w:pPr>
            <w:r w:rsidRPr="00644C11">
              <w:t>2</w:t>
            </w:r>
          </w:p>
        </w:tc>
        <w:tc>
          <w:tcPr>
            <w:tcW w:w="594" w:type="dxa"/>
            <w:tcBorders>
              <w:bottom w:val="single" w:sz="6" w:space="0" w:color="auto"/>
            </w:tcBorders>
          </w:tcPr>
          <w:p w14:paraId="474F9889" w14:textId="77777777" w:rsidR="00E44826" w:rsidRPr="00644C11" w:rsidRDefault="00E44826" w:rsidP="00047A0A">
            <w:pPr>
              <w:pStyle w:val="TAC"/>
            </w:pPr>
            <w:r w:rsidRPr="00644C11">
              <w:t>1</w:t>
            </w:r>
          </w:p>
        </w:tc>
        <w:tc>
          <w:tcPr>
            <w:tcW w:w="950" w:type="dxa"/>
            <w:tcBorders>
              <w:left w:val="nil"/>
            </w:tcBorders>
          </w:tcPr>
          <w:p w14:paraId="539B94BD" w14:textId="77777777" w:rsidR="00E44826" w:rsidRPr="00644C11" w:rsidRDefault="00E44826" w:rsidP="00047A0A">
            <w:pPr>
              <w:pStyle w:val="TAC"/>
            </w:pPr>
          </w:p>
        </w:tc>
      </w:tr>
      <w:tr w:rsidR="00E44826" w:rsidRPr="00644C11" w14:paraId="6FD3CC12"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EB7178" w14:textId="77777777" w:rsidR="00E44826" w:rsidRPr="00644C11" w:rsidRDefault="00E44826" w:rsidP="00047A0A">
            <w:pPr>
              <w:pStyle w:val="TAC"/>
            </w:pPr>
            <w:r w:rsidRPr="00644C11">
              <w:t>Operation code</w:t>
            </w:r>
          </w:p>
        </w:tc>
        <w:tc>
          <w:tcPr>
            <w:tcW w:w="950" w:type="dxa"/>
            <w:tcBorders>
              <w:left w:val="single" w:sz="6" w:space="0" w:color="auto"/>
            </w:tcBorders>
          </w:tcPr>
          <w:p w14:paraId="1D6CBE78" w14:textId="77777777" w:rsidR="00E44826" w:rsidRPr="00644C11" w:rsidRDefault="00E44826" w:rsidP="00047A0A">
            <w:pPr>
              <w:pStyle w:val="TAL"/>
            </w:pPr>
            <w:r w:rsidRPr="00644C11">
              <w:t>octet d</w:t>
            </w:r>
          </w:p>
        </w:tc>
      </w:tr>
      <w:tr w:rsidR="00E44826" w:rsidRPr="00644C11" w14:paraId="63DD64B1"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48D483" w14:textId="77777777" w:rsidR="00E44826" w:rsidRPr="00644C11" w:rsidRDefault="00E44826" w:rsidP="00047A0A">
            <w:pPr>
              <w:pStyle w:val="TAC"/>
            </w:pPr>
          </w:p>
          <w:p w14:paraId="240D76BD" w14:textId="77777777" w:rsidR="00E44826" w:rsidRPr="00644C11" w:rsidRDefault="00E44826" w:rsidP="00047A0A">
            <w:pPr>
              <w:pStyle w:val="TAC"/>
            </w:pPr>
            <w:r w:rsidRPr="00644C11">
              <w:t>User plane node parameter name</w:t>
            </w:r>
          </w:p>
          <w:p w14:paraId="3390FFA3" w14:textId="77777777" w:rsidR="00E44826" w:rsidRPr="00644C11" w:rsidRDefault="00E44826" w:rsidP="00047A0A">
            <w:pPr>
              <w:pStyle w:val="TAC"/>
            </w:pPr>
          </w:p>
        </w:tc>
        <w:tc>
          <w:tcPr>
            <w:tcW w:w="950" w:type="dxa"/>
            <w:tcBorders>
              <w:left w:val="single" w:sz="6" w:space="0" w:color="auto"/>
            </w:tcBorders>
          </w:tcPr>
          <w:p w14:paraId="5CABD4EC" w14:textId="77777777" w:rsidR="00E44826" w:rsidRPr="00644C11" w:rsidRDefault="00E44826" w:rsidP="00047A0A">
            <w:pPr>
              <w:pStyle w:val="TAL"/>
            </w:pPr>
            <w:r w:rsidRPr="00644C11">
              <w:t>octet d+1</w:t>
            </w:r>
          </w:p>
          <w:p w14:paraId="4714513A" w14:textId="77777777" w:rsidR="00E44826" w:rsidRPr="00644C11" w:rsidRDefault="00E44826" w:rsidP="00047A0A">
            <w:pPr>
              <w:pStyle w:val="TAL"/>
            </w:pPr>
          </w:p>
          <w:p w14:paraId="717D02B2" w14:textId="77777777" w:rsidR="00E44826" w:rsidRPr="00644C11" w:rsidRDefault="00E44826" w:rsidP="00047A0A">
            <w:pPr>
              <w:pStyle w:val="TAL"/>
            </w:pPr>
            <w:r w:rsidRPr="00644C11">
              <w:t>octet d+2</w:t>
            </w:r>
          </w:p>
        </w:tc>
      </w:tr>
    </w:tbl>
    <w:p w14:paraId="3F6CC839" w14:textId="77777777" w:rsidR="00E44826" w:rsidRPr="00644C11" w:rsidRDefault="00E44826" w:rsidP="00E44826">
      <w:pPr>
        <w:pStyle w:val="TF"/>
      </w:pPr>
      <w:r w:rsidRPr="00644C11">
        <w:t>Figure 9.5B.4: Operation for operation code set to "00000010", "00000100", or "00000101"</w:t>
      </w:r>
    </w:p>
    <w:p w14:paraId="4B49F817" w14:textId="77777777" w:rsidR="00E44826" w:rsidRPr="00644C11" w:rsidRDefault="00E44826" w:rsidP="00E4482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41496995" w14:textId="77777777" w:rsidTr="00047A0A">
        <w:trPr>
          <w:cantSplit/>
          <w:jc w:val="center"/>
        </w:trPr>
        <w:tc>
          <w:tcPr>
            <w:tcW w:w="593" w:type="dxa"/>
            <w:tcBorders>
              <w:bottom w:val="single" w:sz="6" w:space="0" w:color="auto"/>
            </w:tcBorders>
          </w:tcPr>
          <w:p w14:paraId="6FBF6BD6" w14:textId="77777777" w:rsidR="00E44826" w:rsidRPr="00644C11" w:rsidRDefault="00E44826" w:rsidP="00047A0A">
            <w:pPr>
              <w:pStyle w:val="TAC"/>
            </w:pPr>
            <w:r w:rsidRPr="00644C11">
              <w:lastRenderedPageBreak/>
              <w:t>8</w:t>
            </w:r>
          </w:p>
        </w:tc>
        <w:tc>
          <w:tcPr>
            <w:tcW w:w="594" w:type="dxa"/>
            <w:tcBorders>
              <w:bottom w:val="single" w:sz="6" w:space="0" w:color="auto"/>
            </w:tcBorders>
          </w:tcPr>
          <w:p w14:paraId="1D98D6A6" w14:textId="77777777" w:rsidR="00E44826" w:rsidRPr="00644C11" w:rsidRDefault="00E44826" w:rsidP="00047A0A">
            <w:pPr>
              <w:pStyle w:val="TAC"/>
            </w:pPr>
            <w:r w:rsidRPr="00644C11">
              <w:t>7</w:t>
            </w:r>
          </w:p>
        </w:tc>
        <w:tc>
          <w:tcPr>
            <w:tcW w:w="594" w:type="dxa"/>
            <w:tcBorders>
              <w:bottom w:val="single" w:sz="6" w:space="0" w:color="auto"/>
            </w:tcBorders>
          </w:tcPr>
          <w:p w14:paraId="0B6F52FC" w14:textId="77777777" w:rsidR="00E44826" w:rsidRPr="00644C11" w:rsidRDefault="00E44826" w:rsidP="00047A0A">
            <w:pPr>
              <w:pStyle w:val="TAC"/>
            </w:pPr>
            <w:r w:rsidRPr="00644C11">
              <w:t>6</w:t>
            </w:r>
          </w:p>
        </w:tc>
        <w:tc>
          <w:tcPr>
            <w:tcW w:w="594" w:type="dxa"/>
            <w:tcBorders>
              <w:bottom w:val="single" w:sz="6" w:space="0" w:color="auto"/>
            </w:tcBorders>
          </w:tcPr>
          <w:p w14:paraId="48CF3542" w14:textId="77777777" w:rsidR="00E44826" w:rsidRPr="00644C11" w:rsidRDefault="00E44826" w:rsidP="00047A0A">
            <w:pPr>
              <w:pStyle w:val="TAC"/>
            </w:pPr>
            <w:r w:rsidRPr="00644C11">
              <w:t>5</w:t>
            </w:r>
          </w:p>
        </w:tc>
        <w:tc>
          <w:tcPr>
            <w:tcW w:w="593" w:type="dxa"/>
            <w:tcBorders>
              <w:bottom w:val="single" w:sz="6" w:space="0" w:color="auto"/>
            </w:tcBorders>
          </w:tcPr>
          <w:p w14:paraId="503B0928" w14:textId="77777777" w:rsidR="00E44826" w:rsidRPr="00644C11" w:rsidRDefault="00E44826" w:rsidP="00047A0A">
            <w:pPr>
              <w:pStyle w:val="TAC"/>
            </w:pPr>
            <w:r w:rsidRPr="00644C11">
              <w:t>4</w:t>
            </w:r>
          </w:p>
        </w:tc>
        <w:tc>
          <w:tcPr>
            <w:tcW w:w="594" w:type="dxa"/>
            <w:tcBorders>
              <w:bottom w:val="single" w:sz="6" w:space="0" w:color="auto"/>
            </w:tcBorders>
          </w:tcPr>
          <w:p w14:paraId="03DB17C1" w14:textId="77777777" w:rsidR="00E44826" w:rsidRPr="00644C11" w:rsidRDefault="00E44826" w:rsidP="00047A0A">
            <w:pPr>
              <w:pStyle w:val="TAC"/>
            </w:pPr>
            <w:r w:rsidRPr="00644C11">
              <w:t>3</w:t>
            </w:r>
          </w:p>
        </w:tc>
        <w:tc>
          <w:tcPr>
            <w:tcW w:w="594" w:type="dxa"/>
            <w:tcBorders>
              <w:bottom w:val="single" w:sz="6" w:space="0" w:color="auto"/>
            </w:tcBorders>
          </w:tcPr>
          <w:p w14:paraId="072B00E3" w14:textId="77777777" w:rsidR="00E44826" w:rsidRPr="00644C11" w:rsidRDefault="00E44826" w:rsidP="00047A0A">
            <w:pPr>
              <w:pStyle w:val="TAC"/>
            </w:pPr>
            <w:r w:rsidRPr="00644C11">
              <w:t>2</w:t>
            </w:r>
          </w:p>
        </w:tc>
        <w:tc>
          <w:tcPr>
            <w:tcW w:w="594" w:type="dxa"/>
            <w:tcBorders>
              <w:bottom w:val="single" w:sz="6" w:space="0" w:color="auto"/>
            </w:tcBorders>
          </w:tcPr>
          <w:p w14:paraId="17CDB9AB" w14:textId="77777777" w:rsidR="00E44826" w:rsidRPr="00644C11" w:rsidRDefault="00E44826" w:rsidP="00047A0A">
            <w:pPr>
              <w:pStyle w:val="TAC"/>
            </w:pPr>
            <w:r w:rsidRPr="00644C11">
              <w:t>1</w:t>
            </w:r>
          </w:p>
        </w:tc>
        <w:tc>
          <w:tcPr>
            <w:tcW w:w="950" w:type="dxa"/>
            <w:tcBorders>
              <w:left w:val="nil"/>
            </w:tcBorders>
          </w:tcPr>
          <w:p w14:paraId="4A58873F" w14:textId="77777777" w:rsidR="00E44826" w:rsidRPr="00644C11" w:rsidRDefault="00E44826" w:rsidP="00047A0A">
            <w:pPr>
              <w:pStyle w:val="TAC"/>
            </w:pPr>
          </w:p>
        </w:tc>
      </w:tr>
      <w:tr w:rsidR="00E44826" w:rsidRPr="00644C11" w14:paraId="31E23DF8"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644FF9" w14:textId="77777777" w:rsidR="00E44826" w:rsidRPr="00644C11" w:rsidRDefault="00E44826" w:rsidP="00047A0A">
            <w:pPr>
              <w:pStyle w:val="TAC"/>
            </w:pPr>
            <w:r w:rsidRPr="00644C11">
              <w:t>Operation code</w:t>
            </w:r>
          </w:p>
        </w:tc>
        <w:tc>
          <w:tcPr>
            <w:tcW w:w="950" w:type="dxa"/>
            <w:tcBorders>
              <w:left w:val="single" w:sz="6" w:space="0" w:color="auto"/>
            </w:tcBorders>
          </w:tcPr>
          <w:p w14:paraId="7B5CCAEF" w14:textId="77777777" w:rsidR="00E44826" w:rsidRPr="00644C11" w:rsidRDefault="00E44826" w:rsidP="00047A0A">
            <w:pPr>
              <w:pStyle w:val="TAL"/>
            </w:pPr>
            <w:r w:rsidRPr="00644C11">
              <w:t>octet d</w:t>
            </w:r>
          </w:p>
        </w:tc>
      </w:tr>
      <w:tr w:rsidR="00E44826" w:rsidRPr="00644C11" w14:paraId="2BC2E4E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701268" w14:textId="77777777" w:rsidR="00E44826" w:rsidRPr="00644C11" w:rsidRDefault="00E44826" w:rsidP="00047A0A">
            <w:pPr>
              <w:pStyle w:val="TAC"/>
            </w:pPr>
          </w:p>
          <w:p w14:paraId="197F0C48" w14:textId="77777777" w:rsidR="00E44826" w:rsidRPr="00644C11" w:rsidRDefault="00E44826" w:rsidP="00047A0A">
            <w:pPr>
              <w:pStyle w:val="TAC"/>
            </w:pPr>
            <w:r w:rsidRPr="00644C11">
              <w:t>User plane node parameter name</w:t>
            </w:r>
          </w:p>
          <w:p w14:paraId="3A06DA3B" w14:textId="77777777" w:rsidR="00E44826" w:rsidRPr="00644C11" w:rsidRDefault="00E44826" w:rsidP="00047A0A">
            <w:pPr>
              <w:pStyle w:val="TAC"/>
            </w:pPr>
          </w:p>
        </w:tc>
        <w:tc>
          <w:tcPr>
            <w:tcW w:w="950" w:type="dxa"/>
            <w:tcBorders>
              <w:left w:val="single" w:sz="6" w:space="0" w:color="auto"/>
            </w:tcBorders>
          </w:tcPr>
          <w:p w14:paraId="33EEEC7D" w14:textId="77777777" w:rsidR="00E44826" w:rsidRPr="00644C11" w:rsidRDefault="00E44826" w:rsidP="00047A0A">
            <w:pPr>
              <w:pStyle w:val="TAL"/>
            </w:pPr>
            <w:r w:rsidRPr="00644C11">
              <w:t>octet d+1</w:t>
            </w:r>
          </w:p>
          <w:p w14:paraId="6FF35631" w14:textId="77777777" w:rsidR="00E44826" w:rsidRPr="00644C11" w:rsidRDefault="00E44826" w:rsidP="00047A0A">
            <w:pPr>
              <w:pStyle w:val="TAL"/>
            </w:pPr>
          </w:p>
          <w:p w14:paraId="653E8D62" w14:textId="77777777" w:rsidR="00E44826" w:rsidRPr="00644C11" w:rsidRDefault="00E44826" w:rsidP="00047A0A">
            <w:pPr>
              <w:pStyle w:val="TAL"/>
            </w:pPr>
            <w:r w:rsidRPr="00644C11">
              <w:t>octet d+2</w:t>
            </w:r>
          </w:p>
        </w:tc>
      </w:tr>
      <w:tr w:rsidR="00E44826" w:rsidRPr="00644C11" w14:paraId="55266D27"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F010A9" w14:textId="77777777" w:rsidR="001C3CA9" w:rsidRDefault="001C3CA9" w:rsidP="00047A0A">
            <w:pPr>
              <w:pStyle w:val="TAC"/>
              <w:rPr>
                <w:ins w:id="6" w:author="Sung Won (Nokia)" w:date="2023-02-19T20:42:00Z"/>
              </w:rPr>
            </w:pPr>
          </w:p>
          <w:p w14:paraId="6ED47F3B" w14:textId="2656BF27" w:rsidR="00E44826" w:rsidRPr="00644C11" w:rsidRDefault="00E44826" w:rsidP="00047A0A">
            <w:pPr>
              <w:pStyle w:val="TAC"/>
            </w:pPr>
            <w:r w:rsidRPr="00644C11">
              <w:t>Length of User plane node parameter value</w:t>
            </w:r>
          </w:p>
        </w:tc>
        <w:tc>
          <w:tcPr>
            <w:tcW w:w="950" w:type="dxa"/>
            <w:tcBorders>
              <w:left w:val="single" w:sz="6" w:space="0" w:color="auto"/>
            </w:tcBorders>
          </w:tcPr>
          <w:p w14:paraId="7FAFFEE0" w14:textId="77777777" w:rsidR="001C3CA9" w:rsidRDefault="00E44826" w:rsidP="00047A0A">
            <w:pPr>
              <w:pStyle w:val="TAL"/>
              <w:rPr>
                <w:ins w:id="7" w:author="Sung Won (Nokia)" w:date="2023-02-19T20:42:00Z"/>
              </w:rPr>
            </w:pPr>
            <w:r w:rsidRPr="00644C11">
              <w:t>octet d+3</w:t>
            </w:r>
            <w:del w:id="8" w:author="Sung Won (Nokia)" w:date="2023-02-19T20:42:00Z">
              <w:r w:rsidRPr="00644C11" w:rsidDel="001C3CA9">
                <w:br/>
              </w:r>
            </w:del>
          </w:p>
          <w:p w14:paraId="1559852D" w14:textId="77777777" w:rsidR="001C3CA9" w:rsidRDefault="001C3CA9" w:rsidP="00047A0A">
            <w:pPr>
              <w:pStyle w:val="TAL"/>
              <w:rPr>
                <w:ins w:id="9" w:author="Sung Won (Nokia)" w:date="2023-02-19T20:42:00Z"/>
              </w:rPr>
            </w:pPr>
          </w:p>
          <w:p w14:paraId="6921EA4D" w14:textId="1DD1D15C" w:rsidR="00E44826" w:rsidRPr="00644C11" w:rsidRDefault="00E44826" w:rsidP="00047A0A">
            <w:pPr>
              <w:pStyle w:val="TAL"/>
            </w:pPr>
            <w:r w:rsidRPr="00644C11">
              <w:t>octet d+4</w:t>
            </w:r>
          </w:p>
        </w:tc>
      </w:tr>
      <w:tr w:rsidR="00E44826" w:rsidRPr="00644C11" w14:paraId="11C853D4"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366190" w14:textId="77777777" w:rsidR="00E44826" w:rsidRPr="00644C11" w:rsidRDefault="00E44826" w:rsidP="00047A0A">
            <w:pPr>
              <w:pStyle w:val="TAC"/>
            </w:pPr>
          </w:p>
          <w:p w14:paraId="47499679" w14:textId="77777777" w:rsidR="00E44826" w:rsidRPr="00644C11" w:rsidRDefault="00E44826" w:rsidP="00047A0A">
            <w:pPr>
              <w:pStyle w:val="TAC"/>
            </w:pPr>
            <w:r w:rsidRPr="00644C11">
              <w:t>User plane node parameter value</w:t>
            </w:r>
          </w:p>
          <w:p w14:paraId="6D1E6C88" w14:textId="77777777" w:rsidR="00E44826" w:rsidRPr="00644C11" w:rsidRDefault="00E44826" w:rsidP="00047A0A">
            <w:pPr>
              <w:pStyle w:val="TAC"/>
            </w:pPr>
          </w:p>
        </w:tc>
        <w:tc>
          <w:tcPr>
            <w:tcW w:w="950" w:type="dxa"/>
            <w:tcBorders>
              <w:left w:val="single" w:sz="6" w:space="0" w:color="auto"/>
            </w:tcBorders>
          </w:tcPr>
          <w:p w14:paraId="43368FAC" w14:textId="77777777" w:rsidR="00E44826" w:rsidRPr="00644C11" w:rsidRDefault="00E44826" w:rsidP="00047A0A">
            <w:pPr>
              <w:pStyle w:val="TAL"/>
            </w:pPr>
            <w:r w:rsidRPr="00644C11">
              <w:t>octet d+5</w:t>
            </w:r>
          </w:p>
          <w:p w14:paraId="1F32937A" w14:textId="77777777" w:rsidR="00E44826" w:rsidRPr="00644C11" w:rsidRDefault="00E44826" w:rsidP="00047A0A">
            <w:pPr>
              <w:pStyle w:val="TAL"/>
            </w:pPr>
          </w:p>
          <w:p w14:paraId="72506890" w14:textId="77777777" w:rsidR="00E44826" w:rsidRPr="00644C11" w:rsidRDefault="00E44826" w:rsidP="00047A0A">
            <w:pPr>
              <w:pStyle w:val="TAL"/>
            </w:pPr>
            <w:r w:rsidRPr="00644C11">
              <w:t>octet e</w:t>
            </w:r>
          </w:p>
        </w:tc>
      </w:tr>
    </w:tbl>
    <w:p w14:paraId="4D4494B4" w14:textId="77777777" w:rsidR="00E44826" w:rsidRPr="00D25151" w:rsidRDefault="00E44826" w:rsidP="00E44826">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5B098911" w14:textId="77777777" w:rsidR="00E44826" w:rsidRPr="00D25151" w:rsidRDefault="00E44826" w:rsidP="00E44826"/>
    <w:p w14:paraId="17DC3C8D" w14:textId="77777777" w:rsidR="00E44826" w:rsidRPr="00D25151" w:rsidRDefault="00E44826" w:rsidP="00E44826">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E44826" w:rsidRPr="00D25151" w14:paraId="15CD116F" w14:textId="77777777" w:rsidTr="00047A0A">
        <w:trPr>
          <w:cantSplit/>
          <w:jc w:val="center"/>
        </w:trPr>
        <w:tc>
          <w:tcPr>
            <w:tcW w:w="7102" w:type="dxa"/>
          </w:tcPr>
          <w:p w14:paraId="770BABDC" w14:textId="77777777" w:rsidR="00E44826" w:rsidRPr="00D25151" w:rsidRDefault="00E44826" w:rsidP="00047A0A">
            <w:pPr>
              <w:pStyle w:val="TAL"/>
            </w:pPr>
            <w:r w:rsidRPr="00D25151">
              <w:lastRenderedPageBreak/>
              <w:t>Value part of the User plane node management list information element (octets 4 to z)</w:t>
            </w:r>
          </w:p>
        </w:tc>
      </w:tr>
      <w:tr w:rsidR="00E44826" w:rsidRPr="00D25151" w14:paraId="01E9C52F" w14:textId="77777777" w:rsidTr="00047A0A">
        <w:trPr>
          <w:cantSplit/>
          <w:jc w:val="center"/>
        </w:trPr>
        <w:tc>
          <w:tcPr>
            <w:tcW w:w="7102" w:type="dxa"/>
          </w:tcPr>
          <w:p w14:paraId="77228233" w14:textId="77777777" w:rsidR="00E44826" w:rsidRPr="00D25151" w:rsidRDefault="00E44826" w:rsidP="00047A0A">
            <w:pPr>
              <w:pStyle w:val="TAL"/>
            </w:pPr>
          </w:p>
        </w:tc>
      </w:tr>
      <w:tr w:rsidR="00E44826" w:rsidRPr="00D25151" w14:paraId="70A42FB9" w14:textId="77777777" w:rsidTr="00047A0A">
        <w:trPr>
          <w:cantSplit/>
          <w:jc w:val="center"/>
        </w:trPr>
        <w:tc>
          <w:tcPr>
            <w:tcW w:w="7102" w:type="dxa"/>
          </w:tcPr>
          <w:p w14:paraId="003E49DC" w14:textId="77777777" w:rsidR="00E44826" w:rsidRPr="00D25151" w:rsidRDefault="00E44826" w:rsidP="00047A0A">
            <w:pPr>
              <w:pStyle w:val="TAL"/>
            </w:pPr>
            <w:r w:rsidRPr="00D25151">
              <w:t>The value part of the User plane node management list information element consists of one or several operations.</w:t>
            </w:r>
          </w:p>
        </w:tc>
      </w:tr>
      <w:tr w:rsidR="00E44826" w:rsidRPr="00D25151" w14:paraId="3B8C63B2" w14:textId="77777777" w:rsidTr="00047A0A">
        <w:trPr>
          <w:cantSplit/>
          <w:jc w:val="center"/>
        </w:trPr>
        <w:tc>
          <w:tcPr>
            <w:tcW w:w="7102" w:type="dxa"/>
          </w:tcPr>
          <w:p w14:paraId="65C7C2E3" w14:textId="77777777" w:rsidR="00E44826" w:rsidRPr="00D25151" w:rsidRDefault="00E44826" w:rsidP="00047A0A">
            <w:pPr>
              <w:pStyle w:val="TAL"/>
            </w:pPr>
          </w:p>
        </w:tc>
      </w:tr>
      <w:tr w:rsidR="00E44826" w:rsidRPr="00D25151" w14:paraId="16385780" w14:textId="77777777" w:rsidTr="00047A0A">
        <w:trPr>
          <w:cantSplit/>
          <w:jc w:val="center"/>
        </w:trPr>
        <w:tc>
          <w:tcPr>
            <w:tcW w:w="7102" w:type="dxa"/>
          </w:tcPr>
          <w:p w14:paraId="13D9665A" w14:textId="77777777" w:rsidR="00E44826" w:rsidRPr="00D25151" w:rsidRDefault="00E44826" w:rsidP="00047A0A">
            <w:pPr>
              <w:pStyle w:val="TAL"/>
            </w:pPr>
            <w:r w:rsidRPr="00D25151">
              <w:t>Operation</w:t>
            </w:r>
          </w:p>
        </w:tc>
      </w:tr>
      <w:tr w:rsidR="00E44826" w:rsidRPr="00D25151" w14:paraId="25AFA877" w14:textId="77777777" w:rsidTr="00047A0A">
        <w:trPr>
          <w:cantSplit/>
          <w:jc w:val="center"/>
        </w:trPr>
        <w:tc>
          <w:tcPr>
            <w:tcW w:w="7102" w:type="dxa"/>
          </w:tcPr>
          <w:p w14:paraId="0A8183F3" w14:textId="77777777" w:rsidR="00E44826" w:rsidRPr="00D25151" w:rsidRDefault="00E44826" w:rsidP="00047A0A">
            <w:pPr>
              <w:pStyle w:val="TAL"/>
            </w:pPr>
          </w:p>
        </w:tc>
      </w:tr>
      <w:tr w:rsidR="00E44826" w:rsidRPr="00D25151" w14:paraId="211F1F58" w14:textId="77777777" w:rsidTr="00047A0A">
        <w:trPr>
          <w:cantSplit/>
          <w:jc w:val="center"/>
        </w:trPr>
        <w:tc>
          <w:tcPr>
            <w:tcW w:w="7102" w:type="dxa"/>
          </w:tcPr>
          <w:p w14:paraId="5EDEB6FE" w14:textId="77777777" w:rsidR="00E44826" w:rsidRPr="00D25151" w:rsidRDefault="00E44826" w:rsidP="00047A0A">
            <w:pPr>
              <w:pStyle w:val="TAL"/>
            </w:pPr>
            <w:r w:rsidRPr="00D25151">
              <w:t>Operation code (octet d)</w:t>
            </w:r>
          </w:p>
        </w:tc>
      </w:tr>
      <w:tr w:rsidR="00E44826" w:rsidRPr="00D25151" w14:paraId="46FA9C24" w14:textId="77777777" w:rsidTr="00047A0A">
        <w:trPr>
          <w:cantSplit/>
          <w:jc w:val="center"/>
        </w:trPr>
        <w:tc>
          <w:tcPr>
            <w:tcW w:w="7102" w:type="dxa"/>
          </w:tcPr>
          <w:p w14:paraId="42022A1E" w14:textId="77777777" w:rsidR="00E44826" w:rsidRPr="00D25151" w:rsidRDefault="00E44826" w:rsidP="00047A0A">
            <w:pPr>
              <w:pStyle w:val="TAL"/>
            </w:pPr>
            <w:r w:rsidRPr="00D25151">
              <w:t>Bits</w:t>
            </w:r>
          </w:p>
          <w:p w14:paraId="68168EBF" w14:textId="77777777" w:rsidR="00E44826" w:rsidRPr="00D25151" w:rsidRDefault="00E44826" w:rsidP="00047A0A">
            <w:pPr>
              <w:pStyle w:val="TAL"/>
              <w:rPr>
                <w:b/>
                <w:bCs/>
              </w:rPr>
            </w:pPr>
            <w:r w:rsidRPr="00D25151">
              <w:rPr>
                <w:b/>
                <w:bCs/>
              </w:rPr>
              <w:t>8 7 6 5 4 3 2 1</w:t>
            </w:r>
          </w:p>
          <w:p w14:paraId="446F2B06" w14:textId="77777777" w:rsidR="00E44826" w:rsidRPr="00D25151" w:rsidRDefault="00E44826" w:rsidP="00047A0A">
            <w:pPr>
              <w:pStyle w:val="TAL"/>
            </w:pPr>
            <w:r w:rsidRPr="00D25151">
              <w:t>0 0 0 0 0 0 0 0</w:t>
            </w:r>
            <w:r w:rsidRPr="00D25151">
              <w:tab/>
              <w:t>Reserved</w:t>
            </w:r>
          </w:p>
          <w:p w14:paraId="77D265C2" w14:textId="77777777" w:rsidR="00E44826" w:rsidRPr="00D25151" w:rsidRDefault="00E44826" w:rsidP="00047A0A">
            <w:pPr>
              <w:pStyle w:val="TAL"/>
            </w:pPr>
            <w:r w:rsidRPr="00D25151">
              <w:t>0 0 0 0 0 0 0 1</w:t>
            </w:r>
            <w:r w:rsidRPr="00D25151">
              <w:tab/>
              <w:t>Get capabilities</w:t>
            </w:r>
          </w:p>
          <w:p w14:paraId="5D96C8D9" w14:textId="77777777" w:rsidR="00E44826" w:rsidRPr="00D25151" w:rsidRDefault="00E44826" w:rsidP="00047A0A">
            <w:pPr>
              <w:pStyle w:val="TAL"/>
            </w:pPr>
            <w:r w:rsidRPr="00D25151">
              <w:t>0 0 0 0 0 0 1 0</w:t>
            </w:r>
            <w:r w:rsidRPr="00D25151">
              <w:tab/>
              <w:t>Read parameter</w:t>
            </w:r>
          </w:p>
          <w:p w14:paraId="7CA412F5" w14:textId="77777777" w:rsidR="00E44826" w:rsidRPr="00D25151" w:rsidRDefault="00E44826" w:rsidP="00047A0A">
            <w:pPr>
              <w:pStyle w:val="TAL"/>
            </w:pPr>
            <w:r w:rsidRPr="00D25151">
              <w:t>0 0 0 0 0 0 1 1</w:t>
            </w:r>
            <w:r w:rsidRPr="00D25151">
              <w:tab/>
              <w:t>Set parameter (NOTE 1)</w:t>
            </w:r>
          </w:p>
          <w:p w14:paraId="3D7830F3" w14:textId="77777777" w:rsidR="00E44826" w:rsidRPr="00D25151" w:rsidRDefault="00E44826" w:rsidP="00047A0A">
            <w:pPr>
              <w:pStyle w:val="TAL"/>
            </w:pPr>
            <w:r w:rsidRPr="00D25151">
              <w:t>0 0 0 0 0 1 0 0</w:t>
            </w:r>
            <w:r w:rsidRPr="00D25151">
              <w:tab/>
              <w:t>Subscribe-notify for parameter</w:t>
            </w:r>
          </w:p>
        </w:tc>
      </w:tr>
      <w:tr w:rsidR="00E44826" w:rsidRPr="00D25151" w14:paraId="137E0E7A" w14:textId="77777777" w:rsidTr="00047A0A">
        <w:trPr>
          <w:cantSplit/>
          <w:jc w:val="center"/>
        </w:trPr>
        <w:tc>
          <w:tcPr>
            <w:tcW w:w="7102" w:type="dxa"/>
          </w:tcPr>
          <w:p w14:paraId="1744DDF5" w14:textId="77777777" w:rsidR="00E44826" w:rsidRPr="00D25151" w:rsidRDefault="00E44826" w:rsidP="00047A0A">
            <w:pPr>
              <w:pStyle w:val="TAL"/>
            </w:pPr>
            <w:r w:rsidRPr="00D25151">
              <w:t>0 0 0 0 0 1 0 1</w:t>
            </w:r>
            <w:r w:rsidRPr="00D25151">
              <w:tab/>
              <w:t>Unsubscribe for parameter</w:t>
            </w:r>
          </w:p>
          <w:p w14:paraId="4803C16B" w14:textId="77777777" w:rsidR="00E44826" w:rsidRPr="00D25151" w:rsidRDefault="00E44826" w:rsidP="00047A0A">
            <w:pPr>
              <w:pStyle w:val="TAL"/>
            </w:pPr>
            <w:r w:rsidRPr="00D25151">
              <w:t>0 0 0 0 0 1 1 0</w:t>
            </w:r>
            <w:r>
              <w:tab/>
            </w:r>
            <w:r w:rsidRPr="00D25151">
              <w:t>Selective read parameter</w:t>
            </w:r>
          </w:p>
          <w:p w14:paraId="531FEF4D" w14:textId="77777777" w:rsidR="00E44826" w:rsidRPr="00D25151" w:rsidRDefault="00E44826" w:rsidP="00047A0A">
            <w:pPr>
              <w:pStyle w:val="TAL"/>
            </w:pPr>
            <w:r w:rsidRPr="00D25151">
              <w:t>0 0 0 0 0 1 1 1</w:t>
            </w:r>
            <w:r>
              <w:tab/>
            </w:r>
            <w:r w:rsidRPr="00D25151">
              <w:t>Selective subscribe-notify for parameter</w:t>
            </w:r>
          </w:p>
          <w:p w14:paraId="0B2C371D" w14:textId="77777777" w:rsidR="00E44826" w:rsidRPr="00D25151" w:rsidRDefault="00E44826" w:rsidP="00047A0A">
            <w:pPr>
              <w:pStyle w:val="TAL"/>
            </w:pPr>
            <w:r w:rsidRPr="00D25151">
              <w:t xml:space="preserve">0 0 0 0 1 0 0 0 </w:t>
            </w:r>
            <w:r w:rsidRPr="00D25151">
              <w:tab/>
              <w:t>Selective unsubscribe for parameter</w:t>
            </w:r>
          </w:p>
          <w:p w14:paraId="3A4B1AB8" w14:textId="77777777" w:rsidR="00E44826" w:rsidRDefault="00E44826" w:rsidP="00047A0A">
            <w:pPr>
              <w:pStyle w:val="TAL"/>
            </w:pPr>
            <w:r w:rsidRPr="008E09D0">
              <w:t xml:space="preserve">0 0 0 0 1 0 </w:t>
            </w:r>
            <w:r>
              <w:t>0</w:t>
            </w:r>
            <w:r w:rsidRPr="008E09D0">
              <w:t xml:space="preserve"> </w:t>
            </w:r>
            <w:r>
              <w:t>1</w:t>
            </w:r>
            <w:r w:rsidRPr="008E09D0">
              <w:tab/>
            </w:r>
            <w:r>
              <w:t>D</w:t>
            </w:r>
            <w:r w:rsidRPr="008E09D0">
              <w:t>elete parameter</w:t>
            </w:r>
            <w:r>
              <w:t>-entry</w:t>
            </w:r>
          </w:p>
          <w:p w14:paraId="6E4CCDBF" w14:textId="77777777" w:rsidR="00E44826" w:rsidRPr="00D25151" w:rsidRDefault="00E44826" w:rsidP="00047A0A">
            <w:pPr>
              <w:pStyle w:val="TAL"/>
            </w:pPr>
          </w:p>
        </w:tc>
      </w:tr>
      <w:tr w:rsidR="00E44826" w:rsidRPr="00D25151" w14:paraId="60847F31" w14:textId="77777777" w:rsidTr="00047A0A">
        <w:trPr>
          <w:cantSplit/>
          <w:jc w:val="center"/>
        </w:trPr>
        <w:tc>
          <w:tcPr>
            <w:tcW w:w="7102" w:type="dxa"/>
          </w:tcPr>
          <w:p w14:paraId="65FE1BFC" w14:textId="77777777" w:rsidR="00E44826" w:rsidRPr="00D25151" w:rsidRDefault="00E44826" w:rsidP="00047A0A">
            <w:pPr>
              <w:pStyle w:val="TAL"/>
            </w:pPr>
            <w:r w:rsidRPr="00D25151">
              <w:t>All other values are spare.</w:t>
            </w:r>
          </w:p>
        </w:tc>
      </w:tr>
      <w:tr w:rsidR="00E44826" w:rsidRPr="00D25151" w14:paraId="4DB99029" w14:textId="77777777" w:rsidTr="00047A0A">
        <w:trPr>
          <w:cantSplit/>
          <w:jc w:val="center"/>
        </w:trPr>
        <w:tc>
          <w:tcPr>
            <w:tcW w:w="7102" w:type="dxa"/>
          </w:tcPr>
          <w:p w14:paraId="5610632D" w14:textId="77777777" w:rsidR="00E44826" w:rsidRPr="00D25151" w:rsidRDefault="00E44826" w:rsidP="00047A0A">
            <w:pPr>
              <w:pStyle w:val="TAL"/>
            </w:pPr>
          </w:p>
        </w:tc>
      </w:tr>
      <w:tr w:rsidR="00E44826" w:rsidRPr="00D25151" w14:paraId="399FCA24" w14:textId="77777777" w:rsidTr="00047A0A">
        <w:trPr>
          <w:cantSplit/>
          <w:jc w:val="center"/>
        </w:trPr>
        <w:tc>
          <w:tcPr>
            <w:tcW w:w="7102" w:type="dxa"/>
          </w:tcPr>
          <w:p w14:paraId="62DC546D" w14:textId="77777777" w:rsidR="00E44826" w:rsidRPr="00D25151" w:rsidRDefault="00E44826" w:rsidP="00047A0A">
            <w:pPr>
              <w:pStyle w:val="TAL"/>
            </w:pPr>
            <w:r w:rsidRPr="00D25151">
              <w:t>User plane node parameter name (octets d+1 to d+2)</w:t>
            </w:r>
          </w:p>
        </w:tc>
      </w:tr>
      <w:tr w:rsidR="00E44826" w:rsidRPr="00D25151" w14:paraId="119974AF" w14:textId="77777777" w:rsidTr="00047A0A">
        <w:trPr>
          <w:cantSplit/>
          <w:jc w:val="center"/>
        </w:trPr>
        <w:tc>
          <w:tcPr>
            <w:tcW w:w="7102" w:type="dxa"/>
          </w:tcPr>
          <w:p w14:paraId="421A9A2C" w14:textId="77777777" w:rsidR="00E44826" w:rsidRPr="00D25151" w:rsidRDefault="00E44826" w:rsidP="00047A0A">
            <w:pPr>
              <w:pStyle w:val="TAL"/>
            </w:pPr>
          </w:p>
        </w:tc>
      </w:tr>
      <w:tr w:rsidR="00E44826" w:rsidRPr="00D25151" w14:paraId="3770BECC" w14:textId="77777777" w:rsidTr="00047A0A">
        <w:trPr>
          <w:cantSplit/>
          <w:jc w:val="center"/>
        </w:trPr>
        <w:tc>
          <w:tcPr>
            <w:tcW w:w="7102" w:type="dxa"/>
          </w:tcPr>
          <w:p w14:paraId="471E2A3A" w14:textId="77777777" w:rsidR="00E44826" w:rsidRPr="00D25151" w:rsidRDefault="00E44826" w:rsidP="00047A0A">
            <w:pPr>
              <w:pStyle w:val="TAL"/>
            </w:pPr>
            <w:r w:rsidRPr="00D25151">
              <w:lastRenderedPageBreak/>
              <w:t>This field contains the name of the User plane node parameter to which the operation applies, encoded as follows:</w:t>
            </w:r>
          </w:p>
          <w:p w14:paraId="6B46C5F0" w14:textId="77777777" w:rsidR="00E44826" w:rsidRPr="00D25151" w:rsidRDefault="00E44826" w:rsidP="00047A0A">
            <w:pPr>
              <w:pStyle w:val="TAL"/>
            </w:pPr>
          </w:p>
          <w:p w14:paraId="15248459" w14:textId="11DC9833" w:rsidR="00E44826" w:rsidRPr="00D25151" w:rsidRDefault="00E44826" w:rsidP="00047A0A">
            <w:pPr>
              <w:pStyle w:val="TAL"/>
              <w:rPr>
                <w:rFonts w:cs="Arial"/>
              </w:rPr>
            </w:pPr>
            <w:r w:rsidRPr="00D25151">
              <w:rPr>
                <w:rFonts w:cs="Arial"/>
              </w:rPr>
              <w:t>-</w:t>
            </w:r>
            <w:r w:rsidRPr="00D25151">
              <w:rPr>
                <w:rFonts w:cs="Arial"/>
              </w:rPr>
              <w:tab/>
              <w:t xml:space="preserve">0000H </w:t>
            </w:r>
            <w:ins w:id="10" w:author="Sung Won (Nokia)" w:date="2023-02-19T20:09:00Z">
              <w:r w:rsidR="000F5E8C" w:rsidRPr="00D25151">
                <w:tab/>
              </w:r>
            </w:ins>
            <w:r w:rsidRPr="00D25151">
              <w:rPr>
                <w:rFonts w:cs="Arial"/>
              </w:rPr>
              <w:t>Reserved;</w:t>
            </w:r>
          </w:p>
          <w:p w14:paraId="34F5FD0F" w14:textId="77777777" w:rsidR="00E44826" w:rsidRPr="00D25151" w:rsidRDefault="00E44826" w:rsidP="00047A0A">
            <w:pPr>
              <w:pStyle w:val="TAL"/>
              <w:rPr>
                <w:rFonts w:cs="Arial"/>
              </w:rPr>
            </w:pPr>
          </w:p>
          <w:p w14:paraId="5BFA012A" w14:textId="7829C0D8" w:rsidR="00E44826" w:rsidRPr="00D25151" w:rsidRDefault="00E44826" w:rsidP="00047A0A">
            <w:pPr>
              <w:pStyle w:val="TAL"/>
              <w:rPr>
                <w:rFonts w:cs="Arial"/>
              </w:rPr>
            </w:pPr>
            <w:r w:rsidRPr="00D25151">
              <w:rPr>
                <w:rFonts w:cs="Arial"/>
              </w:rPr>
              <w:t>-</w:t>
            </w:r>
            <w:r w:rsidRPr="00D25151">
              <w:rPr>
                <w:rFonts w:cs="Arial"/>
              </w:rPr>
              <w:tab/>
              <w:t xml:space="preserve">0001H </w:t>
            </w:r>
            <w:ins w:id="11" w:author="Sung Won (Nokia)" w:date="2023-02-19T20:09:00Z">
              <w:r w:rsidR="000F5E8C" w:rsidRPr="00D25151">
                <w:tab/>
              </w:r>
            </w:ins>
            <w:r w:rsidRPr="00D25151">
              <w:rPr>
                <w:rFonts w:cs="Arial"/>
              </w:rPr>
              <w:t>User plane node Address;</w:t>
            </w:r>
          </w:p>
          <w:p w14:paraId="210B847F" w14:textId="77777777" w:rsidR="00E44826" w:rsidRPr="00D25151" w:rsidRDefault="00E44826" w:rsidP="00047A0A">
            <w:pPr>
              <w:pStyle w:val="TAL"/>
              <w:rPr>
                <w:rFonts w:cs="Arial"/>
              </w:rPr>
            </w:pPr>
          </w:p>
          <w:p w14:paraId="51E6C69D" w14:textId="1C567363" w:rsidR="00E44826" w:rsidRPr="00D25151" w:rsidRDefault="00E44826" w:rsidP="00047A0A">
            <w:pPr>
              <w:pStyle w:val="TAL"/>
            </w:pPr>
            <w:r w:rsidRPr="00D25151">
              <w:rPr>
                <w:rFonts w:cs="Arial"/>
              </w:rPr>
              <w:t>-</w:t>
            </w:r>
            <w:r w:rsidRPr="00D25151">
              <w:rPr>
                <w:rFonts w:cs="Arial"/>
              </w:rPr>
              <w:tab/>
              <w:t>0002H</w:t>
            </w:r>
            <w:r w:rsidRPr="00D25151">
              <w:tab/>
            </w:r>
            <w:ins w:id="12" w:author="Sung Won (Nokia)" w:date="2023-02-19T20:09:00Z">
              <w:r w:rsidR="000F5E8C" w:rsidRPr="00D25151">
                <w:tab/>
              </w:r>
            </w:ins>
            <w:r w:rsidRPr="00D25151">
              <w:t>Spare (NOTE 2)</w:t>
            </w:r>
          </w:p>
          <w:p w14:paraId="1D5E6402" w14:textId="77777777" w:rsidR="00E44826" w:rsidRPr="00D25151" w:rsidRDefault="00E44826" w:rsidP="00047A0A">
            <w:pPr>
              <w:pStyle w:val="TAL"/>
              <w:rPr>
                <w:rFonts w:cs="Arial"/>
              </w:rPr>
            </w:pPr>
          </w:p>
          <w:p w14:paraId="492F5494" w14:textId="7E170EA2" w:rsidR="00E44826" w:rsidRPr="00D25151" w:rsidRDefault="00E44826" w:rsidP="00047A0A">
            <w:pPr>
              <w:pStyle w:val="TAL"/>
              <w:rPr>
                <w:rFonts w:cs="Arial"/>
              </w:rPr>
            </w:pPr>
            <w:r w:rsidRPr="00D25151">
              <w:rPr>
                <w:rFonts w:cs="Arial"/>
              </w:rPr>
              <w:t>-</w:t>
            </w:r>
            <w:r w:rsidRPr="00D25151">
              <w:rPr>
                <w:rFonts w:cs="Arial"/>
              </w:rPr>
              <w:tab/>
              <w:t xml:space="preserve">0003H </w:t>
            </w:r>
            <w:ins w:id="13" w:author="Sung Won (Nokia)" w:date="2023-02-19T20:09:00Z">
              <w:r w:rsidR="000F5E8C" w:rsidRPr="00D25151">
                <w:tab/>
              </w:r>
            </w:ins>
            <w:r w:rsidRPr="00D25151">
              <w:rPr>
                <w:rFonts w:cs="Arial"/>
              </w:rPr>
              <w:t>User plane node ID;</w:t>
            </w:r>
          </w:p>
          <w:p w14:paraId="37CC7FEB" w14:textId="664460C3" w:rsidR="00E44826" w:rsidRPr="00D25151" w:rsidRDefault="00E44826" w:rsidP="00047A0A">
            <w:pPr>
              <w:pStyle w:val="TAL"/>
              <w:rPr>
                <w:rFonts w:cs="Arial"/>
              </w:rPr>
            </w:pPr>
            <w:r w:rsidRPr="00D25151">
              <w:rPr>
                <w:rFonts w:cs="Arial"/>
              </w:rPr>
              <w:t>-</w:t>
            </w:r>
            <w:r w:rsidRPr="00D25151">
              <w:rPr>
                <w:rFonts w:cs="Arial"/>
              </w:rPr>
              <w:tab/>
              <w:t>0004H</w:t>
            </w:r>
            <w:r w:rsidRPr="00D25151">
              <w:t xml:space="preserve"> </w:t>
            </w:r>
            <w:ins w:id="14" w:author="Sung Won (Nokia)" w:date="2023-02-19T20:09:00Z">
              <w:r w:rsidR="000F5E8C" w:rsidRPr="00D25151">
                <w:tab/>
              </w:r>
            </w:ins>
            <w:r w:rsidRPr="00D25151">
              <w:t>NW-TT port numbers;</w:t>
            </w:r>
          </w:p>
          <w:p w14:paraId="3B541F28" w14:textId="77777777" w:rsidR="00E44826" w:rsidRPr="00D25151" w:rsidRDefault="00E44826" w:rsidP="00047A0A">
            <w:pPr>
              <w:pStyle w:val="TAL"/>
              <w:rPr>
                <w:rFonts w:cs="Arial"/>
              </w:rPr>
            </w:pPr>
          </w:p>
          <w:p w14:paraId="253C11A2" w14:textId="77777777" w:rsidR="00E44826" w:rsidRPr="00D25151" w:rsidRDefault="00E44826" w:rsidP="00047A0A">
            <w:pPr>
              <w:pStyle w:val="TAL"/>
              <w:rPr>
                <w:rFonts w:cs="Arial"/>
              </w:rPr>
            </w:pPr>
            <w:r w:rsidRPr="00D25151">
              <w:rPr>
                <w:rFonts w:cs="Arial"/>
              </w:rPr>
              <w:t>-</w:t>
            </w:r>
            <w:r w:rsidRPr="00D25151">
              <w:rPr>
                <w:rFonts w:cs="Arial"/>
              </w:rPr>
              <w:tab/>
              <w:t>0005H</w:t>
            </w:r>
          </w:p>
          <w:p w14:paraId="0C7D2E00" w14:textId="199DB3BB" w:rsidR="00E44826" w:rsidRPr="00D25151" w:rsidRDefault="00E44826" w:rsidP="00047A0A">
            <w:pPr>
              <w:pStyle w:val="TAL"/>
            </w:pPr>
            <w:r w:rsidRPr="00D25151">
              <w:tab/>
              <w:t>to</w:t>
            </w:r>
            <w:r w:rsidRPr="00D25151">
              <w:tab/>
            </w:r>
            <w:ins w:id="15" w:author="Sung Won (Nokia)" w:date="2023-02-19T19:58:00Z">
              <w:r w:rsidRPr="00D25151">
                <w:tab/>
              </w:r>
            </w:ins>
            <w:ins w:id="16" w:author="Sung Won (Nokia)" w:date="2023-02-19T20:09:00Z">
              <w:r w:rsidR="000F5E8C" w:rsidRPr="00D25151">
                <w:tab/>
              </w:r>
            </w:ins>
            <w:r w:rsidRPr="00D25151">
              <w:t>Spare</w:t>
            </w:r>
          </w:p>
          <w:p w14:paraId="395A67AE" w14:textId="77777777" w:rsidR="00E44826" w:rsidRPr="00D25151" w:rsidRDefault="00E44826" w:rsidP="00047A0A">
            <w:pPr>
              <w:pStyle w:val="TAL"/>
              <w:rPr>
                <w:rFonts w:cs="Arial"/>
              </w:rPr>
            </w:pPr>
            <w:r w:rsidRPr="00D25151">
              <w:rPr>
                <w:rFonts w:cs="Arial"/>
              </w:rPr>
              <w:t>-</w:t>
            </w:r>
            <w:r w:rsidRPr="00D25151">
              <w:rPr>
                <w:rFonts w:cs="Arial"/>
              </w:rPr>
              <w:tab/>
              <w:t>0009H</w:t>
            </w:r>
          </w:p>
          <w:p w14:paraId="5C484218" w14:textId="77777777" w:rsidR="00E44826" w:rsidRPr="00D25151" w:rsidRDefault="00E44826" w:rsidP="00047A0A">
            <w:pPr>
              <w:pStyle w:val="TAL"/>
              <w:rPr>
                <w:rFonts w:cs="Arial"/>
              </w:rPr>
            </w:pPr>
          </w:p>
          <w:p w14:paraId="5B1C8249" w14:textId="6B4745D0" w:rsidR="00E44826" w:rsidRPr="00D25151" w:rsidRDefault="00E44826" w:rsidP="00047A0A">
            <w:pPr>
              <w:pStyle w:val="TAL"/>
            </w:pPr>
            <w:r w:rsidRPr="00D25151">
              <w:rPr>
                <w:rFonts w:cs="Arial"/>
              </w:rPr>
              <w:t>-</w:t>
            </w:r>
            <w:r w:rsidRPr="00D25151">
              <w:rPr>
                <w:rFonts w:cs="Arial"/>
              </w:rPr>
              <w:tab/>
              <w:t>0010H</w:t>
            </w:r>
            <w:r w:rsidRPr="00D25151">
              <w:tab/>
            </w:r>
            <w:ins w:id="17" w:author="Sung Won (Nokia)" w:date="2023-02-19T20:09:00Z">
              <w:r w:rsidR="000F5E8C" w:rsidRPr="00D25151">
                <w:tab/>
              </w:r>
            </w:ins>
            <w:r w:rsidRPr="00D25151">
              <w:t>Spare (NOTE 3)</w:t>
            </w:r>
          </w:p>
          <w:p w14:paraId="6FBF161D" w14:textId="41362776" w:rsidR="00E44826" w:rsidRPr="00D25151" w:rsidRDefault="00E44826" w:rsidP="00047A0A">
            <w:pPr>
              <w:pStyle w:val="TAL"/>
            </w:pPr>
            <w:r w:rsidRPr="00D25151">
              <w:rPr>
                <w:rFonts w:cs="Arial"/>
              </w:rPr>
              <w:t>-</w:t>
            </w:r>
            <w:r w:rsidRPr="00D25151">
              <w:rPr>
                <w:rFonts w:cs="Arial"/>
              </w:rPr>
              <w:tab/>
              <w:t>0010H</w:t>
            </w:r>
            <w:r w:rsidRPr="00D25151">
              <w:tab/>
            </w:r>
            <w:ins w:id="18" w:author="Sung Won (Nokia)" w:date="2023-02-19T20:09:00Z">
              <w:r w:rsidR="000F5E8C" w:rsidRPr="00D25151">
                <w:tab/>
              </w:r>
            </w:ins>
            <w:r w:rsidRPr="00D25151">
              <w:t>Spare (NOTE 4)</w:t>
            </w:r>
          </w:p>
          <w:p w14:paraId="10C05072" w14:textId="240BA19F" w:rsidR="00E44826" w:rsidRPr="00D25151" w:rsidRDefault="00E44826" w:rsidP="00047A0A">
            <w:pPr>
              <w:pStyle w:val="TAL"/>
              <w:rPr>
                <w:rFonts w:cs="Arial"/>
              </w:rPr>
            </w:pPr>
            <w:r w:rsidRPr="00D25151">
              <w:rPr>
                <w:rFonts w:cs="Arial"/>
              </w:rPr>
              <w:t>-</w:t>
            </w:r>
            <w:r w:rsidRPr="00D25151">
              <w:rPr>
                <w:rFonts w:cs="Arial"/>
              </w:rPr>
              <w:tab/>
              <w:t>0012H</w:t>
            </w:r>
            <w:r w:rsidRPr="00D25151">
              <w:t xml:space="preserve"> </w:t>
            </w:r>
            <w:ins w:id="19" w:author="Sung Won (Nokia)" w:date="2023-02-19T20:09:00Z">
              <w:r w:rsidR="000F5E8C" w:rsidRPr="00D25151">
                <w:tab/>
              </w:r>
            </w:ins>
            <w:r w:rsidRPr="00D25151">
              <w:rPr>
                <w:rFonts w:cs="Arial"/>
              </w:rPr>
              <w:t>Static filtering entries; (NOTE 6, NOTE 7)</w:t>
            </w:r>
          </w:p>
          <w:p w14:paraId="3CDAED45" w14:textId="0D21FF39" w:rsidR="00E44826" w:rsidRPr="00D25151" w:rsidRDefault="00E44826" w:rsidP="00047A0A">
            <w:pPr>
              <w:pStyle w:val="TAL"/>
              <w:rPr>
                <w:rFonts w:cs="Arial"/>
              </w:rPr>
            </w:pPr>
            <w:r w:rsidRPr="00D25151">
              <w:rPr>
                <w:rFonts w:cs="Arial"/>
              </w:rPr>
              <w:t>-</w:t>
            </w:r>
            <w:r w:rsidRPr="00D25151">
              <w:rPr>
                <w:rFonts w:cs="Arial"/>
              </w:rPr>
              <w:tab/>
              <w:t xml:space="preserve">0013H </w:t>
            </w:r>
            <w:ins w:id="20" w:author="Sung Won (Nokia)" w:date="2023-02-19T20:09:00Z">
              <w:r w:rsidR="000F5E8C" w:rsidRPr="00D25151">
                <w:tab/>
              </w:r>
            </w:ins>
            <w:r w:rsidRPr="00D25151">
              <w:rPr>
                <w:rFonts w:cs="Arial"/>
              </w:rPr>
              <w:t>Static filtering with port-map support entries; (NOTE </w:t>
            </w:r>
            <w:r w:rsidRPr="00F04FD3">
              <w:rPr>
                <w:rFonts w:cs="Arial"/>
              </w:rPr>
              <w:t>6</w:t>
            </w:r>
            <w:r w:rsidRPr="00D25151">
              <w:rPr>
                <w:rFonts w:cs="Arial"/>
              </w:rPr>
              <w:t>, NOTE 7)</w:t>
            </w:r>
          </w:p>
          <w:p w14:paraId="35CD5153" w14:textId="77777777" w:rsidR="00E44826" w:rsidRPr="00D25151" w:rsidRDefault="00E44826" w:rsidP="00047A0A">
            <w:pPr>
              <w:pStyle w:val="TAL"/>
              <w:rPr>
                <w:rFonts w:cs="Arial"/>
              </w:rPr>
            </w:pPr>
          </w:p>
          <w:p w14:paraId="20B5AE27" w14:textId="77777777" w:rsidR="00E44826" w:rsidRPr="00D25151" w:rsidRDefault="00E44826" w:rsidP="00047A0A">
            <w:pPr>
              <w:pStyle w:val="TAL"/>
              <w:rPr>
                <w:rFonts w:cs="Arial"/>
              </w:rPr>
            </w:pPr>
            <w:r w:rsidRPr="00D25151">
              <w:rPr>
                <w:rFonts w:cs="Arial"/>
              </w:rPr>
              <w:t>-</w:t>
            </w:r>
            <w:r w:rsidRPr="00D25151">
              <w:rPr>
                <w:rFonts w:cs="Arial"/>
              </w:rPr>
              <w:tab/>
              <w:t>0013H</w:t>
            </w:r>
          </w:p>
          <w:p w14:paraId="74E6CF34" w14:textId="5FC91631" w:rsidR="00E44826" w:rsidRPr="00D25151" w:rsidRDefault="00E44826" w:rsidP="00047A0A">
            <w:pPr>
              <w:pStyle w:val="TAL"/>
            </w:pPr>
            <w:r w:rsidRPr="00D25151">
              <w:tab/>
              <w:t>to</w:t>
            </w:r>
            <w:r w:rsidRPr="00D25151">
              <w:tab/>
            </w:r>
            <w:ins w:id="21" w:author="Sung Won (Nokia)" w:date="2023-02-19T19:58:00Z">
              <w:r w:rsidRPr="00D25151">
                <w:tab/>
              </w:r>
            </w:ins>
            <w:ins w:id="22" w:author="Sung Won (Nokia)" w:date="2023-02-19T20:08:00Z">
              <w:r w:rsidR="000F5E8C" w:rsidRPr="00D25151">
                <w:tab/>
              </w:r>
            </w:ins>
            <w:r w:rsidRPr="00D25151">
              <w:t>Spare</w:t>
            </w:r>
          </w:p>
          <w:p w14:paraId="55A7F134" w14:textId="77777777" w:rsidR="00E44826" w:rsidRPr="00D25151" w:rsidRDefault="00E44826" w:rsidP="00047A0A">
            <w:pPr>
              <w:pStyle w:val="TAL"/>
              <w:rPr>
                <w:rFonts w:cs="Arial"/>
              </w:rPr>
            </w:pPr>
            <w:r w:rsidRPr="00D25151">
              <w:rPr>
                <w:rFonts w:cs="Arial"/>
              </w:rPr>
              <w:t>-</w:t>
            </w:r>
            <w:r w:rsidRPr="00D25151">
              <w:rPr>
                <w:rFonts w:cs="Arial"/>
              </w:rPr>
              <w:tab/>
              <w:t>0019H</w:t>
            </w:r>
          </w:p>
          <w:p w14:paraId="26DD46B6" w14:textId="77777777" w:rsidR="00E44826" w:rsidRPr="00D25151" w:rsidRDefault="00E44826" w:rsidP="00047A0A">
            <w:pPr>
              <w:pStyle w:val="TAL"/>
              <w:rPr>
                <w:rFonts w:cs="Arial"/>
              </w:rPr>
            </w:pPr>
          </w:p>
          <w:p w14:paraId="11EE8066" w14:textId="1CD2DCEC" w:rsidR="00E44826" w:rsidRPr="00D25151" w:rsidRDefault="00E44826" w:rsidP="00047A0A">
            <w:pPr>
              <w:pStyle w:val="TAL"/>
              <w:rPr>
                <w:rFonts w:cs="Arial"/>
              </w:rPr>
            </w:pPr>
            <w:r w:rsidRPr="00D25151">
              <w:rPr>
                <w:rFonts w:cs="Arial"/>
              </w:rPr>
              <w:t>-</w:t>
            </w:r>
            <w:r w:rsidRPr="00D25151">
              <w:rPr>
                <w:rFonts w:cs="Arial"/>
              </w:rPr>
              <w:tab/>
              <w:t xml:space="preserve">0020H </w:t>
            </w:r>
            <w:ins w:id="23" w:author="Sung Won (Nokia)" w:date="2023-02-19T20:08:00Z">
              <w:r w:rsidR="000F5E8C" w:rsidRPr="00D25151">
                <w:tab/>
              </w:r>
            </w:ins>
            <w:r w:rsidRPr="00D25151">
              <w:rPr>
                <w:rFonts w:cs="Arial"/>
              </w:rPr>
              <w:t>lldpV2PortConfigAdminStatusV2;</w:t>
            </w:r>
          </w:p>
          <w:p w14:paraId="05C07916" w14:textId="4741C8EE" w:rsidR="00E44826" w:rsidRPr="00D25151" w:rsidRDefault="00E44826" w:rsidP="00047A0A">
            <w:pPr>
              <w:pStyle w:val="TAL"/>
              <w:rPr>
                <w:rFonts w:cs="Arial"/>
              </w:rPr>
            </w:pPr>
            <w:r w:rsidRPr="00D25151">
              <w:rPr>
                <w:rFonts w:cs="Arial"/>
              </w:rPr>
              <w:t>-</w:t>
            </w:r>
            <w:r w:rsidRPr="00D25151">
              <w:rPr>
                <w:rFonts w:cs="Arial"/>
              </w:rPr>
              <w:tab/>
              <w:t xml:space="preserve">0021H </w:t>
            </w:r>
            <w:ins w:id="24" w:author="Sung Won (Nokia)" w:date="2023-02-19T20:08:00Z">
              <w:r w:rsidR="000F5E8C" w:rsidRPr="00D25151">
                <w:tab/>
              </w:r>
            </w:ins>
            <w:r w:rsidRPr="00D25151">
              <w:rPr>
                <w:rFonts w:cs="Arial"/>
              </w:rPr>
              <w:t>lldpV2LocChassisIdSubtype;</w:t>
            </w:r>
          </w:p>
          <w:p w14:paraId="43F20507" w14:textId="36BBCC2F" w:rsidR="00E44826" w:rsidRPr="00D25151" w:rsidRDefault="00E44826" w:rsidP="00047A0A">
            <w:pPr>
              <w:pStyle w:val="TAL"/>
              <w:rPr>
                <w:rFonts w:cs="Arial"/>
              </w:rPr>
            </w:pPr>
            <w:r w:rsidRPr="00D25151">
              <w:rPr>
                <w:rFonts w:cs="Arial"/>
              </w:rPr>
              <w:t>-</w:t>
            </w:r>
            <w:r w:rsidRPr="00D25151">
              <w:rPr>
                <w:rFonts w:cs="Arial"/>
              </w:rPr>
              <w:tab/>
              <w:t xml:space="preserve">0022H </w:t>
            </w:r>
            <w:ins w:id="25" w:author="Sung Won (Nokia)" w:date="2023-02-19T20:08:00Z">
              <w:r w:rsidR="000F5E8C" w:rsidRPr="00D25151">
                <w:tab/>
              </w:r>
            </w:ins>
            <w:r w:rsidRPr="00D25151">
              <w:rPr>
                <w:rFonts w:cs="Arial"/>
              </w:rPr>
              <w:t>lldpV2LocChassisId;</w:t>
            </w:r>
          </w:p>
          <w:p w14:paraId="36B7B4AF" w14:textId="3BC69EED" w:rsidR="00E44826" w:rsidRPr="00D25151" w:rsidRDefault="00E44826" w:rsidP="00047A0A">
            <w:pPr>
              <w:pStyle w:val="TAL"/>
              <w:rPr>
                <w:rFonts w:cs="Arial"/>
              </w:rPr>
            </w:pPr>
            <w:r w:rsidRPr="00D25151">
              <w:rPr>
                <w:rFonts w:cs="Arial"/>
              </w:rPr>
              <w:t>-</w:t>
            </w:r>
            <w:r w:rsidRPr="00D25151">
              <w:rPr>
                <w:rFonts w:cs="Arial"/>
              </w:rPr>
              <w:tab/>
              <w:t xml:space="preserve">0023H </w:t>
            </w:r>
            <w:ins w:id="26" w:author="Sung Won (Nokia)" w:date="2023-02-19T20:08:00Z">
              <w:r w:rsidR="000F5E8C" w:rsidRPr="00D25151">
                <w:tab/>
              </w:r>
            </w:ins>
            <w:r w:rsidRPr="00D25151">
              <w:rPr>
                <w:rFonts w:cs="Arial"/>
              </w:rPr>
              <w:t>lldpV2MessageTxInterval;</w:t>
            </w:r>
          </w:p>
          <w:p w14:paraId="409B80EE" w14:textId="69EBDB2A" w:rsidR="00E44826" w:rsidRPr="00D25151" w:rsidRDefault="00E44826" w:rsidP="00047A0A">
            <w:pPr>
              <w:pStyle w:val="TAL"/>
              <w:rPr>
                <w:rFonts w:cs="Arial"/>
              </w:rPr>
            </w:pPr>
            <w:r w:rsidRPr="00D25151">
              <w:rPr>
                <w:rFonts w:cs="Arial"/>
              </w:rPr>
              <w:t>-</w:t>
            </w:r>
            <w:r w:rsidRPr="00D25151">
              <w:rPr>
                <w:rFonts w:cs="Arial"/>
              </w:rPr>
              <w:tab/>
              <w:t xml:space="preserve">0024H </w:t>
            </w:r>
            <w:ins w:id="27" w:author="Sung Won (Nokia)" w:date="2023-02-19T20:08:00Z">
              <w:r w:rsidR="000F5E8C" w:rsidRPr="00D25151">
                <w:tab/>
              </w:r>
            </w:ins>
            <w:r w:rsidRPr="00D25151">
              <w:rPr>
                <w:rFonts w:cs="Arial"/>
              </w:rPr>
              <w:t>lldpV2MessageTxHoldMultiplier;</w:t>
            </w:r>
          </w:p>
          <w:p w14:paraId="28ADFEC2" w14:textId="77777777" w:rsidR="00E44826" w:rsidRPr="00D25151" w:rsidRDefault="00E44826" w:rsidP="00047A0A">
            <w:pPr>
              <w:pStyle w:val="TAL"/>
              <w:rPr>
                <w:rFonts w:cs="Arial"/>
              </w:rPr>
            </w:pPr>
          </w:p>
          <w:p w14:paraId="36131937" w14:textId="77777777" w:rsidR="00E44826" w:rsidRPr="00D25151" w:rsidRDefault="00E44826" w:rsidP="00047A0A">
            <w:pPr>
              <w:pStyle w:val="TAL"/>
              <w:rPr>
                <w:rFonts w:cs="Arial"/>
              </w:rPr>
            </w:pPr>
            <w:r w:rsidRPr="00D25151">
              <w:rPr>
                <w:rFonts w:cs="Arial"/>
              </w:rPr>
              <w:t>-</w:t>
            </w:r>
            <w:r w:rsidRPr="00D25151">
              <w:rPr>
                <w:rFonts w:cs="Arial"/>
              </w:rPr>
              <w:tab/>
              <w:t>0025H</w:t>
            </w:r>
          </w:p>
          <w:p w14:paraId="15BB2A6D" w14:textId="6B58F462" w:rsidR="00E44826" w:rsidRPr="00D25151" w:rsidRDefault="00E44826" w:rsidP="00047A0A">
            <w:pPr>
              <w:pStyle w:val="TAL"/>
            </w:pPr>
            <w:r w:rsidRPr="00D25151">
              <w:tab/>
              <w:t>to</w:t>
            </w:r>
            <w:r w:rsidRPr="00D25151">
              <w:tab/>
            </w:r>
            <w:ins w:id="28" w:author="Sung Won (Nokia)" w:date="2023-02-19T19:58:00Z">
              <w:r w:rsidRPr="00D25151">
                <w:tab/>
              </w:r>
            </w:ins>
            <w:ins w:id="29" w:author="Sung Won (Nokia)" w:date="2023-02-19T20:08:00Z">
              <w:r w:rsidR="000F5E8C" w:rsidRPr="00D25151">
                <w:tab/>
              </w:r>
            </w:ins>
            <w:r w:rsidRPr="00D25151">
              <w:t>Spare</w:t>
            </w:r>
          </w:p>
          <w:p w14:paraId="48574A19" w14:textId="77777777" w:rsidR="00E44826" w:rsidRPr="00D25151" w:rsidRDefault="00E44826" w:rsidP="00047A0A">
            <w:pPr>
              <w:pStyle w:val="TAL"/>
              <w:rPr>
                <w:rFonts w:cs="Arial"/>
              </w:rPr>
            </w:pPr>
            <w:r w:rsidRPr="00D25151">
              <w:rPr>
                <w:rFonts w:cs="Arial"/>
              </w:rPr>
              <w:t>-</w:t>
            </w:r>
            <w:r w:rsidRPr="00D25151">
              <w:rPr>
                <w:rFonts w:cs="Arial"/>
              </w:rPr>
              <w:tab/>
              <w:t>004FH</w:t>
            </w:r>
          </w:p>
          <w:p w14:paraId="57C28B41" w14:textId="77777777" w:rsidR="00E44826" w:rsidRPr="00D25151" w:rsidRDefault="00E44826" w:rsidP="00047A0A">
            <w:pPr>
              <w:pStyle w:val="TAL"/>
              <w:rPr>
                <w:rFonts w:cs="Arial"/>
              </w:rPr>
            </w:pPr>
          </w:p>
          <w:p w14:paraId="5D652536" w14:textId="03F6E409" w:rsidR="00E44826" w:rsidRPr="00D25151" w:rsidRDefault="00E44826" w:rsidP="00047A0A">
            <w:pPr>
              <w:pStyle w:val="TAL"/>
              <w:rPr>
                <w:rFonts w:cs="Arial"/>
              </w:rPr>
            </w:pPr>
            <w:r w:rsidRPr="00D25151">
              <w:rPr>
                <w:rFonts w:cs="Arial"/>
              </w:rPr>
              <w:t>-</w:t>
            </w:r>
            <w:r w:rsidRPr="00D25151">
              <w:rPr>
                <w:rFonts w:cs="Arial"/>
              </w:rPr>
              <w:tab/>
              <w:t xml:space="preserve">0050H </w:t>
            </w:r>
            <w:ins w:id="30" w:author="Sung Won (Nokia)" w:date="2023-02-19T20:08:00Z">
              <w:r w:rsidR="000F5E8C" w:rsidRPr="00D25151">
                <w:tab/>
              </w:r>
            </w:ins>
            <w:r w:rsidRPr="00D25151">
              <w:rPr>
                <w:rFonts w:cs="Arial"/>
              </w:rPr>
              <w:t>DS-TT port neighbor discovery configuration for DS-TT ports</w:t>
            </w:r>
          </w:p>
          <w:p w14:paraId="0C517857" w14:textId="2FD07F01" w:rsidR="00E44826" w:rsidRPr="00D25151" w:rsidRDefault="00E44826" w:rsidP="00047A0A">
            <w:pPr>
              <w:pStyle w:val="TAL"/>
              <w:rPr>
                <w:rFonts w:cs="Arial"/>
              </w:rPr>
            </w:pPr>
            <w:r w:rsidRPr="00D25151">
              <w:rPr>
                <w:rFonts w:cs="Arial"/>
              </w:rPr>
              <w:t>-</w:t>
            </w:r>
            <w:r w:rsidRPr="00D25151">
              <w:rPr>
                <w:rFonts w:cs="Arial"/>
              </w:rPr>
              <w:tab/>
              <w:t xml:space="preserve">0051H </w:t>
            </w:r>
            <w:ins w:id="31" w:author="Sung Won (Nokia)" w:date="2023-02-19T20:08:00Z">
              <w:r w:rsidR="000F5E8C" w:rsidRPr="00D25151">
                <w:tab/>
              </w:r>
            </w:ins>
            <w:r w:rsidRPr="00D25151">
              <w:rPr>
                <w:rFonts w:cs="Arial"/>
              </w:rPr>
              <w:t>Discovered neighbor information for DS-TT ports</w:t>
            </w:r>
          </w:p>
          <w:p w14:paraId="2C824E6A" w14:textId="77777777" w:rsidR="00E44826" w:rsidRPr="00D25151" w:rsidRDefault="00E44826" w:rsidP="00047A0A">
            <w:pPr>
              <w:pStyle w:val="TAL"/>
              <w:rPr>
                <w:rFonts w:cs="Arial"/>
              </w:rPr>
            </w:pPr>
          </w:p>
          <w:p w14:paraId="1E0703D0" w14:textId="77777777" w:rsidR="00E44826" w:rsidRPr="00D25151" w:rsidRDefault="00E44826" w:rsidP="00047A0A">
            <w:pPr>
              <w:pStyle w:val="TAL"/>
              <w:rPr>
                <w:rFonts w:cs="Arial"/>
              </w:rPr>
            </w:pPr>
            <w:r w:rsidRPr="00D25151">
              <w:rPr>
                <w:rFonts w:cs="Arial"/>
              </w:rPr>
              <w:t>-</w:t>
            </w:r>
            <w:r w:rsidRPr="00D25151">
              <w:rPr>
                <w:rFonts w:cs="Arial"/>
              </w:rPr>
              <w:tab/>
              <w:t>0052H</w:t>
            </w:r>
          </w:p>
          <w:p w14:paraId="0E2A0B19" w14:textId="1A2BC042" w:rsidR="00E44826" w:rsidRPr="00D25151" w:rsidRDefault="00E44826" w:rsidP="00047A0A">
            <w:pPr>
              <w:pStyle w:val="TAL"/>
            </w:pPr>
            <w:r w:rsidRPr="00D25151">
              <w:tab/>
              <w:t>to</w:t>
            </w:r>
            <w:r w:rsidRPr="00D25151">
              <w:tab/>
            </w:r>
            <w:ins w:id="32" w:author="Sung Won (Nokia)" w:date="2023-02-19T19:59:00Z">
              <w:r w:rsidRPr="00D25151">
                <w:tab/>
              </w:r>
            </w:ins>
            <w:ins w:id="33" w:author="Sung Won (Nokia)" w:date="2023-02-19T20:08:00Z">
              <w:r w:rsidR="000F5E8C" w:rsidRPr="00D25151">
                <w:tab/>
              </w:r>
            </w:ins>
            <w:r w:rsidRPr="00D25151">
              <w:t>Spare</w:t>
            </w:r>
          </w:p>
          <w:p w14:paraId="7DF86AF6" w14:textId="77777777" w:rsidR="00E44826" w:rsidRPr="00D25151" w:rsidRDefault="00E44826" w:rsidP="00047A0A">
            <w:pPr>
              <w:pStyle w:val="TAL"/>
              <w:rPr>
                <w:rFonts w:cs="Arial"/>
              </w:rPr>
            </w:pPr>
            <w:r w:rsidRPr="00D25151">
              <w:rPr>
                <w:rFonts w:cs="Arial"/>
              </w:rPr>
              <w:t>-</w:t>
            </w:r>
            <w:r w:rsidRPr="00D25151">
              <w:rPr>
                <w:rFonts w:cs="Arial"/>
              </w:rPr>
              <w:tab/>
              <w:t>006FH</w:t>
            </w:r>
          </w:p>
          <w:p w14:paraId="3E2C5801" w14:textId="77777777" w:rsidR="00E44826" w:rsidRPr="00D25151" w:rsidRDefault="00E44826" w:rsidP="00047A0A">
            <w:pPr>
              <w:pStyle w:val="TAL"/>
              <w:rPr>
                <w:rFonts w:cs="Arial"/>
              </w:rPr>
            </w:pPr>
          </w:p>
          <w:p w14:paraId="4638E2EC" w14:textId="01EA47AF" w:rsidR="00E44826" w:rsidRPr="00D25151" w:rsidRDefault="00E44826" w:rsidP="00047A0A">
            <w:pPr>
              <w:pStyle w:val="TAL"/>
              <w:rPr>
                <w:rFonts w:cs="Arial"/>
              </w:rPr>
            </w:pPr>
            <w:r w:rsidRPr="00D25151">
              <w:rPr>
                <w:rFonts w:cs="Arial"/>
              </w:rPr>
              <w:t>-</w:t>
            </w:r>
            <w:r w:rsidRPr="00D25151">
              <w:rPr>
                <w:rFonts w:cs="Arial"/>
              </w:rPr>
              <w:tab/>
              <w:t xml:space="preserve">0070H </w:t>
            </w:r>
            <w:ins w:id="34" w:author="Sung Won (Nokia)" w:date="2023-02-19T20:08:00Z">
              <w:r w:rsidR="000F5E8C" w:rsidRPr="00D25151">
                <w:tab/>
              </w:r>
            </w:ins>
            <w:r w:rsidRPr="00D25151">
              <w:rPr>
                <w:rFonts w:cs="Arial"/>
              </w:rPr>
              <w:t>PSFPMaxStreamFilterInstances;</w:t>
            </w:r>
          </w:p>
          <w:p w14:paraId="0F66594B" w14:textId="3B9C68A2" w:rsidR="00E44826" w:rsidRPr="00D25151" w:rsidRDefault="00E44826" w:rsidP="00047A0A">
            <w:pPr>
              <w:pStyle w:val="TAL"/>
              <w:rPr>
                <w:rFonts w:cs="Arial"/>
              </w:rPr>
            </w:pPr>
            <w:r w:rsidRPr="00D25151">
              <w:rPr>
                <w:rFonts w:cs="Arial"/>
              </w:rPr>
              <w:t>-</w:t>
            </w:r>
            <w:r w:rsidRPr="00D25151">
              <w:rPr>
                <w:rFonts w:cs="Arial"/>
              </w:rPr>
              <w:tab/>
              <w:t xml:space="preserve">0071H </w:t>
            </w:r>
            <w:ins w:id="35" w:author="Sung Won (Nokia)" w:date="2023-02-19T20:08:00Z">
              <w:r w:rsidR="000F5E8C" w:rsidRPr="00D25151">
                <w:tab/>
              </w:r>
            </w:ins>
            <w:r w:rsidRPr="00D25151">
              <w:rPr>
                <w:rFonts w:cs="Arial"/>
              </w:rPr>
              <w:t>PSFPMaxStreamGateInstances;</w:t>
            </w:r>
          </w:p>
          <w:p w14:paraId="647C58C0" w14:textId="6A191C46" w:rsidR="00E44826" w:rsidRPr="00D25151" w:rsidRDefault="00E44826" w:rsidP="00047A0A">
            <w:pPr>
              <w:pStyle w:val="TAL"/>
              <w:rPr>
                <w:rFonts w:cs="Arial"/>
              </w:rPr>
            </w:pPr>
            <w:r w:rsidRPr="00D25151">
              <w:rPr>
                <w:rFonts w:cs="Arial"/>
              </w:rPr>
              <w:t>-</w:t>
            </w:r>
            <w:r w:rsidRPr="00D25151">
              <w:rPr>
                <w:rFonts w:cs="Arial"/>
              </w:rPr>
              <w:tab/>
              <w:t xml:space="preserve">0072H </w:t>
            </w:r>
            <w:ins w:id="36" w:author="Sung Won (Nokia)" w:date="2023-02-19T20:08:00Z">
              <w:r w:rsidR="000F5E8C" w:rsidRPr="00D25151">
                <w:tab/>
              </w:r>
            </w:ins>
            <w:r w:rsidRPr="00D25151">
              <w:rPr>
                <w:rFonts w:cs="Arial"/>
              </w:rPr>
              <w:t>PSFPMaxFlowMeterInstances;</w:t>
            </w:r>
          </w:p>
          <w:p w14:paraId="1165BB09" w14:textId="2C63BD3E" w:rsidR="00E44826" w:rsidRPr="00D25151" w:rsidRDefault="00E44826" w:rsidP="00047A0A">
            <w:pPr>
              <w:pStyle w:val="TAL"/>
              <w:rPr>
                <w:rFonts w:cs="Arial"/>
              </w:rPr>
            </w:pPr>
            <w:r w:rsidRPr="00D25151">
              <w:rPr>
                <w:rFonts w:cs="Arial"/>
              </w:rPr>
              <w:t>-</w:t>
            </w:r>
            <w:r w:rsidRPr="00D25151">
              <w:rPr>
                <w:rFonts w:cs="Arial"/>
              </w:rPr>
              <w:tab/>
              <w:t xml:space="preserve">0073H </w:t>
            </w:r>
            <w:ins w:id="37" w:author="Sung Won (Nokia)" w:date="2023-02-19T20:08:00Z">
              <w:r w:rsidR="000F5E8C" w:rsidRPr="00D25151">
                <w:tab/>
              </w:r>
            </w:ins>
            <w:r w:rsidRPr="00D25151">
              <w:rPr>
                <w:rFonts w:cs="Arial"/>
              </w:rPr>
              <w:t>PSFP</w:t>
            </w:r>
            <w:r w:rsidRPr="00D25151">
              <w:t>SupportedListMax</w:t>
            </w:r>
            <w:r w:rsidRPr="00D25151">
              <w:rPr>
                <w:rFonts w:cs="Arial"/>
              </w:rPr>
              <w:t>;</w:t>
            </w:r>
          </w:p>
          <w:p w14:paraId="06C4F05C" w14:textId="77777777" w:rsidR="00E44826" w:rsidRPr="00D25151" w:rsidRDefault="00E44826" w:rsidP="00047A0A">
            <w:pPr>
              <w:pStyle w:val="TAL"/>
              <w:rPr>
                <w:rFonts w:cs="Arial"/>
              </w:rPr>
            </w:pPr>
          </w:p>
          <w:p w14:paraId="4C45B3B7" w14:textId="5F9F1941" w:rsidR="00E44826" w:rsidRPr="00D25151" w:rsidRDefault="00E44826" w:rsidP="00047A0A">
            <w:pPr>
              <w:pStyle w:val="TAL"/>
              <w:rPr>
                <w:lang w:eastAsia="fr-FR"/>
              </w:rPr>
            </w:pPr>
            <w:r w:rsidRPr="00D25151">
              <w:rPr>
                <w:rFonts w:cs="Arial"/>
              </w:rPr>
              <w:t>-</w:t>
            </w:r>
            <w:r w:rsidRPr="00D25151">
              <w:rPr>
                <w:rFonts w:cs="Arial"/>
              </w:rPr>
              <w:tab/>
              <w:t xml:space="preserve">0074H </w:t>
            </w:r>
            <w:ins w:id="38" w:author="Sung Won (Nokia)" w:date="2023-02-19T20:08:00Z">
              <w:r w:rsidR="000F5E8C" w:rsidRPr="00D25151">
                <w:tab/>
              </w:r>
            </w:ins>
            <w:r w:rsidRPr="00D25151">
              <w:rPr>
                <w:lang w:eastAsia="fr-FR"/>
              </w:rPr>
              <w:t>Supported PTP instance types</w:t>
            </w:r>
          </w:p>
          <w:p w14:paraId="290C5976" w14:textId="2D7FED15" w:rsidR="00E44826" w:rsidRPr="00D25151" w:rsidRDefault="00E44826" w:rsidP="00047A0A">
            <w:pPr>
              <w:pStyle w:val="TAL"/>
              <w:rPr>
                <w:rFonts w:cs="Arial"/>
              </w:rPr>
            </w:pPr>
            <w:r w:rsidRPr="00D25151">
              <w:rPr>
                <w:rFonts w:cs="Arial"/>
              </w:rPr>
              <w:t>-</w:t>
            </w:r>
            <w:r w:rsidRPr="00D25151">
              <w:rPr>
                <w:rFonts w:cs="Arial"/>
              </w:rPr>
              <w:tab/>
              <w:t xml:space="preserve">0075H </w:t>
            </w:r>
            <w:ins w:id="39" w:author="Sung Won (Nokia)" w:date="2023-02-19T20:08:00Z">
              <w:r w:rsidR="000F5E8C" w:rsidRPr="00D25151">
                <w:tab/>
              </w:r>
            </w:ins>
            <w:r w:rsidRPr="00D25151">
              <w:rPr>
                <w:lang w:eastAsia="fr-FR"/>
              </w:rPr>
              <w:t>Supported transport types</w:t>
            </w:r>
          </w:p>
          <w:p w14:paraId="59D0BF82" w14:textId="1A2BC0E3" w:rsidR="00E44826" w:rsidRPr="00D25151" w:rsidRDefault="00E44826" w:rsidP="00047A0A">
            <w:pPr>
              <w:pStyle w:val="TAL"/>
              <w:rPr>
                <w:rFonts w:cs="Arial"/>
              </w:rPr>
            </w:pPr>
            <w:r w:rsidRPr="00D25151">
              <w:rPr>
                <w:rFonts w:cs="Arial"/>
              </w:rPr>
              <w:t>-</w:t>
            </w:r>
            <w:r w:rsidRPr="00D25151">
              <w:rPr>
                <w:rFonts w:cs="Arial"/>
              </w:rPr>
              <w:tab/>
              <w:t xml:space="preserve">0076H </w:t>
            </w:r>
            <w:ins w:id="40" w:author="Sung Won (Nokia)" w:date="2023-02-19T20:08:00Z">
              <w:r w:rsidR="000F5E8C" w:rsidRPr="00D25151">
                <w:tab/>
              </w:r>
            </w:ins>
            <w:r w:rsidRPr="00D25151">
              <w:rPr>
                <w:lang w:eastAsia="fr-FR"/>
              </w:rPr>
              <w:t>Supported delay mechanisms</w:t>
            </w:r>
          </w:p>
          <w:p w14:paraId="384FCE8B" w14:textId="15A4D8F6" w:rsidR="00E44826" w:rsidRPr="00D25151" w:rsidRDefault="00E44826" w:rsidP="00047A0A">
            <w:pPr>
              <w:pStyle w:val="TAL"/>
              <w:rPr>
                <w:lang w:eastAsia="fr-FR"/>
              </w:rPr>
            </w:pPr>
            <w:r w:rsidRPr="00D25151">
              <w:rPr>
                <w:rFonts w:cs="Arial"/>
              </w:rPr>
              <w:t>-</w:t>
            </w:r>
            <w:r w:rsidRPr="00D25151">
              <w:rPr>
                <w:rFonts w:cs="Arial"/>
              </w:rPr>
              <w:tab/>
              <w:t xml:space="preserve">0077H </w:t>
            </w:r>
            <w:ins w:id="41" w:author="Sung Won (Nokia)" w:date="2023-02-19T20:08:00Z">
              <w:r w:rsidR="000F5E8C" w:rsidRPr="00D25151">
                <w:tab/>
              </w:r>
            </w:ins>
            <w:r w:rsidRPr="00D25151">
              <w:rPr>
                <w:rFonts w:cs="Arial"/>
              </w:rPr>
              <w:t>PTP g</w:t>
            </w:r>
            <w:r w:rsidRPr="00D25151">
              <w:rPr>
                <w:lang w:eastAsia="fr-FR"/>
              </w:rPr>
              <w:t>randmaster capable</w:t>
            </w:r>
          </w:p>
          <w:p w14:paraId="68B38F0C" w14:textId="25E7E314" w:rsidR="00E44826" w:rsidRPr="00D25151" w:rsidRDefault="00E44826" w:rsidP="00047A0A">
            <w:pPr>
              <w:pStyle w:val="TAL"/>
              <w:rPr>
                <w:lang w:eastAsia="fr-FR"/>
              </w:rPr>
            </w:pPr>
            <w:r w:rsidRPr="00D25151">
              <w:rPr>
                <w:rFonts w:cs="Arial"/>
              </w:rPr>
              <w:t>-</w:t>
            </w:r>
            <w:r w:rsidRPr="00D25151">
              <w:rPr>
                <w:rFonts w:cs="Arial"/>
              </w:rPr>
              <w:tab/>
              <w:t xml:space="preserve">0078H </w:t>
            </w:r>
            <w:ins w:id="42" w:author="Sung Won (Nokia)" w:date="2023-02-19T20:08:00Z">
              <w:r w:rsidR="000F5E8C" w:rsidRPr="00D25151">
                <w:tab/>
              </w:r>
            </w:ins>
            <w:r w:rsidRPr="00D25151">
              <w:rPr>
                <w:rFonts w:cs="Arial"/>
              </w:rPr>
              <w:t>gPTP g</w:t>
            </w:r>
            <w:r w:rsidRPr="00D25151">
              <w:rPr>
                <w:lang w:eastAsia="fr-FR"/>
              </w:rPr>
              <w:t>randmaster capable</w:t>
            </w:r>
          </w:p>
          <w:p w14:paraId="4B83B66C" w14:textId="20695AA5" w:rsidR="00E44826" w:rsidRPr="00D25151" w:rsidRDefault="00E44826" w:rsidP="00047A0A">
            <w:pPr>
              <w:pStyle w:val="TAL"/>
              <w:rPr>
                <w:lang w:eastAsia="fr-FR"/>
              </w:rPr>
            </w:pPr>
            <w:r w:rsidRPr="00D25151">
              <w:rPr>
                <w:rFonts w:cs="Arial"/>
              </w:rPr>
              <w:t>-</w:t>
            </w:r>
            <w:r w:rsidRPr="00D25151">
              <w:rPr>
                <w:rFonts w:cs="Arial"/>
              </w:rPr>
              <w:tab/>
              <w:t xml:space="preserve">0079H </w:t>
            </w:r>
            <w:ins w:id="43" w:author="Sung Won (Nokia)" w:date="2023-02-19T20:08:00Z">
              <w:r w:rsidR="000F5E8C" w:rsidRPr="00D25151">
                <w:tab/>
              </w:r>
            </w:ins>
            <w:r w:rsidRPr="00D25151">
              <w:rPr>
                <w:lang w:eastAsia="fr-FR"/>
              </w:rPr>
              <w:t>Supported PTP profiles</w:t>
            </w:r>
          </w:p>
          <w:p w14:paraId="16FA18C4" w14:textId="6B9E97D9" w:rsidR="00E44826" w:rsidRPr="00D25151" w:rsidRDefault="00E44826" w:rsidP="00047A0A">
            <w:pPr>
              <w:pStyle w:val="TAL"/>
              <w:rPr>
                <w:lang w:eastAsia="fr-FR"/>
              </w:rPr>
            </w:pPr>
            <w:r w:rsidRPr="00D25151">
              <w:rPr>
                <w:rFonts w:cs="Arial"/>
              </w:rPr>
              <w:t>-</w:t>
            </w:r>
            <w:r w:rsidRPr="00D25151">
              <w:rPr>
                <w:rFonts w:cs="Arial"/>
              </w:rPr>
              <w:tab/>
              <w:t xml:space="preserve">007AH </w:t>
            </w:r>
            <w:ins w:id="44" w:author="Sung Won (Nokia)" w:date="2023-02-19T20:08:00Z">
              <w:r w:rsidR="000F5E8C" w:rsidRPr="00D25151">
                <w:tab/>
              </w:r>
            </w:ins>
            <w:r w:rsidRPr="00D25151">
              <w:rPr>
                <w:lang w:eastAsia="fr-FR"/>
              </w:rPr>
              <w:t>Number of supported PTP instances</w:t>
            </w:r>
          </w:p>
          <w:p w14:paraId="1394CE47" w14:textId="6332428A" w:rsidR="00E44826" w:rsidRPr="00D25151" w:rsidRDefault="00E44826" w:rsidP="00047A0A">
            <w:pPr>
              <w:pStyle w:val="TAL"/>
              <w:rPr>
                <w:lang w:eastAsia="fr-FR"/>
              </w:rPr>
            </w:pPr>
            <w:r w:rsidRPr="00D25151">
              <w:rPr>
                <w:rFonts w:cs="Arial"/>
              </w:rPr>
              <w:t>-</w:t>
            </w:r>
            <w:r w:rsidRPr="00D25151">
              <w:rPr>
                <w:rFonts w:cs="Arial"/>
              </w:rPr>
              <w:tab/>
              <w:t xml:space="preserve">007BH </w:t>
            </w:r>
            <w:ins w:id="45" w:author="Sung Won (Nokia)" w:date="2023-02-19T20:08:00Z">
              <w:r w:rsidR="000F5E8C" w:rsidRPr="00D25151">
                <w:tab/>
              </w:r>
            </w:ins>
            <w:r w:rsidRPr="00D25151">
              <w:rPr>
                <w:rFonts w:cs="Arial"/>
              </w:rPr>
              <w:t>DS-TT port time synchronization information list</w:t>
            </w:r>
          </w:p>
          <w:p w14:paraId="4EBA40AD" w14:textId="759EDE30" w:rsidR="00E44826" w:rsidRPr="00D25151" w:rsidRDefault="00E44826" w:rsidP="00047A0A">
            <w:pPr>
              <w:pStyle w:val="TAL"/>
              <w:rPr>
                <w:lang w:eastAsia="fr-FR"/>
              </w:rPr>
            </w:pPr>
            <w:r w:rsidRPr="00D25151">
              <w:rPr>
                <w:lang w:eastAsia="fr-FR"/>
              </w:rPr>
              <w:t>-</w:t>
            </w:r>
            <w:r w:rsidRPr="00D25151">
              <w:rPr>
                <w:lang w:eastAsia="fr-FR"/>
              </w:rPr>
              <w:tab/>
              <w:t xml:space="preserve">007CH </w:t>
            </w:r>
            <w:ins w:id="46" w:author="Sung Won (Nokia)" w:date="2023-02-19T20:08:00Z">
              <w:r w:rsidR="000F5E8C" w:rsidRPr="00D25151">
                <w:tab/>
              </w:r>
            </w:ins>
            <w:r w:rsidRPr="00D25151">
              <w:rPr>
                <w:lang w:eastAsia="fr-FR"/>
              </w:rPr>
              <w:t>PTP instance specification</w:t>
            </w:r>
          </w:p>
          <w:p w14:paraId="5E397BBE" w14:textId="77777777" w:rsidR="00E44826" w:rsidRDefault="00E44826" w:rsidP="00047A0A">
            <w:pPr>
              <w:pStyle w:val="TAL"/>
              <w:rPr>
                <w:ins w:id="47" w:author="Sung Won (Nokia)" w:date="2023-02-19T19:56:00Z"/>
                <w:rFonts w:cs="Arial"/>
              </w:rPr>
            </w:pPr>
          </w:p>
          <w:p w14:paraId="5A50003E" w14:textId="5DCEB66E" w:rsidR="00E44826" w:rsidRPr="00D25151" w:rsidRDefault="00E44826" w:rsidP="00047A0A">
            <w:pPr>
              <w:pStyle w:val="TAL"/>
              <w:rPr>
                <w:rFonts w:cs="Arial"/>
              </w:rPr>
            </w:pPr>
            <w:r w:rsidRPr="00D25151">
              <w:rPr>
                <w:rFonts w:cs="Arial"/>
              </w:rPr>
              <w:t>-</w:t>
            </w:r>
            <w:r w:rsidRPr="00D25151">
              <w:rPr>
                <w:rFonts w:cs="Arial"/>
              </w:rPr>
              <w:tab/>
              <w:t>007DH</w:t>
            </w:r>
          </w:p>
          <w:p w14:paraId="03D3B5E0" w14:textId="29AF9385" w:rsidR="00E44826" w:rsidRPr="00D25151" w:rsidRDefault="00E44826" w:rsidP="00E44826">
            <w:pPr>
              <w:pStyle w:val="TAL"/>
              <w:rPr>
                <w:ins w:id="48" w:author="Sung Won (Nokia)" w:date="2023-02-19T19:56:00Z"/>
              </w:rPr>
            </w:pPr>
            <w:ins w:id="49" w:author="Sung Won (Nokia)" w:date="2023-02-19T19:56:00Z">
              <w:r w:rsidRPr="00D25151">
                <w:tab/>
                <w:t>to</w:t>
              </w:r>
              <w:r w:rsidRPr="00D25151">
                <w:tab/>
              </w:r>
            </w:ins>
            <w:ins w:id="50" w:author="Sung Won (Nokia)" w:date="2023-02-19T19:59:00Z">
              <w:r w:rsidRPr="00D25151">
                <w:tab/>
              </w:r>
            </w:ins>
            <w:ins w:id="51" w:author="Sung Won (Nokia)" w:date="2023-02-19T20:08:00Z">
              <w:r w:rsidR="000F5E8C" w:rsidRPr="00D25151">
                <w:tab/>
              </w:r>
            </w:ins>
            <w:ins w:id="52" w:author="Sung Won (Nokia)" w:date="2023-02-19T19:56:00Z">
              <w:r w:rsidRPr="00D25151">
                <w:t>Spare</w:t>
              </w:r>
            </w:ins>
          </w:p>
          <w:p w14:paraId="3D745F21" w14:textId="6589DBF3" w:rsidR="00E44826" w:rsidRDefault="00E44826" w:rsidP="00047A0A">
            <w:pPr>
              <w:pStyle w:val="TAL"/>
              <w:rPr>
                <w:ins w:id="53" w:author="Sung Won (Nokia)" w:date="2023-02-19T19:56:00Z"/>
              </w:rPr>
            </w:pPr>
            <w:ins w:id="54" w:author="Sung Won (Nokia)" w:date="2023-02-19T19:56:00Z">
              <w:r>
                <w:t>-</w:t>
              </w:r>
              <w:r w:rsidRPr="00D25151">
                <w:tab/>
              </w:r>
              <w:r>
                <w:t>008FH</w:t>
              </w:r>
            </w:ins>
          </w:p>
          <w:p w14:paraId="4DDC1287" w14:textId="2FF0CB99" w:rsidR="00E44826" w:rsidRDefault="00E44826" w:rsidP="00047A0A">
            <w:pPr>
              <w:pStyle w:val="TAL"/>
              <w:rPr>
                <w:ins w:id="55" w:author="Sung Won (Nokia)" w:date="2023-02-19T19:56:00Z"/>
              </w:rPr>
            </w:pPr>
          </w:p>
          <w:p w14:paraId="43BF836D" w14:textId="1070451A" w:rsidR="00E44826" w:rsidRDefault="00E44826" w:rsidP="00047A0A">
            <w:pPr>
              <w:pStyle w:val="TAL"/>
              <w:rPr>
                <w:ins w:id="56" w:author="Sung Won (Nokia)" w:date="2023-02-19T19:57:00Z"/>
              </w:rPr>
            </w:pPr>
            <w:ins w:id="57" w:author="Sung Won (Nokia)" w:date="2023-02-19T19:56:00Z">
              <w:r>
                <w:t>-</w:t>
              </w:r>
              <w:r w:rsidRPr="00D25151">
                <w:tab/>
              </w:r>
            </w:ins>
            <w:ins w:id="58" w:author="Sung Won (Nokia)" w:date="2023-02-19T19:57:00Z">
              <w:r>
                <w:t>00</w:t>
              </w:r>
            </w:ins>
            <w:ins w:id="59" w:author="Sung Won (Nokia)" w:date="2023-02-19T19:58:00Z">
              <w:r>
                <w:t>90H</w:t>
              </w:r>
            </w:ins>
            <w:ins w:id="60" w:author="Sung Won (Nokia)" w:date="2023-02-19T20:08:00Z">
              <w:r w:rsidR="000F5E8C" w:rsidRPr="00D25151">
                <w:tab/>
              </w:r>
              <w:r w:rsidR="000F5E8C" w:rsidRPr="00D25151">
                <w:tab/>
              </w:r>
            </w:ins>
            <w:ins w:id="61" w:author="Sung Won (Nokia)" w:date="2023-02-19T19:57:00Z">
              <w:r w:rsidRPr="00E44826">
                <w:t>Synchronization state</w:t>
              </w:r>
            </w:ins>
          </w:p>
          <w:p w14:paraId="4AAE8357" w14:textId="37908F42" w:rsidR="00E44826" w:rsidRDefault="00E44826" w:rsidP="00047A0A">
            <w:pPr>
              <w:pStyle w:val="TAL"/>
              <w:rPr>
                <w:ins w:id="62" w:author="Sung Won (Nokia)" w:date="2023-02-19T19:57:00Z"/>
              </w:rPr>
            </w:pPr>
            <w:ins w:id="63" w:author="Sung Won (Nokia)" w:date="2023-02-19T19:57:00Z">
              <w:r>
                <w:t>-</w:t>
              </w:r>
              <w:r w:rsidRPr="00D25151">
                <w:tab/>
              </w:r>
            </w:ins>
            <w:ins w:id="64" w:author="Sung Won (Nokia)" w:date="2023-02-19T19:58:00Z">
              <w:r>
                <w:t>0091H</w:t>
              </w:r>
            </w:ins>
            <w:ins w:id="65" w:author="Sung Won (Nokia)" w:date="2023-02-19T20:08:00Z">
              <w:r w:rsidR="000F5E8C" w:rsidRPr="00D25151">
                <w:tab/>
              </w:r>
              <w:r w:rsidR="000F5E8C" w:rsidRPr="00D25151">
                <w:tab/>
              </w:r>
            </w:ins>
            <w:ins w:id="66" w:author="Sung Won (Nokia)" w:date="2023-02-19T19:57:00Z">
              <w:r w:rsidRPr="00E44826">
                <w:t>Synchronization performance</w:t>
              </w:r>
            </w:ins>
          </w:p>
          <w:p w14:paraId="7C83BECE" w14:textId="7E8996CD" w:rsidR="00E44826" w:rsidRDefault="00E44826" w:rsidP="00047A0A">
            <w:pPr>
              <w:pStyle w:val="TAL"/>
              <w:rPr>
                <w:ins w:id="67" w:author="Sung Won (Nokia)" w:date="2023-02-19T19:57:00Z"/>
              </w:rPr>
            </w:pPr>
            <w:ins w:id="68" w:author="Sung Won (Nokia)" w:date="2023-02-19T19:57:00Z">
              <w:r>
                <w:t>-</w:t>
              </w:r>
              <w:r w:rsidRPr="00D25151">
                <w:tab/>
              </w:r>
            </w:ins>
            <w:ins w:id="69" w:author="Sung Won (Nokia)" w:date="2023-02-19T19:58:00Z">
              <w:r>
                <w:t>0092H</w:t>
              </w:r>
            </w:ins>
            <w:ins w:id="70" w:author="Sung Won (Nokia)" w:date="2023-02-19T20:08:00Z">
              <w:r w:rsidR="000F5E8C" w:rsidRPr="00D25151">
                <w:tab/>
              </w:r>
              <w:r w:rsidR="000F5E8C" w:rsidRPr="00D25151">
                <w:tab/>
              </w:r>
            </w:ins>
            <w:ins w:id="71" w:author="Sung Won (Nokia)" w:date="2023-02-19T19:57:00Z">
              <w:r w:rsidRPr="00E44826">
                <w:t>Clock quality</w:t>
              </w:r>
            </w:ins>
          </w:p>
          <w:p w14:paraId="02C293D0" w14:textId="0592E109" w:rsidR="00E44826" w:rsidRDefault="00E44826" w:rsidP="00047A0A">
            <w:pPr>
              <w:pStyle w:val="TAL"/>
              <w:rPr>
                <w:ins w:id="72" w:author="Sung Won (Nokia)" w:date="2023-02-19T19:56:00Z"/>
              </w:rPr>
            </w:pPr>
            <w:ins w:id="73" w:author="Sung Won (Nokia)" w:date="2023-02-19T19:57:00Z">
              <w:r>
                <w:t>-</w:t>
              </w:r>
              <w:r w:rsidRPr="00D25151">
                <w:tab/>
              </w:r>
            </w:ins>
            <w:ins w:id="74" w:author="Sung Won (Nokia)" w:date="2023-02-19T19:58:00Z">
              <w:r>
                <w:t>0093H</w:t>
              </w:r>
            </w:ins>
            <w:ins w:id="75" w:author="Sung Won (Nokia)" w:date="2023-02-19T20:08:00Z">
              <w:r w:rsidR="000F5E8C" w:rsidRPr="00D25151">
                <w:tab/>
              </w:r>
              <w:r w:rsidR="000F5E8C" w:rsidRPr="00D25151">
                <w:tab/>
              </w:r>
            </w:ins>
            <w:ins w:id="76" w:author="Nokia_00" w:date="2023-04-09T19:52:00Z">
              <w:r w:rsidR="00E553C8">
                <w:t>Parent t</w:t>
              </w:r>
            </w:ins>
            <w:ins w:id="77" w:author="Sung Won (Nokia)" w:date="2023-02-19T19:57:00Z">
              <w:r>
                <w:t>ime source</w:t>
              </w:r>
            </w:ins>
          </w:p>
          <w:p w14:paraId="1CBD756D" w14:textId="5ECC0011" w:rsidR="00E44826" w:rsidRDefault="00E44826" w:rsidP="00047A0A">
            <w:pPr>
              <w:pStyle w:val="TAL"/>
              <w:rPr>
                <w:ins w:id="78" w:author="Sung Won (Nokia)" w:date="2023-02-19T19:58:00Z"/>
              </w:rPr>
            </w:pPr>
          </w:p>
          <w:p w14:paraId="532B7320" w14:textId="06B1FD48" w:rsidR="00E44826" w:rsidRDefault="00E44826" w:rsidP="00047A0A">
            <w:pPr>
              <w:pStyle w:val="TAL"/>
              <w:rPr>
                <w:ins w:id="79" w:author="Sung Won (Nokia)" w:date="2023-02-19T19:56:00Z"/>
              </w:rPr>
            </w:pPr>
            <w:ins w:id="80" w:author="Sung Won (Nokia)" w:date="2023-02-19T19:58:00Z">
              <w:r>
                <w:t>-</w:t>
              </w:r>
              <w:r w:rsidRPr="00D25151">
                <w:tab/>
              </w:r>
              <w:r>
                <w:t>0094H</w:t>
              </w:r>
            </w:ins>
          </w:p>
          <w:p w14:paraId="4A262ABB" w14:textId="57FD2408" w:rsidR="00E44826" w:rsidRPr="00D25151" w:rsidRDefault="00E44826" w:rsidP="00047A0A">
            <w:pPr>
              <w:pStyle w:val="TAL"/>
            </w:pPr>
            <w:r w:rsidRPr="00D25151">
              <w:tab/>
              <w:t>to</w:t>
            </w:r>
            <w:r w:rsidRPr="00D25151">
              <w:tab/>
            </w:r>
            <w:ins w:id="81" w:author="Sung Won (Nokia)" w:date="2023-02-19T19:59:00Z">
              <w:r w:rsidRPr="00D25151">
                <w:tab/>
              </w:r>
            </w:ins>
            <w:ins w:id="82" w:author="Sung Won (Nokia)" w:date="2023-02-19T20:07:00Z">
              <w:r w:rsidR="000F5E8C" w:rsidRPr="00D25151">
                <w:tab/>
              </w:r>
            </w:ins>
            <w:r w:rsidRPr="00D25151">
              <w:t>Spare</w:t>
            </w:r>
          </w:p>
          <w:p w14:paraId="35422A77" w14:textId="77777777" w:rsidR="00E44826" w:rsidRPr="00D25151" w:rsidRDefault="00E44826" w:rsidP="00047A0A">
            <w:pPr>
              <w:pStyle w:val="TAL"/>
              <w:rPr>
                <w:rFonts w:cs="Arial"/>
              </w:rPr>
            </w:pPr>
            <w:r w:rsidRPr="00D25151">
              <w:rPr>
                <w:rFonts w:cs="Arial"/>
              </w:rPr>
              <w:lastRenderedPageBreak/>
              <w:t>-</w:t>
            </w:r>
            <w:r w:rsidRPr="00D25151">
              <w:rPr>
                <w:rFonts w:cs="Arial"/>
              </w:rPr>
              <w:tab/>
              <w:t>7FFFH</w:t>
            </w:r>
          </w:p>
          <w:p w14:paraId="4663EB9A" w14:textId="77777777" w:rsidR="00E44826" w:rsidRPr="00D25151" w:rsidRDefault="00E44826" w:rsidP="00047A0A">
            <w:pPr>
              <w:pStyle w:val="TAL"/>
              <w:rPr>
                <w:rFonts w:cs="Arial"/>
              </w:rPr>
            </w:pPr>
          </w:p>
          <w:p w14:paraId="02523AA8" w14:textId="77777777" w:rsidR="00E44826" w:rsidRPr="00D25151" w:rsidRDefault="00E44826" w:rsidP="00047A0A">
            <w:pPr>
              <w:pStyle w:val="TAL"/>
              <w:rPr>
                <w:rFonts w:cs="Arial"/>
              </w:rPr>
            </w:pPr>
            <w:r w:rsidRPr="00D25151">
              <w:rPr>
                <w:rFonts w:cs="Arial"/>
              </w:rPr>
              <w:t>-</w:t>
            </w:r>
            <w:r w:rsidRPr="00D25151">
              <w:rPr>
                <w:rFonts w:cs="Arial"/>
              </w:rPr>
              <w:tab/>
              <w:t>8000H</w:t>
            </w:r>
          </w:p>
          <w:p w14:paraId="27A0EBFD" w14:textId="692B3D5F" w:rsidR="00E44826" w:rsidRPr="00D25151" w:rsidRDefault="00E44826" w:rsidP="00047A0A">
            <w:pPr>
              <w:pStyle w:val="TAL"/>
            </w:pPr>
            <w:r w:rsidRPr="00D25151">
              <w:tab/>
              <w:t>to</w:t>
            </w:r>
            <w:r w:rsidRPr="00D25151">
              <w:tab/>
            </w:r>
            <w:ins w:id="83" w:author="Sung Won (Nokia)" w:date="2023-02-19T19:59:00Z">
              <w:r w:rsidRPr="00D25151">
                <w:tab/>
              </w:r>
            </w:ins>
            <w:ins w:id="84" w:author="Sung Won (Nokia)" w:date="2023-02-19T20:07:00Z">
              <w:r w:rsidR="000F5E8C" w:rsidRPr="00D25151">
                <w:tab/>
              </w:r>
            </w:ins>
            <w:r w:rsidRPr="00D25151">
              <w:t>Reserved for deployment specific parameters</w:t>
            </w:r>
          </w:p>
          <w:p w14:paraId="638A2226" w14:textId="77777777" w:rsidR="00E44826" w:rsidRPr="00D25151" w:rsidRDefault="00E44826" w:rsidP="00047A0A">
            <w:pPr>
              <w:pStyle w:val="TAL"/>
              <w:rPr>
                <w:rFonts w:cs="Arial"/>
              </w:rPr>
            </w:pPr>
            <w:r w:rsidRPr="00D25151">
              <w:rPr>
                <w:rFonts w:cs="Arial"/>
              </w:rPr>
              <w:t>-</w:t>
            </w:r>
            <w:r w:rsidRPr="00D25151">
              <w:rPr>
                <w:rFonts w:cs="Arial"/>
              </w:rPr>
              <w:tab/>
              <w:t>FFFFH</w:t>
            </w:r>
          </w:p>
          <w:p w14:paraId="454D0976" w14:textId="77777777" w:rsidR="00E44826" w:rsidRPr="00D25151" w:rsidRDefault="00E44826" w:rsidP="00047A0A">
            <w:pPr>
              <w:pStyle w:val="TAL"/>
            </w:pPr>
          </w:p>
        </w:tc>
      </w:tr>
      <w:tr w:rsidR="00E44826" w:rsidRPr="00D25151" w14:paraId="6F9360BE" w14:textId="77777777" w:rsidTr="00047A0A">
        <w:trPr>
          <w:cantSplit/>
          <w:jc w:val="center"/>
        </w:trPr>
        <w:tc>
          <w:tcPr>
            <w:tcW w:w="7102" w:type="dxa"/>
          </w:tcPr>
          <w:p w14:paraId="7B546429" w14:textId="77777777" w:rsidR="00E44826" w:rsidRPr="00D25151" w:rsidRDefault="00E44826" w:rsidP="00047A0A">
            <w:pPr>
              <w:pStyle w:val="TAL"/>
            </w:pPr>
            <w:r w:rsidRPr="00D25151">
              <w:lastRenderedPageBreak/>
              <w:t>Length of User plane node parameter value (octets d+3 to d+4)</w:t>
            </w:r>
          </w:p>
        </w:tc>
      </w:tr>
      <w:tr w:rsidR="00E44826" w:rsidRPr="00D25151" w14:paraId="284E67DB" w14:textId="77777777" w:rsidTr="00047A0A">
        <w:trPr>
          <w:cantSplit/>
          <w:jc w:val="center"/>
        </w:trPr>
        <w:tc>
          <w:tcPr>
            <w:tcW w:w="7102" w:type="dxa"/>
          </w:tcPr>
          <w:p w14:paraId="03F34FF0" w14:textId="77777777" w:rsidR="00E44826" w:rsidRPr="00D25151" w:rsidRDefault="00E44826" w:rsidP="00047A0A">
            <w:pPr>
              <w:pStyle w:val="TAL"/>
            </w:pPr>
          </w:p>
        </w:tc>
      </w:tr>
      <w:tr w:rsidR="00E44826" w:rsidRPr="00D25151" w14:paraId="1FC0DA7C" w14:textId="77777777" w:rsidTr="00047A0A">
        <w:trPr>
          <w:cantSplit/>
          <w:jc w:val="center"/>
        </w:trPr>
        <w:tc>
          <w:tcPr>
            <w:tcW w:w="7102" w:type="dxa"/>
          </w:tcPr>
          <w:p w14:paraId="62F302D7" w14:textId="77777777" w:rsidR="00E44826" w:rsidRPr="00D25151" w:rsidRDefault="00E44826" w:rsidP="00047A0A">
            <w:pPr>
              <w:pStyle w:val="TAL"/>
            </w:pPr>
            <w:r w:rsidRPr="00D25151">
              <w:t>This field contains the binary encoding of the length of the User plane node parameter value</w:t>
            </w:r>
          </w:p>
        </w:tc>
      </w:tr>
      <w:tr w:rsidR="00E44826" w:rsidRPr="00D25151" w14:paraId="0FB096AC" w14:textId="77777777" w:rsidTr="00047A0A">
        <w:trPr>
          <w:cantSplit/>
          <w:jc w:val="center"/>
        </w:trPr>
        <w:tc>
          <w:tcPr>
            <w:tcW w:w="7102" w:type="dxa"/>
          </w:tcPr>
          <w:p w14:paraId="448A7B7F" w14:textId="77777777" w:rsidR="00E44826" w:rsidRPr="00D25151" w:rsidRDefault="00E44826" w:rsidP="00047A0A">
            <w:pPr>
              <w:pStyle w:val="TAL"/>
            </w:pPr>
          </w:p>
        </w:tc>
      </w:tr>
      <w:tr w:rsidR="00E44826" w:rsidRPr="00D25151" w14:paraId="4BEC62DA" w14:textId="77777777" w:rsidTr="00047A0A">
        <w:trPr>
          <w:cantSplit/>
          <w:jc w:val="center"/>
        </w:trPr>
        <w:tc>
          <w:tcPr>
            <w:tcW w:w="7102" w:type="dxa"/>
          </w:tcPr>
          <w:p w14:paraId="04910EAB" w14:textId="77777777" w:rsidR="00E44826" w:rsidRPr="00D25151" w:rsidRDefault="00E44826" w:rsidP="00047A0A">
            <w:pPr>
              <w:pStyle w:val="TAL"/>
            </w:pPr>
            <w:r w:rsidRPr="00D25151">
              <w:t>User plane node parameter value (octet d+5 to e)</w:t>
            </w:r>
          </w:p>
        </w:tc>
      </w:tr>
      <w:tr w:rsidR="00E44826" w:rsidRPr="00D25151" w14:paraId="7DCF30D7" w14:textId="77777777" w:rsidTr="00047A0A">
        <w:trPr>
          <w:cantSplit/>
          <w:jc w:val="center"/>
        </w:trPr>
        <w:tc>
          <w:tcPr>
            <w:tcW w:w="7102" w:type="dxa"/>
          </w:tcPr>
          <w:p w14:paraId="46992FE5" w14:textId="77777777" w:rsidR="00E44826" w:rsidRPr="00D25151" w:rsidRDefault="00E44826" w:rsidP="00047A0A">
            <w:pPr>
              <w:pStyle w:val="TAL"/>
            </w:pPr>
          </w:p>
        </w:tc>
      </w:tr>
      <w:tr w:rsidR="00E44826" w:rsidRPr="00D25151" w14:paraId="255DC216" w14:textId="77777777" w:rsidTr="00047A0A">
        <w:trPr>
          <w:cantSplit/>
          <w:jc w:val="center"/>
        </w:trPr>
        <w:tc>
          <w:tcPr>
            <w:tcW w:w="7102" w:type="dxa"/>
          </w:tcPr>
          <w:p w14:paraId="1091A158" w14:textId="77777777" w:rsidR="00E44826" w:rsidRPr="00D25151" w:rsidRDefault="00E44826" w:rsidP="00047A0A">
            <w:pPr>
              <w:pStyle w:val="TAL"/>
            </w:pPr>
            <w:r w:rsidRPr="00D25151">
              <w:lastRenderedPageBreak/>
              <w:t>This field contains the value to be set for the User plane node parameter.</w:t>
            </w:r>
          </w:p>
          <w:p w14:paraId="3DE75C8C" w14:textId="77777777" w:rsidR="00E44826" w:rsidRPr="00D25151" w:rsidRDefault="00E44826" w:rsidP="00047A0A">
            <w:pPr>
              <w:pStyle w:val="TAL"/>
            </w:pPr>
          </w:p>
          <w:p w14:paraId="6FD64DCF" w14:textId="77777777" w:rsidR="00E44826" w:rsidRPr="00D25151" w:rsidRDefault="00E44826" w:rsidP="00047A0A">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0B73EE12" w14:textId="77777777" w:rsidR="00E44826" w:rsidRPr="00D25151" w:rsidRDefault="00E44826" w:rsidP="00047A0A">
            <w:pPr>
              <w:pStyle w:val="TAL"/>
            </w:pPr>
          </w:p>
          <w:p w14:paraId="7980E35B" w14:textId="77777777" w:rsidR="00E44826" w:rsidRPr="00D25151" w:rsidRDefault="00E44826" w:rsidP="00047A0A">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09F0A73" w14:textId="77777777" w:rsidR="00E44826" w:rsidRPr="00D25151" w:rsidRDefault="00E44826" w:rsidP="00047A0A">
            <w:pPr>
              <w:pStyle w:val="TAL"/>
            </w:pPr>
          </w:p>
          <w:p w14:paraId="5060C94C" w14:textId="77777777" w:rsidR="00E44826" w:rsidRPr="00D25151" w:rsidRDefault="00E44826" w:rsidP="00047A0A">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2C175B8D" w14:textId="77777777" w:rsidR="00E44826" w:rsidRPr="00D25151" w:rsidRDefault="00E44826" w:rsidP="00047A0A">
            <w:pPr>
              <w:pStyle w:val="TAL"/>
            </w:pPr>
          </w:p>
          <w:p w14:paraId="171FFC21" w14:textId="77777777" w:rsidR="00E44826" w:rsidRPr="00D25151" w:rsidRDefault="00E44826" w:rsidP="00047A0A">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18318A" w14:textId="77777777" w:rsidR="00E44826" w:rsidRPr="00D25151" w:rsidRDefault="00E44826" w:rsidP="00047A0A">
            <w:pPr>
              <w:pStyle w:val="TAL"/>
            </w:pPr>
          </w:p>
          <w:p w14:paraId="583153C6" w14:textId="77777777" w:rsidR="00E44826" w:rsidRPr="00D25151" w:rsidRDefault="00E44826" w:rsidP="00047A0A">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7767A832" w14:textId="77777777" w:rsidR="00E44826" w:rsidRPr="00D25151" w:rsidRDefault="00E44826" w:rsidP="00047A0A">
            <w:pPr>
              <w:pStyle w:val="TAL"/>
            </w:pPr>
          </w:p>
          <w:p w14:paraId="5EAC7B20" w14:textId="77777777" w:rsidR="00E44826" w:rsidRPr="00D25151" w:rsidRDefault="00E44826" w:rsidP="00047A0A">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9FC694C" w14:textId="77777777" w:rsidR="00E44826" w:rsidRPr="00D25151" w:rsidRDefault="00E44826" w:rsidP="00047A0A">
            <w:pPr>
              <w:pStyle w:val="TAL"/>
            </w:pPr>
          </w:p>
          <w:p w14:paraId="036046F4" w14:textId="77777777" w:rsidR="00E44826" w:rsidRPr="00D25151" w:rsidRDefault="00E44826" w:rsidP="00047A0A">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1F8EB6EA" w14:textId="77777777" w:rsidR="00E44826" w:rsidRPr="00D25151" w:rsidRDefault="00E44826" w:rsidP="00047A0A">
            <w:pPr>
              <w:pStyle w:val="TAL"/>
            </w:pPr>
          </w:p>
          <w:p w14:paraId="410BF24B" w14:textId="77777777" w:rsidR="00E44826" w:rsidRPr="00D25151" w:rsidRDefault="00E44826" w:rsidP="00047A0A">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025B056F" w14:textId="77777777" w:rsidR="00E44826" w:rsidRPr="00D25151" w:rsidRDefault="00E44826" w:rsidP="00047A0A">
            <w:pPr>
              <w:pStyle w:val="TAL"/>
            </w:pPr>
          </w:p>
          <w:p w14:paraId="78EC3329"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1873A2D0" w14:textId="77777777" w:rsidR="00E44826" w:rsidRPr="00D25151" w:rsidRDefault="00E44826" w:rsidP="00047A0A">
            <w:pPr>
              <w:pStyle w:val="TAL"/>
              <w:rPr>
                <w:rFonts w:cs="Arial"/>
              </w:rPr>
            </w:pPr>
          </w:p>
          <w:p w14:paraId="2739B3CC"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6BB34F5B" w14:textId="77777777" w:rsidR="00E44826" w:rsidRPr="00D25151" w:rsidRDefault="00E44826" w:rsidP="00047A0A">
            <w:pPr>
              <w:pStyle w:val="TAL"/>
            </w:pPr>
          </w:p>
          <w:p w14:paraId="58F84361" w14:textId="77777777" w:rsidR="00E44826" w:rsidRPr="00D25151" w:rsidRDefault="00E44826" w:rsidP="00047A0A">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3DBAAD" w14:textId="77777777" w:rsidR="00E44826" w:rsidRPr="00D25151" w:rsidRDefault="00E44826" w:rsidP="00047A0A">
            <w:pPr>
              <w:pStyle w:val="TAL"/>
            </w:pPr>
          </w:p>
          <w:p w14:paraId="262F61E8" w14:textId="77777777" w:rsidR="00E44826" w:rsidRPr="00D25151" w:rsidRDefault="00E44826" w:rsidP="00047A0A">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02CBB9B5" w14:textId="77777777" w:rsidR="00E44826" w:rsidRPr="00D25151" w:rsidRDefault="00E44826" w:rsidP="00047A0A">
            <w:pPr>
              <w:pStyle w:val="TAL"/>
            </w:pPr>
          </w:p>
          <w:p w14:paraId="5C9FFF9D"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011DFFFC" w14:textId="77777777" w:rsidR="00E44826" w:rsidRPr="00D25151" w:rsidRDefault="00E44826" w:rsidP="00047A0A">
            <w:pPr>
              <w:pStyle w:val="TAL"/>
              <w:rPr>
                <w:rFonts w:cs="Arial"/>
              </w:rPr>
            </w:pPr>
          </w:p>
          <w:p w14:paraId="76F217C6"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4086EDBC" w14:textId="77777777" w:rsidR="00E44826" w:rsidRPr="00D25151" w:rsidRDefault="00E44826" w:rsidP="00047A0A">
            <w:pPr>
              <w:pStyle w:val="TAL"/>
              <w:rPr>
                <w:rFonts w:cs="Arial"/>
              </w:rPr>
            </w:pPr>
          </w:p>
          <w:p w14:paraId="135B0C68"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6F7B3B8" w14:textId="77777777" w:rsidR="00E44826" w:rsidRPr="00D25151" w:rsidRDefault="00E44826" w:rsidP="00047A0A">
            <w:pPr>
              <w:pStyle w:val="TAL"/>
              <w:rPr>
                <w:rFonts w:cs="Arial"/>
              </w:rPr>
            </w:pPr>
          </w:p>
          <w:p w14:paraId="07B66DB1"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7C9ADC97" w14:textId="77777777" w:rsidR="00E44826" w:rsidRPr="00D25151" w:rsidRDefault="00E44826" w:rsidP="00047A0A">
            <w:pPr>
              <w:pStyle w:val="TAL"/>
              <w:rPr>
                <w:rFonts w:cs="Arial"/>
              </w:rPr>
            </w:pPr>
          </w:p>
          <w:p w14:paraId="5C0D7D06" w14:textId="77777777" w:rsidR="00E44826" w:rsidRPr="00D25151" w:rsidRDefault="00E44826" w:rsidP="00047A0A">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0C8225E0" w14:textId="77777777" w:rsidR="00E44826" w:rsidRPr="00D25151" w:rsidRDefault="00E44826" w:rsidP="00047A0A">
            <w:pPr>
              <w:pStyle w:val="TAL"/>
            </w:pPr>
          </w:p>
          <w:p w14:paraId="77F3BBEB" w14:textId="77777777" w:rsidR="00E44826" w:rsidRPr="00D25151" w:rsidRDefault="00E44826" w:rsidP="00047A0A">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5C7D1364" w14:textId="77777777" w:rsidR="00E44826" w:rsidRPr="00D25151" w:rsidRDefault="00E44826" w:rsidP="00047A0A">
            <w:pPr>
              <w:pStyle w:val="TAL"/>
            </w:pPr>
          </w:p>
          <w:p w14:paraId="455DC842" w14:textId="77777777" w:rsidR="00E44826" w:rsidRPr="00D25151" w:rsidRDefault="00E44826" w:rsidP="00047A0A">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39D85927" w14:textId="77777777" w:rsidR="00E44826" w:rsidRPr="00D25151" w:rsidRDefault="00E44826" w:rsidP="00047A0A">
            <w:pPr>
              <w:pStyle w:val="TAL"/>
            </w:pPr>
          </w:p>
          <w:p w14:paraId="3BE10A74" w14:textId="77777777" w:rsidR="00E44826" w:rsidRPr="00D25151" w:rsidRDefault="00E44826" w:rsidP="00047A0A">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435AE373" w14:textId="77777777" w:rsidR="00E44826" w:rsidRPr="00D25151" w:rsidRDefault="00E44826" w:rsidP="00047A0A">
            <w:pPr>
              <w:pStyle w:val="TAL"/>
            </w:pPr>
          </w:p>
          <w:p w14:paraId="10D48E6B" w14:textId="77777777" w:rsidR="00E44826" w:rsidRPr="00D25151" w:rsidRDefault="00E44826" w:rsidP="00047A0A">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456857F7" w14:textId="77777777" w:rsidR="00E44826" w:rsidRPr="00D25151" w:rsidRDefault="00E44826" w:rsidP="00047A0A">
            <w:pPr>
              <w:pStyle w:val="TAL"/>
            </w:pPr>
          </w:p>
          <w:p w14:paraId="4F03884E" w14:textId="77777777" w:rsidR="00E44826" w:rsidRPr="00D25151" w:rsidRDefault="00E44826" w:rsidP="00047A0A">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5590EF8D" w14:textId="77777777" w:rsidR="00E44826" w:rsidRPr="00D25151" w:rsidRDefault="00E44826" w:rsidP="00047A0A">
            <w:pPr>
              <w:pStyle w:val="TAL"/>
            </w:pPr>
          </w:p>
          <w:p w14:paraId="3442DE8C" w14:textId="77777777" w:rsidR="00E44826" w:rsidRPr="00D25151" w:rsidRDefault="00E44826" w:rsidP="00047A0A">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04607109" w14:textId="77777777" w:rsidR="00E44826" w:rsidRPr="00D25151" w:rsidRDefault="00E44826" w:rsidP="00047A0A">
            <w:pPr>
              <w:pStyle w:val="TAL"/>
            </w:pPr>
          </w:p>
          <w:p w14:paraId="02DD2763" w14:textId="77777777" w:rsidR="00E44826" w:rsidRPr="00D25151" w:rsidRDefault="00E44826" w:rsidP="00047A0A">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793CAE85" w14:textId="77777777" w:rsidR="00E44826" w:rsidRPr="00D25151" w:rsidRDefault="00E44826" w:rsidP="00047A0A">
            <w:pPr>
              <w:pStyle w:val="TAL"/>
            </w:pPr>
          </w:p>
          <w:p w14:paraId="28000EF2" w14:textId="77777777" w:rsidR="00E44826" w:rsidRPr="00D25151" w:rsidRDefault="00E44826">
            <w:pPr>
              <w:pStyle w:val="TAL"/>
              <w:pPrChange w:id="85" w:author="Sung Won (Nokia)" w:date="2023-02-19T20:06:00Z">
                <w:pPr/>
              </w:pPrChange>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Pr="00D25151">
              <w:t>5.28.3.1-2, encoded as the value part of the PTP instance list information element as specified in clause</w:t>
            </w:r>
            <w:r>
              <w:t> </w:t>
            </w:r>
            <w:r w:rsidRPr="00D25151">
              <w:t>9.15.</w:t>
            </w:r>
          </w:p>
          <w:p w14:paraId="7F1D10A7" w14:textId="1914E2B6" w:rsidR="000F5E8C" w:rsidRDefault="000F5E8C" w:rsidP="00047A0A">
            <w:pPr>
              <w:pStyle w:val="TAL"/>
              <w:rPr>
                <w:ins w:id="86" w:author="Sung Won (Nokia)" w:date="2023-02-19T20:06:00Z"/>
              </w:rPr>
            </w:pPr>
          </w:p>
          <w:p w14:paraId="2E944534" w14:textId="4F147729" w:rsidR="00A471F0" w:rsidRDefault="000F5E8C" w:rsidP="001C3CA9">
            <w:pPr>
              <w:pStyle w:val="TAL"/>
              <w:rPr>
                <w:ins w:id="87" w:author="Sung Won (Nokia)" w:date="2023-02-19T20:55:00Z"/>
              </w:rPr>
            </w:pPr>
            <w:ins w:id="88" w:author="Sung Won (Nokia)" w:date="2023-02-19T20:06:00Z">
              <w:r>
                <w:t>When the Use</w:t>
              </w:r>
            </w:ins>
            <w:ins w:id="89" w:author="Sung Won (Nokia)" w:date="2023-02-19T20:07:00Z">
              <w:r>
                <w:t xml:space="preserve">r plane node parameter name indicates </w:t>
              </w:r>
            </w:ins>
            <w:ins w:id="90" w:author="Sung Won (Nokia)" w:date="2023-02-19T20:09:00Z">
              <w:r w:rsidRPr="00E44826">
                <w:t>Synchronization state</w:t>
              </w:r>
              <w:r>
                <w:t>, the User plane node parameter value f</w:t>
              </w:r>
            </w:ins>
            <w:ins w:id="91" w:author="Sung Won (Nokia)" w:date="2023-02-19T20:10:00Z">
              <w:r>
                <w:t xml:space="preserve">ield </w:t>
              </w:r>
            </w:ins>
            <w:ins w:id="92" w:author="Sung Won (Nokia)" w:date="2023-02-19T20:45:00Z">
              <w:r w:rsidR="009D61FE">
                <w:t>contains an octet</w:t>
              </w:r>
            </w:ins>
            <w:ins w:id="93" w:author="Sung Won (Nokia)" w:date="2023-02-19T20:59:00Z">
              <w:r w:rsidR="00A471F0">
                <w:t xml:space="preserve"> encoded as</w:t>
              </w:r>
            </w:ins>
            <w:ins w:id="94" w:author="Sung Won (Nokia)" w:date="2023-02-19T20:55:00Z">
              <w:r w:rsidR="00A471F0">
                <w:t>:</w:t>
              </w:r>
            </w:ins>
          </w:p>
          <w:p w14:paraId="60EB8BE3" w14:textId="338290B7" w:rsidR="00A471F0" w:rsidRDefault="00A471F0" w:rsidP="001C3CA9">
            <w:pPr>
              <w:pStyle w:val="TAL"/>
              <w:rPr>
                <w:ins w:id="95" w:author="Sung Won (Nokia)" w:date="2023-02-19T20:55:00Z"/>
              </w:rPr>
            </w:pPr>
            <w:ins w:id="96" w:author="Sung Won (Nokia)" w:date="2023-02-19T20:56:00Z">
              <w:r w:rsidRPr="00D25151">
                <w:rPr>
                  <w:rFonts w:cs="Arial"/>
                </w:rPr>
                <w:tab/>
              </w:r>
            </w:ins>
            <w:ins w:id="97" w:author="Sung Won (Nokia)" w:date="2023-02-19T20:55:00Z">
              <w:r>
                <w:t>-</w:t>
              </w:r>
              <w:r w:rsidRPr="00D25151">
                <w:rPr>
                  <w:rFonts w:cs="Arial"/>
                </w:rPr>
                <w:tab/>
              </w:r>
            </w:ins>
            <w:ins w:id="98" w:author="Sung Won (Nokia)" w:date="2023-02-19T20:46:00Z">
              <w:r w:rsidR="009D61FE">
                <w:t>00000000</w:t>
              </w:r>
            </w:ins>
            <w:ins w:id="99" w:author="Sung Won (Nokia)" w:date="2023-02-19T21:00:00Z">
              <w:r>
                <w:t xml:space="preserve"> for "Locked"</w:t>
              </w:r>
            </w:ins>
            <w:ins w:id="100" w:author="Sung Won (Nokia)" w:date="2023-02-19T20:55:00Z">
              <w:r>
                <w:t>;</w:t>
              </w:r>
            </w:ins>
          </w:p>
          <w:p w14:paraId="1E98FA81" w14:textId="50F0BFAC" w:rsidR="00A471F0" w:rsidRDefault="00A471F0" w:rsidP="001C3CA9">
            <w:pPr>
              <w:pStyle w:val="TAL"/>
              <w:rPr>
                <w:ins w:id="101" w:author="Sung Won (Nokia)" w:date="2023-02-19T20:55:00Z"/>
              </w:rPr>
            </w:pPr>
            <w:ins w:id="102" w:author="Sung Won (Nokia)" w:date="2023-02-19T20:56:00Z">
              <w:r w:rsidRPr="00D25151">
                <w:rPr>
                  <w:rFonts w:cs="Arial"/>
                </w:rPr>
                <w:tab/>
              </w:r>
              <w:r>
                <w:rPr>
                  <w:rFonts w:cs="Arial"/>
                </w:rPr>
                <w:t>-</w:t>
              </w:r>
            </w:ins>
            <w:ins w:id="103" w:author="Sung Won (Nokia)" w:date="2023-02-19T20:55:00Z">
              <w:r w:rsidRPr="00D25151">
                <w:rPr>
                  <w:rFonts w:cs="Arial"/>
                </w:rPr>
                <w:tab/>
              </w:r>
            </w:ins>
            <w:ins w:id="104" w:author="Sung Won (Nokia)" w:date="2023-02-19T20:47:00Z">
              <w:r w:rsidR="009D61FE">
                <w:t>00000001</w:t>
              </w:r>
            </w:ins>
            <w:ins w:id="105" w:author="Sung Won (Nokia)" w:date="2023-02-19T21:00:00Z">
              <w:r>
                <w:t xml:space="preserve"> for "Handover</w:t>
              </w:r>
            </w:ins>
            <w:ins w:id="106" w:author="Sung Won (Nokia)" w:date="2023-02-19T20:47:00Z">
              <w:r w:rsidR="009D61FE">
                <w:t>"</w:t>
              </w:r>
            </w:ins>
            <w:ins w:id="107" w:author="Sung Won (Nokia)" w:date="2023-02-19T21:00:00Z">
              <w:r>
                <w:t>;</w:t>
              </w:r>
            </w:ins>
            <w:ins w:id="108" w:author="Sung Won (Nokia)" w:date="2023-02-19T21:01:00Z">
              <w:r>
                <w:t xml:space="preserve"> or</w:t>
              </w:r>
            </w:ins>
          </w:p>
          <w:p w14:paraId="5C79CA4C" w14:textId="516FE6A6" w:rsidR="00A471F0" w:rsidRDefault="00A471F0" w:rsidP="001C3CA9">
            <w:pPr>
              <w:pStyle w:val="TAL"/>
              <w:rPr>
                <w:ins w:id="109" w:author="Sung Won (Nokia)" w:date="2023-02-19T20:56:00Z"/>
                <w:lang w:eastAsia="fr-FR"/>
              </w:rPr>
            </w:pPr>
            <w:ins w:id="110" w:author="Sung Won (Nokia)" w:date="2023-02-19T20:56:00Z">
              <w:r w:rsidRPr="00D25151">
                <w:rPr>
                  <w:rFonts w:cs="Arial"/>
                </w:rPr>
                <w:tab/>
              </w:r>
            </w:ins>
            <w:ins w:id="111" w:author="Sung Won (Nokia)" w:date="2023-02-19T20:55:00Z">
              <w:r>
                <w:t>-</w:t>
              </w:r>
              <w:r w:rsidRPr="00D25151">
                <w:rPr>
                  <w:rFonts w:cs="Arial"/>
                </w:rPr>
                <w:tab/>
              </w:r>
            </w:ins>
            <w:ins w:id="112" w:author="Sung Won (Nokia)" w:date="2023-02-19T20:47:00Z">
              <w:r w:rsidR="009D61FE">
                <w:t>00000010</w:t>
              </w:r>
            </w:ins>
            <w:ins w:id="113" w:author="Sung Won (Nokia)" w:date="2023-02-19T21:01:00Z">
              <w:r>
                <w:t xml:space="preserve"> for "Freerun";</w:t>
              </w:r>
            </w:ins>
          </w:p>
          <w:p w14:paraId="1CA308E2" w14:textId="348383EC" w:rsidR="001C3CA9" w:rsidRPr="00D25151" w:rsidRDefault="00A471F0" w:rsidP="001C3CA9">
            <w:pPr>
              <w:pStyle w:val="TAL"/>
              <w:rPr>
                <w:ins w:id="114" w:author="Sung Won (Nokia)" w:date="2023-02-19T20:43:00Z"/>
              </w:rPr>
            </w:pPr>
            <w:ins w:id="115" w:author="Sung Won (Nokia)" w:date="2023-02-19T21:02:00Z">
              <w:r>
                <w:t xml:space="preserve">where all other values are spare. </w:t>
              </w:r>
            </w:ins>
            <w:ins w:id="116" w:author="Sung Won (Nokia)" w:date="2023-02-19T20:43:00Z">
              <w:r w:rsidR="001C3CA9" w:rsidRPr="00D25151">
                <w:t xml:space="preserve">The length of User plane node parameter value field </w:t>
              </w:r>
            </w:ins>
            <w:ins w:id="117" w:author="Sung Won (Nokia)" w:date="2023-02-19T20:48:00Z">
              <w:r w:rsidR="009D61FE">
                <w:t>indicates a value of 1</w:t>
              </w:r>
            </w:ins>
            <w:ins w:id="118" w:author="Sung Won (Nokia)" w:date="2023-02-19T20:43:00Z">
              <w:r w:rsidR="001C3CA9" w:rsidRPr="00D25151">
                <w:t>.</w:t>
              </w:r>
            </w:ins>
          </w:p>
          <w:p w14:paraId="514A2653" w14:textId="18013463" w:rsidR="000F5E8C" w:rsidRDefault="000F5E8C" w:rsidP="00047A0A">
            <w:pPr>
              <w:pStyle w:val="TAL"/>
              <w:rPr>
                <w:ins w:id="119" w:author="Sung Won (Nokia)" w:date="2023-02-19T20:48:00Z"/>
              </w:rPr>
            </w:pPr>
          </w:p>
          <w:p w14:paraId="718E5662" w14:textId="77777777" w:rsidR="00A471F0" w:rsidRDefault="009D61FE" w:rsidP="009D61FE">
            <w:pPr>
              <w:pStyle w:val="TAL"/>
              <w:rPr>
                <w:ins w:id="120" w:author="Sung Won (Nokia)" w:date="2023-02-19T21:02:00Z"/>
              </w:rPr>
            </w:pPr>
            <w:ins w:id="121" w:author="Sung Won (Nokia)" w:date="2023-02-19T20:48:00Z">
              <w:r>
                <w:t xml:space="preserve">When the User plane node parameter name indicates </w:t>
              </w:r>
              <w:r w:rsidRPr="00E44826">
                <w:t xml:space="preserve">Synchronization </w:t>
              </w:r>
              <w:r>
                <w:t>performance, the User plane node parameter value field contains an octet</w:t>
              </w:r>
            </w:ins>
            <w:ins w:id="122" w:author="Sung Won (Nokia)" w:date="2023-02-19T21:02:00Z">
              <w:r w:rsidR="00A471F0">
                <w:t xml:space="preserve"> encoded as:</w:t>
              </w:r>
            </w:ins>
          </w:p>
          <w:p w14:paraId="5320E802" w14:textId="2FDE149F" w:rsidR="00A471F0" w:rsidRDefault="00A471F0" w:rsidP="00A471F0">
            <w:pPr>
              <w:pStyle w:val="TAL"/>
              <w:rPr>
                <w:ins w:id="123" w:author="Sung Won (Nokia)" w:date="2023-02-19T21:02:00Z"/>
              </w:rPr>
            </w:pPr>
            <w:ins w:id="124" w:author="Sung Won (Nokia)" w:date="2023-02-19T21:02:00Z">
              <w:r w:rsidRPr="00D25151">
                <w:rPr>
                  <w:rFonts w:cs="Arial"/>
                </w:rPr>
                <w:tab/>
              </w:r>
              <w:r>
                <w:t>-</w:t>
              </w:r>
              <w:r w:rsidRPr="00D25151">
                <w:rPr>
                  <w:rFonts w:cs="Arial"/>
                </w:rPr>
                <w:tab/>
              </w:r>
              <w:r>
                <w:t>00000000 for "Traceable to UTC";</w:t>
              </w:r>
            </w:ins>
          </w:p>
          <w:p w14:paraId="30716593" w14:textId="625E4EF9" w:rsidR="00A471F0" w:rsidRDefault="00A471F0" w:rsidP="00A471F0">
            <w:pPr>
              <w:pStyle w:val="TAL"/>
              <w:rPr>
                <w:ins w:id="125" w:author="Sung Won (Nokia)" w:date="2023-02-19T21:02:00Z"/>
              </w:rPr>
            </w:pPr>
            <w:ins w:id="126" w:author="Sung Won (Nokia)" w:date="2023-02-19T21:02:00Z">
              <w:r w:rsidRPr="00D25151">
                <w:rPr>
                  <w:rFonts w:cs="Arial"/>
                </w:rPr>
                <w:tab/>
              </w:r>
              <w:r>
                <w:rPr>
                  <w:rFonts w:cs="Arial"/>
                </w:rPr>
                <w:t>-</w:t>
              </w:r>
              <w:r w:rsidRPr="00D25151">
                <w:rPr>
                  <w:rFonts w:cs="Arial"/>
                </w:rPr>
                <w:tab/>
              </w:r>
              <w:r>
                <w:t>00000001 for "Traceable to GNSS"; or</w:t>
              </w:r>
            </w:ins>
          </w:p>
          <w:p w14:paraId="095291DF" w14:textId="5F1E9FF2" w:rsidR="00A471F0" w:rsidRDefault="00A471F0" w:rsidP="00A471F0">
            <w:pPr>
              <w:pStyle w:val="TAL"/>
              <w:rPr>
                <w:ins w:id="127" w:author="Sung Won (Nokia)" w:date="2023-02-19T21:02:00Z"/>
                <w:lang w:eastAsia="fr-FR"/>
              </w:rPr>
            </w:pPr>
            <w:ins w:id="128" w:author="Sung Won (Nokia)" w:date="2023-02-19T21:02:00Z">
              <w:r w:rsidRPr="00D25151">
                <w:rPr>
                  <w:rFonts w:cs="Arial"/>
                </w:rPr>
                <w:tab/>
              </w:r>
              <w:r>
                <w:t>-</w:t>
              </w:r>
              <w:r w:rsidRPr="00D25151">
                <w:rPr>
                  <w:rFonts w:cs="Arial"/>
                </w:rPr>
                <w:tab/>
              </w:r>
              <w:r>
                <w:t>00000010 for "Frequency stability";</w:t>
              </w:r>
            </w:ins>
          </w:p>
          <w:p w14:paraId="75D8E795" w14:textId="3599F14C" w:rsidR="00A471F0" w:rsidRDefault="00A471F0" w:rsidP="009D61FE">
            <w:pPr>
              <w:pStyle w:val="TAL"/>
              <w:rPr>
                <w:ins w:id="129" w:author="Sung Won (Nokia)" w:date="2023-02-19T21:02:00Z"/>
              </w:rPr>
            </w:pPr>
            <w:ins w:id="130" w:author="Sung Won (Nokia)" w:date="2023-02-19T21:03:00Z">
              <w:r>
                <w:t xml:space="preserve">where all other values are spare. </w:t>
              </w:r>
              <w:r w:rsidRPr="00D25151">
                <w:t xml:space="preserve">The length of User plane node parameter value field </w:t>
              </w:r>
              <w:r>
                <w:t>indicates a value of 1</w:t>
              </w:r>
              <w:r w:rsidRPr="00D25151">
                <w:t>.</w:t>
              </w:r>
            </w:ins>
          </w:p>
          <w:p w14:paraId="01437550" w14:textId="01BAB0D9" w:rsidR="009D61FE" w:rsidRDefault="009D61FE" w:rsidP="00047A0A">
            <w:pPr>
              <w:pStyle w:val="TAL"/>
              <w:rPr>
                <w:ins w:id="131" w:author="Sung Won (Nokia)" w:date="2023-02-19T20:48:00Z"/>
              </w:rPr>
            </w:pPr>
          </w:p>
          <w:p w14:paraId="31CCFFB1" w14:textId="2E0B348F" w:rsidR="009D61FE" w:rsidRPr="00D25151" w:rsidRDefault="009D61FE" w:rsidP="009D61FE">
            <w:pPr>
              <w:pStyle w:val="TAL"/>
              <w:rPr>
                <w:ins w:id="132" w:author="Sung Won (Nokia)" w:date="2023-02-19T20:48:00Z"/>
              </w:rPr>
            </w:pPr>
            <w:ins w:id="133" w:author="Sung Won (Nokia)" w:date="2023-02-19T20:48:00Z">
              <w:r>
                <w:t xml:space="preserve">When the User plane node parameter name indicates </w:t>
              </w:r>
            </w:ins>
            <w:ins w:id="134" w:author="Sung Won (Nokia)" w:date="2023-02-19T20:54:00Z">
              <w:r w:rsidR="00A471F0">
                <w:t>Clock quality</w:t>
              </w:r>
            </w:ins>
            <w:ins w:id="135" w:author="Sung Won (Nokia)" w:date="2023-02-19T20:48:00Z">
              <w:r>
                <w:t>, the User plane node parameter value field contains</w:t>
              </w:r>
            </w:ins>
            <w:ins w:id="136" w:author="Sung Won (Nokia)" w:date="2023-02-19T20:54:00Z">
              <w:r w:rsidR="00A471F0" w:rsidRPr="00644C11">
                <w:t xml:space="preserve"> the </w:t>
              </w:r>
              <w:r w:rsidR="00A471F0" w:rsidRPr="00644C11">
                <w:rPr>
                  <w:rFonts w:cs="Arial"/>
                </w:rPr>
                <w:t xml:space="preserve">defaultDS.clockQuality.clockAccuracy as specified in </w:t>
              </w:r>
              <w:r w:rsidR="00A471F0" w:rsidRPr="00644C11">
                <w:t xml:space="preserve">IEEE Std 1588-2019 [11] clause 8.2.1.3.1.3 and </w:t>
              </w:r>
              <w:r w:rsidR="00A471F0" w:rsidRPr="00644C11">
                <w:rPr>
                  <w:rFonts w:cs="Arial"/>
                </w:rPr>
                <w:t xml:space="preserve">in </w:t>
              </w:r>
              <w:r w:rsidR="00A471F0" w:rsidRPr="00644C11">
                <w:t>IEEE Std 802.1AS [12] clause 14.2.4.3</w:t>
              </w:r>
            </w:ins>
            <w:ins w:id="137" w:author="Sung Won (Nokia)" w:date="2023-02-19T20:48:00Z">
              <w:r w:rsidRPr="00D25151">
                <w:rPr>
                  <w:lang w:eastAsia="fr-FR"/>
                </w:rPr>
                <w:t>.</w:t>
              </w:r>
              <w:r w:rsidRPr="00D25151">
                <w:t xml:space="preserve"> The length of User plane node parameter value field </w:t>
              </w:r>
              <w:r>
                <w:t>indicates a value of 1</w:t>
              </w:r>
              <w:r w:rsidRPr="00D25151">
                <w:t>.</w:t>
              </w:r>
            </w:ins>
          </w:p>
          <w:p w14:paraId="721F31F9" w14:textId="03D9833B" w:rsidR="009D61FE" w:rsidRDefault="009D61FE" w:rsidP="00047A0A">
            <w:pPr>
              <w:pStyle w:val="TAL"/>
              <w:rPr>
                <w:ins w:id="138" w:author="Sung Won (Nokia)" w:date="2023-02-19T20:48:00Z"/>
              </w:rPr>
            </w:pPr>
          </w:p>
          <w:p w14:paraId="5F51BCFD" w14:textId="30CC0609" w:rsidR="00A471F0" w:rsidRDefault="009D61FE" w:rsidP="009D61FE">
            <w:pPr>
              <w:pStyle w:val="TAL"/>
              <w:rPr>
                <w:ins w:id="139" w:author="Sung Won (Nokia)" w:date="2023-02-19T21:03:00Z"/>
              </w:rPr>
            </w:pPr>
            <w:ins w:id="140" w:author="Sung Won (Nokia)" w:date="2023-02-19T20:48:00Z">
              <w:r>
                <w:t xml:space="preserve">When the User plane node parameter name indicates </w:t>
              </w:r>
            </w:ins>
            <w:ins w:id="141" w:author="Nokia_00" w:date="2023-04-09T19:53:00Z">
              <w:r w:rsidR="00E553C8">
                <w:t>Parent t</w:t>
              </w:r>
            </w:ins>
            <w:ins w:id="142" w:author="Sung Won (Nokia)" w:date="2023-02-19T20:54:00Z">
              <w:r w:rsidR="00A471F0">
                <w:t>ime source</w:t>
              </w:r>
            </w:ins>
            <w:ins w:id="143" w:author="Sung Won (Nokia)" w:date="2023-02-19T20:48:00Z">
              <w:r>
                <w:t>, the User plane node parameter value field contains an octet</w:t>
              </w:r>
            </w:ins>
            <w:ins w:id="144" w:author="Sung Won (Nokia)" w:date="2023-02-19T21:05:00Z">
              <w:r w:rsidR="00B842AD">
                <w:t xml:space="preserve"> encoded as:</w:t>
              </w:r>
            </w:ins>
          </w:p>
          <w:p w14:paraId="5A4F6B57" w14:textId="33A32879" w:rsidR="00B842AD" w:rsidRDefault="00B842AD" w:rsidP="009D61FE">
            <w:pPr>
              <w:pStyle w:val="TAL"/>
              <w:rPr>
                <w:ins w:id="145" w:author="Sung Won (Nokia)" w:date="2023-02-19T21:04:00Z"/>
              </w:rPr>
            </w:pPr>
            <w:ins w:id="146" w:author="Sung Won (Nokia)" w:date="2023-02-19T21:03:00Z">
              <w:r w:rsidRPr="00D25151">
                <w:rPr>
                  <w:rFonts w:cs="Arial"/>
                </w:rPr>
                <w:tab/>
              </w:r>
              <w:r>
                <w:t>-</w:t>
              </w:r>
              <w:r w:rsidRPr="00D25151">
                <w:rPr>
                  <w:rFonts w:cs="Arial"/>
                </w:rPr>
                <w:tab/>
              </w:r>
            </w:ins>
            <w:ins w:id="147" w:author="Sung Won (Nokia)" w:date="2023-02-19T21:05:00Z">
              <w:r>
                <w:t>00000000</w:t>
              </w:r>
            </w:ins>
            <w:ins w:id="148" w:author="Sung Won (Nokia)" w:date="2023-02-19T21:06:00Z">
              <w:r>
                <w:t xml:space="preserve"> for</w:t>
              </w:r>
            </w:ins>
            <w:ins w:id="149" w:author="Sung Won (Nokia)" w:date="2023-02-19T20:48:00Z">
              <w:r w:rsidR="009D61FE">
                <w:t xml:space="preserve"> "</w:t>
              </w:r>
            </w:ins>
            <w:ins w:id="150" w:author="Sung Won (Nokia)" w:date="2023-02-19T20:50:00Z">
              <w:r w:rsidR="009D61FE">
                <w:t>SyncE</w:t>
              </w:r>
            </w:ins>
            <w:ins w:id="151" w:author="Sung Won (Nokia)" w:date="2023-02-19T20:48:00Z">
              <w:r w:rsidR="009D61FE">
                <w:t>"</w:t>
              </w:r>
            </w:ins>
            <w:ins w:id="152" w:author="Sung Won (Nokia)" w:date="2023-02-19T21:05:00Z">
              <w:r>
                <w:t>;</w:t>
              </w:r>
            </w:ins>
          </w:p>
          <w:p w14:paraId="1A417877" w14:textId="59B42DC2" w:rsidR="00B842AD" w:rsidRDefault="00B842AD" w:rsidP="009D61FE">
            <w:pPr>
              <w:pStyle w:val="TAL"/>
              <w:rPr>
                <w:ins w:id="153" w:author="Sung Won (Nokia)" w:date="2023-02-19T21:04:00Z"/>
              </w:rPr>
            </w:pPr>
            <w:ins w:id="154" w:author="Sung Won (Nokia)" w:date="2023-02-19T21:04:00Z">
              <w:r w:rsidRPr="00D25151">
                <w:rPr>
                  <w:rFonts w:cs="Arial"/>
                </w:rPr>
                <w:tab/>
              </w:r>
              <w:r>
                <w:t>-</w:t>
              </w:r>
              <w:r w:rsidRPr="00D25151">
                <w:rPr>
                  <w:rFonts w:cs="Arial"/>
                </w:rPr>
                <w:tab/>
              </w:r>
            </w:ins>
            <w:ins w:id="155" w:author="Sung Won (Nokia)" w:date="2023-02-19T21:06:00Z">
              <w:r>
                <w:t>00000001 for</w:t>
              </w:r>
            </w:ins>
            <w:ins w:id="156" w:author="Sung Won (Nokia)" w:date="2023-02-19T20:48:00Z">
              <w:r w:rsidR="009D61FE">
                <w:t xml:space="preserve"> "</w:t>
              </w:r>
            </w:ins>
            <w:ins w:id="157" w:author="Sung Won (Nokia)" w:date="2023-02-19T20:50:00Z">
              <w:r w:rsidR="009D61FE">
                <w:t>PTP</w:t>
              </w:r>
            </w:ins>
            <w:ins w:id="158" w:author="Sung Won (Nokia)" w:date="2023-02-19T20:48:00Z">
              <w:r w:rsidR="009D61FE">
                <w:t>"</w:t>
              </w:r>
            </w:ins>
            <w:ins w:id="159" w:author="Sung Won (Nokia)" w:date="2023-02-19T21:05:00Z">
              <w:r>
                <w:t>;</w:t>
              </w:r>
            </w:ins>
          </w:p>
          <w:p w14:paraId="433A565D" w14:textId="39932005" w:rsidR="00B842AD" w:rsidRDefault="00B842AD" w:rsidP="009D61FE">
            <w:pPr>
              <w:pStyle w:val="TAL"/>
              <w:rPr>
                <w:ins w:id="160" w:author="Sung Won (Nokia)" w:date="2023-02-19T21:04:00Z"/>
              </w:rPr>
            </w:pPr>
            <w:ins w:id="161" w:author="Sung Won (Nokia)" w:date="2023-02-19T21:04:00Z">
              <w:r w:rsidRPr="00D25151">
                <w:rPr>
                  <w:rFonts w:cs="Arial"/>
                </w:rPr>
                <w:tab/>
              </w:r>
              <w:r>
                <w:t>-</w:t>
              </w:r>
              <w:r w:rsidRPr="00D25151">
                <w:rPr>
                  <w:rFonts w:cs="Arial"/>
                </w:rPr>
                <w:tab/>
              </w:r>
            </w:ins>
            <w:ins w:id="162" w:author="Sung Won (Nokia)" w:date="2023-02-19T21:06:00Z">
              <w:r>
                <w:t xml:space="preserve">00000010 for </w:t>
              </w:r>
            </w:ins>
            <w:ins w:id="163" w:author="Sung Won (Nokia)" w:date="2023-02-19T20:50:00Z">
              <w:r w:rsidR="009D61FE">
                <w:t>"GNSS"</w:t>
              </w:r>
            </w:ins>
            <w:ins w:id="164" w:author="Sung Won (Nokia)" w:date="2023-02-19T21:05:00Z">
              <w:r>
                <w:t>;</w:t>
              </w:r>
            </w:ins>
          </w:p>
          <w:p w14:paraId="533F63C8" w14:textId="0EEA7110" w:rsidR="00B842AD" w:rsidRDefault="00B842AD" w:rsidP="009D61FE">
            <w:pPr>
              <w:pStyle w:val="TAL"/>
              <w:rPr>
                <w:ins w:id="165" w:author="Sung Won (Nokia)" w:date="2023-02-19T21:04:00Z"/>
              </w:rPr>
            </w:pPr>
            <w:ins w:id="166" w:author="Sung Won (Nokia)" w:date="2023-02-19T21:04:00Z">
              <w:r w:rsidRPr="00D25151">
                <w:rPr>
                  <w:rFonts w:cs="Arial"/>
                </w:rPr>
                <w:tab/>
              </w:r>
              <w:r>
                <w:t>-</w:t>
              </w:r>
              <w:r w:rsidRPr="00D25151">
                <w:rPr>
                  <w:rFonts w:cs="Arial"/>
                </w:rPr>
                <w:tab/>
              </w:r>
            </w:ins>
            <w:ins w:id="167" w:author="Sung Won (Nokia)" w:date="2023-02-19T21:06:00Z">
              <w:r>
                <w:t xml:space="preserve">00000011 for </w:t>
              </w:r>
            </w:ins>
            <w:ins w:id="168" w:author="Sung Won (Nokia)" w:date="2023-02-19T20:50:00Z">
              <w:r w:rsidR="009D61FE">
                <w:t>"</w:t>
              </w:r>
            </w:ins>
            <w:ins w:id="169" w:author="Sung Won (Nokia)" w:date="2023-02-19T20:51:00Z">
              <w:r w:rsidR="009D61FE">
                <w:t>atomic clock</w:t>
              </w:r>
            </w:ins>
            <w:ins w:id="170" w:author="Sung Won (Nokia)" w:date="2023-02-19T20:50:00Z">
              <w:r w:rsidR="009D61FE">
                <w:t>"</w:t>
              </w:r>
            </w:ins>
            <w:ins w:id="171" w:author="Sung Won (Nokia)" w:date="2023-02-19T21:05:00Z">
              <w:r>
                <w:t>;</w:t>
              </w:r>
            </w:ins>
          </w:p>
          <w:p w14:paraId="61F91B8C" w14:textId="4A1CBBC9" w:rsidR="00B842AD" w:rsidRDefault="00B842AD" w:rsidP="009D61FE">
            <w:pPr>
              <w:pStyle w:val="TAL"/>
              <w:rPr>
                <w:ins w:id="172" w:author="Sung Won (Nokia)" w:date="2023-02-19T21:04:00Z"/>
              </w:rPr>
            </w:pPr>
            <w:ins w:id="173" w:author="Sung Won (Nokia)" w:date="2023-02-19T21:04:00Z">
              <w:r w:rsidRPr="00D25151">
                <w:rPr>
                  <w:rFonts w:cs="Arial"/>
                </w:rPr>
                <w:tab/>
              </w:r>
              <w:r>
                <w:t>-</w:t>
              </w:r>
              <w:r w:rsidRPr="00D25151">
                <w:rPr>
                  <w:rFonts w:cs="Arial"/>
                </w:rPr>
                <w:tab/>
              </w:r>
            </w:ins>
            <w:ins w:id="174" w:author="Sung Won (Nokia)" w:date="2023-02-19T21:06:00Z">
              <w:r>
                <w:t xml:space="preserve">00000100 for </w:t>
              </w:r>
            </w:ins>
            <w:ins w:id="175" w:author="Sung Won (Nokia)" w:date="2023-02-19T20:50:00Z">
              <w:r w:rsidR="009D61FE">
                <w:t>"</w:t>
              </w:r>
            </w:ins>
            <w:ins w:id="176" w:author="Sung Won (Nokia)" w:date="2023-02-19T20:51:00Z">
              <w:r w:rsidR="009D61FE">
                <w:t>terrestrial radio</w:t>
              </w:r>
            </w:ins>
            <w:ins w:id="177" w:author="Sung Won (Nokia)" w:date="2023-02-19T20:50:00Z">
              <w:r w:rsidR="009D61FE">
                <w:t>"</w:t>
              </w:r>
            </w:ins>
            <w:ins w:id="178" w:author="Sung Won (Nokia)" w:date="2023-02-19T21:05:00Z">
              <w:r>
                <w:t>;</w:t>
              </w:r>
            </w:ins>
          </w:p>
          <w:p w14:paraId="74AE7ABB" w14:textId="2B99D926" w:rsidR="00B842AD" w:rsidRDefault="00B842AD" w:rsidP="009D61FE">
            <w:pPr>
              <w:pStyle w:val="TAL"/>
              <w:rPr>
                <w:ins w:id="179" w:author="Sung Won (Nokia)" w:date="2023-02-19T21:04:00Z"/>
              </w:rPr>
            </w:pPr>
            <w:ins w:id="180" w:author="Sung Won (Nokia)" w:date="2023-02-19T21:04:00Z">
              <w:r w:rsidRPr="00D25151">
                <w:rPr>
                  <w:rFonts w:cs="Arial"/>
                </w:rPr>
                <w:tab/>
              </w:r>
              <w:r>
                <w:t>-</w:t>
              </w:r>
              <w:r w:rsidRPr="00D25151">
                <w:rPr>
                  <w:rFonts w:cs="Arial"/>
                </w:rPr>
                <w:tab/>
              </w:r>
            </w:ins>
            <w:ins w:id="181" w:author="Sung Won (Nokia)" w:date="2023-02-19T21:06:00Z">
              <w:r>
                <w:t xml:space="preserve">00000101 for </w:t>
              </w:r>
            </w:ins>
            <w:ins w:id="182" w:author="Sung Won (Nokia)" w:date="2023-02-19T20:50:00Z">
              <w:r w:rsidR="009D61FE">
                <w:t>"</w:t>
              </w:r>
            </w:ins>
            <w:ins w:id="183" w:author="Sung Won (Nokia)" w:date="2023-02-19T20:51:00Z">
              <w:r w:rsidR="009D61FE">
                <w:t>serial time code</w:t>
              </w:r>
            </w:ins>
            <w:ins w:id="184" w:author="Sung Won (Nokia)" w:date="2023-02-19T20:50:00Z">
              <w:r w:rsidR="009D61FE">
                <w:t>"</w:t>
              </w:r>
            </w:ins>
            <w:ins w:id="185" w:author="Sung Won (Nokia)" w:date="2023-02-19T21:05:00Z">
              <w:r>
                <w:t>;</w:t>
              </w:r>
            </w:ins>
          </w:p>
          <w:p w14:paraId="498E1C33" w14:textId="21554D39" w:rsidR="00B842AD" w:rsidRDefault="00B842AD" w:rsidP="009D61FE">
            <w:pPr>
              <w:pStyle w:val="TAL"/>
              <w:rPr>
                <w:ins w:id="186" w:author="Sung Won (Nokia)" w:date="2023-02-19T21:04:00Z"/>
              </w:rPr>
            </w:pPr>
            <w:ins w:id="187" w:author="Sung Won (Nokia)" w:date="2023-02-19T21:04:00Z">
              <w:r w:rsidRPr="00D25151">
                <w:rPr>
                  <w:rFonts w:cs="Arial"/>
                </w:rPr>
                <w:tab/>
              </w:r>
              <w:r>
                <w:t>-</w:t>
              </w:r>
              <w:r w:rsidRPr="00D25151">
                <w:rPr>
                  <w:rFonts w:cs="Arial"/>
                </w:rPr>
                <w:tab/>
              </w:r>
            </w:ins>
            <w:ins w:id="188" w:author="Sung Won (Nokia)" w:date="2023-02-19T21:06:00Z">
              <w:r>
                <w:t xml:space="preserve">00000110 for </w:t>
              </w:r>
            </w:ins>
            <w:ins w:id="189" w:author="Sung Won (Nokia)" w:date="2023-02-19T20:50:00Z">
              <w:r w:rsidR="009D61FE">
                <w:t>"</w:t>
              </w:r>
            </w:ins>
            <w:ins w:id="190" w:author="Sung Won (Nokia)" w:date="2023-02-19T20:51:00Z">
              <w:r w:rsidR="009D61FE">
                <w:t>NTP</w:t>
              </w:r>
            </w:ins>
            <w:ins w:id="191" w:author="Sung Won (Nokia)" w:date="2023-02-19T20:50:00Z">
              <w:r w:rsidR="009D61FE">
                <w:t>"</w:t>
              </w:r>
            </w:ins>
            <w:ins w:id="192" w:author="Sung Won (Nokia)" w:date="2023-02-19T21:05:00Z">
              <w:r>
                <w:t>;</w:t>
              </w:r>
            </w:ins>
          </w:p>
          <w:p w14:paraId="64DD2C44" w14:textId="47ACD2DB" w:rsidR="00B842AD" w:rsidRDefault="00B842AD" w:rsidP="009D61FE">
            <w:pPr>
              <w:pStyle w:val="TAL"/>
              <w:rPr>
                <w:ins w:id="193" w:author="Sung Won (Nokia)" w:date="2023-02-19T21:04:00Z"/>
              </w:rPr>
            </w:pPr>
            <w:ins w:id="194" w:author="Sung Won (Nokia)" w:date="2023-02-19T21:04:00Z">
              <w:r w:rsidRPr="00D25151">
                <w:rPr>
                  <w:rFonts w:cs="Arial"/>
                </w:rPr>
                <w:tab/>
              </w:r>
              <w:r>
                <w:t>-</w:t>
              </w:r>
              <w:r w:rsidRPr="00D25151">
                <w:rPr>
                  <w:rFonts w:cs="Arial"/>
                </w:rPr>
                <w:tab/>
              </w:r>
            </w:ins>
            <w:ins w:id="195" w:author="Sung Won (Nokia)" w:date="2023-02-19T21:06:00Z">
              <w:r>
                <w:t xml:space="preserve">00000111 for </w:t>
              </w:r>
            </w:ins>
            <w:ins w:id="196" w:author="Sung Won (Nokia)" w:date="2023-02-19T20:50:00Z">
              <w:r w:rsidR="009D61FE">
                <w:t>"</w:t>
              </w:r>
            </w:ins>
            <w:ins w:id="197" w:author="Sung Won (Nokia)" w:date="2023-02-19T20:52:00Z">
              <w:r w:rsidR="009D61FE">
                <w:t>hand set</w:t>
              </w:r>
            </w:ins>
            <w:ins w:id="198" w:author="Sung Won (Nokia)" w:date="2023-02-19T20:50:00Z">
              <w:r w:rsidR="009D61FE">
                <w:t>"</w:t>
              </w:r>
            </w:ins>
            <w:ins w:id="199" w:author="Sung Won (Nokia)" w:date="2023-02-19T21:06:00Z">
              <w:r>
                <w:t>; or</w:t>
              </w:r>
            </w:ins>
          </w:p>
          <w:p w14:paraId="7DFBA646" w14:textId="41BD7801" w:rsidR="00B842AD" w:rsidRDefault="00B842AD" w:rsidP="009D61FE">
            <w:pPr>
              <w:pStyle w:val="TAL"/>
              <w:rPr>
                <w:ins w:id="200" w:author="Sung Won (Nokia)" w:date="2023-02-19T21:04:00Z"/>
              </w:rPr>
            </w:pPr>
            <w:ins w:id="201" w:author="Sung Won (Nokia)" w:date="2023-02-19T21:04:00Z">
              <w:r w:rsidRPr="00D25151">
                <w:rPr>
                  <w:rFonts w:cs="Arial"/>
                </w:rPr>
                <w:tab/>
              </w:r>
              <w:r>
                <w:t>-</w:t>
              </w:r>
              <w:r w:rsidRPr="00D25151">
                <w:rPr>
                  <w:rFonts w:cs="Arial"/>
                </w:rPr>
                <w:tab/>
              </w:r>
            </w:ins>
            <w:ins w:id="202" w:author="Sung Won (Nokia)" w:date="2023-02-19T21:06:00Z">
              <w:r>
                <w:t xml:space="preserve">11111111 for </w:t>
              </w:r>
            </w:ins>
            <w:ins w:id="203" w:author="Sung Won (Nokia)" w:date="2023-02-19T20:48:00Z">
              <w:r w:rsidR="009D61FE">
                <w:t>"</w:t>
              </w:r>
            </w:ins>
            <w:ins w:id="204" w:author="Sung Won (Nokia)" w:date="2023-02-19T20:52:00Z">
              <w:r w:rsidR="009D61FE">
                <w:t>other</w:t>
              </w:r>
            </w:ins>
            <w:ins w:id="205" w:author="Sung Won (Nokia)" w:date="2023-02-19T20:48:00Z">
              <w:r w:rsidR="009D61FE">
                <w:t>"</w:t>
              </w:r>
            </w:ins>
            <w:ins w:id="206" w:author="Sung Won (Nokia)" w:date="2023-02-19T21:06:00Z">
              <w:r>
                <w:t>;</w:t>
              </w:r>
            </w:ins>
          </w:p>
          <w:p w14:paraId="4BDEF493" w14:textId="22FB5492" w:rsidR="00B842AD" w:rsidRDefault="00B842AD" w:rsidP="00B842AD">
            <w:pPr>
              <w:pStyle w:val="TAL"/>
              <w:rPr>
                <w:ins w:id="207" w:author="Sung Won (Nokia)" w:date="2023-02-19T21:05:00Z"/>
              </w:rPr>
            </w:pPr>
            <w:ins w:id="208" w:author="Sung Won (Nokia)" w:date="2023-02-19T21:05:00Z">
              <w:r>
                <w:t>where all other values are spare</w:t>
              </w:r>
            </w:ins>
            <w:ins w:id="209" w:author="Sung Won (Nokia)" w:date="2023-02-19T21:07:00Z">
              <w:r w:rsidR="00892060">
                <w:t xml:space="preserve"> and shall be int</w:t>
              </w:r>
            </w:ins>
            <w:ins w:id="210" w:author="Sung Won (Nokia)" w:date="2023-02-19T21:08:00Z">
              <w:r w:rsidR="00892060">
                <w:t>erpreted as "other"</w:t>
              </w:r>
            </w:ins>
            <w:ins w:id="211" w:author="Sung Won (Nokia)" w:date="2023-02-19T21:05:00Z">
              <w:r>
                <w:t xml:space="preserve">. </w:t>
              </w:r>
              <w:r w:rsidRPr="00D25151">
                <w:t xml:space="preserve">The length of User plane node parameter value field </w:t>
              </w:r>
              <w:r>
                <w:t>indicates a value of 1</w:t>
              </w:r>
              <w:r w:rsidRPr="00D25151">
                <w:t>.</w:t>
              </w:r>
            </w:ins>
          </w:p>
          <w:p w14:paraId="20A08FE3" w14:textId="77777777" w:rsidR="000F5E8C" w:rsidRDefault="000F5E8C" w:rsidP="00047A0A">
            <w:pPr>
              <w:pStyle w:val="TAL"/>
              <w:rPr>
                <w:ins w:id="212" w:author="Sung Won (Nokia)" w:date="2023-02-19T20:06:00Z"/>
              </w:rPr>
            </w:pPr>
          </w:p>
          <w:p w14:paraId="254A103D" w14:textId="60462C44" w:rsidR="00E44826" w:rsidRPr="00D25151" w:rsidRDefault="00E44826" w:rsidP="00047A0A">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E44826" w:rsidRPr="00D25151" w14:paraId="21D58643" w14:textId="77777777" w:rsidTr="00047A0A">
        <w:trPr>
          <w:cantSplit/>
          <w:jc w:val="center"/>
        </w:trPr>
        <w:tc>
          <w:tcPr>
            <w:tcW w:w="7102" w:type="dxa"/>
            <w:tcBorders>
              <w:bottom w:val="single" w:sz="4" w:space="0" w:color="auto"/>
            </w:tcBorders>
          </w:tcPr>
          <w:p w14:paraId="18EB9C3D" w14:textId="77777777" w:rsidR="00E44826" w:rsidRPr="00D25151" w:rsidRDefault="00E44826" w:rsidP="00047A0A">
            <w:pPr>
              <w:pStyle w:val="TAL"/>
            </w:pPr>
          </w:p>
        </w:tc>
      </w:tr>
      <w:tr w:rsidR="00E44826" w:rsidRPr="00D25151" w14:paraId="2646AF1C" w14:textId="77777777" w:rsidTr="00047A0A">
        <w:trPr>
          <w:cantSplit/>
          <w:jc w:val="center"/>
        </w:trPr>
        <w:tc>
          <w:tcPr>
            <w:tcW w:w="7102" w:type="dxa"/>
            <w:tcBorders>
              <w:top w:val="single" w:sz="4" w:space="0" w:color="auto"/>
              <w:bottom w:val="single" w:sz="4" w:space="0" w:color="auto"/>
            </w:tcBorders>
          </w:tcPr>
          <w:p w14:paraId="178C715D" w14:textId="517EAF52" w:rsidR="00E44826" w:rsidRPr="00D25151" w:rsidRDefault="00E44826" w:rsidP="00047A0A">
            <w:pPr>
              <w:pStyle w:val="TAN"/>
            </w:pPr>
            <w:r w:rsidRPr="00D25151">
              <w:lastRenderedPageBreak/>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del w:id="213" w:author="Sung Won (Nokia)" w:date="2023-02-19T19:59:00Z">
              <w:r w:rsidRPr="00D25151" w:rsidDel="00E44826">
                <w:delText xml:space="preserve"> and</w:delText>
              </w:r>
            </w:del>
            <w:r w:rsidRPr="00D25151">
              <w:br/>
              <w:t>-</w:t>
            </w:r>
            <w:r w:rsidRPr="00D25151">
              <w:tab/>
              <w:t>0073H PSFPSupportedListMax</w:t>
            </w:r>
            <w:del w:id="214" w:author="Sung Won (Nokia)" w:date="2023-02-19T19:59:00Z">
              <w:r w:rsidRPr="00D25151" w:rsidDel="00E44826">
                <w:delText>.</w:delText>
              </w:r>
            </w:del>
            <w:ins w:id="215" w:author="Sung Won (Nokia)" w:date="2023-02-19T20:00:00Z">
              <w:r>
                <w:t>;</w:t>
              </w:r>
              <w:r>
                <w:br/>
                <w:t>-</w:t>
              </w:r>
              <w:r>
                <w:tab/>
                <w:t>0090H Synchronization state;</w:t>
              </w:r>
              <w:r>
                <w:br/>
                <w:t>-</w:t>
              </w:r>
              <w:r>
                <w:tab/>
                <w:t>0091H Synchronization performance;</w:t>
              </w:r>
              <w:r>
                <w:br/>
                <w:t>-</w:t>
              </w:r>
              <w:r>
                <w:tab/>
                <w:t>0092H Clock quality; and</w:t>
              </w:r>
              <w:r>
                <w:br/>
                <w:t>-</w:t>
              </w:r>
              <w:r>
                <w:tab/>
                <w:t xml:space="preserve">0093H </w:t>
              </w:r>
            </w:ins>
            <w:ins w:id="216" w:author="Nokia_00" w:date="2023-04-09T19:53:00Z">
              <w:r w:rsidR="00E553C8">
                <w:t>Parent t</w:t>
              </w:r>
            </w:ins>
            <w:ins w:id="217" w:author="Sung Won (Nokia)" w:date="2023-02-19T20:00:00Z">
              <w:r>
                <w:t>ime source</w:t>
              </w:r>
            </w:ins>
            <w:ins w:id="218" w:author="Nokia_00" w:date="2023-04-09T19:51:00Z">
              <w:r w:rsidR="00E553C8">
                <w:t>.</w:t>
              </w:r>
            </w:ins>
          </w:p>
          <w:p w14:paraId="01E5B908" w14:textId="53C606EA" w:rsidR="00E44826" w:rsidRPr="00D25151" w:rsidRDefault="00E44826" w:rsidP="00047A0A">
            <w:pPr>
              <w:pStyle w:val="TAN"/>
            </w:pPr>
            <w:r w:rsidRPr="00D25151">
              <w:t>NOTE 2:</w:t>
            </w:r>
            <w:r w:rsidRPr="00D25151">
              <w:tab/>
              <w:t>Implementations compliant with earlier versions of this release of the specification can interpret these values as signalling the User plane node Name.</w:t>
            </w:r>
          </w:p>
          <w:p w14:paraId="64F81CE1" w14:textId="77777777" w:rsidR="00E44826" w:rsidRPr="00D25151" w:rsidRDefault="00E44826" w:rsidP="00047A0A">
            <w:pPr>
              <w:pStyle w:val="TAN"/>
            </w:pPr>
            <w:r w:rsidRPr="00D25151">
              <w:t>NOTE 3:</w:t>
            </w:r>
            <w:r w:rsidRPr="00D25151">
              <w:tab/>
              <w:t>Implementations compliant with earlier versions of this release of the specification can interpret these values as signalling the Chassis ID subtype.</w:t>
            </w:r>
          </w:p>
          <w:p w14:paraId="1D78CDB1" w14:textId="77777777" w:rsidR="00E44826" w:rsidRPr="00D25151" w:rsidRDefault="00E44826" w:rsidP="00047A0A">
            <w:pPr>
              <w:pStyle w:val="TAN"/>
            </w:pPr>
            <w:r w:rsidRPr="00D25151">
              <w:t>NOTE 4:</w:t>
            </w:r>
            <w:r w:rsidRPr="00D25151">
              <w:tab/>
              <w:t>Implementations compliant with earlier versions of this release of the specification can interpret these values as signalling the Chassis ID.</w:t>
            </w:r>
          </w:p>
          <w:p w14:paraId="3E77C3A3" w14:textId="77777777" w:rsidR="00E44826" w:rsidRPr="00D25151" w:rsidRDefault="00E44826" w:rsidP="00047A0A">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139910DF" w14:textId="77777777" w:rsidR="00E44826" w:rsidRPr="00D25151" w:rsidRDefault="00E44826" w:rsidP="00047A0A">
            <w:pPr>
              <w:pStyle w:val="TAN"/>
            </w:pPr>
            <w:bookmarkStart w:id="219" w:name="_Hlk87635869"/>
            <w:bookmarkStart w:id="220"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219"/>
          </w:p>
          <w:p w14:paraId="7228E784" w14:textId="77777777" w:rsidR="00E44826" w:rsidRPr="00D25151" w:rsidRDefault="00E44826" w:rsidP="00047A0A">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220"/>
          </w:p>
        </w:tc>
      </w:tr>
    </w:tbl>
    <w:p w14:paraId="00B89E44" w14:textId="77777777" w:rsidR="00E44826" w:rsidRPr="00D25151" w:rsidRDefault="00E44826" w:rsidP="00E44826"/>
    <w:p w14:paraId="459C490E" w14:textId="4A713B3D" w:rsidR="00E44826" w:rsidRPr="00644C11" w:rsidDel="00E44826" w:rsidRDefault="00E44826" w:rsidP="00E44826">
      <w:pPr>
        <w:rPr>
          <w:del w:id="221" w:author="Sung Won (Nokia)" w:date="2023-02-19T19:44:00Z"/>
        </w:rPr>
      </w:pP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C283" w14:textId="77777777" w:rsidR="00C25E69" w:rsidRDefault="00C25E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97516" w14:textId="77777777" w:rsidR="00C25E69" w:rsidRDefault="00C25E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84134" w14:textId="77777777" w:rsidR="00C25E69" w:rsidRDefault="00C25E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52B29" w14:textId="77777777" w:rsidR="00C25E69" w:rsidRDefault="00C25E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760FA" w14:textId="77777777" w:rsidR="00C25E69" w:rsidRDefault="00C25E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E8C"/>
    <w:rsid w:val="00145D43"/>
    <w:rsid w:val="00192C46"/>
    <w:rsid w:val="001A08B3"/>
    <w:rsid w:val="001A7B60"/>
    <w:rsid w:val="001B52F0"/>
    <w:rsid w:val="001B7A65"/>
    <w:rsid w:val="001C3CA9"/>
    <w:rsid w:val="001E41F3"/>
    <w:rsid w:val="0026004D"/>
    <w:rsid w:val="002640DD"/>
    <w:rsid w:val="00275D12"/>
    <w:rsid w:val="00284FEB"/>
    <w:rsid w:val="002860C4"/>
    <w:rsid w:val="002B5741"/>
    <w:rsid w:val="002E300A"/>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A754F"/>
    <w:rsid w:val="006B46FB"/>
    <w:rsid w:val="006E21FB"/>
    <w:rsid w:val="006F7EDC"/>
    <w:rsid w:val="00792342"/>
    <w:rsid w:val="007977A8"/>
    <w:rsid w:val="007B512A"/>
    <w:rsid w:val="007C2097"/>
    <w:rsid w:val="007C58F0"/>
    <w:rsid w:val="007D6A07"/>
    <w:rsid w:val="007D6A43"/>
    <w:rsid w:val="007F7259"/>
    <w:rsid w:val="008040A8"/>
    <w:rsid w:val="008279FA"/>
    <w:rsid w:val="008626E7"/>
    <w:rsid w:val="00870EE7"/>
    <w:rsid w:val="00875856"/>
    <w:rsid w:val="008863B9"/>
    <w:rsid w:val="00892060"/>
    <w:rsid w:val="008A45A6"/>
    <w:rsid w:val="008D3CCC"/>
    <w:rsid w:val="008D6BA6"/>
    <w:rsid w:val="008F3789"/>
    <w:rsid w:val="008F686C"/>
    <w:rsid w:val="009148DE"/>
    <w:rsid w:val="00941E30"/>
    <w:rsid w:val="009777D9"/>
    <w:rsid w:val="00991B88"/>
    <w:rsid w:val="009A5753"/>
    <w:rsid w:val="009A579D"/>
    <w:rsid w:val="009D61FE"/>
    <w:rsid w:val="009E3297"/>
    <w:rsid w:val="009F734F"/>
    <w:rsid w:val="00A246B6"/>
    <w:rsid w:val="00A471F0"/>
    <w:rsid w:val="00A47E70"/>
    <w:rsid w:val="00A50CF0"/>
    <w:rsid w:val="00A7671C"/>
    <w:rsid w:val="00AA2CBC"/>
    <w:rsid w:val="00AC5820"/>
    <w:rsid w:val="00AD1CD8"/>
    <w:rsid w:val="00B258BB"/>
    <w:rsid w:val="00B40801"/>
    <w:rsid w:val="00B67B97"/>
    <w:rsid w:val="00B842AD"/>
    <w:rsid w:val="00B962C8"/>
    <w:rsid w:val="00B968C8"/>
    <w:rsid w:val="00BA3EC5"/>
    <w:rsid w:val="00BA51D9"/>
    <w:rsid w:val="00BB5DFC"/>
    <w:rsid w:val="00BD279D"/>
    <w:rsid w:val="00BD6BB8"/>
    <w:rsid w:val="00C25E69"/>
    <w:rsid w:val="00C66BA2"/>
    <w:rsid w:val="00C870F6"/>
    <w:rsid w:val="00C95985"/>
    <w:rsid w:val="00CC5026"/>
    <w:rsid w:val="00CC68D0"/>
    <w:rsid w:val="00D03F9A"/>
    <w:rsid w:val="00D06D51"/>
    <w:rsid w:val="00D24991"/>
    <w:rsid w:val="00D50255"/>
    <w:rsid w:val="00D66520"/>
    <w:rsid w:val="00D80124"/>
    <w:rsid w:val="00D84AE9"/>
    <w:rsid w:val="00DC76E5"/>
    <w:rsid w:val="00DE34CF"/>
    <w:rsid w:val="00E13F3D"/>
    <w:rsid w:val="00E34898"/>
    <w:rsid w:val="00E44826"/>
    <w:rsid w:val="00E553C8"/>
    <w:rsid w:val="00EB09B7"/>
    <w:rsid w:val="00EC5269"/>
    <w:rsid w:val="00EE7D7C"/>
    <w:rsid w:val="00F25D98"/>
    <w:rsid w:val="00F300FB"/>
    <w:rsid w:val="00F4073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82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44826"/>
    <w:rPr>
      <w:rFonts w:ascii="Arial" w:hAnsi="Arial"/>
      <w:sz w:val="18"/>
      <w:lang w:val="en-GB" w:eastAsia="en-US"/>
    </w:rPr>
  </w:style>
  <w:style w:type="character" w:customStyle="1" w:styleId="TACChar">
    <w:name w:val="TAC Char"/>
    <w:link w:val="TAC"/>
    <w:locked/>
    <w:rsid w:val="00E44826"/>
    <w:rPr>
      <w:rFonts w:ascii="Arial" w:hAnsi="Arial"/>
      <w:sz w:val="18"/>
      <w:lang w:val="en-GB" w:eastAsia="en-US"/>
    </w:rPr>
  </w:style>
  <w:style w:type="character" w:customStyle="1" w:styleId="THChar">
    <w:name w:val="TH Char"/>
    <w:link w:val="TH"/>
    <w:qFormat/>
    <w:rsid w:val="00E44826"/>
    <w:rPr>
      <w:rFonts w:ascii="Arial" w:hAnsi="Arial"/>
      <w:b/>
      <w:lang w:val="en-GB" w:eastAsia="en-US"/>
    </w:rPr>
  </w:style>
  <w:style w:type="character" w:customStyle="1" w:styleId="TANChar">
    <w:name w:val="TAN Char"/>
    <w:link w:val="TAN"/>
    <w:locked/>
    <w:rsid w:val="00E44826"/>
    <w:rPr>
      <w:rFonts w:ascii="Arial" w:hAnsi="Arial"/>
      <w:sz w:val="18"/>
      <w:lang w:val="en-GB" w:eastAsia="en-US"/>
    </w:rPr>
  </w:style>
  <w:style w:type="character" w:customStyle="1" w:styleId="TFChar">
    <w:name w:val="TF Char"/>
    <w:link w:val="TF"/>
    <w:locked/>
    <w:rsid w:val="00E44826"/>
    <w:rPr>
      <w:rFonts w:ascii="Arial" w:hAnsi="Arial"/>
      <w:b/>
      <w:lang w:val="en-GB" w:eastAsia="en-US"/>
    </w:rPr>
  </w:style>
  <w:style w:type="character" w:customStyle="1" w:styleId="Heading1Char">
    <w:name w:val="Heading 1 Char"/>
    <w:basedOn w:val="DefaultParagraphFont"/>
    <w:link w:val="Heading1"/>
    <w:rsid w:val="00E44826"/>
    <w:rPr>
      <w:rFonts w:ascii="Arial" w:hAnsi="Arial"/>
      <w:sz w:val="36"/>
      <w:lang w:val="en-GB" w:eastAsia="en-US"/>
    </w:rPr>
  </w:style>
  <w:style w:type="character" w:customStyle="1" w:styleId="EXCar">
    <w:name w:val="EX Car"/>
    <w:link w:val="EX"/>
    <w:rsid w:val="00E44826"/>
    <w:rPr>
      <w:rFonts w:ascii="Times New Roman" w:hAnsi="Times New Roman"/>
      <w:lang w:val="en-GB" w:eastAsia="en-US"/>
    </w:rPr>
  </w:style>
  <w:style w:type="character" w:customStyle="1" w:styleId="B1Char">
    <w:name w:val="B1 Char"/>
    <w:link w:val="B1"/>
    <w:qFormat/>
    <w:locked/>
    <w:rsid w:val="00E44826"/>
    <w:rPr>
      <w:rFonts w:ascii="Times New Roman" w:hAnsi="Times New Roman"/>
      <w:lang w:val="en-GB" w:eastAsia="en-US"/>
    </w:rPr>
  </w:style>
  <w:style w:type="table" w:styleId="TableGrid">
    <w:name w:val="Table Grid"/>
    <w:basedOn w:val="TableNormal"/>
    <w:rsid w:val="006A7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25E69"/>
    <w:rPr>
      <w:rFonts w:ascii="Times New Roman" w:hAnsi="Times New Roman"/>
      <w:lang w:val="en-GB" w:eastAsia="en-US"/>
    </w:rPr>
  </w:style>
  <w:style w:type="character" w:customStyle="1" w:styleId="TAHCar">
    <w:name w:val="TAH Car"/>
    <w:link w:val="TAH"/>
    <w:rsid w:val="00875856"/>
    <w:rPr>
      <w:rFonts w:ascii="Arial" w:hAnsi="Arial"/>
      <w:b/>
      <w:sz w:val="18"/>
      <w:lang w:val="en-GB" w:eastAsia="en-US"/>
    </w:rPr>
  </w:style>
  <w:style w:type="character" w:customStyle="1" w:styleId="EditorsNoteChar">
    <w:name w:val="Editor's Note Char"/>
    <w:link w:val="EditorsNote"/>
    <w:rsid w:val="008758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5AIRPNAIUNRU-529706453-3562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https://nokia.sharepoint.com/sites/c5g/epc/_layouts/15/DocIdRedir.aspx?ID=5AIRPNAIUNRU-529706453-3562</Url>
      <Description>5AIRPNAIUNRU-529706453-3562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3.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4.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9CAB32-56A7-4CB3-8AC0-109582890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3285</Words>
  <Characters>17984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3</cp:revision>
  <cp:lastPrinted>1900-01-01T06:00:00Z</cp:lastPrinted>
  <dcterms:created xsi:type="dcterms:W3CDTF">2023-04-09T20:40:00Z</dcterms:created>
  <dcterms:modified xsi:type="dcterms:W3CDTF">2023-04-10T00:54:00Z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c8955bac-6554-4ea0-8684-5a6874329c6e</vt:lpwstr>
  </property>
</Properties>
</file>