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43D57" w14:textId="7D9E54D3" w:rsidR="00846AC0" w:rsidRDefault="00846AC0" w:rsidP="00846A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2"/>
      <w:bookmarkStart w:id="1" w:name="_Toc27747499"/>
      <w:bookmarkStart w:id="2" w:name="_Toc36213693"/>
      <w:bookmarkStart w:id="3" w:name="_Toc36657870"/>
      <w:bookmarkStart w:id="4" w:name="_Toc45287548"/>
      <w:bookmarkStart w:id="5" w:name="_Toc51948824"/>
      <w:bookmarkStart w:id="6" w:name="_Toc51949916"/>
      <w:bookmarkStart w:id="7" w:name="_Toc123902418"/>
      <w:bookmarkStart w:id="8" w:name="historyclause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Pr="007F2F24">
        <w:rPr>
          <w:b/>
          <w:noProof/>
          <w:sz w:val="24"/>
        </w:rPr>
        <w:t>C1-232015</w:t>
      </w:r>
    </w:p>
    <w:p w14:paraId="50960231" w14:textId="324E515F" w:rsidR="0099017D" w:rsidRDefault="00846AC0" w:rsidP="009901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17D" w14:paraId="7475BF13" w14:textId="77777777" w:rsidTr="00334A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EEEA4" w14:textId="77777777" w:rsidR="0099017D" w:rsidRDefault="0099017D" w:rsidP="00334A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17D" w14:paraId="27B87DFE" w14:textId="77777777" w:rsidTr="00334A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03044" w14:textId="77777777" w:rsidR="0099017D" w:rsidRDefault="0099017D" w:rsidP="00334A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17D" w14:paraId="2D8169FC" w14:textId="77777777" w:rsidTr="00334A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3237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28D09F1C" w14:textId="77777777" w:rsidTr="00334AF8">
        <w:tc>
          <w:tcPr>
            <w:tcW w:w="142" w:type="dxa"/>
            <w:tcBorders>
              <w:left w:val="single" w:sz="4" w:space="0" w:color="auto"/>
            </w:tcBorders>
          </w:tcPr>
          <w:p w14:paraId="58CBA1B7" w14:textId="77777777" w:rsidR="0099017D" w:rsidRDefault="0099017D" w:rsidP="00334A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07DA07" w14:textId="77777777" w:rsidR="0099017D" w:rsidRPr="00410371" w:rsidRDefault="0099017D" w:rsidP="00334A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6A3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343EB47" w14:textId="77777777" w:rsidR="0099017D" w:rsidRDefault="0099017D" w:rsidP="00334A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A5C720" w14:textId="6C3A44C9" w:rsidR="0099017D" w:rsidRPr="00410371" w:rsidRDefault="00CB75B0" w:rsidP="00334AF8">
            <w:pPr>
              <w:pStyle w:val="CRCoverPage"/>
              <w:spacing w:after="0"/>
              <w:rPr>
                <w:noProof/>
              </w:rPr>
            </w:pPr>
            <w:r w:rsidRPr="00CB75B0">
              <w:rPr>
                <w:b/>
                <w:noProof/>
                <w:sz w:val="28"/>
              </w:rPr>
              <w:t>5167</w:t>
            </w:r>
          </w:p>
        </w:tc>
        <w:tc>
          <w:tcPr>
            <w:tcW w:w="709" w:type="dxa"/>
          </w:tcPr>
          <w:p w14:paraId="15D509A5" w14:textId="77777777" w:rsidR="0099017D" w:rsidRDefault="0099017D" w:rsidP="00334A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FAB87" w14:textId="77777777" w:rsidR="0099017D" w:rsidRPr="00410371" w:rsidRDefault="0099017D" w:rsidP="00334A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C41071" w14:textId="77777777" w:rsidR="0099017D" w:rsidRDefault="0099017D" w:rsidP="00334A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793F2" w14:textId="3C68B3E9" w:rsidR="0099017D" w:rsidRPr="00410371" w:rsidRDefault="0099017D" w:rsidP="00334A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75B0">
              <w:rPr>
                <w:b/>
                <w:noProof/>
                <w:sz w:val="28"/>
              </w:rPr>
              <w:t>18.2.</w:t>
            </w:r>
            <w:r w:rsidR="00191E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37D09" w14:textId="77777777" w:rsidR="0099017D" w:rsidRDefault="0099017D" w:rsidP="00334AF8">
            <w:pPr>
              <w:pStyle w:val="CRCoverPage"/>
              <w:spacing w:after="0"/>
              <w:rPr>
                <w:noProof/>
              </w:rPr>
            </w:pPr>
          </w:p>
        </w:tc>
      </w:tr>
      <w:tr w:rsidR="0099017D" w14:paraId="24C4567D" w14:textId="77777777" w:rsidTr="00334A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4AAAB" w14:textId="77777777" w:rsidR="0099017D" w:rsidRDefault="0099017D" w:rsidP="00334AF8">
            <w:pPr>
              <w:pStyle w:val="CRCoverPage"/>
              <w:spacing w:after="0"/>
              <w:rPr>
                <w:noProof/>
              </w:rPr>
            </w:pPr>
          </w:p>
        </w:tc>
      </w:tr>
      <w:tr w:rsidR="0099017D" w14:paraId="1C14AC52" w14:textId="77777777" w:rsidTr="00334A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6B043" w14:textId="77777777" w:rsidR="0099017D" w:rsidRPr="00F25D98" w:rsidRDefault="0099017D" w:rsidP="00334A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17D" w14:paraId="4CD30D28" w14:textId="77777777" w:rsidTr="00334AF8">
        <w:tc>
          <w:tcPr>
            <w:tcW w:w="9641" w:type="dxa"/>
            <w:gridSpan w:val="9"/>
          </w:tcPr>
          <w:p w14:paraId="60237F2F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ACA4A0" w14:textId="77777777" w:rsidR="0099017D" w:rsidRDefault="0099017D" w:rsidP="00990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17D" w14:paraId="345C7261" w14:textId="77777777" w:rsidTr="00334AF8">
        <w:tc>
          <w:tcPr>
            <w:tcW w:w="2835" w:type="dxa"/>
          </w:tcPr>
          <w:p w14:paraId="153479F3" w14:textId="77777777" w:rsidR="0099017D" w:rsidRDefault="0099017D" w:rsidP="00334A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37215E" w14:textId="77777777" w:rsidR="0099017D" w:rsidRDefault="0099017D" w:rsidP="00334A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7CE90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C6C17" w14:textId="77777777" w:rsidR="0099017D" w:rsidRDefault="0099017D" w:rsidP="00334A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B78E8" w14:textId="77777777" w:rsidR="0099017D" w:rsidRPr="00596A36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6A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FA5238" w14:textId="77777777" w:rsidR="0099017D" w:rsidRDefault="0099017D" w:rsidP="00334A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310471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840B37" w14:textId="77777777" w:rsidR="0099017D" w:rsidRDefault="0099017D" w:rsidP="00334A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EFE3E" w14:textId="77777777" w:rsidR="0099017D" w:rsidRDefault="0099017D" w:rsidP="00334AF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596A3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99CD59E" w14:textId="77777777" w:rsidR="0099017D" w:rsidRDefault="0099017D" w:rsidP="00990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17D" w14:paraId="76A07D1C" w14:textId="77777777" w:rsidTr="00334AF8">
        <w:tc>
          <w:tcPr>
            <w:tcW w:w="9640" w:type="dxa"/>
            <w:gridSpan w:val="11"/>
          </w:tcPr>
          <w:p w14:paraId="70BBFB31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1D8B959E" w14:textId="77777777" w:rsidTr="00334A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EC942F" w14:textId="77777777" w:rsidR="0099017D" w:rsidRDefault="0099017D" w:rsidP="00334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D9009" w14:textId="0A080181" w:rsidR="0099017D" w:rsidRDefault="00596A36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description of </w:t>
            </w:r>
            <w:r w:rsidRPr="00913BB3">
              <w:t>UE policy section management list</w:t>
            </w:r>
            <w:r>
              <w:t xml:space="preserve"> IE</w:t>
            </w:r>
          </w:p>
        </w:tc>
      </w:tr>
      <w:tr w:rsidR="0099017D" w14:paraId="770A0D3A" w14:textId="77777777" w:rsidTr="00334AF8">
        <w:tc>
          <w:tcPr>
            <w:tcW w:w="1843" w:type="dxa"/>
            <w:tcBorders>
              <w:left w:val="single" w:sz="4" w:space="0" w:color="auto"/>
            </w:tcBorders>
          </w:tcPr>
          <w:p w14:paraId="0EF79AE7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FE54DA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1790BBE0" w14:textId="77777777" w:rsidTr="00334AF8">
        <w:tc>
          <w:tcPr>
            <w:tcW w:w="1843" w:type="dxa"/>
            <w:tcBorders>
              <w:left w:val="single" w:sz="4" w:space="0" w:color="auto"/>
            </w:tcBorders>
          </w:tcPr>
          <w:p w14:paraId="57AA68B3" w14:textId="77777777" w:rsidR="0099017D" w:rsidRDefault="0099017D" w:rsidP="00334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F73F8" w14:textId="77777777" w:rsidR="0099017D" w:rsidRDefault="0099017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9017D" w14:paraId="4A9DF183" w14:textId="77777777" w:rsidTr="00334AF8">
        <w:tc>
          <w:tcPr>
            <w:tcW w:w="1843" w:type="dxa"/>
            <w:tcBorders>
              <w:left w:val="single" w:sz="4" w:space="0" w:color="auto"/>
            </w:tcBorders>
          </w:tcPr>
          <w:p w14:paraId="26843E7E" w14:textId="77777777" w:rsidR="0099017D" w:rsidRDefault="0099017D" w:rsidP="00334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E3181" w14:textId="77777777" w:rsidR="0099017D" w:rsidRDefault="0099017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9017D" w14:paraId="5CB92A8A" w14:textId="77777777" w:rsidTr="00334AF8">
        <w:tc>
          <w:tcPr>
            <w:tcW w:w="1843" w:type="dxa"/>
            <w:tcBorders>
              <w:left w:val="single" w:sz="4" w:space="0" w:color="auto"/>
            </w:tcBorders>
          </w:tcPr>
          <w:p w14:paraId="28470BA7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6D012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09AC7AEA" w14:textId="77777777" w:rsidTr="00334AF8">
        <w:tc>
          <w:tcPr>
            <w:tcW w:w="1843" w:type="dxa"/>
            <w:tcBorders>
              <w:left w:val="single" w:sz="4" w:space="0" w:color="auto"/>
            </w:tcBorders>
          </w:tcPr>
          <w:p w14:paraId="46A1CE78" w14:textId="77777777" w:rsidR="0099017D" w:rsidRDefault="0099017D" w:rsidP="00334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7A9F5E" w14:textId="52325E40" w:rsidR="0099017D" w:rsidRDefault="007631D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340C7D2" w14:textId="77777777" w:rsidR="0099017D" w:rsidRDefault="0099017D" w:rsidP="00334A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E81A2" w14:textId="77777777" w:rsidR="0099017D" w:rsidRDefault="0099017D" w:rsidP="00334A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FDC20" w14:textId="77777777" w:rsidR="0099017D" w:rsidRDefault="0099017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99017D" w14:paraId="0350BE1F" w14:textId="77777777" w:rsidTr="00334AF8">
        <w:tc>
          <w:tcPr>
            <w:tcW w:w="1843" w:type="dxa"/>
            <w:tcBorders>
              <w:left w:val="single" w:sz="4" w:space="0" w:color="auto"/>
            </w:tcBorders>
          </w:tcPr>
          <w:p w14:paraId="38F41AD5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61D39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BBDE4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00B7C8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97597D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4B69B74E" w14:textId="77777777" w:rsidTr="00334A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9A5719" w14:textId="77777777" w:rsidR="0099017D" w:rsidRDefault="0099017D" w:rsidP="00334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C2E85" w14:textId="77777777" w:rsidR="0099017D" w:rsidRDefault="0099017D" w:rsidP="00334A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31D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191B7" w14:textId="77777777" w:rsidR="0099017D" w:rsidRDefault="0099017D" w:rsidP="00334A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FD473" w14:textId="77777777" w:rsidR="0099017D" w:rsidRDefault="0099017D" w:rsidP="00334A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617BE" w14:textId="77777777" w:rsidR="0099017D" w:rsidRDefault="0099017D" w:rsidP="00334AF8">
            <w:pPr>
              <w:pStyle w:val="CRCoverPage"/>
              <w:spacing w:after="0"/>
              <w:ind w:left="100"/>
              <w:rPr>
                <w:noProof/>
              </w:rPr>
            </w:pPr>
            <w:r w:rsidRPr="007631DD">
              <w:rPr>
                <w:noProof/>
              </w:rPr>
              <w:t>Rel-18</w:t>
            </w:r>
          </w:p>
        </w:tc>
      </w:tr>
      <w:tr w:rsidR="0099017D" w14:paraId="356B24D1" w14:textId="77777777" w:rsidTr="00334A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9F8AA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B5569E" w14:textId="77777777" w:rsidR="0099017D" w:rsidRDefault="0099017D" w:rsidP="00334A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8C278" w14:textId="77777777" w:rsidR="0099017D" w:rsidRDefault="0099017D" w:rsidP="00334A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92B9E" w14:textId="77777777" w:rsidR="0099017D" w:rsidRPr="007C2097" w:rsidRDefault="0099017D" w:rsidP="00334A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17D" w14:paraId="38C1AEF1" w14:textId="77777777" w:rsidTr="00334AF8">
        <w:tc>
          <w:tcPr>
            <w:tcW w:w="1843" w:type="dxa"/>
          </w:tcPr>
          <w:p w14:paraId="6A702649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79BFD8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37C87B29" w14:textId="77777777" w:rsidTr="00334A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61158F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161EE" w14:textId="4F04113A" w:rsidR="0099017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D.2.6 states:</w:t>
            </w:r>
          </w:p>
          <w:p w14:paraId="71571CD5" w14:textId="56D8D845" w:rsidR="00F10ED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</w:t>
            </w:r>
          </w:p>
          <w:p w14:paraId="52D4A532" w14:textId="77777777" w:rsidR="00F10EDD" w:rsidRPr="00F10EDD" w:rsidRDefault="00F10EDD" w:rsidP="00F10EDD">
            <w:pPr>
              <w:rPr>
                <w:i/>
                <w:iCs/>
              </w:rPr>
            </w:pPr>
            <w:r w:rsidRPr="00F10EDD">
              <w:rPr>
                <w:i/>
                <w:iCs/>
              </w:rPr>
              <w:t>The UE policy section management list information element has a minimum length of 12 octets and a maximum length of 65534 octets.</w:t>
            </w:r>
          </w:p>
          <w:p w14:paraId="2BBD1107" w14:textId="77777777" w:rsidR="00F10ED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</w:t>
            </w:r>
          </w:p>
          <w:p w14:paraId="1820CCBF" w14:textId="77777777" w:rsidR="00F10ED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851021" w14:textId="1D88F85D" w:rsidR="00F10ED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none of the fields in figures of D.2.6 are marked as optional.</w:t>
            </w:r>
          </w:p>
        </w:tc>
      </w:tr>
      <w:tr w:rsidR="0099017D" w14:paraId="68994E55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9E13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11FF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62D33C9B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F05E4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1F510" w14:textId="718CBEC3" w:rsidR="0099017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Fields in octets 13 and later are marked as optional in the figures of subclause D.2.6.</w:t>
            </w:r>
          </w:p>
        </w:tc>
      </w:tr>
      <w:tr w:rsidR="0099017D" w14:paraId="3A5C0BEA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8DF52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C44E7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2B5E8037" w14:textId="77777777" w:rsidTr="00334A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1DA1C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956AA" w14:textId="4659D480" w:rsidR="0099017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99017D" w14:paraId="40B7EC8C" w14:textId="77777777" w:rsidTr="00334AF8">
        <w:tc>
          <w:tcPr>
            <w:tcW w:w="2694" w:type="dxa"/>
            <w:gridSpan w:val="2"/>
          </w:tcPr>
          <w:p w14:paraId="63698A41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9DC5E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440A6C81" w14:textId="77777777" w:rsidTr="00334A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A8E00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6795B" w14:textId="0B978075" w:rsidR="0099017D" w:rsidRDefault="00F10EDD" w:rsidP="00334AF8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D.6.2</w:t>
            </w:r>
          </w:p>
        </w:tc>
      </w:tr>
      <w:tr w:rsidR="0099017D" w14:paraId="0E78967F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15F89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B0054" w14:textId="77777777" w:rsidR="0099017D" w:rsidRDefault="0099017D" w:rsidP="00334A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17D" w14:paraId="7AAF69A3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242E7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D7DAB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0AFC96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88DCE2" w14:textId="77777777" w:rsidR="0099017D" w:rsidRDefault="0099017D" w:rsidP="00334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8EB480" w14:textId="77777777" w:rsidR="0099017D" w:rsidRDefault="0099017D" w:rsidP="00334A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17D" w14:paraId="0A84F5EC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49BEF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EF445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DC9BE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14D39" w14:textId="77777777" w:rsidR="0099017D" w:rsidRDefault="0099017D" w:rsidP="00334A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C5D52" w14:textId="77777777" w:rsidR="0099017D" w:rsidRDefault="0099017D" w:rsidP="00334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17D" w14:paraId="0CC30720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B1E20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F7EBA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7BE4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696E5" w14:textId="77777777" w:rsidR="0099017D" w:rsidRDefault="0099017D" w:rsidP="00334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7AA75" w14:textId="77777777" w:rsidR="0099017D" w:rsidRDefault="0099017D" w:rsidP="00334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17D" w14:paraId="17DE8380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50815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3CAFC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F0D70" w14:textId="77777777" w:rsidR="0099017D" w:rsidRDefault="0099017D" w:rsidP="00334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3426E" w14:textId="77777777" w:rsidR="0099017D" w:rsidRDefault="0099017D" w:rsidP="00334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82709" w14:textId="77777777" w:rsidR="0099017D" w:rsidRDefault="0099017D" w:rsidP="00334A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17D" w14:paraId="326C1B1C" w14:textId="77777777" w:rsidTr="00334A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78976" w14:textId="77777777" w:rsidR="0099017D" w:rsidRDefault="0099017D" w:rsidP="00334A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1440A" w14:textId="77777777" w:rsidR="0099017D" w:rsidRDefault="0099017D" w:rsidP="00334AF8">
            <w:pPr>
              <w:pStyle w:val="CRCoverPage"/>
              <w:spacing w:after="0"/>
              <w:rPr>
                <w:noProof/>
              </w:rPr>
            </w:pPr>
          </w:p>
        </w:tc>
      </w:tr>
      <w:tr w:rsidR="0099017D" w14:paraId="4A1275C2" w14:textId="77777777" w:rsidTr="00334A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8D52A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69DDA" w14:textId="77777777" w:rsidR="0099017D" w:rsidRDefault="0099017D" w:rsidP="00334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17D" w:rsidRPr="008863B9" w14:paraId="1BC90061" w14:textId="77777777" w:rsidTr="00334A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C6AD8" w14:textId="77777777" w:rsidR="0099017D" w:rsidRPr="008863B9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DBC95E" w14:textId="77777777" w:rsidR="0099017D" w:rsidRPr="008863B9" w:rsidRDefault="0099017D" w:rsidP="00334A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17D" w14:paraId="1E564B5D" w14:textId="77777777" w:rsidTr="00334A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04BEE" w14:textId="77777777" w:rsidR="0099017D" w:rsidRDefault="0099017D" w:rsidP="00334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D8FE6" w14:textId="77777777" w:rsidR="0099017D" w:rsidRDefault="0099017D" w:rsidP="00334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95FC55" w14:textId="77777777" w:rsidR="0099017D" w:rsidRDefault="0099017D" w:rsidP="0099017D">
      <w:pPr>
        <w:pStyle w:val="CRCoverPage"/>
        <w:spacing w:after="0"/>
        <w:rPr>
          <w:noProof/>
          <w:sz w:val="8"/>
          <w:szCs w:val="8"/>
        </w:rPr>
      </w:pPr>
    </w:p>
    <w:p w14:paraId="67FE4901" w14:textId="77777777" w:rsidR="0099017D" w:rsidRDefault="0099017D" w:rsidP="0099017D">
      <w:pPr>
        <w:rPr>
          <w:noProof/>
        </w:rPr>
        <w:sectPr w:rsidR="009901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39C95" w14:textId="77777777" w:rsidR="0099017D" w:rsidRDefault="0099017D" w:rsidP="0099017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65528D2" w14:textId="77777777" w:rsidR="00E85DE0" w:rsidRPr="00913BB3" w:rsidRDefault="00E85DE0" w:rsidP="00E85DE0">
      <w:pPr>
        <w:pStyle w:val="Heading2"/>
      </w:pPr>
      <w:bookmarkStart w:id="10" w:name="_Toc131397014"/>
      <w:r w:rsidRPr="00913BB3">
        <w:t>D.6.2</w:t>
      </w:r>
      <w:r w:rsidRPr="00913BB3">
        <w:tab/>
        <w:t>UE policy section management list</w:t>
      </w:r>
      <w:bookmarkEnd w:id="10"/>
    </w:p>
    <w:p w14:paraId="2C0BCD18" w14:textId="77777777" w:rsidR="00E85DE0" w:rsidRPr="00913BB3" w:rsidRDefault="00E85DE0" w:rsidP="00E85DE0">
      <w:r w:rsidRPr="00913BB3"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5BC7CC29" w14:textId="77777777" w:rsidR="00E85DE0" w:rsidRPr="00913BB3" w:rsidRDefault="00E85DE0" w:rsidP="00E85DE0">
      <w:r w:rsidRPr="00913BB3"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1AF034D0" w14:textId="77777777" w:rsidR="00E85DE0" w:rsidRPr="00913BB3" w:rsidRDefault="00E85DE0" w:rsidP="00E85DE0">
      <w:r w:rsidRPr="00913BB3">
        <w:t xml:space="preserve">The </w:t>
      </w:r>
      <w:r w:rsidRPr="00913BB3">
        <w:rPr>
          <w:iCs/>
        </w:rPr>
        <w:t>UE policy section management list information element has</w:t>
      </w:r>
      <w:r w:rsidRPr="00913BB3">
        <w:t xml:space="preserve"> a minimum length of 1</w:t>
      </w:r>
      <w:r>
        <w:t>2</w:t>
      </w:r>
      <w:r w:rsidRPr="00913BB3">
        <w:t xml:space="preserve"> octets and a maximum length of 6553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85DE0" w:rsidRPr="00913BB3" w14:paraId="63380449" w14:textId="77777777" w:rsidTr="00F82AD8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C26C2F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12486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71A7D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408A9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411B87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DF9A5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31742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41762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15F61C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</w:tr>
      <w:tr w:rsidR="00E85DE0" w:rsidRPr="00913BB3" w14:paraId="1AEC4785" w14:textId="77777777" w:rsidTr="00F82AD8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09464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9DAD363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1</w:t>
            </w:r>
          </w:p>
        </w:tc>
      </w:tr>
      <w:tr w:rsidR="00E85DE0" w:rsidRPr="00913BB3" w14:paraId="1942C93C" w14:textId="77777777" w:rsidTr="00F82AD8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8088E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5F1068E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Length of UE policy section management list contents</w:t>
            </w:r>
          </w:p>
          <w:p w14:paraId="1395F45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ACB4F7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2</w:t>
            </w:r>
          </w:p>
          <w:p w14:paraId="64B4B2B1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03381323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3</w:t>
            </w:r>
          </w:p>
        </w:tc>
      </w:tr>
      <w:tr w:rsidR="00E85DE0" w:rsidRPr="00913BB3" w14:paraId="6315037F" w14:textId="77777777" w:rsidTr="00F82AD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EBA0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45A33DA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22807EA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3688218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section management list contents</w:t>
            </w:r>
          </w:p>
          <w:p w14:paraId="1F7B868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60E5736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5D89791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7DF6F0B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57DB7BC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4</w:t>
            </w:r>
          </w:p>
          <w:p w14:paraId="42FE688F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34FE17CE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12E41C3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541B56C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37DCE03E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2F937D19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4832E200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z</w:t>
            </w:r>
          </w:p>
        </w:tc>
      </w:tr>
    </w:tbl>
    <w:p w14:paraId="383415C0" w14:textId="77777777" w:rsidR="00E85DE0" w:rsidRPr="00913BB3" w:rsidRDefault="00E85DE0" w:rsidP="00E85DE0">
      <w:pPr>
        <w:pStyle w:val="TF"/>
        <w:rPr>
          <w:lang w:val="en-US"/>
        </w:rPr>
      </w:pPr>
      <w:r w:rsidRPr="00913BB3">
        <w:rPr>
          <w:rFonts w:eastAsia="Malgun Gothic"/>
        </w:rPr>
        <w:t xml:space="preserve">Figure D.6.2.1: </w:t>
      </w:r>
      <w:r w:rsidRPr="00913BB3">
        <w:rPr>
          <w:lang w:val="en-US"/>
        </w:rPr>
        <w:t>UE policy section management list information element</w:t>
      </w:r>
    </w:p>
    <w:p w14:paraId="41332ED5" w14:textId="77777777" w:rsidR="00E85DE0" w:rsidRPr="00913BB3" w:rsidRDefault="00E85DE0" w:rsidP="00E85DE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1" w:author="Ericsson User, v01" w:date="2023-04-03T15:04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  <w:tblGridChange w:id="12">
          <w:tblGrid>
            <w:gridCol w:w="593"/>
            <w:gridCol w:w="594"/>
            <w:gridCol w:w="594"/>
            <w:gridCol w:w="594"/>
            <w:gridCol w:w="593"/>
            <w:gridCol w:w="594"/>
            <w:gridCol w:w="594"/>
            <w:gridCol w:w="594"/>
            <w:gridCol w:w="950"/>
          </w:tblGrid>
        </w:tblGridChange>
      </w:tblGrid>
      <w:tr w:rsidR="00E85DE0" w:rsidRPr="00913BB3" w14:paraId="4116C2C7" w14:textId="77777777" w:rsidTr="00E85DE0">
        <w:trPr>
          <w:cantSplit/>
          <w:jc w:val="center"/>
          <w:trPrChange w:id="13" w:author="Ericsson User, v01" w:date="2023-04-03T15:04:00Z">
            <w:trPr>
              <w:cantSplit/>
              <w:jc w:val="center"/>
            </w:trPr>
          </w:trPrChange>
        </w:trPr>
        <w:tc>
          <w:tcPr>
            <w:tcW w:w="593" w:type="dxa"/>
            <w:tcBorders>
              <w:bottom w:val="single" w:sz="6" w:space="0" w:color="auto"/>
            </w:tcBorders>
            <w:tcPrChange w:id="14" w:author="Ericsson User, v01" w:date="2023-04-03T15:04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6398712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5" w:author="Ericsson User, v01" w:date="2023-04-03T15:04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6A3AB65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6" w:author="Ericsson User, v01" w:date="2023-04-03T15:04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6972367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7" w:author="Ericsson User, v01" w:date="2023-04-03T15:04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5DA1688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  <w:tcPrChange w:id="18" w:author="Ericsson User, v01" w:date="2023-04-03T15:04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1433B3F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9" w:author="Ericsson User, v01" w:date="2023-04-03T15:04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1E8C226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20" w:author="Ericsson User, v01" w:date="2023-04-03T15:04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010FFC0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21" w:author="Ericsson User, v01" w:date="2023-04-03T15:04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5D440D4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1</w:t>
            </w:r>
          </w:p>
        </w:tc>
        <w:tc>
          <w:tcPr>
            <w:tcW w:w="1219" w:type="dxa"/>
            <w:tcBorders>
              <w:left w:val="nil"/>
            </w:tcBorders>
            <w:tcPrChange w:id="22" w:author="Ericsson User, v01" w:date="2023-04-03T15:04:00Z">
              <w:tcPr>
                <w:tcW w:w="950" w:type="dxa"/>
                <w:tcBorders>
                  <w:left w:val="nil"/>
                </w:tcBorders>
              </w:tcPr>
            </w:tcPrChange>
          </w:tcPr>
          <w:p w14:paraId="16BF39B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</w:tr>
      <w:tr w:rsidR="00E85DE0" w:rsidRPr="00913BB3" w14:paraId="4FE4DAD7" w14:textId="77777777" w:rsidTr="00E85DE0">
        <w:trPr>
          <w:cantSplit/>
          <w:trHeight w:val="83"/>
          <w:jc w:val="center"/>
          <w:trPrChange w:id="23" w:author="Ericsson User, v01" w:date="2023-04-03T15:04:00Z">
            <w:trPr>
              <w:cantSplit/>
              <w:trHeight w:val="83"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4" w:author="Ericsson User, v01" w:date="2023-04-03T15:04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13B323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7701833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section management sublist (PLMN 1)</w:t>
            </w:r>
          </w:p>
          <w:p w14:paraId="10132FF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1219" w:type="dxa"/>
            <w:tcBorders>
              <w:left w:val="single" w:sz="6" w:space="0" w:color="auto"/>
            </w:tcBorders>
            <w:tcPrChange w:id="25" w:author="Ericsson User, v01" w:date="2023-04-03T15:04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4B23FB0F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4</w:t>
            </w:r>
          </w:p>
          <w:p w14:paraId="3E63509B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03182234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a</w:t>
            </w:r>
          </w:p>
        </w:tc>
      </w:tr>
      <w:tr w:rsidR="00E85DE0" w:rsidRPr="00913BB3" w14:paraId="432275DB" w14:textId="77777777" w:rsidTr="00E85DE0">
        <w:trPr>
          <w:cantSplit/>
          <w:jc w:val="center"/>
          <w:trPrChange w:id="26" w:author="Ericsson User, v01" w:date="2023-04-03T15:04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Ericsson User, v01" w:date="2023-04-03T15:04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AC3B8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7F75921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section management sublist (PLMN 2)</w:t>
            </w:r>
          </w:p>
          <w:p w14:paraId="5C71B46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1219" w:type="dxa"/>
            <w:tcBorders>
              <w:left w:val="single" w:sz="6" w:space="0" w:color="auto"/>
            </w:tcBorders>
            <w:tcPrChange w:id="28" w:author="Ericsson User, v01" w:date="2023-04-03T15:04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1123850E" w14:textId="0335709C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29" w:author="Ericsson User, v01" w:date="2023-04-03T15:04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a+1</w:t>
            </w:r>
            <w:ins w:id="30" w:author="Ericsson User, v01" w:date="2023-04-03T15:04:00Z">
              <w:r>
                <w:rPr>
                  <w:lang w:eastAsia="en-US"/>
                </w:rPr>
                <w:t>)*</w:t>
              </w:r>
            </w:ins>
          </w:p>
          <w:p w14:paraId="1AB41A31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0A5D94CF" w14:textId="0736FB82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b</w:t>
            </w:r>
            <w:ins w:id="31" w:author="Ericsson User, v01" w:date="2023-04-03T15:04:00Z">
              <w:r>
                <w:rPr>
                  <w:lang w:eastAsia="en-US"/>
                </w:rPr>
                <w:t>*</w:t>
              </w:r>
            </w:ins>
          </w:p>
        </w:tc>
      </w:tr>
      <w:tr w:rsidR="00E85DE0" w:rsidRPr="00913BB3" w14:paraId="5D2B5298" w14:textId="77777777" w:rsidTr="00E85DE0">
        <w:trPr>
          <w:cantSplit/>
          <w:jc w:val="center"/>
          <w:trPrChange w:id="32" w:author="Ericsson User, v01" w:date="2023-04-03T15:04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Ericsson User, v01" w:date="2023-04-03T15:04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10364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34FF85A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…</w:t>
            </w:r>
          </w:p>
          <w:p w14:paraId="49B7508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1219" w:type="dxa"/>
            <w:tcBorders>
              <w:left w:val="single" w:sz="6" w:space="0" w:color="auto"/>
            </w:tcBorders>
            <w:tcPrChange w:id="34" w:author="Ericsson User, v01" w:date="2023-04-03T15:04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1899245C" w14:textId="65F43B90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35" w:author="Ericsson User, v01" w:date="2023-04-03T15:04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b+1</w:t>
            </w:r>
            <w:ins w:id="36" w:author="Ericsson User, v01" w:date="2023-04-03T15:04:00Z">
              <w:r>
                <w:rPr>
                  <w:lang w:eastAsia="en-US"/>
                </w:rPr>
                <w:t>)*</w:t>
              </w:r>
            </w:ins>
          </w:p>
          <w:p w14:paraId="4614A4AE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…</w:t>
            </w:r>
          </w:p>
          <w:p w14:paraId="20FE7716" w14:textId="74398890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c</w:t>
            </w:r>
            <w:ins w:id="37" w:author="Ericsson User, v01" w:date="2023-04-03T15:04:00Z">
              <w:r>
                <w:rPr>
                  <w:lang w:eastAsia="en-US"/>
                </w:rPr>
                <w:t>*</w:t>
              </w:r>
            </w:ins>
          </w:p>
        </w:tc>
      </w:tr>
      <w:tr w:rsidR="00E85DE0" w:rsidRPr="00913BB3" w14:paraId="333E827D" w14:textId="77777777" w:rsidTr="00E85DE0">
        <w:trPr>
          <w:cantSplit/>
          <w:jc w:val="center"/>
          <w:trPrChange w:id="38" w:author="Ericsson User, v01" w:date="2023-04-03T15:04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Ericsson User, v01" w:date="2023-04-03T15:04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0C759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13093DE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section management sublist (PLMN N)</w:t>
            </w:r>
          </w:p>
          <w:p w14:paraId="6498013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1219" w:type="dxa"/>
            <w:tcBorders>
              <w:left w:val="single" w:sz="6" w:space="0" w:color="auto"/>
            </w:tcBorders>
            <w:tcPrChange w:id="40" w:author="Ericsson User, v01" w:date="2023-04-03T15:04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3674377C" w14:textId="3A24AB5B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41" w:author="Ericsson User, v01" w:date="2023-04-03T15:04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c+1</w:t>
            </w:r>
            <w:ins w:id="42" w:author="Ericsson User, v01" w:date="2023-04-03T15:04:00Z">
              <w:r>
                <w:rPr>
                  <w:lang w:eastAsia="en-US"/>
                </w:rPr>
                <w:t>)*</w:t>
              </w:r>
            </w:ins>
          </w:p>
          <w:p w14:paraId="23815DF9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34FEEFB3" w14:textId="2B017CE1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z</w:t>
            </w:r>
            <w:ins w:id="43" w:author="Ericsson User, v01" w:date="2023-04-03T15:04:00Z">
              <w:r>
                <w:rPr>
                  <w:lang w:eastAsia="en-US"/>
                </w:rPr>
                <w:t>*</w:t>
              </w:r>
            </w:ins>
          </w:p>
        </w:tc>
      </w:tr>
    </w:tbl>
    <w:p w14:paraId="0020D4CC" w14:textId="77777777" w:rsidR="00E85DE0" w:rsidRPr="00913BB3" w:rsidRDefault="00E85DE0" w:rsidP="00E85DE0">
      <w:pPr>
        <w:pStyle w:val="TF"/>
      </w:pPr>
      <w:r w:rsidRPr="00913BB3">
        <w:rPr>
          <w:rFonts w:eastAsia="Malgun Gothic"/>
        </w:rPr>
        <w:t xml:space="preserve">Figure D.6.2.2: </w:t>
      </w:r>
      <w:r w:rsidRPr="00913BB3">
        <w:rPr>
          <w:lang w:val="en-US"/>
        </w:rPr>
        <w:t>UE policy section management list contents</w:t>
      </w:r>
    </w:p>
    <w:p w14:paraId="0690525B" w14:textId="77777777" w:rsidR="00E85DE0" w:rsidRPr="00913BB3" w:rsidRDefault="00E85DE0" w:rsidP="00E85DE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85DE0" w:rsidRPr="00913BB3" w14:paraId="532452D4" w14:textId="77777777" w:rsidTr="00F82AD8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B4220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8A853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325E07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F21A36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887772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F2AB8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AAE86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6A39901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D319B6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</w:tr>
      <w:tr w:rsidR="00E85DE0" w:rsidRPr="00913BB3" w14:paraId="5F96653C" w14:textId="77777777" w:rsidTr="00F82AD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6BA1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604FC67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Length of UE policy section management sublist</w:t>
            </w:r>
          </w:p>
          <w:p w14:paraId="6F7CDDC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454F762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</w:t>
            </w:r>
          </w:p>
          <w:p w14:paraId="6AA3273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1024672A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d+1</w:t>
            </w:r>
          </w:p>
        </w:tc>
      </w:tr>
      <w:tr w:rsidR="00E85DE0" w:rsidRPr="00913BB3" w14:paraId="731239AA" w14:textId="77777777" w:rsidTr="00F82AD8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B6AAB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C08C0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66C9601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5678CB0B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d+2</w:t>
            </w:r>
          </w:p>
        </w:tc>
      </w:tr>
      <w:tr w:rsidR="00E85DE0" w:rsidRPr="00913BB3" w14:paraId="642E12D6" w14:textId="77777777" w:rsidTr="00F82AD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125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B568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572E7A9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</w:tc>
      </w:tr>
      <w:tr w:rsidR="00E85DE0" w:rsidRPr="00913BB3" w14:paraId="4DD9A34A" w14:textId="77777777" w:rsidTr="00F82AD8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9590C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E017D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2A00062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5DF9A91D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d+3</w:t>
            </w:r>
          </w:p>
        </w:tc>
      </w:tr>
      <w:tr w:rsidR="00E85DE0" w:rsidRPr="00913BB3" w14:paraId="74C647BD" w14:textId="77777777" w:rsidTr="00F82AD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A1AF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A0BD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A3600B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</w:tc>
      </w:tr>
      <w:tr w:rsidR="00E85DE0" w:rsidRPr="00913BB3" w14:paraId="0374F83D" w14:textId="77777777" w:rsidTr="00F82AD8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BB2700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D4294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113F7F01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4BF7FB6A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d+4</w:t>
            </w:r>
          </w:p>
        </w:tc>
      </w:tr>
      <w:tr w:rsidR="00E85DE0" w:rsidRPr="00913BB3" w14:paraId="6129F4D3" w14:textId="77777777" w:rsidTr="00F82AD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F0C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2FF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1CF43F3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</w:tc>
      </w:tr>
      <w:tr w:rsidR="00E85DE0" w:rsidRPr="00913BB3" w14:paraId="2630FF18" w14:textId="77777777" w:rsidTr="00F82AD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264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64A46E80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1330217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388144A0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section management sublist contents</w:t>
            </w:r>
          </w:p>
          <w:p w14:paraId="523278E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75551A6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5CE284C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90CE2AA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d+5</w:t>
            </w:r>
          </w:p>
          <w:p w14:paraId="7E60972E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5A94B0A0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1548E024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27CB7BC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44584BB2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0A5CD3AB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y</w:t>
            </w:r>
          </w:p>
        </w:tc>
      </w:tr>
    </w:tbl>
    <w:p w14:paraId="40B7097F" w14:textId="77777777" w:rsidR="00E85DE0" w:rsidRPr="00913BB3" w:rsidRDefault="00E85DE0" w:rsidP="00E85DE0">
      <w:pPr>
        <w:pStyle w:val="TF"/>
      </w:pPr>
      <w:r w:rsidRPr="00913BB3">
        <w:rPr>
          <w:rFonts w:eastAsia="Malgun Gothic"/>
        </w:rPr>
        <w:t>Figure D.6.2.3: UE policy section management sublist</w:t>
      </w:r>
    </w:p>
    <w:p w14:paraId="48F41571" w14:textId="77777777" w:rsidR="00E85DE0" w:rsidRPr="00913BB3" w:rsidRDefault="00E85DE0" w:rsidP="00E85DE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44" w:author="Ericsson User, v01" w:date="2023-04-03T15:05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  <w:tblGridChange w:id="45">
          <w:tblGrid>
            <w:gridCol w:w="593"/>
            <w:gridCol w:w="594"/>
            <w:gridCol w:w="594"/>
            <w:gridCol w:w="594"/>
            <w:gridCol w:w="593"/>
            <w:gridCol w:w="594"/>
            <w:gridCol w:w="594"/>
            <w:gridCol w:w="594"/>
            <w:gridCol w:w="950"/>
          </w:tblGrid>
        </w:tblGridChange>
      </w:tblGrid>
      <w:tr w:rsidR="00E85DE0" w:rsidRPr="00913BB3" w14:paraId="12938A25" w14:textId="77777777" w:rsidTr="00E85DE0">
        <w:trPr>
          <w:cantSplit/>
          <w:jc w:val="center"/>
          <w:trPrChange w:id="46" w:author="Ericsson User, v01" w:date="2023-04-03T15:05:00Z">
            <w:trPr>
              <w:cantSplit/>
              <w:jc w:val="center"/>
            </w:trPr>
          </w:trPrChange>
        </w:trPr>
        <w:tc>
          <w:tcPr>
            <w:tcW w:w="593" w:type="dxa"/>
            <w:tcBorders>
              <w:bottom w:val="single" w:sz="6" w:space="0" w:color="auto"/>
            </w:tcBorders>
            <w:tcPrChange w:id="47" w:author="Ericsson User, v01" w:date="2023-04-03T15:05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56E774C1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48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0876EEC0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49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55B1FF0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50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2891DA7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  <w:tcPrChange w:id="51" w:author="Ericsson User, v01" w:date="2023-04-03T15:05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7E767A5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52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2240528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53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18AA75F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54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5E7D0AD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1</w:t>
            </w:r>
          </w:p>
        </w:tc>
        <w:tc>
          <w:tcPr>
            <w:tcW w:w="1219" w:type="dxa"/>
            <w:tcBorders>
              <w:left w:val="nil"/>
            </w:tcBorders>
            <w:tcPrChange w:id="55" w:author="Ericsson User, v01" w:date="2023-04-03T15:05:00Z">
              <w:tcPr>
                <w:tcW w:w="950" w:type="dxa"/>
                <w:tcBorders>
                  <w:left w:val="nil"/>
                </w:tcBorders>
              </w:tcPr>
            </w:tcPrChange>
          </w:tcPr>
          <w:p w14:paraId="7E154F6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</w:tr>
      <w:tr w:rsidR="00E85DE0" w:rsidRPr="00913BB3" w14:paraId="23131F74" w14:textId="77777777" w:rsidTr="00E85DE0">
        <w:trPr>
          <w:cantSplit/>
          <w:trHeight w:val="420"/>
          <w:jc w:val="center"/>
          <w:trPrChange w:id="56" w:author="Ericsson User, v01" w:date="2023-04-03T15:05:00Z">
            <w:trPr>
              <w:cantSplit/>
              <w:trHeight w:val="420"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7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127669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1F985F3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Instruction 1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58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33899414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d+5</w:t>
            </w:r>
          </w:p>
          <w:p w14:paraId="4002879A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3C18EB99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e</w:t>
            </w:r>
          </w:p>
        </w:tc>
      </w:tr>
      <w:tr w:rsidR="00E85DE0" w:rsidRPr="00913BB3" w14:paraId="777BBA6D" w14:textId="77777777" w:rsidTr="00E85DE0">
        <w:trPr>
          <w:cantSplit/>
          <w:jc w:val="center"/>
          <w:trPrChange w:id="59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AA7AE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3A3AFBD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Instruction 2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61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03DC38DB" w14:textId="5E9475CC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62" w:author="Ericsson User, v01" w:date="2023-04-03T15:05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e+1</w:t>
            </w:r>
            <w:ins w:id="63" w:author="Ericsson User, v01" w:date="2023-04-03T15:05:00Z">
              <w:r>
                <w:rPr>
                  <w:lang w:eastAsia="en-US"/>
                </w:rPr>
                <w:t>)*</w:t>
              </w:r>
            </w:ins>
          </w:p>
          <w:p w14:paraId="327DE38E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228F88B1" w14:textId="0722EE63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f</w:t>
            </w:r>
            <w:ins w:id="64" w:author="Ericsson User, v01" w:date="2023-04-03T15:05:00Z">
              <w:r>
                <w:rPr>
                  <w:lang w:eastAsia="en-US"/>
                </w:rPr>
                <w:t>*</w:t>
              </w:r>
            </w:ins>
          </w:p>
        </w:tc>
      </w:tr>
      <w:tr w:rsidR="00E85DE0" w:rsidRPr="00913BB3" w14:paraId="71570E29" w14:textId="77777777" w:rsidTr="00E85DE0">
        <w:trPr>
          <w:cantSplit/>
          <w:jc w:val="center"/>
          <w:trPrChange w:id="65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ABD66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3B4D933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2A15CF1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…</w:t>
            </w:r>
          </w:p>
          <w:p w14:paraId="21B5A57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50992AA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1F064ED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1219" w:type="dxa"/>
            <w:tcBorders>
              <w:left w:val="single" w:sz="6" w:space="0" w:color="auto"/>
            </w:tcBorders>
            <w:tcPrChange w:id="67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500C5A56" w14:textId="051501B0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68" w:author="Ericsson User, v01" w:date="2023-04-03T15:05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f+1</w:t>
            </w:r>
            <w:ins w:id="69" w:author="Ericsson User, v01" w:date="2023-04-03T15:05:00Z">
              <w:r>
                <w:rPr>
                  <w:lang w:eastAsia="en-US"/>
                </w:rPr>
                <w:t>)*</w:t>
              </w:r>
            </w:ins>
          </w:p>
          <w:p w14:paraId="04F27E3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65E0F02D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 …</w:t>
            </w:r>
          </w:p>
          <w:p w14:paraId="016AD34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7A3817F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54FC6261" w14:textId="34BC6915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g</w:t>
            </w:r>
            <w:ins w:id="70" w:author="Ericsson User, v01" w:date="2023-04-03T15:05:00Z">
              <w:r>
                <w:rPr>
                  <w:lang w:eastAsia="en-US"/>
                </w:rPr>
                <w:t>*</w:t>
              </w:r>
            </w:ins>
          </w:p>
        </w:tc>
      </w:tr>
      <w:tr w:rsidR="00E85DE0" w:rsidRPr="00913BB3" w14:paraId="5EA284E1" w14:textId="77777777" w:rsidTr="00E85DE0">
        <w:trPr>
          <w:cantSplit/>
          <w:jc w:val="center"/>
          <w:trPrChange w:id="71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C71C7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789B54C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Instruction N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73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7A10FAF6" w14:textId="4A68A1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74" w:author="Ericsson User, v01" w:date="2023-04-03T15:05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g+1</w:t>
            </w:r>
            <w:ins w:id="75" w:author="Ericsson User, v01" w:date="2023-04-03T15:05:00Z">
              <w:r>
                <w:rPr>
                  <w:lang w:eastAsia="en-US"/>
                </w:rPr>
                <w:t>)*</w:t>
              </w:r>
            </w:ins>
          </w:p>
          <w:p w14:paraId="78789C16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4608E769" w14:textId="3EB5EAE1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e</w:t>
            </w:r>
            <w:ins w:id="76" w:author="Ericsson User, v01" w:date="2023-04-03T15:05:00Z">
              <w:r>
                <w:rPr>
                  <w:lang w:eastAsia="en-US"/>
                </w:rPr>
                <w:t>*</w:t>
              </w:r>
            </w:ins>
          </w:p>
        </w:tc>
      </w:tr>
    </w:tbl>
    <w:p w14:paraId="1BD08E7F" w14:textId="77777777" w:rsidR="00E85DE0" w:rsidRPr="00913BB3" w:rsidRDefault="00E85DE0" w:rsidP="00E85DE0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D.6.2.4: </w:t>
      </w:r>
      <w:r w:rsidRPr="00913BB3">
        <w:rPr>
          <w:lang w:val="en-US"/>
        </w:rPr>
        <w:t>UE policy section management sublist contents</w:t>
      </w:r>
    </w:p>
    <w:p w14:paraId="2AF7610D" w14:textId="77777777" w:rsidR="00E85DE0" w:rsidRPr="00913BB3" w:rsidRDefault="00E85DE0" w:rsidP="00E85DE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77" w:author="Ericsson User, v01" w:date="2023-04-03T15:05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  <w:tblGridChange w:id="78">
          <w:tblGrid>
            <w:gridCol w:w="593"/>
            <w:gridCol w:w="594"/>
            <w:gridCol w:w="594"/>
            <w:gridCol w:w="594"/>
            <w:gridCol w:w="593"/>
            <w:gridCol w:w="594"/>
            <w:gridCol w:w="594"/>
            <w:gridCol w:w="594"/>
            <w:gridCol w:w="950"/>
          </w:tblGrid>
        </w:tblGridChange>
      </w:tblGrid>
      <w:tr w:rsidR="00E85DE0" w:rsidRPr="00913BB3" w14:paraId="4525176B" w14:textId="77777777" w:rsidTr="00E85DE0">
        <w:trPr>
          <w:cantSplit/>
          <w:jc w:val="center"/>
          <w:trPrChange w:id="79" w:author="Ericsson User, v01" w:date="2023-04-03T15:05:00Z">
            <w:trPr>
              <w:cantSplit/>
              <w:jc w:val="center"/>
            </w:trPr>
          </w:trPrChange>
        </w:trPr>
        <w:tc>
          <w:tcPr>
            <w:tcW w:w="593" w:type="dxa"/>
            <w:tcBorders>
              <w:bottom w:val="single" w:sz="6" w:space="0" w:color="auto"/>
            </w:tcBorders>
            <w:tcPrChange w:id="80" w:author="Ericsson User, v01" w:date="2023-04-03T15:05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6F52EB10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81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5B10BF9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82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2C94058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83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45A448C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  <w:tcPrChange w:id="84" w:author="Ericsson User, v01" w:date="2023-04-03T15:05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4A880FF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85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60D9809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86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13274FD1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87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662DBD6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1</w:t>
            </w:r>
          </w:p>
        </w:tc>
        <w:tc>
          <w:tcPr>
            <w:tcW w:w="1219" w:type="dxa"/>
            <w:tcBorders>
              <w:left w:val="nil"/>
            </w:tcBorders>
            <w:tcPrChange w:id="88" w:author="Ericsson User, v01" w:date="2023-04-03T15:05:00Z">
              <w:tcPr>
                <w:tcW w:w="950" w:type="dxa"/>
                <w:tcBorders>
                  <w:left w:val="nil"/>
                </w:tcBorders>
              </w:tcPr>
            </w:tcPrChange>
          </w:tcPr>
          <w:p w14:paraId="03C8B06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</w:tr>
      <w:tr w:rsidR="00E85DE0" w:rsidRPr="00913BB3" w14:paraId="3981C9A8" w14:textId="77777777" w:rsidTr="00E85DE0">
        <w:trPr>
          <w:cantSplit/>
          <w:jc w:val="center"/>
          <w:trPrChange w:id="89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004B3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1551A98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Instruction contents length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91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78E0D31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d+5</w:t>
            </w:r>
          </w:p>
          <w:p w14:paraId="640F04A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2F3258B4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d+6</w:t>
            </w:r>
          </w:p>
        </w:tc>
      </w:tr>
      <w:tr w:rsidR="00E85DE0" w:rsidRPr="00913BB3" w14:paraId="3F930DC4" w14:textId="77777777" w:rsidTr="00E85DE0">
        <w:trPr>
          <w:cantSplit/>
          <w:trHeight w:val="420"/>
          <w:jc w:val="center"/>
          <w:trPrChange w:id="92" w:author="Ericsson User, v01" w:date="2023-04-03T15:05:00Z">
            <w:trPr>
              <w:cantSplit/>
              <w:trHeight w:val="420"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3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3220AD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0C05FD7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UPSC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94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5CDAB77E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d+7</w:t>
            </w:r>
          </w:p>
          <w:p w14:paraId="4DBE4C1E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187AF19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d+8</w:t>
            </w:r>
          </w:p>
        </w:tc>
      </w:tr>
      <w:tr w:rsidR="00E85DE0" w:rsidRPr="00913BB3" w14:paraId="35AAF3D7" w14:textId="77777777" w:rsidTr="00E85DE0">
        <w:trPr>
          <w:cantSplit/>
          <w:jc w:val="center"/>
          <w:trPrChange w:id="95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83DED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690982C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2CEAD281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479A59E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section contents</w:t>
            </w:r>
          </w:p>
          <w:p w14:paraId="0777F83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207A352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0B5573C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1219" w:type="dxa"/>
            <w:tcBorders>
              <w:left w:val="single" w:sz="6" w:space="0" w:color="auto"/>
            </w:tcBorders>
            <w:tcPrChange w:id="97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684780FE" w14:textId="5B02CE61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98" w:author="Ericsson User, v01" w:date="2023-04-03T15:05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d+9</w:t>
            </w:r>
            <w:ins w:id="99" w:author="Ericsson User, v01" w:date="2023-04-03T15:05:00Z">
              <w:r>
                <w:rPr>
                  <w:lang w:eastAsia="en-US"/>
                </w:rPr>
                <w:t>)*</w:t>
              </w:r>
            </w:ins>
          </w:p>
          <w:p w14:paraId="1A2C791A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372E925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10B100C7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71779EB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1510DD2D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4301C337" w14:textId="639B4D3B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k</w:t>
            </w:r>
            <w:ins w:id="100" w:author="Ericsson User, v01" w:date="2023-04-03T15:05:00Z">
              <w:r>
                <w:rPr>
                  <w:lang w:eastAsia="en-US"/>
                </w:rPr>
                <w:t>*</w:t>
              </w:r>
            </w:ins>
          </w:p>
        </w:tc>
      </w:tr>
    </w:tbl>
    <w:p w14:paraId="7A59574B" w14:textId="77777777" w:rsidR="00E85DE0" w:rsidRPr="00913BB3" w:rsidRDefault="00E85DE0" w:rsidP="00E85DE0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D.6.2.5: </w:t>
      </w:r>
      <w:r w:rsidRPr="00913BB3">
        <w:rPr>
          <w:lang w:val="en-US"/>
        </w:rPr>
        <w:t>Instruction</w:t>
      </w:r>
    </w:p>
    <w:p w14:paraId="5076D06E" w14:textId="77777777" w:rsidR="00E85DE0" w:rsidRPr="00913BB3" w:rsidRDefault="00E85DE0" w:rsidP="00E85DE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01" w:author="Ericsson User, v01" w:date="2023-04-03T15:05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  <w:tblGridChange w:id="102">
          <w:tblGrid>
            <w:gridCol w:w="593"/>
            <w:gridCol w:w="594"/>
            <w:gridCol w:w="594"/>
            <w:gridCol w:w="594"/>
            <w:gridCol w:w="593"/>
            <w:gridCol w:w="594"/>
            <w:gridCol w:w="594"/>
            <w:gridCol w:w="594"/>
            <w:gridCol w:w="950"/>
          </w:tblGrid>
        </w:tblGridChange>
      </w:tblGrid>
      <w:tr w:rsidR="00E85DE0" w:rsidRPr="00913BB3" w14:paraId="206C186F" w14:textId="77777777" w:rsidTr="00E85DE0">
        <w:trPr>
          <w:cantSplit/>
          <w:jc w:val="center"/>
          <w:trPrChange w:id="103" w:author="Ericsson User, v01" w:date="2023-04-03T15:05:00Z">
            <w:trPr>
              <w:cantSplit/>
              <w:jc w:val="center"/>
            </w:trPr>
          </w:trPrChange>
        </w:trPr>
        <w:tc>
          <w:tcPr>
            <w:tcW w:w="593" w:type="dxa"/>
            <w:tcBorders>
              <w:bottom w:val="single" w:sz="6" w:space="0" w:color="auto"/>
            </w:tcBorders>
            <w:tcPrChange w:id="104" w:author="Ericsson User, v01" w:date="2023-04-03T15:05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7926F34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05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665023D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06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2B7CC84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07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6D1D04D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  <w:tcPrChange w:id="108" w:author="Ericsson User, v01" w:date="2023-04-03T15:05:00Z">
              <w:tcPr>
                <w:tcW w:w="593" w:type="dxa"/>
                <w:tcBorders>
                  <w:bottom w:val="single" w:sz="6" w:space="0" w:color="auto"/>
                </w:tcBorders>
              </w:tcPr>
            </w:tcPrChange>
          </w:tcPr>
          <w:p w14:paraId="0D4FA84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09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43F6EB6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10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72B2B3A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  <w:tcPrChange w:id="111" w:author="Ericsson User, v01" w:date="2023-04-03T15:05:00Z">
              <w:tcPr>
                <w:tcW w:w="594" w:type="dxa"/>
                <w:tcBorders>
                  <w:bottom w:val="single" w:sz="6" w:space="0" w:color="auto"/>
                </w:tcBorders>
              </w:tcPr>
            </w:tcPrChange>
          </w:tcPr>
          <w:p w14:paraId="4CA3D01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1</w:t>
            </w:r>
          </w:p>
        </w:tc>
        <w:tc>
          <w:tcPr>
            <w:tcW w:w="1219" w:type="dxa"/>
            <w:tcBorders>
              <w:left w:val="nil"/>
            </w:tcBorders>
            <w:tcPrChange w:id="112" w:author="Ericsson User, v01" w:date="2023-04-03T15:05:00Z">
              <w:tcPr>
                <w:tcW w:w="950" w:type="dxa"/>
                <w:tcBorders>
                  <w:left w:val="nil"/>
                </w:tcBorders>
              </w:tcPr>
            </w:tcPrChange>
          </w:tcPr>
          <w:p w14:paraId="4372A68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</w:tr>
      <w:tr w:rsidR="00E85DE0" w:rsidRPr="00913BB3" w14:paraId="6DBE7074" w14:textId="77777777" w:rsidTr="00E85DE0">
        <w:trPr>
          <w:cantSplit/>
          <w:trHeight w:val="420"/>
          <w:jc w:val="center"/>
          <w:trPrChange w:id="113" w:author="Ericsson User, v01" w:date="2023-04-03T15:05:00Z">
            <w:trPr>
              <w:cantSplit/>
              <w:trHeight w:val="420"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4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DF2306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7F38476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part 1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115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2D17D552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l</w:t>
            </w:r>
          </w:p>
          <w:p w14:paraId="065F665C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14E69A69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m</w:t>
            </w:r>
          </w:p>
        </w:tc>
      </w:tr>
      <w:tr w:rsidR="00E85DE0" w:rsidRPr="00913BB3" w14:paraId="30635F5B" w14:textId="77777777" w:rsidTr="00E85DE0">
        <w:trPr>
          <w:cantSplit/>
          <w:jc w:val="center"/>
          <w:trPrChange w:id="116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ED08D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49787C11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part 2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118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2E3C63DB" w14:textId="0E8170D6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119" w:author="Ericsson User, v01" w:date="2023-04-03T15:05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m+1</w:t>
            </w:r>
            <w:ins w:id="120" w:author="Ericsson User, v01" w:date="2023-04-03T15:05:00Z">
              <w:r>
                <w:rPr>
                  <w:lang w:eastAsia="en-US"/>
                </w:rPr>
                <w:t>)*</w:t>
              </w:r>
            </w:ins>
          </w:p>
          <w:p w14:paraId="5DCF8D91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7E76D8AD" w14:textId="35EB405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n</w:t>
            </w:r>
            <w:ins w:id="121" w:author="Ericsson User, v01" w:date="2023-04-03T15:05:00Z">
              <w:r>
                <w:rPr>
                  <w:lang w:eastAsia="en-US"/>
                </w:rPr>
                <w:t>*</w:t>
              </w:r>
            </w:ins>
          </w:p>
        </w:tc>
      </w:tr>
      <w:tr w:rsidR="00E85DE0" w:rsidRPr="00913BB3" w14:paraId="6FDF401B" w14:textId="77777777" w:rsidTr="00E85DE0">
        <w:trPr>
          <w:cantSplit/>
          <w:jc w:val="center"/>
          <w:trPrChange w:id="122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4DFF4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1E47ED43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4865F77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…</w:t>
            </w:r>
          </w:p>
          <w:p w14:paraId="0AD4293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083DDC4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48394E1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1219" w:type="dxa"/>
            <w:tcBorders>
              <w:left w:val="single" w:sz="6" w:space="0" w:color="auto"/>
            </w:tcBorders>
            <w:tcPrChange w:id="124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59759335" w14:textId="157ED888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125" w:author="Ericsson User, v01" w:date="2023-04-03T15:05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n+1</w:t>
            </w:r>
            <w:ins w:id="126" w:author="Ericsson User, v01" w:date="2023-04-03T15:05:00Z">
              <w:r>
                <w:rPr>
                  <w:lang w:eastAsia="en-US"/>
                </w:rPr>
                <w:t>)*</w:t>
              </w:r>
            </w:ins>
          </w:p>
          <w:p w14:paraId="0E9D43B4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423B1600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 …</w:t>
            </w:r>
          </w:p>
          <w:p w14:paraId="6FC7CE05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5F3795B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72779014" w14:textId="5ACCA1B3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o</w:t>
            </w:r>
            <w:ins w:id="127" w:author="Ericsson User, v01" w:date="2023-04-03T15:06:00Z">
              <w:r>
                <w:rPr>
                  <w:lang w:eastAsia="en-US"/>
                </w:rPr>
                <w:t>*</w:t>
              </w:r>
            </w:ins>
          </w:p>
        </w:tc>
      </w:tr>
      <w:tr w:rsidR="00E85DE0" w:rsidRPr="00913BB3" w14:paraId="7A5AC87B" w14:textId="77777777" w:rsidTr="00E85DE0">
        <w:trPr>
          <w:cantSplit/>
          <w:jc w:val="center"/>
          <w:trPrChange w:id="128" w:author="Ericsson User, v01" w:date="2023-04-03T15:05:00Z">
            <w:trPr>
              <w:cantSplit/>
              <w:jc w:val="center"/>
            </w:trPr>
          </w:trPrChange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Ericsson User, v01" w:date="2023-04-03T15:05:00Z">
              <w:tcPr>
                <w:tcW w:w="4750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AB3AE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5E007E5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part N</w:t>
            </w:r>
          </w:p>
        </w:tc>
        <w:tc>
          <w:tcPr>
            <w:tcW w:w="1219" w:type="dxa"/>
            <w:tcBorders>
              <w:left w:val="single" w:sz="6" w:space="0" w:color="auto"/>
            </w:tcBorders>
            <w:tcPrChange w:id="130" w:author="Ericsson User, v01" w:date="2023-04-03T15:05:00Z">
              <w:tcPr>
                <w:tcW w:w="950" w:type="dxa"/>
                <w:tcBorders>
                  <w:left w:val="single" w:sz="6" w:space="0" w:color="auto"/>
                </w:tcBorders>
              </w:tcPr>
            </w:tcPrChange>
          </w:tcPr>
          <w:p w14:paraId="53FB0307" w14:textId="12AA963E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 xml:space="preserve">octet </w:t>
            </w:r>
            <w:ins w:id="131" w:author="Ericsson User, v01" w:date="2023-04-03T15:06:00Z">
              <w:r>
                <w:rPr>
                  <w:lang w:eastAsia="en-US"/>
                </w:rPr>
                <w:t>(</w:t>
              </w:r>
            </w:ins>
            <w:r w:rsidRPr="00913BB3">
              <w:rPr>
                <w:lang w:eastAsia="en-US"/>
              </w:rPr>
              <w:t>o+1</w:t>
            </w:r>
            <w:ins w:id="132" w:author="Ericsson User, v01" w:date="2023-04-03T15:06:00Z">
              <w:r>
                <w:rPr>
                  <w:lang w:eastAsia="en-US"/>
                </w:rPr>
                <w:t>)*</w:t>
              </w:r>
            </w:ins>
          </w:p>
          <w:p w14:paraId="5FB00B51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7FAF1237" w14:textId="563EAD8E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p</w:t>
            </w:r>
            <w:ins w:id="133" w:author="Ericsson User, v01" w:date="2023-04-03T15:06:00Z">
              <w:r>
                <w:rPr>
                  <w:lang w:eastAsia="en-US"/>
                </w:rPr>
                <w:t>*</w:t>
              </w:r>
            </w:ins>
          </w:p>
        </w:tc>
      </w:tr>
    </w:tbl>
    <w:p w14:paraId="07CA044F" w14:textId="77777777" w:rsidR="00E85DE0" w:rsidRPr="00913BB3" w:rsidRDefault="00E85DE0" w:rsidP="00E85DE0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D.6.2.6: </w:t>
      </w:r>
      <w:r w:rsidRPr="00913BB3">
        <w:rPr>
          <w:lang w:val="en-US"/>
        </w:rPr>
        <w:t>UE policy section contents</w:t>
      </w:r>
    </w:p>
    <w:p w14:paraId="6C13F448" w14:textId="77777777" w:rsidR="00E85DE0" w:rsidRPr="00913BB3" w:rsidRDefault="00E85DE0" w:rsidP="00E85DE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85DE0" w:rsidRPr="00913BB3" w14:paraId="7BAFDD64" w14:textId="77777777" w:rsidTr="00F82AD8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48F6717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72BDC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E7BF7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A8B38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BFB717E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3DE4EF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9848FE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9133C2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67B8525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</w:tr>
      <w:tr w:rsidR="00E85DE0" w:rsidRPr="00913BB3" w14:paraId="3611B5FA" w14:textId="77777777" w:rsidTr="00F82AD8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CD366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6FAC9E4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part contents length</w:t>
            </w:r>
          </w:p>
          <w:p w14:paraId="4C40DE9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FA8F830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q</w:t>
            </w:r>
          </w:p>
          <w:p w14:paraId="40462A65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5ED54054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q+1</w:t>
            </w:r>
          </w:p>
        </w:tc>
      </w:tr>
      <w:tr w:rsidR="00E85DE0" w:rsidRPr="00913BB3" w14:paraId="4855F6BE" w14:textId="77777777" w:rsidTr="00F82AD8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607EFB08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02713920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4CA9449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14B8FEA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0EBE3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08A4F504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3B585F8A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q+2</w:t>
            </w:r>
          </w:p>
        </w:tc>
      </w:tr>
      <w:tr w:rsidR="00E85DE0" w:rsidRPr="00913BB3" w14:paraId="02FA4D5C" w14:textId="77777777" w:rsidTr="00F82AD8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A70D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50E6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352C63B8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</w:tc>
      </w:tr>
      <w:tr w:rsidR="00E85DE0" w:rsidRPr="00913BB3" w14:paraId="74C295C6" w14:textId="77777777" w:rsidTr="00F82AD8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68C9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749EC0DC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  <w:r w:rsidRPr="00913BB3">
              <w:rPr>
                <w:lang w:eastAsia="en-US"/>
              </w:rPr>
              <w:t>UE policy part contents</w:t>
            </w:r>
          </w:p>
          <w:p w14:paraId="0959A09A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  <w:p w14:paraId="4E72DDFB" w14:textId="77777777" w:rsidR="00E85DE0" w:rsidRPr="00913BB3" w:rsidRDefault="00E85DE0" w:rsidP="00F82AD8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7BABC34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q+3</w:t>
            </w:r>
          </w:p>
          <w:p w14:paraId="41D2DE73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51ACA729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</w:p>
          <w:p w14:paraId="6795B160" w14:textId="77777777" w:rsidR="00E85DE0" w:rsidRPr="00913BB3" w:rsidRDefault="00E85DE0" w:rsidP="00F82AD8">
            <w:pPr>
              <w:pStyle w:val="TAL"/>
              <w:rPr>
                <w:lang w:eastAsia="en-US"/>
              </w:rPr>
            </w:pPr>
            <w:r w:rsidRPr="00913BB3">
              <w:rPr>
                <w:lang w:eastAsia="en-US"/>
              </w:rPr>
              <w:t>octet r</w:t>
            </w:r>
          </w:p>
        </w:tc>
      </w:tr>
    </w:tbl>
    <w:p w14:paraId="67F8CE54" w14:textId="77777777" w:rsidR="00E85DE0" w:rsidRPr="00913BB3" w:rsidRDefault="00E85DE0" w:rsidP="00E85DE0">
      <w:pPr>
        <w:pStyle w:val="TF"/>
      </w:pPr>
      <w:r w:rsidRPr="00913BB3">
        <w:rPr>
          <w:rFonts w:eastAsia="Malgun Gothic"/>
        </w:rPr>
        <w:t>Figure D.6.2.7: UE policy part</w:t>
      </w:r>
    </w:p>
    <w:p w14:paraId="4F106107" w14:textId="77777777" w:rsidR="00E85DE0" w:rsidRPr="00913BB3" w:rsidRDefault="00E85DE0" w:rsidP="00E85DE0"/>
    <w:p w14:paraId="426734B1" w14:textId="77777777" w:rsidR="00E85DE0" w:rsidRPr="00913BB3" w:rsidRDefault="00E85DE0" w:rsidP="00E85DE0">
      <w:pPr>
        <w:pStyle w:val="TH"/>
      </w:pPr>
      <w:r w:rsidRPr="00913BB3">
        <w:t xml:space="preserve">Table </w:t>
      </w:r>
      <w:r w:rsidRPr="00913BB3">
        <w:rPr>
          <w:rFonts w:eastAsia="Malgun Gothic"/>
        </w:rPr>
        <w:t>D.6.2</w:t>
      </w:r>
      <w:r w:rsidRPr="00913BB3"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</w:tblGrid>
      <w:tr w:rsidR="00E85DE0" w:rsidRPr="00913BB3" w14:paraId="6F963B8F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0C5D3A67" w14:textId="77777777" w:rsidR="00E85DE0" w:rsidRPr="00913BB3" w:rsidRDefault="00E85DE0" w:rsidP="00F82AD8">
            <w:pPr>
              <w:pStyle w:val="TAL"/>
            </w:pPr>
            <w:r w:rsidRPr="00913BB3">
              <w:t>Value part of the UE policy section management list information element (octets 4 to z)</w:t>
            </w:r>
          </w:p>
        </w:tc>
      </w:tr>
      <w:tr w:rsidR="00E85DE0" w:rsidRPr="00913BB3" w14:paraId="1E26F605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7177DB5A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6C91CA41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57B8EE10" w14:textId="77777777" w:rsidR="00E85DE0" w:rsidRPr="00913BB3" w:rsidRDefault="00E85DE0" w:rsidP="00F82AD8">
            <w:pPr>
              <w:pStyle w:val="TAL"/>
            </w:pPr>
            <w:r w:rsidRPr="00913BB3">
              <w:t>The value part of the UE policy section management list information element consists of one or several UE policy section management sublists.</w:t>
            </w:r>
          </w:p>
        </w:tc>
      </w:tr>
      <w:tr w:rsidR="00E85DE0" w:rsidRPr="00913BB3" w14:paraId="67953800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00915C7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20CD9168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6292477E" w14:textId="77777777" w:rsidR="00E85DE0" w:rsidRPr="00913BB3" w:rsidRDefault="00E85DE0" w:rsidP="00F82AD8">
            <w:pPr>
              <w:pStyle w:val="TAL"/>
            </w:pPr>
            <w:r w:rsidRPr="00913BB3">
              <w:t>UE policy section management sublist:</w:t>
            </w:r>
          </w:p>
        </w:tc>
      </w:tr>
      <w:tr w:rsidR="00E85DE0" w:rsidRPr="00913BB3" w14:paraId="5B53B766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094FF416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2DE18503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5AFA1DE" w14:textId="77777777" w:rsidR="00E85DE0" w:rsidRPr="00913BB3" w:rsidRDefault="00E85DE0" w:rsidP="00F82AD8">
            <w:pPr>
              <w:pStyle w:val="TAL"/>
            </w:pPr>
            <w:r w:rsidRPr="00913BB3">
              <w:t>Length of UE policy section management sublist (octets d to d+1)</w:t>
            </w:r>
          </w:p>
        </w:tc>
      </w:tr>
      <w:tr w:rsidR="00E85DE0" w:rsidRPr="00913BB3" w14:paraId="2481D3D2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FB882E1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7CB7280C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23A7F037" w14:textId="77777777" w:rsidR="00E85DE0" w:rsidRPr="00913BB3" w:rsidRDefault="00E85DE0" w:rsidP="00F82AD8">
            <w:pPr>
              <w:pStyle w:val="TAL"/>
            </w:pPr>
            <w:r w:rsidRPr="00913BB3">
              <w:t>This field contains the binary encoding of the length of the UE policy section management sublist in units of octets.</w:t>
            </w:r>
          </w:p>
        </w:tc>
      </w:tr>
      <w:tr w:rsidR="00E85DE0" w:rsidRPr="00913BB3" w14:paraId="1CD09945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19884BCC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25438E79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09949C79" w14:textId="77777777" w:rsidR="00E85DE0" w:rsidRPr="00913BB3" w:rsidRDefault="00E85DE0" w:rsidP="00F82AD8">
            <w:pPr>
              <w:pStyle w:val="TAL"/>
            </w:pPr>
            <w:r w:rsidRPr="00913BB3">
              <w:t>MCC, Mobile country code (octet d+2, and bits 4 to 1 of octet d+3)</w:t>
            </w:r>
          </w:p>
        </w:tc>
      </w:tr>
      <w:tr w:rsidR="00E85DE0" w:rsidRPr="00913BB3" w14:paraId="1F111901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2BBD7A7F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04370587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6DF8FE0C" w14:textId="77777777" w:rsidR="00E85DE0" w:rsidRPr="00913BB3" w:rsidRDefault="00E85DE0" w:rsidP="00F82AD8">
            <w:pPr>
              <w:pStyle w:val="TAL"/>
            </w:pPr>
            <w:r w:rsidRPr="00913BB3">
              <w:t>The MCC field is coded as in ITU-T Recommendation E.212 [42], annex A.</w:t>
            </w:r>
          </w:p>
        </w:tc>
      </w:tr>
      <w:tr w:rsidR="00E85DE0" w:rsidRPr="00913BB3" w14:paraId="035D56D6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4DDBC690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55BC5442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2ED8FF06" w14:textId="77777777" w:rsidR="00E85DE0" w:rsidRPr="00913BB3" w:rsidRDefault="00E85DE0" w:rsidP="00F82AD8">
            <w:pPr>
              <w:pStyle w:val="TAL"/>
            </w:pPr>
            <w:r w:rsidRPr="00913BB3">
              <w:t>MNC, Mobile network code (bits 8 to 5 of octet d+3, and octet d+4)</w:t>
            </w:r>
          </w:p>
        </w:tc>
      </w:tr>
      <w:tr w:rsidR="00E85DE0" w:rsidRPr="00913BB3" w14:paraId="59648056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4F941F7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2C526D17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7F9C5AC0" w14:textId="77777777" w:rsidR="00E85DE0" w:rsidRPr="00913BB3" w:rsidRDefault="00E85DE0" w:rsidP="00F82AD8">
            <w:pPr>
              <w:pStyle w:val="TAL"/>
            </w:pPr>
            <w:r w:rsidRPr="00913BB3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E85DE0" w:rsidRPr="00913BB3" w14:paraId="5253A50C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712FD036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1BEFCC8C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6DEF99E5" w14:textId="77777777" w:rsidR="00E85DE0" w:rsidRPr="00913BB3" w:rsidRDefault="00E85DE0" w:rsidP="00F82AD8">
            <w:pPr>
              <w:pStyle w:val="TAL"/>
            </w:pPr>
            <w:r w:rsidRPr="00913BB3">
              <w:t>UE policy section management sublist contents (octets d+5 to y)</w:t>
            </w:r>
          </w:p>
        </w:tc>
      </w:tr>
      <w:tr w:rsidR="00E85DE0" w:rsidRPr="00913BB3" w14:paraId="23C50EA4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5986CF21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03D86C43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59CF6166" w14:textId="77777777" w:rsidR="00E85DE0" w:rsidRPr="00913BB3" w:rsidRDefault="00E85DE0" w:rsidP="00F82AD8">
            <w:pPr>
              <w:pStyle w:val="TAL"/>
            </w:pPr>
            <w:r w:rsidRPr="00913BB3">
              <w:t>The UE policy section management sublist contents consist of one or several instructions.</w:t>
            </w:r>
          </w:p>
        </w:tc>
      </w:tr>
      <w:tr w:rsidR="00E85DE0" w:rsidRPr="00913BB3" w14:paraId="31C128A3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20BDF087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7F5A8B89" w14:textId="77777777" w:rsidTr="00F82AD8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5A40B487" w14:textId="77777777" w:rsidR="00E85DE0" w:rsidRPr="00913BB3" w:rsidRDefault="00E85DE0" w:rsidP="00F82AD8">
            <w:pPr>
              <w:pStyle w:val="TAL"/>
            </w:pPr>
            <w:r w:rsidRPr="00913BB3">
              <w:t>Instruction:</w:t>
            </w:r>
          </w:p>
        </w:tc>
      </w:tr>
      <w:tr w:rsidR="00E85DE0" w:rsidRPr="00913BB3" w14:paraId="7C374F2A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4FA80792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1DCBD221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70E50A5F" w14:textId="77777777" w:rsidR="00E85DE0" w:rsidRPr="00913BB3" w:rsidRDefault="00E85DE0" w:rsidP="00F82AD8">
            <w:pPr>
              <w:pStyle w:val="TAL"/>
            </w:pPr>
            <w:r w:rsidRPr="00913BB3">
              <w:t xml:space="preserve">Instruction contents length (octets d+5 to d+6) </w:t>
            </w:r>
          </w:p>
        </w:tc>
      </w:tr>
      <w:tr w:rsidR="00E85DE0" w:rsidRPr="00913BB3" w14:paraId="1DA9E7CD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2F48F9F5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7E7FBD4F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1A2E5501" w14:textId="77777777" w:rsidR="00E85DE0" w:rsidRPr="00913BB3" w:rsidDel="00F33BAB" w:rsidRDefault="00E85DE0" w:rsidP="00F82AD8">
            <w:pPr>
              <w:pStyle w:val="TAL"/>
            </w:pPr>
            <w:r w:rsidRPr="00913BB3">
              <w:t>This field contains the binary encoding of the instruction contents length in units of octets.</w:t>
            </w:r>
          </w:p>
        </w:tc>
      </w:tr>
      <w:tr w:rsidR="00E85DE0" w:rsidRPr="00913BB3" w14:paraId="458BA126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058E7783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022A864C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18B2105D" w14:textId="77777777" w:rsidR="00E85DE0" w:rsidRPr="00913BB3" w:rsidDel="00F33BAB" w:rsidRDefault="00E85DE0" w:rsidP="00F82AD8">
            <w:pPr>
              <w:pStyle w:val="TAL"/>
            </w:pPr>
            <w:r w:rsidRPr="00913BB3">
              <w:t>UPSC (octets d+7 to d+8)</w:t>
            </w:r>
          </w:p>
        </w:tc>
      </w:tr>
      <w:tr w:rsidR="00E85DE0" w:rsidRPr="00913BB3" w:rsidDel="00F33BAB" w14:paraId="181B93B6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46EC22A" w14:textId="77777777" w:rsidR="00E85DE0" w:rsidRPr="00913BB3" w:rsidDel="00F33BAB" w:rsidRDefault="00E85DE0" w:rsidP="00F82AD8">
            <w:pPr>
              <w:pStyle w:val="TAL"/>
            </w:pPr>
          </w:p>
        </w:tc>
      </w:tr>
      <w:tr w:rsidR="00E85DE0" w:rsidRPr="00913BB3" w:rsidDel="00F33BAB" w14:paraId="6244856B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74FE7E69" w14:textId="77777777" w:rsidR="00E85DE0" w:rsidRPr="00913BB3" w:rsidDel="00F33BAB" w:rsidRDefault="00E85DE0" w:rsidP="00F82AD8">
            <w:pPr>
              <w:pStyle w:val="TAL"/>
            </w:pPr>
            <w:r w:rsidRPr="00913BB3">
              <w:t>This field contains the binary encoding of the UPSC. The value of the UPSC is set by the PCF.</w:t>
            </w:r>
          </w:p>
        </w:tc>
      </w:tr>
      <w:tr w:rsidR="00E85DE0" w:rsidRPr="00913BB3" w:rsidDel="00F33BAB" w14:paraId="38888F45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79BF3CB3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4A1CC63A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69ED27CD" w14:textId="77777777" w:rsidR="00E85DE0" w:rsidRPr="00913BB3" w:rsidRDefault="00E85DE0" w:rsidP="00F82AD8">
            <w:pPr>
              <w:pStyle w:val="TAL"/>
            </w:pPr>
            <w:r w:rsidRPr="00913BB3">
              <w:t>UE policy section contents (octets d+9 to k)</w:t>
            </w:r>
          </w:p>
        </w:tc>
      </w:tr>
      <w:tr w:rsidR="00E85DE0" w:rsidRPr="00913BB3" w:rsidDel="00F33BAB" w14:paraId="4F9479AD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4CED8858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18BA29EC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0E0CB64C" w14:textId="77777777" w:rsidR="00E85DE0" w:rsidRPr="00913BB3" w:rsidRDefault="00E85DE0" w:rsidP="00F82AD8">
            <w:pPr>
              <w:pStyle w:val="TAL"/>
            </w:pPr>
            <w:r w:rsidRPr="00913BB3">
              <w:t>The UE policy section contents consist of one or several UE policy parts.</w:t>
            </w:r>
          </w:p>
        </w:tc>
      </w:tr>
      <w:tr w:rsidR="00E85DE0" w:rsidRPr="00913BB3" w:rsidDel="00F33BAB" w14:paraId="13A7D771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8E711EF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1DD825AE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2900C6D2" w14:textId="77777777" w:rsidR="00E85DE0" w:rsidRPr="00913BB3" w:rsidRDefault="00E85DE0" w:rsidP="00F82AD8">
            <w:pPr>
              <w:pStyle w:val="TAL"/>
            </w:pPr>
            <w:r w:rsidRPr="00913BB3">
              <w:t>UE policy part:</w:t>
            </w:r>
          </w:p>
        </w:tc>
      </w:tr>
      <w:tr w:rsidR="00E85DE0" w:rsidRPr="00913BB3" w:rsidDel="00F33BAB" w14:paraId="5A7E4061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082A5151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0884F763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878ACAB" w14:textId="77777777" w:rsidR="00E85DE0" w:rsidRPr="00913BB3" w:rsidRDefault="00E85DE0" w:rsidP="00F82AD8">
            <w:pPr>
              <w:pStyle w:val="TAL"/>
            </w:pPr>
            <w:r w:rsidRPr="00913BB3">
              <w:t>UE policy part contents length (octets q to q+1)</w:t>
            </w:r>
          </w:p>
        </w:tc>
      </w:tr>
      <w:tr w:rsidR="00E85DE0" w:rsidRPr="00913BB3" w:rsidDel="00F33BAB" w14:paraId="2F9424F2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70134D94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5B87128B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615A2D41" w14:textId="77777777" w:rsidR="00E85DE0" w:rsidRPr="00913BB3" w:rsidRDefault="00E85DE0" w:rsidP="00F82AD8">
            <w:pPr>
              <w:pStyle w:val="TAL"/>
            </w:pPr>
            <w:r w:rsidRPr="00913BB3">
              <w:t>This field contains the binary encoding of the UE policy part contents length in units of octets.</w:t>
            </w:r>
          </w:p>
        </w:tc>
      </w:tr>
      <w:tr w:rsidR="00E85DE0" w:rsidRPr="00913BB3" w:rsidDel="00F33BAB" w14:paraId="7BFF3033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67DF48F8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149C125F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07E91A21" w14:textId="77777777" w:rsidR="00E85DE0" w:rsidRPr="00913BB3" w:rsidRDefault="00E85DE0" w:rsidP="00F82AD8">
            <w:pPr>
              <w:pStyle w:val="TAL"/>
            </w:pPr>
            <w:r w:rsidRPr="00913BB3">
              <w:t>UE policy part type (bits 4 to 1 of octet q+2)</w:t>
            </w:r>
          </w:p>
        </w:tc>
      </w:tr>
      <w:tr w:rsidR="00E85DE0" w:rsidRPr="00913BB3" w:rsidDel="00F33BAB" w14:paraId="4BCAB3BE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42798AB2" w14:textId="77777777" w:rsidR="00E85DE0" w:rsidRPr="00913BB3" w:rsidRDefault="00E85DE0" w:rsidP="00F82AD8">
            <w:pPr>
              <w:pStyle w:val="TAL"/>
            </w:pPr>
            <w:r w:rsidRPr="00913BB3">
              <w:t>Bits</w:t>
            </w:r>
          </w:p>
        </w:tc>
      </w:tr>
      <w:tr w:rsidR="00E85DE0" w:rsidRPr="00913BB3" w14:paraId="30B3FB04" w14:textId="77777777" w:rsidTr="00F82AD8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5E5B23" w14:textId="77777777" w:rsidR="00E85DE0" w:rsidRPr="00913BB3" w:rsidRDefault="00E85DE0" w:rsidP="00F82AD8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  <w:shd w:val="clear" w:color="auto" w:fill="FFFFFF"/>
          </w:tcPr>
          <w:p w14:paraId="50DB22C2" w14:textId="77777777" w:rsidR="00E85DE0" w:rsidRPr="00913BB3" w:rsidRDefault="00E85DE0" w:rsidP="00F82AD8">
            <w:pPr>
              <w:pStyle w:val="TAH"/>
            </w:pPr>
            <w:r w:rsidRPr="00913BB3">
              <w:t>3</w:t>
            </w:r>
          </w:p>
        </w:tc>
        <w:tc>
          <w:tcPr>
            <w:tcW w:w="283" w:type="dxa"/>
            <w:shd w:val="clear" w:color="auto" w:fill="FFFFFF"/>
          </w:tcPr>
          <w:p w14:paraId="01D14C8A" w14:textId="77777777" w:rsidR="00E85DE0" w:rsidRPr="00913BB3" w:rsidRDefault="00E85DE0" w:rsidP="00F82AD8">
            <w:pPr>
              <w:pStyle w:val="TAH"/>
            </w:pPr>
            <w:r w:rsidRPr="00913BB3">
              <w:t>2</w:t>
            </w:r>
          </w:p>
        </w:tc>
        <w:tc>
          <w:tcPr>
            <w:tcW w:w="283" w:type="dxa"/>
            <w:shd w:val="clear" w:color="auto" w:fill="FFFFFF"/>
          </w:tcPr>
          <w:p w14:paraId="5571F85D" w14:textId="77777777" w:rsidR="00E85DE0" w:rsidRPr="00913BB3" w:rsidRDefault="00E85DE0" w:rsidP="00F82AD8">
            <w:pPr>
              <w:pStyle w:val="TAH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1051E467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14:paraId="586E7D2E" w14:textId="77777777" w:rsidTr="00F82AD8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3B199C1" w14:textId="77777777" w:rsidR="00E85DE0" w:rsidRPr="00913BB3" w:rsidRDefault="00E85DE0" w:rsidP="00F82AD8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  <w:shd w:val="clear" w:color="auto" w:fill="FFFFFF"/>
          </w:tcPr>
          <w:p w14:paraId="4F6437A9" w14:textId="77777777" w:rsidR="00E85DE0" w:rsidRPr="00913BB3" w:rsidRDefault="00E85DE0" w:rsidP="00F82AD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52B83139" w14:textId="77777777" w:rsidR="00E85DE0" w:rsidRPr="00913BB3" w:rsidRDefault="00E85DE0" w:rsidP="00F82AD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7F4547F2" w14:textId="77777777" w:rsidR="00E85DE0" w:rsidRPr="00913BB3" w:rsidRDefault="00E85DE0" w:rsidP="00F82AD8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1FE612DD" w14:textId="77777777" w:rsidR="00E85DE0" w:rsidRPr="00913BB3" w:rsidRDefault="00E85DE0" w:rsidP="00F82AD8">
            <w:pPr>
              <w:pStyle w:val="TAL"/>
            </w:pPr>
            <w:r w:rsidRPr="00913BB3">
              <w:rPr>
                <w:lang w:eastAsia="ko-KR"/>
              </w:rPr>
              <w:t>Reserved</w:t>
            </w:r>
          </w:p>
        </w:tc>
      </w:tr>
      <w:tr w:rsidR="00E85DE0" w:rsidRPr="00913BB3" w14:paraId="779E332C" w14:textId="77777777" w:rsidTr="00F82AD8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1C51FD6" w14:textId="77777777" w:rsidR="00E85DE0" w:rsidRPr="00913BB3" w:rsidRDefault="00E85DE0" w:rsidP="00F82AD8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2630B38" w14:textId="77777777" w:rsidR="00E85DE0" w:rsidRPr="00913BB3" w:rsidRDefault="00E85DE0" w:rsidP="00F82AD8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CB218D8" w14:textId="77777777" w:rsidR="00E85DE0" w:rsidRPr="00913BB3" w:rsidRDefault="00E85DE0" w:rsidP="00F82AD8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676FE478" w14:textId="77777777" w:rsidR="00E85DE0" w:rsidRPr="00913BB3" w:rsidRDefault="00E85DE0" w:rsidP="00F82AD8">
            <w:pPr>
              <w:pStyle w:val="TAC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4A9CACCE" w14:textId="77777777" w:rsidR="00E85DE0" w:rsidRPr="00913BB3" w:rsidRDefault="00E85DE0" w:rsidP="00F82AD8">
            <w:pPr>
              <w:pStyle w:val="TAL"/>
            </w:pPr>
            <w:r w:rsidRPr="00913BB3">
              <w:rPr>
                <w:lang w:eastAsia="ko-KR"/>
              </w:rPr>
              <w:t>URSP</w:t>
            </w:r>
          </w:p>
        </w:tc>
      </w:tr>
      <w:tr w:rsidR="00E85DE0" w:rsidRPr="00913BB3" w14:paraId="0E9668CB" w14:textId="77777777" w:rsidTr="00F82AD8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B1E251C" w14:textId="77777777" w:rsidR="00E85DE0" w:rsidRPr="00913BB3" w:rsidRDefault="00E85DE0" w:rsidP="00F82AD8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1E825C0B" w14:textId="77777777" w:rsidR="00E85DE0" w:rsidRPr="00913BB3" w:rsidRDefault="00E85DE0" w:rsidP="00F82AD8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0A11E6AB" w14:textId="77777777" w:rsidR="00E85DE0" w:rsidRPr="00913BB3" w:rsidRDefault="00E85DE0" w:rsidP="00F82AD8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  <w:shd w:val="clear" w:color="auto" w:fill="FFFFFF"/>
          </w:tcPr>
          <w:p w14:paraId="6BCAEB56" w14:textId="77777777" w:rsidR="00E85DE0" w:rsidRPr="00913BB3" w:rsidRDefault="00E85DE0" w:rsidP="00F82AD8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62B32B71" w14:textId="77777777" w:rsidR="00E85DE0" w:rsidRPr="00913BB3" w:rsidRDefault="00E85DE0" w:rsidP="00F82AD8">
            <w:pPr>
              <w:pStyle w:val="TAL"/>
            </w:pPr>
            <w:r w:rsidRPr="00913BB3">
              <w:rPr>
                <w:lang w:eastAsia="ko-KR"/>
              </w:rPr>
              <w:t>ANDSP</w:t>
            </w:r>
          </w:p>
        </w:tc>
      </w:tr>
      <w:tr w:rsidR="00E85DE0" w:rsidRPr="00913BB3" w14:paraId="3B596F5E" w14:textId="77777777" w:rsidTr="00F82AD8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B3EE5F3" w14:textId="77777777" w:rsidR="00E85DE0" w:rsidRPr="00913BB3" w:rsidRDefault="00E85DE0" w:rsidP="00F82AD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7086993" w14:textId="77777777" w:rsidR="00E85DE0" w:rsidRPr="00913BB3" w:rsidRDefault="00E85DE0" w:rsidP="00F82AD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8C7257D" w14:textId="77777777" w:rsidR="00E85DE0" w:rsidRPr="00913BB3" w:rsidRDefault="00E85DE0" w:rsidP="00F82AD8">
            <w:pPr>
              <w:pStyle w:val="TAC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AF5F445" w14:textId="77777777" w:rsidR="00E85DE0" w:rsidRPr="00913BB3" w:rsidRDefault="00E85DE0" w:rsidP="00F82AD8">
            <w:pPr>
              <w:pStyle w:val="TAC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 w14:paraId="38A8B5F6" w14:textId="77777777" w:rsidR="00E85DE0" w:rsidRPr="00913BB3" w:rsidRDefault="00E85DE0" w:rsidP="00F82AD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V2XP</w:t>
            </w:r>
          </w:p>
        </w:tc>
      </w:tr>
      <w:tr w:rsidR="00E85DE0" w:rsidRPr="00913BB3" w14:paraId="20855324" w14:textId="77777777" w:rsidTr="00F82AD8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1122A2F" w14:textId="77777777" w:rsidR="00E85DE0" w:rsidRDefault="00E85DE0" w:rsidP="00F82A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0E94063" w14:textId="77777777" w:rsidR="00E85DE0" w:rsidRDefault="00E85DE0" w:rsidP="00F82A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6F5804C8" w14:textId="77777777" w:rsidR="00E85DE0" w:rsidRDefault="00E85DE0" w:rsidP="00F82A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EBC5F4D" w14:textId="77777777" w:rsidR="00E85DE0" w:rsidRDefault="00E85DE0" w:rsidP="00F82A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3BA0BD27" w14:textId="77777777" w:rsidR="00E85DE0" w:rsidRDefault="00E85DE0" w:rsidP="00F82AD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ProSe</w:t>
            </w:r>
            <w:r>
              <w:rPr>
                <w:lang w:eastAsia="ko-KR"/>
              </w:rPr>
              <w:t>P</w:t>
            </w:r>
          </w:p>
        </w:tc>
      </w:tr>
      <w:tr w:rsidR="00E85DE0" w:rsidRPr="00913BB3" w:rsidDel="00F33BAB" w14:paraId="08560CEE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5D35AFB" w14:textId="77777777" w:rsidR="00E85DE0" w:rsidRPr="00913BB3" w:rsidDel="00F33BAB" w:rsidRDefault="00E85DE0" w:rsidP="00F82AD8">
            <w:pPr>
              <w:pStyle w:val="TAL"/>
            </w:pPr>
            <w:r w:rsidRPr="00913BB3">
              <w:t>All other values are reserved.</w:t>
            </w:r>
          </w:p>
        </w:tc>
      </w:tr>
      <w:tr w:rsidR="00E85DE0" w:rsidRPr="00913BB3" w:rsidDel="00F33BAB" w14:paraId="2E191396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683AAD59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1751BB3A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13113CAF" w14:textId="77777777" w:rsidR="00E85DE0" w:rsidRPr="00913BB3" w:rsidRDefault="00E85DE0" w:rsidP="00F82AD8">
            <w:pPr>
              <w:pStyle w:val="TAL"/>
            </w:pPr>
            <w:r w:rsidRPr="00913BB3">
              <w:t>Bits 8 to 5 of octet q+2 are spare and shall be coded as zero.</w:t>
            </w:r>
          </w:p>
        </w:tc>
      </w:tr>
      <w:tr w:rsidR="00E85DE0" w:rsidRPr="00913BB3" w:rsidDel="00F33BAB" w14:paraId="4A4A6FE9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58855A5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2BD90303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24B416BC" w14:textId="77777777" w:rsidR="00E85DE0" w:rsidRPr="00913BB3" w:rsidRDefault="00E85DE0" w:rsidP="00F82AD8">
            <w:pPr>
              <w:pStyle w:val="TAL"/>
            </w:pPr>
            <w:r w:rsidRPr="00913BB3">
              <w:t>UE policy part contents</w:t>
            </w:r>
            <w:r>
              <w:t xml:space="preserve"> (octets q+3 to r)</w:t>
            </w:r>
          </w:p>
        </w:tc>
      </w:tr>
      <w:tr w:rsidR="00E85DE0" w:rsidRPr="00913BB3" w:rsidDel="00F33BAB" w14:paraId="4A436EFE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3F556654" w14:textId="77777777" w:rsidR="00E85DE0" w:rsidRPr="00913BB3" w:rsidRDefault="00E85DE0" w:rsidP="00F82AD8">
            <w:pPr>
              <w:pStyle w:val="TAL"/>
            </w:pPr>
          </w:p>
        </w:tc>
      </w:tr>
      <w:tr w:rsidR="00E85DE0" w:rsidRPr="00913BB3" w:rsidDel="00F33BAB" w14:paraId="379E25BD" w14:textId="77777777" w:rsidTr="00F82AD8">
        <w:trPr>
          <w:cantSplit/>
          <w:jc w:val="center"/>
        </w:trPr>
        <w:tc>
          <w:tcPr>
            <w:tcW w:w="7102" w:type="dxa"/>
            <w:gridSpan w:val="6"/>
          </w:tcPr>
          <w:p w14:paraId="1805F53F" w14:textId="77777777" w:rsidR="00E85DE0" w:rsidRPr="00913BB3" w:rsidRDefault="00E85DE0" w:rsidP="00F82AD8">
            <w:pPr>
              <w:pStyle w:val="TAL"/>
            </w:pPr>
            <w:r w:rsidRPr="00913BB3">
              <w:t>This field contains a UE policy part encoded as specified in 3GPP</w:t>
            </w:r>
            <w:r w:rsidRPr="00913BB3">
              <w:rPr>
                <w:rFonts w:eastAsia="Malgun Gothic"/>
              </w:rPr>
              <w:t> </w:t>
            </w:r>
            <w:r w:rsidRPr="00913BB3">
              <w:t>TS</w:t>
            </w:r>
            <w:r w:rsidRPr="00913BB3">
              <w:rPr>
                <w:rFonts w:eastAsia="Malgun Gothic"/>
              </w:rPr>
              <w:t> </w:t>
            </w:r>
            <w:r w:rsidRPr="00913BB3">
              <w:t>24.526</w:t>
            </w:r>
            <w:r w:rsidRPr="00913BB3">
              <w:rPr>
                <w:rFonts w:eastAsia="Malgun Gothic"/>
              </w:rPr>
              <w:t> </w:t>
            </w:r>
            <w:r w:rsidRPr="00913BB3">
              <w:t>[19]</w:t>
            </w:r>
            <w:r>
              <w:t xml:space="preserve"> for the </w:t>
            </w:r>
            <w:r w:rsidRPr="00913BB3">
              <w:t>UE policy part type</w:t>
            </w:r>
            <w:r>
              <w:t xml:space="preserve"> field set to "</w:t>
            </w:r>
            <w:r w:rsidRPr="00913BB3">
              <w:rPr>
                <w:lang w:eastAsia="ko-KR"/>
              </w:rPr>
              <w:t>URSP</w:t>
            </w:r>
            <w:r>
              <w:t>" or "</w:t>
            </w:r>
            <w:r w:rsidRPr="00913BB3">
              <w:rPr>
                <w:lang w:eastAsia="ko-KR"/>
              </w:rPr>
              <w:t>ANDSP</w:t>
            </w:r>
            <w: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 xml:space="preserve">in </w:t>
            </w:r>
            <w:r w:rsidRPr="008D24C0">
              <w:t>3GPP</w:t>
            </w:r>
            <w:r>
              <w:t> </w:t>
            </w:r>
            <w:r w:rsidRPr="008D24C0">
              <w:t>TS</w:t>
            </w:r>
            <w:r>
              <w:t> </w:t>
            </w:r>
            <w:r w:rsidRPr="008D24C0">
              <w:t>24.588</w:t>
            </w:r>
            <w:r>
              <w:t xml:space="preserve"> [19C] for the </w:t>
            </w:r>
            <w:r w:rsidRPr="00913BB3">
              <w:t>UE policy part type</w:t>
            </w:r>
            <w:r>
              <w:t xml:space="preserve"> field set to "</w:t>
            </w:r>
            <w:r>
              <w:rPr>
                <w:lang w:eastAsia="ko-KR"/>
              </w:rPr>
              <w:t>V2XP</w:t>
            </w:r>
            <w:r>
              <w:t xml:space="preserve">" and in </w:t>
            </w:r>
            <w:r w:rsidRPr="008D24C0">
              <w:t>3GPP</w:t>
            </w:r>
            <w:r>
              <w:t> </w:t>
            </w:r>
            <w:r w:rsidRPr="008D24C0">
              <w:t>TS</w:t>
            </w:r>
            <w:r>
              <w:t> </w:t>
            </w:r>
            <w:r w:rsidRPr="008D24C0">
              <w:t>24.5</w:t>
            </w:r>
            <w:r>
              <w:rPr>
                <w:rFonts w:hint="eastAsia"/>
                <w:lang w:eastAsia="zh-CN"/>
              </w:rPr>
              <w:t>55</w:t>
            </w:r>
            <w:r>
              <w:t> [19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] for the </w:t>
            </w:r>
            <w:r w:rsidRPr="00913BB3">
              <w:t>UE policy part type</w:t>
            </w:r>
            <w:r>
              <w:t xml:space="preserve"> field set to "</w:t>
            </w:r>
            <w:r>
              <w:rPr>
                <w:rFonts w:hint="eastAsia"/>
                <w:lang w:eastAsia="zh-CN"/>
              </w:rPr>
              <w:t>ProSe</w:t>
            </w:r>
            <w:r>
              <w:rPr>
                <w:lang w:eastAsia="ko-KR"/>
              </w:rPr>
              <w:t>P</w:t>
            </w:r>
            <w:r>
              <w:t>"</w:t>
            </w:r>
            <w:r>
              <w:rPr>
                <w:rFonts w:hint="eastAsia"/>
                <w:lang w:eastAsia="zh-CN"/>
              </w:rPr>
              <w:t xml:space="preserve"> respectively</w:t>
            </w:r>
            <w:r w:rsidRPr="00913BB3">
              <w:t>.</w:t>
            </w:r>
          </w:p>
        </w:tc>
      </w:tr>
      <w:tr w:rsidR="00E85DE0" w:rsidRPr="00913BB3" w14:paraId="1B589D59" w14:textId="77777777" w:rsidTr="00F82AD8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491A91CF" w14:textId="77777777" w:rsidR="00E85DE0" w:rsidRPr="00913BB3" w:rsidRDefault="00E85DE0" w:rsidP="00F82AD8">
            <w:pPr>
              <w:pStyle w:val="TAL"/>
            </w:pPr>
          </w:p>
        </w:tc>
      </w:tr>
    </w:tbl>
    <w:p w14:paraId="31992F6E" w14:textId="2B71A8E7" w:rsidR="00E85DE0" w:rsidRDefault="00E85DE0" w:rsidP="00E85DE0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42697365" w14:textId="77777777" w:rsidR="00E85DE0" w:rsidRPr="00913BB3" w:rsidRDefault="00E85DE0" w:rsidP="00E85DE0"/>
    <w:sectPr w:rsidR="00E85DE0" w:rsidRPr="00913BB3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48198" w14:textId="77777777" w:rsidR="00007074" w:rsidRDefault="00007074">
      <w:r>
        <w:separator/>
      </w:r>
    </w:p>
    <w:p w14:paraId="2CAC6BC7" w14:textId="77777777" w:rsidR="00007074" w:rsidRDefault="00007074"/>
  </w:endnote>
  <w:endnote w:type="continuationSeparator" w:id="0">
    <w:p w14:paraId="7F68AC53" w14:textId="77777777" w:rsidR="00007074" w:rsidRDefault="00007074">
      <w:r>
        <w:continuationSeparator/>
      </w:r>
    </w:p>
    <w:p w14:paraId="6DA7F87E" w14:textId="77777777" w:rsidR="00007074" w:rsidRDefault="00007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1A1E5" w14:textId="77777777" w:rsidR="00007074" w:rsidRDefault="00007074">
      <w:r>
        <w:separator/>
      </w:r>
    </w:p>
    <w:p w14:paraId="373CA57C" w14:textId="77777777" w:rsidR="00007074" w:rsidRDefault="00007074"/>
  </w:footnote>
  <w:footnote w:type="continuationSeparator" w:id="0">
    <w:p w14:paraId="5D2052DF" w14:textId="77777777" w:rsidR="00007074" w:rsidRDefault="00007074">
      <w:r>
        <w:continuationSeparator/>
      </w:r>
    </w:p>
    <w:p w14:paraId="3C181CDD" w14:textId="77777777" w:rsidR="00007074" w:rsidRDefault="000070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C9497" w14:textId="77777777" w:rsidR="0099017D" w:rsidRDefault="009901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50291A6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1E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73D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DB3ECC1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1E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84218176">
    <w:abstractNumId w:val="14"/>
  </w:num>
  <w:num w:numId="2" w16cid:durableId="1871413119">
    <w:abstractNumId w:val="30"/>
  </w:num>
  <w:num w:numId="3" w16cid:durableId="1219512709">
    <w:abstractNumId w:val="49"/>
  </w:num>
  <w:num w:numId="4" w16cid:durableId="6758877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2892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71235067">
    <w:abstractNumId w:val="12"/>
  </w:num>
  <w:num w:numId="7" w16cid:durableId="2050645232">
    <w:abstractNumId w:val="31"/>
  </w:num>
  <w:num w:numId="8" w16cid:durableId="663164365">
    <w:abstractNumId w:val="19"/>
  </w:num>
  <w:num w:numId="9" w16cid:durableId="1571496426">
    <w:abstractNumId w:val="11"/>
  </w:num>
  <w:num w:numId="10" w16cid:durableId="1644114424">
    <w:abstractNumId w:val="52"/>
  </w:num>
  <w:num w:numId="11" w16cid:durableId="2008046870">
    <w:abstractNumId w:val="22"/>
  </w:num>
  <w:num w:numId="12" w16cid:durableId="275018889">
    <w:abstractNumId w:val="44"/>
  </w:num>
  <w:num w:numId="13" w16cid:durableId="186335197">
    <w:abstractNumId w:val="17"/>
  </w:num>
  <w:num w:numId="14" w16cid:durableId="525293373">
    <w:abstractNumId w:val="46"/>
  </w:num>
  <w:num w:numId="15" w16cid:durableId="259801251">
    <w:abstractNumId w:val="18"/>
  </w:num>
  <w:num w:numId="16" w16cid:durableId="1582913685">
    <w:abstractNumId w:val="25"/>
  </w:num>
  <w:num w:numId="17" w16cid:durableId="141196849">
    <w:abstractNumId w:val="38"/>
  </w:num>
  <w:num w:numId="18" w16cid:durableId="1818837681">
    <w:abstractNumId w:val="20"/>
  </w:num>
  <w:num w:numId="19" w16cid:durableId="439685399">
    <w:abstractNumId w:val="34"/>
  </w:num>
  <w:num w:numId="20" w16cid:durableId="1613433470">
    <w:abstractNumId w:val="35"/>
  </w:num>
  <w:num w:numId="21" w16cid:durableId="859582635">
    <w:abstractNumId w:val="2"/>
  </w:num>
  <w:num w:numId="22" w16cid:durableId="497230033">
    <w:abstractNumId w:val="1"/>
  </w:num>
  <w:num w:numId="23" w16cid:durableId="663625294">
    <w:abstractNumId w:val="0"/>
  </w:num>
  <w:num w:numId="24" w16cid:durableId="1804155952">
    <w:abstractNumId w:val="33"/>
  </w:num>
  <w:num w:numId="25" w16cid:durableId="15919829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719666625">
    <w:abstractNumId w:val="51"/>
  </w:num>
  <w:num w:numId="27" w16cid:durableId="14800712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1985964897">
    <w:abstractNumId w:val="32"/>
  </w:num>
  <w:num w:numId="29" w16cid:durableId="73865336">
    <w:abstractNumId w:val="15"/>
  </w:num>
  <w:num w:numId="30" w16cid:durableId="82918856">
    <w:abstractNumId w:val="24"/>
  </w:num>
  <w:num w:numId="31" w16cid:durableId="1538616919">
    <w:abstractNumId w:val="23"/>
  </w:num>
  <w:num w:numId="32" w16cid:durableId="35962491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200778874">
    <w:abstractNumId w:val="37"/>
  </w:num>
  <w:num w:numId="34" w16cid:durableId="1622416411">
    <w:abstractNumId w:val="48"/>
  </w:num>
  <w:num w:numId="35" w16cid:durableId="46080988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13070500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32867865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19644064">
    <w:abstractNumId w:val="13"/>
  </w:num>
  <w:num w:numId="39" w16cid:durableId="250705744">
    <w:abstractNumId w:val="16"/>
  </w:num>
  <w:num w:numId="40" w16cid:durableId="1449014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018292">
    <w:abstractNumId w:val="43"/>
  </w:num>
  <w:num w:numId="42" w16cid:durableId="1628509716">
    <w:abstractNumId w:val="47"/>
  </w:num>
  <w:num w:numId="43" w16cid:durableId="1422335550">
    <w:abstractNumId w:val="50"/>
  </w:num>
  <w:num w:numId="44" w16cid:durableId="196817234">
    <w:abstractNumId w:val="9"/>
  </w:num>
  <w:num w:numId="45" w16cid:durableId="1731615572">
    <w:abstractNumId w:val="7"/>
  </w:num>
  <w:num w:numId="46" w16cid:durableId="1483346091">
    <w:abstractNumId w:val="6"/>
  </w:num>
  <w:num w:numId="47" w16cid:durableId="1902445873">
    <w:abstractNumId w:val="5"/>
  </w:num>
  <w:num w:numId="48" w16cid:durableId="740830253">
    <w:abstractNumId w:val="4"/>
  </w:num>
  <w:num w:numId="49" w16cid:durableId="1425222701">
    <w:abstractNumId w:val="8"/>
  </w:num>
  <w:num w:numId="50" w16cid:durableId="1326981987">
    <w:abstractNumId w:val="3"/>
  </w:num>
  <w:num w:numId="51" w16cid:durableId="1956674162">
    <w:abstractNumId w:val="27"/>
  </w:num>
  <w:num w:numId="52" w16cid:durableId="25525079">
    <w:abstractNumId w:val="45"/>
  </w:num>
  <w:num w:numId="53" w16cid:durableId="1564559248">
    <w:abstractNumId w:val="40"/>
  </w:num>
  <w:num w:numId="54" w16cid:durableId="316543959">
    <w:abstractNumId w:val="39"/>
  </w:num>
  <w:num w:numId="55" w16cid:durableId="2057508803">
    <w:abstractNumId w:val="53"/>
  </w:num>
  <w:num w:numId="56" w16cid:durableId="549461823">
    <w:abstractNumId w:val="54"/>
  </w:num>
  <w:num w:numId="57" w16cid:durableId="847526615">
    <w:abstractNumId w:val="29"/>
  </w:num>
  <w:num w:numId="58" w16cid:durableId="1408728043">
    <w:abstractNumId w:val="41"/>
  </w:num>
  <w:num w:numId="59" w16cid:durableId="1835997203">
    <w:abstractNumId w:val="26"/>
  </w:num>
  <w:num w:numId="60" w16cid:durableId="1385374576">
    <w:abstractNumId w:val="42"/>
  </w:num>
  <w:num w:numId="61" w16cid:durableId="1598908587">
    <w:abstractNumId w:val="36"/>
  </w:num>
  <w:num w:numId="62" w16cid:durableId="1384524260">
    <w:abstractNumId w:val="21"/>
  </w:num>
  <w:num w:numId="63" w16cid:durableId="2090030119">
    <w:abstractNumId w:val="54"/>
  </w:num>
  <w:num w:numId="64" w16cid:durableId="1080711154">
    <w:abstractNumId w:val="54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074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886"/>
    <w:rsid w:val="00032928"/>
    <w:rsid w:val="00033397"/>
    <w:rsid w:val="000340A5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2155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3C0F"/>
    <w:rsid w:val="000B462E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0463"/>
    <w:rsid w:val="001317C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5151"/>
    <w:rsid w:val="001464E2"/>
    <w:rsid w:val="0014695C"/>
    <w:rsid w:val="00146F91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558BF"/>
    <w:rsid w:val="00160190"/>
    <w:rsid w:val="0016086B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2EB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1EDE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A4C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495"/>
    <w:rsid w:val="001F38DE"/>
    <w:rsid w:val="001F502D"/>
    <w:rsid w:val="001F528B"/>
    <w:rsid w:val="001F5FFC"/>
    <w:rsid w:val="001F628B"/>
    <w:rsid w:val="001F7570"/>
    <w:rsid w:val="001F7758"/>
    <w:rsid w:val="001F7C72"/>
    <w:rsid w:val="001F7C81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006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6964"/>
    <w:rsid w:val="002670FA"/>
    <w:rsid w:val="002673FF"/>
    <w:rsid w:val="002701B9"/>
    <w:rsid w:val="00271539"/>
    <w:rsid w:val="00271EDF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0F6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1BC6"/>
    <w:rsid w:val="002A3360"/>
    <w:rsid w:val="002A3552"/>
    <w:rsid w:val="002A35CF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17E5"/>
    <w:rsid w:val="002B1DEF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6F7C"/>
    <w:rsid w:val="002C7C6C"/>
    <w:rsid w:val="002C7F92"/>
    <w:rsid w:val="002D192C"/>
    <w:rsid w:val="002D45C3"/>
    <w:rsid w:val="002D4FDD"/>
    <w:rsid w:val="002D60A4"/>
    <w:rsid w:val="002D6EDE"/>
    <w:rsid w:val="002D7066"/>
    <w:rsid w:val="002D7615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6E23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853"/>
    <w:rsid w:val="00323A90"/>
    <w:rsid w:val="00324653"/>
    <w:rsid w:val="00325819"/>
    <w:rsid w:val="00325A62"/>
    <w:rsid w:val="00326AFB"/>
    <w:rsid w:val="00326C71"/>
    <w:rsid w:val="00326DD0"/>
    <w:rsid w:val="00326DFF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77B"/>
    <w:rsid w:val="00351C50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9A4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6914"/>
    <w:rsid w:val="00497C4F"/>
    <w:rsid w:val="004A1DCF"/>
    <w:rsid w:val="004A1EA7"/>
    <w:rsid w:val="004A2103"/>
    <w:rsid w:val="004A336D"/>
    <w:rsid w:val="004A3758"/>
    <w:rsid w:val="004A383F"/>
    <w:rsid w:val="004A3AD5"/>
    <w:rsid w:val="004A42E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3BF4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1988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6229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6FF"/>
    <w:rsid w:val="00557B13"/>
    <w:rsid w:val="005601B4"/>
    <w:rsid w:val="005602F0"/>
    <w:rsid w:val="00560B93"/>
    <w:rsid w:val="00560D7B"/>
    <w:rsid w:val="005610E8"/>
    <w:rsid w:val="0056183E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36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8FE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BC4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2F70"/>
    <w:rsid w:val="006235A0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66EC"/>
    <w:rsid w:val="0063723B"/>
    <w:rsid w:val="00637CF5"/>
    <w:rsid w:val="00640185"/>
    <w:rsid w:val="00640E36"/>
    <w:rsid w:val="00641957"/>
    <w:rsid w:val="0064263F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8E3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33A0"/>
    <w:rsid w:val="006A4962"/>
    <w:rsid w:val="006A5234"/>
    <w:rsid w:val="006A54EF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3ED5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4EA0"/>
    <w:rsid w:val="006C5623"/>
    <w:rsid w:val="006C5AB9"/>
    <w:rsid w:val="006C5C6D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C25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DCB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31DD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11"/>
    <w:rsid w:val="00774845"/>
    <w:rsid w:val="007761A5"/>
    <w:rsid w:val="00776731"/>
    <w:rsid w:val="00777836"/>
    <w:rsid w:val="00777D57"/>
    <w:rsid w:val="00777E60"/>
    <w:rsid w:val="00780172"/>
    <w:rsid w:val="00781334"/>
    <w:rsid w:val="00781477"/>
    <w:rsid w:val="007817D6"/>
    <w:rsid w:val="00781948"/>
    <w:rsid w:val="00781F0F"/>
    <w:rsid w:val="00783F48"/>
    <w:rsid w:val="0078423D"/>
    <w:rsid w:val="007843D9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3969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C22"/>
    <w:rsid w:val="007A5DF1"/>
    <w:rsid w:val="007A702B"/>
    <w:rsid w:val="007A786D"/>
    <w:rsid w:val="007A791E"/>
    <w:rsid w:val="007B04AC"/>
    <w:rsid w:val="007B2470"/>
    <w:rsid w:val="007B28A1"/>
    <w:rsid w:val="007B2DF5"/>
    <w:rsid w:val="007B4314"/>
    <w:rsid w:val="007B4318"/>
    <w:rsid w:val="007B44A4"/>
    <w:rsid w:val="007B4AFD"/>
    <w:rsid w:val="007B5066"/>
    <w:rsid w:val="007B552E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3AF1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56C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B3F"/>
    <w:rsid w:val="007E7CED"/>
    <w:rsid w:val="007F03BF"/>
    <w:rsid w:val="007F0501"/>
    <w:rsid w:val="007F0B7A"/>
    <w:rsid w:val="007F1332"/>
    <w:rsid w:val="007F16F2"/>
    <w:rsid w:val="007F273B"/>
    <w:rsid w:val="007F2C46"/>
    <w:rsid w:val="007F2D0B"/>
    <w:rsid w:val="007F2F24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874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85C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4103"/>
    <w:rsid w:val="0084546E"/>
    <w:rsid w:val="00845CE0"/>
    <w:rsid w:val="00845EFC"/>
    <w:rsid w:val="008469E0"/>
    <w:rsid w:val="00846AC0"/>
    <w:rsid w:val="00846DEC"/>
    <w:rsid w:val="00847F8D"/>
    <w:rsid w:val="00851126"/>
    <w:rsid w:val="008519C5"/>
    <w:rsid w:val="00852E5D"/>
    <w:rsid w:val="00852F80"/>
    <w:rsid w:val="0085304B"/>
    <w:rsid w:val="00854239"/>
    <w:rsid w:val="00854640"/>
    <w:rsid w:val="00854A4A"/>
    <w:rsid w:val="00855109"/>
    <w:rsid w:val="0085595F"/>
    <w:rsid w:val="00855BFC"/>
    <w:rsid w:val="00855C77"/>
    <w:rsid w:val="00856603"/>
    <w:rsid w:val="008574B8"/>
    <w:rsid w:val="00857ADA"/>
    <w:rsid w:val="00857C81"/>
    <w:rsid w:val="00860722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A3D"/>
    <w:rsid w:val="00867C10"/>
    <w:rsid w:val="00867FDC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87E6E"/>
    <w:rsid w:val="0089098F"/>
    <w:rsid w:val="00891207"/>
    <w:rsid w:val="0089181C"/>
    <w:rsid w:val="008922A5"/>
    <w:rsid w:val="00892833"/>
    <w:rsid w:val="00893508"/>
    <w:rsid w:val="008939F0"/>
    <w:rsid w:val="00893BCB"/>
    <w:rsid w:val="00894068"/>
    <w:rsid w:val="008949F9"/>
    <w:rsid w:val="00895D61"/>
    <w:rsid w:val="008A05DF"/>
    <w:rsid w:val="008A0AB5"/>
    <w:rsid w:val="008A1A02"/>
    <w:rsid w:val="008A1D55"/>
    <w:rsid w:val="008A227D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978"/>
    <w:rsid w:val="008B2F0B"/>
    <w:rsid w:val="008B3175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250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5F04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8B4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48A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0FC0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17D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14C8"/>
    <w:rsid w:val="009A3818"/>
    <w:rsid w:val="009A3D6A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0F5A"/>
    <w:rsid w:val="009C1F30"/>
    <w:rsid w:val="009C2403"/>
    <w:rsid w:val="009C281F"/>
    <w:rsid w:val="009C2D74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2AC"/>
    <w:rsid w:val="009E216D"/>
    <w:rsid w:val="009E2C61"/>
    <w:rsid w:val="009E3101"/>
    <w:rsid w:val="009E3C76"/>
    <w:rsid w:val="009E4116"/>
    <w:rsid w:val="009E42F2"/>
    <w:rsid w:val="009E44C2"/>
    <w:rsid w:val="009E4738"/>
    <w:rsid w:val="009E5FBC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3E7"/>
    <w:rsid w:val="00A04866"/>
    <w:rsid w:val="00A054A4"/>
    <w:rsid w:val="00A06135"/>
    <w:rsid w:val="00A062D1"/>
    <w:rsid w:val="00A06609"/>
    <w:rsid w:val="00A0679A"/>
    <w:rsid w:val="00A06C79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4EB8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0C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6B5A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5B99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591C"/>
    <w:rsid w:val="00AE61F2"/>
    <w:rsid w:val="00AE656A"/>
    <w:rsid w:val="00AE6938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4CD0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ABE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1C8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079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0F8"/>
    <w:rsid w:val="00C347FD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A2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A9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83E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542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5B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E1FBB"/>
    <w:rsid w:val="00CE220E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4242"/>
    <w:rsid w:val="00CF5C74"/>
    <w:rsid w:val="00CF661E"/>
    <w:rsid w:val="00CF685A"/>
    <w:rsid w:val="00CF7B0A"/>
    <w:rsid w:val="00CF7E9F"/>
    <w:rsid w:val="00CF7EB9"/>
    <w:rsid w:val="00D01002"/>
    <w:rsid w:val="00D019C5"/>
    <w:rsid w:val="00D01D10"/>
    <w:rsid w:val="00D02D7E"/>
    <w:rsid w:val="00D03364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1E1A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28AE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028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3EFF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398C"/>
    <w:rsid w:val="00DD40FF"/>
    <w:rsid w:val="00DD5017"/>
    <w:rsid w:val="00DD522D"/>
    <w:rsid w:val="00DD6701"/>
    <w:rsid w:val="00DD6AA0"/>
    <w:rsid w:val="00DD72AA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24EC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408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41F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777C9"/>
    <w:rsid w:val="00E802AC"/>
    <w:rsid w:val="00E81142"/>
    <w:rsid w:val="00E811F2"/>
    <w:rsid w:val="00E81982"/>
    <w:rsid w:val="00E81C16"/>
    <w:rsid w:val="00E82E1E"/>
    <w:rsid w:val="00E82E59"/>
    <w:rsid w:val="00E8468F"/>
    <w:rsid w:val="00E84ACC"/>
    <w:rsid w:val="00E85C07"/>
    <w:rsid w:val="00E85C62"/>
    <w:rsid w:val="00E85DE0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BE9"/>
    <w:rsid w:val="00EB1CC4"/>
    <w:rsid w:val="00EB1FC2"/>
    <w:rsid w:val="00EB22B7"/>
    <w:rsid w:val="00EB2806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9B6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D5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4AF7"/>
    <w:rsid w:val="00F05392"/>
    <w:rsid w:val="00F06788"/>
    <w:rsid w:val="00F07673"/>
    <w:rsid w:val="00F07F8F"/>
    <w:rsid w:val="00F10695"/>
    <w:rsid w:val="00F10BA6"/>
    <w:rsid w:val="00F10EDD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3AC4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4B2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BC9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823"/>
    <w:rsid w:val="00FC1192"/>
    <w:rsid w:val="00FC18D1"/>
    <w:rsid w:val="00FC2284"/>
    <w:rsid w:val="00FC2716"/>
    <w:rsid w:val="00FC2BA2"/>
    <w:rsid w:val="00FC3DDD"/>
    <w:rsid w:val="00FC41C7"/>
    <w:rsid w:val="00FC5005"/>
    <w:rsid w:val="00FC6075"/>
    <w:rsid w:val="00FC68D7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AE8DD-EF2F-4395-A078-C4B55C8FF2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v01</cp:lastModifiedBy>
  <cp:revision>8</cp:revision>
  <dcterms:created xsi:type="dcterms:W3CDTF">2023-03-22T11:27:00Z</dcterms:created>
  <dcterms:modified xsi:type="dcterms:W3CDTF">2023-04-09T17:22:00Z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