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A030A0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BC60E4" w:rsidRPr="00BC60E4">
        <w:rPr>
          <w:b/>
          <w:noProof/>
          <w:sz w:val="24"/>
        </w:rPr>
        <w:t>C1-23</w:t>
      </w:r>
      <w:r w:rsidR="00E65A71">
        <w:rPr>
          <w:b/>
          <w:noProof/>
          <w:sz w:val="24"/>
        </w:rPr>
        <w:t>120</w:t>
      </w:r>
      <w:r w:rsidR="00484664">
        <w:rPr>
          <w:b/>
          <w:noProof/>
          <w:sz w:val="24"/>
        </w:rPr>
        <w:t>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26033F" w:rsidR="001E41F3" w:rsidRPr="00410371" w:rsidRDefault="007B481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59676" w:rsidR="001E41F3" w:rsidRPr="00410371" w:rsidRDefault="00B050F6" w:rsidP="00547111">
            <w:pPr>
              <w:pStyle w:val="CRCoverPage"/>
              <w:spacing w:after="0"/>
              <w:rPr>
                <w:noProof/>
              </w:rPr>
            </w:pPr>
            <w:r w:rsidRPr="00B050F6">
              <w:rPr>
                <w:b/>
                <w:noProof/>
                <w:sz w:val="28"/>
              </w:rPr>
              <w:t>5058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F8CBF" w:rsidR="001E41F3" w:rsidRPr="00410371" w:rsidRDefault="00E65A7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2F0484" w:rsidR="001E41F3" w:rsidRPr="00410371" w:rsidRDefault="005E0F1E" w:rsidP="00C86ED6">
            <w:pPr>
              <w:pStyle w:val="CRCoverPage"/>
              <w:spacing w:after="0"/>
              <w:jc w:val="center"/>
              <w:rPr>
                <w:noProof/>
                <w:sz w:val="28"/>
              </w:rPr>
            </w:pPr>
            <w:r>
              <w:fldChar w:fldCharType="begin"/>
            </w:r>
            <w:r>
              <w:instrText xml:space="preserve"> DOCPROPERTY  Version  \* MERGEFORMAT </w:instrText>
            </w:r>
            <w:r>
              <w:fldChar w:fldCharType="end"/>
            </w:r>
            <w:r w:rsidR="006D62C1">
              <w:rPr>
                <w:b/>
                <w:noProof/>
                <w:sz w:val="28"/>
              </w:rPr>
              <w:t>1</w:t>
            </w:r>
            <w:r w:rsidR="00C86ED6">
              <w:rPr>
                <w:b/>
                <w:noProof/>
                <w:sz w:val="28"/>
              </w:rPr>
              <w:t>8</w:t>
            </w:r>
            <w:r w:rsidR="007B481C">
              <w:rPr>
                <w:b/>
                <w:noProof/>
                <w:sz w:val="28"/>
              </w:rPr>
              <w:t>.</w:t>
            </w:r>
            <w:r w:rsidR="00C86ED6">
              <w:rPr>
                <w:b/>
                <w:noProof/>
                <w:sz w:val="28"/>
              </w:rPr>
              <w:t>1</w:t>
            </w:r>
            <w:bookmarkStart w:id="0" w:name="_GoBack"/>
            <w:bookmarkEnd w:id="0"/>
            <w:r w:rsidR="007B48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5C389" w:rsidR="00F25D98" w:rsidRDefault="007B48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60DC4" w:rsidR="001E41F3" w:rsidRDefault="009457E7">
            <w:pPr>
              <w:pStyle w:val="CRCoverPage"/>
              <w:spacing w:after="0"/>
              <w:ind w:left="100"/>
              <w:rPr>
                <w:noProof/>
              </w:rPr>
            </w:pPr>
            <w:r>
              <w:t xml:space="preserve">Slices provided to </w:t>
            </w:r>
            <w:r w:rsidR="005C1142">
              <w:t xml:space="preserve">the </w:t>
            </w:r>
            <w:r>
              <w:t>lower layers for NSAG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C6BFD" w:rsidR="001E41F3" w:rsidRDefault="007B2572">
            <w:pPr>
              <w:pStyle w:val="CRCoverPage"/>
              <w:spacing w:after="0"/>
              <w:ind w:left="100"/>
              <w:rPr>
                <w:noProof/>
              </w:rPr>
            </w:pPr>
            <w:r>
              <w:t>Samsung</w:t>
            </w:r>
            <w:r w:rsidR="00E52E76">
              <w:t>, China Mobile</w:t>
            </w:r>
            <w:r w:rsidR="00D01A9C">
              <w:t xml:space="preserve">, Huawei, </w:t>
            </w:r>
            <w:proofErr w:type="spellStart"/>
            <w:r w:rsidR="00D01A9C">
              <w:t>HiSilicon</w:t>
            </w:r>
            <w:proofErr w:type="spellEnd"/>
            <w:r w:rsidR="00C441F6">
              <w:t>, Ericsson</w:t>
            </w:r>
            <w:r w:rsidR="00AE5726">
              <w:t xml:space="preserve">, </w:t>
            </w:r>
            <w:r w:rsidR="00AE5726" w:rsidRPr="00E61C3C">
              <w:rPr>
                <w:lang w:eastAsia="zh-CN"/>
              </w:rPr>
              <w:t>China Southern Power Grid Co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80A4F6" w:rsidR="001E41F3" w:rsidRDefault="00767F44"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CE004" w:rsidR="001E41F3" w:rsidRDefault="006E691F">
            <w:pPr>
              <w:pStyle w:val="CRCoverPage"/>
              <w:spacing w:after="0"/>
              <w:ind w:left="100"/>
              <w:rPr>
                <w:noProof/>
              </w:rPr>
            </w:pPr>
            <w:r w:rsidRPr="006E691F">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6D8AA" w:rsidR="001E41F3" w:rsidRDefault="004016DD" w:rsidP="004016DD">
            <w:pPr>
              <w:pStyle w:val="CRCoverPage"/>
              <w:spacing w:after="0"/>
              <w:ind w:left="100"/>
              <w:rPr>
                <w:noProof/>
              </w:rPr>
            </w:pPr>
            <w:r>
              <w:t>2023-03</w:t>
            </w:r>
            <w:r w:rsidR="00767F44">
              <w:t>-</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507EB" w:rsidR="001E41F3" w:rsidRPr="00767F44" w:rsidRDefault="00484664"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73905" w:rsidR="001E41F3" w:rsidRDefault="00767F44">
            <w:pPr>
              <w:pStyle w:val="CRCoverPage"/>
              <w:spacing w:after="0"/>
              <w:ind w:left="100"/>
              <w:rPr>
                <w:noProof/>
              </w:rPr>
            </w:pPr>
            <w:r>
              <w:t>Rel-1</w:t>
            </w:r>
            <w:r w:rsidR="00C86ED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5C315" w14:textId="444B6B46" w:rsidR="00B20B36" w:rsidRDefault="00C8113D" w:rsidP="00B20B36">
            <w:pPr>
              <w:pStyle w:val="CRCoverPage"/>
              <w:spacing w:after="0"/>
              <w:ind w:left="100"/>
              <w:rPr>
                <w:noProof/>
              </w:rPr>
            </w:pPr>
            <w:r>
              <w:rPr>
                <w:noProof/>
              </w:rPr>
              <w:t>1) The current description of what NAS provides to lower layers for NSAG focues on 5GSM procedure for PDU session setup or request for UP resources for a PDU session. However, sending data over control plane on a PDU session is omitted and should also be captured.</w:t>
            </w:r>
          </w:p>
          <w:p w14:paraId="1C5F23C4" w14:textId="08EBC6AF" w:rsidR="00C8113D" w:rsidRDefault="00C8113D" w:rsidP="00B20B36">
            <w:pPr>
              <w:pStyle w:val="CRCoverPage"/>
              <w:spacing w:after="0"/>
              <w:ind w:left="100"/>
              <w:rPr>
                <w:noProof/>
              </w:rPr>
            </w:pPr>
          </w:p>
          <w:p w14:paraId="3D5C1336" w14:textId="77777777" w:rsidR="00B20B36" w:rsidRDefault="00C8113D" w:rsidP="00E35F25">
            <w:pPr>
              <w:pStyle w:val="CRCoverPage"/>
              <w:spacing w:after="0"/>
              <w:ind w:left="100"/>
              <w:rPr>
                <w:noProof/>
              </w:rPr>
            </w:pPr>
            <w:r>
              <w:rPr>
                <w:noProof/>
              </w:rPr>
              <w:t>2) The UE provides the allowed NSSAI to the lower layers when the listed conditions are not met (where the conditions are again focuse</w:t>
            </w:r>
            <w:r w:rsidR="00E35F25">
              <w:rPr>
                <w:noProof/>
              </w:rPr>
              <w:t>d</w:t>
            </w:r>
            <w:r>
              <w:rPr>
                <w:noProof/>
              </w:rPr>
              <w:t xml:space="preserve"> on 5GSM message or UP resource request). However, the UE may come to connected mode </w:t>
            </w:r>
            <w:r w:rsidR="00E35F25">
              <w:rPr>
                <w:noProof/>
              </w:rPr>
              <w:t xml:space="preserve">in order </w:t>
            </w:r>
            <w:r>
              <w:rPr>
                <w:noProof/>
              </w:rPr>
              <w:t xml:space="preserve">to send SMS which is not associated to any slice. Hence providing the allowed NSSAI may lead to use of higher priority </w:t>
            </w:r>
            <w:r w:rsidR="00D9733B">
              <w:rPr>
                <w:noProof/>
              </w:rPr>
              <w:t>resources although SMS is a low priority service. The same can be said for other messages which can be sent independent of any slice.</w:t>
            </w:r>
          </w:p>
          <w:p w14:paraId="3B073EBD" w14:textId="10041016" w:rsidR="00E35F25" w:rsidRDefault="00E35F25" w:rsidP="00E35F25">
            <w:pPr>
              <w:pStyle w:val="CRCoverPage"/>
              <w:spacing w:after="0"/>
              <w:ind w:left="100"/>
              <w:rPr>
                <w:noProof/>
              </w:rPr>
            </w:pPr>
            <w:r>
              <w:rPr>
                <w:noProof/>
              </w:rPr>
              <w:t>Similarly, the UE may come to connected mode to deregister from the network which is a procedure that is on the mobility management level and has no link to any slice. Such access attempts should not be linked to any slice.</w:t>
            </w:r>
          </w:p>
          <w:p w14:paraId="06E9E593" w14:textId="5618FA1D" w:rsidR="00E65A71" w:rsidRDefault="00E65A71" w:rsidP="00E35F25">
            <w:pPr>
              <w:pStyle w:val="CRCoverPage"/>
              <w:spacing w:after="0"/>
              <w:ind w:left="100"/>
              <w:rPr>
                <w:noProof/>
              </w:rPr>
            </w:pPr>
          </w:p>
          <w:p w14:paraId="2E24FDD3" w14:textId="77777777" w:rsidR="00E65A71" w:rsidRDefault="00E65A71" w:rsidP="00E65A71">
            <w:pPr>
              <w:pStyle w:val="CRCoverPage"/>
              <w:spacing w:after="0"/>
              <w:ind w:left="100"/>
              <w:rPr>
                <w:noProof/>
                <w:lang w:eastAsia="zh-CN"/>
              </w:rPr>
            </w:pPr>
            <w:r>
              <w:rPr>
                <w:noProof/>
              </w:rPr>
              <w:t xml:space="preserve">3) </w:t>
            </w:r>
            <w:r>
              <w:rPr>
                <w:rFonts w:hint="eastAsia"/>
                <w:noProof/>
                <w:lang w:eastAsia="zh-CN"/>
              </w:rPr>
              <w:t>TS 23.501 specifies the following in subclause 5.16.4:</w:t>
            </w:r>
          </w:p>
          <w:p w14:paraId="5C2A5E0B" w14:textId="77777777" w:rsidR="00E65A71" w:rsidRPr="004D0B78" w:rsidRDefault="00E65A71" w:rsidP="00E65A71">
            <w:pPr>
              <w:ind w:leftChars="100" w:left="200"/>
              <w:rPr>
                <w:i/>
                <w:lang w:eastAsia="ja-JP"/>
              </w:rPr>
            </w:pPr>
            <w:r w:rsidRPr="004D0B78">
              <w:rPr>
                <w:i/>
                <w:lang w:eastAsia="ja-JP"/>
              </w:rPr>
              <w:t>Emergency Services are provided to normally registered UEs and to Emergency Registered UEs, that can be either normally registered or in limited service state.</w:t>
            </w:r>
          </w:p>
          <w:p w14:paraId="6066B665" w14:textId="77777777" w:rsidR="00E65A71" w:rsidRPr="004D0B78" w:rsidRDefault="00E65A71" w:rsidP="00E65A71">
            <w:pPr>
              <w:ind w:leftChars="100" w:left="200"/>
              <w:rPr>
                <w:i/>
                <w:lang w:eastAsia="ja-JP"/>
              </w:rPr>
            </w:pPr>
            <w:r w:rsidRPr="004D0B78">
              <w:rPr>
                <w:i/>
                <w:lang w:eastAsia="ja-JP"/>
              </w:rPr>
              <w:t xml:space="preserve">In the case of Limited Service state, </w:t>
            </w:r>
            <w:r w:rsidRPr="006B4A67">
              <w:rPr>
                <w:i/>
                <w:highlight w:val="yellow"/>
                <w:lang w:eastAsia="ja-JP"/>
              </w:rPr>
              <w:t>UE shall not include any Network Slice related parameters</w:t>
            </w:r>
            <w:r w:rsidRPr="008C7D22">
              <w:rPr>
                <w:i/>
                <w:lang w:eastAsia="ja-JP"/>
              </w:rPr>
              <w:t xml:space="preserve"> when communicating with the network.</w:t>
            </w:r>
          </w:p>
          <w:p w14:paraId="5F7017D5" w14:textId="77777777" w:rsidR="00E65A71" w:rsidRDefault="00E65A71" w:rsidP="00E65A71">
            <w:pPr>
              <w:pStyle w:val="CRCoverPage"/>
              <w:spacing w:after="0"/>
              <w:ind w:left="100"/>
              <w:rPr>
                <w:noProof/>
                <w:lang w:eastAsia="zh-CN"/>
              </w:rPr>
            </w:pPr>
            <w:r>
              <w:rPr>
                <w:rFonts w:hint="eastAsia"/>
                <w:noProof/>
                <w:lang w:eastAsia="zh-CN"/>
              </w:rPr>
              <w:t>TS 24.501 specifies the following in subclause 4.6.2.3:</w:t>
            </w:r>
          </w:p>
          <w:p w14:paraId="6A4F29BB" w14:textId="77777777" w:rsidR="00E65A71" w:rsidRDefault="00E65A71" w:rsidP="00E65A71">
            <w:pPr>
              <w:pStyle w:val="CRCoverPage"/>
              <w:spacing w:after="0"/>
              <w:ind w:left="100"/>
              <w:rPr>
                <w:noProof/>
                <w:lang w:eastAsia="zh-CN"/>
              </w:rPr>
            </w:pPr>
          </w:p>
          <w:p w14:paraId="7A00E597" w14:textId="77777777" w:rsidR="00E65A71" w:rsidRPr="0017642D" w:rsidRDefault="00E65A71" w:rsidP="00E65A71">
            <w:pPr>
              <w:pStyle w:val="TAN"/>
              <w:ind w:leftChars="100" w:left="1051"/>
              <w:rPr>
                <w:rFonts w:ascii="Times New Roman" w:hAnsi="Times New Roman"/>
                <w:i/>
                <w:sz w:val="20"/>
                <w:lang w:eastAsia="ja-JP"/>
              </w:rPr>
            </w:pPr>
            <w:r w:rsidRPr="0017642D">
              <w:rPr>
                <w:rFonts w:ascii="Times New Roman" w:hAnsi="Times New Roman"/>
                <w:i/>
                <w:sz w:val="20"/>
                <w:lang w:eastAsia="ja-JP"/>
              </w:rPr>
              <w:lastRenderedPageBreak/>
              <w:t>NOTE 2:</w:t>
            </w:r>
            <w:r w:rsidRPr="0017642D">
              <w:rPr>
                <w:rFonts w:ascii="Times New Roman" w:hAnsi="Times New Roman"/>
                <w:i/>
                <w:sz w:val="20"/>
                <w:lang w:eastAsia="ja-JP"/>
              </w:rPr>
              <w:tab/>
              <w:t xml:space="preserve">For a REGISTRATION REQUEST message which is triggered by emergency services, a DEREGISTRATION REQUEST message, and a SERVICE REQUEST message which is triggered by emergency services (e.g. a SERVICE REQUEST message includes the service type IE set to "emergency services" or "emergency services </w:t>
            </w:r>
            <w:proofErr w:type="spellStart"/>
            <w:r w:rsidRPr="0017642D">
              <w:rPr>
                <w:rFonts w:ascii="Times New Roman" w:hAnsi="Times New Roman"/>
                <w:i/>
                <w:sz w:val="20"/>
                <w:lang w:eastAsia="ja-JP"/>
              </w:rPr>
              <w:t>fallback</w:t>
            </w:r>
            <w:proofErr w:type="spellEnd"/>
            <w:r w:rsidRPr="0017642D">
              <w:rPr>
                <w:rFonts w:ascii="Times New Roman" w:hAnsi="Times New Roman"/>
                <w:i/>
                <w:sz w:val="20"/>
                <w:lang w:eastAsia="ja-JP"/>
              </w:rPr>
              <w:t xml:space="preserve">", a SERVICE REQUEST message triggered for emergency services includes the service type IE set to “high priority access” as specified in </w:t>
            </w:r>
            <w:proofErr w:type="spellStart"/>
            <w:r w:rsidRPr="0017642D">
              <w:rPr>
                <w:rFonts w:ascii="Times New Roman" w:hAnsi="Times New Roman"/>
                <w:i/>
                <w:sz w:val="20"/>
                <w:lang w:eastAsia="ja-JP"/>
              </w:rPr>
              <w:t>subclause</w:t>
            </w:r>
            <w:proofErr w:type="spellEnd"/>
            <w:r w:rsidRPr="0017642D">
              <w:rPr>
                <w:rFonts w:ascii="Times New Roman" w:hAnsi="Times New Roman"/>
                <w:i/>
                <w:sz w:val="20"/>
                <w:lang w:eastAsia="ja-JP"/>
              </w:rPr>
              <w:t xml:space="preserve"> 5.6.1.2.1), </w:t>
            </w:r>
            <w:r w:rsidRPr="006B4A67">
              <w:rPr>
                <w:rFonts w:ascii="Times New Roman" w:hAnsi="Times New Roman"/>
                <w:i/>
                <w:sz w:val="20"/>
                <w:highlight w:val="yellow"/>
                <w:lang w:eastAsia="ja-JP"/>
              </w:rPr>
              <w:t>no NSSAI is provided to the lower layers.</w:t>
            </w:r>
            <w:r w:rsidRPr="0017642D">
              <w:rPr>
                <w:rFonts w:ascii="Times New Roman" w:hAnsi="Times New Roman"/>
                <w:i/>
                <w:sz w:val="20"/>
                <w:lang w:eastAsia="ja-JP"/>
              </w:rPr>
              <w:t xml:space="preserve"> If the UE performs initial registration for </w:t>
            </w:r>
            <w:proofErr w:type="spellStart"/>
            <w:r w:rsidRPr="0017642D">
              <w:rPr>
                <w:rFonts w:ascii="Times New Roman" w:hAnsi="Times New Roman"/>
                <w:i/>
                <w:sz w:val="20"/>
                <w:lang w:eastAsia="ja-JP"/>
              </w:rPr>
              <w:t>onboarding</w:t>
            </w:r>
            <w:proofErr w:type="spellEnd"/>
            <w:r w:rsidRPr="0017642D">
              <w:rPr>
                <w:rFonts w:ascii="Times New Roman" w:hAnsi="Times New Roman"/>
                <w:i/>
                <w:sz w:val="20"/>
                <w:lang w:eastAsia="ja-JP"/>
              </w:rPr>
              <w:t xml:space="preserve"> services in SNPN or is registered for </w:t>
            </w:r>
            <w:proofErr w:type="spellStart"/>
            <w:r w:rsidRPr="0017642D">
              <w:rPr>
                <w:rFonts w:ascii="Times New Roman" w:hAnsi="Times New Roman"/>
                <w:i/>
                <w:sz w:val="20"/>
                <w:lang w:eastAsia="ja-JP"/>
              </w:rPr>
              <w:t>onboarding</w:t>
            </w:r>
            <w:proofErr w:type="spellEnd"/>
            <w:r w:rsidRPr="0017642D">
              <w:rPr>
                <w:rFonts w:ascii="Times New Roman" w:hAnsi="Times New Roman"/>
                <w:i/>
                <w:sz w:val="20"/>
                <w:lang w:eastAsia="ja-JP"/>
              </w:rPr>
              <w:t xml:space="preserve"> services in SNPN, the UE NAS layer shall not provide the lower layers with an NSSAI.</w:t>
            </w:r>
          </w:p>
          <w:p w14:paraId="0F74B8F6" w14:textId="77777777" w:rsidR="00E65A71" w:rsidRPr="00114398" w:rsidRDefault="00E65A71" w:rsidP="00E65A71">
            <w:pPr>
              <w:pStyle w:val="CRCoverPage"/>
              <w:spacing w:after="0"/>
              <w:ind w:left="100"/>
              <w:rPr>
                <w:noProof/>
                <w:lang w:eastAsia="zh-CN"/>
              </w:rPr>
            </w:pPr>
          </w:p>
          <w:p w14:paraId="0BE86673" w14:textId="77777777" w:rsidR="00E65A71" w:rsidRPr="00CE7EE9" w:rsidRDefault="00E65A71" w:rsidP="00E65A71">
            <w:pPr>
              <w:pStyle w:val="CRCoverPage"/>
              <w:spacing w:after="0"/>
              <w:ind w:left="100"/>
              <w:rPr>
                <w:noProof/>
                <w:u w:val="single"/>
                <w:lang w:eastAsia="zh-CN"/>
              </w:rPr>
            </w:pPr>
            <w:r w:rsidRPr="00CE7EE9">
              <w:rPr>
                <w:rFonts w:hint="eastAsia"/>
                <w:noProof/>
                <w:u w:val="single"/>
                <w:lang w:eastAsia="zh-CN"/>
              </w:rPr>
              <w:t>Ob</w:t>
            </w:r>
            <w:r>
              <w:rPr>
                <w:rFonts w:hint="eastAsia"/>
                <w:noProof/>
                <w:u w:val="single"/>
                <w:lang w:eastAsia="zh-CN"/>
              </w:rPr>
              <w:t>servation#1: On</w:t>
            </w:r>
            <w:r w:rsidRPr="00CE7EE9">
              <w:rPr>
                <w:rFonts w:hint="eastAsia"/>
                <w:noProof/>
                <w:u w:val="single"/>
                <w:lang w:eastAsia="zh-CN"/>
              </w:rPr>
              <w:t xml:space="preserve"> emergency services, no </w:t>
            </w:r>
            <w:r>
              <w:rPr>
                <w:rFonts w:hint="eastAsia"/>
                <w:noProof/>
                <w:u w:val="single"/>
                <w:lang w:eastAsia="zh-CN"/>
              </w:rPr>
              <w:t>slice</w:t>
            </w:r>
            <w:r w:rsidRPr="00CE7EE9">
              <w:rPr>
                <w:rFonts w:hint="eastAsia"/>
                <w:noProof/>
                <w:u w:val="single"/>
                <w:lang w:eastAsia="zh-CN"/>
              </w:rPr>
              <w:t xml:space="preserve"> information </w:t>
            </w:r>
            <w:r>
              <w:rPr>
                <w:rFonts w:hint="eastAsia"/>
                <w:noProof/>
                <w:u w:val="single"/>
                <w:lang w:eastAsia="zh-CN"/>
              </w:rPr>
              <w:t>is provided to the lower layers.</w:t>
            </w:r>
          </w:p>
          <w:p w14:paraId="6DAEFC47" w14:textId="77777777" w:rsidR="00E65A71" w:rsidRDefault="00E65A71" w:rsidP="00E65A71">
            <w:pPr>
              <w:pStyle w:val="CRCoverPage"/>
              <w:spacing w:after="0"/>
              <w:ind w:left="100"/>
              <w:rPr>
                <w:noProof/>
                <w:lang w:eastAsia="zh-CN"/>
              </w:rPr>
            </w:pPr>
          </w:p>
          <w:p w14:paraId="6D1119F7" w14:textId="77777777" w:rsidR="00E65A71" w:rsidRDefault="00E65A71" w:rsidP="00E65A71">
            <w:pPr>
              <w:pStyle w:val="CRCoverPage"/>
              <w:spacing w:after="0"/>
              <w:ind w:left="100"/>
              <w:rPr>
                <w:noProof/>
                <w:lang w:eastAsia="zh-CN"/>
              </w:rPr>
            </w:pPr>
            <w:r>
              <w:rPr>
                <w:rFonts w:hint="eastAsia"/>
                <w:noProof/>
                <w:lang w:eastAsia="zh-CN"/>
              </w:rPr>
              <w:t>TS 38.300 specifies the following in subclause 16.5 and 16.3.1</w:t>
            </w:r>
          </w:p>
          <w:p w14:paraId="441E0168" w14:textId="77777777" w:rsidR="00E65A71" w:rsidRDefault="00E65A71" w:rsidP="00E65A71">
            <w:pPr>
              <w:ind w:leftChars="200" w:left="400"/>
              <w:rPr>
                <w:i/>
                <w:lang w:eastAsia="zh-CN"/>
              </w:rPr>
            </w:pPr>
            <w:r w:rsidRPr="00AF54A6">
              <w:rPr>
                <w:i/>
              </w:rPr>
              <w:t xml:space="preserve">NG-RAN provides support for Emergency Services either directly or through </w:t>
            </w:r>
            <w:proofErr w:type="spellStart"/>
            <w:r w:rsidRPr="00AF54A6">
              <w:rPr>
                <w:i/>
              </w:rPr>
              <w:t>fallback</w:t>
            </w:r>
            <w:proofErr w:type="spellEnd"/>
            <w:r w:rsidRPr="00AF54A6">
              <w:rPr>
                <w:i/>
              </w:rPr>
              <w:t xml:space="preserve"> mechanisms towards E-UTRA. The support of Emergency Services is broadcast in system information (see TS 38.331 [12]).</w:t>
            </w:r>
          </w:p>
          <w:p w14:paraId="4E28C32E" w14:textId="77777777" w:rsidR="00E65A71" w:rsidRPr="00AF54A6" w:rsidRDefault="00E65A71" w:rsidP="00E65A71">
            <w:pPr>
              <w:ind w:leftChars="200" w:left="400"/>
              <w:rPr>
                <w:i/>
                <w:lang w:eastAsia="zh-CN"/>
              </w:rPr>
            </w:pPr>
            <w:r>
              <w:rPr>
                <w:i/>
                <w:lang w:eastAsia="zh-CN"/>
              </w:rPr>
              <w:t>…</w:t>
            </w:r>
            <w:r>
              <w:rPr>
                <w:rFonts w:hint="eastAsia"/>
                <w:i/>
                <w:lang w:eastAsia="zh-CN"/>
              </w:rPr>
              <w:t>.</w:t>
            </w:r>
            <w:r w:rsidRPr="00AF54A6">
              <w:rPr>
                <w:i/>
              </w:rPr>
              <w:t>a UE is informed about if a cell supports emergency services over NG-RAN from a broadcast indication (</w:t>
            </w:r>
            <w:proofErr w:type="spellStart"/>
            <w:r w:rsidRPr="00AF54A6">
              <w:rPr>
                <w:i/>
              </w:rPr>
              <w:t>ims-EmergencySupport</w:t>
            </w:r>
            <w:proofErr w:type="spellEnd"/>
            <w:r w:rsidRPr="00AF54A6">
              <w:rPr>
                <w:i/>
              </w:rPr>
              <w:t>)</w:t>
            </w:r>
            <w:r>
              <w:rPr>
                <w:i/>
              </w:rPr>
              <w:t>…</w:t>
            </w:r>
          </w:p>
          <w:p w14:paraId="0CD491BB" w14:textId="77777777" w:rsidR="00E65A71" w:rsidRPr="005E2BC9" w:rsidRDefault="00E65A71" w:rsidP="00E65A71">
            <w:pPr>
              <w:ind w:leftChars="100" w:left="200"/>
              <w:rPr>
                <w:b/>
                <w:i/>
              </w:rPr>
            </w:pPr>
            <w:r w:rsidRPr="005E2BC9">
              <w:rPr>
                <w:b/>
                <w:i/>
              </w:rPr>
              <w:t>Resource isolation between slices</w:t>
            </w:r>
          </w:p>
          <w:p w14:paraId="51E77A7D" w14:textId="77777777" w:rsidR="00E65A71" w:rsidRPr="005E2BC9" w:rsidRDefault="00E65A71" w:rsidP="00E65A71">
            <w:pPr>
              <w:pStyle w:val="B1"/>
              <w:ind w:leftChars="242" w:left="768"/>
              <w:rPr>
                <w:i/>
              </w:rPr>
            </w:pPr>
            <w:r w:rsidRPr="005E2BC9">
              <w:rPr>
                <w:i/>
              </w:rPr>
              <w:t>-</w:t>
            </w:r>
            <w:r w:rsidRPr="005E2BC9">
              <w:rPr>
                <w:i/>
              </w:rPr>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Some RACH resources can be associated to specific NSAG(s). Other aspects how NG-RAN supports resource isolation is implementation dependent.</w:t>
            </w:r>
          </w:p>
          <w:p w14:paraId="3852F928" w14:textId="77777777" w:rsidR="00E65A71" w:rsidRDefault="00E65A71" w:rsidP="00E65A71">
            <w:pPr>
              <w:pStyle w:val="CRCoverPage"/>
              <w:spacing w:after="0"/>
              <w:ind w:left="100"/>
              <w:rPr>
                <w:noProof/>
                <w:u w:val="single"/>
                <w:lang w:eastAsia="zh-CN"/>
              </w:rPr>
            </w:pPr>
            <w:r w:rsidRPr="00CE7EE9">
              <w:rPr>
                <w:rFonts w:hint="eastAsia"/>
                <w:noProof/>
                <w:u w:val="single"/>
                <w:lang w:eastAsia="zh-CN"/>
              </w:rPr>
              <w:t>Ob</w:t>
            </w:r>
            <w:r>
              <w:rPr>
                <w:rFonts w:hint="eastAsia"/>
                <w:noProof/>
                <w:u w:val="single"/>
                <w:lang w:eastAsia="zh-CN"/>
              </w:rPr>
              <w:t xml:space="preserve">servation#2: NR-RAN is aware of the support of </w:t>
            </w:r>
            <w:r w:rsidRPr="00420245">
              <w:rPr>
                <w:rFonts w:hint="eastAsia"/>
                <w:noProof/>
                <w:u w:val="single"/>
                <w:lang w:eastAsia="zh-CN"/>
              </w:rPr>
              <w:t>emergency services and corresponding radio resource management.</w:t>
            </w:r>
          </w:p>
          <w:p w14:paraId="622D5503" w14:textId="77777777" w:rsidR="00E65A71" w:rsidRDefault="00E65A71" w:rsidP="00E65A71">
            <w:pPr>
              <w:pStyle w:val="CRCoverPage"/>
              <w:spacing w:after="0"/>
              <w:ind w:left="100"/>
              <w:rPr>
                <w:noProof/>
                <w:u w:val="single"/>
                <w:lang w:eastAsia="zh-CN"/>
              </w:rPr>
            </w:pPr>
          </w:p>
          <w:p w14:paraId="002339FF" w14:textId="77777777" w:rsidR="00E65A71" w:rsidRDefault="00E65A71" w:rsidP="00E65A71">
            <w:pPr>
              <w:pStyle w:val="CRCoverPage"/>
              <w:spacing w:after="0"/>
              <w:ind w:left="100"/>
              <w:rPr>
                <w:u w:val="single"/>
                <w:lang w:eastAsia="zh-CN"/>
              </w:rPr>
            </w:pPr>
            <w:r w:rsidRPr="00CE7EE9">
              <w:rPr>
                <w:rFonts w:hint="eastAsia"/>
                <w:noProof/>
                <w:u w:val="single"/>
                <w:lang w:eastAsia="zh-CN"/>
              </w:rPr>
              <w:t>Ob</w:t>
            </w:r>
            <w:r>
              <w:rPr>
                <w:rFonts w:hint="eastAsia"/>
                <w:noProof/>
                <w:u w:val="single"/>
                <w:lang w:eastAsia="zh-CN"/>
              </w:rPr>
              <w:t xml:space="preserve">servation#3: RACH resources associated to specific NSAG to assure SLA of a </w:t>
            </w:r>
            <w:r w:rsidRPr="00641831">
              <w:rPr>
                <w:i/>
                <w:u w:val="single"/>
              </w:rPr>
              <w:t>slice</w:t>
            </w:r>
            <w:r w:rsidRPr="00E90F51">
              <w:rPr>
                <w:u w:val="single"/>
              </w:rPr>
              <w:t>.</w:t>
            </w:r>
            <w:r w:rsidRPr="00E90F51">
              <w:rPr>
                <w:rFonts w:hint="eastAsia"/>
                <w:u w:val="single"/>
                <w:lang w:eastAsia="zh-CN"/>
              </w:rPr>
              <w:t xml:space="preserve"> There</w:t>
            </w:r>
            <w:r w:rsidRPr="00E90F51">
              <w:rPr>
                <w:u w:val="single"/>
                <w:lang w:eastAsia="zh-CN"/>
              </w:rPr>
              <w:t>’</w:t>
            </w:r>
            <w:r w:rsidRPr="00E90F51">
              <w:rPr>
                <w:rFonts w:hint="eastAsia"/>
                <w:u w:val="single"/>
                <w:lang w:eastAsia="zh-CN"/>
              </w:rPr>
              <w:t xml:space="preserve">s no </w:t>
            </w:r>
            <w:r w:rsidRPr="00E90F51">
              <w:rPr>
                <w:u w:val="single"/>
              </w:rPr>
              <w:t xml:space="preserve">dedicate </w:t>
            </w:r>
            <w:r w:rsidRPr="00E90F51">
              <w:rPr>
                <w:rFonts w:hint="eastAsia"/>
                <w:u w:val="single"/>
                <w:lang w:eastAsia="zh-CN"/>
              </w:rPr>
              <w:t>RACH</w:t>
            </w:r>
            <w:r w:rsidRPr="00E90F51">
              <w:rPr>
                <w:u w:val="single"/>
              </w:rPr>
              <w:t xml:space="preserve"> resources</w:t>
            </w:r>
            <w:r w:rsidRPr="00E90F51">
              <w:rPr>
                <w:rFonts w:hint="eastAsia"/>
                <w:u w:val="single"/>
                <w:lang w:eastAsia="zh-CN"/>
              </w:rPr>
              <w:t xml:space="preserve"> for emergency services in Rel-17.</w:t>
            </w:r>
          </w:p>
          <w:p w14:paraId="17400FD7" w14:textId="6194407F" w:rsidR="00E65A71" w:rsidRDefault="00E65A71" w:rsidP="00E35F25">
            <w:pPr>
              <w:pStyle w:val="CRCoverPage"/>
              <w:spacing w:after="0"/>
              <w:ind w:left="100"/>
              <w:rPr>
                <w:noProof/>
              </w:rPr>
            </w:pPr>
          </w:p>
          <w:p w14:paraId="0AA23833" w14:textId="77777777" w:rsidR="00ED66F4" w:rsidRDefault="00ED66F4" w:rsidP="00E35F25">
            <w:pPr>
              <w:pStyle w:val="CRCoverPage"/>
              <w:spacing w:after="0"/>
              <w:ind w:left="100"/>
              <w:rPr>
                <w:noProof/>
              </w:rPr>
            </w:pPr>
          </w:p>
          <w:p w14:paraId="672B057F" w14:textId="77777777" w:rsidR="00ED66F4" w:rsidRPr="00ED66F4" w:rsidRDefault="00ED66F4" w:rsidP="00E35F25">
            <w:pPr>
              <w:pStyle w:val="CRCoverPage"/>
              <w:spacing w:after="0"/>
              <w:ind w:left="100"/>
              <w:rPr>
                <w:b/>
                <w:noProof/>
                <w:u w:val="single"/>
              </w:rPr>
            </w:pPr>
            <w:r w:rsidRPr="00ED66F4">
              <w:rPr>
                <w:b/>
                <w:noProof/>
                <w:u w:val="single"/>
              </w:rPr>
              <w:t>Backwards compatibility analysis</w:t>
            </w:r>
          </w:p>
          <w:p w14:paraId="2FE70F85" w14:textId="77777777" w:rsidR="00ED66F4" w:rsidRDefault="00ED66F4" w:rsidP="00E35F25">
            <w:pPr>
              <w:pStyle w:val="CRCoverPage"/>
              <w:spacing w:after="0"/>
              <w:ind w:left="100"/>
              <w:rPr>
                <w:noProof/>
              </w:rPr>
            </w:pPr>
          </w:p>
          <w:p w14:paraId="708AA7DE" w14:textId="5A2D687A" w:rsidR="00ED66F4" w:rsidRDefault="00ED66F4" w:rsidP="00E35F25">
            <w:pPr>
              <w:pStyle w:val="CRCoverPage"/>
              <w:spacing w:after="0"/>
              <w:ind w:left="100"/>
              <w:rPr>
                <w:noProof/>
              </w:rPr>
            </w:pPr>
            <w:r>
              <w:rPr>
                <w:noProof/>
              </w:rPr>
              <w:t>The CR is backwards compatible as it does not require sending any message to the network, but rather it is about info that is sent locally from NAS to RRC within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BE0979" w14:textId="77777777" w:rsidR="001E41F3" w:rsidRDefault="005A7319">
            <w:pPr>
              <w:pStyle w:val="CRCoverPage"/>
              <w:spacing w:after="0"/>
              <w:ind w:left="100"/>
              <w:rPr>
                <w:noProof/>
              </w:rPr>
            </w:pPr>
            <w:r>
              <w:rPr>
                <w:noProof/>
              </w:rPr>
              <w:t xml:space="preserve">1) The corresponding slice is provided to the lower layer if an access attempt is for sending data over control plane on a PDU session </w:t>
            </w:r>
          </w:p>
          <w:p w14:paraId="68E79047" w14:textId="77777777" w:rsidR="005A7319" w:rsidRDefault="005A7319">
            <w:pPr>
              <w:pStyle w:val="CRCoverPage"/>
              <w:spacing w:after="0"/>
              <w:ind w:left="100"/>
              <w:rPr>
                <w:noProof/>
              </w:rPr>
            </w:pPr>
            <w:r>
              <w:rPr>
                <w:noProof/>
              </w:rPr>
              <w:t>2) SMS, location services message, etc, are not considered and hence no slice is provided to lower layers for these services</w:t>
            </w:r>
            <w:r w:rsidR="0091408D">
              <w:rPr>
                <w:noProof/>
              </w:rPr>
              <w:t>. The same is for the case when the UE wants to deregister from the network i.e. all of which will lead to no slice being provided to the lower layers.</w:t>
            </w:r>
          </w:p>
          <w:p w14:paraId="31C656EC" w14:textId="44707239" w:rsidR="00E65A71" w:rsidRDefault="00E65A71">
            <w:pPr>
              <w:pStyle w:val="CRCoverPage"/>
              <w:spacing w:after="0"/>
              <w:ind w:left="100"/>
              <w:rPr>
                <w:noProof/>
              </w:rPr>
            </w:pPr>
            <w:r>
              <w:rPr>
                <w:noProof/>
              </w:rPr>
              <w:t>3) No S-NSSAI provided when access attempt is for emergency &amp; delete the related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57372" w14:textId="77777777" w:rsidR="001E41F3" w:rsidRDefault="005A7319">
            <w:pPr>
              <w:pStyle w:val="CRCoverPage"/>
              <w:spacing w:after="0"/>
              <w:ind w:left="100"/>
              <w:rPr>
                <w:noProof/>
              </w:rPr>
            </w:pPr>
            <w:r>
              <w:rPr>
                <w:noProof/>
              </w:rPr>
              <w:t>1) Sending data over NAS which uses a slice is omitted and hence corresponding resource for NSAG not used</w:t>
            </w:r>
          </w:p>
          <w:p w14:paraId="23DD447C" w14:textId="77777777" w:rsidR="005A7319" w:rsidRDefault="005A7319" w:rsidP="00CA2161">
            <w:pPr>
              <w:pStyle w:val="CRCoverPage"/>
              <w:spacing w:after="0"/>
              <w:ind w:left="100"/>
              <w:rPr>
                <w:noProof/>
              </w:rPr>
            </w:pPr>
            <w:r>
              <w:rPr>
                <w:noProof/>
              </w:rPr>
              <w:t>2) Wrong resources used for services which are not related to any slice</w:t>
            </w:r>
          </w:p>
          <w:p w14:paraId="5C4BEB44" w14:textId="1526CA96" w:rsidR="00061713" w:rsidRDefault="00061713" w:rsidP="00061713">
            <w:pPr>
              <w:pStyle w:val="CRCoverPage"/>
              <w:spacing w:after="0"/>
              <w:ind w:left="100"/>
              <w:rPr>
                <w:noProof/>
              </w:rPr>
            </w:pPr>
            <w:r>
              <w:rPr>
                <w:noProof/>
              </w:rPr>
              <w:t xml:space="preserve">3) </w:t>
            </w:r>
            <w:r>
              <w:rPr>
                <w:rFonts w:hint="eastAsia"/>
                <w:noProof/>
                <w:lang w:eastAsia="zh-CN"/>
              </w:rPr>
              <w:t xml:space="preserve">The </w:t>
            </w:r>
            <w:r>
              <w:rPr>
                <w:rFonts w:hint="eastAsia"/>
                <w:lang w:eastAsia="zh-CN"/>
              </w:rPr>
              <w:t>UE behaviour</w:t>
            </w:r>
            <w:r w:rsidRPr="009677F8">
              <w:t xml:space="preserve"> on NSAG for emergency </w:t>
            </w:r>
            <w:r>
              <w:rPr>
                <w:rFonts w:hint="eastAsia"/>
                <w:lang w:eastAsia="zh-CN"/>
              </w:rPr>
              <w:t xml:space="preserve">services </w:t>
            </w:r>
            <w:r>
              <w:rPr>
                <w:lang w:eastAsia="zh-CN"/>
              </w:rPr>
              <w:t>not</w:t>
            </w:r>
            <w:r>
              <w:rPr>
                <w:rFonts w:hint="eastAsia"/>
                <w:lang w:eastAsia="zh-CN"/>
              </w:rPr>
              <w:t xml:space="preserv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49939" w:rsidR="001E41F3" w:rsidRDefault="00AA71C1">
            <w:pPr>
              <w:pStyle w:val="CRCoverPage"/>
              <w:spacing w:after="0"/>
              <w:ind w:left="100"/>
              <w:rPr>
                <w:noProof/>
              </w:rPr>
            </w:pPr>
            <w:r>
              <w:rPr>
                <w:noProof/>
              </w:rP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57CE0" w:rsidR="001E41F3" w:rsidRDefault="00C40D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946BE6" w:rsidR="001E41F3" w:rsidRDefault="00C40D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C3E2F" w:rsidR="001E41F3" w:rsidRDefault="00C40D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11AC5E58" w:rsidR="001E41F3" w:rsidRDefault="007A20E6" w:rsidP="007A20E6">
      <w:pPr>
        <w:jc w:val="center"/>
        <w:rPr>
          <w:noProof/>
        </w:rPr>
      </w:pPr>
      <w:r w:rsidRPr="007A20E6">
        <w:rPr>
          <w:noProof/>
          <w:highlight w:val="yellow"/>
        </w:rPr>
        <w:lastRenderedPageBreak/>
        <w:t>****** START CHANGE ******</w:t>
      </w:r>
    </w:p>
    <w:p w14:paraId="18FF1E9D" w14:textId="77777777" w:rsidR="00B253B3" w:rsidRDefault="00B253B3" w:rsidP="00B253B3">
      <w:pPr>
        <w:pStyle w:val="Heading4"/>
      </w:pPr>
      <w:bookmarkStart w:id="2" w:name="_Toc123896116"/>
      <w:r>
        <w:t>4.6.2.6</w:t>
      </w:r>
      <w:r>
        <w:tab/>
        <w:t>P</w:t>
      </w:r>
      <w:r w:rsidRPr="00C666BA">
        <w:t>rovision of NSAG information to lower layer</w:t>
      </w:r>
      <w:r>
        <w:t>s</w:t>
      </w:r>
      <w:bookmarkEnd w:id="2"/>
    </w:p>
    <w:p w14:paraId="0E461E1E" w14:textId="77777777" w:rsidR="00B253B3" w:rsidRDefault="00B253B3" w:rsidP="00B253B3">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32FE1767" w14:textId="77777777" w:rsidR="00B253B3" w:rsidRDefault="00B253B3" w:rsidP="00B253B3">
      <w:pPr>
        <w:pStyle w:val="B1"/>
        <w:snapToGrid w:val="0"/>
        <w:rPr>
          <w:lang w:eastAsia="zh-CN"/>
        </w:rPr>
      </w:pPr>
      <w:r>
        <w:t>a)</w:t>
      </w:r>
      <w:r>
        <w:tab/>
        <w:t>a</w:t>
      </w:r>
      <w:r>
        <w:rPr>
          <w:rFonts w:hint="eastAsia"/>
          <w:lang w:eastAsia="zh-CN"/>
        </w:rPr>
        <w:t xml:space="preserve">n </w:t>
      </w:r>
      <w:r>
        <w:t>NSAG ID;</w:t>
      </w:r>
    </w:p>
    <w:p w14:paraId="58D48E3A" w14:textId="77777777" w:rsidR="00B253B3" w:rsidRDefault="00B253B3" w:rsidP="00B253B3">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6D612FAB" w14:textId="77777777" w:rsidR="00B253B3" w:rsidRDefault="00B253B3" w:rsidP="00B253B3">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446EA2D7" w14:textId="77777777" w:rsidR="00B253B3" w:rsidRDefault="00B253B3" w:rsidP="00B253B3">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p>
    <w:p w14:paraId="6369E559" w14:textId="77777777" w:rsidR="00B253B3" w:rsidRDefault="00B253B3" w:rsidP="00B253B3">
      <w:pPr>
        <w:snapToGrid w:val="0"/>
      </w:pPr>
      <w:bookmarkStart w:id="3" w:name="_Hlk119651798"/>
      <w:r>
        <w:t>The UE NAS layer shall provide the lower layers with:</w:t>
      </w:r>
    </w:p>
    <w:p w14:paraId="70907FF7" w14:textId="77777777" w:rsidR="00B253B3" w:rsidRDefault="00B253B3" w:rsidP="00B253B3">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p>
    <w:p w14:paraId="728A1180" w14:textId="77777777" w:rsidR="00B253B3" w:rsidRDefault="00B253B3" w:rsidP="00B253B3">
      <w:pPr>
        <w:pStyle w:val="B1"/>
        <w:rPr>
          <w:lang w:eastAsia="zh-CN"/>
        </w:rPr>
      </w:pPr>
      <w:r>
        <w:rPr>
          <w:lang w:eastAsia="zh-CN"/>
        </w:rPr>
        <w:t>b)</w:t>
      </w:r>
      <w:r>
        <w:rPr>
          <w:lang w:eastAsia="zh-CN"/>
        </w:rPr>
        <w:tab/>
      </w:r>
      <w:r>
        <w:t>the allowed NSSAI or the requested NSSAI for the purpose of network slice-based cell reselection (see 3GPP TS 23.501 [8]); and</w:t>
      </w:r>
    </w:p>
    <w:p w14:paraId="35CE558F" w14:textId="583CCF10" w:rsidR="00B253B3" w:rsidRDefault="00B253B3" w:rsidP="00B253B3">
      <w:pPr>
        <w:pStyle w:val="B1"/>
      </w:pPr>
      <w:bookmarkStart w:id="4" w:name="_Hlk119651750"/>
      <w:bookmarkStart w:id="5" w:name="_Hlk119675230"/>
      <w:r>
        <w:t>c)</w:t>
      </w:r>
      <w:r>
        <w:tab/>
      </w:r>
      <w:proofErr w:type="gramStart"/>
      <w:ins w:id="6" w:author="Mahmoud-v3" w:date="2023-03-03T07:21:00Z">
        <w:r w:rsidR="00EA773E">
          <w:t>zero</w:t>
        </w:r>
      </w:ins>
      <w:proofErr w:type="gramEnd"/>
      <w:del w:id="7" w:author="Mahmoud-v3" w:date="2023-03-03T07:21:00Z">
        <w:r w:rsidRPr="00DC7984" w:rsidDel="00EA773E">
          <w:delText>one</w:delText>
        </w:r>
      </w:del>
      <w:r w:rsidRPr="00DC7984">
        <w:t xml:space="preserv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47B524BE" w14:textId="77777777" w:rsidR="00B253B3" w:rsidRDefault="00B253B3" w:rsidP="00B253B3">
      <w:pPr>
        <w:pStyle w:val="B2"/>
      </w:pPr>
      <w:r>
        <w:t>i)</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57398B93" w14:textId="77777777" w:rsidR="002A692A" w:rsidRDefault="00B253B3" w:rsidP="00B253B3">
      <w:pPr>
        <w:pStyle w:val="B2"/>
        <w:rPr>
          <w:ins w:id="8" w:author="Nokia_Author_00" w:date="2023-02-28T18:18:00Z"/>
        </w:rPr>
      </w:pPr>
      <w:r>
        <w:t>ii)</w:t>
      </w:r>
      <w:r>
        <w:tab/>
        <w:t>the S-NSSAI associated with the PDU session, if an access attempt occurred due to</w:t>
      </w:r>
      <w:del w:id="9" w:author="Nokia_Author_00" w:date="2023-02-28T18:18:00Z">
        <w:r w:rsidDel="002A692A">
          <w:delText xml:space="preserve"> </w:delText>
        </w:r>
      </w:del>
      <w:ins w:id="10" w:author="Nokia_Author_00" w:date="2023-02-28T18:18:00Z">
        <w:r w:rsidR="002A692A">
          <w:t>:</w:t>
        </w:r>
      </w:ins>
    </w:p>
    <w:p w14:paraId="6ABB02D8" w14:textId="77777777" w:rsidR="002A692A" w:rsidRDefault="002A692A" w:rsidP="002A692A">
      <w:pPr>
        <w:pStyle w:val="B3"/>
        <w:rPr>
          <w:ins w:id="11" w:author="Nokia_Author_00" w:date="2023-02-28T18:19:00Z"/>
        </w:rPr>
      </w:pPr>
      <w:ins w:id="12" w:author="Nokia_Author_00" w:date="2023-02-28T18:18:00Z">
        <w:r>
          <w:t>-</w:t>
        </w:r>
        <w:r>
          <w:tab/>
        </w:r>
      </w:ins>
      <w:r w:rsidR="00B253B3" w:rsidRPr="009B4641">
        <w:t>an uplink user data packet to be sent for a PDU session with suspended user-plane resources</w:t>
      </w:r>
      <w:del w:id="13" w:author="Nokia_Author_00" w:date="2023-02-28T18:10:00Z">
        <w:r w:rsidR="00B253B3" w:rsidDel="00CE0584">
          <w:delText xml:space="preserve"> or</w:delText>
        </w:r>
      </w:del>
      <w:del w:id="14" w:author="Nokia_Author_00" w:date="2023-02-28T18:19:00Z">
        <w:r w:rsidR="00B253B3" w:rsidDel="002A692A">
          <w:delText xml:space="preserve"> </w:delText>
        </w:r>
      </w:del>
      <w:ins w:id="15" w:author="Nokia_Author_00" w:date="2023-02-28T18:19:00Z">
        <w:r>
          <w:t>;</w:t>
        </w:r>
      </w:ins>
    </w:p>
    <w:p w14:paraId="2E8EAE79" w14:textId="2541F77B" w:rsidR="002A692A" w:rsidRDefault="002A692A" w:rsidP="002A692A">
      <w:pPr>
        <w:pStyle w:val="B3"/>
        <w:rPr>
          <w:ins w:id="16" w:author="Nokia_Author_00" w:date="2023-02-28T18:19:00Z"/>
        </w:rPr>
      </w:pPr>
      <w:ins w:id="17" w:author="Nokia_Author_00" w:date="2023-02-28T18:19:00Z">
        <w:r>
          <w:t>-</w:t>
        </w:r>
        <w:r>
          <w:tab/>
        </w:r>
      </w:ins>
      <w:r w:rsidR="00B253B3">
        <w:t>an UL NAS TRANSPORT which carries a 5GSM message for a PDU session associated with an S-NSSAI (if any)</w:t>
      </w:r>
      <w:ins w:id="18" w:author="Mahmoud-v3" w:date="2023-03-01T09:17:00Z">
        <w:r w:rsidR="003B5A87">
          <w:t>; or</w:t>
        </w:r>
      </w:ins>
    </w:p>
    <w:p w14:paraId="0B4F660B" w14:textId="02028B83" w:rsidR="00B253B3" w:rsidRDefault="003B5A87" w:rsidP="003B5A87">
      <w:pPr>
        <w:pStyle w:val="B3"/>
        <w:rPr>
          <w:ins w:id="19" w:author="Mahmoud-v3" w:date="2023-03-01T09:17:00Z"/>
        </w:rPr>
      </w:pPr>
      <w:ins w:id="20" w:author="Mahmoud-v3" w:date="2023-03-01T09:16:00Z">
        <w:r>
          <w:t>-</w:t>
        </w:r>
        <w:r>
          <w:tab/>
        </w:r>
        <w:proofErr w:type="spellStart"/>
        <w:r>
          <w:t>CIoT</w:t>
        </w:r>
        <w:proofErr w:type="spellEnd"/>
        <w:r>
          <w:t xml:space="preserve"> user data</w:t>
        </w:r>
        <w:r w:rsidRPr="009B4641">
          <w:t xml:space="preserve"> to be sent </w:t>
        </w:r>
        <w:r>
          <w:t>in a CONTROL PLANE SERVICE REQUEST message or an UL NAS TRANSPORT message</w:t>
        </w:r>
      </w:ins>
      <w:r w:rsidR="00B253B3">
        <w:t>;</w:t>
      </w:r>
      <w:del w:id="21" w:author="Nokia_Author_00" w:date="2023-02-28T18:11:00Z">
        <w:r w:rsidR="00B253B3" w:rsidDel="00CE0584">
          <w:delText xml:space="preserve"> or</w:delText>
        </w:r>
      </w:del>
    </w:p>
    <w:p w14:paraId="6D047699" w14:textId="77777777" w:rsidR="002E6E84" w:rsidRDefault="002E6E84" w:rsidP="002E6E84">
      <w:pPr>
        <w:pStyle w:val="B2"/>
        <w:rPr>
          <w:ins w:id="22" w:author="Mahmoud-v3" w:date="2023-03-01T09:17:00Z"/>
        </w:rPr>
      </w:pPr>
      <w:ins w:id="23" w:author="Mahmoud-v3" w:date="2023-03-01T09:17:00Z">
        <w:r>
          <w:t>iii)</w:t>
        </w:r>
        <w:r>
          <w:tab/>
        </w:r>
        <w:proofErr w:type="gramStart"/>
        <w:r>
          <w:t>no</w:t>
        </w:r>
        <w:proofErr w:type="gramEnd"/>
        <w:r>
          <w:t xml:space="preserve"> S-NSSAI, if an access attempt occurred due to:</w:t>
        </w:r>
      </w:ins>
    </w:p>
    <w:p w14:paraId="5F46AEB6" w14:textId="4A90C695" w:rsidR="002E6E84" w:rsidRDefault="002E6E84" w:rsidP="002E6E84">
      <w:pPr>
        <w:pStyle w:val="B3"/>
        <w:rPr>
          <w:ins w:id="24" w:author="Mahmoud-v3" w:date="2023-03-01T09:17:00Z"/>
        </w:rPr>
      </w:pPr>
      <w:ins w:id="25" w:author="Mahmoud-v3" w:date="2023-03-01T09:17:00Z">
        <w:r>
          <w:t>-</w:t>
        </w:r>
        <w:r>
          <w:tab/>
        </w:r>
        <w:proofErr w:type="gramStart"/>
        <w:r>
          <w:t>the</w:t>
        </w:r>
        <w:proofErr w:type="gramEnd"/>
        <w:r>
          <w:t xml:space="preserve"> deregistration procedure;</w:t>
        </w:r>
      </w:ins>
    </w:p>
    <w:p w14:paraId="36AEDA96" w14:textId="3D090DDA" w:rsidR="002E6E84" w:rsidRDefault="002E6E84" w:rsidP="002E6E84">
      <w:pPr>
        <w:pStyle w:val="B3"/>
        <w:rPr>
          <w:ins w:id="26" w:author="Mahmoud-v3" w:date="2023-03-03T07:14:00Z"/>
        </w:rPr>
      </w:pPr>
      <w:ins w:id="27" w:author="Mahmoud-v3" w:date="2023-03-01T09:17:00Z">
        <w:r>
          <w:t>-</w:t>
        </w:r>
        <w:r>
          <w:tab/>
          <w:t>the UE-initiated NAS transport procedure for sending SMS, LPP message, SOR transparent container, UE policy container, UE parameters update transparent container, or a location services message;</w:t>
        </w:r>
      </w:ins>
      <w:ins w:id="28" w:author="Mahmoud-v3" w:date="2023-03-03T07:14:00Z">
        <w:r w:rsidR="00AF4185">
          <w:t xml:space="preserve"> or</w:t>
        </w:r>
      </w:ins>
    </w:p>
    <w:p w14:paraId="6979E797" w14:textId="13B79776" w:rsidR="00AF4185" w:rsidRDefault="00AF4185" w:rsidP="002E6E84">
      <w:pPr>
        <w:pStyle w:val="B3"/>
      </w:pPr>
      <w:ins w:id="29" w:author="Mahmoud-v3" w:date="2023-03-03T07:14:00Z">
        <w:r>
          <w:t>-</w:t>
        </w:r>
        <w:r>
          <w:tab/>
        </w:r>
        <w:proofErr w:type="gramStart"/>
        <w:r>
          <w:t>emergency</w:t>
        </w:r>
        <w:proofErr w:type="gramEnd"/>
        <w:r>
          <w:t xml:space="preserve"> service</w:t>
        </w:r>
      </w:ins>
      <w:ins w:id="30" w:author="Mahmoud-v3" w:date="2023-03-03T07:15:00Z">
        <w:r w:rsidR="00506605">
          <w:t>s</w:t>
        </w:r>
      </w:ins>
      <w:ins w:id="31" w:author="Mahmoud-v3" w:date="2023-03-03T07:14:00Z">
        <w:r>
          <w:t>;</w:t>
        </w:r>
      </w:ins>
      <w:ins w:id="32" w:author="Mahmoud-v3" w:date="2023-03-03T07:18:00Z">
        <w:r w:rsidR="00EA773E">
          <w:t xml:space="preserve"> or</w:t>
        </w:r>
      </w:ins>
    </w:p>
    <w:p w14:paraId="000A5F62" w14:textId="44ED8B62" w:rsidR="00B253B3" w:rsidRDefault="00B253B3" w:rsidP="00B253B3">
      <w:pPr>
        <w:pStyle w:val="B2"/>
      </w:pPr>
      <w:del w:id="33" w:author="Nokia_Author_00" w:date="2023-02-28T18:11:00Z">
        <w:r w:rsidDel="00CE0584">
          <w:delText>iii</w:delText>
        </w:r>
      </w:del>
      <w:proofErr w:type="gramStart"/>
      <w:ins w:id="34" w:author="Nokia_Author_00" w:date="2023-02-28T18:11:00Z">
        <w:r w:rsidR="00CE0584">
          <w:t>iv</w:t>
        </w:r>
      </w:ins>
      <w:proofErr w:type="gramEnd"/>
      <w:r>
        <w:t>)</w:t>
      </w:r>
      <w:r>
        <w:tab/>
        <w:t xml:space="preserve">the allowed NSSAI (if any), if an access attempt occurred for other reason than those specified in bullets i) </w:t>
      </w:r>
      <w:ins w:id="35" w:author="Nokia_Author_00" w:date="2023-02-28T18:11:00Z">
        <w:r w:rsidR="00CE0584">
          <w:t>-</w:t>
        </w:r>
      </w:ins>
      <w:del w:id="36" w:author="Nokia_Author_00" w:date="2023-02-28T18:11:00Z">
        <w:r w:rsidDel="00CE0584">
          <w:delText>and</w:delText>
        </w:r>
      </w:del>
      <w:r>
        <w:t xml:space="preserve"> ii</w:t>
      </w:r>
      <w:ins w:id="37" w:author="Nokia_Author_00" w:date="2023-02-28T18:11:00Z">
        <w:r w:rsidR="00CE0584">
          <w:t>i</w:t>
        </w:r>
      </w:ins>
      <w:r>
        <w:t>).</w:t>
      </w:r>
    </w:p>
    <w:bookmarkEnd w:id="3"/>
    <w:bookmarkEnd w:id="4"/>
    <w:p w14:paraId="28F9EC99" w14:textId="2F432567" w:rsidR="00B253B3" w:rsidRPr="00AE5726" w:rsidDel="00EA773E" w:rsidRDefault="00B253B3">
      <w:pPr>
        <w:pStyle w:val="NO"/>
        <w:rPr>
          <w:del w:id="38" w:author="Mahmoud-v3" w:date="2023-03-03T07:15:00Z"/>
          <w:lang w:val="en-US"/>
        </w:rPr>
        <w:pPrChange w:id="39" w:author="Mahmoud-v3" w:date="2023-03-03T07:16:00Z">
          <w:pPr>
            <w:pStyle w:val="EditorsNote"/>
          </w:pPr>
        </w:pPrChange>
      </w:pPr>
      <w:del w:id="40" w:author="Mahmoud-v3" w:date="2023-03-03T07:15:00Z">
        <w:r w:rsidRPr="00EA773E" w:rsidDel="00EA773E">
          <w:rPr>
            <w:lang w:val="en-US"/>
          </w:rPr>
          <w:delText>Editor's note:</w:delText>
        </w:r>
        <w:r w:rsidRPr="00EA773E" w:rsidDel="00EA773E">
          <w:rPr>
            <w:lang w:val="en-US"/>
          </w:rPr>
          <w:tab/>
          <w:delText>It is FFS how a UE operates in terms of NSAG if the UE has an emergency PDU session or attempts to establish an emergency PDU session.</w:delText>
        </w:r>
      </w:del>
    </w:p>
    <w:bookmarkEnd w:id="5"/>
    <w:p w14:paraId="16F673B1" w14:textId="77777777" w:rsidR="00B253B3" w:rsidRPr="00EA773E" w:rsidRDefault="00B253B3">
      <w:pPr>
        <w:pStyle w:val="NO"/>
        <w:rPr>
          <w:lang w:eastAsia="zh-CN"/>
        </w:rPr>
        <w:pPrChange w:id="41" w:author="Mahmoud-v3" w:date="2023-03-03T07:16:00Z">
          <w:pPr>
            <w:pStyle w:val="NO"/>
            <w:snapToGrid w:val="0"/>
          </w:pPr>
        </w:pPrChange>
      </w:pPr>
      <w:r w:rsidRPr="00EA773E">
        <w:t>NOTE:</w:t>
      </w:r>
      <w:r w:rsidRPr="00EA773E">
        <w:tab/>
        <w:t>The AMF can take local configuration, UE 5GMM capabilities, subscribed S-NSSAIs, HPLMN, etc. to determine the NSAG priority information for the associated NSAG to a UE.</w:t>
      </w:r>
    </w:p>
    <w:p w14:paraId="5BF007E9" w14:textId="6BD5C922" w:rsidR="006D62C1" w:rsidRDefault="006D62C1" w:rsidP="00B253B3">
      <w:pPr>
        <w:pStyle w:val="B1"/>
        <w:rPr>
          <w:lang w:eastAsia="zh-CN"/>
        </w:rPr>
      </w:pPr>
    </w:p>
    <w:p w14:paraId="74BA54DC" w14:textId="39F9BC1E" w:rsidR="007A20E6" w:rsidRDefault="007A20E6" w:rsidP="007A20E6">
      <w:pPr>
        <w:pStyle w:val="NO"/>
        <w:snapToGrid w:val="0"/>
        <w:rPr>
          <w:lang w:eastAsia="zh-CN"/>
        </w:rPr>
      </w:pPr>
    </w:p>
    <w:p w14:paraId="1CAC10CA" w14:textId="100CDF6A" w:rsidR="007A20E6" w:rsidRDefault="007A20E6">
      <w:pPr>
        <w:rPr>
          <w:noProof/>
        </w:rPr>
      </w:pPr>
    </w:p>
    <w:p w14:paraId="58E3AAAA" w14:textId="6A5ED529" w:rsidR="007A20E6" w:rsidRDefault="007A20E6" w:rsidP="007A20E6">
      <w:pPr>
        <w:jc w:val="center"/>
        <w:rPr>
          <w:noProof/>
        </w:rPr>
      </w:pPr>
      <w:r w:rsidRPr="007A20E6">
        <w:rPr>
          <w:noProof/>
          <w:highlight w:val="yellow"/>
        </w:rPr>
        <w:t>****** END CHANGES ******</w:t>
      </w:r>
    </w:p>
    <w:sectPr w:rsidR="007A20E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25F00" w14:textId="77777777" w:rsidR="007F6084" w:rsidRDefault="007F6084">
      <w:r>
        <w:separator/>
      </w:r>
    </w:p>
  </w:endnote>
  <w:endnote w:type="continuationSeparator" w:id="0">
    <w:p w14:paraId="7376FE8A" w14:textId="77777777" w:rsidR="007F6084" w:rsidRDefault="007F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8CBB2" w14:textId="77777777" w:rsidR="00CE0584" w:rsidRDefault="00CE05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09D28" w14:textId="77777777" w:rsidR="00CE0584" w:rsidRDefault="00CE05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15A59" w14:textId="77777777" w:rsidR="00CE0584" w:rsidRDefault="00CE05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5816E" w14:textId="77777777" w:rsidR="007F6084" w:rsidRDefault="007F6084">
      <w:r>
        <w:separator/>
      </w:r>
    </w:p>
  </w:footnote>
  <w:footnote w:type="continuationSeparator" w:id="0">
    <w:p w14:paraId="014AD360" w14:textId="77777777" w:rsidR="007F6084" w:rsidRDefault="007F6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AAA11" w14:textId="77777777" w:rsidR="00CE0584" w:rsidRDefault="00CE05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5487C" w14:textId="77777777" w:rsidR="00CE0584" w:rsidRDefault="00CE05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moud-v3">
    <w15:presenceInfo w15:providerId="None" w15:userId="Mahmoud-v3"/>
  </w15:person>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713"/>
    <w:rsid w:val="000A6394"/>
    <w:rsid w:val="000B7FED"/>
    <w:rsid w:val="000C038A"/>
    <w:rsid w:val="000C6598"/>
    <w:rsid w:val="000D44B3"/>
    <w:rsid w:val="00145D43"/>
    <w:rsid w:val="00192C46"/>
    <w:rsid w:val="001A08B3"/>
    <w:rsid w:val="001A7B60"/>
    <w:rsid w:val="001B063D"/>
    <w:rsid w:val="001B52F0"/>
    <w:rsid w:val="001B7A65"/>
    <w:rsid w:val="001C2DD8"/>
    <w:rsid w:val="001E41F3"/>
    <w:rsid w:val="001F6D3D"/>
    <w:rsid w:val="00207FCB"/>
    <w:rsid w:val="0026004D"/>
    <w:rsid w:val="002640DD"/>
    <w:rsid w:val="00275D12"/>
    <w:rsid w:val="00284FEB"/>
    <w:rsid w:val="002860C4"/>
    <w:rsid w:val="002867CF"/>
    <w:rsid w:val="002A4223"/>
    <w:rsid w:val="002A692A"/>
    <w:rsid w:val="002B5741"/>
    <w:rsid w:val="002E472E"/>
    <w:rsid w:val="002E6E84"/>
    <w:rsid w:val="00305409"/>
    <w:rsid w:val="00337245"/>
    <w:rsid w:val="003609EF"/>
    <w:rsid w:val="0036231A"/>
    <w:rsid w:val="003664E8"/>
    <w:rsid w:val="00374DD4"/>
    <w:rsid w:val="003B2981"/>
    <w:rsid w:val="003B5A87"/>
    <w:rsid w:val="003E1A36"/>
    <w:rsid w:val="004016DD"/>
    <w:rsid w:val="00410371"/>
    <w:rsid w:val="0041176B"/>
    <w:rsid w:val="004242F1"/>
    <w:rsid w:val="00453F3E"/>
    <w:rsid w:val="00484664"/>
    <w:rsid w:val="004B75B7"/>
    <w:rsid w:val="004D3206"/>
    <w:rsid w:val="00506605"/>
    <w:rsid w:val="005141D9"/>
    <w:rsid w:val="0051580D"/>
    <w:rsid w:val="00520CA3"/>
    <w:rsid w:val="00546658"/>
    <w:rsid w:val="00547111"/>
    <w:rsid w:val="00592D74"/>
    <w:rsid w:val="005A7319"/>
    <w:rsid w:val="005C1142"/>
    <w:rsid w:val="005E0F1E"/>
    <w:rsid w:val="005E2C44"/>
    <w:rsid w:val="00621188"/>
    <w:rsid w:val="006257ED"/>
    <w:rsid w:val="00653DE4"/>
    <w:rsid w:val="00662D68"/>
    <w:rsid w:val="0066414B"/>
    <w:rsid w:val="00665C47"/>
    <w:rsid w:val="00695808"/>
    <w:rsid w:val="006A7E36"/>
    <w:rsid w:val="006B46FB"/>
    <w:rsid w:val="006D62C1"/>
    <w:rsid w:val="006E21FB"/>
    <w:rsid w:val="006E691F"/>
    <w:rsid w:val="006F7EDC"/>
    <w:rsid w:val="007018BB"/>
    <w:rsid w:val="00701F23"/>
    <w:rsid w:val="007053A2"/>
    <w:rsid w:val="00755CD0"/>
    <w:rsid w:val="00767F44"/>
    <w:rsid w:val="00792342"/>
    <w:rsid w:val="007977A8"/>
    <w:rsid w:val="007A20E6"/>
    <w:rsid w:val="007A5F1F"/>
    <w:rsid w:val="007B2572"/>
    <w:rsid w:val="007B481C"/>
    <w:rsid w:val="007B512A"/>
    <w:rsid w:val="007C2097"/>
    <w:rsid w:val="007D6A07"/>
    <w:rsid w:val="007D6A43"/>
    <w:rsid w:val="007F6084"/>
    <w:rsid w:val="007F7259"/>
    <w:rsid w:val="008040A8"/>
    <w:rsid w:val="00816B60"/>
    <w:rsid w:val="008279FA"/>
    <w:rsid w:val="00856C21"/>
    <w:rsid w:val="008626E7"/>
    <w:rsid w:val="00870EE7"/>
    <w:rsid w:val="008833A1"/>
    <w:rsid w:val="008863B9"/>
    <w:rsid w:val="008A45A6"/>
    <w:rsid w:val="008D3CCC"/>
    <w:rsid w:val="008F3789"/>
    <w:rsid w:val="008F686C"/>
    <w:rsid w:val="0091408D"/>
    <w:rsid w:val="009148DE"/>
    <w:rsid w:val="00941E30"/>
    <w:rsid w:val="009457E7"/>
    <w:rsid w:val="009777D9"/>
    <w:rsid w:val="00991B88"/>
    <w:rsid w:val="009A5753"/>
    <w:rsid w:val="009A579D"/>
    <w:rsid w:val="009E3297"/>
    <w:rsid w:val="009F734F"/>
    <w:rsid w:val="00A07D68"/>
    <w:rsid w:val="00A246B6"/>
    <w:rsid w:val="00A47E70"/>
    <w:rsid w:val="00A50CF0"/>
    <w:rsid w:val="00A7671C"/>
    <w:rsid w:val="00AA2CBC"/>
    <w:rsid w:val="00AA71C1"/>
    <w:rsid w:val="00AB5747"/>
    <w:rsid w:val="00AC5820"/>
    <w:rsid w:val="00AD1CD8"/>
    <w:rsid w:val="00AE5726"/>
    <w:rsid w:val="00AF4185"/>
    <w:rsid w:val="00B050F6"/>
    <w:rsid w:val="00B20B36"/>
    <w:rsid w:val="00B253B3"/>
    <w:rsid w:val="00B258BB"/>
    <w:rsid w:val="00B67B97"/>
    <w:rsid w:val="00B968C8"/>
    <w:rsid w:val="00BA3EC5"/>
    <w:rsid w:val="00BA51D9"/>
    <w:rsid w:val="00BB5DFC"/>
    <w:rsid w:val="00BC60E4"/>
    <w:rsid w:val="00BD279D"/>
    <w:rsid w:val="00BD6BB8"/>
    <w:rsid w:val="00C13964"/>
    <w:rsid w:val="00C40DBA"/>
    <w:rsid w:val="00C441F6"/>
    <w:rsid w:val="00C66BA2"/>
    <w:rsid w:val="00C8113D"/>
    <w:rsid w:val="00C86ED6"/>
    <w:rsid w:val="00C870F6"/>
    <w:rsid w:val="00C95985"/>
    <w:rsid w:val="00CA0657"/>
    <w:rsid w:val="00CA2161"/>
    <w:rsid w:val="00CC5026"/>
    <w:rsid w:val="00CC68D0"/>
    <w:rsid w:val="00CE0584"/>
    <w:rsid w:val="00D01A9C"/>
    <w:rsid w:val="00D021E4"/>
    <w:rsid w:val="00D02C9D"/>
    <w:rsid w:val="00D03F9A"/>
    <w:rsid w:val="00D06D51"/>
    <w:rsid w:val="00D20EAD"/>
    <w:rsid w:val="00D24991"/>
    <w:rsid w:val="00D50255"/>
    <w:rsid w:val="00D66520"/>
    <w:rsid w:val="00D80124"/>
    <w:rsid w:val="00D84AE9"/>
    <w:rsid w:val="00D9733B"/>
    <w:rsid w:val="00DE34CF"/>
    <w:rsid w:val="00E13F3D"/>
    <w:rsid w:val="00E34898"/>
    <w:rsid w:val="00E35F25"/>
    <w:rsid w:val="00E52E76"/>
    <w:rsid w:val="00E65A71"/>
    <w:rsid w:val="00EA773E"/>
    <w:rsid w:val="00EB09B7"/>
    <w:rsid w:val="00ED66F4"/>
    <w:rsid w:val="00EE7D7C"/>
    <w:rsid w:val="00F008A1"/>
    <w:rsid w:val="00F17764"/>
    <w:rsid w:val="00F21227"/>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A20E6"/>
    <w:rPr>
      <w:rFonts w:ascii="Times New Roman" w:hAnsi="Times New Roman"/>
      <w:lang w:val="en-GB" w:eastAsia="en-US"/>
    </w:rPr>
  </w:style>
  <w:style w:type="character" w:customStyle="1" w:styleId="B1Char">
    <w:name w:val="B1 Char"/>
    <w:link w:val="B1"/>
    <w:qFormat/>
    <w:locked/>
    <w:rsid w:val="007A20E6"/>
    <w:rPr>
      <w:rFonts w:ascii="Times New Roman" w:hAnsi="Times New Roman"/>
      <w:lang w:val="en-GB" w:eastAsia="en-US"/>
    </w:rPr>
  </w:style>
  <w:style w:type="character" w:customStyle="1" w:styleId="EditorsNoteChar">
    <w:name w:val="Editor's Note Char"/>
    <w:aliases w:val="EN Char,Editor's Note Char1"/>
    <w:link w:val="EditorsNote"/>
    <w:qFormat/>
    <w:rsid w:val="007A20E6"/>
    <w:rPr>
      <w:rFonts w:ascii="Times New Roman" w:hAnsi="Times New Roman"/>
      <w:color w:val="FF0000"/>
      <w:lang w:val="en-GB" w:eastAsia="en-US"/>
    </w:rPr>
  </w:style>
  <w:style w:type="character" w:customStyle="1" w:styleId="B2Char">
    <w:name w:val="B2 Char"/>
    <w:link w:val="B2"/>
    <w:qFormat/>
    <w:rsid w:val="007A20E6"/>
    <w:rPr>
      <w:rFonts w:ascii="Times New Roman" w:hAnsi="Times New Roman"/>
      <w:lang w:val="en-GB" w:eastAsia="en-US"/>
    </w:rPr>
  </w:style>
  <w:style w:type="character" w:customStyle="1" w:styleId="TANChar">
    <w:name w:val="TAN Char"/>
    <w:link w:val="TAN"/>
    <w:qFormat/>
    <w:locked/>
    <w:rsid w:val="00E65A7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9FC95-5D2E-4797-8FBA-107E4EFCD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1290</Words>
  <Characters>7354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Mahmoud-v3</cp:lastModifiedBy>
  <cp:revision>25</cp:revision>
  <cp:lastPrinted>1900-01-01T00:00:00Z</cp:lastPrinted>
  <dcterms:created xsi:type="dcterms:W3CDTF">2023-02-28T16:20:00Z</dcterms:created>
  <dcterms:modified xsi:type="dcterms:W3CDTF">2023-03-03T07:29:00Z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