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3DDB" w14:textId="27D34213" w:rsidR="00B47829" w:rsidRDefault="00B47829" w:rsidP="00B47829">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00665359" w:rsidRPr="00665359">
        <w:rPr>
          <w:b/>
          <w:noProof/>
          <w:sz w:val="24"/>
        </w:rPr>
        <w:t>23</w:t>
      </w:r>
      <w:r w:rsidR="0010449C">
        <w:rPr>
          <w:b/>
          <w:noProof/>
          <w:sz w:val="24"/>
        </w:rPr>
        <w:t>1</w:t>
      </w:r>
      <w:r w:rsidR="00AE10D0">
        <w:rPr>
          <w:b/>
          <w:noProof/>
          <w:sz w:val="24"/>
        </w:rPr>
        <w:t>185</w:t>
      </w:r>
    </w:p>
    <w:p w14:paraId="5DDAEA0D" w14:textId="4F6E3009" w:rsidR="00B47829" w:rsidRDefault="00B47829" w:rsidP="00B478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CA6148">
        <w:rPr>
          <w:b/>
          <w:noProof/>
          <w:sz w:val="24"/>
        </w:rPr>
        <w:t xml:space="preserve"> </w:t>
      </w:r>
      <w:r w:rsidR="00874FE5">
        <w:rPr>
          <w:b/>
          <w:noProof/>
          <w:sz w:val="24"/>
        </w:rPr>
        <w:tab/>
      </w:r>
      <w:r w:rsidR="00874FE5">
        <w:rPr>
          <w:b/>
          <w:noProof/>
          <w:sz w:val="24"/>
        </w:rPr>
        <w:tab/>
      </w:r>
      <w:r w:rsidR="00874FE5">
        <w:rPr>
          <w:b/>
          <w:noProof/>
          <w:sz w:val="24"/>
        </w:rPr>
        <w:tab/>
      </w:r>
      <w:r w:rsidR="00874FE5">
        <w:rPr>
          <w:b/>
          <w:noProof/>
          <w:sz w:val="24"/>
        </w:rPr>
        <w:tab/>
      </w:r>
      <w:r w:rsidR="00CA6148" w:rsidRPr="00874FE5">
        <w:rPr>
          <w:b/>
          <w:noProof/>
          <w:sz w:val="16"/>
          <w:szCs w:val="16"/>
        </w:rPr>
        <w:t>(</w:t>
      </w:r>
      <w:r w:rsidR="0010449C" w:rsidRPr="00874FE5">
        <w:rPr>
          <w:b/>
          <w:noProof/>
          <w:sz w:val="16"/>
          <w:szCs w:val="16"/>
        </w:rPr>
        <w:t xml:space="preserve">was </w:t>
      </w:r>
      <w:r w:rsidR="00874FE5" w:rsidRPr="00874FE5">
        <w:rPr>
          <w:b/>
          <w:noProof/>
          <w:sz w:val="16"/>
          <w:szCs w:val="16"/>
        </w:rPr>
        <w:t xml:space="preserve">C1-231154, </w:t>
      </w:r>
      <w:r w:rsidR="0010449C" w:rsidRPr="00874FE5">
        <w:rPr>
          <w:b/>
          <w:noProof/>
          <w:sz w:val="16"/>
          <w:szCs w:val="16"/>
        </w:rPr>
        <w:t xml:space="preserve">C1-230917, </w:t>
      </w:r>
      <w:r w:rsidR="00CA6148" w:rsidRPr="00874FE5">
        <w:rPr>
          <w:b/>
          <w:noProof/>
          <w:sz w:val="16"/>
          <w:szCs w:val="16"/>
        </w:rPr>
        <w:t>C1-230536)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2A5DAB38" w:rsidR="00B47829" w:rsidRPr="00410371" w:rsidRDefault="00665359" w:rsidP="00DA0595">
            <w:pPr>
              <w:pStyle w:val="CRCoverPage"/>
              <w:spacing w:after="0"/>
              <w:rPr>
                <w:noProof/>
              </w:rPr>
            </w:pPr>
            <w:r w:rsidRPr="00665359">
              <w:rPr>
                <w:b/>
                <w:noProof/>
                <w:sz w:val="28"/>
              </w:rPr>
              <w:t>5097</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1F9AA29A" w:rsidR="00B47829" w:rsidRPr="00410371" w:rsidRDefault="00BF0DB6" w:rsidP="00DA0595">
            <w:pPr>
              <w:pStyle w:val="CRCoverPage"/>
              <w:spacing w:after="0"/>
              <w:jc w:val="center"/>
              <w:rPr>
                <w:b/>
                <w:noProof/>
              </w:rPr>
            </w:pPr>
            <w:r>
              <w:rPr>
                <w:b/>
                <w:noProof/>
                <w:sz w:val="28"/>
              </w:rPr>
              <w:t>3</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7777777" w:rsidR="00B47829" w:rsidRPr="00410371" w:rsidRDefault="00B47829" w:rsidP="00DA0595">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77777777" w:rsidR="00B47829" w:rsidRDefault="00B47829" w:rsidP="00DA0595">
            <w:pPr>
              <w:pStyle w:val="CRCoverPage"/>
              <w:spacing w:after="0"/>
              <w:ind w:left="100"/>
              <w:rPr>
                <w:noProof/>
              </w:rPr>
            </w:pPr>
            <w:r>
              <w:rPr>
                <w:noProof/>
              </w:rPr>
              <w:t>Equivalent SNPN information provided to lower layers for cell reselection</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77777777" w:rsidR="00B47829" w:rsidRDefault="00B47829" w:rsidP="00DA0595">
            <w:pPr>
              <w:pStyle w:val="CRCoverPage"/>
              <w:spacing w:after="0"/>
              <w:ind w:left="100"/>
              <w:rPr>
                <w:noProof/>
              </w:rPr>
            </w:pPr>
            <w:r>
              <w:rPr>
                <w:noProof/>
              </w:rPr>
              <w:t>InterDigital</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77777777" w:rsidR="00B47829" w:rsidRDefault="00B47829" w:rsidP="00DA0595">
            <w:pPr>
              <w:pStyle w:val="CRCoverPage"/>
              <w:spacing w:after="0"/>
              <w:ind w:left="100"/>
              <w:rPr>
                <w:noProof/>
              </w:rPr>
            </w:pPr>
            <w:r>
              <w:rPr>
                <w:noProof/>
              </w:rPr>
              <w:t>2023-02-08</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0A11C" w14:textId="77777777" w:rsidR="00B47829" w:rsidRDefault="00B47829" w:rsidP="00DA0595">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3E315190" w14:textId="77777777" w:rsidR="00B47829" w:rsidRDefault="00B47829" w:rsidP="00DA0595">
            <w:pPr>
              <w:pStyle w:val="CRCoverPage"/>
              <w:spacing w:after="0"/>
              <w:ind w:left="100"/>
              <w:rPr>
                <w:noProof/>
              </w:rPr>
            </w:pPr>
            <w:r>
              <w:rPr>
                <w:noProof/>
              </w:rPr>
              <w:t>------------------</w:t>
            </w:r>
          </w:p>
          <w:p w14:paraId="0512E977" w14:textId="77777777" w:rsidR="00B47829" w:rsidRDefault="00B47829" w:rsidP="00DA0595">
            <w:pPr>
              <w:pStyle w:val="CRCoverPage"/>
              <w:spacing w:after="0"/>
              <w:ind w:left="100"/>
              <w:rPr>
                <w:noProof/>
              </w:rPr>
            </w:pPr>
            <w:r w:rsidRPr="002D0750">
              <w:rPr>
                <w:noProof/>
              </w:rPr>
              <w:drawing>
                <wp:inline distT="0" distB="0" distL="0" distR="0" wp14:anchorId="20F217B0" wp14:editId="02836F94">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5"/>
                          <a:stretch>
                            <a:fillRect/>
                          </a:stretch>
                        </pic:blipFill>
                        <pic:spPr>
                          <a:xfrm>
                            <a:off x="0" y="0"/>
                            <a:ext cx="4357370" cy="991235"/>
                          </a:xfrm>
                          <a:prstGeom prst="rect">
                            <a:avLst/>
                          </a:prstGeom>
                        </pic:spPr>
                      </pic:pic>
                    </a:graphicData>
                  </a:graphic>
                </wp:inline>
              </w:drawing>
            </w:r>
            <w:r>
              <w:rPr>
                <w:noProof/>
              </w:rPr>
              <w:t>------------------</w:t>
            </w:r>
          </w:p>
          <w:p w14:paraId="41934024" w14:textId="77777777" w:rsidR="00B47829" w:rsidRDefault="00B47829" w:rsidP="00DA0595">
            <w:pPr>
              <w:pStyle w:val="CRCoverPage"/>
              <w:spacing w:after="0"/>
              <w:ind w:left="100"/>
              <w:rPr>
                <w:noProof/>
              </w:rPr>
            </w:pPr>
          </w:p>
          <w:p w14:paraId="49106A9D" w14:textId="77777777" w:rsidR="00B47829" w:rsidRDefault="00B47829" w:rsidP="00DA0595">
            <w:pPr>
              <w:pStyle w:val="CRCoverPage"/>
              <w:spacing w:after="0"/>
              <w:ind w:left="100"/>
              <w:rPr>
                <w:noProof/>
              </w:rPr>
            </w:pPr>
            <w:r>
              <w:rPr>
                <w:noProof/>
              </w:rPr>
              <w:t>The Equivalent SNPN requirement has already been addressed in 24.501, however there is one aspect which is missing i.e., providing of the equivalent SNPN list information to lower layers to assist in cell reselection.</w:t>
            </w: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77777777" w:rsidR="00B47829" w:rsidRDefault="00B47829" w:rsidP="00DA0595">
            <w:pPr>
              <w:pStyle w:val="CRCoverPage"/>
              <w:spacing w:after="0"/>
              <w:ind w:left="100"/>
              <w:rPr>
                <w:noProof/>
              </w:rPr>
            </w:pPr>
            <w:r>
              <w:rPr>
                <w:noProof/>
              </w:rPr>
              <w:t>Equivalent SNPN information is provided to lower layers to assist in cell reselection.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6C90AECD" w:rsidR="00B47829" w:rsidRDefault="00B47829" w:rsidP="00DA0595">
            <w:pPr>
              <w:pStyle w:val="CRCoverPage"/>
              <w:spacing w:after="0"/>
              <w:ind w:left="100"/>
              <w:rPr>
                <w:noProof/>
              </w:rPr>
            </w:pPr>
            <w:r>
              <w:t>5.3.14</w:t>
            </w:r>
            <w:r w:rsidR="0010449C">
              <w:t>A</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2E86E6FA"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0857D898" w:rsidR="00B47829" w:rsidRDefault="00006C02" w:rsidP="00DA0595">
            <w:pPr>
              <w:pStyle w:val="CRCoverPage"/>
              <w:spacing w:after="0"/>
              <w:jc w:val="center"/>
              <w:rPr>
                <w:b/>
                <w:caps/>
                <w:noProof/>
              </w:rPr>
            </w:pPr>
            <w:r>
              <w:rPr>
                <w:b/>
                <w:caps/>
                <w:noProof/>
              </w:rPr>
              <w:t>x</w:t>
            </w: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2D1CF58B" w:rsidR="00B47829" w:rsidRDefault="00B00610" w:rsidP="00DA0595">
            <w:pPr>
              <w:pStyle w:val="CRCoverPage"/>
              <w:spacing w:after="0"/>
              <w:ind w:left="99"/>
              <w:rPr>
                <w:noProof/>
              </w:rPr>
            </w:pPr>
            <w:r>
              <w:rPr>
                <w:noProof/>
              </w:rPr>
              <w:t>TS/TR ... CR ...</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6"/>
          <w:footnotePr>
            <w:numRestart w:val="eachSect"/>
          </w:footnotePr>
          <w:pgSz w:w="11907" w:h="16840" w:code="9"/>
          <w:pgMar w:top="1418" w:right="1134" w:bottom="1134" w:left="1134" w:header="680" w:footer="567" w:gutter="0"/>
          <w:cols w:space="720"/>
        </w:sectPr>
      </w:pPr>
    </w:p>
    <w:p w14:paraId="663F8E39" w14:textId="77777777" w:rsidR="00B47829" w:rsidRPr="00D66B68" w:rsidRDefault="00B47829" w:rsidP="00B47829">
      <w:pPr>
        <w:jc w:val="center"/>
        <w:rPr>
          <w:noProof/>
          <w:highlight w:val="yellow"/>
        </w:rPr>
      </w:pPr>
      <w:r w:rsidRPr="00D66B68">
        <w:rPr>
          <w:noProof/>
          <w:highlight w:val="yellow"/>
        </w:rPr>
        <w:lastRenderedPageBreak/>
        <w:t>***** First Change *****</w:t>
      </w:r>
    </w:p>
    <w:p w14:paraId="2F401500" w14:textId="77777777" w:rsidR="00B47829" w:rsidRDefault="00B47829" w:rsidP="00B47829">
      <w:pPr>
        <w:pStyle w:val="Heading3"/>
      </w:pPr>
      <w:bookmarkStart w:id="9" w:name="_Toc123901411"/>
      <w:r>
        <w:t>5.3.14A</w:t>
      </w:r>
      <w:r>
        <w:tab/>
        <w:t>List of equivalent SNPNs</w:t>
      </w:r>
      <w:bookmarkEnd w:id="9"/>
    </w:p>
    <w:p w14:paraId="487267E2" w14:textId="77777777" w:rsidR="00B47829" w:rsidRDefault="00B47829" w:rsidP="00B47829">
      <w:bookmarkStart w:id="10" w:name="_Hlk118386358"/>
      <w:r>
        <w:t>The UE may support equivalent SNPNs.</w:t>
      </w:r>
    </w:p>
    <w:p w14:paraId="68081C7F" w14:textId="77777777" w:rsidR="00B47829" w:rsidRDefault="00B47829" w:rsidP="00B47829">
      <w:r>
        <w:t xml:space="preserve">If the UE supports equivalent </w:t>
      </w:r>
      <w:r w:rsidRPr="00D80DB7">
        <w:t>SNPNs</w:t>
      </w:r>
      <w:r>
        <w:t xml:space="preserve">, </w:t>
      </w:r>
      <w:r w:rsidRPr="00D80DB7">
        <w:t>the</w:t>
      </w:r>
      <w:r w:rsidRPr="003168A2">
        <w:t xml:space="preserve"> </w:t>
      </w:r>
      <w:r>
        <w:t>M</w:t>
      </w:r>
      <w:r w:rsidRPr="003168A2">
        <w:t xml:space="preserve">E shall store </w:t>
      </w:r>
      <w:r>
        <w:t xml:space="preserve">up to one </w:t>
      </w:r>
      <w:r w:rsidRPr="003168A2">
        <w:t xml:space="preserve">list of </w:t>
      </w:r>
      <w:r>
        <w:t>equivalent SNPNs:</w:t>
      </w:r>
    </w:p>
    <w:p w14:paraId="1A3A1459" w14:textId="77777777" w:rsidR="00B47829" w:rsidRDefault="00B47829" w:rsidP="00B47829">
      <w:pPr>
        <w:pStyle w:val="B1"/>
      </w:pPr>
      <w:r>
        <w:t>-</w:t>
      </w:r>
      <w:r>
        <w:tab/>
        <w:t>per entry of "list of subscriber data"; or</w:t>
      </w:r>
    </w:p>
    <w:p w14:paraId="412B5680" w14:textId="77777777" w:rsidR="00B47829" w:rsidRDefault="00B47829" w:rsidP="00B47829">
      <w:pPr>
        <w:pStyle w:val="B1"/>
      </w:pPr>
      <w:r>
        <w:t>-</w:t>
      </w:r>
      <w:r>
        <w:tab/>
        <w:t xml:space="preserve">per the PLMN subscription, </w:t>
      </w:r>
      <w:r w:rsidRPr="004017E8">
        <w:t xml:space="preserve">if the UE supports access to an SNPN using credentials from a </w:t>
      </w:r>
      <w:proofErr w:type="gramStart"/>
      <w:r w:rsidRPr="004017E8">
        <w:t>credentials</w:t>
      </w:r>
      <w:proofErr w:type="gramEnd"/>
      <w:r w:rsidRPr="004017E8">
        <w:t xml:space="preserve"> holder</w:t>
      </w:r>
      <w:r>
        <w:t>.</w:t>
      </w:r>
    </w:p>
    <w:p w14:paraId="36A240DF" w14:textId="77777777" w:rsidR="00B47829" w:rsidRDefault="00B47829" w:rsidP="00B47829">
      <w:r>
        <w:t xml:space="preserve">SNPNs in the </w:t>
      </w:r>
      <w:r w:rsidRPr="003168A2">
        <w:t xml:space="preserve">list of </w:t>
      </w:r>
      <w:r>
        <w:t>equivalent SNPNs associated with the selected entry of "list of subscriber data" or the selected PLMN subscription shall be regarded by the UE as equivalent to each other for SNPN selection, cell selection and cell re-selection.</w:t>
      </w:r>
    </w:p>
    <w:p w14:paraId="099F72B9" w14:textId="7938D909" w:rsidR="00B47829" w:rsidRDefault="00B47829" w:rsidP="00B47829">
      <w:r>
        <w:t xml:space="preserve">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w:t>
      </w:r>
    </w:p>
    <w:p w14:paraId="4500D02A" w14:textId="77777777" w:rsidR="00B47829" w:rsidRDefault="00B47829" w:rsidP="00B47829">
      <w:r>
        <w:t xml:space="preserve">When the UE is switched off, the UE shall keep the stored list(s) so that they can be used for SNPN selection after </w:t>
      </w:r>
      <w:proofErr w:type="gramStart"/>
      <w:r>
        <w:t>switch</w:t>
      </w:r>
      <w:proofErr w:type="gramEnd"/>
      <w:r>
        <w:t xml:space="preserve"> on.</w:t>
      </w:r>
    </w:p>
    <w:p w14:paraId="4B3EB47F" w14:textId="77777777" w:rsidR="00B47829" w:rsidRDefault="00B47829" w:rsidP="00B47829">
      <w:r>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0"/>
    <w:p w14:paraId="3F9F52CA" w14:textId="6521ABFD" w:rsidR="00B47829" w:rsidRDefault="00B47829" w:rsidP="00B47829">
      <w:r w:rsidRPr="003168A2">
        <w:t xml:space="preserve">The maximum number of possible entries in </w:t>
      </w:r>
      <w:r>
        <w:t xml:space="preserve">each </w:t>
      </w:r>
      <w:r w:rsidRPr="003168A2">
        <w:t>stored list is 16.</w:t>
      </w:r>
    </w:p>
    <w:p w14:paraId="57CFF122" w14:textId="5F629897" w:rsidR="00874FE5" w:rsidRPr="00874FE5" w:rsidRDefault="00874FE5" w:rsidP="00874FE5">
      <w:pPr>
        <w:pStyle w:val="NO"/>
      </w:pPr>
      <w:ins w:id="11" w:author="InterDigital-1" w:date="2023-02-28T04:57:00Z">
        <w:r w:rsidRPr="00874FE5">
          <w:rPr>
            <w:rFonts w:eastAsia="SimSun"/>
          </w:rPr>
          <w:t>NOTE x:</w:t>
        </w:r>
        <w:r w:rsidRPr="00874FE5">
          <w:rPr>
            <w:rFonts w:eastAsia="SimSun"/>
          </w:rPr>
          <w:tab/>
        </w:r>
        <w:r w:rsidRPr="00874FE5">
          <w:t xml:space="preserve">The MS </w:t>
        </w:r>
      </w:ins>
      <w:ins w:id="12" w:author="InterDigital-1" w:date="2023-02-28T10:14:00Z">
        <w:r w:rsidRPr="00874FE5">
          <w:t>can</w:t>
        </w:r>
      </w:ins>
      <w:ins w:id="13" w:author="InterDigital-1" w:date="2023-02-28T04:57:00Z">
        <w:r w:rsidRPr="00874FE5">
          <w:t xml:space="preserve"> provide the list of equivalent SNPNs associated with the selected entry of "list of subscriber data" or the selected PLMN subscription to the lower layers.</w:t>
        </w:r>
      </w:ins>
    </w:p>
    <w:p w14:paraId="5E37E360" w14:textId="77777777" w:rsidR="00B47829" w:rsidRDefault="00B47829" w:rsidP="00B47829">
      <w:pPr>
        <w:pStyle w:val="EditorsNote"/>
      </w:pPr>
      <w:r>
        <w:t>Editor's note:</w:t>
      </w:r>
      <w:r>
        <w:tab/>
        <w:t xml:space="preserve">(WI: eNPN_Ph2, CR: </w:t>
      </w:r>
      <w:r w:rsidRPr="00711A6B">
        <w:t>4834</w:t>
      </w:r>
      <w:r>
        <w:t>) when the UE is registering or is registered for onboarding services in SNPN, it is FFS whether list of equivalent SNPNs is needed.</w:t>
      </w:r>
    </w:p>
    <w:p w14:paraId="211ACB78" w14:textId="3ACF3B8D" w:rsidR="00B47829" w:rsidRDefault="00B47829" w:rsidP="00B47829">
      <w:pPr>
        <w:jc w:val="center"/>
        <w:rPr>
          <w:noProof/>
          <w:highlight w:val="yellow"/>
        </w:rPr>
      </w:pPr>
      <w:r w:rsidRPr="00D66B68">
        <w:rPr>
          <w:noProof/>
          <w:highlight w:val="yellow"/>
        </w:rPr>
        <w:t xml:space="preserve">***** </w:t>
      </w:r>
      <w:r w:rsidR="0010449C">
        <w:rPr>
          <w:noProof/>
          <w:highlight w:val="yellow"/>
        </w:rPr>
        <w:t>End of</w:t>
      </w:r>
      <w:r>
        <w:rPr>
          <w:noProof/>
          <w:highlight w:val="yellow"/>
        </w:rPr>
        <w:t xml:space="preserve"> </w:t>
      </w:r>
      <w:r w:rsidRPr="00D66B68">
        <w:rPr>
          <w:noProof/>
          <w:highlight w:val="yellow"/>
        </w:rPr>
        <w:t>Change</w:t>
      </w:r>
      <w:r w:rsidR="0010449C">
        <w:rPr>
          <w:noProof/>
          <w:highlight w:val="yellow"/>
        </w:rPr>
        <w:t>s</w:t>
      </w:r>
      <w:r w:rsidRPr="00D66B68">
        <w:rPr>
          <w:noProof/>
          <w:highlight w:val="yellow"/>
        </w:rPr>
        <w:t xml:space="preserve"> *****</w:t>
      </w:r>
      <w:bookmarkEnd w:id="0"/>
      <w:bookmarkEnd w:id="1"/>
      <w:bookmarkEnd w:id="2"/>
      <w:bookmarkEnd w:id="3"/>
      <w:bookmarkEnd w:id="4"/>
      <w:bookmarkEnd w:id="5"/>
      <w:bookmarkEnd w:id="6"/>
      <w:bookmarkEnd w:id="7"/>
    </w:p>
    <w:sectPr w:rsidR="00B478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BAA34" w14:textId="77777777" w:rsidR="009B40A2" w:rsidRDefault="009B40A2">
      <w:r>
        <w:separator/>
      </w:r>
    </w:p>
  </w:endnote>
  <w:endnote w:type="continuationSeparator" w:id="0">
    <w:p w14:paraId="329BB4C1" w14:textId="77777777" w:rsidR="009B40A2" w:rsidRDefault="009B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107A" w14:textId="77777777" w:rsidR="009B40A2" w:rsidRDefault="009B40A2">
      <w:r>
        <w:separator/>
      </w:r>
    </w:p>
  </w:footnote>
  <w:footnote w:type="continuationSeparator" w:id="0">
    <w:p w14:paraId="42B6C4A2" w14:textId="77777777" w:rsidR="009B40A2" w:rsidRDefault="009B4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1">
    <w15:presenceInfo w15:providerId="None" w15:userId="InterDigita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2"/>
    <w:rsid w:val="00022E4A"/>
    <w:rsid w:val="000A6394"/>
    <w:rsid w:val="000B7FED"/>
    <w:rsid w:val="000C038A"/>
    <w:rsid w:val="000C6598"/>
    <w:rsid w:val="000D44B3"/>
    <w:rsid w:val="0010449C"/>
    <w:rsid w:val="00127A71"/>
    <w:rsid w:val="00145D43"/>
    <w:rsid w:val="00181507"/>
    <w:rsid w:val="00192C46"/>
    <w:rsid w:val="001A08B3"/>
    <w:rsid w:val="001A7B60"/>
    <w:rsid w:val="001B52F0"/>
    <w:rsid w:val="001B7A65"/>
    <w:rsid w:val="001E41F3"/>
    <w:rsid w:val="0026004D"/>
    <w:rsid w:val="002640DD"/>
    <w:rsid w:val="00275D12"/>
    <w:rsid w:val="00284FEB"/>
    <w:rsid w:val="002860C4"/>
    <w:rsid w:val="002B5741"/>
    <w:rsid w:val="002E4010"/>
    <w:rsid w:val="002E472E"/>
    <w:rsid w:val="00305409"/>
    <w:rsid w:val="0032130A"/>
    <w:rsid w:val="003609EF"/>
    <w:rsid w:val="0036231A"/>
    <w:rsid w:val="00374DD4"/>
    <w:rsid w:val="003E1A36"/>
    <w:rsid w:val="00410371"/>
    <w:rsid w:val="004242F1"/>
    <w:rsid w:val="00453F3E"/>
    <w:rsid w:val="00482313"/>
    <w:rsid w:val="00495FF1"/>
    <w:rsid w:val="004B75B7"/>
    <w:rsid w:val="005141D9"/>
    <w:rsid w:val="0051580D"/>
    <w:rsid w:val="00520CA3"/>
    <w:rsid w:val="00547111"/>
    <w:rsid w:val="00592D74"/>
    <w:rsid w:val="005E2C44"/>
    <w:rsid w:val="00621188"/>
    <w:rsid w:val="006257ED"/>
    <w:rsid w:val="00653DE4"/>
    <w:rsid w:val="00665359"/>
    <w:rsid w:val="00665C47"/>
    <w:rsid w:val="00695808"/>
    <w:rsid w:val="006A431B"/>
    <w:rsid w:val="006B46FB"/>
    <w:rsid w:val="006E21FB"/>
    <w:rsid w:val="006F7CED"/>
    <w:rsid w:val="006F7EDC"/>
    <w:rsid w:val="00706FE2"/>
    <w:rsid w:val="00792342"/>
    <w:rsid w:val="007977A8"/>
    <w:rsid w:val="007B512A"/>
    <w:rsid w:val="007C2097"/>
    <w:rsid w:val="007D6A07"/>
    <w:rsid w:val="007D6A43"/>
    <w:rsid w:val="007F7259"/>
    <w:rsid w:val="008040A8"/>
    <w:rsid w:val="008279FA"/>
    <w:rsid w:val="008626E7"/>
    <w:rsid w:val="00870EE7"/>
    <w:rsid w:val="00874FE5"/>
    <w:rsid w:val="008863B9"/>
    <w:rsid w:val="008A45A6"/>
    <w:rsid w:val="008D3CCC"/>
    <w:rsid w:val="008F3789"/>
    <w:rsid w:val="008F686C"/>
    <w:rsid w:val="009148DE"/>
    <w:rsid w:val="00941E30"/>
    <w:rsid w:val="009777D9"/>
    <w:rsid w:val="00991B88"/>
    <w:rsid w:val="009A5753"/>
    <w:rsid w:val="009A579D"/>
    <w:rsid w:val="009B40A2"/>
    <w:rsid w:val="009E3297"/>
    <w:rsid w:val="009F734F"/>
    <w:rsid w:val="00A246B6"/>
    <w:rsid w:val="00A47E70"/>
    <w:rsid w:val="00A50CF0"/>
    <w:rsid w:val="00A7671C"/>
    <w:rsid w:val="00AA2CBC"/>
    <w:rsid w:val="00AB4810"/>
    <w:rsid w:val="00AC5820"/>
    <w:rsid w:val="00AD1CD8"/>
    <w:rsid w:val="00AE10D0"/>
    <w:rsid w:val="00B00610"/>
    <w:rsid w:val="00B258BB"/>
    <w:rsid w:val="00B47829"/>
    <w:rsid w:val="00B67B97"/>
    <w:rsid w:val="00B968C8"/>
    <w:rsid w:val="00BA3EC5"/>
    <w:rsid w:val="00BA51D9"/>
    <w:rsid w:val="00BB5DFC"/>
    <w:rsid w:val="00BC1643"/>
    <w:rsid w:val="00BD0B0C"/>
    <w:rsid w:val="00BD279D"/>
    <w:rsid w:val="00BD6BB8"/>
    <w:rsid w:val="00BF0DB6"/>
    <w:rsid w:val="00C66BA2"/>
    <w:rsid w:val="00C870F6"/>
    <w:rsid w:val="00C95985"/>
    <w:rsid w:val="00CA6148"/>
    <w:rsid w:val="00CC5026"/>
    <w:rsid w:val="00CC68D0"/>
    <w:rsid w:val="00CE56E0"/>
    <w:rsid w:val="00CF1016"/>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3231E"/>
    <w:rsid w:val="00F61657"/>
    <w:rsid w:val="00F85870"/>
    <w:rsid w:val="00F918C0"/>
    <w:rsid w:val="00FB6386"/>
    <w:rsid w:val="00FF1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64EFB67-30DF-4214-9962-BC26A651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A745AA-867D-4D46-A2FB-8BDEE3ED3CA4}">
  <ds:schemaRefs>
    <ds:schemaRef ds:uri="http://schemas.microsoft.com/sharepoint/v3/contenttype/forms"/>
  </ds:schemaRefs>
</ds:datastoreItem>
</file>

<file path=customXml/itemProps4.xml><?xml version="1.0" encoding="utf-8"?>
<ds:datastoreItem xmlns:ds="http://schemas.openxmlformats.org/officeDocument/2006/customXml" ds:itemID="{86555B1D-02BD-4411-AA36-F4073C1DFCE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582</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InterDigital-1</cp:lastModifiedBy>
  <cp:revision>20</cp:revision>
  <cp:lastPrinted>1900-01-01T05:00:00Z</cp:lastPrinted>
  <dcterms:created xsi:type="dcterms:W3CDTF">2023-01-09T13:03:00Z</dcterms:created>
  <dcterms:modified xsi:type="dcterms:W3CDTF">2023-03-02T15:41:00Z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