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8167BEA"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40</w:t>
      </w:r>
      <w:r>
        <w:rPr>
          <w:b/>
          <w:i/>
          <w:noProof/>
          <w:sz w:val="28"/>
        </w:rPr>
        <w:tab/>
      </w:r>
      <w:r>
        <w:rPr>
          <w:b/>
          <w:noProof/>
          <w:sz w:val="24"/>
        </w:rPr>
        <w:t>C1-2</w:t>
      </w:r>
      <w:r w:rsidR="00763AA5">
        <w:rPr>
          <w:b/>
          <w:noProof/>
          <w:sz w:val="24"/>
        </w:rPr>
        <w:t>3</w:t>
      </w:r>
      <w:r w:rsidR="007159C4">
        <w:rPr>
          <w:b/>
          <w:noProof/>
          <w:sz w:val="24"/>
        </w:rPr>
        <w:t>1158</w:t>
      </w:r>
    </w:p>
    <w:p w14:paraId="77559CC4" w14:textId="435394DB" w:rsidR="006F7EDC" w:rsidRDefault="00763AA5" w:rsidP="006F7EDC">
      <w:pPr>
        <w:pStyle w:val="CRCoverPage"/>
        <w:outlineLvl w:val="0"/>
        <w:rPr>
          <w:b/>
          <w:noProof/>
          <w:sz w:val="24"/>
        </w:rPr>
      </w:pPr>
      <w:r>
        <w:rPr>
          <w:b/>
          <w:noProof/>
          <w:sz w:val="24"/>
        </w:rPr>
        <w:t>Athens, Greece</w:t>
      </w:r>
      <w:r w:rsidR="006F7EDC">
        <w:rPr>
          <w:b/>
          <w:noProof/>
          <w:sz w:val="24"/>
        </w:rPr>
        <w:t xml:space="preserve">, </w:t>
      </w:r>
      <w:r>
        <w:rPr>
          <w:b/>
          <w:noProof/>
          <w:sz w:val="24"/>
        </w:rPr>
        <w:t>27 February</w:t>
      </w:r>
      <w:r w:rsidR="006F7EDC">
        <w:rPr>
          <w:b/>
          <w:noProof/>
          <w:sz w:val="24"/>
        </w:rPr>
        <w:t xml:space="preserve"> – </w:t>
      </w:r>
      <w:r>
        <w:rPr>
          <w:b/>
          <w:noProof/>
          <w:sz w:val="24"/>
        </w:rPr>
        <w:t>3 March</w:t>
      </w:r>
      <w:r w:rsidR="006F7EDC">
        <w:rPr>
          <w:b/>
          <w:noProof/>
          <w:sz w:val="24"/>
        </w:rPr>
        <w:t xml:space="preserve"> 202</w:t>
      </w:r>
      <w:r w:rsidR="000871E9">
        <w:rPr>
          <w:b/>
          <w:noProof/>
          <w:sz w:val="24"/>
        </w:rPr>
        <w:t>3</w:t>
      </w:r>
      <w:r w:rsidR="008E2748">
        <w:rPr>
          <w:b/>
          <w:noProof/>
          <w:sz w:val="24"/>
        </w:rPr>
        <w:tab/>
      </w:r>
      <w:r w:rsidR="008E2748">
        <w:rPr>
          <w:b/>
          <w:noProof/>
          <w:sz w:val="24"/>
        </w:rPr>
        <w:tab/>
      </w:r>
      <w:r w:rsidR="007159C4">
        <w:rPr>
          <w:b/>
          <w:noProof/>
          <w:sz w:val="24"/>
        </w:rPr>
        <w:tab/>
      </w:r>
      <w:r w:rsidR="007159C4">
        <w:rPr>
          <w:b/>
          <w:noProof/>
          <w:sz w:val="24"/>
        </w:rPr>
        <w:tab/>
      </w:r>
      <w:r w:rsidR="007159C4">
        <w:rPr>
          <w:b/>
          <w:noProof/>
          <w:sz w:val="24"/>
        </w:rPr>
        <w:tab/>
      </w:r>
      <w:r w:rsidR="007159C4">
        <w:rPr>
          <w:b/>
          <w:noProof/>
          <w:sz w:val="24"/>
        </w:rPr>
        <w:tab/>
      </w:r>
      <w:r w:rsidR="007159C4">
        <w:rPr>
          <w:b/>
          <w:noProof/>
          <w:sz w:val="24"/>
        </w:rPr>
        <w:tab/>
      </w:r>
      <w:r w:rsidR="007159C4">
        <w:rPr>
          <w:b/>
          <w:noProof/>
          <w:sz w:val="24"/>
        </w:rPr>
        <w:tab/>
      </w:r>
      <w:r w:rsidR="007159C4">
        <w:rPr>
          <w:b/>
          <w:noProof/>
          <w:sz w:val="24"/>
        </w:rPr>
        <w:tab/>
      </w:r>
      <w:r w:rsidR="007159C4">
        <w:rPr>
          <w:b/>
          <w:noProof/>
          <w:sz w:val="24"/>
        </w:rPr>
        <w:tab/>
        <w:t>(was C1-230410)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78D5F" w:rsidR="001E41F3" w:rsidRPr="00410371" w:rsidRDefault="00000000" w:rsidP="00E13F3D">
            <w:pPr>
              <w:pStyle w:val="CRCoverPage"/>
              <w:spacing w:after="0"/>
              <w:jc w:val="right"/>
              <w:rPr>
                <w:b/>
                <w:noProof/>
                <w:sz w:val="28"/>
              </w:rPr>
            </w:pPr>
            <w:fldSimple w:instr=" DOCPROPERTY  Spec#  \* MERGEFORMAT ">
              <w:r w:rsidR="008C5478">
                <w:rPr>
                  <w:b/>
                  <w:noProof/>
                  <w:sz w:val="28"/>
                </w:rPr>
                <w:t>24.5</w:t>
              </w:r>
              <w:r w:rsidR="008F77EE">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04D56" w:rsidR="001E41F3" w:rsidRPr="00410371" w:rsidRDefault="00000000" w:rsidP="00547111">
            <w:pPr>
              <w:pStyle w:val="CRCoverPage"/>
              <w:spacing w:after="0"/>
              <w:rPr>
                <w:noProof/>
              </w:rPr>
            </w:pPr>
            <w:fldSimple w:instr=" DOCPROPERTY  Cr#  \* MERGEFORMAT ">
              <w:r w:rsidR="00B67035">
                <w:rPr>
                  <w:b/>
                  <w:noProof/>
                  <w:sz w:val="28"/>
                </w:rPr>
                <w:t>0173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48F6D" w:rsidR="001E41F3" w:rsidRPr="00410371" w:rsidRDefault="00D21A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20282"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0871E9">
                <w:rPr>
                  <w:b/>
                  <w:noProof/>
                  <w:sz w:val="28"/>
                </w:rPr>
                <w:t>1</w:t>
              </w:r>
              <w:r w:rsidR="008C5478">
                <w:rPr>
                  <w:b/>
                  <w:noProof/>
                  <w:sz w:val="28"/>
                </w:rPr>
                <w:t>.</w:t>
              </w:r>
              <w:r w:rsidR="000871E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C6F7B" w:rsidR="001E41F3" w:rsidRDefault="00D23FF7">
            <w:pPr>
              <w:pStyle w:val="CRCoverPage"/>
              <w:spacing w:after="0"/>
              <w:ind w:left="100"/>
              <w:rPr>
                <w:noProof/>
              </w:rPr>
            </w:pPr>
            <w:r>
              <w:t>Introducing an extended time window RSD component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FA91AD" w:rsidR="001E41F3" w:rsidRDefault="002B546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3A278" w:rsidR="001E41F3" w:rsidRDefault="008C5478">
            <w:pPr>
              <w:pStyle w:val="CRCoverPage"/>
              <w:spacing w:after="0"/>
              <w:ind w:left="100"/>
              <w:rPr>
                <w:noProof/>
              </w:rPr>
            </w:pPr>
            <w:r>
              <w:t>202</w:t>
            </w:r>
            <w:r w:rsidR="000871E9">
              <w:t>3</w:t>
            </w:r>
            <w:r>
              <w:t>-</w:t>
            </w:r>
            <w:r w:rsidR="000871E9">
              <w:t>0</w:t>
            </w:r>
            <w:r w:rsidR="00D21A6E">
              <w:t>3</w:t>
            </w:r>
            <w:r>
              <w:t>-</w:t>
            </w:r>
            <w:r w:rsidR="00D21A6E">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6C556" w14:textId="16A47DCF" w:rsidR="00ED6106" w:rsidRDefault="001648B8">
            <w:pPr>
              <w:pStyle w:val="CRCoverPage"/>
              <w:spacing w:after="0"/>
              <w:ind w:left="100"/>
              <w:rPr>
                <w:noProof/>
              </w:rPr>
            </w:pPr>
            <w:r>
              <w:rPr>
                <w:noProof/>
              </w:rPr>
              <w:t>Per current specification, an RSD can include only one time window, which consist of a single start time and a single end time. Both the start time and the end time are encoded as “absolute” times</w:t>
            </w:r>
            <w:r w:rsidR="00ED6106">
              <w:rPr>
                <w:noProof/>
              </w:rPr>
              <w:t xml:space="preserve"> i.e. they</w:t>
            </w:r>
            <w:r w:rsidR="008B1CA2">
              <w:rPr>
                <w:noProof/>
              </w:rPr>
              <w:t xml:space="preserve"> are </w:t>
            </w:r>
            <w:r w:rsidR="008B1CA2" w:rsidRPr="008B1CA2">
              <w:rPr>
                <w:noProof/>
              </w:rPr>
              <w:t>represented by the number of seconds since 00:00:00 on 1 January 1970</w:t>
            </w:r>
            <w:r w:rsidR="00ED6106">
              <w:rPr>
                <w:noProof/>
              </w:rPr>
              <w:t>. This has the following limitations:</w:t>
            </w:r>
          </w:p>
          <w:p w14:paraId="13D8A033" w14:textId="1C147DC7" w:rsidR="003D4BED" w:rsidRDefault="00ED6106" w:rsidP="00ED6106">
            <w:pPr>
              <w:pStyle w:val="CRCoverPage"/>
              <w:numPr>
                <w:ilvl w:val="0"/>
                <w:numId w:val="6"/>
              </w:numPr>
              <w:spacing w:after="0"/>
              <w:rPr>
                <w:noProof/>
              </w:rPr>
            </w:pPr>
            <w:r>
              <w:rPr>
                <w:noProof/>
              </w:rPr>
              <w:t>The time window cannot include multiple disjoint period</w:t>
            </w:r>
            <w:r w:rsidR="007B1236">
              <w:rPr>
                <w:noProof/>
              </w:rPr>
              <w:t>s</w:t>
            </w:r>
            <w:r>
              <w:rPr>
                <w:noProof/>
              </w:rPr>
              <w:t xml:space="preserve"> of time (e.g. </w:t>
            </w:r>
            <w:r w:rsidR="003D4BED">
              <w:rPr>
                <w:noProof/>
              </w:rPr>
              <w:t>[</w:t>
            </w:r>
            <w:r w:rsidR="0031756E">
              <w:rPr>
                <w:noProof/>
              </w:rPr>
              <w:t>from February 27, 2023 to March 3</w:t>
            </w:r>
            <w:r w:rsidR="0031756E" w:rsidRPr="0031756E">
              <w:rPr>
                <w:noProof/>
                <w:vertAlign w:val="superscript"/>
              </w:rPr>
              <w:t>rd</w:t>
            </w:r>
            <w:r w:rsidR="0031756E">
              <w:rPr>
                <w:noProof/>
              </w:rPr>
              <w:t>, 2023</w:t>
            </w:r>
            <w:r w:rsidR="003D4BED">
              <w:rPr>
                <w:noProof/>
              </w:rPr>
              <w:t>]</w:t>
            </w:r>
            <w:r w:rsidR="007B1236">
              <w:rPr>
                <w:noProof/>
              </w:rPr>
              <w:t xml:space="preserve"> </w:t>
            </w:r>
            <w:r w:rsidR="003D4BED">
              <w:rPr>
                <w:noProof/>
              </w:rPr>
              <w:t>+</w:t>
            </w:r>
            <w:r w:rsidR="007B1236">
              <w:rPr>
                <w:noProof/>
              </w:rPr>
              <w:t xml:space="preserve"> </w:t>
            </w:r>
            <w:r w:rsidR="003D4BED">
              <w:rPr>
                <w:noProof/>
              </w:rPr>
              <w:t>[</w:t>
            </w:r>
            <w:r w:rsidR="0031756E">
              <w:rPr>
                <w:noProof/>
              </w:rPr>
              <w:t xml:space="preserve">from April </w:t>
            </w:r>
            <w:r w:rsidR="002654D7">
              <w:rPr>
                <w:noProof/>
              </w:rPr>
              <w:t>17</w:t>
            </w:r>
            <w:r w:rsidR="0031756E">
              <w:rPr>
                <w:noProof/>
              </w:rPr>
              <w:t>, 2023 to April 2</w:t>
            </w:r>
            <w:r w:rsidR="002654D7">
              <w:rPr>
                <w:noProof/>
              </w:rPr>
              <w:t>1</w:t>
            </w:r>
            <w:r w:rsidR="002654D7" w:rsidRPr="002654D7">
              <w:rPr>
                <w:noProof/>
                <w:vertAlign w:val="superscript"/>
              </w:rPr>
              <w:t>st</w:t>
            </w:r>
            <w:r w:rsidR="002654D7">
              <w:rPr>
                <w:noProof/>
              </w:rPr>
              <w:t>,</w:t>
            </w:r>
            <w:r w:rsidR="0031756E">
              <w:rPr>
                <w:noProof/>
              </w:rPr>
              <w:t xml:space="preserve"> 2023</w:t>
            </w:r>
            <w:r w:rsidR="003D4BED">
              <w:rPr>
                <w:noProof/>
              </w:rPr>
              <w:t>])</w:t>
            </w:r>
          </w:p>
          <w:p w14:paraId="3A9B124B" w14:textId="77777777" w:rsidR="00703FC2" w:rsidRDefault="003D4BED" w:rsidP="00ED6106">
            <w:pPr>
              <w:pStyle w:val="CRCoverPage"/>
              <w:numPr>
                <w:ilvl w:val="0"/>
                <w:numId w:val="6"/>
              </w:numPr>
              <w:spacing w:after="0"/>
              <w:rPr>
                <w:noProof/>
              </w:rPr>
            </w:pPr>
            <w:r>
              <w:rPr>
                <w:noProof/>
              </w:rPr>
              <w:t xml:space="preserve">The time window cannot be recurring (e.g. every Monday, </w:t>
            </w:r>
            <w:r w:rsidR="00703FC2">
              <w:rPr>
                <w:noProof/>
              </w:rPr>
              <w:t>every 15</w:t>
            </w:r>
            <w:r w:rsidR="00703FC2" w:rsidRPr="00703FC2">
              <w:rPr>
                <w:noProof/>
                <w:vertAlign w:val="superscript"/>
              </w:rPr>
              <w:t>th</w:t>
            </w:r>
            <w:r w:rsidR="00703FC2">
              <w:rPr>
                <w:noProof/>
              </w:rPr>
              <w:t xml:space="preserve"> of the month, during weekdays, etc)</w:t>
            </w:r>
          </w:p>
          <w:p w14:paraId="59415629" w14:textId="257AFF4A" w:rsidR="000056A8" w:rsidRDefault="000056A8">
            <w:pPr>
              <w:pStyle w:val="CRCoverPage"/>
              <w:spacing w:after="0"/>
              <w:ind w:left="100"/>
              <w:rPr>
                <w:noProof/>
              </w:rPr>
            </w:pPr>
          </w:p>
          <w:p w14:paraId="7AA08628" w14:textId="1676CF53" w:rsidR="00A26104" w:rsidRDefault="00A26104">
            <w:pPr>
              <w:pStyle w:val="CRCoverPage"/>
              <w:spacing w:after="0"/>
              <w:ind w:left="100"/>
              <w:rPr>
                <w:noProof/>
              </w:rPr>
            </w:pPr>
            <w:r>
              <w:rPr>
                <w:noProof/>
              </w:rPr>
              <w:t xml:space="preserve">This means that an operator who would like an RSD to be valid </w:t>
            </w:r>
            <w:r w:rsidR="002A66B9">
              <w:rPr>
                <w:noProof/>
              </w:rPr>
              <w:t xml:space="preserve">during multiple disjoint time windows, or </w:t>
            </w:r>
            <w:r w:rsidR="00853996">
              <w:rPr>
                <w:noProof/>
              </w:rPr>
              <w:t xml:space="preserve">with a recurrence (e.g. every </w:t>
            </w:r>
            <w:r w:rsidR="00DA47E7">
              <w:rPr>
                <w:noProof/>
              </w:rPr>
              <w:t>15</w:t>
            </w:r>
            <w:r w:rsidR="00DA47E7" w:rsidRPr="00DA47E7">
              <w:rPr>
                <w:noProof/>
                <w:vertAlign w:val="superscript"/>
              </w:rPr>
              <w:t>th</w:t>
            </w:r>
            <w:r w:rsidR="00DA47E7">
              <w:rPr>
                <w:noProof/>
              </w:rPr>
              <w:t xml:space="preserve"> of the month</w:t>
            </w:r>
            <w:r w:rsidR="00853996">
              <w:rPr>
                <w:noProof/>
              </w:rPr>
              <w:t xml:space="preserve">) will have to reprovision the RSD </w:t>
            </w:r>
            <w:r w:rsidR="00820904">
              <w:rPr>
                <w:noProof/>
              </w:rPr>
              <w:t>to the UE after each expiration of the single time window</w:t>
            </w:r>
            <w:r w:rsidR="002A66B9">
              <w:rPr>
                <w:noProof/>
              </w:rPr>
              <w:t xml:space="preserve"> associated with the RSD</w:t>
            </w:r>
            <w:r w:rsidR="00646386">
              <w:rPr>
                <w:noProof/>
              </w:rPr>
              <w:t>, which requires frequent OTA signalling</w:t>
            </w:r>
            <w:r w:rsidR="00820904">
              <w:rPr>
                <w:noProof/>
              </w:rPr>
              <w:t>.</w:t>
            </w:r>
          </w:p>
          <w:p w14:paraId="4E68D3F0" w14:textId="77777777" w:rsidR="007D11D2" w:rsidRDefault="007D11D2">
            <w:pPr>
              <w:pStyle w:val="CRCoverPage"/>
              <w:spacing w:after="0"/>
              <w:ind w:left="100"/>
              <w:rPr>
                <w:noProof/>
              </w:rPr>
            </w:pPr>
          </w:p>
          <w:p w14:paraId="46B18991" w14:textId="5A6729A1" w:rsidR="00820904" w:rsidRDefault="007D11D2">
            <w:pPr>
              <w:pStyle w:val="CRCoverPage"/>
              <w:spacing w:after="0"/>
              <w:ind w:left="100"/>
              <w:rPr>
                <w:noProof/>
              </w:rPr>
            </w:pPr>
            <w:r>
              <w:rPr>
                <w:noProof/>
              </w:rPr>
              <w:t xml:space="preserve">It is thus proposed to </w:t>
            </w:r>
            <w:r w:rsidR="008843CD">
              <w:rPr>
                <w:noProof/>
              </w:rPr>
              <w:t>introduce a</w:t>
            </w:r>
            <w:r w:rsidR="00DE5712">
              <w:rPr>
                <w:noProof/>
              </w:rPr>
              <w:t>n</w:t>
            </w:r>
            <w:r w:rsidR="008843CD">
              <w:rPr>
                <w:noProof/>
              </w:rPr>
              <w:t xml:space="preserve"> </w:t>
            </w:r>
            <w:r w:rsidR="00820904">
              <w:rPr>
                <w:noProof/>
              </w:rPr>
              <w:t>extended time window RSD component with an encoding that enables:</w:t>
            </w:r>
          </w:p>
          <w:p w14:paraId="76B20131" w14:textId="498E2D1D" w:rsidR="00820904" w:rsidRDefault="00820904" w:rsidP="00820904">
            <w:pPr>
              <w:pStyle w:val="CRCoverPage"/>
              <w:numPr>
                <w:ilvl w:val="0"/>
                <w:numId w:val="6"/>
              </w:numPr>
              <w:spacing w:after="0"/>
              <w:rPr>
                <w:noProof/>
              </w:rPr>
            </w:pPr>
            <w:r>
              <w:rPr>
                <w:noProof/>
              </w:rPr>
              <w:t xml:space="preserve">The inclusion of multiple </w:t>
            </w:r>
            <w:r w:rsidR="00093A68">
              <w:rPr>
                <w:noProof/>
              </w:rPr>
              <w:t>time windows</w:t>
            </w:r>
          </w:p>
          <w:p w14:paraId="708AA7DE" w14:textId="60C1E9B5" w:rsidR="007D11D2" w:rsidRDefault="00093A68" w:rsidP="004C452E">
            <w:pPr>
              <w:pStyle w:val="CRCoverPage"/>
              <w:numPr>
                <w:ilvl w:val="0"/>
                <w:numId w:val="6"/>
              </w:numPr>
              <w:spacing w:after="0"/>
              <w:rPr>
                <w:noProof/>
              </w:rPr>
            </w:pPr>
            <w:r>
              <w:rPr>
                <w:noProof/>
              </w:rPr>
              <w:t>For each time window, optionally a</w:t>
            </w:r>
            <w:r w:rsidR="00820904">
              <w:rPr>
                <w:noProof/>
              </w:rPr>
              <w:t xml:space="preserve"> recurrence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AD3769" w14:textId="6601B73B" w:rsidR="00DE5712" w:rsidRDefault="00DE5712" w:rsidP="00DE5712">
            <w:pPr>
              <w:pStyle w:val="CRCoverPage"/>
              <w:spacing w:after="0"/>
              <w:ind w:left="100"/>
              <w:rPr>
                <w:noProof/>
              </w:rPr>
            </w:pPr>
            <w:r>
              <w:rPr>
                <w:noProof/>
              </w:rPr>
              <w:t>An extended time window RSD component is added with an encoding that enables:</w:t>
            </w:r>
          </w:p>
          <w:p w14:paraId="2A339AA7" w14:textId="77777777" w:rsidR="00DE5712" w:rsidRDefault="00DE5712" w:rsidP="00DE5712">
            <w:pPr>
              <w:pStyle w:val="CRCoverPage"/>
              <w:numPr>
                <w:ilvl w:val="0"/>
                <w:numId w:val="6"/>
              </w:numPr>
              <w:spacing w:after="0"/>
              <w:rPr>
                <w:noProof/>
              </w:rPr>
            </w:pPr>
            <w:r>
              <w:rPr>
                <w:noProof/>
              </w:rPr>
              <w:t>The inclusion of multiple time windows</w:t>
            </w:r>
          </w:p>
          <w:p w14:paraId="31C656EC" w14:textId="67A3DDDE" w:rsidR="000637B6" w:rsidRPr="003A3274" w:rsidRDefault="00DE5712" w:rsidP="00DE5712">
            <w:pPr>
              <w:pStyle w:val="CRCoverPage"/>
              <w:numPr>
                <w:ilvl w:val="0"/>
                <w:numId w:val="6"/>
              </w:numPr>
              <w:spacing w:after="0"/>
              <w:rPr>
                <w:noProof/>
              </w:rPr>
            </w:pPr>
            <w:r>
              <w:rPr>
                <w:noProof/>
              </w:rPr>
              <w:t>For each time window, optionally a recurrence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FD0B4" w:rsidR="001E41F3" w:rsidRDefault="00646386">
            <w:pPr>
              <w:pStyle w:val="CRCoverPage"/>
              <w:spacing w:after="0"/>
              <w:ind w:left="100"/>
              <w:rPr>
                <w:noProof/>
              </w:rPr>
            </w:pPr>
            <w:r>
              <w:rPr>
                <w:noProof/>
              </w:rPr>
              <w:t xml:space="preserve">An operator who would like an RSD to be valid during multiple disjoint time windows, or with a recurrence (e.g. every </w:t>
            </w:r>
            <w:r w:rsidR="00A60EE4">
              <w:rPr>
                <w:noProof/>
              </w:rPr>
              <w:t>15</w:t>
            </w:r>
            <w:r w:rsidR="00A60EE4" w:rsidRPr="00A60EE4">
              <w:rPr>
                <w:noProof/>
                <w:vertAlign w:val="superscript"/>
              </w:rPr>
              <w:t>th</w:t>
            </w:r>
            <w:r w:rsidR="00A60EE4">
              <w:rPr>
                <w:noProof/>
              </w:rPr>
              <w:t xml:space="preserve"> of the month</w:t>
            </w:r>
            <w:r>
              <w:rPr>
                <w:noProof/>
              </w:rPr>
              <w:t>) will have to reprovision the RSD to the UE after each expiration of the single time window associated with the RSD, leading to excessive OTA signalling</w:t>
            </w:r>
            <w:r w:rsidR="000B6F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38DFF" w:rsidR="001E41F3" w:rsidRDefault="008A172F">
            <w:pPr>
              <w:pStyle w:val="CRCoverPage"/>
              <w:spacing w:after="0"/>
              <w:ind w:left="100"/>
              <w:rPr>
                <w:noProof/>
              </w:rPr>
            </w:pPr>
            <w:r>
              <w:rPr>
                <w:noProof/>
              </w:rPr>
              <w:t xml:space="preserve">4.2.1, 4.2.2.2, 4.2.2.3, </w:t>
            </w:r>
            <w:r w:rsidR="00FC2346">
              <w:rPr>
                <w:noProof/>
              </w:rPr>
              <w:t xml:space="preserve">4.4.2, </w:t>
            </w:r>
            <w:r w:rsidR="00C4624C">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C16A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F70A6" w:rsidR="001E41F3" w:rsidRDefault="006463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3E816C" w:rsidR="001E41F3" w:rsidRDefault="00F62945">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FE3BE1" w:rsidR="00456B33" w:rsidRDefault="00456B33" w:rsidP="003C5EE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DB29C7" w14:textId="77777777" w:rsidR="00981BBA" w:rsidRDefault="00981BBA" w:rsidP="00981BBA">
      <w:pPr>
        <w:pStyle w:val="Heading3"/>
      </w:pPr>
      <w:bookmarkStart w:id="1" w:name="_Toc20209062"/>
      <w:bookmarkStart w:id="2" w:name="_Toc27581307"/>
      <w:bookmarkStart w:id="3" w:name="_Toc36113458"/>
      <w:bookmarkStart w:id="4" w:name="_Toc45212716"/>
      <w:bookmarkStart w:id="5" w:name="_Toc51932229"/>
      <w:bookmarkStart w:id="6" w:name="_Toc123644830"/>
      <w:bookmarkStart w:id="7" w:name="_Toc123901505"/>
      <w:bookmarkStart w:id="8" w:name="_Toc114476328"/>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106796161"/>
      <w:bookmarkStart w:id="17" w:name="_Toc106797047"/>
      <w:r>
        <w:t>4.2.1</w:t>
      </w:r>
      <w:r>
        <w:tab/>
        <w:t>General</w:t>
      </w:r>
      <w:bookmarkEnd w:id="1"/>
      <w:bookmarkEnd w:id="2"/>
      <w:bookmarkEnd w:id="3"/>
      <w:bookmarkEnd w:id="4"/>
      <w:bookmarkEnd w:id="5"/>
      <w:bookmarkEnd w:id="6"/>
    </w:p>
    <w:p w14:paraId="3BDEAB82" w14:textId="77777777" w:rsidR="00981BBA" w:rsidRPr="006D45B3" w:rsidRDefault="00981BBA" w:rsidP="00981BBA">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68666980" w14:textId="77777777" w:rsidR="00981BBA" w:rsidRPr="00A16911" w:rsidRDefault="00981BBA" w:rsidP="00981BBA">
      <w:pPr>
        <w:pStyle w:val="B1"/>
      </w:pPr>
      <w:r w:rsidRPr="006D45B3">
        <w:t>a)</w:t>
      </w:r>
      <w:r w:rsidRPr="006D45B3">
        <w:tab/>
        <w:t>a precedence v</w:t>
      </w:r>
      <w:r w:rsidRPr="00A16911">
        <w:t>alue of the URSP rule</w:t>
      </w:r>
      <w:r>
        <w:t xml:space="preserve"> identifying the precedence of the URSP rule among all the existing URSP </w:t>
      </w:r>
      <w:proofErr w:type="gramStart"/>
      <w:r>
        <w:t>rules</w:t>
      </w:r>
      <w:r w:rsidRPr="00A16911">
        <w:t>;</w:t>
      </w:r>
      <w:proofErr w:type="gramEnd"/>
    </w:p>
    <w:p w14:paraId="3BEA3415" w14:textId="77777777" w:rsidR="00981BBA" w:rsidRPr="00A16911" w:rsidRDefault="00981BBA" w:rsidP="00981BBA">
      <w:pPr>
        <w:pStyle w:val="B1"/>
      </w:pPr>
      <w:r w:rsidRPr="00A16911">
        <w:t>b)</w:t>
      </w:r>
      <w:r w:rsidRPr="00A16911">
        <w:tab/>
        <w:t>a traffic descriptor, including either:</w:t>
      </w:r>
    </w:p>
    <w:p w14:paraId="22DCE8A4" w14:textId="77777777" w:rsidR="00981BBA" w:rsidRPr="00A16911" w:rsidRDefault="00981BBA" w:rsidP="00981BBA">
      <w:pPr>
        <w:pStyle w:val="B2"/>
      </w:pPr>
      <w:r w:rsidRPr="00A16911">
        <w:t>1)</w:t>
      </w:r>
      <w:r w:rsidRPr="00A16911">
        <w:tab/>
        <w:t>match</w:t>
      </w:r>
      <w:r>
        <w:t>-</w:t>
      </w:r>
      <w:r w:rsidRPr="00A16911">
        <w:t>all traffic descriptor; or</w:t>
      </w:r>
    </w:p>
    <w:p w14:paraId="0FD59B58" w14:textId="77777777" w:rsidR="00981BBA" w:rsidRPr="00A16911" w:rsidRDefault="00981BBA" w:rsidP="00981BBA">
      <w:pPr>
        <w:pStyle w:val="B2"/>
      </w:pPr>
      <w:r w:rsidRPr="00A16911">
        <w:t>2)</w:t>
      </w:r>
      <w:r>
        <w:tab/>
      </w:r>
      <w:r w:rsidRPr="00A16911">
        <w:t>at least one of the following</w:t>
      </w:r>
      <w:r>
        <w:t xml:space="preserve"> component</w:t>
      </w:r>
      <w:r w:rsidRPr="00A16911">
        <w:t>s:</w:t>
      </w:r>
    </w:p>
    <w:p w14:paraId="10B5488D" w14:textId="77777777" w:rsidR="00981BBA" w:rsidRPr="00A16911" w:rsidRDefault="00981BBA" w:rsidP="00981BBA">
      <w:pPr>
        <w:pStyle w:val="B3"/>
      </w:pPr>
      <w:r w:rsidRPr="00A16911">
        <w:t>A)</w:t>
      </w:r>
      <w:r w:rsidRPr="00A16911">
        <w:tab/>
      </w:r>
      <w:r>
        <w:t xml:space="preserve">one or more </w:t>
      </w:r>
      <w:r w:rsidRPr="00A16911">
        <w:t xml:space="preserve">application </w:t>
      </w:r>
      <w:proofErr w:type="gramStart"/>
      <w:r w:rsidRPr="00A16911">
        <w:t>identifiers;</w:t>
      </w:r>
      <w:proofErr w:type="gramEnd"/>
    </w:p>
    <w:p w14:paraId="15AD0AF0" w14:textId="77777777" w:rsidR="00981BBA" w:rsidRPr="00A16911" w:rsidRDefault="00981BBA" w:rsidP="00981BBA">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proofErr w:type="gramStart"/>
      <w:r>
        <w:t>i.e.</w:t>
      </w:r>
      <w:proofErr w:type="gramEnd"/>
      <w:r>
        <w:t xml:space="preserve"> the destination IP address, the destination port number, and the protocol in use above the IP</w:t>
      </w:r>
      <w:r w:rsidRPr="00A16911">
        <w:t>;</w:t>
      </w:r>
    </w:p>
    <w:p w14:paraId="2A895821" w14:textId="77777777" w:rsidR="00981BBA" w:rsidRPr="00A16911" w:rsidRDefault="00981BBA" w:rsidP="00981BBA">
      <w:pPr>
        <w:pStyle w:val="B3"/>
      </w:pPr>
      <w:r w:rsidRPr="00A16911">
        <w:t>C)</w:t>
      </w:r>
      <w:r w:rsidRPr="00A16911">
        <w:tab/>
      </w:r>
      <w:r>
        <w:t xml:space="preserve">one or more </w:t>
      </w:r>
      <w:r w:rsidRPr="00A16911">
        <w:t>non-IP descriptors</w:t>
      </w:r>
      <w:r>
        <w:t xml:space="preserve">, </w:t>
      </w:r>
      <w:proofErr w:type="gramStart"/>
      <w:r>
        <w:t>i.e.</w:t>
      </w:r>
      <w:proofErr w:type="gramEnd"/>
      <w:r>
        <w:t xml:space="preserve"> </w:t>
      </w:r>
      <w:r w:rsidRPr="00487CD2">
        <w:t>destination information of non-IP traffic</w:t>
      </w:r>
      <w:r w:rsidRPr="00A16911">
        <w:t>;</w:t>
      </w:r>
    </w:p>
    <w:p w14:paraId="7206B3A4" w14:textId="77777777" w:rsidR="00981BBA" w:rsidRPr="00A16911" w:rsidRDefault="00981BBA" w:rsidP="00981BBA">
      <w:pPr>
        <w:pStyle w:val="B3"/>
      </w:pPr>
      <w:r w:rsidRPr="00A16911">
        <w:t>D)</w:t>
      </w:r>
      <w:r w:rsidRPr="00A16911">
        <w:tab/>
      </w:r>
      <w:r>
        <w:t xml:space="preserve">one or more </w:t>
      </w:r>
      <w:proofErr w:type="gramStart"/>
      <w:r w:rsidRPr="00A16911">
        <w:t>DNNs;</w:t>
      </w:r>
      <w:proofErr w:type="gramEnd"/>
    </w:p>
    <w:p w14:paraId="062689A0" w14:textId="77777777" w:rsidR="00981BBA" w:rsidRPr="00A16911" w:rsidRDefault="00981BBA" w:rsidP="00981BBA">
      <w:pPr>
        <w:pStyle w:val="B3"/>
      </w:pPr>
      <w:r>
        <w:t>E)</w:t>
      </w:r>
      <w:r>
        <w:tab/>
        <w:t>one or more connection capabilities; and</w:t>
      </w:r>
    </w:p>
    <w:p w14:paraId="0F7A7A19" w14:textId="77777777" w:rsidR="00981BBA" w:rsidRPr="00A16911" w:rsidRDefault="00981BBA" w:rsidP="00981BBA">
      <w:pPr>
        <w:pStyle w:val="B3"/>
      </w:pPr>
      <w:r>
        <w:t>F)</w:t>
      </w:r>
      <w:r>
        <w:tab/>
        <w:t xml:space="preserve">one or more domain descriptors, </w:t>
      </w:r>
      <w:proofErr w:type="gramStart"/>
      <w:r>
        <w:t>i.e.</w:t>
      </w:r>
      <w:proofErr w:type="gramEnd"/>
      <w:r>
        <w:t xml:space="preserve"> destination FQDN(s)</w:t>
      </w:r>
      <w:r w:rsidRPr="008474DC">
        <w:t xml:space="preserve"> or a regular expression as a domain name matching criteria</w:t>
      </w:r>
      <w:r>
        <w:t>; and</w:t>
      </w:r>
    </w:p>
    <w:p w14:paraId="68AAC2AF" w14:textId="77777777" w:rsidR="00981BBA" w:rsidRPr="00A16911" w:rsidRDefault="00981BBA" w:rsidP="00981BBA">
      <w:pPr>
        <w:pStyle w:val="B1"/>
      </w:pPr>
      <w:r w:rsidRPr="00A16911">
        <w:t>c)</w:t>
      </w:r>
      <w:r w:rsidRPr="00A16911">
        <w:tab/>
        <w:t>one or more route selection descriptors each consisting of a precedence value of the route selection descriptor and either</w:t>
      </w:r>
    </w:p>
    <w:p w14:paraId="79FB96DA" w14:textId="77777777" w:rsidR="00981BBA" w:rsidRPr="00A16911" w:rsidRDefault="00981BBA" w:rsidP="00981BBA">
      <w:pPr>
        <w:pStyle w:val="B2"/>
      </w:pPr>
      <w:r w:rsidRPr="00A16911">
        <w:t>1)</w:t>
      </w:r>
      <w:r w:rsidRPr="00A16911">
        <w:tab/>
      </w:r>
      <w:r>
        <w:t>one PDU session type and, optionally, one or more</w:t>
      </w:r>
      <w:r w:rsidRPr="00A16911">
        <w:t xml:space="preserve"> of the followings:</w:t>
      </w:r>
    </w:p>
    <w:p w14:paraId="43D71CE2" w14:textId="77777777" w:rsidR="00981BBA" w:rsidRPr="00A16911" w:rsidRDefault="00981BBA" w:rsidP="00981BBA">
      <w:pPr>
        <w:pStyle w:val="B3"/>
      </w:pPr>
      <w:r w:rsidRPr="00A16911">
        <w:t>A)</w:t>
      </w:r>
      <w:r w:rsidRPr="00A16911">
        <w:tab/>
        <w:t xml:space="preserve">SSC </w:t>
      </w:r>
      <w:proofErr w:type="gramStart"/>
      <w:r w:rsidRPr="00A16911">
        <w:t>mode;</w:t>
      </w:r>
      <w:proofErr w:type="gramEnd"/>
    </w:p>
    <w:p w14:paraId="2E7BF553" w14:textId="77777777" w:rsidR="00981BBA" w:rsidRPr="00A16911" w:rsidRDefault="00981BBA" w:rsidP="00981BBA">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w:t>
      </w:r>
      <w:proofErr w:type="gramStart"/>
      <w:r w:rsidRPr="00DF0E6D">
        <w:t>NSSAI</w:t>
      </w:r>
      <w:r w:rsidRPr="00A16911">
        <w:t>;</w:t>
      </w:r>
      <w:proofErr w:type="gramEnd"/>
    </w:p>
    <w:p w14:paraId="647F4838" w14:textId="77777777" w:rsidR="00981BBA" w:rsidRPr="00A16911" w:rsidRDefault="00981BBA" w:rsidP="00981BBA">
      <w:pPr>
        <w:pStyle w:val="B3"/>
      </w:pPr>
      <w:r w:rsidRPr="00A16911">
        <w:t>C)</w:t>
      </w:r>
      <w:r w:rsidRPr="00A16911">
        <w:tab/>
      </w:r>
      <w:r>
        <w:t xml:space="preserve">one or more </w:t>
      </w:r>
      <w:proofErr w:type="gramStart"/>
      <w:r w:rsidRPr="00A16911">
        <w:t>DNNs;</w:t>
      </w:r>
      <w:proofErr w:type="gramEnd"/>
    </w:p>
    <w:p w14:paraId="020268BC" w14:textId="77777777" w:rsidR="00981BBA" w:rsidRPr="00A16911" w:rsidRDefault="00981BBA" w:rsidP="00981BBA">
      <w:pPr>
        <w:pStyle w:val="B3"/>
      </w:pPr>
      <w:r w:rsidRPr="00A16911">
        <w:t>D)</w:t>
      </w:r>
      <w:r w:rsidRPr="00A16911">
        <w:tab/>
      </w:r>
      <w:proofErr w:type="gramStart"/>
      <w:r>
        <w:t>Void</w:t>
      </w:r>
      <w:r w:rsidRPr="00A16911">
        <w:t>;</w:t>
      </w:r>
      <w:proofErr w:type="gramEnd"/>
    </w:p>
    <w:p w14:paraId="3178A65A" w14:textId="77777777" w:rsidR="00981BBA" w:rsidRDefault="00981BBA" w:rsidP="00981BBA">
      <w:pPr>
        <w:pStyle w:val="B3"/>
      </w:pPr>
      <w:r w:rsidRPr="00A16911">
        <w:t>E)</w:t>
      </w:r>
      <w:r w:rsidRPr="00A16911">
        <w:tab/>
        <w:t xml:space="preserve">preferred access </w:t>
      </w:r>
      <w:proofErr w:type="gramStart"/>
      <w:r w:rsidRPr="00A16911">
        <w:t>type;</w:t>
      </w:r>
      <w:proofErr w:type="gramEnd"/>
      <w:r>
        <w:t xml:space="preserve"> </w:t>
      </w:r>
    </w:p>
    <w:p w14:paraId="7C928B0F" w14:textId="77777777" w:rsidR="00981BBA" w:rsidRDefault="00981BBA" w:rsidP="00981BBA">
      <w:pPr>
        <w:pStyle w:val="B3"/>
      </w:pPr>
      <w:r>
        <w:t>F)</w:t>
      </w:r>
      <w:r>
        <w:tab/>
      </w:r>
      <w:r>
        <w:rPr>
          <w:lang w:eastAsia="ko-KR"/>
        </w:rPr>
        <w:t>m</w:t>
      </w:r>
      <w:r w:rsidRPr="00124EE1">
        <w:rPr>
          <w:lang w:eastAsia="ko-KR"/>
        </w:rPr>
        <w:t xml:space="preserve">ulti-access </w:t>
      </w:r>
      <w:proofErr w:type="gramStart"/>
      <w:r>
        <w:rPr>
          <w:lang w:eastAsia="ko-KR"/>
        </w:rPr>
        <w:t>preference;</w:t>
      </w:r>
      <w:proofErr w:type="gramEnd"/>
    </w:p>
    <w:p w14:paraId="1CEDB06B" w14:textId="4AEEE502" w:rsidR="00981BBA" w:rsidRDefault="00981BBA" w:rsidP="00981BBA">
      <w:pPr>
        <w:pStyle w:val="B3"/>
      </w:pPr>
      <w:r>
        <w:t>G)</w:t>
      </w:r>
      <w:r>
        <w:tab/>
        <w:t>a time window</w:t>
      </w:r>
      <w:ins w:id="18" w:author="Lena Chaponniere26" w:date="2023-02-14T16:36:00Z">
        <w:r w:rsidR="00910789">
          <w:t xml:space="preserve"> or extended time </w:t>
        </w:r>
        <w:proofErr w:type="gramStart"/>
        <w:r w:rsidR="00910789">
          <w:t>window</w:t>
        </w:r>
      </w:ins>
      <w:r>
        <w:t>;</w:t>
      </w:r>
      <w:proofErr w:type="gramEnd"/>
      <w:r>
        <w:t xml:space="preserve"> </w:t>
      </w:r>
    </w:p>
    <w:p w14:paraId="6595B6FC" w14:textId="77777777" w:rsidR="00981BBA" w:rsidRDefault="00981BBA" w:rsidP="00981BBA">
      <w:pPr>
        <w:pStyle w:val="B3"/>
      </w:pPr>
      <w:r>
        <w:t>H)</w:t>
      </w:r>
      <w:r>
        <w:tab/>
        <w:t xml:space="preserve">location </w:t>
      </w:r>
      <w:proofErr w:type="gramStart"/>
      <w:r>
        <w:t>criteria;</w:t>
      </w:r>
      <w:proofErr w:type="gramEnd"/>
    </w:p>
    <w:p w14:paraId="3B99D1A4" w14:textId="77777777" w:rsidR="00981BBA" w:rsidRDefault="00981BBA" w:rsidP="00981BBA">
      <w:pPr>
        <w:pStyle w:val="B3"/>
      </w:pPr>
      <w:r>
        <w:t>I)</w:t>
      </w:r>
      <w:r>
        <w:tab/>
        <w:t>PDU session pair ID; and</w:t>
      </w:r>
    </w:p>
    <w:p w14:paraId="170C503B" w14:textId="77777777" w:rsidR="00981BBA" w:rsidRPr="00A16911" w:rsidRDefault="00981BBA" w:rsidP="00981BBA">
      <w:pPr>
        <w:pStyle w:val="B3"/>
      </w:pPr>
      <w:r>
        <w:t>J)</w:t>
      </w:r>
      <w:r>
        <w:tab/>
      </w:r>
      <w:proofErr w:type="gramStart"/>
      <w:r>
        <w:t>RSN;</w:t>
      </w:r>
      <w:proofErr w:type="gramEnd"/>
    </w:p>
    <w:p w14:paraId="4E6E9E21" w14:textId="77777777" w:rsidR="00981BBA" w:rsidRDefault="00981BBA" w:rsidP="00981BBA">
      <w:pPr>
        <w:pStyle w:val="B2"/>
      </w:pPr>
      <w:r w:rsidRPr="00A16911">
        <w:t>2)</w:t>
      </w:r>
      <w:r w:rsidRPr="00A16911">
        <w:tab/>
        <w:t>non-seamless non-3GPP offload indication</w:t>
      </w:r>
      <w:r>
        <w:t>; or</w:t>
      </w:r>
    </w:p>
    <w:p w14:paraId="04B548C2" w14:textId="77777777" w:rsidR="00981BBA" w:rsidRPr="00A16911" w:rsidRDefault="00981BBA" w:rsidP="00981BBA">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39B4FC1D" w14:textId="77777777" w:rsidR="00981BBA" w:rsidRDefault="00981BBA" w:rsidP="00981BBA">
      <w:r w:rsidRPr="00A16911">
        <w:t>Only one URSP rule in</w:t>
      </w:r>
      <w:r>
        <w:t xml:space="preserve"> the</w:t>
      </w:r>
      <w:r w:rsidRPr="00A16911">
        <w:t xml:space="preserve"> URSP can be a default URSP rule and the default URSP rule shall contain a match all traffic </w:t>
      </w:r>
      <w:proofErr w:type="gramStart"/>
      <w:r w:rsidRPr="00A16911">
        <w:t>descriptor</w:t>
      </w:r>
      <w:proofErr w:type="gramEnd"/>
      <w:r w:rsidRPr="00A16911">
        <w:t xml:space="preserve">. If a default URSP rule and one or more non-default URSP rules are included in </w:t>
      </w:r>
      <w:r>
        <w:t xml:space="preserve">the </w:t>
      </w:r>
      <w:r w:rsidRPr="00A16911">
        <w:t>URSP, any non-default URSP rule shall have lower precedence value than (</w:t>
      </w:r>
      <w:proofErr w:type="gramStart"/>
      <w:r w:rsidRPr="00A16911">
        <w:t>i.e.</w:t>
      </w:r>
      <w:proofErr w:type="gramEnd"/>
      <w:r w:rsidRPr="00A16911">
        <w:t xml:space="preserve"> shall be prioritised over) the default URSP rule.</w:t>
      </w:r>
    </w:p>
    <w:p w14:paraId="6F38C2DE" w14:textId="77777777" w:rsidR="00981BBA" w:rsidRDefault="00981BBA" w:rsidP="00981BBA">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6F98B2C9" w14:textId="77777777" w:rsidR="00981BBA" w:rsidRPr="00A16911" w:rsidRDefault="00981BBA" w:rsidP="00981BBA">
      <w:pPr>
        <w:pStyle w:val="NO"/>
      </w:pPr>
      <w:r>
        <w:lastRenderedPageBreak/>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500FB7D6" w14:textId="77777777" w:rsidR="00981BBA" w:rsidRDefault="00981BBA" w:rsidP="00981BBA">
      <w:pPr>
        <w:pStyle w:val="NO"/>
      </w:pPr>
      <w:r>
        <w:t>NOTE 2:</w:t>
      </w:r>
      <w:r>
        <w:tab/>
        <w:t xml:space="preserve">If the UE has multiple concurrently active OS, the traffic descriptor can list as many multiple OS </w:t>
      </w:r>
      <w:proofErr w:type="gramStart"/>
      <w:r>
        <w:t>Ids</w:t>
      </w:r>
      <w:proofErr w:type="gramEnd"/>
      <w:r>
        <w:t>.</w:t>
      </w:r>
    </w:p>
    <w:p w14:paraId="060C7F76" w14:textId="77777777" w:rsidR="00981BBA" w:rsidRPr="00A16911" w:rsidRDefault="00981BBA" w:rsidP="00981BBA">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2AC70A92" w14:textId="77777777" w:rsidR="00981BBA" w:rsidRDefault="00981BBA" w:rsidP="00962B04">
      <w:pPr>
        <w:pStyle w:val="Heading5"/>
      </w:pPr>
    </w:p>
    <w:bookmarkEnd w:id="7"/>
    <w:bookmarkEnd w:id="8"/>
    <w:bookmarkEnd w:id="9"/>
    <w:bookmarkEnd w:id="10"/>
    <w:bookmarkEnd w:id="11"/>
    <w:bookmarkEnd w:id="12"/>
    <w:bookmarkEnd w:id="13"/>
    <w:bookmarkEnd w:id="14"/>
    <w:bookmarkEnd w:id="15"/>
    <w:bookmarkEnd w:id="16"/>
    <w:p w14:paraId="6951BA70"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47AB3F" w14:textId="77777777" w:rsidR="008A172F" w:rsidRPr="00BD4BFE" w:rsidRDefault="00981BBA" w:rsidP="008A172F">
      <w:pPr>
        <w:pStyle w:val="Heading4"/>
      </w:pPr>
      <w:bookmarkStart w:id="19" w:name="_Toc114477230"/>
      <w:bookmarkStart w:id="20" w:name="_Toc20233361"/>
      <w:bookmarkStart w:id="21" w:name="_Toc27747498"/>
      <w:bookmarkStart w:id="22" w:name="_Toc36213692"/>
      <w:bookmarkStart w:id="23" w:name="_Toc36657869"/>
      <w:bookmarkStart w:id="24" w:name="_Toc45287547"/>
      <w:bookmarkStart w:id="25" w:name="_Toc51948823"/>
      <w:bookmarkStart w:id="26" w:name="_Toc51949915"/>
      <w:bookmarkStart w:id="27" w:name="_Toc106797063"/>
      <w:bookmarkEnd w:id="17"/>
      <w:r>
        <w:t xml:space="preserve"> </w:t>
      </w:r>
      <w:bookmarkStart w:id="28" w:name="_Toc27581310"/>
      <w:bookmarkStart w:id="29" w:name="_Toc36113461"/>
      <w:bookmarkStart w:id="30" w:name="_Toc45212719"/>
      <w:bookmarkStart w:id="31" w:name="_Toc51932232"/>
      <w:bookmarkStart w:id="32" w:name="_Toc123644833"/>
      <w:r w:rsidR="008A172F">
        <w:t>4.2.2.2</w:t>
      </w:r>
      <w:r w:rsidR="008A172F">
        <w:tab/>
      </w:r>
      <w:r w:rsidR="008A172F" w:rsidRPr="00A16911">
        <w:t>Association between an application and a PDU session</w:t>
      </w:r>
      <w:r w:rsidR="008A172F" w:rsidRPr="003419F3">
        <w:t>,</w:t>
      </w:r>
      <w:r w:rsidR="008A172F" w:rsidRPr="007A55F1">
        <w:t xml:space="preserve"> non-seamless non-3GPP offload</w:t>
      </w:r>
      <w:r w:rsidR="008A172F" w:rsidRPr="006F5F76">
        <w:t xml:space="preserve"> or 5G </w:t>
      </w:r>
      <w:proofErr w:type="spellStart"/>
      <w:r w:rsidR="008A172F" w:rsidRPr="006F5F76">
        <w:t>ProSe</w:t>
      </w:r>
      <w:proofErr w:type="spellEnd"/>
      <w:r w:rsidR="008A172F" w:rsidRPr="006F5F76">
        <w:t xml:space="preserve"> </w:t>
      </w:r>
      <w:r w:rsidR="008A172F" w:rsidRPr="000A3EF9">
        <w:t>layer-3</w:t>
      </w:r>
      <w:r w:rsidR="008A172F" w:rsidRPr="006F5F76">
        <w:t xml:space="preserve"> UE-to-network relay offload</w:t>
      </w:r>
      <w:r w:rsidR="008A172F">
        <w:t xml:space="preserve"> by a UE</w:t>
      </w:r>
      <w:bookmarkEnd w:id="28"/>
      <w:bookmarkEnd w:id="29"/>
      <w:bookmarkEnd w:id="30"/>
      <w:bookmarkEnd w:id="31"/>
      <w:bookmarkEnd w:id="32"/>
    </w:p>
    <w:p w14:paraId="0E8158CC" w14:textId="77777777" w:rsidR="008A172F" w:rsidRDefault="008A172F" w:rsidP="008A172F">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13383379" w14:textId="77777777" w:rsidR="008A172F" w:rsidRDefault="008A172F" w:rsidP="008A172F">
      <w:pPr>
        <w:pStyle w:val="NO"/>
      </w:pPr>
      <w:r>
        <w:t>NOTE 0:</w:t>
      </w:r>
      <w:r>
        <w:tab/>
        <w:t>If PAP/CHAP is used, it is recommended that t</w:t>
      </w:r>
      <w:r w:rsidRPr="005C4E5D">
        <w:t xml:space="preserve">he request from the upper layers </w:t>
      </w:r>
      <w:r>
        <w:t>includes</w:t>
      </w:r>
      <w:r w:rsidRPr="005C4E5D">
        <w:t xml:space="preserve"> a DNN.</w:t>
      </w:r>
    </w:p>
    <w:p w14:paraId="6E1B669F" w14:textId="77777777" w:rsidR="008A172F" w:rsidRDefault="008A172F" w:rsidP="008A172F">
      <w:r w:rsidRPr="00A16911">
        <w:t xml:space="preserve">When the upper layers request information of the PDU session via which to send a PDU of an </w:t>
      </w:r>
      <w:proofErr w:type="gramStart"/>
      <w:r w:rsidRPr="00A16911">
        <w:t>application</w:t>
      </w:r>
      <w:r w:rsidRPr="006F5F76">
        <w:t>;</w:t>
      </w:r>
      <w:proofErr w:type="gramEnd"/>
    </w:p>
    <w:p w14:paraId="2C3CCE69" w14:textId="77777777" w:rsidR="008A172F" w:rsidRDefault="008A172F" w:rsidP="008A172F">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33C7544F" w14:textId="77777777" w:rsidR="008A172F" w:rsidRDefault="008A172F" w:rsidP="008A172F">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 xml:space="preserve">is </w:t>
      </w:r>
      <w:proofErr w:type="gramStart"/>
      <w:r w:rsidRPr="00212A44">
        <w:t>requested</w:t>
      </w:r>
      <w:r>
        <w:t>;</w:t>
      </w:r>
      <w:proofErr w:type="gramEnd"/>
    </w:p>
    <w:p w14:paraId="00FA1D17" w14:textId="77777777" w:rsidR="008A172F" w:rsidRPr="00A16911" w:rsidRDefault="008A172F" w:rsidP="008A172F">
      <w:r>
        <w:t>otherwise</w:t>
      </w:r>
      <w:r w:rsidRPr="00A16911">
        <w:t xml:space="preserve">, the UE shall </w:t>
      </w:r>
      <w:r w:rsidRPr="00963C66">
        <w:t xml:space="preserve">proceed </w:t>
      </w:r>
      <w:r>
        <w:t>in the following order</w:t>
      </w:r>
      <w:r w:rsidRPr="00A16911">
        <w:t>:</w:t>
      </w:r>
    </w:p>
    <w:p w14:paraId="163AAC49" w14:textId="77777777" w:rsidR="008A172F" w:rsidRPr="00E903B6" w:rsidRDefault="008A172F" w:rsidP="008A172F">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63F03772" w14:textId="77777777" w:rsidR="008A172F" w:rsidRPr="00E903B6" w:rsidRDefault="008A172F" w:rsidP="008A172F">
      <w:pPr>
        <w:pStyle w:val="B1"/>
      </w:pPr>
      <w:r>
        <w:tab/>
      </w:r>
      <w:r w:rsidRPr="00E903B6">
        <w:t>If the UE finds the traffic descriptor in a non-default URSP rule matching the application information, and:</w:t>
      </w:r>
    </w:p>
    <w:p w14:paraId="118C0E56" w14:textId="77777777" w:rsidR="008A172F" w:rsidRDefault="008A172F" w:rsidP="008A172F">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450EA30D" w14:textId="77777777" w:rsidR="008A172F" w:rsidRDefault="008A172F" w:rsidP="008A172F">
      <w:pPr>
        <w:pStyle w:val="B2"/>
      </w:pPr>
      <w:r>
        <w:tab/>
        <w:t>if:</w:t>
      </w:r>
    </w:p>
    <w:p w14:paraId="5D921132" w14:textId="77777777" w:rsidR="008A172F" w:rsidRDefault="008A172F" w:rsidP="008A172F">
      <w:pPr>
        <w:pStyle w:val="B3"/>
      </w:pPr>
      <w:r>
        <w:t>1)</w:t>
      </w:r>
      <w:r>
        <w:tab/>
        <w:t xml:space="preserve">the route selection descriptor of the URSP rule contains a non-seamless non-3GPP offload indication and the information on the non-3GPP access outside of a PDU session is </w:t>
      </w:r>
      <w:proofErr w:type="gramStart"/>
      <w:r>
        <w:t>available;</w:t>
      </w:r>
      <w:proofErr w:type="gramEnd"/>
    </w:p>
    <w:p w14:paraId="47AAA572" w14:textId="77777777" w:rsidR="008A172F" w:rsidRDefault="008A172F" w:rsidP="008A172F">
      <w:pPr>
        <w:pStyle w:val="B3"/>
      </w:pPr>
      <w:r>
        <w:tab/>
        <w:t xml:space="preserve">the UE shall provide information on the non-3GPP access outside of a PDU session to the upper </w:t>
      </w:r>
      <w:proofErr w:type="gramStart"/>
      <w:r>
        <w:t>layers;</w:t>
      </w:r>
      <w:proofErr w:type="gramEnd"/>
    </w:p>
    <w:p w14:paraId="7899F109" w14:textId="77777777" w:rsidR="008A172F" w:rsidRDefault="008A172F" w:rsidP="008A172F">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 xml:space="preserve">is </w:t>
      </w:r>
      <w:proofErr w:type="gramStart"/>
      <w:r>
        <w:t>available;</w:t>
      </w:r>
      <w:proofErr w:type="gramEnd"/>
    </w:p>
    <w:p w14:paraId="44C0D251" w14:textId="77777777" w:rsidR="008A172F" w:rsidRDefault="008A172F" w:rsidP="008A172F">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34514492" w14:textId="77777777" w:rsidR="008A172F" w:rsidRPr="00941ACC" w:rsidRDefault="008A172F" w:rsidP="008A172F">
      <w:pPr>
        <w:pStyle w:val="B3"/>
      </w:pPr>
      <w:r w:rsidRPr="00941ACC">
        <w:t>2)</w:t>
      </w:r>
      <w:r w:rsidRPr="00941ACC">
        <w:tab/>
        <w:t>there is one or more PDU sessions:</w:t>
      </w:r>
    </w:p>
    <w:p w14:paraId="2CC05208" w14:textId="77777777" w:rsidR="008A172F" w:rsidRDefault="008A172F" w:rsidP="008A172F">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w:t>
      </w:r>
      <w:r w:rsidRPr="00B63935">
        <w:lastRenderedPageBreak/>
        <w:t>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6917D133" w14:textId="77777777" w:rsidR="008A172F" w:rsidRDefault="008A172F" w:rsidP="008A172F">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51C178A1" w14:textId="77777777" w:rsidR="008A172F" w:rsidRDefault="008A172F" w:rsidP="008A172F">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63D8FEF" w14:textId="77777777" w:rsidR="008A172F" w:rsidRDefault="008A172F" w:rsidP="008A172F">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02C77654" w14:textId="77777777" w:rsidR="008A172F" w:rsidRDefault="008A172F" w:rsidP="008A172F">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9133854" w14:textId="77777777" w:rsidR="008A172F" w:rsidRDefault="008A172F" w:rsidP="008A172F">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3164B0C1" w14:textId="77777777" w:rsidR="008A172F" w:rsidRDefault="008A172F" w:rsidP="008A172F">
      <w:pPr>
        <w:pStyle w:val="B5"/>
      </w:pPr>
      <w:r>
        <w:t>A)</w:t>
      </w:r>
      <w:r>
        <w:tab/>
        <w:t xml:space="preserve">the preferred access </w:t>
      </w:r>
      <w:proofErr w:type="gramStart"/>
      <w:r>
        <w:t>type;</w:t>
      </w:r>
      <w:proofErr w:type="gramEnd"/>
    </w:p>
    <w:p w14:paraId="7EDDBC78" w14:textId="77777777" w:rsidR="008A172F" w:rsidRDefault="008A172F" w:rsidP="008A172F">
      <w:pPr>
        <w:pStyle w:val="B5"/>
      </w:pPr>
      <w:r>
        <w:t>B)</w:t>
      </w:r>
      <w:r>
        <w:tab/>
        <w:t xml:space="preserve">the multi-access </w:t>
      </w:r>
      <w:proofErr w:type="gramStart"/>
      <w:r>
        <w:t>preference;</w:t>
      </w:r>
      <w:proofErr w:type="gramEnd"/>
    </w:p>
    <w:p w14:paraId="1B943810" w14:textId="77777777" w:rsidR="008A172F" w:rsidRPr="00010303" w:rsidRDefault="008A172F" w:rsidP="008A172F">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20378A04" w14:textId="77777777" w:rsidR="008A172F" w:rsidRDefault="008A172F" w:rsidP="008A172F">
      <w:pPr>
        <w:pStyle w:val="B5"/>
      </w:pPr>
      <w:r>
        <w:t>D)</w:t>
      </w:r>
      <w:r>
        <w:tab/>
        <w:t>the S-NSSAI, if</w:t>
      </w:r>
      <w:r>
        <w:rPr>
          <w:color w:val="FF0000"/>
        </w:rPr>
        <w:t xml:space="preserve"> </w:t>
      </w:r>
      <w:r w:rsidRPr="004F3F77">
        <w:t>the UE has only one S-NSSAI in the allowed NSSAI.</w:t>
      </w:r>
    </w:p>
    <w:p w14:paraId="0DB68AE1" w14:textId="77777777" w:rsidR="008A172F" w:rsidRPr="000C5CFA" w:rsidRDefault="008A172F" w:rsidP="008A172F">
      <w:pPr>
        <w:pStyle w:val="B3"/>
      </w:pPr>
      <w:r w:rsidRPr="004730CB">
        <w:tab/>
      </w:r>
      <w:r w:rsidRPr="00A16911">
        <w:t>the UE shall provide information on the PDU session</w:t>
      </w:r>
      <w:r>
        <w:t xml:space="preserve"> that matches the route selection </w:t>
      </w:r>
      <w:r w:rsidRPr="00A16911">
        <w:t xml:space="preserve">to the upper </w:t>
      </w:r>
      <w:proofErr w:type="gramStart"/>
      <w:r w:rsidRPr="00A16911">
        <w:t>layers</w:t>
      </w:r>
      <w:r w:rsidRPr="000C5CFA">
        <w:t>;</w:t>
      </w:r>
      <w:proofErr w:type="gramEnd"/>
      <w:r w:rsidRPr="000C5CFA">
        <w:t xml:space="preserve"> </w:t>
      </w:r>
    </w:p>
    <w:p w14:paraId="2EFAA1E5" w14:textId="77777777" w:rsidR="008A172F" w:rsidRPr="00FB5E2B" w:rsidRDefault="008A172F" w:rsidP="008A172F">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021A4F5" w14:textId="77777777" w:rsidR="008A172F" w:rsidRPr="00A16911" w:rsidRDefault="008A172F" w:rsidP="008A172F">
      <w:pPr>
        <w:pStyle w:val="B2"/>
      </w:pPr>
      <w:r>
        <w:t>II</w:t>
      </w:r>
      <w:r w:rsidRPr="000C5CFA">
        <w:t>)</w:t>
      </w:r>
      <w:r w:rsidRPr="000C5CFA">
        <w:tab/>
        <w:t>otherwise</w:t>
      </w:r>
      <w:r>
        <w:t>:</w:t>
      </w:r>
    </w:p>
    <w:p w14:paraId="05C231E2" w14:textId="77777777" w:rsidR="008A172F" w:rsidRPr="00A16911" w:rsidRDefault="008A172F" w:rsidP="008A172F">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06006DA4" w14:textId="77777777" w:rsidR="008A172F" w:rsidRPr="00A16911" w:rsidRDefault="008A172F" w:rsidP="008A172F">
      <w:pPr>
        <w:pStyle w:val="B3"/>
      </w:pPr>
      <w:r w:rsidRPr="00A16911">
        <w:t>2)</w:t>
      </w:r>
      <w:r w:rsidRPr="00A16911">
        <w:tab/>
        <w:t>if:</w:t>
      </w:r>
    </w:p>
    <w:p w14:paraId="597AEB71" w14:textId="77777777" w:rsidR="008A172F" w:rsidRDefault="008A172F" w:rsidP="008A172F">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5BA73719" w14:textId="77777777" w:rsidR="008A172F" w:rsidRDefault="008A172F" w:rsidP="008A172F">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38F9AD3F" w14:textId="77777777" w:rsidR="008A172F" w:rsidRDefault="008A172F" w:rsidP="008A172F">
      <w:pPr>
        <w:pStyle w:val="B5"/>
      </w:pPr>
      <w:r>
        <w:lastRenderedPageBreak/>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proofErr w:type="gramStart"/>
      <w:r w:rsidRPr="00733196">
        <w:t>)</w:t>
      </w:r>
      <w:r w:rsidRPr="00A16911">
        <w:t>;</w:t>
      </w:r>
      <w:proofErr w:type="gramEnd"/>
    </w:p>
    <w:p w14:paraId="5D782AB1" w14:textId="77777777" w:rsidR="008A172F" w:rsidRDefault="008A172F" w:rsidP="008A172F">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660ABC36" w14:textId="77777777" w:rsidR="008A172F" w:rsidRDefault="008A172F" w:rsidP="008A172F">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w:t>
      </w:r>
    </w:p>
    <w:p w14:paraId="44E363BF" w14:textId="77777777" w:rsidR="008A172F" w:rsidRDefault="008A172F" w:rsidP="008A172F">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4</w:t>
      </w:r>
      <w:proofErr w:type="gramStart"/>
      <w:r>
        <w:t>);</w:t>
      </w:r>
      <w:proofErr w:type="gramEnd"/>
    </w:p>
    <w:p w14:paraId="62766117" w14:textId="77777777" w:rsidR="008A172F" w:rsidRDefault="008A172F" w:rsidP="008A172F">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roofErr w:type="gramStart"/>
      <w:r>
        <w:t>);</w:t>
      </w:r>
      <w:proofErr w:type="gramEnd"/>
    </w:p>
    <w:p w14:paraId="72778CDD" w14:textId="27AF62A8" w:rsidR="008A172F" w:rsidRDefault="008A172F" w:rsidP="008A172F">
      <w:pPr>
        <w:pStyle w:val="B4"/>
      </w:pPr>
      <w:r>
        <w:t>iii)</w:t>
      </w:r>
      <w:r>
        <w:tab/>
        <w:t xml:space="preserve">the selected route selection descriptor contains a time window </w:t>
      </w:r>
      <w:ins w:id="33" w:author="Lena Chaponniere26" w:date="2023-02-14T16:37:00Z">
        <w:r w:rsidR="00910789">
          <w:t xml:space="preserve">or extended time </w:t>
        </w:r>
        <w:proofErr w:type="gramStart"/>
        <w:r w:rsidR="00910789">
          <w:t>window</w:t>
        </w:r>
        <w:proofErr w:type="gramEnd"/>
        <w:r w:rsidR="00910789">
          <w:t xml:space="preserve"> </w:t>
        </w:r>
      </w:ins>
      <w:r>
        <w:t>but the time does not match the time window</w:t>
      </w:r>
      <w:ins w:id="34" w:author="Lena Chaponniere26" w:date="2023-02-14T16:37:00Z">
        <w:r w:rsidR="00910789">
          <w:t xml:space="preserve"> or extended time window</w:t>
        </w:r>
      </w:ins>
      <w:r>
        <w:t xml:space="preserve">, </w:t>
      </w:r>
      <w:r w:rsidRPr="00A16911">
        <w:t>the UE shall proceed to step</w:t>
      </w:r>
      <w:r>
        <w:t xml:space="preserve"> 4);</w:t>
      </w:r>
    </w:p>
    <w:p w14:paraId="6F63EE7F" w14:textId="77777777" w:rsidR="008A172F" w:rsidRPr="00A16911" w:rsidRDefault="008A172F" w:rsidP="008A172F">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67C173D9" w14:textId="77777777" w:rsidR="008A172F" w:rsidRDefault="008A172F" w:rsidP="008A172F">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step 4);</w:t>
      </w:r>
    </w:p>
    <w:p w14:paraId="03863376" w14:textId="77777777" w:rsidR="008A172F" w:rsidRPr="00A16911" w:rsidRDefault="008A172F" w:rsidP="008A172F">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4E70F15C" w14:textId="77777777" w:rsidR="008A172F" w:rsidRPr="00A16911" w:rsidRDefault="008A172F" w:rsidP="008A172F">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5DE838CD" w14:textId="77777777" w:rsidR="008A172F" w:rsidRPr="00A16911" w:rsidRDefault="008A172F" w:rsidP="008A172F">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30D7FD45" w14:textId="77777777" w:rsidR="008A172F" w:rsidRPr="00F3025B" w:rsidRDefault="008A172F" w:rsidP="008A172F">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691C1003" w14:textId="77777777" w:rsidR="008A172F" w:rsidRDefault="008A172F" w:rsidP="008A172F">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roofErr w:type="gramStart"/>
      <w:r>
        <w:t>);</w:t>
      </w:r>
      <w:proofErr w:type="gramEnd"/>
    </w:p>
    <w:p w14:paraId="749F3C05" w14:textId="77777777" w:rsidR="008A172F" w:rsidRPr="00A16911" w:rsidRDefault="008A172F" w:rsidP="008A172F">
      <w:pPr>
        <w:pStyle w:val="NO"/>
      </w:pPr>
      <w:r>
        <w:t>NOTE 3:</w:t>
      </w:r>
      <w:r>
        <w:tab/>
        <w:t>If there are multiple S-NSSAIs in the route selection descriptor, an S-NSSAI is chosen among the S-NSSAIs based on UE implementation</w:t>
      </w:r>
      <w:r w:rsidRPr="00A16911">
        <w:t>.</w:t>
      </w:r>
    </w:p>
    <w:p w14:paraId="1BCE9277" w14:textId="77777777" w:rsidR="008A172F" w:rsidRPr="00A16911" w:rsidRDefault="008A172F" w:rsidP="008A172F">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w:t>
      </w:r>
      <w:proofErr w:type="gramStart"/>
      <w:r>
        <w:t>LADN;</w:t>
      </w:r>
      <w:proofErr w:type="gramEnd"/>
    </w:p>
    <w:p w14:paraId="5ED5A271" w14:textId="77777777" w:rsidR="008A172F" w:rsidRPr="00A16911" w:rsidRDefault="008A172F" w:rsidP="008A172F">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4C5A044" w14:textId="77777777" w:rsidR="008A172F" w:rsidRPr="00A16911" w:rsidRDefault="008A172F" w:rsidP="008A172F">
      <w:pPr>
        <w:pStyle w:val="NO"/>
      </w:pPr>
      <w:r w:rsidRPr="00A16911">
        <w:lastRenderedPageBreak/>
        <w:t>NOTE</w:t>
      </w:r>
      <w:r>
        <w:t> 5</w:t>
      </w:r>
      <w:r w:rsidRPr="00A16911">
        <w:t>:</w:t>
      </w:r>
      <w:r w:rsidRPr="00A16911">
        <w:tab/>
      </w:r>
      <w:r>
        <w:t>If there are multiple DNNs in the route selection descriptor, a DNN is chosen based on UE implementation.</w:t>
      </w:r>
    </w:p>
    <w:p w14:paraId="6CA23B06" w14:textId="77777777" w:rsidR="008A172F" w:rsidRPr="00A16911" w:rsidRDefault="008A172F" w:rsidP="008A172F">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26BF4BB8" w14:textId="77777777" w:rsidR="008A172F" w:rsidRPr="00A16911" w:rsidRDefault="008A172F" w:rsidP="008A172F">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13C8931C" w14:textId="77777777" w:rsidR="008A172F" w:rsidRDefault="008A172F" w:rsidP="008A172F">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10C054AB" w14:textId="77777777" w:rsidR="008A172F" w:rsidRDefault="008A172F" w:rsidP="008A172F">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3D7CE024" w14:textId="77777777" w:rsidR="008A172F" w:rsidRPr="00396AF0" w:rsidRDefault="008A172F" w:rsidP="008A172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7AAF8B82" w14:textId="77777777" w:rsidR="008A172F" w:rsidRDefault="008A172F" w:rsidP="008A172F">
      <w:pPr>
        <w:pStyle w:val="B5"/>
      </w:pPr>
      <w:r>
        <w:t>F)</w:t>
      </w:r>
      <w:r>
        <w:tab/>
        <w:t>PDU session pair ID if there is a PDU session pair ID in the route selection descriptor; and</w:t>
      </w:r>
    </w:p>
    <w:p w14:paraId="3B87F08A" w14:textId="77777777" w:rsidR="008A172F" w:rsidRPr="00A16911" w:rsidRDefault="008A172F" w:rsidP="008A172F">
      <w:pPr>
        <w:pStyle w:val="B5"/>
      </w:pPr>
      <w:r>
        <w:t>G)</w:t>
      </w:r>
      <w:r>
        <w:tab/>
        <w:t xml:space="preserve">RSN if there is an RSN in the route selection </w:t>
      </w:r>
      <w:proofErr w:type="gramStart"/>
      <w:r>
        <w:t>descriptor;</w:t>
      </w:r>
      <w:proofErr w:type="gramEnd"/>
    </w:p>
    <w:p w14:paraId="6923B0C7" w14:textId="77777777" w:rsidR="008A172F" w:rsidRPr="00A16911" w:rsidRDefault="008A172F" w:rsidP="008A172F">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w:t>
      </w:r>
      <w:proofErr w:type="gramStart"/>
      <w:r w:rsidRPr="006D45B3">
        <w:t>e.g.</w:t>
      </w:r>
      <w:proofErr w:type="gramEnd"/>
      <w:r w:rsidRPr="006D45B3">
        <w:t xml:space="preserve">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roofErr w:type="gramStart"/>
      <w:r w:rsidRPr="00A16911">
        <w:t>);</w:t>
      </w:r>
      <w:proofErr w:type="gramEnd"/>
    </w:p>
    <w:p w14:paraId="1941A98C" w14:textId="77777777" w:rsidR="008A172F" w:rsidRPr="00F85EBB" w:rsidRDefault="008A172F" w:rsidP="008A172F">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07121EE1" w14:textId="77777777" w:rsidR="008A172F" w:rsidRPr="00A16911" w:rsidRDefault="008A172F" w:rsidP="008A172F">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D3747FF" w14:textId="77777777" w:rsidR="008A172F" w:rsidRPr="000C5CFA" w:rsidRDefault="008A172F" w:rsidP="008A172F">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2CD1EC90" w14:textId="77777777" w:rsidR="008A172F" w:rsidRPr="00EA5F29" w:rsidRDefault="008A172F" w:rsidP="008A172F">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C6D0B82" w14:textId="77777777" w:rsidR="008A172F" w:rsidRDefault="008A172F" w:rsidP="008A172F">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4E5F40BC" w14:textId="77777777" w:rsidR="008A172F" w:rsidRPr="00A16911" w:rsidRDefault="008A172F" w:rsidP="008A172F">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37434337" w14:textId="77777777" w:rsidR="008A172F" w:rsidRDefault="008A172F" w:rsidP="008A172F">
      <w:pPr>
        <w:pStyle w:val="B1"/>
        <w:ind w:firstLine="0"/>
      </w:pPr>
      <w:bookmarkStart w:id="35" w:name="_PERM_MCCTEMPBM_CRPT80180000___3"/>
      <w:r>
        <w:tab/>
        <w:t xml:space="preserve">If </w:t>
      </w:r>
      <w:r w:rsidRPr="00335028">
        <w:t>the PDU session establishment</w:t>
      </w:r>
      <w:r>
        <w:t xml:space="preserve"> is successful</w:t>
      </w:r>
      <w:r w:rsidRPr="00335028">
        <w:t>, the UE NAS layer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the UE shall go to step c</w:t>
      </w:r>
      <w:proofErr w:type="gramStart"/>
      <w:r w:rsidRPr="002F0690">
        <w:t>)</w:t>
      </w:r>
      <w:r>
        <w:t>;</w:t>
      </w:r>
      <w:proofErr w:type="gramEnd"/>
    </w:p>
    <w:bookmarkEnd w:id="35"/>
    <w:p w14:paraId="2A76636F" w14:textId="77777777" w:rsidR="008A172F" w:rsidRPr="007A55F1" w:rsidRDefault="008A172F" w:rsidP="008A172F">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 xml:space="preserve">or the PDU session establishment based on UE local configuration for the application was </w:t>
      </w:r>
      <w:r w:rsidRPr="00566957">
        <w:lastRenderedPageBreak/>
        <w:t>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AD1539F" w14:textId="77777777" w:rsidR="008A172F" w:rsidRPr="00A16911" w:rsidRDefault="008A172F" w:rsidP="008A172F">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6B81BA60" w14:textId="77777777" w:rsidR="008A172F" w:rsidRDefault="008A172F" w:rsidP="008A172F">
      <w:pPr>
        <w:rPr>
          <w:noProof/>
        </w:rPr>
      </w:pPr>
      <w:bookmarkStart w:id="36" w:name="_Toc27581311"/>
      <w:bookmarkStart w:id="37" w:name="_Toc36113462"/>
      <w:bookmarkStart w:id="38" w:name="_Toc45212720"/>
      <w:bookmarkStart w:id="39" w:name="_Toc51932233"/>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40"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40"/>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proofErr w:type="gramStart"/>
      <w:r w:rsidRPr="00725EA9">
        <w:t>ME.</w:t>
      </w:r>
      <w:r>
        <w:t>The</w:t>
      </w:r>
      <w:proofErr w:type="spellEnd"/>
      <w:proofErr w:type="gram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41"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41"/>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AD7D6E1" w14:textId="77777777" w:rsidR="008A172F" w:rsidRDefault="008A172F" w:rsidP="008A172F">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755B660E" w14:textId="77777777" w:rsidR="008A172F" w:rsidRDefault="008A172F" w:rsidP="008A172F">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4E670BB7" w14:textId="77777777" w:rsidR="008A172F" w:rsidRDefault="008A172F" w:rsidP="008A172F">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62394338" w14:textId="77777777" w:rsidR="008A172F" w:rsidRDefault="008A172F" w:rsidP="008A172F">
      <w:pPr>
        <w:pStyle w:val="B2"/>
      </w:pPr>
      <w:r>
        <w:t>-</w:t>
      </w:r>
      <w:r>
        <w:tab/>
        <w:t xml:space="preserve">only pre-configured </w:t>
      </w:r>
      <w:r w:rsidRPr="00A16911">
        <w:t>URSP</w:t>
      </w:r>
      <w:r>
        <w:t xml:space="preserve"> rules </w:t>
      </w:r>
      <w:r w:rsidRPr="00985915">
        <w:t>of PLMN</w:t>
      </w:r>
      <w:r>
        <w:t>(s) other than HPLMN in the USIM; or</w:t>
      </w:r>
    </w:p>
    <w:p w14:paraId="49D4B015" w14:textId="77777777" w:rsidR="008A172F" w:rsidRDefault="008A172F" w:rsidP="008A172F">
      <w:pPr>
        <w:pStyle w:val="B2"/>
      </w:pPr>
      <w:r>
        <w:t>-</w:t>
      </w:r>
      <w:r>
        <w:tab/>
        <w:t>no pre-configured URSP in the USIM.</w:t>
      </w:r>
    </w:p>
    <w:p w14:paraId="7F73EF51" w14:textId="77777777" w:rsidR="008A172F" w:rsidRDefault="008A172F" w:rsidP="008A172F">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w:t>
      </w:r>
    </w:p>
    <w:p w14:paraId="1DB0E087" w14:textId="77777777" w:rsidR="008A172F" w:rsidRPr="00755F90" w:rsidRDefault="008A172F" w:rsidP="008A172F">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25A25650" w14:textId="77777777" w:rsidR="008A172F" w:rsidRDefault="008A172F" w:rsidP="008A172F">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 xml:space="preserve">stored in the </w:t>
      </w:r>
      <w:proofErr w:type="gramStart"/>
      <w:r w:rsidRPr="00AE6C64">
        <w:t>ME;</w:t>
      </w:r>
      <w:proofErr w:type="gramEnd"/>
    </w:p>
    <w:p w14:paraId="5FD60889" w14:textId="77777777" w:rsidR="008A172F" w:rsidRDefault="008A172F" w:rsidP="008A172F">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311268EE" w14:textId="77777777" w:rsidR="008A172F" w:rsidRDefault="008A172F" w:rsidP="008A172F">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2A50414A" w14:textId="77777777" w:rsidR="008A172F" w:rsidRDefault="008A172F" w:rsidP="008A172F">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w:t>
      </w:r>
      <w:proofErr w:type="gramStart"/>
      <w:r>
        <w:rPr>
          <w:lang w:eastAsia="zh-TW"/>
        </w:rPr>
        <w:t>ME;</w:t>
      </w:r>
      <w:proofErr w:type="gramEnd"/>
    </w:p>
    <w:p w14:paraId="63E56AA7" w14:textId="77777777" w:rsidR="008A172F" w:rsidRDefault="008A172F" w:rsidP="008A172F">
      <w:pPr>
        <w:pStyle w:val="B2"/>
      </w:pPr>
      <w:r>
        <w:rPr>
          <w:lang w:eastAsia="zh-TW"/>
        </w:rPr>
        <w:t>3)</w:t>
      </w:r>
      <w:r>
        <w:rPr>
          <w:lang w:eastAsia="zh-TW"/>
        </w:rPr>
        <w:tab/>
      </w:r>
      <w:r w:rsidRPr="00686001">
        <w:rPr>
          <w:lang w:eastAsia="zh-TW"/>
        </w:rPr>
        <w:t>UE local configuration</w:t>
      </w:r>
      <w:r w:rsidRPr="00C41949">
        <w:t xml:space="preserve"> for the </w:t>
      </w:r>
      <w:proofErr w:type="gramStart"/>
      <w:r w:rsidRPr="00C41949">
        <w:t>application</w:t>
      </w:r>
      <w:r>
        <w:t>;</w:t>
      </w:r>
      <w:proofErr w:type="gramEnd"/>
    </w:p>
    <w:p w14:paraId="73398067" w14:textId="77777777" w:rsidR="008A172F" w:rsidRDefault="008A172F" w:rsidP="008A172F">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7FFFD34B" w14:textId="77777777" w:rsidR="008A172F" w:rsidRDefault="008A172F" w:rsidP="008A172F">
      <w:pPr>
        <w:pStyle w:val="B2"/>
      </w:pPr>
      <w:r>
        <w:rPr>
          <w:lang w:eastAsia="zh-TW"/>
        </w:rPr>
        <w:lastRenderedPageBreak/>
        <w:t>5)</w:t>
      </w:r>
      <w:r>
        <w:rPr>
          <w:lang w:eastAsia="zh-TW"/>
        </w:rPr>
        <w:tab/>
        <w:t xml:space="preserve">if the </w:t>
      </w:r>
      <w:r>
        <w:t>c</w:t>
      </w:r>
      <w:r w:rsidRPr="00CF7D2C">
        <w:t xml:space="preserve">redentials </w:t>
      </w:r>
      <w:r>
        <w:t>h</w:t>
      </w:r>
      <w:r w:rsidRPr="00CF7D2C">
        <w:t>older</w:t>
      </w:r>
      <w:r>
        <w:t xml:space="preserve"> is:</w:t>
      </w:r>
    </w:p>
    <w:p w14:paraId="1459E966" w14:textId="77777777" w:rsidR="008A172F" w:rsidRDefault="008A172F" w:rsidP="008A172F">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585B98FD" w14:textId="77777777" w:rsidR="008A172F" w:rsidRDefault="008A172F" w:rsidP="008A172F">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w:t>
      </w:r>
      <w:proofErr w:type="gramStart"/>
      <w:r>
        <w:rPr>
          <w:lang w:eastAsia="zh-TW"/>
        </w:rPr>
        <w:t>ME;</w:t>
      </w:r>
      <w:proofErr w:type="gramEnd"/>
    </w:p>
    <w:p w14:paraId="4D08FED2" w14:textId="77777777" w:rsidR="008A172F" w:rsidRDefault="008A172F" w:rsidP="008A172F">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6D24A11E" w14:textId="77777777" w:rsidR="008A172F" w:rsidRDefault="008A172F" w:rsidP="008A172F">
      <w:pPr>
        <w:pStyle w:val="B1"/>
      </w:pPr>
      <w:r>
        <w:t>b)</w:t>
      </w:r>
      <w:r>
        <w:tab/>
        <w:t xml:space="preserve">otherwise, </w:t>
      </w:r>
      <w:r w:rsidRPr="009B40DF">
        <w:t xml:space="preserve">if the UE has </w:t>
      </w:r>
    </w:p>
    <w:p w14:paraId="3145EC24" w14:textId="77777777" w:rsidR="008A172F" w:rsidRDefault="008A172F" w:rsidP="008A172F">
      <w:pPr>
        <w:pStyle w:val="B2"/>
      </w:pPr>
      <w:r>
        <w:t>-</w:t>
      </w:r>
      <w:r>
        <w:tab/>
      </w:r>
      <w:r w:rsidRPr="009B40DF">
        <w:t xml:space="preserve">URSP pre-configured for the non-subscribed SNPN associated with the selected entry of the "list of subscriber data" or the selected PLMN </w:t>
      </w:r>
      <w:proofErr w:type="gramStart"/>
      <w:r w:rsidRPr="009B40DF">
        <w:t>subscription</w:t>
      </w:r>
      <w:r>
        <w:t>;</w:t>
      </w:r>
      <w:proofErr w:type="gramEnd"/>
    </w:p>
    <w:p w14:paraId="6280FED0" w14:textId="77777777" w:rsidR="008A172F" w:rsidRDefault="008A172F" w:rsidP="008A172F">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09BC5452" w14:textId="77777777" w:rsidR="008A172F" w:rsidRDefault="008A172F" w:rsidP="008A172F">
      <w:pPr>
        <w:pStyle w:val="B2"/>
      </w:pPr>
      <w:r>
        <w:t>-</w:t>
      </w:r>
      <w:r>
        <w:tab/>
      </w:r>
      <w:r w:rsidRPr="009B40DF">
        <w:t xml:space="preserve">UE local configuration for the </w:t>
      </w:r>
      <w:proofErr w:type="gramStart"/>
      <w:r w:rsidRPr="009B40DF">
        <w:t>application</w:t>
      </w:r>
      <w:r>
        <w:t>;</w:t>
      </w:r>
      <w:proofErr w:type="gramEnd"/>
    </w:p>
    <w:p w14:paraId="18FB90B4" w14:textId="77777777" w:rsidR="008A172F" w:rsidRDefault="008A172F" w:rsidP="008A172F">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05EB04BD" w14:textId="77777777" w:rsidR="008A172F" w:rsidRDefault="008A172F" w:rsidP="008A172F">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w:t>
      </w:r>
      <w:proofErr w:type="gramStart"/>
      <w:r>
        <w:t>ME;</w:t>
      </w:r>
      <w:proofErr w:type="gramEnd"/>
    </w:p>
    <w:p w14:paraId="242174BE" w14:textId="77777777" w:rsidR="008A172F" w:rsidRDefault="008A172F" w:rsidP="008A172F">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32886BB3" w14:textId="77777777" w:rsidR="008A172F" w:rsidRDefault="008A172F" w:rsidP="008A172F">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3698813A" w14:textId="77777777" w:rsidR="008A172F" w:rsidRDefault="008A172F" w:rsidP="008A172F">
      <w:pPr>
        <w:pStyle w:val="B3"/>
      </w:pPr>
      <w:r>
        <w:t>-</w:t>
      </w:r>
      <w:r>
        <w:tab/>
        <w:t xml:space="preserve">a PLMN: </w:t>
      </w:r>
    </w:p>
    <w:p w14:paraId="13A267B0" w14:textId="77777777" w:rsidR="008A172F" w:rsidRDefault="008A172F" w:rsidP="008A172F">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587087B4" w14:textId="77777777" w:rsidR="008A172F" w:rsidRDefault="008A172F" w:rsidP="008A172F">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 xml:space="preserve">in </w:t>
      </w:r>
      <w:proofErr w:type="gramStart"/>
      <w:r>
        <w:t>ME</w:t>
      </w:r>
      <w:r>
        <w:rPr>
          <w:lang w:eastAsia="zh-TW"/>
        </w:rPr>
        <w:t>;</w:t>
      </w:r>
      <w:proofErr w:type="gramEnd"/>
    </w:p>
    <w:p w14:paraId="7012EA24" w14:textId="77777777" w:rsidR="008A172F" w:rsidRDefault="008A172F" w:rsidP="008A172F">
      <w:pPr>
        <w:pStyle w:val="B2"/>
      </w:pPr>
      <w:r>
        <w:rPr>
          <w:lang w:eastAsia="zh-TW"/>
        </w:rPr>
        <w:t>3)</w:t>
      </w:r>
      <w:r>
        <w:rPr>
          <w:lang w:eastAsia="zh-TW"/>
        </w:rPr>
        <w:tab/>
      </w:r>
      <w:r w:rsidRPr="00686001">
        <w:rPr>
          <w:lang w:eastAsia="zh-TW"/>
        </w:rPr>
        <w:t>UE local configuration</w:t>
      </w:r>
      <w:r w:rsidRPr="00C41949">
        <w:t xml:space="preserve"> for the </w:t>
      </w:r>
      <w:proofErr w:type="gramStart"/>
      <w:r w:rsidRPr="00C41949">
        <w:t>application</w:t>
      </w:r>
      <w:r>
        <w:t>;</w:t>
      </w:r>
      <w:proofErr w:type="gramEnd"/>
    </w:p>
    <w:p w14:paraId="20AD5A8B" w14:textId="77777777" w:rsidR="008A172F" w:rsidRDefault="008A172F" w:rsidP="008A172F">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35775CE4" w14:textId="77777777" w:rsidR="008A172F" w:rsidRDefault="008A172F" w:rsidP="008A172F">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3F335ADD" w14:textId="77777777" w:rsidR="008A172F" w:rsidRDefault="008A172F" w:rsidP="008A172F">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3031A76E" w14:textId="77777777" w:rsidR="008A172F" w:rsidRDefault="008A172F" w:rsidP="008A172F">
      <w:pPr>
        <w:pStyle w:val="B3"/>
      </w:pPr>
      <w:r>
        <w:t>-</w:t>
      </w:r>
      <w:r>
        <w:tab/>
        <w:t xml:space="preserve">a PLMN: </w:t>
      </w:r>
    </w:p>
    <w:p w14:paraId="7BF0E3F3" w14:textId="77777777" w:rsidR="008A172F" w:rsidRDefault="008A172F" w:rsidP="008A172F">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6365DBEF" w14:textId="77777777" w:rsidR="008A172F" w:rsidRDefault="008A172F" w:rsidP="008A172F">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55B34700" w14:textId="77777777" w:rsidR="008A172F" w:rsidRDefault="008A172F" w:rsidP="008A172F">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59B7A969" w14:textId="77777777" w:rsidR="008A172F" w:rsidRDefault="008A172F" w:rsidP="008A172F">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5EAF5E3" w14:textId="77777777" w:rsidR="008A172F" w:rsidRDefault="008A172F" w:rsidP="008A172F">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1E7F003" w14:textId="77777777" w:rsidR="008A172F" w:rsidRPr="00A16911" w:rsidRDefault="008A172F" w:rsidP="008A172F">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9EF8851" w14:textId="77777777" w:rsidR="008A172F" w:rsidRDefault="008A172F" w:rsidP="008A172F">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054D747B" w14:textId="77777777" w:rsidR="008A172F" w:rsidRPr="00A16911" w:rsidRDefault="008A172F" w:rsidP="008A172F">
      <w:r w:rsidRPr="00A16911">
        <w:rPr>
          <w:lang w:eastAsia="zh-CN"/>
        </w:rPr>
        <w:lastRenderedPageBreak/>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077A3920" w14:textId="77777777" w:rsidR="008A172F" w:rsidRPr="00A16911" w:rsidRDefault="008A172F" w:rsidP="008A172F">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76EE3B11" w14:textId="77777777" w:rsidR="008A172F" w:rsidRPr="00A16911" w:rsidRDefault="008A172F" w:rsidP="008A172F">
      <w:pPr>
        <w:pStyle w:val="B1"/>
      </w:pPr>
      <w:r w:rsidRPr="00A16911">
        <w:t>a)</w:t>
      </w:r>
      <w:r w:rsidRPr="00A16911">
        <w:tab/>
        <w:t xml:space="preserve">the UE performs periodic URSP rules re-evaluation based on UE </w:t>
      </w:r>
      <w:proofErr w:type="gramStart"/>
      <w:r w:rsidRPr="00A16911">
        <w:t>implementation;</w:t>
      </w:r>
      <w:proofErr w:type="gramEnd"/>
    </w:p>
    <w:p w14:paraId="2C5CEF17" w14:textId="77777777" w:rsidR="008A172F" w:rsidRPr="006D45B3" w:rsidRDefault="008A172F" w:rsidP="008A172F">
      <w:pPr>
        <w:pStyle w:val="B1"/>
      </w:pPr>
      <w:r w:rsidRPr="00A16911">
        <w:t>b)</w:t>
      </w:r>
      <w:r w:rsidRPr="00A16911">
        <w:tab/>
        <w:t>the UE NAS</w:t>
      </w:r>
      <w:r>
        <w:t xml:space="preserve"> layer</w:t>
      </w:r>
      <w:r w:rsidRPr="006D45B3">
        <w:t xml:space="preserve"> indicates that an existing PDU session used for routing traffic of an application based on a URSP rule is </w:t>
      </w:r>
      <w:proofErr w:type="gramStart"/>
      <w:r w:rsidRPr="006D45B3">
        <w:t>released;</w:t>
      </w:r>
      <w:proofErr w:type="gramEnd"/>
    </w:p>
    <w:p w14:paraId="044D1F33" w14:textId="77777777" w:rsidR="008A172F" w:rsidRPr="006D45B3" w:rsidRDefault="008A172F" w:rsidP="008A172F">
      <w:pPr>
        <w:pStyle w:val="B1"/>
      </w:pPr>
      <w:r w:rsidRPr="006D45B3">
        <w:t>c)</w:t>
      </w:r>
      <w:r w:rsidRPr="006D45B3">
        <w:tab/>
        <w:t xml:space="preserve">the URSP is updated by the </w:t>
      </w:r>
      <w:proofErr w:type="gramStart"/>
      <w:r w:rsidRPr="006D45B3">
        <w:t>PCF;</w:t>
      </w:r>
      <w:proofErr w:type="gramEnd"/>
    </w:p>
    <w:p w14:paraId="1DB292D7" w14:textId="77777777" w:rsidR="008A172F" w:rsidRPr="006D45B3" w:rsidRDefault="008A172F" w:rsidP="008A172F">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66B7F521" w14:textId="77777777" w:rsidR="008A172F" w:rsidRDefault="008A172F" w:rsidP="008A172F">
      <w:pPr>
        <w:pStyle w:val="B1"/>
      </w:pPr>
      <w:r w:rsidRPr="006D45B3">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3A43E794" w14:textId="77777777" w:rsidR="008A172F" w:rsidRPr="006D45B3" w:rsidRDefault="008A172F" w:rsidP="008A172F">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5A17E484" w14:textId="77777777" w:rsidR="008A172F" w:rsidRDefault="008A172F" w:rsidP="008A172F">
      <w:pPr>
        <w:pStyle w:val="B1"/>
      </w:pPr>
      <w:r>
        <w:t>g)</w:t>
      </w:r>
      <w:r>
        <w:tab/>
        <w:t xml:space="preserve">the allowed NSSAI or the </w:t>
      </w:r>
      <w:r w:rsidRPr="005F74A9">
        <w:t>configured NSSAI</w:t>
      </w:r>
      <w:r>
        <w:t xml:space="preserve"> is </w:t>
      </w:r>
      <w:proofErr w:type="gramStart"/>
      <w:r>
        <w:t>changed;</w:t>
      </w:r>
      <w:proofErr w:type="gramEnd"/>
    </w:p>
    <w:p w14:paraId="61A68E4B" w14:textId="77777777" w:rsidR="008A172F" w:rsidRDefault="008A172F" w:rsidP="008A172F">
      <w:pPr>
        <w:pStyle w:val="B1"/>
      </w:pPr>
      <w:r>
        <w:t>h)</w:t>
      </w:r>
      <w:r>
        <w:tab/>
        <w:t>the LADN information is changed</w:t>
      </w:r>
      <w:r w:rsidRPr="006360A7">
        <w:t>; or</w:t>
      </w:r>
    </w:p>
    <w:p w14:paraId="4DADB421" w14:textId="77777777" w:rsidR="008A172F" w:rsidRPr="006D45B3" w:rsidRDefault="008A172F" w:rsidP="008A172F">
      <w:pPr>
        <w:pStyle w:val="B1"/>
      </w:pPr>
      <w:proofErr w:type="spellStart"/>
      <w:r>
        <w:t>i</w:t>
      </w:r>
      <w:proofErr w:type="spellEnd"/>
      <w:r>
        <w:t>)</w:t>
      </w:r>
      <w:r>
        <w:tab/>
        <w:t>the UE NAS layer indicates that back-off timer T3396, T3584 or T35585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1BE42A83" w14:textId="77777777" w:rsidR="008A172F" w:rsidRDefault="008A172F" w:rsidP="008A172F">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1B3F92DF" w14:textId="77777777" w:rsidR="008A172F" w:rsidRPr="00A16911" w:rsidRDefault="008A172F" w:rsidP="008A172F">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70F24016" w14:textId="77777777" w:rsidR="008A172F" w:rsidRDefault="008A172F" w:rsidP="008A172F">
      <w:r w:rsidRPr="006D45B3">
        <w:t>The URSP handling layer may request the UE NAS</w:t>
      </w:r>
      <w:r>
        <w:t xml:space="preserve"> layer</w:t>
      </w:r>
      <w:r w:rsidRPr="006D45B3">
        <w:t xml:space="preserve"> to release an existing PDU session after the re-evaluation.</w:t>
      </w:r>
    </w:p>
    <w:p w14:paraId="18918C59" w14:textId="77777777" w:rsidR="008A172F" w:rsidRPr="00BD4BFE" w:rsidRDefault="008A172F" w:rsidP="008A172F">
      <w:pPr>
        <w:pStyle w:val="Heading4"/>
      </w:pPr>
      <w:bookmarkStart w:id="42" w:name="_Toc123644834"/>
      <w:r>
        <w:t>4.2.2.3</w:t>
      </w:r>
      <w:r>
        <w:tab/>
      </w:r>
      <w:r w:rsidRPr="00A16911">
        <w:t>Association between an application and a PDU session</w:t>
      </w:r>
      <w:r w:rsidRPr="007A55F1">
        <w:t xml:space="preserve"> </w:t>
      </w:r>
      <w:r>
        <w:t>by a 5G-RG or a W-AGF acting on behalf of FN-RG</w:t>
      </w:r>
      <w:bookmarkEnd w:id="36"/>
      <w:bookmarkEnd w:id="37"/>
      <w:bookmarkEnd w:id="38"/>
      <w:bookmarkEnd w:id="39"/>
      <w:bookmarkEnd w:id="42"/>
    </w:p>
    <w:p w14:paraId="22C1EBA7" w14:textId="77777777" w:rsidR="008A172F" w:rsidRDefault="008A172F" w:rsidP="008A172F">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047A3DCA" w14:textId="77777777" w:rsidR="008A172F" w:rsidRDefault="008A172F" w:rsidP="008A172F">
      <w:pPr>
        <w:pStyle w:val="NO"/>
      </w:pPr>
      <w:r>
        <w:t>NOTE 1:</w:t>
      </w:r>
      <w:r>
        <w:tab/>
        <w:t>If PAP/CHAP is used, it is recommended that t</w:t>
      </w:r>
      <w:r w:rsidRPr="005C4E5D">
        <w:t xml:space="preserve">he request from the upper layers </w:t>
      </w:r>
      <w:r>
        <w:t>includes</w:t>
      </w:r>
      <w:r w:rsidRPr="005C4E5D">
        <w:t xml:space="preserve"> a DNN.</w:t>
      </w:r>
    </w:p>
    <w:p w14:paraId="60A112DF" w14:textId="77777777" w:rsidR="008A172F" w:rsidRPr="00A16911" w:rsidRDefault="008A172F" w:rsidP="008A172F">
      <w:r>
        <w:t>The 5G-RG or the W-AGF acting on behalf of the FN-RG</w:t>
      </w:r>
      <w:r w:rsidRPr="00A16911">
        <w:t xml:space="preserve"> shall </w:t>
      </w:r>
      <w:r w:rsidRPr="00963C66">
        <w:t xml:space="preserve">proceed </w:t>
      </w:r>
      <w:r>
        <w:t>in the following order</w:t>
      </w:r>
      <w:r w:rsidRPr="00A16911">
        <w:t>:</w:t>
      </w:r>
    </w:p>
    <w:p w14:paraId="1E5DE076" w14:textId="77777777" w:rsidR="008A172F" w:rsidRPr="00E903B6" w:rsidRDefault="008A172F" w:rsidP="008A172F">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278D47B" w14:textId="77777777" w:rsidR="008A172F" w:rsidRPr="00E903B6" w:rsidRDefault="008A172F" w:rsidP="008A172F">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407C1C58" w14:textId="77777777" w:rsidR="008A172F" w:rsidRDefault="008A172F" w:rsidP="008A172F">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74583581" w14:textId="77777777" w:rsidR="008A172F" w:rsidRDefault="008A172F" w:rsidP="008A172F">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 xml:space="preserve">one of </w:t>
      </w:r>
      <w:r w:rsidRPr="00A16911">
        <w:lastRenderedPageBreak/>
        <w:t>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77099863" w14:textId="77777777" w:rsidR="008A172F" w:rsidRDefault="008A172F" w:rsidP="008A172F">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4627F7FD" w14:textId="77777777" w:rsidR="008A172F" w:rsidRDefault="008A172F" w:rsidP="008A172F">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6617FA7" w14:textId="77777777" w:rsidR="008A172F" w:rsidRDefault="008A172F" w:rsidP="008A172F">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656ADBDE" w14:textId="77777777" w:rsidR="008A172F" w:rsidRDefault="008A172F" w:rsidP="008A172F">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4F81C850" w14:textId="77777777" w:rsidR="008A172F" w:rsidRDefault="008A172F" w:rsidP="008A172F">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40EE77C9" w14:textId="77777777" w:rsidR="008A172F" w:rsidRPr="000C5CFA" w:rsidRDefault="008A172F" w:rsidP="008A172F">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w:t>
      </w:r>
      <w:proofErr w:type="gramStart"/>
      <w:r w:rsidRPr="00A16911">
        <w:t>layers</w:t>
      </w:r>
      <w:r w:rsidRPr="000C5CFA">
        <w:t>;</w:t>
      </w:r>
      <w:proofErr w:type="gramEnd"/>
      <w:r w:rsidRPr="000C5CFA">
        <w:t xml:space="preserve"> </w:t>
      </w:r>
    </w:p>
    <w:p w14:paraId="177621E1" w14:textId="77777777" w:rsidR="008A172F" w:rsidRPr="00FB5E2B" w:rsidRDefault="008A172F" w:rsidP="008A172F">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29FE6FA2" w14:textId="77777777" w:rsidR="008A172F" w:rsidRPr="00A16911" w:rsidRDefault="008A172F" w:rsidP="008A172F">
      <w:pPr>
        <w:pStyle w:val="B2"/>
      </w:pPr>
      <w:r>
        <w:t>II</w:t>
      </w:r>
      <w:r w:rsidRPr="000C5CFA">
        <w:t>)</w:t>
      </w:r>
      <w:r w:rsidRPr="000C5CFA">
        <w:tab/>
        <w:t>otherwise</w:t>
      </w:r>
      <w:r>
        <w:t>:</w:t>
      </w:r>
    </w:p>
    <w:p w14:paraId="210D6ADA" w14:textId="77777777" w:rsidR="008A172F" w:rsidRPr="00A16911" w:rsidRDefault="008A172F" w:rsidP="008A172F">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1AC8EE3C" w14:textId="77777777" w:rsidR="008A172F" w:rsidRPr="00A16911" w:rsidRDefault="008A172F" w:rsidP="008A172F">
      <w:pPr>
        <w:pStyle w:val="B3"/>
      </w:pPr>
      <w:r w:rsidRPr="00A16911">
        <w:t>2)</w:t>
      </w:r>
      <w:r w:rsidRPr="00A16911">
        <w:tab/>
        <w:t>if:</w:t>
      </w:r>
    </w:p>
    <w:p w14:paraId="296840C0" w14:textId="77777777" w:rsidR="008A172F" w:rsidRPr="00A16911" w:rsidRDefault="008A172F" w:rsidP="008A172F">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proofErr w:type="gramStart"/>
      <w:r w:rsidRPr="00733196">
        <w:t>)</w:t>
      </w:r>
      <w:r w:rsidRPr="00A16911">
        <w:t>;</w:t>
      </w:r>
      <w:proofErr w:type="gramEnd"/>
    </w:p>
    <w:p w14:paraId="1F88CE22" w14:textId="77777777" w:rsidR="008A172F" w:rsidRDefault="008A172F" w:rsidP="008A172F">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proofErr w:type="gramStart"/>
      <w:r>
        <w:t>);</w:t>
      </w:r>
      <w:proofErr w:type="gramEnd"/>
    </w:p>
    <w:p w14:paraId="5E58B3A9" w14:textId="485ABF44" w:rsidR="008A172F" w:rsidRDefault="008A172F" w:rsidP="008A172F">
      <w:pPr>
        <w:pStyle w:val="B4"/>
      </w:pPr>
      <w:r>
        <w:t>iii)</w:t>
      </w:r>
      <w:r>
        <w:tab/>
        <w:t xml:space="preserve">the selected route selection descriptor contains a time window </w:t>
      </w:r>
      <w:ins w:id="43" w:author="Lena Chaponniere26" w:date="2023-02-14T16:37:00Z">
        <w:r w:rsidR="00910789">
          <w:t xml:space="preserve">or extended time </w:t>
        </w:r>
        <w:proofErr w:type="gramStart"/>
        <w:r w:rsidR="00910789">
          <w:t>window</w:t>
        </w:r>
        <w:proofErr w:type="gramEnd"/>
        <w:r w:rsidR="00910789">
          <w:t xml:space="preserve"> </w:t>
        </w:r>
      </w:ins>
      <w:r>
        <w:t>but the time does not match the time window</w:t>
      </w:r>
      <w:ins w:id="44" w:author="Lena Chaponniere26" w:date="2023-02-14T16:37:00Z">
        <w:r w:rsidR="00910789">
          <w:t xml:space="preserve"> or extended time window</w:t>
        </w:r>
      </w:ins>
      <w:r>
        <w:t>, the 5G-RG or the W-AGF acting on behalf of the FN-RG</w:t>
      </w:r>
      <w:r w:rsidRPr="00A16911">
        <w:t xml:space="preserve"> shall proceed to step</w:t>
      </w:r>
      <w:r>
        <w:t xml:space="preserve"> 4);</w:t>
      </w:r>
    </w:p>
    <w:p w14:paraId="0BF134E9" w14:textId="77777777" w:rsidR="008A172F" w:rsidRPr="00A16911" w:rsidRDefault="008A172F" w:rsidP="008A172F">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roofErr w:type="gramStart"/>
      <w:r>
        <w:t>);</w:t>
      </w:r>
      <w:proofErr w:type="gramEnd"/>
    </w:p>
    <w:p w14:paraId="3F87924E" w14:textId="77777777" w:rsidR="008A172F" w:rsidRPr="00A16911" w:rsidRDefault="008A172F" w:rsidP="008A172F">
      <w:pPr>
        <w:pStyle w:val="B4"/>
      </w:pPr>
      <w:r>
        <w:lastRenderedPageBreak/>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roofErr w:type="gramStart"/>
      <w:r>
        <w:rPr>
          <w:lang w:eastAsia="ko-KR"/>
        </w:rPr>
        <w:t>);</w:t>
      </w:r>
      <w:proofErr w:type="gramEnd"/>
    </w:p>
    <w:p w14:paraId="4F049500" w14:textId="77777777" w:rsidR="008A172F" w:rsidRPr="00A16911" w:rsidRDefault="008A172F" w:rsidP="008A172F">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7DD4F298" w14:textId="77777777" w:rsidR="008A172F" w:rsidRPr="00A16911" w:rsidRDefault="008A172F" w:rsidP="008A172F">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6D6BAA00" w14:textId="77777777" w:rsidR="008A172F" w:rsidRPr="00A16911" w:rsidRDefault="008A172F" w:rsidP="008A172F">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5665BAB5" w14:textId="77777777" w:rsidR="008A172F" w:rsidRPr="00F3025B" w:rsidRDefault="008A172F" w:rsidP="008A172F">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7B8A393" w14:textId="77777777" w:rsidR="008A172F" w:rsidRDefault="008A172F" w:rsidP="008A172F">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roofErr w:type="gramStart"/>
      <w:r>
        <w:t>);</w:t>
      </w:r>
      <w:proofErr w:type="gramEnd"/>
    </w:p>
    <w:p w14:paraId="2167EE82" w14:textId="77777777" w:rsidR="008A172F" w:rsidRPr="00A16911" w:rsidRDefault="008A172F" w:rsidP="008A172F">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2B35BC3B" w14:textId="77777777" w:rsidR="008A172F" w:rsidRPr="00A16911" w:rsidRDefault="008A172F" w:rsidP="008A172F">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w:t>
      </w:r>
      <w:proofErr w:type="gramStart"/>
      <w:r>
        <w:t>LADN;</w:t>
      </w:r>
      <w:proofErr w:type="gramEnd"/>
    </w:p>
    <w:p w14:paraId="4782F674" w14:textId="77777777" w:rsidR="008A172F" w:rsidRPr="00A16911" w:rsidRDefault="008A172F" w:rsidP="008A172F">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0635A3E0" w14:textId="77777777" w:rsidR="008A172F" w:rsidRPr="00A16911" w:rsidRDefault="008A172F" w:rsidP="008A172F">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2DC72C9" w14:textId="77777777" w:rsidR="008A172F" w:rsidRPr="00A16911" w:rsidRDefault="008A172F" w:rsidP="008A172F">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6E2C5B83" w14:textId="77777777" w:rsidR="008A172F" w:rsidRPr="00A16911" w:rsidRDefault="008A172F" w:rsidP="008A172F">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36BFB045" w14:textId="77777777" w:rsidR="008A172F" w:rsidRPr="00A16911" w:rsidRDefault="008A172F" w:rsidP="008A172F">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72DA0E52" w14:textId="77777777" w:rsidR="008A172F" w:rsidRDefault="008A172F" w:rsidP="008A172F">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32645607" w14:textId="77777777" w:rsidR="008A172F" w:rsidRDefault="008A172F" w:rsidP="008A172F">
      <w:pPr>
        <w:pStyle w:val="B5"/>
      </w:pPr>
      <w:r>
        <w:t>F)</w:t>
      </w:r>
      <w:r>
        <w:tab/>
        <w:t>PDU session pair ID if there is a PDU session pair ID in the route selection descriptor; and</w:t>
      </w:r>
    </w:p>
    <w:p w14:paraId="4E45164C" w14:textId="77777777" w:rsidR="008A172F" w:rsidRPr="00A16911" w:rsidRDefault="008A172F" w:rsidP="008A172F">
      <w:pPr>
        <w:pStyle w:val="B5"/>
      </w:pPr>
      <w:r>
        <w:t>G)</w:t>
      </w:r>
      <w:r>
        <w:tab/>
        <w:t xml:space="preserve">RSN if there is an RSN in the route selection </w:t>
      </w:r>
      <w:proofErr w:type="gramStart"/>
      <w:r>
        <w:t>descriptor;</w:t>
      </w:r>
      <w:proofErr w:type="gramEnd"/>
    </w:p>
    <w:p w14:paraId="4B752D96" w14:textId="77777777" w:rsidR="008A172F" w:rsidRPr="00A16911" w:rsidRDefault="008A172F" w:rsidP="008A172F">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roofErr w:type="gramStart"/>
      <w:r w:rsidRPr="00A16911">
        <w:t>);</w:t>
      </w:r>
      <w:proofErr w:type="gramEnd"/>
    </w:p>
    <w:p w14:paraId="6962B45F" w14:textId="77777777" w:rsidR="008A172F" w:rsidRPr="00F85EBB" w:rsidRDefault="008A172F" w:rsidP="008A172F">
      <w:pPr>
        <w:pStyle w:val="B3"/>
      </w:pPr>
      <w:r w:rsidRPr="00F85EBB">
        <w:lastRenderedPageBreak/>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0AAE9B66" w14:textId="77777777" w:rsidR="008A172F" w:rsidRPr="00A16911" w:rsidRDefault="008A172F" w:rsidP="008A172F">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678C4755" w14:textId="77777777" w:rsidR="008A172F" w:rsidRDefault="008A172F" w:rsidP="008A172F">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B997953" w14:textId="77777777" w:rsidR="008A172F" w:rsidRPr="000C5CFA" w:rsidRDefault="008A172F" w:rsidP="008A172F">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9D018C8" w14:textId="77777777" w:rsidR="008A172F" w:rsidRPr="00EA5F29" w:rsidRDefault="008A172F" w:rsidP="008A172F">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5F5369E6" w14:textId="77777777" w:rsidR="008A172F" w:rsidRDefault="008A172F" w:rsidP="008A172F">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 xml:space="preserve">the 5G-RG </w:t>
      </w:r>
      <w:r w:rsidRPr="002F0690">
        <w:t>shall go to step c)</w:t>
      </w:r>
      <w:r>
        <w:t>; or</w:t>
      </w:r>
    </w:p>
    <w:p w14:paraId="1E129411" w14:textId="77777777" w:rsidR="008A172F" w:rsidRDefault="008A172F" w:rsidP="008A172F">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49C71F26" w14:textId="77777777" w:rsidR="008A172F" w:rsidRDefault="008A172F" w:rsidP="008A172F">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702DFE0" w14:textId="77777777" w:rsidR="008A172F" w:rsidRPr="007A55F1" w:rsidRDefault="008A172F" w:rsidP="008A172F">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45383DE" w14:textId="77777777" w:rsidR="008A172F" w:rsidRDefault="008A172F" w:rsidP="008A172F">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52F6C047" w14:textId="77777777" w:rsidR="008A172F" w:rsidRPr="00A16911" w:rsidRDefault="008A172F" w:rsidP="008A172F">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5F3B3B75" w14:textId="77777777" w:rsidR="008A172F" w:rsidRPr="00A16911" w:rsidRDefault="008A172F" w:rsidP="008A172F">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E64E545" w14:textId="77777777" w:rsidR="008A172F" w:rsidRPr="00A16911" w:rsidRDefault="008A172F" w:rsidP="008A172F">
      <w:pPr>
        <w:pStyle w:val="NO"/>
      </w:pPr>
      <w:r w:rsidRPr="00A16911">
        <w:lastRenderedPageBreak/>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FBC8C3D" w14:textId="77777777" w:rsidR="008A172F" w:rsidRPr="00A16911" w:rsidRDefault="008A172F" w:rsidP="008A172F">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w:t>
      </w:r>
      <w:proofErr w:type="gramStart"/>
      <w:r>
        <w:t>RG</w:t>
      </w:r>
      <w:r w:rsidRPr="00A16911">
        <w:t>;</w:t>
      </w:r>
      <w:proofErr w:type="gramEnd"/>
    </w:p>
    <w:p w14:paraId="7F5CE9E1" w14:textId="77777777" w:rsidR="008A172F" w:rsidRPr="006D45B3" w:rsidRDefault="008A172F" w:rsidP="008A172F">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w:t>
      </w:r>
      <w:proofErr w:type="gramStart"/>
      <w:r w:rsidRPr="006D45B3">
        <w:t>released;</w:t>
      </w:r>
      <w:proofErr w:type="gramEnd"/>
    </w:p>
    <w:p w14:paraId="2A856855" w14:textId="77777777" w:rsidR="008A172F" w:rsidRPr="006D45B3" w:rsidRDefault="008A172F" w:rsidP="008A172F">
      <w:pPr>
        <w:pStyle w:val="B1"/>
      </w:pPr>
      <w:r w:rsidRPr="006D45B3">
        <w:t>c)</w:t>
      </w:r>
      <w:r w:rsidRPr="006D45B3">
        <w:tab/>
        <w:t xml:space="preserve">the URSP is updated by the </w:t>
      </w:r>
      <w:proofErr w:type="gramStart"/>
      <w:r w:rsidRPr="006D45B3">
        <w:t>PCF;</w:t>
      </w:r>
      <w:proofErr w:type="gramEnd"/>
    </w:p>
    <w:p w14:paraId="5B0047A4" w14:textId="77777777" w:rsidR="008A172F" w:rsidRPr="006D45B3" w:rsidRDefault="008A172F" w:rsidP="008A172F">
      <w:pPr>
        <w:pStyle w:val="B1"/>
      </w:pPr>
      <w:r w:rsidRPr="006D45B3">
        <w:t>d)</w:t>
      </w:r>
      <w:r w:rsidRPr="006D45B3">
        <w:tab/>
      </w:r>
      <w:r>
        <w:t xml:space="preserve">the NAS layer of the 5G-RG </w:t>
      </w:r>
      <w:r w:rsidRPr="006D45B3">
        <w:t xml:space="preserve">indicates that </w:t>
      </w:r>
      <w:r>
        <w:t xml:space="preserve">the 5G-RG </w:t>
      </w:r>
      <w:r w:rsidRPr="006D45B3">
        <w:t xml:space="preserve">performs inter-system change from S1 mode to N1 </w:t>
      </w:r>
      <w:proofErr w:type="gramStart"/>
      <w:r w:rsidRPr="006D45B3">
        <w:t>mode;</w:t>
      </w:r>
      <w:proofErr w:type="gramEnd"/>
    </w:p>
    <w:p w14:paraId="34C93259" w14:textId="77777777" w:rsidR="008A172F" w:rsidRDefault="008A172F" w:rsidP="008A172F">
      <w:pPr>
        <w:pStyle w:val="B1"/>
      </w:pPr>
      <w:r w:rsidRPr="006D45B3">
        <w:t>e)</w:t>
      </w:r>
      <w:r w:rsidRPr="006D45B3">
        <w:tab/>
      </w:r>
      <w:r>
        <w:t xml:space="preserve">the NAS layer of the 5G-RG </w:t>
      </w:r>
      <w:r w:rsidRPr="006D45B3">
        <w:t xml:space="preserve">indicates that </w:t>
      </w:r>
      <w:r>
        <w:t xml:space="preserve">the 5G-RG </w:t>
      </w:r>
      <w:r w:rsidRPr="006D45B3">
        <w:t xml:space="preserve">is successfully registered in N1 mode over 3GPP </w:t>
      </w:r>
      <w:proofErr w:type="gramStart"/>
      <w:r w:rsidRPr="006D45B3">
        <w:t>access</w:t>
      </w:r>
      <w:r>
        <w:t>;</w:t>
      </w:r>
      <w:proofErr w:type="gramEnd"/>
    </w:p>
    <w:p w14:paraId="259D5D05" w14:textId="77777777" w:rsidR="008A172F" w:rsidRDefault="008A172F" w:rsidP="008A172F">
      <w:pPr>
        <w:pStyle w:val="B1"/>
      </w:pPr>
      <w:r>
        <w:t>f)</w:t>
      </w:r>
      <w:r>
        <w:tab/>
        <w:t xml:space="preserve">the allowed NSSAI or the </w:t>
      </w:r>
      <w:r w:rsidRPr="005F74A9">
        <w:t>configured NSSAI</w:t>
      </w:r>
      <w:r>
        <w:t xml:space="preserve"> is changed; or</w:t>
      </w:r>
    </w:p>
    <w:p w14:paraId="210656BE" w14:textId="77777777" w:rsidR="008A172F" w:rsidRPr="006D45B3" w:rsidRDefault="008A172F" w:rsidP="008A172F">
      <w:pPr>
        <w:pStyle w:val="B1"/>
      </w:pPr>
      <w:r>
        <w:t>g)</w:t>
      </w:r>
      <w:r>
        <w:tab/>
        <w:t>the LADN information is changed for the 5G-RG</w:t>
      </w:r>
      <w:r w:rsidRPr="006D45B3">
        <w:t>.</w:t>
      </w:r>
    </w:p>
    <w:p w14:paraId="0B3A8D45" w14:textId="77777777" w:rsidR="008A172F" w:rsidRDefault="008A172F" w:rsidP="008A172F">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604A462A" w14:textId="77777777" w:rsidR="008A172F" w:rsidRPr="00A16911" w:rsidRDefault="008A172F" w:rsidP="008A172F">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C7298A5" w14:textId="77777777" w:rsidR="008A172F" w:rsidRDefault="008A172F" w:rsidP="008A172F">
      <w:r w:rsidRPr="006D45B3">
        <w:t xml:space="preserve">The URSP handling layer may request </w:t>
      </w:r>
      <w:r>
        <w:t>the NAS layer of the 5G-RG or the W-AGF acting on behalf of the FN-RG</w:t>
      </w:r>
      <w:r w:rsidRPr="006D45B3">
        <w:t xml:space="preserve"> to release an existing PDU session after the re-evaluation.</w:t>
      </w:r>
    </w:p>
    <w:p w14:paraId="36562482" w14:textId="7356AE2E" w:rsidR="00C3425F" w:rsidRDefault="00C3425F" w:rsidP="00C3425F"/>
    <w:p w14:paraId="0B5261A1" w14:textId="77777777" w:rsidR="00981BBA" w:rsidRPr="006B5418" w:rsidRDefault="00981BBA" w:rsidP="0098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8C150" w14:textId="77777777" w:rsidR="00FC2346" w:rsidRPr="00A16911" w:rsidRDefault="00FC2346" w:rsidP="00FC2346">
      <w:pPr>
        <w:pStyle w:val="Heading3"/>
      </w:pPr>
      <w:bookmarkStart w:id="45" w:name="_Toc20209075"/>
      <w:bookmarkStart w:id="46" w:name="_Toc27581323"/>
      <w:bookmarkStart w:id="47" w:name="_Toc36113474"/>
      <w:bookmarkStart w:id="48" w:name="_Toc45212732"/>
      <w:bookmarkStart w:id="49" w:name="_Toc51932245"/>
      <w:bookmarkStart w:id="50" w:name="_Toc123644846"/>
      <w:r w:rsidRPr="00A16911">
        <w:t>4.</w:t>
      </w:r>
      <w:r>
        <w:t>4</w:t>
      </w:r>
      <w:r w:rsidRPr="00A16911">
        <w:t>.</w:t>
      </w:r>
      <w:r>
        <w:t>2</w:t>
      </w:r>
      <w:r w:rsidRPr="00A16911">
        <w:tab/>
      </w:r>
      <w:r>
        <w:t>Use of URSP in EPS</w:t>
      </w:r>
      <w:bookmarkEnd w:id="45"/>
      <w:bookmarkEnd w:id="46"/>
      <w:bookmarkEnd w:id="47"/>
      <w:bookmarkEnd w:id="48"/>
      <w:bookmarkEnd w:id="49"/>
      <w:bookmarkEnd w:id="50"/>
    </w:p>
    <w:p w14:paraId="1A6D21AF" w14:textId="77777777" w:rsidR="00FC2346" w:rsidRDefault="00FC2346" w:rsidP="00FC2346">
      <w:pPr>
        <w:rPr>
          <w:lang w:eastAsia="zh-CN"/>
        </w:rPr>
      </w:pPr>
      <w:r>
        <w:rPr>
          <w:lang w:eastAsia="zh-CN"/>
        </w:rPr>
        <w:t>If the UE:</w:t>
      </w:r>
    </w:p>
    <w:p w14:paraId="67B207B8" w14:textId="77777777" w:rsidR="00FC2346" w:rsidRDefault="00FC2346" w:rsidP="00FC2346">
      <w:pPr>
        <w:pStyle w:val="B1"/>
        <w:rPr>
          <w:lang w:eastAsia="zh-CN"/>
        </w:rPr>
      </w:pPr>
      <w:r>
        <w:rPr>
          <w:lang w:eastAsia="zh-CN"/>
        </w:rPr>
        <w:t>-</w:t>
      </w:r>
      <w:r>
        <w:rPr>
          <w:lang w:eastAsia="zh-CN"/>
        </w:rPr>
        <w:tab/>
        <w:t xml:space="preserve">supports both S1 mode and N1 </w:t>
      </w:r>
      <w:proofErr w:type="gramStart"/>
      <w:r>
        <w:rPr>
          <w:lang w:eastAsia="zh-CN"/>
        </w:rPr>
        <w:t>mode;</w:t>
      </w:r>
      <w:proofErr w:type="gramEnd"/>
    </w:p>
    <w:p w14:paraId="33DF132F" w14:textId="77777777" w:rsidR="00FC2346" w:rsidRDefault="00FC2346" w:rsidP="00FC234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696358">
        <w:rPr>
          <w:lang w:eastAsia="zh-CN"/>
        </w:rPr>
        <w:t xml:space="preserve"> (</w:t>
      </w:r>
      <w:proofErr w:type="gramStart"/>
      <w:r w:rsidRPr="00696358">
        <w:rPr>
          <w:lang w:eastAsia="zh-CN"/>
        </w:rPr>
        <w:t>i.e.</w:t>
      </w:r>
      <w:proofErr w:type="gramEnd"/>
      <w:r w:rsidRPr="00696358">
        <w:rPr>
          <w:lang w:eastAsia="zh-CN"/>
        </w:rPr>
        <w:t xml:space="preserv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FEFB6C9" w14:textId="77777777" w:rsidR="00FC2346" w:rsidRDefault="00FC2346" w:rsidP="00FC2346">
      <w:pPr>
        <w:pStyle w:val="B1"/>
        <w:rPr>
          <w:lang w:eastAsia="zh-CN"/>
        </w:rPr>
      </w:pPr>
      <w:r>
        <w:rPr>
          <w:lang w:eastAsia="zh-CN"/>
        </w:rPr>
        <w:t>-</w:t>
      </w:r>
      <w:r>
        <w:rPr>
          <w:lang w:eastAsia="zh-CN"/>
        </w:rPr>
        <w:tab/>
        <w:t>is provisioned with URSP,</w:t>
      </w:r>
    </w:p>
    <w:p w14:paraId="7A440625" w14:textId="77777777" w:rsidR="00FC2346" w:rsidRDefault="00FC2346" w:rsidP="00FC2346">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w:t>
      </w:r>
      <w:proofErr w:type="gramStart"/>
      <w:r w:rsidRPr="00696358">
        <w:rPr>
          <w:lang w:eastAsia="zh-CN"/>
        </w:rPr>
        <w:t>e.g.</w:t>
      </w:r>
      <w:proofErr w:type="gramEnd"/>
      <w:r w:rsidRPr="00696358">
        <w:rPr>
          <w:lang w:eastAsia="zh-CN"/>
        </w:rPr>
        <w:t xml:space="preserve">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w:t>
      </w:r>
      <w:proofErr w:type="gramStart"/>
      <w:r>
        <w:rPr>
          <w:lang w:eastAsia="zh-CN"/>
        </w:rPr>
        <w:t>are</w:t>
      </w:r>
      <w:proofErr w:type="gramEnd"/>
      <w:r>
        <w:rPr>
          <w:lang w:eastAsia="zh-CN"/>
        </w:rPr>
        <w:t xml:space="preserv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1EACC470" w14:textId="77777777" w:rsidR="00FC2346" w:rsidRDefault="00FC2346" w:rsidP="00FC2346">
      <w:pPr>
        <w:rPr>
          <w:lang w:eastAsia="zh-CN"/>
        </w:rPr>
      </w:pPr>
      <w:r>
        <w:rPr>
          <w:lang w:eastAsia="zh-CN"/>
        </w:rPr>
        <w:t>If a route selection descriptor for the matching URSP rule includes:</w:t>
      </w:r>
    </w:p>
    <w:p w14:paraId="64F8AE10" w14:textId="77777777" w:rsidR="00FC2346" w:rsidRDefault="00FC2346" w:rsidP="00FC2346">
      <w:pPr>
        <w:pStyle w:val="B1"/>
        <w:rPr>
          <w:lang w:eastAsia="zh-CN"/>
        </w:rPr>
      </w:pPr>
      <w:r>
        <w:rPr>
          <w:lang w:eastAsia="zh-CN"/>
        </w:rPr>
        <w:t>-</w:t>
      </w:r>
      <w:r>
        <w:rPr>
          <w:lang w:eastAsia="zh-CN"/>
        </w:rPr>
        <w:tab/>
        <w:t xml:space="preserve">at least one parameter not applicable in EPS, the UE shall not use the route selection descriptor and shall proceed to evaluate the route selection descriptor with the next lowest precedence </w:t>
      </w:r>
      <w:proofErr w:type="gramStart"/>
      <w:r>
        <w:rPr>
          <w:lang w:eastAsia="zh-CN"/>
        </w:rPr>
        <w:t>value;</w:t>
      </w:r>
      <w:proofErr w:type="gramEnd"/>
      <w:r>
        <w:rPr>
          <w:lang w:eastAsia="zh-CN"/>
        </w:rPr>
        <w:t xml:space="preserve"> and</w:t>
      </w:r>
    </w:p>
    <w:p w14:paraId="333A908D" w14:textId="77777777" w:rsidR="00FC2346" w:rsidRDefault="00FC2346" w:rsidP="00FC2346">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8C84AE9" w14:textId="77777777" w:rsidR="00FC2346" w:rsidRPr="00B64BC3" w:rsidRDefault="00FC2346" w:rsidP="00FC234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2346" w:rsidRPr="005F7EB0" w14:paraId="1ECB582D" w14:textId="77777777" w:rsidTr="00F762D5">
        <w:trPr>
          <w:jc w:val="center"/>
        </w:trPr>
        <w:tc>
          <w:tcPr>
            <w:tcW w:w="2109" w:type="dxa"/>
          </w:tcPr>
          <w:p w14:paraId="66EEB6BE" w14:textId="77777777" w:rsidR="00FC2346" w:rsidRPr="005F7EB0" w:rsidRDefault="00FC2346" w:rsidP="00F762D5">
            <w:pPr>
              <w:pStyle w:val="TAH"/>
              <w:rPr>
                <w:rFonts w:cs="Arial"/>
                <w:lang w:eastAsia="zh-CN"/>
              </w:rPr>
            </w:pPr>
            <w:r>
              <w:rPr>
                <w:rFonts w:cs="Arial"/>
                <w:lang w:eastAsia="zh-CN"/>
              </w:rPr>
              <w:t>Traffic descriptor parameter name</w:t>
            </w:r>
          </w:p>
        </w:tc>
        <w:tc>
          <w:tcPr>
            <w:tcW w:w="2459" w:type="dxa"/>
            <w:shd w:val="clear" w:color="auto" w:fill="auto"/>
          </w:tcPr>
          <w:p w14:paraId="6EE578A7" w14:textId="77777777" w:rsidR="00FC2346" w:rsidRPr="005F7EB0" w:rsidRDefault="00FC2346" w:rsidP="00F762D5">
            <w:pPr>
              <w:pStyle w:val="TAH"/>
              <w:rPr>
                <w:rFonts w:cs="Arial"/>
                <w:lang w:eastAsia="zh-CN"/>
              </w:rPr>
            </w:pPr>
            <w:r>
              <w:rPr>
                <w:rFonts w:cs="Arial"/>
                <w:lang w:eastAsia="zh-CN"/>
              </w:rPr>
              <w:t>Description</w:t>
            </w:r>
          </w:p>
        </w:tc>
        <w:tc>
          <w:tcPr>
            <w:tcW w:w="2665" w:type="dxa"/>
            <w:shd w:val="clear" w:color="auto" w:fill="auto"/>
          </w:tcPr>
          <w:p w14:paraId="74529281" w14:textId="77777777" w:rsidR="00FC2346" w:rsidRPr="005F7EB0" w:rsidRDefault="00FC2346" w:rsidP="00F762D5">
            <w:pPr>
              <w:pStyle w:val="TAH"/>
              <w:rPr>
                <w:rFonts w:cs="Arial"/>
                <w:lang w:eastAsia="zh-CN"/>
              </w:rPr>
            </w:pPr>
            <w:r>
              <w:rPr>
                <w:rFonts w:cs="Arial"/>
                <w:lang w:eastAsia="zh-CN"/>
              </w:rPr>
              <w:t>Mapped EPS parameter description</w:t>
            </w:r>
          </w:p>
        </w:tc>
      </w:tr>
      <w:tr w:rsidR="00FC2346" w:rsidRPr="005F7EB0" w14:paraId="3BC16C93" w14:textId="77777777" w:rsidTr="00F762D5">
        <w:trPr>
          <w:jc w:val="center"/>
        </w:trPr>
        <w:tc>
          <w:tcPr>
            <w:tcW w:w="2109" w:type="dxa"/>
          </w:tcPr>
          <w:p w14:paraId="7A026CD1" w14:textId="77777777" w:rsidR="00FC2346" w:rsidRPr="005F7EB0" w:rsidRDefault="00FC2346" w:rsidP="00F762D5">
            <w:pPr>
              <w:pStyle w:val="TAC"/>
              <w:jc w:val="left"/>
              <w:rPr>
                <w:lang w:eastAsia="zh-CN"/>
              </w:rPr>
            </w:pPr>
            <w:bookmarkStart w:id="51" w:name="_MCCTEMPBM_CRPT80180001___4" w:colFirst="0" w:colLast="1"/>
            <w:r w:rsidRPr="00622C5B">
              <w:rPr>
                <w:rFonts w:cs="Arial"/>
                <w:szCs w:val="18"/>
                <w:lang w:val="en-US"/>
              </w:rPr>
              <w:t>Application descriptors</w:t>
            </w:r>
          </w:p>
        </w:tc>
        <w:tc>
          <w:tcPr>
            <w:tcW w:w="2459" w:type="dxa"/>
            <w:shd w:val="clear" w:color="auto" w:fill="auto"/>
          </w:tcPr>
          <w:p w14:paraId="4A159027" w14:textId="77777777" w:rsidR="00FC2346" w:rsidRPr="005F7EB0" w:rsidRDefault="00FC2346" w:rsidP="00F762D5">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3847F652" w14:textId="77777777" w:rsidR="00FC2346" w:rsidRPr="005F7EB0" w:rsidRDefault="00FC2346" w:rsidP="00F762D5">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FC2346" w:rsidRPr="005F7EB0" w14:paraId="1A8A8387" w14:textId="77777777" w:rsidTr="00F762D5">
        <w:trPr>
          <w:jc w:val="center"/>
        </w:trPr>
        <w:tc>
          <w:tcPr>
            <w:tcW w:w="2109" w:type="dxa"/>
          </w:tcPr>
          <w:p w14:paraId="066F1381" w14:textId="77777777" w:rsidR="00FC2346" w:rsidRPr="005F7EB0" w:rsidRDefault="00FC2346" w:rsidP="00F762D5">
            <w:pPr>
              <w:pStyle w:val="TAC"/>
              <w:jc w:val="left"/>
              <w:rPr>
                <w:lang w:eastAsia="zh-CN"/>
              </w:rPr>
            </w:pPr>
            <w:bookmarkStart w:id="52" w:name="_MCCTEMPBM_CRPT80180002___4" w:colFirst="0" w:colLast="1"/>
            <w:bookmarkEnd w:id="51"/>
            <w:r w:rsidRPr="00622C5B">
              <w:rPr>
                <w:rFonts w:cs="Arial"/>
                <w:szCs w:val="18"/>
                <w:lang w:val="en-US"/>
              </w:rPr>
              <w:t>IP descriptors</w:t>
            </w:r>
          </w:p>
        </w:tc>
        <w:tc>
          <w:tcPr>
            <w:tcW w:w="2459" w:type="dxa"/>
            <w:shd w:val="clear" w:color="auto" w:fill="auto"/>
          </w:tcPr>
          <w:p w14:paraId="6E4BF601" w14:textId="77777777" w:rsidR="00FC2346" w:rsidRPr="005F7EB0" w:rsidRDefault="00FC2346" w:rsidP="00F762D5">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32982C4" w14:textId="77777777" w:rsidR="00FC2346" w:rsidRPr="005F7EB0" w:rsidRDefault="00FC2346" w:rsidP="00F762D5">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2346" w:rsidRPr="005F7EB0" w14:paraId="240B0D10" w14:textId="77777777" w:rsidTr="00F762D5">
        <w:trPr>
          <w:jc w:val="center"/>
        </w:trPr>
        <w:tc>
          <w:tcPr>
            <w:tcW w:w="2109" w:type="dxa"/>
          </w:tcPr>
          <w:p w14:paraId="4EE4A24A" w14:textId="77777777" w:rsidR="00FC2346" w:rsidRPr="005F7EB0" w:rsidRDefault="00FC2346" w:rsidP="00F762D5">
            <w:pPr>
              <w:pStyle w:val="TAC"/>
              <w:jc w:val="left"/>
              <w:rPr>
                <w:lang w:eastAsia="zh-CN"/>
              </w:rPr>
            </w:pPr>
            <w:bookmarkStart w:id="53" w:name="_MCCTEMPBM_CRPT80180003___4" w:colFirst="0" w:colLast="1"/>
            <w:bookmarkEnd w:id="52"/>
            <w:r w:rsidRPr="00622C5B">
              <w:rPr>
                <w:rFonts w:cs="Arial"/>
                <w:szCs w:val="18"/>
                <w:lang w:val="en-US"/>
              </w:rPr>
              <w:t>Domain descriptors</w:t>
            </w:r>
          </w:p>
        </w:tc>
        <w:tc>
          <w:tcPr>
            <w:tcW w:w="2459" w:type="dxa"/>
            <w:shd w:val="clear" w:color="auto" w:fill="auto"/>
          </w:tcPr>
          <w:p w14:paraId="3432DF54" w14:textId="77777777" w:rsidR="00FC2346" w:rsidRPr="005F7EB0" w:rsidRDefault="00FC2346" w:rsidP="00F762D5">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1EAE6951" w14:textId="77777777" w:rsidR="00FC2346" w:rsidRPr="005F7EB0" w:rsidRDefault="00FC2346" w:rsidP="00F762D5">
            <w:pPr>
              <w:pStyle w:val="TAC"/>
              <w:jc w:val="left"/>
              <w:rPr>
                <w:lang w:eastAsia="zh-CN"/>
              </w:rPr>
            </w:pPr>
            <w:r w:rsidRPr="00081B28">
              <w:t>Destination FQDN(s)</w:t>
            </w:r>
            <w:r>
              <w:t xml:space="preserve"> </w:t>
            </w:r>
            <w:r w:rsidRPr="008474DC">
              <w:t>or a regular expression as a domain name matching criteria</w:t>
            </w:r>
          </w:p>
        </w:tc>
      </w:tr>
      <w:tr w:rsidR="00FC2346" w:rsidRPr="005F7EB0" w14:paraId="7EE68EC9" w14:textId="77777777" w:rsidTr="00F762D5">
        <w:trPr>
          <w:jc w:val="center"/>
        </w:trPr>
        <w:tc>
          <w:tcPr>
            <w:tcW w:w="2109" w:type="dxa"/>
          </w:tcPr>
          <w:p w14:paraId="5700E0F9" w14:textId="77777777" w:rsidR="00FC2346" w:rsidRDefault="00FC2346" w:rsidP="00F762D5">
            <w:pPr>
              <w:pStyle w:val="TAC"/>
              <w:jc w:val="left"/>
              <w:rPr>
                <w:lang w:eastAsia="zh-CN"/>
              </w:rPr>
            </w:pPr>
            <w:bookmarkStart w:id="54" w:name="_MCCTEMPBM_CRPT80180004___4" w:colFirst="0" w:colLast="1"/>
            <w:bookmarkEnd w:id="53"/>
            <w:r w:rsidRPr="00622C5B">
              <w:rPr>
                <w:rFonts w:cs="Arial"/>
                <w:szCs w:val="18"/>
                <w:lang w:val="en-US"/>
              </w:rPr>
              <w:t>Non-IP descriptors</w:t>
            </w:r>
          </w:p>
        </w:tc>
        <w:tc>
          <w:tcPr>
            <w:tcW w:w="2459" w:type="dxa"/>
            <w:shd w:val="clear" w:color="auto" w:fill="auto"/>
          </w:tcPr>
          <w:p w14:paraId="57C39935" w14:textId="77777777" w:rsidR="00FC2346" w:rsidRPr="005F7EB0" w:rsidRDefault="00FC2346" w:rsidP="00F762D5">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05D95D8D" w14:textId="77777777" w:rsidR="00FC2346" w:rsidRDefault="00FC2346" w:rsidP="00F762D5">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2346" w:rsidRPr="005F7EB0" w14:paraId="232FF22B" w14:textId="77777777" w:rsidTr="00F762D5">
        <w:trPr>
          <w:jc w:val="center"/>
        </w:trPr>
        <w:tc>
          <w:tcPr>
            <w:tcW w:w="2109" w:type="dxa"/>
          </w:tcPr>
          <w:p w14:paraId="6E00A76F" w14:textId="77777777" w:rsidR="00FC2346" w:rsidRPr="005F7EB0" w:rsidRDefault="00FC2346" w:rsidP="00F762D5">
            <w:pPr>
              <w:pStyle w:val="TAC"/>
              <w:jc w:val="left"/>
              <w:rPr>
                <w:lang w:eastAsia="zh-CN"/>
              </w:rPr>
            </w:pPr>
            <w:bookmarkStart w:id="55" w:name="_MCCTEMPBM_CRPT80180005___4" w:colFirst="0" w:colLast="1"/>
            <w:bookmarkEnd w:id="54"/>
            <w:r w:rsidRPr="00622C5B">
              <w:rPr>
                <w:rFonts w:cs="Arial"/>
                <w:szCs w:val="18"/>
                <w:lang w:val="en-US"/>
              </w:rPr>
              <w:t>DNN</w:t>
            </w:r>
          </w:p>
        </w:tc>
        <w:tc>
          <w:tcPr>
            <w:tcW w:w="2459" w:type="dxa"/>
            <w:shd w:val="clear" w:color="auto" w:fill="auto"/>
          </w:tcPr>
          <w:p w14:paraId="2A243540" w14:textId="77777777" w:rsidR="00FC2346" w:rsidRPr="005F7EB0" w:rsidRDefault="00FC2346" w:rsidP="00F762D5">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4A1BAFB1" w14:textId="77777777" w:rsidR="00FC2346" w:rsidRPr="005F7EB0" w:rsidRDefault="00FC2346" w:rsidP="00F762D5">
            <w:pPr>
              <w:pStyle w:val="TAC"/>
              <w:jc w:val="left"/>
              <w:rPr>
                <w:lang w:eastAsia="zh-CN"/>
              </w:rPr>
            </w:pPr>
            <w:r>
              <w:rPr>
                <w:szCs w:val="18"/>
              </w:rPr>
              <w:t>APN</w:t>
            </w:r>
          </w:p>
        </w:tc>
      </w:tr>
      <w:tr w:rsidR="00FC2346" w:rsidRPr="005F7EB0" w14:paraId="25A266C2" w14:textId="77777777" w:rsidTr="00F762D5">
        <w:trPr>
          <w:jc w:val="center"/>
        </w:trPr>
        <w:tc>
          <w:tcPr>
            <w:tcW w:w="2109" w:type="dxa"/>
          </w:tcPr>
          <w:p w14:paraId="016A1F6F" w14:textId="77777777" w:rsidR="00FC2346" w:rsidRPr="00622C5B" w:rsidRDefault="00FC2346" w:rsidP="00F762D5">
            <w:pPr>
              <w:pStyle w:val="TAC"/>
              <w:jc w:val="left"/>
              <w:rPr>
                <w:rFonts w:cs="Arial"/>
                <w:szCs w:val="18"/>
                <w:lang w:val="en-US"/>
              </w:rPr>
            </w:pPr>
            <w:bookmarkStart w:id="56" w:name="_MCCTEMPBM_CRPT80180006___4" w:colFirst="0" w:colLast="1"/>
            <w:bookmarkEnd w:id="55"/>
            <w:r>
              <w:rPr>
                <w:lang w:val="en-US"/>
              </w:rPr>
              <w:t>Connection Capabilities</w:t>
            </w:r>
          </w:p>
        </w:tc>
        <w:tc>
          <w:tcPr>
            <w:tcW w:w="2459" w:type="dxa"/>
            <w:shd w:val="clear" w:color="auto" w:fill="auto"/>
          </w:tcPr>
          <w:p w14:paraId="5F44A78F" w14:textId="77777777" w:rsidR="00FC2346" w:rsidRDefault="00FC2346" w:rsidP="00F762D5">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67DD08AB" w14:textId="77777777" w:rsidR="00FC2346" w:rsidRDefault="00FC2346" w:rsidP="00F762D5">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56"/>
    </w:tbl>
    <w:p w14:paraId="624CE3C3" w14:textId="77777777" w:rsidR="00FC2346" w:rsidRDefault="00FC2346" w:rsidP="00FC2346">
      <w:pPr>
        <w:rPr>
          <w:lang w:eastAsia="zh-CN"/>
        </w:rPr>
      </w:pPr>
    </w:p>
    <w:p w14:paraId="3ACA8E06" w14:textId="77777777" w:rsidR="00FC2346" w:rsidRPr="00B64BC3" w:rsidRDefault="00FC2346" w:rsidP="00FC234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2346" w:rsidRPr="005F7EB0" w14:paraId="7A448327" w14:textId="77777777" w:rsidTr="00F762D5">
        <w:trPr>
          <w:gridAfter w:val="1"/>
          <w:wAfter w:w="113" w:type="dxa"/>
          <w:jc w:val="center"/>
        </w:trPr>
        <w:tc>
          <w:tcPr>
            <w:tcW w:w="2109" w:type="dxa"/>
            <w:gridSpan w:val="2"/>
          </w:tcPr>
          <w:p w14:paraId="07B76263" w14:textId="77777777" w:rsidR="00FC2346" w:rsidRPr="005F7EB0" w:rsidRDefault="00FC2346" w:rsidP="00F762D5">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21461A27" w14:textId="77777777" w:rsidR="00FC2346" w:rsidRPr="005F7EB0" w:rsidRDefault="00FC2346" w:rsidP="00F762D5">
            <w:pPr>
              <w:pStyle w:val="TAH"/>
              <w:rPr>
                <w:rFonts w:cs="Arial"/>
                <w:lang w:eastAsia="zh-CN"/>
              </w:rPr>
            </w:pPr>
            <w:r>
              <w:rPr>
                <w:rFonts w:cs="Arial"/>
                <w:lang w:eastAsia="zh-CN"/>
              </w:rPr>
              <w:t>Description</w:t>
            </w:r>
          </w:p>
        </w:tc>
        <w:tc>
          <w:tcPr>
            <w:tcW w:w="2665" w:type="dxa"/>
            <w:gridSpan w:val="2"/>
            <w:shd w:val="clear" w:color="auto" w:fill="auto"/>
          </w:tcPr>
          <w:p w14:paraId="196607C3" w14:textId="77777777" w:rsidR="00FC2346" w:rsidRPr="005F7EB0" w:rsidRDefault="00FC2346" w:rsidP="00F762D5">
            <w:pPr>
              <w:pStyle w:val="TAH"/>
              <w:rPr>
                <w:rFonts w:cs="Arial"/>
                <w:lang w:eastAsia="zh-CN"/>
              </w:rPr>
            </w:pPr>
            <w:r>
              <w:rPr>
                <w:rFonts w:cs="Arial"/>
                <w:lang w:eastAsia="zh-CN"/>
              </w:rPr>
              <w:t>Mapped EPS parameter description</w:t>
            </w:r>
          </w:p>
        </w:tc>
      </w:tr>
      <w:tr w:rsidR="00FC2346" w:rsidRPr="005F7EB0" w14:paraId="40203B21" w14:textId="77777777" w:rsidTr="00F762D5">
        <w:trPr>
          <w:gridAfter w:val="1"/>
          <w:wAfter w:w="113" w:type="dxa"/>
          <w:jc w:val="center"/>
        </w:trPr>
        <w:tc>
          <w:tcPr>
            <w:tcW w:w="2109" w:type="dxa"/>
            <w:gridSpan w:val="2"/>
          </w:tcPr>
          <w:p w14:paraId="31685BAA" w14:textId="77777777" w:rsidR="00FC2346" w:rsidRPr="00F70B61" w:rsidRDefault="00FC2346" w:rsidP="00F762D5">
            <w:pPr>
              <w:pStyle w:val="TAC"/>
              <w:jc w:val="left"/>
            </w:pPr>
            <w:bookmarkStart w:id="57" w:name="_MCCTEMPBM_CRPT80180007___4" w:colFirst="0" w:colLast="1"/>
            <w:r>
              <w:t>Route selection descriptor precedence</w:t>
            </w:r>
          </w:p>
        </w:tc>
        <w:tc>
          <w:tcPr>
            <w:tcW w:w="2459" w:type="dxa"/>
            <w:gridSpan w:val="2"/>
            <w:shd w:val="clear" w:color="auto" w:fill="auto"/>
          </w:tcPr>
          <w:p w14:paraId="0B916333" w14:textId="77777777" w:rsidR="00FC2346" w:rsidRPr="00B66476" w:rsidRDefault="00FC2346" w:rsidP="00F762D5">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3975838" w14:textId="77777777" w:rsidR="00FC2346" w:rsidRDefault="00FC2346" w:rsidP="00F762D5">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2346" w:rsidRPr="005F7EB0" w14:paraId="5047E26A" w14:textId="77777777" w:rsidTr="00F762D5">
        <w:trPr>
          <w:gridAfter w:val="1"/>
          <w:wAfter w:w="113" w:type="dxa"/>
          <w:jc w:val="center"/>
        </w:trPr>
        <w:tc>
          <w:tcPr>
            <w:tcW w:w="2109" w:type="dxa"/>
            <w:gridSpan w:val="2"/>
          </w:tcPr>
          <w:p w14:paraId="2F893236" w14:textId="77777777" w:rsidR="00FC2346" w:rsidRPr="005F7EB0" w:rsidRDefault="00FC2346" w:rsidP="00F762D5">
            <w:pPr>
              <w:pStyle w:val="TAC"/>
              <w:jc w:val="left"/>
              <w:rPr>
                <w:lang w:eastAsia="zh-CN"/>
              </w:rPr>
            </w:pPr>
            <w:bookmarkStart w:id="58" w:name="_MCCTEMPBM_CRPT80180008___4" w:colFirst="0" w:colLast="2"/>
            <w:bookmarkEnd w:id="57"/>
            <w:r w:rsidRPr="00F70B61">
              <w:t>SSC Mode Selection</w:t>
            </w:r>
          </w:p>
        </w:tc>
        <w:tc>
          <w:tcPr>
            <w:tcW w:w="2459" w:type="dxa"/>
            <w:gridSpan w:val="2"/>
            <w:shd w:val="clear" w:color="auto" w:fill="auto"/>
          </w:tcPr>
          <w:p w14:paraId="3D58178F" w14:textId="77777777" w:rsidR="00FC2346" w:rsidRPr="005F7EB0" w:rsidRDefault="00FC2346" w:rsidP="00F762D5">
            <w:pPr>
              <w:pStyle w:val="TAC"/>
              <w:jc w:val="left"/>
              <w:rPr>
                <w:lang w:val="en-US"/>
              </w:rPr>
            </w:pPr>
            <w:r w:rsidRPr="00B66476">
              <w:rPr>
                <w:lang w:eastAsia="zh-CN"/>
              </w:rPr>
              <w:t>One single value of SSC mode</w:t>
            </w:r>
          </w:p>
        </w:tc>
        <w:tc>
          <w:tcPr>
            <w:tcW w:w="2665" w:type="dxa"/>
            <w:gridSpan w:val="2"/>
            <w:shd w:val="clear" w:color="auto" w:fill="auto"/>
          </w:tcPr>
          <w:p w14:paraId="778CAFE6" w14:textId="77777777" w:rsidR="00FC2346" w:rsidRDefault="00FC2346" w:rsidP="00F762D5">
            <w:pPr>
              <w:pStyle w:val="TAC"/>
              <w:jc w:val="left"/>
              <w:rPr>
                <w:szCs w:val="18"/>
              </w:rPr>
            </w:pPr>
            <w:r>
              <w:rPr>
                <w:szCs w:val="18"/>
              </w:rPr>
              <w:t xml:space="preserve">Ignored in EPS if set to SSC mode </w:t>
            </w:r>
            <w:proofErr w:type="gramStart"/>
            <w:r>
              <w:rPr>
                <w:szCs w:val="18"/>
              </w:rPr>
              <w:t>1</w:t>
            </w:r>
            <w:proofErr w:type="gramEnd"/>
          </w:p>
          <w:p w14:paraId="6B44FA6C" w14:textId="77777777" w:rsidR="00FC2346" w:rsidRPr="005F7EB0" w:rsidRDefault="00FC2346" w:rsidP="00F762D5">
            <w:pPr>
              <w:pStyle w:val="TAC"/>
              <w:jc w:val="left"/>
              <w:rPr>
                <w:lang w:eastAsia="zh-CN"/>
              </w:rPr>
            </w:pPr>
            <w:r>
              <w:rPr>
                <w:szCs w:val="18"/>
              </w:rPr>
              <w:t>Not applicable in EPS if set to SSC mode 2 or 3</w:t>
            </w:r>
          </w:p>
        </w:tc>
      </w:tr>
      <w:tr w:rsidR="00FC2346" w:rsidRPr="005F7EB0" w14:paraId="54E190A6" w14:textId="77777777" w:rsidTr="00F762D5">
        <w:trPr>
          <w:gridAfter w:val="1"/>
          <w:wAfter w:w="113" w:type="dxa"/>
          <w:jc w:val="center"/>
        </w:trPr>
        <w:tc>
          <w:tcPr>
            <w:tcW w:w="2109" w:type="dxa"/>
            <w:gridSpan w:val="2"/>
          </w:tcPr>
          <w:p w14:paraId="70C5ECF9" w14:textId="77777777" w:rsidR="00FC2346" w:rsidRPr="005F7EB0" w:rsidRDefault="00FC2346" w:rsidP="00F762D5">
            <w:pPr>
              <w:pStyle w:val="TAC"/>
              <w:jc w:val="left"/>
              <w:rPr>
                <w:lang w:eastAsia="zh-CN"/>
              </w:rPr>
            </w:pPr>
            <w:bookmarkStart w:id="59" w:name="_MCCTEMPBM_CRPT80180009___4" w:colFirst="0" w:colLast="1"/>
            <w:bookmarkEnd w:id="58"/>
            <w:r w:rsidRPr="00F70B61">
              <w:t>Network Slice Selection</w:t>
            </w:r>
          </w:p>
        </w:tc>
        <w:tc>
          <w:tcPr>
            <w:tcW w:w="2459" w:type="dxa"/>
            <w:gridSpan w:val="2"/>
            <w:shd w:val="clear" w:color="auto" w:fill="auto"/>
          </w:tcPr>
          <w:p w14:paraId="7420FEF2" w14:textId="77777777" w:rsidR="00FC2346" w:rsidRPr="005F7EB0" w:rsidRDefault="00FC2346" w:rsidP="00F762D5">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30E178BC" w14:textId="77777777" w:rsidR="00FC2346" w:rsidRPr="005F7EB0" w:rsidRDefault="00FC2346" w:rsidP="00F762D5">
            <w:pPr>
              <w:pStyle w:val="TAC"/>
              <w:jc w:val="left"/>
              <w:rPr>
                <w:lang w:eastAsia="zh-CN"/>
              </w:rPr>
            </w:pPr>
            <w:r>
              <w:rPr>
                <w:szCs w:val="18"/>
              </w:rPr>
              <w:t>Not applicable in EPS</w:t>
            </w:r>
          </w:p>
        </w:tc>
      </w:tr>
      <w:tr w:rsidR="00FC2346" w:rsidRPr="005F7EB0" w14:paraId="07866E24" w14:textId="77777777" w:rsidTr="00F762D5">
        <w:trPr>
          <w:gridAfter w:val="1"/>
          <w:wAfter w:w="113" w:type="dxa"/>
          <w:jc w:val="center"/>
        </w:trPr>
        <w:tc>
          <w:tcPr>
            <w:tcW w:w="2109" w:type="dxa"/>
            <w:gridSpan w:val="2"/>
          </w:tcPr>
          <w:p w14:paraId="6C770DAA" w14:textId="77777777" w:rsidR="00FC2346" w:rsidRPr="005F7EB0" w:rsidRDefault="00FC2346" w:rsidP="00F762D5">
            <w:pPr>
              <w:pStyle w:val="TAC"/>
              <w:jc w:val="left"/>
              <w:rPr>
                <w:lang w:eastAsia="zh-CN"/>
              </w:rPr>
            </w:pPr>
            <w:bookmarkStart w:id="60" w:name="_MCCTEMPBM_CRPT80180010___4" w:colFirst="0" w:colLast="2"/>
            <w:bookmarkEnd w:id="59"/>
            <w:r w:rsidRPr="00F70B61">
              <w:t>DNN Selection</w:t>
            </w:r>
          </w:p>
        </w:tc>
        <w:tc>
          <w:tcPr>
            <w:tcW w:w="2459" w:type="dxa"/>
            <w:gridSpan w:val="2"/>
            <w:shd w:val="clear" w:color="auto" w:fill="auto"/>
          </w:tcPr>
          <w:p w14:paraId="2E541909" w14:textId="77777777" w:rsidR="00FC2346" w:rsidRPr="005F7EB0" w:rsidRDefault="00FC2346" w:rsidP="00F762D5">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6B5145DC" w14:textId="77777777" w:rsidR="00FC2346" w:rsidRDefault="00FC2346" w:rsidP="00F762D5">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27F1EFBA" w14:textId="77777777" w:rsidR="00FC2346" w:rsidRPr="005F7EB0" w:rsidRDefault="00FC2346" w:rsidP="00F762D5">
            <w:pPr>
              <w:pStyle w:val="TAC"/>
              <w:jc w:val="left"/>
              <w:rPr>
                <w:lang w:eastAsia="zh-CN"/>
              </w:rPr>
            </w:pPr>
            <w:r>
              <w:rPr>
                <w:lang w:eastAsia="zh-CN"/>
              </w:rPr>
              <w:t>Not applicable in EPS if it contains at least one LADN DNN</w:t>
            </w:r>
          </w:p>
        </w:tc>
      </w:tr>
      <w:tr w:rsidR="00FC2346" w:rsidRPr="005F7EB0" w14:paraId="1BD9D01A" w14:textId="77777777" w:rsidTr="00F762D5">
        <w:trPr>
          <w:gridAfter w:val="1"/>
          <w:wAfter w:w="113" w:type="dxa"/>
          <w:jc w:val="center"/>
        </w:trPr>
        <w:tc>
          <w:tcPr>
            <w:tcW w:w="2109" w:type="dxa"/>
            <w:gridSpan w:val="2"/>
          </w:tcPr>
          <w:p w14:paraId="4B3C1E10" w14:textId="77777777" w:rsidR="00FC2346" w:rsidRDefault="00FC2346" w:rsidP="00F762D5">
            <w:pPr>
              <w:pStyle w:val="TAC"/>
              <w:jc w:val="left"/>
              <w:rPr>
                <w:lang w:eastAsia="zh-CN"/>
              </w:rPr>
            </w:pPr>
            <w:bookmarkStart w:id="61" w:name="_MCCTEMPBM_CRPT80180011___4" w:colFirst="0" w:colLast="0"/>
            <w:bookmarkEnd w:id="60"/>
            <w:r>
              <w:rPr>
                <w:lang w:val="en-US"/>
              </w:rPr>
              <w:t>PDU Session Type Selection</w:t>
            </w:r>
          </w:p>
        </w:tc>
        <w:tc>
          <w:tcPr>
            <w:tcW w:w="2459" w:type="dxa"/>
            <w:gridSpan w:val="2"/>
            <w:shd w:val="clear" w:color="auto" w:fill="auto"/>
          </w:tcPr>
          <w:p w14:paraId="5C5A347C" w14:textId="77777777" w:rsidR="00FC2346" w:rsidRPr="005F7EB0" w:rsidRDefault="00FC2346" w:rsidP="00F762D5">
            <w:pPr>
              <w:pStyle w:val="TAC"/>
              <w:jc w:val="left"/>
              <w:rPr>
                <w:lang w:eastAsia="zh-CN"/>
              </w:rPr>
            </w:pPr>
            <w:r>
              <w:t>One single value of PDU Session Type</w:t>
            </w:r>
          </w:p>
        </w:tc>
        <w:tc>
          <w:tcPr>
            <w:tcW w:w="2665" w:type="dxa"/>
            <w:gridSpan w:val="2"/>
            <w:shd w:val="clear" w:color="auto" w:fill="auto"/>
          </w:tcPr>
          <w:p w14:paraId="0B9C6FBD" w14:textId="77777777" w:rsidR="00FC2346" w:rsidRDefault="00FC2346" w:rsidP="00F762D5">
            <w:pPr>
              <w:pStyle w:val="TAL"/>
              <w:rPr>
                <w:szCs w:val="18"/>
              </w:rPr>
            </w:pPr>
            <w:r>
              <w:rPr>
                <w:szCs w:val="18"/>
              </w:rPr>
              <w:t>PDN type:</w:t>
            </w:r>
          </w:p>
          <w:p w14:paraId="0B774E5A" w14:textId="77777777" w:rsidR="00FC2346" w:rsidRDefault="00FC2346" w:rsidP="00F762D5">
            <w:pPr>
              <w:pStyle w:val="TAL"/>
              <w:ind w:left="360"/>
            </w:pPr>
            <w:bookmarkStart w:id="62" w:name="_MCCTEMPBM_CRPT80180012___2"/>
            <w:r>
              <w:rPr>
                <w:lang w:eastAsia="zh-CN"/>
              </w:rPr>
              <w:t>-</w:t>
            </w:r>
            <w:r>
              <w:rPr>
                <w:lang w:eastAsia="zh-CN"/>
              </w:rPr>
              <w:tab/>
            </w:r>
            <w:r>
              <w:t>PDU session type "Unstructured" is mapped to PDN type "non-IP".</w:t>
            </w:r>
          </w:p>
          <w:p w14:paraId="7B057802" w14:textId="77777777" w:rsidR="00FC2346" w:rsidRDefault="00FC2346" w:rsidP="00F762D5">
            <w:pPr>
              <w:pStyle w:val="TAC"/>
              <w:ind w:left="360"/>
              <w:jc w:val="left"/>
            </w:pPr>
            <w:bookmarkStart w:id="63" w:name="_MCCTEMPBM_CRPT80180013___2"/>
            <w:bookmarkEnd w:id="62"/>
            <w:r>
              <w:rPr>
                <w:lang w:eastAsia="zh-CN"/>
              </w:rPr>
              <w:t>-</w:t>
            </w:r>
            <w:r>
              <w:rPr>
                <w:lang w:eastAsia="zh-CN"/>
              </w:rPr>
              <w:tab/>
            </w:r>
            <w:r>
              <w:t>PDU session type "Ethernet" is mapped to PDN type "Ethernet", if supported by the UE. Otherwise PDU session type "Ethernet" is mapped to PDN type "non-IP"</w:t>
            </w:r>
            <w:bookmarkEnd w:id="63"/>
          </w:p>
        </w:tc>
      </w:tr>
      <w:tr w:rsidR="00FC2346" w:rsidRPr="005F7EB0" w14:paraId="3DB666A0" w14:textId="77777777" w:rsidTr="00F762D5">
        <w:trPr>
          <w:gridAfter w:val="1"/>
          <w:wAfter w:w="113" w:type="dxa"/>
          <w:jc w:val="center"/>
        </w:trPr>
        <w:tc>
          <w:tcPr>
            <w:tcW w:w="2109" w:type="dxa"/>
            <w:gridSpan w:val="2"/>
          </w:tcPr>
          <w:p w14:paraId="0E11342A" w14:textId="77777777" w:rsidR="00FC2346" w:rsidRPr="005F7EB0" w:rsidRDefault="00FC2346" w:rsidP="00F762D5">
            <w:pPr>
              <w:pStyle w:val="TAC"/>
              <w:jc w:val="left"/>
              <w:rPr>
                <w:lang w:eastAsia="zh-CN"/>
              </w:rPr>
            </w:pPr>
            <w:bookmarkStart w:id="64" w:name="_MCCTEMPBM_CRPT80180014___4" w:colFirst="0" w:colLast="1"/>
            <w:bookmarkEnd w:id="61"/>
            <w:r w:rsidRPr="00F70B61">
              <w:t>Non-</w:t>
            </w:r>
            <w:r w:rsidRPr="0006216F">
              <w:t>Seamless</w:t>
            </w:r>
            <w:r w:rsidRPr="00F70B61">
              <w:t xml:space="preserve"> Offload indication</w:t>
            </w:r>
          </w:p>
        </w:tc>
        <w:tc>
          <w:tcPr>
            <w:tcW w:w="2459" w:type="dxa"/>
            <w:gridSpan w:val="2"/>
            <w:shd w:val="clear" w:color="auto" w:fill="auto"/>
          </w:tcPr>
          <w:p w14:paraId="450AE402" w14:textId="77777777" w:rsidR="00FC2346" w:rsidRPr="005F7EB0" w:rsidRDefault="00FC2346" w:rsidP="00F762D5">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4DD9F5C5" w14:textId="77777777" w:rsidR="00FC2346" w:rsidRPr="005F7EB0" w:rsidRDefault="00FC2346" w:rsidP="00F762D5">
            <w:pPr>
              <w:pStyle w:val="TAC"/>
              <w:jc w:val="left"/>
              <w:rPr>
                <w:lang w:eastAsia="zh-CN"/>
              </w:rPr>
            </w:pPr>
            <w:r w:rsidRPr="00F70B61">
              <w:t>Indicates if the traffic of the matching application is to be offloaded to non-3GPP access outside of a PD</w:t>
            </w:r>
            <w:r>
              <w:t>N connection</w:t>
            </w:r>
          </w:p>
        </w:tc>
      </w:tr>
      <w:tr w:rsidR="00FC2346" w:rsidRPr="00F70B61" w14:paraId="0A28AF3C" w14:textId="77777777" w:rsidTr="00F762D5">
        <w:trPr>
          <w:gridBefore w:val="1"/>
          <w:wBefore w:w="113" w:type="dxa"/>
          <w:jc w:val="center"/>
        </w:trPr>
        <w:tc>
          <w:tcPr>
            <w:tcW w:w="2109" w:type="dxa"/>
            <w:gridSpan w:val="2"/>
          </w:tcPr>
          <w:p w14:paraId="198BDCB9" w14:textId="77777777" w:rsidR="00FC2346" w:rsidRPr="00F70B61" w:rsidRDefault="00FC2346" w:rsidP="00F762D5">
            <w:pPr>
              <w:pStyle w:val="TAC"/>
              <w:jc w:val="left"/>
            </w:pPr>
            <w:bookmarkStart w:id="65" w:name="_MCCTEMPBM_CRPT80180015___4" w:colFirst="0" w:colLast="1"/>
            <w:bookmarkEnd w:id="64"/>
            <w:r>
              <w:rPr>
                <w:lang w:val="en-US"/>
              </w:rPr>
              <w:t xml:space="preserve">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259F5B75" w14:textId="77777777" w:rsidR="00FC2346" w:rsidRPr="00F70B61" w:rsidRDefault="00FC2346" w:rsidP="00F762D5">
            <w:pPr>
              <w:pStyle w:val="TAC"/>
              <w:jc w:val="left"/>
            </w:pPr>
            <w:r>
              <w:t xml:space="preserve">Indicates if the traffic of the matching application is to be offloaded to 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6D845E75" w14:textId="77777777" w:rsidR="00FC2346" w:rsidRPr="00F70B61" w:rsidRDefault="00FC2346" w:rsidP="00F762D5">
            <w:pPr>
              <w:pStyle w:val="TAC"/>
              <w:jc w:val="left"/>
            </w:pPr>
            <w:r w:rsidRPr="00EF0557">
              <w:t>Not applicable in EPS</w:t>
            </w:r>
          </w:p>
        </w:tc>
      </w:tr>
      <w:tr w:rsidR="00FC2346" w:rsidRPr="005F7EB0" w14:paraId="616621A7" w14:textId="77777777" w:rsidTr="00F762D5">
        <w:trPr>
          <w:gridAfter w:val="1"/>
          <w:wAfter w:w="113" w:type="dxa"/>
          <w:jc w:val="center"/>
        </w:trPr>
        <w:tc>
          <w:tcPr>
            <w:tcW w:w="2109" w:type="dxa"/>
            <w:gridSpan w:val="2"/>
          </w:tcPr>
          <w:p w14:paraId="55D746AB" w14:textId="77777777" w:rsidR="00FC2346" w:rsidRPr="00622C5B" w:rsidRDefault="00FC2346" w:rsidP="00F762D5">
            <w:pPr>
              <w:pStyle w:val="TAC"/>
              <w:jc w:val="left"/>
              <w:rPr>
                <w:rFonts w:cs="Arial"/>
                <w:szCs w:val="18"/>
                <w:lang w:val="en-US"/>
              </w:rPr>
            </w:pPr>
            <w:bookmarkStart w:id="66" w:name="_MCCTEMPBM_CRPT80180016___4" w:colFirst="0" w:colLast="0"/>
            <w:bookmarkEnd w:id="65"/>
            <w:r w:rsidRPr="00F70B61">
              <w:t>Access Type preference</w:t>
            </w:r>
          </w:p>
        </w:tc>
        <w:tc>
          <w:tcPr>
            <w:tcW w:w="2459" w:type="dxa"/>
            <w:gridSpan w:val="2"/>
            <w:shd w:val="clear" w:color="auto" w:fill="auto"/>
          </w:tcPr>
          <w:p w14:paraId="3EBEFEF7" w14:textId="77777777" w:rsidR="00FC2346" w:rsidRDefault="00FC2346" w:rsidP="00F762D5">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40481256" w14:textId="77777777" w:rsidR="00FC2346" w:rsidRDefault="00FC2346" w:rsidP="00F762D5">
            <w:pPr>
              <w:pStyle w:val="TAL"/>
            </w:pPr>
            <w:r w:rsidRPr="00F70B61">
              <w:t>preferred Access Type (3GPP or non-3GPP</w:t>
            </w:r>
            <w:r>
              <w:t>)</w:t>
            </w:r>
          </w:p>
          <w:p w14:paraId="27F44775" w14:textId="77777777" w:rsidR="00FC2346" w:rsidRDefault="00FC2346" w:rsidP="00F762D5">
            <w:pPr>
              <w:pStyle w:val="TAC"/>
              <w:jc w:val="left"/>
              <w:rPr>
                <w:szCs w:val="18"/>
              </w:rPr>
            </w:pPr>
            <w:bookmarkStart w:id="67" w:name="_MCCTEMPBM_CRPT80180017___4"/>
            <w:bookmarkEnd w:id="67"/>
          </w:p>
        </w:tc>
      </w:tr>
      <w:tr w:rsidR="00FC2346" w:rsidRPr="005F7EB0" w14:paraId="1DBFCA12" w14:textId="77777777" w:rsidTr="00F762D5">
        <w:trPr>
          <w:gridAfter w:val="1"/>
          <w:wAfter w:w="113" w:type="dxa"/>
          <w:jc w:val="center"/>
        </w:trPr>
        <w:tc>
          <w:tcPr>
            <w:tcW w:w="2109" w:type="dxa"/>
            <w:gridSpan w:val="2"/>
          </w:tcPr>
          <w:p w14:paraId="2625EED1" w14:textId="77777777" w:rsidR="00FC2346" w:rsidRPr="00F70B61" w:rsidRDefault="00FC2346" w:rsidP="00F762D5">
            <w:pPr>
              <w:pStyle w:val="TAC"/>
              <w:jc w:val="left"/>
            </w:pPr>
            <w:bookmarkStart w:id="68" w:name="_MCCTEMPBM_CRPT80180018___4" w:colFirst="0" w:colLast="0"/>
            <w:bookmarkEnd w:id="66"/>
            <w:r>
              <w:t>Multi-Access preference</w:t>
            </w:r>
          </w:p>
        </w:tc>
        <w:tc>
          <w:tcPr>
            <w:tcW w:w="2459" w:type="dxa"/>
            <w:gridSpan w:val="2"/>
            <w:shd w:val="clear" w:color="auto" w:fill="auto"/>
          </w:tcPr>
          <w:p w14:paraId="18479807" w14:textId="77777777" w:rsidR="00FC2346" w:rsidRPr="00F70B61" w:rsidRDefault="00FC2346" w:rsidP="00F762D5">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0D9FFEB1" w14:textId="77777777" w:rsidR="00FC2346" w:rsidRDefault="00FC2346" w:rsidP="00F762D5">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4DFA7DFA" w14:textId="77777777" w:rsidR="00FC2346" w:rsidRPr="00F70B61" w:rsidRDefault="00FC2346" w:rsidP="00F762D5">
            <w:pPr>
              <w:pStyle w:val="TAL"/>
            </w:pPr>
            <w:r>
              <w:t>Otherwise, not applicable in EPS</w:t>
            </w:r>
          </w:p>
        </w:tc>
      </w:tr>
      <w:tr w:rsidR="00FC2346" w:rsidRPr="005F7EB0" w14:paraId="1AC61E7C" w14:textId="77777777" w:rsidTr="00F762D5">
        <w:trPr>
          <w:gridBefore w:val="1"/>
          <w:wBefore w:w="113" w:type="dxa"/>
          <w:jc w:val="center"/>
        </w:trPr>
        <w:tc>
          <w:tcPr>
            <w:tcW w:w="2109" w:type="dxa"/>
            <w:gridSpan w:val="2"/>
          </w:tcPr>
          <w:p w14:paraId="61B7DDBE" w14:textId="77777777" w:rsidR="00FC2346" w:rsidRDefault="00FC2346" w:rsidP="00F762D5">
            <w:pPr>
              <w:pStyle w:val="TAC"/>
              <w:jc w:val="left"/>
            </w:pPr>
            <w:bookmarkStart w:id="69" w:name="_MCCTEMPBM_CRPT80180019___4" w:colFirst="0" w:colLast="0"/>
            <w:bookmarkEnd w:id="68"/>
            <w:r w:rsidRPr="002A158E">
              <w:t xml:space="preserve">Time </w:t>
            </w:r>
            <w:r>
              <w:t>window</w:t>
            </w:r>
          </w:p>
        </w:tc>
        <w:tc>
          <w:tcPr>
            <w:tcW w:w="2459" w:type="dxa"/>
            <w:gridSpan w:val="2"/>
            <w:shd w:val="clear" w:color="auto" w:fill="auto"/>
          </w:tcPr>
          <w:p w14:paraId="65C2AD9E" w14:textId="77777777" w:rsidR="00FC2346" w:rsidRDefault="00FC2346" w:rsidP="00F762D5">
            <w:pPr>
              <w:pStyle w:val="TAC"/>
              <w:jc w:val="left"/>
            </w:pPr>
            <w:r>
              <w:t>The time window when the matching traffic is allowed.</w:t>
            </w:r>
          </w:p>
        </w:tc>
        <w:tc>
          <w:tcPr>
            <w:tcW w:w="2665" w:type="dxa"/>
            <w:gridSpan w:val="2"/>
            <w:shd w:val="clear" w:color="auto" w:fill="auto"/>
          </w:tcPr>
          <w:p w14:paraId="788B804E" w14:textId="77777777" w:rsidR="00FC2346" w:rsidRDefault="00FC2346" w:rsidP="00F762D5">
            <w:pPr>
              <w:pStyle w:val="TAL"/>
              <w:rPr>
                <w:lang w:eastAsia="zh-CN"/>
              </w:rPr>
            </w:pPr>
            <w:r>
              <w:rPr>
                <w:rFonts w:hint="eastAsia"/>
                <w:lang w:eastAsia="zh-CN"/>
              </w:rPr>
              <w:t>Not applicable in EPS</w:t>
            </w:r>
          </w:p>
        </w:tc>
      </w:tr>
      <w:tr w:rsidR="00FC2346" w:rsidRPr="005F7EB0" w14:paraId="491755D7" w14:textId="77777777" w:rsidTr="00F762D5">
        <w:trPr>
          <w:gridBefore w:val="1"/>
          <w:wBefore w:w="113" w:type="dxa"/>
          <w:jc w:val="center"/>
        </w:trPr>
        <w:tc>
          <w:tcPr>
            <w:tcW w:w="2109" w:type="dxa"/>
            <w:gridSpan w:val="2"/>
          </w:tcPr>
          <w:p w14:paraId="3D8C2F1F" w14:textId="77777777" w:rsidR="00FC2346" w:rsidRDefault="00FC2346" w:rsidP="00F762D5">
            <w:pPr>
              <w:pStyle w:val="TAC"/>
              <w:jc w:val="left"/>
            </w:pPr>
            <w:bookmarkStart w:id="70" w:name="_MCCTEMPBM_CRPT80180020___4" w:colFirst="0" w:colLast="0"/>
            <w:bookmarkEnd w:id="69"/>
            <w:r>
              <w:rPr>
                <w:lang w:eastAsia="ko-KR"/>
              </w:rPr>
              <w:t>Location criteria</w:t>
            </w:r>
          </w:p>
        </w:tc>
        <w:tc>
          <w:tcPr>
            <w:tcW w:w="2459" w:type="dxa"/>
            <w:gridSpan w:val="2"/>
            <w:shd w:val="clear" w:color="auto" w:fill="auto"/>
          </w:tcPr>
          <w:p w14:paraId="45F89B51" w14:textId="77777777" w:rsidR="00FC2346" w:rsidRDefault="00FC2346" w:rsidP="00F762D5">
            <w:pPr>
              <w:pStyle w:val="TAC"/>
              <w:jc w:val="left"/>
            </w:pPr>
            <w:r>
              <w:t>The UE location where the matching traffic is allowed.</w:t>
            </w:r>
          </w:p>
        </w:tc>
        <w:tc>
          <w:tcPr>
            <w:tcW w:w="2665" w:type="dxa"/>
            <w:gridSpan w:val="2"/>
            <w:shd w:val="clear" w:color="auto" w:fill="auto"/>
          </w:tcPr>
          <w:p w14:paraId="6D6B5135" w14:textId="77777777" w:rsidR="00FC2346" w:rsidRDefault="00FC2346" w:rsidP="00F762D5">
            <w:pPr>
              <w:pStyle w:val="TAL"/>
            </w:pPr>
            <w:r>
              <w:rPr>
                <w:rFonts w:hint="eastAsia"/>
                <w:lang w:eastAsia="zh-CN"/>
              </w:rPr>
              <w:t>Not applicable in EPS</w:t>
            </w:r>
          </w:p>
        </w:tc>
      </w:tr>
      <w:tr w:rsidR="00FC2346" w:rsidRPr="005F7EB0" w14:paraId="3A48BFC9" w14:textId="77777777" w:rsidTr="00F762D5">
        <w:trPr>
          <w:gridBefore w:val="1"/>
          <w:wBefore w:w="113" w:type="dxa"/>
          <w:jc w:val="center"/>
        </w:trPr>
        <w:tc>
          <w:tcPr>
            <w:tcW w:w="2109" w:type="dxa"/>
            <w:gridSpan w:val="2"/>
          </w:tcPr>
          <w:p w14:paraId="1F44EF0D" w14:textId="77777777" w:rsidR="00FC2346" w:rsidRDefault="00FC2346" w:rsidP="00F762D5">
            <w:pPr>
              <w:pStyle w:val="TAC"/>
              <w:jc w:val="left"/>
              <w:rPr>
                <w:lang w:eastAsia="ko-KR"/>
              </w:rPr>
            </w:pPr>
            <w:bookmarkStart w:id="71" w:name="_MCCTEMPBM_CRPT80180021___4" w:colFirst="0" w:colLast="0"/>
            <w:bookmarkEnd w:id="70"/>
            <w:r>
              <w:rPr>
                <w:lang w:eastAsia="ko-KR"/>
              </w:rPr>
              <w:t>PDU session pair ID</w:t>
            </w:r>
          </w:p>
        </w:tc>
        <w:tc>
          <w:tcPr>
            <w:tcW w:w="2459" w:type="dxa"/>
            <w:gridSpan w:val="2"/>
            <w:shd w:val="clear" w:color="auto" w:fill="auto"/>
          </w:tcPr>
          <w:p w14:paraId="32938650" w14:textId="77777777" w:rsidR="00FC2346" w:rsidRDefault="00FC2346" w:rsidP="00F762D5">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60947491" w14:textId="77777777" w:rsidR="00FC2346" w:rsidRDefault="00FC2346" w:rsidP="00F762D5">
            <w:pPr>
              <w:pStyle w:val="TAL"/>
              <w:rPr>
                <w:lang w:eastAsia="zh-CN"/>
              </w:rPr>
            </w:pPr>
            <w:r>
              <w:rPr>
                <w:szCs w:val="18"/>
              </w:rPr>
              <w:t>Ignored in EPS</w:t>
            </w:r>
          </w:p>
        </w:tc>
      </w:tr>
      <w:tr w:rsidR="00FC2346" w:rsidRPr="005F7EB0" w14:paraId="2D61A942" w14:textId="77777777" w:rsidTr="00F762D5">
        <w:trPr>
          <w:gridBefore w:val="1"/>
          <w:wBefore w:w="113" w:type="dxa"/>
          <w:jc w:val="center"/>
        </w:trPr>
        <w:tc>
          <w:tcPr>
            <w:tcW w:w="2109" w:type="dxa"/>
            <w:gridSpan w:val="2"/>
          </w:tcPr>
          <w:p w14:paraId="13F24515" w14:textId="77777777" w:rsidR="00FC2346" w:rsidRDefault="00FC2346" w:rsidP="00F762D5">
            <w:pPr>
              <w:pStyle w:val="TAC"/>
              <w:jc w:val="left"/>
              <w:rPr>
                <w:lang w:eastAsia="ko-KR"/>
              </w:rPr>
            </w:pPr>
            <w:bookmarkStart w:id="72" w:name="_MCCTEMPBM_CRPT80180022___4" w:colFirst="0" w:colLast="0"/>
            <w:bookmarkEnd w:id="71"/>
            <w:r>
              <w:rPr>
                <w:lang w:eastAsia="ko-KR"/>
              </w:rPr>
              <w:t>RSN</w:t>
            </w:r>
          </w:p>
        </w:tc>
        <w:tc>
          <w:tcPr>
            <w:tcW w:w="2459" w:type="dxa"/>
            <w:gridSpan w:val="2"/>
            <w:shd w:val="clear" w:color="auto" w:fill="auto"/>
          </w:tcPr>
          <w:p w14:paraId="5050FFE8" w14:textId="77777777" w:rsidR="00FC2346" w:rsidRDefault="00FC2346" w:rsidP="00F762D5">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4E7659D9" w14:textId="77777777" w:rsidR="00FC2346" w:rsidRDefault="00FC2346" w:rsidP="00F762D5">
            <w:pPr>
              <w:pStyle w:val="TAL"/>
              <w:rPr>
                <w:lang w:eastAsia="zh-CN"/>
              </w:rPr>
            </w:pPr>
            <w:r>
              <w:rPr>
                <w:szCs w:val="18"/>
              </w:rPr>
              <w:t>Ignored in EPS</w:t>
            </w:r>
          </w:p>
        </w:tc>
      </w:tr>
      <w:tr w:rsidR="003E4915" w:rsidRPr="005F7EB0" w14:paraId="59304D10" w14:textId="77777777" w:rsidTr="00F762D5">
        <w:trPr>
          <w:gridBefore w:val="1"/>
          <w:wBefore w:w="113" w:type="dxa"/>
          <w:jc w:val="center"/>
          <w:ins w:id="73" w:author="Lena Chaponniere26" w:date="2023-02-14T16:37:00Z"/>
        </w:trPr>
        <w:tc>
          <w:tcPr>
            <w:tcW w:w="2109" w:type="dxa"/>
            <w:gridSpan w:val="2"/>
          </w:tcPr>
          <w:p w14:paraId="08ABF056" w14:textId="7288E6EC" w:rsidR="003E4915" w:rsidRDefault="003E4915" w:rsidP="00F762D5">
            <w:pPr>
              <w:pStyle w:val="TAC"/>
              <w:jc w:val="left"/>
              <w:rPr>
                <w:ins w:id="74" w:author="Lena Chaponniere26" w:date="2023-02-14T16:37:00Z"/>
                <w:lang w:eastAsia="ko-KR"/>
              </w:rPr>
            </w:pPr>
            <w:ins w:id="75" w:author="Lena Chaponniere26" w:date="2023-02-14T16:37:00Z">
              <w:r>
                <w:rPr>
                  <w:lang w:eastAsia="ko-KR"/>
                </w:rPr>
                <w:t>Exten</w:t>
              </w:r>
            </w:ins>
            <w:ins w:id="76" w:author="Lena Chaponniere26" w:date="2023-02-14T16:38:00Z">
              <w:r>
                <w:rPr>
                  <w:lang w:eastAsia="ko-KR"/>
                </w:rPr>
                <w:t>ded time window</w:t>
              </w:r>
            </w:ins>
          </w:p>
        </w:tc>
        <w:tc>
          <w:tcPr>
            <w:tcW w:w="2459" w:type="dxa"/>
            <w:gridSpan w:val="2"/>
            <w:shd w:val="clear" w:color="auto" w:fill="auto"/>
          </w:tcPr>
          <w:p w14:paraId="472FCDC3" w14:textId="04F1E3C0" w:rsidR="003E4915" w:rsidRPr="00E46AEE" w:rsidRDefault="003E4915" w:rsidP="00F762D5">
            <w:pPr>
              <w:pStyle w:val="TAC"/>
              <w:jc w:val="left"/>
              <w:rPr>
                <w:ins w:id="77" w:author="Lena Chaponniere26" w:date="2023-02-14T16:37:00Z"/>
                <w:lang w:eastAsia="zh-CN"/>
              </w:rPr>
            </w:pPr>
            <w:ins w:id="78" w:author="Lena Chaponniere26" w:date="2023-02-14T16:38:00Z">
              <w:r>
                <w:rPr>
                  <w:lang w:eastAsia="zh-CN"/>
                </w:rPr>
                <w:t>The extended time window when the matching traffic is allowed</w:t>
              </w:r>
            </w:ins>
          </w:p>
        </w:tc>
        <w:tc>
          <w:tcPr>
            <w:tcW w:w="2665" w:type="dxa"/>
            <w:gridSpan w:val="2"/>
            <w:shd w:val="clear" w:color="auto" w:fill="auto"/>
          </w:tcPr>
          <w:p w14:paraId="0FF5865D" w14:textId="6698E2BB" w:rsidR="003E4915" w:rsidRDefault="003E4915" w:rsidP="00F762D5">
            <w:pPr>
              <w:pStyle w:val="TAL"/>
              <w:rPr>
                <w:ins w:id="79" w:author="Lena Chaponniere26" w:date="2023-02-14T16:37:00Z"/>
                <w:szCs w:val="18"/>
              </w:rPr>
            </w:pPr>
            <w:ins w:id="80" w:author="Lena Chaponniere26" w:date="2023-02-14T16:38:00Z">
              <w:r>
                <w:rPr>
                  <w:szCs w:val="18"/>
                </w:rPr>
                <w:t>Not applicable in EPS</w:t>
              </w:r>
            </w:ins>
          </w:p>
        </w:tc>
      </w:tr>
      <w:bookmarkEnd w:id="72"/>
    </w:tbl>
    <w:p w14:paraId="16A71123" w14:textId="77777777" w:rsidR="00FC2346" w:rsidRDefault="00FC2346" w:rsidP="00FC2346">
      <w:pPr>
        <w:rPr>
          <w:lang w:eastAsia="zh-CN"/>
        </w:rPr>
      </w:pPr>
    </w:p>
    <w:p w14:paraId="3C29FC45" w14:textId="72780D37" w:rsidR="00981BBA" w:rsidRDefault="00981BBA" w:rsidP="00C3425F"/>
    <w:p w14:paraId="5A238FE7" w14:textId="77777777" w:rsidR="00981BBA" w:rsidRPr="006B5418" w:rsidRDefault="00981BBA" w:rsidP="0098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00D50D" w14:textId="77777777" w:rsidR="00C4624C" w:rsidRDefault="00C4624C" w:rsidP="00C4624C">
      <w:pPr>
        <w:pStyle w:val="Heading2"/>
        <w:rPr>
          <w:lang w:eastAsia="zh-CN"/>
        </w:rPr>
      </w:pPr>
      <w:bookmarkStart w:id="81" w:name="_Toc20209078"/>
      <w:bookmarkStart w:id="82" w:name="_Toc27581326"/>
      <w:bookmarkStart w:id="83" w:name="_Toc36113477"/>
      <w:bookmarkStart w:id="84" w:name="_Toc45212735"/>
      <w:bookmarkStart w:id="85" w:name="_Toc51932248"/>
      <w:bookmarkStart w:id="86" w:name="_Toc123644849"/>
      <w:r>
        <w:rPr>
          <w:lang w:eastAsia="zh-CN"/>
        </w:rPr>
        <w:t>5</w:t>
      </w:r>
      <w:r>
        <w:rPr>
          <w:rFonts w:hint="eastAsia"/>
          <w:lang w:eastAsia="zh-CN"/>
        </w:rPr>
        <w:t>.2</w:t>
      </w:r>
      <w:r>
        <w:rPr>
          <w:lang w:eastAsia="zh-CN"/>
        </w:rPr>
        <w:tab/>
        <w:t xml:space="preserve">Encoding of UE policy part type </w:t>
      </w:r>
      <w:proofErr w:type="gramStart"/>
      <w:r>
        <w:rPr>
          <w:lang w:eastAsia="zh-CN"/>
        </w:rPr>
        <w:t>URSP</w:t>
      </w:r>
      <w:bookmarkEnd w:id="81"/>
      <w:bookmarkEnd w:id="82"/>
      <w:bookmarkEnd w:id="83"/>
      <w:bookmarkEnd w:id="84"/>
      <w:bookmarkEnd w:id="85"/>
      <w:bookmarkEnd w:id="86"/>
      <w:proofErr w:type="gramEnd"/>
    </w:p>
    <w:p w14:paraId="01FA54D4" w14:textId="77777777" w:rsidR="00C4624C" w:rsidRDefault="00C4624C" w:rsidP="00C4624C">
      <w:r>
        <w:t>The UE policy part type URSP contains one or more URSP rules which may be included in the UE policy part contents as defined in annex D.6.2 of 3GPP TS 24.501 [11].</w:t>
      </w:r>
    </w:p>
    <w:p w14:paraId="7B94FB4A" w14:textId="77777777" w:rsidR="00C4624C" w:rsidRDefault="00C4624C" w:rsidP="00C4624C">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624C" w:rsidRPr="002A12F4" w14:paraId="1A2FA122" w14:textId="77777777" w:rsidTr="00F762D5">
        <w:trPr>
          <w:cantSplit/>
          <w:jc w:val="center"/>
        </w:trPr>
        <w:tc>
          <w:tcPr>
            <w:tcW w:w="708" w:type="dxa"/>
          </w:tcPr>
          <w:p w14:paraId="1D794185" w14:textId="77777777" w:rsidR="00C4624C" w:rsidRPr="002A12F4" w:rsidRDefault="00C4624C" w:rsidP="00F762D5">
            <w:pPr>
              <w:pStyle w:val="TAC"/>
            </w:pPr>
            <w:r w:rsidRPr="002A12F4">
              <w:t>8</w:t>
            </w:r>
          </w:p>
        </w:tc>
        <w:tc>
          <w:tcPr>
            <w:tcW w:w="709" w:type="dxa"/>
          </w:tcPr>
          <w:p w14:paraId="4FD34AA1" w14:textId="77777777" w:rsidR="00C4624C" w:rsidRPr="002A12F4" w:rsidRDefault="00C4624C" w:rsidP="00F762D5">
            <w:pPr>
              <w:pStyle w:val="TAC"/>
            </w:pPr>
            <w:r w:rsidRPr="002A12F4">
              <w:t>7</w:t>
            </w:r>
          </w:p>
        </w:tc>
        <w:tc>
          <w:tcPr>
            <w:tcW w:w="709" w:type="dxa"/>
          </w:tcPr>
          <w:p w14:paraId="77E2EEFB" w14:textId="77777777" w:rsidR="00C4624C" w:rsidRPr="002A12F4" w:rsidRDefault="00C4624C" w:rsidP="00F762D5">
            <w:pPr>
              <w:pStyle w:val="TAC"/>
            </w:pPr>
            <w:r w:rsidRPr="002A12F4">
              <w:t>6</w:t>
            </w:r>
          </w:p>
        </w:tc>
        <w:tc>
          <w:tcPr>
            <w:tcW w:w="709" w:type="dxa"/>
          </w:tcPr>
          <w:p w14:paraId="57F713FC" w14:textId="77777777" w:rsidR="00C4624C" w:rsidRPr="002A12F4" w:rsidRDefault="00C4624C" w:rsidP="00F762D5">
            <w:pPr>
              <w:pStyle w:val="TAC"/>
            </w:pPr>
            <w:r w:rsidRPr="002A12F4">
              <w:t>5</w:t>
            </w:r>
          </w:p>
        </w:tc>
        <w:tc>
          <w:tcPr>
            <w:tcW w:w="709" w:type="dxa"/>
          </w:tcPr>
          <w:p w14:paraId="3CC68DAD" w14:textId="77777777" w:rsidR="00C4624C" w:rsidRPr="002A12F4" w:rsidRDefault="00C4624C" w:rsidP="00F762D5">
            <w:pPr>
              <w:pStyle w:val="TAC"/>
            </w:pPr>
            <w:r w:rsidRPr="002A12F4">
              <w:t>4</w:t>
            </w:r>
          </w:p>
        </w:tc>
        <w:tc>
          <w:tcPr>
            <w:tcW w:w="709" w:type="dxa"/>
          </w:tcPr>
          <w:p w14:paraId="28360B9A" w14:textId="77777777" w:rsidR="00C4624C" w:rsidRPr="002A12F4" w:rsidRDefault="00C4624C" w:rsidP="00F762D5">
            <w:pPr>
              <w:pStyle w:val="TAC"/>
            </w:pPr>
            <w:r w:rsidRPr="002A12F4">
              <w:t>3</w:t>
            </w:r>
          </w:p>
        </w:tc>
        <w:tc>
          <w:tcPr>
            <w:tcW w:w="709" w:type="dxa"/>
          </w:tcPr>
          <w:p w14:paraId="3C67E00C" w14:textId="77777777" w:rsidR="00C4624C" w:rsidRPr="002A12F4" w:rsidRDefault="00C4624C" w:rsidP="00F762D5">
            <w:pPr>
              <w:pStyle w:val="TAC"/>
            </w:pPr>
            <w:r w:rsidRPr="002A12F4">
              <w:t>2</w:t>
            </w:r>
          </w:p>
        </w:tc>
        <w:tc>
          <w:tcPr>
            <w:tcW w:w="709" w:type="dxa"/>
          </w:tcPr>
          <w:p w14:paraId="780B02AC" w14:textId="77777777" w:rsidR="00C4624C" w:rsidRPr="002A12F4" w:rsidRDefault="00C4624C" w:rsidP="00F762D5">
            <w:pPr>
              <w:pStyle w:val="TAC"/>
            </w:pPr>
            <w:r w:rsidRPr="002A12F4">
              <w:t>1</w:t>
            </w:r>
          </w:p>
        </w:tc>
        <w:tc>
          <w:tcPr>
            <w:tcW w:w="1134" w:type="dxa"/>
          </w:tcPr>
          <w:p w14:paraId="59728A47" w14:textId="77777777" w:rsidR="00C4624C" w:rsidRPr="002A12F4" w:rsidRDefault="00C4624C" w:rsidP="00F762D5">
            <w:pPr>
              <w:pStyle w:val="TAL"/>
            </w:pPr>
          </w:p>
        </w:tc>
      </w:tr>
      <w:tr w:rsidR="00C4624C" w:rsidRPr="002A12F4" w14:paraId="2DE58E21"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4558F0" w14:textId="77777777" w:rsidR="00C4624C" w:rsidRPr="002A12F4" w:rsidRDefault="00C4624C" w:rsidP="00F762D5">
            <w:pPr>
              <w:pStyle w:val="TAC"/>
            </w:pPr>
          </w:p>
          <w:p w14:paraId="6F71C2E1" w14:textId="77777777" w:rsidR="00C4624C" w:rsidRDefault="00C4624C" w:rsidP="00F762D5">
            <w:pPr>
              <w:pStyle w:val="TAC"/>
            </w:pPr>
          </w:p>
          <w:p w14:paraId="7A4E2DD1" w14:textId="77777777" w:rsidR="00C4624C" w:rsidRPr="002A12F4" w:rsidRDefault="00C4624C" w:rsidP="00F762D5">
            <w:pPr>
              <w:pStyle w:val="TAC"/>
            </w:pPr>
          </w:p>
          <w:p w14:paraId="2440A356" w14:textId="77777777" w:rsidR="00C4624C" w:rsidRPr="002A12F4" w:rsidRDefault="00C4624C" w:rsidP="00F762D5">
            <w:pPr>
              <w:pStyle w:val="TAC"/>
            </w:pPr>
            <w:r w:rsidRPr="002A12F4">
              <w:t>URSP rule 1</w:t>
            </w:r>
          </w:p>
        </w:tc>
        <w:tc>
          <w:tcPr>
            <w:tcW w:w="1134" w:type="dxa"/>
          </w:tcPr>
          <w:p w14:paraId="5EC6F02F" w14:textId="77777777" w:rsidR="00C4624C" w:rsidRPr="002A12F4" w:rsidRDefault="00C4624C" w:rsidP="00F762D5">
            <w:pPr>
              <w:pStyle w:val="TAL"/>
            </w:pPr>
            <w:r>
              <w:t>octet q+3</w:t>
            </w:r>
          </w:p>
          <w:p w14:paraId="10F92207" w14:textId="77777777" w:rsidR="00C4624C" w:rsidRPr="002A12F4" w:rsidRDefault="00C4624C" w:rsidP="00F762D5">
            <w:pPr>
              <w:pStyle w:val="TAL"/>
            </w:pPr>
          </w:p>
          <w:p w14:paraId="409B300C" w14:textId="77777777" w:rsidR="00C4624C" w:rsidRDefault="00C4624C" w:rsidP="00F762D5">
            <w:pPr>
              <w:pStyle w:val="TAL"/>
            </w:pPr>
          </w:p>
          <w:p w14:paraId="1C8F1D78" w14:textId="77777777" w:rsidR="00C4624C" w:rsidRDefault="00C4624C" w:rsidP="00F762D5">
            <w:pPr>
              <w:pStyle w:val="TAL"/>
            </w:pPr>
          </w:p>
          <w:p w14:paraId="396A47A8" w14:textId="77777777" w:rsidR="00C4624C" w:rsidRPr="002A12F4" w:rsidRDefault="00C4624C" w:rsidP="00F762D5">
            <w:pPr>
              <w:pStyle w:val="TAL"/>
            </w:pPr>
          </w:p>
          <w:p w14:paraId="3D4BC150" w14:textId="77777777" w:rsidR="00C4624C" w:rsidRPr="002A12F4" w:rsidRDefault="00C4624C" w:rsidP="00F762D5">
            <w:pPr>
              <w:pStyle w:val="TAL"/>
            </w:pPr>
          </w:p>
          <w:p w14:paraId="1E43E644" w14:textId="77777777" w:rsidR="00C4624C" w:rsidRPr="002A12F4" w:rsidRDefault="00C4624C" w:rsidP="00F762D5">
            <w:pPr>
              <w:pStyle w:val="TAL"/>
            </w:pPr>
            <w:r>
              <w:t>octet s</w:t>
            </w:r>
          </w:p>
        </w:tc>
      </w:tr>
      <w:tr w:rsidR="00C4624C" w:rsidRPr="002A12F4" w14:paraId="15C67C1E"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8A5025" w14:textId="77777777" w:rsidR="00C4624C" w:rsidRPr="002A12F4" w:rsidRDefault="00C4624C" w:rsidP="00F762D5">
            <w:pPr>
              <w:pStyle w:val="TAC"/>
            </w:pPr>
          </w:p>
          <w:p w14:paraId="07317236" w14:textId="77777777" w:rsidR="00C4624C" w:rsidRDefault="00C4624C" w:rsidP="00F762D5">
            <w:pPr>
              <w:pStyle w:val="TAC"/>
            </w:pPr>
          </w:p>
          <w:p w14:paraId="0EF74222" w14:textId="77777777" w:rsidR="00C4624C" w:rsidRPr="002A12F4" w:rsidRDefault="00C4624C" w:rsidP="00F762D5">
            <w:pPr>
              <w:pStyle w:val="TAC"/>
            </w:pPr>
          </w:p>
          <w:p w14:paraId="3EB0D4E3" w14:textId="77777777" w:rsidR="00C4624C" w:rsidRPr="002A12F4" w:rsidRDefault="00C4624C" w:rsidP="00F762D5">
            <w:pPr>
              <w:pStyle w:val="TAC"/>
            </w:pPr>
            <w:r w:rsidRPr="002A12F4">
              <w:t>URSP rule 2</w:t>
            </w:r>
          </w:p>
        </w:tc>
        <w:tc>
          <w:tcPr>
            <w:tcW w:w="1134" w:type="dxa"/>
            <w:tcBorders>
              <w:top w:val="nil"/>
              <w:left w:val="single" w:sz="6" w:space="0" w:color="auto"/>
              <w:bottom w:val="nil"/>
              <w:right w:val="nil"/>
            </w:tcBorders>
          </w:tcPr>
          <w:p w14:paraId="20E3EDB2" w14:textId="77777777" w:rsidR="00C4624C" w:rsidRPr="002A12F4" w:rsidRDefault="00C4624C" w:rsidP="00F762D5">
            <w:pPr>
              <w:pStyle w:val="TAL"/>
            </w:pPr>
            <w:r w:rsidRPr="002A12F4">
              <w:t xml:space="preserve">octet </w:t>
            </w:r>
            <w:r>
              <w:t>s</w:t>
            </w:r>
            <w:r w:rsidRPr="002A12F4">
              <w:t>+1*</w:t>
            </w:r>
          </w:p>
          <w:p w14:paraId="63228859" w14:textId="77777777" w:rsidR="00C4624C" w:rsidRPr="002A12F4" w:rsidRDefault="00C4624C" w:rsidP="00F762D5">
            <w:pPr>
              <w:pStyle w:val="TAL"/>
            </w:pPr>
          </w:p>
          <w:p w14:paraId="3ED5B17F" w14:textId="77777777" w:rsidR="00C4624C" w:rsidRDefault="00C4624C" w:rsidP="00F762D5">
            <w:pPr>
              <w:pStyle w:val="TAL"/>
            </w:pPr>
          </w:p>
          <w:p w14:paraId="270735F2" w14:textId="77777777" w:rsidR="00C4624C" w:rsidRDefault="00C4624C" w:rsidP="00F762D5">
            <w:pPr>
              <w:pStyle w:val="TAL"/>
            </w:pPr>
          </w:p>
          <w:p w14:paraId="5AAD5277" w14:textId="77777777" w:rsidR="00C4624C" w:rsidRPr="002A12F4" w:rsidRDefault="00C4624C" w:rsidP="00F762D5">
            <w:pPr>
              <w:pStyle w:val="TAL"/>
            </w:pPr>
          </w:p>
          <w:p w14:paraId="464178FF" w14:textId="77777777" w:rsidR="00C4624C" w:rsidRPr="002A12F4" w:rsidRDefault="00C4624C" w:rsidP="00F762D5">
            <w:pPr>
              <w:pStyle w:val="TAL"/>
            </w:pPr>
          </w:p>
          <w:p w14:paraId="58CB9957" w14:textId="77777777" w:rsidR="00C4624C" w:rsidRPr="002A12F4" w:rsidRDefault="00C4624C" w:rsidP="00F762D5">
            <w:pPr>
              <w:pStyle w:val="TAL"/>
            </w:pPr>
            <w:r w:rsidRPr="002A12F4">
              <w:t xml:space="preserve">octet </w:t>
            </w:r>
            <w:r>
              <w:t>t</w:t>
            </w:r>
            <w:r w:rsidRPr="002A12F4">
              <w:t>*</w:t>
            </w:r>
          </w:p>
        </w:tc>
      </w:tr>
      <w:tr w:rsidR="00C4624C" w:rsidRPr="002A12F4" w14:paraId="0EDCD36E"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9458BF" w14:textId="77777777" w:rsidR="00C4624C" w:rsidRPr="002A12F4" w:rsidRDefault="00C4624C" w:rsidP="00F762D5">
            <w:pPr>
              <w:pStyle w:val="TAC"/>
            </w:pPr>
          </w:p>
          <w:p w14:paraId="281D8D07" w14:textId="77777777" w:rsidR="00C4624C" w:rsidRPr="002A12F4" w:rsidRDefault="00C4624C" w:rsidP="00F762D5">
            <w:pPr>
              <w:pStyle w:val="TAC"/>
            </w:pPr>
            <w:r w:rsidRPr="002A12F4">
              <w:t>…</w:t>
            </w:r>
          </w:p>
        </w:tc>
        <w:tc>
          <w:tcPr>
            <w:tcW w:w="1134" w:type="dxa"/>
            <w:tcBorders>
              <w:top w:val="nil"/>
              <w:left w:val="single" w:sz="6" w:space="0" w:color="auto"/>
              <w:bottom w:val="nil"/>
              <w:right w:val="nil"/>
            </w:tcBorders>
          </w:tcPr>
          <w:p w14:paraId="10B7FFEA" w14:textId="77777777" w:rsidR="00C4624C" w:rsidRPr="002A12F4" w:rsidRDefault="00C4624C" w:rsidP="00F762D5">
            <w:pPr>
              <w:pStyle w:val="TAL"/>
            </w:pPr>
            <w:r w:rsidRPr="002A12F4">
              <w:t xml:space="preserve">octet </w:t>
            </w:r>
            <w:r>
              <w:t>t</w:t>
            </w:r>
            <w:r w:rsidRPr="002A12F4">
              <w:t>+1*</w:t>
            </w:r>
          </w:p>
          <w:p w14:paraId="7DE17A96" w14:textId="77777777" w:rsidR="00C4624C" w:rsidRPr="002A12F4" w:rsidRDefault="00C4624C" w:rsidP="00F762D5">
            <w:pPr>
              <w:pStyle w:val="TAL"/>
            </w:pPr>
          </w:p>
          <w:p w14:paraId="4E28D0BD" w14:textId="77777777" w:rsidR="00C4624C" w:rsidRPr="002A12F4" w:rsidRDefault="00C4624C" w:rsidP="00F762D5">
            <w:pPr>
              <w:pStyle w:val="TAL"/>
            </w:pPr>
            <w:r w:rsidRPr="002A12F4">
              <w:t xml:space="preserve">octet </w:t>
            </w:r>
            <w:r>
              <w:t>u</w:t>
            </w:r>
            <w:r w:rsidRPr="002A12F4">
              <w:t>*</w:t>
            </w:r>
          </w:p>
        </w:tc>
      </w:tr>
      <w:tr w:rsidR="00C4624C" w:rsidRPr="002A12F4" w14:paraId="716E3618"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A7E499" w14:textId="77777777" w:rsidR="00C4624C" w:rsidRPr="002A12F4" w:rsidRDefault="00C4624C" w:rsidP="00F762D5">
            <w:pPr>
              <w:pStyle w:val="TAC"/>
            </w:pPr>
          </w:p>
          <w:p w14:paraId="6BF99FEA" w14:textId="77777777" w:rsidR="00C4624C" w:rsidRDefault="00C4624C" w:rsidP="00F762D5">
            <w:pPr>
              <w:pStyle w:val="TAC"/>
            </w:pPr>
          </w:p>
          <w:p w14:paraId="6278C825" w14:textId="77777777" w:rsidR="00C4624C" w:rsidRPr="002A12F4" w:rsidRDefault="00C4624C" w:rsidP="00F762D5">
            <w:pPr>
              <w:pStyle w:val="TAC"/>
            </w:pPr>
          </w:p>
          <w:p w14:paraId="4EA32243" w14:textId="77777777" w:rsidR="00C4624C" w:rsidRPr="002A12F4" w:rsidRDefault="00C4624C" w:rsidP="00F762D5">
            <w:pPr>
              <w:pStyle w:val="TAC"/>
            </w:pPr>
            <w:r w:rsidRPr="002A12F4">
              <w:t>URSP rule n</w:t>
            </w:r>
          </w:p>
        </w:tc>
        <w:tc>
          <w:tcPr>
            <w:tcW w:w="1134" w:type="dxa"/>
            <w:tcBorders>
              <w:top w:val="nil"/>
              <w:left w:val="single" w:sz="6" w:space="0" w:color="auto"/>
              <w:bottom w:val="nil"/>
              <w:right w:val="nil"/>
            </w:tcBorders>
          </w:tcPr>
          <w:p w14:paraId="6366309D" w14:textId="77777777" w:rsidR="00C4624C" w:rsidRPr="002A12F4" w:rsidRDefault="00C4624C" w:rsidP="00F762D5">
            <w:pPr>
              <w:pStyle w:val="TAL"/>
            </w:pPr>
            <w:r w:rsidRPr="002A12F4">
              <w:t xml:space="preserve">octet </w:t>
            </w:r>
            <w:r>
              <w:t>u</w:t>
            </w:r>
            <w:r w:rsidRPr="002A12F4">
              <w:t>+1*</w:t>
            </w:r>
          </w:p>
          <w:p w14:paraId="6263F3CA" w14:textId="77777777" w:rsidR="00C4624C" w:rsidRDefault="00C4624C" w:rsidP="00F762D5">
            <w:pPr>
              <w:pStyle w:val="TAL"/>
            </w:pPr>
          </w:p>
          <w:p w14:paraId="2F8C76C8" w14:textId="77777777" w:rsidR="00C4624C" w:rsidRDefault="00C4624C" w:rsidP="00F762D5">
            <w:pPr>
              <w:pStyle w:val="TAL"/>
            </w:pPr>
          </w:p>
          <w:p w14:paraId="3AB5ADCC" w14:textId="77777777" w:rsidR="00C4624C" w:rsidRPr="002A12F4" w:rsidRDefault="00C4624C" w:rsidP="00F762D5">
            <w:pPr>
              <w:pStyle w:val="TAL"/>
            </w:pPr>
          </w:p>
          <w:p w14:paraId="66D94E76" w14:textId="77777777" w:rsidR="00C4624C" w:rsidRPr="002A12F4" w:rsidRDefault="00C4624C" w:rsidP="00F762D5">
            <w:pPr>
              <w:pStyle w:val="TAL"/>
            </w:pPr>
          </w:p>
          <w:p w14:paraId="39A3FF87" w14:textId="77777777" w:rsidR="00C4624C" w:rsidRPr="002A12F4" w:rsidRDefault="00C4624C" w:rsidP="00F762D5">
            <w:pPr>
              <w:pStyle w:val="TAL"/>
            </w:pPr>
          </w:p>
          <w:p w14:paraId="638E9EC7" w14:textId="77777777" w:rsidR="00C4624C" w:rsidRPr="002A12F4" w:rsidRDefault="00C4624C" w:rsidP="00F762D5">
            <w:pPr>
              <w:pStyle w:val="TAL"/>
            </w:pPr>
            <w:r>
              <w:t>octet r</w:t>
            </w:r>
            <w:r w:rsidRPr="002A12F4">
              <w:t>*</w:t>
            </w:r>
          </w:p>
        </w:tc>
      </w:tr>
    </w:tbl>
    <w:p w14:paraId="2C1E35F3" w14:textId="77777777" w:rsidR="00C4624C" w:rsidRPr="00BD0557" w:rsidRDefault="00C4624C" w:rsidP="00C4624C">
      <w:pPr>
        <w:pStyle w:val="TF"/>
      </w:pPr>
      <w:r w:rsidRPr="00BD0557">
        <w:t>Figure </w:t>
      </w:r>
      <w:r>
        <w:t>5.2.1</w:t>
      </w:r>
      <w:r w:rsidRPr="00BD0557">
        <w:t xml:space="preserve">: </w:t>
      </w:r>
      <w:r>
        <w:t>UE policy part contents including one or more URSP</w:t>
      </w:r>
      <w:r w:rsidRPr="00BD0557">
        <w:t xml:space="preserve"> </w:t>
      </w:r>
      <w:proofErr w:type="gramStart"/>
      <w:r>
        <w:t>rules</w:t>
      </w:r>
      <w:proofErr w:type="gramEnd"/>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624C" w:rsidRPr="002A12F4" w14:paraId="209394A8" w14:textId="77777777" w:rsidTr="00F762D5">
        <w:trPr>
          <w:cantSplit/>
          <w:jc w:val="center"/>
        </w:trPr>
        <w:tc>
          <w:tcPr>
            <w:tcW w:w="708" w:type="dxa"/>
          </w:tcPr>
          <w:p w14:paraId="1E086F3D" w14:textId="77777777" w:rsidR="00C4624C" w:rsidRPr="002A12F4" w:rsidRDefault="00C4624C" w:rsidP="00F762D5">
            <w:pPr>
              <w:pStyle w:val="TAC"/>
            </w:pPr>
            <w:r w:rsidRPr="002A12F4">
              <w:t>8</w:t>
            </w:r>
          </w:p>
        </w:tc>
        <w:tc>
          <w:tcPr>
            <w:tcW w:w="709" w:type="dxa"/>
          </w:tcPr>
          <w:p w14:paraId="44A04755" w14:textId="77777777" w:rsidR="00C4624C" w:rsidRPr="002A12F4" w:rsidRDefault="00C4624C" w:rsidP="00F762D5">
            <w:pPr>
              <w:pStyle w:val="TAC"/>
            </w:pPr>
            <w:r w:rsidRPr="002A12F4">
              <w:t>7</w:t>
            </w:r>
          </w:p>
        </w:tc>
        <w:tc>
          <w:tcPr>
            <w:tcW w:w="709" w:type="dxa"/>
          </w:tcPr>
          <w:p w14:paraId="53DD6F5B" w14:textId="77777777" w:rsidR="00C4624C" w:rsidRPr="002A12F4" w:rsidRDefault="00C4624C" w:rsidP="00F762D5">
            <w:pPr>
              <w:pStyle w:val="TAC"/>
            </w:pPr>
            <w:r w:rsidRPr="002A12F4">
              <w:t>6</w:t>
            </w:r>
          </w:p>
        </w:tc>
        <w:tc>
          <w:tcPr>
            <w:tcW w:w="709" w:type="dxa"/>
          </w:tcPr>
          <w:p w14:paraId="7105C9FA" w14:textId="77777777" w:rsidR="00C4624C" w:rsidRPr="002A12F4" w:rsidRDefault="00C4624C" w:rsidP="00F762D5">
            <w:pPr>
              <w:pStyle w:val="TAC"/>
            </w:pPr>
            <w:r w:rsidRPr="002A12F4">
              <w:t>5</w:t>
            </w:r>
          </w:p>
        </w:tc>
        <w:tc>
          <w:tcPr>
            <w:tcW w:w="709" w:type="dxa"/>
          </w:tcPr>
          <w:p w14:paraId="06226672" w14:textId="77777777" w:rsidR="00C4624C" w:rsidRPr="002A12F4" w:rsidRDefault="00C4624C" w:rsidP="00F762D5">
            <w:pPr>
              <w:pStyle w:val="TAC"/>
            </w:pPr>
            <w:r w:rsidRPr="002A12F4">
              <w:t>4</w:t>
            </w:r>
          </w:p>
        </w:tc>
        <w:tc>
          <w:tcPr>
            <w:tcW w:w="709" w:type="dxa"/>
          </w:tcPr>
          <w:p w14:paraId="70C0E92B" w14:textId="77777777" w:rsidR="00C4624C" w:rsidRPr="002A12F4" w:rsidRDefault="00C4624C" w:rsidP="00F762D5">
            <w:pPr>
              <w:pStyle w:val="TAC"/>
            </w:pPr>
            <w:r w:rsidRPr="002A12F4">
              <w:t>3</w:t>
            </w:r>
          </w:p>
        </w:tc>
        <w:tc>
          <w:tcPr>
            <w:tcW w:w="709" w:type="dxa"/>
          </w:tcPr>
          <w:p w14:paraId="33BE1AF2" w14:textId="77777777" w:rsidR="00C4624C" w:rsidRPr="002A12F4" w:rsidRDefault="00C4624C" w:rsidP="00F762D5">
            <w:pPr>
              <w:pStyle w:val="TAC"/>
            </w:pPr>
            <w:r w:rsidRPr="002A12F4">
              <w:t>2</w:t>
            </w:r>
          </w:p>
        </w:tc>
        <w:tc>
          <w:tcPr>
            <w:tcW w:w="709" w:type="dxa"/>
          </w:tcPr>
          <w:p w14:paraId="1F1C875D" w14:textId="77777777" w:rsidR="00C4624C" w:rsidRPr="002A12F4" w:rsidRDefault="00C4624C" w:rsidP="00F762D5">
            <w:pPr>
              <w:pStyle w:val="TAC"/>
            </w:pPr>
            <w:r w:rsidRPr="002A12F4">
              <w:t>1</w:t>
            </w:r>
          </w:p>
        </w:tc>
        <w:tc>
          <w:tcPr>
            <w:tcW w:w="1134" w:type="dxa"/>
          </w:tcPr>
          <w:p w14:paraId="2481BF46" w14:textId="77777777" w:rsidR="00C4624C" w:rsidRPr="002A12F4" w:rsidRDefault="00C4624C" w:rsidP="00F762D5">
            <w:pPr>
              <w:pStyle w:val="TAL"/>
            </w:pPr>
          </w:p>
        </w:tc>
      </w:tr>
      <w:tr w:rsidR="00C4624C" w:rsidRPr="002A12F4" w14:paraId="1B4CA8AC"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BABBA9" w14:textId="77777777" w:rsidR="00C4624C" w:rsidRDefault="00C4624C" w:rsidP="00F762D5">
            <w:pPr>
              <w:pStyle w:val="TAC"/>
            </w:pPr>
          </w:p>
          <w:p w14:paraId="0EBE18F1" w14:textId="77777777" w:rsidR="00C4624C" w:rsidRDefault="00C4624C" w:rsidP="00F762D5">
            <w:pPr>
              <w:pStyle w:val="TAC"/>
            </w:pPr>
            <w:r>
              <w:t>Length of URSP rule</w:t>
            </w:r>
          </w:p>
          <w:p w14:paraId="2DCF8129" w14:textId="77777777" w:rsidR="00C4624C" w:rsidRPr="002A12F4" w:rsidRDefault="00C4624C" w:rsidP="00F762D5">
            <w:pPr>
              <w:pStyle w:val="TAC"/>
            </w:pPr>
          </w:p>
        </w:tc>
        <w:tc>
          <w:tcPr>
            <w:tcW w:w="1134" w:type="dxa"/>
          </w:tcPr>
          <w:p w14:paraId="0C9AD0CC" w14:textId="77777777" w:rsidR="00C4624C" w:rsidRDefault="00C4624C" w:rsidP="00F762D5">
            <w:pPr>
              <w:pStyle w:val="TAL"/>
            </w:pPr>
            <w:r>
              <w:t>octet v</w:t>
            </w:r>
          </w:p>
          <w:p w14:paraId="2A48DFDA" w14:textId="77777777" w:rsidR="00C4624C" w:rsidRDefault="00C4624C" w:rsidP="00F762D5">
            <w:pPr>
              <w:pStyle w:val="TAL"/>
            </w:pPr>
          </w:p>
          <w:p w14:paraId="48C07B72" w14:textId="77777777" w:rsidR="00C4624C" w:rsidRPr="002A12F4" w:rsidRDefault="00C4624C" w:rsidP="00F762D5">
            <w:pPr>
              <w:pStyle w:val="TAL"/>
            </w:pPr>
            <w:r w:rsidRPr="002A12F4">
              <w:t xml:space="preserve">octet </w:t>
            </w:r>
            <w:r>
              <w:t>v+1</w:t>
            </w:r>
          </w:p>
        </w:tc>
      </w:tr>
      <w:tr w:rsidR="00C4624C" w:rsidRPr="002A12F4" w14:paraId="0051A70F"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EF834F" w14:textId="77777777" w:rsidR="00C4624C" w:rsidRPr="002A12F4" w:rsidRDefault="00C4624C" w:rsidP="00F762D5">
            <w:pPr>
              <w:pStyle w:val="TAC"/>
            </w:pPr>
            <w:r w:rsidRPr="002A12F4">
              <w:t>Precedence value</w:t>
            </w:r>
            <w:r>
              <w:t xml:space="preserve"> of URSP rule</w:t>
            </w:r>
          </w:p>
        </w:tc>
        <w:tc>
          <w:tcPr>
            <w:tcW w:w="1134" w:type="dxa"/>
          </w:tcPr>
          <w:p w14:paraId="0D8D49B7" w14:textId="77777777" w:rsidR="00C4624C" w:rsidRPr="002A12F4" w:rsidRDefault="00C4624C" w:rsidP="00F762D5">
            <w:pPr>
              <w:pStyle w:val="TAL"/>
            </w:pPr>
            <w:r w:rsidRPr="002A12F4">
              <w:t xml:space="preserve">octet </w:t>
            </w:r>
            <w:r>
              <w:t>v+2</w:t>
            </w:r>
          </w:p>
        </w:tc>
      </w:tr>
      <w:tr w:rsidR="00C4624C" w:rsidRPr="002A12F4" w14:paraId="66A92B16"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82990E" w14:textId="77777777" w:rsidR="00C4624C" w:rsidRDefault="00C4624C" w:rsidP="00F762D5">
            <w:pPr>
              <w:pStyle w:val="TAC"/>
            </w:pPr>
          </w:p>
          <w:p w14:paraId="4836872D" w14:textId="77777777" w:rsidR="00C4624C" w:rsidRDefault="00C4624C" w:rsidP="00F762D5">
            <w:pPr>
              <w:pStyle w:val="TAC"/>
            </w:pPr>
            <w:r w:rsidRPr="002A12F4">
              <w:t>Length of traffic descriptor</w:t>
            </w:r>
          </w:p>
          <w:p w14:paraId="6EECB072" w14:textId="77777777" w:rsidR="00C4624C" w:rsidRPr="002A12F4" w:rsidRDefault="00C4624C" w:rsidP="00F762D5">
            <w:pPr>
              <w:pStyle w:val="TAC"/>
            </w:pPr>
          </w:p>
        </w:tc>
        <w:tc>
          <w:tcPr>
            <w:tcW w:w="1134" w:type="dxa"/>
          </w:tcPr>
          <w:p w14:paraId="093A0339" w14:textId="77777777" w:rsidR="00C4624C" w:rsidRDefault="00C4624C" w:rsidP="00F762D5">
            <w:pPr>
              <w:pStyle w:val="TAL"/>
            </w:pPr>
            <w:r w:rsidRPr="002A12F4">
              <w:t xml:space="preserve">octet </w:t>
            </w:r>
            <w:r>
              <w:t>v+3</w:t>
            </w:r>
          </w:p>
          <w:p w14:paraId="119A5449" w14:textId="77777777" w:rsidR="00C4624C" w:rsidRDefault="00C4624C" w:rsidP="00F762D5">
            <w:pPr>
              <w:pStyle w:val="TAL"/>
            </w:pPr>
          </w:p>
          <w:p w14:paraId="68A03F4C" w14:textId="77777777" w:rsidR="00C4624C" w:rsidRPr="002A12F4" w:rsidRDefault="00C4624C" w:rsidP="00F762D5">
            <w:pPr>
              <w:pStyle w:val="TAL"/>
            </w:pPr>
            <w:r>
              <w:t>octet v+4</w:t>
            </w:r>
          </w:p>
        </w:tc>
      </w:tr>
      <w:tr w:rsidR="00C4624C" w:rsidRPr="002A12F4" w14:paraId="15BD36E4" w14:textId="77777777" w:rsidTr="00F762D5">
        <w:trPr>
          <w:jc w:val="center"/>
        </w:trPr>
        <w:tc>
          <w:tcPr>
            <w:tcW w:w="5671" w:type="dxa"/>
            <w:gridSpan w:val="8"/>
            <w:tcBorders>
              <w:left w:val="single" w:sz="6" w:space="0" w:color="auto"/>
              <w:bottom w:val="single" w:sz="6" w:space="0" w:color="auto"/>
              <w:right w:val="single" w:sz="6" w:space="0" w:color="auto"/>
            </w:tcBorders>
          </w:tcPr>
          <w:p w14:paraId="02E6DB17" w14:textId="77777777" w:rsidR="00C4624C" w:rsidRDefault="00C4624C" w:rsidP="00F762D5">
            <w:pPr>
              <w:pStyle w:val="TAC"/>
            </w:pPr>
          </w:p>
          <w:p w14:paraId="6D6FAAA3" w14:textId="77777777" w:rsidR="00C4624C" w:rsidRPr="002A12F4" w:rsidRDefault="00C4624C" w:rsidP="00F762D5">
            <w:pPr>
              <w:pStyle w:val="TAC"/>
            </w:pPr>
          </w:p>
          <w:p w14:paraId="6FF232A4" w14:textId="77777777" w:rsidR="00C4624C" w:rsidRPr="002A12F4" w:rsidRDefault="00C4624C" w:rsidP="00F762D5">
            <w:pPr>
              <w:pStyle w:val="TAC"/>
            </w:pPr>
            <w:r w:rsidRPr="002A12F4">
              <w:t>Traffic descriptor</w:t>
            </w:r>
          </w:p>
        </w:tc>
        <w:tc>
          <w:tcPr>
            <w:tcW w:w="1134" w:type="dxa"/>
          </w:tcPr>
          <w:p w14:paraId="398D9F10" w14:textId="77777777" w:rsidR="00C4624C" w:rsidRPr="002A12F4" w:rsidRDefault="00C4624C" w:rsidP="00F762D5">
            <w:pPr>
              <w:pStyle w:val="TAL"/>
            </w:pPr>
            <w:r w:rsidRPr="002A12F4">
              <w:t>octet</w:t>
            </w:r>
            <w:r>
              <w:t xml:space="preserve"> v+5</w:t>
            </w:r>
          </w:p>
          <w:p w14:paraId="091BE86E" w14:textId="77777777" w:rsidR="00C4624C" w:rsidRDefault="00C4624C" w:rsidP="00F762D5">
            <w:pPr>
              <w:pStyle w:val="TAL"/>
            </w:pPr>
          </w:p>
          <w:p w14:paraId="0EB07F9B" w14:textId="77777777" w:rsidR="00C4624C" w:rsidRDefault="00C4624C" w:rsidP="00F762D5">
            <w:pPr>
              <w:pStyle w:val="TAL"/>
            </w:pPr>
          </w:p>
          <w:p w14:paraId="241C2744" w14:textId="77777777" w:rsidR="00C4624C" w:rsidRPr="002A12F4" w:rsidRDefault="00C4624C" w:rsidP="00F762D5">
            <w:pPr>
              <w:pStyle w:val="TAL"/>
            </w:pPr>
          </w:p>
          <w:p w14:paraId="671B19E4" w14:textId="77777777" w:rsidR="00C4624C" w:rsidRPr="002A12F4" w:rsidRDefault="00C4624C" w:rsidP="00F762D5">
            <w:pPr>
              <w:pStyle w:val="TAL"/>
            </w:pPr>
            <w:r w:rsidRPr="002A12F4">
              <w:t xml:space="preserve">octet </w:t>
            </w:r>
            <w:r>
              <w:t>w</w:t>
            </w:r>
          </w:p>
        </w:tc>
      </w:tr>
      <w:tr w:rsidR="00C4624C" w:rsidRPr="002A12F4" w14:paraId="448FE873" w14:textId="77777777" w:rsidTr="00F762D5">
        <w:trPr>
          <w:jc w:val="center"/>
        </w:trPr>
        <w:tc>
          <w:tcPr>
            <w:tcW w:w="5671" w:type="dxa"/>
            <w:gridSpan w:val="8"/>
            <w:tcBorders>
              <w:left w:val="single" w:sz="6" w:space="0" w:color="auto"/>
              <w:bottom w:val="single" w:sz="6" w:space="0" w:color="auto"/>
              <w:right w:val="single" w:sz="6" w:space="0" w:color="auto"/>
            </w:tcBorders>
          </w:tcPr>
          <w:p w14:paraId="16EF945C" w14:textId="77777777" w:rsidR="00C4624C" w:rsidRDefault="00C4624C" w:rsidP="00F762D5">
            <w:pPr>
              <w:pStyle w:val="TAC"/>
            </w:pPr>
          </w:p>
          <w:p w14:paraId="001B4480" w14:textId="77777777" w:rsidR="00C4624C" w:rsidRDefault="00C4624C" w:rsidP="00F762D5">
            <w:pPr>
              <w:pStyle w:val="TAC"/>
            </w:pPr>
            <w:r>
              <w:t>Length of r</w:t>
            </w:r>
            <w:r w:rsidRPr="002A12F4">
              <w:t>oute selection descriptor</w:t>
            </w:r>
            <w:r>
              <w:t xml:space="preserve"> list</w:t>
            </w:r>
          </w:p>
          <w:p w14:paraId="311F8305" w14:textId="77777777" w:rsidR="00C4624C" w:rsidRPr="002A12F4" w:rsidRDefault="00C4624C" w:rsidP="00F762D5">
            <w:pPr>
              <w:pStyle w:val="TAC"/>
            </w:pPr>
          </w:p>
        </w:tc>
        <w:tc>
          <w:tcPr>
            <w:tcW w:w="1134" w:type="dxa"/>
          </w:tcPr>
          <w:p w14:paraId="20F22A37" w14:textId="77777777" w:rsidR="00C4624C" w:rsidRDefault="00C4624C" w:rsidP="00F762D5">
            <w:pPr>
              <w:pStyle w:val="TAL"/>
            </w:pPr>
            <w:r w:rsidRPr="002A12F4">
              <w:t xml:space="preserve">octet </w:t>
            </w:r>
            <w:r>
              <w:t>w</w:t>
            </w:r>
            <w:r w:rsidRPr="002A12F4">
              <w:t>+1</w:t>
            </w:r>
          </w:p>
          <w:p w14:paraId="054A4837" w14:textId="77777777" w:rsidR="00C4624C" w:rsidRDefault="00C4624C" w:rsidP="00F762D5">
            <w:pPr>
              <w:pStyle w:val="TAL"/>
            </w:pPr>
          </w:p>
          <w:p w14:paraId="0DC11D5B" w14:textId="77777777" w:rsidR="00C4624C" w:rsidRPr="002A12F4" w:rsidRDefault="00C4624C" w:rsidP="00F762D5">
            <w:pPr>
              <w:pStyle w:val="TAL"/>
            </w:pPr>
            <w:r>
              <w:t>octet w+2</w:t>
            </w:r>
          </w:p>
        </w:tc>
      </w:tr>
      <w:tr w:rsidR="00C4624C" w:rsidRPr="002A12F4" w14:paraId="02E6DF4C"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D56D0D" w14:textId="77777777" w:rsidR="00C4624C" w:rsidRDefault="00C4624C" w:rsidP="00F762D5">
            <w:pPr>
              <w:pStyle w:val="TAC"/>
            </w:pPr>
          </w:p>
          <w:p w14:paraId="19C56D6F" w14:textId="77777777" w:rsidR="00C4624C" w:rsidRPr="002A12F4" w:rsidRDefault="00C4624C" w:rsidP="00F762D5">
            <w:pPr>
              <w:pStyle w:val="TAC"/>
            </w:pPr>
          </w:p>
          <w:p w14:paraId="4603E968" w14:textId="77777777" w:rsidR="00C4624C" w:rsidRPr="002A12F4" w:rsidRDefault="00C4624C" w:rsidP="00F762D5">
            <w:pPr>
              <w:pStyle w:val="TAC"/>
            </w:pPr>
            <w:r w:rsidRPr="002A12F4">
              <w:t>Route selection descriptor</w:t>
            </w:r>
            <w:r>
              <w:t xml:space="preserve"> list</w:t>
            </w:r>
          </w:p>
        </w:tc>
        <w:tc>
          <w:tcPr>
            <w:tcW w:w="1134" w:type="dxa"/>
            <w:tcBorders>
              <w:top w:val="nil"/>
              <w:left w:val="single" w:sz="6" w:space="0" w:color="auto"/>
              <w:bottom w:val="nil"/>
              <w:right w:val="nil"/>
            </w:tcBorders>
          </w:tcPr>
          <w:p w14:paraId="1F1E0975" w14:textId="77777777" w:rsidR="00C4624C" w:rsidRPr="002A12F4" w:rsidRDefault="00C4624C" w:rsidP="00F762D5">
            <w:pPr>
              <w:pStyle w:val="TAL"/>
            </w:pPr>
            <w:r w:rsidRPr="002A12F4">
              <w:t xml:space="preserve">octet </w:t>
            </w:r>
            <w:r>
              <w:t>w+3</w:t>
            </w:r>
          </w:p>
          <w:p w14:paraId="5E5D9CB4" w14:textId="77777777" w:rsidR="00C4624C" w:rsidRDefault="00C4624C" w:rsidP="00F762D5">
            <w:pPr>
              <w:pStyle w:val="TAL"/>
            </w:pPr>
          </w:p>
          <w:p w14:paraId="48517F01" w14:textId="77777777" w:rsidR="00C4624C" w:rsidRDefault="00C4624C" w:rsidP="00F762D5">
            <w:pPr>
              <w:pStyle w:val="TAL"/>
            </w:pPr>
          </w:p>
          <w:p w14:paraId="79822C7D" w14:textId="77777777" w:rsidR="00C4624C" w:rsidRPr="002A12F4" w:rsidRDefault="00C4624C" w:rsidP="00F762D5">
            <w:pPr>
              <w:pStyle w:val="TAL"/>
            </w:pPr>
          </w:p>
          <w:p w14:paraId="11F1C387" w14:textId="77777777" w:rsidR="00C4624C" w:rsidRPr="002A12F4" w:rsidRDefault="00C4624C" w:rsidP="00F762D5">
            <w:pPr>
              <w:pStyle w:val="TAL"/>
            </w:pPr>
            <w:r w:rsidRPr="002A12F4">
              <w:t xml:space="preserve">octet </w:t>
            </w:r>
            <w:r>
              <w:t>x</w:t>
            </w:r>
          </w:p>
        </w:tc>
      </w:tr>
    </w:tbl>
    <w:p w14:paraId="6E11247F" w14:textId="77777777" w:rsidR="00C4624C" w:rsidRPr="00BD0557" w:rsidRDefault="00C4624C" w:rsidP="00C4624C">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624C" w:rsidRPr="002A12F4" w14:paraId="74C2C7A5" w14:textId="77777777" w:rsidTr="00F762D5">
        <w:trPr>
          <w:cantSplit/>
          <w:jc w:val="center"/>
        </w:trPr>
        <w:tc>
          <w:tcPr>
            <w:tcW w:w="708" w:type="dxa"/>
          </w:tcPr>
          <w:p w14:paraId="22B21DB1" w14:textId="77777777" w:rsidR="00C4624C" w:rsidRPr="002A12F4" w:rsidRDefault="00C4624C" w:rsidP="00F762D5">
            <w:pPr>
              <w:pStyle w:val="TAC"/>
            </w:pPr>
            <w:r w:rsidRPr="002A12F4">
              <w:lastRenderedPageBreak/>
              <w:t>8</w:t>
            </w:r>
          </w:p>
        </w:tc>
        <w:tc>
          <w:tcPr>
            <w:tcW w:w="709" w:type="dxa"/>
          </w:tcPr>
          <w:p w14:paraId="2629DBF4" w14:textId="77777777" w:rsidR="00C4624C" w:rsidRPr="002A12F4" w:rsidRDefault="00C4624C" w:rsidP="00F762D5">
            <w:pPr>
              <w:pStyle w:val="TAC"/>
            </w:pPr>
            <w:r w:rsidRPr="002A12F4">
              <w:t>7</w:t>
            </w:r>
          </w:p>
        </w:tc>
        <w:tc>
          <w:tcPr>
            <w:tcW w:w="709" w:type="dxa"/>
          </w:tcPr>
          <w:p w14:paraId="2EE7F283" w14:textId="77777777" w:rsidR="00C4624C" w:rsidRPr="002A12F4" w:rsidRDefault="00C4624C" w:rsidP="00F762D5">
            <w:pPr>
              <w:pStyle w:val="TAC"/>
            </w:pPr>
            <w:r w:rsidRPr="002A12F4">
              <w:t>6</w:t>
            </w:r>
          </w:p>
        </w:tc>
        <w:tc>
          <w:tcPr>
            <w:tcW w:w="709" w:type="dxa"/>
          </w:tcPr>
          <w:p w14:paraId="134F6163" w14:textId="77777777" w:rsidR="00C4624C" w:rsidRPr="002A12F4" w:rsidRDefault="00C4624C" w:rsidP="00F762D5">
            <w:pPr>
              <w:pStyle w:val="TAC"/>
            </w:pPr>
            <w:r w:rsidRPr="002A12F4">
              <w:t>5</w:t>
            </w:r>
          </w:p>
        </w:tc>
        <w:tc>
          <w:tcPr>
            <w:tcW w:w="709" w:type="dxa"/>
          </w:tcPr>
          <w:p w14:paraId="6757C59D" w14:textId="77777777" w:rsidR="00C4624C" w:rsidRPr="002A12F4" w:rsidRDefault="00C4624C" w:rsidP="00F762D5">
            <w:pPr>
              <w:pStyle w:val="TAC"/>
            </w:pPr>
            <w:r w:rsidRPr="002A12F4">
              <w:t>4</w:t>
            </w:r>
          </w:p>
        </w:tc>
        <w:tc>
          <w:tcPr>
            <w:tcW w:w="709" w:type="dxa"/>
          </w:tcPr>
          <w:p w14:paraId="2D451026" w14:textId="77777777" w:rsidR="00C4624C" w:rsidRPr="002A12F4" w:rsidRDefault="00C4624C" w:rsidP="00F762D5">
            <w:pPr>
              <w:pStyle w:val="TAC"/>
            </w:pPr>
            <w:r w:rsidRPr="002A12F4">
              <w:t>3</w:t>
            </w:r>
          </w:p>
        </w:tc>
        <w:tc>
          <w:tcPr>
            <w:tcW w:w="709" w:type="dxa"/>
          </w:tcPr>
          <w:p w14:paraId="4D893BCC" w14:textId="77777777" w:rsidR="00C4624C" w:rsidRPr="002A12F4" w:rsidRDefault="00C4624C" w:rsidP="00F762D5">
            <w:pPr>
              <w:pStyle w:val="TAC"/>
            </w:pPr>
            <w:r w:rsidRPr="002A12F4">
              <w:t>2</w:t>
            </w:r>
          </w:p>
        </w:tc>
        <w:tc>
          <w:tcPr>
            <w:tcW w:w="709" w:type="dxa"/>
          </w:tcPr>
          <w:p w14:paraId="24C7F194" w14:textId="77777777" w:rsidR="00C4624C" w:rsidRPr="002A12F4" w:rsidRDefault="00C4624C" w:rsidP="00F762D5">
            <w:pPr>
              <w:pStyle w:val="TAC"/>
            </w:pPr>
            <w:r w:rsidRPr="002A12F4">
              <w:t>1</w:t>
            </w:r>
          </w:p>
        </w:tc>
        <w:tc>
          <w:tcPr>
            <w:tcW w:w="1134" w:type="dxa"/>
          </w:tcPr>
          <w:p w14:paraId="258B86E5" w14:textId="77777777" w:rsidR="00C4624C" w:rsidRPr="002A12F4" w:rsidRDefault="00C4624C" w:rsidP="00F762D5">
            <w:pPr>
              <w:pStyle w:val="TAL"/>
            </w:pPr>
          </w:p>
        </w:tc>
      </w:tr>
      <w:tr w:rsidR="00C4624C" w:rsidRPr="002A12F4" w14:paraId="0D8B0D6F"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71F794" w14:textId="77777777" w:rsidR="00C4624C" w:rsidRDefault="00C4624C" w:rsidP="00F762D5">
            <w:pPr>
              <w:pStyle w:val="TAC"/>
            </w:pPr>
          </w:p>
          <w:p w14:paraId="0233E5AD" w14:textId="77777777" w:rsidR="00C4624C" w:rsidRPr="002A12F4" w:rsidRDefault="00C4624C" w:rsidP="00F762D5">
            <w:pPr>
              <w:pStyle w:val="TAC"/>
            </w:pPr>
            <w:r>
              <w:t>Route selection descriptor 1</w:t>
            </w:r>
          </w:p>
        </w:tc>
        <w:tc>
          <w:tcPr>
            <w:tcW w:w="1134" w:type="dxa"/>
          </w:tcPr>
          <w:p w14:paraId="1BFEC989" w14:textId="77777777" w:rsidR="00C4624C" w:rsidRDefault="00C4624C" w:rsidP="00F762D5">
            <w:pPr>
              <w:pStyle w:val="TAL"/>
            </w:pPr>
            <w:r>
              <w:t>octet w+3</w:t>
            </w:r>
          </w:p>
          <w:p w14:paraId="18863C47" w14:textId="77777777" w:rsidR="00C4624C" w:rsidRDefault="00C4624C" w:rsidP="00F762D5">
            <w:pPr>
              <w:pStyle w:val="TAL"/>
            </w:pPr>
          </w:p>
          <w:p w14:paraId="70C3406A" w14:textId="77777777" w:rsidR="00C4624C" w:rsidRPr="002A12F4" w:rsidRDefault="00C4624C" w:rsidP="00F762D5">
            <w:pPr>
              <w:pStyle w:val="TAL"/>
            </w:pPr>
            <w:r>
              <w:t>octet y</w:t>
            </w:r>
          </w:p>
        </w:tc>
      </w:tr>
      <w:tr w:rsidR="00C4624C" w:rsidRPr="002A12F4" w14:paraId="588C630F"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8F1698" w14:textId="77777777" w:rsidR="00C4624C" w:rsidRPr="002A12F4" w:rsidRDefault="00C4624C" w:rsidP="00F762D5">
            <w:pPr>
              <w:pStyle w:val="TAC"/>
            </w:pPr>
          </w:p>
          <w:p w14:paraId="4E6292B2" w14:textId="77777777" w:rsidR="00C4624C" w:rsidRPr="002A12F4" w:rsidRDefault="00C4624C" w:rsidP="00F762D5">
            <w:pPr>
              <w:pStyle w:val="TAC"/>
            </w:pPr>
            <w:r>
              <w:t>Route selection descriptor</w:t>
            </w:r>
            <w:r w:rsidRPr="002A12F4">
              <w:t xml:space="preserve"> 2</w:t>
            </w:r>
          </w:p>
        </w:tc>
        <w:tc>
          <w:tcPr>
            <w:tcW w:w="1134" w:type="dxa"/>
            <w:tcBorders>
              <w:top w:val="nil"/>
              <w:left w:val="single" w:sz="6" w:space="0" w:color="auto"/>
              <w:bottom w:val="nil"/>
              <w:right w:val="nil"/>
            </w:tcBorders>
          </w:tcPr>
          <w:p w14:paraId="36A28976" w14:textId="77777777" w:rsidR="00C4624C" w:rsidRPr="002A12F4" w:rsidRDefault="00C4624C" w:rsidP="00F762D5">
            <w:pPr>
              <w:pStyle w:val="TAL"/>
            </w:pPr>
            <w:r w:rsidRPr="002A12F4">
              <w:t xml:space="preserve">octet </w:t>
            </w:r>
            <w:r>
              <w:t>y+1</w:t>
            </w:r>
            <w:r w:rsidRPr="002A12F4">
              <w:t>*</w:t>
            </w:r>
          </w:p>
          <w:p w14:paraId="148042B2" w14:textId="77777777" w:rsidR="00C4624C" w:rsidRPr="002A12F4" w:rsidRDefault="00C4624C" w:rsidP="00F762D5">
            <w:pPr>
              <w:pStyle w:val="TAL"/>
            </w:pPr>
          </w:p>
          <w:p w14:paraId="178B5D70" w14:textId="77777777" w:rsidR="00C4624C" w:rsidRPr="002A12F4" w:rsidRDefault="00C4624C" w:rsidP="00F762D5">
            <w:pPr>
              <w:pStyle w:val="TAL"/>
            </w:pPr>
            <w:r>
              <w:t>octet z</w:t>
            </w:r>
            <w:r w:rsidRPr="002A12F4">
              <w:t>*</w:t>
            </w:r>
          </w:p>
        </w:tc>
      </w:tr>
      <w:tr w:rsidR="00C4624C" w:rsidRPr="002A12F4" w14:paraId="05E166FB"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C11A55" w14:textId="77777777" w:rsidR="00C4624C" w:rsidRPr="002A12F4" w:rsidRDefault="00C4624C" w:rsidP="00F762D5">
            <w:pPr>
              <w:pStyle w:val="TAC"/>
            </w:pPr>
          </w:p>
          <w:p w14:paraId="371BE73A" w14:textId="77777777" w:rsidR="00C4624C" w:rsidRPr="002A12F4" w:rsidRDefault="00C4624C" w:rsidP="00F762D5">
            <w:pPr>
              <w:pStyle w:val="TAC"/>
            </w:pPr>
            <w:r w:rsidRPr="002A12F4">
              <w:t>…</w:t>
            </w:r>
          </w:p>
        </w:tc>
        <w:tc>
          <w:tcPr>
            <w:tcW w:w="1134" w:type="dxa"/>
            <w:tcBorders>
              <w:top w:val="nil"/>
              <w:left w:val="single" w:sz="6" w:space="0" w:color="auto"/>
              <w:bottom w:val="nil"/>
              <w:right w:val="nil"/>
            </w:tcBorders>
          </w:tcPr>
          <w:p w14:paraId="44826653" w14:textId="77777777" w:rsidR="00C4624C" w:rsidRPr="002A12F4" w:rsidRDefault="00C4624C" w:rsidP="00F762D5">
            <w:pPr>
              <w:pStyle w:val="TAL"/>
            </w:pPr>
            <w:r>
              <w:t>octet z</w:t>
            </w:r>
            <w:r w:rsidRPr="002A12F4">
              <w:t>+1*</w:t>
            </w:r>
          </w:p>
          <w:p w14:paraId="599C5837" w14:textId="77777777" w:rsidR="00C4624C" w:rsidRPr="002A12F4" w:rsidRDefault="00C4624C" w:rsidP="00F762D5">
            <w:pPr>
              <w:pStyle w:val="TAL"/>
            </w:pPr>
          </w:p>
          <w:p w14:paraId="5DF11C8E" w14:textId="77777777" w:rsidR="00C4624C" w:rsidRPr="002A12F4" w:rsidRDefault="00C4624C" w:rsidP="00F762D5">
            <w:pPr>
              <w:pStyle w:val="TAL"/>
            </w:pPr>
            <w:r>
              <w:t>octet a</w:t>
            </w:r>
            <w:r w:rsidRPr="002A12F4">
              <w:t>*</w:t>
            </w:r>
          </w:p>
        </w:tc>
      </w:tr>
      <w:tr w:rsidR="00C4624C" w:rsidRPr="002A12F4" w14:paraId="56011C8F"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38542C" w14:textId="77777777" w:rsidR="00C4624C" w:rsidRPr="002A12F4" w:rsidRDefault="00C4624C" w:rsidP="00F762D5">
            <w:pPr>
              <w:pStyle w:val="TAC"/>
            </w:pPr>
          </w:p>
          <w:p w14:paraId="1301DD2D" w14:textId="77777777" w:rsidR="00C4624C" w:rsidRPr="002A12F4" w:rsidRDefault="00C4624C" w:rsidP="00F762D5">
            <w:pPr>
              <w:pStyle w:val="TAC"/>
            </w:pPr>
            <w:r>
              <w:t>Route selection descriptor m</w:t>
            </w:r>
          </w:p>
        </w:tc>
        <w:tc>
          <w:tcPr>
            <w:tcW w:w="1134" w:type="dxa"/>
            <w:tcBorders>
              <w:top w:val="nil"/>
              <w:left w:val="single" w:sz="6" w:space="0" w:color="auto"/>
              <w:bottom w:val="nil"/>
              <w:right w:val="nil"/>
            </w:tcBorders>
          </w:tcPr>
          <w:p w14:paraId="498EBBDF" w14:textId="77777777" w:rsidR="00C4624C" w:rsidRPr="002A12F4" w:rsidRDefault="00C4624C" w:rsidP="00F762D5">
            <w:pPr>
              <w:pStyle w:val="TAL"/>
            </w:pPr>
            <w:r w:rsidRPr="002A12F4">
              <w:t>octe</w:t>
            </w:r>
            <w:r>
              <w:t>t a</w:t>
            </w:r>
            <w:r w:rsidRPr="002A12F4">
              <w:t>+</w:t>
            </w:r>
            <w:r>
              <w:t>1</w:t>
            </w:r>
            <w:r w:rsidRPr="002A12F4">
              <w:t>*</w:t>
            </w:r>
          </w:p>
          <w:p w14:paraId="03CA4085" w14:textId="77777777" w:rsidR="00C4624C" w:rsidRPr="002A12F4" w:rsidRDefault="00C4624C" w:rsidP="00F762D5">
            <w:pPr>
              <w:pStyle w:val="TAL"/>
            </w:pPr>
          </w:p>
          <w:p w14:paraId="0119CE04" w14:textId="77777777" w:rsidR="00C4624C" w:rsidRPr="002A12F4" w:rsidRDefault="00C4624C" w:rsidP="00F762D5">
            <w:pPr>
              <w:pStyle w:val="TAL"/>
            </w:pPr>
            <w:r w:rsidRPr="002A12F4">
              <w:t xml:space="preserve">octet </w:t>
            </w:r>
            <w:r>
              <w:t>x</w:t>
            </w:r>
            <w:r w:rsidRPr="002A12F4">
              <w:t>*</w:t>
            </w:r>
          </w:p>
        </w:tc>
      </w:tr>
    </w:tbl>
    <w:p w14:paraId="03B18121" w14:textId="77777777" w:rsidR="00C4624C" w:rsidRPr="00BD0557" w:rsidRDefault="00C4624C" w:rsidP="00C4624C">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624C" w:rsidRPr="002A12F4" w14:paraId="2DF6760A" w14:textId="77777777" w:rsidTr="00F762D5">
        <w:trPr>
          <w:cantSplit/>
          <w:jc w:val="center"/>
        </w:trPr>
        <w:tc>
          <w:tcPr>
            <w:tcW w:w="708" w:type="dxa"/>
          </w:tcPr>
          <w:p w14:paraId="4BB39280" w14:textId="77777777" w:rsidR="00C4624C" w:rsidRPr="002A12F4" w:rsidRDefault="00C4624C" w:rsidP="00F762D5">
            <w:pPr>
              <w:pStyle w:val="TAC"/>
            </w:pPr>
            <w:r w:rsidRPr="002A12F4">
              <w:t>8</w:t>
            </w:r>
          </w:p>
        </w:tc>
        <w:tc>
          <w:tcPr>
            <w:tcW w:w="709" w:type="dxa"/>
          </w:tcPr>
          <w:p w14:paraId="4308053A" w14:textId="77777777" w:rsidR="00C4624C" w:rsidRPr="002A12F4" w:rsidRDefault="00C4624C" w:rsidP="00F762D5">
            <w:pPr>
              <w:pStyle w:val="TAC"/>
            </w:pPr>
            <w:r w:rsidRPr="002A12F4">
              <w:t>7</w:t>
            </w:r>
          </w:p>
        </w:tc>
        <w:tc>
          <w:tcPr>
            <w:tcW w:w="709" w:type="dxa"/>
          </w:tcPr>
          <w:p w14:paraId="25BD5BE9" w14:textId="77777777" w:rsidR="00C4624C" w:rsidRPr="002A12F4" w:rsidRDefault="00C4624C" w:rsidP="00F762D5">
            <w:pPr>
              <w:pStyle w:val="TAC"/>
            </w:pPr>
            <w:r w:rsidRPr="002A12F4">
              <w:t>6</w:t>
            </w:r>
          </w:p>
        </w:tc>
        <w:tc>
          <w:tcPr>
            <w:tcW w:w="709" w:type="dxa"/>
          </w:tcPr>
          <w:p w14:paraId="6C7BCB50" w14:textId="77777777" w:rsidR="00C4624C" w:rsidRPr="002A12F4" w:rsidRDefault="00C4624C" w:rsidP="00F762D5">
            <w:pPr>
              <w:pStyle w:val="TAC"/>
            </w:pPr>
            <w:r w:rsidRPr="002A12F4">
              <w:t>5</w:t>
            </w:r>
          </w:p>
        </w:tc>
        <w:tc>
          <w:tcPr>
            <w:tcW w:w="709" w:type="dxa"/>
          </w:tcPr>
          <w:p w14:paraId="6433BBD0" w14:textId="77777777" w:rsidR="00C4624C" w:rsidRPr="002A12F4" w:rsidRDefault="00C4624C" w:rsidP="00F762D5">
            <w:pPr>
              <w:pStyle w:val="TAC"/>
            </w:pPr>
            <w:r w:rsidRPr="002A12F4">
              <w:t>4</w:t>
            </w:r>
          </w:p>
        </w:tc>
        <w:tc>
          <w:tcPr>
            <w:tcW w:w="709" w:type="dxa"/>
          </w:tcPr>
          <w:p w14:paraId="2FB90F3A" w14:textId="77777777" w:rsidR="00C4624C" w:rsidRPr="002A12F4" w:rsidRDefault="00C4624C" w:rsidP="00F762D5">
            <w:pPr>
              <w:pStyle w:val="TAC"/>
            </w:pPr>
            <w:r w:rsidRPr="002A12F4">
              <w:t>3</w:t>
            </w:r>
          </w:p>
        </w:tc>
        <w:tc>
          <w:tcPr>
            <w:tcW w:w="709" w:type="dxa"/>
          </w:tcPr>
          <w:p w14:paraId="6989F6CA" w14:textId="77777777" w:rsidR="00C4624C" w:rsidRPr="002A12F4" w:rsidRDefault="00C4624C" w:rsidP="00F762D5">
            <w:pPr>
              <w:pStyle w:val="TAC"/>
            </w:pPr>
            <w:r w:rsidRPr="002A12F4">
              <w:t>2</w:t>
            </w:r>
          </w:p>
        </w:tc>
        <w:tc>
          <w:tcPr>
            <w:tcW w:w="709" w:type="dxa"/>
          </w:tcPr>
          <w:p w14:paraId="6CCD919A" w14:textId="77777777" w:rsidR="00C4624C" w:rsidRPr="002A12F4" w:rsidRDefault="00C4624C" w:rsidP="00F762D5">
            <w:pPr>
              <w:pStyle w:val="TAC"/>
            </w:pPr>
            <w:r w:rsidRPr="002A12F4">
              <w:t>1</w:t>
            </w:r>
          </w:p>
        </w:tc>
        <w:tc>
          <w:tcPr>
            <w:tcW w:w="1134" w:type="dxa"/>
          </w:tcPr>
          <w:p w14:paraId="2557A234" w14:textId="77777777" w:rsidR="00C4624C" w:rsidRPr="002A12F4" w:rsidRDefault="00C4624C" w:rsidP="00F762D5">
            <w:pPr>
              <w:pStyle w:val="TAL"/>
            </w:pPr>
          </w:p>
        </w:tc>
      </w:tr>
      <w:tr w:rsidR="00C4624C" w:rsidRPr="002A12F4" w14:paraId="7DA9ECAA"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1B2C9B" w14:textId="77777777" w:rsidR="00C4624C" w:rsidRDefault="00C4624C" w:rsidP="00F762D5">
            <w:pPr>
              <w:pStyle w:val="TAC"/>
            </w:pPr>
          </w:p>
          <w:p w14:paraId="248B2162" w14:textId="77777777" w:rsidR="00C4624C" w:rsidRDefault="00C4624C" w:rsidP="00F762D5">
            <w:pPr>
              <w:pStyle w:val="TAC"/>
            </w:pPr>
            <w:r>
              <w:t>Length of route selection descriptor</w:t>
            </w:r>
          </w:p>
          <w:p w14:paraId="088C75BC" w14:textId="77777777" w:rsidR="00C4624C" w:rsidRDefault="00C4624C" w:rsidP="00F762D5">
            <w:pPr>
              <w:pStyle w:val="TAC"/>
            </w:pPr>
          </w:p>
        </w:tc>
        <w:tc>
          <w:tcPr>
            <w:tcW w:w="1134" w:type="dxa"/>
          </w:tcPr>
          <w:p w14:paraId="0F8D6B91" w14:textId="77777777" w:rsidR="00C4624C" w:rsidRDefault="00C4624C" w:rsidP="00F762D5">
            <w:pPr>
              <w:pStyle w:val="TAL"/>
            </w:pPr>
            <w:r>
              <w:t>octet b</w:t>
            </w:r>
          </w:p>
          <w:p w14:paraId="3F644AFB" w14:textId="77777777" w:rsidR="00C4624C" w:rsidRDefault="00C4624C" w:rsidP="00F762D5">
            <w:pPr>
              <w:pStyle w:val="TAL"/>
            </w:pPr>
          </w:p>
          <w:p w14:paraId="059D4698" w14:textId="77777777" w:rsidR="00C4624C" w:rsidRDefault="00C4624C" w:rsidP="00F762D5">
            <w:pPr>
              <w:pStyle w:val="TAL"/>
            </w:pPr>
            <w:r>
              <w:t>octet b+1</w:t>
            </w:r>
          </w:p>
        </w:tc>
      </w:tr>
      <w:tr w:rsidR="00C4624C" w:rsidRPr="002A12F4" w14:paraId="59CF51C5"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91F7A" w14:textId="77777777" w:rsidR="00C4624C" w:rsidRPr="002A12F4" w:rsidRDefault="00C4624C" w:rsidP="00F762D5">
            <w:pPr>
              <w:pStyle w:val="TAC"/>
            </w:pPr>
            <w:r>
              <w:t>Precedence value of route selection descriptor</w:t>
            </w:r>
          </w:p>
        </w:tc>
        <w:tc>
          <w:tcPr>
            <w:tcW w:w="1134" w:type="dxa"/>
          </w:tcPr>
          <w:p w14:paraId="5C6996E9" w14:textId="77777777" w:rsidR="00C4624C" w:rsidRPr="002A12F4" w:rsidRDefault="00C4624C" w:rsidP="00F762D5">
            <w:pPr>
              <w:pStyle w:val="TAL"/>
            </w:pPr>
            <w:r>
              <w:t>octet b+2</w:t>
            </w:r>
          </w:p>
        </w:tc>
      </w:tr>
      <w:tr w:rsidR="00C4624C" w:rsidRPr="002A12F4" w14:paraId="108EA0EB"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80C657" w14:textId="77777777" w:rsidR="00C4624C" w:rsidRDefault="00C4624C" w:rsidP="00F762D5">
            <w:pPr>
              <w:pStyle w:val="TAC"/>
            </w:pPr>
          </w:p>
          <w:p w14:paraId="4445ADEE" w14:textId="77777777" w:rsidR="00C4624C" w:rsidRDefault="00C4624C" w:rsidP="00F762D5">
            <w:pPr>
              <w:pStyle w:val="TAC"/>
            </w:pPr>
            <w:r>
              <w:t>Length of route selection descriptor contents</w:t>
            </w:r>
          </w:p>
          <w:p w14:paraId="402E5163" w14:textId="77777777" w:rsidR="00C4624C" w:rsidRDefault="00C4624C" w:rsidP="00F762D5">
            <w:pPr>
              <w:pStyle w:val="TAC"/>
            </w:pPr>
          </w:p>
        </w:tc>
        <w:tc>
          <w:tcPr>
            <w:tcW w:w="1134" w:type="dxa"/>
          </w:tcPr>
          <w:p w14:paraId="4BF524AC" w14:textId="77777777" w:rsidR="00C4624C" w:rsidRDefault="00C4624C" w:rsidP="00F762D5">
            <w:pPr>
              <w:pStyle w:val="TAL"/>
            </w:pPr>
            <w:r>
              <w:t>octet b+3</w:t>
            </w:r>
          </w:p>
          <w:p w14:paraId="168CAEEE" w14:textId="77777777" w:rsidR="00C4624C" w:rsidRDefault="00C4624C" w:rsidP="00F762D5">
            <w:pPr>
              <w:pStyle w:val="TAL"/>
            </w:pPr>
          </w:p>
          <w:p w14:paraId="2E1FAF23" w14:textId="77777777" w:rsidR="00C4624C" w:rsidRDefault="00C4624C" w:rsidP="00F762D5">
            <w:pPr>
              <w:pStyle w:val="TAL"/>
            </w:pPr>
            <w:r>
              <w:t>octet b+4</w:t>
            </w:r>
          </w:p>
        </w:tc>
      </w:tr>
      <w:tr w:rsidR="00C4624C" w:rsidRPr="002A12F4" w14:paraId="3868932E"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C00A9F" w14:textId="77777777" w:rsidR="00C4624C" w:rsidRDefault="00C4624C" w:rsidP="00F762D5">
            <w:pPr>
              <w:pStyle w:val="TAC"/>
            </w:pPr>
          </w:p>
          <w:p w14:paraId="446458E4" w14:textId="77777777" w:rsidR="00C4624C" w:rsidRPr="002A12F4" w:rsidRDefault="00C4624C" w:rsidP="00F762D5">
            <w:pPr>
              <w:pStyle w:val="TAC"/>
            </w:pPr>
            <w:r>
              <w:t>Route selection descriptor contents</w:t>
            </w:r>
          </w:p>
        </w:tc>
        <w:tc>
          <w:tcPr>
            <w:tcW w:w="1134" w:type="dxa"/>
          </w:tcPr>
          <w:p w14:paraId="58B30894" w14:textId="77777777" w:rsidR="00C4624C" w:rsidRDefault="00C4624C" w:rsidP="00F762D5">
            <w:pPr>
              <w:pStyle w:val="TAL"/>
            </w:pPr>
            <w:r>
              <w:t>octet b+5</w:t>
            </w:r>
          </w:p>
          <w:p w14:paraId="675D093A" w14:textId="77777777" w:rsidR="00C4624C" w:rsidRDefault="00C4624C" w:rsidP="00F762D5">
            <w:pPr>
              <w:pStyle w:val="TAL"/>
            </w:pPr>
          </w:p>
          <w:p w14:paraId="7737F2BF" w14:textId="77777777" w:rsidR="00C4624C" w:rsidRPr="002A12F4" w:rsidRDefault="00C4624C" w:rsidP="00F762D5">
            <w:pPr>
              <w:pStyle w:val="TAL"/>
            </w:pPr>
            <w:r>
              <w:t>octet c</w:t>
            </w:r>
          </w:p>
        </w:tc>
      </w:tr>
    </w:tbl>
    <w:p w14:paraId="1EE3270D" w14:textId="77777777" w:rsidR="00C4624C" w:rsidRPr="00BD0557" w:rsidRDefault="00C4624C" w:rsidP="00C4624C">
      <w:pPr>
        <w:pStyle w:val="TF"/>
      </w:pPr>
      <w:r w:rsidRPr="00BD0557">
        <w:t>Figure </w:t>
      </w:r>
      <w:r>
        <w:t>5.2.4</w:t>
      </w:r>
      <w:r w:rsidRPr="00BD0557">
        <w:t xml:space="preserve">: </w:t>
      </w:r>
      <w:r>
        <w:t>Route selection descriptor</w:t>
      </w:r>
    </w:p>
    <w:p w14:paraId="0B5DE150" w14:textId="77777777" w:rsidR="00C4624C" w:rsidRPr="003168A2" w:rsidRDefault="00C4624C" w:rsidP="00C4624C">
      <w:pPr>
        <w:pStyle w:val="TH"/>
      </w:pPr>
      <w:r w:rsidRPr="003168A2">
        <w:lastRenderedPageBreak/>
        <w:t>Table </w:t>
      </w:r>
      <w:r>
        <w:t>5.2.1</w:t>
      </w:r>
      <w:r w:rsidRPr="003168A2">
        <w:t xml:space="preserve">: </w:t>
      </w:r>
      <w:r>
        <w:t xml:space="preserve">UE policy part contents including a URSP </w:t>
      </w:r>
      <w:proofErr w:type="gramStart"/>
      <w:r>
        <w:t>rule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C4624C" w:rsidRPr="002A12F4" w14:paraId="400C7EAB" w14:textId="77777777" w:rsidTr="00F762D5">
        <w:trPr>
          <w:gridAfter w:val="2"/>
          <w:wAfter w:w="55" w:type="dxa"/>
          <w:cantSplit/>
          <w:jc w:val="center"/>
        </w:trPr>
        <w:tc>
          <w:tcPr>
            <w:tcW w:w="7092" w:type="dxa"/>
            <w:gridSpan w:val="11"/>
          </w:tcPr>
          <w:p w14:paraId="2B996765" w14:textId="77777777" w:rsidR="00C4624C" w:rsidRPr="002A12F4" w:rsidRDefault="00C4624C" w:rsidP="00F762D5">
            <w:pPr>
              <w:pStyle w:val="TAL"/>
            </w:pPr>
            <w:r w:rsidRPr="002A12F4">
              <w:lastRenderedPageBreak/>
              <w:t>Precedence value</w:t>
            </w:r>
            <w:r>
              <w:t xml:space="preserve"> of URSP rule</w:t>
            </w:r>
            <w:r w:rsidRPr="002A12F4">
              <w:t xml:space="preserve"> (octet </w:t>
            </w:r>
            <w:r>
              <w:t>v+2</w:t>
            </w:r>
            <w:r w:rsidRPr="002A12F4">
              <w:t>)</w:t>
            </w:r>
          </w:p>
          <w:p w14:paraId="37206369" w14:textId="77777777" w:rsidR="00C4624C" w:rsidRPr="002A12F4" w:rsidRDefault="00C4624C" w:rsidP="00F762D5">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70928530" w14:textId="77777777" w:rsidR="00C4624C" w:rsidRPr="002A12F4" w:rsidRDefault="00C4624C" w:rsidP="00F762D5">
            <w:pPr>
              <w:pStyle w:val="TAL"/>
            </w:pPr>
          </w:p>
        </w:tc>
      </w:tr>
      <w:tr w:rsidR="00C4624C" w:rsidRPr="002A12F4" w14:paraId="20E6FC70" w14:textId="77777777" w:rsidTr="00F762D5">
        <w:trPr>
          <w:gridAfter w:val="2"/>
          <w:wAfter w:w="55" w:type="dxa"/>
          <w:cantSplit/>
          <w:jc w:val="center"/>
        </w:trPr>
        <w:tc>
          <w:tcPr>
            <w:tcW w:w="7092" w:type="dxa"/>
            <w:gridSpan w:val="11"/>
          </w:tcPr>
          <w:p w14:paraId="3A644641" w14:textId="77777777" w:rsidR="00C4624C" w:rsidRPr="002A12F4" w:rsidRDefault="00C4624C" w:rsidP="00F762D5">
            <w:pPr>
              <w:pStyle w:val="TAL"/>
            </w:pPr>
            <w:r w:rsidRPr="002A12F4">
              <w:t xml:space="preserve">Traffic descriptor (octets </w:t>
            </w:r>
            <w:r>
              <w:t>v+5</w:t>
            </w:r>
            <w:r w:rsidRPr="002A12F4">
              <w:t xml:space="preserve"> to </w:t>
            </w:r>
            <w:r>
              <w:t>w</w:t>
            </w:r>
            <w:r w:rsidRPr="002A12F4">
              <w:t>)</w:t>
            </w:r>
          </w:p>
          <w:p w14:paraId="33E8072D" w14:textId="77777777" w:rsidR="00C4624C" w:rsidRPr="002A12F4" w:rsidRDefault="00C4624C" w:rsidP="00F762D5">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76821D6" w14:textId="77777777" w:rsidR="00C4624C" w:rsidRPr="002A12F4" w:rsidRDefault="00C4624C" w:rsidP="00F762D5">
            <w:pPr>
              <w:pStyle w:val="TAL"/>
            </w:pPr>
          </w:p>
        </w:tc>
      </w:tr>
      <w:tr w:rsidR="00C4624C" w:rsidRPr="002A12F4" w14:paraId="12A6E74A" w14:textId="77777777" w:rsidTr="00F762D5">
        <w:trPr>
          <w:gridAfter w:val="2"/>
          <w:wAfter w:w="55" w:type="dxa"/>
          <w:cantSplit/>
          <w:jc w:val="center"/>
        </w:trPr>
        <w:tc>
          <w:tcPr>
            <w:tcW w:w="7092" w:type="dxa"/>
            <w:gridSpan w:val="11"/>
          </w:tcPr>
          <w:p w14:paraId="586F2B87" w14:textId="77777777" w:rsidR="00C4624C" w:rsidRPr="002A12F4" w:rsidRDefault="00C4624C" w:rsidP="00F762D5">
            <w:pPr>
              <w:pStyle w:val="TAL"/>
            </w:pPr>
            <w:r w:rsidRPr="002A12F4">
              <w:t>Traffic descriptor component type identifier</w:t>
            </w:r>
          </w:p>
          <w:p w14:paraId="3BE5C7E3" w14:textId="77777777" w:rsidR="00C4624C" w:rsidRPr="002A12F4" w:rsidRDefault="00C4624C" w:rsidP="00F762D5">
            <w:pPr>
              <w:pStyle w:val="TAL"/>
            </w:pPr>
            <w:r w:rsidRPr="002A12F4">
              <w:t>Bits</w:t>
            </w:r>
            <w:r w:rsidRPr="002A12F4">
              <w:br/>
              <w:t>8 7 6 5 4 3 2 1</w:t>
            </w:r>
          </w:p>
          <w:p w14:paraId="7932343D" w14:textId="77777777" w:rsidR="00C4624C" w:rsidRPr="002A12F4" w:rsidRDefault="00C4624C" w:rsidP="00F762D5">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160B1421" w14:textId="77777777" w:rsidR="00C4624C" w:rsidRPr="002A12F4" w:rsidRDefault="00C4624C" w:rsidP="00F762D5">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420FF527" w14:textId="77777777" w:rsidR="00C4624C" w:rsidRDefault="00C4624C" w:rsidP="00F762D5">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793CB7B9" w14:textId="77777777" w:rsidR="00C4624C" w:rsidRDefault="00C4624C" w:rsidP="00F762D5">
            <w:pPr>
              <w:pStyle w:val="TAL"/>
            </w:pPr>
            <w:r>
              <w:t>1 0 0 1 0 0 1 0</w:t>
            </w:r>
            <w:r>
              <w:tab/>
              <w:t>R</w:t>
            </w:r>
            <w:r w:rsidRPr="003407BE">
              <w:t>egular expression</w:t>
            </w:r>
            <w:r>
              <w:br/>
              <w:t>1 0 1 0 0 0 0 0</w:t>
            </w:r>
            <w:r>
              <w:tab/>
              <w:t>OS App Id type (NOTE 3)</w:t>
            </w:r>
          </w:p>
          <w:p w14:paraId="29613D41" w14:textId="77777777" w:rsidR="00C4624C" w:rsidRPr="002A12F4" w:rsidRDefault="00C4624C" w:rsidP="00F762D5">
            <w:pPr>
              <w:pStyle w:val="TAL"/>
            </w:pPr>
            <w:r>
              <w:t>1 0 1 0 0 0 0 1</w:t>
            </w:r>
            <w:r>
              <w:tab/>
              <w:t>D</w:t>
            </w:r>
            <w:r w:rsidRPr="006F4785">
              <w:t xml:space="preserve">estination MAC address </w:t>
            </w:r>
            <w:r>
              <w:t xml:space="preserve">range </w:t>
            </w:r>
            <w:r w:rsidRPr="006F4785">
              <w:t>type</w:t>
            </w:r>
            <w:r>
              <w:t xml:space="preserve"> (NOTE 7)</w:t>
            </w:r>
            <w:r>
              <w:br/>
            </w:r>
            <w:r w:rsidRPr="002A12F4">
              <w:t xml:space="preserve">All other values are </w:t>
            </w:r>
            <w:r>
              <w:t>spare</w:t>
            </w:r>
            <w:r w:rsidRPr="002A12F4">
              <w:t>.</w:t>
            </w:r>
            <w:r>
              <w:t xml:space="preserve"> </w:t>
            </w:r>
            <w:r w:rsidRPr="00F5608B">
              <w:t xml:space="preserve">If </w:t>
            </w:r>
            <w:proofErr w:type="gramStart"/>
            <w:r w:rsidRPr="00F5608B">
              <w:t>received</w:t>
            </w:r>
            <w:proofErr w:type="gramEnd"/>
            <w:r w:rsidRPr="00F5608B">
              <w:t xml:space="preserve"> they shall be interpreted as unknown</w:t>
            </w:r>
            <w:r>
              <w:t>.</w:t>
            </w:r>
          </w:p>
          <w:p w14:paraId="1277A2A2" w14:textId="77777777" w:rsidR="00C4624C" w:rsidRPr="002A12F4" w:rsidRDefault="00C4624C" w:rsidP="00F762D5">
            <w:pPr>
              <w:pStyle w:val="TAL"/>
            </w:pPr>
          </w:p>
        </w:tc>
      </w:tr>
      <w:tr w:rsidR="00C4624C" w:rsidRPr="002A12F4" w14:paraId="3CF8448B" w14:textId="77777777" w:rsidTr="00F762D5">
        <w:trPr>
          <w:gridAfter w:val="2"/>
          <w:wAfter w:w="55" w:type="dxa"/>
          <w:cantSplit/>
          <w:jc w:val="center"/>
        </w:trPr>
        <w:tc>
          <w:tcPr>
            <w:tcW w:w="7092" w:type="dxa"/>
            <w:gridSpan w:val="11"/>
          </w:tcPr>
          <w:p w14:paraId="2803AB78" w14:textId="77777777" w:rsidR="00C4624C" w:rsidRPr="002A12F4" w:rsidRDefault="00C4624C" w:rsidP="00F762D5">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2FD5ED2B" w14:textId="77777777" w:rsidR="00C4624C" w:rsidRPr="002A12F4" w:rsidRDefault="00C4624C" w:rsidP="00F762D5">
            <w:pPr>
              <w:pStyle w:val="TAL"/>
            </w:pPr>
          </w:p>
        </w:tc>
      </w:tr>
      <w:tr w:rsidR="00C4624C" w:rsidRPr="002A12F4" w14:paraId="6DC7EB86" w14:textId="77777777" w:rsidTr="00F762D5">
        <w:trPr>
          <w:gridAfter w:val="2"/>
          <w:wAfter w:w="55" w:type="dxa"/>
          <w:cantSplit/>
          <w:jc w:val="center"/>
        </w:trPr>
        <w:tc>
          <w:tcPr>
            <w:tcW w:w="7092" w:type="dxa"/>
            <w:gridSpan w:val="11"/>
          </w:tcPr>
          <w:p w14:paraId="1B6A4BA2" w14:textId="77777777" w:rsidR="00C4624C" w:rsidRPr="002A12F4" w:rsidRDefault="00C4624C" w:rsidP="00F762D5">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57E45619" w14:textId="77777777" w:rsidR="00C4624C" w:rsidRPr="002A12F4" w:rsidRDefault="00C4624C" w:rsidP="00F762D5">
            <w:pPr>
              <w:pStyle w:val="TAL"/>
            </w:pPr>
          </w:p>
        </w:tc>
      </w:tr>
      <w:tr w:rsidR="00C4624C" w:rsidRPr="002A12F4" w14:paraId="5A7DD5D7" w14:textId="77777777" w:rsidTr="00F762D5">
        <w:trPr>
          <w:gridAfter w:val="2"/>
          <w:wAfter w:w="55" w:type="dxa"/>
          <w:cantSplit/>
          <w:jc w:val="center"/>
        </w:trPr>
        <w:tc>
          <w:tcPr>
            <w:tcW w:w="7092" w:type="dxa"/>
            <w:gridSpan w:val="11"/>
          </w:tcPr>
          <w:p w14:paraId="29A369D8" w14:textId="77777777" w:rsidR="00C4624C" w:rsidRPr="002A12F4" w:rsidRDefault="00C4624C" w:rsidP="00F762D5">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7D20482D" w14:textId="77777777" w:rsidR="00C4624C" w:rsidRPr="002A12F4" w:rsidRDefault="00C4624C" w:rsidP="00F762D5">
            <w:pPr>
              <w:pStyle w:val="TAL"/>
            </w:pPr>
          </w:p>
        </w:tc>
      </w:tr>
      <w:tr w:rsidR="00C4624C" w:rsidRPr="002A12F4" w14:paraId="0AC16CF7" w14:textId="77777777" w:rsidTr="00F762D5">
        <w:trPr>
          <w:gridAfter w:val="2"/>
          <w:wAfter w:w="55" w:type="dxa"/>
          <w:cantSplit/>
          <w:jc w:val="center"/>
        </w:trPr>
        <w:tc>
          <w:tcPr>
            <w:tcW w:w="7092" w:type="dxa"/>
            <w:gridSpan w:val="11"/>
          </w:tcPr>
          <w:p w14:paraId="28817DBC" w14:textId="77777777" w:rsidR="00C4624C" w:rsidRPr="002A12F4" w:rsidRDefault="00C4624C" w:rsidP="00F762D5">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C4624C" w:rsidRPr="002A12F4" w14:paraId="32E4A787" w14:textId="77777777" w:rsidTr="00F762D5">
        <w:trPr>
          <w:gridAfter w:val="2"/>
          <w:wAfter w:w="55" w:type="dxa"/>
          <w:cantSplit/>
          <w:jc w:val="center"/>
        </w:trPr>
        <w:tc>
          <w:tcPr>
            <w:tcW w:w="7092" w:type="dxa"/>
            <w:gridSpan w:val="11"/>
          </w:tcPr>
          <w:p w14:paraId="397E0723" w14:textId="77777777" w:rsidR="00C4624C" w:rsidRPr="002A12F4" w:rsidRDefault="00C4624C" w:rsidP="00F762D5">
            <w:pPr>
              <w:pStyle w:val="TAL"/>
            </w:pPr>
          </w:p>
        </w:tc>
      </w:tr>
      <w:tr w:rsidR="00C4624C" w:rsidRPr="002A12F4" w14:paraId="1941F81F" w14:textId="77777777" w:rsidTr="00F762D5">
        <w:trPr>
          <w:gridAfter w:val="2"/>
          <w:wAfter w:w="55" w:type="dxa"/>
          <w:cantSplit/>
          <w:jc w:val="center"/>
        </w:trPr>
        <w:tc>
          <w:tcPr>
            <w:tcW w:w="7092" w:type="dxa"/>
            <w:gridSpan w:val="11"/>
          </w:tcPr>
          <w:p w14:paraId="08FBA968" w14:textId="77777777" w:rsidR="00C4624C" w:rsidRPr="002A12F4" w:rsidRDefault="00C4624C" w:rsidP="00F762D5">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399EB992" w14:textId="77777777" w:rsidR="00C4624C" w:rsidRPr="002A12F4" w:rsidRDefault="00C4624C" w:rsidP="00F762D5">
            <w:pPr>
              <w:pStyle w:val="TAL"/>
            </w:pPr>
          </w:p>
        </w:tc>
      </w:tr>
      <w:tr w:rsidR="00C4624C" w:rsidRPr="002A12F4" w14:paraId="051C294E" w14:textId="77777777" w:rsidTr="00F762D5">
        <w:trPr>
          <w:gridAfter w:val="2"/>
          <w:wAfter w:w="55" w:type="dxa"/>
          <w:cantSplit/>
          <w:jc w:val="center"/>
        </w:trPr>
        <w:tc>
          <w:tcPr>
            <w:tcW w:w="7092" w:type="dxa"/>
            <w:gridSpan w:val="11"/>
          </w:tcPr>
          <w:p w14:paraId="12D88E30" w14:textId="77777777" w:rsidR="00C4624C" w:rsidRPr="002A12F4" w:rsidRDefault="00C4624C" w:rsidP="00F762D5">
            <w:pPr>
              <w:pStyle w:val="TAL"/>
            </w:pPr>
            <w:r w:rsidRPr="002A12F4">
              <w:lastRenderedPageBreak/>
              <w:t>For "single remote port type", the traffic descriptor component value field shall be encoded as two octets which specify a port number.</w:t>
            </w:r>
          </w:p>
          <w:p w14:paraId="18D38182" w14:textId="77777777" w:rsidR="00C4624C" w:rsidRPr="002A12F4" w:rsidRDefault="00C4624C" w:rsidP="00F762D5">
            <w:pPr>
              <w:pStyle w:val="TAL"/>
            </w:pPr>
          </w:p>
        </w:tc>
      </w:tr>
      <w:tr w:rsidR="00C4624C" w:rsidRPr="002A12F4" w14:paraId="04F9D636" w14:textId="77777777" w:rsidTr="00F762D5">
        <w:trPr>
          <w:gridAfter w:val="2"/>
          <w:wAfter w:w="55" w:type="dxa"/>
          <w:cantSplit/>
          <w:jc w:val="center"/>
        </w:trPr>
        <w:tc>
          <w:tcPr>
            <w:tcW w:w="7092" w:type="dxa"/>
            <w:gridSpan w:val="11"/>
          </w:tcPr>
          <w:p w14:paraId="246936FB" w14:textId="77777777" w:rsidR="00C4624C" w:rsidRPr="002A12F4" w:rsidRDefault="00C4624C" w:rsidP="00F762D5">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736F0403" w14:textId="77777777" w:rsidR="00C4624C" w:rsidRPr="002A12F4" w:rsidRDefault="00C4624C" w:rsidP="00F762D5">
            <w:pPr>
              <w:pStyle w:val="TAL"/>
            </w:pPr>
          </w:p>
        </w:tc>
      </w:tr>
      <w:tr w:rsidR="00C4624C" w:rsidRPr="002A12F4" w14:paraId="5189FBBB" w14:textId="77777777" w:rsidTr="00F762D5">
        <w:trPr>
          <w:gridBefore w:val="1"/>
          <w:gridAfter w:val="1"/>
          <w:wBefore w:w="33" w:type="dxa"/>
          <w:wAfter w:w="27" w:type="dxa"/>
          <w:cantSplit/>
          <w:jc w:val="center"/>
        </w:trPr>
        <w:tc>
          <w:tcPr>
            <w:tcW w:w="7087" w:type="dxa"/>
            <w:gridSpan w:val="11"/>
          </w:tcPr>
          <w:p w14:paraId="7F9B977A" w14:textId="77777777" w:rsidR="00C4624C" w:rsidRDefault="00C4624C" w:rsidP="00F762D5">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0F0F1690" w14:textId="77777777" w:rsidR="00C4624C" w:rsidRDefault="00C4624C" w:rsidP="00F762D5">
            <w:pPr>
              <w:pStyle w:val="TAL"/>
            </w:pPr>
            <w:r>
              <w:t xml:space="preserve">- bit 1 set to zero indicates that the </w:t>
            </w:r>
            <w:r w:rsidRPr="002A12F4">
              <w:t>IPv4 address field</w:t>
            </w:r>
            <w:r>
              <w:t xml:space="preserve"> is </w:t>
            </w:r>
            <w:proofErr w:type="gramStart"/>
            <w:r>
              <w:t>absent;</w:t>
            </w:r>
            <w:proofErr w:type="gramEnd"/>
            <w:r>
              <w:t xml:space="preserve"> </w:t>
            </w:r>
          </w:p>
          <w:p w14:paraId="50E153E0" w14:textId="77777777" w:rsidR="00C4624C" w:rsidRDefault="00C4624C" w:rsidP="00F762D5">
            <w:pPr>
              <w:pStyle w:val="TAL"/>
            </w:pPr>
            <w:r>
              <w:t xml:space="preserve">- bit 1 set to one indicates that the </w:t>
            </w:r>
            <w:r w:rsidRPr="002A12F4">
              <w:t>IPv4 address field</w:t>
            </w:r>
            <w:r>
              <w:t xml:space="preserve"> is </w:t>
            </w:r>
            <w:proofErr w:type="gramStart"/>
            <w:r>
              <w:t>present;</w:t>
            </w:r>
            <w:proofErr w:type="gramEnd"/>
          </w:p>
          <w:p w14:paraId="6F5B8FBD" w14:textId="77777777" w:rsidR="00C4624C" w:rsidRDefault="00C4624C" w:rsidP="00F762D5">
            <w:pPr>
              <w:pStyle w:val="TAL"/>
            </w:pPr>
            <w:r>
              <w:t xml:space="preserve">- bit 2 set to zero indicates that the </w:t>
            </w:r>
            <w:r w:rsidRPr="002A12F4">
              <w:t>IPv6 remote address/prefix length field</w:t>
            </w:r>
            <w:r>
              <w:t xml:space="preserve"> is </w:t>
            </w:r>
            <w:proofErr w:type="gramStart"/>
            <w:r>
              <w:t>absent;</w:t>
            </w:r>
            <w:proofErr w:type="gramEnd"/>
            <w:r>
              <w:t xml:space="preserve"> </w:t>
            </w:r>
          </w:p>
          <w:p w14:paraId="26A63DEC" w14:textId="77777777" w:rsidR="00C4624C" w:rsidRDefault="00C4624C" w:rsidP="00F762D5">
            <w:pPr>
              <w:pStyle w:val="TAL"/>
            </w:pPr>
            <w:r>
              <w:t xml:space="preserve">- bit 2 set to one indicates that the </w:t>
            </w:r>
            <w:r w:rsidRPr="002A12F4">
              <w:t xml:space="preserve">IPv6 remote address/prefix length </w:t>
            </w:r>
            <w:r>
              <w:t xml:space="preserve">field is </w:t>
            </w:r>
            <w:proofErr w:type="gramStart"/>
            <w:r>
              <w:t>present;</w:t>
            </w:r>
            <w:proofErr w:type="gramEnd"/>
          </w:p>
          <w:p w14:paraId="52A24EBD" w14:textId="77777777" w:rsidR="00C4624C" w:rsidRDefault="00C4624C" w:rsidP="00F762D5">
            <w:pPr>
              <w:pStyle w:val="TAL"/>
            </w:pPr>
            <w:r>
              <w:t xml:space="preserve">- bit 3 set to zero indicates that the </w:t>
            </w:r>
            <w:r w:rsidRPr="002A12F4">
              <w:t>protocol identifier/next header field</w:t>
            </w:r>
            <w:r>
              <w:t xml:space="preserve"> is </w:t>
            </w:r>
            <w:proofErr w:type="gramStart"/>
            <w:r>
              <w:t>absent;</w:t>
            </w:r>
            <w:proofErr w:type="gramEnd"/>
            <w:r>
              <w:t xml:space="preserve"> </w:t>
            </w:r>
          </w:p>
          <w:p w14:paraId="37B397DB" w14:textId="77777777" w:rsidR="00C4624C" w:rsidRDefault="00C4624C" w:rsidP="00F762D5">
            <w:pPr>
              <w:pStyle w:val="TAL"/>
            </w:pPr>
            <w:r>
              <w:t xml:space="preserve">- bit 3 set to one indicates that the </w:t>
            </w:r>
            <w:r w:rsidRPr="002A12F4">
              <w:t xml:space="preserve">protocol identifier/next header </w:t>
            </w:r>
            <w:r>
              <w:t xml:space="preserve">field is </w:t>
            </w:r>
            <w:proofErr w:type="gramStart"/>
            <w:r>
              <w:t>present;</w:t>
            </w:r>
            <w:proofErr w:type="gramEnd"/>
          </w:p>
          <w:p w14:paraId="7FD5754F" w14:textId="77777777" w:rsidR="00C4624C" w:rsidRDefault="00C4624C" w:rsidP="00F762D5">
            <w:pPr>
              <w:pStyle w:val="TAL"/>
            </w:pPr>
            <w:r>
              <w:t xml:space="preserve">- bit 4 set to zero indicates that the </w:t>
            </w:r>
            <w:r w:rsidRPr="002A12F4">
              <w:t>single remote port field</w:t>
            </w:r>
            <w:r>
              <w:t xml:space="preserve"> is </w:t>
            </w:r>
            <w:proofErr w:type="gramStart"/>
            <w:r>
              <w:t>absent;</w:t>
            </w:r>
            <w:proofErr w:type="gramEnd"/>
            <w:r>
              <w:t xml:space="preserve"> </w:t>
            </w:r>
          </w:p>
          <w:p w14:paraId="3B026637" w14:textId="77777777" w:rsidR="00C4624C" w:rsidRDefault="00C4624C" w:rsidP="00F762D5">
            <w:pPr>
              <w:pStyle w:val="TAL"/>
            </w:pPr>
            <w:r>
              <w:t xml:space="preserve">- bit 4 set to one indicates that the </w:t>
            </w:r>
            <w:r w:rsidRPr="002A12F4">
              <w:t xml:space="preserve">single remote port </w:t>
            </w:r>
            <w:r>
              <w:t xml:space="preserve">field is </w:t>
            </w:r>
            <w:proofErr w:type="gramStart"/>
            <w:r>
              <w:t>present;</w:t>
            </w:r>
            <w:proofErr w:type="gramEnd"/>
          </w:p>
          <w:p w14:paraId="66181209" w14:textId="77777777" w:rsidR="00C4624C" w:rsidRDefault="00C4624C" w:rsidP="00F762D5">
            <w:pPr>
              <w:pStyle w:val="TAL"/>
            </w:pPr>
            <w:r>
              <w:t xml:space="preserve">- bit 5 set to zero indicates that the </w:t>
            </w:r>
            <w:r w:rsidRPr="002A12F4">
              <w:t>remote port range field</w:t>
            </w:r>
            <w:r>
              <w:t xml:space="preserve"> is </w:t>
            </w:r>
            <w:proofErr w:type="gramStart"/>
            <w:r>
              <w:t>absent;</w:t>
            </w:r>
            <w:proofErr w:type="gramEnd"/>
            <w:r>
              <w:t xml:space="preserve"> </w:t>
            </w:r>
          </w:p>
          <w:p w14:paraId="4478DD1A" w14:textId="77777777" w:rsidR="00C4624C" w:rsidRDefault="00C4624C" w:rsidP="00F762D5">
            <w:pPr>
              <w:pStyle w:val="TAL"/>
            </w:pPr>
            <w:r>
              <w:t xml:space="preserve">- bit 5 set to one indicates that the </w:t>
            </w:r>
            <w:r w:rsidRPr="002A12F4">
              <w:t xml:space="preserve">remote port range </w:t>
            </w:r>
            <w:r>
              <w:t xml:space="preserve">field is </w:t>
            </w:r>
            <w:proofErr w:type="gramStart"/>
            <w:r>
              <w:t>present;</w:t>
            </w:r>
            <w:proofErr w:type="gramEnd"/>
            <w:r>
              <w:t xml:space="preserve"> and</w:t>
            </w:r>
          </w:p>
          <w:p w14:paraId="6BC7159F" w14:textId="77777777" w:rsidR="00C4624C" w:rsidRDefault="00C4624C" w:rsidP="00F762D5">
            <w:pPr>
              <w:pStyle w:val="TAL"/>
            </w:pPr>
            <w:r>
              <w:t xml:space="preserve">- bits 6,7, and 8 are spare </w:t>
            </w:r>
            <w:proofErr w:type="gramStart"/>
            <w:r>
              <w:t>bits;</w:t>
            </w:r>
            <w:proofErr w:type="gramEnd"/>
          </w:p>
          <w:p w14:paraId="4F95532C" w14:textId="77777777" w:rsidR="00C4624C" w:rsidRDefault="00C4624C" w:rsidP="00F762D5">
            <w:pPr>
              <w:pStyle w:val="TAL"/>
            </w:pPr>
            <w:r>
              <w:t xml:space="preserve">followed by a </w:t>
            </w:r>
            <w:r w:rsidRPr="002A12F4">
              <w:t>four octet IPv4 address field and a four octet IPv4 address mask field</w:t>
            </w:r>
            <w:r>
              <w:t xml:space="preserve">, if the </w:t>
            </w:r>
            <w:r w:rsidRPr="002A12F4">
              <w:t>IPv4 address field</w:t>
            </w:r>
            <w:r>
              <w:t xml:space="preserve"> is </w:t>
            </w:r>
            <w:proofErr w:type="gramStart"/>
            <w:r>
              <w:t>present;</w:t>
            </w:r>
            <w:proofErr w:type="gramEnd"/>
          </w:p>
          <w:p w14:paraId="2EA493BB" w14:textId="77777777" w:rsidR="00C4624C" w:rsidRDefault="00C4624C" w:rsidP="00F762D5">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 xml:space="preserve">field is </w:t>
            </w:r>
            <w:proofErr w:type="gramStart"/>
            <w:r>
              <w:t>present;</w:t>
            </w:r>
            <w:proofErr w:type="gramEnd"/>
          </w:p>
          <w:p w14:paraId="7AC4311D" w14:textId="77777777" w:rsidR="00C4624C" w:rsidRDefault="00C4624C" w:rsidP="00F762D5">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 xml:space="preserve">field is </w:t>
            </w:r>
            <w:proofErr w:type="gramStart"/>
            <w:r>
              <w:t>present;</w:t>
            </w:r>
            <w:proofErr w:type="gramEnd"/>
          </w:p>
          <w:p w14:paraId="539D30FA" w14:textId="77777777" w:rsidR="00C4624C" w:rsidRDefault="00C4624C" w:rsidP="00F762D5">
            <w:pPr>
              <w:pStyle w:val="TAL"/>
            </w:pPr>
            <w:r>
              <w:t xml:space="preserve">followed by </w:t>
            </w:r>
            <w:r w:rsidRPr="002A12F4">
              <w:t>two octets which specify a port number</w:t>
            </w:r>
            <w:r>
              <w:t xml:space="preserve">, if the </w:t>
            </w:r>
            <w:r w:rsidRPr="002A12F4">
              <w:t xml:space="preserve">single remote port </w:t>
            </w:r>
            <w:r>
              <w:t xml:space="preserve">field is </w:t>
            </w:r>
            <w:proofErr w:type="gramStart"/>
            <w:r>
              <w:t>present;</w:t>
            </w:r>
            <w:proofErr w:type="gramEnd"/>
          </w:p>
          <w:p w14:paraId="506CC202" w14:textId="77777777" w:rsidR="00C4624C" w:rsidRDefault="00C4624C" w:rsidP="00F762D5">
            <w:pPr>
              <w:pStyle w:val="TAL"/>
            </w:pPr>
            <w:r>
              <w:t xml:space="preserve">followed by </w:t>
            </w:r>
            <w:r w:rsidRPr="002A12F4">
              <w:t xml:space="preserve">a </w:t>
            </w:r>
            <w:proofErr w:type="gramStart"/>
            <w:r w:rsidRPr="002A12F4">
              <w:t>two octet</w:t>
            </w:r>
            <w:proofErr w:type="gramEnd"/>
            <w:r w:rsidRPr="002A12F4">
              <w:t xml:space="preserve"> port range low limit field and a two octet port range high limit field</w:t>
            </w:r>
            <w:r>
              <w:t xml:space="preserve">, if the </w:t>
            </w:r>
            <w:r w:rsidRPr="002A12F4">
              <w:t xml:space="preserve">remote port range </w:t>
            </w:r>
            <w:r>
              <w:t>field is present.</w:t>
            </w:r>
          </w:p>
          <w:p w14:paraId="775BA2BC" w14:textId="77777777" w:rsidR="00C4624C" w:rsidRDefault="00C4624C" w:rsidP="00F762D5">
            <w:pPr>
              <w:pStyle w:val="TAL"/>
            </w:pPr>
            <w:r w:rsidRPr="002A12F4">
              <w:t xml:space="preserve">The </w:t>
            </w:r>
            <w:r>
              <w:t xml:space="preserve">IP 3 tuple information bitmap field </w:t>
            </w:r>
            <w:r w:rsidRPr="002A12F4">
              <w:t>shall be transmitted first.</w:t>
            </w:r>
          </w:p>
          <w:p w14:paraId="117F089A" w14:textId="77777777" w:rsidR="00C4624C" w:rsidRDefault="00C4624C" w:rsidP="00F762D5">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179AAA0" w14:textId="77777777" w:rsidR="00C4624C" w:rsidRDefault="00C4624C" w:rsidP="00F762D5">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43939C2F" w14:textId="77777777" w:rsidR="00C4624C" w:rsidRDefault="00C4624C" w:rsidP="00F762D5">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 xml:space="preserve">single remote port </w:t>
            </w:r>
            <w:proofErr w:type="gramStart"/>
            <w:r w:rsidRPr="002A12F4">
              <w:t>field</w:t>
            </w:r>
            <w:proofErr w:type="gramEnd"/>
            <w:r>
              <w:t xml:space="preserve"> and the </w:t>
            </w:r>
            <w:r w:rsidRPr="002A12F4">
              <w:t>remote port range field</w:t>
            </w:r>
            <w:r>
              <w:t>, otherwise the receiving entity shall ignore the URSP rule.</w:t>
            </w:r>
          </w:p>
          <w:p w14:paraId="10DB8BAC" w14:textId="77777777" w:rsidR="00C4624C" w:rsidRPr="002A12F4" w:rsidRDefault="00C4624C" w:rsidP="00F762D5">
            <w:pPr>
              <w:pStyle w:val="TAL"/>
            </w:pPr>
          </w:p>
        </w:tc>
      </w:tr>
      <w:tr w:rsidR="00C4624C" w:rsidRPr="002A12F4" w14:paraId="6D28DFE8" w14:textId="77777777" w:rsidTr="00F762D5">
        <w:trPr>
          <w:gridAfter w:val="2"/>
          <w:wAfter w:w="55" w:type="dxa"/>
          <w:cantSplit/>
          <w:jc w:val="center"/>
        </w:trPr>
        <w:tc>
          <w:tcPr>
            <w:tcW w:w="7092" w:type="dxa"/>
            <w:gridSpan w:val="11"/>
          </w:tcPr>
          <w:p w14:paraId="358B2241" w14:textId="77777777" w:rsidR="00C4624C" w:rsidRPr="002A12F4" w:rsidRDefault="00C4624C" w:rsidP="00F762D5">
            <w:pPr>
              <w:pStyle w:val="TAL"/>
            </w:pPr>
            <w:r w:rsidRPr="002A12F4">
              <w:t>For "security parameter index type", the traffic descriptor component value field shall be encoded as four octets which specify the IP</w:t>
            </w:r>
            <w:r>
              <w:t>s</w:t>
            </w:r>
            <w:r w:rsidRPr="002A12F4">
              <w:t>ec security parameter index.</w:t>
            </w:r>
          </w:p>
          <w:p w14:paraId="35ADF1FA" w14:textId="77777777" w:rsidR="00C4624C" w:rsidRPr="002A12F4" w:rsidRDefault="00C4624C" w:rsidP="00F762D5">
            <w:pPr>
              <w:pStyle w:val="TAL"/>
            </w:pPr>
          </w:p>
        </w:tc>
      </w:tr>
      <w:tr w:rsidR="00C4624C" w:rsidRPr="002A12F4" w14:paraId="6661FDFB" w14:textId="77777777" w:rsidTr="00F762D5">
        <w:trPr>
          <w:gridAfter w:val="2"/>
          <w:wAfter w:w="55" w:type="dxa"/>
          <w:cantSplit/>
          <w:jc w:val="center"/>
        </w:trPr>
        <w:tc>
          <w:tcPr>
            <w:tcW w:w="7092" w:type="dxa"/>
            <w:gridSpan w:val="11"/>
          </w:tcPr>
          <w:p w14:paraId="5422AA30" w14:textId="77777777" w:rsidR="00C4624C" w:rsidRPr="002A12F4" w:rsidRDefault="00C4624C" w:rsidP="00F762D5">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50E7C449" w14:textId="77777777" w:rsidR="00C4624C" w:rsidRPr="002A12F4" w:rsidRDefault="00C4624C" w:rsidP="00F762D5">
            <w:pPr>
              <w:pStyle w:val="TAL"/>
            </w:pPr>
          </w:p>
        </w:tc>
      </w:tr>
      <w:tr w:rsidR="00C4624C" w:rsidRPr="002A12F4" w14:paraId="4A258262" w14:textId="77777777" w:rsidTr="00F762D5">
        <w:trPr>
          <w:gridAfter w:val="2"/>
          <w:wAfter w:w="55" w:type="dxa"/>
          <w:cantSplit/>
          <w:jc w:val="center"/>
        </w:trPr>
        <w:tc>
          <w:tcPr>
            <w:tcW w:w="7092" w:type="dxa"/>
            <w:gridSpan w:val="11"/>
          </w:tcPr>
          <w:p w14:paraId="585981BD" w14:textId="77777777" w:rsidR="00C4624C" w:rsidRPr="002A12F4" w:rsidRDefault="00C4624C" w:rsidP="00F762D5">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7CD31DA7" w14:textId="77777777" w:rsidR="00C4624C" w:rsidRPr="002A12F4" w:rsidRDefault="00C4624C" w:rsidP="00F762D5">
            <w:pPr>
              <w:pStyle w:val="TAL"/>
            </w:pPr>
          </w:p>
        </w:tc>
      </w:tr>
      <w:tr w:rsidR="00C4624C" w:rsidRPr="002A12F4" w14:paraId="46BA4859" w14:textId="77777777" w:rsidTr="00F762D5">
        <w:trPr>
          <w:gridAfter w:val="2"/>
          <w:wAfter w:w="55" w:type="dxa"/>
          <w:cantSplit/>
          <w:jc w:val="center"/>
        </w:trPr>
        <w:tc>
          <w:tcPr>
            <w:tcW w:w="7092" w:type="dxa"/>
            <w:gridSpan w:val="11"/>
          </w:tcPr>
          <w:p w14:paraId="1C07C70A" w14:textId="77777777" w:rsidR="00C4624C" w:rsidRPr="002A12F4" w:rsidRDefault="00C4624C" w:rsidP="00F762D5">
            <w:pPr>
              <w:pStyle w:val="TAL"/>
            </w:pPr>
            <w:r w:rsidRPr="002A12F4">
              <w:t>For "destination MAC address type", the traffic descriptor component value field shall be encoded as 6 octets which specify a MAC address.</w:t>
            </w:r>
          </w:p>
          <w:p w14:paraId="716B9183" w14:textId="77777777" w:rsidR="00C4624C" w:rsidRPr="002A12F4" w:rsidRDefault="00C4624C" w:rsidP="00F762D5">
            <w:pPr>
              <w:pStyle w:val="TAL"/>
            </w:pPr>
          </w:p>
        </w:tc>
      </w:tr>
      <w:tr w:rsidR="00C4624C" w:rsidRPr="002A12F4" w14:paraId="0D53D605" w14:textId="77777777" w:rsidTr="00F762D5">
        <w:trPr>
          <w:gridAfter w:val="2"/>
          <w:wAfter w:w="55" w:type="dxa"/>
          <w:cantSplit/>
          <w:jc w:val="center"/>
        </w:trPr>
        <w:tc>
          <w:tcPr>
            <w:tcW w:w="7092" w:type="dxa"/>
            <w:gridSpan w:val="11"/>
          </w:tcPr>
          <w:p w14:paraId="73765E9D" w14:textId="77777777" w:rsidR="00C4624C" w:rsidRPr="002A12F4" w:rsidRDefault="00C4624C" w:rsidP="00F762D5">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1F189689" w14:textId="77777777" w:rsidR="00C4624C" w:rsidRPr="002A12F4" w:rsidRDefault="00C4624C" w:rsidP="00F762D5">
            <w:pPr>
              <w:pStyle w:val="TAL"/>
            </w:pPr>
          </w:p>
        </w:tc>
      </w:tr>
      <w:tr w:rsidR="00C4624C" w:rsidRPr="002A12F4" w14:paraId="16EE5FB2" w14:textId="77777777" w:rsidTr="00F762D5">
        <w:trPr>
          <w:gridAfter w:val="2"/>
          <w:wAfter w:w="55" w:type="dxa"/>
          <w:cantSplit/>
          <w:jc w:val="center"/>
        </w:trPr>
        <w:tc>
          <w:tcPr>
            <w:tcW w:w="7092" w:type="dxa"/>
            <w:gridSpan w:val="11"/>
          </w:tcPr>
          <w:p w14:paraId="644645E5" w14:textId="77777777" w:rsidR="00C4624C" w:rsidRPr="002A12F4" w:rsidRDefault="00C4624C" w:rsidP="00F762D5">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76F4585A" w14:textId="77777777" w:rsidR="00C4624C" w:rsidRPr="002A12F4" w:rsidRDefault="00C4624C" w:rsidP="00F762D5">
            <w:pPr>
              <w:pStyle w:val="TAL"/>
            </w:pPr>
          </w:p>
        </w:tc>
      </w:tr>
      <w:tr w:rsidR="00C4624C" w:rsidRPr="002A12F4" w14:paraId="105E8AB6" w14:textId="77777777" w:rsidTr="00F762D5">
        <w:trPr>
          <w:gridAfter w:val="2"/>
          <w:wAfter w:w="55" w:type="dxa"/>
          <w:cantSplit/>
          <w:jc w:val="center"/>
        </w:trPr>
        <w:tc>
          <w:tcPr>
            <w:tcW w:w="7092" w:type="dxa"/>
            <w:gridSpan w:val="11"/>
          </w:tcPr>
          <w:p w14:paraId="51D9F1D3" w14:textId="77777777" w:rsidR="00C4624C" w:rsidRPr="002A12F4" w:rsidRDefault="00C4624C" w:rsidP="00F762D5">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311F1467" w14:textId="77777777" w:rsidR="00C4624C" w:rsidRPr="002A12F4" w:rsidRDefault="00C4624C" w:rsidP="00F762D5">
            <w:pPr>
              <w:pStyle w:val="TAL"/>
            </w:pPr>
          </w:p>
        </w:tc>
      </w:tr>
      <w:tr w:rsidR="00C4624C" w:rsidRPr="002A12F4" w14:paraId="1BA4E6FF" w14:textId="77777777" w:rsidTr="00F762D5">
        <w:trPr>
          <w:gridAfter w:val="2"/>
          <w:wAfter w:w="55" w:type="dxa"/>
          <w:cantSplit/>
          <w:jc w:val="center"/>
        </w:trPr>
        <w:tc>
          <w:tcPr>
            <w:tcW w:w="7092" w:type="dxa"/>
            <w:gridSpan w:val="11"/>
          </w:tcPr>
          <w:p w14:paraId="15FC330C" w14:textId="77777777" w:rsidR="00C4624C" w:rsidRPr="002A12F4" w:rsidRDefault="00C4624C" w:rsidP="00F762D5">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073F1F6A" w14:textId="77777777" w:rsidR="00C4624C" w:rsidRPr="002A12F4" w:rsidRDefault="00C4624C" w:rsidP="00F762D5">
            <w:pPr>
              <w:pStyle w:val="TAL"/>
            </w:pPr>
          </w:p>
        </w:tc>
      </w:tr>
      <w:tr w:rsidR="00C4624C" w:rsidRPr="002A12F4" w14:paraId="3A5CEE71" w14:textId="77777777" w:rsidTr="00F762D5">
        <w:trPr>
          <w:gridAfter w:val="2"/>
          <w:wAfter w:w="55" w:type="dxa"/>
          <w:cantSplit/>
          <w:jc w:val="center"/>
        </w:trPr>
        <w:tc>
          <w:tcPr>
            <w:tcW w:w="7092" w:type="dxa"/>
            <w:gridSpan w:val="11"/>
          </w:tcPr>
          <w:p w14:paraId="203E9509" w14:textId="77777777" w:rsidR="00C4624C" w:rsidRPr="002A12F4" w:rsidRDefault="00C4624C" w:rsidP="00F762D5">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1BE8504A" w14:textId="77777777" w:rsidR="00C4624C" w:rsidRPr="002A12F4" w:rsidRDefault="00C4624C" w:rsidP="00F762D5">
            <w:pPr>
              <w:pStyle w:val="TAL"/>
            </w:pPr>
          </w:p>
        </w:tc>
      </w:tr>
      <w:tr w:rsidR="00C4624C" w:rsidRPr="002A12F4" w14:paraId="424D55BD" w14:textId="77777777" w:rsidTr="00F762D5">
        <w:trPr>
          <w:gridAfter w:val="2"/>
          <w:wAfter w:w="55" w:type="dxa"/>
          <w:cantSplit/>
          <w:jc w:val="center"/>
        </w:trPr>
        <w:tc>
          <w:tcPr>
            <w:tcW w:w="7092" w:type="dxa"/>
            <w:gridSpan w:val="11"/>
          </w:tcPr>
          <w:p w14:paraId="1A342A70" w14:textId="77777777" w:rsidR="00C4624C" w:rsidRPr="002A12F4" w:rsidRDefault="00C4624C" w:rsidP="00F762D5">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5E4CC5CE" w14:textId="77777777" w:rsidR="00C4624C" w:rsidRPr="002A12F4" w:rsidRDefault="00C4624C" w:rsidP="00F762D5">
            <w:pPr>
              <w:pStyle w:val="TAL"/>
            </w:pPr>
          </w:p>
        </w:tc>
      </w:tr>
      <w:tr w:rsidR="00C4624C" w14:paraId="6BD4449F" w14:textId="77777777" w:rsidTr="00F762D5">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2BDF0EB3" w14:textId="77777777" w:rsidR="00C4624C" w:rsidRDefault="00C4624C" w:rsidP="00F762D5">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2743B71B" w14:textId="77777777" w:rsidR="00C4624C" w:rsidRDefault="00C4624C" w:rsidP="00F762D5">
            <w:pPr>
              <w:pStyle w:val="TAL"/>
            </w:pPr>
          </w:p>
        </w:tc>
      </w:tr>
      <w:tr w:rsidR="00C4624C" w:rsidRPr="005F7EB0" w14:paraId="09EA4A1B" w14:textId="77777777" w:rsidTr="00F762D5">
        <w:trPr>
          <w:gridAfter w:val="2"/>
          <w:wAfter w:w="55" w:type="dxa"/>
          <w:jc w:val="center"/>
        </w:trPr>
        <w:tc>
          <w:tcPr>
            <w:tcW w:w="7092" w:type="dxa"/>
            <w:gridSpan w:val="11"/>
          </w:tcPr>
          <w:p w14:paraId="49598258" w14:textId="77777777" w:rsidR="00C4624C" w:rsidRPr="001714F3" w:rsidRDefault="00C4624C" w:rsidP="00F762D5">
            <w:pPr>
              <w:pStyle w:val="TAL"/>
            </w:pPr>
            <w:r w:rsidRPr="001714F3">
              <w:t>Bits</w:t>
            </w:r>
          </w:p>
        </w:tc>
      </w:tr>
      <w:tr w:rsidR="00C4624C" w:rsidRPr="005F7EB0" w14:paraId="2686E4A0" w14:textId="77777777" w:rsidTr="00F762D5">
        <w:trPr>
          <w:gridAfter w:val="2"/>
          <w:wAfter w:w="55" w:type="dxa"/>
          <w:jc w:val="center"/>
        </w:trPr>
        <w:tc>
          <w:tcPr>
            <w:tcW w:w="286" w:type="dxa"/>
            <w:gridSpan w:val="2"/>
          </w:tcPr>
          <w:p w14:paraId="7C29A301" w14:textId="77777777" w:rsidR="00C4624C" w:rsidRPr="0062424E" w:rsidRDefault="00C4624C" w:rsidP="00F762D5">
            <w:pPr>
              <w:pStyle w:val="TAH"/>
            </w:pPr>
            <w:r w:rsidRPr="0062424E">
              <w:t>8</w:t>
            </w:r>
          </w:p>
        </w:tc>
        <w:tc>
          <w:tcPr>
            <w:tcW w:w="287" w:type="dxa"/>
          </w:tcPr>
          <w:p w14:paraId="645F5C37" w14:textId="77777777" w:rsidR="00C4624C" w:rsidRPr="005F7EB0" w:rsidRDefault="00C4624C" w:rsidP="00F762D5">
            <w:pPr>
              <w:pStyle w:val="TAH"/>
            </w:pPr>
            <w:r w:rsidRPr="005F7EB0">
              <w:t>7</w:t>
            </w:r>
          </w:p>
        </w:tc>
        <w:tc>
          <w:tcPr>
            <w:tcW w:w="283" w:type="dxa"/>
          </w:tcPr>
          <w:p w14:paraId="396197C0" w14:textId="77777777" w:rsidR="00C4624C" w:rsidRPr="0062424E" w:rsidRDefault="00C4624C" w:rsidP="00F762D5">
            <w:pPr>
              <w:pStyle w:val="TAH"/>
            </w:pPr>
            <w:r w:rsidRPr="0062424E">
              <w:t>6</w:t>
            </w:r>
          </w:p>
        </w:tc>
        <w:tc>
          <w:tcPr>
            <w:tcW w:w="283" w:type="dxa"/>
          </w:tcPr>
          <w:p w14:paraId="70077E8F" w14:textId="77777777" w:rsidR="00C4624C" w:rsidRPr="0062424E" w:rsidRDefault="00C4624C" w:rsidP="00F762D5">
            <w:pPr>
              <w:pStyle w:val="TAH"/>
            </w:pPr>
            <w:r w:rsidRPr="0062424E">
              <w:t>5</w:t>
            </w:r>
          </w:p>
        </w:tc>
        <w:tc>
          <w:tcPr>
            <w:tcW w:w="284" w:type="dxa"/>
          </w:tcPr>
          <w:p w14:paraId="6A8F1DAC" w14:textId="77777777" w:rsidR="00C4624C" w:rsidRPr="0062424E" w:rsidRDefault="00C4624C" w:rsidP="00F762D5">
            <w:pPr>
              <w:pStyle w:val="TAH"/>
            </w:pPr>
            <w:r w:rsidRPr="0062424E">
              <w:t>4</w:t>
            </w:r>
          </w:p>
        </w:tc>
        <w:tc>
          <w:tcPr>
            <w:tcW w:w="284" w:type="dxa"/>
          </w:tcPr>
          <w:p w14:paraId="0F7234B7" w14:textId="77777777" w:rsidR="00C4624C" w:rsidRPr="0062424E" w:rsidRDefault="00C4624C" w:rsidP="00F762D5">
            <w:pPr>
              <w:pStyle w:val="TAH"/>
            </w:pPr>
            <w:r w:rsidRPr="0062424E">
              <w:t>3</w:t>
            </w:r>
          </w:p>
        </w:tc>
        <w:tc>
          <w:tcPr>
            <w:tcW w:w="284" w:type="dxa"/>
          </w:tcPr>
          <w:p w14:paraId="2B5D132B" w14:textId="77777777" w:rsidR="00C4624C" w:rsidRPr="0062424E" w:rsidRDefault="00C4624C" w:rsidP="00F762D5">
            <w:pPr>
              <w:pStyle w:val="TAH"/>
            </w:pPr>
            <w:r w:rsidRPr="0062424E">
              <w:t>2</w:t>
            </w:r>
          </w:p>
        </w:tc>
        <w:tc>
          <w:tcPr>
            <w:tcW w:w="284" w:type="dxa"/>
          </w:tcPr>
          <w:p w14:paraId="2CB5256D" w14:textId="77777777" w:rsidR="00C4624C" w:rsidRPr="0062424E" w:rsidRDefault="00C4624C" w:rsidP="00F762D5">
            <w:pPr>
              <w:pStyle w:val="TAH"/>
            </w:pPr>
            <w:r w:rsidRPr="0062424E">
              <w:t>1</w:t>
            </w:r>
          </w:p>
        </w:tc>
        <w:tc>
          <w:tcPr>
            <w:tcW w:w="709" w:type="dxa"/>
          </w:tcPr>
          <w:p w14:paraId="3C69810B" w14:textId="77777777" w:rsidR="00C4624C" w:rsidRPr="005F7EB0" w:rsidRDefault="00C4624C" w:rsidP="00F762D5">
            <w:pPr>
              <w:pStyle w:val="TAL"/>
            </w:pPr>
          </w:p>
        </w:tc>
        <w:tc>
          <w:tcPr>
            <w:tcW w:w="4108" w:type="dxa"/>
          </w:tcPr>
          <w:p w14:paraId="3688508C" w14:textId="77777777" w:rsidR="00C4624C" w:rsidRPr="005F7EB0" w:rsidRDefault="00C4624C" w:rsidP="00F762D5">
            <w:pPr>
              <w:pStyle w:val="TAL"/>
            </w:pPr>
          </w:p>
        </w:tc>
      </w:tr>
      <w:tr w:rsidR="00C4624C" w:rsidRPr="005F7EB0" w14:paraId="5DB16556" w14:textId="77777777" w:rsidTr="00F762D5">
        <w:trPr>
          <w:gridAfter w:val="2"/>
          <w:wAfter w:w="55" w:type="dxa"/>
          <w:jc w:val="center"/>
        </w:trPr>
        <w:tc>
          <w:tcPr>
            <w:tcW w:w="286" w:type="dxa"/>
            <w:gridSpan w:val="2"/>
          </w:tcPr>
          <w:p w14:paraId="1FFD98D5" w14:textId="77777777" w:rsidR="00C4624C" w:rsidRPr="005F7EB0" w:rsidRDefault="00C4624C" w:rsidP="00F762D5">
            <w:pPr>
              <w:pStyle w:val="TAC"/>
            </w:pPr>
            <w:r w:rsidRPr="005F7EB0">
              <w:t>0</w:t>
            </w:r>
          </w:p>
        </w:tc>
        <w:tc>
          <w:tcPr>
            <w:tcW w:w="287" w:type="dxa"/>
          </w:tcPr>
          <w:p w14:paraId="5EDCDA86" w14:textId="77777777" w:rsidR="00C4624C" w:rsidRPr="005F7EB0" w:rsidRDefault="00C4624C" w:rsidP="00F762D5">
            <w:pPr>
              <w:pStyle w:val="TAC"/>
            </w:pPr>
            <w:r>
              <w:t>0</w:t>
            </w:r>
          </w:p>
        </w:tc>
        <w:tc>
          <w:tcPr>
            <w:tcW w:w="283" w:type="dxa"/>
          </w:tcPr>
          <w:p w14:paraId="59B83AE4" w14:textId="77777777" w:rsidR="00C4624C" w:rsidRPr="005F7EB0" w:rsidRDefault="00C4624C" w:rsidP="00F762D5">
            <w:pPr>
              <w:pStyle w:val="TAC"/>
            </w:pPr>
            <w:r>
              <w:t>0</w:t>
            </w:r>
          </w:p>
        </w:tc>
        <w:tc>
          <w:tcPr>
            <w:tcW w:w="283" w:type="dxa"/>
          </w:tcPr>
          <w:p w14:paraId="0BB83278" w14:textId="77777777" w:rsidR="00C4624C" w:rsidRPr="005F7EB0" w:rsidRDefault="00C4624C" w:rsidP="00F762D5">
            <w:pPr>
              <w:pStyle w:val="TAC"/>
            </w:pPr>
            <w:r w:rsidRPr="005F7EB0">
              <w:t>0</w:t>
            </w:r>
          </w:p>
        </w:tc>
        <w:tc>
          <w:tcPr>
            <w:tcW w:w="284" w:type="dxa"/>
          </w:tcPr>
          <w:p w14:paraId="3474DFD0" w14:textId="77777777" w:rsidR="00C4624C" w:rsidRPr="005F7EB0" w:rsidRDefault="00C4624C" w:rsidP="00F762D5">
            <w:pPr>
              <w:pStyle w:val="TAC"/>
            </w:pPr>
            <w:r>
              <w:t>0</w:t>
            </w:r>
          </w:p>
        </w:tc>
        <w:tc>
          <w:tcPr>
            <w:tcW w:w="284" w:type="dxa"/>
          </w:tcPr>
          <w:p w14:paraId="02BB0D93" w14:textId="77777777" w:rsidR="00C4624C" w:rsidRPr="005F7EB0" w:rsidRDefault="00C4624C" w:rsidP="00F762D5">
            <w:pPr>
              <w:pStyle w:val="TAC"/>
            </w:pPr>
            <w:r>
              <w:t>0</w:t>
            </w:r>
          </w:p>
        </w:tc>
        <w:tc>
          <w:tcPr>
            <w:tcW w:w="284" w:type="dxa"/>
          </w:tcPr>
          <w:p w14:paraId="5D04802A" w14:textId="77777777" w:rsidR="00C4624C" w:rsidRPr="005F7EB0" w:rsidRDefault="00C4624C" w:rsidP="00F762D5">
            <w:pPr>
              <w:pStyle w:val="TAC"/>
            </w:pPr>
            <w:r>
              <w:t>0</w:t>
            </w:r>
          </w:p>
        </w:tc>
        <w:tc>
          <w:tcPr>
            <w:tcW w:w="284" w:type="dxa"/>
          </w:tcPr>
          <w:p w14:paraId="10B5BB35" w14:textId="77777777" w:rsidR="00C4624C" w:rsidRPr="005F7EB0" w:rsidRDefault="00C4624C" w:rsidP="00F762D5">
            <w:pPr>
              <w:pStyle w:val="TAC"/>
            </w:pPr>
            <w:r>
              <w:t>1</w:t>
            </w:r>
          </w:p>
        </w:tc>
        <w:tc>
          <w:tcPr>
            <w:tcW w:w="709" w:type="dxa"/>
          </w:tcPr>
          <w:p w14:paraId="26DB929C" w14:textId="77777777" w:rsidR="00C4624C" w:rsidRPr="00E65079" w:rsidRDefault="00C4624C" w:rsidP="00F762D5">
            <w:pPr>
              <w:pStyle w:val="TAL"/>
            </w:pPr>
          </w:p>
        </w:tc>
        <w:tc>
          <w:tcPr>
            <w:tcW w:w="4108" w:type="dxa"/>
          </w:tcPr>
          <w:p w14:paraId="5094208B" w14:textId="77777777" w:rsidR="00C4624C" w:rsidRPr="00E65079" w:rsidRDefault="00C4624C" w:rsidP="00F762D5">
            <w:pPr>
              <w:pStyle w:val="TAL"/>
            </w:pPr>
            <w:r>
              <w:t>IMS</w:t>
            </w:r>
          </w:p>
        </w:tc>
      </w:tr>
      <w:tr w:rsidR="00C4624C" w:rsidRPr="005F7EB0" w14:paraId="7FEDAF29" w14:textId="77777777" w:rsidTr="00F762D5">
        <w:trPr>
          <w:gridAfter w:val="2"/>
          <w:wAfter w:w="55" w:type="dxa"/>
          <w:jc w:val="center"/>
        </w:trPr>
        <w:tc>
          <w:tcPr>
            <w:tcW w:w="286" w:type="dxa"/>
            <w:gridSpan w:val="2"/>
          </w:tcPr>
          <w:p w14:paraId="79898335" w14:textId="77777777" w:rsidR="00C4624C" w:rsidRPr="005F7EB0" w:rsidRDefault="00C4624C" w:rsidP="00F762D5">
            <w:pPr>
              <w:pStyle w:val="TAC"/>
            </w:pPr>
            <w:r w:rsidRPr="005F7EB0">
              <w:t>0</w:t>
            </w:r>
          </w:p>
        </w:tc>
        <w:tc>
          <w:tcPr>
            <w:tcW w:w="287" w:type="dxa"/>
          </w:tcPr>
          <w:p w14:paraId="2B7B88D5" w14:textId="77777777" w:rsidR="00C4624C" w:rsidRPr="005F7EB0" w:rsidRDefault="00C4624C" w:rsidP="00F762D5">
            <w:pPr>
              <w:pStyle w:val="TAC"/>
            </w:pPr>
            <w:r>
              <w:t>0</w:t>
            </w:r>
          </w:p>
        </w:tc>
        <w:tc>
          <w:tcPr>
            <w:tcW w:w="283" w:type="dxa"/>
          </w:tcPr>
          <w:p w14:paraId="3D3D2188" w14:textId="77777777" w:rsidR="00C4624C" w:rsidRPr="005F7EB0" w:rsidRDefault="00C4624C" w:rsidP="00F762D5">
            <w:pPr>
              <w:pStyle w:val="TAC"/>
            </w:pPr>
            <w:r>
              <w:t>0</w:t>
            </w:r>
          </w:p>
        </w:tc>
        <w:tc>
          <w:tcPr>
            <w:tcW w:w="283" w:type="dxa"/>
          </w:tcPr>
          <w:p w14:paraId="6D3C2330" w14:textId="77777777" w:rsidR="00C4624C" w:rsidRPr="005F7EB0" w:rsidRDefault="00C4624C" w:rsidP="00F762D5">
            <w:pPr>
              <w:pStyle w:val="TAC"/>
            </w:pPr>
            <w:r w:rsidRPr="005F7EB0">
              <w:t>0</w:t>
            </w:r>
          </w:p>
        </w:tc>
        <w:tc>
          <w:tcPr>
            <w:tcW w:w="284" w:type="dxa"/>
          </w:tcPr>
          <w:p w14:paraId="371EDEE6" w14:textId="77777777" w:rsidR="00C4624C" w:rsidRPr="005F7EB0" w:rsidRDefault="00C4624C" w:rsidP="00F762D5">
            <w:pPr>
              <w:pStyle w:val="TAC"/>
            </w:pPr>
            <w:r>
              <w:t>0</w:t>
            </w:r>
          </w:p>
        </w:tc>
        <w:tc>
          <w:tcPr>
            <w:tcW w:w="284" w:type="dxa"/>
          </w:tcPr>
          <w:p w14:paraId="3659FE23" w14:textId="77777777" w:rsidR="00C4624C" w:rsidRPr="005F7EB0" w:rsidRDefault="00C4624C" w:rsidP="00F762D5">
            <w:pPr>
              <w:pStyle w:val="TAC"/>
            </w:pPr>
            <w:r>
              <w:t>0</w:t>
            </w:r>
          </w:p>
        </w:tc>
        <w:tc>
          <w:tcPr>
            <w:tcW w:w="284" w:type="dxa"/>
          </w:tcPr>
          <w:p w14:paraId="357763BA" w14:textId="77777777" w:rsidR="00C4624C" w:rsidRPr="005F7EB0" w:rsidRDefault="00C4624C" w:rsidP="00F762D5">
            <w:pPr>
              <w:pStyle w:val="TAC"/>
            </w:pPr>
            <w:r>
              <w:t>1</w:t>
            </w:r>
          </w:p>
        </w:tc>
        <w:tc>
          <w:tcPr>
            <w:tcW w:w="284" w:type="dxa"/>
          </w:tcPr>
          <w:p w14:paraId="40399656" w14:textId="77777777" w:rsidR="00C4624C" w:rsidRPr="005F7EB0" w:rsidRDefault="00C4624C" w:rsidP="00F762D5">
            <w:pPr>
              <w:pStyle w:val="TAC"/>
            </w:pPr>
            <w:r>
              <w:t>0</w:t>
            </w:r>
          </w:p>
        </w:tc>
        <w:tc>
          <w:tcPr>
            <w:tcW w:w="709" w:type="dxa"/>
          </w:tcPr>
          <w:p w14:paraId="7C492AD2" w14:textId="77777777" w:rsidR="00C4624C" w:rsidRPr="00E65079" w:rsidRDefault="00C4624C" w:rsidP="00F762D5">
            <w:pPr>
              <w:pStyle w:val="TAL"/>
            </w:pPr>
          </w:p>
        </w:tc>
        <w:tc>
          <w:tcPr>
            <w:tcW w:w="4108" w:type="dxa"/>
          </w:tcPr>
          <w:p w14:paraId="1DFCA25E" w14:textId="77777777" w:rsidR="00C4624C" w:rsidRPr="00E65079" w:rsidRDefault="00C4624C" w:rsidP="00F762D5">
            <w:pPr>
              <w:pStyle w:val="TAL"/>
            </w:pPr>
            <w:r>
              <w:t>MMS</w:t>
            </w:r>
          </w:p>
        </w:tc>
      </w:tr>
      <w:tr w:rsidR="00C4624C" w:rsidRPr="005F7EB0" w14:paraId="2847C456" w14:textId="77777777" w:rsidTr="00F762D5">
        <w:trPr>
          <w:gridAfter w:val="2"/>
          <w:wAfter w:w="55" w:type="dxa"/>
          <w:jc w:val="center"/>
        </w:trPr>
        <w:tc>
          <w:tcPr>
            <w:tcW w:w="286" w:type="dxa"/>
            <w:gridSpan w:val="2"/>
          </w:tcPr>
          <w:p w14:paraId="5C65AEE1" w14:textId="77777777" w:rsidR="00C4624C" w:rsidRPr="005F7EB0" w:rsidRDefault="00C4624C" w:rsidP="00F762D5">
            <w:pPr>
              <w:pStyle w:val="TAC"/>
            </w:pPr>
            <w:r w:rsidRPr="005F7EB0">
              <w:t>0</w:t>
            </w:r>
          </w:p>
        </w:tc>
        <w:tc>
          <w:tcPr>
            <w:tcW w:w="287" w:type="dxa"/>
          </w:tcPr>
          <w:p w14:paraId="43F2D8A9" w14:textId="77777777" w:rsidR="00C4624C" w:rsidRDefault="00C4624C" w:rsidP="00F762D5">
            <w:pPr>
              <w:pStyle w:val="TAC"/>
            </w:pPr>
            <w:r>
              <w:t>0</w:t>
            </w:r>
          </w:p>
        </w:tc>
        <w:tc>
          <w:tcPr>
            <w:tcW w:w="283" w:type="dxa"/>
          </w:tcPr>
          <w:p w14:paraId="566EACF3" w14:textId="77777777" w:rsidR="00C4624C" w:rsidRDefault="00C4624C" w:rsidP="00F762D5">
            <w:pPr>
              <w:pStyle w:val="TAC"/>
            </w:pPr>
            <w:r>
              <w:t>0</w:t>
            </w:r>
          </w:p>
        </w:tc>
        <w:tc>
          <w:tcPr>
            <w:tcW w:w="283" w:type="dxa"/>
          </w:tcPr>
          <w:p w14:paraId="6EEDD325" w14:textId="77777777" w:rsidR="00C4624C" w:rsidRPr="005F7EB0" w:rsidRDefault="00C4624C" w:rsidP="00F762D5">
            <w:pPr>
              <w:pStyle w:val="TAC"/>
            </w:pPr>
            <w:r w:rsidRPr="005F7EB0">
              <w:t>0</w:t>
            </w:r>
          </w:p>
        </w:tc>
        <w:tc>
          <w:tcPr>
            <w:tcW w:w="284" w:type="dxa"/>
          </w:tcPr>
          <w:p w14:paraId="34CA2FB9" w14:textId="77777777" w:rsidR="00C4624C" w:rsidRDefault="00C4624C" w:rsidP="00F762D5">
            <w:pPr>
              <w:pStyle w:val="TAC"/>
            </w:pPr>
            <w:r>
              <w:t>0</w:t>
            </w:r>
          </w:p>
        </w:tc>
        <w:tc>
          <w:tcPr>
            <w:tcW w:w="284" w:type="dxa"/>
          </w:tcPr>
          <w:p w14:paraId="4B959AA8" w14:textId="77777777" w:rsidR="00C4624C" w:rsidRDefault="00C4624C" w:rsidP="00F762D5">
            <w:pPr>
              <w:pStyle w:val="TAC"/>
            </w:pPr>
            <w:r>
              <w:t>1</w:t>
            </w:r>
          </w:p>
        </w:tc>
        <w:tc>
          <w:tcPr>
            <w:tcW w:w="284" w:type="dxa"/>
          </w:tcPr>
          <w:p w14:paraId="455AFFB0" w14:textId="77777777" w:rsidR="00C4624C" w:rsidRDefault="00C4624C" w:rsidP="00F762D5">
            <w:pPr>
              <w:pStyle w:val="TAC"/>
            </w:pPr>
            <w:r>
              <w:t>0</w:t>
            </w:r>
          </w:p>
        </w:tc>
        <w:tc>
          <w:tcPr>
            <w:tcW w:w="284" w:type="dxa"/>
          </w:tcPr>
          <w:p w14:paraId="4F0FE8EA" w14:textId="77777777" w:rsidR="00C4624C" w:rsidRDefault="00C4624C" w:rsidP="00F762D5">
            <w:pPr>
              <w:pStyle w:val="TAC"/>
            </w:pPr>
            <w:r>
              <w:t>0</w:t>
            </w:r>
          </w:p>
        </w:tc>
        <w:tc>
          <w:tcPr>
            <w:tcW w:w="709" w:type="dxa"/>
          </w:tcPr>
          <w:p w14:paraId="30673B04" w14:textId="77777777" w:rsidR="00C4624C" w:rsidRPr="00E65079" w:rsidRDefault="00C4624C" w:rsidP="00F762D5">
            <w:pPr>
              <w:pStyle w:val="TAL"/>
            </w:pPr>
          </w:p>
        </w:tc>
        <w:tc>
          <w:tcPr>
            <w:tcW w:w="4108" w:type="dxa"/>
          </w:tcPr>
          <w:p w14:paraId="034FD269" w14:textId="77777777" w:rsidR="00C4624C" w:rsidRPr="00E65079" w:rsidRDefault="00C4624C" w:rsidP="00F762D5">
            <w:pPr>
              <w:pStyle w:val="TAL"/>
            </w:pPr>
            <w:r>
              <w:t>SUPL</w:t>
            </w:r>
          </w:p>
        </w:tc>
      </w:tr>
      <w:tr w:rsidR="00C4624C" w:rsidRPr="005F7EB0" w14:paraId="6F02A6CE" w14:textId="77777777" w:rsidTr="00F762D5">
        <w:trPr>
          <w:gridAfter w:val="2"/>
          <w:wAfter w:w="55" w:type="dxa"/>
          <w:jc w:val="center"/>
        </w:trPr>
        <w:tc>
          <w:tcPr>
            <w:tcW w:w="286" w:type="dxa"/>
            <w:gridSpan w:val="2"/>
          </w:tcPr>
          <w:p w14:paraId="6443E7F1" w14:textId="77777777" w:rsidR="00C4624C" w:rsidRPr="005F7EB0" w:rsidRDefault="00C4624C" w:rsidP="00F762D5">
            <w:pPr>
              <w:pStyle w:val="TAC"/>
            </w:pPr>
            <w:r w:rsidRPr="005F7EB0">
              <w:t>0</w:t>
            </w:r>
          </w:p>
        </w:tc>
        <w:tc>
          <w:tcPr>
            <w:tcW w:w="287" w:type="dxa"/>
          </w:tcPr>
          <w:p w14:paraId="1C25EB16" w14:textId="77777777" w:rsidR="00C4624C" w:rsidRDefault="00C4624C" w:rsidP="00F762D5">
            <w:pPr>
              <w:pStyle w:val="TAC"/>
            </w:pPr>
            <w:r>
              <w:t>0</w:t>
            </w:r>
          </w:p>
        </w:tc>
        <w:tc>
          <w:tcPr>
            <w:tcW w:w="283" w:type="dxa"/>
          </w:tcPr>
          <w:p w14:paraId="75B858FF" w14:textId="77777777" w:rsidR="00C4624C" w:rsidRDefault="00C4624C" w:rsidP="00F762D5">
            <w:pPr>
              <w:pStyle w:val="TAC"/>
            </w:pPr>
            <w:r>
              <w:t>0</w:t>
            </w:r>
          </w:p>
        </w:tc>
        <w:tc>
          <w:tcPr>
            <w:tcW w:w="283" w:type="dxa"/>
          </w:tcPr>
          <w:p w14:paraId="3C3B1CB5" w14:textId="77777777" w:rsidR="00C4624C" w:rsidRPr="005F7EB0" w:rsidRDefault="00C4624C" w:rsidP="00F762D5">
            <w:pPr>
              <w:pStyle w:val="TAC"/>
            </w:pPr>
            <w:r w:rsidRPr="005F7EB0">
              <w:t>0</w:t>
            </w:r>
          </w:p>
        </w:tc>
        <w:tc>
          <w:tcPr>
            <w:tcW w:w="284" w:type="dxa"/>
          </w:tcPr>
          <w:p w14:paraId="42C91F26" w14:textId="77777777" w:rsidR="00C4624C" w:rsidRDefault="00C4624C" w:rsidP="00F762D5">
            <w:pPr>
              <w:pStyle w:val="TAC"/>
            </w:pPr>
            <w:r>
              <w:t>1</w:t>
            </w:r>
          </w:p>
        </w:tc>
        <w:tc>
          <w:tcPr>
            <w:tcW w:w="284" w:type="dxa"/>
          </w:tcPr>
          <w:p w14:paraId="38BCD503" w14:textId="77777777" w:rsidR="00C4624C" w:rsidRDefault="00C4624C" w:rsidP="00F762D5">
            <w:pPr>
              <w:pStyle w:val="TAC"/>
            </w:pPr>
            <w:r>
              <w:t>0</w:t>
            </w:r>
          </w:p>
        </w:tc>
        <w:tc>
          <w:tcPr>
            <w:tcW w:w="284" w:type="dxa"/>
          </w:tcPr>
          <w:p w14:paraId="3F44B69F" w14:textId="77777777" w:rsidR="00C4624C" w:rsidRDefault="00C4624C" w:rsidP="00F762D5">
            <w:pPr>
              <w:pStyle w:val="TAC"/>
            </w:pPr>
            <w:r>
              <w:t>0</w:t>
            </w:r>
          </w:p>
        </w:tc>
        <w:tc>
          <w:tcPr>
            <w:tcW w:w="284" w:type="dxa"/>
          </w:tcPr>
          <w:p w14:paraId="4A1EC621" w14:textId="77777777" w:rsidR="00C4624C" w:rsidRDefault="00C4624C" w:rsidP="00F762D5">
            <w:pPr>
              <w:pStyle w:val="TAC"/>
            </w:pPr>
            <w:r>
              <w:t>0</w:t>
            </w:r>
          </w:p>
        </w:tc>
        <w:tc>
          <w:tcPr>
            <w:tcW w:w="709" w:type="dxa"/>
          </w:tcPr>
          <w:p w14:paraId="19A3CE10" w14:textId="77777777" w:rsidR="00C4624C" w:rsidRPr="00E65079" w:rsidRDefault="00C4624C" w:rsidP="00F762D5">
            <w:pPr>
              <w:pStyle w:val="TAL"/>
            </w:pPr>
          </w:p>
        </w:tc>
        <w:tc>
          <w:tcPr>
            <w:tcW w:w="4108" w:type="dxa"/>
          </w:tcPr>
          <w:p w14:paraId="3C24E8C5" w14:textId="77777777" w:rsidR="00C4624C" w:rsidRPr="00E65079" w:rsidRDefault="00C4624C" w:rsidP="00F762D5">
            <w:pPr>
              <w:pStyle w:val="TAL"/>
            </w:pPr>
            <w:r w:rsidRPr="00552775">
              <w:rPr>
                <w:lang w:val="fr-FR"/>
              </w:rPr>
              <w:t>Internet</w:t>
            </w:r>
          </w:p>
        </w:tc>
      </w:tr>
      <w:tr w:rsidR="00C4624C" w:rsidRPr="005F7EB0" w14:paraId="600DA5A4" w14:textId="77777777" w:rsidTr="00F762D5">
        <w:trPr>
          <w:gridAfter w:val="2"/>
          <w:wAfter w:w="55" w:type="dxa"/>
          <w:jc w:val="center"/>
        </w:trPr>
        <w:tc>
          <w:tcPr>
            <w:tcW w:w="286" w:type="dxa"/>
            <w:gridSpan w:val="2"/>
          </w:tcPr>
          <w:p w14:paraId="53C6137D" w14:textId="77777777" w:rsidR="00C4624C" w:rsidRPr="005F7EB0" w:rsidRDefault="00C4624C" w:rsidP="00F762D5">
            <w:pPr>
              <w:pStyle w:val="TAC"/>
            </w:pPr>
            <w:r>
              <w:t>0</w:t>
            </w:r>
          </w:p>
        </w:tc>
        <w:tc>
          <w:tcPr>
            <w:tcW w:w="287" w:type="dxa"/>
          </w:tcPr>
          <w:p w14:paraId="70E6768D" w14:textId="77777777" w:rsidR="00C4624C" w:rsidRDefault="00C4624C" w:rsidP="00F762D5">
            <w:pPr>
              <w:pStyle w:val="TAC"/>
            </w:pPr>
            <w:r>
              <w:t>0</w:t>
            </w:r>
          </w:p>
        </w:tc>
        <w:tc>
          <w:tcPr>
            <w:tcW w:w="283" w:type="dxa"/>
          </w:tcPr>
          <w:p w14:paraId="545EFEC0" w14:textId="77777777" w:rsidR="00C4624C" w:rsidRDefault="00C4624C" w:rsidP="00F762D5">
            <w:pPr>
              <w:pStyle w:val="TAC"/>
            </w:pPr>
            <w:r>
              <w:t>1</w:t>
            </w:r>
          </w:p>
        </w:tc>
        <w:tc>
          <w:tcPr>
            <w:tcW w:w="283" w:type="dxa"/>
          </w:tcPr>
          <w:p w14:paraId="5B5FEB95" w14:textId="77777777" w:rsidR="00C4624C" w:rsidRPr="005F7EB0" w:rsidRDefault="00C4624C" w:rsidP="00F762D5">
            <w:pPr>
              <w:pStyle w:val="TAC"/>
            </w:pPr>
            <w:r w:rsidRPr="005F7EB0">
              <w:t>0</w:t>
            </w:r>
          </w:p>
        </w:tc>
        <w:tc>
          <w:tcPr>
            <w:tcW w:w="284" w:type="dxa"/>
          </w:tcPr>
          <w:p w14:paraId="09DD992F" w14:textId="77777777" w:rsidR="00C4624C" w:rsidRDefault="00C4624C" w:rsidP="00F762D5">
            <w:pPr>
              <w:pStyle w:val="TAC"/>
            </w:pPr>
            <w:r>
              <w:t>0</w:t>
            </w:r>
          </w:p>
        </w:tc>
        <w:tc>
          <w:tcPr>
            <w:tcW w:w="284" w:type="dxa"/>
          </w:tcPr>
          <w:p w14:paraId="154A62B0" w14:textId="77777777" w:rsidR="00C4624C" w:rsidRDefault="00C4624C" w:rsidP="00F762D5">
            <w:pPr>
              <w:pStyle w:val="TAC"/>
            </w:pPr>
            <w:r>
              <w:t>0</w:t>
            </w:r>
          </w:p>
        </w:tc>
        <w:tc>
          <w:tcPr>
            <w:tcW w:w="284" w:type="dxa"/>
          </w:tcPr>
          <w:p w14:paraId="61B8BFC5" w14:textId="77777777" w:rsidR="00C4624C" w:rsidRDefault="00C4624C" w:rsidP="00F762D5">
            <w:pPr>
              <w:pStyle w:val="TAC"/>
            </w:pPr>
            <w:r>
              <w:t>0</w:t>
            </w:r>
          </w:p>
        </w:tc>
        <w:tc>
          <w:tcPr>
            <w:tcW w:w="284" w:type="dxa"/>
          </w:tcPr>
          <w:p w14:paraId="07A1CD80" w14:textId="77777777" w:rsidR="00C4624C" w:rsidRDefault="00C4624C" w:rsidP="00F762D5">
            <w:pPr>
              <w:pStyle w:val="TAC"/>
            </w:pPr>
            <w:r>
              <w:t>0</w:t>
            </w:r>
          </w:p>
        </w:tc>
        <w:tc>
          <w:tcPr>
            <w:tcW w:w="709" w:type="dxa"/>
          </w:tcPr>
          <w:p w14:paraId="65554E50" w14:textId="77777777" w:rsidR="00C4624C" w:rsidRPr="00E65079" w:rsidRDefault="00C4624C" w:rsidP="00F762D5">
            <w:pPr>
              <w:pStyle w:val="TAL"/>
            </w:pPr>
          </w:p>
        </w:tc>
        <w:tc>
          <w:tcPr>
            <w:tcW w:w="4108" w:type="dxa"/>
          </w:tcPr>
          <w:p w14:paraId="14AA305A" w14:textId="77777777" w:rsidR="00C4624C" w:rsidRPr="00E65079" w:rsidRDefault="00C4624C" w:rsidP="00F762D5">
            <w:pPr>
              <w:pStyle w:val="TAL"/>
            </w:pPr>
          </w:p>
        </w:tc>
      </w:tr>
      <w:tr w:rsidR="00C4624C" w:rsidRPr="005F7EB0" w14:paraId="2643308F" w14:textId="77777777" w:rsidTr="00F762D5">
        <w:trPr>
          <w:gridAfter w:val="2"/>
          <w:wAfter w:w="55" w:type="dxa"/>
          <w:jc w:val="center"/>
        </w:trPr>
        <w:tc>
          <w:tcPr>
            <w:tcW w:w="2275" w:type="dxa"/>
            <w:gridSpan w:val="9"/>
          </w:tcPr>
          <w:p w14:paraId="06986038" w14:textId="77777777" w:rsidR="00C4624C" w:rsidRDefault="00C4624C" w:rsidP="00F762D5">
            <w:pPr>
              <w:pStyle w:val="TAC"/>
            </w:pPr>
            <w:r>
              <w:t>to</w:t>
            </w:r>
          </w:p>
        </w:tc>
        <w:tc>
          <w:tcPr>
            <w:tcW w:w="709" w:type="dxa"/>
          </w:tcPr>
          <w:p w14:paraId="1EAFFD71" w14:textId="77777777" w:rsidR="00C4624C" w:rsidRPr="00E65079" w:rsidRDefault="00C4624C" w:rsidP="00F762D5">
            <w:pPr>
              <w:pStyle w:val="TAL"/>
            </w:pPr>
          </w:p>
        </w:tc>
        <w:tc>
          <w:tcPr>
            <w:tcW w:w="4108" w:type="dxa"/>
          </w:tcPr>
          <w:p w14:paraId="609A9B43" w14:textId="77777777" w:rsidR="00C4624C" w:rsidRPr="00E65079" w:rsidRDefault="00C4624C" w:rsidP="00F762D5">
            <w:pPr>
              <w:pStyle w:val="TAL"/>
            </w:pPr>
            <w:r w:rsidRPr="00423BA9">
              <w:t xml:space="preserve">Operator specific connection </w:t>
            </w:r>
            <w:r>
              <w:t>capabilities</w:t>
            </w:r>
          </w:p>
        </w:tc>
      </w:tr>
      <w:tr w:rsidR="00C4624C" w:rsidRPr="005F7EB0" w14:paraId="7F5A1DB7" w14:textId="77777777" w:rsidTr="00F762D5">
        <w:trPr>
          <w:gridAfter w:val="2"/>
          <w:wAfter w:w="55" w:type="dxa"/>
          <w:jc w:val="center"/>
        </w:trPr>
        <w:tc>
          <w:tcPr>
            <w:tcW w:w="286" w:type="dxa"/>
            <w:gridSpan w:val="2"/>
          </w:tcPr>
          <w:p w14:paraId="7AAAA1E8" w14:textId="77777777" w:rsidR="00C4624C" w:rsidRPr="005F7EB0" w:rsidRDefault="00C4624C" w:rsidP="00F762D5">
            <w:pPr>
              <w:pStyle w:val="TAC"/>
            </w:pPr>
            <w:r>
              <w:t>0</w:t>
            </w:r>
          </w:p>
        </w:tc>
        <w:tc>
          <w:tcPr>
            <w:tcW w:w="287" w:type="dxa"/>
          </w:tcPr>
          <w:p w14:paraId="7F1237D0" w14:textId="77777777" w:rsidR="00C4624C" w:rsidRDefault="00C4624C" w:rsidP="00F762D5">
            <w:pPr>
              <w:pStyle w:val="TAC"/>
            </w:pPr>
            <w:r>
              <w:t>0</w:t>
            </w:r>
          </w:p>
        </w:tc>
        <w:tc>
          <w:tcPr>
            <w:tcW w:w="283" w:type="dxa"/>
          </w:tcPr>
          <w:p w14:paraId="78F4348C" w14:textId="77777777" w:rsidR="00C4624C" w:rsidRDefault="00C4624C" w:rsidP="00F762D5">
            <w:pPr>
              <w:pStyle w:val="TAC"/>
            </w:pPr>
            <w:r>
              <w:t>1</w:t>
            </w:r>
          </w:p>
        </w:tc>
        <w:tc>
          <w:tcPr>
            <w:tcW w:w="283" w:type="dxa"/>
          </w:tcPr>
          <w:p w14:paraId="4B90E727" w14:textId="77777777" w:rsidR="00C4624C" w:rsidRPr="005F7EB0" w:rsidRDefault="00C4624C" w:rsidP="00F762D5">
            <w:pPr>
              <w:pStyle w:val="TAC"/>
            </w:pPr>
            <w:r>
              <w:t>1</w:t>
            </w:r>
          </w:p>
        </w:tc>
        <w:tc>
          <w:tcPr>
            <w:tcW w:w="284" w:type="dxa"/>
          </w:tcPr>
          <w:p w14:paraId="1100AC98" w14:textId="77777777" w:rsidR="00C4624C" w:rsidRDefault="00C4624C" w:rsidP="00F762D5">
            <w:pPr>
              <w:pStyle w:val="TAC"/>
            </w:pPr>
            <w:r>
              <w:t>1</w:t>
            </w:r>
          </w:p>
        </w:tc>
        <w:tc>
          <w:tcPr>
            <w:tcW w:w="284" w:type="dxa"/>
          </w:tcPr>
          <w:p w14:paraId="61EA0C7F" w14:textId="77777777" w:rsidR="00C4624C" w:rsidRDefault="00C4624C" w:rsidP="00F762D5">
            <w:pPr>
              <w:pStyle w:val="TAC"/>
            </w:pPr>
            <w:r>
              <w:t>1</w:t>
            </w:r>
          </w:p>
        </w:tc>
        <w:tc>
          <w:tcPr>
            <w:tcW w:w="284" w:type="dxa"/>
          </w:tcPr>
          <w:p w14:paraId="6AEE56B3" w14:textId="77777777" w:rsidR="00C4624C" w:rsidRDefault="00C4624C" w:rsidP="00F762D5">
            <w:pPr>
              <w:pStyle w:val="TAC"/>
            </w:pPr>
            <w:r>
              <w:t>1</w:t>
            </w:r>
          </w:p>
        </w:tc>
        <w:tc>
          <w:tcPr>
            <w:tcW w:w="284" w:type="dxa"/>
          </w:tcPr>
          <w:p w14:paraId="548106D0" w14:textId="77777777" w:rsidR="00C4624C" w:rsidRDefault="00C4624C" w:rsidP="00F762D5">
            <w:pPr>
              <w:pStyle w:val="TAC"/>
            </w:pPr>
            <w:r>
              <w:t>1</w:t>
            </w:r>
          </w:p>
        </w:tc>
        <w:tc>
          <w:tcPr>
            <w:tcW w:w="709" w:type="dxa"/>
          </w:tcPr>
          <w:p w14:paraId="74EF4814" w14:textId="77777777" w:rsidR="00C4624C" w:rsidRPr="00E65079" w:rsidRDefault="00C4624C" w:rsidP="00F762D5">
            <w:pPr>
              <w:pStyle w:val="TAL"/>
            </w:pPr>
          </w:p>
        </w:tc>
        <w:tc>
          <w:tcPr>
            <w:tcW w:w="4108" w:type="dxa"/>
          </w:tcPr>
          <w:p w14:paraId="1AAD2466" w14:textId="77777777" w:rsidR="00C4624C" w:rsidRPr="00E65079" w:rsidRDefault="00C4624C" w:rsidP="00F762D5">
            <w:pPr>
              <w:pStyle w:val="TAL"/>
            </w:pPr>
          </w:p>
        </w:tc>
      </w:tr>
      <w:tr w:rsidR="00C4624C" w14:paraId="746EB1AF" w14:textId="77777777" w:rsidTr="00F762D5">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F32EC51" w14:textId="77777777" w:rsidR="00C4624C" w:rsidRDefault="00C4624C" w:rsidP="00F762D5">
            <w:pPr>
              <w:pStyle w:val="TAL"/>
            </w:pPr>
            <w:r>
              <w:t xml:space="preserve">All other values are spare. </w:t>
            </w:r>
            <w:r w:rsidRPr="00F5608B">
              <w:t>If received</w:t>
            </w:r>
            <w:r>
              <w:t>,</w:t>
            </w:r>
            <w:r w:rsidRPr="00F5608B">
              <w:t xml:space="preserve"> they shall be interpreted as unknown</w:t>
            </w:r>
            <w:r>
              <w:t>.</w:t>
            </w:r>
          </w:p>
          <w:p w14:paraId="1FA0BC90" w14:textId="77777777" w:rsidR="00C4624C" w:rsidRDefault="00C4624C" w:rsidP="00F762D5">
            <w:pPr>
              <w:pStyle w:val="TAL"/>
              <w:spacing w:after="40"/>
            </w:pPr>
          </w:p>
        </w:tc>
      </w:tr>
      <w:tr w:rsidR="00C4624C" w14:paraId="7937C2EC" w14:textId="77777777" w:rsidTr="00F762D5">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5A36A74" w14:textId="77777777" w:rsidR="00C4624C" w:rsidRDefault="00C4624C" w:rsidP="00F762D5">
            <w:pPr>
              <w:pStyle w:val="TAL"/>
              <w:spacing w:after="40"/>
            </w:pPr>
          </w:p>
        </w:tc>
      </w:tr>
      <w:tr w:rsidR="00C4624C" w:rsidRPr="002A12F4" w14:paraId="79B8D43D" w14:textId="77777777" w:rsidTr="00F762D5">
        <w:trPr>
          <w:gridAfter w:val="2"/>
          <w:wAfter w:w="55" w:type="dxa"/>
          <w:cantSplit/>
          <w:jc w:val="center"/>
        </w:trPr>
        <w:tc>
          <w:tcPr>
            <w:tcW w:w="7092" w:type="dxa"/>
            <w:gridSpan w:val="11"/>
          </w:tcPr>
          <w:p w14:paraId="6B3DCF51" w14:textId="77777777" w:rsidR="00C4624C" w:rsidRDefault="00C4624C" w:rsidP="00F762D5">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3D4752BB" w14:textId="77777777" w:rsidR="00C4624C" w:rsidRDefault="00C4624C" w:rsidP="00F762D5">
            <w:pPr>
              <w:pStyle w:val="TAL"/>
            </w:pPr>
          </w:p>
          <w:p w14:paraId="743DB6F5" w14:textId="77777777" w:rsidR="00C4624C" w:rsidRPr="002A12F4" w:rsidRDefault="00C4624C" w:rsidP="00F762D5">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EA0CBD6" w14:textId="77777777" w:rsidR="00C4624C" w:rsidRPr="002A12F4" w:rsidRDefault="00C4624C" w:rsidP="00F762D5">
            <w:pPr>
              <w:pStyle w:val="TAL"/>
            </w:pPr>
          </w:p>
        </w:tc>
      </w:tr>
      <w:tr w:rsidR="00C4624C" w14:paraId="38E9843E" w14:textId="77777777" w:rsidTr="00F762D5">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2B31FF8" w14:textId="77777777" w:rsidR="00C4624C" w:rsidRDefault="00C4624C" w:rsidP="00F762D5">
            <w:pPr>
              <w:pStyle w:val="TAL"/>
              <w:spacing w:after="40"/>
            </w:pPr>
            <w:r>
              <w:t>For "OS App Id type", the traffic descriptor component value field shall be encoded as a one octet OS App Id length field and an OS App Id field.</w:t>
            </w:r>
          </w:p>
          <w:p w14:paraId="6CDE5804" w14:textId="77777777" w:rsidR="00C4624C" w:rsidRDefault="00C4624C" w:rsidP="00F762D5">
            <w:pPr>
              <w:pStyle w:val="TAL"/>
              <w:spacing w:after="40"/>
            </w:pPr>
          </w:p>
          <w:p w14:paraId="28E37303" w14:textId="77777777" w:rsidR="00C4624C" w:rsidRPr="00607F3F" w:rsidRDefault="00C4624C" w:rsidP="00F762D5">
            <w:pPr>
              <w:pStyle w:val="TAL"/>
            </w:pPr>
            <w:r w:rsidRPr="005F43E9">
              <w:t xml:space="preserve">For "destination MAC address range type", the traffic descriptor component value field shall be encoded as a sequence of a </w:t>
            </w:r>
            <w:proofErr w:type="gramStart"/>
            <w:r w:rsidRPr="005F43E9">
              <w:t>6 octet</w:t>
            </w:r>
            <w:proofErr w:type="gramEnd"/>
            <w:r w:rsidRPr="005F43E9">
              <w:t xml:space="preserve"> destination MAC address range low limit field and a 6 octet destination MAC address range high limit field. The destination MAC address range low limit field shall be transmitted first.</w:t>
            </w:r>
          </w:p>
          <w:p w14:paraId="38C000BF" w14:textId="77777777" w:rsidR="00C4624C" w:rsidRDefault="00C4624C" w:rsidP="00F762D5">
            <w:pPr>
              <w:pStyle w:val="TAL"/>
              <w:spacing w:after="40"/>
            </w:pPr>
          </w:p>
        </w:tc>
      </w:tr>
      <w:tr w:rsidR="00C4624C" w:rsidRPr="002A12F4" w14:paraId="0952484C" w14:textId="77777777" w:rsidTr="00F762D5">
        <w:trPr>
          <w:gridAfter w:val="2"/>
          <w:wAfter w:w="55" w:type="dxa"/>
          <w:cantSplit/>
          <w:jc w:val="center"/>
        </w:trPr>
        <w:tc>
          <w:tcPr>
            <w:tcW w:w="7092" w:type="dxa"/>
            <w:gridSpan w:val="11"/>
          </w:tcPr>
          <w:p w14:paraId="718304BB" w14:textId="77777777" w:rsidR="00C4624C" w:rsidRPr="002A12F4" w:rsidRDefault="00C4624C" w:rsidP="00F762D5">
            <w:pPr>
              <w:pStyle w:val="TAL"/>
            </w:pPr>
            <w:r w:rsidRPr="002A12F4">
              <w:t>Precedence value</w:t>
            </w:r>
            <w:r>
              <w:t xml:space="preserve"> of route selection descriptor</w:t>
            </w:r>
            <w:r w:rsidRPr="002A12F4">
              <w:t xml:space="preserve"> (octet </w:t>
            </w:r>
            <w:r>
              <w:t>b+2</w:t>
            </w:r>
            <w:r w:rsidRPr="002A12F4">
              <w:t>)</w:t>
            </w:r>
          </w:p>
          <w:p w14:paraId="4A595B57" w14:textId="77777777" w:rsidR="00C4624C" w:rsidRPr="002A12F4" w:rsidRDefault="00C4624C" w:rsidP="00F762D5">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6111F78A" w14:textId="77777777" w:rsidR="00C4624C" w:rsidRPr="002A12F4" w:rsidRDefault="00C4624C" w:rsidP="00F762D5">
            <w:pPr>
              <w:pStyle w:val="TAL"/>
            </w:pPr>
          </w:p>
        </w:tc>
      </w:tr>
      <w:tr w:rsidR="00C4624C" w:rsidRPr="002A12F4" w14:paraId="5FAAE62E" w14:textId="77777777" w:rsidTr="00F762D5">
        <w:trPr>
          <w:gridAfter w:val="2"/>
          <w:wAfter w:w="55" w:type="dxa"/>
          <w:cantSplit/>
          <w:jc w:val="center"/>
        </w:trPr>
        <w:tc>
          <w:tcPr>
            <w:tcW w:w="7092" w:type="dxa"/>
            <w:gridSpan w:val="11"/>
          </w:tcPr>
          <w:p w14:paraId="34AC32F3" w14:textId="77777777" w:rsidR="00C4624C" w:rsidRPr="002A12F4" w:rsidRDefault="00C4624C" w:rsidP="00F762D5">
            <w:pPr>
              <w:pStyle w:val="TAL"/>
            </w:pPr>
            <w:r w:rsidRPr="002A12F4">
              <w:lastRenderedPageBreak/>
              <w:t xml:space="preserve">Route selection descriptor </w:t>
            </w:r>
            <w:r>
              <w:t>contents (octets b+5</w:t>
            </w:r>
            <w:r w:rsidRPr="002A12F4">
              <w:t xml:space="preserve"> to </w:t>
            </w:r>
            <w:r>
              <w:t>c</w:t>
            </w:r>
            <w:r w:rsidRPr="002A12F4">
              <w:t>)</w:t>
            </w:r>
          </w:p>
          <w:p w14:paraId="4D2B559D" w14:textId="77777777" w:rsidR="00C4624C" w:rsidRPr="002A12F4" w:rsidRDefault="00C4624C" w:rsidP="00F762D5">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128050DD" w14:textId="77777777" w:rsidR="00C4624C" w:rsidRPr="002A12F4" w:rsidRDefault="00C4624C" w:rsidP="00F762D5">
            <w:pPr>
              <w:pStyle w:val="TAL"/>
            </w:pPr>
          </w:p>
        </w:tc>
      </w:tr>
      <w:tr w:rsidR="00C4624C" w:rsidRPr="002A12F4" w14:paraId="57BCB9DD" w14:textId="77777777" w:rsidTr="00F762D5">
        <w:trPr>
          <w:gridAfter w:val="2"/>
          <w:wAfter w:w="55" w:type="dxa"/>
          <w:cantSplit/>
          <w:jc w:val="center"/>
        </w:trPr>
        <w:tc>
          <w:tcPr>
            <w:tcW w:w="7092" w:type="dxa"/>
            <w:gridSpan w:val="11"/>
          </w:tcPr>
          <w:p w14:paraId="3A4D5FE2" w14:textId="77777777" w:rsidR="00C4624C" w:rsidRPr="002A12F4" w:rsidRDefault="00C4624C" w:rsidP="00F762D5">
            <w:pPr>
              <w:pStyle w:val="TAL"/>
            </w:pPr>
            <w:r w:rsidRPr="002A12F4">
              <w:t>Route selection descriptor component type identifier</w:t>
            </w:r>
          </w:p>
          <w:p w14:paraId="45642D87" w14:textId="77777777" w:rsidR="00C4624C" w:rsidRPr="002A12F4" w:rsidRDefault="00C4624C" w:rsidP="00F762D5">
            <w:pPr>
              <w:pStyle w:val="TAL"/>
            </w:pPr>
            <w:r w:rsidRPr="002A12F4">
              <w:t>Bits</w:t>
            </w:r>
            <w:r w:rsidRPr="002A12F4">
              <w:br/>
              <w:t>8 7 6 5 4 3 2 1</w:t>
            </w:r>
          </w:p>
          <w:p w14:paraId="2F337860" w14:textId="6EB90C3C" w:rsidR="00C4624C" w:rsidRDefault="00C4624C" w:rsidP="00F762D5">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ins w:id="87" w:author="Lena Chaponniere26" w:date="2023-02-14T16:42:00Z">
              <w:r w:rsidR="002E1971">
                <w:t xml:space="preserve"> (NOTE</w:t>
              </w:r>
              <w:r w:rsidR="002E1971">
                <w:rPr>
                  <w:rFonts w:ascii="Cambria" w:eastAsia="Cambria" w:hAnsi="Cambria"/>
                </w:rPr>
                <w:t> x</w:t>
              </w:r>
              <w:r w:rsidR="002E1971">
                <w:t>)</w:t>
              </w:r>
            </w:ins>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649DB6AA" w14:textId="77777777" w:rsidR="00C4624C" w:rsidRPr="00334045" w:rsidRDefault="00C4624C" w:rsidP="00F762D5">
            <w:pPr>
              <w:pStyle w:val="TAL"/>
              <w:rPr>
                <w:lang w:val="fr-FR"/>
              </w:rPr>
            </w:pPr>
            <w:r w:rsidRPr="00334045">
              <w:rPr>
                <w:lang w:val="fr-FR"/>
              </w:rPr>
              <w:t>1 0 0 0 0 0 1 0</w:t>
            </w:r>
            <w:r w:rsidRPr="00334045">
              <w:rPr>
                <w:lang w:val="fr-FR"/>
              </w:rPr>
              <w:tab/>
              <w:t>PDU session pair ID type (NOTE 5)</w:t>
            </w:r>
          </w:p>
          <w:p w14:paraId="11759604" w14:textId="0020EFC8" w:rsidR="00C4624C" w:rsidRPr="002A12F4" w:rsidRDefault="00C4624C" w:rsidP="00F762D5">
            <w:pPr>
              <w:pStyle w:val="TAL"/>
            </w:pPr>
            <w:r>
              <w:t>1 0 0 0 0 0 1 1</w:t>
            </w:r>
            <w:r>
              <w:tab/>
              <w:t>RSN type (NOTE</w:t>
            </w:r>
            <w:r>
              <w:rPr>
                <w:rFonts w:ascii="Cambria" w:eastAsia="Cambria" w:hAnsi="Cambria"/>
              </w:rPr>
              <w:t> </w:t>
            </w:r>
            <w:r>
              <w:t>5)</w:t>
            </w:r>
            <w:r w:rsidRPr="00C929AC">
              <w:br/>
            </w:r>
            <w:ins w:id="88" w:author="Lena Chaponniere26" w:date="2023-02-14T16:40:00Z">
              <w:r w:rsidR="009C0183">
                <w:t>1 0 0 0 0 1 0 0</w:t>
              </w:r>
              <w:r w:rsidR="00CA4E7F">
                <w:tab/>
                <w:t>Extended time window type (NOTE</w:t>
              </w:r>
              <w:r w:rsidR="00CA4E7F">
                <w:rPr>
                  <w:rFonts w:ascii="Cambria" w:eastAsia="Cambria" w:hAnsi="Cambria"/>
                </w:rPr>
                <w:t> </w:t>
              </w:r>
            </w:ins>
            <w:ins w:id="89" w:author="Lena Chaponniere26" w:date="2023-02-14T16:41:00Z">
              <w:r w:rsidR="002E1971">
                <w:rPr>
                  <w:rFonts w:ascii="Cambria" w:eastAsia="Cambria" w:hAnsi="Cambria"/>
                </w:rPr>
                <w:t>x</w:t>
              </w:r>
            </w:ins>
            <w:ins w:id="90" w:author="Lena Chaponniere26" w:date="2023-02-14T16:40:00Z">
              <w:r w:rsidR="00CA4E7F">
                <w:t>)</w:t>
              </w:r>
              <w:r w:rsidR="009C0183" w:rsidRPr="00C929AC">
                <w:br/>
              </w:r>
            </w:ins>
            <w:r w:rsidRPr="002A12F4">
              <w:t xml:space="preserve">All other values are </w:t>
            </w:r>
            <w:r>
              <w:t>spare</w:t>
            </w:r>
            <w:r w:rsidRPr="002A12F4">
              <w:t>.</w:t>
            </w:r>
            <w:r w:rsidRPr="00F5608B">
              <w:t xml:space="preserve"> If </w:t>
            </w:r>
            <w:proofErr w:type="gramStart"/>
            <w:r w:rsidRPr="00F5608B">
              <w:t>received</w:t>
            </w:r>
            <w:proofErr w:type="gramEnd"/>
            <w:r w:rsidRPr="00F5608B">
              <w:t xml:space="preserve"> they shall be interpreted as unknown</w:t>
            </w:r>
            <w:r>
              <w:t>.</w:t>
            </w:r>
          </w:p>
          <w:p w14:paraId="6708CD66" w14:textId="77777777" w:rsidR="00C4624C" w:rsidRPr="002A12F4" w:rsidRDefault="00C4624C" w:rsidP="00F762D5">
            <w:pPr>
              <w:pStyle w:val="TAL"/>
            </w:pPr>
          </w:p>
        </w:tc>
      </w:tr>
      <w:tr w:rsidR="00C4624C" w:rsidRPr="002A12F4" w14:paraId="47A38041" w14:textId="77777777" w:rsidTr="00F762D5">
        <w:trPr>
          <w:gridAfter w:val="2"/>
          <w:wAfter w:w="55" w:type="dxa"/>
          <w:cantSplit/>
          <w:jc w:val="center"/>
        </w:trPr>
        <w:tc>
          <w:tcPr>
            <w:tcW w:w="7092" w:type="dxa"/>
            <w:gridSpan w:val="11"/>
          </w:tcPr>
          <w:p w14:paraId="7E333E21" w14:textId="77777777" w:rsidR="00C4624C" w:rsidRPr="002A12F4" w:rsidRDefault="00C4624C" w:rsidP="00F762D5">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EE378F1" w14:textId="77777777" w:rsidR="00C4624C" w:rsidRPr="002A12F4" w:rsidRDefault="00C4624C" w:rsidP="00F762D5">
            <w:pPr>
              <w:pStyle w:val="TAL"/>
            </w:pPr>
          </w:p>
        </w:tc>
      </w:tr>
      <w:tr w:rsidR="00C4624C" w:rsidRPr="002A12F4" w14:paraId="4999DF98" w14:textId="77777777" w:rsidTr="00F762D5">
        <w:trPr>
          <w:gridAfter w:val="2"/>
          <w:wAfter w:w="55" w:type="dxa"/>
          <w:cantSplit/>
          <w:jc w:val="center"/>
        </w:trPr>
        <w:tc>
          <w:tcPr>
            <w:tcW w:w="7092" w:type="dxa"/>
            <w:gridSpan w:val="11"/>
          </w:tcPr>
          <w:p w14:paraId="667C1B1F" w14:textId="77777777" w:rsidR="00C4624C" w:rsidRPr="002A12F4" w:rsidRDefault="00C4624C" w:rsidP="00F762D5">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4229687A" w14:textId="77777777" w:rsidR="00C4624C" w:rsidRPr="002A12F4" w:rsidRDefault="00C4624C" w:rsidP="00F762D5">
            <w:pPr>
              <w:pStyle w:val="TAL"/>
            </w:pPr>
          </w:p>
        </w:tc>
      </w:tr>
      <w:tr w:rsidR="00C4624C" w:rsidRPr="002A12F4" w14:paraId="1FE1A9D0" w14:textId="77777777" w:rsidTr="00F762D5">
        <w:trPr>
          <w:gridAfter w:val="2"/>
          <w:wAfter w:w="55" w:type="dxa"/>
          <w:cantSplit/>
          <w:jc w:val="center"/>
        </w:trPr>
        <w:tc>
          <w:tcPr>
            <w:tcW w:w="7092" w:type="dxa"/>
            <w:gridSpan w:val="11"/>
          </w:tcPr>
          <w:p w14:paraId="2F23AACD" w14:textId="77777777" w:rsidR="00C4624C" w:rsidRPr="002A12F4" w:rsidRDefault="00C4624C" w:rsidP="00F762D5">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065C597C" w14:textId="77777777" w:rsidR="00C4624C" w:rsidRPr="002A12F4" w:rsidRDefault="00C4624C" w:rsidP="00F762D5">
            <w:pPr>
              <w:pStyle w:val="TAL"/>
            </w:pPr>
          </w:p>
        </w:tc>
      </w:tr>
      <w:tr w:rsidR="00C4624C" w:rsidRPr="002A12F4" w14:paraId="72FB6078" w14:textId="77777777" w:rsidTr="00F762D5">
        <w:trPr>
          <w:gridAfter w:val="2"/>
          <w:wAfter w:w="55" w:type="dxa"/>
          <w:cantSplit/>
          <w:jc w:val="center"/>
        </w:trPr>
        <w:tc>
          <w:tcPr>
            <w:tcW w:w="7092" w:type="dxa"/>
            <w:gridSpan w:val="11"/>
          </w:tcPr>
          <w:p w14:paraId="2F3C5A25" w14:textId="77777777" w:rsidR="00C4624C" w:rsidRPr="002A12F4" w:rsidRDefault="00C4624C" w:rsidP="00F762D5">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395AFF27" w14:textId="77777777" w:rsidR="00C4624C" w:rsidRPr="002A12F4" w:rsidRDefault="00C4624C" w:rsidP="00F762D5">
            <w:pPr>
              <w:pStyle w:val="TAL"/>
            </w:pPr>
          </w:p>
        </w:tc>
      </w:tr>
      <w:tr w:rsidR="00C4624C" w:rsidRPr="002A12F4" w14:paraId="10C44389" w14:textId="77777777" w:rsidTr="00F762D5">
        <w:trPr>
          <w:gridAfter w:val="2"/>
          <w:wAfter w:w="55" w:type="dxa"/>
          <w:cantSplit/>
          <w:jc w:val="center"/>
        </w:trPr>
        <w:tc>
          <w:tcPr>
            <w:tcW w:w="7092" w:type="dxa"/>
            <w:gridSpan w:val="11"/>
          </w:tcPr>
          <w:p w14:paraId="30B0CB9D" w14:textId="77777777" w:rsidR="00C4624C" w:rsidRPr="002A12F4" w:rsidRDefault="00C4624C" w:rsidP="00F762D5">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09800ECB" w14:textId="77777777" w:rsidR="00C4624C" w:rsidRPr="002A12F4" w:rsidRDefault="00C4624C" w:rsidP="00F762D5">
            <w:pPr>
              <w:pStyle w:val="TAL"/>
            </w:pPr>
          </w:p>
        </w:tc>
      </w:tr>
      <w:tr w:rsidR="00C4624C" w:rsidRPr="002A12F4" w14:paraId="7381A470" w14:textId="77777777" w:rsidTr="00F762D5">
        <w:trPr>
          <w:gridAfter w:val="2"/>
          <w:wAfter w:w="55" w:type="dxa"/>
          <w:cantSplit/>
          <w:jc w:val="center"/>
        </w:trPr>
        <w:tc>
          <w:tcPr>
            <w:tcW w:w="7092" w:type="dxa"/>
            <w:gridSpan w:val="11"/>
          </w:tcPr>
          <w:p w14:paraId="545FA4AD" w14:textId="77777777" w:rsidR="00C4624C" w:rsidRPr="00530384" w:rsidRDefault="00C4624C" w:rsidP="00F762D5">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743D6CBE" w14:textId="77777777" w:rsidR="00C4624C" w:rsidRPr="00EF6286" w:rsidRDefault="00C4624C" w:rsidP="00F762D5">
            <w:pPr>
              <w:pStyle w:val="TAL"/>
              <w:rPr>
                <w:lang w:eastAsia="ko-KR"/>
              </w:rPr>
            </w:pPr>
          </w:p>
        </w:tc>
      </w:tr>
      <w:tr w:rsidR="00C4624C" w:rsidRPr="002A12F4" w14:paraId="2423E1DA" w14:textId="77777777" w:rsidTr="00F762D5">
        <w:trPr>
          <w:gridAfter w:val="2"/>
          <w:wAfter w:w="55" w:type="dxa"/>
          <w:cantSplit/>
          <w:jc w:val="center"/>
        </w:trPr>
        <w:tc>
          <w:tcPr>
            <w:tcW w:w="7092" w:type="dxa"/>
            <w:gridSpan w:val="11"/>
          </w:tcPr>
          <w:p w14:paraId="4F8E60C9" w14:textId="77777777" w:rsidR="00C4624C" w:rsidRPr="002A12F4" w:rsidRDefault="00C4624C" w:rsidP="00F762D5">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C4624C" w:rsidRPr="002A12F4" w14:paraId="7639E07C" w14:textId="77777777" w:rsidTr="00F762D5">
        <w:trPr>
          <w:gridAfter w:val="2"/>
          <w:wAfter w:w="55" w:type="dxa"/>
          <w:cantSplit/>
          <w:jc w:val="center"/>
        </w:trPr>
        <w:tc>
          <w:tcPr>
            <w:tcW w:w="7092" w:type="dxa"/>
            <w:gridSpan w:val="11"/>
          </w:tcPr>
          <w:p w14:paraId="0F9C3214" w14:textId="77777777" w:rsidR="00C4624C" w:rsidRPr="002A12F4" w:rsidRDefault="00C4624C" w:rsidP="00F762D5">
            <w:pPr>
              <w:pStyle w:val="TAL"/>
              <w:rPr>
                <w:lang w:val="en-US" w:eastAsia="ko-KR"/>
              </w:rPr>
            </w:pPr>
          </w:p>
        </w:tc>
      </w:tr>
      <w:tr w:rsidR="00C4624C" w:rsidRPr="00787DA3" w14:paraId="5744A573" w14:textId="77777777" w:rsidTr="00F762D5">
        <w:trPr>
          <w:gridBefore w:val="1"/>
          <w:gridAfter w:val="1"/>
          <w:wBefore w:w="33" w:type="dxa"/>
          <w:wAfter w:w="27" w:type="dxa"/>
          <w:cantSplit/>
          <w:jc w:val="center"/>
        </w:trPr>
        <w:tc>
          <w:tcPr>
            <w:tcW w:w="7087" w:type="dxa"/>
            <w:gridSpan w:val="11"/>
          </w:tcPr>
          <w:p w14:paraId="2565F03B" w14:textId="77777777" w:rsidR="00C4624C" w:rsidRDefault="00C4624C" w:rsidP="00F762D5">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52BDD296" w14:textId="77777777" w:rsidR="00C4624C" w:rsidRPr="00787DA3" w:rsidRDefault="00C4624C" w:rsidP="00F762D5">
            <w:pPr>
              <w:pStyle w:val="TAL"/>
              <w:rPr>
                <w:lang w:val="en-US" w:eastAsia="zh-CN"/>
              </w:rPr>
            </w:pPr>
          </w:p>
        </w:tc>
      </w:tr>
      <w:tr w:rsidR="00C4624C" w:rsidRPr="001D11B9" w14:paraId="3A25EA3A" w14:textId="77777777" w:rsidTr="00F762D5">
        <w:trPr>
          <w:gridBefore w:val="1"/>
          <w:gridAfter w:val="1"/>
          <w:wBefore w:w="33" w:type="dxa"/>
          <w:wAfter w:w="27" w:type="dxa"/>
          <w:cantSplit/>
          <w:jc w:val="center"/>
        </w:trPr>
        <w:tc>
          <w:tcPr>
            <w:tcW w:w="7087" w:type="dxa"/>
            <w:gridSpan w:val="11"/>
          </w:tcPr>
          <w:p w14:paraId="7F8C0843" w14:textId="77777777" w:rsidR="00C4624C" w:rsidRPr="001D11B9" w:rsidRDefault="00C4624C" w:rsidP="00F762D5">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C4624C" w:rsidRPr="002A12F4" w14:paraId="5DDDB125" w14:textId="77777777" w:rsidTr="00F762D5">
        <w:trPr>
          <w:gridBefore w:val="1"/>
          <w:gridAfter w:val="1"/>
          <w:wBefore w:w="33" w:type="dxa"/>
          <w:wAfter w:w="27" w:type="dxa"/>
          <w:cantSplit/>
          <w:jc w:val="center"/>
        </w:trPr>
        <w:tc>
          <w:tcPr>
            <w:tcW w:w="7087" w:type="dxa"/>
            <w:gridSpan w:val="11"/>
          </w:tcPr>
          <w:p w14:paraId="5B977E86" w14:textId="77777777" w:rsidR="00C4624C" w:rsidRPr="002A12F4" w:rsidRDefault="00C4624C" w:rsidP="00F762D5">
            <w:pPr>
              <w:pStyle w:val="TAL"/>
              <w:rPr>
                <w:lang w:val="en-US" w:eastAsia="ko-KR"/>
              </w:rPr>
            </w:pPr>
          </w:p>
        </w:tc>
      </w:tr>
      <w:tr w:rsidR="00C4624C" w:rsidRPr="002A12F4" w14:paraId="51BE9113" w14:textId="77777777" w:rsidTr="00F762D5">
        <w:trPr>
          <w:gridBefore w:val="1"/>
          <w:gridAfter w:val="1"/>
          <w:wBefore w:w="33" w:type="dxa"/>
          <w:wAfter w:w="27" w:type="dxa"/>
          <w:cantSplit/>
          <w:jc w:val="center"/>
        </w:trPr>
        <w:tc>
          <w:tcPr>
            <w:tcW w:w="7087" w:type="dxa"/>
            <w:gridSpan w:val="11"/>
          </w:tcPr>
          <w:p w14:paraId="1CE1C9CF" w14:textId="77777777" w:rsidR="00C4624C" w:rsidRDefault="00C4624C" w:rsidP="00F762D5">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D07DD39" w14:textId="77777777" w:rsidR="00C4624C" w:rsidRPr="002A12F4" w:rsidRDefault="00C4624C" w:rsidP="00F762D5">
            <w:pPr>
              <w:pStyle w:val="TAL"/>
              <w:rPr>
                <w:lang w:val="en-US" w:eastAsia="ko-KR"/>
              </w:rPr>
            </w:pPr>
          </w:p>
        </w:tc>
      </w:tr>
      <w:tr w:rsidR="00C4624C" w:rsidRPr="002A12F4" w14:paraId="1B98F249" w14:textId="77777777" w:rsidTr="00F762D5">
        <w:trPr>
          <w:gridBefore w:val="1"/>
          <w:wBefore w:w="33" w:type="dxa"/>
          <w:cantSplit/>
          <w:jc w:val="center"/>
        </w:trPr>
        <w:tc>
          <w:tcPr>
            <w:tcW w:w="7114" w:type="dxa"/>
            <w:gridSpan w:val="12"/>
          </w:tcPr>
          <w:p w14:paraId="16D056AE" w14:textId="77777777" w:rsidR="00C4624C" w:rsidRDefault="00C4624C" w:rsidP="00F762D5">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199FD58" w14:textId="77777777" w:rsidR="00C4624C" w:rsidRPr="00CB48CF" w:rsidRDefault="00C4624C" w:rsidP="00F762D5">
            <w:pPr>
              <w:pStyle w:val="TAL"/>
              <w:rPr>
                <w:lang w:val="en-US" w:eastAsia="ko-KR"/>
              </w:rPr>
            </w:pPr>
          </w:p>
        </w:tc>
      </w:tr>
      <w:tr w:rsidR="00C4624C" w:rsidRPr="002A12F4" w14:paraId="1B62803A" w14:textId="77777777" w:rsidTr="00F762D5">
        <w:trPr>
          <w:gridBefore w:val="1"/>
          <w:wBefore w:w="33" w:type="dxa"/>
          <w:cantSplit/>
          <w:jc w:val="center"/>
        </w:trPr>
        <w:tc>
          <w:tcPr>
            <w:tcW w:w="7114" w:type="dxa"/>
            <w:gridSpan w:val="12"/>
          </w:tcPr>
          <w:p w14:paraId="5593A1C6" w14:textId="46F8DB5B" w:rsidR="00C4624C" w:rsidRDefault="00C4624C" w:rsidP="00F762D5">
            <w:pPr>
              <w:pStyle w:val="TAL"/>
              <w:rPr>
                <w:ins w:id="91" w:author="Lena Chaponniere26" w:date="2023-02-14T16:46:00Z"/>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40404A1" w14:textId="7D8A0276" w:rsidR="00246904" w:rsidRDefault="00246904" w:rsidP="00F762D5">
            <w:pPr>
              <w:pStyle w:val="TAL"/>
              <w:rPr>
                <w:ins w:id="92" w:author="Lena Chaponniere26" w:date="2023-02-14T16:46:00Z"/>
                <w:lang w:val="en-US" w:eastAsia="ko-KR"/>
              </w:rPr>
            </w:pPr>
          </w:p>
          <w:p w14:paraId="404F316D" w14:textId="318611C1" w:rsidR="00246904" w:rsidRDefault="00246904" w:rsidP="00246904">
            <w:pPr>
              <w:pStyle w:val="TAL"/>
              <w:rPr>
                <w:ins w:id="93" w:author="Lena Chaponniere26" w:date="2023-02-14T16:46:00Z"/>
                <w:lang w:val="en-US" w:eastAsia="zh-CN"/>
              </w:rPr>
            </w:pPr>
            <w:ins w:id="94" w:author="Lena Chaponniere26" w:date="2023-02-14T16:46:00Z">
              <w:r>
                <w:rPr>
                  <w:rFonts w:hint="eastAsia"/>
                  <w:lang w:val="en-US" w:eastAsia="zh-CN"/>
                </w:rPr>
                <w:t xml:space="preserve">For </w:t>
              </w:r>
              <w:r>
                <w:rPr>
                  <w:lang w:val="en-US" w:eastAsia="zh-CN"/>
                </w:rPr>
                <w:t xml:space="preserve">"extended time window type", the route selection descriptor component value field may </w:t>
              </w:r>
            </w:ins>
            <w:ins w:id="95" w:author="Lena Chaponniere26" w:date="2023-02-19T09:25:00Z">
              <w:r w:rsidR="00B57052">
                <w:rPr>
                  <w:lang w:val="en-US" w:eastAsia="zh-CN"/>
                </w:rPr>
                <w:t xml:space="preserve">contain </w:t>
              </w:r>
            </w:ins>
            <w:proofErr w:type="gramStart"/>
            <w:ins w:id="96" w:author="Lena Chaponniere26" w:date="2023-02-14T16:47:00Z">
              <w:r w:rsidR="004E1938">
                <w:rPr>
                  <w:lang w:val="en-US" w:eastAsia="zh-CN"/>
                </w:rPr>
                <w:t>one or more time</w:t>
              </w:r>
              <w:proofErr w:type="gramEnd"/>
              <w:r w:rsidR="004E1938">
                <w:rPr>
                  <w:lang w:val="en-US" w:eastAsia="zh-CN"/>
                </w:rPr>
                <w:t xml:space="preserve"> windows and</w:t>
              </w:r>
            </w:ins>
            <w:ins w:id="97" w:author="Lena Chaponniere26" w:date="2023-02-14T16:46:00Z">
              <w:r>
                <w:rPr>
                  <w:lang w:val="en-US" w:eastAsia="zh-CN"/>
                </w:rPr>
                <w:t xml:space="preserve"> is encoded as shown in </w:t>
              </w:r>
            </w:ins>
            <w:ins w:id="98" w:author="Lena Chaponniere26" w:date="2023-02-14T16:47:00Z">
              <w:r w:rsidR="004E1938">
                <w:rPr>
                  <w:lang w:val="en-US" w:eastAsia="zh-CN"/>
                </w:rPr>
                <w:t>f</w:t>
              </w:r>
            </w:ins>
            <w:ins w:id="99" w:author="Lena Chaponniere26" w:date="2023-02-14T16:46:00Z">
              <w:r>
                <w:rPr>
                  <w:lang w:val="en-US" w:eastAsia="zh-CN"/>
                </w:rPr>
                <w:t>igure</w:t>
              </w:r>
            </w:ins>
            <w:ins w:id="100" w:author="Lena Chaponniere26" w:date="2023-02-14T16:47:00Z">
              <w:r w:rsidR="004E1938" w:rsidRPr="00E46AEE">
                <w:t> </w:t>
              </w:r>
            </w:ins>
            <w:ins w:id="101" w:author="Lena Chaponniere26" w:date="2023-02-14T16:46:00Z">
              <w:r>
                <w:rPr>
                  <w:lang w:val="en-US" w:eastAsia="zh-CN"/>
                </w:rPr>
                <w:t>5.2.</w:t>
              </w:r>
            </w:ins>
            <w:ins w:id="102" w:author="Lena Chaponniere26" w:date="2023-02-14T16:48:00Z">
              <w:r w:rsidR="003B2CF1">
                <w:rPr>
                  <w:lang w:val="en-US" w:eastAsia="zh-CN"/>
                </w:rPr>
                <w:t>a</w:t>
              </w:r>
            </w:ins>
            <w:ins w:id="103" w:author="Lena Chaponniere26" w:date="2023-02-14T16:47:00Z">
              <w:r w:rsidR="003B2CF1">
                <w:rPr>
                  <w:lang w:val="en-US" w:eastAsia="zh-CN"/>
                </w:rPr>
                <w:t>, figure</w:t>
              </w:r>
            </w:ins>
            <w:ins w:id="104" w:author="Lena Chaponniere26" w:date="2023-02-19T09:25:00Z">
              <w:r w:rsidR="00881570" w:rsidRPr="00E46AEE">
                <w:t> </w:t>
              </w:r>
            </w:ins>
            <w:ins w:id="105" w:author="Lena Chaponniere26" w:date="2023-02-14T16:47:00Z">
              <w:r w:rsidR="003B2CF1">
                <w:rPr>
                  <w:lang w:val="en-US" w:eastAsia="zh-CN"/>
                </w:rPr>
                <w:t>5.2.</w:t>
              </w:r>
            </w:ins>
            <w:ins w:id="106" w:author="Lena Chaponniere26" w:date="2023-02-14T16:48:00Z">
              <w:r w:rsidR="003B2CF1">
                <w:rPr>
                  <w:lang w:val="en-US" w:eastAsia="zh-CN"/>
                </w:rPr>
                <w:t>b</w:t>
              </w:r>
            </w:ins>
            <w:ins w:id="107" w:author="Lena Chaponniere26" w:date="2023-02-19T09:54:00Z">
              <w:r w:rsidR="004479B4">
                <w:rPr>
                  <w:lang w:val="en-US" w:eastAsia="zh-CN"/>
                </w:rPr>
                <w:t>, figure</w:t>
              </w:r>
              <w:r w:rsidR="004479B4" w:rsidRPr="00E46AEE">
                <w:t> </w:t>
              </w:r>
              <w:r w:rsidR="004479B4">
                <w:rPr>
                  <w:lang w:val="en-US" w:eastAsia="zh-CN"/>
                </w:rPr>
                <w:t>5.2.c, figure</w:t>
              </w:r>
              <w:r w:rsidR="004479B4" w:rsidRPr="00E46AEE">
                <w:t> </w:t>
              </w:r>
              <w:r w:rsidR="004479B4">
                <w:rPr>
                  <w:lang w:val="en-US" w:eastAsia="zh-CN"/>
                </w:rPr>
                <w:t>5.2.d</w:t>
              </w:r>
              <w:r w:rsidR="000E3C6C">
                <w:rPr>
                  <w:lang w:val="en-US" w:eastAsia="zh-CN"/>
                </w:rPr>
                <w:t>, figure</w:t>
              </w:r>
              <w:r w:rsidR="000E3C6C" w:rsidRPr="00E46AEE">
                <w:t> </w:t>
              </w:r>
              <w:r w:rsidR="000E3C6C">
                <w:rPr>
                  <w:lang w:val="en-US" w:eastAsia="zh-CN"/>
                </w:rPr>
                <w:t>5.2.e</w:t>
              </w:r>
            </w:ins>
            <w:ins w:id="108" w:author="Lena Chaponniere26" w:date="2023-02-14T16:46:00Z">
              <w:r>
                <w:rPr>
                  <w:lang w:val="en-US" w:eastAsia="zh-CN"/>
                </w:rPr>
                <w:t xml:space="preserve"> and Table</w:t>
              </w:r>
            </w:ins>
            <w:ins w:id="109" w:author="Lena Chaponniere26" w:date="2023-02-19T09:25:00Z">
              <w:r w:rsidR="00881570" w:rsidRPr="00E46AEE">
                <w:t> </w:t>
              </w:r>
            </w:ins>
            <w:ins w:id="110" w:author="Lena Chaponniere26" w:date="2023-02-14T16:46:00Z">
              <w:r>
                <w:rPr>
                  <w:lang w:val="en-US" w:eastAsia="zh-CN"/>
                </w:rPr>
                <w:t>5.2.</w:t>
              </w:r>
            </w:ins>
            <w:ins w:id="111" w:author="Lena Chaponniere26" w:date="2023-02-14T16:48:00Z">
              <w:r w:rsidR="003B2CF1">
                <w:rPr>
                  <w:lang w:val="en-US" w:eastAsia="zh-CN"/>
                </w:rPr>
                <w:t>z</w:t>
              </w:r>
            </w:ins>
            <w:ins w:id="112" w:author="Lena Chaponniere26" w:date="2023-02-14T16:46:00Z">
              <w:r>
                <w:rPr>
                  <w:lang w:val="en-US" w:eastAsia="zh-CN"/>
                </w:rPr>
                <w:t>.</w:t>
              </w:r>
            </w:ins>
          </w:p>
          <w:p w14:paraId="328D6F84" w14:textId="77777777" w:rsidR="00246904" w:rsidRDefault="00246904" w:rsidP="00F762D5">
            <w:pPr>
              <w:pStyle w:val="TAL"/>
              <w:rPr>
                <w:lang w:val="en-US" w:eastAsia="ko-KR"/>
              </w:rPr>
            </w:pPr>
          </w:p>
          <w:p w14:paraId="1BB21F2B" w14:textId="77777777" w:rsidR="00C4624C" w:rsidRPr="00CB48CF" w:rsidRDefault="00C4624C" w:rsidP="00F762D5">
            <w:pPr>
              <w:pStyle w:val="TAL"/>
              <w:rPr>
                <w:lang w:val="en-US" w:eastAsia="ko-KR"/>
              </w:rPr>
            </w:pPr>
          </w:p>
        </w:tc>
      </w:tr>
      <w:tr w:rsidR="00C4624C" w:rsidRPr="002A12F4" w14:paraId="3244320B" w14:textId="77777777" w:rsidTr="00F762D5">
        <w:trPr>
          <w:gridAfter w:val="2"/>
          <w:wAfter w:w="55" w:type="dxa"/>
          <w:cantSplit/>
          <w:jc w:val="center"/>
        </w:trPr>
        <w:tc>
          <w:tcPr>
            <w:tcW w:w="7092" w:type="dxa"/>
            <w:gridSpan w:val="11"/>
          </w:tcPr>
          <w:p w14:paraId="2CDDEF1D" w14:textId="77777777" w:rsidR="00C4624C" w:rsidRDefault="00C4624C" w:rsidP="00F762D5">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592AEE4C" w14:textId="77777777" w:rsidR="00C4624C" w:rsidRDefault="00C4624C" w:rsidP="00F762D5">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5F04AD61" w14:textId="77777777" w:rsidR="00C4624C" w:rsidRDefault="00C4624C" w:rsidP="00F762D5">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517C3EED" w14:textId="77777777" w:rsidR="00C4624C" w:rsidRDefault="00C4624C" w:rsidP="00F762D5">
            <w:pPr>
              <w:pStyle w:val="TAN"/>
            </w:pPr>
            <w:r w:rsidRPr="00041782">
              <w:t>NOTE</w:t>
            </w:r>
            <w:r>
              <w:t> 4:</w:t>
            </w:r>
            <w:r>
              <w:tab/>
              <w:t>T</w:t>
            </w:r>
            <w:r w:rsidRPr="00041782">
              <w:t>he traffic descriptor of a URSP rule</w:t>
            </w:r>
            <w:r>
              <w:t xml:space="preserve"> cannot include more than one instance of this traffic component type.</w:t>
            </w:r>
          </w:p>
          <w:p w14:paraId="2686D806" w14:textId="77777777" w:rsidR="00C4624C" w:rsidRDefault="00C4624C" w:rsidP="00F762D5">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w:t>
            </w:r>
            <w:proofErr w:type="gramStart"/>
            <w:r w:rsidRPr="00266320">
              <w:t>and also</w:t>
            </w:r>
            <w:proofErr w:type="gramEnd"/>
            <w:r w:rsidRPr="00266320">
              <w:t xml:space="preserve">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1E1A346D" w14:textId="77777777" w:rsidR="00C4624C" w:rsidRDefault="00C4624C" w:rsidP="00F762D5">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6E59EFB2" w14:textId="6BC00122" w:rsidR="00C4624C" w:rsidRDefault="00C4624C" w:rsidP="00F762D5">
            <w:pPr>
              <w:pStyle w:val="TAN"/>
              <w:rPr>
                <w:ins w:id="113" w:author="Lena Chaponniere26" w:date="2023-02-14T16:48:00Z"/>
              </w:rPr>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3FF86F1C" w14:textId="6EC2D8A9" w:rsidR="003B2CF1" w:rsidRDefault="003B2CF1" w:rsidP="00F762D5">
            <w:pPr>
              <w:pStyle w:val="TAN"/>
            </w:pPr>
            <w:ins w:id="114" w:author="Lena Chaponniere26" w:date="2023-02-14T16:48:00Z">
              <w:r>
                <w:rPr>
                  <w:lang w:val="en-US" w:eastAsia="ko-KR"/>
                </w:rPr>
                <w:t>NOTE</w:t>
              </w:r>
              <w:r>
                <w:t> x:</w:t>
              </w:r>
              <w:r>
                <w:tab/>
              </w:r>
            </w:ins>
            <w:ins w:id="115" w:author="Lena Chaponniere26" w:date="2023-02-14T16:49:00Z">
              <w:r>
                <w:t>The rou</w:t>
              </w:r>
              <w:r w:rsidR="005625AB">
                <w:t>te selection descriptor</w:t>
              </w:r>
              <w:r w:rsidRPr="002A12F4">
                <w:t xml:space="preserve"> </w:t>
              </w:r>
              <w:r>
                <w:t>of a URSP rule shall not contain both the “</w:t>
              </w:r>
              <w:r w:rsidR="005625AB">
                <w:t>time window type</w:t>
              </w:r>
              <w:r>
                <w:t>” and the “</w:t>
              </w:r>
              <w:r w:rsidR="005625AB">
                <w:t>extended time window</w:t>
              </w:r>
              <w:r w:rsidRPr="0088036F">
                <w:t xml:space="preserve"> type</w:t>
              </w:r>
              <w:r>
                <w:t>”</w:t>
              </w:r>
              <w:r w:rsidRPr="002A12F4">
                <w:t xml:space="preserve"> </w:t>
              </w:r>
              <w:r w:rsidR="005625AB">
                <w:t>route selection descriptor</w:t>
              </w:r>
              <w:r w:rsidRPr="002A12F4">
                <w:t xml:space="preserve"> component</w:t>
              </w:r>
              <w:r>
                <w:t xml:space="preserve">s. If the </w:t>
              </w:r>
            </w:ins>
            <w:ins w:id="116" w:author="Lena Chaponniere26" w:date="2023-02-14T16:50:00Z">
              <w:r w:rsidR="005625AB">
                <w:t>route selection descriptor</w:t>
              </w:r>
            </w:ins>
            <w:ins w:id="117" w:author="Lena Chaponniere26" w:date="2023-02-14T16:49:00Z">
              <w:r w:rsidRPr="002A12F4">
                <w:t xml:space="preserve"> </w:t>
              </w:r>
              <w:r>
                <w:t>of a URSP rule contains both the “</w:t>
              </w:r>
            </w:ins>
            <w:ins w:id="118" w:author="Lena Chaponniere26" w:date="2023-02-14T16:50:00Z">
              <w:r w:rsidR="005625AB">
                <w:t>time window</w:t>
              </w:r>
            </w:ins>
            <w:ins w:id="119" w:author="Lena Chaponniere26" w:date="2023-02-14T16:49:00Z">
              <w:r w:rsidRPr="0088036F">
                <w:t xml:space="preserve"> type</w:t>
              </w:r>
              <w:r>
                <w:t>” and the “</w:t>
              </w:r>
            </w:ins>
            <w:ins w:id="120" w:author="Lena Chaponniere26" w:date="2023-02-14T16:50:00Z">
              <w:r w:rsidR="005625AB">
                <w:t>extended time window</w:t>
              </w:r>
            </w:ins>
            <w:ins w:id="121" w:author="Lena Chaponniere26" w:date="2023-02-14T16:49:00Z">
              <w:r w:rsidRPr="0088036F">
                <w:t xml:space="preserve"> type</w:t>
              </w:r>
              <w:r>
                <w:t xml:space="preserve">” </w:t>
              </w:r>
            </w:ins>
            <w:ins w:id="122" w:author="Lena Chaponniere26" w:date="2023-02-14T16:50:00Z">
              <w:r w:rsidR="005625AB">
                <w:t>route selection descriptor</w:t>
              </w:r>
            </w:ins>
            <w:ins w:id="123" w:author="Lena Chaponniere26" w:date="2023-02-14T16:49:00Z">
              <w:r w:rsidRPr="002A12F4">
                <w:t xml:space="preserve"> component</w:t>
              </w:r>
              <w:r>
                <w:t xml:space="preserve">s, the receiving entity shall ignore the </w:t>
              </w:r>
            </w:ins>
            <w:ins w:id="124" w:author="Lena Chaponniere26" w:date="2023-02-14T16:50:00Z">
              <w:r w:rsidR="00A10CBF">
                <w:t>route selection descriptor</w:t>
              </w:r>
            </w:ins>
            <w:ins w:id="125" w:author="Lena Chaponniere26" w:date="2023-02-14T16:48:00Z">
              <w:r>
                <w:rPr>
                  <w:lang w:eastAsia="ko-KR"/>
                </w:rPr>
                <w:t>.</w:t>
              </w:r>
            </w:ins>
          </w:p>
          <w:p w14:paraId="0B4D5F0D" w14:textId="77777777" w:rsidR="00C4624C" w:rsidRPr="002A12F4" w:rsidRDefault="00C4624C" w:rsidP="00F762D5">
            <w:pPr>
              <w:pStyle w:val="TAN"/>
              <w:rPr>
                <w:lang w:val="en-US" w:eastAsia="ko-KR"/>
              </w:rPr>
            </w:pPr>
          </w:p>
        </w:tc>
      </w:tr>
    </w:tbl>
    <w:p w14:paraId="7D408BEF" w14:textId="77777777" w:rsidR="00C4624C" w:rsidRDefault="00C4624C" w:rsidP="00C4624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4624C" w:rsidRPr="008E54FF" w14:paraId="63EDC244" w14:textId="77777777" w:rsidTr="00F762D5">
        <w:trPr>
          <w:cantSplit/>
          <w:jc w:val="center"/>
        </w:trPr>
        <w:tc>
          <w:tcPr>
            <w:tcW w:w="708" w:type="dxa"/>
            <w:hideMark/>
          </w:tcPr>
          <w:p w14:paraId="30455C04" w14:textId="77777777" w:rsidR="00C4624C" w:rsidRPr="008E54FF" w:rsidRDefault="00C4624C" w:rsidP="00F762D5">
            <w:pPr>
              <w:pStyle w:val="TAC"/>
            </w:pPr>
            <w:r w:rsidRPr="008E54FF">
              <w:t>8</w:t>
            </w:r>
          </w:p>
        </w:tc>
        <w:tc>
          <w:tcPr>
            <w:tcW w:w="709" w:type="dxa"/>
            <w:hideMark/>
          </w:tcPr>
          <w:p w14:paraId="6FE7D998" w14:textId="77777777" w:rsidR="00C4624C" w:rsidRPr="008E54FF" w:rsidRDefault="00C4624C" w:rsidP="00F762D5">
            <w:pPr>
              <w:pStyle w:val="TAC"/>
            </w:pPr>
            <w:r w:rsidRPr="008E54FF">
              <w:t>7</w:t>
            </w:r>
          </w:p>
        </w:tc>
        <w:tc>
          <w:tcPr>
            <w:tcW w:w="709" w:type="dxa"/>
            <w:hideMark/>
          </w:tcPr>
          <w:p w14:paraId="2C939BC0" w14:textId="77777777" w:rsidR="00C4624C" w:rsidRPr="008E54FF" w:rsidRDefault="00C4624C" w:rsidP="00F762D5">
            <w:pPr>
              <w:pStyle w:val="TAC"/>
            </w:pPr>
            <w:r w:rsidRPr="008E54FF">
              <w:t>6</w:t>
            </w:r>
          </w:p>
        </w:tc>
        <w:tc>
          <w:tcPr>
            <w:tcW w:w="709" w:type="dxa"/>
            <w:hideMark/>
          </w:tcPr>
          <w:p w14:paraId="35CACE39" w14:textId="77777777" w:rsidR="00C4624C" w:rsidRPr="008E54FF" w:rsidRDefault="00C4624C" w:rsidP="00F762D5">
            <w:pPr>
              <w:pStyle w:val="TAC"/>
            </w:pPr>
            <w:r w:rsidRPr="008E54FF">
              <w:t>5</w:t>
            </w:r>
          </w:p>
        </w:tc>
        <w:tc>
          <w:tcPr>
            <w:tcW w:w="709" w:type="dxa"/>
            <w:hideMark/>
          </w:tcPr>
          <w:p w14:paraId="40562065" w14:textId="77777777" w:rsidR="00C4624C" w:rsidRPr="008E54FF" w:rsidRDefault="00C4624C" w:rsidP="00F762D5">
            <w:pPr>
              <w:pStyle w:val="TAC"/>
            </w:pPr>
            <w:r w:rsidRPr="008E54FF">
              <w:t>4</w:t>
            </w:r>
          </w:p>
        </w:tc>
        <w:tc>
          <w:tcPr>
            <w:tcW w:w="709" w:type="dxa"/>
            <w:hideMark/>
          </w:tcPr>
          <w:p w14:paraId="4325ABAB" w14:textId="77777777" w:rsidR="00C4624C" w:rsidRPr="008E54FF" w:rsidRDefault="00C4624C" w:rsidP="00F762D5">
            <w:pPr>
              <w:pStyle w:val="TAC"/>
            </w:pPr>
            <w:r w:rsidRPr="008E54FF">
              <w:t>3</w:t>
            </w:r>
          </w:p>
        </w:tc>
        <w:tc>
          <w:tcPr>
            <w:tcW w:w="709" w:type="dxa"/>
            <w:hideMark/>
          </w:tcPr>
          <w:p w14:paraId="173784F5" w14:textId="77777777" w:rsidR="00C4624C" w:rsidRPr="008E54FF" w:rsidRDefault="00C4624C" w:rsidP="00F762D5">
            <w:pPr>
              <w:pStyle w:val="TAC"/>
            </w:pPr>
            <w:r w:rsidRPr="008E54FF">
              <w:t>2</w:t>
            </w:r>
          </w:p>
        </w:tc>
        <w:tc>
          <w:tcPr>
            <w:tcW w:w="709" w:type="dxa"/>
            <w:hideMark/>
          </w:tcPr>
          <w:p w14:paraId="47F46992" w14:textId="77777777" w:rsidR="00C4624C" w:rsidRPr="008E54FF" w:rsidRDefault="00C4624C" w:rsidP="00F762D5">
            <w:pPr>
              <w:pStyle w:val="TAC"/>
            </w:pPr>
            <w:r w:rsidRPr="008E54FF">
              <w:t>1</w:t>
            </w:r>
          </w:p>
        </w:tc>
        <w:tc>
          <w:tcPr>
            <w:tcW w:w="1134" w:type="dxa"/>
          </w:tcPr>
          <w:p w14:paraId="0682D338" w14:textId="77777777" w:rsidR="00C4624C" w:rsidRPr="008E54FF" w:rsidRDefault="00C4624C" w:rsidP="00F762D5">
            <w:pPr>
              <w:pStyle w:val="TAL"/>
            </w:pPr>
          </w:p>
        </w:tc>
      </w:tr>
      <w:tr w:rsidR="00C4624C" w:rsidRPr="008E54FF" w14:paraId="0701CD27"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428A03" w14:textId="77777777" w:rsidR="00C4624C" w:rsidRPr="008E54FF" w:rsidRDefault="00C4624C" w:rsidP="00F762D5">
            <w:pPr>
              <w:pStyle w:val="TAC"/>
              <w:pBdr>
                <w:bottom w:val="single" w:sz="4" w:space="1" w:color="auto"/>
              </w:pBdr>
              <w:rPr>
                <w:lang w:eastAsia="zh-CN"/>
              </w:rPr>
            </w:pPr>
            <w:r>
              <w:rPr>
                <w:rFonts w:hint="eastAsia"/>
                <w:lang w:eastAsia="zh-CN"/>
              </w:rPr>
              <w:t>L</w:t>
            </w:r>
            <w:r>
              <w:rPr>
                <w:lang w:eastAsia="zh-CN"/>
              </w:rPr>
              <w:t>ength of location criteria</w:t>
            </w:r>
          </w:p>
          <w:p w14:paraId="1AB570BB" w14:textId="77777777" w:rsidR="00C4624C" w:rsidRDefault="00C4624C" w:rsidP="00F762D5">
            <w:pPr>
              <w:pStyle w:val="TAC"/>
            </w:pPr>
          </w:p>
          <w:p w14:paraId="3DB26F08" w14:textId="77777777" w:rsidR="00C4624C" w:rsidRPr="008E54FF" w:rsidRDefault="00C4624C" w:rsidP="00F762D5">
            <w:pPr>
              <w:pStyle w:val="TAC"/>
            </w:pPr>
            <w:r w:rsidRPr="008E54FF">
              <w:t>Location area 1</w:t>
            </w:r>
          </w:p>
        </w:tc>
        <w:tc>
          <w:tcPr>
            <w:tcW w:w="1134" w:type="dxa"/>
          </w:tcPr>
          <w:p w14:paraId="015A491F" w14:textId="77777777" w:rsidR="00C4624C" w:rsidRPr="00727DEA" w:rsidRDefault="00C4624C" w:rsidP="00F762D5">
            <w:pPr>
              <w:pStyle w:val="TAL"/>
              <w:rPr>
                <w:lang w:val="sv-SE"/>
              </w:rPr>
            </w:pPr>
            <w:r w:rsidRPr="00727DEA">
              <w:rPr>
                <w:lang w:val="sv-SE"/>
              </w:rPr>
              <w:t>octet d</w:t>
            </w:r>
          </w:p>
          <w:p w14:paraId="7FB3DB1D" w14:textId="77777777" w:rsidR="00C4624C" w:rsidRPr="00727DEA" w:rsidRDefault="00C4624C" w:rsidP="00F762D5">
            <w:pPr>
              <w:pStyle w:val="TAL"/>
              <w:rPr>
                <w:lang w:val="sv-SE"/>
              </w:rPr>
            </w:pPr>
            <w:r w:rsidRPr="00727DEA">
              <w:rPr>
                <w:lang w:val="sv-SE"/>
              </w:rPr>
              <w:t>octet e=(d+1)</w:t>
            </w:r>
          </w:p>
          <w:p w14:paraId="31E9D1DC" w14:textId="77777777" w:rsidR="00C4624C" w:rsidRPr="00727DEA" w:rsidRDefault="00C4624C" w:rsidP="00F762D5">
            <w:pPr>
              <w:pStyle w:val="TAL"/>
              <w:rPr>
                <w:lang w:val="sv-SE"/>
              </w:rPr>
            </w:pPr>
          </w:p>
          <w:p w14:paraId="7224C0B5" w14:textId="77777777" w:rsidR="00C4624C" w:rsidRPr="008E54FF" w:rsidRDefault="00C4624C" w:rsidP="00F762D5">
            <w:pPr>
              <w:pStyle w:val="TAL"/>
            </w:pPr>
            <w:r w:rsidRPr="008E54FF">
              <w:t xml:space="preserve">octet </w:t>
            </w:r>
            <w:r>
              <w:t>f</w:t>
            </w:r>
          </w:p>
        </w:tc>
      </w:tr>
      <w:tr w:rsidR="00C4624C" w:rsidRPr="008E54FF" w14:paraId="3EC89AB3" w14:textId="77777777" w:rsidTr="00F762D5">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280C22" w14:textId="77777777" w:rsidR="00C4624C" w:rsidRPr="008E54FF" w:rsidRDefault="00C4624C" w:rsidP="00F762D5">
            <w:pPr>
              <w:pStyle w:val="TAC"/>
            </w:pPr>
          </w:p>
          <w:p w14:paraId="7A6672AD" w14:textId="77777777" w:rsidR="00C4624C" w:rsidRPr="008E54FF" w:rsidRDefault="00C4624C" w:rsidP="00F762D5">
            <w:pPr>
              <w:pStyle w:val="TAC"/>
            </w:pPr>
            <w:r w:rsidRPr="008E54FF">
              <w:t>Location area 2</w:t>
            </w:r>
          </w:p>
        </w:tc>
        <w:tc>
          <w:tcPr>
            <w:tcW w:w="1134" w:type="dxa"/>
            <w:tcBorders>
              <w:top w:val="nil"/>
              <w:left w:val="single" w:sz="6" w:space="0" w:color="auto"/>
              <w:bottom w:val="nil"/>
              <w:right w:val="nil"/>
            </w:tcBorders>
          </w:tcPr>
          <w:p w14:paraId="474A60A4" w14:textId="77777777" w:rsidR="00C4624C" w:rsidRPr="008E54FF" w:rsidRDefault="00C4624C" w:rsidP="00F762D5">
            <w:pPr>
              <w:pStyle w:val="TAL"/>
            </w:pPr>
            <w:r w:rsidRPr="008E54FF">
              <w:t xml:space="preserve">octet </w:t>
            </w:r>
            <w:r>
              <w:t>f</w:t>
            </w:r>
            <w:r w:rsidRPr="008E54FF">
              <w:t>+1*</w:t>
            </w:r>
          </w:p>
          <w:p w14:paraId="0B6A4EEB" w14:textId="77777777" w:rsidR="00C4624C" w:rsidRPr="008E54FF" w:rsidRDefault="00C4624C" w:rsidP="00F762D5">
            <w:pPr>
              <w:pStyle w:val="TAL"/>
            </w:pPr>
          </w:p>
          <w:p w14:paraId="086250F6" w14:textId="77777777" w:rsidR="00C4624C" w:rsidRPr="008E54FF" w:rsidRDefault="00C4624C" w:rsidP="00F762D5">
            <w:pPr>
              <w:pStyle w:val="TAL"/>
            </w:pPr>
            <w:r w:rsidRPr="008E54FF">
              <w:t xml:space="preserve">octet </w:t>
            </w:r>
            <w:r>
              <w:t>g</w:t>
            </w:r>
            <w:r w:rsidRPr="008E54FF">
              <w:t>*</w:t>
            </w:r>
          </w:p>
        </w:tc>
      </w:tr>
      <w:tr w:rsidR="00C4624C" w:rsidRPr="008E54FF" w14:paraId="13AF908C" w14:textId="77777777" w:rsidTr="00F762D5">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E39ABF" w14:textId="77777777" w:rsidR="00C4624C" w:rsidRPr="008E54FF" w:rsidRDefault="00C4624C" w:rsidP="00F762D5">
            <w:pPr>
              <w:pStyle w:val="TAC"/>
            </w:pPr>
          </w:p>
          <w:p w14:paraId="26B4636F" w14:textId="77777777" w:rsidR="00C4624C" w:rsidRPr="008E54FF" w:rsidRDefault="00C4624C" w:rsidP="00F762D5">
            <w:pPr>
              <w:pStyle w:val="TAC"/>
            </w:pPr>
            <w:r w:rsidRPr="008E54FF">
              <w:t>…</w:t>
            </w:r>
          </w:p>
        </w:tc>
        <w:tc>
          <w:tcPr>
            <w:tcW w:w="1134" w:type="dxa"/>
            <w:tcBorders>
              <w:top w:val="nil"/>
              <w:left w:val="single" w:sz="6" w:space="0" w:color="auto"/>
              <w:bottom w:val="nil"/>
              <w:right w:val="nil"/>
            </w:tcBorders>
          </w:tcPr>
          <w:p w14:paraId="71576F30" w14:textId="77777777" w:rsidR="00C4624C" w:rsidRPr="008E54FF" w:rsidRDefault="00C4624C" w:rsidP="00F762D5">
            <w:pPr>
              <w:pStyle w:val="TAL"/>
            </w:pPr>
            <w:r w:rsidRPr="008E54FF">
              <w:t xml:space="preserve">octet </w:t>
            </w:r>
            <w:r>
              <w:t>g</w:t>
            </w:r>
            <w:r w:rsidRPr="008E54FF">
              <w:t>+1*</w:t>
            </w:r>
          </w:p>
          <w:p w14:paraId="42518AC9" w14:textId="77777777" w:rsidR="00C4624C" w:rsidRPr="008E54FF" w:rsidRDefault="00C4624C" w:rsidP="00F762D5">
            <w:pPr>
              <w:pStyle w:val="TAL"/>
            </w:pPr>
          </w:p>
          <w:p w14:paraId="4D460EB8" w14:textId="77777777" w:rsidR="00C4624C" w:rsidRPr="008E54FF" w:rsidRDefault="00C4624C" w:rsidP="00F762D5">
            <w:pPr>
              <w:pStyle w:val="TAL"/>
            </w:pPr>
            <w:r w:rsidRPr="008E54FF">
              <w:t xml:space="preserve">octet </w:t>
            </w:r>
            <w:r>
              <w:t>h</w:t>
            </w:r>
            <w:r w:rsidRPr="008E54FF">
              <w:t>*</w:t>
            </w:r>
          </w:p>
        </w:tc>
      </w:tr>
      <w:tr w:rsidR="00C4624C" w:rsidRPr="008E54FF" w14:paraId="6B5541CC" w14:textId="77777777" w:rsidTr="00F762D5">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90D52" w14:textId="77777777" w:rsidR="00C4624C" w:rsidRPr="008E54FF" w:rsidRDefault="00C4624C" w:rsidP="00F762D5">
            <w:pPr>
              <w:pStyle w:val="TAC"/>
            </w:pPr>
          </w:p>
          <w:p w14:paraId="7A90E10C" w14:textId="77777777" w:rsidR="00C4624C" w:rsidRPr="008E54FF" w:rsidRDefault="00C4624C" w:rsidP="00F762D5">
            <w:pPr>
              <w:pStyle w:val="TAC"/>
            </w:pPr>
            <w:r w:rsidRPr="008E54FF">
              <w:t>Location area m</w:t>
            </w:r>
          </w:p>
        </w:tc>
        <w:tc>
          <w:tcPr>
            <w:tcW w:w="1134" w:type="dxa"/>
            <w:tcBorders>
              <w:top w:val="nil"/>
              <w:left w:val="single" w:sz="6" w:space="0" w:color="auto"/>
              <w:bottom w:val="nil"/>
              <w:right w:val="nil"/>
            </w:tcBorders>
          </w:tcPr>
          <w:p w14:paraId="23167688" w14:textId="77777777" w:rsidR="00C4624C" w:rsidRPr="008E54FF" w:rsidRDefault="00C4624C" w:rsidP="00F762D5">
            <w:pPr>
              <w:pStyle w:val="TAL"/>
            </w:pPr>
            <w:r w:rsidRPr="008E54FF">
              <w:t xml:space="preserve">octet </w:t>
            </w:r>
            <w:r>
              <w:t>h</w:t>
            </w:r>
            <w:r w:rsidRPr="008E54FF">
              <w:t>+1*</w:t>
            </w:r>
          </w:p>
          <w:p w14:paraId="2FCE0BE9" w14:textId="77777777" w:rsidR="00C4624C" w:rsidRPr="008E54FF" w:rsidRDefault="00C4624C" w:rsidP="00F762D5">
            <w:pPr>
              <w:pStyle w:val="TAL"/>
            </w:pPr>
          </w:p>
          <w:p w14:paraId="0EABAE95" w14:textId="77777777" w:rsidR="00C4624C" w:rsidRPr="008E54FF" w:rsidRDefault="00C4624C" w:rsidP="00F762D5">
            <w:pPr>
              <w:pStyle w:val="TAL"/>
            </w:pPr>
            <w:r w:rsidRPr="008E54FF">
              <w:t xml:space="preserve">octet </w:t>
            </w:r>
            <w:proofErr w:type="spellStart"/>
            <w:r>
              <w:t>i</w:t>
            </w:r>
            <w:proofErr w:type="spellEnd"/>
            <w:r w:rsidRPr="008E54FF">
              <w:t>*</w:t>
            </w:r>
          </w:p>
        </w:tc>
      </w:tr>
    </w:tbl>
    <w:p w14:paraId="40CA2DBD" w14:textId="77777777" w:rsidR="00C4624C" w:rsidRPr="00BD0557" w:rsidRDefault="00C4624C" w:rsidP="00C4624C">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624C" w:rsidRPr="002A12F4" w14:paraId="391BC5D7" w14:textId="77777777" w:rsidTr="00F762D5">
        <w:trPr>
          <w:cantSplit/>
          <w:jc w:val="center"/>
        </w:trPr>
        <w:tc>
          <w:tcPr>
            <w:tcW w:w="708" w:type="dxa"/>
          </w:tcPr>
          <w:p w14:paraId="2749849A" w14:textId="77777777" w:rsidR="00C4624C" w:rsidRPr="002A12F4" w:rsidRDefault="00C4624C" w:rsidP="00F762D5">
            <w:pPr>
              <w:pStyle w:val="TAC"/>
            </w:pPr>
            <w:r w:rsidRPr="002A12F4">
              <w:t>8</w:t>
            </w:r>
          </w:p>
        </w:tc>
        <w:tc>
          <w:tcPr>
            <w:tcW w:w="709" w:type="dxa"/>
          </w:tcPr>
          <w:p w14:paraId="4A70D2B9" w14:textId="77777777" w:rsidR="00C4624C" w:rsidRPr="002A12F4" w:rsidRDefault="00C4624C" w:rsidP="00F762D5">
            <w:pPr>
              <w:pStyle w:val="TAC"/>
            </w:pPr>
            <w:r w:rsidRPr="002A12F4">
              <w:t>7</w:t>
            </w:r>
          </w:p>
        </w:tc>
        <w:tc>
          <w:tcPr>
            <w:tcW w:w="709" w:type="dxa"/>
          </w:tcPr>
          <w:p w14:paraId="6550E7AF" w14:textId="77777777" w:rsidR="00C4624C" w:rsidRPr="002A12F4" w:rsidRDefault="00C4624C" w:rsidP="00F762D5">
            <w:pPr>
              <w:pStyle w:val="TAC"/>
            </w:pPr>
            <w:r w:rsidRPr="002A12F4">
              <w:t>6</w:t>
            </w:r>
          </w:p>
        </w:tc>
        <w:tc>
          <w:tcPr>
            <w:tcW w:w="709" w:type="dxa"/>
          </w:tcPr>
          <w:p w14:paraId="6BD514AA" w14:textId="77777777" w:rsidR="00C4624C" w:rsidRPr="002A12F4" w:rsidRDefault="00C4624C" w:rsidP="00F762D5">
            <w:pPr>
              <w:pStyle w:val="TAC"/>
            </w:pPr>
            <w:r w:rsidRPr="002A12F4">
              <w:t>5</w:t>
            </w:r>
          </w:p>
        </w:tc>
        <w:tc>
          <w:tcPr>
            <w:tcW w:w="709" w:type="dxa"/>
          </w:tcPr>
          <w:p w14:paraId="6886B3C5" w14:textId="77777777" w:rsidR="00C4624C" w:rsidRPr="002A12F4" w:rsidRDefault="00C4624C" w:rsidP="00F762D5">
            <w:pPr>
              <w:pStyle w:val="TAC"/>
            </w:pPr>
            <w:r w:rsidRPr="002A12F4">
              <w:t>4</w:t>
            </w:r>
          </w:p>
        </w:tc>
        <w:tc>
          <w:tcPr>
            <w:tcW w:w="709" w:type="dxa"/>
          </w:tcPr>
          <w:p w14:paraId="12AB69B5" w14:textId="77777777" w:rsidR="00C4624C" w:rsidRPr="002A12F4" w:rsidRDefault="00C4624C" w:rsidP="00F762D5">
            <w:pPr>
              <w:pStyle w:val="TAC"/>
            </w:pPr>
            <w:r w:rsidRPr="002A12F4">
              <w:t>3</w:t>
            </w:r>
          </w:p>
        </w:tc>
        <w:tc>
          <w:tcPr>
            <w:tcW w:w="709" w:type="dxa"/>
          </w:tcPr>
          <w:p w14:paraId="5502EFC3" w14:textId="77777777" w:rsidR="00C4624C" w:rsidRPr="002A12F4" w:rsidRDefault="00C4624C" w:rsidP="00F762D5">
            <w:pPr>
              <w:pStyle w:val="TAC"/>
            </w:pPr>
            <w:r w:rsidRPr="002A12F4">
              <w:t>2</w:t>
            </w:r>
          </w:p>
        </w:tc>
        <w:tc>
          <w:tcPr>
            <w:tcW w:w="709" w:type="dxa"/>
          </w:tcPr>
          <w:p w14:paraId="6CB4EFB8" w14:textId="77777777" w:rsidR="00C4624C" w:rsidRPr="002A12F4" w:rsidRDefault="00C4624C" w:rsidP="00F762D5">
            <w:pPr>
              <w:pStyle w:val="TAC"/>
            </w:pPr>
            <w:r w:rsidRPr="002A12F4">
              <w:t>1</w:t>
            </w:r>
          </w:p>
        </w:tc>
        <w:tc>
          <w:tcPr>
            <w:tcW w:w="1134" w:type="dxa"/>
          </w:tcPr>
          <w:p w14:paraId="745D448D" w14:textId="77777777" w:rsidR="00C4624C" w:rsidRPr="002A12F4" w:rsidRDefault="00C4624C" w:rsidP="00F762D5">
            <w:pPr>
              <w:pStyle w:val="TAL"/>
            </w:pPr>
          </w:p>
        </w:tc>
      </w:tr>
      <w:tr w:rsidR="00C4624C" w:rsidRPr="002A12F4" w14:paraId="7791CE97"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81A33E" w14:textId="77777777" w:rsidR="00C4624C" w:rsidRPr="002A12F4" w:rsidRDefault="00C4624C" w:rsidP="00F762D5">
            <w:pPr>
              <w:pStyle w:val="TAC"/>
            </w:pPr>
            <w:r>
              <w:t>Type of location area</w:t>
            </w:r>
          </w:p>
        </w:tc>
        <w:tc>
          <w:tcPr>
            <w:tcW w:w="1134" w:type="dxa"/>
          </w:tcPr>
          <w:p w14:paraId="7D606F11" w14:textId="77777777" w:rsidR="00C4624C" w:rsidRPr="002A12F4" w:rsidRDefault="00C4624C" w:rsidP="00F762D5">
            <w:pPr>
              <w:pStyle w:val="TAL"/>
            </w:pPr>
            <w:r>
              <w:t>octet e</w:t>
            </w:r>
          </w:p>
        </w:tc>
      </w:tr>
      <w:tr w:rsidR="00C4624C" w:rsidRPr="002A12F4" w14:paraId="3161742E"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FAF7AF5" w14:textId="77777777" w:rsidR="00C4624C" w:rsidRPr="002A12F4" w:rsidRDefault="00C4624C" w:rsidP="00F762D5">
            <w:pPr>
              <w:pStyle w:val="TAC"/>
            </w:pPr>
          </w:p>
          <w:p w14:paraId="7A0CC578" w14:textId="77777777" w:rsidR="00C4624C" w:rsidRPr="00B14358" w:rsidRDefault="00C4624C" w:rsidP="00F762D5">
            <w:pPr>
              <w:pStyle w:val="TAC"/>
            </w:pPr>
            <w:r>
              <w:t>Location area</w:t>
            </w:r>
            <w:r w:rsidRPr="002A12F4">
              <w:t xml:space="preserve"> </w:t>
            </w:r>
            <w:r>
              <w:t>contents</w:t>
            </w:r>
          </w:p>
        </w:tc>
        <w:tc>
          <w:tcPr>
            <w:tcW w:w="1134" w:type="dxa"/>
            <w:tcBorders>
              <w:top w:val="nil"/>
              <w:left w:val="single" w:sz="6" w:space="0" w:color="auto"/>
              <w:bottom w:val="nil"/>
              <w:right w:val="nil"/>
            </w:tcBorders>
          </w:tcPr>
          <w:p w14:paraId="57007CD6" w14:textId="77777777" w:rsidR="00C4624C" w:rsidRPr="002A12F4" w:rsidRDefault="00C4624C" w:rsidP="00F762D5">
            <w:pPr>
              <w:pStyle w:val="TAL"/>
            </w:pPr>
            <w:r w:rsidRPr="002A12F4">
              <w:t xml:space="preserve">octet </w:t>
            </w:r>
            <w:r>
              <w:t>e+1</w:t>
            </w:r>
            <w:r w:rsidRPr="002A12F4">
              <w:t>*</w:t>
            </w:r>
          </w:p>
          <w:p w14:paraId="48C1FB7A" w14:textId="77777777" w:rsidR="00C4624C" w:rsidRPr="002A12F4" w:rsidRDefault="00C4624C" w:rsidP="00F762D5">
            <w:pPr>
              <w:pStyle w:val="TAL"/>
            </w:pPr>
          </w:p>
          <w:p w14:paraId="54D95A13" w14:textId="77777777" w:rsidR="00C4624C" w:rsidRPr="002A12F4" w:rsidRDefault="00C4624C" w:rsidP="00F762D5">
            <w:pPr>
              <w:pStyle w:val="TAL"/>
            </w:pPr>
            <w:r>
              <w:t>octet f</w:t>
            </w:r>
            <w:r w:rsidRPr="002A12F4">
              <w:t>*</w:t>
            </w:r>
          </w:p>
        </w:tc>
      </w:tr>
    </w:tbl>
    <w:p w14:paraId="02B2C40F" w14:textId="77777777" w:rsidR="00C4624C" w:rsidRPr="00BD0557" w:rsidRDefault="00C4624C" w:rsidP="00C4624C">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624C" w:rsidRPr="002A12F4" w14:paraId="44EFEBB6" w14:textId="77777777" w:rsidTr="00F762D5">
        <w:trPr>
          <w:cantSplit/>
          <w:jc w:val="center"/>
        </w:trPr>
        <w:tc>
          <w:tcPr>
            <w:tcW w:w="708" w:type="dxa"/>
          </w:tcPr>
          <w:p w14:paraId="1F182188" w14:textId="77777777" w:rsidR="00C4624C" w:rsidRPr="002A12F4" w:rsidRDefault="00C4624C" w:rsidP="00F762D5">
            <w:pPr>
              <w:pStyle w:val="TAC"/>
            </w:pPr>
            <w:r w:rsidRPr="002A12F4">
              <w:lastRenderedPageBreak/>
              <w:t>8</w:t>
            </w:r>
          </w:p>
        </w:tc>
        <w:tc>
          <w:tcPr>
            <w:tcW w:w="709" w:type="dxa"/>
          </w:tcPr>
          <w:p w14:paraId="7BCB2D14" w14:textId="77777777" w:rsidR="00C4624C" w:rsidRPr="002A12F4" w:rsidRDefault="00C4624C" w:rsidP="00F762D5">
            <w:pPr>
              <w:pStyle w:val="TAC"/>
            </w:pPr>
            <w:r w:rsidRPr="002A12F4">
              <w:t>7</w:t>
            </w:r>
          </w:p>
        </w:tc>
        <w:tc>
          <w:tcPr>
            <w:tcW w:w="709" w:type="dxa"/>
          </w:tcPr>
          <w:p w14:paraId="3C8D64D5" w14:textId="77777777" w:rsidR="00C4624C" w:rsidRPr="002A12F4" w:rsidRDefault="00C4624C" w:rsidP="00F762D5">
            <w:pPr>
              <w:pStyle w:val="TAC"/>
            </w:pPr>
            <w:r w:rsidRPr="002A12F4">
              <w:t>6</w:t>
            </w:r>
          </w:p>
        </w:tc>
        <w:tc>
          <w:tcPr>
            <w:tcW w:w="709" w:type="dxa"/>
          </w:tcPr>
          <w:p w14:paraId="17620FEE" w14:textId="77777777" w:rsidR="00C4624C" w:rsidRPr="002A12F4" w:rsidRDefault="00C4624C" w:rsidP="00F762D5">
            <w:pPr>
              <w:pStyle w:val="TAC"/>
            </w:pPr>
            <w:r w:rsidRPr="002A12F4">
              <w:t>5</w:t>
            </w:r>
          </w:p>
        </w:tc>
        <w:tc>
          <w:tcPr>
            <w:tcW w:w="709" w:type="dxa"/>
          </w:tcPr>
          <w:p w14:paraId="2809DB0E" w14:textId="77777777" w:rsidR="00C4624C" w:rsidRPr="002A12F4" w:rsidRDefault="00C4624C" w:rsidP="00F762D5">
            <w:pPr>
              <w:pStyle w:val="TAC"/>
            </w:pPr>
            <w:r w:rsidRPr="002A12F4">
              <w:t>4</w:t>
            </w:r>
          </w:p>
        </w:tc>
        <w:tc>
          <w:tcPr>
            <w:tcW w:w="709" w:type="dxa"/>
          </w:tcPr>
          <w:p w14:paraId="1D256767" w14:textId="77777777" w:rsidR="00C4624C" w:rsidRPr="002A12F4" w:rsidRDefault="00C4624C" w:rsidP="00F762D5">
            <w:pPr>
              <w:pStyle w:val="TAC"/>
            </w:pPr>
            <w:r w:rsidRPr="002A12F4">
              <w:t>3</w:t>
            </w:r>
          </w:p>
        </w:tc>
        <w:tc>
          <w:tcPr>
            <w:tcW w:w="709" w:type="dxa"/>
          </w:tcPr>
          <w:p w14:paraId="3EFCA08D" w14:textId="77777777" w:rsidR="00C4624C" w:rsidRPr="002A12F4" w:rsidRDefault="00C4624C" w:rsidP="00F762D5">
            <w:pPr>
              <w:pStyle w:val="TAC"/>
            </w:pPr>
            <w:r w:rsidRPr="002A12F4">
              <w:t>2</w:t>
            </w:r>
          </w:p>
        </w:tc>
        <w:tc>
          <w:tcPr>
            <w:tcW w:w="709" w:type="dxa"/>
          </w:tcPr>
          <w:p w14:paraId="7CA81BA8" w14:textId="77777777" w:rsidR="00C4624C" w:rsidRPr="002A12F4" w:rsidRDefault="00C4624C" w:rsidP="00F762D5">
            <w:pPr>
              <w:pStyle w:val="TAC"/>
            </w:pPr>
            <w:r w:rsidRPr="002A12F4">
              <w:t>1</w:t>
            </w:r>
          </w:p>
        </w:tc>
        <w:tc>
          <w:tcPr>
            <w:tcW w:w="1134" w:type="dxa"/>
          </w:tcPr>
          <w:p w14:paraId="583A0573" w14:textId="77777777" w:rsidR="00C4624C" w:rsidRPr="002A12F4" w:rsidRDefault="00C4624C" w:rsidP="00F762D5">
            <w:pPr>
              <w:pStyle w:val="TAL"/>
            </w:pPr>
          </w:p>
        </w:tc>
      </w:tr>
      <w:tr w:rsidR="00C4624C" w:rsidRPr="002A12F4" w14:paraId="77877A79"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328447" w14:textId="77777777" w:rsidR="00C4624C" w:rsidRPr="002A12F4" w:rsidRDefault="00C4624C" w:rsidP="00F762D5">
            <w:pPr>
              <w:pStyle w:val="TAC"/>
            </w:pPr>
            <w:r>
              <w:t xml:space="preserve">Number of </w:t>
            </w:r>
            <w:r>
              <w:rPr>
                <w:lang w:eastAsia="zh-CN"/>
              </w:rPr>
              <w:t>E-UTRA cell identities</w:t>
            </w:r>
          </w:p>
        </w:tc>
        <w:tc>
          <w:tcPr>
            <w:tcW w:w="1134" w:type="dxa"/>
          </w:tcPr>
          <w:p w14:paraId="0409657F" w14:textId="77777777" w:rsidR="00C4624C" w:rsidRPr="002A12F4" w:rsidRDefault="00C4624C" w:rsidP="00F762D5">
            <w:pPr>
              <w:pStyle w:val="TAL"/>
            </w:pPr>
            <w:r>
              <w:t>octet e+1</w:t>
            </w:r>
          </w:p>
        </w:tc>
      </w:tr>
      <w:tr w:rsidR="00C4624C" w:rsidRPr="002A12F4" w14:paraId="3F09BB4E"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725CC9" w14:textId="77777777" w:rsidR="00C4624C" w:rsidRPr="002A12F4" w:rsidRDefault="00C4624C" w:rsidP="00F762D5">
            <w:pPr>
              <w:pStyle w:val="TAC"/>
            </w:pPr>
          </w:p>
          <w:p w14:paraId="755E42FD" w14:textId="77777777" w:rsidR="00C4624C" w:rsidRPr="002A12F4" w:rsidRDefault="00C4624C" w:rsidP="00F762D5">
            <w:pPr>
              <w:pStyle w:val="TAC"/>
            </w:pPr>
            <w:r>
              <w:rPr>
                <w:lang w:eastAsia="zh-CN"/>
              </w:rPr>
              <w:t>E-UTRA cell id</w:t>
            </w:r>
            <w:r>
              <w:t xml:space="preserve"> 1</w:t>
            </w:r>
          </w:p>
        </w:tc>
        <w:tc>
          <w:tcPr>
            <w:tcW w:w="1134" w:type="dxa"/>
            <w:tcBorders>
              <w:top w:val="nil"/>
              <w:left w:val="single" w:sz="6" w:space="0" w:color="auto"/>
              <w:bottom w:val="nil"/>
              <w:right w:val="nil"/>
            </w:tcBorders>
          </w:tcPr>
          <w:p w14:paraId="3C3CD80D" w14:textId="77777777" w:rsidR="00C4624C" w:rsidRPr="002A12F4" w:rsidRDefault="00C4624C" w:rsidP="00F762D5">
            <w:pPr>
              <w:pStyle w:val="TAL"/>
            </w:pPr>
            <w:r w:rsidRPr="002A12F4">
              <w:t xml:space="preserve">octet </w:t>
            </w:r>
            <w:r>
              <w:t>e+2</w:t>
            </w:r>
          </w:p>
          <w:p w14:paraId="0539332F" w14:textId="77777777" w:rsidR="00C4624C" w:rsidRPr="002A12F4" w:rsidRDefault="00C4624C" w:rsidP="00F762D5">
            <w:pPr>
              <w:pStyle w:val="TAL"/>
            </w:pPr>
          </w:p>
          <w:p w14:paraId="7E6D37FC" w14:textId="77777777" w:rsidR="00C4624C" w:rsidRPr="002A12F4" w:rsidRDefault="00C4624C" w:rsidP="00F762D5">
            <w:pPr>
              <w:pStyle w:val="TAL"/>
            </w:pPr>
            <w:r>
              <w:t>octet e+8</w:t>
            </w:r>
          </w:p>
        </w:tc>
      </w:tr>
      <w:tr w:rsidR="00C4624C" w:rsidRPr="002A12F4" w14:paraId="032E64CD"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636371" w14:textId="77777777" w:rsidR="00C4624C" w:rsidRDefault="00C4624C" w:rsidP="00F762D5">
            <w:pPr>
              <w:pStyle w:val="TAC"/>
              <w:rPr>
                <w:lang w:eastAsia="zh-CN"/>
              </w:rPr>
            </w:pPr>
          </w:p>
          <w:p w14:paraId="46EAEA86" w14:textId="77777777" w:rsidR="00C4624C" w:rsidRPr="002A12F4" w:rsidRDefault="00C4624C" w:rsidP="00F762D5">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3D33F5EA" w14:textId="77777777" w:rsidR="00C4624C" w:rsidRDefault="00C4624C" w:rsidP="00F762D5">
            <w:pPr>
              <w:pStyle w:val="TAL"/>
              <w:rPr>
                <w:lang w:eastAsia="zh-CN"/>
              </w:rPr>
            </w:pPr>
            <w:r>
              <w:rPr>
                <w:lang w:eastAsia="zh-CN"/>
              </w:rPr>
              <w:t>octet</w:t>
            </w:r>
            <w:r>
              <w:rPr>
                <w:rFonts w:hint="eastAsia"/>
                <w:lang w:eastAsia="zh-CN"/>
              </w:rPr>
              <w:t xml:space="preserve"> </w:t>
            </w:r>
            <w:r>
              <w:rPr>
                <w:lang w:eastAsia="zh-CN"/>
              </w:rPr>
              <w:t>e+9</w:t>
            </w:r>
          </w:p>
          <w:p w14:paraId="0D6DE6AE" w14:textId="77777777" w:rsidR="00C4624C" w:rsidRDefault="00C4624C" w:rsidP="00F762D5">
            <w:pPr>
              <w:pStyle w:val="TAL"/>
              <w:rPr>
                <w:lang w:eastAsia="zh-CN"/>
              </w:rPr>
            </w:pPr>
          </w:p>
          <w:p w14:paraId="4C375E6D" w14:textId="77777777" w:rsidR="00C4624C" w:rsidRPr="002A12F4" w:rsidRDefault="00C4624C" w:rsidP="00F762D5">
            <w:pPr>
              <w:pStyle w:val="TAL"/>
              <w:rPr>
                <w:lang w:eastAsia="zh-CN"/>
              </w:rPr>
            </w:pPr>
            <w:r>
              <w:rPr>
                <w:lang w:eastAsia="zh-CN"/>
              </w:rPr>
              <w:t>octet</w:t>
            </w:r>
            <w:r>
              <w:rPr>
                <w:rFonts w:hint="eastAsia"/>
                <w:lang w:eastAsia="zh-CN"/>
              </w:rPr>
              <w:t xml:space="preserve"> </w:t>
            </w:r>
            <w:r>
              <w:rPr>
                <w:lang w:eastAsia="zh-CN"/>
              </w:rPr>
              <w:t>e+15</w:t>
            </w:r>
          </w:p>
        </w:tc>
      </w:tr>
      <w:tr w:rsidR="00C4624C" w:rsidRPr="002A12F4" w14:paraId="48166E19"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DDC0D9" w14:textId="77777777" w:rsidR="00C4624C" w:rsidRDefault="00C4624C" w:rsidP="00F762D5">
            <w:pPr>
              <w:pStyle w:val="TAC"/>
            </w:pPr>
          </w:p>
          <w:p w14:paraId="473C1D66" w14:textId="77777777" w:rsidR="00C4624C" w:rsidRPr="002A12F4" w:rsidRDefault="00C4624C" w:rsidP="00F762D5">
            <w:pPr>
              <w:pStyle w:val="TAC"/>
              <w:rPr>
                <w:lang w:eastAsia="zh-CN"/>
              </w:rPr>
            </w:pPr>
            <w:r>
              <w:rPr>
                <w:lang w:eastAsia="zh-CN"/>
              </w:rPr>
              <w:t>…</w:t>
            </w:r>
          </w:p>
        </w:tc>
        <w:tc>
          <w:tcPr>
            <w:tcW w:w="1134" w:type="dxa"/>
            <w:tcBorders>
              <w:top w:val="nil"/>
              <w:left w:val="single" w:sz="6" w:space="0" w:color="auto"/>
              <w:bottom w:val="nil"/>
              <w:right w:val="nil"/>
            </w:tcBorders>
          </w:tcPr>
          <w:p w14:paraId="6840B75B" w14:textId="77777777" w:rsidR="00C4624C" w:rsidRDefault="00C4624C" w:rsidP="00F762D5">
            <w:pPr>
              <w:pStyle w:val="TAL"/>
              <w:rPr>
                <w:lang w:eastAsia="zh-CN"/>
              </w:rPr>
            </w:pPr>
            <w:r>
              <w:rPr>
                <w:lang w:eastAsia="zh-CN"/>
              </w:rPr>
              <w:t>octet</w:t>
            </w:r>
            <w:r>
              <w:rPr>
                <w:rFonts w:hint="eastAsia"/>
                <w:lang w:eastAsia="zh-CN"/>
              </w:rPr>
              <w:t xml:space="preserve"> </w:t>
            </w:r>
            <w:r>
              <w:rPr>
                <w:lang w:eastAsia="zh-CN"/>
              </w:rPr>
              <w:t>e+16</w:t>
            </w:r>
          </w:p>
          <w:p w14:paraId="15C70E14" w14:textId="77777777" w:rsidR="00C4624C" w:rsidRDefault="00C4624C" w:rsidP="00F762D5">
            <w:pPr>
              <w:pStyle w:val="TAL"/>
              <w:rPr>
                <w:lang w:eastAsia="zh-CN"/>
              </w:rPr>
            </w:pPr>
          </w:p>
          <w:p w14:paraId="1073DDF3" w14:textId="77777777" w:rsidR="00C4624C" w:rsidRPr="002A12F4" w:rsidRDefault="00C4624C" w:rsidP="00F762D5">
            <w:pPr>
              <w:pStyle w:val="TAL"/>
            </w:pPr>
            <w:r>
              <w:rPr>
                <w:lang w:eastAsia="zh-CN"/>
              </w:rPr>
              <w:t>octet</w:t>
            </w:r>
            <w:r>
              <w:rPr>
                <w:rFonts w:hint="eastAsia"/>
                <w:lang w:eastAsia="zh-CN"/>
              </w:rPr>
              <w:t xml:space="preserve"> </w:t>
            </w:r>
            <w:r>
              <w:rPr>
                <w:lang w:eastAsia="zh-CN"/>
              </w:rPr>
              <w:t>j-1*</w:t>
            </w:r>
          </w:p>
        </w:tc>
      </w:tr>
      <w:tr w:rsidR="00C4624C" w:rsidRPr="00AE25FD" w14:paraId="35B6703B"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8A7F1D" w14:textId="77777777" w:rsidR="00C4624C" w:rsidRDefault="00C4624C" w:rsidP="00F762D5">
            <w:pPr>
              <w:pStyle w:val="TAC"/>
              <w:rPr>
                <w:lang w:eastAsia="zh-CN"/>
              </w:rPr>
            </w:pPr>
          </w:p>
          <w:p w14:paraId="1F3B40B2" w14:textId="77777777" w:rsidR="00C4624C" w:rsidRDefault="00C4624C" w:rsidP="00F762D5">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3F2DB93E" w14:textId="77777777" w:rsidR="00C4624C" w:rsidRPr="00727DEA" w:rsidRDefault="00C4624C" w:rsidP="00F762D5">
            <w:pPr>
              <w:pStyle w:val="TAL"/>
              <w:rPr>
                <w:lang w:val="fr-FR" w:eastAsia="zh-CN"/>
              </w:rPr>
            </w:pPr>
            <w:proofErr w:type="gramStart"/>
            <w:r w:rsidRPr="00727DEA">
              <w:rPr>
                <w:lang w:val="fr-FR" w:eastAsia="zh-CN"/>
              </w:rPr>
              <w:t>octet</w:t>
            </w:r>
            <w:proofErr w:type="gramEnd"/>
            <w:r w:rsidRPr="00727DEA">
              <w:rPr>
                <w:rFonts w:hint="eastAsia"/>
                <w:lang w:val="fr-FR" w:eastAsia="zh-CN"/>
              </w:rPr>
              <w:t xml:space="preserve"> </w:t>
            </w:r>
            <w:r w:rsidRPr="00727DEA">
              <w:rPr>
                <w:lang w:val="fr-FR" w:eastAsia="zh-CN"/>
              </w:rPr>
              <w:t>j*</w:t>
            </w:r>
          </w:p>
          <w:p w14:paraId="58284B6D" w14:textId="77777777" w:rsidR="00C4624C" w:rsidRPr="00727DEA" w:rsidRDefault="00C4624C" w:rsidP="00F762D5">
            <w:pPr>
              <w:pStyle w:val="TAL"/>
              <w:rPr>
                <w:lang w:val="fr-FR" w:eastAsia="zh-CN"/>
              </w:rPr>
            </w:pPr>
          </w:p>
          <w:p w14:paraId="1CE26E84" w14:textId="77777777" w:rsidR="00C4624C" w:rsidRPr="00727DEA" w:rsidRDefault="00C4624C" w:rsidP="00F762D5">
            <w:pPr>
              <w:pStyle w:val="TAL"/>
              <w:rPr>
                <w:lang w:val="fr-FR"/>
              </w:rPr>
            </w:pPr>
            <w:proofErr w:type="gramStart"/>
            <w:r w:rsidRPr="00727DEA">
              <w:rPr>
                <w:lang w:val="fr-FR" w:eastAsia="zh-CN"/>
              </w:rPr>
              <w:t>octet</w:t>
            </w:r>
            <w:proofErr w:type="gramEnd"/>
            <w:r w:rsidRPr="00727DEA">
              <w:rPr>
                <w:rFonts w:hint="eastAsia"/>
                <w:lang w:val="fr-FR" w:eastAsia="zh-CN"/>
              </w:rPr>
              <w:t xml:space="preserve"> </w:t>
            </w:r>
            <w:r w:rsidRPr="00727DEA">
              <w:rPr>
                <w:lang w:val="fr-FR" w:eastAsia="zh-CN"/>
              </w:rPr>
              <w:t>f=(j+6)*</w:t>
            </w:r>
          </w:p>
        </w:tc>
      </w:tr>
    </w:tbl>
    <w:p w14:paraId="32FC5CB4" w14:textId="77777777" w:rsidR="00C4624C" w:rsidRPr="00BD0557" w:rsidRDefault="00C4624C" w:rsidP="00C4624C">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624C" w:rsidRPr="002A12F4" w14:paraId="4AD06D3F" w14:textId="77777777" w:rsidTr="00F762D5">
        <w:trPr>
          <w:cantSplit/>
          <w:jc w:val="center"/>
        </w:trPr>
        <w:tc>
          <w:tcPr>
            <w:tcW w:w="708" w:type="dxa"/>
          </w:tcPr>
          <w:p w14:paraId="167D33FE" w14:textId="77777777" w:rsidR="00C4624C" w:rsidRPr="002A12F4" w:rsidRDefault="00C4624C" w:rsidP="00F762D5">
            <w:pPr>
              <w:pStyle w:val="TAC"/>
            </w:pPr>
            <w:r w:rsidRPr="002A12F4">
              <w:t>8</w:t>
            </w:r>
          </w:p>
        </w:tc>
        <w:tc>
          <w:tcPr>
            <w:tcW w:w="709" w:type="dxa"/>
          </w:tcPr>
          <w:p w14:paraId="5C405F81" w14:textId="77777777" w:rsidR="00C4624C" w:rsidRPr="002A12F4" w:rsidRDefault="00C4624C" w:rsidP="00F762D5">
            <w:pPr>
              <w:pStyle w:val="TAC"/>
            </w:pPr>
            <w:r w:rsidRPr="002A12F4">
              <w:t>7</w:t>
            </w:r>
          </w:p>
        </w:tc>
        <w:tc>
          <w:tcPr>
            <w:tcW w:w="709" w:type="dxa"/>
          </w:tcPr>
          <w:p w14:paraId="2C9CB59A" w14:textId="77777777" w:rsidR="00C4624C" w:rsidRPr="002A12F4" w:rsidRDefault="00C4624C" w:rsidP="00F762D5">
            <w:pPr>
              <w:pStyle w:val="TAC"/>
            </w:pPr>
            <w:r w:rsidRPr="002A12F4">
              <w:t>6</w:t>
            </w:r>
          </w:p>
        </w:tc>
        <w:tc>
          <w:tcPr>
            <w:tcW w:w="709" w:type="dxa"/>
          </w:tcPr>
          <w:p w14:paraId="12EF9157" w14:textId="77777777" w:rsidR="00C4624C" w:rsidRPr="002A12F4" w:rsidRDefault="00C4624C" w:rsidP="00F762D5">
            <w:pPr>
              <w:pStyle w:val="TAC"/>
            </w:pPr>
            <w:r w:rsidRPr="002A12F4">
              <w:t>5</w:t>
            </w:r>
          </w:p>
        </w:tc>
        <w:tc>
          <w:tcPr>
            <w:tcW w:w="709" w:type="dxa"/>
          </w:tcPr>
          <w:p w14:paraId="0BA77985" w14:textId="77777777" w:rsidR="00C4624C" w:rsidRPr="002A12F4" w:rsidRDefault="00C4624C" w:rsidP="00F762D5">
            <w:pPr>
              <w:pStyle w:val="TAC"/>
            </w:pPr>
            <w:r w:rsidRPr="002A12F4">
              <w:t>4</w:t>
            </w:r>
          </w:p>
        </w:tc>
        <w:tc>
          <w:tcPr>
            <w:tcW w:w="709" w:type="dxa"/>
          </w:tcPr>
          <w:p w14:paraId="32ED9EA9" w14:textId="77777777" w:rsidR="00C4624C" w:rsidRPr="002A12F4" w:rsidRDefault="00C4624C" w:rsidP="00F762D5">
            <w:pPr>
              <w:pStyle w:val="TAC"/>
            </w:pPr>
            <w:r w:rsidRPr="002A12F4">
              <w:t>3</w:t>
            </w:r>
          </w:p>
        </w:tc>
        <w:tc>
          <w:tcPr>
            <w:tcW w:w="709" w:type="dxa"/>
          </w:tcPr>
          <w:p w14:paraId="60EC8DD6" w14:textId="77777777" w:rsidR="00C4624C" w:rsidRPr="002A12F4" w:rsidRDefault="00C4624C" w:rsidP="00F762D5">
            <w:pPr>
              <w:pStyle w:val="TAC"/>
            </w:pPr>
            <w:r w:rsidRPr="002A12F4">
              <w:t>2</w:t>
            </w:r>
          </w:p>
        </w:tc>
        <w:tc>
          <w:tcPr>
            <w:tcW w:w="709" w:type="dxa"/>
          </w:tcPr>
          <w:p w14:paraId="6E0A3FC7" w14:textId="77777777" w:rsidR="00C4624C" w:rsidRPr="002A12F4" w:rsidRDefault="00C4624C" w:rsidP="00F762D5">
            <w:pPr>
              <w:pStyle w:val="TAC"/>
            </w:pPr>
            <w:r w:rsidRPr="002A12F4">
              <w:t>1</w:t>
            </w:r>
          </w:p>
        </w:tc>
        <w:tc>
          <w:tcPr>
            <w:tcW w:w="1134" w:type="dxa"/>
          </w:tcPr>
          <w:p w14:paraId="1A3DAADC" w14:textId="77777777" w:rsidR="00C4624C" w:rsidRPr="002A12F4" w:rsidRDefault="00C4624C" w:rsidP="00F762D5">
            <w:pPr>
              <w:pStyle w:val="TAL"/>
            </w:pPr>
          </w:p>
        </w:tc>
      </w:tr>
      <w:tr w:rsidR="00C4624C" w:rsidRPr="002A12F4" w14:paraId="0E306E31"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FBF3FC" w14:textId="77777777" w:rsidR="00C4624C" w:rsidRPr="002A12F4" w:rsidRDefault="00C4624C" w:rsidP="00F762D5">
            <w:pPr>
              <w:pStyle w:val="TAC"/>
            </w:pPr>
            <w:r>
              <w:t xml:space="preserve">Number of </w:t>
            </w:r>
            <w:r>
              <w:rPr>
                <w:lang w:eastAsia="zh-CN"/>
              </w:rPr>
              <w:t>NR cell identities</w:t>
            </w:r>
          </w:p>
        </w:tc>
        <w:tc>
          <w:tcPr>
            <w:tcW w:w="1134" w:type="dxa"/>
          </w:tcPr>
          <w:p w14:paraId="34CBEC2E" w14:textId="77777777" w:rsidR="00C4624C" w:rsidRPr="002A12F4" w:rsidRDefault="00C4624C" w:rsidP="00F762D5">
            <w:pPr>
              <w:pStyle w:val="TAL"/>
            </w:pPr>
            <w:r>
              <w:t>octet e+1</w:t>
            </w:r>
          </w:p>
        </w:tc>
      </w:tr>
      <w:tr w:rsidR="00C4624C" w:rsidRPr="002A12F4" w14:paraId="25087646"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FFFA3B" w14:textId="77777777" w:rsidR="00C4624C" w:rsidRPr="002A12F4" w:rsidRDefault="00C4624C" w:rsidP="00F762D5">
            <w:pPr>
              <w:pStyle w:val="TAC"/>
            </w:pPr>
          </w:p>
          <w:p w14:paraId="612F9E9F" w14:textId="77777777" w:rsidR="00C4624C" w:rsidRPr="002A12F4" w:rsidRDefault="00C4624C" w:rsidP="00F762D5">
            <w:pPr>
              <w:pStyle w:val="TAC"/>
            </w:pPr>
            <w:r>
              <w:rPr>
                <w:lang w:eastAsia="zh-CN"/>
              </w:rPr>
              <w:t>NR cell id</w:t>
            </w:r>
            <w:r>
              <w:t xml:space="preserve"> 1</w:t>
            </w:r>
          </w:p>
        </w:tc>
        <w:tc>
          <w:tcPr>
            <w:tcW w:w="1134" w:type="dxa"/>
            <w:tcBorders>
              <w:top w:val="nil"/>
              <w:left w:val="single" w:sz="6" w:space="0" w:color="auto"/>
              <w:bottom w:val="nil"/>
              <w:right w:val="nil"/>
            </w:tcBorders>
          </w:tcPr>
          <w:p w14:paraId="7AE516E5" w14:textId="77777777" w:rsidR="00C4624C" w:rsidRPr="002A12F4" w:rsidRDefault="00C4624C" w:rsidP="00F762D5">
            <w:pPr>
              <w:pStyle w:val="TAL"/>
            </w:pPr>
            <w:r w:rsidRPr="002A12F4">
              <w:t xml:space="preserve">octet </w:t>
            </w:r>
            <w:r>
              <w:t>e+2</w:t>
            </w:r>
          </w:p>
          <w:p w14:paraId="41AC46ED" w14:textId="77777777" w:rsidR="00C4624C" w:rsidRPr="002A12F4" w:rsidRDefault="00C4624C" w:rsidP="00F762D5">
            <w:pPr>
              <w:pStyle w:val="TAL"/>
            </w:pPr>
          </w:p>
          <w:p w14:paraId="0929D621" w14:textId="77777777" w:rsidR="00C4624C" w:rsidRPr="002A12F4" w:rsidRDefault="00C4624C" w:rsidP="00F762D5">
            <w:pPr>
              <w:pStyle w:val="TAL"/>
            </w:pPr>
            <w:r>
              <w:t>octet e+9</w:t>
            </w:r>
          </w:p>
        </w:tc>
      </w:tr>
      <w:tr w:rsidR="00C4624C" w:rsidRPr="002A12F4" w14:paraId="48A0D5A3"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AE1D71" w14:textId="77777777" w:rsidR="00C4624C" w:rsidRDefault="00C4624C" w:rsidP="00F762D5">
            <w:pPr>
              <w:pStyle w:val="TAC"/>
              <w:rPr>
                <w:lang w:eastAsia="zh-CN"/>
              </w:rPr>
            </w:pPr>
          </w:p>
          <w:p w14:paraId="42AC52DD" w14:textId="77777777" w:rsidR="00C4624C" w:rsidRPr="002A12F4" w:rsidRDefault="00C4624C" w:rsidP="00F762D5">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67F3C7D1" w14:textId="77777777" w:rsidR="00C4624C" w:rsidRDefault="00C4624C" w:rsidP="00F762D5">
            <w:pPr>
              <w:pStyle w:val="TAL"/>
              <w:rPr>
                <w:lang w:eastAsia="zh-CN"/>
              </w:rPr>
            </w:pPr>
            <w:r>
              <w:rPr>
                <w:lang w:eastAsia="zh-CN"/>
              </w:rPr>
              <w:t>octet</w:t>
            </w:r>
            <w:r>
              <w:rPr>
                <w:rFonts w:hint="eastAsia"/>
                <w:lang w:eastAsia="zh-CN"/>
              </w:rPr>
              <w:t xml:space="preserve"> </w:t>
            </w:r>
            <w:r>
              <w:rPr>
                <w:lang w:eastAsia="zh-CN"/>
              </w:rPr>
              <w:t>e+10</w:t>
            </w:r>
          </w:p>
          <w:p w14:paraId="0E458D79" w14:textId="77777777" w:rsidR="00C4624C" w:rsidRDefault="00C4624C" w:rsidP="00F762D5">
            <w:pPr>
              <w:pStyle w:val="TAL"/>
              <w:rPr>
                <w:lang w:eastAsia="zh-CN"/>
              </w:rPr>
            </w:pPr>
          </w:p>
          <w:p w14:paraId="1D5107B1" w14:textId="77777777" w:rsidR="00C4624C" w:rsidRPr="002A12F4" w:rsidRDefault="00C4624C" w:rsidP="00F762D5">
            <w:pPr>
              <w:pStyle w:val="TAL"/>
              <w:rPr>
                <w:lang w:eastAsia="zh-CN"/>
              </w:rPr>
            </w:pPr>
            <w:r>
              <w:rPr>
                <w:lang w:eastAsia="zh-CN"/>
              </w:rPr>
              <w:t>octet</w:t>
            </w:r>
            <w:r>
              <w:rPr>
                <w:rFonts w:hint="eastAsia"/>
                <w:lang w:eastAsia="zh-CN"/>
              </w:rPr>
              <w:t xml:space="preserve"> </w:t>
            </w:r>
            <w:r>
              <w:rPr>
                <w:lang w:eastAsia="zh-CN"/>
              </w:rPr>
              <w:t>e+17</w:t>
            </w:r>
          </w:p>
        </w:tc>
      </w:tr>
      <w:tr w:rsidR="00C4624C" w:rsidRPr="002A12F4" w14:paraId="6007D26E"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309ADD" w14:textId="77777777" w:rsidR="00C4624C" w:rsidRDefault="00C4624C" w:rsidP="00F762D5">
            <w:pPr>
              <w:pStyle w:val="TAC"/>
            </w:pPr>
          </w:p>
          <w:p w14:paraId="2CB20985" w14:textId="77777777" w:rsidR="00C4624C" w:rsidRPr="002A12F4" w:rsidRDefault="00C4624C" w:rsidP="00F762D5">
            <w:pPr>
              <w:pStyle w:val="TAC"/>
              <w:rPr>
                <w:lang w:eastAsia="zh-CN"/>
              </w:rPr>
            </w:pPr>
            <w:r>
              <w:rPr>
                <w:lang w:eastAsia="zh-CN"/>
              </w:rPr>
              <w:t>…</w:t>
            </w:r>
          </w:p>
        </w:tc>
        <w:tc>
          <w:tcPr>
            <w:tcW w:w="1134" w:type="dxa"/>
            <w:tcBorders>
              <w:top w:val="nil"/>
              <w:left w:val="single" w:sz="6" w:space="0" w:color="auto"/>
              <w:bottom w:val="nil"/>
              <w:right w:val="nil"/>
            </w:tcBorders>
          </w:tcPr>
          <w:p w14:paraId="4524091C" w14:textId="77777777" w:rsidR="00C4624C" w:rsidRDefault="00C4624C" w:rsidP="00F762D5">
            <w:pPr>
              <w:pStyle w:val="TAL"/>
              <w:rPr>
                <w:lang w:eastAsia="zh-CN"/>
              </w:rPr>
            </w:pPr>
            <w:r>
              <w:rPr>
                <w:lang w:eastAsia="zh-CN"/>
              </w:rPr>
              <w:t>octet</w:t>
            </w:r>
            <w:r>
              <w:rPr>
                <w:rFonts w:hint="eastAsia"/>
                <w:lang w:eastAsia="zh-CN"/>
              </w:rPr>
              <w:t xml:space="preserve"> </w:t>
            </w:r>
            <w:r>
              <w:rPr>
                <w:lang w:eastAsia="zh-CN"/>
              </w:rPr>
              <w:t>e+18</w:t>
            </w:r>
          </w:p>
          <w:p w14:paraId="127E5031" w14:textId="77777777" w:rsidR="00C4624C" w:rsidRDefault="00C4624C" w:rsidP="00F762D5">
            <w:pPr>
              <w:pStyle w:val="TAL"/>
              <w:rPr>
                <w:lang w:eastAsia="zh-CN"/>
              </w:rPr>
            </w:pPr>
          </w:p>
          <w:p w14:paraId="12D71330" w14:textId="77777777" w:rsidR="00C4624C" w:rsidRPr="002A12F4" w:rsidRDefault="00C4624C" w:rsidP="00F762D5">
            <w:pPr>
              <w:pStyle w:val="TAL"/>
            </w:pPr>
            <w:r>
              <w:rPr>
                <w:lang w:eastAsia="zh-CN"/>
              </w:rPr>
              <w:t>octet</w:t>
            </w:r>
            <w:r>
              <w:rPr>
                <w:rFonts w:hint="eastAsia"/>
                <w:lang w:eastAsia="zh-CN"/>
              </w:rPr>
              <w:t xml:space="preserve"> </w:t>
            </w:r>
            <w:r>
              <w:rPr>
                <w:lang w:eastAsia="zh-CN"/>
              </w:rPr>
              <w:t>k-1*</w:t>
            </w:r>
          </w:p>
        </w:tc>
      </w:tr>
      <w:tr w:rsidR="00C4624C" w:rsidRPr="002A12F4" w14:paraId="1EE91F47"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0B66E" w14:textId="77777777" w:rsidR="00C4624C" w:rsidRDefault="00C4624C" w:rsidP="00F762D5">
            <w:pPr>
              <w:pStyle w:val="TAC"/>
              <w:rPr>
                <w:lang w:eastAsia="zh-CN"/>
              </w:rPr>
            </w:pPr>
          </w:p>
          <w:p w14:paraId="2D036617" w14:textId="77777777" w:rsidR="00C4624C" w:rsidRDefault="00C4624C" w:rsidP="00F762D5">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767048CF" w14:textId="77777777" w:rsidR="00C4624C" w:rsidRDefault="00C4624C" w:rsidP="00F762D5">
            <w:pPr>
              <w:pStyle w:val="TAL"/>
              <w:rPr>
                <w:lang w:eastAsia="zh-CN"/>
              </w:rPr>
            </w:pPr>
            <w:r>
              <w:rPr>
                <w:lang w:eastAsia="zh-CN"/>
              </w:rPr>
              <w:t>octet</w:t>
            </w:r>
            <w:r>
              <w:rPr>
                <w:rFonts w:hint="eastAsia"/>
                <w:lang w:eastAsia="zh-CN"/>
              </w:rPr>
              <w:t xml:space="preserve"> </w:t>
            </w:r>
            <w:r>
              <w:rPr>
                <w:lang w:eastAsia="zh-CN"/>
              </w:rPr>
              <w:t>k*</w:t>
            </w:r>
          </w:p>
          <w:p w14:paraId="4CA61FD7" w14:textId="77777777" w:rsidR="00C4624C" w:rsidRDefault="00C4624C" w:rsidP="00F762D5">
            <w:pPr>
              <w:pStyle w:val="TAL"/>
              <w:rPr>
                <w:lang w:eastAsia="zh-CN"/>
              </w:rPr>
            </w:pPr>
          </w:p>
          <w:p w14:paraId="1C2051A6" w14:textId="77777777" w:rsidR="00C4624C" w:rsidRPr="002A12F4" w:rsidRDefault="00C4624C" w:rsidP="00F762D5">
            <w:pPr>
              <w:pStyle w:val="TAL"/>
            </w:pPr>
            <w:r>
              <w:rPr>
                <w:lang w:eastAsia="zh-CN"/>
              </w:rPr>
              <w:t>octet</w:t>
            </w:r>
            <w:r>
              <w:rPr>
                <w:rFonts w:hint="eastAsia"/>
                <w:lang w:eastAsia="zh-CN"/>
              </w:rPr>
              <w:t xml:space="preserve"> </w:t>
            </w:r>
            <w:r>
              <w:rPr>
                <w:lang w:eastAsia="zh-CN"/>
              </w:rPr>
              <w:t>f=(k+</w:t>
            </w:r>
            <w:proofErr w:type="gramStart"/>
            <w:r>
              <w:rPr>
                <w:lang w:eastAsia="zh-CN"/>
              </w:rPr>
              <w:t>7)*</w:t>
            </w:r>
            <w:proofErr w:type="gramEnd"/>
          </w:p>
        </w:tc>
      </w:tr>
    </w:tbl>
    <w:p w14:paraId="7061B5B1" w14:textId="77777777" w:rsidR="00C4624C" w:rsidRPr="00BD0557" w:rsidRDefault="00C4624C" w:rsidP="00C4624C">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624C" w:rsidRPr="002A12F4" w14:paraId="51102B8F" w14:textId="77777777" w:rsidTr="00F762D5">
        <w:trPr>
          <w:cantSplit/>
          <w:jc w:val="center"/>
        </w:trPr>
        <w:tc>
          <w:tcPr>
            <w:tcW w:w="708" w:type="dxa"/>
          </w:tcPr>
          <w:p w14:paraId="6F842B67" w14:textId="77777777" w:rsidR="00C4624C" w:rsidRPr="002A12F4" w:rsidRDefault="00C4624C" w:rsidP="00F762D5">
            <w:pPr>
              <w:pStyle w:val="TAC"/>
            </w:pPr>
            <w:r w:rsidRPr="002A12F4">
              <w:t>8</w:t>
            </w:r>
          </w:p>
        </w:tc>
        <w:tc>
          <w:tcPr>
            <w:tcW w:w="709" w:type="dxa"/>
          </w:tcPr>
          <w:p w14:paraId="3C820208" w14:textId="77777777" w:rsidR="00C4624C" w:rsidRPr="002A12F4" w:rsidRDefault="00C4624C" w:rsidP="00F762D5">
            <w:pPr>
              <w:pStyle w:val="TAC"/>
            </w:pPr>
            <w:r w:rsidRPr="002A12F4">
              <w:t>7</w:t>
            </w:r>
          </w:p>
        </w:tc>
        <w:tc>
          <w:tcPr>
            <w:tcW w:w="709" w:type="dxa"/>
          </w:tcPr>
          <w:p w14:paraId="6294D13C" w14:textId="77777777" w:rsidR="00C4624C" w:rsidRPr="002A12F4" w:rsidRDefault="00C4624C" w:rsidP="00F762D5">
            <w:pPr>
              <w:pStyle w:val="TAC"/>
            </w:pPr>
            <w:r w:rsidRPr="002A12F4">
              <w:t>6</w:t>
            </w:r>
          </w:p>
        </w:tc>
        <w:tc>
          <w:tcPr>
            <w:tcW w:w="709" w:type="dxa"/>
          </w:tcPr>
          <w:p w14:paraId="022BCCF5" w14:textId="77777777" w:rsidR="00C4624C" w:rsidRPr="002A12F4" w:rsidRDefault="00C4624C" w:rsidP="00F762D5">
            <w:pPr>
              <w:pStyle w:val="TAC"/>
            </w:pPr>
            <w:r w:rsidRPr="002A12F4">
              <w:t>5</w:t>
            </w:r>
          </w:p>
        </w:tc>
        <w:tc>
          <w:tcPr>
            <w:tcW w:w="709" w:type="dxa"/>
          </w:tcPr>
          <w:p w14:paraId="65628488" w14:textId="77777777" w:rsidR="00C4624C" w:rsidRPr="002A12F4" w:rsidRDefault="00C4624C" w:rsidP="00F762D5">
            <w:pPr>
              <w:pStyle w:val="TAC"/>
            </w:pPr>
            <w:r w:rsidRPr="002A12F4">
              <w:t>4</w:t>
            </w:r>
          </w:p>
        </w:tc>
        <w:tc>
          <w:tcPr>
            <w:tcW w:w="709" w:type="dxa"/>
          </w:tcPr>
          <w:p w14:paraId="0F8331B9" w14:textId="77777777" w:rsidR="00C4624C" w:rsidRPr="002A12F4" w:rsidRDefault="00C4624C" w:rsidP="00F762D5">
            <w:pPr>
              <w:pStyle w:val="TAC"/>
            </w:pPr>
            <w:r w:rsidRPr="002A12F4">
              <w:t>3</w:t>
            </w:r>
          </w:p>
        </w:tc>
        <w:tc>
          <w:tcPr>
            <w:tcW w:w="709" w:type="dxa"/>
          </w:tcPr>
          <w:p w14:paraId="3717484B" w14:textId="77777777" w:rsidR="00C4624C" w:rsidRPr="002A12F4" w:rsidRDefault="00C4624C" w:rsidP="00F762D5">
            <w:pPr>
              <w:pStyle w:val="TAC"/>
            </w:pPr>
            <w:r w:rsidRPr="002A12F4">
              <w:t>2</w:t>
            </w:r>
          </w:p>
        </w:tc>
        <w:tc>
          <w:tcPr>
            <w:tcW w:w="709" w:type="dxa"/>
          </w:tcPr>
          <w:p w14:paraId="133D4708" w14:textId="77777777" w:rsidR="00C4624C" w:rsidRPr="002A12F4" w:rsidRDefault="00C4624C" w:rsidP="00F762D5">
            <w:pPr>
              <w:pStyle w:val="TAC"/>
            </w:pPr>
            <w:r w:rsidRPr="002A12F4">
              <w:t>1</w:t>
            </w:r>
          </w:p>
        </w:tc>
        <w:tc>
          <w:tcPr>
            <w:tcW w:w="1134" w:type="dxa"/>
          </w:tcPr>
          <w:p w14:paraId="30DAB2F5" w14:textId="77777777" w:rsidR="00C4624C" w:rsidRPr="002A12F4" w:rsidRDefault="00C4624C" w:rsidP="00F762D5">
            <w:pPr>
              <w:pStyle w:val="TAL"/>
            </w:pPr>
          </w:p>
        </w:tc>
      </w:tr>
      <w:tr w:rsidR="00C4624C" w:rsidRPr="002A12F4" w14:paraId="18AF3888" w14:textId="77777777" w:rsidTr="00F762D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63DC85" w14:textId="77777777" w:rsidR="00C4624C" w:rsidRPr="002A12F4" w:rsidRDefault="00C4624C" w:rsidP="00F762D5">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360FD6C6" w14:textId="77777777" w:rsidR="00C4624C" w:rsidRPr="002A12F4" w:rsidRDefault="00C4624C" w:rsidP="00F762D5">
            <w:pPr>
              <w:pStyle w:val="TAL"/>
            </w:pPr>
            <w:r>
              <w:t>octet e+1</w:t>
            </w:r>
          </w:p>
        </w:tc>
      </w:tr>
      <w:tr w:rsidR="00C4624C" w:rsidRPr="002A12F4" w14:paraId="0F311F52"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1881A4" w14:textId="77777777" w:rsidR="00C4624C" w:rsidRPr="002A12F4" w:rsidRDefault="00C4624C" w:rsidP="00F762D5">
            <w:pPr>
              <w:pStyle w:val="TAC"/>
            </w:pPr>
          </w:p>
          <w:p w14:paraId="683227F3" w14:textId="77777777" w:rsidR="00C4624C" w:rsidRPr="002A12F4" w:rsidRDefault="00C4624C" w:rsidP="00F762D5">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67337808" w14:textId="77777777" w:rsidR="00C4624C" w:rsidRPr="002A12F4" w:rsidRDefault="00C4624C" w:rsidP="00F762D5">
            <w:pPr>
              <w:pStyle w:val="TAL"/>
            </w:pPr>
            <w:r w:rsidRPr="002A12F4">
              <w:t xml:space="preserve">octet </w:t>
            </w:r>
            <w:r>
              <w:t>e+2</w:t>
            </w:r>
          </w:p>
          <w:p w14:paraId="3C90B42E" w14:textId="77777777" w:rsidR="00C4624C" w:rsidRPr="002A12F4" w:rsidRDefault="00C4624C" w:rsidP="00F762D5">
            <w:pPr>
              <w:pStyle w:val="TAL"/>
            </w:pPr>
          </w:p>
          <w:p w14:paraId="165D2A6C" w14:textId="77777777" w:rsidR="00C4624C" w:rsidRPr="002A12F4" w:rsidRDefault="00C4624C" w:rsidP="00F762D5">
            <w:pPr>
              <w:pStyle w:val="TAL"/>
            </w:pPr>
            <w:r>
              <w:t>octet e+8</w:t>
            </w:r>
          </w:p>
        </w:tc>
      </w:tr>
      <w:tr w:rsidR="00C4624C" w:rsidRPr="002A12F4" w14:paraId="122B730D"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8B3519" w14:textId="77777777" w:rsidR="00C4624C" w:rsidRDefault="00C4624C" w:rsidP="00F762D5">
            <w:pPr>
              <w:pStyle w:val="TAC"/>
              <w:rPr>
                <w:lang w:eastAsia="zh-CN"/>
              </w:rPr>
            </w:pPr>
          </w:p>
          <w:p w14:paraId="7980F5A4" w14:textId="77777777" w:rsidR="00C4624C" w:rsidRPr="002A12F4" w:rsidRDefault="00C4624C" w:rsidP="00F762D5">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635C948E" w14:textId="77777777" w:rsidR="00C4624C" w:rsidRDefault="00C4624C" w:rsidP="00F762D5">
            <w:pPr>
              <w:pStyle w:val="TAL"/>
              <w:rPr>
                <w:lang w:eastAsia="zh-CN"/>
              </w:rPr>
            </w:pPr>
            <w:r>
              <w:rPr>
                <w:lang w:eastAsia="zh-CN"/>
              </w:rPr>
              <w:t>octet</w:t>
            </w:r>
            <w:r>
              <w:rPr>
                <w:rFonts w:hint="eastAsia"/>
                <w:lang w:eastAsia="zh-CN"/>
              </w:rPr>
              <w:t xml:space="preserve"> </w:t>
            </w:r>
            <w:r>
              <w:rPr>
                <w:lang w:eastAsia="zh-CN"/>
              </w:rPr>
              <w:t>e+9</w:t>
            </w:r>
          </w:p>
          <w:p w14:paraId="71BBEEB7" w14:textId="77777777" w:rsidR="00C4624C" w:rsidRDefault="00C4624C" w:rsidP="00F762D5">
            <w:pPr>
              <w:pStyle w:val="TAL"/>
              <w:rPr>
                <w:lang w:eastAsia="zh-CN"/>
              </w:rPr>
            </w:pPr>
          </w:p>
          <w:p w14:paraId="51C1C83B" w14:textId="77777777" w:rsidR="00C4624C" w:rsidRPr="002A12F4" w:rsidRDefault="00C4624C" w:rsidP="00F762D5">
            <w:pPr>
              <w:pStyle w:val="TAL"/>
              <w:rPr>
                <w:lang w:eastAsia="zh-CN"/>
              </w:rPr>
            </w:pPr>
            <w:r>
              <w:rPr>
                <w:lang w:eastAsia="zh-CN"/>
              </w:rPr>
              <w:t>octet</w:t>
            </w:r>
            <w:r>
              <w:rPr>
                <w:rFonts w:hint="eastAsia"/>
                <w:lang w:eastAsia="zh-CN"/>
              </w:rPr>
              <w:t xml:space="preserve"> </w:t>
            </w:r>
            <w:r>
              <w:rPr>
                <w:lang w:eastAsia="zh-CN"/>
              </w:rPr>
              <w:t>e+15</w:t>
            </w:r>
          </w:p>
        </w:tc>
      </w:tr>
      <w:tr w:rsidR="00C4624C" w:rsidRPr="002A12F4" w14:paraId="37D7D537"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E9779D" w14:textId="77777777" w:rsidR="00C4624C" w:rsidRDefault="00C4624C" w:rsidP="00F762D5">
            <w:pPr>
              <w:pStyle w:val="TAC"/>
            </w:pPr>
          </w:p>
          <w:p w14:paraId="429E9D39" w14:textId="77777777" w:rsidR="00C4624C" w:rsidRPr="002A12F4" w:rsidRDefault="00C4624C" w:rsidP="00F762D5">
            <w:pPr>
              <w:pStyle w:val="TAC"/>
              <w:rPr>
                <w:lang w:eastAsia="zh-CN"/>
              </w:rPr>
            </w:pPr>
            <w:r>
              <w:rPr>
                <w:lang w:eastAsia="zh-CN"/>
              </w:rPr>
              <w:t>…</w:t>
            </w:r>
          </w:p>
        </w:tc>
        <w:tc>
          <w:tcPr>
            <w:tcW w:w="1134" w:type="dxa"/>
            <w:tcBorders>
              <w:top w:val="nil"/>
              <w:left w:val="single" w:sz="6" w:space="0" w:color="auto"/>
              <w:bottom w:val="nil"/>
              <w:right w:val="nil"/>
            </w:tcBorders>
          </w:tcPr>
          <w:p w14:paraId="5A026FB8" w14:textId="77777777" w:rsidR="00C4624C" w:rsidRDefault="00C4624C" w:rsidP="00F762D5">
            <w:pPr>
              <w:pStyle w:val="TAL"/>
              <w:rPr>
                <w:lang w:eastAsia="zh-CN"/>
              </w:rPr>
            </w:pPr>
            <w:r>
              <w:rPr>
                <w:lang w:eastAsia="zh-CN"/>
              </w:rPr>
              <w:t>octet</w:t>
            </w:r>
            <w:r>
              <w:rPr>
                <w:rFonts w:hint="eastAsia"/>
                <w:lang w:eastAsia="zh-CN"/>
              </w:rPr>
              <w:t xml:space="preserve"> </w:t>
            </w:r>
            <w:r>
              <w:rPr>
                <w:lang w:eastAsia="zh-CN"/>
              </w:rPr>
              <w:t>e+16</w:t>
            </w:r>
          </w:p>
          <w:p w14:paraId="2A84C1C8" w14:textId="77777777" w:rsidR="00C4624C" w:rsidRDefault="00C4624C" w:rsidP="00F762D5">
            <w:pPr>
              <w:pStyle w:val="TAL"/>
              <w:rPr>
                <w:lang w:eastAsia="zh-CN"/>
              </w:rPr>
            </w:pPr>
          </w:p>
          <w:p w14:paraId="420AEAA0" w14:textId="77777777" w:rsidR="00C4624C" w:rsidRPr="002A12F4" w:rsidRDefault="00C4624C" w:rsidP="00F762D5">
            <w:pPr>
              <w:pStyle w:val="TAL"/>
            </w:pPr>
            <w:r>
              <w:rPr>
                <w:lang w:eastAsia="zh-CN"/>
              </w:rPr>
              <w:t>octet</w:t>
            </w:r>
            <w:r>
              <w:rPr>
                <w:rFonts w:hint="eastAsia"/>
                <w:lang w:eastAsia="zh-CN"/>
              </w:rPr>
              <w:t xml:space="preserve"> </w:t>
            </w:r>
            <w:r>
              <w:rPr>
                <w:lang w:eastAsia="zh-CN"/>
              </w:rPr>
              <w:t>l-1*</w:t>
            </w:r>
          </w:p>
        </w:tc>
      </w:tr>
      <w:tr w:rsidR="00C4624C" w:rsidRPr="002A12F4" w14:paraId="2F8F6C07"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1B77B1" w14:textId="77777777" w:rsidR="00C4624C" w:rsidRDefault="00C4624C" w:rsidP="00F762D5">
            <w:pPr>
              <w:pStyle w:val="TAC"/>
              <w:rPr>
                <w:lang w:eastAsia="zh-CN"/>
              </w:rPr>
            </w:pPr>
          </w:p>
          <w:p w14:paraId="2ECBC3E7" w14:textId="77777777" w:rsidR="00C4624C" w:rsidRDefault="00C4624C" w:rsidP="00F762D5">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5A273F78" w14:textId="77777777" w:rsidR="00C4624C" w:rsidRDefault="00C4624C" w:rsidP="00F762D5">
            <w:pPr>
              <w:pStyle w:val="TAL"/>
              <w:rPr>
                <w:lang w:eastAsia="zh-CN"/>
              </w:rPr>
            </w:pPr>
            <w:r>
              <w:rPr>
                <w:lang w:eastAsia="zh-CN"/>
              </w:rPr>
              <w:t>octet</w:t>
            </w:r>
            <w:r>
              <w:rPr>
                <w:rFonts w:hint="eastAsia"/>
                <w:lang w:eastAsia="zh-CN"/>
              </w:rPr>
              <w:t xml:space="preserve"> </w:t>
            </w:r>
            <w:r>
              <w:rPr>
                <w:lang w:eastAsia="zh-CN"/>
              </w:rPr>
              <w:t>l*</w:t>
            </w:r>
          </w:p>
          <w:p w14:paraId="2EBAD488" w14:textId="77777777" w:rsidR="00C4624C" w:rsidRDefault="00C4624C" w:rsidP="00F762D5">
            <w:pPr>
              <w:pStyle w:val="TAL"/>
              <w:rPr>
                <w:lang w:eastAsia="zh-CN"/>
              </w:rPr>
            </w:pPr>
          </w:p>
          <w:p w14:paraId="50783B80" w14:textId="77777777" w:rsidR="00C4624C" w:rsidRPr="002A12F4" w:rsidRDefault="00C4624C" w:rsidP="00F762D5">
            <w:pPr>
              <w:pStyle w:val="TAL"/>
            </w:pPr>
            <w:r>
              <w:rPr>
                <w:lang w:eastAsia="zh-CN"/>
              </w:rPr>
              <w:t>octet</w:t>
            </w:r>
            <w:r>
              <w:rPr>
                <w:rFonts w:hint="eastAsia"/>
                <w:lang w:eastAsia="zh-CN"/>
              </w:rPr>
              <w:t xml:space="preserve"> </w:t>
            </w:r>
            <w:r>
              <w:rPr>
                <w:lang w:eastAsia="zh-CN"/>
              </w:rPr>
              <w:t>f=(l+</w:t>
            </w:r>
            <w:proofErr w:type="gramStart"/>
            <w:r>
              <w:rPr>
                <w:lang w:eastAsia="zh-CN"/>
              </w:rPr>
              <w:t>6)*</w:t>
            </w:r>
            <w:proofErr w:type="gramEnd"/>
          </w:p>
        </w:tc>
      </w:tr>
    </w:tbl>
    <w:p w14:paraId="2C3009CF" w14:textId="77777777" w:rsidR="00C4624C" w:rsidRPr="00BD0557" w:rsidRDefault="00C4624C" w:rsidP="00C4624C">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49F505B1" w14:textId="77777777" w:rsidR="00C4624C" w:rsidRDefault="00C4624C" w:rsidP="00C4624C">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C4624C" w14:paraId="5AC9E828" w14:textId="77777777" w:rsidTr="00F762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57E839AE" w14:textId="77777777" w:rsidR="00C4624C" w:rsidRDefault="00C4624C" w:rsidP="00F762D5">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02F9B503" w14:textId="77777777" w:rsidR="00C4624C" w:rsidRDefault="00C4624C" w:rsidP="00F762D5">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0A1DDAD" w14:textId="77777777" w:rsidR="00C4624C" w:rsidRDefault="00C4624C" w:rsidP="00F762D5">
            <w:pPr>
              <w:pStyle w:val="TAL"/>
            </w:pPr>
          </w:p>
          <w:p w14:paraId="1CC2086C" w14:textId="77777777" w:rsidR="00C4624C" w:rsidRPr="00C9393D" w:rsidRDefault="00C4624C" w:rsidP="00F762D5">
            <w:pPr>
              <w:pStyle w:val="TAL"/>
              <w:rPr>
                <w:lang w:eastAsia="zh-CN" w:bidi="he-IL"/>
              </w:rPr>
            </w:pPr>
            <w:r>
              <w:t>Type of location area</w:t>
            </w:r>
            <w:r>
              <w:rPr>
                <w:lang w:eastAsia="zh-CN" w:bidi="he-IL"/>
              </w:rPr>
              <w:t xml:space="preserve"> is coded as follows.</w:t>
            </w:r>
          </w:p>
        </w:tc>
      </w:tr>
      <w:tr w:rsidR="00C4624C" w14:paraId="02B55759" w14:textId="77777777" w:rsidTr="00F762D5">
        <w:trPr>
          <w:trHeight w:val="276"/>
          <w:jc w:val="center"/>
        </w:trPr>
        <w:tc>
          <w:tcPr>
            <w:tcW w:w="386" w:type="dxa"/>
            <w:tcBorders>
              <w:top w:val="nil"/>
              <w:left w:val="single" w:sz="4" w:space="0" w:color="auto"/>
              <w:bottom w:val="nil"/>
              <w:right w:val="nil"/>
            </w:tcBorders>
            <w:noWrap/>
            <w:vAlign w:val="bottom"/>
            <w:hideMark/>
          </w:tcPr>
          <w:p w14:paraId="0EDC26F8" w14:textId="77777777" w:rsidR="00C4624C" w:rsidRDefault="00C4624C" w:rsidP="00F762D5">
            <w:pPr>
              <w:pStyle w:val="TAH"/>
            </w:pPr>
            <w:r>
              <w:t>8</w:t>
            </w:r>
          </w:p>
        </w:tc>
        <w:tc>
          <w:tcPr>
            <w:tcW w:w="386" w:type="dxa"/>
            <w:tcBorders>
              <w:top w:val="nil"/>
              <w:left w:val="nil"/>
              <w:bottom w:val="nil"/>
              <w:right w:val="nil"/>
            </w:tcBorders>
            <w:noWrap/>
            <w:vAlign w:val="bottom"/>
            <w:hideMark/>
          </w:tcPr>
          <w:p w14:paraId="2ECFA2CE" w14:textId="77777777" w:rsidR="00C4624C" w:rsidRDefault="00C4624C" w:rsidP="00F762D5">
            <w:pPr>
              <w:pStyle w:val="TAH"/>
            </w:pPr>
            <w:r>
              <w:t>7</w:t>
            </w:r>
          </w:p>
        </w:tc>
        <w:tc>
          <w:tcPr>
            <w:tcW w:w="386" w:type="dxa"/>
            <w:tcBorders>
              <w:top w:val="nil"/>
              <w:left w:val="nil"/>
              <w:bottom w:val="nil"/>
              <w:right w:val="nil"/>
            </w:tcBorders>
            <w:noWrap/>
            <w:vAlign w:val="bottom"/>
            <w:hideMark/>
          </w:tcPr>
          <w:p w14:paraId="6EA580D7" w14:textId="77777777" w:rsidR="00C4624C" w:rsidRDefault="00C4624C" w:rsidP="00F762D5">
            <w:pPr>
              <w:pStyle w:val="TAH"/>
            </w:pPr>
            <w:r>
              <w:rPr>
                <w:lang w:eastAsia="zh-CN"/>
              </w:rPr>
              <w:t>6</w:t>
            </w:r>
          </w:p>
        </w:tc>
        <w:tc>
          <w:tcPr>
            <w:tcW w:w="386" w:type="dxa"/>
            <w:tcBorders>
              <w:top w:val="nil"/>
              <w:left w:val="nil"/>
              <w:bottom w:val="nil"/>
              <w:right w:val="nil"/>
            </w:tcBorders>
            <w:noWrap/>
            <w:vAlign w:val="bottom"/>
            <w:hideMark/>
          </w:tcPr>
          <w:p w14:paraId="5E4CA74C" w14:textId="77777777" w:rsidR="00C4624C" w:rsidRDefault="00C4624C" w:rsidP="00F762D5">
            <w:pPr>
              <w:pStyle w:val="TAH"/>
            </w:pPr>
            <w:r>
              <w:rPr>
                <w:lang w:eastAsia="zh-CN"/>
              </w:rPr>
              <w:t>5</w:t>
            </w:r>
          </w:p>
        </w:tc>
        <w:tc>
          <w:tcPr>
            <w:tcW w:w="367" w:type="dxa"/>
            <w:tcBorders>
              <w:top w:val="nil"/>
              <w:left w:val="nil"/>
              <w:bottom w:val="nil"/>
              <w:right w:val="nil"/>
            </w:tcBorders>
            <w:noWrap/>
            <w:vAlign w:val="bottom"/>
            <w:hideMark/>
          </w:tcPr>
          <w:p w14:paraId="3DBAFDBA" w14:textId="77777777" w:rsidR="00C4624C" w:rsidRDefault="00C4624C" w:rsidP="00F762D5">
            <w:pPr>
              <w:pStyle w:val="TAH"/>
            </w:pPr>
            <w:r>
              <w:t>4</w:t>
            </w:r>
          </w:p>
        </w:tc>
        <w:tc>
          <w:tcPr>
            <w:tcW w:w="367" w:type="dxa"/>
            <w:tcBorders>
              <w:top w:val="nil"/>
              <w:left w:val="nil"/>
              <w:bottom w:val="nil"/>
              <w:right w:val="nil"/>
            </w:tcBorders>
            <w:noWrap/>
            <w:vAlign w:val="bottom"/>
            <w:hideMark/>
          </w:tcPr>
          <w:p w14:paraId="49A4B0B8" w14:textId="77777777" w:rsidR="00C4624C" w:rsidRDefault="00C4624C" w:rsidP="00F762D5">
            <w:pPr>
              <w:pStyle w:val="TAH"/>
            </w:pPr>
            <w:r>
              <w:t>3</w:t>
            </w:r>
          </w:p>
        </w:tc>
        <w:tc>
          <w:tcPr>
            <w:tcW w:w="328" w:type="dxa"/>
            <w:tcBorders>
              <w:top w:val="nil"/>
              <w:left w:val="nil"/>
              <w:bottom w:val="nil"/>
              <w:right w:val="nil"/>
            </w:tcBorders>
            <w:noWrap/>
            <w:vAlign w:val="bottom"/>
            <w:hideMark/>
          </w:tcPr>
          <w:p w14:paraId="4E1C6F1D" w14:textId="77777777" w:rsidR="00C4624C" w:rsidRDefault="00C4624C" w:rsidP="00F762D5">
            <w:pPr>
              <w:pStyle w:val="TAH"/>
            </w:pPr>
            <w:r>
              <w:t>2</w:t>
            </w:r>
          </w:p>
        </w:tc>
        <w:tc>
          <w:tcPr>
            <w:tcW w:w="347" w:type="dxa"/>
            <w:tcBorders>
              <w:top w:val="nil"/>
              <w:left w:val="nil"/>
              <w:bottom w:val="nil"/>
              <w:right w:val="nil"/>
            </w:tcBorders>
            <w:noWrap/>
            <w:vAlign w:val="bottom"/>
            <w:hideMark/>
          </w:tcPr>
          <w:p w14:paraId="33DF976F" w14:textId="77777777" w:rsidR="00C4624C" w:rsidRDefault="00C4624C" w:rsidP="00F762D5">
            <w:pPr>
              <w:pStyle w:val="TAH"/>
            </w:pPr>
            <w:r>
              <w:t>1</w:t>
            </w:r>
          </w:p>
        </w:tc>
        <w:tc>
          <w:tcPr>
            <w:tcW w:w="251" w:type="dxa"/>
            <w:tcBorders>
              <w:top w:val="nil"/>
              <w:left w:val="nil"/>
              <w:bottom w:val="nil"/>
              <w:right w:val="nil"/>
            </w:tcBorders>
            <w:noWrap/>
            <w:vAlign w:val="bottom"/>
          </w:tcPr>
          <w:p w14:paraId="23C14662" w14:textId="77777777" w:rsidR="00C4624C" w:rsidRDefault="00C4624C" w:rsidP="00F762D5">
            <w:pPr>
              <w:pStyle w:val="TAC"/>
            </w:pPr>
          </w:p>
        </w:tc>
        <w:tc>
          <w:tcPr>
            <w:tcW w:w="5110" w:type="dxa"/>
            <w:tcBorders>
              <w:top w:val="nil"/>
              <w:left w:val="nil"/>
              <w:bottom w:val="nil"/>
              <w:right w:val="single" w:sz="4" w:space="0" w:color="auto"/>
            </w:tcBorders>
            <w:noWrap/>
            <w:vAlign w:val="bottom"/>
          </w:tcPr>
          <w:p w14:paraId="48B5D4E6" w14:textId="77777777" w:rsidR="00C4624C" w:rsidRDefault="00C4624C" w:rsidP="00F762D5">
            <w:pPr>
              <w:pStyle w:val="TAC"/>
              <w:jc w:val="left"/>
            </w:pPr>
            <w:bookmarkStart w:id="126" w:name="_MCCTEMPBM_CRPT80180024___4"/>
            <w:bookmarkEnd w:id="126"/>
          </w:p>
        </w:tc>
      </w:tr>
      <w:tr w:rsidR="00C4624C" w14:paraId="12DC2DB3" w14:textId="77777777" w:rsidTr="00F762D5">
        <w:trPr>
          <w:trHeight w:val="276"/>
          <w:jc w:val="center"/>
        </w:trPr>
        <w:tc>
          <w:tcPr>
            <w:tcW w:w="386" w:type="dxa"/>
            <w:tcBorders>
              <w:top w:val="nil"/>
              <w:left w:val="single" w:sz="4" w:space="0" w:color="auto"/>
              <w:bottom w:val="nil"/>
              <w:right w:val="nil"/>
            </w:tcBorders>
            <w:noWrap/>
            <w:vAlign w:val="bottom"/>
            <w:hideMark/>
          </w:tcPr>
          <w:p w14:paraId="01E49201" w14:textId="77777777" w:rsidR="00C4624C" w:rsidRDefault="00C4624C" w:rsidP="00F762D5">
            <w:pPr>
              <w:pStyle w:val="TAC"/>
              <w:rPr>
                <w:lang w:eastAsia="zh-CN"/>
              </w:rPr>
            </w:pPr>
            <w:r>
              <w:t>0</w:t>
            </w:r>
          </w:p>
        </w:tc>
        <w:tc>
          <w:tcPr>
            <w:tcW w:w="386" w:type="dxa"/>
            <w:tcBorders>
              <w:top w:val="nil"/>
              <w:left w:val="nil"/>
              <w:bottom w:val="nil"/>
              <w:right w:val="nil"/>
            </w:tcBorders>
            <w:noWrap/>
            <w:vAlign w:val="bottom"/>
            <w:hideMark/>
          </w:tcPr>
          <w:p w14:paraId="38C1EB56" w14:textId="77777777" w:rsidR="00C4624C" w:rsidRDefault="00C4624C" w:rsidP="00F762D5">
            <w:pPr>
              <w:pStyle w:val="TAC"/>
              <w:rPr>
                <w:lang w:eastAsia="zh-CN"/>
              </w:rPr>
            </w:pPr>
            <w:r>
              <w:t>0</w:t>
            </w:r>
          </w:p>
        </w:tc>
        <w:tc>
          <w:tcPr>
            <w:tcW w:w="386" w:type="dxa"/>
            <w:tcBorders>
              <w:top w:val="nil"/>
              <w:left w:val="nil"/>
              <w:bottom w:val="nil"/>
              <w:right w:val="nil"/>
            </w:tcBorders>
            <w:noWrap/>
            <w:vAlign w:val="bottom"/>
            <w:hideMark/>
          </w:tcPr>
          <w:p w14:paraId="026E0AD9" w14:textId="77777777" w:rsidR="00C4624C" w:rsidRDefault="00C4624C" w:rsidP="00F762D5">
            <w:pPr>
              <w:pStyle w:val="TAC"/>
              <w:rPr>
                <w:lang w:eastAsia="zh-CN"/>
              </w:rPr>
            </w:pPr>
            <w:r>
              <w:t>0</w:t>
            </w:r>
          </w:p>
        </w:tc>
        <w:tc>
          <w:tcPr>
            <w:tcW w:w="386" w:type="dxa"/>
            <w:tcBorders>
              <w:top w:val="nil"/>
              <w:left w:val="nil"/>
              <w:bottom w:val="nil"/>
              <w:right w:val="nil"/>
            </w:tcBorders>
            <w:noWrap/>
            <w:vAlign w:val="bottom"/>
            <w:hideMark/>
          </w:tcPr>
          <w:p w14:paraId="52A2D30A" w14:textId="77777777" w:rsidR="00C4624C" w:rsidRDefault="00C4624C" w:rsidP="00F762D5">
            <w:pPr>
              <w:pStyle w:val="TAC"/>
              <w:rPr>
                <w:lang w:eastAsia="zh-CN"/>
              </w:rPr>
            </w:pPr>
            <w:r>
              <w:t>0</w:t>
            </w:r>
          </w:p>
        </w:tc>
        <w:tc>
          <w:tcPr>
            <w:tcW w:w="367" w:type="dxa"/>
            <w:tcBorders>
              <w:top w:val="nil"/>
              <w:left w:val="nil"/>
              <w:bottom w:val="nil"/>
              <w:right w:val="nil"/>
            </w:tcBorders>
            <w:noWrap/>
            <w:vAlign w:val="bottom"/>
            <w:hideMark/>
          </w:tcPr>
          <w:p w14:paraId="4B8706EB" w14:textId="77777777" w:rsidR="00C4624C" w:rsidRDefault="00C4624C" w:rsidP="00F762D5">
            <w:pPr>
              <w:pStyle w:val="TAC"/>
              <w:rPr>
                <w:lang w:eastAsia="zh-CN"/>
              </w:rPr>
            </w:pPr>
            <w:r>
              <w:t>0</w:t>
            </w:r>
          </w:p>
        </w:tc>
        <w:tc>
          <w:tcPr>
            <w:tcW w:w="367" w:type="dxa"/>
            <w:tcBorders>
              <w:top w:val="nil"/>
              <w:left w:val="nil"/>
              <w:bottom w:val="nil"/>
              <w:right w:val="nil"/>
            </w:tcBorders>
            <w:noWrap/>
            <w:vAlign w:val="bottom"/>
            <w:hideMark/>
          </w:tcPr>
          <w:p w14:paraId="16213F83" w14:textId="77777777" w:rsidR="00C4624C" w:rsidRDefault="00C4624C" w:rsidP="00F762D5">
            <w:pPr>
              <w:pStyle w:val="TAC"/>
              <w:rPr>
                <w:lang w:eastAsia="zh-CN"/>
              </w:rPr>
            </w:pPr>
            <w:r>
              <w:t>0</w:t>
            </w:r>
          </w:p>
        </w:tc>
        <w:tc>
          <w:tcPr>
            <w:tcW w:w="328" w:type="dxa"/>
            <w:tcBorders>
              <w:top w:val="nil"/>
              <w:left w:val="nil"/>
              <w:bottom w:val="nil"/>
              <w:right w:val="nil"/>
            </w:tcBorders>
            <w:noWrap/>
            <w:vAlign w:val="bottom"/>
            <w:hideMark/>
          </w:tcPr>
          <w:p w14:paraId="148E4BC6" w14:textId="77777777" w:rsidR="00C4624C" w:rsidRDefault="00C4624C" w:rsidP="00F762D5">
            <w:pPr>
              <w:pStyle w:val="TAC"/>
              <w:rPr>
                <w:lang w:eastAsia="zh-CN"/>
              </w:rPr>
            </w:pPr>
            <w:r>
              <w:t>0</w:t>
            </w:r>
          </w:p>
        </w:tc>
        <w:tc>
          <w:tcPr>
            <w:tcW w:w="347" w:type="dxa"/>
            <w:tcBorders>
              <w:top w:val="nil"/>
              <w:left w:val="nil"/>
              <w:bottom w:val="nil"/>
              <w:right w:val="nil"/>
            </w:tcBorders>
            <w:noWrap/>
            <w:vAlign w:val="bottom"/>
            <w:hideMark/>
          </w:tcPr>
          <w:p w14:paraId="31FDB3D6" w14:textId="77777777" w:rsidR="00C4624C" w:rsidRDefault="00C4624C" w:rsidP="00F762D5">
            <w:pPr>
              <w:pStyle w:val="TAC"/>
              <w:rPr>
                <w:lang w:eastAsia="zh-CN"/>
              </w:rPr>
            </w:pPr>
            <w:r>
              <w:t>1</w:t>
            </w:r>
          </w:p>
        </w:tc>
        <w:tc>
          <w:tcPr>
            <w:tcW w:w="251" w:type="dxa"/>
            <w:tcBorders>
              <w:top w:val="nil"/>
              <w:left w:val="nil"/>
              <w:bottom w:val="nil"/>
              <w:right w:val="nil"/>
            </w:tcBorders>
            <w:noWrap/>
            <w:vAlign w:val="bottom"/>
          </w:tcPr>
          <w:p w14:paraId="6CE8E877" w14:textId="77777777" w:rsidR="00C4624C" w:rsidRDefault="00C4624C" w:rsidP="00F762D5">
            <w:pPr>
              <w:pStyle w:val="TAC"/>
              <w:rPr>
                <w:lang w:eastAsia="zh-CN"/>
              </w:rPr>
            </w:pPr>
          </w:p>
        </w:tc>
        <w:tc>
          <w:tcPr>
            <w:tcW w:w="5110" w:type="dxa"/>
            <w:tcBorders>
              <w:top w:val="nil"/>
              <w:left w:val="nil"/>
              <w:bottom w:val="nil"/>
              <w:right w:val="single" w:sz="4" w:space="0" w:color="auto"/>
            </w:tcBorders>
            <w:noWrap/>
            <w:vAlign w:val="bottom"/>
            <w:hideMark/>
          </w:tcPr>
          <w:p w14:paraId="3E2B0143" w14:textId="77777777" w:rsidR="00C4624C" w:rsidRDefault="00C4624C" w:rsidP="00F762D5">
            <w:pPr>
              <w:pStyle w:val="TAL"/>
              <w:rPr>
                <w:lang w:eastAsia="zh-CN"/>
              </w:rPr>
            </w:pPr>
            <w:r>
              <w:rPr>
                <w:lang w:eastAsia="zh-CN"/>
              </w:rPr>
              <w:t>E-</w:t>
            </w:r>
            <w:r w:rsidRPr="003C6E36">
              <w:rPr>
                <w:lang w:eastAsia="zh-CN"/>
              </w:rPr>
              <w:t>UTRA cell identities</w:t>
            </w:r>
            <w:r>
              <w:rPr>
                <w:lang w:eastAsia="zh-CN"/>
              </w:rPr>
              <w:t xml:space="preserve"> list</w:t>
            </w:r>
          </w:p>
        </w:tc>
      </w:tr>
      <w:tr w:rsidR="00C4624C" w14:paraId="3A731878" w14:textId="77777777" w:rsidTr="00F762D5">
        <w:trPr>
          <w:trHeight w:val="276"/>
          <w:jc w:val="center"/>
        </w:trPr>
        <w:tc>
          <w:tcPr>
            <w:tcW w:w="386" w:type="dxa"/>
            <w:tcBorders>
              <w:top w:val="nil"/>
              <w:left w:val="single" w:sz="4" w:space="0" w:color="auto"/>
              <w:bottom w:val="nil"/>
              <w:right w:val="nil"/>
            </w:tcBorders>
            <w:noWrap/>
            <w:vAlign w:val="bottom"/>
            <w:hideMark/>
          </w:tcPr>
          <w:p w14:paraId="23D1F502" w14:textId="77777777" w:rsidR="00C4624C" w:rsidRDefault="00C4624C" w:rsidP="00F762D5">
            <w:pPr>
              <w:pStyle w:val="TAC"/>
              <w:rPr>
                <w:lang w:eastAsia="zh-CN"/>
              </w:rPr>
            </w:pPr>
            <w:r>
              <w:t>0</w:t>
            </w:r>
          </w:p>
        </w:tc>
        <w:tc>
          <w:tcPr>
            <w:tcW w:w="386" w:type="dxa"/>
            <w:tcBorders>
              <w:top w:val="nil"/>
              <w:left w:val="nil"/>
              <w:bottom w:val="nil"/>
              <w:right w:val="nil"/>
            </w:tcBorders>
            <w:noWrap/>
            <w:vAlign w:val="bottom"/>
            <w:hideMark/>
          </w:tcPr>
          <w:p w14:paraId="48B1246B" w14:textId="77777777" w:rsidR="00C4624C" w:rsidRDefault="00C4624C" w:rsidP="00F762D5">
            <w:pPr>
              <w:pStyle w:val="TAC"/>
              <w:rPr>
                <w:lang w:eastAsia="zh-CN"/>
              </w:rPr>
            </w:pPr>
            <w:r>
              <w:t>0</w:t>
            </w:r>
          </w:p>
        </w:tc>
        <w:tc>
          <w:tcPr>
            <w:tcW w:w="386" w:type="dxa"/>
            <w:tcBorders>
              <w:top w:val="nil"/>
              <w:left w:val="nil"/>
              <w:bottom w:val="nil"/>
              <w:right w:val="nil"/>
            </w:tcBorders>
            <w:noWrap/>
            <w:vAlign w:val="bottom"/>
            <w:hideMark/>
          </w:tcPr>
          <w:p w14:paraId="4ECEFCC7" w14:textId="77777777" w:rsidR="00C4624C" w:rsidRDefault="00C4624C" w:rsidP="00F762D5">
            <w:pPr>
              <w:pStyle w:val="TAC"/>
              <w:rPr>
                <w:lang w:eastAsia="zh-CN"/>
              </w:rPr>
            </w:pPr>
            <w:r>
              <w:t>0</w:t>
            </w:r>
          </w:p>
        </w:tc>
        <w:tc>
          <w:tcPr>
            <w:tcW w:w="386" w:type="dxa"/>
            <w:tcBorders>
              <w:top w:val="nil"/>
              <w:left w:val="nil"/>
              <w:bottom w:val="nil"/>
              <w:right w:val="nil"/>
            </w:tcBorders>
            <w:noWrap/>
            <w:vAlign w:val="bottom"/>
            <w:hideMark/>
          </w:tcPr>
          <w:p w14:paraId="75C44B50" w14:textId="77777777" w:rsidR="00C4624C" w:rsidRDefault="00C4624C" w:rsidP="00F762D5">
            <w:pPr>
              <w:pStyle w:val="TAC"/>
              <w:rPr>
                <w:lang w:eastAsia="zh-CN"/>
              </w:rPr>
            </w:pPr>
            <w:r>
              <w:t>0</w:t>
            </w:r>
          </w:p>
        </w:tc>
        <w:tc>
          <w:tcPr>
            <w:tcW w:w="367" w:type="dxa"/>
            <w:tcBorders>
              <w:top w:val="nil"/>
              <w:left w:val="nil"/>
              <w:bottom w:val="nil"/>
              <w:right w:val="nil"/>
            </w:tcBorders>
            <w:noWrap/>
            <w:vAlign w:val="bottom"/>
            <w:hideMark/>
          </w:tcPr>
          <w:p w14:paraId="068A20EB" w14:textId="77777777" w:rsidR="00C4624C" w:rsidRDefault="00C4624C" w:rsidP="00F762D5">
            <w:pPr>
              <w:pStyle w:val="TAC"/>
              <w:rPr>
                <w:lang w:eastAsia="zh-CN"/>
              </w:rPr>
            </w:pPr>
            <w:r>
              <w:t>0</w:t>
            </w:r>
          </w:p>
        </w:tc>
        <w:tc>
          <w:tcPr>
            <w:tcW w:w="367" w:type="dxa"/>
            <w:tcBorders>
              <w:top w:val="nil"/>
              <w:left w:val="nil"/>
              <w:bottom w:val="nil"/>
              <w:right w:val="nil"/>
            </w:tcBorders>
            <w:noWrap/>
            <w:vAlign w:val="bottom"/>
            <w:hideMark/>
          </w:tcPr>
          <w:p w14:paraId="7C1D9DBA" w14:textId="77777777" w:rsidR="00C4624C" w:rsidRDefault="00C4624C" w:rsidP="00F762D5">
            <w:pPr>
              <w:pStyle w:val="TAC"/>
              <w:rPr>
                <w:lang w:eastAsia="zh-CN"/>
              </w:rPr>
            </w:pPr>
            <w:r>
              <w:t>0</w:t>
            </w:r>
          </w:p>
        </w:tc>
        <w:tc>
          <w:tcPr>
            <w:tcW w:w="328" w:type="dxa"/>
            <w:tcBorders>
              <w:top w:val="nil"/>
              <w:left w:val="nil"/>
              <w:bottom w:val="nil"/>
              <w:right w:val="nil"/>
            </w:tcBorders>
            <w:noWrap/>
            <w:vAlign w:val="bottom"/>
            <w:hideMark/>
          </w:tcPr>
          <w:p w14:paraId="1738D7EB" w14:textId="77777777" w:rsidR="00C4624C" w:rsidRDefault="00C4624C" w:rsidP="00F762D5">
            <w:pPr>
              <w:pStyle w:val="TAC"/>
              <w:rPr>
                <w:lang w:eastAsia="zh-CN"/>
              </w:rPr>
            </w:pPr>
            <w:r>
              <w:t>1</w:t>
            </w:r>
          </w:p>
        </w:tc>
        <w:tc>
          <w:tcPr>
            <w:tcW w:w="347" w:type="dxa"/>
            <w:tcBorders>
              <w:top w:val="nil"/>
              <w:left w:val="nil"/>
              <w:bottom w:val="nil"/>
              <w:right w:val="nil"/>
            </w:tcBorders>
            <w:noWrap/>
            <w:vAlign w:val="bottom"/>
            <w:hideMark/>
          </w:tcPr>
          <w:p w14:paraId="7AC002D9" w14:textId="77777777" w:rsidR="00C4624C" w:rsidRDefault="00C4624C" w:rsidP="00F762D5">
            <w:pPr>
              <w:pStyle w:val="TAC"/>
              <w:rPr>
                <w:lang w:eastAsia="zh-CN"/>
              </w:rPr>
            </w:pPr>
            <w:r>
              <w:t>0</w:t>
            </w:r>
          </w:p>
        </w:tc>
        <w:tc>
          <w:tcPr>
            <w:tcW w:w="251" w:type="dxa"/>
            <w:tcBorders>
              <w:top w:val="nil"/>
              <w:left w:val="nil"/>
              <w:bottom w:val="nil"/>
              <w:right w:val="nil"/>
            </w:tcBorders>
            <w:noWrap/>
            <w:vAlign w:val="bottom"/>
          </w:tcPr>
          <w:p w14:paraId="333A2CAE" w14:textId="77777777" w:rsidR="00C4624C" w:rsidRDefault="00C4624C" w:rsidP="00F762D5">
            <w:pPr>
              <w:pStyle w:val="TAC"/>
              <w:rPr>
                <w:lang w:eastAsia="zh-CN"/>
              </w:rPr>
            </w:pPr>
          </w:p>
        </w:tc>
        <w:tc>
          <w:tcPr>
            <w:tcW w:w="5110" w:type="dxa"/>
            <w:tcBorders>
              <w:top w:val="nil"/>
              <w:left w:val="nil"/>
              <w:bottom w:val="nil"/>
              <w:right w:val="single" w:sz="4" w:space="0" w:color="auto"/>
            </w:tcBorders>
            <w:noWrap/>
            <w:vAlign w:val="bottom"/>
            <w:hideMark/>
          </w:tcPr>
          <w:p w14:paraId="59D0CDC6" w14:textId="77777777" w:rsidR="00C4624C" w:rsidRDefault="00C4624C" w:rsidP="00F762D5">
            <w:pPr>
              <w:pStyle w:val="TAL"/>
              <w:rPr>
                <w:lang w:eastAsia="zh-CN"/>
              </w:rPr>
            </w:pPr>
            <w:r w:rsidRPr="003C6E36">
              <w:t>NR cell identities</w:t>
            </w:r>
            <w:r>
              <w:t xml:space="preserve"> list</w:t>
            </w:r>
          </w:p>
        </w:tc>
      </w:tr>
      <w:tr w:rsidR="00C4624C" w14:paraId="5322516B" w14:textId="77777777" w:rsidTr="00F762D5">
        <w:trPr>
          <w:trHeight w:val="276"/>
          <w:jc w:val="center"/>
        </w:trPr>
        <w:tc>
          <w:tcPr>
            <w:tcW w:w="386" w:type="dxa"/>
            <w:tcBorders>
              <w:top w:val="nil"/>
              <w:left w:val="single" w:sz="4" w:space="0" w:color="auto"/>
              <w:bottom w:val="nil"/>
              <w:right w:val="nil"/>
            </w:tcBorders>
            <w:noWrap/>
            <w:vAlign w:val="bottom"/>
          </w:tcPr>
          <w:p w14:paraId="6C7E90E1" w14:textId="77777777" w:rsidR="00C4624C" w:rsidRDefault="00C4624C" w:rsidP="00F762D5">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E88E70C" w14:textId="77777777" w:rsidR="00C4624C" w:rsidRDefault="00C4624C" w:rsidP="00F762D5">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51492FE" w14:textId="77777777" w:rsidR="00C4624C" w:rsidRDefault="00C4624C" w:rsidP="00F762D5">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1582019" w14:textId="77777777" w:rsidR="00C4624C" w:rsidRDefault="00C4624C" w:rsidP="00F762D5">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CD42272" w14:textId="77777777" w:rsidR="00C4624C" w:rsidRDefault="00C4624C" w:rsidP="00F762D5">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13A2E35" w14:textId="77777777" w:rsidR="00C4624C" w:rsidRDefault="00C4624C" w:rsidP="00F762D5">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000B62FA" w14:textId="77777777" w:rsidR="00C4624C" w:rsidRDefault="00C4624C" w:rsidP="00F762D5">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4FE0BB61" w14:textId="77777777" w:rsidR="00C4624C" w:rsidRDefault="00C4624C" w:rsidP="00F762D5">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7B8158AB" w14:textId="77777777" w:rsidR="00C4624C" w:rsidRDefault="00C4624C" w:rsidP="00F762D5">
            <w:pPr>
              <w:pStyle w:val="TAC"/>
              <w:rPr>
                <w:lang w:eastAsia="zh-CN"/>
              </w:rPr>
            </w:pPr>
          </w:p>
        </w:tc>
        <w:tc>
          <w:tcPr>
            <w:tcW w:w="5110" w:type="dxa"/>
            <w:tcBorders>
              <w:top w:val="nil"/>
              <w:left w:val="nil"/>
              <w:bottom w:val="nil"/>
              <w:right w:val="single" w:sz="4" w:space="0" w:color="auto"/>
            </w:tcBorders>
            <w:noWrap/>
            <w:vAlign w:val="bottom"/>
          </w:tcPr>
          <w:p w14:paraId="2C339D32" w14:textId="77777777" w:rsidR="00C4624C" w:rsidRPr="003C6E36" w:rsidRDefault="00C4624C" w:rsidP="00F762D5">
            <w:pPr>
              <w:pStyle w:val="TAL"/>
            </w:pPr>
            <w:r>
              <w:rPr>
                <w:rFonts w:cs="Arial"/>
                <w:szCs w:val="18"/>
                <w:lang w:eastAsia="zh-CN"/>
              </w:rPr>
              <w:t>Global RAN node identities list</w:t>
            </w:r>
          </w:p>
        </w:tc>
      </w:tr>
      <w:tr w:rsidR="00C4624C" w14:paraId="55E2A0DF" w14:textId="77777777" w:rsidTr="00F762D5">
        <w:trPr>
          <w:trHeight w:val="276"/>
          <w:jc w:val="center"/>
        </w:trPr>
        <w:tc>
          <w:tcPr>
            <w:tcW w:w="386" w:type="dxa"/>
            <w:tcBorders>
              <w:top w:val="nil"/>
              <w:left w:val="single" w:sz="4" w:space="0" w:color="auto"/>
              <w:bottom w:val="nil"/>
              <w:right w:val="nil"/>
            </w:tcBorders>
            <w:noWrap/>
            <w:vAlign w:val="bottom"/>
          </w:tcPr>
          <w:p w14:paraId="669A4FEF" w14:textId="77777777" w:rsidR="00C4624C" w:rsidRDefault="00C4624C" w:rsidP="00F762D5">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8F96A67" w14:textId="77777777" w:rsidR="00C4624C" w:rsidRDefault="00C4624C" w:rsidP="00F762D5">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373BE72" w14:textId="77777777" w:rsidR="00C4624C" w:rsidRDefault="00C4624C" w:rsidP="00F762D5">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5DEAC4" w14:textId="77777777" w:rsidR="00C4624C" w:rsidRDefault="00C4624C" w:rsidP="00F762D5">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0042263" w14:textId="77777777" w:rsidR="00C4624C" w:rsidRDefault="00C4624C" w:rsidP="00F762D5">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9A83137" w14:textId="77777777" w:rsidR="00C4624C" w:rsidRDefault="00C4624C" w:rsidP="00F762D5">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7474F18E" w14:textId="77777777" w:rsidR="00C4624C" w:rsidRDefault="00C4624C" w:rsidP="00F762D5">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563C7FA" w14:textId="77777777" w:rsidR="00C4624C" w:rsidRDefault="00C4624C" w:rsidP="00F762D5">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FFB912C" w14:textId="77777777" w:rsidR="00C4624C" w:rsidRDefault="00C4624C" w:rsidP="00F762D5">
            <w:pPr>
              <w:pStyle w:val="TAC"/>
              <w:rPr>
                <w:lang w:eastAsia="zh-CN"/>
              </w:rPr>
            </w:pPr>
          </w:p>
        </w:tc>
        <w:tc>
          <w:tcPr>
            <w:tcW w:w="5110" w:type="dxa"/>
            <w:tcBorders>
              <w:top w:val="nil"/>
              <w:left w:val="nil"/>
              <w:bottom w:val="nil"/>
              <w:right w:val="single" w:sz="4" w:space="0" w:color="auto"/>
            </w:tcBorders>
            <w:noWrap/>
            <w:vAlign w:val="bottom"/>
          </w:tcPr>
          <w:p w14:paraId="10FD062D" w14:textId="77777777" w:rsidR="00C4624C" w:rsidRPr="003C6E36" w:rsidRDefault="00C4624C" w:rsidP="00F762D5">
            <w:pPr>
              <w:pStyle w:val="TAL"/>
              <w:rPr>
                <w:lang w:eastAsia="zh-CN"/>
              </w:rPr>
            </w:pPr>
            <w:r>
              <w:rPr>
                <w:rFonts w:hint="eastAsia"/>
                <w:lang w:eastAsia="zh-CN"/>
              </w:rPr>
              <w:t>TAI</w:t>
            </w:r>
            <w:r>
              <w:rPr>
                <w:lang w:eastAsia="zh-CN"/>
              </w:rPr>
              <w:t xml:space="preserve"> list</w:t>
            </w:r>
          </w:p>
        </w:tc>
      </w:tr>
      <w:tr w:rsidR="00C4624C" w14:paraId="7A099B02" w14:textId="77777777" w:rsidTr="00F762D5">
        <w:trPr>
          <w:trHeight w:val="276"/>
          <w:jc w:val="center"/>
        </w:trPr>
        <w:tc>
          <w:tcPr>
            <w:tcW w:w="8314" w:type="dxa"/>
            <w:gridSpan w:val="10"/>
            <w:tcBorders>
              <w:top w:val="nil"/>
              <w:left w:val="single" w:sz="4" w:space="0" w:color="auto"/>
              <w:bottom w:val="nil"/>
              <w:right w:val="single" w:sz="4" w:space="0" w:color="auto"/>
            </w:tcBorders>
            <w:noWrap/>
            <w:vAlign w:val="bottom"/>
          </w:tcPr>
          <w:p w14:paraId="72427183" w14:textId="77777777" w:rsidR="00C4624C" w:rsidRPr="0027002B" w:rsidRDefault="00C4624C" w:rsidP="00F762D5">
            <w:pPr>
              <w:pStyle w:val="TAL"/>
              <w:rPr>
                <w:lang w:val="en-US" w:eastAsia="zh-CN" w:bidi="he-IL"/>
              </w:rPr>
            </w:pPr>
            <w:r>
              <w:t>All other values are spare.</w:t>
            </w:r>
          </w:p>
        </w:tc>
      </w:tr>
      <w:tr w:rsidR="00C4624C" w14:paraId="75555611" w14:textId="77777777" w:rsidTr="00F762D5">
        <w:trPr>
          <w:trHeight w:val="276"/>
          <w:jc w:val="center"/>
        </w:trPr>
        <w:tc>
          <w:tcPr>
            <w:tcW w:w="8314" w:type="dxa"/>
            <w:gridSpan w:val="10"/>
            <w:tcBorders>
              <w:top w:val="nil"/>
              <w:left w:val="single" w:sz="4" w:space="0" w:color="auto"/>
              <w:bottom w:val="nil"/>
              <w:right w:val="single" w:sz="4" w:space="0" w:color="auto"/>
            </w:tcBorders>
            <w:noWrap/>
            <w:vAlign w:val="bottom"/>
          </w:tcPr>
          <w:p w14:paraId="5D8C95A2" w14:textId="77777777" w:rsidR="00C4624C" w:rsidRDefault="00C4624C" w:rsidP="00F762D5">
            <w:pPr>
              <w:pStyle w:val="TAL"/>
            </w:pPr>
          </w:p>
        </w:tc>
      </w:tr>
      <w:tr w:rsidR="00C4624C" w14:paraId="0A245043" w14:textId="77777777" w:rsidTr="00F762D5">
        <w:trPr>
          <w:trHeight w:val="276"/>
          <w:jc w:val="center"/>
        </w:trPr>
        <w:tc>
          <w:tcPr>
            <w:tcW w:w="8314" w:type="dxa"/>
            <w:gridSpan w:val="10"/>
            <w:tcBorders>
              <w:top w:val="nil"/>
              <w:left w:val="single" w:sz="4" w:space="0" w:color="auto"/>
              <w:bottom w:val="nil"/>
              <w:right w:val="single" w:sz="4" w:space="0" w:color="auto"/>
            </w:tcBorders>
            <w:noWrap/>
            <w:vAlign w:val="bottom"/>
          </w:tcPr>
          <w:p w14:paraId="65D3D1CB" w14:textId="77777777" w:rsidR="00C4624C" w:rsidRPr="003320D3" w:rsidRDefault="00C4624C" w:rsidP="00F762D5">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C4624C" w14:paraId="466ECF5A" w14:textId="77777777" w:rsidTr="00F762D5">
        <w:trPr>
          <w:trHeight w:val="276"/>
          <w:jc w:val="center"/>
        </w:trPr>
        <w:tc>
          <w:tcPr>
            <w:tcW w:w="8314" w:type="dxa"/>
            <w:gridSpan w:val="10"/>
            <w:tcBorders>
              <w:top w:val="nil"/>
              <w:left w:val="single" w:sz="4" w:space="0" w:color="auto"/>
              <w:bottom w:val="nil"/>
              <w:right w:val="single" w:sz="4" w:space="0" w:color="auto"/>
            </w:tcBorders>
            <w:noWrap/>
            <w:vAlign w:val="bottom"/>
          </w:tcPr>
          <w:p w14:paraId="2E27C2F4" w14:textId="77777777" w:rsidR="00C4624C" w:rsidRPr="007C72E1" w:rsidRDefault="00C4624C" w:rsidP="00F762D5">
            <w:pPr>
              <w:pStyle w:val="TAL"/>
              <w:rPr>
                <w:lang w:val="en-US" w:eastAsia="zh-CN"/>
              </w:rPr>
            </w:pPr>
          </w:p>
        </w:tc>
      </w:tr>
      <w:tr w:rsidR="00C4624C" w14:paraId="66C91B47" w14:textId="77777777" w:rsidTr="00F762D5">
        <w:trPr>
          <w:trHeight w:val="276"/>
          <w:jc w:val="center"/>
        </w:trPr>
        <w:tc>
          <w:tcPr>
            <w:tcW w:w="8314" w:type="dxa"/>
            <w:gridSpan w:val="10"/>
            <w:tcBorders>
              <w:top w:val="nil"/>
              <w:left w:val="single" w:sz="4" w:space="0" w:color="auto"/>
              <w:bottom w:val="nil"/>
              <w:right w:val="single" w:sz="4" w:space="0" w:color="auto"/>
            </w:tcBorders>
            <w:noWrap/>
            <w:vAlign w:val="bottom"/>
          </w:tcPr>
          <w:p w14:paraId="241578D4" w14:textId="77777777" w:rsidR="00C4624C" w:rsidRPr="0027002B" w:rsidRDefault="00C4624C" w:rsidP="00F762D5">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C4624C" w14:paraId="467D160F" w14:textId="77777777" w:rsidTr="00F762D5">
        <w:trPr>
          <w:trHeight w:val="276"/>
          <w:jc w:val="center"/>
        </w:trPr>
        <w:tc>
          <w:tcPr>
            <w:tcW w:w="8314" w:type="dxa"/>
            <w:gridSpan w:val="10"/>
            <w:tcBorders>
              <w:top w:val="nil"/>
              <w:left w:val="single" w:sz="4" w:space="0" w:color="auto"/>
              <w:bottom w:val="nil"/>
              <w:right w:val="single" w:sz="4" w:space="0" w:color="auto"/>
            </w:tcBorders>
            <w:noWrap/>
            <w:vAlign w:val="bottom"/>
          </w:tcPr>
          <w:p w14:paraId="4C2870D2" w14:textId="77777777" w:rsidR="00C4624C" w:rsidRDefault="00C4624C" w:rsidP="00F762D5">
            <w:pPr>
              <w:pStyle w:val="TAL"/>
              <w:rPr>
                <w:lang w:val="en-US"/>
              </w:rPr>
            </w:pPr>
          </w:p>
        </w:tc>
      </w:tr>
      <w:tr w:rsidR="00C4624C" w14:paraId="49569CB3" w14:textId="77777777" w:rsidTr="00F762D5">
        <w:trPr>
          <w:trHeight w:val="276"/>
          <w:jc w:val="center"/>
        </w:trPr>
        <w:tc>
          <w:tcPr>
            <w:tcW w:w="8314" w:type="dxa"/>
            <w:gridSpan w:val="10"/>
            <w:tcBorders>
              <w:top w:val="nil"/>
              <w:left w:val="single" w:sz="4" w:space="0" w:color="auto"/>
              <w:bottom w:val="nil"/>
              <w:right w:val="single" w:sz="4" w:space="0" w:color="auto"/>
            </w:tcBorders>
            <w:noWrap/>
            <w:vAlign w:val="bottom"/>
          </w:tcPr>
          <w:p w14:paraId="47C41B42" w14:textId="77777777" w:rsidR="00C4624C" w:rsidRPr="007C72E1" w:rsidRDefault="00C4624C" w:rsidP="00F762D5">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C4624C" w14:paraId="47FE1ACB" w14:textId="77777777" w:rsidTr="00F762D5">
        <w:trPr>
          <w:trHeight w:val="276"/>
          <w:jc w:val="center"/>
        </w:trPr>
        <w:tc>
          <w:tcPr>
            <w:tcW w:w="8314" w:type="dxa"/>
            <w:gridSpan w:val="10"/>
            <w:tcBorders>
              <w:top w:val="nil"/>
              <w:left w:val="single" w:sz="4" w:space="0" w:color="auto"/>
              <w:bottom w:val="nil"/>
              <w:right w:val="single" w:sz="4" w:space="0" w:color="auto"/>
            </w:tcBorders>
            <w:noWrap/>
            <w:vAlign w:val="bottom"/>
          </w:tcPr>
          <w:p w14:paraId="1AC6642F" w14:textId="77777777" w:rsidR="00C4624C" w:rsidRPr="004E481B" w:rsidRDefault="00C4624C" w:rsidP="00F762D5">
            <w:pPr>
              <w:pStyle w:val="TAL"/>
            </w:pPr>
          </w:p>
        </w:tc>
      </w:tr>
      <w:tr w:rsidR="00C4624C" w14:paraId="6A77B68D" w14:textId="77777777" w:rsidTr="00F762D5">
        <w:trPr>
          <w:trHeight w:val="276"/>
          <w:jc w:val="center"/>
        </w:trPr>
        <w:tc>
          <w:tcPr>
            <w:tcW w:w="8314" w:type="dxa"/>
            <w:gridSpan w:val="10"/>
            <w:tcBorders>
              <w:top w:val="nil"/>
              <w:left w:val="single" w:sz="4" w:space="0" w:color="auto"/>
              <w:bottom w:val="nil"/>
              <w:right w:val="single" w:sz="4" w:space="0" w:color="auto"/>
            </w:tcBorders>
            <w:noWrap/>
            <w:vAlign w:val="bottom"/>
          </w:tcPr>
          <w:p w14:paraId="7A56AEAA" w14:textId="77777777" w:rsidR="00C4624C" w:rsidRPr="00C9393D" w:rsidRDefault="00C4624C" w:rsidP="00F762D5">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C4624C" w14:paraId="49779945" w14:textId="77777777" w:rsidTr="00F762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0DA336BD" w14:textId="77777777" w:rsidR="00C4624C" w:rsidRDefault="00C4624C" w:rsidP="00F762D5">
            <w:pPr>
              <w:pStyle w:val="TAL"/>
            </w:pPr>
          </w:p>
        </w:tc>
      </w:tr>
    </w:tbl>
    <w:p w14:paraId="0C3FD724" w14:textId="71F92A7F" w:rsidR="00C4624C" w:rsidRDefault="00C4624C" w:rsidP="00C4624C">
      <w:pPr>
        <w:rPr>
          <w:ins w:id="127" w:author="Lena Chaponniere26" w:date="2023-02-14T17:28: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53E4" w:rsidRPr="00AD4C49" w14:paraId="25810B35" w14:textId="77777777" w:rsidTr="00F762D5">
        <w:trPr>
          <w:cantSplit/>
          <w:jc w:val="center"/>
          <w:ins w:id="128" w:author="Lena Chaponniere26" w:date="2023-02-14T17:28:00Z"/>
        </w:trPr>
        <w:tc>
          <w:tcPr>
            <w:tcW w:w="708" w:type="dxa"/>
          </w:tcPr>
          <w:p w14:paraId="605B62BF" w14:textId="77777777" w:rsidR="00AB53E4" w:rsidRPr="00AD4C49" w:rsidRDefault="00AB53E4" w:rsidP="00F762D5">
            <w:pPr>
              <w:pStyle w:val="TAC"/>
              <w:rPr>
                <w:ins w:id="129" w:author="Lena Chaponniere26" w:date="2023-02-14T17:28:00Z"/>
              </w:rPr>
            </w:pPr>
            <w:ins w:id="130" w:author="Lena Chaponniere26" w:date="2023-02-14T17:28:00Z">
              <w:r w:rsidRPr="00AD4C49">
                <w:t>8</w:t>
              </w:r>
            </w:ins>
          </w:p>
        </w:tc>
        <w:tc>
          <w:tcPr>
            <w:tcW w:w="709" w:type="dxa"/>
          </w:tcPr>
          <w:p w14:paraId="2CE82B34" w14:textId="77777777" w:rsidR="00AB53E4" w:rsidRPr="00AD4C49" w:rsidRDefault="00AB53E4" w:rsidP="00F762D5">
            <w:pPr>
              <w:pStyle w:val="TAC"/>
              <w:rPr>
                <w:ins w:id="131" w:author="Lena Chaponniere26" w:date="2023-02-14T17:28:00Z"/>
              </w:rPr>
            </w:pPr>
            <w:ins w:id="132" w:author="Lena Chaponniere26" w:date="2023-02-14T17:28:00Z">
              <w:r w:rsidRPr="00AD4C49">
                <w:t>7</w:t>
              </w:r>
            </w:ins>
          </w:p>
        </w:tc>
        <w:tc>
          <w:tcPr>
            <w:tcW w:w="709" w:type="dxa"/>
          </w:tcPr>
          <w:p w14:paraId="61CE405B" w14:textId="77777777" w:rsidR="00AB53E4" w:rsidRPr="00AD4C49" w:rsidRDefault="00AB53E4" w:rsidP="00F762D5">
            <w:pPr>
              <w:pStyle w:val="TAC"/>
              <w:rPr>
                <w:ins w:id="133" w:author="Lena Chaponniere26" w:date="2023-02-14T17:28:00Z"/>
              </w:rPr>
            </w:pPr>
            <w:ins w:id="134" w:author="Lena Chaponniere26" w:date="2023-02-14T17:28:00Z">
              <w:r w:rsidRPr="00AD4C49">
                <w:t>6</w:t>
              </w:r>
            </w:ins>
          </w:p>
        </w:tc>
        <w:tc>
          <w:tcPr>
            <w:tcW w:w="709" w:type="dxa"/>
          </w:tcPr>
          <w:p w14:paraId="4087D46D" w14:textId="77777777" w:rsidR="00AB53E4" w:rsidRPr="00AD4C49" w:rsidRDefault="00AB53E4" w:rsidP="00F762D5">
            <w:pPr>
              <w:pStyle w:val="TAC"/>
              <w:rPr>
                <w:ins w:id="135" w:author="Lena Chaponniere26" w:date="2023-02-14T17:28:00Z"/>
              </w:rPr>
            </w:pPr>
            <w:ins w:id="136" w:author="Lena Chaponniere26" w:date="2023-02-14T17:28:00Z">
              <w:r w:rsidRPr="00AD4C49">
                <w:t>5</w:t>
              </w:r>
            </w:ins>
          </w:p>
        </w:tc>
        <w:tc>
          <w:tcPr>
            <w:tcW w:w="709" w:type="dxa"/>
          </w:tcPr>
          <w:p w14:paraId="35ED2C9F" w14:textId="77777777" w:rsidR="00AB53E4" w:rsidRPr="00AD4C49" w:rsidRDefault="00AB53E4" w:rsidP="00F762D5">
            <w:pPr>
              <w:pStyle w:val="TAC"/>
              <w:rPr>
                <w:ins w:id="137" w:author="Lena Chaponniere26" w:date="2023-02-14T17:28:00Z"/>
              </w:rPr>
            </w:pPr>
            <w:ins w:id="138" w:author="Lena Chaponniere26" w:date="2023-02-14T17:28:00Z">
              <w:r w:rsidRPr="00AD4C49">
                <w:t>4</w:t>
              </w:r>
            </w:ins>
          </w:p>
        </w:tc>
        <w:tc>
          <w:tcPr>
            <w:tcW w:w="709" w:type="dxa"/>
          </w:tcPr>
          <w:p w14:paraId="66D58D20" w14:textId="77777777" w:rsidR="00AB53E4" w:rsidRPr="00AD4C49" w:rsidRDefault="00AB53E4" w:rsidP="00F762D5">
            <w:pPr>
              <w:pStyle w:val="TAC"/>
              <w:rPr>
                <w:ins w:id="139" w:author="Lena Chaponniere26" w:date="2023-02-14T17:28:00Z"/>
              </w:rPr>
            </w:pPr>
            <w:ins w:id="140" w:author="Lena Chaponniere26" w:date="2023-02-14T17:28:00Z">
              <w:r w:rsidRPr="00AD4C49">
                <w:t>3</w:t>
              </w:r>
            </w:ins>
          </w:p>
        </w:tc>
        <w:tc>
          <w:tcPr>
            <w:tcW w:w="709" w:type="dxa"/>
          </w:tcPr>
          <w:p w14:paraId="2993FBC3" w14:textId="77777777" w:rsidR="00AB53E4" w:rsidRPr="00AD4C49" w:rsidRDefault="00AB53E4" w:rsidP="00F762D5">
            <w:pPr>
              <w:pStyle w:val="TAC"/>
              <w:rPr>
                <w:ins w:id="141" w:author="Lena Chaponniere26" w:date="2023-02-14T17:28:00Z"/>
              </w:rPr>
            </w:pPr>
            <w:ins w:id="142" w:author="Lena Chaponniere26" w:date="2023-02-14T17:28:00Z">
              <w:r w:rsidRPr="00AD4C49">
                <w:t>2</w:t>
              </w:r>
            </w:ins>
          </w:p>
        </w:tc>
        <w:tc>
          <w:tcPr>
            <w:tcW w:w="709" w:type="dxa"/>
          </w:tcPr>
          <w:p w14:paraId="2D2E3A56" w14:textId="77777777" w:rsidR="00AB53E4" w:rsidRPr="00AD4C49" w:rsidRDefault="00AB53E4" w:rsidP="00F762D5">
            <w:pPr>
              <w:pStyle w:val="TAC"/>
              <w:rPr>
                <w:ins w:id="143" w:author="Lena Chaponniere26" w:date="2023-02-14T17:28:00Z"/>
              </w:rPr>
            </w:pPr>
            <w:ins w:id="144" w:author="Lena Chaponniere26" w:date="2023-02-14T17:28:00Z">
              <w:r w:rsidRPr="00AD4C49">
                <w:t>1</w:t>
              </w:r>
            </w:ins>
          </w:p>
        </w:tc>
        <w:tc>
          <w:tcPr>
            <w:tcW w:w="1134" w:type="dxa"/>
          </w:tcPr>
          <w:p w14:paraId="6180CE8E" w14:textId="77777777" w:rsidR="00AB53E4" w:rsidRPr="00AD4C49" w:rsidRDefault="00AB53E4" w:rsidP="00F762D5">
            <w:pPr>
              <w:pStyle w:val="TAL"/>
              <w:rPr>
                <w:ins w:id="145" w:author="Lena Chaponniere26" w:date="2023-02-14T17:28:00Z"/>
              </w:rPr>
            </w:pPr>
          </w:p>
        </w:tc>
      </w:tr>
      <w:tr w:rsidR="00AB53E4" w:rsidRPr="00AD4C49" w14:paraId="4488EE42" w14:textId="77777777" w:rsidTr="00F762D5">
        <w:trPr>
          <w:jc w:val="center"/>
          <w:ins w:id="146" w:author="Lena Chaponniere26" w:date="2023-02-14T17:28:00Z"/>
        </w:trPr>
        <w:tc>
          <w:tcPr>
            <w:tcW w:w="5671" w:type="dxa"/>
            <w:gridSpan w:val="8"/>
            <w:tcBorders>
              <w:top w:val="single" w:sz="6" w:space="0" w:color="auto"/>
              <w:left w:val="single" w:sz="6" w:space="0" w:color="auto"/>
              <w:bottom w:val="single" w:sz="6" w:space="0" w:color="auto"/>
              <w:right w:val="single" w:sz="6" w:space="0" w:color="auto"/>
            </w:tcBorders>
          </w:tcPr>
          <w:p w14:paraId="6297C020" w14:textId="77777777" w:rsidR="00AB53E4" w:rsidRPr="00AD4C49" w:rsidRDefault="00AB53E4" w:rsidP="00F762D5">
            <w:pPr>
              <w:pStyle w:val="TAC"/>
              <w:rPr>
                <w:ins w:id="147" w:author="Lena Chaponniere26" w:date="2023-02-14T17:28:00Z"/>
              </w:rPr>
            </w:pPr>
            <w:ins w:id="148" w:author="Lena Chaponniere26" w:date="2023-02-14T17:28:00Z">
              <w:r w:rsidRPr="00AD4C49">
                <w:t xml:space="preserve">Number of </w:t>
              </w:r>
              <w:r w:rsidRPr="00AD4C49">
                <w:rPr>
                  <w:lang w:eastAsia="zh-CN"/>
                </w:rPr>
                <w:t>time windows</w:t>
              </w:r>
            </w:ins>
          </w:p>
        </w:tc>
        <w:tc>
          <w:tcPr>
            <w:tcW w:w="1134" w:type="dxa"/>
          </w:tcPr>
          <w:p w14:paraId="72B27D97" w14:textId="391CA929" w:rsidR="00AB53E4" w:rsidRPr="00AD4C49" w:rsidRDefault="00AB53E4" w:rsidP="00F762D5">
            <w:pPr>
              <w:pStyle w:val="TAL"/>
              <w:rPr>
                <w:ins w:id="149" w:author="Lena Chaponniere26" w:date="2023-02-14T17:28:00Z"/>
              </w:rPr>
            </w:pPr>
            <w:ins w:id="150" w:author="Lena Chaponniere26" w:date="2023-02-14T17:28:00Z">
              <w:r w:rsidRPr="00AD4C49">
                <w:t xml:space="preserve">octet </w:t>
              </w:r>
            </w:ins>
            <w:ins w:id="151" w:author="Lena Chaponniere27" w:date="2023-03-02T05:19:00Z">
              <w:r w:rsidR="00B75BA7">
                <w:t>a</w:t>
              </w:r>
            </w:ins>
          </w:p>
        </w:tc>
      </w:tr>
      <w:tr w:rsidR="00AB53E4" w:rsidRPr="00AD4C49" w14:paraId="0419BA69"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ins w:id="152" w:author="Lena Chaponniere26" w:date="2023-02-14T17:28:00Z"/>
        </w:trPr>
        <w:tc>
          <w:tcPr>
            <w:tcW w:w="5671" w:type="dxa"/>
            <w:gridSpan w:val="8"/>
            <w:tcBorders>
              <w:top w:val="single" w:sz="6" w:space="0" w:color="auto"/>
              <w:left w:val="single" w:sz="6" w:space="0" w:color="auto"/>
              <w:bottom w:val="single" w:sz="6" w:space="0" w:color="auto"/>
              <w:right w:val="single" w:sz="6" w:space="0" w:color="auto"/>
            </w:tcBorders>
          </w:tcPr>
          <w:p w14:paraId="5429431A" w14:textId="77777777" w:rsidR="00AB53E4" w:rsidRPr="00AD4C49" w:rsidRDefault="00AB53E4" w:rsidP="00F762D5">
            <w:pPr>
              <w:pStyle w:val="TAC"/>
              <w:rPr>
                <w:ins w:id="153" w:author="Lena Chaponniere26" w:date="2023-02-14T17:28:00Z"/>
              </w:rPr>
            </w:pPr>
          </w:p>
          <w:p w14:paraId="4E001037" w14:textId="77777777" w:rsidR="00AB53E4" w:rsidRPr="00AD4C49" w:rsidRDefault="00AB53E4" w:rsidP="00F762D5">
            <w:pPr>
              <w:pStyle w:val="TAC"/>
              <w:rPr>
                <w:ins w:id="154" w:author="Lena Chaponniere26" w:date="2023-02-14T17:28:00Z"/>
              </w:rPr>
            </w:pPr>
            <w:ins w:id="155" w:author="Lena Chaponniere26" w:date="2023-02-14T17:28:00Z">
              <w:r w:rsidRPr="00AD4C49">
                <w:rPr>
                  <w:lang w:eastAsia="zh-CN"/>
                </w:rPr>
                <w:t>Time window</w:t>
              </w:r>
              <w:r w:rsidRPr="00AD4C49">
                <w:t xml:space="preserve"> 1</w:t>
              </w:r>
            </w:ins>
          </w:p>
        </w:tc>
        <w:tc>
          <w:tcPr>
            <w:tcW w:w="1134" w:type="dxa"/>
            <w:tcBorders>
              <w:top w:val="nil"/>
              <w:left w:val="single" w:sz="6" w:space="0" w:color="auto"/>
              <w:bottom w:val="nil"/>
              <w:right w:val="nil"/>
            </w:tcBorders>
          </w:tcPr>
          <w:p w14:paraId="737AEAAA" w14:textId="0256C857" w:rsidR="00AB53E4" w:rsidRPr="00AD4C49" w:rsidRDefault="00AB53E4" w:rsidP="00F762D5">
            <w:pPr>
              <w:pStyle w:val="TAL"/>
              <w:rPr>
                <w:ins w:id="156" w:author="Lena Chaponniere26" w:date="2023-02-14T17:28:00Z"/>
              </w:rPr>
            </w:pPr>
            <w:ins w:id="157" w:author="Lena Chaponniere26" w:date="2023-02-14T17:28:00Z">
              <w:r w:rsidRPr="00AD4C49">
                <w:t xml:space="preserve">octet </w:t>
              </w:r>
            </w:ins>
            <w:ins w:id="158" w:author="Lena Chaponniere26" w:date="2023-02-19T09:33:00Z">
              <w:r w:rsidR="002735C2">
                <w:t>a</w:t>
              </w:r>
            </w:ins>
            <w:ins w:id="159" w:author="Lena Chaponniere26" w:date="2023-02-14T19:07:00Z">
              <w:r w:rsidR="00DA2DC9">
                <w:t>+</w:t>
              </w:r>
            </w:ins>
            <w:ins w:id="160" w:author="Lena Chaponniere27" w:date="2023-03-02T05:19:00Z">
              <w:r w:rsidR="00D64B7C">
                <w:t>1</w:t>
              </w:r>
            </w:ins>
          </w:p>
          <w:p w14:paraId="4D89700C" w14:textId="77777777" w:rsidR="00AB53E4" w:rsidRPr="00AD4C49" w:rsidRDefault="00AB53E4" w:rsidP="00F762D5">
            <w:pPr>
              <w:pStyle w:val="TAL"/>
              <w:rPr>
                <w:ins w:id="161" w:author="Lena Chaponniere26" w:date="2023-02-14T17:28:00Z"/>
              </w:rPr>
            </w:pPr>
          </w:p>
          <w:p w14:paraId="2C9C529A" w14:textId="5120D4B0" w:rsidR="00AB53E4" w:rsidRPr="00AD4C49" w:rsidRDefault="00AB53E4" w:rsidP="00F762D5">
            <w:pPr>
              <w:pStyle w:val="TAL"/>
              <w:rPr>
                <w:ins w:id="162" w:author="Lena Chaponniere26" w:date="2023-02-14T17:28:00Z"/>
              </w:rPr>
            </w:pPr>
            <w:ins w:id="163" w:author="Lena Chaponniere26" w:date="2023-02-14T17:28:00Z">
              <w:r w:rsidRPr="00AD4C49">
                <w:t xml:space="preserve">octet </w:t>
              </w:r>
            </w:ins>
            <w:ins w:id="164" w:author="Lena Chaponniere26" w:date="2023-02-19T09:52:00Z">
              <w:r w:rsidR="00F94225">
                <w:t>h</w:t>
              </w:r>
            </w:ins>
          </w:p>
        </w:tc>
      </w:tr>
      <w:tr w:rsidR="00AB53E4" w:rsidRPr="00AD4C49" w14:paraId="72EC905A"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ins w:id="165" w:author="Lena Chaponniere26" w:date="2023-02-14T17:28:00Z"/>
        </w:trPr>
        <w:tc>
          <w:tcPr>
            <w:tcW w:w="5671" w:type="dxa"/>
            <w:gridSpan w:val="8"/>
            <w:tcBorders>
              <w:top w:val="single" w:sz="6" w:space="0" w:color="auto"/>
              <w:left w:val="single" w:sz="6" w:space="0" w:color="auto"/>
              <w:bottom w:val="single" w:sz="6" w:space="0" w:color="auto"/>
              <w:right w:val="single" w:sz="6" w:space="0" w:color="auto"/>
            </w:tcBorders>
          </w:tcPr>
          <w:p w14:paraId="6A11072A" w14:textId="77777777" w:rsidR="00AB53E4" w:rsidRPr="00AD4C49" w:rsidRDefault="00AB53E4" w:rsidP="00F762D5">
            <w:pPr>
              <w:pStyle w:val="TAC"/>
              <w:rPr>
                <w:ins w:id="166" w:author="Lena Chaponniere26" w:date="2023-02-14T17:28:00Z"/>
                <w:lang w:eastAsia="zh-CN"/>
              </w:rPr>
            </w:pPr>
          </w:p>
          <w:p w14:paraId="2A4CB8DD" w14:textId="77777777" w:rsidR="00AB53E4" w:rsidRPr="00AD4C49" w:rsidRDefault="00AB53E4" w:rsidP="00F762D5">
            <w:pPr>
              <w:pStyle w:val="TAC"/>
              <w:rPr>
                <w:ins w:id="167" w:author="Lena Chaponniere26" w:date="2023-02-14T17:28:00Z"/>
                <w:lang w:eastAsia="zh-CN"/>
              </w:rPr>
            </w:pPr>
            <w:ins w:id="168" w:author="Lena Chaponniere26" w:date="2023-02-14T17:28:00Z">
              <w:r w:rsidRPr="00AD4C49">
                <w:rPr>
                  <w:lang w:eastAsia="zh-CN"/>
                </w:rPr>
                <w:t>Time window</w:t>
              </w:r>
              <w:r w:rsidRPr="00AD4C49">
                <w:rPr>
                  <w:rFonts w:hint="eastAsia"/>
                  <w:lang w:eastAsia="zh-CN"/>
                </w:rPr>
                <w:t xml:space="preserve"> 2</w:t>
              </w:r>
            </w:ins>
          </w:p>
        </w:tc>
        <w:tc>
          <w:tcPr>
            <w:tcW w:w="1134" w:type="dxa"/>
            <w:tcBorders>
              <w:top w:val="nil"/>
              <w:left w:val="single" w:sz="6" w:space="0" w:color="auto"/>
              <w:bottom w:val="nil"/>
              <w:right w:val="nil"/>
            </w:tcBorders>
          </w:tcPr>
          <w:p w14:paraId="5C5CD19F" w14:textId="6E4524D8" w:rsidR="00AB53E4" w:rsidRPr="00AD4C49" w:rsidRDefault="00AB53E4" w:rsidP="00F762D5">
            <w:pPr>
              <w:pStyle w:val="TAL"/>
              <w:rPr>
                <w:ins w:id="169" w:author="Lena Chaponniere26" w:date="2023-02-14T17:28:00Z"/>
                <w:lang w:eastAsia="zh-CN"/>
              </w:rPr>
            </w:pPr>
            <w:ins w:id="170" w:author="Lena Chaponniere26" w:date="2023-02-14T17:28:00Z">
              <w:r w:rsidRPr="00AD4C49">
                <w:rPr>
                  <w:lang w:eastAsia="zh-CN"/>
                </w:rPr>
                <w:t>octet</w:t>
              </w:r>
              <w:r w:rsidRPr="00AD4C49">
                <w:rPr>
                  <w:rFonts w:hint="eastAsia"/>
                  <w:lang w:eastAsia="zh-CN"/>
                </w:rPr>
                <w:t xml:space="preserve"> </w:t>
              </w:r>
            </w:ins>
            <w:ins w:id="171" w:author="Lena Chaponniere26" w:date="2023-02-14T19:18:00Z">
              <w:r w:rsidR="001F4646">
                <w:rPr>
                  <w:lang w:eastAsia="zh-CN"/>
                </w:rPr>
                <w:t>(</w:t>
              </w:r>
            </w:ins>
            <w:ins w:id="172" w:author="Lena Chaponniere26" w:date="2023-02-19T09:52:00Z">
              <w:r w:rsidR="00F94225">
                <w:rPr>
                  <w:lang w:eastAsia="zh-CN"/>
                </w:rPr>
                <w:t>h</w:t>
              </w:r>
            </w:ins>
            <w:ins w:id="173" w:author="Lena Chaponniere26" w:date="2023-02-14T19:08:00Z">
              <w:r w:rsidR="00830A3C">
                <w:rPr>
                  <w:lang w:eastAsia="zh-CN"/>
                </w:rPr>
                <w:t>+1</w:t>
              </w:r>
            </w:ins>
            <w:ins w:id="174" w:author="Lena Chaponniere26" w:date="2023-02-14T17:28:00Z">
              <w:r w:rsidRPr="00AD4C49">
                <w:rPr>
                  <w:lang w:eastAsia="zh-CN"/>
                </w:rPr>
                <w:t>*</w:t>
              </w:r>
            </w:ins>
            <w:ins w:id="175" w:author="Lena Chaponniere26" w:date="2023-02-14T19:18:00Z">
              <w:r w:rsidR="001F4646">
                <w:rPr>
                  <w:lang w:eastAsia="zh-CN"/>
                </w:rPr>
                <w:t>)</w:t>
              </w:r>
            </w:ins>
          </w:p>
          <w:p w14:paraId="6FE2AAB5" w14:textId="77777777" w:rsidR="00AB53E4" w:rsidRPr="00AD4C49" w:rsidRDefault="00AB53E4" w:rsidP="00F762D5">
            <w:pPr>
              <w:pStyle w:val="TAL"/>
              <w:rPr>
                <w:ins w:id="176" w:author="Lena Chaponniere26" w:date="2023-02-14T17:28:00Z"/>
                <w:lang w:eastAsia="zh-CN"/>
              </w:rPr>
            </w:pPr>
          </w:p>
          <w:p w14:paraId="65BBDBCF" w14:textId="205000AF" w:rsidR="00AB53E4" w:rsidRPr="00AD4C49" w:rsidRDefault="00AB53E4" w:rsidP="00F762D5">
            <w:pPr>
              <w:pStyle w:val="TAL"/>
              <w:rPr>
                <w:ins w:id="177" w:author="Lena Chaponniere26" w:date="2023-02-14T17:28:00Z"/>
                <w:lang w:eastAsia="zh-CN"/>
              </w:rPr>
            </w:pPr>
            <w:ins w:id="178" w:author="Lena Chaponniere26" w:date="2023-02-14T17:28:00Z">
              <w:r w:rsidRPr="00AD4C49">
                <w:rPr>
                  <w:lang w:eastAsia="zh-CN"/>
                </w:rPr>
                <w:t>octet</w:t>
              </w:r>
              <w:r w:rsidRPr="00AD4C49">
                <w:rPr>
                  <w:rFonts w:hint="eastAsia"/>
                  <w:lang w:eastAsia="zh-CN"/>
                </w:rPr>
                <w:t xml:space="preserve"> </w:t>
              </w:r>
            </w:ins>
            <w:proofErr w:type="spellStart"/>
            <w:ins w:id="179" w:author="Lena Chaponniere26" w:date="2023-02-19T09:52:00Z">
              <w:r w:rsidR="00F94225">
                <w:rPr>
                  <w:lang w:eastAsia="zh-CN"/>
                </w:rPr>
                <w:t>i</w:t>
              </w:r>
            </w:ins>
            <w:proofErr w:type="spellEnd"/>
            <w:ins w:id="180" w:author="Lena Chaponniere26" w:date="2023-02-14T17:28:00Z">
              <w:r w:rsidRPr="00AD4C49">
                <w:rPr>
                  <w:lang w:eastAsia="zh-CN"/>
                </w:rPr>
                <w:t>*</w:t>
              </w:r>
            </w:ins>
          </w:p>
        </w:tc>
      </w:tr>
      <w:tr w:rsidR="00AB53E4" w:rsidRPr="00AD4C49" w14:paraId="57EFFE2A"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ins w:id="181" w:author="Lena Chaponniere26" w:date="2023-02-14T17:28:00Z"/>
        </w:trPr>
        <w:tc>
          <w:tcPr>
            <w:tcW w:w="5671" w:type="dxa"/>
            <w:gridSpan w:val="8"/>
            <w:tcBorders>
              <w:top w:val="single" w:sz="6" w:space="0" w:color="auto"/>
              <w:left w:val="single" w:sz="6" w:space="0" w:color="auto"/>
              <w:bottom w:val="single" w:sz="6" w:space="0" w:color="auto"/>
              <w:right w:val="single" w:sz="6" w:space="0" w:color="auto"/>
            </w:tcBorders>
          </w:tcPr>
          <w:p w14:paraId="786ACC12" w14:textId="77777777" w:rsidR="00AB53E4" w:rsidRPr="00AD4C49" w:rsidRDefault="00AB53E4" w:rsidP="00F762D5">
            <w:pPr>
              <w:pStyle w:val="TAC"/>
              <w:rPr>
                <w:ins w:id="182" w:author="Lena Chaponniere26" w:date="2023-02-14T17:28:00Z"/>
              </w:rPr>
            </w:pPr>
          </w:p>
          <w:p w14:paraId="3423C6A6" w14:textId="77777777" w:rsidR="00AB53E4" w:rsidRPr="00AD4C49" w:rsidRDefault="00AB53E4" w:rsidP="00F762D5">
            <w:pPr>
              <w:pStyle w:val="TAC"/>
              <w:rPr>
                <w:ins w:id="183" w:author="Lena Chaponniere26" w:date="2023-02-14T17:28:00Z"/>
                <w:lang w:eastAsia="zh-CN"/>
              </w:rPr>
            </w:pPr>
            <w:ins w:id="184" w:author="Lena Chaponniere26" w:date="2023-02-14T17:28:00Z">
              <w:r w:rsidRPr="00AD4C49">
                <w:rPr>
                  <w:lang w:eastAsia="zh-CN"/>
                </w:rPr>
                <w:t>…</w:t>
              </w:r>
            </w:ins>
          </w:p>
        </w:tc>
        <w:tc>
          <w:tcPr>
            <w:tcW w:w="1134" w:type="dxa"/>
            <w:tcBorders>
              <w:top w:val="nil"/>
              <w:left w:val="single" w:sz="6" w:space="0" w:color="auto"/>
              <w:bottom w:val="nil"/>
              <w:right w:val="nil"/>
            </w:tcBorders>
          </w:tcPr>
          <w:p w14:paraId="5B88AEBC" w14:textId="67070017" w:rsidR="00AB53E4" w:rsidRPr="00AD4C49" w:rsidRDefault="00C027F0" w:rsidP="00F762D5">
            <w:pPr>
              <w:pStyle w:val="TAL"/>
              <w:rPr>
                <w:ins w:id="185" w:author="Lena Chaponniere26" w:date="2023-02-14T17:28:00Z"/>
                <w:lang w:eastAsia="zh-CN"/>
              </w:rPr>
            </w:pPr>
            <w:ins w:id="186" w:author="Lena Chaponniere26" w:date="2023-02-19T09:53:00Z">
              <w:r>
                <w:rPr>
                  <w:lang w:eastAsia="zh-CN"/>
                </w:rPr>
                <w:t>octet (i+</w:t>
              </w:r>
              <w:proofErr w:type="gramStart"/>
              <w:r>
                <w:rPr>
                  <w:lang w:eastAsia="zh-CN"/>
                </w:rPr>
                <w:t>1)*</w:t>
              </w:r>
            </w:ins>
            <w:proofErr w:type="gramEnd"/>
          </w:p>
          <w:p w14:paraId="25A459BC" w14:textId="77777777" w:rsidR="00AB53E4" w:rsidRPr="00AD4C49" w:rsidRDefault="00AB53E4" w:rsidP="00F762D5">
            <w:pPr>
              <w:pStyle w:val="TAL"/>
              <w:rPr>
                <w:ins w:id="187" w:author="Lena Chaponniere26" w:date="2023-02-14T17:28:00Z"/>
                <w:lang w:eastAsia="zh-CN"/>
              </w:rPr>
            </w:pPr>
          </w:p>
          <w:p w14:paraId="2D13494E" w14:textId="41ECC234" w:rsidR="00AB53E4" w:rsidRPr="00AD4C49" w:rsidRDefault="00144E15" w:rsidP="00F762D5">
            <w:pPr>
              <w:pStyle w:val="TAL"/>
              <w:rPr>
                <w:ins w:id="188" w:author="Lena Chaponniere26" w:date="2023-02-14T17:28:00Z"/>
              </w:rPr>
            </w:pPr>
            <w:ins w:id="189" w:author="Lena Chaponniere26" w:date="2023-02-19T09:53:00Z">
              <w:r>
                <w:rPr>
                  <w:lang w:eastAsia="zh-CN"/>
                </w:rPr>
                <w:t>octet (j-</w:t>
              </w:r>
              <w:proofErr w:type="gramStart"/>
              <w:r>
                <w:rPr>
                  <w:lang w:eastAsia="zh-CN"/>
                </w:rPr>
                <w:t>1)*</w:t>
              </w:r>
            </w:ins>
            <w:proofErr w:type="gramEnd"/>
          </w:p>
        </w:tc>
      </w:tr>
      <w:tr w:rsidR="00AB53E4" w:rsidRPr="00AD4C49" w14:paraId="6993B093" w14:textId="77777777" w:rsidTr="00F762D5">
        <w:tblPrEx>
          <w:tblBorders>
            <w:top w:val="single" w:sz="6" w:space="0" w:color="auto"/>
            <w:left w:val="single" w:sz="6" w:space="0" w:color="auto"/>
            <w:bottom w:val="single" w:sz="6" w:space="0" w:color="auto"/>
            <w:right w:val="single" w:sz="6" w:space="0" w:color="auto"/>
          </w:tblBorders>
        </w:tblPrEx>
        <w:trPr>
          <w:trHeight w:val="641"/>
          <w:jc w:val="center"/>
          <w:ins w:id="190" w:author="Lena Chaponniere26" w:date="2023-02-14T17:28:00Z"/>
        </w:trPr>
        <w:tc>
          <w:tcPr>
            <w:tcW w:w="5671" w:type="dxa"/>
            <w:gridSpan w:val="8"/>
            <w:tcBorders>
              <w:top w:val="single" w:sz="6" w:space="0" w:color="auto"/>
              <w:left w:val="single" w:sz="6" w:space="0" w:color="auto"/>
              <w:bottom w:val="single" w:sz="6" w:space="0" w:color="auto"/>
              <w:right w:val="single" w:sz="6" w:space="0" w:color="auto"/>
            </w:tcBorders>
          </w:tcPr>
          <w:p w14:paraId="2CF68061" w14:textId="77777777" w:rsidR="00AB53E4" w:rsidRPr="00AD4C49" w:rsidRDefault="00AB53E4" w:rsidP="00F762D5">
            <w:pPr>
              <w:pStyle w:val="TAC"/>
              <w:rPr>
                <w:ins w:id="191" w:author="Lena Chaponniere26" w:date="2023-02-14T17:28:00Z"/>
                <w:lang w:eastAsia="zh-CN"/>
              </w:rPr>
            </w:pPr>
          </w:p>
          <w:p w14:paraId="07A7CB07" w14:textId="77777777" w:rsidR="00AB53E4" w:rsidRPr="00AD4C49" w:rsidRDefault="00AB53E4" w:rsidP="00F762D5">
            <w:pPr>
              <w:pStyle w:val="TAC"/>
              <w:rPr>
                <w:ins w:id="192" w:author="Lena Chaponniere26" w:date="2023-02-14T17:28:00Z"/>
                <w:lang w:eastAsia="zh-CN"/>
              </w:rPr>
            </w:pPr>
            <w:ins w:id="193" w:author="Lena Chaponniere26" w:date="2023-02-14T17:28:00Z">
              <w:r w:rsidRPr="00AD4C49">
                <w:rPr>
                  <w:lang w:eastAsia="zh-CN"/>
                </w:rPr>
                <w:t>Time window</w:t>
              </w:r>
              <w:r w:rsidRPr="00AD4C49">
                <w:rPr>
                  <w:rFonts w:hint="eastAsia"/>
                  <w:lang w:eastAsia="zh-CN"/>
                </w:rPr>
                <w:t xml:space="preserve"> n</w:t>
              </w:r>
            </w:ins>
          </w:p>
        </w:tc>
        <w:tc>
          <w:tcPr>
            <w:tcW w:w="1134" w:type="dxa"/>
            <w:tcBorders>
              <w:top w:val="nil"/>
              <w:left w:val="single" w:sz="6" w:space="0" w:color="auto"/>
              <w:bottom w:val="nil"/>
              <w:right w:val="nil"/>
            </w:tcBorders>
          </w:tcPr>
          <w:p w14:paraId="4B249173" w14:textId="41DD5A5B" w:rsidR="00AB53E4" w:rsidRPr="00AD4C49" w:rsidRDefault="00AB53E4" w:rsidP="00F762D5">
            <w:pPr>
              <w:pStyle w:val="TAL"/>
              <w:rPr>
                <w:ins w:id="194" w:author="Lena Chaponniere26" w:date="2023-02-14T17:28:00Z"/>
                <w:lang w:val="fr-FR" w:eastAsia="zh-CN"/>
              </w:rPr>
            </w:pPr>
            <w:proofErr w:type="gramStart"/>
            <w:ins w:id="195" w:author="Lena Chaponniere26" w:date="2023-02-14T17:28:00Z">
              <w:r w:rsidRPr="00AD4C49">
                <w:rPr>
                  <w:lang w:val="fr-FR" w:eastAsia="zh-CN"/>
                </w:rPr>
                <w:t>octet</w:t>
              </w:r>
              <w:proofErr w:type="gramEnd"/>
              <w:r w:rsidRPr="00AD4C49">
                <w:rPr>
                  <w:rFonts w:hint="eastAsia"/>
                  <w:lang w:val="fr-FR" w:eastAsia="zh-CN"/>
                </w:rPr>
                <w:t xml:space="preserve"> </w:t>
              </w:r>
            </w:ins>
            <w:ins w:id="196" w:author="Lena Chaponniere26" w:date="2023-02-19T09:52:00Z">
              <w:r w:rsidR="00C027F0">
                <w:rPr>
                  <w:lang w:val="fr-FR" w:eastAsia="zh-CN"/>
                </w:rPr>
                <w:t>j</w:t>
              </w:r>
            </w:ins>
            <w:ins w:id="197" w:author="Lena Chaponniere26" w:date="2023-02-14T17:28:00Z">
              <w:r w:rsidRPr="00AD4C49">
                <w:rPr>
                  <w:lang w:val="fr-FR" w:eastAsia="zh-CN"/>
                </w:rPr>
                <w:t>*</w:t>
              </w:r>
            </w:ins>
          </w:p>
          <w:p w14:paraId="54ECD4AC" w14:textId="77777777" w:rsidR="00AB53E4" w:rsidRPr="00AD4C49" w:rsidRDefault="00AB53E4" w:rsidP="00F762D5">
            <w:pPr>
              <w:pStyle w:val="TAL"/>
              <w:rPr>
                <w:ins w:id="198" w:author="Lena Chaponniere26" w:date="2023-02-14T17:28:00Z"/>
                <w:lang w:val="fr-FR" w:eastAsia="zh-CN"/>
              </w:rPr>
            </w:pPr>
          </w:p>
          <w:p w14:paraId="1CA7B9E8" w14:textId="5FB96E4B" w:rsidR="00AB53E4" w:rsidRPr="00AD4C49" w:rsidRDefault="00AB53E4" w:rsidP="00F762D5">
            <w:pPr>
              <w:pStyle w:val="TAL"/>
              <w:rPr>
                <w:ins w:id="199" w:author="Lena Chaponniere26" w:date="2023-02-14T17:28:00Z"/>
                <w:lang w:val="fr-FR"/>
              </w:rPr>
            </w:pPr>
            <w:proofErr w:type="gramStart"/>
            <w:ins w:id="200" w:author="Lena Chaponniere26" w:date="2023-02-14T17:28:00Z">
              <w:r w:rsidRPr="00AD4C49">
                <w:rPr>
                  <w:lang w:val="fr-FR" w:eastAsia="zh-CN"/>
                </w:rPr>
                <w:t>octet</w:t>
              </w:r>
              <w:proofErr w:type="gramEnd"/>
              <w:r w:rsidRPr="00AD4C49">
                <w:rPr>
                  <w:rFonts w:hint="eastAsia"/>
                  <w:lang w:val="fr-FR" w:eastAsia="zh-CN"/>
                </w:rPr>
                <w:t xml:space="preserve"> </w:t>
              </w:r>
            </w:ins>
            <w:ins w:id="201" w:author="Lena Chaponniere26" w:date="2023-02-19T09:52:00Z">
              <w:r w:rsidR="00C027F0">
                <w:rPr>
                  <w:lang w:val="fr-FR" w:eastAsia="zh-CN"/>
                </w:rPr>
                <w:t>k</w:t>
              </w:r>
            </w:ins>
            <w:ins w:id="202" w:author="Lena Chaponniere26" w:date="2023-02-14T17:28:00Z">
              <w:r w:rsidRPr="00AD4C49">
                <w:rPr>
                  <w:lang w:val="fr-FR" w:eastAsia="zh-CN"/>
                </w:rPr>
                <w:t>*</w:t>
              </w:r>
            </w:ins>
          </w:p>
        </w:tc>
      </w:tr>
    </w:tbl>
    <w:p w14:paraId="61E9F98D" w14:textId="139BC43E" w:rsidR="00AB53E4" w:rsidRPr="00AD4C49" w:rsidRDefault="00AB53E4" w:rsidP="00AB53E4">
      <w:pPr>
        <w:pStyle w:val="TF"/>
        <w:rPr>
          <w:ins w:id="203" w:author="Lena Chaponniere26" w:date="2023-02-14T17:28:00Z"/>
        </w:rPr>
      </w:pPr>
      <w:ins w:id="204" w:author="Lena Chaponniere26" w:date="2023-02-14T17:28:00Z">
        <w:r w:rsidRPr="00AD4C49">
          <w:t xml:space="preserve">Figure </w:t>
        </w:r>
        <w:r>
          <w:t>5.2.a</w:t>
        </w:r>
        <w:r w:rsidRPr="00AD4C49">
          <w:t>: Extended time window contents</w:t>
        </w:r>
      </w:ins>
    </w:p>
    <w:p w14:paraId="6817839E" w14:textId="77777777" w:rsidR="00AB53E4" w:rsidRPr="00AD4C49" w:rsidRDefault="00AB53E4" w:rsidP="00AB53E4">
      <w:pPr>
        <w:pStyle w:val="TF"/>
        <w:rPr>
          <w:ins w:id="205" w:author="Lena Chaponniere26" w:date="2023-02-14T17:28: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53E4" w:rsidRPr="00AD4C49" w14:paraId="4511D068" w14:textId="77777777" w:rsidTr="00F762D5">
        <w:trPr>
          <w:cantSplit/>
          <w:jc w:val="center"/>
          <w:ins w:id="206" w:author="Lena Chaponniere26" w:date="2023-02-14T17:28:00Z"/>
        </w:trPr>
        <w:tc>
          <w:tcPr>
            <w:tcW w:w="708" w:type="dxa"/>
          </w:tcPr>
          <w:p w14:paraId="692125BA" w14:textId="77777777" w:rsidR="00AB53E4" w:rsidRPr="00AD4C49" w:rsidRDefault="00AB53E4" w:rsidP="00F762D5">
            <w:pPr>
              <w:pStyle w:val="TAC"/>
              <w:rPr>
                <w:ins w:id="207" w:author="Lena Chaponniere26" w:date="2023-02-14T17:28:00Z"/>
              </w:rPr>
            </w:pPr>
            <w:ins w:id="208" w:author="Lena Chaponniere26" w:date="2023-02-14T17:28:00Z">
              <w:r w:rsidRPr="00AD4C49">
                <w:lastRenderedPageBreak/>
                <w:t>8</w:t>
              </w:r>
            </w:ins>
          </w:p>
        </w:tc>
        <w:tc>
          <w:tcPr>
            <w:tcW w:w="709" w:type="dxa"/>
          </w:tcPr>
          <w:p w14:paraId="37B14EE6" w14:textId="77777777" w:rsidR="00AB53E4" w:rsidRPr="00AD4C49" w:rsidRDefault="00AB53E4" w:rsidP="00F762D5">
            <w:pPr>
              <w:pStyle w:val="TAC"/>
              <w:rPr>
                <w:ins w:id="209" w:author="Lena Chaponniere26" w:date="2023-02-14T17:28:00Z"/>
              </w:rPr>
            </w:pPr>
            <w:ins w:id="210" w:author="Lena Chaponniere26" w:date="2023-02-14T17:28:00Z">
              <w:r w:rsidRPr="00AD4C49">
                <w:t>7</w:t>
              </w:r>
            </w:ins>
          </w:p>
        </w:tc>
        <w:tc>
          <w:tcPr>
            <w:tcW w:w="709" w:type="dxa"/>
          </w:tcPr>
          <w:p w14:paraId="282CB0D6" w14:textId="77777777" w:rsidR="00AB53E4" w:rsidRPr="00AD4C49" w:rsidRDefault="00AB53E4" w:rsidP="00F762D5">
            <w:pPr>
              <w:pStyle w:val="TAC"/>
              <w:rPr>
                <w:ins w:id="211" w:author="Lena Chaponniere26" w:date="2023-02-14T17:28:00Z"/>
              </w:rPr>
            </w:pPr>
            <w:ins w:id="212" w:author="Lena Chaponniere26" w:date="2023-02-14T17:28:00Z">
              <w:r w:rsidRPr="00AD4C49">
                <w:t>6</w:t>
              </w:r>
            </w:ins>
          </w:p>
        </w:tc>
        <w:tc>
          <w:tcPr>
            <w:tcW w:w="709" w:type="dxa"/>
          </w:tcPr>
          <w:p w14:paraId="5588CF11" w14:textId="77777777" w:rsidR="00AB53E4" w:rsidRPr="00AD4C49" w:rsidRDefault="00AB53E4" w:rsidP="00F762D5">
            <w:pPr>
              <w:pStyle w:val="TAC"/>
              <w:rPr>
                <w:ins w:id="213" w:author="Lena Chaponniere26" w:date="2023-02-14T17:28:00Z"/>
              </w:rPr>
            </w:pPr>
            <w:ins w:id="214" w:author="Lena Chaponniere26" w:date="2023-02-14T17:28:00Z">
              <w:r w:rsidRPr="00AD4C49">
                <w:t>5</w:t>
              </w:r>
            </w:ins>
          </w:p>
        </w:tc>
        <w:tc>
          <w:tcPr>
            <w:tcW w:w="709" w:type="dxa"/>
          </w:tcPr>
          <w:p w14:paraId="7C7CAA65" w14:textId="77777777" w:rsidR="00AB53E4" w:rsidRPr="00AD4C49" w:rsidRDefault="00AB53E4" w:rsidP="00F762D5">
            <w:pPr>
              <w:pStyle w:val="TAC"/>
              <w:rPr>
                <w:ins w:id="215" w:author="Lena Chaponniere26" w:date="2023-02-14T17:28:00Z"/>
              </w:rPr>
            </w:pPr>
            <w:ins w:id="216" w:author="Lena Chaponniere26" w:date="2023-02-14T17:28:00Z">
              <w:r w:rsidRPr="00AD4C49">
                <w:t>4</w:t>
              </w:r>
            </w:ins>
          </w:p>
        </w:tc>
        <w:tc>
          <w:tcPr>
            <w:tcW w:w="709" w:type="dxa"/>
          </w:tcPr>
          <w:p w14:paraId="55A1E21F" w14:textId="77777777" w:rsidR="00AB53E4" w:rsidRPr="00AD4C49" w:rsidRDefault="00AB53E4" w:rsidP="00F762D5">
            <w:pPr>
              <w:pStyle w:val="TAC"/>
              <w:rPr>
                <w:ins w:id="217" w:author="Lena Chaponniere26" w:date="2023-02-14T17:28:00Z"/>
              </w:rPr>
            </w:pPr>
            <w:ins w:id="218" w:author="Lena Chaponniere26" w:date="2023-02-14T17:28:00Z">
              <w:r w:rsidRPr="00AD4C49">
                <w:t>3</w:t>
              </w:r>
            </w:ins>
          </w:p>
        </w:tc>
        <w:tc>
          <w:tcPr>
            <w:tcW w:w="709" w:type="dxa"/>
          </w:tcPr>
          <w:p w14:paraId="3E6C9BCC" w14:textId="77777777" w:rsidR="00AB53E4" w:rsidRPr="00AD4C49" w:rsidRDefault="00AB53E4" w:rsidP="00F762D5">
            <w:pPr>
              <w:pStyle w:val="TAC"/>
              <w:rPr>
                <w:ins w:id="219" w:author="Lena Chaponniere26" w:date="2023-02-14T17:28:00Z"/>
              </w:rPr>
            </w:pPr>
            <w:ins w:id="220" w:author="Lena Chaponniere26" w:date="2023-02-14T17:28:00Z">
              <w:r w:rsidRPr="00AD4C49">
                <w:t>2</w:t>
              </w:r>
            </w:ins>
          </w:p>
        </w:tc>
        <w:tc>
          <w:tcPr>
            <w:tcW w:w="709" w:type="dxa"/>
          </w:tcPr>
          <w:p w14:paraId="67A1C776" w14:textId="77777777" w:rsidR="00AB53E4" w:rsidRPr="00AD4C49" w:rsidRDefault="00AB53E4" w:rsidP="00F762D5">
            <w:pPr>
              <w:pStyle w:val="TAC"/>
              <w:rPr>
                <w:ins w:id="221" w:author="Lena Chaponniere26" w:date="2023-02-14T17:28:00Z"/>
              </w:rPr>
            </w:pPr>
            <w:ins w:id="222" w:author="Lena Chaponniere26" w:date="2023-02-14T17:28:00Z">
              <w:r w:rsidRPr="00AD4C49">
                <w:t>1</w:t>
              </w:r>
            </w:ins>
          </w:p>
        </w:tc>
        <w:tc>
          <w:tcPr>
            <w:tcW w:w="1134" w:type="dxa"/>
          </w:tcPr>
          <w:p w14:paraId="446DD85A" w14:textId="77777777" w:rsidR="00AB53E4" w:rsidRPr="00AD4C49" w:rsidRDefault="00AB53E4" w:rsidP="00F762D5">
            <w:pPr>
              <w:pStyle w:val="TAL"/>
              <w:rPr>
                <w:ins w:id="223" w:author="Lena Chaponniere26" w:date="2023-02-14T17:28:00Z"/>
              </w:rPr>
            </w:pPr>
          </w:p>
        </w:tc>
      </w:tr>
      <w:tr w:rsidR="00AB53E4" w:rsidRPr="00AD4C49" w14:paraId="0A57FFB6" w14:textId="77777777" w:rsidTr="00F762D5">
        <w:trPr>
          <w:jc w:val="center"/>
          <w:ins w:id="224" w:author="Lena Chaponniere26" w:date="2023-02-14T17:28:00Z"/>
        </w:trPr>
        <w:tc>
          <w:tcPr>
            <w:tcW w:w="708" w:type="dxa"/>
            <w:tcBorders>
              <w:top w:val="single" w:sz="6" w:space="0" w:color="auto"/>
              <w:left w:val="single" w:sz="6" w:space="0" w:color="auto"/>
              <w:bottom w:val="single" w:sz="6" w:space="0" w:color="auto"/>
              <w:right w:val="single" w:sz="6" w:space="0" w:color="auto"/>
            </w:tcBorders>
          </w:tcPr>
          <w:p w14:paraId="57750C35" w14:textId="77777777" w:rsidR="00AB53E4" w:rsidRPr="00AD4C49" w:rsidRDefault="00AB53E4" w:rsidP="00F762D5">
            <w:pPr>
              <w:pStyle w:val="TAC"/>
              <w:rPr>
                <w:ins w:id="225" w:author="Lena Chaponniere26" w:date="2023-02-14T17:28:00Z"/>
              </w:rPr>
            </w:pPr>
            <w:ins w:id="226" w:author="Lena Chaponniere26" w:date="2023-02-14T17:28:00Z">
              <w:r w:rsidRPr="00AD4C49">
                <w:t>0</w:t>
              </w:r>
            </w:ins>
          </w:p>
          <w:p w14:paraId="406232B5" w14:textId="77777777" w:rsidR="00AB53E4" w:rsidRPr="00AD4C49" w:rsidRDefault="00AB53E4" w:rsidP="00F762D5">
            <w:pPr>
              <w:pStyle w:val="TAC"/>
              <w:rPr>
                <w:ins w:id="227" w:author="Lena Chaponniere26" w:date="2023-02-14T17:28:00Z"/>
              </w:rPr>
            </w:pPr>
            <w:ins w:id="228" w:author="Lena Chaponniere26" w:date="2023-02-14T17:2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12402159" w14:textId="77777777" w:rsidR="00AB53E4" w:rsidRPr="00AD4C49" w:rsidRDefault="00AB53E4" w:rsidP="00F762D5">
            <w:pPr>
              <w:pStyle w:val="TAC"/>
              <w:rPr>
                <w:ins w:id="229" w:author="Lena Chaponniere26" w:date="2023-02-14T17:28:00Z"/>
              </w:rPr>
            </w:pPr>
            <w:ins w:id="230" w:author="Lena Chaponniere26" w:date="2023-02-14T17:28:00Z">
              <w:r w:rsidRPr="00AD4C49">
                <w:t>0</w:t>
              </w:r>
            </w:ins>
          </w:p>
          <w:p w14:paraId="414C13C5" w14:textId="77777777" w:rsidR="00AB53E4" w:rsidRPr="00AD4C49" w:rsidRDefault="00AB53E4" w:rsidP="00F762D5">
            <w:pPr>
              <w:pStyle w:val="TAC"/>
              <w:rPr>
                <w:ins w:id="231" w:author="Lena Chaponniere26" w:date="2023-02-14T17:28:00Z"/>
              </w:rPr>
            </w:pPr>
            <w:ins w:id="232" w:author="Lena Chaponniere26" w:date="2023-02-14T17:2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1E9F4E80" w14:textId="77777777" w:rsidR="00AB53E4" w:rsidRPr="00AD4C49" w:rsidRDefault="00AB53E4" w:rsidP="00F762D5">
            <w:pPr>
              <w:pStyle w:val="TAC"/>
              <w:rPr>
                <w:ins w:id="233" w:author="Lena Chaponniere26" w:date="2023-02-14T17:28:00Z"/>
              </w:rPr>
            </w:pPr>
            <w:ins w:id="234" w:author="Lena Chaponniere26" w:date="2023-02-14T17:28:00Z">
              <w:r w:rsidRPr="00AD4C49">
                <w:t>REDI</w:t>
              </w:r>
            </w:ins>
          </w:p>
        </w:tc>
        <w:tc>
          <w:tcPr>
            <w:tcW w:w="709" w:type="dxa"/>
            <w:tcBorders>
              <w:top w:val="single" w:sz="6" w:space="0" w:color="auto"/>
              <w:left w:val="single" w:sz="6" w:space="0" w:color="auto"/>
              <w:bottom w:val="single" w:sz="6" w:space="0" w:color="auto"/>
              <w:right w:val="single" w:sz="6" w:space="0" w:color="auto"/>
            </w:tcBorders>
          </w:tcPr>
          <w:p w14:paraId="6093477C" w14:textId="77777777" w:rsidR="00AB53E4" w:rsidRPr="00AD4C49" w:rsidRDefault="00AB53E4" w:rsidP="00F762D5">
            <w:pPr>
              <w:pStyle w:val="TAC"/>
              <w:rPr>
                <w:ins w:id="235" w:author="Lena Chaponniere26" w:date="2023-02-14T17:28:00Z"/>
              </w:rPr>
            </w:pPr>
            <w:ins w:id="236" w:author="Lena Chaponniere26" w:date="2023-02-14T17:28:00Z">
              <w:r w:rsidRPr="00AD4C49">
                <w:t>RSDI</w:t>
              </w:r>
            </w:ins>
          </w:p>
        </w:tc>
        <w:tc>
          <w:tcPr>
            <w:tcW w:w="709" w:type="dxa"/>
            <w:tcBorders>
              <w:top w:val="single" w:sz="6" w:space="0" w:color="auto"/>
              <w:left w:val="single" w:sz="6" w:space="0" w:color="auto"/>
              <w:bottom w:val="single" w:sz="6" w:space="0" w:color="auto"/>
              <w:right w:val="single" w:sz="6" w:space="0" w:color="auto"/>
            </w:tcBorders>
          </w:tcPr>
          <w:p w14:paraId="0D2A48BA" w14:textId="77777777" w:rsidR="00AB53E4" w:rsidRPr="00AD4C49" w:rsidRDefault="00AB53E4" w:rsidP="00F762D5">
            <w:pPr>
              <w:pStyle w:val="TAC"/>
              <w:rPr>
                <w:ins w:id="237" w:author="Lena Chaponniere26" w:date="2023-02-14T17:28:00Z"/>
              </w:rPr>
            </w:pPr>
            <w:ins w:id="238" w:author="Lena Chaponniere26" w:date="2023-02-14T17:28:00Z">
              <w:r w:rsidRPr="00AD4C49">
                <w:t>TWEDI</w:t>
              </w:r>
            </w:ins>
          </w:p>
        </w:tc>
        <w:tc>
          <w:tcPr>
            <w:tcW w:w="709" w:type="dxa"/>
            <w:tcBorders>
              <w:top w:val="single" w:sz="6" w:space="0" w:color="auto"/>
              <w:left w:val="single" w:sz="6" w:space="0" w:color="auto"/>
              <w:bottom w:val="single" w:sz="6" w:space="0" w:color="auto"/>
              <w:right w:val="single" w:sz="6" w:space="0" w:color="auto"/>
            </w:tcBorders>
          </w:tcPr>
          <w:p w14:paraId="2A34B188" w14:textId="77777777" w:rsidR="00AB53E4" w:rsidRPr="00AD4C49" w:rsidRDefault="00AB53E4" w:rsidP="00F762D5">
            <w:pPr>
              <w:pStyle w:val="TAC"/>
              <w:rPr>
                <w:ins w:id="239" w:author="Lena Chaponniere26" w:date="2023-02-14T17:28:00Z"/>
              </w:rPr>
            </w:pPr>
            <w:ins w:id="240" w:author="Lena Chaponniere26" w:date="2023-02-14T17:28:00Z">
              <w:r w:rsidRPr="00AD4C49">
                <w:t>TWSDI</w:t>
              </w:r>
            </w:ins>
          </w:p>
        </w:tc>
        <w:tc>
          <w:tcPr>
            <w:tcW w:w="709" w:type="dxa"/>
            <w:tcBorders>
              <w:top w:val="single" w:sz="6" w:space="0" w:color="auto"/>
              <w:left w:val="single" w:sz="6" w:space="0" w:color="auto"/>
              <w:bottom w:val="single" w:sz="6" w:space="0" w:color="auto"/>
              <w:right w:val="single" w:sz="6" w:space="0" w:color="auto"/>
            </w:tcBorders>
          </w:tcPr>
          <w:p w14:paraId="428B7D75" w14:textId="77777777" w:rsidR="00AB53E4" w:rsidRPr="00AD4C49" w:rsidRDefault="00AB53E4" w:rsidP="00F762D5">
            <w:pPr>
              <w:pStyle w:val="TAC"/>
              <w:rPr>
                <w:ins w:id="241" w:author="Lena Chaponniere26" w:date="2023-02-14T17:28:00Z"/>
              </w:rPr>
            </w:pPr>
            <w:ins w:id="242" w:author="Lena Chaponniere26" w:date="2023-02-14T17:28:00Z">
              <w:r w:rsidRPr="00AD4C49">
                <w:t>TWETI</w:t>
              </w:r>
            </w:ins>
          </w:p>
        </w:tc>
        <w:tc>
          <w:tcPr>
            <w:tcW w:w="709" w:type="dxa"/>
            <w:tcBorders>
              <w:top w:val="single" w:sz="6" w:space="0" w:color="auto"/>
              <w:left w:val="single" w:sz="6" w:space="0" w:color="auto"/>
              <w:bottom w:val="single" w:sz="6" w:space="0" w:color="auto"/>
              <w:right w:val="single" w:sz="6" w:space="0" w:color="auto"/>
            </w:tcBorders>
          </w:tcPr>
          <w:p w14:paraId="7C58BD2E" w14:textId="77777777" w:rsidR="00AB53E4" w:rsidRPr="00AD4C49" w:rsidRDefault="00AB53E4" w:rsidP="00F762D5">
            <w:pPr>
              <w:pStyle w:val="TAC"/>
              <w:rPr>
                <w:ins w:id="243" w:author="Lena Chaponniere26" w:date="2023-02-14T17:28:00Z"/>
              </w:rPr>
            </w:pPr>
            <w:ins w:id="244" w:author="Lena Chaponniere26" w:date="2023-02-14T17:28:00Z">
              <w:r w:rsidRPr="00AD4C49">
                <w:t>TWSTI</w:t>
              </w:r>
            </w:ins>
          </w:p>
        </w:tc>
        <w:tc>
          <w:tcPr>
            <w:tcW w:w="1134" w:type="dxa"/>
          </w:tcPr>
          <w:p w14:paraId="735E7915" w14:textId="01CEB855" w:rsidR="00AB53E4" w:rsidRPr="00AD4C49" w:rsidRDefault="00AB53E4" w:rsidP="00F762D5">
            <w:pPr>
              <w:pStyle w:val="TAL"/>
              <w:rPr>
                <w:ins w:id="245" w:author="Lena Chaponniere26" w:date="2023-02-14T17:28:00Z"/>
              </w:rPr>
            </w:pPr>
            <w:ins w:id="246" w:author="Lena Chaponniere26" w:date="2023-02-14T17:28:00Z">
              <w:r w:rsidRPr="00AD4C49">
                <w:t xml:space="preserve">octet </w:t>
              </w:r>
            </w:ins>
            <w:ins w:id="247" w:author="Lena Chaponniere26" w:date="2023-02-19T09:47:00Z">
              <w:r w:rsidR="00322986">
                <w:t>a</w:t>
              </w:r>
            </w:ins>
            <w:ins w:id="248" w:author="Lena Chaponniere26" w:date="2023-02-14T19:09:00Z">
              <w:r w:rsidR="00DF57CE">
                <w:t>+</w:t>
              </w:r>
            </w:ins>
            <w:ins w:id="249" w:author="Lena Chaponniere27" w:date="2023-03-02T05:20:00Z">
              <w:r w:rsidR="00B75BA7">
                <w:t>1</w:t>
              </w:r>
            </w:ins>
          </w:p>
        </w:tc>
      </w:tr>
      <w:tr w:rsidR="00AB53E4" w:rsidRPr="00AD4C49" w14:paraId="3CC82A40" w14:textId="77777777" w:rsidTr="00F762D5">
        <w:trPr>
          <w:jc w:val="center"/>
          <w:ins w:id="250" w:author="Lena Chaponniere26" w:date="2023-02-14T17:28:00Z"/>
        </w:trPr>
        <w:tc>
          <w:tcPr>
            <w:tcW w:w="5671" w:type="dxa"/>
            <w:gridSpan w:val="8"/>
            <w:tcBorders>
              <w:top w:val="single" w:sz="6" w:space="0" w:color="auto"/>
              <w:left w:val="single" w:sz="6" w:space="0" w:color="auto"/>
              <w:bottom w:val="single" w:sz="6" w:space="0" w:color="auto"/>
              <w:right w:val="single" w:sz="6" w:space="0" w:color="auto"/>
            </w:tcBorders>
          </w:tcPr>
          <w:p w14:paraId="6CF99DF0" w14:textId="77777777" w:rsidR="00AB53E4" w:rsidRPr="00AD4C49" w:rsidRDefault="00AB53E4" w:rsidP="00F762D5">
            <w:pPr>
              <w:pStyle w:val="TAC"/>
              <w:rPr>
                <w:ins w:id="251" w:author="Lena Chaponniere26" w:date="2023-02-14T17:28:00Z"/>
              </w:rPr>
            </w:pPr>
            <w:ins w:id="252" w:author="Lena Chaponniere26" w:date="2023-02-14T17:28:00Z">
              <w:r w:rsidRPr="00AD4C49">
                <w:t>Recurrence type</w:t>
              </w:r>
            </w:ins>
          </w:p>
        </w:tc>
        <w:tc>
          <w:tcPr>
            <w:tcW w:w="1134" w:type="dxa"/>
          </w:tcPr>
          <w:p w14:paraId="3F2D0290" w14:textId="587DF82D" w:rsidR="00AB53E4" w:rsidRPr="00AD4C49" w:rsidRDefault="00AB53E4" w:rsidP="00F762D5">
            <w:pPr>
              <w:pStyle w:val="TAL"/>
              <w:rPr>
                <w:ins w:id="253" w:author="Lena Chaponniere26" w:date="2023-02-14T17:28:00Z"/>
              </w:rPr>
            </w:pPr>
            <w:ins w:id="254" w:author="Lena Chaponniere26" w:date="2023-02-14T17:28:00Z">
              <w:r w:rsidRPr="00AD4C49">
                <w:t xml:space="preserve">octet </w:t>
              </w:r>
            </w:ins>
            <w:ins w:id="255" w:author="Lena Chaponniere26" w:date="2023-02-14T19:15:00Z">
              <w:r w:rsidR="00CC0069">
                <w:t>(</w:t>
              </w:r>
            </w:ins>
            <w:ins w:id="256" w:author="Lena Chaponniere26" w:date="2023-02-19T09:47:00Z">
              <w:r w:rsidR="00322986">
                <w:t>a</w:t>
              </w:r>
            </w:ins>
            <w:ins w:id="257" w:author="Lena Chaponniere26" w:date="2023-02-14T19:09:00Z">
              <w:r w:rsidR="005F205C">
                <w:t>+</w:t>
              </w:r>
            </w:ins>
            <w:proofErr w:type="gramStart"/>
            <w:ins w:id="258" w:author="Lena Chaponniere27" w:date="2023-03-02T05:21:00Z">
              <w:r w:rsidR="005866A7">
                <w:t>2</w:t>
              </w:r>
            </w:ins>
            <w:ins w:id="259" w:author="Lena Chaponniere26" w:date="2023-02-14T19:15:00Z">
              <w:r w:rsidR="00CC0069">
                <w:t>)</w:t>
              </w:r>
            </w:ins>
            <w:ins w:id="260" w:author="Lena Chaponniere26" w:date="2023-02-14T19:10:00Z">
              <w:r w:rsidR="00DA513F">
                <w:t>*</w:t>
              </w:r>
            </w:ins>
            <w:proofErr w:type="gramEnd"/>
          </w:p>
        </w:tc>
      </w:tr>
      <w:tr w:rsidR="00AB53E4" w:rsidRPr="00AD4C49" w14:paraId="2DF2420A" w14:textId="77777777" w:rsidTr="00F762D5">
        <w:trPr>
          <w:jc w:val="center"/>
          <w:ins w:id="261" w:author="Lena Chaponniere26" w:date="2023-02-14T17:28:00Z"/>
        </w:trPr>
        <w:tc>
          <w:tcPr>
            <w:tcW w:w="5671" w:type="dxa"/>
            <w:gridSpan w:val="8"/>
            <w:tcBorders>
              <w:top w:val="single" w:sz="6" w:space="0" w:color="auto"/>
              <w:left w:val="single" w:sz="6" w:space="0" w:color="auto"/>
              <w:bottom w:val="single" w:sz="6" w:space="0" w:color="auto"/>
              <w:right w:val="single" w:sz="6" w:space="0" w:color="auto"/>
            </w:tcBorders>
          </w:tcPr>
          <w:p w14:paraId="6609AE37" w14:textId="77777777" w:rsidR="00AB53E4" w:rsidRPr="00AD4C49" w:rsidRDefault="00AB53E4" w:rsidP="00F762D5">
            <w:pPr>
              <w:pStyle w:val="TAC"/>
              <w:rPr>
                <w:ins w:id="262" w:author="Lena Chaponniere26" w:date="2023-02-14T17:28:00Z"/>
              </w:rPr>
            </w:pPr>
            <w:ins w:id="263" w:author="Lena Chaponniere26" w:date="2023-02-14T17:28:00Z">
              <w:r w:rsidRPr="00AD4C49">
                <w:t>Recurrence contents</w:t>
              </w:r>
            </w:ins>
          </w:p>
        </w:tc>
        <w:tc>
          <w:tcPr>
            <w:tcW w:w="1134" w:type="dxa"/>
          </w:tcPr>
          <w:p w14:paraId="1C6D7370" w14:textId="36446829" w:rsidR="00AB53E4" w:rsidRPr="00AD4C49" w:rsidRDefault="00AB53E4" w:rsidP="00F762D5">
            <w:pPr>
              <w:pStyle w:val="TAL"/>
              <w:rPr>
                <w:ins w:id="264" w:author="Lena Chaponniere26" w:date="2023-02-14T17:28:00Z"/>
              </w:rPr>
            </w:pPr>
            <w:ins w:id="265" w:author="Lena Chaponniere26" w:date="2023-02-14T17:28:00Z">
              <w:r w:rsidRPr="00AD4C49">
                <w:t xml:space="preserve">octet </w:t>
              </w:r>
            </w:ins>
            <w:ins w:id="266" w:author="Lena Chaponniere26" w:date="2023-02-14T19:15:00Z">
              <w:r w:rsidR="00CC0069">
                <w:t>(</w:t>
              </w:r>
            </w:ins>
            <w:ins w:id="267" w:author="Lena Chaponniere26" w:date="2023-02-19T09:47:00Z">
              <w:r w:rsidR="00DF0B68">
                <w:t>a</w:t>
              </w:r>
            </w:ins>
            <w:ins w:id="268" w:author="Lena Chaponniere26" w:date="2023-02-14T19:09:00Z">
              <w:r w:rsidR="005F205C">
                <w:t>+</w:t>
              </w:r>
            </w:ins>
            <w:proofErr w:type="gramStart"/>
            <w:ins w:id="269" w:author="Lena Chaponniere27" w:date="2023-03-02T05:21:00Z">
              <w:r w:rsidR="00534A4D">
                <w:t>3</w:t>
              </w:r>
            </w:ins>
            <w:ins w:id="270" w:author="Lena Chaponniere26" w:date="2023-02-14T19:15:00Z">
              <w:r w:rsidR="00CC0069">
                <w:t>)</w:t>
              </w:r>
            </w:ins>
            <w:ins w:id="271" w:author="Lena Chaponniere26" w:date="2023-02-14T19:10:00Z">
              <w:r w:rsidR="00DA513F">
                <w:t>*</w:t>
              </w:r>
            </w:ins>
            <w:proofErr w:type="gramEnd"/>
          </w:p>
        </w:tc>
      </w:tr>
      <w:tr w:rsidR="005F205C" w:rsidRPr="00AD4C49" w14:paraId="7325CBA1" w14:textId="77777777" w:rsidTr="00F762D5">
        <w:trPr>
          <w:jc w:val="center"/>
          <w:ins w:id="272" w:author="Lena Chaponniere26" w:date="2023-02-14T19:09:00Z"/>
        </w:trPr>
        <w:tc>
          <w:tcPr>
            <w:tcW w:w="5671" w:type="dxa"/>
            <w:gridSpan w:val="8"/>
            <w:tcBorders>
              <w:top w:val="single" w:sz="6" w:space="0" w:color="auto"/>
              <w:left w:val="single" w:sz="6" w:space="0" w:color="auto"/>
              <w:bottom w:val="single" w:sz="6" w:space="0" w:color="auto"/>
              <w:right w:val="single" w:sz="6" w:space="0" w:color="auto"/>
            </w:tcBorders>
          </w:tcPr>
          <w:p w14:paraId="4B4A8059" w14:textId="33FFF7B3" w:rsidR="005F205C" w:rsidRPr="00AD4C49" w:rsidRDefault="005F205C" w:rsidP="00F762D5">
            <w:pPr>
              <w:pStyle w:val="TAC"/>
              <w:rPr>
                <w:ins w:id="273" w:author="Lena Chaponniere26" w:date="2023-02-14T19:09:00Z"/>
              </w:rPr>
            </w:pPr>
            <w:ins w:id="274" w:author="Lena Chaponniere26" w:date="2023-02-14T19:09:00Z">
              <w:r>
                <w:t>Length of time window start time</w:t>
              </w:r>
            </w:ins>
          </w:p>
        </w:tc>
        <w:tc>
          <w:tcPr>
            <w:tcW w:w="1134" w:type="dxa"/>
          </w:tcPr>
          <w:p w14:paraId="042AA5C3" w14:textId="7F8C91DE" w:rsidR="005F205C" w:rsidRPr="00AD4C49" w:rsidRDefault="00DA513F" w:rsidP="00F762D5">
            <w:pPr>
              <w:pStyle w:val="TAL"/>
              <w:rPr>
                <w:ins w:id="275" w:author="Lena Chaponniere26" w:date="2023-02-14T19:09:00Z"/>
              </w:rPr>
            </w:pPr>
            <w:ins w:id="276" w:author="Lena Chaponniere26" w:date="2023-02-14T19:10:00Z">
              <w:r>
                <w:t>o</w:t>
              </w:r>
              <w:r w:rsidR="005F205C">
                <w:t xml:space="preserve">ctet </w:t>
              </w:r>
            </w:ins>
            <w:ins w:id="277" w:author="Lena Chaponniere26" w:date="2023-02-14T19:15:00Z">
              <w:r w:rsidR="00CC0069">
                <w:t>(</w:t>
              </w:r>
            </w:ins>
            <w:ins w:id="278" w:author="Lena Chaponniere26" w:date="2023-02-19T09:47:00Z">
              <w:r w:rsidR="00DF0B68">
                <w:t>a</w:t>
              </w:r>
            </w:ins>
            <w:ins w:id="279" w:author="Lena Chaponniere26" w:date="2023-02-14T19:10:00Z">
              <w:r w:rsidR="005F205C">
                <w:t>+</w:t>
              </w:r>
            </w:ins>
            <w:proofErr w:type="gramStart"/>
            <w:ins w:id="280" w:author="Lena Chaponniere27" w:date="2023-03-02T05:21:00Z">
              <w:r w:rsidR="00534A4D">
                <w:t>4</w:t>
              </w:r>
            </w:ins>
            <w:ins w:id="281" w:author="Lena Chaponniere26" w:date="2023-02-14T19:15:00Z">
              <w:r w:rsidR="00CC0069">
                <w:t>)</w:t>
              </w:r>
            </w:ins>
            <w:ins w:id="282" w:author="Lena Chaponniere26" w:date="2023-02-14T19:10:00Z">
              <w:r>
                <w:t>*</w:t>
              </w:r>
            </w:ins>
            <w:proofErr w:type="gramEnd"/>
          </w:p>
        </w:tc>
      </w:tr>
      <w:tr w:rsidR="00AB53E4" w:rsidRPr="00AD4C49" w14:paraId="25A87508" w14:textId="77777777" w:rsidTr="00F762D5">
        <w:trPr>
          <w:jc w:val="center"/>
          <w:ins w:id="283" w:author="Lena Chaponniere26" w:date="2023-02-14T17:28:00Z"/>
        </w:trPr>
        <w:tc>
          <w:tcPr>
            <w:tcW w:w="5671" w:type="dxa"/>
            <w:gridSpan w:val="8"/>
            <w:tcBorders>
              <w:top w:val="single" w:sz="6" w:space="0" w:color="auto"/>
              <w:left w:val="single" w:sz="6" w:space="0" w:color="auto"/>
              <w:bottom w:val="single" w:sz="6" w:space="0" w:color="auto"/>
              <w:right w:val="single" w:sz="6" w:space="0" w:color="auto"/>
            </w:tcBorders>
          </w:tcPr>
          <w:p w14:paraId="41DC55DF" w14:textId="77777777" w:rsidR="00AB53E4" w:rsidRPr="00AD4C49" w:rsidRDefault="00AB53E4" w:rsidP="00F762D5">
            <w:pPr>
              <w:pStyle w:val="TAC"/>
              <w:rPr>
                <w:ins w:id="284" w:author="Lena Chaponniere26" w:date="2023-02-14T17:28:00Z"/>
              </w:rPr>
            </w:pPr>
          </w:p>
          <w:p w14:paraId="3CD7167E" w14:textId="77777777" w:rsidR="00AB53E4" w:rsidRPr="00AD4C49" w:rsidRDefault="00AB53E4" w:rsidP="00F762D5">
            <w:pPr>
              <w:pStyle w:val="TAC"/>
              <w:rPr>
                <w:ins w:id="285" w:author="Lena Chaponniere26" w:date="2023-02-14T17:28:00Z"/>
              </w:rPr>
            </w:pPr>
            <w:ins w:id="286" w:author="Lena Chaponniere26" w:date="2023-02-14T17:28:00Z">
              <w:r w:rsidRPr="00AD4C49">
                <w:t xml:space="preserve">Time </w:t>
              </w:r>
              <w:proofErr w:type="gramStart"/>
              <w:r w:rsidRPr="00AD4C49">
                <w:t>window</w:t>
              </w:r>
              <w:proofErr w:type="gramEnd"/>
              <w:r w:rsidRPr="00AD4C49">
                <w:t xml:space="preserve"> start time</w:t>
              </w:r>
            </w:ins>
          </w:p>
        </w:tc>
        <w:tc>
          <w:tcPr>
            <w:tcW w:w="1134" w:type="dxa"/>
          </w:tcPr>
          <w:p w14:paraId="2286A862" w14:textId="53700A7A" w:rsidR="00AB53E4" w:rsidRPr="00AD4C49" w:rsidRDefault="00AB53E4" w:rsidP="00F762D5">
            <w:pPr>
              <w:pStyle w:val="TAL"/>
              <w:rPr>
                <w:ins w:id="287" w:author="Lena Chaponniere26" w:date="2023-02-14T17:28:00Z"/>
              </w:rPr>
            </w:pPr>
            <w:ins w:id="288" w:author="Lena Chaponniere26" w:date="2023-02-14T17:28:00Z">
              <w:r w:rsidRPr="00AD4C49">
                <w:t xml:space="preserve">octet </w:t>
              </w:r>
            </w:ins>
            <w:ins w:id="289" w:author="Lena Chaponniere26" w:date="2023-02-14T19:15:00Z">
              <w:r w:rsidR="00CC0069">
                <w:t>(</w:t>
              </w:r>
            </w:ins>
            <w:ins w:id="290" w:author="Lena Chaponniere26" w:date="2023-02-19T09:47:00Z">
              <w:r w:rsidR="00DF0B68">
                <w:t>a</w:t>
              </w:r>
            </w:ins>
            <w:ins w:id="291" w:author="Lena Chaponniere26" w:date="2023-02-14T19:09:00Z">
              <w:r w:rsidR="005F205C">
                <w:t>+</w:t>
              </w:r>
            </w:ins>
            <w:proofErr w:type="gramStart"/>
            <w:ins w:id="292" w:author="Lena Chaponniere27" w:date="2023-03-02T05:21:00Z">
              <w:r w:rsidR="00534A4D">
                <w:t>5</w:t>
              </w:r>
            </w:ins>
            <w:ins w:id="293" w:author="Lena Chaponniere26" w:date="2023-02-14T19:15:00Z">
              <w:r w:rsidR="00CC0069">
                <w:t>)</w:t>
              </w:r>
            </w:ins>
            <w:ins w:id="294" w:author="Lena Chaponniere26" w:date="2023-02-14T17:28:00Z">
              <w:r w:rsidRPr="00AD4C49">
                <w:t>*</w:t>
              </w:r>
              <w:proofErr w:type="gramEnd"/>
            </w:ins>
          </w:p>
          <w:p w14:paraId="22F66B74" w14:textId="77777777" w:rsidR="00AB53E4" w:rsidRPr="00AD4C49" w:rsidRDefault="00AB53E4" w:rsidP="00F762D5">
            <w:pPr>
              <w:pStyle w:val="TAL"/>
              <w:rPr>
                <w:ins w:id="295" w:author="Lena Chaponniere26" w:date="2023-02-14T17:28:00Z"/>
              </w:rPr>
            </w:pPr>
          </w:p>
          <w:p w14:paraId="62850F4A" w14:textId="4ED82839" w:rsidR="00AB53E4" w:rsidRPr="00AD4C49" w:rsidRDefault="00AB53E4" w:rsidP="00F762D5">
            <w:pPr>
              <w:pStyle w:val="TAL"/>
              <w:rPr>
                <w:ins w:id="296" w:author="Lena Chaponniere26" w:date="2023-02-14T17:28:00Z"/>
              </w:rPr>
            </w:pPr>
            <w:ins w:id="297" w:author="Lena Chaponniere26" w:date="2023-02-14T17:28:00Z">
              <w:r w:rsidRPr="00AD4C49">
                <w:t xml:space="preserve">octet </w:t>
              </w:r>
            </w:ins>
            <w:ins w:id="298" w:author="Lena Chaponniere26" w:date="2023-02-19T09:48:00Z">
              <w:r w:rsidR="00A035CB">
                <w:t>b</w:t>
              </w:r>
            </w:ins>
            <w:ins w:id="299" w:author="Lena Chaponniere26" w:date="2023-02-14T17:28:00Z">
              <w:r w:rsidRPr="00AD4C49">
                <w:t>*</w:t>
              </w:r>
            </w:ins>
          </w:p>
        </w:tc>
      </w:tr>
      <w:tr w:rsidR="002C56BD" w:rsidRPr="00AD4C49" w14:paraId="0BD56B9B" w14:textId="77777777" w:rsidTr="00F762D5">
        <w:trPr>
          <w:jc w:val="center"/>
          <w:ins w:id="300" w:author="Lena Chaponniere26" w:date="2023-02-14T19:14:00Z"/>
        </w:trPr>
        <w:tc>
          <w:tcPr>
            <w:tcW w:w="5671" w:type="dxa"/>
            <w:gridSpan w:val="8"/>
            <w:tcBorders>
              <w:top w:val="single" w:sz="6" w:space="0" w:color="auto"/>
              <w:left w:val="single" w:sz="6" w:space="0" w:color="auto"/>
              <w:bottom w:val="single" w:sz="6" w:space="0" w:color="auto"/>
              <w:right w:val="single" w:sz="6" w:space="0" w:color="auto"/>
            </w:tcBorders>
          </w:tcPr>
          <w:p w14:paraId="3FF5E5A0" w14:textId="0B201F9D" w:rsidR="002C56BD" w:rsidRPr="00AD4C49" w:rsidRDefault="002C56BD" w:rsidP="00F762D5">
            <w:pPr>
              <w:pStyle w:val="TAC"/>
              <w:rPr>
                <w:ins w:id="301" w:author="Lena Chaponniere26" w:date="2023-02-14T19:14:00Z"/>
              </w:rPr>
            </w:pPr>
            <w:ins w:id="302" w:author="Lena Chaponniere26" w:date="2023-02-14T19:14:00Z">
              <w:r>
                <w:t>Length of time window end time</w:t>
              </w:r>
            </w:ins>
          </w:p>
        </w:tc>
        <w:tc>
          <w:tcPr>
            <w:tcW w:w="1134" w:type="dxa"/>
          </w:tcPr>
          <w:p w14:paraId="577703B0" w14:textId="52083F7F" w:rsidR="002C56BD" w:rsidRPr="00AD4C49" w:rsidRDefault="002C56BD" w:rsidP="00F762D5">
            <w:pPr>
              <w:pStyle w:val="TAL"/>
              <w:rPr>
                <w:ins w:id="303" w:author="Lena Chaponniere26" w:date="2023-02-14T19:14:00Z"/>
              </w:rPr>
            </w:pPr>
            <w:ins w:id="304" w:author="Lena Chaponniere26" w:date="2023-02-14T19:14:00Z">
              <w:r>
                <w:t>octet (</w:t>
              </w:r>
            </w:ins>
            <w:ins w:id="305" w:author="Lena Chaponniere26" w:date="2023-02-19T09:48:00Z">
              <w:r w:rsidR="00A035CB">
                <w:t>b</w:t>
              </w:r>
            </w:ins>
            <w:ins w:id="306" w:author="Lena Chaponniere26" w:date="2023-02-14T19:14:00Z">
              <w:r>
                <w:t>+</w:t>
              </w:r>
              <w:proofErr w:type="gramStart"/>
              <w:r>
                <w:t>1)*</w:t>
              </w:r>
              <w:proofErr w:type="gramEnd"/>
            </w:ins>
          </w:p>
        </w:tc>
      </w:tr>
      <w:tr w:rsidR="00AB53E4" w:rsidRPr="00AD4C49" w14:paraId="7CB84FBF" w14:textId="77777777" w:rsidTr="00F762D5">
        <w:trPr>
          <w:trHeight w:val="390"/>
          <w:jc w:val="center"/>
          <w:ins w:id="307" w:author="Lena Chaponniere26" w:date="2023-02-14T17:28:00Z"/>
        </w:trPr>
        <w:tc>
          <w:tcPr>
            <w:tcW w:w="5671" w:type="dxa"/>
            <w:gridSpan w:val="8"/>
            <w:tcBorders>
              <w:top w:val="single" w:sz="6" w:space="0" w:color="auto"/>
              <w:left w:val="single" w:sz="6" w:space="0" w:color="auto"/>
              <w:bottom w:val="single" w:sz="6" w:space="0" w:color="auto"/>
              <w:right w:val="single" w:sz="6" w:space="0" w:color="auto"/>
            </w:tcBorders>
          </w:tcPr>
          <w:p w14:paraId="4A9E8401" w14:textId="77777777" w:rsidR="00AB53E4" w:rsidRPr="00AD4C49" w:rsidRDefault="00AB53E4" w:rsidP="00F762D5">
            <w:pPr>
              <w:pStyle w:val="TAC"/>
              <w:rPr>
                <w:ins w:id="308" w:author="Lena Chaponniere26" w:date="2023-02-14T17:28:00Z"/>
              </w:rPr>
            </w:pPr>
          </w:p>
          <w:p w14:paraId="3E3AFADF" w14:textId="77777777" w:rsidR="00AB53E4" w:rsidRPr="00AD4C49" w:rsidRDefault="00AB53E4" w:rsidP="00F762D5">
            <w:pPr>
              <w:pStyle w:val="TAC"/>
              <w:rPr>
                <w:ins w:id="309" w:author="Lena Chaponniere26" w:date="2023-02-14T17:28:00Z"/>
              </w:rPr>
            </w:pPr>
            <w:ins w:id="310" w:author="Lena Chaponniere26" w:date="2023-02-14T17:28:00Z">
              <w:r w:rsidRPr="00AD4C49">
                <w:t>Time window end time</w:t>
              </w:r>
            </w:ins>
          </w:p>
          <w:p w14:paraId="77B7150D" w14:textId="77777777" w:rsidR="00AB53E4" w:rsidRPr="00AD4C49" w:rsidRDefault="00AB53E4" w:rsidP="00F762D5">
            <w:pPr>
              <w:pStyle w:val="TAC"/>
              <w:rPr>
                <w:ins w:id="311" w:author="Lena Chaponniere26" w:date="2023-02-14T17:28:00Z"/>
              </w:rPr>
            </w:pPr>
          </w:p>
        </w:tc>
        <w:tc>
          <w:tcPr>
            <w:tcW w:w="1134" w:type="dxa"/>
          </w:tcPr>
          <w:p w14:paraId="45AF7DF9" w14:textId="52C6A49B" w:rsidR="00AB53E4" w:rsidRPr="00AD4C49" w:rsidRDefault="00AB53E4" w:rsidP="00F762D5">
            <w:pPr>
              <w:pStyle w:val="TAL"/>
              <w:rPr>
                <w:ins w:id="312" w:author="Lena Chaponniere26" w:date="2023-02-14T17:28:00Z"/>
              </w:rPr>
            </w:pPr>
            <w:ins w:id="313" w:author="Lena Chaponniere26" w:date="2023-02-14T17:28:00Z">
              <w:r w:rsidRPr="00AD4C49">
                <w:t xml:space="preserve">octet </w:t>
              </w:r>
            </w:ins>
            <w:ins w:id="314" w:author="Lena Chaponniere26" w:date="2023-02-19T09:48:00Z">
              <w:r w:rsidR="00A035CB" w:rsidRPr="005866A7">
                <w:t>(b</w:t>
              </w:r>
            </w:ins>
            <w:ins w:id="315" w:author="Lena Chaponniere26" w:date="2023-02-14T19:13:00Z">
              <w:r w:rsidR="002519AD">
                <w:t>+</w:t>
              </w:r>
              <w:proofErr w:type="gramStart"/>
              <w:r w:rsidR="002519AD">
                <w:t>2)*</w:t>
              </w:r>
            </w:ins>
            <w:proofErr w:type="gramEnd"/>
          </w:p>
          <w:p w14:paraId="788082CF" w14:textId="77777777" w:rsidR="00AB53E4" w:rsidRPr="00AD4C49" w:rsidRDefault="00AB53E4" w:rsidP="00F762D5">
            <w:pPr>
              <w:pStyle w:val="TAL"/>
              <w:rPr>
                <w:ins w:id="316" w:author="Lena Chaponniere26" w:date="2023-02-14T17:28:00Z"/>
              </w:rPr>
            </w:pPr>
          </w:p>
          <w:p w14:paraId="752738BB" w14:textId="640187DD" w:rsidR="00AB53E4" w:rsidRPr="00AD4C49" w:rsidRDefault="00AB53E4" w:rsidP="00F762D5">
            <w:pPr>
              <w:pStyle w:val="TAL"/>
              <w:rPr>
                <w:ins w:id="317" w:author="Lena Chaponniere26" w:date="2023-02-14T17:28:00Z"/>
              </w:rPr>
            </w:pPr>
            <w:ins w:id="318" w:author="Lena Chaponniere26" w:date="2023-02-14T17:28:00Z">
              <w:r w:rsidRPr="00AD4C49">
                <w:t xml:space="preserve">octet </w:t>
              </w:r>
            </w:ins>
            <w:ins w:id="319" w:author="Lena Chaponniere26" w:date="2023-02-19T09:48:00Z">
              <w:r w:rsidR="00A035CB">
                <w:t>c</w:t>
              </w:r>
            </w:ins>
            <w:ins w:id="320" w:author="Lena Chaponniere26" w:date="2023-02-14T17:28:00Z">
              <w:r w:rsidRPr="00AD4C49">
                <w:t>*</w:t>
              </w:r>
            </w:ins>
          </w:p>
        </w:tc>
      </w:tr>
      <w:tr w:rsidR="00CC0069" w:rsidRPr="00AD4C49" w14:paraId="622ECF9E" w14:textId="77777777" w:rsidTr="00F762D5">
        <w:trPr>
          <w:jc w:val="center"/>
          <w:ins w:id="321" w:author="Lena Chaponniere26" w:date="2023-02-14T19:15:00Z"/>
        </w:trPr>
        <w:tc>
          <w:tcPr>
            <w:tcW w:w="5671" w:type="dxa"/>
            <w:gridSpan w:val="8"/>
            <w:tcBorders>
              <w:top w:val="single" w:sz="6" w:space="0" w:color="auto"/>
              <w:left w:val="single" w:sz="6" w:space="0" w:color="auto"/>
              <w:bottom w:val="single" w:sz="6" w:space="0" w:color="auto"/>
              <w:right w:val="single" w:sz="6" w:space="0" w:color="auto"/>
            </w:tcBorders>
          </w:tcPr>
          <w:p w14:paraId="74320A3E" w14:textId="2EDE5E88" w:rsidR="00CC0069" w:rsidRPr="00AD4C49" w:rsidRDefault="00CC0069" w:rsidP="00F762D5">
            <w:pPr>
              <w:pStyle w:val="TAC"/>
              <w:rPr>
                <w:ins w:id="322" w:author="Lena Chaponniere26" w:date="2023-02-14T19:15:00Z"/>
              </w:rPr>
            </w:pPr>
            <w:ins w:id="323" w:author="Lena Chaponniere26" w:date="2023-02-14T19:15:00Z">
              <w:r>
                <w:t>Length of time window start date</w:t>
              </w:r>
            </w:ins>
          </w:p>
        </w:tc>
        <w:tc>
          <w:tcPr>
            <w:tcW w:w="1134" w:type="dxa"/>
          </w:tcPr>
          <w:p w14:paraId="3EBFE130" w14:textId="36311002" w:rsidR="00CC0069" w:rsidRPr="00AD4C49" w:rsidRDefault="00CC0069" w:rsidP="00F762D5">
            <w:pPr>
              <w:pStyle w:val="TAL"/>
              <w:rPr>
                <w:ins w:id="324" w:author="Lena Chaponniere26" w:date="2023-02-14T19:15:00Z"/>
              </w:rPr>
            </w:pPr>
            <w:ins w:id="325" w:author="Lena Chaponniere26" w:date="2023-02-14T19:15:00Z">
              <w:r>
                <w:t>octet (</w:t>
              </w:r>
            </w:ins>
            <w:ins w:id="326" w:author="Lena Chaponniere26" w:date="2023-02-19T09:48:00Z">
              <w:r w:rsidR="00A035CB">
                <w:t>c</w:t>
              </w:r>
            </w:ins>
            <w:ins w:id="327" w:author="Lena Chaponniere26" w:date="2023-02-14T19:15:00Z">
              <w:r>
                <w:t>+</w:t>
              </w:r>
              <w:proofErr w:type="gramStart"/>
              <w:r>
                <w:t>1)*</w:t>
              </w:r>
              <w:proofErr w:type="gramEnd"/>
            </w:ins>
          </w:p>
        </w:tc>
      </w:tr>
      <w:tr w:rsidR="00AB53E4" w:rsidRPr="00AD4C49" w14:paraId="0C9C6EFF" w14:textId="77777777" w:rsidTr="00F762D5">
        <w:trPr>
          <w:jc w:val="center"/>
          <w:ins w:id="328" w:author="Lena Chaponniere26" w:date="2023-02-14T17:28:00Z"/>
        </w:trPr>
        <w:tc>
          <w:tcPr>
            <w:tcW w:w="5671" w:type="dxa"/>
            <w:gridSpan w:val="8"/>
            <w:tcBorders>
              <w:left w:val="single" w:sz="6" w:space="0" w:color="auto"/>
              <w:bottom w:val="single" w:sz="6" w:space="0" w:color="auto"/>
              <w:right w:val="single" w:sz="6" w:space="0" w:color="auto"/>
            </w:tcBorders>
          </w:tcPr>
          <w:p w14:paraId="45D84F4B" w14:textId="77777777" w:rsidR="00AB53E4" w:rsidRPr="00AD4C49" w:rsidRDefault="00AB53E4" w:rsidP="00F762D5">
            <w:pPr>
              <w:pStyle w:val="TAC"/>
              <w:rPr>
                <w:ins w:id="329" w:author="Lena Chaponniere26" w:date="2023-02-14T17:28:00Z"/>
              </w:rPr>
            </w:pPr>
          </w:p>
          <w:p w14:paraId="1666C24C" w14:textId="77777777" w:rsidR="00AB53E4" w:rsidRPr="00AD4C49" w:rsidRDefault="00AB53E4" w:rsidP="00F762D5">
            <w:pPr>
              <w:pStyle w:val="TAC"/>
              <w:rPr>
                <w:ins w:id="330" w:author="Lena Chaponniere26" w:date="2023-02-14T17:28:00Z"/>
              </w:rPr>
            </w:pPr>
            <w:ins w:id="331" w:author="Lena Chaponniere26" w:date="2023-02-14T17:28:00Z">
              <w:r w:rsidRPr="00AD4C49">
                <w:t xml:space="preserve">Time </w:t>
              </w:r>
              <w:proofErr w:type="gramStart"/>
              <w:r w:rsidRPr="00AD4C49">
                <w:t>window</w:t>
              </w:r>
              <w:proofErr w:type="gramEnd"/>
              <w:r w:rsidRPr="00AD4C49">
                <w:t xml:space="preserve"> start date</w:t>
              </w:r>
            </w:ins>
          </w:p>
          <w:p w14:paraId="7F388D1C" w14:textId="77777777" w:rsidR="00AB53E4" w:rsidRPr="00AD4C49" w:rsidRDefault="00AB53E4" w:rsidP="00F762D5">
            <w:pPr>
              <w:pStyle w:val="TAC"/>
              <w:rPr>
                <w:ins w:id="332" w:author="Lena Chaponniere26" w:date="2023-02-14T17:28:00Z"/>
              </w:rPr>
            </w:pPr>
          </w:p>
        </w:tc>
        <w:tc>
          <w:tcPr>
            <w:tcW w:w="1134" w:type="dxa"/>
          </w:tcPr>
          <w:p w14:paraId="378A7185" w14:textId="15B62308" w:rsidR="00AB53E4" w:rsidRPr="00AD4C49" w:rsidRDefault="00AB53E4" w:rsidP="00F762D5">
            <w:pPr>
              <w:pStyle w:val="TAL"/>
              <w:rPr>
                <w:ins w:id="333" w:author="Lena Chaponniere26" w:date="2023-02-14T17:28:00Z"/>
              </w:rPr>
            </w:pPr>
            <w:ins w:id="334" w:author="Lena Chaponniere26" w:date="2023-02-14T17:28:00Z">
              <w:r w:rsidRPr="00AD4C49">
                <w:t xml:space="preserve">octet </w:t>
              </w:r>
            </w:ins>
            <w:ins w:id="335" w:author="Lena Chaponniere26" w:date="2023-02-14T19:15:00Z">
              <w:r w:rsidR="00CC0069">
                <w:t>(</w:t>
              </w:r>
            </w:ins>
            <w:ins w:id="336" w:author="Lena Chaponniere26" w:date="2023-02-19T09:48:00Z">
              <w:r w:rsidR="00A035CB">
                <w:t>c</w:t>
              </w:r>
            </w:ins>
            <w:ins w:id="337" w:author="Lena Chaponniere26" w:date="2023-02-14T19:15:00Z">
              <w:r w:rsidR="00CC0069">
                <w:t>+</w:t>
              </w:r>
              <w:proofErr w:type="gramStart"/>
              <w:r w:rsidR="00CC0069">
                <w:t>2)</w:t>
              </w:r>
            </w:ins>
            <w:ins w:id="338" w:author="Lena Chaponniere26" w:date="2023-02-14T17:28:00Z">
              <w:r w:rsidRPr="00AD4C49">
                <w:t>*</w:t>
              </w:r>
              <w:proofErr w:type="gramEnd"/>
            </w:ins>
          </w:p>
          <w:p w14:paraId="5531C904" w14:textId="77777777" w:rsidR="00AB53E4" w:rsidRPr="00AD4C49" w:rsidRDefault="00AB53E4" w:rsidP="00F762D5">
            <w:pPr>
              <w:pStyle w:val="TAL"/>
              <w:rPr>
                <w:ins w:id="339" w:author="Lena Chaponniere26" w:date="2023-02-14T17:28:00Z"/>
              </w:rPr>
            </w:pPr>
          </w:p>
          <w:p w14:paraId="71F98627" w14:textId="5C03A167" w:rsidR="00AB53E4" w:rsidRPr="00AD4C49" w:rsidRDefault="00AB53E4" w:rsidP="00F762D5">
            <w:pPr>
              <w:pStyle w:val="TAL"/>
              <w:rPr>
                <w:ins w:id="340" w:author="Lena Chaponniere26" w:date="2023-02-14T17:28:00Z"/>
              </w:rPr>
            </w:pPr>
            <w:ins w:id="341" w:author="Lena Chaponniere26" w:date="2023-02-14T17:28:00Z">
              <w:r w:rsidRPr="00AD4C49">
                <w:t xml:space="preserve">octet </w:t>
              </w:r>
            </w:ins>
            <w:ins w:id="342" w:author="Lena Chaponniere26" w:date="2023-02-19T09:48:00Z">
              <w:r w:rsidR="00B92C53">
                <w:t>d</w:t>
              </w:r>
            </w:ins>
            <w:ins w:id="343" w:author="Lena Chaponniere26" w:date="2023-02-14T17:28:00Z">
              <w:r w:rsidRPr="00AD4C49">
                <w:t>*</w:t>
              </w:r>
            </w:ins>
          </w:p>
        </w:tc>
      </w:tr>
      <w:tr w:rsidR="00CC0069" w:rsidRPr="00AD4C49" w14:paraId="3AC66E90" w14:textId="77777777" w:rsidTr="00F762D5">
        <w:trPr>
          <w:jc w:val="center"/>
          <w:ins w:id="344" w:author="Lena Chaponniere26" w:date="2023-02-14T19:16:00Z"/>
        </w:trPr>
        <w:tc>
          <w:tcPr>
            <w:tcW w:w="5671" w:type="dxa"/>
            <w:gridSpan w:val="8"/>
            <w:tcBorders>
              <w:top w:val="single" w:sz="6" w:space="0" w:color="auto"/>
              <w:left w:val="single" w:sz="6" w:space="0" w:color="auto"/>
              <w:bottom w:val="single" w:sz="6" w:space="0" w:color="auto"/>
              <w:right w:val="single" w:sz="6" w:space="0" w:color="auto"/>
            </w:tcBorders>
          </w:tcPr>
          <w:p w14:paraId="6AB2BFFB" w14:textId="0F665BAC" w:rsidR="00CC0069" w:rsidRPr="00AD4C49" w:rsidRDefault="00CC0069" w:rsidP="00F762D5">
            <w:pPr>
              <w:pStyle w:val="TAC"/>
              <w:rPr>
                <w:ins w:id="345" w:author="Lena Chaponniere26" w:date="2023-02-14T19:16:00Z"/>
              </w:rPr>
            </w:pPr>
            <w:ins w:id="346" w:author="Lena Chaponniere26" w:date="2023-02-14T19:16:00Z">
              <w:r>
                <w:t>Length of time window end date</w:t>
              </w:r>
            </w:ins>
          </w:p>
        </w:tc>
        <w:tc>
          <w:tcPr>
            <w:tcW w:w="1134" w:type="dxa"/>
          </w:tcPr>
          <w:p w14:paraId="667BE9D5" w14:textId="6CFB51B6" w:rsidR="00CC0069" w:rsidRPr="00AD4C49" w:rsidRDefault="00CC0069" w:rsidP="00F762D5">
            <w:pPr>
              <w:pStyle w:val="TAL"/>
              <w:rPr>
                <w:ins w:id="347" w:author="Lena Chaponniere26" w:date="2023-02-14T19:16:00Z"/>
              </w:rPr>
            </w:pPr>
            <w:ins w:id="348" w:author="Lena Chaponniere26" w:date="2023-02-14T19:16:00Z">
              <w:r>
                <w:t>octet (</w:t>
              </w:r>
            </w:ins>
            <w:ins w:id="349" w:author="Lena Chaponniere26" w:date="2023-02-19T09:48:00Z">
              <w:r w:rsidR="00B92C53">
                <w:t>d</w:t>
              </w:r>
            </w:ins>
            <w:ins w:id="350" w:author="Lena Chaponniere26" w:date="2023-02-14T19:16:00Z">
              <w:r>
                <w:t>+</w:t>
              </w:r>
              <w:proofErr w:type="gramStart"/>
              <w:r>
                <w:t>1)*</w:t>
              </w:r>
              <w:proofErr w:type="gramEnd"/>
            </w:ins>
          </w:p>
        </w:tc>
      </w:tr>
      <w:tr w:rsidR="00AB53E4" w:rsidRPr="00AD4C49" w14:paraId="436FEAAB" w14:textId="77777777" w:rsidTr="00F762D5">
        <w:trPr>
          <w:jc w:val="center"/>
          <w:ins w:id="351" w:author="Lena Chaponniere26" w:date="2023-02-14T17:28:00Z"/>
        </w:trPr>
        <w:tc>
          <w:tcPr>
            <w:tcW w:w="5671" w:type="dxa"/>
            <w:gridSpan w:val="8"/>
            <w:tcBorders>
              <w:left w:val="single" w:sz="6" w:space="0" w:color="auto"/>
              <w:bottom w:val="single" w:sz="6" w:space="0" w:color="auto"/>
              <w:right w:val="single" w:sz="6" w:space="0" w:color="auto"/>
            </w:tcBorders>
          </w:tcPr>
          <w:p w14:paraId="685AE49B" w14:textId="77777777" w:rsidR="00AB53E4" w:rsidRPr="00AD4C49" w:rsidRDefault="00AB53E4" w:rsidP="00F762D5">
            <w:pPr>
              <w:pStyle w:val="TAC"/>
              <w:rPr>
                <w:ins w:id="352" w:author="Lena Chaponniere26" w:date="2023-02-14T17:28:00Z"/>
              </w:rPr>
            </w:pPr>
          </w:p>
          <w:p w14:paraId="02010274" w14:textId="77777777" w:rsidR="00AB53E4" w:rsidRPr="00AD4C49" w:rsidRDefault="00AB53E4" w:rsidP="00F762D5">
            <w:pPr>
              <w:pStyle w:val="TAC"/>
              <w:rPr>
                <w:ins w:id="353" w:author="Lena Chaponniere26" w:date="2023-02-14T17:28:00Z"/>
              </w:rPr>
            </w:pPr>
            <w:ins w:id="354" w:author="Lena Chaponniere26" w:date="2023-02-14T17:28:00Z">
              <w:r w:rsidRPr="00AD4C49">
                <w:t>Time window end date</w:t>
              </w:r>
            </w:ins>
          </w:p>
          <w:p w14:paraId="7BC7BE14" w14:textId="77777777" w:rsidR="00AB53E4" w:rsidRPr="00AD4C49" w:rsidRDefault="00AB53E4" w:rsidP="00F762D5">
            <w:pPr>
              <w:pStyle w:val="TAC"/>
              <w:rPr>
                <w:ins w:id="355" w:author="Lena Chaponniere26" w:date="2023-02-14T17:28:00Z"/>
              </w:rPr>
            </w:pPr>
          </w:p>
        </w:tc>
        <w:tc>
          <w:tcPr>
            <w:tcW w:w="1134" w:type="dxa"/>
          </w:tcPr>
          <w:p w14:paraId="38D41056" w14:textId="18E3BE75" w:rsidR="00AB53E4" w:rsidRPr="00AD4C49" w:rsidRDefault="00AB53E4" w:rsidP="00F762D5">
            <w:pPr>
              <w:pStyle w:val="TAL"/>
              <w:rPr>
                <w:ins w:id="356" w:author="Lena Chaponniere26" w:date="2023-02-14T17:28:00Z"/>
              </w:rPr>
            </w:pPr>
            <w:ins w:id="357" w:author="Lena Chaponniere26" w:date="2023-02-14T17:28:00Z">
              <w:r w:rsidRPr="00AD4C49">
                <w:t xml:space="preserve">octet </w:t>
              </w:r>
            </w:ins>
            <w:ins w:id="358" w:author="Lena Chaponniere26" w:date="2023-02-14T19:16:00Z">
              <w:r w:rsidR="00CC0069">
                <w:t>(</w:t>
              </w:r>
            </w:ins>
            <w:ins w:id="359" w:author="Lena Chaponniere26" w:date="2023-02-19T09:48:00Z">
              <w:r w:rsidR="00B92C53">
                <w:t>d</w:t>
              </w:r>
            </w:ins>
            <w:ins w:id="360" w:author="Lena Chaponniere26" w:date="2023-02-14T19:16:00Z">
              <w:r w:rsidR="00CC0069">
                <w:t>+</w:t>
              </w:r>
              <w:proofErr w:type="gramStart"/>
              <w:r w:rsidR="00CC0069">
                <w:t>2)</w:t>
              </w:r>
            </w:ins>
            <w:ins w:id="361" w:author="Lena Chaponniere26" w:date="2023-02-14T17:28:00Z">
              <w:r w:rsidRPr="00AD4C49">
                <w:t>*</w:t>
              </w:r>
              <w:proofErr w:type="gramEnd"/>
            </w:ins>
          </w:p>
          <w:p w14:paraId="3A838298" w14:textId="77777777" w:rsidR="00AB53E4" w:rsidRPr="00AD4C49" w:rsidRDefault="00AB53E4" w:rsidP="00F762D5">
            <w:pPr>
              <w:pStyle w:val="TAL"/>
              <w:rPr>
                <w:ins w:id="362" w:author="Lena Chaponniere26" w:date="2023-02-14T17:28:00Z"/>
              </w:rPr>
            </w:pPr>
          </w:p>
          <w:p w14:paraId="6235C268" w14:textId="34B29C1B" w:rsidR="00AB53E4" w:rsidRPr="00AD4C49" w:rsidRDefault="00AB53E4" w:rsidP="00F762D5">
            <w:pPr>
              <w:pStyle w:val="TAL"/>
              <w:rPr>
                <w:ins w:id="363" w:author="Lena Chaponniere26" w:date="2023-02-14T17:28:00Z"/>
              </w:rPr>
            </w:pPr>
            <w:ins w:id="364" w:author="Lena Chaponniere26" w:date="2023-02-14T17:28:00Z">
              <w:r w:rsidRPr="00AD4C49">
                <w:t xml:space="preserve">octet </w:t>
              </w:r>
            </w:ins>
            <w:ins w:id="365" w:author="Lena Chaponniere26" w:date="2023-02-19T09:49:00Z">
              <w:r w:rsidR="00B92C53">
                <w:t>e</w:t>
              </w:r>
            </w:ins>
            <w:ins w:id="366" w:author="Lena Chaponniere26" w:date="2023-02-14T19:16:00Z">
              <w:r w:rsidR="00CC0069">
                <w:t>*</w:t>
              </w:r>
            </w:ins>
          </w:p>
        </w:tc>
      </w:tr>
      <w:tr w:rsidR="00CC0069" w:rsidRPr="00AD4C49" w14:paraId="264AF5C4" w14:textId="77777777" w:rsidTr="00F762D5">
        <w:trPr>
          <w:jc w:val="center"/>
          <w:ins w:id="367" w:author="Lena Chaponniere26" w:date="2023-02-14T19:16:00Z"/>
        </w:trPr>
        <w:tc>
          <w:tcPr>
            <w:tcW w:w="5671" w:type="dxa"/>
            <w:gridSpan w:val="8"/>
            <w:tcBorders>
              <w:top w:val="single" w:sz="6" w:space="0" w:color="auto"/>
              <w:left w:val="single" w:sz="6" w:space="0" w:color="auto"/>
              <w:bottom w:val="single" w:sz="6" w:space="0" w:color="auto"/>
              <w:right w:val="single" w:sz="6" w:space="0" w:color="auto"/>
            </w:tcBorders>
          </w:tcPr>
          <w:p w14:paraId="1E6ECCDB" w14:textId="683AF7B4" w:rsidR="00CC0069" w:rsidRPr="00AD4C49" w:rsidRDefault="00CC0069" w:rsidP="00F762D5">
            <w:pPr>
              <w:pStyle w:val="TAC"/>
              <w:rPr>
                <w:ins w:id="368" w:author="Lena Chaponniere26" w:date="2023-02-14T19:16:00Z"/>
              </w:rPr>
            </w:pPr>
            <w:ins w:id="369" w:author="Lena Chaponniere26" w:date="2023-02-14T19:16:00Z">
              <w:r>
                <w:t>Length of recurrence start date</w:t>
              </w:r>
            </w:ins>
          </w:p>
        </w:tc>
        <w:tc>
          <w:tcPr>
            <w:tcW w:w="1134" w:type="dxa"/>
          </w:tcPr>
          <w:p w14:paraId="1BB5BE1C" w14:textId="625D1D89" w:rsidR="00CC0069" w:rsidRPr="00AD4C49" w:rsidRDefault="00CC0069" w:rsidP="00F762D5">
            <w:pPr>
              <w:pStyle w:val="TAL"/>
              <w:rPr>
                <w:ins w:id="370" w:author="Lena Chaponniere26" w:date="2023-02-14T19:16:00Z"/>
              </w:rPr>
            </w:pPr>
            <w:ins w:id="371" w:author="Lena Chaponniere26" w:date="2023-02-14T19:16:00Z">
              <w:r>
                <w:t>octet (</w:t>
              </w:r>
            </w:ins>
            <w:ins w:id="372" w:author="Lena Chaponniere26" w:date="2023-02-19T09:49:00Z">
              <w:r w:rsidR="00B92C53">
                <w:t>e</w:t>
              </w:r>
            </w:ins>
            <w:ins w:id="373" w:author="Lena Chaponniere26" w:date="2023-02-14T19:16:00Z">
              <w:r>
                <w:t>+</w:t>
              </w:r>
              <w:proofErr w:type="gramStart"/>
              <w:r>
                <w:t>1)*</w:t>
              </w:r>
              <w:proofErr w:type="gramEnd"/>
            </w:ins>
          </w:p>
        </w:tc>
      </w:tr>
      <w:tr w:rsidR="00AB53E4" w:rsidRPr="00AD4C49" w14:paraId="4C91DD5F" w14:textId="77777777" w:rsidTr="00F762D5">
        <w:trPr>
          <w:jc w:val="center"/>
          <w:ins w:id="374" w:author="Lena Chaponniere26" w:date="2023-02-14T17:28:00Z"/>
        </w:trPr>
        <w:tc>
          <w:tcPr>
            <w:tcW w:w="5671" w:type="dxa"/>
            <w:gridSpan w:val="8"/>
            <w:tcBorders>
              <w:left w:val="single" w:sz="6" w:space="0" w:color="auto"/>
              <w:bottom w:val="single" w:sz="6" w:space="0" w:color="auto"/>
              <w:right w:val="single" w:sz="6" w:space="0" w:color="auto"/>
            </w:tcBorders>
          </w:tcPr>
          <w:p w14:paraId="378A88A0" w14:textId="77777777" w:rsidR="00AB53E4" w:rsidRPr="00AD4C49" w:rsidRDefault="00AB53E4" w:rsidP="00F762D5">
            <w:pPr>
              <w:pStyle w:val="TAC"/>
              <w:rPr>
                <w:ins w:id="375" w:author="Lena Chaponniere26" w:date="2023-02-14T17:28:00Z"/>
              </w:rPr>
            </w:pPr>
          </w:p>
          <w:p w14:paraId="58A8282F" w14:textId="77777777" w:rsidR="00AB53E4" w:rsidRPr="00AD4C49" w:rsidRDefault="00AB53E4" w:rsidP="00F762D5">
            <w:pPr>
              <w:pStyle w:val="TAC"/>
              <w:rPr>
                <w:ins w:id="376" w:author="Lena Chaponniere26" w:date="2023-02-14T17:28:00Z"/>
              </w:rPr>
            </w:pPr>
            <w:ins w:id="377" w:author="Lena Chaponniere26" w:date="2023-02-14T17:28:00Z">
              <w:r w:rsidRPr="00AD4C49">
                <w:t xml:space="preserve">Recurrence </w:t>
              </w:r>
              <w:proofErr w:type="gramStart"/>
              <w:r w:rsidRPr="00AD4C49">
                <w:t>start</w:t>
              </w:r>
              <w:proofErr w:type="gramEnd"/>
              <w:r w:rsidRPr="00AD4C49">
                <w:t xml:space="preserve"> date</w:t>
              </w:r>
            </w:ins>
          </w:p>
          <w:p w14:paraId="461A668B" w14:textId="77777777" w:rsidR="00AB53E4" w:rsidRPr="00AD4C49" w:rsidRDefault="00AB53E4" w:rsidP="00F762D5">
            <w:pPr>
              <w:pStyle w:val="TAC"/>
              <w:rPr>
                <w:ins w:id="378" w:author="Lena Chaponniere26" w:date="2023-02-14T17:28:00Z"/>
              </w:rPr>
            </w:pPr>
          </w:p>
        </w:tc>
        <w:tc>
          <w:tcPr>
            <w:tcW w:w="1134" w:type="dxa"/>
          </w:tcPr>
          <w:p w14:paraId="7DDCC9AB" w14:textId="60088CE2" w:rsidR="00AB53E4" w:rsidRPr="00AD4C49" w:rsidRDefault="00AB53E4" w:rsidP="00F762D5">
            <w:pPr>
              <w:pStyle w:val="TAL"/>
              <w:rPr>
                <w:ins w:id="379" w:author="Lena Chaponniere26" w:date="2023-02-14T17:28:00Z"/>
              </w:rPr>
            </w:pPr>
            <w:ins w:id="380" w:author="Lena Chaponniere26" w:date="2023-02-14T17:28:00Z">
              <w:r w:rsidRPr="00AD4C49">
                <w:t xml:space="preserve">octet </w:t>
              </w:r>
            </w:ins>
            <w:ins w:id="381" w:author="Lena Chaponniere26" w:date="2023-02-14T19:17:00Z">
              <w:r w:rsidR="00C02812">
                <w:t>(</w:t>
              </w:r>
            </w:ins>
            <w:ins w:id="382" w:author="Lena Chaponniere26" w:date="2023-02-19T09:49:00Z">
              <w:r w:rsidR="00B92C53">
                <w:t>e</w:t>
              </w:r>
            </w:ins>
            <w:ins w:id="383" w:author="Lena Chaponniere26" w:date="2023-02-14T19:17:00Z">
              <w:r w:rsidR="00C02812">
                <w:t>+</w:t>
              </w:r>
              <w:proofErr w:type="gramStart"/>
              <w:r w:rsidR="00C02812">
                <w:t>2)</w:t>
              </w:r>
            </w:ins>
            <w:ins w:id="384" w:author="Lena Chaponniere26" w:date="2023-02-14T17:28:00Z">
              <w:r w:rsidRPr="00AD4C49">
                <w:t>*</w:t>
              </w:r>
              <w:proofErr w:type="gramEnd"/>
            </w:ins>
          </w:p>
          <w:p w14:paraId="1A31A9E6" w14:textId="77777777" w:rsidR="00AB53E4" w:rsidRPr="00AD4C49" w:rsidRDefault="00AB53E4" w:rsidP="00F762D5">
            <w:pPr>
              <w:pStyle w:val="TAL"/>
              <w:rPr>
                <w:ins w:id="385" w:author="Lena Chaponniere26" w:date="2023-02-14T17:28:00Z"/>
              </w:rPr>
            </w:pPr>
          </w:p>
          <w:p w14:paraId="7E4F8AEF" w14:textId="4B57CF84" w:rsidR="00AB53E4" w:rsidRPr="00AD4C49" w:rsidRDefault="00AB53E4" w:rsidP="00F762D5">
            <w:pPr>
              <w:pStyle w:val="TAL"/>
              <w:rPr>
                <w:ins w:id="386" w:author="Lena Chaponniere26" w:date="2023-02-14T17:28:00Z"/>
              </w:rPr>
            </w:pPr>
            <w:ins w:id="387" w:author="Lena Chaponniere26" w:date="2023-02-14T17:28:00Z">
              <w:r w:rsidRPr="00AD4C49">
                <w:t xml:space="preserve">octet </w:t>
              </w:r>
            </w:ins>
            <w:ins w:id="388" w:author="Lena Chaponniere26" w:date="2023-02-19T09:49:00Z">
              <w:r w:rsidR="00B92C53">
                <w:t>f</w:t>
              </w:r>
            </w:ins>
            <w:ins w:id="389" w:author="Lena Chaponniere26" w:date="2023-02-14T17:28:00Z">
              <w:r w:rsidRPr="00AD4C49">
                <w:t>*</w:t>
              </w:r>
            </w:ins>
          </w:p>
        </w:tc>
      </w:tr>
      <w:tr w:rsidR="00CC0069" w:rsidRPr="00AD4C49" w14:paraId="0C975C46" w14:textId="77777777" w:rsidTr="00F762D5">
        <w:trPr>
          <w:jc w:val="center"/>
          <w:ins w:id="390" w:author="Lena Chaponniere26" w:date="2023-02-14T19:16:00Z"/>
        </w:trPr>
        <w:tc>
          <w:tcPr>
            <w:tcW w:w="5671" w:type="dxa"/>
            <w:gridSpan w:val="8"/>
            <w:tcBorders>
              <w:top w:val="single" w:sz="6" w:space="0" w:color="auto"/>
              <w:left w:val="single" w:sz="6" w:space="0" w:color="auto"/>
              <w:bottom w:val="single" w:sz="6" w:space="0" w:color="auto"/>
              <w:right w:val="single" w:sz="6" w:space="0" w:color="auto"/>
            </w:tcBorders>
          </w:tcPr>
          <w:p w14:paraId="754DD02B" w14:textId="30D2BFE5" w:rsidR="00CC0069" w:rsidRPr="00AD4C49" w:rsidRDefault="00CC0069" w:rsidP="00F762D5">
            <w:pPr>
              <w:pStyle w:val="TAC"/>
              <w:rPr>
                <w:ins w:id="391" w:author="Lena Chaponniere26" w:date="2023-02-14T19:16:00Z"/>
              </w:rPr>
            </w:pPr>
            <w:ins w:id="392" w:author="Lena Chaponniere26" w:date="2023-02-14T19:16:00Z">
              <w:r>
                <w:t>Length of recurrence end date</w:t>
              </w:r>
            </w:ins>
          </w:p>
        </w:tc>
        <w:tc>
          <w:tcPr>
            <w:tcW w:w="1134" w:type="dxa"/>
          </w:tcPr>
          <w:p w14:paraId="4537E6A0" w14:textId="0D205664" w:rsidR="00CC0069" w:rsidRPr="00AD4C49" w:rsidRDefault="00CC0069" w:rsidP="00F762D5">
            <w:pPr>
              <w:pStyle w:val="TAL"/>
              <w:rPr>
                <w:ins w:id="393" w:author="Lena Chaponniere26" w:date="2023-02-14T19:16:00Z"/>
              </w:rPr>
            </w:pPr>
            <w:ins w:id="394" w:author="Lena Chaponniere26" w:date="2023-02-14T19:16:00Z">
              <w:r>
                <w:t>octet (</w:t>
              </w:r>
            </w:ins>
            <w:ins w:id="395" w:author="Lena Chaponniere26" w:date="2023-02-19T09:49:00Z">
              <w:r w:rsidR="00B92C53">
                <w:t>f</w:t>
              </w:r>
            </w:ins>
            <w:ins w:id="396" w:author="Lena Chaponniere26" w:date="2023-02-14T19:16:00Z">
              <w:r>
                <w:t>+</w:t>
              </w:r>
              <w:proofErr w:type="gramStart"/>
              <w:r>
                <w:t>1)*</w:t>
              </w:r>
              <w:proofErr w:type="gramEnd"/>
            </w:ins>
          </w:p>
        </w:tc>
      </w:tr>
      <w:tr w:rsidR="00AB53E4" w:rsidRPr="00AD4C49" w14:paraId="07E26F63" w14:textId="77777777" w:rsidTr="00F762D5">
        <w:trPr>
          <w:jc w:val="center"/>
          <w:ins w:id="397" w:author="Lena Chaponniere26" w:date="2023-02-14T17:28:00Z"/>
        </w:trPr>
        <w:tc>
          <w:tcPr>
            <w:tcW w:w="5671" w:type="dxa"/>
            <w:gridSpan w:val="8"/>
            <w:tcBorders>
              <w:left w:val="single" w:sz="6" w:space="0" w:color="auto"/>
              <w:bottom w:val="single" w:sz="6" w:space="0" w:color="auto"/>
              <w:right w:val="single" w:sz="6" w:space="0" w:color="auto"/>
            </w:tcBorders>
          </w:tcPr>
          <w:p w14:paraId="12E66ABE" w14:textId="77777777" w:rsidR="00AB53E4" w:rsidRPr="00AD4C49" w:rsidRDefault="00AB53E4" w:rsidP="00F762D5">
            <w:pPr>
              <w:pStyle w:val="TAC"/>
              <w:rPr>
                <w:ins w:id="398" w:author="Lena Chaponniere26" w:date="2023-02-14T17:28:00Z"/>
              </w:rPr>
            </w:pPr>
          </w:p>
          <w:p w14:paraId="2C99BDB6" w14:textId="77777777" w:rsidR="00AB53E4" w:rsidRPr="00AD4C49" w:rsidRDefault="00AB53E4" w:rsidP="00F762D5">
            <w:pPr>
              <w:pStyle w:val="TAC"/>
              <w:rPr>
                <w:ins w:id="399" w:author="Lena Chaponniere26" w:date="2023-02-14T17:28:00Z"/>
              </w:rPr>
            </w:pPr>
            <w:ins w:id="400" w:author="Lena Chaponniere26" w:date="2023-02-14T17:28:00Z">
              <w:r w:rsidRPr="00AD4C49">
                <w:t>Recurrence end date</w:t>
              </w:r>
            </w:ins>
          </w:p>
          <w:p w14:paraId="210FBBEC" w14:textId="77777777" w:rsidR="00AB53E4" w:rsidRPr="00AD4C49" w:rsidRDefault="00AB53E4" w:rsidP="00F762D5">
            <w:pPr>
              <w:pStyle w:val="TAC"/>
              <w:rPr>
                <w:ins w:id="401" w:author="Lena Chaponniere26" w:date="2023-02-14T17:28:00Z"/>
              </w:rPr>
            </w:pPr>
          </w:p>
        </w:tc>
        <w:tc>
          <w:tcPr>
            <w:tcW w:w="1134" w:type="dxa"/>
          </w:tcPr>
          <w:p w14:paraId="73A9072D" w14:textId="1891C187" w:rsidR="00AB53E4" w:rsidRPr="00AD4C49" w:rsidRDefault="00AB53E4" w:rsidP="00F762D5">
            <w:pPr>
              <w:pStyle w:val="TAL"/>
              <w:rPr>
                <w:ins w:id="402" w:author="Lena Chaponniere26" w:date="2023-02-14T17:28:00Z"/>
              </w:rPr>
            </w:pPr>
            <w:ins w:id="403" w:author="Lena Chaponniere26" w:date="2023-02-14T17:28:00Z">
              <w:r w:rsidRPr="00AD4C49">
                <w:t xml:space="preserve">octet </w:t>
              </w:r>
            </w:ins>
            <w:ins w:id="404" w:author="Lena Chaponniere26" w:date="2023-02-14T19:18:00Z">
              <w:r w:rsidR="00C02812">
                <w:t>(</w:t>
              </w:r>
            </w:ins>
            <w:ins w:id="405" w:author="Lena Chaponniere26" w:date="2023-02-19T09:49:00Z">
              <w:r w:rsidR="00B92C53">
                <w:t>f</w:t>
              </w:r>
            </w:ins>
            <w:ins w:id="406" w:author="Lena Chaponniere26" w:date="2023-02-14T19:18:00Z">
              <w:r w:rsidR="00C02812">
                <w:t>+</w:t>
              </w:r>
              <w:proofErr w:type="gramStart"/>
              <w:r w:rsidR="00C02812">
                <w:t>2)</w:t>
              </w:r>
            </w:ins>
            <w:ins w:id="407" w:author="Lena Chaponniere26" w:date="2023-02-14T17:28:00Z">
              <w:r w:rsidRPr="00AD4C49">
                <w:t>*</w:t>
              </w:r>
              <w:proofErr w:type="gramEnd"/>
            </w:ins>
          </w:p>
          <w:p w14:paraId="36853D43" w14:textId="77777777" w:rsidR="00AB53E4" w:rsidRPr="00AD4C49" w:rsidRDefault="00AB53E4" w:rsidP="00F762D5">
            <w:pPr>
              <w:pStyle w:val="TAL"/>
              <w:rPr>
                <w:ins w:id="408" w:author="Lena Chaponniere26" w:date="2023-02-14T17:28:00Z"/>
              </w:rPr>
            </w:pPr>
          </w:p>
          <w:p w14:paraId="308C0D2E" w14:textId="326A4125" w:rsidR="00AB53E4" w:rsidRPr="00AD4C49" w:rsidRDefault="00AB53E4" w:rsidP="00F762D5">
            <w:pPr>
              <w:pStyle w:val="TAL"/>
              <w:rPr>
                <w:ins w:id="409" w:author="Lena Chaponniere26" w:date="2023-02-14T17:28:00Z"/>
              </w:rPr>
            </w:pPr>
            <w:ins w:id="410" w:author="Lena Chaponniere26" w:date="2023-02-14T17:28:00Z">
              <w:r w:rsidRPr="00AD4C49">
                <w:t xml:space="preserve">octet </w:t>
              </w:r>
            </w:ins>
            <w:ins w:id="411" w:author="Lena Chaponniere26" w:date="2023-02-19T09:49:00Z">
              <w:r w:rsidR="007F15D4">
                <w:t>g</w:t>
              </w:r>
            </w:ins>
            <w:ins w:id="412" w:author="Lena Chaponniere26" w:date="2023-02-14T17:28:00Z">
              <w:r w:rsidRPr="00AD4C49">
                <w:t>*</w:t>
              </w:r>
            </w:ins>
          </w:p>
        </w:tc>
      </w:tr>
    </w:tbl>
    <w:p w14:paraId="14D7DBFE" w14:textId="51785FEE" w:rsidR="00AB53E4" w:rsidRPr="00AD4C49" w:rsidRDefault="00AB53E4" w:rsidP="00AB53E4">
      <w:pPr>
        <w:pStyle w:val="TF"/>
        <w:rPr>
          <w:ins w:id="413" w:author="Lena Chaponniere26" w:date="2023-02-14T17:28:00Z"/>
        </w:rPr>
      </w:pPr>
      <w:ins w:id="414" w:author="Lena Chaponniere26" w:date="2023-02-14T17:28:00Z">
        <w:r w:rsidRPr="00AD4C49">
          <w:t>Figure </w:t>
        </w:r>
        <w:r>
          <w:t>5.2.b</w:t>
        </w:r>
        <w:r w:rsidRPr="00AD4C49">
          <w:t>: Time window contents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53E4" w:rsidRPr="00AD4C49" w14:paraId="4CC0DEA8" w14:textId="77777777" w:rsidTr="00F762D5">
        <w:trPr>
          <w:cantSplit/>
          <w:jc w:val="center"/>
          <w:ins w:id="415" w:author="Lena Chaponniere26" w:date="2023-02-14T17:28:00Z"/>
        </w:trPr>
        <w:tc>
          <w:tcPr>
            <w:tcW w:w="708" w:type="dxa"/>
          </w:tcPr>
          <w:p w14:paraId="381F6D80" w14:textId="77777777" w:rsidR="00AB53E4" w:rsidRPr="00AD4C49" w:rsidRDefault="00AB53E4" w:rsidP="00F762D5">
            <w:pPr>
              <w:pStyle w:val="TAC"/>
              <w:rPr>
                <w:ins w:id="416" w:author="Lena Chaponniere26" w:date="2023-02-14T17:28:00Z"/>
              </w:rPr>
            </w:pPr>
            <w:ins w:id="417" w:author="Lena Chaponniere26" w:date="2023-02-14T17:28:00Z">
              <w:r w:rsidRPr="00AD4C49">
                <w:t>8</w:t>
              </w:r>
            </w:ins>
          </w:p>
        </w:tc>
        <w:tc>
          <w:tcPr>
            <w:tcW w:w="709" w:type="dxa"/>
          </w:tcPr>
          <w:p w14:paraId="28B89341" w14:textId="77777777" w:rsidR="00AB53E4" w:rsidRPr="00AD4C49" w:rsidRDefault="00AB53E4" w:rsidP="00F762D5">
            <w:pPr>
              <w:pStyle w:val="TAC"/>
              <w:rPr>
                <w:ins w:id="418" w:author="Lena Chaponniere26" w:date="2023-02-14T17:28:00Z"/>
              </w:rPr>
            </w:pPr>
            <w:ins w:id="419" w:author="Lena Chaponniere26" w:date="2023-02-14T17:28:00Z">
              <w:r w:rsidRPr="00AD4C49">
                <w:t>7</w:t>
              </w:r>
            </w:ins>
          </w:p>
        </w:tc>
        <w:tc>
          <w:tcPr>
            <w:tcW w:w="709" w:type="dxa"/>
          </w:tcPr>
          <w:p w14:paraId="4BF5F097" w14:textId="77777777" w:rsidR="00AB53E4" w:rsidRPr="00AD4C49" w:rsidRDefault="00AB53E4" w:rsidP="00F762D5">
            <w:pPr>
              <w:pStyle w:val="TAC"/>
              <w:rPr>
                <w:ins w:id="420" w:author="Lena Chaponniere26" w:date="2023-02-14T17:28:00Z"/>
              </w:rPr>
            </w:pPr>
            <w:ins w:id="421" w:author="Lena Chaponniere26" w:date="2023-02-14T17:28:00Z">
              <w:r w:rsidRPr="00AD4C49">
                <w:t>6</w:t>
              </w:r>
            </w:ins>
          </w:p>
        </w:tc>
        <w:tc>
          <w:tcPr>
            <w:tcW w:w="709" w:type="dxa"/>
          </w:tcPr>
          <w:p w14:paraId="351BB1BD" w14:textId="77777777" w:rsidR="00AB53E4" w:rsidRPr="00AD4C49" w:rsidRDefault="00AB53E4" w:rsidP="00F762D5">
            <w:pPr>
              <w:pStyle w:val="TAC"/>
              <w:rPr>
                <w:ins w:id="422" w:author="Lena Chaponniere26" w:date="2023-02-14T17:28:00Z"/>
              </w:rPr>
            </w:pPr>
            <w:ins w:id="423" w:author="Lena Chaponniere26" w:date="2023-02-14T17:28:00Z">
              <w:r w:rsidRPr="00AD4C49">
                <w:t>5</w:t>
              </w:r>
            </w:ins>
          </w:p>
        </w:tc>
        <w:tc>
          <w:tcPr>
            <w:tcW w:w="709" w:type="dxa"/>
          </w:tcPr>
          <w:p w14:paraId="027E742F" w14:textId="77777777" w:rsidR="00AB53E4" w:rsidRPr="00AD4C49" w:rsidRDefault="00AB53E4" w:rsidP="00F762D5">
            <w:pPr>
              <w:pStyle w:val="TAC"/>
              <w:rPr>
                <w:ins w:id="424" w:author="Lena Chaponniere26" w:date="2023-02-14T17:28:00Z"/>
              </w:rPr>
            </w:pPr>
            <w:ins w:id="425" w:author="Lena Chaponniere26" w:date="2023-02-14T17:28:00Z">
              <w:r w:rsidRPr="00AD4C49">
                <w:t>4</w:t>
              </w:r>
            </w:ins>
          </w:p>
        </w:tc>
        <w:tc>
          <w:tcPr>
            <w:tcW w:w="709" w:type="dxa"/>
          </w:tcPr>
          <w:p w14:paraId="483BDE5B" w14:textId="77777777" w:rsidR="00AB53E4" w:rsidRPr="00AD4C49" w:rsidRDefault="00AB53E4" w:rsidP="00F762D5">
            <w:pPr>
              <w:pStyle w:val="TAC"/>
              <w:rPr>
                <w:ins w:id="426" w:author="Lena Chaponniere26" w:date="2023-02-14T17:28:00Z"/>
              </w:rPr>
            </w:pPr>
            <w:ins w:id="427" w:author="Lena Chaponniere26" w:date="2023-02-14T17:28:00Z">
              <w:r w:rsidRPr="00AD4C49">
                <w:t>3</w:t>
              </w:r>
            </w:ins>
          </w:p>
        </w:tc>
        <w:tc>
          <w:tcPr>
            <w:tcW w:w="709" w:type="dxa"/>
          </w:tcPr>
          <w:p w14:paraId="3BCE1424" w14:textId="77777777" w:rsidR="00AB53E4" w:rsidRPr="00AD4C49" w:rsidRDefault="00AB53E4" w:rsidP="00F762D5">
            <w:pPr>
              <w:pStyle w:val="TAC"/>
              <w:rPr>
                <w:ins w:id="428" w:author="Lena Chaponniere26" w:date="2023-02-14T17:28:00Z"/>
              </w:rPr>
            </w:pPr>
            <w:ins w:id="429" w:author="Lena Chaponniere26" w:date="2023-02-14T17:28:00Z">
              <w:r w:rsidRPr="00AD4C49">
                <w:t>2</w:t>
              </w:r>
            </w:ins>
          </w:p>
        </w:tc>
        <w:tc>
          <w:tcPr>
            <w:tcW w:w="709" w:type="dxa"/>
          </w:tcPr>
          <w:p w14:paraId="6BE773B4" w14:textId="77777777" w:rsidR="00AB53E4" w:rsidRPr="00AD4C49" w:rsidRDefault="00AB53E4" w:rsidP="00F762D5">
            <w:pPr>
              <w:pStyle w:val="TAC"/>
              <w:rPr>
                <w:ins w:id="430" w:author="Lena Chaponniere26" w:date="2023-02-14T17:28:00Z"/>
              </w:rPr>
            </w:pPr>
            <w:ins w:id="431" w:author="Lena Chaponniere26" w:date="2023-02-14T17:28:00Z">
              <w:r w:rsidRPr="00AD4C49">
                <w:t>1</w:t>
              </w:r>
            </w:ins>
          </w:p>
        </w:tc>
        <w:tc>
          <w:tcPr>
            <w:tcW w:w="1134" w:type="dxa"/>
          </w:tcPr>
          <w:p w14:paraId="294EBD4C" w14:textId="77777777" w:rsidR="00AB53E4" w:rsidRPr="00AD4C49" w:rsidRDefault="00AB53E4" w:rsidP="00F762D5">
            <w:pPr>
              <w:pStyle w:val="TAL"/>
              <w:rPr>
                <w:ins w:id="432" w:author="Lena Chaponniere26" w:date="2023-02-14T17:28:00Z"/>
              </w:rPr>
            </w:pPr>
          </w:p>
        </w:tc>
      </w:tr>
      <w:tr w:rsidR="00AB53E4" w:rsidRPr="00AD4C49" w14:paraId="2545AF8E" w14:textId="77777777" w:rsidTr="00F762D5">
        <w:trPr>
          <w:jc w:val="center"/>
          <w:ins w:id="433" w:author="Lena Chaponniere26" w:date="2023-02-14T17:28:00Z"/>
        </w:trPr>
        <w:tc>
          <w:tcPr>
            <w:tcW w:w="708" w:type="dxa"/>
            <w:tcBorders>
              <w:top w:val="single" w:sz="6" w:space="0" w:color="auto"/>
              <w:left w:val="single" w:sz="6" w:space="0" w:color="auto"/>
              <w:bottom w:val="single" w:sz="6" w:space="0" w:color="auto"/>
              <w:right w:val="single" w:sz="6" w:space="0" w:color="auto"/>
            </w:tcBorders>
          </w:tcPr>
          <w:p w14:paraId="1E2AA8E7" w14:textId="77777777" w:rsidR="00AB53E4" w:rsidRPr="00AD4C49" w:rsidRDefault="00AB53E4" w:rsidP="00F762D5">
            <w:pPr>
              <w:pStyle w:val="TAC"/>
              <w:rPr>
                <w:ins w:id="434" w:author="Lena Chaponniere26" w:date="2023-02-14T17:28:00Z"/>
              </w:rPr>
            </w:pPr>
            <w:ins w:id="435" w:author="Lena Chaponniere26" w:date="2023-02-14T17:28:00Z">
              <w:r w:rsidRPr="00AD4C49">
                <w:t>0</w:t>
              </w:r>
            </w:ins>
          </w:p>
          <w:p w14:paraId="659E5F89" w14:textId="77777777" w:rsidR="00AB53E4" w:rsidRPr="00AD4C49" w:rsidRDefault="00AB53E4" w:rsidP="00F762D5">
            <w:pPr>
              <w:pStyle w:val="TAC"/>
              <w:rPr>
                <w:ins w:id="436" w:author="Lena Chaponniere26" w:date="2023-02-14T17:28:00Z"/>
              </w:rPr>
            </w:pPr>
            <w:ins w:id="437" w:author="Lena Chaponniere26" w:date="2023-02-14T17:2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07C3FEC3" w14:textId="77777777" w:rsidR="00AB53E4" w:rsidRPr="00AD4C49" w:rsidRDefault="00AB53E4" w:rsidP="00F762D5">
            <w:pPr>
              <w:pStyle w:val="TAC"/>
              <w:rPr>
                <w:ins w:id="438" w:author="Lena Chaponniere26" w:date="2023-02-14T17:28:00Z"/>
              </w:rPr>
            </w:pPr>
            <w:ins w:id="439" w:author="Lena Chaponniere26" w:date="2023-02-14T17:28:00Z">
              <w:r w:rsidRPr="00AD4C49">
                <w:t>0</w:t>
              </w:r>
            </w:ins>
          </w:p>
          <w:p w14:paraId="05113937" w14:textId="77777777" w:rsidR="00AB53E4" w:rsidRPr="00AD4C49" w:rsidRDefault="00AB53E4" w:rsidP="00F762D5">
            <w:pPr>
              <w:pStyle w:val="TAC"/>
              <w:rPr>
                <w:ins w:id="440" w:author="Lena Chaponniere26" w:date="2023-02-14T17:28:00Z"/>
              </w:rPr>
            </w:pPr>
            <w:ins w:id="441" w:author="Lena Chaponniere26" w:date="2023-02-14T17:2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00CC9334" w14:textId="77777777" w:rsidR="00AB53E4" w:rsidRPr="00AD4C49" w:rsidRDefault="00AB53E4" w:rsidP="00F762D5">
            <w:pPr>
              <w:pStyle w:val="TAC"/>
              <w:rPr>
                <w:ins w:id="442" w:author="Lena Chaponniere26" w:date="2023-02-14T17:28:00Z"/>
              </w:rPr>
            </w:pPr>
            <w:ins w:id="443" w:author="Lena Chaponniere26" w:date="2023-02-14T17:28:00Z">
              <w:r w:rsidRPr="00AD4C49">
                <w:t>0</w:t>
              </w:r>
            </w:ins>
          </w:p>
          <w:p w14:paraId="4337E96A" w14:textId="77777777" w:rsidR="00AB53E4" w:rsidRPr="00AD4C49" w:rsidRDefault="00AB53E4" w:rsidP="00F762D5">
            <w:pPr>
              <w:pStyle w:val="TAC"/>
              <w:rPr>
                <w:ins w:id="444" w:author="Lena Chaponniere26" w:date="2023-02-14T17:28:00Z"/>
              </w:rPr>
            </w:pPr>
            <w:ins w:id="445" w:author="Lena Chaponniere26" w:date="2023-02-14T17:2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530251D6" w14:textId="77777777" w:rsidR="00AB53E4" w:rsidRPr="00AD4C49" w:rsidRDefault="00AB53E4" w:rsidP="00F762D5">
            <w:pPr>
              <w:pStyle w:val="TAC"/>
              <w:rPr>
                <w:ins w:id="446" w:author="Lena Chaponniere26" w:date="2023-02-14T17:28:00Z"/>
              </w:rPr>
            </w:pPr>
            <w:ins w:id="447" w:author="Lena Chaponniere26" w:date="2023-02-14T17:28:00Z">
              <w:r w:rsidRPr="00AD4C49">
                <w:t>0</w:t>
              </w:r>
            </w:ins>
          </w:p>
          <w:p w14:paraId="1B0A6B3E" w14:textId="77777777" w:rsidR="00AB53E4" w:rsidRPr="00AD4C49" w:rsidRDefault="00AB53E4" w:rsidP="00F762D5">
            <w:pPr>
              <w:pStyle w:val="TAC"/>
              <w:rPr>
                <w:ins w:id="448" w:author="Lena Chaponniere26" w:date="2023-02-14T17:28:00Z"/>
              </w:rPr>
            </w:pPr>
            <w:ins w:id="449" w:author="Lena Chaponniere26" w:date="2023-02-14T17:2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79C0DD98" w14:textId="77777777" w:rsidR="00AB53E4" w:rsidRPr="00AD4C49" w:rsidRDefault="00AB53E4" w:rsidP="00F762D5">
            <w:pPr>
              <w:pStyle w:val="TAC"/>
              <w:rPr>
                <w:ins w:id="450" w:author="Lena Chaponniere26" w:date="2023-02-14T17:28:00Z"/>
              </w:rPr>
            </w:pPr>
            <w:ins w:id="451" w:author="Lena Chaponniere26" w:date="2023-02-14T17:28:00Z">
              <w:r w:rsidRPr="00AD4C49">
                <w:t>0</w:t>
              </w:r>
            </w:ins>
          </w:p>
          <w:p w14:paraId="770219A2" w14:textId="77777777" w:rsidR="00AB53E4" w:rsidRPr="00AD4C49" w:rsidRDefault="00AB53E4" w:rsidP="00F762D5">
            <w:pPr>
              <w:pStyle w:val="TAC"/>
              <w:rPr>
                <w:ins w:id="452" w:author="Lena Chaponniere26" w:date="2023-02-14T17:28:00Z"/>
              </w:rPr>
            </w:pPr>
            <w:ins w:id="453" w:author="Lena Chaponniere26" w:date="2023-02-14T17:28:00Z">
              <w:r w:rsidRPr="00AD4C49">
                <w:t>Spare</w:t>
              </w:r>
            </w:ins>
          </w:p>
        </w:tc>
        <w:tc>
          <w:tcPr>
            <w:tcW w:w="2127" w:type="dxa"/>
            <w:gridSpan w:val="3"/>
            <w:tcBorders>
              <w:top w:val="single" w:sz="6" w:space="0" w:color="auto"/>
              <w:left w:val="single" w:sz="6" w:space="0" w:color="auto"/>
              <w:bottom w:val="single" w:sz="6" w:space="0" w:color="auto"/>
              <w:right w:val="single" w:sz="6" w:space="0" w:color="auto"/>
            </w:tcBorders>
          </w:tcPr>
          <w:p w14:paraId="269E6127" w14:textId="77777777" w:rsidR="00AB53E4" w:rsidRPr="00AD4C49" w:rsidRDefault="00AB53E4" w:rsidP="00F762D5">
            <w:pPr>
              <w:pStyle w:val="TAC"/>
              <w:rPr>
                <w:ins w:id="454" w:author="Lena Chaponniere26" w:date="2023-02-14T17:28:00Z"/>
              </w:rPr>
            </w:pPr>
            <w:ins w:id="455" w:author="Lena Chaponniere26" w:date="2023-02-14T17:28:00Z">
              <w:r w:rsidRPr="00AD4C49">
                <w:t>Day</w:t>
              </w:r>
            </w:ins>
          </w:p>
        </w:tc>
        <w:tc>
          <w:tcPr>
            <w:tcW w:w="1134" w:type="dxa"/>
          </w:tcPr>
          <w:p w14:paraId="2501CE0A" w14:textId="1014C3A9" w:rsidR="00AB53E4" w:rsidRPr="00AD4C49" w:rsidRDefault="00AB53E4" w:rsidP="00F762D5">
            <w:pPr>
              <w:pStyle w:val="TAL"/>
              <w:rPr>
                <w:ins w:id="456" w:author="Lena Chaponniere26" w:date="2023-02-14T17:28:00Z"/>
              </w:rPr>
            </w:pPr>
            <w:ins w:id="457" w:author="Lena Chaponniere26" w:date="2023-02-14T17:28:00Z">
              <w:r w:rsidRPr="00AD4C49">
                <w:t xml:space="preserve">octet </w:t>
              </w:r>
            </w:ins>
            <w:ins w:id="458" w:author="Lena Chaponniere26" w:date="2023-02-19T09:50:00Z">
              <w:r w:rsidR="007F15D4">
                <w:t>a</w:t>
              </w:r>
            </w:ins>
            <w:ins w:id="459" w:author="Lena Chaponniere26" w:date="2023-02-14T19:23:00Z">
              <w:r w:rsidR="00AD1FA6">
                <w:t>+</w:t>
              </w:r>
            </w:ins>
            <w:ins w:id="460" w:author="Lena Chaponniere27" w:date="2023-03-02T05:22:00Z">
              <w:r w:rsidR="00534A4D">
                <w:t>3</w:t>
              </w:r>
            </w:ins>
          </w:p>
          <w:p w14:paraId="514A2A4D" w14:textId="77777777" w:rsidR="00AB53E4" w:rsidRPr="00AD4C49" w:rsidRDefault="00AB53E4" w:rsidP="00F762D5">
            <w:pPr>
              <w:pStyle w:val="TAL"/>
              <w:rPr>
                <w:ins w:id="461" w:author="Lena Chaponniere26" w:date="2023-02-14T17:28:00Z"/>
              </w:rPr>
            </w:pPr>
          </w:p>
        </w:tc>
      </w:tr>
    </w:tbl>
    <w:p w14:paraId="7D6C9D6B" w14:textId="7B178213" w:rsidR="00AB53E4" w:rsidRPr="00AD4C49" w:rsidRDefault="00AB53E4" w:rsidP="00AB53E4">
      <w:pPr>
        <w:pStyle w:val="TF"/>
        <w:rPr>
          <w:ins w:id="462" w:author="Lena Chaponniere26" w:date="2023-02-14T17:28:00Z"/>
          <w:lang w:val="sv-SE"/>
        </w:rPr>
      </w:pPr>
      <w:ins w:id="463" w:author="Lena Chaponniere26" w:date="2023-02-14T17:28:00Z">
        <w:r w:rsidRPr="00AD4C49">
          <w:t>Figure </w:t>
        </w:r>
      </w:ins>
      <w:ins w:id="464" w:author="Lena Chaponniere26" w:date="2023-02-14T17:29:00Z">
        <w:r>
          <w:t>5.2.c</w:t>
        </w:r>
      </w:ins>
      <w:ins w:id="465" w:author="Lena Chaponniere26" w:date="2023-02-14T17:28:00Z">
        <w:r w:rsidRPr="00AD4C49">
          <w:t xml:space="preserve">: Recurrence contents for recurrence type </w:t>
        </w:r>
        <w:r w:rsidRPr="00AD4C49">
          <w:rPr>
            <w:lang w:val="sv-SE"/>
          </w:rPr>
          <w:t>"00000010"</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53E4" w:rsidRPr="00AD4C49" w14:paraId="1EFDEB75" w14:textId="77777777" w:rsidTr="00F762D5">
        <w:trPr>
          <w:cantSplit/>
          <w:jc w:val="center"/>
          <w:ins w:id="466" w:author="Lena Chaponniere26" w:date="2023-02-14T17:28:00Z"/>
        </w:trPr>
        <w:tc>
          <w:tcPr>
            <w:tcW w:w="708" w:type="dxa"/>
          </w:tcPr>
          <w:p w14:paraId="4AE012F9" w14:textId="77777777" w:rsidR="00AB53E4" w:rsidRPr="00AD4C49" w:rsidRDefault="00AB53E4" w:rsidP="00F762D5">
            <w:pPr>
              <w:pStyle w:val="TAC"/>
              <w:rPr>
                <w:ins w:id="467" w:author="Lena Chaponniere26" w:date="2023-02-14T17:28:00Z"/>
              </w:rPr>
            </w:pPr>
            <w:ins w:id="468" w:author="Lena Chaponniere26" w:date="2023-02-14T17:28:00Z">
              <w:r w:rsidRPr="00AD4C49">
                <w:t>8</w:t>
              </w:r>
            </w:ins>
          </w:p>
        </w:tc>
        <w:tc>
          <w:tcPr>
            <w:tcW w:w="709" w:type="dxa"/>
          </w:tcPr>
          <w:p w14:paraId="1144B31A" w14:textId="77777777" w:rsidR="00AB53E4" w:rsidRPr="00AD4C49" w:rsidRDefault="00AB53E4" w:rsidP="00F762D5">
            <w:pPr>
              <w:pStyle w:val="TAC"/>
              <w:rPr>
                <w:ins w:id="469" w:author="Lena Chaponniere26" w:date="2023-02-14T17:28:00Z"/>
              </w:rPr>
            </w:pPr>
            <w:ins w:id="470" w:author="Lena Chaponniere26" w:date="2023-02-14T17:28:00Z">
              <w:r w:rsidRPr="00AD4C49">
                <w:t>7</w:t>
              </w:r>
            </w:ins>
          </w:p>
        </w:tc>
        <w:tc>
          <w:tcPr>
            <w:tcW w:w="709" w:type="dxa"/>
          </w:tcPr>
          <w:p w14:paraId="13979B5A" w14:textId="77777777" w:rsidR="00AB53E4" w:rsidRPr="00AD4C49" w:rsidRDefault="00AB53E4" w:rsidP="00F762D5">
            <w:pPr>
              <w:pStyle w:val="TAC"/>
              <w:rPr>
                <w:ins w:id="471" w:author="Lena Chaponniere26" w:date="2023-02-14T17:28:00Z"/>
              </w:rPr>
            </w:pPr>
            <w:ins w:id="472" w:author="Lena Chaponniere26" w:date="2023-02-14T17:28:00Z">
              <w:r w:rsidRPr="00AD4C49">
                <w:t>6</w:t>
              </w:r>
            </w:ins>
          </w:p>
        </w:tc>
        <w:tc>
          <w:tcPr>
            <w:tcW w:w="709" w:type="dxa"/>
          </w:tcPr>
          <w:p w14:paraId="3A2F9A4C" w14:textId="77777777" w:rsidR="00AB53E4" w:rsidRPr="00AD4C49" w:rsidRDefault="00AB53E4" w:rsidP="00F762D5">
            <w:pPr>
              <w:pStyle w:val="TAC"/>
              <w:rPr>
                <w:ins w:id="473" w:author="Lena Chaponniere26" w:date="2023-02-14T17:28:00Z"/>
              </w:rPr>
            </w:pPr>
            <w:ins w:id="474" w:author="Lena Chaponniere26" w:date="2023-02-14T17:28:00Z">
              <w:r w:rsidRPr="00AD4C49">
                <w:t>5</w:t>
              </w:r>
            </w:ins>
          </w:p>
        </w:tc>
        <w:tc>
          <w:tcPr>
            <w:tcW w:w="709" w:type="dxa"/>
          </w:tcPr>
          <w:p w14:paraId="4F3F1DD7" w14:textId="77777777" w:rsidR="00AB53E4" w:rsidRPr="00AD4C49" w:rsidRDefault="00AB53E4" w:rsidP="00F762D5">
            <w:pPr>
              <w:pStyle w:val="TAC"/>
              <w:rPr>
                <w:ins w:id="475" w:author="Lena Chaponniere26" w:date="2023-02-14T17:28:00Z"/>
              </w:rPr>
            </w:pPr>
            <w:ins w:id="476" w:author="Lena Chaponniere26" w:date="2023-02-14T17:28:00Z">
              <w:r w:rsidRPr="00AD4C49">
                <w:t>4</w:t>
              </w:r>
            </w:ins>
          </w:p>
        </w:tc>
        <w:tc>
          <w:tcPr>
            <w:tcW w:w="709" w:type="dxa"/>
          </w:tcPr>
          <w:p w14:paraId="43689ED7" w14:textId="77777777" w:rsidR="00AB53E4" w:rsidRPr="00AD4C49" w:rsidRDefault="00AB53E4" w:rsidP="00F762D5">
            <w:pPr>
              <w:pStyle w:val="TAC"/>
              <w:rPr>
                <w:ins w:id="477" w:author="Lena Chaponniere26" w:date="2023-02-14T17:28:00Z"/>
              </w:rPr>
            </w:pPr>
            <w:ins w:id="478" w:author="Lena Chaponniere26" w:date="2023-02-14T17:28:00Z">
              <w:r w:rsidRPr="00AD4C49">
                <w:t>3</w:t>
              </w:r>
            </w:ins>
          </w:p>
        </w:tc>
        <w:tc>
          <w:tcPr>
            <w:tcW w:w="709" w:type="dxa"/>
          </w:tcPr>
          <w:p w14:paraId="1FA280DD" w14:textId="77777777" w:rsidR="00AB53E4" w:rsidRPr="00AD4C49" w:rsidRDefault="00AB53E4" w:rsidP="00F762D5">
            <w:pPr>
              <w:pStyle w:val="TAC"/>
              <w:rPr>
                <w:ins w:id="479" w:author="Lena Chaponniere26" w:date="2023-02-14T17:28:00Z"/>
              </w:rPr>
            </w:pPr>
            <w:ins w:id="480" w:author="Lena Chaponniere26" w:date="2023-02-14T17:28:00Z">
              <w:r w:rsidRPr="00AD4C49">
                <w:t>2</w:t>
              </w:r>
            </w:ins>
          </w:p>
        </w:tc>
        <w:tc>
          <w:tcPr>
            <w:tcW w:w="709" w:type="dxa"/>
          </w:tcPr>
          <w:p w14:paraId="38366132" w14:textId="77777777" w:rsidR="00AB53E4" w:rsidRPr="00AD4C49" w:rsidRDefault="00AB53E4" w:rsidP="00F762D5">
            <w:pPr>
              <w:pStyle w:val="TAC"/>
              <w:rPr>
                <w:ins w:id="481" w:author="Lena Chaponniere26" w:date="2023-02-14T17:28:00Z"/>
              </w:rPr>
            </w:pPr>
            <w:ins w:id="482" w:author="Lena Chaponniere26" w:date="2023-02-14T17:28:00Z">
              <w:r w:rsidRPr="00AD4C49">
                <w:t>1</w:t>
              </w:r>
            </w:ins>
          </w:p>
        </w:tc>
        <w:tc>
          <w:tcPr>
            <w:tcW w:w="1134" w:type="dxa"/>
          </w:tcPr>
          <w:p w14:paraId="193B9CE0" w14:textId="77777777" w:rsidR="00AB53E4" w:rsidRPr="00AD4C49" w:rsidRDefault="00AB53E4" w:rsidP="00F762D5">
            <w:pPr>
              <w:pStyle w:val="TAL"/>
              <w:rPr>
                <w:ins w:id="483" w:author="Lena Chaponniere26" w:date="2023-02-14T17:28:00Z"/>
              </w:rPr>
            </w:pPr>
          </w:p>
        </w:tc>
      </w:tr>
      <w:tr w:rsidR="00AB53E4" w:rsidRPr="00AD4C49" w14:paraId="6F6BD9C0" w14:textId="77777777" w:rsidTr="00F762D5">
        <w:trPr>
          <w:jc w:val="center"/>
          <w:ins w:id="484" w:author="Lena Chaponniere26" w:date="2023-02-14T17:28:00Z"/>
        </w:trPr>
        <w:tc>
          <w:tcPr>
            <w:tcW w:w="708" w:type="dxa"/>
            <w:tcBorders>
              <w:top w:val="single" w:sz="6" w:space="0" w:color="auto"/>
              <w:left w:val="single" w:sz="6" w:space="0" w:color="auto"/>
              <w:bottom w:val="single" w:sz="6" w:space="0" w:color="auto"/>
              <w:right w:val="single" w:sz="6" w:space="0" w:color="auto"/>
            </w:tcBorders>
          </w:tcPr>
          <w:p w14:paraId="0E3EB62F" w14:textId="77777777" w:rsidR="00AB53E4" w:rsidRPr="00AD4C49" w:rsidRDefault="00AB53E4" w:rsidP="00F762D5">
            <w:pPr>
              <w:pStyle w:val="TAC"/>
              <w:rPr>
                <w:ins w:id="485" w:author="Lena Chaponniere26" w:date="2023-02-14T17:28:00Z"/>
              </w:rPr>
            </w:pPr>
            <w:ins w:id="486" w:author="Lena Chaponniere26" w:date="2023-02-14T17:28:00Z">
              <w:r w:rsidRPr="00AD4C49">
                <w:t>0</w:t>
              </w:r>
            </w:ins>
          </w:p>
          <w:p w14:paraId="16DFD1EA" w14:textId="77777777" w:rsidR="00AB53E4" w:rsidRPr="00AD4C49" w:rsidRDefault="00AB53E4" w:rsidP="00F762D5">
            <w:pPr>
              <w:pStyle w:val="TAC"/>
              <w:rPr>
                <w:ins w:id="487" w:author="Lena Chaponniere26" w:date="2023-02-14T17:28:00Z"/>
              </w:rPr>
            </w:pPr>
            <w:ins w:id="488" w:author="Lena Chaponniere26" w:date="2023-02-14T17:2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2384B143" w14:textId="77777777" w:rsidR="00AB53E4" w:rsidRPr="00AD4C49" w:rsidRDefault="00AB53E4" w:rsidP="00F762D5">
            <w:pPr>
              <w:pStyle w:val="TAC"/>
              <w:rPr>
                <w:ins w:id="489" w:author="Lena Chaponniere26" w:date="2023-02-14T17:28:00Z"/>
              </w:rPr>
            </w:pPr>
            <w:ins w:id="490" w:author="Lena Chaponniere26" w:date="2023-02-14T17:28:00Z">
              <w:r w:rsidRPr="00AD4C49">
                <w:t>0</w:t>
              </w:r>
            </w:ins>
          </w:p>
          <w:p w14:paraId="3491141C" w14:textId="77777777" w:rsidR="00AB53E4" w:rsidRPr="00AD4C49" w:rsidRDefault="00AB53E4" w:rsidP="00F762D5">
            <w:pPr>
              <w:pStyle w:val="TAC"/>
              <w:rPr>
                <w:ins w:id="491" w:author="Lena Chaponniere26" w:date="2023-02-14T17:28:00Z"/>
              </w:rPr>
            </w:pPr>
            <w:ins w:id="492" w:author="Lena Chaponniere26" w:date="2023-02-14T17:2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3CBD3590" w14:textId="77777777" w:rsidR="00AB53E4" w:rsidRPr="00AD4C49" w:rsidRDefault="00AB53E4" w:rsidP="00F762D5">
            <w:pPr>
              <w:pStyle w:val="TAC"/>
              <w:rPr>
                <w:ins w:id="493" w:author="Lena Chaponniere26" w:date="2023-02-14T17:28:00Z"/>
              </w:rPr>
            </w:pPr>
            <w:ins w:id="494" w:author="Lena Chaponniere26" w:date="2023-02-14T17:28:00Z">
              <w:r w:rsidRPr="00AD4C49">
                <w:t>0</w:t>
              </w:r>
            </w:ins>
          </w:p>
          <w:p w14:paraId="41BCA26A" w14:textId="77777777" w:rsidR="00AB53E4" w:rsidRPr="00AD4C49" w:rsidRDefault="00AB53E4" w:rsidP="00F762D5">
            <w:pPr>
              <w:pStyle w:val="TAC"/>
              <w:rPr>
                <w:ins w:id="495" w:author="Lena Chaponniere26" w:date="2023-02-14T17:28:00Z"/>
              </w:rPr>
            </w:pPr>
            <w:ins w:id="496" w:author="Lena Chaponniere26" w:date="2023-02-14T17:28:00Z">
              <w:r w:rsidRPr="00AD4C49">
                <w:t>Spare</w:t>
              </w:r>
            </w:ins>
          </w:p>
        </w:tc>
        <w:tc>
          <w:tcPr>
            <w:tcW w:w="3545" w:type="dxa"/>
            <w:gridSpan w:val="5"/>
            <w:tcBorders>
              <w:top w:val="single" w:sz="6" w:space="0" w:color="auto"/>
              <w:left w:val="single" w:sz="6" w:space="0" w:color="auto"/>
              <w:bottom w:val="single" w:sz="6" w:space="0" w:color="auto"/>
              <w:right w:val="single" w:sz="6" w:space="0" w:color="auto"/>
            </w:tcBorders>
          </w:tcPr>
          <w:p w14:paraId="7CAF92D2" w14:textId="77777777" w:rsidR="00AB53E4" w:rsidRPr="00AD4C49" w:rsidRDefault="00AB53E4" w:rsidP="00F762D5">
            <w:pPr>
              <w:pStyle w:val="TAC"/>
              <w:rPr>
                <w:ins w:id="497" w:author="Lena Chaponniere26" w:date="2023-02-14T17:28:00Z"/>
              </w:rPr>
            </w:pPr>
            <w:ins w:id="498" w:author="Lena Chaponniere26" w:date="2023-02-14T17:28:00Z">
              <w:r w:rsidRPr="00AD4C49">
                <w:t>Date</w:t>
              </w:r>
            </w:ins>
          </w:p>
        </w:tc>
        <w:tc>
          <w:tcPr>
            <w:tcW w:w="1134" w:type="dxa"/>
          </w:tcPr>
          <w:p w14:paraId="76A08C14" w14:textId="398D7BBD" w:rsidR="00AB53E4" w:rsidRPr="00AD4C49" w:rsidRDefault="00AB53E4" w:rsidP="00F762D5">
            <w:pPr>
              <w:pStyle w:val="TAL"/>
              <w:rPr>
                <w:ins w:id="499" w:author="Lena Chaponniere26" w:date="2023-02-14T17:28:00Z"/>
              </w:rPr>
            </w:pPr>
            <w:ins w:id="500" w:author="Lena Chaponniere26" w:date="2023-02-14T17:28:00Z">
              <w:r w:rsidRPr="00AD4C49">
                <w:t xml:space="preserve">octet </w:t>
              </w:r>
            </w:ins>
            <w:ins w:id="501" w:author="Lena Chaponniere26" w:date="2023-02-19T09:50:00Z">
              <w:r w:rsidR="007F15D4">
                <w:t>a</w:t>
              </w:r>
            </w:ins>
            <w:ins w:id="502" w:author="Lena Chaponniere26" w:date="2023-02-14T19:23:00Z">
              <w:r w:rsidR="00AD1FA6">
                <w:t>+</w:t>
              </w:r>
            </w:ins>
            <w:ins w:id="503" w:author="Lena Chaponniere27" w:date="2023-03-02T05:22:00Z">
              <w:r w:rsidR="001B5423">
                <w:t>3</w:t>
              </w:r>
            </w:ins>
          </w:p>
          <w:p w14:paraId="082ADCF8" w14:textId="77777777" w:rsidR="00AB53E4" w:rsidRPr="00AD4C49" w:rsidRDefault="00AB53E4" w:rsidP="00F762D5">
            <w:pPr>
              <w:pStyle w:val="TAL"/>
              <w:rPr>
                <w:ins w:id="504" w:author="Lena Chaponniere26" w:date="2023-02-14T17:28:00Z"/>
              </w:rPr>
            </w:pPr>
          </w:p>
        </w:tc>
      </w:tr>
    </w:tbl>
    <w:p w14:paraId="178D9BC8" w14:textId="3F76E68E" w:rsidR="00AB53E4" w:rsidRPr="00AD4C49" w:rsidRDefault="00AB53E4" w:rsidP="00AB53E4">
      <w:pPr>
        <w:pStyle w:val="TF"/>
        <w:rPr>
          <w:ins w:id="505" w:author="Lena Chaponniere26" w:date="2023-02-14T17:28:00Z"/>
          <w:lang w:val="sv-SE"/>
        </w:rPr>
      </w:pPr>
      <w:ins w:id="506" w:author="Lena Chaponniere26" w:date="2023-02-14T17:28:00Z">
        <w:r w:rsidRPr="00AD4C49">
          <w:t>Figure </w:t>
        </w:r>
      </w:ins>
      <w:ins w:id="507" w:author="Lena Chaponniere26" w:date="2023-02-14T17:29:00Z">
        <w:r>
          <w:t>5.2.d</w:t>
        </w:r>
      </w:ins>
      <w:ins w:id="508" w:author="Lena Chaponniere26" w:date="2023-02-14T17:28:00Z">
        <w:r w:rsidRPr="00AD4C49">
          <w:t xml:space="preserve">: Recurrence contents for recurrence type </w:t>
        </w:r>
        <w:r w:rsidRPr="00AD4C49">
          <w:rPr>
            <w:lang w:val="sv-SE"/>
          </w:rPr>
          <w:t>"00000011"</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53E4" w:rsidRPr="00AD4C49" w14:paraId="4EAEA116" w14:textId="77777777" w:rsidTr="00F762D5">
        <w:trPr>
          <w:cantSplit/>
          <w:jc w:val="center"/>
          <w:ins w:id="509" w:author="Lena Chaponniere26" w:date="2023-02-14T17:28:00Z"/>
        </w:trPr>
        <w:tc>
          <w:tcPr>
            <w:tcW w:w="708" w:type="dxa"/>
          </w:tcPr>
          <w:p w14:paraId="2E9DF30B" w14:textId="77777777" w:rsidR="00AB53E4" w:rsidRPr="00AD4C49" w:rsidRDefault="00AB53E4" w:rsidP="00F762D5">
            <w:pPr>
              <w:pStyle w:val="TAC"/>
              <w:rPr>
                <w:ins w:id="510" w:author="Lena Chaponniere26" w:date="2023-02-14T17:28:00Z"/>
              </w:rPr>
            </w:pPr>
            <w:ins w:id="511" w:author="Lena Chaponniere26" w:date="2023-02-14T17:28:00Z">
              <w:r w:rsidRPr="00AD4C49">
                <w:t>8</w:t>
              </w:r>
            </w:ins>
          </w:p>
        </w:tc>
        <w:tc>
          <w:tcPr>
            <w:tcW w:w="709" w:type="dxa"/>
          </w:tcPr>
          <w:p w14:paraId="7C81A6FD" w14:textId="77777777" w:rsidR="00AB53E4" w:rsidRPr="00AD4C49" w:rsidRDefault="00AB53E4" w:rsidP="00F762D5">
            <w:pPr>
              <w:pStyle w:val="TAC"/>
              <w:rPr>
                <w:ins w:id="512" w:author="Lena Chaponniere26" w:date="2023-02-14T17:28:00Z"/>
              </w:rPr>
            </w:pPr>
            <w:ins w:id="513" w:author="Lena Chaponniere26" w:date="2023-02-14T17:28:00Z">
              <w:r w:rsidRPr="00AD4C49">
                <w:t>7</w:t>
              </w:r>
            </w:ins>
          </w:p>
        </w:tc>
        <w:tc>
          <w:tcPr>
            <w:tcW w:w="709" w:type="dxa"/>
          </w:tcPr>
          <w:p w14:paraId="14F02861" w14:textId="77777777" w:rsidR="00AB53E4" w:rsidRPr="00AD4C49" w:rsidRDefault="00AB53E4" w:rsidP="00F762D5">
            <w:pPr>
              <w:pStyle w:val="TAC"/>
              <w:rPr>
                <w:ins w:id="514" w:author="Lena Chaponniere26" w:date="2023-02-14T17:28:00Z"/>
              </w:rPr>
            </w:pPr>
            <w:ins w:id="515" w:author="Lena Chaponniere26" w:date="2023-02-14T17:28:00Z">
              <w:r w:rsidRPr="00AD4C49">
                <w:t>6</w:t>
              </w:r>
            </w:ins>
          </w:p>
        </w:tc>
        <w:tc>
          <w:tcPr>
            <w:tcW w:w="709" w:type="dxa"/>
          </w:tcPr>
          <w:p w14:paraId="5C49DD70" w14:textId="77777777" w:rsidR="00AB53E4" w:rsidRPr="00AD4C49" w:rsidRDefault="00AB53E4" w:rsidP="00F762D5">
            <w:pPr>
              <w:pStyle w:val="TAC"/>
              <w:rPr>
                <w:ins w:id="516" w:author="Lena Chaponniere26" w:date="2023-02-14T17:28:00Z"/>
              </w:rPr>
            </w:pPr>
            <w:ins w:id="517" w:author="Lena Chaponniere26" w:date="2023-02-14T17:28:00Z">
              <w:r w:rsidRPr="00AD4C49">
                <w:t>5</w:t>
              </w:r>
            </w:ins>
          </w:p>
        </w:tc>
        <w:tc>
          <w:tcPr>
            <w:tcW w:w="709" w:type="dxa"/>
          </w:tcPr>
          <w:p w14:paraId="18C1077A" w14:textId="77777777" w:rsidR="00AB53E4" w:rsidRPr="00AD4C49" w:rsidRDefault="00AB53E4" w:rsidP="00F762D5">
            <w:pPr>
              <w:pStyle w:val="TAC"/>
              <w:rPr>
                <w:ins w:id="518" w:author="Lena Chaponniere26" w:date="2023-02-14T17:28:00Z"/>
              </w:rPr>
            </w:pPr>
            <w:ins w:id="519" w:author="Lena Chaponniere26" w:date="2023-02-14T17:28:00Z">
              <w:r w:rsidRPr="00AD4C49">
                <w:t>4</w:t>
              </w:r>
            </w:ins>
          </w:p>
        </w:tc>
        <w:tc>
          <w:tcPr>
            <w:tcW w:w="709" w:type="dxa"/>
          </w:tcPr>
          <w:p w14:paraId="40489B7A" w14:textId="77777777" w:rsidR="00AB53E4" w:rsidRPr="00AD4C49" w:rsidRDefault="00AB53E4" w:rsidP="00F762D5">
            <w:pPr>
              <w:pStyle w:val="TAC"/>
              <w:rPr>
                <w:ins w:id="520" w:author="Lena Chaponniere26" w:date="2023-02-14T17:28:00Z"/>
              </w:rPr>
            </w:pPr>
            <w:ins w:id="521" w:author="Lena Chaponniere26" w:date="2023-02-14T17:28:00Z">
              <w:r w:rsidRPr="00AD4C49">
                <w:t>3</w:t>
              </w:r>
            </w:ins>
          </w:p>
        </w:tc>
        <w:tc>
          <w:tcPr>
            <w:tcW w:w="709" w:type="dxa"/>
          </w:tcPr>
          <w:p w14:paraId="3C816E16" w14:textId="77777777" w:rsidR="00AB53E4" w:rsidRPr="00AD4C49" w:rsidRDefault="00AB53E4" w:rsidP="00F762D5">
            <w:pPr>
              <w:pStyle w:val="TAC"/>
              <w:rPr>
                <w:ins w:id="522" w:author="Lena Chaponniere26" w:date="2023-02-14T17:28:00Z"/>
              </w:rPr>
            </w:pPr>
            <w:ins w:id="523" w:author="Lena Chaponniere26" w:date="2023-02-14T17:28:00Z">
              <w:r w:rsidRPr="00AD4C49">
                <w:t>2</w:t>
              </w:r>
            </w:ins>
          </w:p>
        </w:tc>
        <w:tc>
          <w:tcPr>
            <w:tcW w:w="709" w:type="dxa"/>
          </w:tcPr>
          <w:p w14:paraId="4C6928DE" w14:textId="77777777" w:rsidR="00AB53E4" w:rsidRPr="00AD4C49" w:rsidRDefault="00AB53E4" w:rsidP="00F762D5">
            <w:pPr>
              <w:pStyle w:val="TAC"/>
              <w:rPr>
                <w:ins w:id="524" w:author="Lena Chaponniere26" w:date="2023-02-14T17:28:00Z"/>
              </w:rPr>
            </w:pPr>
            <w:ins w:id="525" w:author="Lena Chaponniere26" w:date="2023-02-14T17:28:00Z">
              <w:r w:rsidRPr="00AD4C49">
                <w:t>1</w:t>
              </w:r>
            </w:ins>
          </w:p>
        </w:tc>
        <w:tc>
          <w:tcPr>
            <w:tcW w:w="1134" w:type="dxa"/>
          </w:tcPr>
          <w:p w14:paraId="7951B58B" w14:textId="77777777" w:rsidR="00AB53E4" w:rsidRPr="00AD4C49" w:rsidRDefault="00AB53E4" w:rsidP="00F762D5">
            <w:pPr>
              <w:pStyle w:val="TAL"/>
              <w:rPr>
                <w:ins w:id="526" w:author="Lena Chaponniere26" w:date="2023-02-14T17:28:00Z"/>
              </w:rPr>
            </w:pPr>
          </w:p>
        </w:tc>
      </w:tr>
      <w:tr w:rsidR="00AB53E4" w:rsidRPr="00AD4C49" w14:paraId="20FB80A8" w14:textId="77777777" w:rsidTr="00F762D5">
        <w:trPr>
          <w:jc w:val="center"/>
          <w:ins w:id="527" w:author="Lena Chaponniere26" w:date="2023-02-14T17:28:00Z"/>
        </w:trPr>
        <w:tc>
          <w:tcPr>
            <w:tcW w:w="708" w:type="dxa"/>
            <w:tcBorders>
              <w:top w:val="single" w:sz="6" w:space="0" w:color="auto"/>
              <w:left w:val="single" w:sz="6" w:space="0" w:color="auto"/>
              <w:bottom w:val="single" w:sz="6" w:space="0" w:color="auto"/>
              <w:right w:val="single" w:sz="6" w:space="0" w:color="auto"/>
            </w:tcBorders>
          </w:tcPr>
          <w:p w14:paraId="1C66B21E" w14:textId="77777777" w:rsidR="00AB53E4" w:rsidRPr="00AD4C49" w:rsidRDefault="00AB53E4" w:rsidP="00F762D5">
            <w:pPr>
              <w:pStyle w:val="TAC"/>
              <w:rPr>
                <w:ins w:id="528" w:author="Lena Chaponniere26" w:date="2023-02-14T17:28:00Z"/>
              </w:rPr>
            </w:pPr>
            <w:ins w:id="529" w:author="Lena Chaponniere26" w:date="2023-02-14T17:28:00Z">
              <w:r w:rsidRPr="00AD4C49">
                <w:t>0</w:t>
              </w:r>
            </w:ins>
          </w:p>
          <w:p w14:paraId="2ACBFCAB" w14:textId="77777777" w:rsidR="00AB53E4" w:rsidRPr="00AD4C49" w:rsidRDefault="00AB53E4" w:rsidP="00F762D5">
            <w:pPr>
              <w:pStyle w:val="TAC"/>
              <w:rPr>
                <w:ins w:id="530" w:author="Lena Chaponniere26" w:date="2023-02-14T17:28:00Z"/>
              </w:rPr>
            </w:pPr>
            <w:ins w:id="531" w:author="Lena Chaponniere26" w:date="2023-02-14T17:2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6EA908CE" w14:textId="77777777" w:rsidR="00AB53E4" w:rsidRPr="00AD4C49" w:rsidRDefault="00AB53E4" w:rsidP="00F762D5">
            <w:pPr>
              <w:pStyle w:val="TAC"/>
              <w:rPr>
                <w:ins w:id="532" w:author="Lena Chaponniere26" w:date="2023-02-14T17:28:00Z"/>
              </w:rPr>
            </w:pPr>
            <w:ins w:id="533" w:author="Lena Chaponniere26" w:date="2023-02-14T17:28:00Z">
              <w:r w:rsidRPr="00AD4C49">
                <w:t>0</w:t>
              </w:r>
            </w:ins>
          </w:p>
          <w:p w14:paraId="65C3BB1F" w14:textId="77777777" w:rsidR="00AB53E4" w:rsidRPr="00AD4C49" w:rsidRDefault="00AB53E4" w:rsidP="00F762D5">
            <w:pPr>
              <w:pStyle w:val="TAC"/>
              <w:rPr>
                <w:ins w:id="534" w:author="Lena Chaponniere26" w:date="2023-02-14T17:28:00Z"/>
              </w:rPr>
            </w:pPr>
            <w:ins w:id="535" w:author="Lena Chaponniere26" w:date="2023-02-14T17:2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20EE90DF" w14:textId="77777777" w:rsidR="00AB53E4" w:rsidRPr="00AD4C49" w:rsidRDefault="00AB53E4" w:rsidP="00F762D5">
            <w:pPr>
              <w:pStyle w:val="TAC"/>
              <w:rPr>
                <w:ins w:id="536" w:author="Lena Chaponniere26" w:date="2023-02-14T17:28:00Z"/>
              </w:rPr>
            </w:pPr>
            <w:ins w:id="537" w:author="Lena Chaponniere26" w:date="2023-02-14T17:28:00Z">
              <w:r w:rsidRPr="00AD4C49">
                <w:t>0</w:t>
              </w:r>
            </w:ins>
          </w:p>
          <w:p w14:paraId="7B38711B" w14:textId="77777777" w:rsidR="00AB53E4" w:rsidRPr="00AD4C49" w:rsidRDefault="00AB53E4" w:rsidP="00F762D5">
            <w:pPr>
              <w:pStyle w:val="TAC"/>
              <w:rPr>
                <w:ins w:id="538" w:author="Lena Chaponniere26" w:date="2023-02-14T17:28:00Z"/>
              </w:rPr>
            </w:pPr>
            <w:ins w:id="539" w:author="Lena Chaponniere26" w:date="2023-02-14T17:28:00Z">
              <w:r w:rsidRPr="00AD4C49">
                <w:t>Spare</w:t>
              </w:r>
            </w:ins>
          </w:p>
        </w:tc>
        <w:tc>
          <w:tcPr>
            <w:tcW w:w="2127" w:type="dxa"/>
            <w:gridSpan w:val="3"/>
            <w:tcBorders>
              <w:top w:val="single" w:sz="6" w:space="0" w:color="auto"/>
              <w:left w:val="single" w:sz="6" w:space="0" w:color="auto"/>
              <w:bottom w:val="single" w:sz="6" w:space="0" w:color="auto"/>
              <w:right w:val="single" w:sz="6" w:space="0" w:color="auto"/>
            </w:tcBorders>
          </w:tcPr>
          <w:p w14:paraId="3F581E8E" w14:textId="77777777" w:rsidR="00AB53E4" w:rsidRPr="00AD4C49" w:rsidRDefault="00AB53E4" w:rsidP="00F762D5">
            <w:pPr>
              <w:pStyle w:val="TAC"/>
              <w:rPr>
                <w:ins w:id="540" w:author="Lena Chaponniere26" w:date="2023-02-14T17:28:00Z"/>
              </w:rPr>
            </w:pPr>
            <w:ins w:id="541" w:author="Lena Chaponniere26" w:date="2023-02-14T17:28:00Z">
              <w:r w:rsidRPr="00AD4C49">
                <w:t>Day</w:t>
              </w:r>
            </w:ins>
          </w:p>
        </w:tc>
        <w:tc>
          <w:tcPr>
            <w:tcW w:w="1418" w:type="dxa"/>
            <w:gridSpan w:val="2"/>
            <w:tcBorders>
              <w:top w:val="single" w:sz="6" w:space="0" w:color="auto"/>
              <w:left w:val="single" w:sz="6" w:space="0" w:color="auto"/>
              <w:bottom w:val="single" w:sz="6" w:space="0" w:color="auto"/>
              <w:right w:val="single" w:sz="6" w:space="0" w:color="auto"/>
            </w:tcBorders>
          </w:tcPr>
          <w:p w14:paraId="32991045" w14:textId="77777777" w:rsidR="00AB53E4" w:rsidRPr="00AD4C49" w:rsidRDefault="00AB53E4" w:rsidP="00F762D5">
            <w:pPr>
              <w:pStyle w:val="TAC"/>
              <w:rPr>
                <w:ins w:id="542" w:author="Lena Chaponniere26" w:date="2023-02-14T17:28:00Z"/>
              </w:rPr>
            </w:pPr>
            <w:ins w:id="543" w:author="Lena Chaponniere26" w:date="2023-02-14T17:28:00Z">
              <w:r w:rsidRPr="00AD4C49">
                <w:t>Week number</w:t>
              </w:r>
            </w:ins>
          </w:p>
        </w:tc>
        <w:tc>
          <w:tcPr>
            <w:tcW w:w="1134" w:type="dxa"/>
          </w:tcPr>
          <w:p w14:paraId="3511E303" w14:textId="6EAF54A6" w:rsidR="00AB53E4" w:rsidRPr="00AD4C49" w:rsidRDefault="00AB53E4" w:rsidP="00F762D5">
            <w:pPr>
              <w:pStyle w:val="TAL"/>
              <w:rPr>
                <w:ins w:id="544" w:author="Lena Chaponniere26" w:date="2023-02-14T17:28:00Z"/>
              </w:rPr>
            </w:pPr>
            <w:ins w:id="545" w:author="Lena Chaponniere26" w:date="2023-02-14T17:28:00Z">
              <w:r w:rsidRPr="00AD4C49">
                <w:t xml:space="preserve">octet </w:t>
              </w:r>
            </w:ins>
            <w:ins w:id="546" w:author="Lena Chaponniere26" w:date="2023-02-19T09:50:00Z">
              <w:r w:rsidR="007F15D4">
                <w:t>a</w:t>
              </w:r>
            </w:ins>
            <w:ins w:id="547" w:author="Lena Chaponniere26" w:date="2023-02-14T19:23:00Z">
              <w:r w:rsidR="00AD1FA6">
                <w:t>+</w:t>
              </w:r>
            </w:ins>
            <w:ins w:id="548" w:author="Lena Chaponniere27" w:date="2023-03-02T05:22:00Z">
              <w:r w:rsidR="001B5423">
                <w:t>3</w:t>
              </w:r>
            </w:ins>
          </w:p>
          <w:p w14:paraId="0A3EA98F" w14:textId="77777777" w:rsidR="00AB53E4" w:rsidRPr="00AD4C49" w:rsidRDefault="00AB53E4" w:rsidP="00F762D5">
            <w:pPr>
              <w:pStyle w:val="TAL"/>
              <w:rPr>
                <w:ins w:id="549" w:author="Lena Chaponniere26" w:date="2023-02-14T17:28:00Z"/>
              </w:rPr>
            </w:pPr>
          </w:p>
        </w:tc>
      </w:tr>
    </w:tbl>
    <w:p w14:paraId="6B837F3A" w14:textId="710BAAD4" w:rsidR="00AB53E4" w:rsidRPr="00AD4C49" w:rsidRDefault="00AB53E4" w:rsidP="00AB53E4">
      <w:pPr>
        <w:pStyle w:val="TF"/>
        <w:rPr>
          <w:ins w:id="550" w:author="Lena Chaponniere26" w:date="2023-02-14T17:28:00Z"/>
        </w:rPr>
      </w:pPr>
      <w:ins w:id="551" w:author="Lena Chaponniere26" w:date="2023-02-14T17:28:00Z">
        <w:r w:rsidRPr="00AD4C49">
          <w:t>Figure </w:t>
        </w:r>
      </w:ins>
      <w:ins w:id="552" w:author="Lena Chaponniere26" w:date="2023-02-14T17:29:00Z">
        <w:r>
          <w:t>5.2.e</w:t>
        </w:r>
      </w:ins>
      <w:ins w:id="553" w:author="Lena Chaponniere26" w:date="2023-02-14T17:28:00Z">
        <w:r w:rsidRPr="00AD4C49">
          <w:t xml:space="preserve">: Recurrence contents for recurrence type </w:t>
        </w:r>
        <w:r w:rsidRPr="00AD4C49">
          <w:rPr>
            <w:lang w:val="sv-SE"/>
          </w:rPr>
          <w:t>"00000100"</w:t>
        </w:r>
      </w:ins>
    </w:p>
    <w:p w14:paraId="45AD3DFC" w14:textId="77777777" w:rsidR="00AB53E4" w:rsidRPr="00AD4C49" w:rsidRDefault="00AB53E4" w:rsidP="00AB53E4">
      <w:pPr>
        <w:pStyle w:val="TF"/>
        <w:rPr>
          <w:ins w:id="554" w:author="Lena Chaponniere26" w:date="2023-02-14T17:28:00Z"/>
        </w:rPr>
      </w:pPr>
    </w:p>
    <w:p w14:paraId="222FD36D" w14:textId="2AD19914" w:rsidR="00AB53E4" w:rsidRPr="00AD4C49" w:rsidRDefault="00AB53E4" w:rsidP="00AB53E4">
      <w:pPr>
        <w:pStyle w:val="TH"/>
        <w:rPr>
          <w:ins w:id="555" w:author="Lena Chaponniere26" w:date="2023-02-14T17:28:00Z"/>
        </w:rPr>
      </w:pPr>
      <w:ins w:id="556" w:author="Lena Chaponniere26" w:date="2023-02-14T17:28:00Z">
        <w:r w:rsidRPr="00AD4C49">
          <w:lastRenderedPageBreak/>
          <w:t>Table </w:t>
        </w:r>
      </w:ins>
      <w:ins w:id="557" w:author="Lena Chaponniere26" w:date="2023-02-14T17:31:00Z">
        <w:r w:rsidR="00B9738E">
          <w:t>5.2.</w:t>
        </w:r>
        <w:r w:rsidR="00E04112">
          <w:t>x</w:t>
        </w:r>
      </w:ins>
      <w:ins w:id="558" w:author="Lena Chaponniere26" w:date="2023-02-14T17:28:00Z">
        <w:r w:rsidRPr="00AD4C49">
          <w:t>: Extended time window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AB53E4" w:rsidRPr="00AD4C49" w14:paraId="09597CBB" w14:textId="77777777" w:rsidTr="00F762D5">
        <w:trPr>
          <w:cantSplit/>
          <w:jc w:val="center"/>
          <w:ins w:id="559" w:author="Lena Chaponniere26" w:date="2023-02-14T17:28:00Z"/>
        </w:trPr>
        <w:tc>
          <w:tcPr>
            <w:tcW w:w="7092" w:type="dxa"/>
          </w:tcPr>
          <w:p w14:paraId="1FCEBF23" w14:textId="0A547C50" w:rsidR="00AB53E4" w:rsidRPr="00AD4C49" w:rsidRDefault="00AB53E4" w:rsidP="00F762D5">
            <w:pPr>
              <w:pStyle w:val="TAL"/>
              <w:rPr>
                <w:ins w:id="560" w:author="Lena Chaponniere26" w:date="2023-02-14T17:28:00Z"/>
              </w:rPr>
            </w:pPr>
            <w:ins w:id="561" w:author="Lena Chaponniere26" w:date="2023-02-14T17:28:00Z">
              <w:r w:rsidRPr="00AD4C49">
                <w:lastRenderedPageBreak/>
                <w:t>Number of time window</w:t>
              </w:r>
            </w:ins>
            <w:ins w:id="562" w:author="Lena Chaponniere27" w:date="2023-03-02T05:23:00Z">
              <w:r w:rsidR="001B5423">
                <w:t>s</w:t>
              </w:r>
            </w:ins>
            <w:ins w:id="563" w:author="Lena Chaponniere26" w:date="2023-02-14T17:28:00Z">
              <w:r w:rsidRPr="00AD4C49">
                <w:t xml:space="preserve"> (octet </w:t>
              </w:r>
            </w:ins>
            <w:ins w:id="564" w:author="Lena Chaponniere26" w:date="2023-02-19T09:54:00Z">
              <w:r w:rsidR="001A6CD0">
                <w:t>a</w:t>
              </w:r>
            </w:ins>
            <w:ins w:id="565" w:author="Lena Chaponniere26" w:date="2023-02-14T17:28:00Z">
              <w:r w:rsidRPr="00AD4C49">
                <w:t>)</w:t>
              </w:r>
            </w:ins>
          </w:p>
          <w:p w14:paraId="59876094" w14:textId="77777777" w:rsidR="00AB53E4" w:rsidRPr="00AD4C49" w:rsidRDefault="00AB53E4" w:rsidP="00F762D5">
            <w:pPr>
              <w:pStyle w:val="TAL"/>
              <w:rPr>
                <w:ins w:id="566" w:author="Lena Chaponniere26" w:date="2023-02-14T17:28:00Z"/>
              </w:rPr>
            </w:pPr>
            <w:ins w:id="567" w:author="Lena Chaponniere26" w:date="2023-02-14T17:28:00Z">
              <w:r w:rsidRPr="00AD4C49">
                <w:t>The number of time window field contains the binary representation of the number of time windows included in the extended time window.</w:t>
              </w:r>
            </w:ins>
          </w:p>
          <w:p w14:paraId="3990F6D1" w14:textId="77777777" w:rsidR="00AB53E4" w:rsidRPr="00AD4C49" w:rsidRDefault="00AB53E4" w:rsidP="00F762D5">
            <w:pPr>
              <w:pStyle w:val="TAL"/>
              <w:rPr>
                <w:ins w:id="568" w:author="Lena Chaponniere26" w:date="2023-02-14T17:28:00Z"/>
              </w:rPr>
            </w:pPr>
          </w:p>
        </w:tc>
      </w:tr>
      <w:tr w:rsidR="00AB53E4" w:rsidRPr="00AD4C49" w14:paraId="4A5B4F7E" w14:textId="77777777" w:rsidTr="00F762D5">
        <w:trPr>
          <w:cantSplit/>
          <w:jc w:val="center"/>
          <w:ins w:id="569" w:author="Lena Chaponniere26" w:date="2023-02-14T17:28:00Z"/>
        </w:trPr>
        <w:tc>
          <w:tcPr>
            <w:tcW w:w="7092" w:type="dxa"/>
          </w:tcPr>
          <w:p w14:paraId="4912CC61" w14:textId="41158F5B" w:rsidR="00AB53E4" w:rsidRPr="00AD4C49" w:rsidRDefault="00AB53E4" w:rsidP="00F762D5">
            <w:pPr>
              <w:pStyle w:val="TAL"/>
              <w:rPr>
                <w:ins w:id="570" w:author="Lena Chaponniere26" w:date="2023-02-14T17:28:00Z"/>
              </w:rPr>
            </w:pPr>
            <w:ins w:id="571" w:author="Lena Chaponniere26" w:date="2023-02-14T17:28:00Z">
              <w:r w:rsidRPr="00AD4C49">
                <w:lastRenderedPageBreak/>
                <w:t xml:space="preserve">Time window start time included (TWSTI) (octet </w:t>
              </w:r>
            </w:ins>
            <w:ins w:id="572" w:author="Lena Chaponniere26" w:date="2023-02-19T09:55:00Z">
              <w:r w:rsidR="001A6CD0">
                <w:t>a</w:t>
              </w:r>
            </w:ins>
            <w:ins w:id="573" w:author="Lena Chaponniere26" w:date="2023-02-14T19:21:00Z">
              <w:r w:rsidR="00695F2C">
                <w:t>+</w:t>
              </w:r>
            </w:ins>
            <w:ins w:id="574" w:author="Lena Chaponniere27" w:date="2023-03-02T05:23:00Z">
              <w:r w:rsidR="001B5423">
                <w:t>1</w:t>
              </w:r>
            </w:ins>
            <w:ins w:id="575" w:author="Lena Chaponniere26" w:date="2023-02-14T17:28:00Z">
              <w:r w:rsidRPr="00AD4C49">
                <w:t>, bit 1)</w:t>
              </w:r>
            </w:ins>
          </w:p>
          <w:p w14:paraId="713772C9" w14:textId="531C11AE" w:rsidR="00AB53E4" w:rsidRPr="00AD4C49" w:rsidRDefault="00AB53E4" w:rsidP="00F762D5">
            <w:pPr>
              <w:pStyle w:val="TAL"/>
              <w:rPr>
                <w:ins w:id="576" w:author="Lena Chaponniere26" w:date="2023-02-14T17:28:00Z"/>
              </w:rPr>
            </w:pPr>
            <w:ins w:id="577" w:author="Lena Chaponniere26" w:date="2023-02-14T17:28:00Z">
              <w:r w:rsidRPr="00AD4C49">
                <w:t xml:space="preserve">The time window start time included field indicates whether a time window start time is included in a time window. If the time window start time is </w:t>
              </w:r>
            </w:ins>
            <w:ins w:id="578" w:author="Lena Chaponniere27" w:date="2023-03-02T05:29:00Z">
              <w:r w:rsidR="00385B7B">
                <w:t>not included</w:t>
              </w:r>
            </w:ins>
            <w:ins w:id="579" w:author="Lena Chaponniere26" w:date="2023-02-14T17:28:00Z">
              <w:r w:rsidRPr="00AD4C49">
                <w:t>, the time window starts at time 00:00:00.</w:t>
              </w:r>
            </w:ins>
          </w:p>
          <w:p w14:paraId="1F30E0B5" w14:textId="42DF27DF" w:rsidR="006838AF" w:rsidRPr="00AD4C49" w:rsidRDefault="006838AF" w:rsidP="006838AF">
            <w:pPr>
              <w:pStyle w:val="TAL"/>
              <w:rPr>
                <w:ins w:id="580" w:author="Lena Chaponniere27" w:date="2023-03-02T05:28:00Z"/>
              </w:rPr>
            </w:pPr>
            <w:ins w:id="581" w:author="Lena Chaponniere27" w:date="2023-03-02T05:28:00Z">
              <w:r w:rsidRPr="00AD4C49">
                <w:t>Bit</w:t>
              </w:r>
              <w:r w:rsidRPr="00AD4C49">
                <w:br/>
              </w:r>
              <w:r w:rsidRPr="002C24A4">
                <w:rPr>
                  <w:b/>
                  <w:bCs/>
                </w:rPr>
                <w:t>1</w:t>
              </w:r>
            </w:ins>
          </w:p>
          <w:p w14:paraId="773B8925" w14:textId="0404365D" w:rsidR="00AB53E4" w:rsidRPr="00AD4C49" w:rsidRDefault="006838AF" w:rsidP="006838AF">
            <w:pPr>
              <w:pStyle w:val="TAL"/>
              <w:rPr>
                <w:ins w:id="582" w:author="Lena Chaponniere26" w:date="2023-02-14T17:28:00Z"/>
              </w:rPr>
            </w:pPr>
            <w:ins w:id="583" w:author="Lena Chaponniere27" w:date="2023-03-02T05:28:00Z">
              <w:r w:rsidRPr="00AD4C49">
                <w:t>0</w:t>
              </w:r>
              <w:r w:rsidRPr="00AD4C49">
                <w:tab/>
              </w:r>
              <w:r>
                <w:t>Time window start time</w:t>
              </w:r>
            </w:ins>
            <w:ins w:id="584" w:author="Lena Chaponniere27" w:date="2023-03-02T05:29:00Z">
              <w:r w:rsidR="00385B7B">
                <w:t xml:space="preserve"> not included</w:t>
              </w:r>
            </w:ins>
            <w:ins w:id="585" w:author="Lena Chaponniere27" w:date="2023-03-02T05:28:00Z">
              <w:r w:rsidRPr="00AD4C49">
                <w:br/>
                <w:t>1</w:t>
              </w:r>
              <w:r w:rsidRPr="00AD4C49">
                <w:tab/>
              </w:r>
            </w:ins>
            <w:ins w:id="586" w:author="Lena Chaponniere27" w:date="2023-03-02T05:29:00Z">
              <w:r w:rsidR="00385B7B">
                <w:t>Time window start time included</w:t>
              </w:r>
            </w:ins>
            <w:ins w:id="587" w:author="Lena Chaponniere27" w:date="2023-03-02T05:28:00Z">
              <w:r w:rsidRPr="00AD4C49">
                <w:br/>
              </w:r>
            </w:ins>
          </w:p>
          <w:p w14:paraId="420941A9" w14:textId="02351156" w:rsidR="00AB53E4" w:rsidRPr="00AD4C49" w:rsidRDefault="00AB53E4" w:rsidP="00F762D5">
            <w:pPr>
              <w:pStyle w:val="TAL"/>
              <w:rPr>
                <w:ins w:id="588" w:author="Lena Chaponniere26" w:date="2023-02-14T17:28:00Z"/>
              </w:rPr>
            </w:pPr>
            <w:ins w:id="589" w:author="Lena Chaponniere26" w:date="2023-02-14T17:28:00Z">
              <w:r w:rsidRPr="00AD4C49">
                <w:t xml:space="preserve">Time window </w:t>
              </w:r>
            </w:ins>
            <w:ins w:id="590" w:author="Lena Chaponniere26" w:date="2023-02-19T09:55:00Z">
              <w:r w:rsidR="001A6CD0">
                <w:t>e</w:t>
              </w:r>
            </w:ins>
            <w:ins w:id="591" w:author="Lena Chaponniere26" w:date="2023-02-14T17:28:00Z">
              <w:r w:rsidRPr="00AD4C49">
                <w:t xml:space="preserve">nd time included (TWETI) (octet </w:t>
              </w:r>
            </w:ins>
            <w:ins w:id="592" w:author="Lena Chaponniere26" w:date="2023-02-19T09:55:00Z">
              <w:r w:rsidR="001A6CD0">
                <w:t>a</w:t>
              </w:r>
            </w:ins>
            <w:ins w:id="593" w:author="Lena Chaponniere26" w:date="2023-02-14T19:22:00Z">
              <w:r w:rsidR="00A567A9">
                <w:t>+</w:t>
              </w:r>
            </w:ins>
            <w:ins w:id="594" w:author="Lena Chaponniere27" w:date="2023-03-02T05:23:00Z">
              <w:r w:rsidR="001B5423">
                <w:t>1</w:t>
              </w:r>
            </w:ins>
            <w:ins w:id="595" w:author="Lena Chaponniere26" w:date="2023-02-14T17:28:00Z">
              <w:r w:rsidRPr="00AD4C49">
                <w:t>, bit 2)</w:t>
              </w:r>
            </w:ins>
          </w:p>
          <w:p w14:paraId="7828B58D" w14:textId="0F5C7202" w:rsidR="00AB53E4" w:rsidRPr="00AD4C49" w:rsidRDefault="00AB53E4" w:rsidP="00F762D5">
            <w:pPr>
              <w:pStyle w:val="TAL"/>
              <w:rPr>
                <w:ins w:id="596" w:author="Lena Chaponniere26" w:date="2023-02-14T17:28:00Z"/>
              </w:rPr>
            </w:pPr>
            <w:ins w:id="597" w:author="Lena Chaponniere26" w:date="2023-02-14T17:28:00Z">
              <w:r w:rsidRPr="00AD4C49">
                <w:t xml:space="preserve">The time window end time included field indicates whether a time window end time is included in a time window. If the time window end time is </w:t>
              </w:r>
            </w:ins>
            <w:ins w:id="598" w:author="Lena Chaponniere27" w:date="2023-03-02T05:29:00Z">
              <w:r w:rsidR="00385B7B">
                <w:t>not included</w:t>
              </w:r>
            </w:ins>
            <w:ins w:id="599" w:author="Lena Chaponniere26" w:date="2023-02-14T17:28:00Z">
              <w:r w:rsidRPr="00AD4C49">
                <w:t>, the time window ends at time 23:59:59.</w:t>
              </w:r>
            </w:ins>
          </w:p>
          <w:p w14:paraId="1A38183F" w14:textId="5A958B51" w:rsidR="00385B7B" w:rsidRPr="00AD4C49" w:rsidRDefault="00385B7B" w:rsidP="00385B7B">
            <w:pPr>
              <w:pStyle w:val="TAL"/>
              <w:rPr>
                <w:ins w:id="600" w:author="Lena Chaponniere27" w:date="2023-03-02T05:29:00Z"/>
              </w:rPr>
            </w:pPr>
            <w:ins w:id="601" w:author="Lena Chaponniere27" w:date="2023-03-02T05:29:00Z">
              <w:r w:rsidRPr="00AD4C49">
                <w:t>Bit</w:t>
              </w:r>
              <w:r w:rsidRPr="00AD4C49">
                <w:br/>
              </w:r>
              <w:r w:rsidRPr="002C24A4">
                <w:rPr>
                  <w:b/>
                  <w:bCs/>
                </w:rPr>
                <w:t>2</w:t>
              </w:r>
            </w:ins>
          </w:p>
          <w:p w14:paraId="4CC9D52A" w14:textId="696C0A05" w:rsidR="00AB53E4" w:rsidRDefault="00385B7B" w:rsidP="00385B7B">
            <w:pPr>
              <w:pStyle w:val="TAL"/>
              <w:rPr>
                <w:ins w:id="602" w:author="Lena Chaponniere27" w:date="2023-03-02T05:29:00Z"/>
              </w:rPr>
            </w:pPr>
            <w:ins w:id="603" w:author="Lena Chaponniere27" w:date="2023-03-02T05:29:00Z">
              <w:r w:rsidRPr="00AD4C49">
                <w:t>0</w:t>
              </w:r>
              <w:r w:rsidRPr="00AD4C49">
                <w:tab/>
              </w:r>
              <w:r>
                <w:t>Time window end time not included</w:t>
              </w:r>
              <w:r w:rsidRPr="00AD4C49">
                <w:br/>
                <w:t>1</w:t>
              </w:r>
              <w:r w:rsidRPr="00AD4C49">
                <w:tab/>
              </w:r>
              <w:r>
                <w:t xml:space="preserve">Time window end time </w:t>
              </w:r>
              <w:proofErr w:type="gramStart"/>
              <w:r>
                <w:t>included</w:t>
              </w:r>
              <w:proofErr w:type="gramEnd"/>
            </w:ins>
          </w:p>
          <w:p w14:paraId="686960E9" w14:textId="77777777" w:rsidR="00385B7B" w:rsidRPr="00AD4C49" w:rsidRDefault="00385B7B" w:rsidP="00385B7B">
            <w:pPr>
              <w:pStyle w:val="TAL"/>
              <w:rPr>
                <w:ins w:id="604" w:author="Lena Chaponniere26" w:date="2023-02-14T17:28:00Z"/>
              </w:rPr>
            </w:pPr>
          </w:p>
          <w:p w14:paraId="7603784F" w14:textId="1CB11563" w:rsidR="00AB53E4" w:rsidRPr="00AD4C49" w:rsidRDefault="00AB53E4" w:rsidP="00F762D5">
            <w:pPr>
              <w:pStyle w:val="TAL"/>
              <w:rPr>
                <w:ins w:id="605" w:author="Lena Chaponniere26" w:date="2023-02-14T17:28:00Z"/>
              </w:rPr>
            </w:pPr>
            <w:ins w:id="606" w:author="Lena Chaponniere26" w:date="2023-02-14T17:28:00Z">
              <w:r w:rsidRPr="00AD4C49">
                <w:t xml:space="preserve">Time window start date included (TWSDI) (octet </w:t>
              </w:r>
            </w:ins>
            <w:ins w:id="607" w:author="Lena Chaponniere26" w:date="2023-02-19T09:55:00Z">
              <w:r w:rsidR="005F3D94">
                <w:t>a</w:t>
              </w:r>
            </w:ins>
            <w:ins w:id="608" w:author="Lena Chaponniere26" w:date="2023-02-14T19:22:00Z">
              <w:r w:rsidR="00A567A9">
                <w:t>+</w:t>
              </w:r>
            </w:ins>
            <w:ins w:id="609" w:author="Lena Chaponniere27" w:date="2023-03-02T05:23:00Z">
              <w:r w:rsidR="001B5423">
                <w:t>1</w:t>
              </w:r>
            </w:ins>
            <w:ins w:id="610" w:author="Lena Chaponniere26" w:date="2023-02-14T17:28:00Z">
              <w:r w:rsidRPr="00AD4C49">
                <w:t>, bit 3)</w:t>
              </w:r>
            </w:ins>
          </w:p>
          <w:p w14:paraId="7E2B568C" w14:textId="77777777" w:rsidR="00AB53E4" w:rsidRPr="00AD4C49" w:rsidRDefault="00AB53E4" w:rsidP="00F762D5">
            <w:pPr>
              <w:pStyle w:val="TAL"/>
              <w:rPr>
                <w:ins w:id="611" w:author="Lena Chaponniere26" w:date="2023-02-14T17:28:00Z"/>
              </w:rPr>
            </w:pPr>
            <w:ins w:id="612" w:author="Lena Chaponniere26" w:date="2023-02-14T17:28:00Z">
              <w:r w:rsidRPr="00AD4C49">
                <w:t>The time window start date included field indicates whether a time window start date is included in a time window.</w:t>
              </w:r>
            </w:ins>
          </w:p>
          <w:p w14:paraId="6CA0BDBC" w14:textId="7A9EC64E" w:rsidR="00385B7B" w:rsidRPr="00AD4C49" w:rsidRDefault="00385B7B" w:rsidP="00385B7B">
            <w:pPr>
              <w:pStyle w:val="TAL"/>
              <w:rPr>
                <w:ins w:id="613" w:author="Lena Chaponniere27" w:date="2023-03-02T05:30:00Z"/>
              </w:rPr>
            </w:pPr>
            <w:ins w:id="614" w:author="Lena Chaponniere27" w:date="2023-03-02T05:30:00Z">
              <w:r w:rsidRPr="00AD4C49">
                <w:t>Bit</w:t>
              </w:r>
              <w:r w:rsidRPr="00AD4C49">
                <w:br/>
              </w:r>
              <w:r w:rsidRPr="002C24A4">
                <w:rPr>
                  <w:b/>
                  <w:bCs/>
                </w:rPr>
                <w:t>3</w:t>
              </w:r>
            </w:ins>
          </w:p>
          <w:p w14:paraId="5FA42FC5" w14:textId="4CCACB25" w:rsidR="00AB53E4" w:rsidRDefault="00385B7B" w:rsidP="00385B7B">
            <w:pPr>
              <w:pStyle w:val="TAL"/>
              <w:rPr>
                <w:ins w:id="615" w:author="Lena Chaponniere27" w:date="2023-03-02T05:30:00Z"/>
              </w:rPr>
            </w:pPr>
            <w:ins w:id="616" w:author="Lena Chaponniere27" w:date="2023-03-02T05:30:00Z">
              <w:r w:rsidRPr="00AD4C49">
                <w:t>0</w:t>
              </w:r>
              <w:r w:rsidRPr="00AD4C49">
                <w:tab/>
              </w:r>
              <w:r>
                <w:t>Time window start date not included</w:t>
              </w:r>
              <w:r w:rsidRPr="00AD4C49">
                <w:br/>
                <w:t>1</w:t>
              </w:r>
              <w:r w:rsidRPr="00AD4C49">
                <w:tab/>
              </w:r>
              <w:r>
                <w:t xml:space="preserve">Time window start date </w:t>
              </w:r>
              <w:proofErr w:type="gramStart"/>
              <w:r>
                <w:t>included</w:t>
              </w:r>
              <w:proofErr w:type="gramEnd"/>
            </w:ins>
          </w:p>
          <w:p w14:paraId="72B4774C" w14:textId="77777777" w:rsidR="00385B7B" w:rsidRPr="00AD4C49" w:rsidRDefault="00385B7B" w:rsidP="00385B7B">
            <w:pPr>
              <w:pStyle w:val="TAL"/>
              <w:rPr>
                <w:ins w:id="617" w:author="Lena Chaponniere26" w:date="2023-02-14T17:28:00Z"/>
              </w:rPr>
            </w:pPr>
          </w:p>
          <w:p w14:paraId="38C97C99" w14:textId="6B13D2E1" w:rsidR="00AB53E4" w:rsidRPr="00AD4C49" w:rsidRDefault="00AB53E4" w:rsidP="00F762D5">
            <w:pPr>
              <w:pStyle w:val="TAL"/>
              <w:rPr>
                <w:ins w:id="618" w:author="Lena Chaponniere26" w:date="2023-02-14T17:28:00Z"/>
              </w:rPr>
            </w:pPr>
            <w:ins w:id="619" w:author="Lena Chaponniere26" w:date="2023-02-14T17:28:00Z">
              <w:r w:rsidRPr="00AD4C49">
                <w:t xml:space="preserve">Time window end date included (TWEDI) (octet </w:t>
              </w:r>
            </w:ins>
            <w:ins w:id="620" w:author="Lena Chaponniere26" w:date="2023-02-19T09:55:00Z">
              <w:r w:rsidR="005F3D94">
                <w:t>a</w:t>
              </w:r>
            </w:ins>
            <w:ins w:id="621" w:author="Lena Chaponniere26" w:date="2023-02-14T19:22:00Z">
              <w:r w:rsidR="00A567A9">
                <w:t>+</w:t>
              </w:r>
            </w:ins>
            <w:ins w:id="622" w:author="Lena Chaponniere27" w:date="2023-03-02T05:23:00Z">
              <w:r w:rsidR="001B5423">
                <w:t>1</w:t>
              </w:r>
            </w:ins>
            <w:ins w:id="623" w:author="Lena Chaponniere26" w:date="2023-02-14T17:28:00Z">
              <w:r w:rsidRPr="00AD4C49">
                <w:t>, bit 4)</w:t>
              </w:r>
            </w:ins>
          </w:p>
          <w:p w14:paraId="24BDBFDE" w14:textId="77777777" w:rsidR="00AB53E4" w:rsidRPr="00AD4C49" w:rsidRDefault="00AB53E4" w:rsidP="00F762D5">
            <w:pPr>
              <w:pStyle w:val="TAL"/>
              <w:rPr>
                <w:ins w:id="624" w:author="Lena Chaponniere26" w:date="2023-02-14T17:28:00Z"/>
              </w:rPr>
            </w:pPr>
            <w:ins w:id="625" w:author="Lena Chaponniere26" w:date="2023-02-14T17:28:00Z">
              <w:r w:rsidRPr="00AD4C49">
                <w:t>The time window end date included field indicates whether a time window end date is included in a time window.</w:t>
              </w:r>
            </w:ins>
          </w:p>
          <w:p w14:paraId="196E8F7E" w14:textId="0E692D6E" w:rsidR="00385B7B" w:rsidRPr="002C24A4" w:rsidRDefault="00385B7B" w:rsidP="00385B7B">
            <w:pPr>
              <w:pStyle w:val="TAL"/>
              <w:rPr>
                <w:ins w:id="626" w:author="Lena Chaponniere27" w:date="2023-03-02T05:30:00Z"/>
                <w:b/>
                <w:bCs/>
              </w:rPr>
            </w:pPr>
            <w:ins w:id="627" w:author="Lena Chaponniere27" w:date="2023-03-02T05:30:00Z">
              <w:r w:rsidRPr="00AD4C49">
                <w:t>Bit</w:t>
              </w:r>
              <w:r w:rsidRPr="00AD4C49">
                <w:br/>
              </w:r>
              <w:r w:rsidR="00AC5C12" w:rsidRPr="002C24A4">
                <w:rPr>
                  <w:b/>
                  <w:bCs/>
                </w:rPr>
                <w:t>4</w:t>
              </w:r>
            </w:ins>
          </w:p>
          <w:p w14:paraId="1E7669AA" w14:textId="0E4FB2F0" w:rsidR="00AB53E4" w:rsidRDefault="00385B7B" w:rsidP="00385B7B">
            <w:pPr>
              <w:pStyle w:val="TAL"/>
              <w:rPr>
                <w:ins w:id="628" w:author="Lena Chaponniere27" w:date="2023-03-02T05:30:00Z"/>
              </w:rPr>
            </w:pPr>
            <w:ins w:id="629" w:author="Lena Chaponniere27" w:date="2023-03-02T05:30:00Z">
              <w:r w:rsidRPr="00AD4C49">
                <w:t>0</w:t>
              </w:r>
              <w:r w:rsidRPr="00AD4C49">
                <w:tab/>
              </w:r>
              <w:r>
                <w:t xml:space="preserve">Time window </w:t>
              </w:r>
              <w:r w:rsidR="00AC5C12">
                <w:t>end</w:t>
              </w:r>
              <w:r>
                <w:t xml:space="preserve"> </w:t>
              </w:r>
              <w:r w:rsidR="00AC5C12">
                <w:t>date</w:t>
              </w:r>
              <w:r>
                <w:t xml:space="preserve"> not included</w:t>
              </w:r>
              <w:r w:rsidRPr="00AD4C49">
                <w:br/>
                <w:t>1</w:t>
              </w:r>
              <w:r w:rsidRPr="00AD4C49">
                <w:tab/>
              </w:r>
              <w:r>
                <w:t xml:space="preserve">Time window </w:t>
              </w:r>
              <w:r w:rsidR="00AC5C12">
                <w:t>end</w:t>
              </w:r>
              <w:r>
                <w:t xml:space="preserve"> </w:t>
              </w:r>
              <w:r w:rsidR="00AC5C12">
                <w:t>date</w:t>
              </w:r>
              <w:r>
                <w:t xml:space="preserve"> </w:t>
              </w:r>
              <w:proofErr w:type="gramStart"/>
              <w:r>
                <w:t>included</w:t>
              </w:r>
              <w:proofErr w:type="gramEnd"/>
            </w:ins>
          </w:p>
          <w:p w14:paraId="56BF6EFE" w14:textId="77777777" w:rsidR="00385B7B" w:rsidRPr="00AD4C49" w:rsidRDefault="00385B7B" w:rsidP="00F762D5">
            <w:pPr>
              <w:pStyle w:val="TAL"/>
              <w:rPr>
                <w:ins w:id="630" w:author="Lena Chaponniere26" w:date="2023-02-14T17:28:00Z"/>
              </w:rPr>
            </w:pPr>
          </w:p>
          <w:p w14:paraId="3FC05335" w14:textId="13EDF44B" w:rsidR="00AB53E4" w:rsidRPr="00AD4C49" w:rsidRDefault="00AB53E4" w:rsidP="00F762D5">
            <w:pPr>
              <w:pStyle w:val="TAL"/>
              <w:rPr>
                <w:ins w:id="631" w:author="Lena Chaponniere26" w:date="2023-02-14T17:28:00Z"/>
              </w:rPr>
            </w:pPr>
            <w:ins w:id="632" w:author="Lena Chaponniere26" w:date="2023-02-14T17:28:00Z">
              <w:r w:rsidRPr="00AD4C49">
                <w:t xml:space="preserve">Recurrence start date included (RSDI) (octet </w:t>
              </w:r>
            </w:ins>
            <w:ins w:id="633" w:author="Lena Chaponniere26" w:date="2023-02-19T09:55:00Z">
              <w:r w:rsidR="005F3D94">
                <w:t>a</w:t>
              </w:r>
            </w:ins>
            <w:ins w:id="634" w:author="Lena Chaponniere26" w:date="2023-02-14T19:22:00Z">
              <w:r w:rsidR="00A567A9">
                <w:t>+</w:t>
              </w:r>
            </w:ins>
            <w:ins w:id="635" w:author="Lena Chaponniere27" w:date="2023-03-02T05:24:00Z">
              <w:r w:rsidR="001B5423">
                <w:t>1</w:t>
              </w:r>
            </w:ins>
            <w:ins w:id="636" w:author="Lena Chaponniere26" w:date="2023-02-14T17:28:00Z">
              <w:r w:rsidRPr="00AD4C49">
                <w:t>, bit 5)</w:t>
              </w:r>
            </w:ins>
          </w:p>
          <w:p w14:paraId="5044F7C9" w14:textId="59D7D59C" w:rsidR="00AB53E4" w:rsidRPr="00AD4C49" w:rsidRDefault="00AB53E4" w:rsidP="00F762D5">
            <w:pPr>
              <w:pStyle w:val="TAL"/>
              <w:rPr>
                <w:ins w:id="637" w:author="Lena Chaponniere26" w:date="2023-02-14T17:28:00Z"/>
              </w:rPr>
            </w:pPr>
            <w:ins w:id="638" w:author="Lena Chaponniere26" w:date="2023-02-14T17:28:00Z">
              <w:r w:rsidRPr="00AD4C49">
                <w:t xml:space="preserve">The recurrence start date included field indicates whether a recurrence start date is included in a time window. If the </w:t>
              </w:r>
            </w:ins>
            <w:ins w:id="639" w:author="Lena Chaponniere27" w:date="2023-03-02T05:31:00Z">
              <w:r w:rsidR="00AC5C12">
                <w:t xml:space="preserve">recurrence </w:t>
              </w:r>
            </w:ins>
            <w:ins w:id="640" w:author="Lena Chaponniere26" w:date="2023-02-14T17:28:00Z">
              <w:r w:rsidRPr="00AD4C49">
                <w:t xml:space="preserve">start date is </w:t>
              </w:r>
            </w:ins>
            <w:ins w:id="641" w:author="Lena Chaponniere27" w:date="2023-03-02T05:31:00Z">
              <w:r w:rsidR="00AC5C12">
                <w:t>not included</w:t>
              </w:r>
            </w:ins>
            <w:ins w:id="642" w:author="Lena Chaponniere26" w:date="2023-02-14T17:28:00Z">
              <w:r w:rsidRPr="00AD4C49">
                <w:t xml:space="preserve"> and the recurrence type is set to a value other than </w:t>
              </w:r>
              <w:r w:rsidRPr="00AD4C49">
                <w:rPr>
                  <w:lang w:val="sv-SE"/>
                </w:rPr>
                <w:t>"00000000"</w:t>
              </w:r>
              <w:r w:rsidRPr="00AD4C49">
                <w:t xml:space="preserve">, the recurrence starts </w:t>
              </w:r>
            </w:ins>
            <w:ins w:id="643" w:author="Lena Chaponniere27" w:date="2023-03-02T05:31:00Z">
              <w:r w:rsidR="00AC5C12">
                <w:t>immediately</w:t>
              </w:r>
            </w:ins>
            <w:ins w:id="644" w:author="Lena Chaponniere26" w:date="2023-02-14T17:28:00Z">
              <w:r w:rsidRPr="00AD4C49">
                <w:t>.</w:t>
              </w:r>
            </w:ins>
          </w:p>
          <w:p w14:paraId="1FD6D710" w14:textId="7DA1307D" w:rsidR="00AC5C12" w:rsidRPr="00AD4C49" w:rsidRDefault="00AC5C12" w:rsidP="00AC5C12">
            <w:pPr>
              <w:pStyle w:val="TAL"/>
              <w:rPr>
                <w:ins w:id="645" w:author="Lena Chaponniere27" w:date="2023-03-02T05:30:00Z"/>
              </w:rPr>
            </w:pPr>
            <w:ins w:id="646" w:author="Lena Chaponniere27" w:date="2023-03-02T05:30:00Z">
              <w:r w:rsidRPr="00AD4C49">
                <w:t>Bit</w:t>
              </w:r>
              <w:r w:rsidRPr="00AD4C49">
                <w:br/>
              </w:r>
            </w:ins>
            <w:ins w:id="647" w:author="Lena Chaponniere27" w:date="2023-03-02T05:31:00Z">
              <w:r w:rsidRPr="002C24A4">
                <w:rPr>
                  <w:b/>
                  <w:bCs/>
                </w:rPr>
                <w:t>5</w:t>
              </w:r>
            </w:ins>
          </w:p>
          <w:p w14:paraId="00E2CA91" w14:textId="2810292A" w:rsidR="00AB53E4" w:rsidRDefault="00AC5C12" w:rsidP="00AC5C12">
            <w:pPr>
              <w:pStyle w:val="TAL"/>
              <w:rPr>
                <w:ins w:id="648" w:author="Lena Chaponniere27" w:date="2023-03-02T05:30:00Z"/>
              </w:rPr>
            </w:pPr>
            <w:ins w:id="649" w:author="Lena Chaponniere27" w:date="2023-03-02T05:30:00Z">
              <w:r w:rsidRPr="00AD4C49">
                <w:t>0</w:t>
              </w:r>
              <w:r w:rsidRPr="00AD4C49">
                <w:tab/>
              </w:r>
            </w:ins>
            <w:ins w:id="650" w:author="Lena Chaponniere27" w:date="2023-03-02T05:31:00Z">
              <w:r>
                <w:t xml:space="preserve">Recurrence </w:t>
              </w:r>
            </w:ins>
            <w:ins w:id="651" w:author="Lena Chaponniere27" w:date="2023-03-02T05:30:00Z">
              <w:r>
                <w:t xml:space="preserve">start </w:t>
              </w:r>
            </w:ins>
            <w:ins w:id="652" w:author="Lena Chaponniere27" w:date="2023-03-02T05:31:00Z">
              <w:r>
                <w:t>date</w:t>
              </w:r>
            </w:ins>
            <w:ins w:id="653" w:author="Lena Chaponniere27" w:date="2023-03-02T05:30:00Z">
              <w:r>
                <w:t xml:space="preserve"> not included</w:t>
              </w:r>
              <w:r w:rsidRPr="00AD4C49">
                <w:br/>
                <w:t>1</w:t>
              </w:r>
              <w:r w:rsidRPr="00AD4C49">
                <w:tab/>
              </w:r>
            </w:ins>
            <w:ins w:id="654" w:author="Lena Chaponniere27" w:date="2023-03-02T05:31:00Z">
              <w:r>
                <w:t xml:space="preserve">Recurrence </w:t>
              </w:r>
            </w:ins>
            <w:ins w:id="655" w:author="Lena Chaponniere27" w:date="2023-03-02T05:30:00Z">
              <w:r>
                <w:t xml:space="preserve">start </w:t>
              </w:r>
            </w:ins>
            <w:ins w:id="656" w:author="Lena Chaponniere27" w:date="2023-03-02T05:31:00Z">
              <w:r>
                <w:t>date</w:t>
              </w:r>
            </w:ins>
            <w:ins w:id="657" w:author="Lena Chaponniere27" w:date="2023-03-02T05:30:00Z">
              <w:r>
                <w:t xml:space="preserve"> </w:t>
              </w:r>
              <w:proofErr w:type="gramStart"/>
              <w:r>
                <w:t>included</w:t>
              </w:r>
              <w:proofErr w:type="gramEnd"/>
            </w:ins>
          </w:p>
          <w:p w14:paraId="2A843E2C" w14:textId="77777777" w:rsidR="00AC5C12" w:rsidRPr="00AD4C49" w:rsidRDefault="00AC5C12" w:rsidP="00F762D5">
            <w:pPr>
              <w:pStyle w:val="TAL"/>
              <w:rPr>
                <w:ins w:id="658" w:author="Lena Chaponniere26" w:date="2023-02-14T17:28:00Z"/>
              </w:rPr>
            </w:pPr>
          </w:p>
          <w:p w14:paraId="1781C969" w14:textId="7E29EA90" w:rsidR="00AB53E4" w:rsidRPr="00AD4C49" w:rsidRDefault="00AB53E4" w:rsidP="00F762D5">
            <w:pPr>
              <w:pStyle w:val="TAL"/>
              <w:rPr>
                <w:ins w:id="659" w:author="Lena Chaponniere26" w:date="2023-02-14T17:28:00Z"/>
              </w:rPr>
            </w:pPr>
            <w:ins w:id="660" w:author="Lena Chaponniere26" w:date="2023-02-14T17:28:00Z">
              <w:r w:rsidRPr="00AD4C49">
                <w:t xml:space="preserve">Recurrence </w:t>
              </w:r>
            </w:ins>
            <w:ins w:id="661" w:author="Lena Chaponniere26" w:date="2023-02-14T19:22:00Z">
              <w:r w:rsidR="00A567A9">
                <w:t>e</w:t>
              </w:r>
            </w:ins>
            <w:ins w:id="662" w:author="Lena Chaponniere26" w:date="2023-02-14T17:28:00Z">
              <w:r w:rsidRPr="00AD4C49">
                <w:t xml:space="preserve">nd date included (REDI) (octet </w:t>
              </w:r>
            </w:ins>
            <w:ins w:id="663" w:author="Lena Chaponniere26" w:date="2023-02-19T09:56:00Z">
              <w:r w:rsidR="007515C0">
                <w:t>a</w:t>
              </w:r>
            </w:ins>
            <w:ins w:id="664" w:author="Lena Chaponniere26" w:date="2023-02-14T19:22:00Z">
              <w:r w:rsidR="00A567A9">
                <w:t>+</w:t>
              </w:r>
            </w:ins>
            <w:ins w:id="665" w:author="Lena Chaponniere27" w:date="2023-03-02T05:24:00Z">
              <w:r w:rsidR="001B5423">
                <w:t>1</w:t>
              </w:r>
            </w:ins>
            <w:ins w:id="666" w:author="Lena Chaponniere26" w:date="2023-02-14T17:28:00Z">
              <w:r w:rsidRPr="00AD4C49">
                <w:t>, bit 6)</w:t>
              </w:r>
            </w:ins>
          </w:p>
          <w:p w14:paraId="6918857A" w14:textId="35606F74" w:rsidR="00AB53E4" w:rsidRPr="00AD4C49" w:rsidRDefault="00AB53E4" w:rsidP="00F762D5">
            <w:pPr>
              <w:pStyle w:val="TAL"/>
              <w:rPr>
                <w:ins w:id="667" w:author="Lena Chaponniere26" w:date="2023-02-14T17:28:00Z"/>
              </w:rPr>
            </w:pPr>
            <w:ins w:id="668" w:author="Lena Chaponniere26" w:date="2023-02-14T17:28:00Z">
              <w:r w:rsidRPr="00AD4C49">
                <w:t xml:space="preserve">The recurrence end date included field indicates whether a recurrence end date is included in a time window. If the </w:t>
              </w:r>
            </w:ins>
            <w:ins w:id="669" w:author="Lena Chaponniere27" w:date="2023-03-02T05:54:00Z">
              <w:r w:rsidR="00E5383D">
                <w:t xml:space="preserve">recurrence </w:t>
              </w:r>
            </w:ins>
            <w:ins w:id="670" w:author="Lena Chaponniere26" w:date="2023-02-14T17:28:00Z">
              <w:r w:rsidRPr="00AD4C49">
                <w:t xml:space="preserve">end date is </w:t>
              </w:r>
            </w:ins>
            <w:ins w:id="671" w:author="Lena Chaponniere27" w:date="2023-03-02T21:59:00Z">
              <w:r w:rsidR="00F86A04">
                <w:t>not inclu</w:t>
              </w:r>
            </w:ins>
            <w:ins w:id="672" w:author="Lena Chaponniere27" w:date="2023-03-02T22:00:00Z">
              <w:r w:rsidR="00F86A04">
                <w:t>ded</w:t>
              </w:r>
            </w:ins>
            <w:ins w:id="673" w:author="Lena Chaponniere26" w:date="2023-02-14T17:28:00Z">
              <w:r w:rsidRPr="00AD4C49">
                <w:t xml:space="preserve"> and the recurrence type is set to a value other than </w:t>
              </w:r>
              <w:r w:rsidRPr="00AD4C49">
                <w:rPr>
                  <w:lang w:val="sv-SE"/>
                </w:rPr>
                <w:t>"00000000"</w:t>
              </w:r>
              <w:r w:rsidRPr="00AD4C49">
                <w:t>, the recurrence never ends.</w:t>
              </w:r>
            </w:ins>
          </w:p>
          <w:p w14:paraId="04F26CAB" w14:textId="2C71EA17" w:rsidR="00067900" w:rsidRPr="00AD4C49" w:rsidRDefault="00067900" w:rsidP="00067900">
            <w:pPr>
              <w:pStyle w:val="TAL"/>
              <w:rPr>
                <w:ins w:id="674" w:author="Lena Chaponniere27" w:date="2023-03-02T05:32:00Z"/>
              </w:rPr>
            </w:pPr>
            <w:ins w:id="675" w:author="Lena Chaponniere27" w:date="2023-03-02T05:32:00Z">
              <w:r w:rsidRPr="00AD4C49">
                <w:t>Bit</w:t>
              </w:r>
              <w:r w:rsidRPr="00AD4C49">
                <w:br/>
              </w:r>
              <w:r w:rsidRPr="002C24A4">
                <w:rPr>
                  <w:b/>
                  <w:bCs/>
                </w:rPr>
                <w:t>6</w:t>
              </w:r>
            </w:ins>
          </w:p>
          <w:p w14:paraId="6CC597D6" w14:textId="4BD3A036" w:rsidR="00AB53E4" w:rsidRDefault="00067900" w:rsidP="00067900">
            <w:pPr>
              <w:pStyle w:val="TAL"/>
              <w:rPr>
                <w:ins w:id="676" w:author="Lena Chaponniere27" w:date="2023-03-02T05:32:00Z"/>
              </w:rPr>
            </w:pPr>
            <w:ins w:id="677" w:author="Lena Chaponniere27" w:date="2023-03-02T05:32:00Z">
              <w:r w:rsidRPr="00AD4C49">
                <w:t>0</w:t>
              </w:r>
              <w:r w:rsidRPr="00AD4C49">
                <w:tab/>
              </w:r>
              <w:r>
                <w:t>Recurrence end date not included</w:t>
              </w:r>
              <w:r w:rsidRPr="00AD4C49">
                <w:br/>
                <w:t>1</w:t>
              </w:r>
              <w:r w:rsidRPr="00AD4C49">
                <w:tab/>
              </w:r>
              <w:r>
                <w:t xml:space="preserve">Recurrence end date </w:t>
              </w:r>
              <w:proofErr w:type="gramStart"/>
              <w:r>
                <w:t>included</w:t>
              </w:r>
              <w:proofErr w:type="gramEnd"/>
            </w:ins>
          </w:p>
          <w:p w14:paraId="45F8EC92" w14:textId="77777777" w:rsidR="00067900" w:rsidRPr="00AD4C49" w:rsidRDefault="00067900" w:rsidP="00F762D5">
            <w:pPr>
              <w:pStyle w:val="TAL"/>
              <w:rPr>
                <w:ins w:id="678" w:author="Lena Chaponniere26" w:date="2023-02-14T17:28:00Z"/>
              </w:rPr>
            </w:pPr>
          </w:p>
          <w:p w14:paraId="735ECE4C" w14:textId="3577AD6A" w:rsidR="00AB53E4" w:rsidRPr="00AD4C49" w:rsidRDefault="00AB53E4" w:rsidP="00F762D5">
            <w:pPr>
              <w:pStyle w:val="TAL"/>
              <w:rPr>
                <w:ins w:id="679" w:author="Lena Chaponniere26" w:date="2023-02-14T17:28:00Z"/>
              </w:rPr>
            </w:pPr>
            <w:ins w:id="680" w:author="Lena Chaponniere26" w:date="2023-02-14T17:28:00Z">
              <w:r w:rsidRPr="00AD4C49">
                <w:t xml:space="preserve">Recurrence type (octet </w:t>
              </w:r>
            </w:ins>
            <w:ins w:id="681" w:author="Lena Chaponniere26" w:date="2023-02-19T09:56:00Z">
              <w:r w:rsidR="00D06D4B">
                <w:t>a</w:t>
              </w:r>
            </w:ins>
            <w:ins w:id="682" w:author="Lena Chaponniere26" w:date="2023-02-14T19:23:00Z">
              <w:r w:rsidR="00AD1FA6">
                <w:t>+</w:t>
              </w:r>
            </w:ins>
            <w:ins w:id="683" w:author="Lena Chaponniere27" w:date="2023-03-02T05:24:00Z">
              <w:r w:rsidR="001B5423">
                <w:t>2</w:t>
              </w:r>
            </w:ins>
            <w:ins w:id="684" w:author="Lena Chaponniere26" w:date="2023-02-14T17:28:00Z">
              <w:r w:rsidRPr="00AD4C49">
                <w:t>)</w:t>
              </w:r>
            </w:ins>
          </w:p>
          <w:p w14:paraId="171D26A2" w14:textId="3A0F2489" w:rsidR="00AB53E4" w:rsidRPr="00AD4C49" w:rsidRDefault="00AB53E4" w:rsidP="00F762D5">
            <w:pPr>
              <w:pStyle w:val="TAL"/>
              <w:rPr>
                <w:ins w:id="685" w:author="Lena Chaponniere26" w:date="2023-02-14T17:28:00Z"/>
              </w:rPr>
            </w:pPr>
            <w:ins w:id="686" w:author="Lena Chaponniere26" w:date="2023-02-14T17:28:00Z">
              <w:r w:rsidRPr="00AD4C49">
                <w:t xml:space="preserve">The recurrence </w:t>
              </w:r>
            </w:ins>
            <w:ins w:id="687" w:author="Lena Chaponniere26" w:date="2023-02-19T09:56:00Z">
              <w:r w:rsidR="00D06D4B">
                <w:t xml:space="preserve">type field </w:t>
              </w:r>
            </w:ins>
            <w:ins w:id="688" w:author="Lena Chaponniere26" w:date="2023-02-14T17:28:00Z">
              <w:r w:rsidRPr="00AD4C49">
                <w:t>indicates the recurrence applicable to a time window, encoded as follows:</w:t>
              </w:r>
            </w:ins>
          </w:p>
          <w:p w14:paraId="545FD36A" w14:textId="77777777" w:rsidR="00AB53E4" w:rsidRPr="00AD4C49" w:rsidRDefault="00AB53E4" w:rsidP="00F762D5">
            <w:pPr>
              <w:pStyle w:val="TAL"/>
              <w:rPr>
                <w:ins w:id="689" w:author="Lena Chaponniere26" w:date="2023-02-14T17:28:00Z"/>
              </w:rPr>
            </w:pPr>
            <w:ins w:id="690" w:author="Lena Chaponniere26" w:date="2023-02-14T17:28:00Z">
              <w:r w:rsidRPr="00AD4C49">
                <w:t>Bits</w:t>
              </w:r>
              <w:r w:rsidRPr="00AD4C49">
                <w:br/>
              </w:r>
              <w:r w:rsidRPr="002C24A4">
                <w:rPr>
                  <w:b/>
                  <w:bCs/>
                </w:rPr>
                <w:t>8 7 6 5 4 3 2 1</w:t>
              </w:r>
            </w:ins>
          </w:p>
          <w:p w14:paraId="7B3E7D0B" w14:textId="2BEC7BEE" w:rsidR="00AB53E4" w:rsidRPr="00AD4C49" w:rsidRDefault="00AB53E4" w:rsidP="00F762D5">
            <w:pPr>
              <w:pStyle w:val="TAL"/>
              <w:rPr>
                <w:ins w:id="691" w:author="Lena Chaponniere26" w:date="2023-02-14T17:28:00Z"/>
              </w:rPr>
            </w:pPr>
            <w:ins w:id="692" w:author="Lena Chaponniere26" w:date="2023-02-14T17:28:00Z">
              <w:r w:rsidRPr="00AD4C49">
                <w:t xml:space="preserve">0 0 0 0 0 0 0 0 </w:t>
              </w:r>
              <w:r w:rsidRPr="00AD4C49">
                <w:tab/>
                <w:t>None</w:t>
              </w:r>
              <w:r w:rsidRPr="00AD4C49">
                <w:br/>
                <w:t>0 0 0 0 0 0 0 1</w:t>
              </w:r>
              <w:r w:rsidRPr="00AD4C49">
                <w:tab/>
                <w:t>Daily</w:t>
              </w:r>
              <w:r w:rsidRPr="00AD4C49">
                <w:br/>
                <w:t>0 0 0 0 0 0 1 0</w:t>
              </w:r>
              <w:r w:rsidRPr="00AD4C49">
                <w:tab/>
                <w:t>Weekly</w:t>
              </w:r>
              <w:r w:rsidRPr="00AD4C49">
                <w:br/>
                <w:t>0 0 0 0 0 0 1 1</w:t>
              </w:r>
              <w:r w:rsidRPr="00AD4C49">
                <w:tab/>
                <w:t>Monthly by date</w:t>
              </w:r>
              <w:r w:rsidRPr="00AD4C49">
                <w:br/>
                <w:t>0 0 0 0 0 1 0 0</w:t>
              </w:r>
              <w:r w:rsidRPr="00AD4C49">
                <w:tab/>
                <w:t>Monthly by day</w:t>
              </w:r>
              <w:r w:rsidRPr="00AD4C49">
                <w:br/>
                <w:t>0 0 0 0 0 1 0 1</w:t>
              </w:r>
              <w:r w:rsidRPr="00AD4C49">
                <w:tab/>
                <w:t>Weekdays only</w:t>
              </w:r>
              <w:r w:rsidRPr="00AD4C49">
                <w:br/>
                <w:t>0 0 0 0 0 1 1 0</w:t>
              </w:r>
              <w:r w:rsidRPr="00AD4C49">
                <w:tab/>
                <w:t>Weekends only</w:t>
              </w:r>
              <w:r w:rsidRPr="00AD4C49">
                <w:br/>
                <w:t xml:space="preserve">All other values are spare. If </w:t>
              </w:r>
              <w:proofErr w:type="gramStart"/>
              <w:r w:rsidRPr="00AD4C49">
                <w:t>received</w:t>
              </w:r>
              <w:proofErr w:type="gramEnd"/>
              <w:r w:rsidRPr="00AD4C49">
                <w:t xml:space="preserve"> they shall be interpreted as </w:t>
              </w:r>
            </w:ins>
            <w:ins w:id="693" w:author="Lena Chaponniere26" w:date="2023-02-19T09:57:00Z">
              <w:r w:rsidR="002343CC" w:rsidRPr="00AD4C49">
                <w:rPr>
                  <w:lang w:val="sv-SE"/>
                </w:rPr>
                <w:t>"</w:t>
              </w:r>
            </w:ins>
            <w:ins w:id="694" w:author="Lena Chaponniere26" w:date="2023-02-14T17:28:00Z">
              <w:r w:rsidRPr="00AD4C49">
                <w:t>00000000</w:t>
              </w:r>
            </w:ins>
            <w:ins w:id="695" w:author="Lena Chaponniere26" w:date="2023-02-19T09:57:00Z">
              <w:r w:rsidR="002343CC" w:rsidRPr="00AD4C49">
                <w:rPr>
                  <w:lang w:val="sv-SE"/>
                </w:rPr>
                <w:t>"</w:t>
              </w:r>
            </w:ins>
            <w:ins w:id="696" w:author="Lena Chaponniere26" w:date="2023-02-14T17:28:00Z">
              <w:r w:rsidRPr="00AD4C49">
                <w:t>.</w:t>
              </w:r>
            </w:ins>
          </w:p>
          <w:p w14:paraId="275012A6" w14:textId="77777777" w:rsidR="00AB53E4" w:rsidRPr="00AD4C49" w:rsidRDefault="00AB53E4" w:rsidP="00F762D5">
            <w:pPr>
              <w:pStyle w:val="TAL"/>
              <w:rPr>
                <w:ins w:id="697" w:author="Lena Chaponniere26" w:date="2023-02-14T17:28:00Z"/>
              </w:rPr>
            </w:pPr>
          </w:p>
          <w:p w14:paraId="45E82353" w14:textId="203A08C5" w:rsidR="00AB53E4" w:rsidRPr="00AD4C49" w:rsidRDefault="00AB53E4" w:rsidP="00F762D5">
            <w:pPr>
              <w:pStyle w:val="TAL"/>
              <w:rPr>
                <w:ins w:id="698" w:author="Lena Chaponniere26" w:date="2023-02-14T17:28:00Z"/>
              </w:rPr>
            </w:pPr>
            <w:ins w:id="699" w:author="Lena Chaponniere26" w:date="2023-02-14T17:28:00Z">
              <w:r w:rsidRPr="00AD4C49">
                <w:t>Recurrence contents (octet</w:t>
              </w:r>
            </w:ins>
            <w:ins w:id="700" w:author="Lena Chaponniere26" w:date="2023-02-14T19:23:00Z">
              <w:r w:rsidR="00AD1FA6">
                <w:t xml:space="preserve"> </w:t>
              </w:r>
            </w:ins>
            <w:ins w:id="701" w:author="Lena Chaponniere26" w:date="2023-02-19T09:58:00Z">
              <w:r w:rsidR="003F6BDB">
                <w:t>a</w:t>
              </w:r>
            </w:ins>
            <w:ins w:id="702" w:author="Lena Chaponniere26" w:date="2023-02-14T19:23:00Z">
              <w:r w:rsidR="00AD1FA6">
                <w:t>+</w:t>
              </w:r>
            </w:ins>
            <w:ins w:id="703" w:author="Lena Chaponniere27" w:date="2023-03-02T05:24:00Z">
              <w:r w:rsidR="001B5423">
                <w:t>3</w:t>
              </w:r>
            </w:ins>
            <w:ins w:id="704" w:author="Lena Chaponniere26" w:date="2023-02-14T17:28:00Z">
              <w:r w:rsidRPr="00AD4C49">
                <w:t>)</w:t>
              </w:r>
            </w:ins>
          </w:p>
          <w:p w14:paraId="75A009C1" w14:textId="77777777" w:rsidR="00AB53E4" w:rsidRPr="00AD4C49" w:rsidRDefault="00AB53E4" w:rsidP="00F762D5">
            <w:pPr>
              <w:pStyle w:val="TAL"/>
              <w:rPr>
                <w:ins w:id="705" w:author="Lena Chaponniere26" w:date="2023-02-14T17:28:00Z"/>
                <w:lang w:val="sv-SE"/>
              </w:rPr>
            </w:pPr>
            <w:ins w:id="706" w:author="Lena Chaponniere26" w:date="2023-02-14T17:28:00Z">
              <w:r w:rsidRPr="00AD4C49">
                <w:lastRenderedPageBreak/>
                <w:t xml:space="preserve">This field shall be included only if the recurrence type is set to </w:t>
              </w:r>
              <w:r w:rsidRPr="00AD4C49">
                <w:rPr>
                  <w:lang w:val="sv-SE"/>
                </w:rPr>
                <w:t>"00000010", "00000011" or "00000100".</w:t>
              </w:r>
            </w:ins>
          </w:p>
          <w:p w14:paraId="17A332D1" w14:textId="77777777" w:rsidR="00AB53E4" w:rsidRPr="00AD4C49" w:rsidRDefault="00AB53E4" w:rsidP="00F762D5">
            <w:pPr>
              <w:pStyle w:val="TAL"/>
              <w:rPr>
                <w:ins w:id="707" w:author="Lena Chaponniere26" w:date="2023-02-14T17:28:00Z"/>
              </w:rPr>
            </w:pPr>
            <w:ins w:id="708" w:author="Lena Chaponniere26" w:date="2023-02-14T17:28:00Z">
              <w:r w:rsidRPr="00AD4C49">
                <w:rPr>
                  <w:lang w:val="sv-SE"/>
                </w:rPr>
                <w:t xml:space="preserve">For </w:t>
              </w:r>
              <w:r w:rsidRPr="00AD4C49">
                <w:t xml:space="preserve">recurrence type set to </w:t>
              </w:r>
              <w:r w:rsidRPr="00AD4C49">
                <w:rPr>
                  <w:lang w:val="sv-SE"/>
                </w:rPr>
                <w:t>"00000010", bits 1 to 3 contain the day of the week when the time window is valid, encoded as follows:</w:t>
              </w:r>
            </w:ins>
          </w:p>
          <w:p w14:paraId="6AE13F95" w14:textId="77777777" w:rsidR="00AB53E4" w:rsidRPr="00AD4C49" w:rsidRDefault="00AB53E4" w:rsidP="00F762D5">
            <w:pPr>
              <w:pStyle w:val="TAL"/>
              <w:rPr>
                <w:ins w:id="709" w:author="Lena Chaponniere26" w:date="2023-02-14T17:28:00Z"/>
              </w:rPr>
            </w:pPr>
            <w:ins w:id="710" w:author="Lena Chaponniere26" w:date="2023-02-14T17:28:00Z">
              <w:r w:rsidRPr="00AD4C49">
                <w:t>Bits</w:t>
              </w:r>
              <w:r w:rsidRPr="00AD4C49">
                <w:br/>
              </w:r>
              <w:r w:rsidRPr="002C24A4">
                <w:rPr>
                  <w:b/>
                  <w:bCs/>
                </w:rPr>
                <w:t>3 2 1</w:t>
              </w:r>
            </w:ins>
          </w:p>
          <w:p w14:paraId="5E513827" w14:textId="77777777" w:rsidR="00AB53E4" w:rsidRPr="00AD4C49" w:rsidRDefault="00AB53E4" w:rsidP="00F762D5">
            <w:pPr>
              <w:pStyle w:val="TAL"/>
              <w:rPr>
                <w:ins w:id="711" w:author="Lena Chaponniere26" w:date="2023-02-14T17:28:00Z"/>
              </w:rPr>
            </w:pPr>
            <w:ins w:id="712" w:author="Lena Chaponniere26" w:date="2023-02-14T17:28:00Z">
              <w:r w:rsidRPr="00AD4C49">
                <w:t xml:space="preserve">0 0 0 </w:t>
              </w:r>
              <w:r w:rsidRPr="00AD4C49">
                <w:tab/>
                <w:t>Monday</w:t>
              </w:r>
              <w:r w:rsidRPr="00AD4C49">
                <w:br/>
                <w:t>0 0 1</w:t>
              </w:r>
              <w:r w:rsidRPr="00AD4C49">
                <w:tab/>
                <w:t>Tuesday</w:t>
              </w:r>
              <w:r w:rsidRPr="00AD4C49">
                <w:br/>
                <w:t>0 1 0</w:t>
              </w:r>
              <w:r w:rsidRPr="00AD4C49">
                <w:tab/>
                <w:t>Wednesday</w:t>
              </w:r>
              <w:r w:rsidRPr="00AD4C49">
                <w:br/>
                <w:t>0 1 1</w:t>
              </w:r>
              <w:r w:rsidRPr="00AD4C49">
                <w:tab/>
                <w:t>Thursday</w:t>
              </w:r>
              <w:r w:rsidRPr="00AD4C49">
                <w:br/>
                <w:t>1 0 0</w:t>
              </w:r>
              <w:r w:rsidRPr="00AD4C49">
                <w:tab/>
                <w:t>Friday</w:t>
              </w:r>
              <w:r w:rsidRPr="00AD4C49">
                <w:br/>
                <w:t>1 0 1</w:t>
              </w:r>
              <w:r w:rsidRPr="00AD4C49">
                <w:tab/>
                <w:t>Saturday</w:t>
              </w:r>
              <w:r w:rsidRPr="00AD4C49">
                <w:br/>
                <w:t>1 1 0</w:t>
              </w:r>
              <w:r w:rsidRPr="00AD4C49">
                <w:tab/>
                <w:t>Sunday</w:t>
              </w:r>
            </w:ins>
          </w:p>
          <w:p w14:paraId="6CE42847" w14:textId="77777777" w:rsidR="00AB53E4" w:rsidRPr="00AD4C49" w:rsidRDefault="00AB53E4" w:rsidP="00F762D5">
            <w:pPr>
              <w:pStyle w:val="TAL"/>
              <w:rPr>
                <w:ins w:id="713" w:author="Lena Chaponniere26" w:date="2023-02-14T17:28:00Z"/>
              </w:rPr>
            </w:pPr>
          </w:p>
          <w:p w14:paraId="07EA0C28" w14:textId="1D5391CF" w:rsidR="00AB53E4" w:rsidRPr="00AD4C49" w:rsidRDefault="00AB53E4" w:rsidP="00F762D5">
            <w:pPr>
              <w:pStyle w:val="TAL"/>
              <w:rPr>
                <w:ins w:id="714" w:author="Lena Chaponniere26" w:date="2023-02-14T17:28:00Z"/>
                <w:lang w:val="sv-SE"/>
              </w:rPr>
            </w:pPr>
            <w:ins w:id="715" w:author="Lena Chaponniere26" w:date="2023-02-14T17:28:00Z">
              <w:r w:rsidRPr="00AD4C49">
                <w:rPr>
                  <w:lang w:val="sv-SE"/>
                </w:rPr>
                <w:t xml:space="preserve">For </w:t>
              </w:r>
              <w:r w:rsidRPr="00AD4C49">
                <w:t xml:space="preserve">recurrence type set to </w:t>
              </w:r>
              <w:r w:rsidRPr="00AD4C49">
                <w:rPr>
                  <w:lang w:val="sv-SE"/>
                </w:rPr>
                <w:t>"00000011", bits 1 to 5 contain the binary representation of the date in the month when the time window is valid (e.g. 1</w:t>
              </w:r>
            </w:ins>
            <w:ins w:id="716" w:author="Lena Chaponniere26" w:date="2023-02-19T09:58:00Z">
              <w:r w:rsidR="0000215E">
                <w:rPr>
                  <w:lang w:val="sv-SE"/>
                </w:rPr>
                <w:t>5</w:t>
              </w:r>
            </w:ins>
            <w:ins w:id="717" w:author="Lena Chaponniere26" w:date="2023-02-14T17:28:00Z">
              <w:r w:rsidRPr="00AD4C49">
                <w:rPr>
                  <w:lang w:val="sv-SE"/>
                </w:rPr>
                <w:t>th of the month).</w:t>
              </w:r>
            </w:ins>
          </w:p>
          <w:p w14:paraId="38E0FE6C" w14:textId="77777777" w:rsidR="00AB53E4" w:rsidRPr="00AD4C49" w:rsidRDefault="00AB53E4" w:rsidP="00F762D5">
            <w:pPr>
              <w:pStyle w:val="TAL"/>
              <w:rPr>
                <w:ins w:id="718" w:author="Lena Chaponniere26" w:date="2023-02-14T17:28:00Z"/>
                <w:lang w:val="sv-SE"/>
              </w:rPr>
            </w:pPr>
          </w:p>
          <w:p w14:paraId="2A8D4F4D" w14:textId="77777777" w:rsidR="00AB53E4" w:rsidRPr="00AD4C49" w:rsidRDefault="00AB53E4" w:rsidP="00F762D5">
            <w:pPr>
              <w:pStyle w:val="TAL"/>
              <w:rPr>
                <w:ins w:id="719" w:author="Lena Chaponniere26" w:date="2023-02-14T17:28:00Z"/>
              </w:rPr>
            </w:pPr>
            <w:ins w:id="720" w:author="Lena Chaponniere26" w:date="2023-02-14T17:28:00Z">
              <w:r w:rsidRPr="00AD4C49">
                <w:rPr>
                  <w:lang w:val="sv-SE"/>
                </w:rPr>
                <w:t xml:space="preserve">For </w:t>
              </w:r>
              <w:r w:rsidRPr="00AD4C49">
                <w:t xml:space="preserve">recurrence type set to </w:t>
              </w:r>
              <w:r w:rsidRPr="00AD4C49">
                <w:rPr>
                  <w:lang w:val="sv-SE"/>
                </w:rPr>
                <w:t>"00000100", bits 1 to 2 contain the number of the week in the month when the time window is valid (e.g. 3rd week of every month) and bits 3 to 5 contain the day of that week when the time window is valid, encoded as follows:</w:t>
              </w:r>
            </w:ins>
          </w:p>
          <w:p w14:paraId="0A27FD31" w14:textId="77777777" w:rsidR="00AB53E4" w:rsidRPr="00AD4C49" w:rsidRDefault="00AB53E4" w:rsidP="00F762D5">
            <w:pPr>
              <w:pStyle w:val="TAL"/>
              <w:rPr>
                <w:ins w:id="721" w:author="Lena Chaponniere26" w:date="2023-02-14T17:28:00Z"/>
              </w:rPr>
            </w:pPr>
            <w:ins w:id="722" w:author="Lena Chaponniere26" w:date="2023-02-14T17:28:00Z">
              <w:r w:rsidRPr="00AD4C49">
                <w:t>Bits</w:t>
              </w:r>
              <w:r w:rsidRPr="00AD4C49">
                <w:br/>
              </w:r>
              <w:r w:rsidRPr="002C24A4">
                <w:rPr>
                  <w:b/>
                  <w:bCs/>
                </w:rPr>
                <w:t>5 4 3</w:t>
              </w:r>
            </w:ins>
          </w:p>
          <w:p w14:paraId="3B28E777" w14:textId="77777777" w:rsidR="00AB53E4" w:rsidRPr="00AD4C49" w:rsidRDefault="00AB53E4" w:rsidP="00F762D5">
            <w:pPr>
              <w:pStyle w:val="TAL"/>
              <w:rPr>
                <w:ins w:id="723" w:author="Lena Chaponniere26" w:date="2023-02-14T17:28:00Z"/>
              </w:rPr>
            </w:pPr>
            <w:ins w:id="724" w:author="Lena Chaponniere26" w:date="2023-02-14T17:28:00Z">
              <w:r w:rsidRPr="00AD4C49">
                <w:t xml:space="preserve">0 0 0 </w:t>
              </w:r>
              <w:r w:rsidRPr="00AD4C49">
                <w:tab/>
                <w:t>Monday</w:t>
              </w:r>
              <w:r w:rsidRPr="00AD4C49">
                <w:br/>
                <w:t>0 0 1</w:t>
              </w:r>
              <w:r w:rsidRPr="00AD4C49">
                <w:tab/>
                <w:t>Tuesday</w:t>
              </w:r>
              <w:r w:rsidRPr="00AD4C49">
                <w:br/>
                <w:t>0 1 0</w:t>
              </w:r>
              <w:r w:rsidRPr="00AD4C49">
                <w:tab/>
                <w:t>Wednesday</w:t>
              </w:r>
              <w:r w:rsidRPr="00AD4C49">
                <w:br/>
                <w:t>0 1 1</w:t>
              </w:r>
              <w:r w:rsidRPr="00AD4C49">
                <w:tab/>
                <w:t>Thursday</w:t>
              </w:r>
              <w:r w:rsidRPr="00AD4C49">
                <w:br/>
                <w:t>1 0 0</w:t>
              </w:r>
              <w:r w:rsidRPr="00AD4C49">
                <w:tab/>
                <w:t>Friday</w:t>
              </w:r>
              <w:r w:rsidRPr="00AD4C49">
                <w:br/>
                <w:t>1 0 1</w:t>
              </w:r>
              <w:r w:rsidRPr="00AD4C49">
                <w:tab/>
                <w:t>Saturday</w:t>
              </w:r>
              <w:r w:rsidRPr="00AD4C49">
                <w:br/>
                <w:t>1 1 0</w:t>
              </w:r>
              <w:r w:rsidRPr="00AD4C49">
                <w:tab/>
                <w:t>Sunday</w:t>
              </w:r>
            </w:ins>
          </w:p>
          <w:p w14:paraId="2B448F95" w14:textId="77777777" w:rsidR="00AB53E4" w:rsidRPr="00AD4C49" w:rsidRDefault="00AB53E4" w:rsidP="00F762D5">
            <w:pPr>
              <w:pStyle w:val="TAL"/>
              <w:rPr>
                <w:ins w:id="725" w:author="Lena Chaponniere26" w:date="2023-02-14T17:28:00Z"/>
              </w:rPr>
            </w:pPr>
          </w:p>
          <w:p w14:paraId="23FCF64D" w14:textId="53FAF611" w:rsidR="007A1B8E" w:rsidRPr="00AD4C49" w:rsidRDefault="007A1B8E" w:rsidP="007A1B8E">
            <w:pPr>
              <w:pStyle w:val="TAL"/>
              <w:rPr>
                <w:ins w:id="726" w:author="Lena Chaponniere26" w:date="2023-02-14T19:30:00Z"/>
              </w:rPr>
            </w:pPr>
            <w:ins w:id="727" w:author="Lena Chaponniere26" w:date="2023-02-14T19:30:00Z">
              <w:r>
                <w:t>Length of t</w:t>
              </w:r>
              <w:r w:rsidRPr="00AD4C49">
                <w:t>ime window start time (octe</w:t>
              </w:r>
              <w:r>
                <w:t xml:space="preserve">t </w:t>
              </w:r>
            </w:ins>
            <w:ins w:id="728" w:author="Lena Chaponniere26" w:date="2023-02-19T09:59:00Z">
              <w:r w:rsidR="0023447E">
                <w:t>a</w:t>
              </w:r>
            </w:ins>
            <w:ins w:id="729" w:author="Lena Chaponniere26" w:date="2023-02-14T19:30:00Z">
              <w:r>
                <w:t>+</w:t>
              </w:r>
            </w:ins>
            <w:ins w:id="730" w:author="Lena Chaponniere27" w:date="2023-03-02T05:24:00Z">
              <w:r w:rsidR="001B5423">
                <w:t>4</w:t>
              </w:r>
            </w:ins>
            <w:ins w:id="731" w:author="Lena Chaponniere26" w:date="2023-02-14T19:30:00Z">
              <w:r w:rsidRPr="00AD4C49">
                <w:t>)</w:t>
              </w:r>
            </w:ins>
          </w:p>
          <w:p w14:paraId="3A819EE5" w14:textId="03B55BA2" w:rsidR="007A1B8E" w:rsidRPr="00AD4C49" w:rsidRDefault="007A1B8E" w:rsidP="007A1B8E">
            <w:pPr>
              <w:pStyle w:val="TAL"/>
              <w:rPr>
                <w:ins w:id="732" w:author="Lena Chaponniere26" w:date="2023-02-14T19:30:00Z"/>
              </w:rPr>
            </w:pPr>
            <w:ins w:id="733" w:author="Lena Chaponniere26" w:date="2023-02-14T19:30:00Z">
              <w:r w:rsidRPr="00AD4C49">
                <w:t xml:space="preserve">The </w:t>
              </w:r>
              <w:r>
                <w:t xml:space="preserve">length of </w:t>
              </w:r>
              <w:r w:rsidRPr="00AD4C49">
                <w:t xml:space="preserve">time window start time field contains the </w:t>
              </w:r>
              <w:r>
                <w:t xml:space="preserve">length of the </w:t>
              </w:r>
              <w:r w:rsidR="00272BD0">
                <w:t xml:space="preserve">start time of </w:t>
              </w:r>
              <w:r w:rsidRPr="00AD4C49">
                <w:t>a time window.</w:t>
              </w:r>
            </w:ins>
          </w:p>
          <w:p w14:paraId="19B99681" w14:textId="77777777" w:rsidR="007A1B8E" w:rsidRPr="00AD4C49" w:rsidRDefault="007A1B8E" w:rsidP="007A1B8E">
            <w:pPr>
              <w:pStyle w:val="TAL"/>
              <w:rPr>
                <w:ins w:id="734" w:author="Lena Chaponniere26" w:date="2023-02-14T19:30:00Z"/>
              </w:rPr>
            </w:pPr>
          </w:p>
          <w:p w14:paraId="00450852" w14:textId="05224FE6" w:rsidR="00AB53E4" w:rsidRPr="00AD4C49" w:rsidRDefault="00AB53E4" w:rsidP="00F762D5">
            <w:pPr>
              <w:pStyle w:val="TAL"/>
              <w:rPr>
                <w:ins w:id="735" w:author="Lena Chaponniere26" w:date="2023-02-14T17:28:00Z"/>
              </w:rPr>
            </w:pPr>
            <w:ins w:id="736" w:author="Lena Chaponniere26" w:date="2023-02-14T17:28:00Z">
              <w:r w:rsidRPr="00AD4C49">
                <w:t xml:space="preserve">Time </w:t>
              </w:r>
              <w:proofErr w:type="gramStart"/>
              <w:r w:rsidRPr="00AD4C49">
                <w:t>window</w:t>
              </w:r>
              <w:proofErr w:type="gramEnd"/>
              <w:r w:rsidRPr="00AD4C49">
                <w:t xml:space="preserve"> start time (octets </w:t>
              </w:r>
            </w:ins>
            <w:ins w:id="737" w:author="Lena Chaponniere26" w:date="2023-02-19T09:59:00Z">
              <w:r w:rsidR="0023447E">
                <w:t>a</w:t>
              </w:r>
            </w:ins>
            <w:ins w:id="738" w:author="Lena Chaponniere26" w:date="2023-02-14T19:30:00Z">
              <w:r w:rsidR="00272BD0">
                <w:t>+</w:t>
              </w:r>
            </w:ins>
            <w:ins w:id="739" w:author="Lena Chaponniere27" w:date="2023-03-02T05:26:00Z">
              <w:r w:rsidR="00022F6B">
                <w:t>5</w:t>
              </w:r>
            </w:ins>
            <w:ins w:id="740" w:author="Lena Chaponniere26" w:date="2023-02-14T17:28:00Z">
              <w:r w:rsidRPr="00AD4C49">
                <w:t xml:space="preserve"> to </w:t>
              </w:r>
            </w:ins>
            <w:ins w:id="741" w:author="Lena Chaponniere26" w:date="2023-02-19T09:59:00Z">
              <w:r w:rsidR="0023447E">
                <w:t>b</w:t>
              </w:r>
            </w:ins>
            <w:ins w:id="742" w:author="Lena Chaponniere26" w:date="2023-02-14T17:28:00Z">
              <w:r w:rsidRPr="00AD4C49">
                <w:t>)</w:t>
              </w:r>
            </w:ins>
          </w:p>
          <w:p w14:paraId="0CF8365E" w14:textId="156699A6" w:rsidR="003D1C92" w:rsidRDefault="00AB53E4" w:rsidP="003D1C92">
            <w:pPr>
              <w:pStyle w:val="TAL"/>
              <w:rPr>
                <w:ins w:id="743" w:author="Lena Chaponniere26" w:date="2023-02-14T19:32:00Z"/>
              </w:rPr>
            </w:pPr>
            <w:ins w:id="744" w:author="Lena Chaponniere26" w:date="2023-02-14T17:28:00Z">
              <w:r w:rsidRPr="00AD4C49">
                <w:t xml:space="preserve">The time window start time field contains </w:t>
              </w:r>
            </w:ins>
            <w:ins w:id="745" w:author="Lena Chaponniere26" w:date="2023-02-14T19:32:00Z">
              <w:r w:rsidR="003D1C92">
                <w:t xml:space="preserve">a time of the day represented in string format, as defined in </w:t>
              </w:r>
              <w:r w:rsidR="003D1C92">
                <w:rPr>
                  <w:lang w:eastAsia="ko-KR"/>
                </w:rPr>
                <w:t>ISO 8601:2004 </w:t>
              </w:r>
              <w:r w:rsidR="003D1C92">
                <w:t>[13]</w:t>
              </w:r>
            </w:ins>
            <w:ins w:id="746" w:author="Lena Chaponniere26" w:date="2023-02-14T19:33:00Z">
              <w:r w:rsidR="003D1C92">
                <w:t>.</w:t>
              </w:r>
            </w:ins>
          </w:p>
          <w:p w14:paraId="4DFC7191" w14:textId="77777777" w:rsidR="00AB53E4" w:rsidRPr="00AD4C49" w:rsidRDefault="00AB53E4" w:rsidP="00F762D5">
            <w:pPr>
              <w:pStyle w:val="TAL"/>
              <w:rPr>
                <w:ins w:id="747" w:author="Lena Chaponniere26" w:date="2023-02-14T17:28:00Z"/>
              </w:rPr>
            </w:pPr>
          </w:p>
          <w:p w14:paraId="47660030" w14:textId="64165C2F" w:rsidR="003D1C92" w:rsidRPr="00AD4C49" w:rsidRDefault="003D1C92" w:rsidP="003D1C92">
            <w:pPr>
              <w:pStyle w:val="TAL"/>
              <w:rPr>
                <w:ins w:id="748" w:author="Lena Chaponniere26" w:date="2023-02-14T19:32:00Z"/>
              </w:rPr>
            </w:pPr>
            <w:ins w:id="749" w:author="Lena Chaponniere26" w:date="2023-02-14T19:32:00Z">
              <w:r>
                <w:t>Length of t</w:t>
              </w:r>
              <w:r w:rsidRPr="00AD4C49">
                <w:t xml:space="preserve">ime window </w:t>
              </w:r>
            </w:ins>
            <w:ins w:id="750" w:author="Lena Chaponniere26" w:date="2023-02-15T11:37:00Z">
              <w:r w:rsidR="00533DEB">
                <w:t>end</w:t>
              </w:r>
            </w:ins>
            <w:ins w:id="751" w:author="Lena Chaponniere26" w:date="2023-02-14T19:32:00Z">
              <w:r w:rsidRPr="00AD4C49">
                <w:t xml:space="preserve"> time (octe</w:t>
              </w:r>
              <w:r>
                <w:t xml:space="preserve">t </w:t>
              </w:r>
            </w:ins>
            <w:ins w:id="752" w:author="Lena Chaponniere26" w:date="2023-02-19T09:59:00Z">
              <w:r w:rsidR="008A41A8">
                <w:t>b</w:t>
              </w:r>
            </w:ins>
            <w:ins w:id="753" w:author="Lena Chaponniere26" w:date="2023-02-14T19:32:00Z">
              <w:r>
                <w:t>+1</w:t>
              </w:r>
              <w:r w:rsidRPr="00AD4C49">
                <w:t>)</w:t>
              </w:r>
            </w:ins>
          </w:p>
          <w:p w14:paraId="2F2202D0" w14:textId="758A37F9" w:rsidR="003D1C92" w:rsidRPr="00AD4C49" w:rsidRDefault="003D1C92" w:rsidP="003D1C92">
            <w:pPr>
              <w:pStyle w:val="TAL"/>
              <w:rPr>
                <w:ins w:id="754" w:author="Lena Chaponniere26" w:date="2023-02-14T19:32:00Z"/>
              </w:rPr>
            </w:pPr>
            <w:ins w:id="755" w:author="Lena Chaponniere26" w:date="2023-02-14T19:32:00Z">
              <w:r w:rsidRPr="00AD4C49">
                <w:t xml:space="preserve">The </w:t>
              </w:r>
              <w:r>
                <w:t xml:space="preserve">length of </w:t>
              </w:r>
              <w:r w:rsidRPr="00AD4C49">
                <w:t xml:space="preserve">time window </w:t>
              </w:r>
              <w:r>
                <w:t>end</w:t>
              </w:r>
              <w:r w:rsidRPr="00AD4C49">
                <w:t xml:space="preserve"> time field contains the </w:t>
              </w:r>
              <w:r>
                <w:t xml:space="preserve">length of the end time of </w:t>
              </w:r>
              <w:r w:rsidRPr="00AD4C49">
                <w:t>a time window.</w:t>
              </w:r>
            </w:ins>
          </w:p>
          <w:p w14:paraId="52CD9EC5" w14:textId="77777777" w:rsidR="003D1C92" w:rsidRDefault="003D1C92" w:rsidP="00F762D5">
            <w:pPr>
              <w:pStyle w:val="TAL"/>
              <w:rPr>
                <w:ins w:id="756" w:author="Lena Chaponniere26" w:date="2023-02-14T19:32:00Z"/>
              </w:rPr>
            </w:pPr>
          </w:p>
          <w:p w14:paraId="689D9C1E" w14:textId="0326532B" w:rsidR="00AB53E4" w:rsidRPr="00AD4C49" w:rsidRDefault="00AB53E4" w:rsidP="00F762D5">
            <w:pPr>
              <w:pStyle w:val="TAL"/>
              <w:rPr>
                <w:ins w:id="757" w:author="Lena Chaponniere26" w:date="2023-02-14T17:28:00Z"/>
              </w:rPr>
            </w:pPr>
            <w:ins w:id="758" w:author="Lena Chaponniere26" w:date="2023-02-14T17:28:00Z">
              <w:r w:rsidRPr="00AD4C49">
                <w:t xml:space="preserve">Time window end time (octets </w:t>
              </w:r>
            </w:ins>
            <w:ins w:id="759" w:author="Lena Chaponniere26" w:date="2023-02-19T09:59:00Z">
              <w:r w:rsidR="008A41A8">
                <w:t>b</w:t>
              </w:r>
            </w:ins>
            <w:ins w:id="760" w:author="Lena Chaponniere26" w:date="2023-02-14T19:32:00Z">
              <w:r w:rsidR="003D1C92">
                <w:t>+2</w:t>
              </w:r>
            </w:ins>
            <w:ins w:id="761" w:author="Lena Chaponniere26" w:date="2023-02-14T17:28:00Z">
              <w:r w:rsidRPr="00AD4C49">
                <w:t xml:space="preserve"> to </w:t>
              </w:r>
            </w:ins>
            <w:ins w:id="762" w:author="Lena Chaponniere26" w:date="2023-02-19T09:59:00Z">
              <w:r w:rsidR="008A41A8">
                <w:t>c</w:t>
              </w:r>
            </w:ins>
            <w:ins w:id="763" w:author="Lena Chaponniere26" w:date="2023-02-14T17:28:00Z">
              <w:r w:rsidRPr="00AD4C49">
                <w:t>)</w:t>
              </w:r>
            </w:ins>
          </w:p>
          <w:p w14:paraId="017B1FF1" w14:textId="3403ABE7" w:rsidR="00AB53E4" w:rsidRPr="00AD4C49" w:rsidRDefault="00AB53E4" w:rsidP="00F762D5">
            <w:pPr>
              <w:pStyle w:val="TAL"/>
              <w:rPr>
                <w:ins w:id="764" w:author="Lena Chaponniere26" w:date="2023-02-14T17:28:00Z"/>
              </w:rPr>
            </w:pPr>
            <w:ins w:id="765" w:author="Lena Chaponniere26" w:date="2023-02-14T17:28:00Z">
              <w:r w:rsidRPr="00AD4C49">
                <w:t xml:space="preserve">The time window end time field contains </w:t>
              </w:r>
            </w:ins>
            <w:ins w:id="766" w:author="Lena Chaponniere26" w:date="2023-02-14T19:33:00Z">
              <w:r w:rsidR="003D1C92">
                <w:t xml:space="preserve">a time of the day represented in string format, as defined in </w:t>
              </w:r>
              <w:r w:rsidR="003D1C92">
                <w:rPr>
                  <w:lang w:eastAsia="ko-KR"/>
                </w:rPr>
                <w:t>ISO 8601:2004 </w:t>
              </w:r>
              <w:r w:rsidR="003D1C92">
                <w:t>[13]</w:t>
              </w:r>
            </w:ins>
            <w:ins w:id="767" w:author="Lena Chaponniere26" w:date="2023-02-14T17:28:00Z">
              <w:r w:rsidRPr="00AD4C49">
                <w:t>.</w:t>
              </w:r>
            </w:ins>
          </w:p>
          <w:p w14:paraId="7EF9A5D1" w14:textId="77777777" w:rsidR="00AB53E4" w:rsidRPr="00AD4C49" w:rsidRDefault="00AB53E4" w:rsidP="00370188">
            <w:pPr>
              <w:pStyle w:val="TAL"/>
              <w:rPr>
                <w:ins w:id="768" w:author="Lena Chaponniere26" w:date="2023-02-14T17:28:00Z"/>
              </w:rPr>
            </w:pPr>
          </w:p>
        </w:tc>
      </w:tr>
      <w:tr w:rsidR="00AB53E4" w:rsidRPr="00AD4C49" w14:paraId="24FEB3C4" w14:textId="77777777" w:rsidTr="00F762D5">
        <w:trPr>
          <w:cantSplit/>
          <w:jc w:val="center"/>
          <w:ins w:id="769" w:author="Lena Chaponniere26" w:date="2023-02-14T17:28:00Z"/>
        </w:trPr>
        <w:tc>
          <w:tcPr>
            <w:tcW w:w="7092" w:type="dxa"/>
          </w:tcPr>
          <w:p w14:paraId="53488DE8" w14:textId="31076DD8" w:rsidR="00370188" w:rsidRPr="00AD4C49" w:rsidRDefault="00370188" w:rsidP="00370188">
            <w:pPr>
              <w:pStyle w:val="TAL"/>
              <w:rPr>
                <w:ins w:id="770" w:author="Lena Chaponniere26" w:date="2023-02-14T19:34:00Z"/>
              </w:rPr>
            </w:pPr>
            <w:ins w:id="771" w:author="Lena Chaponniere26" w:date="2023-02-14T19:34:00Z">
              <w:r>
                <w:lastRenderedPageBreak/>
                <w:t>Length of t</w:t>
              </w:r>
              <w:r w:rsidRPr="00AD4C49">
                <w:t xml:space="preserve">ime window start </w:t>
              </w:r>
            </w:ins>
            <w:ins w:id="772" w:author="Lena Chaponniere26" w:date="2023-02-14T19:36:00Z">
              <w:r w:rsidR="00C41CA1">
                <w:t>date</w:t>
              </w:r>
            </w:ins>
            <w:ins w:id="773" w:author="Lena Chaponniere26" w:date="2023-02-14T19:34:00Z">
              <w:r w:rsidRPr="00AD4C49">
                <w:t xml:space="preserve"> (octe</w:t>
              </w:r>
              <w:r>
                <w:t xml:space="preserve">t </w:t>
              </w:r>
            </w:ins>
            <w:ins w:id="774" w:author="Lena Chaponniere26" w:date="2023-02-19T10:00:00Z">
              <w:r w:rsidR="008A41A8">
                <w:t>c</w:t>
              </w:r>
            </w:ins>
            <w:ins w:id="775" w:author="Lena Chaponniere26" w:date="2023-02-14T19:34:00Z">
              <w:r>
                <w:t>+1</w:t>
              </w:r>
              <w:r w:rsidRPr="00AD4C49">
                <w:t>)</w:t>
              </w:r>
            </w:ins>
          </w:p>
          <w:p w14:paraId="2178D1BA" w14:textId="76BE809C" w:rsidR="00370188" w:rsidRPr="00AD4C49" w:rsidRDefault="00370188" w:rsidP="00370188">
            <w:pPr>
              <w:pStyle w:val="TAL"/>
              <w:rPr>
                <w:ins w:id="776" w:author="Lena Chaponniere26" w:date="2023-02-14T19:34:00Z"/>
              </w:rPr>
            </w:pPr>
            <w:ins w:id="777" w:author="Lena Chaponniere26" w:date="2023-02-14T19:34:00Z">
              <w:r w:rsidRPr="00AD4C49">
                <w:t xml:space="preserve">The </w:t>
              </w:r>
              <w:r>
                <w:t xml:space="preserve">length of </w:t>
              </w:r>
              <w:r w:rsidRPr="00AD4C49">
                <w:t xml:space="preserve">time window start </w:t>
              </w:r>
              <w:r>
                <w:t>date</w:t>
              </w:r>
              <w:r w:rsidRPr="00AD4C49">
                <w:t xml:space="preserve"> field contains the </w:t>
              </w:r>
              <w:r>
                <w:t xml:space="preserve">length of the start date of </w:t>
              </w:r>
              <w:r w:rsidRPr="00AD4C49">
                <w:t>a time window.</w:t>
              </w:r>
            </w:ins>
          </w:p>
          <w:p w14:paraId="049A51E7" w14:textId="77777777" w:rsidR="00370188" w:rsidRDefault="00370188" w:rsidP="00F762D5">
            <w:pPr>
              <w:pStyle w:val="TAL"/>
              <w:rPr>
                <w:ins w:id="778" w:author="Lena Chaponniere26" w:date="2023-02-14T19:34:00Z"/>
              </w:rPr>
            </w:pPr>
          </w:p>
          <w:p w14:paraId="647C761E" w14:textId="7D16C737" w:rsidR="00AB53E4" w:rsidRPr="00AD4C49" w:rsidRDefault="00AB53E4" w:rsidP="00F762D5">
            <w:pPr>
              <w:pStyle w:val="TAL"/>
              <w:rPr>
                <w:ins w:id="779" w:author="Lena Chaponniere26" w:date="2023-02-14T17:28:00Z"/>
              </w:rPr>
            </w:pPr>
            <w:ins w:id="780" w:author="Lena Chaponniere26" w:date="2023-02-14T17:28:00Z">
              <w:r w:rsidRPr="00AD4C49">
                <w:t xml:space="preserve">Time </w:t>
              </w:r>
              <w:proofErr w:type="gramStart"/>
              <w:r w:rsidRPr="00AD4C49">
                <w:t>window</w:t>
              </w:r>
              <w:proofErr w:type="gramEnd"/>
              <w:r w:rsidRPr="00AD4C49">
                <w:t xml:space="preserve"> start date (octets </w:t>
              </w:r>
            </w:ins>
            <w:ins w:id="781" w:author="Lena Chaponniere26" w:date="2023-02-19T10:00:00Z">
              <w:r w:rsidR="00F81485">
                <w:t>c</w:t>
              </w:r>
            </w:ins>
            <w:ins w:id="782" w:author="Lena Chaponniere26" w:date="2023-02-14T19:34:00Z">
              <w:r w:rsidR="00370188">
                <w:t>+2</w:t>
              </w:r>
            </w:ins>
            <w:ins w:id="783" w:author="Lena Chaponniere26" w:date="2023-02-14T17:28:00Z">
              <w:r w:rsidRPr="00AD4C49">
                <w:t xml:space="preserve"> to </w:t>
              </w:r>
            </w:ins>
            <w:ins w:id="784" w:author="Lena Chaponniere26" w:date="2023-02-19T10:00:00Z">
              <w:r w:rsidR="00F81485">
                <w:t>d</w:t>
              </w:r>
            </w:ins>
            <w:ins w:id="785" w:author="Lena Chaponniere26" w:date="2023-02-14T17:28:00Z">
              <w:r w:rsidRPr="00AD4C49">
                <w:t>)</w:t>
              </w:r>
            </w:ins>
          </w:p>
          <w:p w14:paraId="15CC3FF5" w14:textId="03660307" w:rsidR="00AB53E4" w:rsidRPr="00AD4C49" w:rsidRDefault="00AB53E4" w:rsidP="00F762D5">
            <w:pPr>
              <w:pStyle w:val="TAL"/>
              <w:rPr>
                <w:ins w:id="786" w:author="Lena Chaponniere26" w:date="2023-02-14T17:28:00Z"/>
              </w:rPr>
            </w:pPr>
            <w:ins w:id="787" w:author="Lena Chaponniere26" w:date="2023-02-14T17:28:00Z">
              <w:r w:rsidRPr="00AD4C49">
                <w:t xml:space="preserve">The time window start date field contains </w:t>
              </w:r>
            </w:ins>
            <w:ins w:id="788" w:author="Lena Chaponniere26" w:date="2023-02-14T19:35:00Z">
              <w:r w:rsidR="00856FBF">
                <w:t xml:space="preserve">a date represented in string format, as defined in </w:t>
              </w:r>
              <w:r w:rsidR="00856FBF">
                <w:rPr>
                  <w:lang w:eastAsia="ko-KR"/>
                </w:rPr>
                <w:t>ISO 8601:2004 </w:t>
              </w:r>
              <w:r w:rsidR="00856FBF">
                <w:t>[13]</w:t>
              </w:r>
            </w:ins>
            <w:ins w:id="789" w:author="Lena Chaponniere26" w:date="2023-02-14T17:28:00Z">
              <w:r w:rsidRPr="00AD4C49">
                <w:t>.</w:t>
              </w:r>
            </w:ins>
          </w:p>
          <w:p w14:paraId="57BE526C" w14:textId="77777777" w:rsidR="00AB53E4" w:rsidRPr="00AD4C49" w:rsidRDefault="00AB53E4" w:rsidP="00F762D5">
            <w:pPr>
              <w:pStyle w:val="TAL"/>
              <w:rPr>
                <w:ins w:id="790" w:author="Lena Chaponniere26" w:date="2023-02-14T17:28:00Z"/>
              </w:rPr>
            </w:pPr>
          </w:p>
          <w:p w14:paraId="63C1B1FE" w14:textId="6CD0B645" w:rsidR="00856FBF" w:rsidRPr="00AD4C49" w:rsidRDefault="00856FBF" w:rsidP="00856FBF">
            <w:pPr>
              <w:pStyle w:val="TAL"/>
              <w:rPr>
                <w:ins w:id="791" w:author="Lena Chaponniere26" w:date="2023-02-14T19:35:00Z"/>
              </w:rPr>
            </w:pPr>
            <w:ins w:id="792" w:author="Lena Chaponniere26" w:date="2023-02-14T19:35:00Z">
              <w:r>
                <w:t>Length of t</w:t>
              </w:r>
              <w:r w:rsidRPr="00AD4C49">
                <w:t xml:space="preserve">ime window </w:t>
              </w:r>
              <w:r>
                <w:t>end</w:t>
              </w:r>
              <w:r w:rsidRPr="00AD4C49">
                <w:t xml:space="preserve"> </w:t>
              </w:r>
              <w:r>
                <w:t>date</w:t>
              </w:r>
              <w:r w:rsidRPr="00AD4C49">
                <w:t xml:space="preserve"> (octe</w:t>
              </w:r>
              <w:r>
                <w:t xml:space="preserve">t </w:t>
              </w:r>
            </w:ins>
            <w:ins w:id="793" w:author="Lena Chaponniere26" w:date="2023-02-19T10:00:00Z">
              <w:r w:rsidR="00F81485">
                <w:t>d</w:t>
              </w:r>
            </w:ins>
            <w:ins w:id="794" w:author="Lena Chaponniere26" w:date="2023-02-14T19:35:00Z">
              <w:r>
                <w:t>+1</w:t>
              </w:r>
              <w:r w:rsidRPr="00AD4C49">
                <w:t>)</w:t>
              </w:r>
            </w:ins>
          </w:p>
          <w:p w14:paraId="18D65323" w14:textId="0BE3BCF2" w:rsidR="00856FBF" w:rsidRDefault="00856FBF" w:rsidP="00856FBF">
            <w:pPr>
              <w:pStyle w:val="TAL"/>
              <w:rPr>
                <w:ins w:id="795" w:author="Lena Chaponniere26" w:date="2023-02-14T19:35:00Z"/>
              </w:rPr>
            </w:pPr>
            <w:ins w:id="796" w:author="Lena Chaponniere26" w:date="2023-02-14T19:35:00Z">
              <w:r w:rsidRPr="00AD4C49">
                <w:t xml:space="preserve">The </w:t>
              </w:r>
              <w:r>
                <w:t xml:space="preserve">length of </w:t>
              </w:r>
              <w:r w:rsidRPr="00AD4C49">
                <w:t xml:space="preserve">time window </w:t>
              </w:r>
              <w:r>
                <w:t>end</w:t>
              </w:r>
              <w:r w:rsidRPr="00AD4C49">
                <w:t xml:space="preserve"> </w:t>
              </w:r>
              <w:r>
                <w:t>date</w:t>
              </w:r>
              <w:r w:rsidRPr="00AD4C49">
                <w:t xml:space="preserve"> field contains the </w:t>
              </w:r>
              <w:r>
                <w:t xml:space="preserve">length of the end date of </w:t>
              </w:r>
              <w:r w:rsidRPr="00AD4C49">
                <w:t>a time window.</w:t>
              </w:r>
            </w:ins>
          </w:p>
          <w:p w14:paraId="3AD45838" w14:textId="77777777" w:rsidR="00856FBF" w:rsidRPr="00AD4C49" w:rsidRDefault="00856FBF" w:rsidP="00856FBF">
            <w:pPr>
              <w:pStyle w:val="TAL"/>
              <w:rPr>
                <w:ins w:id="797" w:author="Lena Chaponniere26" w:date="2023-02-14T19:35:00Z"/>
              </w:rPr>
            </w:pPr>
          </w:p>
          <w:p w14:paraId="3B6CF0D2" w14:textId="607C0ED5" w:rsidR="00AB53E4" w:rsidRPr="00AD4C49" w:rsidRDefault="00AB53E4" w:rsidP="00F762D5">
            <w:pPr>
              <w:pStyle w:val="TAL"/>
              <w:rPr>
                <w:ins w:id="798" w:author="Lena Chaponniere26" w:date="2023-02-14T17:28:00Z"/>
              </w:rPr>
            </w:pPr>
            <w:ins w:id="799" w:author="Lena Chaponniere26" w:date="2023-02-14T17:28:00Z">
              <w:r w:rsidRPr="00AD4C49">
                <w:t xml:space="preserve">Time window end date (octets </w:t>
              </w:r>
            </w:ins>
            <w:ins w:id="800" w:author="Lena Chaponniere26" w:date="2023-02-19T10:00:00Z">
              <w:r w:rsidR="009F0FCB">
                <w:t>d</w:t>
              </w:r>
            </w:ins>
            <w:ins w:id="801" w:author="Lena Chaponniere26" w:date="2023-02-14T19:36:00Z">
              <w:r w:rsidR="00C41CA1">
                <w:t>+2</w:t>
              </w:r>
            </w:ins>
            <w:ins w:id="802" w:author="Lena Chaponniere26" w:date="2023-02-14T17:28:00Z">
              <w:r w:rsidRPr="00AD4C49">
                <w:t xml:space="preserve"> to </w:t>
              </w:r>
            </w:ins>
            <w:ins w:id="803" w:author="Lena Chaponniere26" w:date="2023-02-19T10:00:00Z">
              <w:r w:rsidR="009F0FCB">
                <w:t>e</w:t>
              </w:r>
            </w:ins>
            <w:ins w:id="804" w:author="Lena Chaponniere26" w:date="2023-02-14T17:28:00Z">
              <w:r w:rsidRPr="00AD4C49">
                <w:t>)</w:t>
              </w:r>
            </w:ins>
          </w:p>
          <w:p w14:paraId="5D5F7E3B" w14:textId="16215B73" w:rsidR="00AB53E4" w:rsidRPr="00AD4C49" w:rsidRDefault="00AB53E4" w:rsidP="00F762D5">
            <w:pPr>
              <w:pStyle w:val="TAL"/>
              <w:rPr>
                <w:ins w:id="805" w:author="Lena Chaponniere26" w:date="2023-02-14T17:28:00Z"/>
              </w:rPr>
            </w:pPr>
            <w:ins w:id="806" w:author="Lena Chaponniere26" w:date="2023-02-14T17:28:00Z">
              <w:r w:rsidRPr="00AD4C49">
                <w:t xml:space="preserve">The time window end date field contains </w:t>
              </w:r>
            </w:ins>
            <w:ins w:id="807" w:author="Lena Chaponniere26" w:date="2023-02-14T19:36:00Z">
              <w:r w:rsidR="00C41CA1">
                <w:t xml:space="preserve">a date represented in string format, as defined in </w:t>
              </w:r>
              <w:r w:rsidR="00C41CA1">
                <w:rPr>
                  <w:lang w:eastAsia="ko-KR"/>
                </w:rPr>
                <w:t>ISO 8601:2004 </w:t>
              </w:r>
              <w:r w:rsidR="00C41CA1">
                <w:t>[13]</w:t>
              </w:r>
            </w:ins>
            <w:ins w:id="808" w:author="Lena Chaponniere26" w:date="2023-02-14T17:28:00Z">
              <w:r w:rsidRPr="00AD4C49">
                <w:t>.</w:t>
              </w:r>
            </w:ins>
          </w:p>
          <w:p w14:paraId="337A8463" w14:textId="77777777" w:rsidR="00AB53E4" w:rsidRPr="00AD4C49" w:rsidRDefault="00AB53E4" w:rsidP="00F762D5">
            <w:pPr>
              <w:pStyle w:val="TAL"/>
              <w:rPr>
                <w:ins w:id="809" w:author="Lena Chaponniere26" w:date="2023-02-14T17:28:00Z"/>
              </w:rPr>
            </w:pPr>
          </w:p>
          <w:p w14:paraId="308458CD" w14:textId="77A31391" w:rsidR="00C41CA1" w:rsidRPr="00AD4C49" w:rsidRDefault="00C41CA1" w:rsidP="00C41CA1">
            <w:pPr>
              <w:pStyle w:val="TAL"/>
              <w:rPr>
                <w:ins w:id="810" w:author="Lena Chaponniere26" w:date="2023-02-14T19:36:00Z"/>
              </w:rPr>
            </w:pPr>
            <w:ins w:id="811" w:author="Lena Chaponniere26" w:date="2023-02-14T19:36:00Z">
              <w:r>
                <w:t>Length of recurrence</w:t>
              </w:r>
              <w:r w:rsidRPr="00AD4C49">
                <w:t xml:space="preserve"> start </w:t>
              </w:r>
              <w:r>
                <w:t>date</w:t>
              </w:r>
              <w:r w:rsidRPr="00AD4C49">
                <w:t xml:space="preserve"> (octe</w:t>
              </w:r>
              <w:r>
                <w:t xml:space="preserve">t </w:t>
              </w:r>
            </w:ins>
            <w:ins w:id="812" w:author="Lena Chaponniere26" w:date="2023-02-19T10:01:00Z">
              <w:r w:rsidR="009F0FCB">
                <w:t>e</w:t>
              </w:r>
            </w:ins>
            <w:ins w:id="813" w:author="Lena Chaponniere26" w:date="2023-02-14T19:36:00Z">
              <w:r>
                <w:t>+1</w:t>
              </w:r>
              <w:r w:rsidRPr="00AD4C49">
                <w:t>)</w:t>
              </w:r>
            </w:ins>
          </w:p>
          <w:p w14:paraId="604F8D28" w14:textId="1343D864" w:rsidR="00C41CA1" w:rsidRDefault="00C41CA1" w:rsidP="00C41CA1">
            <w:pPr>
              <w:pStyle w:val="TAL"/>
              <w:rPr>
                <w:ins w:id="814" w:author="Lena Chaponniere26" w:date="2023-02-14T19:36:00Z"/>
              </w:rPr>
            </w:pPr>
            <w:ins w:id="815" w:author="Lena Chaponniere26" w:date="2023-02-14T19:36:00Z">
              <w:r w:rsidRPr="00AD4C49">
                <w:t xml:space="preserve">The </w:t>
              </w:r>
              <w:r>
                <w:t>length of recurrence</w:t>
              </w:r>
              <w:r w:rsidRPr="00AD4C49">
                <w:t xml:space="preserve"> start </w:t>
              </w:r>
              <w:r>
                <w:t>date</w:t>
              </w:r>
              <w:r w:rsidRPr="00AD4C49">
                <w:t xml:space="preserve"> field contains the </w:t>
              </w:r>
              <w:r>
                <w:t xml:space="preserve">length of the start date </w:t>
              </w:r>
            </w:ins>
            <w:ins w:id="816" w:author="Lena Chaponniere26" w:date="2023-02-14T19:37:00Z">
              <w:r>
                <w:t xml:space="preserve">for the recurrence </w:t>
              </w:r>
            </w:ins>
            <w:ins w:id="817" w:author="Lena Chaponniere26" w:date="2023-02-14T19:36:00Z">
              <w:r>
                <w:t xml:space="preserve">of </w:t>
              </w:r>
              <w:r w:rsidRPr="00AD4C49">
                <w:t>a time window.</w:t>
              </w:r>
            </w:ins>
          </w:p>
          <w:p w14:paraId="4E4E2444" w14:textId="77777777" w:rsidR="00C41CA1" w:rsidRPr="00AD4C49" w:rsidRDefault="00C41CA1" w:rsidP="00C41CA1">
            <w:pPr>
              <w:pStyle w:val="TAL"/>
              <w:rPr>
                <w:ins w:id="818" w:author="Lena Chaponniere26" w:date="2023-02-14T19:36:00Z"/>
              </w:rPr>
            </w:pPr>
          </w:p>
          <w:p w14:paraId="7E359377" w14:textId="50625209" w:rsidR="00AB53E4" w:rsidRPr="00AD4C49" w:rsidRDefault="00AB53E4" w:rsidP="00F762D5">
            <w:pPr>
              <w:pStyle w:val="TAL"/>
              <w:rPr>
                <w:ins w:id="819" w:author="Lena Chaponniere26" w:date="2023-02-14T17:28:00Z"/>
              </w:rPr>
            </w:pPr>
            <w:ins w:id="820" w:author="Lena Chaponniere26" w:date="2023-02-14T17:28:00Z">
              <w:r w:rsidRPr="00AD4C49">
                <w:t xml:space="preserve">Recurrence </w:t>
              </w:r>
              <w:proofErr w:type="gramStart"/>
              <w:r w:rsidRPr="00AD4C49">
                <w:t>start</w:t>
              </w:r>
              <w:proofErr w:type="gramEnd"/>
              <w:r w:rsidRPr="00AD4C49">
                <w:t xml:space="preserve"> date (octets </w:t>
              </w:r>
            </w:ins>
            <w:ins w:id="821" w:author="Lena Chaponniere26" w:date="2023-02-19T10:01:00Z">
              <w:r w:rsidR="00F5620D">
                <w:t>e</w:t>
              </w:r>
            </w:ins>
            <w:ins w:id="822" w:author="Lena Chaponniere26" w:date="2023-02-14T19:37:00Z">
              <w:r w:rsidR="00C41CA1">
                <w:t>+2</w:t>
              </w:r>
            </w:ins>
            <w:ins w:id="823" w:author="Lena Chaponniere26" w:date="2023-02-14T17:28:00Z">
              <w:r w:rsidRPr="00AD4C49">
                <w:t xml:space="preserve"> to </w:t>
              </w:r>
            </w:ins>
            <w:ins w:id="824" w:author="Lena Chaponniere26" w:date="2023-02-19T10:01:00Z">
              <w:r w:rsidR="00F5620D">
                <w:t>f</w:t>
              </w:r>
            </w:ins>
            <w:ins w:id="825" w:author="Lena Chaponniere26" w:date="2023-02-14T17:28:00Z">
              <w:r w:rsidRPr="00AD4C49">
                <w:t>)</w:t>
              </w:r>
            </w:ins>
          </w:p>
          <w:p w14:paraId="686743B3" w14:textId="30DF4B26" w:rsidR="00AB53E4" w:rsidRPr="00AD4C49" w:rsidRDefault="00AB53E4" w:rsidP="00F762D5">
            <w:pPr>
              <w:pStyle w:val="TAL"/>
              <w:rPr>
                <w:ins w:id="826" w:author="Lena Chaponniere26" w:date="2023-02-14T17:28:00Z"/>
              </w:rPr>
            </w:pPr>
            <w:ins w:id="827" w:author="Lena Chaponniere26" w:date="2023-02-14T17:28:00Z">
              <w:r w:rsidRPr="00AD4C49">
                <w:t xml:space="preserve">The recurrence start date field contains </w:t>
              </w:r>
            </w:ins>
            <w:ins w:id="828" w:author="Lena Chaponniere26" w:date="2023-02-14T19:38:00Z">
              <w:r w:rsidR="0071650C">
                <w:t xml:space="preserve">a date represented in string format, as defined in </w:t>
              </w:r>
              <w:r w:rsidR="0071650C">
                <w:rPr>
                  <w:lang w:eastAsia="ko-KR"/>
                </w:rPr>
                <w:t>ISO 8601:2004 </w:t>
              </w:r>
              <w:r w:rsidR="0071650C">
                <w:t>[13]</w:t>
              </w:r>
              <w:r w:rsidR="0071650C" w:rsidRPr="00AD4C49">
                <w:t>.</w:t>
              </w:r>
            </w:ins>
          </w:p>
          <w:p w14:paraId="5C9D1373" w14:textId="77777777" w:rsidR="00AB53E4" w:rsidRPr="00AD4C49" w:rsidRDefault="00AB53E4" w:rsidP="00F762D5">
            <w:pPr>
              <w:pStyle w:val="TAL"/>
              <w:rPr>
                <w:ins w:id="829" w:author="Lena Chaponniere26" w:date="2023-02-14T17:28:00Z"/>
              </w:rPr>
            </w:pPr>
          </w:p>
          <w:p w14:paraId="34D2B8E6" w14:textId="71199604" w:rsidR="0071650C" w:rsidRPr="00AD4C49" w:rsidRDefault="0071650C" w:rsidP="0071650C">
            <w:pPr>
              <w:pStyle w:val="TAL"/>
              <w:rPr>
                <w:ins w:id="830" w:author="Lena Chaponniere26" w:date="2023-02-14T19:38:00Z"/>
              </w:rPr>
            </w:pPr>
            <w:ins w:id="831" w:author="Lena Chaponniere26" w:date="2023-02-14T19:38:00Z">
              <w:r>
                <w:t>Length of recurrence</w:t>
              </w:r>
              <w:r w:rsidRPr="00AD4C49">
                <w:t xml:space="preserve"> </w:t>
              </w:r>
            </w:ins>
            <w:ins w:id="832" w:author="Lena Chaponniere26" w:date="2023-02-15T11:38:00Z">
              <w:r w:rsidR="001D6A02">
                <w:t>end</w:t>
              </w:r>
            </w:ins>
            <w:ins w:id="833" w:author="Lena Chaponniere26" w:date="2023-02-14T19:38:00Z">
              <w:r w:rsidRPr="00AD4C49">
                <w:t xml:space="preserve"> </w:t>
              </w:r>
              <w:r>
                <w:t>date</w:t>
              </w:r>
              <w:r w:rsidRPr="00AD4C49">
                <w:t xml:space="preserve"> (octe</w:t>
              </w:r>
              <w:r>
                <w:t xml:space="preserve">t </w:t>
              </w:r>
            </w:ins>
            <w:ins w:id="834" w:author="Lena Chaponniere26" w:date="2023-02-19T10:02:00Z">
              <w:r w:rsidR="00E32974">
                <w:t>f</w:t>
              </w:r>
            </w:ins>
            <w:ins w:id="835" w:author="Lena Chaponniere26" w:date="2023-02-14T19:38:00Z">
              <w:r>
                <w:t>+1</w:t>
              </w:r>
              <w:r w:rsidRPr="00AD4C49">
                <w:t>)</w:t>
              </w:r>
            </w:ins>
          </w:p>
          <w:p w14:paraId="130C1697" w14:textId="7CB8FD0F" w:rsidR="0071650C" w:rsidRDefault="0071650C" w:rsidP="0071650C">
            <w:pPr>
              <w:pStyle w:val="TAL"/>
              <w:rPr>
                <w:ins w:id="836" w:author="Lena Chaponniere26" w:date="2023-02-14T19:38:00Z"/>
              </w:rPr>
            </w:pPr>
            <w:ins w:id="837" w:author="Lena Chaponniere26" w:date="2023-02-14T19:38:00Z">
              <w:r w:rsidRPr="00AD4C49">
                <w:t xml:space="preserve">The </w:t>
              </w:r>
              <w:r>
                <w:t>length of recurrence</w:t>
              </w:r>
              <w:r w:rsidRPr="00AD4C49">
                <w:t xml:space="preserve"> </w:t>
              </w:r>
            </w:ins>
            <w:ins w:id="838" w:author="Lena Chaponniere26" w:date="2023-02-15T11:38:00Z">
              <w:r w:rsidR="001D6A02">
                <w:t>end</w:t>
              </w:r>
            </w:ins>
            <w:ins w:id="839" w:author="Lena Chaponniere26" w:date="2023-02-14T19:38:00Z">
              <w:r w:rsidRPr="00AD4C49">
                <w:t xml:space="preserve"> </w:t>
              </w:r>
              <w:r>
                <w:t>date</w:t>
              </w:r>
              <w:r w:rsidRPr="00AD4C49">
                <w:t xml:space="preserve"> field contains the </w:t>
              </w:r>
              <w:r>
                <w:t xml:space="preserve">length of the </w:t>
              </w:r>
            </w:ins>
            <w:ins w:id="840" w:author="Lena Chaponniere26" w:date="2023-02-15T11:38:00Z">
              <w:r w:rsidR="001D6A02">
                <w:t>end</w:t>
              </w:r>
            </w:ins>
            <w:ins w:id="841" w:author="Lena Chaponniere26" w:date="2023-02-14T19:38:00Z">
              <w:r>
                <w:t xml:space="preserve"> date for the recurrence of </w:t>
              </w:r>
              <w:r w:rsidRPr="00AD4C49">
                <w:t>a time window.</w:t>
              </w:r>
            </w:ins>
          </w:p>
          <w:p w14:paraId="7C598865" w14:textId="77777777" w:rsidR="0071650C" w:rsidRDefault="0071650C" w:rsidP="00F762D5">
            <w:pPr>
              <w:pStyle w:val="TAL"/>
              <w:rPr>
                <w:ins w:id="842" w:author="Lena Chaponniere26" w:date="2023-02-14T19:38:00Z"/>
              </w:rPr>
            </w:pPr>
          </w:p>
          <w:p w14:paraId="1100126C" w14:textId="3ABF84E2" w:rsidR="00AB53E4" w:rsidRPr="00AD4C49" w:rsidRDefault="00AB53E4" w:rsidP="00F762D5">
            <w:pPr>
              <w:pStyle w:val="TAL"/>
              <w:rPr>
                <w:ins w:id="843" w:author="Lena Chaponniere26" w:date="2023-02-14T17:28:00Z"/>
              </w:rPr>
            </w:pPr>
            <w:ins w:id="844" w:author="Lena Chaponniere26" w:date="2023-02-14T17:28:00Z">
              <w:r w:rsidRPr="00AD4C49">
                <w:t xml:space="preserve">Recurrence end date (octets </w:t>
              </w:r>
            </w:ins>
            <w:ins w:id="845" w:author="Lena Chaponniere26" w:date="2023-02-19T10:02:00Z">
              <w:r w:rsidR="00732D28">
                <w:t>f</w:t>
              </w:r>
            </w:ins>
            <w:ins w:id="846" w:author="Lena Chaponniere26" w:date="2023-02-15T11:38:00Z">
              <w:r w:rsidR="001D6A02">
                <w:t>+2</w:t>
              </w:r>
            </w:ins>
            <w:ins w:id="847" w:author="Lena Chaponniere26" w:date="2023-02-14T17:28:00Z">
              <w:r w:rsidRPr="00AD4C49">
                <w:t xml:space="preserve"> to </w:t>
              </w:r>
            </w:ins>
            <w:ins w:id="848" w:author="Lena Chaponniere26" w:date="2023-02-19T10:02:00Z">
              <w:r w:rsidR="00732D28">
                <w:t>g</w:t>
              </w:r>
            </w:ins>
            <w:ins w:id="849" w:author="Lena Chaponniere26" w:date="2023-02-14T17:28:00Z">
              <w:r w:rsidRPr="00AD4C49">
                <w:t>)</w:t>
              </w:r>
            </w:ins>
          </w:p>
          <w:p w14:paraId="4ACF8570" w14:textId="4D696FE2" w:rsidR="00AB53E4" w:rsidRPr="00AD4C49" w:rsidRDefault="00AB53E4" w:rsidP="00F762D5">
            <w:pPr>
              <w:pStyle w:val="TAL"/>
              <w:rPr>
                <w:ins w:id="850" w:author="Lena Chaponniere26" w:date="2023-02-14T17:28:00Z"/>
              </w:rPr>
            </w:pPr>
            <w:ins w:id="851" w:author="Lena Chaponniere26" w:date="2023-02-14T17:28:00Z">
              <w:r w:rsidRPr="00AD4C49">
                <w:t xml:space="preserve">The recurrence end date field contains </w:t>
              </w:r>
            </w:ins>
            <w:ins w:id="852" w:author="Lena Chaponniere26" w:date="2023-02-15T11:39:00Z">
              <w:r w:rsidR="00A56BBC">
                <w:t xml:space="preserve">a date represented in string format, as defined in </w:t>
              </w:r>
              <w:r w:rsidR="00A56BBC">
                <w:rPr>
                  <w:lang w:eastAsia="ko-KR"/>
                </w:rPr>
                <w:t>ISO 8601:2004 </w:t>
              </w:r>
              <w:r w:rsidR="00A56BBC">
                <w:t>[13]</w:t>
              </w:r>
            </w:ins>
            <w:ins w:id="853" w:author="Lena Chaponniere26" w:date="2023-02-14T17:28:00Z">
              <w:r w:rsidRPr="00AD4C49">
                <w:t>.</w:t>
              </w:r>
            </w:ins>
          </w:p>
          <w:p w14:paraId="163EE91D" w14:textId="77777777" w:rsidR="00AB53E4" w:rsidRPr="00AD4C49" w:rsidRDefault="00AB53E4" w:rsidP="00F762D5">
            <w:pPr>
              <w:pStyle w:val="TAL"/>
              <w:rPr>
                <w:ins w:id="854" w:author="Lena Chaponniere26" w:date="2023-02-14T17:28:00Z"/>
              </w:rPr>
            </w:pPr>
          </w:p>
          <w:p w14:paraId="0DE4FE5B" w14:textId="77777777" w:rsidR="00AB53E4" w:rsidRPr="00AD4C49" w:rsidRDefault="00AB53E4" w:rsidP="00F762D5">
            <w:pPr>
              <w:pStyle w:val="TAL"/>
              <w:rPr>
                <w:ins w:id="855" w:author="Lena Chaponniere26" w:date="2023-02-14T17:28:00Z"/>
              </w:rPr>
            </w:pPr>
          </w:p>
        </w:tc>
      </w:tr>
    </w:tbl>
    <w:p w14:paraId="5A431D59" w14:textId="36226095" w:rsidR="00AB53E4" w:rsidRPr="00AD4C49" w:rsidRDefault="00AB53E4" w:rsidP="00AB53E4">
      <w:pPr>
        <w:rPr>
          <w:ins w:id="856" w:author="Lena Chaponniere26" w:date="2023-02-14T17:28:00Z"/>
        </w:rPr>
      </w:pPr>
    </w:p>
    <w:p w14:paraId="7EE04923" w14:textId="77777777" w:rsidR="00AB53E4" w:rsidRPr="00FE320E" w:rsidRDefault="00AB53E4" w:rsidP="00C4624C"/>
    <w:p w14:paraId="029FEBDF" w14:textId="215474A6" w:rsidR="00981BBA" w:rsidRDefault="00981BBA" w:rsidP="00C3425F"/>
    <w:bookmarkEnd w:id="19"/>
    <w:bookmarkEnd w:id="20"/>
    <w:bookmarkEnd w:id="21"/>
    <w:bookmarkEnd w:id="22"/>
    <w:bookmarkEnd w:id="23"/>
    <w:bookmarkEnd w:id="24"/>
    <w:bookmarkEnd w:id="25"/>
    <w:bookmarkEnd w:id="26"/>
    <w:bookmarkEnd w:id="27"/>
    <w:p w14:paraId="2AF59611" w14:textId="58D2D2F3"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ADCCD" w14:textId="77777777" w:rsidR="009A1BA4" w:rsidRDefault="009A1BA4">
      <w:pPr>
        <w:rPr>
          <w:noProof/>
        </w:rPr>
      </w:pPr>
    </w:p>
    <w:sectPr w:rsidR="009A1B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4FFD8" w14:textId="77777777" w:rsidR="00241DE9" w:rsidRDefault="00241DE9">
      <w:r>
        <w:separator/>
      </w:r>
    </w:p>
  </w:endnote>
  <w:endnote w:type="continuationSeparator" w:id="0">
    <w:p w14:paraId="6227F1E2" w14:textId="77777777" w:rsidR="00241DE9" w:rsidRDefault="00241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37BE9" w14:textId="77777777" w:rsidR="00241DE9" w:rsidRDefault="00241DE9">
      <w:r>
        <w:separator/>
      </w:r>
    </w:p>
  </w:footnote>
  <w:footnote w:type="continuationSeparator" w:id="0">
    <w:p w14:paraId="30115620" w14:textId="77777777" w:rsidR="00241DE9" w:rsidRDefault="00241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55459C"/>
    <w:multiLevelType w:val="hybridMultilevel"/>
    <w:tmpl w:val="00480D54"/>
    <w:lvl w:ilvl="0" w:tplc="2ADCAF9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3458505">
    <w:abstractNumId w:val="12"/>
  </w:num>
  <w:num w:numId="2" w16cid:durableId="1372655738">
    <w:abstractNumId w:val="13"/>
  </w:num>
  <w:num w:numId="3" w16cid:durableId="1610313913">
    <w:abstractNumId w:val="2"/>
  </w:num>
  <w:num w:numId="4" w16cid:durableId="324825577">
    <w:abstractNumId w:val="1"/>
  </w:num>
  <w:num w:numId="5" w16cid:durableId="1687512902">
    <w:abstractNumId w:val="0"/>
  </w:num>
  <w:num w:numId="6" w16cid:durableId="229539104">
    <w:abstractNumId w:val="14"/>
  </w:num>
  <w:num w:numId="7"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493178409">
    <w:abstractNumId w:val="11"/>
  </w:num>
  <w:num w:numId="10" w16cid:durableId="2144542562">
    <w:abstractNumId w:val="9"/>
  </w:num>
  <w:num w:numId="11" w16cid:durableId="811603614">
    <w:abstractNumId w:val="7"/>
  </w:num>
  <w:num w:numId="12" w16cid:durableId="1606427477">
    <w:abstractNumId w:val="6"/>
  </w:num>
  <w:num w:numId="13" w16cid:durableId="561214248">
    <w:abstractNumId w:val="5"/>
  </w:num>
  <w:num w:numId="14" w16cid:durableId="122581929">
    <w:abstractNumId w:val="4"/>
  </w:num>
  <w:num w:numId="15" w16cid:durableId="1543056190">
    <w:abstractNumId w:val="8"/>
  </w:num>
  <w:num w:numId="16" w16cid:durableId="433284920">
    <w:abstractNumId w:val="3"/>
  </w:num>
  <w:num w:numId="17" w16cid:durableId="422841006">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6">
    <w15:presenceInfo w15:providerId="None" w15:userId="Lena Chaponniere26"/>
  </w15:person>
  <w15:person w15:author="Lena Chaponniere27">
    <w15:presenceInfo w15:providerId="None" w15:userId="Lena Chaponniere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E"/>
    <w:rsid w:val="000056A8"/>
    <w:rsid w:val="00022E4A"/>
    <w:rsid w:val="00022F6B"/>
    <w:rsid w:val="00023A5B"/>
    <w:rsid w:val="00031AEC"/>
    <w:rsid w:val="00040723"/>
    <w:rsid w:val="00045B89"/>
    <w:rsid w:val="00047229"/>
    <w:rsid w:val="000637B6"/>
    <w:rsid w:val="0006697C"/>
    <w:rsid w:val="00067900"/>
    <w:rsid w:val="000808C9"/>
    <w:rsid w:val="000871E9"/>
    <w:rsid w:val="00087BA3"/>
    <w:rsid w:val="00093A68"/>
    <w:rsid w:val="000A4ABB"/>
    <w:rsid w:val="000A6394"/>
    <w:rsid w:val="000B233D"/>
    <w:rsid w:val="000B6FCF"/>
    <w:rsid w:val="000B7FED"/>
    <w:rsid w:val="000C038A"/>
    <w:rsid w:val="000C6598"/>
    <w:rsid w:val="000D2A40"/>
    <w:rsid w:val="000D44B3"/>
    <w:rsid w:val="000D51BD"/>
    <w:rsid w:val="000E13A4"/>
    <w:rsid w:val="000E3B33"/>
    <w:rsid w:val="000E3C6C"/>
    <w:rsid w:val="00101BA9"/>
    <w:rsid w:val="00135AAD"/>
    <w:rsid w:val="00135F84"/>
    <w:rsid w:val="00144E15"/>
    <w:rsid w:val="00145D43"/>
    <w:rsid w:val="001478FC"/>
    <w:rsid w:val="00151102"/>
    <w:rsid w:val="00152A4D"/>
    <w:rsid w:val="001648B8"/>
    <w:rsid w:val="00172627"/>
    <w:rsid w:val="00192C46"/>
    <w:rsid w:val="001A08B3"/>
    <w:rsid w:val="001A66E2"/>
    <w:rsid w:val="001A6CD0"/>
    <w:rsid w:val="001A7B60"/>
    <w:rsid w:val="001B173A"/>
    <w:rsid w:val="001B52F0"/>
    <w:rsid w:val="001B5423"/>
    <w:rsid w:val="001B7A65"/>
    <w:rsid w:val="001C17C2"/>
    <w:rsid w:val="001D6A02"/>
    <w:rsid w:val="001E1943"/>
    <w:rsid w:val="001E41F3"/>
    <w:rsid w:val="001F4646"/>
    <w:rsid w:val="001F7366"/>
    <w:rsid w:val="002343CC"/>
    <w:rsid w:val="0023447E"/>
    <w:rsid w:val="00241DE9"/>
    <w:rsid w:val="00246904"/>
    <w:rsid w:val="00250A04"/>
    <w:rsid w:val="002519AD"/>
    <w:rsid w:val="0025498B"/>
    <w:rsid w:val="00256B1C"/>
    <w:rsid w:val="002578CC"/>
    <w:rsid w:val="0026004D"/>
    <w:rsid w:val="002604C3"/>
    <w:rsid w:val="002640DD"/>
    <w:rsid w:val="002654D7"/>
    <w:rsid w:val="00270DBA"/>
    <w:rsid w:val="00271914"/>
    <w:rsid w:val="00272BD0"/>
    <w:rsid w:val="002735C2"/>
    <w:rsid w:val="00275D12"/>
    <w:rsid w:val="00275F8C"/>
    <w:rsid w:val="00282BDC"/>
    <w:rsid w:val="002837DE"/>
    <w:rsid w:val="00284FEB"/>
    <w:rsid w:val="002860C4"/>
    <w:rsid w:val="00292F97"/>
    <w:rsid w:val="002A66B9"/>
    <w:rsid w:val="002B031F"/>
    <w:rsid w:val="002B546F"/>
    <w:rsid w:val="002B5741"/>
    <w:rsid w:val="002C24A4"/>
    <w:rsid w:val="002C56BD"/>
    <w:rsid w:val="002E1971"/>
    <w:rsid w:val="002E472E"/>
    <w:rsid w:val="003018B9"/>
    <w:rsid w:val="00304108"/>
    <w:rsid w:val="00305409"/>
    <w:rsid w:val="0031756E"/>
    <w:rsid w:val="00322986"/>
    <w:rsid w:val="00333F2B"/>
    <w:rsid w:val="003609EF"/>
    <w:rsid w:val="0036231A"/>
    <w:rsid w:val="00370188"/>
    <w:rsid w:val="00374DD4"/>
    <w:rsid w:val="00385B7B"/>
    <w:rsid w:val="003911CD"/>
    <w:rsid w:val="003913F4"/>
    <w:rsid w:val="00393862"/>
    <w:rsid w:val="00394E1E"/>
    <w:rsid w:val="00394EDC"/>
    <w:rsid w:val="003A3274"/>
    <w:rsid w:val="003B2CF1"/>
    <w:rsid w:val="003C5EED"/>
    <w:rsid w:val="003D1C92"/>
    <w:rsid w:val="003D4BED"/>
    <w:rsid w:val="003D7043"/>
    <w:rsid w:val="003E1A36"/>
    <w:rsid w:val="003E4915"/>
    <w:rsid w:val="003F20D8"/>
    <w:rsid w:val="003F6BDB"/>
    <w:rsid w:val="00410371"/>
    <w:rsid w:val="004163FD"/>
    <w:rsid w:val="004242F1"/>
    <w:rsid w:val="00442B2D"/>
    <w:rsid w:val="004479B4"/>
    <w:rsid w:val="00456B33"/>
    <w:rsid w:val="00471BB4"/>
    <w:rsid w:val="00474F5C"/>
    <w:rsid w:val="004A2038"/>
    <w:rsid w:val="004B2569"/>
    <w:rsid w:val="004B75B7"/>
    <w:rsid w:val="004C0C75"/>
    <w:rsid w:val="004C452E"/>
    <w:rsid w:val="004C486A"/>
    <w:rsid w:val="004D24CF"/>
    <w:rsid w:val="004E1938"/>
    <w:rsid w:val="004F4BE9"/>
    <w:rsid w:val="004F6931"/>
    <w:rsid w:val="005037F3"/>
    <w:rsid w:val="00505032"/>
    <w:rsid w:val="005141D9"/>
    <w:rsid w:val="0051580D"/>
    <w:rsid w:val="00533DEB"/>
    <w:rsid w:val="00534A4D"/>
    <w:rsid w:val="00543BC7"/>
    <w:rsid w:val="00547111"/>
    <w:rsid w:val="005625AB"/>
    <w:rsid w:val="005629A0"/>
    <w:rsid w:val="005661A7"/>
    <w:rsid w:val="00581258"/>
    <w:rsid w:val="00581FC9"/>
    <w:rsid w:val="005866A7"/>
    <w:rsid w:val="00592975"/>
    <w:rsid w:val="00592D74"/>
    <w:rsid w:val="00595CF4"/>
    <w:rsid w:val="005A1AA1"/>
    <w:rsid w:val="005A506C"/>
    <w:rsid w:val="005A65E9"/>
    <w:rsid w:val="005C323D"/>
    <w:rsid w:val="005E2C44"/>
    <w:rsid w:val="005F205C"/>
    <w:rsid w:val="005F3D94"/>
    <w:rsid w:val="00603676"/>
    <w:rsid w:val="00615701"/>
    <w:rsid w:val="0061708B"/>
    <w:rsid w:val="00617ED9"/>
    <w:rsid w:val="00621188"/>
    <w:rsid w:val="006257ED"/>
    <w:rsid w:val="00646386"/>
    <w:rsid w:val="00653DE4"/>
    <w:rsid w:val="00657FF8"/>
    <w:rsid w:val="0066279B"/>
    <w:rsid w:val="00664558"/>
    <w:rsid w:val="00665C47"/>
    <w:rsid w:val="006838AF"/>
    <w:rsid w:val="0069216F"/>
    <w:rsid w:val="00695808"/>
    <w:rsid w:val="00695F2C"/>
    <w:rsid w:val="006A7E06"/>
    <w:rsid w:val="006B46FB"/>
    <w:rsid w:val="006B711E"/>
    <w:rsid w:val="006D307F"/>
    <w:rsid w:val="006D505A"/>
    <w:rsid w:val="006D59D0"/>
    <w:rsid w:val="006E21FB"/>
    <w:rsid w:val="006F7EDC"/>
    <w:rsid w:val="00703FC2"/>
    <w:rsid w:val="00712D9D"/>
    <w:rsid w:val="007159C4"/>
    <w:rsid w:val="0071650C"/>
    <w:rsid w:val="00720D1F"/>
    <w:rsid w:val="00723642"/>
    <w:rsid w:val="0072599E"/>
    <w:rsid w:val="00732D28"/>
    <w:rsid w:val="00734843"/>
    <w:rsid w:val="0073755E"/>
    <w:rsid w:val="007444C6"/>
    <w:rsid w:val="007515C0"/>
    <w:rsid w:val="00763AA5"/>
    <w:rsid w:val="00774FDA"/>
    <w:rsid w:val="007850CC"/>
    <w:rsid w:val="00792342"/>
    <w:rsid w:val="007977A8"/>
    <w:rsid w:val="007A1B8E"/>
    <w:rsid w:val="007B1236"/>
    <w:rsid w:val="007B512A"/>
    <w:rsid w:val="007C2097"/>
    <w:rsid w:val="007C5602"/>
    <w:rsid w:val="007C604E"/>
    <w:rsid w:val="007D11D2"/>
    <w:rsid w:val="007D272A"/>
    <w:rsid w:val="007D6A07"/>
    <w:rsid w:val="007E6018"/>
    <w:rsid w:val="007F114B"/>
    <w:rsid w:val="007F15D4"/>
    <w:rsid w:val="007F7259"/>
    <w:rsid w:val="008040A8"/>
    <w:rsid w:val="00805E90"/>
    <w:rsid w:val="00817DE8"/>
    <w:rsid w:val="00820904"/>
    <w:rsid w:val="00820ECC"/>
    <w:rsid w:val="00824581"/>
    <w:rsid w:val="008247FF"/>
    <w:rsid w:val="008279FA"/>
    <w:rsid w:val="00830A3C"/>
    <w:rsid w:val="00830E34"/>
    <w:rsid w:val="00831BE9"/>
    <w:rsid w:val="0083311C"/>
    <w:rsid w:val="00833D9A"/>
    <w:rsid w:val="00853996"/>
    <w:rsid w:val="00856FBF"/>
    <w:rsid w:val="008618CF"/>
    <w:rsid w:val="008626E7"/>
    <w:rsid w:val="00870EE7"/>
    <w:rsid w:val="00873CC0"/>
    <w:rsid w:val="00874C43"/>
    <w:rsid w:val="00875AA2"/>
    <w:rsid w:val="00881570"/>
    <w:rsid w:val="008843CD"/>
    <w:rsid w:val="008863B9"/>
    <w:rsid w:val="008A172F"/>
    <w:rsid w:val="008A41A8"/>
    <w:rsid w:val="008A45A6"/>
    <w:rsid w:val="008A7AE6"/>
    <w:rsid w:val="008B1CA2"/>
    <w:rsid w:val="008B1F77"/>
    <w:rsid w:val="008B245D"/>
    <w:rsid w:val="008B48FF"/>
    <w:rsid w:val="008C0B8D"/>
    <w:rsid w:val="008C5478"/>
    <w:rsid w:val="008D3CCC"/>
    <w:rsid w:val="008E2748"/>
    <w:rsid w:val="008F3789"/>
    <w:rsid w:val="008F686C"/>
    <w:rsid w:val="008F77EE"/>
    <w:rsid w:val="00904FB3"/>
    <w:rsid w:val="00905F73"/>
    <w:rsid w:val="009075C6"/>
    <w:rsid w:val="00910789"/>
    <w:rsid w:val="009148DE"/>
    <w:rsid w:val="009154E4"/>
    <w:rsid w:val="009411EB"/>
    <w:rsid w:val="00941E30"/>
    <w:rsid w:val="00946F3A"/>
    <w:rsid w:val="00955D45"/>
    <w:rsid w:val="009571C3"/>
    <w:rsid w:val="00962B04"/>
    <w:rsid w:val="00966791"/>
    <w:rsid w:val="009777D9"/>
    <w:rsid w:val="00981BBA"/>
    <w:rsid w:val="00991B88"/>
    <w:rsid w:val="00997C02"/>
    <w:rsid w:val="009A1BA4"/>
    <w:rsid w:val="009A1BCC"/>
    <w:rsid w:val="009A5753"/>
    <w:rsid w:val="009A579D"/>
    <w:rsid w:val="009B2F2A"/>
    <w:rsid w:val="009B70A6"/>
    <w:rsid w:val="009C0183"/>
    <w:rsid w:val="009C373B"/>
    <w:rsid w:val="009E3297"/>
    <w:rsid w:val="009E5DB8"/>
    <w:rsid w:val="009F0FCB"/>
    <w:rsid w:val="009F734F"/>
    <w:rsid w:val="00A035CB"/>
    <w:rsid w:val="00A10CBF"/>
    <w:rsid w:val="00A246B6"/>
    <w:rsid w:val="00A24825"/>
    <w:rsid w:val="00A26104"/>
    <w:rsid w:val="00A34216"/>
    <w:rsid w:val="00A47CF3"/>
    <w:rsid w:val="00A47E70"/>
    <w:rsid w:val="00A50CF0"/>
    <w:rsid w:val="00A567A9"/>
    <w:rsid w:val="00A56BBC"/>
    <w:rsid w:val="00A60EE4"/>
    <w:rsid w:val="00A7671C"/>
    <w:rsid w:val="00AA2CBC"/>
    <w:rsid w:val="00AB53E4"/>
    <w:rsid w:val="00AC3B6E"/>
    <w:rsid w:val="00AC5820"/>
    <w:rsid w:val="00AC5A80"/>
    <w:rsid w:val="00AC5C12"/>
    <w:rsid w:val="00AC5F16"/>
    <w:rsid w:val="00AD048C"/>
    <w:rsid w:val="00AD1CD8"/>
    <w:rsid w:val="00AD1FA6"/>
    <w:rsid w:val="00AE668D"/>
    <w:rsid w:val="00B04AD8"/>
    <w:rsid w:val="00B258BB"/>
    <w:rsid w:val="00B26704"/>
    <w:rsid w:val="00B33F1A"/>
    <w:rsid w:val="00B37EBF"/>
    <w:rsid w:val="00B4034B"/>
    <w:rsid w:val="00B50496"/>
    <w:rsid w:val="00B57052"/>
    <w:rsid w:val="00B67035"/>
    <w:rsid w:val="00B67B97"/>
    <w:rsid w:val="00B75BA7"/>
    <w:rsid w:val="00B92C53"/>
    <w:rsid w:val="00B968C8"/>
    <w:rsid w:val="00B9738E"/>
    <w:rsid w:val="00BA0A1C"/>
    <w:rsid w:val="00BA3EC5"/>
    <w:rsid w:val="00BA51D9"/>
    <w:rsid w:val="00BB5DFC"/>
    <w:rsid w:val="00BC532A"/>
    <w:rsid w:val="00BC5C1E"/>
    <w:rsid w:val="00BD279D"/>
    <w:rsid w:val="00BD6BB8"/>
    <w:rsid w:val="00BF473C"/>
    <w:rsid w:val="00C004D0"/>
    <w:rsid w:val="00C027F0"/>
    <w:rsid w:val="00C02812"/>
    <w:rsid w:val="00C07020"/>
    <w:rsid w:val="00C1289A"/>
    <w:rsid w:val="00C22351"/>
    <w:rsid w:val="00C3425F"/>
    <w:rsid w:val="00C3456A"/>
    <w:rsid w:val="00C40E31"/>
    <w:rsid w:val="00C41CA1"/>
    <w:rsid w:val="00C4624C"/>
    <w:rsid w:val="00C66BA2"/>
    <w:rsid w:val="00C723C5"/>
    <w:rsid w:val="00C77646"/>
    <w:rsid w:val="00C870F6"/>
    <w:rsid w:val="00C874C5"/>
    <w:rsid w:val="00C94255"/>
    <w:rsid w:val="00C946E6"/>
    <w:rsid w:val="00C95985"/>
    <w:rsid w:val="00CA4E7F"/>
    <w:rsid w:val="00CB1EB7"/>
    <w:rsid w:val="00CC0069"/>
    <w:rsid w:val="00CC5026"/>
    <w:rsid w:val="00CC68D0"/>
    <w:rsid w:val="00CE5E79"/>
    <w:rsid w:val="00D03F9A"/>
    <w:rsid w:val="00D06D4B"/>
    <w:rsid w:val="00D06D51"/>
    <w:rsid w:val="00D21A6E"/>
    <w:rsid w:val="00D23FF7"/>
    <w:rsid w:val="00D24991"/>
    <w:rsid w:val="00D27487"/>
    <w:rsid w:val="00D35CF5"/>
    <w:rsid w:val="00D4158D"/>
    <w:rsid w:val="00D43F4A"/>
    <w:rsid w:val="00D50255"/>
    <w:rsid w:val="00D64B7C"/>
    <w:rsid w:val="00D66520"/>
    <w:rsid w:val="00D81A44"/>
    <w:rsid w:val="00D84AE9"/>
    <w:rsid w:val="00D919A5"/>
    <w:rsid w:val="00DA2DC9"/>
    <w:rsid w:val="00DA47E7"/>
    <w:rsid w:val="00DA513F"/>
    <w:rsid w:val="00DB513F"/>
    <w:rsid w:val="00DB71A5"/>
    <w:rsid w:val="00DC3CA4"/>
    <w:rsid w:val="00DE031C"/>
    <w:rsid w:val="00DE34CF"/>
    <w:rsid w:val="00DE41B4"/>
    <w:rsid w:val="00DE5712"/>
    <w:rsid w:val="00DF0B68"/>
    <w:rsid w:val="00DF57CE"/>
    <w:rsid w:val="00DF61E1"/>
    <w:rsid w:val="00DF6CFF"/>
    <w:rsid w:val="00E04112"/>
    <w:rsid w:val="00E13F3D"/>
    <w:rsid w:val="00E143B9"/>
    <w:rsid w:val="00E32974"/>
    <w:rsid w:val="00E34898"/>
    <w:rsid w:val="00E468D9"/>
    <w:rsid w:val="00E5383D"/>
    <w:rsid w:val="00E568D3"/>
    <w:rsid w:val="00E60269"/>
    <w:rsid w:val="00E662F2"/>
    <w:rsid w:val="00E66FA6"/>
    <w:rsid w:val="00E720C4"/>
    <w:rsid w:val="00E8309C"/>
    <w:rsid w:val="00E86281"/>
    <w:rsid w:val="00E92DA0"/>
    <w:rsid w:val="00EA1570"/>
    <w:rsid w:val="00EB09B7"/>
    <w:rsid w:val="00EB3591"/>
    <w:rsid w:val="00EC3C06"/>
    <w:rsid w:val="00ED6106"/>
    <w:rsid w:val="00EE171C"/>
    <w:rsid w:val="00EE2178"/>
    <w:rsid w:val="00EE62E5"/>
    <w:rsid w:val="00EE7D7C"/>
    <w:rsid w:val="00EF4DBB"/>
    <w:rsid w:val="00F03861"/>
    <w:rsid w:val="00F13E59"/>
    <w:rsid w:val="00F25D98"/>
    <w:rsid w:val="00F300FB"/>
    <w:rsid w:val="00F45666"/>
    <w:rsid w:val="00F5620D"/>
    <w:rsid w:val="00F61657"/>
    <w:rsid w:val="00F62945"/>
    <w:rsid w:val="00F67F73"/>
    <w:rsid w:val="00F81485"/>
    <w:rsid w:val="00F86A04"/>
    <w:rsid w:val="00F912D1"/>
    <w:rsid w:val="00F94225"/>
    <w:rsid w:val="00FA34BF"/>
    <w:rsid w:val="00FB6386"/>
    <w:rsid w:val="00FC2346"/>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46F3A"/>
    <w:rPr>
      <w:rFonts w:ascii="Times New Roman" w:hAnsi="Times New Roman"/>
      <w:lang w:val="en-GB" w:eastAsia="en-GB"/>
    </w:rPr>
  </w:style>
  <w:style w:type="paragraph" w:styleId="BodyText3">
    <w:name w:val="Body Text 3"/>
    <w:basedOn w:val="Normal"/>
    <w:link w:val="BodyText3Char"/>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46F3A"/>
    <w:rPr>
      <w:rFonts w:ascii="Times New Roman" w:hAnsi="Times New Roman"/>
      <w:lang w:val="en-GB" w:eastAsia="en-GB"/>
    </w:rPr>
  </w:style>
  <w:style w:type="paragraph" w:styleId="BodyTextFirstIndent2">
    <w:name w:val="Body Text First Indent 2"/>
    <w:basedOn w:val="BodyTextIndent"/>
    <w:link w:val="BodyTextFirstIndent2Char"/>
    <w:unhideWhenUsed/>
    <w:rsid w:val="00946F3A"/>
    <w:pPr>
      <w:spacing w:after="180"/>
      <w:ind w:left="360" w:firstLine="360"/>
    </w:pPr>
  </w:style>
  <w:style w:type="character" w:customStyle="1" w:styleId="BodyTextFirstIndent2Char">
    <w:name w:val="Body Text First Indent 2 Char"/>
    <w:basedOn w:val="BodyTextIndentChar"/>
    <w:link w:val="BodyTextFirstIndent2"/>
    <w:rsid w:val="00946F3A"/>
    <w:rPr>
      <w:rFonts w:ascii="Times New Roman" w:hAnsi="Times New Roman"/>
      <w:lang w:val="en-GB" w:eastAsia="en-GB"/>
    </w:rPr>
  </w:style>
  <w:style w:type="paragraph" w:styleId="BodyTextIndent2">
    <w:name w:val="Body Text Indent 2"/>
    <w:basedOn w:val="Normal"/>
    <w:link w:val="BodyTextIndent2Char"/>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46F3A"/>
    <w:rPr>
      <w:rFonts w:ascii="Times New Roman" w:hAnsi="Times New Roman"/>
      <w:lang w:val="en-GB" w:eastAsia="en-GB"/>
    </w:rPr>
  </w:style>
  <w:style w:type="paragraph" w:styleId="BodyTextIndent3">
    <w:name w:val="Body Text Indent 3"/>
    <w:basedOn w:val="Normal"/>
    <w:link w:val="BodyTextIndent3Char"/>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46F3A"/>
    <w:rPr>
      <w:rFonts w:ascii="Times New Roman" w:hAnsi="Times New Roman"/>
      <w:sz w:val="16"/>
      <w:szCs w:val="16"/>
      <w:lang w:val="en-GB" w:eastAsia="en-GB"/>
    </w:rPr>
  </w:style>
  <w:style w:type="paragraph" w:styleId="Closing">
    <w:name w:val="Closing"/>
    <w:basedOn w:val="Normal"/>
    <w:link w:val="ClosingChar"/>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46F3A"/>
    <w:rPr>
      <w:rFonts w:ascii="Times New Roman" w:hAnsi="Times New Roman"/>
      <w:lang w:val="en-GB" w:eastAsia="en-GB"/>
    </w:rPr>
  </w:style>
  <w:style w:type="paragraph" w:styleId="EndnoteText">
    <w:name w:val="endnote text"/>
    <w:basedOn w:val="Normal"/>
    <w:link w:val="EndnoteTextChar"/>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46F3A"/>
    <w:rPr>
      <w:rFonts w:ascii="Times New Roman" w:hAnsi="Times New Roman"/>
      <w:lang w:val="en-GB" w:eastAsia="en-GB"/>
    </w:rPr>
  </w:style>
  <w:style w:type="paragraph" w:styleId="EnvelopeAddress">
    <w:name w:val="envelope address"/>
    <w:basedOn w:val="Normal"/>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46F3A"/>
    <w:rPr>
      <w:rFonts w:ascii="Times New Roman" w:hAnsi="Times New Roman"/>
      <w:i/>
      <w:iCs/>
      <w:lang w:val="en-GB" w:eastAsia="en-GB"/>
    </w:rPr>
  </w:style>
  <w:style w:type="paragraph" w:styleId="HTMLPreformatted">
    <w:name w:val="HTML Preformatted"/>
    <w:basedOn w:val="Normal"/>
    <w:link w:val="HTMLPreformattedChar"/>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46F3A"/>
    <w:rPr>
      <w:rFonts w:ascii="Consolas" w:hAnsi="Consolas"/>
      <w:lang w:val="en-GB" w:eastAsia="en-GB"/>
    </w:rPr>
  </w:style>
  <w:style w:type="paragraph" w:styleId="Index3">
    <w:name w:val="index 3"/>
    <w:basedOn w:val="Normal"/>
    <w:next w:val="Normal"/>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46F3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946F3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946F3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46F3A"/>
    <w:rPr>
      <w:rFonts w:ascii="Consolas" w:hAnsi="Consolas"/>
      <w:lang w:val="en-GB" w:eastAsia="en-GB"/>
    </w:rPr>
  </w:style>
  <w:style w:type="paragraph" w:styleId="MessageHeader">
    <w:name w:val="Message Header"/>
    <w:basedOn w:val="Normal"/>
    <w:link w:val="MessageHeaderChar"/>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TAHChar">
    <w:name w:val="TAH Char"/>
    <w:rsid w:val="008A172F"/>
    <w:rPr>
      <w:rFonts w:ascii="Arial" w:hAnsi="Arial"/>
      <w:b/>
      <w:sz w:val="18"/>
      <w:lang w:val="en-GB" w:eastAsia="en-US"/>
    </w:rPr>
  </w:style>
  <w:style w:type="character" w:customStyle="1" w:styleId="EXChar">
    <w:name w:val="EX Char"/>
    <w:locked/>
    <w:rsid w:val="008A172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34</Pages>
  <Words>12554</Words>
  <Characters>71562</Characters>
  <Application>Microsoft Office Word</Application>
  <DocSecurity>0</DocSecurity>
  <Lines>596</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Chaponniere27</cp:lastModifiedBy>
  <cp:revision>4</cp:revision>
  <cp:lastPrinted>1900-01-01T08:00:00Z</cp:lastPrinted>
  <dcterms:created xsi:type="dcterms:W3CDTF">2023-03-03T05:58:00Z</dcterms:created>
  <dcterms:modified xsi:type="dcterms:W3CDTF">2023-03-03T08:20:00Z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