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B4E884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Pr="004903EF">
        <w:rPr>
          <w:b/>
          <w:noProof/>
          <w:sz w:val="24"/>
        </w:rPr>
        <w:t>C1-2</w:t>
      </w:r>
      <w:r w:rsidR="00453F3E" w:rsidRPr="004903EF">
        <w:rPr>
          <w:b/>
          <w:noProof/>
          <w:sz w:val="24"/>
        </w:rPr>
        <w:t>3</w:t>
      </w:r>
      <w:r w:rsidR="004903EF" w:rsidRPr="004903EF">
        <w:rPr>
          <w:b/>
          <w:noProof/>
          <w:sz w:val="24"/>
        </w:rPr>
        <w:t>1127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D927B" w:rsidR="001E41F3" w:rsidRPr="00410371" w:rsidRDefault="003D0D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25B52" w:rsidR="001E41F3" w:rsidRPr="00410371" w:rsidRDefault="00751D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</w:t>
            </w:r>
            <w:r w:rsidR="00712C9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F51A54" w:rsidR="001E41F3" w:rsidRPr="00410371" w:rsidRDefault="00712C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ED8EC" w:rsidR="001E41F3" w:rsidRPr="00410371" w:rsidRDefault="003D0D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F4B978" w:rsidR="00F25D98" w:rsidRDefault="003D0D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7BF201" w:rsidR="00F25D98" w:rsidRPr="00251DB5" w:rsidRDefault="003D0D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DFF2B4" w:rsidR="001E41F3" w:rsidRDefault="00712C9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Indicate the </w:t>
            </w:r>
            <w:r w:rsidR="00E4135E">
              <w:t>S</w:t>
            </w:r>
            <w:r>
              <w:t>P</w:t>
            </w:r>
            <w:r w:rsidR="00E4135E">
              <w:t xml:space="preserve">I for IPsec </w:t>
            </w:r>
            <w:r w:rsidR="00BF4713">
              <w:t xml:space="preserve">SA </w:t>
            </w:r>
            <w:r w:rsidR="00E4135E">
              <w:t>modification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F86C97" w:rsidR="001E41F3" w:rsidRDefault="00E41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2F2F7" w:rsidR="001E41F3" w:rsidRDefault="00E413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6C31E5" w:rsidR="001E41F3" w:rsidRDefault="00E4135E" w:rsidP="00E4135E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068B7" w:rsidR="001E41F3" w:rsidRDefault="00712C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</w:t>
            </w:r>
            <w:r w:rsidR="00E4135E">
              <w:t>-0</w:t>
            </w:r>
            <w:r w:rsidR="00074C46">
              <w:t>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069E21" w:rsidR="001E41F3" w:rsidRDefault="00E413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FD0BE" w:rsidR="001E41F3" w:rsidRDefault="00E413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D55B3" w14:textId="77777777" w:rsidR="001E41F3" w:rsidRDefault="00251DB5" w:rsidP="00251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IPsec SA modification procedure, 5G_QOS_INFO Notify payload is included in the INFORMATIONAL request message to indicate the modified content associated with the IPsec SA. However, based on the design of 5G_QOS_INFO Notify payload specified in subclause 9.3.1.1, the SPI size is always set to 0 and thus not able to identify the corresponding IPsec SA.</w:t>
            </w:r>
          </w:p>
          <w:p w14:paraId="708AA7DE" w14:textId="77277480" w:rsidR="00251DB5" w:rsidRDefault="00251DB5" w:rsidP="00251D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DBF287" w14:textId="0BD2CDB2" w:rsidR="001E41F3" w:rsidRDefault="00251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 new Notify payload, </w:t>
            </w:r>
            <w:r w:rsidR="00266D57">
              <w:rPr>
                <w:noProof/>
              </w:rPr>
              <w:t>UP_SA</w:t>
            </w:r>
            <w:r>
              <w:rPr>
                <w:noProof/>
              </w:rPr>
              <w:t xml:space="preserve">_INFO, </w:t>
            </w:r>
            <w:r w:rsidR="005A49A9">
              <w:rPr>
                <w:noProof/>
              </w:rPr>
              <w:t xml:space="preserve">to </w:t>
            </w:r>
            <w:r>
              <w:rPr>
                <w:noProof/>
              </w:rPr>
              <w:t>provid</w:t>
            </w:r>
            <w:r w:rsidR="005A49A9">
              <w:rPr>
                <w:noProof/>
              </w:rPr>
              <w:t>e</w:t>
            </w:r>
            <w:r>
              <w:rPr>
                <w:noProof/>
              </w:rPr>
              <w:t xml:space="preserve"> the SPI for identifying the corresponding IPsec SA in the IPsec SA modification procedure.</w:t>
            </w:r>
          </w:p>
          <w:p w14:paraId="31C656EC" w14:textId="2418C8CC" w:rsidR="00251DB5" w:rsidRDefault="00251D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4A7CB" w14:textId="77777777" w:rsidR="001E41F3" w:rsidRDefault="00251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Identifying the corresponding IPsec SA in the IPsec SA modification procedure is impossible.</w:t>
            </w:r>
          </w:p>
          <w:p w14:paraId="5C4BEB44" w14:textId="3C98AD7F" w:rsidR="00251DB5" w:rsidRDefault="00251D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A1B47" w:rsidR="001E41F3" w:rsidRDefault="00251DB5" w:rsidP="001B5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7.6.2, 7.6.3, 9.2.4.3, 9.</w:t>
            </w:r>
            <w:r w:rsidR="00A92477">
              <w:rPr>
                <w:noProof/>
              </w:rPr>
              <w:t>3.1</w:t>
            </w:r>
            <w:r>
              <w:rPr>
                <w:noProof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E5FB9A" w:rsidR="001E41F3" w:rsidRDefault="00251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F20927" w:rsidR="001E41F3" w:rsidRDefault="00251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5FE92" w:rsidR="001E41F3" w:rsidRDefault="00251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51939E" w14:textId="77777777" w:rsidR="00DA210C" w:rsidRPr="006B5418" w:rsidRDefault="00DA210C" w:rsidP="00DA2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32424"/>
      <w:bookmarkStart w:id="3" w:name="_Toc27746510"/>
      <w:bookmarkStart w:id="4" w:name="_Toc36212690"/>
      <w:bookmarkStart w:id="5" w:name="_Toc36656867"/>
      <w:bookmarkStart w:id="6" w:name="_Toc45286528"/>
      <w:bookmarkStart w:id="7" w:name="_Toc51947795"/>
      <w:bookmarkStart w:id="8" w:name="_Toc51948887"/>
      <w:bookmarkStart w:id="9" w:name="_Toc1144760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65444B" w14:textId="77777777" w:rsidR="0015373B" w:rsidRDefault="0015373B" w:rsidP="0015373B">
      <w:pPr>
        <w:pStyle w:val="Heading3"/>
        <w:rPr>
          <w:noProof/>
        </w:rPr>
      </w:pPr>
      <w:bookmarkStart w:id="10" w:name="_Toc20212120"/>
      <w:bookmarkStart w:id="11" w:name="_Toc27745006"/>
      <w:bookmarkStart w:id="12" w:name="_Toc36114807"/>
      <w:bookmarkStart w:id="13" w:name="_Toc45271401"/>
      <w:bookmarkStart w:id="14" w:name="_Toc51936660"/>
      <w:bookmarkStart w:id="15" w:name="_Toc58230330"/>
      <w:bookmarkStart w:id="16" w:name="_Toc123635656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noProof/>
        </w:rPr>
        <w:t>7.6.2</w:t>
      </w:r>
      <w:r>
        <w:rPr>
          <w:noProof/>
        </w:rPr>
        <w:tab/>
        <w:t xml:space="preserve">N3IWF and TNGF procedure for </w:t>
      </w:r>
      <w:r>
        <w:rPr>
          <w:rFonts w:eastAsia="SimSun"/>
        </w:rPr>
        <w:t>IPsec c</w:t>
      </w:r>
      <w:r w:rsidRPr="003B2431">
        <w:rPr>
          <w:rFonts w:eastAsia="SimSun" w:hint="eastAsia"/>
        </w:rPr>
        <w:t xml:space="preserve">hild SA </w:t>
      </w:r>
      <w:r>
        <w:rPr>
          <w:rFonts w:eastAsia="SimSun"/>
        </w:rPr>
        <w:t>modification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55F9EC0D" w14:textId="7550DB97" w:rsidR="0015373B" w:rsidRDefault="0015373B" w:rsidP="0015373B">
      <w:pPr>
        <w:rPr>
          <w:lang w:eastAsia="zh-CN"/>
        </w:rPr>
      </w:pPr>
      <w:r>
        <w:t xml:space="preserve">The N3IWF </w:t>
      </w:r>
      <w:r>
        <w:rPr>
          <w:lang w:eastAsia="zh-CN"/>
        </w:rPr>
        <w:t>for untrusted non-3GPP access and the TNGF for trusted non-3GPP access</w:t>
      </w:r>
      <w:r>
        <w:t xml:space="preserve"> shall perform the IPsec child SA modification</w:t>
      </w:r>
      <w:r w:rsidRPr="00486774">
        <w:t xml:space="preserve"> by sending an INFORMATIONAL request message as specified in IETF</w:t>
      </w:r>
      <w:r>
        <w:t> </w:t>
      </w:r>
      <w:r w:rsidRPr="00486774">
        <w:t>RFC</w:t>
      </w:r>
      <w:r>
        <w:t> </w:t>
      </w:r>
      <w:r w:rsidRPr="00486774">
        <w:t>7296</w:t>
      </w:r>
      <w:r>
        <w:t> </w:t>
      </w:r>
      <w:r w:rsidRPr="00486774">
        <w:t>[6]</w:t>
      </w:r>
      <w:r>
        <w:t xml:space="preserve"> to the UE with </w:t>
      </w:r>
      <w:ins w:id="17" w:author="JJ" w:date="2023-03-01T18:36:00Z">
        <w:r w:rsidR="00D3655D">
          <w:t xml:space="preserve">an </w:t>
        </w:r>
      </w:ins>
      <w:ins w:id="18" w:author="JJ" w:date="2023-03-02T08:36:00Z">
        <w:r w:rsidR="00927863">
          <w:t>UP_SA</w:t>
        </w:r>
      </w:ins>
      <w:ins w:id="19" w:author="JJ" w:date="2023-03-01T18:36:00Z">
        <w:r w:rsidR="00D3655D">
          <w:t xml:space="preserve">_INFO Notify payload identifying the IPsec child SA and </w:t>
        </w:r>
      </w:ins>
      <w:r>
        <w:t>a</w:t>
      </w:r>
      <w:del w:id="20" w:author="JJ" w:date="2023-03-02T14:17:00Z">
        <w:r w:rsidDel="004559DD">
          <w:delText>n</w:delText>
        </w:r>
      </w:del>
      <w:r>
        <w:t xml:space="preserve"> </w:t>
      </w:r>
      <w:r>
        <w:rPr>
          <w:lang w:eastAsia="zh-CN"/>
        </w:rPr>
        <w:t>5G_QOS_INFO Notify payload</w:t>
      </w:r>
      <w:r>
        <w:t xml:space="preserve"> indicating modified content </w:t>
      </w:r>
      <w:r>
        <w:rPr>
          <w:lang w:eastAsia="zh-CN"/>
        </w:rPr>
        <w:t>associated with the IPsec child SA.</w:t>
      </w:r>
    </w:p>
    <w:p w14:paraId="453C9EF5" w14:textId="77777777" w:rsidR="00225D50" w:rsidRPr="006B5418" w:rsidRDefault="00225D50" w:rsidP="00225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40B95D" w14:textId="77777777" w:rsidR="00225D50" w:rsidRDefault="00225D50" w:rsidP="00225D50">
      <w:pPr>
        <w:pStyle w:val="Heading3"/>
        <w:rPr>
          <w:noProof/>
        </w:rPr>
      </w:pPr>
      <w:bookmarkStart w:id="21" w:name="_Toc20212121"/>
      <w:bookmarkStart w:id="22" w:name="_Toc27745007"/>
      <w:bookmarkStart w:id="23" w:name="_Toc36114808"/>
      <w:bookmarkStart w:id="24" w:name="_Toc45271402"/>
      <w:bookmarkStart w:id="25" w:name="_Toc51936661"/>
      <w:bookmarkStart w:id="26" w:name="_Toc58230331"/>
      <w:bookmarkStart w:id="27" w:name="_Toc123635657"/>
      <w:r>
        <w:rPr>
          <w:noProof/>
        </w:rPr>
        <w:t>7.6.3</w:t>
      </w:r>
      <w:r>
        <w:rPr>
          <w:noProof/>
        </w:rPr>
        <w:tab/>
        <w:t xml:space="preserve">UE procedure for </w:t>
      </w:r>
      <w:r>
        <w:rPr>
          <w:rFonts w:eastAsia="SimSun"/>
        </w:rPr>
        <w:t>IPsec c</w:t>
      </w:r>
      <w:r w:rsidRPr="003B2431">
        <w:rPr>
          <w:rFonts w:eastAsia="SimSun" w:hint="eastAsia"/>
        </w:rPr>
        <w:t xml:space="preserve">hild SA </w:t>
      </w:r>
      <w:r>
        <w:rPr>
          <w:rFonts w:eastAsia="SimSun"/>
        </w:rPr>
        <w:t>modification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A142DFA" w14:textId="6BC00030" w:rsidR="00225D50" w:rsidRDefault="00225D50" w:rsidP="00225D50">
      <w:r>
        <w:t>Upon receipt of an INFORMATIONAL request message containing a</w:t>
      </w:r>
      <w:del w:id="28" w:author="JJ" w:date="2023-03-02T12:05:00Z">
        <w:r w:rsidDel="00B0173F">
          <w:delText>n</w:delText>
        </w:r>
      </w:del>
      <w:r w:rsidRPr="00486774">
        <w:t xml:space="preserve"> </w:t>
      </w:r>
      <w:r>
        <w:rPr>
          <w:lang w:eastAsia="zh-CN"/>
        </w:rPr>
        <w:t>5G_QOS_INFO Notify payload</w:t>
      </w:r>
      <w:ins w:id="29" w:author="JJ" w:date="2023-03-01T18:35:00Z">
        <w:r w:rsidR="00927863">
          <w:rPr>
            <w:lang w:eastAsia="zh-CN"/>
          </w:rPr>
          <w:t xml:space="preserve"> and an </w:t>
        </w:r>
      </w:ins>
      <w:ins w:id="30" w:author="JJ" w:date="2023-03-02T08:37:00Z">
        <w:r w:rsidR="00927863">
          <w:rPr>
            <w:lang w:eastAsia="zh-CN"/>
          </w:rPr>
          <w:t>UP_SA</w:t>
        </w:r>
      </w:ins>
      <w:ins w:id="31" w:author="JJ" w:date="2023-03-01T18:35:00Z">
        <w:r w:rsidR="00D3655D">
          <w:rPr>
            <w:lang w:eastAsia="zh-CN"/>
          </w:rPr>
          <w:t>_INFO Notify payload</w:t>
        </w:r>
      </w:ins>
      <w:r>
        <w:t>:</w:t>
      </w:r>
    </w:p>
    <w:p w14:paraId="5334C023" w14:textId="3067C8B5" w:rsidR="00225D50" w:rsidRDefault="00225D50" w:rsidP="00225D50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content of the </w:t>
      </w:r>
      <w:r>
        <w:rPr>
          <w:lang w:eastAsia="zh-CN"/>
        </w:rPr>
        <w:t xml:space="preserve">5G_QOS_INFO Notify payload </w:t>
      </w:r>
      <w:r>
        <w:t>is accepted by the UE, the UE shall:</w:t>
      </w:r>
    </w:p>
    <w:p w14:paraId="29BBE345" w14:textId="77777777" w:rsidR="00225D50" w:rsidRDefault="00225D50" w:rsidP="00225D50">
      <w:pPr>
        <w:pStyle w:val="B2"/>
      </w:pPr>
      <w:proofErr w:type="spellStart"/>
      <w:r>
        <w:t>i</w:t>
      </w:r>
      <w:proofErr w:type="spellEnd"/>
      <w:r>
        <w:t>)</w:t>
      </w:r>
      <w:r>
        <w:tab/>
        <w:t>send an empty INFORMATIONAL response message to the N3IWF</w:t>
      </w:r>
      <w:r w:rsidRPr="00B8125A">
        <w:rPr>
          <w:lang w:eastAsia="zh-CN"/>
        </w:rPr>
        <w:t xml:space="preserve"> </w:t>
      </w:r>
      <w:r>
        <w:rPr>
          <w:lang w:eastAsia="zh-CN"/>
        </w:rPr>
        <w:t>for untrusted non-3GPP access and the TNGF</w:t>
      </w:r>
      <w:r w:rsidRPr="00B8125A">
        <w:rPr>
          <w:lang w:eastAsia="zh-CN"/>
        </w:rPr>
        <w:t xml:space="preserve"> </w:t>
      </w:r>
      <w:r>
        <w:rPr>
          <w:lang w:eastAsia="zh-CN"/>
        </w:rPr>
        <w:t>for trusted non-3GPP access</w:t>
      </w:r>
      <w:r>
        <w:t xml:space="preserve"> to acknowledge the reception of the INFORMATIONAL request message; and</w:t>
      </w:r>
    </w:p>
    <w:p w14:paraId="280A9EC4" w14:textId="77777777" w:rsidR="00225D50" w:rsidRDefault="00225D50" w:rsidP="00225D50">
      <w:pPr>
        <w:pStyle w:val="B2"/>
      </w:pPr>
      <w:r>
        <w:t>ii)</w:t>
      </w:r>
      <w:r>
        <w:tab/>
      </w:r>
      <w:proofErr w:type="gramStart"/>
      <w:r>
        <w:t>update</w:t>
      </w:r>
      <w:proofErr w:type="gramEnd"/>
      <w:r>
        <w:t xml:space="preserve"> locally the IPsec child SA according to the content of the INFORMATIONAL request message; or</w:t>
      </w:r>
    </w:p>
    <w:p w14:paraId="3A7990BB" w14:textId="188B96BB" w:rsidR="00225D50" w:rsidRDefault="00225D50" w:rsidP="00225D50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content of the 5G_QOS_INFO Notify payload is not accepted by the UE, the UE shall:</w:t>
      </w:r>
    </w:p>
    <w:p w14:paraId="64B2335E" w14:textId="77777777" w:rsidR="00225D50" w:rsidRDefault="00225D50" w:rsidP="00225D50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send</w:t>
      </w:r>
      <w:proofErr w:type="gramEnd"/>
      <w:r>
        <w:t xml:space="preserve"> the reason for rejecting the IPsec SA modification in the content of an INFORMATIONAL response message; and</w:t>
      </w:r>
    </w:p>
    <w:p w14:paraId="23698A65" w14:textId="77777777" w:rsidR="00225D50" w:rsidRDefault="00225D50" w:rsidP="00225D50">
      <w:pPr>
        <w:pStyle w:val="B2"/>
      </w:pPr>
      <w:r>
        <w:t>ii)</w:t>
      </w:r>
      <w:r>
        <w:tab/>
      </w:r>
      <w:proofErr w:type="gramStart"/>
      <w:r>
        <w:t>not</w:t>
      </w:r>
      <w:proofErr w:type="gramEnd"/>
      <w:r>
        <w:t xml:space="preserve"> update locally the IPsec child SA according to the content of the INFORMATIONAL request message.</w:t>
      </w:r>
    </w:p>
    <w:p w14:paraId="22EF1817" w14:textId="3E2248A5" w:rsidR="00225D50" w:rsidRDefault="00225D50" w:rsidP="00225D50">
      <w:pPr>
        <w:rPr>
          <w:rFonts w:eastAsia="MS Mincho"/>
          <w:lang w:val="en-CA"/>
        </w:rPr>
      </w:pPr>
      <w:r>
        <w:t xml:space="preserve">For trusted non-3GPP access, if the UE </w:t>
      </w:r>
      <w:r w:rsidRPr="009305AA">
        <w:rPr>
          <w:noProof/>
        </w:rPr>
        <w:t>fails to reserve QoS resources over</w:t>
      </w:r>
      <w:r>
        <w:rPr>
          <w:noProof/>
        </w:rPr>
        <w:t xml:space="preserve"> </w:t>
      </w:r>
      <w:r w:rsidRPr="009305AA">
        <w:rPr>
          <w:noProof/>
        </w:rPr>
        <w:t xml:space="preserve">non-3GPP access for the </w:t>
      </w:r>
      <w:r>
        <w:rPr>
          <w:rFonts w:hint="eastAsia"/>
          <w:noProof/>
          <w:lang w:eastAsia="zh-TW"/>
        </w:rPr>
        <w:t>c</w:t>
      </w:r>
      <w:r>
        <w:rPr>
          <w:noProof/>
          <w:lang w:eastAsia="zh-TW"/>
        </w:rPr>
        <w:t>hild SA</w:t>
      </w:r>
      <w:r w:rsidRPr="009305AA">
        <w:rPr>
          <w:noProof/>
        </w:rPr>
        <w:t xml:space="preserve"> associated with the </w:t>
      </w:r>
      <w:r>
        <w:rPr>
          <w:noProof/>
        </w:rPr>
        <w:t xml:space="preserve">QoS flows according to the Additional QoS information in the </w:t>
      </w:r>
      <w:r>
        <w:t xml:space="preserve">5G_QOS_INFO Notify payload, the UE shall include a Notify Payload with </w:t>
      </w:r>
      <w:r w:rsidRPr="00134D97">
        <w:rPr>
          <w:rFonts w:eastAsia="MS Mincho"/>
          <w:lang w:val="en-CA"/>
        </w:rPr>
        <w:t xml:space="preserve">a </w:t>
      </w:r>
      <w:r w:rsidRPr="00134D97">
        <w:rPr>
          <w:noProof/>
          <w:lang w:val="en-US"/>
        </w:rPr>
        <w:t>P</w:t>
      </w:r>
      <w:proofErr w:type="spellStart"/>
      <w:r w:rsidRPr="00134D97">
        <w:rPr>
          <w:lang w:val="en-CA"/>
        </w:rPr>
        <w:t>rivate</w:t>
      </w:r>
      <w:proofErr w:type="spellEnd"/>
      <w:r w:rsidRPr="00134D97">
        <w:rPr>
          <w:lang w:val="en-CA"/>
        </w:rPr>
        <w:t xml:space="preserve"> </w:t>
      </w:r>
      <w:r w:rsidRPr="00134D97">
        <w:rPr>
          <w:rFonts w:eastAsia="MS Mincho"/>
          <w:lang w:val="en-CA"/>
        </w:rPr>
        <w:t>Notify Message Error Type "</w:t>
      </w:r>
      <w:r w:rsidRPr="00BD687E">
        <w:rPr>
          <w:noProof/>
          <w:lang w:eastAsia="zh-CN"/>
        </w:rPr>
        <w:t>NO_RESOURCES_OVER_N3</w:t>
      </w:r>
      <w:r>
        <w:rPr>
          <w:noProof/>
          <w:lang w:eastAsia="zh-CN"/>
        </w:rPr>
        <w:t>GP</w:t>
      </w:r>
      <w:r w:rsidRPr="00BD687E">
        <w:rPr>
          <w:noProof/>
          <w:lang w:eastAsia="zh-CN"/>
        </w:rPr>
        <w:t>P</w:t>
      </w:r>
      <w:r w:rsidRPr="00134D97">
        <w:rPr>
          <w:rFonts w:eastAsia="MS Mincho"/>
          <w:lang w:val="en-CA"/>
        </w:rPr>
        <w:t>"</w:t>
      </w:r>
      <w:r>
        <w:rPr>
          <w:rFonts w:eastAsia="MS Mincho"/>
          <w:lang w:val="en-CA"/>
        </w:rPr>
        <w:t xml:space="preserve"> </w:t>
      </w:r>
      <w:r w:rsidRPr="00134D97">
        <w:rPr>
          <w:rFonts w:eastAsia="MS Mincho"/>
          <w:lang w:val="en-CA"/>
        </w:rPr>
        <w:t>as defined in</w:t>
      </w:r>
      <w:r>
        <w:rPr>
          <w:rFonts w:eastAsia="MS Mincho"/>
          <w:lang w:val="en-CA"/>
        </w:rPr>
        <w:t xml:space="preserve"> clause 9.2.4.2 in the INFORMATIONAL response message.</w:t>
      </w:r>
    </w:p>
    <w:p w14:paraId="7DC7FCF8" w14:textId="4449AB12" w:rsidR="00225D50" w:rsidRDefault="00225D50" w:rsidP="0015373B">
      <w:pPr>
        <w:rPr>
          <w:noProof/>
          <w:lang w:eastAsia="zh-CN"/>
        </w:rPr>
      </w:pPr>
      <w:r>
        <w:t xml:space="preserve">For untrusted non-3GPP access, if the UE attempts </w:t>
      </w:r>
      <w:r w:rsidRPr="009305AA">
        <w:rPr>
          <w:noProof/>
        </w:rPr>
        <w:t>to reserve QoS resources over</w:t>
      </w:r>
      <w:r>
        <w:rPr>
          <w:noProof/>
        </w:rPr>
        <w:t xml:space="preserve"> </w:t>
      </w:r>
      <w:r w:rsidRPr="009305AA">
        <w:rPr>
          <w:noProof/>
        </w:rPr>
        <w:t xml:space="preserve">non-3GPP access for the </w:t>
      </w:r>
      <w:r>
        <w:rPr>
          <w:rFonts w:hint="eastAsia"/>
          <w:noProof/>
          <w:lang w:eastAsia="zh-TW"/>
        </w:rPr>
        <w:t>c</w:t>
      </w:r>
      <w:r>
        <w:rPr>
          <w:noProof/>
          <w:lang w:eastAsia="zh-TW"/>
        </w:rPr>
        <w:t>hild SA</w:t>
      </w:r>
      <w:r w:rsidRPr="009305AA">
        <w:rPr>
          <w:noProof/>
        </w:rPr>
        <w:t xml:space="preserve"> associated with the </w:t>
      </w:r>
      <w:r>
        <w:rPr>
          <w:noProof/>
        </w:rPr>
        <w:t xml:space="preserve">QoS flows according to the Additional QoS information in the </w:t>
      </w:r>
      <w:r>
        <w:t xml:space="preserve">5G_QOS_INFO Notify payload but fails the reservation, the UE shall include a Notify Payload with </w:t>
      </w:r>
      <w:r w:rsidRPr="00134D97">
        <w:rPr>
          <w:rFonts w:eastAsia="MS Mincho"/>
          <w:lang w:val="en-CA"/>
        </w:rPr>
        <w:t xml:space="preserve">a </w:t>
      </w:r>
      <w:r w:rsidRPr="00134D97">
        <w:rPr>
          <w:noProof/>
          <w:lang w:val="en-US"/>
        </w:rPr>
        <w:t>P</w:t>
      </w:r>
      <w:proofErr w:type="spellStart"/>
      <w:r w:rsidRPr="00134D97">
        <w:rPr>
          <w:lang w:val="en-CA"/>
        </w:rPr>
        <w:t>rivate</w:t>
      </w:r>
      <w:proofErr w:type="spellEnd"/>
      <w:r w:rsidRPr="00134D97">
        <w:rPr>
          <w:lang w:val="en-CA"/>
        </w:rPr>
        <w:t xml:space="preserve"> </w:t>
      </w:r>
      <w:r w:rsidRPr="00134D97">
        <w:rPr>
          <w:rFonts w:eastAsia="MS Mincho"/>
          <w:lang w:val="en-CA"/>
        </w:rPr>
        <w:t>Notify Message Error Type "</w:t>
      </w:r>
      <w:r w:rsidRPr="00BD687E">
        <w:rPr>
          <w:noProof/>
          <w:lang w:eastAsia="zh-CN"/>
        </w:rPr>
        <w:t>NO_RESOURCES_OVER_N3</w:t>
      </w:r>
      <w:r>
        <w:rPr>
          <w:noProof/>
          <w:lang w:eastAsia="zh-CN"/>
        </w:rPr>
        <w:t>GP</w:t>
      </w:r>
      <w:r w:rsidRPr="00BD687E">
        <w:rPr>
          <w:noProof/>
          <w:lang w:eastAsia="zh-CN"/>
        </w:rPr>
        <w:t>P</w:t>
      </w:r>
      <w:r w:rsidRPr="00134D97">
        <w:rPr>
          <w:rFonts w:eastAsia="MS Mincho"/>
          <w:lang w:val="en-CA"/>
        </w:rPr>
        <w:t>"</w:t>
      </w:r>
      <w:r>
        <w:rPr>
          <w:rFonts w:eastAsia="MS Mincho"/>
          <w:lang w:val="en-CA"/>
        </w:rPr>
        <w:t xml:space="preserve"> </w:t>
      </w:r>
      <w:r w:rsidRPr="00134D97">
        <w:rPr>
          <w:rFonts w:eastAsia="MS Mincho"/>
          <w:lang w:val="en-CA"/>
        </w:rPr>
        <w:t>as defined in</w:t>
      </w:r>
      <w:r>
        <w:rPr>
          <w:rFonts w:eastAsia="MS Mincho"/>
          <w:lang w:val="en-CA"/>
        </w:rPr>
        <w:t xml:space="preserve"> clause 9.2.4.2 in the INFORMATIONAL response message.</w:t>
      </w:r>
    </w:p>
    <w:p w14:paraId="173E66E3" w14:textId="77777777" w:rsidR="006C5D94" w:rsidRDefault="006C5D94" w:rsidP="00225D50">
      <w:pPr>
        <w:pStyle w:val="B1"/>
        <w:rPr>
          <w:lang w:val="en-US"/>
        </w:rPr>
      </w:pPr>
    </w:p>
    <w:p w14:paraId="21B537DE" w14:textId="77777777" w:rsidR="006C5D94" w:rsidRPr="006B5418" w:rsidRDefault="006C5D94" w:rsidP="006C5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EDEF3F" w14:textId="77777777" w:rsidR="006C5D94" w:rsidRPr="001F0186" w:rsidRDefault="006C5D94" w:rsidP="006C5D94">
      <w:pPr>
        <w:pStyle w:val="Heading4"/>
        <w:rPr>
          <w:lang w:val="en-CA"/>
        </w:rPr>
      </w:pPr>
      <w:bookmarkStart w:id="32" w:name="_Toc20212184"/>
      <w:bookmarkStart w:id="33" w:name="_Toc27745070"/>
      <w:bookmarkStart w:id="34" w:name="_Toc36114876"/>
      <w:bookmarkStart w:id="35" w:name="_Toc45271471"/>
      <w:bookmarkStart w:id="36" w:name="_Toc51936730"/>
      <w:bookmarkStart w:id="37" w:name="_Toc58230400"/>
      <w:bookmarkStart w:id="38" w:name="_Toc123635722"/>
      <w:r>
        <w:rPr>
          <w:lang w:val="en-CA"/>
        </w:rPr>
        <w:t>9.2.4</w:t>
      </w:r>
      <w:r w:rsidRPr="001F0186">
        <w:rPr>
          <w:lang w:val="en-CA"/>
        </w:rPr>
        <w:t>.</w:t>
      </w:r>
      <w:r>
        <w:rPr>
          <w:lang w:val="en-CA"/>
        </w:rPr>
        <w:t>3</w:t>
      </w:r>
      <w:r w:rsidRPr="001F0186">
        <w:rPr>
          <w:lang w:val="en-CA"/>
        </w:rPr>
        <w:tab/>
        <w:t xml:space="preserve">Private </w:t>
      </w:r>
      <w:r>
        <w:rPr>
          <w:lang w:val="en-CA"/>
        </w:rPr>
        <w:t>Notify Message - Status</w:t>
      </w:r>
      <w:r w:rsidRPr="001F0186">
        <w:rPr>
          <w:lang w:val="en-CA"/>
        </w:rPr>
        <w:t xml:space="preserve"> Types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1FFFE468" w14:textId="77777777" w:rsidR="006C5D94" w:rsidRPr="001F0186" w:rsidRDefault="006C5D94" w:rsidP="006C5D94">
      <w:pPr>
        <w:rPr>
          <w:lang w:val="en-CA"/>
        </w:rPr>
      </w:pPr>
      <w:r w:rsidRPr="001F0186">
        <w:rPr>
          <w:lang w:val="en-CA"/>
        </w:rPr>
        <w:t xml:space="preserve">The </w:t>
      </w:r>
      <w:r>
        <w:rPr>
          <w:lang w:val="en-CA"/>
        </w:rPr>
        <w:t>P</w:t>
      </w:r>
      <w:r w:rsidRPr="001F0186">
        <w:rPr>
          <w:lang w:val="en-CA"/>
        </w:rPr>
        <w:t>rivate Notify Message</w:t>
      </w:r>
      <w:r>
        <w:rPr>
          <w:lang w:val="en-CA"/>
        </w:rPr>
        <w:t xml:space="preserve"> Status</w:t>
      </w:r>
      <w:r w:rsidRPr="001F0186">
        <w:rPr>
          <w:lang w:val="en-CA"/>
        </w:rPr>
        <w:t xml:space="preserve"> Types defined in table</w:t>
      </w:r>
      <w:r>
        <w:rPr>
          <w:lang w:val="en-CA"/>
        </w:rPr>
        <w:t> 9.2.4.3</w:t>
      </w:r>
      <w:r w:rsidRPr="001F0186">
        <w:rPr>
          <w:lang w:val="en-CA"/>
        </w:rPr>
        <w:t xml:space="preserve">-1 are </w:t>
      </w:r>
      <w:r>
        <w:rPr>
          <w:lang w:val="en-CA"/>
        </w:rPr>
        <w:t xml:space="preserve">used to indicate status </w:t>
      </w:r>
      <w:r w:rsidRPr="001F0186">
        <w:rPr>
          <w:lang w:val="en-CA"/>
        </w:rPr>
        <w:t xml:space="preserve">notifications </w:t>
      </w:r>
      <w:r>
        <w:rPr>
          <w:lang w:val="en-CA"/>
        </w:rPr>
        <w:t>or additional information in a Notify payload which may be added to an IKE</w:t>
      </w:r>
      <w:r>
        <w:rPr>
          <w:rFonts w:hint="eastAsia"/>
          <w:lang w:val="en-CA" w:eastAsia="zh-CN"/>
        </w:rPr>
        <w:t>v</w:t>
      </w:r>
      <w:r>
        <w:rPr>
          <w:lang w:val="en-CA"/>
        </w:rPr>
        <w:t xml:space="preserve">2 message or </w:t>
      </w:r>
      <w:r>
        <w:rPr>
          <w:lang w:eastAsia="zh-CN"/>
        </w:rPr>
        <w:t>IKE_AUTH request or IKE_AUTH response message</w:t>
      </w:r>
      <w:r>
        <w:rPr>
          <w:lang w:val="en-CA"/>
        </w:rPr>
        <w:t xml:space="preserve"> according to the procedures described in the present document. Refer to table 9.2.4.3</w:t>
      </w:r>
      <w:r w:rsidRPr="00C223BF">
        <w:rPr>
          <w:lang w:val="en-CA"/>
        </w:rPr>
        <w:noBreakHyphen/>
      </w:r>
      <w:r>
        <w:rPr>
          <w:lang w:val="en-CA"/>
        </w:rPr>
        <w:t>1 for more details on what each status type means</w:t>
      </w:r>
      <w:r w:rsidRPr="001F0186">
        <w:rPr>
          <w:lang w:val="en-CA"/>
        </w:rPr>
        <w:t>.</w:t>
      </w:r>
    </w:p>
    <w:p w14:paraId="36EA3D2E" w14:textId="77777777" w:rsidR="006C5D94" w:rsidRPr="001F0186" w:rsidRDefault="006C5D94" w:rsidP="006C5D94">
      <w:pPr>
        <w:pStyle w:val="TH"/>
        <w:rPr>
          <w:lang w:val="en-CA"/>
        </w:rPr>
      </w:pPr>
      <w:r w:rsidRPr="001F0186">
        <w:rPr>
          <w:lang w:val="en-CA"/>
        </w:rPr>
        <w:lastRenderedPageBreak/>
        <w:t>Table </w:t>
      </w:r>
      <w:r>
        <w:rPr>
          <w:lang w:val="en-CA"/>
        </w:rPr>
        <w:t>9.2.4</w:t>
      </w:r>
      <w:r w:rsidRPr="001F0186">
        <w:rPr>
          <w:lang w:val="en-CA"/>
        </w:rPr>
        <w:t>.</w:t>
      </w:r>
      <w:r>
        <w:rPr>
          <w:lang w:val="en-CA"/>
        </w:rPr>
        <w:t>3</w:t>
      </w:r>
      <w:r w:rsidRPr="001F0186">
        <w:rPr>
          <w:lang w:val="en-CA"/>
        </w:rPr>
        <w:t xml:space="preserve">-1: Private </w:t>
      </w:r>
      <w:r>
        <w:rPr>
          <w:lang w:val="en-CA"/>
        </w:rPr>
        <w:t>Status</w:t>
      </w:r>
      <w:r w:rsidRPr="001F0186">
        <w:rPr>
          <w:lang w:val="en-CA"/>
        </w:rPr>
        <w:t xml:space="preserve"> Types</w:t>
      </w:r>
    </w:p>
    <w:tbl>
      <w:tblPr>
        <w:tblW w:w="811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6"/>
        <w:gridCol w:w="1276"/>
        <w:gridCol w:w="4822"/>
      </w:tblGrid>
      <w:tr w:rsidR="006C5D94" w:rsidRPr="00F06CD5" w14:paraId="1CA65119" w14:textId="77777777" w:rsidTr="000335EB">
        <w:tc>
          <w:tcPr>
            <w:tcW w:w="2016" w:type="dxa"/>
          </w:tcPr>
          <w:p w14:paraId="5339DE8F" w14:textId="77777777" w:rsidR="006C5D94" w:rsidRPr="00F06CD5" w:rsidRDefault="006C5D94" w:rsidP="000335EB">
            <w:pPr>
              <w:pStyle w:val="TAH"/>
              <w:rPr>
                <w:lang w:val="en-CA"/>
              </w:rPr>
            </w:pPr>
            <w:r w:rsidRPr="00F06CD5">
              <w:rPr>
                <w:lang w:val="en-CA"/>
              </w:rPr>
              <w:t>Notify Message</w:t>
            </w:r>
          </w:p>
        </w:tc>
        <w:tc>
          <w:tcPr>
            <w:tcW w:w="1276" w:type="dxa"/>
          </w:tcPr>
          <w:p w14:paraId="6E1BED69" w14:textId="77777777" w:rsidR="006C5D94" w:rsidRPr="00F06CD5" w:rsidRDefault="006C5D94" w:rsidP="000335EB">
            <w:pPr>
              <w:pStyle w:val="TAH"/>
              <w:rPr>
                <w:lang w:val="en-CA"/>
              </w:rPr>
            </w:pPr>
            <w:r w:rsidRPr="00F06CD5">
              <w:rPr>
                <w:lang w:val="en-CA"/>
              </w:rPr>
              <w:t>Value</w:t>
            </w:r>
            <w:r>
              <w:rPr>
                <w:lang w:val="en-CA"/>
              </w:rPr>
              <w:br/>
              <w:t>(in decimal)</w:t>
            </w:r>
          </w:p>
        </w:tc>
        <w:tc>
          <w:tcPr>
            <w:tcW w:w="4822" w:type="dxa"/>
          </w:tcPr>
          <w:p w14:paraId="406FD0B4" w14:textId="77777777" w:rsidR="006C5D94" w:rsidRPr="00F06CD5" w:rsidRDefault="006C5D94" w:rsidP="000335EB">
            <w:pPr>
              <w:pStyle w:val="TAH"/>
              <w:rPr>
                <w:lang w:val="en-CA"/>
              </w:rPr>
            </w:pPr>
            <w:r w:rsidRPr="00F06CD5">
              <w:rPr>
                <w:lang w:val="en-CA"/>
              </w:rPr>
              <w:t>Descriptions</w:t>
            </w:r>
          </w:p>
        </w:tc>
      </w:tr>
      <w:tr w:rsidR="006C5D94" w14:paraId="3EEC7792" w14:textId="77777777" w:rsidTr="000335EB">
        <w:tc>
          <w:tcPr>
            <w:tcW w:w="2016" w:type="dxa"/>
          </w:tcPr>
          <w:p w14:paraId="3381FF67" w14:textId="77777777" w:rsidR="006C5D94" w:rsidRDefault="006C5D94" w:rsidP="000335EB">
            <w:pPr>
              <w:pStyle w:val="TAL"/>
              <w:rPr>
                <w:lang w:val="en-CA"/>
              </w:rPr>
            </w:pPr>
            <w:r>
              <w:rPr>
                <w:lang w:eastAsia="zh-CN"/>
              </w:rPr>
              <w:t>5G_QOS_INFO</w:t>
            </w:r>
          </w:p>
        </w:tc>
        <w:tc>
          <w:tcPr>
            <w:tcW w:w="1276" w:type="dxa"/>
          </w:tcPr>
          <w:p w14:paraId="1D2FEBA9" w14:textId="77777777" w:rsidR="006C5D94" w:rsidDel="00376D20" w:rsidRDefault="006C5D94" w:rsidP="000335EB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55501</w:t>
            </w:r>
          </w:p>
        </w:tc>
        <w:tc>
          <w:tcPr>
            <w:tcW w:w="4822" w:type="dxa"/>
          </w:tcPr>
          <w:p w14:paraId="527072AF" w14:textId="64B81630" w:rsidR="006C5D94" w:rsidRPr="003D0D60" w:rsidRDefault="006C5D94" w:rsidP="000335EB">
            <w:pPr>
              <w:pStyle w:val="TAL"/>
              <w:rPr>
                <w:rFonts w:eastAsia="MS Mincho"/>
                <w:lang w:val="en-US"/>
              </w:rPr>
            </w:pPr>
            <w:r w:rsidRPr="00134D97">
              <w:rPr>
                <w:rFonts w:eastAsia="MS Mincho"/>
                <w:lang w:val="en-CA"/>
              </w:rPr>
              <w:t xml:space="preserve">This status when present indicates </w:t>
            </w:r>
            <w:r>
              <w:rPr>
                <w:lang w:eastAsia="zh-CN"/>
              </w:rPr>
              <w:t>5G_QOS_INFO Notify payload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en</w:t>
            </w:r>
            <w:proofErr w:type="spellEnd"/>
            <w:r w:rsidRPr="00134D97">
              <w:rPr>
                <w:rFonts w:hint="eastAsia"/>
                <w:lang w:eastAsia="zh-CN"/>
              </w:rPr>
              <w:t xml:space="preserve">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</w:t>
            </w:r>
            <w:r>
              <w:rPr>
                <w:lang w:eastAsia="zh-CN"/>
              </w:rPr>
              <w:t>9.3.1.1</w:t>
            </w:r>
            <w:ins w:id="39" w:author="JJ" w:date="2023-02-09T12:14:00Z">
              <w:r w:rsidR="001B72AA">
                <w:rPr>
                  <w:lang w:eastAsia="zh-CN"/>
                </w:rPr>
                <w:t>.</w:t>
              </w:r>
            </w:ins>
          </w:p>
        </w:tc>
      </w:tr>
      <w:tr w:rsidR="006C5D94" w:rsidRPr="00C9393D" w14:paraId="731AB974" w14:textId="77777777" w:rsidTr="000335EB">
        <w:tc>
          <w:tcPr>
            <w:tcW w:w="2016" w:type="dxa"/>
          </w:tcPr>
          <w:p w14:paraId="10B3E745" w14:textId="77777777" w:rsidR="006C5D94" w:rsidRPr="00C9393D" w:rsidRDefault="006C5D94" w:rsidP="000335EB">
            <w:pPr>
              <w:pStyle w:val="TAL"/>
              <w:rPr>
                <w:lang w:eastAsia="zh-CN"/>
              </w:rPr>
            </w:pPr>
            <w:r>
              <w:t>NAS_IP4_ADDRESS</w:t>
            </w:r>
          </w:p>
        </w:tc>
        <w:tc>
          <w:tcPr>
            <w:tcW w:w="1276" w:type="dxa"/>
          </w:tcPr>
          <w:p w14:paraId="60BC03A1" w14:textId="77777777" w:rsidR="006C5D94" w:rsidRDefault="006C5D94" w:rsidP="000335EB">
            <w:pPr>
              <w:pStyle w:val="TAL"/>
              <w:rPr>
                <w:lang w:val="en-CA" w:eastAsia="zh-CN"/>
              </w:rPr>
            </w:pPr>
            <w:r>
              <w:rPr>
                <w:lang w:val="en-CA"/>
              </w:rPr>
              <w:t>55502</w:t>
            </w:r>
          </w:p>
        </w:tc>
        <w:tc>
          <w:tcPr>
            <w:tcW w:w="4822" w:type="dxa"/>
          </w:tcPr>
          <w:p w14:paraId="27E40EDB" w14:textId="77777777" w:rsidR="006C5D94" w:rsidRPr="00F761BE" w:rsidRDefault="006C5D94" w:rsidP="000335EB">
            <w:pPr>
              <w:pStyle w:val="TAL"/>
            </w:pPr>
            <w:r w:rsidRPr="00F761BE">
              <w:rPr>
                <w:rFonts w:eastAsia="MS Mincho"/>
              </w:rPr>
              <w:t xml:space="preserve">This status when present indicates </w:t>
            </w:r>
            <w:r w:rsidRPr="00F761BE">
              <w:t xml:space="preserve">NAS_IP4_ADDRESS Notify payload </w:t>
            </w:r>
            <w:r>
              <w:t>en</w:t>
            </w:r>
            <w:r w:rsidRPr="00F761BE">
              <w:rPr>
                <w:rFonts w:hint="eastAsia"/>
              </w:rPr>
              <w:t xml:space="preserve">coded according to </w:t>
            </w:r>
            <w:r>
              <w:rPr>
                <w:rFonts w:hint="eastAsia"/>
              </w:rPr>
              <w:t>clause</w:t>
            </w:r>
            <w:r w:rsidRPr="00F761BE">
              <w:rPr>
                <w:rFonts w:hint="eastAsia"/>
              </w:rPr>
              <w:t> </w:t>
            </w:r>
            <w:r w:rsidRPr="00F761BE">
              <w:t>9.3.1.2</w:t>
            </w:r>
            <w:r w:rsidRPr="00F761BE">
              <w:rPr>
                <w:rFonts w:hint="eastAsia"/>
              </w:rPr>
              <w:t>.</w:t>
            </w:r>
          </w:p>
        </w:tc>
      </w:tr>
      <w:tr w:rsidR="006C5D94" w14:paraId="0E230FDC" w14:textId="77777777" w:rsidTr="000335EB">
        <w:tc>
          <w:tcPr>
            <w:tcW w:w="2016" w:type="dxa"/>
          </w:tcPr>
          <w:p w14:paraId="6349856F" w14:textId="77777777" w:rsidR="006C5D94" w:rsidRDefault="006C5D94" w:rsidP="000335EB">
            <w:pPr>
              <w:pStyle w:val="TAL"/>
              <w:rPr>
                <w:lang w:val="en-CA"/>
              </w:rPr>
            </w:pPr>
            <w:r>
              <w:t>NAS_IP6_ADDRESS</w:t>
            </w:r>
          </w:p>
        </w:tc>
        <w:tc>
          <w:tcPr>
            <w:tcW w:w="1276" w:type="dxa"/>
          </w:tcPr>
          <w:p w14:paraId="1690DB8D" w14:textId="77777777" w:rsidR="006C5D94" w:rsidDel="00376D20" w:rsidRDefault="006C5D94" w:rsidP="000335EB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55503</w:t>
            </w:r>
          </w:p>
        </w:tc>
        <w:tc>
          <w:tcPr>
            <w:tcW w:w="4822" w:type="dxa"/>
          </w:tcPr>
          <w:p w14:paraId="4E437D19" w14:textId="77777777" w:rsidR="006C5D94" w:rsidRPr="00F761BE" w:rsidRDefault="006C5D94" w:rsidP="000335EB">
            <w:pPr>
              <w:pStyle w:val="TAL"/>
              <w:rPr>
                <w:rFonts w:eastAsia="MS Mincho"/>
              </w:rPr>
            </w:pPr>
            <w:r w:rsidRPr="00F761BE">
              <w:rPr>
                <w:rFonts w:eastAsia="MS Mincho"/>
              </w:rPr>
              <w:t xml:space="preserve">This status when present indicates </w:t>
            </w:r>
            <w:r w:rsidRPr="00F761BE">
              <w:t xml:space="preserve">NAS_IP6_ADDRESS Notify payload </w:t>
            </w:r>
            <w:r>
              <w:t>en</w:t>
            </w:r>
            <w:r w:rsidRPr="00F761BE">
              <w:rPr>
                <w:rFonts w:hint="eastAsia"/>
              </w:rPr>
              <w:t xml:space="preserve">coded according to </w:t>
            </w:r>
            <w:r>
              <w:rPr>
                <w:rFonts w:hint="eastAsia"/>
              </w:rPr>
              <w:t>clause</w:t>
            </w:r>
            <w:r w:rsidRPr="00F761BE">
              <w:rPr>
                <w:rFonts w:hint="eastAsia"/>
              </w:rPr>
              <w:t> </w:t>
            </w:r>
            <w:r w:rsidRPr="00F761BE">
              <w:t>9.3.1.3</w:t>
            </w:r>
            <w:r w:rsidRPr="00F761BE">
              <w:rPr>
                <w:rFonts w:hint="eastAsia"/>
              </w:rPr>
              <w:t>.</w:t>
            </w:r>
          </w:p>
        </w:tc>
      </w:tr>
      <w:tr w:rsidR="006C5D94" w:rsidRPr="00C9393D" w14:paraId="650E2EF2" w14:textId="77777777" w:rsidTr="000335EB">
        <w:tc>
          <w:tcPr>
            <w:tcW w:w="2016" w:type="dxa"/>
          </w:tcPr>
          <w:p w14:paraId="72243459" w14:textId="77777777" w:rsidR="006C5D94" w:rsidRPr="00C9393D" w:rsidRDefault="006C5D94" w:rsidP="000335EB">
            <w:pPr>
              <w:pStyle w:val="TAL"/>
            </w:pPr>
            <w:r>
              <w:t>UP_IP4_ADDRESS</w:t>
            </w:r>
          </w:p>
        </w:tc>
        <w:tc>
          <w:tcPr>
            <w:tcW w:w="1276" w:type="dxa"/>
          </w:tcPr>
          <w:p w14:paraId="71F93AD5" w14:textId="77777777" w:rsidR="006C5D94" w:rsidRDefault="006C5D94" w:rsidP="000335EB">
            <w:pPr>
              <w:pStyle w:val="TAL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55504</w:t>
            </w:r>
          </w:p>
        </w:tc>
        <w:tc>
          <w:tcPr>
            <w:tcW w:w="4822" w:type="dxa"/>
          </w:tcPr>
          <w:p w14:paraId="0152EB01" w14:textId="77777777" w:rsidR="006C5D94" w:rsidRPr="00F761BE" w:rsidRDefault="006C5D94" w:rsidP="000335EB">
            <w:pPr>
              <w:pStyle w:val="TAL"/>
            </w:pPr>
            <w:r w:rsidRPr="00F761BE">
              <w:rPr>
                <w:rFonts w:eastAsia="MS Mincho"/>
              </w:rPr>
              <w:t xml:space="preserve">This status when present indicates </w:t>
            </w:r>
            <w:r w:rsidRPr="00F761BE">
              <w:t xml:space="preserve">UP_IP4_ADDRESS Notify payload </w:t>
            </w:r>
            <w:r>
              <w:t>en</w:t>
            </w:r>
            <w:r w:rsidRPr="00F761BE">
              <w:rPr>
                <w:rFonts w:hint="eastAsia"/>
              </w:rPr>
              <w:t xml:space="preserve">coded according to </w:t>
            </w:r>
            <w:r>
              <w:rPr>
                <w:rFonts w:hint="eastAsia"/>
              </w:rPr>
              <w:t>clause</w:t>
            </w:r>
            <w:r w:rsidRPr="00F761BE">
              <w:rPr>
                <w:rFonts w:hint="eastAsia"/>
              </w:rPr>
              <w:t> </w:t>
            </w:r>
            <w:r w:rsidRPr="00F761BE">
              <w:t>9.3.1.4</w:t>
            </w:r>
            <w:r w:rsidRPr="00F761BE">
              <w:rPr>
                <w:rFonts w:hint="eastAsia"/>
              </w:rPr>
              <w:t>.</w:t>
            </w:r>
          </w:p>
        </w:tc>
      </w:tr>
      <w:tr w:rsidR="006C5D94" w:rsidRPr="00C9393D" w14:paraId="055B339C" w14:textId="77777777" w:rsidTr="000335EB">
        <w:tc>
          <w:tcPr>
            <w:tcW w:w="2016" w:type="dxa"/>
          </w:tcPr>
          <w:p w14:paraId="6C2BF2D9" w14:textId="77777777" w:rsidR="006C5D94" w:rsidRPr="00C9393D" w:rsidRDefault="006C5D94" w:rsidP="000335EB">
            <w:pPr>
              <w:pStyle w:val="TAL"/>
              <w:rPr>
                <w:lang w:eastAsia="en-GB"/>
              </w:rPr>
            </w:pPr>
            <w:r>
              <w:t>UP_IP6_ADDRESS</w:t>
            </w:r>
          </w:p>
        </w:tc>
        <w:tc>
          <w:tcPr>
            <w:tcW w:w="1276" w:type="dxa"/>
          </w:tcPr>
          <w:p w14:paraId="6D105A94" w14:textId="77777777" w:rsidR="006C5D94" w:rsidRDefault="006C5D94" w:rsidP="000335EB">
            <w:pPr>
              <w:pStyle w:val="TAL"/>
              <w:rPr>
                <w:lang w:val="en-CA" w:eastAsia="zh-CN"/>
              </w:rPr>
            </w:pPr>
            <w:r>
              <w:rPr>
                <w:lang w:val="en-CA"/>
              </w:rPr>
              <w:t>55505</w:t>
            </w:r>
          </w:p>
        </w:tc>
        <w:tc>
          <w:tcPr>
            <w:tcW w:w="4822" w:type="dxa"/>
          </w:tcPr>
          <w:p w14:paraId="276FC166" w14:textId="77777777" w:rsidR="006C5D94" w:rsidRPr="00C9393D" w:rsidRDefault="006C5D94" w:rsidP="000335EB">
            <w:pPr>
              <w:pStyle w:val="TAL"/>
              <w:rPr>
                <w:lang w:eastAsia="zh-CN"/>
              </w:rPr>
            </w:pPr>
            <w:r w:rsidRPr="00134D97">
              <w:rPr>
                <w:rFonts w:eastAsia="MS Mincho"/>
                <w:lang w:val="en-CA"/>
              </w:rPr>
              <w:t xml:space="preserve">This status when present indicates </w:t>
            </w:r>
            <w:r>
              <w:t>UP_IP6_ADDRESS</w:t>
            </w:r>
            <w:r>
              <w:rPr>
                <w:lang w:eastAsia="zh-CN"/>
              </w:rPr>
              <w:t xml:space="preserve"> Notify payload en</w:t>
            </w:r>
            <w:r w:rsidRPr="00134D97">
              <w:rPr>
                <w:rFonts w:hint="eastAsia"/>
                <w:lang w:eastAsia="zh-CN"/>
              </w:rPr>
              <w:t xml:space="preserve">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</w:t>
            </w:r>
            <w:r>
              <w:rPr>
                <w:lang w:eastAsia="zh-CN"/>
              </w:rPr>
              <w:t>9.3.1.5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6C5D94" w14:paraId="5E9EA323" w14:textId="77777777" w:rsidTr="000335EB"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9B13" w14:textId="77777777" w:rsidR="006C5D94" w:rsidRDefault="006C5D94" w:rsidP="000335EB">
            <w:pPr>
              <w:pStyle w:val="TAL"/>
            </w:pPr>
            <w:r>
              <w:t>NAS_TCP_PORT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F29B" w14:textId="77777777" w:rsidR="006C5D94" w:rsidRDefault="006C5D94" w:rsidP="000335EB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55506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01D3" w14:textId="77777777" w:rsidR="006C5D94" w:rsidRDefault="006C5D94" w:rsidP="000335EB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This status when present indicates </w:t>
            </w:r>
            <w:r>
              <w:t>NAS_TCP_PORT</w:t>
            </w:r>
            <w:r>
              <w:rPr>
                <w:lang w:eastAsia="zh-CN"/>
              </w:rPr>
              <w:t xml:space="preserve"> Notify payload encoded according to clause 9.3.1.6</w:t>
            </w:r>
            <w:r>
              <w:rPr>
                <w:lang w:val="en-US" w:eastAsia="zh-CN"/>
              </w:rPr>
              <w:t>.</w:t>
            </w:r>
          </w:p>
        </w:tc>
      </w:tr>
      <w:tr w:rsidR="006C5D94" w14:paraId="2070F49A" w14:textId="77777777" w:rsidTr="000335EB"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6B5B" w14:textId="77777777" w:rsidR="006C5D94" w:rsidRDefault="006C5D94" w:rsidP="000335EB">
            <w:pPr>
              <w:pStyle w:val="TAL"/>
            </w:pPr>
            <w:r>
              <w:t>N3GPP_BACKOFF_TIMER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3C48" w14:textId="77777777" w:rsidR="006C5D94" w:rsidRDefault="006C5D94" w:rsidP="000335EB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55507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4ECC" w14:textId="77777777" w:rsidR="006C5D94" w:rsidRDefault="006C5D94" w:rsidP="000335EB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 xml:space="preserve">This status when present indicates </w:t>
            </w:r>
            <w:r>
              <w:rPr>
                <w:rFonts w:eastAsia="MS Mincho"/>
                <w:lang w:val="en-CA"/>
              </w:rPr>
              <w:t>N3GPP</w:t>
            </w:r>
            <w:r w:rsidRPr="00142349">
              <w:rPr>
                <w:rFonts w:eastAsia="MS Mincho"/>
                <w:lang w:val="en-CA"/>
              </w:rPr>
              <w:t>_</w:t>
            </w:r>
            <w:r>
              <w:rPr>
                <w:rFonts w:eastAsia="MS Mincho"/>
                <w:lang w:val="en-CA"/>
              </w:rPr>
              <w:t>BACKOFF_TIMER</w:t>
            </w:r>
            <w:r w:rsidRPr="00142349">
              <w:rPr>
                <w:rFonts w:eastAsia="MS Mincho"/>
                <w:lang w:val="en-CA"/>
              </w:rPr>
              <w:t xml:space="preserve"> Notify payload </w:t>
            </w:r>
            <w:proofErr w:type="spellStart"/>
            <w:r>
              <w:rPr>
                <w:lang w:val="en-US" w:eastAsia="zh-CN"/>
              </w:rPr>
              <w:t>en</w:t>
            </w:r>
            <w:proofErr w:type="spellEnd"/>
            <w:r w:rsidRPr="00142349">
              <w:rPr>
                <w:rFonts w:eastAsia="MS Mincho" w:hint="eastAsia"/>
                <w:lang w:val="en-CA"/>
              </w:rPr>
              <w:t xml:space="preserve">coded according to </w:t>
            </w:r>
            <w:r>
              <w:rPr>
                <w:rFonts w:eastAsia="MS Mincho" w:hint="eastAsia"/>
                <w:lang w:val="en-CA"/>
              </w:rPr>
              <w:t>clause</w:t>
            </w:r>
            <w:r w:rsidRPr="00142349">
              <w:rPr>
                <w:rFonts w:eastAsia="MS Mincho" w:hint="eastAsia"/>
                <w:lang w:val="en-CA"/>
              </w:rPr>
              <w:t> </w:t>
            </w:r>
            <w:r>
              <w:rPr>
                <w:rFonts w:eastAsia="MS Mincho"/>
                <w:lang w:val="en-CA"/>
              </w:rPr>
              <w:t>9.3.1.7</w:t>
            </w:r>
            <w:r w:rsidRPr="00142349">
              <w:rPr>
                <w:rFonts w:eastAsia="MS Mincho" w:hint="eastAsia"/>
                <w:lang w:val="en-CA"/>
              </w:rPr>
              <w:t>.</w:t>
            </w:r>
          </w:p>
        </w:tc>
      </w:tr>
      <w:tr w:rsidR="001B72AA" w14:paraId="0BF3D818" w14:textId="77777777" w:rsidTr="000335EB">
        <w:trPr>
          <w:ins w:id="40" w:author="JJ" w:date="2023-02-09T12:13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59E9" w14:textId="47F1BC8E" w:rsidR="001B72AA" w:rsidRDefault="00194575" w:rsidP="001B5EB4">
            <w:pPr>
              <w:pStyle w:val="TAL"/>
              <w:rPr>
                <w:ins w:id="41" w:author="JJ" w:date="2023-02-09T12:13:00Z"/>
              </w:rPr>
            </w:pPr>
            <w:ins w:id="42" w:author="JJ" w:date="2023-02-09T12:14:00Z">
              <w:r>
                <w:rPr>
                  <w:lang w:eastAsia="zh-CN"/>
                </w:rPr>
                <w:t>UP</w:t>
              </w:r>
              <w:r w:rsidR="001B72AA">
                <w:rPr>
                  <w:lang w:eastAsia="zh-CN"/>
                </w:rPr>
                <w:t>_</w:t>
              </w:r>
            </w:ins>
            <w:ins w:id="43" w:author="JJ" w:date="2023-03-02T08:34:00Z">
              <w:r>
                <w:rPr>
                  <w:lang w:eastAsia="zh-CN"/>
                </w:rPr>
                <w:t>SA_</w:t>
              </w:r>
            </w:ins>
            <w:ins w:id="44" w:author="JJ" w:date="2023-02-09T12:14:00Z">
              <w:r w:rsidR="001B72AA">
                <w:rPr>
                  <w:lang w:eastAsia="zh-CN"/>
                </w:rPr>
                <w:t>INFO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39B4" w14:textId="630DBB7D" w:rsidR="001B72AA" w:rsidRDefault="001B72AA" w:rsidP="001B72AA">
            <w:pPr>
              <w:pStyle w:val="TAL"/>
              <w:rPr>
                <w:ins w:id="45" w:author="JJ" w:date="2023-02-09T12:13:00Z"/>
                <w:lang w:val="en-CA"/>
              </w:rPr>
            </w:pPr>
            <w:ins w:id="46" w:author="JJ" w:date="2023-02-09T12:14:00Z">
              <w:r>
                <w:rPr>
                  <w:lang w:val="en-CA"/>
                </w:rPr>
                <w:t>55508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842F" w14:textId="591FD9D0" w:rsidR="001B72AA" w:rsidRPr="00134D97" w:rsidRDefault="001B72AA" w:rsidP="00F35CB6">
            <w:pPr>
              <w:pStyle w:val="TAL"/>
              <w:rPr>
                <w:ins w:id="47" w:author="JJ" w:date="2023-02-09T12:13:00Z"/>
                <w:rFonts w:eastAsia="MS Mincho"/>
                <w:lang w:val="en-CA"/>
              </w:rPr>
            </w:pPr>
            <w:ins w:id="48" w:author="JJ" w:date="2023-02-09T12:14:00Z">
              <w:r w:rsidRPr="00134D97">
                <w:rPr>
                  <w:rFonts w:eastAsia="MS Mincho"/>
                  <w:lang w:val="en-CA"/>
                </w:rPr>
                <w:t xml:space="preserve">This status when present indicates </w:t>
              </w:r>
              <w:r w:rsidR="00194575">
                <w:rPr>
                  <w:lang w:eastAsia="zh-CN"/>
                </w:rPr>
                <w:t>U</w:t>
              </w:r>
            </w:ins>
            <w:ins w:id="49" w:author="JJ" w:date="2023-03-02T08:34:00Z">
              <w:r w:rsidR="00194575">
                <w:rPr>
                  <w:lang w:eastAsia="zh-CN"/>
                </w:rPr>
                <w:t>P_SA</w:t>
              </w:r>
            </w:ins>
            <w:ins w:id="50" w:author="JJ" w:date="2023-02-09T12:14:00Z">
              <w:r>
                <w:rPr>
                  <w:lang w:eastAsia="zh-CN"/>
                </w:rPr>
                <w:t>_INFO Notify payload</w:t>
              </w:r>
              <w:r>
                <w:rPr>
                  <w:lang w:val="en-US" w:eastAsia="zh-CN"/>
                </w:rPr>
                <w:t xml:space="preserve"> </w:t>
              </w:r>
              <w:proofErr w:type="spellStart"/>
              <w:r>
                <w:rPr>
                  <w:lang w:val="en-US" w:eastAsia="zh-CN"/>
                </w:rPr>
                <w:t>en</w:t>
              </w:r>
              <w:proofErr w:type="spellEnd"/>
              <w:r w:rsidRPr="00134D97">
                <w:rPr>
                  <w:rFonts w:hint="eastAsia"/>
                  <w:lang w:eastAsia="zh-CN"/>
                </w:rPr>
                <w:t xml:space="preserve">coded according to </w:t>
              </w:r>
              <w:r>
                <w:rPr>
                  <w:rFonts w:hint="eastAsia"/>
                  <w:lang w:eastAsia="zh-CN"/>
                </w:rPr>
                <w:t>clause</w:t>
              </w:r>
              <w:r w:rsidRPr="00134D97">
                <w:rPr>
                  <w:rFonts w:hint="eastAsia"/>
                  <w:lang w:eastAsia="zh-CN"/>
                </w:rPr>
                <w:t> </w:t>
              </w:r>
              <w:r>
                <w:rPr>
                  <w:lang w:eastAsia="zh-CN"/>
                </w:rPr>
                <w:t>9.</w:t>
              </w:r>
            </w:ins>
            <w:ins w:id="51" w:author="JJ" w:date="2023-03-02T12:06:00Z">
              <w:r w:rsidR="00F35CB6">
                <w:rPr>
                  <w:lang w:eastAsia="zh-CN"/>
                </w:rPr>
                <w:t>3</w:t>
              </w:r>
            </w:ins>
            <w:ins w:id="52" w:author="JJ" w:date="2023-02-09T12:14:00Z">
              <w:r>
                <w:rPr>
                  <w:lang w:eastAsia="zh-CN"/>
                </w:rPr>
                <w:t>.</w:t>
              </w:r>
            </w:ins>
            <w:ins w:id="53" w:author="JJ" w:date="2023-03-02T12:06:00Z">
              <w:r w:rsidR="00F35CB6">
                <w:rPr>
                  <w:lang w:eastAsia="zh-CN"/>
                </w:rPr>
                <w:t>1</w:t>
              </w:r>
            </w:ins>
            <w:ins w:id="54" w:author="JJ" w:date="2023-02-09T12:14:00Z">
              <w:r>
                <w:rPr>
                  <w:lang w:eastAsia="zh-CN"/>
                </w:rPr>
                <w:t>.x.</w:t>
              </w:r>
            </w:ins>
          </w:p>
        </w:tc>
      </w:tr>
    </w:tbl>
    <w:p w14:paraId="2864819A" w14:textId="77777777" w:rsidR="006C5D94" w:rsidRDefault="006C5D94" w:rsidP="006C5D94">
      <w:pPr>
        <w:tabs>
          <w:tab w:val="left" w:pos="3076"/>
        </w:tabs>
        <w:rPr>
          <w:lang w:val="en-CA"/>
        </w:rPr>
      </w:pPr>
    </w:p>
    <w:p w14:paraId="32CCB9A0" w14:textId="77777777" w:rsidR="006C5D94" w:rsidRPr="00134D97" w:rsidRDefault="006C5D94" w:rsidP="006C5D94">
      <w:r>
        <w:rPr>
          <w:lang w:val="en-CA"/>
        </w:rPr>
        <w:t>In the present specification, only t</w:t>
      </w:r>
      <w:r w:rsidRPr="00134D97">
        <w:rPr>
          <w:lang w:val="en-CA"/>
        </w:rPr>
        <w:t xml:space="preserve">he private notify message </w:t>
      </w:r>
      <w:r>
        <w:rPr>
          <w:lang w:val="en-CA"/>
        </w:rPr>
        <w:t>status</w:t>
      </w:r>
      <w:r w:rsidRPr="00134D97">
        <w:rPr>
          <w:lang w:val="en-CA"/>
        </w:rPr>
        <w:t xml:space="preserve"> type values</w:t>
      </w:r>
      <w:r>
        <w:rPr>
          <w:lang w:val="en-CA"/>
        </w:rPr>
        <w:t xml:space="preserve"> </w:t>
      </w:r>
      <w:r w:rsidRPr="00134D97">
        <w:rPr>
          <w:lang w:val="en-CA"/>
        </w:rPr>
        <w:t xml:space="preserve">between </w:t>
      </w:r>
      <w:r>
        <w:rPr>
          <w:lang w:val="en-CA"/>
        </w:rPr>
        <w:t>55500</w:t>
      </w:r>
      <w:r w:rsidRPr="00134D97">
        <w:rPr>
          <w:lang w:val="en-CA"/>
        </w:rPr>
        <w:t xml:space="preserve"> and </w:t>
      </w:r>
      <w:r>
        <w:rPr>
          <w:lang w:val="en-CA"/>
        </w:rPr>
        <w:t xml:space="preserve">55599 shall be </w:t>
      </w:r>
      <w:r w:rsidRPr="00134D97">
        <w:rPr>
          <w:lang w:val="en-CA"/>
        </w:rPr>
        <w:t>allocated to a Notify payload.</w:t>
      </w:r>
    </w:p>
    <w:p w14:paraId="72FA104E" w14:textId="77777777" w:rsidR="006C5D94" w:rsidRDefault="006C5D94" w:rsidP="006C5D94">
      <w:pPr>
        <w:rPr>
          <w:lang w:val="en-CA"/>
        </w:rPr>
      </w:pPr>
      <w:r>
        <w:rPr>
          <w:lang w:val="en-CA"/>
        </w:rPr>
        <w:t>T</w:t>
      </w:r>
      <w:r w:rsidRPr="001F0186">
        <w:rPr>
          <w:lang w:val="en-CA"/>
        </w:rPr>
        <w:t xml:space="preserve">he </w:t>
      </w:r>
      <w:r>
        <w:rPr>
          <w:lang w:val="en-CA"/>
        </w:rPr>
        <w:t>p</w:t>
      </w:r>
      <w:r w:rsidRPr="001F0186">
        <w:rPr>
          <w:lang w:val="en-CA"/>
        </w:rPr>
        <w:t xml:space="preserve">rivate </w:t>
      </w:r>
      <w:r>
        <w:rPr>
          <w:lang w:val="en-CA"/>
        </w:rPr>
        <w:t>n</w:t>
      </w:r>
      <w:r w:rsidRPr="001F0186">
        <w:rPr>
          <w:lang w:val="en-CA"/>
        </w:rPr>
        <w:t xml:space="preserve">otify </w:t>
      </w:r>
      <w:r>
        <w:rPr>
          <w:lang w:val="en-CA"/>
        </w:rPr>
        <w:t>m</w:t>
      </w:r>
      <w:r w:rsidRPr="001F0186">
        <w:rPr>
          <w:lang w:val="en-CA"/>
        </w:rPr>
        <w:t>essage</w:t>
      </w:r>
      <w:r>
        <w:rPr>
          <w:lang w:val="en-CA"/>
        </w:rPr>
        <w:t xml:space="preserve"> status t</w:t>
      </w:r>
      <w:r w:rsidRPr="001F0186">
        <w:rPr>
          <w:lang w:val="en-CA"/>
        </w:rPr>
        <w:t>ype</w:t>
      </w:r>
      <w:r>
        <w:rPr>
          <w:lang w:val="en-CA"/>
        </w:rPr>
        <w:t xml:space="preserve"> value</w:t>
      </w:r>
      <w:r w:rsidRPr="001F0186">
        <w:rPr>
          <w:lang w:val="en-CA"/>
        </w:rPr>
        <w:t>s</w:t>
      </w:r>
      <w:r>
        <w:rPr>
          <w:lang w:val="en-CA"/>
        </w:rPr>
        <w:t>:</w:t>
      </w:r>
    </w:p>
    <w:p w14:paraId="7E5070BA" w14:textId="77777777" w:rsidR="006C5D94" w:rsidRDefault="006C5D94" w:rsidP="006C5D94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proofErr w:type="gramStart"/>
      <w:r>
        <w:rPr>
          <w:lang w:val="en-CA"/>
        </w:rPr>
        <w:t>between</w:t>
      </w:r>
      <w:proofErr w:type="gramEnd"/>
      <w:r>
        <w:rPr>
          <w:lang w:val="en-CA"/>
        </w:rPr>
        <w:t xml:space="preserve"> 4</w:t>
      </w:r>
      <w:r w:rsidRPr="00D25B00">
        <w:rPr>
          <w:lang w:val="en-CA"/>
        </w:rPr>
        <w:t>9950</w:t>
      </w:r>
      <w:r>
        <w:rPr>
          <w:lang w:val="en-CA"/>
        </w:rPr>
        <w:t xml:space="preserve"> and 4</w:t>
      </w:r>
      <w:r w:rsidRPr="00D25B00">
        <w:rPr>
          <w:lang w:val="en-CA"/>
        </w:rPr>
        <w:t>9999</w:t>
      </w:r>
      <w:r>
        <w:rPr>
          <w:lang w:val="en-CA"/>
        </w:rPr>
        <w:t>;</w:t>
      </w:r>
    </w:p>
    <w:p w14:paraId="6F017B17" w14:textId="77777777" w:rsidR="006C5D94" w:rsidRDefault="006C5D94" w:rsidP="006C5D94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proofErr w:type="gramStart"/>
      <w:r>
        <w:rPr>
          <w:lang w:val="en-CA"/>
        </w:rPr>
        <w:t>between</w:t>
      </w:r>
      <w:proofErr w:type="gramEnd"/>
      <w:r>
        <w:rPr>
          <w:lang w:val="en-CA"/>
        </w:rPr>
        <w:t xml:space="preserve"> 50</w:t>
      </w:r>
      <w:r w:rsidRPr="00D25B00">
        <w:rPr>
          <w:lang w:val="en-CA"/>
        </w:rPr>
        <w:t>950</w:t>
      </w:r>
      <w:r>
        <w:rPr>
          <w:lang w:val="en-CA"/>
        </w:rPr>
        <w:t xml:space="preserve"> and 50</w:t>
      </w:r>
      <w:r w:rsidRPr="00D25B00">
        <w:rPr>
          <w:lang w:val="en-CA"/>
        </w:rPr>
        <w:t>999</w:t>
      </w:r>
      <w:r>
        <w:rPr>
          <w:lang w:val="en-CA"/>
        </w:rPr>
        <w:t>;</w:t>
      </w:r>
    </w:p>
    <w:p w14:paraId="26DC145F" w14:textId="77777777" w:rsidR="006C5D94" w:rsidRDefault="006C5D94" w:rsidP="006C5D94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proofErr w:type="gramStart"/>
      <w:r>
        <w:rPr>
          <w:lang w:val="en-CA"/>
        </w:rPr>
        <w:t>between</w:t>
      </w:r>
      <w:proofErr w:type="gramEnd"/>
      <w:r>
        <w:rPr>
          <w:lang w:val="en-CA"/>
        </w:rPr>
        <w:t xml:space="preserve"> 51</w:t>
      </w:r>
      <w:r w:rsidRPr="00D25B00">
        <w:rPr>
          <w:lang w:val="en-CA"/>
        </w:rPr>
        <w:t>950</w:t>
      </w:r>
      <w:r>
        <w:rPr>
          <w:lang w:val="en-CA"/>
        </w:rPr>
        <w:t xml:space="preserve"> and 51</w:t>
      </w:r>
      <w:r w:rsidRPr="00D25B00">
        <w:rPr>
          <w:lang w:val="en-CA"/>
        </w:rPr>
        <w:t>999</w:t>
      </w:r>
      <w:r>
        <w:rPr>
          <w:lang w:val="en-CA"/>
        </w:rPr>
        <w:t>;</w:t>
      </w:r>
    </w:p>
    <w:p w14:paraId="64065375" w14:textId="77777777" w:rsidR="006C5D94" w:rsidRDefault="006C5D94" w:rsidP="006C5D94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proofErr w:type="gramStart"/>
      <w:r>
        <w:rPr>
          <w:lang w:val="en-CA"/>
        </w:rPr>
        <w:t>between</w:t>
      </w:r>
      <w:proofErr w:type="gramEnd"/>
      <w:r>
        <w:rPr>
          <w:lang w:val="en-CA"/>
        </w:rPr>
        <w:t xml:space="preserve"> 52</w:t>
      </w:r>
      <w:r w:rsidRPr="00D25B00">
        <w:rPr>
          <w:lang w:val="en-CA"/>
        </w:rPr>
        <w:t>950</w:t>
      </w:r>
      <w:r>
        <w:rPr>
          <w:lang w:val="en-CA"/>
        </w:rPr>
        <w:t xml:space="preserve"> and 52</w:t>
      </w:r>
      <w:r w:rsidRPr="00D25B00">
        <w:rPr>
          <w:lang w:val="en-CA"/>
        </w:rPr>
        <w:t>999</w:t>
      </w:r>
      <w:r>
        <w:rPr>
          <w:lang w:val="en-CA"/>
        </w:rPr>
        <w:t>;</w:t>
      </w:r>
    </w:p>
    <w:p w14:paraId="61BC8C43" w14:textId="77777777" w:rsidR="006C5D94" w:rsidRDefault="006C5D94" w:rsidP="006C5D94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proofErr w:type="gramStart"/>
      <w:r>
        <w:rPr>
          <w:lang w:val="en-CA"/>
        </w:rPr>
        <w:t>between</w:t>
      </w:r>
      <w:proofErr w:type="gramEnd"/>
      <w:r>
        <w:rPr>
          <w:lang w:val="en-CA"/>
        </w:rPr>
        <w:t xml:space="preserve"> 53</w:t>
      </w:r>
      <w:r w:rsidRPr="00D25B00">
        <w:rPr>
          <w:lang w:val="en-CA"/>
        </w:rPr>
        <w:t>950</w:t>
      </w:r>
      <w:r>
        <w:rPr>
          <w:lang w:val="en-CA"/>
        </w:rPr>
        <w:t xml:space="preserve"> and 53</w:t>
      </w:r>
      <w:r w:rsidRPr="00D25B00">
        <w:rPr>
          <w:lang w:val="en-CA"/>
        </w:rPr>
        <w:t>999</w:t>
      </w:r>
      <w:r>
        <w:rPr>
          <w:lang w:val="en-CA"/>
        </w:rPr>
        <w:t>; and</w:t>
      </w:r>
    </w:p>
    <w:p w14:paraId="195DE199" w14:textId="77777777" w:rsidR="006C5D94" w:rsidRDefault="006C5D94" w:rsidP="006C5D94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proofErr w:type="gramStart"/>
      <w:r>
        <w:rPr>
          <w:lang w:val="en-CA"/>
        </w:rPr>
        <w:t>between</w:t>
      </w:r>
      <w:proofErr w:type="gramEnd"/>
      <w:r>
        <w:rPr>
          <w:lang w:val="en-CA"/>
        </w:rPr>
        <w:t xml:space="preserve"> 54</w:t>
      </w:r>
      <w:r w:rsidRPr="00D25B00">
        <w:rPr>
          <w:lang w:val="en-CA"/>
        </w:rPr>
        <w:t>950</w:t>
      </w:r>
      <w:r>
        <w:rPr>
          <w:lang w:val="en-CA"/>
        </w:rPr>
        <w:t xml:space="preserve"> and 54</w:t>
      </w:r>
      <w:r w:rsidRPr="00D25B00">
        <w:rPr>
          <w:lang w:val="en-CA"/>
        </w:rPr>
        <w:t>999</w:t>
      </w:r>
      <w:r>
        <w:rPr>
          <w:lang w:val="en-CA"/>
        </w:rPr>
        <w:t>;</w:t>
      </w:r>
    </w:p>
    <w:p w14:paraId="41A47CB4" w14:textId="77777777" w:rsidR="006C5D94" w:rsidRDefault="006C5D94" w:rsidP="006C5D94">
      <w:proofErr w:type="gramStart"/>
      <w:r>
        <w:rPr>
          <w:lang w:val="en-CA"/>
        </w:rPr>
        <w:t>shall</w:t>
      </w:r>
      <w:proofErr w:type="gramEnd"/>
      <w:r>
        <w:rPr>
          <w:lang w:val="en-CA"/>
        </w:rPr>
        <w:t xml:space="preserve"> not be allocated to a Notify payload defined in the present specification.</w:t>
      </w:r>
    </w:p>
    <w:p w14:paraId="5E8C6A56" w14:textId="77777777" w:rsidR="00225D50" w:rsidRPr="00225D50" w:rsidRDefault="00225D50" w:rsidP="0015373B">
      <w:pPr>
        <w:rPr>
          <w:lang w:val="en-US" w:eastAsia="zh-CN"/>
        </w:rPr>
      </w:pPr>
    </w:p>
    <w:p w14:paraId="7ADA9747" w14:textId="641E2238" w:rsidR="00DA210C" w:rsidRPr="006B5418" w:rsidRDefault="00DA210C" w:rsidP="00DA2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4C139D" w14:textId="08F301AE" w:rsidR="001739AA" w:rsidRDefault="00194575" w:rsidP="001739AA">
      <w:pPr>
        <w:pStyle w:val="Heading4"/>
        <w:rPr>
          <w:ins w:id="55" w:author="JJ" w:date="2023-02-10T17:08:00Z"/>
          <w:lang w:eastAsia="zh-CN"/>
        </w:rPr>
      </w:pPr>
      <w:bookmarkStart w:id="56" w:name="_Toc51936736"/>
      <w:bookmarkStart w:id="57" w:name="_Toc58230406"/>
      <w:bookmarkStart w:id="58" w:name="_Toc123635728"/>
      <w:ins w:id="59" w:author="JJ" w:date="2023-02-10T17:08:00Z">
        <w:r>
          <w:rPr>
            <w:lang w:eastAsia="zh-CN"/>
          </w:rPr>
          <w:t>9.</w:t>
        </w:r>
      </w:ins>
      <w:ins w:id="60" w:author="JJ" w:date="2023-03-02T12:06:00Z">
        <w:r w:rsidR="00F617EA">
          <w:rPr>
            <w:lang w:eastAsia="zh-CN"/>
          </w:rPr>
          <w:t>3</w:t>
        </w:r>
      </w:ins>
      <w:ins w:id="61" w:author="JJ" w:date="2023-02-10T17:08:00Z">
        <w:r>
          <w:rPr>
            <w:lang w:eastAsia="zh-CN"/>
          </w:rPr>
          <w:t>.</w:t>
        </w:r>
      </w:ins>
      <w:ins w:id="62" w:author="JJ" w:date="2023-03-02T12:06:00Z">
        <w:r w:rsidR="00F617EA">
          <w:rPr>
            <w:lang w:eastAsia="zh-CN"/>
          </w:rPr>
          <w:t>1</w:t>
        </w:r>
      </w:ins>
      <w:proofErr w:type="gramStart"/>
      <w:ins w:id="63" w:author="JJ" w:date="2023-02-10T17:08:00Z"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</w:r>
      </w:ins>
      <w:ins w:id="64" w:author="JJ" w:date="2023-03-02T08:34:00Z">
        <w:r>
          <w:rPr>
            <w:lang w:eastAsia="zh-CN"/>
          </w:rPr>
          <w:t>UP</w:t>
        </w:r>
      </w:ins>
      <w:ins w:id="65" w:author="JJ" w:date="2023-02-10T17:08:00Z">
        <w:r w:rsidR="001739AA">
          <w:rPr>
            <w:lang w:eastAsia="zh-CN"/>
          </w:rPr>
          <w:t>_</w:t>
        </w:r>
      </w:ins>
      <w:ins w:id="66" w:author="JJ" w:date="2023-03-02T08:34:00Z">
        <w:r>
          <w:rPr>
            <w:lang w:eastAsia="zh-CN"/>
          </w:rPr>
          <w:t>SA_</w:t>
        </w:r>
      </w:ins>
      <w:ins w:id="67" w:author="JJ" w:date="2023-02-10T17:08:00Z">
        <w:r w:rsidR="001739AA">
          <w:rPr>
            <w:lang w:eastAsia="zh-CN"/>
          </w:rPr>
          <w:t>INFO Notify payload</w:t>
        </w:r>
      </w:ins>
    </w:p>
    <w:p w14:paraId="2B263CC3" w14:textId="28171235" w:rsidR="001739AA" w:rsidRPr="0058285C" w:rsidRDefault="00194575" w:rsidP="001B5EB4">
      <w:pPr>
        <w:rPr>
          <w:ins w:id="68" w:author="JJ" w:date="2023-02-10T17:08:00Z"/>
          <w:lang w:val="en-US"/>
        </w:rPr>
      </w:pPr>
      <w:ins w:id="69" w:author="JJ" w:date="2023-02-10T17:08:00Z">
        <w:r>
          <w:rPr>
            <w:lang w:val="en-US"/>
          </w:rPr>
          <w:t>The UP</w:t>
        </w:r>
        <w:r w:rsidR="001739AA">
          <w:rPr>
            <w:lang w:val="en-US"/>
          </w:rPr>
          <w:t>_</w:t>
        </w:r>
      </w:ins>
      <w:ins w:id="70" w:author="JJ" w:date="2023-03-02T08:34:00Z">
        <w:r>
          <w:rPr>
            <w:lang w:val="en-US"/>
          </w:rPr>
          <w:t>SA_</w:t>
        </w:r>
      </w:ins>
      <w:ins w:id="71" w:author="JJ" w:date="2023-02-10T17:08:00Z">
        <w:r w:rsidR="001739AA">
          <w:rPr>
            <w:lang w:val="en-US"/>
          </w:rPr>
          <w:t>INFO payload is used to indicate</w:t>
        </w:r>
      </w:ins>
      <w:ins w:id="72" w:author="JJ" w:date="2023-03-02T12:06:00Z">
        <w:r w:rsidR="00F617EA">
          <w:rPr>
            <w:lang w:val="en-US"/>
          </w:rPr>
          <w:t xml:space="preserve"> </w:t>
        </w:r>
      </w:ins>
      <w:ins w:id="73" w:author="JJ" w:date="2023-02-10T17:08:00Z">
        <w:r w:rsidR="001739AA">
          <w:rPr>
            <w:lang w:eastAsia="zh-CN"/>
          </w:rPr>
          <w:t xml:space="preserve">the SPI of the inbound ESP </w:t>
        </w:r>
        <w:r w:rsidR="001739AA">
          <w:t>packets</w:t>
        </w:r>
        <w:r w:rsidR="001739AA">
          <w:rPr>
            <w:lang w:eastAsia="zh-CN"/>
          </w:rPr>
          <w:t xml:space="preserve"> of the user plane IPsec SA.</w:t>
        </w:r>
      </w:ins>
    </w:p>
    <w:p w14:paraId="74F5C32D" w14:textId="236D44EE" w:rsidR="001739AA" w:rsidRDefault="001739AA" w:rsidP="001739AA">
      <w:pPr>
        <w:rPr>
          <w:ins w:id="74" w:author="JJ" w:date="2023-02-10T17:08:00Z"/>
        </w:rPr>
      </w:pPr>
      <w:ins w:id="75" w:author="JJ" w:date="2023-02-10T17:08:00Z">
        <w:r>
          <w:t xml:space="preserve">The </w:t>
        </w:r>
      </w:ins>
      <w:ins w:id="76" w:author="JJ" w:date="2023-03-02T08:34:00Z">
        <w:r w:rsidR="00194575">
          <w:rPr>
            <w:lang w:eastAsia="zh-CN"/>
          </w:rPr>
          <w:t>UP_SA</w:t>
        </w:r>
      </w:ins>
      <w:ins w:id="77" w:author="JJ" w:date="2023-02-10T17:08:00Z">
        <w:r>
          <w:rPr>
            <w:lang w:eastAsia="zh-CN"/>
          </w:rPr>
          <w:t>_</w:t>
        </w:r>
      </w:ins>
      <w:ins w:id="78" w:author="JJ" w:date="2023-03-01T18:39:00Z">
        <w:r w:rsidR="001B5EB4">
          <w:rPr>
            <w:lang w:eastAsia="zh-CN"/>
          </w:rPr>
          <w:t>I</w:t>
        </w:r>
      </w:ins>
      <w:ins w:id="79" w:author="JJ" w:date="2023-02-10T17:08:00Z">
        <w:r>
          <w:rPr>
            <w:lang w:eastAsia="zh-CN"/>
          </w:rPr>
          <w:t>NFO</w:t>
        </w:r>
        <w:r>
          <w:rPr>
            <w:lang w:val="en-US"/>
          </w:rPr>
          <w:t xml:space="preserve"> payload</w:t>
        </w:r>
        <w:r>
          <w:t xml:space="preserve"> is coded according to figure 9.</w:t>
        </w:r>
      </w:ins>
      <w:ins w:id="80" w:author="JJ" w:date="2023-03-02T12:06:00Z">
        <w:r w:rsidR="00F617EA">
          <w:t>3</w:t>
        </w:r>
      </w:ins>
      <w:ins w:id="81" w:author="JJ" w:date="2023-02-10T17:08:00Z">
        <w:r>
          <w:t>.</w:t>
        </w:r>
      </w:ins>
      <w:ins w:id="82" w:author="JJ" w:date="2023-03-02T12:06:00Z">
        <w:r w:rsidR="00F617EA">
          <w:t>1</w:t>
        </w:r>
      </w:ins>
      <w:ins w:id="83" w:author="JJ" w:date="2023-02-10T17:08:00Z">
        <w:r>
          <w:t>.x and table 9.</w:t>
        </w:r>
      </w:ins>
      <w:ins w:id="84" w:author="JJ" w:date="2023-03-02T12:06:00Z">
        <w:r w:rsidR="00F617EA">
          <w:t>3</w:t>
        </w:r>
      </w:ins>
      <w:ins w:id="85" w:author="JJ" w:date="2023-02-10T17:08:00Z">
        <w:r>
          <w:t>.</w:t>
        </w:r>
      </w:ins>
      <w:ins w:id="86" w:author="JJ" w:date="2023-03-02T12:06:00Z">
        <w:r w:rsidR="00F617EA">
          <w:t>1</w:t>
        </w:r>
      </w:ins>
      <w:ins w:id="87" w:author="JJ" w:date="2023-02-10T17:08:00Z">
        <w:r>
          <w:t>.x.</w:t>
        </w:r>
      </w:ins>
    </w:p>
    <w:p w14:paraId="134D9A59" w14:textId="77777777" w:rsidR="001739AA" w:rsidRDefault="001739AA" w:rsidP="001739AA">
      <w:pPr>
        <w:rPr>
          <w:ins w:id="88" w:author="JJ" w:date="2023-02-10T17:08:00Z"/>
        </w:rPr>
      </w:pP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739AA" w14:paraId="7418C638" w14:textId="77777777" w:rsidTr="009571B7">
        <w:trPr>
          <w:trHeight w:val="255"/>
          <w:ins w:id="89" w:author="JJ" w:date="2023-02-10T17:08:00Z"/>
        </w:trPr>
        <w:tc>
          <w:tcPr>
            <w:tcW w:w="5671" w:type="dxa"/>
            <w:gridSpan w:val="8"/>
            <w:vAlign w:val="center"/>
          </w:tcPr>
          <w:p w14:paraId="23270BB2" w14:textId="77777777" w:rsidR="001739AA" w:rsidRDefault="001739AA" w:rsidP="009571B7">
            <w:pPr>
              <w:pStyle w:val="TAH"/>
              <w:rPr>
                <w:ins w:id="90" w:author="JJ" w:date="2023-02-10T17:08:00Z"/>
                <w:lang w:eastAsia="en-GB"/>
              </w:rPr>
            </w:pPr>
            <w:ins w:id="91" w:author="JJ" w:date="2023-02-10T17:08:00Z">
              <w:r>
                <w:rPr>
                  <w:lang w:eastAsia="en-GB"/>
                </w:rPr>
                <w:t>Bits</w:t>
              </w:r>
            </w:ins>
          </w:p>
        </w:tc>
        <w:tc>
          <w:tcPr>
            <w:tcW w:w="1134" w:type="dxa"/>
            <w:vAlign w:val="center"/>
          </w:tcPr>
          <w:p w14:paraId="2BF86A75" w14:textId="77777777" w:rsidR="001739AA" w:rsidRDefault="001739AA" w:rsidP="009571B7">
            <w:pPr>
              <w:pStyle w:val="TAH"/>
              <w:rPr>
                <w:ins w:id="92" w:author="JJ" w:date="2023-02-10T17:08:00Z"/>
                <w:lang w:eastAsia="en-GB"/>
              </w:rPr>
            </w:pPr>
          </w:p>
        </w:tc>
      </w:tr>
      <w:tr w:rsidR="001739AA" w14:paraId="5AEA1AB3" w14:textId="77777777" w:rsidTr="00D85C4F">
        <w:trPr>
          <w:trHeight w:val="255"/>
          <w:ins w:id="93" w:author="JJ" w:date="2023-02-10T17:08:00Z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949A0" w14:textId="77777777" w:rsidR="001739AA" w:rsidRDefault="001739AA" w:rsidP="009571B7">
            <w:pPr>
              <w:pStyle w:val="TAH"/>
              <w:rPr>
                <w:ins w:id="94" w:author="JJ" w:date="2023-02-10T17:08:00Z"/>
                <w:lang w:eastAsia="en-GB"/>
              </w:rPr>
            </w:pPr>
            <w:ins w:id="95" w:author="JJ" w:date="2023-02-10T17:08:00Z">
              <w:r>
                <w:rPr>
                  <w:lang w:eastAsia="en-GB"/>
                </w:rP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0A85EC" w14:textId="77777777" w:rsidR="001739AA" w:rsidRDefault="001739AA" w:rsidP="009571B7">
            <w:pPr>
              <w:pStyle w:val="TAH"/>
              <w:rPr>
                <w:ins w:id="96" w:author="JJ" w:date="2023-02-10T17:08:00Z"/>
                <w:lang w:eastAsia="en-GB"/>
              </w:rPr>
            </w:pPr>
            <w:ins w:id="97" w:author="JJ" w:date="2023-02-10T17:08:00Z">
              <w:r>
                <w:rPr>
                  <w:lang w:eastAsia="en-GB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C07FE2" w14:textId="77777777" w:rsidR="001739AA" w:rsidRDefault="001739AA" w:rsidP="009571B7">
            <w:pPr>
              <w:pStyle w:val="TAH"/>
              <w:rPr>
                <w:ins w:id="98" w:author="JJ" w:date="2023-02-10T17:08:00Z"/>
                <w:lang w:eastAsia="en-GB"/>
              </w:rPr>
            </w:pPr>
            <w:ins w:id="99" w:author="JJ" w:date="2023-02-10T17:08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F6D013" w14:textId="77777777" w:rsidR="001739AA" w:rsidRDefault="001739AA" w:rsidP="009571B7">
            <w:pPr>
              <w:pStyle w:val="TAH"/>
              <w:rPr>
                <w:ins w:id="100" w:author="JJ" w:date="2023-02-10T17:08:00Z"/>
                <w:lang w:eastAsia="en-GB"/>
              </w:rPr>
            </w:pPr>
            <w:ins w:id="101" w:author="JJ" w:date="2023-02-10T17:08:00Z">
              <w:r>
                <w:rPr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9953F9" w14:textId="77777777" w:rsidR="001739AA" w:rsidRDefault="001739AA" w:rsidP="009571B7">
            <w:pPr>
              <w:pStyle w:val="TAH"/>
              <w:rPr>
                <w:ins w:id="102" w:author="JJ" w:date="2023-02-10T17:08:00Z"/>
                <w:lang w:eastAsia="en-GB"/>
              </w:rPr>
            </w:pPr>
            <w:ins w:id="103" w:author="JJ" w:date="2023-02-10T17:08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376707" w14:textId="77777777" w:rsidR="001739AA" w:rsidRDefault="001739AA" w:rsidP="009571B7">
            <w:pPr>
              <w:pStyle w:val="TAH"/>
              <w:rPr>
                <w:ins w:id="104" w:author="JJ" w:date="2023-02-10T17:08:00Z"/>
                <w:lang w:eastAsia="en-GB"/>
              </w:rPr>
            </w:pPr>
            <w:ins w:id="105" w:author="JJ" w:date="2023-02-10T17:08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783CC6" w14:textId="77777777" w:rsidR="001739AA" w:rsidRDefault="001739AA" w:rsidP="009571B7">
            <w:pPr>
              <w:pStyle w:val="TAH"/>
              <w:rPr>
                <w:ins w:id="106" w:author="JJ" w:date="2023-02-10T17:08:00Z"/>
                <w:lang w:eastAsia="en-GB"/>
              </w:rPr>
            </w:pPr>
            <w:ins w:id="107" w:author="JJ" w:date="2023-02-10T17:0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C071D6" w14:textId="77777777" w:rsidR="001739AA" w:rsidRDefault="001739AA" w:rsidP="009571B7">
            <w:pPr>
              <w:pStyle w:val="TAH"/>
              <w:rPr>
                <w:ins w:id="108" w:author="JJ" w:date="2023-02-10T17:08:00Z"/>
                <w:lang w:eastAsia="en-GB"/>
              </w:rPr>
            </w:pPr>
            <w:ins w:id="109" w:author="JJ" w:date="2023-02-10T17:08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1134" w:type="dxa"/>
            <w:vAlign w:val="center"/>
          </w:tcPr>
          <w:p w14:paraId="7EDC0CF5" w14:textId="77777777" w:rsidR="001739AA" w:rsidRDefault="001739AA" w:rsidP="009571B7">
            <w:pPr>
              <w:pStyle w:val="TAH"/>
              <w:rPr>
                <w:ins w:id="110" w:author="JJ" w:date="2023-02-10T17:08:00Z"/>
                <w:lang w:eastAsia="en-GB"/>
              </w:rPr>
            </w:pPr>
            <w:ins w:id="111" w:author="JJ" w:date="2023-02-10T17:08:00Z">
              <w:r>
                <w:rPr>
                  <w:lang w:eastAsia="en-GB"/>
                </w:rPr>
                <w:t>Octets</w:t>
              </w:r>
            </w:ins>
          </w:p>
        </w:tc>
      </w:tr>
      <w:tr w:rsidR="001739AA" w14:paraId="0485C1CE" w14:textId="77777777" w:rsidTr="00D85C4F">
        <w:trPr>
          <w:trHeight w:val="255"/>
          <w:ins w:id="112" w:author="JJ" w:date="2023-02-10T17:0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1D11" w14:textId="77777777" w:rsidR="001739AA" w:rsidRDefault="001739AA" w:rsidP="009571B7">
            <w:pPr>
              <w:pStyle w:val="TAC"/>
              <w:rPr>
                <w:ins w:id="113" w:author="JJ" w:date="2023-02-10T17:08:00Z"/>
                <w:lang w:eastAsia="en-GB"/>
              </w:rPr>
            </w:pPr>
            <w:ins w:id="114" w:author="JJ" w:date="2023-02-10T17:08:00Z">
              <w:r>
                <w:rPr>
                  <w:lang w:eastAsia="en-GB"/>
                </w:rPr>
                <w:t>Protocol ID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DAFF6C" w14:textId="77777777" w:rsidR="001739AA" w:rsidRDefault="001739AA" w:rsidP="009571B7">
            <w:pPr>
              <w:pStyle w:val="TAC"/>
              <w:rPr>
                <w:ins w:id="115" w:author="JJ" w:date="2023-02-10T17:08:00Z"/>
                <w:lang w:eastAsia="en-GB"/>
              </w:rPr>
            </w:pPr>
            <w:ins w:id="116" w:author="JJ" w:date="2023-02-10T17:08:00Z">
              <w:r>
                <w:rPr>
                  <w:lang w:eastAsia="en-GB"/>
                </w:rPr>
                <w:t>1</w:t>
              </w:r>
            </w:ins>
          </w:p>
        </w:tc>
      </w:tr>
      <w:tr w:rsidR="001739AA" w14:paraId="3D9AB4AA" w14:textId="77777777" w:rsidTr="00D85C4F">
        <w:trPr>
          <w:trHeight w:val="255"/>
          <w:ins w:id="117" w:author="JJ" w:date="2023-02-10T17:0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C126" w14:textId="77777777" w:rsidR="001739AA" w:rsidRDefault="001739AA" w:rsidP="009571B7">
            <w:pPr>
              <w:pStyle w:val="TAC"/>
              <w:rPr>
                <w:ins w:id="118" w:author="JJ" w:date="2023-02-10T17:08:00Z"/>
                <w:lang w:eastAsia="en-GB"/>
              </w:rPr>
            </w:pPr>
            <w:ins w:id="119" w:author="JJ" w:date="2023-02-10T17:08:00Z">
              <w:r>
                <w:rPr>
                  <w:lang w:eastAsia="en-GB"/>
                </w:rPr>
                <w:t>SPI Size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C682F5" w14:textId="77777777" w:rsidR="001739AA" w:rsidRDefault="001739AA" w:rsidP="009571B7">
            <w:pPr>
              <w:pStyle w:val="TAC"/>
              <w:rPr>
                <w:ins w:id="120" w:author="JJ" w:date="2023-02-10T17:08:00Z"/>
                <w:lang w:eastAsia="en-GB"/>
              </w:rPr>
            </w:pPr>
            <w:ins w:id="121" w:author="JJ" w:date="2023-02-10T17:08:00Z">
              <w:r>
                <w:rPr>
                  <w:lang w:eastAsia="en-GB"/>
                </w:rPr>
                <w:t>2</w:t>
              </w:r>
            </w:ins>
          </w:p>
        </w:tc>
      </w:tr>
      <w:tr w:rsidR="001739AA" w14:paraId="787735DF" w14:textId="77777777" w:rsidTr="00D85C4F">
        <w:trPr>
          <w:trHeight w:val="255"/>
          <w:ins w:id="122" w:author="JJ" w:date="2023-02-10T17:0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B86B" w14:textId="77777777" w:rsidR="001739AA" w:rsidRDefault="001739AA" w:rsidP="009571B7">
            <w:pPr>
              <w:pStyle w:val="TAC"/>
              <w:rPr>
                <w:ins w:id="123" w:author="JJ" w:date="2023-02-10T17:08:00Z"/>
                <w:lang w:eastAsia="en-GB"/>
              </w:rPr>
            </w:pPr>
            <w:ins w:id="124" w:author="JJ" w:date="2023-02-10T17:08:00Z">
              <w:r>
                <w:rPr>
                  <w:lang w:eastAsia="en-GB"/>
                </w:rPr>
                <w:t>Notify Message Type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9DCD8D6" w14:textId="77777777" w:rsidR="001739AA" w:rsidRDefault="001739AA" w:rsidP="009571B7">
            <w:pPr>
              <w:pStyle w:val="TAC"/>
              <w:rPr>
                <w:ins w:id="125" w:author="JJ" w:date="2023-02-10T17:08:00Z"/>
                <w:lang w:eastAsia="en-GB"/>
              </w:rPr>
            </w:pPr>
            <w:ins w:id="126" w:author="JJ" w:date="2023-02-10T17:08:00Z">
              <w:r>
                <w:rPr>
                  <w:lang w:eastAsia="en-GB"/>
                </w:rPr>
                <w:t>3 - 4</w:t>
              </w:r>
            </w:ins>
          </w:p>
        </w:tc>
      </w:tr>
      <w:tr w:rsidR="001739AA" w14:paraId="2A4679D3" w14:textId="77777777" w:rsidTr="00D85C4F">
        <w:trPr>
          <w:trHeight w:val="255"/>
          <w:ins w:id="127" w:author="JJ" w:date="2023-02-10T17:0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ABB1" w14:textId="77777777" w:rsidR="001739AA" w:rsidRDefault="001739AA" w:rsidP="009571B7">
            <w:pPr>
              <w:pStyle w:val="TAC"/>
              <w:rPr>
                <w:ins w:id="128" w:author="JJ" w:date="2023-02-10T17:08:00Z"/>
                <w:lang w:eastAsia="en-GB"/>
              </w:rPr>
            </w:pPr>
            <w:ins w:id="129" w:author="JJ" w:date="2023-02-10T17:08:00Z">
              <w:r w:rsidRPr="00121E6A">
                <w:rPr>
                  <w:lang w:eastAsia="en-GB"/>
                </w:rPr>
                <w:t>SPI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796C90" w14:textId="54B79D92" w:rsidR="001739AA" w:rsidRDefault="001739AA" w:rsidP="001B5EB4">
            <w:pPr>
              <w:pStyle w:val="TAC"/>
              <w:rPr>
                <w:ins w:id="130" w:author="JJ" w:date="2023-02-10T17:08:00Z"/>
                <w:lang w:eastAsia="en-GB"/>
              </w:rPr>
            </w:pPr>
            <w:ins w:id="131" w:author="JJ" w:date="2023-02-10T17:08:00Z">
              <w:r>
                <w:rPr>
                  <w:lang w:eastAsia="en-GB"/>
                </w:rPr>
                <w:t xml:space="preserve">5 </w:t>
              </w:r>
            </w:ins>
            <w:ins w:id="132" w:author="JJ" w:date="2023-02-20T16:18:00Z">
              <w:r w:rsidR="0077266A">
                <w:rPr>
                  <w:lang w:eastAsia="zh-CN"/>
                </w:rPr>
                <w:t>-</w:t>
              </w:r>
            </w:ins>
            <w:ins w:id="133" w:author="JJ" w:date="2023-02-10T17:08:00Z">
              <w:r>
                <w:rPr>
                  <w:lang w:eastAsia="en-GB"/>
                </w:rPr>
                <w:t xml:space="preserve"> </w:t>
              </w:r>
            </w:ins>
            <w:ins w:id="134" w:author="JJ" w:date="2023-03-02T12:07:00Z">
              <w:r w:rsidR="009E54F9">
                <w:rPr>
                  <w:lang w:eastAsia="en-GB"/>
                </w:rPr>
                <w:t>8</w:t>
              </w:r>
            </w:ins>
          </w:p>
        </w:tc>
      </w:tr>
      <w:tr w:rsidR="00994757" w14:paraId="2D3F5AF7" w14:textId="77777777" w:rsidTr="00D85C4F">
        <w:trPr>
          <w:trHeight w:val="255"/>
          <w:ins w:id="135" w:author="JJ" w:date="2023-03-02T14:10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1475" w14:textId="1F48A959" w:rsidR="00994757" w:rsidRPr="00121E6A" w:rsidRDefault="00994757" w:rsidP="009571B7">
            <w:pPr>
              <w:pStyle w:val="TAC"/>
              <w:rPr>
                <w:ins w:id="136" w:author="JJ" w:date="2023-03-02T14:10:00Z"/>
                <w:lang w:eastAsia="en-GB"/>
              </w:rPr>
            </w:pPr>
            <w:ins w:id="137" w:author="JJ" w:date="2023-03-02T14:10:00Z">
              <w:r>
                <w:rPr>
                  <w:lang w:eastAsia="en-GB"/>
                </w:rPr>
                <w:t>Extensions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A88D3F" w14:textId="55F9F641" w:rsidR="00994757" w:rsidRDefault="00994757" w:rsidP="001B5EB4">
            <w:pPr>
              <w:pStyle w:val="TAC"/>
              <w:rPr>
                <w:ins w:id="138" w:author="JJ" w:date="2023-03-02T14:10:00Z"/>
                <w:lang w:eastAsia="en-GB"/>
              </w:rPr>
            </w:pPr>
            <w:ins w:id="139" w:author="JJ" w:date="2023-03-02T14:10:00Z">
              <w:r>
                <w:rPr>
                  <w:lang w:eastAsia="en-GB"/>
                </w:rPr>
                <w:t>9 – x*</w:t>
              </w:r>
            </w:ins>
          </w:p>
        </w:tc>
      </w:tr>
    </w:tbl>
    <w:p w14:paraId="34ADDF1F" w14:textId="1BC49BEF" w:rsidR="001739AA" w:rsidRDefault="001739AA" w:rsidP="001739AA">
      <w:pPr>
        <w:pStyle w:val="TF"/>
        <w:rPr>
          <w:ins w:id="140" w:author="JJ" w:date="2023-02-10T17:08:00Z"/>
        </w:rPr>
      </w:pPr>
      <w:ins w:id="141" w:author="JJ" w:date="2023-02-10T17:08:00Z">
        <w:r>
          <w:t>Figure 9.</w:t>
        </w:r>
      </w:ins>
      <w:ins w:id="142" w:author="JJ" w:date="2023-03-02T12:07:00Z">
        <w:r w:rsidR="009E54F9">
          <w:t>3</w:t>
        </w:r>
      </w:ins>
      <w:ins w:id="143" w:author="JJ" w:date="2023-02-10T17:08:00Z">
        <w:r>
          <w:t>.</w:t>
        </w:r>
      </w:ins>
      <w:ins w:id="144" w:author="JJ" w:date="2023-03-02T12:07:00Z">
        <w:r w:rsidR="009E54F9">
          <w:t>1</w:t>
        </w:r>
      </w:ins>
      <w:ins w:id="145" w:author="JJ" w:date="2023-02-10T17:08:00Z">
        <w:r>
          <w:t xml:space="preserve">.x: </w:t>
        </w:r>
        <w:r w:rsidR="00194575">
          <w:rPr>
            <w:lang w:val="en-US"/>
          </w:rPr>
          <w:t>UP</w:t>
        </w:r>
      </w:ins>
      <w:ins w:id="146" w:author="JJ" w:date="2023-03-02T08:34:00Z">
        <w:r w:rsidR="00194575">
          <w:rPr>
            <w:lang w:val="en-US"/>
          </w:rPr>
          <w:t>_SA</w:t>
        </w:r>
      </w:ins>
      <w:ins w:id="147" w:author="JJ" w:date="2023-02-10T17:08:00Z">
        <w:r>
          <w:rPr>
            <w:lang w:val="en-US"/>
          </w:rPr>
          <w:t xml:space="preserve">_INFO </w:t>
        </w:r>
        <w:r>
          <w:t>Notify payload format</w:t>
        </w:r>
      </w:ins>
    </w:p>
    <w:p w14:paraId="0D5568EE" w14:textId="19955435" w:rsidR="001739AA" w:rsidRDefault="001B5EB4" w:rsidP="001739AA">
      <w:pPr>
        <w:pStyle w:val="TH"/>
        <w:rPr>
          <w:ins w:id="148" w:author="JJ" w:date="2023-02-10T17:08:00Z"/>
        </w:rPr>
      </w:pPr>
      <w:ins w:id="149" w:author="JJ" w:date="2023-02-10T17:08:00Z">
        <w:r>
          <w:lastRenderedPageBreak/>
          <w:t>Table 9.</w:t>
        </w:r>
      </w:ins>
      <w:ins w:id="150" w:author="JJ" w:date="2023-03-02T12:07:00Z">
        <w:r w:rsidR="00625B74">
          <w:t>3</w:t>
        </w:r>
      </w:ins>
      <w:ins w:id="151" w:author="JJ" w:date="2023-02-10T17:08:00Z">
        <w:r w:rsidR="00625B74">
          <w:t>.</w:t>
        </w:r>
      </w:ins>
      <w:ins w:id="152" w:author="JJ" w:date="2023-03-02T12:07:00Z">
        <w:r w:rsidR="00625B74">
          <w:t>1</w:t>
        </w:r>
      </w:ins>
      <w:ins w:id="153" w:author="JJ" w:date="2023-02-10T17:08:00Z">
        <w:r>
          <w:t>.x</w:t>
        </w:r>
        <w:r w:rsidR="001739AA">
          <w:t xml:space="preserve">: </w:t>
        </w:r>
        <w:r w:rsidR="00194575">
          <w:rPr>
            <w:lang w:val="en-US"/>
          </w:rPr>
          <w:t>UP</w:t>
        </w:r>
      </w:ins>
      <w:ins w:id="154" w:author="JJ" w:date="2023-03-02T08:34:00Z">
        <w:r w:rsidR="00194575">
          <w:rPr>
            <w:lang w:val="en-US"/>
          </w:rPr>
          <w:t>_SA</w:t>
        </w:r>
      </w:ins>
      <w:ins w:id="155" w:author="JJ" w:date="2023-02-10T17:08:00Z">
        <w:r w:rsidR="001739AA">
          <w:rPr>
            <w:lang w:val="en-US"/>
          </w:rPr>
          <w:t xml:space="preserve">_INFO </w:t>
        </w:r>
        <w:r w:rsidR="001739AA">
          <w:t>Notify payload value</w:t>
        </w:r>
      </w:ins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1739AA" w14:paraId="05C1D1FB" w14:textId="77777777" w:rsidTr="00A92477">
        <w:trPr>
          <w:trHeight w:val="276"/>
          <w:jc w:val="center"/>
          <w:ins w:id="156" w:author="JJ" w:date="2023-02-10T17:08:00Z"/>
        </w:trPr>
        <w:tc>
          <w:tcPr>
            <w:tcW w:w="8314" w:type="dxa"/>
            <w:noWrap/>
            <w:vAlign w:val="bottom"/>
          </w:tcPr>
          <w:p w14:paraId="20A71C93" w14:textId="77777777" w:rsidR="001739AA" w:rsidRDefault="001739AA" w:rsidP="009571B7">
            <w:pPr>
              <w:pStyle w:val="TAL"/>
              <w:rPr>
                <w:ins w:id="157" w:author="JJ" w:date="2023-02-10T17:08:00Z"/>
              </w:rPr>
            </w:pPr>
            <w:ins w:id="158" w:author="JJ" w:date="2023-02-10T17:08:00Z">
              <w:r>
                <w:t>Octet 1 is defined in IETF RFC 7296 [6]</w:t>
              </w:r>
            </w:ins>
          </w:p>
          <w:p w14:paraId="45FFEA06" w14:textId="77777777" w:rsidR="001739AA" w:rsidRDefault="001739AA" w:rsidP="009571B7">
            <w:pPr>
              <w:pStyle w:val="TAL"/>
              <w:rPr>
                <w:ins w:id="159" w:author="JJ" w:date="2023-02-10T17:08:00Z"/>
              </w:rPr>
            </w:pPr>
          </w:p>
        </w:tc>
      </w:tr>
      <w:tr w:rsidR="001739AA" w14:paraId="3727A90A" w14:textId="77777777" w:rsidTr="00A92477">
        <w:trPr>
          <w:trHeight w:val="276"/>
          <w:jc w:val="center"/>
          <w:ins w:id="160" w:author="JJ" w:date="2023-02-10T17:08:00Z"/>
        </w:trPr>
        <w:tc>
          <w:tcPr>
            <w:tcW w:w="8314" w:type="dxa"/>
            <w:noWrap/>
            <w:vAlign w:val="bottom"/>
          </w:tcPr>
          <w:p w14:paraId="77A14FF0" w14:textId="0AD52FD7" w:rsidR="001739AA" w:rsidRDefault="001739AA" w:rsidP="009571B7">
            <w:pPr>
              <w:pStyle w:val="TAL"/>
              <w:rPr>
                <w:ins w:id="161" w:author="JJ" w:date="2023-02-10T17:08:00Z"/>
              </w:rPr>
            </w:pPr>
            <w:ins w:id="162" w:author="JJ" w:date="2023-02-10T17:08:00Z">
              <w:r>
                <w:t>Octet 2 is the SPI Size field.</w:t>
              </w:r>
            </w:ins>
            <w:ins w:id="163" w:author="JJ" w:date="2023-02-20T16:27:00Z">
              <w:r w:rsidR="00EF1B5D">
                <w:t xml:space="preserve"> Th</w:t>
              </w:r>
            </w:ins>
            <w:ins w:id="164" w:author="JJ" w:date="2023-02-20T16:31:00Z">
              <w:r w:rsidR="00EF1B5D">
                <w:t>is</w:t>
              </w:r>
            </w:ins>
            <w:ins w:id="165" w:author="JJ" w:date="2023-02-20T16:27:00Z">
              <w:r w:rsidR="00A53C59">
                <w:t xml:space="preserve"> </w:t>
              </w:r>
            </w:ins>
            <w:ins w:id="166" w:author="JJ" w:date="2023-02-20T16:28:00Z">
              <w:r w:rsidR="0093679F">
                <w:t xml:space="preserve">field </w:t>
              </w:r>
              <w:r w:rsidR="00A53C59">
                <w:t xml:space="preserve">indicates </w:t>
              </w:r>
            </w:ins>
            <w:ins w:id="167" w:author="JJ" w:date="2023-02-20T16:27:00Z">
              <w:r w:rsidR="00A53C59">
                <w:t xml:space="preserve">the </w:t>
              </w:r>
            </w:ins>
            <w:ins w:id="168" w:author="JJ" w:date="2023-02-20T16:28:00Z">
              <w:r w:rsidR="00A53C59">
                <w:t xml:space="preserve">length of </w:t>
              </w:r>
              <w:r w:rsidR="00A53C59">
                <w:rPr>
                  <w:rFonts w:eastAsia="Times New Roman"/>
                </w:rPr>
                <w:t>the SPI</w:t>
              </w:r>
            </w:ins>
            <w:ins w:id="169" w:author="JJ" w:date="2023-02-20T16:30:00Z">
              <w:r w:rsidR="00B437CB">
                <w:rPr>
                  <w:rFonts w:eastAsia="Times New Roman"/>
                </w:rPr>
                <w:t xml:space="preserve"> field</w:t>
              </w:r>
            </w:ins>
            <w:ins w:id="170" w:author="JJ" w:date="2023-02-20T16:28:00Z">
              <w:r w:rsidR="00A53C59">
                <w:rPr>
                  <w:rFonts w:eastAsia="Times New Roman"/>
                </w:rPr>
                <w:t xml:space="preserve"> </w:t>
              </w:r>
            </w:ins>
            <w:ins w:id="171" w:author="JJ" w:date="2023-02-20T16:27:00Z">
              <w:r w:rsidR="00A53C59">
                <w:t>in octets</w:t>
              </w:r>
            </w:ins>
            <w:ins w:id="172" w:author="JJ" w:date="2023-02-20T16:28:00Z">
              <w:r w:rsidR="0093679F">
                <w:t>.</w:t>
              </w:r>
            </w:ins>
          </w:p>
          <w:p w14:paraId="0284AE84" w14:textId="77777777" w:rsidR="001739AA" w:rsidRDefault="001739AA" w:rsidP="009571B7">
            <w:pPr>
              <w:pStyle w:val="TAL"/>
              <w:rPr>
                <w:ins w:id="173" w:author="JJ" w:date="2023-02-10T17:08:00Z"/>
              </w:rPr>
            </w:pPr>
          </w:p>
        </w:tc>
      </w:tr>
      <w:tr w:rsidR="001739AA" w14:paraId="644B0455" w14:textId="77777777" w:rsidTr="00A92477">
        <w:trPr>
          <w:trHeight w:val="276"/>
          <w:jc w:val="center"/>
          <w:ins w:id="174" w:author="JJ" w:date="2023-02-10T17:08:00Z"/>
        </w:trPr>
        <w:tc>
          <w:tcPr>
            <w:tcW w:w="8314" w:type="dxa"/>
            <w:noWrap/>
            <w:vAlign w:val="bottom"/>
          </w:tcPr>
          <w:p w14:paraId="078CA920" w14:textId="4AB796B3" w:rsidR="001739AA" w:rsidRDefault="001739AA" w:rsidP="009571B7">
            <w:pPr>
              <w:pStyle w:val="TAL"/>
              <w:rPr>
                <w:ins w:id="175" w:author="JJ" w:date="2023-02-10T17:08:00Z"/>
              </w:rPr>
            </w:pPr>
            <w:ins w:id="176" w:author="JJ" w:date="2023-02-10T17:08:00Z">
              <w:r>
                <w:t xml:space="preserve">Octet 3 and </w:t>
              </w:r>
            </w:ins>
            <w:ins w:id="177" w:author="JJ" w:date="2023-03-02T12:07:00Z">
              <w:r w:rsidR="00625B74">
                <w:t>o</w:t>
              </w:r>
            </w:ins>
            <w:ins w:id="178" w:author="JJ" w:date="2023-02-10T17:08:00Z">
              <w:r>
                <w:t xml:space="preserve">ctet 4 is the Notify Message Type field. The Notify Message Type field is set to value </w:t>
              </w:r>
              <w:r>
                <w:rPr>
                  <w:lang w:val="en-CA"/>
                </w:rPr>
                <w:t>5550</w:t>
              </w:r>
              <w:r w:rsidR="0000407D">
                <w:rPr>
                  <w:lang w:val="en-CA"/>
                </w:rPr>
                <w:t>8</w:t>
              </w:r>
              <w:r>
                <w:t xml:space="preserve"> to indicate the </w:t>
              </w:r>
            </w:ins>
            <w:ins w:id="179" w:author="JJ" w:date="2023-03-02T08:34:00Z">
              <w:r w:rsidR="00194575">
                <w:rPr>
                  <w:lang w:eastAsia="en-GB"/>
                </w:rPr>
                <w:t>UP</w:t>
              </w:r>
            </w:ins>
            <w:ins w:id="180" w:author="JJ" w:date="2023-03-02T08:35:00Z">
              <w:r w:rsidR="00194575">
                <w:rPr>
                  <w:lang w:eastAsia="en-GB"/>
                </w:rPr>
                <w:t>_SA</w:t>
              </w:r>
            </w:ins>
            <w:ins w:id="181" w:author="JJ" w:date="2023-02-10T17:08:00Z">
              <w:r>
                <w:rPr>
                  <w:lang w:val="en-US" w:eastAsia="en-GB"/>
                </w:rPr>
                <w:t>_INFO</w:t>
              </w:r>
              <w:r>
                <w:t>.</w:t>
              </w:r>
            </w:ins>
          </w:p>
          <w:p w14:paraId="3A40D57E" w14:textId="77777777" w:rsidR="001739AA" w:rsidRDefault="001739AA" w:rsidP="009571B7">
            <w:pPr>
              <w:pStyle w:val="TAL"/>
              <w:rPr>
                <w:ins w:id="182" w:author="JJ" w:date="2023-02-10T17:08:00Z"/>
              </w:rPr>
            </w:pPr>
          </w:p>
        </w:tc>
      </w:tr>
      <w:tr w:rsidR="001739AA" w14:paraId="3ED0F0F8" w14:textId="77777777" w:rsidTr="00A92477">
        <w:trPr>
          <w:trHeight w:val="276"/>
          <w:jc w:val="center"/>
          <w:ins w:id="183" w:author="JJ" w:date="2023-02-10T17:08:00Z"/>
        </w:trPr>
        <w:tc>
          <w:tcPr>
            <w:tcW w:w="8314" w:type="dxa"/>
            <w:noWrap/>
            <w:vAlign w:val="bottom"/>
          </w:tcPr>
          <w:p w14:paraId="2CF22E9C" w14:textId="001D1F42" w:rsidR="001739AA" w:rsidRDefault="001739AA" w:rsidP="009571B7">
            <w:pPr>
              <w:pStyle w:val="TAL"/>
              <w:rPr>
                <w:ins w:id="184" w:author="JJ" w:date="2023-02-10T17:08:00Z"/>
              </w:rPr>
            </w:pPr>
            <w:ins w:id="185" w:author="JJ" w:date="2023-02-10T17:08:00Z">
              <w:r>
                <w:t xml:space="preserve">Octet 5 to octet </w:t>
              </w:r>
            </w:ins>
            <w:ins w:id="186" w:author="JJ" w:date="2023-03-02T12:07:00Z">
              <w:r w:rsidR="00625B74">
                <w:t>8</w:t>
              </w:r>
            </w:ins>
            <w:ins w:id="187" w:author="JJ" w:date="2023-02-10T17:08:00Z">
              <w:r w:rsidRPr="008E5079">
                <w:t xml:space="preserve"> is the SPI </w:t>
              </w:r>
            </w:ins>
            <w:ins w:id="188" w:author="JJ" w:date="2023-02-20T16:30:00Z">
              <w:r w:rsidR="00EF1B5D">
                <w:t>field. Th</w:t>
              </w:r>
            </w:ins>
            <w:ins w:id="189" w:author="JJ" w:date="2023-02-20T16:31:00Z">
              <w:r w:rsidR="00EF1B5D">
                <w:t>is field indicate</w:t>
              </w:r>
            </w:ins>
            <w:ins w:id="190" w:author="JJ" w:date="2023-02-20T16:32:00Z">
              <w:r w:rsidR="001B5355">
                <w:t>s</w:t>
              </w:r>
            </w:ins>
            <w:ins w:id="191" w:author="JJ" w:date="2023-02-20T16:31:00Z">
              <w:r w:rsidR="00EF1B5D">
                <w:t xml:space="preserve"> the SPI </w:t>
              </w:r>
            </w:ins>
            <w:ins w:id="192" w:author="JJ" w:date="2023-02-10T17:08:00Z">
              <w:r w:rsidRPr="008E5079">
                <w:t>of the inbound ESP packets of the user plane IPsec SA specified in IETF</w:t>
              </w:r>
              <w:r>
                <w:t> </w:t>
              </w:r>
              <w:r w:rsidRPr="008E5079">
                <w:t>RFC</w:t>
              </w:r>
              <w:r>
                <w:t> </w:t>
              </w:r>
              <w:r w:rsidRPr="008E5079">
                <w:t>7296</w:t>
              </w:r>
              <w:r>
                <w:t> </w:t>
              </w:r>
              <w:r w:rsidRPr="008E5079">
                <w:t>[6].</w:t>
              </w:r>
            </w:ins>
          </w:p>
          <w:p w14:paraId="61F2E891" w14:textId="77777777" w:rsidR="001739AA" w:rsidRDefault="001739AA" w:rsidP="009571B7">
            <w:pPr>
              <w:pStyle w:val="TAL"/>
              <w:rPr>
                <w:ins w:id="193" w:author="JJ" w:date="2023-02-10T17:08:00Z"/>
              </w:rPr>
            </w:pPr>
          </w:p>
        </w:tc>
      </w:tr>
      <w:tr w:rsidR="001739AA" w14:paraId="17EC18A9" w14:textId="77777777" w:rsidTr="00A92477">
        <w:trPr>
          <w:trHeight w:val="276"/>
          <w:jc w:val="center"/>
          <w:ins w:id="194" w:author="JJ" w:date="2023-02-10T17:08:00Z"/>
        </w:trPr>
        <w:tc>
          <w:tcPr>
            <w:tcW w:w="8314" w:type="dxa"/>
            <w:noWrap/>
            <w:vAlign w:val="bottom"/>
          </w:tcPr>
          <w:p w14:paraId="0C1B5775" w14:textId="31357476" w:rsidR="001739AA" w:rsidRDefault="008609C5" w:rsidP="009571B7">
            <w:pPr>
              <w:pStyle w:val="TAN"/>
              <w:ind w:left="0" w:firstLine="0"/>
              <w:rPr>
                <w:ins w:id="195" w:author="JJ" w:date="2023-03-02T14:11:00Z"/>
                <w:lang w:eastAsia="zh-CN"/>
              </w:rPr>
            </w:pPr>
            <w:ins w:id="196" w:author="JJ" w:date="2023-03-02T14:11:00Z">
              <w:r>
                <w:rPr>
                  <w:lang w:eastAsia="zh-CN"/>
                </w:rPr>
                <w:t>Octet 9 to octet x</w:t>
              </w:r>
              <w:r w:rsidR="00994757">
                <w:rPr>
                  <w:lang w:eastAsia="zh-CN"/>
                </w:rPr>
                <w:t xml:space="preserve"> is an optional </w:t>
              </w:r>
              <w:proofErr w:type="spellStart"/>
              <w:r w:rsidR="00994757">
                <w:rPr>
                  <w:lang w:eastAsia="zh-CN"/>
                </w:rPr>
                <w:t>Extentions</w:t>
              </w:r>
              <w:proofErr w:type="spellEnd"/>
              <w:r w:rsidR="00994757">
                <w:rPr>
                  <w:lang w:eastAsia="zh-CN"/>
                </w:rPr>
                <w:t xml:space="preserve"> field reserved for future use.</w:t>
              </w:r>
            </w:ins>
          </w:p>
          <w:p w14:paraId="5ACD7AC7" w14:textId="6291BD63" w:rsidR="00994757" w:rsidRDefault="00994757" w:rsidP="009571B7">
            <w:pPr>
              <w:pStyle w:val="TAN"/>
              <w:ind w:left="0" w:firstLine="0"/>
              <w:rPr>
                <w:ins w:id="197" w:author="JJ" w:date="2023-02-10T17:08:00Z"/>
                <w:lang w:eastAsia="zh-CN"/>
              </w:rPr>
            </w:pPr>
          </w:p>
        </w:tc>
      </w:tr>
      <w:bookmarkEnd w:id="56"/>
      <w:bookmarkEnd w:id="57"/>
      <w:bookmarkEnd w:id="58"/>
    </w:tbl>
    <w:p w14:paraId="5F091795" w14:textId="1B7A9CDE" w:rsidR="00DA210C" w:rsidRDefault="00DA210C">
      <w:pPr>
        <w:rPr>
          <w:noProof/>
        </w:rPr>
      </w:pPr>
    </w:p>
    <w:p w14:paraId="06F3F080" w14:textId="6C5B9248" w:rsidR="00DA210C" w:rsidRPr="006B5418" w:rsidRDefault="00DA210C" w:rsidP="00DA2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356C51C" w14:textId="77777777" w:rsidR="00DA210C" w:rsidRDefault="00DA210C">
      <w:pPr>
        <w:rPr>
          <w:noProof/>
        </w:rPr>
      </w:pPr>
    </w:p>
    <w:sectPr w:rsidR="00DA21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FD6FA" w14:textId="77777777" w:rsidR="006C14C4" w:rsidRDefault="006C14C4">
      <w:r>
        <w:separator/>
      </w:r>
    </w:p>
  </w:endnote>
  <w:endnote w:type="continuationSeparator" w:id="0">
    <w:p w14:paraId="6121A70D" w14:textId="77777777" w:rsidR="006C14C4" w:rsidRDefault="006C1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E41BE" w14:textId="77777777" w:rsidR="006C14C4" w:rsidRDefault="006C14C4">
      <w:r>
        <w:separator/>
      </w:r>
    </w:p>
  </w:footnote>
  <w:footnote w:type="continuationSeparator" w:id="0">
    <w:p w14:paraId="02944060" w14:textId="77777777" w:rsidR="006C14C4" w:rsidRDefault="006C1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J">
    <w15:presenceInfo w15:providerId="None" w15:userId="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4"/>
    <w:rsid w:val="00003CFC"/>
    <w:rsid w:val="0000407D"/>
    <w:rsid w:val="00013E43"/>
    <w:rsid w:val="00022E4A"/>
    <w:rsid w:val="000467AA"/>
    <w:rsid w:val="00074C46"/>
    <w:rsid w:val="000A6394"/>
    <w:rsid w:val="000B7FED"/>
    <w:rsid w:val="000C038A"/>
    <w:rsid w:val="000C6598"/>
    <w:rsid w:val="000D4333"/>
    <w:rsid w:val="000D44B3"/>
    <w:rsid w:val="00121E6A"/>
    <w:rsid w:val="00145D43"/>
    <w:rsid w:val="0015373B"/>
    <w:rsid w:val="001739AA"/>
    <w:rsid w:val="00192C46"/>
    <w:rsid w:val="00194575"/>
    <w:rsid w:val="001A08B3"/>
    <w:rsid w:val="001A7B60"/>
    <w:rsid w:val="001B52F0"/>
    <w:rsid w:val="001B5355"/>
    <w:rsid w:val="001B5EB4"/>
    <w:rsid w:val="001B71AE"/>
    <w:rsid w:val="001B72AA"/>
    <w:rsid w:val="001B7A65"/>
    <w:rsid w:val="001E41F3"/>
    <w:rsid w:val="00225D50"/>
    <w:rsid w:val="00251DB5"/>
    <w:rsid w:val="0026004D"/>
    <w:rsid w:val="002640DD"/>
    <w:rsid w:val="00266D57"/>
    <w:rsid w:val="00275D12"/>
    <w:rsid w:val="00284FEB"/>
    <w:rsid w:val="002860C4"/>
    <w:rsid w:val="002B5741"/>
    <w:rsid w:val="002D1B63"/>
    <w:rsid w:val="002D4637"/>
    <w:rsid w:val="002E472E"/>
    <w:rsid w:val="00305409"/>
    <w:rsid w:val="003609EF"/>
    <w:rsid w:val="0036231A"/>
    <w:rsid w:val="00374DD4"/>
    <w:rsid w:val="003D0D60"/>
    <w:rsid w:val="003E1A36"/>
    <w:rsid w:val="00410371"/>
    <w:rsid w:val="004242F1"/>
    <w:rsid w:val="0042561F"/>
    <w:rsid w:val="00453F3E"/>
    <w:rsid w:val="004559DD"/>
    <w:rsid w:val="004903EF"/>
    <w:rsid w:val="004B75B7"/>
    <w:rsid w:val="00503E1E"/>
    <w:rsid w:val="005141D9"/>
    <w:rsid w:val="0051580D"/>
    <w:rsid w:val="00520CA3"/>
    <w:rsid w:val="00547111"/>
    <w:rsid w:val="00592D74"/>
    <w:rsid w:val="0059530E"/>
    <w:rsid w:val="005A49A9"/>
    <w:rsid w:val="005E2C44"/>
    <w:rsid w:val="00621188"/>
    <w:rsid w:val="006257ED"/>
    <w:rsid w:val="00625B74"/>
    <w:rsid w:val="00653DE4"/>
    <w:rsid w:val="00665C47"/>
    <w:rsid w:val="00695808"/>
    <w:rsid w:val="006B46FB"/>
    <w:rsid w:val="006C14C4"/>
    <w:rsid w:val="006C5D94"/>
    <w:rsid w:val="006E21FB"/>
    <w:rsid w:val="006F7EDC"/>
    <w:rsid w:val="00712C95"/>
    <w:rsid w:val="00751D37"/>
    <w:rsid w:val="0077266A"/>
    <w:rsid w:val="007748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09C5"/>
    <w:rsid w:val="008626E7"/>
    <w:rsid w:val="00870EE7"/>
    <w:rsid w:val="008863B9"/>
    <w:rsid w:val="008A45A6"/>
    <w:rsid w:val="008D3CCC"/>
    <w:rsid w:val="008E5079"/>
    <w:rsid w:val="008F3789"/>
    <w:rsid w:val="008F686C"/>
    <w:rsid w:val="009148DE"/>
    <w:rsid w:val="00927863"/>
    <w:rsid w:val="0093679F"/>
    <w:rsid w:val="00941E30"/>
    <w:rsid w:val="009777D9"/>
    <w:rsid w:val="00991B88"/>
    <w:rsid w:val="00994757"/>
    <w:rsid w:val="009A5753"/>
    <w:rsid w:val="009A579D"/>
    <w:rsid w:val="009E3297"/>
    <w:rsid w:val="009E54F9"/>
    <w:rsid w:val="009F734F"/>
    <w:rsid w:val="00A246B6"/>
    <w:rsid w:val="00A325C9"/>
    <w:rsid w:val="00A471A0"/>
    <w:rsid w:val="00A47E70"/>
    <w:rsid w:val="00A50CF0"/>
    <w:rsid w:val="00A53C59"/>
    <w:rsid w:val="00A7671C"/>
    <w:rsid w:val="00A92477"/>
    <w:rsid w:val="00AA2CBC"/>
    <w:rsid w:val="00AC5820"/>
    <w:rsid w:val="00AD1CD8"/>
    <w:rsid w:val="00B0173F"/>
    <w:rsid w:val="00B258BB"/>
    <w:rsid w:val="00B437CB"/>
    <w:rsid w:val="00B47801"/>
    <w:rsid w:val="00B67B97"/>
    <w:rsid w:val="00B968C8"/>
    <w:rsid w:val="00BA3EC5"/>
    <w:rsid w:val="00BA51D9"/>
    <w:rsid w:val="00BB5DFC"/>
    <w:rsid w:val="00BD279D"/>
    <w:rsid w:val="00BD6BB8"/>
    <w:rsid w:val="00BF4713"/>
    <w:rsid w:val="00C16A9D"/>
    <w:rsid w:val="00C66BA2"/>
    <w:rsid w:val="00C86EB2"/>
    <w:rsid w:val="00C870F6"/>
    <w:rsid w:val="00C95985"/>
    <w:rsid w:val="00CC5026"/>
    <w:rsid w:val="00CC68D0"/>
    <w:rsid w:val="00D03F9A"/>
    <w:rsid w:val="00D06D51"/>
    <w:rsid w:val="00D24991"/>
    <w:rsid w:val="00D3655D"/>
    <w:rsid w:val="00D45A0F"/>
    <w:rsid w:val="00D50255"/>
    <w:rsid w:val="00D66520"/>
    <w:rsid w:val="00D80124"/>
    <w:rsid w:val="00D83362"/>
    <w:rsid w:val="00D84AE9"/>
    <w:rsid w:val="00D85C4F"/>
    <w:rsid w:val="00D960D7"/>
    <w:rsid w:val="00DA210C"/>
    <w:rsid w:val="00DB5CBA"/>
    <w:rsid w:val="00DE34CF"/>
    <w:rsid w:val="00E13F3D"/>
    <w:rsid w:val="00E34898"/>
    <w:rsid w:val="00E4135E"/>
    <w:rsid w:val="00E80A22"/>
    <w:rsid w:val="00EB09B7"/>
    <w:rsid w:val="00EE7D7C"/>
    <w:rsid w:val="00EF1B5D"/>
    <w:rsid w:val="00F25D98"/>
    <w:rsid w:val="00F300FB"/>
    <w:rsid w:val="00F35CB6"/>
    <w:rsid w:val="00F4503C"/>
    <w:rsid w:val="00F61657"/>
    <w:rsid w:val="00F617EA"/>
    <w:rsid w:val="00F918C0"/>
    <w:rsid w:val="00FB6386"/>
    <w:rsid w:val="00FB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537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537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537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537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537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5373B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37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25D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5D5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25D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3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432D4-87B8-4388-90DF-18A293DF1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1099</Words>
  <Characters>6265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</cp:lastModifiedBy>
  <cp:revision>8</cp:revision>
  <cp:lastPrinted>1900-01-01T00:00:00Z</cp:lastPrinted>
  <dcterms:created xsi:type="dcterms:W3CDTF">2023-03-02T12:09:00Z</dcterms:created>
  <dcterms:modified xsi:type="dcterms:W3CDTF">2023-03-02T12:18:00Z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