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56713" w14:textId="406B20E1" w:rsidR="0050010E" w:rsidRDefault="0050010E" w:rsidP="0050010E">
      <w:pPr>
        <w:pStyle w:val="CRCoverPage"/>
        <w:tabs>
          <w:tab w:val="right" w:pos="9639"/>
        </w:tabs>
        <w:spacing w:after="0"/>
        <w:rPr>
          <w:b/>
          <w:i/>
          <w:noProof/>
          <w:sz w:val="28"/>
        </w:rPr>
      </w:pPr>
      <w:r>
        <w:rPr>
          <w:b/>
          <w:noProof/>
          <w:sz w:val="24"/>
        </w:rPr>
        <w:t>3GPP TSG-CT WG1 Meeting #140</w:t>
      </w:r>
      <w:r>
        <w:rPr>
          <w:b/>
          <w:i/>
          <w:noProof/>
          <w:sz w:val="28"/>
        </w:rPr>
        <w:tab/>
      </w:r>
      <w:r w:rsidR="00DA3684" w:rsidRPr="00DA3684">
        <w:rPr>
          <w:b/>
          <w:noProof/>
          <w:sz w:val="24"/>
        </w:rPr>
        <w:t>C1-23</w:t>
      </w:r>
      <w:r w:rsidR="00513276">
        <w:rPr>
          <w:b/>
          <w:noProof/>
          <w:sz w:val="24"/>
        </w:rPr>
        <w:t>1106</w:t>
      </w:r>
    </w:p>
    <w:p w14:paraId="22702277" w14:textId="77777777" w:rsidR="0050010E" w:rsidRDefault="0050010E" w:rsidP="0050010E">
      <w:pPr>
        <w:pStyle w:val="CRCoverPage"/>
        <w:outlineLvl w:val="0"/>
        <w:rPr>
          <w:b/>
          <w:noProof/>
          <w:sz w:val="24"/>
        </w:rPr>
      </w:pPr>
      <w:bookmarkStart w:id="0" w:name="_GoBack"/>
      <w:bookmarkEnd w:id="0"/>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10E" w14:paraId="2FE73C2B" w14:textId="77777777" w:rsidTr="00057075">
        <w:tc>
          <w:tcPr>
            <w:tcW w:w="9641" w:type="dxa"/>
            <w:gridSpan w:val="9"/>
            <w:tcBorders>
              <w:top w:val="single" w:sz="4" w:space="0" w:color="auto"/>
              <w:left w:val="single" w:sz="4" w:space="0" w:color="auto"/>
              <w:right w:val="single" w:sz="4" w:space="0" w:color="auto"/>
            </w:tcBorders>
          </w:tcPr>
          <w:p w14:paraId="42E6EB8C" w14:textId="77777777" w:rsidR="0050010E" w:rsidRDefault="0050010E" w:rsidP="00057075">
            <w:pPr>
              <w:pStyle w:val="CRCoverPage"/>
              <w:spacing w:after="0"/>
              <w:jc w:val="right"/>
              <w:rPr>
                <w:i/>
                <w:noProof/>
              </w:rPr>
            </w:pPr>
            <w:r>
              <w:rPr>
                <w:i/>
                <w:noProof/>
                <w:sz w:val="14"/>
              </w:rPr>
              <w:t>CR-Form-v12.2</w:t>
            </w:r>
          </w:p>
        </w:tc>
      </w:tr>
      <w:tr w:rsidR="0050010E" w14:paraId="6229090F" w14:textId="77777777" w:rsidTr="00057075">
        <w:tc>
          <w:tcPr>
            <w:tcW w:w="9641" w:type="dxa"/>
            <w:gridSpan w:val="9"/>
            <w:tcBorders>
              <w:left w:val="single" w:sz="4" w:space="0" w:color="auto"/>
              <w:right w:val="single" w:sz="4" w:space="0" w:color="auto"/>
            </w:tcBorders>
          </w:tcPr>
          <w:p w14:paraId="54FBFD16" w14:textId="77777777" w:rsidR="0050010E" w:rsidRDefault="0050010E" w:rsidP="00057075">
            <w:pPr>
              <w:pStyle w:val="CRCoverPage"/>
              <w:spacing w:after="0"/>
              <w:jc w:val="center"/>
              <w:rPr>
                <w:noProof/>
              </w:rPr>
            </w:pPr>
            <w:r>
              <w:rPr>
                <w:b/>
                <w:noProof/>
                <w:sz w:val="32"/>
              </w:rPr>
              <w:t>CHANGE REQUEST</w:t>
            </w:r>
          </w:p>
        </w:tc>
      </w:tr>
      <w:tr w:rsidR="0050010E" w14:paraId="46C19988" w14:textId="77777777" w:rsidTr="00057075">
        <w:tc>
          <w:tcPr>
            <w:tcW w:w="9641" w:type="dxa"/>
            <w:gridSpan w:val="9"/>
            <w:tcBorders>
              <w:left w:val="single" w:sz="4" w:space="0" w:color="auto"/>
              <w:right w:val="single" w:sz="4" w:space="0" w:color="auto"/>
            </w:tcBorders>
          </w:tcPr>
          <w:p w14:paraId="5B4D7D02" w14:textId="77777777" w:rsidR="0050010E" w:rsidRDefault="0050010E" w:rsidP="00057075">
            <w:pPr>
              <w:pStyle w:val="CRCoverPage"/>
              <w:spacing w:after="0"/>
              <w:rPr>
                <w:noProof/>
                <w:sz w:val="8"/>
                <w:szCs w:val="8"/>
              </w:rPr>
            </w:pPr>
          </w:p>
        </w:tc>
      </w:tr>
      <w:tr w:rsidR="00826A02" w14:paraId="4E597804" w14:textId="77777777" w:rsidTr="00057075">
        <w:tc>
          <w:tcPr>
            <w:tcW w:w="142" w:type="dxa"/>
            <w:tcBorders>
              <w:left w:val="single" w:sz="4" w:space="0" w:color="auto"/>
            </w:tcBorders>
          </w:tcPr>
          <w:p w14:paraId="0C2BCE27" w14:textId="77777777" w:rsidR="00826A02" w:rsidRDefault="00826A02" w:rsidP="00826A02">
            <w:pPr>
              <w:pStyle w:val="CRCoverPage"/>
              <w:spacing w:after="0"/>
              <w:jc w:val="right"/>
              <w:rPr>
                <w:noProof/>
              </w:rPr>
            </w:pPr>
          </w:p>
        </w:tc>
        <w:tc>
          <w:tcPr>
            <w:tcW w:w="1559" w:type="dxa"/>
            <w:shd w:val="pct30" w:color="FFFF00" w:fill="auto"/>
          </w:tcPr>
          <w:p w14:paraId="0790562F" w14:textId="1D0A5B38" w:rsidR="00826A02" w:rsidRPr="008C3D37" w:rsidRDefault="00826A02" w:rsidP="00826A02">
            <w:pPr>
              <w:pStyle w:val="CRCoverPage"/>
              <w:spacing w:after="0"/>
              <w:ind w:right="280"/>
              <w:jc w:val="right"/>
              <w:rPr>
                <w:b/>
                <w:noProof/>
                <w:sz w:val="28"/>
                <w:szCs w:val="28"/>
              </w:rPr>
            </w:pPr>
            <w:r w:rsidRPr="008C3D37">
              <w:rPr>
                <w:b/>
                <w:sz w:val="28"/>
                <w:szCs w:val="28"/>
              </w:rPr>
              <w:t>24.501</w:t>
            </w:r>
          </w:p>
        </w:tc>
        <w:tc>
          <w:tcPr>
            <w:tcW w:w="709" w:type="dxa"/>
          </w:tcPr>
          <w:p w14:paraId="4746FC66" w14:textId="77777777" w:rsidR="00826A02" w:rsidRDefault="00826A02" w:rsidP="00826A02">
            <w:pPr>
              <w:pStyle w:val="CRCoverPage"/>
              <w:spacing w:after="0"/>
              <w:jc w:val="center"/>
              <w:rPr>
                <w:noProof/>
              </w:rPr>
            </w:pPr>
            <w:r>
              <w:rPr>
                <w:b/>
                <w:noProof/>
                <w:sz w:val="28"/>
              </w:rPr>
              <w:t>CR</w:t>
            </w:r>
          </w:p>
        </w:tc>
        <w:tc>
          <w:tcPr>
            <w:tcW w:w="1276" w:type="dxa"/>
            <w:shd w:val="pct30" w:color="FFFF00" w:fill="auto"/>
          </w:tcPr>
          <w:p w14:paraId="094DBF28" w14:textId="05C7ED1D" w:rsidR="00826A02" w:rsidRPr="00410371" w:rsidRDefault="00826A02" w:rsidP="00826A02">
            <w:pPr>
              <w:pStyle w:val="CRCoverPage"/>
              <w:spacing w:after="0"/>
              <w:jc w:val="center"/>
              <w:rPr>
                <w:noProof/>
              </w:rPr>
            </w:pPr>
            <w:r>
              <w:rPr>
                <w:b/>
                <w:noProof/>
                <w:sz w:val="28"/>
              </w:rPr>
              <w:t>5016</w:t>
            </w:r>
          </w:p>
        </w:tc>
        <w:tc>
          <w:tcPr>
            <w:tcW w:w="709" w:type="dxa"/>
          </w:tcPr>
          <w:p w14:paraId="06AB1CCE" w14:textId="77777777" w:rsidR="00826A02" w:rsidRDefault="00826A02" w:rsidP="00826A02">
            <w:pPr>
              <w:pStyle w:val="CRCoverPage"/>
              <w:tabs>
                <w:tab w:val="right" w:pos="625"/>
              </w:tabs>
              <w:spacing w:after="0"/>
              <w:jc w:val="center"/>
              <w:rPr>
                <w:noProof/>
              </w:rPr>
            </w:pPr>
            <w:r>
              <w:rPr>
                <w:b/>
                <w:bCs/>
                <w:noProof/>
                <w:sz w:val="28"/>
              </w:rPr>
              <w:t>rev</w:t>
            </w:r>
          </w:p>
        </w:tc>
        <w:tc>
          <w:tcPr>
            <w:tcW w:w="992" w:type="dxa"/>
            <w:shd w:val="pct30" w:color="FFFF00" w:fill="auto"/>
          </w:tcPr>
          <w:p w14:paraId="6D7CB1F2" w14:textId="7CFFF8CB" w:rsidR="00826A02" w:rsidRPr="00410371" w:rsidRDefault="00513276" w:rsidP="00826A02">
            <w:pPr>
              <w:pStyle w:val="CRCoverPage"/>
              <w:spacing w:after="0"/>
              <w:jc w:val="center"/>
              <w:rPr>
                <w:b/>
                <w:noProof/>
              </w:rPr>
            </w:pPr>
            <w:r>
              <w:rPr>
                <w:b/>
                <w:noProof/>
                <w:sz w:val="28"/>
              </w:rPr>
              <w:t>1</w:t>
            </w:r>
          </w:p>
        </w:tc>
        <w:tc>
          <w:tcPr>
            <w:tcW w:w="2410" w:type="dxa"/>
          </w:tcPr>
          <w:p w14:paraId="63C38A12" w14:textId="77777777" w:rsidR="00826A02" w:rsidRDefault="00826A02" w:rsidP="00826A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4C9CD" w14:textId="3626FD37" w:rsidR="00826A02" w:rsidRPr="00342D72" w:rsidRDefault="00826A02" w:rsidP="00826A02">
            <w:pPr>
              <w:pStyle w:val="CRCoverPage"/>
              <w:spacing w:after="0"/>
              <w:jc w:val="center"/>
              <w:rPr>
                <w:b/>
                <w:noProof/>
                <w:sz w:val="28"/>
              </w:rPr>
            </w:pPr>
            <w:r w:rsidRPr="00342D72">
              <w:rPr>
                <w:b/>
                <w:noProof/>
                <w:sz w:val="28"/>
              </w:rPr>
              <w:t>18.1.0</w:t>
            </w:r>
          </w:p>
        </w:tc>
        <w:tc>
          <w:tcPr>
            <w:tcW w:w="143" w:type="dxa"/>
            <w:tcBorders>
              <w:right w:val="single" w:sz="4" w:space="0" w:color="auto"/>
            </w:tcBorders>
          </w:tcPr>
          <w:p w14:paraId="6A0EA193" w14:textId="77777777" w:rsidR="00826A02" w:rsidRDefault="00826A02" w:rsidP="00826A02">
            <w:pPr>
              <w:pStyle w:val="CRCoverPage"/>
              <w:spacing w:after="0"/>
              <w:rPr>
                <w:noProof/>
              </w:rPr>
            </w:pPr>
          </w:p>
        </w:tc>
      </w:tr>
      <w:tr w:rsidR="0050010E" w14:paraId="09739BF2" w14:textId="77777777" w:rsidTr="00057075">
        <w:tc>
          <w:tcPr>
            <w:tcW w:w="9641" w:type="dxa"/>
            <w:gridSpan w:val="9"/>
            <w:tcBorders>
              <w:left w:val="single" w:sz="4" w:space="0" w:color="auto"/>
              <w:right w:val="single" w:sz="4" w:space="0" w:color="auto"/>
            </w:tcBorders>
          </w:tcPr>
          <w:p w14:paraId="595E15B5" w14:textId="77777777" w:rsidR="0050010E" w:rsidRDefault="0050010E" w:rsidP="00057075">
            <w:pPr>
              <w:pStyle w:val="CRCoverPage"/>
              <w:spacing w:after="0"/>
              <w:rPr>
                <w:noProof/>
              </w:rPr>
            </w:pPr>
          </w:p>
        </w:tc>
      </w:tr>
      <w:tr w:rsidR="0050010E" w14:paraId="2B169840" w14:textId="77777777" w:rsidTr="00057075">
        <w:tc>
          <w:tcPr>
            <w:tcW w:w="9641" w:type="dxa"/>
            <w:gridSpan w:val="9"/>
            <w:tcBorders>
              <w:top w:val="single" w:sz="4" w:space="0" w:color="auto"/>
            </w:tcBorders>
          </w:tcPr>
          <w:p w14:paraId="33324890" w14:textId="77777777" w:rsidR="0050010E" w:rsidRPr="00F25D98" w:rsidRDefault="0050010E" w:rsidP="0005707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0010E" w14:paraId="3137D16F" w14:textId="77777777" w:rsidTr="00057075">
        <w:tc>
          <w:tcPr>
            <w:tcW w:w="9641" w:type="dxa"/>
            <w:gridSpan w:val="9"/>
          </w:tcPr>
          <w:p w14:paraId="1CDBA439" w14:textId="77777777" w:rsidR="0050010E" w:rsidRDefault="0050010E" w:rsidP="00057075">
            <w:pPr>
              <w:pStyle w:val="CRCoverPage"/>
              <w:spacing w:after="0"/>
              <w:rPr>
                <w:noProof/>
                <w:sz w:val="8"/>
                <w:szCs w:val="8"/>
              </w:rPr>
            </w:pPr>
          </w:p>
        </w:tc>
      </w:tr>
    </w:tbl>
    <w:p w14:paraId="456A680A" w14:textId="77777777" w:rsidR="0050010E" w:rsidRDefault="0050010E" w:rsidP="005001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10E" w14:paraId="020913FA" w14:textId="77777777" w:rsidTr="00057075">
        <w:tc>
          <w:tcPr>
            <w:tcW w:w="2835" w:type="dxa"/>
          </w:tcPr>
          <w:p w14:paraId="1E2623DF" w14:textId="77777777" w:rsidR="0050010E" w:rsidRDefault="0050010E" w:rsidP="00057075">
            <w:pPr>
              <w:pStyle w:val="CRCoverPage"/>
              <w:tabs>
                <w:tab w:val="right" w:pos="2751"/>
              </w:tabs>
              <w:spacing w:after="0"/>
              <w:rPr>
                <w:b/>
                <w:i/>
                <w:noProof/>
              </w:rPr>
            </w:pPr>
            <w:r>
              <w:rPr>
                <w:b/>
                <w:i/>
                <w:noProof/>
              </w:rPr>
              <w:t>Proposed change affects:</w:t>
            </w:r>
          </w:p>
        </w:tc>
        <w:tc>
          <w:tcPr>
            <w:tcW w:w="1418" w:type="dxa"/>
          </w:tcPr>
          <w:p w14:paraId="383AEC7E" w14:textId="77777777" w:rsidR="0050010E" w:rsidRDefault="0050010E" w:rsidP="000570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F6661" w14:textId="77777777" w:rsidR="0050010E" w:rsidRDefault="0050010E" w:rsidP="00057075">
            <w:pPr>
              <w:pStyle w:val="CRCoverPage"/>
              <w:spacing w:after="0"/>
              <w:jc w:val="center"/>
              <w:rPr>
                <w:b/>
                <w:caps/>
                <w:noProof/>
              </w:rPr>
            </w:pPr>
          </w:p>
        </w:tc>
        <w:tc>
          <w:tcPr>
            <w:tcW w:w="709" w:type="dxa"/>
            <w:tcBorders>
              <w:left w:val="single" w:sz="4" w:space="0" w:color="auto"/>
            </w:tcBorders>
          </w:tcPr>
          <w:p w14:paraId="63577173" w14:textId="77777777" w:rsidR="0050010E" w:rsidRDefault="0050010E" w:rsidP="000570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83D4B" w14:textId="0952E8BC" w:rsidR="0050010E" w:rsidRDefault="006D6895" w:rsidP="00057075">
            <w:pPr>
              <w:pStyle w:val="CRCoverPage"/>
              <w:spacing w:after="0"/>
              <w:jc w:val="center"/>
              <w:rPr>
                <w:b/>
                <w:caps/>
                <w:noProof/>
                <w:lang w:eastAsia="zh-CN"/>
              </w:rPr>
            </w:pPr>
            <w:r>
              <w:rPr>
                <w:rFonts w:hint="eastAsia"/>
                <w:b/>
                <w:caps/>
                <w:noProof/>
                <w:lang w:eastAsia="zh-CN"/>
              </w:rPr>
              <w:t>X</w:t>
            </w:r>
          </w:p>
        </w:tc>
        <w:tc>
          <w:tcPr>
            <w:tcW w:w="2126" w:type="dxa"/>
          </w:tcPr>
          <w:p w14:paraId="4D442B08" w14:textId="77777777" w:rsidR="0050010E" w:rsidRDefault="0050010E" w:rsidP="000570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3A201" w14:textId="77777777" w:rsidR="0050010E" w:rsidRDefault="0050010E" w:rsidP="00057075">
            <w:pPr>
              <w:pStyle w:val="CRCoverPage"/>
              <w:spacing w:after="0"/>
              <w:jc w:val="center"/>
              <w:rPr>
                <w:b/>
                <w:caps/>
                <w:noProof/>
              </w:rPr>
            </w:pPr>
          </w:p>
        </w:tc>
        <w:tc>
          <w:tcPr>
            <w:tcW w:w="1418" w:type="dxa"/>
            <w:tcBorders>
              <w:left w:val="nil"/>
            </w:tcBorders>
          </w:tcPr>
          <w:p w14:paraId="16DAE0E0" w14:textId="77777777" w:rsidR="0050010E" w:rsidRDefault="0050010E" w:rsidP="000570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1A30D" w14:textId="10CCE9E5" w:rsidR="0050010E" w:rsidRDefault="0050010E" w:rsidP="00D73799">
            <w:pPr>
              <w:pStyle w:val="CRCoverPage"/>
              <w:spacing w:after="0"/>
              <w:jc w:val="center"/>
              <w:rPr>
                <w:b/>
                <w:bCs/>
                <w:caps/>
                <w:noProof/>
                <w:lang w:eastAsia="zh-CN"/>
              </w:rPr>
            </w:pPr>
          </w:p>
        </w:tc>
      </w:tr>
    </w:tbl>
    <w:p w14:paraId="315000AA" w14:textId="77777777" w:rsidR="0050010E" w:rsidRDefault="0050010E" w:rsidP="005001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10E" w14:paraId="6D1B80D2" w14:textId="77777777" w:rsidTr="00057075">
        <w:tc>
          <w:tcPr>
            <w:tcW w:w="9640" w:type="dxa"/>
            <w:gridSpan w:val="11"/>
          </w:tcPr>
          <w:p w14:paraId="65363EFE" w14:textId="77777777" w:rsidR="0050010E" w:rsidRDefault="0050010E" w:rsidP="00057075">
            <w:pPr>
              <w:pStyle w:val="CRCoverPage"/>
              <w:spacing w:after="0"/>
              <w:rPr>
                <w:noProof/>
                <w:sz w:val="8"/>
                <w:szCs w:val="8"/>
              </w:rPr>
            </w:pPr>
          </w:p>
        </w:tc>
      </w:tr>
      <w:tr w:rsidR="0050010E" w14:paraId="0AB0D142" w14:textId="77777777" w:rsidTr="00057075">
        <w:tc>
          <w:tcPr>
            <w:tcW w:w="1843" w:type="dxa"/>
            <w:tcBorders>
              <w:top w:val="single" w:sz="4" w:space="0" w:color="auto"/>
              <w:left w:val="single" w:sz="4" w:space="0" w:color="auto"/>
            </w:tcBorders>
          </w:tcPr>
          <w:p w14:paraId="5329DD5E" w14:textId="77777777" w:rsidR="0050010E" w:rsidRDefault="0050010E" w:rsidP="000570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3A57" w14:textId="74EC9A5E" w:rsidR="0050010E" w:rsidRDefault="007B0019" w:rsidP="00057075">
            <w:pPr>
              <w:pStyle w:val="CRCoverPage"/>
              <w:spacing w:after="0"/>
              <w:ind w:left="100"/>
              <w:rPr>
                <w:noProof/>
              </w:rPr>
            </w:pPr>
            <w:r w:rsidRPr="00D6002B">
              <w:t>Correction on</w:t>
            </w:r>
            <w:r>
              <w:rPr>
                <w:noProof/>
              </w:rPr>
              <w:t xml:space="preserve"> NAS signalling connection</w:t>
            </w:r>
          </w:p>
        </w:tc>
      </w:tr>
      <w:tr w:rsidR="0050010E" w14:paraId="375DC4E4" w14:textId="77777777" w:rsidTr="00057075">
        <w:tc>
          <w:tcPr>
            <w:tcW w:w="1843" w:type="dxa"/>
            <w:tcBorders>
              <w:left w:val="single" w:sz="4" w:space="0" w:color="auto"/>
            </w:tcBorders>
          </w:tcPr>
          <w:p w14:paraId="3C58868D" w14:textId="77777777" w:rsidR="0050010E" w:rsidRDefault="0050010E" w:rsidP="00057075">
            <w:pPr>
              <w:pStyle w:val="CRCoverPage"/>
              <w:spacing w:after="0"/>
              <w:rPr>
                <w:b/>
                <w:i/>
                <w:noProof/>
                <w:sz w:val="8"/>
                <w:szCs w:val="8"/>
              </w:rPr>
            </w:pPr>
          </w:p>
        </w:tc>
        <w:tc>
          <w:tcPr>
            <w:tcW w:w="7797" w:type="dxa"/>
            <w:gridSpan w:val="10"/>
            <w:tcBorders>
              <w:right w:val="single" w:sz="4" w:space="0" w:color="auto"/>
            </w:tcBorders>
          </w:tcPr>
          <w:p w14:paraId="2B2EA431" w14:textId="77777777" w:rsidR="0050010E" w:rsidRDefault="0050010E" w:rsidP="00057075">
            <w:pPr>
              <w:pStyle w:val="CRCoverPage"/>
              <w:spacing w:after="0"/>
              <w:rPr>
                <w:noProof/>
                <w:sz w:val="8"/>
                <w:szCs w:val="8"/>
              </w:rPr>
            </w:pPr>
          </w:p>
        </w:tc>
      </w:tr>
      <w:tr w:rsidR="0050010E" w14:paraId="229B15C7" w14:textId="77777777" w:rsidTr="00057075">
        <w:tc>
          <w:tcPr>
            <w:tcW w:w="1843" w:type="dxa"/>
            <w:tcBorders>
              <w:left w:val="single" w:sz="4" w:space="0" w:color="auto"/>
            </w:tcBorders>
          </w:tcPr>
          <w:p w14:paraId="2357378C" w14:textId="77777777" w:rsidR="0050010E" w:rsidRDefault="0050010E" w:rsidP="000570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AABBB" w14:textId="1A05093C" w:rsidR="0050010E" w:rsidRDefault="00342D72" w:rsidP="000570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0010E" w14:paraId="53F513B7" w14:textId="77777777" w:rsidTr="00057075">
        <w:tc>
          <w:tcPr>
            <w:tcW w:w="1843" w:type="dxa"/>
            <w:tcBorders>
              <w:left w:val="single" w:sz="4" w:space="0" w:color="auto"/>
            </w:tcBorders>
          </w:tcPr>
          <w:p w14:paraId="329F3BE6" w14:textId="77777777" w:rsidR="0050010E" w:rsidRDefault="0050010E" w:rsidP="000570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9C0C5" w14:textId="0FA0CA5D" w:rsidR="0050010E" w:rsidRDefault="00342D72" w:rsidP="00057075">
            <w:pPr>
              <w:pStyle w:val="CRCoverPage"/>
              <w:spacing w:after="0"/>
              <w:ind w:left="100"/>
              <w:rPr>
                <w:noProof/>
              </w:rPr>
            </w:pPr>
            <w:r>
              <w:rPr>
                <w:noProof/>
              </w:rPr>
              <w:t>C1</w:t>
            </w:r>
          </w:p>
        </w:tc>
      </w:tr>
      <w:tr w:rsidR="0050010E" w14:paraId="3AB73913" w14:textId="77777777" w:rsidTr="00057075">
        <w:tc>
          <w:tcPr>
            <w:tcW w:w="1843" w:type="dxa"/>
            <w:tcBorders>
              <w:left w:val="single" w:sz="4" w:space="0" w:color="auto"/>
            </w:tcBorders>
          </w:tcPr>
          <w:p w14:paraId="7C023EA0" w14:textId="77777777" w:rsidR="0050010E" w:rsidRDefault="0050010E" w:rsidP="00057075">
            <w:pPr>
              <w:pStyle w:val="CRCoverPage"/>
              <w:spacing w:after="0"/>
              <w:rPr>
                <w:b/>
                <w:i/>
                <w:noProof/>
                <w:sz w:val="8"/>
                <w:szCs w:val="8"/>
              </w:rPr>
            </w:pPr>
          </w:p>
        </w:tc>
        <w:tc>
          <w:tcPr>
            <w:tcW w:w="7797" w:type="dxa"/>
            <w:gridSpan w:val="10"/>
            <w:tcBorders>
              <w:right w:val="single" w:sz="4" w:space="0" w:color="auto"/>
            </w:tcBorders>
          </w:tcPr>
          <w:p w14:paraId="7D297695" w14:textId="77777777" w:rsidR="0050010E" w:rsidRDefault="0050010E" w:rsidP="00057075">
            <w:pPr>
              <w:pStyle w:val="CRCoverPage"/>
              <w:spacing w:after="0"/>
              <w:rPr>
                <w:noProof/>
                <w:sz w:val="8"/>
                <w:szCs w:val="8"/>
              </w:rPr>
            </w:pPr>
          </w:p>
        </w:tc>
      </w:tr>
      <w:tr w:rsidR="0050010E" w14:paraId="3076D35B" w14:textId="77777777" w:rsidTr="00057075">
        <w:tc>
          <w:tcPr>
            <w:tcW w:w="1843" w:type="dxa"/>
            <w:tcBorders>
              <w:left w:val="single" w:sz="4" w:space="0" w:color="auto"/>
            </w:tcBorders>
          </w:tcPr>
          <w:p w14:paraId="22156CFD" w14:textId="77777777" w:rsidR="0050010E" w:rsidRDefault="0050010E" w:rsidP="00057075">
            <w:pPr>
              <w:pStyle w:val="CRCoverPage"/>
              <w:tabs>
                <w:tab w:val="right" w:pos="1759"/>
              </w:tabs>
              <w:spacing w:after="0"/>
              <w:rPr>
                <w:b/>
                <w:i/>
                <w:noProof/>
              </w:rPr>
            </w:pPr>
            <w:r>
              <w:rPr>
                <w:b/>
                <w:i/>
                <w:noProof/>
              </w:rPr>
              <w:t>Work item code:</w:t>
            </w:r>
          </w:p>
        </w:tc>
        <w:tc>
          <w:tcPr>
            <w:tcW w:w="3686" w:type="dxa"/>
            <w:gridSpan w:val="5"/>
            <w:shd w:val="pct30" w:color="FFFF00" w:fill="auto"/>
          </w:tcPr>
          <w:p w14:paraId="2B02ECA5" w14:textId="79FFF460" w:rsidR="0050010E" w:rsidRDefault="00342D72" w:rsidP="00057075">
            <w:pPr>
              <w:pStyle w:val="CRCoverPage"/>
              <w:spacing w:after="0"/>
              <w:ind w:left="100"/>
              <w:rPr>
                <w:noProof/>
              </w:rPr>
            </w:pPr>
            <w:r w:rsidRPr="00ED4261">
              <w:rPr>
                <w:noProof/>
              </w:rPr>
              <w:t>5GProtoc1</w:t>
            </w:r>
            <w:r>
              <w:rPr>
                <w:noProof/>
              </w:rPr>
              <w:t>8</w:t>
            </w:r>
          </w:p>
        </w:tc>
        <w:tc>
          <w:tcPr>
            <w:tcW w:w="567" w:type="dxa"/>
            <w:tcBorders>
              <w:left w:val="nil"/>
            </w:tcBorders>
          </w:tcPr>
          <w:p w14:paraId="2A3D3B67" w14:textId="77777777" w:rsidR="0050010E" w:rsidRDefault="0050010E" w:rsidP="00057075">
            <w:pPr>
              <w:pStyle w:val="CRCoverPage"/>
              <w:spacing w:after="0"/>
              <w:ind w:right="100"/>
              <w:rPr>
                <w:noProof/>
              </w:rPr>
            </w:pPr>
          </w:p>
        </w:tc>
        <w:tc>
          <w:tcPr>
            <w:tcW w:w="1417" w:type="dxa"/>
            <w:gridSpan w:val="3"/>
            <w:tcBorders>
              <w:left w:val="nil"/>
            </w:tcBorders>
          </w:tcPr>
          <w:p w14:paraId="0A1CA082" w14:textId="77777777" w:rsidR="0050010E" w:rsidRDefault="0050010E" w:rsidP="000570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656A6" w14:textId="765CD753" w:rsidR="0050010E" w:rsidRDefault="000D2D4D" w:rsidP="00120C38">
            <w:pPr>
              <w:pStyle w:val="CRCoverPage"/>
              <w:spacing w:after="0"/>
              <w:ind w:left="100"/>
              <w:rPr>
                <w:noProof/>
              </w:rPr>
            </w:pPr>
            <w:r>
              <w:t>202</w:t>
            </w:r>
            <w:r w:rsidR="00120C38">
              <w:t>3</w:t>
            </w:r>
            <w:r>
              <w:t>-01-28</w:t>
            </w:r>
          </w:p>
        </w:tc>
      </w:tr>
      <w:tr w:rsidR="0050010E" w14:paraId="677BC805" w14:textId="77777777" w:rsidTr="00057075">
        <w:tc>
          <w:tcPr>
            <w:tcW w:w="1843" w:type="dxa"/>
            <w:tcBorders>
              <w:left w:val="single" w:sz="4" w:space="0" w:color="auto"/>
            </w:tcBorders>
          </w:tcPr>
          <w:p w14:paraId="5997149C" w14:textId="77777777" w:rsidR="0050010E" w:rsidRDefault="0050010E" w:rsidP="00057075">
            <w:pPr>
              <w:pStyle w:val="CRCoverPage"/>
              <w:spacing w:after="0"/>
              <w:rPr>
                <w:b/>
                <w:i/>
                <w:noProof/>
                <w:sz w:val="8"/>
                <w:szCs w:val="8"/>
              </w:rPr>
            </w:pPr>
          </w:p>
        </w:tc>
        <w:tc>
          <w:tcPr>
            <w:tcW w:w="1986" w:type="dxa"/>
            <w:gridSpan w:val="4"/>
          </w:tcPr>
          <w:p w14:paraId="13FE9A9D" w14:textId="77777777" w:rsidR="0050010E" w:rsidRDefault="0050010E" w:rsidP="00057075">
            <w:pPr>
              <w:pStyle w:val="CRCoverPage"/>
              <w:spacing w:after="0"/>
              <w:rPr>
                <w:noProof/>
                <w:sz w:val="8"/>
                <w:szCs w:val="8"/>
              </w:rPr>
            </w:pPr>
          </w:p>
        </w:tc>
        <w:tc>
          <w:tcPr>
            <w:tcW w:w="2267" w:type="dxa"/>
            <w:gridSpan w:val="2"/>
          </w:tcPr>
          <w:p w14:paraId="297E28C4" w14:textId="77777777" w:rsidR="0050010E" w:rsidRDefault="0050010E" w:rsidP="00057075">
            <w:pPr>
              <w:pStyle w:val="CRCoverPage"/>
              <w:spacing w:after="0"/>
              <w:rPr>
                <w:noProof/>
                <w:sz w:val="8"/>
                <w:szCs w:val="8"/>
              </w:rPr>
            </w:pPr>
          </w:p>
        </w:tc>
        <w:tc>
          <w:tcPr>
            <w:tcW w:w="1417" w:type="dxa"/>
            <w:gridSpan w:val="3"/>
          </w:tcPr>
          <w:p w14:paraId="67EEB5BA" w14:textId="77777777" w:rsidR="0050010E" w:rsidRDefault="0050010E" w:rsidP="00057075">
            <w:pPr>
              <w:pStyle w:val="CRCoverPage"/>
              <w:spacing w:after="0"/>
              <w:rPr>
                <w:noProof/>
                <w:sz w:val="8"/>
                <w:szCs w:val="8"/>
              </w:rPr>
            </w:pPr>
          </w:p>
        </w:tc>
        <w:tc>
          <w:tcPr>
            <w:tcW w:w="2127" w:type="dxa"/>
            <w:tcBorders>
              <w:right w:val="single" w:sz="4" w:space="0" w:color="auto"/>
            </w:tcBorders>
          </w:tcPr>
          <w:p w14:paraId="4BBE8832" w14:textId="77777777" w:rsidR="0050010E" w:rsidRDefault="0050010E" w:rsidP="00057075">
            <w:pPr>
              <w:pStyle w:val="CRCoverPage"/>
              <w:spacing w:after="0"/>
              <w:rPr>
                <w:noProof/>
                <w:sz w:val="8"/>
                <w:szCs w:val="8"/>
              </w:rPr>
            </w:pPr>
          </w:p>
        </w:tc>
      </w:tr>
      <w:tr w:rsidR="0050010E" w14:paraId="511AE8DF" w14:textId="77777777" w:rsidTr="00057075">
        <w:trPr>
          <w:cantSplit/>
        </w:trPr>
        <w:tc>
          <w:tcPr>
            <w:tcW w:w="1843" w:type="dxa"/>
            <w:tcBorders>
              <w:left w:val="single" w:sz="4" w:space="0" w:color="auto"/>
            </w:tcBorders>
          </w:tcPr>
          <w:p w14:paraId="12B54A33" w14:textId="77777777" w:rsidR="0050010E" w:rsidRDefault="0050010E" w:rsidP="00057075">
            <w:pPr>
              <w:pStyle w:val="CRCoverPage"/>
              <w:tabs>
                <w:tab w:val="right" w:pos="1759"/>
              </w:tabs>
              <w:spacing w:after="0"/>
              <w:rPr>
                <w:b/>
                <w:i/>
                <w:noProof/>
              </w:rPr>
            </w:pPr>
            <w:r>
              <w:rPr>
                <w:b/>
                <w:i/>
                <w:noProof/>
              </w:rPr>
              <w:t>Category:</w:t>
            </w:r>
          </w:p>
        </w:tc>
        <w:tc>
          <w:tcPr>
            <w:tcW w:w="851" w:type="dxa"/>
            <w:shd w:val="pct30" w:color="FFFF00" w:fill="auto"/>
          </w:tcPr>
          <w:p w14:paraId="4FEC4CF6" w14:textId="5181BF6E" w:rsidR="0050010E" w:rsidRPr="00342D72" w:rsidRDefault="00342D72" w:rsidP="00057075">
            <w:pPr>
              <w:pStyle w:val="CRCoverPage"/>
              <w:spacing w:after="0"/>
              <w:ind w:left="100" w:right="-609"/>
              <w:rPr>
                <w:b/>
                <w:noProof/>
              </w:rPr>
            </w:pPr>
            <w:r w:rsidRPr="00342D72">
              <w:rPr>
                <w:b/>
              </w:rPr>
              <w:t>F</w:t>
            </w:r>
          </w:p>
        </w:tc>
        <w:tc>
          <w:tcPr>
            <w:tcW w:w="3402" w:type="dxa"/>
            <w:gridSpan w:val="5"/>
            <w:tcBorders>
              <w:left w:val="nil"/>
            </w:tcBorders>
          </w:tcPr>
          <w:p w14:paraId="37514951" w14:textId="77777777" w:rsidR="0050010E" w:rsidRDefault="0050010E" w:rsidP="00057075">
            <w:pPr>
              <w:pStyle w:val="CRCoverPage"/>
              <w:spacing w:after="0"/>
              <w:rPr>
                <w:noProof/>
              </w:rPr>
            </w:pPr>
          </w:p>
        </w:tc>
        <w:tc>
          <w:tcPr>
            <w:tcW w:w="1417" w:type="dxa"/>
            <w:gridSpan w:val="3"/>
            <w:tcBorders>
              <w:left w:val="nil"/>
            </w:tcBorders>
          </w:tcPr>
          <w:p w14:paraId="44767AFF" w14:textId="77777777" w:rsidR="0050010E" w:rsidRDefault="0050010E" w:rsidP="000570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968EC" w14:textId="1B35F8BC" w:rsidR="0050010E" w:rsidRDefault="000D2D4D" w:rsidP="00057075">
            <w:pPr>
              <w:pStyle w:val="CRCoverPage"/>
              <w:spacing w:after="0"/>
              <w:ind w:left="100"/>
              <w:rPr>
                <w:noProof/>
              </w:rPr>
            </w:pPr>
            <w:r w:rsidRPr="007A5CEE">
              <w:rPr>
                <w:noProof/>
              </w:rPr>
              <w:t>Rel-1</w:t>
            </w:r>
            <w:r>
              <w:rPr>
                <w:noProof/>
              </w:rPr>
              <w:t>8</w:t>
            </w:r>
          </w:p>
        </w:tc>
      </w:tr>
      <w:tr w:rsidR="0050010E" w14:paraId="1EEE3351" w14:textId="77777777" w:rsidTr="00057075">
        <w:tc>
          <w:tcPr>
            <w:tcW w:w="1843" w:type="dxa"/>
            <w:tcBorders>
              <w:left w:val="single" w:sz="4" w:space="0" w:color="auto"/>
              <w:bottom w:val="single" w:sz="4" w:space="0" w:color="auto"/>
            </w:tcBorders>
          </w:tcPr>
          <w:p w14:paraId="10648343" w14:textId="77777777" w:rsidR="0050010E" w:rsidRDefault="0050010E" w:rsidP="00057075">
            <w:pPr>
              <w:pStyle w:val="CRCoverPage"/>
              <w:spacing w:after="0"/>
              <w:rPr>
                <w:b/>
                <w:i/>
                <w:noProof/>
              </w:rPr>
            </w:pPr>
          </w:p>
        </w:tc>
        <w:tc>
          <w:tcPr>
            <w:tcW w:w="4677" w:type="dxa"/>
            <w:gridSpan w:val="8"/>
            <w:tcBorders>
              <w:bottom w:val="single" w:sz="4" w:space="0" w:color="auto"/>
            </w:tcBorders>
          </w:tcPr>
          <w:p w14:paraId="7B0C696B" w14:textId="77777777" w:rsidR="0050010E" w:rsidRDefault="0050010E" w:rsidP="000570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52409" w14:textId="77777777" w:rsidR="0050010E" w:rsidRDefault="0050010E" w:rsidP="00057075">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5FB431FA" w14:textId="77777777" w:rsidR="0050010E" w:rsidRPr="007C2097" w:rsidRDefault="0050010E" w:rsidP="000570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10E" w14:paraId="0F716281" w14:textId="77777777" w:rsidTr="00057075">
        <w:tc>
          <w:tcPr>
            <w:tcW w:w="1843" w:type="dxa"/>
          </w:tcPr>
          <w:p w14:paraId="333368B1" w14:textId="77777777" w:rsidR="0050010E" w:rsidRDefault="0050010E" w:rsidP="00057075">
            <w:pPr>
              <w:pStyle w:val="CRCoverPage"/>
              <w:spacing w:after="0"/>
              <w:rPr>
                <w:b/>
                <w:i/>
                <w:noProof/>
                <w:sz w:val="8"/>
                <w:szCs w:val="8"/>
              </w:rPr>
            </w:pPr>
          </w:p>
        </w:tc>
        <w:tc>
          <w:tcPr>
            <w:tcW w:w="7797" w:type="dxa"/>
            <w:gridSpan w:val="10"/>
          </w:tcPr>
          <w:p w14:paraId="564425F7" w14:textId="77777777" w:rsidR="0050010E" w:rsidRDefault="0050010E" w:rsidP="00057075">
            <w:pPr>
              <w:pStyle w:val="CRCoverPage"/>
              <w:spacing w:after="0"/>
              <w:rPr>
                <w:noProof/>
                <w:sz w:val="8"/>
                <w:szCs w:val="8"/>
              </w:rPr>
            </w:pPr>
          </w:p>
        </w:tc>
      </w:tr>
      <w:tr w:rsidR="0050010E" w14:paraId="30672A64" w14:textId="77777777" w:rsidTr="00057075">
        <w:tc>
          <w:tcPr>
            <w:tcW w:w="2694" w:type="dxa"/>
            <w:gridSpan w:val="2"/>
            <w:tcBorders>
              <w:top w:val="single" w:sz="4" w:space="0" w:color="auto"/>
              <w:left w:val="single" w:sz="4" w:space="0" w:color="auto"/>
            </w:tcBorders>
          </w:tcPr>
          <w:p w14:paraId="0BDCA650" w14:textId="77777777" w:rsidR="0050010E" w:rsidRDefault="0050010E" w:rsidP="000570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7FD7A" w14:textId="34D3FD73" w:rsidR="00473362" w:rsidRDefault="006D6895" w:rsidP="002E7541">
            <w:pPr>
              <w:pStyle w:val="CRCoverPage"/>
              <w:spacing w:after="0"/>
              <w:ind w:left="100"/>
              <w:rPr>
                <w:noProof/>
              </w:rPr>
            </w:pPr>
            <w:r>
              <w:rPr>
                <w:noProof/>
              </w:rPr>
              <w:t>For</w:t>
            </w:r>
            <w:r w:rsidR="007B0019">
              <w:rPr>
                <w:noProof/>
              </w:rPr>
              <w:t xml:space="preserve"> the below</w:t>
            </w:r>
            <w:r>
              <w:rPr>
                <w:noProof/>
              </w:rPr>
              <w:t xml:space="preserve"> text in TS 24.501 sub &lt;5.3.1.1</w:t>
            </w:r>
            <w:r>
              <w:rPr>
                <w:noProof/>
              </w:rPr>
              <w:tab/>
              <w:t>Establishment of the N1 NAS signalling connection&gt;</w:t>
            </w:r>
            <w:r w:rsidR="00473362">
              <w:rPr>
                <w:noProof/>
              </w:rPr>
              <w:t>:</w:t>
            </w:r>
          </w:p>
          <w:p w14:paraId="43AEED3C" w14:textId="49ADB0D5" w:rsidR="00473362" w:rsidRDefault="00473362" w:rsidP="002E7541">
            <w:pPr>
              <w:pStyle w:val="CRCoverPage"/>
              <w:spacing w:after="0"/>
              <w:ind w:left="100"/>
              <w:rPr>
                <w:noProof/>
                <w:lang w:eastAsia="zh-CN"/>
              </w:rPr>
            </w:pPr>
            <w:r>
              <w:rPr>
                <w:noProof/>
                <w:lang w:eastAsia="zh-CN"/>
              </w:rPr>
              <w:t>“</w:t>
            </w:r>
            <w:r w:rsidRPr="00DA3684">
              <w:rPr>
                <w:rFonts w:ascii="Times New Roman" w:hAnsi="Times New Roman"/>
                <w:i/>
                <w:noProof/>
                <w:highlight w:val="yellow"/>
                <w:lang w:eastAsia="zh-CN"/>
              </w:rPr>
              <w:t>For 3GPP access</w:t>
            </w:r>
            <w:r w:rsidRPr="00473362">
              <w:rPr>
                <w:rFonts w:ascii="Times New Roman" w:hAnsi="Times New Roman"/>
                <w:i/>
                <w:noProof/>
                <w:lang w:eastAsia="zh-CN"/>
              </w:rPr>
              <w:t xml:space="preserve"> and untrusted non-3GPP access, </w:t>
            </w:r>
            <w:r w:rsidRPr="00DA3684">
              <w:rPr>
                <w:rFonts w:ascii="Times New Roman" w:hAnsi="Times New Roman"/>
                <w:i/>
                <w:noProof/>
                <w:highlight w:val="yellow"/>
                <w:lang w:eastAsia="zh-CN"/>
              </w:rPr>
              <w:t>if the UE does not hold a 5G-GUTI and the UE does not hold a 4G-GUTI</w:t>
            </w:r>
            <w:r w:rsidRPr="00473362">
              <w:rPr>
                <w:rFonts w:ascii="Times New Roman" w:hAnsi="Times New Roman"/>
                <w:i/>
                <w:noProof/>
                <w:lang w:eastAsia="zh-CN"/>
              </w:rPr>
              <w:t>, the UE NAS does not provide the lower layers with the 5G-S-TMSI or the registered GUAMI. For trusted non-3GPP access, if the UE does not hold a 5G-GUTI and the UE does not hold a 4G-GUTI, the UE NAS provides the lower layers with the SUCI.</w:t>
            </w:r>
            <w:r>
              <w:rPr>
                <w:noProof/>
                <w:lang w:eastAsia="zh-CN"/>
              </w:rPr>
              <w:t>”</w:t>
            </w:r>
          </w:p>
          <w:p w14:paraId="2765C09C" w14:textId="77777777" w:rsidR="00556CB2" w:rsidRDefault="00556CB2" w:rsidP="002E7541">
            <w:pPr>
              <w:pStyle w:val="CRCoverPage"/>
              <w:spacing w:after="0"/>
              <w:ind w:left="100"/>
              <w:rPr>
                <w:noProof/>
                <w:lang w:eastAsia="zh-CN"/>
              </w:rPr>
            </w:pPr>
          </w:p>
          <w:p w14:paraId="143936A7" w14:textId="70C394F9" w:rsidR="006D6895" w:rsidRDefault="00473362" w:rsidP="002E7541">
            <w:pPr>
              <w:pStyle w:val="CRCoverPage"/>
              <w:spacing w:after="0"/>
              <w:ind w:left="100"/>
              <w:rPr>
                <w:noProof/>
              </w:rPr>
            </w:pPr>
            <w:r>
              <w:rPr>
                <w:noProof/>
                <w:lang w:eastAsia="zh-CN"/>
              </w:rPr>
              <w:t xml:space="preserve">For </w:t>
            </w:r>
            <w:r w:rsidR="006D6895" w:rsidRPr="006D6895">
              <w:rPr>
                <w:noProof/>
              </w:rPr>
              <w:t>3GPP access</w:t>
            </w:r>
            <w:r w:rsidR="00556CB2">
              <w:rPr>
                <w:noProof/>
              </w:rPr>
              <w:t>,</w:t>
            </w:r>
            <w:r w:rsidR="002E7541">
              <w:rPr>
                <w:noProof/>
              </w:rPr>
              <w:t xml:space="preserve"> </w:t>
            </w:r>
            <w:r w:rsidR="00556CB2">
              <w:rPr>
                <w:noProof/>
                <w:lang w:eastAsia="zh-CN"/>
              </w:rPr>
              <w:t>it</w:t>
            </w:r>
            <w:r w:rsidR="00556CB2">
              <w:rPr>
                <w:noProof/>
              </w:rPr>
              <w:t xml:space="preserve"> </w:t>
            </w:r>
            <w:r w:rsidR="006D6895" w:rsidRPr="006D6895">
              <w:rPr>
                <w:noProof/>
              </w:rPr>
              <w:t xml:space="preserve">should take UE registration mode into </w:t>
            </w:r>
            <w:r w:rsidR="006D6895">
              <w:rPr>
                <w:noProof/>
              </w:rPr>
              <w:t xml:space="preserve">consideration </w:t>
            </w:r>
            <w:r w:rsidR="00556CB2">
              <w:rPr>
                <w:noProof/>
              </w:rPr>
              <w:t xml:space="preserve">as the UE takes different handlings per </w:t>
            </w:r>
            <w:r w:rsidR="00556CB2" w:rsidRPr="006D6895">
              <w:rPr>
                <w:noProof/>
              </w:rPr>
              <w:t>UE registration mode</w:t>
            </w:r>
            <w:r w:rsidR="00556CB2">
              <w:rPr>
                <w:noProof/>
              </w:rPr>
              <w:t xml:space="preserve">. </w:t>
            </w:r>
            <w:r>
              <w:rPr>
                <w:noProof/>
              </w:rPr>
              <w:t xml:space="preserve">For UE in </w:t>
            </w:r>
            <w:r w:rsidRPr="00473362">
              <w:rPr>
                <w:noProof/>
              </w:rPr>
              <w:t>single-registration mode</w:t>
            </w:r>
            <w:r>
              <w:rPr>
                <w:noProof/>
              </w:rPr>
              <w:t>, only when the UE does not hold 5G-GUTI and 4G-GUTI,</w:t>
            </w:r>
            <w:r w:rsidR="00556CB2">
              <w:rPr>
                <w:noProof/>
              </w:rPr>
              <w:t xml:space="preserve"> </w:t>
            </w:r>
            <w:r>
              <w:rPr>
                <w:noProof/>
              </w:rPr>
              <w:t xml:space="preserve">the </w:t>
            </w:r>
            <w:r w:rsidRPr="00473362">
              <w:rPr>
                <w:noProof/>
              </w:rPr>
              <w:t>UE NAS does not provide the lower layers with the 5G-S-TMSI or the registered GUAMI</w:t>
            </w:r>
            <w:r>
              <w:rPr>
                <w:noProof/>
              </w:rPr>
              <w:t>. While for the dual-registrated UE,</w:t>
            </w:r>
            <w:r w:rsidR="00556CB2">
              <w:rPr>
                <w:noProof/>
              </w:rPr>
              <w:t xml:space="preserve"> </w:t>
            </w:r>
            <w:r>
              <w:rPr>
                <w:noProof/>
              </w:rPr>
              <w:t>since the 4G-GUTI and 5G-GUTI are stored separatly,</w:t>
            </w:r>
            <w:r w:rsidR="00556CB2">
              <w:rPr>
                <w:noProof/>
              </w:rPr>
              <w:t xml:space="preserve"> </w:t>
            </w:r>
            <w:r>
              <w:rPr>
                <w:noProof/>
              </w:rPr>
              <w:t xml:space="preserve">only 5G-GUTI </w:t>
            </w:r>
            <w:r w:rsidR="00556CB2">
              <w:rPr>
                <w:noProof/>
              </w:rPr>
              <w:t xml:space="preserve">needs to </w:t>
            </w:r>
            <w:r>
              <w:rPr>
                <w:noProof/>
              </w:rPr>
              <w:t>be take</w:t>
            </w:r>
            <w:r w:rsidR="00556CB2">
              <w:rPr>
                <w:noProof/>
              </w:rPr>
              <w:t>n</w:t>
            </w:r>
            <w:r>
              <w:rPr>
                <w:noProof/>
              </w:rPr>
              <w:t xml:space="preserve"> into consideration.</w:t>
            </w:r>
          </w:p>
          <w:p w14:paraId="05800EB6" w14:textId="77777777" w:rsidR="00556CB2" w:rsidRDefault="00556CB2" w:rsidP="002E7541">
            <w:pPr>
              <w:pStyle w:val="CRCoverPage"/>
              <w:spacing w:after="0"/>
              <w:ind w:left="100"/>
              <w:rPr>
                <w:noProof/>
              </w:rPr>
            </w:pPr>
          </w:p>
          <w:p w14:paraId="4DD16F70" w14:textId="1A370082" w:rsidR="006D6895" w:rsidRDefault="00BE1FFB" w:rsidP="006D6895">
            <w:pPr>
              <w:pStyle w:val="CRCoverPage"/>
              <w:spacing w:after="0"/>
              <w:ind w:left="100"/>
              <w:rPr>
                <w:noProof/>
              </w:rPr>
            </w:pPr>
            <w:r w:rsidRPr="00BE1FFB">
              <w:rPr>
                <w:noProof/>
              </w:rPr>
              <w:t>For untrusted non-3GPP access, the UE registration mode does not apply and hence, the current text could work well.</w:t>
            </w:r>
          </w:p>
          <w:p w14:paraId="2AE50E6D" w14:textId="4B9A2829" w:rsidR="0050010E" w:rsidRDefault="0050010E" w:rsidP="006D6895">
            <w:pPr>
              <w:pStyle w:val="CRCoverPage"/>
              <w:spacing w:after="0"/>
              <w:ind w:left="100"/>
              <w:rPr>
                <w:noProof/>
              </w:rPr>
            </w:pPr>
          </w:p>
        </w:tc>
      </w:tr>
      <w:tr w:rsidR="0050010E" w14:paraId="4B23FD97" w14:textId="77777777" w:rsidTr="00057075">
        <w:tc>
          <w:tcPr>
            <w:tcW w:w="2694" w:type="dxa"/>
            <w:gridSpan w:val="2"/>
            <w:tcBorders>
              <w:left w:val="single" w:sz="4" w:space="0" w:color="auto"/>
            </w:tcBorders>
          </w:tcPr>
          <w:p w14:paraId="00D1FA0D" w14:textId="77777777" w:rsidR="0050010E" w:rsidRDefault="0050010E" w:rsidP="00057075">
            <w:pPr>
              <w:pStyle w:val="CRCoverPage"/>
              <w:spacing w:after="0"/>
              <w:rPr>
                <w:b/>
                <w:i/>
                <w:noProof/>
                <w:sz w:val="8"/>
                <w:szCs w:val="8"/>
              </w:rPr>
            </w:pPr>
          </w:p>
        </w:tc>
        <w:tc>
          <w:tcPr>
            <w:tcW w:w="6946" w:type="dxa"/>
            <w:gridSpan w:val="9"/>
            <w:tcBorders>
              <w:right w:val="single" w:sz="4" w:space="0" w:color="auto"/>
            </w:tcBorders>
          </w:tcPr>
          <w:p w14:paraId="12726F49" w14:textId="77777777" w:rsidR="0050010E" w:rsidRDefault="0050010E" w:rsidP="00057075">
            <w:pPr>
              <w:pStyle w:val="CRCoverPage"/>
              <w:spacing w:after="0"/>
              <w:rPr>
                <w:noProof/>
                <w:sz w:val="8"/>
                <w:szCs w:val="8"/>
              </w:rPr>
            </w:pPr>
          </w:p>
        </w:tc>
      </w:tr>
      <w:tr w:rsidR="0050010E" w14:paraId="3077E6B5" w14:textId="77777777" w:rsidTr="00057075">
        <w:tc>
          <w:tcPr>
            <w:tcW w:w="2694" w:type="dxa"/>
            <w:gridSpan w:val="2"/>
            <w:tcBorders>
              <w:left w:val="single" w:sz="4" w:space="0" w:color="auto"/>
            </w:tcBorders>
          </w:tcPr>
          <w:p w14:paraId="3EC4666E" w14:textId="77777777" w:rsidR="0050010E" w:rsidRDefault="0050010E" w:rsidP="000570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00A0C" w14:textId="54C49C99" w:rsidR="006D6895" w:rsidRDefault="00556CB2" w:rsidP="006D6895">
            <w:pPr>
              <w:pStyle w:val="CRCoverPage"/>
              <w:spacing w:after="0"/>
              <w:ind w:left="100"/>
              <w:rPr>
                <w:noProof/>
              </w:rPr>
            </w:pPr>
            <w:r>
              <w:t>i</w:t>
            </w:r>
            <w:r w:rsidR="00473362">
              <w:t xml:space="preserve">t proposes to </w:t>
            </w:r>
            <w:r w:rsidRPr="006D6895">
              <w:rPr>
                <w:noProof/>
              </w:rPr>
              <w:t>take UE registration mode into</w:t>
            </w:r>
            <w:r>
              <w:t xml:space="preserve"> account for providing </w:t>
            </w:r>
            <w:r w:rsidRPr="00342D72">
              <w:rPr>
                <w:rFonts w:eastAsia="Times New Roman"/>
                <w:noProof/>
                <w:lang w:eastAsia="ko-KR"/>
              </w:rPr>
              <w:t>the UE identity</w:t>
            </w:r>
            <w:r>
              <w:t xml:space="preserve"> to the lower layers</w:t>
            </w:r>
            <w:r>
              <w:rPr>
                <w:noProof/>
              </w:rPr>
              <w:t xml:space="preserve"> </w:t>
            </w:r>
            <w:r>
              <w:rPr>
                <w:rFonts w:eastAsia="Times New Roman"/>
                <w:noProof/>
                <w:lang w:eastAsia="ko-KR"/>
              </w:rPr>
              <w:t>f</w:t>
            </w:r>
            <w:r w:rsidRPr="00342D72">
              <w:rPr>
                <w:rFonts w:eastAsia="Times New Roman" w:hint="eastAsia"/>
                <w:noProof/>
                <w:lang w:eastAsia="ko-KR"/>
              </w:rPr>
              <w:t>or the routing of the initial NAS message</w:t>
            </w:r>
            <w:r w:rsidR="006D6895">
              <w:rPr>
                <w:noProof/>
              </w:rPr>
              <w:t>.</w:t>
            </w:r>
          </w:p>
          <w:p w14:paraId="0F9A6095" w14:textId="08E14623" w:rsidR="0050010E" w:rsidRDefault="0050010E" w:rsidP="00B504EF">
            <w:pPr>
              <w:pStyle w:val="CRCoverPage"/>
              <w:spacing w:after="0"/>
              <w:ind w:left="100"/>
              <w:rPr>
                <w:noProof/>
              </w:rPr>
            </w:pPr>
          </w:p>
        </w:tc>
      </w:tr>
      <w:tr w:rsidR="0050010E" w:rsidRPr="00BE1FFB" w14:paraId="76A31732" w14:textId="77777777" w:rsidTr="00057075">
        <w:tc>
          <w:tcPr>
            <w:tcW w:w="2694" w:type="dxa"/>
            <w:gridSpan w:val="2"/>
            <w:tcBorders>
              <w:left w:val="single" w:sz="4" w:space="0" w:color="auto"/>
            </w:tcBorders>
          </w:tcPr>
          <w:p w14:paraId="02DA7889" w14:textId="77777777" w:rsidR="0050010E" w:rsidRDefault="0050010E" w:rsidP="00057075">
            <w:pPr>
              <w:pStyle w:val="CRCoverPage"/>
              <w:spacing w:after="0"/>
              <w:rPr>
                <w:b/>
                <w:i/>
                <w:noProof/>
                <w:sz w:val="8"/>
                <w:szCs w:val="8"/>
              </w:rPr>
            </w:pPr>
          </w:p>
        </w:tc>
        <w:tc>
          <w:tcPr>
            <w:tcW w:w="6946" w:type="dxa"/>
            <w:gridSpan w:val="9"/>
            <w:tcBorders>
              <w:right w:val="single" w:sz="4" w:space="0" w:color="auto"/>
            </w:tcBorders>
          </w:tcPr>
          <w:p w14:paraId="124EDDE3" w14:textId="77777777" w:rsidR="0050010E" w:rsidRDefault="0050010E" w:rsidP="00057075">
            <w:pPr>
              <w:pStyle w:val="CRCoverPage"/>
              <w:spacing w:after="0"/>
              <w:rPr>
                <w:noProof/>
                <w:sz w:val="8"/>
                <w:szCs w:val="8"/>
              </w:rPr>
            </w:pPr>
          </w:p>
        </w:tc>
      </w:tr>
      <w:tr w:rsidR="0050010E" w14:paraId="24BB50B5" w14:textId="77777777" w:rsidTr="00057075">
        <w:tc>
          <w:tcPr>
            <w:tcW w:w="2694" w:type="dxa"/>
            <w:gridSpan w:val="2"/>
            <w:tcBorders>
              <w:left w:val="single" w:sz="4" w:space="0" w:color="auto"/>
              <w:bottom w:val="single" w:sz="4" w:space="0" w:color="auto"/>
            </w:tcBorders>
          </w:tcPr>
          <w:p w14:paraId="69BDBFD0" w14:textId="77777777" w:rsidR="0050010E" w:rsidRDefault="0050010E" w:rsidP="00057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48912" w14:textId="30DE8818" w:rsidR="0050010E" w:rsidRDefault="00556CB2" w:rsidP="00057075">
            <w:pPr>
              <w:pStyle w:val="CRCoverPage"/>
              <w:spacing w:after="0"/>
              <w:ind w:left="100"/>
              <w:rPr>
                <w:noProof/>
                <w:lang w:eastAsia="zh-CN"/>
              </w:rPr>
            </w:pPr>
            <w:r>
              <w:t xml:space="preserve">For 3GPP access, </w:t>
            </w:r>
            <w:r>
              <w:rPr>
                <w:noProof/>
                <w:lang w:eastAsia="zh-CN"/>
              </w:rPr>
              <w:t>t</w:t>
            </w:r>
            <w:r w:rsidR="00BE1FFB">
              <w:rPr>
                <w:noProof/>
                <w:lang w:eastAsia="zh-CN"/>
              </w:rPr>
              <w:t xml:space="preserve">he </w:t>
            </w:r>
            <w:r w:rsidR="00BE1FFB" w:rsidRPr="006D6895">
              <w:rPr>
                <w:noProof/>
              </w:rPr>
              <w:t>UE registration mode</w:t>
            </w:r>
            <w:r w:rsidR="00BE1FFB">
              <w:rPr>
                <w:noProof/>
              </w:rPr>
              <w:t xml:space="preserve"> is not </w:t>
            </w:r>
            <w:r w:rsidRPr="006D6895">
              <w:rPr>
                <w:noProof/>
              </w:rPr>
              <w:t>take</w:t>
            </w:r>
            <w:r>
              <w:rPr>
                <w:noProof/>
              </w:rPr>
              <w:t>n</w:t>
            </w:r>
            <w:r w:rsidRPr="006D6895">
              <w:rPr>
                <w:noProof/>
              </w:rPr>
              <w:t xml:space="preserve"> into</w:t>
            </w:r>
            <w:r>
              <w:t xml:space="preserve"> account</w:t>
            </w:r>
            <w:r>
              <w:rPr>
                <w:noProof/>
              </w:rPr>
              <w:t xml:space="preserve"> </w:t>
            </w:r>
            <w:r>
              <w:t xml:space="preserve">for providing </w:t>
            </w:r>
            <w:r w:rsidRPr="00342D72">
              <w:rPr>
                <w:rFonts w:eastAsia="Times New Roman"/>
                <w:noProof/>
                <w:lang w:eastAsia="ko-KR"/>
              </w:rPr>
              <w:t>the UE identity</w:t>
            </w:r>
            <w:r>
              <w:t xml:space="preserve"> to the lower layers</w:t>
            </w:r>
            <w:r>
              <w:rPr>
                <w:noProof/>
              </w:rPr>
              <w:t xml:space="preserve"> </w:t>
            </w:r>
            <w:r>
              <w:rPr>
                <w:rFonts w:eastAsia="Times New Roman"/>
                <w:noProof/>
                <w:lang w:eastAsia="ko-KR"/>
              </w:rPr>
              <w:t>f</w:t>
            </w:r>
            <w:r w:rsidRPr="00342D72">
              <w:rPr>
                <w:rFonts w:eastAsia="Times New Roman" w:hint="eastAsia"/>
                <w:noProof/>
                <w:lang w:eastAsia="ko-KR"/>
              </w:rPr>
              <w:t>or the routing of the initial NAS message</w:t>
            </w:r>
            <w:r w:rsidR="00BE1FFB">
              <w:rPr>
                <w:noProof/>
              </w:rPr>
              <w:t xml:space="preserve"> which may cause </w:t>
            </w:r>
            <w:r w:rsidR="00D41A1D">
              <w:rPr>
                <w:noProof/>
              </w:rPr>
              <w:t>issue</w:t>
            </w:r>
            <w:r w:rsidR="00BE1FFB">
              <w:rPr>
                <w:noProof/>
              </w:rPr>
              <w:t>.</w:t>
            </w:r>
          </w:p>
        </w:tc>
      </w:tr>
      <w:tr w:rsidR="0050010E" w14:paraId="66ADC8AB" w14:textId="77777777" w:rsidTr="00057075">
        <w:tc>
          <w:tcPr>
            <w:tcW w:w="2694" w:type="dxa"/>
            <w:gridSpan w:val="2"/>
          </w:tcPr>
          <w:p w14:paraId="4113E913" w14:textId="77777777" w:rsidR="0050010E" w:rsidRDefault="0050010E" w:rsidP="00057075">
            <w:pPr>
              <w:pStyle w:val="CRCoverPage"/>
              <w:spacing w:after="0"/>
              <w:rPr>
                <w:b/>
                <w:i/>
                <w:noProof/>
                <w:sz w:val="8"/>
                <w:szCs w:val="8"/>
              </w:rPr>
            </w:pPr>
          </w:p>
        </w:tc>
        <w:tc>
          <w:tcPr>
            <w:tcW w:w="6946" w:type="dxa"/>
            <w:gridSpan w:val="9"/>
          </w:tcPr>
          <w:p w14:paraId="33E15605" w14:textId="77777777" w:rsidR="0050010E" w:rsidRDefault="0050010E" w:rsidP="00057075">
            <w:pPr>
              <w:pStyle w:val="CRCoverPage"/>
              <w:spacing w:after="0"/>
              <w:rPr>
                <w:noProof/>
                <w:sz w:val="8"/>
                <w:szCs w:val="8"/>
              </w:rPr>
            </w:pPr>
          </w:p>
        </w:tc>
      </w:tr>
      <w:tr w:rsidR="0050010E" w14:paraId="33E70954" w14:textId="77777777" w:rsidTr="00057075">
        <w:tc>
          <w:tcPr>
            <w:tcW w:w="2694" w:type="dxa"/>
            <w:gridSpan w:val="2"/>
            <w:tcBorders>
              <w:top w:val="single" w:sz="4" w:space="0" w:color="auto"/>
              <w:left w:val="single" w:sz="4" w:space="0" w:color="auto"/>
            </w:tcBorders>
          </w:tcPr>
          <w:p w14:paraId="33F83392" w14:textId="77777777" w:rsidR="0050010E" w:rsidRDefault="0050010E" w:rsidP="00057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F2DA6" w14:textId="7340DF19" w:rsidR="0050010E" w:rsidRDefault="006D6895" w:rsidP="00057075">
            <w:pPr>
              <w:pStyle w:val="CRCoverPage"/>
              <w:spacing w:after="0"/>
              <w:ind w:left="100"/>
              <w:rPr>
                <w:noProof/>
                <w:lang w:eastAsia="zh-CN"/>
              </w:rPr>
            </w:pPr>
            <w:r w:rsidRPr="006D6895">
              <w:rPr>
                <w:noProof/>
                <w:lang w:eastAsia="zh-CN"/>
              </w:rPr>
              <w:t>5.3.1.1</w:t>
            </w:r>
          </w:p>
        </w:tc>
      </w:tr>
      <w:tr w:rsidR="0050010E" w14:paraId="341778C3" w14:textId="77777777" w:rsidTr="00057075">
        <w:tc>
          <w:tcPr>
            <w:tcW w:w="2694" w:type="dxa"/>
            <w:gridSpan w:val="2"/>
            <w:tcBorders>
              <w:left w:val="single" w:sz="4" w:space="0" w:color="auto"/>
            </w:tcBorders>
          </w:tcPr>
          <w:p w14:paraId="415DB50E" w14:textId="77777777" w:rsidR="0050010E" w:rsidRDefault="0050010E" w:rsidP="00057075">
            <w:pPr>
              <w:pStyle w:val="CRCoverPage"/>
              <w:spacing w:after="0"/>
              <w:rPr>
                <w:b/>
                <w:i/>
                <w:noProof/>
                <w:sz w:val="8"/>
                <w:szCs w:val="8"/>
              </w:rPr>
            </w:pPr>
          </w:p>
        </w:tc>
        <w:tc>
          <w:tcPr>
            <w:tcW w:w="6946" w:type="dxa"/>
            <w:gridSpan w:val="9"/>
            <w:tcBorders>
              <w:right w:val="single" w:sz="4" w:space="0" w:color="auto"/>
            </w:tcBorders>
          </w:tcPr>
          <w:p w14:paraId="42F7B63F" w14:textId="77777777" w:rsidR="0050010E" w:rsidRDefault="0050010E" w:rsidP="00057075">
            <w:pPr>
              <w:pStyle w:val="CRCoverPage"/>
              <w:spacing w:after="0"/>
              <w:rPr>
                <w:noProof/>
                <w:sz w:val="8"/>
                <w:szCs w:val="8"/>
              </w:rPr>
            </w:pPr>
          </w:p>
        </w:tc>
      </w:tr>
      <w:tr w:rsidR="0050010E" w14:paraId="27BDB71E" w14:textId="77777777" w:rsidTr="00057075">
        <w:tc>
          <w:tcPr>
            <w:tcW w:w="2694" w:type="dxa"/>
            <w:gridSpan w:val="2"/>
            <w:tcBorders>
              <w:left w:val="single" w:sz="4" w:space="0" w:color="auto"/>
            </w:tcBorders>
          </w:tcPr>
          <w:p w14:paraId="03809D92" w14:textId="77777777" w:rsidR="0050010E" w:rsidRDefault="0050010E" w:rsidP="00057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99D83" w14:textId="77777777" w:rsidR="0050010E" w:rsidRDefault="0050010E" w:rsidP="00057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CA29F" w14:textId="77777777" w:rsidR="0050010E" w:rsidRDefault="0050010E" w:rsidP="00057075">
            <w:pPr>
              <w:pStyle w:val="CRCoverPage"/>
              <w:spacing w:after="0"/>
              <w:jc w:val="center"/>
              <w:rPr>
                <w:b/>
                <w:caps/>
                <w:noProof/>
              </w:rPr>
            </w:pPr>
            <w:r>
              <w:rPr>
                <w:b/>
                <w:caps/>
                <w:noProof/>
              </w:rPr>
              <w:t>N</w:t>
            </w:r>
          </w:p>
        </w:tc>
        <w:tc>
          <w:tcPr>
            <w:tcW w:w="2977" w:type="dxa"/>
            <w:gridSpan w:val="4"/>
          </w:tcPr>
          <w:p w14:paraId="0147ADAB" w14:textId="77777777" w:rsidR="0050010E" w:rsidRDefault="0050010E" w:rsidP="00057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E2EFF" w14:textId="77777777" w:rsidR="0050010E" w:rsidRDefault="0050010E" w:rsidP="00057075">
            <w:pPr>
              <w:pStyle w:val="CRCoverPage"/>
              <w:spacing w:after="0"/>
              <w:ind w:left="99"/>
              <w:rPr>
                <w:noProof/>
              </w:rPr>
            </w:pPr>
          </w:p>
        </w:tc>
      </w:tr>
      <w:tr w:rsidR="0050010E" w14:paraId="4983870D" w14:textId="77777777" w:rsidTr="00057075">
        <w:tc>
          <w:tcPr>
            <w:tcW w:w="2694" w:type="dxa"/>
            <w:gridSpan w:val="2"/>
            <w:tcBorders>
              <w:left w:val="single" w:sz="4" w:space="0" w:color="auto"/>
            </w:tcBorders>
          </w:tcPr>
          <w:p w14:paraId="3426CDF8" w14:textId="77777777" w:rsidR="0050010E" w:rsidRDefault="0050010E" w:rsidP="00057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8754A" w14:textId="77777777" w:rsidR="0050010E" w:rsidRDefault="0050010E" w:rsidP="0005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87BAF" w14:textId="1ABBC822" w:rsidR="0050010E" w:rsidRDefault="006D6895" w:rsidP="00057075">
            <w:pPr>
              <w:pStyle w:val="CRCoverPage"/>
              <w:spacing w:after="0"/>
              <w:jc w:val="center"/>
              <w:rPr>
                <w:b/>
                <w:caps/>
                <w:noProof/>
                <w:lang w:eastAsia="zh-CN"/>
              </w:rPr>
            </w:pPr>
            <w:r>
              <w:rPr>
                <w:rFonts w:hint="eastAsia"/>
                <w:b/>
                <w:caps/>
                <w:noProof/>
                <w:lang w:eastAsia="zh-CN"/>
              </w:rPr>
              <w:t>X</w:t>
            </w:r>
          </w:p>
        </w:tc>
        <w:tc>
          <w:tcPr>
            <w:tcW w:w="2977" w:type="dxa"/>
            <w:gridSpan w:val="4"/>
          </w:tcPr>
          <w:p w14:paraId="132DE6AE" w14:textId="77777777" w:rsidR="0050010E" w:rsidRDefault="0050010E" w:rsidP="00057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76FA9" w14:textId="77777777" w:rsidR="0050010E" w:rsidRDefault="0050010E" w:rsidP="00057075">
            <w:pPr>
              <w:pStyle w:val="CRCoverPage"/>
              <w:spacing w:after="0"/>
              <w:ind w:left="99"/>
              <w:rPr>
                <w:noProof/>
              </w:rPr>
            </w:pPr>
            <w:r>
              <w:rPr>
                <w:noProof/>
              </w:rPr>
              <w:t xml:space="preserve">TS/TR ... CR ... </w:t>
            </w:r>
          </w:p>
        </w:tc>
      </w:tr>
      <w:tr w:rsidR="0050010E" w14:paraId="61679C29" w14:textId="77777777" w:rsidTr="00057075">
        <w:tc>
          <w:tcPr>
            <w:tcW w:w="2694" w:type="dxa"/>
            <w:gridSpan w:val="2"/>
            <w:tcBorders>
              <w:left w:val="single" w:sz="4" w:space="0" w:color="auto"/>
            </w:tcBorders>
          </w:tcPr>
          <w:p w14:paraId="55E0E3B3" w14:textId="77777777" w:rsidR="0050010E" w:rsidRDefault="0050010E" w:rsidP="00057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C2C09" w14:textId="77777777" w:rsidR="0050010E" w:rsidRDefault="0050010E" w:rsidP="0005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21F3A" w14:textId="30F9722E" w:rsidR="0050010E" w:rsidRDefault="006D6895" w:rsidP="00057075">
            <w:pPr>
              <w:pStyle w:val="CRCoverPage"/>
              <w:spacing w:after="0"/>
              <w:jc w:val="center"/>
              <w:rPr>
                <w:b/>
                <w:caps/>
                <w:noProof/>
                <w:lang w:eastAsia="zh-CN"/>
              </w:rPr>
            </w:pPr>
            <w:r>
              <w:rPr>
                <w:rFonts w:hint="eastAsia"/>
                <w:b/>
                <w:caps/>
                <w:noProof/>
                <w:lang w:eastAsia="zh-CN"/>
              </w:rPr>
              <w:t>X</w:t>
            </w:r>
          </w:p>
        </w:tc>
        <w:tc>
          <w:tcPr>
            <w:tcW w:w="2977" w:type="dxa"/>
            <w:gridSpan w:val="4"/>
          </w:tcPr>
          <w:p w14:paraId="2DF4B243" w14:textId="77777777" w:rsidR="0050010E" w:rsidRDefault="0050010E" w:rsidP="00057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7850A" w14:textId="77777777" w:rsidR="0050010E" w:rsidRDefault="0050010E" w:rsidP="00057075">
            <w:pPr>
              <w:pStyle w:val="CRCoverPage"/>
              <w:spacing w:after="0"/>
              <w:ind w:left="99"/>
              <w:rPr>
                <w:noProof/>
              </w:rPr>
            </w:pPr>
            <w:r>
              <w:rPr>
                <w:noProof/>
              </w:rPr>
              <w:t xml:space="preserve">TS/TR ... CR ... </w:t>
            </w:r>
          </w:p>
        </w:tc>
      </w:tr>
      <w:tr w:rsidR="0050010E" w14:paraId="11D6A090" w14:textId="77777777" w:rsidTr="00057075">
        <w:tc>
          <w:tcPr>
            <w:tcW w:w="2694" w:type="dxa"/>
            <w:gridSpan w:val="2"/>
            <w:tcBorders>
              <w:left w:val="single" w:sz="4" w:space="0" w:color="auto"/>
            </w:tcBorders>
          </w:tcPr>
          <w:p w14:paraId="5EDEAE54" w14:textId="77777777" w:rsidR="0050010E" w:rsidRDefault="0050010E" w:rsidP="0005707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FD2B9C3" w14:textId="77777777" w:rsidR="0050010E" w:rsidRDefault="0050010E" w:rsidP="0005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D413B" w14:textId="6C9E2088" w:rsidR="0050010E" w:rsidRDefault="006D6895" w:rsidP="00057075">
            <w:pPr>
              <w:pStyle w:val="CRCoverPage"/>
              <w:spacing w:after="0"/>
              <w:jc w:val="center"/>
              <w:rPr>
                <w:b/>
                <w:caps/>
                <w:noProof/>
                <w:lang w:eastAsia="zh-CN"/>
              </w:rPr>
            </w:pPr>
            <w:r>
              <w:rPr>
                <w:rFonts w:hint="eastAsia"/>
                <w:b/>
                <w:caps/>
                <w:noProof/>
                <w:lang w:eastAsia="zh-CN"/>
              </w:rPr>
              <w:t>X</w:t>
            </w:r>
          </w:p>
        </w:tc>
        <w:tc>
          <w:tcPr>
            <w:tcW w:w="2977" w:type="dxa"/>
            <w:gridSpan w:val="4"/>
          </w:tcPr>
          <w:p w14:paraId="4D2C7B01" w14:textId="77777777" w:rsidR="0050010E" w:rsidRDefault="0050010E" w:rsidP="00057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7B7E5" w14:textId="77777777" w:rsidR="0050010E" w:rsidRDefault="0050010E" w:rsidP="00057075">
            <w:pPr>
              <w:pStyle w:val="CRCoverPage"/>
              <w:spacing w:after="0"/>
              <w:ind w:left="99"/>
              <w:rPr>
                <w:noProof/>
              </w:rPr>
            </w:pPr>
            <w:r>
              <w:rPr>
                <w:noProof/>
              </w:rPr>
              <w:t xml:space="preserve">TS/TR ... CR ... </w:t>
            </w:r>
          </w:p>
        </w:tc>
      </w:tr>
      <w:tr w:rsidR="0050010E" w14:paraId="28E9DAF5" w14:textId="77777777" w:rsidTr="00057075">
        <w:tc>
          <w:tcPr>
            <w:tcW w:w="2694" w:type="dxa"/>
            <w:gridSpan w:val="2"/>
            <w:tcBorders>
              <w:left w:val="single" w:sz="4" w:space="0" w:color="auto"/>
            </w:tcBorders>
          </w:tcPr>
          <w:p w14:paraId="71DA7C04" w14:textId="77777777" w:rsidR="0050010E" w:rsidRDefault="0050010E" w:rsidP="00057075">
            <w:pPr>
              <w:pStyle w:val="CRCoverPage"/>
              <w:spacing w:after="0"/>
              <w:rPr>
                <w:b/>
                <w:i/>
                <w:noProof/>
              </w:rPr>
            </w:pPr>
          </w:p>
        </w:tc>
        <w:tc>
          <w:tcPr>
            <w:tcW w:w="6946" w:type="dxa"/>
            <w:gridSpan w:val="9"/>
            <w:tcBorders>
              <w:right w:val="single" w:sz="4" w:space="0" w:color="auto"/>
            </w:tcBorders>
          </w:tcPr>
          <w:p w14:paraId="65D49F22" w14:textId="77777777" w:rsidR="0050010E" w:rsidRDefault="0050010E" w:rsidP="00057075">
            <w:pPr>
              <w:pStyle w:val="CRCoverPage"/>
              <w:spacing w:after="0"/>
              <w:rPr>
                <w:noProof/>
              </w:rPr>
            </w:pPr>
          </w:p>
        </w:tc>
      </w:tr>
      <w:tr w:rsidR="0050010E" w14:paraId="59ECF3C0" w14:textId="77777777" w:rsidTr="00057075">
        <w:tc>
          <w:tcPr>
            <w:tcW w:w="2694" w:type="dxa"/>
            <w:gridSpan w:val="2"/>
            <w:tcBorders>
              <w:left w:val="single" w:sz="4" w:space="0" w:color="auto"/>
              <w:bottom w:val="single" w:sz="4" w:space="0" w:color="auto"/>
            </w:tcBorders>
          </w:tcPr>
          <w:p w14:paraId="2E81A94B" w14:textId="77777777" w:rsidR="0050010E" w:rsidRDefault="0050010E" w:rsidP="00057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8763E" w14:textId="77777777" w:rsidR="0050010E" w:rsidRDefault="0050010E" w:rsidP="00057075">
            <w:pPr>
              <w:pStyle w:val="CRCoverPage"/>
              <w:spacing w:after="0"/>
              <w:ind w:left="100"/>
              <w:rPr>
                <w:noProof/>
              </w:rPr>
            </w:pPr>
          </w:p>
        </w:tc>
      </w:tr>
      <w:tr w:rsidR="0050010E" w:rsidRPr="008863B9" w14:paraId="0D2CD808" w14:textId="77777777" w:rsidTr="00057075">
        <w:tc>
          <w:tcPr>
            <w:tcW w:w="2694" w:type="dxa"/>
            <w:gridSpan w:val="2"/>
            <w:tcBorders>
              <w:top w:val="single" w:sz="4" w:space="0" w:color="auto"/>
              <w:bottom w:val="single" w:sz="4" w:space="0" w:color="auto"/>
            </w:tcBorders>
          </w:tcPr>
          <w:p w14:paraId="724FF4AC" w14:textId="77777777" w:rsidR="0050010E" w:rsidRPr="008863B9" w:rsidRDefault="0050010E" w:rsidP="00057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A6838" w14:textId="77777777" w:rsidR="0050010E" w:rsidRPr="008863B9" w:rsidRDefault="0050010E" w:rsidP="00057075">
            <w:pPr>
              <w:pStyle w:val="CRCoverPage"/>
              <w:spacing w:after="0"/>
              <w:ind w:left="100"/>
              <w:rPr>
                <w:noProof/>
                <w:sz w:val="8"/>
                <w:szCs w:val="8"/>
              </w:rPr>
            </w:pPr>
          </w:p>
        </w:tc>
      </w:tr>
      <w:tr w:rsidR="0050010E" w14:paraId="23B851C4" w14:textId="77777777" w:rsidTr="00057075">
        <w:tc>
          <w:tcPr>
            <w:tcW w:w="2694" w:type="dxa"/>
            <w:gridSpan w:val="2"/>
            <w:tcBorders>
              <w:top w:val="single" w:sz="4" w:space="0" w:color="auto"/>
              <w:left w:val="single" w:sz="4" w:space="0" w:color="auto"/>
              <w:bottom w:val="single" w:sz="4" w:space="0" w:color="auto"/>
            </w:tcBorders>
          </w:tcPr>
          <w:p w14:paraId="0C685A6A" w14:textId="77777777" w:rsidR="0050010E" w:rsidRDefault="0050010E" w:rsidP="00057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159A2" w14:textId="577B3423" w:rsidR="0050010E" w:rsidRDefault="0050010E" w:rsidP="00057075">
            <w:pPr>
              <w:pStyle w:val="CRCoverPage"/>
              <w:spacing w:after="0"/>
              <w:ind w:left="100"/>
              <w:rPr>
                <w:noProof/>
              </w:rPr>
            </w:pPr>
          </w:p>
        </w:tc>
      </w:tr>
    </w:tbl>
    <w:p w14:paraId="10C40647" w14:textId="77777777" w:rsidR="0050010E" w:rsidRDefault="0050010E" w:rsidP="0050010E">
      <w:pPr>
        <w:rPr>
          <w:noProof/>
        </w:rPr>
      </w:pPr>
    </w:p>
    <w:p w14:paraId="1C361870" w14:textId="77777777" w:rsidR="006D6895" w:rsidRDefault="006D6895" w:rsidP="0050010E">
      <w:pPr>
        <w:rPr>
          <w:noProof/>
        </w:rPr>
      </w:pPr>
    </w:p>
    <w:p w14:paraId="08602296" w14:textId="77777777" w:rsidR="006D6895" w:rsidRDefault="006D6895" w:rsidP="0050010E">
      <w:pPr>
        <w:rPr>
          <w:noProof/>
        </w:rPr>
      </w:pPr>
    </w:p>
    <w:p w14:paraId="6EED092A" w14:textId="77777777" w:rsidR="006D6895" w:rsidRDefault="006D6895" w:rsidP="0050010E">
      <w:pPr>
        <w:rPr>
          <w:noProof/>
        </w:rPr>
      </w:pPr>
      <w:r>
        <w:rPr>
          <w:noProof/>
        </w:rPr>
        <w:t xml:space="preserve">  </w:t>
      </w:r>
    </w:p>
    <w:p w14:paraId="47B84B46" w14:textId="34990F4F" w:rsidR="006D6895" w:rsidRDefault="006D6895" w:rsidP="0050010E">
      <w:pPr>
        <w:rPr>
          <w:noProof/>
        </w:rPr>
        <w:sectPr w:rsidR="006D6895">
          <w:headerReference w:type="even" r:id="rId10"/>
          <w:footnotePr>
            <w:numRestart w:val="eachSect"/>
          </w:footnotePr>
          <w:pgSz w:w="11907" w:h="16840" w:code="9"/>
          <w:pgMar w:top="1418" w:right="1134" w:bottom="1134" w:left="1134" w:header="680" w:footer="567" w:gutter="0"/>
          <w:cols w:space="720"/>
        </w:sectPr>
      </w:pPr>
    </w:p>
    <w:p w14:paraId="544585CC" w14:textId="77777777" w:rsidR="006D6895" w:rsidRPr="006B5418" w:rsidRDefault="006D6895" w:rsidP="006D6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5834932"/>
      <w:r w:rsidRPr="006B5418">
        <w:rPr>
          <w:rFonts w:ascii="Arial" w:hAnsi="Arial" w:cs="Arial"/>
          <w:color w:val="0000FF"/>
          <w:sz w:val="28"/>
          <w:szCs w:val="28"/>
          <w:lang w:val="en-US"/>
        </w:rPr>
        <w:lastRenderedPageBreak/>
        <w:t>* * * First Change * * * *</w:t>
      </w:r>
    </w:p>
    <w:p w14:paraId="01CA5768" w14:textId="77777777" w:rsidR="00011BCA" w:rsidRDefault="00011BCA" w:rsidP="00011BCA">
      <w:pPr>
        <w:pStyle w:val="4"/>
      </w:pPr>
      <w:bookmarkStart w:id="3" w:name="_Toc20232554"/>
      <w:bookmarkStart w:id="4" w:name="_Toc27746644"/>
      <w:bookmarkStart w:id="5" w:name="_Toc36212825"/>
      <w:bookmarkStart w:id="6" w:name="_Toc36657002"/>
      <w:bookmarkStart w:id="7" w:name="_Toc45286663"/>
      <w:bookmarkStart w:id="8" w:name="_Toc51947930"/>
      <w:bookmarkStart w:id="9" w:name="_Toc51949022"/>
      <w:bookmarkStart w:id="10" w:name="_Toc123901386"/>
      <w:bookmarkStart w:id="11" w:name="_Hlk125821197"/>
      <w:bookmarkEnd w:id="2"/>
      <w:r>
        <w:t>5.3.1.1</w:t>
      </w:r>
      <w:r>
        <w:tab/>
        <w:t>Establishment of the N1 NAS signalling connection</w:t>
      </w:r>
    </w:p>
    <w:p w14:paraId="4A87DC2A" w14:textId="77777777" w:rsidR="00011BCA" w:rsidRPr="00860109" w:rsidRDefault="00011BCA" w:rsidP="00011BCA">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5916179E" w14:textId="77777777" w:rsidR="00011BCA" w:rsidRPr="003168A2" w:rsidRDefault="00011BCA" w:rsidP="00011BCA">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3F94E981" w14:textId="77777777" w:rsidR="00011BCA" w:rsidRPr="003168A2" w:rsidRDefault="00011BCA" w:rsidP="00011BCA">
      <w:r w:rsidRPr="003168A2">
        <w:t>Initial NAS messages are:</w:t>
      </w:r>
    </w:p>
    <w:p w14:paraId="4ECEE349" w14:textId="77777777" w:rsidR="00011BCA" w:rsidRPr="003168A2" w:rsidRDefault="00011BCA" w:rsidP="00011BCA">
      <w:pPr>
        <w:pStyle w:val="B1"/>
      </w:pPr>
      <w:r>
        <w:t>a)</w:t>
      </w:r>
      <w:r w:rsidRPr="003168A2">
        <w:tab/>
      </w:r>
      <w:r>
        <w:rPr>
          <w:rFonts w:hint="eastAsia"/>
        </w:rPr>
        <w:t>REGISTRATION</w:t>
      </w:r>
      <w:r w:rsidRPr="003168A2">
        <w:t xml:space="preserve"> REQUEST</w:t>
      </w:r>
      <w:r>
        <w:t xml:space="preserve"> message</w:t>
      </w:r>
      <w:r w:rsidRPr="003168A2">
        <w:t>;</w:t>
      </w:r>
    </w:p>
    <w:p w14:paraId="71F25729" w14:textId="77777777" w:rsidR="00011BCA" w:rsidRPr="003168A2" w:rsidRDefault="00011BCA" w:rsidP="00011BCA">
      <w:pPr>
        <w:pStyle w:val="B1"/>
      </w:pPr>
      <w:r>
        <w:t>b)</w:t>
      </w:r>
      <w:r w:rsidRPr="003168A2">
        <w:tab/>
      </w:r>
      <w:r>
        <w:rPr>
          <w:rFonts w:hint="eastAsia"/>
        </w:rPr>
        <w:t>DEREGISTRATION</w:t>
      </w:r>
      <w:r w:rsidRPr="003168A2">
        <w:t xml:space="preserve"> REQUEST</w:t>
      </w:r>
      <w:r>
        <w:t xml:space="preserve"> message</w:t>
      </w:r>
      <w:r w:rsidRPr="003168A2">
        <w:t>;</w:t>
      </w:r>
    </w:p>
    <w:p w14:paraId="7906B275" w14:textId="77777777" w:rsidR="00011BCA" w:rsidRDefault="00011BCA" w:rsidP="00011BCA">
      <w:pPr>
        <w:pStyle w:val="B1"/>
      </w:pPr>
      <w:r>
        <w:t>c)</w:t>
      </w:r>
      <w:r w:rsidRPr="003168A2">
        <w:tab/>
        <w:t>SERVICE REQUEST</w:t>
      </w:r>
      <w:r>
        <w:t xml:space="preserve"> message; and</w:t>
      </w:r>
    </w:p>
    <w:p w14:paraId="10F9285F" w14:textId="77777777" w:rsidR="00011BCA" w:rsidRPr="003168A2" w:rsidRDefault="00011BCA" w:rsidP="00011BCA">
      <w:pPr>
        <w:pStyle w:val="B1"/>
      </w:pPr>
      <w:r w:rsidRPr="0013596D">
        <w:t>d)</w:t>
      </w:r>
      <w:r w:rsidRPr="0013596D">
        <w:tab/>
      </w:r>
      <w:r>
        <w:t>CONTROL PLANE SERVICE REQUEST</w:t>
      </w:r>
      <w:r>
        <w:rPr>
          <w:rFonts w:hint="eastAsia"/>
        </w:rPr>
        <w:t>.</w:t>
      </w:r>
    </w:p>
    <w:p w14:paraId="418E6D59" w14:textId="77777777" w:rsidR="00011BCA" w:rsidRPr="00EC5D56" w:rsidRDefault="00011BCA" w:rsidP="00011BCA">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1005C8F3" w14:textId="77777777" w:rsidR="00011BCA" w:rsidRPr="003168A2" w:rsidRDefault="00011BCA" w:rsidP="00011BCA">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48FACF0B" w14:textId="77777777" w:rsidR="00011BCA" w:rsidRDefault="00011BCA" w:rsidP="00011BCA">
      <w:pPr>
        <w:pStyle w:val="B1"/>
      </w:pPr>
      <w:r w:rsidRPr="00C67792">
        <w:t>a)</w:t>
      </w:r>
      <w:r w:rsidRPr="00C67792">
        <w:tab/>
        <w:t xml:space="preserve">if the </w:t>
      </w:r>
      <w:r>
        <w:t xml:space="preserve">registration procedure for mobility and periodic registration update was triggered due to the last CONFIGURATION UPDATE COMMAND message containing the </w:t>
      </w:r>
      <w:r w:rsidRPr="00840566">
        <w:t xml:space="preserve">Configuration update indication IE </w:t>
      </w:r>
      <w:r>
        <w:t>with the Registration bit set to "registration requested" and including:</w:t>
      </w:r>
    </w:p>
    <w:p w14:paraId="58E5BEBF" w14:textId="77777777" w:rsidR="00011BCA" w:rsidRDefault="00011BCA" w:rsidP="00011BCA">
      <w:pPr>
        <w:pStyle w:val="B2"/>
      </w:pPr>
      <w:r>
        <w:t>1)</w:t>
      </w:r>
      <w:r>
        <w:tab/>
        <w:t>no other parameters;</w:t>
      </w:r>
    </w:p>
    <w:p w14:paraId="00D398DB" w14:textId="77777777" w:rsidR="00011BCA" w:rsidRDefault="00011BCA" w:rsidP="00011BCA">
      <w:pPr>
        <w:pStyle w:val="B2"/>
      </w:pPr>
      <w:r>
        <w:t>2)</w:t>
      </w:r>
      <w:r>
        <w:tab/>
        <w:t xml:space="preserve">one or both of </w:t>
      </w:r>
      <w:r w:rsidRPr="005C1A69">
        <w:t>the Allowed NSSAI IE</w:t>
      </w:r>
      <w:r>
        <w:t xml:space="preserve"> and the Configured NSSAI IE; or</w:t>
      </w:r>
    </w:p>
    <w:p w14:paraId="509BB983" w14:textId="77777777" w:rsidR="00011BCA" w:rsidRDefault="00011BCA" w:rsidP="00011BCA">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0128BA06" w14:textId="77777777" w:rsidR="00011BCA" w:rsidRDefault="00011BCA" w:rsidP="00011BCA">
      <w:pPr>
        <w:pStyle w:val="B1"/>
      </w:pPr>
      <w:r>
        <w:tab/>
        <w:t>the UE NAS shall not provide the lower layers with the 5G-S-TMSI or the registered GUAMI;</w:t>
      </w:r>
    </w:p>
    <w:p w14:paraId="1275388C" w14:textId="77777777" w:rsidR="00011BCA" w:rsidRDefault="00011BCA" w:rsidP="00011BCA">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36070776" w14:textId="77777777" w:rsidR="00011BCA" w:rsidRDefault="00011BCA" w:rsidP="00011BCA">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46B60C7A" w14:textId="77777777" w:rsidR="00011BCA" w:rsidRPr="00955A04" w:rsidRDefault="00011BCA" w:rsidP="00011BCA">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510974F1" w14:textId="77777777" w:rsidR="00011BCA" w:rsidRPr="00955A04" w:rsidRDefault="00011BCA" w:rsidP="00011BCA">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72D82C78" w14:textId="77777777" w:rsidR="00011BCA" w:rsidRDefault="00011BCA" w:rsidP="00011BCA">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6A2EFF83" w14:textId="77777777" w:rsidR="00011BCA" w:rsidRPr="0092791D" w:rsidRDefault="00011BCA" w:rsidP="00011BCA">
      <w:pPr>
        <w:pStyle w:val="B2"/>
      </w:pPr>
      <w:r w:rsidRPr="0092791D">
        <w:lastRenderedPageBreak/>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 xml:space="preserve">for mobility and periodic </w:t>
      </w:r>
      <w:r>
        <w:t xml:space="preserve">registration </w:t>
      </w:r>
      <w:r w:rsidRPr="00596156">
        <w:t>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280D319D" w14:textId="77777777" w:rsidR="00011BCA" w:rsidRDefault="00011BCA" w:rsidP="00011BCA">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1D351287" w14:textId="77777777" w:rsidR="00011BCA" w:rsidRPr="007A1A76" w:rsidRDefault="00011BCA" w:rsidP="00011BCA">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18148B41" w14:textId="77777777" w:rsidR="00011BCA" w:rsidRPr="00C67792" w:rsidRDefault="00011BCA" w:rsidP="00011BCA">
      <w:pPr>
        <w:pStyle w:val="B1"/>
        <w:rPr>
          <w:lang w:eastAsia="ko-KR"/>
        </w:rPr>
      </w:pPr>
      <w:r>
        <w:rPr>
          <w:lang w:eastAsia="ko-KR"/>
        </w:rPr>
        <w:t>e)</w:t>
      </w:r>
      <w:r>
        <w:rPr>
          <w:lang w:eastAsia="ko-KR"/>
        </w:rPr>
        <w:tab/>
        <w:t>otherwise:</w:t>
      </w:r>
    </w:p>
    <w:p w14:paraId="672EF7A8" w14:textId="77777777" w:rsidR="00011BCA" w:rsidRPr="00A63FA3" w:rsidRDefault="00011BCA" w:rsidP="00011BCA">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0FDFC6F8" w14:textId="77777777" w:rsidR="00011BCA" w:rsidRDefault="00011BCA" w:rsidP="00011BCA">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2EA75F27" w14:textId="77777777" w:rsidR="00011BCA" w:rsidRPr="00374B84" w:rsidRDefault="00011BCA" w:rsidP="00011BCA">
      <w:pPr>
        <w:overflowPunct w:val="0"/>
        <w:autoSpaceDE w:val="0"/>
        <w:autoSpaceDN w:val="0"/>
        <w:adjustRightInd w:val="0"/>
        <w:textAlignment w:val="baseline"/>
        <w:rPr>
          <w:ins w:id="12" w:author="Huawei" w:date="2023-03-03T10:04:00Z"/>
          <w:rFonts w:eastAsia="Times New Roman"/>
          <w:lang w:eastAsia="en-GB"/>
        </w:rPr>
      </w:pPr>
      <w:ins w:id="13" w:author="Huawei" w:date="2023-03-03T10:04:00Z">
        <w:r w:rsidRPr="00374B84">
          <w:rPr>
            <w:rFonts w:eastAsia="Times New Roman"/>
            <w:lang w:eastAsia="en-GB"/>
          </w:rPr>
          <w:t xml:space="preserve">For 3GPP access, if: </w:t>
        </w:r>
      </w:ins>
    </w:p>
    <w:p w14:paraId="65FA1A7B" w14:textId="77777777" w:rsidR="00011BCA" w:rsidRPr="00374B84" w:rsidRDefault="00011BCA" w:rsidP="00011BCA">
      <w:pPr>
        <w:ind w:left="568" w:hanging="284"/>
        <w:rPr>
          <w:ins w:id="14" w:author="Huawei" w:date="2023-03-03T10:04:00Z"/>
        </w:rPr>
      </w:pPr>
      <w:ins w:id="15" w:author="Huawei" w:date="2023-03-03T10:04:00Z">
        <w:r w:rsidRPr="00374B84">
          <w:t>a)</w:t>
        </w:r>
        <w:r w:rsidRPr="00374B84">
          <w:tab/>
        </w:r>
        <w:r w:rsidRPr="00374B84">
          <w:rPr>
            <w:rFonts w:eastAsia="Times New Roman"/>
            <w:lang w:eastAsia="en-GB"/>
          </w:rPr>
          <w:t>the UE is operating in single-registration mode, the UE does not hold a 5G-GUTI and the UE does not hold a 4G-GUTI; or</w:t>
        </w:r>
      </w:ins>
    </w:p>
    <w:p w14:paraId="46D6CD2E" w14:textId="77777777" w:rsidR="00011BCA" w:rsidRPr="00374B84" w:rsidRDefault="00011BCA" w:rsidP="00011BCA">
      <w:pPr>
        <w:ind w:left="568" w:hanging="284"/>
        <w:rPr>
          <w:ins w:id="16" w:author="Huawei" w:date="2023-03-03T10:04:00Z"/>
        </w:rPr>
      </w:pPr>
      <w:ins w:id="17" w:author="Huawei" w:date="2023-03-03T10:04:00Z">
        <w:r w:rsidRPr="00374B84">
          <w:t>b)</w:t>
        </w:r>
        <w:r w:rsidRPr="00374B84">
          <w:tab/>
        </w:r>
        <w:r w:rsidRPr="00374B84">
          <w:rPr>
            <w:rFonts w:eastAsia="Times New Roman"/>
            <w:lang w:eastAsia="en-GB"/>
          </w:rPr>
          <w:t>the UE is operating in dual-registration mode and the UE does not hold a 5G-GUTI;</w:t>
        </w:r>
      </w:ins>
    </w:p>
    <w:p w14:paraId="398A3826" w14:textId="77777777" w:rsidR="00011BCA" w:rsidRPr="00374B84" w:rsidRDefault="00011BCA" w:rsidP="00011BCA">
      <w:pPr>
        <w:overflowPunct w:val="0"/>
        <w:autoSpaceDE w:val="0"/>
        <w:autoSpaceDN w:val="0"/>
        <w:adjustRightInd w:val="0"/>
        <w:textAlignment w:val="baseline"/>
        <w:rPr>
          <w:ins w:id="18" w:author="Huawei" w:date="2023-03-03T10:04:00Z"/>
          <w:rFonts w:eastAsia="Times New Roman"/>
          <w:lang w:eastAsia="en-GB"/>
        </w:rPr>
      </w:pPr>
      <w:ins w:id="19" w:author="Huawei" w:date="2023-03-03T10:04:00Z">
        <w:r w:rsidRPr="00374B84">
          <w:rPr>
            <w:rFonts w:eastAsia="Times New Roman"/>
            <w:lang w:eastAsia="en-GB"/>
          </w:rPr>
          <w:t>the UE NAS does not provide the lower layers with the 5G-S-TMSI or the registered GUAMI.</w:t>
        </w:r>
      </w:ins>
    </w:p>
    <w:p w14:paraId="16E0D0E4" w14:textId="77777777" w:rsidR="00011BCA" w:rsidRPr="00DE60FD" w:rsidRDefault="00011BCA" w:rsidP="00011BCA">
      <w:r>
        <w:t>For</w:t>
      </w:r>
      <w:del w:id="20" w:author="Huawei" w:date="2023-03-03T10:04:00Z">
        <w:r w:rsidDel="00011BCA">
          <w:delText xml:space="preserve"> 3GPP access and</w:delText>
        </w:r>
      </w:del>
      <w:r>
        <w:t xml:space="preserve">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49BA8887" w14:textId="77777777" w:rsidR="00011BCA" w:rsidRPr="00C67792" w:rsidRDefault="00011BCA" w:rsidP="00011BCA">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operation mode</w:t>
      </w:r>
      <w:r w:rsidRPr="00C67792">
        <w:rPr>
          <w:lang w:eastAsia="ko-KR"/>
        </w:rPr>
        <w:t>.</w:t>
      </w:r>
      <w:r>
        <w:rPr>
          <w:lang w:eastAsia="ko-KR"/>
        </w:rPr>
        <w:t xml:space="preserve"> If the UE is operating in SNPN access operation mode, the UE NAS provides the lower layers with the SNPN identity of the selected SNPN.</w:t>
      </w:r>
      <w:r w:rsidRPr="00C67792">
        <w:t xml:space="preserve"> In a shared network, the UE shall choose one of the PLMN identit</w:t>
      </w:r>
      <w:r>
        <w:t>y(</w:t>
      </w:r>
      <w:proofErr w:type="spellStart"/>
      <w:r w:rsidRPr="00C67792">
        <w:t>ies</w:t>
      </w:r>
      <w:proofErr w:type="spellEnd"/>
      <w:r>
        <w:t>) or SNPN identity(</w:t>
      </w:r>
      <w:proofErr w:type="spellStart"/>
      <w:r>
        <w:t>ies</w:t>
      </w:r>
      <w:proofErr w:type="spellEnd"/>
      <w:r>
        <w:t>)</w:t>
      </w:r>
      <w:r w:rsidRPr="00C67792">
        <w:t xml:space="preserve"> as specified in 3GPP TS 23.122 [</w:t>
      </w:r>
      <w:r>
        <w:t>5</w:t>
      </w:r>
      <w:r w:rsidRPr="00C67792">
        <w:t>]</w:t>
      </w:r>
      <w:r>
        <w:t xml:space="preserve"> and 3GPP TS 24.502 [18]</w:t>
      </w:r>
      <w:r w:rsidRPr="00C67792">
        <w:t>.</w:t>
      </w:r>
    </w:p>
    <w:p w14:paraId="14148ABF" w14:textId="77777777" w:rsidR="00011BCA" w:rsidRDefault="00011BCA" w:rsidP="00011BCA">
      <w:r w:rsidRPr="001344AD">
        <w:t xml:space="preserve">The UE NAS layer </w:t>
      </w:r>
      <w:r>
        <w:t>may</w:t>
      </w:r>
      <w:r w:rsidRPr="001344AD">
        <w:t xml:space="preserve"> provide the lower layers with an NSSAI</w:t>
      </w:r>
      <w:r>
        <w:t xml:space="preserve"> as specified in subclause 4.6.2.3.</w:t>
      </w:r>
    </w:p>
    <w:p w14:paraId="731B83D8" w14:textId="77777777" w:rsidR="00011BCA" w:rsidRDefault="00011BCA" w:rsidP="00011BCA">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1946703E" w14:textId="77777777" w:rsidR="00374B84" w:rsidRPr="00342D72" w:rsidRDefault="00374B84" w:rsidP="00374B84">
      <w:pPr>
        <w:overflowPunct w:val="0"/>
        <w:autoSpaceDE w:val="0"/>
        <w:autoSpaceDN w:val="0"/>
        <w:adjustRightInd w:val="0"/>
        <w:textAlignment w:val="baseline"/>
        <w:rPr>
          <w:rFonts w:eastAsia="Times New Roman"/>
          <w:lang w:eastAsia="en-GB"/>
        </w:rPr>
      </w:pPr>
    </w:p>
    <w:p w14:paraId="69D7F82B" w14:textId="77777777" w:rsidR="006D6895" w:rsidRPr="006B5418" w:rsidRDefault="006D6895" w:rsidP="006D6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Hlk125834945"/>
      <w:bookmarkEnd w:id="3"/>
      <w:bookmarkEnd w:id="4"/>
      <w:bookmarkEnd w:id="5"/>
      <w:bookmarkEnd w:id="6"/>
      <w:bookmarkEnd w:id="7"/>
      <w:bookmarkEnd w:id="8"/>
      <w:bookmarkEnd w:id="9"/>
      <w:bookmarkEnd w:id="10"/>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1"/>
    </w:p>
    <w:sectPr w:rsidR="006D6895"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17392" w14:textId="77777777" w:rsidR="009F32EF" w:rsidRDefault="009F32EF">
      <w:pPr>
        <w:spacing w:after="0"/>
      </w:pPr>
      <w:r>
        <w:separator/>
      </w:r>
    </w:p>
  </w:endnote>
  <w:endnote w:type="continuationSeparator" w:id="0">
    <w:p w14:paraId="3449A797" w14:textId="77777777" w:rsidR="009F32EF" w:rsidRDefault="009F32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A0C99" w14:textId="77777777" w:rsidR="009F32EF" w:rsidRDefault="009F32EF">
      <w:pPr>
        <w:spacing w:after="0"/>
      </w:pPr>
      <w:r>
        <w:separator/>
      </w:r>
    </w:p>
  </w:footnote>
  <w:footnote w:type="continuationSeparator" w:id="0">
    <w:p w14:paraId="43C147F1" w14:textId="77777777" w:rsidR="009F32EF" w:rsidRDefault="009F32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E9B01" w14:textId="77777777" w:rsidR="00695808" w:rsidRDefault="001E1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8CBD3" w14:textId="77777777" w:rsidR="00695808" w:rsidRDefault="009F32E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6934" w14:textId="77777777" w:rsidR="00695808" w:rsidRDefault="001E1DF4">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117A2" w14:textId="77777777" w:rsidR="00695808" w:rsidRDefault="009F32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D2C62"/>
    <w:multiLevelType w:val="hybridMultilevel"/>
    <w:tmpl w:val="DA74490E"/>
    <w:lvl w:ilvl="0" w:tplc="0868B9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727E0"/>
    <w:multiLevelType w:val="hybridMultilevel"/>
    <w:tmpl w:val="62328EA4"/>
    <w:lvl w:ilvl="0" w:tplc="170208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10E"/>
    <w:rsid w:val="00011BCA"/>
    <w:rsid w:val="000D2D4D"/>
    <w:rsid w:val="000E306F"/>
    <w:rsid w:val="00120C38"/>
    <w:rsid w:val="001440E3"/>
    <w:rsid w:val="001E1DF4"/>
    <w:rsid w:val="002E7541"/>
    <w:rsid w:val="00342D72"/>
    <w:rsid w:val="00374B84"/>
    <w:rsid w:val="00383FFC"/>
    <w:rsid w:val="004261CF"/>
    <w:rsid w:val="00464AEC"/>
    <w:rsid w:val="00473362"/>
    <w:rsid w:val="004E70E0"/>
    <w:rsid w:val="0050010E"/>
    <w:rsid w:val="00513276"/>
    <w:rsid w:val="00556CB2"/>
    <w:rsid w:val="00687775"/>
    <w:rsid w:val="006A0CD5"/>
    <w:rsid w:val="006C1FFA"/>
    <w:rsid w:val="006D6895"/>
    <w:rsid w:val="00791B02"/>
    <w:rsid w:val="007B0019"/>
    <w:rsid w:val="00805EC0"/>
    <w:rsid w:val="00826A02"/>
    <w:rsid w:val="008C3D37"/>
    <w:rsid w:val="00981916"/>
    <w:rsid w:val="009A6402"/>
    <w:rsid w:val="009C1949"/>
    <w:rsid w:val="009F32EF"/>
    <w:rsid w:val="00A76ED8"/>
    <w:rsid w:val="00A861E2"/>
    <w:rsid w:val="00AD1C29"/>
    <w:rsid w:val="00B006D4"/>
    <w:rsid w:val="00B32784"/>
    <w:rsid w:val="00B33688"/>
    <w:rsid w:val="00B504EF"/>
    <w:rsid w:val="00BC48A0"/>
    <w:rsid w:val="00BE1FFB"/>
    <w:rsid w:val="00BE5BDD"/>
    <w:rsid w:val="00BF1F1D"/>
    <w:rsid w:val="00C53018"/>
    <w:rsid w:val="00D41A1D"/>
    <w:rsid w:val="00D73799"/>
    <w:rsid w:val="00DA3684"/>
    <w:rsid w:val="00DD1853"/>
    <w:rsid w:val="00E233AE"/>
    <w:rsid w:val="00F45E6B"/>
    <w:rsid w:val="00FB5700"/>
    <w:rsid w:val="00FE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22918"/>
  <w15:chartTrackingRefBased/>
  <w15:docId w15:val="{611E66E1-12F7-4701-9FEF-6E43F3CD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1BCA"/>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374B84"/>
    <w:pPr>
      <w:keepNext/>
      <w:keepLines/>
      <w:spacing w:before="260" w:after="260" w:line="416" w:lineRule="auto"/>
      <w:outlineLvl w:val="2"/>
    </w:pPr>
    <w:rPr>
      <w:b/>
      <w:bCs/>
      <w:sz w:val="32"/>
      <w:szCs w:val="32"/>
    </w:rPr>
  </w:style>
  <w:style w:type="paragraph" w:styleId="4">
    <w:name w:val="heading 4"/>
    <w:basedOn w:val="3"/>
    <w:next w:val="a"/>
    <w:link w:val="40"/>
    <w:qFormat/>
    <w:rsid w:val="00374B84"/>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50010E"/>
    <w:pPr>
      <w:widowControl w:val="0"/>
    </w:pPr>
    <w:rPr>
      <w:rFonts w:ascii="Arial" w:hAnsi="Arial" w:cs="Times New Roman"/>
      <w:b/>
      <w:noProof/>
      <w:kern w:val="0"/>
      <w:sz w:val="18"/>
      <w:szCs w:val="20"/>
      <w:lang w:val="en-GB" w:eastAsia="en-US"/>
    </w:rPr>
  </w:style>
  <w:style w:type="character" w:customStyle="1" w:styleId="a4">
    <w:name w:val="页眉 字符"/>
    <w:basedOn w:val="a0"/>
    <w:link w:val="a3"/>
    <w:rsid w:val="0050010E"/>
    <w:rPr>
      <w:rFonts w:ascii="Arial" w:hAnsi="Arial" w:cs="Times New Roman"/>
      <w:b/>
      <w:noProof/>
      <w:kern w:val="0"/>
      <w:sz w:val="18"/>
      <w:szCs w:val="20"/>
      <w:lang w:val="en-GB" w:eastAsia="en-US"/>
    </w:rPr>
  </w:style>
  <w:style w:type="paragraph" w:customStyle="1" w:styleId="CRCoverPage">
    <w:name w:val="CR Cover Page"/>
    <w:rsid w:val="0050010E"/>
    <w:pPr>
      <w:spacing w:after="120"/>
    </w:pPr>
    <w:rPr>
      <w:rFonts w:ascii="Arial" w:hAnsi="Arial" w:cs="Times New Roman"/>
      <w:kern w:val="0"/>
      <w:sz w:val="20"/>
      <w:szCs w:val="20"/>
      <w:lang w:val="en-GB" w:eastAsia="en-US"/>
    </w:rPr>
  </w:style>
  <w:style w:type="character" w:styleId="a5">
    <w:name w:val="Hyperlink"/>
    <w:rsid w:val="0050010E"/>
    <w:rPr>
      <w:color w:val="0000FF"/>
      <w:u w:val="single"/>
    </w:rPr>
  </w:style>
  <w:style w:type="character" w:styleId="a6">
    <w:name w:val="annotation reference"/>
    <w:semiHidden/>
    <w:rsid w:val="0050010E"/>
    <w:rPr>
      <w:sz w:val="16"/>
    </w:rPr>
  </w:style>
  <w:style w:type="paragraph" w:styleId="a7">
    <w:name w:val="annotation text"/>
    <w:basedOn w:val="a"/>
    <w:link w:val="a8"/>
    <w:semiHidden/>
    <w:rsid w:val="0050010E"/>
  </w:style>
  <w:style w:type="character" w:customStyle="1" w:styleId="a8">
    <w:name w:val="批注文字 字符"/>
    <w:basedOn w:val="a0"/>
    <w:link w:val="a7"/>
    <w:semiHidden/>
    <w:rsid w:val="0050010E"/>
    <w:rPr>
      <w:rFonts w:ascii="Times New Roman" w:hAnsi="Times New Roman" w:cs="Times New Roman"/>
      <w:kern w:val="0"/>
      <w:sz w:val="20"/>
      <w:szCs w:val="20"/>
      <w:lang w:val="en-GB" w:eastAsia="en-US"/>
    </w:rPr>
  </w:style>
  <w:style w:type="paragraph" w:styleId="a9">
    <w:name w:val="Balloon Text"/>
    <w:basedOn w:val="a"/>
    <w:link w:val="aa"/>
    <w:uiPriority w:val="99"/>
    <w:semiHidden/>
    <w:unhideWhenUsed/>
    <w:rsid w:val="00D73799"/>
    <w:pPr>
      <w:spacing w:after="0"/>
    </w:pPr>
    <w:rPr>
      <w:sz w:val="18"/>
      <w:szCs w:val="18"/>
    </w:rPr>
  </w:style>
  <w:style w:type="character" w:customStyle="1" w:styleId="aa">
    <w:name w:val="批注框文本 字符"/>
    <w:basedOn w:val="a0"/>
    <w:link w:val="a9"/>
    <w:uiPriority w:val="99"/>
    <w:semiHidden/>
    <w:rsid w:val="00D73799"/>
    <w:rPr>
      <w:rFonts w:ascii="Times New Roman" w:hAnsi="Times New Roman" w:cs="Times New Roman"/>
      <w:kern w:val="0"/>
      <w:sz w:val="18"/>
      <w:szCs w:val="18"/>
      <w:lang w:val="en-GB" w:eastAsia="en-US"/>
    </w:rPr>
  </w:style>
  <w:style w:type="paragraph" w:styleId="ab">
    <w:name w:val="footer"/>
    <w:basedOn w:val="a"/>
    <w:link w:val="ac"/>
    <w:uiPriority w:val="99"/>
    <w:unhideWhenUsed/>
    <w:rsid w:val="006D6895"/>
    <w:pPr>
      <w:tabs>
        <w:tab w:val="center" w:pos="4153"/>
        <w:tab w:val="right" w:pos="8306"/>
      </w:tabs>
      <w:snapToGrid w:val="0"/>
    </w:pPr>
    <w:rPr>
      <w:sz w:val="18"/>
      <w:szCs w:val="18"/>
    </w:rPr>
  </w:style>
  <w:style w:type="character" w:customStyle="1" w:styleId="ac">
    <w:name w:val="页脚 字符"/>
    <w:basedOn w:val="a0"/>
    <w:link w:val="ab"/>
    <w:uiPriority w:val="99"/>
    <w:rsid w:val="006D6895"/>
    <w:rPr>
      <w:rFonts w:ascii="Times New Roman" w:hAnsi="Times New Roman" w:cs="Times New Roman"/>
      <w:kern w:val="0"/>
      <w:sz w:val="18"/>
      <w:szCs w:val="18"/>
      <w:lang w:val="en-GB" w:eastAsia="en-US"/>
    </w:rPr>
  </w:style>
  <w:style w:type="paragraph" w:styleId="ad">
    <w:name w:val="List Paragraph"/>
    <w:basedOn w:val="a"/>
    <w:uiPriority w:val="34"/>
    <w:qFormat/>
    <w:rsid w:val="00342D72"/>
    <w:pPr>
      <w:ind w:firstLineChars="200" w:firstLine="420"/>
    </w:pPr>
  </w:style>
  <w:style w:type="paragraph" w:customStyle="1" w:styleId="B1">
    <w:name w:val="B1"/>
    <w:basedOn w:val="ae"/>
    <w:link w:val="B1Char"/>
    <w:qFormat/>
    <w:rsid w:val="00342D72"/>
    <w:pPr>
      <w:ind w:left="568" w:firstLineChars="0" w:hanging="284"/>
      <w:contextualSpacing w:val="0"/>
    </w:pPr>
  </w:style>
  <w:style w:type="character" w:customStyle="1" w:styleId="B1Char">
    <w:name w:val="B1 Char"/>
    <w:link w:val="B1"/>
    <w:qFormat/>
    <w:locked/>
    <w:rsid w:val="00342D72"/>
    <w:rPr>
      <w:rFonts w:ascii="Times New Roman" w:hAnsi="Times New Roman" w:cs="Times New Roman"/>
      <w:kern w:val="0"/>
      <w:sz w:val="20"/>
      <w:szCs w:val="20"/>
      <w:lang w:val="en-GB" w:eastAsia="en-US"/>
    </w:rPr>
  </w:style>
  <w:style w:type="paragraph" w:styleId="ae">
    <w:name w:val="List"/>
    <w:basedOn w:val="a"/>
    <w:uiPriority w:val="99"/>
    <w:semiHidden/>
    <w:unhideWhenUsed/>
    <w:rsid w:val="00342D72"/>
    <w:pPr>
      <w:ind w:left="200" w:hangingChars="200" w:hanging="200"/>
      <w:contextualSpacing/>
    </w:pPr>
  </w:style>
  <w:style w:type="paragraph" w:styleId="af">
    <w:name w:val="annotation subject"/>
    <w:basedOn w:val="a7"/>
    <w:next w:val="a7"/>
    <w:link w:val="af0"/>
    <w:uiPriority w:val="99"/>
    <w:semiHidden/>
    <w:unhideWhenUsed/>
    <w:rsid w:val="00FB5700"/>
    <w:rPr>
      <w:b/>
      <w:bCs/>
    </w:rPr>
  </w:style>
  <w:style w:type="character" w:customStyle="1" w:styleId="af0">
    <w:name w:val="批注主题 字符"/>
    <w:basedOn w:val="a8"/>
    <w:link w:val="af"/>
    <w:uiPriority w:val="99"/>
    <w:semiHidden/>
    <w:rsid w:val="00FB5700"/>
    <w:rPr>
      <w:rFonts w:ascii="Times New Roman" w:hAnsi="Times New Roman" w:cs="Times New Roman"/>
      <w:b/>
      <w:bCs/>
      <w:kern w:val="0"/>
      <w:sz w:val="20"/>
      <w:szCs w:val="20"/>
      <w:lang w:val="en-GB" w:eastAsia="en-US"/>
    </w:rPr>
  </w:style>
  <w:style w:type="paragraph" w:styleId="af1">
    <w:name w:val="Revision"/>
    <w:hidden/>
    <w:uiPriority w:val="99"/>
    <w:semiHidden/>
    <w:rsid w:val="00791B02"/>
    <w:rPr>
      <w:rFonts w:ascii="Times New Roman" w:hAnsi="Times New Roman" w:cs="Times New Roman"/>
      <w:kern w:val="0"/>
      <w:sz w:val="20"/>
      <w:szCs w:val="20"/>
      <w:lang w:val="en-GB" w:eastAsia="en-US"/>
    </w:rPr>
  </w:style>
  <w:style w:type="character" w:customStyle="1" w:styleId="40">
    <w:name w:val="标题 4 字符"/>
    <w:basedOn w:val="a0"/>
    <w:link w:val="4"/>
    <w:rsid w:val="00374B84"/>
    <w:rPr>
      <w:rFonts w:ascii="Arial" w:eastAsia="Times New Roman" w:hAnsi="Arial" w:cs="Times New Roman"/>
      <w:kern w:val="0"/>
      <w:sz w:val="24"/>
      <w:szCs w:val="20"/>
      <w:lang w:val="en-GB" w:eastAsia="en-GB"/>
    </w:rPr>
  </w:style>
  <w:style w:type="character" w:customStyle="1" w:styleId="30">
    <w:name w:val="标题 3 字符"/>
    <w:basedOn w:val="a0"/>
    <w:link w:val="3"/>
    <w:uiPriority w:val="9"/>
    <w:semiHidden/>
    <w:rsid w:val="00374B84"/>
    <w:rPr>
      <w:rFonts w:ascii="Times New Roman" w:hAnsi="Times New Roman" w:cs="Times New Roman"/>
      <w:b/>
      <w:bCs/>
      <w:kern w:val="0"/>
      <w:sz w:val="32"/>
      <w:szCs w:val="32"/>
      <w:lang w:val="en-GB" w:eastAsia="en-US"/>
    </w:rPr>
  </w:style>
  <w:style w:type="paragraph" w:customStyle="1" w:styleId="B2">
    <w:name w:val="B2"/>
    <w:basedOn w:val="2"/>
    <w:link w:val="B2Char"/>
    <w:qFormat/>
    <w:rsid w:val="00374B84"/>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374B84"/>
    <w:rPr>
      <w:rFonts w:ascii="Times New Roman" w:eastAsia="Times New Roman" w:hAnsi="Times New Roman" w:cs="Times New Roman"/>
      <w:kern w:val="0"/>
      <w:sz w:val="20"/>
      <w:szCs w:val="20"/>
      <w:lang w:val="en-GB" w:eastAsia="en-GB"/>
    </w:rPr>
  </w:style>
  <w:style w:type="paragraph" w:styleId="2">
    <w:name w:val="List 2"/>
    <w:basedOn w:val="a"/>
    <w:uiPriority w:val="99"/>
    <w:semiHidden/>
    <w:unhideWhenUsed/>
    <w:rsid w:val="00374B8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4</Pages>
  <Words>1382</Words>
  <Characters>7882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2023-02-16T19:37:00Z</dcterms:created>
  <dcterms:modified xsi:type="dcterms:W3CDTF">2023-03-03T08:37:00Z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(3)Ikoo8cOybuu2KsEbKw9McAbDtn4c6JlTb5iTfz0NsxlRo8yQqqfBF5wJb2E/ucmsE8Oqpolr
HVP9y4pVrVFayKBbTnKRf/mVpWziBC1S7TOy6uXeSLaMmoRgxEMjtPVgy0go8VrGeW5e6oq7
iyhf89AYq1sbgUjSN0kqqVzyxIwZR6d2B4NWVtj9Ym8XnttRFw8j1k83kaT5V0uq0BhgPwkC
JEuph0n4BkcytGRKnD</vt:lpwstr>
  </property>
  <property fmtid="{D5CDD505-2E9C-101B-9397-08002B2CF9AE}" pid="3" name="_2015_ms_pID_7253431">
    <vt:lpwstr>Vn9ifZtDSXFcxdmlsjrOGlCZupZvpBFe/Ox399xU7EJDIhkj8meMS2
/imuOOkxfVWfe+ZbOrIqFfSHpSSckTUdF+g3ELY81TEeqt+fSgh9cQ8OLeHgyNBx5SlYUohS
6giJFTTVanxmHmvNb/FSA3bifYCbGIYuoe2N7dppDFS3v5sRylZW8C3V7mwJneqEkbiGgmqg
ZmSX96hVKIh61QdLGFu+M/H/jcUuDcm7YMe7</vt:lpwstr>
  </property>
  <property fmtid="{D5CDD505-2E9C-101B-9397-08002B2CF9AE}" pid="4" name="_2015_ms_pID_7253432">
    <vt:lpwstr>6CCrCXioSNUow3zPa1UNDBQ=</vt:lpwstr>
  </property>
</Properties>
</file>