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A9CC176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26038E">
        <w:rPr>
          <w:b/>
          <w:noProof/>
          <w:sz w:val="24"/>
        </w:rPr>
        <w:t>1036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0B7D2D" w:rsidR="001E41F3" w:rsidRPr="00410371" w:rsidRDefault="00773E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A42AD">
              <w:rPr>
                <w:b/>
                <w:noProof/>
                <w:sz w:val="28"/>
              </w:rPr>
              <w:t>581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7D56D3" w:rsidR="001E41F3" w:rsidRPr="00410371" w:rsidRDefault="005756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8F7B64" w:rsidR="001E41F3" w:rsidRPr="00410371" w:rsidRDefault="002603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CC6FA3" w:rsidR="001E41F3" w:rsidRPr="00410371" w:rsidRDefault="00773E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192CC5" w:rsidR="00F25D98" w:rsidRDefault="00773E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D745E7" w:rsidR="00F25D98" w:rsidRDefault="00773E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D1995B" w:rsidR="001E41F3" w:rsidRDefault="00EB121D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&lt;Message Type field&gt;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B5FF67" w:rsidR="001E41F3" w:rsidRDefault="00773E5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C186BC" w:rsidR="001E41F3" w:rsidRDefault="00773E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BC02AA" w:rsidR="001E41F3" w:rsidRDefault="00773E5D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B76C91" w:rsidR="001E41F3" w:rsidRDefault="00773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6126E9">
              <w:rPr>
                <w:noProof/>
              </w:rPr>
              <w:t>3-02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E5A6B6" w:rsidR="001E41F3" w:rsidRDefault="009331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674D9C" w:rsidR="001E41F3" w:rsidRDefault="00773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C0ECA0" w14:textId="3FADF6C5" w:rsidR="001E41F3" w:rsidRDefault="009331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ETSI plugtest issue 2.</w:t>
            </w:r>
            <w:r w:rsidR="00DA42AD">
              <w:rPr>
                <w:noProof/>
              </w:rPr>
              <w:t>2</w:t>
            </w:r>
            <w:r>
              <w:rPr>
                <w:noProof/>
              </w:rPr>
              <w:t>.2 points out that the Floor Ack uses the &lt;Message Type&gt; field to indicate which message type a Floor Ack acknowledges. When set in a Floor Ack 24.</w:t>
            </w:r>
            <w:r w:rsidR="00DA42AD">
              <w:rPr>
                <w:noProof/>
              </w:rPr>
              <w:t>581</w:t>
            </w:r>
            <w:r>
              <w:rPr>
                <w:noProof/>
              </w:rPr>
              <w:t xml:space="preserve"> has "shall" statements indicating that the &lt;Message Type&gt; value is set without the first bit of the subtype that was used in the received message to indicate a Floor Ack was required.</w:t>
            </w:r>
          </w:p>
          <w:p w14:paraId="708AA7DE" w14:textId="5758B208" w:rsidR="00933139" w:rsidRDefault="009331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the &lt;Message Type&gt; field indicates the first bit is included in the &lt;Message Type&gt; but does not state what value to use. This has caused some confusion.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88E31A" w:rsidR="001E41F3" w:rsidRDefault="00D12E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in clause </w:t>
            </w:r>
            <w:r w:rsidR="0026038E">
              <w:rPr>
                <w:noProof/>
              </w:rPr>
              <w:t>9.2.3.10</w:t>
            </w:r>
            <w:r>
              <w:rPr>
                <w:noProof/>
              </w:rPr>
              <w:t xml:space="preserve"> that the bit used to indicate Floor Ack requested is set to </w:t>
            </w:r>
            <w:r w:rsidR="00773E5D">
              <w:rPr>
                <w:noProof/>
              </w:rPr>
              <w:t>"0" in the Floor Ack itself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C7BA10" w:rsidR="001E41F3" w:rsidRDefault="00773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implementation errors where the &lt;Message Type&gt; value is not correctly understood.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4CC77D" w:rsidR="001E41F3" w:rsidRDefault="00DA42AD">
            <w:pPr>
              <w:pStyle w:val="CRCoverPage"/>
              <w:spacing w:after="0"/>
              <w:ind w:left="100"/>
              <w:rPr>
                <w:noProof/>
              </w:rPr>
            </w:pPr>
            <w:r w:rsidRPr="00A5463E">
              <w:t>9.2.3.10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9E25F9" w:rsidR="001E41F3" w:rsidRDefault="00773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23A7E3" w:rsidR="001E41F3" w:rsidRDefault="00773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EC6E8F" w:rsidR="001E41F3" w:rsidRDefault="00773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316F0" w14:textId="77777777" w:rsidR="008863B9" w:rsidRDefault="00612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No changes.</w:t>
            </w:r>
          </w:p>
          <w:p w14:paraId="6ACA4173" w14:textId="253B4588" w:rsidR="008211C0" w:rsidRDefault="00821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Changed reference in Summary of Change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EF051" w14:textId="77777777" w:rsidR="00122C8E" w:rsidRPr="006B5418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C5CB0B0" w14:textId="77777777" w:rsidR="00DA42AD" w:rsidRPr="00A5463E" w:rsidRDefault="00DA42AD" w:rsidP="00DA42AD">
      <w:pPr>
        <w:pStyle w:val="Heading4"/>
      </w:pPr>
      <w:bookmarkStart w:id="1" w:name="_Toc20208904"/>
      <w:bookmarkStart w:id="2" w:name="_Toc36045015"/>
      <w:bookmarkStart w:id="3" w:name="_Toc45216501"/>
      <w:bookmarkStart w:id="4" w:name="_Toc114864793"/>
      <w:r w:rsidRPr="00A5463E">
        <w:t>9.2.3.10</w:t>
      </w:r>
      <w:r w:rsidRPr="00A5463E">
        <w:tab/>
        <w:t>Message Type field</w:t>
      </w:r>
      <w:bookmarkEnd w:id="1"/>
      <w:bookmarkEnd w:id="2"/>
      <w:bookmarkEnd w:id="3"/>
      <w:bookmarkEnd w:id="4"/>
    </w:p>
    <w:p w14:paraId="2AF31985" w14:textId="4B2C027E" w:rsidR="00DA42AD" w:rsidRPr="00A5463E" w:rsidRDefault="00DA42AD" w:rsidP="00DA42AD">
      <w:r w:rsidRPr="00A5463E">
        <w:t xml:space="preserve">The Message Type field </w:t>
      </w:r>
      <w:del w:id="5" w:author="Ericsson J b Athens" w:date="2023-02-10T16:45:00Z">
        <w:r w:rsidRPr="00A5463E" w:rsidDel="001C475E">
          <w:delText xml:space="preserve">contains the transmission control message </w:delText>
        </w:r>
        <w:r w:rsidDel="001C475E">
          <w:delText>type of</w:delText>
        </w:r>
      </w:del>
      <w:ins w:id="6" w:author="Ericsson J b Athens" w:date="2023-02-10T16:45:00Z">
        <w:r w:rsidR="001C475E">
          <w:t>identifies</w:t>
        </w:r>
      </w:ins>
      <w:r>
        <w:t xml:space="preserve"> the message</w:t>
      </w:r>
      <w:r w:rsidRPr="00A5463E">
        <w:t xml:space="preserve"> that is acknowledged.</w:t>
      </w:r>
    </w:p>
    <w:p w14:paraId="4B26C507" w14:textId="77777777" w:rsidR="00DA42AD" w:rsidRPr="00A5463E" w:rsidRDefault="00DA42AD" w:rsidP="00DA42AD">
      <w:r w:rsidRPr="00A5463E">
        <w:t>Table 9.2.3.10-1 describes the coding of the Message Type field.</w:t>
      </w:r>
    </w:p>
    <w:p w14:paraId="296182D9" w14:textId="77777777" w:rsidR="00DA42AD" w:rsidRPr="00A5463E" w:rsidRDefault="00DA42AD" w:rsidP="00DA42AD">
      <w:pPr>
        <w:pStyle w:val="TH"/>
      </w:pPr>
      <w:r w:rsidRPr="00A5463E">
        <w:t>Table 9.2.3.10-1: Message Type field coding</w:t>
      </w:r>
    </w:p>
    <w:p w14:paraId="1CE5887D" w14:textId="77777777" w:rsidR="00DA42AD" w:rsidRPr="00A5463E" w:rsidRDefault="00DA42AD" w:rsidP="00DA42AD">
      <w:pPr>
        <w:pStyle w:val="PL"/>
        <w:keepNext/>
        <w:keepLines/>
        <w:jc w:val="center"/>
      </w:pPr>
      <w:bookmarkStart w:id="7" w:name="_MCCTEMPBM_CRPT38000034___4"/>
      <w:r w:rsidRPr="00A5463E">
        <w:t>0                   1                   2                   3</w:t>
      </w:r>
    </w:p>
    <w:p w14:paraId="2CB1EC18" w14:textId="77777777" w:rsidR="00DA42AD" w:rsidRPr="00A5463E" w:rsidRDefault="00DA42AD" w:rsidP="00DA42AD">
      <w:pPr>
        <w:pStyle w:val="PL"/>
        <w:keepNext/>
        <w:keepLines/>
        <w:jc w:val="center"/>
      </w:pPr>
      <w:r w:rsidRPr="00A5463E">
        <w:t>0 1 2 3 4 5 6 7 8 9 0 1 2 3 4 5 6 7 8 9 0 1 2 3 4 5 6 7 8 9 0 1</w:t>
      </w:r>
    </w:p>
    <w:p w14:paraId="40BB0F8A" w14:textId="77777777" w:rsidR="00DA42AD" w:rsidRPr="00A5463E" w:rsidRDefault="00DA42AD" w:rsidP="00DA42AD">
      <w:pPr>
        <w:pStyle w:val="PL"/>
        <w:keepNext/>
        <w:keepLines/>
        <w:jc w:val="center"/>
      </w:pPr>
      <w:r w:rsidRPr="00A5463E">
        <w:t>+-+-+-+-+-+-+-+-+-+-+-+-+-+-+-+-+-+-+-+-+-+-+-+-+-+-+-+-+-+-+-+-+</w:t>
      </w:r>
    </w:p>
    <w:p w14:paraId="634FEB29" w14:textId="77777777" w:rsidR="00DA42AD" w:rsidRPr="00A5463E" w:rsidRDefault="00DA42AD" w:rsidP="00DA42AD">
      <w:pPr>
        <w:pStyle w:val="PL"/>
        <w:jc w:val="center"/>
      </w:pPr>
      <w:r w:rsidRPr="00A5463E">
        <w:t xml:space="preserve">|Message Type   |Message Type   |Message Type   |Spare         </w:t>
      </w:r>
      <w:r w:rsidRPr="00A5463E">
        <w:rPr>
          <w:lang w:eastAsia="ko-KR"/>
        </w:rPr>
        <w:t xml:space="preserve"> </w:t>
      </w:r>
      <w:r w:rsidRPr="00A5463E">
        <w:t>|</w:t>
      </w:r>
    </w:p>
    <w:p w14:paraId="0BFD6F6C" w14:textId="77777777" w:rsidR="00DA42AD" w:rsidRPr="00A5463E" w:rsidRDefault="00DA42AD" w:rsidP="00DA42AD">
      <w:pPr>
        <w:pStyle w:val="PL"/>
        <w:jc w:val="center"/>
      </w:pPr>
      <w:r w:rsidRPr="00A5463E">
        <w:t>|field ID value |Length value   |</w:t>
      </w:r>
      <w:r w:rsidRPr="00A5463E">
        <w:rPr>
          <w:lang w:eastAsia="ko-KR"/>
        </w:rPr>
        <w:t xml:space="preserve">value     </w:t>
      </w:r>
      <w:r w:rsidRPr="00A5463E">
        <w:t xml:space="preserve">     |               |</w:t>
      </w:r>
    </w:p>
    <w:p w14:paraId="14A82873" w14:textId="77777777" w:rsidR="00DA42AD" w:rsidRPr="00A5463E" w:rsidRDefault="00DA42AD" w:rsidP="00DA42AD">
      <w:pPr>
        <w:pStyle w:val="PL"/>
        <w:jc w:val="center"/>
      </w:pPr>
      <w:r w:rsidRPr="00A5463E">
        <w:t>+-+-+-+-+-+-+-+-+-+-+-+-+-+-+-+-+-+-+-+-+-+-+-+-+-+-+-+-+-+-+-+-+</w:t>
      </w:r>
    </w:p>
    <w:bookmarkEnd w:id="7"/>
    <w:p w14:paraId="12248FAF" w14:textId="77777777" w:rsidR="00DA42AD" w:rsidRPr="00A5463E" w:rsidRDefault="00DA42AD" w:rsidP="00DA42AD"/>
    <w:p w14:paraId="1FA8E021" w14:textId="77777777" w:rsidR="00DA42AD" w:rsidRPr="00A5463E" w:rsidRDefault="00DA42AD" w:rsidP="00DA42AD">
      <w:r w:rsidRPr="00A5463E">
        <w:t>The &lt;Message Type field ID&gt; value is a binary value and is set according to table 9.2.3.1-1.</w:t>
      </w:r>
    </w:p>
    <w:p w14:paraId="2CAB0444" w14:textId="77777777" w:rsidR="00DA42AD" w:rsidRPr="00A5463E" w:rsidRDefault="00DA42AD" w:rsidP="00DA42AD">
      <w:r w:rsidRPr="00A5463E">
        <w:t>The &lt;Message Type Length&gt; value is a binary value and has the value '2'.</w:t>
      </w:r>
    </w:p>
    <w:p w14:paraId="37CF79F9" w14:textId="5EFF9DBA" w:rsidR="00DA42AD" w:rsidRPr="00A5463E" w:rsidRDefault="00DA42AD" w:rsidP="00DA42AD">
      <w:r w:rsidRPr="00A5463E">
        <w:t xml:space="preserve">The &lt;Message Type&gt; value is an 8 bit binary value containing the binary value </w:t>
      </w:r>
      <w:r>
        <w:t xml:space="preserve">consisting </w:t>
      </w:r>
      <w:r w:rsidRPr="00A5463E">
        <w:t xml:space="preserve">of the </w:t>
      </w:r>
      <w:r>
        <w:t xml:space="preserve">5 bit </w:t>
      </w:r>
      <w:r w:rsidRPr="00A5463E">
        <w:t xml:space="preserve">message </w:t>
      </w:r>
      <w:r>
        <w:t>sub</w:t>
      </w:r>
      <w:r w:rsidRPr="00A5463E">
        <w:t>type as coded in table 9.2.2.1-1</w:t>
      </w:r>
      <w:r>
        <w:t xml:space="preserve">, </w:t>
      </w:r>
      <w:r w:rsidRPr="00A5463E">
        <w:t>table 9.2.2.1-</w:t>
      </w:r>
      <w:r>
        <w:t xml:space="preserve">2 and </w:t>
      </w:r>
      <w:r w:rsidRPr="00A5463E">
        <w:t>table 9.2.2.1-</w:t>
      </w:r>
      <w:r>
        <w:t>3</w:t>
      </w:r>
      <w:del w:id="8" w:author="Ericsson J b Athens" w:date="2023-01-31T08:31:00Z">
        <w:r w:rsidRPr="00A3713A" w:rsidDel="00773E5D">
          <w:delText xml:space="preserve"> (including the first bit (used by some floor control messages to indicate that a Floor Ack message is requested) of the five bit subtype)</w:delText>
        </w:r>
      </w:del>
      <w:r w:rsidRPr="00A3713A">
        <w:t xml:space="preserve"> </w:t>
      </w:r>
      <w:proofErr w:type="spellStart"/>
      <w:r w:rsidRPr="00A3713A">
        <w:t>preceeded</w:t>
      </w:r>
      <w:proofErr w:type="spellEnd"/>
      <w:r w:rsidRPr="00A3713A">
        <w:t xml:space="preserve"> by "000".</w:t>
      </w:r>
      <w:ins w:id="9" w:author="Ericsson J b Athens" w:date="2023-01-31T08:32:00Z">
        <w:r>
          <w:t xml:space="preserve"> </w:t>
        </w:r>
      </w:ins>
      <w:ins w:id="10" w:author="Ericsson J b Athens" w:date="2023-02-10T16:45:00Z">
        <w:r w:rsidR="001C475E">
          <w:t>T</w:t>
        </w:r>
      </w:ins>
      <w:ins w:id="11" w:author="Ericsson J b Athens" w:date="2023-01-31T08:32:00Z">
        <w:r>
          <w:t xml:space="preserve">he first bit </w:t>
        </w:r>
      </w:ins>
      <w:ins w:id="12" w:author="Ericsson J b Athens" w:date="2023-01-31T08:33:00Z">
        <w:r>
          <w:t xml:space="preserve">of the </w:t>
        </w:r>
      </w:ins>
      <w:ins w:id="13" w:author="Ericsson J b Athens" w:date="2023-02-10T16:45:00Z">
        <w:r w:rsidR="001C475E">
          <w:t xml:space="preserve">5 bit </w:t>
        </w:r>
      </w:ins>
      <w:ins w:id="14" w:author="Ericsson J b Athens" w:date="2023-01-31T08:33:00Z">
        <w:r>
          <w:t xml:space="preserve">message subtype </w:t>
        </w:r>
      </w:ins>
      <w:ins w:id="15" w:author="Ericsson J b Athens" w:date="2023-02-10T16:56:00Z">
        <w:r w:rsidR="001C475E">
          <w:t xml:space="preserve">is </w:t>
        </w:r>
      </w:ins>
      <w:ins w:id="16" w:author="Ericsson J b Athens" w:date="2023-01-31T08:32:00Z">
        <w:r>
          <w:t xml:space="preserve">set to </w:t>
        </w:r>
      </w:ins>
      <w:ins w:id="17" w:author="Ericsson J b Athens" w:date="2023-02-10T16:55:00Z">
        <w:r w:rsidR="001C475E">
          <w:t>zero</w:t>
        </w:r>
      </w:ins>
      <w:ins w:id="18" w:author="Ericsson J b Athens" w:date="2023-01-31T08:32:00Z">
        <w:r>
          <w:t>.</w:t>
        </w:r>
      </w:ins>
    </w:p>
    <w:p w14:paraId="0B98373E" w14:textId="77777777" w:rsidR="00122C8E" w:rsidRPr="006B5418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122C8E" w:rsidRDefault="001E41F3">
      <w:pPr>
        <w:rPr>
          <w:noProof/>
          <w:lang w:val="en-US"/>
        </w:rPr>
      </w:pPr>
    </w:p>
    <w:sectPr w:rsidR="001E41F3" w:rsidRPr="00122C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2061D" w14:textId="77777777" w:rsidR="007D6A43" w:rsidRDefault="007D6A43">
      <w:r>
        <w:separator/>
      </w:r>
    </w:p>
  </w:endnote>
  <w:endnote w:type="continuationSeparator" w:id="0">
    <w:p w14:paraId="5D635710" w14:textId="77777777" w:rsidR="007D6A43" w:rsidRDefault="007D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56D9B" w14:textId="77777777" w:rsidR="007D6A43" w:rsidRDefault="007D6A43">
      <w:r>
        <w:separator/>
      </w:r>
    </w:p>
  </w:footnote>
  <w:footnote w:type="continuationSeparator" w:id="0">
    <w:p w14:paraId="60163843" w14:textId="77777777" w:rsidR="007D6A43" w:rsidRDefault="007D6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Athens">
    <w15:presenceInfo w15:providerId="None" w15:userId="Ericsson J b Athe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2C8E"/>
    <w:rsid w:val="00145D43"/>
    <w:rsid w:val="00192C46"/>
    <w:rsid w:val="001A08B3"/>
    <w:rsid w:val="001A7B60"/>
    <w:rsid w:val="001B52F0"/>
    <w:rsid w:val="001B7A65"/>
    <w:rsid w:val="001C475E"/>
    <w:rsid w:val="001E41F3"/>
    <w:rsid w:val="0026004D"/>
    <w:rsid w:val="0026038E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F3E"/>
    <w:rsid w:val="004B75B7"/>
    <w:rsid w:val="005141D9"/>
    <w:rsid w:val="0051580D"/>
    <w:rsid w:val="00520CA3"/>
    <w:rsid w:val="00547111"/>
    <w:rsid w:val="005534F4"/>
    <w:rsid w:val="0057563A"/>
    <w:rsid w:val="00592D74"/>
    <w:rsid w:val="005E2C44"/>
    <w:rsid w:val="006126E9"/>
    <w:rsid w:val="00621188"/>
    <w:rsid w:val="006257ED"/>
    <w:rsid w:val="00653DE4"/>
    <w:rsid w:val="00665C47"/>
    <w:rsid w:val="00695808"/>
    <w:rsid w:val="006B46FB"/>
    <w:rsid w:val="006E21FB"/>
    <w:rsid w:val="006F7EDC"/>
    <w:rsid w:val="00773E5D"/>
    <w:rsid w:val="00792342"/>
    <w:rsid w:val="007977A8"/>
    <w:rsid w:val="007B512A"/>
    <w:rsid w:val="007C2097"/>
    <w:rsid w:val="007D6A07"/>
    <w:rsid w:val="007D6A43"/>
    <w:rsid w:val="007F7259"/>
    <w:rsid w:val="008040A8"/>
    <w:rsid w:val="008211C0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3139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2EDB"/>
    <w:rsid w:val="00D24991"/>
    <w:rsid w:val="00D50255"/>
    <w:rsid w:val="00D66520"/>
    <w:rsid w:val="00D80124"/>
    <w:rsid w:val="00D84AE9"/>
    <w:rsid w:val="00DA42AD"/>
    <w:rsid w:val="00DE34CF"/>
    <w:rsid w:val="00E13F3D"/>
    <w:rsid w:val="00E34898"/>
    <w:rsid w:val="00EB09B7"/>
    <w:rsid w:val="00EB121D"/>
    <w:rsid w:val="00EE7D7C"/>
    <w:rsid w:val="00F25D98"/>
    <w:rsid w:val="00F300FB"/>
    <w:rsid w:val="00F55F9A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33139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sid w:val="0093313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93313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1C47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542</Words>
  <Characters>3096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in AthensR3</cp:lastModifiedBy>
  <cp:revision>3</cp:revision>
  <cp:lastPrinted>1900-01-01T00:00:00Z</cp:lastPrinted>
  <dcterms:created xsi:type="dcterms:W3CDTF">2023-03-02T14:54:00Z</dcterms:created>
  <dcterms:modified xsi:type="dcterms:W3CDTF">2023-03-02T14:54:00Z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