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60D9E534" w:rsidR="006F7EDC" w:rsidRDefault="006F7EDC" w:rsidP="00C14BB1">
      <w:pPr>
        <w:pStyle w:val="CRCoverPage"/>
        <w:tabs>
          <w:tab w:val="right" w:pos="9639"/>
        </w:tabs>
        <w:spacing w:after="0"/>
        <w:rPr>
          <w:b/>
          <w:i/>
          <w:noProof/>
          <w:sz w:val="28"/>
        </w:rPr>
      </w:pPr>
      <w:r>
        <w:rPr>
          <w:b/>
          <w:noProof/>
          <w:sz w:val="24"/>
        </w:rPr>
        <w:t>3GPP TSG-CT WG1 Meeting #1</w:t>
      </w:r>
      <w:r w:rsidR="00453F3E">
        <w:rPr>
          <w:b/>
          <w:noProof/>
          <w:sz w:val="24"/>
        </w:rPr>
        <w:t>40</w:t>
      </w:r>
      <w:r>
        <w:rPr>
          <w:b/>
          <w:i/>
          <w:noProof/>
          <w:sz w:val="28"/>
        </w:rPr>
        <w:tab/>
      </w:r>
      <w:r w:rsidR="00C14BB1" w:rsidRPr="00C14BB1">
        <w:rPr>
          <w:b/>
          <w:noProof/>
          <w:sz w:val="24"/>
        </w:rPr>
        <w:t>C1-231024</w:t>
      </w:r>
    </w:p>
    <w:p w14:paraId="77559CC4" w14:textId="7180238A" w:rsidR="006F7EDC" w:rsidRDefault="00453F3E" w:rsidP="006F7EDC">
      <w:pPr>
        <w:pStyle w:val="CRCoverPage"/>
        <w:outlineLvl w:val="0"/>
        <w:rPr>
          <w:b/>
          <w:noProof/>
          <w:sz w:val="24"/>
        </w:rPr>
      </w:pPr>
      <w:r>
        <w:rPr>
          <w:b/>
          <w:noProof/>
          <w:sz w:val="24"/>
        </w:rPr>
        <w:t>Athens, Greece, 27 February – 3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CD5DFC" w:rsidR="001E41F3" w:rsidRPr="00410371" w:rsidRDefault="00985AA1" w:rsidP="00E13F3D">
            <w:pPr>
              <w:pStyle w:val="CRCoverPage"/>
              <w:spacing w:after="0"/>
              <w:jc w:val="right"/>
              <w:rPr>
                <w:b/>
                <w:noProof/>
                <w:sz w:val="28"/>
              </w:rPr>
            </w:pPr>
            <w:fldSimple w:instr=" DOCPROPERTY  Spec#  \* MERGEFORMAT ">
              <w:r w:rsidR="006C6BE1">
                <w:rPr>
                  <w:b/>
                  <w:noProof/>
                  <w:sz w:val="28"/>
                </w:rPr>
                <w:t>24.5</w:t>
              </w:r>
              <w:r w:rsidR="00F463C6">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35B4F" w:rsidR="001E41F3" w:rsidRPr="00410371" w:rsidRDefault="00985AA1" w:rsidP="00547111">
            <w:pPr>
              <w:pStyle w:val="CRCoverPage"/>
              <w:spacing w:after="0"/>
              <w:rPr>
                <w:noProof/>
              </w:rPr>
            </w:pPr>
            <w:fldSimple w:instr=" DOCPROPERTY  Cr#  \* MERGEFORMAT ">
              <w:r w:rsidR="00847627" w:rsidRPr="00847627">
                <w:rPr>
                  <w:b/>
                  <w:noProof/>
                  <w:sz w:val="28"/>
                </w:rPr>
                <w:t>5135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41FA1F" w:rsidR="001E41F3" w:rsidRPr="00410371" w:rsidRDefault="00110919"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5F63EB0" w:rsidR="001E41F3" w:rsidRPr="00410371" w:rsidRDefault="00985AA1">
            <w:pPr>
              <w:pStyle w:val="CRCoverPage"/>
              <w:spacing w:after="0"/>
              <w:jc w:val="center"/>
              <w:rPr>
                <w:noProof/>
                <w:sz w:val="28"/>
              </w:rPr>
            </w:pPr>
            <w:fldSimple w:instr=" DOCPROPERTY  Version  \* MERGEFORMAT ">
              <w:r w:rsidR="009518A8">
                <w:rPr>
                  <w:b/>
                  <w:noProof/>
                  <w:sz w:val="28"/>
                </w:rPr>
                <w:t>1</w:t>
              </w:r>
              <w:r w:rsidR="00776D9B">
                <w:rPr>
                  <w:b/>
                  <w:noProof/>
                  <w:sz w:val="28"/>
                </w:rPr>
                <w:t>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5D0562E"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C962AA" w:rsidR="00F25D98" w:rsidRDefault="009F7B4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F4230B" w:rsidR="001E41F3" w:rsidRDefault="001A131B" w:rsidP="001A131B">
            <w:pPr>
              <w:pStyle w:val="CRCoverPage"/>
              <w:spacing w:after="0"/>
              <w:ind w:left="100"/>
              <w:rPr>
                <w:noProof/>
              </w:rPr>
            </w:pPr>
            <w:r>
              <w:rPr>
                <w:noProof/>
              </w:rPr>
              <w:t xml:space="preserve">Rejecting PDU session for </w:t>
            </w:r>
            <w:r w:rsidRPr="001A131B">
              <w:rPr>
                <w:noProof/>
              </w:rPr>
              <w:t xml:space="preserve">C2 communication </w:t>
            </w:r>
            <w:r>
              <w:rPr>
                <w:noProof/>
              </w:rPr>
              <w:t>when UAS service is not allowed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E617F2" w:rsidR="001E41F3" w:rsidRDefault="00F13674" w:rsidP="00F13674">
            <w:pPr>
              <w:pStyle w:val="CRCoverPage"/>
              <w:spacing w:after="0"/>
              <w:ind w:left="100"/>
              <w:rPr>
                <w:noProof/>
              </w:rPr>
            </w:pPr>
            <w:r>
              <w:t xml:space="preserve">Nokia, </w:t>
            </w:r>
            <w:r w:rsidRPr="00F13674">
              <w:t>Nokia Shanghai Bell</w:t>
            </w:r>
            <w:r w:rsidR="00110919">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539639" w:rsidR="001E41F3" w:rsidRDefault="00F13674" w:rsidP="00547111">
            <w:pPr>
              <w:pStyle w:val="CRCoverPage"/>
              <w:spacing w:after="0"/>
              <w:ind w:left="100"/>
              <w:rPr>
                <w:noProof/>
              </w:rPr>
            </w:pPr>
            <w: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E4192F" w:rsidR="001E41F3" w:rsidRDefault="00D201FC" w:rsidP="008D1106">
            <w:pPr>
              <w:pStyle w:val="CRCoverPage"/>
              <w:spacing w:after="0"/>
              <w:ind w:left="100"/>
              <w:rPr>
                <w:noProof/>
              </w:rPr>
            </w:pPr>
            <w:r>
              <w:rPr>
                <w:lang w:val="en-US"/>
              </w:rPr>
              <w:t>ID_UAS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93A5C7" w:rsidR="001E41F3" w:rsidRDefault="00C02A56">
            <w:pPr>
              <w:pStyle w:val="CRCoverPage"/>
              <w:spacing w:after="0"/>
              <w:ind w:left="100"/>
              <w:rPr>
                <w:noProof/>
              </w:rPr>
            </w:pPr>
            <w:r>
              <w:t>2023-01-</w:t>
            </w:r>
            <w:r w:rsidR="00D201FC">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F10BC" w:rsidR="001E41F3" w:rsidRDefault="00F01CA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CB49315" w:rsidR="001E41F3" w:rsidRDefault="00985AA1">
            <w:pPr>
              <w:pStyle w:val="CRCoverPage"/>
              <w:spacing w:after="0"/>
              <w:ind w:left="100"/>
              <w:rPr>
                <w:noProof/>
              </w:rPr>
            </w:pPr>
            <w:fldSimple w:instr=" DOCPROPERTY  Release  \* MERGEFORMAT ">
              <w:r w:rsidR="00B23768" w:rsidRPr="00B23768">
                <w:rPr>
                  <w:noProof/>
                </w:rPr>
                <w:t>Rel-1</w:t>
              </w:r>
              <w:r w:rsidR="00AA472B">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40AA50" w14:textId="0EDB2626" w:rsidR="00FE5830" w:rsidRDefault="006748B3" w:rsidP="005C320A">
            <w:pPr>
              <w:pStyle w:val="CRCoverPage"/>
              <w:tabs>
                <w:tab w:val="left" w:pos="2784"/>
              </w:tabs>
              <w:spacing w:after="0"/>
              <w:ind w:left="100"/>
            </w:pPr>
            <w:r>
              <w:t>Stage-2 CR</w:t>
            </w:r>
            <w:r w:rsidRPr="006748B3">
              <w:t>0068</w:t>
            </w:r>
            <w:r>
              <w:t xml:space="preserve"> in </w:t>
            </w:r>
            <w:r w:rsidRPr="006748B3">
              <w:t>S2-2210930</w:t>
            </w:r>
            <w:r>
              <w:t xml:space="preserve"> (agreed by SA2 and has been updated in TS </w:t>
            </w:r>
            <w:bookmarkStart w:id="1" w:name="specNumber"/>
            <w:r w:rsidR="005C320A" w:rsidRPr="005C320A">
              <w:rPr>
                <w:lang w:val="sv-SE"/>
              </w:rPr>
              <w:t>23.</w:t>
            </w:r>
            <w:bookmarkEnd w:id="1"/>
            <w:r w:rsidR="005C320A" w:rsidRPr="005C320A">
              <w:rPr>
                <w:lang w:val="sv-SE"/>
              </w:rPr>
              <w:t>256 V</w:t>
            </w:r>
            <w:bookmarkStart w:id="2" w:name="specVersion"/>
            <w:r w:rsidR="005C320A" w:rsidRPr="005C320A">
              <w:rPr>
                <w:lang w:val="sv-SE"/>
              </w:rPr>
              <w:t>17.5.</w:t>
            </w:r>
            <w:bookmarkEnd w:id="2"/>
            <w:r w:rsidR="005C320A" w:rsidRPr="005C320A">
              <w:rPr>
                <w:lang w:val="sv-SE"/>
              </w:rPr>
              <w:t>0</w:t>
            </w:r>
            <w:r>
              <w:t xml:space="preserve">) states the following in clause </w:t>
            </w:r>
            <w:r w:rsidRPr="006748B3">
              <w:t>5.2.5.2.3</w:t>
            </w:r>
            <w:r w:rsidR="005C320A">
              <w:t xml:space="preserve"> of </w:t>
            </w:r>
            <w:r w:rsidR="005C320A" w:rsidRPr="005C320A">
              <w:t xml:space="preserve">TS </w:t>
            </w:r>
            <w:r w:rsidR="005C320A" w:rsidRPr="005C320A">
              <w:rPr>
                <w:lang w:val="sv-SE"/>
              </w:rPr>
              <w:t>23.256</w:t>
            </w:r>
            <w:r>
              <w:t>:</w:t>
            </w:r>
          </w:p>
          <w:p w14:paraId="04CDD847" w14:textId="77777777" w:rsidR="006748B3" w:rsidRDefault="006748B3" w:rsidP="006748B3">
            <w:pPr>
              <w:pStyle w:val="CRCoverPage"/>
              <w:tabs>
                <w:tab w:val="left" w:pos="2784"/>
              </w:tabs>
              <w:spacing w:after="0"/>
              <w:ind w:left="100"/>
            </w:pPr>
          </w:p>
          <w:p w14:paraId="41BD0C7A" w14:textId="77777777" w:rsidR="009D715F" w:rsidRPr="009D715F" w:rsidRDefault="009D715F" w:rsidP="009D715F">
            <w:pPr>
              <w:overflowPunct w:val="0"/>
              <w:autoSpaceDE w:val="0"/>
              <w:autoSpaceDN w:val="0"/>
              <w:adjustRightInd w:val="0"/>
              <w:ind w:left="568" w:hanging="284"/>
              <w:textAlignment w:val="baseline"/>
              <w:rPr>
                <w:i/>
                <w:iCs/>
                <w:lang w:eastAsia="en-GB"/>
              </w:rPr>
            </w:pPr>
            <w:r w:rsidRPr="009D715F">
              <w:rPr>
                <w:i/>
                <w:iCs/>
                <w:lang w:eastAsia="en-GB"/>
              </w:rPr>
              <w:t>3.</w:t>
            </w:r>
            <w:r w:rsidRPr="009D715F">
              <w:rPr>
                <w:i/>
                <w:iCs/>
                <w:lang w:eastAsia="en-GB"/>
              </w:rPr>
              <w:tab/>
              <w:t xml:space="preserve">The UAS NF/NEF checks that a valid UUAA is stored for the GPSI and forwards the received authorization request as a Naf_Authentication_AuthenticateAuthorize request to the USS. </w:t>
            </w:r>
            <w:r w:rsidRPr="009D715F">
              <w:rPr>
                <w:i/>
                <w:iCs/>
                <w:highlight w:val="yellow"/>
                <w:lang w:eastAsia="en-GB"/>
              </w:rPr>
              <w:t>If not, the request is not forwarded to the USS and the PDU session is rejected.</w:t>
            </w:r>
          </w:p>
          <w:p w14:paraId="4EAF45F4" w14:textId="77777777" w:rsidR="006748B3" w:rsidRDefault="006748B3" w:rsidP="006748B3">
            <w:pPr>
              <w:pStyle w:val="CRCoverPage"/>
              <w:tabs>
                <w:tab w:val="left" w:pos="2784"/>
              </w:tabs>
              <w:spacing w:after="0"/>
              <w:ind w:left="100"/>
            </w:pPr>
          </w:p>
          <w:p w14:paraId="7D176FED" w14:textId="4DACFDC7" w:rsidR="006748B3" w:rsidRDefault="00A62AD8" w:rsidP="006748B3">
            <w:pPr>
              <w:pStyle w:val="CRCoverPage"/>
              <w:tabs>
                <w:tab w:val="left" w:pos="2784"/>
              </w:tabs>
              <w:spacing w:after="0"/>
              <w:ind w:left="100"/>
            </w:pPr>
            <w:r>
              <w:t>Hence the SMF may get a response from UAS NF that the UAS service is not allowed (due to no valid UUAA) and in that case SMF would need to reject the PDU session establishment back to the UE.</w:t>
            </w:r>
          </w:p>
          <w:p w14:paraId="0090A685" w14:textId="4850ED05" w:rsidR="00A62AD8" w:rsidRDefault="00A62AD8" w:rsidP="006748B3">
            <w:pPr>
              <w:pStyle w:val="CRCoverPage"/>
              <w:tabs>
                <w:tab w:val="left" w:pos="2784"/>
              </w:tabs>
              <w:spacing w:after="0"/>
              <w:ind w:left="100"/>
            </w:pPr>
          </w:p>
          <w:p w14:paraId="55DAA329" w14:textId="3C1DBA29" w:rsidR="001F1B5D" w:rsidRDefault="00A62AD8" w:rsidP="001F1B5D">
            <w:pPr>
              <w:pStyle w:val="CRCoverPage"/>
              <w:tabs>
                <w:tab w:val="left" w:pos="2784"/>
              </w:tabs>
              <w:spacing w:after="0"/>
              <w:ind w:left="100"/>
            </w:pPr>
            <w:r>
              <w:t>In that scenario, the rejection reason</w:t>
            </w:r>
            <w:r w:rsidR="008950E1">
              <w:t xml:space="preserve"> from UAS NF</w:t>
            </w:r>
            <w:r>
              <w:t xml:space="preserve"> is not due to failure in authentication, because the authentication has not </w:t>
            </w:r>
            <w:r w:rsidR="008950E1">
              <w:t>even started (i.e. UAS NF has not</w:t>
            </w:r>
            <w:r w:rsidR="00C46C9E">
              <w:t xml:space="preserve"> yet</w:t>
            </w:r>
            <w:r w:rsidR="008950E1">
              <w:t xml:space="preserve"> invoked the </w:t>
            </w:r>
            <w:r w:rsidR="008950E1" w:rsidRPr="008950E1">
              <w:t>AuthenticateAuthorize request to the USS</w:t>
            </w:r>
            <w:r w:rsidR="008950E1">
              <w:t>)</w:t>
            </w:r>
            <w:r w:rsidR="00A74913">
              <w:t xml:space="preserve">, </w:t>
            </w:r>
            <w:r w:rsidR="00F55404">
              <w:t>and hence</w:t>
            </w:r>
            <w:r w:rsidR="00A74913">
              <w:t xml:space="preserve"> </w:t>
            </w:r>
            <w:r w:rsidR="008950E1">
              <w:t xml:space="preserve">SMF </w:t>
            </w:r>
            <w:r w:rsidR="00700E6B">
              <w:t>shall not</w:t>
            </w:r>
            <w:r w:rsidR="008950E1">
              <w:t xml:space="preserve"> use the existing </w:t>
            </w:r>
            <w:r w:rsidR="008950E1" w:rsidRPr="008950E1">
              <w:t xml:space="preserve">Cause #29 “User authentication or authorization failed” </w:t>
            </w:r>
            <w:r w:rsidR="008950E1">
              <w:t>in reporting that failure to the UE</w:t>
            </w:r>
            <w:r w:rsidR="00F55404">
              <w:t>,</w:t>
            </w:r>
            <w:r w:rsidR="001F1B5D">
              <w:t xml:space="preserve"> because the UE would need to </w:t>
            </w:r>
            <w:r w:rsidR="001F1B5D" w:rsidRPr="001F1B5D">
              <w:t xml:space="preserve">distinguish whether the failure is due to the C2 Authentication or due to no valid UUAA, </w:t>
            </w:r>
            <w:r w:rsidR="001F1B5D">
              <w:t>to</w:t>
            </w:r>
            <w:r w:rsidR="001F1B5D" w:rsidRPr="001F1B5D">
              <w:t xml:space="preserve"> take the proper action</w:t>
            </w:r>
            <w:r w:rsidR="001F1B5D">
              <w:t>.</w:t>
            </w:r>
          </w:p>
          <w:p w14:paraId="328DA16D" w14:textId="77777777" w:rsidR="001F1B5D" w:rsidRDefault="001F1B5D" w:rsidP="00F55404">
            <w:pPr>
              <w:pStyle w:val="CRCoverPage"/>
              <w:tabs>
                <w:tab w:val="left" w:pos="2784"/>
              </w:tabs>
              <w:spacing w:after="0"/>
              <w:ind w:left="100"/>
            </w:pPr>
          </w:p>
          <w:p w14:paraId="03FFDE47" w14:textId="375E579B" w:rsidR="006748B3" w:rsidRDefault="007C46C9" w:rsidP="007C46C9">
            <w:pPr>
              <w:pStyle w:val="CRCoverPage"/>
              <w:tabs>
                <w:tab w:val="left" w:pos="2784"/>
              </w:tabs>
              <w:spacing w:after="0"/>
              <w:ind w:left="100"/>
            </w:pPr>
            <w:r>
              <w:t>T</w:t>
            </w:r>
            <w:r w:rsidR="00F55404">
              <w:t>herefore</w:t>
            </w:r>
            <w:r>
              <w:t xml:space="preserve"> in that scenario,</w:t>
            </w:r>
            <w:r w:rsidR="00F55404" w:rsidRPr="00F55404">
              <w:t xml:space="preserve"> UAS NF would need to report a different cause to SM</w:t>
            </w:r>
            <w:r>
              <w:t>F, to allow</w:t>
            </w:r>
            <w:r w:rsidR="002646DE">
              <w:t xml:space="preserve"> </w:t>
            </w:r>
            <w:r w:rsidR="008950E1">
              <w:t xml:space="preserve">SMF </w:t>
            </w:r>
            <w:r>
              <w:t xml:space="preserve">to </w:t>
            </w:r>
            <w:r w:rsidR="008950E1">
              <w:t xml:space="preserve">use the </w:t>
            </w:r>
            <w:r w:rsidR="008950E1" w:rsidRPr="008950E1">
              <w:t>cause value #86 “UAS services not allowed”</w:t>
            </w:r>
            <w:r w:rsidR="002646DE">
              <w:t xml:space="preserve"> in rejecting the PDU session to the UE</w:t>
            </w:r>
            <w:r>
              <w:t>.</w:t>
            </w:r>
          </w:p>
          <w:p w14:paraId="3953A2C9" w14:textId="5898CBD0" w:rsidR="001F57A6" w:rsidRDefault="001F57A6" w:rsidP="007C46C9">
            <w:pPr>
              <w:pStyle w:val="CRCoverPage"/>
              <w:tabs>
                <w:tab w:val="left" w:pos="2784"/>
              </w:tabs>
              <w:spacing w:after="0"/>
              <w:ind w:left="100"/>
            </w:pPr>
          </w:p>
          <w:p w14:paraId="18271C25" w14:textId="43F6C894" w:rsidR="006748B3" w:rsidRDefault="001F57A6" w:rsidP="00293CF5">
            <w:pPr>
              <w:pStyle w:val="CRCoverPage"/>
              <w:tabs>
                <w:tab w:val="left" w:pos="2784"/>
              </w:tabs>
              <w:spacing w:after="0"/>
              <w:ind w:left="100"/>
            </w:pPr>
            <w:r>
              <w:t>By following that, UE would know the reason of failure and take the proper action.</w:t>
            </w:r>
          </w:p>
          <w:p w14:paraId="708AA7DE" w14:textId="09FF09C9" w:rsidR="006748B3" w:rsidRDefault="006748B3" w:rsidP="006748B3">
            <w:pPr>
              <w:pStyle w:val="CRCoverPage"/>
              <w:tabs>
                <w:tab w:val="left" w:pos="2784"/>
              </w:tabs>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3DA3B" w14:textId="77777777" w:rsidR="008E7950" w:rsidRDefault="00731328" w:rsidP="00731328">
            <w:pPr>
              <w:pStyle w:val="CRCoverPage"/>
              <w:spacing w:after="0"/>
              <w:ind w:left="100"/>
            </w:pPr>
            <w:r>
              <w:t xml:space="preserve">When </w:t>
            </w:r>
            <w:r w:rsidRPr="00731328">
              <w:t>the SMF is informed by the UAS-NF that the UAS service is not allowed</w:t>
            </w:r>
            <w:r>
              <w:t xml:space="preserve">, it rejects the PDU session establishment to the UE with </w:t>
            </w:r>
            <w:r w:rsidRPr="00731328">
              <w:t>cause value #86 "UAS services not allowed"</w:t>
            </w:r>
            <w:r w:rsidR="00D70716">
              <w:t>.</w:t>
            </w:r>
          </w:p>
          <w:p w14:paraId="4BF914CA" w14:textId="77777777" w:rsidR="00545F9C" w:rsidRDefault="00545F9C" w:rsidP="00731328">
            <w:pPr>
              <w:pStyle w:val="CRCoverPage"/>
              <w:spacing w:after="0"/>
              <w:ind w:left="100"/>
            </w:pPr>
          </w:p>
          <w:p w14:paraId="0256984A" w14:textId="77777777" w:rsidR="00393023" w:rsidRDefault="00393023" w:rsidP="00393023">
            <w:pPr>
              <w:pStyle w:val="CRCoverPage"/>
              <w:spacing w:after="0"/>
              <w:ind w:left="100"/>
            </w:pPr>
            <w:r w:rsidRPr="004217CB">
              <w:rPr>
                <w:b/>
                <w:bCs/>
              </w:rPr>
              <w:t>NOTE 1:</w:t>
            </w:r>
            <w:r>
              <w:t xml:space="preserve"> As the stage-2 change is agreed for Rel-17 and since it is important to capture such scenario for not keeping he UE puzzled about the failure reason, the change is proposed for Rel-17 and is mirrored for Rel-18.</w:t>
            </w:r>
          </w:p>
          <w:p w14:paraId="4F1D08E0" w14:textId="77777777" w:rsidR="00393023" w:rsidRDefault="00393023" w:rsidP="00393023">
            <w:pPr>
              <w:pStyle w:val="CRCoverPage"/>
              <w:spacing w:after="0"/>
              <w:ind w:left="100"/>
            </w:pPr>
          </w:p>
          <w:p w14:paraId="27EA69D9" w14:textId="7421A060" w:rsidR="00393023" w:rsidRDefault="00393023" w:rsidP="00DA3194">
            <w:pPr>
              <w:pStyle w:val="CRCoverPage"/>
              <w:spacing w:after="0"/>
              <w:ind w:left="100"/>
            </w:pPr>
            <w:r w:rsidRPr="004217CB">
              <w:rPr>
                <w:b/>
                <w:bCs/>
              </w:rPr>
              <w:t>NOTE 2:</w:t>
            </w:r>
            <w:r>
              <w:t xml:space="preserve"> A corresponding CR is proposed in CT4 WG to update the UAS NF with the corresponding </w:t>
            </w:r>
            <w:r w:rsidRPr="00DA3194">
              <w:t>changes</w:t>
            </w:r>
            <w:r w:rsidR="00DA3194" w:rsidRPr="00DA3194">
              <w:t xml:space="preserve"> (see CR 0012 in C4-230091)</w:t>
            </w:r>
            <w:r w:rsidRPr="00DA3194">
              <w:t>.</w:t>
            </w:r>
          </w:p>
          <w:p w14:paraId="2E9CBBCA" w14:textId="30834DDE" w:rsidR="00545F9C" w:rsidRDefault="00545F9C" w:rsidP="00731328">
            <w:pPr>
              <w:pStyle w:val="CRCoverPage"/>
              <w:spacing w:after="0"/>
              <w:ind w:left="100"/>
            </w:pPr>
          </w:p>
          <w:p w14:paraId="2E07A34D" w14:textId="77777777" w:rsidR="00EC5514" w:rsidRPr="007C4AFF" w:rsidRDefault="00EC5514" w:rsidP="00EC5514">
            <w:pPr>
              <w:spacing w:after="0"/>
              <w:ind w:left="100"/>
              <w:rPr>
                <w:rFonts w:ascii="Arial" w:hAnsi="Arial"/>
              </w:rPr>
            </w:pPr>
            <w:r w:rsidRPr="007C4AFF">
              <w:rPr>
                <w:rFonts w:ascii="Arial" w:hAnsi="Arial"/>
                <w:u w:val="single"/>
              </w:rPr>
              <w:t>Backward compatibility analysis:</w:t>
            </w:r>
          </w:p>
          <w:p w14:paraId="384EFBD7" w14:textId="09CA0D16" w:rsidR="00EC5514" w:rsidRDefault="00EC5514" w:rsidP="000D5625">
            <w:pPr>
              <w:pStyle w:val="CRCoverPage"/>
              <w:spacing w:after="0"/>
              <w:ind w:left="100"/>
            </w:pPr>
            <w:r w:rsidRPr="007C4AFF">
              <w:t>The CR is backward compatible since it doesn't change any existing functionality.</w:t>
            </w:r>
          </w:p>
          <w:p w14:paraId="31C656EC" w14:textId="244CBA88" w:rsidR="00545F9C" w:rsidRDefault="00545F9C" w:rsidP="00731328">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B7A153" w14:textId="1BC92202" w:rsidR="001E41F3" w:rsidRDefault="00D47A92" w:rsidP="00261B87">
            <w:pPr>
              <w:pStyle w:val="CRCoverPage"/>
              <w:spacing w:after="0"/>
              <w:ind w:left="100"/>
            </w:pPr>
            <w:r>
              <w:t>- No possibility to report the correct failure reason of the C2 authentication to the UE, which leaves the UE unaware about the failure reason and hence takes wrong action.</w:t>
            </w:r>
          </w:p>
          <w:p w14:paraId="0E2A5749" w14:textId="77777777" w:rsidR="008A66DE" w:rsidRDefault="008A66DE" w:rsidP="00261B87">
            <w:pPr>
              <w:pStyle w:val="CRCoverPage"/>
              <w:spacing w:after="0"/>
              <w:ind w:left="100"/>
            </w:pPr>
          </w:p>
          <w:p w14:paraId="3DBFA1F7" w14:textId="77777777" w:rsidR="00D47A92" w:rsidRDefault="00D47A92" w:rsidP="00261B87">
            <w:pPr>
              <w:pStyle w:val="CRCoverPage"/>
              <w:spacing w:after="0"/>
              <w:ind w:left="100"/>
            </w:pPr>
            <w:r>
              <w:t>- Misalignment with stage-2 agreed requirements.</w:t>
            </w:r>
          </w:p>
          <w:p w14:paraId="5C4BEB44" w14:textId="0963339C" w:rsidR="008A66DE" w:rsidRDefault="008A66DE" w:rsidP="00261B8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AFAFA39" w:rsidR="001E41F3" w:rsidRDefault="00731328" w:rsidP="00731328">
            <w:pPr>
              <w:pStyle w:val="CRCoverPage"/>
              <w:spacing w:after="0"/>
              <w:ind w:left="100"/>
            </w:pPr>
            <w:r w:rsidRPr="00731328">
              <w:t>6.4.1.4.1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96A3FBB" w:rsidR="001E41F3" w:rsidRDefault="003620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C1BB391" w:rsidR="001E41F3" w:rsidRDefault="0036205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DC471DA" w:rsidR="001E41F3" w:rsidRDefault="0036205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E8C5341" w14:textId="77777777" w:rsidR="00494F68" w:rsidRDefault="00494F68" w:rsidP="00494F68">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5B55A49A" w14:textId="77777777" w:rsidR="00AD0007" w:rsidRPr="00405573" w:rsidRDefault="00AD0007" w:rsidP="00AD0007">
      <w:pPr>
        <w:pStyle w:val="Heading5"/>
        <w:rPr>
          <w:lang w:eastAsia="zh-CN"/>
        </w:rPr>
      </w:pPr>
      <w:bookmarkStart w:id="4" w:name="_Toc20232826"/>
      <w:bookmarkStart w:id="5" w:name="_Toc27746929"/>
      <w:bookmarkStart w:id="6" w:name="_Toc36213113"/>
      <w:bookmarkStart w:id="7" w:name="_Toc36657290"/>
      <w:bookmarkStart w:id="8" w:name="_Toc45286955"/>
      <w:bookmarkStart w:id="9" w:name="_Toc51948224"/>
      <w:bookmarkStart w:id="10" w:name="_Toc51949316"/>
      <w:bookmarkStart w:id="11" w:name="_Toc123901683"/>
      <w:bookmarkEnd w:id="3"/>
      <w:r w:rsidRPr="00405573">
        <w:rPr>
          <w:lang w:eastAsia="zh-CN"/>
        </w:rPr>
        <w:t>6.4.1.4.1</w:t>
      </w:r>
      <w:r w:rsidRPr="00405573">
        <w:rPr>
          <w:lang w:eastAsia="zh-CN"/>
        </w:rPr>
        <w:tab/>
        <w:t>General</w:t>
      </w:r>
      <w:bookmarkEnd w:id="4"/>
      <w:bookmarkEnd w:id="5"/>
      <w:bookmarkEnd w:id="6"/>
      <w:bookmarkEnd w:id="7"/>
      <w:bookmarkEnd w:id="8"/>
      <w:bookmarkEnd w:id="9"/>
      <w:bookmarkEnd w:id="10"/>
      <w:bookmarkEnd w:id="11"/>
    </w:p>
    <w:p w14:paraId="7F9880E2" w14:textId="77777777" w:rsidR="00AD0007" w:rsidRPr="00440029" w:rsidRDefault="00AD0007" w:rsidP="00AD0007">
      <w:r w:rsidRPr="00440029">
        <w:t>If the connectivity with the requested DN is rejected by the network, the SMF shall create a PDU SESSION ESTABLISHMENT REJECT message.</w:t>
      </w:r>
    </w:p>
    <w:p w14:paraId="18954F3F" w14:textId="77777777" w:rsidR="00AD0007" w:rsidRPr="00EE0C95" w:rsidRDefault="00AD0007" w:rsidP="00AD0007">
      <w:r w:rsidRPr="00EE0C95">
        <w:rPr>
          <w:rFonts w:eastAsia="MS Mincho"/>
        </w:rPr>
        <w:t xml:space="preserve">The SMF </w:t>
      </w:r>
      <w:r w:rsidRPr="00EE0C95">
        <w:t>shall</w:t>
      </w:r>
      <w:r w:rsidRPr="00EE0C95">
        <w:rPr>
          <w:rFonts w:eastAsia="MS Mincho"/>
        </w:rPr>
        <w:t xml:space="preserve"> </w:t>
      </w:r>
      <w:r w:rsidRPr="00EE0C95">
        <w:t xml:space="preserve">set the </w:t>
      </w:r>
      <w:r>
        <w:t>5G</w:t>
      </w:r>
      <w:r w:rsidRPr="00EE0C95">
        <w:t>SM cause IE of the PDU SESSION ESTABLISHMENT REJECT message to indicate the reason for rejecting the PDU session establishment.</w:t>
      </w:r>
    </w:p>
    <w:p w14:paraId="330DE227" w14:textId="77777777" w:rsidR="00AD0007" w:rsidRPr="00EE0C95" w:rsidRDefault="00AD0007" w:rsidP="00AD0007">
      <w:r w:rsidRPr="00EE0C95">
        <w:t xml:space="preserve">The </w:t>
      </w:r>
      <w:r>
        <w:t>5G</w:t>
      </w:r>
      <w:r w:rsidRPr="00EE0C95">
        <w:t>SM cause IE typically indicates one of the following SM cause values:</w:t>
      </w:r>
    </w:p>
    <w:p w14:paraId="36A9C9D6" w14:textId="77777777" w:rsidR="00AD0007" w:rsidRPr="00CC0C94" w:rsidRDefault="00AD0007" w:rsidP="00AD0007">
      <w:pPr>
        <w:pStyle w:val="B1"/>
      </w:pPr>
      <w:r>
        <w:t>#8</w:t>
      </w:r>
      <w:r w:rsidRPr="00CC0C94">
        <w:tab/>
        <w:t>operator determined barring;</w:t>
      </w:r>
    </w:p>
    <w:p w14:paraId="2AB0DE27" w14:textId="77777777" w:rsidR="00AD0007" w:rsidRPr="00AC19C6" w:rsidRDefault="00AD0007" w:rsidP="00AD0007">
      <w:pPr>
        <w:pStyle w:val="B1"/>
      </w:pPr>
      <w:r w:rsidRPr="003168A2">
        <w:t>#</w:t>
      </w:r>
      <w:r>
        <w:rPr>
          <w:rFonts w:hint="eastAsia"/>
        </w:rPr>
        <w:t>26</w:t>
      </w:r>
      <w:r w:rsidRPr="003168A2">
        <w:tab/>
      </w:r>
      <w:r w:rsidRPr="006411D2">
        <w:t>insufficient resources</w:t>
      </w:r>
      <w:r w:rsidRPr="003168A2">
        <w:t>;</w:t>
      </w:r>
    </w:p>
    <w:p w14:paraId="5E47359D" w14:textId="77777777" w:rsidR="00AD0007" w:rsidRPr="00A43562" w:rsidRDefault="00AD0007" w:rsidP="00AD0007">
      <w:pPr>
        <w:pStyle w:val="B1"/>
      </w:pPr>
      <w:r w:rsidRPr="00A43562">
        <w:t>#27</w:t>
      </w:r>
      <w:r w:rsidRPr="00A43562">
        <w:tab/>
      </w:r>
      <w:r>
        <w:t>missing or unknown DNN</w:t>
      </w:r>
      <w:r w:rsidRPr="00A43562">
        <w:t>;</w:t>
      </w:r>
    </w:p>
    <w:p w14:paraId="6CE0B1C2" w14:textId="77777777" w:rsidR="00AD0007" w:rsidRPr="003168A2" w:rsidRDefault="00AD0007" w:rsidP="00AD0007">
      <w:pPr>
        <w:pStyle w:val="B1"/>
      </w:pPr>
      <w:r w:rsidRPr="003168A2">
        <w:t>#</w:t>
      </w:r>
      <w:r>
        <w:t>28</w:t>
      </w:r>
      <w:r>
        <w:tab/>
      </w:r>
      <w:r w:rsidRPr="005C109B">
        <w:t xml:space="preserve">unknown </w:t>
      </w:r>
      <w:r w:rsidRPr="003168A2">
        <w:t>PD</w:t>
      </w:r>
      <w:r>
        <w:t>U session</w:t>
      </w:r>
      <w:r w:rsidRPr="003168A2">
        <w:t xml:space="preserve"> type</w:t>
      </w:r>
      <w:r>
        <w:t>;</w:t>
      </w:r>
    </w:p>
    <w:p w14:paraId="031044A2" w14:textId="77777777" w:rsidR="00AD0007" w:rsidRDefault="00AD0007" w:rsidP="00AD0007">
      <w:pPr>
        <w:pStyle w:val="B1"/>
      </w:pPr>
      <w:r>
        <w:t>#29</w:t>
      </w:r>
      <w:r>
        <w:tab/>
        <w:t>user authentication or authorization failed;</w:t>
      </w:r>
    </w:p>
    <w:p w14:paraId="2225B6B9" w14:textId="77777777" w:rsidR="00AD0007" w:rsidRPr="003168A2" w:rsidRDefault="00AD0007" w:rsidP="00AD0007">
      <w:pPr>
        <w:pStyle w:val="B1"/>
      </w:pPr>
      <w:r w:rsidRPr="003168A2">
        <w:t>#31</w:t>
      </w:r>
      <w:r w:rsidRPr="003168A2">
        <w:tab/>
      </w:r>
      <w:r>
        <w:rPr>
          <w:rFonts w:hint="eastAsia"/>
        </w:rPr>
        <w:t>request</w:t>
      </w:r>
      <w:r w:rsidRPr="003168A2">
        <w:t xml:space="preserve"> rejected, unspecified;</w:t>
      </w:r>
    </w:p>
    <w:p w14:paraId="1BDF8FB5" w14:textId="77777777" w:rsidR="00AD0007" w:rsidRPr="00CC0C94" w:rsidRDefault="00AD0007" w:rsidP="00AD0007">
      <w:pPr>
        <w:pStyle w:val="B1"/>
      </w:pPr>
      <w:r w:rsidRPr="00CC0C94">
        <w:t>#32</w:t>
      </w:r>
      <w:r w:rsidRPr="00CC0C94">
        <w:tab/>
        <w:t>service option not supported;</w:t>
      </w:r>
    </w:p>
    <w:p w14:paraId="6A98DB95" w14:textId="77777777" w:rsidR="00AD0007" w:rsidRPr="00CC0C94" w:rsidRDefault="00AD0007" w:rsidP="00AD0007">
      <w:pPr>
        <w:pStyle w:val="B1"/>
      </w:pPr>
      <w:r>
        <w:t>#33</w:t>
      </w:r>
      <w:r w:rsidRPr="00CC0C94">
        <w:tab/>
        <w:t>requested service option not subscribed;</w:t>
      </w:r>
    </w:p>
    <w:p w14:paraId="052CD240" w14:textId="77777777" w:rsidR="00AD0007" w:rsidRPr="003168A2" w:rsidRDefault="00AD0007" w:rsidP="00AD0007">
      <w:pPr>
        <w:pStyle w:val="B1"/>
      </w:pPr>
      <w:r w:rsidRPr="003168A2">
        <w:t>#35</w:t>
      </w:r>
      <w:r w:rsidRPr="003168A2">
        <w:tab/>
        <w:t>PTI already in use;</w:t>
      </w:r>
    </w:p>
    <w:p w14:paraId="238AA30A" w14:textId="77777777" w:rsidR="00AD0007" w:rsidRDefault="00AD0007" w:rsidP="00AD0007">
      <w:pPr>
        <w:pStyle w:val="B1"/>
      </w:pPr>
      <w:r>
        <w:t>#38</w:t>
      </w:r>
      <w:r w:rsidRPr="00CC0C94">
        <w:tab/>
        <w:t>network failure;</w:t>
      </w:r>
    </w:p>
    <w:p w14:paraId="189D7C8B" w14:textId="77777777" w:rsidR="00AD0007" w:rsidRPr="00CC0C94" w:rsidRDefault="00AD0007" w:rsidP="00AD0007">
      <w:pPr>
        <w:pStyle w:val="B1"/>
      </w:pPr>
      <w:r>
        <w:t>#39</w:t>
      </w:r>
      <w:r>
        <w:tab/>
      </w:r>
      <w:r w:rsidRPr="00F83013">
        <w:t>reactivation requested</w:t>
      </w:r>
      <w:r>
        <w:t>;</w:t>
      </w:r>
    </w:p>
    <w:p w14:paraId="6CBFA607" w14:textId="77777777" w:rsidR="00AD0007" w:rsidRPr="003168A2" w:rsidRDefault="00AD0007" w:rsidP="00AD0007">
      <w:pPr>
        <w:pStyle w:val="B1"/>
      </w:pPr>
      <w:r>
        <w:t>#46</w:t>
      </w:r>
      <w:r>
        <w:tab/>
      </w:r>
      <w:r w:rsidRPr="002C69C5">
        <w:t>out of LADN service area</w:t>
      </w:r>
      <w:r>
        <w:t>;</w:t>
      </w:r>
    </w:p>
    <w:p w14:paraId="0F5149F7" w14:textId="77777777" w:rsidR="00AD0007" w:rsidRPr="003168A2" w:rsidRDefault="00AD0007" w:rsidP="00AD0007">
      <w:pPr>
        <w:pStyle w:val="B1"/>
      </w:pPr>
      <w:r w:rsidRPr="003168A2">
        <w:t>#5</w:t>
      </w:r>
      <w:r>
        <w:t>0</w:t>
      </w:r>
      <w:r>
        <w:tab/>
      </w:r>
      <w:r w:rsidRPr="003168A2">
        <w:t>PD</w:t>
      </w:r>
      <w:r>
        <w:t>U session</w:t>
      </w:r>
      <w:r w:rsidRPr="003168A2">
        <w:t xml:space="preserve"> type IPv</w:t>
      </w:r>
      <w:r>
        <w:t>4 only allowed</w:t>
      </w:r>
      <w:r w:rsidRPr="003168A2">
        <w:t>;</w:t>
      </w:r>
    </w:p>
    <w:p w14:paraId="3C8F401A" w14:textId="77777777" w:rsidR="00AD0007" w:rsidRPr="003168A2" w:rsidRDefault="00AD0007" w:rsidP="00AD0007">
      <w:pPr>
        <w:pStyle w:val="B1"/>
      </w:pPr>
      <w:r w:rsidRPr="003168A2">
        <w:t>#5</w:t>
      </w:r>
      <w:r>
        <w:t>1</w:t>
      </w:r>
      <w:r>
        <w:tab/>
      </w:r>
      <w:r w:rsidRPr="003168A2">
        <w:t>PD</w:t>
      </w:r>
      <w:r>
        <w:t>U session</w:t>
      </w:r>
      <w:r w:rsidRPr="003168A2">
        <w:t xml:space="preserve"> type IPv</w:t>
      </w:r>
      <w:r>
        <w:t>6 only allowed;</w:t>
      </w:r>
    </w:p>
    <w:p w14:paraId="5E9B0833" w14:textId="77777777" w:rsidR="00AD0007" w:rsidRDefault="00AD0007" w:rsidP="00AD0007">
      <w:pPr>
        <w:pStyle w:val="B1"/>
        <w:rPr>
          <w:lang w:eastAsia="zh-CN"/>
        </w:rPr>
      </w:pPr>
      <w:r w:rsidRPr="003168A2">
        <w:rPr>
          <w:lang w:eastAsia="zh-CN"/>
        </w:rPr>
        <w:t>#</w:t>
      </w:r>
      <w:r>
        <w:rPr>
          <w:lang w:eastAsia="zh-CN"/>
        </w:rPr>
        <w:t>54</w:t>
      </w:r>
      <w:r>
        <w:rPr>
          <w:lang w:eastAsia="zh-CN"/>
        </w:rPr>
        <w:tab/>
      </w:r>
      <w:r w:rsidRPr="003168A2">
        <w:rPr>
          <w:lang w:eastAsia="zh-CN"/>
        </w:rPr>
        <w:t>PD</w:t>
      </w:r>
      <w:r>
        <w:rPr>
          <w:lang w:eastAsia="zh-CN"/>
        </w:rPr>
        <w:t>U session</w:t>
      </w:r>
      <w:r w:rsidRPr="003168A2">
        <w:rPr>
          <w:lang w:eastAsia="zh-CN"/>
        </w:rPr>
        <w:t xml:space="preserve"> does not exist</w:t>
      </w:r>
      <w:r>
        <w:rPr>
          <w:lang w:eastAsia="zh-CN"/>
        </w:rPr>
        <w:t>;</w:t>
      </w:r>
    </w:p>
    <w:p w14:paraId="7C9675CC" w14:textId="77777777" w:rsidR="00AD0007" w:rsidRDefault="00AD0007" w:rsidP="00AD0007">
      <w:pPr>
        <w:pStyle w:val="B1"/>
        <w:rPr>
          <w:lang w:eastAsia="zh-CN"/>
        </w:rPr>
      </w:pPr>
      <w:r>
        <w:rPr>
          <w:lang w:eastAsia="zh-CN"/>
        </w:rPr>
        <w:t>#57:</w:t>
      </w:r>
      <w:r>
        <w:rPr>
          <w:lang w:eastAsia="zh-CN"/>
        </w:rPr>
        <w:tab/>
      </w:r>
      <w:r w:rsidRPr="00506ED8">
        <w:rPr>
          <w:lang w:eastAsia="zh-CN"/>
        </w:rPr>
        <w:t xml:space="preserve">PDU session type IPv4v6 only </w:t>
      </w:r>
      <w:r>
        <w:rPr>
          <w:lang w:eastAsia="zh-CN"/>
        </w:rPr>
        <w:t>allowed;</w:t>
      </w:r>
    </w:p>
    <w:p w14:paraId="33321B2E" w14:textId="77777777" w:rsidR="00AD0007" w:rsidRDefault="00AD0007" w:rsidP="00AD0007">
      <w:pPr>
        <w:pStyle w:val="B1"/>
        <w:rPr>
          <w:lang w:eastAsia="zh-CN"/>
        </w:rPr>
      </w:pPr>
      <w:r>
        <w:rPr>
          <w:lang w:eastAsia="zh-CN"/>
        </w:rPr>
        <w:t>#58:</w:t>
      </w:r>
      <w:r>
        <w:rPr>
          <w:lang w:eastAsia="zh-CN"/>
        </w:rPr>
        <w:tab/>
      </w:r>
      <w:r w:rsidRPr="00506ED8">
        <w:rPr>
          <w:lang w:eastAsia="zh-CN"/>
        </w:rPr>
        <w:t xml:space="preserve">PDU session type Unstructured </w:t>
      </w:r>
      <w:r>
        <w:rPr>
          <w:lang w:eastAsia="zh-CN"/>
        </w:rPr>
        <w:t>only allowed;</w:t>
      </w:r>
    </w:p>
    <w:p w14:paraId="24498828" w14:textId="77777777" w:rsidR="00AD0007" w:rsidRDefault="00AD0007" w:rsidP="00AD0007">
      <w:pPr>
        <w:pStyle w:val="B1"/>
        <w:rPr>
          <w:lang w:eastAsia="zh-CN"/>
        </w:rPr>
      </w:pPr>
      <w:r>
        <w:rPr>
          <w:lang w:eastAsia="zh-CN"/>
        </w:rPr>
        <w:t>#61:</w:t>
      </w:r>
      <w:r>
        <w:rPr>
          <w:lang w:eastAsia="zh-CN"/>
        </w:rPr>
        <w:tab/>
      </w:r>
      <w:r w:rsidRPr="00506ED8">
        <w:rPr>
          <w:lang w:eastAsia="zh-CN"/>
        </w:rPr>
        <w:t xml:space="preserve">PDU session type Ethernet </w:t>
      </w:r>
      <w:r>
        <w:rPr>
          <w:lang w:eastAsia="zh-CN"/>
        </w:rPr>
        <w:t>only allowed;</w:t>
      </w:r>
    </w:p>
    <w:p w14:paraId="33F93535" w14:textId="77777777" w:rsidR="00AD0007" w:rsidRPr="00C25F03" w:rsidRDefault="00AD0007" w:rsidP="00AD0007">
      <w:pPr>
        <w:pStyle w:val="B1"/>
      </w:pPr>
      <w:r>
        <w:t>#67</w:t>
      </w:r>
      <w:r>
        <w:tab/>
      </w:r>
      <w:r w:rsidRPr="006411D2">
        <w:t>insufficient resources</w:t>
      </w:r>
      <w:r>
        <w:rPr>
          <w:rFonts w:hint="eastAsia"/>
        </w:rPr>
        <w:t xml:space="preserve"> for specific slice and DNN</w:t>
      </w:r>
      <w:r w:rsidRPr="003168A2">
        <w:t>;</w:t>
      </w:r>
    </w:p>
    <w:p w14:paraId="7A7B0173" w14:textId="77777777" w:rsidR="00AD0007" w:rsidRPr="003168A2" w:rsidRDefault="00AD0007" w:rsidP="00AD0007">
      <w:pPr>
        <w:pStyle w:val="B1"/>
      </w:pPr>
      <w:r>
        <w:t>#68</w:t>
      </w:r>
      <w:r>
        <w:tab/>
        <w:t xml:space="preserve">not supported </w:t>
      </w:r>
      <w:r>
        <w:rPr>
          <w:lang w:eastAsia="zh-CN"/>
        </w:rPr>
        <w:t>SSC mode</w:t>
      </w:r>
      <w:r w:rsidRPr="003168A2">
        <w:t>;</w:t>
      </w:r>
    </w:p>
    <w:p w14:paraId="5BF398C1" w14:textId="77777777" w:rsidR="00AD0007" w:rsidRPr="003168A2" w:rsidRDefault="00AD0007" w:rsidP="00AD0007">
      <w:pPr>
        <w:pStyle w:val="B1"/>
        <w:rPr>
          <w:lang w:eastAsia="zh-CN"/>
        </w:rPr>
      </w:pPr>
      <w:r>
        <w:t>#69</w:t>
      </w:r>
      <w:r>
        <w:rPr>
          <w:rFonts w:hint="eastAsia"/>
          <w:lang w:eastAsia="zh-CN"/>
        </w:rPr>
        <w:tab/>
      </w:r>
      <w:r w:rsidRPr="006411D2">
        <w:t>insufficient resources</w:t>
      </w:r>
      <w:r>
        <w:rPr>
          <w:rFonts w:hint="eastAsia"/>
        </w:rPr>
        <w:t xml:space="preserve"> for specific slice</w:t>
      </w:r>
      <w:r>
        <w:t>;</w:t>
      </w:r>
    </w:p>
    <w:p w14:paraId="2B38073F" w14:textId="77777777" w:rsidR="00AD0007" w:rsidRDefault="00AD0007" w:rsidP="00AD0007">
      <w:pPr>
        <w:pStyle w:val="B1"/>
      </w:pPr>
      <w:r w:rsidRPr="00A43562">
        <w:t>#</w:t>
      </w:r>
      <w:r>
        <w:t>70</w:t>
      </w:r>
      <w:r w:rsidRPr="00A43562">
        <w:tab/>
      </w:r>
      <w:r>
        <w:t xml:space="preserve">missing or unknown DNN in a </w:t>
      </w:r>
      <w:r>
        <w:rPr>
          <w:rFonts w:hint="eastAsia"/>
        </w:rPr>
        <w:t>slice</w:t>
      </w:r>
      <w:r>
        <w:t>;</w:t>
      </w:r>
    </w:p>
    <w:p w14:paraId="1F7ABB47" w14:textId="77777777" w:rsidR="00AD0007" w:rsidRPr="003168A2" w:rsidRDefault="00AD0007" w:rsidP="00AD0007">
      <w:pPr>
        <w:pStyle w:val="B1"/>
      </w:pPr>
      <w:r>
        <w:t>#82</w:t>
      </w:r>
      <w:r>
        <w:tab/>
      </w:r>
      <w:r w:rsidRPr="006B1F6B">
        <w:t xml:space="preserve">maximum data rate per UE for </w:t>
      </w:r>
      <w:r>
        <w:t xml:space="preserve">user-plane </w:t>
      </w:r>
      <w:r w:rsidRPr="006B1F6B">
        <w:t xml:space="preserve">integrity protection </w:t>
      </w:r>
      <w:r>
        <w:t>is too low;</w:t>
      </w:r>
    </w:p>
    <w:p w14:paraId="426F5FE5" w14:textId="77777777" w:rsidR="00AD0007" w:rsidRPr="003168A2" w:rsidRDefault="00AD0007" w:rsidP="00AD0007">
      <w:pPr>
        <w:pStyle w:val="B1"/>
      </w:pPr>
      <w:r>
        <w:t>#86</w:t>
      </w:r>
      <w:r>
        <w:tab/>
      </w:r>
      <w:r w:rsidRPr="00185EB7">
        <w:t>UAS services not allowed</w:t>
      </w:r>
      <w:r>
        <w:t>; or</w:t>
      </w:r>
    </w:p>
    <w:p w14:paraId="45BEAA82" w14:textId="77777777" w:rsidR="00AD0007" w:rsidRPr="00CC0C94" w:rsidRDefault="00AD0007" w:rsidP="00AD0007">
      <w:pPr>
        <w:pStyle w:val="B1"/>
      </w:pPr>
      <w:r w:rsidRPr="00CC0C94">
        <w:t>#95 – 111</w:t>
      </w:r>
      <w:r>
        <w:tab/>
        <w:t>protocol errors.</w:t>
      </w:r>
    </w:p>
    <w:p w14:paraId="3EA020A8"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"IPv6"</w:t>
      </w:r>
      <w:r w:rsidRPr="00EE0C95">
        <w:t xml:space="preserve">, </w:t>
      </w:r>
      <w:r>
        <w:t xml:space="preserve">and the </w:t>
      </w:r>
      <w:r w:rsidRPr="003168A2">
        <w:t>subscription</w:t>
      </w:r>
      <w:r>
        <w:t>,</w:t>
      </w:r>
      <w:r w:rsidRPr="003168A2">
        <w:t xml:space="preserve"> </w:t>
      </w:r>
      <w:r>
        <w:t xml:space="preserve">the SMF configuration, or both, are </w:t>
      </w:r>
      <w:r w:rsidRPr="003168A2">
        <w:t>limited to IPv</w:t>
      </w:r>
      <w:r>
        <w:t>4</w:t>
      </w:r>
      <w:r w:rsidRPr="003168A2">
        <w:t xml:space="preserve"> only for the requested </w:t>
      </w:r>
      <w:r>
        <w:t xml:space="preserve">DNN, the SMF shall include </w:t>
      </w:r>
      <w:r w:rsidRPr="003168A2">
        <w:t xml:space="preserve">the </w:t>
      </w:r>
      <w:r>
        <w:t>5G</w:t>
      </w:r>
      <w:r w:rsidRPr="003168A2">
        <w:t>SM cause value #50 "PD</w:t>
      </w:r>
      <w:r>
        <w:t>U session</w:t>
      </w:r>
      <w:r w:rsidRPr="003168A2">
        <w:t xml:space="preserve"> type IPv4 only allowed"</w:t>
      </w:r>
      <w:r>
        <w:t xml:space="preserve"> in the 5GSM cause IE of </w:t>
      </w:r>
      <w:r w:rsidRPr="00EE0C95">
        <w:t xml:space="preserve">the PDU SESSION ESTABLISHMENT </w:t>
      </w:r>
      <w:r>
        <w:t xml:space="preserve">REJECT </w:t>
      </w:r>
      <w:r w:rsidRPr="00EE0C95">
        <w:t>message</w:t>
      </w:r>
      <w:r>
        <w:t>.</w:t>
      </w:r>
    </w:p>
    <w:p w14:paraId="2011A84C" w14:textId="77777777" w:rsidR="00AD0007" w:rsidRDefault="00AD0007" w:rsidP="00AD0007">
      <w:r w:rsidRPr="00EE0C95">
        <w:rPr>
          <w:rFonts w:eastAsia="MS Mincho"/>
        </w:rPr>
        <w:lastRenderedPageBreak/>
        <w:t xml:space="preserve">If </w:t>
      </w:r>
      <w:r w:rsidRPr="00EE0C95">
        <w:t>the PDU SESSION ESTABLISHMENT REQUEST message include</w:t>
      </w:r>
      <w:r>
        <w:t>s</w:t>
      </w:r>
      <w:r w:rsidRPr="00EE0C95">
        <w:t xml:space="preserve"> a PDU session type IE</w:t>
      </w:r>
      <w:r>
        <w:t xml:space="preserve"> set to "IPv6",</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072283A"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EE0C95">
        <w:t xml:space="preserve">, </w:t>
      </w:r>
      <w:r>
        <w:t xml:space="preserve">and the </w:t>
      </w:r>
      <w:r w:rsidRPr="003168A2">
        <w:t>subscription</w:t>
      </w:r>
      <w:r>
        <w:t>,</w:t>
      </w:r>
      <w:r w:rsidRPr="003168A2">
        <w:t xml:space="preserve"> </w:t>
      </w:r>
      <w:r>
        <w:t xml:space="preserve">the SMF configuration, or both, are </w:t>
      </w:r>
      <w:r w:rsidRPr="003168A2">
        <w:t xml:space="preserve">limited to IPv6 only for the requested </w:t>
      </w:r>
      <w:r>
        <w:t xml:space="preserve">DNN, the SMF shall include </w:t>
      </w:r>
      <w:r w:rsidRPr="003168A2">
        <w:t xml:space="preserve">the </w:t>
      </w:r>
      <w:r>
        <w:t>5G</w:t>
      </w:r>
      <w:r w:rsidRPr="003168A2">
        <w:t>SM cause value #5</w:t>
      </w:r>
      <w:r>
        <w:t>1</w:t>
      </w:r>
      <w:r w:rsidRPr="003168A2">
        <w:t xml:space="preserve"> "PD</w:t>
      </w:r>
      <w:r>
        <w:t>U session</w:t>
      </w:r>
      <w:r w:rsidRPr="003168A2">
        <w:t xml:space="preserve"> type IPv</w:t>
      </w:r>
      <w:r>
        <w:t>6</w:t>
      </w:r>
      <w:r w:rsidRPr="003168A2">
        <w:t xml:space="preserve"> only allowed"</w:t>
      </w:r>
      <w:r>
        <w:t xml:space="preserve"> in the 5GSM cause IE of </w:t>
      </w:r>
      <w:r w:rsidRPr="00EE0C95">
        <w:t xml:space="preserve">the PDU SESSION ESTABLISHMENT </w:t>
      </w:r>
      <w:r>
        <w:t xml:space="preserve">REJECT </w:t>
      </w:r>
      <w:r w:rsidRPr="00EE0C95">
        <w:t>message</w:t>
      </w:r>
      <w:r>
        <w:t>.</w:t>
      </w:r>
    </w:p>
    <w:p w14:paraId="167E10E4"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w:t>
      </w:r>
      <w:r w:rsidRPr="003168A2">
        <w:t xml:space="preserve"> </w:t>
      </w:r>
      <w:r>
        <w:t xml:space="preserve">and the </w:t>
      </w:r>
      <w:r w:rsidRPr="003168A2">
        <w:t>subscription</w:t>
      </w:r>
      <w:r>
        <w:t>,</w:t>
      </w:r>
      <w:r w:rsidRPr="003168A2">
        <w:t xml:space="preserve"> </w:t>
      </w:r>
      <w:r>
        <w:t xml:space="preserve">the SMF configuration, or both, support none of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7D5AA9CE"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"IPv4v6",</w:t>
      </w:r>
      <w:r w:rsidRPr="003168A2">
        <w:t xml:space="preserve"> </w:t>
      </w:r>
      <w:r>
        <w:t xml:space="preserve">and the </w:t>
      </w:r>
      <w:r w:rsidRPr="003168A2">
        <w:t>subscription</w:t>
      </w:r>
      <w:r>
        <w:t>,</w:t>
      </w:r>
      <w:r w:rsidRPr="003168A2">
        <w:t xml:space="preserve"> </w:t>
      </w:r>
      <w:r>
        <w:t xml:space="preserve">the SMF configuration, or both, support none of "IPv4v6", "IPv4" and "IPv6" PDU session types </w:t>
      </w:r>
      <w:r w:rsidRPr="003168A2">
        <w:t xml:space="preserve">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1A313FC5" w14:textId="77777777" w:rsidR="00AD0007" w:rsidRDefault="00AD0007" w:rsidP="00AD0007">
      <w:r w:rsidRPr="00EE0C95">
        <w:rPr>
          <w:rFonts w:eastAsia="MS Mincho"/>
        </w:rPr>
        <w:t xml:space="preserve">If </w:t>
      </w:r>
      <w:r w:rsidRPr="00EE0C95">
        <w:t>the PDU SESSION ESTABLISHMENT REQUEST message include</w:t>
      </w:r>
      <w:r>
        <w:t>s</w:t>
      </w:r>
      <w:r w:rsidRPr="00EE0C95">
        <w:t xml:space="preserve"> a PDU session type IE</w:t>
      </w:r>
      <w:r>
        <w:t xml:space="preserve"> set to "U</w:t>
      </w:r>
      <w:r w:rsidRPr="00BB4FCC">
        <w:t>nstructured</w:t>
      </w:r>
      <w:r>
        <w:t>" or "E</w:t>
      </w:r>
      <w:r w:rsidRPr="00BB4FCC">
        <w:t>thernet</w:t>
      </w:r>
      <w:r>
        <w:t>",</w:t>
      </w:r>
      <w:r w:rsidRPr="00EE0C95">
        <w:t xml:space="preserve"> </w:t>
      </w:r>
      <w:r>
        <w:t xml:space="preserve">and the </w:t>
      </w:r>
      <w:r w:rsidRPr="003168A2">
        <w:t>subscription</w:t>
      </w:r>
      <w:r>
        <w:t>,</w:t>
      </w:r>
      <w:r w:rsidRPr="003168A2">
        <w:t xml:space="preserve"> </w:t>
      </w:r>
      <w:r>
        <w:t>the SMF configuration, or both, do not support the PDU session type</w:t>
      </w:r>
      <w:r w:rsidRPr="003168A2">
        <w:t xml:space="preserve"> for the requested </w:t>
      </w:r>
      <w:r>
        <w:t xml:space="preserve">DNN,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6E682CD3" w14:textId="77777777" w:rsidR="00AD0007" w:rsidRDefault="00AD0007" w:rsidP="00AD0007">
      <w:r>
        <w:rPr>
          <w:rFonts w:eastAsia="MS Mincho"/>
        </w:rPr>
        <w:t xml:space="preserve">If </w:t>
      </w:r>
      <w:r w:rsidRPr="00EE0C95">
        <w:t>the PDU SESSION ESTABLISHMENT REQUEST message</w:t>
      </w:r>
      <w:r>
        <w:t xml:space="preserve"> is to establish an MA PDU session and</w:t>
      </w:r>
      <w:r w:rsidRPr="00EE0C95">
        <w:t xml:space="preserve"> include</w:t>
      </w:r>
      <w:r>
        <w:t>s</w:t>
      </w:r>
      <w:r w:rsidRPr="00EE0C95">
        <w:t xml:space="preserve"> a PDU session type IE</w:t>
      </w:r>
      <w:r>
        <w:t xml:space="preserve"> set to "U</w:t>
      </w:r>
      <w:r w:rsidRPr="00BB4FCC">
        <w:t>nstructured</w:t>
      </w:r>
      <w:r>
        <w:t>",</w:t>
      </w:r>
      <w:r w:rsidRPr="00EE0C95">
        <w:t xml:space="preserve"> </w:t>
      </w:r>
      <w:r>
        <w:t xml:space="preserve">and the SMF configuration does not support the PDU session type, the SMF shall include </w:t>
      </w:r>
      <w:r w:rsidRPr="003168A2">
        <w:t xml:space="preserve">the </w:t>
      </w:r>
      <w:r>
        <w:t>5G</w:t>
      </w:r>
      <w:r w:rsidRPr="003168A2">
        <w:t>SM cause value #</w:t>
      </w:r>
      <w:r>
        <w:t>28</w:t>
      </w:r>
      <w:r w:rsidRPr="003168A2">
        <w:t xml:space="preserve"> "</w:t>
      </w:r>
      <w:r>
        <w:t xml:space="preserve">unknown </w:t>
      </w:r>
      <w:r w:rsidRPr="003168A2">
        <w:t>PD</w:t>
      </w:r>
      <w:r>
        <w:t>U session</w:t>
      </w:r>
      <w:r w:rsidRPr="003168A2">
        <w:t xml:space="preserve"> type"</w:t>
      </w:r>
      <w:r>
        <w:t xml:space="preserve"> in the 5GSM cause IE of </w:t>
      </w:r>
      <w:r w:rsidRPr="00EE0C95">
        <w:t xml:space="preserve">the PDU SESSION ESTABLISHMENT </w:t>
      </w:r>
      <w:r>
        <w:t xml:space="preserve">REJECT </w:t>
      </w:r>
      <w:r w:rsidRPr="00EE0C95">
        <w:t>message</w:t>
      </w:r>
      <w:r>
        <w:t>.</w:t>
      </w:r>
    </w:p>
    <w:p w14:paraId="2D8C86B3" w14:textId="77777777" w:rsidR="00AD0007" w:rsidRDefault="00AD0007" w:rsidP="00AD0007">
      <w:r>
        <w:rPr>
          <w:lang w:eastAsia="zh-CN"/>
        </w:rPr>
        <w:t xml:space="preserve">If </w:t>
      </w:r>
      <w:r w:rsidRPr="00EE0C95">
        <w:t xml:space="preserve">the PDU SESSION ESTABLISHMENT </w:t>
      </w:r>
      <w:r>
        <w:t xml:space="preserve">REQUEST </w:t>
      </w:r>
      <w:r w:rsidRPr="00EE0C95">
        <w:t xml:space="preserve">message </w:t>
      </w:r>
      <w:r>
        <w:t xml:space="preserve">contains </w:t>
      </w:r>
      <w:r>
        <w:rPr>
          <w:noProof/>
          <w:lang w:val="en-US"/>
        </w:rPr>
        <w:t xml:space="preserve">the </w:t>
      </w:r>
      <w:r>
        <w:t xml:space="preserve">SSC mode IE indicating an SSC mode not supported by the </w:t>
      </w:r>
      <w:r w:rsidRPr="003168A2">
        <w:t>subscription</w:t>
      </w:r>
      <w:r>
        <w:t>,</w:t>
      </w:r>
      <w:r w:rsidRPr="003168A2">
        <w:t xml:space="preserve"> </w:t>
      </w:r>
      <w:r>
        <w:t xml:space="preserve">the SMF configuration, or both of them, and the SMF decides to rejects the PDU session establishment, the SMF shall include </w:t>
      </w:r>
      <w:r w:rsidRPr="003168A2">
        <w:t xml:space="preserve">the </w:t>
      </w:r>
      <w:r>
        <w:t>5G</w:t>
      </w:r>
      <w:r w:rsidRPr="003168A2">
        <w:t>SM cause value #</w:t>
      </w:r>
      <w:r>
        <w:t>68</w:t>
      </w:r>
      <w:r w:rsidRPr="003168A2">
        <w:t xml:space="preserve"> "</w:t>
      </w:r>
      <w:r>
        <w:t xml:space="preserve">not supported </w:t>
      </w:r>
      <w:r>
        <w:rPr>
          <w:lang w:eastAsia="zh-CN"/>
        </w:rPr>
        <w:t>SSC mode</w:t>
      </w:r>
      <w:r w:rsidRPr="003168A2">
        <w:t>"</w:t>
      </w:r>
      <w:r>
        <w:t xml:space="preserve"> in the 5GSM cause IE and the SSC modes allowed by SMF in the Allowed SSC mode IE of </w:t>
      </w:r>
      <w:r w:rsidRPr="00EE0C95">
        <w:t xml:space="preserve">the PDU SESSION ESTABLISHMENT </w:t>
      </w:r>
      <w:r>
        <w:t xml:space="preserve">REJECT </w:t>
      </w:r>
      <w:r w:rsidRPr="00EE0C95">
        <w:t>message</w:t>
      </w:r>
      <w:r>
        <w:t>.</w:t>
      </w:r>
    </w:p>
    <w:p w14:paraId="0318582C" w14:textId="77777777" w:rsidR="00AD0007" w:rsidRDefault="00AD0007" w:rsidP="00AD0007">
      <w:r>
        <w:rPr>
          <w:lang w:eastAsia="zh-CN"/>
        </w:rPr>
        <w:t xml:space="preserve">If </w:t>
      </w:r>
      <w:r w:rsidRPr="00EE0C95">
        <w:t xml:space="preserve">the PDU SESSION ESTABLISHMENT </w:t>
      </w:r>
      <w:r>
        <w:t xml:space="preserve">REQUEST </w:t>
      </w:r>
      <w:r w:rsidRPr="00EE0C95">
        <w:t>message</w:t>
      </w:r>
      <w:r>
        <w:t xml:space="preserve"> is to establish an MA PDU session and MA PDU session is not allowed due to operator policy and </w:t>
      </w:r>
      <w:r w:rsidRPr="009D6D12">
        <w:t>subscription</w:t>
      </w:r>
      <w:r>
        <w:t xml:space="preserve">, and the SMF decides to reject the PDU session establishment, the SMF shall include </w:t>
      </w:r>
      <w:r w:rsidRPr="003168A2">
        <w:t xml:space="preserve">the </w:t>
      </w:r>
      <w:r>
        <w:t>5G</w:t>
      </w:r>
      <w:r w:rsidRPr="003168A2">
        <w:t>SM cause value #</w:t>
      </w:r>
      <w:r>
        <w:t>33</w:t>
      </w:r>
      <w:r w:rsidRPr="003168A2">
        <w:t xml:space="preserve"> "</w:t>
      </w:r>
      <w:r w:rsidRPr="00CC0C94">
        <w:t>requested service option not subscribed</w:t>
      </w:r>
      <w:r w:rsidRPr="003168A2">
        <w:t>"</w:t>
      </w:r>
      <w:r>
        <w:t xml:space="preserve"> in the 5GSM cause IE of </w:t>
      </w:r>
      <w:r w:rsidRPr="00EE0C95">
        <w:t xml:space="preserve">the PDU SESSION ESTABLISHMENT </w:t>
      </w:r>
      <w:r>
        <w:t xml:space="preserve">REJECT </w:t>
      </w:r>
      <w:r w:rsidRPr="00EE0C95">
        <w:t>message</w:t>
      </w:r>
      <w:r>
        <w:t>.</w:t>
      </w:r>
    </w:p>
    <w:p w14:paraId="57FB4CFA" w14:textId="77777777" w:rsidR="00AD0007" w:rsidRDefault="00AD0007" w:rsidP="00AD0007">
      <w:bookmarkStart w:id="12" w:name="_Hlk71308913"/>
      <w:r>
        <w:rPr>
          <w:lang w:eastAsia="zh-CN"/>
        </w:rPr>
        <w:t xml:space="preserve">If </w:t>
      </w:r>
      <w:r>
        <w:t>the PDU SESSION ESTABLISHMENT REQUEST message is identified to be for C2 communication and:</w:t>
      </w:r>
    </w:p>
    <w:p w14:paraId="5EC4E71E" w14:textId="77777777" w:rsidR="00AD0007" w:rsidRDefault="00AD0007" w:rsidP="00AD0007">
      <w:pPr>
        <w:pStyle w:val="B1"/>
      </w:pPr>
      <w:r>
        <w:t>a)</w:t>
      </w:r>
      <w:r>
        <w:tab/>
        <w:t xml:space="preserve">does not include </w:t>
      </w:r>
      <w:r w:rsidRPr="00DB1537">
        <w:t xml:space="preserve">the Service-level-AA container IE with the </w:t>
      </w:r>
      <w:r>
        <w:t>s</w:t>
      </w:r>
      <w:r w:rsidRPr="00DB1537">
        <w:t>ervice-level device ID set to the CAA-level UAV ID</w:t>
      </w:r>
      <w:r>
        <w:t>;</w:t>
      </w:r>
      <w:del w:id="13" w:author="Mohamed A. Nassar (Nokia)" w:date="2023-01-25T10:35:00Z">
        <w:r w:rsidDel="00B75A8E">
          <w:delText xml:space="preserve"> or</w:delText>
        </w:r>
      </w:del>
    </w:p>
    <w:p w14:paraId="42E341A4" w14:textId="05CEA75F" w:rsidR="00AD0007" w:rsidRDefault="00AD0007" w:rsidP="00AD0007">
      <w:pPr>
        <w:pStyle w:val="B1"/>
        <w:rPr>
          <w:ins w:id="14" w:author="Mohamed A. Nassar (Nokia)" w:date="2023-01-25T10:35:00Z"/>
        </w:rPr>
      </w:pPr>
      <w:r>
        <w:t>b)</w:t>
      </w:r>
      <w:r>
        <w:tab/>
        <w:t xml:space="preserve">does not include </w:t>
      </w:r>
      <w:r w:rsidRPr="00DB1537">
        <w:t>the Service-level-AA container IE with</w:t>
      </w:r>
      <w:r>
        <w:t xml:space="preserve"> the s</w:t>
      </w:r>
      <w:r w:rsidRPr="00EF1770">
        <w:t xml:space="preserve">ervice-level-AA </w:t>
      </w:r>
      <w:r>
        <w:t>payload and the Service-level-AA payload type</w:t>
      </w:r>
      <w:ins w:id="15" w:author="Mohamed A. Nassar (Nokia)" w:date="2023-01-25T10:35:00Z">
        <w:r w:rsidR="00B75A8E">
          <w:t>; or</w:t>
        </w:r>
      </w:ins>
      <w:del w:id="16" w:author="Mohamed A. Nassar (Nokia)" w:date="2023-01-25T10:35:00Z">
        <w:r w:rsidDel="00B75A8E">
          <w:delText>,</w:delText>
        </w:r>
      </w:del>
    </w:p>
    <w:p w14:paraId="63F7A2B4" w14:textId="64FCED60" w:rsidR="00B75A8E" w:rsidRDefault="00B75A8E" w:rsidP="00B36A22">
      <w:pPr>
        <w:pStyle w:val="B1"/>
      </w:pPr>
      <w:ins w:id="17" w:author="Mohamed A. Nassar (Nokia)" w:date="2023-01-25T10:35:00Z">
        <w:r>
          <w:t>c)</w:t>
        </w:r>
        <w:r>
          <w:tab/>
        </w:r>
        <w:r w:rsidR="00B36A22" w:rsidRPr="00B36A22">
          <w:t>the SMF is informed by the UAS-NF that the UAS service is not allowed</w:t>
        </w:r>
        <w:r w:rsidR="00B36A22">
          <w:t>,</w:t>
        </w:r>
      </w:ins>
    </w:p>
    <w:p w14:paraId="2359FEF5" w14:textId="77777777" w:rsidR="00AD0007" w:rsidRDefault="00AD0007" w:rsidP="00AD0007">
      <w:pPr>
        <w:rPr>
          <w:lang w:val="en-US"/>
        </w:rPr>
      </w:pPr>
      <w:r>
        <w:t>the SMF shall reject the PDU SESSION ESTABLISHMENT REQUEST message by transmitting a PDU SESSION ESTABLISHMENT REJECT message with 5GSM cause IE set to 5GSM cause value #86</w:t>
      </w:r>
      <w:r w:rsidRPr="00A4084A">
        <w:t xml:space="preserve"> "</w:t>
      </w:r>
      <w:r w:rsidRPr="00185EB7">
        <w:t>UAS services not allowed</w:t>
      </w:r>
      <w:r w:rsidRPr="00A4084A">
        <w:t>"</w:t>
      </w:r>
      <w:r>
        <w:t>.</w:t>
      </w:r>
      <w:bookmarkEnd w:id="12"/>
    </w:p>
    <w:p w14:paraId="4E96B054" w14:textId="77777777" w:rsidR="00AD0007" w:rsidRDefault="00AD0007" w:rsidP="00AD0007">
      <w:r>
        <w:t xml:space="preserve">In 3GPP access, </w:t>
      </w:r>
      <w:r>
        <w:rPr>
          <w:lang w:val="en-US"/>
        </w:rPr>
        <w:t xml:space="preserve">if </w:t>
      </w:r>
      <w:r>
        <w:t xml:space="preserve">the operator's configuration requires user-plane </w:t>
      </w:r>
      <w:r w:rsidRPr="006B1F6B">
        <w:t>integrity protection</w:t>
      </w:r>
      <w:r>
        <w:t xml:space="preserve"> for the PDU session and, </w:t>
      </w:r>
      <w:r w:rsidRPr="006B1F6B">
        <w:t xml:space="preserve">the maximum data rate per UE for </w:t>
      </w:r>
      <w:r>
        <w:t xml:space="preserve">user-plane </w:t>
      </w:r>
      <w:r w:rsidRPr="006B1F6B">
        <w:t xml:space="preserve">integrity protection </w:t>
      </w:r>
      <w:r>
        <w:t xml:space="preserve">supported by the UE for uplink or the </w:t>
      </w:r>
      <w:r w:rsidRPr="006B1F6B">
        <w:t xml:space="preserve">maximum data rate per UE for </w:t>
      </w:r>
      <w:r>
        <w:t xml:space="preserve">user-plane </w:t>
      </w:r>
      <w:r w:rsidRPr="006B1F6B">
        <w:t xml:space="preserve">integrity protection </w:t>
      </w:r>
      <w:r>
        <w:t xml:space="preserve">supported by the UE for downlink, or both, are lower than required by the operator's configuration, the SMF shall include </w:t>
      </w:r>
      <w:r w:rsidRPr="003168A2">
        <w:t xml:space="preserve">the </w:t>
      </w:r>
      <w:r>
        <w:t>5G</w:t>
      </w:r>
      <w:r w:rsidRPr="003168A2">
        <w:t>SM cause value #</w:t>
      </w:r>
      <w:r>
        <w:t>82</w:t>
      </w:r>
      <w:r w:rsidRPr="003168A2">
        <w:t xml:space="preserve"> "</w:t>
      </w:r>
      <w:r w:rsidRPr="006B1F6B">
        <w:t xml:space="preserve">maximum data rate per UE for </w:t>
      </w:r>
      <w:r>
        <w:t xml:space="preserve">user-plane </w:t>
      </w:r>
      <w:r w:rsidRPr="006B1F6B">
        <w:t xml:space="preserve">integrity protection </w:t>
      </w:r>
      <w:r>
        <w:t>is too low</w:t>
      </w:r>
      <w:r w:rsidRPr="003168A2">
        <w:t>"</w:t>
      </w:r>
      <w:r>
        <w:t xml:space="preserve"> in the 5GSM cause IE of </w:t>
      </w:r>
      <w:r w:rsidRPr="00EE0C95">
        <w:t xml:space="preserve">the PDU SESSION ESTABLISHMENT </w:t>
      </w:r>
      <w:r>
        <w:t xml:space="preserve">REJECT </w:t>
      </w:r>
      <w:r w:rsidRPr="00EE0C95">
        <w:t>message</w:t>
      </w:r>
      <w:r>
        <w:t>.</w:t>
      </w:r>
    </w:p>
    <w:p w14:paraId="05F7709E" w14:textId="77777777" w:rsidR="00AD0007" w:rsidRDefault="00AD0007" w:rsidP="00AD0007">
      <w:r>
        <w:t>If</w:t>
      </w:r>
      <w:r>
        <w:rPr>
          <w:rFonts w:hint="eastAsia"/>
        </w:rPr>
        <w:t xml:space="preserve"> </w:t>
      </w:r>
      <w:r>
        <w:t xml:space="preserve">the </w:t>
      </w:r>
      <w:r>
        <w:rPr>
          <w:rFonts w:hint="eastAsia"/>
        </w:rPr>
        <w:t>UE reques</w:t>
      </w:r>
      <w:r>
        <w:t xml:space="preserve">ts a PDU session establishment for an LADN when the UE is located outside </w:t>
      </w:r>
      <w:r>
        <w:rPr>
          <w:rFonts w:hint="eastAsia"/>
          <w:lang w:eastAsia="zh-CN"/>
        </w:rPr>
        <w:t xml:space="preserve">of </w:t>
      </w:r>
      <w:r>
        <w:t xml:space="preserve">the LADN service area, </w:t>
      </w:r>
      <w:r w:rsidRPr="00A4084A">
        <w:t>the SMF shall include the 5GSM cause value #</w:t>
      </w:r>
      <w:r>
        <w:t>46</w:t>
      </w:r>
      <w:r w:rsidRPr="00A4084A">
        <w:t xml:space="preserve"> "out of LADN service area" in the 5GSM cause IE of the PDU SESSION ESTABLISHMENT REJECT message</w:t>
      </w:r>
      <w:r>
        <w:t>.</w:t>
      </w:r>
    </w:p>
    <w:p w14:paraId="00A818AC" w14:textId="77777777" w:rsidR="00AD0007" w:rsidRDefault="00AD0007" w:rsidP="00AD0007">
      <w:r w:rsidRPr="00405573">
        <w:rPr>
          <w:rFonts w:eastAsia="MS Mincho"/>
        </w:rPr>
        <w:lastRenderedPageBreak/>
        <w:t xml:space="preserve">If the DN </w:t>
      </w:r>
      <w:r w:rsidRPr="00405573">
        <w:t>authentication of the UE was performed</w:t>
      </w:r>
      <w:r>
        <w:t xml:space="preserve"> with the PDU session authentication and authorization procedure</w:t>
      </w:r>
      <w:r w:rsidRPr="00405573">
        <w:t xml:space="preserve"> 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rsidRPr="00405573">
        <w:t xml:space="preserve">set the EAP message IE of the PDU SESSION ESTABLISHMENT REJECT message to an </w:t>
      </w:r>
      <w:r w:rsidRPr="00405573">
        <w:rPr>
          <w:rFonts w:eastAsia="MS Mincho"/>
        </w:rPr>
        <w:t>EAP-failure</w:t>
      </w:r>
      <w:r w:rsidRPr="00405573">
        <w:t xml:space="preserve"> message</w:t>
      </w:r>
      <w:r w:rsidRPr="00405573">
        <w:rPr>
          <w:rFonts w:eastAsia="MS Mincho"/>
        </w:rPr>
        <w:t xml:space="preserve"> as specified in </w:t>
      </w:r>
      <w:r w:rsidRPr="00405573">
        <w:t xml:space="preserve">IETF RFC 3748 [34], </w:t>
      </w:r>
      <w:r w:rsidRPr="00405573">
        <w:rPr>
          <w:rFonts w:eastAsia="MS Mincho"/>
        </w:rPr>
        <w:t>provided by the DN</w:t>
      </w:r>
      <w:r w:rsidRPr="00405573">
        <w:t>.</w:t>
      </w:r>
    </w:p>
    <w:p w14:paraId="4BC72599" w14:textId="77777777" w:rsidR="00AD0007" w:rsidRDefault="00AD0007" w:rsidP="00AD0007">
      <w:r w:rsidRPr="00405573">
        <w:rPr>
          <w:rFonts w:eastAsia="MS Mincho"/>
        </w:rPr>
        <w:t xml:space="preserve">If the DN </w:t>
      </w:r>
      <w:r w:rsidRPr="00405573">
        <w:t xml:space="preserve">authentication of the UE was performed </w:t>
      </w:r>
      <w:r>
        <w:t xml:space="preserve">with the service-level authentication and authorization procedure </w:t>
      </w:r>
      <w:r w:rsidRPr="00405573">
        <w:t>and completed unsuccessfully, the SMF shall include the 5GSM cause value #29 "user authentication or authorization failed" in the 5GSM cause IE of the PDU SESSION ESTABLISHMENT REJECT message and shall</w:t>
      </w:r>
      <w:r w:rsidRPr="00405573">
        <w:rPr>
          <w:rFonts w:eastAsia="MS Mincho"/>
        </w:rPr>
        <w:t xml:space="preserve"> </w:t>
      </w:r>
      <w:r>
        <w:t>include</w:t>
      </w:r>
      <w:r w:rsidRPr="00405573">
        <w:t xml:space="preserve"> the </w:t>
      </w:r>
      <w:r>
        <w:t>service-level-AA response provided by DN in the Service-level-AA container</w:t>
      </w:r>
      <w:r w:rsidRPr="00405573">
        <w:t xml:space="preserve"> IE of the PDU SESSION ESTABLISHMENT REJECT message.</w:t>
      </w:r>
    </w:p>
    <w:p w14:paraId="31FA3161" w14:textId="77777777" w:rsidR="00AD0007" w:rsidRDefault="00AD0007" w:rsidP="00AD0007">
      <w:r>
        <w:t xml:space="preserve">Based on the </w:t>
      </w:r>
      <w:r w:rsidRPr="0078498E">
        <w:t>local policy and user's subscription data</w:t>
      </w:r>
      <w:r>
        <w:t>,</w:t>
      </w:r>
      <w:r w:rsidRPr="00463CB1">
        <w:t xml:space="preserve"> </w:t>
      </w:r>
      <w:r>
        <w:t>i</w:t>
      </w:r>
      <w:r w:rsidRPr="00463CB1">
        <w:t>f</w:t>
      </w:r>
      <w:r>
        <w:t xml:space="preserve"> a PDU session is being established with the request type set to "existing PDU session"</w:t>
      </w:r>
      <w:r w:rsidRPr="00557D3A">
        <w:t xml:space="preserve"> </w:t>
      </w:r>
      <w:r>
        <w:t>and the SMF determines the UE has:</w:t>
      </w:r>
    </w:p>
    <w:p w14:paraId="66453086" w14:textId="77777777" w:rsidR="00AD0007" w:rsidRDefault="00AD0007" w:rsidP="00AD0007">
      <w:pPr>
        <w:pStyle w:val="B1"/>
        <w:rPr>
          <w:lang w:val="en-US"/>
        </w:rPr>
      </w:pPr>
      <w:r>
        <w:t>a)</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NB-N1 mode and a tracking area in WB-N1 mode</w:t>
      </w:r>
      <w:r>
        <w:rPr>
          <w:lang w:val="en-US"/>
        </w:rPr>
        <w:t>;</w:t>
      </w:r>
    </w:p>
    <w:p w14:paraId="0763802A" w14:textId="77777777" w:rsidR="00AD0007" w:rsidRDefault="00AD0007" w:rsidP="00AD0007">
      <w:pPr>
        <w:pStyle w:val="B1"/>
        <w:rPr>
          <w:lang w:val="en-US"/>
        </w:rPr>
      </w:pPr>
      <w:r>
        <w:t>b)</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rsidRPr="00A51957">
        <w:t>NB-</w:t>
      </w:r>
      <w:r>
        <w:t>S</w:t>
      </w:r>
      <w:r w:rsidRPr="00A51957">
        <w:t>1 mode and a tracking area in</w:t>
      </w:r>
      <w:r>
        <w:t xml:space="preserve"> WB-N</w:t>
      </w:r>
      <w:r w:rsidRPr="00A51957">
        <w:t>1 mode</w:t>
      </w:r>
      <w:r>
        <w:rPr>
          <w:lang w:val="en-US"/>
        </w:rPr>
        <w:t>; or</w:t>
      </w:r>
    </w:p>
    <w:p w14:paraId="0F388BED" w14:textId="77777777" w:rsidR="00AD0007" w:rsidRDefault="00AD0007" w:rsidP="00AD0007">
      <w:pPr>
        <w:pStyle w:val="B1"/>
        <w:rPr>
          <w:lang w:val="en-US"/>
        </w:rPr>
      </w:pPr>
      <w:r>
        <w:t>c)</w:t>
      </w:r>
      <w:r>
        <w:tab/>
        <w:t xml:space="preserve">moved between </w:t>
      </w:r>
      <w:r w:rsidRPr="00A51957">
        <w:t xml:space="preserve">a </w:t>
      </w:r>
      <w:r w:rsidRPr="00A51957">
        <w:rPr>
          <w:rFonts w:hint="eastAsia"/>
          <w:lang w:eastAsia="zh-CN"/>
        </w:rPr>
        <w:t xml:space="preserve">tracking area </w:t>
      </w:r>
      <w:r w:rsidRPr="00A51957">
        <w:rPr>
          <w:lang w:eastAsia="zh-CN"/>
        </w:rPr>
        <w:t xml:space="preserve">in </w:t>
      </w:r>
      <w:r>
        <w:t>W</w:t>
      </w:r>
      <w:r w:rsidRPr="00A51957">
        <w:t>B-</w:t>
      </w:r>
      <w:r>
        <w:t>S</w:t>
      </w:r>
      <w:r w:rsidRPr="00A51957">
        <w:t>1 mode and a tracking area in</w:t>
      </w:r>
      <w:r>
        <w:t xml:space="preserve"> NB-N</w:t>
      </w:r>
      <w:r w:rsidRPr="00A51957">
        <w:t>1 mode</w:t>
      </w:r>
      <w:r>
        <w:rPr>
          <w:lang w:val="en-US"/>
        </w:rPr>
        <w:t>,</w:t>
      </w:r>
    </w:p>
    <w:p w14:paraId="075CAD36" w14:textId="77777777" w:rsidR="00AD0007" w:rsidRDefault="00AD0007" w:rsidP="00AD0007">
      <w:r>
        <w:t xml:space="preserve">the SMF may reject the </w:t>
      </w:r>
      <w:r w:rsidRPr="00EE0C95">
        <w:t xml:space="preserve">PDU SESSION ESTABLISHMENT </w:t>
      </w:r>
      <w:r>
        <w:t xml:space="preserve">REQUEST </w:t>
      </w:r>
      <w:r w:rsidRPr="00EE0C95">
        <w:t>message</w:t>
      </w:r>
      <w:r>
        <w:t xml:space="preserve"> and:</w:t>
      </w:r>
    </w:p>
    <w:p w14:paraId="096DA73E" w14:textId="77777777" w:rsidR="00AD0007" w:rsidRDefault="00AD0007" w:rsidP="00AD0007">
      <w:pPr>
        <w:pStyle w:val="B1"/>
        <w:rPr>
          <w:lang w:val="en-US"/>
        </w:rPr>
      </w:pPr>
      <w:r>
        <w:t>a)</w:t>
      </w:r>
      <w:r>
        <w:tab/>
      </w:r>
      <w:r w:rsidRPr="00950B7C">
        <w:t>include the 5GSM cause value #</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 or</w:t>
      </w:r>
    </w:p>
    <w:p w14:paraId="4EB5B8F5" w14:textId="77777777" w:rsidR="00AD0007" w:rsidRDefault="00AD0007" w:rsidP="00AD0007">
      <w:pPr>
        <w:pStyle w:val="B1"/>
        <w:rPr>
          <w:lang w:val="en-US"/>
        </w:rPr>
      </w:pPr>
      <w:r>
        <w:t>b)</w:t>
      </w:r>
      <w:r>
        <w:tab/>
        <w:t xml:space="preserve">include a </w:t>
      </w:r>
      <w:r w:rsidRPr="00950B7C">
        <w:t xml:space="preserve">5GSM cause value </w:t>
      </w:r>
      <w:r>
        <w:t xml:space="preserve">other than </w:t>
      </w:r>
      <w:r w:rsidRPr="00950B7C">
        <w:t>#</w:t>
      </w:r>
      <w:r>
        <w:t>39</w:t>
      </w:r>
      <w:r w:rsidRPr="00950B7C">
        <w:t xml:space="preserve"> "</w:t>
      </w:r>
      <w:r w:rsidRPr="00F83013">
        <w:t>reactivation requested</w:t>
      </w:r>
      <w:r w:rsidRPr="00950B7C">
        <w:t xml:space="preserve">" in the 5GSM cause IE of the PDU SESSION </w:t>
      </w:r>
      <w:r w:rsidRPr="00A4084A">
        <w:t>ESTABLISHMENT REJECT</w:t>
      </w:r>
      <w:r w:rsidRPr="00950B7C">
        <w:t xml:space="preserve"> message</w:t>
      </w:r>
      <w:r>
        <w:rPr>
          <w:lang w:val="en-US"/>
        </w:rPr>
        <w:t>.</w:t>
      </w:r>
    </w:p>
    <w:p w14:paraId="2C857B20" w14:textId="77777777" w:rsidR="00AD0007" w:rsidRPr="00405573" w:rsidRDefault="00AD0007" w:rsidP="00AD0007">
      <w:pPr>
        <w:pStyle w:val="NO"/>
      </w:pPr>
      <w:r>
        <w:rPr>
          <w:rFonts w:eastAsia="Malgun Gothic"/>
        </w:rPr>
        <w:t>NOTE 1:</w:t>
      </w:r>
      <w:r>
        <w:rPr>
          <w:rFonts w:eastAsia="Malgun Gothic"/>
        </w:rPr>
        <w:tab/>
        <w:t xml:space="preserve">The included </w:t>
      </w:r>
      <w:r w:rsidRPr="00950B7C">
        <w:t>5GSM cause value</w:t>
      </w:r>
      <w:r>
        <w:t xml:space="preserve"> is up to the network implementation.</w:t>
      </w:r>
    </w:p>
    <w:p w14:paraId="17D15896" w14:textId="77777777" w:rsidR="00AD0007" w:rsidRDefault="00AD0007" w:rsidP="00AD0007">
      <w:r>
        <w:t xml:space="preserve">If the PDU session cannot be established due to resource unavailability in the UPF, the SMF </w:t>
      </w:r>
      <w:r w:rsidRPr="00A4084A">
        <w:t>shall include the 5GSM cause value #</w:t>
      </w:r>
      <w:r>
        <w:t>26</w:t>
      </w:r>
      <w:r w:rsidRPr="00A4084A">
        <w:t xml:space="preserve"> "</w:t>
      </w:r>
      <w:r>
        <w:t>insufficient resources</w:t>
      </w:r>
      <w:r w:rsidRPr="00A4084A">
        <w:t>" in the 5GSM cause IE of the PDU SESSION ESTABLISHMENT REJECT message</w:t>
      </w:r>
      <w:r>
        <w:t>.</w:t>
      </w:r>
    </w:p>
    <w:p w14:paraId="554043CA" w14:textId="77777777" w:rsidR="00AD0007" w:rsidRDefault="00AD0007" w:rsidP="00AD0007">
      <w:r>
        <w:t xml:space="preserve">Based on the user's subscription data and the operator policy, if the SMF determines that the </w:t>
      </w:r>
      <w:r w:rsidRPr="00BB6C63">
        <w:t>UUAA-</w:t>
      </w:r>
      <w:r>
        <w:t>S</w:t>
      </w:r>
      <w:r w:rsidRPr="00BB6C63">
        <w:t>M procedure</w:t>
      </w:r>
      <w:r>
        <w:t xml:space="preserve"> needs to be performed for a UE but the SMF does not receives the service-level device ID set to the CAA-level UAV ID in </w:t>
      </w:r>
      <w:r w:rsidRPr="0094484A">
        <w:t xml:space="preserve">the </w:t>
      </w:r>
      <w:r>
        <w:t>Service-level</w:t>
      </w:r>
      <w:r w:rsidRPr="0094484A">
        <w:t>-AA container IE</w:t>
      </w:r>
      <w:r>
        <w:t xml:space="preserve"> of the </w:t>
      </w:r>
      <w:r w:rsidRPr="00A4084A">
        <w:t>PDU SESSION ESTABLISHMENT</w:t>
      </w:r>
      <w:r>
        <w:t xml:space="preserve"> REQUEST message from the UE, the SMF </w:t>
      </w:r>
      <w:r w:rsidRPr="00A4084A">
        <w:t>shall include the 5GSM cause value #</w:t>
      </w:r>
      <w:r>
        <w:t>86</w:t>
      </w:r>
      <w:r w:rsidRPr="00A4084A">
        <w:t xml:space="preserve"> "</w:t>
      </w:r>
      <w:r w:rsidRPr="00185EB7">
        <w:t>UAS services not allowed</w:t>
      </w:r>
      <w:r w:rsidRPr="00A4084A">
        <w:t>" in the 5GSM cause IE of</w:t>
      </w:r>
      <w:r>
        <w:t xml:space="preserve"> </w:t>
      </w:r>
      <w:r w:rsidRPr="00A4084A">
        <w:t>the PDU SESSION ESTABLISHMENT REJECT message</w:t>
      </w:r>
      <w:r>
        <w:t>.</w:t>
      </w:r>
    </w:p>
    <w:p w14:paraId="1D75794C" w14:textId="77777777" w:rsidR="00AD0007" w:rsidRDefault="00AD0007" w:rsidP="00AD0007">
      <w:r w:rsidRPr="00405573">
        <w:t>The network may include a Back-off timer value IE in the PDU SESSIO</w:t>
      </w:r>
      <w:r>
        <w:t>N ESTABLISHMENT REJECT message.</w:t>
      </w:r>
    </w:p>
    <w:p w14:paraId="3EBB1514" w14:textId="77777777" w:rsidR="00AD0007" w:rsidRPr="00405573" w:rsidRDefault="00AD0007" w:rsidP="00AD0007">
      <w:r w:rsidRPr="00405573">
        <w:t>If the 5GSM cause value is #26</w:t>
      </w:r>
      <w:r>
        <w:t xml:space="preserve"> </w:t>
      </w:r>
      <w:r w:rsidRPr="00405573">
        <w:t>"insufficient resources"</w:t>
      </w:r>
      <w:r w:rsidRPr="00405573">
        <w:rPr>
          <w:lang w:eastAsia="zh-CN"/>
        </w:rPr>
        <w:t xml:space="preserve">, </w:t>
      </w:r>
      <w:r w:rsidRPr="00405573">
        <w:t>#67 "insufficient resources for specific slice and DNN"</w:t>
      </w:r>
      <w:r>
        <w:t xml:space="preserve">, or </w:t>
      </w:r>
      <w:r w:rsidRPr="00405573">
        <w:t xml:space="preserve">#69 "insufficient resources for specific slice" and the PDU SESSION ESTABLISHMENT REQUEST message was received from a UE configured for high priority access in selected PLMN </w:t>
      </w:r>
      <w:r>
        <w:rPr>
          <w:noProof/>
          <w:lang w:val="en-US"/>
        </w:rPr>
        <w:t xml:space="preserve">or SNPN </w:t>
      </w:r>
      <w:r w:rsidRPr="00405573">
        <w:t xml:space="preserve">or the request type </w:t>
      </w:r>
      <w:r w:rsidRPr="00673040">
        <w:t xml:space="preserve">provided </w:t>
      </w:r>
      <w:r w:rsidRPr="004D1DD0">
        <w:t xml:space="preserve">during the </w:t>
      </w:r>
      <w:r>
        <w:t xml:space="preserve">PDU session </w:t>
      </w:r>
      <w:r w:rsidRPr="004D1DD0">
        <w:t>establishme</w:t>
      </w:r>
      <w:r>
        <w:t>nt</w:t>
      </w:r>
      <w:r w:rsidRPr="00405573">
        <w:t xml:space="preserve"> is set to "initial emergency request" or "existing emergency PDU session", the network shall not include a </w:t>
      </w:r>
      <w:r>
        <w:t xml:space="preserve">Back-off timer </w:t>
      </w:r>
      <w:r w:rsidRPr="00405573">
        <w:t xml:space="preserve">value </w:t>
      </w:r>
      <w:r>
        <w:t>IE</w:t>
      </w:r>
      <w:r w:rsidRPr="00405573">
        <w:t>.</w:t>
      </w:r>
    </w:p>
    <w:p w14:paraId="2A246A26" w14:textId="77777777" w:rsidR="00AD0007" w:rsidRPr="00116165" w:rsidRDefault="00AD0007" w:rsidP="00AD0007">
      <w:pPr>
        <w:rPr>
          <w:lang w:eastAsia="zh-CN"/>
        </w:rPr>
      </w:pPr>
      <w:r w:rsidRPr="00A8419C">
        <w:t>If the 5GSM cause value is #29 "user authentication or authorization failed ", the network should include a Back-off timer value IE.</w:t>
      </w:r>
    </w:p>
    <w:p w14:paraId="5208EB07" w14:textId="77777777" w:rsidR="00AD0007" w:rsidRDefault="00AD0007" w:rsidP="00AD0007">
      <w:r w:rsidRPr="00405573">
        <w:t>If</w:t>
      </w:r>
      <w:r w:rsidRPr="00405573">
        <w:rPr>
          <w:lang w:eastAsia="ja-JP"/>
        </w:rPr>
        <w:t xml:space="preserve"> the Back-off timer value IE is included and </w:t>
      </w:r>
      <w:r>
        <w:rPr>
          <w:lang w:eastAsia="ja-JP"/>
        </w:rPr>
        <w:t xml:space="preserve">the </w:t>
      </w:r>
      <w:r w:rsidRPr="00405573">
        <w:rPr>
          <w:lang w:eastAsia="ja-JP"/>
        </w:rPr>
        <w:t>5GSM cause</w:t>
      </w:r>
      <w:r w:rsidRPr="00405573">
        <w:t xml:space="preserve"> value is </w:t>
      </w:r>
      <w:r>
        <w:t>different from</w:t>
      </w:r>
      <w:r w:rsidRPr="00405573">
        <w:t xml:space="preserve"> #26 "insufficient resources"</w:t>
      </w:r>
      <w:r>
        <w:t xml:space="preserve">, </w:t>
      </w:r>
      <w:r w:rsidRPr="00405573">
        <w:t>#28 "unknown PDU session type"</w:t>
      </w:r>
      <w:r>
        <w:t>, #46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w:t>
      </w:r>
      <w:r>
        <w:t>ion type Ethernet only allowed"</w:t>
      </w:r>
      <w:r>
        <w:rPr>
          <w:lang w:eastAsia="ko-KR"/>
        </w:rP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 xml:space="preserve">", </w:t>
      </w:r>
      <w:r w:rsidRPr="00405573">
        <w:t xml:space="preserve">the network may include the Re-attempt indicator IE to </w:t>
      </w:r>
      <w:r w:rsidRPr="00405573">
        <w:rPr>
          <w:lang w:eastAsia="ja-JP"/>
        </w:rPr>
        <w:t xml:space="preserve">indicate whether </w:t>
      </w:r>
      <w:r w:rsidRPr="00405573">
        <w:t xml:space="preserve">the UE </w:t>
      </w:r>
      <w:r>
        <w:t xml:space="preserve">is allowed to </w:t>
      </w:r>
      <w:r w:rsidRPr="00405573">
        <w:t xml:space="preserve">attempt a PDN connectivity procedure in the PLMN for the same DNN </w:t>
      </w:r>
      <w:r>
        <w:t>in</w:t>
      </w:r>
      <w:r w:rsidRPr="00405573">
        <w:t xml:space="preserve"> S1 mode</w:t>
      </w:r>
      <w:r w:rsidRPr="001A1133">
        <w:rPr>
          <w:lang w:val="en-US"/>
        </w:rPr>
        <w:t xml:space="preserve">, and whether another attempt in </w:t>
      </w:r>
      <w:r>
        <w:rPr>
          <w:lang w:val="en-US"/>
        </w:rPr>
        <w:t>S1</w:t>
      </w:r>
      <w:r w:rsidRPr="001A1133">
        <w:rPr>
          <w:lang w:val="en-US"/>
        </w:rPr>
        <w:t xml:space="preserve"> mode or </w:t>
      </w:r>
      <w:r>
        <w:rPr>
          <w:lang w:val="en-US"/>
        </w:rPr>
        <w:t>in N</w:t>
      </w:r>
      <w:r w:rsidRPr="001A1133">
        <w:rPr>
          <w:lang w:val="en-US"/>
        </w:rPr>
        <w:t>1 mode is allowed in an equivalent PLMN</w:t>
      </w:r>
      <w:r>
        <w:rPr>
          <w:lang w:val="en-US"/>
        </w:rPr>
        <w:t>.</w:t>
      </w:r>
    </w:p>
    <w:p w14:paraId="3B2D405D" w14:textId="77777777" w:rsidR="00AD0007" w:rsidRPr="005049EE" w:rsidRDefault="00AD0007" w:rsidP="00AD0007">
      <w:r w:rsidRPr="00C55CDE">
        <w:t>If</w:t>
      </w:r>
      <w:r w:rsidRPr="00C55CDE">
        <w:rPr>
          <w:lang w:eastAsia="ja-JP"/>
        </w:rPr>
        <w:t xml:space="preserve"> the </w:t>
      </w:r>
      <w:r>
        <w:rPr>
          <w:lang w:eastAsia="ja-JP"/>
        </w:rPr>
        <w:t>5G</w:t>
      </w:r>
      <w:r w:rsidRPr="007A36E7">
        <w:rPr>
          <w:lang w:eastAsia="ja-JP"/>
        </w:rPr>
        <w:t>SM cause</w:t>
      </w:r>
      <w:r w:rsidRPr="007A36E7">
        <w:t xml:space="preserve"> value is </w:t>
      </w:r>
      <w:r w:rsidRPr="00F01D22">
        <w:t>#50 "PD</w:t>
      </w:r>
      <w:r>
        <w:t>U session</w:t>
      </w:r>
      <w:r w:rsidRPr="00F01D22">
        <w:t xml:space="preserve"> type IPv4 only allowed"</w:t>
      </w:r>
      <w:r>
        <w:t xml:space="preserve">, </w:t>
      </w:r>
      <w:r w:rsidRPr="00F01D22">
        <w:t>#51 "PD</w:t>
      </w:r>
      <w:r>
        <w:t>U session</w:t>
      </w:r>
      <w:r w:rsidRPr="00F01D22">
        <w:t xml:space="preserve"> type IPv6 only allowed</w:t>
      </w:r>
      <w:r>
        <w:t xml:space="preserve">", </w:t>
      </w:r>
      <w:r w:rsidRPr="00492DE5">
        <w:t>#57 "PDU session type IPv4v6 only allowed", #58 "PDU session type Unstructured only allowed", or #61 "PDU session type Ethernet only allowed",</w:t>
      </w:r>
      <w:r>
        <w:t xml:space="preserve"> </w:t>
      </w:r>
      <w:r w:rsidRPr="007A36E7">
        <w:t>the network m</w:t>
      </w:r>
      <w:r>
        <w:t>ay include the R</w:t>
      </w:r>
      <w:r w:rsidRPr="007A36E7">
        <w:t xml:space="preserve">e-attempt indicator IE </w:t>
      </w:r>
      <w:r>
        <w:t xml:space="preserve">without </w:t>
      </w:r>
      <w:r w:rsidRPr="003A781F">
        <w:t xml:space="preserve">Back-off timer value IE </w:t>
      </w:r>
      <w:r w:rsidRPr="007A36E7">
        <w:t xml:space="preserve">to </w:t>
      </w:r>
      <w:r w:rsidRPr="007A36E7">
        <w:rPr>
          <w:lang w:eastAsia="ja-JP"/>
        </w:rPr>
        <w:t xml:space="preserve">indicate whether </w:t>
      </w:r>
      <w:r w:rsidRPr="007A36E7">
        <w:rPr>
          <w:lang w:val="en-US"/>
        </w:rPr>
        <w:t xml:space="preserve">the </w:t>
      </w:r>
      <w:r>
        <w:rPr>
          <w:lang w:val="en-US"/>
        </w:rPr>
        <w:t xml:space="preserve">UE </w:t>
      </w:r>
      <w:r w:rsidRPr="008F0EDE">
        <w:rPr>
          <w:lang w:val="en-US"/>
        </w:rPr>
        <w:t xml:space="preserve">is allowed to </w:t>
      </w:r>
      <w:r>
        <w:rPr>
          <w:lang w:val="en-US"/>
        </w:rPr>
        <w:t xml:space="preserve">attempt a PDU session establishment </w:t>
      </w:r>
      <w:r w:rsidRPr="00105D1A">
        <w:rPr>
          <w:lang w:val="en-US"/>
        </w:rPr>
        <w:t xml:space="preserve">procedure </w:t>
      </w:r>
      <w:r>
        <w:rPr>
          <w:lang w:val="en-US"/>
        </w:rPr>
        <w:t>in an equivalent PLMN</w:t>
      </w:r>
      <w:r w:rsidRPr="007A36E7">
        <w:rPr>
          <w:lang w:val="en-US"/>
        </w:rPr>
        <w:t xml:space="preserve"> </w:t>
      </w:r>
      <w:r>
        <w:rPr>
          <w:lang w:val="en-US"/>
        </w:rPr>
        <w:t xml:space="preserve">in N1 </w:t>
      </w:r>
      <w:r>
        <w:rPr>
          <w:lang w:val="en-US"/>
        </w:rPr>
        <w:lastRenderedPageBreak/>
        <w:t>mode</w:t>
      </w:r>
      <w:r w:rsidRPr="00F6558B">
        <w:rPr>
          <w:lang w:val="en-US"/>
        </w:rPr>
        <w:t xml:space="preserve"> </w:t>
      </w:r>
      <w:r w:rsidRPr="00C55CDE">
        <w:rPr>
          <w:lang w:val="en-US"/>
        </w:rPr>
        <w:t>using the same PD</w:t>
      </w:r>
      <w:r>
        <w:rPr>
          <w:lang w:val="en-US"/>
        </w:rPr>
        <w:t>U session</w:t>
      </w:r>
      <w:r w:rsidRPr="00C55CDE">
        <w:rPr>
          <w:lang w:val="en-US"/>
        </w:rPr>
        <w:t xml:space="preserve"> type</w:t>
      </w:r>
      <w:r>
        <w:rPr>
          <w:lang w:val="en-US"/>
        </w:rPr>
        <w:t xml:space="preserve"> for </w:t>
      </w:r>
      <w:r w:rsidRPr="003168A2">
        <w:t xml:space="preserve">the same </w:t>
      </w:r>
      <w:r>
        <w:t>DNN</w:t>
      </w:r>
      <w:r w:rsidRPr="003168A2">
        <w:t xml:space="preserve"> </w:t>
      </w:r>
      <w:r>
        <w:t>(or no DNN, if no DNN was indicated by the UE) and the same S-NSSAI</w:t>
      </w:r>
      <w:r w:rsidRPr="00E118DD">
        <w:t xml:space="preserve"> </w:t>
      </w:r>
      <w:r>
        <w:t>(or no S-NSSAI, if no S-NSSAI was indicated by the UE)</w:t>
      </w:r>
      <w:r w:rsidRPr="007A36E7">
        <w:rPr>
          <w:lang w:eastAsia="ko-KR"/>
        </w:rPr>
        <w:t>.</w:t>
      </w:r>
    </w:p>
    <w:p w14:paraId="520AFAF0" w14:textId="77777777" w:rsidR="00AD0007" w:rsidRPr="00440029" w:rsidRDefault="00AD0007" w:rsidP="00AD0007">
      <w:pPr>
        <w:rPr>
          <w:lang w:val="en-US"/>
        </w:rPr>
      </w:pPr>
      <w:r w:rsidRPr="00440029">
        <w:t xml:space="preserve">The SMF shall send the PDU SESSION ESTABLISHMENT REJECT </w:t>
      </w:r>
      <w:r w:rsidRPr="00440029">
        <w:rPr>
          <w:lang w:val="en-US"/>
        </w:rPr>
        <w:t>message.</w:t>
      </w:r>
    </w:p>
    <w:p w14:paraId="0A49AA26" w14:textId="77777777" w:rsidR="00AD0007" w:rsidRPr="000F49C8" w:rsidRDefault="00AD0007" w:rsidP="00AD0007">
      <w:r w:rsidRPr="00440029">
        <w:t xml:space="preserve">Upon receipt of a PDU SESSION ESTABLISHMENT </w:t>
      </w:r>
      <w:r>
        <w:t xml:space="preserve">REJECT </w:t>
      </w:r>
      <w:r w:rsidRPr="00440029">
        <w:rPr>
          <w:lang w:val="en-US"/>
        </w:rPr>
        <w:t>message</w:t>
      </w:r>
      <w:r>
        <w:rPr>
          <w:lang w:val="en-US"/>
        </w:rPr>
        <w:t xml:space="preserve"> and a PDU session ID</w:t>
      </w:r>
      <w:r w:rsidRPr="00440029">
        <w:rPr>
          <w:lang w:val="en-US"/>
        </w:rPr>
        <w:t xml:space="preserve">, </w:t>
      </w:r>
      <w:r w:rsidRPr="00440029">
        <w:t xml:space="preserve">using the </w:t>
      </w:r>
      <w:r>
        <w:rPr>
          <w:rFonts w:eastAsia="Malgun Gothic" w:hint="eastAsia"/>
          <w:lang w:eastAsia="ko-KR"/>
        </w:rPr>
        <w:t>NAS transport procedure as specified in subclause </w:t>
      </w:r>
      <w:r>
        <w:rPr>
          <w:rFonts w:eastAsia="Malgun Gothic"/>
          <w:lang w:eastAsia="ko-KR"/>
        </w:rPr>
        <w:t>5.4.5</w:t>
      </w:r>
      <w:r>
        <w:t xml:space="preserve">, the UE </w:t>
      </w:r>
      <w:r w:rsidRPr="00440029">
        <w:rPr>
          <w:rFonts w:hint="eastAsia"/>
        </w:rPr>
        <w:t xml:space="preserve">shall stop timer </w:t>
      </w:r>
      <w:r w:rsidRPr="00440029">
        <w:t>T</w:t>
      </w:r>
      <w:r>
        <w:t xml:space="preserve">3580 shall release the allocated PTI value and shall consider that the </w:t>
      </w:r>
      <w:r w:rsidRPr="00440029">
        <w:t xml:space="preserve">PDU session </w:t>
      </w:r>
      <w:r>
        <w:t>was not established.</w:t>
      </w:r>
    </w:p>
    <w:p w14:paraId="471128EE" w14:textId="77777777" w:rsidR="00AD0007" w:rsidRDefault="00AD0007" w:rsidP="00AD0007">
      <w:r w:rsidRPr="00463CB1">
        <w:t xml:space="preserve">If the </w:t>
      </w:r>
      <w:r w:rsidRPr="00EE0C95">
        <w:t xml:space="preserve">PDU SESSION ESTABLISHMENT </w:t>
      </w:r>
      <w:r>
        <w:t>REQUEST</w:t>
      </w:r>
      <w:r w:rsidRPr="00463CB1">
        <w:t xml:space="preserve"> message was sent </w:t>
      </w:r>
      <w:r w:rsidRPr="00483A5B">
        <w:t xml:space="preserve">with request type set to </w:t>
      </w:r>
      <w:r w:rsidRPr="00463CB1">
        <w:t>"</w:t>
      </w:r>
      <w:r>
        <w:t>initial emergency request</w:t>
      </w:r>
      <w:r w:rsidRPr="00463CB1">
        <w:t>"</w:t>
      </w:r>
      <w:r w:rsidRPr="00CD0E1F">
        <w:t xml:space="preserve"> or "</w:t>
      </w:r>
      <w:r>
        <w:t>existing emergency PDU session</w:t>
      </w:r>
      <w:r w:rsidRPr="00CD0E1F">
        <w:t>"</w:t>
      </w:r>
      <w:r w:rsidRPr="00463CB1">
        <w:t xml:space="preserve"> and the UE receives a </w:t>
      </w:r>
      <w:r w:rsidRPr="00440029">
        <w:t>PDU SESSION ESTABLISHMENT REJECT</w:t>
      </w:r>
      <w:r w:rsidRPr="00463CB1">
        <w:t xml:space="preserve"> message, then the UE may</w:t>
      </w:r>
      <w:r>
        <w:t>:</w:t>
      </w:r>
    </w:p>
    <w:p w14:paraId="785C03FB" w14:textId="77777777" w:rsidR="00AD0007" w:rsidRPr="00463CB1" w:rsidRDefault="00AD0007" w:rsidP="00AD0007">
      <w:pPr>
        <w:pStyle w:val="B1"/>
      </w:pPr>
      <w:r>
        <w:t>a)</w:t>
      </w:r>
      <w:r>
        <w:tab/>
      </w:r>
      <w:r w:rsidRPr="00463CB1">
        <w:t>inform t</w:t>
      </w:r>
      <w:r>
        <w:t>he upper layers of the failure of the procedure; or</w:t>
      </w:r>
    </w:p>
    <w:p w14:paraId="7D11A5FF" w14:textId="77777777" w:rsidR="00AD0007" w:rsidRPr="008C567D" w:rsidRDefault="00AD0007" w:rsidP="00AD0007">
      <w:pPr>
        <w:pStyle w:val="NO"/>
      </w:pPr>
      <w:r>
        <w:t>NOTE 2:</w:t>
      </w:r>
      <w:r>
        <w:tab/>
        <w:t>This can result in the upper layers requesting another emergency call attempt using domain selection as specified in 3GPP TS 23.167 [6].</w:t>
      </w:r>
    </w:p>
    <w:p w14:paraId="291A248B" w14:textId="77777777" w:rsidR="00AD0007" w:rsidRPr="0046178B" w:rsidRDefault="00AD0007" w:rsidP="00AD0007">
      <w:pPr>
        <w:pStyle w:val="B1"/>
      </w:pPr>
      <w:r w:rsidRPr="00C708E3">
        <w:t>b)</w:t>
      </w:r>
      <w:r w:rsidRPr="00C708E3">
        <w:tab/>
        <w:t xml:space="preserve">de-register locally, if not de-registered already, </w:t>
      </w:r>
      <w:r w:rsidRPr="00456F26">
        <w:t>attempt initial registration for emergency services</w:t>
      </w:r>
      <w:r w:rsidRPr="00C708E3">
        <w:t>.</w:t>
      </w:r>
    </w:p>
    <w:p w14:paraId="6AF8BA8A" w14:textId="77777777" w:rsidR="00AD0007" w:rsidRDefault="00AD0007" w:rsidP="00AD0007">
      <w:r>
        <w:t xml:space="preserve">If the </w:t>
      </w:r>
      <w:r w:rsidRPr="00440029">
        <w:t>PDU SESSION ESTABLISHMENT REJECT</w:t>
      </w:r>
      <w:r>
        <w:t xml:space="preserve"> message </w:t>
      </w:r>
      <w:r>
        <w:rPr>
          <w:lang w:eastAsia="ko-KR"/>
        </w:rPr>
        <w:t xml:space="preserve">includes 5GSM cause #39 "reactivation requested" and the </w:t>
      </w:r>
      <w:r>
        <w:t>PDU session is being transferred from EPS to 5GS</w:t>
      </w:r>
      <w:r w:rsidRPr="00463CB1">
        <w:t xml:space="preserve"> </w:t>
      </w:r>
      <w:r>
        <w:t>and established with the request type set to "existing PDU session", t</w:t>
      </w:r>
      <w:r w:rsidRPr="001519D0">
        <w:t xml:space="preserve">he UE </w:t>
      </w:r>
      <w:r>
        <w:t xml:space="preserve">should </w:t>
      </w:r>
      <w:r>
        <w:rPr>
          <w:rFonts w:hint="eastAsia"/>
        </w:rPr>
        <w:t xml:space="preserve">re-initiate 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as specified in subclause 6.4.1</w:t>
      </w:r>
      <w:r>
        <w:rPr>
          <w:rFonts w:hint="eastAsia"/>
        </w:rPr>
        <w:t xml:space="preserve"> for</w:t>
      </w:r>
      <w:r>
        <w:t>:</w:t>
      </w:r>
    </w:p>
    <w:p w14:paraId="63193C5D" w14:textId="77777777" w:rsidR="00AD0007" w:rsidRDefault="00AD0007" w:rsidP="00AD0007">
      <w:pPr>
        <w:pStyle w:val="B1"/>
      </w:pPr>
      <w:r>
        <w:t>a)</w:t>
      </w:r>
      <w:r>
        <w:tab/>
        <w:t xml:space="preserve">the </w:t>
      </w:r>
      <w:r w:rsidRPr="00FF4B89">
        <w:t>PDU sessio</w:t>
      </w:r>
      <w:r>
        <w:t>n type associated with the transferred PDU session;</w:t>
      </w:r>
    </w:p>
    <w:p w14:paraId="5A2D9BEB" w14:textId="77777777" w:rsidR="00AD0007" w:rsidRDefault="00AD0007" w:rsidP="00AD0007">
      <w:pPr>
        <w:pStyle w:val="B1"/>
      </w:pPr>
      <w:r>
        <w:t>b)</w:t>
      </w:r>
      <w:r>
        <w:tab/>
        <w:t>the SSC mode associated with the transferred PDU session;</w:t>
      </w:r>
    </w:p>
    <w:p w14:paraId="22C361F0" w14:textId="77777777" w:rsidR="00AD0007" w:rsidRDefault="00AD0007" w:rsidP="00AD0007">
      <w:pPr>
        <w:pStyle w:val="B1"/>
      </w:pPr>
      <w:r>
        <w:t>c)</w:t>
      </w:r>
      <w:r>
        <w:tab/>
        <w:t>the DNN associated with the transferred PDU session; and</w:t>
      </w:r>
    </w:p>
    <w:p w14:paraId="3C90E651" w14:textId="77777777" w:rsidR="00AD0007" w:rsidRDefault="00AD0007" w:rsidP="00AD0007">
      <w:pPr>
        <w:pStyle w:val="B1"/>
      </w:pPr>
      <w:r>
        <w:t>d)</w:t>
      </w:r>
      <w:r>
        <w:tab/>
        <w:t xml:space="preserve">the S-NSSAI </w:t>
      </w:r>
      <w:r w:rsidRPr="00E118DD">
        <w:t>associated with (if available in roaming scenarios) a mapped S-NSSAI</w:t>
      </w:r>
      <w:r>
        <w:t xml:space="preserve"> if provided in </w:t>
      </w:r>
      <w:r>
        <w:rPr>
          <w:rFonts w:hint="eastAsia"/>
        </w:rPr>
        <w:t xml:space="preserve">the </w:t>
      </w:r>
      <w:r w:rsidRPr="003168A2">
        <w:rPr>
          <w:lang w:val="en-US"/>
        </w:rPr>
        <w:t>UE</w:t>
      </w:r>
      <w:r>
        <w:rPr>
          <w:lang w:val="en-US"/>
        </w:rPr>
        <w:t>-</w:t>
      </w:r>
      <w:r w:rsidRPr="003168A2">
        <w:rPr>
          <w:lang w:val="en-US"/>
        </w:rPr>
        <w:t>requested PD</w:t>
      </w:r>
      <w:r>
        <w:rPr>
          <w:lang w:val="en-US"/>
        </w:rPr>
        <w:t>U</w:t>
      </w:r>
      <w:r w:rsidRPr="003168A2">
        <w:rPr>
          <w:lang w:val="en-US"/>
        </w:rPr>
        <w:t xml:space="preserve"> </w:t>
      </w:r>
      <w:r>
        <w:rPr>
          <w:lang w:val="en-US"/>
        </w:rPr>
        <w:t xml:space="preserve">session establishment </w:t>
      </w:r>
      <w:r w:rsidRPr="003168A2">
        <w:rPr>
          <w:lang w:val="en-US"/>
        </w:rPr>
        <w:t>procedure</w:t>
      </w:r>
      <w:r>
        <w:rPr>
          <w:lang w:val="en-US"/>
        </w:rPr>
        <w:t xml:space="preserve"> of </w:t>
      </w:r>
      <w:r>
        <w:t>the transferred PDU session.</w:t>
      </w:r>
    </w:p>
    <w:p w14:paraId="1DE078C3" w14:textId="77777777" w:rsidR="00AD0007" w:rsidRDefault="00AD0007" w:rsidP="00AD0007">
      <w:r>
        <w:t xml:space="preserve">If the </w:t>
      </w:r>
      <w:r w:rsidRPr="00440029">
        <w:t>PDU SESSION ESTABLISHMENT REJECT</w:t>
      </w:r>
      <w:r>
        <w:t xml:space="preserve"> message </w:t>
      </w:r>
      <w:r>
        <w:rPr>
          <w:lang w:eastAsia="ko-KR"/>
        </w:rPr>
        <w:t>includes 5GSM cause #</w:t>
      </w:r>
      <w:r>
        <w:t>86</w:t>
      </w:r>
      <w:r w:rsidRPr="00A4084A">
        <w:t xml:space="preserve"> "</w:t>
      </w:r>
      <w:r w:rsidRPr="00185EB7">
        <w:t>UAS services not allowed</w:t>
      </w:r>
      <w:r w:rsidRPr="00A4084A">
        <w:t>"</w:t>
      </w:r>
      <w:r>
        <w:rPr>
          <w:lang w:eastAsia="ko-KR"/>
        </w:rPr>
        <w:t xml:space="preserve"> and </w:t>
      </w:r>
      <w:r>
        <w:t>the UE has not included the service-level device ID in the Service-level-AA container IE of the PDU SESSION ESTABLISHMENT REQUEST message and set the value to the CAA-level UAV ID:</w:t>
      </w:r>
    </w:p>
    <w:p w14:paraId="47858151" w14:textId="77777777" w:rsidR="00AD0007" w:rsidRDefault="00AD0007" w:rsidP="00AD0007">
      <w:pPr>
        <w:pStyle w:val="B1"/>
        <w:rPr>
          <w:b/>
        </w:rPr>
      </w:pPr>
      <w:r>
        <w:t>a)</w:t>
      </w:r>
      <w:r>
        <w:tab/>
        <w:t xml:space="preserve">the UE shall not </w:t>
      </w:r>
      <w:r w:rsidRPr="00205E1B">
        <w:t xml:space="preserve">send another </w:t>
      </w:r>
      <w:r w:rsidRPr="008F1C8B">
        <w:t>PDU SESSION ESTABLISHMENT REQUEST</w:t>
      </w:r>
      <w:r>
        <w:t xml:space="preserve"> message for UAS services</w:t>
      </w:r>
      <w:r w:rsidRPr="00AE5066">
        <w:t xml:space="preserve"> </w:t>
      </w:r>
      <w:r w:rsidRPr="00B65E20">
        <w:t>with</w:t>
      </w:r>
      <w:r>
        <w:rPr>
          <w:rFonts w:hint="eastAsia"/>
          <w:lang w:eastAsia="zh-CN"/>
        </w:rPr>
        <w:t>out</w:t>
      </w:r>
      <w:r>
        <w:t xml:space="preserve"> </w:t>
      </w:r>
      <w:r>
        <w:rPr>
          <w:lang w:eastAsia="zh-CN"/>
        </w:rPr>
        <w:t>includ</w:t>
      </w:r>
      <w:r>
        <w:t>ing the CAA-level UAV ID in the service-level device ID of the Service-level-AA container IE; and</w:t>
      </w:r>
    </w:p>
    <w:p w14:paraId="67BEEE45" w14:textId="77777777" w:rsidR="00AD0007" w:rsidRDefault="00AD0007" w:rsidP="00AD0007">
      <w:pPr>
        <w:pStyle w:val="B1"/>
      </w:pPr>
      <w:r>
        <w:t>b)</w:t>
      </w:r>
      <w:r>
        <w:tab/>
        <w:t>upon receipt of the request from the upper layers to establish a PDU session for UAS services, the UE shall initiate the UE-requested PDU session establishment procedure by including the service-level device ID in the Service-level-AA container IE of the PDU SESSION ESTABLISHMENT REQUEST message and set the value to the CAA-level UAV ID as specified in subclause 6.4.1.2.</w:t>
      </w:r>
    </w:p>
    <w:p w14:paraId="22C7B1D9" w14:textId="77777777" w:rsidR="00AD0007" w:rsidRDefault="00AD0007" w:rsidP="00AD0007">
      <w:r w:rsidRPr="00405573">
        <w:t xml:space="preserve">If the 5GSM cause value is </w:t>
      </w:r>
      <w:r>
        <w:t>different from</w:t>
      </w:r>
      <w:r w:rsidRPr="00405573">
        <w:t xml:space="preserve"> #26 "insufficient resources"</w:t>
      </w:r>
      <w:r>
        <w:t xml:space="preserve">, </w:t>
      </w:r>
      <w:r w:rsidRPr="00405573">
        <w:t>#28 "unknown PDU session type"</w:t>
      </w:r>
      <w:r>
        <w:t>, #39 "</w:t>
      </w:r>
      <w:r w:rsidRPr="00477EC3">
        <w:t>reactivation requested</w:t>
      </w:r>
      <w:r>
        <w:t>"</w:t>
      </w:r>
      <w:r>
        <w:rPr>
          <w:lang w:eastAsia="zh-CN"/>
        </w:rPr>
        <w:t xml:space="preserve">, </w:t>
      </w:r>
      <w:r>
        <w:t>#46 "</w:t>
      </w:r>
      <w:r w:rsidRPr="00375457">
        <w:t>out of LADN service area</w:t>
      </w:r>
      <w:r>
        <w:t>",</w:t>
      </w:r>
      <w:r w:rsidRPr="00375457">
        <w:t xml:space="preserve"> </w:t>
      </w:r>
      <w:r w:rsidRPr="00CC0C94">
        <w:t>#50 "PD</w:t>
      </w:r>
      <w:r>
        <w:t>U session type</w:t>
      </w:r>
      <w:r w:rsidRPr="00CC0C94">
        <w:t xml:space="preserve"> IPv4 only allowed", #51 "PD</w:t>
      </w:r>
      <w:r>
        <w:t>U session</w:t>
      </w:r>
      <w:r w:rsidRPr="00CC0C94">
        <w:t xml:space="preserve"> type IPv6 only allowed"</w:t>
      </w:r>
      <w:r>
        <w:t xml:space="preserve">, </w:t>
      </w:r>
      <w:r w:rsidRPr="00405573">
        <w:t>#</w:t>
      </w:r>
      <w:r w:rsidRPr="00405573">
        <w:rPr>
          <w:lang w:eastAsia="zh-CN"/>
        </w:rPr>
        <w:t>54</w:t>
      </w:r>
      <w:r w:rsidRPr="00405573">
        <w:t xml:space="preserve"> "PDU session does not exist"</w:t>
      </w:r>
      <w:r>
        <w:t xml:space="preserve">, </w:t>
      </w:r>
      <w:r w:rsidRPr="00492DE5">
        <w:t>#57 "PDU session type IPv4v6 only allowed", #58 "PDU session type Unstructured only allowed", #61 "PDU session type Ethernet only allowed",</w:t>
      </w:r>
      <w:r>
        <w:t xml:space="preserve"> </w:t>
      </w:r>
      <w:r w:rsidRPr="00405573">
        <w:t>#67 "insufficient resources for specific slice and DNN"</w:t>
      </w:r>
      <w:r>
        <w:t>, #</w:t>
      </w:r>
      <w:r w:rsidRPr="00405573">
        <w:t>68 "not supported SSC mode"</w:t>
      </w:r>
      <w:r>
        <w:t xml:space="preserve">, and </w:t>
      </w:r>
      <w:r w:rsidRPr="00405573">
        <w:t>#69 "insufficient resources for specific slice</w:t>
      </w:r>
      <w:r>
        <w:t>",</w:t>
      </w:r>
      <w:r w:rsidRPr="00CC0C94">
        <w:t xml:space="preserve"> </w:t>
      </w:r>
      <w:r>
        <w:rPr>
          <w:lang w:eastAsia="ko-KR"/>
        </w:rPr>
        <w:t>#</w:t>
      </w:r>
      <w:r>
        <w:t>86</w:t>
      </w:r>
      <w:r w:rsidRPr="00A4084A">
        <w:t xml:space="preserve"> "</w:t>
      </w:r>
      <w:r w:rsidRPr="00185EB7">
        <w:t>UAS services not allowed</w:t>
      </w:r>
      <w:r w:rsidRPr="00A4084A">
        <w:t>"</w:t>
      </w:r>
      <w:r>
        <w:t xml:space="preserve">, and </w:t>
      </w:r>
      <w:r w:rsidRPr="00CC0C94">
        <w:t>#33 "requested service option not subscribed"</w:t>
      </w:r>
      <w:r>
        <w:t xml:space="preserve"> </w:t>
      </w:r>
      <w:r w:rsidRPr="00405573">
        <w:t>and the PDU SESSION ESTABLISHMENT REQUEST message was received from a UE configured for high p</w:t>
      </w:r>
      <w:r>
        <w:t>riority access in selected PLMN</w:t>
      </w:r>
      <w:r w:rsidRPr="00405573">
        <w:t xml:space="preserve">, the network shall not include a </w:t>
      </w:r>
      <w:r>
        <w:t xml:space="preserve">Back-off timer </w:t>
      </w:r>
      <w:r w:rsidRPr="00405573">
        <w:t xml:space="preserve">value </w:t>
      </w:r>
      <w:r>
        <w:t>IE</w:t>
      </w:r>
      <w:r w:rsidRPr="00405573">
        <w:t>.</w:t>
      </w:r>
    </w:p>
    <w:p w14:paraId="3288311A" w14:textId="122A0699" w:rsidR="00494F68" w:rsidRPr="00D54AAF" w:rsidRDefault="00494F68" w:rsidP="00494F68">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A1769D" w14:textId="77777777" w:rsidR="00A17399" w:rsidRDefault="00A17399">
      <w:r>
        <w:separator/>
      </w:r>
    </w:p>
  </w:endnote>
  <w:endnote w:type="continuationSeparator" w:id="0">
    <w:p w14:paraId="475AEB1E" w14:textId="77777777" w:rsidR="00A17399" w:rsidRDefault="00A173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6E05C2" w14:textId="77777777" w:rsidR="00C02A56" w:rsidRDefault="00C02A5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A1D93E" w14:textId="77777777" w:rsidR="00C02A56" w:rsidRDefault="00C02A5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6C3155" w14:textId="77777777" w:rsidR="00C02A56" w:rsidRDefault="00C02A5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94617" w14:textId="77777777" w:rsidR="00A17399" w:rsidRDefault="00A17399">
      <w:r>
        <w:separator/>
      </w:r>
    </w:p>
  </w:footnote>
  <w:footnote w:type="continuationSeparator" w:id="0">
    <w:p w14:paraId="25948588" w14:textId="77777777" w:rsidR="00A17399" w:rsidRDefault="00A173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099E0A" w14:textId="77777777" w:rsidR="00C02A56" w:rsidRDefault="00C02A5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2B7FFA" w14:textId="77777777" w:rsidR="00C02A56" w:rsidRDefault="00C02A5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E6424"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4D97B3"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B16AE4"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5"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3"/>
  </w:num>
  <w:num w:numId="2">
    <w:abstractNumId w:val="2"/>
  </w:num>
  <w:num w:numId="3">
    <w:abstractNumId w:val="1"/>
  </w:num>
  <w:num w:numId="4">
    <w:abstractNumId w:val="0"/>
  </w:num>
  <w:num w:numId="5">
    <w:abstractNumId w:val="5"/>
  </w:num>
  <w:num w:numId="6">
    <w:abstractNumId w:val="4"/>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C75"/>
    <w:rsid w:val="00034ACB"/>
    <w:rsid w:val="0004060C"/>
    <w:rsid w:val="00064FAA"/>
    <w:rsid w:val="00076B15"/>
    <w:rsid w:val="00081334"/>
    <w:rsid w:val="000A6394"/>
    <w:rsid w:val="000B2195"/>
    <w:rsid w:val="000B7FED"/>
    <w:rsid w:val="000C038A"/>
    <w:rsid w:val="000C6598"/>
    <w:rsid w:val="000D44B3"/>
    <w:rsid w:val="000D5625"/>
    <w:rsid w:val="00110919"/>
    <w:rsid w:val="00136AE0"/>
    <w:rsid w:val="00145D43"/>
    <w:rsid w:val="00182652"/>
    <w:rsid w:val="00192C46"/>
    <w:rsid w:val="001A08B3"/>
    <w:rsid w:val="001A131B"/>
    <w:rsid w:val="001A337F"/>
    <w:rsid w:val="001A7B60"/>
    <w:rsid w:val="001B52F0"/>
    <w:rsid w:val="001B588E"/>
    <w:rsid w:val="001B5C7B"/>
    <w:rsid w:val="001B7A65"/>
    <w:rsid w:val="001B7E85"/>
    <w:rsid w:val="001E41F3"/>
    <w:rsid w:val="001F1B5D"/>
    <w:rsid w:val="001F57A6"/>
    <w:rsid w:val="002029F5"/>
    <w:rsid w:val="00203632"/>
    <w:rsid w:val="00204D8D"/>
    <w:rsid w:val="00217A0E"/>
    <w:rsid w:val="002224E5"/>
    <w:rsid w:val="00224AC0"/>
    <w:rsid w:val="0023217D"/>
    <w:rsid w:val="00245DD0"/>
    <w:rsid w:val="002532A4"/>
    <w:rsid w:val="0026004D"/>
    <w:rsid w:val="00261B87"/>
    <w:rsid w:val="002640DD"/>
    <w:rsid w:val="002646DE"/>
    <w:rsid w:val="002712B1"/>
    <w:rsid w:val="00275D12"/>
    <w:rsid w:val="00280EE9"/>
    <w:rsid w:val="00284FEB"/>
    <w:rsid w:val="002860C4"/>
    <w:rsid w:val="00293CF5"/>
    <w:rsid w:val="002B5741"/>
    <w:rsid w:val="002E472E"/>
    <w:rsid w:val="00301598"/>
    <w:rsid w:val="00305409"/>
    <w:rsid w:val="003609EF"/>
    <w:rsid w:val="00362055"/>
    <w:rsid w:val="0036231A"/>
    <w:rsid w:val="00372C56"/>
    <w:rsid w:val="00374DD4"/>
    <w:rsid w:val="003924D9"/>
    <w:rsid w:val="00392ADF"/>
    <w:rsid w:val="00393023"/>
    <w:rsid w:val="003D52EF"/>
    <w:rsid w:val="003D745D"/>
    <w:rsid w:val="003E1A36"/>
    <w:rsid w:val="00405438"/>
    <w:rsid w:val="00410371"/>
    <w:rsid w:val="004242F1"/>
    <w:rsid w:val="00437646"/>
    <w:rsid w:val="00453F3E"/>
    <w:rsid w:val="004571A8"/>
    <w:rsid w:val="0046593B"/>
    <w:rsid w:val="00477356"/>
    <w:rsid w:val="00494F68"/>
    <w:rsid w:val="004B75B7"/>
    <w:rsid w:val="004C0F55"/>
    <w:rsid w:val="004C51EC"/>
    <w:rsid w:val="004F40F6"/>
    <w:rsid w:val="00512EA9"/>
    <w:rsid w:val="005141D9"/>
    <w:rsid w:val="0051580D"/>
    <w:rsid w:val="00517E32"/>
    <w:rsid w:val="00520CA3"/>
    <w:rsid w:val="00543253"/>
    <w:rsid w:val="00545F9C"/>
    <w:rsid w:val="00547111"/>
    <w:rsid w:val="0056241B"/>
    <w:rsid w:val="00567EE8"/>
    <w:rsid w:val="0058570D"/>
    <w:rsid w:val="00592D74"/>
    <w:rsid w:val="00595CE9"/>
    <w:rsid w:val="005B1012"/>
    <w:rsid w:val="005B1BD7"/>
    <w:rsid w:val="005C1A7A"/>
    <w:rsid w:val="005C320A"/>
    <w:rsid w:val="005D6EB8"/>
    <w:rsid w:val="005E2C44"/>
    <w:rsid w:val="005E4D45"/>
    <w:rsid w:val="005F375E"/>
    <w:rsid w:val="00621188"/>
    <w:rsid w:val="006257ED"/>
    <w:rsid w:val="00647131"/>
    <w:rsid w:val="00653DE4"/>
    <w:rsid w:val="00662654"/>
    <w:rsid w:val="00664975"/>
    <w:rsid w:val="00665C47"/>
    <w:rsid w:val="00666E50"/>
    <w:rsid w:val="00670B37"/>
    <w:rsid w:val="006748B3"/>
    <w:rsid w:val="006932BE"/>
    <w:rsid w:val="00695808"/>
    <w:rsid w:val="006B46FB"/>
    <w:rsid w:val="006C2B2E"/>
    <w:rsid w:val="006C6BE1"/>
    <w:rsid w:val="006E21FB"/>
    <w:rsid w:val="006F7EDC"/>
    <w:rsid w:val="00700E6B"/>
    <w:rsid w:val="00713E11"/>
    <w:rsid w:val="00726208"/>
    <w:rsid w:val="00731328"/>
    <w:rsid w:val="00735E47"/>
    <w:rsid w:val="007540C6"/>
    <w:rsid w:val="0076227B"/>
    <w:rsid w:val="007710A6"/>
    <w:rsid w:val="00776D9B"/>
    <w:rsid w:val="00792342"/>
    <w:rsid w:val="007977A8"/>
    <w:rsid w:val="007A4E5B"/>
    <w:rsid w:val="007B512A"/>
    <w:rsid w:val="007C2097"/>
    <w:rsid w:val="007C46C9"/>
    <w:rsid w:val="007C4AFF"/>
    <w:rsid w:val="007C5636"/>
    <w:rsid w:val="007D5827"/>
    <w:rsid w:val="007D6A07"/>
    <w:rsid w:val="007D6A43"/>
    <w:rsid w:val="007F0511"/>
    <w:rsid w:val="007F7259"/>
    <w:rsid w:val="00801A7C"/>
    <w:rsid w:val="008040A8"/>
    <w:rsid w:val="00813F7F"/>
    <w:rsid w:val="00815EC0"/>
    <w:rsid w:val="008279FA"/>
    <w:rsid w:val="00833E48"/>
    <w:rsid w:val="00835539"/>
    <w:rsid w:val="00847627"/>
    <w:rsid w:val="008626E7"/>
    <w:rsid w:val="00870EE7"/>
    <w:rsid w:val="008863B9"/>
    <w:rsid w:val="008950E1"/>
    <w:rsid w:val="008A23E8"/>
    <w:rsid w:val="008A45A6"/>
    <w:rsid w:val="008A66DE"/>
    <w:rsid w:val="008B5693"/>
    <w:rsid w:val="008D04A8"/>
    <w:rsid w:val="008D1106"/>
    <w:rsid w:val="008D3CCC"/>
    <w:rsid w:val="008E1C36"/>
    <w:rsid w:val="008E673B"/>
    <w:rsid w:val="008E7950"/>
    <w:rsid w:val="008F3789"/>
    <w:rsid w:val="008F686C"/>
    <w:rsid w:val="0090597A"/>
    <w:rsid w:val="009148DE"/>
    <w:rsid w:val="009409B4"/>
    <w:rsid w:val="00941E30"/>
    <w:rsid w:val="009518A8"/>
    <w:rsid w:val="00953D8A"/>
    <w:rsid w:val="009728E5"/>
    <w:rsid w:val="009777D9"/>
    <w:rsid w:val="00985792"/>
    <w:rsid w:val="00985AA1"/>
    <w:rsid w:val="00991B88"/>
    <w:rsid w:val="00993056"/>
    <w:rsid w:val="009A5753"/>
    <w:rsid w:val="009A579D"/>
    <w:rsid w:val="009C2C94"/>
    <w:rsid w:val="009D53B0"/>
    <w:rsid w:val="009D715F"/>
    <w:rsid w:val="009E3297"/>
    <w:rsid w:val="009F5C5D"/>
    <w:rsid w:val="009F734F"/>
    <w:rsid w:val="009F7B41"/>
    <w:rsid w:val="00A0074F"/>
    <w:rsid w:val="00A11338"/>
    <w:rsid w:val="00A17399"/>
    <w:rsid w:val="00A246B6"/>
    <w:rsid w:val="00A47E70"/>
    <w:rsid w:val="00A50CF0"/>
    <w:rsid w:val="00A57BE0"/>
    <w:rsid w:val="00A62AD8"/>
    <w:rsid w:val="00A74913"/>
    <w:rsid w:val="00A7671C"/>
    <w:rsid w:val="00A81C0E"/>
    <w:rsid w:val="00A87FD4"/>
    <w:rsid w:val="00AA2CBC"/>
    <w:rsid w:val="00AA3D64"/>
    <w:rsid w:val="00AA46B0"/>
    <w:rsid w:val="00AA472B"/>
    <w:rsid w:val="00AB3C87"/>
    <w:rsid w:val="00AC5820"/>
    <w:rsid w:val="00AD0007"/>
    <w:rsid w:val="00AD1CD8"/>
    <w:rsid w:val="00AD4A1F"/>
    <w:rsid w:val="00AF6F68"/>
    <w:rsid w:val="00B16FCC"/>
    <w:rsid w:val="00B23768"/>
    <w:rsid w:val="00B2444D"/>
    <w:rsid w:val="00B258BB"/>
    <w:rsid w:val="00B36A22"/>
    <w:rsid w:val="00B5164A"/>
    <w:rsid w:val="00B62305"/>
    <w:rsid w:val="00B67428"/>
    <w:rsid w:val="00B67B97"/>
    <w:rsid w:val="00B75A8E"/>
    <w:rsid w:val="00B968C8"/>
    <w:rsid w:val="00B97CC9"/>
    <w:rsid w:val="00BA3EC5"/>
    <w:rsid w:val="00BA51D9"/>
    <w:rsid w:val="00BB5DFC"/>
    <w:rsid w:val="00BC7A17"/>
    <w:rsid w:val="00BD279D"/>
    <w:rsid w:val="00BD6BB8"/>
    <w:rsid w:val="00BF229A"/>
    <w:rsid w:val="00C02A56"/>
    <w:rsid w:val="00C14BB1"/>
    <w:rsid w:val="00C361E2"/>
    <w:rsid w:val="00C46C9E"/>
    <w:rsid w:val="00C66BA2"/>
    <w:rsid w:val="00C70DC0"/>
    <w:rsid w:val="00C72CF6"/>
    <w:rsid w:val="00C74C21"/>
    <w:rsid w:val="00C770A6"/>
    <w:rsid w:val="00C81528"/>
    <w:rsid w:val="00C84F9E"/>
    <w:rsid w:val="00C870F6"/>
    <w:rsid w:val="00C90B9C"/>
    <w:rsid w:val="00C95985"/>
    <w:rsid w:val="00CA4712"/>
    <w:rsid w:val="00CC173B"/>
    <w:rsid w:val="00CC5026"/>
    <w:rsid w:val="00CC68D0"/>
    <w:rsid w:val="00CD016C"/>
    <w:rsid w:val="00CF3AA2"/>
    <w:rsid w:val="00CF5391"/>
    <w:rsid w:val="00D00721"/>
    <w:rsid w:val="00D03F9A"/>
    <w:rsid w:val="00D06D51"/>
    <w:rsid w:val="00D15E7E"/>
    <w:rsid w:val="00D201FC"/>
    <w:rsid w:val="00D24991"/>
    <w:rsid w:val="00D339F7"/>
    <w:rsid w:val="00D37367"/>
    <w:rsid w:val="00D42463"/>
    <w:rsid w:val="00D436CF"/>
    <w:rsid w:val="00D47A92"/>
    <w:rsid w:val="00D50255"/>
    <w:rsid w:val="00D66520"/>
    <w:rsid w:val="00D70716"/>
    <w:rsid w:val="00D75FBA"/>
    <w:rsid w:val="00D80124"/>
    <w:rsid w:val="00D84AE9"/>
    <w:rsid w:val="00D97512"/>
    <w:rsid w:val="00DA3194"/>
    <w:rsid w:val="00DA3B9D"/>
    <w:rsid w:val="00DE34CF"/>
    <w:rsid w:val="00E025ED"/>
    <w:rsid w:val="00E13D64"/>
    <w:rsid w:val="00E13F3D"/>
    <w:rsid w:val="00E218AC"/>
    <w:rsid w:val="00E34898"/>
    <w:rsid w:val="00E72810"/>
    <w:rsid w:val="00E82773"/>
    <w:rsid w:val="00EB09B7"/>
    <w:rsid w:val="00EB12C0"/>
    <w:rsid w:val="00EB3810"/>
    <w:rsid w:val="00EC06AE"/>
    <w:rsid w:val="00EC5514"/>
    <w:rsid w:val="00EE4541"/>
    <w:rsid w:val="00EE7D7C"/>
    <w:rsid w:val="00F01CA2"/>
    <w:rsid w:val="00F04573"/>
    <w:rsid w:val="00F13674"/>
    <w:rsid w:val="00F155E0"/>
    <w:rsid w:val="00F25D98"/>
    <w:rsid w:val="00F300FB"/>
    <w:rsid w:val="00F463C6"/>
    <w:rsid w:val="00F55404"/>
    <w:rsid w:val="00F61657"/>
    <w:rsid w:val="00F77BC9"/>
    <w:rsid w:val="00F903CA"/>
    <w:rsid w:val="00F918C0"/>
    <w:rsid w:val="00FA067D"/>
    <w:rsid w:val="00FA2B42"/>
    <w:rsid w:val="00FA3558"/>
    <w:rsid w:val="00FB02A5"/>
    <w:rsid w:val="00FB6386"/>
    <w:rsid w:val="00FC3083"/>
    <w:rsid w:val="00FC4DDA"/>
    <w:rsid w:val="00FC51CD"/>
    <w:rsid w:val="00FC6FC5"/>
    <w:rsid w:val="00FD01DB"/>
    <w:rsid w:val="00FE06F5"/>
    <w:rsid w:val="00FE5830"/>
    <w:rsid w:val="00FF2295"/>
    <w:rsid w:val="00FF63C4"/>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D37367"/>
    <w:rPr>
      <w:rFonts w:ascii="Times New Roman" w:hAnsi="Times New Roman"/>
      <w:lang w:val="en-GB" w:eastAsia="en-US"/>
    </w:rPr>
  </w:style>
  <w:style w:type="character" w:customStyle="1" w:styleId="Heading1Char">
    <w:name w:val="Heading 1 Char"/>
    <w:link w:val="Heading1"/>
    <w:rsid w:val="00034ACB"/>
    <w:rPr>
      <w:rFonts w:ascii="Arial" w:hAnsi="Arial"/>
      <w:sz w:val="36"/>
      <w:lang w:val="en-GB" w:eastAsia="en-US"/>
    </w:rPr>
  </w:style>
  <w:style w:type="character" w:customStyle="1" w:styleId="Heading2Char">
    <w:name w:val="Heading 2 Char"/>
    <w:link w:val="Heading2"/>
    <w:rsid w:val="00034ACB"/>
    <w:rPr>
      <w:rFonts w:ascii="Arial" w:hAnsi="Arial"/>
      <w:sz w:val="32"/>
      <w:lang w:val="en-GB" w:eastAsia="en-US"/>
    </w:rPr>
  </w:style>
  <w:style w:type="character" w:customStyle="1" w:styleId="Heading3Char">
    <w:name w:val="Heading 3 Char"/>
    <w:link w:val="Heading3"/>
    <w:rsid w:val="00034ACB"/>
    <w:rPr>
      <w:rFonts w:ascii="Arial" w:hAnsi="Arial"/>
      <w:sz w:val="28"/>
      <w:lang w:val="en-GB" w:eastAsia="en-US"/>
    </w:rPr>
  </w:style>
  <w:style w:type="character" w:customStyle="1" w:styleId="Heading4Char">
    <w:name w:val="Heading 4 Char"/>
    <w:link w:val="Heading4"/>
    <w:rsid w:val="00034ACB"/>
    <w:rPr>
      <w:rFonts w:ascii="Arial" w:hAnsi="Arial"/>
      <w:sz w:val="24"/>
      <w:lang w:val="en-GB" w:eastAsia="en-US"/>
    </w:rPr>
  </w:style>
  <w:style w:type="character" w:customStyle="1" w:styleId="Heading5Char">
    <w:name w:val="Heading 5 Char"/>
    <w:link w:val="Heading5"/>
    <w:rsid w:val="00034ACB"/>
    <w:rPr>
      <w:rFonts w:ascii="Arial" w:hAnsi="Arial"/>
      <w:sz w:val="22"/>
      <w:lang w:val="en-GB" w:eastAsia="en-US"/>
    </w:rPr>
  </w:style>
  <w:style w:type="character" w:customStyle="1" w:styleId="Heading6Char">
    <w:name w:val="Heading 6 Char"/>
    <w:link w:val="Heading6"/>
    <w:rsid w:val="00034ACB"/>
    <w:rPr>
      <w:rFonts w:ascii="Arial" w:hAnsi="Arial"/>
      <w:lang w:val="en-GB" w:eastAsia="en-US"/>
    </w:rPr>
  </w:style>
  <w:style w:type="character" w:customStyle="1" w:styleId="Heading7Char">
    <w:name w:val="Heading 7 Char"/>
    <w:link w:val="Heading7"/>
    <w:rsid w:val="00034ACB"/>
    <w:rPr>
      <w:rFonts w:ascii="Arial" w:hAnsi="Arial"/>
      <w:lang w:val="en-GB" w:eastAsia="en-US"/>
    </w:rPr>
  </w:style>
  <w:style w:type="character" w:customStyle="1" w:styleId="NOZchn">
    <w:name w:val="NO Zchn"/>
    <w:link w:val="NO"/>
    <w:qFormat/>
    <w:rsid w:val="00034ACB"/>
    <w:rPr>
      <w:rFonts w:ascii="Times New Roman" w:hAnsi="Times New Roman"/>
      <w:lang w:val="en-GB" w:eastAsia="en-US"/>
    </w:rPr>
  </w:style>
  <w:style w:type="character" w:customStyle="1" w:styleId="PLChar">
    <w:name w:val="PL Char"/>
    <w:link w:val="PL"/>
    <w:locked/>
    <w:rsid w:val="00034ACB"/>
    <w:rPr>
      <w:rFonts w:ascii="Courier New" w:hAnsi="Courier New"/>
      <w:noProof/>
      <w:sz w:val="16"/>
      <w:lang w:val="en-GB" w:eastAsia="en-US"/>
    </w:rPr>
  </w:style>
  <w:style w:type="character" w:customStyle="1" w:styleId="TALChar">
    <w:name w:val="TAL Char"/>
    <w:link w:val="TAL"/>
    <w:qFormat/>
    <w:rsid w:val="00034ACB"/>
    <w:rPr>
      <w:rFonts w:ascii="Arial" w:hAnsi="Arial"/>
      <w:sz w:val="18"/>
      <w:lang w:val="en-GB" w:eastAsia="en-US"/>
    </w:rPr>
  </w:style>
  <w:style w:type="character" w:customStyle="1" w:styleId="TACChar">
    <w:name w:val="TAC Char"/>
    <w:link w:val="TAC"/>
    <w:qFormat/>
    <w:locked/>
    <w:rsid w:val="00034ACB"/>
    <w:rPr>
      <w:rFonts w:ascii="Arial" w:hAnsi="Arial"/>
      <w:sz w:val="18"/>
      <w:lang w:val="en-GB" w:eastAsia="en-US"/>
    </w:rPr>
  </w:style>
  <w:style w:type="character" w:customStyle="1" w:styleId="TAHCar">
    <w:name w:val="TAH Car"/>
    <w:link w:val="TAH"/>
    <w:qFormat/>
    <w:rsid w:val="00034ACB"/>
    <w:rPr>
      <w:rFonts w:ascii="Arial" w:hAnsi="Arial"/>
      <w:b/>
      <w:sz w:val="18"/>
      <w:lang w:val="en-GB" w:eastAsia="en-US"/>
    </w:rPr>
  </w:style>
  <w:style w:type="character" w:customStyle="1" w:styleId="EXCar">
    <w:name w:val="EX Car"/>
    <w:link w:val="EX"/>
    <w:qFormat/>
    <w:rsid w:val="00034ACB"/>
    <w:rPr>
      <w:rFonts w:ascii="Times New Roman" w:hAnsi="Times New Roman"/>
      <w:lang w:val="en-GB" w:eastAsia="en-US"/>
    </w:rPr>
  </w:style>
  <w:style w:type="character" w:customStyle="1" w:styleId="EditorsNoteChar">
    <w:name w:val="Editor's Note Char"/>
    <w:aliases w:val="EN Char,Editor's Note Char1"/>
    <w:link w:val="EditorsNote"/>
    <w:qFormat/>
    <w:rsid w:val="00034ACB"/>
    <w:rPr>
      <w:rFonts w:ascii="Times New Roman" w:hAnsi="Times New Roman"/>
      <w:color w:val="FF0000"/>
      <w:lang w:val="en-GB" w:eastAsia="en-US"/>
    </w:rPr>
  </w:style>
  <w:style w:type="character" w:customStyle="1" w:styleId="THChar">
    <w:name w:val="TH Char"/>
    <w:link w:val="TH"/>
    <w:qFormat/>
    <w:rsid w:val="00034ACB"/>
    <w:rPr>
      <w:rFonts w:ascii="Arial" w:hAnsi="Arial"/>
      <w:b/>
      <w:lang w:val="en-GB" w:eastAsia="en-US"/>
    </w:rPr>
  </w:style>
  <w:style w:type="character" w:customStyle="1" w:styleId="TANChar">
    <w:name w:val="TAN Char"/>
    <w:link w:val="TAN"/>
    <w:qFormat/>
    <w:locked/>
    <w:rsid w:val="00034ACB"/>
    <w:rPr>
      <w:rFonts w:ascii="Arial" w:hAnsi="Arial"/>
      <w:sz w:val="18"/>
      <w:lang w:val="en-GB" w:eastAsia="en-US"/>
    </w:rPr>
  </w:style>
  <w:style w:type="character" w:customStyle="1" w:styleId="TFChar">
    <w:name w:val="TF Char"/>
    <w:link w:val="TF"/>
    <w:qFormat/>
    <w:locked/>
    <w:rsid w:val="00034ACB"/>
    <w:rPr>
      <w:rFonts w:ascii="Arial" w:hAnsi="Arial"/>
      <w:b/>
      <w:lang w:val="en-GB" w:eastAsia="en-US"/>
    </w:rPr>
  </w:style>
  <w:style w:type="character" w:customStyle="1" w:styleId="B2Char">
    <w:name w:val="B2 Char"/>
    <w:link w:val="B2"/>
    <w:qFormat/>
    <w:rsid w:val="00034ACB"/>
    <w:rPr>
      <w:rFonts w:ascii="Times New Roman" w:hAnsi="Times New Roman"/>
      <w:lang w:val="en-GB" w:eastAsia="en-US"/>
    </w:rPr>
  </w:style>
  <w:style w:type="paragraph" w:styleId="BodyText">
    <w:name w:val="Body Text"/>
    <w:basedOn w:val="Normal"/>
    <w:link w:val="BodyTextChar"/>
    <w:unhideWhenUsed/>
    <w:rsid w:val="00034ACB"/>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034ACB"/>
    <w:rPr>
      <w:rFonts w:ascii="Times New Roman" w:hAnsi="Times New Roman"/>
      <w:lang w:val="en-GB" w:eastAsia="en-GB"/>
    </w:rPr>
  </w:style>
  <w:style w:type="paragraph" w:customStyle="1" w:styleId="Guidance">
    <w:name w:val="Guidance"/>
    <w:basedOn w:val="Normal"/>
    <w:rsid w:val="00034ACB"/>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034ACB"/>
    <w:rPr>
      <w:rFonts w:ascii="Times New Roman" w:eastAsia="SimSun" w:hAnsi="Times New Roman"/>
      <w:lang w:val="en-GB" w:eastAsia="en-US"/>
    </w:rPr>
  </w:style>
  <w:style w:type="character" w:customStyle="1" w:styleId="B3Car">
    <w:name w:val="B3 Car"/>
    <w:link w:val="B3"/>
    <w:rsid w:val="00034ACB"/>
    <w:rPr>
      <w:rFonts w:ascii="Times New Roman" w:hAnsi="Times New Roman"/>
      <w:lang w:val="en-GB" w:eastAsia="en-US"/>
    </w:rPr>
  </w:style>
  <w:style w:type="character" w:customStyle="1" w:styleId="EWChar">
    <w:name w:val="EW Char"/>
    <w:link w:val="EW"/>
    <w:qFormat/>
    <w:locked/>
    <w:rsid w:val="00034ACB"/>
    <w:rPr>
      <w:rFonts w:ascii="Times New Roman" w:hAnsi="Times New Roman"/>
      <w:lang w:val="en-GB" w:eastAsia="en-US"/>
    </w:rPr>
  </w:style>
  <w:style w:type="paragraph" w:customStyle="1" w:styleId="H2">
    <w:name w:val="H2"/>
    <w:basedOn w:val="Normal"/>
    <w:rsid w:val="00034ACB"/>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34ACB"/>
    <w:pPr>
      <w:numPr>
        <w:numId w:val="1"/>
      </w:numPr>
    </w:pPr>
  </w:style>
  <w:style w:type="character" w:customStyle="1" w:styleId="BalloonTextChar">
    <w:name w:val="Balloon Text Char"/>
    <w:basedOn w:val="DefaultParagraphFont"/>
    <w:link w:val="BalloonText"/>
    <w:rsid w:val="00034ACB"/>
    <w:rPr>
      <w:rFonts w:ascii="Tahoma" w:hAnsi="Tahoma" w:cs="Tahoma"/>
      <w:sz w:val="16"/>
      <w:szCs w:val="16"/>
      <w:lang w:val="en-GB" w:eastAsia="en-US"/>
    </w:rPr>
  </w:style>
  <w:style w:type="character" w:customStyle="1" w:styleId="TALZchn">
    <w:name w:val="TAL Zchn"/>
    <w:rsid w:val="00034ACB"/>
    <w:rPr>
      <w:rFonts w:ascii="Arial" w:hAnsi="Arial"/>
      <w:sz w:val="18"/>
      <w:lang w:val="en-GB" w:eastAsia="en-US"/>
    </w:rPr>
  </w:style>
  <w:style w:type="character" w:customStyle="1" w:styleId="TF0">
    <w:name w:val="TF (文字)"/>
    <w:locked/>
    <w:rsid w:val="00034ACB"/>
    <w:rPr>
      <w:rFonts w:ascii="Arial" w:hAnsi="Arial"/>
      <w:b/>
      <w:lang w:val="en-GB" w:eastAsia="en-US"/>
    </w:rPr>
  </w:style>
  <w:style w:type="character" w:customStyle="1" w:styleId="EditorsNoteCharChar">
    <w:name w:val="Editor's Note Char Char"/>
    <w:rsid w:val="00034ACB"/>
    <w:rPr>
      <w:rFonts w:ascii="Times New Roman" w:hAnsi="Times New Roman"/>
      <w:color w:val="FF0000"/>
      <w:lang w:val="en-GB"/>
    </w:rPr>
  </w:style>
  <w:style w:type="character" w:customStyle="1" w:styleId="B1Char1">
    <w:name w:val="B1 Char1"/>
    <w:rsid w:val="00034ACB"/>
    <w:rPr>
      <w:rFonts w:ascii="Times New Roman" w:hAnsi="Times New Roman"/>
      <w:lang w:val="en-GB" w:eastAsia="en-US"/>
    </w:rPr>
  </w:style>
  <w:style w:type="character" w:customStyle="1" w:styleId="apple-converted-space">
    <w:name w:val="apple-converted-space"/>
    <w:basedOn w:val="DefaultParagraphFont"/>
    <w:rsid w:val="00034ACB"/>
  </w:style>
  <w:style w:type="character" w:customStyle="1" w:styleId="Heading8Char">
    <w:name w:val="Heading 8 Char"/>
    <w:basedOn w:val="DefaultParagraphFont"/>
    <w:link w:val="Heading8"/>
    <w:rsid w:val="00034ACB"/>
    <w:rPr>
      <w:rFonts w:ascii="Arial" w:hAnsi="Arial"/>
      <w:sz w:val="36"/>
      <w:lang w:val="en-GB" w:eastAsia="en-US"/>
    </w:rPr>
  </w:style>
  <w:style w:type="character" w:customStyle="1" w:styleId="Heading9Char">
    <w:name w:val="Heading 9 Char"/>
    <w:basedOn w:val="DefaultParagraphFont"/>
    <w:link w:val="Heading9"/>
    <w:rsid w:val="00034ACB"/>
    <w:rPr>
      <w:rFonts w:ascii="Arial" w:hAnsi="Arial"/>
      <w:sz w:val="36"/>
      <w:lang w:val="en-GB" w:eastAsia="en-US"/>
    </w:rPr>
  </w:style>
  <w:style w:type="character" w:customStyle="1" w:styleId="HeaderChar">
    <w:name w:val="Header Char"/>
    <w:basedOn w:val="DefaultParagraphFont"/>
    <w:link w:val="Header"/>
    <w:rsid w:val="00034ACB"/>
    <w:rPr>
      <w:rFonts w:ascii="Arial" w:hAnsi="Arial"/>
      <w:b/>
      <w:noProof/>
      <w:sz w:val="18"/>
      <w:lang w:val="en-GB" w:eastAsia="en-US"/>
    </w:rPr>
  </w:style>
  <w:style w:type="character" w:customStyle="1" w:styleId="FootnoteTextChar">
    <w:name w:val="Footnote Text Char"/>
    <w:basedOn w:val="DefaultParagraphFont"/>
    <w:link w:val="FootnoteText"/>
    <w:rsid w:val="00034ACB"/>
    <w:rPr>
      <w:rFonts w:ascii="Times New Roman" w:hAnsi="Times New Roman"/>
      <w:sz w:val="16"/>
      <w:lang w:val="en-GB" w:eastAsia="en-US"/>
    </w:rPr>
  </w:style>
  <w:style w:type="character" w:customStyle="1" w:styleId="FooterChar">
    <w:name w:val="Footer Char"/>
    <w:basedOn w:val="DefaultParagraphFont"/>
    <w:link w:val="Footer"/>
    <w:rsid w:val="00034ACB"/>
    <w:rPr>
      <w:rFonts w:ascii="Arial" w:hAnsi="Arial"/>
      <w:b/>
      <w:i/>
      <w:noProof/>
      <w:sz w:val="18"/>
      <w:lang w:val="en-GB" w:eastAsia="en-US"/>
    </w:rPr>
  </w:style>
  <w:style w:type="character" w:customStyle="1" w:styleId="CommentTextChar">
    <w:name w:val="Comment Text Char"/>
    <w:basedOn w:val="DefaultParagraphFont"/>
    <w:link w:val="CommentText"/>
    <w:rsid w:val="00034ACB"/>
    <w:rPr>
      <w:rFonts w:ascii="Times New Roman" w:hAnsi="Times New Roman"/>
      <w:lang w:val="en-GB" w:eastAsia="en-US"/>
    </w:rPr>
  </w:style>
  <w:style w:type="character" w:customStyle="1" w:styleId="CommentSubjectChar">
    <w:name w:val="Comment Subject Char"/>
    <w:basedOn w:val="CommentTextChar"/>
    <w:link w:val="CommentSubject"/>
    <w:rsid w:val="00034ACB"/>
    <w:rPr>
      <w:rFonts w:ascii="Times New Roman" w:hAnsi="Times New Roman"/>
      <w:b/>
      <w:bCs/>
      <w:lang w:val="en-GB" w:eastAsia="en-US"/>
    </w:rPr>
  </w:style>
  <w:style w:type="character" w:customStyle="1" w:styleId="DocumentMapChar">
    <w:name w:val="Document Map Char"/>
    <w:basedOn w:val="DefaultParagraphFont"/>
    <w:link w:val="DocumentMap"/>
    <w:rsid w:val="00034ACB"/>
    <w:rPr>
      <w:rFonts w:ascii="Tahoma" w:hAnsi="Tahoma" w:cs="Tahoma"/>
      <w:shd w:val="clear" w:color="auto" w:fill="000080"/>
      <w:lang w:val="en-GB" w:eastAsia="en-US"/>
    </w:rPr>
  </w:style>
  <w:style w:type="character" w:customStyle="1" w:styleId="NOChar">
    <w:name w:val="NO Char"/>
    <w:qFormat/>
    <w:rsid w:val="00034ACB"/>
    <w:rPr>
      <w:rFonts w:ascii="Times New Roman" w:hAnsi="Times New Roman"/>
      <w:lang w:val="en-GB" w:eastAsia="en-US"/>
    </w:rPr>
  </w:style>
  <w:style w:type="paragraph" w:styleId="ListParagraph">
    <w:name w:val="List Paragraph"/>
    <w:basedOn w:val="Normal"/>
    <w:uiPriority w:val="34"/>
    <w:qFormat/>
    <w:rsid w:val="00034ACB"/>
    <w:pPr>
      <w:ind w:left="720"/>
      <w:contextualSpacing/>
    </w:pPr>
    <w:rPr>
      <w:rFonts w:eastAsiaTheme="minorEastAsia"/>
    </w:rPr>
  </w:style>
  <w:style w:type="paragraph" w:customStyle="1" w:styleId="TAJ">
    <w:name w:val="TAJ"/>
    <w:basedOn w:val="TH"/>
    <w:rsid w:val="00034ACB"/>
    <w:rPr>
      <w:rFonts w:eastAsia="SimSun"/>
      <w:lang w:eastAsia="x-none"/>
    </w:rPr>
  </w:style>
  <w:style w:type="paragraph" w:styleId="IndexHeading">
    <w:name w:val="index heading"/>
    <w:basedOn w:val="Normal"/>
    <w:next w:val="Normal"/>
    <w:rsid w:val="00034ACB"/>
    <w:pPr>
      <w:pBdr>
        <w:top w:val="single" w:sz="12" w:space="0" w:color="auto"/>
      </w:pBdr>
      <w:spacing w:before="360" w:after="240"/>
    </w:pPr>
    <w:rPr>
      <w:rFonts w:eastAsia="SimSun"/>
      <w:b/>
      <w:i/>
      <w:sz w:val="26"/>
      <w:lang w:eastAsia="zh-CN"/>
    </w:rPr>
  </w:style>
  <w:style w:type="paragraph" w:customStyle="1" w:styleId="INDENT1">
    <w:name w:val="INDENT1"/>
    <w:basedOn w:val="Normal"/>
    <w:rsid w:val="00034ACB"/>
    <w:pPr>
      <w:ind w:left="851"/>
    </w:pPr>
    <w:rPr>
      <w:rFonts w:eastAsia="SimSun"/>
      <w:lang w:eastAsia="zh-CN"/>
    </w:rPr>
  </w:style>
  <w:style w:type="paragraph" w:customStyle="1" w:styleId="INDENT2">
    <w:name w:val="INDENT2"/>
    <w:basedOn w:val="Normal"/>
    <w:rsid w:val="00034ACB"/>
    <w:pPr>
      <w:ind w:left="1135" w:hanging="284"/>
    </w:pPr>
    <w:rPr>
      <w:rFonts w:eastAsia="SimSun"/>
      <w:lang w:eastAsia="zh-CN"/>
    </w:rPr>
  </w:style>
  <w:style w:type="paragraph" w:customStyle="1" w:styleId="INDENT3">
    <w:name w:val="INDENT3"/>
    <w:basedOn w:val="Normal"/>
    <w:rsid w:val="00034ACB"/>
    <w:pPr>
      <w:ind w:left="1701" w:hanging="567"/>
    </w:pPr>
    <w:rPr>
      <w:rFonts w:eastAsia="SimSun"/>
      <w:lang w:eastAsia="zh-CN"/>
    </w:rPr>
  </w:style>
  <w:style w:type="paragraph" w:customStyle="1" w:styleId="FigureTitle">
    <w:name w:val="Figure_Title"/>
    <w:basedOn w:val="Normal"/>
    <w:next w:val="Normal"/>
    <w:rsid w:val="00034AC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034ACB"/>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34ACB"/>
    <w:pPr>
      <w:spacing w:before="120" w:after="120"/>
    </w:pPr>
    <w:rPr>
      <w:rFonts w:eastAsia="SimSun"/>
      <w:b/>
      <w:lang w:eastAsia="zh-CN"/>
    </w:rPr>
  </w:style>
  <w:style w:type="paragraph" w:styleId="PlainText">
    <w:name w:val="Plain Text"/>
    <w:basedOn w:val="Normal"/>
    <w:link w:val="PlainTextChar"/>
    <w:rsid w:val="00034ACB"/>
    <w:rPr>
      <w:rFonts w:ascii="Courier New" w:hAnsi="Courier New"/>
      <w:lang w:eastAsia="zh-CN"/>
    </w:rPr>
  </w:style>
  <w:style w:type="character" w:customStyle="1" w:styleId="PlainTextChar">
    <w:name w:val="Plain Text Char"/>
    <w:basedOn w:val="DefaultParagraphFont"/>
    <w:link w:val="PlainText"/>
    <w:rsid w:val="00034ACB"/>
    <w:rPr>
      <w:rFonts w:ascii="Courier New" w:hAnsi="Courier New"/>
      <w:lang w:val="en-GB" w:eastAsia="zh-CN"/>
    </w:rPr>
  </w:style>
  <w:style w:type="paragraph" w:styleId="TOCHeading">
    <w:name w:val="TOC Heading"/>
    <w:basedOn w:val="Heading1"/>
    <w:next w:val="Normal"/>
    <w:uiPriority w:val="39"/>
    <w:unhideWhenUsed/>
    <w:qFormat/>
    <w:rsid w:val="00034ACB"/>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034AC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34ACB"/>
    <w:pPr>
      <w:overflowPunct w:val="0"/>
      <w:autoSpaceDE w:val="0"/>
      <w:autoSpaceDN w:val="0"/>
      <w:adjustRightInd w:val="0"/>
      <w:textAlignment w:val="baseline"/>
    </w:pPr>
    <w:rPr>
      <w:lang w:eastAsia="en-GB"/>
    </w:rPr>
  </w:style>
  <w:style w:type="paragraph" w:styleId="BlockText">
    <w:name w:val="Block Text"/>
    <w:basedOn w:val="Normal"/>
    <w:semiHidden/>
    <w:unhideWhenUsed/>
    <w:rsid w:val="00034ACB"/>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semiHidden/>
    <w:unhideWhenUsed/>
    <w:rsid w:val="00034ACB"/>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semiHidden/>
    <w:rsid w:val="00034ACB"/>
    <w:rPr>
      <w:rFonts w:ascii="Times New Roman" w:hAnsi="Times New Roman"/>
      <w:lang w:val="en-GB" w:eastAsia="en-GB"/>
    </w:rPr>
  </w:style>
  <w:style w:type="paragraph" w:styleId="BodyText3">
    <w:name w:val="Body Text 3"/>
    <w:basedOn w:val="Normal"/>
    <w:link w:val="BodyText3Char"/>
    <w:semiHidden/>
    <w:unhideWhenUsed/>
    <w:rsid w:val="00034ACB"/>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semiHidden/>
    <w:rsid w:val="00034ACB"/>
    <w:rPr>
      <w:rFonts w:ascii="Times New Roman" w:hAnsi="Times New Roman"/>
      <w:sz w:val="16"/>
      <w:szCs w:val="16"/>
      <w:lang w:val="en-GB" w:eastAsia="en-GB"/>
    </w:rPr>
  </w:style>
  <w:style w:type="paragraph" w:styleId="BodyTextFirstIndent">
    <w:name w:val="Body Text First Indent"/>
    <w:basedOn w:val="BodyText"/>
    <w:link w:val="BodyTextFirstIndentChar"/>
    <w:rsid w:val="00034ACB"/>
    <w:pPr>
      <w:spacing w:after="180"/>
      <w:ind w:firstLine="360"/>
    </w:pPr>
  </w:style>
  <w:style w:type="character" w:customStyle="1" w:styleId="BodyTextFirstIndentChar">
    <w:name w:val="Body Text First Indent Char"/>
    <w:basedOn w:val="BodyTextChar"/>
    <w:link w:val="BodyTextFirstIndent"/>
    <w:rsid w:val="00034ACB"/>
    <w:rPr>
      <w:rFonts w:ascii="Times New Roman" w:hAnsi="Times New Roman"/>
      <w:lang w:val="en-GB" w:eastAsia="en-GB"/>
    </w:rPr>
  </w:style>
  <w:style w:type="paragraph" w:styleId="BodyTextIndent">
    <w:name w:val="Body Text Indent"/>
    <w:basedOn w:val="Normal"/>
    <w:link w:val="BodyTextIndentChar"/>
    <w:semiHidden/>
    <w:unhideWhenUsed/>
    <w:rsid w:val="00034ACB"/>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semiHidden/>
    <w:rsid w:val="00034ACB"/>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034ACB"/>
    <w:pPr>
      <w:spacing w:after="180"/>
      <w:ind w:left="360" w:firstLine="360"/>
    </w:pPr>
  </w:style>
  <w:style w:type="character" w:customStyle="1" w:styleId="BodyTextFirstIndent2Char">
    <w:name w:val="Body Text First Indent 2 Char"/>
    <w:basedOn w:val="BodyTextIndentChar"/>
    <w:link w:val="BodyTextFirstIndent2"/>
    <w:semiHidden/>
    <w:rsid w:val="00034ACB"/>
    <w:rPr>
      <w:rFonts w:ascii="Times New Roman" w:hAnsi="Times New Roman"/>
      <w:lang w:val="en-GB" w:eastAsia="en-GB"/>
    </w:rPr>
  </w:style>
  <w:style w:type="paragraph" w:styleId="BodyTextIndent2">
    <w:name w:val="Body Text Indent 2"/>
    <w:basedOn w:val="Normal"/>
    <w:link w:val="BodyTextIndent2Char"/>
    <w:semiHidden/>
    <w:unhideWhenUsed/>
    <w:rsid w:val="00034ACB"/>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semiHidden/>
    <w:rsid w:val="00034ACB"/>
    <w:rPr>
      <w:rFonts w:ascii="Times New Roman" w:hAnsi="Times New Roman"/>
      <w:lang w:val="en-GB" w:eastAsia="en-GB"/>
    </w:rPr>
  </w:style>
  <w:style w:type="paragraph" w:styleId="BodyTextIndent3">
    <w:name w:val="Body Text Indent 3"/>
    <w:basedOn w:val="Normal"/>
    <w:link w:val="BodyTextIndent3Char"/>
    <w:semiHidden/>
    <w:unhideWhenUsed/>
    <w:rsid w:val="00034ACB"/>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semiHidden/>
    <w:rsid w:val="00034ACB"/>
    <w:rPr>
      <w:rFonts w:ascii="Times New Roman" w:hAnsi="Times New Roman"/>
      <w:sz w:val="16"/>
      <w:szCs w:val="16"/>
      <w:lang w:val="en-GB" w:eastAsia="en-GB"/>
    </w:rPr>
  </w:style>
  <w:style w:type="paragraph" w:styleId="Closing">
    <w:name w:val="Closing"/>
    <w:basedOn w:val="Normal"/>
    <w:link w:val="Closing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semiHidden/>
    <w:rsid w:val="00034ACB"/>
    <w:rPr>
      <w:rFonts w:ascii="Times New Roman" w:hAnsi="Times New Roman"/>
      <w:lang w:val="en-GB" w:eastAsia="en-GB"/>
    </w:rPr>
  </w:style>
  <w:style w:type="paragraph" w:styleId="Date">
    <w:name w:val="Date"/>
    <w:basedOn w:val="Normal"/>
    <w:next w:val="Normal"/>
    <w:link w:val="DateChar"/>
    <w:rsid w:val="00034ACB"/>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34ACB"/>
    <w:rPr>
      <w:rFonts w:ascii="Times New Roman" w:hAnsi="Times New Roman"/>
      <w:lang w:val="en-GB" w:eastAsia="en-GB"/>
    </w:rPr>
  </w:style>
  <w:style w:type="paragraph" w:styleId="E-mailSignature">
    <w:name w:val="E-mail Signature"/>
    <w:basedOn w:val="Normal"/>
    <w:link w:val="E-mailSignatureChar"/>
    <w:semiHidden/>
    <w:unhideWhenUsed/>
    <w:rsid w:val="00034ACB"/>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semiHidden/>
    <w:rsid w:val="00034ACB"/>
    <w:rPr>
      <w:rFonts w:ascii="Times New Roman" w:hAnsi="Times New Roman"/>
      <w:lang w:val="en-GB" w:eastAsia="en-GB"/>
    </w:rPr>
  </w:style>
  <w:style w:type="paragraph" w:styleId="EndnoteText">
    <w:name w:val="endnote text"/>
    <w:basedOn w:val="Normal"/>
    <w:link w:val="EndnoteTextChar"/>
    <w:semiHidden/>
    <w:unhideWhenUsed/>
    <w:rsid w:val="00034ACB"/>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semiHidden/>
    <w:rsid w:val="00034ACB"/>
    <w:rPr>
      <w:rFonts w:ascii="Times New Roman" w:hAnsi="Times New Roman"/>
      <w:lang w:val="en-GB" w:eastAsia="en-GB"/>
    </w:rPr>
  </w:style>
  <w:style w:type="paragraph" w:styleId="EnvelopeAddress">
    <w:name w:val="envelope address"/>
    <w:basedOn w:val="Normal"/>
    <w:semiHidden/>
    <w:unhideWhenUsed/>
    <w:rsid w:val="00034ACB"/>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semiHidden/>
    <w:unhideWhenUsed/>
    <w:rsid w:val="00034ACB"/>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semiHidden/>
    <w:unhideWhenUsed/>
    <w:rsid w:val="00034ACB"/>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semiHidden/>
    <w:rsid w:val="00034ACB"/>
    <w:rPr>
      <w:rFonts w:ascii="Times New Roman" w:hAnsi="Times New Roman"/>
      <w:i/>
      <w:iCs/>
      <w:lang w:val="en-GB" w:eastAsia="en-GB"/>
    </w:rPr>
  </w:style>
  <w:style w:type="paragraph" w:styleId="HTMLPreformatted">
    <w:name w:val="HTML Preformatted"/>
    <w:basedOn w:val="Normal"/>
    <w:link w:val="HTMLPreformattedChar"/>
    <w:semiHidden/>
    <w:unhideWhenUsed/>
    <w:rsid w:val="00034ACB"/>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semiHidden/>
    <w:rsid w:val="00034ACB"/>
    <w:rPr>
      <w:rFonts w:ascii="Consolas" w:hAnsi="Consolas"/>
      <w:lang w:val="en-GB" w:eastAsia="en-GB"/>
    </w:rPr>
  </w:style>
  <w:style w:type="paragraph" w:styleId="Index3">
    <w:name w:val="index 3"/>
    <w:basedOn w:val="Normal"/>
    <w:next w:val="Normal"/>
    <w:semiHidden/>
    <w:unhideWhenUsed/>
    <w:rsid w:val="00034ACB"/>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semiHidden/>
    <w:unhideWhenUsed/>
    <w:rsid w:val="00034ACB"/>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semiHidden/>
    <w:unhideWhenUsed/>
    <w:rsid w:val="00034ACB"/>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semiHidden/>
    <w:unhideWhenUsed/>
    <w:rsid w:val="00034ACB"/>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semiHidden/>
    <w:unhideWhenUsed/>
    <w:rsid w:val="00034ACB"/>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semiHidden/>
    <w:unhideWhenUsed/>
    <w:rsid w:val="00034ACB"/>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semiHidden/>
    <w:unhideWhenUsed/>
    <w:rsid w:val="00034ACB"/>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34AC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34ACB"/>
    <w:rPr>
      <w:rFonts w:ascii="Times New Roman" w:hAnsi="Times New Roman"/>
      <w:i/>
      <w:iCs/>
      <w:color w:val="4F81BD" w:themeColor="accent1"/>
      <w:lang w:val="en-GB" w:eastAsia="en-GB"/>
    </w:rPr>
  </w:style>
  <w:style w:type="paragraph" w:styleId="ListContinue">
    <w:name w:val="List Continue"/>
    <w:basedOn w:val="Normal"/>
    <w:semiHidden/>
    <w:unhideWhenUsed/>
    <w:rsid w:val="00034ACB"/>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semiHidden/>
    <w:unhideWhenUsed/>
    <w:rsid w:val="00034ACB"/>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semiHidden/>
    <w:unhideWhenUsed/>
    <w:rsid w:val="00034ACB"/>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semiHidden/>
    <w:unhideWhenUsed/>
    <w:rsid w:val="00034ACB"/>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semiHidden/>
    <w:unhideWhenUsed/>
    <w:rsid w:val="00034ACB"/>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semiHidden/>
    <w:unhideWhenUsed/>
    <w:rsid w:val="00034ACB"/>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semiHidden/>
    <w:unhideWhenUsed/>
    <w:rsid w:val="00034ACB"/>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semiHidden/>
    <w:unhideWhenUsed/>
    <w:rsid w:val="00034ACB"/>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semiHidden/>
    <w:unhideWhenUsed/>
    <w:rsid w:val="00034ACB"/>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semiHidden/>
    <w:rsid w:val="00034ACB"/>
    <w:rPr>
      <w:rFonts w:ascii="Consolas" w:hAnsi="Consolas"/>
      <w:lang w:val="en-GB" w:eastAsia="en-GB"/>
    </w:rPr>
  </w:style>
  <w:style w:type="paragraph" w:styleId="MessageHeader">
    <w:name w:val="Message Header"/>
    <w:basedOn w:val="Normal"/>
    <w:link w:val="MessageHeaderChar"/>
    <w:semiHidden/>
    <w:unhideWhenUsed/>
    <w:rsid w:val="00034ACB"/>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semiHidden/>
    <w:rsid w:val="00034ACB"/>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34ACB"/>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semiHidden/>
    <w:unhideWhenUsed/>
    <w:rsid w:val="00034ACB"/>
    <w:pPr>
      <w:overflowPunct w:val="0"/>
      <w:autoSpaceDE w:val="0"/>
      <w:autoSpaceDN w:val="0"/>
      <w:adjustRightInd w:val="0"/>
      <w:textAlignment w:val="baseline"/>
    </w:pPr>
    <w:rPr>
      <w:sz w:val="24"/>
      <w:szCs w:val="24"/>
      <w:lang w:eastAsia="en-GB"/>
    </w:rPr>
  </w:style>
  <w:style w:type="paragraph" w:styleId="NormalIndent">
    <w:name w:val="Normal Indent"/>
    <w:basedOn w:val="Normal"/>
    <w:semiHidden/>
    <w:unhideWhenUsed/>
    <w:rsid w:val="00034ACB"/>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semiHidden/>
    <w:unhideWhenUsed/>
    <w:rsid w:val="00034ACB"/>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semiHidden/>
    <w:rsid w:val="00034ACB"/>
    <w:rPr>
      <w:rFonts w:ascii="Times New Roman" w:hAnsi="Times New Roman"/>
      <w:lang w:val="en-GB" w:eastAsia="en-GB"/>
    </w:rPr>
  </w:style>
  <w:style w:type="paragraph" w:styleId="Quote">
    <w:name w:val="Quote"/>
    <w:basedOn w:val="Normal"/>
    <w:next w:val="Normal"/>
    <w:link w:val="QuoteChar"/>
    <w:uiPriority w:val="29"/>
    <w:qFormat/>
    <w:rsid w:val="00034ACB"/>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34ACB"/>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34ACB"/>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34ACB"/>
    <w:rPr>
      <w:rFonts w:ascii="Times New Roman" w:hAnsi="Times New Roman"/>
      <w:lang w:val="en-GB" w:eastAsia="en-GB"/>
    </w:rPr>
  </w:style>
  <w:style w:type="paragraph" w:styleId="Signature">
    <w:name w:val="Signature"/>
    <w:basedOn w:val="Normal"/>
    <w:link w:val="SignatureChar"/>
    <w:semiHidden/>
    <w:unhideWhenUsed/>
    <w:rsid w:val="00034ACB"/>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semiHidden/>
    <w:rsid w:val="00034ACB"/>
    <w:rPr>
      <w:rFonts w:ascii="Times New Roman" w:hAnsi="Times New Roman"/>
      <w:lang w:val="en-GB" w:eastAsia="en-GB"/>
    </w:rPr>
  </w:style>
  <w:style w:type="paragraph" w:styleId="Subtitle">
    <w:name w:val="Subtitle"/>
    <w:basedOn w:val="Normal"/>
    <w:next w:val="Normal"/>
    <w:link w:val="SubtitleChar"/>
    <w:qFormat/>
    <w:rsid w:val="00034ACB"/>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34ACB"/>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034ACB"/>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semiHidden/>
    <w:unhideWhenUsed/>
    <w:rsid w:val="00034ACB"/>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34ACB"/>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34ACB"/>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034ACB"/>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Normal"/>
    <w:rsid w:val="00034ACB"/>
    <w:pPr>
      <w:spacing w:before="100" w:beforeAutospacing="1" w:after="100" w:afterAutospacing="1"/>
    </w:pPr>
    <w:rPr>
      <w:sz w:val="24"/>
      <w:szCs w:val="24"/>
      <w:lang w:eastAsia="en-GB"/>
    </w:rPr>
  </w:style>
  <w:style w:type="character" w:customStyle="1" w:styleId="B3Char">
    <w:name w:val="B3 Char"/>
    <w:rsid w:val="00034ACB"/>
    <w:rPr>
      <w:rFonts w:ascii="Times New Roman" w:hAnsi="Times New Roman"/>
      <w:lang w:val="en-GB" w:eastAsia="en-US"/>
    </w:rPr>
  </w:style>
  <w:style w:type="character" w:customStyle="1" w:styleId="TFCharChar">
    <w:name w:val="TF Char Char"/>
    <w:rsid w:val="00034A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603</TotalTime>
  <Pages>6</Pages>
  <Words>2711</Words>
  <Characters>15456</Characters>
  <Application>Microsoft Office Word</Application>
  <DocSecurity>0</DocSecurity>
  <Lines>128</Lines>
  <Paragraphs>36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18131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183</cp:revision>
  <cp:lastPrinted>1900-01-01T00:00:00Z</cp:lastPrinted>
  <dcterms:created xsi:type="dcterms:W3CDTF">2023-01-09T13:03:00Z</dcterms:created>
  <dcterms:modified xsi:type="dcterms:W3CDTF">2023-03-02T12:46:00Z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