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1D71B55"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E36227" w:rsidRPr="00E36227">
        <w:rPr>
          <w:b/>
          <w:noProof/>
          <w:sz w:val="24"/>
        </w:rPr>
        <w:t>C1-23</w:t>
      </w:r>
      <w:r w:rsidR="002666BB">
        <w:rPr>
          <w:b/>
          <w:noProof/>
          <w:sz w:val="24"/>
        </w:rPr>
        <w:t>1002</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CAE0F" w:rsidR="001E41F3" w:rsidRPr="00410371" w:rsidRDefault="00580FC5" w:rsidP="00E13F3D">
            <w:pPr>
              <w:pStyle w:val="CRCoverPage"/>
              <w:spacing w:after="0"/>
              <w:jc w:val="right"/>
              <w:rPr>
                <w:b/>
                <w:noProof/>
                <w:sz w:val="28"/>
              </w:rPr>
            </w:pPr>
            <w:r>
              <w:rPr>
                <w:b/>
                <w:noProof/>
                <w:sz w:val="28"/>
              </w:rPr>
              <w:t>24.</w:t>
            </w:r>
            <w:r w:rsidR="00D607F7">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55A32" w:rsidR="001E41F3" w:rsidRPr="00410371" w:rsidRDefault="00420AA3" w:rsidP="00547111">
            <w:pPr>
              <w:pStyle w:val="CRCoverPage"/>
              <w:spacing w:after="0"/>
              <w:rPr>
                <w:noProof/>
              </w:rPr>
            </w:pPr>
            <w:r w:rsidRPr="00420AA3">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BEADA" w:rsidR="001E41F3" w:rsidRPr="00410371" w:rsidRDefault="001A415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049AC" w:rsidR="001E41F3" w:rsidRPr="00410371" w:rsidRDefault="00580FC5">
            <w:pPr>
              <w:pStyle w:val="CRCoverPage"/>
              <w:spacing w:after="0"/>
              <w:jc w:val="center"/>
              <w:rPr>
                <w:noProof/>
                <w:sz w:val="28"/>
              </w:rPr>
            </w:pPr>
            <w:r>
              <w:rPr>
                <w:b/>
                <w:noProof/>
                <w:sz w:val="28"/>
              </w:rPr>
              <w:t>1</w:t>
            </w:r>
            <w:r w:rsidR="00F900E0">
              <w:rPr>
                <w:b/>
                <w:noProof/>
                <w:sz w:val="28"/>
              </w:rPr>
              <w:t>7</w:t>
            </w:r>
            <w:r>
              <w:rPr>
                <w:b/>
                <w:noProof/>
                <w:sz w:val="28"/>
              </w:rPr>
              <w:t>.</w:t>
            </w:r>
            <w:r w:rsidR="00F900E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6898" w:rsidR="001E41F3" w:rsidRDefault="005D76C1">
            <w:pPr>
              <w:pStyle w:val="CRCoverPage"/>
              <w:spacing w:after="0"/>
              <w:ind w:left="100"/>
              <w:rPr>
                <w:noProof/>
              </w:rPr>
            </w:pPr>
            <w:proofErr w:type="spellStart"/>
            <w:r w:rsidRPr="00550FAB">
              <w:t>Eees_EASDiscovery</w:t>
            </w:r>
            <w:proofErr w:type="spellEnd"/>
            <w:r>
              <w:t xml:space="preserve"> API: request for </w:t>
            </w:r>
            <w:r w:rsidRPr="00E53142">
              <w:rPr>
                <w:rFonts w:cs="Arial"/>
                <w:szCs w:val="18"/>
              </w:rPr>
              <w:t xml:space="preserve">EAS selection </w:t>
            </w:r>
            <w:r>
              <w:rPr>
                <w:rFonts w:cs="Arial"/>
                <w:szCs w:val="18"/>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9750E" w:rsidR="001E41F3" w:rsidRDefault="00D607F7">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64AEF" w:rsidR="001E41F3" w:rsidRDefault="00D607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37916" w14:textId="76B541DB" w:rsidR="004248BF" w:rsidRDefault="00B33200" w:rsidP="008D5BBD">
            <w:pPr>
              <w:pStyle w:val="CRCoverPage"/>
              <w:spacing w:after="0"/>
              <w:ind w:left="100"/>
              <w:rPr>
                <w:bCs/>
                <w:noProof/>
                <w:szCs w:val="16"/>
              </w:rPr>
            </w:pPr>
            <w:r>
              <w:rPr>
                <w:noProof/>
              </w:rPr>
              <w:t xml:space="preserve">CR #0168 </w:t>
            </w:r>
            <w:r w:rsidR="00952DCC">
              <w:rPr>
                <w:noProof/>
              </w:rPr>
              <w:t xml:space="preserve">on TS 23.558 </w:t>
            </w:r>
            <w:r>
              <w:rPr>
                <w:noProof/>
              </w:rPr>
              <w:t xml:space="preserve">agreed in SA6 </w:t>
            </w:r>
            <w:r w:rsidRPr="00901E74">
              <w:rPr>
                <w:bCs/>
                <w:noProof/>
                <w:szCs w:val="16"/>
              </w:rPr>
              <w:t>#52-bis-e</w:t>
            </w:r>
            <w:r>
              <w:rPr>
                <w:bCs/>
                <w:noProof/>
                <w:szCs w:val="16"/>
              </w:rPr>
              <w:t xml:space="preserve"> (see</w:t>
            </w:r>
            <w:r>
              <w:t xml:space="preserve"> </w:t>
            </w:r>
            <w:hyperlink r:id="rId11" w:history="1">
              <w:r w:rsidRPr="00B33200">
                <w:rPr>
                  <w:rStyle w:val="Hyperlink"/>
                </w:rPr>
                <w:t>S6-230466</w:t>
              </w:r>
            </w:hyperlink>
            <w:r>
              <w:rPr>
                <w:bCs/>
                <w:noProof/>
                <w:szCs w:val="16"/>
              </w:rPr>
              <w:t xml:space="preserve">) updates the </w:t>
            </w:r>
            <w:r w:rsidR="008D5BBD">
              <w:rPr>
                <w:bCs/>
                <w:noProof/>
                <w:szCs w:val="16"/>
              </w:rPr>
              <w:t xml:space="preserve">procedure for the </w:t>
            </w:r>
            <w:proofErr w:type="spellStart"/>
            <w:r w:rsidR="008D5BBD" w:rsidRPr="00F477AF">
              <w:t>Eees_EASDiscovery_Request</w:t>
            </w:r>
            <w:proofErr w:type="spellEnd"/>
            <w:r w:rsidR="002B2841">
              <w:t xml:space="preserve"> </w:t>
            </w:r>
            <w:r w:rsidR="008D5BBD">
              <w:t xml:space="preserve">service operation </w:t>
            </w:r>
            <w:r w:rsidR="002B2841">
              <w:t xml:space="preserve">to </w:t>
            </w:r>
            <w:r w:rsidR="002B2841">
              <w:rPr>
                <w:bCs/>
                <w:noProof/>
                <w:szCs w:val="16"/>
              </w:rPr>
              <w:t xml:space="preserve">include </w:t>
            </w:r>
            <w:r w:rsidR="002B2841">
              <w:t xml:space="preserve">the </w:t>
            </w:r>
            <w:r w:rsidR="002B2841" w:rsidRPr="00DC2F87">
              <w:rPr>
                <w:rFonts w:cs="Arial"/>
                <w:szCs w:val="18"/>
              </w:rPr>
              <w:t>EAS selection request indicator</w:t>
            </w:r>
            <w:r w:rsidR="002965C6">
              <w:rPr>
                <w:rFonts w:cs="Arial"/>
                <w:szCs w:val="18"/>
              </w:rPr>
              <w:t xml:space="preserve"> </w:t>
            </w:r>
            <w:r w:rsidR="002965C6">
              <w:rPr>
                <w:bCs/>
                <w:noProof/>
                <w:szCs w:val="16"/>
              </w:rPr>
              <w:t xml:space="preserve">in the </w:t>
            </w:r>
            <w:r w:rsidR="002965C6" w:rsidRPr="00F477AF">
              <w:t>EAS discovery request</w:t>
            </w:r>
            <w:r w:rsidR="002965C6">
              <w:t xml:space="preserve"> </w:t>
            </w:r>
            <w:r w:rsidR="002965C6" w:rsidRPr="006A20CD">
              <w:rPr>
                <w:rFonts w:cs="Arial"/>
              </w:rPr>
              <w:t xml:space="preserve">which enables the EEC to require the </w:t>
            </w:r>
            <w:r w:rsidR="002965C6" w:rsidRPr="006A20CD">
              <w:rPr>
                <w:rFonts w:cs="Arial"/>
                <w:szCs w:val="18"/>
              </w:rPr>
              <w:t>EAS selection support from the EES</w:t>
            </w:r>
            <w:r w:rsidR="002965C6">
              <w:rPr>
                <w:rFonts w:cs="Arial"/>
                <w:szCs w:val="18"/>
              </w:rPr>
              <w:t>.</w:t>
            </w:r>
          </w:p>
          <w:p w14:paraId="0E5ADE47" w14:textId="079914AC" w:rsidR="00B33200" w:rsidRDefault="00B33200" w:rsidP="00B33200">
            <w:pPr>
              <w:pStyle w:val="CRCoverPage"/>
              <w:spacing w:after="0"/>
              <w:ind w:left="100"/>
              <w:rPr>
                <w:rFonts w:cs="Arial"/>
                <w:lang w:eastAsia="ko-KR"/>
              </w:rPr>
            </w:pPr>
          </w:p>
          <w:p w14:paraId="708AA7DE" w14:textId="5430DDE8" w:rsidR="001E41F3" w:rsidRDefault="00B33200" w:rsidP="00B33200">
            <w:pPr>
              <w:pStyle w:val="CRCoverPage"/>
              <w:spacing w:after="0"/>
              <w:ind w:left="100"/>
              <w:rPr>
                <w:noProof/>
              </w:rPr>
            </w:pPr>
            <w:r>
              <w:rPr>
                <w:noProof/>
              </w:rPr>
              <w:t>TS 24.558 needs to be aligned with the above SA6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8A3CD10" w:rsidR="001E41F3" w:rsidRDefault="00274CE1">
            <w:pPr>
              <w:pStyle w:val="CRCoverPage"/>
              <w:spacing w:after="0"/>
              <w:ind w:left="100"/>
              <w:rPr>
                <w:noProof/>
              </w:rPr>
            </w:pPr>
            <w:r>
              <w:rPr>
                <w:noProof/>
              </w:rPr>
              <w:t>Clause</w:t>
            </w:r>
            <w:r w:rsidR="00857F64">
              <w:rPr>
                <w:noProof/>
              </w:rPr>
              <w:t xml:space="preserve"> </w:t>
            </w:r>
            <w:r w:rsidR="00857F64">
              <w:t>5.3.2.2.2:</w:t>
            </w:r>
            <w:r w:rsidR="00787453">
              <w:t xml:space="preserve"> added that </w:t>
            </w:r>
            <w:r w:rsidR="00787453" w:rsidRPr="00F1427F">
              <w:rPr>
                <w:lang w:eastAsia="ko-KR"/>
              </w:rPr>
              <w:t xml:space="preserve">if </w:t>
            </w:r>
            <w:r w:rsidR="00787453" w:rsidRPr="00F477AF">
              <w:t>the EEC</w:t>
            </w:r>
            <w:r w:rsidR="00787453">
              <w:t xml:space="preserve"> indicates the </w:t>
            </w:r>
            <w:r w:rsidR="00787453" w:rsidRPr="00E53142">
              <w:rPr>
                <w:rFonts w:cs="Arial"/>
                <w:szCs w:val="18"/>
              </w:rPr>
              <w:t xml:space="preserve">EAS selection </w:t>
            </w:r>
            <w:r w:rsidR="00787453">
              <w:rPr>
                <w:rFonts w:cs="Arial"/>
                <w:szCs w:val="18"/>
              </w:rPr>
              <w:t>support</w:t>
            </w:r>
            <w:r w:rsidR="00787453">
              <w:rPr>
                <w:lang w:eastAsia="zh-CN"/>
              </w:rPr>
              <w:t>,</w:t>
            </w:r>
            <w:r w:rsidR="00787453">
              <w:t xml:space="preserve"> </w:t>
            </w:r>
            <w:r w:rsidR="00787453" w:rsidRPr="00F1427F">
              <w:t xml:space="preserve">the EES </w:t>
            </w:r>
            <w:r w:rsidR="00787453">
              <w:t>shall</w:t>
            </w:r>
            <w:r w:rsidR="00787453" w:rsidRPr="00F1427F">
              <w:t xml:space="preserve"> </w:t>
            </w:r>
            <w:r w:rsidR="00787453">
              <w:t>select</w:t>
            </w:r>
            <w:r w:rsidR="00787453" w:rsidRPr="00F1427F">
              <w:t xml:space="preserve"> </w:t>
            </w:r>
            <w:r w:rsidR="00392369">
              <w:rPr>
                <w:rFonts w:cs="Arial"/>
                <w:szCs w:val="18"/>
              </w:rPr>
              <w:t>one</w:t>
            </w:r>
            <w:r w:rsidR="00787453" w:rsidRPr="00F1427F">
              <w:t xml:space="preserve"> </w:t>
            </w:r>
            <w:r w:rsidR="00787453">
              <w:t xml:space="preserve">EAS </w:t>
            </w:r>
            <w:r w:rsidR="00787453">
              <w:rPr>
                <w:lang w:eastAsia="zh-CN"/>
              </w:rPr>
              <w:t xml:space="preserve">that fulfils the EEC requirements </w:t>
            </w:r>
            <w:r w:rsidR="00787453">
              <w:t xml:space="preserve">and </w:t>
            </w:r>
            <w:r w:rsidR="00787453" w:rsidRPr="00F1427F">
              <w:t xml:space="preserve">the EES </w:t>
            </w:r>
            <w:r w:rsidR="00787453">
              <w:t>shall</w:t>
            </w:r>
            <w:r w:rsidR="00787453" w:rsidRPr="00F1427F">
              <w:t xml:space="preserve"> </w:t>
            </w:r>
            <w:r w:rsidR="00787453" w:rsidRPr="00B9226B">
              <w:t xml:space="preserve">provide the </w:t>
            </w:r>
            <w:r w:rsidR="00787453">
              <w:t xml:space="preserve">selected EAS </w:t>
            </w:r>
            <w:r w:rsidR="00787453" w:rsidRPr="00B9226B">
              <w:t>information to the EEC</w:t>
            </w:r>
            <w:r w:rsidR="00787453">
              <w:t>.</w:t>
            </w:r>
          </w:p>
          <w:p w14:paraId="4DF311FD" w14:textId="01060608" w:rsidR="00274CE1" w:rsidRDefault="00274CE1">
            <w:pPr>
              <w:pStyle w:val="CRCoverPage"/>
              <w:spacing w:after="0"/>
              <w:ind w:left="100"/>
              <w:rPr>
                <w:noProof/>
              </w:rPr>
            </w:pPr>
          </w:p>
          <w:p w14:paraId="48B05974" w14:textId="45FF7BE9" w:rsidR="00274CE1" w:rsidRDefault="00274CE1" w:rsidP="00274CE1">
            <w:pPr>
              <w:pStyle w:val="CRCoverPage"/>
              <w:spacing w:after="0"/>
              <w:ind w:left="100"/>
              <w:rPr>
                <w:noProof/>
              </w:rPr>
            </w:pPr>
            <w:r>
              <w:rPr>
                <w:noProof/>
              </w:rPr>
              <w:t>Clause</w:t>
            </w:r>
            <w:r w:rsidR="00857F64">
              <w:rPr>
                <w:noProof/>
              </w:rPr>
              <w:t xml:space="preserve"> </w:t>
            </w:r>
            <w:r w:rsidR="00857F64" w:rsidRPr="00F35F4A">
              <w:rPr>
                <w:lang w:eastAsia="zh-CN"/>
              </w:rPr>
              <w:t>6.</w:t>
            </w:r>
            <w:r w:rsidR="00857F64">
              <w:rPr>
                <w:lang w:eastAsia="zh-CN"/>
              </w:rPr>
              <w:t>3</w:t>
            </w:r>
            <w:r w:rsidR="00857F64" w:rsidRPr="00F35F4A">
              <w:rPr>
                <w:lang w:eastAsia="zh-CN"/>
              </w:rPr>
              <w:t>.5.2.</w:t>
            </w:r>
            <w:r w:rsidR="00857F64">
              <w:rPr>
                <w:lang w:eastAsia="zh-CN"/>
              </w:rPr>
              <w:t>2:</w:t>
            </w:r>
            <w:r w:rsidR="00982C50">
              <w:rPr>
                <w:lang w:eastAsia="zh-CN"/>
              </w:rPr>
              <w:t xml:space="preserve"> </w:t>
            </w:r>
            <w:r w:rsidR="00982C50" w:rsidRPr="00387CBB">
              <w:t>"</w:t>
            </w:r>
            <w:proofErr w:type="spellStart"/>
            <w:r w:rsidR="00072EE6">
              <w:t>easSelSup</w:t>
            </w:r>
            <w:r w:rsidR="006B561F">
              <w:t>Ind</w:t>
            </w:r>
            <w:proofErr w:type="spellEnd"/>
            <w:r w:rsidR="00982C50" w:rsidRPr="00387CBB">
              <w:t>"</w:t>
            </w:r>
            <w:r w:rsidR="00982C50">
              <w:t xml:space="preserve"> attribute added </w:t>
            </w:r>
            <w:r w:rsidR="00982C50">
              <w:rPr>
                <w:noProof/>
              </w:rPr>
              <w:t xml:space="preserve">in the </w:t>
            </w:r>
            <w:proofErr w:type="spellStart"/>
            <w:r w:rsidR="00072EE6" w:rsidRPr="00646838">
              <w:t>E</w:t>
            </w:r>
            <w:r w:rsidR="00072EE6">
              <w:t>asDiscoveryReq</w:t>
            </w:r>
            <w:proofErr w:type="spellEnd"/>
            <w:r w:rsidR="00982C50">
              <w:t xml:space="preserve"> data type.</w:t>
            </w:r>
          </w:p>
          <w:p w14:paraId="5F2222B1" w14:textId="77777777" w:rsidR="00274CE1" w:rsidRDefault="00274CE1">
            <w:pPr>
              <w:pStyle w:val="CRCoverPage"/>
              <w:spacing w:after="0"/>
              <w:ind w:left="100"/>
              <w:rPr>
                <w:noProof/>
              </w:rPr>
            </w:pPr>
          </w:p>
          <w:p w14:paraId="20613940" w14:textId="6B484D4B" w:rsidR="00274CE1" w:rsidRDefault="00274CE1" w:rsidP="00274CE1">
            <w:pPr>
              <w:pStyle w:val="CRCoverPage"/>
              <w:spacing w:after="0"/>
              <w:ind w:left="100"/>
              <w:rPr>
                <w:noProof/>
              </w:rPr>
            </w:pPr>
            <w:r>
              <w:rPr>
                <w:noProof/>
              </w:rPr>
              <w:t xml:space="preserve">OpenAPI file of the </w:t>
            </w:r>
            <w:proofErr w:type="spellStart"/>
            <w:r w:rsidRPr="00931880">
              <w:t>Eees_EASDiscovery</w:t>
            </w:r>
            <w:proofErr w:type="spellEnd"/>
            <w:r>
              <w:rPr>
                <w:bCs/>
              </w:rPr>
              <w:t xml:space="preserve"> API accordingly updated.</w:t>
            </w:r>
          </w:p>
          <w:p w14:paraId="0637A929" w14:textId="77777777" w:rsidR="00274CE1" w:rsidRDefault="00274CE1">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2A2A9713" w:rsidR="00F30EEA" w:rsidRDefault="00F30EEA" w:rsidP="00F30EEA">
            <w:pPr>
              <w:pStyle w:val="CRCoverPage"/>
              <w:spacing w:after="0"/>
              <w:ind w:left="100"/>
              <w:rPr>
                <w:noProof/>
              </w:rPr>
            </w:pPr>
            <w:r w:rsidRPr="00A75CBA">
              <w:rPr>
                <w:bCs/>
              </w:rPr>
              <w:t xml:space="preserve">This CR introduces backward </w:t>
            </w:r>
            <w:r w:rsidR="005006F1">
              <w:rPr>
                <w:bCs/>
              </w:rPr>
              <w:t xml:space="preserve">compatible </w:t>
            </w:r>
            <w:r>
              <w:rPr>
                <w:bCs/>
              </w:rPr>
              <w:t>feature</w:t>
            </w:r>
            <w:r w:rsidRPr="00A75CBA">
              <w:rPr>
                <w:bCs/>
              </w:rPr>
              <w:t xml:space="preserve"> to the </w:t>
            </w:r>
            <w:proofErr w:type="spellStart"/>
            <w:r w:rsidR="00BC221C" w:rsidRPr="00931880">
              <w:t>Eees_EASDiscovery</w:t>
            </w:r>
            <w:proofErr w:type="spellEnd"/>
            <w:r>
              <w:rPr>
                <w:bCs/>
              </w:rPr>
              <w:t xml:space="preserve"> API</w:t>
            </w:r>
            <w:r w:rsidR="00E612B9">
              <w:rPr>
                <w:bCs/>
              </w:rPr>
              <w:t xml:space="preserve"> since it adds an optional attribute</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511DE" w:rsidR="001E41F3" w:rsidRDefault="00350D31">
            <w:pPr>
              <w:pStyle w:val="CRCoverPage"/>
              <w:spacing w:after="0"/>
              <w:ind w:left="100"/>
              <w:rPr>
                <w:noProof/>
              </w:rPr>
            </w:pPr>
            <w:r>
              <w:rPr>
                <w:lang w:val="en-US" w:eastAsia="zh-CN"/>
              </w:rPr>
              <w:t xml:space="preserve">The EAS discovery procedure cannot be supported for a </w:t>
            </w:r>
            <w:r w:rsidR="002126A5">
              <w:t>constraint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C0FBA" w:rsidR="001E41F3" w:rsidRDefault="00350D31">
            <w:pPr>
              <w:pStyle w:val="CRCoverPage"/>
              <w:spacing w:after="0"/>
              <w:ind w:left="100"/>
              <w:rPr>
                <w:noProof/>
              </w:rPr>
            </w:pPr>
            <w:r>
              <w:t xml:space="preserve">5.3.2.2.2, </w:t>
            </w:r>
            <w:r w:rsidR="00D74BCA" w:rsidRPr="00F35F4A">
              <w:rPr>
                <w:lang w:eastAsia="zh-CN"/>
              </w:rPr>
              <w:t>6.</w:t>
            </w:r>
            <w:r w:rsidR="00D74BCA">
              <w:rPr>
                <w:lang w:eastAsia="zh-CN"/>
              </w:rPr>
              <w:t>3</w:t>
            </w:r>
            <w:r w:rsidR="00D74BCA" w:rsidRPr="00F35F4A">
              <w:rPr>
                <w:lang w:eastAsia="zh-CN"/>
              </w:rPr>
              <w:t>.5.2.</w:t>
            </w:r>
            <w:r w:rsidR="00D74BCA">
              <w:rPr>
                <w:lang w:eastAsia="zh-CN"/>
              </w:rPr>
              <w:t>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AAD9EF" w:rsidR="001E41F3" w:rsidRDefault="00673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A5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A8E7A7" w:rsidR="001E41F3" w:rsidRDefault="00673CA6">
            <w:pPr>
              <w:pStyle w:val="CRCoverPage"/>
              <w:spacing w:after="0"/>
              <w:ind w:left="99"/>
              <w:rPr>
                <w:noProof/>
              </w:rPr>
            </w:pPr>
            <w:r>
              <w:rPr>
                <w:noProof/>
              </w:rPr>
              <w:t>TS 23.558 CR #0168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B1D813" w14:textId="77777777" w:rsidR="006E5C01" w:rsidRDefault="006E5C01" w:rsidP="006E5C01">
      <w:pPr>
        <w:pStyle w:val="Heading5"/>
      </w:pPr>
      <w:bookmarkStart w:id="1" w:name="_Toc101529250"/>
      <w:bookmarkStart w:id="2" w:name="_Toc114864076"/>
      <w:bookmarkStart w:id="3" w:name="_Toc124423682"/>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p>
    <w:p w14:paraId="6CBB2126" w14:textId="77777777" w:rsidR="006E5C01" w:rsidRDefault="006E5C01" w:rsidP="006E5C0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1F39D3F" w14:textId="77777777" w:rsidR="006E5C01" w:rsidRDefault="006E5C01" w:rsidP="006E5C01">
      <w:r>
        <w:t>Upon reception of the HTTP POST message from the EEC, the EES shall:</w:t>
      </w:r>
    </w:p>
    <w:p w14:paraId="59E47032" w14:textId="77777777" w:rsidR="006E5C01" w:rsidRDefault="006E5C01" w:rsidP="006E5C01">
      <w:pPr>
        <w:pStyle w:val="B1"/>
      </w:pPr>
      <w:r>
        <w:t>a)</w:t>
      </w:r>
      <w:r>
        <w:tab/>
        <w:t xml:space="preserve">process the </w:t>
      </w:r>
      <w:r w:rsidRPr="00F477AF">
        <w:t xml:space="preserve">EAS discovery </w:t>
      </w:r>
      <w:r>
        <w:t>request information;</w:t>
      </w:r>
    </w:p>
    <w:p w14:paraId="2BB1271A" w14:textId="77777777" w:rsidR="006E5C01" w:rsidRDefault="006E5C01" w:rsidP="006E5C0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635CA5D" w14:textId="77777777" w:rsidR="006E5C01" w:rsidRDefault="006E5C01" w:rsidP="006E5C0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A13B49" w14:textId="77777777" w:rsidR="006E5C01" w:rsidRDefault="006E5C01" w:rsidP="006E5C01">
      <w:pPr>
        <w:pStyle w:val="B1"/>
      </w:pPr>
      <w:r>
        <w:t>d)</w:t>
      </w:r>
      <w:r>
        <w:tab/>
        <w:t xml:space="preserve">if the EEC is authorized to </w:t>
      </w:r>
      <w:r w:rsidRPr="00F477AF">
        <w:t>discover the requested EAS(s)</w:t>
      </w:r>
      <w:r>
        <w:t xml:space="preserve"> from EES and the EEC is registered as required by the ECSP policy, then the EES;</w:t>
      </w:r>
    </w:p>
    <w:p w14:paraId="7C6C2FC4" w14:textId="77777777" w:rsidR="006E5C01" w:rsidRDefault="006E5C01" w:rsidP="006E5C01">
      <w:pPr>
        <w:pStyle w:val="B2"/>
      </w:pPr>
      <w:r>
        <w:t>1)</w:t>
      </w:r>
      <w:r>
        <w:tab/>
        <w:t xml:space="preserve">may </w:t>
      </w:r>
      <w:r w:rsidRPr="00317891">
        <w:t xml:space="preserve">obtain the UE's location </w:t>
      </w:r>
      <w:r>
        <w:t>as specified in clause 5.3 of 3GPP TS 29.122 [3];</w:t>
      </w:r>
    </w:p>
    <w:p w14:paraId="5D7160A5" w14:textId="77777777" w:rsidR="006E5C01" w:rsidRDefault="006E5C01" w:rsidP="006E5C0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61959040" w14:textId="4C338D2F" w:rsidR="006E5C01" w:rsidRDefault="006E5C01" w:rsidP="006E5C0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4" w:author="Ericsson n bFebruary-meet" w:date="2023-02-06T17:05:00Z">
        <w:r w:rsidR="00113406">
          <w:rPr>
            <w:lang w:eastAsia="zh-CN"/>
          </w:rPr>
          <w:t>;</w:t>
        </w:r>
      </w:ins>
      <w:del w:id="5" w:author="Ericsson n bFebruary-meet" w:date="2023-02-06T17:05:00Z">
        <w:r w:rsidDel="00113406">
          <w:rPr>
            <w:lang w:eastAsia="zh-CN"/>
          </w:rPr>
          <w:delText>.</w:delText>
        </w:r>
      </w:del>
    </w:p>
    <w:p w14:paraId="41CBE02F" w14:textId="77777777" w:rsidR="006E5C01" w:rsidRDefault="006E5C01" w:rsidP="006E5C0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45644B5B" w14:textId="77777777" w:rsidR="006E5C01" w:rsidRDefault="006E5C01" w:rsidP="006E5C01">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3ABCB8F" w14:textId="77777777" w:rsidR="006E5C01" w:rsidRDefault="006E5C01" w:rsidP="006E5C0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0ACFD32" w14:textId="77777777" w:rsidR="006E5C01" w:rsidRDefault="006E5C01" w:rsidP="006E5C01">
      <w:pPr>
        <w:pStyle w:val="B2"/>
      </w:pPr>
      <w:r>
        <w:rPr>
          <w:lang w:eastAsia="ko-KR"/>
        </w:rPr>
        <w:t>5)</w:t>
      </w:r>
      <w:r>
        <w:rPr>
          <w:lang w:eastAsia="ko-KR"/>
        </w:rPr>
        <w:tab/>
      </w:r>
      <w:r w:rsidRPr="00F477AF">
        <w:t>the EES may trigger the EAS management system to instantiate the EAS that matches with EAS discovery filter IEs</w:t>
      </w:r>
      <w:r>
        <w:t>;</w:t>
      </w:r>
      <w:del w:id="6" w:author="Ericsson n bFebruary-meet" w:date="2023-02-06T17:03:00Z">
        <w:r w:rsidDel="00113406">
          <w:delText xml:space="preserve"> and</w:delText>
        </w:r>
      </w:del>
    </w:p>
    <w:p w14:paraId="55AF0092" w14:textId="6BE06203" w:rsidR="00C94103" w:rsidRPr="00F1427F" w:rsidRDefault="00C94103" w:rsidP="00C94103">
      <w:pPr>
        <w:pStyle w:val="B2"/>
        <w:rPr>
          <w:ins w:id="7" w:author="Ericsson n bFebruary-meet" w:date="2023-02-06T17:03:00Z"/>
        </w:rPr>
      </w:pPr>
      <w:ins w:id="8" w:author="Ericsson n bFebruary-meet" w:date="2023-02-06T17:03:00Z">
        <w:r w:rsidRPr="00F1427F">
          <w:rPr>
            <w:lang w:eastAsia="ko-KR"/>
          </w:rPr>
          <w:t>6)</w:t>
        </w:r>
        <w:r w:rsidRPr="00F1427F">
          <w:rPr>
            <w:lang w:eastAsia="ko-KR"/>
          </w:rPr>
          <w:tab/>
          <w:t xml:space="preserve">if </w:t>
        </w:r>
        <w:r w:rsidRPr="00F477AF">
          <w:t>the EEC</w:t>
        </w:r>
        <w:r>
          <w:t xml:space="preserve"> </w:t>
        </w:r>
      </w:ins>
      <w:ins w:id="9" w:author="Ericsson n r1February-meet" w:date="2023-03-01T12:21:00Z">
        <w:r>
          <w:t>indicat</w:t>
        </w:r>
      </w:ins>
      <w:ins w:id="10" w:author="Ericsson n r1February-meet" w:date="2023-03-01T12:22:00Z">
        <w:r>
          <w:t>e</w:t>
        </w:r>
      </w:ins>
      <w:ins w:id="11" w:author="Ericsson n r1February-meet" w:date="2023-03-01T12:25:00Z">
        <w:r>
          <w:t>s</w:t>
        </w:r>
      </w:ins>
      <w:ins w:id="12" w:author="Ericsson n bFebruary-meet" w:date="2023-02-06T17:03:00Z">
        <w:r>
          <w:t xml:space="preserve">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ins>
      <w:proofErr w:type="spellStart"/>
      <w:ins w:id="13" w:author="Ericsson n bFebruary-meet" w:date="2023-02-06T17:10:00Z">
        <w:r>
          <w:t>easSelSup</w:t>
        </w:r>
      </w:ins>
      <w:ins w:id="14" w:author="Ericsson n r1February-meet" w:date="2023-03-01T12:14:00Z">
        <w:r>
          <w:t>Ind</w:t>
        </w:r>
      </w:ins>
      <w:proofErr w:type="spellEnd"/>
      <w:ins w:id="15" w:author="Ericsson n bFebruary-meet" w:date="2023-02-06T17:03:00Z">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ins>
      <w:ins w:id="16" w:author="Ericsson n r1February-meet" w:date="2023-03-01T12:48:00Z">
        <w:r w:rsidR="0093738F">
          <w:t>one</w:t>
        </w:r>
      </w:ins>
      <w:ins w:id="17" w:author="Ericsson n bFebruary-meet" w:date="2023-02-06T17:03:00Z">
        <w:r w:rsidRPr="00F1427F">
          <w:t xml:space="preserve"> </w:t>
        </w:r>
        <w:r>
          <w:t xml:space="preserve">matching EAS </w:t>
        </w:r>
      </w:ins>
      <w:ins w:id="18" w:author="Ericsson n r1February-meet" w:date="2023-03-01T12:24:00Z">
        <w:r>
          <w:rPr>
            <w:lang w:eastAsia="zh-CN"/>
          </w:rPr>
          <w:t xml:space="preserve">that fulfils the EEC requirements as </w:t>
        </w:r>
        <w:r>
          <w:t xml:space="preserve">described in bullets 2), 3) and 4), </w:t>
        </w:r>
      </w:ins>
      <w:ins w:id="19" w:author="Ericsson n bFebruary-meet" w:date="2023-02-06T17:03:00Z">
        <w:r>
          <w:t xml:space="preserve">and </w:t>
        </w:r>
      </w:ins>
      <w:ins w:id="20" w:author="Ericsson n r1February-meet" w:date="2023-03-01T12:24:00Z">
        <w:r w:rsidRPr="00F1427F">
          <w:t xml:space="preserve">the EES </w:t>
        </w:r>
        <w:r>
          <w:t>shall</w:t>
        </w:r>
        <w:r w:rsidRPr="00F1427F">
          <w:t xml:space="preserve"> </w:t>
        </w:r>
      </w:ins>
      <w:ins w:id="21" w:author="Ericsson n bFebruary-meet" w:date="2023-02-06T17:03:00Z">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 and</w:t>
        </w:r>
      </w:ins>
    </w:p>
    <w:p w14:paraId="677A559B" w14:textId="4FE6AF2D" w:rsidR="006E5C01" w:rsidRDefault="006E5C01" w:rsidP="006E5C01">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22" w:author="Ericsson n bFebruary-meet" w:date="2023-02-06T17:07:00Z">
        <w:r w:rsidR="00113406">
          <w:rPr>
            <w:lang w:eastAsia="zh-CN"/>
          </w:rPr>
          <w:t>4.2.2</w:t>
        </w:r>
      </w:ins>
      <w:del w:id="23" w:author="Ericsson n bFebruary-meet" w:date="2023-02-06T17:07:00Z">
        <w:r w:rsidDel="00113406">
          <w:rPr>
            <w:lang w:eastAsia="zh-CN"/>
          </w:rPr>
          <w:delText>3</w:delText>
        </w:r>
        <w:r w:rsidRPr="00384E92" w:rsidDel="00113406">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B331178" w14:textId="77777777" w:rsidR="006E5C01" w:rsidRDefault="006E5C01" w:rsidP="006E5C0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51321397" w14:textId="77777777" w:rsidR="006E5C01" w:rsidRDefault="006E5C01" w:rsidP="006E5C01">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9267062" w14:textId="77777777" w:rsidR="006E5C01" w:rsidRDefault="006E5C01" w:rsidP="006E5C01">
      <w:r w:rsidRPr="00F477AF">
        <w:lastRenderedPageBreak/>
        <w:t xml:space="preserve">If the </w:t>
      </w:r>
      <w:r>
        <w:t>failure response is received for the EAS discovery request</w:t>
      </w:r>
      <w:r w:rsidRPr="00F477AF">
        <w:t xml:space="preserve">, the EEC may resend the EAS discovery request, </w:t>
      </w:r>
      <w:proofErr w:type="gramStart"/>
      <w:r w:rsidRPr="00F477AF">
        <w:t>taking into account</w:t>
      </w:r>
      <w:proofErr w:type="gramEnd"/>
      <w:r w:rsidRPr="00F477AF">
        <w:t xml:space="preserve">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09899D" w14:textId="77777777" w:rsidR="00571278" w:rsidRDefault="00571278" w:rsidP="00571278">
      <w:pPr>
        <w:pStyle w:val="Heading5"/>
      </w:pPr>
      <w:bookmarkStart w:id="24" w:name="_Toc101529349"/>
      <w:bookmarkStart w:id="25" w:name="_Toc114864180"/>
      <w:bookmarkStart w:id="26" w:name="_Toc124423786"/>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4"/>
      <w:bookmarkEnd w:id="25"/>
      <w:bookmarkEnd w:id="26"/>
      <w:proofErr w:type="spellEnd"/>
    </w:p>
    <w:p w14:paraId="6CF11829" w14:textId="77777777" w:rsidR="00571278" w:rsidRDefault="00571278" w:rsidP="0057127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71278" w14:paraId="2B3DC600"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38CBB6" w14:textId="77777777" w:rsidR="00571278" w:rsidRDefault="00571278" w:rsidP="004B07A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EBF7D5" w14:textId="77777777" w:rsidR="00571278" w:rsidRDefault="00571278" w:rsidP="004B07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F83D1" w14:textId="77777777" w:rsidR="00571278" w:rsidRDefault="00571278" w:rsidP="004B07A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4C0AFCE" w14:textId="77777777" w:rsidR="00571278" w:rsidRPr="001E7BDC" w:rsidRDefault="00571278" w:rsidP="004B07A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56B99" w14:textId="77777777" w:rsidR="00571278" w:rsidRPr="005C44CA" w:rsidRDefault="00571278" w:rsidP="004B07A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9D8680" w14:textId="77777777" w:rsidR="00571278" w:rsidRDefault="00571278" w:rsidP="004B07AA">
            <w:pPr>
              <w:pStyle w:val="TAH"/>
              <w:rPr>
                <w:rFonts w:cs="Arial"/>
                <w:szCs w:val="18"/>
              </w:rPr>
            </w:pPr>
            <w:r>
              <w:t>Applicability</w:t>
            </w:r>
          </w:p>
        </w:tc>
      </w:tr>
      <w:tr w:rsidR="00571278" w14:paraId="3D5FAAFE"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BE1BE3F" w14:textId="77777777" w:rsidR="00571278" w:rsidRPr="00646838" w:rsidRDefault="00571278" w:rsidP="004B07A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1E4C6555" w14:textId="77777777" w:rsidR="00571278" w:rsidRPr="00646838" w:rsidRDefault="00571278" w:rsidP="004B07A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3D83DD3" w14:textId="77777777" w:rsidR="00571278" w:rsidRPr="00646838" w:rsidRDefault="00571278" w:rsidP="004B07A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9C8C096" w14:textId="77777777" w:rsidR="00571278" w:rsidRPr="00646838" w:rsidRDefault="00571278" w:rsidP="004B07A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5911AED" w14:textId="77777777" w:rsidR="00571278" w:rsidRPr="00646838" w:rsidRDefault="00571278" w:rsidP="004B07A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1AC2C72C" w14:textId="77777777" w:rsidR="00571278" w:rsidRDefault="00571278" w:rsidP="004B07AA">
            <w:pPr>
              <w:pStyle w:val="TAL"/>
              <w:rPr>
                <w:rFonts w:cs="Arial"/>
                <w:szCs w:val="18"/>
              </w:rPr>
            </w:pPr>
          </w:p>
        </w:tc>
      </w:tr>
      <w:tr w:rsidR="00571278" w14:paraId="59FD0404"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1A2F9B1B" w14:textId="77777777" w:rsidR="00571278" w:rsidRDefault="00571278" w:rsidP="004B07A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F5E2391" w14:textId="77777777" w:rsidR="00571278" w:rsidRDefault="00571278" w:rsidP="004B07A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9873376" w14:textId="77777777" w:rsidR="00571278" w:rsidRDefault="00571278" w:rsidP="004B07A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2CE2223" w14:textId="77777777" w:rsidR="00571278" w:rsidRDefault="00571278" w:rsidP="004B07A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900849D" w14:textId="77777777" w:rsidR="00571278" w:rsidRPr="00366EFF" w:rsidRDefault="00571278" w:rsidP="004B07A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3EC4417" w14:textId="77777777" w:rsidR="00571278" w:rsidRDefault="00571278" w:rsidP="004B07AA">
            <w:pPr>
              <w:pStyle w:val="TAL"/>
              <w:rPr>
                <w:rFonts w:cs="Arial"/>
                <w:szCs w:val="18"/>
              </w:rPr>
            </w:pPr>
          </w:p>
        </w:tc>
      </w:tr>
      <w:tr w:rsidR="00571278" w14:paraId="5DE01296"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5A8FE93D" w14:textId="77777777" w:rsidR="00571278" w:rsidRPr="00646838" w:rsidRDefault="00571278" w:rsidP="004B07A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5DF3B68E" w14:textId="77777777" w:rsidR="00571278" w:rsidRPr="00646838" w:rsidRDefault="00571278" w:rsidP="004B07A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9AF46EA" w14:textId="77777777" w:rsidR="00571278" w:rsidRPr="0064683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4407D57" w14:textId="77777777" w:rsidR="00571278" w:rsidRPr="0064683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152F86" w14:textId="77777777" w:rsidR="00571278" w:rsidRPr="005C44CA" w:rsidRDefault="00571278" w:rsidP="004B07A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CCCF501" w14:textId="77777777" w:rsidR="00571278" w:rsidRDefault="00571278" w:rsidP="004B07AA">
            <w:pPr>
              <w:pStyle w:val="TAL"/>
              <w:rPr>
                <w:rFonts w:cs="Arial"/>
                <w:szCs w:val="18"/>
              </w:rPr>
            </w:pPr>
          </w:p>
        </w:tc>
      </w:tr>
      <w:tr w:rsidR="00571278" w14:paraId="2A3A77B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835DBA1" w14:textId="77777777" w:rsidR="00571278" w:rsidRDefault="00571278" w:rsidP="004B07A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537B935"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C8FAB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A4673B5"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D18F97" w14:textId="77777777" w:rsidR="00571278" w:rsidRDefault="00571278" w:rsidP="004B07A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17E6D78" w14:textId="77777777" w:rsidR="00571278" w:rsidRDefault="00571278" w:rsidP="004B07AA">
            <w:pPr>
              <w:pStyle w:val="TAL"/>
              <w:rPr>
                <w:rFonts w:cs="Arial"/>
                <w:szCs w:val="18"/>
              </w:rPr>
            </w:pPr>
          </w:p>
        </w:tc>
      </w:tr>
      <w:tr w:rsidR="00571278" w14:paraId="32E73FF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200FD9F6" w14:textId="77777777" w:rsidR="00571278" w:rsidRDefault="00571278" w:rsidP="004B07A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297F79"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0BF4EA"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BF7213"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81E2B" w14:textId="77777777" w:rsidR="00571278" w:rsidRDefault="00571278" w:rsidP="004B07A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36FA143D" w14:textId="77777777" w:rsidR="00571278" w:rsidRDefault="00571278" w:rsidP="004B07AA">
            <w:pPr>
              <w:pStyle w:val="TAL"/>
              <w:rPr>
                <w:rFonts w:cs="Arial"/>
                <w:szCs w:val="18"/>
              </w:rPr>
            </w:pPr>
          </w:p>
        </w:tc>
      </w:tr>
      <w:tr w:rsidR="00571278" w:rsidRPr="00064326" w14:paraId="06E1093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6C8E2F29" w14:textId="77777777" w:rsidR="00571278" w:rsidRDefault="00571278" w:rsidP="004B07A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5B433D4"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351047"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BE397A"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AFD44F" w14:textId="77777777" w:rsidR="00571278" w:rsidRPr="00064326" w:rsidRDefault="00571278" w:rsidP="004B07A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5F70D67B" w14:textId="77777777" w:rsidR="00571278" w:rsidRPr="00064326" w:rsidRDefault="00571278" w:rsidP="004B07AA">
            <w:pPr>
              <w:pStyle w:val="TAL"/>
              <w:rPr>
                <w:rFonts w:cs="Arial"/>
                <w:szCs w:val="18"/>
                <w:lang w:val="en-US"/>
              </w:rPr>
            </w:pPr>
          </w:p>
        </w:tc>
      </w:tr>
      <w:tr w:rsidR="00571278" w14:paraId="17218FE2"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022B8FB3" w14:textId="77777777" w:rsidR="00571278" w:rsidRDefault="00571278" w:rsidP="004B07A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C347E26" w14:textId="77777777" w:rsidR="00571278" w:rsidRDefault="00571278" w:rsidP="004B07A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4D853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08EC62"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6147FD" w14:textId="77777777" w:rsidR="00571278" w:rsidRPr="00317891" w:rsidRDefault="00571278" w:rsidP="004B07A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6138D53" w14:textId="77777777" w:rsidR="00571278" w:rsidRDefault="00571278" w:rsidP="004B07AA">
            <w:pPr>
              <w:pStyle w:val="TAL"/>
              <w:rPr>
                <w:rFonts w:cs="Arial"/>
                <w:szCs w:val="18"/>
              </w:rPr>
            </w:pPr>
          </w:p>
        </w:tc>
      </w:tr>
      <w:tr w:rsidR="00571278" w14:paraId="3945548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D9985B3" w14:textId="77777777" w:rsidR="00571278" w:rsidRDefault="00571278" w:rsidP="004B07AA">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5AB1180" w14:textId="77777777" w:rsidR="00571278" w:rsidRDefault="00571278" w:rsidP="004B07A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CB1D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1380568" w14:textId="77777777" w:rsidR="00571278" w:rsidRDefault="00571278" w:rsidP="004B07A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341FF3" w14:textId="77777777" w:rsidR="00571278" w:rsidRDefault="00571278" w:rsidP="004B07A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3BA9DD2" w14:textId="77777777" w:rsidR="00571278" w:rsidRDefault="00571278" w:rsidP="004B07AA">
            <w:pPr>
              <w:pStyle w:val="TAL"/>
              <w:rPr>
                <w:rFonts w:cs="Arial"/>
                <w:szCs w:val="18"/>
              </w:rPr>
            </w:pPr>
          </w:p>
        </w:tc>
      </w:tr>
      <w:tr w:rsidR="004C7D3C" w14:paraId="1534C796" w14:textId="77777777" w:rsidTr="004B07AA">
        <w:trPr>
          <w:jc w:val="center"/>
          <w:ins w:id="27" w:author="Ericsson n bFebruary-meet" w:date="2023-02-06T17:08:00Z"/>
        </w:trPr>
        <w:tc>
          <w:tcPr>
            <w:tcW w:w="1430" w:type="dxa"/>
            <w:tcBorders>
              <w:top w:val="single" w:sz="4" w:space="0" w:color="auto"/>
              <w:left w:val="single" w:sz="4" w:space="0" w:color="auto"/>
              <w:bottom w:val="single" w:sz="4" w:space="0" w:color="auto"/>
              <w:right w:val="single" w:sz="4" w:space="0" w:color="auto"/>
            </w:tcBorders>
          </w:tcPr>
          <w:p w14:paraId="12E6777D" w14:textId="23A1F318" w:rsidR="004C7D3C" w:rsidRDefault="003800D1" w:rsidP="004C7D3C">
            <w:pPr>
              <w:pStyle w:val="TAL"/>
              <w:rPr>
                <w:ins w:id="28" w:author="Ericsson n bFebruary-meet" w:date="2023-02-06T17:08:00Z"/>
              </w:rPr>
            </w:pPr>
            <w:proofErr w:type="spellStart"/>
            <w:ins w:id="29" w:author="Ericsson n bFebruary-meet" w:date="2023-02-06T17:11:00Z">
              <w:r>
                <w:t>easSelSup</w:t>
              </w:r>
            </w:ins>
            <w:ins w:id="30" w:author="Ericsson n r1February-meet" w:date="2023-03-01T12:13:00Z">
              <w:r w:rsidR="006B561F">
                <w:t>Ind</w:t>
              </w:r>
            </w:ins>
            <w:proofErr w:type="spellEnd"/>
          </w:p>
        </w:tc>
        <w:tc>
          <w:tcPr>
            <w:tcW w:w="1259" w:type="dxa"/>
            <w:tcBorders>
              <w:top w:val="single" w:sz="4" w:space="0" w:color="auto"/>
              <w:left w:val="single" w:sz="4" w:space="0" w:color="auto"/>
              <w:bottom w:val="single" w:sz="4" w:space="0" w:color="auto"/>
              <w:right w:val="single" w:sz="4" w:space="0" w:color="auto"/>
            </w:tcBorders>
          </w:tcPr>
          <w:p w14:paraId="2E82A58B" w14:textId="35901AE6" w:rsidR="004C7D3C" w:rsidRDefault="004C7D3C" w:rsidP="004C7D3C">
            <w:pPr>
              <w:pStyle w:val="TAL"/>
              <w:rPr>
                <w:ins w:id="31" w:author="Ericsson n bFebruary-meet" w:date="2023-02-06T17:08:00Z"/>
              </w:rPr>
            </w:pPr>
            <w:proofErr w:type="spellStart"/>
            <w:ins w:id="32" w:author="Ericsson n bFebruary-meet" w:date="2023-02-06T17:0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1582A3" w14:textId="7464AE69" w:rsidR="004C7D3C" w:rsidRDefault="004C7D3C" w:rsidP="004C7D3C">
            <w:pPr>
              <w:pStyle w:val="TAC"/>
              <w:rPr>
                <w:ins w:id="33" w:author="Ericsson n bFebruary-meet" w:date="2023-02-06T17:08:00Z"/>
              </w:rPr>
            </w:pPr>
            <w:ins w:id="34" w:author="Ericsson n bFebruary-meet" w:date="2023-02-06T17:08: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05418973" w14:textId="5583EF93" w:rsidR="004C7D3C" w:rsidRDefault="004C7D3C" w:rsidP="004C7D3C">
            <w:pPr>
              <w:pStyle w:val="TAL"/>
              <w:rPr>
                <w:ins w:id="35" w:author="Ericsson n bFebruary-meet" w:date="2023-02-06T17:08:00Z"/>
              </w:rPr>
            </w:pPr>
            <w:ins w:id="36" w:author="Ericsson n bFebruary-meet" w:date="2023-02-06T17:0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18AB6F0" w14:textId="324768E4" w:rsidR="004C7D3C" w:rsidRDefault="004C7D3C" w:rsidP="004C7D3C">
            <w:pPr>
              <w:pStyle w:val="TAL"/>
              <w:rPr>
                <w:ins w:id="37" w:author="Ericsson n bFebruary-meet" w:date="2023-02-06T17:08:00Z"/>
                <w:rFonts w:cs="Arial"/>
                <w:szCs w:val="18"/>
              </w:rPr>
            </w:pPr>
            <w:ins w:id="38" w:author="Ericsson n bFebruary-meet" w:date="2023-02-06T17:08: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ins>
            <w:ins w:id="39" w:author="Ericsson n r1February-meet" w:date="2023-03-01T11:25:00Z">
              <w:r w:rsidR="00072EE6">
                <w:rPr>
                  <w:rFonts w:cs="Arial"/>
                  <w:szCs w:val="18"/>
                </w:rPr>
                <w:t xml:space="preserve"> </w:t>
              </w:r>
              <w:r w:rsidR="00072EE6" w:rsidRPr="00E53142">
                <w:rPr>
                  <w:rFonts w:cs="Arial"/>
                  <w:szCs w:val="18"/>
                </w:rPr>
                <w:t>(e.g., for constrained device)</w:t>
              </w:r>
            </w:ins>
            <w:ins w:id="40" w:author="Ericsson n bFebruary-meet" w:date="2023-02-06T17:08:00Z">
              <w:r>
                <w:rPr>
                  <w:rFonts w:cs="Arial"/>
                  <w:szCs w:val="18"/>
                </w:rPr>
                <w:t>.</w:t>
              </w:r>
            </w:ins>
          </w:p>
          <w:p w14:paraId="0198FB8B" w14:textId="39F76C7E" w:rsidR="004C7D3C" w:rsidRPr="00387CBB" w:rsidRDefault="004C7D3C" w:rsidP="004C7D3C">
            <w:pPr>
              <w:pStyle w:val="TAL"/>
              <w:rPr>
                <w:ins w:id="41" w:author="Ericsson n bFebruary-meet" w:date="2023-02-06T17:08:00Z"/>
              </w:rPr>
            </w:pPr>
            <w:ins w:id="42" w:author="Ericsson n bFebruary-meet" w:date="2023-02-06T17:08: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3E42B946" w14:textId="64F6BB9E" w:rsidR="004C7D3C" w:rsidRDefault="004C7D3C" w:rsidP="004C7D3C">
            <w:pPr>
              <w:pStyle w:val="TAL"/>
              <w:rPr>
                <w:ins w:id="43" w:author="Ericsson n bFebruary-meet" w:date="2023-02-06T17:08:00Z"/>
              </w:rPr>
            </w:pPr>
            <w:ins w:id="44" w:author="Ericsson n bFebruary-meet" w:date="2023-02-06T17:08: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0CA8A9F" w14:textId="77777777" w:rsidR="004C7D3C" w:rsidRDefault="004C7D3C" w:rsidP="004C7D3C">
            <w:pPr>
              <w:pStyle w:val="TAL"/>
              <w:rPr>
                <w:ins w:id="45" w:author="Ericsson n bFebruary-meet" w:date="2023-02-06T17:08:00Z"/>
                <w:rFonts w:cs="Arial"/>
                <w:szCs w:val="18"/>
              </w:rPr>
            </w:pPr>
          </w:p>
        </w:tc>
      </w:tr>
    </w:tbl>
    <w:p w14:paraId="33C8DE0B" w14:textId="77777777" w:rsidR="00571278" w:rsidRPr="00064326" w:rsidRDefault="00571278" w:rsidP="00571278"/>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A2FB7A" w14:textId="77777777" w:rsidR="00C7199D" w:rsidRDefault="00C7199D" w:rsidP="00C7199D">
      <w:pPr>
        <w:pStyle w:val="Heading1"/>
      </w:pPr>
      <w:bookmarkStart w:id="46" w:name="_Toc101529493"/>
      <w:bookmarkStart w:id="47" w:name="_Toc114864327"/>
      <w:bookmarkStart w:id="48" w:name="_Toc124423933"/>
      <w:r>
        <w:t>A.3</w:t>
      </w:r>
      <w:r>
        <w:tab/>
      </w:r>
      <w:proofErr w:type="spellStart"/>
      <w:r w:rsidRPr="00931880">
        <w:t>Eees_EASDiscovery</w:t>
      </w:r>
      <w:proofErr w:type="spellEnd"/>
      <w:r>
        <w:t xml:space="preserve"> API</w:t>
      </w:r>
      <w:bookmarkEnd w:id="46"/>
      <w:bookmarkEnd w:id="47"/>
      <w:bookmarkEnd w:id="48"/>
    </w:p>
    <w:p w14:paraId="5C965701" w14:textId="77777777" w:rsidR="00C7199D" w:rsidRPr="005061DC" w:rsidRDefault="00C7199D" w:rsidP="00C7199D">
      <w:pPr>
        <w:pStyle w:val="PL"/>
      </w:pPr>
      <w:r w:rsidRPr="005061DC">
        <w:t>openapi: 3.0.0</w:t>
      </w:r>
    </w:p>
    <w:p w14:paraId="0E94997B" w14:textId="77777777" w:rsidR="00C7199D" w:rsidRPr="005061DC" w:rsidRDefault="00C7199D" w:rsidP="00C7199D">
      <w:pPr>
        <w:pStyle w:val="PL"/>
      </w:pPr>
      <w:r w:rsidRPr="005061DC">
        <w:t>info:</w:t>
      </w:r>
    </w:p>
    <w:p w14:paraId="75D0CE89" w14:textId="77777777" w:rsidR="00C7199D" w:rsidRPr="005061DC" w:rsidRDefault="00C7199D" w:rsidP="00C7199D">
      <w:pPr>
        <w:pStyle w:val="PL"/>
      </w:pPr>
      <w:r w:rsidRPr="005061DC">
        <w:t xml:space="preserve">  title: Eees_EASDiscovery</w:t>
      </w:r>
    </w:p>
    <w:p w14:paraId="66904937" w14:textId="77777777" w:rsidR="00C7199D" w:rsidRPr="005061DC" w:rsidRDefault="00C7199D" w:rsidP="00C7199D">
      <w:pPr>
        <w:pStyle w:val="PL"/>
      </w:pPr>
      <w:r w:rsidRPr="005061DC">
        <w:t xml:space="preserve">  description: |</w:t>
      </w:r>
    </w:p>
    <w:p w14:paraId="4855AF1A" w14:textId="77777777" w:rsidR="00C7199D" w:rsidRPr="005061DC" w:rsidRDefault="00C7199D" w:rsidP="00C7199D">
      <w:pPr>
        <w:pStyle w:val="PL"/>
      </w:pPr>
      <w:r w:rsidRPr="005061DC">
        <w:t xml:space="preserve">    API for EAS Discovery.</w:t>
      </w:r>
    </w:p>
    <w:p w14:paraId="1A2B5668" w14:textId="77777777" w:rsidR="00C7199D" w:rsidRPr="005061DC" w:rsidRDefault="00C7199D" w:rsidP="00C7199D">
      <w:pPr>
        <w:pStyle w:val="PL"/>
      </w:pPr>
      <w:r w:rsidRPr="005061DC">
        <w:t xml:space="preserve">    © 202</w:t>
      </w:r>
      <w:r>
        <w:t>2</w:t>
      </w:r>
      <w:r w:rsidRPr="005061DC">
        <w:t>, 3GPP Organizational Partners (ARIB, ATIS, CCSA, ETSI, TSDSI, TTA, TTC).</w:t>
      </w:r>
    </w:p>
    <w:p w14:paraId="0B9EA515" w14:textId="77777777" w:rsidR="00C7199D" w:rsidRPr="005061DC" w:rsidRDefault="00C7199D" w:rsidP="00C7199D">
      <w:pPr>
        <w:pStyle w:val="PL"/>
      </w:pPr>
      <w:r w:rsidRPr="005061DC">
        <w:t xml:space="preserve">    All rights reserved.</w:t>
      </w:r>
    </w:p>
    <w:p w14:paraId="602FCD2D" w14:textId="77777777" w:rsidR="00C7199D" w:rsidRPr="005061DC" w:rsidRDefault="00C7199D" w:rsidP="00C7199D">
      <w:pPr>
        <w:pStyle w:val="PL"/>
      </w:pPr>
      <w:r w:rsidRPr="005061DC">
        <w:t xml:space="preserve">  version: "1.0.</w:t>
      </w:r>
      <w:r>
        <w:t>1</w:t>
      </w:r>
      <w:r w:rsidRPr="005061DC">
        <w:t>"</w:t>
      </w:r>
    </w:p>
    <w:p w14:paraId="24DF1A2E" w14:textId="77777777" w:rsidR="00C7199D" w:rsidRPr="005061DC" w:rsidRDefault="00C7199D" w:rsidP="00C7199D">
      <w:pPr>
        <w:pStyle w:val="PL"/>
      </w:pPr>
      <w:r w:rsidRPr="005061DC">
        <w:t>externalDocs:</w:t>
      </w:r>
    </w:p>
    <w:p w14:paraId="1DFC2098" w14:textId="77777777" w:rsidR="00C7199D" w:rsidRDefault="00C7199D" w:rsidP="00C7199D">
      <w:pPr>
        <w:pStyle w:val="PL"/>
      </w:pPr>
      <w:r w:rsidRPr="005061DC">
        <w:t xml:space="preserve">  description: </w:t>
      </w:r>
      <w:r>
        <w:t>&gt;</w:t>
      </w:r>
    </w:p>
    <w:p w14:paraId="6C7B1E70" w14:textId="77777777" w:rsidR="00C7199D" w:rsidRPr="005061DC" w:rsidRDefault="00C7199D" w:rsidP="00C7199D">
      <w:pPr>
        <w:pStyle w:val="PL"/>
      </w:pPr>
      <w:r>
        <w:t xml:space="preserve">    </w:t>
      </w:r>
      <w:r w:rsidRPr="005061DC">
        <w:t>3GPP TS 24.558 V</w:t>
      </w:r>
      <w:r>
        <w:t>17.1</w:t>
      </w:r>
      <w:r w:rsidRPr="005061DC">
        <w:t>.0 Enabling Edge Applications; Protocol specification.</w:t>
      </w:r>
    </w:p>
    <w:p w14:paraId="4A4BA9DF" w14:textId="77777777" w:rsidR="00C7199D" w:rsidRPr="00D6602B" w:rsidRDefault="00C7199D" w:rsidP="00C7199D">
      <w:pPr>
        <w:pStyle w:val="PL"/>
        <w:rPr>
          <w:lang w:val="sv-SE"/>
        </w:rPr>
      </w:pPr>
      <w:r w:rsidRPr="005061DC">
        <w:t xml:space="preserve">  </w:t>
      </w:r>
      <w:r w:rsidRPr="00D6602B">
        <w:rPr>
          <w:lang w:val="sv-SE"/>
        </w:rPr>
        <w:t>url: https://www.3gpp.org/ftp/Specs/archive/24_series/24.558/</w:t>
      </w:r>
    </w:p>
    <w:p w14:paraId="53C09B2A" w14:textId="77777777" w:rsidR="00C7199D" w:rsidRDefault="00C7199D" w:rsidP="00C7199D">
      <w:pPr>
        <w:pStyle w:val="PL"/>
      </w:pPr>
    </w:p>
    <w:p w14:paraId="1F0D7B38" w14:textId="77777777" w:rsidR="00C7199D" w:rsidRPr="005061DC" w:rsidRDefault="00C7199D" w:rsidP="00C7199D">
      <w:pPr>
        <w:pStyle w:val="PL"/>
      </w:pPr>
      <w:r w:rsidRPr="005061DC">
        <w:t>security:</w:t>
      </w:r>
    </w:p>
    <w:p w14:paraId="633CC877" w14:textId="77777777" w:rsidR="00C7199D" w:rsidRPr="005061DC" w:rsidRDefault="00C7199D" w:rsidP="00C7199D">
      <w:pPr>
        <w:pStyle w:val="PL"/>
      </w:pPr>
      <w:r w:rsidRPr="005061DC">
        <w:t xml:space="preserve">  - {}</w:t>
      </w:r>
    </w:p>
    <w:p w14:paraId="2DE3751E" w14:textId="77777777" w:rsidR="00C7199D" w:rsidRPr="005061DC" w:rsidRDefault="00C7199D" w:rsidP="00C7199D">
      <w:pPr>
        <w:pStyle w:val="PL"/>
      </w:pPr>
      <w:r w:rsidRPr="005061DC">
        <w:t xml:space="preserve">  - oAuth2ClientCredentials: []</w:t>
      </w:r>
    </w:p>
    <w:p w14:paraId="0A10CB5B" w14:textId="77777777" w:rsidR="00C7199D" w:rsidRDefault="00C7199D" w:rsidP="00C7199D">
      <w:pPr>
        <w:pStyle w:val="PL"/>
      </w:pPr>
    </w:p>
    <w:p w14:paraId="4156122A" w14:textId="77777777" w:rsidR="00C7199D" w:rsidRPr="005061DC" w:rsidRDefault="00C7199D" w:rsidP="00C7199D">
      <w:pPr>
        <w:pStyle w:val="PL"/>
      </w:pPr>
      <w:r w:rsidRPr="005061DC">
        <w:t>servers:</w:t>
      </w:r>
    </w:p>
    <w:p w14:paraId="1E03A043" w14:textId="77777777" w:rsidR="00C7199D" w:rsidRPr="005061DC" w:rsidRDefault="00C7199D" w:rsidP="00C7199D">
      <w:pPr>
        <w:pStyle w:val="PL"/>
      </w:pPr>
      <w:r w:rsidRPr="005061DC">
        <w:t xml:space="preserve">  - url: '{apiRoot}/eees-easdiscovery/v1'</w:t>
      </w:r>
    </w:p>
    <w:p w14:paraId="0C27FD5D" w14:textId="77777777" w:rsidR="00C7199D" w:rsidRPr="005061DC" w:rsidRDefault="00C7199D" w:rsidP="00C7199D">
      <w:pPr>
        <w:pStyle w:val="PL"/>
      </w:pPr>
      <w:r w:rsidRPr="005061DC">
        <w:t xml:space="preserve">    variables:</w:t>
      </w:r>
    </w:p>
    <w:p w14:paraId="752F9626" w14:textId="77777777" w:rsidR="00C7199D" w:rsidRPr="005061DC" w:rsidRDefault="00C7199D" w:rsidP="00C7199D">
      <w:pPr>
        <w:pStyle w:val="PL"/>
      </w:pPr>
      <w:r w:rsidRPr="005061DC">
        <w:t xml:space="preserve">      apiRoot:</w:t>
      </w:r>
    </w:p>
    <w:p w14:paraId="3DA026F1" w14:textId="77777777" w:rsidR="00C7199D" w:rsidRPr="005061DC" w:rsidRDefault="00C7199D" w:rsidP="00C7199D">
      <w:pPr>
        <w:pStyle w:val="PL"/>
      </w:pPr>
      <w:r w:rsidRPr="005061DC">
        <w:t xml:space="preserve">        default: https://example.com</w:t>
      </w:r>
    </w:p>
    <w:p w14:paraId="4402BE32" w14:textId="77777777" w:rsidR="00C7199D" w:rsidRPr="005061DC" w:rsidRDefault="00C7199D" w:rsidP="00C7199D">
      <w:pPr>
        <w:pStyle w:val="PL"/>
      </w:pPr>
      <w:r w:rsidRPr="005061DC">
        <w:t xml:space="preserve">        description: apiRoot as defined in clause 6.1 of 3GPP TS 24.558</w:t>
      </w:r>
    </w:p>
    <w:p w14:paraId="38476B6B" w14:textId="77777777" w:rsidR="00C7199D" w:rsidRDefault="00C7199D" w:rsidP="00C7199D">
      <w:pPr>
        <w:pStyle w:val="PL"/>
      </w:pPr>
    </w:p>
    <w:p w14:paraId="26F0A6E3" w14:textId="77777777" w:rsidR="00C7199D" w:rsidRPr="005061DC" w:rsidRDefault="00C7199D" w:rsidP="00C7199D">
      <w:pPr>
        <w:pStyle w:val="PL"/>
      </w:pPr>
      <w:r w:rsidRPr="005061DC">
        <w:t>paths:</w:t>
      </w:r>
    </w:p>
    <w:p w14:paraId="793F2316" w14:textId="77777777" w:rsidR="00C7199D" w:rsidRPr="005061DC" w:rsidRDefault="00C7199D" w:rsidP="00C7199D">
      <w:pPr>
        <w:pStyle w:val="PL"/>
      </w:pPr>
      <w:r w:rsidRPr="005061DC">
        <w:t xml:space="preserve">  /subscriptions:</w:t>
      </w:r>
    </w:p>
    <w:p w14:paraId="0631EDEB" w14:textId="77777777" w:rsidR="00C7199D" w:rsidRPr="005061DC" w:rsidRDefault="00C7199D" w:rsidP="00C7199D">
      <w:pPr>
        <w:pStyle w:val="PL"/>
      </w:pPr>
      <w:r w:rsidRPr="005061DC">
        <w:t xml:space="preserve">    post:</w:t>
      </w:r>
    </w:p>
    <w:p w14:paraId="44810BA4" w14:textId="77777777" w:rsidR="00C7199D" w:rsidRPr="005061DC" w:rsidRDefault="00C7199D" w:rsidP="00C7199D">
      <w:pPr>
        <w:pStyle w:val="PL"/>
      </w:pPr>
      <w:r w:rsidRPr="005061DC">
        <w:t xml:space="preserve">      description: Creates a new individual EAS discovery subscription.</w:t>
      </w:r>
    </w:p>
    <w:p w14:paraId="25A8600E" w14:textId="77777777" w:rsidR="00C7199D" w:rsidRPr="005061DC" w:rsidRDefault="00C7199D" w:rsidP="00C7199D">
      <w:pPr>
        <w:pStyle w:val="PL"/>
      </w:pPr>
      <w:r w:rsidRPr="005061DC">
        <w:t xml:space="preserve">      tags:</w:t>
      </w:r>
    </w:p>
    <w:p w14:paraId="4779CBE2" w14:textId="77777777" w:rsidR="00C7199D" w:rsidRPr="005061DC" w:rsidRDefault="00C7199D" w:rsidP="00C7199D">
      <w:pPr>
        <w:pStyle w:val="PL"/>
      </w:pPr>
      <w:r w:rsidRPr="005061DC">
        <w:t xml:space="preserve">        - EAS Discovery Subscriptions</w:t>
      </w:r>
    </w:p>
    <w:p w14:paraId="268F6BEE" w14:textId="77777777" w:rsidR="00C7199D" w:rsidRPr="005061DC" w:rsidRDefault="00C7199D" w:rsidP="00C7199D">
      <w:pPr>
        <w:pStyle w:val="PL"/>
      </w:pPr>
      <w:r w:rsidRPr="005061DC">
        <w:t xml:space="preserve">      requestBody:</w:t>
      </w:r>
    </w:p>
    <w:p w14:paraId="672C403B" w14:textId="77777777" w:rsidR="00C7199D" w:rsidRPr="005061DC" w:rsidRDefault="00C7199D" w:rsidP="00C7199D">
      <w:pPr>
        <w:pStyle w:val="PL"/>
      </w:pPr>
      <w:r w:rsidRPr="005061DC">
        <w:t xml:space="preserve">        required: true</w:t>
      </w:r>
    </w:p>
    <w:p w14:paraId="27A90F2C" w14:textId="77777777" w:rsidR="00C7199D" w:rsidRPr="005061DC" w:rsidRDefault="00C7199D" w:rsidP="00C7199D">
      <w:pPr>
        <w:pStyle w:val="PL"/>
      </w:pPr>
      <w:r w:rsidRPr="005061DC">
        <w:t xml:space="preserve">        content:</w:t>
      </w:r>
    </w:p>
    <w:p w14:paraId="1BB7C881" w14:textId="77777777" w:rsidR="00C7199D" w:rsidRPr="005061DC" w:rsidRDefault="00C7199D" w:rsidP="00C7199D">
      <w:pPr>
        <w:pStyle w:val="PL"/>
      </w:pPr>
      <w:r w:rsidRPr="005061DC">
        <w:t xml:space="preserve">          application/json:</w:t>
      </w:r>
    </w:p>
    <w:p w14:paraId="7493B535" w14:textId="77777777" w:rsidR="00C7199D" w:rsidRPr="005061DC" w:rsidRDefault="00C7199D" w:rsidP="00C7199D">
      <w:pPr>
        <w:pStyle w:val="PL"/>
      </w:pPr>
      <w:r w:rsidRPr="005061DC">
        <w:t xml:space="preserve">            schema:</w:t>
      </w:r>
    </w:p>
    <w:p w14:paraId="619BA2DF" w14:textId="77777777" w:rsidR="00C7199D" w:rsidRDefault="00C7199D" w:rsidP="00C7199D">
      <w:pPr>
        <w:pStyle w:val="PL"/>
      </w:pPr>
      <w:r w:rsidRPr="005061DC">
        <w:t xml:space="preserve">              $ref: '#/components/schemas/EasDiscoverySubscription'</w:t>
      </w:r>
    </w:p>
    <w:p w14:paraId="2AC41F27" w14:textId="77777777" w:rsidR="00C7199D" w:rsidRPr="005061DC" w:rsidRDefault="00C7199D" w:rsidP="00C7199D">
      <w:pPr>
        <w:pStyle w:val="PL"/>
      </w:pPr>
      <w:r w:rsidRPr="005061DC">
        <w:t xml:space="preserve">      responses:</w:t>
      </w:r>
    </w:p>
    <w:p w14:paraId="40EBE25A" w14:textId="77777777" w:rsidR="00C7199D" w:rsidRPr="005061DC" w:rsidRDefault="00C7199D" w:rsidP="00C7199D">
      <w:pPr>
        <w:pStyle w:val="PL"/>
      </w:pPr>
      <w:r w:rsidRPr="005061DC">
        <w:t xml:space="preserve">        '201':</w:t>
      </w:r>
    </w:p>
    <w:p w14:paraId="34575F9A" w14:textId="77777777" w:rsidR="00C7199D" w:rsidRDefault="00C7199D" w:rsidP="00C7199D">
      <w:pPr>
        <w:pStyle w:val="PL"/>
      </w:pPr>
      <w:r w:rsidRPr="005061DC">
        <w:t xml:space="preserve">          description: </w:t>
      </w:r>
      <w:r>
        <w:t>&gt;</w:t>
      </w:r>
    </w:p>
    <w:p w14:paraId="16FB66AC" w14:textId="77777777" w:rsidR="00C7199D" w:rsidRDefault="00C7199D" w:rsidP="00C7199D">
      <w:pPr>
        <w:pStyle w:val="PL"/>
      </w:pPr>
      <w:r>
        <w:t xml:space="preserve">            Created. A new </w:t>
      </w:r>
      <w:r w:rsidRPr="005061DC">
        <w:t xml:space="preserve">Individual EAS Discovery Subscription resource </w:t>
      </w:r>
      <w:r>
        <w:t xml:space="preserve">was </w:t>
      </w:r>
      <w:r w:rsidRPr="005061DC">
        <w:t xml:space="preserve">successfully </w:t>
      </w:r>
    </w:p>
    <w:p w14:paraId="459E9226" w14:textId="77777777" w:rsidR="00C7199D" w:rsidRPr="005061DC" w:rsidRDefault="00C7199D" w:rsidP="00C7199D">
      <w:pPr>
        <w:pStyle w:val="PL"/>
      </w:pPr>
      <w:r>
        <w:t xml:space="preserve">            </w:t>
      </w:r>
      <w:r w:rsidRPr="005061DC">
        <w:t>created.</w:t>
      </w:r>
    </w:p>
    <w:p w14:paraId="6F59A873" w14:textId="77777777" w:rsidR="00C7199D" w:rsidRPr="005061DC" w:rsidRDefault="00C7199D" w:rsidP="00C7199D">
      <w:pPr>
        <w:pStyle w:val="PL"/>
      </w:pPr>
      <w:r w:rsidRPr="005061DC">
        <w:t xml:space="preserve">          content:</w:t>
      </w:r>
    </w:p>
    <w:p w14:paraId="5DA02C27" w14:textId="77777777" w:rsidR="00C7199D" w:rsidRPr="005061DC" w:rsidRDefault="00C7199D" w:rsidP="00C7199D">
      <w:pPr>
        <w:pStyle w:val="PL"/>
      </w:pPr>
      <w:r w:rsidRPr="005061DC">
        <w:t xml:space="preserve">            application/json:</w:t>
      </w:r>
    </w:p>
    <w:p w14:paraId="64CAAF0E" w14:textId="77777777" w:rsidR="00C7199D" w:rsidRPr="005061DC" w:rsidRDefault="00C7199D" w:rsidP="00C7199D">
      <w:pPr>
        <w:pStyle w:val="PL"/>
      </w:pPr>
      <w:r w:rsidRPr="005061DC">
        <w:t xml:space="preserve">              schema:</w:t>
      </w:r>
    </w:p>
    <w:p w14:paraId="4EAA9296" w14:textId="77777777" w:rsidR="00C7199D" w:rsidRPr="005061DC" w:rsidRDefault="00C7199D" w:rsidP="00C7199D">
      <w:pPr>
        <w:pStyle w:val="PL"/>
      </w:pPr>
      <w:r w:rsidRPr="005061DC">
        <w:t xml:space="preserve">                $ref: '#/components/schemas/EasDiscoverySubscription'</w:t>
      </w:r>
    </w:p>
    <w:p w14:paraId="00C670EB" w14:textId="77777777" w:rsidR="00C7199D" w:rsidRPr="005061DC" w:rsidRDefault="00C7199D" w:rsidP="00C7199D">
      <w:pPr>
        <w:pStyle w:val="PL"/>
      </w:pPr>
      <w:r w:rsidRPr="005061DC">
        <w:t xml:space="preserve">          headers:</w:t>
      </w:r>
    </w:p>
    <w:p w14:paraId="57E6947A" w14:textId="77777777" w:rsidR="00C7199D" w:rsidRPr="005061DC" w:rsidRDefault="00C7199D" w:rsidP="00C7199D">
      <w:pPr>
        <w:pStyle w:val="PL"/>
      </w:pPr>
      <w:r w:rsidRPr="005061DC">
        <w:t xml:space="preserve">            Location:</w:t>
      </w:r>
    </w:p>
    <w:p w14:paraId="43DAF37F" w14:textId="77777777" w:rsidR="00C7199D" w:rsidRPr="005061DC" w:rsidRDefault="00C7199D" w:rsidP="00C7199D">
      <w:pPr>
        <w:pStyle w:val="PL"/>
      </w:pPr>
      <w:r w:rsidRPr="005061DC">
        <w:t xml:space="preserve">        </w:t>
      </w:r>
      <w:r>
        <w:t xml:space="preserve">      description: </w:t>
      </w:r>
      <w:r w:rsidRPr="005061DC">
        <w:t>Contains the UR</w:t>
      </w:r>
      <w:r>
        <w:t>I of the newly created resource.</w:t>
      </w:r>
    </w:p>
    <w:p w14:paraId="41BC3903" w14:textId="77777777" w:rsidR="00C7199D" w:rsidRPr="005061DC" w:rsidRDefault="00C7199D" w:rsidP="00C7199D">
      <w:pPr>
        <w:pStyle w:val="PL"/>
      </w:pPr>
      <w:r w:rsidRPr="005061DC">
        <w:t xml:space="preserve">              required: true</w:t>
      </w:r>
    </w:p>
    <w:p w14:paraId="6CE3F4D0" w14:textId="77777777" w:rsidR="00C7199D" w:rsidRPr="005061DC" w:rsidRDefault="00C7199D" w:rsidP="00C7199D">
      <w:pPr>
        <w:pStyle w:val="PL"/>
      </w:pPr>
      <w:r w:rsidRPr="005061DC">
        <w:t xml:space="preserve">              schema:</w:t>
      </w:r>
    </w:p>
    <w:p w14:paraId="0033CFC5" w14:textId="77777777" w:rsidR="00C7199D" w:rsidRPr="005061DC" w:rsidRDefault="00C7199D" w:rsidP="00C7199D">
      <w:pPr>
        <w:pStyle w:val="PL"/>
      </w:pPr>
      <w:r w:rsidRPr="005061DC">
        <w:t xml:space="preserve">                type: string</w:t>
      </w:r>
    </w:p>
    <w:p w14:paraId="5EB663F3" w14:textId="77777777" w:rsidR="00C7199D" w:rsidRPr="005061DC" w:rsidRDefault="00C7199D" w:rsidP="00C7199D">
      <w:pPr>
        <w:pStyle w:val="PL"/>
      </w:pPr>
      <w:r w:rsidRPr="005061DC">
        <w:t xml:space="preserve">        '400':</w:t>
      </w:r>
    </w:p>
    <w:p w14:paraId="162541A4" w14:textId="77777777" w:rsidR="00C7199D" w:rsidRPr="005061DC" w:rsidRDefault="00C7199D" w:rsidP="00C7199D">
      <w:pPr>
        <w:pStyle w:val="PL"/>
      </w:pPr>
      <w:r w:rsidRPr="005061DC">
        <w:t xml:space="preserve">          $ref: 'TS29122_CommonData.yaml#/components/responses/400'</w:t>
      </w:r>
    </w:p>
    <w:p w14:paraId="2E53E2B5" w14:textId="77777777" w:rsidR="00C7199D" w:rsidRPr="005061DC" w:rsidRDefault="00C7199D" w:rsidP="00C7199D">
      <w:pPr>
        <w:pStyle w:val="PL"/>
      </w:pPr>
      <w:r w:rsidRPr="005061DC">
        <w:t xml:space="preserve">        '401':</w:t>
      </w:r>
    </w:p>
    <w:p w14:paraId="632D0115" w14:textId="77777777" w:rsidR="00C7199D" w:rsidRPr="005061DC" w:rsidRDefault="00C7199D" w:rsidP="00C7199D">
      <w:pPr>
        <w:pStyle w:val="PL"/>
      </w:pPr>
      <w:r w:rsidRPr="005061DC">
        <w:t xml:space="preserve">          $ref: 'TS29122_CommonData.yaml#/components/responses/401'</w:t>
      </w:r>
    </w:p>
    <w:p w14:paraId="508F7FD5" w14:textId="77777777" w:rsidR="00C7199D" w:rsidRPr="005061DC" w:rsidRDefault="00C7199D" w:rsidP="00C7199D">
      <w:pPr>
        <w:pStyle w:val="PL"/>
      </w:pPr>
      <w:r w:rsidRPr="005061DC">
        <w:t xml:space="preserve">        '403':</w:t>
      </w:r>
    </w:p>
    <w:p w14:paraId="2C27FC3A" w14:textId="77777777" w:rsidR="00C7199D" w:rsidRPr="005061DC" w:rsidRDefault="00C7199D" w:rsidP="00C7199D">
      <w:pPr>
        <w:pStyle w:val="PL"/>
      </w:pPr>
      <w:r w:rsidRPr="005061DC">
        <w:t xml:space="preserve">          $ref: 'TS29122_CommonData.yaml#/components/responses/403'</w:t>
      </w:r>
    </w:p>
    <w:p w14:paraId="1503FB7D" w14:textId="77777777" w:rsidR="00C7199D" w:rsidRPr="005061DC" w:rsidRDefault="00C7199D" w:rsidP="00C7199D">
      <w:pPr>
        <w:pStyle w:val="PL"/>
      </w:pPr>
      <w:r w:rsidRPr="005061DC">
        <w:t xml:space="preserve">        '404':</w:t>
      </w:r>
    </w:p>
    <w:p w14:paraId="54D3A9A6" w14:textId="77777777" w:rsidR="00C7199D" w:rsidRPr="005061DC" w:rsidRDefault="00C7199D" w:rsidP="00C7199D">
      <w:pPr>
        <w:pStyle w:val="PL"/>
      </w:pPr>
      <w:r w:rsidRPr="005061DC">
        <w:t xml:space="preserve">          $ref: 'TS29122_CommonData.yaml#/components/responses/404'</w:t>
      </w:r>
    </w:p>
    <w:p w14:paraId="57202AD5" w14:textId="77777777" w:rsidR="00C7199D" w:rsidRPr="005061DC" w:rsidRDefault="00C7199D" w:rsidP="00C7199D">
      <w:pPr>
        <w:pStyle w:val="PL"/>
      </w:pPr>
      <w:r w:rsidRPr="005061DC">
        <w:t xml:space="preserve">        '411':</w:t>
      </w:r>
    </w:p>
    <w:p w14:paraId="08180BF1" w14:textId="77777777" w:rsidR="00C7199D" w:rsidRPr="005061DC" w:rsidRDefault="00C7199D" w:rsidP="00C7199D">
      <w:pPr>
        <w:pStyle w:val="PL"/>
      </w:pPr>
      <w:r w:rsidRPr="005061DC">
        <w:t xml:space="preserve">          $ref: 'TS29122_CommonData.yaml#/components/responses/411'</w:t>
      </w:r>
    </w:p>
    <w:p w14:paraId="1D8ED8DF" w14:textId="77777777" w:rsidR="00C7199D" w:rsidRPr="005061DC" w:rsidRDefault="00C7199D" w:rsidP="00C7199D">
      <w:pPr>
        <w:pStyle w:val="PL"/>
      </w:pPr>
      <w:r w:rsidRPr="005061DC">
        <w:t xml:space="preserve">        '413':</w:t>
      </w:r>
    </w:p>
    <w:p w14:paraId="0C229EF5" w14:textId="77777777" w:rsidR="00C7199D" w:rsidRPr="005061DC" w:rsidRDefault="00C7199D" w:rsidP="00C7199D">
      <w:pPr>
        <w:pStyle w:val="PL"/>
      </w:pPr>
      <w:r w:rsidRPr="005061DC">
        <w:t xml:space="preserve">          $ref: 'TS29122_CommonData.yaml#/components/responses/413'</w:t>
      </w:r>
    </w:p>
    <w:p w14:paraId="2738DC78" w14:textId="77777777" w:rsidR="00C7199D" w:rsidRPr="005061DC" w:rsidRDefault="00C7199D" w:rsidP="00C7199D">
      <w:pPr>
        <w:pStyle w:val="PL"/>
      </w:pPr>
      <w:r w:rsidRPr="005061DC">
        <w:t xml:space="preserve">        '415':</w:t>
      </w:r>
    </w:p>
    <w:p w14:paraId="4B6EBBAA" w14:textId="77777777" w:rsidR="00C7199D" w:rsidRPr="005061DC" w:rsidRDefault="00C7199D" w:rsidP="00C7199D">
      <w:pPr>
        <w:pStyle w:val="PL"/>
      </w:pPr>
      <w:r w:rsidRPr="005061DC">
        <w:t xml:space="preserve">          $ref: 'TS29122_CommonData.yaml#/components/responses/415'</w:t>
      </w:r>
    </w:p>
    <w:p w14:paraId="72223AF4" w14:textId="77777777" w:rsidR="00C7199D" w:rsidRPr="005061DC" w:rsidRDefault="00C7199D" w:rsidP="00C7199D">
      <w:pPr>
        <w:pStyle w:val="PL"/>
      </w:pPr>
      <w:r w:rsidRPr="005061DC">
        <w:t xml:space="preserve">        '429':</w:t>
      </w:r>
    </w:p>
    <w:p w14:paraId="263C8672" w14:textId="77777777" w:rsidR="00C7199D" w:rsidRPr="005061DC" w:rsidRDefault="00C7199D" w:rsidP="00C7199D">
      <w:pPr>
        <w:pStyle w:val="PL"/>
      </w:pPr>
      <w:r w:rsidRPr="005061DC">
        <w:t xml:space="preserve">          $ref: 'TS29122_CommonData.yaml#/components/responses/429'</w:t>
      </w:r>
    </w:p>
    <w:p w14:paraId="7AFE9B27" w14:textId="77777777" w:rsidR="00C7199D" w:rsidRPr="005061DC" w:rsidRDefault="00C7199D" w:rsidP="00C7199D">
      <w:pPr>
        <w:pStyle w:val="PL"/>
      </w:pPr>
      <w:r w:rsidRPr="005061DC">
        <w:t xml:space="preserve">        '500':</w:t>
      </w:r>
    </w:p>
    <w:p w14:paraId="14931BE9" w14:textId="77777777" w:rsidR="00C7199D" w:rsidRPr="005061DC" w:rsidRDefault="00C7199D" w:rsidP="00C7199D">
      <w:pPr>
        <w:pStyle w:val="PL"/>
      </w:pPr>
      <w:r w:rsidRPr="005061DC">
        <w:t xml:space="preserve">          $ref: 'TS29122_CommonData.yaml#/components/responses/500'</w:t>
      </w:r>
    </w:p>
    <w:p w14:paraId="6AA26D1E" w14:textId="77777777" w:rsidR="00C7199D" w:rsidRPr="005061DC" w:rsidRDefault="00C7199D" w:rsidP="00C7199D">
      <w:pPr>
        <w:pStyle w:val="PL"/>
      </w:pPr>
      <w:r w:rsidRPr="005061DC">
        <w:t xml:space="preserve">        '503':</w:t>
      </w:r>
    </w:p>
    <w:p w14:paraId="74410FEE" w14:textId="77777777" w:rsidR="00C7199D" w:rsidRPr="005061DC" w:rsidRDefault="00C7199D" w:rsidP="00C7199D">
      <w:pPr>
        <w:pStyle w:val="PL"/>
      </w:pPr>
      <w:r w:rsidRPr="005061DC">
        <w:t xml:space="preserve">          $ref: 'TS29122_CommonData.yaml#/components/responses/503'</w:t>
      </w:r>
    </w:p>
    <w:p w14:paraId="7F0D1D36" w14:textId="77777777" w:rsidR="00C7199D" w:rsidRPr="005061DC" w:rsidRDefault="00C7199D" w:rsidP="00C7199D">
      <w:pPr>
        <w:pStyle w:val="PL"/>
      </w:pPr>
      <w:r w:rsidRPr="005061DC">
        <w:t xml:space="preserve">        default:</w:t>
      </w:r>
    </w:p>
    <w:p w14:paraId="35269548" w14:textId="77777777" w:rsidR="00C7199D" w:rsidRPr="005061DC" w:rsidRDefault="00C7199D" w:rsidP="00C7199D">
      <w:pPr>
        <w:pStyle w:val="PL"/>
      </w:pPr>
      <w:r w:rsidRPr="005061DC">
        <w:t xml:space="preserve">          $ref: 'TS29122_CommonData.yaml#/components/responses/default'</w:t>
      </w:r>
    </w:p>
    <w:p w14:paraId="2439BDF4" w14:textId="77777777" w:rsidR="00C7199D" w:rsidRPr="005061DC" w:rsidRDefault="00C7199D" w:rsidP="00C7199D">
      <w:pPr>
        <w:pStyle w:val="PL"/>
      </w:pPr>
      <w:r w:rsidRPr="005061DC">
        <w:t xml:space="preserve">      callbacks:</w:t>
      </w:r>
    </w:p>
    <w:p w14:paraId="56390877" w14:textId="77777777" w:rsidR="00C7199D" w:rsidRPr="005061DC" w:rsidRDefault="00C7199D" w:rsidP="00C7199D">
      <w:pPr>
        <w:pStyle w:val="PL"/>
      </w:pPr>
      <w:r w:rsidRPr="005061DC">
        <w:t xml:space="preserve">        notificationDestination:</w:t>
      </w:r>
    </w:p>
    <w:p w14:paraId="65069A5D" w14:textId="77777777" w:rsidR="00C7199D" w:rsidRPr="005061DC" w:rsidRDefault="00C7199D" w:rsidP="00C7199D">
      <w:pPr>
        <w:pStyle w:val="PL"/>
      </w:pPr>
      <w:r w:rsidRPr="005061DC">
        <w:t xml:space="preserve">          '{request.body#/notificationDestination}':</w:t>
      </w:r>
    </w:p>
    <w:p w14:paraId="495CD985" w14:textId="77777777" w:rsidR="00C7199D" w:rsidRPr="005061DC" w:rsidRDefault="00C7199D" w:rsidP="00C7199D">
      <w:pPr>
        <w:pStyle w:val="PL"/>
      </w:pPr>
      <w:r w:rsidRPr="005061DC">
        <w:t xml:space="preserve">            post:</w:t>
      </w:r>
    </w:p>
    <w:p w14:paraId="0A11A733" w14:textId="77777777" w:rsidR="00C7199D" w:rsidRPr="005061DC" w:rsidRDefault="00C7199D" w:rsidP="00C7199D">
      <w:pPr>
        <w:pStyle w:val="PL"/>
      </w:pPr>
      <w:r w:rsidRPr="005061DC">
        <w:t xml:space="preserve">              requestBody: </w:t>
      </w:r>
    </w:p>
    <w:p w14:paraId="624807DF" w14:textId="77777777" w:rsidR="00C7199D" w:rsidRPr="005061DC" w:rsidRDefault="00C7199D" w:rsidP="00C7199D">
      <w:pPr>
        <w:pStyle w:val="PL"/>
      </w:pPr>
      <w:r w:rsidRPr="005061DC">
        <w:t xml:space="preserve">                required: true</w:t>
      </w:r>
    </w:p>
    <w:p w14:paraId="0062E6A2" w14:textId="77777777" w:rsidR="00C7199D" w:rsidRPr="005061DC" w:rsidRDefault="00C7199D" w:rsidP="00C7199D">
      <w:pPr>
        <w:pStyle w:val="PL"/>
      </w:pPr>
      <w:r w:rsidRPr="005061DC">
        <w:t xml:space="preserve">                content:</w:t>
      </w:r>
    </w:p>
    <w:p w14:paraId="6D36888D" w14:textId="77777777" w:rsidR="00C7199D" w:rsidRPr="005061DC" w:rsidRDefault="00C7199D" w:rsidP="00C7199D">
      <w:pPr>
        <w:pStyle w:val="PL"/>
      </w:pPr>
      <w:r w:rsidRPr="005061DC">
        <w:t xml:space="preserve">                  application/json:</w:t>
      </w:r>
    </w:p>
    <w:p w14:paraId="60216FCD" w14:textId="77777777" w:rsidR="00C7199D" w:rsidRPr="005061DC" w:rsidRDefault="00C7199D" w:rsidP="00C7199D">
      <w:pPr>
        <w:pStyle w:val="PL"/>
      </w:pPr>
      <w:r w:rsidRPr="005061DC">
        <w:t xml:space="preserve">                    schema:</w:t>
      </w:r>
    </w:p>
    <w:p w14:paraId="7DCAE6F5" w14:textId="77777777" w:rsidR="00C7199D" w:rsidRPr="005061DC" w:rsidRDefault="00C7199D" w:rsidP="00C7199D">
      <w:pPr>
        <w:pStyle w:val="PL"/>
      </w:pPr>
      <w:r w:rsidRPr="005061DC">
        <w:t xml:space="preserve">                      $ref: '#/components/schemas/EasDiscoveryNotification'</w:t>
      </w:r>
    </w:p>
    <w:p w14:paraId="6C0B3CE3" w14:textId="77777777" w:rsidR="00C7199D" w:rsidRPr="005061DC" w:rsidRDefault="00C7199D" w:rsidP="00C7199D">
      <w:pPr>
        <w:pStyle w:val="PL"/>
      </w:pPr>
      <w:r w:rsidRPr="005061DC">
        <w:t xml:space="preserve">              responses:</w:t>
      </w:r>
    </w:p>
    <w:p w14:paraId="062BC249" w14:textId="77777777" w:rsidR="00C7199D" w:rsidRPr="005061DC" w:rsidRDefault="00C7199D" w:rsidP="00C7199D">
      <w:pPr>
        <w:pStyle w:val="PL"/>
      </w:pPr>
      <w:r w:rsidRPr="005061DC">
        <w:t xml:space="preserve">                '204':</w:t>
      </w:r>
    </w:p>
    <w:p w14:paraId="57C91AB3" w14:textId="77777777" w:rsidR="00C7199D" w:rsidRPr="005061DC" w:rsidRDefault="00C7199D" w:rsidP="00C7199D">
      <w:pPr>
        <w:pStyle w:val="PL"/>
      </w:pPr>
      <w:r w:rsidRPr="005061DC">
        <w:t xml:space="preserve">                  description: No Content (The receipt of the Notification is acknowledged)</w:t>
      </w:r>
    </w:p>
    <w:p w14:paraId="591216FF" w14:textId="77777777" w:rsidR="00C7199D" w:rsidRPr="005061DC" w:rsidRDefault="00C7199D" w:rsidP="00C7199D">
      <w:pPr>
        <w:pStyle w:val="PL"/>
      </w:pPr>
      <w:r w:rsidRPr="005061DC">
        <w:t xml:space="preserve">                '307':</w:t>
      </w:r>
    </w:p>
    <w:p w14:paraId="260929E7" w14:textId="77777777" w:rsidR="00C7199D" w:rsidRPr="005061DC" w:rsidRDefault="00C7199D" w:rsidP="00C7199D">
      <w:pPr>
        <w:pStyle w:val="PL"/>
      </w:pPr>
      <w:r w:rsidRPr="005061DC">
        <w:t xml:space="preserve">                  $ref: 'TS29122_CommonData.yaml#/components/responses/307'</w:t>
      </w:r>
    </w:p>
    <w:p w14:paraId="489940A9" w14:textId="77777777" w:rsidR="00C7199D" w:rsidRPr="005061DC" w:rsidRDefault="00C7199D" w:rsidP="00C7199D">
      <w:pPr>
        <w:pStyle w:val="PL"/>
      </w:pPr>
      <w:r w:rsidRPr="005061DC">
        <w:t xml:space="preserve">                '308':</w:t>
      </w:r>
    </w:p>
    <w:p w14:paraId="3A5260A5" w14:textId="77777777" w:rsidR="00C7199D" w:rsidRPr="005061DC" w:rsidRDefault="00C7199D" w:rsidP="00C7199D">
      <w:pPr>
        <w:pStyle w:val="PL"/>
      </w:pPr>
      <w:r w:rsidRPr="005061DC">
        <w:t xml:space="preserve">                  $ref: 'TS29122_CommonData.yaml#/components/responses/308'</w:t>
      </w:r>
    </w:p>
    <w:p w14:paraId="05527E33" w14:textId="77777777" w:rsidR="00C7199D" w:rsidRPr="005061DC" w:rsidRDefault="00C7199D" w:rsidP="00C7199D">
      <w:pPr>
        <w:pStyle w:val="PL"/>
      </w:pPr>
      <w:r w:rsidRPr="005061DC">
        <w:t xml:space="preserve">                '400':</w:t>
      </w:r>
    </w:p>
    <w:p w14:paraId="48C01F5A" w14:textId="77777777" w:rsidR="00C7199D" w:rsidRPr="005061DC" w:rsidRDefault="00C7199D" w:rsidP="00C7199D">
      <w:pPr>
        <w:pStyle w:val="PL"/>
      </w:pPr>
      <w:r w:rsidRPr="005061DC">
        <w:t xml:space="preserve">                  $ref: 'TS29122_CommonData.yaml#/components/responses/400'</w:t>
      </w:r>
    </w:p>
    <w:p w14:paraId="0D7F9BB6" w14:textId="77777777" w:rsidR="00C7199D" w:rsidRPr="005061DC" w:rsidRDefault="00C7199D" w:rsidP="00C7199D">
      <w:pPr>
        <w:pStyle w:val="PL"/>
      </w:pPr>
      <w:r w:rsidRPr="005061DC">
        <w:t xml:space="preserve">                '401':</w:t>
      </w:r>
    </w:p>
    <w:p w14:paraId="73854AB0" w14:textId="77777777" w:rsidR="00C7199D" w:rsidRPr="005061DC" w:rsidRDefault="00C7199D" w:rsidP="00C7199D">
      <w:pPr>
        <w:pStyle w:val="PL"/>
      </w:pPr>
      <w:r w:rsidRPr="005061DC">
        <w:t xml:space="preserve">                  $ref: 'TS29122_CommonData.yaml#/components/responses/401'</w:t>
      </w:r>
    </w:p>
    <w:p w14:paraId="5B8F3D45" w14:textId="77777777" w:rsidR="00C7199D" w:rsidRPr="005061DC" w:rsidRDefault="00C7199D" w:rsidP="00C7199D">
      <w:pPr>
        <w:pStyle w:val="PL"/>
      </w:pPr>
      <w:r w:rsidRPr="005061DC">
        <w:t xml:space="preserve">                '403':</w:t>
      </w:r>
    </w:p>
    <w:p w14:paraId="212E594F" w14:textId="77777777" w:rsidR="00C7199D" w:rsidRPr="005061DC" w:rsidRDefault="00C7199D" w:rsidP="00C7199D">
      <w:pPr>
        <w:pStyle w:val="PL"/>
      </w:pPr>
      <w:r w:rsidRPr="005061DC">
        <w:t xml:space="preserve">                  $ref: 'TS29122_CommonData.yaml#/components/responses/403'</w:t>
      </w:r>
    </w:p>
    <w:p w14:paraId="0A24EBFE" w14:textId="77777777" w:rsidR="00C7199D" w:rsidRPr="005061DC" w:rsidRDefault="00C7199D" w:rsidP="00C7199D">
      <w:pPr>
        <w:pStyle w:val="PL"/>
      </w:pPr>
      <w:r w:rsidRPr="005061DC">
        <w:t xml:space="preserve">                '404':</w:t>
      </w:r>
    </w:p>
    <w:p w14:paraId="457E1CE8" w14:textId="77777777" w:rsidR="00C7199D" w:rsidRPr="005061DC" w:rsidRDefault="00C7199D" w:rsidP="00C7199D">
      <w:pPr>
        <w:pStyle w:val="PL"/>
      </w:pPr>
      <w:r w:rsidRPr="005061DC">
        <w:t xml:space="preserve">                  $ref: 'TS29122_CommonData.yaml#/components/responses/404'</w:t>
      </w:r>
    </w:p>
    <w:p w14:paraId="1227BB83" w14:textId="77777777" w:rsidR="00C7199D" w:rsidRPr="005061DC" w:rsidRDefault="00C7199D" w:rsidP="00C7199D">
      <w:pPr>
        <w:pStyle w:val="PL"/>
      </w:pPr>
      <w:r w:rsidRPr="005061DC">
        <w:t xml:space="preserve">                '411':</w:t>
      </w:r>
    </w:p>
    <w:p w14:paraId="19515228" w14:textId="77777777" w:rsidR="00C7199D" w:rsidRPr="005061DC" w:rsidRDefault="00C7199D" w:rsidP="00C7199D">
      <w:pPr>
        <w:pStyle w:val="PL"/>
      </w:pPr>
      <w:r w:rsidRPr="005061DC">
        <w:t xml:space="preserve">                  $ref: 'TS29122_CommonData.yaml#/components/responses/411'</w:t>
      </w:r>
    </w:p>
    <w:p w14:paraId="5FC97988" w14:textId="77777777" w:rsidR="00C7199D" w:rsidRPr="005061DC" w:rsidRDefault="00C7199D" w:rsidP="00C7199D">
      <w:pPr>
        <w:pStyle w:val="PL"/>
      </w:pPr>
      <w:r w:rsidRPr="005061DC">
        <w:t xml:space="preserve">                '413':</w:t>
      </w:r>
    </w:p>
    <w:p w14:paraId="4F484EAA" w14:textId="77777777" w:rsidR="00C7199D" w:rsidRPr="005061DC" w:rsidRDefault="00C7199D" w:rsidP="00C7199D">
      <w:pPr>
        <w:pStyle w:val="PL"/>
      </w:pPr>
      <w:r w:rsidRPr="005061DC">
        <w:lastRenderedPageBreak/>
        <w:t xml:space="preserve">                  $ref: 'TS29122_CommonData.yaml#/components/responses/413'</w:t>
      </w:r>
    </w:p>
    <w:p w14:paraId="23FEBE0E" w14:textId="77777777" w:rsidR="00C7199D" w:rsidRPr="005061DC" w:rsidRDefault="00C7199D" w:rsidP="00C7199D">
      <w:pPr>
        <w:pStyle w:val="PL"/>
      </w:pPr>
      <w:r w:rsidRPr="005061DC">
        <w:t xml:space="preserve">                '415':</w:t>
      </w:r>
    </w:p>
    <w:p w14:paraId="7ECDE0F2" w14:textId="77777777" w:rsidR="00C7199D" w:rsidRPr="005061DC" w:rsidRDefault="00C7199D" w:rsidP="00C7199D">
      <w:pPr>
        <w:pStyle w:val="PL"/>
      </w:pPr>
      <w:r w:rsidRPr="005061DC">
        <w:t xml:space="preserve">                  $ref: 'TS29122_CommonData.yaml#/components/responses/415'</w:t>
      </w:r>
    </w:p>
    <w:p w14:paraId="3B3B9728" w14:textId="77777777" w:rsidR="00C7199D" w:rsidRPr="005061DC" w:rsidRDefault="00C7199D" w:rsidP="00C7199D">
      <w:pPr>
        <w:pStyle w:val="PL"/>
      </w:pPr>
      <w:r w:rsidRPr="005061DC">
        <w:t xml:space="preserve">                '429':</w:t>
      </w:r>
    </w:p>
    <w:p w14:paraId="78229B17" w14:textId="77777777" w:rsidR="00C7199D" w:rsidRPr="005061DC" w:rsidRDefault="00C7199D" w:rsidP="00C7199D">
      <w:pPr>
        <w:pStyle w:val="PL"/>
      </w:pPr>
      <w:r w:rsidRPr="005061DC">
        <w:t xml:space="preserve">                  $ref: 'TS29122_CommonData.yaml#/components/responses/429'</w:t>
      </w:r>
    </w:p>
    <w:p w14:paraId="62A4BF15" w14:textId="77777777" w:rsidR="00C7199D" w:rsidRPr="005061DC" w:rsidRDefault="00C7199D" w:rsidP="00C7199D">
      <w:pPr>
        <w:pStyle w:val="PL"/>
      </w:pPr>
      <w:r w:rsidRPr="005061DC">
        <w:t xml:space="preserve">                '500':</w:t>
      </w:r>
    </w:p>
    <w:p w14:paraId="65438109" w14:textId="77777777" w:rsidR="00C7199D" w:rsidRPr="005061DC" w:rsidRDefault="00C7199D" w:rsidP="00C7199D">
      <w:pPr>
        <w:pStyle w:val="PL"/>
      </w:pPr>
      <w:r w:rsidRPr="005061DC">
        <w:t xml:space="preserve">                  $ref: 'TS29122_CommonData.yaml#/components/responses/500'</w:t>
      </w:r>
    </w:p>
    <w:p w14:paraId="69BA3280" w14:textId="77777777" w:rsidR="00C7199D" w:rsidRPr="005061DC" w:rsidRDefault="00C7199D" w:rsidP="00C7199D">
      <w:pPr>
        <w:pStyle w:val="PL"/>
      </w:pPr>
      <w:r w:rsidRPr="005061DC">
        <w:t xml:space="preserve">                '503':</w:t>
      </w:r>
    </w:p>
    <w:p w14:paraId="2730387C" w14:textId="77777777" w:rsidR="00C7199D" w:rsidRPr="005061DC" w:rsidRDefault="00C7199D" w:rsidP="00C7199D">
      <w:pPr>
        <w:pStyle w:val="PL"/>
      </w:pPr>
      <w:r w:rsidRPr="005061DC">
        <w:t xml:space="preserve">                  $ref: 'TS29122_CommonData.yaml#/components/responses/503'</w:t>
      </w:r>
    </w:p>
    <w:p w14:paraId="7FF3BAAB" w14:textId="77777777" w:rsidR="00C7199D" w:rsidRPr="005061DC" w:rsidRDefault="00C7199D" w:rsidP="00C7199D">
      <w:pPr>
        <w:pStyle w:val="PL"/>
      </w:pPr>
      <w:r w:rsidRPr="005061DC">
        <w:t xml:space="preserve">                default:</w:t>
      </w:r>
    </w:p>
    <w:p w14:paraId="444D3938" w14:textId="77777777" w:rsidR="00C7199D" w:rsidRPr="005061DC" w:rsidRDefault="00C7199D" w:rsidP="00C7199D">
      <w:pPr>
        <w:pStyle w:val="PL"/>
      </w:pPr>
      <w:r w:rsidRPr="005061DC">
        <w:t xml:space="preserve">                  $ref: 'TS29122_CommonData.yaml#/components/responses/default'</w:t>
      </w:r>
    </w:p>
    <w:p w14:paraId="6198E000" w14:textId="77777777" w:rsidR="00C7199D" w:rsidRPr="005061DC" w:rsidRDefault="00C7199D" w:rsidP="00C7199D">
      <w:pPr>
        <w:pStyle w:val="PL"/>
      </w:pPr>
    </w:p>
    <w:p w14:paraId="40D644DB" w14:textId="77777777" w:rsidR="00C7199D" w:rsidRPr="005061DC" w:rsidRDefault="00C7199D" w:rsidP="00C7199D">
      <w:pPr>
        <w:pStyle w:val="PL"/>
      </w:pPr>
      <w:r w:rsidRPr="005061DC">
        <w:t xml:space="preserve">  /subscriptions/{subscriptionId}:</w:t>
      </w:r>
    </w:p>
    <w:p w14:paraId="771C4BC3" w14:textId="77777777" w:rsidR="00C7199D" w:rsidRPr="005061DC" w:rsidRDefault="00C7199D" w:rsidP="00C7199D">
      <w:pPr>
        <w:pStyle w:val="PL"/>
      </w:pPr>
      <w:r w:rsidRPr="005061DC">
        <w:t xml:space="preserve">    put:</w:t>
      </w:r>
    </w:p>
    <w:p w14:paraId="13937F9D" w14:textId="77777777" w:rsidR="00C7199D" w:rsidRDefault="00C7199D" w:rsidP="00C7199D">
      <w:pPr>
        <w:pStyle w:val="PL"/>
      </w:pPr>
      <w:r w:rsidRPr="005061DC">
        <w:t xml:space="preserve">      description: </w:t>
      </w:r>
      <w:r>
        <w:t>&gt;</w:t>
      </w:r>
    </w:p>
    <w:p w14:paraId="1C93629C" w14:textId="77777777" w:rsidR="00C7199D" w:rsidRPr="005061DC" w:rsidRDefault="00C7199D" w:rsidP="00C7199D">
      <w:pPr>
        <w:pStyle w:val="PL"/>
      </w:pPr>
      <w:r>
        <w:t xml:space="preserve">        </w:t>
      </w:r>
      <w:r w:rsidRPr="005061DC">
        <w:t>Updates an existing individual EAS discovery subscription identified by the subscriptionId.</w:t>
      </w:r>
    </w:p>
    <w:p w14:paraId="5D3AB377" w14:textId="77777777" w:rsidR="00C7199D" w:rsidRPr="005061DC" w:rsidRDefault="00C7199D" w:rsidP="00C7199D">
      <w:pPr>
        <w:pStyle w:val="PL"/>
      </w:pPr>
      <w:r w:rsidRPr="005061DC">
        <w:t xml:space="preserve">      tags:</w:t>
      </w:r>
    </w:p>
    <w:p w14:paraId="3003D04C" w14:textId="77777777" w:rsidR="00C7199D" w:rsidRPr="005061DC" w:rsidRDefault="00C7199D" w:rsidP="00C7199D">
      <w:pPr>
        <w:pStyle w:val="PL"/>
      </w:pPr>
      <w:r w:rsidRPr="005061DC">
        <w:t xml:space="preserve">        - Individual EAS Discovery Subscription</w:t>
      </w:r>
    </w:p>
    <w:p w14:paraId="1D5AB4F3" w14:textId="77777777" w:rsidR="00C7199D" w:rsidRPr="005061DC" w:rsidRDefault="00C7199D" w:rsidP="00C7199D">
      <w:pPr>
        <w:pStyle w:val="PL"/>
      </w:pPr>
      <w:r w:rsidRPr="005061DC">
        <w:t xml:space="preserve">      parameters:</w:t>
      </w:r>
    </w:p>
    <w:p w14:paraId="3BDC90BD" w14:textId="77777777" w:rsidR="00C7199D" w:rsidRPr="005061DC" w:rsidRDefault="00C7199D" w:rsidP="00C7199D">
      <w:pPr>
        <w:pStyle w:val="PL"/>
      </w:pPr>
      <w:r w:rsidRPr="005061DC">
        <w:t xml:space="preserve">        - name: subscriptionId</w:t>
      </w:r>
    </w:p>
    <w:p w14:paraId="17A980EC" w14:textId="77777777" w:rsidR="00C7199D" w:rsidRPr="005061DC" w:rsidRDefault="00C7199D" w:rsidP="00C7199D">
      <w:pPr>
        <w:pStyle w:val="PL"/>
      </w:pPr>
      <w:r w:rsidRPr="005061DC">
        <w:t xml:space="preserve">          in: path</w:t>
      </w:r>
    </w:p>
    <w:p w14:paraId="5CC3A48A" w14:textId="77777777" w:rsidR="00C7199D" w:rsidRPr="005061DC" w:rsidRDefault="00C7199D" w:rsidP="00C7199D">
      <w:pPr>
        <w:pStyle w:val="PL"/>
      </w:pPr>
      <w:r w:rsidRPr="005061DC">
        <w:t xml:space="preserve">          description: Identifies an individual EAS discovery subscription resource </w:t>
      </w:r>
    </w:p>
    <w:p w14:paraId="588C34EC" w14:textId="77777777" w:rsidR="00C7199D" w:rsidRPr="005061DC" w:rsidRDefault="00C7199D" w:rsidP="00C7199D">
      <w:pPr>
        <w:pStyle w:val="PL"/>
      </w:pPr>
      <w:r w:rsidRPr="005061DC">
        <w:t xml:space="preserve">          required: true</w:t>
      </w:r>
    </w:p>
    <w:p w14:paraId="15D72611" w14:textId="77777777" w:rsidR="00C7199D" w:rsidRPr="005061DC" w:rsidRDefault="00C7199D" w:rsidP="00C7199D">
      <w:pPr>
        <w:pStyle w:val="PL"/>
      </w:pPr>
      <w:r w:rsidRPr="005061DC">
        <w:t xml:space="preserve">          schema:</w:t>
      </w:r>
    </w:p>
    <w:p w14:paraId="79DC15F7" w14:textId="77777777" w:rsidR="00C7199D" w:rsidRPr="005061DC" w:rsidRDefault="00C7199D" w:rsidP="00C7199D">
      <w:pPr>
        <w:pStyle w:val="PL"/>
      </w:pPr>
      <w:r w:rsidRPr="005061DC">
        <w:t xml:space="preserve">            type: string</w:t>
      </w:r>
    </w:p>
    <w:p w14:paraId="0B43A2FD" w14:textId="77777777" w:rsidR="00C7199D" w:rsidRPr="005061DC" w:rsidRDefault="00C7199D" w:rsidP="00C7199D">
      <w:pPr>
        <w:pStyle w:val="PL"/>
      </w:pPr>
      <w:r w:rsidRPr="005061DC">
        <w:t xml:space="preserve">      requestBody:</w:t>
      </w:r>
    </w:p>
    <w:p w14:paraId="3CD079EF" w14:textId="77777777" w:rsidR="00C7199D" w:rsidRPr="005061DC" w:rsidRDefault="00C7199D" w:rsidP="00C7199D">
      <w:pPr>
        <w:pStyle w:val="PL"/>
      </w:pPr>
      <w:r w:rsidRPr="005061DC">
        <w:t xml:space="preserve">        description: Parameters to replace the existing subscription</w:t>
      </w:r>
    </w:p>
    <w:p w14:paraId="24E29E3E" w14:textId="77777777" w:rsidR="00C7199D" w:rsidRPr="005061DC" w:rsidRDefault="00C7199D" w:rsidP="00C7199D">
      <w:pPr>
        <w:pStyle w:val="PL"/>
      </w:pPr>
      <w:r w:rsidRPr="005061DC">
        <w:t xml:space="preserve">        required: true</w:t>
      </w:r>
    </w:p>
    <w:p w14:paraId="24DD70E4" w14:textId="77777777" w:rsidR="00C7199D" w:rsidRPr="005061DC" w:rsidRDefault="00C7199D" w:rsidP="00C7199D">
      <w:pPr>
        <w:pStyle w:val="PL"/>
      </w:pPr>
      <w:r w:rsidRPr="005061DC">
        <w:t xml:space="preserve">        content:</w:t>
      </w:r>
    </w:p>
    <w:p w14:paraId="5E408F6D" w14:textId="77777777" w:rsidR="00C7199D" w:rsidRPr="005061DC" w:rsidRDefault="00C7199D" w:rsidP="00C7199D">
      <w:pPr>
        <w:pStyle w:val="PL"/>
      </w:pPr>
      <w:r w:rsidRPr="005061DC">
        <w:t xml:space="preserve">          application/json:</w:t>
      </w:r>
    </w:p>
    <w:p w14:paraId="6DCB3611" w14:textId="77777777" w:rsidR="00C7199D" w:rsidRPr="005061DC" w:rsidRDefault="00C7199D" w:rsidP="00C7199D">
      <w:pPr>
        <w:pStyle w:val="PL"/>
      </w:pPr>
      <w:r w:rsidRPr="005061DC">
        <w:t xml:space="preserve">            schema:</w:t>
      </w:r>
    </w:p>
    <w:p w14:paraId="27E6127A" w14:textId="77777777" w:rsidR="00C7199D" w:rsidRPr="005061DC" w:rsidRDefault="00C7199D" w:rsidP="00C7199D">
      <w:pPr>
        <w:pStyle w:val="PL"/>
      </w:pPr>
      <w:r w:rsidRPr="005061DC">
        <w:t xml:space="preserve">              $ref: '#/components/schemas/EasDiscoverySubscription'</w:t>
      </w:r>
    </w:p>
    <w:p w14:paraId="405FA62A" w14:textId="77777777" w:rsidR="00C7199D" w:rsidRPr="005061DC" w:rsidRDefault="00C7199D" w:rsidP="00C7199D">
      <w:pPr>
        <w:pStyle w:val="PL"/>
      </w:pPr>
      <w:r w:rsidRPr="005061DC">
        <w:t xml:space="preserve">      responses:</w:t>
      </w:r>
    </w:p>
    <w:p w14:paraId="30767CEA" w14:textId="77777777" w:rsidR="00C7199D" w:rsidRPr="005061DC" w:rsidRDefault="00C7199D" w:rsidP="00C7199D">
      <w:pPr>
        <w:pStyle w:val="PL"/>
      </w:pPr>
      <w:r w:rsidRPr="005061DC">
        <w:t xml:space="preserve">        '200':</w:t>
      </w:r>
    </w:p>
    <w:p w14:paraId="4CA2E6D0" w14:textId="77777777" w:rsidR="00C7199D" w:rsidRDefault="00C7199D" w:rsidP="00C7199D">
      <w:pPr>
        <w:pStyle w:val="PL"/>
      </w:pPr>
      <w:r w:rsidRPr="005061DC">
        <w:t xml:space="preserve">          description: </w:t>
      </w:r>
      <w:r>
        <w:t>&gt;</w:t>
      </w:r>
    </w:p>
    <w:p w14:paraId="207D902F" w14:textId="77777777" w:rsidR="00C7199D" w:rsidRPr="005061DC" w:rsidRDefault="00C7199D" w:rsidP="00C7199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C110DA8" w14:textId="77777777" w:rsidR="00C7199D" w:rsidRPr="005061DC" w:rsidRDefault="00C7199D" w:rsidP="00C7199D">
      <w:pPr>
        <w:pStyle w:val="PL"/>
      </w:pPr>
      <w:r w:rsidRPr="005061DC">
        <w:t xml:space="preserve">          content:</w:t>
      </w:r>
    </w:p>
    <w:p w14:paraId="05458A73" w14:textId="77777777" w:rsidR="00C7199D" w:rsidRPr="005061DC" w:rsidRDefault="00C7199D" w:rsidP="00C7199D">
      <w:pPr>
        <w:pStyle w:val="PL"/>
      </w:pPr>
      <w:r w:rsidRPr="005061DC">
        <w:t xml:space="preserve">            application/json:</w:t>
      </w:r>
    </w:p>
    <w:p w14:paraId="57DD1BE4" w14:textId="77777777" w:rsidR="00C7199D" w:rsidRPr="005061DC" w:rsidRDefault="00C7199D" w:rsidP="00C7199D">
      <w:pPr>
        <w:pStyle w:val="PL"/>
      </w:pPr>
      <w:r w:rsidRPr="005061DC">
        <w:t xml:space="preserve">              schema:</w:t>
      </w:r>
    </w:p>
    <w:p w14:paraId="5883E9EB" w14:textId="77777777" w:rsidR="00C7199D" w:rsidRPr="005061DC" w:rsidRDefault="00C7199D" w:rsidP="00C7199D">
      <w:pPr>
        <w:pStyle w:val="PL"/>
      </w:pPr>
      <w:r w:rsidRPr="005061DC">
        <w:t xml:space="preserve">                $ref: '#/components/schemas/EasDiscoverySubscription'</w:t>
      </w:r>
    </w:p>
    <w:p w14:paraId="57B1D262" w14:textId="77777777" w:rsidR="00C7199D" w:rsidRPr="00B76B2B" w:rsidRDefault="00C7199D" w:rsidP="00C7199D">
      <w:pPr>
        <w:pStyle w:val="PL"/>
        <w:rPr>
          <w:lang w:val="en-US"/>
        </w:rPr>
      </w:pPr>
      <w:r w:rsidRPr="00B76B2B">
        <w:rPr>
          <w:lang w:val="en-US"/>
        </w:rPr>
        <w:t xml:space="preserve">        '204':</w:t>
      </w:r>
    </w:p>
    <w:p w14:paraId="5BE0D6A9" w14:textId="77777777" w:rsidR="00C7199D" w:rsidRDefault="00C7199D" w:rsidP="00C7199D">
      <w:pPr>
        <w:pStyle w:val="PL"/>
      </w:pPr>
      <w:r>
        <w:t xml:space="preserve">          description: No Content (</w:t>
      </w:r>
      <w:r w:rsidRPr="00646838">
        <w:t>updated successfully</w:t>
      </w:r>
      <w:r>
        <w:t>).</w:t>
      </w:r>
    </w:p>
    <w:p w14:paraId="5B980229" w14:textId="77777777" w:rsidR="00C7199D" w:rsidRPr="005061DC" w:rsidRDefault="00C7199D" w:rsidP="00C7199D">
      <w:pPr>
        <w:pStyle w:val="PL"/>
      </w:pPr>
      <w:r w:rsidRPr="005061DC">
        <w:t xml:space="preserve">        '400':</w:t>
      </w:r>
    </w:p>
    <w:p w14:paraId="7197C6E4" w14:textId="77777777" w:rsidR="00C7199D" w:rsidRPr="005061DC" w:rsidRDefault="00C7199D" w:rsidP="00C7199D">
      <w:pPr>
        <w:pStyle w:val="PL"/>
      </w:pPr>
      <w:r w:rsidRPr="005061DC">
        <w:t xml:space="preserve">          $ref: 'TS29122_CommonData.yaml#/components/responses/400'</w:t>
      </w:r>
    </w:p>
    <w:p w14:paraId="66B61D86" w14:textId="77777777" w:rsidR="00C7199D" w:rsidRPr="005061DC" w:rsidRDefault="00C7199D" w:rsidP="00C7199D">
      <w:pPr>
        <w:pStyle w:val="PL"/>
      </w:pPr>
      <w:r w:rsidRPr="005061DC">
        <w:t xml:space="preserve">        '401':</w:t>
      </w:r>
    </w:p>
    <w:p w14:paraId="739791E4" w14:textId="77777777" w:rsidR="00C7199D" w:rsidRPr="005061DC" w:rsidRDefault="00C7199D" w:rsidP="00C7199D">
      <w:pPr>
        <w:pStyle w:val="PL"/>
      </w:pPr>
      <w:r w:rsidRPr="005061DC">
        <w:t xml:space="preserve">          $ref: 'TS29122_CommonData.yaml#/components/responses/401'</w:t>
      </w:r>
    </w:p>
    <w:p w14:paraId="18C4CD78" w14:textId="77777777" w:rsidR="00C7199D" w:rsidRPr="005061DC" w:rsidRDefault="00C7199D" w:rsidP="00C7199D">
      <w:pPr>
        <w:pStyle w:val="PL"/>
      </w:pPr>
      <w:r w:rsidRPr="005061DC">
        <w:t xml:space="preserve">        '403':</w:t>
      </w:r>
    </w:p>
    <w:p w14:paraId="510B2EF6" w14:textId="77777777" w:rsidR="00C7199D" w:rsidRPr="005061DC" w:rsidRDefault="00C7199D" w:rsidP="00C7199D">
      <w:pPr>
        <w:pStyle w:val="PL"/>
      </w:pPr>
      <w:r w:rsidRPr="005061DC">
        <w:t xml:space="preserve">          $ref: 'TS29122_CommonData.yaml#/components/responses/403'</w:t>
      </w:r>
    </w:p>
    <w:p w14:paraId="35158050" w14:textId="77777777" w:rsidR="00C7199D" w:rsidRPr="005061DC" w:rsidRDefault="00C7199D" w:rsidP="00C7199D">
      <w:pPr>
        <w:pStyle w:val="PL"/>
      </w:pPr>
      <w:r w:rsidRPr="005061DC">
        <w:t xml:space="preserve">        '404':</w:t>
      </w:r>
    </w:p>
    <w:p w14:paraId="14E85AF3" w14:textId="77777777" w:rsidR="00C7199D" w:rsidRPr="005061DC" w:rsidRDefault="00C7199D" w:rsidP="00C7199D">
      <w:pPr>
        <w:pStyle w:val="PL"/>
      </w:pPr>
      <w:r w:rsidRPr="005061DC">
        <w:t xml:space="preserve">          $ref: 'TS29122_CommonData.yaml#/components/responses/404'</w:t>
      </w:r>
    </w:p>
    <w:p w14:paraId="30F5E69C" w14:textId="77777777" w:rsidR="00C7199D" w:rsidRPr="005061DC" w:rsidRDefault="00C7199D" w:rsidP="00C7199D">
      <w:pPr>
        <w:pStyle w:val="PL"/>
      </w:pPr>
      <w:r w:rsidRPr="005061DC">
        <w:t xml:space="preserve">        '411':</w:t>
      </w:r>
    </w:p>
    <w:p w14:paraId="649CA957" w14:textId="77777777" w:rsidR="00C7199D" w:rsidRPr="005061DC" w:rsidRDefault="00C7199D" w:rsidP="00C7199D">
      <w:pPr>
        <w:pStyle w:val="PL"/>
      </w:pPr>
      <w:r w:rsidRPr="005061DC">
        <w:t xml:space="preserve">          $ref: 'TS29122_CommonData.yaml#/components/responses/411'</w:t>
      </w:r>
    </w:p>
    <w:p w14:paraId="6919510F" w14:textId="77777777" w:rsidR="00C7199D" w:rsidRPr="005061DC" w:rsidRDefault="00C7199D" w:rsidP="00C7199D">
      <w:pPr>
        <w:pStyle w:val="PL"/>
      </w:pPr>
      <w:r w:rsidRPr="005061DC">
        <w:t xml:space="preserve">        '413':</w:t>
      </w:r>
    </w:p>
    <w:p w14:paraId="0B47A038" w14:textId="77777777" w:rsidR="00C7199D" w:rsidRPr="005061DC" w:rsidRDefault="00C7199D" w:rsidP="00C7199D">
      <w:pPr>
        <w:pStyle w:val="PL"/>
      </w:pPr>
      <w:r w:rsidRPr="005061DC">
        <w:t xml:space="preserve">          $ref: 'TS29122_CommonData.yaml#/components/responses/413'</w:t>
      </w:r>
    </w:p>
    <w:p w14:paraId="55DA29CF" w14:textId="77777777" w:rsidR="00C7199D" w:rsidRPr="005061DC" w:rsidRDefault="00C7199D" w:rsidP="00C7199D">
      <w:pPr>
        <w:pStyle w:val="PL"/>
      </w:pPr>
      <w:r w:rsidRPr="005061DC">
        <w:t xml:space="preserve">        '415':</w:t>
      </w:r>
    </w:p>
    <w:p w14:paraId="2D82BD25" w14:textId="77777777" w:rsidR="00C7199D" w:rsidRPr="005061DC" w:rsidRDefault="00C7199D" w:rsidP="00C7199D">
      <w:pPr>
        <w:pStyle w:val="PL"/>
      </w:pPr>
      <w:r w:rsidRPr="005061DC">
        <w:t xml:space="preserve">          $ref: 'TS29122_CommonData.yaml#/components/responses/415'</w:t>
      </w:r>
    </w:p>
    <w:p w14:paraId="0B9F1135" w14:textId="77777777" w:rsidR="00C7199D" w:rsidRPr="005061DC" w:rsidRDefault="00C7199D" w:rsidP="00C7199D">
      <w:pPr>
        <w:pStyle w:val="PL"/>
      </w:pPr>
      <w:r w:rsidRPr="005061DC">
        <w:t xml:space="preserve">        '429':</w:t>
      </w:r>
    </w:p>
    <w:p w14:paraId="7063CCC8" w14:textId="77777777" w:rsidR="00C7199D" w:rsidRPr="005061DC" w:rsidRDefault="00C7199D" w:rsidP="00C7199D">
      <w:pPr>
        <w:pStyle w:val="PL"/>
      </w:pPr>
      <w:r w:rsidRPr="005061DC">
        <w:t xml:space="preserve">          $ref: 'TS29122_CommonData.yaml#/components/responses/429'</w:t>
      </w:r>
    </w:p>
    <w:p w14:paraId="3FB40D24" w14:textId="77777777" w:rsidR="00C7199D" w:rsidRPr="005061DC" w:rsidRDefault="00C7199D" w:rsidP="00C7199D">
      <w:pPr>
        <w:pStyle w:val="PL"/>
      </w:pPr>
      <w:r w:rsidRPr="005061DC">
        <w:t xml:space="preserve">        '500':</w:t>
      </w:r>
    </w:p>
    <w:p w14:paraId="7968FAE9" w14:textId="77777777" w:rsidR="00C7199D" w:rsidRPr="005061DC" w:rsidRDefault="00C7199D" w:rsidP="00C7199D">
      <w:pPr>
        <w:pStyle w:val="PL"/>
      </w:pPr>
      <w:r w:rsidRPr="005061DC">
        <w:t xml:space="preserve">          $ref: 'TS29122_CommonData.yaml#/components/responses/500'</w:t>
      </w:r>
    </w:p>
    <w:p w14:paraId="4B6EBEDF" w14:textId="77777777" w:rsidR="00C7199D" w:rsidRPr="005061DC" w:rsidRDefault="00C7199D" w:rsidP="00C7199D">
      <w:pPr>
        <w:pStyle w:val="PL"/>
      </w:pPr>
      <w:r w:rsidRPr="005061DC">
        <w:t xml:space="preserve">        '503':</w:t>
      </w:r>
    </w:p>
    <w:p w14:paraId="729D3F29" w14:textId="77777777" w:rsidR="00C7199D" w:rsidRPr="005061DC" w:rsidRDefault="00C7199D" w:rsidP="00C7199D">
      <w:pPr>
        <w:pStyle w:val="PL"/>
      </w:pPr>
      <w:r w:rsidRPr="005061DC">
        <w:t xml:space="preserve">          $ref: 'TS29122_CommonData.yaml#/components/responses/503'</w:t>
      </w:r>
    </w:p>
    <w:p w14:paraId="158CF30B" w14:textId="77777777" w:rsidR="00C7199D" w:rsidRPr="005061DC" w:rsidRDefault="00C7199D" w:rsidP="00C7199D">
      <w:pPr>
        <w:pStyle w:val="PL"/>
      </w:pPr>
      <w:r w:rsidRPr="005061DC">
        <w:t xml:space="preserve">        default:</w:t>
      </w:r>
    </w:p>
    <w:p w14:paraId="5B54BD3E" w14:textId="77777777" w:rsidR="00C7199D" w:rsidRPr="005061DC" w:rsidRDefault="00C7199D" w:rsidP="00C7199D">
      <w:pPr>
        <w:pStyle w:val="PL"/>
      </w:pPr>
      <w:r w:rsidRPr="005061DC">
        <w:t xml:space="preserve">          $ref: 'TS29122_CommonData.yaml#/components/responses/default'</w:t>
      </w:r>
    </w:p>
    <w:p w14:paraId="5CECE1F7" w14:textId="77777777" w:rsidR="00C7199D" w:rsidRPr="005061DC" w:rsidRDefault="00C7199D" w:rsidP="00C7199D">
      <w:pPr>
        <w:pStyle w:val="PL"/>
      </w:pPr>
    </w:p>
    <w:p w14:paraId="06A5B6E5" w14:textId="77777777" w:rsidR="00C7199D" w:rsidRPr="005061DC" w:rsidRDefault="00C7199D" w:rsidP="00C7199D">
      <w:pPr>
        <w:pStyle w:val="PL"/>
      </w:pPr>
      <w:r w:rsidRPr="005061DC">
        <w:t xml:space="preserve">    delete:</w:t>
      </w:r>
    </w:p>
    <w:p w14:paraId="1E6633D4" w14:textId="77777777" w:rsidR="00C7199D" w:rsidRDefault="00C7199D" w:rsidP="00C7199D">
      <w:pPr>
        <w:pStyle w:val="PL"/>
      </w:pPr>
      <w:r w:rsidRPr="005061DC">
        <w:t xml:space="preserve">      description: </w:t>
      </w:r>
      <w:r>
        <w:t>&gt;</w:t>
      </w:r>
    </w:p>
    <w:p w14:paraId="51DF0E2D" w14:textId="77777777" w:rsidR="00C7199D" w:rsidRPr="005061DC" w:rsidRDefault="00C7199D" w:rsidP="00C7199D">
      <w:pPr>
        <w:pStyle w:val="PL"/>
      </w:pPr>
      <w:r>
        <w:t xml:space="preserve">        </w:t>
      </w:r>
      <w:r w:rsidRPr="005061DC">
        <w:t>Deletes an existing individual EAS discovery subscription identified by the subscriptionId.</w:t>
      </w:r>
    </w:p>
    <w:p w14:paraId="752FBD18" w14:textId="77777777" w:rsidR="00C7199D" w:rsidRPr="005061DC" w:rsidRDefault="00C7199D" w:rsidP="00C7199D">
      <w:pPr>
        <w:pStyle w:val="PL"/>
      </w:pPr>
      <w:r w:rsidRPr="005061DC">
        <w:t xml:space="preserve">      tags:</w:t>
      </w:r>
    </w:p>
    <w:p w14:paraId="43763F60" w14:textId="77777777" w:rsidR="00C7199D" w:rsidRPr="005061DC" w:rsidRDefault="00C7199D" w:rsidP="00C7199D">
      <w:pPr>
        <w:pStyle w:val="PL"/>
      </w:pPr>
      <w:r w:rsidRPr="005061DC">
        <w:t xml:space="preserve">        - Individual EAS Discovery Subscription</w:t>
      </w:r>
    </w:p>
    <w:p w14:paraId="2A6A10E1" w14:textId="77777777" w:rsidR="00C7199D" w:rsidRPr="005061DC" w:rsidRDefault="00C7199D" w:rsidP="00C7199D">
      <w:pPr>
        <w:pStyle w:val="PL"/>
      </w:pPr>
      <w:r w:rsidRPr="005061DC">
        <w:t xml:space="preserve">      parameters:</w:t>
      </w:r>
    </w:p>
    <w:p w14:paraId="42165AC2" w14:textId="77777777" w:rsidR="00C7199D" w:rsidRPr="005061DC" w:rsidRDefault="00C7199D" w:rsidP="00C7199D">
      <w:pPr>
        <w:pStyle w:val="PL"/>
      </w:pPr>
      <w:r w:rsidRPr="005061DC">
        <w:t xml:space="preserve">        - name: subscriptionId</w:t>
      </w:r>
    </w:p>
    <w:p w14:paraId="6EA4A834" w14:textId="77777777" w:rsidR="00C7199D" w:rsidRPr="005061DC" w:rsidRDefault="00C7199D" w:rsidP="00C7199D">
      <w:pPr>
        <w:pStyle w:val="PL"/>
      </w:pPr>
      <w:r w:rsidRPr="005061DC">
        <w:t xml:space="preserve">          in: path</w:t>
      </w:r>
    </w:p>
    <w:p w14:paraId="3DD5CA07" w14:textId="77777777" w:rsidR="00C7199D" w:rsidRPr="005061DC" w:rsidRDefault="00C7199D" w:rsidP="00C7199D">
      <w:pPr>
        <w:pStyle w:val="PL"/>
      </w:pPr>
      <w:r w:rsidRPr="005061DC">
        <w:t xml:space="preserve">          description: Identifies an individual EAS discovery subscription resource</w:t>
      </w:r>
    </w:p>
    <w:p w14:paraId="4DB44130" w14:textId="77777777" w:rsidR="00C7199D" w:rsidRPr="005061DC" w:rsidRDefault="00C7199D" w:rsidP="00C7199D">
      <w:pPr>
        <w:pStyle w:val="PL"/>
      </w:pPr>
      <w:r w:rsidRPr="005061DC">
        <w:t xml:space="preserve">          required: true</w:t>
      </w:r>
    </w:p>
    <w:p w14:paraId="1735B5B1" w14:textId="77777777" w:rsidR="00C7199D" w:rsidRPr="005061DC" w:rsidRDefault="00C7199D" w:rsidP="00C7199D">
      <w:pPr>
        <w:pStyle w:val="PL"/>
      </w:pPr>
      <w:r w:rsidRPr="005061DC">
        <w:t xml:space="preserve">          schema:</w:t>
      </w:r>
    </w:p>
    <w:p w14:paraId="02880652" w14:textId="77777777" w:rsidR="00C7199D" w:rsidRPr="005061DC" w:rsidRDefault="00C7199D" w:rsidP="00C7199D">
      <w:pPr>
        <w:pStyle w:val="PL"/>
      </w:pPr>
      <w:r w:rsidRPr="005061DC">
        <w:t xml:space="preserve">            type: string</w:t>
      </w:r>
    </w:p>
    <w:p w14:paraId="3767220D" w14:textId="77777777" w:rsidR="00C7199D" w:rsidRPr="005061DC" w:rsidRDefault="00C7199D" w:rsidP="00C7199D">
      <w:pPr>
        <w:pStyle w:val="PL"/>
      </w:pPr>
      <w:r w:rsidRPr="005061DC">
        <w:t xml:space="preserve">      responses:</w:t>
      </w:r>
    </w:p>
    <w:p w14:paraId="0A92114A" w14:textId="77777777" w:rsidR="00C7199D" w:rsidRPr="005061DC" w:rsidRDefault="00C7199D" w:rsidP="00C7199D">
      <w:pPr>
        <w:pStyle w:val="PL"/>
      </w:pPr>
      <w:r w:rsidRPr="005061DC">
        <w:lastRenderedPageBreak/>
        <w:t xml:space="preserve">        '204':</w:t>
      </w:r>
    </w:p>
    <w:p w14:paraId="20ADEFB8" w14:textId="77777777" w:rsidR="00C7199D" w:rsidRDefault="00C7199D" w:rsidP="00C7199D">
      <w:pPr>
        <w:pStyle w:val="PL"/>
      </w:pPr>
      <w:r w:rsidRPr="005061DC">
        <w:t xml:space="preserve">          description: </w:t>
      </w:r>
      <w:r>
        <w:t>&gt;</w:t>
      </w:r>
    </w:p>
    <w:p w14:paraId="4BD22349" w14:textId="77777777" w:rsidR="00C7199D" w:rsidRPr="005061DC" w:rsidRDefault="00C7199D" w:rsidP="00C7199D">
      <w:pPr>
        <w:pStyle w:val="PL"/>
      </w:pPr>
      <w:r>
        <w:t xml:space="preserve">            </w:t>
      </w:r>
      <w:r w:rsidRPr="005061DC">
        <w:t>An individual EAS discovery subscription resource deleted successfully.</w:t>
      </w:r>
    </w:p>
    <w:p w14:paraId="57A07F42" w14:textId="77777777" w:rsidR="00C7199D" w:rsidRPr="005061DC" w:rsidRDefault="00C7199D" w:rsidP="00C7199D">
      <w:pPr>
        <w:pStyle w:val="PL"/>
      </w:pPr>
      <w:r w:rsidRPr="005061DC">
        <w:t xml:space="preserve">        '307':</w:t>
      </w:r>
    </w:p>
    <w:p w14:paraId="433EFBB7" w14:textId="77777777" w:rsidR="00C7199D" w:rsidRPr="005061DC" w:rsidRDefault="00C7199D" w:rsidP="00C7199D">
      <w:pPr>
        <w:pStyle w:val="PL"/>
      </w:pPr>
      <w:r w:rsidRPr="005061DC">
        <w:t xml:space="preserve">          $ref: 'TS29122_CommonData.yaml#/components/responses/307'</w:t>
      </w:r>
    </w:p>
    <w:p w14:paraId="624B752B" w14:textId="77777777" w:rsidR="00C7199D" w:rsidRPr="005061DC" w:rsidRDefault="00C7199D" w:rsidP="00C7199D">
      <w:pPr>
        <w:pStyle w:val="PL"/>
      </w:pPr>
      <w:r w:rsidRPr="005061DC">
        <w:t xml:space="preserve">        '308':</w:t>
      </w:r>
    </w:p>
    <w:p w14:paraId="03DADCB9" w14:textId="77777777" w:rsidR="00C7199D" w:rsidRPr="005061DC" w:rsidRDefault="00C7199D" w:rsidP="00C7199D">
      <w:pPr>
        <w:pStyle w:val="PL"/>
      </w:pPr>
      <w:r w:rsidRPr="005061DC">
        <w:t xml:space="preserve">          $ref: 'TS29122_CommonData.yaml#/components/responses/308'</w:t>
      </w:r>
    </w:p>
    <w:p w14:paraId="7E526079" w14:textId="77777777" w:rsidR="00C7199D" w:rsidRPr="005061DC" w:rsidRDefault="00C7199D" w:rsidP="00C7199D">
      <w:pPr>
        <w:pStyle w:val="PL"/>
      </w:pPr>
      <w:r w:rsidRPr="005061DC">
        <w:t xml:space="preserve">        '400':</w:t>
      </w:r>
    </w:p>
    <w:p w14:paraId="394BF5CC" w14:textId="77777777" w:rsidR="00C7199D" w:rsidRPr="005061DC" w:rsidRDefault="00C7199D" w:rsidP="00C7199D">
      <w:pPr>
        <w:pStyle w:val="PL"/>
      </w:pPr>
      <w:r w:rsidRPr="005061DC">
        <w:t xml:space="preserve">          $ref: 'TS29122_CommonData.yaml#/components/responses/400'</w:t>
      </w:r>
    </w:p>
    <w:p w14:paraId="3221660E" w14:textId="77777777" w:rsidR="00C7199D" w:rsidRPr="005061DC" w:rsidRDefault="00C7199D" w:rsidP="00C7199D">
      <w:pPr>
        <w:pStyle w:val="PL"/>
      </w:pPr>
      <w:r w:rsidRPr="005061DC">
        <w:t xml:space="preserve">        '401':</w:t>
      </w:r>
    </w:p>
    <w:p w14:paraId="465503D9" w14:textId="77777777" w:rsidR="00C7199D" w:rsidRPr="005061DC" w:rsidRDefault="00C7199D" w:rsidP="00C7199D">
      <w:pPr>
        <w:pStyle w:val="PL"/>
      </w:pPr>
      <w:r w:rsidRPr="005061DC">
        <w:t xml:space="preserve">          $ref: 'TS29122_CommonData.yaml#/components/responses/401'</w:t>
      </w:r>
    </w:p>
    <w:p w14:paraId="468170BA" w14:textId="77777777" w:rsidR="00C7199D" w:rsidRPr="005061DC" w:rsidRDefault="00C7199D" w:rsidP="00C7199D">
      <w:pPr>
        <w:pStyle w:val="PL"/>
      </w:pPr>
      <w:r w:rsidRPr="005061DC">
        <w:t xml:space="preserve">        '403':</w:t>
      </w:r>
    </w:p>
    <w:p w14:paraId="6ECE61B0" w14:textId="77777777" w:rsidR="00C7199D" w:rsidRPr="005061DC" w:rsidRDefault="00C7199D" w:rsidP="00C7199D">
      <w:pPr>
        <w:pStyle w:val="PL"/>
      </w:pPr>
      <w:r w:rsidRPr="005061DC">
        <w:t xml:space="preserve">          $ref: 'TS29122_CommonData.yaml#/components/responses/403'</w:t>
      </w:r>
    </w:p>
    <w:p w14:paraId="7E86A022" w14:textId="77777777" w:rsidR="00C7199D" w:rsidRPr="005061DC" w:rsidRDefault="00C7199D" w:rsidP="00C7199D">
      <w:pPr>
        <w:pStyle w:val="PL"/>
      </w:pPr>
      <w:r w:rsidRPr="005061DC">
        <w:t xml:space="preserve">        '404':</w:t>
      </w:r>
    </w:p>
    <w:p w14:paraId="0DBA3AA8" w14:textId="77777777" w:rsidR="00C7199D" w:rsidRPr="005061DC" w:rsidRDefault="00C7199D" w:rsidP="00C7199D">
      <w:pPr>
        <w:pStyle w:val="PL"/>
      </w:pPr>
      <w:r w:rsidRPr="005061DC">
        <w:t xml:space="preserve">          $ref: 'TS29122_CommonData.yaml#/components/responses/404'</w:t>
      </w:r>
    </w:p>
    <w:p w14:paraId="3C68EDB6" w14:textId="77777777" w:rsidR="00C7199D" w:rsidRPr="005061DC" w:rsidRDefault="00C7199D" w:rsidP="00C7199D">
      <w:pPr>
        <w:pStyle w:val="PL"/>
      </w:pPr>
      <w:r w:rsidRPr="005061DC">
        <w:t xml:space="preserve">        '429':</w:t>
      </w:r>
    </w:p>
    <w:p w14:paraId="20743F2D" w14:textId="77777777" w:rsidR="00C7199D" w:rsidRPr="005061DC" w:rsidRDefault="00C7199D" w:rsidP="00C7199D">
      <w:pPr>
        <w:pStyle w:val="PL"/>
      </w:pPr>
      <w:r w:rsidRPr="005061DC">
        <w:t xml:space="preserve">          $ref: 'TS29122_CommonData.yaml#/components/responses/429'</w:t>
      </w:r>
    </w:p>
    <w:p w14:paraId="26A875F2" w14:textId="77777777" w:rsidR="00C7199D" w:rsidRPr="005061DC" w:rsidRDefault="00C7199D" w:rsidP="00C7199D">
      <w:pPr>
        <w:pStyle w:val="PL"/>
      </w:pPr>
      <w:r w:rsidRPr="005061DC">
        <w:t xml:space="preserve">        '500':</w:t>
      </w:r>
    </w:p>
    <w:p w14:paraId="27C17B2A" w14:textId="77777777" w:rsidR="00C7199D" w:rsidRPr="005061DC" w:rsidRDefault="00C7199D" w:rsidP="00C7199D">
      <w:pPr>
        <w:pStyle w:val="PL"/>
      </w:pPr>
      <w:r w:rsidRPr="005061DC">
        <w:t xml:space="preserve">          $ref: 'TS29122_CommonData.yaml#/components/responses/500'</w:t>
      </w:r>
    </w:p>
    <w:p w14:paraId="449EC137" w14:textId="77777777" w:rsidR="00C7199D" w:rsidRPr="005061DC" w:rsidRDefault="00C7199D" w:rsidP="00C7199D">
      <w:pPr>
        <w:pStyle w:val="PL"/>
      </w:pPr>
      <w:r w:rsidRPr="005061DC">
        <w:t xml:space="preserve">        '503':</w:t>
      </w:r>
    </w:p>
    <w:p w14:paraId="19673559" w14:textId="77777777" w:rsidR="00C7199D" w:rsidRPr="005061DC" w:rsidRDefault="00C7199D" w:rsidP="00C7199D">
      <w:pPr>
        <w:pStyle w:val="PL"/>
      </w:pPr>
      <w:r w:rsidRPr="005061DC">
        <w:t xml:space="preserve">          $ref: 'TS29122_CommonData.yaml#/components/responses/503'</w:t>
      </w:r>
    </w:p>
    <w:p w14:paraId="27764D0F" w14:textId="77777777" w:rsidR="00C7199D" w:rsidRPr="005061DC" w:rsidRDefault="00C7199D" w:rsidP="00C7199D">
      <w:pPr>
        <w:pStyle w:val="PL"/>
      </w:pPr>
      <w:r w:rsidRPr="005061DC">
        <w:t xml:space="preserve">        default:</w:t>
      </w:r>
    </w:p>
    <w:p w14:paraId="0076F4FF" w14:textId="77777777" w:rsidR="00C7199D" w:rsidRDefault="00C7199D" w:rsidP="00C7199D">
      <w:pPr>
        <w:pStyle w:val="PL"/>
      </w:pPr>
      <w:r w:rsidRPr="005061DC">
        <w:t xml:space="preserve">          $ref: 'TS29122_CommonData.yaml#/components/responses/default'</w:t>
      </w:r>
    </w:p>
    <w:p w14:paraId="6EA1851E" w14:textId="77777777" w:rsidR="00C7199D" w:rsidRDefault="00C7199D" w:rsidP="00C7199D">
      <w:pPr>
        <w:pStyle w:val="PL"/>
      </w:pPr>
    </w:p>
    <w:p w14:paraId="457CCFBA" w14:textId="77777777" w:rsidR="00C7199D" w:rsidRDefault="00C7199D" w:rsidP="00C7199D">
      <w:pPr>
        <w:pStyle w:val="PL"/>
      </w:pPr>
      <w:r>
        <w:t xml:space="preserve">    patch:</w:t>
      </w:r>
    </w:p>
    <w:p w14:paraId="6039F34D" w14:textId="77777777" w:rsidR="00C7199D" w:rsidRDefault="00C7199D" w:rsidP="00C7199D">
      <w:pPr>
        <w:pStyle w:val="PL"/>
      </w:pPr>
      <w:r>
        <w:t xml:space="preserve">      description: &gt;</w:t>
      </w:r>
    </w:p>
    <w:p w14:paraId="2A37BDEC" w14:textId="77777777" w:rsidR="00C7199D" w:rsidRDefault="00C7199D" w:rsidP="00C7199D">
      <w:pPr>
        <w:pStyle w:val="PL"/>
      </w:pPr>
      <w:r>
        <w:t xml:space="preserve">        Partial update an existing EAS Discovery Subscription resource identified by a</w:t>
      </w:r>
    </w:p>
    <w:p w14:paraId="377DBE42" w14:textId="77777777" w:rsidR="00C7199D" w:rsidRDefault="00C7199D" w:rsidP="00C7199D">
      <w:pPr>
        <w:pStyle w:val="PL"/>
      </w:pPr>
      <w:r>
        <w:t xml:space="preserve">        subscriptionId.</w:t>
      </w:r>
    </w:p>
    <w:p w14:paraId="6DF8B44E" w14:textId="77777777" w:rsidR="00C7199D" w:rsidRDefault="00C7199D" w:rsidP="00C7199D">
      <w:pPr>
        <w:pStyle w:val="PL"/>
      </w:pPr>
      <w:r>
        <w:t xml:space="preserve">      tags:</w:t>
      </w:r>
    </w:p>
    <w:p w14:paraId="7929F55D" w14:textId="77777777" w:rsidR="00C7199D" w:rsidRDefault="00C7199D" w:rsidP="00C7199D">
      <w:pPr>
        <w:pStyle w:val="PL"/>
      </w:pPr>
      <w:r>
        <w:t xml:space="preserve">        - Individual EAS Discovery Subscription</w:t>
      </w:r>
    </w:p>
    <w:p w14:paraId="59B6F9AE" w14:textId="77777777" w:rsidR="00C7199D" w:rsidRDefault="00C7199D" w:rsidP="00C7199D">
      <w:pPr>
        <w:pStyle w:val="PL"/>
      </w:pPr>
      <w:r>
        <w:t xml:space="preserve">      parameters:</w:t>
      </w:r>
    </w:p>
    <w:p w14:paraId="5B955CA7" w14:textId="77777777" w:rsidR="00C7199D" w:rsidRDefault="00C7199D" w:rsidP="00C7199D">
      <w:pPr>
        <w:pStyle w:val="PL"/>
      </w:pPr>
      <w:r>
        <w:t xml:space="preserve">        - name: subscriptionId</w:t>
      </w:r>
    </w:p>
    <w:p w14:paraId="0C1067B6" w14:textId="77777777" w:rsidR="00C7199D" w:rsidRDefault="00C7199D" w:rsidP="00C7199D">
      <w:pPr>
        <w:pStyle w:val="PL"/>
      </w:pPr>
      <w:r>
        <w:t xml:space="preserve">          in: path</w:t>
      </w:r>
    </w:p>
    <w:p w14:paraId="6C6759F3" w14:textId="77777777" w:rsidR="00C7199D" w:rsidRDefault="00C7199D" w:rsidP="00C7199D">
      <w:pPr>
        <w:pStyle w:val="PL"/>
      </w:pPr>
      <w:r>
        <w:t xml:space="preserve">          description: Identifies an individual EAS discovery subscription resource </w:t>
      </w:r>
    </w:p>
    <w:p w14:paraId="53F2BF41" w14:textId="77777777" w:rsidR="00C7199D" w:rsidRDefault="00C7199D" w:rsidP="00C7199D">
      <w:pPr>
        <w:pStyle w:val="PL"/>
      </w:pPr>
      <w:r>
        <w:t xml:space="preserve">          required: true</w:t>
      </w:r>
    </w:p>
    <w:p w14:paraId="22A003BF" w14:textId="77777777" w:rsidR="00C7199D" w:rsidRDefault="00C7199D" w:rsidP="00C7199D">
      <w:pPr>
        <w:pStyle w:val="PL"/>
      </w:pPr>
      <w:r>
        <w:t xml:space="preserve">          schema:</w:t>
      </w:r>
    </w:p>
    <w:p w14:paraId="6FBC75C6" w14:textId="77777777" w:rsidR="00C7199D" w:rsidRDefault="00C7199D" w:rsidP="00C7199D">
      <w:pPr>
        <w:pStyle w:val="PL"/>
      </w:pPr>
      <w:r>
        <w:t xml:space="preserve">            type: string</w:t>
      </w:r>
    </w:p>
    <w:p w14:paraId="2BFF2065" w14:textId="77777777" w:rsidR="00C7199D" w:rsidRDefault="00C7199D" w:rsidP="00C7199D">
      <w:pPr>
        <w:pStyle w:val="PL"/>
      </w:pPr>
      <w:r>
        <w:t xml:space="preserve">      requestBody:</w:t>
      </w:r>
    </w:p>
    <w:p w14:paraId="758A9915" w14:textId="77777777" w:rsidR="00C7199D" w:rsidRDefault="00C7199D" w:rsidP="00C7199D">
      <w:pPr>
        <w:pStyle w:val="PL"/>
      </w:pPr>
      <w:r>
        <w:t xml:space="preserve">        description: Parameters to replace the existing subscription</w:t>
      </w:r>
    </w:p>
    <w:p w14:paraId="611FA506" w14:textId="77777777" w:rsidR="00C7199D" w:rsidRDefault="00C7199D" w:rsidP="00C7199D">
      <w:pPr>
        <w:pStyle w:val="PL"/>
      </w:pPr>
      <w:r>
        <w:t xml:space="preserve">        required: true</w:t>
      </w:r>
    </w:p>
    <w:p w14:paraId="160AD4B0" w14:textId="77777777" w:rsidR="00C7199D" w:rsidRDefault="00C7199D" w:rsidP="00C7199D">
      <w:pPr>
        <w:pStyle w:val="PL"/>
      </w:pPr>
      <w:r>
        <w:t xml:space="preserve">        content:</w:t>
      </w:r>
    </w:p>
    <w:p w14:paraId="388E20EE" w14:textId="77777777" w:rsidR="00C7199D" w:rsidRDefault="00C7199D" w:rsidP="00C7199D">
      <w:pPr>
        <w:pStyle w:val="PL"/>
      </w:pPr>
      <w:r>
        <w:t xml:space="preserve">          application/json:</w:t>
      </w:r>
    </w:p>
    <w:p w14:paraId="3F921EC1" w14:textId="77777777" w:rsidR="00C7199D" w:rsidRDefault="00C7199D" w:rsidP="00C7199D">
      <w:pPr>
        <w:pStyle w:val="PL"/>
      </w:pPr>
      <w:r>
        <w:t xml:space="preserve">            schema:</w:t>
      </w:r>
    </w:p>
    <w:p w14:paraId="63B2B936" w14:textId="77777777" w:rsidR="00C7199D" w:rsidRDefault="00C7199D" w:rsidP="00C7199D">
      <w:pPr>
        <w:pStyle w:val="PL"/>
      </w:pPr>
      <w:r>
        <w:t xml:space="preserve">              $ref: '#/components/schemas/EasDiscoverySubscriptionPatch'</w:t>
      </w:r>
    </w:p>
    <w:p w14:paraId="5A784A6C" w14:textId="77777777" w:rsidR="00C7199D" w:rsidRDefault="00C7199D" w:rsidP="00C7199D">
      <w:pPr>
        <w:pStyle w:val="PL"/>
      </w:pPr>
      <w:r>
        <w:t xml:space="preserve">      responses:</w:t>
      </w:r>
    </w:p>
    <w:p w14:paraId="53CBEA19" w14:textId="77777777" w:rsidR="00C7199D" w:rsidRDefault="00C7199D" w:rsidP="00C7199D">
      <w:pPr>
        <w:pStyle w:val="PL"/>
      </w:pPr>
      <w:r>
        <w:t xml:space="preserve">        '200':</w:t>
      </w:r>
    </w:p>
    <w:p w14:paraId="50E0AB41" w14:textId="77777777" w:rsidR="00C7199D" w:rsidRDefault="00C7199D" w:rsidP="00C7199D">
      <w:pPr>
        <w:pStyle w:val="PL"/>
      </w:pPr>
      <w:r>
        <w:t xml:space="preserve">          description: &gt;</w:t>
      </w:r>
    </w:p>
    <w:p w14:paraId="5616C536" w14:textId="77777777" w:rsidR="00C7199D" w:rsidRDefault="00C7199D" w:rsidP="00C7199D">
      <w:pPr>
        <w:pStyle w:val="PL"/>
      </w:pPr>
      <w:r>
        <w:t xml:space="preserve">            OK (An individual EAS discovery subscription resource updated successfully)</w:t>
      </w:r>
    </w:p>
    <w:p w14:paraId="42989856" w14:textId="77777777" w:rsidR="00C7199D" w:rsidRDefault="00C7199D" w:rsidP="00C7199D">
      <w:pPr>
        <w:pStyle w:val="PL"/>
      </w:pPr>
      <w:r>
        <w:t xml:space="preserve">          content:</w:t>
      </w:r>
    </w:p>
    <w:p w14:paraId="7318EE69" w14:textId="77777777" w:rsidR="00C7199D" w:rsidRDefault="00C7199D" w:rsidP="00C7199D">
      <w:pPr>
        <w:pStyle w:val="PL"/>
      </w:pPr>
      <w:r>
        <w:t xml:space="preserve">            application/json:</w:t>
      </w:r>
    </w:p>
    <w:p w14:paraId="1E7F23D0" w14:textId="77777777" w:rsidR="00C7199D" w:rsidRDefault="00C7199D" w:rsidP="00C7199D">
      <w:pPr>
        <w:pStyle w:val="PL"/>
      </w:pPr>
      <w:r>
        <w:t xml:space="preserve">              schema:</w:t>
      </w:r>
    </w:p>
    <w:p w14:paraId="0E8DAB2C" w14:textId="77777777" w:rsidR="00C7199D" w:rsidRDefault="00C7199D" w:rsidP="00C7199D">
      <w:pPr>
        <w:pStyle w:val="PL"/>
      </w:pPr>
      <w:r>
        <w:t xml:space="preserve">                $ref: '#/components/schemas/EasDiscoverySubscription'</w:t>
      </w:r>
    </w:p>
    <w:p w14:paraId="6BEC6AD5" w14:textId="77777777" w:rsidR="00C7199D" w:rsidRPr="00B76B2B" w:rsidRDefault="00C7199D" w:rsidP="00C7199D">
      <w:pPr>
        <w:pStyle w:val="PL"/>
        <w:rPr>
          <w:lang w:val="en-US"/>
        </w:rPr>
      </w:pPr>
      <w:r w:rsidRPr="00B76B2B">
        <w:rPr>
          <w:lang w:val="en-US"/>
        </w:rPr>
        <w:t xml:space="preserve">        '204':</w:t>
      </w:r>
    </w:p>
    <w:p w14:paraId="67CB61E4" w14:textId="77777777" w:rsidR="00C7199D" w:rsidRDefault="00C7199D" w:rsidP="00C7199D">
      <w:pPr>
        <w:pStyle w:val="PL"/>
      </w:pPr>
      <w:r>
        <w:t xml:space="preserve">          description: No Content (modified</w:t>
      </w:r>
      <w:r w:rsidRPr="00646838">
        <w:t xml:space="preserve"> successfully</w:t>
      </w:r>
      <w:r>
        <w:t>).</w:t>
      </w:r>
    </w:p>
    <w:p w14:paraId="0077530E" w14:textId="77777777" w:rsidR="00C7199D" w:rsidRDefault="00C7199D" w:rsidP="00C7199D">
      <w:pPr>
        <w:pStyle w:val="PL"/>
      </w:pPr>
      <w:r>
        <w:t xml:space="preserve">        '400':</w:t>
      </w:r>
    </w:p>
    <w:p w14:paraId="7CB9F0C9" w14:textId="77777777" w:rsidR="00C7199D" w:rsidRDefault="00C7199D" w:rsidP="00C7199D">
      <w:pPr>
        <w:pStyle w:val="PL"/>
      </w:pPr>
      <w:r>
        <w:t xml:space="preserve">          $ref: 'TS29122_CommonData.yaml#/components/responses/400'</w:t>
      </w:r>
    </w:p>
    <w:p w14:paraId="045751C6" w14:textId="77777777" w:rsidR="00C7199D" w:rsidRDefault="00C7199D" w:rsidP="00C7199D">
      <w:pPr>
        <w:pStyle w:val="PL"/>
      </w:pPr>
      <w:r>
        <w:t xml:space="preserve">        '401':</w:t>
      </w:r>
    </w:p>
    <w:p w14:paraId="24E8D699" w14:textId="77777777" w:rsidR="00C7199D" w:rsidRDefault="00C7199D" w:rsidP="00C7199D">
      <w:pPr>
        <w:pStyle w:val="PL"/>
      </w:pPr>
      <w:r>
        <w:t xml:space="preserve">          $ref: 'TS29122_CommonData.yaml#/components/responses/401'</w:t>
      </w:r>
    </w:p>
    <w:p w14:paraId="137D71DE" w14:textId="77777777" w:rsidR="00C7199D" w:rsidRDefault="00C7199D" w:rsidP="00C7199D">
      <w:pPr>
        <w:pStyle w:val="PL"/>
      </w:pPr>
      <w:r>
        <w:t xml:space="preserve">        '403':</w:t>
      </w:r>
    </w:p>
    <w:p w14:paraId="4E8613A9" w14:textId="77777777" w:rsidR="00C7199D" w:rsidRDefault="00C7199D" w:rsidP="00C7199D">
      <w:pPr>
        <w:pStyle w:val="PL"/>
      </w:pPr>
      <w:r>
        <w:t xml:space="preserve">          $ref: 'TS29122_CommonData.yaml#/components/responses/403'</w:t>
      </w:r>
    </w:p>
    <w:p w14:paraId="08AD1536" w14:textId="77777777" w:rsidR="00C7199D" w:rsidRDefault="00C7199D" w:rsidP="00C7199D">
      <w:pPr>
        <w:pStyle w:val="PL"/>
      </w:pPr>
      <w:r>
        <w:t xml:space="preserve">        '404':</w:t>
      </w:r>
    </w:p>
    <w:p w14:paraId="731371C9" w14:textId="77777777" w:rsidR="00C7199D" w:rsidRDefault="00C7199D" w:rsidP="00C7199D">
      <w:pPr>
        <w:pStyle w:val="PL"/>
      </w:pPr>
      <w:r>
        <w:t xml:space="preserve">          $ref: 'TS29122_CommonData.yaml#/components/responses/404'</w:t>
      </w:r>
    </w:p>
    <w:p w14:paraId="4C011C90" w14:textId="77777777" w:rsidR="00C7199D" w:rsidRDefault="00C7199D" w:rsidP="00C7199D">
      <w:pPr>
        <w:pStyle w:val="PL"/>
      </w:pPr>
      <w:r>
        <w:t xml:space="preserve">        '411':</w:t>
      </w:r>
    </w:p>
    <w:p w14:paraId="61B1938E" w14:textId="77777777" w:rsidR="00C7199D" w:rsidRDefault="00C7199D" w:rsidP="00C7199D">
      <w:pPr>
        <w:pStyle w:val="PL"/>
      </w:pPr>
      <w:r>
        <w:t xml:space="preserve">          $ref: 'TS29122_CommonData.yaml#/components/responses/411'</w:t>
      </w:r>
    </w:p>
    <w:p w14:paraId="7476A738" w14:textId="77777777" w:rsidR="00C7199D" w:rsidRDefault="00C7199D" w:rsidP="00C7199D">
      <w:pPr>
        <w:pStyle w:val="PL"/>
      </w:pPr>
      <w:r>
        <w:t xml:space="preserve">        '413':</w:t>
      </w:r>
    </w:p>
    <w:p w14:paraId="06F9FA1F" w14:textId="77777777" w:rsidR="00C7199D" w:rsidRDefault="00C7199D" w:rsidP="00C7199D">
      <w:pPr>
        <w:pStyle w:val="PL"/>
      </w:pPr>
      <w:r>
        <w:t xml:space="preserve">          $ref: 'TS29122_CommonData.yaml#/components/responses/413'</w:t>
      </w:r>
    </w:p>
    <w:p w14:paraId="3EFD2498" w14:textId="77777777" w:rsidR="00C7199D" w:rsidRDefault="00C7199D" w:rsidP="00C7199D">
      <w:pPr>
        <w:pStyle w:val="PL"/>
      </w:pPr>
      <w:r>
        <w:t xml:space="preserve">        '415':</w:t>
      </w:r>
    </w:p>
    <w:p w14:paraId="1071B0F1" w14:textId="77777777" w:rsidR="00C7199D" w:rsidRDefault="00C7199D" w:rsidP="00C7199D">
      <w:pPr>
        <w:pStyle w:val="PL"/>
      </w:pPr>
      <w:r>
        <w:t xml:space="preserve">          $ref: 'TS29122_CommonData.yaml#/components/responses/415'</w:t>
      </w:r>
    </w:p>
    <w:p w14:paraId="749DB93B" w14:textId="77777777" w:rsidR="00C7199D" w:rsidRDefault="00C7199D" w:rsidP="00C7199D">
      <w:pPr>
        <w:pStyle w:val="PL"/>
      </w:pPr>
      <w:r>
        <w:t xml:space="preserve">        '429':</w:t>
      </w:r>
    </w:p>
    <w:p w14:paraId="61D808AA" w14:textId="77777777" w:rsidR="00C7199D" w:rsidRDefault="00C7199D" w:rsidP="00C7199D">
      <w:pPr>
        <w:pStyle w:val="PL"/>
      </w:pPr>
      <w:r>
        <w:t xml:space="preserve">          $ref: 'TS29122_CommonData.yaml#/components/responses/429'</w:t>
      </w:r>
    </w:p>
    <w:p w14:paraId="37D141E4" w14:textId="77777777" w:rsidR="00C7199D" w:rsidRDefault="00C7199D" w:rsidP="00C7199D">
      <w:pPr>
        <w:pStyle w:val="PL"/>
      </w:pPr>
      <w:r>
        <w:t xml:space="preserve">        '500':</w:t>
      </w:r>
    </w:p>
    <w:p w14:paraId="71D9A363" w14:textId="77777777" w:rsidR="00C7199D" w:rsidRDefault="00C7199D" w:rsidP="00C7199D">
      <w:pPr>
        <w:pStyle w:val="PL"/>
      </w:pPr>
      <w:r>
        <w:t xml:space="preserve">          $ref: 'TS29122_CommonData.yaml#/components/responses/500'</w:t>
      </w:r>
    </w:p>
    <w:p w14:paraId="455E0BD2" w14:textId="77777777" w:rsidR="00C7199D" w:rsidRDefault="00C7199D" w:rsidP="00C7199D">
      <w:pPr>
        <w:pStyle w:val="PL"/>
      </w:pPr>
      <w:r>
        <w:t xml:space="preserve">        '503':</w:t>
      </w:r>
    </w:p>
    <w:p w14:paraId="43F83EB2" w14:textId="77777777" w:rsidR="00C7199D" w:rsidRDefault="00C7199D" w:rsidP="00C7199D">
      <w:pPr>
        <w:pStyle w:val="PL"/>
      </w:pPr>
      <w:r>
        <w:t xml:space="preserve">          $ref: 'TS29122_CommonData.yaml#/components/responses/503'</w:t>
      </w:r>
    </w:p>
    <w:p w14:paraId="258A107A" w14:textId="77777777" w:rsidR="00C7199D" w:rsidRDefault="00C7199D" w:rsidP="00C7199D">
      <w:pPr>
        <w:pStyle w:val="PL"/>
      </w:pPr>
      <w:r>
        <w:t xml:space="preserve">        default:</w:t>
      </w:r>
    </w:p>
    <w:p w14:paraId="3CA6DBAE" w14:textId="77777777" w:rsidR="00C7199D" w:rsidRPr="005061DC" w:rsidRDefault="00C7199D" w:rsidP="00C7199D">
      <w:pPr>
        <w:pStyle w:val="PL"/>
      </w:pPr>
      <w:r>
        <w:t xml:space="preserve">          $ref: 'TS29122_CommonData.yaml#/components/responses/default'</w:t>
      </w:r>
    </w:p>
    <w:p w14:paraId="6846875D" w14:textId="77777777" w:rsidR="00C7199D" w:rsidRDefault="00C7199D" w:rsidP="00C7199D">
      <w:pPr>
        <w:pStyle w:val="PL"/>
      </w:pPr>
    </w:p>
    <w:p w14:paraId="74C3DCDD" w14:textId="77777777" w:rsidR="00C7199D" w:rsidRPr="005061DC" w:rsidRDefault="00C7199D" w:rsidP="00C7199D">
      <w:pPr>
        <w:pStyle w:val="PL"/>
      </w:pPr>
      <w:r w:rsidRPr="005061DC">
        <w:t xml:space="preserve">  /eas-profiles</w:t>
      </w:r>
      <w:r>
        <w:t>/</w:t>
      </w:r>
      <w:r>
        <w:rPr>
          <w:lang w:eastAsia="zh-CN"/>
        </w:rPr>
        <w:t>request-discovery</w:t>
      </w:r>
      <w:r w:rsidRPr="005061DC">
        <w:t>:</w:t>
      </w:r>
    </w:p>
    <w:p w14:paraId="18FD0193" w14:textId="77777777" w:rsidR="00C7199D" w:rsidRPr="005061DC" w:rsidRDefault="00C7199D" w:rsidP="00C7199D">
      <w:pPr>
        <w:pStyle w:val="PL"/>
      </w:pPr>
      <w:r w:rsidRPr="005061DC">
        <w:lastRenderedPageBreak/>
        <w:t xml:space="preserve">    </w:t>
      </w:r>
      <w:r>
        <w:t>post</w:t>
      </w:r>
      <w:r w:rsidRPr="005061DC">
        <w:t>:</w:t>
      </w:r>
    </w:p>
    <w:p w14:paraId="3D321E79" w14:textId="77777777" w:rsidR="00C7199D" w:rsidRPr="005061DC" w:rsidRDefault="00C7199D" w:rsidP="00C7199D">
      <w:pPr>
        <w:pStyle w:val="PL"/>
      </w:pPr>
      <w:r w:rsidRPr="005061DC">
        <w:t xml:space="preserve">      description: Provides EAS information requested by the </w:t>
      </w:r>
      <w:r>
        <w:t>service consumer (i.e. EEC, EAS or EES)</w:t>
      </w:r>
      <w:r w:rsidRPr="005061DC">
        <w:t>.</w:t>
      </w:r>
    </w:p>
    <w:p w14:paraId="46C7D908" w14:textId="77777777" w:rsidR="00C7199D" w:rsidRPr="005061DC" w:rsidRDefault="00C7199D" w:rsidP="00C7199D">
      <w:pPr>
        <w:pStyle w:val="PL"/>
      </w:pPr>
      <w:r w:rsidRPr="005061DC">
        <w:t xml:space="preserve">      tags:</w:t>
      </w:r>
    </w:p>
    <w:p w14:paraId="7BDDCFE9" w14:textId="77777777" w:rsidR="00C7199D" w:rsidRDefault="00C7199D" w:rsidP="00C7199D">
      <w:pPr>
        <w:pStyle w:val="PL"/>
      </w:pPr>
      <w:r w:rsidRPr="005061DC">
        <w:t xml:space="preserve">        - EAS Profiles</w:t>
      </w:r>
    </w:p>
    <w:p w14:paraId="077E0CD8" w14:textId="77777777" w:rsidR="00C7199D" w:rsidRDefault="00C7199D" w:rsidP="00C7199D">
      <w:pPr>
        <w:pStyle w:val="PL"/>
      </w:pPr>
      <w:r>
        <w:t xml:space="preserve">      requestBody:</w:t>
      </w:r>
    </w:p>
    <w:p w14:paraId="09BF5CDD" w14:textId="77777777" w:rsidR="00C7199D" w:rsidRDefault="00C7199D" w:rsidP="00C7199D">
      <w:pPr>
        <w:pStyle w:val="PL"/>
      </w:pPr>
      <w:r>
        <w:t xml:space="preserve">        required: true</w:t>
      </w:r>
    </w:p>
    <w:p w14:paraId="0D5A4C13" w14:textId="77777777" w:rsidR="00C7199D" w:rsidRDefault="00C7199D" w:rsidP="00C7199D">
      <w:pPr>
        <w:pStyle w:val="PL"/>
      </w:pPr>
      <w:r>
        <w:t xml:space="preserve">        content:</w:t>
      </w:r>
    </w:p>
    <w:p w14:paraId="5C253ACF" w14:textId="77777777" w:rsidR="00C7199D" w:rsidRDefault="00C7199D" w:rsidP="00C7199D">
      <w:pPr>
        <w:pStyle w:val="PL"/>
      </w:pPr>
      <w:r>
        <w:t xml:space="preserve">          application/json:</w:t>
      </w:r>
    </w:p>
    <w:p w14:paraId="1B4E0319" w14:textId="77777777" w:rsidR="00C7199D" w:rsidRDefault="00C7199D" w:rsidP="00C7199D">
      <w:pPr>
        <w:pStyle w:val="PL"/>
      </w:pPr>
      <w:r>
        <w:t xml:space="preserve">            schema:</w:t>
      </w:r>
    </w:p>
    <w:p w14:paraId="1AD99F24" w14:textId="77777777" w:rsidR="00C7199D" w:rsidRPr="005061DC" w:rsidRDefault="00C7199D" w:rsidP="00C7199D">
      <w:pPr>
        <w:pStyle w:val="PL"/>
      </w:pPr>
      <w:r>
        <w:t xml:space="preserve">              $ref: '#/components/schemas/</w:t>
      </w:r>
      <w:r w:rsidRPr="005061DC">
        <w:t>EasDiscoveryReq'</w:t>
      </w:r>
    </w:p>
    <w:p w14:paraId="29BADF60" w14:textId="77777777" w:rsidR="00C7199D" w:rsidRPr="005061DC" w:rsidRDefault="00C7199D" w:rsidP="00C7199D">
      <w:pPr>
        <w:pStyle w:val="PL"/>
      </w:pPr>
      <w:r w:rsidRPr="005061DC">
        <w:t xml:space="preserve">      responses:</w:t>
      </w:r>
    </w:p>
    <w:p w14:paraId="011841AB" w14:textId="77777777" w:rsidR="00C7199D" w:rsidRPr="005061DC" w:rsidRDefault="00C7199D" w:rsidP="00C7199D">
      <w:pPr>
        <w:pStyle w:val="PL"/>
      </w:pPr>
      <w:r w:rsidRPr="005061DC">
        <w:t xml:space="preserve">        '200':</w:t>
      </w:r>
    </w:p>
    <w:p w14:paraId="1A9BDDCB" w14:textId="77777777" w:rsidR="00C7199D" w:rsidRDefault="00C7199D" w:rsidP="00C7199D">
      <w:pPr>
        <w:pStyle w:val="PL"/>
      </w:pPr>
      <w:r w:rsidRPr="005061DC">
        <w:t xml:space="preserve">          description: </w:t>
      </w:r>
      <w:r>
        <w:t>&gt;</w:t>
      </w:r>
    </w:p>
    <w:p w14:paraId="68986FB7" w14:textId="77777777" w:rsidR="00C7199D" w:rsidRPr="005061DC" w:rsidRDefault="00C7199D" w:rsidP="00C7199D">
      <w:pPr>
        <w:pStyle w:val="PL"/>
      </w:pPr>
      <w:r>
        <w:t xml:space="preserve">            </w:t>
      </w:r>
      <w:r w:rsidRPr="005061DC">
        <w:t>OK (The requested EAS discovery information was returned successfully)</w:t>
      </w:r>
      <w:r>
        <w:t>.</w:t>
      </w:r>
    </w:p>
    <w:p w14:paraId="3B02A2F3" w14:textId="77777777" w:rsidR="00C7199D" w:rsidRPr="005061DC" w:rsidRDefault="00C7199D" w:rsidP="00C7199D">
      <w:pPr>
        <w:pStyle w:val="PL"/>
      </w:pPr>
      <w:r w:rsidRPr="005061DC">
        <w:t xml:space="preserve">          content:</w:t>
      </w:r>
    </w:p>
    <w:p w14:paraId="6F320FCD" w14:textId="77777777" w:rsidR="00C7199D" w:rsidRPr="005061DC" w:rsidRDefault="00C7199D" w:rsidP="00C7199D">
      <w:pPr>
        <w:pStyle w:val="PL"/>
      </w:pPr>
      <w:r w:rsidRPr="005061DC">
        <w:t xml:space="preserve">            application/json:</w:t>
      </w:r>
    </w:p>
    <w:p w14:paraId="6E952F45" w14:textId="77777777" w:rsidR="00C7199D" w:rsidRPr="005061DC" w:rsidRDefault="00C7199D" w:rsidP="00C7199D">
      <w:pPr>
        <w:pStyle w:val="PL"/>
      </w:pPr>
      <w:r w:rsidRPr="005061DC">
        <w:t xml:space="preserve">              schema:</w:t>
      </w:r>
    </w:p>
    <w:p w14:paraId="6C435762" w14:textId="77777777" w:rsidR="00C7199D" w:rsidRPr="005061DC" w:rsidRDefault="00C7199D" w:rsidP="00C7199D">
      <w:pPr>
        <w:pStyle w:val="PL"/>
      </w:pPr>
      <w:r w:rsidRPr="005061DC">
        <w:t xml:space="preserve">                $ref: '#/components/schemas/EasDiscoveryResp'</w:t>
      </w:r>
    </w:p>
    <w:p w14:paraId="6E7C4B67" w14:textId="77777777" w:rsidR="00C7199D" w:rsidRPr="005061DC" w:rsidRDefault="00C7199D" w:rsidP="00C7199D">
      <w:pPr>
        <w:pStyle w:val="PL"/>
      </w:pPr>
      <w:r w:rsidRPr="005061DC">
        <w:t xml:space="preserve">        '307':</w:t>
      </w:r>
    </w:p>
    <w:p w14:paraId="3165918D" w14:textId="77777777" w:rsidR="00C7199D" w:rsidRPr="005061DC" w:rsidRDefault="00C7199D" w:rsidP="00C7199D">
      <w:pPr>
        <w:pStyle w:val="PL"/>
      </w:pPr>
      <w:r w:rsidRPr="005061DC">
        <w:t xml:space="preserve">          $ref: 'TS29122_CommonData.yaml#/components/responses/307'</w:t>
      </w:r>
    </w:p>
    <w:p w14:paraId="208D8DB0" w14:textId="77777777" w:rsidR="00C7199D" w:rsidRPr="005061DC" w:rsidRDefault="00C7199D" w:rsidP="00C7199D">
      <w:pPr>
        <w:pStyle w:val="PL"/>
      </w:pPr>
      <w:r w:rsidRPr="005061DC">
        <w:t xml:space="preserve">        '308':</w:t>
      </w:r>
    </w:p>
    <w:p w14:paraId="71816D01" w14:textId="77777777" w:rsidR="00C7199D" w:rsidRPr="005061DC" w:rsidRDefault="00C7199D" w:rsidP="00C7199D">
      <w:pPr>
        <w:pStyle w:val="PL"/>
      </w:pPr>
      <w:r w:rsidRPr="005061DC">
        <w:t xml:space="preserve">          $ref: 'TS29122_CommonData.yaml#/components/responses/308'</w:t>
      </w:r>
    </w:p>
    <w:p w14:paraId="0D3FB7ED" w14:textId="77777777" w:rsidR="00C7199D" w:rsidRPr="005061DC" w:rsidRDefault="00C7199D" w:rsidP="00C7199D">
      <w:pPr>
        <w:pStyle w:val="PL"/>
      </w:pPr>
      <w:r w:rsidRPr="005061DC">
        <w:t xml:space="preserve">        '400':</w:t>
      </w:r>
    </w:p>
    <w:p w14:paraId="607FBC9D" w14:textId="77777777" w:rsidR="00C7199D" w:rsidRPr="005061DC" w:rsidRDefault="00C7199D" w:rsidP="00C7199D">
      <w:pPr>
        <w:pStyle w:val="PL"/>
      </w:pPr>
      <w:r w:rsidRPr="005061DC">
        <w:t xml:space="preserve">          $ref: 'TS29122_CommonData.yaml#/components/responses/400'</w:t>
      </w:r>
    </w:p>
    <w:p w14:paraId="1F73B1BF" w14:textId="77777777" w:rsidR="00C7199D" w:rsidRPr="005061DC" w:rsidRDefault="00C7199D" w:rsidP="00C7199D">
      <w:pPr>
        <w:pStyle w:val="PL"/>
      </w:pPr>
      <w:r w:rsidRPr="005061DC">
        <w:t xml:space="preserve">        '401':</w:t>
      </w:r>
    </w:p>
    <w:p w14:paraId="3476B6A4" w14:textId="77777777" w:rsidR="00C7199D" w:rsidRPr="005061DC" w:rsidRDefault="00C7199D" w:rsidP="00C7199D">
      <w:pPr>
        <w:pStyle w:val="PL"/>
      </w:pPr>
      <w:r w:rsidRPr="005061DC">
        <w:t xml:space="preserve">          $ref: 'TS29122_CommonData.yaml#/components/responses/401'</w:t>
      </w:r>
    </w:p>
    <w:p w14:paraId="49498BA4" w14:textId="77777777" w:rsidR="00C7199D" w:rsidRPr="005061DC" w:rsidRDefault="00C7199D" w:rsidP="00C7199D">
      <w:pPr>
        <w:pStyle w:val="PL"/>
      </w:pPr>
      <w:r w:rsidRPr="005061DC">
        <w:t xml:space="preserve">        '403':</w:t>
      </w:r>
    </w:p>
    <w:p w14:paraId="257EF928" w14:textId="77777777" w:rsidR="00C7199D" w:rsidRPr="005061DC" w:rsidRDefault="00C7199D" w:rsidP="00C7199D">
      <w:pPr>
        <w:pStyle w:val="PL"/>
      </w:pPr>
      <w:r w:rsidRPr="005061DC">
        <w:t xml:space="preserve">          $ref: 'TS29122_CommonData.yaml#/components/responses/403'</w:t>
      </w:r>
    </w:p>
    <w:p w14:paraId="13294090" w14:textId="77777777" w:rsidR="00C7199D" w:rsidRPr="005061DC" w:rsidRDefault="00C7199D" w:rsidP="00C7199D">
      <w:pPr>
        <w:pStyle w:val="PL"/>
      </w:pPr>
      <w:r w:rsidRPr="005061DC">
        <w:t xml:space="preserve">        '404':</w:t>
      </w:r>
    </w:p>
    <w:p w14:paraId="309E7D4D" w14:textId="77777777" w:rsidR="00C7199D" w:rsidRPr="005061DC" w:rsidRDefault="00C7199D" w:rsidP="00C7199D">
      <w:pPr>
        <w:pStyle w:val="PL"/>
      </w:pPr>
      <w:r w:rsidRPr="005061DC">
        <w:t xml:space="preserve">          $ref: 'TS29122_CommonData.yaml#/components/responses/404'</w:t>
      </w:r>
    </w:p>
    <w:p w14:paraId="4B39B429" w14:textId="77777777" w:rsidR="00C7199D" w:rsidRPr="005061DC" w:rsidRDefault="00C7199D" w:rsidP="00C7199D">
      <w:pPr>
        <w:pStyle w:val="PL"/>
      </w:pPr>
      <w:r w:rsidRPr="005061DC">
        <w:t xml:space="preserve">        '406':</w:t>
      </w:r>
    </w:p>
    <w:p w14:paraId="7FC163C7" w14:textId="77777777" w:rsidR="00C7199D" w:rsidRPr="005061DC" w:rsidRDefault="00C7199D" w:rsidP="00C7199D">
      <w:pPr>
        <w:pStyle w:val="PL"/>
      </w:pPr>
      <w:r w:rsidRPr="005061DC">
        <w:t xml:space="preserve">          $ref: 'TS29122_CommonData.yaml#/components/responses/406'</w:t>
      </w:r>
    </w:p>
    <w:p w14:paraId="391DD629" w14:textId="77777777" w:rsidR="00C7199D" w:rsidRPr="005061DC" w:rsidRDefault="00C7199D" w:rsidP="00C7199D">
      <w:pPr>
        <w:pStyle w:val="PL"/>
      </w:pPr>
      <w:r w:rsidRPr="005061DC">
        <w:t xml:space="preserve">        '429':</w:t>
      </w:r>
    </w:p>
    <w:p w14:paraId="48ADA8F4" w14:textId="77777777" w:rsidR="00C7199D" w:rsidRPr="005061DC" w:rsidRDefault="00C7199D" w:rsidP="00C7199D">
      <w:pPr>
        <w:pStyle w:val="PL"/>
      </w:pPr>
      <w:r w:rsidRPr="005061DC">
        <w:t xml:space="preserve">          $ref: 'TS29122_CommonData.yaml#/components/responses/429'</w:t>
      </w:r>
    </w:p>
    <w:p w14:paraId="49376C1C" w14:textId="77777777" w:rsidR="00C7199D" w:rsidRPr="005061DC" w:rsidRDefault="00C7199D" w:rsidP="00C7199D">
      <w:pPr>
        <w:pStyle w:val="PL"/>
      </w:pPr>
      <w:r w:rsidRPr="005061DC">
        <w:t xml:space="preserve">        '500':</w:t>
      </w:r>
    </w:p>
    <w:p w14:paraId="6E3B5558" w14:textId="77777777" w:rsidR="00C7199D" w:rsidRPr="005061DC" w:rsidRDefault="00C7199D" w:rsidP="00C7199D">
      <w:pPr>
        <w:pStyle w:val="PL"/>
      </w:pPr>
      <w:r w:rsidRPr="005061DC">
        <w:t xml:space="preserve">          $ref: 'TS29122_CommonData.yaml#/components/responses/500'</w:t>
      </w:r>
    </w:p>
    <w:p w14:paraId="754615BD" w14:textId="77777777" w:rsidR="00C7199D" w:rsidRPr="005061DC" w:rsidRDefault="00C7199D" w:rsidP="00C7199D">
      <w:pPr>
        <w:pStyle w:val="PL"/>
      </w:pPr>
      <w:r w:rsidRPr="005061DC">
        <w:t xml:space="preserve">        '503':</w:t>
      </w:r>
    </w:p>
    <w:p w14:paraId="1CBCEEC5" w14:textId="77777777" w:rsidR="00C7199D" w:rsidRPr="005061DC" w:rsidRDefault="00C7199D" w:rsidP="00C7199D">
      <w:pPr>
        <w:pStyle w:val="PL"/>
      </w:pPr>
      <w:r w:rsidRPr="005061DC">
        <w:t xml:space="preserve">          $ref: 'TS29122_CommonData.yaml#/components/responses/503'</w:t>
      </w:r>
    </w:p>
    <w:p w14:paraId="1720BFD4" w14:textId="77777777" w:rsidR="00C7199D" w:rsidRPr="005061DC" w:rsidRDefault="00C7199D" w:rsidP="00C7199D">
      <w:pPr>
        <w:pStyle w:val="PL"/>
      </w:pPr>
      <w:r w:rsidRPr="005061DC">
        <w:t xml:space="preserve">        default:</w:t>
      </w:r>
    </w:p>
    <w:p w14:paraId="5E6BEDB3" w14:textId="77777777" w:rsidR="00C7199D" w:rsidRPr="005061DC" w:rsidRDefault="00C7199D" w:rsidP="00C7199D">
      <w:pPr>
        <w:pStyle w:val="PL"/>
      </w:pPr>
      <w:r w:rsidRPr="005061DC">
        <w:t xml:space="preserve">          $ref: 'TS29122_CommonData.yaml#/components/responses/default'</w:t>
      </w:r>
    </w:p>
    <w:p w14:paraId="6D8AC304" w14:textId="77777777" w:rsidR="00C7199D" w:rsidRPr="005061DC" w:rsidRDefault="00C7199D" w:rsidP="00C7199D">
      <w:pPr>
        <w:pStyle w:val="PL"/>
      </w:pPr>
    </w:p>
    <w:p w14:paraId="7F686C3B" w14:textId="77777777" w:rsidR="00C7199D" w:rsidRPr="005061DC" w:rsidRDefault="00C7199D" w:rsidP="00C7199D">
      <w:pPr>
        <w:pStyle w:val="PL"/>
      </w:pPr>
      <w:r w:rsidRPr="005061DC">
        <w:t>components:</w:t>
      </w:r>
    </w:p>
    <w:p w14:paraId="640D1655" w14:textId="77777777" w:rsidR="00C7199D" w:rsidRPr="005061DC" w:rsidRDefault="00C7199D" w:rsidP="00C7199D">
      <w:pPr>
        <w:pStyle w:val="PL"/>
      </w:pPr>
      <w:r w:rsidRPr="005061DC">
        <w:t xml:space="preserve">  securitySchemes:</w:t>
      </w:r>
    </w:p>
    <w:p w14:paraId="651EA14E" w14:textId="77777777" w:rsidR="00C7199D" w:rsidRPr="005061DC" w:rsidRDefault="00C7199D" w:rsidP="00C7199D">
      <w:pPr>
        <w:pStyle w:val="PL"/>
      </w:pPr>
      <w:r w:rsidRPr="005061DC">
        <w:t xml:space="preserve">    oAuth2ClientCredentials:</w:t>
      </w:r>
    </w:p>
    <w:p w14:paraId="631F12C9" w14:textId="77777777" w:rsidR="00C7199D" w:rsidRPr="005061DC" w:rsidRDefault="00C7199D" w:rsidP="00C7199D">
      <w:pPr>
        <w:pStyle w:val="PL"/>
      </w:pPr>
      <w:r w:rsidRPr="005061DC">
        <w:t xml:space="preserve">      type: oauth2</w:t>
      </w:r>
    </w:p>
    <w:p w14:paraId="3A20A6FA" w14:textId="77777777" w:rsidR="00C7199D" w:rsidRPr="005061DC" w:rsidRDefault="00C7199D" w:rsidP="00C7199D">
      <w:pPr>
        <w:pStyle w:val="PL"/>
      </w:pPr>
      <w:r w:rsidRPr="005061DC">
        <w:t xml:space="preserve">      flows:</w:t>
      </w:r>
    </w:p>
    <w:p w14:paraId="11B28543" w14:textId="77777777" w:rsidR="00C7199D" w:rsidRPr="005061DC" w:rsidRDefault="00C7199D" w:rsidP="00C7199D">
      <w:pPr>
        <w:pStyle w:val="PL"/>
      </w:pPr>
      <w:r w:rsidRPr="005061DC">
        <w:t xml:space="preserve">        clientCredentials:</w:t>
      </w:r>
    </w:p>
    <w:p w14:paraId="08AF16E9" w14:textId="77777777" w:rsidR="00C7199D" w:rsidRPr="005061DC" w:rsidRDefault="00C7199D" w:rsidP="00C7199D">
      <w:pPr>
        <w:pStyle w:val="PL"/>
      </w:pPr>
      <w:r w:rsidRPr="005061DC">
        <w:t xml:space="preserve">          tokenUrl: '{tokenUrl}'</w:t>
      </w:r>
    </w:p>
    <w:p w14:paraId="400EABA1" w14:textId="77777777" w:rsidR="00C7199D" w:rsidRPr="005061DC" w:rsidRDefault="00C7199D" w:rsidP="00C7199D">
      <w:pPr>
        <w:pStyle w:val="PL"/>
      </w:pPr>
      <w:r w:rsidRPr="005061DC">
        <w:t xml:space="preserve">          scopes: {}</w:t>
      </w:r>
    </w:p>
    <w:p w14:paraId="0DDB282B" w14:textId="77777777" w:rsidR="00C7199D" w:rsidRPr="005061DC" w:rsidRDefault="00C7199D" w:rsidP="00C7199D">
      <w:pPr>
        <w:pStyle w:val="PL"/>
      </w:pPr>
      <w:r w:rsidRPr="005061DC">
        <w:t xml:space="preserve">  schemas:</w:t>
      </w:r>
    </w:p>
    <w:p w14:paraId="2BA0A395" w14:textId="68168A27" w:rsidR="00C7199D" w:rsidRPr="005061DC" w:rsidRDefault="00C7199D" w:rsidP="00C7199D">
      <w:pPr>
        <w:pStyle w:val="PL"/>
      </w:pPr>
      <w:r w:rsidRPr="005061DC">
        <w:t xml:space="preserve">    EasDiscoveryReq:</w:t>
      </w:r>
    </w:p>
    <w:p w14:paraId="4CB05A2E" w14:textId="647F62E1" w:rsidR="00C7199D" w:rsidRPr="005061DC" w:rsidRDefault="00C7199D" w:rsidP="00C7199D">
      <w:pPr>
        <w:pStyle w:val="PL"/>
      </w:pPr>
      <w:r w:rsidRPr="005061DC">
        <w:t xml:space="preserve">      description: </w:t>
      </w:r>
      <w:ins w:id="49" w:author="Ericsson n bFebruary-meet" w:date="2023-02-07T08:34:00Z">
        <w:r w:rsidR="001C6ADD" w:rsidRPr="005C44CA">
          <w:t>EAS discovery</w:t>
        </w:r>
      </w:ins>
      <w:del w:id="50" w:author="Ericsson n bFebruary-meet" w:date="2023-02-07T08:34:00Z">
        <w:r w:rsidRPr="005061DC" w:rsidDel="001C6ADD">
          <w:delText>ECS service provisioning</w:delText>
        </w:r>
      </w:del>
      <w:r w:rsidRPr="005061DC">
        <w:t xml:space="preserve"> request information.</w:t>
      </w:r>
    </w:p>
    <w:p w14:paraId="24806264" w14:textId="77777777" w:rsidR="00C7199D" w:rsidRPr="005061DC" w:rsidRDefault="00C7199D" w:rsidP="00C7199D">
      <w:pPr>
        <w:pStyle w:val="PL"/>
      </w:pPr>
      <w:r w:rsidRPr="005061DC">
        <w:t xml:space="preserve">      type: object</w:t>
      </w:r>
    </w:p>
    <w:p w14:paraId="6C4B5B56" w14:textId="77777777" w:rsidR="00C7199D" w:rsidRPr="005061DC" w:rsidRDefault="00C7199D" w:rsidP="00C7199D">
      <w:pPr>
        <w:pStyle w:val="PL"/>
      </w:pPr>
      <w:r w:rsidRPr="005061DC">
        <w:t xml:space="preserve">      properties:</w:t>
      </w:r>
    </w:p>
    <w:p w14:paraId="21FBD73F" w14:textId="77777777" w:rsidR="00C7199D" w:rsidRDefault="00C7199D" w:rsidP="00C7199D">
      <w:pPr>
        <w:pStyle w:val="PL"/>
      </w:pPr>
      <w:r w:rsidRPr="005061DC">
        <w:t xml:space="preserve">        requestor</w:t>
      </w:r>
      <w:r>
        <w:t>I</w:t>
      </w:r>
      <w:r w:rsidRPr="005061DC">
        <w:t>d:</w:t>
      </w:r>
    </w:p>
    <w:p w14:paraId="557D6008" w14:textId="77777777" w:rsidR="00C7199D" w:rsidRPr="005061DC" w:rsidRDefault="00C7199D" w:rsidP="00C7199D">
      <w:pPr>
        <w:pStyle w:val="PL"/>
      </w:pPr>
      <w:r w:rsidRPr="005061DC">
        <w:t xml:space="preserve">          $ref: '#/components/schemas/</w:t>
      </w:r>
      <w:r>
        <w:t>RequestorId</w:t>
      </w:r>
      <w:r w:rsidRPr="005061DC">
        <w:t>'</w:t>
      </w:r>
    </w:p>
    <w:p w14:paraId="45D9EC12" w14:textId="77777777" w:rsidR="00C7199D" w:rsidRPr="005061DC" w:rsidRDefault="00C7199D" w:rsidP="00C7199D">
      <w:pPr>
        <w:pStyle w:val="PL"/>
      </w:pPr>
      <w:r w:rsidRPr="005061DC">
        <w:t xml:space="preserve">        ueId:</w:t>
      </w:r>
    </w:p>
    <w:p w14:paraId="54424E39" w14:textId="77777777" w:rsidR="00C7199D" w:rsidRPr="005061DC" w:rsidRDefault="00C7199D" w:rsidP="00C7199D">
      <w:pPr>
        <w:pStyle w:val="PL"/>
      </w:pPr>
      <w:r w:rsidRPr="005061DC">
        <w:t xml:space="preserve">          $ref: 'TS29571_CommonData.yaml#/components/schemas/Gpsi'</w:t>
      </w:r>
    </w:p>
    <w:p w14:paraId="0EBFB8D3" w14:textId="77777777" w:rsidR="00C7199D" w:rsidRPr="005061DC" w:rsidRDefault="00C7199D" w:rsidP="00C7199D">
      <w:pPr>
        <w:pStyle w:val="PL"/>
      </w:pPr>
      <w:r w:rsidRPr="005061DC">
        <w:t xml:space="preserve">        easDiscoveryFilter:</w:t>
      </w:r>
    </w:p>
    <w:p w14:paraId="6C224181" w14:textId="77777777" w:rsidR="00C7199D" w:rsidRPr="005061DC" w:rsidRDefault="00C7199D" w:rsidP="00C7199D">
      <w:pPr>
        <w:pStyle w:val="PL"/>
      </w:pPr>
      <w:r w:rsidRPr="005061DC">
        <w:t xml:space="preserve">          $ref: '#/components/schemas/EasDiscoveryFilter'</w:t>
      </w:r>
    </w:p>
    <w:p w14:paraId="7937DD4F" w14:textId="77777777" w:rsidR="00C7199D" w:rsidRPr="005061DC" w:rsidRDefault="00C7199D" w:rsidP="00C7199D">
      <w:pPr>
        <w:pStyle w:val="PL"/>
      </w:pPr>
      <w:r w:rsidRPr="005061DC">
        <w:t xml:space="preserve">        eecSvcContinuity:</w:t>
      </w:r>
    </w:p>
    <w:p w14:paraId="6F320BD1" w14:textId="77777777" w:rsidR="00C7199D" w:rsidRPr="005061DC" w:rsidRDefault="00C7199D" w:rsidP="00C7199D">
      <w:pPr>
        <w:pStyle w:val="PL"/>
      </w:pPr>
      <w:r w:rsidRPr="005061DC">
        <w:t xml:space="preserve">          type: array</w:t>
      </w:r>
    </w:p>
    <w:p w14:paraId="6DFC5552" w14:textId="77777777" w:rsidR="00C7199D" w:rsidRPr="005061DC" w:rsidRDefault="00C7199D" w:rsidP="00C7199D">
      <w:pPr>
        <w:pStyle w:val="PL"/>
      </w:pPr>
      <w:r w:rsidRPr="005061DC">
        <w:t xml:space="preserve">          items:</w:t>
      </w:r>
    </w:p>
    <w:p w14:paraId="0462297F" w14:textId="77777777" w:rsidR="00C7199D" w:rsidRPr="005061DC" w:rsidRDefault="00C7199D" w:rsidP="00C7199D">
      <w:pPr>
        <w:pStyle w:val="PL"/>
      </w:pPr>
      <w:r w:rsidRPr="005061DC">
        <w:t xml:space="preserve">            $ref: '</w:t>
      </w:r>
      <w:r>
        <w:t>TS29558_Eecs_EESRegistration</w:t>
      </w:r>
      <w:r w:rsidRPr="005061DC">
        <w:t>.yaml#/components/schemas/ACRScenario'</w:t>
      </w:r>
    </w:p>
    <w:p w14:paraId="44DEA69B"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2CAA6E5D" w14:textId="77777777" w:rsidR="00C7199D" w:rsidRPr="005061DC" w:rsidRDefault="00C7199D" w:rsidP="00C7199D">
      <w:pPr>
        <w:pStyle w:val="PL"/>
      </w:pPr>
      <w:r w:rsidRPr="005061DC">
        <w:t xml:space="preserve">        eesSvcContinuity:</w:t>
      </w:r>
    </w:p>
    <w:p w14:paraId="2158A866" w14:textId="77777777" w:rsidR="00C7199D" w:rsidRPr="005061DC" w:rsidRDefault="00C7199D" w:rsidP="00C7199D">
      <w:pPr>
        <w:pStyle w:val="PL"/>
      </w:pPr>
      <w:r w:rsidRPr="005061DC">
        <w:t xml:space="preserve">          type: array</w:t>
      </w:r>
    </w:p>
    <w:p w14:paraId="614116E3" w14:textId="77777777" w:rsidR="00C7199D" w:rsidRPr="005061DC" w:rsidRDefault="00C7199D" w:rsidP="00C7199D">
      <w:pPr>
        <w:pStyle w:val="PL"/>
      </w:pPr>
      <w:r w:rsidRPr="005061DC">
        <w:t xml:space="preserve">          items:</w:t>
      </w:r>
    </w:p>
    <w:p w14:paraId="1917E765" w14:textId="77777777" w:rsidR="00C7199D" w:rsidRPr="005061DC" w:rsidRDefault="00C7199D" w:rsidP="00C7199D">
      <w:pPr>
        <w:pStyle w:val="PL"/>
      </w:pPr>
      <w:r w:rsidRPr="005061DC">
        <w:t xml:space="preserve">            $ref: '</w:t>
      </w:r>
      <w:r>
        <w:t>TS29558_Eecs_EESRegistration</w:t>
      </w:r>
      <w:r w:rsidRPr="005061DC">
        <w:t>.yaml#/components/schemas/ACRScenario'</w:t>
      </w:r>
    </w:p>
    <w:p w14:paraId="4514DADE"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C1D53EF" w14:textId="77777777" w:rsidR="00C7199D" w:rsidRPr="005061DC" w:rsidRDefault="00C7199D" w:rsidP="00C7199D">
      <w:pPr>
        <w:pStyle w:val="PL"/>
      </w:pPr>
      <w:r w:rsidRPr="005061DC">
        <w:t xml:space="preserve">        easSvcContinuity:</w:t>
      </w:r>
    </w:p>
    <w:p w14:paraId="1C29D723" w14:textId="77777777" w:rsidR="00C7199D" w:rsidRPr="005061DC" w:rsidRDefault="00C7199D" w:rsidP="00C7199D">
      <w:pPr>
        <w:pStyle w:val="PL"/>
      </w:pPr>
      <w:r w:rsidRPr="005061DC">
        <w:t xml:space="preserve">          type: array</w:t>
      </w:r>
    </w:p>
    <w:p w14:paraId="0C2F0EFE" w14:textId="77777777" w:rsidR="00C7199D" w:rsidRPr="005061DC" w:rsidRDefault="00C7199D" w:rsidP="00C7199D">
      <w:pPr>
        <w:pStyle w:val="PL"/>
      </w:pPr>
      <w:r w:rsidRPr="005061DC">
        <w:t xml:space="preserve">          items:</w:t>
      </w:r>
    </w:p>
    <w:p w14:paraId="045EDF5F" w14:textId="77777777" w:rsidR="00C7199D" w:rsidRPr="005061DC" w:rsidRDefault="00C7199D" w:rsidP="00C7199D">
      <w:pPr>
        <w:pStyle w:val="PL"/>
      </w:pPr>
      <w:r w:rsidRPr="005061DC">
        <w:t xml:space="preserve">            $ref: '</w:t>
      </w:r>
      <w:r>
        <w:t>TS29558_Eecs_EESRegistration</w:t>
      </w:r>
      <w:r w:rsidRPr="005061DC">
        <w:t>.yaml#/components/schemas/ACRScenario'</w:t>
      </w:r>
    </w:p>
    <w:p w14:paraId="46AC02B9" w14:textId="77777777" w:rsidR="00C7199D" w:rsidRPr="005061DC" w:rsidRDefault="00C7199D" w:rsidP="00C7199D">
      <w:pPr>
        <w:pStyle w:val="PL"/>
      </w:pPr>
      <w:r w:rsidRPr="005061DC">
        <w:lastRenderedPageBreak/>
        <w:t xml:space="preserve">          description: Indicates if the EEC supports service continuity or not, also indicates which ACR scenarios are supported by the EEC.</w:t>
      </w:r>
    </w:p>
    <w:p w14:paraId="4FF14A6C" w14:textId="77777777" w:rsidR="00C7199D" w:rsidRPr="005061DC" w:rsidRDefault="00C7199D" w:rsidP="00C7199D">
      <w:pPr>
        <w:pStyle w:val="PL"/>
      </w:pPr>
      <w:r w:rsidRPr="005061DC">
        <w:t xml:space="preserve">        locInf:</w:t>
      </w:r>
    </w:p>
    <w:p w14:paraId="76C0FB8E" w14:textId="77777777" w:rsidR="00C7199D" w:rsidRPr="005061DC" w:rsidRDefault="00C7199D" w:rsidP="00C7199D">
      <w:pPr>
        <w:pStyle w:val="PL"/>
      </w:pPr>
      <w:r w:rsidRPr="005061DC">
        <w:t xml:space="preserve">          $ref: 'TS29122_MonitoringEvent.yaml#/components/schemas/LocationInfo'</w:t>
      </w:r>
    </w:p>
    <w:p w14:paraId="647F6D1F" w14:textId="77777777" w:rsidR="00C7199D" w:rsidRPr="005061DC" w:rsidRDefault="00C7199D" w:rsidP="00C7199D">
      <w:pPr>
        <w:pStyle w:val="PL"/>
      </w:pPr>
      <w:r w:rsidRPr="005061DC">
        <w:t xml:space="preserve">        easTDnai:</w:t>
      </w:r>
    </w:p>
    <w:p w14:paraId="078A25E4" w14:textId="77777777" w:rsidR="00C7199D" w:rsidRPr="005061DC" w:rsidRDefault="00C7199D" w:rsidP="00C7199D">
      <w:pPr>
        <w:pStyle w:val="PL"/>
      </w:pPr>
      <w:r w:rsidRPr="005061DC">
        <w:t xml:space="preserve">          $ref: 'TS29571_CommonData.yaml#/components/schemas/Dnai'</w:t>
      </w:r>
    </w:p>
    <w:p w14:paraId="17D3281A" w14:textId="61A1AF95" w:rsidR="00236F1C" w:rsidRPr="008B1C02" w:rsidRDefault="00236F1C" w:rsidP="00236F1C">
      <w:pPr>
        <w:pStyle w:val="PL"/>
        <w:rPr>
          <w:ins w:id="51" w:author="Ericsson n bFebruary-meet" w:date="2023-02-06T17:09:00Z"/>
        </w:rPr>
      </w:pPr>
      <w:ins w:id="52" w:author="Ericsson n bFebruary-meet" w:date="2023-02-06T17:09:00Z">
        <w:r w:rsidRPr="005061DC">
          <w:t xml:space="preserve">        </w:t>
        </w:r>
        <w:r>
          <w:t>easSel</w:t>
        </w:r>
      </w:ins>
      <w:ins w:id="53" w:author="Ericsson n bFebruary-meet" w:date="2023-02-06T17:10:00Z">
        <w:r w:rsidR="003800D1">
          <w:t>Sup</w:t>
        </w:r>
      </w:ins>
      <w:ins w:id="54" w:author="Ericsson n r1February-meet" w:date="2023-03-01T12:14:00Z">
        <w:r w:rsidR="006B561F">
          <w:t>Ind</w:t>
        </w:r>
      </w:ins>
      <w:ins w:id="55" w:author="Ericsson n bFebruary-meet" w:date="2023-02-06T17:09:00Z">
        <w:r w:rsidRPr="008B1C02">
          <w:t>:</w:t>
        </w:r>
      </w:ins>
    </w:p>
    <w:p w14:paraId="1AB62A11" w14:textId="77777777" w:rsidR="00236F1C" w:rsidRPr="008B1C02" w:rsidRDefault="00236F1C" w:rsidP="00236F1C">
      <w:pPr>
        <w:pStyle w:val="PL"/>
        <w:rPr>
          <w:ins w:id="56" w:author="Ericsson n bFebruary-meet" w:date="2023-02-06T17:09:00Z"/>
        </w:rPr>
      </w:pPr>
      <w:ins w:id="57" w:author="Ericsson n bFebruary-meet" w:date="2023-02-06T17:09:00Z">
        <w:r w:rsidRPr="008B1C02">
          <w:t xml:space="preserve">          type: boolean</w:t>
        </w:r>
      </w:ins>
    </w:p>
    <w:p w14:paraId="59787FA1" w14:textId="77777777" w:rsidR="00236F1C" w:rsidRPr="008B1C02" w:rsidRDefault="00236F1C" w:rsidP="00236F1C">
      <w:pPr>
        <w:pStyle w:val="PL"/>
        <w:rPr>
          <w:ins w:id="58" w:author="Ericsson n bFebruary-meet" w:date="2023-02-06T17:09:00Z"/>
        </w:rPr>
      </w:pPr>
      <w:ins w:id="59" w:author="Ericsson n bFebruary-meet" w:date="2023-02-06T17:09:00Z">
        <w:r w:rsidRPr="008B1C02">
          <w:t xml:space="preserve">          description: &gt;</w:t>
        </w:r>
      </w:ins>
    </w:p>
    <w:p w14:paraId="14340418" w14:textId="77777777" w:rsidR="006B561F" w:rsidRDefault="00236F1C" w:rsidP="00236F1C">
      <w:pPr>
        <w:pStyle w:val="PL"/>
        <w:rPr>
          <w:ins w:id="60" w:author="Ericsson n r1February-meet" w:date="2023-03-01T12:15:00Z"/>
          <w:rFonts w:cs="Arial"/>
          <w:szCs w:val="18"/>
        </w:rPr>
      </w:pPr>
      <w:ins w:id="61" w:author="Ericsson n bFebruary-meet" w:date="2023-02-06T17:09: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ins>
      <w:ins w:id="62" w:author="Ericsson n r1February-meet" w:date="2023-03-01T12:15:00Z">
        <w:r w:rsidR="006B561F">
          <w:rPr>
            <w:rFonts w:cs="Arial"/>
            <w:szCs w:val="18"/>
          </w:rPr>
          <w:t xml:space="preserve"> </w:t>
        </w:r>
        <w:r w:rsidR="006B561F" w:rsidRPr="00E53142">
          <w:rPr>
            <w:rFonts w:cs="Arial"/>
            <w:szCs w:val="18"/>
          </w:rPr>
          <w:t>(e.g., for</w:t>
        </w:r>
      </w:ins>
    </w:p>
    <w:p w14:paraId="19A69040" w14:textId="77777777" w:rsidR="006B561F" w:rsidRDefault="006B561F" w:rsidP="006B561F">
      <w:pPr>
        <w:pStyle w:val="PL"/>
      </w:pPr>
      <w:ins w:id="63" w:author="Ericsson n r1February-meet" w:date="2023-03-01T12:16:00Z">
        <w:r w:rsidRPr="008B1C02">
          <w:t xml:space="preserve">          </w:t>
        </w:r>
        <w:r>
          <w:t xml:space="preserve">  </w:t>
        </w:r>
      </w:ins>
      <w:ins w:id="64" w:author="Ericsson n r1February-meet" w:date="2023-03-01T12:15:00Z">
        <w:r w:rsidRPr="00E53142">
          <w:rPr>
            <w:rFonts w:cs="Arial"/>
            <w:szCs w:val="18"/>
          </w:rPr>
          <w:t>constrained device)</w:t>
        </w:r>
      </w:ins>
      <w:ins w:id="65" w:author="Ericsson n bFebruary-meet" w:date="2023-02-06T17:09:00Z">
        <w:r w:rsidR="00236F1C">
          <w:rPr>
            <w:rFonts w:cs="Arial"/>
            <w:szCs w:val="18"/>
          </w:rPr>
          <w:t>.</w:t>
        </w:r>
        <w:r w:rsidR="00236F1C">
          <w:t xml:space="preserve"> </w:t>
        </w:r>
        <w:r w:rsidR="00236F1C">
          <w:rPr>
            <w:rFonts w:cs="Arial"/>
            <w:szCs w:val="18"/>
          </w:rPr>
          <w:t>The default value</w:t>
        </w:r>
        <w:r w:rsidR="00236F1C">
          <w:t xml:space="preserve"> false indicates the </w:t>
        </w:r>
        <w:r w:rsidR="00236F1C" w:rsidRPr="00E53142">
          <w:rPr>
            <w:rFonts w:cs="Arial"/>
            <w:szCs w:val="18"/>
          </w:rPr>
          <w:t xml:space="preserve">EAS selection </w:t>
        </w:r>
        <w:r w:rsidR="00236F1C">
          <w:rPr>
            <w:rFonts w:cs="Arial"/>
            <w:szCs w:val="18"/>
          </w:rPr>
          <w:t xml:space="preserve">is </w:t>
        </w:r>
        <w:r w:rsidR="00236F1C" w:rsidRPr="00387CBB">
          <w:t>not</w:t>
        </w:r>
      </w:ins>
    </w:p>
    <w:p w14:paraId="6A5678F2" w14:textId="2762A5D6" w:rsidR="00236F1C" w:rsidRPr="008B1C02" w:rsidRDefault="006B561F" w:rsidP="006B561F">
      <w:pPr>
        <w:pStyle w:val="PL"/>
        <w:rPr>
          <w:ins w:id="66" w:author="Ericsson n bFebruary-meet" w:date="2023-02-06T17:09:00Z"/>
        </w:rPr>
      </w:pPr>
      <w:ins w:id="67" w:author="Ericsson n r1February-meet" w:date="2023-03-01T12:16:00Z">
        <w:r w:rsidRPr="008B1C02">
          <w:t xml:space="preserve">          </w:t>
        </w:r>
        <w:r>
          <w:t xml:space="preserve">  </w:t>
        </w:r>
      </w:ins>
      <w:ins w:id="68" w:author="Ericsson n bFebruary-meet" w:date="2023-02-06T17:09:00Z">
        <w:r w:rsidR="00236F1C" w:rsidRPr="00387CBB">
          <w:t>required</w:t>
        </w:r>
        <w:r w:rsidR="00236F1C">
          <w:t xml:space="preserve"> </w:t>
        </w:r>
        <w:r w:rsidR="00236F1C">
          <w:rPr>
            <w:rFonts w:cs="Arial"/>
            <w:szCs w:val="18"/>
          </w:rPr>
          <w:t xml:space="preserve">from the </w:t>
        </w:r>
        <w:r w:rsidR="00236F1C" w:rsidRPr="00E53142">
          <w:rPr>
            <w:rFonts w:cs="Arial"/>
            <w:szCs w:val="18"/>
          </w:rPr>
          <w:t>EES</w:t>
        </w:r>
        <w:r w:rsidR="00236F1C" w:rsidRPr="00387CBB">
          <w:t>.</w:t>
        </w:r>
      </w:ins>
    </w:p>
    <w:p w14:paraId="59DC5752" w14:textId="77777777" w:rsidR="00C7199D" w:rsidRPr="005061DC" w:rsidRDefault="00C7199D" w:rsidP="00C7199D">
      <w:pPr>
        <w:pStyle w:val="PL"/>
      </w:pPr>
      <w:r w:rsidRPr="005061DC">
        <w:t xml:space="preserve">      required:</w:t>
      </w:r>
    </w:p>
    <w:p w14:paraId="750EC72B" w14:textId="77777777" w:rsidR="00C7199D" w:rsidRPr="005061DC" w:rsidRDefault="00C7199D" w:rsidP="00C7199D">
      <w:pPr>
        <w:pStyle w:val="PL"/>
      </w:pPr>
      <w:r w:rsidRPr="005061DC">
        <w:t xml:space="preserve">        - requestor</w:t>
      </w:r>
      <w:r>
        <w:t>I</w:t>
      </w:r>
      <w:r w:rsidRPr="005061DC">
        <w:t>d</w:t>
      </w:r>
    </w:p>
    <w:p w14:paraId="52FBA96B" w14:textId="77777777" w:rsidR="00C7199D" w:rsidRPr="005061DC" w:rsidRDefault="00C7199D" w:rsidP="00C7199D">
      <w:pPr>
        <w:pStyle w:val="PL"/>
      </w:pPr>
      <w:r w:rsidRPr="005061DC">
        <w:t xml:space="preserve">    EasDiscoveryResp:</w:t>
      </w:r>
    </w:p>
    <w:p w14:paraId="1B9F3DD2" w14:textId="77777777" w:rsidR="00C7199D" w:rsidRPr="005061DC" w:rsidRDefault="00C7199D" w:rsidP="00C7199D">
      <w:pPr>
        <w:pStyle w:val="PL"/>
      </w:pPr>
      <w:r w:rsidRPr="005061DC">
        <w:t xml:space="preserve">      description: ECS discovery response.</w:t>
      </w:r>
    </w:p>
    <w:p w14:paraId="471373DC" w14:textId="77777777" w:rsidR="00C7199D" w:rsidRPr="005061DC" w:rsidRDefault="00C7199D" w:rsidP="00C7199D">
      <w:pPr>
        <w:pStyle w:val="PL"/>
      </w:pPr>
      <w:r w:rsidRPr="005061DC">
        <w:t xml:space="preserve">      type: object</w:t>
      </w:r>
    </w:p>
    <w:p w14:paraId="50509F34" w14:textId="77777777" w:rsidR="00C7199D" w:rsidRPr="005061DC" w:rsidRDefault="00C7199D" w:rsidP="00C7199D">
      <w:pPr>
        <w:pStyle w:val="PL"/>
      </w:pPr>
      <w:r w:rsidRPr="005061DC">
        <w:t xml:space="preserve">      properties:</w:t>
      </w:r>
    </w:p>
    <w:p w14:paraId="3FF87764" w14:textId="77777777" w:rsidR="00C7199D" w:rsidRPr="005061DC" w:rsidRDefault="00C7199D" w:rsidP="00C7199D">
      <w:pPr>
        <w:pStyle w:val="PL"/>
      </w:pPr>
      <w:r w:rsidRPr="005061DC">
        <w:t xml:space="preserve">        discoveredEas:</w:t>
      </w:r>
    </w:p>
    <w:p w14:paraId="3A090794" w14:textId="77777777" w:rsidR="00C7199D" w:rsidRPr="005061DC" w:rsidRDefault="00C7199D" w:rsidP="00C7199D">
      <w:pPr>
        <w:pStyle w:val="PL"/>
      </w:pPr>
      <w:r w:rsidRPr="005061DC">
        <w:t xml:space="preserve">          type: array</w:t>
      </w:r>
    </w:p>
    <w:p w14:paraId="077480DA" w14:textId="77777777" w:rsidR="00C7199D" w:rsidRPr="005061DC" w:rsidRDefault="00C7199D" w:rsidP="00C7199D">
      <w:pPr>
        <w:pStyle w:val="PL"/>
      </w:pPr>
      <w:r w:rsidRPr="005061DC">
        <w:t xml:space="preserve">          items:</w:t>
      </w:r>
    </w:p>
    <w:p w14:paraId="1B7FD4A2" w14:textId="77777777" w:rsidR="00C7199D" w:rsidRPr="005061DC" w:rsidRDefault="00C7199D" w:rsidP="00C7199D">
      <w:pPr>
        <w:pStyle w:val="PL"/>
      </w:pPr>
      <w:r w:rsidRPr="005061DC">
        <w:t xml:space="preserve">            $ref: '#/components/schemas/DiscoveredEas'</w:t>
      </w:r>
    </w:p>
    <w:p w14:paraId="120D0F7D" w14:textId="77777777" w:rsidR="00C7199D" w:rsidRPr="005061DC" w:rsidRDefault="00C7199D" w:rsidP="00C7199D">
      <w:pPr>
        <w:pStyle w:val="PL"/>
      </w:pPr>
      <w:r w:rsidRPr="005061DC">
        <w:t xml:space="preserve">          description: List of EAS discovery information.</w:t>
      </w:r>
    </w:p>
    <w:p w14:paraId="1A17F093" w14:textId="77777777" w:rsidR="00C7199D" w:rsidRPr="005061DC" w:rsidRDefault="00C7199D" w:rsidP="00C7199D">
      <w:pPr>
        <w:pStyle w:val="PL"/>
      </w:pPr>
      <w:r w:rsidRPr="005061DC">
        <w:t xml:space="preserve">      required:</w:t>
      </w:r>
    </w:p>
    <w:p w14:paraId="2374F9CA" w14:textId="77777777" w:rsidR="00C7199D" w:rsidRPr="005061DC" w:rsidRDefault="00C7199D" w:rsidP="00C7199D">
      <w:pPr>
        <w:pStyle w:val="PL"/>
      </w:pPr>
      <w:r w:rsidRPr="005061DC">
        <w:t xml:space="preserve">        - discoveredEas</w:t>
      </w:r>
    </w:p>
    <w:p w14:paraId="599F91AC" w14:textId="77777777" w:rsidR="00C7199D" w:rsidRPr="005061DC" w:rsidRDefault="00C7199D" w:rsidP="00C7199D">
      <w:pPr>
        <w:pStyle w:val="PL"/>
      </w:pPr>
      <w:r w:rsidRPr="005061DC">
        <w:t xml:space="preserve">    EasDiscoverySubscription:</w:t>
      </w:r>
    </w:p>
    <w:p w14:paraId="59A464C6" w14:textId="77777777" w:rsidR="00C7199D" w:rsidRPr="005061DC" w:rsidRDefault="00C7199D" w:rsidP="00C7199D">
      <w:pPr>
        <w:pStyle w:val="PL"/>
      </w:pPr>
      <w:r w:rsidRPr="005061DC">
        <w:t xml:space="preserve">      description: Represents an Individual EAS Discovery Subscription resource.</w:t>
      </w:r>
    </w:p>
    <w:p w14:paraId="12BAF259" w14:textId="77777777" w:rsidR="00C7199D" w:rsidRPr="005061DC" w:rsidRDefault="00C7199D" w:rsidP="00C7199D">
      <w:pPr>
        <w:pStyle w:val="PL"/>
      </w:pPr>
      <w:r w:rsidRPr="005061DC">
        <w:t xml:space="preserve">      type: object</w:t>
      </w:r>
    </w:p>
    <w:p w14:paraId="28F001D2" w14:textId="77777777" w:rsidR="00C7199D" w:rsidRPr="005061DC" w:rsidRDefault="00C7199D" w:rsidP="00C7199D">
      <w:pPr>
        <w:pStyle w:val="PL"/>
      </w:pPr>
      <w:r w:rsidRPr="005061DC">
        <w:t xml:space="preserve">      properties:</w:t>
      </w:r>
    </w:p>
    <w:p w14:paraId="1A82A5B1" w14:textId="77777777" w:rsidR="00C7199D" w:rsidRPr="005061DC" w:rsidRDefault="00C7199D" w:rsidP="00C7199D">
      <w:pPr>
        <w:pStyle w:val="PL"/>
      </w:pPr>
      <w:r w:rsidRPr="005061DC">
        <w:t xml:space="preserve">        eecId:</w:t>
      </w:r>
    </w:p>
    <w:p w14:paraId="211B26F5" w14:textId="77777777" w:rsidR="00C7199D" w:rsidRPr="005061DC" w:rsidRDefault="00C7199D" w:rsidP="00C7199D">
      <w:pPr>
        <w:pStyle w:val="PL"/>
      </w:pPr>
      <w:r w:rsidRPr="005061DC">
        <w:t xml:space="preserve">          type: string</w:t>
      </w:r>
    </w:p>
    <w:p w14:paraId="29B24C90" w14:textId="77777777" w:rsidR="00C7199D" w:rsidRPr="005061DC" w:rsidRDefault="00C7199D" w:rsidP="00C7199D">
      <w:pPr>
        <w:pStyle w:val="PL"/>
      </w:pPr>
      <w:r w:rsidRPr="005061DC">
        <w:t xml:space="preserve">          description: Represents a unique identifier of the EEC.</w:t>
      </w:r>
    </w:p>
    <w:p w14:paraId="382FF5B2" w14:textId="77777777" w:rsidR="00C7199D" w:rsidRPr="005061DC" w:rsidRDefault="00C7199D" w:rsidP="00C7199D">
      <w:pPr>
        <w:pStyle w:val="PL"/>
      </w:pPr>
      <w:r w:rsidRPr="005061DC">
        <w:t xml:space="preserve">        ueId:</w:t>
      </w:r>
    </w:p>
    <w:p w14:paraId="22F18F26" w14:textId="77777777" w:rsidR="00C7199D" w:rsidRPr="005061DC" w:rsidRDefault="00C7199D" w:rsidP="00C7199D">
      <w:pPr>
        <w:pStyle w:val="PL"/>
      </w:pPr>
      <w:r w:rsidRPr="005061DC">
        <w:t xml:space="preserve">          $ref: 'TS29571_CommonData.yaml#/components/schemas/Gpsi'</w:t>
      </w:r>
    </w:p>
    <w:p w14:paraId="280D6458" w14:textId="77777777" w:rsidR="00C7199D" w:rsidRPr="005061DC" w:rsidRDefault="00C7199D" w:rsidP="00C7199D">
      <w:pPr>
        <w:pStyle w:val="PL"/>
      </w:pPr>
      <w:r w:rsidRPr="005061DC">
        <w:t xml:space="preserve">        easEventType:</w:t>
      </w:r>
    </w:p>
    <w:p w14:paraId="24CF5F02" w14:textId="77777777" w:rsidR="00C7199D" w:rsidRPr="005061DC" w:rsidRDefault="00C7199D" w:rsidP="00C7199D">
      <w:pPr>
        <w:pStyle w:val="PL"/>
      </w:pPr>
      <w:r w:rsidRPr="005061DC">
        <w:t xml:space="preserve">          $ref: '#/components/schemas/EASDiscEventIDs'</w:t>
      </w:r>
    </w:p>
    <w:p w14:paraId="427C9DCD" w14:textId="77777777" w:rsidR="00C7199D" w:rsidRPr="005061DC" w:rsidRDefault="00C7199D" w:rsidP="00C7199D">
      <w:pPr>
        <w:pStyle w:val="PL"/>
      </w:pPr>
      <w:r w:rsidRPr="005061DC">
        <w:t xml:space="preserve">        easDiscoveryFilter:</w:t>
      </w:r>
    </w:p>
    <w:p w14:paraId="41BEA5A7" w14:textId="77777777" w:rsidR="00C7199D" w:rsidRPr="005061DC" w:rsidRDefault="00C7199D" w:rsidP="00C7199D">
      <w:pPr>
        <w:pStyle w:val="PL"/>
      </w:pPr>
      <w:r w:rsidRPr="005061DC">
        <w:t xml:space="preserve">          $ref: '#/components/schemas/EasDiscoveryFilter'</w:t>
      </w:r>
    </w:p>
    <w:p w14:paraId="49E5CBE3" w14:textId="77777777" w:rsidR="00C7199D" w:rsidRPr="005061DC" w:rsidRDefault="00C7199D" w:rsidP="00C7199D">
      <w:pPr>
        <w:pStyle w:val="PL"/>
      </w:pPr>
      <w:r w:rsidRPr="005061DC">
        <w:t xml:space="preserve">        easDynInfoFilter:</w:t>
      </w:r>
    </w:p>
    <w:p w14:paraId="0FCBA39A" w14:textId="77777777" w:rsidR="00C7199D" w:rsidRPr="005061DC" w:rsidRDefault="00C7199D" w:rsidP="00C7199D">
      <w:pPr>
        <w:pStyle w:val="PL"/>
      </w:pPr>
      <w:r w:rsidRPr="005061DC">
        <w:t xml:space="preserve">          $ref: '#/components/schemas/EasDynamicInfoFilter'</w:t>
      </w:r>
    </w:p>
    <w:p w14:paraId="12500026" w14:textId="77777777" w:rsidR="00C7199D" w:rsidRPr="005061DC" w:rsidRDefault="00C7199D" w:rsidP="00C7199D">
      <w:pPr>
        <w:pStyle w:val="PL"/>
      </w:pPr>
      <w:r w:rsidRPr="005061DC">
        <w:t xml:space="preserve">        easSvcContinuity:</w:t>
      </w:r>
    </w:p>
    <w:p w14:paraId="222263EF" w14:textId="77777777" w:rsidR="00C7199D" w:rsidRPr="005061DC" w:rsidRDefault="00C7199D" w:rsidP="00C7199D">
      <w:pPr>
        <w:pStyle w:val="PL"/>
      </w:pPr>
      <w:r w:rsidRPr="005061DC">
        <w:t xml:space="preserve">          type: array</w:t>
      </w:r>
    </w:p>
    <w:p w14:paraId="1C608F29" w14:textId="77777777" w:rsidR="00C7199D" w:rsidRPr="005061DC" w:rsidRDefault="00C7199D" w:rsidP="00C7199D">
      <w:pPr>
        <w:pStyle w:val="PL"/>
      </w:pPr>
      <w:r w:rsidRPr="005061DC">
        <w:t xml:space="preserve">          items:</w:t>
      </w:r>
    </w:p>
    <w:p w14:paraId="3F60C860"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7EF3D25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6AD9D1D6" w14:textId="77777777" w:rsidR="00C7199D" w:rsidRPr="005061DC" w:rsidRDefault="00C7199D" w:rsidP="00C7199D">
      <w:pPr>
        <w:pStyle w:val="PL"/>
      </w:pPr>
      <w:r w:rsidRPr="005061DC">
        <w:t xml:space="preserve">        expTime:</w:t>
      </w:r>
    </w:p>
    <w:p w14:paraId="4153E46C" w14:textId="77777777" w:rsidR="00C7199D" w:rsidRPr="005061DC" w:rsidRDefault="00C7199D" w:rsidP="00C7199D">
      <w:pPr>
        <w:pStyle w:val="PL"/>
      </w:pPr>
      <w:r w:rsidRPr="005061DC">
        <w:t xml:space="preserve">          $ref: 'TS29122_CommonData.yaml#/components/schemas/DateTime'</w:t>
      </w:r>
    </w:p>
    <w:p w14:paraId="4A6EC971" w14:textId="77777777" w:rsidR="00C7199D" w:rsidRPr="005061DC" w:rsidRDefault="00C7199D" w:rsidP="00C7199D">
      <w:pPr>
        <w:pStyle w:val="PL"/>
      </w:pPr>
      <w:r w:rsidRPr="005061DC">
        <w:t xml:space="preserve">        notificationDestination:</w:t>
      </w:r>
    </w:p>
    <w:p w14:paraId="1732D576" w14:textId="77777777" w:rsidR="00C7199D" w:rsidRPr="005061DC" w:rsidRDefault="00C7199D" w:rsidP="00C7199D">
      <w:pPr>
        <w:pStyle w:val="PL"/>
      </w:pPr>
      <w:r w:rsidRPr="005061DC">
        <w:t xml:space="preserve">          $ref: 'TS29122_CommonData.yaml#/components/schemas/Uri'</w:t>
      </w:r>
    </w:p>
    <w:p w14:paraId="1433C871" w14:textId="77777777" w:rsidR="00C7199D" w:rsidRPr="005061DC" w:rsidRDefault="00C7199D" w:rsidP="00C7199D">
      <w:pPr>
        <w:pStyle w:val="PL"/>
      </w:pPr>
      <w:r w:rsidRPr="005061DC">
        <w:t xml:space="preserve">        requestTestNotification:</w:t>
      </w:r>
    </w:p>
    <w:p w14:paraId="219D4FD9" w14:textId="77777777" w:rsidR="00C7199D" w:rsidRPr="005061DC" w:rsidRDefault="00C7199D" w:rsidP="00C7199D">
      <w:pPr>
        <w:pStyle w:val="PL"/>
      </w:pPr>
      <w:r w:rsidRPr="005061DC">
        <w:t xml:space="preserve">          type: boolean</w:t>
      </w:r>
    </w:p>
    <w:p w14:paraId="2B0D0589" w14:textId="77777777" w:rsidR="00C7199D" w:rsidRPr="005061DC" w:rsidRDefault="00C7199D" w:rsidP="00C7199D">
      <w:pPr>
        <w:pStyle w:val="PL"/>
      </w:pPr>
      <w:r w:rsidRPr="005061DC">
        <w:t xml:space="preserve">          description: Set to true by Subscriber to request the ECS to send a test notification. Set to false or omitted otherwise.</w:t>
      </w:r>
    </w:p>
    <w:p w14:paraId="2D9A1A1C" w14:textId="77777777" w:rsidR="00C7199D" w:rsidRPr="005061DC" w:rsidRDefault="00C7199D" w:rsidP="00C7199D">
      <w:pPr>
        <w:pStyle w:val="PL"/>
      </w:pPr>
      <w:r w:rsidRPr="005061DC">
        <w:t xml:space="preserve">        websockNotifConfig:</w:t>
      </w:r>
    </w:p>
    <w:p w14:paraId="0BE866A3" w14:textId="77777777" w:rsidR="00C7199D" w:rsidRPr="005061DC" w:rsidRDefault="00C7199D" w:rsidP="00C7199D">
      <w:pPr>
        <w:pStyle w:val="PL"/>
      </w:pPr>
      <w:r w:rsidRPr="005061DC">
        <w:t xml:space="preserve">          $ref: 'TS29122_CommonData.yaml#/components/schemas/WebsockNotifConfig'</w:t>
      </w:r>
    </w:p>
    <w:p w14:paraId="6DB6331C" w14:textId="77777777" w:rsidR="00C7199D" w:rsidRPr="005061DC" w:rsidRDefault="00C7199D" w:rsidP="00C7199D">
      <w:pPr>
        <w:pStyle w:val="PL"/>
      </w:pPr>
      <w:r w:rsidRPr="005061DC">
        <w:t xml:space="preserve">        suppFeat:</w:t>
      </w:r>
    </w:p>
    <w:p w14:paraId="01D3A659" w14:textId="77777777" w:rsidR="00C7199D" w:rsidRPr="005061DC" w:rsidRDefault="00C7199D" w:rsidP="00C7199D">
      <w:pPr>
        <w:pStyle w:val="PL"/>
      </w:pPr>
      <w:r w:rsidRPr="005061DC">
        <w:t xml:space="preserve">          $ref: 'TS29571_CommonData.yaml#/components/schemas/SupportedFeatures'</w:t>
      </w:r>
    </w:p>
    <w:p w14:paraId="2FA14A79" w14:textId="77777777" w:rsidR="00C7199D" w:rsidRPr="005061DC" w:rsidRDefault="00C7199D" w:rsidP="00C7199D">
      <w:pPr>
        <w:pStyle w:val="PL"/>
      </w:pPr>
      <w:r w:rsidRPr="005061DC">
        <w:t xml:space="preserve">      required:</w:t>
      </w:r>
    </w:p>
    <w:p w14:paraId="59B2C8E4" w14:textId="77777777" w:rsidR="00C7199D" w:rsidRPr="005061DC" w:rsidRDefault="00C7199D" w:rsidP="00C7199D">
      <w:pPr>
        <w:pStyle w:val="PL"/>
      </w:pPr>
      <w:r w:rsidRPr="005061DC">
        <w:t xml:space="preserve">        - eecId</w:t>
      </w:r>
    </w:p>
    <w:p w14:paraId="3AD1C7DE" w14:textId="77777777" w:rsidR="00C7199D" w:rsidRPr="005061DC" w:rsidRDefault="00C7199D" w:rsidP="00C7199D">
      <w:pPr>
        <w:pStyle w:val="PL"/>
      </w:pPr>
      <w:r w:rsidRPr="005061DC">
        <w:t xml:space="preserve">        - easEventType</w:t>
      </w:r>
    </w:p>
    <w:p w14:paraId="1CED5EDA" w14:textId="77777777" w:rsidR="00C7199D" w:rsidRPr="005061DC" w:rsidRDefault="00C7199D" w:rsidP="00C7199D">
      <w:pPr>
        <w:pStyle w:val="PL"/>
      </w:pPr>
      <w:r w:rsidRPr="005061DC">
        <w:t xml:space="preserve">    EasDiscoveryNotification:</w:t>
      </w:r>
    </w:p>
    <w:p w14:paraId="595C8472" w14:textId="77777777" w:rsidR="00C7199D" w:rsidRPr="005061DC" w:rsidRDefault="00C7199D" w:rsidP="00C7199D">
      <w:pPr>
        <w:pStyle w:val="PL"/>
      </w:pPr>
      <w:r w:rsidRPr="005061DC">
        <w:t xml:space="preserve">      description: Notification of EAS discovery information.</w:t>
      </w:r>
    </w:p>
    <w:p w14:paraId="4D51EC8B" w14:textId="77777777" w:rsidR="00C7199D" w:rsidRPr="005061DC" w:rsidRDefault="00C7199D" w:rsidP="00C7199D">
      <w:pPr>
        <w:pStyle w:val="PL"/>
      </w:pPr>
      <w:r w:rsidRPr="005061DC">
        <w:t xml:space="preserve">      type: object</w:t>
      </w:r>
    </w:p>
    <w:p w14:paraId="5AEC763F" w14:textId="77777777" w:rsidR="00C7199D" w:rsidRPr="005061DC" w:rsidRDefault="00C7199D" w:rsidP="00C7199D">
      <w:pPr>
        <w:pStyle w:val="PL"/>
      </w:pPr>
      <w:r w:rsidRPr="005061DC">
        <w:t xml:space="preserve">      properties:</w:t>
      </w:r>
    </w:p>
    <w:p w14:paraId="3C81425A" w14:textId="77777777" w:rsidR="00C7199D" w:rsidRPr="005061DC" w:rsidRDefault="00C7199D" w:rsidP="00C7199D">
      <w:pPr>
        <w:pStyle w:val="PL"/>
      </w:pPr>
      <w:r w:rsidRPr="005061DC">
        <w:t xml:space="preserve">        subId:</w:t>
      </w:r>
    </w:p>
    <w:p w14:paraId="45DB4D03" w14:textId="77777777" w:rsidR="00C7199D" w:rsidRPr="005061DC" w:rsidRDefault="00C7199D" w:rsidP="00C7199D">
      <w:pPr>
        <w:pStyle w:val="PL"/>
      </w:pPr>
      <w:r w:rsidRPr="005061DC">
        <w:t xml:space="preserve">          type: string</w:t>
      </w:r>
    </w:p>
    <w:p w14:paraId="09264F86" w14:textId="77777777" w:rsidR="00C7199D" w:rsidRPr="005061DC" w:rsidRDefault="00C7199D" w:rsidP="00C7199D">
      <w:pPr>
        <w:pStyle w:val="PL"/>
      </w:pPr>
      <w:r w:rsidRPr="005061DC">
        <w:t xml:space="preserve">          description: Identifier of the individual service provisioning subscription for which the service provisioning notification is delivered.</w:t>
      </w:r>
    </w:p>
    <w:p w14:paraId="1DC57C95" w14:textId="77777777" w:rsidR="00C7199D" w:rsidRPr="005061DC" w:rsidRDefault="00C7199D" w:rsidP="00C7199D">
      <w:pPr>
        <w:pStyle w:val="PL"/>
      </w:pPr>
      <w:r w:rsidRPr="005061DC">
        <w:t xml:space="preserve">        eventType:</w:t>
      </w:r>
    </w:p>
    <w:p w14:paraId="3C491CBF" w14:textId="77777777" w:rsidR="00C7199D" w:rsidRPr="005061DC" w:rsidRDefault="00C7199D" w:rsidP="00C7199D">
      <w:pPr>
        <w:pStyle w:val="PL"/>
      </w:pPr>
      <w:r w:rsidRPr="005061DC">
        <w:t xml:space="preserve">          $ref: '#/components/schemas/EASDiscEventIDs'</w:t>
      </w:r>
    </w:p>
    <w:p w14:paraId="5BE0A334" w14:textId="77777777" w:rsidR="00C7199D" w:rsidRPr="005061DC" w:rsidRDefault="00C7199D" w:rsidP="00C7199D">
      <w:pPr>
        <w:pStyle w:val="PL"/>
      </w:pPr>
      <w:r w:rsidRPr="005061DC">
        <w:t xml:space="preserve">        discoveredEas:</w:t>
      </w:r>
    </w:p>
    <w:p w14:paraId="53E1D73C" w14:textId="77777777" w:rsidR="00C7199D" w:rsidRPr="005061DC" w:rsidRDefault="00C7199D" w:rsidP="00C7199D">
      <w:pPr>
        <w:pStyle w:val="PL"/>
      </w:pPr>
      <w:r w:rsidRPr="005061DC">
        <w:t xml:space="preserve">          type: array</w:t>
      </w:r>
    </w:p>
    <w:p w14:paraId="1A0AEE5E" w14:textId="77777777" w:rsidR="00C7199D" w:rsidRPr="005061DC" w:rsidRDefault="00C7199D" w:rsidP="00C7199D">
      <w:pPr>
        <w:pStyle w:val="PL"/>
      </w:pPr>
      <w:r w:rsidRPr="005061DC">
        <w:t xml:space="preserve">          items:</w:t>
      </w:r>
    </w:p>
    <w:p w14:paraId="30675042" w14:textId="77777777" w:rsidR="00C7199D" w:rsidRPr="005061DC" w:rsidRDefault="00C7199D" w:rsidP="00C7199D">
      <w:pPr>
        <w:pStyle w:val="PL"/>
      </w:pPr>
      <w:r w:rsidRPr="005061DC">
        <w:t xml:space="preserve">            $ref: '#/components/schemas/DiscoveredEas'</w:t>
      </w:r>
    </w:p>
    <w:p w14:paraId="067ED217" w14:textId="77777777" w:rsidR="00C7199D" w:rsidRPr="005061DC" w:rsidRDefault="00C7199D" w:rsidP="00C7199D">
      <w:pPr>
        <w:pStyle w:val="PL"/>
      </w:pPr>
      <w:r w:rsidRPr="005061DC">
        <w:t xml:space="preserve">          minItems: 1</w:t>
      </w:r>
    </w:p>
    <w:p w14:paraId="4A4E753A" w14:textId="77777777" w:rsidR="00C7199D" w:rsidRPr="005061DC" w:rsidRDefault="00C7199D" w:rsidP="00C7199D">
      <w:pPr>
        <w:pStyle w:val="PL"/>
      </w:pPr>
      <w:r w:rsidRPr="005061DC">
        <w:t xml:space="preserve">          description: List of EAS discovery information.</w:t>
      </w:r>
    </w:p>
    <w:p w14:paraId="3EF406BD" w14:textId="77777777" w:rsidR="00C7199D" w:rsidRPr="005061DC" w:rsidRDefault="00C7199D" w:rsidP="00C7199D">
      <w:pPr>
        <w:pStyle w:val="PL"/>
      </w:pPr>
      <w:r w:rsidRPr="005061DC">
        <w:t xml:space="preserve">      required:</w:t>
      </w:r>
    </w:p>
    <w:p w14:paraId="32B3643E" w14:textId="77777777" w:rsidR="00C7199D" w:rsidRPr="005061DC" w:rsidRDefault="00C7199D" w:rsidP="00C7199D">
      <w:pPr>
        <w:pStyle w:val="PL"/>
      </w:pPr>
      <w:r w:rsidRPr="005061DC">
        <w:lastRenderedPageBreak/>
        <w:t xml:space="preserve">        - subId</w:t>
      </w:r>
    </w:p>
    <w:p w14:paraId="2719615C" w14:textId="77777777" w:rsidR="00C7199D" w:rsidRPr="005061DC" w:rsidRDefault="00C7199D" w:rsidP="00C7199D">
      <w:pPr>
        <w:pStyle w:val="PL"/>
      </w:pPr>
      <w:r w:rsidRPr="005061DC">
        <w:t xml:space="preserve">        - eventType</w:t>
      </w:r>
    </w:p>
    <w:p w14:paraId="13B8E12A" w14:textId="77777777" w:rsidR="00C7199D" w:rsidRPr="005061DC" w:rsidRDefault="00C7199D" w:rsidP="00C7199D">
      <w:pPr>
        <w:pStyle w:val="PL"/>
      </w:pPr>
      <w:r w:rsidRPr="005061DC">
        <w:t xml:space="preserve">        - discoveredEas</w:t>
      </w:r>
    </w:p>
    <w:p w14:paraId="36A2BA76" w14:textId="77777777" w:rsidR="00C7199D" w:rsidRPr="005061DC" w:rsidRDefault="00C7199D" w:rsidP="00C7199D">
      <w:pPr>
        <w:pStyle w:val="PL"/>
      </w:pPr>
      <w:r w:rsidRPr="005061DC">
        <w:t xml:space="preserve">    EasDiscoveryFilter:</w:t>
      </w:r>
    </w:p>
    <w:p w14:paraId="1BD80F2B" w14:textId="77777777" w:rsidR="00C7199D" w:rsidRPr="005061DC" w:rsidRDefault="00C7199D" w:rsidP="00C7199D">
      <w:pPr>
        <w:pStyle w:val="PL"/>
      </w:pPr>
      <w:r w:rsidRPr="005061DC">
        <w:t xml:space="preserve">      description: Represents the EAS characteristics.</w:t>
      </w:r>
    </w:p>
    <w:p w14:paraId="4ACAB757" w14:textId="77777777" w:rsidR="00C7199D" w:rsidRPr="005061DC" w:rsidRDefault="00C7199D" w:rsidP="00C7199D">
      <w:pPr>
        <w:pStyle w:val="PL"/>
      </w:pPr>
      <w:r w:rsidRPr="005061DC">
        <w:t xml:space="preserve">      type: object</w:t>
      </w:r>
    </w:p>
    <w:p w14:paraId="5DE872D3" w14:textId="77777777" w:rsidR="00C7199D" w:rsidRPr="005061DC" w:rsidRDefault="00C7199D" w:rsidP="00C7199D">
      <w:pPr>
        <w:pStyle w:val="PL"/>
      </w:pPr>
      <w:r w:rsidRPr="005061DC">
        <w:t xml:space="preserve">      properties:</w:t>
      </w:r>
    </w:p>
    <w:p w14:paraId="3989E9E9" w14:textId="77777777" w:rsidR="00C7199D" w:rsidRPr="005061DC" w:rsidRDefault="00C7199D" w:rsidP="00C7199D">
      <w:pPr>
        <w:pStyle w:val="PL"/>
      </w:pPr>
      <w:r w:rsidRPr="005061DC">
        <w:t xml:space="preserve">        acChars:</w:t>
      </w:r>
    </w:p>
    <w:p w14:paraId="7ADF60A4" w14:textId="77777777" w:rsidR="00C7199D" w:rsidRPr="005061DC" w:rsidRDefault="00C7199D" w:rsidP="00C7199D">
      <w:pPr>
        <w:pStyle w:val="PL"/>
      </w:pPr>
      <w:r w:rsidRPr="005061DC">
        <w:t xml:space="preserve">          type: array</w:t>
      </w:r>
    </w:p>
    <w:p w14:paraId="668B5AFA" w14:textId="77777777" w:rsidR="00C7199D" w:rsidRPr="005061DC" w:rsidRDefault="00C7199D" w:rsidP="00C7199D">
      <w:pPr>
        <w:pStyle w:val="PL"/>
      </w:pPr>
      <w:r w:rsidRPr="005061DC">
        <w:t xml:space="preserve">          items:</w:t>
      </w:r>
    </w:p>
    <w:p w14:paraId="0B2E1C23" w14:textId="77777777" w:rsidR="00C7199D" w:rsidRPr="005061DC" w:rsidRDefault="00C7199D" w:rsidP="00C7199D">
      <w:pPr>
        <w:pStyle w:val="PL"/>
      </w:pPr>
      <w:r w:rsidRPr="005061DC">
        <w:t xml:space="preserve">            $ref: '#/components/schemas/ACCharacteristics'</w:t>
      </w:r>
    </w:p>
    <w:p w14:paraId="02FA331A" w14:textId="77777777" w:rsidR="00C7199D" w:rsidRPr="005061DC" w:rsidRDefault="00C7199D" w:rsidP="00C7199D">
      <w:pPr>
        <w:pStyle w:val="PL"/>
      </w:pPr>
      <w:r w:rsidRPr="005061DC">
        <w:t xml:space="preserve">          minItems: 1</w:t>
      </w:r>
    </w:p>
    <w:p w14:paraId="53870B64" w14:textId="77777777" w:rsidR="00C7199D" w:rsidRPr="005061DC" w:rsidRDefault="00C7199D" w:rsidP="00C7199D">
      <w:pPr>
        <w:pStyle w:val="PL"/>
      </w:pPr>
      <w:r w:rsidRPr="005061DC">
        <w:t xml:space="preserve">          description: AC description for which an EAS is needed.</w:t>
      </w:r>
    </w:p>
    <w:p w14:paraId="7ECCD5D7" w14:textId="77777777" w:rsidR="00C7199D" w:rsidRPr="005061DC" w:rsidRDefault="00C7199D" w:rsidP="00C7199D">
      <w:pPr>
        <w:pStyle w:val="PL"/>
      </w:pPr>
      <w:r w:rsidRPr="005061DC">
        <w:t xml:space="preserve">        easChars:</w:t>
      </w:r>
    </w:p>
    <w:p w14:paraId="13349A23" w14:textId="77777777" w:rsidR="00C7199D" w:rsidRPr="005061DC" w:rsidRDefault="00C7199D" w:rsidP="00C7199D">
      <w:pPr>
        <w:pStyle w:val="PL"/>
      </w:pPr>
      <w:r w:rsidRPr="005061DC">
        <w:t xml:space="preserve">          type: array</w:t>
      </w:r>
    </w:p>
    <w:p w14:paraId="6409DC19" w14:textId="77777777" w:rsidR="00C7199D" w:rsidRPr="005061DC" w:rsidRDefault="00C7199D" w:rsidP="00C7199D">
      <w:pPr>
        <w:pStyle w:val="PL"/>
      </w:pPr>
      <w:r w:rsidRPr="005061DC">
        <w:t xml:space="preserve">          items:</w:t>
      </w:r>
    </w:p>
    <w:p w14:paraId="694D8B70" w14:textId="77777777" w:rsidR="00C7199D" w:rsidRPr="005061DC" w:rsidRDefault="00C7199D" w:rsidP="00C7199D">
      <w:pPr>
        <w:pStyle w:val="PL"/>
      </w:pPr>
      <w:r w:rsidRPr="005061DC">
        <w:t xml:space="preserve">            $ref: '#/components/schemas/EasCharacteristics'</w:t>
      </w:r>
    </w:p>
    <w:p w14:paraId="5EEB3827" w14:textId="77777777" w:rsidR="00C7199D" w:rsidRPr="005061DC" w:rsidRDefault="00C7199D" w:rsidP="00C7199D">
      <w:pPr>
        <w:pStyle w:val="PL"/>
      </w:pPr>
      <w:r w:rsidRPr="005061DC">
        <w:t xml:space="preserve">          minItems: 1</w:t>
      </w:r>
    </w:p>
    <w:p w14:paraId="00D622AA" w14:textId="77777777" w:rsidR="00C7199D" w:rsidRPr="005061DC" w:rsidRDefault="00C7199D" w:rsidP="00C7199D">
      <w:pPr>
        <w:pStyle w:val="PL"/>
      </w:pPr>
      <w:r w:rsidRPr="005061DC">
        <w:t xml:space="preserve">          description: Required EAS chararcteristics.</w:t>
      </w:r>
    </w:p>
    <w:p w14:paraId="31FC75DA" w14:textId="77777777" w:rsidR="00C7199D" w:rsidRPr="005061DC" w:rsidRDefault="00C7199D" w:rsidP="00C7199D">
      <w:pPr>
        <w:pStyle w:val="PL"/>
      </w:pPr>
      <w:r w:rsidRPr="005061DC">
        <w:t xml:space="preserve">    EasCharacteristics:</w:t>
      </w:r>
    </w:p>
    <w:p w14:paraId="3D41F879" w14:textId="77777777" w:rsidR="00C7199D" w:rsidRPr="005061DC" w:rsidRDefault="00C7199D" w:rsidP="00C7199D">
      <w:pPr>
        <w:pStyle w:val="PL"/>
      </w:pPr>
      <w:r w:rsidRPr="005061DC">
        <w:t xml:space="preserve">      description: Represents the EAS chararcteristics.</w:t>
      </w:r>
    </w:p>
    <w:p w14:paraId="26E61BDA" w14:textId="77777777" w:rsidR="00C7199D" w:rsidRPr="005061DC" w:rsidRDefault="00C7199D" w:rsidP="00C7199D">
      <w:pPr>
        <w:pStyle w:val="PL"/>
      </w:pPr>
      <w:r w:rsidRPr="005061DC">
        <w:t xml:space="preserve">      type: object</w:t>
      </w:r>
    </w:p>
    <w:p w14:paraId="64C74CEA" w14:textId="77777777" w:rsidR="00C7199D" w:rsidRPr="005061DC" w:rsidRDefault="00C7199D" w:rsidP="00C7199D">
      <w:pPr>
        <w:pStyle w:val="PL"/>
      </w:pPr>
      <w:r w:rsidRPr="005061DC">
        <w:t xml:space="preserve">      properties:</w:t>
      </w:r>
    </w:p>
    <w:p w14:paraId="4CDE9B3A" w14:textId="77777777" w:rsidR="00C7199D" w:rsidRPr="005061DC" w:rsidRDefault="00C7199D" w:rsidP="00C7199D">
      <w:pPr>
        <w:pStyle w:val="PL"/>
      </w:pPr>
      <w:r w:rsidRPr="005061DC">
        <w:t xml:space="preserve">        easId:</w:t>
      </w:r>
    </w:p>
    <w:p w14:paraId="12F5E155" w14:textId="77777777" w:rsidR="00C7199D" w:rsidRPr="005061DC" w:rsidRDefault="00C7199D" w:rsidP="00C7199D">
      <w:pPr>
        <w:pStyle w:val="PL"/>
      </w:pPr>
      <w:r w:rsidRPr="005061DC">
        <w:t xml:space="preserve">          type: string</w:t>
      </w:r>
    </w:p>
    <w:p w14:paraId="7DD22482" w14:textId="77777777" w:rsidR="00C7199D" w:rsidRPr="005061DC" w:rsidRDefault="00C7199D" w:rsidP="00C7199D">
      <w:pPr>
        <w:pStyle w:val="PL"/>
      </w:pPr>
      <w:r w:rsidRPr="005061DC">
        <w:t xml:space="preserve">          description: EAS </w:t>
      </w:r>
      <w:r>
        <w:t xml:space="preserve">application </w:t>
      </w:r>
      <w:r w:rsidRPr="005061DC">
        <w:t>identifier.</w:t>
      </w:r>
    </w:p>
    <w:p w14:paraId="01CF9CFF" w14:textId="77777777" w:rsidR="00C7199D" w:rsidRPr="005061DC" w:rsidRDefault="00C7199D" w:rsidP="00C7199D">
      <w:pPr>
        <w:pStyle w:val="PL"/>
      </w:pPr>
      <w:r w:rsidRPr="005061DC">
        <w:t xml:space="preserve">        easProvId:</w:t>
      </w:r>
    </w:p>
    <w:p w14:paraId="14C6893A" w14:textId="77777777" w:rsidR="00C7199D" w:rsidRPr="005061DC" w:rsidRDefault="00C7199D" w:rsidP="00C7199D">
      <w:pPr>
        <w:pStyle w:val="PL"/>
      </w:pPr>
      <w:r w:rsidRPr="005061DC">
        <w:t xml:space="preserve">          type: string</w:t>
      </w:r>
    </w:p>
    <w:p w14:paraId="1F8B3E75" w14:textId="77777777" w:rsidR="00C7199D" w:rsidRPr="005061DC" w:rsidRDefault="00C7199D" w:rsidP="00C7199D">
      <w:pPr>
        <w:pStyle w:val="PL"/>
      </w:pPr>
      <w:r w:rsidRPr="005061DC">
        <w:t xml:space="preserve">          description: EAS provider identifier.</w:t>
      </w:r>
    </w:p>
    <w:p w14:paraId="3BE7C474" w14:textId="77777777" w:rsidR="00C7199D" w:rsidRPr="005061DC" w:rsidRDefault="00C7199D" w:rsidP="00C7199D">
      <w:pPr>
        <w:pStyle w:val="PL"/>
      </w:pPr>
      <w:r w:rsidRPr="005061DC">
        <w:t xml:space="preserve">        easType:</w:t>
      </w:r>
    </w:p>
    <w:p w14:paraId="45686796" w14:textId="77777777" w:rsidR="00C7199D" w:rsidRPr="005061DC" w:rsidRDefault="00C7199D" w:rsidP="00C7199D">
      <w:pPr>
        <w:pStyle w:val="PL"/>
      </w:pPr>
      <w:r w:rsidRPr="005061DC">
        <w:t xml:space="preserve">          type: string</w:t>
      </w:r>
    </w:p>
    <w:p w14:paraId="515AD057" w14:textId="77777777" w:rsidR="00C7199D" w:rsidRPr="005061DC" w:rsidRDefault="00C7199D" w:rsidP="00C7199D">
      <w:pPr>
        <w:pStyle w:val="PL"/>
      </w:pPr>
      <w:r w:rsidRPr="005061DC">
        <w:t xml:space="preserve">          description: EAS type.</w:t>
      </w:r>
    </w:p>
    <w:p w14:paraId="23F77432" w14:textId="77777777" w:rsidR="00C7199D" w:rsidRPr="005061DC" w:rsidRDefault="00C7199D" w:rsidP="00C7199D">
      <w:pPr>
        <w:pStyle w:val="PL"/>
      </w:pPr>
      <w:r w:rsidRPr="005061DC">
        <w:t xml:space="preserve">        easSched:</w:t>
      </w:r>
    </w:p>
    <w:p w14:paraId="67316CCA" w14:textId="77777777" w:rsidR="00C7199D" w:rsidRPr="005061DC" w:rsidRDefault="00C7199D" w:rsidP="00C7199D">
      <w:pPr>
        <w:pStyle w:val="PL"/>
      </w:pPr>
      <w:r w:rsidRPr="005061DC">
        <w:t xml:space="preserve">          $ref: 'TS29122_CommonData.yaml#/components/schemas/TimeWindow'</w:t>
      </w:r>
    </w:p>
    <w:p w14:paraId="6E277E49" w14:textId="77777777" w:rsidR="00C7199D" w:rsidRPr="005061DC" w:rsidRDefault="00C7199D" w:rsidP="00C7199D">
      <w:pPr>
        <w:pStyle w:val="PL"/>
      </w:pPr>
      <w:r w:rsidRPr="005061DC">
        <w:t xml:space="preserve">        svcArea:</w:t>
      </w:r>
    </w:p>
    <w:p w14:paraId="7C24AEDA" w14:textId="77777777" w:rsidR="00C7199D" w:rsidRPr="005061DC" w:rsidRDefault="00C7199D" w:rsidP="00C7199D">
      <w:pPr>
        <w:pStyle w:val="PL"/>
      </w:pPr>
      <w:r w:rsidRPr="005061DC">
        <w:t xml:space="preserve">          $ref: 'TS29122_CommonData.yaml#/components/schemas/LocationArea5G'</w:t>
      </w:r>
    </w:p>
    <w:p w14:paraId="2654D69C" w14:textId="77777777" w:rsidR="00C7199D" w:rsidRPr="005061DC" w:rsidRDefault="00C7199D" w:rsidP="00C7199D">
      <w:pPr>
        <w:pStyle w:val="PL"/>
      </w:pPr>
      <w:r w:rsidRPr="005061DC">
        <w:t xml:space="preserve">        easSvcContinuity:</w:t>
      </w:r>
    </w:p>
    <w:p w14:paraId="1FB9EA6D" w14:textId="77777777" w:rsidR="00C7199D" w:rsidRPr="005061DC" w:rsidRDefault="00C7199D" w:rsidP="00C7199D">
      <w:pPr>
        <w:pStyle w:val="PL"/>
      </w:pPr>
      <w:r w:rsidRPr="005061DC">
        <w:t xml:space="preserve">          type: array</w:t>
      </w:r>
    </w:p>
    <w:p w14:paraId="3A632393" w14:textId="77777777" w:rsidR="00C7199D" w:rsidRPr="005061DC" w:rsidRDefault="00C7199D" w:rsidP="00C7199D">
      <w:pPr>
        <w:pStyle w:val="PL"/>
      </w:pPr>
      <w:r w:rsidRPr="005061DC">
        <w:t xml:space="preserve">          items:</w:t>
      </w:r>
    </w:p>
    <w:p w14:paraId="08589F4A"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4AE3880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15E6BD47" w14:textId="77777777" w:rsidR="00C7199D" w:rsidRPr="005061DC" w:rsidRDefault="00C7199D" w:rsidP="00C7199D">
      <w:pPr>
        <w:pStyle w:val="PL"/>
      </w:pPr>
      <w:r w:rsidRPr="005061DC">
        <w:t xml:space="preserve">        svcPermLevel:</w:t>
      </w:r>
    </w:p>
    <w:p w14:paraId="4FF817DF" w14:textId="77777777" w:rsidR="00C7199D" w:rsidRPr="005061DC" w:rsidRDefault="00C7199D" w:rsidP="00C7199D">
      <w:pPr>
        <w:pStyle w:val="PL"/>
      </w:pPr>
      <w:r w:rsidRPr="005061DC">
        <w:t xml:space="preserve">          type: string</w:t>
      </w:r>
    </w:p>
    <w:p w14:paraId="7BB89FFF" w14:textId="77777777" w:rsidR="00C7199D" w:rsidRPr="005061DC" w:rsidRDefault="00C7199D" w:rsidP="00C7199D">
      <w:pPr>
        <w:pStyle w:val="PL"/>
      </w:pPr>
      <w:r w:rsidRPr="005061DC">
        <w:t xml:space="preserve">          description: Service permissions level.</w:t>
      </w:r>
    </w:p>
    <w:p w14:paraId="74DEFF9B" w14:textId="77777777" w:rsidR="00C7199D" w:rsidRPr="005061DC" w:rsidRDefault="00C7199D" w:rsidP="00C7199D">
      <w:pPr>
        <w:pStyle w:val="PL"/>
      </w:pPr>
      <w:r w:rsidRPr="005061DC">
        <w:t xml:space="preserve">        svcFeats:</w:t>
      </w:r>
    </w:p>
    <w:p w14:paraId="2A00D4D2" w14:textId="77777777" w:rsidR="00C7199D" w:rsidRPr="005061DC" w:rsidRDefault="00C7199D" w:rsidP="00C7199D">
      <w:pPr>
        <w:pStyle w:val="PL"/>
      </w:pPr>
      <w:r w:rsidRPr="005061DC">
        <w:t xml:space="preserve">          type: array</w:t>
      </w:r>
    </w:p>
    <w:p w14:paraId="7CF14B56" w14:textId="77777777" w:rsidR="00C7199D" w:rsidRPr="005061DC" w:rsidRDefault="00C7199D" w:rsidP="00C7199D">
      <w:pPr>
        <w:pStyle w:val="PL"/>
      </w:pPr>
      <w:r w:rsidRPr="005061DC">
        <w:t xml:space="preserve">          items:</w:t>
      </w:r>
    </w:p>
    <w:p w14:paraId="4FE41448" w14:textId="77777777" w:rsidR="00C7199D" w:rsidRPr="005061DC" w:rsidRDefault="00C7199D" w:rsidP="00C7199D">
      <w:pPr>
        <w:pStyle w:val="PL"/>
      </w:pPr>
      <w:r w:rsidRPr="005061DC">
        <w:t xml:space="preserve">            type: string</w:t>
      </w:r>
    </w:p>
    <w:p w14:paraId="7BEAF9AD" w14:textId="77777777" w:rsidR="00C7199D" w:rsidRPr="005061DC" w:rsidRDefault="00C7199D" w:rsidP="00C7199D">
      <w:pPr>
        <w:pStyle w:val="PL"/>
      </w:pPr>
      <w:r w:rsidRPr="005061DC">
        <w:t xml:space="preserve">          minItems: 1</w:t>
      </w:r>
    </w:p>
    <w:p w14:paraId="007954CB" w14:textId="77777777" w:rsidR="00C7199D" w:rsidRPr="005061DC" w:rsidRDefault="00C7199D" w:rsidP="00C7199D">
      <w:pPr>
        <w:pStyle w:val="PL"/>
      </w:pPr>
      <w:r w:rsidRPr="005061DC">
        <w:t xml:space="preserve">          description: Service features.</w:t>
      </w:r>
    </w:p>
    <w:p w14:paraId="49B6956F" w14:textId="77777777" w:rsidR="00C7199D" w:rsidRPr="005061DC" w:rsidRDefault="00C7199D" w:rsidP="00C7199D">
      <w:pPr>
        <w:pStyle w:val="PL"/>
      </w:pPr>
      <w:r w:rsidRPr="005061DC">
        <w:t xml:space="preserve">    DiscoveredEas:</w:t>
      </w:r>
    </w:p>
    <w:p w14:paraId="7C8FAB2C" w14:textId="77777777" w:rsidR="00C7199D" w:rsidRPr="005061DC" w:rsidRDefault="00C7199D" w:rsidP="00C7199D">
      <w:pPr>
        <w:pStyle w:val="PL"/>
      </w:pPr>
      <w:r w:rsidRPr="005061DC">
        <w:t xml:space="preserve">      description: Represents an EAS discovery information.</w:t>
      </w:r>
    </w:p>
    <w:p w14:paraId="2EA6B936" w14:textId="77777777" w:rsidR="00C7199D" w:rsidRPr="005061DC" w:rsidRDefault="00C7199D" w:rsidP="00C7199D">
      <w:pPr>
        <w:pStyle w:val="PL"/>
      </w:pPr>
      <w:r w:rsidRPr="005061DC">
        <w:t xml:space="preserve">      type: object</w:t>
      </w:r>
    </w:p>
    <w:p w14:paraId="4D1C1AC4" w14:textId="77777777" w:rsidR="00C7199D" w:rsidRDefault="00C7199D" w:rsidP="00C7199D">
      <w:pPr>
        <w:pStyle w:val="PL"/>
      </w:pPr>
      <w:r w:rsidRPr="005061DC">
        <w:t xml:space="preserve">      properties:</w:t>
      </w:r>
    </w:p>
    <w:p w14:paraId="4A3BBC5A" w14:textId="77777777" w:rsidR="00C7199D" w:rsidRPr="005061DC" w:rsidRDefault="00C7199D" w:rsidP="00C7199D">
      <w:pPr>
        <w:pStyle w:val="PL"/>
      </w:pPr>
      <w:r w:rsidRPr="005061DC">
        <w:t xml:space="preserve">        eas:</w:t>
      </w:r>
    </w:p>
    <w:p w14:paraId="70B598CA" w14:textId="77777777" w:rsidR="00C7199D" w:rsidRPr="005061DC" w:rsidRDefault="00C7199D" w:rsidP="00C7199D">
      <w:pPr>
        <w:pStyle w:val="PL"/>
      </w:pPr>
      <w:r w:rsidRPr="005061DC">
        <w:t xml:space="preserve">          $ref: 'TS29558_</w:t>
      </w:r>
      <w:r w:rsidRPr="007457BC">
        <w:t>Eees_EASRegistration</w:t>
      </w:r>
      <w:r w:rsidRPr="005061DC">
        <w:t>.yaml#/components/schemas/E</w:t>
      </w:r>
      <w:r>
        <w:t>AS</w:t>
      </w:r>
      <w:r w:rsidRPr="005061DC">
        <w:t>Profile'</w:t>
      </w:r>
    </w:p>
    <w:p w14:paraId="01B38442" w14:textId="77777777" w:rsidR="00C7199D" w:rsidRPr="005061DC" w:rsidRDefault="00C7199D" w:rsidP="00C7199D">
      <w:pPr>
        <w:pStyle w:val="PL"/>
      </w:pPr>
      <w:r w:rsidRPr="005061DC">
        <w:t xml:space="preserve">        lifeTime:</w:t>
      </w:r>
    </w:p>
    <w:p w14:paraId="5EE589A7" w14:textId="77777777" w:rsidR="00C7199D" w:rsidRPr="005061DC" w:rsidRDefault="00C7199D" w:rsidP="00C7199D">
      <w:pPr>
        <w:pStyle w:val="PL"/>
      </w:pPr>
      <w:r w:rsidRPr="005061DC">
        <w:t xml:space="preserve">          $ref: 'TS29122_CommonData.yaml#/components/schemas/DateTime'</w:t>
      </w:r>
    </w:p>
    <w:p w14:paraId="26DEB5EC" w14:textId="77777777" w:rsidR="00C7199D" w:rsidRPr="005061DC" w:rsidRDefault="00C7199D" w:rsidP="00C7199D">
      <w:pPr>
        <w:pStyle w:val="PL"/>
      </w:pPr>
      <w:r w:rsidRPr="005061DC">
        <w:t xml:space="preserve">      required:</w:t>
      </w:r>
    </w:p>
    <w:p w14:paraId="48F5D894" w14:textId="77777777" w:rsidR="00C7199D" w:rsidRPr="005061DC" w:rsidRDefault="00C7199D" w:rsidP="00C7199D">
      <w:pPr>
        <w:pStyle w:val="PL"/>
      </w:pPr>
      <w:r w:rsidRPr="005061DC">
        <w:t xml:space="preserve">        - eas</w:t>
      </w:r>
    </w:p>
    <w:p w14:paraId="1A82884D" w14:textId="77777777" w:rsidR="00C7199D" w:rsidRPr="005061DC" w:rsidRDefault="00C7199D" w:rsidP="00C7199D">
      <w:pPr>
        <w:pStyle w:val="PL"/>
      </w:pPr>
      <w:r w:rsidRPr="005061DC">
        <w:t xml:space="preserve">    EasDynamicInfoFilter:</w:t>
      </w:r>
    </w:p>
    <w:p w14:paraId="1CB39FFB" w14:textId="77777777" w:rsidR="00C7199D" w:rsidRPr="005061DC" w:rsidRDefault="00C7199D" w:rsidP="00C7199D">
      <w:pPr>
        <w:pStyle w:val="PL"/>
      </w:pPr>
      <w:r w:rsidRPr="005061DC">
        <w:t xml:space="preserve">      description: Represents EAS dynamic information changes filter.</w:t>
      </w:r>
    </w:p>
    <w:p w14:paraId="320D27E4" w14:textId="77777777" w:rsidR="00C7199D" w:rsidRPr="005061DC" w:rsidRDefault="00C7199D" w:rsidP="00C7199D">
      <w:pPr>
        <w:pStyle w:val="PL"/>
      </w:pPr>
      <w:r w:rsidRPr="005061DC">
        <w:t xml:space="preserve">      type: object</w:t>
      </w:r>
    </w:p>
    <w:p w14:paraId="3DC02926" w14:textId="77777777" w:rsidR="00C7199D" w:rsidRPr="005061DC" w:rsidRDefault="00C7199D" w:rsidP="00C7199D">
      <w:pPr>
        <w:pStyle w:val="PL"/>
      </w:pPr>
      <w:r w:rsidRPr="005061DC">
        <w:t xml:space="preserve">      properties:</w:t>
      </w:r>
    </w:p>
    <w:p w14:paraId="0FF7700C" w14:textId="77777777" w:rsidR="00C7199D" w:rsidRPr="005061DC" w:rsidRDefault="00C7199D" w:rsidP="00C7199D">
      <w:pPr>
        <w:pStyle w:val="PL"/>
      </w:pPr>
      <w:r w:rsidRPr="005061DC">
        <w:t xml:space="preserve">        dynInfoFilter:</w:t>
      </w:r>
    </w:p>
    <w:p w14:paraId="22923CA6" w14:textId="77777777" w:rsidR="00C7199D" w:rsidRPr="005061DC" w:rsidRDefault="00C7199D" w:rsidP="00C7199D">
      <w:pPr>
        <w:pStyle w:val="PL"/>
      </w:pPr>
      <w:r w:rsidRPr="005061DC">
        <w:t xml:space="preserve">          type: array</w:t>
      </w:r>
    </w:p>
    <w:p w14:paraId="5F2D804C" w14:textId="77777777" w:rsidR="00C7199D" w:rsidRPr="005061DC" w:rsidRDefault="00C7199D" w:rsidP="00C7199D">
      <w:pPr>
        <w:pStyle w:val="PL"/>
      </w:pPr>
      <w:r w:rsidRPr="005061DC">
        <w:t xml:space="preserve">          items:</w:t>
      </w:r>
    </w:p>
    <w:p w14:paraId="6F9FD533" w14:textId="77777777" w:rsidR="00C7199D" w:rsidRPr="005061DC" w:rsidRDefault="00C7199D" w:rsidP="00C7199D">
      <w:pPr>
        <w:pStyle w:val="PL"/>
      </w:pPr>
      <w:r w:rsidRPr="005061DC">
        <w:t xml:space="preserve">            $ref: '#/components/schemas/EasDynamicInfoFilterData'</w:t>
      </w:r>
    </w:p>
    <w:p w14:paraId="61C2ED73" w14:textId="77777777" w:rsidR="00C7199D" w:rsidRPr="005061DC" w:rsidRDefault="00C7199D" w:rsidP="00C7199D">
      <w:pPr>
        <w:pStyle w:val="PL"/>
      </w:pPr>
      <w:r w:rsidRPr="005061DC">
        <w:t xml:space="preserve">          minItems: 1</w:t>
      </w:r>
    </w:p>
    <w:p w14:paraId="0E1C5296" w14:textId="77777777" w:rsidR="00C7199D" w:rsidRPr="005061DC" w:rsidRDefault="00C7199D" w:rsidP="00C7199D">
      <w:pPr>
        <w:pStyle w:val="PL"/>
      </w:pPr>
      <w:r w:rsidRPr="005061DC">
        <w:t xml:space="preserve">          description: List of EAS dynamic information required by the EEC per EAS.</w:t>
      </w:r>
    </w:p>
    <w:p w14:paraId="6F98F6FE" w14:textId="77777777" w:rsidR="00C7199D" w:rsidRPr="005061DC" w:rsidRDefault="00C7199D" w:rsidP="00C7199D">
      <w:pPr>
        <w:pStyle w:val="PL"/>
      </w:pPr>
      <w:r w:rsidRPr="005061DC">
        <w:t xml:space="preserve">      required:</w:t>
      </w:r>
    </w:p>
    <w:p w14:paraId="5A485872" w14:textId="77777777" w:rsidR="00C7199D" w:rsidRPr="005061DC" w:rsidRDefault="00C7199D" w:rsidP="00C7199D">
      <w:pPr>
        <w:pStyle w:val="PL"/>
      </w:pPr>
      <w:r w:rsidRPr="005061DC">
        <w:t xml:space="preserve">        - dynInfoFilter</w:t>
      </w:r>
    </w:p>
    <w:p w14:paraId="2475F617" w14:textId="77777777" w:rsidR="00C7199D" w:rsidRPr="005061DC" w:rsidRDefault="00C7199D" w:rsidP="00C7199D">
      <w:pPr>
        <w:pStyle w:val="PL"/>
      </w:pPr>
      <w:r w:rsidRPr="005061DC">
        <w:t xml:space="preserve">    EasDynamicInfoFilterData:</w:t>
      </w:r>
    </w:p>
    <w:p w14:paraId="5C6EA0AD" w14:textId="77777777" w:rsidR="00C7199D" w:rsidRPr="005061DC" w:rsidRDefault="00C7199D" w:rsidP="00C7199D">
      <w:pPr>
        <w:pStyle w:val="PL"/>
      </w:pPr>
      <w:r w:rsidRPr="005061DC">
        <w:t xml:space="preserve">      description: Represents an EAS dynamic information.</w:t>
      </w:r>
    </w:p>
    <w:p w14:paraId="1B170243" w14:textId="77777777" w:rsidR="00C7199D" w:rsidRPr="005061DC" w:rsidRDefault="00C7199D" w:rsidP="00C7199D">
      <w:pPr>
        <w:pStyle w:val="PL"/>
      </w:pPr>
      <w:r w:rsidRPr="005061DC">
        <w:t xml:space="preserve">      type: object</w:t>
      </w:r>
    </w:p>
    <w:p w14:paraId="5CBE9004" w14:textId="77777777" w:rsidR="00C7199D" w:rsidRPr="005061DC" w:rsidRDefault="00C7199D" w:rsidP="00C7199D">
      <w:pPr>
        <w:pStyle w:val="PL"/>
      </w:pPr>
      <w:r w:rsidRPr="005061DC">
        <w:t xml:space="preserve">      properties:</w:t>
      </w:r>
    </w:p>
    <w:p w14:paraId="15A7D4D4" w14:textId="77777777" w:rsidR="00C7199D" w:rsidRPr="005061DC" w:rsidRDefault="00C7199D" w:rsidP="00C7199D">
      <w:pPr>
        <w:pStyle w:val="PL"/>
      </w:pPr>
      <w:r w:rsidRPr="005061DC">
        <w:t xml:space="preserve">        eecId:</w:t>
      </w:r>
    </w:p>
    <w:p w14:paraId="629C87A7" w14:textId="77777777" w:rsidR="00C7199D" w:rsidRPr="005061DC" w:rsidRDefault="00C7199D" w:rsidP="00C7199D">
      <w:pPr>
        <w:pStyle w:val="PL"/>
      </w:pPr>
      <w:r w:rsidRPr="005061DC">
        <w:lastRenderedPageBreak/>
        <w:t xml:space="preserve">          type: string</w:t>
      </w:r>
    </w:p>
    <w:p w14:paraId="2A0D0C2D" w14:textId="77777777" w:rsidR="00C7199D" w:rsidRPr="005061DC" w:rsidRDefault="00C7199D" w:rsidP="00C7199D">
      <w:pPr>
        <w:pStyle w:val="PL"/>
      </w:pPr>
      <w:r w:rsidRPr="005061DC">
        <w:t xml:space="preserve">          description: Represents a unique identifier of the EEC.</w:t>
      </w:r>
    </w:p>
    <w:p w14:paraId="5198F383" w14:textId="77777777" w:rsidR="00C7199D" w:rsidRPr="005061DC" w:rsidRDefault="00C7199D" w:rsidP="00C7199D">
      <w:pPr>
        <w:pStyle w:val="PL"/>
      </w:pPr>
      <w:r w:rsidRPr="005061DC">
        <w:t xml:space="preserve">        easStatus:</w:t>
      </w:r>
    </w:p>
    <w:p w14:paraId="73C2C845" w14:textId="77777777" w:rsidR="00C7199D" w:rsidRPr="005061DC" w:rsidRDefault="00C7199D" w:rsidP="00C7199D">
      <w:pPr>
        <w:pStyle w:val="PL"/>
      </w:pPr>
      <w:r w:rsidRPr="005061DC">
        <w:t xml:space="preserve">          type: boolean</w:t>
      </w:r>
    </w:p>
    <w:p w14:paraId="1289FD8C" w14:textId="77777777" w:rsidR="00C7199D" w:rsidRPr="005061DC" w:rsidRDefault="00C7199D" w:rsidP="00C7199D">
      <w:pPr>
        <w:pStyle w:val="PL"/>
      </w:pPr>
      <w:r w:rsidRPr="005061DC">
        <w:t xml:space="preserve">          description: Notify if EAS status changed.</w:t>
      </w:r>
    </w:p>
    <w:p w14:paraId="52D0AEB6" w14:textId="77777777" w:rsidR="00C7199D" w:rsidRPr="005061DC" w:rsidRDefault="00C7199D" w:rsidP="00C7199D">
      <w:pPr>
        <w:pStyle w:val="PL"/>
      </w:pPr>
      <w:r w:rsidRPr="005061DC">
        <w:t xml:space="preserve">        easAcIds:</w:t>
      </w:r>
    </w:p>
    <w:p w14:paraId="2ACB6791" w14:textId="77777777" w:rsidR="00C7199D" w:rsidRPr="005061DC" w:rsidRDefault="00C7199D" w:rsidP="00C7199D">
      <w:pPr>
        <w:pStyle w:val="PL"/>
      </w:pPr>
      <w:r w:rsidRPr="005061DC">
        <w:t xml:space="preserve">          type: boolean</w:t>
      </w:r>
    </w:p>
    <w:p w14:paraId="5850EB48" w14:textId="77777777" w:rsidR="00C7199D" w:rsidRPr="005061DC" w:rsidRDefault="00C7199D" w:rsidP="00C7199D">
      <w:pPr>
        <w:pStyle w:val="PL"/>
      </w:pPr>
      <w:r w:rsidRPr="005061DC">
        <w:t xml:space="preserve">          description: Notify if list of AC identifiers changed.</w:t>
      </w:r>
    </w:p>
    <w:p w14:paraId="335F1F8B" w14:textId="77777777" w:rsidR="00C7199D" w:rsidRPr="005061DC" w:rsidRDefault="00C7199D" w:rsidP="00C7199D">
      <w:pPr>
        <w:pStyle w:val="PL"/>
      </w:pPr>
      <w:r w:rsidRPr="005061DC">
        <w:t xml:space="preserve">        easDesc:</w:t>
      </w:r>
    </w:p>
    <w:p w14:paraId="6349F109" w14:textId="77777777" w:rsidR="00C7199D" w:rsidRPr="005061DC" w:rsidRDefault="00C7199D" w:rsidP="00C7199D">
      <w:pPr>
        <w:pStyle w:val="PL"/>
      </w:pPr>
      <w:r w:rsidRPr="005061DC">
        <w:t xml:space="preserve">          type: boolean</w:t>
      </w:r>
    </w:p>
    <w:p w14:paraId="26B0C26F" w14:textId="77777777" w:rsidR="00C7199D" w:rsidRPr="005061DC" w:rsidRDefault="00C7199D" w:rsidP="00C7199D">
      <w:pPr>
        <w:pStyle w:val="PL"/>
      </w:pPr>
      <w:r w:rsidRPr="005061DC">
        <w:t xml:space="preserve">          description: Notify if EAS description changed.</w:t>
      </w:r>
    </w:p>
    <w:p w14:paraId="661FDFD5" w14:textId="77777777" w:rsidR="00C7199D" w:rsidRPr="005061DC" w:rsidRDefault="00C7199D" w:rsidP="00C7199D">
      <w:pPr>
        <w:pStyle w:val="PL"/>
      </w:pPr>
      <w:r w:rsidRPr="005061DC">
        <w:t xml:space="preserve">        easPt:</w:t>
      </w:r>
    </w:p>
    <w:p w14:paraId="6FDAE177" w14:textId="77777777" w:rsidR="00C7199D" w:rsidRPr="005061DC" w:rsidRDefault="00C7199D" w:rsidP="00C7199D">
      <w:pPr>
        <w:pStyle w:val="PL"/>
      </w:pPr>
      <w:r w:rsidRPr="005061DC">
        <w:t xml:space="preserve">          type: boolean</w:t>
      </w:r>
    </w:p>
    <w:p w14:paraId="3B08926F" w14:textId="77777777" w:rsidR="00C7199D" w:rsidRPr="005061DC" w:rsidRDefault="00C7199D" w:rsidP="00C7199D">
      <w:pPr>
        <w:pStyle w:val="PL"/>
      </w:pPr>
      <w:r w:rsidRPr="005061DC">
        <w:t xml:space="preserve">          description: Notify if EAS endpoint changed.</w:t>
      </w:r>
    </w:p>
    <w:p w14:paraId="52E67E12" w14:textId="77777777" w:rsidR="00C7199D" w:rsidRPr="005061DC" w:rsidRDefault="00C7199D" w:rsidP="00C7199D">
      <w:pPr>
        <w:pStyle w:val="PL"/>
      </w:pPr>
      <w:r w:rsidRPr="005061DC">
        <w:t xml:space="preserve">        easFeature:</w:t>
      </w:r>
    </w:p>
    <w:p w14:paraId="6F7F58E5" w14:textId="77777777" w:rsidR="00C7199D" w:rsidRPr="005061DC" w:rsidRDefault="00C7199D" w:rsidP="00C7199D">
      <w:pPr>
        <w:pStyle w:val="PL"/>
      </w:pPr>
      <w:r w:rsidRPr="005061DC">
        <w:t xml:space="preserve">          type: boolean</w:t>
      </w:r>
    </w:p>
    <w:p w14:paraId="038239AA" w14:textId="77777777" w:rsidR="00C7199D" w:rsidRPr="005061DC" w:rsidRDefault="00C7199D" w:rsidP="00C7199D">
      <w:pPr>
        <w:pStyle w:val="PL"/>
      </w:pPr>
      <w:r w:rsidRPr="005061DC">
        <w:t xml:space="preserve">          description: NotiNotify if EAS feature changed.</w:t>
      </w:r>
    </w:p>
    <w:p w14:paraId="35EAD499" w14:textId="77777777" w:rsidR="00C7199D" w:rsidRPr="005061DC" w:rsidRDefault="00C7199D" w:rsidP="00C7199D">
      <w:pPr>
        <w:pStyle w:val="PL"/>
      </w:pPr>
      <w:r w:rsidRPr="005061DC">
        <w:t xml:space="preserve">        easSchedule:</w:t>
      </w:r>
    </w:p>
    <w:p w14:paraId="0CEAC102" w14:textId="77777777" w:rsidR="00C7199D" w:rsidRPr="005061DC" w:rsidRDefault="00C7199D" w:rsidP="00C7199D">
      <w:pPr>
        <w:pStyle w:val="PL"/>
      </w:pPr>
      <w:r w:rsidRPr="005061DC">
        <w:t xml:space="preserve">          type: boolean</w:t>
      </w:r>
    </w:p>
    <w:p w14:paraId="24FB31E2" w14:textId="77777777" w:rsidR="00C7199D" w:rsidRPr="005061DC" w:rsidRDefault="00C7199D" w:rsidP="00C7199D">
      <w:pPr>
        <w:pStyle w:val="PL"/>
      </w:pPr>
      <w:r w:rsidRPr="005061DC">
        <w:t xml:space="preserve">          description: Notify if EAS schedule changed.</w:t>
      </w:r>
    </w:p>
    <w:p w14:paraId="53B581DE" w14:textId="77777777" w:rsidR="00C7199D" w:rsidRPr="005061DC" w:rsidRDefault="00C7199D" w:rsidP="00C7199D">
      <w:pPr>
        <w:pStyle w:val="PL"/>
      </w:pPr>
      <w:r w:rsidRPr="005061DC">
        <w:t xml:space="preserve">        svcArea:</w:t>
      </w:r>
    </w:p>
    <w:p w14:paraId="75440886" w14:textId="77777777" w:rsidR="00C7199D" w:rsidRPr="005061DC" w:rsidRDefault="00C7199D" w:rsidP="00C7199D">
      <w:pPr>
        <w:pStyle w:val="PL"/>
      </w:pPr>
      <w:r w:rsidRPr="005061DC">
        <w:t xml:space="preserve">          type: boolean</w:t>
      </w:r>
    </w:p>
    <w:p w14:paraId="4E07E594" w14:textId="77777777" w:rsidR="00C7199D" w:rsidRPr="005061DC" w:rsidRDefault="00C7199D" w:rsidP="00C7199D">
      <w:pPr>
        <w:pStyle w:val="PL"/>
      </w:pPr>
      <w:r w:rsidRPr="005061DC">
        <w:t xml:space="preserve">          description: Notify if EAS service area changed.</w:t>
      </w:r>
    </w:p>
    <w:p w14:paraId="1FFF43FF" w14:textId="77777777" w:rsidR="00C7199D" w:rsidRPr="005061DC" w:rsidRDefault="00C7199D" w:rsidP="00C7199D">
      <w:pPr>
        <w:pStyle w:val="PL"/>
      </w:pPr>
      <w:r w:rsidRPr="005061DC">
        <w:t xml:space="preserve">        svcKpi:</w:t>
      </w:r>
    </w:p>
    <w:p w14:paraId="1EE05053" w14:textId="77777777" w:rsidR="00C7199D" w:rsidRPr="005061DC" w:rsidRDefault="00C7199D" w:rsidP="00C7199D">
      <w:pPr>
        <w:pStyle w:val="PL"/>
      </w:pPr>
      <w:r w:rsidRPr="005061DC">
        <w:t xml:space="preserve">          type: boolean</w:t>
      </w:r>
    </w:p>
    <w:p w14:paraId="1E764CF5" w14:textId="77777777" w:rsidR="00C7199D" w:rsidRPr="005061DC" w:rsidRDefault="00C7199D" w:rsidP="00C7199D">
      <w:pPr>
        <w:pStyle w:val="PL"/>
      </w:pPr>
      <w:r w:rsidRPr="005061DC">
        <w:t xml:space="preserve">          description: Notify if EAS KPIs changed.</w:t>
      </w:r>
    </w:p>
    <w:p w14:paraId="3B730D73" w14:textId="77777777" w:rsidR="00C7199D" w:rsidRPr="005061DC" w:rsidRDefault="00C7199D" w:rsidP="00C7199D">
      <w:pPr>
        <w:pStyle w:val="PL"/>
      </w:pPr>
      <w:r w:rsidRPr="005061DC">
        <w:t xml:space="preserve">        svcCont:</w:t>
      </w:r>
    </w:p>
    <w:p w14:paraId="47D7C254" w14:textId="77777777" w:rsidR="00C7199D" w:rsidRPr="005061DC" w:rsidRDefault="00C7199D" w:rsidP="00C7199D">
      <w:pPr>
        <w:pStyle w:val="PL"/>
      </w:pPr>
      <w:r w:rsidRPr="005061DC">
        <w:t xml:space="preserve">          type: boolean</w:t>
      </w:r>
    </w:p>
    <w:p w14:paraId="3B46EA48" w14:textId="77777777" w:rsidR="00C7199D" w:rsidRPr="005061DC" w:rsidRDefault="00C7199D" w:rsidP="00C7199D">
      <w:pPr>
        <w:pStyle w:val="PL"/>
      </w:pPr>
      <w:r w:rsidRPr="005061DC">
        <w:t xml:space="preserve">          description: Notify if EAS supported ACR changed.</w:t>
      </w:r>
    </w:p>
    <w:p w14:paraId="2A9696DD" w14:textId="77777777" w:rsidR="00C7199D" w:rsidRPr="005061DC" w:rsidRDefault="00C7199D" w:rsidP="00C7199D">
      <w:pPr>
        <w:pStyle w:val="PL"/>
      </w:pPr>
      <w:r w:rsidRPr="005061DC">
        <w:t xml:space="preserve">      required:</w:t>
      </w:r>
    </w:p>
    <w:p w14:paraId="6E26536E" w14:textId="77777777" w:rsidR="00C7199D" w:rsidRPr="005061DC" w:rsidRDefault="00C7199D" w:rsidP="00C7199D">
      <w:pPr>
        <w:pStyle w:val="PL"/>
      </w:pPr>
      <w:r w:rsidRPr="005061DC">
        <w:t xml:space="preserve">        - eecId</w:t>
      </w:r>
    </w:p>
    <w:p w14:paraId="4F5B972D" w14:textId="77777777" w:rsidR="00C7199D" w:rsidRPr="005061DC" w:rsidRDefault="00C7199D" w:rsidP="00C7199D">
      <w:pPr>
        <w:pStyle w:val="PL"/>
      </w:pPr>
      <w:r w:rsidRPr="005061DC">
        <w:t xml:space="preserve">    ACCharacteristics:</w:t>
      </w:r>
    </w:p>
    <w:p w14:paraId="07C368B3" w14:textId="77777777" w:rsidR="00C7199D" w:rsidRPr="005061DC" w:rsidRDefault="00C7199D" w:rsidP="00C7199D">
      <w:pPr>
        <w:pStyle w:val="PL"/>
      </w:pPr>
      <w:r w:rsidRPr="005061DC">
        <w:t xml:space="preserve">      description: Represents EAS dynamic information changes filter.</w:t>
      </w:r>
    </w:p>
    <w:p w14:paraId="6E945C36" w14:textId="77777777" w:rsidR="00C7199D" w:rsidRPr="005061DC" w:rsidRDefault="00C7199D" w:rsidP="00C7199D">
      <w:pPr>
        <w:pStyle w:val="PL"/>
      </w:pPr>
      <w:r w:rsidRPr="005061DC">
        <w:t xml:space="preserve">      type: object</w:t>
      </w:r>
    </w:p>
    <w:p w14:paraId="4CA284DE" w14:textId="77777777" w:rsidR="00C7199D" w:rsidRPr="005061DC" w:rsidRDefault="00C7199D" w:rsidP="00C7199D">
      <w:pPr>
        <w:pStyle w:val="PL"/>
      </w:pPr>
      <w:r w:rsidRPr="005061DC">
        <w:t xml:space="preserve">      properties:</w:t>
      </w:r>
    </w:p>
    <w:p w14:paraId="11D01F3A" w14:textId="77777777" w:rsidR="00C7199D" w:rsidRPr="005061DC" w:rsidRDefault="00C7199D" w:rsidP="00C7199D">
      <w:pPr>
        <w:pStyle w:val="PL"/>
      </w:pPr>
      <w:r w:rsidRPr="005061DC">
        <w:t xml:space="preserve">        acProf:</w:t>
      </w:r>
    </w:p>
    <w:p w14:paraId="784AC118" w14:textId="77777777" w:rsidR="00C7199D" w:rsidRPr="005061DC" w:rsidRDefault="00C7199D" w:rsidP="00C7199D">
      <w:pPr>
        <w:pStyle w:val="PL"/>
      </w:pPr>
      <w:r w:rsidRPr="005061DC">
        <w:t xml:space="preserve">          $ref: 'TS24558_Eees_EECRegistration.yaml#/components/schemas/ACProfile'</w:t>
      </w:r>
    </w:p>
    <w:p w14:paraId="66DEAB6E" w14:textId="77777777" w:rsidR="00C7199D" w:rsidRPr="005061DC" w:rsidRDefault="00C7199D" w:rsidP="00C7199D">
      <w:pPr>
        <w:pStyle w:val="PL"/>
      </w:pPr>
      <w:r w:rsidRPr="005061DC">
        <w:t xml:space="preserve">      required:</w:t>
      </w:r>
    </w:p>
    <w:p w14:paraId="07638297" w14:textId="77777777" w:rsidR="00C7199D" w:rsidRPr="005061DC" w:rsidRDefault="00C7199D" w:rsidP="00C7199D">
      <w:pPr>
        <w:pStyle w:val="PL"/>
      </w:pPr>
      <w:r w:rsidRPr="005061DC">
        <w:t xml:space="preserve">        - acProf</w:t>
      </w:r>
    </w:p>
    <w:p w14:paraId="0F95965A" w14:textId="77777777" w:rsidR="00C7199D" w:rsidRPr="005061DC" w:rsidRDefault="00C7199D" w:rsidP="00C7199D">
      <w:pPr>
        <w:pStyle w:val="PL"/>
      </w:pPr>
      <w:r w:rsidRPr="005061DC">
        <w:t xml:space="preserve">    EASDiscEventIDs:</w:t>
      </w:r>
    </w:p>
    <w:p w14:paraId="78B5B6B6" w14:textId="77777777" w:rsidR="00C7199D" w:rsidRPr="005061DC" w:rsidRDefault="00C7199D" w:rsidP="00C7199D">
      <w:pPr>
        <w:pStyle w:val="PL"/>
      </w:pPr>
      <w:r w:rsidRPr="005061DC">
        <w:t xml:space="preserve">      anyOf:</w:t>
      </w:r>
    </w:p>
    <w:p w14:paraId="6E2F50E9" w14:textId="77777777" w:rsidR="00C7199D" w:rsidRPr="005061DC" w:rsidRDefault="00C7199D" w:rsidP="00C7199D">
      <w:pPr>
        <w:pStyle w:val="PL"/>
      </w:pPr>
      <w:r w:rsidRPr="005061DC">
        <w:t xml:space="preserve">      - type: string</w:t>
      </w:r>
    </w:p>
    <w:p w14:paraId="283FF0F5" w14:textId="77777777" w:rsidR="00C7199D" w:rsidRPr="005061DC" w:rsidRDefault="00C7199D" w:rsidP="00C7199D">
      <w:pPr>
        <w:pStyle w:val="PL"/>
      </w:pPr>
      <w:r w:rsidRPr="005061DC">
        <w:t xml:space="preserve">        enum:</w:t>
      </w:r>
    </w:p>
    <w:p w14:paraId="380BB9A7" w14:textId="77777777" w:rsidR="00C7199D" w:rsidRPr="005061DC" w:rsidRDefault="00C7199D" w:rsidP="00C7199D">
      <w:pPr>
        <w:pStyle w:val="PL"/>
      </w:pPr>
      <w:r w:rsidRPr="005061DC">
        <w:t xml:space="preserve">          - EAS_AVAILABILITY_CHANGE</w:t>
      </w:r>
    </w:p>
    <w:p w14:paraId="34DDFC8F" w14:textId="77777777" w:rsidR="00C7199D" w:rsidRPr="005061DC" w:rsidRDefault="00C7199D" w:rsidP="00C7199D">
      <w:pPr>
        <w:pStyle w:val="PL"/>
      </w:pPr>
      <w:r w:rsidRPr="005061DC">
        <w:t xml:space="preserve">          - EAS_DYNAMIC_INFO_CHANGE</w:t>
      </w:r>
    </w:p>
    <w:p w14:paraId="432EB8F7" w14:textId="77777777" w:rsidR="00C7199D" w:rsidRPr="005061DC" w:rsidRDefault="00C7199D" w:rsidP="00C7199D">
      <w:pPr>
        <w:pStyle w:val="PL"/>
      </w:pPr>
      <w:r w:rsidRPr="005061DC">
        <w:t xml:space="preserve">      - type: string</w:t>
      </w:r>
    </w:p>
    <w:p w14:paraId="727AAC5A" w14:textId="77777777" w:rsidR="00C7199D" w:rsidRPr="005061DC" w:rsidRDefault="00C7199D" w:rsidP="00C7199D">
      <w:pPr>
        <w:pStyle w:val="PL"/>
      </w:pPr>
      <w:r w:rsidRPr="005061DC">
        <w:t xml:space="preserve">        description: &gt;</w:t>
      </w:r>
    </w:p>
    <w:p w14:paraId="6732E39E" w14:textId="77777777" w:rsidR="00C7199D" w:rsidRPr="005061DC" w:rsidRDefault="00C7199D" w:rsidP="00C7199D">
      <w:pPr>
        <w:pStyle w:val="PL"/>
      </w:pPr>
      <w:r w:rsidRPr="005061DC">
        <w:t xml:space="preserve">          This string provides forward-compatibility with future</w:t>
      </w:r>
    </w:p>
    <w:p w14:paraId="26530608" w14:textId="77777777" w:rsidR="00C7199D" w:rsidRPr="005061DC" w:rsidRDefault="00C7199D" w:rsidP="00C7199D">
      <w:pPr>
        <w:pStyle w:val="PL"/>
      </w:pPr>
      <w:r w:rsidRPr="005061DC">
        <w:t xml:space="preserve">          extensions to the enumeration but is not used to encode</w:t>
      </w:r>
    </w:p>
    <w:p w14:paraId="5A1B2E61" w14:textId="77777777" w:rsidR="00C7199D" w:rsidRPr="005061DC" w:rsidRDefault="00C7199D" w:rsidP="00C7199D">
      <w:pPr>
        <w:pStyle w:val="PL"/>
      </w:pPr>
      <w:r w:rsidRPr="005061DC">
        <w:t xml:space="preserve">          content defined in the present version of this API.</w:t>
      </w:r>
    </w:p>
    <w:p w14:paraId="5FCF3865" w14:textId="77777777" w:rsidR="00C7199D" w:rsidRPr="005061DC" w:rsidRDefault="00C7199D" w:rsidP="00C7199D">
      <w:pPr>
        <w:pStyle w:val="PL"/>
      </w:pPr>
      <w:r w:rsidRPr="005061DC">
        <w:t xml:space="preserve">      description: &gt;</w:t>
      </w:r>
    </w:p>
    <w:p w14:paraId="2BB36FE1" w14:textId="77777777" w:rsidR="00C7199D" w:rsidRPr="005061DC" w:rsidRDefault="00C7199D" w:rsidP="00C7199D">
      <w:pPr>
        <w:pStyle w:val="PL"/>
      </w:pPr>
      <w:r w:rsidRPr="005061DC">
        <w:t xml:space="preserve">        Possible values are</w:t>
      </w:r>
    </w:p>
    <w:p w14:paraId="1DD7E7E0" w14:textId="77777777" w:rsidR="00C7199D" w:rsidRPr="005061DC" w:rsidRDefault="00C7199D" w:rsidP="00C7199D">
      <w:pPr>
        <w:pStyle w:val="PL"/>
      </w:pPr>
      <w:r w:rsidRPr="005061DC">
        <w:t xml:space="preserve">        - EAS_AVAILABILITY_CHANGE: Represents the EAS availability change event.</w:t>
      </w:r>
    </w:p>
    <w:p w14:paraId="7EE74DBE" w14:textId="77777777" w:rsidR="00C7199D" w:rsidRDefault="00C7199D" w:rsidP="00C7199D">
      <w:pPr>
        <w:pStyle w:val="PL"/>
      </w:pPr>
      <w:r w:rsidRPr="00AC1E1E">
        <w:t xml:space="preserve">        - EAS_DYNAMIC_INFO_CHANGE: Represents the EAS dynamic information change event.</w:t>
      </w:r>
    </w:p>
    <w:p w14:paraId="0A9E7C45" w14:textId="77777777" w:rsidR="00C7199D" w:rsidRDefault="00C7199D" w:rsidP="00C7199D">
      <w:pPr>
        <w:pStyle w:val="PL"/>
      </w:pPr>
      <w:r>
        <w:t xml:space="preserve">    EasDiscoverySubscriptionPatch:</w:t>
      </w:r>
    </w:p>
    <w:p w14:paraId="7D121B7C" w14:textId="77777777" w:rsidR="00C7199D" w:rsidRDefault="00C7199D" w:rsidP="00C7199D">
      <w:pPr>
        <w:pStyle w:val="PL"/>
      </w:pPr>
      <w:r>
        <w:t xml:space="preserve">      description: Represents an Individual EAS Discovery Subscription resource.</w:t>
      </w:r>
    </w:p>
    <w:p w14:paraId="3AB55BA2" w14:textId="77777777" w:rsidR="00C7199D" w:rsidRDefault="00C7199D" w:rsidP="00C7199D">
      <w:pPr>
        <w:pStyle w:val="PL"/>
      </w:pPr>
      <w:r>
        <w:t xml:space="preserve">      type: object</w:t>
      </w:r>
    </w:p>
    <w:p w14:paraId="5A892BCB" w14:textId="77777777" w:rsidR="00C7199D" w:rsidRDefault="00C7199D" w:rsidP="00C7199D">
      <w:pPr>
        <w:pStyle w:val="PL"/>
      </w:pPr>
      <w:r>
        <w:t xml:space="preserve">      properties:</w:t>
      </w:r>
    </w:p>
    <w:p w14:paraId="5B61F1B2" w14:textId="77777777" w:rsidR="00C7199D" w:rsidRDefault="00C7199D" w:rsidP="00C7199D">
      <w:pPr>
        <w:pStyle w:val="PL"/>
      </w:pPr>
      <w:r>
        <w:t xml:space="preserve">        easDiscoveryFilter:</w:t>
      </w:r>
    </w:p>
    <w:p w14:paraId="57822988" w14:textId="77777777" w:rsidR="00C7199D" w:rsidRDefault="00C7199D" w:rsidP="00C7199D">
      <w:pPr>
        <w:pStyle w:val="PL"/>
      </w:pPr>
      <w:r>
        <w:t xml:space="preserve">          $ref: '#/components/schemas/EasDiscoveryFilter'</w:t>
      </w:r>
    </w:p>
    <w:p w14:paraId="37802784" w14:textId="77777777" w:rsidR="00C7199D" w:rsidRDefault="00C7199D" w:rsidP="00C7199D">
      <w:pPr>
        <w:pStyle w:val="PL"/>
      </w:pPr>
      <w:r>
        <w:t xml:space="preserve">        easDynInfoFilter:</w:t>
      </w:r>
    </w:p>
    <w:p w14:paraId="4A78B603" w14:textId="77777777" w:rsidR="00C7199D" w:rsidRDefault="00C7199D" w:rsidP="00C7199D">
      <w:pPr>
        <w:pStyle w:val="PL"/>
      </w:pPr>
      <w:r>
        <w:t xml:space="preserve">          $ref: '#/components/schemas/EasDynamicInfoFilter'</w:t>
      </w:r>
    </w:p>
    <w:p w14:paraId="13EB80BC" w14:textId="77777777" w:rsidR="00C7199D" w:rsidRDefault="00C7199D" w:rsidP="00C7199D">
      <w:pPr>
        <w:pStyle w:val="PL"/>
      </w:pPr>
      <w:r>
        <w:t xml:space="preserve">        easSvcContinuity:</w:t>
      </w:r>
    </w:p>
    <w:p w14:paraId="4CB67880" w14:textId="77777777" w:rsidR="00C7199D" w:rsidRDefault="00C7199D" w:rsidP="00C7199D">
      <w:pPr>
        <w:pStyle w:val="PL"/>
      </w:pPr>
      <w:r>
        <w:t xml:space="preserve">          type: array</w:t>
      </w:r>
    </w:p>
    <w:p w14:paraId="0F3995ED" w14:textId="77777777" w:rsidR="00C7199D" w:rsidRDefault="00C7199D" w:rsidP="00C7199D">
      <w:pPr>
        <w:pStyle w:val="PL"/>
      </w:pPr>
      <w:r>
        <w:t xml:space="preserve">          items:</w:t>
      </w:r>
    </w:p>
    <w:p w14:paraId="2F396D41" w14:textId="77777777" w:rsidR="00C7199D" w:rsidRDefault="00C7199D" w:rsidP="00C7199D">
      <w:pPr>
        <w:pStyle w:val="PL"/>
      </w:pPr>
      <w:r>
        <w:t xml:space="preserve">            $ref: 'TS29558_Eecs_EESRegistration.yaml#/components/schemas/ACRScenario'</w:t>
      </w:r>
    </w:p>
    <w:p w14:paraId="49212D61" w14:textId="77777777" w:rsidR="00C7199D" w:rsidRDefault="00C7199D" w:rsidP="00C7199D">
      <w:pPr>
        <w:pStyle w:val="PL"/>
      </w:pPr>
      <w:r>
        <w:t xml:space="preserve">          description: Indicates if the EEC supports service continuity or not, also indicates which ACR scenarios are supported by the EEC.</w:t>
      </w:r>
    </w:p>
    <w:p w14:paraId="18D6C91E" w14:textId="77777777" w:rsidR="00C7199D" w:rsidRDefault="00C7199D" w:rsidP="00C7199D">
      <w:pPr>
        <w:pStyle w:val="PL"/>
      </w:pPr>
      <w:r>
        <w:t xml:space="preserve">        expTime:</w:t>
      </w:r>
    </w:p>
    <w:p w14:paraId="02EE4670" w14:textId="77777777" w:rsidR="00C7199D" w:rsidRDefault="00C7199D" w:rsidP="00C7199D">
      <w:pPr>
        <w:pStyle w:val="PL"/>
      </w:pPr>
      <w:r>
        <w:t xml:space="preserve">          $ref: 'TS29122_CommonData.yaml#/components/schemas/DateTime'</w:t>
      </w:r>
    </w:p>
    <w:p w14:paraId="0A10F58E" w14:textId="77777777" w:rsidR="00C7199D" w:rsidRDefault="00C7199D" w:rsidP="00C7199D">
      <w:pPr>
        <w:pStyle w:val="PL"/>
      </w:pPr>
      <w:r>
        <w:t xml:space="preserve">    RequestorId:</w:t>
      </w:r>
    </w:p>
    <w:p w14:paraId="47A90B46" w14:textId="77777777" w:rsidR="00C7199D" w:rsidRDefault="00C7199D" w:rsidP="00C7199D">
      <w:pPr>
        <w:pStyle w:val="PL"/>
      </w:pPr>
      <w:r>
        <w:t xml:space="preserve">      description: Represents identifier of the requestor.</w:t>
      </w:r>
    </w:p>
    <w:p w14:paraId="3B22603A" w14:textId="77777777" w:rsidR="00C7199D" w:rsidRDefault="00C7199D" w:rsidP="00C7199D">
      <w:pPr>
        <w:pStyle w:val="PL"/>
      </w:pPr>
      <w:r>
        <w:t xml:space="preserve">      type: object</w:t>
      </w:r>
    </w:p>
    <w:p w14:paraId="30D25987" w14:textId="77777777" w:rsidR="00C7199D" w:rsidRDefault="00C7199D" w:rsidP="00C7199D">
      <w:pPr>
        <w:pStyle w:val="PL"/>
      </w:pPr>
      <w:r>
        <w:t xml:space="preserve">      properties:</w:t>
      </w:r>
    </w:p>
    <w:p w14:paraId="10C15C53" w14:textId="77777777" w:rsidR="00C7199D" w:rsidRDefault="00C7199D" w:rsidP="00C7199D">
      <w:pPr>
        <w:pStyle w:val="PL"/>
      </w:pPr>
      <w:r>
        <w:t xml:space="preserve">        eesId:</w:t>
      </w:r>
    </w:p>
    <w:p w14:paraId="64FF8C2E" w14:textId="77777777" w:rsidR="00C7199D" w:rsidRPr="005061DC" w:rsidRDefault="00C7199D" w:rsidP="00C7199D">
      <w:pPr>
        <w:pStyle w:val="PL"/>
      </w:pPr>
      <w:r w:rsidRPr="005061DC">
        <w:t xml:space="preserve">          type: string</w:t>
      </w:r>
    </w:p>
    <w:p w14:paraId="3AB1AB1C" w14:textId="77777777" w:rsidR="00C7199D" w:rsidRDefault="00C7199D" w:rsidP="00C7199D">
      <w:pPr>
        <w:pStyle w:val="PL"/>
      </w:pPr>
      <w:r>
        <w:t xml:space="preserve">        easId:</w:t>
      </w:r>
    </w:p>
    <w:p w14:paraId="4CFE2850" w14:textId="77777777" w:rsidR="00C7199D" w:rsidRPr="005061DC" w:rsidRDefault="00C7199D" w:rsidP="00C7199D">
      <w:pPr>
        <w:pStyle w:val="PL"/>
      </w:pPr>
      <w:r w:rsidRPr="005061DC">
        <w:t xml:space="preserve">          type: string</w:t>
      </w:r>
    </w:p>
    <w:p w14:paraId="4D5D686B" w14:textId="77777777" w:rsidR="00C7199D" w:rsidRDefault="00C7199D" w:rsidP="00C7199D">
      <w:pPr>
        <w:pStyle w:val="PL"/>
      </w:pPr>
      <w:r>
        <w:lastRenderedPageBreak/>
        <w:t xml:space="preserve">        eecId:</w:t>
      </w:r>
    </w:p>
    <w:p w14:paraId="137BA52B" w14:textId="77777777" w:rsidR="00C7199D" w:rsidRPr="005061DC" w:rsidRDefault="00C7199D" w:rsidP="00C7199D">
      <w:pPr>
        <w:pStyle w:val="PL"/>
      </w:pPr>
      <w:r w:rsidRPr="005061DC">
        <w:t xml:space="preserve">          type: string</w:t>
      </w:r>
    </w:p>
    <w:p w14:paraId="097C235D" w14:textId="77777777" w:rsidR="00C7199D" w:rsidRDefault="00C7199D" w:rsidP="00C7199D">
      <w:pPr>
        <w:pStyle w:val="PL"/>
        <w:rPr>
          <w:rFonts w:eastAsia="DengXian"/>
        </w:rPr>
      </w:pPr>
      <w:r>
        <w:rPr>
          <w:rFonts w:eastAsia="DengXian"/>
        </w:rPr>
        <w:t xml:space="preserve">      oneOf:</w:t>
      </w:r>
    </w:p>
    <w:p w14:paraId="7A6557DC" w14:textId="77777777" w:rsidR="00C7199D" w:rsidRDefault="00C7199D" w:rsidP="00C7199D">
      <w:pPr>
        <w:pStyle w:val="PL"/>
        <w:rPr>
          <w:rFonts w:eastAsia="DengXian"/>
        </w:rPr>
      </w:pPr>
      <w:r>
        <w:rPr>
          <w:rFonts w:eastAsia="DengXian"/>
        </w:rPr>
        <w:t xml:space="preserve">        - required: [</w:t>
      </w:r>
      <w:r>
        <w:t>eesId</w:t>
      </w:r>
      <w:r w:rsidRPr="00C15DC5">
        <w:rPr>
          <w:rFonts w:eastAsia="DengXian"/>
        </w:rPr>
        <w:t>]</w:t>
      </w:r>
    </w:p>
    <w:p w14:paraId="1CE89227" w14:textId="77777777" w:rsidR="00C7199D" w:rsidRDefault="00C7199D" w:rsidP="00C7199D">
      <w:pPr>
        <w:pStyle w:val="PL"/>
        <w:rPr>
          <w:rFonts w:eastAsia="DengXian"/>
        </w:rPr>
      </w:pPr>
      <w:r>
        <w:rPr>
          <w:rFonts w:eastAsia="DengXian"/>
        </w:rPr>
        <w:t xml:space="preserve">        - required: [</w:t>
      </w:r>
      <w:r>
        <w:t>easId</w:t>
      </w:r>
      <w:r>
        <w:rPr>
          <w:rFonts w:eastAsia="DengXian"/>
        </w:rPr>
        <w:t>]</w:t>
      </w:r>
    </w:p>
    <w:p w14:paraId="213BA621" w14:textId="77777777" w:rsidR="00C7199D" w:rsidRDefault="00C7199D" w:rsidP="00C7199D">
      <w:pPr>
        <w:pStyle w:val="PL"/>
        <w:rPr>
          <w:rFonts w:eastAsia="DengXian"/>
        </w:rPr>
      </w:pPr>
      <w:r>
        <w:rPr>
          <w:rFonts w:eastAsia="DengXian"/>
        </w:rPr>
        <w:t xml:space="preserve">        - required: [</w:t>
      </w:r>
      <w:r>
        <w:t>eecId</w:t>
      </w:r>
      <w:r>
        <w:rPr>
          <w:rFonts w:eastAsia="DengXian"/>
        </w:rPr>
        <w:t>]</w:t>
      </w:r>
    </w:p>
    <w:p w14:paraId="0861102A" w14:textId="77777777" w:rsidR="00C7199D" w:rsidRDefault="00C7199D" w:rsidP="00C7199D">
      <w:pPr>
        <w:pStyle w:val="PL"/>
      </w:pPr>
    </w:p>
    <w:p w14:paraId="0EB5DC60" w14:textId="77777777" w:rsidR="00C7199D" w:rsidRDefault="00C7199D" w:rsidP="00C7199D">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4727F3C"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545E" w14:textId="77777777" w:rsidR="00322B1B" w:rsidRDefault="00322B1B">
      <w:r>
        <w:separator/>
      </w:r>
    </w:p>
  </w:endnote>
  <w:endnote w:type="continuationSeparator" w:id="0">
    <w:p w14:paraId="4AB63721" w14:textId="77777777" w:rsidR="00322B1B" w:rsidRDefault="0032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AC2C" w14:textId="77777777" w:rsidR="00322B1B" w:rsidRDefault="00322B1B">
      <w:r>
        <w:separator/>
      </w:r>
    </w:p>
  </w:footnote>
  <w:footnote w:type="continuationSeparator" w:id="0">
    <w:p w14:paraId="2D72CEDF" w14:textId="77777777" w:rsidR="00322B1B" w:rsidRDefault="00322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A53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A535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72EE6"/>
    <w:rsid w:val="000A6394"/>
    <w:rsid w:val="000B7FED"/>
    <w:rsid w:val="000C038A"/>
    <w:rsid w:val="000C6598"/>
    <w:rsid w:val="000C7E3D"/>
    <w:rsid w:val="000D1BDD"/>
    <w:rsid w:val="000D44B3"/>
    <w:rsid w:val="00113406"/>
    <w:rsid w:val="00117843"/>
    <w:rsid w:val="00145D43"/>
    <w:rsid w:val="00192C46"/>
    <w:rsid w:val="001A08B3"/>
    <w:rsid w:val="001A22E4"/>
    <w:rsid w:val="001A4156"/>
    <w:rsid w:val="001A7B60"/>
    <w:rsid w:val="001B52F0"/>
    <w:rsid w:val="001B7A65"/>
    <w:rsid w:val="001C6ADD"/>
    <w:rsid w:val="001E41F3"/>
    <w:rsid w:val="002126A5"/>
    <w:rsid w:val="0022204A"/>
    <w:rsid w:val="00227124"/>
    <w:rsid w:val="00227FC3"/>
    <w:rsid w:val="00236F1C"/>
    <w:rsid w:val="0026004D"/>
    <w:rsid w:val="0026061B"/>
    <w:rsid w:val="002640DD"/>
    <w:rsid w:val="002666BB"/>
    <w:rsid w:val="00274CE1"/>
    <w:rsid w:val="00275D12"/>
    <w:rsid w:val="00284FEB"/>
    <w:rsid w:val="002860C4"/>
    <w:rsid w:val="002965C6"/>
    <w:rsid w:val="002B2841"/>
    <w:rsid w:val="002B5741"/>
    <w:rsid w:val="002E472E"/>
    <w:rsid w:val="00305409"/>
    <w:rsid w:val="00322B1B"/>
    <w:rsid w:val="00350D31"/>
    <w:rsid w:val="003609EF"/>
    <w:rsid w:val="0036231A"/>
    <w:rsid w:val="00374DD4"/>
    <w:rsid w:val="003800D1"/>
    <w:rsid w:val="00392369"/>
    <w:rsid w:val="00393DF9"/>
    <w:rsid w:val="003C56BB"/>
    <w:rsid w:val="003D2895"/>
    <w:rsid w:val="003E1A36"/>
    <w:rsid w:val="004070F4"/>
    <w:rsid w:val="00410371"/>
    <w:rsid w:val="00420AA3"/>
    <w:rsid w:val="004242F1"/>
    <w:rsid w:val="004248BF"/>
    <w:rsid w:val="0044630E"/>
    <w:rsid w:val="00462645"/>
    <w:rsid w:val="004B75B7"/>
    <w:rsid w:val="004C7D3C"/>
    <w:rsid w:val="005006F1"/>
    <w:rsid w:val="005141D9"/>
    <w:rsid w:val="0051580D"/>
    <w:rsid w:val="00520CA3"/>
    <w:rsid w:val="00547111"/>
    <w:rsid w:val="00571278"/>
    <w:rsid w:val="00580FC5"/>
    <w:rsid w:val="00592D74"/>
    <w:rsid w:val="005D76C1"/>
    <w:rsid w:val="005E2C44"/>
    <w:rsid w:val="005F0EEE"/>
    <w:rsid w:val="005F19C0"/>
    <w:rsid w:val="00601244"/>
    <w:rsid w:val="006013C6"/>
    <w:rsid w:val="00621188"/>
    <w:rsid w:val="00622174"/>
    <w:rsid w:val="006257ED"/>
    <w:rsid w:val="00653DE4"/>
    <w:rsid w:val="00665C47"/>
    <w:rsid w:val="00673CA6"/>
    <w:rsid w:val="00695808"/>
    <w:rsid w:val="006B46FB"/>
    <w:rsid w:val="006B561F"/>
    <w:rsid w:val="006E21FB"/>
    <w:rsid w:val="006E5C01"/>
    <w:rsid w:val="006F7EDC"/>
    <w:rsid w:val="00721F91"/>
    <w:rsid w:val="00745016"/>
    <w:rsid w:val="0075318C"/>
    <w:rsid w:val="00787453"/>
    <w:rsid w:val="00792342"/>
    <w:rsid w:val="007977A8"/>
    <w:rsid w:val="007B1765"/>
    <w:rsid w:val="007B512A"/>
    <w:rsid w:val="007C2097"/>
    <w:rsid w:val="007C7FBB"/>
    <w:rsid w:val="007D6A07"/>
    <w:rsid w:val="007D6A43"/>
    <w:rsid w:val="007E3450"/>
    <w:rsid w:val="007F7259"/>
    <w:rsid w:val="008040A8"/>
    <w:rsid w:val="008139A9"/>
    <w:rsid w:val="008279FA"/>
    <w:rsid w:val="00857F64"/>
    <w:rsid w:val="008626E7"/>
    <w:rsid w:val="00870EE7"/>
    <w:rsid w:val="008863B9"/>
    <w:rsid w:val="008A45A6"/>
    <w:rsid w:val="008C30F7"/>
    <w:rsid w:val="008D3CCC"/>
    <w:rsid w:val="008D5BBD"/>
    <w:rsid w:val="008F3789"/>
    <w:rsid w:val="008F686C"/>
    <w:rsid w:val="009148DE"/>
    <w:rsid w:val="0093738F"/>
    <w:rsid w:val="00941E30"/>
    <w:rsid w:val="00952DCC"/>
    <w:rsid w:val="00955906"/>
    <w:rsid w:val="009777D9"/>
    <w:rsid w:val="00982C50"/>
    <w:rsid w:val="00991B88"/>
    <w:rsid w:val="009A5753"/>
    <w:rsid w:val="009A579D"/>
    <w:rsid w:val="009E3297"/>
    <w:rsid w:val="009F1324"/>
    <w:rsid w:val="009F734F"/>
    <w:rsid w:val="00A126D7"/>
    <w:rsid w:val="00A246B6"/>
    <w:rsid w:val="00A47E70"/>
    <w:rsid w:val="00A50CF0"/>
    <w:rsid w:val="00A560B6"/>
    <w:rsid w:val="00A62A0A"/>
    <w:rsid w:val="00A7671C"/>
    <w:rsid w:val="00AA2CBC"/>
    <w:rsid w:val="00AC5820"/>
    <w:rsid w:val="00AD1CD8"/>
    <w:rsid w:val="00B258BB"/>
    <w:rsid w:val="00B33200"/>
    <w:rsid w:val="00B67B97"/>
    <w:rsid w:val="00B968C8"/>
    <w:rsid w:val="00BA3EC5"/>
    <w:rsid w:val="00BA51D9"/>
    <w:rsid w:val="00BB5DFC"/>
    <w:rsid w:val="00BC221C"/>
    <w:rsid w:val="00BC69D9"/>
    <w:rsid w:val="00BD279D"/>
    <w:rsid w:val="00BD6BB8"/>
    <w:rsid w:val="00C66BA2"/>
    <w:rsid w:val="00C7199D"/>
    <w:rsid w:val="00C870F6"/>
    <w:rsid w:val="00C94103"/>
    <w:rsid w:val="00C95985"/>
    <w:rsid w:val="00CC5026"/>
    <w:rsid w:val="00CC68D0"/>
    <w:rsid w:val="00D03F9A"/>
    <w:rsid w:val="00D06D51"/>
    <w:rsid w:val="00D24991"/>
    <w:rsid w:val="00D4411F"/>
    <w:rsid w:val="00D50255"/>
    <w:rsid w:val="00D503D8"/>
    <w:rsid w:val="00D607F7"/>
    <w:rsid w:val="00D66520"/>
    <w:rsid w:val="00D74BCA"/>
    <w:rsid w:val="00D80124"/>
    <w:rsid w:val="00D84AE9"/>
    <w:rsid w:val="00D90251"/>
    <w:rsid w:val="00DB52B8"/>
    <w:rsid w:val="00DD0BFA"/>
    <w:rsid w:val="00DE34CF"/>
    <w:rsid w:val="00DE4672"/>
    <w:rsid w:val="00E13F3D"/>
    <w:rsid w:val="00E34898"/>
    <w:rsid w:val="00E36227"/>
    <w:rsid w:val="00E50533"/>
    <w:rsid w:val="00E612B9"/>
    <w:rsid w:val="00EB09B7"/>
    <w:rsid w:val="00EE61BE"/>
    <w:rsid w:val="00EE7D7C"/>
    <w:rsid w:val="00F25D98"/>
    <w:rsid w:val="00F300FB"/>
    <w:rsid w:val="00F30EEA"/>
    <w:rsid w:val="00F37905"/>
    <w:rsid w:val="00F61657"/>
    <w:rsid w:val="00F900E0"/>
    <w:rsid w:val="00F918C0"/>
    <w:rsid w:val="00F939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B33200"/>
    <w:rPr>
      <w:color w:val="605E5C"/>
      <w:shd w:val="clear" w:color="auto" w:fill="E1DFDD"/>
    </w:rPr>
  </w:style>
  <w:style w:type="character" w:customStyle="1" w:styleId="B1Char">
    <w:name w:val="B1 Char"/>
    <w:link w:val="B1"/>
    <w:qFormat/>
    <w:rsid w:val="006E5C01"/>
    <w:rPr>
      <w:rFonts w:ascii="Times New Roman" w:hAnsi="Times New Roman"/>
      <w:lang w:val="en-GB" w:eastAsia="en-US"/>
    </w:rPr>
  </w:style>
  <w:style w:type="character" w:customStyle="1" w:styleId="B2Char">
    <w:name w:val="B2 Char"/>
    <w:link w:val="B2"/>
    <w:qFormat/>
    <w:rsid w:val="006E5C01"/>
    <w:rPr>
      <w:rFonts w:ascii="Times New Roman" w:hAnsi="Times New Roman"/>
      <w:lang w:val="en-GB" w:eastAsia="en-US"/>
    </w:rPr>
  </w:style>
  <w:style w:type="character" w:customStyle="1" w:styleId="THChar">
    <w:name w:val="TH Char"/>
    <w:link w:val="TH"/>
    <w:qFormat/>
    <w:locked/>
    <w:rsid w:val="00571278"/>
    <w:rPr>
      <w:rFonts w:ascii="Arial" w:hAnsi="Arial"/>
      <w:b/>
      <w:lang w:val="en-GB" w:eastAsia="en-US"/>
    </w:rPr>
  </w:style>
  <w:style w:type="character" w:customStyle="1" w:styleId="TALChar">
    <w:name w:val="TAL Char"/>
    <w:link w:val="TAL"/>
    <w:qFormat/>
    <w:locked/>
    <w:rsid w:val="00571278"/>
    <w:rPr>
      <w:rFonts w:ascii="Arial" w:hAnsi="Arial"/>
      <w:sz w:val="18"/>
      <w:lang w:val="en-GB" w:eastAsia="en-US"/>
    </w:rPr>
  </w:style>
  <w:style w:type="character" w:customStyle="1" w:styleId="TAHChar">
    <w:name w:val="TAH Char"/>
    <w:link w:val="TAH"/>
    <w:qFormat/>
    <w:locked/>
    <w:rsid w:val="00571278"/>
    <w:rPr>
      <w:rFonts w:ascii="Arial" w:hAnsi="Arial"/>
      <w:b/>
      <w:sz w:val="18"/>
      <w:lang w:val="en-GB" w:eastAsia="en-US"/>
    </w:rPr>
  </w:style>
  <w:style w:type="character" w:customStyle="1" w:styleId="TACChar">
    <w:name w:val="TAC Char"/>
    <w:link w:val="TAC"/>
    <w:qFormat/>
    <w:rsid w:val="00571278"/>
    <w:rPr>
      <w:rFonts w:ascii="Arial" w:hAnsi="Arial"/>
      <w:sz w:val="18"/>
      <w:lang w:val="en-GB" w:eastAsia="en-US"/>
    </w:rPr>
  </w:style>
  <w:style w:type="character" w:customStyle="1" w:styleId="PLChar">
    <w:name w:val="PL Char"/>
    <w:link w:val="PL"/>
    <w:qFormat/>
    <w:rsid w:val="00C7199D"/>
    <w:rPr>
      <w:rFonts w:ascii="Courier New" w:hAnsi="Courier New"/>
      <w:noProof/>
      <w:sz w:val="16"/>
      <w:lang w:val="en-GB" w:eastAsia="en-US"/>
    </w:rPr>
  </w:style>
  <w:style w:type="character" w:customStyle="1" w:styleId="NOChar">
    <w:name w:val="NO Char"/>
    <w:link w:val="NO"/>
    <w:locked/>
    <w:rsid w:val="00EE6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2-bis-e/Docs/S6-230466.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4305</Words>
  <Characters>24540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2023-03-01T12:56:00Z</dcterms:created>
  <dcterms:modified xsi:type="dcterms:W3CDTF">2023-03-01T12:56:00Z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