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5D1DA" w14:textId="1313A3E3" w:rsidR="00AC413A" w:rsidRDefault="00AC413A" w:rsidP="000D3F35">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w:t>
      </w:r>
      <w:r w:rsidR="008A3C98" w:rsidRPr="008A3C98">
        <w:rPr>
          <w:b/>
          <w:noProof/>
          <w:sz w:val="24"/>
        </w:rPr>
        <w:t>23</w:t>
      </w:r>
      <w:r w:rsidR="00FB02F3">
        <w:rPr>
          <w:b/>
          <w:noProof/>
          <w:sz w:val="24"/>
        </w:rPr>
        <w:t>0996</w:t>
      </w:r>
    </w:p>
    <w:p w14:paraId="48308AC3" w14:textId="45A377DD" w:rsidR="00AC413A" w:rsidRDefault="00AC413A" w:rsidP="00A7276C">
      <w:pPr>
        <w:pStyle w:val="CRCoverPage"/>
        <w:tabs>
          <w:tab w:val="right" w:pos="9639"/>
        </w:tabs>
        <w:spacing w:after="0"/>
        <w:rPr>
          <w:b/>
          <w:noProof/>
          <w:sz w:val="24"/>
        </w:rPr>
      </w:pPr>
      <w:r>
        <w:rPr>
          <w:b/>
          <w:noProof/>
          <w:sz w:val="24"/>
        </w:rPr>
        <w:t>Athens, Greece, 27 February – 3 March 2023</w:t>
      </w:r>
      <w:r w:rsidR="00A7276C">
        <w:rPr>
          <w:b/>
          <w:i/>
          <w:noProof/>
          <w:sz w:val="28"/>
        </w:rPr>
        <w:tab/>
      </w:r>
      <w:r w:rsidR="00A7276C" w:rsidRPr="00F26C4F">
        <w:rPr>
          <w:b/>
          <w:i/>
          <w:iCs/>
          <w:noProof/>
          <w:sz w:val="24"/>
        </w:rPr>
        <w:t>was</w:t>
      </w:r>
      <w:r w:rsidR="00A7276C" w:rsidRPr="00F26C4F">
        <w:rPr>
          <w:b/>
          <w:noProof/>
          <w:sz w:val="24"/>
        </w:rPr>
        <w:t xml:space="preserve"> </w:t>
      </w:r>
      <w:r w:rsidR="00A7276C" w:rsidRPr="00784C0E">
        <w:rPr>
          <w:b/>
          <w:noProof/>
          <w:sz w:val="24"/>
        </w:rPr>
        <w:t>C1-</w:t>
      </w:r>
      <w:r w:rsidR="00A7276C" w:rsidRPr="0054477D">
        <w:rPr>
          <w:b/>
          <w:noProof/>
          <w:sz w:val="24"/>
        </w:rPr>
        <w:t>2</w:t>
      </w:r>
      <w:r w:rsidR="00FB02F3">
        <w:rPr>
          <w:b/>
          <w:noProof/>
          <w:sz w:val="24"/>
        </w:rPr>
        <w:t>30220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3143BEFB"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973261">
                <w:rPr>
                  <w:b/>
                  <w:noProof/>
                  <w:sz w:val="28"/>
                </w:rPr>
                <w:t>5</w:t>
              </w:r>
              <w:r w:rsidR="00B932AB">
                <w:rPr>
                  <w:b/>
                  <w:noProof/>
                  <w:sz w:val="28"/>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61CA6B00" w:rsidR="00866CB2" w:rsidRPr="00410371" w:rsidRDefault="00000000" w:rsidP="00D459A2">
            <w:pPr>
              <w:pStyle w:val="CRCoverPage"/>
              <w:spacing w:after="0"/>
              <w:rPr>
                <w:noProof/>
              </w:rPr>
            </w:pPr>
            <w:fldSimple w:instr=" DOCPROPERTY  Cr#  \* MERGEFORMAT ">
              <w:r w:rsidR="002C7631">
                <w:rPr>
                  <w:rFonts w:hint="eastAsia"/>
                  <w:b/>
                  <w:noProof/>
                  <w:sz w:val="28"/>
                  <w:lang w:eastAsia="zh-CN"/>
                </w:rPr>
                <w:t>4867</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59AE8B22" w:rsidR="00866CB2" w:rsidRPr="00410371" w:rsidRDefault="00FB02F3" w:rsidP="00D459A2">
            <w:pPr>
              <w:pStyle w:val="CRCoverPage"/>
              <w:spacing w:after="0"/>
              <w:jc w:val="center"/>
              <w:rPr>
                <w:b/>
                <w:noProof/>
              </w:rPr>
            </w:pPr>
            <w:r>
              <w:rPr>
                <w:b/>
                <w:noProof/>
                <w:sz w:val="28"/>
                <w:lang w:eastAsia="zh-CN"/>
              </w:rPr>
              <w:t>3</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58766523"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B932AB">
                <w:rPr>
                  <w:b/>
                  <w:noProof/>
                  <w:sz w:val="28"/>
                </w:rPr>
                <w:t>1</w:t>
              </w:r>
              <w:r w:rsidR="00866CB2" w:rsidRPr="00452914">
                <w:rPr>
                  <w:b/>
                  <w:noProof/>
                  <w:sz w:val="28"/>
                </w:rPr>
                <w:t>.</w:t>
              </w:r>
              <w:r w:rsidR="00452914" w:rsidRPr="00452914">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5108B97D" w:rsidR="00866CB2" w:rsidRDefault="00866CB2" w:rsidP="00D459A2">
            <w:pPr>
              <w:pStyle w:val="CRCoverPage"/>
              <w:spacing w:after="0"/>
              <w:jc w:val="center"/>
              <w:rPr>
                <w:b/>
                <w:caps/>
                <w:noProof/>
              </w:rPr>
            </w:pP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2EF976" w:rsidR="001E41F3" w:rsidRDefault="00B932AB">
            <w:pPr>
              <w:pStyle w:val="CRCoverPage"/>
              <w:spacing w:after="0"/>
              <w:ind w:left="100"/>
              <w:rPr>
                <w:noProof/>
              </w:rPr>
            </w:pPr>
            <w:r>
              <w:t xml:space="preserve">Clarification to the </w:t>
            </w:r>
            <w:r>
              <w:rPr>
                <w:lang w:val="en-US"/>
              </w:rPr>
              <w:t>Mapped EPS bearer contexts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6EBEBE" w:rsidR="001E41F3" w:rsidRDefault="00000000">
            <w:pPr>
              <w:pStyle w:val="CRCoverPage"/>
              <w:spacing w:after="0"/>
              <w:ind w:left="100"/>
              <w:rPr>
                <w:noProof/>
              </w:rPr>
            </w:pPr>
            <w:fldSimple w:instr=" DOCPROPERTY  RelatedWis  \* MERGEFORMAT ">
              <w:r w:rsidR="00CE26D1" w:rsidRPr="00CE26D1">
                <w:t>5GProtoc</w:t>
              </w:r>
              <w:r w:rsidR="009D1B62" w:rsidRPr="009D1B62">
                <w:rPr>
                  <w:noProof/>
                </w:rPr>
                <w:t>1</w:t>
              </w:r>
              <w:r w:rsidR="00BA0A81">
                <w:rPr>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7CA1CB" w:rsidR="001E41F3" w:rsidRDefault="00FD7D53">
            <w:pPr>
              <w:pStyle w:val="CRCoverPage"/>
              <w:spacing w:after="0"/>
              <w:ind w:left="100"/>
              <w:rPr>
                <w:noProof/>
              </w:rPr>
            </w:pPr>
            <w:r>
              <w:rPr>
                <w:noProof/>
              </w:rPr>
              <w:t>202</w:t>
            </w:r>
            <w:r w:rsidR="00D17FF0">
              <w:rPr>
                <w:noProof/>
              </w:rPr>
              <w:t>3</w:t>
            </w:r>
            <w:r>
              <w:rPr>
                <w:noProof/>
              </w:rPr>
              <w:t>-</w:t>
            </w:r>
            <w:r w:rsidR="00D17FF0">
              <w:rPr>
                <w:noProof/>
              </w:rPr>
              <w:t>02</w:t>
            </w:r>
            <w:r>
              <w:rPr>
                <w:noProof/>
              </w:rPr>
              <w:t>-</w:t>
            </w:r>
            <w:r w:rsidR="00D17FF0">
              <w:rPr>
                <w:noProof/>
              </w:rPr>
              <w:t>2</w:t>
            </w:r>
            <w:r w:rsidR="006C7E8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F0E41" w:rsidR="001E41F3" w:rsidRDefault="00B606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70C8C" w14:textId="1282F5D7" w:rsidR="00802AF4" w:rsidRDefault="00802AF4" w:rsidP="00802AF4">
            <w:pPr>
              <w:pStyle w:val="CRCoverPage"/>
              <w:spacing w:after="0"/>
              <w:ind w:left="100"/>
            </w:pPr>
            <w:r>
              <w:t xml:space="preserve">Case 1: When the packet filters are changed by PCF, SMF considers the </w:t>
            </w:r>
            <w:r w:rsidRPr="00D54274">
              <w:t>mapped EPS bearer contexts of the PDU session is modified,</w:t>
            </w:r>
            <w:r>
              <w:t xml:space="preserve"> SMF notifies UE about the change in the </w:t>
            </w:r>
            <w:r w:rsidRPr="00D54274">
              <w:t>mapped EPS bearer contexts</w:t>
            </w:r>
            <w:r>
              <w:t>. But due to there is no operation code in TFT similar to “</w:t>
            </w:r>
            <w:r>
              <w:rPr>
                <w:highlight w:val="yellow"/>
                <w:lang w:val="en-US"/>
              </w:rPr>
              <w:t>Modify existing QoS rule and replace all packet filters</w:t>
            </w:r>
            <w:r>
              <w:t xml:space="preserve">”, if more than one packet filters are changed which requires more than one </w:t>
            </w:r>
            <w:proofErr w:type="gramStart"/>
            <w:r>
              <w:t>operations</w:t>
            </w:r>
            <w:proofErr w:type="gramEnd"/>
            <w:r>
              <w:t xml:space="preserve"> in TFT, more than one PDU session modification procedures are needed to get the packet filters in TFT to be updated.</w:t>
            </w:r>
          </w:p>
          <w:p w14:paraId="19692F81" w14:textId="77777777" w:rsidR="00802AF4" w:rsidRPr="002441A5" w:rsidRDefault="00802AF4" w:rsidP="00802AF4">
            <w:pPr>
              <w:pStyle w:val="CRCoverPage"/>
              <w:spacing w:after="0"/>
              <w:ind w:left="100"/>
            </w:pPr>
            <w:r w:rsidRPr="002441A5">
              <w:t xml:space="preserve">E.g. There are 3 packet </w:t>
            </w:r>
            <w:proofErr w:type="gramStart"/>
            <w:r w:rsidRPr="002441A5">
              <w:t>filters</w:t>
            </w:r>
            <w:r>
              <w:t>(</w:t>
            </w:r>
            <w:proofErr w:type="gramEnd"/>
            <w:r>
              <w:t>filters 1 - 3)</w:t>
            </w:r>
            <w:r w:rsidRPr="002441A5">
              <w:t xml:space="preserve"> in the QoS rule for </w:t>
            </w:r>
            <w:r>
              <w:t xml:space="preserve">a </w:t>
            </w:r>
            <w:r w:rsidRPr="002441A5">
              <w:t>dedicated QoS flow. If PCF requests to:</w:t>
            </w:r>
          </w:p>
          <w:p w14:paraId="735016C4" w14:textId="77777777" w:rsidR="00802AF4" w:rsidRPr="00267F2C" w:rsidRDefault="00802AF4" w:rsidP="00802AF4">
            <w:pPr>
              <w:ind w:left="720"/>
              <w:rPr>
                <w:rFonts w:ascii="Arial" w:hAnsi="Arial"/>
                <w:lang w:val="en-US"/>
              </w:rPr>
            </w:pPr>
            <w:r w:rsidRPr="00267F2C">
              <w:rPr>
                <w:rFonts w:ascii="Arial" w:hAnsi="Arial"/>
                <w:lang w:val="en-US"/>
              </w:rPr>
              <w:t>packet filter 1: -&gt; remove</w:t>
            </w:r>
          </w:p>
          <w:p w14:paraId="6286522A" w14:textId="77777777" w:rsidR="00802AF4" w:rsidRPr="00267F2C" w:rsidRDefault="00802AF4" w:rsidP="00802AF4">
            <w:pPr>
              <w:ind w:left="720"/>
              <w:rPr>
                <w:rFonts w:ascii="Arial" w:hAnsi="Arial"/>
                <w:lang w:val="en-US"/>
              </w:rPr>
            </w:pPr>
            <w:r w:rsidRPr="00267F2C">
              <w:rPr>
                <w:rFonts w:ascii="Arial" w:hAnsi="Arial"/>
                <w:lang w:val="en-US"/>
              </w:rPr>
              <w:t>packet filter 2: -&gt; update</w:t>
            </w:r>
            <w:r>
              <w:rPr>
                <w:rFonts w:ascii="Arial" w:hAnsi="Arial"/>
                <w:lang w:val="en-US"/>
              </w:rPr>
              <w:t xml:space="preserve"> to </w:t>
            </w:r>
            <w:r w:rsidRPr="00267F2C">
              <w:rPr>
                <w:rFonts w:ascii="Arial" w:hAnsi="Arial"/>
                <w:lang w:val="en-US"/>
              </w:rPr>
              <w:t>packet filter 2</w:t>
            </w:r>
            <w:r>
              <w:rPr>
                <w:rFonts w:ascii="Arial" w:hAnsi="Arial"/>
                <w:lang w:val="en-US"/>
              </w:rPr>
              <w:t>’</w:t>
            </w:r>
          </w:p>
          <w:p w14:paraId="560B03ED" w14:textId="77777777" w:rsidR="00802AF4" w:rsidRPr="002441A5" w:rsidRDefault="00802AF4" w:rsidP="00802AF4">
            <w:pPr>
              <w:ind w:left="720"/>
              <w:rPr>
                <w:rFonts w:ascii="Arial" w:hAnsi="Arial"/>
                <w:lang w:val="en-US"/>
              </w:rPr>
            </w:pPr>
            <w:r w:rsidRPr="002441A5">
              <w:rPr>
                <w:rFonts w:ascii="Arial" w:hAnsi="Arial"/>
                <w:lang w:val="en-US"/>
              </w:rPr>
              <w:t>packet filter 3</w:t>
            </w:r>
            <w:r>
              <w:rPr>
                <w:rFonts w:ascii="Arial" w:hAnsi="Arial"/>
                <w:lang w:val="en-US"/>
              </w:rPr>
              <w:t xml:space="preserve">: </w:t>
            </w:r>
            <w:r w:rsidRPr="002441A5">
              <w:rPr>
                <w:rFonts w:ascii="Arial" w:hAnsi="Arial"/>
                <w:lang w:val="en-US"/>
              </w:rPr>
              <w:t>no</w:t>
            </w:r>
            <w:r>
              <w:rPr>
                <w:rFonts w:ascii="Arial" w:hAnsi="Arial"/>
                <w:lang w:val="en-US"/>
              </w:rPr>
              <w:t xml:space="preserve"> change</w:t>
            </w:r>
          </w:p>
          <w:p w14:paraId="7FA27FCC" w14:textId="77777777" w:rsidR="00802AF4" w:rsidRPr="002441A5" w:rsidRDefault="00802AF4" w:rsidP="00802AF4">
            <w:pPr>
              <w:ind w:left="720"/>
              <w:rPr>
                <w:rFonts w:ascii="Arial" w:hAnsi="Arial"/>
              </w:rPr>
            </w:pPr>
            <w:r w:rsidRPr="002441A5">
              <w:rPr>
                <w:rFonts w:ascii="Arial" w:hAnsi="Arial"/>
              </w:rPr>
              <w:t>packet filter 4</w:t>
            </w:r>
            <w:r>
              <w:rPr>
                <w:rFonts w:ascii="Arial" w:hAnsi="Arial"/>
              </w:rPr>
              <w:t>(new):</w:t>
            </w:r>
            <w:r w:rsidRPr="002441A5">
              <w:rPr>
                <w:rFonts w:ascii="Arial" w:hAnsi="Arial"/>
              </w:rPr>
              <w:t xml:space="preserve"> -&gt; add</w:t>
            </w:r>
          </w:p>
          <w:p w14:paraId="4FFA4F0A" w14:textId="461F9A54" w:rsidR="00802AF4" w:rsidRDefault="00802AF4" w:rsidP="00802AF4">
            <w:pPr>
              <w:pStyle w:val="CRCoverPage"/>
              <w:spacing w:after="0"/>
              <w:ind w:left="100"/>
            </w:pPr>
            <w:r>
              <w:t>By using the r</w:t>
            </w:r>
            <w:r w:rsidRPr="00913BB3">
              <w:t>ule operation code</w:t>
            </w:r>
            <w:r>
              <w:t xml:space="preserve"> “</w:t>
            </w:r>
            <w:r w:rsidRPr="00BA464C">
              <w:t>Modify existing QoS rule and replace all packet filters</w:t>
            </w:r>
            <w:r>
              <w:t>” in QoS rule, the packet filters in QoS rule are updated directly to</w:t>
            </w:r>
          </w:p>
          <w:p w14:paraId="782D2C88" w14:textId="77777777" w:rsidR="00802AF4" w:rsidRPr="00A15987" w:rsidRDefault="00802AF4" w:rsidP="00802AF4">
            <w:pPr>
              <w:ind w:left="720"/>
              <w:rPr>
                <w:rFonts w:ascii="Arial" w:hAnsi="Arial"/>
                <w:lang w:val="sv-SE"/>
              </w:rPr>
            </w:pPr>
            <w:r w:rsidRPr="00A15987">
              <w:rPr>
                <w:rFonts w:ascii="Arial" w:hAnsi="Arial"/>
                <w:strike/>
                <w:lang w:val="sv-SE"/>
              </w:rPr>
              <w:t>packet filter 1</w:t>
            </w:r>
          </w:p>
          <w:p w14:paraId="781243AE" w14:textId="77777777" w:rsidR="00802AF4" w:rsidRPr="00A15987" w:rsidRDefault="00802AF4" w:rsidP="00802AF4">
            <w:pPr>
              <w:ind w:left="720"/>
              <w:rPr>
                <w:rFonts w:ascii="Arial" w:hAnsi="Arial"/>
                <w:lang w:val="sv-SE"/>
              </w:rPr>
            </w:pPr>
            <w:r w:rsidRPr="00A15987">
              <w:rPr>
                <w:rFonts w:ascii="Arial" w:hAnsi="Arial"/>
                <w:lang w:val="sv-SE"/>
              </w:rPr>
              <w:t>packet filter 2’</w:t>
            </w:r>
          </w:p>
          <w:p w14:paraId="6FBB682A" w14:textId="77777777" w:rsidR="00802AF4" w:rsidRPr="00A15987" w:rsidRDefault="00802AF4" w:rsidP="00802AF4">
            <w:pPr>
              <w:ind w:left="720"/>
              <w:rPr>
                <w:rFonts w:ascii="Arial" w:hAnsi="Arial"/>
                <w:lang w:val="sv-SE"/>
              </w:rPr>
            </w:pPr>
            <w:r w:rsidRPr="00A15987">
              <w:rPr>
                <w:rFonts w:ascii="Arial" w:hAnsi="Arial"/>
                <w:lang w:val="sv-SE"/>
              </w:rPr>
              <w:t>packet filter 3</w:t>
            </w:r>
          </w:p>
          <w:p w14:paraId="0397FA23" w14:textId="77777777" w:rsidR="00802AF4" w:rsidRPr="002441A5" w:rsidRDefault="00802AF4" w:rsidP="00802AF4">
            <w:pPr>
              <w:ind w:left="720"/>
              <w:rPr>
                <w:rFonts w:ascii="Arial" w:hAnsi="Arial"/>
              </w:rPr>
            </w:pPr>
            <w:r w:rsidRPr="002441A5">
              <w:rPr>
                <w:rFonts w:ascii="Arial" w:hAnsi="Arial"/>
              </w:rPr>
              <w:t>packet filter 4</w:t>
            </w:r>
          </w:p>
          <w:p w14:paraId="7863D353" w14:textId="77777777" w:rsidR="00802AF4" w:rsidRDefault="00802AF4" w:rsidP="00802AF4">
            <w:pPr>
              <w:pStyle w:val="CRCoverPage"/>
              <w:spacing w:after="0"/>
              <w:ind w:left="100"/>
            </w:pPr>
            <w:r>
              <w:t xml:space="preserve">Since there is no operation code in TFT to </w:t>
            </w:r>
            <w:r w:rsidRPr="00BA464C">
              <w:t>m</w:t>
            </w:r>
            <w:proofErr w:type="spellStart"/>
            <w:r w:rsidRPr="00BA464C">
              <w:rPr>
                <w:lang w:val="en-US"/>
              </w:rPr>
              <w:t>odify</w:t>
            </w:r>
            <w:proofErr w:type="spellEnd"/>
            <w:r w:rsidRPr="00BA464C">
              <w:rPr>
                <w:lang w:val="en-US"/>
              </w:rPr>
              <w:t xml:space="preserve"> </w:t>
            </w:r>
            <w:r>
              <w:rPr>
                <w:lang w:val="en-US"/>
              </w:rPr>
              <w:t>and</w:t>
            </w:r>
            <w:r>
              <w:t xml:space="preserve"> </w:t>
            </w:r>
            <w:r>
              <w:rPr>
                <w:lang w:val="en-US"/>
              </w:rPr>
              <w:t xml:space="preserve">replace all packet filters in existing TFT, to update the </w:t>
            </w:r>
            <w:proofErr w:type="spellStart"/>
            <w:r>
              <w:rPr>
                <w:lang w:val="en-US"/>
              </w:rPr>
              <w:t>paket</w:t>
            </w:r>
            <w:proofErr w:type="spellEnd"/>
            <w:r>
              <w:rPr>
                <w:lang w:val="en-US"/>
              </w:rPr>
              <w:t xml:space="preserve"> filters in TFT, 3 procedures are used: one for TFT operation code “</w:t>
            </w:r>
            <w:r w:rsidRPr="00D95AF2">
              <w:t>Delete packet filters from existing TFT</w:t>
            </w:r>
            <w:r>
              <w:rPr>
                <w:lang w:val="en-US"/>
              </w:rPr>
              <w:t>”</w:t>
            </w:r>
            <w:r>
              <w:t xml:space="preserve"> to remove packet filter 1; </w:t>
            </w:r>
            <w:r>
              <w:rPr>
                <w:lang w:val="en-US"/>
              </w:rPr>
              <w:t>one for TFT operation code “</w:t>
            </w:r>
            <w:r w:rsidRPr="00D95AF2">
              <w:t>Replace packet filters in existing TFT</w:t>
            </w:r>
            <w:r>
              <w:rPr>
                <w:lang w:val="en-US"/>
              </w:rPr>
              <w:t>”</w:t>
            </w:r>
            <w:r>
              <w:t xml:space="preserve"> to update packet filter 2; and </w:t>
            </w:r>
            <w:r>
              <w:rPr>
                <w:lang w:val="en-US"/>
              </w:rPr>
              <w:t>one for TFT operation code “</w:t>
            </w:r>
            <w:r w:rsidRPr="00D95AF2">
              <w:t>Add packet filters to existing TFT</w:t>
            </w:r>
            <w:r>
              <w:rPr>
                <w:lang w:val="en-US"/>
              </w:rPr>
              <w:t>”</w:t>
            </w:r>
            <w:r>
              <w:t xml:space="preserve"> to add packet filter 4.</w:t>
            </w:r>
          </w:p>
          <w:p w14:paraId="28AF035A" w14:textId="77777777" w:rsidR="00802AF4" w:rsidRDefault="00802AF4" w:rsidP="00802AF4">
            <w:pPr>
              <w:pStyle w:val="CRCoverPage"/>
              <w:spacing w:after="0"/>
              <w:ind w:left="100"/>
            </w:pPr>
          </w:p>
          <w:p w14:paraId="312935EF" w14:textId="73BFEAD0" w:rsidR="00802AF4" w:rsidRDefault="00802AF4" w:rsidP="00802AF4">
            <w:pPr>
              <w:pStyle w:val="CRCoverPage"/>
              <w:spacing w:after="0"/>
              <w:ind w:left="100"/>
            </w:pPr>
            <w:r w:rsidRPr="0047497B">
              <w:t xml:space="preserve">Case 2: As states in 24.008 </w:t>
            </w:r>
            <w:proofErr w:type="spellStart"/>
            <w:r w:rsidRPr="0047497B">
              <w:t>s.c</w:t>
            </w:r>
            <w:proofErr w:type="spellEnd"/>
            <w:r w:rsidRPr="0047497B">
              <w:t xml:space="preserve"> 10.5.6.12 note 2, due to the maximum length of TFT </w:t>
            </w:r>
            <w:r>
              <w:t>I</w:t>
            </w:r>
            <w:r w:rsidRPr="0047497B">
              <w:t>E is 257 octets, only 7 maximum size IPv4 type packet filters can fit into one TFT IE, and only 4 maximum size IPv6 packet filters, plus the last packet filter which can contain max 38 octets can fit into one TFT IE, it may happen that the modification of packet filters can’t fit into 1 TFT IE.</w:t>
            </w:r>
          </w:p>
          <w:p w14:paraId="1506D902" w14:textId="77777777" w:rsidR="00802AF4" w:rsidRDefault="00802AF4" w:rsidP="00802AF4">
            <w:pPr>
              <w:pStyle w:val="CRCoverPage"/>
              <w:spacing w:after="0"/>
              <w:ind w:left="100"/>
            </w:pPr>
          </w:p>
          <w:p w14:paraId="708AA7DE" w14:textId="309D0454" w:rsidR="005A1ABB" w:rsidRDefault="00802AF4" w:rsidP="00802AF4">
            <w:pPr>
              <w:pStyle w:val="CRCoverPage"/>
              <w:spacing w:after="0"/>
              <w:ind w:left="100"/>
            </w:pPr>
            <w:r>
              <w:t xml:space="preserve">To save </w:t>
            </w:r>
            <w:proofErr w:type="spellStart"/>
            <w:r>
              <w:t>signaling</w:t>
            </w:r>
            <w:proofErr w:type="spellEnd"/>
            <w:r>
              <w:t xml:space="preserve">, multiple </w:t>
            </w:r>
            <w:r w:rsidRPr="00D54274">
              <w:t xml:space="preserve">mapped EPS bearer contexts </w:t>
            </w:r>
            <w:r>
              <w:t>for the same EBI can be allowed to be included in one PDU SESSION MODIFICATION COMMAND message</w:t>
            </w:r>
            <w:r w:rsidR="0052750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BBE362" w:rsidR="005A1ABB" w:rsidRDefault="003D5B51" w:rsidP="003B6768">
            <w:pPr>
              <w:pStyle w:val="CRCoverPage"/>
              <w:spacing w:after="0"/>
              <w:ind w:left="100"/>
              <w:rPr>
                <w:noProof/>
              </w:rPr>
            </w:pPr>
            <w:r>
              <w:t xml:space="preserve">Add the clarification for the </w:t>
            </w:r>
            <w:r w:rsidRPr="00143EC9">
              <w:t xml:space="preserve">PDU </w:t>
            </w:r>
            <w:r>
              <w:t xml:space="preserve">SESSION MODIFICATION COMMAND message can include multiple </w:t>
            </w:r>
            <w:r w:rsidRPr="00D54274">
              <w:t>mapped EPS bearer contexts</w:t>
            </w:r>
            <w:r>
              <w:t xml:space="preserve"> for the same EBI</w:t>
            </w:r>
            <w:r w:rsidR="005A1AB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EF6E4" w:rsidR="00253E03" w:rsidRDefault="003D5B51" w:rsidP="00B74A4F">
            <w:pPr>
              <w:pStyle w:val="CRCoverPage"/>
              <w:spacing w:after="0"/>
              <w:ind w:left="100"/>
              <w:rPr>
                <w:noProof/>
              </w:rPr>
            </w:pPr>
            <w:r>
              <w:t>Multiple PDU session modification procedures are used to update the packet filters which cause unnecessary signalling for the UE and network</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32E743" w:rsidR="001E41F3" w:rsidRDefault="005A1436">
            <w:pPr>
              <w:pStyle w:val="CRCoverPage"/>
              <w:spacing w:after="0"/>
              <w:ind w:left="100"/>
              <w:rPr>
                <w:noProof/>
              </w:rPr>
            </w:pPr>
            <w:r w:rsidRPr="008A26FA">
              <w:t>6.</w:t>
            </w:r>
            <w:r>
              <w:t>3</w:t>
            </w:r>
            <w:r w:rsidRPr="008A26FA">
              <w:t>.</w:t>
            </w:r>
            <w: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CR </w:t>
            </w:r>
            <w:r w:rsidR="00613C0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4FC5C60" w14:textId="77777777" w:rsidR="00990C27" w:rsidRPr="00440029" w:rsidRDefault="00990C27" w:rsidP="00990C27">
      <w:pPr>
        <w:pStyle w:val="Heading4"/>
      </w:pPr>
      <w:bookmarkStart w:id="0" w:name="_Toc123901665"/>
      <w:bookmarkStart w:id="1" w:name="_Toc45216196"/>
      <w:bookmarkStart w:id="2" w:name="_Toc51931765"/>
      <w:bookmarkStart w:id="3" w:name="_Toc58235127"/>
      <w:bookmarkStart w:id="4" w:name="_Toc123644968"/>
      <w:bookmarkStart w:id="5" w:name="_Toc123644892"/>
      <w:bookmarkStart w:id="6" w:name="_Toc114863109"/>
      <w:bookmarkStart w:id="7" w:name="_Toc114476508"/>
      <w:bookmarkStart w:id="8" w:name="_Toc20232828"/>
      <w:bookmarkStart w:id="9" w:name="_Toc27746931"/>
      <w:bookmarkStart w:id="10" w:name="_Toc36213115"/>
      <w:bookmarkStart w:id="11" w:name="_Toc36657292"/>
      <w:bookmarkStart w:id="12" w:name="_Toc45286957"/>
      <w:bookmarkStart w:id="13" w:name="_Toc51948226"/>
      <w:bookmarkStart w:id="14" w:name="_Toc51949318"/>
      <w:bookmarkStart w:id="15" w:name="_Toc106796341"/>
      <w:bookmarkStart w:id="16" w:name="_Toc20232839"/>
      <w:bookmarkStart w:id="17" w:name="_Toc27746943"/>
      <w:bookmarkStart w:id="18" w:name="_Toc36213127"/>
      <w:bookmarkStart w:id="19" w:name="_Toc36657304"/>
      <w:bookmarkStart w:id="20" w:name="_Toc45286969"/>
      <w:bookmarkStart w:id="21" w:name="_Toc51948238"/>
      <w:bookmarkStart w:id="22" w:name="_Toc51949330"/>
      <w:bookmarkStart w:id="23" w:name="_Toc106796353"/>
      <w:bookmarkStart w:id="24" w:name="_Toc20232810"/>
      <w:bookmarkStart w:id="25" w:name="_Toc27746913"/>
      <w:bookmarkStart w:id="26" w:name="_Toc36213097"/>
      <w:bookmarkStart w:id="27" w:name="_Toc36657274"/>
      <w:bookmarkStart w:id="28" w:name="_Toc45286939"/>
      <w:bookmarkStart w:id="29" w:name="_Toc51948208"/>
      <w:bookmarkStart w:id="30" w:name="_Toc51949300"/>
      <w:bookmarkStart w:id="31" w:name="_Toc106796323"/>
      <w:bookmarkStart w:id="32" w:name="_Toc20232861"/>
      <w:bookmarkStart w:id="33" w:name="_Toc27746965"/>
      <w:bookmarkStart w:id="34" w:name="_Toc36213149"/>
      <w:bookmarkStart w:id="35" w:name="_Toc36657326"/>
      <w:bookmarkStart w:id="36" w:name="_Toc45286991"/>
      <w:bookmarkStart w:id="37" w:name="_Toc51948260"/>
      <w:bookmarkStart w:id="38" w:name="_Toc51949352"/>
      <w:bookmarkStart w:id="39" w:name="_Toc106796381"/>
      <w:bookmarkStart w:id="40" w:name="_Toc98350607"/>
      <w:bookmarkStart w:id="41" w:name="_Toc20218092"/>
      <w:bookmarkStart w:id="42" w:name="_Toc27743977"/>
      <w:bookmarkStart w:id="43" w:name="_Toc35959548"/>
      <w:bookmarkStart w:id="44" w:name="_Toc45202981"/>
      <w:bookmarkStart w:id="45" w:name="_Toc45700357"/>
      <w:bookmarkStart w:id="46" w:name="_Toc51920093"/>
      <w:bookmarkStart w:id="47" w:name="_Toc68251153"/>
      <w:bookmarkStart w:id="48" w:name="_Toc99061319"/>
      <w:bookmarkStart w:id="49" w:name="_Toc20233212"/>
      <w:bookmarkStart w:id="50" w:name="_Toc27747336"/>
      <w:bookmarkStart w:id="51" w:name="_Toc36213527"/>
      <w:bookmarkStart w:id="52" w:name="_Toc36657704"/>
      <w:bookmarkStart w:id="53" w:name="_Toc45287379"/>
      <w:bookmarkStart w:id="54" w:name="_Toc51948654"/>
      <w:bookmarkStart w:id="55" w:name="_Toc51949746"/>
      <w:bookmarkStart w:id="56" w:name="_Toc98754128"/>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0"/>
    </w:p>
    <w:p w14:paraId="4070BFCB" w14:textId="77777777" w:rsidR="00990C27" w:rsidRDefault="00990C27" w:rsidP="00990C27">
      <w:r w:rsidRPr="00440029">
        <w:t xml:space="preserve">In order to initiate the </w:t>
      </w:r>
      <w:proofErr w:type="gramStart"/>
      <w:r>
        <w:t>network-requested</w:t>
      </w:r>
      <w:proofErr w:type="gramEnd"/>
      <w:r>
        <w:t xml:space="preserve">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407A9E52" w14:textId="77777777" w:rsidR="00990C27" w:rsidRPr="00EE0C95" w:rsidRDefault="00990C27" w:rsidP="00990C27">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 xml:space="preserve">service data flows for which the UE has requested traffic segregation to a dedicated QoS flow for the PDU session, if possible. </w:t>
      </w:r>
      <w:proofErr w:type="gramStart"/>
      <w:r>
        <w:t>Otherwise</w:t>
      </w:r>
      <w:proofErr w:type="gramEnd"/>
      <w:r>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3B1885E2" w14:textId="77777777" w:rsidR="00990C27" w:rsidRDefault="00990C27" w:rsidP="00990C27">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36D4FDA1" w14:textId="77777777" w:rsidR="00990C27" w:rsidRDefault="00990C27" w:rsidP="00990C27">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2412CAC1" w14:textId="77777777" w:rsidR="00990C27" w:rsidRDefault="00990C27" w:rsidP="00990C27">
      <w:pPr>
        <w:pStyle w:val="B1"/>
      </w:pPr>
      <w:r>
        <w:t>a)</w:t>
      </w:r>
      <w:r>
        <w:tab/>
        <w:t xml:space="preserve">the newly created authorized QoS rules is for a new GBR QoS </w:t>
      </w:r>
      <w:proofErr w:type="gramStart"/>
      <w:r>
        <w:t>flow;</w:t>
      </w:r>
      <w:proofErr w:type="gramEnd"/>
    </w:p>
    <w:p w14:paraId="7FF9099A" w14:textId="77777777" w:rsidR="00990C27" w:rsidRDefault="00990C27" w:rsidP="00990C27">
      <w:pPr>
        <w:pStyle w:val="B1"/>
      </w:pPr>
      <w:r>
        <w:t>b)</w:t>
      </w:r>
      <w:r>
        <w:tab/>
        <w:t xml:space="preserve">the QFI of the new QoS flow is not the same as the 5QI of the QoS flow identified by the </w:t>
      </w:r>
      <w:proofErr w:type="gramStart"/>
      <w:r>
        <w:t>QFI;</w:t>
      </w:r>
      <w:proofErr w:type="gramEnd"/>
    </w:p>
    <w:p w14:paraId="0FF261B1" w14:textId="77777777" w:rsidR="00990C27" w:rsidRDefault="00990C27" w:rsidP="00990C27">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609A89CF" w14:textId="77777777" w:rsidR="00990C27" w:rsidRPr="008F0BAD" w:rsidRDefault="00990C27" w:rsidP="00990C27">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23A5A11E" w14:textId="77777777" w:rsidR="00990C27" w:rsidRDefault="00990C27" w:rsidP="00990C27">
      <w:pPr>
        <w:pStyle w:val="NO"/>
      </w:pPr>
      <w:r>
        <w:rPr>
          <w:lang w:val="en-US"/>
        </w:rPr>
        <w:t>NOTE</w:t>
      </w:r>
      <w:r w:rsidRPr="005F57EB">
        <w:t> </w:t>
      </w:r>
      <w:r>
        <w:t>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2422CA5A" w14:textId="77777777" w:rsidR="00990C27" w:rsidRPr="00EE0C95" w:rsidRDefault="00990C27" w:rsidP="00990C27">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2708FB8D" w14:textId="77777777" w:rsidR="00A2042E" w:rsidRDefault="00990C27" w:rsidP="00AA2645">
      <w:pPr>
        <w:rPr>
          <w:ins w:id="57" w:author="Ericsson User" w:date="2023-03-01T14:09:00Z"/>
        </w:rPr>
      </w:pPr>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65B998FD" w14:textId="69C47B8D" w:rsidR="00990C27" w:rsidRPr="00BC13FD" w:rsidRDefault="00A2042E" w:rsidP="00823AB5">
      <w:pPr>
        <w:pStyle w:val="NO"/>
      </w:pPr>
      <w:ins w:id="58" w:author="Ericsson User" w:date="2023-03-01T14:09:00Z">
        <w:r>
          <w:rPr>
            <w:lang w:val="en-US"/>
          </w:rPr>
          <w:t>NOTE</w:t>
        </w:r>
        <w:r w:rsidRPr="005F57EB">
          <w:t> </w:t>
        </w:r>
        <w:r>
          <w:t>X</w:t>
        </w:r>
        <w:r>
          <w:rPr>
            <w:lang w:val="en-US"/>
          </w:rPr>
          <w:t>:</w:t>
        </w:r>
        <w:r>
          <w:rPr>
            <w:lang w:val="en-US"/>
          </w:rPr>
          <w:tab/>
        </w:r>
      </w:ins>
      <w:ins w:id="59" w:author="Ericsson User" w:date="2023-03-01T14:10:00Z">
        <w:r w:rsidR="00823AB5" w:rsidRPr="00823AB5">
          <w:rPr>
            <w:lang w:val="en-US"/>
          </w:rPr>
          <w:t xml:space="preserve">The SMF can include multiple mapped EPS bearer context fields with the same EPS bearer identity in the Mapped EPS bearer contexts IE of the PDU SESSION MODIFICATION COMMAND message in cases, </w:t>
        </w:r>
        <w:proofErr w:type="gramStart"/>
        <w:r w:rsidR="00823AB5" w:rsidRPr="00823AB5">
          <w:rPr>
            <w:lang w:val="en-US"/>
          </w:rPr>
          <w:t>e.g.</w:t>
        </w:r>
        <w:proofErr w:type="gramEnd"/>
        <w:r w:rsidR="00823AB5" w:rsidRPr="00823AB5">
          <w:rPr>
            <w:lang w:val="en-US"/>
          </w:rPr>
          <w:t xml:space="preserve"> the packet filters need to be modified and the modification requires more than one TFT operation codes or the mapped traffic flow template needs to be modified and the modification exceeds the maximum size of the TFT IE</w:t>
        </w:r>
      </w:ins>
      <w:ins w:id="60" w:author="Ericsson User" w:date="2023-03-01T14:09:00Z">
        <w:r>
          <w:t>.</w:t>
        </w:r>
      </w:ins>
    </w:p>
    <w:p w14:paraId="1C2F07E4" w14:textId="77777777" w:rsidR="00990C27" w:rsidRDefault="00990C27" w:rsidP="00990C27">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534E7178" w14:textId="77777777" w:rsidR="00990C27" w:rsidRDefault="00990C27" w:rsidP="00990C27">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0363F8EA" w14:textId="77777777" w:rsidR="00990C27" w:rsidRDefault="00990C27" w:rsidP="00990C27">
      <w:pPr>
        <w:pStyle w:val="B2"/>
      </w:pPr>
      <w:r>
        <w:t>1)</w:t>
      </w:r>
      <w:r>
        <w:tab/>
        <w:t>"Reflective QoS supported", consider that the UE supports reflective QoS for this PDU session; or</w:t>
      </w:r>
    </w:p>
    <w:p w14:paraId="2D50E733" w14:textId="77777777" w:rsidR="00990C27" w:rsidRDefault="00990C27" w:rsidP="00990C27">
      <w:pPr>
        <w:pStyle w:val="B2"/>
      </w:pPr>
      <w:r>
        <w:lastRenderedPageBreak/>
        <w:t>2)</w:t>
      </w:r>
      <w:r>
        <w:tab/>
        <w:t xml:space="preserve">"Reflective QoS not supported", consider that the UE does not support reflective QoS for this PDU session; </w:t>
      </w:r>
      <w:proofErr w:type="gramStart"/>
      <w:r>
        <w:t>and;</w:t>
      </w:r>
      <w:proofErr w:type="gramEnd"/>
    </w:p>
    <w:p w14:paraId="13C2603A" w14:textId="77777777" w:rsidR="00990C27" w:rsidRDefault="00990C27" w:rsidP="00990C27">
      <w:pPr>
        <w:pStyle w:val="B1"/>
      </w:pPr>
      <w:r>
        <w:t>b)</w:t>
      </w:r>
      <w:r>
        <w:tab/>
        <w:t>if the MH6-PDU bit is set to:</w:t>
      </w:r>
    </w:p>
    <w:p w14:paraId="22F25C9A" w14:textId="77777777" w:rsidR="00990C27" w:rsidRDefault="00990C27" w:rsidP="00990C27">
      <w:pPr>
        <w:pStyle w:val="B2"/>
      </w:pPr>
      <w:r>
        <w:t>1)</w:t>
      </w:r>
      <w:r>
        <w:tab/>
        <w:t>"Multi-homed IPv6 PDU session supported", consider that this PDU session is supported to use multiple IPv6 prefixes; or</w:t>
      </w:r>
    </w:p>
    <w:p w14:paraId="46D73704" w14:textId="77777777" w:rsidR="00990C27" w:rsidRDefault="00990C27" w:rsidP="00990C27">
      <w:pPr>
        <w:pStyle w:val="B2"/>
      </w:pPr>
      <w:r>
        <w:t>2)</w:t>
      </w:r>
      <w:r>
        <w:tab/>
        <w:t>"Multi-homed IPv6 PDU session not supported", consider that this PDU session is not supported to use multiple IPv6 prefixes.</w:t>
      </w:r>
    </w:p>
    <w:p w14:paraId="496681B3" w14:textId="77777777" w:rsidR="00990C27" w:rsidRDefault="00990C27" w:rsidP="00990C27">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7C8A836B" w14:textId="77777777" w:rsidR="00990C27" w:rsidRPr="000D03D8" w:rsidRDefault="00990C27" w:rsidP="00990C27">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68E0A671" w14:textId="77777777" w:rsidR="00990C27" w:rsidRPr="00A26D0D" w:rsidRDefault="00990C27" w:rsidP="00990C27">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 xml:space="preserve">the SMF shall consider this number as the maximum number of packet filters that can be supported by the UE for this PDU session. </w:t>
      </w:r>
      <w:proofErr w:type="gramStart"/>
      <w:r w:rsidRPr="00767715">
        <w:t>Otherwise</w:t>
      </w:r>
      <w:proofErr w:type="gramEnd"/>
      <w:r w:rsidRPr="00767715">
        <w:t xml:space="preserve"> the SMF considers that the UE supports 16 packet filters for this PDU session</w:t>
      </w:r>
      <w:r w:rsidRPr="00A26D0D">
        <w:t>.</w:t>
      </w:r>
    </w:p>
    <w:p w14:paraId="0D5E1F96" w14:textId="77777777" w:rsidR="00990C27" w:rsidRPr="00A001B0" w:rsidRDefault="00990C27" w:rsidP="00990C27">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EEE6B7F" w14:textId="77777777" w:rsidR="00990C27" w:rsidRPr="00F95AEC" w:rsidRDefault="00990C27" w:rsidP="00990C27">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4B9ED535" w14:textId="77777777" w:rsidR="00990C27" w:rsidRPr="00F95AEC" w:rsidRDefault="00990C27" w:rsidP="00990C27">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276625A7" w14:textId="77777777" w:rsidR="00990C27" w:rsidRPr="00F95AEC" w:rsidRDefault="00990C27" w:rsidP="00990C27">
      <w:pPr>
        <w:pStyle w:val="B1"/>
      </w:pPr>
      <w:r w:rsidRPr="00F95AEC">
        <w:t>b)</w:t>
      </w:r>
      <w:r w:rsidRPr="00F95AEC">
        <w:tab/>
        <w:t>the requested PDU session shall not be an always-on PDU session and:</w:t>
      </w:r>
    </w:p>
    <w:p w14:paraId="14BF3184" w14:textId="77777777" w:rsidR="00990C27" w:rsidRPr="00F95AEC" w:rsidRDefault="00990C27" w:rsidP="00990C27">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05DB5120" w14:textId="77777777" w:rsidR="00990C27" w:rsidRPr="00F95AEC" w:rsidRDefault="00990C27" w:rsidP="00990C27">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49C3E6A1" w14:textId="77777777" w:rsidR="00990C27" w:rsidRDefault="00990C27" w:rsidP="00990C27">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allows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7B739C8E" w14:textId="77777777" w:rsidR="00990C27" w:rsidRDefault="00990C27" w:rsidP="00990C27">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1D49ED46" w14:textId="77777777" w:rsidR="00990C27" w:rsidRDefault="00990C27" w:rsidP="00990C27">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w:t>
      </w:r>
      <w:r w:rsidRPr="0000442F">
        <w:lastRenderedPageBreak/>
        <w:t xml:space="preserve">Always-on PDU session indication IE in the PDU SESSION </w:t>
      </w:r>
      <w:r>
        <w:t xml:space="preserve">MODIFICATION COMMAND </w:t>
      </w:r>
      <w:r w:rsidRPr="0000442F">
        <w:t>message and shall set the value to "Always-on PDU session required".</w:t>
      </w:r>
    </w:p>
    <w:p w14:paraId="3820494F" w14:textId="77777777" w:rsidR="00990C27" w:rsidRPr="00EE0C95" w:rsidRDefault="00990C27" w:rsidP="00990C27">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49A91BFD" w14:textId="77777777" w:rsidR="00990C27" w:rsidRPr="00EE0C95" w:rsidRDefault="00990C27" w:rsidP="00990C27">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77A38CE7" w14:textId="77777777" w:rsidR="00990C27" w:rsidRDefault="00990C27" w:rsidP="00990C27">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w:t>
      </w:r>
      <w:r>
        <w:t xml:space="preserve">multicast </w:t>
      </w:r>
      <w:r w:rsidRPr="00885B11">
        <w:t>MBS session"</w:t>
      </w:r>
      <w:r>
        <w:t>, the SMF:</w:t>
      </w:r>
    </w:p>
    <w:p w14:paraId="58616B82" w14:textId="77777777" w:rsidR="00990C27" w:rsidRDefault="00990C27" w:rsidP="00990C27">
      <w:pPr>
        <w:pStyle w:val="B1"/>
      </w:pPr>
      <w:r w:rsidRPr="00F203A2">
        <w:t>a)</w:t>
      </w:r>
      <w:r w:rsidRPr="00F203A2">
        <w:tab/>
      </w:r>
      <w:r>
        <w:t>shall include the TMGI for the multicast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multicast MBS session starts, </w:t>
      </w:r>
      <w:r w:rsidRPr="007C2493">
        <w:t xml:space="preserve">and </w:t>
      </w:r>
      <w:r>
        <w:t>shall</w:t>
      </w:r>
      <w:r w:rsidRPr="007C2493">
        <w:t xml:space="preserve"> include the MBS security container in</w:t>
      </w:r>
      <w:r>
        <w:t xml:space="preserve"> each of those</w:t>
      </w:r>
      <w:r w:rsidRPr="007C2493">
        <w:t xml:space="preserve"> Received MBS information</w:t>
      </w:r>
      <w:r>
        <w:t xml:space="preserve"> </w:t>
      </w:r>
      <w:r w:rsidRPr="00797018">
        <w:t xml:space="preserve">if security protection is applied for that </w:t>
      </w:r>
      <w:r>
        <w:t xml:space="preserve">multicast </w:t>
      </w:r>
      <w:r w:rsidRPr="00797018">
        <w:t>MBS session</w:t>
      </w:r>
      <w:r>
        <w:t xml:space="preserve"> and the c</w:t>
      </w:r>
      <w:r w:rsidRPr="0002144F">
        <w:t>ontrol</w:t>
      </w:r>
      <w:r>
        <w:t xml:space="preserve"> </w:t>
      </w:r>
      <w:r w:rsidRPr="0002144F">
        <w:t xml:space="preserve">plane </w:t>
      </w:r>
      <w:r>
        <w:t xml:space="preserve">security procedure is used as specified in </w:t>
      </w:r>
      <w:r w:rsidRPr="008B0A4F">
        <w:rPr>
          <w:lang w:val="en-US"/>
        </w:rPr>
        <w:t>annex </w:t>
      </w:r>
      <w:r w:rsidRPr="008B0A4F">
        <w:t>W.4.1.2</w:t>
      </w:r>
      <w:r>
        <w:t xml:space="preserve"> in </w:t>
      </w:r>
      <w:r w:rsidRPr="0045433C">
        <w:t>3GPP TS 33.501 [24]</w:t>
      </w:r>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p>
    <w:p w14:paraId="2C664227" w14:textId="77777777" w:rsidR="00990C27" w:rsidRDefault="00990C27" w:rsidP="00990C27">
      <w:pPr>
        <w:pStyle w:val="NO"/>
      </w:pPr>
      <w:r>
        <w:t>NOTE 1:</w:t>
      </w:r>
      <w:r>
        <w:tab/>
      </w:r>
      <w:bookmarkStart w:id="61" w:name="_Hlk100234143"/>
      <w:r>
        <w:t xml:space="preserve">The network </w:t>
      </w:r>
      <w:r w:rsidRPr="00427A14">
        <w:t xml:space="preserve">determines whether security protection </w:t>
      </w:r>
      <w:r w:rsidRPr="00752AAF">
        <w:t xml:space="preserve">applies or not for the </w:t>
      </w:r>
      <w:r>
        <w:t xml:space="preserve">multicast </w:t>
      </w:r>
      <w:r w:rsidRPr="00752AAF">
        <w:t>MBS session as specified in 3GPP</w:t>
      </w:r>
      <w:r>
        <w:t> </w:t>
      </w:r>
      <w:r w:rsidRPr="00752AAF">
        <w:t>TS</w:t>
      </w:r>
      <w:r>
        <w:t> </w:t>
      </w:r>
      <w:r w:rsidRPr="00752AAF">
        <w:t>33.501</w:t>
      </w:r>
      <w:bookmarkEnd w:id="61"/>
      <w:r w:rsidRPr="0045433C">
        <w:t> [24]</w:t>
      </w:r>
      <w:r>
        <w:t>.</w:t>
      </w:r>
    </w:p>
    <w:p w14:paraId="6A04A988" w14:textId="77777777" w:rsidR="00990C27" w:rsidRDefault="00990C27" w:rsidP="00990C27">
      <w:pPr>
        <w:pStyle w:val="B1"/>
      </w:pPr>
      <w:r>
        <w:t>b</w:t>
      </w:r>
      <w:r w:rsidRPr="00F203A2">
        <w:t>)</w:t>
      </w:r>
      <w:r w:rsidRPr="00F203A2">
        <w:tab/>
      </w:r>
      <w:r>
        <w:t xml:space="preserve">shall include the TMGI for multicast MBS session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 xml:space="preserve">on and, if the Rejection cause is set to "multicast </w:t>
      </w:r>
      <w:r w:rsidRPr="001A7840">
        <w:t>MBS session has not started or will not start soon</w:t>
      </w:r>
      <w:r>
        <w:t xml:space="preserve">", may include an </w:t>
      </w:r>
      <w:r w:rsidRPr="001A7840">
        <w:t>MBS back-off timer value</w:t>
      </w:r>
      <w:r>
        <w:t>; and</w:t>
      </w:r>
    </w:p>
    <w:p w14:paraId="4FE8BEAA" w14:textId="77777777" w:rsidR="00990C27" w:rsidRDefault="00990C27" w:rsidP="00990C27">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multicast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w:t>
      </w:r>
      <w:proofErr w:type="gramStart"/>
      <w:r w:rsidRPr="005D2774">
        <w:t>service</w:t>
      </w:r>
      <w:r>
        <w:t>;</w:t>
      </w:r>
      <w:proofErr w:type="gramEnd"/>
    </w:p>
    <w:p w14:paraId="2EE76E0E" w14:textId="77777777" w:rsidR="00990C27" w:rsidRDefault="00990C27" w:rsidP="00990C27">
      <w:pPr>
        <w:pStyle w:val="NO"/>
      </w:pPr>
      <w:bookmarkStart w:id="62" w:name="_Hlk97888425"/>
      <w:r>
        <w:t>NOTE 2:</w:t>
      </w:r>
      <w:r>
        <w:tab/>
        <w:t xml:space="preserve">For </w:t>
      </w:r>
      <w:proofErr w:type="gramStart"/>
      <w:r>
        <w:t>an</w:t>
      </w:r>
      <w:proofErr w:type="gramEnd"/>
      <w:r>
        <w:t xml:space="preserve"> multicast MBS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bookmarkEnd w:id="62"/>
    </w:p>
    <w:p w14:paraId="7F75D0F2" w14:textId="77777777" w:rsidR="00990C27" w:rsidRDefault="00990C27" w:rsidP="00990C27">
      <w:r>
        <w:t>in</w:t>
      </w:r>
      <w:r w:rsidRPr="005F7092">
        <w:t xml:space="preserve"> the PDU SESSION MODIFICATION COMMAND message</w:t>
      </w:r>
      <w:r>
        <w:t>. I</w:t>
      </w:r>
      <w:r w:rsidRPr="009B5DFE">
        <w:t xml:space="preserve">f the UE has set the Type of </w:t>
      </w:r>
      <w:r>
        <w:t xml:space="preserve">multicast </w:t>
      </w:r>
      <w:r w:rsidRPr="009B5DFE">
        <w:t>MBS session ID to "Source specific IP multicast address" in the Requested MBS container IE</w:t>
      </w:r>
      <w:r>
        <w:t xml:space="preserve"> for certain multicast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 xml:space="preserve">for each of those </w:t>
      </w:r>
      <w:r>
        <w:t xml:space="preserve">multicast </w:t>
      </w:r>
      <w:r w:rsidRPr="00050845">
        <w:t>MBS sessions</w:t>
      </w:r>
      <w:r>
        <w:t>.</w:t>
      </w:r>
    </w:p>
    <w:p w14:paraId="65DDC727" w14:textId="77777777" w:rsidR="00990C27" w:rsidRDefault="00990C27" w:rsidP="00990C27">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multicast MBS session ID and the provided TMGI.</w:t>
      </w:r>
    </w:p>
    <w:p w14:paraId="082E0B19" w14:textId="77777777" w:rsidR="00990C27" w:rsidRPr="009D6F0B" w:rsidRDefault="00990C27" w:rsidP="00990C27">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p>
    <w:p w14:paraId="696C6F15" w14:textId="77777777" w:rsidR="00990C27" w:rsidRDefault="00990C27" w:rsidP="00990C27">
      <w:r>
        <w:t>If:</w:t>
      </w:r>
    </w:p>
    <w:p w14:paraId="7FEE70E3" w14:textId="77777777" w:rsidR="00990C27" w:rsidRDefault="00990C27" w:rsidP="00990C27">
      <w:pPr>
        <w:pStyle w:val="B1"/>
      </w:pPr>
      <w:r>
        <w:t>a)</w:t>
      </w:r>
      <w:r>
        <w:tab/>
        <w:t xml:space="preserve">the SMF wants to </w:t>
      </w:r>
      <w:r w:rsidRPr="00CE0A6F">
        <w:t xml:space="preserve">remove joined UE from </w:t>
      </w:r>
      <w:r>
        <w:t>one or more</w:t>
      </w:r>
      <w:r w:rsidRPr="00CE0A6F">
        <w:t xml:space="preserve"> </w:t>
      </w:r>
      <w:r>
        <w:t xml:space="preserve">multicast </w:t>
      </w:r>
      <w:r w:rsidRPr="00CE0A6F">
        <w:t>MBS session</w:t>
      </w:r>
      <w:r>
        <w:t>s; or</w:t>
      </w:r>
    </w:p>
    <w:p w14:paraId="796DA2C2" w14:textId="77777777" w:rsidR="00990C27" w:rsidRDefault="00990C27" w:rsidP="00990C27">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w:t>
      </w:r>
      <w:r>
        <w:t xml:space="preserve">multicast </w:t>
      </w:r>
      <w:r w:rsidRPr="00DE073F">
        <w:t>MBS session",</w:t>
      </w:r>
    </w:p>
    <w:p w14:paraId="7E09D4B3" w14:textId="77777777" w:rsidR="00990C27" w:rsidRDefault="00990C27" w:rsidP="00990C27">
      <w:r w:rsidRPr="00DE073F">
        <w:t>the SMF</w:t>
      </w:r>
      <w:r>
        <w:t xml:space="preserve"> </w:t>
      </w:r>
      <w:r w:rsidRPr="003762E8">
        <w:t xml:space="preserve">shall include the </w:t>
      </w:r>
      <w:r>
        <w:t xml:space="preserve">multicast </w:t>
      </w:r>
      <w:r w:rsidRPr="003762E8">
        <w:t xml:space="preserve">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w:t>
      </w:r>
      <w:r>
        <w:t xml:space="preserve">multicast </w:t>
      </w:r>
      <w:r w:rsidRPr="00BF27D2">
        <w:t xml:space="preserve">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 xml:space="preserve">The SMF may delete the QoS flows </w:t>
      </w:r>
      <w:r w:rsidRPr="00855C51">
        <w:lastRenderedPageBreak/>
        <w:t>associated for the multicast by including the Authorized QoS flow descriptions IE in the PDU SESSION MODIFICATION COMMAND message</w:t>
      </w:r>
      <w:r>
        <w:t xml:space="preserve">. </w:t>
      </w:r>
      <w:r w:rsidRPr="00596AD4">
        <w:t xml:space="preserve">If the UE is removed from </w:t>
      </w:r>
      <w:r>
        <w:t xml:space="preserve">multicast </w:t>
      </w:r>
      <w:r w:rsidRPr="00596AD4">
        <w:t xml:space="preserve">MBS session due to the MBS session release, the SMF shall set the </w:t>
      </w:r>
      <w:r w:rsidRPr="00161D38">
        <w:t xml:space="preserve">Rejection </w:t>
      </w:r>
      <w:r w:rsidRPr="00596AD4">
        <w:t>cause to "</w:t>
      </w:r>
      <w:r>
        <w:t xml:space="preserve">multicast </w:t>
      </w:r>
      <w:r w:rsidRPr="00596AD4">
        <w:t>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w:t>
      </w:r>
      <w:r>
        <w:t xml:space="preserve">multicast </w:t>
      </w:r>
      <w:r w:rsidRPr="00EA29AA">
        <w:t>MBS session</w:t>
      </w:r>
      <w:r>
        <w:t>.</w:t>
      </w:r>
    </w:p>
    <w:p w14:paraId="5A31CA57" w14:textId="77777777" w:rsidR="00990C27" w:rsidRPr="00EE0C95" w:rsidRDefault="00990C27" w:rsidP="00990C27">
      <w:pPr>
        <w:pStyle w:val="NO"/>
      </w:pPr>
      <w:r>
        <w:t>NOTE 5:</w:t>
      </w:r>
      <w:r>
        <w:tab/>
        <w:t xml:space="preserve">based on </w:t>
      </w:r>
      <w:r w:rsidRPr="009458E0">
        <w:t>operator's policy</w:t>
      </w:r>
      <w:r>
        <w:t xml:space="preserve">, </w:t>
      </w:r>
      <w:proofErr w:type="gramStart"/>
      <w:r w:rsidRPr="00370E63">
        <w:t>e.g.</w:t>
      </w:r>
      <w:proofErr w:type="gramEnd"/>
      <w:r w:rsidRPr="00370E63">
        <w:t xml:space="preserve"> after a local</w:t>
      </w:r>
      <w:r>
        <w:t>ly</w:t>
      </w:r>
      <w:r w:rsidRPr="00370E63">
        <w:t xml:space="preserve"> configured time period</w:t>
      </w:r>
      <w:r>
        <w:t>, the SMF is allowed to trigger the removal of joined UE from an multicast MBS session when the UE moves outside all the MBS service area(s) of that multicast MBS session.</w:t>
      </w:r>
    </w:p>
    <w:p w14:paraId="432C5A6D" w14:textId="77777777" w:rsidR="00990C27" w:rsidRDefault="00990C27" w:rsidP="00990C27">
      <w:pPr>
        <w:rPr>
          <w:lang w:eastAsia="zh-CN"/>
        </w:rPr>
      </w:pPr>
      <w:r w:rsidRPr="00CF40A4">
        <w:t xml:space="preserve">If the SMF wants to update the </w:t>
      </w:r>
      <w:r w:rsidRPr="00A120B8">
        <w:t xml:space="preserve">MBS security </w:t>
      </w:r>
      <w:r>
        <w:t>information</w:t>
      </w:r>
      <w:r w:rsidRPr="00A120B8">
        <w:t xml:space="preserve"> </w:t>
      </w:r>
      <w:r w:rsidRPr="00CF40A4">
        <w:t xml:space="preserve">of </w:t>
      </w:r>
      <w:proofErr w:type="gramStart"/>
      <w:r w:rsidRPr="00CF40A4">
        <w:t>an</w:t>
      </w:r>
      <w:proofErr w:type="gramEnd"/>
      <w:r w:rsidRPr="00CF40A4">
        <w:t xml:space="preserve"> </w:t>
      </w:r>
      <w:r>
        <w:t xml:space="preserve">multicast </w:t>
      </w:r>
      <w:r w:rsidRPr="00CF40A4">
        <w:t xml:space="preserve">MBS session that the UE has joined, the SMF shall include the corresponding </w:t>
      </w:r>
      <w:r>
        <w:t xml:space="preserve">multicast </w:t>
      </w:r>
      <w:r w:rsidRPr="00CF40A4">
        <w:t xml:space="preserve">MBS session ID and the </w:t>
      </w:r>
      <w:r w:rsidRPr="003B0865">
        <w:t xml:space="preserve">MBS security container </w:t>
      </w:r>
      <w:r w:rsidRPr="00CF40A4">
        <w:t xml:space="preserve">in the Received MBS container IE in the PDU SESSION MODIFICATION COMMAND message, and shall set the MBS Decision to "MBS </w:t>
      </w:r>
      <w:r>
        <w:t>security</w:t>
      </w:r>
      <w:r w:rsidRPr="00CF40A4">
        <w:t xml:space="preserve"> information update" in the Received MBS information</w:t>
      </w:r>
      <w:r>
        <w:t>.</w:t>
      </w:r>
    </w:p>
    <w:p w14:paraId="1795D3E1" w14:textId="77777777" w:rsidR="00990C27" w:rsidRPr="00EE0C95" w:rsidRDefault="00990C27" w:rsidP="00990C27">
      <w:r w:rsidRPr="00D32E7C">
        <w:t xml:space="preserve">If the SMF wants to update the MBS service area of </w:t>
      </w:r>
      <w:proofErr w:type="gramStart"/>
      <w:r w:rsidRPr="00D32E7C">
        <w:t>an</w:t>
      </w:r>
      <w:proofErr w:type="gramEnd"/>
      <w:r w:rsidRPr="00D32E7C">
        <w:t xml:space="preserve"> </w:t>
      </w:r>
      <w:r>
        <w:t xml:space="preserve">multicast </w:t>
      </w:r>
      <w:r w:rsidRPr="00D32E7C">
        <w:t xml:space="preserve">MBS session that the UE has joined, the SMF shall include the corresponding </w:t>
      </w:r>
      <w:r>
        <w:t xml:space="preserve">multicast </w:t>
      </w:r>
      <w:r w:rsidRPr="00D32E7C">
        <w:t xml:space="preserve">MBS session ID and the updated MBS service area in the Received MBS container IE in the PDU SESSION MODIFICATION COMMAND message, and shall set the MBS </w:t>
      </w:r>
      <w:r>
        <w:t>d</w:t>
      </w:r>
      <w:r w:rsidRPr="00D32E7C">
        <w:t>ecision to "MBS service area update" in the Received MBS information.</w:t>
      </w:r>
    </w:p>
    <w:p w14:paraId="69EE0EC4" w14:textId="77777777" w:rsidR="00990C27" w:rsidRPr="00EE0C95" w:rsidRDefault="00990C27" w:rsidP="00990C27">
      <w:pPr>
        <w:pStyle w:val="NO"/>
      </w:pPr>
      <w:r>
        <w:t>NOTE 6:</w:t>
      </w:r>
      <w:r>
        <w:tab/>
        <w:t>T</w:t>
      </w:r>
      <w:r w:rsidRPr="00E91A44">
        <w:t xml:space="preserve">he MBS service area of </w:t>
      </w:r>
      <w:proofErr w:type="gramStart"/>
      <w:r w:rsidRPr="00E91A44">
        <w:t>an</w:t>
      </w:r>
      <w:proofErr w:type="gramEnd"/>
      <w:r w:rsidRPr="00E91A44">
        <w:t xml:space="preserve"> </w:t>
      </w:r>
      <w:r>
        <w:t xml:space="preserve">multicast </w:t>
      </w:r>
      <w:r w:rsidRPr="00E91A44">
        <w:t>MBS session</w:t>
      </w:r>
      <w:r>
        <w:t xml:space="preserve"> is also allowed to be updated to the UE using the </w:t>
      </w:r>
      <w:r w:rsidRPr="00150827">
        <w:t>MBS service announcement</w:t>
      </w:r>
      <w:r>
        <w:t xml:space="preserve"> as described in </w:t>
      </w:r>
      <w:r w:rsidRPr="000B3130">
        <w:rPr>
          <w:lang w:val="en-US"/>
        </w:rPr>
        <w:t>3GPP TS 23.247</w:t>
      </w:r>
      <w:r>
        <w:rPr>
          <w:lang w:val="en-US"/>
        </w:rPr>
        <w:t> [53]</w:t>
      </w:r>
      <w:r>
        <w:t xml:space="preserve">, </w:t>
      </w:r>
      <w:r w:rsidRPr="000B3130">
        <w:t>which is out of scope of this specification</w:t>
      </w:r>
      <w:r>
        <w:t>.</w:t>
      </w:r>
    </w:p>
    <w:p w14:paraId="6CB95F99" w14:textId="77777777" w:rsidR="00990C27" w:rsidRDefault="00990C27" w:rsidP="00990C27">
      <w:pPr>
        <w:rPr>
          <w:lang w:eastAsia="zh-CN"/>
        </w:rPr>
      </w:pPr>
      <w:r>
        <w:rPr>
          <w:rFonts w:hint="eastAsia"/>
          <w:lang w:eastAsia="zh-CN"/>
        </w:rPr>
        <w:t xml:space="preserve">If the </w:t>
      </w:r>
      <w:r>
        <w:rPr>
          <w:lang w:eastAsia="zh-CN"/>
        </w:rPr>
        <w:t>network needs</w:t>
      </w:r>
      <w:r>
        <w:rPr>
          <w:rFonts w:hint="eastAsia"/>
          <w:lang w:eastAsia="zh-CN"/>
        </w:rPr>
        <w:t xml:space="preserve"> to update ATSSS parameters (</w:t>
      </w:r>
      <w:r>
        <w:rPr>
          <w:lang w:eastAsia="zh-CN"/>
        </w:rPr>
        <w:t>see subclause </w:t>
      </w:r>
      <w:r>
        <w:rPr>
          <w:lang w:val="en-US" w:eastAsia="zh-CN"/>
        </w:rPr>
        <w:t>5.2.4 of 3GPP TS 24.193 [13B]</w:t>
      </w:r>
      <w:r>
        <w:rPr>
          <w:rFonts w:hint="eastAsia"/>
          <w:lang w:eastAsia="zh-CN"/>
        </w:rPr>
        <w:t>)</w:t>
      </w:r>
      <w:r>
        <w:rPr>
          <w:lang w:eastAsia="zh-CN"/>
        </w:rPr>
        <w:t>, the SMF shall include the ATSSS container IE with the updates of ATSSS param</w:t>
      </w:r>
      <w:r>
        <w:rPr>
          <w:rFonts w:hint="eastAsia"/>
          <w:lang w:val="en-US" w:eastAsia="zh-CN"/>
        </w:rPr>
        <w:t>e</w:t>
      </w:r>
      <w:proofErr w:type="spellStart"/>
      <w:r>
        <w:rPr>
          <w:lang w:eastAsia="zh-CN"/>
        </w:rPr>
        <w:t>ters</w:t>
      </w:r>
      <w:proofErr w:type="spellEnd"/>
      <w:r>
        <w:rPr>
          <w:lang w:eastAsia="zh-CN"/>
        </w:rPr>
        <w:t xml:space="preserve"> in the </w:t>
      </w:r>
      <w:r>
        <w:t>PDU SESSION MODIFICATION COMMAND message.</w:t>
      </w:r>
    </w:p>
    <w:p w14:paraId="1E956E17" w14:textId="77777777" w:rsidR="00990C27" w:rsidRPr="00EE0C95" w:rsidRDefault="00990C27" w:rsidP="00990C27">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65AD256C" w14:textId="77777777" w:rsidR="00990C27" w:rsidRPr="00EE0C95" w:rsidRDefault="00990C27" w:rsidP="00990C27">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3E817B7F" w14:textId="77777777" w:rsidR="00990C27" w:rsidRPr="00440029" w:rsidRDefault="00990C27" w:rsidP="00990C27">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086B9A1F" w14:textId="77777777" w:rsidR="00990C27" w:rsidRDefault="00990C27" w:rsidP="00990C27">
      <w:pPr>
        <w:pStyle w:val="NO"/>
        <w:rPr>
          <w:lang w:val="en-US"/>
        </w:rPr>
      </w:pPr>
      <w:r>
        <w:t>NOTE 7</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230448B7" w14:textId="77777777" w:rsidR="00990C27" w:rsidRDefault="00990C27" w:rsidP="00990C27">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766669D2" w14:textId="77777777" w:rsidR="00990C27" w:rsidRDefault="00990C27" w:rsidP="00990C27">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51F69938" w14:textId="77777777" w:rsidR="00990C27" w:rsidRDefault="00990C27" w:rsidP="00990C27">
      <w:pPr>
        <w:rPr>
          <w:lang w:val="en-US"/>
        </w:rPr>
      </w:pPr>
      <w:bookmarkStart w:id="63" w:name="_Hlk80445637"/>
      <w:bookmarkStart w:id="64" w:name="_Hlk84878972"/>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63"/>
      <w:r>
        <w:rPr>
          <w:lang w:val="en-US"/>
        </w:rPr>
        <w:t>Service-level-AA container IE</w:t>
      </w:r>
      <w:r>
        <w:t xml:space="preserve"> containing:</w:t>
      </w:r>
    </w:p>
    <w:p w14:paraId="7C60E3F7" w14:textId="77777777" w:rsidR="00990C27" w:rsidRDefault="00990C27" w:rsidP="00990C27">
      <w:pPr>
        <w:pStyle w:val="B1"/>
      </w:pPr>
      <w:r>
        <w:t>a)</w:t>
      </w:r>
      <w:r>
        <w:tab/>
        <w:t>the service-level-AA response with the value of C2AR field set to the "C2 authorization was successful</w:t>
      </w:r>
      <w:proofErr w:type="gramStart"/>
      <w:r>
        <w:t>";</w:t>
      </w:r>
      <w:proofErr w:type="gramEnd"/>
    </w:p>
    <w:bookmarkEnd w:id="64"/>
    <w:p w14:paraId="2C1666C7" w14:textId="77777777" w:rsidR="00990C27" w:rsidRDefault="00990C27" w:rsidP="00990C27">
      <w:pPr>
        <w:pStyle w:val="B1"/>
      </w:pPr>
      <w:r>
        <w:lastRenderedPageBreak/>
        <w:t>b)</w:t>
      </w:r>
      <w:r>
        <w:tab/>
      </w:r>
      <w:r>
        <w:rPr>
          <w:rFonts w:eastAsia="Malgun Gothic"/>
          <w:lang w:val="en-US"/>
        </w:rPr>
        <w:t>if a payload is provided from the UAS-NF</w:t>
      </w:r>
      <w:r>
        <w:t>, the s</w:t>
      </w:r>
      <w:r w:rsidRPr="00EF1770">
        <w:t xml:space="preserve">ervice-level-AA </w:t>
      </w:r>
      <w:r>
        <w:t>payload with the value set to the p</w:t>
      </w:r>
      <w:r w:rsidRPr="00EF1770">
        <w:t>ayload</w:t>
      </w:r>
      <w:r>
        <w:t>; and</w:t>
      </w:r>
    </w:p>
    <w:p w14:paraId="7271B76F" w14:textId="77777777" w:rsidR="00990C27" w:rsidRDefault="00990C27" w:rsidP="00990C27">
      <w:pPr>
        <w:pStyle w:val="B1"/>
      </w:pPr>
      <w:r>
        <w:t>c)</w:t>
      </w:r>
      <w:r>
        <w:tab/>
        <w:t xml:space="preserve">if a payload type associated with the payload is provided from the UAS-NF, the </w:t>
      </w:r>
      <w:r>
        <w:rPr>
          <w:rFonts w:eastAsia="Malgun Gothic"/>
          <w:lang w:val="en-US"/>
        </w:rPr>
        <w:t xml:space="preserve">service-level-AA payload type with the value set to </w:t>
      </w:r>
      <w:bookmarkStart w:id="65" w:name="_Hlk95128239"/>
      <w:r>
        <w:rPr>
          <w:rFonts w:eastAsia="Malgun Gothic"/>
          <w:lang w:val="en-US"/>
        </w:rPr>
        <w:t>the payload type</w:t>
      </w:r>
      <w:bookmarkEnd w:id="65"/>
      <w:r>
        <w:t>; and</w:t>
      </w:r>
    </w:p>
    <w:p w14:paraId="0F9700AF" w14:textId="77777777" w:rsidR="00990C27" w:rsidRDefault="00990C27" w:rsidP="00990C27">
      <w:pPr>
        <w:pStyle w:val="B1"/>
      </w:pPr>
      <w:r>
        <w:t>d)</w:t>
      </w:r>
      <w:r>
        <w:tab/>
        <w:t xml:space="preserve">if the CAA-level UAV ID is provided from the UAS-NF, the service-level device ID set </w:t>
      </w:r>
      <w:bookmarkStart w:id="66" w:name="_Hlk86842010"/>
      <w:r>
        <w:t>to the CAA-level UAV ID</w:t>
      </w:r>
      <w:bookmarkEnd w:id="66"/>
      <w:r>
        <w:t>.</w:t>
      </w:r>
    </w:p>
    <w:p w14:paraId="2F01E7A8" w14:textId="77777777" w:rsidR="00990C27" w:rsidRPr="00820E63" w:rsidRDefault="00990C27" w:rsidP="00990C27">
      <w:pPr>
        <w:pStyle w:val="NO"/>
      </w:pPr>
      <w:bookmarkStart w:id="67" w:name="_Hlk95128278"/>
      <w:r>
        <w:t>NOTE 8:</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 xml:space="preserve">payload can include one or </w:t>
      </w:r>
      <w:proofErr w:type="gramStart"/>
      <w:r>
        <w:t>both of the C2</w:t>
      </w:r>
      <w:proofErr w:type="gramEnd"/>
      <w:r>
        <w:t xml:space="preserve"> session security information and C2 pairing information</w:t>
      </w:r>
      <w:r w:rsidRPr="003512BA">
        <w:t>.</w:t>
      </w:r>
    </w:p>
    <w:bookmarkEnd w:id="67"/>
    <w:p w14:paraId="7720E6B4" w14:textId="77777777" w:rsidR="00990C27" w:rsidRDefault="00990C27" w:rsidP="00990C27">
      <w:r>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443F7CF4" w14:textId="77777777" w:rsidR="00990C27" w:rsidRDefault="00990C27" w:rsidP="00990C27">
      <w:pPr>
        <w:pStyle w:val="B1"/>
      </w:pPr>
      <w:r>
        <w:t>a)</w:t>
      </w:r>
      <w:r>
        <w:tab/>
        <w:t>the service-level-AA response with the value of SLAR field set to "</w:t>
      </w:r>
      <w:r w:rsidRPr="00172CEC">
        <w:t>Service level authentication and authorization was successful</w:t>
      </w:r>
      <w:proofErr w:type="gramStart"/>
      <w:r>
        <w:t>";</w:t>
      </w:r>
      <w:proofErr w:type="gramEnd"/>
    </w:p>
    <w:p w14:paraId="52A97654" w14:textId="77777777" w:rsidR="00990C27" w:rsidRDefault="00990C27" w:rsidP="00990C27">
      <w:pPr>
        <w:pStyle w:val="B1"/>
      </w:pPr>
      <w:r>
        <w:t>b)</w:t>
      </w:r>
      <w:r>
        <w:tab/>
        <w:t>if received the CAA-level UAV ID from the UAS-NF,</w:t>
      </w:r>
      <w:r w:rsidRPr="00DB1537">
        <w:t xml:space="preserve"> the service-level device ID </w:t>
      </w:r>
      <w:r>
        <w:t xml:space="preserve">with the value set to the CAA-level UAV </w:t>
      </w:r>
      <w:proofErr w:type="gramStart"/>
      <w:r>
        <w:t>ID;</w:t>
      </w:r>
      <w:proofErr w:type="gramEnd"/>
    </w:p>
    <w:p w14:paraId="4A2D5E9D" w14:textId="77777777" w:rsidR="00990C27" w:rsidRDefault="00990C27" w:rsidP="00990C27">
      <w:pPr>
        <w:pStyle w:val="B1"/>
      </w:pPr>
      <w:r>
        <w:t>c)</w:t>
      </w:r>
      <w:r>
        <w:tab/>
        <w:t xml:space="preserve">if received a payload from the UAS-NF, the service-level-AA payload with the value set to </w:t>
      </w:r>
      <w:r w:rsidRPr="00DB1537">
        <w:t xml:space="preserve">the </w:t>
      </w:r>
      <w:r>
        <w:t>p</w:t>
      </w:r>
      <w:r w:rsidRPr="00DB1537">
        <w:t>ayload</w:t>
      </w:r>
      <w:r>
        <w:t>; and</w:t>
      </w:r>
    </w:p>
    <w:p w14:paraId="49938EAB" w14:textId="77777777" w:rsidR="00990C27" w:rsidRDefault="00990C27" w:rsidP="00990C27">
      <w:pPr>
        <w:pStyle w:val="B1"/>
      </w:pPr>
      <w:r>
        <w:t>d)</w:t>
      </w:r>
      <w:r>
        <w:tab/>
        <w:t>if received a payload type associated with the payload, the service-level-AA payload type with the value set to the payload type.</w:t>
      </w:r>
    </w:p>
    <w:p w14:paraId="3CD50399" w14:textId="77777777" w:rsidR="00990C27" w:rsidRDefault="00990C27" w:rsidP="00990C27">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while in S1 mode, then the SMF may include the Extended protocol configuration options IE in the PDU SESSION MODIFICATION COMMAND message with: </w:t>
      </w:r>
    </w:p>
    <w:p w14:paraId="52F7D761" w14:textId="77777777" w:rsidR="00990C27" w:rsidRDefault="00990C27" w:rsidP="00990C27">
      <w:pPr>
        <w:pStyle w:val="B1"/>
      </w:pPr>
      <w:r>
        <w:t>-</w:t>
      </w:r>
      <w:r>
        <w:tab/>
      </w:r>
      <w:r w:rsidRPr="008B7FFA">
        <w:t>at least one of ECS IPv4 Address</w:t>
      </w:r>
      <w:r>
        <w:t>(es)</w:t>
      </w:r>
      <w:r w:rsidRPr="008B7FFA">
        <w:t>, ECS IPv6 Address</w:t>
      </w:r>
      <w:r>
        <w:t>(es),</w:t>
      </w:r>
      <w:r w:rsidRPr="008B7FFA">
        <w:t xml:space="preserve"> ECS FQDN</w:t>
      </w:r>
      <w:r>
        <w:t>(s</w:t>
      </w:r>
      <w:proofErr w:type="gramStart"/>
      <w:r>
        <w:t>);</w:t>
      </w:r>
      <w:proofErr w:type="gramEnd"/>
    </w:p>
    <w:p w14:paraId="090E7311" w14:textId="77777777" w:rsidR="00990C27" w:rsidRDefault="00990C27" w:rsidP="00990C27">
      <w:pPr>
        <w:pStyle w:val="B1"/>
      </w:pPr>
      <w:r>
        <w:t>-</w:t>
      </w:r>
      <w:r>
        <w:tab/>
        <w:t xml:space="preserve">at least one associated ECSP </w:t>
      </w:r>
      <w:proofErr w:type="spellStart"/>
      <w:proofErr w:type="gramStart"/>
      <w:r>
        <w:t>identifier</w:t>
      </w:r>
      <w:bookmarkStart w:id="68" w:name="_Hlk102494125"/>
      <w:r>
        <w:t>;and</w:t>
      </w:r>
      <w:proofErr w:type="spellEnd"/>
      <w:proofErr w:type="gramEnd"/>
    </w:p>
    <w:p w14:paraId="0A6109F4" w14:textId="77777777" w:rsidR="00990C27" w:rsidRDefault="00990C27" w:rsidP="00990C27">
      <w:pPr>
        <w:pStyle w:val="B1"/>
      </w:pPr>
      <w:r>
        <w:t>-</w:t>
      </w:r>
      <w:r>
        <w:tab/>
        <w:t>optionally, spatial validity conditions</w:t>
      </w:r>
      <w:bookmarkEnd w:id="68"/>
      <w:r w:rsidRPr="003B4BE1">
        <w:rPr>
          <w:lang w:val="en-US"/>
        </w:rPr>
        <w:t xml:space="preserve"> </w:t>
      </w:r>
      <w:r>
        <w:rPr>
          <w:lang w:val="en-US"/>
        </w:rPr>
        <w:t xml:space="preserve">associated with the ECS </w:t>
      </w:r>
      <w:proofErr w:type="gramStart"/>
      <w:r>
        <w:rPr>
          <w:lang w:val="en-US"/>
        </w:rPr>
        <w:t>address</w:t>
      </w:r>
      <w:r>
        <w:t>;</w:t>
      </w:r>
      <w:proofErr w:type="gramEnd"/>
      <w:r>
        <w:t xml:space="preserve"> </w:t>
      </w:r>
    </w:p>
    <w:p w14:paraId="47C780A6" w14:textId="77777777" w:rsidR="00990C27" w:rsidRDefault="00990C27" w:rsidP="00990C27">
      <w:pPr>
        <w:pStyle w:val="NO"/>
      </w:pPr>
      <w:r>
        <w:t>NOTE 9:</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4B9F442F" w14:textId="77777777" w:rsidR="00990C27" w:rsidRDefault="00990C27" w:rsidP="00990C27">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38079DC9" w14:textId="77777777" w:rsidR="00990C27" w:rsidRDefault="00990C27" w:rsidP="00990C27">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173CF247" w14:textId="77777777" w:rsidR="00990C27" w:rsidRDefault="00990C27" w:rsidP="00990C27">
      <w:pPr>
        <w:pStyle w:val="B1"/>
      </w:pPr>
      <w:r>
        <w:t>a)</w:t>
      </w:r>
      <w:r>
        <w:tab/>
        <w:t xml:space="preserve">with the </w:t>
      </w:r>
      <w:r w:rsidRPr="00312CE0">
        <w:t>EAS rediscovery indication</w:t>
      </w:r>
      <w:r>
        <w:t xml:space="preserve"> without indicated impact; or</w:t>
      </w:r>
    </w:p>
    <w:p w14:paraId="1827417F" w14:textId="77777777" w:rsidR="00990C27" w:rsidRDefault="00990C27" w:rsidP="00990C27">
      <w:pPr>
        <w:pStyle w:val="B1"/>
      </w:pPr>
      <w:r>
        <w:t>b)</w:t>
      </w:r>
      <w:r>
        <w:tab/>
        <w:t>with the following:</w:t>
      </w:r>
    </w:p>
    <w:p w14:paraId="3508655A" w14:textId="77777777" w:rsidR="00990C27" w:rsidRDefault="00990C27" w:rsidP="00990C27">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 xml:space="preserve">(s) with impacted EAS IPv4 address </w:t>
      </w:r>
      <w:proofErr w:type="gramStart"/>
      <w:r>
        <w:t>range;</w:t>
      </w:r>
      <w:proofErr w:type="gramEnd"/>
    </w:p>
    <w:p w14:paraId="1E24FAB9" w14:textId="77777777" w:rsidR="00990C27" w:rsidRDefault="00990C27" w:rsidP="00990C27">
      <w:pPr>
        <w:pStyle w:val="B2"/>
      </w:pPr>
      <w:r>
        <w:t>2)</w:t>
      </w:r>
      <w:r>
        <w:tab/>
        <w:t xml:space="preserve">one or more EAS rediscovery indication(s) with impacted EAS IPv6 address range, if the UE supports </w:t>
      </w:r>
      <w:r w:rsidRPr="00312CE0">
        <w:t>EAS rediscovery indication</w:t>
      </w:r>
      <w:r>
        <w:t xml:space="preserve">(s) with impacted EAS IPv6 address </w:t>
      </w:r>
      <w:proofErr w:type="gramStart"/>
      <w:r>
        <w:t>range;</w:t>
      </w:r>
      <w:proofErr w:type="gramEnd"/>
    </w:p>
    <w:p w14:paraId="0BB35A8F" w14:textId="77777777" w:rsidR="00990C27" w:rsidRDefault="00990C27" w:rsidP="00990C27">
      <w:pPr>
        <w:pStyle w:val="B2"/>
      </w:pPr>
      <w:r>
        <w:t>3)</w:t>
      </w:r>
      <w:r>
        <w:tab/>
        <w:t xml:space="preserve">one or more EAS rediscovery indication(s) with impacted EAS FQDN, if the UE supports </w:t>
      </w:r>
      <w:r w:rsidRPr="00312CE0">
        <w:t>EAS rediscovery indication</w:t>
      </w:r>
      <w:r>
        <w:t>(s) with impacted EAS FQDN; or</w:t>
      </w:r>
    </w:p>
    <w:p w14:paraId="7AA5E122" w14:textId="77777777" w:rsidR="00990C27" w:rsidRDefault="00990C27" w:rsidP="00990C27">
      <w:pPr>
        <w:pStyle w:val="B2"/>
      </w:pPr>
      <w:r>
        <w:t>4)</w:t>
      </w:r>
      <w:r>
        <w:tab/>
        <w:t>any combination of the above.</w:t>
      </w:r>
    </w:p>
    <w:p w14:paraId="48BAD69A" w14:textId="77777777" w:rsidR="00990C27" w:rsidRPr="0000154D" w:rsidRDefault="00990C27" w:rsidP="00990C27">
      <w:r>
        <w:lastRenderedPageBreak/>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42C7B886" w14:textId="77777777" w:rsidR="00990C27" w:rsidRDefault="00990C27" w:rsidP="00990C27">
      <w:pPr>
        <w:pStyle w:val="TH"/>
      </w:pPr>
      <w:r w:rsidRPr="00440029">
        <w:object w:dxaOrig="10590" w:dyaOrig="4830" w14:anchorId="72A2A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206.2pt" o:ole="">
            <v:imagedata r:id="rId13" o:title=""/>
          </v:shape>
          <o:OLEObject Type="Embed" ProgID="Visio.Drawing.11" ShapeID="_x0000_i1025" DrawAspect="Content" ObjectID="_1739185951" r:id="rId14"/>
        </w:object>
      </w:r>
    </w:p>
    <w:p w14:paraId="02FEB9B6" w14:textId="77777777" w:rsidR="00990C27" w:rsidRPr="00BD0557" w:rsidRDefault="00990C27" w:rsidP="00990C27">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517FBBF1" w14:textId="0C6C8AAF" w:rsidR="003633BC" w:rsidRDefault="003633BC" w:rsidP="003633BC"/>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83F2C" w14:textId="77777777" w:rsidR="00497390" w:rsidRDefault="00497390">
      <w:r>
        <w:separator/>
      </w:r>
    </w:p>
  </w:endnote>
  <w:endnote w:type="continuationSeparator" w:id="0">
    <w:p w14:paraId="36D9E6E0" w14:textId="77777777" w:rsidR="00497390" w:rsidRDefault="00497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4AF7E" w14:textId="77777777" w:rsidR="00497390" w:rsidRDefault="00497390">
      <w:r>
        <w:separator/>
      </w:r>
    </w:p>
  </w:footnote>
  <w:footnote w:type="continuationSeparator" w:id="0">
    <w:p w14:paraId="1BED748C" w14:textId="77777777" w:rsidR="00497390" w:rsidRDefault="00497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7"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49950842">
    <w:abstractNumId w:val="14"/>
  </w:num>
  <w:num w:numId="2" w16cid:durableId="1931528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728310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93547482">
    <w:abstractNumId w:val="11"/>
  </w:num>
  <w:num w:numId="5" w16cid:durableId="624777067">
    <w:abstractNumId w:val="9"/>
  </w:num>
  <w:num w:numId="6" w16cid:durableId="65495565">
    <w:abstractNumId w:val="7"/>
  </w:num>
  <w:num w:numId="7" w16cid:durableId="274949087">
    <w:abstractNumId w:val="6"/>
  </w:num>
  <w:num w:numId="8" w16cid:durableId="851527243">
    <w:abstractNumId w:val="5"/>
  </w:num>
  <w:num w:numId="9" w16cid:durableId="205341046">
    <w:abstractNumId w:val="4"/>
  </w:num>
  <w:num w:numId="10" w16cid:durableId="145558828">
    <w:abstractNumId w:val="8"/>
  </w:num>
  <w:num w:numId="11" w16cid:durableId="1401518982">
    <w:abstractNumId w:val="3"/>
  </w:num>
  <w:num w:numId="12" w16cid:durableId="262302326">
    <w:abstractNumId w:val="2"/>
  </w:num>
  <w:num w:numId="13" w16cid:durableId="1169711645">
    <w:abstractNumId w:val="1"/>
  </w:num>
  <w:num w:numId="14" w16cid:durableId="819493828">
    <w:abstractNumId w:val="0"/>
  </w:num>
  <w:num w:numId="15" w16cid:durableId="1507406373">
    <w:abstractNumId w:val="12"/>
  </w:num>
  <w:num w:numId="16" w16cid:durableId="201602012">
    <w:abstractNumId w:val="19"/>
  </w:num>
  <w:num w:numId="17" w16cid:durableId="13414678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3349779">
    <w:abstractNumId w:val="18"/>
  </w:num>
  <w:num w:numId="19" w16cid:durableId="568661824">
    <w:abstractNumId w:val="13"/>
  </w:num>
  <w:num w:numId="20" w16cid:durableId="1827429866">
    <w:abstractNumId w:val="16"/>
  </w:num>
  <w:num w:numId="21" w16cid:durableId="762141892">
    <w:abstractNumId w:val="17"/>
  </w:num>
  <w:num w:numId="22" w16cid:durableId="2786877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1A5C"/>
    <w:rsid w:val="00012C8B"/>
    <w:rsid w:val="00012CB0"/>
    <w:rsid w:val="0001669D"/>
    <w:rsid w:val="00022E4A"/>
    <w:rsid w:val="000243E0"/>
    <w:rsid w:val="00024F24"/>
    <w:rsid w:val="000345AB"/>
    <w:rsid w:val="000403F2"/>
    <w:rsid w:val="0004043D"/>
    <w:rsid w:val="00042C89"/>
    <w:rsid w:val="00042F69"/>
    <w:rsid w:val="00043EB0"/>
    <w:rsid w:val="00044A2A"/>
    <w:rsid w:val="00045F8D"/>
    <w:rsid w:val="00047DC5"/>
    <w:rsid w:val="00053A9B"/>
    <w:rsid w:val="00056AC3"/>
    <w:rsid w:val="000628F9"/>
    <w:rsid w:val="0007236E"/>
    <w:rsid w:val="000830AD"/>
    <w:rsid w:val="000850DC"/>
    <w:rsid w:val="00085AC8"/>
    <w:rsid w:val="00093D7E"/>
    <w:rsid w:val="00097EC5"/>
    <w:rsid w:val="000A28D0"/>
    <w:rsid w:val="000A2B9D"/>
    <w:rsid w:val="000A5555"/>
    <w:rsid w:val="000A6394"/>
    <w:rsid w:val="000A6A24"/>
    <w:rsid w:val="000B14FE"/>
    <w:rsid w:val="000B7FED"/>
    <w:rsid w:val="000C038A"/>
    <w:rsid w:val="000C42BD"/>
    <w:rsid w:val="000C4C70"/>
    <w:rsid w:val="000C50B5"/>
    <w:rsid w:val="000C6598"/>
    <w:rsid w:val="000C7EFE"/>
    <w:rsid w:val="000D0ED3"/>
    <w:rsid w:val="000D44B3"/>
    <w:rsid w:val="000D79AE"/>
    <w:rsid w:val="000E7555"/>
    <w:rsid w:val="000F1553"/>
    <w:rsid w:val="000F28DC"/>
    <w:rsid w:val="000F5E51"/>
    <w:rsid w:val="000F60FE"/>
    <w:rsid w:val="00103087"/>
    <w:rsid w:val="0010354F"/>
    <w:rsid w:val="00107259"/>
    <w:rsid w:val="0011222F"/>
    <w:rsid w:val="00116495"/>
    <w:rsid w:val="0011795C"/>
    <w:rsid w:val="001231AB"/>
    <w:rsid w:val="00125761"/>
    <w:rsid w:val="0012678C"/>
    <w:rsid w:val="00130F04"/>
    <w:rsid w:val="001351C4"/>
    <w:rsid w:val="00141267"/>
    <w:rsid w:val="0014167C"/>
    <w:rsid w:val="00143EC9"/>
    <w:rsid w:val="00145D43"/>
    <w:rsid w:val="00151A47"/>
    <w:rsid w:val="001520F9"/>
    <w:rsid w:val="00156D41"/>
    <w:rsid w:val="00171C46"/>
    <w:rsid w:val="00174176"/>
    <w:rsid w:val="001751D7"/>
    <w:rsid w:val="00180634"/>
    <w:rsid w:val="00181925"/>
    <w:rsid w:val="0018627B"/>
    <w:rsid w:val="00186E95"/>
    <w:rsid w:val="00187E99"/>
    <w:rsid w:val="001917D3"/>
    <w:rsid w:val="00192C46"/>
    <w:rsid w:val="00193E68"/>
    <w:rsid w:val="00197032"/>
    <w:rsid w:val="001A08B3"/>
    <w:rsid w:val="001A7B60"/>
    <w:rsid w:val="001B52F0"/>
    <w:rsid w:val="001B7A65"/>
    <w:rsid w:val="001C0104"/>
    <w:rsid w:val="001C27D5"/>
    <w:rsid w:val="001C4314"/>
    <w:rsid w:val="001C4447"/>
    <w:rsid w:val="001C7A00"/>
    <w:rsid w:val="001D583F"/>
    <w:rsid w:val="001D7C72"/>
    <w:rsid w:val="001E382B"/>
    <w:rsid w:val="001E41F3"/>
    <w:rsid w:val="001E71A6"/>
    <w:rsid w:val="001E7838"/>
    <w:rsid w:val="001F1AD1"/>
    <w:rsid w:val="001F43A4"/>
    <w:rsid w:val="001F6E2A"/>
    <w:rsid w:val="00200D59"/>
    <w:rsid w:val="00201A77"/>
    <w:rsid w:val="00202E39"/>
    <w:rsid w:val="00205364"/>
    <w:rsid w:val="002058D2"/>
    <w:rsid w:val="00213FFD"/>
    <w:rsid w:val="0022758F"/>
    <w:rsid w:val="00234A79"/>
    <w:rsid w:val="002428D9"/>
    <w:rsid w:val="00244477"/>
    <w:rsid w:val="00246158"/>
    <w:rsid w:val="00253E03"/>
    <w:rsid w:val="00253E69"/>
    <w:rsid w:val="00255B3F"/>
    <w:rsid w:val="00257D34"/>
    <w:rsid w:val="0026004D"/>
    <w:rsid w:val="00261D88"/>
    <w:rsid w:val="002640DD"/>
    <w:rsid w:val="00265E5A"/>
    <w:rsid w:val="00272103"/>
    <w:rsid w:val="00274716"/>
    <w:rsid w:val="002754AB"/>
    <w:rsid w:val="00275D12"/>
    <w:rsid w:val="002800CC"/>
    <w:rsid w:val="00284FEB"/>
    <w:rsid w:val="00285358"/>
    <w:rsid w:val="002860C4"/>
    <w:rsid w:val="00286582"/>
    <w:rsid w:val="00286A5C"/>
    <w:rsid w:val="00290FD2"/>
    <w:rsid w:val="00292EEB"/>
    <w:rsid w:val="002A172A"/>
    <w:rsid w:val="002A64D5"/>
    <w:rsid w:val="002A6959"/>
    <w:rsid w:val="002A6BA8"/>
    <w:rsid w:val="002B5741"/>
    <w:rsid w:val="002C171C"/>
    <w:rsid w:val="002C7631"/>
    <w:rsid w:val="002C79F3"/>
    <w:rsid w:val="002D0268"/>
    <w:rsid w:val="002D0579"/>
    <w:rsid w:val="002D13AD"/>
    <w:rsid w:val="002D17E2"/>
    <w:rsid w:val="002E0683"/>
    <w:rsid w:val="002E3778"/>
    <w:rsid w:val="002E3EEE"/>
    <w:rsid w:val="002E472E"/>
    <w:rsid w:val="002E64DC"/>
    <w:rsid w:val="002F78BB"/>
    <w:rsid w:val="00305409"/>
    <w:rsid w:val="00307321"/>
    <w:rsid w:val="0031426F"/>
    <w:rsid w:val="00320D9E"/>
    <w:rsid w:val="003220B3"/>
    <w:rsid w:val="00323302"/>
    <w:rsid w:val="00323483"/>
    <w:rsid w:val="0032522C"/>
    <w:rsid w:val="00325AF4"/>
    <w:rsid w:val="003277B8"/>
    <w:rsid w:val="00333FF0"/>
    <w:rsid w:val="00334AB5"/>
    <w:rsid w:val="00335926"/>
    <w:rsid w:val="00336AFE"/>
    <w:rsid w:val="00342276"/>
    <w:rsid w:val="00344204"/>
    <w:rsid w:val="00351218"/>
    <w:rsid w:val="0035406F"/>
    <w:rsid w:val="00355E7B"/>
    <w:rsid w:val="003609EF"/>
    <w:rsid w:val="0036231A"/>
    <w:rsid w:val="003633BC"/>
    <w:rsid w:val="00364E73"/>
    <w:rsid w:val="00365C67"/>
    <w:rsid w:val="003721CD"/>
    <w:rsid w:val="0037243B"/>
    <w:rsid w:val="00374DD4"/>
    <w:rsid w:val="00376851"/>
    <w:rsid w:val="00376C64"/>
    <w:rsid w:val="00382C94"/>
    <w:rsid w:val="00383370"/>
    <w:rsid w:val="003845B9"/>
    <w:rsid w:val="0038491F"/>
    <w:rsid w:val="00391348"/>
    <w:rsid w:val="003A0E63"/>
    <w:rsid w:val="003A2725"/>
    <w:rsid w:val="003A3BF0"/>
    <w:rsid w:val="003A4F25"/>
    <w:rsid w:val="003A55E7"/>
    <w:rsid w:val="003A6508"/>
    <w:rsid w:val="003B08AB"/>
    <w:rsid w:val="003B10B1"/>
    <w:rsid w:val="003B4399"/>
    <w:rsid w:val="003B47B9"/>
    <w:rsid w:val="003B6768"/>
    <w:rsid w:val="003C2A47"/>
    <w:rsid w:val="003C4533"/>
    <w:rsid w:val="003C45BE"/>
    <w:rsid w:val="003C4AB9"/>
    <w:rsid w:val="003D1B55"/>
    <w:rsid w:val="003D2B1D"/>
    <w:rsid w:val="003D2D49"/>
    <w:rsid w:val="003D2DE8"/>
    <w:rsid w:val="003D3CF2"/>
    <w:rsid w:val="003D3FDD"/>
    <w:rsid w:val="003D454E"/>
    <w:rsid w:val="003D5B51"/>
    <w:rsid w:val="003D6998"/>
    <w:rsid w:val="003D7E9B"/>
    <w:rsid w:val="003E1A36"/>
    <w:rsid w:val="003E4E76"/>
    <w:rsid w:val="003F08F5"/>
    <w:rsid w:val="003F10EA"/>
    <w:rsid w:val="003F38F5"/>
    <w:rsid w:val="003F579B"/>
    <w:rsid w:val="003F583E"/>
    <w:rsid w:val="003F69D5"/>
    <w:rsid w:val="003F748F"/>
    <w:rsid w:val="00401E12"/>
    <w:rsid w:val="0040528A"/>
    <w:rsid w:val="00405520"/>
    <w:rsid w:val="00407B0E"/>
    <w:rsid w:val="00410371"/>
    <w:rsid w:val="00413004"/>
    <w:rsid w:val="004173FB"/>
    <w:rsid w:val="004242F1"/>
    <w:rsid w:val="00425E40"/>
    <w:rsid w:val="00432D26"/>
    <w:rsid w:val="00434A02"/>
    <w:rsid w:val="004420C1"/>
    <w:rsid w:val="004439B1"/>
    <w:rsid w:val="0044581E"/>
    <w:rsid w:val="0045062E"/>
    <w:rsid w:val="00450C84"/>
    <w:rsid w:val="0045126C"/>
    <w:rsid w:val="00452914"/>
    <w:rsid w:val="00453605"/>
    <w:rsid w:val="00454C4A"/>
    <w:rsid w:val="004669F2"/>
    <w:rsid w:val="00466CAF"/>
    <w:rsid w:val="0047006F"/>
    <w:rsid w:val="004723DE"/>
    <w:rsid w:val="004776F5"/>
    <w:rsid w:val="004825FB"/>
    <w:rsid w:val="004838B1"/>
    <w:rsid w:val="00494E97"/>
    <w:rsid w:val="00495BBC"/>
    <w:rsid w:val="00496F9F"/>
    <w:rsid w:val="00497390"/>
    <w:rsid w:val="004A7B28"/>
    <w:rsid w:val="004B1A14"/>
    <w:rsid w:val="004B75B7"/>
    <w:rsid w:val="004C083D"/>
    <w:rsid w:val="004C0F8F"/>
    <w:rsid w:val="004C2E08"/>
    <w:rsid w:val="004C60A3"/>
    <w:rsid w:val="004C75D6"/>
    <w:rsid w:val="004D0D57"/>
    <w:rsid w:val="004D103E"/>
    <w:rsid w:val="004E19A3"/>
    <w:rsid w:val="004E2D59"/>
    <w:rsid w:val="004E373E"/>
    <w:rsid w:val="004E5AF4"/>
    <w:rsid w:val="004E7A4B"/>
    <w:rsid w:val="004F4DEF"/>
    <w:rsid w:val="004F5066"/>
    <w:rsid w:val="004F58CA"/>
    <w:rsid w:val="004F6E64"/>
    <w:rsid w:val="005113EB"/>
    <w:rsid w:val="00513487"/>
    <w:rsid w:val="0051580D"/>
    <w:rsid w:val="00524ED1"/>
    <w:rsid w:val="00527125"/>
    <w:rsid w:val="0052747A"/>
    <w:rsid w:val="00527503"/>
    <w:rsid w:val="00530076"/>
    <w:rsid w:val="00532A46"/>
    <w:rsid w:val="0053501F"/>
    <w:rsid w:val="00547111"/>
    <w:rsid w:val="00552CF0"/>
    <w:rsid w:val="0055686E"/>
    <w:rsid w:val="005603B3"/>
    <w:rsid w:val="00565808"/>
    <w:rsid w:val="005659AB"/>
    <w:rsid w:val="005722E7"/>
    <w:rsid w:val="00576226"/>
    <w:rsid w:val="00580519"/>
    <w:rsid w:val="00580E24"/>
    <w:rsid w:val="00584E3A"/>
    <w:rsid w:val="0058699C"/>
    <w:rsid w:val="00592D74"/>
    <w:rsid w:val="00594659"/>
    <w:rsid w:val="00594CB0"/>
    <w:rsid w:val="00597EB9"/>
    <w:rsid w:val="005A1436"/>
    <w:rsid w:val="005A1ABB"/>
    <w:rsid w:val="005A4462"/>
    <w:rsid w:val="005B0BC8"/>
    <w:rsid w:val="005B2CC6"/>
    <w:rsid w:val="005B70F6"/>
    <w:rsid w:val="005C1BBA"/>
    <w:rsid w:val="005C2A3A"/>
    <w:rsid w:val="005D0664"/>
    <w:rsid w:val="005D09C2"/>
    <w:rsid w:val="005D09C6"/>
    <w:rsid w:val="005D352E"/>
    <w:rsid w:val="005D354A"/>
    <w:rsid w:val="005D65FF"/>
    <w:rsid w:val="005E09A0"/>
    <w:rsid w:val="005E24C7"/>
    <w:rsid w:val="005E2C44"/>
    <w:rsid w:val="005E71F3"/>
    <w:rsid w:val="005E73E3"/>
    <w:rsid w:val="005E7ED7"/>
    <w:rsid w:val="005F04C2"/>
    <w:rsid w:val="005F0664"/>
    <w:rsid w:val="005F1E43"/>
    <w:rsid w:val="005F38D9"/>
    <w:rsid w:val="00601931"/>
    <w:rsid w:val="0060290F"/>
    <w:rsid w:val="006060C4"/>
    <w:rsid w:val="006079C4"/>
    <w:rsid w:val="00612A0E"/>
    <w:rsid w:val="00612E8C"/>
    <w:rsid w:val="00613C0B"/>
    <w:rsid w:val="00614132"/>
    <w:rsid w:val="00621188"/>
    <w:rsid w:val="00623E03"/>
    <w:rsid w:val="006257ED"/>
    <w:rsid w:val="006267D6"/>
    <w:rsid w:val="00626AC7"/>
    <w:rsid w:val="0062776D"/>
    <w:rsid w:val="00630795"/>
    <w:rsid w:val="006446FB"/>
    <w:rsid w:val="006449C6"/>
    <w:rsid w:val="00650F6C"/>
    <w:rsid w:val="00651FAC"/>
    <w:rsid w:val="006550DB"/>
    <w:rsid w:val="00660490"/>
    <w:rsid w:val="00660683"/>
    <w:rsid w:val="00660AD8"/>
    <w:rsid w:val="00665C47"/>
    <w:rsid w:val="006670E9"/>
    <w:rsid w:val="006776F3"/>
    <w:rsid w:val="00682809"/>
    <w:rsid w:val="006843A6"/>
    <w:rsid w:val="00684E24"/>
    <w:rsid w:val="00687D5F"/>
    <w:rsid w:val="00692146"/>
    <w:rsid w:val="00695808"/>
    <w:rsid w:val="00695F67"/>
    <w:rsid w:val="0069662D"/>
    <w:rsid w:val="006A45E1"/>
    <w:rsid w:val="006A61E8"/>
    <w:rsid w:val="006B1869"/>
    <w:rsid w:val="006B2C9E"/>
    <w:rsid w:val="006B37B9"/>
    <w:rsid w:val="006B402A"/>
    <w:rsid w:val="006B46FB"/>
    <w:rsid w:val="006C5CB7"/>
    <w:rsid w:val="006C6122"/>
    <w:rsid w:val="006C7E86"/>
    <w:rsid w:val="006D2106"/>
    <w:rsid w:val="006D68B7"/>
    <w:rsid w:val="006E0FC4"/>
    <w:rsid w:val="006E21FB"/>
    <w:rsid w:val="006E236A"/>
    <w:rsid w:val="006E3E52"/>
    <w:rsid w:val="006F04A2"/>
    <w:rsid w:val="006F1DE8"/>
    <w:rsid w:val="006F6591"/>
    <w:rsid w:val="007018D6"/>
    <w:rsid w:val="0070393C"/>
    <w:rsid w:val="00705FC1"/>
    <w:rsid w:val="00710C7D"/>
    <w:rsid w:val="00714212"/>
    <w:rsid w:val="00727A48"/>
    <w:rsid w:val="00731BBF"/>
    <w:rsid w:val="007327D6"/>
    <w:rsid w:val="00734EE0"/>
    <w:rsid w:val="00743625"/>
    <w:rsid w:val="00744ECB"/>
    <w:rsid w:val="00746B9B"/>
    <w:rsid w:val="00755984"/>
    <w:rsid w:val="0075645C"/>
    <w:rsid w:val="007602BA"/>
    <w:rsid w:val="00767DE0"/>
    <w:rsid w:val="00772C5E"/>
    <w:rsid w:val="007748F0"/>
    <w:rsid w:val="00774A23"/>
    <w:rsid w:val="0077605A"/>
    <w:rsid w:val="00787B4D"/>
    <w:rsid w:val="00791058"/>
    <w:rsid w:val="00792342"/>
    <w:rsid w:val="00792BFE"/>
    <w:rsid w:val="007977A8"/>
    <w:rsid w:val="007B1DD5"/>
    <w:rsid w:val="007B512A"/>
    <w:rsid w:val="007B55BF"/>
    <w:rsid w:val="007B673B"/>
    <w:rsid w:val="007C1631"/>
    <w:rsid w:val="007C2097"/>
    <w:rsid w:val="007C2496"/>
    <w:rsid w:val="007C2A38"/>
    <w:rsid w:val="007D0038"/>
    <w:rsid w:val="007D3FEB"/>
    <w:rsid w:val="007D54FA"/>
    <w:rsid w:val="007D6A07"/>
    <w:rsid w:val="007D74A7"/>
    <w:rsid w:val="007D7EE1"/>
    <w:rsid w:val="007E5792"/>
    <w:rsid w:val="007E6CDE"/>
    <w:rsid w:val="007F0BD4"/>
    <w:rsid w:val="007F28D5"/>
    <w:rsid w:val="007F2FCD"/>
    <w:rsid w:val="007F67DC"/>
    <w:rsid w:val="007F7259"/>
    <w:rsid w:val="008016B5"/>
    <w:rsid w:val="00802AF4"/>
    <w:rsid w:val="008040A8"/>
    <w:rsid w:val="00811AB8"/>
    <w:rsid w:val="00813DB7"/>
    <w:rsid w:val="00823AB5"/>
    <w:rsid w:val="008256FF"/>
    <w:rsid w:val="008279FA"/>
    <w:rsid w:val="00833475"/>
    <w:rsid w:val="00840951"/>
    <w:rsid w:val="008417F5"/>
    <w:rsid w:val="0084436E"/>
    <w:rsid w:val="00851B71"/>
    <w:rsid w:val="008537C0"/>
    <w:rsid w:val="008626E7"/>
    <w:rsid w:val="00866CB2"/>
    <w:rsid w:val="00870EE7"/>
    <w:rsid w:val="00873E06"/>
    <w:rsid w:val="008863B9"/>
    <w:rsid w:val="008910DF"/>
    <w:rsid w:val="00891611"/>
    <w:rsid w:val="008918A4"/>
    <w:rsid w:val="00895778"/>
    <w:rsid w:val="00895D77"/>
    <w:rsid w:val="0089666F"/>
    <w:rsid w:val="008974B6"/>
    <w:rsid w:val="008A176D"/>
    <w:rsid w:val="008A256F"/>
    <w:rsid w:val="008A26FA"/>
    <w:rsid w:val="008A3C98"/>
    <w:rsid w:val="008A45A6"/>
    <w:rsid w:val="008B39D1"/>
    <w:rsid w:val="008C1A57"/>
    <w:rsid w:val="008C393D"/>
    <w:rsid w:val="008C6EC1"/>
    <w:rsid w:val="008D36F0"/>
    <w:rsid w:val="008D52EC"/>
    <w:rsid w:val="008D5E37"/>
    <w:rsid w:val="008E427C"/>
    <w:rsid w:val="008E4A7B"/>
    <w:rsid w:val="008E6507"/>
    <w:rsid w:val="008F1840"/>
    <w:rsid w:val="008F3789"/>
    <w:rsid w:val="008F4BCB"/>
    <w:rsid w:val="008F6169"/>
    <w:rsid w:val="008F686C"/>
    <w:rsid w:val="009008D0"/>
    <w:rsid w:val="00903074"/>
    <w:rsid w:val="009046A4"/>
    <w:rsid w:val="00907A48"/>
    <w:rsid w:val="00907CD0"/>
    <w:rsid w:val="0091443E"/>
    <w:rsid w:val="009148DE"/>
    <w:rsid w:val="00916A68"/>
    <w:rsid w:val="0092174A"/>
    <w:rsid w:val="00925BE6"/>
    <w:rsid w:val="009269F8"/>
    <w:rsid w:val="0092768B"/>
    <w:rsid w:val="009322B1"/>
    <w:rsid w:val="00934697"/>
    <w:rsid w:val="00935DD5"/>
    <w:rsid w:val="009411BF"/>
    <w:rsid w:val="00941E30"/>
    <w:rsid w:val="009428EC"/>
    <w:rsid w:val="00943151"/>
    <w:rsid w:val="00950FF7"/>
    <w:rsid w:val="0095687F"/>
    <w:rsid w:val="00957A55"/>
    <w:rsid w:val="00965884"/>
    <w:rsid w:val="00966C25"/>
    <w:rsid w:val="00966C89"/>
    <w:rsid w:val="00967DB4"/>
    <w:rsid w:val="0097039E"/>
    <w:rsid w:val="00973261"/>
    <w:rsid w:val="009738FF"/>
    <w:rsid w:val="0097424C"/>
    <w:rsid w:val="009743B7"/>
    <w:rsid w:val="009777D9"/>
    <w:rsid w:val="0098270F"/>
    <w:rsid w:val="00984FE8"/>
    <w:rsid w:val="00990C27"/>
    <w:rsid w:val="00991B88"/>
    <w:rsid w:val="00994125"/>
    <w:rsid w:val="009A3752"/>
    <w:rsid w:val="009A4C3C"/>
    <w:rsid w:val="009A5753"/>
    <w:rsid w:val="009A579D"/>
    <w:rsid w:val="009B2C3D"/>
    <w:rsid w:val="009B30F1"/>
    <w:rsid w:val="009B678E"/>
    <w:rsid w:val="009B73D8"/>
    <w:rsid w:val="009C4B1D"/>
    <w:rsid w:val="009C7049"/>
    <w:rsid w:val="009C79CE"/>
    <w:rsid w:val="009D1B62"/>
    <w:rsid w:val="009D2A9D"/>
    <w:rsid w:val="009D6677"/>
    <w:rsid w:val="009E189E"/>
    <w:rsid w:val="009E3297"/>
    <w:rsid w:val="009E5AA1"/>
    <w:rsid w:val="009E5BBE"/>
    <w:rsid w:val="009F2D21"/>
    <w:rsid w:val="009F5A63"/>
    <w:rsid w:val="009F734F"/>
    <w:rsid w:val="00A00425"/>
    <w:rsid w:val="00A04B26"/>
    <w:rsid w:val="00A076E3"/>
    <w:rsid w:val="00A11556"/>
    <w:rsid w:val="00A2042E"/>
    <w:rsid w:val="00A23516"/>
    <w:rsid w:val="00A246B6"/>
    <w:rsid w:val="00A2714E"/>
    <w:rsid w:val="00A35593"/>
    <w:rsid w:val="00A402E7"/>
    <w:rsid w:val="00A46032"/>
    <w:rsid w:val="00A47CDA"/>
    <w:rsid w:val="00A47E70"/>
    <w:rsid w:val="00A50CF0"/>
    <w:rsid w:val="00A54DE6"/>
    <w:rsid w:val="00A56D8A"/>
    <w:rsid w:val="00A60257"/>
    <w:rsid w:val="00A614C1"/>
    <w:rsid w:val="00A616C1"/>
    <w:rsid w:val="00A65142"/>
    <w:rsid w:val="00A7276C"/>
    <w:rsid w:val="00A72BCD"/>
    <w:rsid w:val="00A74F6F"/>
    <w:rsid w:val="00A75199"/>
    <w:rsid w:val="00A7671C"/>
    <w:rsid w:val="00A77C7E"/>
    <w:rsid w:val="00A80287"/>
    <w:rsid w:val="00A85AB3"/>
    <w:rsid w:val="00A85C5C"/>
    <w:rsid w:val="00A86843"/>
    <w:rsid w:val="00A912B3"/>
    <w:rsid w:val="00A91B9E"/>
    <w:rsid w:val="00A9329C"/>
    <w:rsid w:val="00A96FE7"/>
    <w:rsid w:val="00AA049B"/>
    <w:rsid w:val="00AA2645"/>
    <w:rsid w:val="00AA2CBC"/>
    <w:rsid w:val="00AA5103"/>
    <w:rsid w:val="00AA6C8A"/>
    <w:rsid w:val="00AA774C"/>
    <w:rsid w:val="00AB5087"/>
    <w:rsid w:val="00AC413A"/>
    <w:rsid w:val="00AC4594"/>
    <w:rsid w:val="00AC5820"/>
    <w:rsid w:val="00AD1CD8"/>
    <w:rsid w:val="00AE2363"/>
    <w:rsid w:val="00AE3F16"/>
    <w:rsid w:val="00AE48C3"/>
    <w:rsid w:val="00AF05A7"/>
    <w:rsid w:val="00AF1B1B"/>
    <w:rsid w:val="00AF2681"/>
    <w:rsid w:val="00AF2AB2"/>
    <w:rsid w:val="00AF7904"/>
    <w:rsid w:val="00B0680D"/>
    <w:rsid w:val="00B07597"/>
    <w:rsid w:val="00B1253A"/>
    <w:rsid w:val="00B1351A"/>
    <w:rsid w:val="00B2042D"/>
    <w:rsid w:val="00B21481"/>
    <w:rsid w:val="00B22191"/>
    <w:rsid w:val="00B23FFB"/>
    <w:rsid w:val="00B258BB"/>
    <w:rsid w:val="00B34CB8"/>
    <w:rsid w:val="00B37C2D"/>
    <w:rsid w:val="00B411E9"/>
    <w:rsid w:val="00B4552C"/>
    <w:rsid w:val="00B52AAE"/>
    <w:rsid w:val="00B5313C"/>
    <w:rsid w:val="00B53178"/>
    <w:rsid w:val="00B57973"/>
    <w:rsid w:val="00B60665"/>
    <w:rsid w:val="00B60F9B"/>
    <w:rsid w:val="00B61D90"/>
    <w:rsid w:val="00B67B97"/>
    <w:rsid w:val="00B70498"/>
    <w:rsid w:val="00B7125D"/>
    <w:rsid w:val="00B71F89"/>
    <w:rsid w:val="00B7312F"/>
    <w:rsid w:val="00B74794"/>
    <w:rsid w:val="00B74A4F"/>
    <w:rsid w:val="00B832C0"/>
    <w:rsid w:val="00B87675"/>
    <w:rsid w:val="00B87EE1"/>
    <w:rsid w:val="00B905F4"/>
    <w:rsid w:val="00B932AB"/>
    <w:rsid w:val="00B968C8"/>
    <w:rsid w:val="00B96B07"/>
    <w:rsid w:val="00B9764C"/>
    <w:rsid w:val="00BA013A"/>
    <w:rsid w:val="00BA0A81"/>
    <w:rsid w:val="00BA3EC5"/>
    <w:rsid w:val="00BA4497"/>
    <w:rsid w:val="00BA51D9"/>
    <w:rsid w:val="00BB15E7"/>
    <w:rsid w:val="00BB34F3"/>
    <w:rsid w:val="00BB5DFC"/>
    <w:rsid w:val="00BC0E3C"/>
    <w:rsid w:val="00BC3888"/>
    <w:rsid w:val="00BC5D1E"/>
    <w:rsid w:val="00BC6ABB"/>
    <w:rsid w:val="00BD279D"/>
    <w:rsid w:val="00BD38AF"/>
    <w:rsid w:val="00BD5A44"/>
    <w:rsid w:val="00BD6BB8"/>
    <w:rsid w:val="00BE20D1"/>
    <w:rsid w:val="00BE3CDB"/>
    <w:rsid w:val="00BE51F4"/>
    <w:rsid w:val="00BE6670"/>
    <w:rsid w:val="00BF2A14"/>
    <w:rsid w:val="00BF2B45"/>
    <w:rsid w:val="00BF5F20"/>
    <w:rsid w:val="00BF7457"/>
    <w:rsid w:val="00C02B95"/>
    <w:rsid w:val="00C058E9"/>
    <w:rsid w:val="00C14894"/>
    <w:rsid w:val="00C16523"/>
    <w:rsid w:val="00C1776C"/>
    <w:rsid w:val="00C178ED"/>
    <w:rsid w:val="00C22F1B"/>
    <w:rsid w:val="00C24407"/>
    <w:rsid w:val="00C322D7"/>
    <w:rsid w:val="00C32851"/>
    <w:rsid w:val="00C40229"/>
    <w:rsid w:val="00C41202"/>
    <w:rsid w:val="00C4749E"/>
    <w:rsid w:val="00C5549B"/>
    <w:rsid w:val="00C56B76"/>
    <w:rsid w:val="00C616E0"/>
    <w:rsid w:val="00C643B1"/>
    <w:rsid w:val="00C66BA2"/>
    <w:rsid w:val="00C71A20"/>
    <w:rsid w:val="00C7463B"/>
    <w:rsid w:val="00C76691"/>
    <w:rsid w:val="00C81581"/>
    <w:rsid w:val="00C95985"/>
    <w:rsid w:val="00CA4A0E"/>
    <w:rsid w:val="00CA5053"/>
    <w:rsid w:val="00CA7914"/>
    <w:rsid w:val="00CB1368"/>
    <w:rsid w:val="00CB5EC6"/>
    <w:rsid w:val="00CC4577"/>
    <w:rsid w:val="00CC5026"/>
    <w:rsid w:val="00CC68D0"/>
    <w:rsid w:val="00CD5E01"/>
    <w:rsid w:val="00CD60E7"/>
    <w:rsid w:val="00CD7748"/>
    <w:rsid w:val="00CE1DA9"/>
    <w:rsid w:val="00CE26D1"/>
    <w:rsid w:val="00CE7BDB"/>
    <w:rsid w:val="00CF08AE"/>
    <w:rsid w:val="00D007ED"/>
    <w:rsid w:val="00D029EA"/>
    <w:rsid w:val="00D03F9A"/>
    <w:rsid w:val="00D06D51"/>
    <w:rsid w:val="00D114D5"/>
    <w:rsid w:val="00D12510"/>
    <w:rsid w:val="00D159FA"/>
    <w:rsid w:val="00D17FF0"/>
    <w:rsid w:val="00D206A4"/>
    <w:rsid w:val="00D22150"/>
    <w:rsid w:val="00D23ED7"/>
    <w:rsid w:val="00D24991"/>
    <w:rsid w:val="00D31B86"/>
    <w:rsid w:val="00D32A0B"/>
    <w:rsid w:val="00D40095"/>
    <w:rsid w:val="00D410E2"/>
    <w:rsid w:val="00D468D0"/>
    <w:rsid w:val="00D47C99"/>
    <w:rsid w:val="00D50255"/>
    <w:rsid w:val="00D50704"/>
    <w:rsid w:val="00D511EA"/>
    <w:rsid w:val="00D575C9"/>
    <w:rsid w:val="00D60EC8"/>
    <w:rsid w:val="00D610DE"/>
    <w:rsid w:val="00D610E6"/>
    <w:rsid w:val="00D62DE0"/>
    <w:rsid w:val="00D64BB2"/>
    <w:rsid w:val="00D66520"/>
    <w:rsid w:val="00D73AFF"/>
    <w:rsid w:val="00D7708B"/>
    <w:rsid w:val="00D77723"/>
    <w:rsid w:val="00D83A72"/>
    <w:rsid w:val="00D83FEE"/>
    <w:rsid w:val="00D86EF8"/>
    <w:rsid w:val="00D91C2D"/>
    <w:rsid w:val="00DA0701"/>
    <w:rsid w:val="00DA4101"/>
    <w:rsid w:val="00DA4AEB"/>
    <w:rsid w:val="00DA4E32"/>
    <w:rsid w:val="00DA78A8"/>
    <w:rsid w:val="00DB3598"/>
    <w:rsid w:val="00DB5F24"/>
    <w:rsid w:val="00DC0441"/>
    <w:rsid w:val="00DC2549"/>
    <w:rsid w:val="00DC2FC0"/>
    <w:rsid w:val="00DD7EA8"/>
    <w:rsid w:val="00DE0D6D"/>
    <w:rsid w:val="00DE2D36"/>
    <w:rsid w:val="00DE34CF"/>
    <w:rsid w:val="00DE7799"/>
    <w:rsid w:val="00DF13CA"/>
    <w:rsid w:val="00DF5E3D"/>
    <w:rsid w:val="00DF7294"/>
    <w:rsid w:val="00E00306"/>
    <w:rsid w:val="00E05DD7"/>
    <w:rsid w:val="00E12DD1"/>
    <w:rsid w:val="00E13F3D"/>
    <w:rsid w:val="00E15C4F"/>
    <w:rsid w:val="00E165E2"/>
    <w:rsid w:val="00E173E6"/>
    <w:rsid w:val="00E22AF6"/>
    <w:rsid w:val="00E23223"/>
    <w:rsid w:val="00E26007"/>
    <w:rsid w:val="00E31AF7"/>
    <w:rsid w:val="00E32AAC"/>
    <w:rsid w:val="00E34898"/>
    <w:rsid w:val="00E50C85"/>
    <w:rsid w:val="00E51278"/>
    <w:rsid w:val="00E53B23"/>
    <w:rsid w:val="00E56CE4"/>
    <w:rsid w:val="00E615BC"/>
    <w:rsid w:val="00E642E1"/>
    <w:rsid w:val="00E65A55"/>
    <w:rsid w:val="00E660F0"/>
    <w:rsid w:val="00E67E54"/>
    <w:rsid w:val="00E85E1A"/>
    <w:rsid w:val="00E90653"/>
    <w:rsid w:val="00E94973"/>
    <w:rsid w:val="00E94C6C"/>
    <w:rsid w:val="00EA5009"/>
    <w:rsid w:val="00EA6D6D"/>
    <w:rsid w:val="00EA7127"/>
    <w:rsid w:val="00EB09B7"/>
    <w:rsid w:val="00EB1151"/>
    <w:rsid w:val="00EC245A"/>
    <w:rsid w:val="00EC5544"/>
    <w:rsid w:val="00EC5F15"/>
    <w:rsid w:val="00ED3192"/>
    <w:rsid w:val="00ED4317"/>
    <w:rsid w:val="00ED598E"/>
    <w:rsid w:val="00ED5C87"/>
    <w:rsid w:val="00EE1570"/>
    <w:rsid w:val="00EE5439"/>
    <w:rsid w:val="00EE7D7C"/>
    <w:rsid w:val="00EF019E"/>
    <w:rsid w:val="00F0079E"/>
    <w:rsid w:val="00F05F38"/>
    <w:rsid w:val="00F06403"/>
    <w:rsid w:val="00F0796B"/>
    <w:rsid w:val="00F11ECE"/>
    <w:rsid w:val="00F14629"/>
    <w:rsid w:val="00F15DE3"/>
    <w:rsid w:val="00F2102A"/>
    <w:rsid w:val="00F24000"/>
    <w:rsid w:val="00F25D98"/>
    <w:rsid w:val="00F300E0"/>
    <w:rsid w:val="00F300FB"/>
    <w:rsid w:val="00F37F3B"/>
    <w:rsid w:val="00F41422"/>
    <w:rsid w:val="00F54069"/>
    <w:rsid w:val="00F57D1B"/>
    <w:rsid w:val="00F66FFB"/>
    <w:rsid w:val="00F73AF0"/>
    <w:rsid w:val="00F8302B"/>
    <w:rsid w:val="00F875FF"/>
    <w:rsid w:val="00F9013C"/>
    <w:rsid w:val="00F92551"/>
    <w:rsid w:val="00FA404C"/>
    <w:rsid w:val="00FB02F3"/>
    <w:rsid w:val="00FB1C57"/>
    <w:rsid w:val="00FB5EED"/>
    <w:rsid w:val="00FB6386"/>
    <w:rsid w:val="00FB727B"/>
    <w:rsid w:val="00FB7A1C"/>
    <w:rsid w:val="00FC0179"/>
    <w:rsid w:val="00FC1A96"/>
    <w:rsid w:val="00FC4653"/>
    <w:rsid w:val="00FC5CB0"/>
    <w:rsid w:val="00FD034C"/>
    <w:rsid w:val="00FD102E"/>
    <w:rsid w:val="00FD3826"/>
    <w:rsid w:val="00FD5AFF"/>
    <w:rsid w:val="00FD7D53"/>
    <w:rsid w:val="00FE2FC1"/>
    <w:rsid w:val="00FE5524"/>
    <w:rsid w:val="00FF1E9F"/>
    <w:rsid w:val="00FF354E"/>
    <w:rsid w:val="00FF5638"/>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semiHidden/>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1676</TotalTime>
  <Pages>8</Pages>
  <Words>3859</Words>
  <Characters>21999</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260</cp:revision>
  <cp:lastPrinted>1900-01-01T00:00:00Z</cp:lastPrinted>
  <dcterms:created xsi:type="dcterms:W3CDTF">2022-06-17T11:54:00Z</dcterms:created>
  <dcterms:modified xsi:type="dcterms:W3CDTF">2023-03-01T13:12:00Z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