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53857B" w:rsidR="006F7EDC" w:rsidRDefault="006F7EDC" w:rsidP="00CA59B9">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CA59B9" w:rsidRPr="00CA59B9">
        <w:rPr>
          <w:b/>
          <w:noProof/>
          <w:sz w:val="24"/>
        </w:rPr>
        <w:t>C1-230983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B5F1" w:rsidR="001E41F3" w:rsidRPr="00410371" w:rsidRDefault="00152C5D" w:rsidP="00E13F3D">
            <w:pPr>
              <w:pStyle w:val="CRCoverPage"/>
              <w:spacing w:after="0"/>
              <w:jc w:val="right"/>
              <w:rPr>
                <w:b/>
                <w:noProof/>
                <w:sz w:val="28"/>
              </w:rPr>
            </w:pPr>
            <w:fldSimple w:instr=" DOCPROPERTY  Spec#  \* MERGEFORMAT ">
              <w:r w:rsidR="006C6BE1">
                <w:rPr>
                  <w:b/>
                  <w:noProof/>
                  <w:sz w:val="28"/>
                </w:rPr>
                <w:t>24.</w:t>
              </w:r>
              <w:r w:rsidR="00303497">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78D70" w:rsidR="001E41F3" w:rsidRPr="00410371" w:rsidRDefault="00152C5D" w:rsidP="00547111">
            <w:pPr>
              <w:pStyle w:val="CRCoverPage"/>
              <w:spacing w:after="0"/>
              <w:rPr>
                <w:noProof/>
              </w:rPr>
            </w:pPr>
            <w:fldSimple w:instr=" DOCPROPERTY  Cr#  \* MERGEFORMAT ">
              <w:r w:rsidR="00161597" w:rsidRPr="00161597">
                <w:rPr>
                  <w:b/>
                  <w:noProof/>
                  <w:sz w:val="28"/>
                </w:rPr>
                <w:t>0115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66DD1" w:rsidR="001E41F3" w:rsidRPr="00410371" w:rsidRDefault="00F071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50CCF" w:rsidR="001E41F3" w:rsidRPr="00410371" w:rsidRDefault="00152C5D">
            <w:pPr>
              <w:pStyle w:val="CRCoverPage"/>
              <w:spacing w:after="0"/>
              <w:jc w:val="center"/>
              <w:rPr>
                <w:noProof/>
                <w:sz w:val="28"/>
              </w:rPr>
            </w:pPr>
            <w:fldSimple w:instr=" DOCPROPERTY  Version  \* MERGEFORMAT ">
              <w:r w:rsidR="009518A8">
                <w:rPr>
                  <w:b/>
                  <w:noProof/>
                  <w:sz w:val="28"/>
                </w:rPr>
                <w:t>1</w:t>
              </w:r>
              <w:r w:rsidR="00776D9B">
                <w:rPr>
                  <w:b/>
                  <w:noProof/>
                  <w:sz w:val="28"/>
                </w:rPr>
                <w:t>8.</w:t>
              </w:r>
              <w:r w:rsidR="00E81B82">
                <w:rPr>
                  <w:b/>
                  <w:noProof/>
                  <w:sz w:val="28"/>
                </w:rPr>
                <w:t>0</w:t>
              </w:r>
              <w:r w:rsidR="00776D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DAD3D" w:rsidR="001E41F3" w:rsidRPr="00F92225" w:rsidRDefault="00F92225" w:rsidP="00B23C0F">
            <w:pPr>
              <w:pStyle w:val="CRCoverPage"/>
              <w:spacing w:after="0"/>
              <w:ind w:left="100"/>
              <w:rPr>
                <w:noProof/>
              </w:rPr>
            </w:pPr>
            <w:r>
              <w:rPr>
                <w:noProof/>
              </w:rPr>
              <w:t>Introducing the Redundant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0FB8E" w:rsidR="001E41F3" w:rsidRDefault="00F13674" w:rsidP="00F07128">
            <w:pPr>
              <w:pStyle w:val="CRCoverPage"/>
              <w:spacing w:after="0"/>
              <w:ind w:left="100"/>
              <w:rPr>
                <w:noProof/>
              </w:rPr>
            </w:pPr>
            <w:r>
              <w:t xml:space="preserve">Nokia, </w:t>
            </w:r>
            <w:r w:rsidRPr="00F13674">
              <w:t>Nokia Shanghai Bell</w:t>
            </w:r>
            <w:r w:rsidR="00F07128">
              <w:t xml:space="preserve">, </w:t>
            </w:r>
            <w:r w:rsidR="00F07128" w:rsidRPr="00F07128">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152C5D">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C137F" w14:textId="77777777" w:rsidR="00A73CCD" w:rsidRDefault="00F92225" w:rsidP="00F92225">
            <w:pPr>
              <w:pStyle w:val="CRCoverPage"/>
              <w:tabs>
                <w:tab w:val="left" w:pos="2784"/>
              </w:tabs>
              <w:spacing w:after="0"/>
              <w:ind w:left="100"/>
            </w:pPr>
            <w:r>
              <w:t xml:space="preserve">As per </w:t>
            </w:r>
            <w:r w:rsidRPr="00F92225">
              <w:t>the agreed stage-2 CR 4019 in S2-2301608</w:t>
            </w:r>
            <w:r>
              <w:t>,</w:t>
            </w:r>
            <w:r w:rsidRPr="00F92225">
              <w:t xml:space="preserve"> </w:t>
            </w:r>
            <w:r>
              <w:t xml:space="preserve">a new traffic steering mode is introduced which is the </w:t>
            </w:r>
            <w:r w:rsidRPr="00F92225">
              <w:t>Redundant steering mode</w:t>
            </w:r>
            <w:r>
              <w:t>.</w:t>
            </w:r>
          </w:p>
          <w:p w14:paraId="3F030970" w14:textId="77777777" w:rsidR="00332A26" w:rsidRDefault="00332A26" w:rsidP="00F92225">
            <w:pPr>
              <w:pStyle w:val="CRCoverPage"/>
              <w:tabs>
                <w:tab w:val="left" w:pos="2784"/>
              </w:tabs>
              <w:spacing w:after="0"/>
              <w:ind w:left="100"/>
            </w:pPr>
          </w:p>
          <w:p w14:paraId="708AA7DE" w14:textId="41354EF4" w:rsidR="00332A26" w:rsidRDefault="00332A26" w:rsidP="00F92225">
            <w:pPr>
              <w:pStyle w:val="CRCoverPage"/>
              <w:tabs>
                <w:tab w:val="left" w:pos="2784"/>
              </w:tabs>
              <w:spacing w:after="0"/>
              <w:ind w:left="100"/>
            </w:pPr>
            <w:r>
              <w:t>All stage-3 requirements for this new steering mode need to be captured into stage-3 spec for ATSSS.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0AC2B" w:rsidR="00545F9C" w:rsidRDefault="00332A26" w:rsidP="00332A26">
            <w:pPr>
              <w:pStyle w:val="CRCoverPage"/>
              <w:spacing w:after="0"/>
              <w:ind w:left="100"/>
            </w:pPr>
            <w:r>
              <w:t>Updating stage-3 spec with all the details needed for the new</w:t>
            </w:r>
            <w:r w:rsidRPr="00332A26">
              <w:t xml:space="preserve"> Redundant steering mode</w:t>
            </w:r>
            <w:r>
              <w:t>.</w:t>
            </w:r>
            <w:r w:rsidR="00433233">
              <w:t xml:space="preserve"> And defining the related parameters encoding</w:t>
            </w:r>
            <w:r w:rsidR="00173CB7">
              <w:t xml:space="preserve">, </w:t>
            </w:r>
            <w:r w:rsidR="00433233">
              <w:t>the updates in the ATSSS rules</w:t>
            </w:r>
            <w:r w:rsidR="00173CB7">
              <w:t xml:space="preserve"> and the applicability of threshold values to this new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BD11" w:rsidR="008A66DE" w:rsidRDefault="00356BC9" w:rsidP="00356BC9">
            <w:pPr>
              <w:pStyle w:val="CRCoverPage"/>
              <w:spacing w:after="0"/>
              <w:ind w:left="100"/>
            </w:pPr>
            <w:r>
              <w:t xml:space="preserve">No support for the new </w:t>
            </w:r>
            <w:r w:rsidRPr="00356BC9">
              <w:t>Redundant steering mode</w:t>
            </w:r>
            <w:r>
              <w:t>,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6E9E" w:rsidR="001E41F3" w:rsidRDefault="00356BC9" w:rsidP="00634104">
            <w:pPr>
              <w:pStyle w:val="CRCoverPage"/>
              <w:spacing w:after="0"/>
              <w:ind w:left="100"/>
            </w:pPr>
            <w:r>
              <w:t xml:space="preserve">4.1, </w:t>
            </w:r>
            <w:r w:rsidRPr="00356BC9">
              <w:t>6.1.3.1</w:t>
            </w:r>
            <w:r>
              <w:t xml:space="preserve">, </w:t>
            </w:r>
            <w:r w:rsidRPr="00356BC9">
              <w:t>6.1.3.</w:t>
            </w:r>
            <w:r>
              <w:t>2</w:t>
            </w:r>
            <w:r w:rsidR="00634104">
              <w:t xml:space="preserve">, </w:t>
            </w:r>
            <w:r w:rsidR="00634104" w:rsidRPr="00634104">
              <w:t>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0F9B23" w14:textId="77777777" w:rsidR="002C49C4" w:rsidRPr="00B63935" w:rsidRDefault="002C49C4" w:rsidP="002C49C4">
      <w:pPr>
        <w:pStyle w:val="Heading2"/>
        <w:rPr>
          <w:lang w:eastAsia="zh-CN"/>
        </w:rPr>
      </w:pPr>
      <w:bookmarkStart w:id="2" w:name="_Toc25085394"/>
      <w:bookmarkStart w:id="3" w:name="_Toc42897366"/>
      <w:bookmarkStart w:id="4" w:name="_Toc43398881"/>
      <w:bookmarkStart w:id="5" w:name="_Toc51771960"/>
      <w:bookmarkStart w:id="6" w:name="_Toc123566924"/>
      <w:bookmarkEnd w:id="1"/>
      <w:r w:rsidRPr="00B63935">
        <w:rPr>
          <w:lang w:eastAsia="zh-CN"/>
        </w:rPr>
        <w:t>4.1</w:t>
      </w:r>
      <w:r w:rsidRPr="00B63935">
        <w:rPr>
          <w:lang w:eastAsia="zh-CN"/>
        </w:rPr>
        <w:tab/>
        <w:t>Introduction</w:t>
      </w:r>
      <w:bookmarkEnd w:id="2"/>
      <w:bookmarkEnd w:id="3"/>
      <w:bookmarkEnd w:id="4"/>
      <w:bookmarkEnd w:id="5"/>
      <w:bookmarkEnd w:id="6"/>
    </w:p>
    <w:p w14:paraId="72BF7BA2" w14:textId="4FCBA35B" w:rsidR="002C49C4" w:rsidRPr="00B63935" w:rsidRDefault="002C49C4" w:rsidP="00C826DA">
      <w:pPr>
        <w:rPr>
          <w:lang w:eastAsia="zh-CN"/>
        </w:rPr>
      </w:pPr>
      <w:r w:rsidRPr="00B63935">
        <w:rPr>
          <w:rFonts w:hint="eastAsia"/>
          <w:lang w:eastAsia="zh-CN"/>
        </w:rPr>
        <w:t xml:space="preserve">ATSSS </w:t>
      </w:r>
      <w:r w:rsidRPr="00B63935">
        <w:rPr>
          <w:lang w:eastAsia="zh-CN"/>
        </w:rPr>
        <w:t xml:space="preserve">is an optional feature that can be supported by the UE and the 5GC network to route data traffic </w:t>
      </w:r>
      <w:r w:rsidRPr="00B63935">
        <w:t>across 3GPP access and non-3GPP access networks</w:t>
      </w:r>
      <w:r w:rsidRPr="00B63935">
        <w:rPr>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w:t>
      </w:r>
      <w:ins w:id="7" w:author="Mohamed A. Nassar (Nokia)" w:date="2023-02-07T17:39:00Z">
        <w:r w:rsidR="00C826DA">
          <w:rPr>
            <w:lang w:eastAsia="zh-CN"/>
          </w:rPr>
          <w:t xml:space="preserve"> or r</w:t>
        </w:r>
        <w:r w:rsidR="00C826DA" w:rsidRPr="00C826DA">
          <w:rPr>
            <w:lang w:eastAsia="zh-CN"/>
          </w:rPr>
          <w:t>edundant</w:t>
        </w:r>
      </w:ins>
      <w:r w:rsidRPr="00B63935">
        <w:rPr>
          <w:lang w:eastAsia="zh-CN"/>
        </w:rPr>
        <w:t>. The ATSSS capable UE indicates the steering functionality and associated steering modes to the 5GC network.</w:t>
      </w:r>
    </w:p>
    <w:p w14:paraId="36F6E1AD" w14:textId="77777777" w:rsidR="002C49C4" w:rsidRPr="00B63935" w:rsidRDefault="002C49C4" w:rsidP="002C49C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383C6C03" w14:textId="77777777" w:rsidR="002C49C4" w:rsidRPr="00B63935" w:rsidRDefault="002C49C4" w:rsidP="002C49C4">
      <w:r w:rsidRPr="00B63935">
        <w:t>The architecture reference model for ATSSS support is described in clause 4.2.10 of 3GPP TS 23.501 [2].</w:t>
      </w:r>
    </w:p>
    <w:p w14:paraId="5E968CC4" w14:textId="77777777" w:rsidR="002B4FFE" w:rsidRDefault="002B4FFE" w:rsidP="002B4FFE">
      <w:pPr>
        <w:jc w:val="center"/>
      </w:pPr>
      <w:r w:rsidRPr="001F6E20">
        <w:rPr>
          <w:highlight w:val="green"/>
        </w:rPr>
        <w:t xml:space="preserve">***** </w:t>
      </w:r>
      <w:r>
        <w:rPr>
          <w:highlight w:val="green"/>
        </w:rPr>
        <w:t>Next</w:t>
      </w:r>
      <w:r w:rsidRPr="001F6E20">
        <w:rPr>
          <w:highlight w:val="green"/>
        </w:rPr>
        <w:t xml:space="preserve"> change *****</w:t>
      </w:r>
    </w:p>
    <w:p w14:paraId="2B5E25AD" w14:textId="77777777" w:rsidR="009D770C" w:rsidRPr="00B63935" w:rsidRDefault="009D770C" w:rsidP="009D770C">
      <w:pPr>
        <w:pStyle w:val="Heading4"/>
      </w:pPr>
      <w:bookmarkStart w:id="8" w:name="_Toc25085419"/>
      <w:bookmarkStart w:id="9" w:name="_Toc42897412"/>
      <w:bookmarkStart w:id="10" w:name="_Toc43398927"/>
      <w:bookmarkStart w:id="11" w:name="_Toc51772006"/>
      <w:bookmarkStart w:id="12" w:name="_Toc123567007"/>
      <w:r w:rsidRPr="00B63935">
        <w:t>6.1.3.1</w:t>
      </w:r>
      <w:r w:rsidRPr="00B63935">
        <w:tab/>
        <w:t>Definition of ATSSS rules</w:t>
      </w:r>
      <w:bookmarkEnd w:id="8"/>
      <w:bookmarkEnd w:id="9"/>
      <w:bookmarkEnd w:id="10"/>
      <w:bookmarkEnd w:id="11"/>
      <w:bookmarkEnd w:id="12"/>
    </w:p>
    <w:p w14:paraId="55D81DFC" w14:textId="77777777" w:rsidR="009D770C" w:rsidRPr="00B63935" w:rsidRDefault="009D770C" w:rsidP="009D770C">
      <w:pPr>
        <w:tabs>
          <w:tab w:val="left" w:pos="3576"/>
        </w:tabs>
      </w:pPr>
      <w:r w:rsidRPr="00B63935">
        <w:t>The ATSSS rules are defined in 3GPP TS 23.501 [2] and is set of one or more ATSSS rules, where a rule is composed of:</w:t>
      </w:r>
    </w:p>
    <w:p w14:paraId="5F0338F7" w14:textId="77777777" w:rsidR="009D770C" w:rsidRPr="00B63935" w:rsidRDefault="009D770C" w:rsidP="009D770C">
      <w:pPr>
        <w:pStyle w:val="B1"/>
      </w:pPr>
      <w:r w:rsidRPr="00B63935">
        <w:t>a)</w:t>
      </w:r>
      <w:r w:rsidRPr="00B63935">
        <w:tab/>
        <w:t>an ATSSS rule ID identifying the individual ATSSS rule;</w:t>
      </w:r>
    </w:p>
    <w:p w14:paraId="19AD5591" w14:textId="77777777" w:rsidR="009D770C" w:rsidRPr="00B63935" w:rsidRDefault="009D770C" w:rsidP="009D770C">
      <w:pPr>
        <w:pStyle w:val="B1"/>
      </w:pPr>
      <w:r w:rsidRPr="00B63935">
        <w:t>b)</w:t>
      </w:r>
      <w:r w:rsidRPr="00B63935">
        <w:tab/>
        <w:t>an ATSSS rule operation identifying whether the ATSSS rule is added to or deleted from the set of ATSSS rules;</w:t>
      </w:r>
    </w:p>
    <w:p w14:paraId="29B85C7E" w14:textId="77777777" w:rsidR="009D770C" w:rsidRPr="00B63935" w:rsidRDefault="009D770C" w:rsidP="009D770C">
      <w:pPr>
        <w:pStyle w:val="B1"/>
      </w:pPr>
      <w:r w:rsidRPr="00B63935">
        <w:t>c)</w:t>
      </w:r>
      <w:r w:rsidRPr="00B63935">
        <w:tab/>
        <w:t>a precedence value of the ATSSS rule identifying the precedence of the ATSSS rule;</w:t>
      </w:r>
    </w:p>
    <w:p w14:paraId="20C105D2" w14:textId="77777777" w:rsidR="009D770C" w:rsidRPr="00B63935" w:rsidRDefault="009D770C" w:rsidP="009D770C">
      <w:pPr>
        <w:pStyle w:val="B1"/>
      </w:pPr>
      <w:r w:rsidRPr="00B63935">
        <w:t>d)</w:t>
      </w:r>
      <w:r w:rsidRPr="00B63935">
        <w:tab/>
        <w:t>a traffic descriptor matching a service data flow (SDF); and</w:t>
      </w:r>
    </w:p>
    <w:p w14:paraId="28091E09" w14:textId="77777777" w:rsidR="009D770C" w:rsidRPr="00B63935" w:rsidRDefault="009D770C" w:rsidP="009D770C">
      <w:pPr>
        <w:pStyle w:val="B1"/>
      </w:pPr>
      <w:r w:rsidRPr="00B63935">
        <w:t>e)</w:t>
      </w:r>
      <w:r w:rsidRPr="00B63935">
        <w:tab/>
        <w:t>an access selection descriptor including:</w:t>
      </w:r>
    </w:p>
    <w:p w14:paraId="00D20375" w14:textId="77777777" w:rsidR="009D770C" w:rsidRPr="00B63935" w:rsidRDefault="009D770C" w:rsidP="009D770C">
      <w:pPr>
        <w:pStyle w:val="B2"/>
      </w:pPr>
      <w:r w:rsidRPr="00B63935">
        <w:t>1)</w:t>
      </w:r>
      <w:r w:rsidRPr="00B63935">
        <w:tab/>
        <w:t>a steering functionality</w:t>
      </w:r>
      <w:r w:rsidRPr="00567AFD">
        <w:t xml:space="preserve"> set to</w:t>
      </w:r>
      <w:r w:rsidRPr="00B63935">
        <w:t>:</w:t>
      </w:r>
    </w:p>
    <w:p w14:paraId="13DB5E39" w14:textId="77777777" w:rsidR="009D770C" w:rsidRPr="00B63935" w:rsidRDefault="009D770C" w:rsidP="009D770C">
      <w:pPr>
        <w:pStyle w:val="B3"/>
        <w:rPr>
          <w:noProof/>
        </w:rPr>
      </w:pPr>
      <w:r w:rsidRPr="00B63935">
        <w:t>A)</w:t>
      </w:r>
      <w:r w:rsidRPr="00B63935">
        <w:tab/>
      </w:r>
      <w:r w:rsidRPr="00B63935">
        <w:rPr>
          <w:noProof/>
        </w:rPr>
        <w:t>MPTCP</w:t>
      </w:r>
      <w:r w:rsidRPr="00567AFD">
        <w:rPr>
          <w:noProof/>
        </w:rPr>
        <w:t xml:space="preserve"> functionality</w:t>
      </w:r>
      <w:r w:rsidRPr="00B63935">
        <w:rPr>
          <w:noProof/>
        </w:rPr>
        <w:t>, the UE steers the SDF by using the MPTCP functionality; or</w:t>
      </w:r>
    </w:p>
    <w:p w14:paraId="61BA6575" w14:textId="77777777" w:rsidR="009D770C" w:rsidRPr="00B63935" w:rsidRDefault="009D770C" w:rsidP="009D770C">
      <w:pPr>
        <w:pStyle w:val="B3"/>
        <w:rPr>
          <w:noProof/>
        </w:rPr>
      </w:pPr>
      <w:r w:rsidRPr="00B63935">
        <w:t>B)</w:t>
      </w:r>
      <w:r w:rsidRPr="00B63935">
        <w:tab/>
      </w:r>
      <w:r w:rsidRPr="00B63935">
        <w:rPr>
          <w:noProof/>
        </w:rPr>
        <w:t>ATSSS-LL functionality, the UE steers the SDF by using the ATSSS-LL functionality;</w:t>
      </w:r>
    </w:p>
    <w:p w14:paraId="46D31A0D" w14:textId="77777777" w:rsidR="009D770C" w:rsidRPr="00B63935" w:rsidRDefault="009D770C" w:rsidP="009D770C">
      <w:pPr>
        <w:pStyle w:val="B3"/>
      </w:pPr>
      <w:r w:rsidRPr="0088586B">
        <w:t>C</w:t>
      </w:r>
      <w:r>
        <w:t>)</w:t>
      </w:r>
      <w:r>
        <w:tab/>
        <w:t>UE's supported steering functionality;</w:t>
      </w:r>
    </w:p>
    <w:p w14:paraId="2B9B2D1B" w14:textId="77777777" w:rsidR="009D770C" w:rsidRPr="00B63935" w:rsidRDefault="009D770C" w:rsidP="009D770C">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7B1E2A1D" w14:textId="77777777" w:rsidR="009D770C" w:rsidRPr="00B63935" w:rsidRDefault="009D770C" w:rsidP="009D770C">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4F429B69" w14:textId="77777777" w:rsidR="009D770C" w:rsidRPr="00B63935" w:rsidRDefault="009D770C" w:rsidP="009D770C">
      <w:pPr>
        <w:pStyle w:val="B2"/>
      </w:pPr>
      <w:r w:rsidRPr="00B63935">
        <w:t>2)</w:t>
      </w:r>
      <w:r w:rsidRPr="00B63935">
        <w:tab/>
        <w:t>a steering mode:</w:t>
      </w:r>
    </w:p>
    <w:p w14:paraId="4950F52B" w14:textId="77777777" w:rsidR="009D770C" w:rsidRPr="00B63935" w:rsidRDefault="009D770C" w:rsidP="009D770C">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41DA4D49" w14:textId="77777777" w:rsidR="009D770C" w:rsidRPr="00B63935" w:rsidRDefault="009D770C" w:rsidP="009D770C">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6ED3BB1D" w14:textId="77777777" w:rsidR="009D770C" w:rsidRPr="00B63935" w:rsidRDefault="009D770C" w:rsidP="009D770C">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del w:id="13" w:author="Mohamed A. Nassar (Nokia)" w:date="2023-02-07T17:41:00Z">
        <w:r w:rsidRPr="00B63935" w:rsidDel="00EF5EF6">
          <w:rPr>
            <w:noProof/>
          </w:rPr>
          <w:delText xml:space="preserve"> or</w:delText>
        </w:r>
      </w:del>
    </w:p>
    <w:p w14:paraId="4BBE4052" w14:textId="511DFB8A" w:rsidR="009D770C" w:rsidRDefault="009D770C" w:rsidP="009D770C">
      <w:pPr>
        <w:pStyle w:val="B3"/>
        <w:rPr>
          <w:ins w:id="14" w:author="Mohamed A. Nassar (Nokia)" w:date="2023-02-07T17:41:00Z"/>
          <w:noProof/>
        </w:rPr>
      </w:pPr>
      <w:r w:rsidRPr="00B63935">
        <w:lastRenderedPageBreak/>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ins w:id="15" w:author="Mohamed A. Nassar (Nokia)" w:date="2023-02-07T17:41:00Z">
        <w:r w:rsidR="00EF5EF6">
          <w:rPr>
            <w:noProof/>
          </w:rPr>
          <w:t xml:space="preserve"> or</w:t>
        </w:r>
      </w:ins>
    </w:p>
    <w:p w14:paraId="24696572" w14:textId="20ABC510" w:rsidR="0073188A" w:rsidRDefault="00EF5EF6" w:rsidP="00D70F50">
      <w:pPr>
        <w:pStyle w:val="B3"/>
        <w:rPr>
          <w:ins w:id="16" w:author="Mohamed A. Nassar (Nokia)" w:date="2023-02-10T11:20:00Z"/>
          <w:noProof/>
        </w:rPr>
      </w:pPr>
      <w:ins w:id="17" w:author="Mohamed A. Nassar (Nokia)" w:date="2023-02-07T17:41:00Z">
        <w:r>
          <w:rPr>
            <w:noProof/>
          </w:rPr>
          <w:t>E)</w:t>
        </w:r>
        <w:r>
          <w:rPr>
            <w:noProof/>
          </w:rPr>
          <w:tab/>
          <w:t>r</w:t>
        </w:r>
        <w:r w:rsidRPr="00EF5EF6">
          <w:rPr>
            <w:noProof/>
          </w:rPr>
          <w:t>edundant</w:t>
        </w:r>
        <w:r>
          <w:rPr>
            <w:noProof/>
          </w:rPr>
          <w:t>,</w:t>
        </w:r>
      </w:ins>
      <w:ins w:id="18" w:author="Mohamed A. Nassar (Nokia)" w:date="2023-02-07T17:43:00Z">
        <w:r w:rsidR="00270BF9">
          <w:rPr>
            <w:noProof/>
          </w:rPr>
          <w:t xml:space="preserve"> the UE duplicates the </w:t>
        </w:r>
        <w:r w:rsidR="00270BF9" w:rsidRPr="00270BF9">
          <w:rPr>
            <w:noProof/>
          </w:rPr>
          <w:t>traffic of an SDF on both the 3GPP access and the non-3GPP access</w:t>
        </w:r>
      </w:ins>
      <w:ins w:id="19" w:author="Mohamed A. Nassar (Nokia)" w:date="2023-02-10T11:17:00Z">
        <w:r w:rsidR="00385EF7">
          <w:rPr>
            <w:noProof/>
          </w:rPr>
          <w:t xml:space="preserve"> according to the following rules</w:t>
        </w:r>
      </w:ins>
      <w:ins w:id="20" w:author="Mohamed A. Nassar (Nokia)" w:date="2023-02-10T11:40:00Z">
        <w:r w:rsidR="00AD01B1">
          <w:rPr>
            <w:noProof/>
          </w:rPr>
          <w:t xml:space="preserve"> when there is no </w:t>
        </w:r>
      </w:ins>
      <w:ins w:id="21" w:author="Mohamed A. Nassar (Nokia)" w:date="2023-02-10T11:41:00Z">
        <w:r w:rsidR="00AD01B1" w:rsidRPr="00AD01B1">
          <w:rPr>
            <w:noProof/>
          </w:rPr>
          <w:t>threshold values</w:t>
        </w:r>
        <w:r w:rsidR="00AD01B1">
          <w:rPr>
            <w:noProof/>
          </w:rPr>
          <w:t xml:space="preserve"> provided</w:t>
        </w:r>
        <w:r w:rsidR="00AD01B1" w:rsidRPr="00AD01B1">
          <w:rPr>
            <w:noProof/>
          </w:rPr>
          <w:t xml:space="preserve"> </w:t>
        </w:r>
        <w:r w:rsidR="00AD01B1">
          <w:rPr>
            <w:noProof/>
          </w:rPr>
          <w:t xml:space="preserve">in the </w:t>
        </w:r>
        <w:r w:rsidR="00AD01B1" w:rsidRPr="00AD01B1">
          <w:rPr>
            <w:noProof/>
          </w:rPr>
          <w:t>the access selection descriptor</w:t>
        </w:r>
      </w:ins>
      <w:ins w:id="22" w:author="Mohamed A. Nassar (Nokia)" w:date="2023-02-10T11:17:00Z">
        <w:r w:rsidR="00385EF7">
          <w:rPr>
            <w:noProof/>
          </w:rPr>
          <w:t>:</w:t>
        </w:r>
      </w:ins>
    </w:p>
    <w:p w14:paraId="05874BC4" w14:textId="7BED430E" w:rsidR="00E40537" w:rsidRDefault="00E40537" w:rsidP="00EA1EE4">
      <w:pPr>
        <w:pStyle w:val="B4"/>
        <w:rPr>
          <w:ins w:id="23" w:author="Mohamed A. Nassar (Nokia)" w:date="2023-02-10T11:21:00Z"/>
          <w:noProof/>
        </w:rPr>
      </w:pPr>
      <w:ins w:id="24" w:author="Mohamed A. Nassar (Nokia)" w:date="2023-02-10T11:20:00Z">
        <w:r>
          <w:rPr>
            <w:noProof/>
          </w:rPr>
          <w:t>-</w:t>
        </w:r>
        <w:r>
          <w:rPr>
            <w:noProof/>
          </w:rPr>
          <w:tab/>
        </w:r>
      </w:ins>
      <w:ins w:id="25" w:author="Mohamed A. Nassar (Nokia)" w:date="2023-02-07T17:43:00Z">
        <w:r w:rsidR="00270BF9" w:rsidRPr="00270BF9">
          <w:rPr>
            <w:noProof/>
          </w:rPr>
          <w:t>if both accesses are available</w:t>
        </w:r>
      </w:ins>
      <w:ins w:id="26" w:author="Mohamed A. Nassar (Nokia)" w:date="2023-02-07T22:56:00Z">
        <w:r w:rsidR="00CD1F8B">
          <w:rPr>
            <w:noProof/>
          </w:rPr>
          <w:t xml:space="preserve"> and </w:t>
        </w:r>
      </w:ins>
      <w:ins w:id="27" w:author="Mohamed A. Nassar (Nokia)" w:date="2023-02-10T11:24:00Z">
        <w:r>
          <w:rPr>
            <w:noProof/>
          </w:rPr>
          <w:t>th</w:t>
        </w:r>
        <w:r w:rsidRPr="00E40537">
          <w:rPr>
            <w:noProof/>
          </w:rPr>
          <w:t>e steering mode information field</w:t>
        </w:r>
      </w:ins>
      <w:ins w:id="28" w:author="Mohamed A. Nassar (Nokia)" w:date="2023-02-10T11:34:00Z">
        <w:r w:rsidR="00EA1EE4">
          <w:rPr>
            <w:noProof/>
          </w:rPr>
          <w:t xml:space="preserve"> in the </w:t>
        </w:r>
        <w:r w:rsidR="00EA1EE4" w:rsidRPr="00EA1EE4">
          <w:rPr>
            <w:noProof/>
          </w:rPr>
          <w:t>access selection descriptor</w:t>
        </w:r>
      </w:ins>
      <w:ins w:id="29" w:author="Mohamed A. Nassar (Nokia)" w:date="2023-02-10T11:24:00Z">
        <w:r w:rsidRPr="00E40537">
          <w:rPr>
            <w:noProof/>
          </w:rPr>
          <w:t xml:space="preserve"> is set to "Primary access is not provided"</w:t>
        </w:r>
      </w:ins>
      <w:ins w:id="30" w:author="Mohamed A. Nassar (Nokia)" w:date="2023-02-10T11:21:00Z">
        <w:r>
          <w:rPr>
            <w:noProof/>
          </w:rPr>
          <w:t>,</w:t>
        </w:r>
      </w:ins>
      <w:ins w:id="31" w:author="Mohamed A. Nassar (Nokia)" w:date="2023-02-10T11:22:00Z">
        <w:r>
          <w:rPr>
            <w:noProof/>
          </w:rPr>
          <w:t xml:space="preserve"> </w:t>
        </w:r>
        <w:r w:rsidRPr="00E40537">
          <w:rPr>
            <w:noProof/>
          </w:rPr>
          <w:t xml:space="preserve">the UE shall </w:t>
        </w:r>
        <w:r>
          <w:rPr>
            <w:noProof/>
          </w:rPr>
          <w:t>duplicate all the traffic</w:t>
        </w:r>
        <w:r w:rsidRPr="00E40537">
          <w:rPr>
            <w:noProof/>
          </w:rPr>
          <w:t xml:space="preserve"> of the SDF on both accesses</w:t>
        </w:r>
      </w:ins>
      <w:ins w:id="32" w:author="Mohamed A. Nassar (Nokia)" w:date="2023-02-10T11:27:00Z">
        <w:r w:rsidR="004229E9">
          <w:rPr>
            <w:noProof/>
          </w:rPr>
          <w:t>;</w:t>
        </w:r>
      </w:ins>
    </w:p>
    <w:p w14:paraId="76E5B4A5" w14:textId="55F18B93" w:rsidR="004229E9" w:rsidRDefault="004229E9" w:rsidP="00EA1EE4">
      <w:pPr>
        <w:pStyle w:val="B4"/>
        <w:rPr>
          <w:ins w:id="33" w:author="Mohamed A. Nassar (Nokia)" w:date="2023-02-10T11:36:00Z"/>
          <w:noProof/>
        </w:rPr>
      </w:pPr>
      <w:ins w:id="34" w:author="Mohamed A. Nassar (Nokia)" w:date="2023-02-10T11:25:00Z">
        <w:r>
          <w:rPr>
            <w:noProof/>
          </w:rPr>
          <w:t>-</w:t>
        </w:r>
        <w:r>
          <w:rPr>
            <w:noProof/>
          </w:rPr>
          <w:tab/>
        </w:r>
      </w:ins>
      <w:ins w:id="35" w:author="Mohamed A. Nassar (Nokia)" w:date="2023-02-10T11:26:00Z">
        <w:r w:rsidRPr="004229E9">
          <w:rPr>
            <w:noProof/>
          </w:rPr>
          <w:t xml:space="preserve">if both accesses are available </w:t>
        </w:r>
        <w:r>
          <w:rPr>
            <w:noProof/>
          </w:rPr>
          <w:t xml:space="preserve">and </w:t>
        </w:r>
      </w:ins>
      <w:ins w:id="36" w:author="Mohamed A. Nassar (Nokia)" w:date="2023-02-10T11:27:00Z">
        <w:r w:rsidRPr="004229E9">
          <w:rPr>
            <w:noProof/>
          </w:rPr>
          <w:t>the steering mode information field</w:t>
        </w:r>
      </w:ins>
      <w:ins w:id="37" w:author="Mohamed A. Nassar (Nokia)" w:date="2023-02-10T11:35:00Z">
        <w:r w:rsidR="00EA1EE4">
          <w:rPr>
            <w:noProof/>
          </w:rPr>
          <w:t xml:space="preserve"> in the </w:t>
        </w:r>
        <w:r w:rsidR="00EA1EE4" w:rsidRPr="00EA1EE4">
          <w:rPr>
            <w:noProof/>
          </w:rPr>
          <w:t>access selection descriptor</w:t>
        </w:r>
      </w:ins>
      <w:ins w:id="38" w:author="Mohamed A. Nassar (Nokia)" w:date="2023-02-10T11:27:00Z">
        <w:r w:rsidRPr="004229E9">
          <w:rPr>
            <w:noProof/>
          </w:rPr>
          <w:t xml:space="preserve"> is set to "</w:t>
        </w:r>
        <w:r w:rsidRPr="004229E9">
          <w:rPr>
            <w:noProof/>
            <w:lang w:val="en-US"/>
          </w:rPr>
          <w:t>Primary access is 3GPP" or set to "Primary access is non-3GPP", the UE shall send all the traffic of an SDF on the indicated</w:t>
        </w:r>
      </w:ins>
      <w:ins w:id="39" w:author="Mohamed A. Nassar (Nokia)" w:date="2023-02-10T11:37:00Z">
        <w:r w:rsidR="009B1484">
          <w:rPr>
            <w:noProof/>
            <w:lang w:val="en-US"/>
          </w:rPr>
          <w:t xml:space="preserve"> primary</w:t>
        </w:r>
      </w:ins>
      <w:ins w:id="40" w:author="Mohamed A. Nassar (Nokia)" w:date="2023-02-10T11:27:00Z">
        <w:r w:rsidRPr="004229E9">
          <w:rPr>
            <w:noProof/>
            <w:lang w:val="en-US"/>
          </w:rPr>
          <w:t xml:space="preserve"> access (3GPP access or non-GPP access) and may dublicate the traffic on the other access, where </w:t>
        </w:r>
        <w:r w:rsidRPr="004229E9">
          <w:rPr>
            <w:noProof/>
          </w:rPr>
          <w:t>how many and which data packets are duplicated by UE on the other access are implementation dependent</w:t>
        </w:r>
        <w:r>
          <w:rPr>
            <w:noProof/>
          </w:rPr>
          <w:t>;</w:t>
        </w:r>
      </w:ins>
      <w:ins w:id="41" w:author="Mohamed A. Nassar (Nokia)" w:date="2023-02-10T11:36:00Z">
        <w:r w:rsidR="00480933">
          <w:rPr>
            <w:noProof/>
          </w:rPr>
          <w:t xml:space="preserve"> </w:t>
        </w:r>
        <w:r w:rsidR="007E6C91">
          <w:rPr>
            <w:noProof/>
          </w:rPr>
          <w:t>or</w:t>
        </w:r>
      </w:ins>
    </w:p>
    <w:p w14:paraId="23B499E0" w14:textId="0A3CD47C" w:rsidR="008552FE" w:rsidRDefault="008552FE" w:rsidP="008552FE">
      <w:pPr>
        <w:pStyle w:val="B4"/>
        <w:rPr>
          <w:ins w:id="42" w:author="Mohamed A. Nassar (Nokia)" w:date="2023-02-10T11:26:00Z"/>
          <w:noProof/>
        </w:rPr>
      </w:pPr>
      <w:ins w:id="43" w:author="Mohamed A. Nassar (Nokia)" w:date="2023-02-10T11:36:00Z">
        <w:r w:rsidRPr="008552FE">
          <w:rPr>
            <w:noProof/>
          </w:rPr>
          <w:t>-</w:t>
        </w:r>
        <w:r w:rsidRPr="008552FE">
          <w:rPr>
            <w:noProof/>
          </w:rPr>
          <w:tab/>
          <w:t>If there is only one access available, the UE shall send the traffic</w:t>
        </w:r>
        <w:r w:rsidR="00E40537" w:rsidRPr="008552FE">
          <w:rPr>
            <w:noProof/>
          </w:rPr>
          <w:t xml:space="preserve"> of the SDF</w:t>
        </w:r>
        <w:r w:rsidRPr="008552FE">
          <w:rPr>
            <w:noProof/>
          </w:rPr>
          <w:t xml:space="preserve"> on the available access</w:t>
        </w:r>
      </w:ins>
      <w:ins w:id="44" w:author="Mohamed A. Nassar (Nokia)" w:date="2023-02-10T11:37:00Z">
        <w:r w:rsidR="0073188A">
          <w:rPr>
            <w:noProof/>
          </w:rPr>
          <w:t>.</w:t>
        </w:r>
      </w:ins>
    </w:p>
    <w:p w14:paraId="304E95D0" w14:textId="394CA496" w:rsidR="00EF5EF6" w:rsidRPr="00B63935" w:rsidRDefault="00825631" w:rsidP="0073188A">
      <w:pPr>
        <w:pStyle w:val="B3"/>
        <w:rPr>
          <w:noProof/>
        </w:rPr>
      </w:pPr>
      <w:ins w:id="45" w:author="Mohamed A. Nassar (Nokia)" w:date="2023-02-07T18:04:00Z">
        <w:r w:rsidRPr="00825631">
          <w:rPr>
            <w:noProof/>
          </w:rPr>
          <w:t>Th</w:t>
        </w:r>
      </w:ins>
      <w:ins w:id="46" w:author="Mohamed A. Nassar (Nokia)" w:date="2023-02-07T22:16:00Z">
        <w:r w:rsidR="00332BEB">
          <w:rPr>
            <w:noProof/>
          </w:rPr>
          <w:t xml:space="preserve">e </w:t>
        </w:r>
        <w:r w:rsidR="00332BEB" w:rsidRPr="00332BEB">
          <w:rPr>
            <w:noProof/>
          </w:rPr>
          <w:t>redundant</w:t>
        </w:r>
      </w:ins>
      <w:ins w:id="47" w:author="Mohamed A. Nassar (Nokia)" w:date="2023-02-07T18:04:00Z">
        <w:r w:rsidRPr="00825631">
          <w:rPr>
            <w:noProof/>
          </w:rPr>
          <w:t xml:space="preserve"> steering mode is </w:t>
        </w:r>
        <w:r w:rsidRPr="00825631">
          <w:rPr>
            <w:rFonts w:hint="eastAsia"/>
            <w:noProof/>
          </w:rPr>
          <w:t>applicable to</w:t>
        </w:r>
        <w:r>
          <w:rPr>
            <w:noProof/>
          </w:rPr>
          <w:t xml:space="preserve"> both GBR SDF and</w:t>
        </w:r>
        <w:r w:rsidRPr="00825631">
          <w:rPr>
            <w:rFonts w:hint="eastAsia"/>
            <w:noProof/>
          </w:rPr>
          <w:t xml:space="preserve"> non-GBR SDF</w:t>
        </w:r>
      </w:ins>
      <w:ins w:id="48" w:author="Mohamed A. Nassar (Nokia)" w:date="2023-02-07T21:48:00Z">
        <w:r w:rsidR="00E93974">
          <w:rPr>
            <w:noProof/>
          </w:rPr>
          <w:t xml:space="preserve"> when there is no </w:t>
        </w:r>
      </w:ins>
      <w:ins w:id="49" w:author="Mohamed A. Nassar (Nokia)" w:date="2023-02-07T21:49:00Z">
        <w:r w:rsidR="00E93974" w:rsidRPr="00E93974">
          <w:rPr>
            <w:noProof/>
          </w:rPr>
          <w:t xml:space="preserve">threshold value </w:t>
        </w:r>
        <w:r w:rsidR="00E93974">
          <w:rPr>
            <w:noProof/>
          </w:rPr>
          <w:t xml:space="preserve">provided in the </w:t>
        </w:r>
        <w:r w:rsidR="00E93974" w:rsidRPr="00E93974">
          <w:rPr>
            <w:noProof/>
          </w:rPr>
          <w:t>access selection descriptor</w:t>
        </w:r>
      </w:ins>
      <w:ins w:id="50" w:author="Mohamed A. Nassar (Nokia)" w:date="2023-02-07T18:04:00Z">
        <w:r w:rsidR="00C15403">
          <w:rPr>
            <w:noProof/>
          </w:rPr>
          <w:t>.</w:t>
        </w:r>
      </w:ins>
      <w:ins w:id="51" w:author="Mohamed A. Nassar (Nokia)" w:date="2023-02-07T21:52:00Z">
        <w:r w:rsidR="0053020A">
          <w:rPr>
            <w:noProof/>
          </w:rPr>
          <w:t xml:space="preserve"> If </w:t>
        </w:r>
        <w:r w:rsidR="0053020A" w:rsidRPr="0053020A">
          <w:rPr>
            <w:noProof/>
          </w:rPr>
          <w:t xml:space="preserve">threshold value </w:t>
        </w:r>
      </w:ins>
      <w:ins w:id="52" w:author="Mohamed A. Nassar (Nokia)" w:date="2023-02-07T21:54:00Z">
        <w:r w:rsidR="00621CD5">
          <w:rPr>
            <w:noProof/>
          </w:rPr>
          <w:t>is</w:t>
        </w:r>
      </w:ins>
      <w:ins w:id="53" w:author="Mohamed A. Nassar (Nokia)" w:date="2023-02-07T21:52:00Z">
        <w:r w:rsidR="0053020A">
          <w:rPr>
            <w:noProof/>
          </w:rPr>
          <w:t xml:space="preserve"> </w:t>
        </w:r>
        <w:r w:rsidR="0053020A" w:rsidRPr="0053020A">
          <w:rPr>
            <w:noProof/>
          </w:rPr>
          <w:t>provided in the access selection descriptor</w:t>
        </w:r>
        <w:r w:rsidR="0053020A">
          <w:rPr>
            <w:noProof/>
          </w:rPr>
          <w:t xml:space="preserve">, the </w:t>
        </w:r>
      </w:ins>
      <w:ins w:id="54" w:author="Mohamed A. Nassar (Nokia)" w:date="2023-02-07T21:53:00Z">
        <w:r w:rsidR="0053020A" w:rsidRPr="0053020A">
          <w:rPr>
            <w:noProof/>
          </w:rPr>
          <w:t>redundant</w:t>
        </w:r>
        <w:r w:rsidR="0053020A">
          <w:rPr>
            <w:noProof/>
          </w:rPr>
          <w:t xml:space="preserve"> </w:t>
        </w:r>
        <w:r w:rsidR="0053020A" w:rsidRPr="0053020A">
          <w:rPr>
            <w:noProof/>
          </w:rPr>
          <w:t xml:space="preserve">steering mode is </w:t>
        </w:r>
        <w:r w:rsidR="0053020A" w:rsidRPr="0053020A">
          <w:rPr>
            <w:rFonts w:hint="eastAsia"/>
            <w:noProof/>
          </w:rPr>
          <w:t>applicable to</w:t>
        </w:r>
        <w:r w:rsidR="0053020A">
          <w:rPr>
            <w:noProof/>
          </w:rPr>
          <w:t xml:space="preserve"> only </w:t>
        </w:r>
        <w:r w:rsidR="0053020A" w:rsidRPr="0053020A">
          <w:rPr>
            <w:rFonts w:hint="eastAsia"/>
            <w:noProof/>
          </w:rPr>
          <w:t>non-GBR SDF</w:t>
        </w:r>
        <w:r w:rsidR="0053020A">
          <w:rPr>
            <w:noProof/>
          </w:rPr>
          <w:t>.</w:t>
        </w:r>
      </w:ins>
      <w:ins w:id="55" w:author="Mohamed A. Nassar (Nokia)" w:date="2023-02-07T22:49:00Z">
        <w:r w:rsidR="00F741A1">
          <w:rPr>
            <w:noProof/>
          </w:rPr>
          <w:t xml:space="preserve"> If the</w:t>
        </w:r>
      </w:ins>
      <w:ins w:id="56" w:author="Mohamed A. Nassar (Nokia)" w:date="2023-02-07T22:50:00Z">
        <w:r w:rsidR="00F741A1">
          <w:rPr>
            <w:noProof/>
          </w:rPr>
          <w:t xml:space="preserve"> </w:t>
        </w:r>
        <w:r w:rsidR="00F741A1" w:rsidRPr="00F741A1">
          <w:rPr>
            <w:noProof/>
          </w:rPr>
          <w:t xml:space="preserve">steering functionality </w:t>
        </w:r>
        <w:r w:rsidR="00F741A1">
          <w:rPr>
            <w:noProof/>
          </w:rPr>
          <w:t>is set to</w:t>
        </w:r>
      </w:ins>
      <w:ins w:id="57" w:author="Mohamed A. Nassar (Nokia)" w:date="2023-02-07T22:49:00Z">
        <w:r w:rsidR="00F741A1">
          <w:rPr>
            <w:noProof/>
          </w:rPr>
          <w:t xml:space="preserve"> </w:t>
        </w:r>
        <w:r w:rsidR="00F741A1" w:rsidRPr="00F741A1">
          <w:rPr>
            <w:noProof/>
          </w:rPr>
          <w:t>ATSSS-LL functionality</w:t>
        </w:r>
      </w:ins>
      <w:ins w:id="58" w:author="Mohamed A. Nassar (Nokia)" w:date="2023-02-07T22:50:00Z">
        <w:r w:rsidR="00F741A1">
          <w:rPr>
            <w:noProof/>
          </w:rPr>
          <w:t xml:space="preserve">, the </w:t>
        </w:r>
        <w:r w:rsidR="00F741A1" w:rsidRPr="00F741A1">
          <w:rPr>
            <w:noProof/>
          </w:rPr>
          <w:t>steering mode</w:t>
        </w:r>
        <w:r w:rsidR="00F741A1">
          <w:rPr>
            <w:noProof/>
          </w:rPr>
          <w:t xml:space="preserve"> shall not be set to</w:t>
        </w:r>
      </w:ins>
      <w:ins w:id="59" w:author="Mohamed A. Nassar (Nokia)" w:date="2023-02-07T22:49:00Z">
        <w:r w:rsidR="00F741A1">
          <w:rPr>
            <w:noProof/>
          </w:rPr>
          <w:t xml:space="preserve"> </w:t>
        </w:r>
        <w:r w:rsidR="00F741A1" w:rsidRPr="00F741A1">
          <w:rPr>
            <w:noProof/>
          </w:rPr>
          <w:t>redundant</w:t>
        </w:r>
        <w:r w:rsidR="00F741A1">
          <w:rPr>
            <w:noProof/>
          </w:rPr>
          <w:t>.</w:t>
        </w:r>
      </w:ins>
    </w:p>
    <w:p w14:paraId="5CB65C22" w14:textId="77777777" w:rsidR="009D770C" w:rsidRPr="00B63935" w:rsidRDefault="009D770C" w:rsidP="009D770C">
      <w:pPr>
        <w:pStyle w:val="B2"/>
      </w:pPr>
      <w:r w:rsidRPr="00B63935">
        <w:t>3)</w:t>
      </w:r>
      <w:r w:rsidRPr="00B63935">
        <w:tab/>
        <w:t>optionally, a steering mode additional indicator:</w:t>
      </w:r>
    </w:p>
    <w:p w14:paraId="5AF97617" w14:textId="77777777" w:rsidR="009D770C" w:rsidRPr="00B63935" w:rsidRDefault="009D770C" w:rsidP="009D770C">
      <w:pPr>
        <w:pStyle w:val="B3"/>
      </w:pPr>
      <w:r w:rsidRPr="00B63935">
        <w:t>A)</w:t>
      </w:r>
      <w:r w:rsidRPr="00B63935">
        <w:tab/>
        <w:t>load balancing percentages adjustment operation (LBPAO):</w:t>
      </w:r>
    </w:p>
    <w:p w14:paraId="2F344638" w14:textId="77777777" w:rsidR="009D770C" w:rsidRPr="00B63935" w:rsidRDefault="009D770C" w:rsidP="009D770C">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0376A179" w14:textId="77777777" w:rsidR="009D770C" w:rsidRPr="00B63935" w:rsidRDefault="009D770C" w:rsidP="009D770C">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791D4B3D" w14:textId="77777777" w:rsidR="009D770C" w:rsidRPr="00B63935" w:rsidRDefault="009D770C" w:rsidP="009D770C">
      <w:pPr>
        <w:pStyle w:val="NO"/>
      </w:pPr>
      <w:r w:rsidRPr="00B63935">
        <w:rPr>
          <w:noProof/>
        </w:rPr>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73DC4A69" w14:textId="1649ACB8" w:rsidR="009D770C" w:rsidRDefault="009D770C" w:rsidP="00D3100F">
      <w:pPr>
        <w:pStyle w:val="B2"/>
      </w:pPr>
      <w:r w:rsidRPr="00B63935">
        <w:t>4)</w:t>
      </w:r>
      <w:r w:rsidRPr="00B63935">
        <w:tab/>
        <w:t xml:space="preserve">threshold values include one maximum RTT value or one maximum packet loss rate value or both. The threshold values are only used when the steering mode is </w:t>
      </w:r>
      <w:r w:rsidRPr="00BB0F4A">
        <w:t>indicated</w:t>
      </w:r>
      <w:r w:rsidRPr="00B63935">
        <w:t xml:space="preserve"> as load balancing</w:t>
      </w:r>
      <w:ins w:id="60" w:author="Mohamed A. Nassar (Nokia)" w:date="2023-02-07T21:34:00Z">
        <w:r w:rsidR="000A3E21">
          <w:t>,</w:t>
        </w:r>
      </w:ins>
      <w:r w:rsidRPr="00B63935">
        <w:t xml:space="preserve"> </w:t>
      </w:r>
      <w:del w:id="61" w:author="Mohamed A. Nassar (Nokia)" w:date="2023-02-07T21:34:00Z">
        <w:r w:rsidRPr="00B63935" w:rsidDel="000A3E21">
          <w:delText xml:space="preserve">or </w:delText>
        </w:r>
      </w:del>
      <w:r w:rsidRPr="00B63935">
        <w:t>priority based</w:t>
      </w:r>
      <w:ins w:id="62" w:author="Mohamed A. Nassar (Nokia)" w:date="2023-02-07T21:34:00Z">
        <w:r w:rsidR="000A3E21">
          <w:t xml:space="preserve"> or redundant</w:t>
        </w:r>
      </w:ins>
      <w:ins w:id="63" w:author="Mohamed A. Nassar (Nokia)" w:date="2023-02-07T21:38:00Z">
        <w:r w:rsidR="00D3100F">
          <w:t xml:space="preserve">, where in the </w:t>
        </w:r>
        <w:r w:rsidR="00D3100F" w:rsidRPr="00D3100F">
          <w:t>redundant</w:t>
        </w:r>
        <w:r w:rsidR="00D3100F">
          <w:t xml:space="preserve"> </w:t>
        </w:r>
        <w:r w:rsidR="00D3100F" w:rsidRPr="00D3100F">
          <w:t>steering mode</w:t>
        </w:r>
      </w:ins>
      <w:ins w:id="64" w:author="Mohamed A. Nassar (Nokia)" w:date="2023-02-07T21:39:00Z">
        <w:r w:rsidR="008A0B92">
          <w:t>,</w:t>
        </w:r>
      </w:ins>
      <w:ins w:id="65" w:author="Mohamed A. Nassar (Nokia)" w:date="2023-02-07T21:38:00Z">
        <w:r w:rsidR="00D3100F" w:rsidRPr="00D3100F">
          <w:t xml:space="preserve"> </w:t>
        </w:r>
        <w:r w:rsidR="00D3100F" w:rsidRPr="00D3100F">
          <w:rPr>
            <w:lang w:val="en-US"/>
          </w:rPr>
          <w:t xml:space="preserve">only either </w:t>
        </w:r>
        <w:r w:rsidR="00D3100F" w:rsidRPr="00D3100F">
          <w:t>maximum RTT value or maximum packet loss rate</w:t>
        </w:r>
      </w:ins>
      <w:ins w:id="66" w:author="Mohamed A. Nassar (Nokia)" w:date="2023-02-07T21:39:00Z">
        <w:r w:rsidR="00D3100F">
          <w:t xml:space="preserve"> value</w:t>
        </w:r>
      </w:ins>
      <w:ins w:id="67" w:author="Mohamed A. Nassar (Nokia)" w:date="2023-02-07T21:38:00Z">
        <w:r w:rsidR="00D3100F" w:rsidRPr="00D3100F">
          <w:t xml:space="preserve"> may be provided and not both</w:t>
        </w:r>
      </w:ins>
      <w:r>
        <w:t>.</w:t>
      </w:r>
    </w:p>
    <w:p w14:paraId="651F83AC" w14:textId="77777777" w:rsidR="009D770C" w:rsidRDefault="009D770C" w:rsidP="009D770C">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050B3C1F" w14:textId="77777777" w:rsidR="009D770C" w:rsidRPr="00B63935" w:rsidRDefault="009D770C" w:rsidP="009D770C">
      <w:pPr>
        <w:pStyle w:val="B2"/>
      </w:pPr>
      <w:r>
        <w:t>T</w:t>
      </w:r>
      <w:r w:rsidRPr="00B63935">
        <w:t>he UE and the UPF use the provided threshold values on both 3GPP access and non-3GPP access as follows:</w:t>
      </w:r>
    </w:p>
    <w:p w14:paraId="1B0E348D" w14:textId="77777777" w:rsidR="009D770C" w:rsidRPr="00B63935" w:rsidRDefault="009D770C" w:rsidP="009D770C">
      <w:pPr>
        <w:pStyle w:val="B3"/>
      </w:pPr>
      <w:r w:rsidRPr="00B63935">
        <w:t>A)</w:t>
      </w:r>
      <w:r w:rsidRPr="00B63935">
        <w:tab/>
        <w:t>for the load balancing steering mode,</w:t>
      </w:r>
    </w:p>
    <w:p w14:paraId="0B02BD0C" w14:textId="77777777" w:rsidR="009D770C" w:rsidRPr="00B63935" w:rsidRDefault="009D770C" w:rsidP="009D770C">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031B3534" w14:textId="77777777" w:rsidR="009D770C" w:rsidRPr="00B63935" w:rsidRDefault="009D770C" w:rsidP="009D770C">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lastRenderedPageBreak/>
        <w:t xml:space="preserve">across both the </w:t>
      </w:r>
      <w:r w:rsidRPr="00B63935">
        <w:t>3GPP access and non-3GPP access as indicated by the steering information of the ATSSS rule;</w:t>
      </w:r>
      <w:del w:id="68" w:author="Mohamed A. Nassar (Nokia)" w:date="2023-02-07T21:41:00Z">
        <w:r w:rsidRPr="00B63935" w:rsidDel="008A0B92">
          <w:delText xml:space="preserve"> and</w:delText>
        </w:r>
      </w:del>
    </w:p>
    <w:p w14:paraId="45D4B613" w14:textId="513BACFC" w:rsidR="009D770C" w:rsidRDefault="009D770C" w:rsidP="009D770C">
      <w:pPr>
        <w:pStyle w:val="B3"/>
        <w:rPr>
          <w:ins w:id="69" w:author="Mohamed A. Nassar (Nokia)" w:date="2023-02-07T21:41:00Z"/>
        </w:rPr>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del w:id="70" w:author="Mohamed A. Nassar (Nokia)" w:date="2023-02-07T21:41:00Z">
        <w:r w:rsidRPr="00B63935" w:rsidDel="008A0B92">
          <w:delText>.</w:delText>
        </w:r>
      </w:del>
      <w:ins w:id="71" w:author="Mohamed A. Nassar (Nokia)" w:date="2023-02-07T21:41:00Z">
        <w:r w:rsidR="008A0B92">
          <w:t>; and</w:t>
        </w:r>
      </w:ins>
    </w:p>
    <w:p w14:paraId="7968182F" w14:textId="58479445" w:rsidR="008A0B92" w:rsidRDefault="008A0B92" w:rsidP="008A0B92">
      <w:pPr>
        <w:pStyle w:val="B3"/>
        <w:rPr>
          <w:ins w:id="72" w:author="Mohamed A. Nassar (Nokia)" w:date="2023-02-07T21:42:00Z"/>
        </w:rPr>
      </w:pPr>
      <w:ins w:id="73" w:author="Mohamed A. Nassar (Nokia)" w:date="2023-02-07T21:41:00Z">
        <w:r>
          <w:t>C)</w:t>
        </w:r>
        <w:r>
          <w:tab/>
          <w:t xml:space="preserve">for the </w:t>
        </w:r>
        <w:r w:rsidRPr="008A0B92">
          <w:t>redundant steering mode</w:t>
        </w:r>
      </w:ins>
      <w:ins w:id="74" w:author="Mohamed A. Nassar (Nokia)" w:date="2023-02-07T21:42:00Z">
        <w:r w:rsidR="002B436F">
          <w:t>,</w:t>
        </w:r>
      </w:ins>
    </w:p>
    <w:p w14:paraId="038D90C0" w14:textId="771943C9" w:rsidR="00572AEC" w:rsidRDefault="006F1E43" w:rsidP="001F7253">
      <w:pPr>
        <w:pStyle w:val="B4"/>
        <w:rPr>
          <w:ins w:id="75" w:author="Mohamed A. Nassar (Nokia)" w:date="2023-02-07T22:28:00Z"/>
        </w:rPr>
      </w:pPr>
      <w:ins w:id="76" w:author="Mohamed A. Nassar (Nokia)" w:date="2023-02-07T22:18:00Z">
        <w:r>
          <w:t>i)</w:t>
        </w:r>
        <w:r>
          <w:tab/>
          <w:t xml:space="preserve">if </w:t>
        </w:r>
        <w:r w:rsidRPr="006F1E43">
          <w:t xml:space="preserve">the maximum packet loss rate value </w:t>
        </w:r>
        <w:r>
          <w:t xml:space="preserve">is </w:t>
        </w:r>
      </w:ins>
      <w:ins w:id="77" w:author="Mohamed A. Nassar (Nokia)" w:date="2023-02-07T22:33:00Z">
        <w:r w:rsidR="00C01762">
          <w:t>indicated</w:t>
        </w:r>
      </w:ins>
      <w:ins w:id="78" w:author="Mohamed A. Nassar (Nokia)" w:date="2023-02-07T22:22:00Z">
        <w:r w:rsidR="002A4CBC">
          <w:t xml:space="preserve"> and</w:t>
        </w:r>
      </w:ins>
      <w:ins w:id="79" w:author="Mohamed A. Nassar (Nokia)" w:date="2023-02-07T22:29:00Z">
        <w:r w:rsidR="00572AEC">
          <w:t>:</w:t>
        </w:r>
      </w:ins>
    </w:p>
    <w:p w14:paraId="3ADC8983" w14:textId="78C02A1F" w:rsidR="006F1E43" w:rsidRDefault="00572AEC" w:rsidP="00572AEC">
      <w:pPr>
        <w:pStyle w:val="B5"/>
        <w:rPr>
          <w:ins w:id="80" w:author="Mohamed A. Nassar (Nokia)" w:date="2023-02-07T22:29:00Z"/>
        </w:rPr>
      </w:pPr>
      <w:ins w:id="81" w:author="Mohamed A. Nassar (Nokia)" w:date="2023-02-07T22:29:00Z">
        <w:r>
          <w:t>-</w:t>
        </w:r>
        <w:r>
          <w:tab/>
        </w:r>
      </w:ins>
      <w:ins w:id="82" w:author="Mohamed A. Nassar (Nokia)" w:date="2023-02-07T22:22:00Z">
        <w:r w:rsidR="002A4CBC">
          <w:t xml:space="preserve">the </w:t>
        </w:r>
        <w:r w:rsidR="002A4CBC" w:rsidRPr="002A4CBC">
          <w:t xml:space="preserve">maximum packet loss rate value of the MA PDU session </w:t>
        </w:r>
      </w:ins>
      <w:ins w:id="83" w:author="Mohamed A. Nassar (Nokia)" w:date="2023-02-07T22:25:00Z">
        <w:r w:rsidR="001F7253">
          <w:t>o</w:t>
        </w:r>
      </w:ins>
      <w:ins w:id="84" w:author="Mohamed A. Nassar (Nokia)" w:date="2023-02-07T22:22:00Z">
        <w:r w:rsidR="002A4CBC" w:rsidRPr="002A4CBC">
          <w:t xml:space="preserve">n </w:t>
        </w:r>
      </w:ins>
      <w:ins w:id="85" w:author="Mohamed A. Nassar (Nokia)" w:date="2023-02-07T22:23:00Z">
        <w:r w:rsidR="002A4CBC">
          <w:t>both</w:t>
        </w:r>
      </w:ins>
      <w:ins w:id="86" w:author="Mohamed A. Nassar (Nokia)" w:date="2023-02-07T22:22:00Z">
        <w:r w:rsidR="002A4CBC" w:rsidRPr="002A4CBC">
          <w:t xml:space="preserve"> access</w:t>
        </w:r>
      </w:ins>
      <w:ins w:id="87" w:author="Mohamed A. Nassar (Nokia)" w:date="2023-02-07T22:23:00Z">
        <w:r w:rsidR="002A4CBC">
          <w:t>es</w:t>
        </w:r>
      </w:ins>
      <w:ins w:id="88" w:author="Mohamed A. Nassar (Nokia)" w:date="2023-02-07T22:22:00Z">
        <w:r w:rsidR="002A4CBC" w:rsidRPr="002A4CBC">
          <w:t xml:space="preserve"> exceeds the indicated value</w:t>
        </w:r>
      </w:ins>
      <w:ins w:id="89" w:author="Mohamed A. Nassar (Nokia)" w:date="2023-02-07T22:23:00Z">
        <w:r w:rsidR="002A4CBC">
          <w:t xml:space="preserve">, the </w:t>
        </w:r>
      </w:ins>
      <w:ins w:id="90" w:author="Mohamed A. Nassar (Nokia)" w:date="2023-02-07T22:25:00Z">
        <w:r w:rsidR="001F7253" w:rsidRPr="001F7253">
          <w:t>UE and UPF</w:t>
        </w:r>
      </w:ins>
      <w:ins w:id="91" w:author="Mohamed A. Nassar (Nokia)" w:date="2023-02-07T22:40:00Z">
        <w:r w:rsidR="0090669A">
          <w:t xml:space="preserve"> shall</w:t>
        </w:r>
      </w:ins>
      <w:ins w:id="92" w:author="Mohamed A. Nassar (Nokia)" w:date="2023-02-07T22:25:00Z">
        <w:r w:rsidR="001F7253" w:rsidRPr="001F7253">
          <w:t xml:space="preserve"> duplicate the traffic of the SDF on both accesses</w:t>
        </w:r>
      </w:ins>
      <w:ins w:id="93" w:author="Mohamed A. Nassar (Nokia)" w:date="2023-02-07T22:29:00Z">
        <w:r>
          <w:t>;</w:t>
        </w:r>
      </w:ins>
    </w:p>
    <w:p w14:paraId="2847A438" w14:textId="7D85BF84" w:rsidR="00572AEC" w:rsidRDefault="00572AEC" w:rsidP="00572AEC">
      <w:pPr>
        <w:pStyle w:val="B5"/>
        <w:rPr>
          <w:ins w:id="94" w:author="Mohamed A. Nassar (Nokia)" w:date="2023-02-07T22:31:00Z"/>
        </w:rPr>
      </w:pPr>
      <w:ins w:id="95" w:author="Mohamed A. Nassar (Nokia)" w:date="2023-02-07T22:29:00Z">
        <w:r>
          <w:t>-</w:t>
        </w:r>
        <w:r>
          <w:tab/>
          <w:t xml:space="preserve">the </w:t>
        </w:r>
        <w:r w:rsidRPr="00572AEC">
          <w:t>maximum packet loss rate value of the MA PDU session on</w:t>
        </w:r>
      </w:ins>
      <w:ins w:id="96" w:author="Mohamed A. Nassar (Nokia)" w:date="2023-02-07T22:30:00Z">
        <w:r>
          <w:t xml:space="preserve"> only</w:t>
        </w:r>
      </w:ins>
      <w:ins w:id="97" w:author="Mohamed A. Nassar (Nokia)" w:date="2023-02-07T22:29:00Z">
        <w:r w:rsidRPr="00572AEC">
          <w:t xml:space="preserve"> </w:t>
        </w:r>
        <w:r>
          <w:t>one</w:t>
        </w:r>
        <w:r w:rsidRPr="00572AEC">
          <w:t xml:space="preserve"> access exceeds the indicated value, the UE and UPF</w:t>
        </w:r>
      </w:ins>
      <w:ins w:id="98" w:author="Mohamed A. Nassar (Nokia)" w:date="2023-02-07T22:40:00Z">
        <w:r w:rsidR="0090669A">
          <w:t xml:space="preserve"> shall</w:t>
        </w:r>
      </w:ins>
      <w:ins w:id="99" w:author="Mohamed A. Nassar (Nokia)" w:date="2023-02-07T22:29:00Z">
        <w:r w:rsidRPr="00572AEC">
          <w:t xml:space="preserve"> </w:t>
        </w:r>
      </w:ins>
      <w:ins w:id="100" w:author="Mohamed A. Nassar (Nokia)" w:date="2023-02-10T11:10:00Z">
        <w:r w:rsidR="00CD0DDC">
          <w:t>send</w:t>
        </w:r>
      </w:ins>
      <w:ins w:id="101" w:author="Mohamed A. Nassar (Nokia)" w:date="2023-02-07T22:29:00Z">
        <w:r w:rsidRPr="00572AEC">
          <w:t xml:space="preserve"> the traffic of the SDF on </w:t>
        </w:r>
      </w:ins>
      <w:ins w:id="102" w:author="Mohamed A. Nassar (Nokia)" w:date="2023-02-07T22:31:00Z">
        <w:r w:rsidR="006F7F21">
          <w:t>the other access;</w:t>
        </w:r>
      </w:ins>
      <w:ins w:id="103" w:author="Mohamed A. Nassar (Nokia)" w:date="2023-02-07T22:38:00Z">
        <w:r w:rsidR="00204B28">
          <w:t xml:space="preserve"> or</w:t>
        </w:r>
      </w:ins>
    </w:p>
    <w:p w14:paraId="18C8D8FA" w14:textId="520E08DB" w:rsidR="006F7F21" w:rsidRDefault="00C01762" w:rsidP="00C3338C">
      <w:pPr>
        <w:pStyle w:val="B5"/>
        <w:rPr>
          <w:ins w:id="104" w:author="Mohamed A. Nassar (Nokia)" w:date="2023-02-07T22:28:00Z"/>
        </w:rPr>
      </w:pPr>
      <w:ins w:id="105" w:author="Mohamed A. Nassar (Nokia)" w:date="2023-02-07T22:32:00Z">
        <w:r>
          <w:t>-</w:t>
        </w:r>
        <w:r>
          <w:tab/>
        </w:r>
        <w:r w:rsidRPr="00C01762">
          <w:t>the maximum packet loss rate value of the MA PDU session</w:t>
        </w:r>
      </w:ins>
      <w:ins w:id="106" w:author="Mohamed A. Nassar (Nokia)" w:date="2023-02-07T22:34:00Z">
        <w:r w:rsidR="00B0573C">
          <w:t xml:space="preserve"> </w:t>
        </w:r>
        <w:r w:rsidR="00B0573C" w:rsidRPr="00B0573C">
          <w:t>on any access</w:t>
        </w:r>
      </w:ins>
      <w:ins w:id="107" w:author="Mohamed A. Nassar (Nokia)" w:date="2023-02-07T22:32:00Z">
        <w:r w:rsidRPr="00C01762">
          <w:t xml:space="preserve"> does not exceed the </w:t>
        </w:r>
      </w:ins>
      <w:ins w:id="108" w:author="Mohamed A. Nassar (Nokia)" w:date="2023-02-07T22:33:00Z">
        <w:r>
          <w:t>indicated</w:t>
        </w:r>
      </w:ins>
      <w:ins w:id="109" w:author="Mohamed A. Nassar (Nokia)" w:date="2023-02-07T22:32:00Z">
        <w:r w:rsidRPr="00C01762">
          <w:t xml:space="preserve"> value, the UE and UPF </w:t>
        </w:r>
      </w:ins>
      <w:ins w:id="110" w:author="Mohamed A. Nassar (Nokia)" w:date="2023-02-07T22:40:00Z">
        <w:r w:rsidR="0090669A">
          <w:t xml:space="preserve">shall </w:t>
        </w:r>
      </w:ins>
      <w:ins w:id="111" w:author="Mohamed A. Nassar (Nokia)" w:date="2023-02-07T22:35:00Z">
        <w:r w:rsidR="004F2655" w:rsidRPr="004F2655">
          <w:t xml:space="preserve">send the traffic of the SDF only over the </w:t>
        </w:r>
      </w:ins>
      <w:ins w:id="112" w:author="Mohamed A. Nassar (Nokia)" w:date="2023-02-07T22:36:00Z">
        <w:r w:rsidR="004F2655">
          <w:t>p</w:t>
        </w:r>
      </w:ins>
      <w:ins w:id="113" w:author="Mohamed A. Nassar (Nokia)" w:date="2023-02-07T22:35:00Z">
        <w:r w:rsidR="004F2655" w:rsidRPr="004F2655">
          <w:t xml:space="preserve">rimary </w:t>
        </w:r>
      </w:ins>
      <w:ins w:id="114" w:author="Mohamed A. Nassar (Nokia)" w:date="2023-02-07T22:36:00Z">
        <w:r w:rsidR="008D5115">
          <w:t>a</w:t>
        </w:r>
      </w:ins>
      <w:ins w:id="115" w:author="Mohamed A. Nassar (Nokia)" w:date="2023-02-07T22:35:00Z">
        <w:r w:rsidR="004F2655" w:rsidRPr="004F2655">
          <w:t>ccess</w:t>
        </w:r>
      </w:ins>
      <w:ins w:id="116" w:author="Mohamed A. Nassar (Nokia)" w:date="2023-02-07T22:36:00Z">
        <w:r w:rsidR="004F2655">
          <w:t xml:space="preserve"> indicated in the </w:t>
        </w:r>
        <w:r w:rsidR="004F2655" w:rsidRPr="004F2655">
          <w:t>steering mode information field</w:t>
        </w:r>
        <w:r w:rsidR="004F2655">
          <w:t>, if any.</w:t>
        </w:r>
        <w:r w:rsidR="00C3338C">
          <w:t xml:space="preserve"> If the </w:t>
        </w:r>
        <w:r w:rsidR="00C3338C" w:rsidRPr="00C3338C">
          <w:t xml:space="preserve">steering mode information field </w:t>
        </w:r>
        <w:r w:rsidR="00C3338C">
          <w:t>is set to</w:t>
        </w:r>
      </w:ins>
      <w:ins w:id="117" w:author="Mohamed A. Nassar (Nokia)" w:date="2023-02-07T22:37:00Z">
        <w:r w:rsidR="00C3338C">
          <w:t xml:space="preserve"> "</w:t>
        </w:r>
        <w:r w:rsidR="00C3338C" w:rsidRPr="00C3338C">
          <w:t>Primary access is not provided</w:t>
        </w:r>
        <w:r w:rsidR="00C3338C">
          <w:t>", the UE and</w:t>
        </w:r>
        <w:r w:rsidR="00C3338C" w:rsidRPr="00C3338C">
          <w:t xml:space="preserve"> UPF select a </w:t>
        </w:r>
        <w:r w:rsidR="00C3338C">
          <w:t>p</w:t>
        </w:r>
        <w:r w:rsidR="00C3338C" w:rsidRPr="00C3338C">
          <w:t xml:space="preserve">rimary </w:t>
        </w:r>
        <w:r w:rsidR="00C3338C">
          <w:t>a</w:t>
        </w:r>
        <w:r w:rsidR="00C3338C" w:rsidRPr="00C3338C">
          <w:t>ccess based on their</w:t>
        </w:r>
      </w:ins>
      <w:ins w:id="118" w:author="Mohamed A. Nassar (Nokia)" w:date="2023-02-07T22:38:00Z">
        <w:r w:rsidR="00C3338C">
          <w:t xml:space="preserve"> </w:t>
        </w:r>
      </w:ins>
      <w:ins w:id="119" w:author="Mohamed A. Nassar (Nokia)" w:date="2023-02-07T22:37:00Z">
        <w:r w:rsidR="00C3338C" w:rsidRPr="00C3338C">
          <w:t>implementation</w:t>
        </w:r>
      </w:ins>
      <w:ins w:id="120" w:author="Mohamed A. Nassar (Nokia)" w:date="2023-02-07T22:38:00Z">
        <w:r w:rsidR="00204B28">
          <w:t>; or</w:t>
        </w:r>
      </w:ins>
    </w:p>
    <w:p w14:paraId="4876E8F3" w14:textId="7AF13CA5" w:rsidR="00572AEC" w:rsidRDefault="00572AEC" w:rsidP="00572AEC">
      <w:pPr>
        <w:pStyle w:val="B4"/>
        <w:rPr>
          <w:ins w:id="121" w:author="Mohamed A. Nassar (Nokia)" w:date="2023-02-07T22:41:00Z"/>
        </w:rPr>
      </w:pPr>
      <w:ins w:id="122" w:author="Mohamed A. Nassar (Nokia)" w:date="2023-02-07T22:28:00Z">
        <w:r>
          <w:t>ii</w:t>
        </w:r>
        <w:r w:rsidRPr="00572AEC">
          <w:t>)</w:t>
        </w:r>
        <w:r w:rsidRPr="00572AEC">
          <w:tab/>
          <w:t xml:space="preserve">if the maximum RTT value is </w:t>
        </w:r>
      </w:ins>
      <w:ins w:id="123" w:author="Mohamed A. Nassar (Nokia)" w:date="2023-02-07T22:41:00Z">
        <w:r w:rsidR="00122858">
          <w:t>indicated and:</w:t>
        </w:r>
      </w:ins>
    </w:p>
    <w:p w14:paraId="6F6C711E" w14:textId="3456C11D" w:rsidR="00122858" w:rsidRDefault="00122858" w:rsidP="00FF4499">
      <w:pPr>
        <w:pStyle w:val="B5"/>
        <w:rPr>
          <w:ins w:id="124" w:author="Mohamed A. Nassar (Nokia)" w:date="2023-02-07T22:41:00Z"/>
        </w:rPr>
      </w:pPr>
      <w:ins w:id="125" w:author="Mohamed A. Nassar (Nokia)" w:date="2023-02-07T22:41:00Z">
        <w:r>
          <w:t>-</w:t>
        </w:r>
        <w:r>
          <w:tab/>
          <w:t xml:space="preserve">the </w:t>
        </w:r>
      </w:ins>
      <w:ins w:id="126" w:author="Mohamed A. Nassar (Nokia)" w:date="2023-02-07T22:42:00Z">
        <w:r w:rsidR="00F74C9B" w:rsidRPr="00F74C9B">
          <w:t xml:space="preserve">maximum RTT </w:t>
        </w:r>
      </w:ins>
      <w:ins w:id="127" w:author="Mohamed A. Nassar (Nokia)" w:date="2023-02-07T22:41:00Z">
        <w:r w:rsidRPr="002A4CBC">
          <w:t xml:space="preserve">value of the MA PDU session </w:t>
        </w:r>
        <w:r>
          <w:t>o</w:t>
        </w:r>
        <w:r w:rsidRPr="002A4CBC">
          <w:t xml:space="preserve">n </w:t>
        </w:r>
        <w:r>
          <w:t>both</w:t>
        </w:r>
        <w:r w:rsidRPr="002A4CBC">
          <w:t xml:space="preserve"> access</w:t>
        </w:r>
        <w:r>
          <w:t>es</w:t>
        </w:r>
        <w:r w:rsidRPr="002A4CBC">
          <w:t xml:space="preserve"> exceeds the indicated value</w:t>
        </w:r>
        <w:r>
          <w:t xml:space="preserve">, the </w:t>
        </w:r>
        <w:r w:rsidRPr="001F7253">
          <w:t>UE and UPF</w:t>
        </w:r>
        <w:r>
          <w:t xml:space="preserve"> </w:t>
        </w:r>
      </w:ins>
      <w:ins w:id="128" w:author="Mohamed A. Nassar (Nokia)" w:date="2023-02-07T22:42:00Z">
        <w:r w:rsidR="00FF4499">
          <w:t>may</w:t>
        </w:r>
      </w:ins>
      <w:ins w:id="129" w:author="Mohamed A. Nassar (Nokia)" w:date="2023-02-07T22:41:00Z">
        <w:r w:rsidRPr="001F7253">
          <w:t xml:space="preserve"> duplicate the traffic of the SDF on both accesses</w:t>
        </w:r>
      </w:ins>
      <w:ins w:id="130" w:author="Mohamed A. Nassar (Nokia)" w:date="2023-02-07T22:42:00Z">
        <w:r w:rsidR="00FF4499">
          <w:t xml:space="preserve"> </w:t>
        </w:r>
        <w:r w:rsidR="00FF4499" w:rsidRPr="00FF4499">
          <w:t>based on their implementation</w:t>
        </w:r>
      </w:ins>
      <w:ins w:id="131" w:author="Mohamed A. Nassar (Nokia)" w:date="2023-02-07T22:41:00Z">
        <w:r>
          <w:t>;</w:t>
        </w:r>
      </w:ins>
    </w:p>
    <w:p w14:paraId="1DA511DE" w14:textId="4399C543" w:rsidR="00122858" w:rsidRDefault="00122858" w:rsidP="00122858">
      <w:pPr>
        <w:pStyle w:val="B5"/>
        <w:rPr>
          <w:ins w:id="132" w:author="Mohamed A. Nassar (Nokia)" w:date="2023-02-07T22:41:00Z"/>
        </w:rPr>
      </w:pPr>
      <w:ins w:id="133" w:author="Mohamed A. Nassar (Nokia)" w:date="2023-02-07T22:41:00Z">
        <w:r>
          <w:t>-</w:t>
        </w:r>
        <w:r>
          <w:tab/>
          <w:t xml:space="preserve">the </w:t>
        </w:r>
        <w:r w:rsidRPr="00572AEC">
          <w:t xml:space="preserve">maximum </w:t>
        </w:r>
      </w:ins>
      <w:ins w:id="134" w:author="Mohamed A. Nassar (Nokia)" w:date="2023-02-07T22:42:00Z">
        <w:r w:rsidR="00F74C9B">
          <w:t>RTT</w:t>
        </w:r>
      </w:ins>
      <w:ins w:id="135" w:author="Mohamed A. Nassar (Nokia)" w:date="2023-02-07T22:41:00Z">
        <w:r w:rsidRPr="00572AEC">
          <w:t xml:space="preserve"> value of the MA PDU session on</w:t>
        </w:r>
        <w:r>
          <w:t xml:space="preserve"> only</w:t>
        </w:r>
        <w:r w:rsidRPr="00572AEC">
          <w:t xml:space="preserve"> </w:t>
        </w:r>
        <w:r>
          <w:t>one</w:t>
        </w:r>
        <w:r w:rsidRPr="00572AEC">
          <w:t xml:space="preserve"> access exceeds the indicated value, the UE and UPF</w:t>
        </w:r>
        <w:r>
          <w:t xml:space="preserve"> shall</w:t>
        </w:r>
        <w:r w:rsidRPr="00572AEC">
          <w:t xml:space="preserve"> </w:t>
        </w:r>
      </w:ins>
      <w:ins w:id="136" w:author="Mohamed A. Nassar (Nokia)" w:date="2023-02-10T11:14:00Z">
        <w:r w:rsidR="00210A64">
          <w:t>send</w:t>
        </w:r>
      </w:ins>
      <w:ins w:id="137" w:author="Mohamed A. Nassar (Nokia)" w:date="2023-02-07T22:41:00Z">
        <w:r w:rsidRPr="00572AEC">
          <w:t xml:space="preserve"> the traffic of the SDF on </w:t>
        </w:r>
        <w:r>
          <w:t>the other access; or</w:t>
        </w:r>
      </w:ins>
    </w:p>
    <w:p w14:paraId="13B092BC" w14:textId="53AF0D84" w:rsidR="00122858" w:rsidRDefault="00122858" w:rsidP="00122858">
      <w:pPr>
        <w:pStyle w:val="B5"/>
        <w:rPr>
          <w:ins w:id="138" w:author="Mohamed A. Nassar (Nokia)" w:date="2023-02-07T22:44:00Z"/>
        </w:rPr>
      </w:pPr>
      <w:ins w:id="139" w:author="Mohamed A. Nassar (Nokia)" w:date="2023-02-07T22:41:00Z">
        <w:r>
          <w:t>-</w:t>
        </w:r>
        <w:r>
          <w:tab/>
        </w:r>
        <w:r w:rsidR="00C01762" w:rsidRPr="00C01762">
          <w:t xml:space="preserve">the maximum </w:t>
        </w:r>
      </w:ins>
      <w:ins w:id="140" w:author="Mohamed A. Nassar (Nokia)" w:date="2023-02-07T22:42:00Z">
        <w:r w:rsidR="00F74C9B">
          <w:t>RTT</w:t>
        </w:r>
      </w:ins>
      <w:ins w:id="141" w:author="Mohamed A. Nassar (Nokia)" w:date="2023-02-07T22:41:00Z">
        <w:r w:rsidR="00C01762" w:rsidRPr="00C01762">
          <w:t xml:space="preserve"> value of the MA PDU session</w:t>
        </w:r>
        <w:r>
          <w:t xml:space="preserve"> </w:t>
        </w:r>
        <w:r w:rsidRPr="00B0573C">
          <w:t>on any access</w:t>
        </w:r>
        <w:r w:rsidR="00C01762" w:rsidRPr="00C01762">
          <w:t xml:space="preserve"> </w:t>
        </w:r>
        <w:r w:rsidRPr="00C01762">
          <w:t xml:space="preserve">does not exceed the </w:t>
        </w:r>
        <w:r>
          <w:t>indicated</w:t>
        </w:r>
        <w:r w:rsidRPr="00C01762">
          <w:t xml:space="preserve"> value</w:t>
        </w:r>
        <w:r w:rsidR="00C01762" w:rsidRPr="00C01762">
          <w:t xml:space="preserve">, the UE and UPF </w:t>
        </w:r>
        <w:r>
          <w:t xml:space="preserve">shall </w:t>
        </w:r>
        <w:r w:rsidRPr="004F2655">
          <w:t xml:space="preserve">send the traffic of the SDF only over the </w:t>
        </w:r>
        <w:r>
          <w:t>p</w:t>
        </w:r>
        <w:r w:rsidRPr="004F2655">
          <w:t xml:space="preserve">rimary </w:t>
        </w:r>
        <w:r>
          <w:t>a</w:t>
        </w:r>
        <w:r w:rsidRPr="004F2655">
          <w:t>ccess</w:t>
        </w:r>
        <w:r>
          <w:t xml:space="preserve"> indicated in the </w:t>
        </w:r>
        <w:r w:rsidRPr="004F2655">
          <w:t>steering mode information field</w:t>
        </w:r>
        <w:r>
          <w:t xml:space="preserve">, if any. If the </w:t>
        </w:r>
        <w:r w:rsidRPr="00C3338C">
          <w:t xml:space="preserve">steering mode information field </w:t>
        </w:r>
        <w:r>
          <w:t>is set to "</w:t>
        </w:r>
        <w:r w:rsidRPr="00C3338C">
          <w:t>Primary access is not provided</w:t>
        </w:r>
        <w:r>
          <w:t>", the UE and</w:t>
        </w:r>
        <w:r w:rsidRPr="00C3338C">
          <w:t xml:space="preserve"> UPF select a </w:t>
        </w:r>
        <w:r>
          <w:t>p</w:t>
        </w:r>
        <w:r w:rsidRPr="00C3338C">
          <w:t xml:space="preserve">rimary </w:t>
        </w:r>
        <w:r>
          <w:t>a</w:t>
        </w:r>
        <w:r w:rsidRPr="00C3338C">
          <w:t>ccess based on their</w:t>
        </w:r>
        <w:r>
          <w:t xml:space="preserve"> </w:t>
        </w:r>
        <w:r w:rsidRPr="00C3338C">
          <w:t>implementation</w:t>
        </w:r>
      </w:ins>
      <w:ins w:id="142" w:author="Mohamed A. Nassar (Nokia)" w:date="2023-02-07T22:43:00Z">
        <w:r w:rsidR="008830BB">
          <w:t>.</w:t>
        </w:r>
      </w:ins>
    </w:p>
    <w:p w14:paraId="7DA6722B" w14:textId="70E9F59E" w:rsidR="00F93BBA" w:rsidRPr="00B63935" w:rsidRDefault="00F93BBA" w:rsidP="00F93BBA">
      <w:pPr>
        <w:pStyle w:val="NO"/>
      </w:pPr>
      <w:ins w:id="143" w:author="Mohamed A. Nassar (Nokia)" w:date="2023-02-07T22:44:00Z">
        <w:r>
          <w:t>NOTE</w:t>
        </w:r>
      </w:ins>
      <w:ins w:id="144" w:author="Mohamed A. Nassar (Nokia)" w:date="2023-02-07T22:45:00Z">
        <w:r>
          <w:t> 4</w:t>
        </w:r>
      </w:ins>
      <w:ins w:id="145" w:author="Mohamed A. Nassar (Nokia)" w:date="2023-02-07T22:44:00Z">
        <w:r>
          <w:t>:</w:t>
        </w:r>
        <w:r>
          <w:tab/>
        </w:r>
      </w:ins>
      <w:ins w:id="146" w:author="Mohamed A. Nassar (Nokia)" w:date="2023-02-07T22:45:00Z">
        <w:r w:rsidRPr="00F93BBA">
          <w:t>If measurement results on an access are not available for a parameter, it is considered that the measured parameter for this access has not exceeded the provided threshold value</w:t>
        </w:r>
        <w:r>
          <w:t>.</w:t>
        </w:r>
      </w:ins>
    </w:p>
    <w:p w14:paraId="56A6A239" w14:textId="77777777" w:rsidR="009D770C" w:rsidRDefault="009D770C" w:rsidP="009D770C">
      <w:pPr>
        <w:jc w:val="center"/>
      </w:pPr>
      <w:bookmarkStart w:id="147" w:name="_Toc25085420"/>
      <w:bookmarkStart w:id="148" w:name="_Toc42897413"/>
      <w:bookmarkStart w:id="149" w:name="_Toc43398928"/>
      <w:bookmarkStart w:id="150" w:name="_Toc51772007"/>
      <w:bookmarkStart w:id="151" w:name="_Toc123567008"/>
      <w:r w:rsidRPr="001F6E20">
        <w:rPr>
          <w:highlight w:val="green"/>
        </w:rPr>
        <w:t xml:space="preserve">***** </w:t>
      </w:r>
      <w:r>
        <w:rPr>
          <w:highlight w:val="green"/>
        </w:rPr>
        <w:t>Next</w:t>
      </w:r>
      <w:r w:rsidRPr="001F6E20">
        <w:rPr>
          <w:highlight w:val="green"/>
        </w:rPr>
        <w:t xml:space="preserve"> change *****</w:t>
      </w:r>
    </w:p>
    <w:p w14:paraId="0C59DADD" w14:textId="77777777" w:rsidR="009D770C" w:rsidRPr="00B63935" w:rsidRDefault="009D770C" w:rsidP="009D770C">
      <w:pPr>
        <w:pStyle w:val="Heading4"/>
      </w:pPr>
      <w:r w:rsidRPr="00B63935">
        <w:t>6.1.3.2</w:t>
      </w:r>
      <w:r w:rsidRPr="00B63935">
        <w:tab/>
        <w:t>Encoding of ATSSS rules</w:t>
      </w:r>
      <w:bookmarkEnd w:id="147"/>
      <w:bookmarkEnd w:id="148"/>
      <w:bookmarkEnd w:id="149"/>
      <w:bookmarkEnd w:id="150"/>
      <w:bookmarkEnd w:id="151"/>
    </w:p>
    <w:p w14:paraId="6E2E003D" w14:textId="7D77EE0E" w:rsidR="009D770C" w:rsidRPr="00B63935" w:rsidRDefault="009D770C" w:rsidP="009D770C">
      <w:bookmarkStart w:id="152" w:name="MCCQCTEMPBM_00000021"/>
      <w:r w:rsidRPr="00B63935">
        <w:t>The ATSSS rules are encoded as shown in figure 6.1.3.2-1</w:t>
      </w:r>
      <w:del w:id="153" w:author="Mohamed A. Nassar (Nokia)" w:date="2023-02-07T21:28:00Z">
        <w:r w:rsidRPr="00B63935" w:rsidDel="00200AFF">
          <w:delText>, figure 6.1.3.2-2 and</w:delText>
        </w:r>
      </w:del>
      <w:ins w:id="154" w:author="Mohamed A. Nassar (Nokia)" w:date="2023-02-07T21:28:00Z">
        <w:r w:rsidR="00200AFF">
          <w:t xml:space="preserve"> to</w:t>
        </w:r>
      </w:ins>
      <w:r w:rsidRPr="00B63935">
        <w:t xml:space="preserve"> figure 6.1.3.2-</w:t>
      </w:r>
      <w:ins w:id="155" w:author="Mohamed A. Nassar (Nokia)" w:date="2023-02-07T21:28:00Z">
        <w:r w:rsidR="00200AFF">
          <w:t>5</w:t>
        </w:r>
      </w:ins>
      <w:del w:id="156" w:author="Mohamed A. Nassar (Nokia)" w:date="2023-02-07T21:28:00Z">
        <w:r w:rsidRPr="00B63935" w:rsidDel="00200AFF">
          <w:delText>3</w:delText>
        </w:r>
      </w:del>
      <w:r w:rsidRPr="00B63935">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9D770C" w:rsidRPr="00B63935" w14:paraId="137D019F" w14:textId="77777777" w:rsidTr="005D6952">
        <w:trPr>
          <w:gridAfter w:val="1"/>
          <w:wAfter w:w="28" w:type="dxa"/>
          <w:cantSplit/>
          <w:jc w:val="center"/>
        </w:trPr>
        <w:tc>
          <w:tcPr>
            <w:tcW w:w="708" w:type="dxa"/>
            <w:gridSpan w:val="2"/>
          </w:tcPr>
          <w:bookmarkEnd w:id="152"/>
          <w:p w14:paraId="75CC0796" w14:textId="77777777" w:rsidR="009D770C" w:rsidRPr="00B63935" w:rsidRDefault="009D770C" w:rsidP="005D6952">
            <w:pPr>
              <w:pStyle w:val="TAC"/>
            </w:pPr>
            <w:r w:rsidRPr="00B63935">
              <w:lastRenderedPageBreak/>
              <w:t>8</w:t>
            </w:r>
          </w:p>
        </w:tc>
        <w:tc>
          <w:tcPr>
            <w:tcW w:w="709" w:type="dxa"/>
          </w:tcPr>
          <w:p w14:paraId="2F4C0732" w14:textId="77777777" w:rsidR="009D770C" w:rsidRPr="00B63935" w:rsidRDefault="009D770C" w:rsidP="005D6952">
            <w:pPr>
              <w:pStyle w:val="TAC"/>
            </w:pPr>
            <w:r w:rsidRPr="00B63935">
              <w:t>7</w:t>
            </w:r>
          </w:p>
        </w:tc>
        <w:tc>
          <w:tcPr>
            <w:tcW w:w="709" w:type="dxa"/>
          </w:tcPr>
          <w:p w14:paraId="12BCCCD4" w14:textId="77777777" w:rsidR="009D770C" w:rsidRPr="00B63935" w:rsidRDefault="009D770C" w:rsidP="005D6952">
            <w:pPr>
              <w:pStyle w:val="TAC"/>
            </w:pPr>
            <w:r w:rsidRPr="00B63935">
              <w:t>6</w:t>
            </w:r>
          </w:p>
        </w:tc>
        <w:tc>
          <w:tcPr>
            <w:tcW w:w="709" w:type="dxa"/>
          </w:tcPr>
          <w:p w14:paraId="700A9550" w14:textId="77777777" w:rsidR="009D770C" w:rsidRPr="00B63935" w:rsidRDefault="009D770C" w:rsidP="005D6952">
            <w:pPr>
              <w:pStyle w:val="TAC"/>
            </w:pPr>
            <w:r w:rsidRPr="00B63935">
              <w:t>5</w:t>
            </w:r>
          </w:p>
        </w:tc>
        <w:tc>
          <w:tcPr>
            <w:tcW w:w="709" w:type="dxa"/>
          </w:tcPr>
          <w:p w14:paraId="610F1605" w14:textId="77777777" w:rsidR="009D770C" w:rsidRPr="00B63935" w:rsidRDefault="009D770C" w:rsidP="005D6952">
            <w:pPr>
              <w:pStyle w:val="TAC"/>
            </w:pPr>
            <w:r w:rsidRPr="00B63935">
              <w:t>4</w:t>
            </w:r>
          </w:p>
        </w:tc>
        <w:tc>
          <w:tcPr>
            <w:tcW w:w="709" w:type="dxa"/>
          </w:tcPr>
          <w:p w14:paraId="1ACCB6AE" w14:textId="77777777" w:rsidR="009D770C" w:rsidRPr="00B63935" w:rsidRDefault="009D770C" w:rsidP="005D6952">
            <w:pPr>
              <w:pStyle w:val="TAC"/>
            </w:pPr>
            <w:r w:rsidRPr="00B63935">
              <w:t>3</w:t>
            </w:r>
          </w:p>
        </w:tc>
        <w:tc>
          <w:tcPr>
            <w:tcW w:w="709" w:type="dxa"/>
          </w:tcPr>
          <w:p w14:paraId="3A88E42A" w14:textId="77777777" w:rsidR="009D770C" w:rsidRPr="00B63935" w:rsidRDefault="009D770C" w:rsidP="005D6952">
            <w:pPr>
              <w:pStyle w:val="TAC"/>
            </w:pPr>
            <w:r w:rsidRPr="00B63935">
              <w:t>2</w:t>
            </w:r>
          </w:p>
        </w:tc>
        <w:tc>
          <w:tcPr>
            <w:tcW w:w="709" w:type="dxa"/>
          </w:tcPr>
          <w:p w14:paraId="30A5E684" w14:textId="77777777" w:rsidR="009D770C" w:rsidRPr="00B63935" w:rsidRDefault="009D770C" w:rsidP="005D6952">
            <w:pPr>
              <w:pStyle w:val="TAC"/>
            </w:pPr>
            <w:r w:rsidRPr="00B63935">
              <w:t>1</w:t>
            </w:r>
          </w:p>
        </w:tc>
        <w:tc>
          <w:tcPr>
            <w:tcW w:w="1134" w:type="dxa"/>
            <w:gridSpan w:val="2"/>
          </w:tcPr>
          <w:p w14:paraId="678925D3" w14:textId="77777777" w:rsidR="009D770C" w:rsidRPr="00B63935" w:rsidRDefault="009D770C" w:rsidP="005D6952">
            <w:pPr>
              <w:pStyle w:val="TAL"/>
            </w:pPr>
          </w:p>
        </w:tc>
      </w:tr>
      <w:tr w:rsidR="009D770C" w:rsidRPr="00B63935" w14:paraId="2C9A910E" w14:textId="77777777" w:rsidTr="005D695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B3EECE" w14:textId="77777777" w:rsidR="009D770C" w:rsidRPr="00B63935" w:rsidRDefault="009D770C" w:rsidP="005D6952">
            <w:pPr>
              <w:pStyle w:val="TAC"/>
            </w:pPr>
          </w:p>
          <w:p w14:paraId="3ADD1799" w14:textId="77777777" w:rsidR="009D770C" w:rsidRPr="00B63935" w:rsidRDefault="009D770C" w:rsidP="005D6952">
            <w:pPr>
              <w:pStyle w:val="TAC"/>
            </w:pPr>
          </w:p>
          <w:p w14:paraId="4EDF1C5A" w14:textId="77777777" w:rsidR="009D770C" w:rsidRPr="00B63935" w:rsidRDefault="009D770C" w:rsidP="005D6952">
            <w:pPr>
              <w:pStyle w:val="TAC"/>
            </w:pPr>
          </w:p>
          <w:p w14:paraId="604F8561" w14:textId="77777777" w:rsidR="009D770C" w:rsidRPr="00B63935" w:rsidRDefault="009D770C" w:rsidP="005D6952">
            <w:pPr>
              <w:pStyle w:val="TAC"/>
            </w:pPr>
            <w:r w:rsidRPr="00B63935">
              <w:t>ATSSS rule 1</w:t>
            </w:r>
          </w:p>
        </w:tc>
        <w:tc>
          <w:tcPr>
            <w:tcW w:w="1134" w:type="dxa"/>
            <w:gridSpan w:val="2"/>
          </w:tcPr>
          <w:p w14:paraId="65BCCE86" w14:textId="77777777" w:rsidR="009D770C" w:rsidRPr="00B63935" w:rsidRDefault="009D770C" w:rsidP="005D6952">
            <w:pPr>
              <w:pStyle w:val="TAL"/>
            </w:pPr>
            <w:r w:rsidRPr="00B63935">
              <w:t>octet 4</w:t>
            </w:r>
          </w:p>
          <w:p w14:paraId="174BE74A" w14:textId="77777777" w:rsidR="009D770C" w:rsidRPr="00B63935" w:rsidRDefault="009D770C" w:rsidP="005D6952">
            <w:pPr>
              <w:pStyle w:val="TAL"/>
            </w:pPr>
          </w:p>
          <w:p w14:paraId="55F4B7FB" w14:textId="77777777" w:rsidR="009D770C" w:rsidRPr="00B63935" w:rsidRDefault="009D770C" w:rsidP="005D6952">
            <w:pPr>
              <w:pStyle w:val="TAL"/>
            </w:pPr>
          </w:p>
          <w:p w14:paraId="2842F792" w14:textId="77777777" w:rsidR="009D770C" w:rsidRPr="00B63935" w:rsidRDefault="009D770C" w:rsidP="005D6952">
            <w:pPr>
              <w:pStyle w:val="TAL"/>
            </w:pPr>
          </w:p>
          <w:p w14:paraId="2C205848" w14:textId="77777777" w:rsidR="009D770C" w:rsidRPr="00B63935" w:rsidRDefault="009D770C" w:rsidP="005D6952">
            <w:pPr>
              <w:pStyle w:val="TAL"/>
            </w:pPr>
          </w:p>
          <w:p w14:paraId="6FE79D7E" w14:textId="77777777" w:rsidR="009D770C" w:rsidRPr="00B63935" w:rsidRDefault="009D770C" w:rsidP="005D6952">
            <w:pPr>
              <w:pStyle w:val="TAL"/>
            </w:pPr>
          </w:p>
          <w:p w14:paraId="2391D4B9" w14:textId="77777777" w:rsidR="009D770C" w:rsidRPr="00B63935" w:rsidRDefault="009D770C" w:rsidP="005D6952">
            <w:pPr>
              <w:pStyle w:val="TAL"/>
            </w:pPr>
            <w:r w:rsidRPr="00B63935">
              <w:t>octet s</w:t>
            </w:r>
          </w:p>
        </w:tc>
      </w:tr>
      <w:tr w:rsidR="009D770C" w:rsidRPr="00B63935" w14:paraId="15D93950" w14:textId="77777777" w:rsidTr="005D695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0BB8361" w14:textId="77777777" w:rsidR="009D770C" w:rsidRPr="00B63935" w:rsidRDefault="009D770C" w:rsidP="005D6952">
            <w:pPr>
              <w:pStyle w:val="TAC"/>
            </w:pPr>
          </w:p>
          <w:p w14:paraId="74ABEA0A" w14:textId="77777777" w:rsidR="009D770C" w:rsidRPr="00B63935" w:rsidRDefault="009D770C" w:rsidP="005D6952">
            <w:pPr>
              <w:pStyle w:val="TAC"/>
            </w:pPr>
          </w:p>
          <w:p w14:paraId="023E7E9E" w14:textId="77777777" w:rsidR="009D770C" w:rsidRPr="00B63935" w:rsidRDefault="009D770C" w:rsidP="005D6952">
            <w:pPr>
              <w:pStyle w:val="TAC"/>
            </w:pPr>
          </w:p>
          <w:p w14:paraId="328C25FA" w14:textId="77777777" w:rsidR="009D770C" w:rsidRPr="00B63935" w:rsidRDefault="009D770C" w:rsidP="005D6952">
            <w:pPr>
              <w:pStyle w:val="TAC"/>
            </w:pPr>
            <w:r w:rsidRPr="00B63935">
              <w:t>ATSSS rule 2</w:t>
            </w:r>
          </w:p>
        </w:tc>
        <w:tc>
          <w:tcPr>
            <w:tcW w:w="1134" w:type="dxa"/>
            <w:gridSpan w:val="2"/>
            <w:tcBorders>
              <w:top w:val="nil"/>
              <w:left w:val="single" w:sz="6" w:space="0" w:color="auto"/>
              <w:bottom w:val="nil"/>
              <w:right w:val="nil"/>
            </w:tcBorders>
          </w:tcPr>
          <w:p w14:paraId="4599B29A" w14:textId="77777777" w:rsidR="009D770C" w:rsidRPr="00B63935" w:rsidRDefault="009D770C" w:rsidP="005D6952">
            <w:pPr>
              <w:pStyle w:val="TAL"/>
            </w:pPr>
            <w:r w:rsidRPr="00B63935">
              <w:t>octet s+1</w:t>
            </w:r>
          </w:p>
          <w:p w14:paraId="34659311" w14:textId="77777777" w:rsidR="009D770C" w:rsidRPr="00B63935" w:rsidRDefault="009D770C" w:rsidP="005D6952">
            <w:pPr>
              <w:pStyle w:val="TAL"/>
            </w:pPr>
          </w:p>
          <w:p w14:paraId="37C7B3D7" w14:textId="77777777" w:rsidR="009D770C" w:rsidRPr="00B63935" w:rsidRDefault="009D770C" w:rsidP="005D6952">
            <w:pPr>
              <w:pStyle w:val="TAL"/>
            </w:pPr>
          </w:p>
          <w:p w14:paraId="034B0F95" w14:textId="77777777" w:rsidR="009D770C" w:rsidRPr="00B63935" w:rsidRDefault="009D770C" w:rsidP="005D6952">
            <w:pPr>
              <w:pStyle w:val="TAL"/>
            </w:pPr>
          </w:p>
          <w:p w14:paraId="71A17DC0" w14:textId="77777777" w:rsidR="009D770C" w:rsidRPr="00B63935" w:rsidRDefault="009D770C" w:rsidP="005D6952">
            <w:pPr>
              <w:pStyle w:val="TAL"/>
            </w:pPr>
          </w:p>
          <w:p w14:paraId="5B62188D" w14:textId="77777777" w:rsidR="009D770C" w:rsidRPr="00B63935" w:rsidRDefault="009D770C" w:rsidP="005D6952">
            <w:pPr>
              <w:pStyle w:val="TAL"/>
            </w:pPr>
          </w:p>
          <w:p w14:paraId="5D54B60F" w14:textId="77777777" w:rsidR="009D770C" w:rsidRPr="00B63935" w:rsidRDefault="009D770C" w:rsidP="005D6952">
            <w:pPr>
              <w:pStyle w:val="TAL"/>
            </w:pPr>
            <w:r w:rsidRPr="00B63935">
              <w:t>octet t</w:t>
            </w:r>
          </w:p>
        </w:tc>
      </w:tr>
      <w:tr w:rsidR="009D770C" w:rsidRPr="00B63935" w14:paraId="7797D2A4" w14:textId="77777777" w:rsidTr="005D695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9788010" w14:textId="77777777" w:rsidR="009D770C" w:rsidRPr="00B63935" w:rsidRDefault="009D770C" w:rsidP="005D6952">
            <w:pPr>
              <w:pStyle w:val="TAC"/>
            </w:pPr>
          </w:p>
          <w:p w14:paraId="2ED5C306" w14:textId="77777777" w:rsidR="009D770C" w:rsidRPr="00B63935" w:rsidRDefault="009D770C" w:rsidP="005D6952">
            <w:pPr>
              <w:pStyle w:val="TAC"/>
            </w:pPr>
            <w:r w:rsidRPr="00B63935">
              <w:t>…</w:t>
            </w:r>
          </w:p>
        </w:tc>
        <w:tc>
          <w:tcPr>
            <w:tcW w:w="1134" w:type="dxa"/>
            <w:gridSpan w:val="2"/>
            <w:tcBorders>
              <w:top w:val="nil"/>
              <w:left w:val="single" w:sz="6" w:space="0" w:color="auto"/>
              <w:bottom w:val="nil"/>
              <w:right w:val="nil"/>
            </w:tcBorders>
          </w:tcPr>
          <w:p w14:paraId="59A79585" w14:textId="77777777" w:rsidR="009D770C" w:rsidRPr="00B63935" w:rsidRDefault="009D770C" w:rsidP="005D6952">
            <w:pPr>
              <w:pStyle w:val="TAL"/>
            </w:pPr>
            <w:r w:rsidRPr="00B63935">
              <w:t>octet t+1</w:t>
            </w:r>
          </w:p>
          <w:p w14:paraId="0D1FEF14" w14:textId="77777777" w:rsidR="009D770C" w:rsidRPr="00B63935" w:rsidRDefault="009D770C" w:rsidP="005D6952">
            <w:pPr>
              <w:pStyle w:val="TAL"/>
            </w:pPr>
          </w:p>
          <w:p w14:paraId="1D238AFD" w14:textId="77777777" w:rsidR="009D770C" w:rsidRPr="00B63935" w:rsidRDefault="009D770C" w:rsidP="005D6952">
            <w:pPr>
              <w:pStyle w:val="TAL"/>
            </w:pPr>
            <w:r w:rsidRPr="00B63935">
              <w:t>octet u</w:t>
            </w:r>
          </w:p>
        </w:tc>
      </w:tr>
      <w:tr w:rsidR="009D770C" w:rsidRPr="00B63935" w14:paraId="5574D8E3" w14:textId="77777777" w:rsidTr="005D695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678C967" w14:textId="77777777" w:rsidR="009D770C" w:rsidRPr="00B63935" w:rsidRDefault="009D770C" w:rsidP="005D6952">
            <w:pPr>
              <w:pStyle w:val="TAC"/>
            </w:pPr>
          </w:p>
          <w:p w14:paraId="32D33695" w14:textId="77777777" w:rsidR="009D770C" w:rsidRPr="00B63935" w:rsidRDefault="009D770C" w:rsidP="005D6952">
            <w:pPr>
              <w:pStyle w:val="TAC"/>
            </w:pPr>
          </w:p>
          <w:p w14:paraId="6BE1B483" w14:textId="77777777" w:rsidR="009D770C" w:rsidRPr="00B63935" w:rsidRDefault="009D770C" w:rsidP="005D6952">
            <w:pPr>
              <w:pStyle w:val="TAC"/>
            </w:pPr>
          </w:p>
          <w:p w14:paraId="4CD7033E" w14:textId="77777777" w:rsidR="009D770C" w:rsidRPr="00B63935" w:rsidRDefault="009D770C" w:rsidP="005D6952">
            <w:pPr>
              <w:pStyle w:val="TAC"/>
            </w:pPr>
            <w:r w:rsidRPr="00B63935">
              <w:t>ATSSS rule n</w:t>
            </w:r>
          </w:p>
        </w:tc>
        <w:tc>
          <w:tcPr>
            <w:tcW w:w="1134" w:type="dxa"/>
            <w:gridSpan w:val="2"/>
            <w:tcBorders>
              <w:top w:val="nil"/>
              <w:left w:val="single" w:sz="6" w:space="0" w:color="auto"/>
              <w:bottom w:val="nil"/>
              <w:right w:val="nil"/>
            </w:tcBorders>
          </w:tcPr>
          <w:p w14:paraId="6FA452E3" w14:textId="77777777" w:rsidR="009D770C" w:rsidRPr="00B63935" w:rsidRDefault="009D770C" w:rsidP="005D6952">
            <w:pPr>
              <w:pStyle w:val="TAL"/>
            </w:pPr>
            <w:r w:rsidRPr="00B63935">
              <w:t>octet u+1</w:t>
            </w:r>
          </w:p>
          <w:p w14:paraId="0E0CC7DA" w14:textId="77777777" w:rsidR="009D770C" w:rsidRPr="00B63935" w:rsidRDefault="009D770C" w:rsidP="005D6952">
            <w:pPr>
              <w:pStyle w:val="TAL"/>
            </w:pPr>
          </w:p>
          <w:p w14:paraId="1B5BB390" w14:textId="77777777" w:rsidR="009D770C" w:rsidRPr="00B63935" w:rsidRDefault="009D770C" w:rsidP="005D6952">
            <w:pPr>
              <w:pStyle w:val="TAL"/>
            </w:pPr>
          </w:p>
          <w:p w14:paraId="28046C16" w14:textId="77777777" w:rsidR="009D770C" w:rsidRPr="00B63935" w:rsidRDefault="009D770C" w:rsidP="005D6952">
            <w:pPr>
              <w:pStyle w:val="TAL"/>
            </w:pPr>
          </w:p>
          <w:p w14:paraId="4CB35A7D" w14:textId="77777777" w:rsidR="009D770C" w:rsidRPr="00B63935" w:rsidRDefault="009D770C" w:rsidP="005D6952">
            <w:pPr>
              <w:pStyle w:val="TAL"/>
            </w:pPr>
          </w:p>
          <w:p w14:paraId="17A346BA" w14:textId="77777777" w:rsidR="009D770C" w:rsidRPr="00B63935" w:rsidRDefault="009D770C" w:rsidP="005D6952">
            <w:pPr>
              <w:pStyle w:val="TAL"/>
            </w:pPr>
          </w:p>
          <w:p w14:paraId="6DDD14D3" w14:textId="77777777" w:rsidR="009D770C" w:rsidRPr="00B63935" w:rsidRDefault="009D770C" w:rsidP="005D6952">
            <w:pPr>
              <w:pStyle w:val="TAL"/>
            </w:pPr>
            <w:r w:rsidRPr="00B63935">
              <w:t>octet a</w:t>
            </w:r>
          </w:p>
        </w:tc>
      </w:tr>
    </w:tbl>
    <w:p w14:paraId="7EB16E94" w14:textId="77777777" w:rsidR="009D770C" w:rsidRPr="00B63935" w:rsidRDefault="009D770C" w:rsidP="009D770C">
      <w:pPr>
        <w:pStyle w:val="TF"/>
      </w:pPr>
      <w:bookmarkStart w:id="157"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9D770C" w:rsidRPr="00B63935" w14:paraId="2FA8433B" w14:textId="77777777" w:rsidTr="005D6952">
        <w:trPr>
          <w:gridAfter w:val="1"/>
          <w:wAfter w:w="28" w:type="dxa"/>
          <w:cantSplit/>
          <w:jc w:val="center"/>
        </w:trPr>
        <w:tc>
          <w:tcPr>
            <w:tcW w:w="708" w:type="dxa"/>
            <w:gridSpan w:val="2"/>
          </w:tcPr>
          <w:bookmarkEnd w:id="157"/>
          <w:p w14:paraId="77EC161A" w14:textId="77777777" w:rsidR="009D770C" w:rsidRPr="00B63935" w:rsidRDefault="009D770C" w:rsidP="005D6952">
            <w:pPr>
              <w:pStyle w:val="TAC"/>
            </w:pPr>
            <w:r w:rsidRPr="00B63935">
              <w:lastRenderedPageBreak/>
              <w:t>8</w:t>
            </w:r>
          </w:p>
        </w:tc>
        <w:tc>
          <w:tcPr>
            <w:tcW w:w="709" w:type="dxa"/>
          </w:tcPr>
          <w:p w14:paraId="3718EAD7" w14:textId="77777777" w:rsidR="009D770C" w:rsidRPr="00B63935" w:rsidRDefault="009D770C" w:rsidP="005D6952">
            <w:pPr>
              <w:pStyle w:val="TAC"/>
            </w:pPr>
            <w:r w:rsidRPr="00B63935">
              <w:t>7</w:t>
            </w:r>
          </w:p>
        </w:tc>
        <w:tc>
          <w:tcPr>
            <w:tcW w:w="709" w:type="dxa"/>
          </w:tcPr>
          <w:p w14:paraId="51F61CA3" w14:textId="77777777" w:rsidR="009D770C" w:rsidRPr="00B63935" w:rsidRDefault="009D770C" w:rsidP="005D6952">
            <w:pPr>
              <w:pStyle w:val="TAC"/>
            </w:pPr>
            <w:r w:rsidRPr="00B63935">
              <w:t>6</w:t>
            </w:r>
          </w:p>
        </w:tc>
        <w:tc>
          <w:tcPr>
            <w:tcW w:w="709" w:type="dxa"/>
          </w:tcPr>
          <w:p w14:paraId="69B56D95" w14:textId="77777777" w:rsidR="009D770C" w:rsidRPr="00B63935" w:rsidRDefault="009D770C" w:rsidP="005D6952">
            <w:pPr>
              <w:pStyle w:val="TAC"/>
            </w:pPr>
            <w:r w:rsidRPr="00B63935">
              <w:t>5</w:t>
            </w:r>
          </w:p>
        </w:tc>
        <w:tc>
          <w:tcPr>
            <w:tcW w:w="709" w:type="dxa"/>
          </w:tcPr>
          <w:p w14:paraId="7039DB32" w14:textId="77777777" w:rsidR="009D770C" w:rsidRPr="00B63935" w:rsidRDefault="009D770C" w:rsidP="005D6952">
            <w:pPr>
              <w:pStyle w:val="TAC"/>
            </w:pPr>
            <w:r w:rsidRPr="00B63935">
              <w:t>4</w:t>
            </w:r>
          </w:p>
        </w:tc>
        <w:tc>
          <w:tcPr>
            <w:tcW w:w="709" w:type="dxa"/>
          </w:tcPr>
          <w:p w14:paraId="769B06D8" w14:textId="77777777" w:rsidR="009D770C" w:rsidRPr="00B63935" w:rsidRDefault="009D770C" w:rsidP="005D6952">
            <w:pPr>
              <w:pStyle w:val="TAC"/>
            </w:pPr>
            <w:r w:rsidRPr="00B63935">
              <w:t>3</w:t>
            </w:r>
          </w:p>
        </w:tc>
        <w:tc>
          <w:tcPr>
            <w:tcW w:w="709" w:type="dxa"/>
          </w:tcPr>
          <w:p w14:paraId="34628C13" w14:textId="77777777" w:rsidR="009D770C" w:rsidRPr="00B63935" w:rsidRDefault="009D770C" w:rsidP="005D6952">
            <w:pPr>
              <w:pStyle w:val="TAC"/>
            </w:pPr>
            <w:r w:rsidRPr="00B63935">
              <w:t>2</w:t>
            </w:r>
          </w:p>
        </w:tc>
        <w:tc>
          <w:tcPr>
            <w:tcW w:w="709" w:type="dxa"/>
          </w:tcPr>
          <w:p w14:paraId="43A47544" w14:textId="77777777" w:rsidR="009D770C" w:rsidRPr="00B63935" w:rsidRDefault="009D770C" w:rsidP="005D6952">
            <w:pPr>
              <w:pStyle w:val="TAC"/>
            </w:pPr>
            <w:r w:rsidRPr="00B63935">
              <w:t>1</w:t>
            </w:r>
          </w:p>
        </w:tc>
        <w:tc>
          <w:tcPr>
            <w:tcW w:w="1134" w:type="dxa"/>
            <w:gridSpan w:val="2"/>
          </w:tcPr>
          <w:p w14:paraId="17338CAB" w14:textId="77777777" w:rsidR="009D770C" w:rsidRPr="00B63935" w:rsidRDefault="009D770C" w:rsidP="005D6952">
            <w:pPr>
              <w:pStyle w:val="TAL"/>
            </w:pPr>
          </w:p>
        </w:tc>
      </w:tr>
      <w:tr w:rsidR="009D770C" w:rsidRPr="00B63935" w14:paraId="1406244A" w14:textId="77777777" w:rsidTr="005D695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7F05E" w14:textId="77777777" w:rsidR="009D770C" w:rsidRPr="00B63935" w:rsidRDefault="009D770C" w:rsidP="005D6952">
            <w:pPr>
              <w:pStyle w:val="TAC"/>
            </w:pPr>
            <w:r w:rsidRPr="00B63935">
              <w:t>Length of ATSSS rule</w:t>
            </w:r>
          </w:p>
        </w:tc>
        <w:tc>
          <w:tcPr>
            <w:tcW w:w="1134" w:type="dxa"/>
            <w:gridSpan w:val="2"/>
          </w:tcPr>
          <w:p w14:paraId="483D405B" w14:textId="77777777" w:rsidR="009D770C" w:rsidRPr="00B63935" w:rsidRDefault="009D770C" w:rsidP="005D6952">
            <w:pPr>
              <w:pStyle w:val="TAL"/>
            </w:pPr>
            <w:r w:rsidRPr="00B63935">
              <w:t>octet 4</w:t>
            </w:r>
          </w:p>
          <w:p w14:paraId="70DAC6B6" w14:textId="77777777" w:rsidR="009D770C" w:rsidRPr="00B63935" w:rsidRDefault="009D770C" w:rsidP="005D6952">
            <w:pPr>
              <w:pStyle w:val="TAL"/>
            </w:pPr>
            <w:r w:rsidRPr="00B63935">
              <w:t>octet 5</w:t>
            </w:r>
          </w:p>
        </w:tc>
      </w:tr>
      <w:tr w:rsidR="009D770C" w:rsidRPr="00B63935" w14:paraId="373DAFB4"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AADB36" w14:textId="77777777" w:rsidR="009D770C" w:rsidRPr="00B63935" w:rsidRDefault="009D770C" w:rsidP="005D6952">
            <w:pPr>
              <w:pStyle w:val="TAC"/>
            </w:pPr>
            <w:r w:rsidRPr="00B63935">
              <w:t>ATSSS rule ID</w:t>
            </w:r>
          </w:p>
        </w:tc>
        <w:tc>
          <w:tcPr>
            <w:tcW w:w="1134" w:type="dxa"/>
            <w:gridSpan w:val="2"/>
          </w:tcPr>
          <w:p w14:paraId="17A88687" w14:textId="77777777" w:rsidR="009D770C" w:rsidRPr="00B63935" w:rsidRDefault="009D770C" w:rsidP="005D6952">
            <w:pPr>
              <w:pStyle w:val="TAL"/>
            </w:pPr>
            <w:r w:rsidRPr="00B63935">
              <w:t>octet 6</w:t>
            </w:r>
          </w:p>
        </w:tc>
      </w:tr>
      <w:tr w:rsidR="009D770C" w:rsidRPr="00B63935" w14:paraId="1698661C"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A4AE1" w14:textId="77777777" w:rsidR="009D770C" w:rsidRPr="00B63935" w:rsidRDefault="009D770C" w:rsidP="005D6952">
            <w:pPr>
              <w:pStyle w:val="TAC"/>
            </w:pPr>
            <w:r w:rsidRPr="00B63935">
              <w:t>ATSSS rule operation</w:t>
            </w:r>
          </w:p>
        </w:tc>
        <w:tc>
          <w:tcPr>
            <w:tcW w:w="1134" w:type="dxa"/>
            <w:gridSpan w:val="2"/>
          </w:tcPr>
          <w:p w14:paraId="5867864F" w14:textId="77777777" w:rsidR="009D770C" w:rsidRPr="00B63935" w:rsidRDefault="009D770C" w:rsidP="005D6952">
            <w:pPr>
              <w:pStyle w:val="TAL"/>
            </w:pPr>
            <w:r w:rsidRPr="00B63935">
              <w:t>octet 7</w:t>
            </w:r>
          </w:p>
        </w:tc>
      </w:tr>
      <w:tr w:rsidR="009D770C" w:rsidRPr="00B63935" w14:paraId="01DC88EE"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91F8BD" w14:textId="77777777" w:rsidR="009D770C" w:rsidRPr="00B63935" w:rsidRDefault="009D770C" w:rsidP="005D6952">
            <w:pPr>
              <w:pStyle w:val="TAC"/>
            </w:pPr>
            <w:r w:rsidRPr="00B63935">
              <w:t>Precedence value of ATSSS rule</w:t>
            </w:r>
          </w:p>
        </w:tc>
        <w:tc>
          <w:tcPr>
            <w:tcW w:w="1134" w:type="dxa"/>
            <w:gridSpan w:val="2"/>
          </w:tcPr>
          <w:p w14:paraId="4E00702F" w14:textId="77777777" w:rsidR="009D770C" w:rsidRPr="00B63935" w:rsidRDefault="009D770C" w:rsidP="005D6952">
            <w:pPr>
              <w:pStyle w:val="TAL"/>
            </w:pPr>
            <w:r w:rsidRPr="00B63935">
              <w:t>octet 8</w:t>
            </w:r>
          </w:p>
        </w:tc>
      </w:tr>
      <w:tr w:rsidR="009D770C" w:rsidRPr="00B63935" w14:paraId="467F88FC" w14:textId="77777777" w:rsidTr="005D695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7DBB60" w14:textId="77777777" w:rsidR="009D770C" w:rsidRPr="00B63935" w:rsidRDefault="009D770C" w:rsidP="005D6952">
            <w:pPr>
              <w:pStyle w:val="TAC"/>
            </w:pPr>
            <w:r w:rsidRPr="00B63935">
              <w:t>Length of traffic descriptor</w:t>
            </w:r>
          </w:p>
        </w:tc>
        <w:tc>
          <w:tcPr>
            <w:tcW w:w="1134" w:type="dxa"/>
            <w:gridSpan w:val="2"/>
          </w:tcPr>
          <w:p w14:paraId="668A0C18" w14:textId="77777777" w:rsidR="009D770C" w:rsidRPr="00B63935" w:rsidRDefault="009D770C" w:rsidP="005D6952">
            <w:pPr>
              <w:pStyle w:val="TAL"/>
            </w:pPr>
            <w:r w:rsidRPr="00B63935">
              <w:t>octet 9</w:t>
            </w:r>
          </w:p>
          <w:p w14:paraId="58FEEAB8" w14:textId="77777777" w:rsidR="009D770C" w:rsidRPr="00B63935" w:rsidRDefault="009D770C" w:rsidP="005D6952">
            <w:pPr>
              <w:pStyle w:val="TAL"/>
            </w:pPr>
            <w:r w:rsidRPr="00B63935">
              <w:t>octet 10</w:t>
            </w:r>
          </w:p>
        </w:tc>
      </w:tr>
      <w:tr w:rsidR="009D770C" w:rsidRPr="00B63935" w14:paraId="7297E5E6" w14:textId="77777777" w:rsidTr="005D695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5B6F3DB" w14:textId="77777777" w:rsidR="009D770C" w:rsidRPr="00B63935" w:rsidRDefault="009D770C" w:rsidP="005D6952">
            <w:pPr>
              <w:pStyle w:val="TAC"/>
            </w:pPr>
          </w:p>
          <w:p w14:paraId="76B5D6E5" w14:textId="77777777" w:rsidR="009D770C" w:rsidRPr="00B63935" w:rsidRDefault="009D770C" w:rsidP="005D6952">
            <w:pPr>
              <w:pStyle w:val="TAC"/>
            </w:pPr>
          </w:p>
          <w:p w14:paraId="39021431" w14:textId="77777777" w:rsidR="009D770C" w:rsidRPr="00B63935" w:rsidRDefault="009D770C" w:rsidP="005D6952">
            <w:pPr>
              <w:pStyle w:val="TAC"/>
            </w:pPr>
            <w:r w:rsidRPr="00B63935">
              <w:t>Traffic descriptor</w:t>
            </w:r>
          </w:p>
        </w:tc>
        <w:tc>
          <w:tcPr>
            <w:tcW w:w="1134" w:type="dxa"/>
            <w:gridSpan w:val="2"/>
          </w:tcPr>
          <w:p w14:paraId="1FCD5F2A" w14:textId="77777777" w:rsidR="009D770C" w:rsidRPr="00B63935" w:rsidRDefault="009D770C" w:rsidP="005D6952">
            <w:pPr>
              <w:pStyle w:val="TAL"/>
            </w:pPr>
            <w:r w:rsidRPr="00B63935">
              <w:t>octet 11</w:t>
            </w:r>
          </w:p>
          <w:p w14:paraId="24C88D0D" w14:textId="77777777" w:rsidR="009D770C" w:rsidRPr="00B63935" w:rsidRDefault="009D770C" w:rsidP="005D6952">
            <w:pPr>
              <w:pStyle w:val="TAL"/>
            </w:pPr>
          </w:p>
          <w:p w14:paraId="3CD7E771" w14:textId="77777777" w:rsidR="009D770C" w:rsidRPr="00B63935" w:rsidRDefault="009D770C" w:rsidP="005D6952">
            <w:pPr>
              <w:pStyle w:val="TAL"/>
            </w:pPr>
          </w:p>
          <w:p w14:paraId="41D6AAF9" w14:textId="77777777" w:rsidR="009D770C" w:rsidRPr="00B63935" w:rsidRDefault="009D770C" w:rsidP="005D6952">
            <w:pPr>
              <w:pStyle w:val="TAL"/>
            </w:pPr>
          </w:p>
          <w:p w14:paraId="6369F2E3" w14:textId="77777777" w:rsidR="009D770C" w:rsidRPr="00B63935" w:rsidRDefault="009D770C" w:rsidP="005D6952">
            <w:pPr>
              <w:pStyle w:val="TAL"/>
            </w:pPr>
            <w:r w:rsidRPr="00B63935">
              <w:t>octet f</w:t>
            </w:r>
          </w:p>
        </w:tc>
      </w:tr>
      <w:tr w:rsidR="009D770C" w:rsidRPr="00B63935" w14:paraId="57932C1D" w14:textId="77777777" w:rsidTr="005D695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485B96ED" w14:textId="77777777" w:rsidR="009D770C" w:rsidRPr="00B63935" w:rsidRDefault="009D770C" w:rsidP="005D6952">
            <w:pPr>
              <w:pStyle w:val="TAC"/>
            </w:pPr>
          </w:p>
          <w:p w14:paraId="7CB9CB00" w14:textId="77777777" w:rsidR="009D770C" w:rsidRPr="00B63935" w:rsidRDefault="009D770C" w:rsidP="005D6952">
            <w:pPr>
              <w:pStyle w:val="TAC"/>
            </w:pPr>
            <w:r w:rsidRPr="00B63935">
              <w:t>Access selection descriptor</w:t>
            </w:r>
          </w:p>
        </w:tc>
        <w:tc>
          <w:tcPr>
            <w:tcW w:w="1134" w:type="dxa"/>
            <w:gridSpan w:val="2"/>
          </w:tcPr>
          <w:p w14:paraId="7EADB515" w14:textId="77777777" w:rsidR="009D770C" w:rsidRPr="00B63935" w:rsidRDefault="009D770C" w:rsidP="005D6952">
            <w:pPr>
              <w:pStyle w:val="TAL"/>
            </w:pPr>
            <w:r w:rsidRPr="00B63935">
              <w:t>octet f+1</w:t>
            </w:r>
          </w:p>
          <w:p w14:paraId="6908F105" w14:textId="77777777" w:rsidR="009D770C" w:rsidRPr="00B63935" w:rsidRDefault="009D770C" w:rsidP="005D6952">
            <w:pPr>
              <w:pStyle w:val="TAL"/>
            </w:pPr>
          </w:p>
          <w:p w14:paraId="1713398A" w14:textId="77777777" w:rsidR="009D770C" w:rsidRPr="00B63935" w:rsidRDefault="009D770C" w:rsidP="005D6952">
            <w:pPr>
              <w:pStyle w:val="TAL"/>
            </w:pPr>
            <w:r w:rsidRPr="00B63935">
              <w:t>octet s*</w:t>
            </w:r>
          </w:p>
        </w:tc>
      </w:tr>
    </w:tbl>
    <w:p w14:paraId="44102B3A" w14:textId="77777777" w:rsidR="009D770C" w:rsidRPr="00B63935" w:rsidRDefault="009D770C" w:rsidP="009D770C">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9D770C" w:rsidRPr="00B63935" w14:paraId="7D53FAF5"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3B572FFB" w14:textId="77777777" w:rsidR="009D770C" w:rsidRPr="00B63935" w:rsidRDefault="009D770C" w:rsidP="005D6952">
            <w:pPr>
              <w:pStyle w:val="TAC"/>
            </w:pPr>
            <w:r w:rsidRPr="00B63935">
              <w:t>Length of access selection descriptor</w:t>
            </w:r>
          </w:p>
        </w:tc>
        <w:tc>
          <w:tcPr>
            <w:tcW w:w="1134" w:type="dxa"/>
          </w:tcPr>
          <w:p w14:paraId="1AD876D8" w14:textId="77777777" w:rsidR="009D770C" w:rsidRPr="00B63935" w:rsidRDefault="009D770C" w:rsidP="005D6952">
            <w:pPr>
              <w:pStyle w:val="TAL"/>
            </w:pPr>
            <w:r w:rsidRPr="00B63935">
              <w:t>octet f+1</w:t>
            </w:r>
          </w:p>
        </w:tc>
      </w:tr>
      <w:tr w:rsidR="009D770C" w:rsidRPr="00B63935" w14:paraId="5D90E901"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19CF7594" w14:textId="77777777" w:rsidR="009D770C" w:rsidRPr="00B63935" w:rsidRDefault="009D770C" w:rsidP="005D6952">
            <w:pPr>
              <w:pStyle w:val="TAC"/>
            </w:pPr>
            <w:r w:rsidRPr="00B63935">
              <w:t>Steering functionality</w:t>
            </w:r>
          </w:p>
        </w:tc>
        <w:tc>
          <w:tcPr>
            <w:tcW w:w="1134" w:type="dxa"/>
          </w:tcPr>
          <w:p w14:paraId="46DE69E2" w14:textId="77777777" w:rsidR="009D770C" w:rsidRPr="00B63935" w:rsidRDefault="009D770C" w:rsidP="005D6952">
            <w:pPr>
              <w:pStyle w:val="TAL"/>
            </w:pPr>
            <w:r w:rsidRPr="00B63935">
              <w:t>octet f+2</w:t>
            </w:r>
          </w:p>
        </w:tc>
      </w:tr>
      <w:tr w:rsidR="009D770C" w:rsidRPr="00B63935" w14:paraId="503F44F4"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1B47A667" w14:textId="77777777" w:rsidR="009D770C" w:rsidRPr="00B63935" w:rsidRDefault="009D770C" w:rsidP="005D6952">
            <w:pPr>
              <w:pStyle w:val="TAC"/>
            </w:pPr>
            <w:r w:rsidRPr="00B63935">
              <w:t>Steering mode</w:t>
            </w:r>
          </w:p>
        </w:tc>
        <w:tc>
          <w:tcPr>
            <w:tcW w:w="1134" w:type="dxa"/>
          </w:tcPr>
          <w:p w14:paraId="26C78B7F" w14:textId="77777777" w:rsidR="009D770C" w:rsidRPr="00B63935" w:rsidRDefault="009D770C" w:rsidP="005D6952">
            <w:pPr>
              <w:pStyle w:val="TAL"/>
            </w:pPr>
            <w:r w:rsidRPr="00B63935">
              <w:t>octet f+3</w:t>
            </w:r>
          </w:p>
        </w:tc>
      </w:tr>
      <w:tr w:rsidR="009D770C" w:rsidRPr="00B63935" w14:paraId="3FBE44A6" w14:textId="77777777" w:rsidTr="005D6952">
        <w:trPr>
          <w:jc w:val="center"/>
        </w:trPr>
        <w:tc>
          <w:tcPr>
            <w:tcW w:w="5671" w:type="dxa"/>
            <w:tcBorders>
              <w:left w:val="single" w:sz="6" w:space="0" w:color="auto"/>
              <w:bottom w:val="single" w:sz="6" w:space="0" w:color="auto"/>
              <w:right w:val="single" w:sz="6" w:space="0" w:color="auto"/>
            </w:tcBorders>
          </w:tcPr>
          <w:p w14:paraId="264518DD" w14:textId="77777777" w:rsidR="009D770C" w:rsidRPr="00B63935" w:rsidRDefault="009D770C" w:rsidP="005D6952">
            <w:pPr>
              <w:pStyle w:val="TAC"/>
            </w:pPr>
            <w:r w:rsidRPr="00B63935">
              <w:t>Steering mode information</w:t>
            </w:r>
          </w:p>
        </w:tc>
        <w:tc>
          <w:tcPr>
            <w:tcW w:w="1134" w:type="dxa"/>
          </w:tcPr>
          <w:p w14:paraId="43D7900E" w14:textId="77777777" w:rsidR="009D770C" w:rsidRPr="00B63935" w:rsidRDefault="009D770C" w:rsidP="005D6952">
            <w:pPr>
              <w:pStyle w:val="TAL"/>
            </w:pPr>
            <w:r w:rsidRPr="00B63935">
              <w:t>octet f+4*</w:t>
            </w:r>
          </w:p>
        </w:tc>
      </w:tr>
      <w:tr w:rsidR="009D770C" w:rsidRPr="00B63935" w14:paraId="5C29B223" w14:textId="77777777" w:rsidTr="00C03D96">
        <w:trPr>
          <w:jc w:val="center"/>
        </w:trPr>
        <w:tc>
          <w:tcPr>
            <w:tcW w:w="5671" w:type="dxa"/>
            <w:tcBorders>
              <w:left w:val="single" w:sz="6" w:space="0" w:color="auto"/>
              <w:bottom w:val="single" w:sz="4" w:space="0" w:color="auto"/>
              <w:right w:val="single" w:sz="6" w:space="0" w:color="auto"/>
            </w:tcBorders>
          </w:tcPr>
          <w:p w14:paraId="015C6CCD" w14:textId="77777777" w:rsidR="009D770C" w:rsidRPr="00B63935" w:rsidRDefault="009D770C" w:rsidP="005D6952">
            <w:pPr>
              <w:pStyle w:val="TAC"/>
            </w:pPr>
            <w:r w:rsidRPr="00B63935">
              <w:t>Steering mode additional indicator</w:t>
            </w:r>
          </w:p>
        </w:tc>
        <w:tc>
          <w:tcPr>
            <w:tcW w:w="1134" w:type="dxa"/>
          </w:tcPr>
          <w:p w14:paraId="51C69571" w14:textId="77777777" w:rsidR="009D770C" w:rsidRDefault="009D770C" w:rsidP="005D6952">
            <w:pPr>
              <w:pStyle w:val="TAL"/>
            </w:pPr>
            <w:r w:rsidRPr="00B63935">
              <w:t>o</w:t>
            </w:r>
            <w:r w:rsidRPr="00B63935">
              <w:rPr>
                <w:rFonts w:hint="eastAsia"/>
              </w:rPr>
              <w:t xml:space="preserve">ctet </w:t>
            </w:r>
            <w:r>
              <w:t>z</w:t>
            </w:r>
            <w:r w:rsidRPr="00B63935">
              <w:t>*</w:t>
            </w:r>
          </w:p>
          <w:p w14:paraId="4A5FE6E5" w14:textId="77777777" w:rsidR="009D770C" w:rsidRPr="00B63935" w:rsidRDefault="009D770C" w:rsidP="005D6952">
            <w:pPr>
              <w:pStyle w:val="TAL"/>
              <w:rPr>
                <w:lang w:val="en-US"/>
              </w:rPr>
            </w:pPr>
            <w:r>
              <w:t>(NOTE)</w:t>
            </w:r>
          </w:p>
        </w:tc>
      </w:tr>
      <w:tr w:rsidR="009D770C" w:rsidRPr="00B63935" w14:paraId="57F26BB0" w14:textId="77777777" w:rsidTr="00C03D96">
        <w:trPr>
          <w:jc w:val="center"/>
        </w:trPr>
        <w:tc>
          <w:tcPr>
            <w:tcW w:w="5671" w:type="dxa"/>
            <w:tcBorders>
              <w:top w:val="single" w:sz="4" w:space="0" w:color="auto"/>
              <w:left w:val="single" w:sz="6" w:space="0" w:color="auto"/>
              <w:bottom w:val="single" w:sz="6" w:space="0" w:color="auto"/>
              <w:right w:val="single" w:sz="6" w:space="0" w:color="auto"/>
            </w:tcBorders>
          </w:tcPr>
          <w:p w14:paraId="46A3C57A" w14:textId="77777777" w:rsidR="009D770C" w:rsidRPr="00B63935" w:rsidRDefault="009D770C" w:rsidP="005D6952">
            <w:pPr>
              <w:pStyle w:val="TAC"/>
            </w:pPr>
          </w:p>
          <w:p w14:paraId="13DBAE38" w14:textId="77777777" w:rsidR="009D770C" w:rsidRPr="00B63935" w:rsidRDefault="009D770C" w:rsidP="005D6952">
            <w:pPr>
              <w:pStyle w:val="TAC"/>
            </w:pPr>
            <w:r w:rsidRPr="00B63935">
              <w:t>Threshold values</w:t>
            </w:r>
          </w:p>
        </w:tc>
        <w:tc>
          <w:tcPr>
            <w:tcW w:w="1134" w:type="dxa"/>
          </w:tcPr>
          <w:p w14:paraId="6DB74619" w14:textId="77777777" w:rsidR="009D770C" w:rsidRPr="00B63935" w:rsidRDefault="009D770C" w:rsidP="005D6952">
            <w:pPr>
              <w:pStyle w:val="TAL"/>
            </w:pPr>
            <w:r w:rsidRPr="00B63935">
              <w:t>o</w:t>
            </w:r>
            <w:r w:rsidRPr="00B63935">
              <w:rPr>
                <w:rFonts w:hint="eastAsia"/>
              </w:rPr>
              <w:t xml:space="preserve">ctet </w:t>
            </w:r>
            <w:r>
              <w:t>z+1</w:t>
            </w:r>
            <w:r w:rsidRPr="00B63935">
              <w:t>*</w:t>
            </w:r>
          </w:p>
          <w:p w14:paraId="2B093048" w14:textId="77777777" w:rsidR="009D770C" w:rsidRPr="00B63935" w:rsidRDefault="009D770C" w:rsidP="005D6952">
            <w:pPr>
              <w:pStyle w:val="TAL"/>
            </w:pPr>
          </w:p>
          <w:p w14:paraId="1A8E1619" w14:textId="77777777" w:rsidR="009D770C" w:rsidRPr="00B63935" w:rsidRDefault="009D770C" w:rsidP="005D6952">
            <w:pPr>
              <w:pStyle w:val="TAL"/>
            </w:pPr>
            <w:r w:rsidRPr="00B63935">
              <w:t>octet s*</w:t>
            </w:r>
          </w:p>
        </w:tc>
      </w:tr>
    </w:tbl>
    <w:p w14:paraId="0A1A1808" w14:textId="77777777" w:rsidR="009D770C" w:rsidRDefault="009D770C" w:rsidP="009D770C">
      <w:pPr>
        <w:pStyle w:val="NF"/>
      </w:pPr>
    </w:p>
    <w:p w14:paraId="26189D43" w14:textId="77777777" w:rsidR="009D770C" w:rsidRDefault="009D770C" w:rsidP="009D770C">
      <w:pPr>
        <w:pStyle w:val="NF"/>
      </w:pPr>
      <w:r>
        <w:t>NOTE:</w:t>
      </w:r>
      <w:r>
        <w:tab/>
      </w:r>
      <w:r w:rsidRPr="00C57E9B">
        <w:t xml:space="preserve">If the steering mode is defined as smallest delay, then </w:t>
      </w:r>
      <w:bookmarkStart w:id="158" w:name="MCCQCTEMPBM_00000017"/>
      <w:r w:rsidRPr="003813D9">
        <w:t>“</w:t>
      </w:r>
      <w:bookmarkEnd w:id="158"/>
      <w:r w:rsidRPr="003813D9">
        <w:t xml:space="preserve">Steering mode </w:t>
      </w:r>
      <w:r w:rsidRPr="00B63935">
        <w:t>information</w:t>
      </w:r>
      <w:bookmarkStart w:id="159" w:name="MCCQCTEMPBM_00000018"/>
      <w:r w:rsidRPr="003813D9">
        <w:t>”</w:t>
      </w:r>
      <w:bookmarkEnd w:id="159"/>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1955C937" w14:textId="77777777" w:rsidR="009D770C" w:rsidRPr="00B63935" w:rsidRDefault="009D770C" w:rsidP="009D770C">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9D770C" w:rsidRPr="00B63935" w14:paraId="244D22C8" w14:textId="77777777" w:rsidTr="005D6952">
        <w:trPr>
          <w:jc w:val="center"/>
        </w:trPr>
        <w:tc>
          <w:tcPr>
            <w:tcW w:w="706" w:type="dxa"/>
            <w:tcBorders>
              <w:top w:val="single" w:sz="4" w:space="0" w:color="auto"/>
              <w:left w:val="single" w:sz="4" w:space="0" w:color="auto"/>
              <w:bottom w:val="single" w:sz="4" w:space="0" w:color="auto"/>
              <w:right w:val="single" w:sz="4" w:space="0" w:color="auto"/>
            </w:tcBorders>
          </w:tcPr>
          <w:p w14:paraId="0B150D76" w14:textId="77777777" w:rsidR="009D770C" w:rsidRPr="00B63935" w:rsidRDefault="009D770C" w:rsidP="005D6952">
            <w:pPr>
              <w:pStyle w:val="TAC"/>
              <w:rPr>
                <w:lang w:eastAsia="zh-CN"/>
              </w:rPr>
            </w:pPr>
            <w:r w:rsidRPr="00B63935">
              <w:rPr>
                <w:lang w:eastAsia="zh-CN"/>
              </w:rPr>
              <w:t>0</w:t>
            </w:r>
          </w:p>
          <w:p w14:paraId="41B23079"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BFA6C2B" w14:textId="77777777" w:rsidR="009D770C" w:rsidRPr="00B63935" w:rsidRDefault="009D770C" w:rsidP="005D6952">
            <w:pPr>
              <w:pStyle w:val="TAC"/>
              <w:rPr>
                <w:lang w:eastAsia="zh-CN"/>
              </w:rPr>
            </w:pPr>
            <w:r w:rsidRPr="00B63935">
              <w:rPr>
                <w:lang w:eastAsia="zh-CN"/>
              </w:rPr>
              <w:t>0</w:t>
            </w:r>
          </w:p>
          <w:p w14:paraId="0114A224"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9CDD94" w14:textId="77777777" w:rsidR="009D770C" w:rsidRPr="00B63935" w:rsidRDefault="009D770C" w:rsidP="005D6952">
            <w:pPr>
              <w:pStyle w:val="TAC"/>
              <w:rPr>
                <w:lang w:eastAsia="zh-CN"/>
              </w:rPr>
            </w:pPr>
            <w:r w:rsidRPr="00B63935">
              <w:rPr>
                <w:lang w:eastAsia="zh-CN"/>
              </w:rPr>
              <w:t>0</w:t>
            </w:r>
          </w:p>
          <w:p w14:paraId="0FED2779"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8100E7C" w14:textId="77777777" w:rsidR="009D770C" w:rsidRPr="00B63935" w:rsidRDefault="009D770C" w:rsidP="005D6952">
            <w:pPr>
              <w:pStyle w:val="TAC"/>
              <w:rPr>
                <w:lang w:eastAsia="zh-CN"/>
              </w:rPr>
            </w:pPr>
            <w:r w:rsidRPr="00B63935">
              <w:rPr>
                <w:lang w:eastAsia="zh-CN"/>
              </w:rPr>
              <w:t>0</w:t>
            </w:r>
          </w:p>
          <w:p w14:paraId="3B086BC0"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1A6586" w14:textId="77777777" w:rsidR="009D770C" w:rsidRPr="00B63935" w:rsidRDefault="009D770C" w:rsidP="005D6952">
            <w:pPr>
              <w:pStyle w:val="TAC"/>
              <w:rPr>
                <w:lang w:eastAsia="zh-CN"/>
              </w:rPr>
            </w:pPr>
            <w:r w:rsidRPr="00B63935">
              <w:rPr>
                <w:lang w:eastAsia="zh-CN"/>
              </w:rPr>
              <w:t>0</w:t>
            </w:r>
          </w:p>
          <w:p w14:paraId="08B5B3D4" w14:textId="77777777" w:rsidR="009D770C" w:rsidRPr="00B63935" w:rsidRDefault="009D770C" w:rsidP="005D6952">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C07FF1" w14:textId="77777777" w:rsidR="009D770C" w:rsidRPr="00B63935" w:rsidRDefault="009D770C" w:rsidP="005D6952">
            <w:pPr>
              <w:pStyle w:val="TAC"/>
              <w:rPr>
                <w:lang w:eastAsia="zh-CN"/>
              </w:rPr>
            </w:pPr>
            <w:r w:rsidRPr="00B63935">
              <w:rPr>
                <w:lang w:eastAsia="zh-CN"/>
              </w:rPr>
              <w:t>0</w:t>
            </w:r>
          </w:p>
          <w:p w14:paraId="1CF915AC" w14:textId="77777777" w:rsidR="009D770C" w:rsidRPr="00B63935" w:rsidRDefault="009D770C" w:rsidP="005D6952">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AC12826" w14:textId="77777777" w:rsidR="009D770C" w:rsidRPr="00B63935" w:rsidRDefault="009D770C" w:rsidP="005D6952">
            <w:pPr>
              <w:pStyle w:val="TAC"/>
              <w:rPr>
                <w:lang w:eastAsia="zh-CN"/>
              </w:rPr>
            </w:pPr>
            <w:r w:rsidRPr="00B63935">
              <w:rPr>
                <w:lang w:eastAsia="zh-CN"/>
              </w:rPr>
              <w:t>LBPAO</w:t>
            </w:r>
          </w:p>
        </w:tc>
        <w:tc>
          <w:tcPr>
            <w:tcW w:w="1133" w:type="dxa"/>
            <w:tcBorders>
              <w:left w:val="single" w:sz="4" w:space="0" w:color="auto"/>
            </w:tcBorders>
          </w:tcPr>
          <w:p w14:paraId="7F2E0A46" w14:textId="77777777" w:rsidR="009D770C" w:rsidRPr="00B63935" w:rsidRDefault="009D770C" w:rsidP="005D6952">
            <w:pPr>
              <w:pStyle w:val="TAL"/>
              <w:rPr>
                <w:lang w:eastAsia="zh-CN"/>
              </w:rPr>
            </w:pPr>
            <w:r w:rsidRPr="00B63935">
              <w:rPr>
                <w:lang w:eastAsia="zh-CN"/>
              </w:rPr>
              <w:t xml:space="preserve">octet </w:t>
            </w:r>
            <w:r>
              <w:rPr>
                <w:lang w:eastAsia="zh-CN"/>
              </w:rPr>
              <w:t>z</w:t>
            </w:r>
            <w:r w:rsidRPr="00B63935">
              <w:t>*</w:t>
            </w:r>
          </w:p>
        </w:tc>
      </w:tr>
    </w:tbl>
    <w:p w14:paraId="3E3C162B" w14:textId="77777777" w:rsidR="009D770C" w:rsidRPr="00B63935" w:rsidRDefault="009D770C" w:rsidP="009D770C">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9D770C" w:rsidRPr="00B63935" w14:paraId="59F4F5A8"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222B3C5A" w14:textId="77777777" w:rsidR="009D770C" w:rsidRPr="00B63935" w:rsidRDefault="009D770C" w:rsidP="005D6952">
            <w:pPr>
              <w:pStyle w:val="TAC"/>
            </w:pPr>
            <w:r w:rsidRPr="00B63935">
              <w:t>Length of threshold values</w:t>
            </w:r>
          </w:p>
        </w:tc>
        <w:tc>
          <w:tcPr>
            <w:tcW w:w="1134" w:type="dxa"/>
          </w:tcPr>
          <w:p w14:paraId="6FB6FC2B" w14:textId="77777777" w:rsidR="009D770C" w:rsidRPr="00B63935" w:rsidRDefault="009D770C" w:rsidP="005D6952">
            <w:pPr>
              <w:pStyle w:val="TAL"/>
            </w:pPr>
            <w:r w:rsidRPr="00B63935">
              <w:t xml:space="preserve">octet </w:t>
            </w:r>
            <w:r>
              <w:t>z+1</w:t>
            </w:r>
            <w:r w:rsidRPr="00B63935">
              <w:t>*</w:t>
            </w:r>
          </w:p>
        </w:tc>
      </w:tr>
      <w:tr w:rsidR="009D770C" w:rsidRPr="00B63935" w14:paraId="2E90F6D4" w14:textId="77777777" w:rsidTr="005D6952">
        <w:trPr>
          <w:jc w:val="center"/>
        </w:trPr>
        <w:tc>
          <w:tcPr>
            <w:tcW w:w="5671" w:type="dxa"/>
            <w:tcBorders>
              <w:left w:val="single" w:sz="6" w:space="0" w:color="auto"/>
              <w:bottom w:val="single" w:sz="6" w:space="0" w:color="auto"/>
              <w:right w:val="single" w:sz="6" w:space="0" w:color="auto"/>
            </w:tcBorders>
          </w:tcPr>
          <w:p w14:paraId="25810793" w14:textId="77777777" w:rsidR="009D770C" w:rsidRPr="00B63935" w:rsidRDefault="009D770C" w:rsidP="005D6952">
            <w:pPr>
              <w:pStyle w:val="TAC"/>
            </w:pPr>
          </w:p>
          <w:p w14:paraId="620C4833" w14:textId="77777777" w:rsidR="009D770C" w:rsidRPr="00B63935" w:rsidRDefault="009D770C" w:rsidP="005D6952">
            <w:pPr>
              <w:pStyle w:val="TAC"/>
            </w:pPr>
            <w:r w:rsidRPr="00B63935">
              <w:t>Maximum RTT value</w:t>
            </w:r>
          </w:p>
        </w:tc>
        <w:tc>
          <w:tcPr>
            <w:tcW w:w="1134" w:type="dxa"/>
          </w:tcPr>
          <w:p w14:paraId="0C3AB668" w14:textId="77777777" w:rsidR="009D770C" w:rsidRPr="00B63935" w:rsidRDefault="009D770C" w:rsidP="005D6952">
            <w:pPr>
              <w:pStyle w:val="TAL"/>
            </w:pPr>
            <w:r w:rsidRPr="00B63935">
              <w:t xml:space="preserve">octet </w:t>
            </w:r>
            <w:r>
              <w:t>z+2</w:t>
            </w:r>
            <w:r w:rsidRPr="00B63935">
              <w:t>*</w:t>
            </w:r>
          </w:p>
          <w:p w14:paraId="43745A25" w14:textId="77777777" w:rsidR="009D770C" w:rsidRPr="00B63935" w:rsidRDefault="009D770C" w:rsidP="005D6952">
            <w:pPr>
              <w:pStyle w:val="TAL"/>
            </w:pPr>
          </w:p>
          <w:p w14:paraId="61B31747" w14:textId="77777777" w:rsidR="009D770C" w:rsidRPr="00B63935" w:rsidRDefault="009D770C" w:rsidP="005D6952">
            <w:pPr>
              <w:pStyle w:val="TAL"/>
            </w:pPr>
            <w:r w:rsidRPr="00B63935">
              <w:t xml:space="preserve">octet </w:t>
            </w:r>
            <w:r>
              <w:t>z+3</w:t>
            </w:r>
            <w:r w:rsidRPr="00B63935">
              <w:t>*</w:t>
            </w:r>
          </w:p>
        </w:tc>
      </w:tr>
      <w:tr w:rsidR="009D770C" w:rsidRPr="00B63935" w14:paraId="3EE8487B" w14:textId="77777777" w:rsidTr="005D6952">
        <w:trPr>
          <w:jc w:val="center"/>
        </w:trPr>
        <w:tc>
          <w:tcPr>
            <w:tcW w:w="5671" w:type="dxa"/>
            <w:tcBorders>
              <w:top w:val="single" w:sz="6" w:space="0" w:color="auto"/>
              <w:left w:val="single" w:sz="6" w:space="0" w:color="auto"/>
              <w:bottom w:val="single" w:sz="6" w:space="0" w:color="auto"/>
              <w:right w:val="single" w:sz="6" w:space="0" w:color="auto"/>
            </w:tcBorders>
          </w:tcPr>
          <w:p w14:paraId="0A59FC69" w14:textId="77777777" w:rsidR="009D770C" w:rsidRPr="00B63935" w:rsidRDefault="009D770C" w:rsidP="005D6952">
            <w:pPr>
              <w:pStyle w:val="TAC"/>
            </w:pPr>
            <w:r w:rsidRPr="00B63935">
              <w:t>Maximum packet loss rate</w:t>
            </w:r>
          </w:p>
        </w:tc>
        <w:tc>
          <w:tcPr>
            <w:tcW w:w="1134" w:type="dxa"/>
          </w:tcPr>
          <w:p w14:paraId="3934F002" w14:textId="77777777" w:rsidR="009D770C" w:rsidRPr="00B63935" w:rsidRDefault="009D770C" w:rsidP="005D6952">
            <w:pPr>
              <w:pStyle w:val="TAL"/>
            </w:pPr>
            <w:r w:rsidRPr="00B63935">
              <w:t>octet s*</w:t>
            </w:r>
          </w:p>
        </w:tc>
      </w:tr>
    </w:tbl>
    <w:p w14:paraId="703162A9" w14:textId="77777777" w:rsidR="009D770C" w:rsidRPr="00B63935" w:rsidRDefault="009D770C" w:rsidP="009D770C">
      <w:pPr>
        <w:pStyle w:val="TH"/>
      </w:pPr>
      <w:r w:rsidRPr="00B63935">
        <w:t>Figure 6.1.3.2-5: Threshold values</w:t>
      </w:r>
    </w:p>
    <w:p w14:paraId="31A2CE47" w14:textId="77777777" w:rsidR="009D770C" w:rsidRPr="00B63935" w:rsidRDefault="009D770C" w:rsidP="009D770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8"/>
        <w:gridCol w:w="33"/>
        <w:gridCol w:w="14"/>
        <w:gridCol w:w="269"/>
        <w:gridCol w:w="38"/>
        <w:gridCol w:w="36"/>
        <w:gridCol w:w="11"/>
        <w:gridCol w:w="270"/>
        <w:gridCol w:w="38"/>
        <w:gridCol w:w="36"/>
        <w:gridCol w:w="11"/>
        <w:gridCol w:w="269"/>
        <w:gridCol w:w="38"/>
        <w:gridCol w:w="36"/>
        <w:gridCol w:w="11"/>
        <w:gridCol w:w="269"/>
        <w:gridCol w:w="38"/>
        <w:gridCol w:w="36"/>
        <w:gridCol w:w="11"/>
        <w:gridCol w:w="270"/>
        <w:gridCol w:w="24"/>
        <w:gridCol w:w="14"/>
        <w:gridCol w:w="36"/>
        <w:gridCol w:w="11"/>
        <w:gridCol w:w="269"/>
        <w:gridCol w:w="38"/>
        <w:gridCol w:w="12"/>
        <w:gridCol w:w="24"/>
        <w:gridCol w:w="11"/>
        <w:gridCol w:w="269"/>
        <w:gridCol w:w="38"/>
        <w:gridCol w:w="36"/>
        <w:gridCol w:w="11"/>
        <w:gridCol w:w="270"/>
        <w:gridCol w:w="38"/>
        <w:gridCol w:w="36"/>
        <w:gridCol w:w="11"/>
        <w:gridCol w:w="24"/>
        <w:gridCol w:w="3785"/>
        <w:gridCol w:w="13"/>
      </w:tblGrid>
      <w:tr w:rsidR="009D770C" w:rsidRPr="00B63935" w14:paraId="4B5C0893" w14:textId="77777777" w:rsidTr="00485C26">
        <w:trPr>
          <w:cantSplit/>
          <w:jc w:val="center"/>
        </w:trPr>
        <w:tc>
          <w:tcPr>
            <w:tcW w:w="7096" w:type="dxa"/>
            <w:gridSpan w:val="41"/>
          </w:tcPr>
          <w:p w14:paraId="4DD04E63" w14:textId="77777777" w:rsidR="009D770C" w:rsidRPr="00B63935" w:rsidRDefault="009D770C" w:rsidP="005D6952">
            <w:pPr>
              <w:pStyle w:val="TAL"/>
            </w:pPr>
            <w:r w:rsidRPr="00B63935">
              <w:lastRenderedPageBreak/>
              <w:t>ATSSS rule ID (octet 6)</w:t>
            </w:r>
          </w:p>
        </w:tc>
      </w:tr>
      <w:tr w:rsidR="009D770C" w:rsidRPr="00B63935" w14:paraId="3C3D7F92" w14:textId="77777777" w:rsidTr="00485C26">
        <w:trPr>
          <w:cantSplit/>
          <w:jc w:val="center"/>
        </w:trPr>
        <w:tc>
          <w:tcPr>
            <w:tcW w:w="7096" w:type="dxa"/>
            <w:gridSpan w:val="41"/>
          </w:tcPr>
          <w:p w14:paraId="24C1DCBA" w14:textId="77777777" w:rsidR="009D770C" w:rsidRPr="00B63935" w:rsidRDefault="009D770C" w:rsidP="005D6952">
            <w:pPr>
              <w:pStyle w:val="TAL"/>
            </w:pPr>
            <w:r w:rsidRPr="00B63935">
              <w:t>The ATSSS rule ID specifies the identity of the individual ATSSS rule on which the ATSSS rule operation in octet 7 is applied.</w:t>
            </w:r>
          </w:p>
        </w:tc>
      </w:tr>
      <w:tr w:rsidR="009D770C" w:rsidRPr="00B63935" w14:paraId="12CA0E89" w14:textId="77777777" w:rsidTr="00485C26">
        <w:trPr>
          <w:cantSplit/>
          <w:jc w:val="center"/>
        </w:trPr>
        <w:tc>
          <w:tcPr>
            <w:tcW w:w="7096" w:type="dxa"/>
            <w:gridSpan w:val="41"/>
          </w:tcPr>
          <w:p w14:paraId="1E53E021" w14:textId="77777777" w:rsidR="009D770C" w:rsidRPr="00B63935" w:rsidRDefault="009D770C" w:rsidP="005D6952">
            <w:pPr>
              <w:pStyle w:val="TAL"/>
            </w:pPr>
            <w:bookmarkStart w:id="160" w:name="MCCQCTEMPBM_00000044"/>
          </w:p>
        </w:tc>
      </w:tr>
      <w:bookmarkEnd w:id="160"/>
      <w:tr w:rsidR="009D770C" w:rsidRPr="00B63935" w14:paraId="428CBF14" w14:textId="77777777" w:rsidTr="00485C26">
        <w:trPr>
          <w:cantSplit/>
          <w:jc w:val="center"/>
        </w:trPr>
        <w:tc>
          <w:tcPr>
            <w:tcW w:w="7096" w:type="dxa"/>
            <w:gridSpan w:val="41"/>
          </w:tcPr>
          <w:p w14:paraId="6C9C4840" w14:textId="77777777" w:rsidR="009D770C" w:rsidRPr="00B63935" w:rsidRDefault="009D770C" w:rsidP="005D6952">
            <w:pPr>
              <w:pStyle w:val="TAL"/>
            </w:pPr>
            <w:r w:rsidRPr="00B63935">
              <w:t>ATSSS rule operation (octet 7)</w:t>
            </w:r>
          </w:p>
        </w:tc>
      </w:tr>
      <w:tr w:rsidR="009D770C" w:rsidRPr="00B63935" w14:paraId="73E1313D" w14:textId="77777777" w:rsidTr="00485C26">
        <w:trPr>
          <w:cantSplit/>
          <w:jc w:val="center"/>
        </w:trPr>
        <w:tc>
          <w:tcPr>
            <w:tcW w:w="7096" w:type="dxa"/>
            <w:gridSpan w:val="41"/>
          </w:tcPr>
          <w:p w14:paraId="2C8B379C" w14:textId="77777777" w:rsidR="009D770C" w:rsidRPr="00B63935" w:rsidRDefault="009D770C" w:rsidP="005D6952">
            <w:pPr>
              <w:pStyle w:val="TAL"/>
            </w:pPr>
            <w:r w:rsidRPr="00B63935">
              <w:t>The ATSSS rule operation is encoded as follows:</w:t>
            </w:r>
          </w:p>
        </w:tc>
      </w:tr>
      <w:tr w:rsidR="009D770C" w:rsidRPr="00B63935" w14:paraId="0438B40A" w14:textId="77777777" w:rsidTr="00485C26">
        <w:trPr>
          <w:cantSplit/>
          <w:jc w:val="center"/>
        </w:trPr>
        <w:tc>
          <w:tcPr>
            <w:tcW w:w="7096" w:type="dxa"/>
            <w:gridSpan w:val="41"/>
          </w:tcPr>
          <w:p w14:paraId="212ADBA3" w14:textId="77777777" w:rsidR="009D770C" w:rsidRPr="00B63935" w:rsidRDefault="009D770C" w:rsidP="005D6952">
            <w:pPr>
              <w:pStyle w:val="TAL"/>
            </w:pPr>
            <w:r w:rsidRPr="00B63935">
              <w:t>Bits</w:t>
            </w:r>
          </w:p>
        </w:tc>
      </w:tr>
      <w:tr w:rsidR="009D770C" w:rsidRPr="00B63935" w14:paraId="060F2982" w14:textId="77777777" w:rsidTr="00485C26">
        <w:trPr>
          <w:cantSplit/>
          <w:jc w:val="center"/>
        </w:trPr>
        <w:tc>
          <w:tcPr>
            <w:tcW w:w="7096" w:type="dxa"/>
            <w:gridSpan w:val="41"/>
          </w:tcPr>
          <w:p w14:paraId="0E5FA37A" w14:textId="77777777" w:rsidR="009D770C" w:rsidRPr="00B63935" w:rsidRDefault="009D770C" w:rsidP="005D6952">
            <w:pPr>
              <w:pStyle w:val="TAL"/>
            </w:pPr>
            <w:bookmarkStart w:id="161" w:name="MCCQCTEMPBM_00000045"/>
          </w:p>
        </w:tc>
      </w:tr>
      <w:bookmarkEnd w:id="161"/>
      <w:tr w:rsidR="009D770C" w:rsidRPr="00B63935" w14:paraId="2BCB2B92" w14:textId="77777777" w:rsidTr="00485C26">
        <w:trPr>
          <w:cantSplit/>
          <w:jc w:val="center"/>
        </w:trPr>
        <w:tc>
          <w:tcPr>
            <w:tcW w:w="354" w:type="dxa"/>
          </w:tcPr>
          <w:p w14:paraId="0EB81DD2" w14:textId="77777777" w:rsidR="009D770C" w:rsidRPr="00B63935" w:rsidRDefault="009D770C" w:rsidP="005D6952">
            <w:pPr>
              <w:pStyle w:val="TAL"/>
              <w:rPr>
                <w:b/>
              </w:rPr>
            </w:pPr>
            <w:r w:rsidRPr="00B63935">
              <w:rPr>
                <w:b/>
              </w:rPr>
              <w:t>8</w:t>
            </w:r>
          </w:p>
        </w:tc>
        <w:tc>
          <w:tcPr>
            <w:tcW w:w="354" w:type="dxa"/>
            <w:gridSpan w:val="4"/>
          </w:tcPr>
          <w:p w14:paraId="485CC09A" w14:textId="77777777" w:rsidR="009D770C" w:rsidRPr="00B63935" w:rsidRDefault="009D770C" w:rsidP="005D6952">
            <w:pPr>
              <w:pStyle w:val="TAL"/>
              <w:rPr>
                <w:b/>
              </w:rPr>
            </w:pPr>
            <w:r w:rsidRPr="00B63935">
              <w:rPr>
                <w:b/>
              </w:rPr>
              <w:t>7</w:t>
            </w:r>
          </w:p>
        </w:tc>
        <w:tc>
          <w:tcPr>
            <w:tcW w:w="355" w:type="dxa"/>
            <w:gridSpan w:val="4"/>
          </w:tcPr>
          <w:p w14:paraId="2955C071" w14:textId="77777777" w:rsidR="009D770C" w:rsidRPr="00B63935" w:rsidRDefault="009D770C" w:rsidP="005D6952">
            <w:pPr>
              <w:pStyle w:val="TAL"/>
              <w:rPr>
                <w:b/>
              </w:rPr>
            </w:pPr>
            <w:r w:rsidRPr="00B63935">
              <w:rPr>
                <w:b/>
              </w:rPr>
              <w:t>6</w:t>
            </w:r>
          </w:p>
        </w:tc>
        <w:tc>
          <w:tcPr>
            <w:tcW w:w="354" w:type="dxa"/>
            <w:gridSpan w:val="4"/>
          </w:tcPr>
          <w:p w14:paraId="59C4897D" w14:textId="77777777" w:rsidR="009D770C" w:rsidRPr="00B63935" w:rsidRDefault="009D770C" w:rsidP="005D6952">
            <w:pPr>
              <w:pStyle w:val="TAL"/>
              <w:rPr>
                <w:b/>
              </w:rPr>
            </w:pPr>
            <w:r w:rsidRPr="00B63935">
              <w:rPr>
                <w:b/>
              </w:rPr>
              <w:t>5</w:t>
            </w:r>
          </w:p>
        </w:tc>
        <w:tc>
          <w:tcPr>
            <w:tcW w:w="354" w:type="dxa"/>
            <w:gridSpan w:val="4"/>
          </w:tcPr>
          <w:p w14:paraId="63DB6377" w14:textId="77777777" w:rsidR="009D770C" w:rsidRPr="00B63935" w:rsidRDefault="009D770C" w:rsidP="005D6952">
            <w:pPr>
              <w:pStyle w:val="TAL"/>
              <w:rPr>
                <w:b/>
              </w:rPr>
            </w:pPr>
            <w:r w:rsidRPr="00B63935">
              <w:rPr>
                <w:b/>
              </w:rPr>
              <w:t>4</w:t>
            </w:r>
          </w:p>
        </w:tc>
        <w:tc>
          <w:tcPr>
            <w:tcW w:w="355" w:type="dxa"/>
            <w:gridSpan w:val="4"/>
          </w:tcPr>
          <w:p w14:paraId="7283AB03" w14:textId="77777777" w:rsidR="009D770C" w:rsidRPr="00B63935" w:rsidRDefault="009D770C" w:rsidP="005D6952">
            <w:pPr>
              <w:pStyle w:val="TAL"/>
              <w:rPr>
                <w:b/>
              </w:rPr>
            </w:pPr>
            <w:r w:rsidRPr="00B63935">
              <w:rPr>
                <w:b/>
              </w:rPr>
              <w:t>3</w:t>
            </w:r>
          </w:p>
        </w:tc>
        <w:tc>
          <w:tcPr>
            <w:tcW w:w="354" w:type="dxa"/>
            <w:gridSpan w:val="5"/>
          </w:tcPr>
          <w:p w14:paraId="404489AD" w14:textId="77777777" w:rsidR="009D770C" w:rsidRPr="00B63935" w:rsidRDefault="009D770C" w:rsidP="005D6952">
            <w:pPr>
              <w:pStyle w:val="TAL"/>
              <w:rPr>
                <w:b/>
              </w:rPr>
            </w:pPr>
            <w:r w:rsidRPr="00B63935">
              <w:rPr>
                <w:b/>
              </w:rPr>
              <w:t>2</w:t>
            </w:r>
          </w:p>
        </w:tc>
        <w:tc>
          <w:tcPr>
            <w:tcW w:w="354" w:type="dxa"/>
            <w:gridSpan w:val="5"/>
          </w:tcPr>
          <w:p w14:paraId="206287CB" w14:textId="77777777" w:rsidR="009D770C" w:rsidRPr="00B63935" w:rsidRDefault="009D770C" w:rsidP="005D6952">
            <w:pPr>
              <w:pStyle w:val="TAL"/>
              <w:rPr>
                <w:b/>
              </w:rPr>
            </w:pPr>
            <w:r w:rsidRPr="00B63935">
              <w:rPr>
                <w:b/>
              </w:rPr>
              <w:t>1</w:t>
            </w:r>
          </w:p>
        </w:tc>
        <w:tc>
          <w:tcPr>
            <w:tcW w:w="355" w:type="dxa"/>
            <w:gridSpan w:val="4"/>
          </w:tcPr>
          <w:p w14:paraId="7F003755" w14:textId="77777777" w:rsidR="009D770C" w:rsidRPr="00B63935" w:rsidRDefault="009D770C" w:rsidP="005D6952">
            <w:pPr>
              <w:pStyle w:val="TAL"/>
              <w:rPr>
                <w:b/>
              </w:rPr>
            </w:pPr>
          </w:p>
        </w:tc>
        <w:tc>
          <w:tcPr>
            <w:tcW w:w="3907" w:type="dxa"/>
            <w:gridSpan w:val="6"/>
          </w:tcPr>
          <w:p w14:paraId="4657A7BF" w14:textId="77777777" w:rsidR="009D770C" w:rsidRPr="00B63935" w:rsidRDefault="009D770C" w:rsidP="005D6952">
            <w:pPr>
              <w:pStyle w:val="TAL"/>
              <w:rPr>
                <w:b/>
              </w:rPr>
            </w:pPr>
          </w:p>
        </w:tc>
      </w:tr>
      <w:tr w:rsidR="009D770C" w:rsidRPr="00B63935" w14:paraId="0E695ED4" w14:textId="77777777" w:rsidTr="00485C26">
        <w:trPr>
          <w:cantSplit/>
          <w:jc w:val="center"/>
        </w:trPr>
        <w:tc>
          <w:tcPr>
            <w:tcW w:w="354" w:type="dxa"/>
          </w:tcPr>
          <w:p w14:paraId="2C534A12" w14:textId="77777777" w:rsidR="009D770C" w:rsidRPr="00B63935" w:rsidRDefault="009D770C" w:rsidP="005D6952">
            <w:pPr>
              <w:pStyle w:val="TAL"/>
            </w:pPr>
            <w:r w:rsidRPr="00B63935">
              <w:t>0</w:t>
            </w:r>
          </w:p>
        </w:tc>
        <w:tc>
          <w:tcPr>
            <w:tcW w:w="354" w:type="dxa"/>
            <w:gridSpan w:val="4"/>
          </w:tcPr>
          <w:p w14:paraId="124D59B3" w14:textId="77777777" w:rsidR="009D770C" w:rsidRPr="00B63935" w:rsidRDefault="009D770C" w:rsidP="005D6952">
            <w:pPr>
              <w:pStyle w:val="TAL"/>
            </w:pPr>
            <w:r w:rsidRPr="00B63935">
              <w:t>0</w:t>
            </w:r>
          </w:p>
        </w:tc>
        <w:tc>
          <w:tcPr>
            <w:tcW w:w="355" w:type="dxa"/>
            <w:gridSpan w:val="4"/>
          </w:tcPr>
          <w:p w14:paraId="3C76F49B" w14:textId="77777777" w:rsidR="009D770C" w:rsidRPr="00B63935" w:rsidRDefault="009D770C" w:rsidP="005D6952">
            <w:pPr>
              <w:pStyle w:val="TAL"/>
            </w:pPr>
            <w:r w:rsidRPr="00B63935">
              <w:t>0</w:t>
            </w:r>
          </w:p>
        </w:tc>
        <w:tc>
          <w:tcPr>
            <w:tcW w:w="354" w:type="dxa"/>
            <w:gridSpan w:val="4"/>
          </w:tcPr>
          <w:p w14:paraId="3A92AA36" w14:textId="77777777" w:rsidR="009D770C" w:rsidRPr="00B63935" w:rsidRDefault="009D770C" w:rsidP="005D6952">
            <w:pPr>
              <w:pStyle w:val="TAL"/>
            </w:pPr>
            <w:r w:rsidRPr="00B63935">
              <w:t>0</w:t>
            </w:r>
          </w:p>
        </w:tc>
        <w:tc>
          <w:tcPr>
            <w:tcW w:w="354" w:type="dxa"/>
            <w:gridSpan w:val="4"/>
          </w:tcPr>
          <w:p w14:paraId="2798B388" w14:textId="77777777" w:rsidR="009D770C" w:rsidRPr="00B63935" w:rsidRDefault="009D770C" w:rsidP="005D6952">
            <w:pPr>
              <w:pStyle w:val="TAL"/>
            </w:pPr>
            <w:r w:rsidRPr="00B63935">
              <w:t>0</w:t>
            </w:r>
          </w:p>
        </w:tc>
        <w:tc>
          <w:tcPr>
            <w:tcW w:w="355" w:type="dxa"/>
            <w:gridSpan w:val="4"/>
          </w:tcPr>
          <w:p w14:paraId="282C410C" w14:textId="77777777" w:rsidR="009D770C" w:rsidRPr="00B63935" w:rsidRDefault="009D770C" w:rsidP="005D6952">
            <w:pPr>
              <w:pStyle w:val="TAL"/>
            </w:pPr>
            <w:r w:rsidRPr="00B63935">
              <w:t>0</w:t>
            </w:r>
          </w:p>
        </w:tc>
        <w:tc>
          <w:tcPr>
            <w:tcW w:w="354" w:type="dxa"/>
            <w:gridSpan w:val="5"/>
          </w:tcPr>
          <w:p w14:paraId="44C83EA1" w14:textId="77777777" w:rsidR="009D770C" w:rsidRPr="00B63935" w:rsidRDefault="009D770C" w:rsidP="005D6952">
            <w:pPr>
              <w:pStyle w:val="TAL"/>
            </w:pPr>
            <w:r w:rsidRPr="00B63935">
              <w:t>0</w:t>
            </w:r>
          </w:p>
        </w:tc>
        <w:tc>
          <w:tcPr>
            <w:tcW w:w="354" w:type="dxa"/>
            <w:gridSpan w:val="5"/>
          </w:tcPr>
          <w:p w14:paraId="51177516" w14:textId="77777777" w:rsidR="009D770C" w:rsidRPr="00B63935" w:rsidRDefault="009D770C" w:rsidP="005D6952">
            <w:pPr>
              <w:pStyle w:val="TAL"/>
            </w:pPr>
            <w:r w:rsidRPr="00B63935">
              <w:t>1</w:t>
            </w:r>
          </w:p>
        </w:tc>
        <w:tc>
          <w:tcPr>
            <w:tcW w:w="355" w:type="dxa"/>
            <w:gridSpan w:val="4"/>
          </w:tcPr>
          <w:p w14:paraId="0BF3BB97" w14:textId="77777777" w:rsidR="009D770C" w:rsidRPr="00B63935" w:rsidRDefault="009D770C" w:rsidP="005D6952">
            <w:pPr>
              <w:pStyle w:val="TAL"/>
            </w:pPr>
          </w:p>
        </w:tc>
        <w:tc>
          <w:tcPr>
            <w:tcW w:w="3907" w:type="dxa"/>
            <w:gridSpan w:val="6"/>
          </w:tcPr>
          <w:p w14:paraId="2070473B" w14:textId="77777777" w:rsidR="009D770C" w:rsidRPr="00B63935" w:rsidRDefault="009D770C" w:rsidP="005D6952">
            <w:pPr>
              <w:pStyle w:val="TAL"/>
            </w:pPr>
            <w:r w:rsidRPr="00B63935">
              <w:t>Add or replace ATSSS rule</w:t>
            </w:r>
          </w:p>
        </w:tc>
      </w:tr>
      <w:tr w:rsidR="009D770C" w:rsidRPr="00B63935" w14:paraId="0DB685C9" w14:textId="77777777" w:rsidTr="00485C26">
        <w:trPr>
          <w:cantSplit/>
          <w:jc w:val="center"/>
        </w:trPr>
        <w:tc>
          <w:tcPr>
            <w:tcW w:w="354" w:type="dxa"/>
          </w:tcPr>
          <w:p w14:paraId="7B67ADEC" w14:textId="77777777" w:rsidR="009D770C" w:rsidRPr="00B63935" w:rsidRDefault="009D770C" w:rsidP="005D6952">
            <w:pPr>
              <w:pStyle w:val="TAL"/>
            </w:pPr>
            <w:r w:rsidRPr="00B63935">
              <w:t>0</w:t>
            </w:r>
          </w:p>
        </w:tc>
        <w:tc>
          <w:tcPr>
            <w:tcW w:w="354" w:type="dxa"/>
            <w:gridSpan w:val="4"/>
          </w:tcPr>
          <w:p w14:paraId="53883ECE" w14:textId="77777777" w:rsidR="009D770C" w:rsidRPr="00B63935" w:rsidRDefault="009D770C" w:rsidP="005D6952">
            <w:pPr>
              <w:pStyle w:val="TAL"/>
            </w:pPr>
            <w:r w:rsidRPr="00B63935">
              <w:t>0</w:t>
            </w:r>
          </w:p>
        </w:tc>
        <w:tc>
          <w:tcPr>
            <w:tcW w:w="355" w:type="dxa"/>
            <w:gridSpan w:val="4"/>
          </w:tcPr>
          <w:p w14:paraId="2CDE3948" w14:textId="77777777" w:rsidR="009D770C" w:rsidRPr="00B63935" w:rsidRDefault="009D770C" w:rsidP="005D6952">
            <w:pPr>
              <w:pStyle w:val="TAL"/>
            </w:pPr>
            <w:r w:rsidRPr="00B63935">
              <w:t>0</w:t>
            </w:r>
          </w:p>
        </w:tc>
        <w:tc>
          <w:tcPr>
            <w:tcW w:w="354" w:type="dxa"/>
            <w:gridSpan w:val="4"/>
          </w:tcPr>
          <w:p w14:paraId="64484DD4" w14:textId="77777777" w:rsidR="009D770C" w:rsidRPr="00B63935" w:rsidRDefault="009D770C" w:rsidP="005D6952">
            <w:pPr>
              <w:pStyle w:val="TAL"/>
            </w:pPr>
            <w:r w:rsidRPr="00B63935">
              <w:t>0</w:t>
            </w:r>
          </w:p>
        </w:tc>
        <w:tc>
          <w:tcPr>
            <w:tcW w:w="354" w:type="dxa"/>
            <w:gridSpan w:val="4"/>
          </w:tcPr>
          <w:p w14:paraId="44DEB394" w14:textId="77777777" w:rsidR="009D770C" w:rsidRPr="00B63935" w:rsidRDefault="009D770C" w:rsidP="005D6952">
            <w:pPr>
              <w:pStyle w:val="TAL"/>
            </w:pPr>
            <w:r w:rsidRPr="00B63935">
              <w:t>0</w:t>
            </w:r>
          </w:p>
        </w:tc>
        <w:tc>
          <w:tcPr>
            <w:tcW w:w="355" w:type="dxa"/>
            <w:gridSpan w:val="4"/>
          </w:tcPr>
          <w:p w14:paraId="2E9C0E62" w14:textId="77777777" w:rsidR="009D770C" w:rsidRPr="00B63935" w:rsidRDefault="009D770C" w:rsidP="005D6952">
            <w:pPr>
              <w:pStyle w:val="TAL"/>
            </w:pPr>
            <w:r w:rsidRPr="00B63935">
              <w:t>0</w:t>
            </w:r>
          </w:p>
        </w:tc>
        <w:tc>
          <w:tcPr>
            <w:tcW w:w="354" w:type="dxa"/>
            <w:gridSpan w:val="5"/>
          </w:tcPr>
          <w:p w14:paraId="33E0825F" w14:textId="77777777" w:rsidR="009D770C" w:rsidRPr="00B63935" w:rsidRDefault="009D770C" w:rsidP="005D6952">
            <w:pPr>
              <w:pStyle w:val="TAL"/>
            </w:pPr>
            <w:r w:rsidRPr="00B63935">
              <w:t>1</w:t>
            </w:r>
          </w:p>
        </w:tc>
        <w:tc>
          <w:tcPr>
            <w:tcW w:w="354" w:type="dxa"/>
            <w:gridSpan w:val="5"/>
          </w:tcPr>
          <w:p w14:paraId="46F635E7" w14:textId="77777777" w:rsidR="009D770C" w:rsidRPr="00B63935" w:rsidRDefault="009D770C" w:rsidP="005D6952">
            <w:pPr>
              <w:pStyle w:val="TAL"/>
            </w:pPr>
            <w:r w:rsidRPr="00B63935">
              <w:t>0</w:t>
            </w:r>
          </w:p>
        </w:tc>
        <w:tc>
          <w:tcPr>
            <w:tcW w:w="355" w:type="dxa"/>
            <w:gridSpan w:val="4"/>
          </w:tcPr>
          <w:p w14:paraId="6E7EAC04" w14:textId="77777777" w:rsidR="009D770C" w:rsidRPr="00B63935" w:rsidRDefault="009D770C" w:rsidP="005D6952">
            <w:pPr>
              <w:pStyle w:val="TAL"/>
            </w:pPr>
          </w:p>
        </w:tc>
        <w:tc>
          <w:tcPr>
            <w:tcW w:w="3907" w:type="dxa"/>
            <w:gridSpan w:val="6"/>
          </w:tcPr>
          <w:p w14:paraId="0C9A1223" w14:textId="77777777" w:rsidR="009D770C" w:rsidRPr="00B63935" w:rsidRDefault="009D770C" w:rsidP="005D6952">
            <w:pPr>
              <w:pStyle w:val="TAL"/>
            </w:pPr>
            <w:r w:rsidRPr="00B63935">
              <w:t>Delete ATSSS rule</w:t>
            </w:r>
          </w:p>
        </w:tc>
      </w:tr>
      <w:tr w:rsidR="009D770C" w:rsidRPr="00B63935" w14:paraId="14902E5B" w14:textId="77777777" w:rsidTr="00485C26">
        <w:trPr>
          <w:cantSplit/>
          <w:jc w:val="center"/>
        </w:trPr>
        <w:tc>
          <w:tcPr>
            <w:tcW w:w="7096" w:type="dxa"/>
            <w:gridSpan w:val="41"/>
          </w:tcPr>
          <w:p w14:paraId="2E3724EC" w14:textId="77777777" w:rsidR="009D770C" w:rsidRPr="00B63935" w:rsidRDefault="009D770C" w:rsidP="005D6952">
            <w:pPr>
              <w:pStyle w:val="TAL"/>
            </w:pPr>
            <w:r w:rsidRPr="00B63935">
              <w:t>All other values are spare.</w:t>
            </w:r>
          </w:p>
        </w:tc>
      </w:tr>
      <w:tr w:rsidR="009D770C" w:rsidRPr="00B63935" w14:paraId="455318EF" w14:textId="77777777" w:rsidTr="00485C26">
        <w:trPr>
          <w:cantSplit/>
          <w:jc w:val="center"/>
        </w:trPr>
        <w:tc>
          <w:tcPr>
            <w:tcW w:w="7096" w:type="dxa"/>
            <w:gridSpan w:val="41"/>
          </w:tcPr>
          <w:p w14:paraId="7A4F0A82" w14:textId="77777777" w:rsidR="009D770C" w:rsidRPr="00B63935" w:rsidRDefault="009D770C" w:rsidP="005D6952">
            <w:pPr>
              <w:pStyle w:val="TAL"/>
            </w:pPr>
            <w:bookmarkStart w:id="162" w:name="MCCQCTEMPBM_00000046"/>
          </w:p>
        </w:tc>
      </w:tr>
      <w:bookmarkEnd w:id="162"/>
      <w:tr w:rsidR="009D770C" w:rsidRPr="00B63935" w14:paraId="6364ECAC" w14:textId="77777777" w:rsidTr="00485C26">
        <w:trPr>
          <w:cantSplit/>
          <w:jc w:val="center"/>
        </w:trPr>
        <w:tc>
          <w:tcPr>
            <w:tcW w:w="7096" w:type="dxa"/>
            <w:gridSpan w:val="41"/>
          </w:tcPr>
          <w:p w14:paraId="1FF05E78" w14:textId="77777777" w:rsidR="009D770C" w:rsidRPr="00B63935" w:rsidRDefault="009D770C" w:rsidP="005D6952">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9D770C" w:rsidRPr="00B63935" w14:paraId="54606D91" w14:textId="77777777" w:rsidTr="00485C26">
        <w:trPr>
          <w:cantSplit/>
          <w:jc w:val="center"/>
        </w:trPr>
        <w:tc>
          <w:tcPr>
            <w:tcW w:w="7096" w:type="dxa"/>
            <w:gridSpan w:val="41"/>
          </w:tcPr>
          <w:p w14:paraId="31D85C79" w14:textId="77777777" w:rsidR="009D770C" w:rsidRPr="00B63935" w:rsidRDefault="009D770C" w:rsidP="005D6952">
            <w:pPr>
              <w:pStyle w:val="TAL"/>
            </w:pPr>
            <w:bookmarkStart w:id="163" w:name="MCCQCTEMPBM_00000047"/>
          </w:p>
        </w:tc>
      </w:tr>
      <w:bookmarkEnd w:id="163"/>
      <w:tr w:rsidR="009D770C" w:rsidRPr="00B63935" w14:paraId="5A8981A0" w14:textId="77777777" w:rsidTr="00485C26">
        <w:trPr>
          <w:cantSplit/>
          <w:jc w:val="center"/>
        </w:trPr>
        <w:tc>
          <w:tcPr>
            <w:tcW w:w="7096" w:type="dxa"/>
            <w:gridSpan w:val="41"/>
          </w:tcPr>
          <w:p w14:paraId="125824D4" w14:textId="77777777" w:rsidR="009D770C" w:rsidRPr="00B63935" w:rsidRDefault="009D770C" w:rsidP="005D6952">
            <w:pPr>
              <w:pStyle w:val="TAL"/>
            </w:pPr>
            <w:r w:rsidRPr="00B63935">
              <w:t>Precedence value of an ATSSS rule (octet 8)</w:t>
            </w:r>
          </w:p>
        </w:tc>
      </w:tr>
      <w:tr w:rsidR="009D770C" w:rsidRPr="00B63935" w14:paraId="663FFCA8" w14:textId="77777777" w:rsidTr="00485C26">
        <w:trPr>
          <w:cantSplit/>
          <w:jc w:val="center"/>
        </w:trPr>
        <w:tc>
          <w:tcPr>
            <w:tcW w:w="7096" w:type="dxa"/>
            <w:gridSpan w:val="41"/>
          </w:tcPr>
          <w:p w14:paraId="683EC232" w14:textId="77777777" w:rsidR="009D770C" w:rsidRPr="00B63935" w:rsidRDefault="009D770C" w:rsidP="005D6952">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AACE7A8" w14:textId="77777777" w:rsidR="009D770C" w:rsidRPr="00B63935" w:rsidRDefault="009D770C" w:rsidP="005D6952">
            <w:pPr>
              <w:pStyle w:val="TAL"/>
            </w:pPr>
          </w:p>
        </w:tc>
      </w:tr>
      <w:tr w:rsidR="009D770C" w:rsidRPr="00B63935" w14:paraId="2B97A839" w14:textId="77777777" w:rsidTr="00485C26">
        <w:trPr>
          <w:cantSplit/>
          <w:jc w:val="center"/>
        </w:trPr>
        <w:tc>
          <w:tcPr>
            <w:tcW w:w="7096" w:type="dxa"/>
            <w:gridSpan w:val="41"/>
          </w:tcPr>
          <w:p w14:paraId="3FCCB710" w14:textId="77777777" w:rsidR="009D770C" w:rsidRPr="00B63935" w:rsidRDefault="009D770C" w:rsidP="005D6952">
            <w:pPr>
              <w:pStyle w:val="TAL"/>
            </w:pPr>
            <w:r w:rsidRPr="00B63935">
              <w:t>The traffic descriptor length field (octets 9 to 10) indicates length of the traffic descriptor field.</w:t>
            </w:r>
          </w:p>
        </w:tc>
      </w:tr>
      <w:tr w:rsidR="009D770C" w:rsidRPr="00B63935" w14:paraId="22B2A3E5" w14:textId="77777777" w:rsidTr="00485C26">
        <w:trPr>
          <w:cantSplit/>
          <w:jc w:val="center"/>
        </w:trPr>
        <w:tc>
          <w:tcPr>
            <w:tcW w:w="7096" w:type="dxa"/>
            <w:gridSpan w:val="41"/>
          </w:tcPr>
          <w:p w14:paraId="741D4A27" w14:textId="77777777" w:rsidR="009D770C" w:rsidRPr="00B63935" w:rsidRDefault="009D770C" w:rsidP="005D6952">
            <w:pPr>
              <w:pStyle w:val="TAL"/>
            </w:pPr>
            <w:bookmarkStart w:id="164" w:name="MCCQCTEMPBM_00000048"/>
          </w:p>
        </w:tc>
      </w:tr>
      <w:bookmarkEnd w:id="164"/>
      <w:tr w:rsidR="009D770C" w:rsidRPr="00B63935" w14:paraId="3520CD23" w14:textId="77777777" w:rsidTr="00485C26">
        <w:trPr>
          <w:cantSplit/>
          <w:jc w:val="center"/>
        </w:trPr>
        <w:tc>
          <w:tcPr>
            <w:tcW w:w="7096" w:type="dxa"/>
            <w:gridSpan w:val="41"/>
          </w:tcPr>
          <w:p w14:paraId="3A46470F" w14:textId="77777777" w:rsidR="009D770C" w:rsidRPr="00B63935" w:rsidRDefault="009D770C" w:rsidP="005D6952">
            <w:pPr>
              <w:pStyle w:val="TAL"/>
            </w:pPr>
            <w:r w:rsidRPr="00B63935">
              <w:t>Traffic descriptor (octets 11 to f)</w:t>
            </w:r>
          </w:p>
        </w:tc>
      </w:tr>
      <w:tr w:rsidR="009D770C" w:rsidRPr="00B63935" w14:paraId="7F6A9CC2" w14:textId="77777777" w:rsidTr="00485C26">
        <w:trPr>
          <w:cantSplit/>
          <w:jc w:val="center"/>
        </w:trPr>
        <w:tc>
          <w:tcPr>
            <w:tcW w:w="7096" w:type="dxa"/>
            <w:gridSpan w:val="41"/>
          </w:tcPr>
          <w:p w14:paraId="466A8484" w14:textId="77777777" w:rsidR="009D770C" w:rsidRPr="00B63935" w:rsidRDefault="009D770C" w:rsidP="005D6952">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9D770C" w:rsidRPr="00B63935" w14:paraId="5A24802A" w14:textId="77777777" w:rsidTr="00485C26">
        <w:trPr>
          <w:cantSplit/>
          <w:jc w:val="center"/>
        </w:trPr>
        <w:tc>
          <w:tcPr>
            <w:tcW w:w="7096" w:type="dxa"/>
            <w:gridSpan w:val="41"/>
          </w:tcPr>
          <w:p w14:paraId="380CB264" w14:textId="77777777" w:rsidR="009D770C" w:rsidRPr="00B63935" w:rsidRDefault="009D770C" w:rsidP="005D6952">
            <w:pPr>
              <w:pStyle w:val="TAL"/>
            </w:pPr>
            <w:bookmarkStart w:id="165" w:name="MCCQCTEMPBM_00000049"/>
          </w:p>
        </w:tc>
      </w:tr>
      <w:bookmarkEnd w:id="165"/>
      <w:tr w:rsidR="009D770C" w:rsidRPr="00B63935" w14:paraId="44765471" w14:textId="77777777" w:rsidTr="00485C26">
        <w:trPr>
          <w:cantSplit/>
          <w:jc w:val="center"/>
        </w:trPr>
        <w:tc>
          <w:tcPr>
            <w:tcW w:w="7096" w:type="dxa"/>
            <w:gridSpan w:val="41"/>
          </w:tcPr>
          <w:p w14:paraId="4555C34B" w14:textId="77777777" w:rsidR="009D770C" w:rsidRPr="00B63935" w:rsidRDefault="009D770C" w:rsidP="005D6952">
            <w:pPr>
              <w:pStyle w:val="TAL"/>
            </w:pPr>
            <w:r w:rsidRPr="00B63935">
              <w:t>Traffic descriptor component type identifier</w:t>
            </w:r>
          </w:p>
          <w:p w14:paraId="0631EDA4" w14:textId="77777777" w:rsidR="009D770C" w:rsidRPr="00B63935" w:rsidRDefault="009D770C" w:rsidP="005D6952">
            <w:pPr>
              <w:pStyle w:val="TAL"/>
            </w:pPr>
            <w:r w:rsidRPr="00B63935">
              <w:t>Bits</w:t>
            </w:r>
          </w:p>
        </w:tc>
      </w:tr>
      <w:tr w:rsidR="009D770C" w:rsidRPr="00B63935" w14:paraId="33B2262E" w14:textId="77777777" w:rsidTr="00485C26">
        <w:trPr>
          <w:cantSplit/>
          <w:jc w:val="center"/>
        </w:trPr>
        <w:tc>
          <w:tcPr>
            <w:tcW w:w="354" w:type="dxa"/>
          </w:tcPr>
          <w:p w14:paraId="0A923ECF" w14:textId="77777777" w:rsidR="009D770C" w:rsidRPr="00B63935" w:rsidRDefault="009D770C" w:rsidP="005D6952">
            <w:pPr>
              <w:pStyle w:val="TAL"/>
              <w:rPr>
                <w:b/>
              </w:rPr>
            </w:pPr>
            <w:r w:rsidRPr="00B63935">
              <w:rPr>
                <w:b/>
              </w:rPr>
              <w:t>8</w:t>
            </w:r>
          </w:p>
        </w:tc>
        <w:tc>
          <w:tcPr>
            <w:tcW w:w="354" w:type="dxa"/>
            <w:gridSpan w:val="4"/>
          </w:tcPr>
          <w:p w14:paraId="278030D1" w14:textId="77777777" w:rsidR="009D770C" w:rsidRPr="00B63935" w:rsidRDefault="009D770C" w:rsidP="005D6952">
            <w:pPr>
              <w:pStyle w:val="TAL"/>
              <w:rPr>
                <w:b/>
              </w:rPr>
            </w:pPr>
            <w:r w:rsidRPr="00B63935">
              <w:rPr>
                <w:b/>
              </w:rPr>
              <w:t>7</w:t>
            </w:r>
          </w:p>
        </w:tc>
        <w:tc>
          <w:tcPr>
            <w:tcW w:w="355" w:type="dxa"/>
            <w:gridSpan w:val="4"/>
          </w:tcPr>
          <w:p w14:paraId="7BDD7C71" w14:textId="77777777" w:rsidR="009D770C" w:rsidRPr="00B63935" w:rsidRDefault="009D770C" w:rsidP="005D6952">
            <w:pPr>
              <w:pStyle w:val="TAL"/>
              <w:rPr>
                <w:b/>
              </w:rPr>
            </w:pPr>
            <w:r w:rsidRPr="00B63935">
              <w:rPr>
                <w:b/>
              </w:rPr>
              <w:t>6</w:t>
            </w:r>
          </w:p>
        </w:tc>
        <w:tc>
          <w:tcPr>
            <w:tcW w:w="354" w:type="dxa"/>
            <w:gridSpan w:val="4"/>
          </w:tcPr>
          <w:p w14:paraId="7AFBF5EE" w14:textId="77777777" w:rsidR="009D770C" w:rsidRPr="00B63935" w:rsidRDefault="009D770C" w:rsidP="005D6952">
            <w:pPr>
              <w:pStyle w:val="TAL"/>
              <w:rPr>
                <w:b/>
              </w:rPr>
            </w:pPr>
            <w:r w:rsidRPr="00B63935">
              <w:rPr>
                <w:b/>
              </w:rPr>
              <w:t>5</w:t>
            </w:r>
          </w:p>
        </w:tc>
        <w:tc>
          <w:tcPr>
            <w:tcW w:w="354" w:type="dxa"/>
            <w:gridSpan w:val="4"/>
          </w:tcPr>
          <w:p w14:paraId="2F16A778" w14:textId="77777777" w:rsidR="009D770C" w:rsidRPr="00B63935" w:rsidRDefault="009D770C" w:rsidP="005D6952">
            <w:pPr>
              <w:pStyle w:val="TAL"/>
              <w:rPr>
                <w:b/>
              </w:rPr>
            </w:pPr>
            <w:r w:rsidRPr="00B63935">
              <w:rPr>
                <w:b/>
              </w:rPr>
              <w:t>4</w:t>
            </w:r>
          </w:p>
        </w:tc>
        <w:tc>
          <w:tcPr>
            <w:tcW w:w="355" w:type="dxa"/>
            <w:gridSpan w:val="4"/>
          </w:tcPr>
          <w:p w14:paraId="132371C0" w14:textId="77777777" w:rsidR="009D770C" w:rsidRPr="00B63935" w:rsidRDefault="009D770C" w:rsidP="005D6952">
            <w:pPr>
              <w:pStyle w:val="TAL"/>
              <w:rPr>
                <w:b/>
              </w:rPr>
            </w:pPr>
            <w:r w:rsidRPr="00B63935">
              <w:rPr>
                <w:b/>
              </w:rPr>
              <w:t>3</w:t>
            </w:r>
          </w:p>
        </w:tc>
        <w:tc>
          <w:tcPr>
            <w:tcW w:w="354" w:type="dxa"/>
            <w:gridSpan w:val="5"/>
          </w:tcPr>
          <w:p w14:paraId="51CF8D58" w14:textId="77777777" w:rsidR="009D770C" w:rsidRPr="00B63935" w:rsidRDefault="009D770C" w:rsidP="005D6952">
            <w:pPr>
              <w:pStyle w:val="TAL"/>
              <w:rPr>
                <w:b/>
              </w:rPr>
            </w:pPr>
            <w:r w:rsidRPr="00B63935">
              <w:rPr>
                <w:b/>
              </w:rPr>
              <w:t>2</w:t>
            </w:r>
          </w:p>
        </w:tc>
        <w:tc>
          <w:tcPr>
            <w:tcW w:w="354" w:type="dxa"/>
            <w:gridSpan w:val="5"/>
          </w:tcPr>
          <w:p w14:paraId="226E4475" w14:textId="77777777" w:rsidR="009D770C" w:rsidRPr="00B63935" w:rsidRDefault="009D770C" w:rsidP="005D6952">
            <w:pPr>
              <w:pStyle w:val="TAL"/>
              <w:rPr>
                <w:b/>
              </w:rPr>
            </w:pPr>
            <w:r w:rsidRPr="00B63935">
              <w:rPr>
                <w:b/>
              </w:rPr>
              <w:t>1</w:t>
            </w:r>
          </w:p>
        </w:tc>
        <w:tc>
          <w:tcPr>
            <w:tcW w:w="355" w:type="dxa"/>
            <w:gridSpan w:val="4"/>
          </w:tcPr>
          <w:p w14:paraId="7B450E06" w14:textId="77777777" w:rsidR="009D770C" w:rsidRPr="00B63935" w:rsidRDefault="009D770C" w:rsidP="005D6952">
            <w:pPr>
              <w:pStyle w:val="TAL"/>
              <w:rPr>
                <w:b/>
              </w:rPr>
            </w:pPr>
          </w:p>
        </w:tc>
        <w:tc>
          <w:tcPr>
            <w:tcW w:w="3907" w:type="dxa"/>
            <w:gridSpan w:val="6"/>
          </w:tcPr>
          <w:p w14:paraId="2337EDFF" w14:textId="77777777" w:rsidR="009D770C" w:rsidRPr="00B63935" w:rsidRDefault="009D770C" w:rsidP="005D6952">
            <w:pPr>
              <w:pStyle w:val="TAL"/>
              <w:rPr>
                <w:b/>
              </w:rPr>
            </w:pPr>
          </w:p>
        </w:tc>
      </w:tr>
      <w:tr w:rsidR="009D770C" w:rsidRPr="00B63935" w14:paraId="79BCAFE9" w14:textId="77777777" w:rsidTr="00485C26">
        <w:trPr>
          <w:cantSplit/>
          <w:jc w:val="center"/>
        </w:trPr>
        <w:tc>
          <w:tcPr>
            <w:tcW w:w="354" w:type="dxa"/>
          </w:tcPr>
          <w:p w14:paraId="546F84AE" w14:textId="77777777" w:rsidR="009D770C" w:rsidRPr="00B63935" w:rsidRDefault="009D770C" w:rsidP="005D6952">
            <w:pPr>
              <w:pStyle w:val="TAL"/>
            </w:pPr>
            <w:r w:rsidRPr="00B63935">
              <w:t>0</w:t>
            </w:r>
          </w:p>
        </w:tc>
        <w:tc>
          <w:tcPr>
            <w:tcW w:w="354" w:type="dxa"/>
            <w:gridSpan w:val="4"/>
          </w:tcPr>
          <w:p w14:paraId="5541FC79" w14:textId="77777777" w:rsidR="009D770C" w:rsidRPr="00B63935" w:rsidRDefault="009D770C" w:rsidP="005D6952">
            <w:pPr>
              <w:pStyle w:val="TAL"/>
            </w:pPr>
            <w:r w:rsidRPr="00B63935">
              <w:t>0</w:t>
            </w:r>
          </w:p>
        </w:tc>
        <w:tc>
          <w:tcPr>
            <w:tcW w:w="355" w:type="dxa"/>
            <w:gridSpan w:val="4"/>
          </w:tcPr>
          <w:p w14:paraId="5F7F920F" w14:textId="77777777" w:rsidR="009D770C" w:rsidRPr="00B63935" w:rsidRDefault="009D770C" w:rsidP="005D6952">
            <w:pPr>
              <w:pStyle w:val="TAL"/>
            </w:pPr>
            <w:r w:rsidRPr="00B63935">
              <w:t>0</w:t>
            </w:r>
          </w:p>
        </w:tc>
        <w:tc>
          <w:tcPr>
            <w:tcW w:w="354" w:type="dxa"/>
            <w:gridSpan w:val="4"/>
          </w:tcPr>
          <w:p w14:paraId="3C133D10" w14:textId="77777777" w:rsidR="009D770C" w:rsidRPr="00B63935" w:rsidRDefault="009D770C" w:rsidP="005D6952">
            <w:pPr>
              <w:pStyle w:val="TAL"/>
            </w:pPr>
            <w:r w:rsidRPr="00B63935">
              <w:t>0</w:t>
            </w:r>
          </w:p>
        </w:tc>
        <w:tc>
          <w:tcPr>
            <w:tcW w:w="354" w:type="dxa"/>
            <w:gridSpan w:val="4"/>
          </w:tcPr>
          <w:p w14:paraId="491A7311" w14:textId="77777777" w:rsidR="009D770C" w:rsidRPr="00B63935" w:rsidRDefault="009D770C" w:rsidP="005D6952">
            <w:pPr>
              <w:pStyle w:val="TAL"/>
            </w:pPr>
            <w:r w:rsidRPr="00B63935">
              <w:t>0</w:t>
            </w:r>
          </w:p>
        </w:tc>
        <w:tc>
          <w:tcPr>
            <w:tcW w:w="355" w:type="dxa"/>
            <w:gridSpan w:val="4"/>
          </w:tcPr>
          <w:p w14:paraId="16BD2E5E" w14:textId="77777777" w:rsidR="009D770C" w:rsidRPr="00B63935" w:rsidRDefault="009D770C" w:rsidP="005D6952">
            <w:pPr>
              <w:pStyle w:val="TAL"/>
            </w:pPr>
            <w:r w:rsidRPr="00B63935">
              <w:t>0</w:t>
            </w:r>
          </w:p>
        </w:tc>
        <w:tc>
          <w:tcPr>
            <w:tcW w:w="354" w:type="dxa"/>
            <w:gridSpan w:val="5"/>
          </w:tcPr>
          <w:p w14:paraId="72A881CB" w14:textId="77777777" w:rsidR="009D770C" w:rsidRPr="00B63935" w:rsidRDefault="009D770C" w:rsidP="005D6952">
            <w:pPr>
              <w:pStyle w:val="TAL"/>
            </w:pPr>
            <w:r w:rsidRPr="00B63935">
              <w:t>0</w:t>
            </w:r>
          </w:p>
        </w:tc>
        <w:tc>
          <w:tcPr>
            <w:tcW w:w="354" w:type="dxa"/>
            <w:gridSpan w:val="5"/>
          </w:tcPr>
          <w:p w14:paraId="45884B0C" w14:textId="77777777" w:rsidR="009D770C" w:rsidRPr="00B63935" w:rsidRDefault="009D770C" w:rsidP="005D6952">
            <w:pPr>
              <w:pStyle w:val="TAL"/>
            </w:pPr>
            <w:r w:rsidRPr="00B63935">
              <w:t>1</w:t>
            </w:r>
          </w:p>
        </w:tc>
        <w:tc>
          <w:tcPr>
            <w:tcW w:w="355" w:type="dxa"/>
            <w:gridSpan w:val="4"/>
          </w:tcPr>
          <w:p w14:paraId="18B3E068" w14:textId="77777777" w:rsidR="009D770C" w:rsidRPr="00B63935" w:rsidRDefault="009D770C" w:rsidP="005D6952">
            <w:pPr>
              <w:pStyle w:val="TAL"/>
            </w:pPr>
          </w:p>
        </w:tc>
        <w:tc>
          <w:tcPr>
            <w:tcW w:w="3907" w:type="dxa"/>
            <w:gridSpan w:val="6"/>
          </w:tcPr>
          <w:p w14:paraId="47B4AF7A" w14:textId="77777777" w:rsidR="009D770C" w:rsidRPr="00B63935" w:rsidRDefault="009D770C" w:rsidP="005D6952">
            <w:pPr>
              <w:pStyle w:val="TAL"/>
            </w:pPr>
            <w:r w:rsidRPr="00B63935">
              <w:t>Match-all type</w:t>
            </w:r>
          </w:p>
        </w:tc>
      </w:tr>
      <w:tr w:rsidR="009D770C" w:rsidRPr="00B63935" w14:paraId="30E1983A" w14:textId="77777777" w:rsidTr="00485C26">
        <w:trPr>
          <w:cantSplit/>
          <w:jc w:val="center"/>
        </w:trPr>
        <w:tc>
          <w:tcPr>
            <w:tcW w:w="354" w:type="dxa"/>
          </w:tcPr>
          <w:p w14:paraId="56B5809E" w14:textId="77777777" w:rsidR="009D770C" w:rsidRPr="00B63935" w:rsidRDefault="009D770C" w:rsidP="005D6952">
            <w:pPr>
              <w:pStyle w:val="TAL"/>
            </w:pPr>
            <w:r w:rsidRPr="00B63935">
              <w:t>0</w:t>
            </w:r>
          </w:p>
        </w:tc>
        <w:tc>
          <w:tcPr>
            <w:tcW w:w="354" w:type="dxa"/>
            <w:gridSpan w:val="4"/>
          </w:tcPr>
          <w:p w14:paraId="0C141AB9" w14:textId="77777777" w:rsidR="009D770C" w:rsidRPr="00B63935" w:rsidRDefault="009D770C" w:rsidP="005D6952">
            <w:pPr>
              <w:pStyle w:val="TAL"/>
            </w:pPr>
            <w:r w:rsidRPr="00B63935">
              <w:t>0</w:t>
            </w:r>
          </w:p>
        </w:tc>
        <w:tc>
          <w:tcPr>
            <w:tcW w:w="355" w:type="dxa"/>
            <w:gridSpan w:val="4"/>
          </w:tcPr>
          <w:p w14:paraId="7A51DF34" w14:textId="77777777" w:rsidR="009D770C" w:rsidRPr="00B63935" w:rsidRDefault="009D770C" w:rsidP="005D6952">
            <w:pPr>
              <w:pStyle w:val="TAL"/>
            </w:pPr>
            <w:r w:rsidRPr="00B63935">
              <w:t>0</w:t>
            </w:r>
          </w:p>
        </w:tc>
        <w:tc>
          <w:tcPr>
            <w:tcW w:w="354" w:type="dxa"/>
            <w:gridSpan w:val="4"/>
          </w:tcPr>
          <w:p w14:paraId="31ECD058" w14:textId="77777777" w:rsidR="009D770C" w:rsidRPr="00B63935" w:rsidRDefault="009D770C" w:rsidP="005D6952">
            <w:pPr>
              <w:pStyle w:val="TAL"/>
            </w:pPr>
            <w:r w:rsidRPr="00B63935">
              <w:t>0</w:t>
            </w:r>
          </w:p>
        </w:tc>
        <w:tc>
          <w:tcPr>
            <w:tcW w:w="354" w:type="dxa"/>
            <w:gridSpan w:val="4"/>
          </w:tcPr>
          <w:p w14:paraId="65017C95" w14:textId="77777777" w:rsidR="009D770C" w:rsidRPr="00B63935" w:rsidRDefault="009D770C" w:rsidP="005D6952">
            <w:pPr>
              <w:pStyle w:val="TAL"/>
            </w:pPr>
            <w:r w:rsidRPr="00B63935">
              <w:t>1</w:t>
            </w:r>
          </w:p>
        </w:tc>
        <w:tc>
          <w:tcPr>
            <w:tcW w:w="355" w:type="dxa"/>
            <w:gridSpan w:val="4"/>
          </w:tcPr>
          <w:p w14:paraId="05155E50" w14:textId="77777777" w:rsidR="009D770C" w:rsidRPr="00B63935" w:rsidRDefault="009D770C" w:rsidP="005D6952">
            <w:pPr>
              <w:pStyle w:val="TAL"/>
            </w:pPr>
            <w:r w:rsidRPr="00B63935">
              <w:t>0</w:t>
            </w:r>
          </w:p>
        </w:tc>
        <w:tc>
          <w:tcPr>
            <w:tcW w:w="354" w:type="dxa"/>
            <w:gridSpan w:val="5"/>
          </w:tcPr>
          <w:p w14:paraId="1FCFD20B" w14:textId="77777777" w:rsidR="009D770C" w:rsidRPr="00B63935" w:rsidRDefault="009D770C" w:rsidP="005D6952">
            <w:pPr>
              <w:pStyle w:val="TAL"/>
            </w:pPr>
            <w:r w:rsidRPr="00B63935">
              <w:t>0</w:t>
            </w:r>
          </w:p>
        </w:tc>
        <w:tc>
          <w:tcPr>
            <w:tcW w:w="354" w:type="dxa"/>
            <w:gridSpan w:val="5"/>
          </w:tcPr>
          <w:p w14:paraId="02B9C591" w14:textId="77777777" w:rsidR="009D770C" w:rsidRPr="00B63935" w:rsidRDefault="009D770C" w:rsidP="005D6952">
            <w:pPr>
              <w:pStyle w:val="TAL"/>
            </w:pPr>
            <w:r w:rsidRPr="00B63935">
              <w:t>0</w:t>
            </w:r>
          </w:p>
        </w:tc>
        <w:tc>
          <w:tcPr>
            <w:tcW w:w="355" w:type="dxa"/>
            <w:gridSpan w:val="4"/>
          </w:tcPr>
          <w:p w14:paraId="2BDD0FCA" w14:textId="77777777" w:rsidR="009D770C" w:rsidRPr="00B63935" w:rsidRDefault="009D770C" w:rsidP="005D6952">
            <w:pPr>
              <w:pStyle w:val="TAL"/>
            </w:pPr>
          </w:p>
        </w:tc>
        <w:tc>
          <w:tcPr>
            <w:tcW w:w="3907" w:type="dxa"/>
            <w:gridSpan w:val="6"/>
          </w:tcPr>
          <w:p w14:paraId="5AB37021" w14:textId="77777777" w:rsidR="009D770C" w:rsidRPr="00B63935" w:rsidRDefault="009D770C" w:rsidP="005D6952">
            <w:pPr>
              <w:pStyle w:val="TAL"/>
              <w:rPr>
                <w:lang w:val="sv-SE"/>
              </w:rPr>
            </w:pPr>
            <w:r w:rsidRPr="00B63935">
              <w:rPr>
                <w:lang w:val="sv-SE"/>
              </w:rPr>
              <w:t>OS Id + OS App Id type (NOTE 1)</w:t>
            </w:r>
          </w:p>
        </w:tc>
      </w:tr>
      <w:tr w:rsidR="009D770C" w:rsidRPr="00B63935" w14:paraId="7B496F0C" w14:textId="77777777" w:rsidTr="00485C26">
        <w:trPr>
          <w:cantSplit/>
          <w:jc w:val="center"/>
        </w:trPr>
        <w:tc>
          <w:tcPr>
            <w:tcW w:w="354" w:type="dxa"/>
          </w:tcPr>
          <w:p w14:paraId="5999B4AC" w14:textId="77777777" w:rsidR="009D770C" w:rsidRPr="00B63935" w:rsidRDefault="009D770C" w:rsidP="005D6952">
            <w:pPr>
              <w:pStyle w:val="TAL"/>
            </w:pPr>
            <w:r w:rsidRPr="00B63935">
              <w:t>0</w:t>
            </w:r>
          </w:p>
        </w:tc>
        <w:tc>
          <w:tcPr>
            <w:tcW w:w="354" w:type="dxa"/>
            <w:gridSpan w:val="4"/>
          </w:tcPr>
          <w:p w14:paraId="78B50EE3" w14:textId="77777777" w:rsidR="009D770C" w:rsidRPr="00B63935" w:rsidRDefault="009D770C" w:rsidP="005D6952">
            <w:pPr>
              <w:pStyle w:val="TAL"/>
            </w:pPr>
            <w:r w:rsidRPr="00B63935">
              <w:t>0</w:t>
            </w:r>
          </w:p>
        </w:tc>
        <w:tc>
          <w:tcPr>
            <w:tcW w:w="355" w:type="dxa"/>
            <w:gridSpan w:val="4"/>
          </w:tcPr>
          <w:p w14:paraId="55090397" w14:textId="77777777" w:rsidR="009D770C" w:rsidRPr="00B63935" w:rsidRDefault="009D770C" w:rsidP="005D6952">
            <w:pPr>
              <w:pStyle w:val="TAL"/>
            </w:pPr>
            <w:r w:rsidRPr="00B63935">
              <w:t>0</w:t>
            </w:r>
          </w:p>
        </w:tc>
        <w:tc>
          <w:tcPr>
            <w:tcW w:w="354" w:type="dxa"/>
            <w:gridSpan w:val="4"/>
          </w:tcPr>
          <w:p w14:paraId="55DB8BB3" w14:textId="77777777" w:rsidR="009D770C" w:rsidRPr="00B63935" w:rsidRDefault="009D770C" w:rsidP="005D6952">
            <w:pPr>
              <w:pStyle w:val="TAL"/>
            </w:pPr>
            <w:r w:rsidRPr="00B63935">
              <w:t>1</w:t>
            </w:r>
          </w:p>
        </w:tc>
        <w:tc>
          <w:tcPr>
            <w:tcW w:w="354" w:type="dxa"/>
            <w:gridSpan w:val="4"/>
          </w:tcPr>
          <w:p w14:paraId="628B35AE" w14:textId="77777777" w:rsidR="009D770C" w:rsidRPr="00B63935" w:rsidRDefault="009D770C" w:rsidP="005D6952">
            <w:pPr>
              <w:pStyle w:val="TAL"/>
            </w:pPr>
            <w:r w:rsidRPr="00B63935">
              <w:t>0</w:t>
            </w:r>
          </w:p>
        </w:tc>
        <w:tc>
          <w:tcPr>
            <w:tcW w:w="355" w:type="dxa"/>
            <w:gridSpan w:val="4"/>
          </w:tcPr>
          <w:p w14:paraId="11974462" w14:textId="77777777" w:rsidR="009D770C" w:rsidRPr="00B63935" w:rsidRDefault="009D770C" w:rsidP="005D6952">
            <w:pPr>
              <w:pStyle w:val="TAL"/>
            </w:pPr>
            <w:r w:rsidRPr="00B63935">
              <w:t>0</w:t>
            </w:r>
          </w:p>
        </w:tc>
        <w:tc>
          <w:tcPr>
            <w:tcW w:w="354" w:type="dxa"/>
            <w:gridSpan w:val="5"/>
          </w:tcPr>
          <w:p w14:paraId="732713DA" w14:textId="77777777" w:rsidR="009D770C" w:rsidRPr="00B63935" w:rsidRDefault="009D770C" w:rsidP="005D6952">
            <w:pPr>
              <w:pStyle w:val="TAL"/>
            </w:pPr>
            <w:r w:rsidRPr="00B63935">
              <w:t>0</w:t>
            </w:r>
          </w:p>
        </w:tc>
        <w:tc>
          <w:tcPr>
            <w:tcW w:w="354" w:type="dxa"/>
            <w:gridSpan w:val="5"/>
          </w:tcPr>
          <w:p w14:paraId="3D319180" w14:textId="77777777" w:rsidR="009D770C" w:rsidRPr="00B63935" w:rsidRDefault="009D770C" w:rsidP="005D6952">
            <w:pPr>
              <w:pStyle w:val="TAL"/>
            </w:pPr>
            <w:r w:rsidRPr="00B63935">
              <w:t>0</w:t>
            </w:r>
          </w:p>
        </w:tc>
        <w:tc>
          <w:tcPr>
            <w:tcW w:w="355" w:type="dxa"/>
            <w:gridSpan w:val="4"/>
          </w:tcPr>
          <w:p w14:paraId="31A7A65B" w14:textId="77777777" w:rsidR="009D770C" w:rsidRPr="00B63935" w:rsidRDefault="009D770C" w:rsidP="005D6952">
            <w:pPr>
              <w:pStyle w:val="TAL"/>
            </w:pPr>
          </w:p>
        </w:tc>
        <w:tc>
          <w:tcPr>
            <w:tcW w:w="3907" w:type="dxa"/>
            <w:gridSpan w:val="6"/>
          </w:tcPr>
          <w:p w14:paraId="07A5B625" w14:textId="77777777" w:rsidR="009D770C" w:rsidRPr="00B63935" w:rsidRDefault="009D770C" w:rsidP="005D6952">
            <w:pPr>
              <w:pStyle w:val="TAL"/>
            </w:pPr>
            <w:r w:rsidRPr="00B63935">
              <w:t>IPv4 remote address type</w:t>
            </w:r>
          </w:p>
        </w:tc>
      </w:tr>
      <w:tr w:rsidR="009D770C" w:rsidRPr="00B63935" w14:paraId="4A24BAF1" w14:textId="77777777" w:rsidTr="00485C26">
        <w:trPr>
          <w:cantSplit/>
          <w:jc w:val="center"/>
        </w:trPr>
        <w:tc>
          <w:tcPr>
            <w:tcW w:w="354" w:type="dxa"/>
          </w:tcPr>
          <w:p w14:paraId="4B3615BF" w14:textId="77777777" w:rsidR="009D770C" w:rsidRPr="00B63935" w:rsidRDefault="009D770C" w:rsidP="005D6952">
            <w:pPr>
              <w:pStyle w:val="TAL"/>
            </w:pPr>
            <w:r w:rsidRPr="00B63935">
              <w:t>0</w:t>
            </w:r>
          </w:p>
        </w:tc>
        <w:tc>
          <w:tcPr>
            <w:tcW w:w="354" w:type="dxa"/>
            <w:gridSpan w:val="4"/>
          </w:tcPr>
          <w:p w14:paraId="74ED19EC" w14:textId="77777777" w:rsidR="009D770C" w:rsidRPr="00B63935" w:rsidRDefault="009D770C" w:rsidP="005D6952">
            <w:pPr>
              <w:pStyle w:val="TAL"/>
            </w:pPr>
            <w:r w:rsidRPr="00B63935">
              <w:t>0</w:t>
            </w:r>
          </w:p>
        </w:tc>
        <w:tc>
          <w:tcPr>
            <w:tcW w:w="355" w:type="dxa"/>
            <w:gridSpan w:val="4"/>
          </w:tcPr>
          <w:p w14:paraId="47087542" w14:textId="77777777" w:rsidR="009D770C" w:rsidRPr="00B63935" w:rsidRDefault="009D770C" w:rsidP="005D6952">
            <w:pPr>
              <w:pStyle w:val="TAL"/>
            </w:pPr>
            <w:r w:rsidRPr="00B63935">
              <w:t>1</w:t>
            </w:r>
          </w:p>
        </w:tc>
        <w:tc>
          <w:tcPr>
            <w:tcW w:w="354" w:type="dxa"/>
            <w:gridSpan w:val="4"/>
          </w:tcPr>
          <w:p w14:paraId="2A874F00" w14:textId="77777777" w:rsidR="009D770C" w:rsidRPr="00B63935" w:rsidRDefault="009D770C" w:rsidP="005D6952">
            <w:pPr>
              <w:pStyle w:val="TAL"/>
            </w:pPr>
            <w:r w:rsidRPr="00B63935">
              <w:t>0</w:t>
            </w:r>
          </w:p>
        </w:tc>
        <w:tc>
          <w:tcPr>
            <w:tcW w:w="354" w:type="dxa"/>
            <w:gridSpan w:val="4"/>
          </w:tcPr>
          <w:p w14:paraId="23EE8DAA" w14:textId="77777777" w:rsidR="009D770C" w:rsidRPr="00B63935" w:rsidRDefault="009D770C" w:rsidP="005D6952">
            <w:pPr>
              <w:pStyle w:val="TAL"/>
            </w:pPr>
            <w:r w:rsidRPr="00B63935">
              <w:t>0</w:t>
            </w:r>
          </w:p>
        </w:tc>
        <w:tc>
          <w:tcPr>
            <w:tcW w:w="355" w:type="dxa"/>
            <w:gridSpan w:val="4"/>
          </w:tcPr>
          <w:p w14:paraId="11BD845C" w14:textId="77777777" w:rsidR="009D770C" w:rsidRPr="00B63935" w:rsidRDefault="009D770C" w:rsidP="005D6952">
            <w:pPr>
              <w:pStyle w:val="TAL"/>
            </w:pPr>
            <w:r w:rsidRPr="00B63935">
              <w:t>0</w:t>
            </w:r>
          </w:p>
        </w:tc>
        <w:tc>
          <w:tcPr>
            <w:tcW w:w="354" w:type="dxa"/>
            <w:gridSpan w:val="5"/>
          </w:tcPr>
          <w:p w14:paraId="2E8B697B" w14:textId="77777777" w:rsidR="009D770C" w:rsidRPr="00B63935" w:rsidRDefault="009D770C" w:rsidP="005D6952">
            <w:pPr>
              <w:pStyle w:val="TAL"/>
            </w:pPr>
            <w:r w:rsidRPr="00B63935">
              <w:t>0</w:t>
            </w:r>
          </w:p>
        </w:tc>
        <w:tc>
          <w:tcPr>
            <w:tcW w:w="354" w:type="dxa"/>
            <w:gridSpan w:val="5"/>
          </w:tcPr>
          <w:p w14:paraId="355A6608" w14:textId="77777777" w:rsidR="009D770C" w:rsidRPr="00B63935" w:rsidRDefault="009D770C" w:rsidP="005D6952">
            <w:pPr>
              <w:pStyle w:val="TAL"/>
            </w:pPr>
            <w:r w:rsidRPr="00B63935">
              <w:t>1</w:t>
            </w:r>
          </w:p>
        </w:tc>
        <w:tc>
          <w:tcPr>
            <w:tcW w:w="355" w:type="dxa"/>
            <w:gridSpan w:val="4"/>
          </w:tcPr>
          <w:p w14:paraId="68090C48" w14:textId="77777777" w:rsidR="009D770C" w:rsidRPr="00B63935" w:rsidRDefault="009D770C" w:rsidP="005D6952">
            <w:pPr>
              <w:pStyle w:val="TAL"/>
            </w:pPr>
          </w:p>
        </w:tc>
        <w:tc>
          <w:tcPr>
            <w:tcW w:w="3907" w:type="dxa"/>
            <w:gridSpan w:val="6"/>
          </w:tcPr>
          <w:p w14:paraId="3E291C05" w14:textId="77777777" w:rsidR="009D770C" w:rsidRPr="00B63935" w:rsidRDefault="009D770C" w:rsidP="005D6952">
            <w:pPr>
              <w:pStyle w:val="TAL"/>
            </w:pPr>
            <w:r w:rsidRPr="00B63935">
              <w:t>IPv6 remote address/prefix length type</w:t>
            </w:r>
          </w:p>
        </w:tc>
      </w:tr>
      <w:tr w:rsidR="009D770C" w:rsidRPr="00B63935" w14:paraId="5A5E131C" w14:textId="77777777" w:rsidTr="00485C26">
        <w:trPr>
          <w:cantSplit/>
          <w:jc w:val="center"/>
        </w:trPr>
        <w:tc>
          <w:tcPr>
            <w:tcW w:w="354" w:type="dxa"/>
          </w:tcPr>
          <w:p w14:paraId="7E248231" w14:textId="77777777" w:rsidR="009D770C" w:rsidRPr="00B63935" w:rsidRDefault="009D770C" w:rsidP="005D6952">
            <w:pPr>
              <w:pStyle w:val="TAL"/>
            </w:pPr>
            <w:r w:rsidRPr="00B63935">
              <w:t>0</w:t>
            </w:r>
          </w:p>
        </w:tc>
        <w:tc>
          <w:tcPr>
            <w:tcW w:w="354" w:type="dxa"/>
            <w:gridSpan w:val="4"/>
          </w:tcPr>
          <w:p w14:paraId="59A39F6A" w14:textId="77777777" w:rsidR="009D770C" w:rsidRPr="00B63935" w:rsidRDefault="009D770C" w:rsidP="005D6952">
            <w:pPr>
              <w:pStyle w:val="TAL"/>
            </w:pPr>
            <w:r w:rsidRPr="00B63935">
              <w:t>0</w:t>
            </w:r>
          </w:p>
        </w:tc>
        <w:tc>
          <w:tcPr>
            <w:tcW w:w="355" w:type="dxa"/>
            <w:gridSpan w:val="4"/>
          </w:tcPr>
          <w:p w14:paraId="75278B08" w14:textId="77777777" w:rsidR="009D770C" w:rsidRPr="00B63935" w:rsidRDefault="009D770C" w:rsidP="005D6952">
            <w:pPr>
              <w:pStyle w:val="TAL"/>
            </w:pPr>
            <w:r w:rsidRPr="00B63935">
              <w:t>1</w:t>
            </w:r>
          </w:p>
        </w:tc>
        <w:tc>
          <w:tcPr>
            <w:tcW w:w="354" w:type="dxa"/>
            <w:gridSpan w:val="4"/>
          </w:tcPr>
          <w:p w14:paraId="090DB6D5" w14:textId="77777777" w:rsidR="009D770C" w:rsidRPr="00B63935" w:rsidRDefault="009D770C" w:rsidP="005D6952">
            <w:pPr>
              <w:pStyle w:val="TAL"/>
            </w:pPr>
            <w:r w:rsidRPr="00B63935">
              <w:t>1</w:t>
            </w:r>
          </w:p>
        </w:tc>
        <w:tc>
          <w:tcPr>
            <w:tcW w:w="354" w:type="dxa"/>
            <w:gridSpan w:val="4"/>
          </w:tcPr>
          <w:p w14:paraId="6E2BC5D8" w14:textId="77777777" w:rsidR="009D770C" w:rsidRPr="00B63935" w:rsidRDefault="009D770C" w:rsidP="005D6952">
            <w:pPr>
              <w:pStyle w:val="TAL"/>
            </w:pPr>
            <w:r w:rsidRPr="00B63935">
              <w:t>0</w:t>
            </w:r>
          </w:p>
        </w:tc>
        <w:tc>
          <w:tcPr>
            <w:tcW w:w="355" w:type="dxa"/>
            <w:gridSpan w:val="4"/>
          </w:tcPr>
          <w:p w14:paraId="2051DFB7" w14:textId="77777777" w:rsidR="009D770C" w:rsidRPr="00B63935" w:rsidRDefault="009D770C" w:rsidP="005D6952">
            <w:pPr>
              <w:pStyle w:val="TAL"/>
            </w:pPr>
            <w:r w:rsidRPr="00B63935">
              <w:t>0</w:t>
            </w:r>
          </w:p>
        </w:tc>
        <w:tc>
          <w:tcPr>
            <w:tcW w:w="354" w:type="dxa"/>
            <w:gridSpan w:val="5"/>
          </w:tcPr>
          <w:p w14:paraId="000026DB" w14:textId="77777777" w:rsidR="009D770C" w:rsidRPr="00B63935" w:rsidRDefault="009D770C" w:rsidP="005D6952">
            <w:pPr>
              <w:pStyle w:val="TAL"/>
            </w:pPr>
            <w:r w:rsidRPr="00B63935">
              <w:t>0</w:t>
            </w:r>
          </w:p>
        </w:tc>
        <w:tc>
          <w:tcPr>
            <w:tcW w:w="354" w:type="dxa"/>
            <w:gridSpan w:val="5"/>
          </w:tcPr>
          <w:p w14:paraId="20DF5BF4" w14:textId="77777777" w:rsidR="009D770C" w:rsidRPr="00B63935" w:rsidRDefault="009D770C" w:rsidP="005D6952">
            <w:pPr>
              <w:pStyle w:val="TAL"/>
            </w:pPr>
            <w:r w:rsidRPr="00B63935">
              <w:t>0</w:t>
            </w:r>
          </w:p>
        </w:tc>
        <w:tc>
          <w:tcPr>
            <w:tcW w:w="355" w:type="dxa"/>
            <w:gridSpan w:val="4"/>
          </w:tcPr>
          <w:p w14:paraId="33D7628E" w14:textId="77777777" w:rsidR="009D770C" w:rsidRPr="00B63935" w:rsidRDefault="009D770C" w:rsidP="005D6952">
            <w:pPr>
              <w:pStyle w:val="TAL"/>
            </w:pPr>
          </w:p>
        </w:tc>
        <w:tc>
          <w:tcPr>
            <w:tcW w:w="3907" w:type="dxa"/>
            <w:gridSpan w:val="6"/>
          </w:tcPr>
          <w:p w14:paraId="68ECAAB7" w14:textId="77777777" w:rsidR="009D770C" w:rsidRPr="00B63935" w:rsidRDefault="009D770C" w:rsidP="005D6952">
            <w:pPr>
              <w:pStyle w:val="TAL"/>
            </w:pPr>
            <w:r w:rsidRPr="00B63935">
              <w:t>Protocol identifier/next header type</w:t>
            </w:r>
          </w:p>
        </w:tc>
      </w:tr>
      <w:tr w:rsidR="009D770C" w:rsidRPr="00B63935" w14:paraId="5AD0BAE3" w14:textId="77777777" w:rsidTr="00485C26">
        <w:trPr>
          <w:cantSplit/>
          <w:jc w:val="center"/>
        </w:trPr>
        <w:tc>
          <w:tcPr>
            <w:tcW w:w="354" w:type="dxa"/>
          </w:tcPr>
          <w:p w14:paraId="660FF0D6" w14:textId="77777777" w:rsidR="009D770C" w:rsidRPr="00B63935" w:rsidRDefault="009D770C" w:rsidP="005D6952">
            <w:pPr>
              <w:pStyle w:val="TAL"/>
            </w:pPr>
            <w:r w:rsidRPr="00B63935">
              <w:t>0</w:t>
            </w:r>
          </w:p>
        </w:tc>
        <w:tc>
          <w:tcPr>
            <w:tcW w:w="354" w:type="dxa"/>
            <w:gridSpan w:val="4"/>
          </w:tcPr>
          <w:p w14:paraId="0C972F84" w14:textId="77777777" w:rsidR="009D770C" w:rsidRPr="00B63935" w:rsidRDefault="009D770C" w:rsidP="005D6952">
            <w:pPr>
              <w:pStyle w:val="TAL"/>
            </w:pPr>
            <w:r w:rsidRPr="00B63935">
              <w:t>1</w:t>
            </w:r>
          </w:p>
        </w:tc>
        <w:tc>
          <w:tcPr>
            <w:tcW w:w="355" w:type="dxa"/>
            <w:gridSpan w:val="4"/>
          </w:tcPr>
          <w:p w14:paraId="1F069267" w14:textId="77777777" w:rsidR="009D770C" w:rsidRPr="00B63935" w:rsidRDefault="009D770C" w:rsidP="005D6952">
            <w:pPr>
              <w:pStyle w:val="TAL"/>
            </w:pPr>
            <w:r w:rsidRPr="00B63935">
              <w:t>0</w:t>
            </w:r>
          </w:p>
        </w:tc>
        <w:tc>
          <w:tcPr>
            <w:tcW w:w="354" w:type="dxa"/>
            <w:gridSpan w:val="4"/>
          </w:tcPr>
          <w:p w14:paraId="5A2B3CC7" w14:textId="77777777" w:rsidR="009D770C" w:rsidRPr="00B63935" w:rsidRDefault="009D770C" w:rsidP="005D6952">
            <w:pPr>
              <w:pStyle w:val="TAL"/>
            </w:pPr>
            <w:r w:rsidRPr="00B63935">
              <w:t>1</w:t>
            </w:r>
          </w:p>
        </w:tc>
        <w:tc>
          <w:tcPr>
            <w:tcW w:w="354" w:type="dxa"/>
            <w:gridSpan w:val="4"/>
          </w:tcPr>
          <w:p w14:paraId="47C78372" w14:textId="77777777" w:rsidR="009D770C" w:rsidRPr="00B63935" w:rsidRDefault="009D770C" w:rsidP="005D6952">
            <w:pPr>
              <w:pStyle w:val="TAL"/>
            </w:pPr>
            <w:r w:rsidRPr="00B63935">
              <w:t>0</w:t>
            </w:r>
          </w:p>
        </w:tc>
        <w:tc>
          <w:tcPr>
            <w:tcW w:w="355" w:type="dxa"/>
            <w:gridSpan w:val="4"/>
          </w:tcPr>
          <w:p w14:paraId="4C0A8E7F" w14:textId="77777777" w:rsidR="009D770C" w:rsidRPr="00B63935" w:rsidRDefault="009D770C" w:rsidP="005D6952">
            <w:pPr>
              <w:pStyle w:val="TAL"/>
            </w:pPr>
            <w:r w:rsidRPr="00B63935">
              <w:t>0</w:t>
            </w:r>
          </w:p>
        </w:tc>
        <w:tc>
          <w:tcPr>
            <w:tcW w:w="354" w:type="dxa"/>
            <w:gridSpan w:val="5"/>
          </w:tcPr>
          <w:p w14:paraId="4C096F0F" w14:textId="77777777" w:rsidR="009D770C" w:rsidRPr="00B63935" w:rsidRDefault="009D770C" w:rsidP="005D6952">
            <w:pPr>
              <w:pStyle w:val="TAL"/>
            </w:pPr>
            <w:r w:rsidRPr="00B63935">
              <w:t>0</w:t>
            </w:r>
          </w:p>
        </w:tc>
        <w:tc>
          <w:tcPr>
            <w:tcW w:w="354" w:type="dxa"/>
            <w:gridSpan w:val="5"/>
          </w:tcPr>
          <w:p w14:paraId="20F672E2" w14:textId="77777777" w:rsidR="009D770C" w:rsidRPr="00B63935" w:rsidRDefault="009D770C" w:rsidP="005D6952">
            <w:pPr>
              <w:pStyle w:val="TAL"/>
            </w:pPr>
            <w:r w:rsidRPr="00B63935">
              <w:t>0</w:t>
            </w:r>
          </w:p>
        </w:tc>
        <w:tc>
          <w:tcPr>
            <w:tcW w:w="355" w:type="dxa"/>
            <w:gridSpan w:val="4"/>
          </w:tcPr>
          <w:p w14:paraId="29A2192D" w14:textId="77777777" w:rsidR="009D770C" w:rsidRPr="00B63935" w:rsidRDefault="009D770C" w:rsidP="005D6952">
            <w:pPr>
              <w:pStyle w:val="TAL"/>
            </w:pPr>
          </w:p>
        </w:tc>
        <w:tc>
          <w:tcPr>
            <w:tcW w:w="3907" w:type="dxa"/>
            <w:gridSpan w:val="6"/>
          </w:tcPr>
          <w:p w14:paraId="4AAC9B5A" w14:textId="77777777" w:rsidR="009D770C" w:rsidRPr="00B63935" w:rsidRDefault="009D770C" w:rsidP="005D6952">
            <w:pPr>
              <w:pStyle w:val="TAL"/>
            </w:pPr>
            <w:r w:rsidRPr="00B63935">
              <w:t>Single remote port type</w:t>
            </w:r>
          </w:p>
        </w:tc>
      </w:tr>
      <w:tr w:rsidR="009D770C" w:rsidRPr="00B63935" w14:paraId="23802293" w14:textId="77777777" w:rsidTr="00485C26">
        <w:trPr>
          <w:cantSplit/>
          <w:jc w:val="center"/>
        </w:trPr>
        <w:tc>
          <w:tcPr>
            <w:tcW w:w="354" w:type="dxa"/>
          </w:tcPr>
          <w:p w14:paraId="149E8596" w14:textId="77777777" w:rsidR="009D770C" w:rsidRPr="00B63935" w:rsidRDefault="009D770C" w:rsidP="005D6952">
            <w:pPr>
              <w:pStyle w:val="TAL"/>
            </w:pPr>
            <w:r w:rsidRPr="00B63935">
              <w:t>0</w:t>
            </w:r>
          </w:p>
        </w:tc>
        <w:tc>
          <w:tcPr>
            <w:tcW w:w="354" w:type="dxa"/>
            <w:gridSpan w:val="4"/>
          </w:tcPr>
          <w:p w14:paraId="20778D48" w14:textId="77777777" w:rsidR="009D770C" w:rsidRPr="00B63935" w:rsidRDefault="009D770C" w:rsidP="005D6952">
            <w:pPr>
              <w:pStyle w:val="TAL"/>
            </w:pPr>
            <w:r w:rsidRPr="00B63935">
              <w:t>1</w:t>
            </w:r>
          </w:p>
        </w:tc>
        <w:tc>
          <w:tcPr>
            <w:tcW w:w="355" w:type="dxa"/>
            <w:gridSpan w:val="4"/>
          </w:tcPr>
          <w:p w14:paraId="2573C911" w14:textId="77777777" w:rsidR="009D770C" w:rsidRPr="00B63935" w:rsidRDefault="009D770C" w:rsidP="005D6952">
            <w:pPr>
              <w:pStyle w:val="TAL"/>
            </w:pPr>
            <w:r w:rsidRPr="00B63935">
              <w:t>0</w:t>
            </w:r>
          </w:p>
        </w:tc>
        <w:tc>
          <w:tcPr>
            <w:tcW w:w="354" w:type="dxa"/>
            <w:gridSpan w:val="4"/>
          </w:tcPr>
          <w:p w14:paraId="65F556B5" w14:textId="77777777" w:rsidR="009D770C" w:rsidRPr="00B63935" w:rsidRDefault="009D770C" w:rsidP="005D6952">
            <w:pPr>
              <w:pStyle w:val="TAL"/>
            </w:pPr>
            <w:r w:rsidRPr="00B63935">
              <w:t>1</w:t>
            </w:r>
          </w:p>
        </w:tc>
        <w:tc>
          <w:tcPr>
            <w:tcW w:w="354" w:type="dxa"/>
            <w:gridSpan w:val="4"/>
          </w:tcPr>
          <w:p w14:paraId="100C4D2D" w14:textId="77777777" w:rsidR="009D770C" w:rsidRPr="00B63935" w:rsidRDefault="009D770C" w:rsidP="005D6952">
            <w:pPr>
              <w:pStyle w:val="TAL"/>
            </w:pPr>
            <w:r w:rsidRPr="00B63935">
              <w:t>0</w:t>
            </w:r>
          </w:p>
        </w:tc>
        <w:tc>
          <w:tcPr>
            <w:tcW w:w="355" w:type="dxa"/>
            <w:gridSpan w:val="4"/>
          </w:tcPr>
          <w:p w14:paraId="42F96EA5" w14:textId="77777777" w:rsidR="009D770C" w:rsidRPr="00B63935" w:rsidRDefault="009D770C" w:rsidP="005D6952">
            <w:pPr>
              <w:pStyle w:val="TAL"/>
            </w:pPr>
            <w:r w:rsidRPr="00B63935">
              <w:t>0</w:t>
            </w:r>
          </w:p>
        </w:tc>
        <w:tc>
          <w:tcPr>
            <w:tcW w:w="354" w:type="dxa"/>
            <w:gridSpan w:val="5"/>
          </w:tcPr>
          <w:p w14:paraId="76168BBA" w14:textId="77777777" w:rsidR="009D770C" w:rsidRPr="00B63935" w:rsidRDefault="009D770C" w:rsidP="005D6952">
            <w:pPr>
              <w:pStyle w:val="TAL"/>
            </w:pPr>
            <w:r w:rsidRPr="00B63935">
              <w:t>0</w:t>
            </w:r>
          </w:p>
        </w:tc>
        <w:tc>
          <w:tcPr>
            <w:tcW w:w="354" w:type="dxa"/>
            <w:gridSpan w:val="5"/>
          </w:tcPr>
          <w:p w14:paraId="59FB4BF7" w14:textId="77777777" w:rsidR="009D770C" w:rsidRPr="00B63935" w:rsidRDefault="009D770C" w:rsidP="005D6952">
            <w:pPr>
              <w:pStyle w:val="TAL"/>
            </w:pPr>
            <w:r w:rsidRPr="00B63935">
              <w:t>1</w:t>
            </w:r>
          </w:p>
        </w:tc>
        <w:tc>
          <w:tcPr>
            <w:tcW w:w="355" w:type="dxa"/>
            <w:gridSpan w:val="4"/>
          </w:tcPr>
          <w:p w14:paraId="189E2411" w14:textId="77777777" w:rsidR="009D770C" w:rsidRPr="00B63935" w:rsidRDefault="009D770C" w:rsidP="005D6952">
            <w:pPr>
              <w:pStyle w:val="TAL"/>
            </w:pPr>
          </w:p>
        </w:tc>
        <w:tc>
          <w:tcPr>
            <w:tcW w:w="3907" w:type="dxa"/>
            <w:gridSpan w:val="6"/>
          </w:tcPr>
          <w:p w14:paraId="05DA51C8" w14:textId="77777777" w:rsidR="009D770C" w:rsidRPr="00B63935" w:rsidRDefault="009D770C" w:rsidP="005D6952">
            <w:pPr>
              <w:pStyle w:val="TAL"/>
            </w:pPr>
            <w:r w:rsidRPr="00B63935">
              <w:t>Remote port range type</w:t>
            </w:r>
          </w:p>
        </w:tc>
      </w:tr>
      <w:tr w:rsidR="009D770C" w:rsidRPr="00B63935" w14:paraId="721ABB16" w14:textId="77777777" w:rsidTr="00485C26">
        <w:trPr>
          <w:gridAfter w:val="1"/>
          <w:wAfter w:w="13" w:type="dxa"/>
          <w:cantSplit/>
          <w:jc w:val="center"/>
        </w:trPr>
        <w:tc>
          <w:tcPr>
            <w:tcW w:w="392" w:type="dxa"/>
            <w:gridSpan w:val="2"/>
          </w:tcPr>
          <w:p w14:paraId="05BB2EBB"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78FC80CA" w14:textId="77777777" w:rsidR="009D770C" w:rsidRPr="00B63935" w:rsidRDefault="009D770C" w:rsidP="005D6952">
            <w:pPr>
              <w:pStyle w:val="TAL"/>
              <w:rPr>
                <w:lang w:eastAsia="zh-CN"/>
              </w:rPr>
            </w:pPr>
            <w:r w:rsidRPr="00B63935">
              <w:rPr>
                <w:rFonts w:hint="eastAsia"/>
                <w:lang w:eastAsia="zh-CN"/>
              </w:rPr>
              <w:t>1</w:t>
            </w:r>
          </w:p>
        </w:tc>
        <w:tc>
          <w:tcPr>
            <w:tcW w:w="355" w:type="dxa"/>
            <w:gridSpan w:val="4"/>
          </w:tcPr>
          <w:p w14:paraId="09E5C2D1"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4E6F8219" w14:textId="77777777" w:rsidR="009D770C" w:rsidRPr="00B63935" w:rsidRDefault="009D770C" w:rsidP="005D6952">
            <w:pPr>
              <w:pStyle w:val="TAL"/>
              <w:rPr>
                <w:lang w:eastAsia="zh-CN"/>
              </w:rPr>
            </w:pPr>
            <w:r w:rsidRPr="00B63935">
              <w:rPr>
                <w:rFonts w:hint="eastAsia"/>
                <w:lang w:eastAsia="zh-CN"/>
              </w:rPr>
              <w:t>1</w:t>
            </w:r>
          </w:p>
        </w:tc>
        <w:tc>
          <w:tcPr>
            <w:tcW w:w="354" w:type="dxa"/>
            <w:gridSpan w:val="4"/>
          </w:tcPr>
          <w:p w14:paraId="26DEDF70" w14:textId="77777777" w:rsidR="009D770C" w:rsidRPr="00B63935" w:rsidRDefault="009D770C" w:rsidP="005D6952">
            <w:pPr>
              <w:pStyle w:val="TAL"/>
              <w:rPr>
                <w:lang w:eastAsia="zh-CN"/>
              </w:rPr>
            </w:pPr>
            <w:r w:rsidRPr="00B63935">
              <w:rPr>
                <w:rFonts w:hint="eastAsia"/>
                <w:lang w:eastAsia="zh-CN"/>
              </w:rPr>
              <w:t>0</w:t>
            </w:r>
          </w:p>
        </w:tc>
        <w:tc>
          <w:tcPr>
            <w:tcW w:w="355" w:type="dxa"/>
            <w:gridSpan w:val="5"/>
          </w:tcPr>
          <w:p w14:paraId="4F2E83CF" w14:textId="77777777" w:rsidR="009D770C" w:rsidRPr="00B63935" w:rsidRDefault="009D770C" w:rsidP="005D6952">
            <w:pPr>
              <w:pStyle w:val="TAL"/>
              <w:rPr>
                <w:lang w:eastAsia="zh-CN"/>
              </w:rPr>
            </w:pPr>
            <w:r w:rsidRPr="00B63935">
              <w:rPr>
                <w:rFonts w:hint="eastAsia"/>
                <w:lang w:eastAsia="zh-CN"/>
              </w:rPr>
              <w:t>0</w:t>
            </w:r>
          </w:p>
        </w:tc>
        <w:tc>
          <w:tcPr>
            <w:tcW w:w="354" w:type="dxa"/>
            <w:gridSpan w:val="4"/>
          </w:tcPr>
          <w:p w14:paraId="468377E9" w14:textId="77777777" w:rsidR="009D770C" w:rsidRPr="00B63935" w:rsidRDefault="009D770C" w:rsidP="005D6952">
            <w:pPr>
              <w:pStyle w:val="TAL"/>
              <w:rPr>
                <w:lang w:eastAsia="zh-CN"/>
              </w:rPr>
            </w:pPr>
            <w:r w:rsidRPr="00B63935">
              <w:rPr>
                <w:rFonts w:hint="eastAsia"/>
                <w:lang w:eastAsia="zh-CN"/>
              </w:rPr>
              <w:t>1</w:t>
            </w:r>
          </w:p>
        </w:tc>
        <w:tc>
          <w:tcPr>
            <w:tcW w:w="354" w:type="dxa"/>
            <w:gridSpan w:val="5"/>
          </w:tcPr>
          <w:p w14:paraId="3C9C0C12" w14:textId="77777777" w:rsidR="009D770C" w:rsidRPr="00B63935" w:rsidRDefault="009D770C" w:rsidP="005D6952">
            <w:pPr>
              <w:pStyle w:val="TAL"/>
              <w:rPr>
                <w:lang w:eastAsia="zh-CN"/>
              </w:rPr>
            </w:pPr>
            <w:r w:rsidRPr="00B63935">
              <w:rPr>
                <w:rFonts w:hint="eastAsia"/>
                <w:lang w:eastAsia="zh-CN"/>
              </w:rPr>
              <w:t>0</w:t>
            </w:r>
          </w:p>
        </w:tc>
        <w:tc>
          <w:tcPr>
            <w:tcW w:w="355" w:type="dxa"/>
            <w:gridSpan w:val="4"/>
          </w:tcPr>
          <w:p w14:paraId="4987F3FE" w14:textId="77777777" w:rsidR="009D770C" w:rsidRPr="00B63935" w:rsidRDefault="009D770C" w:rsidP="005D6952">
            <w:pPr>
              <w:pStyle w:val="TAL"/>
            </w:pPr>
          </w:p>
        </w:tc>
        <w:tc>
          <w:tcPr>
            <w:tcW w:w="3856" w:type="dxa"/>
            <w:gridSpan w:val="4"/>
          </w:tcPr>
          <w:p w14:paraId="7FA82EDC" w14:textId="77777777" w:rsidR="009D770C" w:rsidRPr="00B63935" w:rsidRDefault="009D770C" w:rsidP="005D6952">
            <w:pPr>
              <w:pStyle w:val="TAL"/>
              <w:rPr>
                <w:lang w:eastAsia="zh-CN"/>
              </w:rPr>
            </w:pPr>
            <w:r w:rsidRPr="00B63935">
              <w:rPr>
                <w:rFonts w:hint="eastAsia"/>
                <w:lang w:eastAsia="zh-CN"/>
              </w:rPr>
              <w:t>IP 3</w:t>
            </w:r>
            <w:r w:rsidRPr="00B63935">
              <w:rPr>
                <w:lang w:eastAsia="zh-CN"/>
              </w:rPr>
              <w:t xml:space="preserve"> tuple type</w:t>
            </w:r>
          </w:p>
        </w:tc>
      </w:tr>
      <w:tr w:rsidR="009D770C" w:rsidRPr="00B63935" w14:paraId="79BB8CBC" w14:textId="77777777" w:rsidTr="00485C26">
        <w:trPr>
          <w:cantSplit/>
          <w:jc w:val="center"/>
        </w:trPr>
        <w:tc>
          <w:tcPr>
            <w:tcW w:w="354" w:type="dxa"/>
          </w:tcPr>
          <w:p w14:paraId="06881CED" w14:textId="77777777" w:rsidR="009D770C" w:rsidRPr="00B63935" w:rsidRDefault="009D770C" w:rsidP="005D6952">
            <w:pPr>
              <w:pStyle w:val="TAL"/>
            </w:pPr>
            <w:r w:rsidRPr="00B63935">
              <w:t>0</w:t>
            </w:r>
          </w:p>
        </w:tc>
        <w:tc>
          <w:tcPr>
            <w:tcW w:w="354" w:type="dxa"/>
            <w:gridSpan w:val="4"/>
          </w:tcPr>
          <w:p w14:paraId="2ECA7329" w14:textId="77777777" w:rsidR="009D770C" w:rsidRPr="00B63935" w:rsidRDefault="009D770C" w:rsidP="005D6952">
            <w:pPr>
              <w:pStyle w:val="TAL"/>
            </w:pPr>
            <w:r w:rsidRPr="00B63935">
              <w:t>1</w:t>
            </w:r>
          </w:p>
        </w:tc>
        <w:tc>
          <w:tcPr>
            <w:tcW w:w="355" w:type="dxa"/>
            <w:gridSpan w:val="4"/>
          </w:tcPr>
          <w:p w14:paraId="27B0B52D" w14:textId="77777777" w:rsidR="009D770C" w:rsidRPr="00B63935" w:rsidRDefault="009D770C" w:rsidP="005D6952">
            <w:pPr>
              <w:pStyle w:val="TAL"/>
            </w:pPr>
            <w:r w:rsidRPr="00B63935">
              <w:t>1</w:t>
            </w:r>
          </w:p>
        </w:tc>
        <w:tc>
          <w:tcPr>
            <w:tcW w:w="354" w:type="dxa"/>
            <w:gridSpan w:val="4"/>
          </w:tcPr>
          <w:p w14:paraId="41234B8D" w14:textId="77777777" w:rsidR="009D770C" w:rsidRPr="00B63935" w:rsidRDefault="009D770C" w:rsidP="005D6952">
            <w:pPr>
              <w:pStyle w:val="TAL"/>
            </w:pPr>
            <w:r w:rsidRPr="00B63935">
              <w:t>0</w:t>
            </w:r>
          </w:p>
        </w:tc>
        <w:tc>
          <w:tcPr>
            <w:tcW w:w="354" w:type="dxa"/>
            <w:gridSpan w:val="4"/>
          </w:tcPr>
          <w:p w14:paraId="02162FA7" w14:textId="77777777" w:rsidR="009D770C" w:rsidRPr="00B63935" w:rsidRDefault="009D770C" w:rsidP="005D6952">
            <w:pPr>
              <w:pStyle w:val="TAL"/>
            </w:pPr>
            <w:r w:rsidRPr="00B63935">
              <w:t>0</w:t>
            </w:r>
          </w:p>
        </w:tc>
        <w:tc>
          <w:tcPr>
            <w:tcW w:w="355" w:type="dxa"/>
            <w:gridSpan w:val="4"/>
          </w:tcPr>
          <w:p w14:paraId="282EBB76" w14:textId="77777777" w:rsidR="009D770C" w:rsidRPr="00B63935" w:rsidRDefault="009D770C" w:rsidP="005D6952">
            <w:pPr>
              <w:pStyle w:val="TAL"/>
            </w:pPr>
            <w:r w:rsidRPr="00B63935">
              <w:t>0</w:t>
            </w:r>
          </w:p>
        </w:tc>
        <w:tc>
          <w:tcPr>
            <w:tcW w:w="354" w:type="dxa"/>
            <w:gridSpan w:val="5"/>
          </w:tcPr>
          <w:p w14:paraId="23DA74A3" w14:textId="77777777" w:rsidR="009D770C" w:rsidRPr="00B63935" w:rsidRDefault="009D770C" w:rsidP="005D6952">
            <w:pPr>
              <w:pStyle w:val="TAL"/>
            </w:pPr>
            <w:r w:rsidRPr="00B63935">
              <w:t>0</w:t>
            </w:r>
          </w:p>
        </w:tc>
        <w:tc>
          <w:tcPr>
            <w:tcW w:w="354" w:type="dxa"/>
            <w:gridSpan w:val="5"/>
          </w:tcPr>
          <w:p w14:paraId="0EB968BC" w14:textId="77777777" w:rsidR="009D770C" w:rsidRPr="00B63935" w:rsidRDefault="009D770C" w:rsidP="005D6952">
            <w:pPr>
              <w:pStyle w:val="TAL"/>
            </w:pPr>
            <w:r w:rsidRPr="00B63935">
              <w:t>0</w:t>
            </w:r>
          </w:p>
        </w:tc>
        <w:tc>
          <w:tcPr>
            <w:tcW w:w="355" w:type="dxa"/>
            <w:gridSpan w:val="4"/>
          </w:tcPr>
          <w:p w14:paraId="79F3ADC3" w14:textId="77777777" w:rsidR="009D770C" w:rsidRPr="00B63935" w:rsidRDefault="009D770C" w:rsidP="005D6952">
            <w:pPr>
              <w:pStyle w:val="TAL"/>
            </w:pPr>
          </w:p>
        </w:tc>
        <w:tc>
          <w:tcPr>
            <w:tcW w:w="3907" w:type="dxa"/>
            <w:gridSpan w:val="6"/>
          </w:tcPr>
          <w:p w14:paraId="145E1E42" w14:textId="77777777" w:rsidR="009D770C" w:rsidRPr="00B63935" w:rsidRDefault="009D770C" w:rsidP="005D6952">
            <w:pPr>
              <w:pStyle w:val="TAL"/>
            </w:pPr>
            <w:r w:rsidRPr="00B63935">
              <w:t>Security parameter index type</w:t>
            </w:r>
          </w:p>
        </w:tc>
      </w:tr>
      <w:tr w:rsidR="009D770C" w:rsidRPr="00B63935" w14:paraId="04FBB6CB" w14:textId="77777777" w:rsidTr="00485C26">
        <w:trPr>
          <w:cantSplit/>
          <w:jc w:val="center"/>
        </w:trPr>
        <w:tc>
          <w:tcPr>
            <w:tcW w:w="354" w:type="dxa"/>
          </w:tcPr>
          <w:p w14:paraId="2B13026E" w14:textId="77777777" w:rsidR="009D770C" w:rsidRPr="00B63935" w:rsidRDefault="009D770C" w:rsidP="005D6952">
            <w:pPr>
              <w:pStyle w:val="TAL"/>
            </w:pPr>
            <w:r w:rsidRPr="00B63935">
              <w:t>0</w:t>
            </w:r>
          </w:p>
        </w:tc>
        <w:tc>
          <w:tcPr>
            <w:tcW w:w="354" w:type="dxa"/>
            <w:gridSpan w:val="4"/>
          </w:tcPr>
          <w:p w14:paraId="135112CD" w14:textId="77777777" w:rsidR="009D770C" w:rsidRPr="00B63935" w:rsidRDefault="009D770C" w:rsidP="005D6952">
            <w:pPr>
              <w:pStyle w:val="TAL"/>
            </w:pPr>
            <w:r w:rsidRPr="00B63935">
              <w:t>1</w:t>
            </w:r>
          </w:p>
        </w:tc>
        <w:tc>
          <w:tcPr>
            <w:tcW w:w="355" w:type="dxa"/>
            <w:gridSpan w:val="4"/>
          </w:tcPr>
          <w:p w14:paraId="284AF7F9" w14:textId="77777777" w:rsidR="009D770C" w:rsidRPr="00B63935" w:rsidRDefault="009D770C" w:rsidP="005D6952">
            <w:pPr>
              <w:pStyle w:val="TAL"/>
            </w:pPr>
            <w:r w:rsidRPr="00B63935">
              <w:t>1</w:t>
            </w:r>
          </w:p>
        </w:tc>
        <w:tc>
          <w:tcPr>
            <w:tcW w:w="354" w:type="dxa"/>
            <w:gridSpan w:val="4"/>
          </w:tcPr>
          <w:p w14:paraId="5F17D975" w14:textId="77777777" w:rsidR="009D770C" w:rsidRPr="00B63935" w:rsidRDefault="009D770C" w:rsidP="005D6952">
            <w:pPr>
              <w:pStyle w:val="TAL"/>
            </w:pPr>
            <w:r w:rsidRPr="00B63935">
              <w:t>1</w:t>
            </w:r>
          </w:p>
        </w:tc>
        <w:tc>
          <w:tcPr>
            <w:tcW w:w="354" w:type="dxa"/>
            <w:gridSpan w:val="4"/>
          </w:tcPr>
          <w:p w14:paraId="30FE3AB7" w14:textId="77777777" w:rsidR="009D770C" w:rsidRPr="00B63935" w:rsidRDefault="009D770C" w:rsidP="005D6952">
            <w:pPr>
              <w:pStyle w:val="TAL"/>
            </w:pPr>
            <w:r w:rsidRPr="00B63935">
              <w:t>0</w:t>
            </w:r>
          </w:p>
        </w:tc>
        <w:tc>
          <w:tcPr>
            <w:tcW w:w="355" w:type="dxa"/>
            <w:gridSpan w:val="4"/>
          </w:tcPr>
          <w:p w14:paraId="241F56D3" w14:textId="77777777" w:rsidR="009D770C" w:rsidRPr="00B63935" w:rsidRDefault="009D770C" w:rsidP="005D6952">
            <w:pPr>
              <w:pStyle w:val="TAL"/>
            </w:pPr>
            <w:r w:rsidRPr="00B63935">
              <w:t>0</w:t>
            </w:r>
          </w:p>
        </w:tc>
        <w:tc>
          <w:tcPr>
            <w:tcW w:w="354" w:type="dxa"/>
            <w:gridSpan w:val="5"/>
          </w:tcPr>
          <w:p w14:paraId="6152960C" w14:textId="77777777" w:rsidR="009D770C" w:rsidRPr="00B63935" w:rsidRDefault="009D770C" w:rsidP="005D6952">
            <w:pPr>
              <w:pStyle w:val="TAL"/>
            </w:pPr>
            <w:r w:rsidRPr="00B63935">
              <w:t>0</w:t>
            </w:r>
          </w:p>
        </w:tc>
        <w:tc>
          <w:tcPr>
            <w:tcW w:w="354" w:type="dxa"/>
            <w:gridSpan w:val="5"/>
          </w:tcPr>
          <w:p w14:paraId="38532972" w14:textId="77777777" w:rsidR="009D770C" w:rsidRPr="00B63935" w:rsidRDefault="009D770C" w:rsidP="005D6952">
            <w:pPr>
              <w:pStyle w:val="TAL"/>
            </w:pPr>
            <w:r w:rsidRPr="00B63935">
              <w:t>0</w:t>
            </w:r>
          </w:p>
        </w:tc>
        <w:tc>
          <w:tcPr>
            <w:tcW w:w="355" w:type="dxa"/>
            <w:gridSpan w:val="4"/>
          </w:tcPr>
          <w:p w14:paraId="6969C125" w14:textId="77777777" w:rsidR="009D770C" w:rsidRPr="00B63935" w:rsidRDefault="009D770C" w:rsidP="005D6952">
            <w:pPr>
              <w:pStyle w:val="TAL"/>
            </w:pPr>
          </w:p>
        </w:tc>
        <w:tc>
          <w:tcPr>
            <w:tcW w:w="3907" w:type="dxa"/>
            <w:gridSpan w:val="6"/>
          </w:tcPr>
          <w:p w14:paraId="19239444" w14:textId="77777777" w:rsidR="009D770C" w:rsidRPr="00B63935" w:rsidRDefault="009D770C" w:rsidP="005D6952">
            <w:pPr>
              <w:pStyle w:val="TAL"/>
            </w:pPr>
            <w:r w:rsidRPr="00B63935">
              <w:t>Type of service/traffic class type</w:t>
            </w:r>
          </w:p>
        </w:tc>
      </w:tr>
      <w:tr w:rsidR="009D770C" w:rsidRPr="00B63935" w14:paraId="7A9E5702" w14:textId="77777777" w:rsidTr="00485C26">
        <w:trPr>
          <w:cantSplit/>
          <w:jc w:val="center"/>
        </w:trPr>
        <w:tc>
          <w:tcPr>
            <w:tcW w:w="354" w:type="dxa"/>
          </w:tcPr>
          <w:p w14:paraId="47A0452A" w14:textId="77777777" w:rsidR="009D770C" w:rsidRPr="00B63935" w:rsidRDefault="009D770C" w:rsidP="005D6952">
            <w:pPr>
              <w:pStyle w:val="TAL"/>
            </w:pPr>
            <w:r w:rsidRPr="00B63935">
              <w:t>1</w:t>
            </w:r>
          </w:p>
        </w:tc>
        <w:tc>
          <w:tcPr>
            <w:tcW w:w="354" w:type="dxa"/>
            <w:gridSpan w:val="4"/>
          </w:tcPr>
          <w:p w14:paraId="6A8A37AB" w14:textId="77777777" w:rsidR="009D770C" w:rsidRPr="00B63935" w:rsidRDefault="009D770C" w:rsidP="005D6952">
            <w:pPr>
              <w:pStyle w:val="TAL"/>
            </w:pPr>
            <w:r w:rsidRPr="00B63935">
              <w:t>0</w:t>
            </w:r>
          </w:p>
        </w:tc>
        <w:tc>
          <w:tcPr>
            <w:tcW w:w="355" w:type="dxa"/>
            <w:gridSpan w:val="4"/>
          </w:tcPr>
          <w:p w14:paraId="53868C0A" w14:textId="77777777" w:rsidR="009D770C" w:rsidRPr="00B63935" w:rsidRDefault="009D770C" w:rsidP="005D6952">
            <w:pPr>
              <w:pStyle w:val="TAL"/>
            </w:pPr>
            <w:r w:rsidRPr="00B63935">
              <w:t>0</w:t>
            </w:r>
          </w:p>
        </w:tc>
        <w:tc>
          <w:tcPr>
            <w:tcW w:w="354" w:type="dxa"/>
            <w:gridSpan w:val="4"/>
          </w:tcPr>
          <w:p w14:paraId="6BB72B34" w14:textId="77777777" w:rsidR="009D770C" w:rsidRPr="00B63935" w:rsidRDefault="009D770C" w:rsidP="005D6952">
            <w:pPr>
              <w:pStyle w:val="TAL"/>
            </w:pPr>
            <w:r w:rsidRPr="00B63935">
              <w:t>0</w:t>
            </w:r>
          </w:p>
        </w:tc>
        <w:tc>
          <w:tcPr>
            <w:tcW w:w="354" w:type="dxa"/>
            <w:gridSpan w:val="4"/>
          </w:tcPr>
          <w:p w14:paraId="6D016658" w14:textId="77777777" w:rsidR="009D770C" w:rsidRPr="00B63935" w:rsidRDefault="009D770C" w:rsidP="005D6952">
            <w:pPr>
              <w:pStyle w:val="TAL"/>
            </w:pPr>
            <w:r w:rsidRPr="00B63935">
              <w:t>0</w:t>
            </w:r>
          </w:p>
        </w:tc>
        <w:tc>
          <w:tcPr>
            <w:tcW w:w="355" w:type="dxa"/>
            <w:gridSpan w:val="4"/>
          </w:tcPr>
          <w:p w14:paraId="69C032EE" w14:textId="77777777" w:rsidR="009D770C" w:rsidRPr="00B63935" w:rsidRDefault="009D770C" w:rsidP="005D6952">
            <w:pPr>
              <w:pStyle w:val="TAL"/>
            </w:pPr>
            <w:r w:rsidRPr="00B63935">
              <w:t>0</w:t>
            </w:r>
          </w:p>
        </w:tc>
        <w:tc>
          <w:tcPr>
            <w:tcW w:w="354" w:type="dxa"/>
            <w:gridSpan w:val="5"/>
          </w:tcPr>
          <w:p w14:paraId="0D6EC322" w14:textId="77777777" w:rsidR="009D770C" w:rsidRPr="00B63935" w:rsidRDefault="009D770C" w:rsidP="005D6952">
            <w:pPr>
              <w:pStyle w:val="TAL"/>
            </w:pPr>
            <w:r w:rsidRPr="00B63935">
              <w:t>0</w:t>
            </w:r>
          </w:p>
        </w:tc>
        <w:tc>
          <w:tcPr>
            <w:tcW w:w="354" w:type="dxa"/>
            <w:gridSpan w:val="5"/>
          </w:tcPr>
          <w:p w14:paraId="6D40ADB1" w14:textId="77777777" w:rsidR="009D770C" w:rsidRPr="00B63935" w:rsidRDefault="009D770C" w:rsidP="005D6952">
            <w:pPr>
              <w:pStyle w:val="TAL"/>
            </w:pPr>
            <w:r w:rsidRPr="00B63935">
              <w:t>0</w:t>
            </w:r>
          </w:p>
        </w:tc>
        <w:tc>
          <w:tcPr>
            <w:tcW w:w="355" w:type="dxa"/>
            <w:gridSpan w:val="4"/>
          </w:tcPr>
          <w:p w14:paraId="65543DEF" w14:textId="77777777" w:rsidR="009D770C" w:rsidRPr="00B63935" w:rsidRDefault="009D770C" w:rsidP="005D6952">
            <w:pPr>
              <w:pStyle w:val="TAL"/>
            </w:pPr>
          </w:p>
        </w:tc>
        <w:tc>
          <w:tcPr>
            <w:tcW w:w="3907" w:type="dxa"/>
            <w:gridSpan w:val="6"/>
          </w:tcPr>
          <w:p w14:paraId="6BD8E38C" w14:textId="77777777" w:rsidR="009D770C" w:rsidRPr="00B63935" w:rsidRDefault="009D770C" w:rsidP="005D6952">
            <w:pPr>
              <w:pStyle w:val="TAL"/>
            </w:pPr>
            <w:r w:rsidRPr="00B63935">
              <w:t>Flow label type</w:t>
            </w:r>
          </w:p>
        </w:tc>
      </w:tr>
      <w:tr w:rsidR="009D770C" w:rsidRPr="00B63935" w14:paraId="51DC2C9E" w14:textId="77777777" w:rsidTr="00485C26">
        <w:trPr>
          <w:cantSplit/>
          <w:jc w:val="center"/>
        </w:trPr>
        <w:tc>
          <w:tcPr>
            <w:tcW w:w="354" w:type="dxa"/>
          </w:tcPr>
          <w:p w14:paraId="277CF053" w14:textId="77777777" w:rsidR="009D770C" w:rsidRPr="00B63935" w:rsidRDefault="009D770C" w:rsidP="005D6952">
            <w:pPr>
              <w:pStyle w:val="TAL"/>
            </w:pPr>
            <w:r w:rsidRPr="00B63935">
              <w:t>1</w:t>
            </w:r>
          </w:p>
        </w:tc>
        <w:tc>
          <w:tcPr>
            <w:tcW w:w="354" w:type="dxa"/>
            <w:gridSpan w:val="4"/>
          </w:tcPr>
          <w:p w14:paraId="7F1C58B8" w14:textId="77777777" w:rsidR="009D770C" w:rsidRPr="00B63935" w:rsidRDefault="009D770C" w:rsidP="005D6952">
            <w:pPr>
              <w:pStyle w:val="TAL"/>
            </w:pPr>
            <w:r w:rsidRPr="00B63935">
              <w:t>0</w:t>
            </w:r>
          </w:p>
        </w:tc>
        <w:tc>
          <w:tcPr>
            <w:tcW w:w="355" w:type="dxa"/>
            <w:gridSpan w:val="4"/>
          </w:tcPr>
          <w:p w14:paraId="7D84905D" w14:textId="77777777" w:rsidR="009D770C" w:rsidRPr="00B63935" w:rsidRDefault="009D770C" w:rsidP="005D6952">
            <w:pPr>
              <w:pStyle w:val="TAL"/>
            </w:pPr>
            <w:r w:rsidRPr="00B63935">
              <w:t>0</w:t>
            </w:r>
          </w:p>
        </w:tc>
        <w:tc>
          <w:tcPr>
            <w:tcW w:w="354" w:type="dxa"/>
            <w:gridSpan w:val="4"/>
          </w:tcPr>
          <w:p w14:paraId="61A333FF" w14:textId="77777777" w:rsidR="009D770C" w:rsidRPr="00B63935" w:rsidRDefault="009D770C" w:rsidP="005D6952">
            <w:pPr>
              <w:pStyle w:val="TAL"/>
            </w:pPr>
            <w:r w:rsidRPr="00B63935">
              <w:t>0</w:t>
            </w:r>
          </w:p>
        </w:tc>
        <w:tc>
          <w:tcPr>
            <w:tcW w:w="354" w:type="dxa"/>
            <w:gridSpan w:val="4"/>
          </w:tcPr>
          <w:p w14:paraId="4D0EB359" w14:textId="77777777" w:rsidR="009D770C" w:rsidRPr="00B63935" w:rsidRDefault="009D770C" w:rsidP="005D6952">
            <w:pPr>
              <w:pStyle w:val="TAL"/>
            </w:pPr>
            <w:r w:rsidRPr="00B63935">
              <w:t>0</w:t>
            </w:r>
          </w:p>
        </w:tc>
        <w:tc>
          <w:tcPr>
            <w:tcW w:w="355" w:type="dxa"/>
            <w:gridSpan w:val="4"/>
          </w:tcPr>
          <w:p w14:paraId="480344E2" w14:textId="77777777" w:rsidR="009D770C" w:rsidRPr="00B63935" w:rsidRDefault="009D770C" w:rsidP="005D6952">
            <w:pPr>
              <w:pStyle w:val="TAL"/>
            </w:pPr>
            <w:r w:rsidRPr="00B63935">
              <w:t>0</w:t>
            </w:r>
          </w:p>
        </w:tc>
        <w:tc>
          <w:tcPr>
            <w:tcW w:w="354" w:type="dxa"/>
            <w:gridSpan w:val="5"/>
          </w:tcPr>
          <w:p w14:paraId="40766CFD" w14:textId="77777777" w:rsidR="009D770C" w:rsidRPr="00B63935" w:rsidRDefault="009D770C" w:rsidP="005D6952">
            <w:pPr>
              <w:pStyle w:val="TAL"/>
            </w:pPr>
            <w:r w:rsidRPr="00B63935">
              <w:t>0</w:t>
            </w:r>
          </w:p>
        </w:tc>
        <w:tc>
          <w:tcPr>
            <w:tcW w:w="354" w:type="dxa"/>
            <w:gridSpan w:val="5"/>
          </w:tcPr>
          <w:p w14:paraId="1A400C6A" w14:textId="77777777" w:rsidR="009D770C" w:rsidRPr="00B63935" w:rsidRDefault="009D770C" w:rsidP="005D6952">
            <w:pPr>
              <w:pStyle w:val="TAL"/>
            </w:pPr>
            <w:r w:rsidRPr="00B63935">
              <w:t>1</w:t>
            </w:r>
          </w:p>
        </w:tc>
        <w:tc>
          <w:tcPr>
            <w:tcW w:w="355" w:type="dxa"/>
            <w:gridSpan w:val="4"/>
          </w:tcPr>
          <w:p w14:paraId="26290491" w14:textId="77777777" w:rsidR="009D770C" w:rsidRPr="00B63935" w:rsidRDefault="009D770C" w:rsidP="005D6952">
            <w:pPr>
              <w:pStyle w:val="TAL"/>
            </w:pPr>
          </w:p>
        </w:tc>
        <w:tc>
          <w:tcPr>
            <w:tcW w:w="3907" w:type="dxa"/>
            <w:gridSpan w:val="6"/>
          </w:tcPr>
          <w:p w14:paraId="0EA10226" w14:textId="77777777" w:rsidR="009D770C" w:rsidRPr="00B63935" w:rsidRDefault="009D770C" w:rsidP="005D6952">
            <w:pPr>
              <w:pStyle w:val="TAL"/>
            </w:pPr>
            <w:r w:rsidRPr="00B63935">
              <w:t>Destination MAC address type</w:t>
            </w:r>
          </w:p>
        </w:tc>
      </w:tr>
      <w:tr w:rsidR="009D770C" w:rsidRPr="00B63935" w14:paraId="6AC83B3A" w14:textId="77777777" w:rsidTr="00485C26">
        <w:trPr>
          <w:cantSplit/>
          <w:jc w:val="center"/>
        </w:trPr>
        <w:tc>
          <w:tcPr>
            <w:tcW w:w="354" w:type="dxa"/>
          </w:tcPr>
          <w:p w14:paraId="06A887D0" w14:textId="77777777" w:rsidR="009D770C" w:rsidRPr="00B63935" w:rsidRDefault="009D770C" w:rsidP="005D6952">
            <w:pPr>
              <w:pStyle w:val="TAL"/>
            </w:pPr>
            <w:r w:rsidRPr="00B63935">
              <w:t>1</w:t>
            </w:r>
          </w:p>
        </w:tc>
        <w:tc>
          <w:tcPr>
            <w:tcW w:w="354" w:type="dxa"/>
            <w:gridSpan w:val="4"/>
          </w:tcPr>
          <w:p w14:paraId="0A6EE4F2" w14:textId="77777777" w:rsidR="009D770C" w:rsidRPr="00B63935" w:rsidRDefault="009D770C" w:rsidP="005D6952">
            <w:pPr>
              <w:pStyle w:val="TAL"/>
            </w:pPr>
            <w:r w:rsidRPr="00B63935">
              <w:t>0</w:t>
            </w:r>
          </w:p>
        </w:tc>
        <w:tc>
          <w:tcPr>
            <w:tcW w:w="355" w:type="dxa"/>
            <w:gridSpan w:val="4"/>
          </w:tcPr>
          <w:p w14:paraId="5B51DC19" w14:textId="77777777" w:rsidR="009D770C" w:rsidRPr="00B63935" w:rsidRDefault="009D770C" w:rsidP="005D6952">
            <w:pPr>
              <w:pStyle w:val="TAL"/>
            </w:pPr>
            <w:r w:rsidRPr="00B63935">
              <w:t>0</w:t>
            </w:r>
          </w:p>
        </w:tc>
        <w:tc>
          <w:tcPr>
            <w:tcW w:w="354" w:type="dxa"/>
            <w:gridSpan w:val="4"/>
          </w:tcPr>
          <w:p w14:paraId="6E759028" w14:textId="77777777" w:rsidR="009D770C" w:rsidRPr="00B63935" w:rsidRDefault="009D770C" w:rsidP="005D6952">
            <w:pPr>
              <w:pStyle w:val="TAL"/>
            </w:pPr>
            <w:r w:rsidRPr="00B63935">
              <w:t>0</w:t>
            </w:r>
          </w:p>
        </w:tc>
        <w:tc>
          <w:tcPr>
            <w:tcW w:w="354" w:type="dxa"/>
            <w:gridSpan w:val="4"/>
          </w:tcPr>
          <w:p w14:paraId="2F285002" w14:textId="77777777" w:rsidR="009D770C" w:rsidRPr="00B63935" w:rsidRDefault="009D770C" w:rsidP="005D6952">
            <w:pPr>
              <w:pStyle w:val="TAL"/>
            </w:pPr>
            <w:r w:rsidRPr="00B63935">
              <w:t>0</w:t>
            </w:r>
          </w:p>
        </w:tc>
        <w:tc>
          <w:tcPr>
            <w:tcW w:w="355" w:type="dxa"/>
            <w:gridSpan w:val="4"/>
          </w:tcPr>
          <w:p w14:paraId="389231C5" w14:textId="77777777" w:rsidR="009D770C" w:rsidRPr="00B63935" w:rsidRDefault="009D770C" w:rsidP="005D6952">
            <w:pPr>
              <w:pStyle w:val="TAL"/>
            </w:pPr>
            <w:r w:rsidRPr="00B63935">
              <w:t>0</w:t>
            </w:r>
          </w:p>
        </w:tc>
        <w:tc>
          <w:tcPr>
            <w:tcW w:w="354" w:type="dxa"/>
            <w:gridSpan w:val="5"/>
          </w:tcPr>
          <w:p w14:paraId="5B8C32A0" w14:textId="77777777" w:rsidR="009D770C" w:rsidRPr="00B63935" w:rsidRDefault="009D770C" w:rsidP="005D6952">
            <w:pPr>
              <w:pStyle w:val="TAL"/>
            </w:pPr>
            <w:r w:rsidRPr="00B63935">
              <w:t>1</w:t>
            </w:r>
          </w:p>
        </w:tc>
        <w:tc>
          <w:tcPr>
            <w:tcW w:w="354" w:type="dxa"/>
            <w:gridSpan w:val="5"/>
          </w:tcPr>
          <w:p w14:paraId="2C7EF8B8" w14:textId="77777777" w:rsidR="009D770C" w:rsidRPr="00B63935" w:rsidRDefault="009D770C" w:rsidP="005D6952">
            <w:pPr>
              <w:pStyle w:val="TAL"/>
            </w:pPr>
            <w:r w:rsidRPr="00B63935">
              <w:t>1</w:t>
            </w:r>
          </w:p>
        </w:tc>
        <w:tc>
          <w:tcPr>
            <w:tcW w:w="355" w:type="dxa"/>
            <w:gridSpan w:val="4"/>
          </w:tcPr>
          <w:p w14:paraId="1E188775" w14:textId="77777777" w:rsidR="009D770C" w:rsidRPr="00B63935" w:rsidRDefault="009D770C" w:rsidP="005D6952">
            <w:pPr>
              <w:pStyle w:val="TAL"/>
            </w:pPr>
          </w:p>
        </w:tc>
        <w:tc>
          <w:tcPr>
            <w:tcW w:w="3907" w:type="dxa"/>
            <w:gridSpan w:val="6"/>
          </w:tcPr>
          <w:p w14:paraId="2E115A76" w14:textId="77777777" w:rsidR="009D770C" w:rsidRPr="00B63935" w:rsidRDefault="009D770C" w:rsidP="005D6952">
            <w:pPr>
              <w:pStyle w:val="TAL"/>
              <w:rPr>
                <w:lang w:val="sv-SE"/>
              </w:rPr>
            </w:pPr>
            <w:r w:rsidRPr="00B63935">
              <w:rPr>
                <w:lang w:val="sv-SE"/>
              </w:rPr>
              <w:t>802.1Q C-TAG VID type</w:t>
            </w:r>
          </w:p>
        </w:tc>
      </w:tr>
      <w:tr w:rsidR="009D770C" w:rsidRPr="00B63935" w14:paraId="64E03FAB" w14:textId="77777777" w:rsidTr="00485C26">
        <w:trPr>
          <w:cantSplit/>
          <w:jc w:val="center"/>
        </w:trPr>
        <w:tc>
          <w:tcPr>
            <w:tcW w:w="354" w:type="dxa"/>
          </w:tcPr>
          <w:p w14:paraId="1E952286" w14:textId="77777777" w:rsidR="009D770C" w:rsidRPr="00B63935" w:rsidRDefault="009D770C" w:rsidP="005D6952">
            <w:pPr>
              <w:pStyle w:val="TAL"/>
            </w:pPr>
            <w:r w:rsidRPr="00B63935">
              <w:t>1</w:t>
            </w:r>
          </w:p>
        </w:tc>
        <w:tc>
          <w:tcPr>
            <w:tcW w:w="354" w:type="dxa"/>
            <w:gridSpan w:val="4"/>
          </w:tcPr>
          <w:p w14:paraId="5A5A2B4C" w14:textId="77777777" w:rsidR="009D770C" w:rsidRPr="00B63935" w:rsidRDefault="009D770C" w:rsidP="005D6952">
            <w:pPr>
              <w:pStyle w:val="TAL"/>
            </w:pPr>
            <w:r w:rsidRPr="00B63935">
              <w:t>0</w:t>
            </w:r>
          </w:p>
        </w:tc>
        <w:tc>
          <w:tcPr>
            <w:tcW w:w="355" w:type="dxa"/>
            <w:gridSpan w:val="4"/>
          </w:tcPr>
          <w:p w14:paraId="503BDA6D" w14:textId="77777777" w:rsidR="009D770C" w:rsidRPr="00B63935" w:rsidRDefault="009D770C" w:rsidP="005D6952">
            <w:pPr>
              <w:pStyle w:val="TAL"/>
            </w:pPr>
            <w:r w:rsidRPr="00B63935">
              <w:t>0</w:t>
            </w:r>
          </w:p>
        </w:tc>
        <w:tc>
          <w:tcPr>
            <w:tcW w:w="354" w:type="dxa"/>
            <w:gridSpan w:val="4"/>
          </w:tcPr>
          <w:p w14:paraId="23375CF1" w14:textId="77777777" w:rsidR="009D770C" w:rsidRPr="00B63935" w:rsidRDefault="009D770C" w:rsidP="005D6952">
            <w:pPr>
              <w:pStyle w:val="TAL"/>
            </w:pPr>
            <w:r w:rsidRPr="00B63935">
              <w:t>0</w:t>
            </w:r>
          </w:p>
        </w:tc>
        <w:tc>
          <w:tcPr>
            <w:tcW w:w="354" w:type="dxa"/>
            <w:gridSpan w:val="4"/>
          </w:tcPr>
          <w:p w14:paraId="1DF55F1F" w14:textId="77777777" w:rsidR="009D770C" w:rsidRPr="00B63935" w:rsidRDefault="009D770C" w:rsidP="005D6952">
            <w:pPr>
              <w:pStyle w:val="TAL"/>
            </w:pPr>
            <w:r w:rsidRPr="00B63935">
              <w:t>0</w:t>
            </w:r>
          </w:p>
        </w:tc>
        <w:tc>
          <w:tcPr>
            <w:tcW w:w="355" w:type="dxa"/>
            <w:gridSpan w:val="4"/>
          </w:tcPr>
          <w:p w14:paraId="694EEC5F" w14:textId="77777777" w:rsidR="009D770C" w:rsidRPr="00B63935" w:rsidRDefault="009D770C" w:rsidP="005D6952">
            <w:pPr>
              <w:pStyle w:val="TAL"/>
            </w:pPr>
            <w:r w:rsidRPr="00B63935">
              <w:t>1</w:t>
            </w:r>
          </w:p>
        </w:tc>
        <w:tc>
          <w:tcPr>
            <w:tcW w:w="354" w:type="dxa"/>
            <w:gridSpan w:val="5"/>
          </w:tcPr>
          <w:p w14:paraId="13CED6A0" w14:textId="77777777" w:rsidR="009D770C" w:rsidRPr="00B63935" w:rsidRDefault="009D770C" w:rsidP="005D6952">
            <w:pPr>
              <w:pStyle w:val="TAL"/>
            </w:pPr>
            <w:r w:rsidRPr="00B63935">
              <w:t>0</w:t>
            </w:r>
          </w:p>
        </w:tc>
        <w:tc>
          <w:tcPr>
            <w:tcW w:w="354" w:type="dxa"/>
            <w:gridSpan w:val="5"/>
          </w:tcPr>
          <w:p w14:paraId="010C7100" w14:textId="77777777" w:rsidR="009D770C" w:rsidRPr="00B63935" w:rsidRDefault="009D770C" w:rsidP="005D6952">
            <w:pPr>
              <w:pStyle w:val="TAL"/>
            </w:pPr>
            <w:r w:rsidRPr="00B63935">
              <w:t>0</w:t>
            </w:r>
          </w:p>
        </w:tc>
        <w:tc>
          <w:tcPr>
            <w:tcW w:w="355" w:type="dxa"/>
            <w:gridSpan w:val="4"/>
          </w:tcPr>
          <w:p w14:paraId="5557BB4E" w14:textId="77777777" w:rsidR="009D770C" w:rsidRPr="00B63935" w:rsidRDefault="009D770C" w:rsidP="005D6952">
            <w:pPr>
              <w:pStyle w:val="TAL"/>
            </w:pPr>
          </w:p>
        </w:tc>
        <w:tc>
          <w:tcPr>
            <w:tcW w:w="3907" w:type="dxa"/>
            <w:gridSpan w:val="6"/>
          </w:tcPr>
          <w:p w14:paraId="21B982EB" w14:textId="77777777" w:rsidR="009D770C" w:rsidRPr="00B63935" w:rsidRDefault="009D770C" w:rsidP="005D6952">
            <w:pPr>
              <w:pStyle w:val="TAL"/>
              <w:rPr>
                <w:lang w:val="sv-SE"/>
              </w:rPr>
            </w:pPr>
            <w:r w:rsidRPr="00B63935">
              <w:rPr>
                <w:lang w:val="sv-SE"/>
              </w:rPr>
              <w:t>802.1Q S-TAG VID type</w:t>
            </w:r>
          </w:p>
        </w:tc>
      </w:tr>
      <w:tr w:rsidR="009D770C" w:rsidRPr="00B63935" w14:paraId="2B6FAD09" w14:textId="77777777" w:rsidTr="00485C26">
        <w:trPr>
          <w:cantSplit/>
          <w:jc w:val="center"/>
        </w:trPr>
        <w:tc>
          <w:tcPr>
            <w:tcW w:w="354" w:type="dxa"/>
          </w:tcPr>
          <w:p w14:paraId="09F77C35" w14:textId="77777777" w:rsidR="009D770C" w:rsidRPr="00B63935" w:rsidRDefault="009D770C" w:rsidP="005D6952">
            <w:pPr>
              <w:pStyle w:val="TAL"/>
            </w:pPr>
            <w:r w:rsidRPr="00B63935">
              <w:t>1</w:t>
            </w:r>
          </w:p>
        </w:tc>
        <w:tc>
          <w:tcPr>
            <w:tcW w:w="354" w:type="dxa"/>
            <w:gridSpan w:val="4"/>
          </w:tcPr>
          <w:p w14:paraId="7664C51B" w14:textId="77777777" w:rsidR="009D770C" w:rsidRPr="00B63935" w:rsidRDefault="009D770C" w:rsidP="005D6952">
            <w:pPr>
              <w:pStyle w:val="TAL"/>
            </w:pPr>
            <w:r w:rsidRPr="00B63935">
              <w:t>0</w:t>
            </w:r>
          </w:p>
        </w:tc>
        <w:tc>
          <w:tcPr>
            <w:tcW w:w="355" w:type="dxa"/>
            <w:gridSpan w:val="4"/>
          </w:tcPr>
          <w:p w14:paraId="12EAA46F" w14:textId="77777777" w:rsidR="009D770C" w:rsidRPr="00B63935" w:rsidRDefault="009D770C" w:rsidP="005D6952">
            <w:pPr>
              <w:pStyle w:val="TAL"/>
            </w:pPr>
            <w:r w:rsidRPr="00B63935">
              <w:t>0</w:t>
            </w:r>
          </w:p>
        </w:tc>
        <w:tc>
          <w:tcPr>
            <w:tcW w:w="354" w:type="dxa"/>
            <w:gridSpan w:val="4"/>
          </w:tcPr>
          <w:p w14:paraId="4EB2E11C" w14:textId="77777777" w:rsidR="009D770C" w:rsidRPr="00B63935" w:rsidRDefault="009D770C" w:rsidP="005D6952">
            <w:pPr>
              <w:pStyle w:val="TAL"/>
            </w:pPr>
            <w:r w:rsidRPr="00B63935">
              <w:t>0</w:t>
            </w:r>
          </w:p>
        </w:tc>
        <w:tc>
          <w:tcPr>
            <w:tcW w:w="354" w:type="dxa"/>
            <w:gridSpan w:val="4"/>
          </w:tcPr>
          <w:p w14:paraId="3F72BE26" w14:textId="77777777" w:rsidR="009D770C" w:rsidRPr="00B63935" w:rsidRDefault="009D770C" w:rsidP="005D6952">
            <w:pPr>
              <w:pStyle w:val="TAL"/>
            </w:pPr>
            <w:r w:rsidRPr="00B63935">
              <w:t>0</w:t>
            </w:r>
          </w:p>
        </w:tc>
        <w:tc>
          <w:tcPr>
            <w:tcW w:w="355" w:type="dxa"/>
            <w:gridSpan w:val="4"/>
          </w:tcPr>
          <w:p w14:paraId="2FF57C84" w14:textId="77777777" w:rsidR="009D770C" w:rsidRPr="00B63935" w:rsidRDefault="009D770C" w:rsidP="005D6952">
            <w:pPr>
              <w:pStyle w:val="TAL"/>
            </w:pPr>
            <w:r w:rsidRPr="00B63935">
              <w:t>1</w:t>
            </w:r>
          </w:p>
        </w:tc>
        <w:tc>
          <w:tcPr>
            <w:tcW w:w="354" w:type="dxa"/>
            <w:gridSpan w:val="5"/>
          </w:tcPr>
          <w:p w14:paraId="77B69D14" w14:textId="77777777" w:rsidR="009D770C" w:rsidRPr="00B63935" w:rsidRDefault="009D770C" w:rsidP="005D6952">
            <w:pPr>
              <w:pStyle w:val="TAL"/>
            </w:pPr>
            <w:r w:rsidRPr="00B63935">
              <w:t>0</w:t>
            </w:r>
          </w:p>
        </w:tc>
        <w:tc>
          <w:tcPr>
            <w:tcW w:w="354" w:type="dxa"/>
            <w:gridSpan w:val="5"/>
          </w:tcPr>
          <w:p w14:paraId="33B51342" w14:textId="77777777" w:rsidR="009D770C" w:rsidRPr="00B63935" w:rsidRDefault="009D770C" w:rsidP="005D6952">
            <w:pPr>
              <w:pStyle w:val="TAL"/>
            </w:pPr>
            <w:r w:rsidRPr="00B63935">
              <w:t>1</w:t>
            </w:r>
          </w:p>
        </w:tc>
        <w:tc>
          <w:tcPr>
            <w:tcW w:w="355" w:type="dxa"/>
            <w:gridSpan w:val="4"/>
          </w:tcPr>
          <w:p w14:paraId="44B0A2B8" w14:textId="77777777" w:rsidR="009D770C" w:rsidRPr="00B63935" w:rsidRDefault="009D770C" w:rsidP="005D6952">
            <w:pPr>
              <w:pStyle w:val="TAL"/>
            </w:pPr>
          </w:p>
        </w:tc>
        <w:tc>
          <w:tcPr>
            <w:tcW w:w="3907" w:type="dxa"/>
            <w:gridSpan w:val="6"/>
          </w:tcPr>
          <w:p w14:paraId="475F3B38" w14:textId="77777777" w:rsidR="009D770C" w:rsidRPr="00B63935" w:rsidRDefault="009D770C" w:rsidP="005D6952">
            <w:pPr>
              <w:pStyle w:val="TAL"/>
              <w:rPr>
                <w:lang w:val="sv-SE"/>
              </w:rPr>
            </w:pPr>
            <w:r w:rsidRPr="00B63935">
              <w:rPr>
                <w:lang w:val="sv-SE"/>
              </w:rPr>
              <w:t>802.1Q C-TAG PCP/DEI type</w:t>
            </w:r>
          </w:p>
        </w:tc>
      </w:tr>
      <w:tr w:rsidR="009D770C" w:rsidRPr="00B63935" w14:paraId="7585DEF5" w14:textId="77777777" w:rsidTr="00485C26">
        <w:trPr>
          <w:cantSplit/>
          <w:jc w:val="center"/>
        </w:trPr>
        <w:tc>
          <w:tcPr>
            <w:tcW w:w="354" w:type="dxa"/>
          </w:tcPr>
          <w:p w14:paraId="764DF600" w14:textId="77777777" w:rsidR="009D770C" w:rsidRPr="00B63935" w:rsidRDefault="009D770C" w:rsidP="005D6952">
            <w:pPr>
              <w:pStyle w:val="TAL"/>
            </w:pPr>
            <w:r w:rsidRPr="00B63935">
              <w:t>1</w:t>
            </w:r>
          </w:p>
        </w:tc>
        <w:tc>
          <w:tcPr>
            <w:tcW w:w="354" w:type="dxa"/>
            <w:gridSpan w:val="4"/>
          </w:tcPr>
          <w:p w14:paraId="27E365FF" w14:textId="77777777" w:rsidR="009D770C" w:rsidRPr="00B63935" w:rsidRDefault="009D770C" w:rsidP="005D6952">
            <w:pPr>
              <w:pStyle w:val="TAL"/>
            </w:pPr>
            <w:r w:rsidRPr="00B63935">
              <w:t>0</w:t>
            </w:r>
          </w:p>
        </w:tc>
        <w:tc>
          <w:tcPr>
            <w:tcW w:w="355" w:type="dxa"/>
            <w:gridSpan w:val="4"/>
          </w:tcPr>
          <w:p w14:paraId="59CCB530" w14:textId="77777777" w:rsidR="009D770C" w:rsidRPr="00B63935" w:rsidRDefault="009D770C" w:rsidP="005D6952">
            <w:pPr>
              <w:pStyle w:val="TAL"/>
            </w:pPr>
            <w:r w:rsidRPr="00B63935">
              <w:t>0</w:t>
            </w:r>
          </w:p>
        </w:tc>
        <w:tc>
          <w:tcPr>
            <w:tcW w:w="354" w:type="dxa"/>
            <w:gridSpan w:val="4"/>
          </w:tcPr>
          <w:p w14:paraId="1D4FCC34" w14:textId="77777777" w:rsidR="009D770C" w:rsidRPr="00B63935" w:rsidRDefault="009D770C" w:rsidP="005D6952">
            <w:pPr>
              <w:pStyle w:val="TAL"/>
            </w:pPr>
            <w:r w:rsidRPr="00B63935">
              <w:t>0</w:t>
            </w:r>
          </w:p>
        </w:tc>
        <w:tc>
          <w:tcPr>
            <w:tcW w:w="354" w:type="dxa"/>
            <w:gridSpan w:val="4"/>
          </w:tcPr>
          <w:p w14:paraId="1959B199" w14:textId="77777777" w:rsidR="009D770C" w:rsidRPr="00B63935" w:rsidRDefault="009D770C" w:rsidP="005D6952">
            <w:pPr>
              <w:pStyle w:val="TAL"/>
            </w:pPr>
            <w:r w:rsidRPr="00B63935">
              <w:t>0</w:t>
            </w:r>
          </w:p>
        </w:tc>
        <w:tc>
          <w:tcPr>
            <w:tcW w:w="355" w:type="dxa"/>
            <w:gridSpan w:val="4"/>
          </w:tcPr>
          <w:p w14:paraId="20FEF1BB" w14:textId="77777777" w:rsidR="009D770C" w:rsidRPr="00B63935" w:rsidRDefault="009D770C" w:rsidP="005D6952">
            <w:pPr>
              <w:pStyle w:val="TAL"/>
            </w:pPr>
            <w:r w:rsidRPr="00B63935">
              <w:t>1</w:t>
            </w:r>
          </w:p>
        </w:tc>
        <w:tc>
          <w:tcPr>
            <w:tcW w:w="354" w:type="dxa"/>
            <w:gridSpan w:val="5"/>
          </w:tcPr>
          <w:p w14:paraId="6F8C60C8" w14:textId="77777777" w:rsidR="009D770C" w:rsidRPr="00B63935" w:rsidRDefault="009D770C" w:rsidP="005D6952">
            <w:pPr>
              <w:pStyle w:val="TAL"/>
            </w:pPr>
            <w:r w:rsidRPr="00B63935">
              <w:t>1</w:t>
            </w:r>
          </w:p>
        </w:tc>
        <w:tc>
          <w:tcPr>
            <w:tcW w:w="354" w:type="dxa"/>
            <w:gridSpan w:val="5"/>
          </w:tcPr>
          <w:p w14:paraId="7769CE4A" w14:textId="77777777" w:rsidR="009D770C" w:rsidRPr="00B63935" w:rsidRDefault="009D770C" w:rsidP="005D6952">
            <w:pPr>
              <w:pStyle w:val="TAL"/>
            </w:pPr>
            <w:r w:rsidRPr="00B63935">
              <w:t>0</w:t>
            </w:r>
          </w:p>
        </w:tc>
        <w:tc>
          <w:tcPr>
            <w:tcW w:w="355" w:type="dxa"/>
            <w:gridSpan w:val="4"/>
          </w:tcPr>
          <w:p w14:paraId="311BF3FB" w14:textId="77777777" w:rsidR="009D770C" w:rsidRPr="00B63935" w:rsidRDefault="009D770C" w:rsidP="005D6952">
            <w:pPr>
              <w:pStyle w:val="TAL"/>
            </w:pPr>
          </w:p>
        </w:tc>
        <w:tc>
          <w:tcPr>
            <w:tcW w:w="3907" w:type="dxa"/>
            <w:gridSpan w:val="6"/>
          </w:tcPr>
          <w:p w14:paraId="186BAAD8" w14:textId="77777777" w:rsidR="009D770C" w:rsidRPr="00B63935" w:rsidRDefault="009D770C" w:rsidP="005D6952">
            <w:pPr>
              <w:pStyle w:val="TAL"/>
            </w:pPr>
            <w:r w:rsidRPr="00B63935">
              <w:t>802.1Q S-TAG PCP/DEI type</w:t>
            </w:r>
          </w:p>
        </w:tc>
      </w:tr>
      <w:tr w:rsidR="009D770C" w:rsidRPr="00B63935" w14:paraId="4EA88971" w14:textId="77777777" w:rsidTr="00485C26">
        <w:trPr>
          <w:cantSplit/>
          <w:jc w:val="center"/>
        </w:trPr>
        <w:tc>
          <w:tcPr>
            <w:tcW w:w="354" w:type="dxa"/>
          </w:tcPr>
          <w:p w14:paraId="2BC74994" w14:textId="77777777" w:rsidR="009D770C" w:rsidRPr="00B63935" w:rsidRDefault="009D770C" w:rsidP="005D6952">
            <w:pPr>
              <w:pStyle w:val="TAL"/>
            </w:pPr>
            <w:r w:rsidRPr="00B63935">
              <w:t>1</w:t>
            </w:r>
          </w:p>
        </w:tc>
        <w:tc>
          <w:tcPr>
            <w:tcW w:w="354" w:type="dxa"/>
            <w:gridSpan w:val="4"/>
          </w:tcPr>
          <w:p w14:paraId="175E6DE3" w14:textId="77777777" w:rsidR="009D770C" w:rsidRPr="00B63935" w:rsidRDefault="009D770C" w:rsidP="005D6952">
            <w:pPr>
              <w:pStyle w:val="TAL"/>
            </w:pPr>
            <w:r w:rsidRPr="00B63935">
              <w:t>0</w:t>
            </w:r>
          </w:p>
        </w:tc>
        <w:tc>
          <w:tcPr>
            <w:tcW w:w="355" w:type="dxa"/>
            <w:gridSpan w:val="4"/>
          </w:tcPr>
          <w:p w14:paraId="1CAA5D02" w14:textId="77777777" w:rsidR="009D770C" w:rsidRPr="00B63935" w:rsidRDefault="009D770C" w:rsidP="005D6952">
            <w:pPr>
              <w:pStyle w:val="TAL"/>
            </w:pPr>
            <w:r w:rsidRPr="00B63935">
              <w:t>0</w:t>
            </w:r>
          </w:p>
        </w:tc>
        <w:tc>
          <w:tcPr>
            <w:tcW w:w="354" w:type="dxa"/>
            <w:gridSpan w:val="4"/>
          </w:tcPr>
          <w:p w14:paraId="4EBECA67" w14:textId="77777777" w:rsidR="009D770C" w:rsidRPr="00B63935" w:rsidRDefault="009D770C" w:rsidP="005D6952">
            <w:pPr>
              <w:pStyle w:val="TAL"/>
            </w:pPr>
            <w:r w:rsidRPr="00B63935">
              <w:t>0</w:t>
            </w:r>
          </w:p>
        </w:tc>
        <w:tc>
          <w:tcPr>
            <w:tcW w:w="354" w:type="dxa"/>
            <w:gridSpan w:val="4"/>
          </w:tcPr>
          <w:p w14:paraId="08679F7F" w14:textId="77777777" w:rsidR="009D770C" w:rsidRPr="00B63935" w:rsidRDefault="009D770C" w:rsidP="005D6952">
            <w:pPr>
              <w:pStyle w:val="TAL"/>
            </w:pPr>
            <w:r w:rsidRPr="00B63935">
              <w:t>0</w:t>
            </w:r>
          </w:p>
        </w:tc>
        <w:tc>
          <w:tcPr>
            <w:tcW w:w="355" w:type="dxa"/>
            <w:gridSpan w:val="4"/>
          </w:tcPr>
          <w:p w14:paraId="0A5E88F5" w14:textId="77777777" w:rsidR="009D770C" w:rsidRPr="00B63935" w:rsidRDefault="009D770C" w:rsidP="005D6952">
            <w:pPr>
              <w:pStyle w:val="TAL"/>
            </w:pPr>
            <w:r w:rsidRPr="00B63935">
              <w:t>1</w:t>
            </w:r>
          </w:p>
        </w:tc>
        <w:tc>
          <w:tcPr>
            <w:tcW w:w="354" w:type="dxa"/>
            <w:gridSpan w:val="5"/>
          </w:tcPr>
          <w:p w14:paraId="67B8CCDC" w14:textId="77777777" w:rsidR="009D770C" w:rsidRPr="00B63935" w:rsidRDefault="009D770C" w:rsidP="005D6952">
            <w:pPr>
              <w:pStyle w:val="TAL"/>
            </w:pPr>
            <w:r w:rsidRPr="00B63935">
              <w:t>1</w:t>
            </w:r>
          </w:p>
        </w:tc>
        <w:tc>
          <w:tcPr>
            <w:tcW w:w="354" w:type="dxa"/>
            <w:gridSpan w:val="5"/>
          </w:tcPr>
          <w:p w14:paraId="3797F40E" w14:textId="77777777" w:rsidR="009D770C" w:rsidRPr="00B63935" w:rsidRDefault="009D770C" w:rsidP="005D6952">
            <w:pPr>
              <w:pStyle w:val="TAL"/>
            </w:pPr>
            <w:r w:rsidRPr="00B63935">
              <w:t>1</w:t>
            </w:r>
          </w:p>
        </w:tc>
        <w:tc>
          <w:tcPr>
            <w:tcW w:w="355" w:type="dxa"/>
            <w:gridSpan w:val="4"/>
          </w:tcPr>
          <w:p w14:paraId="5B7A98A6" w14:textId="77777777" w:rsidR="009D770C" w:rsidRPr="00B63935" w:rsidRDefault="009D770C" w:rsidP="005D6952">
            <w:pPr>
              <w:pStyle w:val="TAL"/>
            </w:pPr>
          </w:p>
        </w:tc>
        <w:tc>
          <w:tcPr>
            <w:tcW w:w="3907" w:type="dxa"/>
            <w:gridSpan w:val="6"/>
          </w:tcPr>
          <w:p w14:paraId="093EF0CC" w14:textId="77777777" w:rsidR="009D770C" w:rsidRPr="00B63935" w:rsidRDefault="009D770C" w:rsidP="005D6952">
            <w:pPr>
              <w:pStyle w:val="TAL"/>
            </w:pPr>
            <w:r w:rsidRPr="00B63935">
              <w:t>Ethertype type</w:t>
            </w:r>
          </w:p>
        </w:tc>
      </w:tr>
      <w:tr w:rsidR="009D770C" w:rsidRPr="00B63935" w14:paraId="7EDC011A" w14:textId="77777777" w:rsidTr="00485C26">
        <w:trPr>
          <w:cantSplit/>
          <w:jc w:val="center"/>
        </w:trPr>
        <w:tc>
          <w:tcPr>
            <w:tcW w:w="354" w:type="dxa"/>
          </w:tcPr>
          <w:p w14:paraId="32AD8AE5" w14:textId="77777777" w:rsidR="009D770C" w:rsidRPr="00B63935" w:rsidRDefault="009D770C" w:rsidP="005D6952">
            <w:pPr>
              <w:pStyle w:val="TAL"/>
            </w:pPr>
            <w:r w:rsidRPr="00B63935">
              <w:t>1</w:t>
            </w:r>
          </w:p>
        </w:tc>
        <w:tc>
          <w:tcPr>
            <w:tcW w:w="354" w:type="dxa"/>
            <w:gridSpan w:val="4"/>
          </w:tcPr>
          <w:p w14:paraId="46B63AAC" w14:textId="77777777" w:rsidR="009D770C" w:rsidRPr="00B63935" w:rsidRDefault="009D770C" w:rsidP="005D6952">
            <w:pPr>
              <w:pStyle w:val="TAL"/>
            </w:pPr>
            <w:r w:rsidRPr="00B63935">
              <w:t>0</w:t>
            </w:r>
          </w:p>
        </w:tc>
        <w:tc>
          <w:tcPr>
            <w:tcW w:w="355" w:type="dxa"/>
            <w:gridSpan w:val="4"/>
          </w:tcPr>
          <w:p w14:paraId="57F5BD43" w14:textId="77777777" w:rsidR="009D770C" w:rsidRPr="00B63935" w:rsidRDefault="009D770C" w:rsidP="005D6952">
            <w:pPr>
              <w:pStyle w:val="TAL"/>
            </w:pPr>
            <w:r w:rsidRPr="00B63935">
              <w:t>0</w:t>
            </w:r>
          </w:p>
        </w:tc>
        <w:tc>
          <w:tcPr>
            <w:tcW w:w="354" w:type="dxa"/>
            <w:gridSpan w:val="4"/>
          </w:tcPr>
          <w:p w14:paraId="096A98F2" w14:textId="77777777" w:rsidR="009D770C" w:rsidRPr="00B63935" w:rsidRDefault="009D770C" w:rsidP="005D6952">
            <w:pPr>
              <w:pStyle w:val="TAL"/>
            </w:pPr>
            <w:r w:rsidRPr="00B63935">
              <w:t>0</w:t>
            </w:r>
          </w:p>
        </w:tc>
        <w:tc>
          <w:tcPr>
            <w:tcW w:w="354" w:type="dxa"/>
            <w:gridSpan w:val="4"/>
          </w:tcPr>
          <w:p w14:paraId="597A3B14" w14:textId="77777777" w:rsidR="009D770C" w:rsidRPr="00B63935" w:rsidRDefault="009D770C" w:rsidP="005D6952">
            <w:pPr>
              <w:pStyle w:val="TAL"/>
            </w:pPr>
            <w:r w:rsidRPr="00B63935">
              <w:t>1</w:t>
            </w:r>
          </w:p>
        </w:tc>
        <w:tc>
          <w:tcPr>
            <w:tcW w:w="355" w:type="dxa"/>
            <w:gridSpan w:val="4"/>
          </w:tcPr>
          <w:p w14:paraId="41394CD3" w14:textId="77777777" w:rsidR="009D770C" w:rsidRPr="00B63935" w:rsidRDefault="009D770C" w:rsidP="005D6952">
            <w:pPr>
              <w:pStyle w:val="TAL"/>
            </w:pPr>
            <w:r w:rsidRPr="00B63935">
              <w:t>0</w:t>
            </w:r>
          </w:p>
        </w:tc>
        <w:tc>
          <w:tcPr>
            <w:tcW w:w="354" w:type="dxa"/>
            <w:gridSpan w:val="5"/>
          </w:tcPr>
          <w:p w14:paraId="4E451D55" w14:textId="77777777" w:rsidR="009D770C" w:rsidRPr="00B63935" w:rsidRDefault="009D770C" w:rsidP="005D6952">
            <w:pPr>
              <w:pStyle w:val="TAL"/>
            </w:pPr>
            <w:r w:rsidRPr="00B63935">
              <w:t>0</w:t>
            </w:r>
          </w:p>
        </w:tc>
        <w:tc>
          <w:tcPr>
            <w:tcW w:w="354" w:type="dxa"/>
            <w:gridSpan w:val="5"/>
          </w:tcPr>
          <w:p w14:paraId="4C83282F" w14:textId="77777777" w:rsidR="009D770C" w:rsidRPr="00B63935" w:rsidRDefault="009D770C" w:rsidP="005D6952">
            <w:pPr>
              <w:pStyle w:val="TAL"/>
            </w:pPr>
            <w:r w:rsidRPr="00B63935">
              <w:t>0</w:t>
            </w:r>
          </w:p>
        </w:tc>
        <w:tc>
          <w:tcPr>
            <w:tcW w:w="355" w:type="dxa"/>
            <w:gridSpan w:val="4"/>
          </w:tcPr>
          <w:p w14:paraId="5EA978E6" w14:textId="77777777" w:rsidR="009D770C" w:rsidRPr="00B63935" w:rsidRDefault="009D770C" w:rsidP="005D6952">
            <w:pPr>
              <w:pStyle w:val="TAL"/>
            </w:pPr>
          </w:p>
        </w:tc>
        <w:tc>
          <w:tcPr>
            <w:tcW w:w="3907" w:type="dxa"/>
            <w:gridSpan w:val="6"/>
          </w:tcPr>
          <w:p w14:paraId="269009FD" w14:textId="77777777" w:rsidR="009D770C" w:rsidRPr="00B63935" w:rsidRDefault="009D770C" w:rsidP="005D6952">
            <w:pPr>
              <w:pStyle w:val="TAL"/>
            </w:pPr>
            <w:r w:rsidRPr="00B63935">
              <w:t>DNN type</w:t>
            </w:r>
          </w:p>
        </w:tc>
      </w:tr>
      <w:tr w:rsidR="009D770C" w:rsidRPr="00B63935" w14:paraId="7E9A70BC" w14:textId="77777777" w:rsidTr="00485C26">
        <w:trPr>
          <w:cantSplit/>
          <w:jc w:val="center"/>
        </w:trPr>
        <w:tc>
          <w:tcPr>
            <w:tcW w:w="354" w:type="dxa"/>
          </w:tcPr>
          <w:p w14:paraId="59234C9D" w14:textId="77777777" w:rsidR="009D770C" w:rsidRPr="00B63935" w:rsidRDefault="009D770C" w:rsidP="005D6952">
            <w:pPr>
              <w:pStyle w:val="TAL"/>
            </w:pPr>
            <w:r w:rsidRPr="00B63935">
              <w:t>1</w:t>
            </w:r>
          </w:p>
        </w:tc>
        <w:tc>
          <w:tcPr>
            <w:tcW w:w="354" w:type="dxa"/>
            <w:gridSpan w:val="4"/>
          </w:tcPr>
          <w:p w14:paraId="3A3EFAC7" w14:textId="77777777" w:rsidR="009D770C" w:rsidRPr="00B63935" w:rsidRDefault="009D770C" w:rsidP="005D6952">
            <w:pPr>
              <w:pStyle w:val="TAL"/>
            </w:pPr>
            <w:r w:rsidRPr="00B63935">
              <w:t>0</w:t>
            </w:r>
          </w:p>
        </w:tc>
        <w:tc>
          <w:tcPr>
            <w:tcW w:w="355" w:type="dxa"/>
            <w:gridSpan w:val="4"/>
          </w:tcPr>
          <w:p w14:paraId="1D2772AC" w14:textId="77777777" w:rsidR="009D770C" w:rsidRPr="00B63935" w:rsidRDefault="009D770C" w:rsidP="005D6952">
            <w:pPr>
              <w:pStyle w:val="TAL"/>
            </w:pPr>
            <w:r w:rsidRPr="00B63935">
              <w:t>0</w:t>
            </w:r>
          </w:p>
        </w:tc>
        <w:tc>
          <w:tcPr>
            <w:tcW w:w="354" w:type="dxa"/>
            <w:gridSpan w:val="4"/>
          </w:tcPr>
          <w:p w14:paraId="0D66E3D0" w14:textId="77777777" w:rsidR="009D770C" w:rsidRPr="00B63935" w:rsidRDefault="009D770C" w:rsidP="005D6952">
            <w:pPr>
              <w:pStyle w:val="TAL"/>
            </w:pPr>
            <w:r w:rsidRPr="00B63935">
              <w:t>1</w:t>
            </w:r>
          </w:p>
        </w:tc>
        <w:tc>
          <w:tcPr>
            <w:tcW w:w="354" w:type="dxa"/>
            <w:gridSpan w:val="4"/>
          </w:tcPr>
          <w:p w14:paraId="3F3E664C" w14:textId="77777777" w:rsidR="009D770C" w:rsidRPr="00B63935" w:rsidRDefault="009D770C" w:rsidP="005D6952">
            <w:pPr>
              <w:pStyle w:val="TAL"/>
            </w:pPr>
            <w:r w:rsidRPr="00B63935">
              <w:t>0</w:t>
            </w:r>
          </w:p>
        </w:tc>
        <w:tc>
          <w:tcPr>
            <w:tcW w:w="355" w:type="dxa"/>
            <w:gridSpan w:val="4"/>
          </w:tcPr>
          <w:p w14:paraId="57E7533D" w14:textId="77777777" w:rsidR="009D770C" w:rsidRPr="00B63935" w:rsidRDefault="009D770C" w:rsidP="005D6952">
            <w:pPr>
              <w:pStyle w:val="TAL"/>
            </w:pPr>
            <w:r w:rsidRPr="00B63935">
              <w:t>0</w:t>
            </w:r>
          </w:p>
        </w:tc>
        <w:tc>
          <w:tcPr>
            <w:tcW w:w="354" w:type="dxa"/>
            <w:gridSpan w:val="5"/>
          </w:tcPr>
          <w:p w14:paraId="60713EFF" w14:textId="77777777" w:rsidR="009D770C" w:rsidRPr="00B63935" w:rsidRDefault="009D770C" w:rsidP="005D6952">
            <w:pPr>
              <w:pStyle w:val="TAL"/>
            </w:pPr>
            <w:r w:rsidRPr="00B63935">
              <w:t>0</w:t>
            </w:r>
          </w:p>
        </w:tc>
        <w:tc>
          <w:tcPr>
            <w:tcW w:w="354" w:type="dxa"/>
            <w:gridSpan w:val="5"/>
          </w:tcPr>
          <w:p w14:paraId="738AB5CB" w14:textId="77777777" w:rsidR="009D770C" w:rsidRPr="00B63935" w:rsidRDefault="009D770C" w:rsidP="005D6952">
            <w:pPr>
              <w:pStyle w:val="TAL"/>
            </w:pPr>
            <w:r w:rsidRPr="00B63935">
              <w:t>1</w:t>
            </w:r>
          </w:p>
        </w:tc>
        <w:tc>
          <w:tcPr>
            <w:tcW w:w="355" w:type="dxa"/>
            <w:gridSpan w:val="4"/>
          </w:tcPr>
          <w:p w14:paraId="2B6D21EF" w14:textId="77777777" w:rsidR="009D770C" w:rsidRPr="00B63935" w:rsidRDefault="009D770C" w:rsidP="005D6952">
            <w:pPr>
              <w:pStyle w:val="TAL"/>
            </w:pPr>
          </w:p>
        </w:tc>
        <w:tc>
          <w:tcPr>
            <w:tcW w:w="3907" w:type="dxa"/>
            <w:gridSpan w:val="6"/>
          </w:tcPr>
          <w:p w14:paraId="14BBAAF7" w14:textId="77777777" w:rsidR="009D770C" w:rsidRPr="00B63935" w:rsidRDefault="009D770C" w:rsidP="005D6952">
            <w:pPr>
              <w:pStyle w:val="TAL"/>
            </w:pPr>
            <w:r w:rsidRPr="00B63935">
              <w:t>Destination FQDN</w:t>
            </w:r>
          </w:p>
        </w:tc>
      </w:tr>
      <w:tr w:rsidR="009D770C" w:rsidRPr="00B63935" w14:paraId="2483AEFF" w14:textId="77777777" w:rsidTr="00485C26">
        <w:trPr>
          <w:gridAfter w:val="1"/>
          <w:wAfter w:w="13" w:type="dxa"/>
          <w:cantSplit/>
          <w:jc w:val="center"/>
        </w:trPr>
        <w:tc>
          <w:tcPr>
            <w:tcW w:w="392" w:type="dxa"/>
            <w:gridSpan w:val="2"/>
          </w:tcPr>
          <w:p w14:paraId="05E3E68B" w14:textId="77777777" w:rsidR="009D770C" w:rsidRPr="00B63935" w:rsidRDefault="009D770C" w:rsidP="005D6952">
            <w:pPr>
              <w:pStyle w:val="TAL"/>
            </w:pPr>
            <w:r w:rsidRPr="00B63935">
              <w:t>1</w:t>
            </w:r>
          </w:p>
        </w:tc>
        <w:tc>
          <w:tcPr>
            <w:tcW w:w="354" w:type="dxa"/>
            <w:gridSpan w:val="4"/>
          </w:tcPr>
          <w:p w14:paraId="13101AEC" w14:textId="77777777" w:rsidR="009D770C" w:rsidRPr="00B63935" w:rsidRDefault="009D770C" w:rsidP="005D6952">
            <w:pPr>
              <w:pStyle w:val="TAL"/>
            </w:pPr>
            <w:r w:rsidRPr="00B63935">
              <w:t>0</w:t>
            </w:r>
          </w:p>
        </w:tc>
        <w:tc>
          <w:tcPr>
            <w:tcW w:w="355" w:type="dxa"/>
            <w:gridSpan w:val="4"/>
          </w:tcPr>
          <w:p w14:paraId="6BE57A97" w14:textId="77777777" w:rsidR="009D770C" w:rsidRPr="00B63935" w:rsidRDefault="009D770C" w:rsidP="005D6952">
            <w:pPr>
              <w:pStyle w:val="TAL"/>
            </w:pPr>
            <w:r w:rsidRPr="00B63935">
              <w:t>0</w:t>
            </w:r>
          </w:p>
        </w:tc>
        <w:tc>
          <w:tcPr>
            <w:tcW w:w="354" w:type="dxa"/>
            <w:gridSpan w:val="4"/>
          </w:tcPr>
          <w:p w14:paraId="5D9CEF29" w14:textId="77777777" w:rsidR="009D770C" w:rsidRPr="00B63935" w:rsidRDefault="009D770C" w:rsidP="005D6952">
            <w:pPr>
              <w:pStyle w:val="TAL"/>
            </w:pPr>
            <w:r w:rsidRPr="00B63935">
              <w:t>1</w:t>
            </w:r>
          </w:p>
        </w:tc>
        <w:tc>
          <w:tcPr>
            <w:tcW w:w="354" w:type="dxa"/>
            <w:gridSpan w:val="4"/>
          </w:tcPr>
          <w:p w14:paraId="688FDEEB" w14:textId="77777777" w:rsidR="009D770C" w:rsidRPr="00B63935" w:rsidRDefault="009D770C" w:rsidP="005D6952">
            <w:pPr>
              <w:pStyle w:val="TAL"/>
            </w:pPr>
            <w:r w:rsidRPr="00B63935">
              <w:t>0</w:t>
            </w:r>
          </w:p>
        </w:tc>
        <w:tc>
          <w:tcPr>
            <w:tcW w:w="355" w:type="dxa"/>
            <w:gridSpan w:val="5"/>
          </w:tcPr>
          <w:p w14:paraId="7267D434" w14:textId="77777777" w:rsidR="009D770C" w:rsidRPr="00B63935" w:rsidRDefault="009D770C" w:rsidP="005D6952">
            <w:pPr>
              <w:pStyle w:val="TAL"/>
            </w:pPr>
            <w:r w:rsidRPr="00B63935">
              <w:t>0</w:t>
            </w:r>
          </w:p>
        </w:tc>
        <w:tc>
          <w:tcPr>
            <w:tcW w:w="354" w:type="dxa"/>
            <w:gridSpan w:val="4"/>
          </w:tcPr>
          <w:p w14:paraId="1444D23E" w14:textId="77777777" w:rsidR="009D770C" w:rsidRPr="00B63935" w:rsidRDefault="009D770C" w:rsidP="005D6952">
            <w:pPr>
              <w:pStyle w:val="TAL"/>
            </w:pPr>
            <w:r w:rsidRPr="00B63935">
              <w:t>1</w:t>
            </w:r>
          </w:p>
        </w:tc>
        <w:tc>
          <w:tcPr>
            <w:tcW w:w="354" w:type="dxa"/>
            <w:gridSpan w:val="5"/>
          </w:tcPr>
          <w:p w14:paraId="2F425809" w14:textId="77777777" w:rsidR="009D770C" w:rsidRPr="00B63935" w:rsidRDefault="009D770C" w:rsidP="005D6952">
            <w:pPr>
              <w:pStyle w:val="TAL"/>
            </w:pPr>
            <w:r w:rsidRPr="00B63935">
              <w:t>0</w:t>
            </w:r>
          </w:p>
        </w:tc>
        <w:tc>
          <w:tcPr>
            <w:tcW w:w="355" w:type="dxa"/>
            <w:gridSpan w:val="4"/>
          </w:tcPr>
          <w:p w14:paraId="1F381E00" w14:textId="77777777" w:rsidR="009D770C" w:rsidRPr="00B63935" w:rsidRDefault="009D770C" w:rsidP="005D6952">
            <w:pPr>
              <w:pStyle w:val="TAL"/>
            </w:pPr>
          </w:p>
        </w:tc>
        <w:tc>
          <w:tcPr>
            <w:tcW w:w="3856" w:type="dxa"/>
            <w:gridSpan w:val="4"/>
          </w:tcPr>
          <w:p w14:paraId="46E3997A" w14:textId="77777777" w:rsidR="009D770C" w:rsidRPr="00B63935" w:rsidRDefault="009D770C" w:rsidP="005D6952">
            <w:pPr>
              <w:pStyle w:val="TAL"/>
            </w:pPr>
            <w:r w:rsidRPr="00B63935">
              <w:t>Regular expression</w:t>
            </w:r>
          </w:p>
        </w:tc>
      </w:tr>
      <w:tr w:rsidR="009D770C" w:rsidRPr="00B63935" w14:paraId="3D058247" w14:textId="77777777" w:rsidTr="00485C26">
        <w:trPr>
          <w:cantSplit/>
          <w:jc w:val="center"/>
        </w:trPr>
        <w:tc>
          <w:tcPr>
            <w:tcW w:w="354" w:type="dxa"/>
          </w:tcPr>
          <w:p w14:paraId="6ADD1FA9" w14:textId="77777777" w:rsidR="009D770C" w:rsidRPr="00B63935" w:rsidRDefault="009D770C" w:rsidP="005D6952">
            <w:pPr>
              <w:pStyle w:val="TAL"/>
            </w:pPr>
            <w:r w:rsidRPr="00B63935">
              <w:t>1</w:t>
            </w:r>
          </w:p>
        </w:tc>
        <w:tc>
          <w:tcPr>
            <w:tcW w:w="354" w:type="dxa"/>
            <w:gridSpan w:val="4"/>
          </w:tcPr>
          <w:p w14:paraId="40148AFC" w14:textId="77777777" w:rsidR="009D770C" w:rsidRPr="00B63935" w:rsidRDefault="009D770C" w:rsidP="005D6952">
            <w:pPr>
              <w:pStyle w:val="TAL"/>
            </w:pPr>
            <w:r w:rsidRPr="00B63935">
              <w:t>0</w:t>
            </w:r>
          </w:p>
        </w:tc>
        <w:tc>
          <w:tcPr>
            <w:tcW w:w="355" w:type="dxa"/>
            <w:gridSpan w:val="4"/>
          </w:tcPr>
          <w:p w14:paraId="6F24B14C" w14:textId="77777777" w:rsidR="009D770C" w:rsidRPr="00B63935" w:rsidRDefault="009D770C" w:rsidP="005D6952">
            <w:pPr>
              <w:pStyle w:val="TAL"/>
            </w:pPr>
            <w:r w:rsidRPr="00B63935">
              <w:t>1</w:t>
            </w:r>
          </w:p>
        </w:tc>
        <w:tc>
          <w:tcPr>
            <w:tcW w:w="354" w:type="dxa"/>
            <w:gridSpan w:val="4"/>
          </w:tcPr>
          <w:p w14:paraId="6DB2A2F3" w14:textId="77777777" w:rsidR="009D770C" w:rsidRPr="00B63935" w:rsidRDefault="009D770C" w:rsidP="005D6952">
            <w:pPr>
              <w:pStyle w:val="TAL"/>
            </w:pPr>
            <w:r w:rsidRPr="00B63935">
              <w:t>0</w:t>
            </w:r>
          </w:p>
        </w:tc>
        <w:tc>
          <w:tcPr>
            <w:tcW w:w="354" w:type="dxa"/>
            <w:gridSpan w:val="4"/>
          </w:tcPr>
          <w:p w14:paraId="7922254E" w14:textId="77777777" w:rsidR="009D770C" w:rsidRPr="00B63935" w:rsidRDefault="009D770C" w:rsidP="005D6952">
            <w:pPr>
              <w:pStyle w:val="TAL"/>
            </w:pPr>
            <w:r w:rsidRPr="00B63935">
              <w:t>0</w:t>
            </w:r>
          </w:p>
        </w:tc>
        <w:tc>
          <w:tcPr>
            <w:tcW w:w="355" w:type="dxa"/>
            <w:gridSpan w:val="4"/>
          </w:tcPr>
          <w:p w14:paraId="2DFE2A3B" w14:textId="77777777" w:rsidR="009D770C" w:rsidRPr="00B63935" w:rsidRDefault="009D770C" w:rsidP="005D6952">
            <w:pPr>
              <w:pStyle w:val="TAL"/>
            </w:pPr>
            <w:r w:rsidRPr="00B63935">
              <w:t>0</w:t>
            </w:r>
          </w:p>
        </w:tc>
        <w:tc>
          <w:tcPr>
            <w:tcW w:w="354" w:type="dxa"/>
            <w:gridSpan w:val="5"/>
          </w:tcPr>
          <w:p w14:paraId="0AA6EDE2" w14:textId="77777777" w:rsidR="009D770C" w:rsidRPr="00B63935" w:rsidRDefault="009D770C" w:rsidP="005D6952">
            <w:pPr>
              <w:pStyle w:val="TAL"/>
            </w:pPr>
            <w:r w:rsidRPr="00B63935">
              <w:t>0</w:t>
            </w:r>
          </w:p>
        </w:tc>
        <w:tc>
          <w:tcPr>
            <w:tcW w:w="354" w:type="dxa"/>
            <w:gridSpan w:val="5"/>
          </w:tcPr>
          <w:p w14:paraId="41009F6A" w14:textId="77777777" w:rsidR="009D770C" w:rsidRPr="00B63935" w:rsidRDefault="009D770C" w:rsidP="005D6952">
            <w:pPr>
              <w:pStyle w:val="TAL"/>
            </w:pPr>
            <w:r w:rsidRPr="00B63935">
              <w:t>0</w:t>
            </w:r>
          </w:p>
        </w:tc>
        <w:tc>
          <w:tcPr>
            <w:tcW w:w="355" w:type="dxa"/>
            <w:gridSpan w:val="4"/>
          </w:tcPr>
          <w:p w14:paraId="4FF074B5" w14:textId="77777777" w:rsidR="009D770C" w:rsidRPr="00B63935" w:rsidRDefault="009D770C" w:rsidP="005D6952">
            <w:pPr>
              <w:pStyle w:val="TAL"/>
            </w:pPr>
          </w:p>
        </w:tc>
        <w:tc>
          <w:tcPr>
            <w:tcW w:w="3907" w:type="dxa"/>
            <w:gridSpan w:val="6"/>
          </w:tcPr>
          <w:p w14:paraId="56BA1D5E" w14:textId="77777777" w:rsidR="009D770C" w:rsidRPr="00B63935" w:rsidRDefault="009D770C" w:rsidP="005D6952">
            <w:pPr>
              <w:pStyle w:val="TAL"/>
            </w:pPr>
            <w:r w:rsidRPr="00B63935">
              <w:t>OS App Id type</w:t>
            </w:r>
          </w:p>
        </w:tc>
      </w:tr>
      <w:tr w:rsidR="009D770C" w:rsidRPr="00B63935" w14:paraId="5345F905" w14:textId="77777777" w:rsidTr="00485C26">
        <w:trPr>
          <w:cantSplit/>
          <w:jc w:val="center"/>
        </w:trPr>
        <w:tc>
          <w:tcPr>
            <w:tcW w:w="354" w:type="dxa"/>
          </w:tcPr>
          <w:p w14:paraId="1763C38C" w14:textId="77777777" w:rsidR="009D770C" w:rsidRPr="00B63935" w:rsidRDefault="009D770C" w:rsidP="005D6952">
            <w:pPr>
              <w:pStyle w:val="TAL"/>
            </w:pPr>
            <w:r w:rsidRPr="00B63935">
              <w:rPr>
                <w:rFonts w:hint="eastAsia"/>
                <w:lang w:eastAsia="zh-CN"/>
              </w:rPr>
              <w:t>1</w:t>
            </w:r>
          </w:p>
        </w:tc>
        <w:tc>
          <w:tcPr>
            <w:tcW w:w="354" w:type="dxa"/>
            <w:gridSpan w:val="4"/>
          </w:tcPr>
          <w:p w14:paraId="69519EF5" w14:textId="77777777" w:rsidR="009D770C" w:rsidRPr="00B63935" w:rsidRDefault="009D770C" w:rsidP="005D6952">
            <w:pPr>
              <w:pStyle w:val="TAL"/>
            </w:pPr>
            <w:r w:rsidRPr="00B63935">
              <w:rPr>
                <w:rFonts w:hint="eastAsia"/>
                <w:lang w:eastAsia="zh-CN"/>
              </w:rPr>
              <w:t>0</w:t>
            </w:r>
          </w:p>
        </w:tc>
        <w:tc>
          <w:tcPr>
            <w:tcW w:w="355" w:type="dxa"/>
            <w:gridSpan w:val="4"/>
          </w:tcPr>
          <w:p w14:paraId="7B4C19AE" w14:textId="77777777" w:rsidR="009D770C" w:rsidRPr="00B63935" w:rsidRDefault="009D770C" w:rsidP="005D6952">
            <w:pPr>
              <w:pStyle w:val="TAL"/>
            </w:pPr>
            <w:r w:rsidRPr="00B63935">
              <w:rPr>
                <w:rFonts w:hint="eastAsia"/>
                <w:lang w:eastAsia="zh-CN"/>
              </w:rPr>
              <w:t>1</w:t>
            </w:r>
          </w:p>
        </w:tc>
        <w:tc>
          <w:tcPr>
            <w:tcW w:w="354" w:type="dxa"/>
            <w:gridSpan w:val="4"/>
          </w:tcPr>
          <w:p w14:paraId="31823201" w14:textId="77777777" w:rsidR="009D770C" w:rsidRPr="00B63935" w:rsidRDefault="009D770C" w:rsidP="005D6952">
            <w:pPr>
              <w:pStyle w:val="TAL"/>
            </w:pPr>
            <w:r w:rsidRPr="00B63935">
              <w:rPr>
                <w:rFonts w:hint="eastAsia"/>
                <w:lang w:eastAsia="zh-CN"/>
              </w:rPr>
              <w:t>0</w:t>
            </w:r>
          </w:p>
        </w:tc>
        <w:tc>
          <w:tcPr>
            <w:tcW w:w="354" w:type="dxa"/>
            <w:gridSpan w:val="4"/>
          </w:tcPr>
          <w:p w14:paraId="6AC52BB3" w14:textId="77777777" w:rsidR="009D770C" w:rsidRPr="00B63935" w:rsidRDefault="009D770C" w:rsidP="005D6952">
            <w:pPr>
              <w:pStyle w:val="TAL"/>
            </w:pPr>
            <w:r w:rsidRPr="00B63935">
              <w:rPr>
                <w:rFonts w:hint="eastAsia"/>
                <w:lang w:eastAsia="zh-CN"/>
              </w:rPr>
              <w:t>0</w:t>
            </w:r>
          </w:p>
        </w:tc>
        <w:tc>
          <w:tcPr>
            <w:tcW w:w="355" w:type="dxa"/>
            <w:gridSpan w:val="4"/>
          </w:tcPr>
          <w:p w14:paraId="292A5BFA" w14:textId="77777777" w:rsidR="009D770C" w:rsidRPr="00B63935" w:rsidRDefault="009D770C" w:rsidP="005D6952">
            <w:pPr>
              <w:pStyle w:val="TAL"/>
            </w:pPr>
            <w:r w:rsidRPr="00B63935">
              <w:rPr>
                <w:rFonts w:hint="eastAsia"/>
                <w:lang w:eastAsia="zh-CN"/>
              </w:rPr>
              <w:t>0</w:t>
            </w:r>
          </w:p>
        </w:tc>
        <w:tc>
          <w:tcPr>
            <w:tcW w:w="354" w:type="dxa"/>
            <w:gridSpan w:val="5"/>
          </w:tcPr>
          <w:p w14:paraId="591759AA" w14:textId="77777777" w:rsidR="009D770C" w:rsidRPr="00B63935" w:rsidRDefault="009D770C" w:rsidP="005D6952">
            <w:pPr>
              <w:pStyle w:val="TAL"/>
            </w:pPr>
            <w:r w:rsidRPr="00B63935">
              <w:rPr>
                <w:rFonts w:hint="eastAsia"/>
                <w:lang w:eastAsia="zh-CN"/>
              </w:rPr>
              <w:t>0</w:t>
            </w:r>
          </w:p>
        </w:tc>
        <w:tc>
          <w:tcPr>
            <w:tcW w:w="354" w:type="dxa"/>
            <w:gridSpan w:val="5"/>
          </w:tcPr>
          <w:p w14:paraId="6FD7B269" w14:textId="77777777" w:rsidR="009D770C" w:rsidRPr="00B63935" w:rsidRDefault="009D770C" w:rsidP="005D6952">
            <w:pPr>
              <w:pStyle w:val="TAL"/>
            </w:pPr>
            <w:r w:rsidRPr="00B63935">
              <w:rPr>
                <w:rFonts w:hint="eastAsia"/>
                <w:lang w:eastAsia="zh-CN"/>
              </w:rPr>
              <w:t>1</w:t>
            </w:r>
          </w:p>
        </w:tc>
        <w:tc>
          <w:tcPr>
            <w:tcW w:w="355" w:type="dxa"/>
            <w:gridSpan w:val="4"/>
          </w:tcPr>
          <w:p w14:paraId="40E45650" w14:textId="77777777" w:rsidR="009D770C" w:rsidRPr="00B63935" w:rsidRDefault="009D770C" w:rsidP="005D6952">
            <w:pPr>
              <w:pStyle w:val="TAL"/>
            </w:pPr>
          </w:p>
        </w:tc>
        <w:tc>
          <w:tcPr>
            <w:tcW w:w="3907" w:type="dxa"/>
            <w:gridSpan w:val="6"/>
          </w:tcPr>
          <w:p w14:paraId="12D011C2" w14:textId="77777777" w:rsidR="009D770C" w:rsidRPr="00B63935" w:rsidRDefault="009D770C" w:rsidP="005D6952">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9D770C" w:rsidRPr="00B63935" w14:paraId="4871F398" w14:textId="77777777" w:rsidTr="00485C26">
        <w:trPr>
          <w:cantSplit/>
          <w:jc w:val="center"/>
        </w:trPr>
        <w:tc>
          <w:tcPr>
            <w:tcW w:w="7096" w:type="dxa"/>
            <w:gridSpan w:val="41"/>
          </w:tcPr>
          <w:p w14:paraId="3E6F21D6" w14:textId="77777777" w:rsidR="009D770C" w:rsidRPr="00B63935" w:rsidRDefault="009D770C" w:rsidP="005D6952">
            <w:pPr>
              <w:pStyle w:val="TAL"/>
            </w:pPr>
            <w:r w:rsidRPr="00B63935">
              <w:t>All other values are spare. If received they shall be interpreted as unknown.</w:t>
            </w:r>
          </w:p>
        </w:tc>
      </w:tr>
      <w:tr w:rsidR="009D770C" w:rsidRPr="00B63935" w14:paraId="1293F8CB" w14:textId="77777777" w:rsidTr="00485C26">
        <w:trPr>
          <w:cantSplit/>
          <w:jc w:val="center"/>
        </w:trPr>
        <w:tc>
          <w:tcPr>
            <w:tcW w:w="7096" w:type="dxa"/>
            <w:gridSpan w:val="41"/>
          </w:tcPr>
          <w:p w14:paraId="569AFACA" w14:textId="77777777" w:rsidR="009D770C" w:rsidRPr="00B63935" w:rsidRDefault="009D770C" w:rsidP="005D6952">
            <w:pPr>
              <w:pStyle w:val="TAL"/>
            </w:pPr>
            <w:bookmarkStart w:id="166" w:name="MCCQCTEMPBM_00000050"/>
          </w:p>
        </w:tc>
      </w:tr>
      <w:bookmarkEnd w:id="166"/>
      <w:tr w:rsidR="009D770C" w:rsidRPr="00B63935" w14:paraId="3D62CE96" w14:textId="77777777" w:rsidTr="00485C26">
        <w:trPr>
          <w:cantSplit/>
          <w:jc w:val="center"/>
        </w:trPr>
        <w:tc>
          <w:tcPr>
            <w:tcW w:w="7096" w:type="dxa"/>
            <w:gridSpan w:val="41"/>
          </w:tcPr>
          <w:p w14:paraId="51BC3C51" w14:textId="77777777" w:rsidR="009D770C" w:rsidRPr="00B63935" w:rsidRDefault="009D770C" w:rsidP="005D6952">
            <w:pPr>
              <w:pStyle w:val="TAL"/>
            </w:pPr>
            <w:r w:rsidRPr="00B63935">
              <w:t>Length of access selection descriptor (octet f+1)</w:t>
            </w:r>
          </w:p>
        </w:tc>
      </w:tr>
      <w:tr w:rsidR="009D770C" w:rsidRPr="00B63935" w14:paraId="0A3F2581" w14:textId="77777777" w:rsidTr="00485C26">
        <w:trPr>
          <w:cantSplit/>
          <w:jc w:val="center"/>
        </w:trPr>
        <w:tc>
          <w:tcPr>
            <w:tcW w:w="7096" w:type="dxa"/>
            <w:gridSpan w:val="41"/>
          </w:tcPr>
          <w:p w14:paraId="129C1E32" w14:textId="77777777" w:rsidR="009D770C" w:rsidRPr="00B63935" w:rsidRDefault="009D770C" w:rsidP="005D6952">
            <w:pPr>
              <w:pStyle w:val="TAL"/>
            </w:pPr>
            <w:r w:rsidRPr="00B63935">
              <w:t>Bits</w:t>
            </w:r>
          </w:p>
        </w:tc>
      </w:tr>
      <w:tr w:rsidR="009D770C" w:rsidRPr="00B63935" w14:paraId="68CDA6E2" w14:textId="77777777" w:rsidTr="00485C26">
        <w:trPr>
          <w:cantSplit/>
          <w:jc w:val="center"/>
        </w:trPr>
        <w:tc>
          <w:tcPr>
            <w:tcW w:w="354" w:type="dxa"/>
          </w:tcPr>
          <w:p w14:paraId="338E8853" w14:textId="77777777" w:rsidR="009D770C" w:rsidRPr="00B63935" w:rsidRDefault="009D770C" w:rsidP="005D6952">
            <w:pPr>
              <w:pStyle w:val="TAL"/>
              <w:rPr>
                <w:b/>
              </w:rPr>
            </w:pPr>
            <w:r w:rsidRPr="00B63935">
              <w:rPr>
                <w:b/>
              </w:rPr>
              <w:t>8</w:t>
            </w:r>
          </w:p>
        </w:tc>
        <w:tc>
          <w:tcPr>
            <w:tcW w:w="354" w:type="dxa"/>
            <w:gridSpan w:val="4"/>
          </w:tcPr>
          <w:p w14:paraId="7E10B669" w14:textId="77777777" w:rsidR="009D770C" w:rsidRPr="00B63935" w:rsidRDefault="009D770C" w:rsidP="005D6952">
            <w:pPr>
              <w:pStyle w:val="TAL"/>
              <w:rPr>
                <w:b/>
              </w:rPr>
            </w:pPr>
            <w:r w:rsidRPr="00B63935">
              <w:rPr>
                <w:b/>
              </w:rPr>
              <w:t>7</w:t>
            </w:r>
          </w:p>
        </w:tc>
        <w:tc>
          <w:tcPr>
            <w:tcW w:w="355" w:type="dxa"/>
            <w:gridSpan w:val="4"/>
          </w:tcPr>
          <w:p w14:paraId="6232C750" w14:textId="77777777" w:rsidR="009D770C" w:rsidRPr="00B63935" w:rsidRDefault="009D770C" w:rsidP="005D6952">
            <w:pPr>
              <w:pStyle w:val="TAL"/>
              <w:rPr>
                <w:b/>
              </w:rPr>
            </w:pPr>
            <w:r w:rsidRPr="00B63935">
              <w:rPr>
                <w:b/>
              </w:rPr>
              <w:t>6</w:t>
            </w:r>
          </w:p>
        </w:tc>
        <w:tc>
          <w:tcPr>
            <w:tcW w:w="354" w:type="dxa"/>
            <w:gridSpan w:val="4"/>
          </w:tcPr>
          <w:p w14:paraId="51153AED" w14:textId="77777777" w:rsidR="009D770C" w:rsidRPr="00B63935" w:rsidRDefault="009D770C" w:rsidP="005D6952">
            <w:pPr>
              <w:pStyle w:val="TAL"/>
              <w:rPr>
                <w:b/>
              </w:rPr>
            </w:pPr>
            <w:r w:rsidRPr="00B63935">
              <w:rPr>
                <w:b/>
              </w:rPr>
              <w:t>5</w:t>
            </w:r>
          </w:p>
        </w:tc>
        <w:tc>
          <w:tcPr>
            <w:tcW w:w="354" w:type="dxa"/>
            <w:gridSpan w:val="4"/>
          </w:tcPr>
          <w:p w14:paraId="36828165" w14:textId="77777777" w:rsidR="009D770C" w:rsidRPr="00B63935" w:rsidRDefault="009D770C" w:rsidP="005D6952">
            <w:pPr>
              <w:pStyle w:val="TAL"/>
              <w:rPr>
                <w:b/>
              </w:rPr>
            </w:pPr>
            <w:r w:rsidRPr="00B63935">
              <w:rPr>
                <w:b/>
              </w:rPr>
              <w:t>4</w:t>
            </w:r>
          </w:p>
        </w:tc>
        <w:tc>
          <w:tcPr>
            <w:tcW w:w="355" w:type="dxa"/>
            <w:gridSpan w:val="4"/>
          </w:tcPr>
          <w:p w14:paraId="47AADDBA" w14:textId="77777777" w:rsidR="009D770C" w:rsidRPr="00B63935" w:rsidRDefault="009D770C" w:rsidP="005D6952">
            <w:pPr>
              <w:pStyle w:val="TAL"/>
              <w:rPr>
                <w:b/>
              </w:rPr>
            </w:pPr>
            <w:r w:rsidRPr="00B63935">
              <w:rPr>
                <w:b/>
              </w:rPr>
              <w:t>3</w:t>
            </w:r>
          </w:p>
        </w:tc>
        <w:tc>
          <w:tcPr>
            <w:tcW w:w="354" w:type="dxa"/>
            <w:gridSpan w:val="5"/>
          </w:tcPr>
          <w:p w14:paraId="010900D7" w14:textId="77777777" w:rsidR="009D770C" w:rsidRPr="00B63935" w:rsidRDefault="009D770C" w:rsidP="005D6952">
            <w:pPr>
              <w:pStyle w:val="TAL"/>
              <w:rPr>
                <w:b/>
              </w:rPr>
            </w:pPr>
            <w:r w:rsidRPr="00B63935">
              <w:rPr>
                <w:b/>
              </w:rPr>
              <w:t>2</w:t>
            </w:r>
          </w:p>
        </w:tc>
        <w:tc>
          <w:tcPr>
            <w:tcW w:w="354" w:type="dxa"/>
            <w:gridSpan w:val="5"/>
          </w:tcPr>
          <w:p w14:paraId="5171EA88" w14:textId="77777777" w:rsidR="009D770C" w:rsidRPr="00B63935" w:rsidRDefault="009D770C" w:rsidP="005D6952">
            <w:pPr>
              <w:pStyle w:val="TAL"/>
              <w:rPr>
                <w:b/>
              </w:rPr>
            </w:pPr>
            <w:r w:rsidRPr="00B63935">
              <w:rPr>
                <w:b/>
              </w:rPr>
              <w:t>1</w:t>
            </w:r>
          </w:p>
        </w:tc>
        <w:tc>
          <w:tcPr>
            <w:tcW w:w="355" w:type="dxa"/>
            <w:gridSpan w:val="4"/>
          </w:tcPr>
          <w:p w14:paraId="1A3F469D" w14:textId="77777777" w:rsidR="009D770C" w:rsidRPr="00B63935" w:rsidRDefault="009D770C" w:rsidP="005D6952">
            <w:pPr>
              <w:pStyle w:val="TAL"/>
              <w:rPr>
                <w:b/>
              </w:rPr>
            </w:pPr>
          </w:p>
        </w:tc>
        <w:tc>
          <w:tcPr>
            <w:tcW w:w="3907" w:type="dxa"/>
            <w:gridSpan w:val="6"/>
          </w:tcPr>
          <w:p w14:paraId="0884C6DC" w14:textId="77777777" w:rsidR="009D770C" w:rsidRPr="00B63935" w:rsidRDefault="009D770C" w:rsidP="005D6952">
            <w:pPr>
              <w:pStyle w:val="TAL"/>
              <w:rPr>
                <w:b/>
              </w:rPr>
            </w:pPr>
          </w:p>
        </w:tc>
      </w:tr>
      <w:tr w:rsidR="009D770C" w:rsidRPr="00B63935" w14:paraId="1CE2F4B0" w14:textId="77777777" w:rsidTr="00485C26">
        <w:trPr>
          <w:cantSplit/>
          <w:jc w:val="center"/>
        </w:trPr>
        <w:tc>
          <w:tcPr>
            <w:tcW w:w="354" w:type="dxa"/>
          </w:tcPr>
          <w:p w14:paraId="34881873" w14:textId="77777777" w:rsidR="009D770C" w:rsidRPr="00B63935" w:rsidRDefault="009D770C" w:rsidP="005D6952">
            <w:pPr>
              <w:pStyle w:val="TAL"/>
            </w:pPr>
            <w:r w:rsidRPr="00B63935">
              <w:t>0</w:t>
            </w:r>
          </w:p>
        </w:tc>
        <w:tc>
          <w:tcPr>
            <w:tcW w:w="354" w:type="dxa"/>
            <w:gridSpan w:val="4"/>
          </w:tcPr>
          <w:p w14:paraId="641EC047" w14:textId="77777777" w:rsidR="009D770C" w:rsidRPr="00B63935" w:rsidRDefault="009D770C" w:rsidP="005D6952">
            <w:pPr>
              <w:pStyle w:val="TAL"/>
            </w:pPr>
            <w:r w:rsidRPr="00B63935">
              <w:t>0</w:t>
            </w:r>
          </w:p>
        </w:tc>
        <w:tc>
          <w:tcPr>
            <w:tcW w:w="355" w:type="dxa"/>
            <w:gridSpan w:val="4"/>
          </w:tcPr>
          <w:p w14:paraId="0AC34F18" w14:textId="77777777" w:rsidR="009D770C" w:rsidRPr="00B63935" w:rsidRDefault="009D770C" w:rsidP="005D6952">
            <w:pPr>
              <w:pStyle w:val="TAL"/>
            </w:pPr>
            <w:r w:rsidRPr="00B63935">
              <w:t>0</w:t>
            </w:r>
          </w:p>
        </w:tc>
        <w:tc>
          <w:tcPr>
            <w:tcW w:w="354" w:type="dxa"/>
            <w:gridSpan w:val="4"/>
          </w:tcPr>
          <w:p w14:paraId="01BE0365" w14:textId="77777777" w:rsidR="009D770C" w:rsidRPr="00B63935" w:rsidRDefault="009D770C" w:rsidP="005D6952">
            <w:pPr>
              <w:pStyle w:val="TAL"/>
            </w:pPr>
            <w:r w:rsidRPr="00B63935">
              <w:t>0</w:t>
            </w:r>
          </w:p>
        </w:tc>
        <w:tc>
          <w:tcPr>
            <w:tcW w:w="354" w:type="dxa"/>
            <w:gridSpan w:val="4"/>
          </w:tcPr>
          <w:p w14:paraId="7194EB97" w14:textId="77777777" w:rsidR="009D770C" w:rsidRPr="00B63935" w:rsidRDefault="009D770C" w:rsidP="005D6952">
            <w:pPr>
              <w:pStyle w:val="TAL"/>
            </w:pPr>
            <w:r w:rsidRPr="00B63935">
              <w:t>0</w:t>
            </w:r>
          </w:p>
        </w:tc>
        <w:tc>
          <w:tcPr>
            <w:tcW w:w="355" w:type="dxa"/>
            <w:gridSpan w:val="4"/>
          </w:tcPr>
          <w:p w14:paraId="791EFF02" w14:textId="77777777" w:rsidR="009D770C" w:rsidRPr="00B63935" w:rsidRDefault="009D770C" w:rsidP="005D6952">
            <w:pPr>
              <w:pStyle w:val="TAL"/>
            </w:pPr>
            <w:r w:rsidRPr="00B63935">
              <w:t>0</w:t>
            </w:r>
          </w:p>
        </w:tc>
        <w:tc>
          <w:tcPr>
            <w:tcW w:w="354" w:type="dxa"/>
            <w:gridSpan w:val="5"/>
          </w:tcPr>
          <w:p w14:paraId="3529E9F0" w14:textId="77777777" w:rsidR="009D770C" w:rsidRPr="00B63935" w:rsidRDefault="009D770C" w:rsidP="005D6952">
            <w:pPr>
              <w:pStyle w:val="TAL"/>
            </w:pPr>
            <w:r w:rsidRPr="00B63935">
              <w:t>1</w:t>
            </w:r>
          </w:p>
        </w:tc>
        <w:tc>
          <w:tcPr>
            <w:tcW w:w="354" w:type="dxa"/>
            <w:gridSpan w:val="5"/>
          </w:tcPr>
          <w:p w14:paraId="2400598E" w14:textId="77777777" w:rsidR="009D770C" w:rsidRPr="00B63935" w:rsidRDefault="009D770C" w:rsidP="005D6952">
            <w:pPr>
              <w:pStyle w:val="TAL"/>
            </w:pPr>
            <w:r w:rsidRPr="00B63935">
              <w:t>1</w:t>
            </w:r>
          </w:p>
        </w:tc>
        <w:tc>
          <w:tcPr>
            <w:tcW w:w="355" w:type="dxa"/>
            <w:gridSpan w:val="4"/>
          </w:tcPr>
          <w:p w14:paraId="3C786D5C" w14:textId="77777777" w:rsidR="009D770C" w:rsidRPr="00B63935" w:rsidRDefault="009D770C" w:rsidP="005D6952">
            <w:pPr>
              <w:pStyle w:val="TAL"/>
            </w:pPr>
          </w:p>
        </w:tc>
        <w:tc>
          <w:tcPr>
            <w:tcW w:w="3907" w:type="dxa"/>
            <w:gridSpan w:val="6"/>
          </w:tcPr>
          <w:p w14:paraId="730834EA" w14:textId="77777777" w:rsidR="009D770C" w:rsidRPr="00B63935" w:rsidRDefault="009D770C" w:rsidP="005D6952">
            <w:pPr>
              <w:pStyle w:val="TAL"/>
            </w:pPr>
            <w:r w:rsidRPr="00B63935">
              <w:t>If the steering mode is smallest delay</w:t>
            </w:r>
          </w:p>
        </w:tc>
      </w:tr>
      <w:tr w:rsidR="009D770C" w:rsidRPr="00B63935" w14:paraId="4037A707" w14:textId="77777777" w:rsidTr="00485C26">
        <w:trPr>
          <w:gridAfter w:val="1"/>
          <w:wAfter w:w="13" w:type="dxa"/>
          <w:cantSplit/>
          <w:jc w:val="center"/>
        </w:trPr>
        <w:tc>
          <w:tcPr>
            <w:tcW w:w="439" w:type="dxa"/>
            <w:gridSpan w:val="4"/>
          </w:tcPr>
          <w:p w14:paraId="49D1CB32" w14:textId="77777777" w:rsidR="009D770C" w:rsidRPr="00B63935" w:rsidRDefault="009D770C" w:rsidP="005D6952">
            <w:pPr>
              <w:pStyle w:val="TAL"/>
            </w:pPr>
            <w:r w:rsidRPr="00B63935">
              <w:t>0</w:t>
            </w:r>
          </w:p>
        </w:tc>
        <w:tc>
          <w:tcPr>
            <w:tcW w:w="354" w:type="dxa"/>
            <w:gridSpan w:val="4"/>
          </w:tcPr>
          <w:p w14:paraId="106D0D0A" w14:textId="77777777" w:rsidR="009D770C" w:rsidRPr="00B63935" w:rsidRDefault="009D770C" w:rsidP="005D6952">
            <w:pPr>
              <w:pStyle w:val="TAL"/>
            </w:pPr>
            <w:r w:rsidRPr="00B63935">
              <w:t>0</w:t>
            </w:r>
          </w:p>
        </w:tc>
        <w:tc>
          <w:tcPr>
            <w:tcW w:w="355" w:type="dxa"/>
            <w:gridSpan w:val="4"/>
          </w:tcPr>
          <w:p w14:paraId="429A043C" w14:textId="77777777" w:rsidR="009D770C" w:rsidRPr="00B63935" w:rsidRDefault="009D770C" w:rsidP="005D6952">
            <w:pPr>
              <w:pStyle w:val="TAL"/>
            </w:pPr>
            <w:r w:rsidRPr="00B63935">
              <w:t>0</w:t>
            </w:r>
          </w:p>
        </w:tc>
        <w:tc>
          <w:tcPr>
            <w:tcW w:w="354" w:type="dxa"/>
            <w:gridSpan w:val="4"/>
          </w:tcPr>
          <w:p w14:paraId="29A15634" w14:textId="77777777" w:rsidR="009D770C" w:rsidRPr="00B63935" w:rsidRDefault="009D770C" w:rsidP="005D6952">
            <w:pPr>
              <w:pStyle w:val="TAL"/>
            </w:pPr>
            <w:r w:rsidRPr="00B63935">
              <w:t>0</w:t>
            </w:r>
          </w:p>
        </w:tc>
        <w:tc>
          <w:tcPr>
            <w:tcW w:w="354" w:type="dxa"/>
            <w:gridSpan w:val="4"/>
          </w:tcPr>
          <w:p w14:paraId="2D74CBA7" w14:textId="77777777" w:rsidR="009D770C" w:rsidRPr="00B63935" w:rsidRDefault="009D770C" w:rsidP="005D6952">
            <w:pPr>
              <w:pStyle w:val="TAL"/>
            </w:pPr>
            <w:r w:rsidRPr="00B63935">
              <w:t>0</w:t>
            </w:r>
          </w:p>
        </w:tc>
        <w:tc>
          <w:tcPr>
            <w:tcW w:w="355" w:type="dxa"/>
            <w:gridSpan w:val="5"/>
          </w:tcPr>
          <w:p w14:paraId="74B5996F" w14:textId="77777777" w:rsidR="009D770C" w:rsidRPr="00B63935" w:rsidRDefault="009D770C" w:rsidP="005D6952">
            <w:pPr>
              <w:pStyle w:val="TAL"/>
            </w:pPr>
            <w:r w:rsidRPr="00B63935">
              <w:t>1</w:t>
            </w:r>
          </w:p>
        </w:tc>
        <w:tc>
          <w:tcPr>
            <w:tcW w:w="354" w:type="dxa"/>
            <w:gridSpan w:val="5"/>
          </w:tcPr>
          <w:p w14:paraId="75CC3A5F" w14:textId="77777777" w:rsidR="009D770C" w:rsidRPr="00B63935" w:rsidRDefault="009D770C" w:rsidP="005D6952">
            <w:pPr>
              <w:pStyle w:val="TAL"/>
            </w:pPr>
            <w:r w:rsidRPr="00B63935">
              <w:t>0</w:t>
            </w:r>
          </w:p>
        </w:tc>
        <w:tc>
          <w:tcPr>
            <w:tcW w:w="354" w:type="dxa"/>
            <w:gridSpan w:val="4"/>
          </w:tcPr>
          <w:p w14:paraId="36E842E0" w14:textId="77777777" w:rsidR="009D770C" w:rsidRPr="00B63935" w:rsidRDefault="009D770C" w:rsidP="005D6952">
            <w:pPr>
              <w:pStyle w:val="TAL"/>
            </w:pPr>
            <w:r w:rsidRPr="00B63935">
              <w:t>0</w:t>
            </w:r>
          </w:p>
        </w:tc>
        <w:tc>
          <w:tcPr>
            <w:tcW w:w="355" w:type="dxa"/>
            <w:gridSpan w:val="4"/>
          </w:tcPr>
          <w:p w14:paraId="075A68AA" w14:textId="77777777" w:rsidR="009D770C" w:rsidRPr="00B63935" w:rsidRDefault="009D770C" w:rsidP="005D6952">
            <w:pPr>
              <w:pStyle w:val="TAL"/>
            </w:pPr>
          </w:p>
        </w:tc>
        <w:tc>
          <w:tcPr>
            <w:tcW w:w="3809" w:type="dxa"/>
            <w:gridSpan w:val="2"/>
          </w:tcPr>
          <w:p w14:paraId="326DFAB4" w14:textId="77777777" w:rsidR="009D770C" w:rsidRPr="00B63935" w:rsidRDefault="009D770C" w:rsidP="005D6952">
            <w:pPr>
              <w:pStyle w:val="TAL"/>
            </w:pPr>
            <w:r w:rsidRPr="00B63935">
              <w:t>If the steering mode is not smallest delay and steering mode</w:t>
            </w:r>
            <w:r w:rsidRPr="00247B52">
              <w:t xml:space="preserve"> additional</w:t>
            </w:r>
            <w:r w:rsidRPr="00B63935">
              <w:t xml:space="preserve"> indicator is not included</w:t>
            </w:r>
          </w:p>
        </w:tc>
      </w:tr>
      <w:tr w:rsidR="009D770C" w:rsidRPr="00B63935" w14:paraId="0841057F" w14:textId="77777777" w:rsidTr="00485C26">
        <w:trPr>
          <w:gridAfter w:val="1"/>
          <w:wAfter w:w="13" w:type="dxa"/>
          <w:cantSplit/>
          <w:jc w:val="center"/>
        </w:trPr>
        <w:tc>
          <w:tcPr>
            <w:tcW w:w="439" w:type="dxa"/>
            <w:gridSpan w:val="4"/>
          </w:tcPr>
          <w:p w14:paraId="320F9701" w14:textId="77777777" w:rsidR="009D770C" w:rsidRPr="00B63935" w:rsidRDefault="009D770C" w:rsidP="005D6952">
            <w:pPr>
              <w:pStyle w:val="TAL"/>
            </w:pPr>
            <w:r w:rsidRPr="00B63935">
              <w:t>0</w:t>
            </w:r>
          </w:p>
        </w:tc>
        <w:tc>
          <w:tcPr>
            <w:tcW w:w="354" w:type="dxa"/>
            <w:gridSpan w:val="4"/>
          </w:tcPr>
          <w:p w14:paraId="1B20C494" w14:textId="77777777" w:rsidR="009D770C" w:rsidRPr="00B63935" w:rsidRDefault="009D770C" w:rsidP="005D6952">
            <w:pPr>
              <w:pStyle w:val="TAL"/>
            </w:pPr>
            <w:r w:rsidRPr="00B63935">
              <w:t>0</w:t>
            </w:r>
          </w:p>
        </w:tc>
        <w:tc>
          <w:tcPr>
            <w:tcW w:w="355" w:type="dxa"/>
            <w:gridSpan w:val="4"/>
          </w:tcPr>
          <w:p w14:paraId="5322129E" w14:textId="77777777" w:rsidR="009D770C" w:rsidRPr="00B63935" w:rsidRDefault="009D770C" w:rsidP="005D6952">
            <w:pPr>
              <w:pStyle w:val="TAL"/>
            </w:pPr>
            <w:r w:rsidRPr="00B63935">
              <w:t>0</w:t>
            </w:r>
          </w:p>
        </w:tc>
        <w:tc>
          <w:tcPr>
            <w:tcW w:w="354" w:type="dxa"/>
            <w:gridSpan w:val="4"/>
          </w:tcPr>
          <w:p w14:paraId="5D3121B8" w14:textId="77777777" w:rsidR="009D770C" w:rsidRPr="00B63935" w:rsidRDefault="009D770C" w:rsidP="005D6952">
            <w:pPr>
              <w:pStyle w:val="TAL"/>
            </w:pPr>
            <w:r w:rsidRPr="00B63935">
              <w:t>0</w:t>
            </w:r>
          </w:p>
        </w:tc>
        <w:tc>
          <w:tcPr>
            <w:tcW w:w="354" w:type="dxa"/>
            <w:gridSpan w:val="4"/>
          </w:tcPr>
          <w:p w14:paraId="40E78661" w14:textId="77777777" w:rsidR="009D770C" w:rsidRPr="00B63935" w:rsidRDefault="009D770C" w:rsidP="005D6952">
            <w:pPr>
              <w:pStyle w:val="TAL"/>
            </w:pPr>
            <w:r w:rsidRPr="00B63935">
              <w:t>0</w:t>
            </w:r>
          </w:p>
        </w:tc>
        <w:tc>
          <w:tcPr>
            <w:tcW w:w="355" w:type="dxa"/>
            <w:gridSpan w:val="5"/>
          </w:tcPr>
          <w:p w14:paraId="0D1B1EB8" w14:textId="77777777" w:rsidR="009D770C" w:rsidRPr="00B63935" w:rsidRDefault="009D770C" w:rsidP="005D6952">
            <w:pPr>
              <w:pStyle w:val="TAL"/>
            </w:pPr>
            <w:r w:rsidRPr="00B63935">
              <w:t>1</w:t>
            </w:r>
          </w:p>
        </w:tc>
        <w:tc>
          <w:tcPr>
            <w:tcW w:w="354" w:type="dxa"/>
            <w:gridSpan w:val="5"/>
          </w:tcPr>
          <w:p w14:paraId="64762666" w14:textId="77777777" w:rsidR="009D770C" w:rsidRPr="00B63935" w:rsidRDefault="009D770C" w:rsidP="005D6952">
            <w:pPr>
              <w:pStyle w:val="TAL"/>
            </w:pPr>
            <w:r w:rsidRPr="00B63935">
              <w:t>0</w:t>
            </w:r>
          </w:p>
        </w:tc>
        <w:tc>
          <w:tcPr>
            <w:tcW w:w="354" w:type="dxa"/>
            <w:gridSpan w:val="4"/>
          </w:tcPr>
          <w:p w14:paraId="23AC01AE" w14:textId="77777777" w:rsidR="009D770C" w:rsidRPr="00B63935" w:rsidRDefault="009D770C" w:rsidP="005D6952">
            <w:pPr>
              <w:pStyle w:val="TAL"/>
            </w:pPr>
            <w:r w:rsidRPr="00B63935">
              <w:t>1</w:t>
            </w:r>
          </w:p>
        </w:tc>
        <w:tc>
          <w:tcPr>
            <w:tcW w:w="355" w:type="dxa"/>
            <w:gridSpan w:val="4"/>
          </w:tcPr>
          <w:p w14:paraId="18C935E6" w14:textId="77777777" w:rsidR="009D770C" w:rsidRPr="00B63935" w:rsidRDefault="009D770C" w:rsidP="005D6952">
            <w:pPr>
              <w:pStyle w:val="TAL"/>
            </w:pPr>
          </w:p>
        </w:tc>
        <w:tc>
          <w:tcPr>
            <w:tcW w:w="3809" w:type="dxa"/>
            <w:gridSpan w:val="2"/>
          </w:tcPr>
          <w:p w14:paraId="7A25692E" w14:textId="77777777" w:rsidR="009D770C" w:rsidRPr="00B63935" w:rsidRDefault="009D770C" w:rsidP="005D6952">
            <w:pPr>
              <w:pStyle w:val="TAL"/>
            </w:pPr>
            <w:r w:rsidRPr="00B63935">
              <w:t>If the steering mode is not smallest delay and steering mode</w:t>
            </w:r>
            <w:r w:rsidRPr="00247B52">
              <w:t xml:space="preserve"> additional</w:t>
            </w:r>
            <w:r w:rsidRPr="00B63935">
              <w:t xml:space="preserve"> indicator is included</w:t>
            </w:r>
          </w:p>
        </w:tc>
      </w:tr>
      <w:tr w:rsidR="009D770C" w:rsidRPr="00B63935" w14:paraId="6292B00D" w14:textId="77777777" w:rsidTr="00485C26">
        <w:trPr>
          <w:cantSplit/>
          <w:jc w:val="center"/>
        </w:trPr>
        <w:tc>
          <w:tcPr>
            <w:tcW w:w="7096" w:type="dxa"/>
            <w:gridSpan w:val="41"/>
          </w:tcPr>
          <w:p w14:paraId="417C8F4F" w14:textId="77777777" w:rsidR="009D770C" w:rsidRPr="00B63935" w:rsidRDefault="009D770C" w:rsidP="005D6952">
            <w:pPr>
              <w:pStyle w:val="TAL"/>
            </w:pPr>
            <w:r w:rsidRPr="00B63935">
              <w:t>All other values are spare.</w:t>
            </w:r>
          </w:p>
        </w:tc>
      </w:tr>
      <w:tr w:rsidR="009D770C" w:rsidRPr="00B63935" w14:paraId="2398E9F8" w14:textId="77777777" w:rsidTr="00485C26">
        <w:trPr>
          <w:cantSplit/>
          <w:jc w:val="center"/>
        </w:trPr>
        <w:tc>
          <w:tcPr>
            <w:tcW w:w="7096" w:type="dxa"/>
            <w:gridSpan w:val="41"/>
          </w:tcPr>
          <w:p w14:paraId="3078C135" w14:textId="77777777" w:rsidR="009D770C" w:rsidRPr="00B63935" w:rsidRDefault="009D770C" w:rsidP="005D6952">
            <w:pPr>
              <w:pStyle w:val="TAL"/>
            </w:pPr>
            <w:bookmarkStart w:id="167" w:name="MCCQCTEMPBM_00000051"/>
          </w:p>
        </w:tc>
      </w:tr>
      <w:bookmarkEnd w:id="167"/>
      <w:tr w:rsidR="009D770C" w:rsidRPr="00B63935" w14:paraId="1304D6FD" w14:textId="77777777" w:rsidTr="00485C26">
        <w:trPr>
          <w:cantSplit/>
          <w:jc w:val="center"/>
        </w:trPr>
        <w:tc>
          <w:tcPr>
            <w:tcW w:w="7096" w:type="dxa"/>
            <w:gridSpan w:val="41"/>
          </w:tcPr>
          <w:p w14:paraId="3C548F28" w14:textId="77777777" w:rsidR="009D770C" w:rsidRPr="00B63935" w:rsidRDefault="009D770C" w:rsidP="005D6952">
            <w:pPr>
              <w:pStyle w:val="TAL"/>
            </w:pPr>
            <w:r w:rsidRPr="00B63935">
              <w:t>Steering functionality (octet f+2)</w:t>
            </w:r>
          </w:p>
        </w:tc>
      </w:tr>
      <w:tr w:rsidR="009D770C" w:rsidRPr="00B63935" w14:paraId="2A407A85" w14:textId="77777777" w:rsidTr="00485C26">
        <w:trPr>
          <w:cantSplit/>
          <w:jc w:val="center"/>
        </w:trPr>
        <w:tc>
          <w:tcPr>
            <w:tcW w:w="7096" w:type="dxa"/>
            <w:gridSpan w:val="41"/>
          </w:tcPr>
          <w:p w14:paraId="3BB85923" w14:textId="77777777" w:rsidR="009D770C" w:rsidRPr="00B63935" w:rsidRDefault="009D770C" w:rsidP="005D6952">
            <w:pPr>
              <w:pStyle w:val="TAL"/>
              <w:spacing w:after="40"/>
            </w:pPr>
            <w:r w:rsidRPr="00B63935">
              <w:t>The steering functionality field shall be encoded by one octet (octet f+2) as follows</w:t>
            </w:r>
          </w:p>
        </w:tc>
      </w:tr>
      <w:tr w:rsidR="009D770C" w:rsidRPr="00B63935" w14:paraId="1BD3F674" w14:textId="77777777" w:rsidTr="00485C26">
        <w:trPr>
          <w:cantSplit/>
          <w:jc w:val="center"/>
        </w:trPr>
        <w:tc>
          <w:tcPr>
            <w:tcW w:w="7096" w:type="dxa"/>
            <w:gridSpan w:val="41"/>
          </w:tcPr>
          <w:p w14:paraId="06A8FBE3" w14:textId="77777777" w:rsidR="009D770C" w:rsidRPr="00B63935" w:rsidRDefault="009D770C" w:rsidP="005D6952">
            <w:pPr>
              <w:pStyle w:val="TAL"/>
              <w:spacing w:after="40"/>
            </w:pPr>
            <w:r w:rsidRPr="00B63935">
              <w:t>Bits</w:t>
            </w:r>
          </w:p>
        </w:tc>
      </w:tr>
      <w:tr w:rsidR="009D770C" w:rsidRPr="00B63935" w14:paraId="318A87DC" w14:textId="77777777" w:rsidTr="00485C26">
        <w:trPr>
          <w:cantSplit/>
          <w:jc w:val="center"/>
        </w:trPr>
        <w:tc>
          <w:tcPr>
            <w:tcW w:w="354" w:type="dxa"/>
          </w:tcPr>
          <w:p w14:paraId="2DA28274" w14:textId="77777777" w:rsidR="009D770C" w:rsidRPr="00B63935" w:rsidRDefault="009D770C" w:rsidP="005D6952">
            <w:pPr>
              <w:pStyle w:val="TAL"/>
              <w:spacing w:after="40"/>
              <w:rPr>
                <w:b/>
              </w:rPr>
            </w:pPr>
            <w:r w:rsidRPr="00B63935">
              <w:rPr>
                <w:b/>
              </w:rPr>
              <w:t>8</w:t>
            </w:r>
          </w:p>
        </w:tc>
        <w:tc>
          <w:tcPr>
            <w:tcW w:w="354" w:type="dxa"/>
            <w:gridSpan w:val="4"/>
          </w:tcPr>
          <w:p w14:paraId="4E736C77" w14:textId="77777777" w:rsidR="009D770C" w:rsidRPr="00B63935" w:rsidRDefault="009D770C" w:rsidP="005D6952">
            <w:pPr>
              <w:pStyle w:val="TAL"/>
              <w:spacing w:after="40"/>
              <w:rPr>
                <w:b/>
              </w:rPr>
            </w:pPr>
            <w:r w:rsidRPr="00B63935">
              <w:rPr>
                <w:b/>
              </w:rPr>
              <w:t>7</w:t>
            </w:r>
          </w:p>
        </w:tc>
        <w:tc>
          <w:tcPr>
            <w:tcW w:w="355" w:type="dxa"/>
            <w:gridSpan w:val="4"/>
          </w:tcPr>
          <w:p w14:paraId="3D14E048" w14:textId="77777777" w:rsidR="009D770C" w:rsidRPr="00B63935" w:rsidRDefault="009D770C" w:rsidP="005D6952">
            <w:pPr>
              <w:pStyle w:val="TAL"/>
              <w:spacing w:after="40"/>
              <w:rPr>
                <w:b/>
              </w:rPr>
            </w:pPr>
            <w:r w:rsidRPr="00B63935">
              <w:rPr>
                <w:b/>
              </w:rPr>
              <w:t>6</w:t>
            </w:r>
          </w:p>
        </w:tc>
        <w:tc>
          <w:tcPr>
            <w:tcW w:w="354" w:type="dxa"/>
            <w:gridSpan w:val="4"/>
          </w:tcPr>
          <w:p w14:paraId="64ECF5D5" w14:textId="77777777" w:rsidR="009D770C" w:rsidRPr="00B63935" w:rsidRDefault="009D770C" w:rsidP="005D6952">
            <w:pPr>
              <w:pStyle w:val="TAL"/>
              <w:spacing w:after="40"/>
              <w:rPr>
                <w:b/>
              </w:rPr>
            </w:pPr>
            <w:r w:rsidRPr="00B63935">
              <w:rPr>
                <w:b/>
              </w:rPr>
              <w:t>5</w:t>
            </w:r>
          </w:p>
        </w:tc>
        <w:tc>
          <w:tcPr>
            <w:tcW w:w="354" w:type="dxa"/>
            <w:gridSpan w:val="4"/>
          </w:tcPr>
          <w:p w14:paraId="719FD7C0" w14:textId="77777777" w:rsidR="009D770C" w:rsidRPr="00B63935" w:rsidRDefault="009D770C" w:rsidP="005D6952">
            <w:pPr>
              <w:pStyle w:val="TAL"/>
              <w:spacing w:after="40"/>
              <w:rPr>
                <w:b/>
              </w:rPr>
            </w:pPr>
            <w:r w:rsidRPr="00B63935">
              <w:rPr>
                <w:b/>
              </w:rPr>
              <w:t>4</w:t>
            </w:r>
          </w:p>
        </w:tc>
        <w:tc>
          <w:tcPr>
            <w:tcW w:w="355" w:type="dxa"/>
            <w:gridSpan w:val="4"/>
          </w:tcPr>
          <w:p w14:paraId="1C24C5C1" w14:textId="77777777" w:rsidR="009D770C" w:rsidRPr="00B63935" w:rsidRDefault="009D770C" w:rsidP="005D6952">
            <w:pPr>
              <w:pStyle w:val="TAL"/>
              <w:spacing w:after="40"/>
              <w:rPr>
                <w:b/>
              </w:rPr>
            </w:pPr>
            <w:r w:rsidRPr="00B63935">
              <w:rPr>
                <w:b/>
              </w:rPr>
              <w:t>3</w:t>
            </w:r>
          </w:p>
        </w:tc>
        <w:tc>
          <w:tcPr>
            <w:tcW w:w="354" w:type="dxa"/>
            <w:gridSpan w:val="5"/>
          </w:tcPr>
          <w:p w14:paraId="49C35142" w14:textId="77777777" w:rsidR="009D770C" w:rsidRPr="00B63935" w:rsidRDefault="009D770C" w:rsidP="005D6952">
            <w:pPr>
              <w:pStyle w:val="TAL"/>
              <w:spacing w:after="40"/>
              <w:rPr>
                <w:b/>
              </w:rPr>
            </w:pPr>
            <w:r w:rsidRPr="00B63935">
              <w:rPr>
                <w:b/>
              </w:rPr>
              <w:t>2</w:t>
            </w:r>
          </w:p>
        </w:tc>
        <w:tc>
          <w:tcPr>
            <w:tcW w:w="354" w:type="dxa"/>
            <w:gridSpan w:val="5"/>
          </w:tcPr>
          <w:p w14:paraId="65112A24" w14:textId="77777777" w:rsidR="009D770C" w:rsidRPr="00B63935" w:rsidRDefault="009D770C" w:rsidP="005D6952">
            <w:pPr>
              <w:pStyle w:val="TAL"/>
              <w:spacing w:after="40"/>
              <w:rPr>
                <w:b/>
              </w:rPr>
            </w:pPr>
            <w:r w:rsidRPr="00B63935">
              <w:rPr>
                <w:b/>
              </w:rPr>
              <w:t>1</w:t>
            </w:r>
          </w:p>
        </w:tc>
        <w:tc>
          <w:tcPr>
            <w:tcW w:w="355" w:type="dxa"/>
            <w:gridSpan w:val="4"/>
          </w:tcPr>
          <w:p w14:paraId="5E8A86C3" w14:textId="77777777" w:rsidR="009D770C" w:rsidRPr="00B63935" w:rsidRDefault="009D770C" w:rsidP="005D6952">
            <w:pPr>
              <w:pStyle w:val="TAL"/>
              <w:spacing w:after="40"/>
              <w:rPr>
                <w:b/>
              </w:rPr>
            </w:pPr>
          </w:p>
        </w:tc>
        <w:tc>
          <w:tcPr>
            <w:tcW w:w="3907" w:type="dxa"/>
            <w:gridSpan w:val="6"/>
          </w:tcPr>
          <w:p w14:paraId="0360BEF6" w14:textId="77777777" w:rsidR="009D770C" w:rsidRPr="00B63935" w:rsidRDefault="009D770C" w:rsidP="005D6952">
            <w:pPr>
              <w:pStyle w:val="TAL"/>
              <w:spacing w:after="40"/>
              <w:rPr>
                <w:b/>
              </w:rPr>
            </w:pPr>
          </w:p>
        </w:tc>
      </w:tr>
      <w:tr w:rsidR="009D770C" w:rsidRPr="00B63935" w14:paraId="1A051B5E" w14:textId="77777777" w:rsidTr="00485C26">
        <w:trPr>
          <w:cantSplit/>
          <w:jc w:val="center"/>
        </w:trPr>
        <w:tc>
          <w:tcPr>
            <w:tcW w:w="354" w:type="dxa"/>
          </w:tcPr>
          <w:p w14:paraId="2A8AC802" w14:textId="77777777" w:rsidR="009D770C" w:rsidRPr="00B63935" w:rsidRDefault="009D770C" w:rsidP="005D6952">
            <w:pPr>
              <w:pStyle w:val="TAL"/>
              <w:spacing w:after="40"/>
            </w:pPr>
            <w:r w:rsidRPr="00B63935">
              <w:t>0</w:t>
            </w:r>
          </w:p>
        </w:tc>
        <w:tc>
          <w:tcPr>
            <w:tcW w:w="354" w:type="dxa"/>
            <w:gridSpan w:val="4"/>
          </w:tcPr>
          <w:p w14:paraId="2927BA56" w14:textId="77777777" w:rsidR="009D770C" w:rsidRPr="00B63935" w:rsidRDefault="009D770C" w:rsidP="005D6952">
            <w:pPr>
              <w:pStyle w:val="TAL"/>
              <w:spacing w:after="40"/>
            </w:pPr>
            <w:r w:rsidRPr="00B63935">
              <w:t>0</w:t>
            </w:r>
          </w:p>
        </w:tc>
        <w:tc>
          <w:tcPr>
            <w:tcW w:w="355" w:type="dxa"/>
            <w:gridSpan w:val="4"/>
          </w:tcPr>
          <w:p w14:paraId="74244543" w14:textId="77777777" w:rsidR="009D770C" w:rsidRPr="00B63935" w:rsidRDefault="009D770C" w:rsidP="005D6952">
            <w:pPr>
              <w:pStyle w:val="TAL"/>
              <w:spacing w:after="40"/>
            </w:pPr>
            <w:r w:rsidRPr="00B63935">
              <w:t>0</w:t>
            </w:r>
          </w:p>
        </w:tc>
        <w:tc>
          <w:tcPr>
            <w:tcW w:w="354" w:type="dxa"/>
            <w:gridSpan w:val="4"/>
          </w:tcPr>
          <w:p w14:paraId="2E821B3E" w14:textId="77777777" w:rsidR="009D770C" w:rsidRPr="00B63935" w:rsidRDefault="009D770C" w:rsidP="005D6952">
            <w:pPr>
              <w:pStyle w:val="TAL"/>
              <w:spacing w:after="40"/>
            </w:pPr>
            <w:r w:rsidRPr="00B63935">
              <w:t>0</w:t>
            </w:r>
          </w:p>
        </w:tc>
        <w:tc>
          <w:tcPr>
            <w:tcW w:w="354" w:type="dxa"/>
            <w:gridSpan w:val="4"/>
          </w:tcPr>
          <w:p w14:paraId="505BF5C2" w14:textId="77777777" w:rsidR="009D770C" w:rsidRPr="00B63935" w:rsidRDefault="009D770C" w:rsidP="005D6952">
            <w:pPr>
              <w:pStyle w:val="TAL"/>
              <w:spacing w:after="40"/>
            </w:pPr>
            <w:r w:rsidRPr="00B63935">
              <w:t>0</w:t>
            </w:r>
          </w:p>
        </w:tc>
        <w:tc>
          <w:tcPr>
            <w:tcW w:w="355" w:type="dxa"/>
            <w:gridSpan w:val="4"/>
          </w:tcPr>
          <w:p w14:paraId="72F00451" w14:textId="77777777" w:rsidR="009D770C" w:rsidRPr="00B63935" w:rsidRDefault="009D770C" w:rsidP="005D6952">
            <w:pPr>
              <w:pStyle w:val="TAL"/>
              <w:spacing w:after="40"/>
            </w:pPr>
            <w:r w:rsidRPr="00B63935">
              <w:t>0</w:t>
            </w:r>
          </w:p>
        </w:tc>
        <w:tc>
          <w:tcPr>
            <w:tcW w:w="354" w:type="dxa"/>
            <w:gridSpan w:val="5"/>
          </w:tcPr>
          <w:p w14:paraId="7CE28664" w14:textId="77777777" w:rsidR="009D770C" w:rsidRPr="00B63935" w:rsidRDefault="009D770C" w:rsidP="005D6952">
            <w:pPr>
              <w:pStyle w:val="TAL"/>
              <w:spacing w:after="40"/>
            </w:pPr>
            <w:r w:rsidRPr="00B63935">
              <w:t>0</w:t>
            </w:r>
          </w:p>
        </w:tc>
        <w:tc>
          <w:tcPr>
            <w:tcW w:w="354" w:type="dxa"/>
            <w:gridSpan w:val="5"/>
          </w:tcPr>
          <w:p w14:paraId="194AAAFC" w14:textId="77777777" w:rsidR="009D770C" w:rsidRPr="00B63935" w:rsidRDefault="009D770C" w:rsidP="005D6952">
            <w:pPr>
              <w:pStyle w:val="TAL"/>
              <w:spacing w:after="40"/>
            </w:pPr>
            <w:r w:rsidRPr="00B63935">
              <w:t>1</w:t>
            </w:r>
          </w:p>
        </w:tc>
        <w:tc>
          <w:tcPr>
            <w:tcW w:w="355" w:type="dxa"/>
            <w:gridSpan w:val="4"/>
          </w:tcPr>
          <w:p w14:paraId="608E3460" w14:textId="77777777" w:rsidR="009D770C" w:rsidRPr="00B63935" w:rsidRDefault="009D770C" w:rsidP="005D6952">
            <w:pPr>
              <w:pStyle w:val="TAL"/>
              <w:spacing w:after="40"/>
            </w:pPr>
          </w:p>
        </w:tc>
        <w:tc>
          <w:tcPr>
            <w:tcW w:w="3907" w:type="dxa"/>
            <w:gridSpan w:val="6"/>
          </w:tcPr>
          <w:p w14:paraId="4A7C34DF" w14:textId="77777777" w:rsidR="009D770C" w:rsidRPr="00B63935" w:rsidRDefault="009D770C" w:rsidP="005D6952">
            <w:pPr>
              <w:pStyle w:val="TAL"/>
              <w:spacing w:after="40"/>
            </w:pPr>
            <w:r w:rsidRPr="00B63935">
              <w:t>UE's supported steering functionality (NOTE 2)</w:t>
            </w:r>
          </w:p>
        </w:tc>
      </w:tr>
      <w:tr w:rsidR="009D770C" w:rsidRPr="00B63935" w14:paraId="51D48AA4" w14:textId="77777777" w:rsidTr="00485C26">
        <w:trPr>
          <w:cantSplit/>
          <w:jc w:val="center"/>
        </w:trPr>
        <w:tc>
          <w:tcPr>
            <w:tcW w:w="354" w:type="dxa"/>
          </w:tcPr>
          <w:p w14:paraId="50F79C25" w14:textId="77777777" w:rsidR="009D770C" w:rsidRPr="00B63935" w:rsidRDefault="009D770C" w:rsidP="005D6952">
            <w:pPr>
              <w:pStyle w:val="TAL"/>
              <w:spacing w:after="40"/>
            </w:pPr>
            <w:r w:rsidRPr="00B63935">
              <w:t>0</w:t>
            </w:r>
          </w:p>
        </w:tc>
        <w:tc>
          <w:tcPr>
            <w:tcW w:w="354" w:type="dxa"/>
            <w:gridSpan w:val="4"/>
          </w:tcPr>
          <w:p w14:paraId="462E1DB8" w14:textId="77777777" w:rsidR="009D770C" w:rsidRPr="00B63935" w:rsidRDefault="009D770C" w:rsidP="005D6952">
            <w:pPr>
              <w:pStyle w:val="TAL"/>
              <w:spacing w:after="40"/>
            </w:pPr>
            <w:r w:rsidRPr="00B63935">
              <w:t>0</w:t>
            </w:r>
          </w:p>
        </w:tc>
        <w:tc>
          <w:tcPr>
            <w:tcW w:w="355" w:type="dxa"/>
            <w:gridSpan w:val="4"/>
          </w:tcPr>
          <w:p w14:paraId="7236F35B" w14:textId="77777777" w:rsidR="009D770C" w:rsidRPr="00B63935" w:rsidRDefault="009D770C" w:rsidP="005D6952">
            <w:pPr>
              <w:pStyle w:val="TAL"/>
              <w:spacing w:after="40"/>
            </w:pPr>
            <w:r w:rsidRPr="00B63935">
              <w:t>0</w:t>
            </w:r>
          </w:p>
        </w:tc>
        <w:tc>
          <w:tcPr>
            <w:tcW w:w="354" w:type="dxa"/>
            <w:gridSpan w:val="4"/>
          </w:tcPr>
          <w:p w14:paraId="4122F041" w14:textId="77777777" w:rsidR="009D770C" w:rsidRPr="00B63935" w:rsidRDefault="009D770C" w:rsidP="005D6952">
            <w:pPr>
              <w:pStyle w:val="TAL"/>
              <w:spacing w:after="40"/>
            </w:pPr>
            <w:r w:rsidRPr="00B63935">
              <w:t>0</w:t>
            </w:r>
          </w:p>
        </w:tc>
        <w:tc>
          <w:tcPr>
            <w:tcW w:w="354" w:type="dxa"/>
            <w:gridSpan w:val="4"/>
          </w:tcPr>
          <w:p w14:paraId="7467D3BD" w14:textId="77777777" w:rsidR="009D770C" w:rsidRPr="00B63935" w:rsidRDefault="009D770C" w:rsidP="005D6952">
            <w:pPr>
              <w:pStyle w:val="TAL"/>
              <w:spacing w:after="40"/>
            </w:pPr>
            <w:r w:rsidRPr="00B63935">
              <w:t>0</w:t>
            </w:r>
          </w:p>
        </w:tc>
        <w:tc>
          <w:tcPr>
            <w:tcW w:w="355" w:type="dxa"/>
            <w:gridSpan w:val="4"/>
          </w:tcPr>
          <w:p w14:paraId="4E32E99A" w14:textId="77777777" w:rsidR="009D770C" w:rsidRPr="00B63935" w:rsidRDefault="009D770C" w:rsidP="005D6952">
            <w:pPr>
              <w:pStyle w:val="TAL"/>
              <w:spacing w:after="40"/>
            </w:pPr>
            <w:r w:rsidRPr="00B63935">
              <w:t>0</w:t>
            </w:r>
          </w:p>
        </w:tc>
        <w:tc>
          <w:tcPr>
            <w:tcW w:w="354" w:type="dxa"/>
            <w:gridSpan w:val="5"/>
          </w:tcPr>
          <w:p w14:paraId="1238A12C" w14:textId="77777777" w:rsidR="009D770C" w:rsidRPr="00B63935" w:rsidRDefault="009D770C" w:rsidP="005D6952">
            <w:pPr>
              <w:pStyle w:val="TAL"/>
              <w:spacing w:after="40"/>
            </w:pPr>
            <w:r w:rsidRPr="00B63935">
              <w:t>1</w:t>
            </w:r>
          </w:p>
        </w:tc>
        <w:tc>
          <w:tcPr>
            <w:tcW w:w="354" w:type="dxa"/>
            <w:gridSpan w:val="5"/>
          </w:tcPr>
          <w:p w14:paraId="218BE1DD" w14:textId="77777777" w:rsidR="009D770C" w:rsidRPr="00B63935" w:rsidRDefault="009D770C" w:rsidP="005D6952">
            <w:pPr>
              <w:pStyle w:val="TAL"/>
              <w:spacing w:after="40"/>
            </w:pPr>
            <w:r w:rsidRPr="00B63935">
              <w:t>0</w:t>
            </w:r>
          </w:p>
        </w:tc>
        <w:tc>
          <w:tcPr>
            <w:tcW w:w="355" w:type="dxa"/>
            <w:gridSpan w:val="4"/>
          </w:tcPr>
          <w:p w14:paraId="0E649CB3" w14:textId="77777777" w:rsidR="009D770C" w:rsidRPr="00B63935" w:rsidRDefault="009D770C" w:rsidP="005D6952">
            <w:pPr>
              <w:pStyle w:val="TAL"/>
              <w:spacing w:after="40"/>
            </w:pPr>
          </w:p>
        </w:tc>
        <w:tc>
          <w:tcPr>
            <w:tcW w:w="3907" w:type="dxa"/>
            <w:gridSpan w:val="6"/>
          </w:tcPr>
          <w:p w14:paraId="44DC4875" w14:textId="77777777" w:rsidR="009D770C" w:rsidRPr="00B63935" w:rsidRDefault="009D770C" w:rsidP="005D6952">
            <w:pPr>
              <w:pStyle w:val="TAL"/>
              <w:spacing w:after="40"/>
            </w:pPr>
            <w:r w:rsidRPr="00B63935">
              <w:t>MPTCP functionality</w:t>
            </w:r>
          </w:p>
        </w:tc>
      </w:tr>
      <w:tr w:rsidR="009D770C" w:rsidRPr="00B63935" w14:paraId="05781F58" w14:textId="77777777" w:rsidTr="00485C26">
        <w:trPr>
          <w:cantSplit/>
          <w:jc w:val="center"/>
        </w:trPr>
        <w:tc>
          <w:tcPr>
            <w:tcW w:w="354" w:type="dxa"/>
          </w:tcPr>
          <w:p w14:paraId="61D7A31F" w14:textId="77777777" w:rsidR="009D770C" w:rsidRPr="00B63935" w:rsidRDefault="009D770C" w:rsidP="005D6952">
            <w:pPr>
              <w:pStyle w:val="TAL"/>
              <w:spacing w:after="40"/>
            </w:pPr>
            <w:r w:rsidRPr="00B63935">
              <w:t>0</w:t>
            </w:r>
          </w:p>
        </w:tc>
        <w:tc>
          <w:tcPr>
            <w:tcW w:w="354" w:type="dxa"/>
            <w:gridSpan w:val="4"/>
          </w:tcPr>
          <w:p w14:paraId="2899CB88" w14:textId="77777777" w:rsidR="009D770C" w:rsidRPr="00B63935" w:rsidRDefault="009D770C" w:rsidP="005D6952">
            <w:pPr>
              <w:pStyle w:val="TAL"/>
              <w:spacing w:after="40"/>
            </w:pPr>
            <w:r w:rsidRPr="00B63935">
              <w:t>0</w:t>
            </w:r>
          </w:p>
        </w:tc>
        <w:tc>
          <w:tcPr>
            <w:tcW w:w="355" w:type="dxa"/>
            <w:gridSpan w:val="4"/>
          </w:tcPr>
          <w:p w14:paraId="2F21F022" w14:textId="77777777" w:rsidR="009D770C" w:rsidRPr="00B63935" w:rsidRDefault="009D770C" w:rsidP="005D6952">
            <w:pPr>
              <w:pStyle w:val="TAL"/>
              <w:spacing w:after="40"/>
            </w:pPr>
            <w:r w:rsidRPr="00B63935">
              <w:t>0</w:t>
            </w:r>
          </w:p>
        </w:tc>
        <w:tc>
          <w:tcPr>
            <w:tcW w:w="354" w:type="dxa"/>
            <w:gridSpan w:val="4"/>
          </w:tcPr>
          <w:p w14:paraId="44060605" w14:textId="77777777" w:rsidR="009D770C" w:rsidRPr="00B63935" w:rsidRDefault="009D770C" w:rsidP="005D6952">
            <w:pPr>
              <w:pStyle w:val="TAL"/>
              <w:spacing w:after="40"/>
            </w:pPr>
            <w:r w:rsidRPr="00B63935">
              <w:t>0</w:t>
            </w:r>
          </w:p>
        </w:tc>
        <w:tc>
          <w:tcPr>
            <w:tcW w:w="354" w:type="dxa"/>
            <w:gridSpan w:val="4"/>
          </w:tcPr>
          <w:p w14:paraId="3621B41A" w14:textId="77777777" w:rsidR="009D770C" w:rsidRPr="00B63935" w:rsidRDefault="009D770C" w:rsidP="005D6952">
            <w:pPr>
              <w:pStyle w:val="TAL"/>
              <w:spacing w:after="40"/>
            </w:pPr>
            <w:r w:rsidRPr="00B63935">
              <w:t>0</w:t>
            </w:r>
          </w:p>
        </w:tc>
        <w:tc>
          <w:tcPr>
            <w:tcW w:w="355" w:type="dxa"/>
            <w:gridSpan w:val="4"/>
          </w:tcPr>
          <w:p w14:paraId="46070B75" w14:textId="77777777" w:rsidR="009D770C" w:rsidRPr="00B63935" w:rsidRDefault="009D770C" w:rsidP="005D6952">
            <w:pPr>
              <w:pStyle w:val="TAL"/>
              <w:spacing w:after="40"/>
            </w:pPr>
            <w:r w:rsidRPr="00B63935">
              <w:t>0</w:t>
            </w:r>
          </w:p>
        </w:tc>
        <w:tc>
          <w:tcPr>
            <w:tcW w:w="354" w:type="dxa"/>
            <w:gridSpan w:val="5"/>
          </w:tcPr>
          <w:p w14:paraId="174F6252" w14:textId="77777777" w:rsidR="009D770C" w:rsidRPr="00B63935" w:rsidRDefault="009D770C" w:rsidP="005D6952">
            <w:pPr>
              <w:pStyle w:val="TAL"/>
              <w:spacing w:after="40"/>
            </w:pPr>
            <w:r w:rsidRPr="00B63935">
              <w:t>1</w:t>
            </w:r>
          </w:p>
        </w:tc>
        <w:tc>
          <w:tcPr>
            <w:tcW w:w="354" w:type="dxa"/>
            <w:gridSpan w:val="5"/>
          </w:tcPr>
          <w:p w14:paraId="5B7B9CF5" w14:textId="77777777" w:rsidR="009D770C" w:rsidRPr="00B63935" w:rsidRDefault="009D770C" w:rsidP="005D6952">
            <w:pPr>
              <w:pStyle w:val="TAL"/>
              <w:spacing w:after="40"/>
            </w:pPr>
            <w:r w:rsidRPr="00B63935">
              <w:t>1</w:t>
            </w:r>
          </w:p>
        </w:tc>
        <w:tc>
          <w:tcPr>
            <w:tcW w:w="355" w:type="dxa"/>
            <w:gridSpan w:val="4"/>
          </w:tcPr>
          <w:p w14:paraId="3041538C" w14:textId="77777777" w:rsidR="009D770C" w:rsidRPr="00B63935" w:rsidRDefault="009D770C" w:rsidP="005D6952">
            <w:pPr>
              <w:pStyle w:val="TAL"/>
              <w:spacing w:after="40"/>
            </w:pPr>
          </w:p>
        </w:tc>
        <w:tc>
          <w:tcPr>
            <w:tcW w:w="3907" w:type="dxa"/>
            <w:gridSpan w:val="6"/>
          </w:tcPr>
          <w:p w14:paraId="552EF4F4" w14:textId="77777777" w:rsidR="009D770C" w:rsidRPr="00B63935" w:rsidRDefault="009D770C" w:rsidP="005D6952">
            <w:pPr>
              <w:pStyle w:val="TAL"/>
              <w:spacing w:after="40"/>
            </w:pPr>
            <w:r w:rsidRPr="00B63935">
              <w:t>ATSSS-LL functionality</w:t>
            </w:r>
          </w:p>
        </w:tc>
      </w:tr>
      <w:tr w:rsidR="009D770C" w:rsidRPr="00B63935" w14:paraId="564919C6" w14:textId="77777777" w:rsidTr="00485C26">
        <w:trPr>
          <w:cantSplit/>
          <w:jc w:val="center"/>
        </w:trPr>
        <w:tc>
          <w:tcPr>
            <w:tcW w:w="7096" w:type="dxa"/>
            <w:gridSpan w:val="41"/>
          </w:tcPr>
          <w:p w14:paraId="6C571941" w14:textId="77777777" w:rsidR="009D770C" w:rsidRPr="00B63935" w:rsidRDefault="009D770C" w:rsidP="005D6952">
            <w:pPr>
              <w:pStyle w:val="TAL"/>
              <w:spacing w:after="40"/>
            </w:pPr>
            <w:r w:rsidRPr="00B63935">
              <w:t>All other values are spare.</w:t>
            </w:r>
          </w:p>
          <w:p w14:paraId="6470CBD8" w14:textId="77777777" w:rsidR="009D770C" w:rsidRPr="00B63935" w:rsidRDefault="009D770C" w:rsidP="005D6952">
            <w:pPr>
              <w:pStyle w:val="TAL"/>
              <w:spacing w:after="40"/>
            </w:pPr>
            <w:r w:rsidRPr="00B63935">
              <w:t>If the UE does not support the received encoded steering functionality in the ATSSS rule, the UE shall ignore the ATSSS rule.</w:t>
            </w:r>
          </w:p>
        </w:tc>
      </w:tr>
      <w:tr w:rsidR="009D770C" w:rsidRPr="00B63935" w14:paraId="292B529C" w14:textId="77777777" w:rsidTr="00485C26">
        <w:trPr>
          <w:cantSplit/>
          <w:jc w:val="center"/>
        </w:trPr>
        <w:tc>
          <w:tcPr>
            <w:tcW w:w="7096" w:type="dxa"/>
            <w:gridSpan w:val="41"/>
          </w:tcPr>
          <w:p w14:paraId="4D6EA7E1" w14:textId="77777777" w:rsidR="009D770C" w:rsidRPr="00B63935" w:rsidRDefault="009D770C" w:rsidP="005D6952">
            <w:pPr>
              <w:pStyle w:val="TAL"/>
              <w:spacing w:after="40"/>
            </w:pPr>
            <w:bookmarkStart w:id="168" w:name="MCCQCTEMPBM_00000052"/>
          </w:p>
        </w:tc>
      </w:tr>
      <w:bookmarkEnd w:id="168"/>
      <w:tr w:rsidR="009D770C" w:rsidRPr="00B63935" w14:paraId="4FC9FCEE" w14:textId="77777777" w:rsidTr="00485C26">
        <w:trPr>
          <w:cantSplit/>
          <w:jc w:val="center"/>
        </w:trPr>
        <w:tc>
          <w:tcPr>
            <w:tcW w:w="7096" w:type="dxa"/>
            <w:gridSpan w:val="41"/>
          </w:tcPr>
          <w:p w14:paraId="7E0CE56A" w14:textId="77777777" w:rsidR="009D770C" w:rsidRPr="00B63935" w:rsidRDefault="009D770C" w:rsidP="005D6952">
            <w:pPr>
              <w:pStyle w:val="TAL"/>
              <w:spacing w:after="40"/>
            </w:pPr>
            <w:r w:rsidRPr="00B63935">
              <w:t>Steering mode (octet f+3)</w:t>
            </w:r>
          </w:p>
        </w:tc>
      </w:tr>
      <w:tr w:rsidR="009D770C" w:rsidRPr="00B63935" w14:paraId="7B3A85E1" w14:textId="77777777" w:rsidTr="00485C26">
        <w:trPr>
          <w:cantSplit/>
          <w:jc w:val="center"/>
        </w:trPr>
        <w:tc>
          <w:tcPr>
            <w:tcW w:w="7096" w:type="dxa"/>
            <w:gridSpan w:val="41"/>
          </w:tcPr>
          <w:p w14:paraId="12F9262F" w14:textId="77777777" w:rsidR="009D770C" w:rsidRPr="00B63935" w:rsidRDefault="009D770C" w:rsidP="005D6952">
            <w:pPr>
              <w:pStyle w:val="TAL"/>
              <w:spacing w:after="40"/>
            </w:pPr>
            <w:r w:rsidRPr="00B63935">
              <w:t>The steering mode descriptor field shall be encoded by one octet (octet f+3) as follows:</w:t>
            </w:r>
          </w:p>
        </w:tc>
      </w:tr>
      <w:tr w:rsidR="009D770C" w:rsidRPr="00B63935" w14:paraId="18493064" w14:textId="77777777" w:rsidTr="00485C26">
        <w:trPr>
          <w:cantSplit/>
          <w:jc w:val="center"/>
        </w:trPr>
        <w:tc>
          <w:tcPr>
            <w:tcW w:w="7096" w:type="dxa"/>
            <w:gridSpan w:val="41"/>
          </w:tcPr>
          <w:p w14:paraId="0F2EFA68" w14:textId="77777777" w:rsidR="009D770C" w:rsidRPr="00B63935" w:rsidRDefault="009D770C" w:rsidP="005D6952">
            <w:pPr>
              <w:pStyle w:val="TAL"/>
            </w:pPr>
            <w:r w:rsidRPr="00B63935">
              <w:t>Bits</w:t>
            </w:r>
          </w:p>
        </w:tc>
      </w:tr>
      <w:tr w:rsidR="009D770C" w:rsidRPr="00B63935" w14:paraId="7F72F734" w14:textId="77777777" w:rsidTr="00485C26">
        <w:trPr>
          <w:cantSplit/>
          <w:jc w:val="center"/>
        </w:trPr>
        <w:tc>
          <w:tcPr>
            <w:tcW w:w="354" w:type="dxa"/>
          </w:tcPr>
          <w:p w14:paraId="4AD2202E" w14:textId="77777777" w:rsidR="009D770C" w:rsidRPr="00B63935" w:rsidRDefault="009D770C" w:rsidP="005D6952">
            <w:pPr>
              <w:pStyle w:val="TAL"/>
              <w:rPr>
                <w:b/>
              </w:rPr>
            </w:pPr>
            <w:r w:rsidRPr="00B63935">
              <w:rPr>
                <w:b/>
              </w:rPr>
              <w:t>8</w:t>
            </w:r>
          </w:p>
        </w:tc>
        <w:tc>
          <w:tcPr>
            <w:tcW w:w="354" w:type="dxa"/>
            <w:gridSpan w:val="4"/>
          </w:tcPr>
          <w:p w14:paraId="7A2952DC" w14:textId="77777777" w:rsidR="009D770C" w:rsidRPr="00B63935" w:rsidRDefault="009D770C" w:rsidP="005D6952">
            <w:pPr>
              <w:pStyle w:val="TAL"/>
              <w:rPr>
                <w:b/>
              </w:rPr>
            </w:pPr>
            <w:r w:rsidRPr="00B63935">
              <w:rPr>
                <w:b/>
              </w:rPr>
              <w:t>7</w:t>
            </w:r>
          </w:p>
        </w:tc>
        <w:tc>
          <w:tcPr>
            <w:tcW w:w="355" w:type="dxa"/>
            <w:gridSpan w:val="4"/>
          </w:tcPr>
          <w:p w14:paraId="1E5CAD12" w14:textId="77777777" w:rsidR="009D770C" w:rsidRPr="00B63935" w:rsidRDefault="009D770C" w:rsidP="005D6952">
            <w:pPr>
              <w:pStyle w:val="TAL"/>
              <w:rPr>
                <w:b/>
              </w:rPr>
            </w:pPr>
            <w:r w:rsidRPr="00B63935">
              <w:rPr>
                <w:b/>
              </w:rPr>
              <w:t>6</w:t>
            </w:r>
          </w:p>
        </w:tc>
        <w:tc>
          <w:tcPr>
            <w:tcW w:w="354" w:type="dxa"/>
            <w:gridSpan w:val="4"/>
          </w:tcPr>
          <w:p w14:paraId="64685BC9" w14:textId="77777777" w:rsidR="009D770C" w:rsidRPr="00B63935" w:rsidRDefault="009D770C" w:rsidP="005D6952">
            <w:pPr>
              <w:pStyle w:val="TAL"/>
              <w:rPr>
                <w:b/>
              </w:rPr>
            </w:pPr>
            <w:r w:rsidRPr="00B63935">
              <w:rPr>
                <w:b/>
              </w:rPr>
              <w:t>5</w:t>
            </w:r>
          </w:p>
        </w:tc>
        <w:tc>
          <w:tcPr>
            <w:tcW w:w="354" w:type="dxa"/>
            <w:gridSpan w:val="4"/>
          </w:tcPr>
          <w:p w14:paraId="12961C78" w14:textId="77777777" w:rsidR="009D770C" w:rsidRPr="00B63935" w:rsidRDefault="009D770C" w:rsidP="005D6952">
            <w:pPr>
              <w:pStyle w:val="TAL"/>
              <w:rPr>
                <w:b/>
              </w:rPr>
            </w:pPr>
            <w:r w:rsidRPr="00B63935">
              <w:rPr>
                <w:b/>
              </w:rPr>
              <w:t>4</w:t>
            </w:r>
          </w:p>
        </w:tc>
        <w:tc>
          <w:tcPr>
            <w:tcW w:w="355" w:type="dxa"/>
            <w:gridSpan w:val="4"/>
          </w:tcPr>
          <w:p w14:paraId="23CED108" w14:textId="77777777" w:rsidR="009D770C" w:rsidRPr="00B63935" w:rsidRDefault="009D770C" w:rsidP="005D6952">
            <w:pPr>
              <w:pStyle w:val="TAL"/>
              <w:rPr>
                <w:b/>
              </w:rPr>
            </w:pPr>
            <w:r w:rsidRPr="00B63935">
              <w:rPr>
                <w:b/>
              </w:rPr>
              <w:t>3</w:t>
            </w:r>
          </w:p>
        </w:tc>
        <w:tc>
          <w:tcPr>
            <w:tcW w:w="354" w:type="dxa"/>
            <w:gridSpan w:val="5"/>
          </w:tcPr>
          <w:p w14:paraId="5035E48A" w14:textId="77777777" w:rsidR="009D770C" w:rsidRPr="00B63935" w:rsidRDefault="009D770C" w:rsidP="005D6952">
            <w:pPr>
              <w:pStyle w:val="TAL"/>
              <w:rPr>
                <w:b/>
              </w:rPr>
            </w:pPr>
            <w:r w:rsidRPr="00B63935">
              <w:rPr>
                <w:b/>
              </w:rPr>
              <w:t>2</w:t>
            </w:r>
          </w:p>
        </w:tc>
        <w:tc>
          <w:tcPr>
            <w:tcW w:w="354" w:type="dxa"/>
            <w:gridSpan w:val="5"/>
          </w:tcPr>
          <w:p w14:paraId="3E8D6AA8" w14:textId="77777777" w:rsidR="009D770C" w:rsidRPr="00B63935" w:rsidRDefault="009D770C" w:rsidP="005D6952">
            <w:pPr>
              <w:pStyle w:val="TAL"/>
              <w:rPr>
                <w:b/>
              </w:rPr>
            </w:pPr>
            <w:r w:rsidRPr="00B63935">
              <w:rPr>
                <w:b/>
              </w:rPr>
              <w:t>1</w:t>
            </w:r>
          </w:p>
        </w:tc>
        <w:tc>
          <w:tcPr>
            <w:tcW w:w="355" w:type="dxa"/>
            <w:gridSpan w:val="4"/>
          </w:tcPr>
          <w:p w14:paraId="524197C8" w14:textId="77777777" w:rsidR="009D770C" w:rsidRPr="00B63935" w:rsidRDefault="009D770C" w:rsidP="005D6952">
            <w:pPr>
              <w:pStyle w:val="TAL"/>
              <w:rPr>
                <w:b/>
              </w:rPr>
            </w:pPr>
          </w:p>
        </w:tc>
        <w:tc>
          <w:tcPr>
            <w:tcW w:w="3907" w:type="dxa"/>
            <w:gridSpan w:val="6"/>
          </w:tcPr>
          <w:p w14:paraId="3968AAF3" w14:textId="77777777" w:rsidR="009D770C" w:rsidRPr="00B63935" w:rsidRDefault="009D770C" w:rsidP="005D6952">
            <w:pPr>
              <w:pStyle w:val="TAL"/>
              <w:rPr>
                <w:b/>
              </w:rPr>
            </w:pPr>
          </w:p>
        </w:tc>
      </w:tr>
      <w:tr w:rsidR="009D770C" w:rsidRPr="00B63935" w14:paraId="0505CBD4" w14:textId="77777777" w:rsidTr="00485C26">
        <w:trPr>
          <w:cantSplit/>
          <w:jc w:val="center"/>
        </w:trPr>
        <w:tc>
          <w:tcPr>
            <w:tcW w:w="354" w:type="dxa"/>
          </w:tcPr>
          <w:p w14:paraId="7882784E" w14:textId="77777777" w:rsidR="009D770C" w:rsidRPr="00B63935" w:rsidRDefault="009D770C" w:rsidP="005D6952">
            <w:pPr>
              <w:pStyle w:val="TAL"/>
            </w:pPr>
            <w:r w:rsidRPr="00B63935">
              <w:t>0</w:t>
            </w:r>
          </w:p>
        </w:tc>
        <w:tc>
          <w:tcPr>
            <w:tcW w:w="354" w:type="dxa"/>
            <w:gridSpan w:val="4"/>
          </w:tcPr>
          <w:p w14:paraId="404E3043" w14:textId="77777777" w:rsidR="009D770C" w:rsidRPr="00B63935" w:rsidRDefault="009D770C" w:rsidP="005D6952">
            <w:pPr>
              <w:pStyle w:val="TAL"/>
            </w:pPr>
            <w:r w:rsidRPr="00B63935">
              <w:t>0</w:t>
            </w:r>
          </w:p>
        </w:tc>
        <w:tc>
          <w:tcPr>
            <w:tcW w:w="355" w:type="dxa"/>
            <w:gridSpan w:val="4"/>
          </w:tcPr>
          <w:p w14:paraId="129E51C9" w14:textId="77777777" w:rsidR="009D770C" w:rsidRPr="00B63935" w:rsidRDefault="009D770C" w:rsidP="005D6952">
            <w:pPr>
              <w:pStyle w:val="TAL"/>
            </w:pPr>
            <w:r w:rsidRPr="00B63935">
              <w:t>0</w:t>
            </w:r>
          </w:p>
        </w:tc>
        <w:tc>
          <w:tcPr>
            <w:tcW w:w="354" w:type="dxa"/>
            <w:gridSpan w:val="4"/>
          </w:tcPr>
          <w:p w14:paraId="5EB43E85" w14:textId="77777777" w:rsidR="009D770C" w:rsidRPr="00B63935" w:rsidRDefault="009D770C" w:rsidP="005D6952">
            <w:pPr>
              <w:pStyle w:val="TAL"/>
            </w:pPr>
            <w:r w:rsidRPr="00B63935">
              <w:t>0</w:t>
            </w:r>
          </w:p>
        </w:tc>
        <w:tc>
          <w:tcPr>
            <w:tcW w:w="354" w:type="dxa"/>
            <w:gridSpan w:val="4"/>
          </w:tcPr>
          <w:p w14:paraId="43CF5E7D" w14:textId="77777777" w:rsidR="009D770C" w:rsidRPr="00B63935" w:rsidRDefault="009D770C" w:rsidP="005D6952">
            <w:pPr>
              <w:pStyle w:val="TAL"/>
            </w:pPr>
            <w:r w:rsidRPr="00B63935">
              <w:t>0</w:t>
            </w:r>
          </w:p>
        </w:tc>
        <w:tc>
          <w:tcPr>
            <w:tcW w:w="355" w:type="dxa"/>
            <w:gridSpan w:val="4"/>
          </w:tcPr>
          <w:p w14:paraId="0568CA04" w14:textId="77777777" w:rsidR="009D770C" w:rsidRPr="00B63935" w:rsidRDefault="009D770C" w:rsidP="005D6952">
            <w:pPr>
              <w:pStyle w:val="TAL"/>
            </w:pPr>
            <w:r w:rsidRPr="00B63935">
              <w:t>0</w:t>
            </w:r>
          </w:p>
        </w:tc>
        <w:tc>
          <w:tcPr>
            <w:tcW w:w="354" w:type="dxa"/>
            <w:gridSpan w:val="5"/>
          </w:tcPr>
          <w:p w14:paraId="201A9E72" w14:textId="77777777" w:rsidR="009D770C" w:rsidRPr="00B63935" w:rsidRDefault="009D770C" w:rsidP="005D6952">
            <w:pPr>
              <w:pStyle w:val="TAL"/>
            </w:pPr>
            <w:r w:rsidRPr="00B63935">
              <w:t>0</w:t>
            </w:r>
          </w:p>
        </w:tc>
        <w:tc>
          <w:tcPr>
            <w:tcW w:w="354" w:type="dxa"/>
            <w:gridSpan w:val="5"/>
          </w:tcPr>
          <w:p w14:paraId="383D4E96" w14:textId="77777777" w:rsidR="009D770C" w:rsidRPr="00B63935" w:rsidRDefault="009D770C" w:rsidP="005D6952">
            <w:pPr>
              <w:pStyle w:val="TAL"/>
            </w:pPr>
            <w:r w:rsidRPr="00B63935">
              <w:t>1</w:t>
            </w:r>
          </w:p>
        </w:tc>
        <w:tc>
          <w:tcPr>
            <w:tcW w:w="355" w:type="dxa"/>
            <w:gridSpan w:val="4"/>
          </w:tcPr>
          <w:p w14:paraId="22FC9BCC" w14:textId="77777777" w:rsidR="009D770C" w:rsidRPr="00B63935" w:rsidRDefault="009D770C" w:rsidP="005D6952">
            <w:pPr>
              <w:pStyle w:val="TAL"/>
            </w:pPr>
          </w:p>
        </w:tc>
        <w:tc>
          <w:tcPr>
            <w:tcW w:w="3907" w:type="dxa"/>
            <w:gridSpan w:val="6"/>
          </w:tcPr>
          <w:p w14:paraId="4FF1A9A4" w14:textId="77777777" w:rsidR="009D770C" w:rsidRPr="00B63935" w:rsidRDefault="009D770C" w:rsidP="005D6952">
            <w:pPr>
              <w:pStyle w:val="TAL"/>
            </w:pPr>
            <w:r w:rsidRPr="00B63935">
              <w:rPr>
                <w:lang w:val="en-US" w:eastAsia="ko-KR"/>
              </w:rPr>
              <w:t>Active-standby</w:t>
            </w:r>
          </w:p>
        </w:tc>
      </w:tr>
      <w:tr w:rsidR="009D770C" w:rsidRPr="00B63935" w14:paraId="4F0589F8" w14:textId="77777777" w:rsidTr="00485C26">
        <w:trPr>
          <w:cantSplit/>
          <w:jc w:val="center"/>
        </w:trPr>
        <w:tc>
          <w:tcPr>
            <w:tcW w:w="354" w:type="dxa"/>
          </w:tcPr>
          <w:p w14:paraId="4A692FEC" w14:textId="77777777" w:rsidR="009D770C" w:rsidRPr="00B63935" w:rsidRDefault="009D770C" w:rsidP="005D6952">
            <w:pPr>
              <w:pStyle w:val="TAL"/>
            </w:pPr>
            <w:r w:rsidRPr="00B63935">
              <w:t>0</w:t>
            </w:r>
          </w:p>
        </w:tc>
        <w:tc>
          <w:tcPr>
            <w:tcW w:w="354" w:type="dxa"/>
            <w:gridSpan w:val="4"/>
          </w:tcPr>
          <w:p w14:paraId="40605B82" w14:textId="77777777" w:rsidR="009D770C" w:rsidRPr="00B63935" w:rsidRDefault="009D770C" w:rsidP="005D6952">
            <w:pPr>
              <w:pStyle w:val="TAL"/>
            </w:pPr>
            <w:r w:rsidRPr="00B63935">
              <w:t>0</w:t>
            </w:r>
          </w:p>
        </w:tc>
        <w:tc>
          <w:tcPr>
            <w:tcW w:w="355" w:type="dxa"/>
            <w:gridSpan w:val="4"/>
          </w:tcPr>
          <w:p w14:paraId="4BA35DD9" w14:textId="77777777" w:rsidR="009D770C" w:rsidRPr="00B63935" w:rsidRDefault="009D770C" w:rsidP="005D6952">
            <w:pPr>
              <w:pStyle w:val="TAL"/>
            </w:pPr>
            <w:r w:rsidRPr="00B63935">
              <w:t>0</w:t>
            </w:r>
          </w:p>
        </w:tc>
        <w:tc>
          <w:tcPr>
            <w:tcW w:w="354" w:type="dxa"/>
            <w:gridSpan w:val="4"/>
          </w:tcPr>
          <w:p w14:paraId="55541C95" w14:textId="77777777" w:rsidR="009D770C" w:rsidRPr="00B63935" w:rsidRDefault="009D770C" w:rsidP="005D6952">
            <w:pPr>
              <w:pStyle w:val="TAL"/>
            </w:pPr>
            <w:r w:rsidRPr="00B63935">
              <w:t>0</w:t>
            </w:r>
          </w:p>
        </w:tc>
        <w:tc>
          <w:tcPr>
            <w:tcW w:w="354" w:type="dxa"/>
            <w:gridSpan w:val="4"/>
          </w:tcPr>
          <w:p w14:paraId="16D9564D" w14:textId="77777777" w:rsidR="009D770C" w:rsidRPr="00B63935" w:rsidRDefault="009D770C" w:rsidP="005D6952">
            <w:pPr>
              <w:pStyle w:val="TAL"/>
            </w:pPr>
            <w:r w:rsidRPr="00B63935">
              <w:t>0</w:t>
            </w:r>
          </w:p>
        </w:tc>
        <w:tc>
          <w:tcPr>
            <w:tcW w:w="355" w:type="dxa"/>
            <w:gridSpan w:val="4"/>
          </w:tcPr>
          <w:p w14:paraId="2AD0771B" w14:textId="77777777" w:rsidR="009D770C" w:rsidRPr="00B63935" w:rsidRDefault="009D770C" w:rsidP="005D6952">
            <w:pPr>
              <w:pStyle w:val="TAL"/>
            </w:pPr>
            <w:r w:rsidRPr="00B63935">
              <w:t>0</w:t>
            </w:r>
          </w:p>
        </w:tc>
        <w:tc>
          <w:tcPr>
            <w:tcW w:w="354" w:type="dxa"/>
            <w:gridSpan w:val="5"/>
          </w:tcPr>
          <w:p w14:paraId="1A7603F4" w14:textId="77777777" w:rsidR="009D770C" w:rsidRPr="00B63935" w:rsidRDefault="009D770C" w:rsidP="005D6952">
            <w:pPr>
              <w:pStyle w:val="TAL"/>
            </w:pPr>
            <w:r w:rsidRPr="00B63935">
              <w:t>1</w:t>
            </w:r>
          </w:p>
        </w:tc>
        <w:tc>
          <w:tcPr>
            <w:tcW w:w="354" w:type="dxa"/>
            <w:gridSpan w:val="5"/>
          </w:tcPr>
          <w:p w14:paraId="3C826382" w14:textId="77777777" w:rsidR="009D770C" w:rsidRPr="00B63935" w:rsidRDefault="009D770C" w:rsidP="005D6952">
            <w:pPr>
              <w:pStyle w:val="TAL"/>
            </w:pPr>
            <w:r w:rsidRPr="00B63935">
              <w:t>0</w:t>
            </w:r>
          </w:p>
        </w:tc>
        <w:tc>
          <w:tcPr>
            <w:tcW w:w="355" w:type="dxa"/>
            <w:gridSpan w:val="4"/>
          </w:tcPr>
          <w:p w14:paraId="71305115" w14:textId="77777777" w:rsidR="009D770C" w:rsidRPr="00B63935" w:rsidRDefault="009D770C" w:rsidP="005D6952">
            <w:pPr>
              <w:pStyle w:val="TAL"/>
            </w:pPr>
          </w:p>
        </w:tc>
        <w:tc>
          <w:tcPr>
            <w:tcW w:w="3907" w:type="dxa"/>
            <w:gridSpan w:val="6"/>
          </w:tcPr>
          <w:p w14:paraId="65A3912E" w14:textId="77777777" w:rsidR="009D770C" w:rsidRPr="00B63935" w:rsidRDefault="009D770C" w:rsidP="005D6952">
            <w:pPr>
              <w:pStyle w:val="TAL"/>
              <w:rPr>
                <w:lang w:val="en-US" w:eastAsia="ko-KR"/>
              </w:rPr>
            </w:pPr>
            <w:r w:rsidRPr="00B63935">
              <w:rPr>
                <w:lang w:val="en-US" w:eastAsia="ko-KR"/>
              </w:rPr>
              <w:t>Smallest delay</w:t>
            </w:r>
          </w:p>
        </w:tc>
      </w:tr>
      <w:tr w:rsidR="009D770C" w:rsidRPr="00B63935" w14:paraId="38F47C8B" w14:textId="77777777" w:rsidTr="00485C26">
        <w:trPr>
          <w:cantSplit/>
          <w:jc w:val="center"/>
        </w:trPr>
        <w:tc>
          <w:tcPr>
            <w:tcW w:w="354" w:type="dxa"/>
          </w:tcPr>
          <w:p w14:paraId="228ADD64" w14:textId="77777777" w:rsidR="009D770C" w:rsidRPr="00B63935" w:rsidRDefault="009D770C" w:rsidP="005D6952">
            <w:pPr>
              <w:pStyle w:val="TAL"/>
            </w:pPr>
            <w:r w:rsidRPr="00B63935">
              <w:t>0</w:t>
            </w:r>
          </w:p>
        </w:tc>
        <w:tc>
          <w:tcPr>
            <w:tcW w:w="354" w:type="dxa"/>
            <w:gridSpan w:val="4"/>
          </w:tcPr>
          <w:p w14:paraId="445C0731" w14:textId="77777777" w:rsidR="009D770C" w:rsidRPr="00B63935" w:rsidRDefault="009D770C" w:rsidP="005D6952">
            <w:pPr>
              <w:pStyle w:val="TAL"/>
            </w:pPr>
            <w:r w:rsidRPr="00B63935">
              <w:t>0</w:t>
            </w:r>
          </w:p>
        </w:tc>
        <w:tc>
          <w:tcPr>
            <w:tcW w:w="355" w:type="dxa"/>
            <w:gridSpan w:val="4"/>
          </w:tcPr>
          <w:p w14:paraId="198CAFAE" w14:textId="77777777" w:rsidR="009D770C" w:rsidRPr="00B63935" w:rsidRDefault="009D770C" w:rsidP="005D6952">
            <w:pPr>
              <w:pStyle w:val="TAL"/>
            </w:pPr>
            <w:r w:rsidRPr="00B63935">
              <w:t>0</w:t>
            </w:r>
          </w:p>
        </w:tc>
        <w:tc>
          <w:tcPr>
            <w:tcW w:w="354" w:type="dxa"/>
            <w:gridSpan w:val="4"/>
          </w:tcPr>
          <w:p w14:paraId="453C67A0" w14:textId="77777777" w:rsidR="009D770C" w:rsidRPr="00B63935" w:rsidRDefault="009D770C" w:rsidP="005D6952">
            <w:pPr>
              <w:pStyle w:val="TAL"/>
            </w:pPr>
            <w:r w:rsidRPr="00B63935">
              <w:t>0</w:t>
            </w:r>
          </w:p>
        </w:tc>
        <w:tc>
          <w:tcPr>
            <w:tcW w:w="354" w:type="dxa"/>
            <w:gridSpan w:val="4"/>
          </w:tcPr>
          <w:p w14:paraId="39602E8E" w14:textId="77777777" w:rsidR="009D770C" w:rsidRPr="00B63935" w:rsidRDefault="009D770C" w:rsidP="005D6952">
            <w:pPr>
              <w:pStyle w:val="TAL"/>
            </w:pPr>
            <w:r w:rsidRPr="00B63935">
              <w:t>0</w:t>
            </w:r>
          </w:p>
        </w:tc>
        <w:tc>
          <w:tcPr>
            <w:tcW w:w="355" w:type="dxa"/>
            <w:gridSpan w:val="4"/>
          </w:tcPr>
          <w:p w14:paraId="39E6D7BA" w14:textId="77777777" w:rsidR="009D770C" w:rsidRPr="00B63935" w:rsidRDefault="009D770C" w:rsidP="005D6952">
            <w:pPr>
              <w:pStyle w:val="TAL"/>
            </w:pPr>
            <w:r w:rsidRPr="00B63935">
              <w:t>0</w:t>
            </w:r>
          </w:p>
        </w:tc>
        <w:tc>
          <w:tcPr>
            <w:tcW w:w="354" w:type="dxa"/>
            <w:gridSpan w:val="5"/>
          </w:tcPr>
          <w:p w14:paraId="67EEC1C0" w14:textId="77777777" w:rsidR="009D770C" w:rsidRPr="00B63935" w:rsidRDefault="009D770C" w:rsidP="005D6952">
            <w:pPr>
              <w:pStyle w:val="TAL"/>
            </w:pPr>
            <w:r w:rsidRPr="00B63935">
              <w:t>1</w:t>
            </w:r>
          </w:p>
        </w:tc>
        <w:tc>
          <w:tcPr>
            <w:tcW w:w="354" w:type="dxa"/>
            <w:gridSpan w:val="5"/>
          </w:tcPr>
          <w:p w14:paraId="4D8BD205" w14:textId="77777777" w:rsidR="009D770C" w:rsidRPr="00B63935" w:rsidRDefault="009D770C" w:rsidP="005D6952">
            <w:pPr>
              <w:pStyle w:val="TAL"/>
            </w:pPr>
            <w:r w:rsidRPr="00B63935">
              <w:t>1</w:t>
            </w:r>
          </w:p>
        </w:tc>
        <w:tc>
          <w:tcPr>
            <w:tcW w:w="355" w:type="dxa"/>
            <w:gridSpan w:val="4"/>
          </w:tcPr>
          <w:p w14:paraId="0804D98B" w14:textId="77777777" w:rsidR="009D770C" w:rsidRPr="00B63935" w:rsidRDefault="009D770C" w:rsidP="005D6952">
            <w:pPr>
              <w:pStyle w:val="TAL"/>
            </w:pPr>
          </w:p>
        </w:tc>
        <w:tc>
          <w:tcPr>
            <w:tcW w:w="3907" w:type="dxa"/>
            <w:gridSpan w:val="6"/>
          </w:tcPr>
          <w:p w14:paraId="3D1A672A" w14:textId="77777777" w:rsidR="009D770C" w:rsidRPr="00B63935" w:rsidRDefault="009D770C" w:rsidP="005D6952">
            <w:pPr>
              <w:pStyle w:val="TAL"/>
              <w:rPr>
                <w:lang w:val="en-US" w:eastAsia="ko-KR"/>
              </w:rPr>
            </w:pPr>
            <w:r w:rsidRPr="00B63935">
              <w:rPr>
                <w:lang w:val="en-US" w:eastAsia="ko-KR"/>
              </w:rPr>
              <w:t>Load balancing</w:t>
            </w:r>
          </w:p>
        </w:tc>
      </w:tr>
      <w:tr w:rsidR="009D770C" w:rsidRPr="00B63935" w14:paraId="1200CA29" w14:textId="77777777" w:rsidTr="00485C26">
        <w:trPr>
          <w:cantSplit/>
          <w:jc w:val="center"/>
        </w:trPr>
        <w:tc>
          <w:tcPr>
            <w:tcW w:w="354" w:type="dxa"/>
          </w:tcPr>
          <w:p w14:paraId="165AA283" w14:textId="77777777" w:rsidR="009D770C" w:rsidRPr="00B63935" w:rsidRDefault="009D770C" w:rsidP="005D6952">
            <w:pPr>
              <w:pStyle w:val="TAL"/>
            </w:pPr>
            <w:r w:rsidRPr="00B63935">
              <w:t>0</w:t>
            </w:r>
          </w:p>
        </w:tc>
        <w:tc>
          <w:tcPr>
            <w:tcW w:w="354" w:type="dxa"/>
            <w:gridSpan w:val="4"/>
          </w:tcPr>
          <w:p w14:paraId="2E19300B" w14:textId="77777777" w:rsidR="009D770C" w:rsidRPr="00B63935" w:rsidRDefault="009D770C" w:rsidP="005D6952">
            <w:pPr>
              <w:pStyle w:val="TAL"/>
            </w:pPr>
            <w:r w:rsidRPr="00B63935">
              <w:t>0</w:t>
            </w:r>
          </w:p>
        </w:tc>
        <w:tc>
          <w:tcPr>
            <w:tcW w:w="355" w:type="dxa"/>
            <w:gridSpan w:val="4"/>
          </w:tcPr>
          <w:p w14:paraId="1754CF2B" w14:textId="77777777" w:rsidR="009D770C" w:rsidRPr="00B63935" w:rsidRDefault="009D770C" w:rsidP="005D6952">
            <w:pPr>
              <w:pStyle w:val="TAL"/>
            </w:pPr>
            <w:r w:rsidRPr="00B63935">
              <w:t>0</w:t>
            </w:r>
          </w:p>
        </w:tc>
        <w:tc>
          <w:tcPr>
            <w:tcW w:w="354" w:type="dxa"/>
            <w:gridSpan w:val="4"/>
          </w:tcPr>
          <w:p w14:paraId="2B9C6ECD" w14:textId="77777777" w:rsidR="009D770C" w:rsidRPr="00B63935" w:rsidRDefault="009D770C" w:rsidP="005D6952">
            <w:pPr>
              <w:pStyle w:val="TAL"/>
            </w:pPr>
            <w:r w:rsidRPr="00B63935">
              <w:t>0</w:t>
            </w:r>
          </w:p>
        </w:tc>
        <w:tc>
          <w:tcPr>
            <w:tcW w:w="354" w:type="dxa"/>
            <w:gridSpan w:val="4"/>
          </w:tcPr>
          <w:p w14:paraId="2B538192" w14:textId="77777777" w:rsidR="009D770C" w:rsidRPr="00B63935" w:rsidRDefault="009D770C" w:rsidP="005D6952">
            <w:pPr>
              <w:pStyle w:val="TAL"/>
            </w:pPr>
            <w:r w:rsidRPr="00B63935">
              <w:t>0</w:t>
            </w:r>
          </w:p>
        </w:tc>
        <w:tc>
          <w:tcPr>
            <w:tcW w:w="355" w:type="dxa"/>
            <w:gridSpan w:val="4"/>
          </w:tcPr>
          <w:p w14:paraId="3D9E8260" w14:textId="77777777" w:rsidR="009D770C" w:rsidRPr="00B63935" w:rsidRDefault="009D770C" w:rsidP="005D6952">
            <w:pPr>
              <w:pStyle w:val="TAL"/>
            </w:pPr>
            <w:r w:rsidRPr="00B63935">
              <w:t>1</w:t>
            </w:r>
          </w:p>
        </w:tc>
        <w:tc>
          <w:tcPr>
            <w:tcW w:w="354" w:type="dxa"/>
            <w:gridSpan w:val="5"/>
          </w:tcPr>
          <w:p w14:paraId="04FC6988" w14:textId="77777777" w:rsidR="009D770C" w:rsidRPr="00B63935" w:rsidRDefault="009D770C" w:rsidP="005D6952">
            <w:pPr>
              <w:pStyle w:val="TAL"/>
            </w:pPr>
            <w:r w:rsidRPr="00B63935">
              <w:t>0</w:t>
            </w:r>
          </w:p>
        </w:tc>
        <w:tc>
          <w:tcPr>
            <w:tcW w:w="354" w:type="dxa"/>
            <w:gridSpan w:val="5"/>
          </w:tcPr>
          <w:p w14:paraId="626932E9" w14:textId="77777777" w:rsidR="009D770C" w:rsidRPr="00B63935" w:rsidRDefault="009D770C" w:rsidP="005D6952">
            <w:pPr>
              <w:pStyle w:val="TAL"/>
            </w:pPr>
            <w:r w:rsidRPr="00B63935">
              <w:t>0</w:t>
            </w:r>
          </w:p>
        </w:tc>
        <w:tc>
          <w:tcPr>
            <w:tcW w:w="355" w:type="dxa"/>
            <w:gridSpan w:val="4"/>
          </w:tcPr>
          <w:p w14:paraId="78D310CC" w14:textId="77777777" w:rsidR="009D770C" w:rsidRPr="00B63935" w:rsidRDefault="009D770C" w:rsidP="005D6952">
            <w:pPr>
              <w:pStyle w:val="TAL"/>
            </w:pPr>
          </w:p>
        </w:tc>
        <w:tc>
          <w:tcPr>
            <w:tcW w:w="3907" w:type="dxa"/>
            <w:gridSpan w:val="6"/>
          </w:tcPr>
          <w:p w14:paraId="5438617D" w14:textId="77777777" w:rsidR="009D770C" w:rsidRPr="00B63935" w:rsidRDefault="009D770C" w:rsidP="005D6952">
            <w:pPr>
              <w:pStyle w:val="TAL"/>
              <w:rPr>
                <w:lang w:val="en-US" w:eastAsia="ko-KR"/>
              </w:rPr>
            </w:pPr>
            <w:r w:rsidRPr="00B63935">
              <w:rPr>
                <w:lang w:val="en-US" w:eastAsia="ko-KR"/>
              </w:rPr>
              <w:t>Priority based</w:t>
            </w:r>
          </w:p>
        </w:tc>
      </w:tr>
      <w:tr w:rsidR="00815D3F" w:rsidRPr="00B63935" w14:paraId="103758B6" w14:textId="77777777" w:rsidTr="00485C26">
        <w:trPr>
          <w:cantSplit/>
          <w:jc w:val="center"/>
          <w:ins w:id="169" w:author="Mohamed A. Nassar (Nokia)" w:date="2023-02-07T18:18:00Z"/>
        </w:trPr>
        <w:tc>
          <w:tcPr>
            <w:tcW w:w="354" w:type="dxa"/>
          </w:tcPr>
          <w:p w14:paraId="0DE0B41E" w14:textId="056A5429" w:rsidR="00815D3F" w:rsidRPr="00B63935" w:rsidRDefault="00815D3F" w:rsidP="005D6952">
            <w:pPr>
              <w:pStyle w:val="TAL"/>
              <w:rPr>
                <w:ins w:id="170" w:author="Mohamed A. Nassar (Nokia)" w:date="2023-02-07T18:18:00Z"/>
              </w:rPr>
            </w:pPr>
            <w:ins w:id="171" w:author="Mohamed A. Nassar (Nokia)" w:date="2023-02-07T18:19:00Z">
              <w:r>
                <w:t>0</w:t>
              </w:r>
            </w:ins>
          </w:p>
        </w:tc>
        <w:tc>
          <w:tcPr>
            <w:tcW w:w="354" w:type="dxa"/>
            <w:gridSpan w:val="4"/>
          </w:tcPr>
          <w:p w14:paraId="006AA776" w14:textId="683647B8" w:rsidR="00815D3F" w:rsidRPr="00B63935" w:rsidRDefault="00815D3F" w:rsidP="005D6952">
            <w:pPr>
              <w:pStyle w:val="TAL"/>
              <w:rPr>
                <w:ins w:id="172" w:author="Mohamed A. Nassar (Nokia)" w:date="2023-02-07T18:18:00Z"/>
              </w:rPr>
            </w:pPr>
            <w:ins w:id="173" w:author="Mohamed A. Nassar (Nokia)" w:date="2023-02-07T18:19:00Z">
              <w:r>
                <w:t>0</w:t>
              </w:r>
            </w:ins>
          </w:p>
        </w:tc>
        <w:tc>
          <w:tcPr>
            <w:tcW w:w="355" w:type="dxa"/>
            <w:gridSpan w:val="4"/>
          </w:tcPr>
          <w:p w14:paraId="16A71510" w14:textId="4D5F9DD1" w:rsidR="00815D3F" w:rsidRPr="00B63935" w:rsidRDefault="00815D3F" w:rsidP="005D6952">
            <w:pPr>
              <w:pStyle w:val="TAL"/>
              <w:rPr>
                <w:ins w:id="174" w:author="Mohamed A. Nassar (Nokia)" w:date="2023-02-07T18:18:00Z"/>
              </w:rPr>
            </w:pPr>
            <w:ins w:id="175" w:author="Mohamed A. Nassar (Nokia)" w:date="2023-02-07T18:19:00Z">
              <w:r>
                <w:t>0</w:t>
              </w:r>
            </w:ins>
          </w:p>
        </w:tc>
        <w:tc>
          <w:tcPr>
            <w:tcW w:w="354" w:type="dxa"/>
            <w:gridSpan w:val="4"/>
          </w:tcPr>
          <w:p w14:paraId="22DFCD53" w14:textId="29B8680E" w:rsidR="00815D3F" w:rsidRPr="00B63935" w:rsidRDefault="00815D3F" w:rsidP="005D6952">
            <w:pPr>
              <w:pStyle w:val="TAL"/>
              <w:rPr>
                <w:ins w:id="176" w:author="Mohamed A. Nassar (Nokia)" w:date="2023-02-07T18:18:00Z"/>
              </w:rPr>
            </w:pPr>
            <w:ins w:id="177" w:author="Mohamed A. Nassar (Nokia)" w:date="2023-02-07T18:19:00Z">
              <w:r>
                <w:t>0</w:t>
              </w:r>
            </w:ins>
          </w:p>
        </w:tc>
        <w:tc>
          <w:tcPr>
            <w:tcW w:w="354" w:type="dxa"/>
            <w:gridSpan w:val="4"/>
          </w:tcPr>
          <w:p w14:paraId="7ED4A534" w14:textId="626A7932" w:rsidR="00815D3F" w:rsidRPr="00B63935" w:rsidRDefault="00815D3F" w:rsidP="005D6952">
            <w:pPr>
              <w:pStyle w:val="TAL"/>
              <w:rPr>
                <w:ins w:id="178" w:author="Mohamed A. Nassar (Nokia)" w:date="2023-02-07T18:18:00Z"/>
              </w:rPr>
            </w:pPr>
            <w:ins w:id="179" w:author="Mohamed A. Nassar (Nokia)" w:date="2023-02-07T18:19:00Z">
              <w:r>
                <w:t>0</w:t>
              </w:r>
            </w:ins>
          </w:p>
        </w:tc>
        <w:tc>
          <w:tcPr>
            <w:tcW w:w="355" w:type="dxa"/>
            <w:gridSpan w:val="4"/>
          </w:tcPr>
          <w:p w14:paraId="3ED2BF5A" w14:textId="3E2667D7" w:rsidR="00815D3F" w:rsidRPr="00B63935" w:rsidRDefault="00815D3F" w:rsidP="005D6952">
            <w:pPr>
              <w:pStyle w:val="TAL"/>
              <w:rPr>
                <w:ins w:id="180" w:author="Mohamed A. Nassar (Nokia)" w:date="2023-02-07T18:18:00Z"/>
              </w:rPr>
            </w:pPr>
            <w:ins w:id="181" w:author="Mohamed A. Nassar (Nokia)" w:date="2023-02-07T18:18:00Z">
              <w:r>
                <w:t>1</w:t>
              </w:r>
            </w:ins>
          </w:p>
        </w:tc>
        <w:tc>
          <w:tcPr>
            <w:tcW w:w="354" w:type="dxa"/>
            <w:gridSpan w:val="5"/>
          </w:tcPr>
          <w:p w14:paraId="3603C0E1" w14:textId="0FB56D15" w:rsidR="00815D3F" w:rsidRPr="00B63935" w:rsidRDefault="00815D3F" w:rsidP="005D6952">
            <w:pPr>
              <w:pStyle w:val="TAL"/>
              <w:rPr>
                <w:ins w:id="182" w:author="Mohamed A. Nassar (Nokia)" w:date="2023-02-07T18:18:00Z"/>
              </w:rPr>
            </w:pPr>
            <w:ins w:id="183" w:author="Mohamed A. Nassar (Nokia)" w:date="2023-02-07T18:18:00Z">
              <w:r>
                <w:t>0</w:t>
              </w:r>
            </w:ins>
          </w:p>
        </w:tc>
        <w:tc>
          <w:tcPr>
            <w:tcW w:w="354" w:type="dxa"/>
            <w:gridSpan w:val="5"/>
          </w:tcPr>
          <w:p w14:paraId="490B41C4" w14:textId="0377383F" w:rsidR="00815D3F" w:rsidRPr="00B63935" w:rsidRDefault="00815D3F" w:rsidP="005D6952">
            <w:pPr>
              <w:pStyle w:val="TAL"/>
              <w:rPr>
                <w:ins w:id="184" w:author="Mohamed A. Nassar (Nokia)" w:date="2023-02-07T18:18:00Z"/>
              </w:rPr>
            </w:pPr>
            <w:ins w:id="185" w:author="Mohamed A. Nassar (Nokia)" w:date="2023-02-07T18:18:00Z">
              <w:r>
                <w:t>1</w:t>
              </w:r>
            </w:ins>
          </w:p>
        </w:tc>
        <w:tc>
          <w:tcPr>
            <w:tcW w:w="355" w:type="dxa"/>
            <w:gridSpan w:val="4"/>
          </w:tcPr>
          <w:p w14:paraId="4FE6E7B9" w14:textId="77777777" w:rsidR="00815D3F" w:rsidRPr="00B63935" w:rsidRDefault="00815D3F" w:rsidP="005D6952">
            <w:pPr>
              <w:pStyle w:val="TAL"/>
              <w:rPr>
                <w:ins w:id="186" w:author="Mohamed A. Nassar (Nokia)" w:date="2023-02-07T18:18:00Z"/>
              </w:rPr>
            </w:pPr>
          </w:p>
        </w:tc>
        <w:tc>
          <w:tcPr>
            <w:tcW w:w="3907" w:type="dxa"/>
            <w:gridSpan w:val="6"/>
          </w:tcPr>
          <w:p w14:paraId="68549725" w14:textId="1241DAE5" w:rsidR="00815D3F" w:rsidRPr="00B63935" w:rsidRDefault="00815D3F" w:rsidP="00815D3F">
            <w:pPr>
              <w:pStyle w:val="TAL"/>
              <w:rPr>
                <w:ins w:id="187" w:author="Mohamed A. Nassar (Nokia)" w:date="2023-02-07T18:18:00Z"/>
                <w:lang w:val="en-US" w:eastAsia="ko-KR"/>
              </w:rPr>
            </w:pPr>
            <w:ins w:id="188" w:author="Mohamed A. Nassar (Nokia)" w:date="2023-02-07T18:18:00Z">
              <w:r>
                <w:rPr>
                  <w:lang w:eastAsia="ko-KR"/>
                </w:rPr>
                <w:t>R</w:t>
              </w:r>
              <w:r w:rsidRPr="00815D3F">
                <w:rPr>
                  <w:lang w:eastAsia="ko-KR"/>
                </w:rPr>
                <w:t>edundant</w:t>
              </w:r>
            </w:ins>
          </w:p>
        </w:tc>
      </w:tr>
      <w:tr w:rsidR="009D770C" w:rsidRPr="00B63935" w14:paraId="2BBE34EF" w14:textId="77777777" w:rsidTr="00485C26">
        <w:trPr>
          <w:cantSplit/>
          <w:jc w:val="center"/>
        </w:trPr>
        <w:tc>
          <w:tcPr>
            <w:tcW w:w="7096" w:type="dxa"/>
            <w:gridSpan w:val="41"/>
          </w:tcPr>
          <w:p w14:paraId="435840E4" w14:textId="77777777" w:rsidR="009D770C" w:rsidRPr="00B63935" w:rsidRDefault="009D770C" w:rsidP="005D6952">
            <w:pPr>
              <w:pStyle w:val="TAL"/>
            </w:pPr>
            <w:r w:rsidRPr="00B63935">
              <w:t>All other values are spare.</w:t>
            </w:r>
          </w:p>
        </w:tc>
      </w:tr>
      <w:tr w:rsidR="009D770C" w:rsidRPr="00B63935" w14:paraId="43BCD919" w14:textId="77777777" w:rsidTr="00485C26">
        <w:trPr>
          <w:cantSplit/>
          <w:jc w:val="center"/>
        </w:trPr>
        <w:tc>
          <w:tcPr>
            <w:tcW w:w="7096" w:type="dxa"/>
            <w:gridSpan w:val="41"/>
          </w:tcPr>
          <w:p w14:paraId="3B0180F4" w14:textId="77777777" w:rsidR="009D770C" w:rsidRPr="00B63935" w:rsidRDefault="009D770C" w:rsidP="005D6952">
            <w:pPr>
              <w:pStyle w:val="TAL"/>
            </w:pPr>
            <w:bookmarkStart w:id="189" w:name="MCCQCTEMPBM_00000053"/>
          </w:p>
        </w:tc>
      </w:tr>
      <w:bookmarkEnd w:id="189"/>
      <w:tr w:rsidR="009D770C" w:rsidRPr="00B63935" w14:paraId="673A7FD0" w14:textId="77777777" w:rsidTr="00485C26">
        <w:trPr>
          <w:cantSplit/>
          <w:jc w:val="center"/>
        </w:trPr>
        <w:tc>
          <w:tcPr>
            <w:tcW w:w="7096" w:type="dxa"/>
            <w:gridSpan w:val="41"/>
          </w:tcPr>
          <w:p w14:paraId="3EE1605C" w14:textId="77777777" w:rsidR="009D770C" w:rsidRPr="00B63935" w:rsidRDefault="009D770C" w:rsidP="005D6952">
            <w:pPr>
              <w:pStyle w:val="TAL"/>
              <w:rPr>
                <w:lang w:val="en-US" w:eastAsia="ko-KR"/>
              </w:rPr>
            </w:pPr>
            <w:r w:rsidRPr="00B63935">
              <w:rPr>
                <w:lang w:val="en-US" w:eastAsia="ko-KR"/>
              </w:rPr>
              <w:t>Steering mode information (octet f+4)</w:t>
            </w:r>
          </w:p>
        </w:tc>
      </w:tr>
      <w:tr w:rsidR="009D770C" w:rsidRPr="00B63935" w14:paraId="03040C83" w14:textId="77777777" w:rsidTr="00485C26">
        <w:trPr>
          <w:cantSplit/>
          <w:jc w:val="center"/>
        </w:trPr>
        <w:tc>
          <w:tcPr>
            <w:tcW w:w="7096" w:type="dxa"/>
            <w:gridSpan w:val="41"/>
          </w:tcPr>
          <w:p w14:paraId="4A4638F6" w14:textId="77777777" w:rsidR="009D770C" w:rsidRPr="00B63935" w:rsidRDefault="009D770C" w:rsidP="005D6952">
            <w:pPr>
              <w:pStyle w:val="TAL"/>
              <w:rPr>
                <w:lang w:val="en-US" w:eastAsia="ko-KR"/>
              </w:rPr>
            </w:pPr>
            <w:r w:rsidRPr="00B63935">
              <w:rPr>
                <w:lang w:val="en-US" w:eastAsia="ko-KR"/>
              </w:rPr>
              <w:t>If the steering mode is defined as active-standby, octet f+4 shall be defined as follows:</w:t>
            </w:r>
          </w:p>
        </w:tc>
      </w:tr>
      <w:tr w:rsidR="009D770C" w:rsidRPr="00B63935" w14:paraId="12E2BA6E" w14:textId="77777777" w:rsidTr="00485C26">
        <w:trPr>
          <w:cantSplit/>
          <w:jc w:val="center"/>
        </w:trPr>
        <w:tc>
          <w:tcPr>
            <w:tcW w:w="7096" w:type="dxa"/>
            <w:gridSpan w:val="41"/>
          </w:tcPr>
          <w:p w14:paraId="4D60BA95" w14:textId="77777777" w:rsidR="009D770C" w:rsidRPr="00B63935" w:rsidRDefault="009D770C" w:rsidP="005D6952">
            <w:pPr>
              <w:pStyle w:val="TAL"/>
            </w:pPr>
            <w:r w:rsidRPr="00B63935">
              <w:rPr>
                <w:lang w:val="en-US" w:eastAsia="ko-KR"/>
              </w:rPr>
              <w:t>Bits</w:t>
            </w:r>
          </w:p>
        </w:tc>
      </w:tr>
      <w:tr w:rsidR="009D770C" w:rsidRPr="00B63935" w14:paraId="5778359A" w14:textId="77777777" w:rsidTr="00485C26">
        <w:trPr>
          <w:cantSplit/>
          <w:jc w:val="center"/>
        </w:trPr>
        <w:tc>
          <w:tcPr>
            <w:tcW w:w="354" w:type="dxa"/>
          </w:tcPr>
          <w:p w14:paraId="1F16BF57" w14:textId="77777777" w:rsidR="009D770C" w:rsidRPr="00B63935" w:rsidRDefault="009D770C" w:rsidP="005D6952">
            <w:pPr>
              <w:pStyle w:val="TAL"/>
              <w:rPr>
                <w:b/>
              </w:rPr>
            </w:pPr>
            <w:r w:rsidRPr="00B63935">
              <w:rPr>
                <w:b/>
              </w:rPr>
              <w:t>8</w:t>
            </w:r>
          </w:p>
        </w:tc>
        <w:tc>
          <w:tcPr>
            <w:tcW w:w="354" w:type="dxa"/>
            <w:gridSpan w:val="4"/>
          </w:tcPr>
          <w:p w14:paraId="46B73AFB" w14:textId="77777777" w:rsidR="009D770C" w:rsidRPr="00B63935" w:rsidRDefault="009D770C" w:rsidP="005D6952">
            <w:pPr>
              <w:pStyle w:val="TAL"/>
              <w:rPr>
                <w:b/>
              </w:rPr>
            </w:pPr>
            <w:r w:rsidRPr="00B63935">
              <w:rPr>
                <w:b/>
              </w:rPr>
              <w:t>7</w:t>
            </w:r>
          </w:p>
        </w:tc>
        <w:tc>
          <w:tcPr>
            <w:tcW w:w="355" w:type="dxa"/>
            <w:gridSpan w:val="4"/>
          </w:tcPr>
          <w:p w14:paraId="7E5E88DF" w14:textId="77777777" w:rsidR="009D770C" w:rsidRPr="00B63935" w:rsidRDefault="009D770C" w:rsidP="005D6952">
            <w:pPr>
              <w:pStyle w:val="TAL"/>
              <w:rPr>
                <w:b/>
              </w:rPr>
            </w:pPr>
            <w:r w:rsidRPr="00B63935">
              <w:rPr>
                <w:b/>
              </w:rPr>
              <w:t>6</w:t>
            </w:r>
          </w:p>
        </w:tc>
        <w:tc>
          <w:tcPr>
            <w:tcW w:w="354" w:type="dxa"/>
            <w:gridSpan w:val="4"/>
          </w:tcPr>
          <w:p w14:paraId="0BB5BD1D" w14:textId="77777777" w:rsidR="009D770C" w:rsidRPr="00B63935" w:rsidRDefault="009D770C" w:rsidP="005D6952">
            <w:pPr>
              <w:pStyle w:val="TAL"/>
              <w:rPr>
                <w:b/>
              </w:rPr>
            </w:pPr>
            <w:r w:rsidRPr="00B63935">
              <w:rPr>
                <w:b/>
              </w:rPr>
              <w:t>5</w:t>
            </w:r>
          </w:p>
        </w:tc>
        <w:tc>
          <w:tcPr>
            <w:tcW w:w="354" w:type="dxa"/>
            <w:gridSpan w:val="4"/>
          </w:tcPr>
          <w:p w14:paraId="5624BCCD" w14:textId="77777777" w:rsidR="009D770C" w:rsidRPr="00B63935" w:rsidRDefault="009D770C" w:rsidP="005D6952">
            <w:pPr>
              <w:pStyle w:val="TAL"/>
              <w:rPr>
                <w:b/>
              </w:rPr>
            </w:pPr>
            <w:r w:rsidRPr="00B63935">
              <w:rPr>
                <w:b/>
              </w:rPr>
              <w:t>4</w:t>
            </w:r>
          </w:p>
        </w:tc>
        <w:tc>
          <w:tcPr>
            <w:tcW w:w="379" w:type="dxa"/>
            <w:gridSpan w:val="5"/>
          </w:tcPr>
          <w:p w14:paraId="5A6BF84F" w14:textId="77777777" w:rsidR="009D770C" w:rsidRPr="00B63935" w:rsidRDefault="009D770C" w:rsidP="005D6952">
            <w:pPr>
              <w:pStyle w:val="TAL"/>
              <w:rPr>
                <w:b/>
              </w:rPr>
            </w:pPr>
            <w:r w:rsidRPr="00B63935">
              <w:rPr>
                <w:b/>
              </w:rPr>
              <w:t>3</w:t>
            </w:r>
          </w:p>
        </w:tc>
        <w:tc>
          <w:tcPr>
            <w:tcW w:w="380" w:type="dxa"/>
            <w:gridSpan w:val="6"/>
          </w:tcPr>
          <w:p w14:paraId="7B21E7DB" w14:textId="77777777" w:rsidR="009D770C" w:rsidRPr="00B63935" w:rsidRDefault="009D770C" w:rsidP="005D6952">
            <w:pPr>
              <w:pStyle w:val="TAL"/>
              <w:rPr>
                <w:b/>
              </w:rPr>
            </w:pPr>
            <w:r w:rsidRPr="00B63935">
              <w:rPr>
                <w:b/>
              </w:rPr>
              <w:t>2</w:t>
            </w:r>
          </w:p>
        </w:tc>
        <w:tc>
          <w:tcPr>
            <w:tcW w:w="389" w:type="dxa"/>
            <w:gridSpan w:val="6"/>
          </w:tcPr>
          <w:p w14:paraId="5EC8B1BF" w14:textId="77777777" w:rsidR="009D770C" w:rsidRPr="00B63935" w:rsidRDefault="009D770C" w:rsidP="005D6952">
            <w:pPr>
              <w:pStyle w:val="TAL"/>
              <w:rPr>
                <w:b/>
              </w:rPr>
            </w:pPr>
            <w:r w:rsidRPr="00B63935">
              <w:rPr>
                <w:b/>
              </w:rPr>
              <w:t>1</w:t>
            </w:r>
          </w:p>
        </w:tc>
        <w:tc>
          <w:tcPr>
            <w:tcW w:w="379" w:type="dxa"/>
            <w:gridSpan w:val="5"/>
          </w:tcPr>
          <w:p w14:paraId="5457C986" w14:textId="77777777" w:rsidR="009D770C" w:rsidRPr="00B63935" w:rsidRDefault="009D770C" w:rsidP="005D6952">
            <w:pPr>
              <w:pStyle w:val="TAL"/>
              <w:rPr>
                <w:b/>
              </w:rPr>
            </w:pPr>
          </w:p>
        </w:tc>
        <w:tc>
          <w:tcPr>
            <w:tcW w:w="3798" w:type="dxa"/>
            <w:gridSpan w:val="2"/>
          </w:tcPr>
          <w:p w14:paraId="46DAEB0D" w14:textId="77777777" w:rsidR="009D770C" w:rsidRPr="00B63935" w:rsidRDefault="009D770C" w:rsidP="005D6952">
            <w:pPr>
              <w:pStyle w:val="TAL"/>
              <w:rPr>
                <w:b/>
              </w:rPr>
            </w:pPr>
          </w:p>
        </w:tc>
      </w:tr>
      <w:tr w:rsidR="009D770C" w:rsidRPr="00B63935" w14:paraId="5275DFAD" w14:textId="77777777" w:rsidTr="00485C26">
        <w:trPr>
          <w:cantSplit/>
          <w:jc w:val="center"/>
        </w:trPr>
        <w:tc>
          <w:tcPr>
            <w:tcW w:w="354" w:type="dxa"/>
          </w:tcPr>
          <w:p w14:paraId="39AD33A8" w14:textId="77777777" w:rsidR="009D770C" w:rsidRPr="00B63935" w:rsidRDefault="009D770C" w:rsidP="005D6952">
            <w:pPr>
              <w:pStyle w:val="TAL"/>
            </w:pPr>
            <w:r w:rsidRPr="00B63935">
              <w:t>0</w:t>
            </w:r>
          </w:p>
        </w:tc>
        <w:tc>
          <w:tcPr>
            <w:tcW w:w="354" w:type="dxa"/>
            <w:gridSpan w:val="4"/>
          </w:tcPr>
          <w:p w14:paraId="44A37E49" w14:textId="77777777" w:rsidR="009D770C" w:rsidRPr="00B63935" w:rsidRDefault="009D770C" w:rsidP="005D6952">
            <w:pPr>
              <w:pStyle w:val="TAL"/>
            </w:pPr>
            <w:r w:rsidRPr="00B63935">
              <w:t>0</w:t>
            </w:r>
          </w:p>
        </w:tc>
        <w:tc>
          <w:tcPr>
            <w:tcW w:w="355" w:type="dxa"/>
            <w:gridSpan w:val="4"/>
          </w:tcPr>
          <w:p w14:paraId="4F309095" w14:textId="77777777" w:rsidR="009D770C" w:rsidRPr="00B63935" w:rsidRDefault="009D770C" w:rsidP="005D6952">
            <w:pPr>
              <w:pStyle w:val="TAL"/>
            </w:pPr>
            <w:r w:rsidRPr="00B63935">
              <w:t>0</w:t>
            </w:r>
          </w:p>
        </w:tc>
        <w:tc>
          <w:tcPr>
            <w:tcW w:w="354" w:type="dxa"/>
            <w:gridSpan w:val="4"/>
          </w:tcPr>
          <w:p w14:paraId="15278AB5" w14:textId="77777777" w:rsidR="009D770C" w:rsidRPr="00B63935" w:rsidRDefault="009D770C" w:rsidP="005D6952">
            <w:pPr>
              <w:pStyle w:val="TAL"/>
            </w:pPr>
            <w:r w:rsidRPr="00B63935">
              <w:t>0</w:t>
            </w:r>
          </w:p>
        </w:tc>
        <w:tc>
          <w:tcPr>
            <w:tcW w:w="354" w:type="dxa"/>
            <w:gridSpan w:val="4"/>
          </w:tcPr>
          <w:p w14:paraId="29010EC8" w14:textId="77777777" w:rsidR="009D770C" w:rsidRPr="00B63935" w:rsidRDefault="009D770C" w:rsidP="005D6952">
            <w:pPr>
              <w:pStyle w:val="TAL"/>
            </w:pPr>
            <w:r w:rsidRPr="00B63935">
              <w:t>0</w:t>
            </w:r>
          </w:p>
        </w:tc>
        <w:tc>
          <w:tcPr>
            <w:tcW w:w="379" w:type="dxa"/>
            <w:gridSpan w:val="5"/>
          </w:tcPr>
          <w:p w14:paraId="28A0DE02" w14:textId="77777777" w:rsidR="009D770C" w:rsidRPr="00B63935" w:rsidRDefault="009D770C" w:rsidP="005D6952">
            <w:pPr>
              <w:pStyle w:val="TAL"/>
            </w:pPr>
            <w:r w:rsidRPr="00B63935">
              <w:t>0</w:t>
            </w:r>
          </w:p>
        </w:tc>
        <w:tc>
          <w:tcPr>
            <w:tcW w:w="380" w:type="dxa"/>
            <w:gridSpan w:val="6"/>
          </w:tcPr>
          <w:p w14:paraId="3E71B3EA" w14:textId="77777777" w:rsidR="009D770C" w:rsidRPr="00B63935" w:rsidRDefault="009D770C" w:rsidP="005D6952">
            <w:pPr>
              <w:pStyle w:val="TAL"/>
            </w:pPr>
            <w:r w:rsidRPr="00B63935">
              <w:t>0</w:t>
            </w:r>
          </w:p>
        </w:tc>
        <w:tc>
          <w:tcPr>
            <w:tcW w:w="389" w:type="dxa"/>
            <w:gridSpan w:val="6"/>
          </w:tcPr>
          <w:p w14:paraId="2B0FF2E6" w14:textId="77777777" w:rsidR="009D770C" w:rsidRPr="00B63935" w:rsidRDefault="009D770C" w:rsidP="005D6952">
            <w:pPr>
              <w:pStyle w:val="TAL"/>
            </w:pPr>
            <w:r w:rsidRPr="00B63935">
              <w:t>1</w:t>
            </w:r>
          </w:p>
        </w:tc>
        <w:tc>
          <w:tcPr>
            <w:tcW w:w="379" w:type="dxa"/>
            <w:gridSpan w:val="5"/>
          </w:tcPr>
          <w:p w14:paraId="1DE621B2" w14:textId="77777777" w:rsidR="009D770C" w:rsidRPr="00B63935" w:rsidRDefault="009D770C" w:rsidP="005D6952">
            <w:pPr>
              <w:pStyle w:val="TAL"/>
            </w:pPr>
          </w:p>
        </w:tc>
        <w:tc>
          <w:tcPr>
            <w:tcW w:w="3798" w:type="dxa"/>
            <w:gridSpan w:val="2"/>
          </w:tcPr>
          <w:p w14:paraId="20A76FB9" w14:textId="77777777" w:rsidR="009D770C" w:rsidRPr="00B63935" w:rsidRDefault="009D770C" w:rsidP="005D6952">
            <w:pPr>
              <w:pStyle w:val="TAL"/>
            </w:pPr>
            <w:r w:rsidRPr="00B63935">
              <w:rPr>
                <w:lang w:val="en-US" w:eastAsia="ko-KR"/>
              </w:rPr>
              <w:t>Active 3GPP and no standby</w:t>
            </w:r>
          </w:p>
        </w:tc>
      </w:tr>
      <w:tr w:rsidR="009D770C" w:rsidRPr="00B63935" w14:paraId="32FDF71E" w14:textId="77777777" w:rsidTr="00485C26">
        <w:trPr>
          <w:cantSplit/>
          <w:jc w:val="center"/>
        </w:trPr>
        <w:tc>
          <w:tcPr>
            <w:tcW w:w="354" w:type="dxa"/>
          </w:tcPr>
          <w:p w14:paraId="0F12D707" w14:textId="77777777" w:rsidR="009D770C" w:rsidRPr="00B63935" w:rsidRDefault="009D770C" w:rsidP="005D6952">
            <w:pPr>
              <w:pStyle w:val="TAL"/>
            </w:pPr>
            <w:r w:rsidRPr="00B63935">
              <w:t>0</w:t>
            </w:r>
          </w:p>
        </w:tc>
        <w:tc>
          <w:tcPr>
            <w:tcW w:w="354" w:type="dxa"/>
            <w:gridSpan w:val="4"/>
          </w:tcPr>
          <w:p w14:paraId="60CFDF96" w14:textId="77777777" w:rsidR="009D770C" w:rsidRPr="00B63935" w:rsidRDefault="009D770C" w:rsidP="005D6952">
            <w:pPr>
              <w:pStyle w:val="TAL"/>
            </w:pPr>
            <w:r w:rsidRPr="00B63935">
              <w:t>0</w:t>
            </w:r>
          </w:p>
        </w:tc>
        <w:tc>
          <w:tcPr>
            <w:tcW w:w="355" w:type="dxa"/>
            <w:gridSpan w:val="4"/>
          </w:tcPr>
          <w:p w14:paraId="21C1789A" w14:textId="77777777" w:rsidR="009D770C" w:rsidRPr="00B63935" w:rsidRDefault="009D770C" w:rsidP="005D6952">
            <w:pPr>
              <w:pStyle w:val="TAL"/>
            </w:pPr>
            <w:r w:rsidRPr="00B63935">
              <w:t>0</w:t>
            </w:r>
          </w:p>
        </w:tc>
        <w:tc>
          <w:tcPr>
            <w:tcW w:w="354" w:type="dxa"/>
            <w:gridSpan w:val="4"/>
          </w:tcPr>
          <w:p w14:paraId="163C7022" w14:textId="77777777" w:rsidR="009D770C" w:rsidRPr="00B63935" w:rsidRDefault="009D770C" w:rsidP="005D6952">
            <w:pPr>
              <w:pStyle w:val="TAL"/>
            </w:pPr>
            <w:r w:rsidRPr="00B63935">
              <w:t>0</w:t>
            </w:r>
          </w:p>
        </w:tc>
        <w:tc>
          <w:tcPr>
            <w:tcW w:w="354" w:type="dxa"/>
            <w:gridSpan w:val="4"/>
          </w:tcPr>
          <w:p w14:paraId="27A68711" w14:textId="77777777" w:rsidR="009D770C" w:rsidRPr="00B63935" w:rsidRDefault="009D770C" w:rsidP="005D6952">
            <w:pPr>
              <w:pStyle w:val="TAL"/>
            </w:pPr>
            <w:r w:rsidRPr="00B63935">
              <w:t>0</w:t>
            </w:r>
          </w:p>
        </w:tc>
        <w:tc>
          <w:tcPr>
            <w:tcW w:w="379" w:type="dxa"/>
            <w:gridSpan w:val="5"/>
          </w:tcPr>
          <w:p w14:paraId="3A98724A" w14:textId="77777777" w:rsidR="009D770C" w:rsidRPr="00B63935" w:rsidRDefault="009D770C" w:rsidP="005D6952">
            <w:pPr>
              <w:pStyle w:val="TAL"/>
            </w:pPr>
            <w:r w:rsidRPr="00B63935">
              <w:t>0</w:t>
            </w:r>
          </w:p>
        </w:tc>
        <w:tc>
          <w:tcPr>
            <w:tcW w:w="380" w:type="dxa"/>
            <w:gridSpan w:val="6"/>
          </w:tcPr>
          <w:p w14:paraId="056555EE" w14:textId="77777777" w:rsidR="009D770C" w:rsidRPr="00B63935" w:rsidRDefault="009D770C" w:rsidP="005D6952">
            <w:pPr>
              <w:pStyle w:val="TAL"/>
            </w:pPr>
            <w:r w:rsidRPr="00B63935">
              <w:t>1</w:t>
            </w:r>
          </w:p>
        </w:tc>
        <w:tc>
          <w:tcPr>
            <w:tcW w:w="389" w:type="dxa"/>
            <w:gridSpan w:val="6"/>
          </w:tcPr>
          <w:p w14:paraId="1B9E4529" w14:textId="77777777" w:rsidR="009D770C" w:rsidRPr="00B63935" w:rsidRDefault="009D770C" w:rsidP="005D6952">
            <w:pPr>
              <w:pStyle w:val="TAL"/>
            </w:pPr>
            <w:r w:rsidRPr="00B63935">
              <w:t>0</w:t>
            </w:r>
          </w:p>
        </w:tc>
        <w:tc>
          <w:tcPr>
            <w:tcW w:w="379" w:type="dxa"/>
            <w:gridSpan w:val="5"/>
          </w:tcPr>
          <w:p w14:paraId="21CFE421" w14:textId="77777777" w:rsidR="009D770C" w:rsidRPr="00B63935" w:rsidRDefault="009D770C" w:rsidP="005D6952">
            <w:pPr>
              <w:pStyle w:val="TAL"/>
            </w:pPr>
          </w:p>
        </w:tc>
        <w:tc>
          <w:tcPr>
            <w:tcW w:w="3798" w:type="dxa"/>
            <w:gridSpan w:val="2"/>
          </w:tcPr>
          <w:p w14:paraId="3F6F7C3D" w14:textId="77777777" w:rsidR="009D770C" w:rsidRPr="00B63935" w:rsidRDefault="009D770C" w:rsidP="005D6952">
            <w:pPr>
              <w:pStyle w:val="TAL"/>
            </w:pPr>
            <w:r w:rsidRPr="00B63935">
              <w:rPr>
                <w:lang w:val="en-US" w:eastAsia="ko-KR"/>
              </w:rPr>
              <w:t>Active 3GPP and non-3GPP standby</w:t>
            </w:r>
          </w:p>
        </w:tc>
      </w:tr>
      <w:tr w:rsidR="009D770C" w:rsidRPr="00B63935" w14:paraId="62353966" w14:textId="77777777" w:rsidTr="00485C26">
        <w:trPr>
          <w:cantSplit/>
          <w:jc w:val="center"/>
        </w:trPr>
        <w:tc>
          <w:tcPr>
            <w:tcW w:w="354" w:type="dxa"/>
          </w:tcPr>
          <w:p w14:paraId="53FE1443" w14:textId="77777777" w:rsidR="009D770C" w:rsidRPr="00B63935" w:rsidRDefault="009D770C" w:rsidP="005D6952">
            <w:pPr>
              <w:pStyle w:val="TAL"/>
            </w:pPr>
            <w:r w:rsidRPr="00B63935">
              <w:t>0</w:t>
            </w:r>
          </w:p>
        </w:tc>
        <w:tc>
          <w:tcPr>
            <w:tcW w:w="354" w:type="dxa"/>
            <w:gridSpan w:val="4"/>
          </w:tcPr>
          <w:p w14:paraId="555C2A6D" w14:textId="77777777" w:rsidR="009D770C" w:rsidRPr="00B63935" w:rsidRDefault="009D770C" w:rsidP="005D6952">
            <w:pPr>
              <w:pStyle w:val="TAL"/>
            </w:pPr>
            <w:r w:rsidRPr="00B63935">
              <w:t>0</w:t>
            </w:r>
          </w:p>
        </w:tc>
        <w:tc>
          <w:tcPr>
            <w:tcW w:w="355" w:type="dxa"/>
            <w:gridSpan w:val="4"/>
          </w:tcPr>
          <w:p w14:paraId="4BD47A81" w14:textId="77777777" w:rsidR="009D770C" w:rsidRPr="00B63935" w:rsidRDefault="009D770C" w:rsidP="005D6952">
            <w:pPr>
              <w:pStyle w:val="TAL"/>
            </w:pPr>
            <w:r w:rsidRPr="00B63935">
              <w:t>0</w:t>
            </w:r>
          </w:p>
        </w:tc>
        <w:tc>
          <w:tcPr>
            <w:tcW w:w="354" w:type="dxa"/>
            <w:gridSpan w:val="4"/>
          </w:tcPr>
          <w:p w14:paraId="316C77B6" w14:textId="77777777" w:rsidR="009D770C" w:rsidRPr="00B63935" w:rsidRDefault="009D770C" w:rsidP="005D6952">
            <w:pPr>
              <w:pStyle w:val="TAL"/>
            </w:pPr>
            <w:r w:rsidRPr="00B63935">
              <w:t>0</w:t>
            </w:r>
          </w:p>
        </w:tc>
        <w:tc>
          <w:tcPr>
            <w:tcW w:w="354" w:type="dxa"/>
            <w:gridSpan w:val="4"/>
          </w:tcPr>
          <w:p w14:paraId="29395A95" w14:textId="77777777" w:rsidR="009D770C" w:rsidRPr="00B63935" w:rsidRDefault="009D770C" w:rsidP="005D6952">
            <w:pPr>
              <w:pStyle w:val="TAL"/>
            </w:pPr>
            <w:r w:rsidRPr="00B63935">
              <w:t>0</w:t>
            </w:r>
          </w:p>
        </w:tc>
        <w:tc>
          <w:tcPr>
            <w:tcW w:w="379" w:type="dxa"/>
            <w:gridSpan w:val="5"/>
          </w:tcPr>
          <w:p w14:paraId="1854DB53" w14:textId="77777777" w:rsidR="009D770C" w:rsidRPr="00B63935" w:rsidRDefault="009D770C" w:rsidP="005D6952">
            <w:pPr>
              <w:pStyle w:val="TAL"/>
            </w:pPr>
            <w:r w:rsidRPr="00B63935">
              <w:t>0</w:t>
            </w:r>
          </w:p>
        </w:tc>
        <w:tc>
          <w:tcPr>
            <w:tcW w:w="380" w:type="dxa"/>
            <w:gridSpan w:val="6"/>
          </w:tcPr>
          <w:p w14:paraId="0A6EC6CA" w14:textId="77777777" w:rsidR="009D770C" w:rsidRPr="00B63935" w:rsidRDefault="009D770C" w:rsidP="005D6952">
            <w:pPr>
              <w:pStyle w:val="TAL"/>
            </w:pPr>
            <w:r w:rsidRPr="00B63935">
              <w:t>1</w:t>
            </w:r>
          </w:p>
        </w:tc>
        <w:tc>
          <w:tcPr>
            <w:tcW w:w="389" w:type="dxa"/>
            <w:gridSpan w:val="6"/>
          </w:tcPr>
          <w:p w14:paraId="56CCD95F" w14:textId="77777777" w:rsidR="009D770C" w:rsidRPr="00B63935" w:rsidRDefault="009D770C" w:rsidP="005D6952">
            <w:pPr>
              <w:pStyle w:val="TAL"/>
            </w:pPr>
            <w:r w:rsidRPr="00B63935">
              <w:t>1</w:t>
            </w:r>
          </w:p>
        </w:tc>
        <w:tc>
          <w:tcPr>
            <w:tcW w:w="379" w:type="dxa"/>
            <w:gridSpan w:val="5"/>
          </w:tcPr>
          <w:p w14:paraId="0BBBEEE0" w14:textId="77777777" w:rsidR="009D770C" w:rsidRPr="00B63935" w:rsidRDefault="009D770C" w:rsidP="005D6952">
            <w:pPr>
              <w:pStyle w:val="TAL"/>
            </w:pPr>
          </w:p>
        </w:tc>
        <w:tc>
          <w:tcPr>
            <w:tcW w:w="3798" w:type="dxa"/>
            <w:gridSpan w:val="2"/>
          </w:tcPr>
          <w:p w14:paraId="43C7C74A" w14:textId="77777777" w:rsidR="009D770C" w:rsidRPr="00B63935" w:rsidRDefault="009D770C" w:rsidP="005D6952">
            <w:pPr>
              <w:pStyle w:val="TAL"/>
            </w:pPr>
            <w:r w:rsidRPr="00B63935">
              <w:rPr>
                <w:lang w:val="en-US" w:eastAsia="ko-KR"/>
              </w:rPr>
              <w:t>Active non-3GPP and no standby</w:t>
            </w:r>
          </w:p>
        </w:tc>
      </w:tr>
      <w:tr w:rsidR="009D770C" w:rsidRPr="00B63935" w14:paraId="4EAD0767" w14:textId="77777777" w:rsidTr="00485C26">
        <w:trPr>
          <w:cantSplit/>
          <w:jc w:val="center"/>
        </w:trPr>
        <w:tc>
          <w:tcPr>
            <w:tcW w:w="354" w:type="dxa"/>
          </w:tcPr>
          <w:p w14:paraId="2EE7DDE4" w14:textId="77777777" w:rsidR="009D770C" w:rsidRPr="00B63935" w:rsidRDefault="009D770C" w:rsidP="005D6952">
            <w:pPr>
              <w:pStyle w:val="TAL"/>
            </w:pPr>
            <w:r w:rsidRPr="00B63935">
              <w:t>0</w:t>
            </w:r>
          </w:p>
        </w:tc>
        <w:tc>
          <w:tcPr>
            <w:tcW w:w="354" w:type="dxa"/>
            <w:gridSpan w:val="4"/>
          </w:tcPr>
          <w:p w14:paraId="10383385" w14:textId="77777777" w:rsidR="009D770C" w:rsidRPr="00B63935" w:rsidRDefault="009D770C" w:rsidP="005D6952">
            <w:pPr>
              <w:pStyle w:val="TAL"/>
            </w:pPr>
            <w:r w:rsidRPr="00B63935">
              <w:t>0</w:t>
            </w:r>
          </w:p>
        </w:tc>
        <w:tc>
          <w:tcPr>
            <w:tcW w:w="355" w:type="dxa"/>
            <w:gridSpan w:val="4"/>
          </w:tcPr>
          <w:p w14:paraId="571D37ED" w14:textId="77777777" w:rsidR="009D770C" w:rsidRPr="00B63935" w:rsidRDefault="009D770C" w:rsidP="005D6952">
            <w:pPr>
              <w:pStyle w:val="TAL"/>
            </w:pPr>
            <w:r w:rsidRPr="00B63935">
              <w:t>0</w:t>
            </w:r>
          </w:p>
        </w:tc>
        <w:tc>
          <w:tcPr>
            <w:tcW w:w="354" w:type="dxa"/>
            <w:gridSpan w:val="4"/>
          </w:tcPr>
          <w:p w14:paraId="16F76B4C" w14:textId="77777777" w:rsidR="009D770C" w:rsidRPr="00B63935" w:rsidRDefault="009D770C" w:rsidP="005D6952">
            <w:pPr>
              <w:pStyle w:val="TAL"/>
            </w:pPr>
            <w:r w:rsidRPr="00B63935">
              <w:t>0</w:t>
            </w:r>
          </w:p>
        </w:tc>
        <w:tc>
          <w:tcPr>
            <w:tcW w:w="354" w:type="dxa"/>
            <w:gridSpan w:val="4"/>
          </w:tcPr>
          <w:p w14:paraId="2CDC012D" w14:textId="77777777" w:rsidR="009D770C" w:rsidRPr="00B63935" w:rsidRDefault="009D770C" w:rsidP="005D6952">
            <w:pPr>
              <w:pStyle w:val="TAL"/>
            </w:pPr>
            <w:r w:rsidRPr="00B63935">
              <w:t>0</w:t>
            </w:r>
          </w:p>
        </w:tc>
        <w:tc>
          <w:tcPr>
            <w:tcW w:w="379" w:type="dxa"/>
            <w:gridSpan w:val="5"/>
          </w:tcPr>
          <w:p w14:paraId="0F25E887" w14:textId="77777777" w:rsidR="009D770C" w:rsidRPr="00B63935" w:rsidRDefault="009D770C" w:rsidP="005D6952">
            <w:pPr>
              <w:pStyle w:val="TAL"/>
            </w:pPr>
            <w:r w:rsidRPr="00B63935">
              <w:t>1</w:t>
            </w:r>
          </w:p>
        </w:tc>
        <w:tc>
          <w:tcPr>
            <w:tcW w:w="380" w:type="dxa"/>
            <w:gridSpan w:val="6"/>
          </w:tcPr>
          <w:p w14:paraId="3C5639F7" w14:textId="77777777" w:rsidR="009D770C" w:rsidRPr="00B63935" w:rsidRDefault="009D770C" w:rsidP="005D6952">
            <w:pPr>
              <w:pStyle w:val="TAL"/>
            </w:pPr>
            <w:r w:rsidRPr="00B63935">
              <w:t>0</w:t>
            </w:r>
          </w:p>
        </w:tc>
        <w:tc>
          <w:tcPr>
            <w:tcW w:w="389" w:type="dxa"/>
            <w:gridSpan w:val="6"/>
          </w:tcPr>
          <w:p w14:paraId="52FA980A" w14:textId="77777777" w:rsidR="009D770C" w:rsidRPr="00B63935" w:rsidRDefault="009D770C" w:rsidP="005D6952">
            <w:pPr>
              <w:pStyle w:val="TAL"/>
            </w:pPr>
            <w:r w:rsidRPr="00B63935">
              <w:t>0</w:t>
            </w:r>
          </w:p>
        </w:tc>
        <w:tc>
          <w:tcPr>
            <w:tcW w:w="379" w:type="dxa"/>
            <w:gridSpan w:val="5"/>
          </w:tcPr>
          <w:p w14:paraId="72A79344" w14:textId="77777777" w:rsidR="009D770C" w:rsidRPr="00B63935" w:rsidRDefault="009D770C" w:rsidP="005D6952">
            <w:pPr>
              <w:pStyle w:val="TAL"/>
            </w:pPr>
          </w:p>
        </w:tc>
        <w:tc>
          <w:tcPr>
            <w:tcW w:w="3798" w:type="dxa"/>
            <w:gridSpan w:val="2"/>
          </w:tcPr>
          <w:p w14:paraId="21C99D87" w14:textId="77777777" w:rsidR="009D770C" w:rsidRPr="00B63935" w:rsidRDefault="009D770C" w:rsidP="005D6952">
            <w:pPr>
              <w:pStyle w:val="TAL"/>
            </w:pPr>
            <w:r w:rsidRPr="00B63935">
              <w:rPr>
                <w:lang w:val="en-US" w:eastAsia="ko-KR"/>
              </w:rPr>
              <w:t>Active non-3GPP and 3GPP standby</w:t>
            </w:r>
          </w:p>
        </w:tc>
      </w:tr>
      <w:tr w:rsidR="009D770C" w:rsidRPr="00B63935" w14:paraId="65EAC61E" w14:textId="77777777" w:rsidTr="00485C26">
        <w:trPr>
          <w:cantSplit/>
          <w:jc w:val="center"/>
        </w:trPr>
        <w:tc>
          <w:tcPr>
            <w:tcW w:w="7096" w:type="dxa"/>
            <w:gridSpan w:val="41"/>
          </w:tcPr>
          <w:p w14:paraId="5F01DF92" w14:textId="77777777" w:rsidR="009D770C" w:rsidRPr="00B63935" w:rsidRDefault="009D770C" w:rsidP="005D6952">
            <w:pPr>
              <w:pStyle w:val="TAL"/>
            </w:pPr>
            <w:r w:rsidRPr="00B63935">
              <w:t>All other values are spare.</w:t>
            </w:r>
          </w:p>
        </w:tc>
      </w:tr>
      <w:tr w:rsidR="009D770C" w:rsidRPr="00B63935" w14:paraId="1B733F82" w14:textId="77777777" w:rsidTr="00485C26">
        <w:trPr>
          <w:cantSplit/>
          <w:jc w:val="center"/>
        </w:trPr>
        <w:tc>
          <w:tcPr>
            <w:tcW w:w="7096" w:type="dxa"/>
            <w:gridSpan w:val="41"/>
          </w:tcPr>
          <w:p w14:paraId="7ABF642E" w14:textId="77777777" w:rsidR="009D770C" w:rsidRPr="00B63935" w:rsidRDefault="009D770C" w:rsidP="005D6952">
            <w:pPr>
              <w:pStyle w:val="TAL"/>
            </w:pPr>
            <w:bookmarkStart w:id="190" w:name="MCCQCTEMPBM_00000054"/>
          </w:p>
        </w:tc>
      </w:tr>
      <w:bookmarkEnd w:id="190"/>
      <w:tr w:rsidR="009D770C" w:rsidRPr="00B63935" w14:paraId="651E44D9" w14:textId="77777777" w:rsidTr="00485C26">
        <w:trPr>
          <w:cantSplit/>
          <w:jc w:val="center"/>
        </w:trPr>
        <w:tc>
          <w:tcPr>
            <w:tcW w:w="7096" w:type="dxa"/>
            <w:gridSpan w:val="41"/>
          </w:tcPr>
          <w:p w14:paraId="2F582F60" w14:textId="77777777" w:rsidR="009D770C" w:rsidRPr="00B63935" w:rsidRDefault="009D770C" w:rsidP="005D6952">
            <w:pPr>
              <w:pStyle w:val="TAL"/>
            </w:pPr>
            <w:r w:rsidRPr="00B63935">
              <w:rPr>
                <w:lang w:val="en-US" w:eastAsia="ko-KR"/>
              </w:rPr>
              <w:t xml:space="preserve">If the steering mode is defined as smallest delay, Steering mode information shall not be </w:t>
            </w:r>
            <w:r>
              <w:rPr>
                <w:lang w:val="en-US" w:eastAsia="ko-KR"/>
              </w:rPr>
              <w:t>included</w:t>
            </w:r>
            <w:r w:rsidRPr="00B63935">
              <w:rPr>
                <w:lang w:val="en-US" w:eastAsia="ko-KR"/>
              </w:rPr>
              <w:t>.</w:t>
            </w:r>
          </w:p>
        </w:tc>
      </w:tr>
      <w:tr w:rsidR="009D770C" w:rsidRPr="00B63935" w14:paraId="3222446A" w14:textId="77777777" w:rsidTr="00485C26">
        <w:trPr>
          <w:cantSplit/>
          <w:jc w:val="center"/>
        </w:trPr>
        <w:tc>
          <w:tcPr>
            <w:tcW w:w="7096" w:type="dxa"/>
            <w:gridSpan w:val="41"/>
          </w:tcPr>
          <w:p w14:paraId="554423E7" w14:textId="77777777" w:rsidR="009D770C" w:rsidRPr="00B63935" w:rsidRDefault="009D770C" w:rsidP="005D6952">
            <w:pPr>
              <w:pStyle w:val="TAL"/>
            </w:pPr>
            <w:bookmarkStart w:id="191" w:name="MCCQCTEMPBM_00000055"/>
          </w:p>
        </w:tc>
      </w:tr>
      <w:bookmarkEnd w:id="191"/>
      <w:tr w:rsidR="009D770C" w:rsidRPr="00B63935" w14:paraId="196C0799" w14:textId="77777777" w:rsidTr="00485C26">
        <w:trPr>
          <w:cantSplit/>
          <w:jc w:val="center"/>
        </w:trPr>
        <w:tc>
          <w:tcPr>
            <w:tcW w:w="7096" w:type="dxa"/>
            <w:gridSpan w:val="41"/>
          </w:tcPr>
          <w:p w14:paraId="67A754C5" w14:textId="77777777" w:rsidR="009D770C" w:rsidRPr="00B63935" w:rsidRDefault="009D770C" w:rsidP="005D6952">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9D770C" w:rsidRPr="00B63935" w14:paraId="33DFAAB9" w14:textId="77777777" w:rsidTr="00485C26">
        <w:trPr>
          <w:cantSplit/>
          <w:jc w:val="center"/>
        </w:trPr>
        <w:tc>
          <w:tcPr>
            <w:tcW w:w="7096" w:type="dxa"/>
            <w:gridSpan w:val="41"/>
          </w:tcPr>
          <w:p w14:paraId="606C3FFD" w14:textId="77777777" w:rsidR="009D770C" w:rsidRPr="00B63935" w:rsidRDefault="009D770C" w:rsidP="005D6952">
            <w:pPr>
              <w:pStyle w:val="TAL"/>
            </w:pPr>
            <w:r w:rsidRPr="00B63935">
              <w:t>Bits</w:t>
            </w:r>
          </w:p>
        </w:tc>
      </w:tr>
      <w:tr w:rsidR="009D770C" w:rsidRPr="00B63935" w14:paraId="492142EA" w14:textId="77777777" w:rsidTr="00485C26">
        <w:trPr>
          <w:cantSplit/>
          <w:jc w:val="center"/>
        </w:trPr>
        <w:tc>
          <w:tcPr>
            <w:tcW w:w="354" w:type="dxa"/>
          </w:tcPr>
          <w:p w14:paraId="26A53E92" w14:textId="77777777" w:rsidR="009D770C" w:rsidRPr="00B63935" w:rsidRDefault="009D770C" w:rsidP="005D6952">
            <w:pPr>
              <w:pStyle w:val="TAL"/>
              <w:rPr>
                <w:b/>
              </w:rPr>
            </w:pPr>
            <w:r w:rsidRPr="00B63935">
              <w:rPr>
                <w:b/>
              </w:rPr>
              <w:t>8</w:t>
            </w:r>
          </w:p>
        </w:tc>
        <w:tc>
          <w:tcPr>
            <w:tcW w:w="354" w:type="dxa"/>
            <w:gridSpan w:val="4"/>
          </w:tcPr>
          <w:p w14:paraId="2C5E25D5" w14:textId="77777777" w:rsidR="009D770C" w:rsidRPr="00B63935" w:rsidRDefault="009D770C" w:rsidP="005D6952">
            <w:pPr>
              <w:pStyle w:val="TAL"/>
              <w:rPr>
                <w:b/>
              </w:rPr>
            </w:pPr>
            <w:r w:rsidRPr="00B63935">
              <w:rPr>
                <w:b/>
              </w:rPr>
              <w:t>7</w:t>
            </w:r>
          </w:p>
        </w:tc>
        <w:tc>
          <w:tcPr>
            <w:tcW w:w="355" w:type="dxa"/>
            <w:gridSpan w:val="4"/>
          </w:tcPr>
          <w:p w14:paraId="32DE1819" w14:textId="77777777" w:rsidR="009D770C" w:rsidRPr="00B63935" w:rsidRDefault="009D770C" w:rsidP="005D6952">
            <w:pPr>
              <w:pStyle w:val="TAL"/>
              <w:rPr>
                <w:b/>
              </w:rPr>
            </w:pPr>
            <w:r w:rsidRPr="00B63935">
              <w:rPr>
                <w:b/>
              </w:rPr>
              <w:t>6</w:t>
            </w:r>
          </w:p>
        </w:tc>
        <w:tc>
          <w:tcPr>
            <w:tcW w:w="354" w:type="dxa"/>
            <w:gridSpan w:val="4"/>
          </w:tcPr>
          <w:p w14:paraId="0D4F4802" w14:textId="77777777" w:rsidR="009D770C" w:rsidRPr="00B63935" w:rsidRDefault="009D770C" w:rsidP="005D6952">
            <w:pPr>
              <w:pStyle w:val="TAL"/>
              <w:rPr>
                <w:b/>
              </w:rPr>
            </w:pPr>
            <w:r w:rsidRPr="00B63935">
              <w:rPr>
                <w:b/>
              </w:rPr>
              <w:t>5</w:t>
            </w:r>
          </w:p>
        </w:tc>
        <w:tc>
          <w:tcPr>
            <w:tcW w:w="354" w:type="dxa"/>
            <w:gridSpan w:val="4"/>
          </w:tcPr>
          <w:p w14:paraId="358A2ECC" w14:textId="77777777" w:rsidR="009D770C" w:rsidRPr="00B63935" w:rsidRDefault="009D770C" w:rsidP="005D6952">
            <w:pPr>
              <w:pStyle w:val="TAL"/>
              <w:rPr>
                <w:b/>
              </w:rPr>
            </w:pPr>
            <w:r w:rsidRPr="00B63935">
              <w:rPr>
                <w:b/>
              </w:rPr>
              <w:t>4</w:t>
            </w:r>
          </w:p>
        </w:tc>
        <w:tc>
          <w:tcPr>
            <w:tcW w:w="355" w:type="dxa"/>
            <w:gridSpan w:val="4"/>
          </w:tcPr>
          <w:p w14:paraId="1132192F" w14:textId="77777777" w:rsidR="009D770C" w:rsidRPr="00B63935" w:rsidRDefault="009D770C" w:rsidP="005D6952">
            <w:pPr>
              <w:pStyle w:val="TAL"/>
              <w:rPr>
                <w:b/>
              </w:rPr>
            </w:pPr>
            <w:r w:rsidRPr="00B63935">
              <w:rPr>
                <w:b/>
              </w:rPr>
              <w:t>3</w:t>
            </w:r>
          </w:p>
        </w:tc>
        <w:tc>
          <w:tcPr>
            <w:tcW w:w="354" w:type="dxa"/>
            <w:gridSpan w:val="5"/>
          </w:tcPr>
          <w:p w14:paraId="49FCE814" w14:textId="77777777" w:rsidR="009D770C" w:rsidRPr="00B63935" w:rsidRDefault="009D770C" w:rsidP="005D6952">
            <w:pPr>
              <w:pStyle w:val="TAL"/>
              <w:rPr>
                <w:b/>
              </w:rPr>
            </w:pPr>
            <w:r w:rsidRPr="00B63935">
              <w:rPr>
                <w:b/>
              </w:rPr>
              <w:t>2</w:t>
            </w:r>
          </w:p>
        </w:tc>
        <w:tc>
          <w:tcPr>
            <w:tcW w:w="354" w:type="dxa"/>
            <w:gridSpan w:val="5"/>
          </w:tcPr>
          <w:p w14:paraId="06603677" w14:textId="77777777" w:rsidR="009D770C" w:rsidRPr="00B63935" w:rsidRDefault="009D770C" w:rsidP="005D6952">
            <w:pPr>
              <w:pStyle w:val="TAL"/>
              <w:rPr>
                <w:b/>
              </w:rPr>
            </w:pPr>
            <w:r w:rsidRPr="00B63935">
              <w:rPr>
                <w:b/>
              </w:rPr>
              <w:t>1</w:t>
            </w:r>
          </w:p>
        </w:tc>
        <w:tc>
          <w:tcPr>
            <w:tcW w:w="355" w:type="dxa"/>
            <w:gridSpan w:val="4"/>
          </w:tcPr>
          <w:p w14:paraId="341615A0" w14:textId="77777777" w:rsidR="009D770C" w:rsidRPr="00B63935" w:rsidRDefault="009D770C" w:rsidP="005D6952">
            <w:pPr>
              <w:pStyle w:val="TAL"/>
              <w:rPr>
                <w:b/>
              </w:rPr>
            </w:pPr>
          </w:p>
        </w:tc>
        <w:tc>
          <w:tcPr>
            <w:tcW w:w="3907" w:type="dxa"/>
            <w:gridSpan w:val="6"/>
          </w:tcPr>
          <w:p w14:paraId="4E485CE9" w14:textId="77777777" w:rsidR="009D770C" w:rsidRPr="00B63935" w:rsidRDefault="009D770C" w:rsidP="005D6952">
            <w:pPr>
              <w:pStyle w:val="TAL"/>
              <w:rPr>
                <w:b/>
              </w:rPr>
            </w:pPr>
          </w:p>
        </w:tc>
      </w:tr>
      <w:tr w:rsidR="009D770C" w:rsidRPr="00B63935" w14:paraId="569AC4B0" w14:textId="77777777" w:rsidTr="00485C26">
        <w:trPr>
          <w:cantSplit/>
          <w:jc w:val="center"/>
        </w:trPr>
        <w:tc>
          <w:tcPr>
            <w:tcW w:w="354" w:type="dxa"/>
          </w:tcPr>
          <w:p w14:paraId="1C10F6E8" w14:textId="77777777" w:rsidR="009D770C" w:rsidRPr="00B63935" w:rsidRDefault="009D770C" w:rsidP="005D6952">
            <w:pPr>
              <w:pStyle w:val="TAL"/>
            </w:pPr>
            <w:r w:rsidRPr="00B63935">
              <w:t>0</w:t>
            </w:r>
          </w:p>
        </w:tc>
        <w:tc>
          <w:tcPr>
            <w:tcW w:w="354" w:type="dxa"/>
            <w:gridSpan w:val="4"/>
          </w:tcPr>
          <w:p w14:paraId="51DCEB56" w14:textId="77777777" w:rsidR="009D770C" w:rsidRPr="00B63935" w:rsidRDefault="009D770C" w:rsidP="005D6952">
            <w:pPr>
              <w:pStyle w:val="TAL"/>
            </w:pPr>
            <w:r w:rsidRPr="00B63935">
              <w:t>0</w:t>
            </w:r>
          </w:p>
        </w:tc>
        <w:tc>
          <w:tcPr>
            <w:tcW w:w="355" w:type="dxa"/>
            <w:gridSpan w:val="4"/>
          </w:tcPr>
          <w:p w14:paraId="233D1FE8" w14:textId="77777777" w:rsidR="009D770C" w:rsidRPr="00B63935" w:rsidRDefault="009D770C" w:rsidP="005D6952">
            <w:pPr>
              <w:pStyle w:val="TAL"/>
            </w:pPr>
            <w:r w:rsidRPr="00B63935">
              <w:t>0</w:t>
            </w:r>
          </w:p>
        </w:tc>
        <w:tc>
          <w:tcPr>
            <w:tcW w:w="354" w:type="dxa"/>
            <w:gridSpan w:val="4"/>
          </w:tcPr>
          <w:p w14:paraId="7AFDBCB4" w14:textId="77777777" w:rsidR="009D770C" w:rsidRPr="00B63935" w:rsidRDefault="009D770C" w:rsidP="005D6952">
            <w:pPr>
              <w:pStyle w:val="TAL"/>
            </w:pPr>
            <w:r w:rsidRPr="00B63935">
              <w:t>0</w:t>
            </w:r>
          </w:p>
        </w:tc>
        <w:tc>
          <w:tcPr>
            <w:tcW w:w="354" w:type="dxa"/>
            <w:gridSpan w:val="4"/>
          </w:tcPr>
          <w:p w14:paraId="733D32C8" w14:textId="77777777" w:rsidR="009D770C" w:rsidRPr="00B63935" w:rsidRDefault="009D770C" w:rsidP="005D6952">
            <w:pPr>
              <w:pStyle w:val="TAL"/>
            </w:pPr>
            <w:r w:rsidRPr="00B63935">
              <w:t>0</w:t>
            </w:r>
          </w:p>
        </w:tc>
        <w:tc>
          <w:tcPr>
            <w:tcW w:w="355" w:type="dxa"/>
            <w:gridSpan w:val="4"/>
          </w:tcPr>
          <w:p w14:paraId="0DD22A5B" w14:textId="77777777" w:rsidR="009D770C" w:rsidRPr="00B63935" w:rsidRDefault="009D770C" w:rsidP="005D6952">
            <w:pPr>
              <w:pStyle w:val="TAL"/>
            </w:pPr>
            <w:r w:rsidRPr="00B63935">
              <w:t>0</w:t>
            </w:r>
          </w:p>
        </w:tc>
        <w:tc>
          <w:tcPr>
            <w:tcW w:w="354" w:type="dxa"/>
            <w:gridSpan w:val="5"/>
          </w:tcPr>
          <w:p w14:paraId="52AF96BC" w14:textId="77777777" w:rsidR="009D770C" w:rsidRPr="00B63935" w:rsidRDefault="009D770C" w:rsidP="005D6952">
            <w:pPr>
              <w:pStyle w:val="TAL"/>
            </w:pPr>
            <w:r w:rsidRPr="00B63935">
              <w:t>0</w:t>
            </w:r>
          </w:p>
        </w:tc>
        <w:tc>
          <w:tcPr>
            <w:tcW w:w="354" w:type="dxa"/>
            <w:gridSpan w:val="5"/>
          </w:tcPr>
          <w:p w14:paraId="3536948C" w14:textId="77777777" w:rsidR="009D770C" w:rsidRPr="00B63935" w:rsidRDefault="009D770C" w:rsidP="005D6952">
            <w:pPr>
              <w:pStyle w:val="TAL"/>
            </w:pPr>
            <w:r w:rsidRPr="00B63935">
              <w:t>1</w:t>
            </w:r>
          </w:p>
        </w:tc>
        <w:tc>
          <w:tcPr>
            <w:tcW w:w="355" w:type="dxa"/>
            <w:gridSpan w:val="4"/>
          </w:tcPr>
          <w:p w14:paraId="09ED8811" w14:textId="77777777" w:rsidR="009D770C" w:rsidRPr="00B63935" w:rsidRDefault="009D770C" w:rsidP="005D6952">
            <w:pPr>
              <w:pStyle w:val="TAL"/>
            </w:pPr>
          </w:p>
        </w:tc>
        <w:tc>
          <w:tcPr>
            <w:tcW w:w="3907" w:type="dxa"/>
            <w:gridSpan w:val="6"/>
          </w:tcPr>
          <w:p w14:paraId="7889B968" w14:textId="77777777" w:rsidR="009D770C" w:rsidRPr="00B63935" w:rsidRDefault="009D770C" w:rsidP="005D6952">
            <w:pPr>
              <w:pStyle w:val="TAL"/>
            </w:pPr>
            <w:r w:rsidRPr="00B63935">
              <w:rPr>
                <w:lang w:val="en-US" w:eastAsia="ko-KR"/>
              </w:rPr>
              <w:t>100%</w:t>
            </w:r>
            <w:r w:rsidRPr="00B63935">
              <w:t xml:space="preserve"> over 3GPP and 0% over non-3GPP</w:t>
            </w:r>
          </w:p>
        </w:tc>
      </w:tr>
      <w:tr w:rsidR="009D770C" w:rsidRPr="00B63935" w14:paraId="3986B630" w14:textId="77777777" w:rsidTr="00485C26">
        <w:trPr>
          <w:cantSplit/>
          <w:jc w:val="center"/>
        </w:trPr>
        <w:tc>
          <w:tcPr>
            <w:tcW w:w="354" w:type="dxa"/>
          </w:tcPr>
          <w:p w14:paraId="0A788229" w14:textId="77777777" w:rsidR="009D770C" w:rsidRPr="00B63935" w:rsidRDefault="009D770C" w:rsidP="005D6952">
            <w:pPr>
              <w:pStyle w:val="TAL"/>
            </w:pPr>
            <w:r w:rsidRPr="00B63935">
              <w:t>0</w:t>
            </w:r>
          </w:p>
        </w:tc>
        <w:tc>
          <w:tcPr>
            <w:tcW w:w="354" w:type="dxa"/>
            <w:gridSpan w:val="4"/>
          </w:tcPr>
          <w:p w14:paraId="4C2619CA" w14:textId="77777777" w:rsidR="009D770C" w:rsidRPr="00B63935" w:rsidRDefault="009D770C" w:rsidP="005D6952">
            <w:pPr>
              <w:pStyle w:val="TAL"/>
            </w:pPr>
            <w:r w:rsidRPr="00B63935">
              <w:t>0</w:t>
            </w:r>
          </w:p>
        </w:tc>
        <w:tc>
          <w:tcPr>
            <w:tcW w:w="355" w:type="dxa"/>
            <w:gridSpan w:val="4"/>
          </w:tcPr>
          <w:p w14:paraId="6CB82B61" w14:textId="77777777" w:rsidR="009D770C" w:rsidRPr="00B63935" w:rsidRDefault="009D770C" w:rsidP="005D6952">
            <w:pPr>
              <w:pStyle w:val="TAL"/>
            </w:pPr>
            <w:r w:rsidRPr="00B63935">
              <w:t>0</w:t>
            </w:r>
          </w:p>
        </w:tc>
        <w:tc>
          <w:tcPr>
            <w:tcW w:w="354" w:type="dxa"/>
            <w:gridSpan w:val="4"/>
          </w:tcPr>
          <w:p w14:paraId="70650FA3" w14:textId="77777777" w:rsidR="009D770C" w:rsidRPr="00B63935" w:rsidRDefault="009D770C" w:rsidP="005D6952">
            <w:pPr>
              <w:pStyle w:val="TAL"/>
            </w:pPr>
            <w:r w:rsidRPr="00B63935">
              <w:t>0</w:t>
            </w:r>
          </w:p>
        </w:tc>
        <w:tc>
          <w:tcPr>
            <w:tcW w:w="354" w:type="dxa"/>
            <w:gridSpan w:val="4"/>
          </w:tcPr>
          <w:p w14:paraId="7015D387" w14:textId="77777777" w:rsidR="009D770C" w:rsidRPr="00B63935" w:rsidRDefault="009D770C" w:rsidP="005D6952">
            <w:pPr>
              <w:pStyle w:val="TAL"/>
            </w:pPr>
            <w:r w:rsidRPr="00B63935">
              <w:t>0</w:t>
            </w:r>
          </w:p>
        </w:tc>
        <w:tc>
          <w:tcPr>
            <w:tcW w:w="355" w:type="dxa"/>
            <w:gridSpan w:val="4"/>
          </w:tcPr>
          <w:p w14:paraId="1060D0DD" w14:textId="77777777" w:rsidR="009D770C" w:rsidRPr="00B63935" w:rsidRDefault="009D770C" w:rsidP="005D6952">
            <w:pPr>
              <w:pStyle w:val="TAL"/>
            </w:pPr>
            <w:r w:rsidRPr="00B63935">
              <w:t>0</w:t>
            </w:r>
          </w:p>
        </w:tc>
        <w:tc>
          <w:tcPr>
            <w:tcW w:w="354" w:type="dxa"/>
            <w:gridSpan w:val="5"/>
          </w:tcPr>
          <w:p w14:paraId="6D397AA2" w14:textId="77777777" w:rsidR="009D770C" w:rsidRPr="00B63935" w:rsidRDefault="009D770C" w:rsidP="005D6952">
            <w:pPr>
              <w:pStyle w:val="TAL"/>
            </w:pPr>
            <w:r w:rsidRPr="00B63935">
              <w:t>1</w:t>
            </w:r>
          </w:p>
        </w:tc>
        <w:tc>
          <w:tcPr>
            <w:tcW w:w="354" w:type="dxa"/>
            <w:gridSpan w:val="5"/>
          </w:tcPr>
          <w:p w14:paraId="51229C93" w14:textId="77777777" w:rsidR="009D770C" w:rsidRPr="00B63935" w:rsidRDefault="009D770C" w:rsidP="005D6952">
            <w:pPr>
              <w:pStyle w:val="TAL"/>
            </w:pPr>
            <w:r w:rsidRPr="00B63935">
              <w:t>0</w:t>
            </w:r>
          </w:p>
        </w:tc>
        <w:tc>
          <w:tcPr>
            <w:tcW w:w="355" w:type="dxa"/>
            <w:gridSpan w:val="4"/>
          </w:tcPr>
          <w:p w14:paraId="37DD99D5" w14:textId="77777777" w:rsidR="009D770C" w:rsidRPr="00B63935" w:rsidRDefault="009D770C" w:rsidP="005D6952">
            <w:pPr>
              <w:pStyle w:val="TAL"/>
            </w:pPr>
          </w:p>
        </w:tc>
        <w:tc>
          <w:tcPr>
            <w:tcW w:w="3907" w:type="dxa"/>
            <w:gridSpan w:val="6"/>
          </w:tcPr>
          <w:p w14:paraId="4B633F78" w14:textId="77777777" w:rsidR="009D770C" w:rsidRPr="00B63935" w:rsidRDefault="009D770C" w:rsidP="005D6952">
            <w:pPr>
              <w:pStyle w:val="TAL"/>
            </w:pPr>
            <w:r w:rsidRPr="00B63935">
              <w:rPr>
                <w:lang w:val="en-US" w:eastAsia="ko-KR"/>
              </w:rPr>
              <w:t>90%</w:t>
            </w:r>
            <w:r w:rsidRPr="00B63935">
              <w:t xml:space="preserve"> over 3GPP and 10% over non-3GPP</w:t>
            </w:r>
          </w:p>
        </w:tc>
      </w:tr>
      <w:tr w:rsidR="009D770C" w:rsidRPr="00B63935" w14:paraId="5678B0F4" w14:textId="77777777" w:rsidTr="00485C26">
        <w:trPr>
          <w:cantSplit/>
          <w:jc w:val="center"/>
        </w:trPr>
        <w:tc>
          <w:tcPr>
            <w:tcW w:w="354" w:type="dxa"/>
          </w:tcPr>
          <w:p w14:paraId="00080FE1" w14:textId="77777777" w:rsidR="009D770C" w:rsidRPr="00B63935" w:rsidRDefault="009D770C" w:rsidP="005D6952">
            <w:pPr>
              <w:pStyle w:val="TAL"/>
            </w:pPr>
            <w:r w:rsidRPr="00B63935">
              <w:t>0</w:t>
            </w:r>
          </w:p>
        </w:tc>
        <w:tc>
          <w:tcPr>
            <w:tcW w:w="354" w:type="dxa"/>
            <w:gridSpan w:val="4"/>
          </w:tcPr>
          <w:p w14:paraId="5055E64E" w14:textId="77777777" w:rsidR="009D770C" w:rsidRPr="00B63935" w:rsidRDefault="009D770C" w:rsidP="005D6952">
            <w:pPr>
              <w:pStyle w:val="TAL"/>
            </w:pPr>
            <w:r w:rsidRPr="00B63935">
              <w:t>0</w:t>
            </w:r>
          </w:p>
        </w:tc>
        <w:tc>
          <w:tcPr>
            <w:tcW w:w="355" w:type="dxa"/>
            <w:gridSpan w:val="4"/>
          </w:tcPr>
          <w:p w14:paraId="0A7127B1" w14:textId="77777777" w:rsidR="009D770C" w:rsidRPr="00B63935" w:rsidRDefault="009D770C" w:rsidP="005D6952">
            <w:pPr>
              <w:pStyle w:val="TAL"/>
            </w:pPr>
            <w:r w:rsidRPr="00B63935">
              <w:t>0</w:t>
            </w:r>
          </w:p>
        </w:tc>
        <w:tc>
          <w:tcPr>
            <w:tcW w:w="354" w:type="dxa"/>
            <w:gridSpan w:val="4"/>
          </w:tcPr>
          <w:p w14:paraId="320C5AE3" w14:textId="77777777" w:rsidR="009D770C" w:rsidRPr="00B63935" w:rsidRDefault="009D770C" w:rsidP="005D6952">
            <w:pPr>
              <w:pStyle w:val="TAL"/>
            </w:pPr>
            <w:r w:rsidRPr="00B63935">
              <w:t>0</w:t>
            </w:r>
          </w:p>
        </w:tc>
        <w:tc>
          <w:tcPr>
            <w:tcW w:w="354" w:type="dxa"/>
            <w:gridSpan w:val="4"/>
          </w:tcPr>
          <w:p w14:paraId="1F07890A" w14:textId="77777777" w:rsidR="009D770C" w:rsidRPr="00B63935" w:rsidRDefault="009D770C" w:rsidP="005D6952">
            <w:pPr>
              <w:pStyle w:val="TAL"/>
            </w:pPr>
            <w:r w:rsidRPr="00B63935">
              <w:t>0</w:t>
            </w:r>
          </w:p>
        </w:tc>
        <w:tc>
          <w:tcPr>
            <w:tcW w:w="355" w:type="dxa"/>
            <w:gridSpan w:val="4"/>
          </w:tcPr>
          <w:p w14:paraId="7F20FE8D" w14:textId="77777777" w:rsidR="009D770C" w:rsidRPr="00B63935" w:rsidRDefault="009D770C" w:rsidP="005D6952">
            <w:pPr>
              <w:pStyle w:val="TAL"/>
            </w:pPr>
            <w:r w:rsidRPr="00B63935">
              <w:t>0</w:t>
            </w:r>
          </w:p>
        </w:tc>
        <w:tc>
          <w:tcPr>
            <w:tcW w:w="354" w:type="dxa"/>
            <w:gridSpan w:val="5"/>
          </w:tcPr>
          <w:p w14:paraId="2FD250B9" w14:textId="77777777" w:rsidR="009D770C" w:rsidRPr="00B63935" w:rsidRDefault="009D770C" w:rsidP="005D6952">
            <w:pPr>
              <w:pStyle w:val="TAL"/>
            </w:pPr>
            <w:r w:rsidRPr="00B63935">
              <w:t>1</w:t>
            </w:r>
          </w:p>
        </w:tc>
        <w:tc>
          <w:tcPr>
            <w:tcW w:w="354" w:type="dxa"/>
            <w:gridSpan w:val="5"/>
          </w:tcPr>
          <w:p w14:paraId="326F9975" w14:textId="77777777" w:rsidR="009D770C" w:rsidRPr="00B63935" w:rsidRDefault="009D770C" w:rsidP="005D6952">
            <w:pPr>
              <w:pStyle w:val="TAL"/>
            </w:pPr>
            <w:r w:rsidRPr="00B63935">
              <w:t>1</w:t>
            </w:r>
          </w:p>
        </w:tc>
        <w:tc>
          <w:tcPr>
            <w:tcW w:w="355" w:type="dxa"/>
            <w:gridSpan w:val="4"/>
          </w:tcPr>
          <w:p w14:paraId="7E5EE595" w14:textId="77777777" w:rsidR="009D770C" w:rsidRPr="00B63935" w:rsidRDefault="009D770C" w:rsidP="005D6952">
            <w:pPr>
              <w:pStyle w:val="TAL"/>
            </w:pPr>
          </w:p>
        </w:tc>
        <w:tc>
          <w:tcPr>
            <w:tcW w:w="3907" w:type="dxa"/>
            <w:gridSpan w:val="6"/>
          </w:tcPr>
          <w:p w14:paraId="199A7B4B" w14:textId="77777777" w:rsidR="009D770C" w:rsidRPr="00B63935" w:rsidRDefault="009D770C" w:rsidP="005D6952">
            <w:pPr>
              <w:pStyle w:val="TAL"/>
            </w:pPr>
            <w:r w:rsidRPr="00B63935">
              <w:rPr>
                <w:lang w:val="en-US" w:eastAsia="ko-KR"/>
              </w:rPr>
              <w:t>80%</w:t>
            </w:r>
            <w:r w:rsidRPr="00B63935">
              <w:t xml:space="preserve"> over 3GPP and 20% over non-3GPP</w:t>
            </w:r>
          </w:p>
        </w:tc>
      </w:tr>
      <w:tr w:rsidR="009D770C" w:rsidRPr="00B63935" w14:paraId="295CB71C" w14:textId="77777777" w:rsidTr="00485C26">
        <w:trPr>
          <w:cantSplit/>
          <w:jc w:val="center"/>
        </w:trPr>
        <w:tc>
          <w:tcPr>
            <w:tcW w:w="354" w:type="dxa"/>
          </w:tcPr>
          <w:p w14:paraId="6F297022" w14:textId="77777777" w:rsidR="009D770C" w:rsidRPr="00B63935" w:rsidRDefault="009D770C" w:rsidP="005D6952">
            <w:pPr>
              <w:pStyle w:val="TAL"/>
            </w:pPr>
            <w:r w:rsidRPr="00B63935">
              <w:t>0</w:t>
            </w:r>
          </w:p>
        </w:tc>
        <w:tc>
          <w:tcPr>
            <w:tcW w:w="354" w:type="dxa"/>
            <w:gridSpan w:val="4"/>
          </w:tcPr>
          <w:p w14:paraId="23BFACFB" w14:textId="77777777" w:rsidR="009D770C" w:rsidRPr="00B63935" w:rsidRDefault="009D770C" w:rsidP="005D6952">
            <w:pPr>
              <w:pStyle w:val="TAL"/>
            </w:pPr>
            <w:r w:rsidRPr="00B63935">
              <w:t>0</w:t>
            </w:r>
          </w:p>
        </w:tc>
        <w:tc>
          <w:tcPr>
            <w:tcW w:w="355" w:type="dxa"/>
            <w:gridSpan w:val="4"/>
          </w:tcPr>
          <w:p w14:paraId="0B5BF0EE" w14:textId="77777777" w:rsidR="009D770C" w:rsidRPr="00B63935" w:rsidRDefault="009D770C" w:rsidP="005D6952">
            <w:pPr>
              <w:pStyle w:val="TAL"/>
            </w:pPr>
            <w:r w:rsidRPr="00B63935">
              <w:t>0</w:t>
            </w:r>
          </w:p>
        </w:tc>
        <w:tc>
          <w:tcPr>
            <w:tcW w:w="354" w:type="dxa"/>
            <w:gridSpan w:val="4"/>
          </w:tcPr>
          <w:p w14:paraId="61368279" w14:textId="77777777" w:rsidR="009D770C" w:rsidRPr="00B63935" w:rsidRDefault="009D770C" w:rsidP="005D6952">
            <w:pPr>
              <w:pStyle w:val="TAL"/>
            </w:pPr>
            <w:r w:rsidRPr="00B63935">
              <w:t>0</w:t>
            </w:r>
          </w:p>
        </w:tc>
        <w:tc>
          <w:tcPr>
            <w:tcW w:w="354" w:type="dxa"/>
            <w:gridSpan w:val="4"/>
          </w:tcPr>
          <w:p w14:paraId="033835A6" w14:textId="77777777" w:rsidR="009D770C" w:rsidRPr="00B63935" w:rsidRDefault="009D770C" w:rsidP="005D6952">
            <w:pPr>
              <w:pStyle w:val="TAL"/>
            </w:pPr>
            <w:r w:rsidRPr="00B63935">
              <w:t>0</w:t>
            </w:r>
          </w:p>
        </w:tc>
        <w:tc>
          <w:tcPr>
            <w:tcW w:w="355" w:type="dxa"/>
            <w:gridSpan w:val="4"/>
          </w:tcPr>
          <w:p w14:paraId="1E6EE50B" w14:textId="77777777" w:rsidR="009D770C" w:rsidRPr="00B63935" w:rsidRDefault="009D770C" w:rsidP="005D6952">
            <w:pPr>
              <w:pStyle w:val="TAL"/>
            </w:pPr>
            <w:r w:rsidRPr="00B63935">
              <w:t>1</w:t>
            </w:r>
          </w:p>
        </w:tc>
        <w:tc>
          <w:tcPr>
            <w:tcW w:w="354" w:type="dxa"/>
            <w:gridSpan w:val="5"/>
          </w:tcPr>
          <w:p w14:paraId="1F559245" w14:textId="77777777" w:rsidR="009D770C" w:rsidRPr="00B63935" w:rsidRDefault="009D770C" w:rsidP="005D6952">
            <w:pPr>
              <w:pStyle w:val="TAL"/>
            </w:pPr>
            <w:r w:rsidRPr="00B63935">
              <w:t>0</w:t>
            </w:r>
          </w:p>
        </w:tc>
        <w:tc>
          <w:tcPr>
            <w:tcW w:w="354" w:type="dxa"/>
            <w:gridSpan w:val="5"/>
          </w:tcPr>
          <w:p w14:paraId="30D91F2F" w14:textId="77777777" w:rsidR="009D770C" w:rsidRPr="00B63935" w:rsidRDefault="009D770C" w:rsidP="005D6952">
            <w:pPr>
              <w:pStyle w:val="TAL"/>
            </w:pPr>
            <w:r w:rsidRPr="00B63935">
              <w:t>0</w:t>
            </w:r>
          </w:p>
        </w:tc>
        <w:tc>
          <w:tcPr>
            <w:tcW w:w="355" w:type="dxa"/>
            <w:gridSpan w:val="4"/>
          </w:tcPr>
          <w:p w14:paraId="148E17CE" w14:textId="77777777" w:rsidR="009D770C" w:rsidRPr="00B63935" w:rsidRDefault="009D770C" w:rsidP="005D6952">
            <w:pPr>
              <w:pStyle w:val="TAL"/>
            </w:pPr>
          </w:p>
        </w:tc>
        <w:tc>
          <w:tcPr>
            <w:tcW w:w="3907" w:type="dxa"/>
            <w:gridSpan w:val="6"/>
          </w:tcPr>
          <w:p w14:paraId="2A34097D" w14:textId="77777777" w:rsidR="009D770C" w:rsidRPr="00B63935" w:rsidRDefault="009D770C" w:rsidP="005D6952">
            <w:pPr>
              <w:pStyle w:val="TAL"/>
            </w:pPr>
            <w:r w:rsidRPr="00B63935">
              <w:rPr>
                <w:lang w:val="en-US" w:eastAsia="ko-KR"/>
              </w:rPr>
              <w:t>70%</w:t>
            </w:r>
            <w:r w:rsidRPr="00B63935">
              <w:t xml:space="preserve"> over 3GPP and 30% over non-3GPP</w:t>
            </w:r>
          </w:p>
        </w:tc>
      </w:tr>
      <w:tr w:rsidR="009D770C" w:rsidRPr="00B63935" w14:paraId="7A1991B9" w14:textId="77777777" w:rsidTr="00485C26">
        <w:trPr>
          <w:cantSplit/>
          <w:jc w:val="center"/>
        </w:trPr>
        <w:tc>
          <w:tcPr>
            <w:tcW w:w="354" w:type="dxa"/>
          </w:tcPr>
          <w:p w14:paraId="64E97793" w14:textId="77777777" w:rsidR="009D770C" w:rsidRPr="00B63935" w:rsidRDefault="009D770C" w:rsidP="005D6952">
            <w:pPr>
              <w:pStyle w:val="TAL"/>
            </w:pPr>
            <w:r w:rsidRPr="00B63935">
              <w:t>0</w:t>
            </w:r>
          </w:p>
        </w:tc>
        <w:tc>
          <w:tcPr>
            <w:tcW w:w="354" w:type="dxa"/>
            <w:gridSpan w:val="4"/>
          </w:tcPr>
          <w:p w14:paraId="6B9D2A67" w14:textId="77777777" w:rsidR="009D770C" w:rsidRPr="00B63935" w:rsidRDefault="009D770C" w:rsidP="005D6952">
            <w:pPr>
              <w:pStyle w:val="TAL"/>
            </w:pPr>
            <w:r w:rsidRPr="00B63935">
              <w:t>0</w:t>
            </w:r>
          </w:p>
        </w:tc>
        <w:tc>
          <w:tcPr>
            <w:tcW w:w="355" w:type="dxa"/>
            <w:gridSpan w:val="4"/>
          </w:tcPr>
          <w:p w14:paraId="07708FC2" w14:textId="77777777" w:rsidR="009D770C" w:rsidRPr="00B63935" w:rsidRDefault="009D770C" w:rsidP="005D6952">
            <w:pPr>
              <w:pStyle w:val="TAL"/>
            </w:pPr>
            <w:r w:rsidRPr="00B63935">
              <w:t>0</w:t>
            </w:r>
          </w:p>
        </w:tc>
        <w:tc>
          <w:tcPr>
            <w:tcW w:w="354" w:type="dxa"/>
            <w:gridSpan w:val="4"/>
          </w:tcPr>
          <w:p w14:paraId="0447ACF8" w14:textId="77777777" w:rsidR="009D770C" w:rsidRPr="00B63935" w:rsidRDefault="009D770C" w:rsidP="005D6952">
            <w:pPr>
              <w:pStyle w:val="TAL"/>
            </w:pPr>
            <w:r w:rsidRPr="00B63935">
              <w:t>0</w:t>
            </w:r>
          </w:p>
        </w:tc>
        <w:tc>
          <w:tcPr>
            <w:tcW w:w="354" w:type="dxa"/>
            <w:gridSpan w:val="4"/>
          </w:tcPr>
          <w:p w14:paraId="4CC34F01" w14:textId="77777777" w:rsidR="009D770C" w:rsidRPr="00B63935" w:rsidRDefault="009D770C" w:rsidP="005D6952">
            <w:pPr>
              <w:pStyle w:val="TAL"/>
            </w:pPr>
            <w:r w:rsidRPr="00B63935">
              <w:t>0</w:t>
            </w:r>
          </w:p>
        </w:tc>
        <w:tc>
          <w:tcPr>
            <w:tcW w:w="355" w:type="dxa"/>
            <w:gridSpan w:val="4"/>
          </w:tcPr>
          <w:p w14:paraId="7BBAB9F1" w14:textId="77777777" w:rsidR="009D770C" w:rsidRPr="00B63935" w:rsidRDefault="009D770C" w:rsidP="005D6952">
            <w:pPr>
              <w:pStyle w:val="TAL"/>
            </w:pPr>
            <w:r w:rsidRPr="00B63935">
              <w:t>1</w:t>
            </w:r>
          </w:p>
        </w:tc>
        <w:tc>
          <w:tcPr>
            <w:tcW w:w="354" w:type="dxa"/>
            <w:gridSpan w:val="5"/>
          </w:tcPr>
          <w:p w14:paraId="457C57EC" w14:textId="77777777" w:rsidR="009D770C" w:rsidRPr="00B63935" w:rsidRDefault="009D770C" w:rsidP="005D6952">
            <w:pPr>
              <w:pStyle w:val="TAL"/>
            </w:pPr>
            <w:r w:rsidRPr="00B63935">
              <w:t>0</w:t>
            </w:r>
          </w:p>
        </w:tc>
        <w:tc>
          <w:tcPr>
            <w:tcW w:w="354" w:type="dxa"/>
            <w:gridSpan w:val="5"/>
          </w:tcPr>
          <w:p w14:paraId="4E45DEDC" w14:textId="77777777" w:rsidR="009D770C" w:rsidRPr="00B63935" w:rsidRDefault="009D770C" w:rsidP="005D6952">
            <w:pPr>
              <w:pStyle w:val="TAL"/>
            </w:pPr>
            <w:r w:rsidRPr="00B63935">
              <w:t>1</w:t>
            </w:r>
          </w:p>
        </w:tc>
        <w:tc>
          <w:tcPr>
            <w:tcW w:w="355" w:type="dxa"/>
            <w:gridSpan w:val="4"/>
          </w:tcPr>
          <w:p w14:paraId="69838DDD" w14:textId="77777777" w:rsidR="009D770C" w:rsidRPr="00B63935" w:rsidRDefault="009D770C" w:rsidP="005D6952">
            <w:pPr>
              <w:pStyle w:val="TAL"/>
            </w:pPr>
          </w:p>
        </w:tc>
        <w:tc>
          <w:tcPr>
            <w:tcW w:w="3907" w:type="dxa"/>
            <w:gridSpan w:val="6"/>
          </w:tcPr>
          <w:p w14:paraId="76E63F5C" w14:textId="77777777" w:rsidR="009D770C" w:rsidRPr="00B63935" w:rsidRDefault="009D770C" w:rsidP="005D6952">
            <w:pPr>
              <w:pStyle w:val="TAL"/>
            </w:pPr>
            <w:r w:rsidRPr="00B63935">
              <w:rPr>
                <w:lang w:val="en-US" w:eastAsia="ko-KR"/>
              </w:rPr>
              <w:t>60%</w:t>
            </w:r>
            <w:r w:rsidRPr="00B63935">
              <w:t xml:space="preserve"> over 3GPP and 40% over non-3GPP</w:t>
            </w:r>
          </w:p>
        </w:tc>
      </w:tr>
      <w:tr w:rsidR="009D770C" w:rsidRPr="00B63935" w14:paraId="371C1442" w14:textId="77777777" w:rsidTr="00485C26">
        <w:trPr>
          <w:cantSplit/>
          <w:jc w:val="center"/>
        </w:trPr>
        <w:tc>
          <w:tcPr>
            <w:tcW w:w="354" w:type="dxa"/>
          </w:tcPr>
          <w:p w14:paraId="41F8563A" w14:textId="77777777" w:rsidR="009D770C" w:rsidRPr="00B63935" w:rsidRDefault="009D770C" w:rsidP="005D6952">
            <w:pPr>
              <w:pStyle w:val="TAL"/>
            </w:pPr>
            <w:r w:rsidRPr="00B63935">
              <w:t>0</w:t>
            </w:r>
          </w:p>
        </w:tc>
        <w:tc>
          <w:tcPr>
            <w:tcW w:w="354" w:type="dxa"/>
            <w:gridSpan w:val="4"/>
          </w:tcPr>
          <w:p w14:paraId="6F10B7D3" w14:textId="77777777" w:rsidR="009D770C" w:rsidRPr="00B63935" w:rsidRDefault="009D770C" w:rsidP="005D6952">
            <w:pPr>
              <w:pStyle w:val="TAL"/>
            </w:pPr>
            <w:r w:rsidRPr="00B63935">
              <w:t>0</w:t>
            </w:r>
          </w:p>
        </w:tc>
        <w:tc>
          <w:tcPr>
            <w:tcW w:w="355" w:type="dxa"/>
            <w:gridSpan w:val="4"/>
          </w:tcPr>
          <w:p w14:paraId="6F6901CD" w14:textId="77777777" w:rsidR="009D770C" w:rsidRPr="00B63935" w:rsidRDefault="009D770C" w:rsidP="005D6952">
            <w:pPr>
              <w:pStyle w:val="TAL"/>
            </w:pPr>
            <w:r w:rsidRPr="00B63935">
              <w:t>0</w:t>
            </w:r>
          </w:p>
        </w:tc>
        <w:tc>
          <w:tcPr>
            <w:tcW w:w="354" w:type="dxa"/>
            <w:gridSpan w:val="4"/>
          </w:tcPr>
          <w:p w14:paraId="2A7701E5" w14:textId="77777777" w:rsidR="009D770C" w:rsidRPr="00B63935" w:rsidRDefault="009D770C" w:rsidP="005D6952">
            <w:pPr>
              <w:pStyle w:val="TAL"/>
            </w:pPr>
            <w:r w:rsidRPr="00B63935">
              <w:t>0</w:t>
            </w:r>
          </w:p>
        </w:tc>
        <w:tc>
          <w:tcPr>
            <w:tcW w:w="354" w:type="dxa"/>
            <w:gridSpan w:val="4"/>
          </w:tcPr>
          <w:p w14:paraId="329081BD" w14:textId="77777777" w:rsidR="009D770C" w:rsidRPr="00B63935" w:rsidRDefault="009D770C" w:rsidP="005D6952">
            <w:pPr>
              <w:pStyle w:val="TAL"/>
            </w:pPr>
            <w:r w:rsidRPr="00B63935">
              <w:t>0</w:t>
            </w:r>
          </w:p>
        </w:tc>
        <w:tc>
          <w:tcPr>
            <w:tcW w:w="355" w:type="dxa"/>
            <w:gridSpan w:val="4"/>
          </w:tcPr>
          <w:p w14:paraId="6CCDF770" w14:textId="77777777" w:rsidR="009D770C" w:rsidRPr="00B63935" w:rsidRDefault="009D770C" w:rsidP="005D6952">
            <w:pPr>
              <w:pStyle w:val="TAL"/>
            </w:pPr>
            <w:r w:rsidRPr="00B63935">
              <w:t>1</w:t>
            </w:r>
          </w:p>
        </w:tc>
        <w:tc>
          <w:tcPr>
            <w:tcW w:w="354" w:type="dxa"/>
            <w:gridSpan w:val="5"/>
          </w:tcPr>
          <w:p w14:paraId="349A8457" w14:textId="77777777" w:rsidR="009D770C" w:rsidRPr="00B63935" w:rsidRDefault="009D770C" w:rsidP="005D6952">
            <w:pPr>
              <w:pStyle w:val="TAL"/>
            </w:pPr>
            <w:r w:rsidRPr="00B63935">
              <w:t>1</w:t>
            </w:r>
          </w:p>
        </w:tc>
        <w:tc>
          <w:tcPr>
            <w:tcW w:w="354" w:type="dxa"/>
            <w:gridSpan w:val="5"/>
          </w:tcPr>
          <w:p w14:paraId="26D3D2CD" w14:textId="77777777" w:rsidR="009D770C" w:rsidRPr="00B63935" w:rsidRDefault="009D770C" w:rsidP="005D6952">
            <w:pPr>
              <w:pStyle w:val="TAL"/>
            </w:pPr>
            <w:r w:rsidRPr="00B63935">
              <w:t>0</w:t>
            </w:r>
          </w:p>
        </w:tc>
        <w:tc>
          <w:tcPr>
            <w:tcW w:w="355" w:type="dxa"/>
            <w:gridSpan w:val="4"/>
          </w:tcPr>
          <w:p w14:paraId="274ACA1B" w14:textId="77777777" w:rsidR="009D770C" w:rsidRPr="00B63935" w:rsidRDefault="009D770C" w:rsidP="005D6952">
            <w:pPr>
              <w:pStyle w:val="TAL"/>
            </w:pPr>
          </w:p>
        </w:tc>
        <w:tc>
          <w:tcPr>
            <w:tcW w:w="3907" w:type="dxa"/>
            <w:gridSpan w:val="6"/>
          </w:tcPr>
          <w:p w14:paraId="7B383A28" w14:textId="77777777" w:rsidR="009D770C" w:rsidRPr="00B63935" w:rsidRDefault="009D770C" w:rsidP="005D6952">
            <w:pPr>
              <w:pStyle w:val="TAL"/>
            </w:pPr>
            <w:r w:rsidRPr="00B63935">
              <w:rPr>
                <w:lang w:val="en-US" w:eastAsia="ko-KR"/>
              </w:rPr>
              <w:t>50%</w:t>
            </w:r>
            <w:r w:rsidRPr="00B63935">
              <w:t xml:space="preserve"> over 3GPP and 50% over non-3GPP</w:t>
            </w:r>
          </w:p>
        </w:tc>
      </w:tr>
      <w:tr w:rsidR="009D770C" w:rsidRPr="00B63935" w14:paraId="3DC9812F" w14:textId="77777777" w:rsidTr="00485C26">
        <w:trPr>
          <w:cantSplit/>
          <w:jc w:val="center"/>
        </w:trPr>
        <w:tc>
          <w:tcPr>
            <w:tcW w:w="354" w:type="dxa"/>
          </w:tcPr>
          <w:p w14:paraId="4B41E80A" w14:textId="77777777" w:rsidR="009D770C" w:rsidRPr="00B63935" w:rsidRDefault="009D770C" w:rsidP="005D6952">
            <w:pPr>
              <w:pStyle w:val="TAL"/>
            </w:pPr>
            <w:r w:rsidRPr="00B63935">
              <w:t>0</w:t>
            </w:r>
          </w:p>
        </w:tc>
        <w:tc>
          <w:tcPr>
            <w:tcW w:w="354" w:type="dxa"/>
            <w:gridSpan w:val="4"/>
          </w:tcPr>
          <w:p w14:paraId="3A6FAD16" w14:textId="77777777" w:rsidR="009D770C" w:rsidRPr="00B63935" w:rsidRDefault="009D770C" w:rsidP="005D6952">
            <w:pPr>
              <w:pStyle w:val="TAL"/>
            </w:pPr>
            <w:r w:rsidRPr="00B63935">
              <w:t>0</w:t>
            </w:r>
          </w:p>
        </w:tc>
        <w:tc>
          <w:tcPr>
            <w:tcW w:w="355" w:type="dxa"/>
            <w:gridSpan w:val="4"/>
          </w:tcPr>
          <w:p w14:paraId="694FFC95" w14:textId="77777777" w:rsidR="009D770C" w:rsidRPr="00B63935" w:rsidRDefault="009D770C" w:rsidP="005D6952">
            <w:pPr>
              <w:pStyle w:val="TAL"/>
            </w:pPr>
            <w:r w:rsidRPr="00B63935">
              <w:t>0</w:t>
            </w:r>
          </w:p>
        </w:tc>
        <w:tc>
          <w:tcPr>
            <w:tcW w:w="354" w:type="dxa"/>
            <w:gridSpan w:val="4"/>
          </w:tcPr>
          <w:p w14:paraId="3C99C6EE" w14:textId="77777777" w:rsidR="009D770C" w:rsidRPr="00B63935" w:rsidRDefault="009D770C" w:rsidP="005D6952">
            <w:pPr>
              <w:pStyle w:val="TAL"/>
            </w:pPr>
            <w:r w:rsidRPr="00B63935">
              <w:t>0</w:t>
            </w:r>
          </w:p>
        </w:tc>
        <w:tc>
          <w:tcPr>
            <w:tcW w:w="354" w:type="dxa"/>
            <w:gridSpan w:val="4"/>
          </w:tcPr>
          <w:p w14:paraId="72717A64" w14:textId="77777777" w:rsidR="009D770C" w:rsidRPr="00B63935" w:rsidRDefault="009D770C" w:rsidP="005D6952">
            <w:pPr>
              <w:pStyle w:val="TAL"/>
            </w:pPr>
            <w:r w:rsidRPr="00B63935">
              <w:t>0</w:t>
            </w:r>
          </w:p>
        </w:tc>
        <w:tc>
          <w:tcPr>
            <w:tcW w:w="355" w:type="dxa"/>
            <w:gridSpan w:val="4"/>
          </w:tcPr>
          <w:p w14:paraId="067137AE" w14:textId="77777777" w:rsidR="009D770C" w:rsidRPr="00B63935" w:rsidRDefault="009D770C" w:rsidP="005D6952">
            <w:pPr>
              <w:pStyle w:val="TAL"/>
            </w:pPr>
            <w:r w:rsidRPr="00B63935">
              <w:t>1</w:t>
            </w:r>
          </w:p>
        </w:tc>
        <w:tc>
          <w:tcPr>
            <w:tcW w:w="354" w:type="dxa"/>
            <w:gridSpan w:val="5"/>
          </w:tcPr>
          <w:p w14:paraId="4071D0AC" w14:textId="77777777" w:rsidR="009D770C" w:rsidRPr="00B63935" w:rsidRDefault="009D770C" w:rsidP="005D6952">
            <w:pPr>
              <w:pStyle w:val="TAL"/>
            </w:pPr>
            <w:r w:rsidRPr="00B63935">
              <w:t>1</w:t>
            </w:r>
          </w:p>
        </w:tc>
        <w:tc>
          <w:tcPr>
            <w:tcW w:w="354" w:type="dxa"/>
            <w:gridSpan w:val="5"/>
          </w:tcPr>
          <w:p w14:paraId="695F34BE" w14:textId="77777777" w:rsidR="009D770C" w:rsidRPr="00B63935" w:rsidRDefault="009D770C" w:rsidP="005D6952">
            <w:pPr>
              <w:pStyle w:val="TAL"/>
            </w:pPr>
            <w:r w:rsidRPr="00B63935">
              <w:t>1</w:t>
            </w:r>
          </w:p>
        </w:tc>
        <w:tc>
          <w:tcPr>
            <w:tcW w:w="355" w:type="dxa"/>
            <w:gridSpan w:val="4"/>
          </w:tcPr>
          <w:p w14:paraId="04774A33" w14:textId="77777777" w:rsidR="009D770C" w:rsidRPr="00B63935" w:rsidRDefault="009D770C" w:rsidP="005D6952">
            <w:pPr>
              <w:pStyle w:val="TAL"/>
            </w:pPr>
          </w:p>
        </w:tc>
        <w:tc>
          <w:tcPr>
            <w:tcW w:w="3907" w:type="dxa"/>
            <w:gridSpan w:val="6"/>
          </w:tcPr>
          <w:p w14:paraId="6F662C97" w14:textId="77777777" w:rsidR="009D770C" w:rsidRPr="00B63935" w:rsidRDefault="009D770C" w:rsidP="005D6952">
            <w:pPr>
              <w:pStyle w:val="TAL"/>
            </w:pPr>
            <w:r w:rsidRPr="00B63935">
              <w:rPr>
                <w:lang w:val="en-US" w:eastAsia="ko-KR"/>
              </w:rPr>
              <w:t>40%</w:t>
            </w:r>
            <w:r w:rsidRPr="00B63935">
              <w:t xml:space="preserve"> over 3GPP and 60% over non-3GPP</w:t>
            </w:r>
          </w:p>
        </w:tc>
      </w:tr>
      <w:tr w:rsidR="009D770C" w:rsidRPr="00B63935" w14:paraId="29E95B05" w14:textId="77777777" w:rsidTr="00485C26">
        <w:trPr>
          <w:cantSplit/>
          <w:jc w:val="center"/>
        </w:trPr>
        <w:tc>
          <w:tcPr>
            <w:tcW w:w="354" w:type="dxa"/>
          </w:tcPr>
          <w:p w14:paraId="766DCA4D" w14:textId="77777777" w:rsidR="009D770C" w:rsidRPr="00B63935" w:rsidRDefault="009D770C" w:rsidP="005D6952">
            <w:pPr>
              <w:pStyle w:val="TAL"/>
            </w:pPr>
            <w:r w:rsidRPr="00B63935">
              <w:t>0</w:t>
            </w:r>
          </w:p>
        </w:tc>
        <w:tc>
          <w:tcPr>
            <w:tcW w:w="354" w:type="dxa"/>
            <w:gridSpan w:val="4"/>
          </w:tcPr>
          <w:p w14:paraId="6CF6F131" w14:textId="77777777" w:rsidR="009D770C" w:rsidRPr="00B63935" w:rsidRDefault="009D770C" w:rsidP="005D6952">
            <w:pPr>
              <w:pStyle w:val="TAL"/>
            </w:pPr>
            <w:r w:rsidRPr="00B63935">
              <w:t>0</w:t>
            </w:r>
          </w:p>
        </w:tc>
        <w:tc>
          <w:tcPr>
            <w:tcW w:w="355" w:type="dxa"/>
            <w:gridSpan w:val="4"/>
          </w:tcPr>
          <w:p w14:paraId="588FE381" w14:textId="77777777" w:rsidR="009D770C" w:rsidRPr="00B63935" w:rsidRDefault="009D770C" w:rsidP="005D6952">
            <w:pPr>
              <w:pStyle w:val="TAL"/>
            </w:pPr>
            <w:r w:rsidRPr="00B63935">
              <w:t>0</w:t>
            </w:r>
          </w:p>
        </w:tc>
        <w:tc>
          <w:tcPr>
            <w:tcW w:w="354" w:type="dxa"/>
            <w:gridSpan w:val="4"/>
          </w:tcPr>
          <w:p w14:paraId="2317ABB3" w14:textId="77777777" w:rsidR="009D770C" w:rsidRPr="00B63935" w:rsidRDefault="009D770C" w:rsidP="005D6952">
            <w:pPr>
              <w:pStyle w:val="TAL"/>
            </w:pPr>
            <w:r w:rsidRPr="00B63935">
              <w:t>0</w:t>
            </w:r>
          </w:p>
        </w:tc>
        <w:tc>
          <w:tcPr>
            <w:tcW w:w="354" w:type="dxa"/>
            <w:gridSpan w:val="4"/>
          </w:tcPr>
          <w:p w14:paraId="5E22B1B7" w14:textId="77777777" w:rsidR="009D770C" w:rsidRPr="00B63935" w:rsidRDefault="009D770C" w:rsidP="005D6952">
            <w:pPr>
              <w:pStyle w:val="TAL"/>
            </w:pPr>
            <w:r w:rsidRPr="00B63935">
              <w:t>1</w:t>
            </w:r>
          </w:p>
        </w:tc>
        <w:tc>
          <w:tcPr>
            <w:tcW w:w="355" w:type="dxa"/>
            <w:gridSpan w:val="4"/>
          </w:tcPr>
          <w:p w14:paraId="7408A274" w14:textId="77777777" w:rsidR="009D770C" w:rsidRPr="00B63935" w:rsidRDefault="009D770C" w:rsidP="005D6952">
            <w:pPr>
              <w:pStyle w:val="TAL"/>
            </w:pPr>
            <w:r w:rsidRPr="00B63935">
              <w:t>0</w:t>
            </w:r>
          </w:p>
        </w:tc>
        <w:tc>
          <w:tcPr>
            <w:tcW w:w="354" w:type="dxa"/>
            <w:gridSpan w:val="5"/>
          </w:tcPr>
          <w:p w14:paraId="0A4D2857" w14:textId="77777777" w:rsidR="009D770C" w:rsidRPr="00B63935" w:rsidRDefault="009D770C" w:rsidP="005D6952">
            <w:pPr>
              <w:pStyle w:val="TAL"/>
            </w:pPr>
            <w:r w:rsidRPr="00B63935">
              <w:t>0</w:t>
            </w:r>
          </w:p>
        </w:tc>
        <w:tc>
          <w:tcPr>
            <w:tcW w:w="354" w:type="dxa"/>
            <w:gridSpan w:val="5"/>
          </w:tcPr>
          <w:p w14:paraId="4D11502C" w14:textId="77777777" w:rsidR="009D770C" w:rsidRPr="00B63935" w:rsidRDefault="009D770C" w:rsidP="005D6952">
            <w:pPr>
              <w:pStyle w:val="TAL"/>
            </w:pPr>
            <w:r w:rsidRPr="00B63935">
              <w:t>0</w:t>
            </w:r>
          </w:p>
        </w:tc>
        <w:tc>
          <w:tcPr>
            <w:tcW w:w="355" w:type="dxa"/>
            <w:gridSpan w:val="4"/>
          </w:tcPr>
          <w:p w14:paraId="2C3D7529" w14:textId="77777777" w:rsidR="009D770C" w:rsidRPr="00B63935" w:rsidRDefault="009D770C" w:rsidP="005D6952">
            <w:pPr>
              <w:pStyle w:val="TAL"/>
            </w:pPr>
          </w:p>
        </w:tc>
        <w:tc>
          <w:tcPr>
            <w:tcW w:w="3907" w:type="dxa"/>
            <w:gridSpan w:val="6"/>
          </w:tcPr>
          <w:p w14:paraId="4CC4832E" w14:textId="77777777" w:rsidR="009D770C" w:rsidRPr="00B63935" w:rsidRDefault="009D770C" w:rsidP="005D6952">
            <w:pPr>
              <w:pStyle w:val="TAL"/>
            </w:pPr>
            <w:r w:rsidRPr="00B63935">
              <w:rPr>
                <w:lang w:val="en-US" w:eastAsia="ko-KR"/>
              </w:rPr>
              <w:t>30%</w:t>
            </w:r>
            <w:r w:rsidRPr="00B63935">
              <w:t xml:space="preserve"> over 3GPP and 70% over non-3GPP</w:t>
            </w:r>
          </w:p>
        </w:tc>
      </w:tr>
      <w:tr w:rsidR="009D770C" w:rsidRPr="00B63935" w14:paraId="796A2721" w14:textId="77777777" w:rsidTr="00485C26">
        <w:trPr>
          <w:cantSplit/>
          <w:jc w:val="center"/>
        </w:trPr>
        <w:tc>
          <w:tcPr>
            <w:tcW w:w="354" w:type="dxa"/>
          </w:tcPr>
          <w:p w14:paraId="7855AA73" w14:textId="77777777" w:rsidR="009D770C" w:rsidRPr="00B63935" w:rsidRDefault="009D770C" w:rsidP="005D6952">
            <w:pPr>
              <w:pStyle w:val="TAL"/>
            </w:pPr>
            <w:r w:rsidRPr="00B63935">
              <w:t>0</w:t>
            </w:r>
          </w:p>
        </w:tc>
        <w:tc>
          <w:tcPr>
            <w:tcW w:w="354" w:type="dxa"/>
            <w:gridSpan w:val="4"/>
          </w:tcPr>
          <w:p w14:paraId="0979039A" w14:textId="77777777" w:rsidR="009D770C" w:rsidRPr="00B63935" w:rsidRDefault="009D770C" w:rsidP="005D6952">
            <w:pPr>
              <w:pStyle w:val="TAL"/>
            </w:pPr>
            <w:r w:rsidRPr="00B63935">
              <w:t>0</w:t>
            </w:r>
          </w:p>
        </w:tc>
        <w:tc>
          <w:tcPr>
            <w:tcW w:w="355" w:type="dxa"/>
            <w:gridSpan w:val="4"/>
          </w:tcPr>
          <w:p w14:paraId="028BEE4F" w14:textId="77777777" w:rsidR="009D770C" w:rsidRPr="00B63935" w:rsidRDefault="009D770C" w:rsidP="005D6952">
            <w:pPr>
              <w:pStyle w:val="TAL"/>
            </w:pPr>
            <w:r w:rsidRPr="00B63935">
              <w:t>0</w:t>
            </w:r>
          </w:p>
        </w:tc>
        <w:tc>
          <w:tcPr>
            <w:tcW w:w="354" w:type="dxa"/>
            <w:gridSpan w:val="4"/>
          </w:tcPr>
          <w:p w14:paraId="4D420B7D" w14:textId="77777777" w:rsidR="009D770C" w:rsidRPr="00B63935" w:rsidRDefault="009D770C" w:rsidP="005D6952">
            <w:pPr>
              <w:pStyle w:val="TAL"/>
            </w:pPr>
            <w:r w:rsidRPr="00B63935">
              <w:t>0</w:t>
            </w:r>
          </w:p>
        </w:tc>
        <w:tc>
          <w:tcPr>
            <w:tcW w:w="354" w:type="dxa"/>
            <w:gridSpan w:val="4"/>
          </w:tcPr>
          <w:p w14:paraId="79BF9C7E" w14:textId="77777777" w:rsidR="009D770C" w:rsidRPr="00B63935" w:rsidRDefault="009D770C" w:rsidP="005D6952">
            <w:pPr>
              <w:pStyle w:val="TAL"/>
            </w:pPr>
            <w:r w:rsidRPr="00B63935">
              <w:t>1</w:t>
            </w:r>
          </w:p>
        </w:tc>
        <w:tc>
          <w:tcPr>
            <w:tcW w:w="355" w:type="dxa"/>
            <w:gridSpan w:val="4"/>
          </w:tcPr>
          <w:p w14:paraId="46E375B3" w14:textId="77777777" w:rsidR="009D770C" w:rsidRPr="00B63935" w:rsidRDefault="009D770C" w:rsidP="005D6952">
            <w:pPr>
              <w:pStyle w:val="TAL"/>
            </w:pPr>
            <w:r w:rsidRPr="00B63935">
              <w:t>0</w:t>
            </w:r>
          </w:p>
        </w:tc>
        <w:tc>
          <w:tcPr>
            <w:tcW w:w="354" w:type="dxa"/>
            <w:gridSpan w:val="5"/>
          </w:tcPr>
          <w:p w14:paraId="1F272B79" w14:textId="77777777" w:rsidR="009D770C" w:rsidRPr="00B63935" w:rsidRDefault="009D770C" w:rsidP="005D6952">
            <w:pPr>
              <w:pStyle w:val="TAL"/>
            </w:pPr>
            <w:r w:rsidRPr="00B63935">
              <w:t>0</w:t>
            </w:r>
          </w:p>
        </w:tc>
        <w:tc>
          <w:tcPr>
            <w:tcW w:w="354" w:type="dxa"/>
            <w:gridSpan w:val="5"/>
          </w:tcPr>
          <w:p w14:paraId="3CBB7376" w14:textId="77777777" w:rsidR="009D770C" w:rsidRPr="00B63935" w:rsidRDefault="009D770C" w:rsidP="005D6952">
            <w:pPr>
              <w:pStyle w:val="TAL"/>
            </w:pPr>
            <w:r w:rsidRPr="00B63935">
              <w:t>1</w:t>
            </w:r>
          </w:p>
        </w:tc>
        <w:tc>
          <w:tcPr>
            <w:tcW w:w="355" w:type="dxa"/>
            <w:gridSpan w:val="4"/>
          </w:tcPr>
          <w:p w14:paraId="7E4939AC" w14:textId="77777777" w:rsidR="009D770C" w:rsidRPr="00B63935" w:rsidRDefault="009D770C" w:rsidP="005D6952">
            <w:pPr>
              <w:pStyle w:val="TAL"/>
            </w:pPr>
          </w:p>
        </w:tc>
        <w:tc>
          <w:tcPr>
            <w:tcW w:w="3907" w:type="dxa"/>
            <w:gridSpan w:val="6"/>
          </w:tcPr>
          <w:p w14:paraId="5A368A72" w14:textId="77777777" w:rsidR="009D770C" w:rsidRPr="00B63935" w:rsidRDefault="009D770C" w:rsidP="005D6952">
            <w:pPr>
              <w:pStyle w:val="TAL"/>
            </w:pPr>
            <w:r w:rsidRPr="00B63935">
              <w:rPr>
                <w:lang w:val="en-US" w:eastAsia="ko-KR"/>
              </w:rPr>
              <w:t>20%</w:t>
            </w:r>
            <w:r w:rsidRPr="00B63935">
              <w:t xml:space="preserve"> over 3GPP and 80% over non-3GPP</w:t>
            </w:r>
          </w:p>
        </w:tc>
      </w:tr>
      <w:tr w:rsidR="009D770C" w:rsidRPr="00B63935" w14:paraId="7F4FA456" w14:textId="77777777" w:rsidTr="00485C26">
        <w:trPr>
          <w:cantSplit/>
          <w:jc w:val="center"/>
        </w:trPr>
        <w:tc>
          <w:tcPr>
            <w:tcW w:w="354" w:type="dxa"/>
          </w:tcPr>
          <w:p w14:paraId="786C1685" w14:textId="77777777" w:rsidR="009D770C" w:rsidRPr="00B63935" w:rsidRDefault="009D770C" w:rsidP="005D6952">
            <w:pPr>
              <w:pStyle w:val="TAL"/>
            </w:pPr>
            <w:r w:rsidRPr="00B63935">
              <w:t>0</w:t>
            </w:r>
          </w:p>
        </w:tc>
        <w:tc>
          <w:tcPr>
            <w:tcW w:w="354" w:type="dxa"/>
            <w:gridSpan w:val="4"/>
          </w:tcPr>
          <w:p w14:paraId="65A8DE21" w14:textId="77777777" w:rsidR="009D770C" w:rsidRPr="00B63935" w:rsidRDefault="009D770C" w:rsidP="005D6952">
            <w:pPr>
              <w:pStyle w:val="TAL"/>
            </w:pPr>
            <w:r w:rsidRPr="00B63935">
              <w:t>0</w:t>
            </w:r>
          </w:p>
        </w:tc>
        <w:tc>
          <w:tcPr>
            <w:tcW w:w="355" w:type="dxa"/>
            <w:gridSpan w:val="4"/>
          </w:tcPr>
          <w:p w14:paraId="1A5E94E5" w14:textId="77777777" w:rsidR="009D770C" w:rsidRPr="00B63935" w:rsidRDefault="009D770C" w:rsidP="005D6952">
            <w:pPr>
              <w:pStyle w:val="TAL"/>
            </w:pPr>
            <w:r w:rsidRPr="00B63935">
              <w:t>0</w:t>
            </w:r>
          </w:p>
        </w:tc>
        <w:tc>
          <w:tcPr>
            <w:tcW w:w="354" w:type="dxa"/>
            <w:gridSpan w:val="4"/>
          </w:tcPr>
          <w:p w14:paraId="3982E72A" w14:textId="77777777" w:rsidR="009D770C" w:rsidRPr="00B63935" w:rsidRDefault="009D770C" w:rsidP="005D6952">
            <w:pPr>
              <w:pStyle w:val="TAL"/>
            </w:pPr>
            <w:r w:rsidRPr="00B63935">
              <w:t>0</w:t>
            </w:r>
          </w:p>
        </w:tc>
        <w:tc>
          <w:tcPr>
            <w:tcW w:w="354" w:type="dxa"/>
            <w:gridSpan w:val="4"/>
          </w:tcPr>
          <w:p w14:paraId="6DEB0528" w14:textId="77777777" w:rsidR="009D770C" w:rsidRPr="00B63935" w:rsidRDefault="009D770C" w:rsidP="005D6952">
            <w:pPr>
              <w:pStyle w:val="TAL"/>
            </w:pPr>
            <w:r w:rsidRPr="00B63935">
              <w:t>1</w:t>
            </w:r>
          </w:p>
        </w:tc>
        <w:tc>
          <w:tcPr>
            <w:tcW w:w="355" w:type="dxa"/>
            <w:gridSpan w:val="4"/>
          </w:tcPr>
          <w:p w14:paraId="6C31B3A2" w14:textId="77777777" w:rsidR="009D770C" w:rsidRPr="00B63935" w:rsidRDefault="009D770C" w:rsidP="005D6952">
            <w:pPr>
              <w:pStyle w:val="TAL"/>
            </w:pPr>
            <w:r w:rsidRPr="00B63935">
              <w:t>0</w:t>
            </w:r>
          </w:p>
        </w:tc>
        <w:tc>
          <w:tcPr>
            <w:tcW w:w="354" w:type="dxa"/>
            <w:gridSpan w:val="5"/>
          </w:tcPr>
          <w:p w14:paraId="49C54177" w14:textId="77777777" w:rsidR="009D770C" w:rsidRPr="00B63935" w:rsidRDefault="009D770C" w:rsidP="005D6952">
            <w:pPr>
              <w:pStyle w:val="TAL"/>
            </w:pPr>
            <w:r w:rsidRPr="00B63935">
              <w:t>1</w:t>
            </w:r>
          </w:p>
        </w:tc>
        <w:tc>
          <w:tcPr>
            <w:tcW w:w="354" w:type="dxa"/>
            <w:gridSpan w:val="5"/>
          </w:tcPr>
          <w:p w14:paraId="2F6D5690" w14:textId="77777777" w:rsidR="009D770C" w:rsidRPr="00B63935" w:rsidRDefault="009D770C" w:rsidP="005D6952">
            <w:pPr>
              <w:pStyle w:val="TAL"/>
            </w:pPr>
            <w:r w:rsidRPr="00B63935">
              <w:t>0</w:t>
            </w:r>
          </w:p>
        </w:tc>
        <w:tc>
          <w:tcPr>
            <w:tcW w:w="355" w:type="dxa"/>
            <w:gridSpan w:val="4"/>
          </w:tcPr>
          <w:p w14:paraId="109E8E1C" w14:textId="77777777" w:rsidR="009D770C" w:rsidRPr="00B63935" w:rsidRDefault="009D770C" w:rsidP="005D6952">
            <w:pPr>
              <w:pStyle w:val="TAL"/>
            </w:pPr>
          </w:p>
        </w:tc>
        <w:tc>
          <w:tcPr>
            <w:tcW w:w="3907" w:type="dxa"/>
            <w:gridSpan w:val="6"/>
          </w:tcPr>
          <w:p w14:paraId="2DBE79B3" w14:textId="77777777" w:rsidR="009D770C" w:rsidRPr="00B63935" w:rsidRDefault="009D770C" w:rsidP="005D6952">
            <w:pPr>
              <w:pStyle w:val="TAL"/>
            </w:pPr>
            <w:r w:rsidRPr="00B63935">
              <w:rPr>
                <w:lang w:val="en-US" w:eastAsia="ko-KR"/>
              </w:rPr>
              <w:t>10%</w:t>
            </w:r>
            <w:r w:rsidRPr="00B63935">
              <w:t xml:space="preserve"> over 3GPP and 90% over non-3GPP</w:t>
            </w:r>
          </w:p>
        </w:tc>
      </w:tr>
      <w:tr w:rsidR="009D770C" w:rsidRPr="00B63935" w14:paraId="784E119E" w14:textId="77777777" w:rsidTr="00485C26">
        <w:trPr>
          <w:cantSplit/>
          <w:jc w:val="center"/>
        </w:trPr>
        <w:tc>
          <w:tcPr>
            <w:tcW w:w="354" w:type="dxa"/>
          </w:tcPr>
          <w:p w14:paraId="2D606F0E" w14:textId="77777777" w:rsidR="009D770C" w:rsidRPr="00B63935" w:rsidRDefault="009D770C" w:rsidP="005D6952">
            <w:pPr>
              <w:pStyle w:val="TAL"/>
            </w:pPr>
            <w:r w:rsidRPr="00B63935">
              <w:t>0</w:t>
            </w:r>
          </w:p>
        </w:tc>
        <w:tc>
          <w:tcPr>
            <w:tcW w:w="354" w:type="dxa"/>
            <w:gridSpan w:val="4"/>
          </w:tcPr>
          <w:p w14:paraId="679130A5" w14:textId="77777777" w:rsidR="009D770C" w:rsidRPr="00B63935" w:rsidRDefault="009D770C" w:rsidP="005D6952">
            <w:pPr>
              <w:pStyle w:val="TAL"/>
            </w:pPr>
            <w:r w:rsidRPr="00B63935">
              <w:t>0</w:t>
            </w:r>
          </w:p>
        </w:tc>
        <w:tc>
          <w:tcPr>
            <w:tcW w:w="355" w:type="dxa"/>
            <w:gridSpan w:val="4"/>
          </w:tcPr>
          <w:p w14:paraId="48040B7F" w14:textId="77777777" w:rsidR="009D770C" w:rsidRPr="00B63935" w:rsidRDefault="009D770C" w:rsidP="005D6952">
            <w:pPr>
              <w:pStyle w:val="TAL"/>
            </w:pPr>
            <w:r w:rsidRPr="00B63935">
              <w:t>0</w:t>
            </w:r>
          </w:p>
        </w:tc>
        <w:tc>
          <w:tcPr>
            <w:tcW w:w="354" w:type="dxa"/>
            <w:gridSpan w:val="4"/>
          </w:tcPr>
          <w:p w14:paraId="5E39F402" w14:textId="77777777" w:rsidR="009D770C" w:rsidRPr="00B63935" w:rsidRDefault="009D770C" w:rsidP="005D6952">
            <w:pPr>
              <w:pStyle w:val="TAL"/>
            </w:pPr>
            <w:r w:rsidRPr="00B63935">
              <w:t>0</w:t>
            </w:r>
          </w:p>
        </w:tc>
        <w:tc>
          <w:tcPr>
            <w:tcW w:w="354" w:type="dxa"/>
            <w:gridSpan w:val="4"/>
          </w:tcPr>
          <w:p w14:paraId="7052C7A4" w14:textId="77777777" w:rsidR="009D770C" w:rsidRPr="00B63935" w:rsidRDefault="009D770C" w:rsidP="005D6952">
            <w:pPr>
              <w:pStyle w:val="TAL"/>
            </w:pPr>
            <w:r w:rsidRPr="00B63935">
              <w:t>1</w:t>
            </w:r>
          </w:p>
        </w:tc>
        <w:tc>
          <w:tcPr>
            <w:tcW w:w="355" w:type="dxa"/>
            <w:gridSpan w:val="4"/>
          </w:tcPr>
          <w:p w14:paraId="32C1D364" w14:textId="77777777" w:rsidR="009D770C" w:rsidRPr="00B63935" w:rsidRDefault="009D770C" w:rsidP="005D6952">
            <w:pPr>
              <w:pStyle w:val="TAL"/>
            </w:pPr>
            <w:r w:rsidRPr="00B63935">
              <w:t>0</w:t>
            </w:r>
          </w:p>
        </w:tc>
        <w:tc>
          <w:tcPr>
            <w:tcW w:w="354" w:type="dxa"/>
            <w:gridSpan w:val="5"/>
          </w:tcPr>
          <w:p w14:paraId="50D7840F" w14:textId="77777777" w:rsidR="009D770C" w:rsidRPr="00B63935" w:rsidRDefault="009D770C" w:rsidP="005D6952">
            <w:pPr>
              <w:pStyle w:val="TAL"/>
            </w:pPr>
            <w:r w:rsidRPr="00B63935">
              <w:t>1</w:t>
            </w:r>
          </w:p>
        </w:tc>
        <w:tc>
          <w:tcPr>
            <w:tcW w:w="354" w:type="dxa"/>
            <w:gridSpan w:val="5"/>
          </w:tcPr>
          <w:p w14:paraId="76F22064" w14:textId="77777777" w:rsidR="009D770C" w:rsidRPr="00B63935" w:rsidRDefault="009D770C" w:rsidP="005D6952">
            <w:pPr>
              <w:pStyle w:val="TAL"/>
            </w:pPr>
            <w:r w:rsidRPr="00B63935">
              <w:t>1</w:t>
            </w:r>
          </w:p>
        </w:tc>
        <w:tc>
          <w:tcPr>
            <w:tcW w:w="355" w:type="dxa"/>
            <w:gridSpan w:val="4"/>
          </w:tcPr>
          <w:p w14:paraId="41D1A094" w14:textId="77777777" w:rsidR="009D770C" w:rsidRPr="00B63935" w:rsidRDefault="009D770C" w:rsidP="005D6952">
            <w:pPr>
              <w:pStyle w:val="TAL"/>
            </w:pPr>
          </w:p>
        </w:tc>
        <w:tc>
          <w:tcPr>
            <w:tcW w:w="3907" w:type="dxa"/>
            <w:gridSpan w:val="6"/>
          </w:tcPr>
          <w:p w14:paraId="220A182C" w14:textId="77777777" w:rsidR="009D770C" w:rsidRPr="00B63935" w:rsidRDefault="009D770C" w:rsidP="005D6952">
            <w:pPr>
              <w:pStyle w:val="TAL"/>
              <w:rPr>
                <w:lang w:val="en-US" w:eastAsia="ko-KR"/>
              </w:rPr>
            </w:pPr>
            <w:r w:rsidRPr="00B63935">
              <w:rPr>
                <w:lang w:val="en-US" w:eastAsia="ko-KR"/>
              </w:rPr>
              <w:t>0%</w:t>
            </w:r>
            <w:r w:rsidRPr="00B63935">
              <w:t xml:space="preserve"> over 3GPP and 100% over non-3GPP</w:t>
            </w:r>
          </w:p>
        </w:tc>
      </w:tr>
      <w:tr w:rsidR="009D770C" w:rsidRPr="00B63935" w14:paraId="30A98FEF" w14:textId="77777777" w:rsidTr="00485C26">
        <w:trPr>
          <w:cantSplit/>
          <w:jc w:val="center"/>
        </w:trPr>
        <w:tc>
          <w:tcPr>
            <w:tcW w:w="7096" w:type="dxa"/>
            <w:gridSpan w:val="41"/>
          </w:tcPr>
          <w:p w14:paraId="6606DF18" w14:textId="77777777" w:rsidR="009D770C" w:rsidRPr="00B63935" w:rsidRDefault="009D770C" w:rsidP="005D6952">
            <w:pPr>
              <w:pStyle w:val="TAL"/>
            </w:pPr>
            <w:r w:rsidRPr="00B63935">
              <w:t>All other values are spare.</w:t>
            </w:r>
          </w:p>
        </w:tc>
      </w:tr>
      <w:tr w:rsidR="009D770C" w:rsidRPr="00B63935" w14:paraId="482F06AA" w14:textId="77777777" w:rsidTr="00485C26">
        <w:trPr>
          <w:cantSplit/>
          <w:jc w:val="center"/>
        </w:trPr>
        <w:tc>
          <w:tcPr>
            <w:tcW w:w="7096" w:type="dxa"/>
            <w:gridSpan w:val="41"/>
          </w:tcPr>
          <w:p w14:paraId="74039318" w14:textId="77777777" w:rsidR="009D770C" w:rsidRPr="00B63935" w:rsidRDefault="009D770C" w:rsidP="005D6952">
            <w:pPr>
              <w:pStyle w:val="TAL"/>
            </w:pPr>
            <w:bookmarkStart w:id="192" w:name="MCCQCTEMPBM_00000056"/>
          </w:p>
        </w:tc>
      </w:tr>
      <w:bookmarkEnd w:id="192"/>
      <w:tr w:rsidR="009D770C" w:rsidRPr="00B63935" w14:paraId="0784D334" w14:textId="77777777" w:rsidTr="00485C26">
        <w:trPr>
          <w:cantSplit/>
          <w:jc w:val="center"/>
        </w:trPr>
        <w:tc>
          <w:tcPr>
            <w:tcW w:w="7096" w:type="dxa"/>
            <w:gridSpan w:val="41"/>
          </w:tcPr>
          <w:p w14:paraId="4F1F86D7" w14:textId="77777777" w:rsidR="009D770C" w:rsidRPr="00B63935" w:rsidRDefault="009D770C" w:rsidP="005D6952">
            <w:pPr>
              <w:pStyle w:val="TAL"/>
            </w:pPr>
            <w:r w:rsidRPr="00B63935">
              <w:rPr>
                <w:lang w:val="en-US" w:eastAsia="ko-KR"/>
              </w:rPr>
              <w:t>If the steering mode is defined as priority-based, octet f+4 shall be encoded as:</w:t>
            </w:r>
          </w:p>
        </w:tc>
      </w:tr>
      <w:tr w:rsidR="009D770C" w:rsidRPr="00B63935" w14:paraId="630339C8" w14:textId="77777777" w:rsidTr="00485C26">
        <w:trPr>
          <w:cantSplit/>
          <w:jc w:val="center"/>
        </w:trPr>
        <w:tc>
          <w:tcPr>
            <w:tcW w:w="7096" w:type="dxa"/>
            <w:gridSpan w:val="41"/>
          </w:tcPr>
          <w:p w14:paraId="0DA7375A" w14:textId="77777777" w:rsidR="009D770C" w:rsidRPr="00B63935" w:rsidRDefault="009D770C" w:rsidP="005D6952">
            <w:pPr>
              <w:pStyle w:val="TAL"/>
            </w:pPr>
            <w:r w:rsidRPr="00B63935">
              <w:lastRenderedPageBreak/>
              <w:t>Bits</w:t>
            </w:r>
          </w:p>
        </w:tc>
      </w:tr>
      <w:tr w:rsidR="009D770C" w:rsidRPr="00B63935" w14:paraId="6CDEF280" w14:textId="77777777" w:rsidTr="00485C26">
        <w:trPr>
          <w:cantSplit/>
          <w:jc w:val="center"/>
        </w:trPr>
        <w:tc>
          <w:tcPr>
            <w:tcW w:w="354" w:type="dxa"/>
          </w:tcPr>
          <w:p w14:paraId="0DCC8F71" w14:textId="77777777" w:rsidR="009D770C" w:rsidRPr="00B63935" w:rsidRDefault="009D770C" w:rsidP="005D6952">
            <w:pPr>
              <w:pStyle w:val="TAL"/>
              <w:rPr>
                <w:b/>
              </w:rPr>
            </w:pPr>
            <w:r w:rsidRPr="00B63935">
              <w:rPr>
                <w:b/>
              </w:rPr>
              <w:t>8</w:t>
            </w:r>
          </w:p>
        </w:tc>
        <w:tc>
          <w:tcPr>
            <w:tcW w:w="354" w:type="dxa"/>
            <w:gridSpan w:val="4"/>
          </w:tcPr>
          <w:p w14:paraId="7BA79719" w14:textId="77777777" w:rsidR="009D770C" w:rsidRPr="00B63935" w:rsidRDefault="009D770C" w:rsidP="005D6952">
            <w:pPr>
              <w:pStyle w:val="TAL"/>
              <w:rPr>
                <w:b/>
              </w:rPr>
            </w:pPr>
            <w:r w:rsidRPr="00B63935">
              <w:rPr>
                <w:b/>
              </w:rPr>
              <w:t>7</w:t>
            </w:r>
          </w:p>
        </w:tc>
        <w:tc>
          <w:tcPr>
            <w:tcW w:w="355" w:type="dxa"/>
            <w:gridSpan w:val="4"/>
          </w:tcPr>
          <w:p w14:paraId="675C8AFF" w14:textId="77777777" w:rsidR="009D770C" w:rsidRPr="00B63935" w:rsidRDefault="009D770C" w:rsidP="005D6952">
            <w:pPr>
              <w:pStyle w:val="TAL"/>
              <w:rPr>
                <w:b/>
              </w:rPr>
            </w:pPr>
            <w:r w:rsidRPr="00B63935">
              <w:rPr>
                <w:b/>
              </w:rPr>
              <w:t>6</w:t>
            </w:r>
          </w:p>
        </w:tc>
        <w:tc>
          <w:tcPr>
            <w:tcW w:w="354" w:type="dxa"/>
            <w:gridSpan w:val="4"/>
          </w:tcPr>
          <w:p w14:paraId="644D4EA6" w14:textId="77777777" w:rsidR="009D770C" w:rsidRPr="00B63935" w:rsidRDefault="009D770C" w:rsidP="005D6952">
            <w:pPr>
              <w:pStyle w:val="TAL"/>
              <w:rPr>
                <w:b/>
              </w:rPr>
            </w:pPr>
            <w:r w:rsidRPr="00B63935">
              <w:rPr>
                <w:b/>
              </w:rPr>
              <w:t>5</w:t>
            </w:r>
          </w:p>
        </w:tc>
        <w:tc>
          <w:tcPr>
            <w:tcW w:w="354" w:type="dxa"/>
            <w:gridSpan w:val="4"/>
          </w:tcPr>
          <w:p w14:paraId="04CF135F" w14:textId="77777777" w:rsidR="009D770C" w:rsidRPr="00B63935" w:rsidRDefault="009D770C" w:rsidP="005D6952">
            <w:pPr>
              <w:pStyle w:val="TAL"/>
              <w:rPr>
                <w:b/>
              </w:rPr>
            </w:pPr>
            <w:r w:rsidRPr="00B63935">
              <w:rPr>
                <w:b/>
              </w:rPr>
              <w:t>4</w:t>
            </w:r>
          </w:p>
        </w:tc>
        <w:tc>
          <w:tcPr>
            <w:tcW w:w="355" w:type="dxa"/>
            <w:gridSpan w:val="4"/>
          </w:tcPr>
          <w:p w14:paraId="1726C78E" w14:textId="77777777" w:rsidR="009D770C" w:rsidRPr="00B63935" w:rsidRDefault="009D770C" w:rsidP="005D6952">
            <w:pPr>
              <w:pStyle w:val="TAL"/>
              <w:rPr>
                <w:b/>
              </w:rPr>
            </w:pPr>
            <w:r w:rsidRPr="00B63935">
              <w:rPr>
                <w:b/>
              </w:rPr>
              <w:t>3</w:t>
            </w:r>
          </w:p>
        </w:tc>
        <w:tc>
          <w:tcPr>
            <w:tcW w:w="354" w:type="dxa"/>
            <w:gridSpan w:val="5"/>
          </w:tcPr>
          <w:p w14:paraId="45C25439" w14:textId="77777777" w:rsidR="009D770C" w:rsidRPr="00B63935" w:rsidRDefault="009D770C" w:rsidP="005D6952">
            <w:pPr>
              <w:pStyle w:val="TAL"/>
              <w:rPr>
                <w:b/>
              </w:rPr>
            </w:pPr>
            <w:r w:rsidRPr="00B63935">
              <w:rPr>
                <w:b/>
              </w:rPr>
              <w:t>2</w:t>
            </w:r>
          </w:p>
        </w:tc>
        <w:tc>
          <w:tcPr>
            <w:tcW w:w="354" w:type="dxa"/>
            <w:gridSpan w:val="5"/>
          </w:tcPr>
          <w:p w14:paraId="4B25ED0B" w14:textId="77777777" w:rsidR="009D770C" w:rsidRPr="00B63935" w:rsidRDefault="009D770C" w:rsidP="005D6952">
            <w:pPr>
              <w:pStyle w:val="TAL"/>
              <w:rPr>
                <w:b/>
              </w:rPr>
            </w:pPr>
            <w:r w:rsidRPr="00B63935">
              <w:rPr>
                <w:b/>
              </w:rPr>
              <w:t>1</w:t>
            </w:r>
          </w:p>
        </w:tc>
        <w:tc>
          <w:tcPr>
            <w:tcW w:w="355" w:type="dxa"/>
            <w:gridSpan w:val="4"/>
          </w:tcPr>
          <w:p w14:paraId="09038CC6" w14:textId="77777777" w:rsidR="009D770C" w:rsidRPr="00B63935" w:rsidRDefault="009D770C" w:rsidP="005D6952">
            <w:pPr>
              <w:pStyle w:val="TAL"/>
              <w:rPr>
                <w:b/>
              </w:rPr>
            </w:pPr>
          </w:p>
        </w:tc>
        <w:tc>
          <w:tcPr>
            <w:tcW w:w="3907" w:type="dxa"/>
            <w:gridSpan w:val="6"/>
          </w:tcPr>
          <w:p w14:paraId="683C503C" w14:textId="77777777" w:rsidR="009D770C" w:rsidRPr="00B63935" w:rsidRDefault="009D770C" w:rsidP="005D6952">
            <w:pPr>
              <w:pStyle w:val="TAL"/>
              <w:rPr>
                <w:b/>
              </w:rPr>
            </w:pPr>
          </w:p>
        </w:tc>
      </w:tr>
      <w:tr w:rsidR="009D770C" w:rsidRPr="00B63935" w14:paraId="171A5264" w14:textId="77777777" w:rsidTr="00485C26">
        <w:trPr>
          <w:cantSplit/>
          <w:jc w:val="center"/>
        </w:trPr>
        <w:tc>
          <w:tcPr>
            <w:tcW w:w="354" w:type="dxa"/>
          </w:tcPr>
          <w:p w14:paraId="4009F722" w14:textId="77777777" w:rsidR="009D770C" w:rsidRPr="00B63935" w:rsidRDefault="009D770C" w:rsidP="005D6952">
            <w:pPr>
              <w:pStyle w:val="TAL"/>
            </w:pPr>
            <w:r w:rsidRPr="00B63935">
              <w:t>0</w:t>
            </w:r>
          </w:p>
        </w:tc>
        <w:tc>
          <w:tcPr>
            <w:tcW w:w="354" w:type="dxa"/>
            <w:gridSpan w:val="4"/>
          </w:tcPr>
          <w:p w14:paraId="595ABD13" w14:textId="77777777" w:rsidR="009D770C" w:rsidRPr="00B63935" w:rsidRDefault="009D770C" w:rsidP="005D6952">
            <w:pPr>
              <w:pStyle w:val="TAL"/>
            </w:pPr>
            <w:r w:rsidRPr="00B63935">
              <w:t>0</w:t>
            </w:r>
          </w:p>
        </w:tc>
        <w:tc>
          <w:tcPr>
            <w:tcW w:w="355" w:type="dxa"/>
            <w:gridSpan w:val="4"/>
          </w:tcPr>
          <w:p w14:paraId="0914670F" w14:textId="77777777" w:rsidR="009D770C" w:rsidRPr="00B63935" w:rsidRDefault="009D770C" w:rsidP="005D6952">
            <w:pPr>
              <w:pStyle w:val="TAL"/>
            </w:pPr>
            <w:r w:rsidRPr="00B63935">
              <w:t>0</w:t>
            </w:r>
          </w:p>
        </w:tc>
        <w:tc>
          <w:tcPr>
            <w:tcW w:w="354" w:type="dxa"/>
            <w:gridSpan w:val="4"/>
          </w:tcPr>
          <w:p w14:paraId="6EC2662A" w14:textId="77777777" w:rsidR="009D770C" w:rsidRPr="00B63935" w:rsidRDefault="009D770C" w:rsidP="005D6952">
            <w:pPr>
              <w:pStyle w:val="TAL"/>
            </w:pPr>
            <w:r w:rsidRPr="00B63935">
              <w:t>0</w:t>
            </w:r>
          </w:p>
        </w:tc>
        <w:tc>
          <w:tcPr>
            <w:tcW w:w="354" w:type="dxa"/>
            <w:gridSpan w:val="4"/>
          </w:tcPr>
          <w:p w14:paraId="32D6508B" w14:textId="77777777" w:rsidR="009D770C" w:rsidRPr="00B63935" w:rsidRDefault="009D770C" w:rsidP="005D6952">
            <w:pPr>
              <w:pStyle w:val="TAL"/>
            </w:pPr>
            <w:r w:rsidRPr="00B63935">
              <w:t>0</w:t>
            </w:r>
          </w:p>
        </w:tc>
        <w:tc>
          <w:tcPr>
            <w:tcW w:w="355" w:type="dxa"/>
            <w:gridSpan w:val="4"/>
          </w:tcPr>
          <w:p w14:paraId="62DCC4ED" w14:textId="77777777" w:rsidR="009D770C" w:rsidRPr="00B63935" w:rsidRDefault="009D770C" w:rsidP="005D6952">
            <w:pPr>
              <w:pStyle w:val="TAL"/>
            </w:pPr>
            <w:r w:rsidRPr="00B63935">
              <w:t>0</w:t>
            </w:r>
          </w:p>
        </w:tc>
        <w:tc>
          <w:tcPr>
            <w:tcW w:w="354" w:type="dxa"/>
            <w:gridSpan w:val="5"/>
          </w:tcPr>
          <w:p w14:paraId="4A7BAF88" w14:textId="77777777" w:rsidR="009D770C" w:rsidRPr="00B63935" w:rsidRDefault="009D770C" w:rsidP="005D6952">
            <w:pPr>
              <w:pStyle w:val="TAL"/>
            </w:pPr>
            <w:r w:rsidRPr="00B63935">
              <w:t>0</w:t>
            </w:r>
          </w:p>
        </w:tc>
        <w:tc>
          <w:tcPr>
            <w:tcW w:w="354" w:type="dxa"/>
            <w:gridSpan w:val="5"/>
          </w:tcPr>
          <w:p w14:paraId="0609E2C8" w14:textId="77777777" w:rsidR="009D770C" w:rsidRPr="00B63935" w:rsidRDefault="009D770C" w:rsidP="005D6952">
            <w:pPr>
              <w:pStyle w:val="TAL"/>
            </w:pPr>
            <w:r w:rsidRPr="00B63935">
              <w:t>1</w:t>
            </w:r>
          </w:p>
        </w:tc>
        <w:tc>
          <w:tcPr>
            <w:tcW w:w="355" w:type="dxa"/>
            <w:gridSpan w:val="4"/>
          </w:tcPr>
          <w:p w14:paraId="444DB520" w14:textId="77777777" w:rsidR="009D770C" w:rsidRPr="00B63935" w:rsidRDefault="009D770C" w:rsidP="005D6952">
            <w:pPr>
              <w:pStyle w:val="TAL"/>
            </w:pPr>
          </w:p>
        </w:tc>
        <w:tc>
          <w:tcPr>
            <w:tcW w:w="3907" w:type="dxa"/>
            <w:gridSpan w:val="6"/>
          </w:tcPr>
          <w:p w14:paraId="742A5561" w14:textId="77777777" w:rsidR="009D770C" w:rsidRPr="00B63935" w:rsidRDefault="009D770C" w:rsidP="005D6952">
            <w:pPr>
              <w:pStyle w:val="TAL"/>
            </w:pPr>
            <w:r w:rsidRPr="00B63935">
              <w:rPr>
                <w:lang w:val="en-US" w:eastAsia="ko-KR"/>
              </w:rPr>
              <w:t>3GPP is high priority access</w:t>
            </w:r>
          </w:p>
        </w:tc>
      </w:tr>
      <w:tr w:rsidR="009D770C" w:rsidRPr="00B63935" w14:paraId="5D046E54" w14:textId="77777777" w:rsidTr="00485C26">
        <w:trPr>
          <w:cantSplit/>
          <w:jc w:val="center"/>
        </w:trPr>
        <w:tc>
          <w:tcPr>
            <w:tcW w:w="354" w:type="dxa"/>
          </w:tcPr>
          <w:p w14:paraId="67D78C62" w14:textId="77777777" w:rsidR="009D770C" w:rsidRPr="00B63935" w:rsidRDefault="009D770C" w:rsidP="005D6952">
            <w:pPr>
              <w:pStyle w:val="TAL"/>
            </w:pPr>
            <w:r w:rsidRPr="00B63935">
              <w:t>0</w:t>
            </w:r>
          </w:p>
        </w:tc>
        <w:tc>
          <w:tcPr>
            <w:tcW w:w="354" w:type="dxa"/>
            <w:gridSpan w:val="4"/>
          </w:tcPr>
          <w:p w14:paraId="5331856F" w14:textId="77777777" w:rsidR="009D770C" w:rsidRPr="00B63935" w:rsidRDefault="009D770C" w:rsidP="005D6952">
            <w:pPr>
              <w:pStyle w:val="TAL"/>
            </w:pPr>
            <w:r w:rsidRPr="00B63935">
              <w:t>0</w:t>
            </w:r>
          </w:p>
        </w:tc>
        <w:tc>
          <w:tcPr>
            <w:tcW w:w="355" w:type="dxa"/>
            <w:gridSpan w:val="4"/>
          </w:tcPr>
          <w:p w14:paraId="2DD8DA80" w14:textId="77777777" w:rsidR="009D770C" w:rsidRPr="00B63935" w:rsidRDefault="009D770C" w:rsidP="005D6952">
            <w:pPr>
              <w:pStyle w:val="TAL"/>
            </w:pPr>
            <w:r w:rsidRPr="00B63935">
              <w:t>0</w:t>
            </w:r>
          </w:p>
        </w:tc>
        <w:tc>
          <w:tcPr>
            <w:tcW w:w="354" w:type="dxa"/>
            <w:gridSpan w:val="4"/>
          </w:tcPr>
          <w:p w14:paraId="73433EE8" w14:textId="77777777" w:rsidR="009D770C" w:rsidRPr="00B63935" w:rsidRDefault="009D770C" w:rsidP="005D6952">
            <w:pPr>
              <w:pStyle w:val="TAL"/>
            </w:pPr>
            <w:r w:rsidRPr="00B63935">
              <w:t>0</w:t>
            </w:r>
          </w:p>
        </w:tc>
        <w:tc>
          <w:tcPr>
            <w:tcW w:w="354" w:type="dxa"/>
            <w:gridSpan w:val="4"/>
          </w:tcPr>
          <w:p w14:paraId="75D14563" w14:textId="77777777" w:rsidR="009D770C" w:rsidRPr="00B63935" w:rsidRDefault="009D770C" w:rsidP="005D6952">
            <w:pPr>
              <w:pStyle w:val="TAL"/>
            </w:pPr>
            <w:r w:rsidRPr="00B63935">
              <w:t>0</w:t>
            </w:r>
          </w:p>
        </w:tc>
        <w:tc>
          <w:tcPr>
            <w:tcW w:w="355" w:type="dxa"/>
            <w:gridSpan w:val="4"/>
          </w:tcPr>
          <w:p w14:paraId="785FD196" w14:textId="77777777" w:rsidR="009D770C" w:rsidRPr="00B63935" w:rsidRDefault="009D770C" w:rsidP="005D6952">
            <w:pPr>
              <w:pStyle w:val="TAL"/>
            </w:pPr>
            <w:r w:rsidRPr="00B63935">
              <w:t>0</w:t>
            </w:r>
          </w:p>
        </w:tc>
        <w:tc>
          <w:tcPr>
            <w:tcW w:w="354" w:type="dxa"/>
            <w:gridSpan w:val="5"/>
          </w:tcPr>
          <w:p w14:paraId="0EF8539E" w14:textId="77777777" w:rsidR="009D770C" w:rsidRPr="00B63935" w:rsidRDefault="009D770C" w:rsidP="005D6952">
            <w:pPr>
              <w:pStyle w:val="TAL"/>
            </w:pPr>
            <w:r w:rsidRPr="00B63935">
              <w:t>1</w:t>
            </w:r>
          </w:p>
        </w:tc>
        <w:tc>
          <w:tcPr>
            <w:tcW w:w="354" w:type="dxa"/>
            <w:gridSpan w:val="5"/>
          </w:tcPr>
          <w:p w14:paraId="67AC8C11" w14:textId="77777777" w:rsidR="009D770C" w:rsidRPr="00B63935" w:rsidRDefault="009D770C" w:rsidP="005D6952">
            <w:pPr>
              <w:pStyle w:val="TAL"/>
            </w:pPr>
            <w:r w:rsidRPr="00B63935">
              <w:t>0</w:t>
            </w:r>
          </w:p>
        </w:tc>
        <w:tc>
          <w:tcPr>
            <w:tcW w:w="355" w:type="dxa"/>
            <w:gridSpan w:val="4"/>
          </w:tcPr>
          <w:p w14:paraId="618666CE" w14:textId="77777777" w:rsidR="009D770C" w:rsidRPr="00B63935" w:rsidRDefault="009D770C" w:rsidP="005D6952">
            <w:pPr>
              <w:pStyle w:val="TAL"/>
            </w:pPr>
          </w:p>
        </w:tc>
        <w:tc>
          <w:tcPr>
            <w:tcW w:w="3907" w:type="dxa"/>
            <w:gridSpan w:val="6"/>
          </w:tcPr>
          <w:p w14:paraId="7C22C59F" w14:textId="77777777" w:rsidR="009D770C" w:rsidRPr="00B63935" w:rsidRDefault="009D770C" w:rsidP="005D6952">
            <w:pPr>
              <w:pStyle w:val="TAL"/>
            </w:pPr>
            <w:r w:rsidRPr="00B63935">
              <w:rPr>
                <w:lang w:val="en-US" w:eastAsia="ko-KR"/>
              </w:rPr>
              <w:t>non-3GPP is high priority access</w:t>
            </w:r>
          </w:p>
        </w:tc>
      </w:tr>
      <w:tr w:rsidR="009D770C" w:rsidRPr="00B63935" w14:paraId="1C7CE225" w14:textId="77777777" w:rsidTr="00485C26">
        <w:trPr>
          <w:cantSplit/>
          <w:jc w:val="center"/>
        </w:trPr>
        <w:tc>
          <w:tcPr>
            <w:tcW w:w="7096" w:type="dxa"/>
            <w:gridSpan w:val="41"/>
          </w:tcPr>
          <w:p w14:paraId="0E09793D" w14:textId="77777777" w:rsidR="009D770C" w:rsidRPr="00B63935" w:rsidRDefault="009D770C" w:rsidP="005D6952">
            <w:pPr>
              <w:pStyle w:val="TAL"/>
            </w:pPr>
            <w:r w:rsidRPr="00B63935">
              <w:t>All other values are spare.</w:t>
            </w:r>
          </w:p>
        </w:tc>
      </w:tr>
      <w:tr w:rsidR="009D770C" w:rsidRPr="00B63935" w14:paraId="54734679" w14:textId="77777777" w:rsidTr="00485C26">
        <w:trPr>
          <w:cantSplit/>
          <w:jc w:val="center"/>
        </w:trPr>
        <w:tc>
          <w:tcPr>
            <w:tcW w:w="7096" w:type="dxa"/>
            <w:gridSpan w:val="41"/>
          </w:tcPr>
          <w:p w14:paraId="7DFC55C4" w14:textId="77777777" w:rsidR="009D770C" w:rsidRPr="00B63935" w:rsidRDefault="009D770C" w:rsidP="005D6952">
            <w:pPr>
              <w:pStyle w:val="TAL"/>
            </w:pPr>
            <w:bookmarkStart w:id="193" w:name="MCCQCTEMPBM_00000057"/>
          </w:p>
        </w:tc>
      </w:tr>
      <w:tr w:rsidR="00485C26" w:rsidRPr="00B63935" w14:paraId="49B8CF1B" w14:textId="77777777" w:rsidTr="00485C26">
        <w:trPr>
          <w:cantSplit/>
          <w:jc w:val="center"/>
          <w:ins w:id="194" w:author="Mohamed A. Nassar (Nokia)" w:date="2023-02-07T18:20:00Z"/>
        </w:trPr>
        <w:tc>
          <w:tcPr>
            <w:tcW w:w="7096" w:type="dxa"/>
            <w:gridSpan w:val="41"/>
          </w:tcPr>
          <w:p w14:paraId="1C537B95" w14:textId="248448B2" w:rsidR="00485C26" w:rsidRPr="00B63935" w:rsidRDefault="00485C26" w:rsidP="00485C26">
            <w:pPr>
              <w:pStyle w:val="TAL"/>
              <w:rPr>
                <w:ins w:id="195" w:author="Mohamed A. Nassar (Nokia)" w:date="2023-02-07T18:20:00Z"/>
              </w:rPr>
            </w:pPr>
            <w:ins w:id="196" w:author="Mohamed A. Nassar (Nokia)" w:date="2023-02-07T18:20:00Z">
              <w:r w:rsidRPr="00485C26">
                <w:rPr>
                  <w:lang w:val="en-US"/>
                </w:rPr>
                <w:t xml:space="preserve">If the steering mode is defined as </w:t>
              </w:r>
              <w:r>
                <w:rPr>
                  <w:lang w:val="en-US"/>
                </w:rPr>
                <w:t>redundant</w:t>
              </w:r>
              <w:r w:rsidRPr="00485C26">
                <w:rPr>
                  <w:lang w:val="en-US"/>
                </w:rPr>
                <w:t>, octet f+4 shall be defined as follows:</w:t>
              </w:r>
            </w:ins>
          </w:p>
        </w:tc>
      </w:tr>
      <w:tr w:rsidR="00485C26" w:rsidRPr="00B63935" w14:paraId="6BC51BB1" w14:textId="77777777" w:rsidTr="00485C26">
        <w:trPr>
          <w:cantSplit/>
          <w:jc w:val="center"/>
          <w:ins w:id="197" w:author="Mohamed A. Nassar (Nokia)" w:date="2023-02-07T18:20:00Z"/>
        </w:trPr>
        <w:tc>
          <w:tcPr>
            <w:tcW w:w="7096" w:type="dxa"/>
            <w:gridSpan w:val="41"/>
          </w:tcPr>
          <w:p w14:paraId="6222CAA6" w14:textId="7CA47E82" w:rsidR="00485C26" w:rsidRPr="00B63935" w:rsidRDefault="00485C26" w:rsidP="005D6952">
            <w:pPr>
              <w:pStyle w:val="TAL"/>
              <w:rPr>
                <w:ins w:id="198" w:author="Mohamed A. Nassar (Nokia)" w:date="2023-02-07T18:20:00Z"/>
              </w:rPr>
            </w:pPr>
            <w:ins w:id="199" w:author="Mohamed A. Nassar (Nokia)" w:date="2023-02-07T18:21:00Z">
              <w:r>
                <w:t>Bits</w:t>
              </w:r>
            </w:ins>
          </w:p>
        </w:tc>
      </w:tr>
      <w:tr w:rsidR="00485C26" w:rsidRPr="00485C26" w14:paraId="1CB7DEDA" w14:textId="77777777" w:rsidTr="005D6952">
        <w:trPr>
          <w:cantSplit/>
          <w:jc w:val="center"/>
          <w:ins w:id="200" w:author="Mohamed A. Nassar (Nokia)" w:date="2023-02-07T18:21:00Z"/>
        </w:trPr>
        <w:tc>
          <w:tcPr>
            <w:tcW w:w="354" w:type="dxa"/>
          </w:tcPr>
          <w:p w14:paraId="5F2C04DB" w14:textId="77777777" w:rsidR="00485C26" w:rsidRPr="00485C26" w:rsidRDefault="00485C26" w:rsidP="00485C26">
            <w:pPr>
              <w:pStyle w:val="TAL"/>
              <w:rPr>
                <w:ins w:id="201" w:author="Mohamed A. Nassar (Nokia)" w:date="2023-02-07T18:21:00Z"/>
                <w:b/>
              </w:rPr>
            </w:pPr>
            <w:ins w:id="202" w:author="Mohamed A. Nassar (Nokia)" w:date="2023-02-07T18:21:00Z">
              <w:r w:rsidRPr="00485C26">
                <w:rPr>
                  <w:b/>
                </w:rPr>
                <w:t>8</w:t>
              </w:r>
            </w:ins>
          </w:p>
        </w:tc>
        <w:tc>
          <w:tcPr>
            <w:tcW w:w="354" w:type="dxa"/>
            <w:gridSpan w:val="4"/>
          </w:tcPr>
          <w:p w14:paraId="36C33D38" w14:textId="77777777" w:rsidR="00485C26" w:rsidRPr="00485C26" w:rsidRDefault="00485C26" w:rsidP="00485C26">
            <w:pPr>
              <w:pStyle w:val="TAL"/>
              <w:rPr>
                <w:ins w:id="203" w:author="Mohamed A. Nassar (Nokia)" w:date="2023-02-07T18:21:00Z"/>
                <w:b/>
              </w:rPr>
            </w:pPr>
            <w:ins w:id="204" w:author="Mohamed A. Nassar (Nokia)" w:date="2023-02-07T18:21:00Z">
              <w:r w:rsidRPr="00485C26">
                <w:rPr>
                  <w:b/>
                </w:rPr>
                <w:t>7</w:t>
              </w:r>
            </w:ins>
          </w:p>
        </w:tc>
        <w:tc>
          <w:tcPr>
            <w:tcW w:w="355" w:type="dxa"/>
            <w:gridSpan w:val="4"/>
          </w:tcPr>
          <w:p w14:paraId="7B106A40" w14:textId="77777777" w:rsidR="00485C26" w:rsidRPr="00485C26" w:rsidRDefault="00485C26" w:rsidP="00485C26">
            <w:pPr>
              <w:pStyle w:val="TAL"/>
              <w:rPr>
                <w:ins w:id="205" w:author="Mohamed A. Nassar (Nokia)" w:date="2023-02-07T18:21:00Z"/>
                <w:b/>
              </w:rPr>
            </w:pPr>
            <w:ins w:id="206" w:author="Mohamed A. Nassar (Nokia)" w:date="2023-02-07T18:21:00Z">
              <w:r w:rsidRPr="00485C26">
                <w:rPr>
                  <w:b/>
                </w:rPr>
                <w:t>6</w:t>
              </w:r>
            </w:ins>
          </w:p>
        </w:tc>
        <w:tc>
          <w:tcPr>
            <w:tcW w:w="354" w:type="dxa"/>
            <w:gridSpan w:val="4"/>
          </w:tcPr>
          <w:p w14:paraId="3FC92272" w14:textId="77777777" w:rsidR="00485C26" w:rsidRPr="00485C26" w:rsidRDefault="00485C26" w:rsidP="00485C26">
            <w:pPr>
              <w:pStyle w:val="TAL"/>
              <w:rPr>
                <w:ins w:id="207" w:author="Mohamed A. Nassar (Nokia)" w:date="2023-02-07T18:21:00Z"/>
                <w:b/>
              </w:rPr>
            </w:pPr>
            <w:ins w:id="208" w:author="Mohamed A. Nassar (Nokia)" w:date="2023-02-07T18:21:00Z">
              <w:r w:rsidRPr="00485C26">
                <w:rPr>
                  <w:b/>
                </w:rPr>
                <w:t>5</w:t>
              </w:r>
            </w:ins>
          </w:p>
        </w:tc>
        <w:tc>
          <w:tcPr>
            <w:tcW w:w="354" w:type="dxa"/>
            <w:gridSpan w:val="4"/>
          </w:tcPr>
          <w:p w14:paraId="223B395F" w14:textId="77777777" w:rsidR="00485C26" w:rsidRPr="00485C26" w:rsidRDefault="00485C26" w:rsidP="00485C26">
            <w:pPr>
              <w:pStyle w:val="TAL"/>
              <w:rPr>
                <w:ins w:id="209" w:author="Mohamed A. Nassar (Nokia)" w:date="2023-02-07T18:21:00Z"/>
                <w:b/>
              </w:rPr>
            </w:pPr>
            <w:ins w:id="210" w:author="Mohamed A. Nassar (Nokia)" w:date="2023-02-07T18:21:00Z">
              <w:r w:rsidRPr="00485C26">
                <w:rPr>
                  <w:b/>
                </w:rPr>
                <w:t>4</w:t>
              </w:r>
            </w:ins>
          </w:p>
        </w:tc>
        <w:tc>
          <w:tcPr>
            <w:tcW w:w="379" w:type="dxa"/>
            <w:gridSpan w:val="5"/>
          </w:tcPr>
          <w:p w14:paraId="5514AFB4" w14:textId="77777777" w:rsidR="00485C26" w:rsidRPr="00485C26" w:rsidRDefault="00485C26" w:rsidP="00485C26">
            <w:pPr>
              <w:pStyle w:val="TAL"/>
              <w:rPr>
                <w:ins w:id="211" w:author="Mohamed A. Nassar (Nokia)" w:date="2023-02-07T18:21:00Z"/>
                <w:b/>
              </w:rPr>
            </w:pPr>
            <w:ins w:id="212" w:author="Mohamed A. Nassar (Nokia)" w:date="2023-02-07T18:21:00Z">
              <w:r w:rsidRPr="00485C26">
                <w:rPr>
                  <w:b/>
                </w:rPr>
                <w:t>3</w:t>
              </w:r>
            </w:ins>
          </w:p>
        </w:tc>
        <w:tc>
          <w:tcPr>
            <w:tcW w:w="380" w:type="dxa"/>
            <w:gridSpan w:val="6"/>
          </w:tcPr>
          <w:p w14:paraId="15A55D17" w14:textId="77777777" w:rsidR="00485C26" w:rsidRPr="00485C26" w:rsidRDefault="00485C26" w:rsidP="00485C26">
            <w:pPr>
              <w:pStyle w:val="TAL"/>
              <w:rPr>
                <w:ins w:id="213" w:author="Mohamed A. Nassar (Nokia)" w:date="2023-02-07T18:21:00Z"/>
                <w:b/>
              </w:rPr>
            </w:pPr>
            <w:ins w:id="214" w:author="Mohamed A. Nassar (Nokia)" w:date="2023-02-07T18:21:00Z">
              <w:r w:rsidRPr="00485C26">
                <w:rPr>
                  <w:b/>
                </w:rPr>
                <w:t>2</w:t>
              </w:r>
            </w:ins>
          </w:p>
        </w:tc>
        <w:tc>
          <w:tcPr>
            <w:tcW w:w="389" w:type="dxa"/>
            <w:gridSpan w:val="6"/>
          </w:tcPr>
          <w:p w14:paraId="03F106E3" w14:textId="77777777" w:rsidR="00485C26" w:rsidRPr="00485C26" w:rsidRDefault="00485C26" w:rsidP="00485C26">
            <w:pPr>
              <w:pStyle w:val="TAL"/>
              <w:rPr>
                <w:ins w:id="215" w:author="Mohamed A. Nassar (Nokia)" w:date="2023-02-07T18:21:00Z"/>
                <w:b/>
              </w:rPr>
            </w:pPr>
            <w:ins w:id="216" w:author="Mohamed A. Nassar (Nokia)" w:date="2023-02-07T18:21:00Z">
              <w:r w:rsidRPr="00485C26">
                <w:rPr>
                  <w:b/>
                </w:rPr>
                <w:t>1</w:t>
              </w:r>
            </w:ins>
          </w:p>
        </w:tc>
        <w:tc>
          <w:tcPr>
            <w:tcW w:w="379" w:type="dxa"/>
            <w:gridSpan w:val="5"/>
          </w:tcPr>
          <w:p w14:paraId="50A1E989" w14:textId="77777777" w:rsidR="00485C26" w:rsidRPr="00485C26" w:rsidRDefault="00485C26" w:rsidP="00485C26">
            <w:pPr>
              <w:pStyle w:val="TAL"/>
              <w:rPr>
                <w:ins w:id="217" w:author="Mohamed A. Nassar (Nokia)" w:date="2023-02-07T18:21:00Z"/>
                <w:b/>
              </w:rPr>
            </w:pPr>
          </w:p>
        </w:tc>
        <w:tc>
          <w:tcPr>
            <w:tcW w:w="3798" w:type="dxa"/>
            <w:gridSpan w:val="2"/>
          </w:tcPr>
          <w:p w14:paraId="6E891A03" w14:textId="77777777" w:rsidR="00485C26" w:rsidRPr="00485C26" w:rsidRDefault="00485C26" w:rsidP="00485C26">
            <w:pPr>
              <w:pStyle w:val="TAL"/>
              <w:rPr>
                <w:ins w:id="218" w:author="Mohamed A. Nassar (Nokia)" w:date="2023-02-07T18:21:00Z"/>
                <w:b/>
              </w:rPr>
            </w:pPr>
          </w:p>
        </w:tc>
      </w:tr>
      <w:tr w:rsidR="00485C26" w:rsidRPr="00485C26" w14:paraId="12A95FEA" w14:textId="77777777" w:rsidTr="005D6952">
        <w:trPr>
          <w:cantSplit/>
          <w:jc w:val="center"/>
          <w:ins w:id="219" w:author="Mohamed A. Nassar (Nokia)" w:date="2023-02-07T18:21:00Z"/>
        </w:trPr>
        <w:tc>
          <w:tcPr>
            <w:tcW w:w="354" w:type="dxa"/>
          </w:tcPr>
          <w:p w14:paraId="54ED0B1D" w14:textId="77777777" w:rsidR="00485C26" w:rsidRPr="00485C26" w:rsidRDefault="00485C26" w:rsidP="00485C26">
            <w:pPr>
              <w:pStyle w:val="TAL"/>
              <w:rPr>
                <w:ins w:id="220" w:author="Mohamed A. Nassar (Nokia)" w:date="2023-02-07T18:21:00Z"/>
              </w:rPr>
            </w:pPr>
            <w:ins w:id="221" w:author="Mohamed A. Nassar (Nokia)" w:date="2023-02-07T18:21:00Z">
              <w:r w:rsidRPr="00485C26">
                <w:t>0</w:t>
              </w:r>
            </w:ins>
          </w:p>
        </w:tc>
        <w:tc>
          <w:tcPr>
            <w:tcW w:w="354" w:type="dxa"/>
            <w:gridSpan w:val="4"/>
          </w:tcPr>
          <w:p w14:paraId="24D04109" w14:textId="77777777" w:rsidR="00485C26" w:rsidRPr="00485C26" w:rsidRDefault="00485C26" w:rsidP="00485C26">
            <w:pPr>
              <w:pStyle w:val="TAL"/>
              <w:rPr>
                <w:ins w:id="222" w:author="Mohamed A. Nassar (Nokia)" w:date="2023-02-07T18:21:00Z"/>
              </w:rPr>
            </w:pPr>
            <w:ins w:id="223" w:author="Mohamed A. Nassar (Nokia)" w:date="2023-02-07T18:21:00Z">
              <w:r w:rsidRPr="00485C26">
                <w:t>0</w:t>
              </w:r>
            </w:ins>
          </w:p>
        </w:tc>
        <w:tc>
          <w:tcPr>
            <w:tcW w:w="355" w:type="dxa"/>
            <w:gridSpan w:val="4"/>
          </w:tcPr>
          <w:p w14:paraId="645BC684" w14:textId="77777777" w:rsidR="00485C26" w:rsidRPr="00485C26" w:rsidRDefault="00485C26" w:rsidP="00485C26">
            <w:pPr>
              <w:pStyle w:val="TAL"/>
              <w:rPr>
                <w:ins w:id="224" w:author="Mohamed A. Nassar (Nokia)" w:date="2023-02-07T18:21:00Z"/>
              </w:rPr>
            </w:pPr>
            <w:ins w:id="225" w:author="Mohamed A. Nassar (Nokia)" w:date="2023-02-07T18:21:00Z">
              <w:r w:rsidRPr="00485C26">
                <w:t>0</w:t>
              </w:r>
            </w:ins>
          </w:p>
        </w:tc>
        <w:tc>
          <w:tcPr>
            <w:tcW w:w="354" w:type="dxa"/>
            <w:gridSpan w:val="4"/>
          </w:tcPr>
          <w:p w14:paraId="2FDBA466" w14:textId="77777777" w:rsidR="00485C26" w:rsidRPr="00485C26" w:rsidRDefault="00485C26" w:rsidP="00485C26">
            <w:pPr>
              <w:pStyle w:val="TAL"/>
              <w:rPr>
                <w:ins w:id="226" w:author="Mohamed A. Nassar (Nokia)" w:date="2023-02-07T18:21:00Z"/>
              </w:rPr>
            </w:pPr>
            <w:ins w:id="227" w:author="Mohamed A. Nassar (Nokia)" w:date="2023-02-07T18:21:00Z">
              <w:r w:rsidRPr="00485C26">
                <w:t>0</w:t>
              </w:r>
            </w:ins>
          </w:p>
        </w:tc>
        <w:tc>
          <w:tcPr>
            <w:tcW w:w="354" w:type="dxa"/>
            <w:gridSpan w:val="4"/>
          </w:tcPr>
          <w:p w14:paraId="183EACDB" w14:textId="77777777" w:rsidR="00485C26" w:rsidRPr="00485C26" w:rsidRDefault="00485C26" w:rsidP="00485C26">
            <w:pPr>
              <w:pStyle w:val="TAL"/>
              <w:rPr>
                <w:ins w:id="228" w:author="Mohamed A. Nassar (Nokia)" w:date="2023-02-07T18:21:00Z"/>
              </w:rPr>
            </w:pPr>
            <w:ins w:id="229" w:author="Mohamed A. Nassar (Nokia)" w:date="2023-02-07T18:21:00Z">
              <w:r w:rsidRPr="00485C26">
                <w:t>0</w:t>
              </w:r>
            </w:ins>
          </w:p>
        </w:tc>
        <w:tc>
          <w:tcPr>
            <w:tcW w:w="379" w:type="dxa"/>
            <w:gridSpan w:val="5"/>
          </w:tcPr>
          <w:p w14:paraId="377A1232" w14:textId="77777777" w:rsidR="00485C26" w:rsidRPr="00485C26" w:rsidRDefault="00485C26" w:rsidP="00485C26">
            <w:pPr>
              <w:pStyle w:val="TAL"/>
              <w:rPr>
                <w:ins w:id="230" w:author="Mohamed A. Nassar (Nokia)" w:date="2023-02-07T18:21:00Z"/>
              </w:rPr>
            </w:pPr>
            <w:ins w:id="231" w:author="Mohamed A. Nassar (Nokia)" w:date="2023-02-07T18:21:00Z">
              <w:r w:rsidRPr="00485C26">
                <w:t>0</w:t>
              </w:r>
            </w:ins>
          </w:p>
        </w:tc>
        <w:tc>
          <w:tcPr>
            <w:tcW w:w="380" w:type="dxa"/>
            <w:gridSpan w:val="6"/>
          </w:tcPr>
          <w:p w14:paraId="6118CA53" w14:textId="77777777" w:rsidR="00485C26" w:rsidRPr="00485C26" w:rsidRDefault="00485C26" w:rsidP="00485C26">
            <w:pPr>
              <w:pStyle w:val="TAL"/>
              <w:rPr>
                <w:ins w:id="232" w:author="Mohamed A. Nassar (Nokia)" w:date="2023-02-07T18:21:00Z"/>
              </w:rPr>
            </w:pPr>
            <w:ins w:id="233" w:author="Mohamed A. Nassar (Nokia)" w:date="2023-02-07T18:21:00Z">
              <w:r w:rsidRPr="00485C26">
                <w:t>0</w:t>
              </w:r>
            </w:ins>
          </w:p>
        </w:tc>
        <w:tc>
          <w:tcPr>
            <w:tcW w:w="389" w:type="dxa"/>
            <w:gridSpan w:val="6"/>
          </w:tcPr>
          <w:p w14:paraId="0F16BAE8" w14:textId="15E64499" w:rsidR="00485C26" w:rsidRPr="00485C26" w:rsidRDefault="00921754" w:rsidP="00485C26">
            <w:pPr>
              <w:pStyle w:val="TAL"/>
              <w:rPr>
                <w:ins w:id="234" w:author="Mohamed A. Nassar (Nokia)" w:date="2023-02-07T18:21:00Z"/>
              </w:rPr>
            </w:pPr>
            <w:ins w:id="235" w:author="Mohamed A. Nassar (Nokia)" w:date="2023-02-07T18:22:00Z">
              <w:r>
                <w:t>0</w:t>
              </w:r>
            </w:ins>
          </w:p>
        </w:tc>
        <w:tc>
          <w:tcPr>
            <w:tcW w:w="379" w:type="dxa"/>
            <w:gridSpan w:val="5"/>
          </w:tcPr>
          <w:p w14:paraId="760D0735" w14:textId="77777777" w:rsidR="00485C26" w:rsidRPr="00485C26" w:rsidRDefault="00485C26" w:rsidP="00485C26">
            <w:pPr>
              <w:pStyle w:val="TAL"/>
              <w:rPr>
                <w:ins w:id="236" w:author="Mohamed A. Nassar (Nokia)" w:date="2023-02-07T18:21:00Z"/>
              </w:rPr>
            </w:pPr>
          </w:p>
        </w:tc>
        <w:tc>
          <w:tcPr>
            <w:tcW w:w="3798" w:type="dxa"/>
            <w:gridSpan w:val="2"/>
          </w:tcPr>
          <w:p w14:paraId="6CDA6D8B" w14:textId="02CD4412" w:rsidR="00485C26" w:rsidRPr="00485C26" w:rsidRDefault="00921754" w:rsidP="00921754">
            <w:pPr>
              <w:pStyle w:val="TAL"/>
              <w:rPr>
                <w:ins w:id="237" w:author="Mohamed A. Nassar (Nokia)" w:date="2023-02-07T18:21:00Z"/>
              </w:rPr>
            </w:pPr>
            <w:ins w:id="238" w:author="Mohamed A. Nassar (Nokia)" w:date="2023-02-07T18:23:00Z">
              <w:r w:rsidRPr="00921754">
                <w:t xml:space="preserve">Primary </w:t>
              </w:r>
            </w:ins>
            <w:ins w:id="239" w:author="Mohamed A. Nassar (Nokia)" w:date="2023-02-07T21:56:00Z">
              <w:r w:rsidR="00270DEE">
                <w:t>a</w:t>
              </w:r>
            </w:ins>
            <w:ins w:id="240" w:author="Mohamed A. Nassar (Nokia)" w:date="2023-02-07T18:23:00Z">
              <w:r w:rsidRPr="00921754">
                <w:t>ccess is not provided</w:t>
              </w:r>
            </w:ins>
          </w:p>
        </w:tc>
      </w:tr>
      <w:bookmarkEnd w:id="193"/>
      <w:tr w:rsidR="00921754" w:rsidRPr="00485C26" w14:paraId="7F6F62E7" w14:textId="77777777" w:rsidTr="005D6952">
        <w:trPr>
          <w:cantSplit/>
          <w:jc w:val="center"/>
          <w:ins w:id="241" w:author="Mohamed A. Nassar (Nokia)" w:date="2023-02-07T18:22:00Z"/>
        </w:trPr>
        <w:tc>
          <w:tcPr>
            <w:tcW w:w="354" w:type="dxa"/>
          </w:tcPr>
          <w:p w14:paraId="61F4CDA9" w14:textId="2E27EED7" w:rsidR="00921754" w:rsidRPr="00485C26" w:rsidRDefault="00921754" w:rsidP="00921754">
            <w:pPr>
              <w:pStyle w:val="TAL"/>
              <w:rPr>
                <w:ins w:id="242" w:author="Mohamed A. Nassar (Nokia)" w:date="2023-02-07T18:22:00Z"/>
              </w:rPr>
            </w:pPr>
            <w:ins w:id="243" w:author="Mohamed A. Nassar (Nokia)" w:date="2023-02-07T18:22:00Z">
              <w:r w:rsidRPr="00485C26">
                <w:t>0</w:t>
              </w:r>
            </w:ins>
          </w:p>
        </w:tc>
        <w:tc>
          <w:tcPr>
            <w:tcW w:w="354" w:type="dxa"/>
            <w:gridSpan w:val="4"/>
          </w:tcPr>
          <w:p w14:paraId="0782BA3E" w14:textId="4D027BCE" w:rsidR="00921754" w:rsidRPr="00485C26" w:rsidRDefault="00921754" w:rsidP="00921754">
            <w:pPr>
              <w:pStyle w:val="TAL"/>
              <w:rPr>
                <w:ins w:id="244" w:author="Mohamed A. Nassar (Nokia)" w:date="2023-02-07T18:22:00Z"/>
              </w:rPr>
            </w:pPr>
            <w:ins w:id="245" w:author="Mohamed A. Nassar (Nokia)" w:date="2023-02-07T18:22:00Z">
              <w:r w:rsidRPr="00485C26">
                <w:t>0</w:t>
              </w:r>
            </w:ins>
          </w:p>
        </w:tc>
        <w:tc>
          <w:tcPr>
            <w:tcW w:w="355" w:type="dxa"/>
            <w:gridSpan w:val="4"/>
          </w:tcPr>
          <w:p w14:paraId="3D2F9AF0" w14:textId="73547589" w:rsidR="00921754" w:rsidRPr="00485C26" w:rsidRDefault="00921754" w:rsidP="00921754">
            <w:pPr>
              <w:pStyle w:val="TAL"/>
              <w:rPr>
                <w:ins w:id="246" w:author="Mohamed A. Nassar (Nokia)" w:date="2023-02-07T18:22:00Z"/>
              </w:rPr>
            </w:pPr>
            <w:ins w:id="247" w:author="Mohamed A. Nassar (Nokia)" w:date="2023-02-07T18:22:00Z">
              <w:r w:rsidRPr="00485C26">
                <w:t>0</w:t>
              </w:r>
            </w:ins>
          </w:p>
        </w:tc>
        <w:tc>
          <w:tcPr>
            <w:tcW w:w="354" w:type="dxa"/>
            <w:gridSpan w:val="4"/>
          </w:tcPr>
          <w:p w14:paraId="6657CECA" w14:textId="0A2DF199" w:rsidR="00921754" w:rsidRPr="00485C26" w:rsidRDefault="00921754" w:rsidP="00921754">
            <w:pPr>
              <w:pStyle w:val="TAL"/>
              <w:rPr>
                <w:ins w:id="248" w:author="Mohamed A. Nassar (Nokia)" w:date="2023-02-07T18:22:00Z"/>
              </w:rPr>
            </w:pPr>
            <w:ins w:id="249" w:author="Mohamed A. Nassar (Nokia)" w:date="2023-02-07T18:22:00Z">
              <w:r w:rsidRPr="00485C26">
                <w:t>0</w:t>
              </w:r>
            </w:ins>
          </w:p>
        </w:tc>
        <w:tc>
          <w:tcPr>
            <w:tcW w:w="354" w:type="dxa"/>
            <w:gridSpan w:val="4"/>
          </w:tcPr>
          <w:p w14:paraId="51A500E9" w14:textId="1F9A328E" w:rsidR="00921754" w:rsidRPr="00485C26" w:rsidRDefault="00921754" w:rsidP="00921754">
            <w:pPr>
              <w:pStyle w:val="TAL"/>
              <w:rPr>
                <w:ins w:id="250" w:author="Mohamed A. Nassar (Nokia)" w:date="2023-02-07T18:22:00Z"/>
              </w:rPr>
            </w:pPr>
            <w:ins w:id="251" w:author="Mohamed A. Nassar (Nokia)" w:date="2023-02-07T18:22:00Z">
              <w:r w:rsidRPr="00485C26">
                <w:t>0</w:t>
              </w:r>
            </w:ins>
          </w:p>
        </w:tc>
        <w:tc>
          <w:tcPr>
            <w:tcW w:w="379" w:type="dxa"/>
            <w:gridSpan w:val="5"/>
          </w:tcPr>
          <w:p w14:paraId="4220C934" w14:textId="79923F5C" w:rsidR="00921754" w:rsidRPr="00485C26" w:rsidRDefault="00921754" w:rsidP="00921754">
            <w:pPr>
              <w:pStyle w:val="TAL"/>
              <w:rPr>
                <w:ins w:id="252" w:author="Mohamed A. Nassar (Nokia)" w:date="2023-02-07T18:22:00Z"/>
              </w:rPr>
            </w:pPr>
            <w:ins w:id="253" w:author="Mohamed A. Nassar (Nokia)" w:date="2023-02-07T18:22:00Z">
              <w:r w:rsidRPr="00485C26">
                <w:t>0</w:t>
              </w:r>
            </w:ins>
          </w:p>
        </w:tc>
        <w:tc>
          <w:tcPr>
            <w:tcW w:w="380" w:type="dxa"/>
            <w:gridSpan w:val="6"/>
          </w:tcPr>
          <w:p w14:paraId="7ED3B291" w14:textId="7A959B16" w:rsidR="00921754" w:rsidRPr="00485C26" w:rsidRDefault="00921754" w:rsidP="00921754">
            <w:pPr>
              <w:pStyle w:val="TAL"/>
              <w:rPr>
                <w:ins w:id="254" w:author="Mohamed A. Nassar (Nokia)" w:date="2023-02-07T18:22:00Z"/>
              </w:rPr>
            </w:pPr>
            <w:ins w:id="255" w:author="Mohamed A. Nassar (Nokia)" w:date="2023-02-07T18:22:00Z">
              <w:r w:rsidRPr="00485C26">
                <w:t>0</w:t>
              </w:r>
            </w:ins>
          </w:p>
        </w:tc>
        <w:tc>
          <w:tcPr>
            <w:tcW w:w="389" w:type="dxa"/>
            <w:gridSpan w:val="6"/>
          </w:tcPr>
          <w:p w14:paraId="1A766D59" w14:textId="586BA622" w:rsidR="00921754" w:rsidRPr="00485C26" w:rsidRDefault="00921754" w:rsidP="00921754">
            <w:pPr>
              <w:pStyle w:val="TAL"/>
              <w:rPr>
                <w:ins w:id="256" w:author="Mohamed A. Nassar (Nokia)" w:date="2023-02-07T18:22:00Z"/>
              </w:rPr>
            </w:pPr>
            <w:ins w:id="257" w:author="Mohamed A. Nassar (Nokia)" w:date="2023-02-07T18:22:00Z">
              <w:r w:rsidRPr="00485C26">
                <w:t>1</w:t>
              </w:r>
            </w:ins>
          </w:p>
        </w:tc>
        <w:tc>
          <w:tcPr>
            <w:tcW w:w="379" w:type="dxa"/>
            <w:gridSpan w:val="5"/>
          </w:tcPr>
          <w:p w14:paraId="4C4DAECC" w14:textId="77777777" w:rsidR="00921754" w:rsidRPr="00485C26" w:rsidRDefault="00921754" w:rsidP="00921754">
            <w:pPr>
              <w:pStyle w:val="TAL"/>
              <w:rPr>
                <w:ins w:id="258" w:author="Mohamed A. Nassar (Nokia)" w:date="2023-02-07T18:22:00Z"/>
              </w:rPr>
            </w:pPr>
          </w:p>
        </w:tc>
        <w:tc>
          <w:tcPr>
            <w:tcW w:w="3798" w:type="dxa"/>
            <w:gridSpan w:val="2"/>
          </w:tcPr>
          <w:p w14:paraId="5B379C2D" w14:textId="46E73153" w:rsidR="00921754" w:rsidRDefault="00921754" w:rsidP="00921754">
            <w:pPr>
              <w:pStyle w:val="TAL"/>
              <w:rPr>
                <w:ins w:id="259" w:author="Mohamed A. Nassar (Nokia)" w:date="2023-02-07T18:22:00Z"/>
                <w:lang w:val="en-US"/>
              </w:rPr>
            </w:pPr>
            <w:ins w:id="260" w:author="Mohamed A. Nassar (Nokia)" w:date="2023-02-07T18:23:00Z">
              <w:r w:rsidRPr="00921754">
                <w:rPr>
                  <w:lang w:val="en-US"/>
                </w:rPr>
                <w:t>Primary access is</w:t>
              </w:r>
              <w:r w:rsidRPr="00485C26">
                <w:rPr>
                  <w:lang w:val="en-US"/>
                </w:rPr>
                <w:t xml:space="preserve"> 3GPP</w:t>
              </w:r>
            </w:ins>
          </w:p>
        </w:tc>
      </w:tr>
      <w:tr w:rsidR="00921754" w:rsidRPr="00485C26" w14:paraId="2EA9ADDA" w14:textId="77777777" w:rsidTr="005D6952">
        <w:trPr>
          <w:cantSplit/>
          <w:jc w:val="center"/>
          <w:ins w:id="261" w:author="Mohamed A. Nassar (Nokia)" w:date="2023-02-07T18:21:00Z"/>
        </w:trPr>
        <w:tc>
          <w:tcPr>
            <w:tcW w:w="354" w:type="dxa"/>
          </w:tcPr>
          <w:p w14:paraId="06D15593" w14:textId="77777777" w:rsidR="00921754" w:rsidRPr="00485C26" w:rsidRDefault="00921754" w:rsidP="00921754">
            <w:pPr>
              <w:pStyle w:val="TAL"/>
              <w:rPr>
                <w:ins w:id="262" w:author="Mohamed A. Nassar (Nokia)" w:date="2023-02-07T18:21:00Z"/>
              </w:rPr>
            </w:pPr>
            <w:ins w:id="263" w:author="Mohamed A. Nassar (Nokia)" w:date="2023-02-07T18:21:00Z">
              <w:r w:rsidRPr="00485C26">
                <w:t>0</w:t>
              </w:r>
            </w:ins>
          </w:p>
        </w:tc>
        <w:tc>
          <w:tcPr>
            <w:tcW w:w="354" w:type="dxa"/>
            <w:gridSpan w:val="4"/>
          </w:tcPr>
          <w:p w14:paraId="27CC9968" w14:textId="77777777" w:rsidR="00921754" w:rsidRPr="00485C26" w:rsidRDefault="00921754" w:rsidP="00921754">
            <w:pPr>
              <w:pStyle w:val="TAL"/>
              <w:rPr>
                <w:ins w:id="264" w:author="Mohamed A. Nassar (Nokia)" w:date="2023-02-07T18:21:00Z"/>
              </w:rPr>
            </w:pPr>
            <w:ins w:id="265" w:author="Mohamed A. Nassar (Nokia)" w:date="2023-02-07T18:21:00Z">
              <w:r w:rsidRPr="00485C26">
                <w:t>0</w:t>
              </w:r>
            </w:ins>
          </w:p>
        </w:tc>
        <w:tc>
          <w:tcPr>
            <w:tcW w:w="355" w:type="dxa"/>
            <w:gridSpan w:val="4"/>
          </w:tcPr>
          <w:p w14:paraId="6F25FCAD" w14:textId="77777777" w:rsidR="00921754" w:rsidRPr="00485C26" w:rsidRDefault="00921754" w:rsidP="00921754">
            <w:pPr>
              <w:pStyle w:val="TAL"/>
              <w:rPr>
                <w:ins w:id="266" w:author="Mohamed A. Nassar (Nokia)" w:date="2023-02-07T18:21:00Z"/>
              </w:rPr>
            </w:pPr>
            <w:ins w:id="267" w:author="Mohamed A. Nassar (Nokia)" w:date="2023-02-07T18:21:00Z">
              <w:r w:rsidRPr="00485C26">
                <w:t>0</w:t>
              </w:r>
            </w:ins>
          </w:p>
        </w:tc>
        <w:tc>
          <w:tcPr>
            <w:tcW w:w="354" w:type="dxa"/>
            <w:gridSpan w:val="4"/>
          </w:tcPr>
          <w:p w14:paraId="1F5B6725" w14:textId="77777777" w:rsidR="00921754" w:rsidRPr="00485C26" w:rsidRDefault="00921754" w:rsidP="00921754">
            <w:pPr>
              <w:pStyle w:val="TAL"/>
              <w:rPr>
                <w:ins w:id="268" w:author="Mohamed A. Nassar (Nokia)" w:date="2023-02-07T18:21:00Z"/>
              </w:rPr>
            </w:pPr>
            <w:ins w:id="269" w:author="Mohamed A. Nassar (Nokia)" w:date="2023-02-07T18:21:00Z">
              <w:r w:rsidRPr="00485C26">
                <w:t>0</w:t>
              </w:r>
            </w:ins>
          </w:p>
        </w:tc>
        <w:tc>
          <w:tcPr>
            <w:tcW w:w="354" w:type="dxa"/>
            <w:gridSpan w:val="4"/>
          </w:tcPr>
          <w:p w14:paraId="1090B84E" w14:textId="77777777" w:rsidR="00921754" w:rsidRPr="00485C26" w:rsidRDefault="00921754" w:rsidP="00921754">
            <w:pPr>
              <w:pStyle w:val="TAL"/>
              <w:rPr>
                <w:ins w:id="270" w:author="Mohamed A. Nassar (Nokia)" w:date="2023-02-07T18:21:00Z"/>
              </w:rPr>
            </w:pPr>
            <w:ins w:id="271" w:author="Mohamed A. Nassar (Nokia)" w:date="2023-02-07T18:21:00Z">
              <w:r w:rsidRPr="00485C26">
                <w:t>0</w:t>
              </w:r>
            </w:ins>
          </w:p>
        </w:tc>
        <w:tc>
          <w:tcPr>
            <w:tcW w:w="379" w:type="dxa"/>
            <w:gridSpan w:val="5"/>
          </w:tcPr>
          <w:p w14:paraId="1AFB5537" w14:textId="77777777" w:rsidR="00921754" w:rsidRPr="00485C26" w:rsidRDefault="00921754" w:rsidP="00921754">
            <w:pPr>
              <w:pStyle w:val="TAL"/>
              <w:rPr>
                <w:ins w:id="272" w:author="Mohamed A. Nassar (Nokia)" w:date="2023-02-07T18:21:00Z"/>
              </w:rPr>
            </w:pPr>
            <w:ins w:id="273" w:author="Mohamed A. Nassar (Nokia)" w:date="2023-02-07T18:21:00Z">
              <w:r w:rsidRPr="00485C26">
                <w:t>0</w:t>
              </w:r>
            </w:ins>
          </w:p>
        </w:tc>
        <w:tc>
          <w:tcPr>
            <w:tcW w:w="380" w:type="dxa"/>
            <w:gridSpan w:val="6"/>
          </w:tcPr>
          <w:p w14:paraId="3700E065" w14:textId="77777777" w:rsidR="00921754" w:rsidRPr="00485C26" w:rsidRDefault="00921754" w:rsidP="00921754">
            <w:pPr>
              <w:pStyle w:val="TAL"/>
              <w:rPr>
                <w:ins w:id="274" w:author="Mohamed A. Nassar (Nokia)" w:date="2023-02-07T18:21:00Z"/>
              </w:rPr>
            </w:pPr>
            <w:ins w:id="275" w:author="Mohamed A. Nassar (Nokia)" w:date="2023-02-07T18:21:00Z">
              <w:r w:rsidRPr="00485C26">
                <w:t>1</w:t>
              </w:r>
            </w:ins>
          </w:p>
        </w:tc>
        <w:tc>
          <w:tcPr>
            <w:tcW w:w="389" w:type="dxa"/>
            <w:gridSpan w:val="6"/>
          </w:tcPr>
          <w:p w14:paraId="37AD4C1F" w14:textId="77777777" w:rsidR="00921754" w:rsidRPr="00485C26" w:rsidRDefault="00921754" w:rsidP="00921754">
            <w:pPr>
              <w:pStyle w:val="TAL"/>
              <w:rPr>
                <w:ins w:id="276" w:author="Mohamed A. Nassar (Nokia)" w:date="2023-02-07T18:21:00Z"/>
              </w:rPr>
            </w:pPr>
            <w:ins w:id="277" w:author="Mohamed A. Nassar (Nokia)" w:date="2023-02-07T18:21:00Z">
              <w:r w:rsidRPr="00485C26">
                <w:t>0</w:t>
              </w:r>
            </w:ins>
          </w:p>
        </w:tc>
        <w:tc>
          <w:tcPr>
            <w:tcW w:w="379" w:type="dxa"/>
            <w:gridSpan w:val="5"/>
          </w:tcPr>
          <w:p w14:paraId="0E4E1B67" w14:textId="77777777" w:rsidR="00921754" w:rsidRPr="00485C26" w:rsidRDefault="00921754" w:rsidP="00921754">
            <w:pPr>
              <w:pStyle w:val="TAL"/>
              <w:rPr>
                <w:ins w:id="278" w:author="Mohamed A. Nassar (Nokia)" w:date="2023-02-07T18:21:00Z"/>
              </w:rPr>
            </w:pPr>
          </w:p>
        </w:tc>
        <w:tc>
          <w:tcPr>
            <w:tcW w:w="3798" w:type="dxa"/>
            <w:gridSpan w:val="2"/>
          </w:tcPr>
          <w:p w14:paraId="657E0599" w14:textId="257849CE" w:rsidR="00921754" w:rsidRPr="00485C26" w:rsidRDefault="00921754" w:rsidP="00921754">
            <w:pPr>
              <w:pStyle w:val="TAL"/>
              <w:rPr>
                <w:ins w:id="279" w:author="Mohamed A. Nassar (Nokia)" w:date="2023-02-07T18:21:00Z"/>
              </w:rPr>
            </w:pPr>
            <w:ins w:id="280" w:author="Mohamed A. Nassar (Nokia)" w:date="2023-02-07T18:22:00Z">
              <w:r w:rsidRPr="00921754">
                <w:rPr>
                  <w:lang w:val="en-US"/>
                </w:rPr>
                <w:t>Primary access is</w:t>
              </w:r>
              <w:r w:rsidRPr="00485C26">
                <w:rPr>
                  <w:lang w:val="en-US"/>
                </w:rPr>
                <w:t xml:space="preserve"> </w:t>
              </w:r>
            </w:ins>
            <w:ins w:id="281" w:author="Mohamed A. Nassar (Nokia)" w:date="2023-02-07T18:21:00Z">
              <w:r w:rsidRPr="00485C26">
                <w:rPr>
                  <w:lang w:val="en-US"/>
                </w:rPr>
                <w:t>non-3GPP</w:t>
              </w:r>
            </w:ins>
          </w:p>
        </w:tc>
      </w:tr>
      <w:tr w:rsidR="00921754" w:rsidRPr="00485C26" w14:paraId="607BE5AF" w14:textId="77777777" w:rsidTr="005D6952">
        <w:trPr>
          <w:cantSplit/>
          <w:jc w:val="center"/>
          <w:ins w:id="282" w:author="Mohamed A. Nassar (Nokia)" w:date="2023-02-07T18:21:00Z"/>
        </w:trPr>
        <w:tc>
          <w:tcPr>
            <w:tcW w:w="7096" w:type="dxa"/>
            <w:gridSpan w:val="41"/>
          </w:tcPr>
          <w:p w14:paraId="267E908B" w14:textId="77777777" w:rsidR="00921754" w:rsidRPr="00485C26" w:rsidRDefault="00921754" w:rsidP="00921754">
            <w:pPr>
              <w:pStyle w:val="TAL"/>
              <w:rPr>
                <w:ins w:id="283" w:author="Mohamed A. Nassar (Nokia)" w:date="2023-02-07T18:21:00Z"/>
              </w:rPr>
            </w:pPr>
            <w:ins w:id="284" w:author="Mohamed A. Nassar (Nokia)" w:date="2023-02-07T18:21:00Z">
              <w:r w:rsidRPr="00485C26">
                <w:t>All other values are spare.</w:t>
              </w:r>
            </w:ins>
          </w:p>
        </w:tc>
      </w:tr>
      <w:tr w:rsidR="00921754" w:rsidRPr="00B63935" w14:paraId="53FB1067" w14:textId="77777777" w:rsidTr="00485C26">
        <w:trPr>
          <w:cantSplit/>
          <w:jc w:val="center"/>
          <w:ins w:id="285" w:author="Mohamed A. Nassar (Nokia)" w:date="2023-02-07T18:20:00Z"/>
        </w:trPr>
        <w:tc>
          <w:tcPr>
            <w:tcW w:w="7096" w:type="dxa"/>
            <w:gridSpan w:val="41"/>
          </w:tcPr>
          <w:p w14:paraId="3E801D91" w14:textId="77777777" w:rsidR="00921754" w:rsidRPr="00B63935" w:rsidRDefault="00921754" w:rsidP="00921754">
            <w:pPr>
              <w:pStyle w:val="TAL"/>
              <w:rPr>
                <w:ins w:id="286" w:author="Mohamed A. Nassar (Nokia)" w:date="2023-02-07T18:20:00Z"/>
              </w:rPr>
            </w:pPr>
          </w:p>
        </w:tc>
      </w:tr>
      <w:tr w:rsidR="00921754" w:rsidRPr="00B63935" w14:paraId="34BE67AD" w14:textId="77777777" w:rsidTr="00485C26">
        <w:trPr>
          <w:gridAfter w:val="1"/>
          <w:wAfter w:w="13" w:type="dxa"/>
          <w:cantSplit/>
          <w:jc w:val="center"/>
        </w:trPr>
        <w:tc>
          <w:tcPr>
            <w:tcW w:w="7083" w:type="dxa"/>
            <w:gridSpan w:val="40"/>
          </w:tcPr>
          <w:p w14:paraId="65637CFA" w14:textId="77777777" w:rsidR="00921754" w:rsidRPr="00B63935" w:rsidRDefault="00921754" w:rsidP="00921754">
            <w:pPr>
              <w:pStyle w:val="TAL"/>
            </w:pPr>
            <w:r w:rsidRPr="00B63935">
              <w:t>Steering mode additional indicator (octet</w:t>
            </w:r>
            <w:r>
              <w:rPr>
                <w:lang w:val="hr-HR"/>
              </w:rPr>
              <w:t>z</w:t>
            </w:r>
            <w:r w:rsidRPr="00B63935">
              <w:t>)</w:t>
            </w:r>
          </w:p>
        </w:tc>
      </w:tr>
      <w:tr w:rsidR="00921754" w:rsidRPr="00B63935" w14:paraId="0B39E07F" w14:textId="77777777" w:rsidTr="00485C26">
        <w:trPr>
          <w:gridAfter w:val="1"/>
          <w:wAfter w:w="13" w:type="dxa"/>
          <w:cantSplit/>
          <w:jc w:val="center"/>
        </w:trPr>
        <w:tc>
          <w:tcPr>
            <w:tcW w:w="7083" w:type="dxa"/>
            <w:gridSpan w:val="40"/>
          </w:tcPr>
          <w:p w14:paraId="079C1E0F" w14:textId="77777777" w:rsidR="00921754" w:rsidRPr="00B63935" w:rsidRDefault="00921754" w:rsidP="00921754">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921754" w:rsidRPr="00B63935" w14:paraId="57019EE9" w14:textId="77777777" w:rsidTr="00485C26">
        <w:trPr>
          <w:gridAfter w:val="1"/>
          <w:wAfter w:w="13" w:type="dxa"/>
          <w:cantSplit/>
          <w:jc w:val="center"/>
        </w:trPr>
        <w:tc>
          <w:tcPr>
            <w:tcW w:w="7083" w:type="dxa"/>
            <w:gridSpan w:val="40"/>
          </w:tcPr>
          <w:p w14:paraId="466620B5" w14:textId="77777777" w:rsidR="00921754" w:rsidRPr="00B63935" w:rsidRDefault="00921754" w:rsidP="00921754">
            <w:pPr>
              <w:pStyle w:val="TAL"/>
              <w:rPr>
                <w:lang w:val="en-US" w:eastAsia="ko-KR"/>
              </w:rPr>
            </w:pPr>
            <w:bookmarkStart w:id="287" w:name="MCCQCTEMPBM_00000058"/>
          </w:p>
        </w:tc>
      </w:tr>
      <w:bookmarkEnd w:id="287"/>
      <w:tr w:rsidR="00921754" w:rsidRPr="00B63935" w14:paraId="7A6ABB74" w14:textId="77777777" w:rsidTr="00485C26">
        <w:trPr>
          <w:gridAfter w:val="1"/>
          <w:wAfter w:w="13" w:type="dxa"/>
          <w:cantSplit/>
          <w:jc w:val="center"/>
        </w:trPr>
        <w:tc>
          <w:tcPr>
            <w:tcW w:w="7083" w:type="dxa"/>
            <w:gridSpan w:val="40"/>
          </w:tcPr>
          <w:p w14:paraId="743A44B5" w14:textId="77777777" w:rsidR="00921754" w:rsidRPr="00B63935" w:rsidRDefault="00921754" w:rsidP="00921754">
            <w:pPr>
              <w:pStyle w:val="TAL"/>
              <w:rPr>
                <w:lang w:val="en-US" w:eastAsia="ko-KR"/>
              </w:rPr>
            </w:pPr>
            <w:r w:rsidRPr="00B63935">
              <w:rPr>
                <w:lang w:val="en-US" w:eastAsia="ko-KR"/>
              </w:rPr>
              <w:t xml:space="preserve">LBPAO (load balancing percentages adjustment operation) (octet </w:t>
            </w:r>
            <w:r>
              <w:rPr>
                <w:lang w:val="en-US" w:eastAsia="ko-KR"/>
              </w:rPr>
              <w:t>z</w:t>
            </w:r>
            <w:r w:rsidRPr="00B63935">
              <w:rPr>
                <w:lang w:val="en-US" w:eastAsia="ko-KR"/>
              </w:rPr>
              <w:t>, bits 2 to 1) is set as follows:</w:t>
            </w:r>
          </w:p>
        </w:tc>
      </w:tr>
      <w:tr w:rsidR="00921754" w:rsidRPr="00B63935" w14:paraId="630A9710" w14:textId="77777777" w:rsidTr="00485C26">
        <w:trPr>
          <w:gridAfter w:val="1"/>
          <w:wAfter w:w="13" w:type="dxa"/>
          <w:cantSplit/>
          <w:jc w:val="center"/>
        </w:trPr>
        <w:tc>
          <w:tcPr>
            <w:tcW w:w="7083" w:type="dxa"/>
            <w:gridSpan w:val="40"/>
          </w:tcPr>
          <w:p w14:paraId="6BA639F7" w14:textId="77777777" w:rsidR="00921754" w:rsidRPr="00B63935" w:rsidRDefault="00921754" w:rsidP="00921754">
            <w:pPr>
              <w:pStyle w:val="TAL"/>
              <w:rPr>
                <w:lang w:val="en-US" w:eastAsia="ko-KR"/>
              </w:rPr>
            </w:pPr>
            <w:r w:rsidRPr="00B63935">
              <w:rPr>
                <w:lang w:val="en-US" w:eastAsia="ko-KR"/>
              </w:rPr>
              <w:t>Bit</w:t>
            </w:r>
          </w:p>
        </w:tc>
      </w:tr>
      <w:tr w:rsidR="00921754" w:rsidRPr="00B63935" w14:paraId="62635E82" w14:textId="77777777" w:rsidTr="00485C26">
        <w:tblPrEx>
          <w:tblBorders>
            <w:insideV w:val="single" w:sz="4" w:space="0" w:color="auto"/>
          </w:tblBorders>
        </w:tblPrEx>
        <w:trPr>
          <w:gridAfter w:val="1"/>
          <w:wAfter w:w="13" w:type="dxa"/>
          <w:trHeight w:val="276"/>
          <w:jc w:val="center"/>
        </w:trPr>
        <w:tc>
          <w:tcPr>
            <w:tcW w:w="392" w:type="dxa"/>
            <w:gridSpan w:val="2"/>
            <w:tcBorders>
              <w:top w:val="nil"/>
              <w:left w:val="single" w:sz="4" w:space="0" w:color="auto"/>
              <w:bottom w:val="nil"/>
              <w:right w:val="nil"/>
            </w:tcBorders>
            <w:noWrap/>
            <w:vAlign w:val="bottom"/>
          </w:tcPr>
          <w:p w14:paraId="28523507" w14:textId="77777777" w:rsidR="00921754" w:rsidRPr="00B63935" w:rsidRDefault="00921754" w:rsidP="00921754">
            <w:pPr>
              <w:pStyle w:val="TAL"/>
              <w:rPr>
                <w:b/>
              </w:rPr>
            </w:pPr>
            <w:r w:rsidRPr="00B63935">
              <w:rPr>
                <w:b/>
              </w:rPr>
              <w:t>2</w:t>
            </w:r>
          </w:p>
        </w:tc>
        <w:tc>
          <w:tcPr>
            <w:tcW w:w="6691" w:type="dxa"/>
            <w:gridSpan w:val="38"/>
            <w:tcBorders>
              <w:top w:val="nil"/>
              <w:left w:val="nil"/>
              <w:bottom w:val="nil"/>
            </w:tcBorders>
            <w:vAlign w:val="bottom"/>
          </w:tcPr>
          <w:p w14:paraId="74C91CD0" w14:textId="77777777" w:rsidR="00921754" w:rsidRPr="00B63935" w:rsidRDefault="00921754" w:rsidP="00921754">
            <w:pPr>
              <w:pStyle w:val="TAL"/>
              <w:rPr>
                <w:b/>
              </w:rPr>
            </w:pPr>
            <w:r w:rsidRPr="00B63935">
              <w:rPr>
                <w:b/>
              </w:rPr>
              <w:t>1</w:t>
            </w:r>
          </w:p>
        </w:tc>
      </w:tr>
      <w:tr w:rsidR="00921754" w:rsidRPr="00B63935" w14:paraId="7E16D920"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192D8050" w14:textId="77777777" w:rsidR="00921754" w:rsidRPr="00B63935" w:rsidDel="002357FB" w:rsidRDefault="00921754" w:rsidP="0092175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1A043CD"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0</w:t>
            </w:r>
          </w:p>
        </w:tc>
        <w:tc>
          <w:tcPr>
            <w:tcW w:w="6301" w:type="dxa"/>
            <w:gridSpan w:val="33"/>
            <w:tcBorders>
              <w:top w:val="nil"/>
              <w:left w:val="nil"/>
              <w:bottom w:val="nil"/>
              <w:right w:val="single" w:sz="4" w:space="0" w:color="auto"/>
            </w:tcBorders>
            <w:vAlign w:val="bottom"/>
          </w:tcPr>
          <w:p w14:paraId="7C55AE91"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No additional operation</w:t>
            </w:r>
          </w:p>
        </w:tc>
      </w:tr>
      <w:tr w:rsidR="00921754" w:rsidRPr="00B63935" w14:paraId="259D7689"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4D948DF2"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5716575A"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6301" w:type="dxa"/>
            <w:gridSpan w:val="33"/>
            <w:tcBorders>
              <w:top w:val="nil"/>
              <w:left w:val="nil"/>
              <w:bottom w:val="nil"/>
              <w:right w:val="single" w:sz="4" w:space="0" w:color="auto"/>
            </w:tcBorders>
            <w:vAlign w:val="bottom"/>
          </w:tcPr>
          <w:p w14:paraId="0F21FAC1" w14:textId="77777777" w:rsidR="00921754" w:rsidRPr="00B63935" w:rsidRDefault="00921754" w:rsidP="00921754">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921754" w:rsidRPr="00B63935" w14:paraId="0A695255"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24D936FE" w14:textId="77777777" w:rsidR="00921754" w:rsidRPr="00B63935" w:rsidDel="002357FB"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3C1F8437"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0</w:t>
            </w:r>
          </w:p>
        </w:tc>
        <w:tc>
          <w:tcPr>
            <w:tcW w:w="6301" w:type="dxa"/>
            <w:gridSpan w:val="33"/>
            <w:tcBorders>
              <w:top w:val="nil"/>
              <w:left w:val="nil"/>
              <w:bottom w:val="nil"/>
              <w:right w:val="single" w:sz="4" w:space="0" w:color="auto"/>
            </w:tcBorders>
            <w:vAlign w:val="bottom"/>
          </w:tcPr>
          <w:p w14:paraId="202018EF" w14:textId="77777777" w:rsidR="00921754" w:rsidRPr="00B63935" w:rsidRDefault="00921754" w:rsidP="00921754">
            <w:pPr>
              <w:keepNext/>
              <w:keepLines/>
              <w:spacing w:after="0"/>
              <w:rPr>
                <w:rFonts w:ascii="Arial" w:hAnsi="Arial"/>
                <w:sz w:val="18"/>
                <w:lang w:eastAsia="zh-CN"/>
              </w:rPr>
            </w:pPr>
            <w:r w:rsidRPr="00B63935">
              <w:rPr>
                <w:rFonts w:ascii="Arial" w:hAnsi="Arial"/>
                <w:sz w:val="18"/>
              </w:rPr>
              <w:t>UE assistance operation is allowed</w:t>
            </w:r>
          </w:p>
        </w:tc>
      </w:tr>
      <w:tr w:rsidR="00921754" w:rsidRPr="00B63935" w14:paraId="7C58DB0B" w14:textId="77777777" w:rsidTr="00485C26">
        <w:tblPrEx>
          <w:tblBorders>
            <w:insideV w:val="single" w:sz="4" w:space="0" w:color="auto"/>
          </w:tblBorders>
        </w:tblPrEx>
        <w:trPr>
          <w:gridAfter w:val="1"/>
          <w:wAfter w:w="13" w:type="dxa"/>
          <w:trHeight w:val="276"/>
          <w:jc w:val="center"/>
        </w:trPr>
        <w:tc>
          <w:tcPr>
            <w:tcW w:w="425" w:type="dxa"/>
            <w:gridSpan w:val="3"/>
            <w:tcBorders>
              <w:top w:val="nil"/>
              <w:left w:val="single" w:sz="4" w:space="0" w:color="auto"/>
              <w:bottom w:val="nil"/>
              <w:right w:val="nil"/>
            </w:tcBorders>
            <w:noWrap/>
            <w:vAlign w:val="bottom"/>
          </w:tcPr>
          <w:p w14:paraId="058841A0"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574A5A2F"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1</w:t>
            </w:r>
          </w:p>
        </w:tc>
        <w:tc>
          <w:tcPr>
            <w:tcW w:w="6301" w:type="dxa"/>
            <w:gridSpan w:val="33"/>
            <w:tcBorders>
              <w:top w:val="nil"/>
              <w:left w:val="nil"/>
              <w:bottom w:val="nil"/>
              <w:right w:val="single" w:sz="4" w:space="0" w:color="auto"/>
            </w:tcBorders>
            <w:vAlign w:val="bottom"/>
          </w:tcPr>
          <w:p w14:paraId="5A72ACB7" w14:textId="77777777" w:rsidR="00921754" w:rsidRPr="00B63935" w:rsidRDefault="00921754" w:rsidP="00921754">
            <w:pPr>
              <w:keepNext/>
              <w:keepLines/>
              <w:spacing w:after="0"/>
              <w:rPr>
                <w:rFonts w:ascii="Arial" w:hAnsi="Arial"/>
                <w:sz w:val="18"/>
                <w:lang w:eastAsia="zh-CN"/>
              </w:rPr>
            </w:pPr>
            <w:r w:rsidRPr="00B63935">
              <w:rPr>
                <w:rFonts w:ascii="Arial" w:hAnsi="Arial" w:hint="eastAsia"/>
                <w:sz w:val="18"/>
                <w:lang w:eastAsia="zh-CN"/>
              </w:rPr>
              <w:t>spare</w:t>
            </w:r>
          </w:p>
        </w:tc>
      </w:tr>
      <w:tr w:rsidR="00921754" w:rsidRPr="00B63935" w14:paraId="3AEE292D" w14:textId="77777777" w:rsidTr="00485C26">
        <w:trPr>
          <w:gridAfter w:val="1"/>
          <w:wAfter w:w="13" w:type="dxa"/>
          <w:cantSplit/>
          <w:jc w:val="center"/>
        </w:trPr>
        <w:tc>
          <w:tcPr>
            <w:tcW w:w="7083" w:type="dxa"/>
            <w:gridSpan w:val="40"/>
          </w:tcPr>
          <w:p w14:paraId="77D82AC8" w14:textId="77777777" w:rsidR="00921754" w:rsidRPr="00B63935" w:rsidRDefault="00921754" w:rsidP="00921754">
            <w:pPr>
              <w:pStyle w:val="TAL"/>
              <w:rPr>
                <w:noProof/>
              </w:rPr>
            </w:pPr>
            <w:bookmarkStart w:id="288" w:name="MCCQCTEMPBM_00000059"/>
          </w:p>
        </w:tc>
      </w:tr>
      <w:bookmarkEnd w:id="288"/>
      <w:tr w:rsidR="00921754" w:rsidRPr="00B63935" w14:paraId="09927149" w14:textId="77777777" w:rsidTr="00485C26">
        <w:trPr>
          <w:gridAfter w:val="1"/>
          <w:wAfter w:w="13" w:type="dxa"/>
          <w:cantSplit/>
          <w:jc w:val="center"/>
        </w:trPr>
        <w:tc>
          <w:tcPr>
            <w:tcW w:w="7083" w:type="dxa"/>
            <w:gridSpan w:val="40"/>
          </w:tcPr>
          <w:p w14:paraId="5DAE7A30" w14:textId="77777777" w:rsidR="00921754" w:rsidRPr="00B63935" w:rsidRDefault="00921754" w:rsidP="00921754">
            <w:pPr>
              <w:pStyle w:val="TAL"/>
            </w:pPr>
            <w:r w:rsidRPr="00B63935">
              <w:t xml:space="preserve">Maximum RTT value </w:t>
            </w:r>
            <w:r w:rsidRPr="00B63935">
              <w:rPr>
                <w:lang w:val="en-US" w:eastAsia="ko-KR"/>
              </w:rPr>
              <w:t xml:space="preserve">(octets </w:t>
            </w:r>
            <w:r>
              <w:rPr>
                <w:lang w:val="en-US" w:eastAsia="ko-KR"/>
              </w:rPr>
              <w:t>z+2</w:t>
            </w:r>
            <w:r w:rsidRPr="00B63935">
              <w:rPr>
                <w:lang w:val="en-US" w:eastAsia="ko-KR"/>
              </w:rPr>
              <w:t xml:space="preserve"> to </w:t>
            </w:r>
            <w:r>
              <w:rPr>
                <w:lang w:val="en-US" w:eastAsia="ko-KR"/>
              </w:rPr>
              <w:t>z+3</w:t>
            </w:r>
            <w:r w:rsidRPr="00B63935">
              <w:rPr>
                <w:lang w:val="en-US" w:eastAsia="ko-KR"/>
              </w:rPr>
              <w:t>)</w:t>
            </w:r>
          </w:p>
        </w:tc>
      </w:tr>
      <w:tr w:rsidR="00921754" w:rsidRPr="00B63935" w14:paraId="6706A56D" w14:textId="77777777" w:rsidTr="00485C26">
        <w:trPr>
          <w:gridAfter w:val="1"/>
          <w:wAfter w:w="13" w:type="dxa"/>
          <w:cantSplit/>
          <w:jc w:val="center"/>
        </w:trPr>
        <w:tc>
          <w:tcPr>
            <w:tcW w:w="7083" w:type="dxa"/>
            <w:gridSpan w:val="40"/>
          </w:tcPr>
          <w:p w14:paraId="5210BBEF" w14:textId="32350C60" w:rsidR="00921754" w:rsidRPr="00B63935" w:rsidRDefault="00921754" w:rsidP="003D3A79">
            <w:pPr>
              <w:pStyle w:val="TAL"/>
            </w:pPr>
            <w:r w:rsidRPr="00B63935">
              <w:rPr>
                <w:lang w:val="en-US" w:eastAsia="ko-KR"/>
              </w:rPr>
              <w:t>If the steering mode is defined as load balancing</w:t>
            </w:r>
            <w:ins w:id="289" w:author="Mohamed A. Nassar (Nokia)" w:date="2023-02-07T18:31:00Z">
              <w:r w:rsidR="003D3A79">
                <w:rPr>
                  <w:lang w:val="en-US" w:eastAsia="ko-KR"/>
                </w:rPr>
                <w:t>,</w:t>
              </w:r>
            </w:ins>
            <w:r w:rsidRPr="00B63935">
              <w:rPr>
                <w:lang w:val="en-US" w:eastAsia="ko-KR"/>
              </w:rPr>
              <w:t xml:space="preserve"> </w:t>
            </w:r>
            <w:del w:id="290" w:author="Mohamed A. Nassar (Nokia)" w:date="2023-02-07T18:31:00Z">
              <w:r w:rsidRPr="00B63935" w:rsidDel="003D3A79">
                <w:rPr>
                  <w:lang w:val="en-US" w:eastAsia="ko-KR"/>
                </w:rPr>
                <w:delText xml:space="preserve">or </w:delText>
              </w:r>
            </w:del>
            <w:r w:rsidRPr="00B63935">
              <w:rPr>
                <w:lang w:val="en-US" w:eastAsia="ko-KR"/>
              </w:rPr>
              <w:t>priority based</w:t>
            </w:r>
            <w:ins w:id="291" w:author="Mohamed A. Nassar (Nokia)" w:date="2023-02-07T18:31:00Z">
              <w:r w:rsidR="003D3A79">
                <w:rPr>
                  <w:lang w:val="en-US" w:eastAsia="ko-KR"/>
                </w:rPr>
                <w:t xml:space="preserve"> or </w:t>
              </w:r>
              <w:r w:rsidR="003D3A79" w:rsidRPr="003D3A79">
                <w:rPr>
                  <w:lang w:eastAsia="ko-KR"/>
                </w:rPr>
                <w:t>redundant</w:t>
              </w:r>
            </w:ins>
            <w:r w:rsidRPr="00B63935">
              <w:rPr>
                <w:lang w:val="en-US" w:eastAsia="ko-KR"/>
              </w:rPr>
              <w:t xml:space="preserve">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4)</w:t>
            </w:r>
            <w:ins w:id="292" w:author="Mohamed A. Nassar (Nokia)" w:date="2023-02-07T21:15:00Z">
              <w:r w:rsidR="005F0324">
                <w:t xml:space="preserve"> (NOTE 6)</w:t>
              </w:r>
            </w:ins>
            <w:r w:rsidRPr="00B63935">
              <w:rPr>
                <w:noProof/>
                <w:lang w:val="en-US"/>
              </w:rPr>
              <w:t>.</w:t>
            </w:r>
          </w:p>
        </w:tc>
      </w:tr>
      <w:tr w:rsidR="00921754" w:rsidRPr="00B63935" w14:paraId="327AA630" w14:textId="77777777" w:rsidTr="00485C26">
        <w:trPr>
          <w:gridAfter w:val="1"/>
          <w:wAfter w:w="13" w:type="dxa"/>
          <w:cantSplit/>
          <w:jc w:val="center"/>
        </w:trPr>
        <w:tc>
          <w:tcPr>
            <w:tcW w:w="7083" w:type="dxa"/>
            <w:gridSpan w:val="40"/>
          </w:tcPr>
          <w:p w14:paraId="05052C21" w14:textId="77777777" w:rsidR="00921754" w:rsidRPr="00B63935" w:rsidRDefault="00921754" w:rsidP="00921754">
            <w:pPr>
              <w:pStyle w:val="TAL"/>
              <w:rPr>
                <w:noProof/>
                <w:lang w:val="en-US"/>
              </w:rPr>
            </w:pPr>
            <w:bookmarkStart w:id="293" w:name="MCCQCTEMPBM_00000060"/>
          </w:p>
        </w:tc>
      </w:tr>
      <w:bookmarkEnd w:id="293"/>
      <w:tr w:rsidR="00921754" w:rsidRPr="00B63935" w14:paraId="6F6F3D6B" w14:textId="77777777" w:rsidTr="00485C26">
        <w:trPr>
          <w:gridAfter w:val="1"/>
          <w:wAfter w:w="13" w:type="dxa"/>
          <w:cantSplit/>
          <w:jc w:val="center"/>
        </w:trPr>
        <w:tc>
          <w:tcPr>
            <w:tcW w:w="7083" w:type="dxa"/>
            <w:gridSpan w:val="40"/>
          </w:tcPr>
          <w:p w14:paraId="26463BC2" w14:textId="77777777" w:rsidR="00921754" w:rsidRPr="00B63935" w:rsidRDefault="00921754" w:rsidP="00921754">
            <w:pPr>
              <w:pStyle w:val="TAL"/>
            </w:pPr>
            <w:r w:rsidRPr="00B63935">
              <w:t>Maximum packet loss rate (octet s)</w:t>
            </w:r>
          </w:p>
        </w:tc>
      </w:tr>
      <w:tr w:rsidR="00921754" w:rsidRPr="00B63935" w14:paraId="615E022C" w14:textId="77777777" w:rsidTr="00485C26">
        <w:trPr>
          <w:gridAfter w:val="1"/>
          <w:wAfter w:w="13" w:type="dxa"/>
          <w:cantSplit/>
          <w:jc w:val="center"/>
        </w:trPr>
        <w:tc>
          <w:tcPr>
            <w:tcW w:w="7083" w:type="dxa"/>
            <w:gridSpan w:val="40"/>
          </w:tcPr>
          <w:p w14:paraId="199417B4" w14:textId="0FF145C0" w:rsidR="00921754" w:rsidRPr="00B63935" w:rsidRDefault="00921754" w:rsidP="005F0324">
            <w:pPr>
              <w:pStyle w:val="TAL"/>
            </w:pPr>
            <w:r w:rsidRPr="00B63935">
              <w:rPr>
                <w:lang w:val="en-US" w:eastAsia="ko-KR"/>
              </w:rPr>
              <w:t>If the steering mode is defined as load balancing</w:t>
            </w:r>
            <w:ins w:id="294" w:author="Mohamed A. Nassar (Nokia)" w:date="2023-02-07T18:32:00Z">
              <w:r w:rsidR="003D3A79">
                <w:rPr>
                  <w:lang w:val="en-US" w:eastAsia="ko-KR"/>
                </w:rPr>
                <w:t>,</w:t>
              </w:r>
            </w:ins>
            <w:r w:rsidRPr="00B63935">
              <w:rPr>
                <w:lang w:val="en-US" w:eastAsia="ko-KR"/>
              </w:rPr>
              <w:t xml:space="preserve"> </w:t>
            </w:r>
            <w:del w:id="295" w:author="Mohamed A. Nassar (Nokia)" w:date="2023-02-07T18:32:00Z">
              <w:r w:rsidRPr="00B63935" w:rsidDel="003D3A79">
                <w:rPr>
                  <w:lang w:val="en-US" w:eastAsia="ko-KR"/>
                </w:rPr>
                <w:delText xml:space="preserve">or </w:delText>
              </w:r>
            </w:del>
            <w:r w:rsidRPr="00B63935">
              <w:rPr>
                <w:lang w:val="en-US" w:eastAsia="ko-KR"/>
              </w:rPr>
              <w:t>priority based</w:t>
            </w:r>
            <w:ins w:id="296" w:author="Mohamed A. Nassar (Nokia)" w:date="2023-02-07T18:32:00Z">
              <w:r w:rsidR="003D3A79">
                <w:rPr>
                  <w:lang w:val="en-US" w:eastAsia="ko-KR"/>
                </w:rPr>
                <w:t xml:space="preserve"> or </w:t>
              </w:r>
              <w:r w:rsidR="003D3A79" w:rsidRPr="003D3A79">
                <w:rPr>
                  <w:lang w:eastAsia="ko-KR"/>
                </w:rPr>
                <w:t>redundant</w:t>
              </w:r>
            </w:ins>
            <w:r w:rsidRPr="00B63935">
              <w:rPr>
                <w:lang w:val="en-US" w:eastAsia="ko-KR"/>
              </w:rPr>
              <w:t xml:space="preserve">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ins w:id="297" w:author="Mohamed A. Nassar (Nokia)" w:date="2023-02-07T21:15:00Z">
              <w:r w:rsidR="005F0324">
                <w:t xml:space="preserve"> </w:t>
              </w:r>
              <w:r w:rsidR="005F0324" w:rsidRPr="005F0324">
                <w:t>(NOTE 6)</w:t>
              </w:r>
            </w:ins>
            <w:r w:rsidRPr="00B63935">
              <w:t>:</w:t>
            </w:r>
          </w:p>
        </w:tc>
      </w:tr>
      <w:tr w:rsidR="00921754" w:rsidRPr="00B63935" w14:paraId="2C32307D" w14:textId="77777777" w:rsidTr="00485C26">
        <w:trPr>
          <w:gridAfter w:val="1"/>
          <w:wAfter w:w="13" w:type="dxa"/>
          <w:cantSplit/>
          <w:jc w:val="center"/>
        </w:trPr>
        <w:tc>
          <w:tcPr>
            <w:tcW w:w="7083" w:type="dxa"/>
            <w:gridSpan w:val="40"/>
          </w:tcPr>
          <w:p w14:paraId="6E862B26" w14:textId="77777777" w:rsidR="00921754" w:rsidRPr="00B63935" w:rsidRDefault="00921754" w:rsidP="00921754">
            <w:pPr>
              <w:pStyle w:val="TAL"/>
            </w:pPr>
            <w:r w:rsidRPr="00B63935">
              <w:t>Bits</w:t>
            </w:r>
          </w:p>
        </w:tc>
      </w:tr>
      <w:tr w:rsidR="00921754" w:rsidRPr="00B63935" w14:paraId="50AA8BF3" w14:textId="77777777" w:rsidTr="00485C26">
        <w:trPr>
          <w:gridAfter w:val="1"/>
          <w:wAfter w:w="13" w:type="dxa"/>
          <w:cantSplit/>
          <w:jc w:val="center"/>
        </w:trPr>
        <w:tc>
          <w:tcPr>
            <w:tcW w:w="425" w:type="dxa"/>
            <w:gridSpan w:val="3"/>
          </w:tcPr>
          <w:p w14:paraId="1C7B039A" w14:textId="77777777" w:rsidR="00921754" w:rsidRPr="00B63935" w:rsidRDefault="00921754" w:rsidP="00921754">
            <w:pPr>
              <w:pStyle w:val="TAL"/>
              <w:rPr>
                <w:b/>
              </w:rPr>
            </w:pPr>
            <w:r w:rsidRPr="00B63935">
              <w:rPr>
                <w:b/>
              </w:rPr>
              <w:t>8</w:t>
            </w:r>
          </w:p>
        </w:tc>
        <w:tc>
          <w:tcPr>
            <w:tcW w:w="357" w:type="dxa"/>
            <w:gridSpan w:val="4"/>
          </w:tcPr>
          <w:p w14:paraId="3645FCC5" w14:textId="77777777" w:rsidR="00921754" w:rsidRPr="00B63935" w:rsidRDefault="00921754" w:rsidP="00921754">
            <w:pPr>
              <w:pStyle w:val="TAL"/>
              <w:rPr>
                <w:b/>
              </w:rPr>
            </w:pPr>
            <w:r w:rsidRPr="00B63935">
              <w:rPr>
                <w:b/>
              </w:rPr>
              <w:t>7</w:t>
            </w:r>
          </w:p>
        </w:tc>
        <w:tc>
          <w:tcPr>
            <w:tcW w:w="355" w:type="dxa"/>
            <w:gridSpan w:val="4"/>
          </w:tcPr>
          <w:p w14:paraId="35FED288" w14:textId="77777777" w:rsidR="00921754" w:rsidRPr="00B63935" w:rsidRDefault="00921754" w:rsidP="00921754">
            <w:pPr>
              <w:pStyle w:val="TAL"/>
              <w:rPr>
                <w:b/>
              </w:rPr>
            </w:pPr>
            <w:r w:rsidRPr="00B63935">
              <w:rPr>
                <w:b/>
              </w:rPr>
              <w:t>6</w:t>
            </w:r>
          </w:p>
        </w:tc>
        <w:tc>
          <w:tcPr>
            <w:tcW w:w="354" w:type="dxa"/>
            <w:gridSpan w:val="4"/>
          </w:tcPr>
          <w:p w14:paraId="0BDF7165" w14:textId="77777777" w:rsidR="00921754" w:rsidRPr="00B63935" w:rsidRDefault="00921754" w:rsidP="00921754">
            <w:pPr>
              <w:pStyle w:val="TAL"/>
              <w:rPr>
                <w:b/>
              </w:rPr>
            </w:pPr>
            <w:r w:rsidRPr="00B63935">
              <w:rPr>
                <w:b/>
              </w:rPr>
              <w:t>5</w:t>
            </w:r>
          </w:p>
        </w:tc>
        <w:tc>
          <w:tcPr>
            <w:tcW w:w="354" w:type="dxa"/>
            <w:gridSpan w:val="4"/>
          </w:tcPr>
          <w:p w14:paraId="160DD5D5" w14:textId="77777777" w:rsidR="00921754" w:rsidRPr="00B63935" w:rsidRDefault="00921754" w:rsidP="00921754">
            <w:pPr>
              <w:pStyle w:val="TAL"/>
              <w:rPr>
                <w:b/>
              </w:rPr>
            </w:pPr>
            <w:r w:rsidRPr="00B63935">
              <w:rPr>
                <w:b/>
              </w:rPr>
              <w:t>4</w:t>
            </w:r>
          </w:p>
        </w:tc>
        <w:tc>
          <w:tcPr>
            <w:tcW w:w="355" w:type="dxa"/>
            <w:gridSpan w:val="5"/>
          </w:tcPr>
          <w:p w14:paraId="2BD11151" w14:textId="77777777" w:rsidR="00921754" w:rsidRPr="00B63935" w:rsidRDefault="00921754" w:rsidP="00921754">
            <w:pPr>
              <w:pStyle w:val="TAL"/>
              <w:rPr>
                <w:b/>
              </w:rPr>
            </w:pPr>
            <w:r w:rsidRPr="00B63935">
              <w:rPr>
                <w:b/>
              </w:rPr>
              <w:t>3</w:t>
            </w:r>
          </w:p>
        </w:tc>
        <w:tc>
          <w:tcPr>
            <w:tcW w:w="354" w:type="dxa"/>
            <w:gridSpan w:val="5"/>
          </w:tcPr>
          <w:p w14:paraId="0E92081A" w14:textId="77777777" w:rsidR="00921754" w:rsidRPr="00B63935" w:rsidRDefault="00921754" w:rsidP="00921754">
            <w:pPr>
              <w:pStyle w:val="TAL"/>
              <w:rPr>
                <w:b/>
              </w:rPr>
            </w:pPr>
            <w:r w:rsidRPr="00B63935">
              <w:rPr>
                <w:b/>
              </w:rPr>
              <w:t>2</w:t>
            </w:r>
          </w:p>
        </w:tc>
        <w:tc>
          <w:tcPr>
            <w:tcW w:w="354" w:type="dxa"/>
            <w:gridSpan w:val="4"/>
          </w:tcPr>
          <w:p w14:paraId="134D7F5A" w14:textId="77777777" w:rsidR="00921754" w:rsidRPr="00B63935" w:rsidRDefault="00921754" w:rsidP="00921754">
            <w:pPr>
              <w:pStyle w:val="TAL"/>
              <w:rPr>
                <w:b/>
              </w:rPr>
            </w:pPr>
            <w:r w:rsidRPr="00B63935">
              <w:rPr>
                <w:b/>
              </w:rPr>
              <w:t>1</w:t>
            </w:r>
          </w:p>
        </w:tc>
        <w:tc>
          <w:tcPr>
            <w:tcW w:w="355" w:type="dxa"/>
            <w:gridSpan w:val="4"/>
          </w:tcPr>
          <w:p w14:paraId="1F1B5220" w14:textId="77777777" w:rsidR="00921754" w:rsidRPr="00B63935" w:rsidRDefault="00921754" w:rsidP="00921754">
            <w:pPr>
              <w:pStyle w:val="TAL"/>
              <w:rPr>
                <w:b/>
              </w:rPr>
            </w:pPr>
          </w:p>
        </w:tc>
        <w:tc>
          <w:tcPr>
            <w:tcW w:w="3820" w:type="dxa"/>
            <w:gridSpan w:val="3"/>
          </w:tcPr>
          <w:p w14:paraId="762A5277" w14:textId="77777777" w:rsidR="00921754" w:rsidRPr="00B63935" w:rsidRDefault="00921754" w:rsidP="00921754">
            <w:pPr>
              <w:pStyle w:val="TAL"/>
              <w:rPr>
                <w:b/>
              </w:rPr>
            </w:pPr>
          </w:p>
        </w:tc>
      </w:tr>
      <w:tr w:rsidR="00921754" w:rsidRPr="00B63935" w14:paraId="5BC230D1" w14:textId="77777777" w:rsidTr="00485C26">
        <w:trPr>
          <w:gridAfter w:val="1"/>
          <w:wAfter w:w="13" w:type="dxa"/>
          <w:cantSplit/>
          <w:jc w:val="center"/>
        </w:trPr>
        <w:tc>
          <w:tcPr>
            <w:tcW w:w="425" w:type="dxa"/>
            <w:gridSpan w:val="3"/>
          </w:tcPr>
          <w:p w14:paraId="39C7D8B2" w14:textId="77777777" w:rsidR="00921754" w:rsidRPr="00B63935" w:rsidRDefault="00921754" w:rsidP="00921754">
            <w:pPr>
              <w:pStyle w:val="TAL"/>
            </w:pPr>
            <w:r w:rsidRPr="00B63935">
              <w:t>0</w:t>
            </w:r>
          </w:p>
        </w:tc>
        <w:tc>
          <w:tcPr>
            <w:tcW w:w="357" w:type="dxa"/>
            <w:gridSpan w:val="4"/>
          </w:tcPr>
          <w:p w14:paraId="42D10253" w14:textId="77777777" w:rsidR="00921754" w:rsidRPr="00B63935" w:rsidRDefault="00921754" w:rsidP="00921754">
            <w:pPr>
              <w:pStyle w:val="TAL"/>
            </w:pPr>
            <w:r w:rsidRPr="00B63935">
              <w:t>0</w:t>
            </w:r>
          </w:p>
        </w:tc>
        <w:tc>
          <w:tcPr>
            <w:tcW w:w="355" w:type="dxa"/>
            <w:gridSpan w:val="4"/>
          </w:tcPr>
          <w:p w14:paraId="675305F0" w14:textId="77777777" w:rsidR="00921754" w:rsidRPr="00B63935" w:rsidRDefault="00921754" w:rsidP="00921754">
            <w:pPr>
              <w:pStyle w:val="TAL"/>
            </w:pPr>
            <w:r w:rsidRPr="00B63935">
              <w:t>0</w:t>
            </w:r>
          </w:p>
        </w:tc>
        <w:tc>
          <w:tcPr>
            <w:tcW w:w="354" w:type="dxa"/>
            <w:gridSpan w:val="4"/>
          </w:tcPr>
          <w:p w14:paraId="7717B594" w14:textId="77777777" w:rsidR="00921754" w:rsidRPr="00B63935" w:rsidRDefault="00921754" w:rsidP="00921754">
            <w:pPr>
              <w:pStyle w:val="TAL"/>
            </w:pPr>
            <w:r w:rsidRPr="00B63935">
              <w:t>0</w:t>
            </w:r>
          </w:p>
        </w:tc>
        <w:tc>
          <w:tcPr>
            <w:tcW w:w="354" w:type="dxa"/>
            <w:gridSpan w:val="4"/>
          </w:tcPr>
          <w:p w14:paraId="639DF675" w14:textId="77777777" w:rsidR="00921754" w:rsidRPr="00B63935" w:rsidRDefault="00921754" w:rsidP="00921754">
            <w:pPr>
              <w:pStyle w:val="TAL"/>
            </w:pPr>
            <w:r w:rsidRPr="00B63935">
              <w:t>0</w:t>
            </w:r>
          </w:p>
        </w:tc>
        <w:tc>
          <w:tcPr>
            <w:tcW w:w="355" w:type="dxa"/>
            <w:gridSpan w:val="5"/>
          </w:tcPr>
          <w:p w14:paraId="3E04E4E9" w14:textId="77777777" w:rsidR="00921754" w:rsidRPr="00B63935" w:rsidRDefault="00921754" w:rsidP="00921754">
            <w:pPr>
              <w:pStyle w:val="TAL"/>
            </w:pPr>
            <w:r w:rsidRPr="00B63935">
              <w:t>0</w:t>
            </w:r>
          </w:p>
        </w:tc>
        <w:tc>
          <w:tcPr>
            <w:tcW w:w="354" w:type="dxa"/>
            <w:gridSpan w:val="5"/>
          </w:tcPr>
          <w:p w14:paraId="5CCE8287" w14:textId="77777777" w:rsidR="00921754" w:rsidRPr="00B63935" w:rsidRDefault="00921754" w:rsidP="00921754">
            <w:pPr>
              <w:pStyle w:val="TAL"/>
            </w:pPr>
            <w:r w:rsidRPr="00B63935">
              <w:t>0</w:t>
            </w:r>
          </w:p>
        </w:tc>
        <w:tc>
          <w:tcPr>
            <w:tcW w:w="354" w:type="dxa"/>
            <w:gridSpan w:val="4"/>
          </w:tcPr>
          <w:p w14:paraId="7972649C" w14:textId="77777777" w:rsidR="00921754" w:rsidRPr="00B63935" w:rsidRDefault="00921754" w:rsidP="00921754">
            <w:pPr>
              <w:pStyle w:val="TAL"/>
            </w:pPr>
            <w:r w:rsidRPr="00B63935">
              <w:t>0</w:t>
            </w:r>
          </w:p>
        </w:tc>
        <w:tc>
          <w:tcPr>
            <w:tcW w:w="355" w:type="dxa"/>
            <w:gridSpan w:val="4"/>
          </w:tcPr>
          <w:p w14:paraId="348AA045" w14:textId="77777777" w:rsidR="00921754" w:rsidRPr="00B63935" w:rsidRDefault="00921754" w:rsidP="00921754">
            <w:pPr>
              <w:pStyle w:val="TAL"/>
            </w:pPr>
          </w:p>
        </w:tc>
        <w:tc>
          <w:tcPr>
            <w:tcW w:w="3820" w:type="dxa"/>
            <w:gridSpan w:val="3"/>
          </w:tcPr>
          <w:p w14:paraId="45334A9D" w14:textId="77777777" w:rsidR="00921754" w:rsidRPr="00B63935" w:rsidRDefault="00921754" w:rsidP="00921754">
            <w:pPr>
              <w:pStyle w:val="TAL"/>
            </w:pPr>
            <w:r w:rsidRPr="00B63935">
              <w:rPr>
                <w:lang w:val="en-US" w:eastAsia="ko-KR"/>
              </w:rPr>
              <w:t>0%</w:t>
            </w:r>
            <w:r w:rsidRPr="00B63935">
              <w:t xml:space="preserve"> packet loss rate</w:t>
            </w:r>
          </w:p>
        </w:tc>
      </w:tr>
      <w:tr w:rsidR="00921754" w:rsidRPr="00B63935" w14:paraId="391103FE" w14:textId="77777777" w:rsidTr="00485C26">
        <w:trPr>
          <w:gridAfter w:val="1"/>
          <w:wAfter w:w="13" w:type="dxa"/>
          <w:cantSplit/>
          <w:jc w:val="center"/>
        </w:trPr>
        <w:tc>
          <w:tcPr>
            <w:tcW w:w="425" w:type="dxa"/>
            <w:gridSpan w:val="3"/>
          </w:tcPr>
          <w:p w14:paraId="43D79C37" w14:textId="77777777" w:rsidR="00921754" w:rsidRPr="00B63935" w:rsidRDefault="00921754" w:rsidP="00921754">
            <w:pPr>
              <w:pStyle w:val="TAL"/>
            </w:pPr>
            <w:r w:rsidRPr="00B63935">
              <w:t>0</w:t>
            </w:r>
          </w:p>
        </w:tc>
        <w:tc>
          <w:tcPr>
            <w:tcW w:w="357" w:type="dxa"/>
            <w:gridSpan w:val="4"/>
          </w:tcPr>
          <w:p w14:paraId="4190BF19" w14:textId="77777777" w:rsidR="00921754" w:rsidRPr="00B63935" w:rsidRDefault="00921754" w:rsidP="00921754">
            <w:pPr>
              <w:pStyle w:val="TAL"/>
            </w:pPr>
            <w:r w:rsidRPr="00B63935">
              <w:t>0</w:t>
            </w:r>
          </w:p>
        </w:tc>
        <w:tc>
          <w:tcPr>
            <w:tcW w:w="355" w:type="dxa"/>
            <w:gridSpan w:val="4"/>
          </w:tcPr>
          <w:p w14:paraId="6900091B" w14:textId="77777777" w:rsidR="00921754" w:rsidRPr="00B63935" w:rsidRDefault="00921754" w:rsidP="00921754">
            <w:pPr>
              <w:pStyle w:val="TAL"/>
            </w:pPr>
            <w:r w:rsidRPr="00B63935">
              <w:t>0</w:t>
            </w:r>
          </w:p>
        </w:tc>
        <w:tc>
          <w:tcPr>
            <w:tcW w:w="354" w:type="dxa"/>
            <w:gridSpan w:val="4"/>
          </w:tcPr>
          <w:p w14:paraId="416A47A5" w14:textId="77777777" w:rsidR="00921754" w:rsidRPr="00B63935" w:rsidRDefault="00921754" w:rsidP="00921754">
            <w:pPr>
              <w:pStyle w:val="TAL"/>
            </w:pPr>
            <w:r w:rsidRPr="00B63935">
              <w:t>0</w:t>
            </w:r>
          </w:p>
        </w:tc>
        <w:tc>
          <w:tcPr>
            <w:tcW w:w="354" w:type="dxa"/>
            <w:gridSpan w:val="4"/>
          </w:tcPr>
          <w:p w14:paraId="254B61EE" w14:textId="77777777" w:rsidR="00921754" w:rsidRPr="00B63935" w:rsidRDefault="00921754" w:rsidP="00921754">
            <w:pPr>
              <w:pStyle w:val="TAL"/>
            </w:pPr>
            <w:r w:rsidRPr="00B63935">
              <w:t>0</w:t>
            </w:r>
          </w:p>
        </w:tc>
        <w:tc>
          <w:tcPr>
            <w:tcW w:w="355" w:type="dxa"/>
            <w:gridSpan w:val="5"/>
          </w:tcPr>
          <w:p w14:paraId="57F8AAE5" w14:textId="77777777" w:rsidR="00921754" w:rsidRPr="00B63935" w:rsidRDefault="00921754" w:rsidP="00921754">
            <w:pPr>
              <w:pStyle w:val="TAL"/>
            </w:pPr>
            <w:r w:rsidRPr="00B63935">
              <w:t>0</w:t>
            </w:r>
          </w:p>
        </w:tc>
        <w:tc>
          <w:tcPr>
            <w:tcW w:w="354" w:type="dxa"/>
            <w:gridSpan w:val="5"/>
          </w:tcPr>
          <w:p w14:paraId="79C0FF4F" w14:textId="77777777" w:rsidR="00921754" w:rsidRPr="00B63935" w:rsidRDefault="00921754" w:rsidP="00921754">
            <w:pPr>
              <w:pStyle w:val="TAL"/>
            </w:pPr>
            <w:r w:rsidRPr="00B63935">
              <w:t>0</w:t>
            </w:r>
          </w:p>
        </w:tc>
        <w:tc>
          <w:tcPr>
            <w:tcW w:w="354" w:type="dxa"/>
            <w:gridSpan w:val="4"/>
          </w:tcPr>
          <w:p w14:paraId="7C0F7E05" w14:textId="77777777" w:rsidR="00921754" w:rsidRPr="00B63935" w:rsidRDefault="00921754" w:rsidP="00921754">
            <w:pPr>
              <w:pStyle w:val="TAL"/>
            </w:pPr>
            <w:r w:rsidRPr="00B63935">
              <w:t>1</w:t>
            </w:r>
          </w:p>
        </w:tc>
        <w:tc>
          <w:tcPr>
            <w:tcW w:w="355" w:type="dxa"/>
            <w:gridSpan w:val="4"/>
          </w:tcPr>
          <w:p w14:paraId="79627DA0" w14:textId="77777777" w:rsidR="00921754" w:rsidRPr="00B63935" w:rsidRDefault="00921754" w:rsidP="00921754">
            <w:pPr>
              <w:pStyle w:val="TAL"/>
            </w:pPr>
          </w:p>
        </w:tc>
        <w:tc>
          <w:tcPr>
            <w:tcW w:w="3820" w:type="dxa"/>
            <w:gridSpan w:val="3"/>
          </w:tcPr>
          <w:p w14:paraId="527A4E0C" w14:textId="77777777" w:rsidR="00921754" w:rsidRPr="00B63935" w:rsidRDefault="00921754" w:rsidP="00921754">
            <w:pPr>
              <w:pStyle w:val="TAL"/>
            </w:pPr>
            <w:r w:rsidRPr="00B63935">
              <w:rPr>
                <w:lang w:val="en-US" w:eastAsia="ko-KR"/>
              </w:rPr>
              <w:t>1% packet loss rate</w:t>
            </w:r>
          </w:p>
        </w:tc>
      </w:tr>
      <w:tr w:rsidR="00921754" w:rsidRPr="00B63935" w14:paraId="5FFDC03C" w14:textId="77777777" w:rsidTr="00485C26">
        <w:trPr>
          <w:gridAfter w:val="1"/>
          <w:wAfter w:w="13" w:type="dxa"/>
          <w:cantSplit/>
          <w:jc w:val="center"/>
        </w:trPr>
        <w:tc>
          <w:tcPr>
            <w:tcW w:w="425" w:type="dxa"/>
            <w:gridSpan w:val="3"/>
          </w:tcPr>
          <w:p w14:paraId="5CD2F4BF" w14:textId="77777777" w:rsidR="00921754" w:rsidRPr="00B63935" w:rsidRDefault="00921754" w:rsidP="00921754">
            <w:pPr>
              <w:pStyle w:val="TAL"/>
            </w:pPr>
          </w:p>
        </w:tc>
        <w:tc>
          <w:tcPr>
            <w:tcW w:w="357" w:type="dxa"/>
            <w:gridSpan w:val="4"/>
          </w:tcPr>
          <w:p w14:paraId="24043C8C" w14:textId="77777777" w:rsidR="00921754" w:rsidRPr="00B63935" w:rsidRDefault="00921754" w:rsidP="00921754">
            <w:pPr>
              <w:pStyle w:val="TAL"/>
            </w:pPr>
          </w:p>
        </w:tc>
        <w:tc>
          <w:tcPr>
            <w:tcW w:w="355" w:type="dxa"/>
            <w:gridSpan w:val="4"/>
          </w:tcPr>
          <w:p w14:paraId="519395AF" w14:textId="77777777" w:rsidR="00921754" w:rsidRPr="00B63935" w:rsidRDefault="00921754" w:rsidP="00921754">
            <w:pPr>
              <w:pStyle w:val="TAL"/>
            </w:pPr>
          </w:p>
        </w:tc>
        <w:tc>
          <w:tcPr>
            <w:tcW w:w="354" w:type="dxa"/>
            <w:gridSpan w:val="4"/>
          </w:tcPr>
          <w:p w14:paraId="25E237B6" w14:textId="77777777" w:rsidR="00921754" w:rsidRPr="00B63935" w:rsidRDefault="00921754" w:rsidP="00921754">
            <w:pPr>
              <w:pStyle w:val="TAL"/>
            </w:pPr>
          </w:p>
        </w:tc>
        <w:tc>
          <w:tcPr>
            <w:tcW w:w="354" w:type="dxa"/>
            <w:gridSpan w:val="4"/>
          </w:tcPr>
          <w:p w14:paraId="7280127D" w14:textId="77777777" w:rsidR="00921754" w:rsidRPr="00B63935" w:rsidRDefault="00921754" w:rsidP="00921754">
            <w:pPr>
              <w:pStyle w:val="TAL"/>
            </w:pPr>
            <w:r w:rsidRPr="00B63935">
              <w:t>to</w:t>
            </w:r>
          </w:p>
        </w:tc>
        <w:tc>
          <w:tcPr>
            <w:tcW w:w="355" w:type="dxa"/>
            <w:gridSpan w:val="5"/>
          </w:tcPr>
          <w:p w14:paraId="3652294A" w14:textId="77777777" w:rsidR="00921754" w:rsidRPr="00B63935" w:rsidRDefault="00921754" w:rsidP="00921754">
            <w:pPr>
              <w:pStyle w:val="TAL"/>
            </w:pPr>
          </w:p>
        </w:tc>
        <w:tc>
          <w:tcPr>
            <w:tcW w:w="354" w:type="dxa"/>
            <w:gridSpan w:val="5"/>
          </w:tcPr>
          <w:p w14:paraId="0906DAAC" w14:textId="77777777" w:rsidR="00921754" w:rsidRPr="00B63935" w:rsidRDefault="00921754" w:rsidP="00921754">
            <w:pPr>
              <w:pStyle w:val="TAL"/>
            </w:pPr>
          </w:p>
        </w:tc>
        <w:tc>
          <w:tcPr>
            <w:tcW w:w="354" w:type="dxa"/>
            <w:gridSpan w:val="4"/>
          </w:tcPr>
          <w:p w14:paraId="66FFA357" w14:textId="77777777" w:rsidR="00921754" w:rsidRPr="00B63935" w:rsidRDefault="00921754" w:rsidP="00921754">
            <w:pPr>
              <w:pStyle w:val="TAL"/>
            </w:pPr>
          </w:p>
        </w:tc>
        <w:tc>
          <w:tcPr>
            <w:tcW w:w="355" w:type="dxa"/>
            <w:gridSpan w:val="4"/>
          </w:tcPr>
          <w:p w14:paraId="782A3CE9" w14:textId="77777777" w:rsidR="00921754" w:rsidRPr="00B63935" w:rsidRDefault="00921754" w:rsidP="00921754">
            <w:pPr>
              <w:pStyle w:val="TAL"/>
            </w:pPr>
          </w:p>
        </w:tc>
        <w:tc>
          <w:tcPr>
            <w:tcW w:w="3820" w:type="dxa"/>
            <w:gridSpan w:val="3"/>
          </w:tcPr>
          <w:p w14:paraId="076F9D9A" w14:textId="77777777" w:rsidR="00921754" w:rsidRPr="00B63935" w:rsidRDefault="00921754" w:rsidP="00921754">
            <w:pPr>
              <w:pStyle w:val="TAL"/>
            </w:pPr>
          </w:p>
        </w:tc>
      </w:tr>
      <w:tr w:rsidR="00921754" w:rsidRPr="00B63935" w14:paraId="70C65A2B" w14:textId="77777777" w:rsidTr="00485C26">
        <w:trPr>
          <w:gridAfter w:val="1"/>
          <w:wAfter w:w="13" w:type="dxa"/>
          <w:cantSplit/>
          <w:jc w:val="center"/>
        </w:trPr>
        <w:tc>
          <w:tcPr>
            <w:tcW w:w="425" w:type="dxa"/>
            <w:gridSpan w:val="3"/>
          </w:tcPr>
          <w:p w14:paraId="24C4ACD8" w14:textId="77777777" w:rsidR="00921754" w:rsidRPr="00B63935" w:rsidRDefault="00921754" w:rsidP="00921754">
            <w:pPr>
              <w:pStyle w:val="TAL"/>
            </w:pPr>
            <w:r w:rsidRPr="00B63935">
              <w:t>0</w:t>
            </w:r>
          </w:p>
        </w:tc>
        <w:tc>
          <w:tcPr>
            <w:tcW w:w="357" w:type="dxa"/>
            <w:gridSpan w:val="4"/>
          </w:tcPr>
          <w:p w14:paraId="2827954A" w14:textId="77777777" w:rsidR="00921754" w:rsidRPr="00B63935" w:rsidRDefault="00921754" w:rsidP="00921754">
            <w:pPr>
              <w:pStyle w:val="TAL"/>
            </w:pPr>
            <w:r w:rsidRPr="00B63935">
              <w:t>1</w:t>
            </w:r>
          </w:p>
        </w:tc>
        <w:tc>
          <w:tcPr>
            <w:tcW w:w="355" w:type="dxa"/>
            <w:gridSpan w:val="4"/>
          </w:tcPr>
          <w:p w14:paraId="119701EA" w14:textId="77777777" w:rsidR="00921754" w:rsidRPr="00B63935" w:rsidRDefault="00921754" w:rsidP="00921754">
            <w:pPr>
              <w:pStyle w:val="TAL"/>
            </w:pPr>
            <w:r w:rsidRPr="00B63935">
              <w:t>1</w:t>
            </w:r>
          </w:p>
        </w:tc>
        <w:tc>
          <w:tcPr>
            <w:tcW w:w="354" w:type="dxa"/>
            <w:gridSpan w:val="4"/>
          </w:tcPr>
          <w:p w14:paraId="6931332A" w14:textId="77777777" w:rsidR="00921754" w:rsidRPr="00B63935" w:rsidRDefault="00921754" w:rsidP="00921754">
            <w:pPr>
              <w:pStyle w:val="TAL"/>
            </w:pPr>
            <w:r w:rsidRPr="00B63935">
              <w:t>0</w:t>
            </w:r>
          </w:p>
        </w:tc>
        <w:tc>
          <w:tcPr>
            <w:tcW w:w="354" w:type="dxa"/>
            <w:gridSpan w:val="4"/>
          </w:tcPr>
          <w:p w14:paraId="1F84C533" w14:textId="77777777" w:rsidR="00921754" w:rsidRPr="00B63935" w:rsidRDefault="00921754" w:rsidP="00921754">
            <w:pPr>
              <w:pStyle w:val="TAL"/>
            </w:pPr>
            <w:r w:rsidRPr="00B63935">
              <w:t>0</w:t>
            </w:r>
          </w:p>
        </w:tc>
        <w:tc>
          <w:tcPr>
            <w:tcW w:w="355" w:type="dxa"/>
            <w:gridSpan w:val="5"/>
          </w:tcPr>
          <w:p w14:paraId="438E016E" w14:textId="77777777" w:rsidR="00921754" w:rsidRPr="00B63935" w:rsidRDefault="00921754" w:rsidP="00921754">
            <w:pPr>
              <w:pStyle w:val="TAL"/>
            </w:pPr>
            <w:r w:rsidRPr="00B63935">
              <w:t>1</w:t>
            </w:r>
          </w:p>
        </w:tc>
        <w:tc>
          <w:tcPr>
            <w:tcW w:w="354" w:type="dxa"/>
            <w:gridSpan w:val="5"/>
          </w:tcPr>
          <w:p w14:paraId="39D9B2E0" w14:textId="77777777" w:rsidR="00921754" w:rsidRPr="00B63935" w:rsidRDefault="00921754" w:rsidP="00921754">
            <w:pPr>
              <w:pStyle w:val="TAL"/>
            </w:pPr>
            <w:r w:rsidRPr="00B63935">
              <w:t>0</w:t>
            </w:r>
          </w:p>
        </w:tc>
        <w:tc>
          <w:tcPr>
            <w:tcW w:w="354" w:type="dxa"/>
            <w:gridSpan w:val="4"/>
          </w:tcPr>
          <w:p w14:paraId="6FB01403" w14:textId="77777777" w:rsidR="00921754" w:rsidRPr="00B63935" w:rsidRDefault="00921754" w:rsidP="00921754">
            <w:pPr>
              <w:pStyle w:val="TAL"/>
            </w:pPr>
            <w:r w:rsidRPr="00B63935">
              <w:t>0</w:t>
            </w:r>
          </w:p>
        </w:tc>
        <w:tc>
          <w:tcPr>
            <w:tcW w:w="355" w:type="dxa"/>
            <w:gridSpan w:val="4"/>
          </w:tcPr>
          <w:p w14:paraId="50FCB2B9" w14:textId="77777777" w:rsidR="00921754" w:rsidRPr="00B63935" w:rsidRDefault="00921754" w:rsidP="00921754">
            <w:pPr>
              <w:pStyle w:val="TAL"/>
            </w:pPr>
          </w:p>
        </w:tc>
        <w:tc>
          <w:tcPr>
            <w:tcW w:w="3820" w:type="dxa"/>
            <w:gridSpan w:val="3"/>
          </w:tcPr>
          <w:p w14:paraId="096131F6" w14:textId="77777777" w:rsidR="00921754" w:rsidRPr="00B63935" w:rsidRDefault="00921754" w:rsidP="00921754">
            <w:pPr>
              <w:pStyle w:val="TAL"/>
            </w:pPr>
            <w:r w:rsidRPr="00B63935">
              <w:rPr>
                <w:lang w:val="en-US" w:eastAsia="ko-KR"/>
              </w:rPr>
              <w:t>100%</w:t>
            </w:r>
            <w:r w:rsidRPr="00B63935">
              <w:t xml:space="preserve"> packet loss rate</w:t>
            </w:r>
          </w:p>
        </w:tc>
      </w:tr>
      <w:tr w:rsidR="00921754" w:rsidRPr="00B63935" w14:paraId="758A6EE6" w14:textId="77777777" w:rsidTr="00485C26">
        <w:trPr>
          <w:gridAfter w:val="1"/>
          <w:wAfter w:w="13" w:type="dxa"/>
          <w:cantSplit/>
          <w:jc w:val="center"/>
        </w:trPr>
        <w:tc>
          <w:tcPr>
            <w:tcW w:w="7083" w:type="dxa"/>
            <w:gridSpan w:val="40"/>
          </w:tcPr>
          <w:p w14:paraId="047E1F7B" w14:textId="77777777" w:rsidR="00921754" w:rsidRPr="00B63935" w:rsidRDefault="00921754" w:rsidP="00921754">
            <w:pPr>
              <w:pStyle w:val="TAL"/>
            </w:pPr>
            <w:r w:rsidRPr="00B63935">
              <w:t>All other values are spare (NOTE 5).</w:t>
            </w:r>
          </w:p>
        </w:tc>
      </w:tr>
      <w:tr w:rsidR="00921754" w:rsidRPr="00B63935" w14:paraId="128604DB" w14:textId="77777777" w:rsidTr="00485C26">
        <w:trPr>
          <w:gridAfter w:val="1"/>
          <w:wAfter w:w="13" w:type="dxa"/>
          <w:cantSplit/>
          <w:jc w:val="center"/>
        </w:trPr>
        <w:tc>
          <w:tcPr>
            <w:tcW w:w="7083" w:type="dxa"/>
            <w:gridSpan w:val="40"/>
          </w:tcPr>
          <w:p w14:paraId="5ACD56C1" w14:textId="77777777" w:rsidR="00921754" w:rsidRPr="00B63935" w:rsidRDefault="00921754" w:rsidP="00921754">
            <w:pPr>
              <w:pStyle w:val="TAL"/>
              <w:rPr>
                <w:noProof/>
              </w:rPr>
            </w:pPr>
            <w:bookmarkStart w:id="298" w:name="MCCQCTEMPBM_00000061"/>
          </w:p>
        </w:tc>
      </w:tr>
      <w:bookmarkEnd w:id="298"/>
      <w:tr w:rsidR="00921754" w:rsidRPr="00B63935" w14:paraId="3451C224" w14:textId="77777777" w:rsidTr="00485C26">
        <w:trPr>
          <w:cantSplit/>
          <w:jc w:val="center"/>
        </w:trPr>
        <w:tc>
          <w:tcPr>
            <w:tcW w:w="7096" w:type="dxa"/>
            <w:gridSpan w:val="41"/>
          </w:tcPr>
          <w:p w14:paraId="3A74F7C3" w14:textId="77777777" w:rsidR="00921754" w:rsidRPr="00B63935" w:rsidRDefault="00921754" w:rsidP="00921754">
            <w:pPr>
              <w:pStyle w:val="TAN"/>
            </w:pPr>
            <w:r w:rsidRPr="00B63935">
              <w:t>NOTE 1:</w:t>
            </w:r>
            <w:r w:rsidRPr="00B63935">
              <w:tab/>
              <w:t>For "OS Id + OS App Id type", the traffic descriptor component value field does not specify the OS version number or the version number of the application.</w:t>
            </w:r>
          </w:p>
        </w:tc>
      </w:tr>
      <w:tr w:rsidR="00921754" w:rsidRPr="00B63935" w14:paraId="535ECD54" w14:textId="77777777" w:rsidTr="00485C26">
        <w:trPr>
          <w:cantSplit/>
          <w:jc w:val="center"/>
        </w:trPr>
        <w:tc>
          <w:tcPr>
            <w:tcW w:w="7096" w:type="dxa"/>
            <w:gridSpan w:val="41"/>
          </w:tcPr>
          <w:p w14:paraId="3F91B1CD" w14:textId="77777777" w:rsidR="00921754" w:rsidRPr="00B63935" w:rsidRDefault="00921754" w:rsidP="00921754">
            <w:pPr>
              <w:pStyle w:val="TAN"/>
            </w:pPr>
            <w:r w:rsidRPr="00B63935">
              <w:t>NOTE 2:</w:t>
            </w:r>
            <w:r w:rsidRPr="00B63935">
              <w:tab/>
              <w:t>This value shall be set by the SMF if the UE supports only one steering functionality</w:t>
            </w:r>
            <w:r>
              <w:t>, i.e. only "</w:t>
            </w:r>
            <w:r w:rsidRPr="00315BCF">
              <w:t>ATSSS Low-Layer functionality with any steering mode</w:t>
            </w:r>
            <w:r>
              <w:t>"</w:t>
            </w:r>
            <w:r w:rsidRPr="00B63935">
              <w:t>. The SMF knows the UE's supported steering functionality during the MA PDU session establishment.</w:t>
            </w:r>
          </w:p>
        </w:tc>
      </w:tr>
      <w:tr w:rsidR="00921754" w:rsidRPr="00B63935" w14:paraId="20DCACEE" w14:textId="77777777" w:rsidTr="00485C26">
        <w:trPr>
          <w:cantSplit/>
          <w:jc w:val="center"/>
        </w:trPr>
        <w:tc>
          <w:tcPr>
            <w:tcW w:w="7096" w:type="dxa"/>
            <w:gridSpan w:val="41"/>
          </w:tcPr>
          <w:p w14:paraId="76F7F0C5" w14:textId="77777777" w:rsidR="00921754" w:rsidRPr="00B63935" w:rsidRDefault="00921754" w:rsidP="00921754">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921754" w:rsidRPr="00B63935" w14:paraId="37DAC653" w14:textId="77777777" w:rsidTr="00485C26">
        <w:trPr>
          <w:cantSplit/>
          <w:jc w:val="center"/>
        </w:trPr>
        <w:tc>
          <w:tcPr>
            <w:tcW w:w="7096" w:type="dxa"/>
            <w:gridSpan w:val="41"/>
            <w:tcBorders>
              <w:left w:val="single" w:sz="4" w:space="0" w:color="auto"/>
              <w:right w:val="single" w:sz="4" w:space="0" w:color="auto"/>
            </w:tcBorders>
          </w:tcPr>
          <w:p w14:paraId="4CE2E793" w14:textId="4E00034C" w:rsidR="00921754" w:rsidRPr="00B63935" w:rsidRDefault="00921754" w:rsidP="00921754">
            <w:pPr>
              <w:pStyle w:val="TAN"/>
            </w:pPr>
            <w:r w:rsidRPr="00B63935">
              <w:t>NOTE 4:</w:t>
            </w:r>
            <w:r w:rsidRPr="00B63935">
              <w:tab/>
              <w:t>If the value is received for a steering mode other than load balancing</w:t>
            </w:r>
            <w:ins w:id="299" w:author="Mohamed A. Nassar (Nokia)" w:date="2023-02-07T18:32:00Z">
              <w:r w:rsidR="003D3A79">
                <w:t>,</w:t>
              </w:r>
            </w:ins>
            <w:r w:rsidRPr="00B63935">
              <w:t xml:space="preserve"> </w:t>
            </w:r>
            <w:del w:id="300" w:author="Mohamed A. Nassar (Nokia)" w:date="2023-02-07T18:32:00Z">
              <w:r w:rsidRPr="00B63935" w:rsidDel="003D3A79">
                <w:delText xml:space="preserve">or </w:delText>
              </w:r>
            </w:del>
            <w:r w:rsidRPr="00B63935">
              <w:t>priority based</w:t>
            </w:r>
            <w:ins w:id="301" w:author="Mohamed A. Nassar (Nokia)" w:date="2023-02-07T18:31:00Z">
              <w:r w:rsidR="003D3A79">
                <w:t xml:space="preserve"> or redundant</w:t>
              </w:r>
            </w:ins>
            <w:r w:rsidRPr="00B63935">
              <w:t>, it shall be ignored.</w:t>
            </w:r>
          </w:p>
        </w:tc>
      </w:tr>
      <w:tr w:rsidR="00921754" w:rsidRPr="00B63935" w14:paraId="49F00231" w14:textId="77777777" w:rsidTr="003801FE">
        <w:trPr>
          <w:cantSplit/>
          <w:jc w:val="center"/>
        </w:trPr>
        <w:tc>
          <w:tcPr>
            <w:tcW w:w="7096" w:type="dxa"/>
            <w:gridSpan w:val="41"/>
            <w:tcBorders>
              <w:left w:val="single" w:sz="4" w:space="0" w:color="auto"/>
              <w:right w:val="single" w:sz="4" w:space="0" w:color="auto"/>
            </w:tcBorders>
          </w:tcPr>
          <w:p w14:paraId="5EF72269" w14:textId="77777777" w:rsidR="00921754" w:rsidRPr="00B63935" w:rsidRDefault="00921754" w:rsidP="00921754">
            <w:pPr>
              <w:pStyle w:val="TAN"/>
            </w:pPr>
            <w:r w:rsidRPr="00B63935">
              <w:t>NOTE 5:</w:t>
            </w:r>
            <w:r w:rsidRPr="00B63935">
              <w:tab/>
              <w:t>In this release of the specification if received, it shall be interpreted as value 100.</w:t>
            </w:r>
          </w:p>
        </w:tc>
      </w:tr>
      <w:tr w:rsidR="003801FE" w:rsidRPr="00B63935" w14:paraId="73DBAEBE" w14:textId="77777777" w:rsidTr="00485C26">
        <w:trPr>
          <w:cantSplit/>
          <w:jc w:val="center"/>
          <w:ins w:id="302" w:author="Mohamed A. Nassar (Nokia)" w:date="2023-02-07T21:19:00Z"/>
        </w:trPr>
        <w:tc>
          <w:tcPr>
            <w:tcW w:w="7096" w:type="dxa"/>
            <w:gridSpan w:val="41"/>
            <w:tcBorders>
              <w:left w:val="single" w:sz="4" w:space="0" w:color="auto"/>
              <w:bottom w:val="single" w:sz="4" w:space="0" w:color="auto"/>
              <w:right w:val="single" w:sz="4" w:space="0" w:color="auto"/>
            </w:tcBorders>
          </w:tcPr>
          <w:p w14:paraId="789E8184" w14:textId="79FB2163" w:rsidR="003801FE" w:rsidRPr="00B63935" w:rsidRDefault="003801FE" w:rsidP="003801FE">
            <w:pPr>
              <w:pStyle w:val="TAN"/>
              <w:rPr>
                <w:ins w:id="303" w:author="Mohamed A. Nassar (Nokia)" w:date="2023-02-07T21:19:00Z"/>
              </w:rPr>
            </w:pPr>
            <w:ins w:id="304" w:author="Mohamed A. Nassar (Nokia)" w:date="2023-02-07T21:19:00Z">
              <w:r w:rsidRPr="003801FE">
                <w:t>NOTE </w:t>
              </w:r>
              <w:r>
                <w:t>6</w:t>
              </w:r>
              <w:r w:rsidRPr="003801FE">
                <w:t>:</w:t>
              </w:r>
              <w:r w:rsidRPr="003801FE">
                <w:tab/>
              </w:r>
            </w:ins>
            <w:ins w:id="305" w:author="Mohamed A. Nassar (Nokia)" w:date="2023-02-07T21:20:00Z">
              <w:r>
                <w:t xml:space="preserve">If the </w:t>
              </w:r>
            </w:ins>
            <w:ins w:id="306" w:author="Mohamed A. Nassar (Nokia)" w:date="2023-02-07T21:21:00Z">
              <w:r w:rsidRPr="003801FE">
                <w:rPr>
                  <w:lang w:val="en-US"/>
                </w:rPr>
                <w:t>steering mode is defined as redundant</w:t>
              </w:r>
              <w:r>
                <w:rPr>
                  <w:lang w:val="en-US"/>
                </w:rPr>
                <w:t xml:space="preserve">, </w:t>
              </w:r>
            </w:ins>
            <w:ins w:id="307" w:author="Mohamed A. Nassar (Nokia)" w:date="2023-02-07T21:22:00Z">
              <w:r>
                <w:rPr>
                  <w:lang w:val="en-US"/>
                </w:rPr>
                <w:t xml:space="preserve">only </w:t>
              </w:r>
            </w:ins>
            <w:ins w:id="308" w:author="Mohamed A. Nassar (Nokia)" w:date="2023-02-07T21:23:00Z">
              <w:r w:rsidR="00CA5EB8">
                <w:rPr>
                  <w:lang w:val="en-US"/>
                </w:rPr>
                <w:t>either</w:t>
              </w:r>
            </w:ins>
            <w:ins w:id="309" w:author="Mohamed A. Nassar (Nokia)" w:date="2023-02-07T21:22:00Z">
              <w:r>
                <w:rPr>
                  <w:lang w:val="en-US"/>
                </w:rPr>
                <w:t xml:space="preserve"> </w:t>
              </w:r>
              <w:r>
                <w:t>m</w:t>
              </w:r>
              <w:r w:rsidRPr="003801FE">
                <w:t xml:space="preserve">aximum RTT value </w:t>
              </w:r>
              <w:r>
                <w:t>or m</w:t>
              </w:r>
              <w:r w:rsidRPr="003801FE">
                <w:t xml:space="preserve">aximum packet loss rate </w:t>
              </w:r>
              <w:r>
                <w:t>may be provided and not both.</w:t>
              </w:r>
            </w:ins>
          </w:p>
        </w:tc>
      </w:tr>
    </w:tbl>
    <w:p w14:paraId="1790E8CC" w14:textId="77777777" w:rsidR="009D770C" w:rsidRPr="00B63935" w:rsidRDefault="009D770C" w:rsidP="009D770C">
      <w:pPr>
        <w:rPr>
          <w:noProof/>
        </w:rPr>
      </w:pPr>
    </w:p>
    <w:p w14:paraId="369B65CD" w14:textId="77777777" w:rsidR="00322B4C" w:rsidRPr="00322B4C" w:rsidRDefault="00322B4C" w:rsidP="00322B4C">
      <w:pPr>
        <w:jc w:val="center"/>
        <w:rPr>
          <w:highlight w:val="green"/>
        </w:rPr>
      </w:pPr>
      <w:r w:rsidRPr="00322B4C">
        <w:rPr>
          <w:highlight w:val="green"/>
        </w:rPr>
        <w:t>***** Next change *****</w:t>
      </w:r>
    </w:p>
    <w:p w14:paraId="1FBDBE86" w14:textId="77777777" w:rsidR="00634104" w:rsidRPr="00B63935" w:rsidRDefault="00634104" w:rsidP="00634104">
      <w:pPr>
        <w:pStyle w:val="Heading4"/>
      </w:pPr>
      <w:bookmarkStart w:id="310" w:name="_Toc42897425"/>
      <w:bookmarkStart w:id="311" w:name="_Toc43398940"/>
      <w:bookmarkStart w:id="312" w:name="_Toc51772019"/>
      <w:bookmarkStart w:id="313" w:name="_Toc123567020"/>
      <w:r w:rsidRPr="00B63935">
        <w:lastRenderedPageBreak/>
        <w:t>6.1.6.2</w:t>
      </w:r>
      <w:r w:rsidRPr="00B63935">
        <w:tab/>
        <w:t>ATSSS request PCO parameter</w:t>
      </w:r>
      <w:bookmarkEnd w:id="310"/>
      <w:bookmarkEnd w:id="311"/>
      <w:bookmarkEnd w:id="312"/>
      <w:bookmarkEnd w:id="313"/>
    </w:p>
    <w:p w14:paraId="4D42EE60" w14:textId="77777777" w:rsidR="00634104" w:rsidRPr="00B63935" w:rsidRDefault="00634104" w:rsidP="00634104">
      <w:r w:rsidRPr="00B63935">
        <w:t>The purpose of the ATSSS request PCO parameter is to provide UE parameters for MA PDU session management.</w:t>
      </w:r>
    </w:p>
    <w:p w14:paraId="1BBFAE98" w14:textId="77777777" w:rsidR="00634104" w:rsidRPr="00B63935" w:rsidRDefault="00634104" w:rsidP="00634104">
      <w:r w:rsidRPr="00B63935">
        <w:t>The ATSSS request PCO parameter container contents are coded as shown in figure 6.1.6.2-1 and table 6.1.6.2-1.</w:t>
      </w:r>
    </w:p>
    <w:p w14:paraId="2399CF44" w14:textId="77777777" w:rsidR="00634104" w:rsidRPr="00B63935" w:rsidRDefault="00634104" w:rsidP="00634104">
      <w:bookmarkStart w:id="314"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634104" w:rsidRPr="00B63935" w14:paraId="7AEB9459" w14:textId="77777777" w:rsidTr="00C16B45">
        <w:trPr>
          <w:cantSplit/>
          <w:jc w:val="center"/>
        </w:trPr>
        <w:tc>
          <w:tcPr>
            <w:tcW w:w="709" w:type="dxa"/>
            <w:tcBorders>
              <w:bottom w:val="single" w:sz="6" w:space="0" w:color="auto"/>
            </w:tcBorders>
          </w:tcPr>
          <w:bookmarkEnd w:id="314"/>
          <w:p w14:paraId="5EB13992" w14:textId="77777777" w:rsidR="00634104" w:rsidRPr="00B63935" w:rsidRDefault="00634104" w:rsidP="00C16B45">
            <w:pPr>
              <w:pStyle w:val="TAC"/>
              <w:rPr>
                <w:lang w:val="en-US" w:eastAsia="ja-JP"/>
              </w:rPr>
            </w:pPr>
            <w:r w:rsidRPr="00B63935">
              <w:rPr>
                <w:lang w:eastAsia="ja-JP"/>
              </w:rPr>
              <w:t>8</w:t>
            </w:r>
          </w:p>
        </w:tc>
        <w:tc>
          <w:tcPr>
            <w:tcW w:w="709" w:type="dxa"/>
            <w:gridSpan w:val="2"/>
            <w:tcBorders>
              <w:bottom w:val="single" w:sz="6" w:space="0" w:color="auto"/>
            </w:tcBorders>
          </w:tcPr>
          <w:p w14:paraId="4FFA7606" w14:textId="77777777" w:rsidR="00634104" w:rsidRPr="00B63935" w:rsidRDefault="00634104" w:rsidP="00C16B45">
            <w:pPr>
              <w:pStyle w:val="TAC"/>
              <w:rPr>
                <w:lang w:eastAsia="ja-JP"/>
              </w:rPr>
            </w:pPr>
            <w:r w:rsidRPr="00B63935">
              <w:rPr>
                <w:lang w:eastAsia="ja-JP"/>
              </w:rPr>
              <w:t>7</w:t>
            </w:r>
          </w:p>
        </w:tc>
        <w:tc>
          <w:tcPr>
            <w:tcW w:w="709" w:type="dxa"/>
            <w:gridSpan w:val="2"/>
            <w:tcBorders>
              <w:bottom w:val="single" w:sz="6" w:space="0" w:color="auto"/>
            </w:tcBorders>
          </w:tcPr>
          <w:p w14:paraId="568E91CE" w14:textId="77777777" w:rsidR="00634104" w:rsidRPr="00B63935" w:rsidRDefault="00634104" w:rsidP="00C16B45">
            <w:pPr>
              <w:pStyle w:val="TAC"/>
              <w:rPr>
                <w:lang w:eastAsia="ja-JP"/>
              </w:rPr>
            </w:pPr>
            <w:r w:rsidRPr="00B63935">
              <w:rPr>
                <w:lang w:eastAsia="ja-JP"/>
              </w:rPr>
              <w:t>6</w:t>
            </w:r>
          </w:p>
        </w:tc>
        <w:tc>
          <w:tcPr>
            <w:tcW w:w="709" w:type="dxa"/>
            <w:gridSpan w:val="2"/>
            <w:tcBorders>
              <w:bottom w:val="single" w:sz="6" w:space="0" w:color="auto"/>
            </w:tcBorders>
          </w:tcPr>
          <w:p w14:paraId="367C6C92" w14:textId="77777777" w:rsidR="00634104" w:rsidRPr="00B63935" w:rsidRDefault="00634104" w:rsidP="00C16B45">
            <w:pPr>
              <w:pStyle w:val="TAC"/>
              <w:rPr>
                <w:lang w:eastAsia="ja-JP"/>
              </w:rPr>
            </w:pPr>
            <w:r w:rsidRPr="00B63935">
              <w:rPr>
                <w:lang w:eastAsia="ja-JP"/>
              </w:rPr>
              <w:t>5</w:t>
            </w:r>
          </w:p>
        </w:tc>
        <w:tc>
          <w:tcPr>
            <w:tcW w:w="709" w:type="dxa"/>
            <w:gridSpan w:val="2"/>
            <w:tcBorders>
              <w:bottom w:val="single" w:sz="6" w:space="0" w:color="auto"/>
            </w:tcBorders>
          </w:tcPr>
          <w:p w14:paraId="5E5DE39F" w14:textId="77777777" w:rsidR="00634104" w:rsidRPr="00B63935" w:rsidRDefault="00634104" w:rsidP="00C16B45">
            <w:pPr>
              <w:pStyle w:val="TAC"/>
              <w:rPr>
                <w:lang w:eastAsia="ja-JP"/>
              </w:rPr>
            </w:pPr>
            <w:r w:rsidRPr="00B63935">
              <w:rPr>
                <w:lang w:eastAsia="ja-JP"/>
              </w:rPr>
              <w:t>4</w:t>
            </w:r>
          </w:p>
        </w:tc>
        <w:tc>
          <w:tcPr>
            <w:tcW w:w="709" w:type="dxa"/>
            <w:tcBorders>
              <w:bottom w:val="single" w:sz="6" w:space="0" w:color="auto"/>
            </w:tcBorders>
          </w:tcPr>
          <w:p w14:paraId="52F228A5" w14:textId="77777777" w:rsidR="00634104" w:rsidRPr="00B63935" w:rsidRDefault="00634104" w:rsidP="00C16B45">
            <w:pPr>
              <w:pStyle w:val="TAC"/>
              <w:rPr>
                <w:lang w:eastAsia="ja-JP"/>
              </w:rPr>
            </w:pPr>
            <w:r w:rsidRPr="00B63935">
              <w:rPr>
                <w:lang w:eastAsia="ja-JP"/>
              </w:rPr>
              <w:t>3</w:t>
            </w:r>
          </w:p>
        </w:tc>
        <w:tc>
          <w:tcPr>
            <w:tcW w:w="709" w:type="dxa"/>
            <w:tcBorders>
              <w:bottom w:val="single" w:sz="6" w:space="0" w:color="auto"/>
            </w:tcBorders>
          </w:tcPr>
          <w:p w14:paraId="2F0E32A3" w14:textId="77777777" w:rsidR="00634104" w:rsidRPr="00B63935" w:rsidRDefault="00634104" w:rsidP="00C16B45">
            <w:pPr>
              <w:pStyle w:val="TAC"/>
              <w:rPr>
                <w:lang w:eastAsia="ja-JP"/>
              </w:rPr>
            </w:pPr>
            <w:r w:rsidRPr="00B63935">
              <w:rPr>
                <w:lang w:eastAsia="ja-JP"/>
              </w:rPr>
              <w:t>2</w:t>
            </w:r>
          </w:p>
        </w:tc>
        <w:tc>
          <w:tcPr>
            <w:tcW w:w="709" w:type="dxa"/>
            <w:tcBorders>
              <w:bottom w:val="single" w:sz="6" w:space="0" w:color="auto"/>
            </w:tcBorders>
          </w:tcPr>
          <w:p w14:paraId="4EB951E2" w14:textId="77777777" w:rsidR="00634104" w:rsidRPr="00B63935" w:rsidRDefault="00634104" w:rsidP="00C16B45">
            <w:pPr>
              <w:pStyle w:val="TAC"/>
              <w:rPr>
                <w:lang w:eastAsia="ja-JP"/>
              </w:rPr>
            </w:pPr>
            <w:r w:rsidRPr="00B63935">
              <w:rPr>
                <w:lang w:eastAsia="ja-JP"/>
              </w:rPr>
              <w:t>1</w:t>
            </w:r>
          </w:p>
        </w:tc>
        <w:tc>
          <w:tcPr>
            <w:tcW w:w="1346" w:type="dxa"/>
          </w:tcPr>
          <w:p w14:paraId="36872D8F" w14:textId="77777777" w:rsidR="00634104" w:rsidRPr="00B63935" w:rsidRDefault="00634104" w:rsidP="00C16B45">
            <w:pPr>
              <w:pStyle w:val="TAC"/>
              <w:rPr>
                <w:lang w:eastAsia="ja-JP"/>
              </w:rPr>
            </w:pPr>
          </w:p>
        </w:tc>
      </w:tr>
      <w:tr w:rsidR="00634104" w:rsidRPr="00B63935" w14:paraId="173333E2" w14:textId="77777777" w:rsidTr="00C16B45">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3AA70C86" w14:textId="77777777" w:rsidR="00634104" w:rsidRPr="00B63935" w:rsidRDefault="00634104" w:rsidP="00C16B45">
            <w:pPr>
              <w:pStyle w:val="TAC"/>
            </w:pPr>
            <w:r w:rsidRPr="00B63935">
              <w:t>0</w:t>
            </w:r>
          </w:p>
          <w:p w14:paraId="359843A0" w14:textId="77777777" w:rsidR="00634104" w:rsidRPr="00B63935" w:rsidRDefault="00634104" w:rsidP="00C16B45">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D672DE3" w14:textId="77777777" w:rsidR="00634104" w:rsidRPr="00B63935" w:rsidRDefault="00634104" w:rsidP="00C16B45">
            <w:pPr>
              <w:pStyle w:val="TAC"/>
            </w:pPr>
            <w:r w:rsidRPr="00B63935">
              <w:t>0</w:t>
            </w:r>
          </w:p>
          <w:p w14:paraId="6A58325B" w14:textId="77777777" w:rsidR="00634104" w:rsidRPr="00B63935" w:rsidRDefault="00634104" w:rsidP="00C16B45">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5490C58B" w14:textId="77777777" w:rsidR="00634104" w:rsidRPr="00B63935" w:rsidRDefault="00634104" w:rsidP="00C16B45">
            <w:pPr>
              <w:pStyle w:val="TAC"/>
            </w:pPr>
            <w:r w:rsidRPr="00B63935">
              <w:t>0</w:t>
            </w:r>
          </w:p>
          <w:p w14:paraId="50F74255" w14:textId="77777777" w:rsidR="00634104" w:rsidRPr="00B63935" w:rsidRDefault="00634104" w:rsidP="00C16B45">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38B892BE" w14:textId="77777777" w:rsidR="00634104" w:rsidRPr="00B63935" w:rsidRDefault="00634104" w:rsidP="00C16B45">
            <w:pPr>
              <w:pStyle w:val="TAC"/>
            </w:pPr>
            <w:r w:rsidRPr="00B63935">
              <w:t>0</w:t>
            </w:r>
          </w:p>
          <w:p w14:paraId="1BE25107" w14:textId="77777777" w:rsidR="00634104" w:rsidRPr="00B63935" w:rsidRDefault="00634104" w:rsidP="00C16B45">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544B3064" w14:textId="77777777" w:rsidR="00634104" w:rsidRPr="00B63935" w:rsidRDefault="00634104" w:rsidP="00C16B45">
            <w:pPr>
              <w:pStyle w:val="TAC"/>
            </w:pPr>
            <w:r w:rsidRPr="00B63935">
              <w:t>ATSSS-ST</w:t>
            </w:r>
          </w:p>
        </w:tc>
        <w:tc>
          <w:tcPr>
            <w:tcW w:w="1346" w:type="dxa"/>
          </w:tcPr>
          <w:p w14:paraId="638C44AB" w14:textId="77777777" w:rsidR="00634104" w:rsidRPr="00B63935" w:rsidRDefault="00634104" w:rsidP="00C16B45">
            <w:pPr>
              <w:pStyle w:val="TAL"/>
            </w:pPr>
            <w:r w:rsidRPr="00B63935">
              <w:t>octet 1</w:t>
            </w:r>
          </w:p>
        </w:tc>
      </w:tr>
    </w:tbl>
    <w:p w14:paraId="225A1DD3" w14:textId="77777777" w:rsidR="00634104" w:rsidRPr="00B63935" w:rsidRDefault="00634104" w:rsidP="00634104">
      <w:pPr>
        <w:pStyle w:val="TF"/>
      </w:pPr>
      <w:r w:rsidRPr="00B63935">
        <w:t>Figure 6.1.6.2-1: ATSSS request PCO parameter container contents</w:t>
      </w:r>
    </w:p>
    <w:p w14:paraId="7636EE62" w14:textId="77777777" w:rsidR="00634104" w:rsidRPr="00B63935" w:rsidRDefault="00634104" w:rsidP="00634104">
      <w:pPr>
        <w:pStyle w:val="TH"/>
      </w:pPr>
      <w:r w:rsidRPr="00B63935">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634104" w:rsidRPr="00B63935" w14:paraId="7DFD44C2" w14:textId="77777777" w:rsidTr="00C16B45">
        <w:trPr>
          <w:cantSplit/>
          <w:jc w:val="center"/>
        </w:trPr>
        <w:tc>
          <w:tcPr>
            <w:tcW w:w="7111" w:type="dxa"/>
            <w:gridSpan w:val="5"/>
            <w:tcBorders>
              <w:top w:val="single" w:sz="4" w:space="0" w:color="auto"/>
              <w:left w:val="single" w:sz="4" w:space="0" w:color="auto"/>
              <w:bottom w:val="nil"/>
              <w:right w:val="single" w:sz="4" w:space="0" w:color="auto"/>
            </w:tcBorders>
          </w:tcPr>
          <w:p w14:paraId="3464116D" w14:textId="77777777" w:rsidR="00634104" w:rsidRPr="00B63935" w:rsidRDefault="00634104" w:rsidP="00C16B45">
            <w:pPr>
              <w:pStyle w:val="TAL"/>
            </w:pPr>
            <w:r w:rsidRPr="00B63935">
              <w:rPr>
                <w:lang w:eastAsia="zh-CN"/>
              </w:rPr>
              <w:t>Supported ATSSS steering functionalities and steering modes (ATSSS-ST) (octet 1, bits 1, 2, 3 and 4) (see NOTE)</w:t>
            </w:r>
          </w:p>
        </w:tc>
      </w:tr>
      <w:tr w:rsidR="00634104" w:rsidRPr="00B63935" w14:paraId="57A61B83" w14:textId="77777777" w:rsidTr="00C16B45">
        <w:trPr>
          <w:cantSplit/>
          <w:jc w:val="center"/>
        </w:trPr>
        <w:tc>
          <w:tcPr>
            <w:tcW w:w="7111" w:type="dxa"/>
            <w:gridSpan w:val="5"/>
            <w:tcBorders>
              <w:top w:val="nil"/>
              <w:left w:val="single" w:sz="4" w:space="0" w:color="auto"/>
              <w:bottom w:val="nil"/>
              <w:right w:val="single" w:sz="4" w:space="0" w:color="auto"/>
            </w:tcBorders>
          </w:tcPr>
          <w:p w14:paraId="7843AF39" w14:textId="77777777" w:rsidR="00634104" w:rsidRPr="00B63935" w:rsidRDefault="00634104" w:rsidP="00C16B45">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634104" w:rsidRPr="00B63935" w14:paraId="6063B12F" w14:textId="77777777" w:rsidTr="00C16B45">
        <w:trPr>
          <w:cantSplit/>
          <w:jc w:val="center"/>
        </w:trPr>
        <w:tc>
          <w:tcPr>
            <w:tcW w:w="7111" w:type="dxa"/>
            <w:gridSpan w:val="5"/>
            <w:tcBorders>
              <w:top w:val="nil"/>
              <w:left w:val="single" w:sz="4" w:space="0" w:color="auto"/>
              <w:bottom w:val="nil"/>
              <w:right w:val="single" w:sz="4" w:space="0" w:color="auto"/>
            </w:tcBorders>
          </w:tcPr>
          <w:p w14:paraId="1A7A4988" w14:textId="77777777" w:rsidR="00634104" w:rsidRPr="00B63935" w:rsidRDefault="00634104" w:rsidP="00C16B45">
            <w:pPr>
              <w:pStyle w:val="TAL"/>
              <w:rPr>
                <w:lang w:eastAsia="zh-CN"/>
              </w:rPr>
            </w:pPr>
            <w:r w:rsidRPr="00B63935">
              <w:rPr>
                <w:lang w:eastAsia="zh-CN"/>
              </w:rPr>
              <w:t>Bits</w:t>
            </w:r>
          </w:p>
        </w:tc>
      </w:tr>
      <w:tr w:rsidR="00634104" w:rsidRPr="00B63935" w14:paraId="1339DF19" w14:textId="77777777" w:rsidTr="00C16B45">
        <w:trPr>
          <w:cantSplit/>
          <w:jc w:val="center"/>
        </w:trPr>
        <w:tc>
          <w:tcPr>
            <w:tcW w:w="268" w:type="dxa"/>
            <w:tcBorders>
              <w:top w:val="nil"/>
              <w:left w:val="single" w:sz="4" w:space="0" w:color="auto"/>
              <w:bottom w:val="nil"/>
              <w:right w:val="nil"/>
            </w:tcBorders>
          </w:tcPr>
          <w:p w14:paraId="6B913C8D" w14:textId="77777777" w:rsidR="00634104" w:rsidRPr="00B63935" w:rsidRDefault="00634104" w:rsidP="00C16B45">
            <w:pPr>
              <w:pStyle w:val="TAL"/>
              <w:rPr>
                <w:b/>
              </w:rPr>
            </w:pPr>
            <w:r w:rsidRPr="00B63935">
              <w:rPr>
                <w:b/>
              </w:rPr>
              <w:t>4</w:t>
            </w:r>
          </w:p>
        </w:tc>
        <w:tc>
          <w:tcPr>
            <w:tcW w:w="284" w:type="dxa"/>
            <w:tcBorders>
              <w:top w:val="nil"/>
              <w:left w:val="nil"/>
              <w:bottom w:val="nil"/>
              <w:right w:val="nil"/>
            </w:tcBorders>
          </w:tcPr>
          <w:p w14:paraId="3DCCDD51" w14:textId="77777777" w:rsidR="00634104" w:rsidRPr="00B63935" w:rsidRDefault="00634104" w:rsidP="00C16B45">
            <w:pPr>
              <w:pStyle w:val="TAL"/>
              <w:rPr>
                <w:b/>
              </w:rPr>
            </w:pPr>
            <w:r w:rsidRPr="00B63935">
              <w:rPr>
                <w:b/>
              </w:rPr>
              <w:t>3</w:t>
            </w:r>
          </w:p>
        </w:tc>
        <w:tc>
          <w:tcPr>
            <w:tcW w:w="283" w:type="dxa"/>
            <w:tcBorders>
              <w:top w:val="nil"/>
              <w:left w:val="nil"/>
              <w:bottom w:val="nil"/>
              <w:right w:val="nil"/>
            </w:tcBorders>
          </w:tcPr>
          <w:p w14:paraId="77533C12" w14:textId="77777777" w:rsidR="00634104" w:rsidRPr="00B63935" w:rsidRDefault="00634104" w:rsidP="00C16B45">
            <w:pPr>
              <w:pStyle w:val="TAL"/>
              <w:rPr>
                <w:b/>
              </w:rPr>
            </w:pPr>
            <w:r w:rsidRPr="00B63935">
              <w:rPr>
                <w:b/>
              </w:rPr>
              <w:t>2</w:t>
            </w:r>
          </w:p>
        </w:tc>
        <w:tc>
          <w:tcPr>
            <w:tcW w:w="236" w:type="dxa"/>
            <w:tcBorders>
              <w:top w:val="nil"/>
              <w:left w:val="nil"/>
              <w:bottom w:val="nil"/>
              <w:right w:val="nil"/>
            </w:tcBorders>
          </w:tcPr>
          <w:p w14:paraId="4F3481F6" w14:textId="77777777" w:rsidR="00634104" w:rsidRPr="00B63935" w:rsidRDefault="00634104" w:rsidP="00C16B45">
            <w:pPr>
              <w:pStyle w:val="TAL"/>
              <w:rPr>
                <w:b/>
              </w:rPr>
            </w:pPr>
            <w:r w:rsidRPr="00B63935">
              <w:rPr>
                <w:b/>
              </w:rPr>
              <w:t>1</w:t>
            </w:r>
          </w:p>
        </w:tc>
        <w:tc>
          <w:tcPr>
            <w:tcW w:w="6040" w:type="dxa"/>
            <w:tcBorders>
              <w:top w:val="nil"/>
              <w:left w:val="nil"/>
              <w:bottom w:val="nil"/>
              <w:right w:val="single" w:sz="4" w:space="0" w:color="auto"/>
            </w:tcBorders>
          </w:tcPr>
          <w:p w14:paraId="2C6AAB49" w14:textId="77777777" w:rsidR="00634104" w:rsidRPr="00B63935" w:rsidRDefault="00634104" w:rsidP="00C16B45">
            <w:pPr>
              <w:pStyle w:val="TAL"/>
              <w:rPr>
                <w:u w:val="single"/>
              </w:rPr>
            </w:pPr>
          </w:p>
        </w:tc>
      </w:tr>
      <w:tr w:rsidR="00634104" w:rsidRPr="00B63935" w14:paraId="48C6BD12" w14:textId="77777777" w:rsidTr="00C16B45">
        <w:trPr>
          <w:cantSplit/>
          <w:jc w:val="center"/>
        </w:trPr>
        <w:tc>
          <w:tcPr>
            <w:tcW w:w="268" w:type="dxa"/>
            <w:tcBorders>
              <w:top w:val="nil"/>
              <w:left w:val="single" w:sz="4" w:space="0" w:color="auto"/>
              <w:bottom w:val="nil"/>
              <w:right w:val="nil"/>
            </w:tcBorders>
          </w:tcPr>
          <w:p w14:paraId="2E3071D0" w14:textId="77777777" w:rsidR="00634104" w:rsidRPr="00B63935" w:rsidRDefault="00634104" w:rsidP="00C16B45">
            <w:pPr>
              <w:pStyle w:val="TAL"/>
            </w:pPr>
            <w:r w:rsidRPr="00B63935">
              <w:t>0</w:t>
            </w:r>
          </w:p>
        </w:tc>
        <w:tc>
          <w:tcPr>
            <w:tcW w:w="284" w:type="dxa"/>
            <w:tcBorders>
              <w:top w:val="nil"/>
              <w:left w:val="nil"/>
              <w:bottom w:val="nil"/>
              <w:right w:val="nil"/>
            </w:tcBorders>
          </w:tcPr>
          <w:p w14:paraId="138B0717" w14:textId="77777777" w:rsidR="00634104" w:rsidRPr="00B63935" w:rsidRDefault="00634104" w:rsidP="00C16B45">
            <w:pPr>
              <w:pStyle w:val="TAL"/>
            </w:pPr>
            <w:r w:rsidRPr="00B63935">
              <w:t>0</w:t>
            </w:r>
          </w:p>
        </w:tc>
        <w:tc>
          <w:tcPr>
            <w:tcW w:w="283" w:type="dxa"/>
            <w:tcBorders>
              <w:top w:val="nil"/>
              <w:left w:val="nil"/>
              <w:bottom w:val="nil"/>
              <w:right w:val="nil"/>
            </w:tcBorders>
          </w:tcPr>
          <w:p w14:paraId="579BBE9E" w14:textId="77777777" w:rsidR="00634104" w:rsidRPr="00B63935" w:rsidRDefault="00634104" w:rsidP="00C16B45">
            <w:pPr>
              <w:pStyle w:val="TAL"/>
            </w:pPr>
            <w:r w:rsidRPr="00B63935">
              <w:t>0</w:t>
            </w:r>
          </w:p>
        </w:tc>
        <w:tc>
          <w:tcPr>
            <w:tcW w:w="236" w:type="dxa"/>
            <w:tcBorders>
              <w:top w:val="nil"/>
              <w:left w:val="nil"/>
              <w:bottom w:val="nil"/>
              <w:right w:val="nil"/>
            </w:tcBorders>
          </w:tcPr>
          <w:p w14:paraId="0CEC9542" w14:textId="77777777" w:rsidR="00634104" w:rsidRPr="00B63935" w:rsidRDefault="00634104" w:rsidP="00C16B45">
            <w:pPr>
              <w:pStyle w:val="TAL"/>
            </w:pPr>
            <w:r w:rsidRPr="00B63935">
              <w:t>1</w:t>
            </w:r>
          </w:p>
        </w:tc>
        <w:tc>
          <w:tcPr>
            <w:tcW w:w="6040" w:type="dxa"/>
            <w:tcBorders>
              <w:top w:val="nil"/>
              <w:left w:val="nil"/>
              <w:bottom w:val="nil"/>
              <w:right w:val="single" w:sz="4" w:space="0" w:color="auto"/>
            </w:tcBorders>
          </w:tcPr>
          <w:p w14:paraId="6B26C0FE" w14:textId="77777777" w:rsidR="00634104" w:rsidRPr="00B63935" w:rsidRDefault="00634104" w:rsidP="00C16B45">
            <w:pPr>
              <w:pStyle w:val="TAL"/>
              <w:rPr>
                <w:u w:val="single"/>
              </w:rPr>
            </w:pPr>
            <w:r w:rsidRPr="00B63935">
              <w:rPr>
                <w:lang w:eastAsia="zh-CN"/>
              </w:rPr>
              <w:t>ATSSS Low-Layer functionality</w:t>
            </w:r>
            <w:r w:rsidRPr="00B63935">
              <w:t xml:space="preserve"> with any steering mode</w:t>
            </w:r>
            <w:ins w:id="315" w:author="Xiaomi-CT1-140" w:date="2023-02-16T11:21:00Z">
              <w:r>
                <w:t xml:space="preserve"> </w:t>
              </w:r>
              <w:r w:rsidRPr="00CB2DD9">
                <w:t>allowed for ATSSS-LL</w:t>
              </w:r>
            </w:ins>
            <w:r w:rsidRPr="00B63935">
              <w:t xml:space="preserve"> supported</w:t>
            </w:r>
          </w:p>
        </w:tc>
      </w:tr>
      <w:tr w:rsidR="00634104" w:rsidRPr="00B63935" w14:paraId="52041C28" w14:textId="77777777" w:rsidTr="00C16B45">
        <w:trPr>
          <w:cantSplit/>
          <w:jc w:val="center"/>
        </w:trPr>
        <w:tc>
          <w:tcPr>
            <w:tcW w:w="268" w:type="dxa"/>
            <w:tcBorders>
              <w:top w:val="nil"/>
              <w:left w:val="single" w:sz="4" w:space="0" w:color="auto"/>
              <w:bottom w:val="nil"/>
              <w:right w:val="nil"/>
            </w:tcBorders>
          </w:tcPr>
          <w:p w14:paraId="0B502B7E" w14:textId="77777777" w:rsidR="00634104" w:rsidRPr="00B63935" w:rsidRDefault="00634104" w:rsidP="00C16B45">
            <w:pPr>
              <w:pStyle w:val="TAL"/>
            </w:pPr>
            <w:r w:rsidRPr="00B63935">
              <w:t>0</w:t>
            </w:r>
          </w:p>
        </w:tc>
        <w:tc>
          <w:tcPr>
            <w:tcW w:w="284" w:type="dxa"/>
            <w:tcBorders>
              <w:top w:val="nil"/>
              <w:left w:val="nil"/>
              <w:bottom w:val="nil"/>
              <w:right w:val="nil"/>
            </w:tcBorders>
          </w:tcPr>
          <w:p w14:paraId="1DA12CFC" w14:textId="77777777" w:rsidR="00634104" w:rsidRPr="00B63935" w:rsidRDefault="00634104" w:rsidP="00C16B45">
            <w:pPr>
              <w:pStyle w:val="TAL"/>
            </w:pPr>
            <w:r w:rsidRPr="00B63935">
              <w:t>0</w:t>
            </w:r>
          </w:p>
        </w:tc>
        <w:tc>
          <w:tcPr>
            <w:tcW w:w="283" w:type="dxa"/>
            <w:tcBorders>
              <w:top w:val="nil"/>
              <w:left w:val="nil"/>
              <w:bottom w:val="nil"/>
              <w:right w:val="nil"/>
            </w:tcBorders>
          </w:tcPr>
          <w:p w14:paraId="4B477977" w14:textId="77777777" w:rsidR="00634104" w:rsidRPr="00B63935" w:rsidRDefault="00634104" w:rsidP="00C16B45">
            <w:pPr>
              <w:pStyle w:val="TAL"/>
            </w:pPr>
            <w:r w:rsidRPr="00B63935">
              <w:t>1</w:t>
            </w:r>
          </w:p>
        </w:tc>
        <w:tc>
          <w:tcPr>
            <w:tcW w:w="236" w:type="dxa"/>
            <w:tcBorders>
              <w:top w:val="nil"/>
              <w:left w:val="nil"/>
              <w:bottom w:val="nil"/>
              <w:right w:val="nil"/>
            </w:tcBorders>
          </w:tcPr>
          <w:p w14:paraId="100BB3BC" w14:textId="77777777" w:rsidR="00634104" w:rsidRPr="00B63935" w:rsidRDefault="00634104" w:rsidP="00C16B45">
            <w:pPr>
              <w:pStyle w:val="TAL"/>
            </w:pPr>
            <w:r w:rsidRPr="00B63935">
              <w:t>0</w:t>
            </w:r>
          </w:p>
        </w:tc>
        <w:tc>
          <w:tcPr>
            <w:tcW w:w="6040" w:type="dxa"/>
            <w:tcBorders>
              <w:top w:val="nil"/>
              <w:left w:val="nil"/>
              <w:bottom w:val="nil"/>
              <w:right w:val="single" w:sz="4" w:space="0" w:color="auto"/>
            </w:tcBorders>
          </w:tcPr>
          <w:p w14:paraId="2BFADD2F" w14:textId="77777777" w:rsidR="00634104" w:rsidRPr="00B63935" w:rsidRDefault="00634104" w:rsidP="00C16B45">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634104" w:rsidRPr="00B63935" w14:paraId="32599BCC" w14:textId="77777777" w:rsidTr="00C16B45">
        <w:trPr>
          <w:cantSplit/>
          <w:jc w:val="center"/>
        </w:trPr>
        <w:tc>
          <w:tcPr>
            <w:tcW w:w="268" w:type="dxa"/>
            <w:tcBorders>
              <w:top w:val="nil"/>
              <w:left w:val="single" w:sz="4" w:space="0" w:color="auto"/>
              <w:bottom w:val="nil"/>
              <w:right w:val="nil"/>
            </w:tcBorders>
          </w:tcPr>
          <w:p w14:paraId="02B8FA55" w14:textId="77777777" w:rsidR="00634104" w:rsidRPr="00B63935" w:rsidRDefault="00634104" w:rsidP="00C16B45">
            <w:pPr>
              <w:pStyle w:val="TAL"/>
            </w:pPr>
            <w:r w:rsidRPr="00B63935">
              <w:t>0</w:t>
            </w:r>
          </w:p>
        </w:tc>
        <w:tc>
          <w:tcPr>
            <w:tcW w:w="284" w:type="dxa"/>
            <w:tcBorders>
              <w:top w:val="nil"/>
              <w:left w:val="nil"/>
              <w:bottom w:val="nil"/>
              <w:right w:val="nil"/>
            </w:tcBorders>
          </w:tcPr>
          <w:p w14:paraId="0D685384" w14:textId="77777777" w:rsidR="00634104" w:rsidRPr="00B63935" w:rsidRDefault="00634104" w:rsidP="00C16B45">
            <w:pPr>
              <w:pStyle w:val="TAL"/>
            </w:pPr>
            <w:r w:rsidRPr="00B63935">
              <w:t>0</w:t>
            </w:r>
          </w:p>
        </w:tc>
        <w:tc>
          <w:tcPr>
            <w:tcW w:w="283" w:type="dxa"/>
            <w:tcBorders>
              <w:top w:val="nil"/>
              <w:left w:val="nil"/>
              <w:bottom w:val="nil"/>
              <w:right w:val="nil"/>
            </w:tcBorders>
          </w:tcPr>
          <w:p w14:paraId="7658B11D" w14:textId="77777777" w:rsidR="00634104" w:rsidRPr="00B63935" w:rsidRDefault="00634104" w:rsidP="00C16B45">
            <w:pPr>
              <w:pStyle w:val="TAL"/>
            </w:pPr>
            <w:r w:rsidRPr="00B63935">
              <w:t>1</w:t>
            </w:r>
          </w:p>
        </w:tc>
        <w:tc>
          <w:tcPr>
            <w:tcW w:w="236" w:type="dxa"/>
            <w:tcBorders>
              <w:top w:val="nil"/>
              <w:left w:val="nil"/>
              <w:bottom w:val="nil"/>
              <w:right w:val="nil"/>
            </w:tcBorders>
          </w:tcPr>
          <w:p w14:paraId="438FA54A" w14:textId="77777777" w:rsidR="00634104" w:rsidRPr="00B63935" w:rsidRDefault="00634104" w:rsidP="00C16B45">
            <w:pPr>
              <w:pStyle w:val="TAL"/>
            </w:pPr>
            <w:r w:rsidRPr="00B63935">
              <w:t>1</w:t>
            </w:r>
          </w:p>
        </w:tc>
        <w:tc>
          <w:tcPr>
            <w:tcW w:w="6040" w:type="dxa"/>
            <w:tcBorders>
              <w:top w:val="nil"/>
              <w:left w:val="nil"/>
              <w:bottom w:val="nil"/>
              <w:right w:val="single" w:sz="4" w:space="0" w:color="auto"/>
            </w:tcBorders>
          </w:tcPr>
          <w:p w14:paraId="78C4D62E" w14:textId="77777777" w:rsidR="00634104" w:rsidRPr="00B63935" w:rsidRDefault="00634104" w:rsidP="00C16B45">
            <w:pPr>
              <w:pStyle w:val="TAL"/>
              <w:rPr>
                <w:u w:val="single"/>
              </w:rPr>
            </w:pPr>
            <w:r w:rsidRPr="00B63935">
              <w:t>MPTCP functionality with any steering mode and ATSSS-LL functionality with any steering mode</w:t>
            </w:r>
            <w:ins w:id="316" w:author="Xiaomi-CT1-140" w:date="2023-02-16T11:21:00Z">
              <w:r>
                <w:t xml:space="preserve"> </w:t>
              </w:r>
              <w:r w:rsidRPr="00CB2DD9">
                <w:t>allowed for ATSSS-LL</w:t>
              </w:r>
            </w:ins>
            <w:r w:rsidRPr="00B63935">
              <w:t xml:space="preserve"> supported</w:t>
            </w:r>
          </w:p>
        </w:tc>
      </w:tr>
      <w:tr w:rsidR="00634104" w:rsidRPr="00B63935" w14:paraId="3DF0ECFD" w14:textId="77777777" w:rsidTr="00C16B45">
        <w:trPr>
          <w:cantSplit/>
          <w:jc w:val="center"/>
        </w:trPr>
        <w:tc>
          <w:tcPr>
            <w:tcW w:w="7111" w:type="dxa"/>
            <w:gridSpan w:val="5"/>
            <w:tcBorders>
              <w:top w:val="nil"/>
              <w:left w:val="single" w:sz="4" w:space="0" w:color="auto"/>
              <w:bottom w:val="nil"/>
              <w:right w:val="single" w:sz="4" w:space="0" w:color="auto"/>
            </w:tcBorders>
          </w:tcPr>
          <w:p w14:paraId="32BAA8F7" w14:textId="77777777" w:rsidR="00634104" w:rsidRPr="00B63935" w:rsidRDefault="00634104" w:rsidP="00C16B45">
            <w:pPr>
              <w:pStyle w:val="TAL"/>
              <w:rPr>
                <w:lang w:eastAsia="zh-CN"/>
              </w:rPr>
            </w:pPr>
            <w:r w:rsidRPr="00B63935">
              <w:t>All other values are reserved.</w:t>
            </w:r>
          </w:p>
        </w:tc>
      </w:tr>
      <w:tr w:rsidR="00634104" w:rsidRPr="00B63935" w14:paraId="189E89AF" w14:textId="77777777" w:rsidTr="00C16B45">
        <w:trPr>
          <w:cantSplit/>
          <w:jc w:val="center"/>
        </w:trPr>
        <w:tc>
          <w:tcPr>
            <w:tcW w:w="7111" w:type="dxa"/>
            <w:gridSpan w:val="5"/>
            <w:tcBorders>
              <w:top w:val="nil"/>
              <w:left w:val="single" w:sz="4" w:space="0" w:color="auto"/>
              <w:bottom w:val="nil"/>
              <w:right w:val="single" w:sz="4" w:space="0" w:color="auto"/>
            </w:tcBorders>
          </w:tcPr>
          <w:p w14:paraId="5EC076E8" w14:textId="77777777" w:rsidR="00634104" w:rsidRPr="00B63935" w:rsidRDefault="00634104" w:rsidP="00C16B45">
            <w:pPr>
              <w:pStyle w:val="TAL"/>
              <w:rPr>
                <w:lang w:eastAsia="zh-CN"/>
              </w:rPr>
            </w:pPr>
            <w:bookmarkStart w:id="317" w:name="MCCQCTEMPBM_00000092"/>
          </w:p>
        </w:tc>
      </w:tr>
      <w:bookmarkEnd w:id="317"/>
      <w:tr w:rsidR="00634104" w:rsidRPr="00B63935" w14:paraId="59D0C26C" w14:textId="77777777" w:rsidTr="00C16B45">
        <w:trPr>
          <w:cantSplit/>
          <w:jc w:val="center"/>
        </w:trPr>
        <w:tc>
          <w:tcPr>
            <w:tcW w:w="7111" w:type="dxa"/>
            <w:gridSpan w:val="5"/>
            <w:tcBorders>
              <w:top w:val="nil"/>
              <w:left w:val="single" w:sz="4" w:space="0" w:color="auto"/>
              <w:bottom w:val="nil"/>
              <w:right w:val="single" w:sz="4" w:space="0" w:color="auto"/>
            </w:tcBorders>
          </w:tcPr>
          <w:p w14:paraId="1514CB87" w14:textId="77777777" w:rsidR="00634104" w:rsidRPr="00B63935" w:rsidRDefault="00634104" w:rsidP="00C16B45">
            <w:pPr>
              <w:pStyle w:val="TAL"/>
            </w:pPr>
            <w:r w:rsidRPr="00B63935">
              <w:t>All other bits in octet 1 are spare and shall be coded as zero.</w:t>
            </w:r>
          </w:p>
        </w:tc>
      </w:tr>
      <w:tr w:rsidR="00634104" w:rsidRPr="00B63935" w14:paraId="28C062CC" w14:textId="77777777" w:rsidTr="00C16B45">
        <w:trPr>
          <w:cantSplit/>
          <w:jc w:val="center"/>
        </w:trPr>
        <w:tc>
          <w:tcPr>
            <w:tcW w:w="7111" w:type="dxa"/>
            <w:gridSpan w:val="5"/>
            <w:tcBorders>
              <w:top w:val="nil"/>
              <w:left w:val="single" w:sz="4" w:space="0" w:color="auto"/>
              <w:bottom w:val="single" w:sz="4" w:space="0" w:color="auto"/>
              <w:right w:val="single" w:sz="4" w:space="0" w:color="auto"/>
            </w:tcBorders>
          </w:tcPr>
          <w:p w14:paraId="38BF94E8" w14:textId="77777777" w:rsidR="00634104" w:rsidRPr="00B63935" w:rsidRDefault="00634104" w:rsidP="00C16B45">
            <w:pPr>
              <w:pStyle w:val="TAL"/>
            </w:pPr>
            <w:bookmarkStart w:id="318" w:name="MCCQCTEMPBM_00000093"/>
          </w:p>
        </w:tc>
      </w:tr>
      <w:bookmarkEnd w:id="318"/>
      <w:tr w:rsidR="00634104" w:rsidRPr="00B63935" w14:paraId="0DED333C" w14:textId="77777777" w:rsidTr="00C16B45">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779AEFC4" w14:textId="77777777" w:rsidR="00634104" w:rsidRPr="00B63935" w:rsidRDefault="00634104" w:rsidP="00C16B45">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5FD3302E" w14:textId="77777777" w:rsidR="00634104" w:rsidRPr="00C5357A" w:rsidRDefault="00634104" w:rsidP="00634104"/>
    <w:p w14:paraId="3288311A" w14:textId="54403F45"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0FBC" w14:textId="77777777" w:rsidR="00DD7518" w:rsidRDefault="00DD7518">
      <w:r>
        <w:separator/>
      </w:r>
    </w:p>
  </w:endnote>
  <w:endnote w:type="continuationSeparator" w:id="0">
    <w:p w14:paraId="49AFD9C3" w14:textId="77777777" w:rsidR="00DD7518" w:rsidRDefault="00DD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2C21" w14:textId="77777777" w:rsidR="00DD7518" w:rsidRDefault="00DD7518">
      <w:r>
        <w:separator/>
      </w:r>
    </w:p>
  </w:footnote>
  <w:footnote w:type="continuationSeparator" w:id="0">
    <w:p w14:paraId="703FA2A6" w14:textId="77777777" w:rsidR="00DD7518" w:rsidRDefault="00DD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Xiaomi-CT1-140">
    <w15:presenceInfo w15:providerId="None" w15:userId="Xiaomi-CT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10BA3"/>
    <w:rsid w:val="00022E4A"/>
    <w:rsid w:val="00027C75"/>
    <w:rsid w:val="00034ACB"/>
    <w:rsid w:val="0004060C"/>
    <w:rsid w:val="0005514C"/>
    <w:rsid w:val="00055C02"/>
    <w:rsid w:val="00064FAA"/>
    <w:rsid w:val="00074A45"/>
    <w:rsid w:val="00076B15"/>
    <w:rsid w:val="00081334"/>
    <w:rsid w:val="000A2261"/>
    <w:rsid w:val="000A3E21"/>
    <w:rsid w:val="000A6394"/>
    <w:rsid w:val="000B2195"/>
    <w:rsid w:val="000B7FED"/>
    <w:rsid w:val="000C038A"/>
    <w:rsid w:val="000C6598"/>
    <w:rsid w:val="000D44B3"/>
    <w:rsid w:val="000D5625"/>
    <w:rsid w:val="00122858"/>
    <w:rsid w:val="00136AE0"/>
    <w:rsid w:val="00145B45"/>
    <w:rsid w:val="00145D43"/>
    <w:rsid w:val="00152C5D"/>
    <w:rsid w:val="00161597"/>
    <w:rsid w:val="00173CB7"/>
    <w:rsid w:val="00175D18"/>
    <w:rsid w:val="00182652"/>
    <w:rsid w:val="00184B28"/>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57A6"/>
    <w:rsid w:val="001F7253"/>
    <w:rsid w:val="00200AFF"/>
    <w:rsid w:val="002029F5"/>
    <w:rsid w:val="00203632"/>
    <w:rsid w:val="00204B28"/>
    <w:rsid w:val="00204D8D"/>
    <w:rsid w:val="00205CC2"/>
    <w:rsid w:val="00210A64"/>
    <w:rsid w:val="00217A0E"/>
    <w:rsid w:val="002224E5"/>
    <w:rsid w:val="00224AC0"/>
    <w:rsid w:val="0023217D"/>
    <w:rsid w:val="002332AE"/>
    <w:rsid w:val="00234EB3"/>
    <w:rsid w:val="00236AAD"/>
    <w:rsid w:val="00245DD0"/>
    <w:rsid w:val="002532A4"/>
    <w:rsid w:val="00256776"/>
    <w:rsid w:val="0026004D"/>
    <w:rsid w:val="00261B87"/>
    <w:rsid w:val="002640DD"/>
    <w:rsid w:val="002646DE"/>
    <w:rsid w:val="00270BF9"/>
    <w:rsid w:val="00270DEE"/>
    <w:rsid w:val="002712B1"/>
    <w:rsid w:val="00275D12"/>
    <w:rsid w:val="00280EE9"/>
    <w:rsid w:val="00284FEB"/>
    <w:rsid w:val="002860C4"/>
    <w:rsid w:val="00293CF5"/>
    <w:rsid w:val="002A4CBC"/>
    <w:rsid w:val="002A6B18"/>
    <w:rsid w:val="002B436F"/>
    <w:rsid w:val="002B4FFE"/>
    <w:rsid w:val="002B5741"/>
    <w:rsid w:val="002C49C4"/>
    <w:rsid w:val="002D225F"/>
    <w:rsid w:val="002E472E"/>
    <w:rsid w:val="00301598"/>
    <w:rsid w:val="00301EB2"/>
    <w:rsid w:val="00303497"/>
    <w:rsid w:val="00305409"/>
    <w:rsid w:val="00322B4C"/>
    <w:rsid w:val="00332A26"/>
    <w:rsid w:val="00332BEB"/>
    <w:rsid w:val="003362DD"/>
    <w:rsid w:val="00356BC9"/>
    <w:rsid w:val="003609EF"/>
    <w:rsid w:val="00362055"/>
    <w:rsid w:val="0036231A"/>
    <w:rsid w:val="00372C56"/>
    <w:rsid w:val="00374DD4"/>
    <w:rsid w:val="003801FE"/>
    <w:rsid w:val="00385EF7"/>
    <w:rsid w:val="003924D9"/>
    <w:rsid w:val="00392ADF"/>
    <w:rsid w:val="00393023"/>
    <w:rsid w:val="003D3A79"/>
    <w:rsid w:val="003D52EF"/>
    <w:rsid w:val="003D745D"/>
    <w:rsid w:val="003E14BD"/>
    <w:rsid w:val="003E1A36"/>
    <w:rsid w:val="00405438"/>
    <w:rsid w:val="00410371"/>
    <w:rsid w:val="004229E9"/>
    <w:rsid w:val="004242F1"/>
    <w:rsid w:val="00433233"/>
    <w:rsid w:val="00437646"/>
    <w:rsid w:val="00453F3E"/>
    <w:rsid w:val="004571A8"/>
    <w:rsid w:val="0046593B"/>
    <w:rsid w:val="00477356"/>
    <w:rsid w:val="00477D59"/>
    <w:rsid w:val="00480933"/>
    <w:rsid w:val="00485C26"/>
    <w:rsid w:val="00494F68"/>
    <w:rsid w:val="00497965"/>
    <w:rsid w:val="004B75B7"/>
    <w:rsid w:val="004C0F55"/>
    <w:rsid w:val="004C2554"/>
    <w:rsid w:val="004C51EC"/>
    <w:rsid w:val="004D1445"/>
    <w:rsid w:val="004F2655"/>
    <w:rsid w:val="004F40F6"/>
    <w:rsid w:val="00512EA9"/>
    <w:rsid w:val="005141D9"/>
    <w:rsid w:val="0051580D"/>
    <w:rsid w:val="00517E32"/>
    <w:rsid w:val="00520CA3"/>
    <w:rsid w:val="0053020A"/>
    <w:rsid w:val="00543253"/>
    <w:rsid w:val="005454A2"/>
    <w:rsid w:val="00545F9C"/>
    <w:rsid w:val="00547111"/>
    <w:rsid w:val="0056241B"/>
    <w:rsid w:val="00564B01"/>
    <w:rsid w:val="00567EE8"/>
    <w:rsid w:val="00572AEC"/>
    <w:rsid w:val="0058354B"/>
    <w:rsid w:val="00592D74"/>
    <w:rsid w:val="00595CE9"/>
    <w:rsid w:val="005B1012"/>
    <w:rsid w:val="005B1BD7"/>
    <w:rsid w:val="005C1A7A"/>
    <w:rsid w:val="005C320A"/>
    <w:rsid w:val="005D6EB8"/>
    <w:rsid w:val="005E2C44"/>
    <w:rsid w:val="005E4D45"/>
    <w:rsid w:val="005F0324"/>
    <w:rsid w:val="005F375E"/>
    <w:rsid w:val="006017DD"/>
    <w:rsid w:val="00621188"/>
    <w:rsid w:val="00621CD5"/>
    <w:rsid w:val="006257ED"/>
    <w:rsid w:val="00634104"/>
    <w:rsid w:val="00647131"/>
    <w:rsid w:val="00653DE4"/>
    <w:rsid w:val="00662654"/>
    <w:rsid w:val="00664975"/>
    <w:rsid w:val="00665C47"/>
    <w:rsid w:val="00666E50"/>
    <w:rsid w:val="00670B37"/>
    <w:rsid w:val="00673C5C"/>
    <w:rsid w:val="006748B3"/>
    <w:rsid w:val="006932BE"/>
    <w:rsid w:val="00695808"/>
    <w:rsid w:val="006B46FB"/>
    <w:rsid w:val="006C2B2E"/>
    <w:rsid w:val="006C3A08"/>
    <w:rsid w:val="006C6BE1"/>
    <w:rsid w:val="006E21FB"/>
    <w:rsid w:val="006F1E43"/>
    <w:rsid w:val="006F7EDC"/>
    <w:rsid w:val="006F7F21"/>
    <w:rsid w:val="00700E6B"/>
    <w:rsid w:val="00713E11"/>
    <w:rsid w:val="00726208"/>
    <w:rsid w:val="00731328"/>
    <w:rsid w:val="0073188A"/>
    <w:rsid w:val="00735E47"/>
    <w:rsid w:val="00743E46"/>
    <w:rsid w:val="007540C6"/>
    <w:rsid w:val="0076227B"/>
    <w:rsid w:val="00770FEB"/>
    <w:rsid w:val="007710A6"/>
    <w:rsid w:val="0077136B"/>
    <w:rsid w:val="0077616E"/>
    <w:rsid w:val="00776D9B"/>
    <w:rsid w:val="00784560"/>
    <w:rsid w:val="00792342"/>
    <w:rsid w:val="007977A8"/>
    <w:rsid w:val="007A4E5B"/>
    <w:rsid w:val="007B512A"/>
    <w:rsid w:val="007C2097"/>
    <w:rsid w:val="007C46C9"/>
    <w:rsid w:val="007C4AFF"/>
    <w:rsid w:val="007C5636"/>
    <w:rsid w:val="007D5827"/>
    <w:rsid w:val="007D6A07"/>
    <w:rsid w:val="007D6A43"/>
    <w:rsid w:val="007E6C91"/>
    <w:rsid w:val="007F0511"/>
    <w:rsid w:val="007F7259"/>
    <w:rsid w:val="00801A7C"/>
    <w:rsid w:val="008040A8"/>
    <w:rsid w:val="00813F7F"/>
    <w:rsid w:val="00815D3F"/>
    <w:rsid w:val="00815EC0"/>
    <w:rsid w:val="00825631"/>
    <w:rsid w:val="008279FA"/>
    <w:rsid w:val="00833E48"/>
    <w:rsid w:val="00835539"/>
    <w:rsid w:val="008552FE"/>
    <w:rsid w:val="008626E7"/>
    <w:rsid w:val="008638F9"/>
    <w:rsid w:val="00870EE7"/>
    <w:rsid w:val="008830BB"/>
    <w:rsid w:val="008863B9"/>
    <w:rsid w:val="008924EF"/>
    <w:rsid w:val="008950E1"/>
    <w:rsid w:val="008A0B92"/>
    <w:rsid w:val="008A23E8"/>
    <w:rsid w:val="008A45A6"/>
    <w:rsid w:val="008A66DE"/>
    <w:rsid w:val="008B5693"/>
    <w:rsid w:val="008D1106"/>
    <w:rsid w:val="008D3CCC"/>
    <w:rsid w:val="008D5115"/>
    <w:rsid w:val="008E1C36"/>
    <w:rsid w:val="008E673B"/>
    <w:rsid w:val="008E7950"/>
    <w:rsid w:val="008F3789"/>
    <w:rsid w:val="008F686C"/>
    <w:rsid w:val="0090564B"/>
    <w:rsid w:val="0090597A"/>
    <w:rsid w:val="0090669A"/>
    <w:rsid w:val="009148DE"/>
    <w:rsid w:val="00921754"/>
    <w:rsid w:val="009409B4"/>
    <w:rsid w:val="00941E30"/>
    <w:rsid w:val="009518A8"/>
    <w:rsid w:val="00953D8A"/>
    <w:rsid w:val="009728E5"/>
    <w:rsid w:val="009777D9"/>
    <w:rsid w:val="00985792"/>
    <w:rsid w:val="00991B88"/>
    <w:rsid w:val="00993056"/>
    <w:rsid w:val="009A5753"/>
    <w:rsid w:val="009A579D"/>
    <w:rsid w:val="009B1484"/>
    <w:rsid w:val="009C2C94"/>
    <w:rsid w:val="009D53B0"/>
    <w:rsid w:val="009D715F"/>
    <w:rsid w:val="009D770C"/>
    <w:rsid w:val="009E3297"/>
    <w:rsid w:val="009F5C5D"/>
    <w:rsid w:val="009F734F"/>
    <w:rsid w:val="009F7B41"/>
    <w:rsid w:val="00A0074F"/>
    <w:rsid w:val="00A11338"/>
    <w:rsid w:val="00A246B6"/>
    <w:rsid w:val="00A47E70"/>
    <w:rsid w:val="00A50CF0"/>
    <w:rsid w:val="00A57BE0"/>
    <w:rsid w:val="00A62AD8"/>
    <w:rsid w:val="00A73CCD"/>
    <w:rsid w:val="00A74913"/>
    <w:rsid w:val="00A7671C"/>
    <w:rsid w:val="00A81C0E"/>
    <w:rsid w:val="00A87FD4"/>
    <w:rsid w:val="00AA2CBC"/>
    <w:rsid w:val="00AA3D64"/>
    <w:rsid w:val="00AA46B0"/>
    <w:rsid w:val="00AA472B"/>
    <w:rsid w:val="00AB3C87"/>
    <w:rsid w:val="00AB7752"/>
    <w:rsid w:val="00AC5820"/>
    <w:rsid w:val="00AD0007"/>
    <w:rsid w:val="00AD01B1"/>
    <w:rsid w:val="00AD1CD8"/>
    <w:rsid w:val="00AD4A1F"/>
    <w:rsid w:val="00AF6F68"/>
    <w:rsid w:val="00B0573C"/>
    <w:rsid w:val="00B16FCC"/>
    <w:rsid w:val="00B23768"/>
    <w:rsid w:val="00B23C0F"/>
    <w:rsid w:val="00B2444D"/>
    <w:rsid w:val="00B258BB"/>
    <w:rsid w:val="00B36A22"/>
    <w:rsid w:val="00B5145F"/>
    <w:rsid w:val="00B5164A"/>
    <w:rsid w:val="00B62305"/>
    <w:rsid w:val="00B67428"/>
    <w:rsid w:val="00B67B97"/>
    <w:rsid w:val="00B75A8E"/>
    <w:rsid w:val="00B968C8"/>
    <w:rsid w:val="00B97CC9"/>
    <w:rsid w:val="00BA3EC5"/>
    <w:rsid w:val="00BA51D9"/>
    <w:rsid w:val="00BB4797"/>
    <w:rsid w:val="00BB5DFC"/>
    <w:rsid w:val="00BC7A17"/>
    <w:rsid w:val="00BD279D"/>
    <w:rsid w:val="00BD6BB8"/>
    <w:rsid w:val="00BF229A"/>
    <w:rsid w:val="00C01762"/>
    <w:rsid w:val="00C02A56"/>
    <w:rsid w:val="00C03D96"/>
    <w:rsid w:val="00C126D3"/>
    <w:rsid w:val="00C15403"/>
    <w:rsid w:val="00C3338C"/>
    <w:rsid w:val="00C361E2"/>
    <w:rsid w:val="00C46C9E"/>
    <w:rsid w:val="00C46FC8"/>
    <w:rsid w:val="00C66BA2"/>
    <w:rsid w:val="00C70DC0"/>
    <w:rsid w:val="00C72CF6"/>
    <w:rsid w:val="00C74C21"/>
    <w:rsid w:val="00C770A6"/>
    <w:rsid w:val="00C81528"/>
    <w:rsid w:val="00C826DA"/>
    <w:rsid w:val="00C84F9E"/>
    <w:rsid w:val="00C870F6"/>
    <w:rsid w:val="00C90B9C"/>
    <w:rsid w:val="00C94F86"/>
    <w:rsid w:val="00C95985"/>
    <w:rsid w:val="00CA4712"/>
    <w:rsid w:val="00CA59B9"/>
    <w:rsid w:val="00CA5EB8"/>
    <w:rsid w:val="00CC173B"/>
    <w:rsid w:val="00CC5026"/>
    <w:rsid w:val="00CC68D0"/>
    <w:rsid w:val="00CD016C"/>
    <w:rsid w:val="00CD0DDC"/>
    <w:rsid w:val="00CD1F8B"/>
    <w:rsid w:val="00CF3AA2"/>
    <w:rsid w:val="00CF5391"/>
    <w:rsid w:val="00D00721"/>
    <w:rsid w:val="00D03D27"/>
    <w:rsid w:val="00D03F9A"/>
    <w:rsid w:val="00D06D51"/>
    <w:rsid w:val="00D15E7E"/>
    <w:rsid w:val="00D201FC"/>
    <w:rsid w:val="00D24991"/>
    <w:rsid w:val="00D2727F"/>
    <w:rsid w:val="00D3100F"/>
    <w:rsid w:val="00D339F7"/>
    <w:rsid w:val="00D37367"/>
    <w:rsid w:val="00D42463"/>
    <w:rsid w:val="00D436CF"/>
    <w:rsid w:val="00D47A92"/>
    <w:rsid w:val="00D50255"/>
    <w:rsid w:val="00D63817"/>
    <w:rsid w:val="00D66520"/>
    <w:rsid w:val="00D70716"/>
    <w:rsid w:val="00D70F50"/>
    <w:rsid w:val="00D75FBA"/>
    <w:rsid w:val="00D80124"/>
    <w:rsid w:val="00D84AE9"/>
    <w:rsid w:val="00D97512"/>
    <w:rsid w:val="00DA3B9D"/>
    <w:rsid w:val="00DD7518"/>
    <w:rsid w:val="00DD7E38"/>
    <w:rsid w:val="00DE34CF"/>
    <w:rsid w:val="00E025ED"/>
    <w:rsid w:val="00E13D64"/>
    <w:rsid w:val="00E13F3D"/>
    <w:rsid w:val="00E218AC"/>
    <w:rsid w:val="00E34898"/>
    <w:rsid w:val="00E40537"/>
    <w:rsid w:val="00E7133F"/>
    <w:rsid w:val="00E72810"/>
    <w:rsid w:val="00E76E1C"/>
    <w:rsid w:val="00E81B82"/>
    <w:rsid w:val="00E82773"/>
    <w:rsid w:val="00E85142"/>
    <w:rsid w:val="00E93974"/>
    <w:rsid w:val="00EA1EE4"/>
    <w:rsid w:val="00EB09B7"/>
    <w:rsid w:val="00EB12C0"/>
    <w:rsid w:val="00EB3810"/>
    <w:rsid w:val="00EC06AE"/>
    <w:rsid w:val="00EC5514"/>
    <w:rsid w:val="00EE4541"/>
    <w:rsid w:val="00EE7D7C"/>
    <w:rsid w:val="00EF0DC0"/>
    <w:rsid w:val="00EF5EF6"/>
    <w:rsid w:val="00F01CA2"/>
    <w:rsid w:val="00F04573"/>
    <w:rsid w:val="00F07128"/>
    <w:rsid w:val="00F13674"/>
    <w:rsid w:val="00F155E0"/>
    <w:rsid w:val="00F163A3"/>
    <w:rsid w:val="00F25D98"/>
    <w:rsid w:val="00F300FB"/>
    <w:rsid w:val="00F46191"/>
    <w:rsid w:val="00F463C6"/>
    <w:rsid w:val="00F51A12"/>
    <w:rsid w:val="00F55404"/>
    <w:rsid w:val="00F61657"/>
    <w:rsid w:val="00F741A1"/>
    <w:rsid w:val="00F74C9B"/>
    <w:rsid w:val="00F77BC9"/>
    <w:rsid w:val="00F903CA"/>
    <w:rsid w:val="00F918C0"/>
    <w:rsid w:val="00F92225"/>
    <w:rsid w:val="00F93BBA"/>
    <w:rsid w:val="00FA067D"/>
    <w:rsid w:val="00FA2B42"/>
    <w:rsid w:val="00FA3558"/>
    <w:rsid w:val="00FB02A5"/>
    <w:rsid w:val="00FB6386"/>
    <w:rsid w:val="00FC3083"/>
    <w:rsid w:val="00FC4DDA"/>
    <w:rsid w:val="00FC51CD"/>
    <w:rsid w:val="00FC6FC5"/>
    <w:rsid w:val="00FD01DB"/>
    <w:rsid w:val="00FE06F5"/>
    <w:rsid w:val="00FE5830"/>
    <w:rsid w:val="00FF2295"/>
    <w:rsid w:val="00FF4499"/>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qFormat/>
    <w:rsid w:val="00034ACB"/>
    <w:rPr>
      <w:rFonts w:ascii="Arial" w:hAnsi="Arial"/>
      <w:sz w:val="24"/>
      <w:lang w:val="en-GB" w:eastAsia="en-US"/>
    </w:rPr>
  </w:style>
  <w:style w:type="character" w:customStyle="1" w:styleId="Heading5Char">
    <w:name w:val="Heading 5 Char"/>
    <w:link w:val="Heading5"/>
    <w:qFormat/>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34ACB"/>
    <w:rPr>
      <w:rFonts w:ascii="Times New Roman" w:hAnsi="Times New Roman"/>
      <w:lang w:val="en-GB" w:eastAsia="en-GB"/>
    </w:rPr>
  </w:style>
  <w:style w:type="paragraph" w:styleId="BodyText3">
    <w:name w:val="Body Text 3"/>
    <w:basedOn w:val="Normal"/>
    <w:link w:val="BodyText3Char"/>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34ACB"/>
    <w:rPr>
      <w:rFonts w:ascii="Times New Roman" w:hAnsi="Times New Roman"/>
      <w:lang w:val="en-GB" w:eastAsia="en-GB"/>
    </w:rPr>
  </w:style>
  <w:style w:type="paragraph" w:styleId="BodyTextFirstIndent2">
    <w:name w:val="Body Text First Indent 2"/>
    <w:basedOn w:val="BodyTextIndent"/>
    <w:link w:val="BodyTextFirstIndent2Char"/>
    <w:unhideWhenUsed/>
    <w:rsid w:val="00034ACB"/>
    <w:pPr>
      <w:spacing w:after="180"/>
      <w:ind w:left="360" w:firstLine="360"/>
    </w:pPr>
  </w:style>
  <w:style w:type="character" w:customStyle="1" w:styleId="BodyTextFirstIndent2Char">
    <w:name w:val="Body Text First Indent 2 Char"/>
    <w:basedOn w:val="BodyTextIndentChar"/>
    <w:link w:val="BodyTextFirstIndent2"/>
    <w:rsid w:val="00034ACB"/>
    <w:rPr>
      <w:rFonts w:ascii="Times New Roman" w:hAnsi="Times New Roman"/>
      <w:lang w:val="en-GB" w:eastAsia="en-GB"/>
    </w:rPr>
  </w:style>
  <w:style w:type="paragraph" w:styleId="BodyTextIndent2">
    <w:name w:val="Body Text Indent 2"/>
    <w:basedOn w:val="Normal"/>
    <w:link w:val="BodyTextIndent2Char"/>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34ACB"/>
    <w:rPr>
      <w:rFonts w:ascii="Times New Roman" w:hAnsi="Times New Roman"/>
      <w:lang w:val="en-GB" w:eastAsia="en-GB"/>
    </w:rPr>
  </w:style>
  <w:style w:type="paragraph" w:styleId="BodyTextIndent3">
    <w:name w:val="Body Text Indent 3"/>
    <w:basedOn w:val="Normal"/>
    <w:link w:val="BodyTextIndent3Char"/>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34ACB"/>
    <w:rPr>
      <w:rFonts w:ascii="Times New Roman" w:hAnsi="Times New Roman"/>
      <w:sz w:val="16"/>
      <w:szCs w:val="16"/>
      <w:lang w:val="en-GB" w:eastAsia="en-GB"/>
    </w:rPr>
  </w:style>
  <w:style w:type="paragraph" w:styleId="Closing">
    <w:name w:val="Closing"/>
    <w:basedOn w:val="Normal"/>
    <w:link w:val="ClosingChar"/>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34ACB"/>
    <w:rPr>
      <w:rFonts w:ascii="Times New Roman" w:hAnsi="Times New Roman"/>
      <w:lang w:val="en-GB" w:eastAsia="en-GB"/>
    </w:rPr>
  </w:style>
  <w:style w:type="paragraph" w:styleId="EndnoteText">
    <w:name w:val="endnote text"/>
    <w:basedOn w:val="Normal"/>
    <w:link w:val="EndnoteTextChar"/>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34ACB"/>
    <w:rPr>
      <w:rFonts w:ascii="Times New Roman" w:hAnsi="Times New Roman"/>
      <w:lang w:val="en-GB" w:eastAsia="en-GB"/>
    </w:rPr>
  </w:style>
  <w:style w:type="paragraph" w:styleId="EnvelopeAddress">
    <w:name w:val="envelope address"/>
    <w:basedOn w:val="Normal"/>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34ACB"/>
    <w:rPr>
      <w:rFonts w:ascii="Times New Roman" w:hAnsi="Times New Roman"/>
      <w:i/>
      <w:iCs/>
      <w:lang w:val="en-GB" w:eastAsia="en-GB"/>
    </w:rPr>
  </w:style>
  <w:style w:type="paragraph" w:styleId="HTMLPreformatted">
    <w:name w:val="HTML Preformatted"/>
    <w:basedOn w:val="Normal"/>
    <w:link w:val="HTMLPreformattedChar"/>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34ACB"/>
    <w:rPr>
      <w:rFonts w:ascii="Consolas" w:hAnsi="Consolas"/>
      <w:lang w:val="en-GB" w:eastAsia="en-GB"/>
    </w:rPr>
  </w:style>
  <w:style w:type="paragraph" w:styleId="Index3">
    <w:name w:val="index 3"/>
    <w:basedOn w:val="Normal"/>
    <w:next w:val="Normal"/>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34ACB"/>
    <w:rPr>
      <w:rFonts w:ascii="Consolas" w:hAnsi="Consolas"/>
      <w:lang w:val="en-GB" w:eastAsia="en-GB"/>
    </w:rPr>
  </w:style>
  <w:style w:type="paragraph" w:styleId="MessageHeader">
    <w:name w:val="Message Header"/>
    <w:basedOn w:val="Normal"/>
    <w:link w:val="MessageHeaderChar"/>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 w:type="table" w:styleId="TableGrid">
    <w:name w:val="Table Grid"/>
    <w:basedOn w:val="TableNormal"/>
    <w:rsid w:val="009D77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9D770C"/>
    <w:rPr>
      <w:lang w:val="en-GB" w:eastAsia="en-US"/>
    </w:rPr>
  </w:style>
  <w:style w:type="character" w:styleId="Mention">
    <w:name w:val="Mention"/>
    <w:uiPriority w:val="99"/>
    <w:semiHidden/>
    <w:unhideWhenUsed/>
    <w:rsid w:val="009D770C"/>
    <w:rPr>
      <w:color w:val="2B579A"/>
      <w:shd w:val="clear" w:color="auto" w:fill="E6E6E6"/>
    </w:rPr>
  </w:style>
  <w:style w:type="character" w:customStyle="1" w:styleId="TAHChar">
    <w:name w:val="TAH Char"/>
    <w:rsid w:val="009D770C"/>
    <w:rPr>
      <w:rFonts w:ascii="Arial" w:hAnsi="Arial" w:cs="Arial"/>
      <w:b/>
      <w:bCs/>
      <w:sz w:val="18"/>
      <w:szCs w:val="18"/>
      <w:lang w:val="en-GB" w:eastAsia="en-US" w:bidi="ar-SA"/>
    </w:rPr>
  </w:style>
  <w:style w:type="character" w:styleId="UnresolvedMention">
    <w:name w:val="Unresolved Mention"/>
    <w:uiPriority w:val="99"/>
    <w:semiHidden/>
    <w:unhideWhenUsed/>
    <w:rsid w:val="009D770C"/>
    <w:rPr>
      <w:color w:val="605E5C"/>
      <w:shd w:val="clear" w:color="auto" w:fill="E1DFDD"/>
    </w:rPr>
  </w:style>
  <w:style w:type="character" w:customStyle="1" w:styleId="NOChar2">
    <w:name w:val="NO Char2"/>
    <w:locked/>
    <w:rsid w:val="009D77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10</Pages>
  <Words>3543</Words>
  <Characters>20197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301</cp:revision>
  <cp:lastPrinted>1900-01-01T00:00:00Z</cp:lastPrinted>
  <dcterms:created xsi:type="dcterms:W3CDTF">2023-01-09T13:03:00Z</dcterms:created>
  <dcterms:modified xsi:type="dcterms:W3CDTF">2023-03-02T21:32:00Z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