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B8B051" w:rsidR="006F7EDC" w:rsidRDefault="006F7EDC" w:rsidP="00667C87">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667C87" w:rsidRPr="00667C87">
        <w:rPr>
          <w:b/>
          <w:noProof/>
          <w:sz w:val="24"/>
        </w:rPr>
        <w:t>C1-230982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E10A43"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4BE2" w:rsidR="001E41F3" w:rsidRPr="00410371" w:rsidRDefault="00E10A43" w:rsidP="00547111">
            <w:pPr>
              <w:pStyle w:val="CRCoverPage"/>
              <w:spacing w:after="0"/>
              <w:rPr>
                <w:noProof/>
              </w:rPr>
            </w:pPr>
            <w:fldSimple w:instr=" DOCPROPERTY  Cr#  \* MERGEFORMAT ">
              <w:r w:rsidR="00EC63C4" w:rsidRPr="00EC63C4">
                <w:rPr>
                  <w:b/>
                  <w:noProof/>
                  <w:sz w:val="28"/>
                </w:rPr>
                <w:t>5138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8731" w:rsidR="001E41F3" w:rsidRPr="00410371" w:rsidRDefault="00357E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63EB0" w:rsidR="001E41F3" w:rsidRPr="00410371" w:rsidRDefault="00E10A43">
            <w:pPr>
              <w:pStyle w:val="CRCoverPage"/>
              <w:spacing w:after="0"/>
              <w:jc w:val="center"/>
              <w:rPr>
                <w:noProof/>
                <w:sz w:val="28"/>
              </w:rPr>
            </w:pPr>
            <w:fldSimple w:instr=" DOCPROPERTY  Version  \* MERGEFORMAT ">
              <w:r w:rsidR="009518A8">
                <w:rPr>
                  <w:b/>
                  <w:noProof/>
                  <w:sz w:val="28"/>
                </w:rPr>
                <w:t>1</w:t>
              </w:r>
              <w:r w:rsidR="00776D9B">
                <w:rPr>
                  <w:b/>
                  <w:noProof/>
                  <w:sz w:val="28"/>
                </w:rPr>
                <w:t>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4D4B4" w:rsidR="001E41F3" w:rsidRPr="0077616E" w:rsidRDefault="00B23C0F" w:rsidP="00B23C0F">
            <w:pPr>
              <w:pStyle w:val="CRCoverPage"/>
              <w:spacing w:after="0"/>
              <w:ind w:left="100"/>
              <w:rPr>
                <w:noProof/>
                <w:u w:val="single"/>
              </w:rPr>
            </w:pPr>
            <w:r w:rsidRPr="00B23C0F">
              <w:rPr>
                <w:noProof/>
              </w:rPr>
              <w:t xml:space="preserve">Redundant </w:t>
            </w:r>
            <w:r w:rsidR="0077616E">
              <w:rPr>
                <w:noProof/>
              </w:rPr>
              <w:t xml:space="preserve">steering mode is not applicable for </w:t>
            </w:r>
            <w:r w:rsidR="0077616E" w:rsidRPr="0077616E">
              <w:rPr>
                <w:noProof/>
              </w:rPr>
              <w:t>ATSSS-LL functionality</w:t>
            </w:r>
            <w:r w:rsidR="0028192B">
              <w:rPr>
                <w:noProof/>
              </w:rPr>
              <w:t xml:space="preserve"> (impact on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AF2F0" w:rsidR="001E41F3" w:rsidRDefault="00F13674" w:rsidP="00343A15">
            <w:pPr>
              <w:pStyle w:val="CRCoverPage"/>
              <w:spacing w:after="0"/>
              <w:ind w:left="100"/>
              <w:rPr>
                <w:noProof/>
              </w:rPr>
            </w:pPr>
            <w:r>
              <w:t xml:space="preserve">Nokia, </w:t>
            </w:r>
            <w:r w:rsidRPr="00F13674">
              <w:t>Nokia Shanghai Bell</w:t>
            </w:r>
            <w:r w:rsidR="00343A15">
              <w:t xml:space="preserve">, </w:t>
            </w:r>
            <w:r w:rsidR="00343A15">
              <w:rPr>
                <w:lang w:val="en-US"/>
              </w:rPr>
              <w:t>X</w:t>
            </w:r>
            <w:r w:rsidR="00343A15" w:rsidRPr="00343A15">
              <w:rPr>
                <w:lang w:val="en-US"/>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E10A43">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12E3" w14:textId="376C2D3A" w:rsidR="0005514C" w:rsidRDefault="0005514C" w:rsidP="00AB7752">
            <w:pPr>
              <w:pStyle w:val="CRCoverPage"/>
              <w:tabs>
                <w:tab w:val="left" w:pos="2784"/>
              </w:tabs>
              <w:spacing w:after="0"/>
              <w:ind w:left="100"/>
            </w:pPr>
            <w:r>
              <w:t>Stage-3 text in TS 24.501 states the following, e.g. in clause 6.4.1.2:</w:t>
            </w:r>
          </w:p>
          <w:p w14:paraId="520E9CCC" w14:textId="15A21135" w:rsidR="0005514C" w:rsidRDefault="0005514C" w:rsidP="00AB7752">
            <w:pPr>
              <w:pStyle w:val="CRCoverPage"/>
              <w:tabs>
                <w:tab w:val="left" w:pos="2784"/>
              </w:tabs>
              <w:spacing w:after="0"/>
              <w:ind w:left="100"/>
            </w:pPr>
          </w:p>
          <w:p w14:paraId="057AE298" w14:textId="4C0FCB08" w:rsidR="0005514C" w:rsidRPr="0005514C" w:rsidRDefault="0005514C" w:rsidP="0005514C">
            <w:pPr>
              <w:pStyle w:val="B1"/>
              <w:rPr>
                <w:i/>
                <w:iCs/>
              </w:rPr>
            </w:pPr>
            <w:r w:rsidRPr="0005514C">
              <w:rPr>
                <w:i/>
                <w:iCs/>
              </w:rPr>
              <w:t>a)</w:t>
            </w:r>
            <w:r w:rsidRPr="0005514C">
              <w:rPr>
                <w:i/>
                <w:iCs/>
              </w:rPr>
              <w:tab/>
              <w:t xml:space="preserve">if the UE supports </w:t>
            </w:r>
            <w:r w:rsidRPr="0005514C">
              <w:rPr>
                <w:i/>
                <w:iCs/>
                <w:highlight w:val="yellow"/>
              </w:rPr>
              <w:t xml:space="preserve">ATSSS Low-Layer functionality </w:t>
            </w:r>
            <w:r w:rsidRPr="0005514C">
              <w:rPr>
                <w:b/>
                <w:bCs/>
                <w:i/>
                <w:iCs/>
                <w:highlight w:val="yellow"/>
                <w:u w:val="single"/>
              </w:rPr>
              <w:t>with any steering mode</w:t>
            </w:r>
            <w:r w:rsidRPr="0005514C">
              <w:rPr>
                <w:i/>
                <w:iCs/>
              </w:rPr>
              <w:t xml:space="preserve"> as specified in subclause 5.32.6 of 3GPP TS 23.501 [8], </w:t>
            </w:r>
            <w:r w:rsidRPr="0005514C">
              <w:rPr>
                <w:i/>
                <w:iCs/>
                <w:lang w:eastAsia="zh-CN"/>
              </w:rPr>
              <w:t xml:space="preserve">the UE shall set </w:t>
            </w:r>
            <w:r w:rsidRPr="0005514C">
              <w:rPr>
                <w:i/>
                <w:iCs/>
              </w:rPr>
              <w:t>the ATSSS-ST bits to "ATSSS Low-Layer functionality with any steering mode supported" in the 5GSM capability IE of the PDU SESSION ESTABLISHMENT REQUEST message;</w:t>
            </w:r>
          </w:p>
          <w:p w14:paraId="5D825919" w14:textId="20304AC7" w:rsidR="0005514C" w:rsidRDefault="0005514C" w:rsidP="00AB7752">
            <w:pPr>
              <w:pStyle w:val="CRCoverPage"/>
              <w:tabs>
                <w:tab w:val="left" w:pos="2784"/>
              </w:tabs>
              <w:spacing w:after="0"/>
              <w:ind w:left="100"/>
            </w:pPr>
          </w:p>
          <w:p w14:paraId="34FA2E25" w14:textId="6FAC9B20" w:rsidR="006748B3" w:rsidRDefault="003E14BD" w:rsidP="003E14BD">
            <w:pPr>
              <w:pStyle w:val="CRCoverPage"/>
              <w:tabs>
                <w:tab w:val="left" w:pos="2784"/>
              </w:tabs>
              <w:spacing w:after="0"/>
              <w:ind w:left="100"/>
            </w:pPr>
            <w:r>
              <w:t>However, i</w:t>
            </w:r>
            <w:r w:rsidR="00B23C0F">
              <w:t>t is</w:t>
            </w:r>
            <w:r w:rsidR="00A73CCD">
              <w:t xml:space="preserve"> clarified in the agreed stage-2 CR </w:t>
            </w:r>
            <w:r w:rsidR="00A73CCD" w:rsidRPr="00A73CCD">
              <w:t>4019</w:t>
            </w:r>
            <w:r w:rsidR="00A73CCD">
              <w:t xml:space="preserve"> in </w:t>
            </w:r>
            <w:r w:rsidR="00A73CCD" w:rsidRPr="00A73CCD">
              <w:t>S2-2301608</w:t>
            </w:r>
            <w:r w:rsidR="00B23C0F">
              <w:t xml:space="preserve"> that the</w:t>
            </w:r>
            <w:r>
              <w:t xml:space="preserve"> new</w:t>
            </w:r>
            <w:r w:rsidR="00B23C0F">
              <w:t xml:space="preserve"> </w:t>
            </w:r>
            <w:r w:rsidR="00B23C0F" w:rsidRPr="00B23C0F">
              <w:t>Redundant steering mode is not applicable for ATSSS-LL functionality</w:t>
            </w:r>
            <w:r w:rsidR="00AB7752">
              <w:t xml:space="preserve">. See the following from the CR in </w:t>
            </w:r>
            <w:r w:rsidR="00AB7752" w:rsidRPr="00AB7752">
              <w:t>clause 5.32.2</w:t>
            </w:r>
            <w:r w:rsidR="00AB7752">
              <w:t xml:space="preserve"> of </w:t>
            </w:r>
            <w:r w:rsidR="00A73CCD">
              <w:t>TS 23.501:</w:t>
            </w:r>
          </w:p>
          <w:p w14:paraId="484B404C" w14:textId="77777777" w:rsidR="00A73CCD" w:rsidRDefault="00A73CCD" w:rsidP="00A73CCD">
            <w:pPr>
              <w:pStyle w:val="CRCoverPage"/>
              <w:tabs>
                <w:tab w:val="left" w:pos="2784"/>
              </w:tabs>
              <w:spacing w:after="0"/>
              <w:ind w:left="100"/>
            </w:pPr>
          </w:p>
          <w:p w14:paraId="2A081446" w14:textId="77777777" w:rsidR="00B23C0F" w:rsidRPr="00B23C0F" w:rsidRDefault="00B23C0F" w:rsidP="00B23C0F">
            <w:pPr>
              <w:keepLines/>
              <w:ind w:left="1135" w:hanging="851"/>
              <w:rPr>
                <w:rFonts w:eastAsiaTheme="minorEastAsia"/>
                <w:i/>
                <w:iCs/>
              </w:rPr>
            </w:pPr>
            <w:bookmarkStart w:id="1" w:name="_Hlk124853873"/>
            <w:r w:rsidRPr="00B23C0F">
              <w:rPr>
                <w:rFonts w:eastAsiaTheme="minorEastAsia"/>
                <w:i/>
                <w:iCs/>
              </w:rPr>
              <w:t>NOTE 1:</w:t>
            </w:r>
            <w:r w:rsidRPr="00B23C0F">
              <w:rPr>
                <w:rFonts w:eastAsiaTheme="minorEastAsia"/>
                <w:i/>
                <w:iCs/>
              </w:rPr>
              <w:tab/>
              <w:t>As specified in Table 5.32.8-1 and in Table 5.8.2.11.8-1</w:t>
            </w:r>
            <w:r w:rsidRPr="00B23C0F">
              <w:rPr>
                <w:rFonts w:eastAsiaTheme="minorEastAsia"/>
                <w:i/>
                <w:iCs/>
                <w:highlight w:val="green"/>
              </w:rPr>
              <w:t>, the ATSSS-LL functionality cannot be used together with the Redundant steering mode.</w:t>
            </w:r>
            <w:r w:rsidRPr="00B23C0F">
              <w:rPr>
                <w:rFonts w:eastAsiaTheme="minorEastAsia"/>
                <w:i/>
                <w:iCs/>
              </w:rPr>
              <w:t xml:space="preserve"> When the UE indicates it is capable of supporting the ATSSS-LL functionality with any steering mode, it is implied that the UE can support the ATSSS-LL functionality with any steering mode except the Redundant steering mode.</w:t>
            </w:r>
            <w:bookmarkEnd w:id="1"/>
          </w:p>
          <w:p w14:paraId="1C47025A" w14:textId="7E9498A2" w:rsidR="00A73CCD" w:rsidRDefault="00A73CCD" w:rsidP="00A73CCD">
            <w:pPr>
              <w:pStyle w:val="CRCoverPage"/>
              <w:tabs>
                <w:tab w:val="left" w:pos="2784"/>
              </w:tabs>
              <w:spacing w:after="0"/>
              <w:ind w:left="100"/>
            </w:pPr>
          </w:p>
          <w:p w14:paraId="25B08127" w14:textId="4E5E050B" w:rsidR="00A73CCD" w:rsidRDefault="00B23C0F" w:rsidP="003E14BD">
            <w:pPr>
              <w:pStyle w:val="CRCoverPage"/>
              <w:tabs>
                <w:tab w:val="left" w:pos="2784"/>
              </w:tabs>
              <w:spacing w:after="0"/>
              <w:ind w:left="100"/>
            </w:pPr>
            <w:r>
              <w:t xml:space="preserve">And </w:t>
            </w:r>
            <w:r w:rsidR="0005514C">
              <w:t xml:space="preserve">the same was reflected in the normative text in the </w:t>
            </w:r>
            <w:r w:rsidR="003E14BD" w:rsidRPr="003E14BD">
              <w:t>CR 4019 in S2-2301608</w:t>
            </w:r>
            <w:r w:rsidR="00197FB7">
              <w:t>, for example:</w:t>
            </w:r>
          </w:p>
          <w:p w14:paraId="07F465E5" w14:textId="45F5AF13" w:rsidR="00197FB7" w:rsidRDefault="00197FB7" w:rsidP="003E14BD">
            <w:pPr>
              <w:pStyle w:val="CRCoverPage"/>
              <w:tabs>
                <w:tab w:val="left" w:pos="2784"/>
              </w:tabs>
              <w:spacing w:after="0"/>
              <w:ind w:left="100"/>
            </w:pPr>
          </w:p>
          <w:p w14:paraId="253D4AE3" w14:textId="42572648" w:rsidR="00197FB7" w:rsidRPr="00197FB7" w:rsidRDefault="00197FB7" w:rsidP="00197FB7">
            <w:pPr>
              <w:ind w:left="1135" w:hanging="284"/>
              <w:rPr>
                <w:rFonts w:eastAsiaTheme="minorEastAsia"/>
                <w:i/>
                <w:iCs/>
              </w:rPr>
            </w:pPr>
            <w:r w:rsidRPr="00197FB7">
              <w:rPr>
                <w:rFonts w:eastAsiaTheme="minorEastAsia"/>
                <w:i/>
                <w:iCs/>
              </w:rPr>
              <w:t>a)</w:t>
            </w:r>
            <w:r w:rsidRPr="00197FB7">
              <w:rPr>
                <w:rFonts w:eastAsiaTheme="minorEastAsia"/>
                <w:i/>
                <w:iCs/>
              </w:rPr>
              <w:tab/>
              <w:t>If the UE includes in its ATSSS capabilities "MPTCP functionality with any steering mode and ATSSS-LL functionality with only Active-Standby steering mode" (as specified in clause 5.32.6.1), the DNN configuration allows MPTCP and ATSSS-LL with any steering mode</w:t>
            </w:r>
            <w:r>
              <w:rPr>
                <w:rFonts w:eastAsiaTheme="minorEastAsia"/>
                <w:i/>
                <w:iCs/>
              </w:rPr>
              <w:t xml:space="preserve"> </w:t>
            </w:r>
            <w:r w:rsidRPr="00197FB7">
              <w:rPr>
                <w:rFonts w:eastAsiaTheme="minorEastAsia"/>
                <w:i/>
                <w:iCs/>
                <w:highlight w:val="green"/>
              </w:rPr>
              <w:t xml:space="preserve">(i.e., </w:t>
            </w:r>
            <w:r w:rsidRPr="00197FB7">
              <w:rPr>
                <w:rFonts w:eastAsiaTheme="minorEastAsia" w:hint="eastAsia"/>
                <w:i/>
                <w:iCs/>
                <w:highlight w:val="green"/>
                <w:u w:val="single"/>
                <w:lang w:val="en-US"/>
              </w:rPr>
              <w:t>any 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highlight w:val="green"/>
              </w:rPr>
              <w:t>,</w:t>
            </w:r>
            <w:r w:rsidRPr="00197FB7">
              <w:rPr>
                <w:rFonts w:eastAsiaTheme="minorEastAsia"/>
                <w:i/>
                <w:iCs/>
              </w:rPr>
              <w:t xml:space="preserve"> including RTT measurement without using PMF protocol, the MA PDU Session is capable of (1) MPTCP and ATSSS-LL with any steering mode </w:t>
            </w:r>
            <w:r w:rsidRPr="00197FB7">
              <w:rPr>
                <w:rFonts w:eastAsiaTheme="minorEastAsia"/>
                <w:i/>
                <w:iCs/>
                <w:highlight w:val="green"/>
              </w:rPr>
              <w:t xml:space="preserve">(i.e., </w:t>
            </w:r>
            <w:r w:rsidRPr="00197FB7">
              <w:rPr>
                <w:rFonts w:eastAsiaTheme="minorEastAsia" w:hint="eastAsia"/>
                <w:i/>
                <w:iCs/>
                <w:highlight w:val="green"/>
                <w:u w:val="single"/>
                <w:lang w:val="en-US"/>
              </w:rPr>
              <w:t xml:space="preserve">any </w:t>
            </w:r>
            <w:r w:rsidRPr="00197FB7">
              <w:rPr>
                <w:rFonts w:eastAsiaTheme="minorEastAsia" w:hint="eastAsia"/>
                <w:i/>
                <w:iCs/>
                <w:highlight w:val="green"/>
                <w:u w:val="single"/>
                <w:lang w:val="en-US"/>
              </w:rPr>
              <w:lastRenderedPageBreak/>
              <w:t>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rPr>
              <w:t xml:space="preserve"> in the downlink, and (2) MPTCP and ATSSS-LL with Active-Standby mode in the uplink.</w:t>
            </w:r>
          </w:p>
          <w:p w14:paraId="7433B430" w14:textId="11C6DFC6" w:rsidR="00A73CCD" w:rsidRDefault="0005514C" w:rsidP="006C3A08">
            <w:pPr>
              <w:pStyle w:val="CRCoverPage"/>
              <w:tabs>
                <w:tab w:val="left" w:pos="2784"/>
              </w:tabs>
              <w:spacing w:after="0"/>
              <w:ind w:left="100"/>
            </w:pPr>
            <w:r>
              <w:t xml:space="preserve">Hence </w:t>
            </w:r>
            <w:r w:rsidR="00E76E1C">
              <w:t>same modification is needed in stage-3.</w:t>
            </w:r>
          </w:p>
          <w:p w14:paraId="708AA7DE" w14:textId="6B31E539" w:rsidR="00A73CCD" w:rsidRDefault="00A73CCD" w:rsidP="00A73CCD">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6D0C8" w:rsidR="00545F9C" w:rsidRDefault="00205CC2" w:rsidP="00205CC2">
            <w:pPr>
              <w:pStyle w:val="CRCoverPage"/>
              <w:spacing w:after="0"/>
              <w:ind w:left="100"/>
            </w:pPr>
            <w:r>
              <w:t xml:space="preserve">Indicating in stage-3 text that </w:t>
            </w:r>
            <w:r w:rsidRPr="00205CC2">
              <w:t>Redundant steering mode is not applicable for ATSSS-LL functionality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74D6D" w:rsidR="008A66DE" w:rsidRDefault="00205CC2" w:rsidP="00261B87">
            <w:pPr>
              <w:pStyle w:val="CRCoverPage"/>
              <w:spacing w:after="0"/>
              <w:ind w:left="100"/>
            </w:pPr>
            <w:r>
              <w:t xml:space="preserve">Wrong requirements remain in stage-3 text that, the ATSSS-LL functionality can be applied with </w:t>
            </w:r>
            <w:r w:rsidRPr="00145B45">
              <w:rPr>
                <w:b/>
                <w:bCs/>
              </w:rPr>
              <w:t>any</w:t>
            </w:r>
            <w:r>
              <w:t xml:space="preserve"> steering mode</w:t>
            </w:r>
            <w:r w:rsidR="00074A45">
              <w:t xml:space="preserve"> including Redundant steering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3EDE5" w:rsidR="001E41F3" w:rsidRDefault="006C3A08" w:rsidP="0089245A">
            <w:pPr>
              <w:pStyle w:val="CRCoverPage"/>
              <w:spacing w:after="0"/>
              <w:ind w:left="100"/>
            </w:pPr>
            <w:r>
              <w:t>6.4.1.2, 6.4.2.2</w:t>
            </w:r>
            <w:r w:rsidR="0089245A">
              <w:t xml:space="preserve">, </w:t>
            </w:r>
            <w:r w:rsidR="0089245A" w:rsidRPr="0089245A">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2F28FFA" w14:textId="77777777" w:rsidR="002D225F" w:rsidRPr="00440029" w:rsidRDefault="002D225F" w:rsidP="002D225F">
      <w:pPr>
        <w:pStyle w:val="Heading4"/>
      </w:pPr>
      <w:bookmarkStart w:id="3" w:name="_Toc45286952"/>
      <w:bookmarkStart w:id="4" w:name="_Toc51948221"/>
      <w:bookmarkStart w:id="5" w:name="_Toc51949313"/>
      <w:bookmarkStart w:id="6" w:name="_Toc123901680"/>
      <w:bookmarkEnd w:id="2"/>
      <w:r>
        <w:t>6.4.1.2</w:t>
      </w:r>
      <w:r>
        <w:tab/>
        <w:t>UE-</w:t>
      </w:r>
      <w:r w:rsidRPr="00440029">
        <w:t>requested PDU session establishment procedure initiation</w:t>
      </w:r>
      <w:bookmarkEnd w:id="3"/>
      <w:bookmarkEnd w:id="4"/>
      <w:bookmarkEnd w:id="5"/>
      <w:bookmarkEnd w:id="6"/>
    </w:p>
    <w:p w14:paraId="3E8A40AA" w14:textId="77777777" w:rsidR="002D225F" w:rsidRDefault="002D225F" w:rsidP="002D225F">
      <w:r w:rsidRPr="00440029">
        <w:t xml:space="preserve">In order to initiate the </w:t>
      </w:r>
      <w:r>
        <w:t>UE-</w:t>
      </w:r>
      <w:r w:rsidRPr="00440029">
        <w:t>requested PDU session establishment procedure, the UE shall create a PDU SESSION ESTABLISHMENT REQUEST message.</w:t>
      </w:r>
    </w:p>
    <w:p w14:paraId="58DF813D" w14:textId="77777777" w:rsidR="002D225F" w:rsidRDefault="002D225F" w:rsidP="002D225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16DE5F1" w14:textId="77777777" w:rsidR="002D225F" w:rsidRDefault="002D225F" w:rsidP="002D225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01B0DCA" w14:textId="77777777" w:rsidR="002D225F" w:rsidRPr="00EE0C95" w:rsidRDefault="002D225F" w:rsidP="002D225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ECE3E9" w14:textId="77777777" w:rsidR="002D225F" w:rsidRDefault="002D225F" w:rsidP="002D225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2F04034" w14:textId="77777777" w:rsidR="002D225F" w:rsidRDefault="002D225F" w:rsidP="002D225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5DBED92" w14:textId="77777777" w:rsidR="002D225F" w:rsidRDefault="002D225F" w:rsidP="002D225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135DC58" w14:textId="77777777" w:rsidR="002D225F" w:rsidRPr="00E86707" w:rsidRDefault="002D225F" w:rsidP="002D225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A5301CD" w14:textId="77777777" w:rsidR="002D225F" w:rsidRPr="00820E63" w:rsidRDefault="002D225F" w:rsidP="002D225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78C32D" w14:textId="77777777" w:rsidR="002D225F" w:rsidRPr="00770D08" w:rsidRDefault="002D225F" w:rsidP="002D225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E48DE9" w14:textId="77777777" w:rsidR="002D225F" w:rsidRPr="00770D08" w:rsidRDefault="002D225F" w:rsidP="002D225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724E12A" w14:textId="77777777" w:rsidR="002D225F" w:rsidRPr="00770D08" w:rsidRDefault="002D225F" w:rsidP="002D225F">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2CDEC09B" w14:textId="77777777" w:rsidR="002D225F" w:rsidRPr="00E86707" w:rsidRDefault="002D225F" w:rsidP="002D225F">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88FC48F" w14:textId="77777777" w:rsidR="002D225F" w:rsidRPr="00D34E54" w:rsidRDefault="002D225F" w:rsidP="002D225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E74A260" w14:textId="77777777" w:rsidR="002D225F" w:rsidRDefault="002D225F" w:rsidP="002D225F">
      <w:r>
        <w:t>If the UE requests to:</w:t>
      </w:r>
    </w:p>
    <w:p w14:paraId="1B86239B" w14:textId="77777777" w:rsidR="002D225F" w:rsidRDefault="002D225F" w:rsidP="002D225F">
      <w:pPr>
        <w:pStyle w:val="B1"/>
      </w:pPr>
      <w:r>
        <w:t>a)</w:t>
      </w:r>
      <w:r>
        <w:tab/>
        <w:t>establish a new PDU session;</w:t>
      </w:r>
    </w:p>
    <w:p w14:paraId="0410A5EA" w14:textId="77777777" w:rsidR="002D225F" w:rsidRPr="002D71EC" w:rsidRDefault="002D225F" w:rsidP="002D225F">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DB9A2C1" w14:textId="77777777" w:rsidR="002D225F" w:rsidRDefault="002D225F" w:rsidP="002D225F">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5A5880D" w14:textId="77777777" w:rsidR="002D225F" w:rsidRPr="004A091B" w:rsidRDefault="002D225F" w:rsidP="002D225F">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A612E91" w14:textId="77777777" w:rsidR="002D225F" w:rsidRDefault="002D225F" w:rsidP="002D225F">
      <w:pPr>
        <w:pStyle w:val="B1"/>
      </w:pPr>
      <w:r>
        <w:t>e)</w:t>
      </w:r>
      <w:r>
        <w:tab/>
        <w:t>establish user plane resources over 3GPP access of an MA PDU session established over non-3GPP access only;</w:t>
      </w:r>
    </w:p>
    <w:p w14:paraId="5D445454" w14:textId="77777777" w:rsidR="002D225F" w:rsidRDefault="002D225F" w:rsidP="002D225F">
      <w:r>
        <w:t>and</w:t>
      </w:r>
      <w:bookmarkStart w:id="7" w:name="_Hlk111798978"/>
      <w:r>
        <w:t xml:space="preserve"> the UE at the same time intends to join one or more multicast MBS sessions</w:t>
      </w:r>
      <w:bookmarkEnd w:id="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1640AAF" w14:textId="77777777" w:rsidR="002D225F" w:rsidRDefault="002D225F" w:rsidP="002D225F">
      <w:pPr>
        <w:pStyle w:val="B1"/>
      </w:pPr>
      <w:r>
        <w:t>a)</w:t>
      </w:r>
      <w:r>
        <w:tab/>
        <w:t>if the Type of multicast MBS session ID is set to "Temporary Mobile Group Identity (TMGI)", the UE shall set the multicast MBS session ID to the TMGI; or</w:t>
      </w:r>
    </w:p>
    <w:p w14:paraId="15FAB232" w14:textId="77777777" w:rsidR="002D225F" w:rsidRDefault="002D225F" w:rsidP="002D225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D92DABD" w14:textId="77777777" w:rsidR="002D225F" w:rsidRPr="00977C30" w:rsidRDefault="002D225F" w:rsidP="002D225F">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15DE75CE" w14:textId="77777777" w:rsidR="002D225F" w:rsidRDefault="002D225F" w:rsidP="002D225F">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25A1DF4" w14:textId="77777777" w:rsidR="002D225F" w:rsidRDefault="002D225F" w:rsidP="002D225F">
      <w:r>
        <w:t>The UE should set the RQoS bit to "Reflective QoS supported" in the 5GSM capability IE of the PDU SESSION ESTABLISHMENT REQUEST message if the UE supports reflective QoS and:</w:t>
      </w:r>
    </w:p>
    <w:p w14:paraId="263BE35F" w14:textId="77777777" w:rsidR="002D225F" w:rsidRDefault="002D225F" w:rsidP="002D225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28E8329" w14:textId="77777777" w:rsidR="002D225F" w:rsidRDefault="002D225F" w:rsidP="002D225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04A98F5" w14:textId="77777777" w:rsidR="002D225F" w:rsidRDefault="002D225F" w:rsidP="002D225F">
      <w:pPr>
        <w:pStyle w:val="B1"/>
        <w:rPr>
          <w:noProof/>
        </w:rPr>
      </w:pPr>
      <w:r>
        <w:rPr>
          <w:noProof/>
        </w:rPr>
        <w:t>c)</w:t>
      </w:r>
      <w:r>
        <w:rPr>
          <w:noProof/>
        </w:rPr>
        <w:tab/>
        <w:t>the UE requests to transfer an existing PDN connection in an untrusted non-3GPP access connected to the EPC of "IPv4", "IPv6" or "IPv4v6" PDN type to the 5GS.</w:t>
      </w:r>
    </w:p>
    <w:p w14:paraId="18DAB969" w14:textId="77777777" w:rsidR="002D225F" w:rsidRDefault="002D225F" w:rsidP="002D225F">
      <w:pPr>
        <w:pStyle w:val="NO"/>
      </w:pPr>
      <w:r>
        <w:rPr>
          <w:noProof/>
        </w:rPr>
        <w:t>NOTE</w:t>
      </w:r>
      <w:r>
        <w:t> 5</w:t>
      </w:r>
      <w:r>
        <w:rPr>
          <w:noProof/>
        </w:rPr>
        <w:t>:</w:t>
      </w:r>
      <w:r>
        <w:rPr>
          <w:noProof/>
        </w:rPr>
        <w:tab/>
        <w:t>The determination to not request the usage of reflective QoS by the UE for a PDU session is implementation dependent.</w:t>
      </w:r>
    </w:p>
    <w:p w14:paraId="1A07B2C9" w14:textId="77777777" w:rsidR="002D225F" w:rsidRDefault="002D225F" w:rsidP="002D225F">
      <w:r>
        <w:t>The UE shall indicate the maximum number of packet filters that can be supported for the PDU session in the Maximum number of supported packet filters IE of the PDU SESSION ESTABLISHMENT REQUEST message if:</w:t>
      </w:r>
    </w:p>
    <w:p w14:paraId="346280FE" w14:textId="77777777" w:rsidR="002D225F" w:rsidRDefault="002D225F" w:rsidP="002D225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1FB5E0D" w14:textId="77777777" w:rsidR="002D225F" w:rsidRDefault="002D225F" w:rsidP="002D225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353E107" w14:textId="77777777" w:rsidR="002D225F" w:rsidRDefault="002D225F" w:rsidP="002D225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ECAE40" w14:textId="77777777" w:rsidR="002D225F" w:rsidRDefault="002D225F" w:rsidP="002D225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9E58585" w14:textId="77777777" w:rsidR="002D225F" w:rsidRDefault="002D225F" w:rsidP="002D225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54028F8" w14:textId="77777777" w:rsidR="002D225F" w:rsidRDefault="002D225F" w:rsidP="002D225F">
      <w:pPr>
        <w:pStyle w:val="B1"/>
      </w:pPr>
      <w:r>
        <w:t>a)</w:t>
      </w:r>
      <w:r>
        <w:tab/>
        <w:t>the UE requests to establish a new PDU session of "IPv6" or "IPv4v6" PDU session type; or.</w:t>
      </w:r>
    </w:p>
    <w:p w14:paraId="097069EB" w14:textId="77777777" w:rsidR="002D225F" w:rsidRDefault="002D225F" w:rsidP="002D225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89C1C36" w14:textId="77777777" w:rsidR="002D225F" w:rsidRDefault="002D225F" w:rsidP="002D225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7F3142A" w14:textId="77777777" w:rsidR="002D225F" w:rsidRPr="003512BA" w:rsidRDefault="002D225F" w:rsidP="002D225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3597337" w14:textId="77777777" w:rsidR="002D225F" w:rsidRPr="003512BA" w:rsidRDefault="002D225F" w:rsidP="002D225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9A5C44C" w14:textId="77777777" w:rsidR="002D225F" w:rsidRDefault="002D225F" w:rsidP="002D225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7685DBE" w14:textId="77777777" w:rsidR="002D225F" w:rsidRDefault="002D225F" w:rsidP="002D225F">
      <w:r>
        <w:rPr>
          <w:rFonts w:hint="eastAsia"/>
        </w:rPr>
        <w:t>If</w:t>
      </w:r>
      <w:r>
        <w:t>:</w:t>
      </w:r>
    </w:p>
    <w:p w14:paraId="69E11C76" w14:textId="77777777" w:rsidR="002D225F" w:rsidRDefault="002D225F" w:rsidP="002D225F">
      <w:pPr>
        <w:pStyle w:val="B1"/>
      </w:pPr>
      <w:r>
        <w:t>a)</w:t>
      </w:r>
      <w:r>
        <w:tab/>
        <w:t xml:space="preserve">the UE requests to perform handover of an existing PDU session </w:t>
      </w:r>
      <w:r w:rsidRPr="00FB237F">
        <w:t>between 3GPP access and non-3GPP access</w:t>
      </w:r>
      <w:r>
        <w:t>;</w:t>
      </w:r>
    </w:p>
    <w:p w14:paraId="7C0DBDEB" w14:textId="77777777" w:rsidR="002D225F" w:rsidRDefault="002D225F" w:rsidP="002D225F">
      <w:pPr>
        <w:pStyle w:val="B1"/>
        <w:rPr>
          <w:noProof/>
        </w:rPr>
      </w:pPr>
      <w:r>
        <w:t>b)</w:t>
      </w:r>
      <w:r>
        <w:tab/>
        <w:t>the UE requests to perform transfer an existing PDN connection in the EPS to the 5GS;</w:t>
      </w:r>
      <w:r>
        <w:rPr>
          <w:noProof/>
        </w:rPr>
        <w:t xml:space="preserve"> or</w:t>
      </w:r>
    </w:p>
    <w:p w14:paraId="363BE585" w14:textId="77777777" w:rsidR="002D225F" w:rsidRDefault="002D225F" w:rsidP="002D225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2E0F09D" w14:textId="77777777" w:rsidR="002D225F" w:rsidRDefault="002D225F" w:rsidP="002D225F">
      <w:pPr>
        <w:rPr>
          <w:noProof/>
        </w:rPr>
      </w:pPr>
      <w:r>
        <w:rPr>
          <w:noProof/>
        </w:rPr>
        <w:t>the UE shall:</w:t>
      </w:r>
    </w:p>
    <w:p w14:paraId="7A7B93F1" w14:textId="77777777" w:rsidR="002D225F" w:rsidRDefault="002D225F" w:rsidP="002D225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E78DBE" w14:textId="77777777" w:rsidR="002D225F" w:rsidRDefault="002D225F" w:rsidP="002D225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B35A257" w14:textId="77777777" w:rsidR="002D225F" w:rsidRDefault="002D225F" w:rsidP="002D225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3A1C83C" w14:textId="77777777" w:rsidR="002D225F" w:rsidRPr="00DA7B58" w:rsidRDefault="002D225F" w:rsidP="002D225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08B7D76" w14:textId="77777777" w:rsidR="002D225F" w:rsidRDefault="002D225F" w:rsidP="002D225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25905A3" w14:textId="77777777" w:rsidR="002D225F" w:rsidRDefault="002D225F" w:rsidP="002D225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C3A1C07" w14:textId="77777777" w:rsidR="002D225F" w:rsidRDefault="002D225F" w:rsidP="002D225F">
      <w:pPr>
        <w:pStyle w:val="NO"/>
        <w:rPr>
          <w:lang w:eastAsia="ko-KR"/>
        </w:rPr>
      </w:pPr>
      <w:bookmarkStart w:id="8" w:name="_Hlk126653497"/>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bookmarkEnd w:id="8"/>
    <w:p w14:paraId="2C51FBE8" w14:textId="77777777" w:rsidR="002D225F" w:rsidRDefault="002D225F" w:rsidP="002D225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39B212" w14:textId="77777777" w:rsidR="002D225F" w:rsidRDefault="002D225F" w:rsidP="002D225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0713E9F" w14:textId="77777777" w:rsidR="002D225F" w:rsidRDefault="002D225F" w:rsidP="002D225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37C2AAF" w14:textId="77777777" w:rsidR="002D225F" w:rsidRDefault="002D225F" w:rsidP="002D225F">
      <w:pPr>
        <w:pStyle w:val="B1"/>
        <w:rPr>
          <w:noProof/>
        </w:rPr>
      </w:pPr>
      <w:r>
        <w:rPr>
          <w:noProof/>
        </w:rPr>
        <w:t>c)</w:t>
      </w:r>
      <w:r>
        <w:rPr>
          <w:noProof/>
        </w:rPr>
        <w:tab/>
        <w:t>set the S-NSSAI in the UL NAS TRANSPORT message to the stored S-NSSAI associated with the PDU session ID.</w:t>
      </w:r>
    </w:p>
    <w:p w14:paraId="3D7E5C02" w14:textId="77777777" w:rsidR="002D225F" w:rsidRDefault="002D225F" w:rsidP="002D225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9C89CD" w14:textId="30F3E1AA" w:rsidR="002D225F" w:rsidRDefault="002D225F" w:rsidP="00E85142">
      <w:pPr>
        <w:pStyle w:val="B1"/>
        <w:rPr>
          <w:ins w:id="9" w:author="Mohamed A. Nassar (Nokia)" w:date="2023-02-07T09:11:00Z"/>
        </w:rPr>
      </w:pPr>
      <w:r>
        <w:t>a)</w:t>
      </w:r>
      <w:r>
        <w:tab/>
        <w:t>if</w:t>
      </w:r>
      <w:r w:rsidRPr="003C065C">
        <w:t xml:space="preserve"> </w:t>
      </w:r>
      <w:r>
        <w:t xml:space="preserve">the UE supports </w:t>
      </w:r>
      <w:r w:rsidRPr="009134BA">
        <w:t>ATSSS Low-Layer functionality</w:t>
      </w:r>
      <w:r>
        <w:t xml:space="preserve"> </w:t>
      </w:r>
      <w:r w:rsidRPr="00FE1F57">
        <w:t>with any steering mode</w:t>
      </w:r>
      <w:ins w:id="10" w:author="Mohamed A. Nassar (Nokia)" w:date="2023-02-07T09:04:00Z">
        <w:r w:rsidR="00E85142">
          <w:t xml:space="preserve"> (</w:t>
        </w:r>
        <w:r w:rsidR="00E85142" w:rsidRPr="00E85142">
          <w:t xml:space="preserve">i.e., </w:t>
        </w:r>
        <w:r w:rsidR="00E85142" w:rsidRPr="00E85142">
          <w:rPr>
            <w:rFonts w:hint="eastAsia"/>
            <w:u w:val="single"/>
            <w:lang w:val="en-US"/>
          </w:rPr>
          <w:t xml:space="preserve">any </w:t>
        </w:r>
        <w:r w:rsidR="00E85142" w:rsidRPr="00E85142">
          <w:rPr>
            <w:u w:val="single"/>
            <w:lang w:val="en-US"/>
          </w:rPr>
          <w:t>s</w:t>
        </w:r>
        <w:r w:rsidR="00E85142" w:rsidRPr="00E85142">
          <w:rPr>
            <w:rFonts w:hint="eastAsia"/>
            <w:u w:val="single"/>
            <w:lang w:val="en-US"/>
          </w:rPr>
          <w:t xml:space="preserve">teering </w:t>
        </w:r>
        <w:r w:rsidR="00E85142" w:rsidRPr="00E85142">
          <w:rPr>
            <w:u w:val="single"/>
            <w:lang w:val="en-US"/>
          </w:rPr>
          <w:t>m</w:t>
        </w:r>
        <w:r w:rsidR="00E85142" w:rsidRPr="00E85142">
          <w:rPr>
            <w:rFonts w:hint="eastAsia"/>
            <w:u w:val="single"/>
            <w:lang w:val="en-US"/>
          </w:rPr>
          <w:t>ode allowed for ATSSS</w:t>
        </w:r>
      </w:ins>
      <w:ins w:id="11" w:author="Mohamed A. Nassar (Nokia)" w:date="2023-02-07T09:05:00Z">
        <w:r w:rsidR="00E85142">
          <w:rPr>
            <w:u w:val="single"/>
            <w:lang w:val="en-US"/>
          </w:rPr>
          <w:t xml:space="preserve"> </w:t>
        </w:r>
      </w:ins>
      <w:ins w:id="12" w:author="Mohamed A. Nassar (Nokia)" w:date="2023-02-07T09:04:00Z">
        <w:r w:rsidR="00E85142" w:rsidRPr="00E85142">
          <w:rPr>
            <w:u w:val="single"/>
          </w:rPr>
          <w:t>Low-Layer functionality</w:t>
        </w:r>
        <w:r w:rsidR="00E85142">
          <w:t>)</w:t>
        </w:r>
      </w:ins>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724FA3C" w14:textId="07E44934" w:rsidR="00743E46" w:rsidRDefault="00743E46" w:rsidP="00002233">
      <w:pPr>
        <w:pStyle w:val="NO"/>
      </w:pPr>
      <w:ins w:id="13" w:author="Mohamed A. Nassar (Nokia)" w:date="2023-02-07T09:11:00Z">
        <w:r w:rsidRPr="00743E46">
          <w:t>NOTE</w:t>
        </w:r>
        <w:r w:rsidRPr="00743E46">
          <w:rPr>
            <w:lang w:val="en-US"/>
          </w:rPr>
          <w:t> </w:t>
        </w:r>
      </w:ins>
      <w:ins w:id="14" w:author="Mohamed A. Nassar (Nokia)" w:date="2023-02-07T09:22:00Z">
        <w:r w:rsidR="002332AE">
          <w:rPr>
            <w:lang w:val="en-US"/>
          </w:rPr>
          <w:t>8</w:t>
        </w:r>
      </w:ins>
      <w:ins w:id="15" w:author="Mohamed A. Nassar (Nokia)" w:date="2023-02-07T09:11:00Z">
        <w:r w:rsidRPr="00743E46">
          <w:t>:</w:t>
        </w:r>
        <w:r w:rsidRPr="00743E46">
          <w:tab/>
        </w:r>
      </w:ins>
      <w:ins w:id="16" w:author="Mohamed A. Nassar (Nokia)" w:date="2023-02-07T09:18:00Z">
        <w:r w:rsidR="00002233">
          <w:t>T</w:t>
        </w:r>
        <w:r w:rsidR="00002233" w:rsidRPr="00002233">
          <w:t>he ATSSS</w:t>
        </w:r>
        <w:r w:rsidR="00002233">
          <w:t xml:space="preserve"> </w:t>
        </w:r>
        <w:r w:rsidR="00002233" w:rsidRPr="00002233">
          <w:t xml:space="preserve">Low-Layer functionality </w:t>
        </w:r>
        <w:r w:rsidR="00002233">
          <w:t>cannot</w:t>
        </w:r>
        <w:r w:rsidR="00002233" w:rsidRPr="00002233">
          <w:t xml:space="preserve"> be used together with the </w:t>
        </w:r>
        <w:r w:rsidR="00002233">
          <w:t>r</w:t>
        </w:r>
        <w:r w:rsidR="00002233" w:rsidRPr="00002233">
          <w:t>edundant steering mode</w:t>
        </w:r>
        <w:r w:rsidR="00002233">
          <w:t xml:space="preserve">. </w:t>
        </w:r>
      </w:ins>
      <w:ins w:id="17" w:author="Mohamed A. Nassar (Nokia)" w:date="2023-02-07T09:15:00Z">
        <w:r w:rsidR="00B5145F">
          <w:t>When</w:t>
        </w:r>
      </w:ins>
      <w:ins w:id="18" w:author="Mohamed A. Nassar (Nokia)" w:date="2023-02-07T09:13:00Z">
        <w:r w:rsidR="00B5145F" w:rsidRPr="00B5145F">
          <w:t xml:space="preserve"> the UE indicates</w:t>
        </w:r>
      </w:ins>
      <w:ins w:id="19" w:author="Mohamed A. Nassar (Nokia)" w:date="2023-02-07T09:16:00Z">
        <w:r w:rsidR="00B5145F">
          <w:t xml:space="preserve"> that</w:t>
        </w:r>
      </w:ins>
      <w:ins w:id="20" w:author="Mohamed A. Nassar (Nokia)" w:date="2023-02-07T09:13:00Z">
        <w:r w:rsidR="00B5145F" w:rsidRPr="00B5145F">
          <w:t xml:space="preserve"> it is capable of supporting the ATSSS</w:t>
        </w:r>
      </w:ins>
      <w:ins w:id="21" w:author="Mohamed A. Nassar (Nokia)" w:date="2023-02-07T09:16:00Z">
        <w:r w:rsidR="00B5145F">
          <w:t xml:space="preserve"> </w:t>
        </w:r>
        <w:r w:rsidR="00B5145F" w:rsidRPr="00B5145F">
          <w:rPr>
            <w:u w:val="single"/>
          </w:rPr>
          <w:t xml:space="preserve">Low-Layer </w:t>
        </w:r>
      </w:ins>
      <w:ins w:id="22" w:author="Mohamed A. Nassar (Nokia)" w:date="2023-02-07T09:13:00Z">
        <w:r w:rsidR="00B5145F" w:rsidRPr="00B5145F">
          <w:t xml:space="preserve">functionality with any steering mode, it </w:t>
        </w:r>
      </w:ins>
      <w:ins w:id="23" w:author="Mohamed A. Nassar (Nokia)" w:date="2023-02-07T09:16:00Z">
        <w:r w:rsidR="00B5145F">
          <w:t xml:space="preserve">implies </w:t>
        </w:r>
      </w:ins>
      <w:ins w:id="24" w:author="Mohamed A. Nassar (Nokia)" w:date="2023-02-07T09:13:00Z">
        <w:r w:rsidR="00B5145F" w:rsidRPr="00B5145F">
          <w:t>that the UE support</w:t>
        </w:r>
      </w:ins>
      <w:ins w:id="25" w:author="Mohamed A. Nassar (Nokia)" w:date="2023-02-07T09:16:00Z">
        <w:r w:rsidR="00B5145F">
          <w:t>s</w:t>
        </w:r>
      </w:ins>
      <w:ins w:id="26" w:author="Mohamed A. Nassar (Nokia)" w:date="2023-02-07T09:13:00Z">
        <w:r w:rsidR="00B5145F" w:rsidRPr="00B5145F">
          <w:t xml:space="preserve"> the ATSSS</w:t>
        </w:r>
      </w:ins>
      <w:ins w:id="27" w:author="Mohamed A. Nassar (Nokia)" w:date="2023-02-07T09:16:00Z">
        <w:r w:rsidR="00B5145F">
          <w:t xml:space="preserve"> </w:t>
        </w:r>
        <w:r w:rsidR="00B5145F" w:rsidRPr="00B5145F">
          <w:rPr>
            <w:u w:val="single"/>
          </w:rPr>
          <w:t>Low-Layer</w:t>
        </w:r>
      </w:ins>
      <w:ins w:id="28" w:author="Mohamed A. Nassar (Nokia)" w:date="2023-02-07T09:13:00Z">
        <w:r w:rsidR="00B5145F" w:rsidRPr="00B5145F">
          <w:t xml:space="preserve"> functionality with any steering mode except the </w:t>
        </w:r>
      </w:ins>
      <w:ins w:id="29" w:author="Mohamed A. Nassar (Nokia)" w:date="2023-02-07T09:17:00Z">
        <w:r w:rsidR="00002233">
          <w:t>r</w:t>
        </w:r>
      </w:ins>
      <w:ins w:id="30" w:author="Mohamed A. Nassar (Nokia)" w:date="2023-02-07T09:13:00Z">
        <w:r w:rsidR="00B5145F" w:rsidRPr="00B5145F">
          <w:t>edundant steering mode</w:t>
        </w:r>
      </w:ins>
      <w:ins w:id="31" w:author="Mohamed A. Nassar (Nokia)" w:date="2023-02-07T09:11:00Z">
        <w:r w:rsidRPr="00743E46">
          <w:t>.</w:t>
        </w:r>
      </w:ins>
    </w:p>
    <w:p w14:paraId="175F457B" w14:textId="77777777" w:rsidR="002D225F" w:rsidRDefault="002D225F" w:rsidP="002D225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CF94884" w14:textId="4F50419A" w:rsidR="002D225F" w:rsidRDefault="002D225F" w:rsidP="00175D18">
      <w:pPr>
        <w:pStyle w:val="B1"/>
      </w:pPr>
      <w:r>
        <w:t>c)</w:t>
      </w:r>
      <w:r>
        <w:tab/>
        <w:t>if</w:t>
      </w:r>
      <w:r w:rsidRPr="003C065C">
        <w:t xml:space="preserve"> </w:t>
      </w:r>
      <w:r>
        <w:t xml:space="preserve">the UE supports </w:t>
      </w:r>
      <w:r w:rsidRPr="000702E9">
        <w:t>MPTCP functionality with any steering mode and ATSSS-LL functionality with any steering mode</w:t>
      </w:r>
      <w:ins w:id="32" w:author="Mohamed A. Nassar (Nokia)" w:date="2023-02-07T09:07:00Z">
        <w:r w:rsidR="00175D18">
          <w:t xml:space="preserve"> (</w:t>
        </w:r>
        <w:r w:rsidR="00175D18" w:rsidRPr="00175D18">
          <w:t xml:space="preserve">i.e., </w:t>
        </w:r>
        <w:r w:rsidR="00175D18" w:rsidRPr="00175D18">
          <w:rPr>
            <w:rFonts w:hint="eastAsia"/>
            <w:u w:val="single"/>
            <w:lang w:val="en-US"/>
          </w:rPr>
          <w:t xml:space="preserve">any </w:t>
        </w:r>
        <w:r w:rsidR="00175D18" w:rsidRPr="00175D18">
          <w:rPr>
            <w:u w:val="single"/>
            <w:lang w:val="en-US"/>
          </w:rPr>
          <w:t>s</w:t>
        </w:r>
        <w:r w:rsidR="00175D18" w:rsidRPr="00175D18">
          <w:rPr>
            <w:rFonts w:hint="eastAsia"/>
            <w:u w:val="single"/>
            <w:lang w:val="en-US"/>
          </w:rPr>
          <w:t xml:space="preserve">teering </w:t>
        </w:r>
        <w:r w:rsidR="00175D18" w:rsidRPr="00175D18">
          <w:rPr>
            <w:u w:val="single"/>
            <w:lang w:val="en-US"/>
          </w:rPr>
          <w:t>m</w:t>
        </w:r>
        <w:r w:rsidR="00175D18" w:rsidRPr="00175D18">
          <w:rPr>
            <w:rFonts w:hint="eastAsia"/>
            <w:u w:val="single"/>
            <w:lang w:val="en-US"/>
          </w:rPr>
          <w:t>ode allowed for ATSSS</w:t>
        </w:r>
        <w:r w:rsidR="00175D18" w:rsidRPr="00175D18">
          <w:rPr>
            <w:u w:val="single"/>
            <w:lang w:val="en-US"/>
          </w:rPr>
          <w:t xml:space="preserve">-LL </w:t>
        </w:r>
        <w:r w:rsidR="00175D18" w:rsidRPr="00175D18">
          <w:rPr>
            <w:u w:val="single"/>
          </w:rPr>
          <w:t>functionality</w:t>
        </w:r>
        <w:r w:rsidR="00175D18">
          <w:t>)</w:t>
        </w:r>
      </w:ins>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25FB8B5" w14:textId="77777777" w:rsidR="002D225F" w:rsidRDefault="002D225F" w:rsidP="002D225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D3DDFE7" w14:textId="77777777" w:rsidR="002D225F" w:rsidRDefault="002D225F" w:rsidP="002D225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9C38D30" w14:textId="77777777" w:rsidR="002D225F" w:rsidRDefault="002D225F" w:rsidP="002D225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E0C5668" w14:textId="77777777" w:rsidR="002D225F" w:rsidRPr="00292D57" w:rsidRDefault="002D225F" w:rsidP="002D225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A5BCA3F" w14:textId="77777777" w:rsidR="002D225F" w:rsidRDefault="002D225F" w:rsidP="002D225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E6A8D08" w14:textId="77777777" w:rsidR="002D225F" w:rsidRPr="00CF661E" w:rsidRDefault="002D225F" w:rsidP="002D225F">
      <w:pPr>
        <w:rPr>
          <w:snapToGrid w:val="0"/>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8B143F2" w14:textId="5BD9065D" w:rsidR="002D225F" w:rsidRPr="00496914" w:rsidRDefault="002D225F" w:rsidP="002D225F">
      <w:pPr>
        <w:pStyle w:val="NO"/>
      </w:pPr>
      <w:r w:rsidRPr="00E821E2">
        <w:rPr>
          <w:lang w:val="en-US"/>
        </w:rPr>
        <w:t>NOTE</w:t>
      </w:r>
      <w:r>
        <w:rPr>
          <w:lang w:eastAsia="ko-KR"/>
        </w:rPr>
        <w:t> </w:t>
      </w:r>
      <w:ins w:id="33" w:author="Mohamed A. Nassar (Nokia)" w:date="2023-02-07T09:22:00Z">
        <w:r w:rsidR="002332AE">
          <w:rPr>
            <w:lang w:eastAsia="ko-KR"/>
          </w:rPr>
          <w:t>9</w:t>
        </w:r>
      </w:ins>
      <w:del w:id="34" w:author="Mohamed A. Nassar (Nokia)" w:date="2023-02-07T09:22:00Z">
        <w:r w:rsidDel="002332AE">
          <w:rPr>
            <w:lang w:eastAsia="ko-KR"/>
          </w:rPr>
          <w:delText>8</w:delText>
        </w:r>
      </w:del>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3888529" w14:textId="77777777" w:rsidR="002D225F" w:rsidRDefault="002D225F" w:rsidP="002D225F">
      <w:r w:rsidRPr="00CC0C94">
        <w:t>If</w:t>
      </w:r>
      <w:r>
        <w:t>:</w:t>
      </w:r>
    </w:p>
    <w:p w14:paraId="57696576" w14:textId="77777777" w:rsidR="002D225F" w:rsidRDefault="002D225F" w:rsidP="002D225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1664B8B" w14:textId="77777777" w:rsidR="002D225F" w:rsidRDefault="002D225F" w:rsidP="002D225F">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C6CC7A5" w14:textId="77777777" w:rsidR="002D225F" w:rsidRDefault="002D225F" w:rsidP="002D225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433EEF8" w14:textId="77777777" w:rsidR="002D225F" w:rsidRDefault="002D225F" w:rsidP="002D225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7635FDB" w14:textId="77777777" w:rsidR="002D225F" w:rsidRDefault="002D225F" w:rsidP="002D225F">
      <w:r w:rsidRPr="00CC0C94">
        <w:t>If</w:t>
      </w:r>
      <w:r>
        <w:t>:</w:t>
      </w:r>
    </w:p>
    <w:p w14:paraId="1A614481" w14:textId="77777777" w:rsidR="002D225F" w:rsidRDefault="002D225F" w:rsidP="002D225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08DCA94" w14:textId="77777777" w:rsidR="002D225F" w:rsidRDefault="002D225F" w:rsidP="002D225F">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A14EB4" w14:textId="77777777" w:rsidR="002D225F" w:rsidRDefault="002D225F" w:rsidP="002D225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9553F69" w14:textId="77777777" w:rsidR="002D225F" w:rsidRDefault="002D225F" w:rsidP="002D225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66E67E6" w14:textId="77777777" w:rsidR="002D225F" w:rsidRDefault="002D225F" w:rsidP="002D225F">
      <w:r>
        <w:t>If the UE supports transfer of port management information containers, the UE shall:</w:t>
      </w:r>
    </w:p>
    <w:p w14:paraId="0494CAB5" w14:textId="77777777" w:rsidR="002D225F" w:rsidRDefault="002D225F" w:rsidP="002D225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3147CF" w14:textId="77777777" w:rsidR="002D225F" w:rsidRDefault="002D225F" w:rsidP="002D225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9CCA09" w14:textId="77777777" w:rsidR="002D225F" w:rsidRDefault="002D225F" w:rsidP="002D225F">
      <w:pPr>
        <w:pStyle w:val="B1"/>
      </w:pPr>
      <w:r>
        <w:t>c)</w:t>
      </w:r>
      <w:r>
        <w:tab/>
        <w:t>if the UE-DS-TT residence time is available at the UE, include the UE-DS-TT residence time IE and set its contents to the UE-DS-TT residence time; and</w:t>
      </w:r>
    </w:p>
    <w:p w14:paraId="75FF7C14" w14:textId="77777777" w:rsidR="002D225F" w:rsidRDefault="002D225F" w:rsidP="002D225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5481009" w14:textId="3ED7234E" w:rsidR="002D225F" w:rsidRPr="00820E63" w:rsidRDefault="002D225F" w:rsidP="002D225F">
      <w:pPr>
        <w:pStyle w:val="NO"/>
      </w:pPr>
      <w:r>
        <w:t>NOTE </w:t>
      </w:r>
      <w:ins w:id="35" w:author="Mohamed A. Nassar (Nokia)" w:date="2023-02-07T09:22:00Z">
        <w:r w:rsidR="002332AE">
          <w:t>10</w:t>
        </w:r>
      </w:ins>
      <w:del w:id="36" w:author="Mohamed A. Nassar (Nokia)" w:date="2023-02-07T09:22:00Z">
        <w:r w:rsidDel="002332AE">
          <w:delText>9</w:delText>
        </w:r>
      </w:del>
      <w:r>
        <w:t>:</w:t>
      </w:r>
      <w:r>
        <w:tab/>
      </w:r>
      <w:r w:rsidRPr="003512BA">
        <w:t>Only SSC mode 1 is supported for a PDU session which is for time synchronization or TSC.</w:t>
      </w:r>
    </w:p>
    <w:p w14:paraId="189C2461" w14:textId="77777777" w:rsidR="002D225F" w:rsidRDefault="002D225F" w:rsidP="002D225F">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392C616C" w14:textId="77777777" w:rsidR="002D225F" w:rsidRDefault="002D225F" w:rsidP="002D225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6A2514F" w14:textId="77777777" w:rsidR="002D225F" w:rsidRDefault="002D225F" w:rsidP="002D225F">
      <w:r>
        <w:t>If:</w:t>
      </w:r>
    </w:p>
    <w:p w14:paraId="4C16452D" w14:textId="77777777" w:rsidR="002D225F" w:rsidRDefault="002D225F" w:rsidP="002D225F">
      <w:pPr>
        <w:pStyle w:val="B1"/>
      </w:pPr>
      <w:r>
        <w:lastRenderedPageBreak/>
        <w:t>-</w:t>
      </w:r>
      <w:r>
        <w:tab/>
      </w:r>
      <w:r w:rsidRPr="00042604">
        <w:t>the UE is operating in single-registration mode</w:t>
      </w:r>
      <w:r>
        <w:t>;</w:t>
      </w:r>
    </w:p>
    <w:p w14:paraId="0D68A465" w14:textId="77777777" w:rsidR="002D225F" w:rsidRDefault="002D225F" w:rsidP="002D225F">
      <w:pPr>
        <w:pStyle w:val="B1"/>
      </w:pPr>
      <w:r>
        <w:t>-</w:t>
      </w:r>
      <w:r>
        <w:tab/>
      </w:r>
      <w:r w:rsidRPr="00CC0C94">
        <w:t>the UE supports local IP address in traffic flow aggregate description and TFT filter</w:t>
      </w:r>
      <w:r>
        <w:t xml:space="preserve"> in S1 mode; and</w:t>
      </w:r>
    </w:p>
    <w:p w14:paraId="02777064" w14:textId="77777777" w:rsidR="002D225F" w:rsidRPr="009417B5" w:rsidRDefault="002D225F" w:rsidP="002D225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B1F5A8F" w14:textId="77777777" w:rsidR="002D225F" w:rsidRDefault="002D225F" w:rsidP="002D225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CE1FC90" w14:textId="77777777" w:rsidR="002D225F" w:rsidRDefault="002D225F" w:rsidP="002D225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4A2FE46" w14:textId="77777777" w:rsidR="002D225F" w:rsidRDefault="002D225F" w:rsidP="002D225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C0194BA" w14:textId="77777777" w:rsidR="002D225F" w:rsidRDefault="002D225F" w:rsidP="002D225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3B3807C" w14:textId="77777777" w:rsidR="002D225F" w:rsidRDefault="002D225F" w:rsidP="002D225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854D184" w14:textId="77777777" w:rsidR="002D225F" w:rsidRDefault="002D225F" w:rsidP="002D225F">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8F67ED6" w14:textId="77777777" w:rsidR="002D225F" w:rsidRDefault="002D225F" w:rsidP="002D225F">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w:t>
      </w:r>
      <w:r>
        <w:rPr>
          <w:lang w:val="en-US"/>
        </w:rPr>
        <w:t xml:space="preserve">the Service-level-AA container IE </w:t>
      </w:r>
      <w:r>
        <w:t>in the PDU SESSION ESTABLISHMENT REQUEST message</w:t>
      </w:r>
      <w:bookmarkStart w:id="39" w:name="_Hlk71891663"/>
      <w:r>
        <w:t xml:space="preserve">. In the </w:t>
      </w:r>
      <w:bookmarkEnd w:id="39"/>
      <w:r>
        <w:rPr>
          <w:lang w:val="en-US"/>
        </w:rPr>
        <w:t>Service-level-AA container IE</w:t>
      </w:r>
      <w:r>
        <w:t>, the UE shall include:</w:t>
      </w:r>
    </w:p>
    <w:bookmarkEnd w:id="38"/>
    <w:p w14:paraId="136C8EF8" w14:textId="77777777" w:rsidR="002D225F" w:rsidRDefault="002D225F" w:rsidP="002D225F">
      <w:pPr>
        <w:pStyle w:val="B1"/>
      </w:pPr>
      <w:r>
        <w:t>a)</w:t>
      </w:r>
      <w:r>
        <w:tab/>
        <w:t>the service-level device ID with the value set to the CAA-level UAV ID of the UE; and</w:t>
      </w:r>
    </w:p>
    <w:p w14:paraId="46B56E8D" w14:textId="77777777" w:rsidR="002D225F" w:rsidRDefault="002D225F" w:rsidP="002D225F">
      <w:pPr>
        <w:pStyle w:val="B1"/>
      </w:pPr>
      <w:bookmarkStart w:id="40" w:name="_Hlk80351069"/>
      <w:r>
        <w:t>b)</w:t>
      </w:r>
      <w:r>
        <w:tab/>
        <w:t xml:space="preserve">if available, </w:t>
      </w:r>
      <w:bookmarkStart w:id="41" w:name="OLE_LINK98"/>
      <w:r>
        <w:t>the s</w:t>
      </w:r>
      <w:r w:rsidRPr="00EF1770">
        <w:t xml:space="preserve">ervice-level-AA </w:t>
      </w:r>
      <w:r>
        <w:t xml:space="preserve">payload with the value set to the C2 </w:t>
      </w:r>
      <w:r w:rsidRPr="001D134D">
        <w:t>authorization</w:t>
      </w:r>
      <w:r>
        <w:t xml:space="preserve"> p</w:t>
      </w:r>
      <w:r w:rsidRPr="00EF1770">
        <w:t>ayload</w:t>
      </w:r>
      <w:bookmarkEnd w:id="4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0"/>
    <w:p w14:paraId="395EE260" w14:textId="5E72448C" w:rsidR="002D225F" w:rsidRPr="00820E63" w:rsidRDefault="002D225F" w:rsidP="002D225F">
      <w:pPr>
        <w:pStyle w:val="NO"/>
      </w:pPr>
      <w:r>
        <w:t>NOTE 1</w:t>
      </w:r>
      <w:ins w:id="42" w:author="Mohamed A. Nassar (Nokia)" w:date="2023-02-07T09:22:00Z">
        <w:r w:rsidR="002332AE">
          <w:t>1</w:t>
        </w:r>
      </w:ins>
      <w:del w:id="43" w:author="Mohamed A. Nassar (Nokia)" w:date="2023-02-07T09:22:00Z">
        <w:r w:rsidDel="002332AE">
          <w:delText>0</w:delText>
        </w:r>
      </w:del>
      <w:r>
        <w:t>:</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081F5DD6" w14:textId="77777777" w:rsidR="002D225F" w:rsidRDefault="002D225F" w:rsidP="002D225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65F8FDE" w14:textId="77777777" w:rsidR="002D225F" w:rsidRDefault="002D225F" w:rsidP="002D225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B1F092D" w14:textId="77777777" w:rsidR="002D225F" w:rsidRDefault="002D225F" w:rsidP="002D225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40AFA870" w14:textId="77777777" w:rsidR="002D225F" w:rsidRDefault="002D225F" w:rsidP="002D225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DDDA728" w14:textId="77777777" w:rsidR="002D225F" w:rsidRPr="00A80EA5" w:rsidRDefault="002D225F" w:rsidP="002D225F">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B627489" w14:textId="77777777" w:rsidR="002D225F" w:rsidRDefault="002D225F" w:rsidP="002D225F">
      <w:r w:rsidRPr="00440029">
        <w:t>The UE shall transport</w:t>
      </w:r>
      <w:r>
        <w:t>:</w:t>
      </w:r>
    </w:p>
    <w:p w14:paraId="7B1D7EC9" w14:textId="77777777" w:rsidR="002D225F" w:rsidRDefault="002D225F" w:rsidP="002D225F">
      <w:pPr>
        <w:pStyle w:val="B1"/>
      </w:pPr>
      <w:r>
        <w:t>a)</w:t>
      </w:r>
      <w:r>
        <w:tab/>
      </w:r>
      <w:r w:rsidRPr="00440029">
        <w:t>the PDU SESSION ESTABLISHMENT REQUEST message</w:t>
      </w:r>
      <w:r>
        <w:t>;</w:t>
      </w:r>
    </w:p>
    <w:p w14:paraId="3595EF1D" w14:textId="77777777" w:rsidR="002D225F" w:rsidRDefault="002D225F" w:rsidP="002D225F">
      <w:pPr>
        <w:pStyle w:val="B1"/>
      </w:pPr>
      <w:r>
        <w:lastRenderedPageBreak/>
        <w:t>b)</w:t>
      </w:r>
      <w:r>
        <w:tab/>
      </w:r>
      <w:r w:rsidRPr="00440029">
        <w:t>the PDU session ID</w:t>
      </w:r>
      <w:r>
        <w:t xml:space="preserve"> of the PDU session being established, being handed over, being transferred, or been established as an MA PDU session;</w:t>
      </w:r>
    </w:p>
    <w:p w14:paraId="5402FC62" w14:textId="77777777" w:rsidR="002D225F" w:rsidRDefault="002D225F" w:rsidP="002D225F">
      <w:pPr>
        <w:pStyle w:val="B1"/>
      </w:pPr>
      <w:r>
        <w:t>c)</w:t>
      </w:r>
      <w:r>
        <w:tab/>
        <w:t>if the request type is set to:</w:t>
      </w:r>
    </w:p>
    <w:p w14:paraId="11991512" w14:textId="77777777" w:rsidR="002D225F" w:rsidRDefault="002D225F" w:rsidP="002D225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8CA025F" w14:textId="77777777" w:rsidR="002D225F" w:rsidRDefault="002D225F" w:rsidP="002D225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8C9BE25" w14:textId="77777777" w:rsidR="002D225F" w:rsidRDefault="002D225F" w:rsidP="002D225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E905DCB" w14:textId="77777777" w:rsidR="002D225F" w:rsidRDefault="002D225F" w:rsidP="002D225F">
      <w:pPr>
        <w:pStyle w:val="B4"/>
      </w:pPr>
      <w:r>
        <w:t>A)</w:t>
      </w:r>
      <w:r>
        <w:tab/>
        <w:t>an S-NSSAI in the allowed NSSAI, which is one of the S-NSSAI(s) in the URSP rule; and</w:t>
      </w:r>
    </w:p>
    <w:p w14:paraId="736B121B" w14:textId="77777777" w:rsidR="002D225F" w:rsidRDefault="002D225F" w:rsidP="002D225F">
      <w:pPr>
        <w:pStyle w:val="B4"/>
      </w:pPr>
      <w:r>
        <w:t>B)</w:t>
      </w:r>
      <w:r>
        <w:tab/>
        <w:t>a mapped S-NSSAI associated with the S-NSSAI in A); or</w:t>
      </w:r>
    </w:p>
    <w:p w14:paraId="6DA27C15" w14:textId="77777777" w:rsidR="002D225F" w:rsidRDefault="002D225F" w:rsidP="002D225F">
      <w:pPr>
        <w:pStyle w:val="B3"/>
      </w:pPr>
      <w:r>
        <w:t>iii)</w:t>
      </w:r>
      <w:r>
        <w:tab/>
        <w:t>otherwise:</w:t>
      </w:r>
    </w:p>
    <w:p w14:paraId="0D7F2F96" w14:textId="77777777" w:rsidR="002D225F" w:rsidRDefault="002D225F" w:rsidP="002D225F">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3514E01" w14:textId="77777777" w:rsidR="002D225F" w:rsidRDefault="002D225F" w:rsidP="002D225F">
      <w:pPr>
        <w:pStyle w:val="B4"/>
      </w:pPr>
      <w:r>
        <w:t>B)</w:t>
      </w:r>
      <w:r>
        <w:tab/>
        <w:t>the S-NSSAI in the allowed NSSAI associated with the S-NSSAI in A); or</w:t>
      </w:r>
    </w:p>
    <w:p w14:paraId="412A6543" w14:textId="77777777" w:rsidR="002D225F" w:rsidRDefault="002D225F" w:rsidP="002D225F">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27BA092" w14:textId="77777777" w:rsidR="002D225F" w:rsidRDefault="002D225F" w:rsidP="002D225F">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BCBC3BA" w14:textId="77777777" w:rsidR="002D225F" w:rsidRDefault="002D225F" w:rsidP="002D225F">
      <w:pPr>
        <w:pStyle w:val="B3"/>
      </w:pPr>
      <w:r>
        <w:t>ii)</w:t>
      </w:r>
      <w:r>
        <w:tab/>
        <w:t>in case of a roaming scenario:</w:t>
      </w:r>
    </w:p>
    <w:p w14:paraId="4320835F" w14:textId="77777777" w:rsidR="002D225F" w:rsidRDefault="002D225F" w:rsidP="002D225F">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15CB451" w14:textId="77777777" w:rsidR="002D225F" w:rsidRDefault="002D225F" w:rsidP="002D225F">
      <w:pPr>
        <w:pStyle w:val="B4"/>
      </w:pPr>
      <w:r>
        <w:t>B)</w:t>
      </w:r>
      <w:r>
        <w:tab/>
        <w:t>the S-NSSAI in the allowed NSSAI associated with the S-NSSAI in A); or</w:t>
      </w:r>
    </w:p>
    <w:p w14:paraId="6C7E7B56" w14:textId="60BC8733" w:rsidR="002D225F" w:rsidRDefault="002D225F" w:rsidP="002D225F">
      <w:pPr>
        <w:pStyle w:val="NO"/>
      </w:pPr>
      <w:r w:rsidRPr="009F00A7">
        <w:t>NOTE</w:t>
      </w:r>
      <w:r>
        <w:t> </w:t>
      </w:r>
      <w:r w:rsidRPr="009F00A7">
        <w:t>1</w:t>
      </w:r>
      <w:ins w:id="44" w:author="Mohamed A. Nassar (Nokia)" w:date="2023-02-07T09:22:00Z">
        <w:r w:rsidR="002332AE">
          <w:t>2</w:t>
        </w:r>
      </w:ins>
      <w:del w:id="45" w:author="Mohamed A. Nassar (Nokia)" w:date="2023-02-07T09:22:00Z">
        <w:r w:rsidRPr="009F00A7" w:rsidDel="002332AE">
          <w:delText>1</w:delText>
        </w:r>
      </w:del>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4B4E925F" w14:textId="77777777" w:rsidR="002D225F" w:rsidRDefault="002D225F" w:rsidP="002D225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052115E" w14:textId="77777777" w:rsidR="002D225F" w:rsidRDefault="002D225F" w:rsidP="002D225F">
      <w:pPr>
        <w:pStyle w:val="B1"/>
      </w:pPr>
      <w:r>
        <w:t>d)</w:t>
      </w:r>
      <w:r>
        <w:tab/>
        <w:t>if the request type is set to:</w:t>
      </w:r>
    </w:p>
    <w:p w14:paraId="0771083C" w14:textId="77777777" w:rsidR="002D225F" w:rsidRDefault="002D225F" w:rsidP="002D225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655AB68" w14:textId="77777777" w:rsidR="002D225F" w:rsidRDefault="002D225F" w:rsidP="002D225F">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F9D84CD" w14:textId="77777777" w:rsidR="002D225F" w:rsidRDefault="002D225F" w:rsidP="002D225F">
      <w:pPr>
        <w:pStyle w:val="B2"/>
      </w:pPr>
      <w:r>
        <w:lastRenderedPageBreak/>
        <w:t>2)</w:t>
      </w:r>
      <w:r>
        <w:tab/>
        <w:t>"existing PDU session", a DNN which is a DNN associated with the PDU session;</w:t>
      </w:r>
    </w:p>
    <w:p w14:paraId="08FCAC61" w14:textId="77777777" w:rsidR="002D225F" w:rsidRDefault="002D225F" w:rsidP="002D225F">
      <w:pPr>
        <w:pStyle w:val="B1"/>
      </w:pPr>
      <w:r>
        <w:t>e)</w:t>
      </w:r>
      <w:r>
        <w:tab/>
        <w:t>the request type which is set to:</w:t>
      </w:r>
    </w:p>
    <w:p w14:paraId="606DBB1C" w14:textId="77777777" w:rsidR="002D225F" w:rsidRDefault="002D225F" w:rsidP="002D225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CB01203" w14:textId="77777777" w:rsidR="002D225F" w:rsidRDefault="002D225F" w:rsidP="002D225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9AFEC0F" w14:textId="77777777" w:rsidR="002D225F" w:rsidRDefault="002D225F" w:rsidP="002D225F">
      <w:pPr>
        <w:pStyle w:val="B3"/>
      </w:pPr>
      <w:r>
        <w:t>i)</w:t>
      </w:r>
      <w:r>
        <w:tab/>
      </w:r>
      <w:r w:rsidRPr="00FB237F">
        <w:t xml:space="preserve">handover </w:t>
      </w:r>
      <w:r>
        <w:t xml:space="preserve">of an existing non-emergency PDU session </w:t>
      </w:r>
      <w:r w:rsidRPr="00FB237F">
        <w:t>between 3GPP access and non-3GPP access</w:t>
      </w:r>
      <w:r>
        <w:t>;</w:t>
      </w:r>
    </w:p>
    <w:p w14:paraId="2CFFD5BD" w14:textId="77777777" w:rsidR="002D225F" w:rsidRDefault="002D225F" w:rsidP="002D225F">
      <w:pPr>
        <w:pStyle w:val="B3"/>
      </w:pPr>
      <w:r>
        <w:t>ii)</w:t>
      </w:r>
      <w:r>
        <w:tab/>
        <w:t>transfer of an existing PDN connection for non-emergency bearer services in the EPS to the 5GS; or</w:t>
      </w:r>
    </w:p>
    <w:p w14:paraId="6DB788C7" w14:textId="77777777" w:rsidR="002D225F" w:rsidRDefault="002D225F" w:rsidP="002D225F">
      <w:pPr>
        <w:pStyle w:val="B3"/>
      </w:pPr>
      <w:r>
        <w:t>iii)</w:t>
      </w:r>
      <w:r>
        <w:tab/>
        <w:t>transfer of an existing PDN connection for non-emergency bearer services in an untrusted non-3GPP access connected to the EPC to the 5GS;</w:t>
      </w:r>
    </w:p>
    <w:p w14:paraId="35072152" w14:textId="77777777" w:rsidR="002D225F" w:rsidRDefault="002D225F" w:rsidP="002D225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D961756" w14:textId="77777777" w:rsidR="002D225F" w:rsidRDefault="002D225F" w:rsidP="002D225F">
      <w:pPr>
        <w:pStyle w:val="B2"/>
      </w:pPr>
      <w:r>
        <w:t>4)</w:t>
      </w:r>
      <w:r>
        <w:tab/>
        <w:t>"existing emergency PDU session", if the UE requests:</w:t>
      </w:r>
    </w:p>
    <w:p w14:paraId="320A2233" w14:textId="77777777" w:rsidR="002D225F" w:rsidRDefault="002D225F" w:rsidP="002D225F">
      <w:pPr>
        <w:pStyle w:val="B3"/>
      </w:pPr>
      <w:r w:rsidRPr="00851F89">
        <w:t>i)</w:t>
      </w:r>
      <w:r w:rsidRPr="00851F89">
        <w:tab/>
      </w:r>
      <w:r>
        <w:t xml:space="preserve">handover </w:t>
      </w:r>
      <w:r w:rsidRPr="00851F89">
        <w:t>of an existing emergency PDU session between 3GPP access and non-3GPP access;</w:t>
      </w:r>
    </w:p>
    <w:p w14:paraId="49CEBDFE" w14:textId="77777777" w:rsidR="002D225F" w:rsidRDefault="002D225F" w:rsidP="002D225F">
      <w:pPr>
        <w:pStyle w:val="B3"/>
      </w:pPr>
      <w:r>
        <w:t>ii)</w:t>
      </w:r>
      <w:r>
        <w:tab/>
        <w:t>transfer of an existing PDN connection for emergency bearer services in the EPS to the 5GS; or</w:t>
      </w:r>
    </w:p>
    <w:p w14:paraId="1B5B8D58" w14:textId="77777777" w:rsidR="002D225F" w:rsidRDefault="002D225F" w:rsidP="002D225F">
      <w:pPr>
        <w:pStyle w:val="B3"/>
      </w:pPr>
      <w:r>
        <w:t>iii)</w:t>
      </w:r>
      <w:r>
        <w:tab/>
        <w:t>transfer of an existing PDN connection for emergency bearer services in an untrusted non-3GPP access connected to the EPC to the 5GS; or</w:t>
      </w:r>
    </w:p>
    <w:p w14:paraId="224A3B2B" w14:textId="77777777" w:rsidR="002D225F" w:rsidRDefault="002D225F" w:rsidP="002D225F">
      <w:pPr>
        <w:pStyle w:val="B2"/>
      </w:pPr>
      <w:r>
        <w:t>5)</w:t>
      </w:r>
      <w:r>
        <w:tab/>
        <w:t>"MA PDU request", if:</w:t>
      </w:r>
    </w:p>
    <w:p w14:paraId="14CC9E11" w14:textId="77777777" w:rsidR="002D225F" w:rsidRDefault="002D225F" w:rsidP="002D225F">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8D8A38F" w14:textId="77777777" w:rsidR="002D225F" w:rsidRDefault="002D225F" w:rsidP="002D225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A074CF5" w14:textId="77777777" w:rsidR="002D225F" w:rsidRDefault="002D225F" w:rsidP="002D225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20530F" w14:textId="77777777" w:rsidR="002D225F" w:rsidRPr="00E22692" w:rsidRDefault="002D225F" w:rsidP="002D225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1F2A42" w14:textId="77777777" w:rsidR="002D225F" w:rsidRPr="00440029" w:rsidRDefault="002D225F" w:rsidP="002D225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AA50E93" w14:textId="77777777" w:rsidR="002D225F" w:rsidRPr="00440029" w:rsidRDefault="002D225F" w:rsidP="002D225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92D0D1F" w14:textId="77777777" w:rsidR="002D225F" w:rsidRPr="00440029" w:rsidRDefault="002D225F" w:rsidP="002D225F">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05D3182" w14:textId="77777777" w:rsidR="002D225F" w:rsidRPr="00440029" w:rsidRDefault="002D225F" w:rsidP="002D225F">
      <w:r>
        <w:rPr>
          <w:noProof/>
        </w:rPr>
        <w:t xml:space="preserve">For bullet d) 1), </w:t>
      </w:r>
    </w:p>
    <w:p w14:paraId="52411A7F" w14:textId="77777777" w:rsidR="002D225F" w:rsidRDefault="002D225F" w:rsidP="002D225F">
      <w:pPr>
        <w:pStyle w:val="B1"/>
      </w:pPr>
      <w:r>
        <w:t>-</w:t>
      </w:r>
      <w:r>
        <w:tab/>
        <w:t>If the matching non-default URSP rule does not have an associated DNN, then the UE shall not provide any DNN in a PDU session establishment procedure;</w:t>
      </w:r>
    </w:p>
    <w:p w14:paraId="26A264E9" w14:textId="77777777" w:rsidR="002D225F" w:rsidRDefault="002D225F" w:rsidP="002D225F">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F061244" w14:textId="77777777" w:rsidR="002D225F" w:rsidRDefault="002D225F" w:rsidP="002D225F">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6F78973" w14:textId="77777777" w:rsidR="002D225F" w:rsidRDefault="002D225F" w:rsidP="002D225F">
      <w:pPr>
        <w:pStyle w:val="B1"/>
      </w:pPr>
      <w:r>
        <w:t>-</w:t>
      </w:r>
      <w:r>
        <w:tab/>
        <w:t xml:space="preserve">If the UE does not have any matching non-default URSP rule, the UE requests a connectivity that does not require PAP/CHAP, the UE is not configured with the DNN for the S-NSSAI in the UE local configuration </w:t>
      </w:r>
      <w:r>
        <w:lastRenderedPageBreak/>
        <w:t>corresponding to the request, and the application provides the DNN, then the UE shall use such DNN in a PDU session establishment procedure;</w:t>
      </w:r>
    </w:p>
    <w:p w14:paraId="4160FD4F" w14:textId="77777777" w:rsidR="002D225F" w:rsidRDefault="002D225F" w:rsidP="002D225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0E29531" w14:textId="77777777" w:rsidR="002D225F" w:rsidRDefault="002D225F" w:rsidP="002D225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F825C4E" w14:textId="77777777" w:rsidR="002D225F" w:rsidRDefault="002D225F" w:rsidP="002D225F">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571BFE91" w14:textId="77777777" w:rsidR="002D225F" w:rsidRPr="00440029" w:rsidRDefault="002D225F" w:rsidP="002D225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801DF88" w14:textId="77777777" w:rsidR="002D225F" w:rsidRPr="00BD0557" w:rsidRDefault="002D225F" w:rsidP="002D225F">
      <w:pPr>
        <w:pStyle w:val="TH"/>
      </w:pPr>
      <w:r w:rsidRPr="00BD0557">
        <w:object w:dxaOrig="10455" w:dyaOrig="5085" w14:anchorId="6ED09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3in" o:ole="">
            <v:imagedata r:id="rId18" o:title=""/>
          </v:shape>
          <o:OLEObject Type="Embed" ProgID="Visio.Drawing.11" ShapeID="_x0000_i1025" DrawAspect="Content" ObjectID="_1739304816" r:id="rId19"/>
        </w:object>
      </w:r>
    </w:p>
    <w:p w14:paraId="2AE962F6" w14:textId="77777777" w:rsidR="002D225F" w:rsidRPr="00BD0557" w:rsidRDefault="002D225F" w:rsidP="002D225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6864930" w14:textId="77777777" w:rsidR="002D225F" w:rsidRPr="00440029" w:rsidRDefault="002D225F" w:rsidP="002D225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8B29DC3" w14:textId="77777777" w:rsidR="002D225F" w:rsidRDefault="002D225F" w:rsidP="002D225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75B2E2F" w14:textId="77777777" w:rsidR="002D225F" w:rsidRDefault="002D225F" w:rsidP="002D225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007B418" w14:textId="77777777" w:rsidR="002D225F" w:rsidRDefault="002D225F" w:rsidP="002D225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294A94D" w14:textId="77777777" w:rsidR="002D225F" w:rsidRPr="002276C3" w:rsidRDefault="002D225F" w:rsidP="002D225F">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C2FCBBC" w14:textId="77777777" w:rsidR="002D225F" w:rsidRDefault="002D225F" w:rsidP="002D225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0A7CDD4" w14:textId="77777777" w:rsidR="002D225F" w:rsidRDefault="002D225F" w:rsidP="002D225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0901263" w14:textId="77777777" w:rsidR="002D225F" w:rsidRPr="002965C8" w:rsidRDefault="002D225F" w:rsidP="002D225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21E27AC" w14:textId="77777777" w:rsidR="002D225F" w:rsidRDefault="002D225F" w:rsidP="002D225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9E4C4CD" w14:textId="77777777" w:rsidR="002D225F" w:rsidRDefault="002D225F" w:rsidP="002D225F">
      <w:r>
        <w:t>If requested by the upper layers, the UE supporting UAS services shall initiate a request to establish a PDU session for UAS services, where the UE:</w:t>
      </w:r>
    </w:p>
    <w:p w14:paraId="585EEC13" w14:textId="77777777" w:rsidR="002D225F" w:rsidRDefault="002D225F" w:rsidP="002D225F">
      <w:pPr>
        <w:pStyle w:val="B1"/>
      </w:pPr>
      <w:r>
        <w:t>a)</w:t>
      </w:r>
      <w:r>
        <w:tab/>
        <w:t>shall include the service-level device ID with the value set to the CAA-level UAV ID;</w:t>
      </w:r>
    </w:p>
    <w:p w14:paraId="4C937BA1" w14:textId="77777777" w:rsidR="002D225F" w:rsidRDefault="002D225F" w:rsidP="002D225F">
      <w:pPr>
        <w:pStyle w:val="B1"/>
      </w:pPr>
      <w:r>
        <w:t>b)</w:t>
      </w:r>
      <w:r>
        <w:tab/>
        <w:t>if provided by the upper layers, shall include the service-level-AA server address, with the value set to the USS address; and</w:t>
      </w:r>
    </w:p>
    <w:p w14:paraId="50FAAA73" w14:textId="77777777" w:rsidR="002D225F" w:rsidRDefault="002D225F" w:rsidP="002D225F">
      <w:pPr>
        <w:pStyle w:val="B1"/>
      </w:pPr>
      <w:r>
        <w:t>c)</w:t>
      </w:r>
      <w:r>
        <w:tab/>
        <w:t>if provided by the upper layers, shall include:</w:t>
      </w:r>
    </w:p>
    <w:p w14:paraId="3B69EB40" w14:textId="77777777" w:rsidR="002D225F" w:rsidRDefault="002D225F" w:rsidP="002D225F">
      <w:pPr>
        <w:pStyle w:val="B2"/>
      </w:pPr>
      <w:r>
        <w:t>i)</w:t>
      </w:r>
      <w:r>
        <w:tab/>
        <w:t>the service-level-AA payload type, with the value set to "UUAA payload"; and</w:t>
      </w:r>
    </w:p>
    <w:p w14:paraId="6972B82F" w14:textId="77777777" w:rsidR="002D225F" w:rsidRDefault="002D225F" w:rsidP="002D225F">
      <w:pPr>
        <w:pStyle w:val="B2"/>
      </w:pPr>
      <w:r>
        <w:t>ii)</w:t>
      </w:r>
      <w:r>
        <w:tab/>
        <w:t>the service-level-AA payload, with the value set to UUAA payload,</w:t>
      </w:r>
    </w:p>
    <w:p w14:paraId="7110DD48" w14:textId="77777777" w:rsidR="002D225F" w:rsidRDefault="002D225F" w:rsidP="002D225F">
      <w:r>
        <w:t>in the Service-level-AA container IE of the PDU SESSION ESTABLISHMENT REQUEST message.</w:t>
      </w:r>
    </w:p>
    <w:p w14:paraId="2F05F6D0" w14:textId="77777777" w:rsidR="002D225F" w:rsidRDefault="002D225F" w:rsidP="002D225F">
      <w:r>
        <w:t>If the PDU session being established is a non-emergency PDU session, the request type is not set to "existing PDU session", the Service-level-AA container IE is included in the PDU SESSION ESTABLISHMENT REQUEST message, and</w:t>
      </w:r>
    </w:p>
    <w:p w14:paraId="12DA5385" w14:textId="77777777" w:rsidR="002D225F" w:rsidRPr="00F46191" w:rsidRDefault="002D225F" w:rsidP="00F46191">
      <w:pPr>
        <w:pStyle w:val="B1"/>
      </w:pPr>
      <w:r w:rsidRPr="00F46191">
        <w:t>a)</w:t>
      </w:r>
      <w:r w:rsidRPr="00F46191">
        <w:tab/>
        <w:t>the service-level authentication and authorization by the external DN is required due to local policy;</w:t>
      </w:r>
    </w:p>
    <w:p w14:paraId="5CC2D381" w14:textId="77777777" w:rsidR="002D225F" w:rsidRPr="00F46191" w:rsidRDefault="002D225F" w:rsidP="00F46191">
      <w:pPr>
        <w:pStyle w:val="B1"/>
      </w:pPr>
      <w:r w:rsidRPr="00F46191">
        <w:t>b)</w:t>
      </w:r>
      <w:r w:rsidRPr="00F46191">
        <w:tab/>
        <w:t>there is a valid user's subscription information for the requested DNN or for the requested DNN and S-NSSAI; and</w:t>
      </w:r>
    </w:p>
    <w:p w14:paraId="3938F2ED" w14:textId="77777777" w:rsidR="002D225F" w:rsidRPr="00F46191" w:rsidRDefault="002D225F" w:rsidP="00F46191">
      <w:pPr>
        <w:pStyle w:val="B1"/>
      </w:pPr>
      <w:r w:rsidRPr="00F46191">
        <w:t>c)</w:t>
      </w:r>
      <w:r w:rsidRPr="00F46191">
        <w:tab/>
        <w:t>the information for the service-level authentication and authorization by the external DN in the Service-level-AA container IE includes CAA-level UAV ID,</w:t>
      </w:r>
    </w:p>
    <w:p w14:paraId="58CC39A0" w14:textId="77777777" w:rsidR="002D225F" w:rsidRPr="005C7E48" w:rsidRDefault="002D225F" w:rsidP="002D225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DCB8C90" w14:textId="77777777" w:rsidR="002D225F" w:rsidRDefault="002D225F" w:rsidP="002D225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4DC3731" w14:textId="77777777" w:rsidR="002D225F" w:rsidRDefault="002D225F" w:rsidP="002D225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1DBD6F8" w14:textId="684F9A26" w:rsidR="00673C5C" w:rsidRDefault="00673C5C" w:rsidP="00673C5C">
      <w:pPr>
        <w:jc w:val="center"/>
      </w:pPr>
      <w:r w:rsidRPr="001F6E20">
        <w:rPr>
          <w:highlight w:val="green"/>
        </w:rPr>
        <w:t xml:space="preserve">***** </w:t>
      </w:r>
      <w:r>
        <w:rPr>
          <w:highlight w:val="green"/>
        </w:rPr>
        <w:t>Next</w:t>
      </w:r>
      <w:r w:rsidRPr="001F6E20">
        <w:rPr>
          <w:highlight w:val="green"/>
        </w:rPr>
        <w:t xml:space="preserve"> change *****</w:t>
      </w:r>
    </w:p>
    <w:p w14:paraId="0206C445" w14:textId="77777777" w:rsidR="00C46FC8" w:rsidRPr="00440029" w:rsidRDefault="00C46FC8" w:rsidP="00C46FC8">
      <w:pPr>
        <w:pStyle w:val="Heading4"/>
      </w:pPr>
      <w:bookmarkStart w:id="46" w:name="_Toc123901692"/>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6"/>
    </w:p>
    <w:p w14:paraId="58A42C1C" w14:textId="77777777" w:rsidR="00C46FC8" w:rsidRDefault="00C46FC8" w:rsidP="00C46FC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D3D0BFC" w14:textId="77777777" w:rsidR="00C46FC8" w:rsidRPr="00EE0C95" w:rsidRDefault="00C46FC8" w:rsidP="00C46FC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A019CEA" w14:textId="77777777" w:rsidR="00C46FC8" w:rsidRDefault="00C46FC8" w:rsidP="00C46FC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AED72BB" w14:textId="77777777" w:rsidR="00C46FC8" w:rsidRPr="00B11206" w:rsidRDefault="00C46FC8" w:rsidP="00C46FC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25752D8" w14:textId="77777777" w:rsidR="00C46FC8" w:rsidRDefault="00C46FC8" w:rsidP="00C46FC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B11D2F4" w14:textId="77777777" w:rsidR="00C46FC8" w:rsidRDefault="00C46FC8" w:rsidP="00C46FC8">
      <w:r w:rsidRPr="00A6223F">
        <w:t>If the UE requests</w:t>
      </w:r>
      <w:r>
        <w:t xml:space="preserve"> to join or leave one or more multicast MBS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r>
        <w:t xml:space="preserve">multicast </w:t>
      </w:r>
      <w:r w:rsidRPr="00156D6E">
        <w:t>MBS session</w:t>
      </w:r>
      <w:r>
        <w:t>" for the join case or to "Leave</w:t>
      </w:r>
      <w:r w:rsidRPr="00D4353C">
        <w:t xml:space="preserve"> MBS session</w:t>
      </w:r>
      <w:r>
        <w:t>" for the leave case. The UE shall include the multicast MBS session information</w:t>
      </w:r>
      <w:r w:rsidRPr="00C351A8">
        <w:t>(s)</w:t>
      </w:r>
      <w:r>
        <w:t xml:space="preserve"> and shall set the </w:t>
      </w:r>
      <w:r w:rsidRPr="00C351A8">
        <w:t xml:space="preserve">Type of </w:t>
      </w:r>
      <w:r>
        <w:t xml:space="preserve">multicast </w:t>
      </w:r>
      <w:r w:rsidRPr="00C351A8">
        <w:t>MBS session ID</w:t>
      </w:r>
      <w:r>
        <w:t xml:space="preserve"> for each of the multicast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r>
        <w:t xml:space="preserve">multicast </w:t>
      </w:r>
      <w:r w:rsidRPr="008F69EC">
        <w:t xml:space="preserve">MBS session ID </w:t>
      </w:r>
      <w:r w:rsidRPr="00C351A8">
        <w:t>available in the UE</w:t>
      </w:r>
      <w:r>
        <w:t>. Then the remaining values of each of the multicast MBS session informations shall be set as following:</w:t>
      </w:r>
    </w:p>
    <w:p w14:paraId="35D6B41B" w14:textId="77777777" w:rsidR="00C46FC8" w:rsidRDefault="00C46FC8" w:rsidP="00C46FC8">
      <w:pPr>
        <w:pStyle w:val="B1"/>
      </w:pPr>
      <w:r>
        <w:t>a)</w:t>
      </w:r>
      <w:r>
        <w:tab/>
        <w:t>if the</w:t>
      </w:r>
      <w:r w:rsidRPr="00C351A8">
        <w:t xml:space="preserve"> Type of </w:t>
      </w:r>
      <w:r>
        <w:t xml:space="preserve">multicast </w:t>
      </w:r>
      <w:r w:rsidRPr="00C351A8">
        <w:t xml:space="preserve">MBS session ID </w:t>
      </w:r>
      <w:r>
        <w:t>is set to</w:t>
      </w:r>
      <w:r w:rsidRPr="00C351A8">
        <w:t xml:space="preserve"> "Temporary Mobile Group Identity (TMGI)</w:t>
      </w:r>
      <w:r>
        <w:t xml:space="preserve">", the UE shall set the multicast </w:t>
      </w:r>
      <w:r w:rsidRPr="006E5158">
        <w:t>MBS session ID</w:t>
      </w:r>
      <w:r>
        <w:t xml:space="preserve"> to the TMGI; or</w:t>
      </w:r>
    </w:p>
    <w:p w14:paraId="08C84501" w14:textId="77777777" w:rsidR="00C46FC8" w:rsidRDefault="00C46FC8" w:rsidP="00C46FC8">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60BFF00" w14:textId="77777777" w:rsidR="00C46FC8" w:rsidRPr="0019758F" w:rsidRDefault="00C46FC8" w:rsidP="00C46FC8">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154248FE" w14:textId="77777777" w:rsidR="00C46FC8" w:rsidRDefault="00C46FC8" w:rsidP="00C46FC8">
      <w:pPr>
        <w:pStyle w:val="NO"/>
        <w:rPr>
          <w:noProof/>
        </w:rPr>
      </w:pPr>
      <w:r>
        <w:rPr>
          <w:noProof/>
        </w:rPr>
        <w:t>NOTE 1:</w:t>
      </w:r>
      <w:r>
        <w:rPr>
          <w:noProof/>
        </w:rPr>
        <w:tab/>
        <w:t xml:space="preserve">The UE obtains the details of the </w:t>
      </w:r>
      <w:r>
        <w:t xml:space="preserve">multicast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AF6EF46" w14:textId="77777777" w:rsidR="00C46FC8" w:rsidRDefault="00C46FC8" w:rsidP="00C46FC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E461058" w14:textId="77777777" w:rsidR="00C46FC8" w:rsidRDefault="00C46FC8" w:rsidP="00C46FC8">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0EDD77C" w14:textId="77777777" w:rsidR="00C46FC8" w:rsidRDefault="00C46FC8" w:rsidP="00C46FC8">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F708FE0" w14:textId="77777777" w:rsidR="00C46FC8" w:rsidRDefault="00C46FC8" w:rsidP="00C46FC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C4C90CB" w14:textId="77777777" w:rsidR="00C46FC8" w:rsidRDefault="00C46FC8" w:rsidP="00C46FC8">
      <w:pPr>
        <w:pStyle w:val="NO"/>
      </w:pPr>
      <w:r>
        <w:rPr>
          <w:noProof/>
        </w:rPr>
        <w:t>NOTE 2:</w:t>
      </w:r>
      <w:r>
        <w:rPr>
          <w:noProof/>
        </w:rPr>
        <w:tab/>
        <w:t>The determination to revoke the usage of reflective QoS by the UE for a PDU session is implementation dependent.</w:t>
      </w:r>
    </w:p>
    <w:p w14:paraId="405B7E82" w14:textId="77777777" w:rsidR="00C46FC8" w:rsidRDefault="00C46FC8" w:rsidP="00C46FC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11111500" w14:textId="77777777" w:rsidR="00C46FC8" w:rsidRDefault="00C46FC8" w:rsidP="00C46FC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575F5752" w14:textId="77777777" w:rsidR="00C46FC8" w:rsidRDefault="00C46FC8" w:rsidP="00C46FC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FA5D913" w14:textId="77777777" w:rsidR="00C46FC8" w:rsidRDefault="00C46FC8" w:rsidP="00C46FC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885AA83" w14:textId="77777777" w:rsidR="00C46FC8" w:rsidRDefault="00C46FC8" w:rsidP="00C46FC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5AEB19C3" w14:textId="77777777" w:rsidR="00C46FC8" w:rsidRDefault="00C46FC8" w:rsidP="00C46FC8">
      <w:r>
        <w:t>If the UE is performing the PDU session modification procedure</w:t>
      </w:r>
    </w:p>
    <w:p w14:paraId="08483432" w14:textId="77777777" w:rsidR="00C46FC8" w:rsidRDefault="00C46FC8" w:rsidP="00C46FC8">
      <w:pPr>
        <w:pStyle w:val="B1"/>
      </w:pPr>
      <w:r>
        <w:t>a)</w:t>
      </w:r>
      <w:r>
        <w:tab/>
        <w:t>to request the deletion of a non-default QoS rule due to errors in QoS operations or packet filters;</w:t>
      </w:r>
    </w:p>
    <w:p w14:paraId="55071A49" w14:textId="77777777" w:rsidR="00C46FC8" w:rsidRDefault="00C46FC8" w:rsidP="00C46FC8">
      <w:pPr>
        <w:pStyle w:val="B1"/>
      </w:pPr>
      <w:r>
        <w:t>b)</w:t>
      </w:r>
      <w:r>
        <w:tab/>
        <w:t xml:space="preserve">to request the deletion of a </w:t>
      </w:r>
      <w:r w:rsidRPr="006636F4">
        <w:t>QoS flow description</w:t>
      </w:r>
      <w:r>
        <w:t xml:space="preserve"> due to errors in QoS operations; or</w:t>
      </w:r>
    </w:p>
    <w:p w14:paraId="0C883E3C" w14:textId="77777777" w:rsidR="00C46FC8" w:rsidRDefault="00C46FC8" w:rsidP="00C46FC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1C843DC" w14:textId="77777777" w:rsidR="00C46FC8" w:rsidRDefault="00C46FC8" w:rsidP="00C46FC8">
      <w:r>
        <w:t>the UE shall include the 5GSM cause IE in the PDU SESSION MODIFICATION REQUEST message as described in subclauses 6.3.2.3, 6.3.2.4 and 6.4.1.3.</w:t>
      </w:r>
    </w:p>
    <w:p w14:paraId="5AE03460" w14:textId="77777777" w:rsidR="00C46FC8" w:rsidRPr="00292D57" w:rsidRDefault="00C46FC8" w:rsidP="00C46FC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6461E77" w14:textId="77777777" w:rsidR="00C46FC8" w:rsidRPr="00F95AEC" w:rsidRDefault="00C46FC8" w:rsidP="00C46FC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B0BA209" w14:textId="77777777" w:rsidR="00C46FC8" w:rsidRPr="000D03D8" w:rsidRDefault="00C46FC8" w:rsidP="00C46FC8">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853EED6" w14:textId="77777777" w:rsidR="00C46FC8" w:rsidRPr="000D03D8" w:rsidRDefault="00C46FC8" w:rsidP="00C46FC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46FE7117" w14:textId="77777777" w:rsidR="00C46FC8" w:rsidRPr="000D03D8" w:rsidRDefault="00C46FC8" w:rsidP="00C46FC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A45682F" w14:textId="77777777" w:rsidR="00C46FC8" w:rsidRDefault="00C46FC8" w:rsidP="00C46FC8">
      <w:r w:rsidRPr="00FD088A">
        <w:rPr>
          <w:lang w:val="en-US"/>
        </w:rPr>
        <w:t>After an inter-system change from S1 mode to N1 mode</w:t>
      </w:r>
      <w:r w:rsidRPr="00FD088A">
        <w:t>, if:</w:t>
      </w:r>
    </w:p>
    <w:p w14:paraId="43BA8AF9" w14:textId="77777777" w:rsidR="00C46FC8" w:rsidRPr="00FD088A" w:rsidRDefault="00C46FC8" w:rsidP="00C46FC8">
      <w:pPr>
        <w:pStyle w:val="B1"/>
      </w:pPr>
      <w:r>
        <w:t>a)</w:t>
      </w:r>
      <w:r>
        <w:tab/>
        <w:t xml:space="preserve">the </w:t>
      </w:r>
      <w:r>
        <w:rPr>
          <w:noProof/>
          <w:lang w:val="en-US"/>
        </w:rPr>
        <w:t xml:space="preserve">UE is operating in single-registration mode </w:t>
      </w:r>
      <w:r>
        <w:t>in the network supporting N26 interface;</w:t>
      </w:r>
    </w:p>
    <w:p w14:paraId="66723943" w14:textId="77777777" w:rsidR="00C46FC8" w:rsidRPr="00FD088A" w:rsidRDefault="00C46FC8" w:rsidP="00C46FC8">
      <w:pPr>
        <w:pStyle w:val="B1"/>
      </w:pPr>
      <w:r>
        <w:t>b</w:t>
      </w:r>
      <w:r w:rsidRPr="00FD088A">
        <w:t>)</w:t>
      </w:r>
      <w:r w:rsidRPr="00FD088A">
        <w:tab/>
        <w:t>the PDU session type value of the PDU session type IE is set to "IPv4", "IPv6" or "IPv4v6";</w:t>
      </w:r>
    </w:p>
    <w:p w14:paraId="470BB221" w14:textId="77777777" w:rsidR="00C46FC8" w:rsidRPr="00FD088A" w:rsidRDefault="00C46FC8" w:rsidP="00C46FC8">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26BD8052" w14:textId="77777777" w:rsidR="00C46FC8" w:rsidRPr="00FD088A" w:rsidRDefault="00C46FC8" w:rsidP="00C46FC8">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EF08595" w14:textId="77777777" w:rsidR="00C46FC8" w:rsidRPr="000D03D8" w:rsidRDefault="00C46FC8" w:rsidP="00C46FC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417D04" w14:textId="77777777" w:rsidR="00C46FC8" w:rsidRDefault="00C46FC8" w:rsidP="00C46FC8">
      <w:bookmarkStart w:id="47"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7"/>
    <w:p w14:paraId="77660520" w14:textId="77777777" w:rsidR="00C46FC8" w:rsidRDefault="00C46FC8" w:rsidP="00C46FC8">
      <w:pPr>
        <w:pStyle w:val="B1"/>
      </w:pPr>
      <w:r>
        <w:t>a)</w:t>
      </w:r>
      <w:r>
        <w:tab/>
        <w:t>the service-level device ID with the value set to the CAA-level UAV ID of the UE; and</w:t>
      </w:r>
    </w:p>
    <w:p w14:paraId="1FDF9470" w14:textId="77777777" w:rsidR="00C46FC8" w:rsidRDefault="00C46FC8" w:rsidP="00C46FC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F4E513F" w14:textId="77777777" w:rsidR="00C46FC8" w:rsidRPr="00820E63" w:rsidRDefault="00C46FC8" w:rsidP="00C46FC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5A8FBF71" w14:textId="77777777" w:rsidR="00C46FC8" w:rsidRPr="00FD088A" w:rsidRDefault="00C46FC8" w:rsidP="00C46FC8">
      <w:r w:rsidRPr="00FD088A">
        <w:rPr>
          <w:lang w:val="en-US"/>
        </w:rPr>
        <w:t>After an inter-system change from S1 mode to N1 mode</w:t>
      </w:r>
      <w:r w:rsidRPr="00FD088A">
        <w:t>, if:</w:t>
      </w:r>
    </w:p>
    <w:p w14:paraId="57B03EEC" w14:textId="77777777" w:rsidR="00C46FC8" w:rsidRDefault="00C46FC8" w:rsidP="00C46FC8">
      <w:pPr>
        <w:pStyle w:val="B1"/>
      </w:pPr>
      <w:r w:rsidRPr="00FD088A">
        <w:t>a)</w:t>
      </w:r>
      <w:r w:rsidRPr="00FD088A">
        <w:tab/>
      </w:r>
      <w:r>
        <w:t>the UE is operating in single-registration mode in a network that supports N26 interface;</w:t>
      </w:r>
    </w:p>
    <w:p w14:paraId="1F6ABAA7" w14:textId="77777777" w:rsidR="00C46FC8" w:rsidRPr="00FD088A" w:rsidRDefault="00C46FC8" w:rsidP="00C46FC8">
      <w:pPr>
        <w:pStyle w:val="B1"/>
      </w:pPr>
      <w:r>
        <w:t>b)</w:t>
      </w:r>
      <w:r>
        <w:tab/>
      </w:r>
      <w:r w:rsidRPr="00FD088A">
        <w:t>the PDU session type value of the PDU session type IE is set to "</w:t>
      </w:r>
      <w:r>
        <w:t>Ethernet</w:t>
      </w:r>
      <w:r w:rsidRPr="00FD088A">
        <w:t>";</w:t>
      </w:r>
    </w:p>
    <w:p w14:paraId="5C87671E" w14:textId="77777777" w:rsidR="00C46FC8" w:rsidRPr="00FD088A" w:rsidRDefault="00C46FC8" w:rsidP="00C46FC8">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18BCA8E" w14:textId="77777777" w:rsidR="00C46FC8" w:rsidRPr="00FD088A" w:rsidRDefault="00C46FC8" w:rsidP="00C46FC8">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AE68F8F" w14:textId="77777777" w:rsidR="00C46FC8" w:rsidRDefault="00C46FC8" w:rsidP="00C46FC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A1E6951" w14:textId="77777777" w:rsidR="00C46FC8" w:rsidRDefault="00C46FC8" w:rsidP="00C46FC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7BBB38BD" w14:textId="77777777" w:rsidR="00C46FC8" w:rsidRDefault="00C46FC8" w:rsidP="00C46FC8">
      <w:pPr>
        <w:pStyle w:val="B1"/>
      </w:pPr>
      <w:r>
        <w:lastRenderedPageBreak/>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587CB5A7" w14:textId="77777777" w:rsidR="00C46FC8" w:rsidRDefault="00C46FC8" w:rsidP="00C46FC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3519F69" w14:textId="77777777" w:rsidR="00C46FC8" w:rsidRDefault="00C46FC8" w:rsidP="00C46FC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D5D4D85" w14:textId="77777777" w:rsidR="00C46FC8" w:rsidRDefault="00C46FC8" w:rsidP="00C46FC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F73C101" w14:textId="77777777" w:rsidR="00C46FC8" w:rsidRDefault="00C46FC8" w:rsidP="00C46FC8">
      <w:r w:rsidRPr="00440029">
        <w:t xml:space="preserve">The </w:t>
      </w:r>
      <w:r>
        <w:t xml:space="preserve">UE </w:t>
      </w:r>
      <w:r w:rsidRPr="00440029">
        <w:t xml:space="preserve">shall </w:t>
      </w:r>
      <w:r>
        <w:t>transport:</w:t>
      </w:r>
    </w:p>
    <w:p w14:paraId="46C02D76" w14:textId="77777777" w:rsidR="00C46FC8" w:rsidRDefault="00C46FC8" w:rsidP="00C46FC8">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59CE97F" w14:textId="77777777" w:rsidR="00C46FC8" w:rsidRDefault="00C46FC8" w:rsidP="00C46FC8">
      <w:pPr>
        <w:pStyle w:val="B1"/>
      </w:pPr>
      <w:r>
        <w:t>b)</w:t>
      </w:r>
      <w:r>
        <w:tab/>
      </w:r>
      <w:r w:rsidRPr="00440029">
        <w:t>the PDU session ID</w:t>
      </w:r>
      <w:r>
        <w:t xml:space="preserve">; </w:t>
      </w:r>
      <w:r w:rsidRPr="005458EA">
        <w:t>and</w:t>
      </w:r>
    </w:p>
    <w:p w14:paraId="7FB6A0F9" w14:textId="77777777" w:rsidR="00C46FC8" w:rsidRDefault="00C46FC8" w:rsidP="00C46FC8">
      <w:pPr>
        <w:pStyle w:val="B1"/>
      </w:pPr>
      <w:r>
        <w:t>c)</w:t>
      </w:r>
      <w:r>
        <w:tab/>
        <w:t>if the UE-requested PDU session modification:</w:t>
      </w:r>
    </w:p>
    <w:p w14:paraId="1C4A699E" w14:textId="77777777" w:rsidR="00C46FC8" w:rsidRDefault="00C46FC8" w:rsidP="00C46FC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6DC2A14C" w14:textId="77777777" w:rsidR="00C46FC8" w:rsidRDefault="00C46FC8" w:rsidP="00C46FC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EB2C4B6" w14:textId="77777777" w:rsidR="00C46FC8" w:rsidRPr="00440029" w:rsidRDefault="00C46FC8" w:rsidP="00C46FC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B316DBC" w14:textId="77777777" w:rsidR="00C46FC8" w:rsidRDefault="00C46FC8" w:rsidP="00C46FC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24B8331" w14:textId="77777777" w:rsidR="00C46FC8" w:rsidRDefault="00C46FC8" w:rsidP="00C46FC8">
      <w:pPr>
        <w:pStyle w:val="B1"/>
      </w:pPr>
      <w:r>
        <w:t>a)</w:t>
      </w:r>
      <w:r>
        <w:tab/>
        <w:t>the UE may request to modify a PDU session to an MA PDU session; or</w:t>
      </w:r>
    </w:p>
    <w:p w14:paraId="25F4A3A1" w14:textId="77777777" w:rsidR="00C46FC8" w:rsidRDefault="00C46FC8" w:rsidP="00C46FC8">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5360D24" w14:textId="77777777" w:rsidR="00C46FC8" w:rsidRDefault="00C46FC8" w:rsidP="00C46FC8">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5A2EAA7" w14:textId="77777777" w:rsidR="00C46FC8" w:rsidRDefault="00C46FC8" w:rsidP="00C46FC8">
      <w:r w:rsidRPr="00CC0C94">
        <w:t xml:space="preserve">In case </w:t>
      </w:r>
      <w:r>
        <w:t xml:space="preserve">the UE executes case </w:t>
      </w:r>
      <w:r w:rsidRPr="00CC0C94">
        <w:t>a</w:t>
      </w:r>
      <w:r>
        <w:t>) or b):</w:t>
      </w:r>
    </w:p>
    <w:p w14:paraId="0610FAF0" w14:textId="64FF4548" w:rsidR="00C46FC8" w:rsidRDefault="00C46FC8" w:rsidP="00C126D3">
      <w:pPr>
        <w:pStyle w:val="B1"/>
        <w:rPr>
          <w:ins w:id="48" w:author="Mohamed A. Nassar (Nokia)" w:date="2023-02-07T09:20:00Z"/>
        </w:rPr>
      </w:pPr>
      <w:r>
        <w:rPr>
          <w:noProof/>
        </w:rPr>
        <w:t>1</w:t>
      </w:r>
      <w:r w:rsidRPr="00B117C9">
        <w:rPr>
          <w:noProof/>
        </w:rPr>
        <w:t>)</w:t>
      </w:r>
      <w:r w:rsidRPr="00B117C9">
        <w:rPr>
          <w:noProof/>
        </w:rPr>
        <w:tab/>
      </w:r>
      <w:r w:rsidRPr="00215B69">
        <w:t>if the UE supports ATSSS Low-Layer functionality with any steering mode</w:t>
      </w:r>
      <w:ins w:id="49" w:author="Mohamed A. Nassar (Nokia)" w:date="2023-02-07T09:01:00Z">
        <w:r w:rsidR="00C126D3">
          <w:t xml:space="preserve"> (</w:t>
        </w:r>
        <w:r w:rsidR="00C126D3" w:rsidRPr="00C126D3">
          <w:t xml:space="preserve">i.e., </w:t>
        </w:r>
        <w:r w:rsidR="00C126D3" w:rsidRPr="00C126D3">
          <w:rPr>
            <w:rFonts w:hint="eastAsia"/>
            <w:u w:val="single"/>
            <w:lang w:val="en-US"/>
          </w:rPr>
          <w:t xml:space="preserve">any </w:t>
        </w:r>
        <w:r w:rsidR="00C126D3">
          <w:rPr>
            <w:u w:val="single"/>
            <w:lang w:val="en-US"/>
          </w:rPr>
          <w:t>s</w:t>
        </w:r>
        <w:r w:rsidR="00C126D3" w:rsidRPr="00C126D3">
          <w:rPr>
            <w:rFonts w:hint="eastAsia"/>
            <w:u w:val="single"/>
            <w:lang w:val="en-US"/>
          </w:rPr>
          <w:t xml:space="preserve">teering </w:t>
        </w:r>
        <w:r w:rsidR="00C126D3">
          <w:rPr>
            <w:u w:val="single"/>
            <w:lang w:val="en-US"/>
          </w:rPr>
          <w:t>m</w:t>
        </w:r>
        <w:r w:rsidR="00C126D3" w:rsidRPr="00C126D3">
          <w:rPr>
            <w:rFonts w:hint="eastAsia"/>
            <w:u w:val="single"/>
            <w:lang w:val="en-US"/>
          </w:rPr>
          <w:t>ode allowed for ATSSS</w:t>
        </w:r>
      </w:ins>
      <w:ins w:id="50" w:author="Mohamed A. Nassar (Nokia)" w:date="2023-02-07T09:05:00Z">
        <w:r w:rsidR="00E85142">
          <w:rPr>
            <w:u w:val="single"/>
            <w:lang w:val="en-US"/>
          </w:rPr>
          <w:t xml:space="preserve"> </w:t>
        </w:r>
      </w:ins>
      <w:ins w:id="51" w:author="Mohamed A. Nassar (Nokia)" w:date="2023-02-07T09:01:00Z">
        <w:r w:rsidR="00C126D3" w:rsidRPr="00C126D3">
          <w:rPr>
            <w:u w:val="single"/>
          </w:rPr>
          <w:t xml:space="preserve">Low-Layer </w:t>
        </w:r>
      </w:ins>
      <w:ins w:id="52" w:author="Mohamed A. Nassar (Nokia)" w:date="2023-02-07T09:02:00Z">
        <w:r w:rsidR="00C126D3" w:rsidRPr="00C126D3">
          <w:rPr>
            <w:u w:val="single"/>
          </w:rPr>
          <w:t>functionality</w:t>
        </w:r>
      </w:ins>
      <w:ins w:id="53" w:author="Mohamed A. Nassar (Nokia)" w:date="2023-02-07T09:01:00Z">
        <w:r w:rsidR="00C126D3">
          <w:t>)</w:t>
        </w:r>
      </w:ins>
      <w:r w:rsidRPr="00215B69">
        <w:t xml:space="preserve"> as specified in subclause 5.32.6 of 3GPP TS 23.501 [8], the UE shall set the ATSSS-ST bits to "ATSSS Low-Layer functionality with any steering mode supported" in the 5GSM capability IE of the PDU SESSION MODIFICATION REQUEST message;</w:t>
      </w:r>
    </w:p>
    <w:p w14:paraId="3011D0DF" w14:textId="59D4C29A" w:rsidR="002332AE" w:rsidRPr="00215B69" w:rsidRDefault="002332AE" w:rsidP="002332AE">
      <w:pPr>
        <w:pStyle w:val="NO"/>
      </w:pPr>
      <w:ins w:id="54" w:author="Mohamed A. Nassar (Nokia)" w:date="2023-02-07T09:20:00Z">
        <w:r w:rsidRPr="00743E46">
          <w:t>NOTE</w:t>
        </w:r>
        <w:r w:rsidRPr="00743E46">
          <w:rPr>
            <w:lang w:val="en-US"/>
          </w:rPr>
          <w:t> </w:t>
        </w:r>
      </w:ins>
      <w:ins w:id="55" w:author="Mohamed A. Nassar (Nokia)" w:date="2023-02-07T09:22:00Z">
        <w:r>
          <w:rPr>
            <w:lang w:val="en-US"/>
          </w:rPr>
          <w:t>5</w:t>
        </w:r>
      </w:ins>
      <w:ins w:id="56" w:author="Mohamed A. Nassar (Nokia)" w:date="2023-02-07T09:20:00Z">
        <w:r w:rsidRPr="00743E46">
          <w:t>:</w:t>
        </w:r>
        <w:r w:rsidRPr="00743E46">
          <w:tab/>
        </w:r>
        <w:r w:rsidRPr="002332AE">
          <w:t xml:space="preserve">The ATSSS Low-Layer functionality cannot be used together with the redundant steering mode. When the UE indicates that it is capable of supporting the ATSSS </w:t>
        </w:r>
        <w:r w:rsidRPr="002332AE">
          <w:rPr>
            <w:u w:val="single"/>
          </w:rPr>
          <w:t xml:space="preserve">Low-Layer </w:t>
        </w:r>
        <w:r w:rsidRPr="002332AE">
          <w:t xml:space="preserve">functionality with any steering mode, it implies that the UE supports the ATSSS </w:t>
        </w:r>
        <w:r w:rsidRPr="002332AE">
          <w:rPr>
            <w:u w:val="single"/>
          </w:rPr>
          <w:t>Low-Layer</w:t>
        </w:r>
        <w:r w:rsidRPr="002332AE">
          <w:t xml:space="preserve"> functionality with any steering mode except the redundant steering mode</w:t>
        </w:r>
        <w:r w:rsidRPr="00743E46">
          <w:t>.</w:t>
        </w:r>
      </w:ins>
    </w:p>
    <w:p w14:paraId="54777CD0" w14:textId="77777777" w:rsidR="00C46FC8" w:rsidRPr="00215B69" w:rsidRDefault="00C46FC8" w:rsidP="00C46FC8">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215B69">
        <w:lastRenderedPageBreak/>
        <w:t>steering mode supported" in the 5GSM capability IE of the PDU SESSION MODIFICATION REQUEST message;</w:t>
      </w:r>
    </w:p>
    <w:p w14:paraId="06FC172D" w14:textId="3BFDBF2A" w:rsidR="00C46FC8" w:rsidRDefault="00C46FC8" w:rsidP="00E85142">
      <w:pPr>
        <w:pStyle w:val="B1"/>
      </w:pPr>
      <w:r>
        <w:t>3</w:t>
      </w:r>
      <w:r w:rsidRPr="00215B69">
        <w:t>)</w:t>
      </w:r>
      <w:r w:rsidRPr="00215B69">
        <w:tab/>
        <w:t>if the UE supports MPTCP functionality with any steering mode and ATSSS-LL functionality with any steering mode</w:t>
      </w:r>
      <w:ins w:id="57" w:author="Mohamed A. Nassar (Nokia)" w:date="2023-02-07T09:04:00Z">
        <w:r w:rsidR="00E85142">
          <w:t xml:space="preserve"> (</w:t>
        </w:r>
        <w:r w:rsidR="00E85142" w:rsidRPr="00E85142">
          <w:t xml:space="preserve">i.e., </w:t>
        </w:r>
        <w:r w:rsidR="00E85142" w:rsidRPr="00E85142">
          <w:rPr>
            <w:rFonts w:hint="eastAsia"/>
            <w:u w:val="single"/>
            <w:lang w:val="en-US"/>
          </w:rPr>
          <w:t xml:space="preserve">any </w:t>
        </w:r>
        <w:r w:rsidR="00E85142" w:rsidRPr="00E85142">
          <w:rPr>
            <w:u w:val="single"/>
            <w:lang w:val="en-US"/>
          </w:rPr>
          <w:t>s</w:t>
        </w:r>
        <w:r w:rsidR="00E85142" w:rsidRPr="00E85142">
          <w:rPr>
            <w:rFonts w:hint="eastAsia"/>
            <w:u w:val="single"/>
            <w:lang w:val="en-US"/>
          </w:rPr>
          <w:t xml:space="preserve">teering </w:t>
        </w:r>
        <w:r w:rsidR="00E85142" w:rsidRPr="00E85142">
          <w:rPr>
            <w:u w:val="single"/>
            <w:lang w:val="en-US"/>
          </w:rPr>
          <w:t>m</w:t>
        </w:r>
        <w:r w:rsidR="00E85142" w:rsidRPr="00E85142">
          <w:rPr>
            <w:rFonts w:hint="eastAsia"/>
            <w:u w:val="single"/>
            <w:lang w:val="en-US"/>
          </w:rPr>
          <w:t>ode allowed for ATSSS</w:t>
        </w:r>
      </w:ins>
      <w:ins w:id="58" w:author="Mohamed A. Nassar (Nokia)" w:date="2023-02-07T09:06:00Z">
        <w:r w:rsidR="00175D18">
          <w:rPr>
            <w:u w:val="single"/>
            <w:lang w:val="en-US"/>
          </w:rPr>
          <w:t xml:space="preserve">-LL </w:t>
        </w:r>
      </w:ins>
      <w:ins w:id="59" w:author="Mohamed A. Nassar (Nokia)" w:date="2023-02-07T09:04:00Z">
        <w:r w:rsidR="00E85142" w:rsidRPr="00E85142">
          <w:rPr>
            <w:u w:val="single"/>
          </w:rPr>
          <w:t>functionality</w:t>
        </w:r>
        <w:r w:rsidR="00E85142">
          <w:t>)</w:t>
        </w:r>
      </w:ins>
      <w:r w:rsidRPr="00215B69">
        <w:t xml:space="preserv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011C423" w14:textId="77777777" w:rsidR="00C46FC8" w:rsidRDefault="00C46FC8" w:rsidP="00C46FC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49E1B54" w14:textId="77777777" w:rsidR="00C46FC8" w:rsidRPr="00440029" w:rsidRDefault="00C46FC8" w:rsidP="00C46FC8">
      <w:pPr>
        <w:pStyle w:val="TH"/>
      </w:pPr>
      <w:r w:rsidRPr="00440029">
        <w:object w:dxaOrig="10783" w:dyaOrig="4851" w14:anchorId="5BE8836D">
          <v:shape id="_x0000_i1026" type="#_x0000_t75" style="width:462.6pt;height:210pt" o:ole="">
            <v:imagedata r:id="rId20" o:title=""/>
          </v:shape>
          <o:OLEObject Type="Embed" ProgID="Visio.Drawing.11" ShapeID="_x0000_i1026" DrawAspect="Content" ObjectID="_1739304817" r:id="rId21"/>
        </w:object>
      </w:r>
    </w:p>
    <w:p w14:paraId="108B2A3A" w14:textId="77777777" w:rsidR="00C46FC8" w:rsidRPr="00BD0557" w:rsidRDefault="00C46FC8" w:rsidP="00C46FC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314D751" w14:textId="77777777" w:rsidR="00AE6BE6" w:rsidRPr="00AE6BE6" w:rsidRDefault="00AE6BE6" w:rsidP="00AE6BE6">
      <w:pPr>
        <w:jc w:val="center"/>
        <w:rPr>
          <w:highlight w:val="green"/>
        </w:rPr>
      </w:pPr>
      <w:r w:rsidRPr="00AE6BE6">
        <w:rPr>
          <w:highlight w:val="green"/>
        </w:rPr>
        <w:t>***** Next change *****</w:t>
      </w:r>
    </w:p>
    <w:p w14:paraId="262358FD" w14:textId="77777777" w:rsidR="005D0199" w:rsidRPr="00913BB3" w:rsidRDefault="005D0199" w:rsidP="005D0199">
      <w:pPr>
        <w:pStyle w:val="Heading4"/>
      </w:pPr>
      <w:bookmarkStart w:id="60" w:name="_Toc20233288"/>
      <w:bookmarkStart w:id="61" w:name="_Toc27747425"/>
      <w:bookmarkStart w:id="62" w:name="_Toc36213619"/>
      <w:bookmarkStart w:id="63" w:name="_Toc36657796"/>
      <w:bookmarkStart w:id="64" w:name="_Toc45287473"/>
      <w:bookmarkStart w:id="65" w:name="_Toc51948749"/>
      <w:bookmarkStart w:id="66" w:name="_Toc51949841"/>
      <w:bookmarkStart w:id="67" w:name="_Toc123902334"/>
      <w:r w:rsidRPr="00913BB3">
        <w:t>9.11.4.1</w:t>
      </w:r>
      <w:r w:rsidRPr="00913BB3">
        <w:tab/>
        <w:t>5GSM capability</w:t>
      </w:r>
      <w:bookmarkEnd w:id="60"/>
      <w:bookmarkEnd w:id="61"/>
      <w:bookmarkEnd w:id="62"/>
      <w:bookmarkEnd w:id="63"/>
      <w:bookmarkEnd w:id="64"/>
      <w:bookmarkEnd w:id="65"/>
      <w:bookmarkEnd w:id="66"/>
      <w:bookmarkEnd w:id="67"/>
    </w:p>
    <w:p w14:paraId="35199AA2" w14:textId="77777777" w:rsidR="005D0199" w:rsidRPr="00913BB3" w:rsidRDefault="005D0199" w:rsidP="005D0199">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324DFF96" w14:textId="77777777" w:rsidR="005D0199" w:rsidRPr="00913BB3" w:rsidRDefault="005D0199" w:rsidP="005D0199">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7552E2F3" w14:textId="77777777" w:rsidR="005D0199" w:rsidRPr="00913BB3" w:rsidRDefault="005D0199" w:rsidP="005D0199">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D0199" w:rsidRPr="00913BB3" w14:paraId="6413A5A0" w14:textId="77777777" w:rsidTr="00C16B45">
        <w:trPr>
          <w:cantSplit/>
          <w:jc w:val="center"/>
        </w:trPr>
        <w:tc>
          <w:tcPr>
            <w:tcW w:w="721" w:type="dxa"/>
            <w:tcBorders>
              <w:top w:val="nil"/>
              <w:left w:val="nil"/>
              <w:bottom w:val="single" w:sz="4" w:space="0" w:color="auto"/>
              <w:right w:val="nil"/>
            </w:tcBorders>
          </w:tcPr>
          <w:p w14:paraId="07D96CBB" w14:textId="77777777" w:rsidR="005D0199" w:rsidRPr="00913BB3" w:rsidRDefault="005D0199" w:rsidP="00C16B45">
            <w:pPr>
              <w:pStyle w:val="TAC"/>
            </w:pPr>
            <w:r w:rsidRPr="00913BB3">
              <w:t>8</w:t>
            </w:r>
          </w:p>
        </w:tc>
        <w:tc>
          <w:tcPr>
            <w:tcW w:w="721" w:type="dxa"/>
            <w:tcBorders>
              <w:top w:val="nil"/>
              <w:left w:val="nil"/>
              <w:bottom w:val="single" w:sz="4" w:space="0" w:color="auto"/>
              <w:right w:val="nil"/>
            </w:tcBorders>
          </w:tcPr>
          <w:p w14:paraId="3B2CFD81" w14:textId="77777777" w:rsidR="005D0199" w:rsidRPr="00913BB3" w:rsidRDefault="005D0199" w:rsidP="00C16B45">
            <w:pPr>
              <w:pStyle w:val="TAC"/>
            </w:pPr>
            <w:r w:rsidRPr="00913BB3">
              <w:t>7</w:t>
            </w:r>
          </w:p>
        </w:tc>
        <w:tc>
          <w:tcPr>
            <w:tcW w:w="721" w:type="dxa"/>
            <w:tcBorders>
              <w:top w:val="nil"/>
              <w:left w:val="nil"/>
              <w:bottom w:val="single" w:sz="4" w:space="0" w:color="auto"/>
              <w:right w:val="nil"/>
            </w:tcBorders>
          </w:tcPr>
          <w:p w14:paraId="480600D9" w14:textId="77777777" w:rsidR="005D0199" w:rsidRPr="00913BB3" w:rsidRDefault="005D0199" w:rsidP="00C16B45">
            <w:pPr>
              <w:pStyle w:val="TAC"/>
            </w:pPr>
            <w:r w:rsidRPr="00913BB3">
              <w:t>6</w:t>
            </w:r>
          </w:p>
        </w:tc>
        <w:tc>
          <w:tcPr>
            <w:tcW w:w="721" w:type="dxa"/>
            <w:tcBorders>
              <w:top w:val="nil"/>
              <w:left w:val="nil"/>
              <w:bottom w:val="single" w:sz="4" w:space="0" w:color="auto"/>
              <w:right w:val="nil"/>
            </w:tcBorders>
          </w:tcPr>
          <w:p w14:paraId="295B6D82" w14:textId="77777777" w:rsidR="005D0199" w:rsidRPr="00913BB3" w:rsidRDefault="005D0199" w:rsidP="00C16B45">
            <w:pPr>
              <w:pStyle w:val="TAC"/>
            </w:pPr>
            <w:r w:rsidRPr="00913BB3">
              <w:t>5</w:t>
            </w:r>
          </w:p>
        </w:tc>
        <w:tc>
          <w:tcPr>
            <w:tcW w:w="721" w:type="dxa"/>
            <w:tcBorders>
              <w:top w:val="nil"/>
              <w:left w:val="nil"/>
              <w:bottom w:val="single" w:sz="4" w:space="0" w:color="auto"/>
              <w:right w:val="nil"/>
            </w:tcBorders>
          </w:tcPr>
          <w:p w14:paraId="3384E48D" w14:textId="77777777" w:rsidR="005D0199" w:rsidRPr="00913BB3" w:rsidRDefault="005D0199" w:rsidP="00C16B45">
            <w:pPr>
              <w:pStyle w:val="TAC"/>
            </w:pPr>
            <w:r w:rsidRPr="00913BB3">
              <w:t>4</w:t>
            </w:r>
          </w:p>
        </w:tc>
        <w:tc>
          <w:tcPr>
            <w:tcW w:w="721" w:type="dxa"/>
            <w:tcBorders>
              <w:top w:val="nil"/>
              <w:left w:val="nil"/>
              <w:bottom w:val="single" w:sz="4" w:space="0" w:color="auto"/>
              <w:right w:val="nil"/>
            </w:tcBorders>
          </w:tcPr>
          <w:p w14:paraId="0C40C447" w14:textId="77777777" w:rsidR="005D0199" w:rsidRPr="00913BB3" w:rsidRDefault="005D0199" w:rsidP="00C16B45">
            <w:pPr>
              <w:pStyle w:val="TAC"/>
            </w:pPr>
            <w:r w:rsidRPr="00913BB3">
              <w:t>3</w:t>
            </w:r>
          </w:p>
        </w:tc>
        <w:tc>
          <w:tcPr>
            <w:tcW w:w="721" w:type="dxa"/>
            <w:tcBorders>
              <w:top w:val="nil"/>
              <w:left w:val="nil"/>
              <w:bottom w:val="single" w:sz="4" w:space="0" w:color="auto"/>
              <w:right w:val="nil"/>
            </w:tcBorders>
          </w:tcPr>
          <w:p w14:paraId="2BB67D1C" w14:textId="77777777" w:rsidR="005D0199" w:rsidRPr="00913BB3" w:rsidRDefault="005D0199" w:rsidP="00C16B45">
            <w:pPr>
              <w:pStyle w:val="TAC"/>
            </w:pPr>
            <w:r w:rsidRPr="00913BB3">
              <w:t>2</w:t>
            </w:r>
          </w:p>
        </w:tc>
        <w:tc>
          <w:tcPr>
            <w:tcW w:w="722" w:type="dxa"/>
            <w:tcBorders>
              <w:top w:val="nil"/>
              <w:left w:val="nil"/>
              <w:bottom w:val="single" w:sz="4" w:space="0" w:color="auto"/>
              <w:right w:val="nil"/>
            </w:tcBorders>
          </w:tcPr>
          <w:p w14:paraId="12EA602F" w14:textId="77777777" w:rsidR="005D0199" w:rsidRPr="00913BB3" w:rsidRDefault="005D0199" w:rsidP="00C16B45">
            <w:pPr>
              <w:pStyle w:val="TAC"/>
            </w:pPr>
            <w:r w:rsidRPr="00913BB3">
              <w:t>1</w:t>
            </w:r>
          </w:p>
        </w:tc>
        <w:tc>
          <w:tcPr>
            <w:tcW w:w="1137" w:type="dxa"/>
            <w:tcBorders>
              <w:top w:val="nil"/>
              <w:left w:val="nil"/>
              <w:bottom w:val="nil"/>
              <w:right w:val="nil"/>
            </w:tcBorders>
          </w:tcPr>
          <w:p w14:paraId="4478A9B7" w14:textId="77777777" w:rsidR="005D0199" w:rsidRPr="00913BB3" w:rsidRDefault="005D0199" w:rsidP="00C16B45">
            <w:pPr>
              <w:pStyle w:val="TAL"/>
            </w:pPr>
          </w:p>
        </w:tc>
      </w:tr>
      <w:tr w:rsidR="005D0199" w:rsidRPr="00913BB3" w14:paraId="3A55D4CB" w14:textId="77777777" w:rsidTr="00C16B4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0C5C44A" w14:textId="77777777" w:rsidR="005D0199" w:rsidRPr="00913BB3" w:rsidRDefault="005D0199" w:rsidP="00C16B45">
            <w:pPr>
              <w:pStyle w:val="TAC"/>
            </w:pPr>
            <w:r w:rsidRPr="00913BB3">
              <w:t>5GSM capability IEI</w:t>
            </w:r>
          </w:p>
        </w:tc>
        <w:tc>
          <w:tcPr>
            <w:tcW w:w="1137" w:type="dxa"/>
            <w:tcBorders>
              <w:top w:val="nil"/>
              <w:left w:val="nil"/>
              <w:bottom w:val="nil"/>
              <w:right w:val="nil"/>
            </w:tcBorders>
          </w:tcPr>
          <w:p w14:paraId="1E082A92" w14:textId="77777777" w:rsidR="005D0199" w:rsidRPr="00913BB3" w:rsidRDefault="005D0199" w:rsidP="00C16B45">
            <w:pPr>
              <w:pStyle w:val="TAL"/>
            </w:pPr>
            <w:r w:rsidRPr="00913BB3">
              <w:t>octet 1</w:t>
            </w:r>
          </w:p>
        </w:tc>
      </w:tr>
      <w:tr w:rsidR="005D0199" w:rsidRPr="00913BB3" w14:paraId="3C625784" w14:textId="77777777" w:rsidTr="00C16B4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9D13A9A" w14:textId="77777777" w:rsidR="005D0199" w:rsidRPr="00913BB3" w:rsidRDefault="005D0199" w:rsidP="00C16B45">
            <w:pPr>
              <w:pStyle w:val="TAC"/>
            </w:pPr>
            <w:r w:rsidRPr="00913BB3">
              <w:t>Length of 5GSM capability contents</w:t>
            </w:r>
          </w:p>
        </w:tc>
        <w:tc>
          <w:tcPr>
            <w:tcW w:w="1137" w:type="dxa"/>
            <w:tcBorders>
              <w:top w:val="nil"/>
              <w:left w:val="nil"/>
              <w:bottom w:val="nil"/>
              <w:right w:val="nil"/>
            </w:tcBorders>
          </w:tcPr>
          <w:p w14:paraId="3AC1EB08" w14:textId="77777777" w:rsidR="005D0199" w:rsidRPr="00913BB3" w:rsidRDefault="005D0199" w:rsidP="00C16B45">
            <w:pPr>
              <w:pStyle w:val="TAL"/>
            </w:pPr>
            <w:r w:rsidRPr="00913BB3">
              <w:t>octet 2</w:t>
            </w:r>
          </w:p>
        </w:tc>
      </w:tr>
      <w:tr w:rsidR="005D0199" w:rsidRPr="00913BB3" w14:paraId="57465221" w14:textId="77777777" w:rsidTr="00C16B45">
        <w:trPr>
          <w:cantSplit/>
          <w:trHeight w:val="539"/>
          <w:jc w:val="center"/>
        </w:trPr>
        <w:tc>
          <w:tcPr>
            <w:tcW w:w="721" w:type="dxa"/>
            <w:tcBorders>
              <w:top w:val="nil"/>
              <w:left w:val="single" w:sz="4" w:space="0" w:color="auto"/>
              <w:bottom w:val="single" w:sz="4" w:space="0" w:color="auto"/>
              <w:right w:val="single" w:sz="4" w:space="0" w:color="auto"/>
            </w:tcBorders>
          </w:tcPr>
          <w:p w14:paraId="23C432FB" w14:textId="77777777" w:rsidR="005D0199" w:rsidRPr="00913BB3" w:rsidRDefault="005D0199" w:rsidP="00C16B45">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38E47A5C" w14:textId="77777777" w:rsidR="005D0199" w:rsidRPr="00913BB3" w:rsidRDefault="005D0199" w:rsidP="00C16B45">
            <w:pPr>
              <w:pStyle w:val="TAC"/>
            </w:pPr>
            <w:r>
              <w:t>ATSSS-ST</w:t>
            </w:r>
          </w:p>
        </w:tc>
        <w:tc>
          <w:tcPr>
            <w:tcW w:w="721" w:type="dxa"/>
            <w:tcBorders>
              <w:top w:val="nil"/>
              <w:left w:val="single" w:sz="4" w:space="0" w:color="auto"/>
              <w:bottom w:val="single" w:sz="4" w:space="0" w:color="auto"/>
              <w:right w:val="single" w:sz="4" w:space="0" w:color="auto"/>
            </w:tcBorders>
          </w:tcPr>
          <w:p w14:paraId="3036F796" w14:textId="77777777" w:rsidR="005D0199" w:rsidRPr="00913BB3" w:rsidRDefault="005D0199" w:rsidP="00C16B45">
            <w:pPr>
              <w:pStyle w:val="TAC"/>
            </w:pPr>
            <w:r>
              <w:t>EPT-S1</w:t>
            </w:r>
          </w:p>
        </w:tc>
        <w:tc>
          <w:tcPr>
            <w:tcW w:w="721" w:type="dxa"/>
            <w:tcBorders>
              <w:top w:val="nil"/>
              <w:left w:val="single" w:sz="4" w:space="0" w:color="auto"/>
              <w:bottom w:val="single" w:sz="4" w:space="0" w:color="auto"/>
              <w:right w:val="single" w:sz="4" w:space="0" w:color="auto"/>
            </w:tcBorders>
          </w:tcPr>
          <w:p w14:paraId="47C4F901" w14:textId="77777777" w:rsidR="005D0199" w:rsidRPr="00913BB3" w:rsidRDefault="005D0199" w:rsidP="00C16B45">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A916816" w14:textId="77777777" w:rsidR="005D0199" w:rsidRPr="00913BB3" w:rsidRDefault="005D0199" w:rsidP="00C16B45">
            <w:pPr>
              <w:pStyle w:val="TAC"/>
            </w:pPr>
            <w:r w:rsidRPr="00913BB3">
              <w:t>RqoS</w:t>
            </w:r>
          </w:p>
        </w:tc>
        <w:tc>
          <w:tcPr>
            <w:tcW w:w="1137" w:type="dxa"/>
            <w:tcBorders>
              <w:top w:val="nil"/>
              <w:left w:val="nil"/>
              <w:bottom w:val="nil"/>
              <w:right w:val="nil"/>
            </w:tcBorders>
          </w:tcPr>
          <w:p w14:paraId="67531431" w14:textId="77777777" w:rsidR="005D0199" w:rsidRPr="00913BB3" w:rsidRDefault="005D0199" w:rsidP="00C16B45">
            <w:pPr>
              <w:pStyle w:val="TAL"/>
            </w:pPr>
          </w:p>
          <w:p w14:paraId="793A93D5" w14:textId="77777777" w:rsidR="005D0199" w:rsidRPr="00913BB3" w:rsidRDefault="005D0199" w:rsidP="00C16B45">
            <w:pPr>
              <w:pStyle w:val="TAL"/>
            </w:pPr>
            <w:r w:rsidRPr="00913BB3">
              <w:t>octet 3</w:t>
            </w:r>
          </w:p>
        </w:tc>
      </w:tr>
      <w:tr w:rsidR="005D0199" w:rsidRPr="00913BB3" w14:paraId="2CFE4F64" w14:textId="77777777" w:rsidTr="00C16B45">
        <w:trPr>
          <w:cantSplit/>
          <w:trHeight w:val="104"/>
          <w:jc w:val="center"/>
        </w:trPr>
        <w:tc>
          <w:tcPr>
            <w:tcW w:w="721" w:type="dxa"/>
            <w:tcBorders>
              <w:top w:val="single" w:sz="4" w:space="0" w:color="auto"/>
              <w:left w:val="single" w:sz="4" w:space="0" w:color="auto"/>
              <w:bottom w:val="nil"/>
              <w:right w:val="single" w:sz="4" w:space="0" w:color="auto"/>
            </w:tcBorders>
          </w:tcPr>
          <w:p w14:paraId="3FC9B0A7"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78AC964"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25CC92F"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C9EF155"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89D1AE1"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E1CEAC6" w14:textId="77777777" w:rsidR="005D0199" w:rsidRPr="00913BB3" w:rsidRDefault="005D0199" w:rsidP="00C16B45">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667A13F" w14:textId="77777777" w:rsidR="005D0199" w:rsidRPr="00913BB3" w:rsidRDefault="005D0199" w:rsidP="00C16B45">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20A1B645" w14:textId="77777777" w:rsidR="005D0199" w:rsidRPr="00913BB3" w:rsidRDefault="005D0199" w:rsidP="00C16B45">
            <w:pPr>
              <w:pStyle w:val="TAC"/>
              <w:rPr>
                <w:lang w:val="es-ES"/>
              </w:rPr>
            </w:pPr>
            <w:r w:rsidRPr="002177E4">
              <w:rPr>
                <w:lang w:eastAsia="zh-CN"/>
              </w:rPr>
              <w:t>APMQF</w:t>
            </w:r>
          </w:p>
        </w:tc>
        <w:tc>
          <w:tcPr>
            <w:tcW w:w="1137" w:type="dxa"/>
            <w:tcBorders>
              <w:top w:val="nil"/>
              <w:left w:val="nil"/>
              <w:bottom w:val="nil"/>
              <w:right w:val="nil"/>
            </w:tcBorders>
          </w:tcPr>
          <w:p w14:paraId="76DA3A5F" w14:textId="77777777" w:rsidR="005D0199" w:rsidRPr="00913BB3" w:rsidRDefault="005D0199" w:rsidP="00C16B45">
            <w:pPr>
              <w:pStyle w:val="TAL"/>
            </w:pPr>
            <w:r w:rsidRPr="00913BB3">
              <w:t>octet 4</w:t>
            </w:r>
            <w:r>
              <w:t>*</w:t>
            </w:r>
          </w:p>
        </w:tc>
      </w:tr>
      <w:tr w:rsidR="005D0199" w:rsidRPr="00913BB3" w14:paraId="643074A7" w14:textId="77777777" w:rsidTr="00C16B45">
        <w:trPr>
          <w:cantSplit/>
          <w:trHeight w:val="104"/>
          <w:jc w:val="center"/>
        </w:trPr>
        <w:tc>
          <w:tcPr>
            <w:tcW w:w="721" w:type="dxa"/>
            <w:tcBorders>
              <w:top w:val="single" w:sz="4" w:space="0" w:color="auto"/>
              <w:left w:val="single" w:sz="4" w:space="0" w:color="auto"/>
              <w:bottom w:val="nil"/>
              <w:right w:val="nil"/>
            </w:tcBorders>
          </w:tcPr>
          <w:p w14:paraId="333872FD"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17A02E94"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77278EFF"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43A5C56C"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49939295"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3D6B2982" w14:textId="77777777" w:rsidR="005D0199" w:rsidRPr="00913BB3" w:rsidRDefault="005D0199" w:rsidP="00C16B45">
            <w:pPr>
              <w:pStyle w:val="TAC"/>
              <w:rPr>
                <w:lang w:val="es-ES"/>
              </w:rPr>
            </w:pPr>
            <w:r w:rsidRPr="00913BB3">
              <w:rPr>
                <w:lang w:val="es-ES"/>
              </w:rPr>
              <w:t>0</w:t>
            </w:r>
          </w:p>
        </w:tc>
        <w:tc>
          <w:tcPr>
            <w:tcW w:w="721" w:type="dxa"/>
            <w:tcBorders>
              <w:top w:val="single" w:sz="4" w:space="0" w:color="auto"/>
              <w:left w:val="nil"/>
              <w:bottom w:val="nil"/>
              <w:right w:val="nil"/>
            </w:tcBorders>
          </w:tcPr>
          <w:p w14:paraId="53242FBA" w14:textId="77777777" w:rsidR="005D0199" w:rsidRPr="00913BB3" w:rsidRDefault="005D0199" w:rsidP="00C16B45">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2E47C1B2" w14:textId="77777777" w:rsidR="005D0199" w:rsidRPr="00913BB3" w:rsidRDefault="005D0199" w:rsidP="00C16B45">
            <w:pPr>
              <w:pStyle w:val="TAC"/>
              <w:rPr>
                <w:lang w:val="es-ES"/>
              </w:rPr>
            </w:pPr>
            <w:r w:rsidRPr="00913BB3">
              <w:rPr>
                <w:lang w:val="es-ES"/>
              </w:rPr>
              <w:t>0</w:t>
            </w:r>
          </w:p>
        </w:tc>
        <w:tc>
          <w:tcPr>
            <w:tcW w:w="1137" w:type="dxa"/>
            <w:vMerge w:val="restart"/>
            <w:tcBorders>
              <w:top w:val="nil"/>
              <w:left w:val="nil"/>
              <w:bottom w:val="nil"/>
              <w:right w:val="nil"/>
            </w:tcBorders>
          </w:tcPr>
          <w:p w14:paraId="11DE9C50" w14:textId="77777777" w:rsidR="005D0199" w:rsidRPr="00913BB3" w:rsidRDefault="005D0199" w:rsidP="00C16B45">
            <w:pPr>
              <w:pStyle w:val="TAL"/>
            </w:pPr>
          </w:p>
          <w:p w14:paraId="241F69F4" w14:textId="77777777" w:rsidR="005D0199" w:rsidRPr="00913BB3" w:rsidRDefault="005D0199" w:rsidP="00C16B45">
            <w:pPr>
              <w:pStyle w:val="TAL"/>
            </w:pPr>
            <w:r w:rsidRPr="00913BB3">
              <w:t xml:space="preserve">octet </w:t>
            </w:r>
            <w:r>
              <w:t>5</w:t>
            </w:r>
            <w:r w:rsidRPr="00913BB3">
              <w:t>* -15*</w:t>
            </w:r>
          </w:p>
        </w:tc>
      </w:tr>
      <w:tr w:rsidR="005D0199" w:rsidRPr="00913BB3" w14:paraId="24E0F86A" w14:textId="77777777" w:rsidTr="00C16B45">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1F821A8" w14:textId="77777777" w:rsidR="005D0199" w:rsidRPr="00913BB3" w:rsidRDefault="005D0199" w:rsidP="00C16B45">
            <w:pPr>
              <w:pStyle w:val="TAC"/>
              <w:rPr>
                <w:lang w:val="es-ES"/>
              </w:rPr>
            </w:pPr>
            <w:r w:rsidRPr="00913BB3">
              <w:rPr>
                <w:lang w:val="es-ES"/>
              </w:rPr>
              <w:t>Spare</w:t>
            </w:r>
          </w:p>
        </w:tc>
        <w:tc>
          <w:tcPr>
            <w:tcW w:w="1137" w:type="dxa"/>
            <w:vMerge/>
            <w:tcBorders>
              <w:top w:val="nil"/>
              <w:left w:val="nil"/>
              <w:bottom w:val="nil"/>
              <w:right w:val="nil"/>
            </w:tcBorders>
            <w:vAlign w:val="center"/>
          </w:tcPr>
          <w:p w14:paraId="172FEE98" w14:textId="77777777" w:rsidR="005D0199" w:rsidRPr="00913BB3" w:rsidRDefault="005D0199" w:rsidP="00C16B45">
            <w:pPr>
              <w:pStyle w:val="TAL"/>
            </w:pPr>
          </w:p>
        </w:tc>
      </w:tr>
    </w:tbl>
    <w:p w14:paraId="65A6C103" w14:textId="77777777" w:rsidR="005D0199" w:rsidRPr="00913BB3" w:rsidRDefault="005D0199" w:rsidP="005D0199">
      <w:pPr>
        <w:pStyle w:val="TF"/>
      </w:pPr>
      <w:r w:rsidRPr="00913BB3">
        <w:t>Figure 9.11.4.1.1: 5GSM capability information element</w:t>
      </w:r>
    </w:p>
    <w:p w14:paraId="49478D5F" w14:textId="77777777" w:rsidR="005D0199" w:rsidRPr="00913BB3" w:rsidRDefault="005D0199" w:rsidP="005D0199">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D0199" w:rsidRPr="00913BB3" w14:paraId="06C71507" w14:textId="77777777" w:rsidTr="00C16B45">
        <w:trPr>
          <w:cantSplit/>
          <w:jc w:val="center"/>
        </w:trPr>
        <w:tc>
          <w:tcPr>
            <w:tcW w:w="7111" w:type="dxa"/>
            <w:gridSpan w:val="5"/>
            <w:tcBorders>
              <w:top w:val="single" w:sz="4" w:space="0" w:color="auto"/>
              <w:left w:val="single" w:sz="4" w:space="0" w:color="auto"/>
              <w:bottom w:val="nil"/>
              <w:right w:val="single" w:sz="4" w:space="0" w:color="auto"/>
            </w:tcBorders>
          </w:tcPr>
          <w:p w14:paraId="590743F6" w14:textId="77777777" w:rsidR="005D0199" w:rsidRPr="00913BB3" w:rsidRDefault="005D0199" w:rsidP="00C16B45">
            <w:pPr>
              <w:pStyle w:val="TAL"/>
            </w:pPr>
            <w:r w:rsidRPr="00913BB3">
              <w:t>5GSM capability value</w:t>
            </w:r>
          </w:p>
        </w:tc>
      </w:tr>
      <w:tr w:rsidR="005D0199" w:rsidRPr="00913BB3" w14:paraId="732E7989" w14:textId="77777777" w:rsidTr="00C16B45">
        <w:trPr>
          <w:cantSplit/>
          <w:jc w:val="center"/>
        </w:trPr>
        <w:tc>
          <w:tcPr>
            <w:tcW w:w="7111" w:type="dxa"/>
            <w:gridSpan w:val="5"/>
            <w:tcBorders>
              <w:top w:val="nil"/>
              <w:left w:val="single" w:sz="4" w:space="0" w:color="auto"/>
              <w:bottom w:val="nil"/>
              <w:right w:val="single" w:sz="4" w:space="0" w:color="auto"/>
            </w:tcBorders>
          </w:tcPr>
          <w:p w14:paraId="1E7E6D29" w14:textId="77777777" w:rsidR="005D0199" w:rsidRPr="00913BB3" w:rsidRDefault="005D0199" w:rsidP="00C16B45">
            <w:pPr>
              <w:pStyle w:val="TAL"/>
            </w:pPr>
            <w:r w:rsidRPr="00913BB3">
              <w:t>RqoS</w:t>
            </w:r>
            <w:r>
              <w:t xml:space="preserve"> </w:t>
            </w:r>
            <w:r w:rsidRPr="00913BB3">
              <w:t>(octet 3, bit 1)</w:t>
            </w:r>
          </w:p>
        </w:tc>
      </w:tr>
      <w:tr w:rsidR="005D0199" w:rsidRPr="00913BB3" w14:paraId="73DAC99E" w14:textId="77777777" w:rsidTr="00C16B45">
        <w:trPr>
          <w:cantSplit/>
          <w:jc w:val="center"/>
        </w:trPr>
        <w:tc>
          <w:tcPr>
            <w:tcW w:w="7111" w:type="dxa"/>
            <w:gridSpan w:val="5"/>
            <w:tcBorders>
              <w:top w:val="nil"/>
              <w:left w:val="single" w:sz="4" w:space="0" w:color="auto"/>
              <w:bottom w:val="nil"/>
              <w:right w:val="single" w:sz="4" w:space="0" w:color="auto"/>
            </w:tcBorders>
          </w:tcPr>
          <w:p w14:paraId="58F96D16" w14:textId="77777777" w:rsidR="005D0199" w:rsidRPr="00913BB3" w:rsidRDefault="005D0199" w:rsidP="00C16B45">
            <w:pPr>
              <w:pStyle w:val="TAL"/>
            </w:pPr>
            <w:r w:rsidRPr="00913BB3">
              <w:t>This bit indicates the 5GSM capability to support reflective QoS.</w:t>
            </w:r>
          </w:p>
        </w:tc>
      </w:tr>
      <w:tr w:rsidR="005D0199" w:rsidRPr="00913BB3" w14:paraId="60D38006" w14:textId="77777777" w:rsidTr="00C16B45">
        <w:trPr>
          <w:cantSplit/>
          <w:jc w:val="center"/>
        </w:trPr>
        <w:tc>
          <w:tcPr>
            <w:tcW w:w="268" w:type="dxa"/>
            <w:tcBorders>
              <w:top w:val="nil"/>
              <w:left w:val="single" w:sz="4" w:space="0" w:color="auto"/>
              <w:bottom w:val="nil"/>
              <w:right w:val="nil"/>
            </w:tcBorders>
          </w:tcPr>
          <w:p w14:paraId="2B75B06E" w14:textId="77777777" w:rsidR="005D0199" w:rsidRPr="00913BB3" w:rsidRDefault="005D0199" w:rsidP="00C16B45">
            <w:pPr>
              <w:pStyle w:val="TAL"/>
            </w:pPr>
            <w:r w:rsidRPr="00913BB3">
              <w:t>0</w:t>
            </w:r>
          </w:p>
        </w:tc>
        <w:tc>
          <w:tcPr>
            <w:tcW w:w="284" w:type="dxa"/>
            <w:tcBorders>
              <w:top w:val="nil"/>
              <w:left w:val="nil"/>
              <w:bottom w:val="nil"/>
              <w:right w:val="nil"/>
            </w:tcBorders>
          </w:tcPr>
          <w:p w14:paraId="5CFE3384" w14:textId="77777777" w:rsidR="005D0199" w:rsidRPr="00913BB3" w:rsidRDefault="005D0199" w:rsidP="00C16B45">
            <w:pPr>
              <w:pStyle w:val="TAL"/>
            </w:pPr>
          </w:p>
        </w:tc>
        <w:tc>
          <w:tcPr>
            <w:tcW w:w="283" w:type="dxa"/>
            <w:tcBorders>
              <w:top w:val="nil"/>
              <w:left w:val="nil"/>
              <w:bottom w:val="nil"/>
              <w:right w:val="nil"/>
            </w:tcBorders>
          </w:tcPr>
          <w:p w14:paraId="1F0B3AB4" w14:textId="77777777" w:rsidR="005D0199" w:rsidRPr="00913BB3" w:rsidRDefault="005D0199" w:rsidP="00C16B45">
            <w:pPr>
              <w:pStyle w:val="TAL"/>
            </w:pPr>
          </w:p>
        </w:tc>
        <w:tc>
          <w:tcPr>
            <w:tcW w:w="236" w:type="dxa"/>
            <w:tcBorders>
              <w:top w:val="nil"/>
              <w:left w:val="nil"/>
              <w:bottom w:val="nil"/>
              <w:right w:val="nil"/>
            </w:tcBorders>
          </w:tcPr>
          <w:p w14:paraId="0CD7C683" w14:textId="77777777" w:rsidR="005D0199" w:rsidRPr="00913BB3" w:rsidRDefault="005D0199" w:rsidP="00C16B45">
            <w:pPr>
              <w:pStyle w:val="TAL"/>
            </w:pPr>
          </w:p>
        </w:tc>
        <w:tc>
          <w:tcPr>
            <w:tcW w:w="6040" w:type="dxa"/>
            <w:tcBorders>
              <w:top w:val="nil"/>
              <w:left w:val="nil"/>
              <w:bottom w:val="nil"/>
              <w:right w:val="single" w:sz="4" w:space="0" w:color="auto"/>
            </w:tcBorders>
          </w:tcPr>
          <w:p w14:paraId="4CE74F21" w14:textId="77777777" w:rsidR="005D0199" w:rsidRPr="00913BB3" w:rsidRDefault="005D0199" w:rsidP="00C16B45">
            <w:pPr>
              <w:pStyle w:val="TAL"/>
              <w:rPr>
                <w:u w:val="single"/>
              </w:rPr>
            </w:pPr>
            <w:r w:rsidRPr="00913BB3">
              <w:t>Reflective QoS not supported</w:t>
            </w:r>
          </w:p>
        </w:tc>
      </w:tr>
      <w:tr w:rsidR="005D0199" w:rsidRPr="00913BB3" w14:paraId="7CF6AD6B" w14:textId="77777777" w:rsidTr="00C16B45">
        <w:trPr>
          <w:cantSplit/>
          <w:jc w:val="center"/>
        </w:trPr>
        <w:tc>
          <w:tcPr>
            <w:tcW w:w="268" w:type="dxa"/>
            <w:tcBorders>
              <w:top w:val="nil"/>
              <w:left w:val="single" w:sz="4" w:space="0" w:color="auto"/>
              <w:bottom w:val="nil"/>
              <w:right w:val="nil"/>
            </w:tcBorders>
          </w:tcPr>
          <w:p w14:paraId="2CE35A9F" w14:textId="77777777" w:rsidR="005D0199" w:rsidRPr="00913BB3" w:rsidRDefault="005D0199" w:rsidP="00C16B45">
            <w:pPr>
              <w:pStyle w:val="TAL"/>
            </w:pPr>
            <w:r w:rsidRPr="00913BB3">
              <w:t>1</w:t>
            </w:r>
          </w:p>
        </w:tc>
        <w:tc>
          <w:tcPr>
            <w:tcW w:w="284" w:type="dxa"/>
            <w:tcBorders>
              <w:top w:val="nil"/>
              <w:left w:val="nil"/>
              <w:bottom w:val="nil"/>
              <w:right w:val="nil"/>
            </w:tcBorders>
          </w:tcPr>
          <w:p w14:paraId="29184394" w14:textId="77777777" w:rsidR="005D0199" w:rsidRPr="00913BB3" w:rsidRDefault="005D0199" w:rsidP="00C16B45">
            <w:pPr>
              <w:pStyle w:val="TAL"/>
            </w:pPr>
          </w:p>
        </w:tc>
        <w:tc>
          <w:tcPr>
            <w:tcW w:w="283" w:type="dxa"/>
            <w:tcBorders>
              <w:top w:val="nil"/>
              <w:left w:val="nil"/>
              <w:bottom w:val="nil"/>
              <w:right w:val="nil"/>
            </w:tcBorders>
          </w:tcPr>
          <w:p w14:paraId="22E558FD" w14:textId="77777777" w:rsidR="005D0199" w:rsidRPr="00913BB3" w:rsidRDefault="005D0199" w:rsidP="00C16B45">
            <w:pPr>
              <w:pStyle w:val="TAL"/>
            </w:pPr>
          </w:p>
        </w:tc>
        <w:tc>
          <w:tcPr>
            <w:tcW w:w="236" w:type="dxa"/>
            <w:tcBorders>
              <w:top w:val="nil"/>
              <w:left w:val="nil"/>
              <w:bottom w:val="nil"/>
              <w:right w:val="nil"/>
            </w:tcBorders>
          </w:tcPr>
          <w:p w14:paraId="53939BAE" w14:textId="77777777" w:rsidR="005D0199" w:rsidRPr="00913BB3" w:rsidRDefault="005D0199" w:rsidP="00C16B45">
            <w:pPr>
              <w:pStyle w:val="TAL"/>
            </w:pPr>
          </w:p>
        </w:tc>
        <w:tc>
          <w:tcPr>
            <w:tcW w:w="6040" w:type="dxa"/>
            <w:tcBorders>
              <w:top w:val="nil"/>
              <w:left w:val="nil"/>
              <w:bottom w:val="nil"/>
              <w:right w:val="single" w:sz="4" w:space="0" w:color="auto"/>
            </w:tcBorders>
          </w:tcPr>
          <w:p w14:paraId="60C83DC6" w14:textId="77777777" w:rsidR="005D0199" w:rsidRPr="00913BB3" w:rsidRDefault="005D0199" w:rsidP="00C16B45">
            <w:pPr>
              <w:pStyle w:val="TAL"/>
              <w:rPr>
                <w:u w:val="single"/>
              </w:rPr>
            </w:pPr>
            <w:r w:rsidRPr="00913BB3">
              <w:t>Reflective QoS supported</w:t>
            </w:r>
          </w:p>
        </w:tc>
      </w:tr>
      <w:tr w:rsidR="005D0199" w:rsidRPr="00913BB3" w14:paraId="0F92C485" w14:textId="77777777" w:rsidTr="00C16B45">
        <w:trPr>
          <w:cantSplit/>
          <w:jc w:val="center"/>
        </w:trPr>
        <w:tc>
          <w:tcPr>
            <w:tcW w:w="7111" w:type="dxa"/>
            <w:gridSpan w:val="5"/>
            <w:tcBorders>
              <w:top w:val="nil"/>
              <w:left w:val="single" w:sz="4" w:space="0" w:color="auto"/>
              <w:bottom w:val="nil"/>
              <w:right w:val="single" w:sz="4" w:space="0" w:color="auto"/>
            </w:tcBorders>
          </w:tcPr>
          <w:p w14:paraId="1E67CF92" w14:textId="77777777" w:rsidR="005D0199" w:rsidRPr="00913BB3" w:rsidRDefault="005D0199" w:rsidP="00C16B45">
            <w:pPr>
              <w:pStyle w:val="TAL"/>
            </w:pPr>
          </w:p>
        </w:tc>
      </w:tr>
      <w:tr w:rsidR="005D0199" w:rsidRPr="00913BB3" w14:paraId="21DB1BE4" w14:textId="77777777" w:rsidTr="00C16B45">
        <w:trPr>
          <w:cantSplit/>
          <w:jc w:val="center"/>
        </w:trPr>
        <w:tc>
          <w:tcPr>
            <w:tcW w:w="7111" w:type="dxa"/>
            <w:gridSpan w:val="5"/>
            <w:tcBorders>
              <w:top w:val="nil"/>
              <w:left w:val="single" w:sz="4" w:space="0" w:color="auto"/>
              <w:bottom w:val="nil"/>
              <w:right w:val="single" w:sz="4" w:space="0" w:color="auto"/>
            </w:tcBorders>
          </w:tcPr>
          <w:p w14:paraId="0C89E9CD" w14:textId="77777777" w:rsidR="005D0199" w:rsidRPr="00913BB3" w:rsidRDefault="005D0199" w:rsidP="00C16B45">
            <w:pPr>
              <w:pStyle w:val="TAL"/>
            </w:pPr>
            <w:r w:rsidRPr="00913BB3">
              <w:t>Multi-homed IPv6 PDU session (MH6-PDU) (octet 3, bit 2)</w:t>
            </w:r>
          </w:p>
        </w:tc>
      </w:tr>
      <w:tr w:rsidR="005D0199" w:rsidRPr="00913BB3" w14:paraId="6ECDA6B3" w14:textId="77777777" w:rsidTr="00C16B45">
        <w:trPr>
          <w:cantSplit/>
          <w:jc w:val="center"/>
        </w:trPr>
        <w:tc>
          <w:tcPr>
            <w:tcW w:w="7111" w:type="dxa"/>
            <w:gridSpan w:val="5"/>
            <w:tcBorders>
              <w:top w:val="nil"/>
              <w:left w:val="single" w:sz="4" w:space="0" w:color="auto"/>
              <w:bottom w:val="nil"/>
              <w:right w:val="single" w:sz="4" w:space="0" w:color="auto"/>
            </w:tcBorders>
          </w:tcPr>
          <w:p w14:paraId="6DC9B911" w14:textId="77777777" w:rsidR="005D0199" w:rsidRPr="00913BB3" w:rsidRDefault="005D0199" w:rsidP="00C16B45">
            <w:pPr>
              <w:pStyle w:val="TAL"/>
            </w:pPr>
            <w:r w:rsidRPr="00913BB3">
              <w:t>This bit indicates the 5GSM capability for Multi-homed IPv6 PDU session.</w:t>
            </w:r>
          </w:p>
        </w:tc>
      </w:tr>
      <w:tr w:rsidR="005D0199" w:rsidRPr="00913BB3" w14:paraId="149A9E03" w14:textId="77777777" w:rsidTr="00C16B45">
        <w:trPr>
          <w:cantSplit/>
          <w:jc w:val="center"/>
        </w:trPr>
        <w:tc>
          <w:tcPr>
            <w:tcW w:w="268" w:type="dxa"/>
            <w:tcBorders>
              <w:top w:val="nil"/>
              <w:left w:val="single" w:sz="4" w:space="0" w:color="auto"/>
              <w:bottom w:val="nil"/>
              <w:right w:val="nil"/>
            </w:tcBorders>
          </w:tcPr>
          <w:p w14:paraId="62812606" w14:textId="77777777" w:rsidR="005D0199" w:rsidRPr="00913BB3" w:rsidRDefault="005D0199" w:rsidP="00C16B45">
            <w:pPr>
              <w:pStyle w:val="TAL"/>
            </w:pPr>
            <w:r w:rsidRPr="00913BB3">
              <w:t>0</w:t>
            </w:r>
          </w:p>
        </w:tc>
        <w:tc>
          <w:tcPr>
            <w:tcW w:w="284" w:type="dxa"/>
            <w:tcBorders>
              <w:top w:val="nil"/>
              <w:left w:val="nil"/>
              <w:bottom w:val="nil"/>
              <w:right w:val="nil"/>
            </w:tcBorders>
          </w:tcPr>
          <w:p w14:paraId="0F9C9DE8" w14:textId="77777777" w:rsidR="005D0199" w:rsidRPr="00913BB3" w:rsidRDefault="005D0199" w:rsidP="00C16B45">
            <w:pPr>
              <w:pStyle w:val="TAL"/>
            </w:pPr>
          </w:p>
        </w:tc>
        <w:tc>
          <w:tcPr>
            <w:tcW w:w="283" w:type="dxa"/>
            <w:tcBorders>
              <w:top w:val="nil"/>
              <w:left w:val="nil"/>
              <w:bottom w:val="nil"/>
              <w:right w:val="nil"/>
            </w:tcBorders>
          </w:tcPr>
          <w:p w14:paraId="06628C13" w14:textId="77777777" w:rsidR="005D0199" w:rsidRPr="00913BB3" w:rsidRDefault="005D0199" w:rsidP="00C16B45">
            <w:pPr>
              <w:pStyle w:val="TAL"/>
            </w:pPr>
          </w:p>
        </w:tc>
        <w:tc>
          <w:tcPr>
            <w:tcW w:w="236" w:type="dxa"/>
            <w:tcBorders>
              <w:top w:val="nil"/>
              <w:left w:val="nil"/>
              <w:bottom w:val="nil"/>
              <w:right w:val="nil"/>
            </w:tcBorders>
          </w:tcPr>
          <w:p w14:paraId="0DA470A0" w14:textId="77777777" w:rsidR="005D0199" w:rsidRPr="00913BB3" w:rsidRDefault="005D0199" w:rsidP="00C16B45">
            <w:pPr>
              <w:pStyle w:val="TAL"/>
            </w:pPr>
          </w:p>
        </w:tc>
        <w:tc>
          <w:tcPr>
            <w:tcW w:w="6040" w:type="dxa"/>
            <w:tcBorders>
              <w:top w:val="nil"/>
              <w:left w:val="nil"/>
              <w:bottom w:val="nil"/>
              <w:right w:val="single" w:sz="4" w:space="0" w:color="auto"/>
            </w:tcBorders>
          </w:tcPr>
          <w:p w14:paraId="788154AE" w14:textId="77777777" w:rsidR="005D0199" w:rsidRPr="00913BB3" w:rsidRDefault="005D0199" w:rsidP="00C16B45">
            <w:pPr>
              <w:pStyle w:val="TAL"/>
              <w:rPr>
                <w:u w:val="single"/>
              </w:rPr>
            </w:pPr>
            <w:r w:rsidRPr="00913BB3">
              <w:t>Multi-homed IPv6 PDU session not supported</w:t>
            </w:r>
          </w:p>
        </w:tc>
      </w:tr>
      <w:tr w:rsidR="005D0199" w:rsidRPr="00913BB3" w14:paraId="038C421A" w14:textId="77777777" w:rsidTr="00C16B45">
        <w:trPr>
          <w:cantSplit/>
          <w:jc w:val="center"/>
        </w:trPr>
        <w:tc>
          <w:tcPr>
            <w:tcW w:w="268" w:type="dxa"/>
            <w:tcBorders>
              <w:top w:val="nil"/>
              <w:left w:val="single" w:sz="4" w:space="0" w:color="auto"/>
              <w:bottom w:val="nil"/>
              <w:right w:val="nil"/>
            </w:tcBorders>
          </w:tcPr>
          <w:p w14:paraId="0AAC83E1" w14:textId="77777777" w:rsidR="005D0199" w:rsidRPr="00913BB3" w:rsidRDefault="005D0199" w:rsidP="00C16B45">
            <w:pPr>
              <w:pStyle w:val="TAL"/>
            </w:pPr>
            <w:r w:rsidRPr="00913BB3">
              <w:t>1</w:t>
            </w:r>
          </w:p>
        </w:tc>
        <w:tc>
          <w:tcPr>
            <w:tcW w:w="284" w:type="dxa"/>
            <w:tcBorders>
              <w:top w:val="nil"/>
              <w:left w:val="nil"/>
              <w:bottom w:val="nil"/>
              <w:right w:val="nil"/>
            </w:tcBorders>
          </w:tcPr>
          <w:p w14:paraId="174BF75A" w14:textId="77777777" w:rsidR="005D0199" w:rsidRPr="00913BB3" w:rsidRDefault="005D0199" w:rsidP="00C16B45">
            <w:pPr>
              <w:pStyle w:val="TAL"/>
            </w:pPr>
          </w:p>
        </w:tc>
        <w:tc>
          <w:tcPr>
            <w:tcW w:w="283" w:type="dxa"/>
            <w:tcBorders>
              <w:top w:val="nil"/>
              <w:left w:val="nil"/>
              <w:bottom w:val="nil"/>
              <w:right w:val="nil"/>
            </w:tcBorders>
          </w:tcPr>
          <w:p w14:paraId="585CFC67" w14:textId="77777777" w:rsidR="005D0199" w:rsidRPr="00913BB3" w:rsidRDefault="005D0199" w:rsidP="00C16B45">
            <w:pPr>
              <w:pStyle w:val="TAL"/>
            </w:pPr>
          </w:p>
        </w:tc>
        <w:tc>
          <w:tcPr>
            <w:tcW w:w="236" w:type="dxa"/>
            <w:tcBorders>
              <w:top w:val="nil"/>
              <w:left w:val="nil"/>
              <w:bottom w:val="nil"/>
              <w:right w:val="nil"/>
            </w:tcBorders>
          </w:tcPr>
          <w:p w14:paraId="024BEAEA" w14:textId="77777777" w:rsidR="005D0199" w:rsidRPr="00913BB3" w:rsidRDefault="005D0199" w:rsidP="00C16B45">
            <w:pPr>
              <w:pStyle w:val="TAL"/>
            </w:pPr>
          </w:p>
        </w:tc>
        <w:tc>
          <w:tcPr>
            <w:tcW w:w="6040" w:type="dxa"/>
            <w:tcBorders>
              <w:top w:val="nil"/>
              <w:left w:val="nil"/>
              <w:bottom w:val="nil"/>
              <w:right w:val="single" w:sz="4" w:space="0" w:color="auto"/>
            </w:tcBorders>
          </w:tcPr>
          <w:p w14:paraId="357FD146" w14:textId="77777777" w:rsidR="005D0199" w:rsidRPr="00913BB3" w:rsidRDefault="005D0199" w:rsidP="00C16B45">
            <w:pPr>
              <w:pStyle w:val="TAL"/>
              <w:rPr>
                <w:u w:val="single"/>
              </w:rPr>
            </w:pPr>
            <w:r w:rsidRPr="00913BB3">
              <w:t>Multi-homed IPv6 PDU session supported</w:t>
            </w:r>
          </w:p>
        </w:tc>
      </w:tr>
      <w:tr w:rsidR="005D0199" w:rsidRPr="00913BB3" w14:paraId="7B509184" w14:textId="77777777" w:rsidTr="00C16B45">
        <w:trPr>
          <w:cantSplit/>
          <w:jc w:val="center"/>
        </w:trPr>
        <w:tc>
          <w:tcPr>
            <w:tcW w:w="7111" w:type="dxa"/>
            <w:gridSpan w:val="5"/>
            <w:tcBorders>
              <w:top w:val="nil"/>
              <w:left w:val="single" w:sz="4" w:space="0" w:color="auto"/>
              <w:bottom w:val="nil"/>
              <w:right w:val="single" w:sz="4" w:space="0" w:color="auto"/>
            </w:tcBorders>
          </w:tcPr>
          <w:p w14:paraId="36D0977E" w14:textId="77777777" w:rsidR="005D0199" w:rsidRPr="00913BB3" w:rsidRDefault="005D0199" w:rsidP="00C16B45">
            <w:pPr>
              <w:pStyle w:val="TAL"/>
            </w:pPr>
          </w:p>
        </w:tc>
      </w:tr>
      <w:tr w:rsidR="005D0199" w:rsidRPr="00913BB3" w14:paraId="4CBB96BA" w14:textId="77777777" w:rsidTr="00C16B45">
        <w:trPr>
          <w:cantSplit/>
          <w:jc w:val="center"/>
        </w:trPr>
        <w:tc>
          <w:tcPr>
            <w:tcW w:w="7111" w:type="dxa"/>
            <w:gridSpan w:val="5"/>
            <w:tcBorders>
              <w:top w:val="nil"/>
              <w:left w:val="single" w:sz="4" w:space="0" w:color="auto"/>
              <w:bottom w:val="nil"/>
              <w:right w:val="single" w:sz="4" w:space="0" w:color="auto"/>
            </w:tcBorders>
          </w:tcPr>
          <w:p w14:paraId="5CEB5F80" w14:textId="77777777" w:rsidR="005D0199" w:rsidRPr="00913BB3" w:rsidRDefault="005D0199" w:rsidP="00C16B45">
            <w:pPr>
              <w:pStyle w:val="TAL"/>
            </w:pPr>
            <w:r>
              <w:t xml:space="preserve">Ethernet PDN type in S1 mode </w:t>
            </w:r>
            <w:r w:rsidRPr="00913BB3">
              <w:t>(</w:t>
            </w:r>
            <w:r>
              <w:t>EPT-S1</w:t>
            </w:r>
            <w:r w:rsidRPr="00913BB3">
              <w:t xml:space="preserve">) (octet 3, bit </w:t>
            </w:r>
            <w:r>
              <w:t>3</w:t>
            </w:r>
            <w:r w:rsidRPr="00913BB3">
              <w:t>)</w:t>
            </w:r>
          </w:p>
        </w:tc>
      </w:tr>
      <w:tr w:rsidR="005D0199" w:rsidRPr="00913BB3" w14:paraId="2DAC0E91" w14:textId="77777777" w:rsidTr="00C16B45">
        <w:trPr>
          <w:cantSplit/>
          <w:jc w:val="center"/>
        </w:trPr>
        <w:tc>
          <w:tcPr>
            <w:tcW w:w="7111" w:type="dxa"/>
            <w:gridSpan w:val="5"/>
            <w:tcBorders>
              <w:top w:val="nil"/>
              <w:left w:val="single" w:sz="4" w:space="0" w:color="auto"/>
              <w:bottom w:val="nil"/>
              <w:right w:val="single" w:sz="4" w:space="0" w:color="auto"/>
            </w:tcBorders>
          </w:tcPr>
          <w:p w14:paraId="5392469E" w14:textId="77777777" w:rsidR="005D0199" w:rsidRPr="00913BB3" w:rsidRDefault="005D0199" w:rsidP="00C16B45">
            <w:pPr>
              <w:pStyle w:val="TAL"/>
            </w:pPr>
            <w:r w:rsidRPr="00913BB3">
              <w:t xml:space="preserve">This bit indicates </w:t>
            </w:r>
            <w:r>
              <w:t xml:space="preserve">UE's </w:t>
            </w:r>
            <w:r w:rsidRPr="00913BB3">
              <w:t xml:space="preserve">5GSM capability </w:t>
            </w:r>
            <w:r>
              <w:t>for Ethernet PDN type in S1 mode</w:t>
            </w:r>
            <w:r w:rsidRPr="00913BB3">
              <w:t>.</w:t>
            </w:r>
          </w:p>
        </w:tc>
      </w:tr>
      <w:tr w:rsidR="005D0199" w:rsidRPr="00913BB3" w14:paraId="5EF63F68" w14:textId="77777777" w:rsidTr="00C16B45">
        <w:trPr>
          <w:cantSplit/>
          <w:jc w:val="center"/>
        </w:trPr>
        <w:tc>
          <w:tcPr>
            <w:tcW w:w="268" w:type="dxa"/>
            <w:tcBorders>
              <w:top w:val="nil"/>
              <w:left w:val="single" w:sz="4" w:space="0" w:color="auto"/>
              <w:bottom w:val="nil"/>
              <w:right w:val="nil"/>
            </w:tcBorders>
          </w:tcPr>
          <w:p w14:paraId="3CB78B1F" w14:textId="77777777" w:rsidR="005D0199" w:rsidRPr="00913BB3" w:rsidRDefault="005D0199" w:rsidP="00C16B45">
            <w:pPr>
              <w:pStyle w:val="TAL"/>
            </w:pPr>
            <w:r w:rsidRPr="00913BB3">
              <w:t>0</w:t>
            </w:r>
          </w:p>
        </w:tc>
        <w:tc>
          <w:tcPr>
            <w:tcW w:w="284" w:type="dxa"/>
            <w:tcBorders>
              <w:top w:val="nil"/>
              <w:left w:val="nil"/>
              <w:bottom w:val="nil"/>
              <w:right w:val="nil"/>
            </w:tcBorders>
          </w:tcPr>
          <w:p w14:paraId="6860F1CF" w14:textId="77777777" w:rsidR="005D0199" w:rsidRPr="00913BB3" w:rsidRDefault="005D0199" w:rsidP="00C16B45">
            <w:pPr>
              <w:pStyle w:val="TAL"/>
            </w:pPr>
          </w:p>
        </w:tc>
        <w:tc>
          <w:tcPr>
            <w:tcW w:w="283" w:type="dxa"/>
            <w:tcBorders>
              <w:top w:val="nil"/>
              <w:left w:val="nil"/>
              <w:bottom w:val="nil"/>
              <w:right w:val="nil"/>
            </w:tcBorders>
          </w:tcPr>
          <w:p w14:paraId="6A299253" w14:textId="77777777" w:rsidR="005D0199" w:rsidRPr="00913BB3" w:rsidRDefault="005D0199" w:rsidP="00C16B45">
            <w:pPr>
              <w:pStyle w:val="TAL"/>
            </w:pPr>
          </w:p>
        </w:tc>
        <w:tc>
          <w:tcPr>
            <w:tcW w:w="236" w:type="dxa"/>
            <w:tcBorders>
              <w:top w:val="nil"/>
              <w:left w:val="nil"/>
              <w:bottom w:val="nil"/>
              <w:right w:val="nil"/>
            </w:tcBorders>
          </w:tcPr>
          <w:p w14:paraId="57DF6B38" w14:textId="77777777" w:rsidR="005D0199" w:rsidRPr="00913BB3" w:rsidRDefault="005D0199" w:rsidP="00C16B45">
            <w:pPr>
              <w:pStyle w:val="TAL"/>
            </w:pPr>
          </w:p>
        </w:tc>
        <w:tc>
          <w:tcPr>
            <w:tcW w:w="6040" w:type="dxa"/>
            <w:tcBorders>
              <w:top w:val="nil"/>
              <w:left w:val="nil"/>
              <w:bottom w:val="nil"/>
              <w:right w:val="single" w:sz="4" w:space="0" w:color="auto"/>
            </w:tcBorders>
          </w:tcPr>
          <w:p w14:paraId="312120DB" w14:textId="77777777" w:rsidR="005D0199" w:rsidRPr="00913BB3" w:rsidRDefault="005D0199" w:rsidP="00C16B45">
            <w:pPr>
              <w:pStyle w:val="TAL"/>
              <w:rPr>
                <w:u w:val="single"/>
              </w:rPr>
            </w:pPr>
            <w:r>
              <w:t>Ethernet PDN type in S1 mode</w:t>
            </w:r>
            <w:r w:rsidRPr="00913BB3">
              <w:t xml:space="preserve"> not supported</w:t>
            </w:r>
          </w:p>
        </w:tc>
      </w:tr>
      <w:tr w:rsidR="005D0199" w:rsidRPr="00913BB3" w14:paraId="162C0C5E" w14:textId="77777777" w:rsidTr="00C16B45">
        <w:trPr>
          <w:cantSplit/>
          <w:jc w:val="center"/>
        </w:trPr>
        <w:tc>
          <w:tcPr>
            <w:tcW w:w="268" w:type="dxa"/>
            <w:tcBorders>
              <w:top w:val="nil"/>
              <w:left w:val="single" w:sz="4" w:space="0" w:color="auto"/>
              <w:bottom w:val="nil"/>
              <w:right w:val="nil"/>
            </w:tcBorders>
          </w:tcPr>
          <w:p w14:paraId="27EB6E6C" w14:textId="77777777" w:rsidR="005D0199" w:rsidRPr="00913BB3" w:rsidRDefault="005D0199" w:rsidP="00C16B45">
            <w:pPr>
              <w:pStyle w:val="TAL"/>
            </w:pPr>
            <w:r w:rsidRPr="00913BB3">
              <w:t>1</w:t>
            </w:r>
          </w:p>
        </w:tc>
        <w:tc>
          <w:tcPr>
            <w:tcW w:w="284" w:type="dxa"/>
            <w:tcBorders>
              <w:top w:val="nil"/>
              <w:left w:val="nil"/>
              <w:bottom w:val="nil"/>
              <w:right w:val="nil"/>
            </w:tcBorders>
          </w:tcPr>
          <w:p w14:paraId="0DF7DF75" w14:textId="77777777" w:rsidR="005D0199" w:rsidRPr="00913BB3" w:rsidRDefault="005D0199" w:rsidP="00C16B45">
            <w:pPr>
              <w:pStyle w:val="TAL"/>
            </w:pPr>
          </w:p>
        </w:tc>
        <w:tc>
          <w:tcPr>
            <w:tcW w:w="283" w:type="dxa"/>
            <w:tcBorders>
              <w:top w:val="nil"/>
              <w:left w:val="nil"/>
              <w:bottom w:val="nil"/>
              <w:right w:val="nil"/>
            </w:tcBorders>
          </w:tcPr>
          <w:p w14:paraId="79444426" w14:textId="77777777" w:rsidR="005D0199" w:rsidRPr="00913BB3" w:rsidRDefault="005D0199" w:rsidP="00C16B45">
            <w:pPr>
              <w:pStyle w:val="TAL"/>
            </w:pPr>
          </w:p>
        </w:tc>
        <w:tc>
          <w:tcPr>
            <w:tcW w:w="236" w:type="dxa"/>
            <w:tcBorders>
              <w:top w:val="nil"/>
              <w:left w:val="nil"/>
              <w:bottom w:val="nil"/>
              <w:right w:val="nil"/>
            </w:tcBorders>
          </w:tcPr>
          <w:p w14:paraId="4AF74BEE" w14:textId="77777777" w:rsidR="005D0199" w:rsidRPr="00913BB3" w:rsidRDefault="005D0199" w:rsidP="00C16B45">
            <w:pPr>
              <w:pStyle w:val="TAL"/>
            </w:pPr>
          </w:p>
        </w:tc>
        <w:tc>
          <w:tcPr>
            <w:tcW w:w="6040" w:type="dxa"/>
            <w:tcBorders>
              <w:top w:val="nil"/>
              <w:left w:val="nil"/>
              <w:bottom w:val="nil"/>
              <w:right w:val="single" w:sz="4" w:space="0" w:color="auto"/>
            </w:tcBorders>
          </w:tcPr>
          <w:p w14:paraId="0C28D97B" w14:textId="77777777" w:rsidR="005D0199" w:rsidRPr="00913BB3" w:rsidRDefault="005D0199" w:rsidP="00C16B45">
            <w:pPr>
              <w:pStyle w:val="TAL"/>
              <w:rPr>
                <w:u w:val="single"/>
              </w:rPr>
            </w:pPr>
            <w:r>
              <w:t>Ethernet PDN type in S1 mode</w:t>
            </w:r>
            <w:r w:rsidRPr="00913BB3">
              <w:t xml:space="preserve"> supported</w:t>
            </w:r>
          </w:p>
        </w:tc>
      </w:tr>
      <w:tr w:rsidR="005D0199" w:rsidRPr="00913BB3" w14:paraId="5040F01F" w14:textId="77777777" w:rsidTr="00C16B45">
        <w:trPr>
          <w:cantSplit/>
          <w:jc w:val="center"/>
        </w:trPr>
        <w:tc>
          <w:tcPr>
            <w:tcW w:w="7111" w:type="dxa"/>
            <w:gridSpan w:val="5"/>
            <w:tcBorders>
              <w:top w:val="nil"/>
              <w:left w:val="single" w:sz="4" w:space="0" w:color="auto"/>
              <w:bottom w:val="nil"/>
              <w:right w:val="single" w:sz="4" w:space="0" w:color="auto"/>
            </w:tcBorders>
          </w:tcPr>
          <w:p w14:paraId="32E32CF8" w14:textId="77777777" w:rsidR="005D0199" w:rsidRPr="00913BB3" w:rsidRDefault="005D0199" w:rsidP="00C16B45">
            <w:pPr>
              <w:pStyle w:val="TAL"/>
            </w:pPr>
          </w:p>
        </w:tc>
      </w:tr>
      <w:tr w:rsidR="005D0199" w:rsidRPr="009A212A" w14:paraId="1018AB99" w14:textId="77777777" w:rsidTr="00C16B45">
        <w:trPr>
          <w:cantSplit/>
          <w:jc w:val="center"/>
        </w:trPr>
        <w:tc>
          <w:tcPr>
            <w:tcW w:w="7111" w:type="dxa"/>
            <w:gridSpan w:val="5"/>
            <w:tcBorders>
              <w:top w:val="nil"/>
              <w:left w:val="single" w:sz="4" w:space="0" w:color="auto"/>
              <w:bottom w:val="nil"/>
              <w:right w:val="single" w:sz="4" w:space="0" w:color="auto"/>
            </w:tcBorders>
          </w:tcPr>
          <w:p w14:paraId="6648C0C8" w14:textId="77777777" w:rsidR="005D0199" w:rsidRPr="009A212A" w:rsidRDefault="005D0199" w:rsidP="00C16B45">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5D0199" w:rsidRPr="009A212A" w14:paraId="332CE6F6" w14:textId="77777777" w:rsidTr="00C16B45">
        <w:trPr>
          <w:cantSplit/>
          <w:jc w:val="center"/>
        </w:trPr>
        <w:tc>
          <w:tcPr>
            <w:tcW w:w="7111" w:type="dxa"/>
            <w:gridSpan w:val="5"/>
            <w:tcBorders>
              <w:top w:val="nil"/>
              <w:left w:val="single" w:sz="4" w:space="0" w:color="auto"/>
              <w:bottom w:val="nil"/>
              <w:right w:val="single" w:sz="4" w:space="0" w:color="auto"/>
            </w:tcBorders>
          </w:tcPr>
          <w:p w14:paraId="1D7BD87D" w14:textId="77777777" w:rsidR="005D0199" w:rsidRPr="009A212A" w:rsidRDefault="005D0199" w:rsidP="00C16B45">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5D0199" w:rsidRPr="009A212A" w14:paraId="79D1C491" w14:textId="77777777" w:rsidTr="00C16B45">
        <w:trPr>
          <w:cantSplit/>
          <w:jc w:val="center"/>
        </w:trPr>
        <w:tc>
          <w:tcPr>
            <w:tcW w:w="268" w:type="dxa"/>
            <w:tcBorders>
              <w:top w:val="nil"/>
              <w:left w:val="single" w:sz="4" w:space="0" w:color="auto"/>
              <w:bottom w:val="nil"/>
              <w:right w:val="nil"/>
            </w:tcBorders>
          </w:tcPr>
          <w:p w14:paraId="5CA54402" w14:textId="77777777" w:rsidR="005D0199" w:rsidRPr="009A212A" w:rsidRDefault="005D0199" w:rsidP="00C16B45">
            <w:pPr>
              <w:pStyle w:val="TAL"/>
            </w:pPr>
            <w:r>
              <w:t>0</w:t>
            </w:r>
          </w:p>
        </w:tc>
        <w:tc>
          <w:tcPr>
            <w:tcW w:w="284" w:type="dxa"/>
            <w:tcBorders>
              <w:top w:val="nil"/>
              <w:left w:val="nil"/>
              <w:bottom w:val="nil"/>
              <w:right w:val="nil"/>
            </w:tcBorders>
          </w:tcPr>
          <w:p w14:paraId="4B2ED5FF" w14:textId="77777777" w:rsidR="005D0199" w:rsidRPr="009A212A" w:rsidRDefault="005D0199" w:rsidP="00C16B45">
            <w:pPr>
              <w:pStyle w:val="TAL"/>
            </w:pPr>
            <w:r>
              <w:t>0</w:t>
            </w:r>
          </w:p>
        </w:tc>
        <w:tc>
          <w:tcPr>
            <w:tcW w:w="283" w:type="dxa"/>
            <w:tcBorders>
              <w:top w:val="nil"/>
              <w:left w:val="nil"/>
              <w:bottom w:val="nil"/>
              <w:right w:val="nil"/>
            </w:tcBorders>
          </w:tcPr>
          <w:p w14:paraId="5ED4663C" w14:textId="77777777" w:rsidR="005D0199" w:rsidRPr="009A212A" w:rsidRDefault="005D0199" w:rsidP="00C16B45">
            <w:pPr>
              <w:pStyle w:val="TAL"/>
            </w:pPr>
            <w:r>
              <w:t>0</w:t>
            </w:r>
          </w:p>
        </w:tc>
        <w:tc>
          <w:tcPr>
            <w:tcW w:w="236" w:type="dxa"/>
            <w:tcBorders>
              <w:top w:val="nil"/>
              <w:left w:val="nil"/>
              <w:bottom w:val="nil"/>
              <w:right w:val="nil"/>
            </w:tcBorders>
          </w:tcPr>
          <w:p w14:paraId="1562FA65" w14:textId="77777777" w:rsidR="005D0199" w:rsidRPr="009A212A" w:rsidRDefault="005D0199" w:rsidP="00C16B45">
            <w:pPr>
              <w:pStyle w:val="TAL"/>
            </w:pPr>
            <w:r>
              <w:t>0</w:t>
            </w:r>
          </w:p>
        </w:tc>
        <w:tc>
          <w:tcPr>
            <w:tcW w:w="6040" w:type="dxa"/>
            <w:tcBorders>
              <w:top w:val="nil"/>
              <w:left w:val="nil"/>
              <w:bottom w:val="nil"/>
              <w:right w:val="single" w:sz="4" w:space="0" w:color="auto"/>
            </w:tcBorders>
          </w:tcPr>
          <w:p w14:paraId="112CAC11" w14:textId="77777777" w:rsidR="005D0199" w:rsidRPr="009A212A" w:rsidRDefault="005D0199" w:rsidP="00C16B45">
            <w:pPr>
              <w:pStyle w:val="TAL"/>
              <w:rPr>
                <w:u w:val="single"/>
              </w:rPr>
            </w:pPr>
            <w:r>
              <w:rPr>
                <w:lang w:eastAsia="zh-CN"/>
              </w:rPr>
              <w:t>ATSSS not supported</w:t>
            </w:r>
          </w:p>
        </w:tc>
      </w:tr>
      <w:tr w:rsidR="005D0199" w:rsidRPr="009A212A" w14:paraId="4C1B8582" w14:textId="77777777" w:rsidTr="00C16B45">
        <w:trPr>
          <w:cantSplit/>
          <w:jc w:val="center"/>
        </w:trPr>
        <w:tc>
          <w:tcPr>
            <w:tcW w:w="268" w:type="dxa"/>
            <w:tcBorders>
              <w:top w:val="nil"/>
              <w:left w:val="single" w:sz="4" w:space="0" w:color="auto"/>
              <w:bottom w:val="nil"/>
              <w:right w:val="nil"/>
            </w:tcBorders>
          </w:tcPr>
          <w:p w14:paraId="7F6ED7F2" w14:textId="77777777" w:rsidR="005D0199" w:rsidRPr="009A212A" w:rsidRDefault="005D0199" w:rsidP="00C16B45">
            <w:pPr>
              <w:pStyle w:val="TAL"/>
            </w:pPr>
            <w:r>
              <w:t>0</w:t>
            </w:r>
          </w:p>
        </w:tc>
        <w:tc>
          <w:tcPr>
            <w:tcW w:w="284" w:type="dxa"/>
            <w:tcBorders>
              <w:top w:val="nil"/>
              <w:left w:val="nil"/>
              <w:bottom w:val="nil"/>
              <w:right w:val="nil"/>
            </w:tcBorders>
          </w:tcPr>
          <w:p w14:paraId="5A5F670F" w14:textId="77777777" w:rsidR="005D0199" w:rsidRPr="009A212A" w:rsidRDefault="005D0199" w:rsidP="00C16B45">
            <w:pPr>
              <w:pStyle w:val="TAL"/>
            </w:pPr>
            <w:r>
              <w:t>0</w:t>
            </w:r>
          </w:p>
        </w:tc>
        <w:tc>
          <w:tcPr>
            <w:tcW w:w="283" w:type="dxa"/>
            <w:tcBorders>
              <w:top w:val="nil"/>
              <w:left w:val="nil"/>
              <w:bottom w:val="nil"/>
              <w:right w:val="nil"/>
            </w:tcBorders>
          </w:tcPr>
          <w:p w14:paraId="190185F0" w14:textId="77777777" w:rsidR="005D0199" w:rsidRPr="009A212A" w:rsidRDefault="005D0199" w:rsidP="00C16B45">
            <w:pPr>
              <w:pStyle w:val="TAL"/>
            </w:pPr>
            <w:r>
              <w:t>0</w:t>
            </w:r>
          </w:p>
        </w:tc>
        <w:tc>
          <w:tcPr>
            <w:tcW w:w="236" w:type="dxa"/>
            <w:tcBorders>
              <w:top w:val="nil"/>
              <w:left w:val="nil"/>
              <w:bottom w:val="nil"/>
              <w:right w:val="nil"/>
            </w:tcBorders>
          </w:tcPr>
          <w:p w14:paraId="6A7C19B5" w14:textId="77777777" w:rsidR="005D0199" w:rsidRPr="009A212A" w:rsidRDefault="005D0199" w:rsidP="00C16B45">
            <w:pPr>
              <w:pStyle w:val="TAL"/>
            </w:pPr>
            <w:r>
              <w:t>1</w:t>
            </w:r>
          </w:p>
        </w:tc>
        <w:tc>
          <w:tcPr>
            <w:tcW w:w="6040" w:type="dxa"/>
            <w:tcBorders>
              <w:top w:val="nil"/>
              <w:left w:val="nil"/>
              <w:bottom w:val="nil"/>
              <w:right w:val="single" w:sz="4" w:space="0" w:color="auto"/>
            </w:tcBorders>
          </w:tcPr>
          <w:p w14:paraId="35F32692" w14:textId="77777777" w:rsidR="005D0199" w:rsidRPr="009A212A" w:rsidRDefault="005D0199" w:rsidP="00C16B45">
            <w:pPr>
              <w:pStyle w:val="TAL"/>
              <w:rPr>
                <w:u w:val="single"/>
              </w:rPr>
            </w:pPr>
            <w:r>
              <w:rPr>
                <w:lang w:eastAsia="zh-CN"/>
              </w:rPr>
              <w:t>ATSSS Low-Layer functionality with any steering mode</w:t>
            </w:r>
            <w:ins w:id="68" w:author="Xiaomi-CT1-140" w:date="2023-02-16T13:57:00Z">
              <w:r>
                <w:rPr>
                  <w:lang w:eastAsia="zh-CN"/>
                </w:rPr>
                <w:t xml:space="preserve"> </w:t>
              </w:r>
              <w:r w:rsidRPr="009166B1">
                <w:rPr>
                  <w:rFonts w:hint="eastAsia"/>
                  <w:lang w:eastAsia="zh-CN"/>
                </w:rPr>
                <w:t>allowed for ATSSS</w:t>
              </w:r>
              <w:r w:rsidRPr="009166B1">
                <w:rPr>
                  <w:lang w:eastAsia="zh-CN"/>
                </w:rPr>
                <w:t>-</w:t>
              </w:r>
              <w:r w:rsidRPr="009166B1">
                <w:rPr>
                  <w:rFonts w:hint="eastAsia"/>
                  <w:lang w:eastAsia="zh-CN"/>
                </w:rPr>
                <w:t>LL</w:t>
              </w:r>
            </w:ins>
            <w:r>
              <w:rPr>
                <w:lang w:eastAsia="zh-CN"/>
              </w:rPr>
              <w:t xml:space="preserve"> supported</w:t>
            </w:r>
          </w:p>
        </w:tc>
      </w:tr>
      <w:tr w:rsidR="005D0199" w:rsidRPr="009A212A" w14:paraId="0DFF8575" w14:textId="77777777" w:rsidTr="00C16B45">
        <w:trPr>
          <w:cantSplit/>
          <w:jc w:val="center"/>
        </w:trPr>
        <w:tc>
          <w:tcPr>
            <w:tcW w:w="7111" w:type="dxa"/>
            <w:gridSpan w:val="5"/>
            <w:tcBorders>
              <w:top w:val="nil"/>
              <w:left w:val="single" w:sz="4" w:space="0" w:color="auto"/>
              <w:bottom w:val="nil"/>
              <w:right w:val="single" w:sz="4" w:space="0" w:color="auto"/>
            </w:tcBorders>
          </w:tcPr>
          <w:p w14:paraId="56DD973B" w14:textId="77777777" w:rsidR="005D0199" w:rsidRPr="009A212A" w:rsidRDefault="005D0199" w:rsidP="00C16B45">
            <w:pPr>
              <w:pStyle w:val="TAL"/>
            </w:pPr>
          </w:p>
        </w:tc>
      </w:tr>
      <w:tr w:rsidR="005D0199" w:rsidRPr="009A212A" w14:paraId="13BE4D07" w14:textId="77777777" w:rsidTr="00C16B45">
        <w:trPr>
          <w:cantSplit/>
          <w:jc w:val="center"/>
        </w:trPr>
        <w:tc>
          <w:tcPr>
            <w:tcW w:w="268" w:type="dxa"/>
            <w:tcBorders>
              <w:top w:val="nil"/>
              <w:left w:val="single" w:sz="4" w:space="0" w:color="auto"/>
              <w:bottom w:val="nil"/>
              <w:right w:val="nil"/>
            </w:tcBorders>
          </w:tcPr>
          <w:p w14:paraId="1EAF96DF" w14:textId="77777777" w:rsidR="005D0199" w:rsidRPr="009A212A" w:rsidRDefault="005D0199" w:rsidP="00C16B45">
            <w:pPr>
              <w:pStyle w:val="TAL"/>
            </w:pPr>
            <w:r>
              <w:t>0</w:t>
            </w:r>
          </w:p>
        </w:tc>
        <w:tc>
          <w:tcPr>
            <w:tcW w:w="284" w:type="dxa"/>
            <w:tcBorders>
              <w:top w:val="nil"/>
              <w:left w:val="nil"/>
              <w:bottom w:val="nil"/>
              <w:right w:val="nil"/>
            </w:tcBorders>
          </w:tcPr>
          <w:p w14:paraId="513BB9C9" w14:textId="77777777" w:rsidR="005D0199" w:rsidRPr="009A212A" w:rsidRDefault="005D0199" w:rsidP="00C16B45">
            <w:pPr>
              <w:pStyle w:val="TAL"/>
            </w:pPr>
            <w:r>
              <w:t>0</w:t>
            </w:r>
          </w:p>
        </w:tc>
        <w:tc>
          <w:tcPr>
            <w:tcW w:w="283" w:type="dxa"/>
            <w:tcBorders>
              <w:top w:val="nil"/>
              <w:left w:val="nil"/>
              <w:bottom w:val="nil"/>
              <w:right w:val="nil"/>
            </w:tcBorders>
          </w:tcPr>
          <w:p w14:paraId="7B532683" w14:textId="77777777" w:rsidR="005D0199" w:rsidRPr="009A212A" w:rsidRDefault="005D0199" w:rsidP="00C16B45">
            <w:pPr>
              <w:pStyle w:val="TAL"/>
            </w:pPr>
            <w:r>
              <w:t>1</w:t>
            </w:r>
          </w:p>
        </w:tc>
        <w:tc>
          <w:tcPr>
            <w:tcW w:w="236" w:type="dxa"/>
            <w:tcBorders>
              <w:top w:val="nil"/>
              <w:left w:val="nil"/>
              <w:bottom w:val="nil"/>
              <w:right w:val="nil"/>
            </w:tcBorders>
          </w:tcPr>
          <w:p w14:paraId="3FF96F45" w14:textId="77777777" w:rsidR="005D0199" w:rsidRPr="009A212A" w:rsidRDefault="005D0199" w:rsidP="00C16B45">
            <w:pPr>
              <w:pStyle w:val="TAL"/>
            </w:pPr>
            <w:r>
              <w:t>0</w:t>
            </w:r>
          </w:p>
        </w:tc>
        <w:tc>
          <w:tcPr>
            <w:tcW w:w="6040" w:type="dxa"/>
            <w:tcBorders>
              <w:top w:val="nil"/>
              <w:left w:val="nil"/>
              <w:bottom w:val="nil"/>
              <w:right w:val="single" w:sz="4" w:space="0" w:color="auto"/>
            </w:tcBorders>
          </w:tcPr>
          <w:p w14:paraId="5F2E7152" w14:textId="77777777" w:rsidR="005D0199" w:rsidRPr="009A212A" w:rsidRDefault="005D0199" w:rsidP="00C16B45">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5D0199" w:rsidRPr="009A212A" w14:paraId="568C7C66" w14:textId="77777777" w:rsidTr="00C16B45">
        <w:trPr>
          <w:cantSplit/>
          <w:jc w:val="center"/>
        </w:trPr>
        <w:tc>
          <w:tcPr>
            <w:tcW w:w="268" w:type="dxa"/>
            <w:tcBorders>
              <w:top w:val="nil"/>
              <w:left w:val="single" w:sz="4" w:space="0" w:color="auto"/>
              <w:bottom w:val="nil"/>
              <w:right w:val="nil"/>
            </w:tcBorders>
          </w:tcPr>
          <w:p w14:paraId="069DD126" w14:textId="77777777" w:rsidR="005D0199" w:rsidRPr="009A212A" w:rsidRDefault="005D0199" w:rsidP="00C16B45">
            <w:pPr>
              <w:pStyle w:val="TAL"/>
            </w:pPr>
            <w:r>
              <w:t>0</w:t>
            </w:r>
          </w:p>
        </w:tc>
        <w:tc>
          <w:tcPr>
            <w:tcW w:w="284" w:type="dxa"/>
            <w:tcBorders>
              <w:top w:val="nil"/>
              <w:left w:val="nil"/>
              <w:bottom w:val="nil"/>
              <w:right w:val="nil"/>
            </w:tcBorders>
          </w:tcPr>
          <w:p w14:paraId="6F6D5CD8" w14:textId="77777777" w:rsidR="005D0199" w:rsidRPr="009A212A" w:rsidRDefault="005D0199" w:rsidP="00C16B45">
            <w:pPr>
              <w:pStyle w:val="TAL"/>
            </w:pPr>
            <w:r>
              <w:t>0</w:t>
            </w:r>
          </w:p>
        </w:tc>
        <w:tc>
          <w:tcPr>
            <w:tcW w:w="283" w:type="dxa"/>
            <w:tcBorders>
              <w:top w:val="nil"/>
              <w:left w:val="nil"/>
              <w:bottom w:val="nil"/>
              <w:right w:val="nil"/>
            </w:tcBorders>
          </w:tcPr>
          <w:p w14:paraId="518FB398" w14:textId="77777777" w:rsidR="005D0199" w:rsidRPr="009A212A" w:rsidRDefault="005D0199" w:rsidP="00C16B45">
            <w:pPr>
              <w:pStyle w:val="TAL"/>
            </w:pPr>
            <w:r>
              <w:t>1</w:t>
            </w:r>
          </w:p>
        </w:tc>
        <w:tc>
          <w:tcPr>
            <w:tcW w:w="236" w:type="dxa"/>
            <w:tcBorders>
              <w:top w:val="nil"/>
              <w:left w:val="nil"/>
              <w:bottom w:val="nil"/>
              <w:right w:val="nil"/>
            </w:tcBorders>
          </w:tcPr>
          <w:p w14:paraId="10E9A211" w14:textId="77777777" w:rsidR="005D0199" w:rsidRPr="009A212A" w:rsidRDefault="005D0199" w:rsidP="00C16B45">
            <w:pPr>
              <w:pStyle w:val="TAL"/>
            </w:pPr>
            <w:r>
              <w:t>1</w:t>
            </w:r>
          </w:p>
        </w:tc>
        <w:tc>
          <w:tcPr>
            <w:tcW w:w="6040" w:type="dxa"/>
            <w:tcBorders>
              <w:top w:val="nil"/>
              <w:left w:val="nil"/>
              <w:bottom w:val="nil"/>
              <w:right w:val="single" w:sz="4" w:space="0" w:color="auto"/>
            </w:tcBorders>
          </w:tcPr>
          <w:p w14:paraId="6DFB2377" w14:textId="77777777" w:rsidR="005D0199" w:rsidRPr="009A212A" w:rsidRDefault="005D0199" w:rsidP="00C16B45">
            <w:pPr>
              <w:pStyle w:val="TAL"/>
              <w:rPr>
                <w:u w:val="single"/>
              </w:rPr>
            </w:pPr>
            <w:r w:rsidRPr="005555F3">
              <w:t xml:space="preserve">MPTCP functionality with any steering mode and ATSSS-LL functionality with </w:t>
            </w:r>
            <w:r>
              <w:t>any</w:t>
            </w:r>
            <w:r w:rsidRPr="005555F3">
              <w:t xml:space="preserve"> steering mode</w:t>
            </w:r>
            <w:ins w:id="69" w:author="Xiaomi-CT1-140" w:date="2023-02-16T13:57:00Z">
              <w:r w:rsidRPr="009A212A">
                <w:t xml:space="preserve"> </w:t>
              </w:r>
              <w:r w:rsidRPr="009166B1">
                <w:rPr>
                  <w:rFonts w:hint="eastAsia"/>
                </w:rPr>
                <w:t>allowed for ATSSS</w:t>
              </w:r>
              <w:r w:rsidRPr="009166B1">
                <w:t>-</w:t>
              </w:r>
              <w:r w:rsidRPr="009166B1">
                <w:rPr>
                  <w:rFonts w:hint="eastAsia"/>
                </w:rPr>
                <w:t>LL</w:t>
              </w:r>
            </w:ins>
            <w:r>
              <w:t xml:space="preserve"> </w:t>
            </w:r>
            <w:r w:rsidRPr="009A212A">
              <w:t>supported</w:t>
            </w:r>
          </w:p>
        </w:tc>
      </w:tr>
      <w:tr w:rsidR="005D0199" w:rsidRPr="009A212A" w14:paraId="50D41E4B" w14:textId="77777777" w:rsidTr="00C16B45">
        <w:trPr>
          <w:cantSplit/>
          <w:jc w:val="center"/>
        </w:trPr>
        <w:tc>
          <w:tcPr>
            <w:tcW w:w="7111" w:type="dxa"/>
            <w:gridSpan w:val="5"/>
            <w:tcBorders>
              <w:top w:val="nil"/>
              <w:left w:val="single" w:sz="4" w:space="0" w:color="auto"/>
              <w:bottom w:val="nil"/>
              <w:right w:val="single" w:sz="4" w:space="0" w:color="auto"/>
            </w:tcBorders>
          </w:tcPr>
          <w:p w14:paraId="668D2BBF" w14:textId="77777777" w:rsidR="005D0199" w:rsidRPr="009A212A" w:rsidRDefault="005D0199" w:rsidP="00C16B45">
            <w:pPr>
              <w:pStyle w:val="TAL"/>
            </w:pPr>
            <w:r w:rsidRPr="00131129">
              <w:t>All other values are reserved.</w:t>
            </w:r>
          </w:p>
        </w:tc>
      </w:tr>
      <w:tr w:rsidR="005D0199" w:rsidRPr="009A212A" w14:paraId="5832654E" w14:textId="77777777" w:rsidTr="00C16B45">
        <w:trPr>
          <w:cantSplit/>
          <w:jc w:val="center"/>
        </w:trPr>
        <w:tc>
          <w:tcPr>
            <w:tcW w:w="7111" w:type="dxa"/>
            <w:gridSpan w:val="5"/>
            <w:tcBorders>
              <w:top w:val="nil"/>
              <w:left w:val="single" w:sz="4" w:space="0" w:color="auto"/>
              <w:bottom w:val="nil"/>
              <w:right w:val="single" w:sz="4" w:space="0" w:color="auto"/>
            </w:tcBorders>
          </w:tcPr>
          <w:p w14:paraId="749B1044" w14:textId="77777777" w:rsidR="005D0199" w:rsidRDefault="005D0199" w:rsidP="00C16B45">
            <w:pPr>
              <w:pStyle w:val="TAL"/>
              <w:rPr>
                <w:lang w:eastAsia="zh-CN"/>
              </w:rPr>
            </w:pPr>
          </w:p>
          <w:p w14:paraId="7BCBE58E" w14:textId="77777777" w:rsidR="005D0199" w:rsidRPr="009A212A" w:rsidRDefault="005D0199" w:rsidP="00C16B45">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5D0199" w:rsidRPr="009A212A" w14:paraId="69D7D9C5" w14:textId="77777777" w:rsidTr="00C16B45">
        <w:trPr>
          <w:cantSplit/>
          <w:jc w:val="center"/>
        </w:trPr>
        <w:tc>
          <w:tcPr>
            <w:tcW w:w="7111" w:type="dxa"/>
            <w:gridSpan w:val="5"/>
            <w:tcBorders>
              <w:top w:val="nil"/>
              <w:left w:val="single" w:sz="4" w:space="0" w:color="auto"/>
              <w:bottom w:val="nil"/>
              <w:right w:val="single" w:sz="4" w:space="0" w:color="auto"/>
            </w:tcBorders>
          </w:tcPr>
          <w:p w14:paraId="206550C2" w14:textId="77777777" w:rsidR="005D0199" w:rsidRPr="009A212A" w:rsidRDefault="005D0199" w:rsidP="00C16B45">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5D0199" w:rsidRPr="009A212A" w14:paraId="7CA934B0" w14:textId="77777777" w:rsidTr="00C16B45">
        <w:trPr>
          <w:cantSplit/>
          <w:jc w:val="center"/>
        </w:trPr>
        <w:tc>
          <w:tcPr>
            <w:tcW w:w="268" w:type="dxa"/>
            <w:tcBorders>
              <w:top w:val="nil"/>
              <w:left w:val="single" w:sz="4" w:space="0" w:color="auto"/>
              <w:bottom w:val="nil"/>
              <w:right w:val="nil"/>
            </w:tcBorders>
          </w:tcPr>
          <w:p w14:paraId="18CA5CB8" w14:textId="77777777" w:rsidR="005D0199" w:rsidRPr="009A212A" w:rsidRDefault="005D0199" w:rsidP="00C16B45">
            <w:pPr>
              <w:pStyle w:val="TAL"/>
            </w:pPr>
            <w:r w:rsidRPr="009A212A">
              <w:t>0</w:t>
            </w:r>
          </w:p>
        </w:tc>
        <w:tc>
          <w:tcPr>
            <w:tcW w:w="284" w:type="dxa"/>
            <w:tcBorders>
              <w:top w:val="nil"/>
              <w:left w:val="nil"/>
              <w:bottom w:val="nil"/>
              <w:right w:val="nil"/>
            </w:tcBorders>
          </w:tcPr>
          <w:p w14:paraId="2653C5E1" w14:textId="77777777" w:rsidR="005D0199" w:rsidRPr="009A212A" w:rsidRDefault="005D0199" w:rsidP="00C16B45">
            <w:pPr>
              <w:pStyle w:val="TAL"/>
            </w:pPr>
          </w:p>
        </w:tc>
        <w:tc>
          <w:tcPr>
            <w:tcW w:w="283" w:type="dxa"/>
            <w:tcBorders>
              <w:top w:val="nil"/>
              <w:left w:val="nil"/>
              <w:bottom w:val="nil"/>
              <w:right w:val="nil"/>
            </w:tcBorders>
          </w:tcPr>
          <w:p w14:paraId="76DB03B4" w14:textId="77777777" w:rsidR="005D0199" w:rsidRPr="009A212A" w:rsidRDefault="005D0199" w:rsidP="00C16B45">
            <w:pPr>
              <w:pStyle w:val="TAL"/>
            </w:pPr>
          </w:p>
        </w:tc>
        <w:tc>
          <w:tcPr>
            <w:tcW w:w="236" w:type="dxa"/>
            <w:tcBorders>
              <w:top w:val="nil"/>
              <w:left w:val="nil"/>
              <w:bottom w:val="nil"/>
              <w:right w:val="nil"/>
            </w:tcBorders>
          </w:tcPr>
          <w:p w14:paraId="4B2A0EB8" w14:textId="77777777" w:rsidR="005D0199" w:rsidRPr="009A212A" w:rsidRDefault="005D0199" w:rsidP="00C16B45">
            <w:pPr>
              <w:pStyle w:val="TAL"/>
            </w:pPr>
          </w:p>
        </w:tc>
        <w:tc>
          <w:tcPr>
            <w:tcW w:w="6040" w:type="dxa"/>
            <w:tcBorders>
              <w:top w:val="nil"/>
              <w:left w:val="nil"/>
              <w:bottom w:val="nil"/>
              <w:right w:val="single" w:sz="4" w:space="0" w:color="auto"/>
            </w:tcBorders>
          </w:tcPr>
          <w:p w14:paraId="27838C47" w14:textId="77777777" w:rsidR="005D0199" w:rsidRPr="009A212A" w:rsidRDefault="005D0199" w:rsidP="00C16B45">
            <w:pPr>
              <w:pStyle w:val="TAL"/>
              <w:rPr>
                <w:u w:val="single"/>
              </w:rPr>
            </w:pPr>
            <w:r>
              <w:t>Transfer of port management information containers</w:t>
            </w:r>
            <w:r w:rsidRPr="009A212A">
              <w:t xml:space="preserve"> not supported</w:t>
            </w:r>
          </w:p>
        </w:tc>
      </w:tr>
      <w:tr w:rsidR="005D0199" w:rsidRPr="009A212A" w14:paraId="587630B8" w14:textId="77777777" w:rsidTr="00C16B45">
        <w:trPr>
          <w:cantSplit/>
          <w:jc w:val="center"/>
        </w:trPr>
        <w:tc>
          <w:tcPr>
            <w:tcW w:w="268" w:type="dxa"/>
            <w:tcBorders>
              <w:top w:val="nil"/>
              <w:left w:val="single" w:sz="4" w:space="0" w:color="auto"/>
              <w:bottom w:val="nil"/>
              <w:right w:val="nil"/>
            </w:tcBorders>
          </w:tcPr>
          <w:p w14:paraId="02574D49" w14:textId="77777777" w:rsidR="005D0199" w:rsidRPr="009A212A" w:rsidRDefault="005D0199" w:rsidP="00C16B45">
            <w:pPr>
              <w:pStyle w:val="TAL"/>
            </w:pPr>
            <w:r w:rsidRPr="009A212A">
              <w:t>1</w:t>
            </w:r>
          </w:p>
        </w:tc>
        <w:tc>
          <w:tcPr>
            <w:tcW w:w="284" w:type="dxa"/>
            <w:tcBorders>
              <w:top w:val="nil"/>
              <w:left w:val="nil"/>
              <w:bottom w:val="nil"/>
              <w:right w:val="nil"/>
            </w:tcBorders>
          </w:tcPr>
          <w:p w14:paraId="6A3C9B0B" w14:textId="77777777" w:rsidR="005D0199" w:rsidRPr="009A212A" w:rsidRDefault="005D0199" w:rsidP="00C16B45">
            <w:pPr>
              <w:pStyle w:val="TAL"/>
            </w:pPr>
          </w:p>
        </w:tc>
        <w:tc>
          <w:tcPr>
            <w:tcW w:w="283" w:type="dxa"/>
            <w:tcBorders>
              <w:top w:val="nil"/>
              <w:left w:val="nil"/>
              <w:bottom w:val="nil"/>
              <w:right w:val="nil"/>
            </w:tcBorders>
          </w:tcPr>
          <w:p w14:paraId="3214F7AD" w14:textId="77777777" w:rsidR="005D0199" w:rsidRPr="009A212A" w:rsidRDefault="005D0199" w:rsidP="00C16B45">
            <w:pPr>
              <w:pStyle w:val="TAL"/>
            </w:pPr>
          </w:p>
        </w:tc>
        <w:tc>
          <w:tcPr>
            <w:tcW w:w="236" w:type="dxa"/>
            <w:tcBorders>
              <w:top w:val="nil"/>
              <w:left w:val="nil"/>
              <w:bottom w:val="nil"/>
              <w:right w:val="nil"/>
            </w:tcBorders>
          </w:tcPr>
          <w:p w14:paraId="696E69EF" w14:textId="77777777" w:rsidR="005D0199" w:rsidRPr="009A212A" w:rsidRDefault="005D0199" w:rsidP="00C16B45">
            <w:pPr>
              <w:pStyle w:val="TAL"/>
            </w:pPr>
          </w:p>
        </w:tc>
        <w:tc>
          <w:tcPr>
            <w:tcW w:w="6040" w:type="dxa"/>
            <w:tcBorders>
              <w:top w:val="nil"/>
              <w:left w:val="nil"/>
              <w:bottom w:val="nil"/>
              <w:right w:val="single" w:sz="4" w:space="0" w:color="auto"/>
            </w:tcBorders>
          </w:tcPr>
          <w:p w14:paraId="4BE2D79B" w14:textId="77777777" w:rsidR="005D0199" w:rsidRPr="009A212A" w:rsidRDefault="005D0199" w:rsidP="00C16B45">
            <w:pPr>
              <w:pStyle w:val="TAL"/>
              <w:rPr>
                <w:u w:val="single"/>
              </w:rPr>
            </w:pPr>
            <w:r>
              <w:rPr>
                <w:lang w:eastAsia="zh-CN"/>
              </w:rPr>
              <w:t>Transfer of port management information containers</w:t>
            </w:r>
            <w:r w:rsidRPr="009A212A">
              <w:t xml:space="preserve"> supported</w:t>
            </w:r>
          </w:p>
        </w:tc>
      </w:tr>
      <w:tr w:rsidR="005D0199" w:rsidRPr="009A212A" w14:paraId="028F4F6B" w14:textId="77777777" w:rsidTr="00C16B45">
        <w:trPr>
          <w:cantSplit/>
          <w:jc w:val="center"/>
        </w:trPr>
        <w:tc>
          <w:tcPr>
            <w:tcW w:w="7111" w:type="dxa"/>
            <w:gridSpan w:val="5"/>
            <w:tcBorders>
              <w:top w:val="nil"/>
              <w:left w:val="single" w:sz="4" w:space="0" w:color="auto"/>
              <w:bottom w:val="nil"/>
              <w:right w:val="single" w:sz="4" w:space="0" w:color="auto"/>
            </w:tcBorders>
          </w:tcPr>
          <w:p w14:paraId="4937F3C3" w14:textId="77777777" w:rsidR="005D0199" w:rsidRPr="009A212A" w:rsidRDefault="005D0199" w:rsidP="00C16B45">
            <w:pPr>
              <w:pStyle w:val="TAL"/>
            </w:pPr>
          </w:p>
        </w:tc>
      </w:tr>
      <w:tr w:rsidR="005D0199" w:rsidRPr="009A212A" w14:paraId="78BAC178" w14:textId="77777777" w:rsidTr="00C16B45">
        <w:trPr>
          <w:cantSplit/>
          <w:jc w:val="center"/>
        </w:trPr>
        <w:tc>
          <w:tcPr>
            <w:tcW w:w="7111" w:type="dxa"/>
            <w:gridSpan w:val="5"/>
            <w:tcBorders>
              <w:top w:val="nil"/>
              <w:left w:val="single" w:sz="4" w:space="0" w:color="auto"/>
              <w:bottom w:val="nil"/>
              <w:right w:val="single" w:sz="4" w:space="0" w:color="auto"/>
            </w:tcBorders>
          </w:tcPr>
          <w:p w14:paraId="4EE66B9A" w14:textId="77777777" w:rsidR="005D0199" w:rsidRPr="009A212A" w:rsidRDefault="005D0199" w:rsidP="00C16B45">
            <w:pPr>
              <w:pStyle w:val="TAL"/>
            </w:pPr>
            <w:r>
              <w:t>Access performance measurements per QoS flow</w:t>
            </w:r>
            <w:r>
              <w:rPr>
                <w:lang w:eastAsia="zh-CN"/>
              </w:rPr>
              <w:t xml:space="preserve"> rule</w:t>
            </w:r>
            <w:r>
              <w:t xml:space="preserve"> (APMQF) (octet 4, bit1)</w:t>
            </w:r>
          </w:p>
        </w:tc>
      </w:tr>
      <w:tr w:rsidR="005D0199" w:rsidRPr="009A212A" w14:paraId="3890BEA6" w14:textId="77777777" w:rsidTr="00C16B45">
        <w:trPr>
          <w:cantSplit/>
          <w:jc w:val="center"/>
        </w:trPr>
        <w:tc>
          <w:tcPr>
            <w:tcW w:w="7111" w:type="dxa"/>
            <w:gridSpan w:val="5"/>
            <w:tcBorders>
              <w:top w:val="nil"/>
              <w:left w:val="single" w:sz="4" w:space="0" w:color="auto"/>
              <w:bottom w:val="nil"/>
              <w:right w:val="single" w:sz="4" w:space="0" w:color="auto"/>
            </w:tcBorders>
          </w:tcPr>
          <w:p w14:paraId="2F9D1739" w14:textId="77777777" w:rsidR="005D0199" w:rsidRPr="009A212A" w:rsidRDefault="005D0199" w:rsidP="00C16B45">
            <w:pPr>
              <w:pStyle w:val="TAL"/>
            </w:pPr>
            <w:r>
              <w:t xml:space="preserve">This bit indicates the 5GSM capability to support access performance measurements using the QoS flow of the non default QoS rule, that is </w:t>
            </w:r>
            <w:r w:rsidRPr="002E1456">
              <w:t>used by the service data flow (SDF) traffic</w:t>
            </w:r>
            <w:r>
              <w:t>.</w:t>
            </w:r>
          </w:p>
        </w:tc>
      </w:tr>
      <w:tr w:rsidR="005D0199" w:rsidRPr="009A212A" w14:paraId="0A0295E7" w14:textId="77777777" w:rsidTr="00C16B4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D0199" w:rsidRPr="009A212A" w14:paraId="1C5A7B11" w14:textId="77777777" w:rsidTr="00C16B45">
              <w:trPr>
                <w:cantSplit/>
                <w:jc w:val="center"/>
              </w:trPr>
              <w:tc>
                <w:tcPr>
                  <w:tcW w:w="268" w:type="dxa"/>
                  <w:tcBorders>
                    <w:top w:val="nil"/>
                    <w:left w:val="single" w:sz="4" w:space="0" w:color="auto"/>
                    <w:bottom w:val="nil"/>
                    <w:right w:val="nil"/>
                  </w:tcBorders>
                </w:tcPr>
                <w:p w14:paraId="23EEB116" w14:textId="77777777" w:rsidR="005D0199" w:rsidRPr="009A212A" w:rsidRDefault="005D0199" w:rsidP="00C16B45">
                  <w:pPr>
                    <w:pStyle w:val="TAL"/>
                  </w:pPr>
                  <w:r>
                    <w:t>0</w:t>
                  </w:r>
                </w:p>
              </w:tc>
              <w:tc>
                <w:tcPr>
                  <w:tcW w:w="284" w:type="dxa"/>
                  <w:tcBorders>
                    <w:top w:val="nil"/>
                    <w:left w:val="nil"/>
                    <w:bottom w:val="nil"/>
                    <w:right w:val="nil"/>
                  </w:tcBorders>
                </w:tcPr>
                <w:p w14:paraId="170C571C" w14:textId="77777777" w:rsidR="005D0199" w:rsidRPr="009A212A" w:rsidRDefault="005D0199" w:rsidP="00C16B45">
                  <w:pPr>
                    <w:pStyle w:val="TAL"/>
                  </w:pPr>
                </w:p>
              </w:tc>
              <w:tc>
                <w:tcPr>
                  <w:tcW w:w="283" w:type="dxa"/>
                  <w:tcBorders>
                    <w:top w:val="nil"/>
                    <w:left w:val="nil"/>
                    <w:bottom w:val="nil"/>
                    <w:right w:val="nil"/>
                  </w:tcBorders>
                </w:tcPr>
                <w:p w14:paraId="4F7696E7" w14:textId="77777777" w:rsidR="005D0199" w:rsidRPr="009A212A" w:rsidRDefault="005D0199" w:rsidP="00C16B45">
                  <w:pPr>
                    <w:pStyle w:val="TAL"/>
                  </w:pPr>
                </w:p>
              </w:tc>
              <w:tc>
                <w:tcPr>
                  <w:tcW w:w="236" w:type="dxa"/>
                  <w:tcBorders>
                    <w:top w:val="nil"/>
                    <w:left w:val="nil"/>
                    <w:bottom w:val="nil"/>
                    <w:right w:val="nil"/>
                  </w:tcBorders>
                </w:tcPr>
                <w:p w14:paraId="1387EB92" w14:textId="77777777" w:rsidR="005D0199" w:rsidRPr="009A212A" w:rsidRDefault="005D0199" w:rsidP="00C16B45">
                  <w:pPr>
                    <w:pStyle w:val="TAL"/>
                  </w:pPr>
                </w:p>
              </w:tc>
              <w:tc>
                <w:tcPr>
                  <w:tcW w:w="6040" w:type="dxa"/>
                  <w:tcBorders>
                    <w:top w:val="nil"/>
                    <w:left w:val="nil"/>
                    <w:bottom w:val="nil"/>
                    <w:right w:val="single" w:sz="4" w:space="0" w:color="auto"/>
                  </w:tcBorders>
                </w:tcPr>
                <w:p w14:paraId="6064F6BC" w14:textId="77777777" w:rsidR="005D0199" w:rsidRPr="009A212A" w:rsidRDefault="005D0199" w:rsidP="00C16B45">
                  <w:pPr>
                    <w:pStyle w:val="TAL"/>
                    <w:rPr>
                      <w:u w:val="single"/>
                    </w:rPr>
                  </w:pPr>
                  <w:r>
                    <w:t xml:space="preserve">Access performance measurements per QoS flow </w:t>
                  </w:r>
                  <w:r>
                    <w:rPr>
                      <w:lang w:eastAsia="zh-CN"/>
                    </w:rPr>
                    <w:t>not supported.</w:t>
                  </w:r>
                </w:p>
              </w:tc>
            </w:tr>
          </w:tbl>
          <w:p w14:paraId="562FFCD0" w14:textId="77777777" w:rsidR="005D0199" w:rsidRPr="009A212A" w:rsidRDefault="005D0199" w:rsidP="00C16B45">
            <w:pPr>
              <w:pStyle w:val="TAL"/>
            </w:pPr>
          </w:p>
        </w:tc>
      </w:tr>
      <w:tr w:rsidR="005D0199" w:rsidRPr="009A212A" w14:paraId="1181940A" w14:textId="77777777" w:rsidTr="00C16B4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D0199" w:rsidRPr="009A212A" w14:paraId="3399D485" w14:textId="77777777" w:rsidTr="00C16B45">
              <w:trPr>
                <w:cantSplit/>
                <w:jc w:val="center"/>
              </w:trPr>
              <w:tc>
                <w:tcPr>
                  <w:tcW w:w="268" w:type="dxa"/>
                  <w:tcBorders>
                    <w:top w:val="nil"/>
                    <w:left w:val="single" w:sz="4" w:space="0" w:color="auto"/>
                    <w:bottom w:val="nil"/>
                    <w:right w:val="nil"/>
                  </w:tcBorders>
                </w:tcPr>
                <w:p w14:paraId="203D6655" w14:textId="77777777" w:rsidR="005D0199" w:rsidRPr="009A212A" w:rsidRDefault="005D0199" w:rsidP="00C16B45">
                  <w:pPr>
                    <w:pStyle w:val="TAL"/>
                  </w:pPr>
                  <w:r>
                    <w:t>1</w:t>
                  </w:r>
                </w:p>
              </w:tc>
              <w:tc>
                <w:tcPr>
                  <w:tcW w:w="284" w:type="dxa"/>
                  <w:tcBorders>
                    <w:top w:val="nil"/>
                    <w:left w:val="nil"/>
                    <w:bottom w:val="nil"/>
                    <w:right w:val="nil"/>
                  </w:tcBorders>
                </w:tcPr>
                <w:p w14:paraId="6E8B932F" w14:textId="77777777" w:rsidR="005D0199" w:rsidRPr="009A212A" w:rsidRDefault="005D0199" w:rsidP="00C16B45">
                  <w:pPr>
                    <w:pStyle w:val="TAL"/>
                  </w:pPr>
                </w:p>
              </w:tc>
              <w:tc>
                <w:tcPr>
                  <w:tcW w:w="283" w:type="dxa"/>
                  <w:tcBorders>
                    <w:top w:val="nil"/>
                    <w:left w:val="nil"/>
                    <w:bottom w:val="nil"/>
                    <w:right w:val="nil"/>
                  </w:tcBorders>
                </w:tcPr>
                <w:p w14:paraId="7B9A56C6" w14:textId="77777777" w:rsidR="005D0199" w:rsidRPr="009A212A" w:rsidRDefault="005D0199" w:rsidP="00C16B45">
                  <w:pPr>
                    <w:pStyle w:val="TAL"/>
                  </w:pPr>
                </w:p>
              </w:tc>
              <w:tc>
                <w:tcPr>
                  <w:tcW w:w="236" w:type="dxa"/>
                  <w:tcBorders>
                    <w:top w:val="nil"/>
                    <w:left w:val="nil"/>
                    <w:bottom w:val="nil"/>
                    <w:right w:val="nil"/>
                  </w:tcBorders>
                </w:tcPr>
                <w:p w14:paraId="6AFFEEED" w14:textId="77777777" w:rsidR="005D0199" w:rsidRPr="009A212A" w:rsidRDefault="005D0199" w:rsidP="00C16B45">
                  <w:pPr>
                    <w:pStyle w:val="TAL"/>
                  </w:pPr>
                </w:p>
              </w:tc>
              <w:tc>
                <w:tcPr>
                  <w:tcW w:w="6040" w:type="dxa"/>
                  <w:tcBorders>
                    <w:top w:val="nil"/>
                    <w:left w:val="nil"/>
                    <w:bottom w:val="nil"/>
                    <w:right w:val="single" w:sz="4" w:space="0" w:color="auto"/>
                  </w:tcBorders>
                </w:tcPr>
                <w:p w14:paraId="777DE3D2" w14:textId="77777777" w:rsidR="005D0199" w:rsidRPr="009A212A" w:rsidRDefault="005D0199" w:rsidP="00C16B45">
                  <w:pPr>
                    <w:pStyle w:val="TAL"/>
                    <w:rPr>
                      <w:u w:val="single"/>
                    </w:rPr>
                  </w:pPr>
                  <w:r>
                    <w:t xml:space="preserve">Access performance measurements per QoS flow </w:t>
                  </w:r>
                  <w:r>
                    <w:rPr>
                      <w:lang w:eastAsia="zh-CN"/>
                    </w:rPr>
                    <w:t>supported.</w:t>
                  </w:r>
                </w:p>
              </w:tc>
            </w:tr>
          </w:tbl>
          <w:p w14:paraId="2F7AB514" w14:textId="77777777" w:rsidR="005D0199" w:rsidRPr="009A212A" w:rsidRDefault="005D0199" w:rsidP="00C16B45">
            <w:pPr>
              <w:pStyle w:val="TAL"/>
            </w:pPr>
          </w:p>
        </w:tc>
      </w:tr>
      <w:tr w:rsidR="005D0199" w:rsidRPr="009A212A" w14:paraId="6039F9ED" w14:textId="77777777" w:rsidTr="00C16B45">
        <w:trPr>
          <w:cantSplit/>
          <w:jc w:val="center"/>
        </w:trPr>
        <w:tc>
          <w:tcPr>
            <w:tcW w:w="7111" w:type="dxa"/>
            <w:gridSpan w:val="5"/>
            <w:tcBorders>
              <w:top w:val="nil"/>
              <w:left w:val="single" w:sz="4" w:space="0" w:color="auto"/>
              <w:bottom w:val="nil"/>
              <w:right w:val="single" w:sz="4" w:space="0" w:color="auto"/>
            </w:tcBorders>
          </w:tcPr>
          <w:p w14:paraId="3318F9F5" w14:textId="77777777" w:rsidR="005D0199" w:rsidRPr="009A212A" w:rsidRDefault="005D0199" w:rsidP="00C16B45">
            <w:pPr>
              <w:pStyle w:val="TAL"/>
            </w:pPr>
          </w:p>
        </w:tc>
      </w:tr>
      <w:tr w:rsidR="005D0199" w:rsidRPr="009A212A" w14:paraId="16B0A6CF" w14:textId="77777777" w:rsidTr="00C16B45">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D0199" w:rsidRPr="00032C22" w14:paraId="501FD6DA" w14:textId="77777777" w:rsidTr="00C16B45">
              <w:trPr>
                <w:cantSplit/>
                <w:jc w:val="center"/>
              </w:trPr>
              <w:tc>
                <w:tcPr>
                  <w:tcW w:w="7111" w:type="dxa"/>
                  <w:gridSpan w:val="5"/>
                  <w:tcBorders>
                    <w:top w:val="nil"/>
                    <w:left w:val="single" w:sz="4" w:space="0" w:color="auto"/>
                    <w:bottom w:val="nil"/>
                    <w:right w:val="single" w:sz="4" w:space="0" w:color="auto"/>
                  </w:tcBorders>
                </w:tcPr>
                <w:p w14:paraId="2B35F5B4" w14:textId="77777777" w:rsidR="005D0199" w:rsidRPr="00032C22" w:rsidRDefault="005D0199" w:rsidP="00C16B45">
                  <w:pPr>
                    <w:pStyle w:val="TAL"/>
                    <w:rPr>
                      <w:lang w:eastAsia="zh-CN"/>
                    </w:rPr>
                  </w:pPr>
                  <w:r w:rsidRPr="00541C01">
                    <w:rPr>
                      <w:lang w:eastAsia="zh-CN"/>
                    </w:rPr>
                    <w:t>Secondary DN authentication and authorization over EPC</w:t>
                  </w:r>
                  <w:r>
                    <w:rPr>
                      <w:lang w:eastAsia="zh-CN"/>
                    </w:rPr>
                    <w:t xml:space="preserve"> </w:t>
                  </w:r>
                  <w:r w:rsidRPr="00032C22">
                    <w:rPr>
                      <w:lang w:eastAsia="zh-CN"/>
                    </w:rPr>
                    <w:t>(</w:t>
                  </w:r>
                  <w:r w:rsidRPr="00CA698A">
                    <w:rPr>
                      <w:lang w:eastAsia="zh-CN"/>
                    </w:rPr>
                    <w:t>SDNAEPC</w:t>
                  </w:r>
                  <w:r w:rsidRPr="00032C22">
                    <w:rPr>
                      <w:lang w:eastAsia="zh-CN"/>
                    </w:rPr>
                    <w:t xml:space="preserve">) (octet </w:t>
                  </w:r>
                  <w:r>
                    <w:rPr>
                      <w:lang w:eastAsia="zh-CN"/>
                    </w:rPr>
                    <w:t>4</w:t>
                  </w:r>
                  <w:r w:rsidRPr="00032C22">
                    <w:rPr>
                      <w:lang w:eastAsia="zh-CN"/>
                    </w:rPr>
                    <w:t xml:space="preserve">, bit </w:t>
                  </w:r>
                  <w:r>
                    <w:rPr>
                      <w:lang w:eastAsia="zh-CN"/>
                    </w:rPr>
                    <w:t>2</w:t>
                  </w:r>
                  <w:r w:rsidRPr="00032C22">
                    <w:rPr>
                      <w:lang w:eastAsia="zh-CN"/>
                    </w:rPr>
                    <w:t>)</w:t>
                  </w:r>
                </w:p>
              </w:tc>
            </w:tr>
            <w:tr w:rsidR="005D0199" w:rsidRPr="00032C22" w14:paraId="5127385F" w14:textId="77777777" w:rsidTr="00C16B45">
              <w:trPr>
                <w:cantSplit/>
                <w:jc w:val="center"/>
              </w:trPr>
              <w:tc>
                <w:tcPr>
                  <w:tcW w:w="7111" w:type="dxa"/>
                  <w:gridSpan w:val="5"/>
                  <w:tcBorders>
                    <w:top w:val="nil"/>
                    <w:left w:val="single" w:sz="4" w:space="0" w:color="auto"/>
                    <w:bottom w:val="nil"/>
                    <w:right w:val="single" w:sz="4" w:space="0" w:color="auto"/>
                  </w:tcBorders>
                </w:tcPr>
                <w:p w14:paraId="70824894" w14:textId="77777777" w:rsidR="005D0199" w:rsidRPr="00032C22" w:rsidRDefault="005D0199" w:rsidP="00C16B45">
                  <w:pPr>
                    <w:pStyle w:val="TAL"/>
                    <w:rPr>
                      <w:lang w:eastAsia="zh-CN"/>
                    </w:rPr>
                  </w:pPr>
                  <w:r w:rsidRPr="00032C22">
                    <w:rPr>
                      <w:lang w:eastAsia="zh-CN"/>
                    </w:rPr>
                    <w:t xml:space="preserve">This bit indicates the 5GSM capability to support </w:t>
                  </w:r>
                  <w:r>
                    <w:rPr>
                      <w:lang w:eastAsia="zh-CN"/>
                    </w:rPr>
                    <w:t>s</w:t>
                  </w:r>
                  <w:r w:rsidRPr="007D6759">
                    <w:rPr>
                      <w:lang w:eastAsia="zh-CN"/>
                    </w:rPr>
                    <w:t>econdary DN authentication and authorization over EPC</w:t>
                  </w:r>
                </w:p>
              </w:tc>
            </w:tr>
            <w:tr w:rsidR="005D0199" w:rsidRPr="00032C22" w14:paraId="5D9DDA58" w14:textId="77777777" w:rsidTr="00C16B45">
              <w:trPr>
                <w:cantSplit/>
                <w:jc w:val="center"/>
              </w:trPr>
              <w:tc>
                <w:tcPr>
                  <w:tcW w:w="268" w:type="dxa"/>
                  <w:tcBorders>
                    <w:top w:val="nil"/>
                    <w:left w:val="single" w:sz="4" w:space="0" w:color="auto"/>
                    <w:bottom w:val="nil"/>
                    <w:right w:val="nil"/>
                  </w:tcBorders>
                </w:tcPr>
                <w:p w14:paraId="68AA6FD9" w14:textId="77777777" w:rsidR="005D0199" w:rsidRPr="00032C22" w:rsidRDefault="005D0199" w:rsidP="00C16B45">
                  <w:pPr>
                    <w:pStyle w:val="TAL"/>
                  </w:pPr>
                  <w:r w:rsidRPr="00032C22">
                    <w:t>0</w:t>
                  </w:r>
                </w:p>
              </w:tc>
              <w:tc>
                <w:tcPr>
                  <w:tcW w:w="284" w:type="dxa"/>
                  <w:tcBorders>
                    <w:top w:val="nil"/>
                    <w:left w:val="nil"/>
                    <w:bottom w:val="nil"/>
                    <w:right w:val="nil"/>
                  </w:tcBorders>
                </w:tcPr>
                <w:p w14:paraId="6D91C1C7" w14:textId="77777777" w:rsidR="005D0199" w:rsidRPr="00032C22" w:rsidRDefault="005D0199" w:rsidP="00C16B45">
                  <w:pPr>
                    <w:pStyle w:val="TAL"/>
                  </w:pPr>
                </w:p>
              </w:tc>
              <w:tc>
                <w:tcPr>
                  <w:tcW w:w="283" w:type="dxa"/>
                  <w:tcBorders>
                    <w:top w:val="nil"/>
                    <w:left w:val="nil"/>
                    <w:bottom w:val="nil"/>
                    <w:right w:val="nil"/>
                  </w:tcBorders>
                </w:tcPr>
                <w:p w14:paraId="0BC3E95B" w14:textId="77777777" w:rsidR="005D0199" w:rsidRPr="00032C22" w:rsidRDefault="005D0199" w:rsidP="00C16B45">
                  <w:pPr>
                    <w:pStyle w:val="TAL"/>
                  </w:pPr>
                </w:p>
              </w:tc>
              <w:tc>
                <w:tcPr>
                  <w:tcW w:w="236" w:type="dxa"/>
                  <w:tcBorders>
                    <w:top w:val="nil"/>
                    <w:left w:val="nil"/>
                    <w:bottom w:val="nil"/>
                    <w:right w:val="nil"/>
                  </w:tcBorders>
                </w:tcPr>
                <w:p w14:paraId="75DBF77C" w14:textId="77777777" w:rsidR="005D0199" w:rsidRPr="00032C22" w:rsidRDefault="005D0199" w:rsidP="00C16B45">
                  <w:pPr>
                    <w:pStyle w:val="TAL"/>
                  </w:pPr>
                </w:p>
              </w:tc>
              <w:tc>
                <w:tcPr>
                  <w:tcW w:w="6040" w:type="dxa"/>
                  <w:tcBorders>
                    <w:top w:val="nil"/>
                    <w:left w:val="nil"/>
                    <w:bottom w:val="nil"/>
                    <w:right w:val="single" w:sz="4" w:space="0" w:color="auto"/>
                  </w:tcBorders>
                </w:tcPr>
                <w:p w14:paraId="12B24F6E" w14:textId="77777777" w:rsidR="005D0199" w:rsidRPr="00032C22" w:rsidRDefault="005D0199" w:rsidP="00C16B45">
                  <w:pPr>
                    <w:pStyle w:val="TAL"/>
                    <w:rPr>
                      <w:u w:val="single"/>
                    </w:rPr>
                  </w:pPr>
                  <w:r w:rsidRPr="005A4AD0">
                    <w:t>Secondary DN authentication and authorization over EPC</w:t>
                  </w:r>
                  <w:r>
                    <w:t xml:space="preserve"> </w:t>
                  </w:r>
                  <w:r w:rsidRPr="00032C22">
                    <w:t>not supported</w:t>
                  </w:r>
                </w:p>
              </w:tc>
            </w:tr>
            <w:tr w:rsidR="005D0199" w:rsidRPr="00032C22" w14:paraId="131A5355" w14:textId="77777777" w:rsidTr="00C16B45">
              <w:trPr>
                <w:cantSplit/>
                <w:jc w:val="center"/>
              </w:trPr>
              <w:tc>
                <w:tcPr>
                  <w:tcW w:w="268" w:type="dxa"/>
                  <w:tcBorders>
                    <w:top w:val="nil"/>
                    <w:left w:val="single" w:sz="4" w:space="0" w:color="auto"/>
                    <w:bottom w:val="nil"/>
                    <w:right w:val="nil"/>
                  </w:tcBorders>
                </w:tcPr>
                <w:p w14:paraId="0BCE4254" w14:textId="77777777" w:rsidR="005D0199" w:rsidRPr="00032C22" w:rsidRDefault="005D0199" w:rsidP="00C16B45">
                  <w:pPr>
                    <w:pStyle w:val="TAL"/>
                  </w:pPr>
                  <w:r w:rsidRPr="00032C22">
                    <w:t>1</w:t>
                  </w:r>
                </w:p>
              </w:tc>
              <w:tc>
                <w:tcPr>
                  <w:tcW w:w="284" w:type="dxa"/>
                  <w:tcBorders>
                    <w:top w:val="nil"/>
                    <w:left w:val="nil"/>
                    <w:bottom w:val="nil"/>
                    <w:right w:val="nil"/>
                  </w:tcBorders>
                </w:tcPr>
                <w:p w14:paraId="02D35AA0" w14:textId="77777777" w:rsidR="005D0199" w:rsidRPr="00032C22" w:rsidRDefault="005D0199" w:rsidP="00C16B45">
                  <w:pPr>
                    <w:pStyle w:val="TAL"/>
                  </w:pPr>
                </w:p>
              </w:tc>
              <w:tc>
                <w:tcPr>
                  <w:tcW w:w="283" w:type="dxa"/>
                  <w:tcBorders>
                    <w:top w:val="nil"/>
                    <w:left w:val="nil"/>
                    <w:bottom w:val="nil"/>
                    <w:right w:val="nil"/>
                  </w:tcBorders>
                </w:tcPr>
                <w:p w14:paraId="014851E5" w14:textId="77777777" w:rsidR="005D0199" w:rsidRPr="00032C22" w:rsidRDefault="005D0199" w:rsidP="00C16B45">
                  <w:pPr>
                    <w:pStyle w:val="TAL"/>
                  </w:pPr>
                </w:p>
              </w:tc>
              <w:tc>
                <w:tcPr>
                  <w:tcW w:w="236" w:type="dxa"/>
                  <w:tcBorders>
                    <w:top w:val="nil"/>
                    <w:left w:val="nil"/>
                    <w:bottom w:val="nil"/>
                    <w:right w:val="nil"/>
                  </w:tcBorders>
                </w:tcPr>
                <w:p w14:paraId="4E7A6049" w14:textId="77777777" w:rsidR="005D0199" w:rsidRPr="00032C22" w:rsidRDefault="005D0199" w:rsidP="00C16B45">
                  <w:pPr>
                    <w:pStyle w:val="TAL"/>
                  </w:pPr>
                </w:p>
              </w:tc>
              <w:tc>
                <w:tcPr>
                  <w:tcW w:w="6040" w:type="dxa"/>
                  <w:tcBorders>
                    <w:top w:val="nil"/>
                    <w:left w:val="nil"/>
                    <w:bottom w:val="nil"/>
                    <w:right w:val="single" w:sz="4" w:space="0" w:color="auto"/>
                  </w:tcBorders>
                </w:tcPr>
                <w:p w14:paraId="47CCB3CB" w14:textId="77777777" w:rsidR="005D0199" w:rsidRPr="00032C22" w:rsidRDefault="005D0199" w:rsidP="00C16B45">
                  <w:pPr>
                    <w:pStyle w:val="TAL"/>
                    <w:rPr>
                      <w:u w:val="single"/>
                    </w:rPr>
                  </w:pPr>
                  <w:r w:rsidRPr="005A4AD0">
                    <w:rPr>
                      <w:lang w:eastAsia="zh-CN"/>
                    </w:rPr>
                    <w:t>Secondary DN authentication and authorization over EPC</w:t>
                  </w:r>
                  <w:r>
                    <w:rPr>
                      <w:lang w:eastAsia="zh-CN"/>
                    </w:rPr>
                    <w:t xml:space="preserve"> </w:t>
                  </w:r>
                  <w:r w:rsidRPr="00032C22">
                    <w:t>supported</w:t>
                  </w:r>
                </w:p>
              </w:tc>
            </w:tr>
          </w:tbl>
          <w:p w14:paraId="73FB9C86" w14:textId="77777777" w:rsidR="005D0199" w:rsidRPr="009A212A" w:rsidRDefault="005D0199" w:rsidP="00C16B45">
            <w:pPr>
              <w:pStyle w:val="TAL"/>
            </w:pPr>
          </w:p>
        </w:tc>
      </w:tr>
      <w:tr w:rsidR="005D0199" w:rsidRPr="009A212A" w14:paraId="0FEBC63E" w14:textId="77777777" w:rsidTr="00C16B45">
        <w:trPr>
          <w:cantSplit/>
          <w:jc w:val="center"/>
        </w:trPr>
        <w:tc>
          <w:tcPr>
            <w:tcW w:w="7111" w:type="dxa"/>
            <w:gridSpan w:val="5"/>
            <w:tcBorders>
              <w:top w:val="nil"/>
              <w:left w:val="single" w:sz="4" w:space="0" w:color="auto"/>
              <w:bottom w:val="nil"/>
              <w:right w:val="single" w:sz="4" w:space="0" w:color="auto"/>
            </w:tcBorders>
          </w:tcPr>
          <w:p w14:paraId="11FC1CDB" w14:textId="77777777" w:rsidR="005D0199" w:rsidRPr="009A212A" w:rsidRDefault="005D0199" w:rsidP="00C16B45">
            <w:pPr>
              <w:pStyle w:val="TAL"/>
            </w:pPr>
          </w:p>
        </w:tc>
      </w:tr>
      <w:tr w:rsidR="005D0199" w:rsidRPr="00913BB3" w14:paraId="02244101" w14:textId="77777777" w:rsidTr="00C16B45">
        <w:trPr>
          <w:cantSplit/>
          <w:jc w:val="center"/>
        </w:trPr>
        <w:tc>
          <w:tcPr>
            <w:tcW w:w="7111" w:type="dxa"/>
            <w:gridSpan w:val="5"/>
            <w:tcBorders>
              <w:top w:val="nil"/>
              <w:left w:val="single" w:sz="4" w:space="0" w:color="auto"/>
              <w:bottom w:val="nil"/>
              <w:right w:val="single" w:sz="4" w:space="0" w:color="auto"/>
            </w:tcBorders>
          </w:tcPr>
          <w:p w14:paraId="6320F357" w14:textId="77777777" w:rsidR="005D0199" w:rsidRPr="00913BB3" w:rsidRDefault="005D0199" w:rsidP="00C16B45">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5D0199" w:rsidRPr="00913BB3" w14:paraId="45688B79" w14:textId="77777777" w:rsidTr="00C16B45">
        <w:trPr>
          <w:cantSplit/>
          <w:jc w:val="center"/>
        </w:trPr>
        <w:tc>
          <w:tcPr>
            <w:tcW w:w="7111" w:type="dxa"/>
            <w:gridSpan w:val="5"/>
            <w:tcBorders>
              <w:top w:val="nil"/>
              <w:left w:val="single" w:sz="4" w:space="0" w:color="auto"/>
              <w:bottom w:val="single" w:sz="4" w:space="0" w:color="auto"/>
              <w:right w:val="single" w:sz="4" w:space="0" w:color="auto"/>
            </w:tcBorders>
          </w:tcPr>
          <w:p w14:paraId="43DE6229" w14:textId="77777777" w:rsidR="005D0199" w:rsidRPr="00913BB3" w:rsidRDefault="005D0199" w:rsidP="00C16B45">
            <w:pPr>
              <w:pStyle w:val="TAL"/>
            </w:pPr>
          </w:p>
        </w:tc>
      </w:tr>
    </w:tbl>
    <w:p w14:paraId="56BB83DC" w14:textId="77777777" w:rsidR="005D0199" w:rsidRPr="009166B1" w:rsidRDefault="005D0199" w:rsidP="005D0199"/>
    <w:p w14:paraId="3288311A" w14:textId="78D79702"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54CD" w14:textId="77777777" w:rsidR="0040157A" w:rsidRDefault="0040157A">
      <w:r>
        <w:separator/>
      </w:r>
    </w:p>
  </w:endnote>
  <w:endnote w:type="continuationSeparator" w:id="0">
    <w:p w14:paraId="3F047099" w14:textId="77777777" w:rsidR="0040157A" w:rsidRDefault="0040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9B0E" w14:textId="77777777" w:rsidR="0040157A" w:rsidRDefault="0040157A">
      <w:r>
        <w:separator/>
      </w:r>
    </w:p>
  </w:footnote>
  <w:footnote w:type="continuationSeparator" w:id="0">
    <w:p w14:paraId="5C89955F" w14:textId="77777777" w:rsidR="0040157A" w:rsidRDefault="0040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Xiaomi-CT1-140">
    <w15:presenceInfo w15:providerId="None" w15:userId="Xiaomi-CT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22E4A"/>
    <w:rsid w:val="00027C75"/>
    <w:rsid w:val="00034ACB"/>
    <w:rsid w:val="0004060C"/>
    <w:rsid w:val="0005514C"/>
    <w:rsid w:val="00064FAA"/>
    <w:rsid w:val="00074A45"/>
    <w:rsid w:val="00076B15"/>
    <w:rsid w:val="00081334"/>
    <w:rsid w:val="000A6394"/>
    <w:rsid w:val="000B2195"/>
    <w:rsid w:val="000B7FED"/>
    <w:rsid w:val="000C038A"/>
    <w:rsid w:val="000C6598"/>
    <w:rsid w:val="000D44B3"/>
    <w:rsid w:val="000D5625"/>
    <w:rsid w:val="00136AE0"/>
    <w:rsid w:val="00145B45"/>
    <w:rsid w:val="00145D43"/>
    <w:rsid w:val="00175D18"/>
    <w:rsid w:val="00182652"/>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57A6"/>
    <w:rsid w:val="002029F5"/>
    <w:rsid w:val="00203632"/>
    <w:rsid w:val="00204D8D"/>
    <w:rsid w:val="00205CC2"/>
    <w:rsid w:val="00217A0E"/>
    <w:rsid w:val="002224E5"/>
    <w:rsid w:val="00224AC0"/>
    <w:rsid w:val="0023217D"/>
    <w:rsid w:val="002332AE"/>
    <w:rsid w:val="00236AAD"/>
    <w:rsid w:val="00245DD0"/>
    <w:rsid w:val="002532A4"/>
    <w:rsid w:val="0026004D"/>
    <w:rsid w:val="00261B87"/>
    <w:rsid w:val="002640DD"/>
    <w:rsid w:val="002646DE"/>
    <w:rsid w:val="002712B1"/>
    <w:rsid w:val="00275D12"/>
    <w:rsid w:val="00280EE9"/>
    <w:rsid w:val="0028192B"/>
    <w:rsid w:val="00284FEB"/>
    <w:rsid w:val="002860C4"/>
    <w:rsid w:val="00293CF5"/>
    <w:rsid w:val="002B5741"/>
    <w:rsid w:val="002D225F"/>
    <w:rsid w:val="002E472E"/>
    <w:rsid w:val="00301598"/>
    <w:rsid w:val="00305409"/>
    <w:rsid w:val="00343A15"/>
    <w:rsid w:val="00357EDC"/>
    <w:rsid w:val="003609EF"/>
    <w:rsid w:val="00362055"/>
    <w:rsid w:val="0036231A"/>
    <w:rsid w:val="00372C56"/>
    <w:rsid w:val="00374DD4"/>
    <w:rsid w:val="003924D9"/>
    <w:rsid w:val="00392ADF"/>
    <w:rsid w:val="00393023"/>
    <w:rsid w:val="003D52EF"/>
    <w:rsid w:val="003D745D"/>
    <w:rsid w:val="003E14BD"/>
    <w:rsid w:val="003E1A36"/>
    <w:rsid w:val="0040157A"/>
    <w:rsid w:val="00405438"/>
    <w:rsid w:val="00410371"/>
    <w:rsid w:val="004242F1"/>
    <w:rsid w:val="00437646"/>
    <w:rsid w:val="00453F3E"/>
    <w:rsid w:val="004571A8"/>
    <w:rsid w:val="0046593B"/>
    <w:rsid w:val="00477356"/>
    <w:rsid w:val="00494F68"/>
    <w:rsid w:val="004B75B7"/>
    <w:rsid w:val="004C0F55"/>
    <w:rsid w:val="004C51EC"/>
    <w:rsid w:val="004F40F6"/>
    <w:rsid w:val="00512EA9"/>
    <w:rsid w:val="005141D9"/>
    <w:rsid w:val="0051580D"/>
    <w:rsid w:val="00517E32"/>
    <w:rsid w:val="00520CA3"/>
    <w:rsid w:val="00543253"/>
    <w:rsid w:val="00545F9C"/>
    <w:rsid w:val="00547111"/>
    <w:rsid w:val="0056241B"/>
    <w:rsid w:val="00567EE8"/>
    <w:rsid w:val="0058354B"/>
    <w:rsid w:val="00592D74"/>
    <w:rsid w:val="00595CE9"/>
    <w:rsid w:val="005B1012"/>
    <w:rsid w:val="005B1BD7"/>
    <w:rsid w:val="005C1A7A"/>
    <w:rsid w:val="005C320A"/>
    <w:rsid w:val="005D0199"/>
    <w:rsid w:val="005D6EB8"/>
    <w:rsid w:val="005E2C44"/>
    <w:rsid w:val="005E4D45"/>
    <w:rsid w:val="005F375E"/>
    <w:rsid w:val="00621188"/>
    <w:rsid w:val="006257ED"/>
    <w:rsid w:val="00647131"/>
    <w:rsid w:val="00653DE4"/>
    <w:rsid w:val="00662654"/>
    <w:rsid w:val="00664975"/>
    <w:rsid w:val="00665C47"/>
    <w:rsid w:val="00666E50"/>
    <w:rsid w:val="00667C87"/>
    <w:rsid w:val="00670B37"/>
    <w:rsid w:val="00673C5C"/>
    <w:rsid w:val="006748B3"/>
    <w:rsid w:val="006932BE"/>
    <w:rsid w:val="00695808"/>
    <w:rsid w:val="006B46FB"/>
    <w:rsid w:val="006C2B2E"/>
    <w:rsid w:val="006C3A08"/>
    <w:rsid w:val="006C6BE1"/>
    <w:rsid w:val="006E21FB"/>
    <w:rsid w:val="006F7EDC"/>
    <w:rsid w:val="00700E6B"/>
    <w:rsid w:val="00713E11"/>
    <w:rsid w:val="00726208"/>
    <w:rsid w:val="00731328"/>
    <w:rsid w:val="00735E47"/>
    <w:rsid w:val="00743E46"/>
    <w:rsid w:val="007540C6"/>
    <w:rsid w:val="0076227B"/>
    <w:rsid w:val="007710A6"/>
    <w:rsid w:val="0077616E"/>
    <w:rsid w:val="00776D9B"/>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245A"/>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357B"/>
    <w:rsid w:val="009D53B0"/>
    <w:rsid w:val="009D715F"/>
    <w:rsid w:val="009E3297"/>
    <w:rsid w:val="009F5C5D"/>
    <w:rsid w:val="009F734F"/>
    <w:rsid w:val="009F7B41"/>
    <w:rsid w:val="00A0074F"/>
    <w:rsid w:val="00A11338"/>
    <w:rsid w:val="00A246B6"/>
    <w:rsid w:val="00A47E70"/>
    <w:rsid w:val="00A50CF0"/>
    <w:rsid w:val="00A57BE0"/>
    <w:rsid w:val="00A62AD8"/>
    <w:rsid w:val="00A73CCD"/>
    <w:rsid w:val="00A74913"/>
    <w:rsid w:val="00A7671C"/>
    <w:rsid w:val="00A81C0E"/>
    <w:rsid w:val="00A87FD4"/>
    <w:rsid w:val="00AA2CBC"/>
    <w:rsid w:val="00AA3D64"/>
    <w:rsid w:val="00AA46B0"/>
    <w:rsid w:val="00AA472B"/>
    <w:rsid w:val="00AB3C87"/>
    <w:rsid w:val="00AB7752"/>
    <w:rsid w:val="00AC5820"/>
    <w:rsid w:val="00AD0007"/>
    <w:rsid w:val="00AD1CD8"/>
    <w:rsid w:val="00AD4A1F"/>
    <w:rsid w:val="00AE6BE6"/>
    <w:rsid w:val="00AF6F68"/>
    <w:rsid w:val="00B16FCC"/>
    <w:rsid w:val="00B23768"/>
    <w:rsid w:val="00B23C0F"/>
    <w:rsid w:val="00B2444D"/>
    <w:rsid w:val="00B258BB"/>
    <w:rsid w:val="00B36A22"/>
    <w:rsid w:val="00B5145F"/>
    <w:rsid w:val="00B5164A"/>
    <w:rsid w:val="00B62305"/>
    <w:rsid w:val="00B67428"/>
    <w:rsid w:val="00B67B97"/>
    <w:rsid w:val="00B75A8E"/>
    <w:rsid w:val="00B968C8"/>
    <w:rsid w:val="00B97CC9"/>
    <w:rsid w:val="00BA3EC5"/>
    <w:rsid w:val="00BA51D9"/>
    <w:rsid w:val="00BB4797"/>
    <w:rsid w:val="00BB5DFC"/>
    <w:rsid w:val="00BC7A17"/>
    <w:rsid w:val="00BD279D"/>
    <w:rsid w:val="00BD6BB8"/>
    <w:rsid w:val="00BF229A"/>
    <w:rsid w:val="00C02A56"/>
    <w:rsid w:val="00C126D3"/>
    <w:rsid w:val="00C361E2"/>
    <w:rsid w:val="00C46C9E"/>
    <w:rsid w:val="00C46FC8"/>
    <w:rsid w:val="00C66BA2"/>
    <w:rsid w:val="00C70DC0"/>
    <w:rsid w:val="00C72CF6"/>
    <w:rsid w:val="00C74261"/>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B9D"/>
    <w:rsid w:val="00DE34CF"/>
    <w:rsid w:val="00E025ED"/>
    <w:rsid w:val="00E10A43"/>
    <w:rsid w:val="00E13D64"/>
    <w:rsid w:val="00E13F3D"/>
    <w:rsid w:val="00E218AC"/>
    <w:rsid w:val="00E34898"/>
    <w:rsid w:val="00E71965"/>
    <w:rsid w:val="00E72810"/>
    <w:rsid w:val="00E76E1C"/>
    <w:rsid w:val="00E82773"/>
    <w:rsid w:val="00E85142"/>
    <w:rsid w:val="00EB09B7"/>
    <w:rsid w:val="00EB12C0"/>
    <w:rsid w:val="00EB3810"/>
    <w:rsid w:val="00EC06AE"/>
    <w:rsid w:val="00EC5514"/>
    <w:rsid w:val="00EC63C4"/>
    <w:rsid w:val="00EE4541"/>
    <w:rsid w:val="00EE7D7C"/>
    <w:rsid w:val="00F01CA2"/>
    <w:rsid w:val="00F04573"/>
    <w:rsid w:val="00F13674"/>
    <w:rsid w:val="00F155E0"/>
    <w:rsid w:val="00F25D98"/>
    <w:rsid w:val="00F300FB"/>
    <w:rsid w:val="00F46191"/>
    <w:rsid w:val="00F463C6"/>
    <w:rsid w:val="00F51A12"/>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18</Pages>
  <Words>9774</Words>
  <Characters>55716</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213</cp:revision>
  <cp:lastPrinted>1900-01-01T00:00:00Z</cp:lastPrinted>
  <dcterms:created xsi:type="dcterms:W3CDTF">2023-01-09T13:03:00Z</dcterms:created>
  <dcterms:modified xsi:type="dcterms:W3CDTF">2023-03-02T21:27:00Z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