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4540" w14:textId="58C7B34A" w:rsidR="00227BD3" w:rsidRDefault="00227BD3" w:rsidP="00227BD3">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23561775"/>
      <w:r>
        <w:rPr>
          <w:b/>
          <w:noProof/>
          <w:sz w:val="24"/>
        </w:rPr>
        <w:t>3GPP TSG-CT WG1 Meeting #140</w:t>
      </w:r>
      <w:r>
        <w:rPr>
          <w:b/>
          <w:i/>
          <w:noProof/>
          <w:sz w:val="28"/>
        </w:rPr>
        <w:tab/>
      </w:r>
      <w:r w:rsidR="001A6100" w:rsidRPr="001A6100">
        <w:rPr>
          <w:b/>
          <w:noProof/>
          <w:sz w:val="24"/>
        </w:rPr>
        <w:t>C1-230971</w:t>
      </w:r>
    </w:p>
    <w:p w14:paraId="7D2883BC" w14:textId="77777777" w:rsidR="00227BD3" w:rsidRDefault="00227BD3" w:rsidP="00227BD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BD3" w14:paraId="7EE3C586" w14:textId="77777777" w:rsidTr="00775146">
        <w:tc>
          <w:tcPr>
            <w:tcW w:w="9641" w:type="dxa"/>
            <w:gridSpan w:val="9"/>
            <w:tcBorders>
              <w:top w:val="single" w:sz="4" w:space="0" w:color="auto"/>
              <w:left w:val="single" w:sz="4" w:space="0" w:color="auto"/>
              <w:right w:val="single" w:sz="4" w:space="0" w:color="auto"/>
            </w:tcBorders>
          </w:tcPr>
          <w:p w14:paraId="1652BB2F" w14:textId="77777777" w:rsidR="00227BD3" w:rsidRDefault="00227BD3" w:rsidP="00775146">
            <w:pPr>
              <w:pStyle w:val="CRCoverPage"/>
              <w:spacing w:after="0"/>
              <w:jc w:val="right"/>
              <w:rPr>
                <w:i/>
                <w:noProof/>
              </w:rPr>
            </w:pPr>
            <w:r>
              <w:rPr>
                <w:i/>
                <w:noProof/>
                <w:sz w:val="14"/>
              </w:rPr>
              <w:t>CR-Form-v12.2</w:t>
            </w:r>
          </w:p>
        </w:tc>
      </w:tr>
      <w:tr w:rsidR="00227BD3" w14:paraId="22F046BF" w14:textId="77777777" w:rsidTr="00775146">
        <w:tc>
          <w:tcPr>
            <w:tcW w:w="9641" w:type="dxa"/>
            <w:gridSpan w:val="9"/>
            <w:tcBorders>
              <w:left w:val="single" w:sz="4" w:space="0" w:color="auto"/>
              <w:right w:val="single" w:sz="4" w:space="0" w:color="auto"/>
            </w:tcBorders>
          </w:tcPr>
          <w:p w14:paraId="031DA284" w14:textId="77777777" w:rsidR="00227BD3" w:rsidRDefault="00227BD3" w:rsidP="00775146">
            <w:pPr>
              <w:pStyle w:val="CRCoverPage"/>
              <w:spacing w:after="0"/>
              <w:jc w:val="center"/>
              <w:rPr>
                <w:noProof/>
              </w:rPr>
            </w:pPr>
            <w:r>
              <w:rPr>
                <w:b/>
                <w:noProof/>
                <w:sz w:val="32"/>
              </w:rPr>
              <w:t>CHANGE REQUEST</w:t>
            </w:r>
          </w:p>
        </w:tc>
      </w:tr>
      <w:tr w:rsidR="00227BD3" w14:paraId="28C2DAAD" w14:textId="77777777" w:rsidTr="00775146">
        <w:tc>
          <w:tcPr>
            <w:tcW w:w="9641" w:type="dxa"/>
            <w:gridSpan w:val="9"/>
            <w:tcBorders>
              <w:left w:val="single" w:sz="4" w:space="0" w:color="auto"/>
              <w:right w:val="single" w:sz="4" w:space="0" w:color="auto"/>
            </w:tcBorders>
          </w:tcPr>
          <w:p w14:paraId="76D6C7FB" w14:textId="77777777" w:rsidR="00227BD3" w:rsidRDefault="00227BD3" w:rsidP="00775146">
            <w:pPr>
              <w:pStyle w:val="CRCoverPage"/>
              <w:spacing w:after="0"/>
              <w:rPr>
                <w:noProof/>
                <w:sz w:val="8"/>
                <w:szCs w:val="8"/>
              </w:rPr>
            </w:pPr>
          </w:p>
        </w:tc>
      </w:tr>
      <w:tr w:rsidR="00227BD3" w14:paraId="513DF451" w14:textId="77777777" w:rsidTr="00775146">
        <w:tc>
          <w:tcPr>
            <w:tcW w:w="142" w:type="dxa"/>
            <w:tcBorders>
              <w:left w:val="single" w:sz="4" w:space="0" w:color="auto"/>
            </w:tcBorders>
          </w:tcPr>
          <w:p w14:paraId="564BE74D" w14:textId="77777777" w:rsidR="00227BD3" w:rsidRDefault="00227BD3" w:rsidP="00775146">
            <w:pPr>
              <w:pStyle w:val="CRCoverPage"/>
              <w:spacing w:after="0"/>
              <w:jc w:val="right"/>
              <w:rPr>
                <w:noProof/>
              </w:rPr>
            </w:pPr>
          </w:p>
        </w:tc>
        <w:tc>
          <w:tcPr>
            <w:tcW w:w="1559" w:type="dxa"/>
            <w:shd w:val="pct30" w:color="FFFF00" w:fill="auto"/>
          </w:tcPr>
          <w:p w14:paraId="38F5679D" w14:textId="74655CCD" w:rsidR="00227BD3" w:rsidRPr="00410371" w:rsidRDefault="00227BD3" w:rsidP="00775146">
            <w:pPr>
              <w:pStyle w:val="CRCoverPage"/>
              <w:spacing w:after="0"/>
              <w:jc w:val="right"/>
              <w:rPr>
                <w:b/>
                <w:noProof/>
                <w:sz w:val="28"/>
              </w:rPr>
            </w:pPr>
            <w:r>
              <w:rPr>
                <w:b/>
                <w:noProof/>
                <w:sz w:val="28"/>
              </w:rPr>
              <w:t>23.122</w:t>
            </w:r>
          </w:p>
        </w:tc>
        <w:tc>
          <w:tcPr>
            <w:tcW w:w="709" w:type="dxa"/>
          </w:tcPr>
          <w:p w14:paraId="3994C86E" w14:textId="77777777" w:rsidR="00227BD3" w:rsidRDefault="00227BD3" w:rsidP="00775146">
            <w:pPr>
              <w:pStyle w:val="CRCoverPage"/>
              <w:spacing w:after="0"/>
              <w:jc w:val="center"/>
              <w:rPr>
                <w:noProof/>
              </w:rPr>
            </w:pPr>
            <w:r>
              <w:rPr>
                <w:b/>
                <w:noProof/>
                <w:sz w:val="28"/>
              </w:rPr>
              <w:t>CR</w:t>
            </w:r>
          </w:p>
        </w:tc>
        <w:tc>
          <w:tcPr>
            <w:tcW w:w="1276" w:type="dxa"/>
            <w:shd w:val="pct30" w:color="FFFF00" w:fill="auto"/>
          </w:tcPr>
          <w:p w14:paraId="1BD9E800" w14:textId="5DAE09D5" w:rsidR="00227BD3" w:rsidRPr="00410371" w:rsidRDefault="00A814DE" w:rsidP="00775146">
            <w:pPr>
              <w:pStyle w:val="CRCoverPage"/>
              <w:spacing w:after="0"/>
              <w:rPr>
                <w:noProof/>
              </w:rPr>
            </w:pPr>
            <w:r w:rsidRPr="00A814DE">
              <w:rPr>
                <w:b/>
                <w:noProof/>
                <w:sz w:val="28"/>
              </w:rPr>
              <w:t>1027</w:t>
            </w:r>
          </w:p>
        </w:tc>
        <w:tc>
          <w:tcPr>
            <w:tcW w:w="709" w:type="dxa"/>
          </w:tcPr>
          <w:p w14:paraId="11A5F8C8" w14:textId="77777777" w:rsidR="00227BD3" w:rsidRDefault="00227BD3" w:rsidP="00775146">
            <w:pPr>
              <w:pStyle w:val="CRCoverPage"/>
              <w:tabs>
                <w:tab w:val="right" w:pos="625"/>
              </w:tabs>
              <w:spacing w:after="0"/>
              <w:jc w:val="center"/>
              <w:rPr>
                <w:noProof/>
              </w:rPr>
            </w:pPr>
            <w:r>
              <w:rPr>
                <w:b/>
                <w:bCs/>
                <w:noProof/>
                <w:sz w:val="28"/>
              </w:rPr>
              <w:t>rev</w:t>
            </w:r>
          </w:p>
        </w:tc>
        <w:tc>
          <w:tcPr>
            <w:tcW w:w="992" w:type="dxa"/>
            <w:shd w:val="pct30" w:color="FFFF00" w:fill="auto"/>
          </w:tcPr>
          <w:p w14:paraId="2745CDA6" w14:textId="3C691449" w:rsidR="00227BD3" w:rsidRPr="00410371" w:rsidRDefault="008F070E" w:rsidP="00775146">
            <w:pPr>
              <w:pStyle w:val="CRCoverPage"/>
              <w:spacing w:after="0"/>
              <w:jc w:val="center"/>
              <w:rPr>
                <w:b/>
                <w:noProof/>
              </w:rPr>
            </w:pPr>
            <w:r>
              <w:rPr>
                <w:b/>
                <w:noProof/>
                <w:sz w:val="28"/>
              </w:rPr>
              <w:t>1</w:t>
            </w:r>
          </w:p>
        </w:tc>
        <w:tc>
          <w:tcPr>
            <w:tcW w:w="2410" w:type="dxa"/>
          </w:tcPr>
          <w:p w14:paraId="3BEF2D99" w14:textId="77777777" w:rsidR="00227BD3" w:rsidRDefault="00227BD3" w:rsidP="00775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52DAE" w14:textId="3D925C6C" w:rsidR="00227BD3" w:rsidRPr="00410371" w:rsidRDefault="003A46F0" w:rsidP="00775146">
            <w:pPr>
              <w:pStyle w:val="CRCoverPage"/>
              <w:spacing w:after="0"/>
              <w:jc w:val="center"/>
              <w:rPr>
                <w:noProof/>
                <w:sz w:val="28"/>
              </w:rPr>
            </w:pPr>
            <w:r>
              <w:rPr>
                <w:b/>
                <w:noProof/>
                <w:sz w:val="28"/>
              </w:rPr>
              <w:t>18.1.0</w:t>
            </w:r>
          </w:p>
        </w:tc>
        <w:tc>
          <w:tcPr>
            <w:tcW w:w="143" w:type="dxa"/>
            <w:tcBorders>
              <w:right w:val="single" w:sz="4" w:space="0" w:color="auto"/>
            </w:tcBorders>
          </w:tcPr>
          <w:p w14:paraId="7EA66A03" w14:textId="77777777" w:rsidR="00227BD3" w:rsidRDefault="00227BD3" w:rsidP="00775146">
            <w:pPr>
              <w:pStyle w:val="CRCoverPage"/>
              <w:spacing w:after="0"/>
              <w:rPr>
                <w:noProof/>
              </w:rPr>
            </w:pPr>
          </w:p>
        </w:tc>
      </w:tr>
      <w:tr w:rsidR="00227BD3" w14:paraId="3DF9E2EC" w14:textId="77777777" w:rsidTr="00775146">
        <w:tc>
          <w:tcPr>
            <w:tcW w:w="9641" w:type="dxa"/>
            <w:gridSpan w:val="9"/>
            <w:tcBorders>
              <w:left w:val="single" w:sz="4" w:space="0" w:color="auto"/>
              <w:right w:val="single" w:sz="4" w:space="0" w:color="auto"/>
            </w:tcBorders>
          </w:tcPr>
          <w:p w14:paraId="50D2B1C0" w14:textId="77777777" w:rsidR="00227BD3" w:rsidRDefault="00227BD3" w:rsidP="00775146">
            <w:pPr>
              <w:pStyle w:val="CRCoverPage"/>
              <w:spacing w:after="0"/>
              <w:rPr>
                <w:noProof/>
              </w:rPr>
            </w:pPr>
          </w:p>
        </w:tc>
      </w:tr>
      <w:tr w:rsidR="00227BD3" w14:paraId="68E86E89" w14:textId="77777777" w:rsidTr="00775146">
        <w:tc>
          <w:tcPr>
            <w:tcW w:w="9641" w:type="dxa"/>
            <w:gridSpan w:val="9"/>
            <w:tcBorders>
              <w:top w:val="single" w:sz="4" w:space="0" w:color="auto"/>
            </w:tcBorders>
          </w:tcPr>
          <w:p w14:paraId="36835F36" w14:textId="77777777" w:rsidR="00227BD3" w:rsidRPr="00F25D98" w:rsidRDefault="00227BD3" w:rsidP="007751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BD3" w14:paraId="76E2B05F" w14:textId="77777777" w:rsidTr="00775146">
        <w:tc>
          <w:tcPr>
            <w:tcW w:w="9641" w:type="dxa"/>
            <w:gridSpan w:val="9"/>
          </w:tcPr>
          <w:p w14:paraId="37E56865" w14:textId="77777777" w:rsidR="00227BD3" w:rsidRDefault="00227BD3" w:rsidP="00775146">
            <w:pPr>
              <w:pStyle w:val="CRCoverPage"/>
              <w:spacing w:after="0"/>
              <w:rPr>
                <w:noProof/>
                <w:sz w:val="8"/>
                <w:szCs w:val="8"/>
              </w:rPr>
            </w:pPr>
          </w:p>
        </w:tc>
      </w:tr>
    </w:tbl>
    <w:p w14:paraId="719529DD" w14:textId="77777777" w:rsidR="00227BD3" w:rsidRDefault="00227BD3" w:rsidP="00227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BD3" w14:paraId="05D59F8A" w14:textId="77777777" w:rsidTr="00775146">
        <w:tc>
          <w:tcPr>
            <w:tcW w:w="2835" w:type="dxa"/>
          </w:tcPr>
          <w:p w14:paraId="0273FF25" w14:textId="77777777" w:rsidR="00227BD3" w:rsidRDefault="00227BD3" w:rsidP="00775146">
            <w:pPr>
              <w:pStyle w:val="CRCoverPage"/>
              <w:tabs>
                <w:tab w:val="right" w:pos="2751"/>
              </w:tabs>
              <w:spacing w:after="0"/>
              <w:rPr>
                <w:b/>
                <w:i/>
                <w:noProof/>
              </w:rPr>
            </w:pPr>
            <w:r>
              <w:rPr>
                <w:b/>
                <w:i/>
                <w:noProof/>
              </w:rPr>
              <w:t>Proposed change affects:</w:t>
            </w:r>
          </w:p>
        </w:tc>
        <w:tc>
          <w:tcPr>
            <w:tcW w:w="1418" w:type="dxa"/>
          </w:tcPr>
          <w:p w14:paraId="370FEBA9" w14:textId="77777777" w:rsidR="00227BD3" w:rsidRDefault="00227BD3" w:rsidP="00775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0753B" w14:textId="77777777" w:rsidR="00227BD3" w:rsidRDefault="00227BD3" w:rsidP="00775146">
            <w:pPr>
              <w:pStyle w:val="CRCoverPage"/>
              <w:spacing w:after="0"/>
              <w:jc w:val="center"/>
              <w:rPr>
                <w:b/>
                <w:caps/>
                <w:noProof/>
              </w:rPr>
            </w:pPr>
          </w:p>
        </w:tc>
        <w:tc>
          <w:tcPr>
            <w:tcW w:w="709" w:type="dxa"/>
            <w:tcBorders>
              <w:left w:val="single" w:sz="4" w:space="0" w:color="auto"/>
            </w:tcBorders>
          </w:tcPr>
          <w:p w14:paraId="702E4A2C" w14:textId="77777777" w:rsidR="00227BD3" w:rsidRDefault="00227BD3" w:rsidP="00775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06FFF" w14:textId="77777777" w:rsidR="00227BD3" w:rsidRDefault="00227BD3" w:rsidP="00775146">
            <w:pPr>
              <w:pStyle w:val="CRCoverPage"/>
              <w:spacing w:after="0"/>
              <w:jc w:val="center"/>
              <w:rPr>
                <w:b/>
                <w:caps/>
                <w:noProof/>
              </w:rPr>
            </w:pPr>
            <w:r w:rsidRPr="003A46F0">
              <w:rPr>
                <w:b/>
                <w:caps/>
                <w:noProof/>
              </w:rPr>
              <w:t>X</w:t>
            </w:r>
          </w:p>
        </w:tc>
        <w:tc>
          <w:tcPr>
            <w:tcW w:w="2126" w:type="dxa"/>
          </w:tcPr>
          <w:p w14:paraId="4F3566C6" w14:textId="77777777" w:rsidR="00227BD3" w:rsidRDefault="00227BD3" w:rsidP="00775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48B4D" w14:textId="77777777" w:rsidR="00227BD3" w:rsidRDefault="00227BD3" w:rsidP="00775146">
            <w:pPr>
              <w:pStyle w:val="CRCoverPage"/>
              <w:spacing w:after="0"/>
              <w:jc w:val="center"/>
              <w:rPr>
                <w:b/>
                <w:caps/>
                <w:noProof/>
              </w:rPr>
            </w:pPr>
          </w:p>
        </w:tc>
        <w:tc>
          <w:tcPr>
            <w:tcW w:w="1418" w:type="dxa"/>
            <w:tcBorders>
              <w:left w:val="nil"/>
            </w:tcBorders>
          </w:tcPr>
          <w:p w14:paraId="7F50ECD9" w14:textId="77777777" w:rsidR="00227BD3" w:rsidRDefault="00227BD3" w:rsidP="00775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45E7" w14:textId="32F08064" w:rsidR="00227BD3" w:rsidRDefault="00227BD3" w:rsidP="00775146">
            <w:pPr>
              <w:pStyle w:val="CRCoverPage"/>
              <w:spacing w:after="0"/>
              <w:rPr>
                <w:b/>
                <w:bCs/>
                <w:caps/>
                <w:noProof/>
              </w:rPr>
            </w:pPr>
          </w:p>
        </w:tc>
      </w:tr>
    </w:tbl>
    <w:p w14:paraId="6F5624D5" w14:textId="77777777" w:rsidR="00227BD3" w:rsidRDefault="00227BD3" w:rsidP="00227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BD3" w14:paraId="00B5B51C" w14:textId="77777777" w:rsidTr="00775146">
        <w:tc>
          <w:tcPr>
            <w:tcW w:w="9640" w:type="dxa"/>
            <w:gridSpan w:val="11"/>
          </w:tcPr>
          <w:p w14:paraId="56CFE5F4" w14:textId="77777777" w:rsidR="00227BD3" w:rsidRDefault="00227BD3" w:rsidP="00775146">
            <w:pPr>
              <w:pStyle w:val="CRCoverPage"/>
              <w:spacing w:after="0"/>
              <w:rPr>
                <w:noProof/>
                <w:sz w:val="8"/>
                <w:szCs w:val="8"/>
              </w:rPr>
            </w:pPr>
          </w:p>
        </w:tc>
      </w:tr>
      <w:tr w:rsidR="00227BD3" w14:paraId="0D858DD1" w14:textId="77777777" w:rsidTr="00775146">
        <w:tc>
          <w:tcPr>
            <w:tcW w:w="1843" w:type="dxa"/>
            <w:tcBorders>
              <w:top w:val="single" w:sz="4" w:space="0" w:color="auto"/>
              <w:left w:val="single" w:sz="4" w:space="0" w:color="auto"/>
            </w:tcBorders>
          </w:tcPr>
          <w:p w14:paraId="55F1A320" w14:textId="77777777" w:rsidR="00227BD3" w:rsidRDefault="00227BD3" w:rsidP="00775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BE60F" w14:textId="1BCD8BE0" w:rsidR="00227BD3" w:rsidRDefault="001A1C96" w:rsidP="00775146">
            <w:pPr>
              <w:pStyle w:val="CRCoverPage"/>
              <w:spacing w:after="0"/>
              <w:ind w:left="100"/>
              <w:rPr>
                <w:noProof/>
              </w:rPr>
            </w:pPr>
            <w:r>
              <w:rPr>
                <w:noProof/>
              </w:rPr>
              <w:t>E</w:t>
            </w:r>
            <w:r w:rsidRPr="001A1C96">
              <w:rPr>
                <w:noProof/>
              </w:rPr>
              <w:t>nhanced CAG selection</w:t>
            </w:r>
            <w:r w:rsidR="008A6C1E">
              <w:rPr>
                <w:noProof/>
              </w:rPr>
              <w:t xml:space="preserve"> - enforcement in idle mode procedures</w:t>
            </w:r>
          </w:p>
        </w:tc>
      </w:tr>
      <w:tr w:rsidR="00227BD3" w14:paraId="7D1ECB1A" w14:textId="77777777" w:rsidTr="00775146">
        <w:tc>
          <w:tcPr>
            <w:tcW w:w="1843" w:type="dxa"/>
            <w:tcBorders>
              <w:left w:val="single" w:sz="4" w:space="0" w:color="auto"/>
            </w:tcBorders>
          </w:tcPr>
          <w:p w14:paraId="579E3F86"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CF7E526" w14:textId="77777777" w:rsidR="00227BD3" w:rsidRDefault="00227BD3" w:rsidP="00775146">
            <w:pPr>
              <w:pStyle w:val="CRCoverPage"/>
              <w:spacing w:after="0"/>
              <w:rPr>
                <w:noProof/>
                <w:sz w:val="8"/>
                <w:szCs w:val="8"/>
              </w:rPr>
            </w:pPr>
          </w:p>
        </w:tc>
      </w:tr>
      <w:tr w:rsidR="00227BD3" w14:paraId="7FB229D3" w14:textId="77777777" w:rsidTr="00775146">
        <w:tc>
          <w:tcPr>
            <w:tcW w:w="1843" w:type="dxa"/>
            <w:tcBorders>
              <w:left w:val="single" w:sz="4" w:space="0" w:color="auto"/>
            </w:tcBorders>
          </w:tcPr>
          <w:p w14:paraId="21629EA8" w14:textId="77777777" w:rsidR="00227BD3" w:rsidRDefault="00227BD3" w:rsidP="00775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D5065" w14:textId="6D551798" w:rsidR="00227BD3" w:rsidRDefault="00227BD3" w:rsidP="00775146">
            <w:pPr>
              <w:pStyle w:val="CRCoverPage"/>
              <w:spacing w:after="0"/>
              <w:ind w:left="100"/>
              <w:rPr>
                <w:noProof/>
              </w:rPr>
            </w:pPr>
            <w:r>
              <w:rPr>
                <w:noProof/>
              </w:rPr>
              <w:t>Ericsson</w:t>
            </w:r>
            <w:r w:rsidR="00401A42">
              <w:rPr>
                <w:noProof/>
              </w:rPr>
              <w:t xml:space="preserve">, </w:t>
            </w:r>
            <w:r w:rsidR="00401A42" w:rsidRPr="00401A42">
              <w:rPr>
                <w:noProof/>
              </w:rPr>
              <w:t>Qualcomm Incorporated</w:t>
            </w:r>
            <w:r w:rsidR="003265E7">
              <w:rPr>
                <w:noProof/>
              </w:rPr>
              <w:t xml:space="preserve">, </w:t>
            </w:r>
            <w:r w:rsidR="003265E7" w:rsidRPr="003265E7">
              <w:rPr>
                <w:noProof/>
              </w:rPr>
              <w:t>MediaTek Inc.</w:t>
            </w:r>
          </w:p>
        </w:tc>
      </w:tr>
      <w:tr w:rsidR="00227BD3" w14:paraId="2C1B197C" w14:textId="77777777" w:rsidTr="00775146">
        <w:tc>
          <w:tcPr>
            <w:tcW w:w="1843" w:type="dxa"/>
            <w:tcBorders>
              <w:left w:val="single" w:sz="4" w:space="0" w:color="auto"/>
            </w:tcBorders>
          </w:tcPr>
          <w:p w14:paraId="70FB7C82" w14:textId="77777777" w:rsidR="00227BD3" w:rsidRDefault="00227BD3" w:rsidP="00775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486FA" w14:textId="77777777" w:rsidR="00227BD3" w:rsidRDefault="00227BD3" w:rsidP="00775146">
            <w:pPr>
              <w:pStyle w:val="CRCoverPage"/>
              <w:spacing w:after="0"/>
              <w:ind w:left="100"/>
              <w:rPr>
                <w:noProof/>
              </w:rPr>
            </w:pPr>
            <w:r>
              <w:rPr>
                <w:noProof/>
              </w:rPr>
              <w:t>C1</w:t>
            </w:r>
          </w:p>
        </w:tc>
      </w:tr>
      <w:tr w:rsidR="00227BD3" w14:paraId="25F1CF62" w14:textId="77777777" w:rsidTr="00775146">
        <w:tc>
          <w:tcPr>
            <w:tcW w:w="1843" w:type="dxa"/>
            <w:tcBorders>
              <w:left w:val="single" w:sz="4" w:space="0" w:color="auto"/>
            </w:tcBorders>
          </w:tcPr>
          <w:p w14:paraId="26AD7CD8"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89B394B" w14:textId="77777777" w:rsidR="00227BD3" w:rsidRDefault="00227BD3" w:rsidP="00775146">
            <w:pPr>
              <w:pStyle w:val="CRCoverPage"/>
              <w:spacing w:after="0"/>
              <w:rPr>
                <w:noProof/>
                <w:sz w:val="8"/>
                <w:szCs w:val="8"/>
              </w:rPr>
            </w:pPr>
          </w:p>
        </w:tc>
      </w:tr>
      <w:tr w:rsidR="00227BD3" w14:paraId="0D40DD32" w14:textId="77777777" w:rsidTr="00775146">
        <w:tc>
          <w:tcPr>
            <w:tcW w:w="1843" w:type="dxa"/>
            <w:tcBorders>
              <w:left w:val="single" w:sz="4" w:space="0" w:color="auto"/>
            </w:tcBorders>
          </w:tcPr>
          <w:p w14:paraId="48ADB3F9" w14:textId="77777777" w:rsidR="00227BD3" w:rsidRDefault="00227BD3" w:rsidP="00775146">
            <w:pPr>
              <w:pStyle w:val="CRCoverPage"/>
              <w:tabs>
                <w:tab w:val="right" w:pos="1759"/>
              </w:tabs>
              <w:spacing w:after="0"/>
              <w:rPr>
                <w:b/>
                <w:i/>
                <w:noProof/>
              </w:rPr>
            </w:pPr>
            <w:r>
              <w:rPr>
                <w:b/>
                <w:i/>
                <w:noProof/>
              </w:rPr>
              <w:t>Work item code:</w:t>
            </w:r>
          </w:p>
        </w:tc>
        <w:tc>
          <w:tcPr>
            <w:tcW w:w="3686" w:type="dxa"/>
            <w:gridSpan w:val="5"/>
            <w:shd w:val="pct30" w:color="FFFF00" w:fill="auto"/>
          </w:tcPr>
          <w:p w14:paraId="4ADE3B56" w14:textId="7AB4EB40" w:rsidR="00227BD3" w:rsidRDefault="003A46F0" w:rsidP="00775146">
            <w:pPr>
              <w:pStyle w:val="CRCoverPage"/>
              <w:spacing w:after="0"/>
              <w:ind w:left="100"/>
              <w:rPr>
                <w:noProof/>
              </w:rPr>
            </w:pPr>
            <w:r>
              <w:rPr>
                <w:noProof/>
              </w:rPr>
              <w:t>VMR</w:t>
            </w:r>
            <w:r w:rsidR="00532C4D">
              <w:rPr>
                <w:noProof/>
              </w:rPr>
              <w:t>, eNPN_Ph2</w:t>
            </w:r>
          </w:p>
        </w:tc>
        <w:tc>
          <w:tcPr>
            <w:tcW w:w="567" w:type="dxa"/>
            <w:tcBorders>
              <w:left w:val="nil"/>
            </w:tcBorders>
          </w:tcPr>
          <w:p w14:paraId="4A9730F4" w14:textId="77777777" w:rsidR="00227BD3" w:rsidRDefault="00227BD3" w:rsidP="00775146">
            <w:pPr>
              <w:pStyle w:val="CRCoverPage"/>
              <w:spacing w:after="0"/>
              <w:ind w:right="100"/>
              <w:rPr>
                <w:noProof/>
              </w:rPr>
            </w:pPr>
          </w:p>
        </w:tc>
        <w:tc>
          <w:tcPr>
            <w:tcW w:w="1417" w:type="dxa"/>
            <w:gridSpan w:val="3"/>
            <w:tcBorders>
              <w:left w:val="nil"/>
            </w:tcBorders>
          </w:tcPr>
          <w:p w14:paraId="253DCAE6" w14:textId="77777777" w:rsidR="00227BD3" w:rsidRDefault="00227BD3" w:rsidP="00775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D8D41" w14:textId="2A320BB5" w:rsidR="00227BD3" w:rsidRDefault="00227BD3" w:rsidP="00775146">
            <w:pPr>
              <w:pStyle w:val="CRCoverPage"/>
              <w:spacing w:after="0"/>
              <w:ind w:left="100"/>
              <w:rPr>
                <w:noProof/>
              </w:rPr>
            </w:pPr>
            <w:r>
              <w:rPr>
                <w:noProof/>
              </w:rPr>
              <w:t>2023-0</w:t>
            </w:r>
            <w:r w:rsidR="008F070E">
              <w:rPr>
                <w:noProof/>
              </w:rPr>
              <w:t>3</w:t>
            </w:r>
            <w:r>
              <w:rPr>
                <w:noProof/>
              </w:rPr>
              <w:t>-</w:t>
            </w:r>
            <w:r w:rsidR="008F070E">
              <w:rPr>
                <w:noProof/>
              </w:rPr>
              <w:t>0</w:t>
            </w:r>
            <w:r w:rsidR="00A266B8">
              <w:rPr>
                <w:noProof/>
              </w:rPr>
              <w:t>3</w:t>
            </w:r>
          </w:p>
        </w:tc>
      </w:tr>
      <w:tr w:rsidR="00227BD3" w14:paraId="18913DD6" w14:textId="77777777" w:rsidTr="00775146">
        <w:tc>
          <w:tcPr>
            <w:tcW w:w="1843" w:type="dxa"/>
            <w:tcBorders>
              <w:left w:val="single" w:sz="4" w:space="0" w:color="auto"/>
            </w:tcBorders>
          </w:tcPr>
          <w:p w14:paraId="0C726DD5" w14:textId="77777777" w:rsidR="00227BD3" w:rsidRDefault="00227BD3" w:rsidP="00775146">
            <w:pPr>
              <w:pStyle w:val="CRCoverPage"/>
              <w:spacing w:after="0"/>
              <w:rPr>
                <w:b/>
                <w:i/>
                <w:noProof/>
                <w:sz w:val="8"/>
                <w:szCs w:val="8"/>
              </w:rPr>
            </w:pPr>
          </w:p>
        </w:tc>
        <w:tc>
          <w:tcPr>
            <w:tcW w:w="1986" w:type="dxa"/>
            <w:gridSpan w:val="4"/>
          </w:tcPr>
          <w:p w14:paraId="1CEC2D5E" w14:textId="77777777" w:rsidR="00227BD3" w:rsidRDefault="00227BD3" w:rsidP="00775146">
            <w:pPr>
              <w:pStyle w:val="CRCoverPage"/>
              <w:spacing w:after="0"/>
              <w:rPr>
                <w:noProof/>
                <w:sz w:val="8"/>
                <w:szCs w:val="8"/>
              </w:rPr>
            </w:pPr>
          </w:p>
        </w:tc>
        <w:tc>
          <w:tcPr>
            <w:tcW w:w="2267" w:type="dxa"/>
            <w:gridSpan w:val="2"/>
          </w:tcPr>
          <w:p w14:paraId="2B953056" w14:textId="77777777" w:rsidR="00227BD3" w:rsidRDefault="00227BD3" w:rsidP="00775146">
            <w:pPr>
              <w:pStyle w:val="CRCoverPage"/>
              <w:spacing w:after="0"/>
              <w:rPr>
                <w:noProof/>
                <w:sz w:val="8"/>
                <w:szCs w:val="8"/>
              </w:rPr>
            </w:pPr>
          </w:p>
        </w:tc>
        <w:tc>
          <w:tcPr>
            <w:tcW w:w="1417" w:type="dxa"/>
            <w:gridSpan w:val="3"/>
          </w:tcPr>
          <w:p w14:paraId="156C2E22" w14:textId="77777777" w:rsidR="00227BD3" w:rsidRDefault="00227BD3" w:rsidP="00775146">
            <w:pPr>
              <w:pStyle w:val="CRCoverPage"/>
              <w:spacing w:after="0"/>
              <w:rPr>
                <w:noProof/>
                <w:sz w:val="8"/>
                <w:szCs w:val="8"/>
              </w:rPr>
            </w:pPr>
          </w:p>
        </w:tc>
        <w:tc>
          <w:tcPr>
            <w:tcW w:w="2127" w:type="dxa"/>
            <w:tcBorders>
              <w:right w:val="single" w:sz="4" w:space="0" w:color="auto"/>
            </w:tcBorders>
          </w:tcPr>
          <w:p w14:paraId="72328E7D" w14:textId="77777777" w:rsidR="00227BD3" w:rsidRDefault="00227BD3" w:rsidP="00775146">
            <w:pPr>
              <w:pStyle w:val="CRCoverPage"/>
              <w:spacing w:after="0"/>
              <w:rPr>
                <w:noProof/>
                <w:sz w:val="8"/>
                <w:szCs w:val="8"/>
              </w:rPr>
            </w:pPr>
          </w:p>
        </w:tc>
      </w:tr>
      <w:tr w:rsidR="00227BD3" w14:paraId="01E4B637" w14:textId="77777777" w:rsidTr="00775146">
        <w:trPr>
          <w:cantSplit/>
        </w:trPr>
        <w:tc>
          <w:tcPr>
            <w:tcW w:w="1843" w:type="dxa"/>
            <w:tcBorders>
              <w:left w:val="single" w:sz="4" w:space="0" w:color="auto"/>
            </w:tcBorders>
          </w:tcPr>
          <w:p w14:paraId="16FDE7ED" w14:textId="77777777" w:rsidR="00227BD3" w:rsidRDefault="00227BD3" w:rsidP="00775146">
            <w:pPr>
              <w:pStyle w:val="CRCoverPage"/>
              <w:tabs>
                <w:tab w:val="right" w:pos="1759"/>
              </w:tabs>
              <w:spacing w:after="0"/>
              <w:rPr>
                <w:b/>
                <w:i/>
                <w:noProof/>
              </w:rPr>
            </w:pPr>
            <w:r>
              <w:rPr>
                <w:b/>
                <w:i/>
                <w:noProof/>
              </w:rPr>
              <w:t>Category:</w:t>
            </w:r>
          </w:p>
        </w:tc>
        <w:tc>
          <w:tcPr>
            <w:tcW w:w="851" w:type="dxa"/>
            <w:shd w:val="pct30" w:color="FFFF00" w:fill="auto"/>
          </w:tcPr>
          <w:p w14:paraId="25B736E2" w14:textId="5693C74D" w:rsidR="00227BD3" w:rsidRDefault="003A46F0" w:rsidP="00775146">
            <w:pPr>
              <w:pStyle w:val="CRCoverPage"/>
              <w:spacing w:after="0"/>
              <w:ind w:left="100" w:right="-609"/>
              <w:rPr>
                <w:b/>
                <w:noProof/>
              </w:rPr>
            </w:pPr>
            <w:r>
              <w:rPr>
                <w:b/>
                <w:noProof/>
              </w:rPr>
              <w:t>B</w:t>
            </w:r>
          </w:p>
        </w:tc>
        <w:tc>
          <w:tcPr>
            <w:tcW w:w="3402" w:type="dxa"/>
            <w:gridSpan w:val="5"/>
            <w:tcBorders>
              <w:left w:val="nil"/>
            </w:tcBorders>
          </w:tcPr>
          <w:p w14:paraId="00C13008" w14:textId="77777777" w:rsidR="00227BD3" w:rsidRDefault="00227BD3" w:rsidP="00775146">
            <w:pPr>
              <w:pStyle w:val="CRCoverPage"/>
              <w:spacing w:after="0"/>
              <w:rPr>
                <w:noProof/>
              </w:rPr>
            </w:pPr>
          </w:p>
        </w:tc>
        <w:tc>
          <w:tcPr>
            <w:tcW w:w="1417" w:type="dxa"/>
            <w:gridSpan w:val="3"/>
            <w:tcBorders>
              <w:left w:val="nil"/>
            </w:tcBorders>
          </w:tcPr>
          <w:p w14:paraId="0E5C51AA" w14:textId="77777777" w:rsidR="00227BD3" w:rsidRDefault="00227BD3" w:rsidP="00775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5A76D" w14:textId="5455C4F1" w:rsidR="00227BD3" w:rsidRDefault="00227BD3" w:rsidP="00775146">
            <w:pPr>
              <w:pStyle w:val="CRCoverPage"/>
              <w:spacing w:after="0"/>
              <w:ind w:left="100"/>
              <w:rPr>
                <w:noProof/>
              </w:rPr>
            </w:pPr>
            <w:r w:rsidRPr="001A1C96">
              <w:rPr>
                <w:noProof/>
              </w:rPr>
              <w:t>Rel-1</w:t>
            </w:r>
            <w:r w:rsidR="001A1C96" w:rsidRPr="001A1C96">
              <w:rPr>
                <w:noProof/>
              </w:rPr>
              <w:t>8</w:t>
            </w:r>
          </w:p>
        </w:tc>
      </w:tr>
      <w:tr w:rsidR="00227BD3" w14:paraId="60EED8EA" w14:textId="77777777" w:rsidTr="00775146">
        <w:tc>
          <w:tcPr>
            <w:tcW w:w="1843" w:type="dxa"/>
            <w:tcBorders>
              <w:left w:val="single" w:sz="4" w:space="0" w:color="auto"/>
              <w:bottom w:val="single" w:sz="4" w:space="0" w:color="auto"/>
            </w:tcBorders>
          </w:tcPr>
          <w:p w14:paraId="3E2EFAE4" w14:textId="77777777" w:rsidR="00227BD3" w:rsidRDefault="00227BD3" w:rsidP="00775146">
            <w:pPr>
              <w:pStyle w:val="CRCoverPage"/>
              <w:spacing w:after="0"/>
              <w:rPr>
                <w:b/>
                <w:i/>
                <w:noProof/>
              </w:rPr>
            </w:pPr>
          </w:p>
        </w:tc>
        <w:tc>
          <w:tcPr>
            <w:tcW w:w="4677" w:type="dxa"/>
            <w:gridSpan w:val="8"/>
            <w:tcBorders>
              <w:bottom w:val="single" w:sz="4" w:space="0" w:color="auto"/>
            </w:tcBorders>
          </w:tcPr>
          <w:p w14:paraId="2B5BC0AE" w14:textId="77777777" w:rsidR="00227BD3" w:rsidRDefault="00227BD3" w:rsidP="00775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B9CB6" w14:textId="77777777" w:rsidR="00227BD3" w:rsidRDefault="00227BD3" w:rsidP="007751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7F996" w14:textId="77777777" w:rsidR="00227BD3" w:rsidRPr="007C2097" w:rsidRDefault="00227BD3" w:rsidP="00775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7BD3" w14:paraId="6331BC6F" w14:textId="77777777" w:rsidTr="00775146">
        <w:tc>
          <w:tcPr>
            <w:tcW w:w="1843" w:type="dxa"/>
          </w:tcPr>
          <w:p w14:paraId="460478A7" w14:textId="77777777" w:rsidR="00227BD3" w:rsidRDefault="00227BD3" w:rsidP="00775146">
            <w:pPr>
              <w:pStyle w:val="CRCoverPage"/>
              <w:spacing w:after="0"/>
              <w:rPr>
                <w:b/>
                <w:i/>
                <w:noProof/>
                <w:sz w:val="8"/>
                <w:szCs w:val="8"/>
              </w:rPr>
            </w:pPr>
          </w:p>
        </w:tc>
        <w:tc>
          <w:tcPr>
            <w:tcW w:w="7797" w:type="dxa"/>
            <w:gridSpan w:val="10"/>
          </w:tcPr>
          <w:p w14:paraId="34956ADF" w14:textId="77777777" w:rsidR="00227BD3" w:rsidRDefault="00227BD3" w:rsidP="00775146">
            <w:pPr>
              <w:pStyle w:val="CRCoverPage"/>
              <w:spacing w:after="0"/>
              <w:rPr>
                <w:noProof/>
                <w:sz w:val="8"/>
                <w:szCs w:val="8"/>
              </w:rPr>
            </w:pPr>
          </w:p>
        </w:tc>
      </w:tr>
      <w:tr w:rsidR="00227BD3" w14:paraId="7CBEE1AC" w14:textId="77777777" w:rsidTr="00775146">
        <w:tc>
          <w:tcPr>
            <w:tcW w:w="2694" w:type="dxa"/>
            <w:gridSpan w:val="2"/>
            <w:tcBorders>
              <w:top w:val="single" w:sz="4" w:space="0" w:color="auto"/>
              <w:left w:val="single" w:sz="4" w:space="0" w:color="auto"/>
            </w:tcBorders>
          </w:tcPr>
          <w:p w14:paraId="0616DCD9" w14:textId="77777777" w:rsidR="00227BD3" w:rsidRDefault="00227BD3" w:rsidP="0077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35860" w14:textId="77777777" w:rsidR="00227BD3" w:rsidRDefault="001A1C96" w:rsidP="001A1C96">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p w14:paraId="257253A9" w14:textId="77777777" w:rsidR="00616D8B" w:rsidRDefault="00616D8B" w:rsidP="00616D8B">
            <w:pPr>
              <w:pStyle w:val="CRCoverPage"/>
              <w:spacing w:after="0"/>
              <w:ind w:left="100"/>
              <w:rPr>
                <w:noProof/>
              </w:rPr>
            </w:pPr>
          </w:p>
          <w:p w14:paraId="3623213D" w14:textId="2E004CBE" w:rsidR="00616D8B" w:rsidRDefault="00616D8B" w:rsidP="00616D8B">
            <w:pPr>
              <w:pStyle w:val="CRCoverPage"/>
              <w:spacing w:after="0"/>
              <w:ind w:left="100"/>
              <w:rPr>
                <w:noProof/>
              </w:rPr>
            </w:pPr>
            <w:r>
              <w:rPr>
                <w:noProof/>
              </w:rPr>
              <w:t xml:space="preserve">In Feb 2023 SA2 meeting, SA2 agreed additional normative requirements in </w:t>
            </w:r>
            <w:r w:rsidRPr="003E0CCC">
              <w:rPr>
                <w:noProof/>
              </w:rPr>
              <w:t>TS 23.501 CR 4119 (S2-2303856)</w:t>
            </w:r>
            <w:r>
              <w:rPr>
                <w:noProof/>
              </w:rPr>
              <w:t>, submitted under eNPN_Ph2 WI.</w:t>
            </w:r>
          </w:p>
        </w:tc>
      </w:tr>
      <w:tr w:rsidR="00227BD3" w14:paraId="003E3E12" w14:textId="77777777" w:rsidTr="00775146">
        <w:tc>
          <w:tcPr>
            <w:tcW w:w="2694" w:type="dxa"/>
            <w:gridSpan w:val="2"/>
            <w:tcBorders>
              <w:left w:val="single" w:sz="4" w:space="0" w:color="auto"/>
            </w:tcBorders>
          </w:tcPr>
          <w:p w14:paraId="41E46C62"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31ED0D4" w14:textId="77777777" w:rsidR="00227BD3" w:rsidRDefault="00227BD3" w:rsidP="00775146">
            <w:pPr>
              <w:pStyle w:val="CRCoverPage"/>
              <w:spacing w:after="0"/>
              <w:rPr>
                <w:noProof/>
                <w:sz w:val="8"/>
                <w:szCs w:val="8"/>
              </w:rPr>
            </w:pPr>
          </w:p>
        </w:tc>
      </w:tr>
      <w:tr w:rsidR="00227BD3" w14:paraId="373B97CF" w14:textId="77777777" w:rsidTr="00775146">
        <w:tc>
          <w:tcPr>
            <w:tcW w:w="2694" w:type="dxa"/>
            <w:gridSpan w:val="2"/>
            <w:tcBorders>
              <w:left w:val="single" w:sz="4" w:space="0" w:color="auto"/>
            </w:tcBorders>
          </w:tcPr>
          <w:p w14:paraId="6EDFDF20" w14:textId="77777777" w:rsidR="00227BD3" w:rsidRDefault="00227BD3" w:rsidP="0077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5180" w14:textId="3F5AEDD8" w:rsidR="00227BD3" w:rsidRDefault="00FE6D47" w:rsidP="00775146">
            <w:pPr>
              <w:pStyle w:val="CRCoverPage"/>
              <w:spacing w:after="0"/>
              <w:ind w:left="100"/>
              <w:rPr>
                <w:noProof/>
              </w:rPr>
            </w:pPr>
            <w:r>
              <w:rPr>
                <w:noProof/>
              </w:rPr>
              <w:t>Enforcing such enhanced Allowed CAG list in idle mode procedures</w:t>
            </w:r>
          </w:p>
        </w:tc>
      </w:tr>
      <w:tr w:rsidR="00227BD3" w14:paraId="15D79B93" w14:textId="77777777" w:rsidTr="00775146">
        <w:tc>
          <w:tcPr>
            <w:tcW w:w="2694" w:type="dxa"/>
            <w:gridSpan w:val="2"/>
            <w:tcBorders>
              <w:left w:val="single" w:sz="4" w:space="0" w:color="auto"/>
            </w:tcBorders>
          </w:tcPr>
          <w:p w14:paraId="043BA0CB"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E942EE2" w14:textId="77777777" w:rsidR="00227BD3" w:rsidRDefault="00227BD3" w:rsidP="00775146">
            <w:pPr>
              <w:pStyle w:val="CRCoverPage"/>
              <w:spacing w:after="0"/>
              <w:rPr>
                <w:noProof/>
                <w:sz w:val="8"/>
                <w:szCs w:val="8"/>
              </w:rPr>
            </w:pPr>
          </w:p>
        </w:tc>
      </w:tr>
      <w:tr w:rsidR="00227BD3" w14:paraId="537474CB" w14:textId="77777777" w:rsidTr="00775146">
        <w:tc>
          <w:tcPr>
            <w:tcW w:w="2694" w:type="dxa"/>
            <w:gridSpan w:val="2"/>
            <w:tcBorders>
              <w:left w:val="single" w:sz="4" w:space="0" w:color="auto"/>
              <w:bottom w:val="single" w:sz="4" w:space="0" w:color="auto"/>
            </w:tcBorders>
          </w:tcPr>
          <w:p w14:paraId="0B781977" w14:textId="77777777" w:rsidR="00227BD3" w:rsidRDefault="00227BD3" w:rsidP="0077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5B383" w14:textId="6D2CAC35" w:rsidR="00227BD3" w:rsidRDefault="001A1C96" w:rsidP="00775146">
            <w:pPr>
              <w:pStyle w:val="CRCoverPage"/>
              <w:spacing w:after="0"/>
              <w:ind w:left="100"/>
              <w:rPr>
                <w:noProof/>
              </w:rPr>
            </w:pPr>
            <w:r>
              <w:rPr>
                <w:noProof/>
              </w:rPr>
              <w:t>Stage-2 requirement not fulfilled.</w:t>
            </w:r>
          </w:p>
        </w:tc>
      </w:tr>
      <w:tr w:rsidR="00227BD3" w14:paraId="4DC2B2D8" w14:textId="77777777" w:rsidTr="00775146">
        <w:tc>
          <w:tcPr>
            <w:tcW w:w="2694" w:type="dxa"/>
            <w:gridSpan w:val="2"/>
          </w:tcPr>
          <w:p w14:paraId="35B15F2C" w14:textId="77777777" w:rsidR="00227BD3" w:rsidRDefault="00227BD3" w:rsidP="00775146">
            <w:pPr>
              <w:pStyle w:val="CRCoverPage"/>
              <w:spacing w:after="0"/>
              <w:rPr>
                <w:b/>
                <w:i/>
                <w:noProof/>
                <w:sz w:val="8"/>
                <w:szCs w:val="8"/>
              </w:rPr>
            </w:pPr>
          </w:p>
        </w:tc>
        <w:tc>
          <w:tcPr>
            <w:tcW w:w="6946" w:type="dxa"/>
            <w:gridSpan w:val="9"/>
          </w:tcPr>
          <w:p w14:paraId="709CE323" w14:textId="77777777" w:rsidR="00227BD3" w:rsidRDefault="00227BD3" w:rsidP="00775146">
            <w:pPr>
              <w:pStyle w:val="CRCoverPage"/>
              <w:spacing w:after="0"/>
              <w:rPr>
                <w:noProof/>
                <w:sz w:val="8"/>
                <w:szCs w:val="8"/>
              </w:rPr>
            </w:pPr>
          </w:p>
        </w:tc>
      </w:tr>
      <w:tr w:rsidR="00227BD3" w14:paraId="431F5CA8" w14:textId="77777777" w:rsidTr="00775146">
        <w:tc>
          <w:tcPr>
            <w:tcW w:w="2694" w:type="dxa"/>
            <w:gridSpan w:val="2"/>
            <w:tcBorders>
              <w:top w:val="single" w:sz="4" w:space="0" w:color="auto"/>
              <w:left w:val="single" w:sz="4" w:space="0" w:color="auto"/>
            </w:tcBorders>
          </w:tcPr>
          <w:p w14:paraId="4153EF7F" w14:textId="77777777" w:rsidR="00227BD3" w:rsidRDefault="00227BD3" w:rsidP="0077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7AB9C" w14:textId="3328A675" w:rsidR="00227BD3" w:rsidRDefault="001A1C96" w:rsidP="00775146">
            <w:pPr>
              <w:pStyle w:val="CRCoverPage"/>
              <w:spacing w:after="0"/>
              <w:ind w:left="100"/>
              <w:rPr>
                <w:noProof/>
              </w:rPr>
            </w:pPr>
            <w:r>
              <w:rPr>
                <w:noProof/>
              </w:rPr>
              <w:t xml:space="preserve">1.2, </w:t>
            </w:r>
            <w:r w:rsidR="00B54F17" w:rsidRPr="00D27A95">
              <w:t>3.5</w:t>
            </w:r>
            <w:r w:rsidR="00B54F17">
              <w:t xml:space="preserve">, 3.10, </w:t>
            </w:r>
            <w:r w:rsidR="00B54F17" w:rsidRPr="00D27A95">
              <w:t>4.4.3.1.1</w:t>
            </w:r>
            <w:r w:rsidR="00B54F17">
              <w:t xml:space="preserve">, </w:t>
            </w:r>
            <w:r w:rsidR="00B54F17" w:rsidRPr="00D27A95">
              <w:t>4.4.3.1.2</w:t>
            </w:r>
          </w:p>
        </w:tc>
      </w:tr>
      <w:tr w:rsidR="00227BD3" w14:paraId="19367BAD" w14:textId="77777777" w:rsidTr="00775146">
        <w:tc>
          <w:tcPr>
            <w:tcW w:w="2694" w:type="dxa"/>
            <w:gridSpan w:val="2"/>
            <w:tcBorders>
              <w:left w:val="single" w:sz="4" w:space="0" w:color="auto"/>
            </w:tcBorders>
          </w:tcPr>
          <w:p w14:paraId="253282D5"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1DD1EB24" w14:textId="77777777" w:rsidR="00227BD3" w:rsidRDefault="00227BD3" w:rsidP="00775146">
            <w:pPr>
              <w:pStyle w:val="CRCoverPage"/>
              <w:spacing w:after="0"/>
              <w:rPr>
                <w:noProof/>
                <w:sz w:val="8"/>
                <w:szCs w:val="8"/>
              </w:rPr>
            </w:pPr>
          </w:p>
        </w:tc>
      </w:tr>
      <w:tr w:rsidR="00227BD3" w14:paraId="1CF5D5E8" w14:textId="77777777" w:rsidTr="00775146">
        <w:tc>
          <w:tcPr>
            <w:tcW w:w="2694" w:type="dxa"/>
            <w:gridSpan w:val="2"/>
            <w:tcBorders>
              <w:left w:val="single" w:sz="4" w:space="0" w:color="auto"/>
            </w:tcBorders>
          </w:tcPr>
          <w:p w14:paraId="5A336D25" w14:textId="77777777" w:rsidR="00227BD3" w:rsidRDefault="00227BD3" w:rsidP="0077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F015B" w14:textId="77777777" w:rsidR="00227BD3" w:rsidRDefault="00227BD3" w:rsidP="0077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BC87" w14:textId="77777777" w:rsidR="00227BD3" w:rsidRDefault="00227BD3" w:rsidP="00775146">
            <w:pPr>
              <w:pStyle w:val="CRCoverPage"/>
              <w:spacing w:after="0"/>
              <w:jc w:val="center"/>
              <w:rPr>
                <w:b/>
                <w:caps/>
                <w:noProof/>
              </w:rPr>
            </w:pPr>
            <w:r>
              <w:rPr>
                <w:b/>
                <w:caps/>
                <w:noProof/>
              </w:rPr>
              <w:t>N</w:t>
            </w:r>
          </w:p>
        </w:tc>
        <w:tc>
          <w:tcPr>
            <w:tcW w:w="2977" w:type="dxa"/>
            <w:gridSpan w:val="4"/>
          </w:tcPr>
          <w:p w14:paraId="153450ED" w14:textId="77777777" w:rsidR="00227BD3" w:rsidRDefault="00227BD3" w:rsidP="0077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16253" w14:textId="77777777" w:rsidR="00227BD3" w:rsidRDefault="00227BD3" w:rsidP="00775146">
            <w:pPr>
              <w:pStyle w:val="CRCoverPage"/>
              <w:spacing w:after="0"/>
              <w:ind w:left="99"/>
              <w:rPr>
                <w:noProof/>
              </w:rPr>
            </w:pPr>
          </w:p>
        </w:tc>
      </w:tr>
      <w:tr w:rsidR="00227BD3" w14:paraId="40CD8F03" w14:textId="77777777" w:rsidTr="00775146">
        <w:tc>
          <w:tcPr>
            <w:tcW w:w="2694" w:type="dxa"/>
            <w:gridSpan w:val="2"/>
            <w:tcBorders>
              <w:left w:val="single" w:sz="4" w:space="0" w:color="auto"/>
            </w:tcBorders>
          </w:tcPr>
          <w:p w14:paraId="1E1BF143" w14:textId="77777777" w:rsidR="00227BD3" w:rsidRDefault="00227BD3" w:rsidP="0077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351DC" w14:textId="0C829B95" w:rsidR="00227BD3" w:rsidRDefault="008A57AF" w:rsidP="00775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3970" w14:textId="09975A34" w:rsidR="00227BD3" w:rsidRDefault="00227BD3" w:rsidP="00775146">
            <w:pPr>
              <w:pStyle w:val="CRCoverPage"/>
              <w:spacing w:after="0"/>
              <w:jc w:val="center"/>
              <w:rPr>
                <w:b/>
                <w:caps/>
                <w:noProof/>
              </w:rPr>
            </w:pPr>
          </w:p>
        </w:tc>
        <w:tc>
          <w:tcPr>
            <w:tcW w:w="2977" w:type="dxa"/>
            <w:gridSpan w:val="4"/>
          </w:tcPr>
          <w:p w14:paraId="247079B2" w14:textId="77777777" w:rsidR="00227BD3" w:rsidRDefault="00227BD3" w:rsidP="0077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96CBF" w14:textId="592F9125" w:rsidR="00227BD3" w:rsidRDefault="008A57AF" w:rsidP="00775146">
            <w:pPr>
              <w:pStyle w:val="CRCoverPage"/>
              <w:spacing w:after="0"/>
              <w:ind w:left="99"/>
              <w:rPr>
                <w:noProof/>
              </w:rPr>
            </w:pPr>
            <w:r>
              <w:rPr>
                <w:noProof/>
              </w:rPr>
              <w:t>TS 23.501 CR 4119</w:t>
            </w:r>
          </w:p>
        </w:tc>
      </w:tr>
      <w:tr w:rsidR="00227BD3" w14:paraId="4EF40C23" w14:textId="77777777" w:rsidTr="00775146">
        <w:tc>
          <w:tcPr>
            <w:tcW w:w="2694" w:type="dxa"/>
            <w:gridSpan w:val="2"/>
            <w:tcBorders>
              <w:left w:val="single" w:sz="4" w:space="0" w:color="auto"/>
            </w:tcBorders>
          </w:tcPr>
          <w:p w14:paraId="28F445B3" w14:textId="77777777" w:rsidR="00227BD3" w:rsidRDefault="00227BD3" w:rsidP="0077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2B52D"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D4E52" w14:textId="77777777" w:rsidR="00227BD3" w:rsidRDefault="00227BD3" w:rsidP="00775146">
            <w:pPr>
              <w:pStyle w:val="CRCoverPage"/>
              <w:spacing w:after="0"/>
              <w:jc w:val="center"/>
              <w:rPr>
                <w:b/>
                <w:caps/>
                <w:noProof/>
              </w:rPr>
            </w:pPr>
            <w:r>
              <w:rPr>
                <w:b/>
                <w:caps/>
                <w:noProof/>
              </w:rPr>
              <w:t>X</w:t>
            </w:r>
          </w:p>
        </w:tc>
        <w:tc>
          <w:tcPr>
            <w:tcW w:w="2977" w:type="dxa"/>
            <w:gridSpan w:val="4"/>
          </w:tcPr>
          <w:p w14:paraId="4C028ADC" w14:textId="77777777" w:rsidR="00227BD3" w:rsidRDefault="00227BD3" w:rsidP="0077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6096B" w14:textId="77777777" w:rsidR="00227BD3" w:rsidRDefault="00227BD3" w:rsidP="00775146">
            <w:pPr>
              <w:pStyle w:val="CRCoverPage"/>
              <w:spacing w:after="0"/>
              <w:ind w:left="99"/>
              <w:rPr>
                <w:noProof/>
              </w:rPr>
            </w:pPr>
            <w:r>
              <w:rPr>
                <w:noProof/>
              </w:rPr>
              <w:t xml:space="preserve">TS/TR ... CR ... </w:t>
            </w:r>
          </w:p>
        </w:tc>
      </w:tr>
      <w:tr w:rsidR="00227BD3" w14:paraId="7DA8902D" w14:textId="77777777" w:rsidTr="00775146">
        <w:tc>
          <w:tcPr>
            <w:tcW w:w="2694" w:type="dxa"/>
            <w:gridSpan w:val="2"/>
            <w:tcBorders>
              <w:left w:val="single" w:sz="4" w:space="0" w:color="auto"/>
            </w:tcBorders>
          </w:tcPr>
          <w:p w14:paraId="03827263" w14:textId="77777777" w:rsidR="00227BD3" w:rsidRDefault="00227BD3" w:rsidP="0077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AE102"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E78A" w14:textId="77777777" w:rsidR="00227BD3" w:rsidRDefault="00227BD3" w:rsidP="00775146">
            <w:pPr>
              <w:pStyle w:val="CRCoverPage"/>
              <w:spacing w:after="0"/>
              <w:jc w:val="center"/>
              <w:rPr>
                <w:b/>
                <w:caps/>
                <w:noProof/>
              </w:rPr>
            </w:pPr>
            <w:r>
              <w:rPr>
                <w:b/>
                <w:caps/>
                <w:noProof/>
              </w:rPr>
              <w:t>X</w:t>
            </w:r>
          </w:p>
        </w:tc>
        <w:tc>
          <w:tcPr>
            <w:tcW w:w="2977" w:type="dxa"/>
            <w:gridSpan w:val="4"/>
          </w:tcPr>
          <w:p w14:paraId="2C2D5C7F" w14:textId="77777777" w:rsidR="00227BD3" w:rsidRDefault="00227BD3" w:rsidP="0077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32ED" w14:textId="77777777" w:rsidR="00227BD3" w:rsidRDefault="00227BD3" w:rsidP="00775146">
            <w:pPr>
              <w:pStyle w:val="CRCoverPage"/>
              <w:spacing w:after="0"/>
              <w:ind w:left="99"/>
              <w:rPr>
                <w:noProof/>
              </w:rPr>
            </w:pPr>
            <w:r>
              <w:rPr>
                <w:noProof/>
              </w:rPr>
              <w:t xml:space="preserve">TS/TR ... CR ... </w:t>
            </w:r>
          </w:p>
        </w:tc>
      </w:tr>
      <w:tr w:rsidR="00227BD3" w14:paraId="2A45D998" w14:textId="77777777" w:rsidTr="00775146">
        <w:tc>
          <w:tcPr>
            <w:tcW w:w="2694" w:type="dxa"/>
            <w:gridSpan w:val="2"/>
            <w:tcBorders>
              <w:left w:val="single" w:sz="4" w:space="0" w:color="auto"/>
            </w:tcBorders>
          </w:tcPr>
          <w:p w14:paraId="46B005A2" w14:textId="77777777" w:rsidR="00227BD3" w:rsidRDefault="00227BD3" w:rsidP="00775146">
            <w:pPr>
              <w:pStyle w:val="CRCoverPage"/>
              <w:spacing w:after="0"/>
              <w:rPr>
                <w:b/>
                <w:i/>
                <w:noProof/>
              </w:rPr>
            </w:pPr>
          </w:p>
        </w:tc>
        <w:tc>
          <w:tcPr>
            <w:tcW w:w="6946" w:type="dxa"/>
            <w:gridSpan w:val="9"/>
            <w:tcBorders>
              <w:right w:val="single" w:sz="4" w:space="0" w:color="auto"/>
            </w:tcBorders>
          </w:tcPr>
          <w:p w14:paraId="69D4F848" w14:textId="77777777" w:rsidR="00227BD3" w:rsidRDefault="00227BD3" w:rsidP="00775146">
            <w:pPr>
              <w:pStyle w:val="CRCoverPage"/>
              <w:spacing w:after="0"/>
              <w:rPr>
                <w:noProof/>
              </w:rPr>
            </w:pPr>
          </w:p>
        </w:tc>
      </w:tr>
      <w:tr w:rsidR="00227BD3" w14:paraId="2255DFAD" w14:textId="77777777" w:rsidTr="00775146">
        <w:tc>
          <w:tcPr>
            <w:tcW w:w="2694" w:type="dxa"/>
            <w:gridSpan w:val="2"/>
            <w:tcBorders>
              <w:left w:val="single" w:sz="4" w:space="0" w:color="auto"/>
              <w:bottom w:val="single" w:sz="4" w:space="0" w:color="auto"/>
            </w:tcBorders>
          </w:tcPr>
          <w:p w14:paraId="54B96439" w14:textId="77777777" w:rsidR="00227BD3" w:rsidRDefault="00227BD3" w:rsidP="0077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6CDE6" w14:textId="77777777" w:rsidR="00227BD3" w:rsidRDefault="00227BD3" w:rsidP="00775146">
            <w:pPr>
              <w:pStyle w:val="CRCoverPage"/>
              <w:spacing w:after="0"/>
              <w:ind w:left="100"/>
              <w:rPr>
                <w:noProof/>
              </w:rPr>
            </w:pPr>
          </w:p>
        </w:tc>
      </w:tr>
      <w:tr w:rsidR="00227BD3" w:rsidRPr="008863B9" w14:paraId="3DE11129" w14:textId="77777777" w:rsidTr="00775146">
        <w:tc>
          <w:tcPr>
            <w:tcW w:w="2694" w:type="dxa"/>
            <w:gridSpan w:val="2"/>
            <w:tcBorders>
              <w:top w:val="single" w:sz="4" w:space="0" w:color="auto"/>
              <w:bottom w:val="single" w:sz="4" w:space="0" w:color="auto"/>
            </w:tcBorders>
          </w:tcPr>
          <w:p w14:paraId="5372B1A2" w14:textId="77777777" w:rsidR="00227BD3" w:rsidRPr="008863B9" w:rsidRDefault="00227BD3" w:rsidP="0077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5801F" w14:textId="77777777" w:rsidR="00227BD3" w:rsidRPr="008863B9" w:rsidRDefault="00227BD3" w:rsidP="00775146">
            <w:pPr>
              <w:pStyle w:val="CRCoverPage"/>
              <w:spacing w:after="0"/>
              <w:ind w:left="100"/>
              <w:rPr>
                <w:noProof/>
                <w:sz w:val="8"/>
                <w:szCs w:val="8"/>
              </w:rPr>
            </w:pPr>
          </w:p>
        </w:tc>
      </w:tr>
      <w:tr w:rsidR="00227BD3" w14:paraId="6824081F" w14:textId="77777777" w:rsidTr="00775146">
        <w:tc>
          <w:tcPr>
            <w:tcW w:w="2694" w:type="dxa"/>
            <w:gridSpan w:val="2"/>
            <w:tcBorders>
              <w:top w:val="single" w:sz="4" w:space="0" w:color="auto"/>
              <w:left w:val="single" w:sz="4" w:space="0" w:color="auto"/>
              <w:bottom w:val="single" w:sz="4" w:space="0" w:color="auto"/>
            </w:tcBorders>
          </w:tcPr>
          <w:p w14:paraId="7E5C1AF2" w14:textId="77777777" w:rsidR="00227BD3" w:rsidRDefault="00227BD3" w:rsidP="0077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6D238" w14:textId="77777777" w:rsidR="00227BD3" w:rsidRDefault="00AE6A57" w:rsidP="00775146">
            <w:pPr>
              <w:pStyle w:val="CRCoverPage"/>
              <w:spacing w:after="0"/>
              <w:ind w:left="100"/>
              <w:rPr>
                <w:noProof/>
              </w:rPr>
            </w:pPr>
            <w:r>
              <w:rPr>
                <w:noProof/>
              </w:rPr>
              <w:t>Changes in revision 1:</w:t>
            </w:r>
          </w:p>
          <w:p w14:paraId="711676F0" w14:textId="77777777" w:rsidR="00616D8B" w:rsidRDefault="00616D8B" w:rsidP="00AE6A57">
            <w:pPr>
              <w:pStyle w:val="CRCoverPage"/>
              <w:spacing w:after="0"/>
              <w:ind w:left="100"/>
              <w:rPr>
                <w:noProof/>
              </w:rPr>
            </w:pPr>
          </w:p>
          <w:p w14:paraId="250129CD" w14:textId="77777777" w:rsidR="00DD1CBC" w:rsidRDefault="00DD1CBC" w:rsidP="00DD1CBC">
            <w:pPr>
              <w:pStyle w:val="CRCoverPage"/>
              <w:spacing w:after="0"/>
              <w:ind w:left="100"/>
              <w:rPr>
                <w:noProof/>
              </w:rPr>
            </w:pPr>
            <w:r>
              <w:rPr>
                <w:noProof/>
              </w:rPr>
              <w:t>- WI code on cover page set to "VMR</w:t>
            </w:r>
            <w:r w:rsidRPr="0086618D">
              <w:rPr>
                <w:noProof/>
                <w:u w:val="single"/>
              </w:rPr>
              <w:t>, eNPN_Ph2</w:t>
            </w:r>
            <w:r>
              <w:rPr>
                <w:noProof/>
              </w:rPr>
              <w:t>"</w:t>
            </w:r>
          </w:p>
          <w:p w14:paraId="38AD578B" w14:textId="77777777" w:rsidR="00DD1CBC" w:rsidRDefault="00DD1CBC" w:rsidP="00DD1CBC">
            <w:pPr>
              <w:pStyle w:val="CRCoverPage"/>
              <w:spacing w:after="0"/>
              <w:ind w:left="100"/>
              <w:rPr>
                <w:noProof/>
              </w:rPr>
            </w:pPr>
          </w:p>
          <w:p w14:paraId="4F1D9B7C" w14:textId="5B01DA09" w:rsidR="00AE6A57" w:rsidRDefault="00AE6A57" w:rsidP="00AE6A57">
            <w:pPr>
              <w:pStyle w:val="CRCoverPage"/>
              <w:spacing w:after="0"/>
              <w:ind w:left="100"/>
              <w:rPr>
                <w:noProof/>
              </w:rPr>
            </w:pPr>
            <w:r>
              <w:rPr>
                <w:noProof/>
              </w:rPr>
              <w:t>- simplification of CAG-ID authorized based on "Allowed CAG list" definition</w:t>
            </w:r>
          </w:p>
          <w:p w14:paraId="426FEDC8" w14:textId="77777777" w:rsidR="00616D8B" w:rsidRDefault="00616D8B" w:rsidP="00AE6A57">
            <w:pPr>
              <w:pStyle w:val="CRCoverPage"/>
              <w:spacing w:after="0"/>
              <w:ind w:left="100"/>
              <w:rPr>
                <w:noProof/>
              </w:rPr>
            </w:pPr>
          </w:p>
          <w:p w14:paraId="437D8864" w14:textId="77777777" w:rsidR="00122D6E" w:rsidRDefault="00122D6E" w:rsidP="00122D6E">
            <w:pPr>
              <w:pStyle w:val="CRCoverPage"/>
              <w:spacing w:after="0"/>
              <w:ind w:left="100"/>
              <w:rPr>
                <w:noProof/>
              </w:rPr>
            </w:pPr>
            <w:r>
              <w:rPr>
                <w:noProof/>
              </w:rPr>
              <w:t>- "time duration restriction" -&gt; "time validity information"</w:t>
            </w:r>
          </w:p>
          <w:p w14:paraId="41E638C6" w14:textId="77777777" w:rsidR="00122D6E" w:rsidRDefault="00122D6E" w:rsidP="00122D6E">
            <w:pPr>
              <w:pStyle w:val="CRCoverPage"/>
              <w:spacing w:after="0"/>
              <w:ind w:left="100"/>
              <w:rPr>
                <w:noProof/>
              </w:rPr>
            </w:pPr>
          </w:p>
          <w:p w14:paraId="381CD29B" w14:textId="77777777" w:rsidR="00122D6E" w:rsidRDefault="00122D6E" w:rsidP="00122D6E">
            <w:pPr>
              <w:pStyle w:val="CRCoverPage"/>
              <w:spacing w:after="0"/>
              <w:ind w:left="100"/>
              <w:rPr>
                <w:noProof/>
              </w:rPr>
            </w:pPr>
            <w:r>
              <w:rPr>
                <w:noProof/>
              </w:rPr>
              <w:t>- "location restriction" -&gt; "location validity information"</w:t>
            </w:r>
          </w:p>
          <w:p w14:paraId="44C85382" w14:textId="77777777" w:rsidR="00122D6E" w:rsidRDefault="00122D6E" w:rsidP="00122D6E">
            <w:pPr>
              <w:pStyle w:val="CRCoverPage"/>
              <w:spacing w:after="0"/>
              <w:ind w:left="100"/>
              <w:rPr>
                <w:noProof/>
              </w:rPr>
            </w:pPr>
          </w:p>
          <w:p w14:paraId="244DF6F4" w14:textId="3360F06B" w:rsidR="00616D8B" w:rsidRDefault="00616D8B" w:rsidP="00616D8B">
            <w:pPr>
              <w:pStyle w:val="CRCoverPage"/>
              <w:spacing w:after="0"/>
              <w:ind w:left="100"/>
            </w:pPr>
            <w:r>
              <w:rPr>
                <w:noProof/>
              </w:rPr>
              <w:lastRenderedPageBreak/>
              <w:t xml:space="preserve">- </w:t>
            </w:r>
            <w:r w:rsidR="00122D6E">
              <w:rPr>
                <w:noProof/>
              </w:rPr>
              <w:t xml:space="preserve">formal dependency on </w:t>
            </w:r>
            <w:r w:rsidR="00122D6E" w:rsidRPr="003E0CCC">
              <w:rPr>
                <w:noProof/>
              </w:rPr>
              <w:t>S2-2303856 agreed in Feb 2023 SA2 meeting</w:t>
            </w:r>
            <w:r w:rsidR="00122D6E">
              <w:rPr>
                <w:noProof/>
              </w:rPr>
              <w:t>, added</w:t>
            </w:r>
            <w:r w:rsidR="00122D6E" w:rsidRPr="003E0CCC">
              <w:rPr>
                <w:noProof/>
              </w:rPr>
              <w:t xml:space="preserve">. </w:t>
            </w:r>
            <w:r w:rsidRPr="003E0CCC">
              <w:rPr>
                <w:noProof/>
              </w:rPr>
              <w:t>Due to changes in S2-2303856</w:t>
            </w:r>
            <w:r>
              <w:rPr>
                <w:noProof/>
              </w:rPr>
              <w:t xml:space="preserve">, </w:t>
            </w:r>
            <w:r w:rsidR="00122D6E">
              <w:rPr>
                <w:noProof/>
              </w:rPr>
              <w:t>location validity information</w:t>
            </w:r>
            <w:r>
              <w:rPr>
                <w:noProof/>
              </w:rPr>
              <w:t xml:space="preserve"> is </w:t>
            </w:r>
            <w:r w:rsidR="00BC46EA">
              <w:rPr>
                <w:noProof/>
              </w:rPr>
              <w:t>re</w:t>
            </w:r>
            <w:r>
              <w:rPr>
                <w:noProof/>
              </w:rPr>
              <w:t xml:space="preserve">moved, as </w:t>
            </w:r>
            <w:r w:rsidR="00122D6E">
              <w:rPr>
                <w:noProof/>
              </w:rPr>
              <w:t>location validity information</w:t>
            </w:r>
            <w:r>
              <w:rPr>
                <w:noProof/>
              </w:rPr>
              <w:t xml:space="preserve"> is not mentioned in </w:t>
            </w:r>
            <w:r w:rsidRPr="003E0CCC">
              <w:rPr>
                <w:noProof/>
              </w:rPr>
              <w:t>S2-2303856</w:t>
            </w:r>
            <w:r>
              <w:t>.</w:t>
            </w:r>
          </w:p>
          <w:p w14:paraId="7F0EC514" w14:textId="77777777" w:rsidR="003265E7" w:rsidRDefault="003265E7" w:rsidP="003265E7">
            <w:pPr>
              <w:pStyle w:val="CRCoverPage"/>
              <w:spacing w:after="0"/>
              <w:ind w:left="100"/>
            </w:pPr>
          </w:p>
          <w:p w14:paraId="0DD6A89A" w14:textId="74AB85C0" w:rsidR="003265E7" w:rsidRDefault="003265E7" w:rsidP="003265E7">
            <w:pPr>
              <w:pStyle w:val="CRCoverPage"/>
              <w:spacing w:after="0"/>
              <w:ind w:left="100"/>
            </w:pPr>
            <w:r>
              <w:t>- additional cosigner added</w:t>
            </w:r>
          </w:p>
          <w:p w14:paraId="2E82B9F0" w14:textId="197CF9A8" w:rsidR="00616D8B" w:rsidRDefault="00616D8B" w:rsidP="00AE6A57">
            <w:pPr>
              <w:pStyle w:val="CRCoverPage"/>
              <w:spacing w:after="0"/>
              <w:ind w:left="100"/>
              <w:rPr>
                <w:noProof/>
              </w:rPr>
            </w:pPr>
          </w:p>
        </w:tc>
      </w:tr>
    </w:tbl>
    <w:p w14:paraId="49588898" w14:textId="77777777" w:rsidR="00227BD3" w:rsidRDefault="00227BD3" w:rsidP="00227BD3">
      <w:pPr>
        <w:pStyle w:val="CRCoverPage"/>
        <w:spacing w:after="0"/>
        <w:rPr>
          <w:noProof/>
          <w:sz w:val="8"/>
          <w:szCs w:val="8"/>
        </w:rPr>
      </w:pPr>
    </w:p>
    <w:p w14:paraId="647D084E" w14:textId="77777777" w:rsidR="00227BD3" w:rsidRDefault="00227BD3" w:rsidP="00227BD3">
      <w:pPr>
        <w:rPr>
          <w:noProof/>
        </w:rPr>
        <w:sectPr w:rsidR="00227BD3">
          <w:headerReference w:type="even" r:id="rId12"/>
          <w:footnotePr>
            <w:numRestart w:val="eachSect"/>
          </w:footnotePr>
          <w:pgSz w:w="11907" w:h="16840" w:code="9"/>
          <w:pgMar w:top="1418" w:right="1134" w:bottom="1134" w:left="1134" w:header="680" w:footer="567" w:gutter="0"/>
          <w:cols w:space="720"/>
        </w:sectPr>
      </w:pPr>
    </w:p>
    <w:p w14:paraId="2BB4976A" w14:textId="77777777" w:rsidR="00227BD3" w:rsidRDefault="00227BD3" w:rsidP="00227BD3">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A6B2F5B" w14:textId="1B7756DC" w:rsidR="00EF059D" w:rsidRPr="00D27A95" w:rsidRDefault="00EC4A44" w:rsidP="00EF059D">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54962C1" w14:textId="7972196D" w:rsidR="00A07D3C" w:rsidRDefault="00EE5920">
      <w:pPr>
        <w:rPr>
          <w:ins w:id="9" w:author="Author" w:date="2023-01-05T14:04:00Z"/>
        </w:rPr>
        <w:pPrChange w:id="10" w:author="Ericsson User, R00" w:date="2023-02-28T00:35:00Z">
          <w:pPr>
            <w:pStyle w:val="B1"/>
          </w:pPr>
        </w:pPrChange>
      </w:pPr>
      <w:ins w:id="11" w:author="Author" w:date="2023-01-06T15:41:00Z">
        <w:r>
          <w:rPr>
            <w:b/>
          </w:rPr>
          <w:t>CAG-ID</w:t>
        </w:r>
      </w:ins>
      <w:ins w:id="12" w:author="Author" w:date="2023-01-09T10:33:00Z">
        <w:r w:rsidR="00201E0A">
          <w:rPr>
            <w:b/>
          </w:rPr>
          <w:t xml:space="preserve"> authorized </w:t>
        </w:r>
      </w:ins>
      <w:ins w:id="13" w:author="Author" w:date="2023-01-30T10:43:00Z">
        <w:r w:rsidR="00A20934">
          <w:rPr>
            <w:b/>
          </w:rPr>
          <w:t xml:space="preserve">based on </w:t>
        </w:r>
      </w:ins>
      <w:ins w:id="14" w:author="Author" w:date="2023-01-09T10:37:00Z">
        <w:r w:rsidR="0003350F">
          <w:rPr>
            <w:b/>
          </w:rPr>
          <w:t>"</w:t>
        </w:r>
      </w:ins>
      <w:ins w:id="15" w:author="Author" w:date="2023-01-09T10:33:00Z">
        <w:r w:rsidR="00201E0A">
          <w:rPr>
            <w:b/>
          </w:rPr>
          <w:t>Allowed CAG list</w:t>
        </w:r>
      </w:ins>
      <w:ins w:id="16" w:author="Author" w:date="2023-01-09T10:37:00Z">
        <w:r w:rsidR="0003350F">
          <w:rPr>
            <w:b/>
          </w:rPr>
          <w:t>"</w:t>
        </w:r>
      </w:ins>
      <w:ins w:id="17" w:author="Author" w:date="2023-01-05T14:04:00Z">
        <w:r w:rsidR="00A07D3C" w:rsidRPr="00D27A95">
          <w:rPr>
            <w:b/>
          </w:rPr>
          <w:t>:</w:t>
        </w:r>
        <w:r w:rsidR="00A07D3C" w:rsidRPr="00D27A95">
          <w:t xml:space="preserve"> </w:t>
        </w:r>
      </w:ins>
      <w:ins w:id="18" w:author="Author" w:date="2023-01-09T10:22:00Z">
        <w:r w:rsidR="005F7AE6">
          <w:t xml:space="preserve">A </w:t>
        </w:r>
      </w:ins>
      <w:ins w:id="19" w:author="Author" w:date="2023-01-09T10:21:00Z">
        <w:r w:rsidR="005F7AE6">
          <w:t>CAG-ID</w:t>
        </w:r>
      </w:ins>
      <w:ins w:id="20" w:author="Author" w:date="2023-01-09T10:33:00Z">
        <w:r w:rsidR="00201E0A">
          <w:t xml:space="preserve"> in </w:t>
        </w:r>
      </w:ins>
      <w:ins w:id="21" w:author="Author" w:date="2023-01-09T10:34:00Z">
        <w:r w:rsidR="00201E0A">
          <w:t xml:space="preserve">an </w:t>
        </w:r>
      </w:ins>
      <w:ins w:id="22" w:author="Author" w:date="2023-01-09T10:37:00Z">
        <w:r w:rsidR="0003350F">
          <w:t>"</w:t>
        </w:r>
      </w:ins>
      <w:ins w:id="23" w:author="Author" w:date="2023-01-09T10:34:00Z">
        <w:r w:rsidR="00201E0A" w:rsidRPr="00201E0A">
          <w:t>Allowed CAG list</w:t>
        </w:r>
      </w:ins>
      <w:ins w:id="24" w:author="Author" w:date="2023-01-09T10:37:00Z">
        <w:r w:rsidR="0003350F">
          <w:t>"</w:t>
        </w:r>
      </w:ins>
      <w:ins w:id="25" w:author="Ericsson User, R00" w:date="2023-02-28T00:35:00Z">
        <w:r w:rsidR="008A727E">
          <w:t xml:space="preserve">, </w:t>
        </w:r>
      </w:ins>
      <w:ins w:id="26" w:author="Author" w:date="2023-01-05T14:04:00Z">
        <w:r w:rsidR="00A07D3C">
          <w:t>with</w:t>
        </w:r>
      </w:ins>
      <w:ins w:id="27" w:author="Ericsson User, R00" w:date="2023-02-20T11:20:00Z">
        <w:r w:rsidR="00921F61">
          <w:t>out</w:t>
        </w:r>
      </w:ins>
      <w:ins w:id="28" w:author="Author" w:date="2023-01-05T14:04:00Z">
        <w:r w:rsidR="00A07D3C">
          <w:t xml:space="preserve"> a </w:t>
        </w:r>
      </w:ins>
      <w:ins w:id="29" w:author="Author" w:date="2023-01-06T11:17:00Z">
        <w:r w:rsidR="008C04A8">
          <w:t xml:space="preserve">time </w:t>
        </w:r>
      </w:ins>
      <w:ins w:id="30" w:author="Ericsson User, R00" w:date="2023-03-01T23:22:00Z">
        <w:r w:rsidR="00163C97">
          <w:t xml:space="preserve">validity </w:t>
        </w:r>
      </w:ins>
      <w:ins w:id="31" w:author="Ericsson User, R00" w:date="2023-02-20T09:53:00Z">
        <w:r w:rsidR="00AA4B39">
          <w:t xml:space="preserve">information, </w:t>
        </w:r>
      </w:ins>
      <w:ins w:id="32" w:author="Author" w:date="2023-01-05T14:04:00Z">
        <w:r w:rsidR="00A07D3C">
          <w:t xml:space="preserve">or </w:t>
        </w:r>
      </w:ins>
      <w:ins w:id="33" w:author="Author" w:date="2023-01-09T10:21:00Z">
        <w:r w:rsidR="005F7AE6">
          <w:t xml:space="preserve">with </w:t>
        </w:r>
      </w:ins>
      <w:ins w:id="34" w:author="Author" w:date="2023-01-09T10:23:00Z">
        <w:r w:rsidR="005F7AE6">
          <w:t xml:space="preserve">a </w:t>
        </w:r>
      </w:ins>
      <w:ins w:id="35" w:author="Author" w:date="2023-01-06T11:17:00Z">
        <w:r w:rsidR="008C04A8">
          <w:t xml:space="preserve">time </w:t>
        </w:r>
      </w:ins>
      <w:ins w:id="36" w:author="Ericsson User, R00" w:date="2023-03-01T23:23:00Z">
        <w:r w:rsidR="00163C97">
          <w:t xml:space="preserve">validity </w:t>
        </w:r>
      </w:ins>
      <w:ins w:id="37" w:author="Ericsson User, R00" w:date="2023-02-20T09:53:00Z">
        <w:r w:rsidR="00AA4B39" w:rsidRPr="008A727E">
          <w:t>information</w:t>
        </w:r>
        <w:r w:rsidR="00AA4B39">
          <w:t xml:space="preserve"> </w:t>
        </w:r>
      </w:ins>
      <w:ins w:id="38" w:author="Author" w:date="2023-01-09T10:21:00Z">
        <w:r w:rsidR="005F7AE6">
          <w:t>matching UE's current time</w:t>
        </w:r>
      </w:ins>
      <w:ins w:id="39" w:author="Author" w:date="2023-01-05T14:04:00Z">
        <w:r w:rsidR="00A07D3C">
          <w:t>.</w:t>
        </w:r>
      </w:ins>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lastRenderedPageBreak/>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lastRenderedPageBreak/>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04F7447A" w14:textId="77777777" w:rsidR="001A1C96" w:rsidRDefault="001A1C96" w:rsidP="001A1C96">
      <w:pPr>
        <w:jc w:val="center"/>
        <w:rPr>
          <w:noProof/>
          <w:highlight w:val="green"/>
        </w:rPr>
      </w:pPr>
      <w:bookmarkStart w:id="40" w:name="_Toc20125180"/>
      <w:bookmarkStart w:id="41" w:name="_Toc27486377"/>
      <w:bookmarkStart w:id="42" w:name="_Toc36210429"/>
      <w:bookmarkStart w:id="43" w:name="_Toc45096288"/>
      <w:bookmarkStart w:id="44" w:name="_Toc45882321"/>
      <w:bookmarkStart w:id="45" w:name="_Toc51762117"/>
      <w:bookmarkStart w:id="46" w:name="_Toc83313303"/>
      <w:bookmarkStart w:id="47" w:name="_Toc123561776"/>
      <w:r w:rsidRPr="00DB12B9">
        <w:rPr>
          <w:noProof/>
          <w:highlight w:val="green"/>
        </w:rPr>
        <w:t>***** change *****</w:t>
      </w:r>
    </w:p>
    <w:p w14:paraId="249B745F" w14:textId="77777777" w:rsidR="00EC4A44" w:rsidRPr="00D27A95" w:rsidRDefault="00EC4A44" w:rsidP="00404C21">
      <w:pPr>
        <w:pStyle w:val="Heading2"/>
      </w:pPr>
      <w:bookmarkStart w:id="48" w:name="_Toc20125191"/>
      <w:bookmarkStart w:id="49" w:name="_Toc27486388"/>
      <w:bookmarkStart w:id="50" w:name="_Toc36210441"/>
      <w:bookmarkStart w:id="51" w:name="_Toc45096300"/>
      <w:bookmarkStart w:id="52" w:name="_Toc45882333"/>
      <w:bookmarkStart w:id="53" w:name="_Toc51762129"/>
      <w:bookmarkStart w:id="54" w:name="_Toc83313315"/>
      <w:bookmarkStart w:id="55" w:name="_Toc123561788"/>
      <w:bookmarkEnd w:id="40"/>
      <w:bookmarkEnd w:id="41"/>
      <w:bookmarkEnd w:id="42"/>
      <w:bookmarkEnd w:id="43"/>
      <w:bookmarkEnd w:id="44"/>
      <w:bookmarkEnd w:id="45"/>
      <w:bookmarkEnd w:id="46"/>
      <w:bookmarkEnd w:id="47"/>
      <w:r w:rsidRPr="00D27A95">
        <w:t>3.5</w:t>
      </w:r>
      <w:r w:rsidRPr="00D27A95">
        <w:tab/>
        <w:t>No suitable cell (limited service state)</w:t>
      </w:r>
      <w:bookmarkEnd w:id="48"/>
      <w:bookmarkEnd w:id="49"/>
      <w:bookmarkEnd w:id="50"/>
      <w:bookmarkEnd w:id="51"/>
      <w:bookmarkEnd w:id="52"/>
      <w:bookmarkEnd w:id="53"/>
      <w:bookmarkEnd w:id="54"/>
      <w:bookmarkEnd w:id="55"/>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lastRenderedPageBreak/>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1E124F91"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del w:id="56" w:author="Author" w:date="2023-01-09T11:54:00Z">
        <w:r w:rsidDel="00DD0E72">
          <w:delText xml:space="preserve">present </w:delText>
        </w:r>
      </w:del>
      <w:ins w:id="57" w:author="Author" w:date="2023-01-09T10:23:00Z">
        <w:r w:rsidR="00AE30B3">
          <w:t xml:space="preserve">authorized </w:t>
        </w:r>
      </w:ins>
      <w:ins w:id="58" w:author="Author" w:date="2023-01-30T10:43:00Z">
        <w:r w:rsidR="00A20934">
          <w:t xml:space="preserve">based on </w:t>
        </w:r>
      </w:ins>
      <w:del w:id="59" w:author="Author" w:date="2023-01-30T10:44:00Z">
        <w:r w:rsidDel="00A20934">
          <w:delText xml:space="preserve">in </w:delText>
        </w:r>
      </w:del>
      <w:r>
        <w:t>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0F54F03B"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 xml:space="preserve">and the MS determines that there is an available SNPN supporting emergency services (based on broadcasted information of SNPN support for </w:t>
      </w:r>
      <w:r w:rsidR="001C3BF1" w:rsidRPr="005D3231">
        <w:lastRenderedPageBreak/>
        <w:t>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w:t>
      </w:r>
      <w:r w:rsidR="006F2D43" w:rsidRPr="00D27A95">
        <w:t>.3.1</w:t>
      </w:r>
      <w:r w:rsidR="006F2D43">
        <w:t>.3 or 4.9</w:t>
      </w:r>
      <w:r w:rsidR="006F2D43" w:rsidRPr="00D27A95">
        <w:t>.3.1</w:t>
      </w:r>
      <w:r w:rsidR="006F2D43">
        <w:t>.4. After the onboarding services in SNPN are complete, the MS may stop operating in SNPN access mode and perform 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DD4431"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MS shall stop operating in SNPN access mode</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mode 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mode,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mode and perform SNPN selection.</w:t>
      </w:r>
    </w:p>
    <w:p w14:paraId="57649119" w14:textId="303A7BB8"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B9CF296" w14:textId="77777777" w:rsidR="001A1C96" w:rsidRDefault="001A1C96" w:rsidP="001A1C96">
      <w:pPr>
        <w:jc w:val="center"/>
        <w:rPr>
          <w:noProof/>
          <w:highlight w:val="green"/>
        </w:rPr>
      </w:pPr>
      <w:bookmarkStart w:id="60" w:name="_Toc20125192"/>
      <w:bookmarkStart w:id="61" w:name="_Toc27486389"/>
      <w:bookmarkStart w:id="62" w:name="_Toc36210442"/>
      <w:bookmarkStart w:id="63" w:name="_Toc45096301"/>
      <w:bookmarkStart w:id="64" w:name="_Toc45882334"/>
      <w:bookmarkStart w:id="65" w:name="_Toc51762130"/>
      <w:bookmarkStart w:id="66" w:name="_Toc83313316"/>
      <w:bookmarkStart w:id="67" w:name="_Toc123561789"/>
      <w:r w:rsidRPr="00DB12B9">
        <w:rPr>
          <w:noProof/>
          <w:highlight w:val="green"/>
        </w:rPr>
        <w:t>***** change *****</w:t>
      </w:r>
    </w:p>
    <w:p w14:paraId="4EACC527" w14:textId="77777777" w:rsidR="00350CC0" w:rsidRPr="00C607F7" w:rsidRDefault="00350CC0" w:rsidP="00350CC0">
      <w:pPr>
        <w:pStyle w:val="Heading2"/>
      </w:pPr>
      <w:bookmarkStart w:id="68" w:name="_Toc45286573"/>
      <w:bookmarkStart w:id="69" w:name="_Toc51947840"/>
      <w:bookmarkStart w:id="70" w:name="_Toc51948932"/>
      <w:bookmarkStart w:id="71" w:name="_Toc76118724"/>
      <w:bookmarkStart w:id="72" w:name="_Toc83313320"/>
      <w:bookmarkStart w:id="73" w:name="_Toc123561793"/>
      <w:bookmarkStart w:id="74" w:name="_Toc20125210"/>
      <w:bookmarkStart w:id="75" w:name="_Toc27486407"/>
      <w:bookmarkStart w:id="76" w:name="_Toc36210460"/>
      <w:bookmarkStart w:id="77" w:name="_Toc45096319"/>
      <w:bookmarkStart w:id="78" w:name="_Toc45882352"/>
      <w:bookmarkStart w:id="79" w:name="_Toc51762148"/>
      <w:bookmarkStart w:id="80" w:name="_Toc83313335"/>
      <w:bookmarkStart w:id="81" w:name="_Toc123561808"/>
      <w:bookmarkEnd w:id="60"/>
      <w:bookmarkEnd w:id="61"/>
      <w:bookmarkEnd w:id="62"/>
      <w:bookmarkEnd w:id="63"/>
      <w:bookmarkEnd w:id="64"/>
      <w:bookmarkEnd w:id="65"/>
      <w:bookmarkEnd w:id="66"/>
      <w:bookmarkEnd w:id="67"/>
      <w:r>
        <w:t>3.10</w:t>
      </w:r>
      <w:r w:rsidRPr="00C607F7">
        <w:tab/>
      </w:r>
      <w:r>
        <w:t>Minimization of service interruption</w:t>
      </w:r>
      <w:bookmarkEnd w:id="68"/>
      <w:bookmarkEnd w:id="69"/>
      <w:bookmarkEnd w:id="70"/>
      <w:bookmarkEnd w:id="71"/>
      <w:bookmarkEnd w:id="72"/>
      <w:bookmarkEnd w:id="73"/>
    </w:p>
    <w:p w14:paraId="5514561D" w14:textId="77777777" w:rsidR="00350CC0" w:rsidRDefault="00350CC0" w:rsidP="00350CC0">
      <w:r>
        <w:t>The MS may support Minimization of service interruption (MINT).</w:t>
      </w:r>
    </w:p>
    <w:p w14:paraId="0838746D" w14:textId="77777777" w:rsidR="00350CC0" w:rsidRDefault="00350CC0" w:rsidP="00350CC0">
      <w:r>
        <w:t>MINT is not applicable in SNPNs.</w:t>
      </w:r>
    </w:p>
    <w:p w14:paraId="78D71D8F" w14:textId="796127FC" w:rsidR="00350CC0" w:rsidRDefault="00350CC0" w:rsidP="00350CC0">
      <w:r w:rsidRPr="00EF6C2E">
        <w:t>For a PLMN that provides disaster roaming services, if one of the CAG</w:t>
      </w:r>
      <w:ins w:id="82" w:author="Author" w:date="2023-01-06T15:59:00Z">
        <w:r>
          <w:t>-</w:t>
        </w:r>
      </w:ins>
      <w:del w:id="83" w:author="Author" w:date="2023-01-06T15:59:00Z">
        <w:r w:rsidRPr="00EF6C2E" w:rsidDel="00350CC0">
          <w:delText xml:space="preserve"> </w:delText>
        </w:r>
      </w:del>
      <w:r w:rsidRPr="00EF6C2E">
        <w:t xml:space="preserve">ID(s) broadcasted by a CAG cell for the PLMN is </w:t>
      </w:r>
      <w:del w:id="84" w:author="Author" w:date="2023-01-09T11:54:00Z">
        <w:r w:rsidRPr="00EF6C2E" w:rsidDel="005265B3">
          <w:delText xml:space="preserve">present </w:delText>
        </w:r>
      </w:del>
      <w:ins w:id="85" w:author="Author" w:date="2023-01-09T10:24:00Z">
        <w:r w:rsidR="00AE30B3">
          <w:t xml:space="preserve">authorized </w:t>
        </w:r>
      </w:ins>
      <w:ins w:id="86" w:author="Author" w:date="2023-01-30T10:44:00Z">
        <w:r w:rsidR="00A20934">
          <w:t xml:space="preserve">based on </w:t>
        </w:r>
      </w:ins>
      <w:del w:id="87" w:author="Author" w:date="2023-01-30T10:44:00Z">
        <w:r w:rsidRPr="00EF6C2E" w:rsidDel="00A20934">
          <w:delText xml:space="preserve">in </w:delText>
        </w:r>
      </w:del>
      <w:r w:rsidRPr="00EF6C2E">
        <w:t>the "Allowed CAG list" included in the entry for the PLMN in the "CAG information list", then the UE may attempt to access the PLMN on the CAG cell for disaster roaming services.</w:t>
      </w:r>
    </w:p>
    <w:p w14:paraId="6F95FE58" w14:textId="77777777" w:rsidR="00350CC0" w:rsidRDefault="00350CC0" w:rsidP="00350CC0">
      <w:r>
        <w:t>If the MS supports MINT, the MS can be provisioned by the network with:</w:t>
      </w:r>
    </w:p>
    <w:p w14:paraId="684B587F" w14:textId="77777777" w:rsidR="00350CC0" w:rsidRDefault="00350CC0" w:rsidP="00350CC0">
      <w:pPr>
        <w:pStyle w:val="B1"/>
      </w:pPr>
      <w:r>
        <w:t>a)</w:t>
      </w:r>
      <w:r>
        <w:tab/>
        <w:t>an indication of whether disaster roaming is enabled in the UE, provided by the HPLMN;</w:t>
      </w:r>
    </w:p>
    <w:p w14:paraId="2D8EFAF2" w14:textId="77777777" w:rsidR="00350CC0" w:rsidRDefault="00350CC0" w:rsidP="00350CC0">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13DE496" w14:textId="77777777" w:rsidR="00350CC0" w:rsidRDefault="00350CC0" w:rsidP="00350CC0">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1E77440F" w14:textId="77777777" w:rsidR="00350CC0" w:rsidRDefault="00350CC0" w:rsidP="00350CC0">
      <w:pPr>
        <w:pStyle w:val="B1"/>
      </w:pPr>
      <w:r>
        <w:lastRenderedPageBreak/>
        <w:t>d)</w:t>
      </w:r>
      <w:r>
        <w:tab/>
        <w:t>a disaster roaming wait range consisting of a minimum wait time and a maximum wait time;</w:t>
      </w:r>
    </w:p>
    <w:p w14:paraId="607AA6B3" w14:textId="77777777" w:rsidR="00350CC0" w:rsidRDefault="00350CC0" w:rsidP="00350CC0">
      <w:pPr>
        <w:pStyle w:val="B1"/>
      </w:pPr>
      <w:r>
        <w:t>e)</w:t>
      </w:r>
      <w:r>
        <w:tab/>
        <w:t>a disaster return wait range consisting of a minimum wait time and a maximum wait time; and</w:t>
      </w:r>
    </w:p>
    <w:p w14:paraId="5C5A0428" w14:textId="77777777" w:rsidR="00350CC0" w:rsidRDefault="00350CC0" w:rsidP="00350CC0">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045E584A" w14:textId="77777777" w:rsidR="00350CC0" w:rsidRDefault="00350CC0" w:rsidP="00350CC0">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326DB59F" w14:textId="77777777" w:rsidR="00350CC0" w:rsidRDefault="00350CC0" w:rsidP="00350CC0">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5DD6B14" w14:textId="77777777" w:rsidR="00350CC0" w:rsidRDefault="00350CC0" w:rsidP="00350CC0">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A61C1B3" w14:textId="77777777" w:rsidR="00350CC0" w:rsidRDefault="00350CC0" w:rsidP="00350CC0">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350A4ED" w14:textId="77777777" w:rsidR="00350CC0" w:rsidRDefault="00350CC0" w:rsidP="00350CC0">
      <w:pPr>
        <w:pStyle w:val="B1"/>
      </w:pPr>
      <w:r>
        <w:t>a)</w:t>
      </w:r>
      <w:r>
        <w:tab/>
        <w:t>when a USIM is inserted:</w:t>
      </w:r>
    </w:p>
    <w:p w14:paraId="27D3FB14" w14:textId="77777777" w:rsidR="00350CC0" w:rsidRDefault="00350CC0" w:rsidP="00350CC0">
      <w:pPr>
        <w:pStyle w:val="B2"/>
      </w:pPr>
      <w:r>
        <w:t>1)</w:t>
      </w:r>
      <w:r>
        <w:tab/>
        <w:t>if:</w:t>
      </w:r>
    </w:p>
    <w:p w14:paraId="0A540616" w14:textId="77777777" w:rsidR="00350CC0" w:rsidRDefault="00350CC0" w:rsidP="00350CC0">
      <w:pPr>
        <w:pStyle w:val="B3"/>
      </w:pPr>
      <w:r>
        <w:t>i)</w:t>
      </w:r>
      <w:r>
        <w:tab/>
        <w:t xml:space="preserve">no indication of whether disaster roaming is enabled in the UE is stored </w:t>
      </w:r>
      <w:r w:rsidRPr="00686772">
        <w:t>in the non-volatile memory of the ME</w:t>
      </w:r>
      <w:r>
        <w:t>; or</w:t>
      </w:r>
    </w:p>
    <w:p w14:paraId="547A28F9"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D82AE06" w14:textId="77777777" w:rsidR="00350CC0" w:rsidRDefault="00350CC0" w:rsidP="00350CC0">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95B06A7" w14:textId="77777777" w:rsidR="00350CC0" w:rsidRDefault="00350CC0" w:rsidP="00350CC0">
      <w:pPr>
        <w:pStyle w:val="B2"/>
      </w:pPr>
      <w:r>
        <w:t>2)</w:t>
      </w:r>
      <w:r>
        <w:tab/>
        <w:t>if:</w:t>
      </w:r>
    </w:p>
    <w:p w14:paraId="441B12DA" w14:textId="77777777" w:rsidR="00350CC0" w:rsidRDefault="00350CC0" w:rsidP="00350CC0">
      <w:pPr>
        <w:pStyle w:val="B3"/>
      </w:pPr>
      <w:r>
        <w:t>i)</w:t>
      </w:r>
      <w:r>
        <w:tab/>
        <w:t xml:space="preserve">no disaster roaming wait range is stored </w:t>
      </w:r>
      <w:r w:rsidRPr="00686772">
        <w:t>in the non-volatile memory of the ME</w:t>
      </w:r>
      <w:r>
        <w:t>; or</w:t>
      </w:r>
    </w:p>
    <w:p w14:paraId="5DAF1B65"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1BAE89B" w14:textId="77777777" w:rsidR="00350CC0" w:rsidRDefault="00350CC0" w:rsidP="00350CC0">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A7A3FE7" w14:textId="77777777" w:rsidR="00350CC0" w:rsidRDefault="00350CC0" w:rsidP="00350CC0">
      <w:pPr>
        <w:pStyle w:val="B2"/>
      </w:pPr>
      <w:r>
        <w:t>3)</w:t>
      </w:r>
      <w:r>
        <w:tab/>
        <w:t>if:</w:t>
      </w:r>
    </w:p>
    <w:p w14:paraId="5EF2403B" w14:textId="77777777" w:rsidR="00350CC0" w:rsidRDefault="00350CC0" w:rsidP="00350CC0">
      <w:pPr>
        <w:pStyle w:val="B3"/>
      </w:pPr>
      <w:r>
        <w:t>i)</w:t>
      </w:r>
      <w:r>
        <w:tab/>
        <w:t xml:space="preserve">no disaster return wait range is stored </w:t>
      </w:r>
      <w:r w:rsidRPr="00686772">
        <w:t>in the non-volatile memory of the ME</w:t>
      </w:r>
      <w:r>
        <w:t>; or</w:t>
      </w:r>
    </w:p>
    <w:p w14:paraId="0E9703EF"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27E9BE6" w14:textId="77777777" w:rsidR="00350CC0" w:rsidRDefault="00350CC0" w:rsidP="00350CC0">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E2FA99C" w14:textId="77777777" w:rsidR="00350CC0" w:rsidRDefault="00350CC0" w:rsidP="00350CC0">
      <w:pPr>
        <w:pStyle w:val="B2"/>
      </w:pPr>
      <w:r>
        <w:lastRenderedPageBreak/>
        <w:t>4)</w:t>
      </w:r>
      <w:r>
        <w:tab/>
        <w:t>if:</w:t>
      </w:r>
    </w:p>
    <w:p w14:paraId="658AA474" w14:textId="77777777" w:rsidR="00350CC0" w:rsidRDefault="00350CC0" w:rsidP="00350CC0">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12D3EDBB"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753CE83" w14:textId="77777777" w:rsidR="00350CC0" w:rsidRDefault="00350CC0" w:rsidP="00350CC0">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5265E8B" w14:textId="77777777" w:rsidR="00350CC0" w:rsidRDefault="00350CC0" w:rsidP="00350CC0">
      <w:pPr>
        <w:pStyle w:val="B2"/>
      </w:pPr>
      <w:r>
        <w:t>5)</w:t>
      </w:r>
      <w:r>
        <w:tab/>
        <w:t>if:</w:t>
      </w:r>
    </w:p>
    <w:p w14:paraId="7C05C3FF" w14:textId="77777777" w:rsidR="00350CC0" w:rsidRDefault="00350CC0" w:rsidP="00350CC0">
      <w:pPr>
        <w:pStyle w:val="B3"/>
      </w:pPr>
      <w:r>
        <w:t>i)</w:t>
      </w:r>
      <w:r>
        <w:tab/>
        <w:t xml:space="preserve">no "list of PLMN(s) to be used in disaster condition" provided by the HPLMN is stored </w:t>
      </w:r>
      <w:r w:rsidRPr="00686772">
        <w:t>in the non-volatile memory of the ME</w:t>
      </w:r>
      <w:r>
        <w:t>; or</w:t>
      </w:r>
    </w:p>
    <w:p w14:paraId="043D151C"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65F963C" w14:textId="77777777" w:rsidR="00350CC0" w:rsidRDefault="00350CC0" w:rsidP="00350CC0">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C134515" w14:textId="77777777" w:rsidR="00350CC0" w:rsidRDefault="00350CC0" w:rsidP="00350CC0">
      <w:pPr>
        <w:pStyle w:val="B1"/>
      </w:pPr>
      <w:r w:rsidRPr="00BC4D98">
        <w:t>b)</w:t>
      </w:r>
      <w:r w:rsidRPr="00BC4D98">
        <w:tab/>
        <w:t>when the M</w:t>
      </w:r>
      <w:r>
        <w:t>E</w:t>
      </w:r>
      <w:r w:rsidRPr="00BC4D98">
        <w:t xml:space="preserve"> receives a USAT REFRESH command indicating that:</w:t>
      </w:r>
    </w:p>
    <w:p w14:paraId="5A4DDC77" w14:textId="77777777" w:rsidR="00350CC0" w:rsidRPr="00BC4D98" w:rsidRDefault="00350CC0" w:rsidP="00350CC0">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0FB704" w14:textId="77777777" w:rsidR="00350CC0" w:rsidRPr="00BC4D98" w:rsidRDefault="00350CC0" w:rsidP="00350CC0">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DED02FA" w14:textId="77777777" w:rsidR="00350CC0" w:rsidRDefault="00350CC0" w:rsidP="00350CC0">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897E14C" w14:textId="77777777" w:rsidR="00350CC0" w:rsidRDefault="00350CC0" w:rsidP="00350CC0">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5AB0E74" w14:textId="77777777" w:rsidR="00350CC0" w:rsidRPr="00BC4D98" w:rsidRDefault="00350CC0" w:rsidP="00350CC0">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1E565CEC" w14:textId="77777777" w:rsidR="00350CC0" w:rsidRPr="00BC4D98" w:rsidRDefault="00350CC0" w:rsidP="00350CC0">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23788F9" w14:textId="77777777" w:rsidR="00350CC0" w:rsidRDefault="00350CC0" w:rsidP="00350CC0">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78E9DFC" w14:textId="77777777" w:rsidR="00350CC0" w:rsidRDefault="00350CC0" w:rsidP="00350CC0">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54FAB2F" w14:textId="77777777" w:rsidR="00350CC0" w:rsidRDefault="00350CC0" w:rsidP="00350CC0">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C66ED5D" w14:textId="77777777" w:rsidR="00350CC0" w:rsidRDefault="00350CC0" w:rsidP="00350CC0">
      <w:pPr>
        <w:pStyle w:val="NO"/>
      </w:pPr>
      <w:r w:rsidRPr="00BC4D98">
        <w:lastRenderedPageBreak/>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3ACC09C" w14:textId="77777777" w:rsidR="00350CC0" w:rsidRDefault="00350CC0" w:rsidP="00350CC0">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565E084" w14:textId="77777777" w:rsidR="00350CC0" w:rsidRDefault="00350CC0" w:rsidP="00350CC0">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062D224" w14:textId="77777777" w:rsidR="00350CC0" w:rsidRPr="00D27A95" w:rsidRDefault="00350CC0" w:rsidP="00350CC0">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5A241D8" w14:textId="77777777" w:rsidR="00B54F17" w:rsidRDefault="00B54F17" w:rsidP="00B54F17">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74"/>
      <w:bookmarkEnd w:id="75"/>
      <w:bookmarkEnd w:id="76"/>
      <w:bookmarkEnd w:id="77"/>
      <w:bookmarkEnd w:id="78"/>
      <w:bookmarkEnd w:id="79"/>
      <w:bookmarkEnd w:id="80"/>
      <w:bookmarkEnd w:id="81"/>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lastRenderedPageBreak/>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lastRenderedPageBreak/>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4847AE6" w:rsidR="00EC4A44" w:rsidRDefault="00EC4A44" w:rsidP="00EC4A44">
      <w:pPr>
        <w:pStyle w:val="B3"/>
      </w:pPr>
      <w:r>
        <w:t>A)</w:t>
      </w:r>
      <w:r>
        <w:tab/>
        <w:t xml:space="preserve">the cell is a CAG cell and broadcasts a CAG-ID for the PLMN such that there exists an entry with the PLMN ID of the PLMN in the "CAG information list" and the CAG-ID is </w:t>
      </w:r>
      <w:del w:id="88" w:author="Author" w:date="2023-01-09T11:54:00Z">
        <w:r w:rsidDel="009727A8">
          <w:delText xml:space="preserve">included </w:delText>
        </w:r>
      </w:del>
      <w:ins w:id="89" w:author="Author" w:date="2023-01-09T10:24:00Z">
        <w:r w:rsidR="00AE30B3">
          <w:t xml:space="preserve">authorized </w:t>
        </w:r>
      </w:ins>
      <w:ins w:id="90" w:author="Author" w:date="2023-01-30T10:44:00Z">
        <w:r w:rsidR="00A20934">
          <w:t xml:space="preserve">based on </w:t>
        </w:r>
      </w:ins>
      <w:del w:id="91" w:author="Author" w:date="2023-01-30T10:44:00Z">
        <w:r w:rsidDel="00A20934">
          <w:delText xml:space="preserve">in </w:delText>
        </w:r>
      </w:del>
      <w:r>
        <w:t>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lastRenderedPageBreak/>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93" w:name="_Hlk100153124"/>
      <w:r>
        <w:t xml:space="preserve">the MS determined PLMN with disaster condition </w:t>
      </w:r>
      <w:bookmarkEnd w:id="93"/>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94" w:name="_Hlk100229457"/>
      <w:r w:rsidRPr="00230291">
        <w:t>allowable PLMN</w:t>
      </w:r>
      <w:r>
        <w:t>(</w:t>
      </w:r>
      <w:r w:rsidRPr="00230291">
        <w:t>s</w:t>
      </w:r>
      <w:r>
        <w:t>)</w:t>
      </w:r>
      <w:r w:rsidRPr="00230291">
        <w:t xml:space="preserve"> </w:t>
      </w:r>
      <w:bookmarkEnd w:id="9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2"/>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lastRenderedPageBreak/>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D683E4E" w14:textId="77777777" w:rsidR="000F7E92" w:rsidRDefault="000F7E92" w:rsidP="000F7E92">
      <w:pPr>
        <w:jc w:val="center"/>
        <w:rPr>
          <w:noProof/>
          <w:highlight w:val="green"/>
        </w:rPr>
      </w:pPr>
      <w:bookmarkStart w:id="95" w:name="_Toc20125211"/>
      <w:bookmarkStart w:id="96" w:name="_Toc27486408"/>
      <w:bookmarkStart w:id="97" w:name="_Toc36210461"/>
      <w:bookmarkStart w:id="98" w:name="_Toc45096320"/>
      <w:bookmarkStart w:id="99" w:name="_Toc45882353"/>
      <w:bookmarkStart w:id="100" w:name="_Toc51762149"/>
      <w:bookmarkStart w:id="101" w:name="_Toc83313336"/>
      <w:bookmarkStart w:id="102" w:name="_Toc123561809"/>
      <w:r w:rsidRPr="00DB12B9">
        <w:rPr>
          <w:noProof/>
          <w:highlight w:val="green"/>
        </w:rPr>
        <w:t>***** change *****</w:t>
      </w:r>
    </w:p>
    <w:p w14:paraId="77CD8D73" w14:textId="77777777" w:rsidR="00EC4A44" w:rsidRPr="00D27A95" w:rsidRDefault="00EC4A44" w:rsidP="00404C21">
      <w:pPr>
        <w:pStyle w:val="Heading5"/>
      </w:pPr>
      <w:r w:rsidRPr="00D27A95">
        <w:lastRenderedPageBreak/>
        <w:t>4.4.3.1.2</w:t>
      </w:r>
      <w:r w:rsidRPr="00D27A95">
        <w:tab/>
        <w:t>Manual Network Selection Mode Procedure</w:t>
      </w:r>
      <w:bookmarkEnd w:id="95"/>
      <w:bookmarkEnd w:id="96"/>
      <w:bookmarkEnd w:id="97"/>
      <w:bookmarkEnd w:id="98"/>
      <w:bookmarkEnd w:id="99"/>
      <w:bookmarkEnd w:id="100"/>
      <w:bookmarkEnd w:id="101"/>
      <w:bookmarkEnd w:id="102"/>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lastRenderedPageBreak/>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585FCEEF" w:rsidR="00EC4A44" w:rsidRDefault="00EC4A44" w:rsidP="00EC4A44">
      <w:pPr>
        <w:pStyle w:val="B3"/>
      </w:pPr>
      <w:r w:rsidRPr="00EB06E8">
        <w:t>i)</w:t>
      </w:r>
      <w:r>
        <w:tab/>
        <w:t xml:space="preserve">there exists an entry with the PLMN ID of the PLMN in the "CAG information list" and the CAG-ID is </w:t>
      </w:r>
      <w:del w:id="103" w:author="Author" w:date="2023-01-09T11:55:00Z">
        <w:r w:rsidDel="009727A8">
          <w:delText xml:space="preserve">included </w:delText>
        </w:r>
      </w:del>
      <w:ins w:id="104" w:author="Author" w:date="2023-01-09T10:25:00Z">
        <w:r w:rsidR="00AE30B3">
          <w:t xml:space="preserve">authorized </w:t>
        </w:r>
      </w:ins>
      <w:ins w:id="105" w:author="Author" w:date="2023-01-30T10:44:00Z">
        <w:r w:rsidR="00A20934">
          <w:t xml:space="preserve">based on </w:t>
        </w:r>
      </w:ins>
      <w:del w:id="106" w:author="Author" w:date="2023-01-30T10:44:00Z">
        <w:r w:rsidDel="00A20934">
          <w:delText xml:space="preserve">in </w:delText>
        </w:r>
      </w:del>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3BD97EC3"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del w:id="107" w:author="Author" w:date="2023-01-09T11:55:00Z">
        <w:r w:rsidRPr="00D27A95" w:rsidDel="009727A8">
          <w:delText>present</w:delText>
        </w:r>
        <w:r w:rsidDel="009727A8">
          <w:delText xml:space="preserve"> </w:delText>
        </w:r>
      </w:del>
      <w:ins w:id="108" w:author="Author" w:date="2023-01-09T10:25:00Z">
        <w:r w:rsidR="00AE30B3">
          <w:t xml:space="preserve">authorized </w:t>
        </w:r>
      </w:ins>
      <w:ins w:id="109" w:author="Author" w:date="2023-01-30T10:44:00Z">
        <w:r w:rsidR="00A20934">
          <w:t xml:space="preserve">based on </w:t>
        </w:r>
      </w:ins>
      <w:del w:id="110" w:author="Author" w:date="2023-01-30T10:44:00Z">
        <w:r w:rsidDel="00A20934">
          <w:delText xml:space="preserve">in </w:delText>
        </w:r>
      </w:del>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0E52E8D" w:rsidR="00C36C03" w:rsidRPr="00D27A95" w:rsidRDefault="0035763C" w:rsidP="003537C5">
      <w:pPr>
        <w:pStyle w:val="B1"/>
      </w:pPr>
      <w:r>
        <w:t>-</w:t>
      </w:r>
      <w:r>
        <w:tab/>
        <w:t xml:space="preserve">a </w:t>
      </w:r>
      <w:r w:rsidRPr="003641F0">
        <w:t>CAG cell</w:t>
      </w:r>
      <w:r w:rsidRPr="00D6457A">
        <w:t xml:space="preserve"> </w:t>
      </w:r>
      <w:r>
        <w:t xml:space="preserve">and none of the CAG-ID(s) of the CAG cell are </w:t>
      </w:r>
      <w:del w:id="111" w:author="Author" w:date="2023-01-09T11:55:00Z">
        <w:r w:rsidDel="009727A8">
          <w:delText xml:space="preserve">present </w:delText>
        </w:r>
      </w:del>
      <w:ins w:id="112" w:author="Author" w:date="2023-01-09T10:25:00Z">
        <w:r w:rsidR="00AE30B3">
          <w:t xml:space="preserve">authorized </w:t>
        </w:r>
      </w:ins>
      <w:ins w:id="113" w:author="Author" w:date="2023-01-30T10:44:00Z">
        <w:r w:rsidR="00A20934">
          <w:t xml:space="preserve">based on </w:t>
        </w:r>
      </w:ins>
      <w:del w:id="114" w:author="Author" w:date="2023-01-30T10:44:00Z">
        <w:r w:rsidDel="00A20934">
          <w:delText xml:space="preserve">in </w:delText>
        </w:r>
      </w:del>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del w:id="115" w:author="Author" w:date="2023-01-09T11:55:00Z">
        <w:r w:rsidDel="009727A8">
          <w:delText xml:space="preserve">part of </w:delText>
        </w:r>
      </w:del>
      <w:ins w:id="116" w:author="Author" w:date="2023-01-09T10:26:00Z">
        <w:r w:rsidR="00AE30B3">
          <w:t xml:space="preserve">authorized </w:t>
        </w:r>
      </w:ins>
      <w:ins w:id="117" w:author="Author" w:date="2023-01-30T10:44:00Z">
        <w:r w:rsidR="00A20934">
          <w:t xml:space="preserve">based on </w:t>
        </w:r>
      </w:ins>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lastRenderedPageBreak/>
        <w:t>i)</w:t>
      </w:r>
      <w:r>
        <w:tab/>
        <w:t>the MS shall indicate to user that it can not find the selected PLMN and CAG-ID</w:t>
      </w:r>
      <w:r w:rsidRPr="00D27A95">
        <w:t xml:space="preserve">; </w:t>
      </w:r>
      <w:r>
        <w:t>and</w:t>
      </w:r>
    </w:p>
    <w:p w14:paraId="55701279" w14:textId="315262B8"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del w:id="118" w:author="Author" w:date="2023-01-09T11:55:00Z">
        <w:r w:rsidRPr="00080591" w:rsidDel="009727A8">
          <w:delText xml:space="preserve">present </w:delText>
        </w:r>
      </w:del>
      <w:ins w:id="119" w:author="Author" w:date="2023-01-09T10:28:00Z">
        <w:r w:rsidR="00AE30B3">
          <w:t xml:space="preserve">authorized </w:t>
        </w:r>
      </w:ins>
      <w:ins w:id="120" w:author="Author" w:date="2023-01-30T10:44:00Z">
        <w:r w:rsidR="00A20934">
          <w:t xml:space="preserve">based on </w:t>
        </w:r>
      </w:ins>
      <w:del w:id="121" w:author="Author" w:date="2023-01-30T10:45:00Z">
        <w:r w:rsidRPr="00080591" w:rsidDel="00A20934">
          <w:delText xml:space="preserve">in </w:delText>
        </w:r>
      </w:del>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del w:id="122" w:author="Author" w:date="2023-01-09T11:55:00Z">
        <w:r w:rsidRPr="00080591" w:rsidDel="009727A8">
          <w:delText xml:space="preserve">present </w:delText>
        </w:r>
      </w:del>
      <w:ins w:id="123" w:author="Author" w:date="2023-01-09T10:28:00Z">
        <w:r w:rsidR="00AE30B3">
          <w:t xml:space="preserve">authorized </w:t>
        </w:r>
      </w:ins>
      <w:ins w:id="124" w:author="Author" w:date="2023-01-30T10:45:00Z">
        <w:r w:rsidR="00A20934">
          <w:t xml:space="preserve">based on </w:t>
        </w:r>
      </w:ins>
      <w:del w:id="125" w:author="Author" w:date="2023-01-30T10:45:00Z">
        <w:r w:rsidRPr="00080591" w:rsidDel="00A20934">
          <w:delText xml:space="preserve">in </w:delText>
        </w:r>
      </w:del>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4284E6CE"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F97482C" w14:textId="77777777" w:rsidR="00227BD3" w:rsidRDefault="00227BD3" w:rsidP="00EC4A44"/>
    <w:sectPr w:rsidR="00227B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F780C" w14:textId="77777777" w:rsidR="000063CE" w:rsidRDefault="000063CE">
      <w:r>
        <w:separator/>
      </w:r>
    </w:p>
  </w:endnote>
  <w:endnote w:type="continuationSeparator" w:id="0">
    <w:p w14:paraId="7DCD906D" w14:textId="77777777" w:rsidR="000063CE" w:rsidRDefault="0000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357F" w14:textId="77777777" w:rsidR="000063CE" w:rsidRDefault="000063CE">
      <w:r>
        <w:separator/>
      </w:r>
    </w:p>
  </w:footnote>
  <w:footnote w:type="continuationSeparator" w:id="0">
    <w:p w14:paraId="59B6A896" w14:textId="77777777" w:rsidR="000063CE" w:rsidRDefault="00006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FEDF" w14:textId="77777777" w:rsidR="00227BD3" w:rsidRDefault="00227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6F333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5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41E1C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5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131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22725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525979">
    <w:abstractNumId w:val="12"/>
  </w:num>
  <w:num w:numId="4" w16cid:durableId="637145359">
    <w:abstractNumId w:val="35"/>
  </w:num>
  <w:num w:numId="5" w16cid:durableId="749739372">
    <w:abstractNumId w:val="31"/>
  </w:num>
  <w:num w:numId="6" w16cid:durableId="623509873">
    <w:abstractNumId w:val="15"/>
  </w:num>
  <w:num w:numId="7" w16cid:durableId="326636713">
    <w:abstractNumId w:val="39"/>
  </w:num>
  <w:num w:numId="8" w16cid:durableId="1580408773">
    <w:abstractNumId w:val="37"/>
  </w:num>
  <w:num w:numId="9" w16cid:durableId="1620145998">
    <w:abstractNumId w:val="34"/>
  </w:num>
  <w:num w:numId="10" w16cid:durableId="236209342">
    <w:abstractNumId w:val="19"/>
  </w:num>
  <w:num w:numId="11" w16cid:durableId="413161709">
    <w:abstractNumId w:val="38"/>
  </w:num>
  <w:num w:numId="12" w16cid:durableId="2070301799">
    <w:abstractNumId w:val="14"/>
  </w:num>
  <w:num w:numId="13" w16cid:durableId="902179059">
    <w:abstractNumId w:val="30"/>
  </w:num>
  <w:num w:numId="14" w16cid:durableId="1492796723">
    <w:abstractNumId w:val="23"/>
  </w:num>
  <w:num w:numId="15" w16cid:durableId="1286698224">
    <w:abstractNumId w:val="25"/>
  </w:num>
  <w:num w:numId="16" w16cid:durableId="473959626">
    <w:abstractNumId w:val="36"/>
  </w:num>
  <w:num w:numId="17" w16cid:durableId="1120295785">
    <w:abstractNumId w:val="10"/>
    <w:lvlOverride w:ilvl="0">
      <w:lvl w:ilvl="0">
        <w:numFmt w:val="bullet"/>
        <w:lvlText w:val=""/>
        <w:legacy w:legacy="1" w:legacySpace="0" w:legacyIndent="283"/>
        <w:lvlJc w:val="left"/>
        <w:rPr>
          <w:rFonts w:ascii="Symbol" w:hAnsi="Symbol" w:hint="default"/>
        </w:rPr>
      </w:lvl>
    </w:lvlOverride>
  </w:num>
  <w:num w:numId="18" w16cid:durableId="819228247">
    <w:abstractNumId w:val="17"/>
  </w:num>
  <w:num w:numId="19" w16cid:durableId="150952617">
    <w:abstractNumId w:val="27"/>
  </w:num>
  <w:num w:numId="20" w16cid:durableId="1572616840">
    <w:abstractNumId w:val="29"/>
  </w:num>
  <w:num w:numId="21" w16cid:durableId="1756433652">
    <w:abstractNumId w:val="20"/>
  </w:num>
  <w:num w:numId="22" w16cid:durableId="1395160491">
    <w:abstractNumId w:val="40"/>
  </w:num>
  <w:num w:numId="23" w16cid:durableId="1404986836">
    <w:abstractNumId w:val="32"/>
  </w:num>
  <w:num w:numId="24" w16cid:durableId="474957067">
    <w:abstractNumId w:val="26"/>
  </w:num>
  <w:num w:numId="25" w16cid:durableId="1112630749">
    <w:abstractNumId w:val="13"/>
  </w:num>
  <w:num w:numId="26" w16cid:durableId="2142456114">
    <w:abstractNumId w:val="21"/>
  </w:num>
  <w:num w:numId="27" w16cid:durableId="1214150989">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548955717">
    <w:abstractNumId w:val="2"/>
  </w:num>
  <w:num w:numId="29" w16cid:durableId="116721498">
    <w:abstractNumId w:val="1"/>
  </w:num>
  <w:num w:numId="30" w16cid:durableId="585653447">
    <w:abstractNumId w:val="0"/>
  </w:num>
  <w:num w:numId="31" w16cid:durableId="1262571265">
    <w:abstractNumId w:val="24"/>
  </w:num>
  <w:num w:numId="32" w16cid:durableId="1774402790">
    <w:abstractNumId w:val="16"/>
  </w:num>
  <w:num w:numId="33" w16cid:durableId="1189105489">
    <w:abstractNumId w:val="33"/>
  </w:num>
  <w:num w:numId="34" w16cid:durableId="1930964895">
    <w:abstractNumId w:val="22"/>
  </w:num>
  <w:num w:numId="35" w16cid:durableId="1148550390">
    <w:abstractNumId w:val="18"/>
  </w:num>
  <w:num w:numId="36" w16cid:durableId="511990976">
    <w:abstractNumId w:val="9"/>
  </w:num>
  <w:num w:numId="37" w16cid:durableId="331418352">
    <w:abstractNumId w:val="7"/>
  </w:num>
  <w:num w:numId="38" w16cid:durableId="1767656515">
    <w:abstractNumId w:val="6"/>
  </w:num>
  <w:num w:numId="39" w16cid:durableId="1977293101">
    <w:abstractNumId w:val="5"/>
  </w:num>
  <w:num w:numId="40" w16cid:durableId="2115974850">
    <w:abstractNumId w:val="4"/>
  </w:num>
  <w:num w:numId="41" w16cid:durableId="1987935069">
    <w:abstractNumId w:val="8"/>
  </w:num>
  <w:num w:numId="42" w16cid:durableId="507406888">
    <w:abstractNumId w:val="3"/>
  </w:num>
  <w:num w:numId="43" w16cid:durableId="1296108388">
    <w:abstractNumId w:val="28"/>
  </w:num>
  <w:num w:numId="44" w16cid:durableId="20828297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3CE"/>
    <w:rsid w:val="00006BF1"/>
    <w:rsid w:val="00017298"/>
    <w:rsid w:val="0003197C"/>
    <w:rsid w:val="00031CD1"/>
    <w:rsid w:val="00033397"/>
    <w:rsid w:val="0003350F"/>
    <w:rsid w:val="00034D53"/>
    <w:rsid w:val="00040095"/>
    <w:rsid w:val="00040DC7"/>
    <w:rsid w:val="00042FEE"/>
    <w:rsid w:val="00051834"/>
    <w:rsid w:val="0005471E"/>
    <w:rsid w:val="00054A22"/>
    <w:rsid w:val="00062023"/>
    <w:rsid w:val="00062519"/>
    <w:rsid w:val="00062612"/>
    <w:rsid w:val="000655A6"/>
    <w:rsid w:val="000733CD"/>
    <w:rsid w:val="00075FE2"/>
    <w:rsid w:val="00080512"/>
    <w:rsid w:val="00080588"/>
    <w:rsid w:val="0008145E"/>
    <w:rsid w:val="000841D2"/>
    <w:rsid w:val="000A1937"/>
    <w:rsid w:val="000A4B48"/>
    <w:rsid w:val="000A7910"/>
    <w:rsid w:val="000B1A40"/>
    <w:rsid w:val="000C47C3"/>
    <w:rsid w:val="000C6A93"/>
    <w:rsid w:val="000C6DB7"/>
    <w:rsid w:val="000C7EC3"/>
    <w:rsid w:val="000D1C9B"/>
    <w:rsid w:val="000D3A63"/>
    <w:rsid w:val="000D58AB"/>
    <w:rsid w:val="000E289B"/>
    <w:rsid w:val="000F6C16"/>
    <w:rsid w:val="000F7E92"/>
    <w:rsid w:val="00104CD7"/>
    <w:rsid w:val="00107D28"/>
    <w:rsid w:val="00112A49"/>
    <w:rsid w:val="00113F1D"/>
    <w:rsid w:val="00120677"/>
    <w:rsid w:val="001217E9"/>
    <w:rsid w:val="00121C90"/>
    <w:rsid w:val="00122D6E"/>
    <w:rsid w:val="00133525"/>
    <w:rsid w:val="00134BAE"/>
    <w:rsid w:val="00152571"/>
    <w:rsid w:val="00163C97"/>
    <w:rsid w:val="001655A2"/>
    <w:rsid w:val="001673BD"/>
    <w:rsid w:val="00184FE5"/>
    <w:rsid w:val="001A1C96"/>
    <w:rsid w:val="001A4C42"/>
    <w:rsid w:val="001A6100"/>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1E0A"/>
    <w:rsid w:val="00203B68"/>
    <w:rsid w:val="002135EB"/>
    <w:rsid w:val="00213FE6"/>
    <w:rsid w:val="002219D4"/>
    <w:rsid w:val="00222D70"/>
    <w:rsid w:val="00227BD3"/>
    <w:rsid w:val="00233553"/>
    <w:rsid w:val="002347A2"/>
    <w:rsid w:val="00250358"/>
    <w:rsid w:val="00261754"/>
    <w:rsid w:val="002675F0"/>
    <w:rsid w:val="002760EE"/>
    <w:rsid w:val="002A3BDD"/>
    <w:rsid w:val="002B3000"/>
    <w:rsid w:val="002B370B"/>
    <w:rsid w:val="002B6339"/>
    <w:rsid w:val="002B7C8D"/>
    <w:rsid w:val="002D4AE1"/>
    <w:rsid w:val="002D6FFD"/>
    <w:rsid w:val="002E00EE"/>
    <w:rsid w:val="002E0900"/>
    <w:rsid w:val="002E7C0C"/>
    <w:rsid w:val="003043C0"/>
    <w:rsid w:val="00311733"/>
    <w:rsid w:val="00312260"/>
    <w:rsid w:val="0031447F"/>
    <w:rsid w:val="003172DC"/>
    <w:rsid w:val="0032525B"/>
    <w:rsid w:val="00325DD3"/>
    <w:rsid w:val="003265E7"/>
    <w:rsid w:val="0032774C"/>
    <w:rsid w:val="003424EB"/>
    <w:rsid w:val="00350CC0"/>
    <w:rsid w:val="003537C5"/>
    <w:rsid w:val="0035462D"/>
    <w:rsid w:val="00355A6A"/>
    <w:rsid w:val="00356555"/>
    <w:rsid w:val="0035763C"/>
    <w:rsid w:val="003629C2"/>
    <w:rsid w:val="003679D1"/>
    <w:rsid w:val="003701B6"/>
    <w:rsid w:val="003765B8"/>
    <w:rsid w:val="0038204C"/>
    <w:rsid w:val="0038245F"/>
    <w:rsid w:val="003904A6"/>
    <w:rsid w:val="00390B25"/>
    <w:rsid w:val="00392636"/>
    <w:rsid w:val="0039669F"/>
    <w:rsid w:val="00396D23"/>
    <w:rsid w:val="003974E2"/>
    <w:rsid w:val="003A458D"/>
    <w:rsid w:val="003A45F2"/>
    <w:rsid w:val="003A46F0"/>
    <w:rsid w:val="003A754F"/>
    <w:rsid w:val="003B3AA2"/>
    <w:rsid w:val="003C21A3"/>
    <w:rsid w:val="003C3971"/>
    <w:rsid w:val="003C3E73"/>
    <w:rsid w:val="003E6D66"/>
    <w:rsid w:val="003F488D"/>
    <w:rsid w:val="003F4BBC"/>
    <w:rsid w:val="00401A42"/>
    <w:rsid w:val="00404C21"/>
    <w:rsid w:val="00406ED5"/>
    <w:rsid w:val="004101DC"/>
    <w:rsid w:val="0041310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74FB6"/>
    <w:rsid w:val="00475661"/>
    <w:rsid w:val="00484F29"/>
    <w:rsid w:val="00485D37"/>
    <w:rsid w:val="00487A33"/>
    <w:rsid w:val="0049051B"/>
    <w:rsid w:val="0049751D"/>
    <w:rsid w:val="004A187F"/>
    <w:rsid w:val="004A1B6E"/>
    <w:rsid w:val="004A3716"/>
    <w:rsid w:val="004A5BC6"/>
    <w:rsid w:val="004B47F0"/>
    <w:rsid w:val="004B6814"/>
    <w:rsid w:val="004C1BBB"/>
    <w:rsid w:val="004C30AC"/>
    <w:rsid w:val="004C7095"/>
    <w:rsid w:val="004D3578"/>
    <w:rsid w:val="004D4083"/>
    <w:rsid w:val="004D4462"/>
    <w:rsid w:val="004E213A"/>
    <w:rsid w:val="004E4658"/>
    <w:rsid w:val="004F0988"/>
    <w:rsid w:val="004F3340"/>
    <w:rsid w:val="005007E5"/>
    <w:rsid w:val="0050471D"/>
    <w:rsid w:val="0050590C"/>
    <w:rsid w:val="00510DE3"/>
    <w:rsid w:val="0052489A"/>
    <w:rsid w:val="005265B3"/>
    <w:rsid w:val="00532C4D"/>
    <w:rsid w:val="0053388B"/>
    <w:rsid w:val="00534126"/>
    <w:rsid w:val="00534CE0"/>
    <w:rsid w:val="00535773"/>
    <w:rsid w:val="00536E49"/>
    <w:rsid w:val="00537CB7"/>
    <w:rsid w:val="00540C23"/>
    <w:rsid w:val="00543E6C"/>
    <w:rsid w:val="00550E1D"/>
    <w:rsid w:val="00560FAB"/>
    <w:rsid w:val="00565087"/>
    <w:rsid w:val="005661F7"/>
    <w:rsid w:val="00567E52"/>
    <w:rsid w:val="00582992"/>
    <w:rsid w:val="00587EF6"/>
    <w:rsid w:val="005913AC"/>
    <w:rsid w:val="00592E3B"/>
    <w:rsid w:val="00597B11"/>
    <w:rsid w:val="005A586D"/>
    <w:rsid w:val="005B5AC6"/>
    <w:rsid w:val="005C677D"/>
    <w:rsid w:val="005D2E01"/>
    <w:rsid w:val="005D7526"/>
    <w:rsid w:val="005E468F"/>
    <w:rsid w:val="005E4BB2"/>
    <w:rsid w:val="005F02AC"/>
    <w:rsid w:val="005F48CB"/>
    <w:rsid w:val="005F788A"/>
    <w:rsid w:val="005F7AE6"/>
    <w:rsid w:val="005F7E85"/>
    <w:rsid w:val="0060168A"/>
    <w:rsid w:val="0060207D"/>
    <w:rsid w:val="00602AEA"/>
    <w:rsid w:val="00603F38"/>
    <w:rsid w:val="00606DCC"/>
    <w:rsid w:val="006119D6"/>
    <w:rsid w:val="00614FDF"/>
    <w:rsid w:val="00616D8B"/>
    <w:rsid w:val="0063507E"/>
    <w:rsid w:val="00635150"/>
    <w:rsid w:val="0063543D"/>
    <w:rsid w:val="006361B2"/>
    <w:rsid w:val="00647114"/>
    <w:rsid w:val="006564C6"/>
    <w:rsid w:val="00660102"/>
    <w:rsid w:val="00666034"/>
    <w:rsid w:val="006669C4"/>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0CB7"/>
    <w:rsid w:val="007250FE"/>
    <w:rsid w:val="00726483"/>
    <w:rsid w:val="00733866"/>
    <w:rsid w:val="00734A5B"/>
    <w:rsid w:val="0074026F"/>
    <w:rsid w:val="007429F6"/>
    <w:rsid w:val="00744475"/>
    <w:rsid w:val="00744E76"/>
    <w:rsid w:val="00751F05"/>
    <w:rsid w:val="00756500"/>
    <w:rsid w:val="00765EA3"/>
    <w:rsid w:val="00770322"/>
    <w:rsid w:val="00771119"/>
    <w:rsid w:val="007748D6"/>
    <w:rsid w:val="00774DA4"/>
    <w:rsid w:val="00781F0F"/>
    <w:rsid w:val="007904EB"/>
    <w:rsid w:val="00791153"/>
    <w:rsid w:val="0079193E"/>
    <w:rsid w:val="00791AF7"/>
    <w:rsid w:val="007928A2"/>
    <w:rsid w:val="00795B05"/>
    <w:rsid w:val="007A0599"/>
    <w:rsid w:val="007B2469"/>
    <w:rsid w:val="007B55A5"/>
    <w:rsid w:val="007B600E"/>
    <w:rsid w:val="007C067A"/>
    <w:rsid w:val="007D45BF"/>
    <w:rsid w:val="007D57F8"/>
    <w:rsid w:val="007E0E67"/>
    <w:rsid w:val="007E1899"/>
    <w:rsid w:val="007E3F06"/>
    <w:rsid w:val="007E7887"/>
    <w:rsid w:val="007F0F4A"/>
    <w:rsid w:val="008028A4"/>
    <w:rsid w:val="00805642"/>
    <w:rsid w:val="00811845"/>
    <w:rsid w:val="00814BBD"/>
    <w:rsid w:val="00816C11"/>
    <w:rsid w:val="008237D7"/>
    <w:rsid w:val="00823CEB"/>
    <w:rsid w:val="00825CCE"/>
    <w:rsid w:val="008301DD"/>
    <w:rsid w:val="00830747"/>
    <w:rsid w:val="00874D35"/>
    <w:rsid w:val="008768CA"/>
    <w:rsid w:val="00876AB9"/>
    <w:rsid w:val="00877583"/>
    <w:rsid w:val="008915FF"/>
    <w:rsid w:val="00892A5B"/>
    <w:rsid w:val="00895824"/>
    <w:rsid w:val="008A1D6C"/>
    <w:rsid w:val="008A57AF"/>
    <w:rsid w:val="008A6C1E"/>
    <w:rsid w:val="008A727E"/>
    <w:rsid w:val="008B0B85"/>
    <w:rsid w:val="008C04A8"/>
    <w:rsid w:val="008C2D2A"/>
    <w:rsid w:val="008C384C"/>
    <w:rsid w:val="008C45EA"/>
    <w:rsid w:val="008C7E67"/>
    <w:rsid w:val="008E0AB5"/>
    <w:rsid w:val="008E2D68"/>
    <w:rsid w:val="008E6395"/>
    <w:rsid w:val="008E6756"/>
    <w:rsid w:val="008F070E"/>
    <w:rsid w:val="008F721B"/>
    <w:rsid w:val="0090080D"/>
    <w:rsid w:val="0090271F"/>
    <w:rsid w:val="00902E23"/>
    <w:rsid w:val="009041CD"/>
    <w:rsid w:val="00906663"/>
    <w:rsid w:val="0091112C"/>
    <w:rsid w:val="009114D7"/>
    <w:rsid w:val="0091348E"/>
    <w:rsid w:val="009156A4"/>
    <w:rsid w:val="00917CCB"/>
    <w:rsid w:val="00917EDC"/>
    <w:rsid w:val="00921F61"/>
    <w:rsid w:val="009247F4"/>
    <w:rsid w:val="00927118"/>
    <w:rsid w:val="00927D60"/>
    <w:rsid w:val="00933FB0"/>
    <w:rsid w:val="00934066"/>
    <w:rsid w:val="00942EC2"/>
    <w:rsid w:val="00955AE7"/>
    <w:rsid w:val="00965187"/>
    <w:rsid w:val="009727A8"/>
    <w:rsid w:val="009727C1"/>
    <w:rsid w:val="0098043E"/>
    <w:rsid w:val="0098271D"/>
    <w:rsid w:val="0099005B"/>
    <w:rsid w:val="009901D8"/>
    <w:rsid w:val="00996F0B"/>
    <w:rsid w:val="009A1A5D"/>
    <w:rsid w:val="009A2121"/>
    <w:rsid w:val="009D1795"/>
    <w:rsid w:val="009D1E74"/>
    <w:rsid w:val="009D5DFC"/>
    <w:rsid w:val="009E3209"/>
    <w:rsid w:val="009E35C3"/>
    <w:rsid w:val="009E6AC0"/>
    <w:rsid w:val="009E7607"/>
    <w:rsid w:val="009F34C8"/>
    <w:rsid w:val="009F37B7"/>
    <w:rsid w:val="009F60E8"/>
    <w:rsid w:val="009F6EEE"/>
    <w:rsid w:val="00A01BD1"/>
    <w:rsid w:val="00A01CC6"/>
    <w:rsid w:val="00A07D3C"/>
    <w:rsid w:val="00A10F02"/>
    <w:rsid w:val="00A164B4"/>
    <w:rsid w:val="00A20934"/>
    <w:rsid w:val="00A20968"/>
    <w:rsid w:val="00A266B8"/>
    <w:rsid w:val="00A26956"/>
    <w:rsid w:val="00A27486"/>
    <w:rsid w:val="00A35202"/>
    <w:rsid w:val="00A53724"/>
    <w:rsid w:val="00A56066"/>
    <w:rsid w:val="00A57715"/>
    <w:rsid w:val="00A70581"/>
    <w:rsid w:val="00A70B09"/>
    <w:rsid w:val="00A73129"/>
    <w:rsid w:val="00A7338F"/>
    <w:rsid w:val="00A7759A"/>
    <w:rsid w:val="00A814DE"/>
    <w:rsid w:val="00A82346"/>
    <w:rsid w:val="00A87924"/>
    <w:rsid w:val="00A92BA1"/>
    <w:rsid w:val="00A95A32"/>
    <w:rsid w:val="00A97202"/>
    <w:rsid w:val="00AA2850"/>
    <w:rsid w:val="00AA4B39"/>
    <w:rsid w:val="00AB4A5D"/>
    <w:rsid w:val="00AC3697"/>
    <w:rsid w:val="00AC6BC6"/>
    <w:rsid w:val="00AD4B42"/>
    <w:rsid w:val="00AE30B3"/>
    <w:rsid w:val="00AE65E2"/>
    <w:rsid w:val="00AE6A57"/>
    <w:rsid w:val="00AF1460"/>
    <w:rsid w:val="00AF4981"/>
    <w:rsid w:val="00B01030"/>
    <w:rsid w:val="00B012CB"/>
    <w:rsid w:val="00B03E60"/>
    <w:rsid w:val="00B133A9"/>
    <w:rsid w:val="00B15449"/>
    <w:rsid w:val="00B22D34"/>
    <w:rsid w:val="00B22EB2"/>
    <w:rsid w:val="00B34CDB"/>
    <w:rsid w:val="00B46C99"/>
    <w:rsid w:val="00B54C1C"/>
    <w:rsid w:val="00B54F17"/>
    <w:rsid w:val="00B6634E"/>
    <w:rsid w:val="00B74F7D"/>
    <w:rsid w:val="00B75423"/>
    <w:rsid w:val="00B850F5"/>
    <w:rsid w:val="00B93086"/>
    <w:rsid w:val="00B950A1"/>
    <w:rsid w:val="00BA19ED"/>
    <w:rsid w:val="00BA3821"/>
    <w:rsid w:val="00BA4B8D"/>
    <w:rsid w:val="00BB12F5"/>
    <w:rsid w:val="00BC0F7D"/>
    <w:rsid w:val="00BC0FBC"/>
    <w:rsid w:val="00BC46EA"/>
    <w:rsid w:val="00BC6B56"/>
    <w:rsid w:val="00BD7D31"/>
    <w:rsid w:val="00BE2FB3"/>
    <w:rsid w:val="00BE3255"/>
    <w:rsid w:val="00BE7012"/>
    <w:rsid w:val="00BF0856"/>
    <w:rsid w:val="00BF128E"/>
    <w:rsid w:val="00BF2041"/>
    <w:rsid w:val="00C01A77"/>
    <w:rsid w:val="00C074DD"/>
    <w:rsid w:val="00C1496A"/>
    <w:rsid w:val="00C14ABB"/>
    <w:rsid w:val="00C33079"/>
    <w:rsid w:val="00C34399"/>
    <w:rsid w:val="00C3649D"/>
    <w:rsid w:val="00C36C03"/>
    <w:rsid w:val="00C376D0"/>
    <w:rsid w:val="00C37D52"/>
    <w:rsid w:val="00C45231"/>
    <w:rsid w:val="00C551FF"/>
    <w:rsid w:val="00C56B92"/>
    <w:rsid w:val="00C64150"/>
    <w:rsid w:val="00C713AF"/>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D0A89"/>
    <w:rsid w:val="00CF49D2"/>
    <w:rsid w:val="00D06339"/>
    <w:rsid w:val="00D12F29"/>
    <w:rsid w:val="00D1397A"/>
    <w:rsid w:val="00D141A1"/>
    <w:rsid w:val="00D14ADB"/>
    <w:rsid w:val="00D31758"/>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1F4"/>
    <w:rsid w:val="00DA2A88"/>
    <w:rsid w:val="00DA7969"/>
    <w:rsid w:val="00DA7A03"/>
    <w:rsid w:val="00DB1818"/>
    <w:rsid w:val="00DB6853"/>
    <w:rsid w:val="00DC08FE"/>
    <w:rsid w:val="00DC309B"/>
    <w:rsid w:val="00DC4DA2"/>
    <w:rsid w:val="00DD0E72"/>
    <w:rsid w:val="00DD1CBC"/>
    <w:rsid w:val="00DD2628"/>
    <w:rsid w:val="00DD4C17"/>
    <w:rsid w:val="00DD74A5"/>
    <w:rsid w:val="00DE1E39"/>
    <w:rsid w:val="00DF2B1F"/>
    <w:rsid w:val="00DF3F97"/>
    <w:rsid w:val="00DF62CD"/>
    <w:rsid w:val="00E144DF"/>
    <w:rsid w:val="00E157C2"/>
    <w:rsid w:val="00E16509"/>
    <w:rsid w:val="00E22FBA"/>
    <w:rsid w:val="00E25938"/>
    <w:rsid w:val="00E30B63"/>
    <w:rsid w:val="00E31C48"/>
    <w:rsid w:val="00E36448"/>
    <w:rsid w:val="00E421DF"/>
    <w:rsid w:val="00E44582"/>
    <w:rsid w:val="00E5287F"/>
    <w:rsid w:val="00E537BF"/>
    <w:rsid w:val="00E55628"/>
    <w:rsid w:val="00E61566"/>
    <w:rsid w:val="00E73662"/>
    <w:rsid w:val="00E77645"/>
    <w:rsid w:val="00E82B50"/>
    <w:rsid w:val="00E879D0"/>
    <w:rsid w:val="00E930AD"/>
    <w:rsid w:val="00EA15B0"/>
    <w:rsid w:val="00EA5980"/>
    <w:rsid w:val="00EA5EA7"/>
    <w:rsid w:val="00EB1A97"/>
    <w:rsid w:val="00EB21A3"/>
    <w:rsid w:val="00EB4B54"/>
    <w:rsid w:val="00EB7CFB"/>
    <w:rsid w:val="00EC0790"/>
    <w:rsid w:val="00EC0AD9"/>
    <w:rsid w:val="00EC4A25"/>
    <w:rsid w:val="00EC4A44"/>
    <w:rsid w:val="00EE5920"/>
    <w:rsid w:val="00EE62B2"/>
    <w:rsid w:val="00EE73E0"/>
    <w:rsid w:val="00EF059D"/>
    <w:rsid w:val="00EF2F6F"/>
    <w:rsid w:val="00EF608C"/>
    <w:rsid w:val="00EF6C2E"/>
    <w:rsid w:val="00EF7A36"/>
    <w:rsid w:val="00F00F4C"/>
    <w:rsid w:val="00F025A2"/>
    <w:rsid w:val="00F04712"/>
    <w:rsid w:val="00F13360"/>
    <w:rsid w:val="00F166C7"/>
    <w:rsid w:val="00F22EC7"/>
    <w:rsid w:val="00F27D69"/>
    <w:rsid w:val="00F300CD"/>
    <w:rsid w:val="00F325C8"/>
    <w:rsid w:val="00F34DF0"/>
    <w:rsid w:val="00F36417"/>
    <w:rsid w:val="00F4541A"/>
    <w:rsid w:val="00F4640E"/>
    <w:rsid w:val="00F53FF2"/>
    <w:rsid w:val="00F553B4"/>
    <w:rsid w:val="00F61A62"/>
    <w:rsid w:val="00F653B8"/>
    <w:rsid w:val="00F65D7B"/>
    <w:rsid w:val="00F732F3"/>
    <w:rsid w:val="00F738FC"/>
    <w:rsid w:val="00F8039C"/>
    <w:rsid w:val="00F8497B"/>
    <w:rsid w:val="00F9008D"/>
    <w:rsid w:val="00F93EDD"/>
    <w:rsid w:val="00FA08F7"/>
    <w:rsid w:val="00FA1266"/>
    <w:rsid w:val="00FA3CF5"/>
    <w:rsid w:val="00FA525F"/>
    <w:rsid w:val="00FC1192"/>
    <w:rsid w:val="00FC435C"/>
    <w:rsid w:val="00FC54D4"/>
    <w:rsid w:val="00FD5F5E"/>
    <w:rsid w:val="00FE02EF"/>
    <w:rsid w:val="00FE250D"/>
    <w:rsid w:val="00FE6D47"/>
    <w:rsid w:val="00FF20A9"/>
    <w:rsid w:val="00FF6524"/>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27BD3"/>
    <w:pPr>
      <w:spacing w:after="120"/>
    </w:pPr>
    <w:rPr>
      <w:rFonts w:ascii="Arial" w:hAnsi="Arial"/>
      <w:lang w:eastAsia="en-US"/>
    </w:rPr>
  </w:style>
  <w:style w:type="character" w:styleId="Hyperlink">
    <w:name w:val="Hyperlink"/>
    <w:rsid w:val="00227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10891</Words>
  <Characters>62080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72826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26</cp:revision>
  <cp:lastPrinted>2019-02-25T14:05:00Z</cp:lastPrinted>
  <dcterms:created xsi:type="dcterms:W3CDTF">2023-01-09T10:56:00Z</dcterms:created>
  <dcterms:modified xsi:type="dcterms:W3CDTF">2023-03-01T21:51:00Z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