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22BAE716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53F3E">
        <w:rPr>
          <w:b/>
          <w:noProof/>
          <w:sz w:val="24"/>
        </w:rPr>
        <w:t>3</w:t>
      </w:r>
      <w:r w:rsidR="00FC1154">
        <w:rPr>
          <w:b/>
          <w:noProof/>
          <w:sz w:val="24"/>
        </w:rPr>
        <w:t>0</w:t>
      </w:r>
      <w:r w:rsidR="0004381A">
        <w:rPr>
          <w:b/>
          <w:noProof/>
          <w:sz w:val="24"/>
        </w:rPr>
        <w:t>969</w:t>
      </w:r>
    </w:p>
    <w:p w14:paraId="77559CC4" w14:textId="7180238A" w:rsidR="006F7EDC" w:rsidRDefault="00453F3E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 February – 3 March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BFEB836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B0400">
                <w:rPr>
                  <w:b/>
                  <w:noProof/>
                  <w:sz w:val="28"/>
                </w:rPr>
                <w:t>24.501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E1C41DA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C1154">
                <w:rPr>
                  <w:b/>
                  <w:noProof/>
                  <w:sz w:val="28"/>
                </w:rPr>
                <w:t>4989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BC4DBBC" w:rsidR="001E41F3" w:rsidRPr="00CB0E37" w:rsidRDefault="0004381A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37F2723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B0400">
                <w:rPr>
                  <w:b/>
                  <w:noProof/>
                  <w:sz w:val="28"/>
                </w:rPr>
                <w:t>18.</w:t>
              </w:r>
              <w:r w:rsidR="0068728F">
                <w:rPr>
                  <w:b/>
                  <w:noProof/>
                  <w:sz w:val="28"/>
                </w:rPr>
                <w:t>1</w:t>
              </w:r>
              <w:r w:rsidR="004B0400">
                <w:rPr>
                  <w:b/>
                  <w:noProof/>
                  <w:sz w:val="28"/>
                </w:rPr>
                <w:t>.</w:t>
              </w:r>
              <w:r w:rsidR="0068728F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F98BEDB" w:rsidR="00F25D98" w:rsidRDefault="004B040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070149E" w:rsidR="00F25D98" w:rsidRDefault="004B040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65873E" w:rsidR="001E41F3" w:rsidRDefault="004B0400">
            <w:pPr>
              <w:pStyle w:val="CRCoverPage"/>
              <w:spacing w:after="0"/>
              <w:ind w:left="100"/>
              <w:rPr>
                <w:noProof/>
              </w:rPr>
            </w:pPr>
            <w:r>
              <w:t>Missing message in the inclu</w:t>
            </w:r>
            <w:r w:rsidR="00F2264D">
              <w:t>s</w:t>
            </w:r>
            <w:r>
              <w:t>ion criteria of Additional 5G security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40D830F" w:rsidR="001E41F3" w:rsidRDefault="004B0400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</w:t>
            </w:r>
            <w:r w:rsidR="0004381A">
              <w:t xml:space="preserve">, Huawei, </w:t>
            </w:r>
            <w:proofErr w:type="spellStart"/>
            <w:r w:rsidR="0004381A">
              <w:t>HiSilicon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35F3C12" w:rsidR="001E41F3" w:rsidRDefault="004B040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0EFC191" w:rsidR="001E41F3" w:rsidRDefault="004B0400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2F6A841" w:rsidR="001E41F3" w:rsidRDefault="00EB465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04381A">
              <w:t>3-01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0057A5A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4B0400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341E8C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4B0400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77C9214" w:rsidR="001E41F3" w:rsidRDefault="00F226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One of the three Initial NAS Messages, i.e. Control Plane Service Request, is missing in the inclusion criteria of “Additional 5G security information IE”.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879A98A" w:rsidR="001E41F3" w:rsidRDefault="00F226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Control Plane Service Request is added to the Registration Request and Service Request in the inclusion criteria of Additional 5G security information IE.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3B0511" w:rsidR="001E41F3" w:rsidRDefault="00F226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Control Plane Service Request message will be missing in the list of Initial NAS Messages, hence making the list incomplete.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07951A" w:rsidR="001E41F3" w:rsidRDefault="00F226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8.2.25.5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287BC6D" w:rsidR="001E41F3" w:rsidRDefault="00F226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B10C46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</w:t>
            </w:r>
            <w:r w:rsidR="00604EC7">
              <w:rPr>
                <w:noProof/>
              </w:rPr>
              <w:t xml:space="preserve"> …</w:t>
            </w:r>
            <w:r>
              <w:rPr>
                <w:noProof/>
              </w:rPr>
              <w:t xml:space="preserve">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C545945" w:rsidR="001E41F3" w:rsidRDefault="00F226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2228CB9" w:rsidR="001E41F3" w:rsidRDefault="00F226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5278700F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</w:t>
            </w:r>
            <w:r w:rsidR="00604EC7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B303B3" w14:textId="77777777" w:rsidR="008863B9" w:rsidRDefault="001C3B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 Spec version has been corrected.</w:t>
            </w:r>
          </w:p>
          <w:p w14:paraId="6ACA4173" w14:textId="52E76671" w:rsidR="00604EC7" w:rsidRDefault="00604E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2: The word “applicable” was added.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E3AA8BB" w14:textId="77777777" w:rsidR="001E41F3" w:rsidRDefault="001E41F3">
      <w:pPr>
        <w:rPr>
          <w:noProof/>
        </w:rPr>
      </w:pPr>
    </w:p>
    <w:p w14:paraId="6DFB5E14" w14:textId="77777777" w:rsidR="004B0400" w:rsidRDefault="004B0400">
      <w:pPr>
        <w:rPr>
          <w:noProof/>
        </w:rPr>
      </w:pPr>
    </w:p>
    <w:p w14:paraId="29D0D607" w14:textId="77777777" w:rsidR="004B0400" w:rsidRDefault="004B0400" w:rsidP="004B0400">
      <w:pPr>
        <w:jc w:val="center"/>
        <w:rPr>
          <w:noProof/>
        </w:rPr>
      </w:pPr>
      <w:r w:rsidRPr="004B0400">
        <w:rPr>
          <w:noProof/>
          <w:highlight w:val="green"/>
        </w:rPr>
        <w:t>First Change</w:t>
      </w:r>
    </w:p>
    <w:p w14:paraId="661280D0" w14:textId="77777777" w:rsidR="004B0400" w:rsidRDefault="004B0400" w:rsidP="004B0400">
      <w:pPr>
        <w:rPr>
          <w:noProof/>
        </w:rPr>
      </w:pPr>
    </w:p>
    <w:p w14:paraId="0ABE47BF" w14:textId="77777777" w:rsidR="004B0400" w:rsidRDefault="004B0400" w:rsidP="004B0400">
      <w:pPr>
        <w:jc w:val="both"/>
        <w:rPr>
          <w:noProof/>
        </w:rPr>
      </w:pPr>
    </w:p>
    <w:p w14:paraId="5A432CAA" w14:textId="77777777" w:rsidR="004B0400" w:rsidRPr="00796E5B" w:rsidRDefault="004B0400" w:rsidP="004B0400">
      <w:pPr>
        <w:pStyle w:val="Heading4"/>
        <w:rPr>
          <w:lang w:eastAsia="ko-KR"/>
        </w:rPr>
      </w:pPr>
      <w:bookmarkStart w:id="2" w:name="_Toc20233053"/>
      <w:bookmarkStart w:id="3" w:name="_Toc27747164"/>
      <w:bookmarkStart w:id="4" w:name="_Toc36213355"/>
      <w:bookmarkStart w:id="5" w:name="_Toc36657532"/>
      <w:bookmarkStart w:id="6" w:name="_Toc45287203"/>
      <w:bookmarkStart w:id="7" w:name="_Toc51948477"/>
      <w:bookmarkStart w:id="8" w:name="_Toc51949569"/>
      <w:bookmarkStart w:id="9" w:name="_Toc114476810"/>
      <w:r>
        <w:t>8.2.25.5</w:t>
      </w:r>
      <w:r w:rsidRPr="00796E5B">
        <w:rPr>
          <w:rFonts w:hint="eastAsia"/>
        </w:rPr>
        <w:tab/>
      </w:r>
      <w:r>
        <w:t>Additional 5G security information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5E156686" w14:textId="77777777" w:rsidR="004B0400" w:rsidRDefault="004B0400" w:rsidP="004B0400">
      <w:pPr>
        <w:rPr>
          <w:lang w:eastAsia="ko-KR"/>
        </w:rPr>
      </w:pPr>
      <w:r w:rsidRPr="00D738B9">
        <w:rPr>
          <w:lang w:eastAsia="ko-KR"/>
        </w:rPr>
        <w:t xml:space="preserve">The </w:t>
      </w:r>
      <w:r>
        <w:rPr>
          <w:lang w:eastAsia="ko-KR"/>
        </w:rPr>
        <w:t>network</w:t>
      </w:r>
      <w:r w:rsidRPr="00D738B9">
        <w:rPr>
          <w:lang w:eastAsia="ko-KR"/>
        </w:rPr>
        <w:t xml:space="preserve"> </w:t>
      </w:r>
      <w:r>
        <w:rPr>
          <w:lang w:eastAsia="ko-KR"/>
        </w:rPr>
        <w:t>shall</w:t>
      </w:r>
      <w:r w:rsidRPr="00D738B9">
        <w:rPr>
          <w:lang w:eastAsia="ko-KR"/>
        </w:rPr>
        <w:t xml:space="preserve"> include this IE if</w:t>
      </w:r>
      <w:r>
        <w:rPr>
          <w:lang w:eastAsia="ko-KR"/>
        </w:rPr>
        <w:t>:</w:t>
      </w:r>
    </w:p>
    <w:p w14:paraId="760B0AAD" w14:textId="77777777" w:rsidR="004B0400" w:rsidRPr="00796E5B" w:rsidRDefault="004B0400" w:rsidP="004B0400">
      <w:pPr>
        <w:pStyle w:val="B1"/>
      </w:pPr>
      <w:r>
        <w:lastRenderedPageBreak/>
        <w:t>a)</w:t>
      </w:r>
      <w:r>
        <w:tab/>
      </w:r>
      <w:r w:rsidRPr="00D738B9">
        <w:t xml:space="preserve">the </w:t>
      </w:r>
      <w:r>
        <w:t>network</w:t>
      </w:r>
      <w:r w:rsidRPr="00D738B9">
        <w:t xml:space="preserve"> </w:t>
      </w:r>
      <w:r>
        <w:t>needs to provide the UE with horizontal derivation parameter; or</w:t>
      </w:r>
    </w:p>
    <w:p w14:paraId="638D3FA2" w14:textId="77777777" w:rsidR="004B0400" w:rsidRDefault="004B0400" w:rsidP="00604EC7">
      <w:pPr>
        <w:pStyle w:val="B1"/>
      </w:pPr>
      <w:r>
        <w:rPr>
          <w:lang w:eastAsia="ko-KR"/>
        </w:rPr>
        <w:t>b)</w:t>
      </w:r>
      <w:r>
        <w:rPr>
          <w:lang w:eastAsia="ko-KR"/>
        </w:rPr>
        <w:tab/>
      </w:r>
      <w:r w:rsidRPr="00D738B9">
        <w:rPr>
          <w:lang w:eastAsia="ko-KR"/>
        </w:rPr>
        <w:t xml:space="preserve">the </w:t>
      </w:r>
      <w:ins w:id="10" w:author="Behrouz3" w:date="2023-03-01T11:41:00Z">
        <w:r w:rsidR="0004381A">
          <w:rPr>
            <w:lang w:eastAsia="ko-KR"/>
          </w:rPr>
          <w:t xml:space="preserve">applicable </w:t>
        </w:r>
      </w:ins>
      <w:r>
        <w:rPr>
          <w:lang w:eastAsia="ko-KR"/>
        </w:rPr>
        <w:t>initial NAS message (</w:t>
      </w:r>
      <w:proofErr w:type="gramStart"/>
      <w:r>
        <w:rPr>
          <w:lang w:eastAsia="ko-KR"/>
        </w:rPr>
        <w:t>i.e.</w:t>
      </w:r>
      <w:proofErr w:type="gramEnd"/>
      <w:r>
        <w:rPr>
          <w:lang w:eastAsia="ko-KR"/>
        </w:rPr>
        <w:t xml:space="preserve"> </w:t>
      </w:r>
      <w:r>
        <w:t>REGISTRATION REQUEST</w:t>
      </w:r>
      <w:ins w:id="11" w:author="Behrouz2" w:date="2023-02-12T18:51:00Z">
        <w:r>
          <w:t>, CONTROL PLANE SERVICE REQUEST</w:t>
        </w:r>
      </w:ins>
      <w:r>
        <w:t xml:space="preserve"> or SERVICE REQUEST) </w:t>
      </w:r>
      <w:r w:rsidRPr="00706C20">
        <w:t>d</w:t>
      </w:r>
      <w:r>
        <w:t>oes</w:t>
      </w:r>
      <w:r w:rsidRPr="00706C20">
        <w:t xml:space="preserve"> not successfully pass </w:t>
      </w:r>
      <w:r>
        <w:t>the integrity check at the AMF (see subclause 5.4.2.2).</w:t>
      </w:r>
      <w:r w:rsidR="00604EC7">
        <w:t xml:space="preserve">  </w:t>
      </w:r>
    </w:p>
    <w:p w14:paraId="6D4BE948" w14:textId="77777777" w:rsidR="00604EC7" w:rsidRDefault="00604EC7" w:rsidP="00604EC7">
      <w:pPr>
        <w:pStyle w:val="B1"/>
      </w:pPr>
    </w:p>
    <w:p w14:paraId="1557EA72" w14:textId="5FBAF201" w:rsidR="00604EC7" w:rsidRDefault="00604EC7" w:rsidP="00604EC7">
      <w:pPr>
        <w:pStyle w:val="B1"/>
        <w:jc w:val="center"/>
        <w:sectPr w:rsidR="00604EC7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604EC7">
        <w:rPr>
          <w:noProof/>
          <w:highlight w:val="green"/>
        </w:rPr>
        <w:t>End of</w:t>
      </w:r>
      <w:r w:rsidRPr="00604EC7">
        <w:rPr>
          <w:noProof/>
          <w:highlight w:val="green"/>
        </w:rPr>
        <w:t xml:space="preserve"> Change</w:t>
      </w:r>
      <w:r w:rsidRPr="00604EC7">
        <w:rPr>
          <w:noProof/>
          <w:highlight w:val="green"/>
        </w:rPr>
        <w:t>s</w:t>
      </w:r>
    </w:p>
    <w:p w14:paraId="68C9CD36" w14:textId="77777777" w:rsidR="001E41F3" w:rsidRDefault="001E41F3" w:rsidP="00604EC7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B49CC4" w14:textId="77777777" w:rsidR="00FD11EA" w:rsidRDefault="00FD11EA">
      <w:r>
        <w:separator/>
      </w:r>
    </w:p>
  </w:endnote>
  <w:endnote w:type="continuationSeparator" w:id="0">
    <w:p w14:paraId="133506EF" w14:textId="77777777" w:rsidR="00FD11EA" w:rsidRDefault="00FD11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2B117C" w14:textId="77777777" w:rsidR="00FD11EA" w:rsidRDefault="00FD11EA">
      <w:r>
        <w:separator/>
      </w:r>
    </w:p>
  </w:footnote>
  <w:footnote w:type="continuationSeparator" w:id="0">
    <w:p w14:paraId="58B11CB0" w14:textId="77777777" w:rsidR="00FD11EA" w:rsidRDefault="00FD11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Behrouz3">
    <w15:presenceInfo w15:providerId="None" w15:userId="Behrouz3"/>
  </w15:person>
  <w15:person w15:author="Behrouz2">
    <w15:presenceInfo w15:providerId="None" w15:userId="Behrouz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381A"/>
    <w:rsid w:val="000638F1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C3B19"/>
    <w:rsid w:val="001E41F3"/>
    <w:rsid w:val="002565E7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53F3E"/>
    <w:rsid w:val="004B0400"/>
    <w:rsid w:val="004B75B7"/>
    <w:rsid w:val="005141D9"/>
    <w:rsid w:val="0051580D"/>
    <w:rsid w:val="00520CA3"/>
    <w:rsid w:val="0054202C"/>
    <w:rsid w:val="00547111"/>
    <w:rsid w:val="00592D74"/>
    <w:rsid w:val="005E2C44"/>
    <w:rsid w:val="00604EC7"/>
    <w:rsid w:val="00621188"/>
    <w:rsid w:val="006257ED"/>
    <w:rsid w:val="00653DE4"/>
    <w:rsid w:val="00665C47"/>
    <w:rsid w:val="0068728F"/>
    <w:rsid w:val="00695808"/>
    <w:rsid w:val="006B46FB"/>
    <w:rsid w:val="006E21FB"/>
    <w:rsid w:val="006F7EDC"/>
    <w:rsid w:val="00792342"/>
    <w:rsid w:val="007977A8"/>
    <w:rsid w:val="007B512A"/>
    <w:rsid w:val="007C2097"/>
    <w:rsid w:val="007D6A07"/>
    <w:rsid w:val="007D6A43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3499"/>
    <w:rsid w:val="00A7671C"/>
    <w:rsid w:val="00AA2CBC"/>
    <w:rsid w:val="00AC5820"/>
    <w:rsid w:val="00AD1CD8"/>
    <w:rsid w:val="00B258BB"/>
    <w:rsid w:val="00B27935"/>
    <w:rsid w:val="00B67B97"/>
    <w:rsid w:val="00B968C8"/>
    <w:rsid w:val="00BA3EC5"/>
    <w:rsid w:val="00BA51D9"/>
    <w:rsid w:val="00BB5DFC"/>
    <w:rsid w:val="00BD279D"/>
    <w:rsid w:val="00BD6BB8"/>
    <w:rsid w:val="00C66BA2"/>
    <w:rsid w:val="00C80CF3"/>
    <w:rsid w:val="00C870F6"/>
    <w:rsid w:val="00C95985"/>
    <w:rsid w:val="00CB0E37"/>
    <w:rsid w:val="00CC5026"/>
    <w:rsid w:val="00CC68D0"/>
    <w:rsid w:val="00D03F9A"/>
    <w:rsid w:val="00D06D51"/>
    <w:rsid w:val="00D24991"/>
    <w:rsid w:val="00D50255"/>
    <w:rsid w:val="00D66520"/>
    <w:rsid w:val="00D80124"/>
    <w:rsid w:val="00D84AE9"/>
    <w:rsid w:val="00DE34CF"/>
    <w:rsid w:val="00E13F3D"/>
    <w:rsid w:val="00E34898"/>
    <w:rsid w:val="00EB09B7"/>
    <w:rsid w:val="00EB4659"/>
    <w:rsid w:val="00EE7D7C"/>
    <w:rsid w:val="00F2264D"/>
    <w:rsid w:val="00F25D98"/>
    <w:rsid w:val="00F300FB"/>
    <w:rsid w:val="00F61657"/>
    <w:rsid w:val="00F918C0"/>
    <w:rsid w:val="00FB6386"/>
    <w:rsid w:val="00FC1154"/>
    <w:rsid w:val="00FD11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4B0400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B040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12</TotalTime>
  <Pages>3</Pages>
  <Words>407</Words>
  <Characters>2320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Behrouz3</cp:lastModifiedBy>
  <cp:revision>8</cp:revision>
  <cp:lastPrinted>1900-01-01T07:59:08Z</cp:lastPrinted>
  <dcterms:created xsi:type="dcterms:W3CDTF">2023-02-14T23:20:00Z</dcterms:created>
  <dcterms:modified xsi:type="dcterms:W3CDTF">2023-03-01T09:47:00Z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