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D89570D" w:rsidR="006F7EDC" w:rsidRDefault="006F7EDC" w:rsidP="0012237B">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12237B" w:rsidRPr="0012237B">
        <w:rPr>
          <w:b/>
          <w:noProof/>
          <w:sz w:val="24"/>
        </w:rPr>
        <w:t>C1-230945</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40CE8B" w:rsidR="001E41F3" w:rsidRPr="00410371" w:rsidRDefault="00216D49" w:rsidP="00E13F3D">
            <w:pPr>
              <w:pStyle w:val="CRCoverPage"/>
              <w:spacing w:after="0"/>
              <w:jc w:val="right"/>
              <w:rPr>
                <w:b/>
                <w:noProof/>
                <w:sz w:val="28"/>
              </w:rPr>
            </w:pPr>
            <w:r>
              <w:fldChar w:fldCharType="begin"/>
            </w:r>
            <w:r>
              <w:instrText xml:space="preserve"> DOCPROPERTY  Spec#  \* MERGEFORMAT </w:instrText>
            </w:r>
            <w:r>
              <w:fldChar w:fldCharType="separate"/>
            </w:r>
            <w:r w:rsidR="006C6BE1">
              <w:rPr>
                <w:b/>
                <w:noProof/>
                <w:sz w:val="28"/>
              </w:rPr>
              <w:t>24.5</w:t>
            </w:r>
            <w:r w:rsidR="00F463C6">
              <w:rPr>
                <w:b/>
                <w:noProof/>
                <w:sz w:val="28"/>
              </w:rPr>
              <w:t>0</w:t>
            </w:r>
            <w:r w:rsidR="00E969A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bookmarkStart w:id="0" w:name="_Hlk128524933"/>
        <w:tc>
          <w:tcPr>
            <w:tcW w:w="1276" w:type="dxa"/>
            <w:shd w:val="pct30" w:color="FFFF00" w:fill="auto"/>
          </w:tcPr>
          <w:p w14:paraId="6CAED29D" w14:textId="07D25445" w:rsidR="001E41F3" w:rsidRPr="00410371" w:rsidRDefault="006E335C" w:rsidP="00547111">
            <w:pPr>
              <w:pStyle w:val="CRCoverPage"/>
              <w:spacing w:after="0"/>
              <w:rPr>
                <w:noProof/>
              </w:rPr>
            </w:pPr>
            <w:r>
              <w:fldChar w:fldCharType="begin"/>
            </w:r>
            <w:r>
              <w:instrText xml:space="preserve"> DOCPROPERTY  Cr#  \* MERGEFORMAT </w:instrText>
            </w:r>
            <w:r>
              <w:fldChar w:fldCharType="separate"/>
            </w:r>
            <w:r w:rsidR="00F72658" w:rsidRPr="00F72658">
              <w:rPr>
                <w:b/>
                <w:noProof/>
                <w:sz w:val="28"/>
              </w:rPr>
              <w:t>0232</w:t>
            </w:r>
            <w:r>
              <w:rPr>
                <w:b/>
                <w:noProof/>
                <w:sz w:val="28"/>
              </w:rPr>
              <w:fldChar w:fldCharType="end"/>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391322" w:rsidR="001E41F3" w:rsidRPr="00410371" w:rsidRDefault="008E18C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34E111" w:rsidR="001E41F3" w:rsidRPr="00410371" w:rsidRDefault="00216D49">
            <w:pPr>
              <w:pStyle w:val="CRCoverPage"/>
              <w:spacing w:after="0"/>
              <w:jc w:val="center"/>
              <w:rPr>
                <w:noProof/>
                <w:sz w:val="28"/>
              </w:rPr>
            </w:pPr>
            <w:r>
              <w:fldChar w:fldCharType="begin"/>
            </w:r>
            <w:r>
              <w:instrText xml:space="preserve"> DOCPROPERTY  Version  \* MERGEFORMAT </w:instrText>
            </w:r>
            <w:r>
              <w:fldChar w:fldCharType="separate"/>
            </w:r>
            <w:r w:rsidR="009518A8">
              <w:rPr>
                <w:b/>
                <w:noProof/>
                <w:sz w:val="28"/>
              </w:rPr>
              <w:t>1</w:t>
            </w:r>
            <w:r w:rsidR="00AB3C87">
              <w:rPr>
                <w:b/>
                <w:noProof/>
                <w:sz w:val="28"/>
              </w:rPr>
              <w:t>8</w:t>
            </w:r>
            <w:r w:rsidR="009518A8">
              <w:rPr>
                <w:b/>
                <w:noProof/>
                <w:sz w:val="28"/>
              </w:rPr>
              <w:t>.</w:t>
            </w:r>
            <w:r w:rsidR="00D3598A">
              <w:rPr>
                <w:b/>
                <w:noProof/>
                <w:sz w:val="28"/>
              </w:rPr>
              <w:t>0</w:t>
            </w:r>
            <w:r w:rsidR="009518A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473102" w:rsidR="001E41F3" w:rsidRDefault="003857FE" w:rsidP="003857FE">
            <w:pPr>
              <w:pStyle w:val="CRCoverPage"/>
              <w:spacing w:after="0"/>
              <w:ind w:left="100"/>
              <w:rPr>
                <w:noProof/>
              </w:rPr>
            </w:pPr>
            <w:r w:rsidRPr="003857FE">
              <w:rPr>
                <w:noProof/>
              </w:rPr>
              <w:t>The impact of Extended WLANSP on WLAN selection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16B28F" w:rsidR="001E41F3" w:rsidRDefault="00F13674" w:rsidP="00BE4549">
            <w:pPr>
              <w:pStyle w:val="CRCoverPage"/>
              <w:spacing w:after="0"/>
              <w:ind w:left="100"/>
              <w:rPr>
                <w:noProof/>
              </w:rPr>
            </w:pPr>
            <w:r>
              <w:t xml:space="preserve">Nokia, </w:t>
            </w:r>
            <w:r w:rsidRPr="00F13674">
              <w:t>Nokia Shanghai Bell</w:t>
            </w:r>
            <w:r w:rsidR="00BE4549">
              <w:t xml:space="preserve">, </w:t>
            </w:r>
            <w:r w:rsidR="00BE4549" w:rsidRPr="00BE4549">
              <w:rPr>
                <w:lang w:val="en-US"/>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A1A29" w:rsidR="001E41F3" w:rsidRDefault="008D1106" w:rsidP="008D1106">
            <w:pPr>
              <w:pStyle w:val="CRCoverPage"/>
              <w:spacing w:after="0"/>
              <w:ind w:left="100"/>
              <w:rPr>
                <w:noProof/>
              </w:rPr>
            </w:pPr>
            <w:r w:rsidRPr="008D1106">
              <w:rPr>
                <w:lang w:val="en-US"/>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46D8C" w:rsidR="001E41F3" w:rsidRDefault="00C02A56">
            <w:pPr>
              <w:pStyle w:val="CRCoverPage"/>
              <w:spacing w:after="0"/>
              <w:ind w:left="100"/>
              <w:rPr>
                <w:noProof/>
              </w:rPr>
            </w:pPr>
            <w:r>
              <w:t>2023-0</w:t>
            </w:r>
            <w:r w:rsidR="00A602D8">
              <w:t>2</w:t>
            </w:r>
            <w:r>
              <w:t>-</w:t>
            </w:r>
            <w:r w:rsidR="00A602D8">
              <w:t>0</w:t>
            </w:r>
            <w:r w:rsidR="00C50050">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68BF85" w:rsidR="001E41F3" w:rsidRDefault="00E969A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216D49">
            <w:pPr>
              <w:pStyle w:val="CRCoverPage"/>
              <w:spacing w:after="0"/>
              <w:ind w:left="100"/>
              <w:rPr>
                <w:noProof/>
              </w:rPr>
            </w:pPr>
            <w:r>
              <w:fldChar w:fldCharType="begin"/>
            </w:r>
            <w:r>
              <w:instrText xml:space="preserve"> DOCPROPERTY  Release  \* MERGEFORMAT </w:instrText>
            </w:r>
            <w:r>
              <w:fldChar w:fldCharType="separate"/>
            </w:r>
            <w:r w:rsidR="00B23768" w:rsidRPr="00B23768">
              <w:rPr>
                <w:noProof/>
              </w:rPr>
              <w:t>Rel-1</w:t>
            </w:r>
            <w:r w:rsidR="005C1A7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4AB9F8" w14:textId="49A2424D" w:rsidR="000F434B" w:rsidRDefault="0061157F" w:rsidP="00313B4A">
            <w:pPr>
              <w:pStyle w:val="CRCoverPage"/>
              <w:tabs>
                <w:tab w:val="left" w:pos="2784"/>
              </w:tabs>
              <w:spacing w:after="0"/>
              <w:ind w:left="100"/>
            </w:pPr>
            <w:r>
              <w:t>Stage-2 agreed CR</w:t>
            </w:r>
            <w:r w:rsidR="00313B4A">
              <w:t xml:space="preserve"> </w:t>
            </w:r>
            <w:r w:rsidR="00313B4A" w:rsidRPr="00313B4A">
              <w:t>3953</w:t>
            </w:r>
            <w:r>
              <w:t xml:space="preserve"> in</w:t>
            </w:r>
            <w:r w:rsidR="00313B4A">
              <w:t xml:space="preserve"> </w:t>
            </w:r>
            <w:r w:rsidR="00313B4A" w:rsidRPr="00313B4A">
              <w:t>S2-2301837</w:t>
            </w:r>
            <w:r>
              <w:t xml:space="preserve"> states the following</w:t>
            </w:r>
            <w:r w:rsidR="00313B4A">
              <w:t xml:space="preserve"> in clause </w:t>
            </w:r>
            <w:r w:rsidR="00313B4A" w:rsidRPr="00313B4A">
              <w:t>6.3.12.2</w:t>
            </w:r>
            <w:r>
              <w:t>:</w:t>
            </w:r>
          </w:p>
          <w:p w14:paraId="4D4E6838" w14:textId="1F8E560E" w:rsidR="0061157F" w:rsidRDefault="0061157F" w:rsidP="007A4E5B">
            <w:pPr>
              <w:pStyle w:val="CRCoverPage"/>
              <w:tabs>
                <w:tab w:val="left" w:pos="2784"/>
              </w:tabs>
              <w:spacing w:after="0"/>
              <w:ind w:left="100"/>
            </w:pPr>
          </w:p>
          <w:p w14:paraId="73265609" w14:textId="77777777" w:rsidR="0061157F" w:rsidRPr="0061157F" w:rsidRDefault="0061157F" w:rsidP="0061157F">
            <w:pPr>
              <w:ind w:left="851" w:hanging="284"/>
              <w:rPr>
                <w:rFonts w:eastAsiaTheme="minorEastAsia"/>
                <w:i/>
                <w:iCs/>
              </w:rPr>
            </w:pPr>
            <w:r w:rsidRPr="0061157F">
              <w:rPr>
                <w:rFonts w:eastAsiaTheme="minorEastAsia"/>
                <w:i/>
                <w:iCs/>
              </w:rPr>
              <w:t>a.</w:t>
            </w:r>
            <w:r w:rsidRPr="0061157F">
              <w:rPr>
                <w:rFonts w:eastAsiaTheme="minorEastAsia"/>
                <w:i/>
                <w:iCs/>
              </w:rPr>
              <w:tab/>
              <w:t xml:space="preserve">The UE puts the available non-3GPP access networks in priority order. For WLAN access, the UE constructs a prioritized list of WLAN access networks by using the WLANSP rules (if provided) and the procedure specified in clause 6.6.1.3 of TS 23.503 [45]. </w:t>
            </w:r>
            <w:r w:rsidRPr="0061157F">
              <w:rPr>
                <w:rFonts w:eastAsiaTheme="minorEastAsia"/>
                <w:i/>
                <w:iCs/>
                <w:highlight w:val="yellow"/>
                <w:lang w:eastAsia="zh-CN"/>
              </w:rPr>
              <w:t xml:space="preserve">When the UE supports the selection of Trusted access supporting the network slices it desires to use and has received </w:t>
            </w:r>
            <w:r w:rsidRPr="0061157F">
              <w:rPr>
                <w:rFonts w:eastAsiaTheme="minorEastAsia"/>
                <w:b/>
                <w:bCs/>
                <w:i/>
                <w:iCs/>
                <w:highlight w:val="yellow"/>
                <w:lang w:eastAsia="zh-CN"/>
              </w:rPr>
              <w:t>extended WLANSP</w:t>
            </w:r>
            <w:r w:rsidRPr="0061157F">
              <w:rPr>
                <w:rFonts w:eastAsiaTheme="minorEastAsia"/>
                <w:i/>
                <w:iCs/>
                <w:highlight w:val="yellow"/>
                <w:lang w:eastAsia="zh-CN"/>
              </w:rPr>
              <w:t xml:space="preserve"> rule as specified in clause 6.6.1.1 of TS 23.503 [45], the UE selects the non-3GPP access network</w:t>
            </w:r>
            <w:r w:rsidRPr="0061157F" w:rsidDel="00761DF5">
              <w:rPr>
                <w:rFonts w:eastAsiaTheme="minorEastAsia"/>
                <w:i/>
                <w:iCs/>
                <w:sz w:val="16"/>
                <w:highlight w:val="yellow"/>
              </w:rPr>
              <w:t xml:space="preserve"> </w:t>
            </w:r>
            <w:r w:rsidRPr="0061157F">
              <w:rPr>
                <w:rFonts w:eastAsiaTheme="minorEastAsia"/>
                <w:i/>
                <w:iCs/>
                <w:highlight w:val="yellow"/>
                <w:lang w:eastAsia="zh-CN"/>
              </w:rPr>
              <w:t>with the SSID(s) which can access to the TNGF supporting the S-NSSAI needed by the UE</w:t>
            </w:r>
            <w:r w:rsidRPr="0061157F">
              <w:rPr>
                <w:rFonts w:eastAsiaTheme="minorEastAsia"/>
                <w:i/>
                <w:iCs/>
                <w:lang w:eastAsia="zh-CN"/>
              </w:rPr>
              <w:t xml:space="preserve">. </w:t>
            </w:r>
            <w:r w:rsidRPr="0061157F">
              <w:rPr>
                <w:rFonts w:eastAsiaTheme="minorEastAsia"/>
                <w:i/>
                <w:iCs/>
              </w:rPr>
              <w:t>If the UE is not provided with WLANSP rules, the UE constructs the prioritized list of WLAN access networks by using an implementation specific procedure. For other types of non-3GPP access, the UE may use access specific information to construct this prioritized list.</w:t>
            </w:r>
          </w:p>
          <w:p w14:paraId="32881B7F" w14:textId="6E82FA79" w:rsidR="0061157F" w:rsidRDefault="0061157F" w:rsidP="007A4E5B">
            <w:pPr>
              <w:pStyle w:val="CRCoverPage"/>
              <w:tabs>
                <w:tab w:val="left" w:pos="2784"/>
              </w:tabs>
              <w:spacing w:after="0"/>
              <w:ind w:left="100"/>
            </w:pPr>
          </w:p>
          <w:p w14:paraId="31CFF25D" w14:textId="0C909FE1" w:rsidR="00702A81" w:rsidRDefault="00702A81" w:rsidP="007A4E5B">
            <w:pPr>
              <w:pStyle w:val="CRCoverPage"/>
              <w:tabs>
                <w:tab w:val="left" w:pos="2784"/>
              </w:tabs>
              <w:spacing w:after="0"/>
              <w:ind w:left="100"/>
            </w:pPr>
            <w:r>
              <w:t>Hence the reception of the Extended WLANSP impacts the WLAN selection procedure performed by the UE.</w:t>
            </w:r>
            <w:r w:rsidR="00977173">
              <w:t xml:space="preserve"> The UE needs to filter-out the SSIDs of the WLANs who don't support </w:t>
            </w:r>
            <w:r w:rsidR="000106BD">
              <w:t>an</w:t>
            </w:r>
            <w:r w:rsidR="00977173">
              <w:t xml:space="preserve"> access to the TNGF that supports the S-NSSAI needed by the UE.</w:t>
            </w:r>
          </w:p>
          <w:p w14:paraId="23522D2B" w14:textId="229B8777" w:rsidR="00141EE0" w:rsidRDefault="00141EE0" w:rsidP="007A4E5B">
            <w:pPr>
              <w:pStyle w:val="CRCoverPage"/>
              <w:tabs>
                <w:tab w:val="left" w:pos="2784"/>
              </w:tabs>
              <w:spacing w:after="0"/>
              <w:ind w:left="100"/>
            </w:pPr>
          </w:p>
          <w:p w14:paraId="43A8A697" w14:textId="226A08D5" w:rsidR="00141EE0" w:rsidRDefault="00141EE0" w:rsidP="00141EE0">
            <w:pPr>
              <w:pStyle w:val="CRCoverPage"/>
              <w:tabs>
                <w:tab w:val="left" w:pos="2784"/>
              </w:tabs>
              <w:spacing w:after="0"/>
              <w:ind w:left="100"/>
            </w:pPr>
            <w:r w:rsidRPr="00141EE0">
              <w:t>Actually the extended WLANSP can be considered as a new selection criteria that is received inside the existing WLANSP</w:t>
            </w:r>
            <w:r>
              <w:t>.</w:t>
            </w:r>
          </w:p>
          <w:p w14:paraId="40BCDCC6" w14:textId="286E804E" w:rsidR="00E95888" w:rsidRDefault="00E95888" w:rsidP="007A4E5B">
            <w:pPr>
              <w:pStyle w:val="CRCoverPage"/>
              <w:tabs>
                <w:tab w:val="left" w:pos="2784"/>
              </w:tabs>
              <w:spacing w:after="0"/>
              <w:ind w:left="100"/>
            </w:pPr>
          </w:p>
          <w:p w14:paraId="323D0B26" w14:textId="556F8176" w:rsidR="00E95888" w:rsidRDefault="00E95888" w:rsidP="007A4E5B">
            <w:pPr>
              <w:pStyle w:val="CRCoverPage"/>
              <w:tabs>
                <w:tab w:val="left" w:pos="2784"/>
              </w:tabs>
              <w:spacing w:after="0"/>
              <w:ind w:left="100"/>
            </w:pPr>
            <w:r>
              <w:t xml:space="preserve">Moreover, the UE needs to consider the selected TNGF ID while constructing the NAI used for the </w:t>
            </w:r>
            <w:r w:rsidRPr="00E95888">
              <w:t xml:space="preserve">EAP authentication </w:t>
            </w:r>
            <w:r>
              <w:t>afterwards.</w:t>
            </w:r>
          </w:p>
          <w:p w14:paraId="7E0AA339" w14:textId="5FA61061" w:rsidR="0061157F" w:rsidRDefault="0061157F" w:rsidP="007A4E5B">
            <w:pPr>
              <w:pStyle w:val="CRCoverPage"/>
              <w:tabs>
                <w:tab w:val="left" w:pos="2784"/>
              </w:tabs>
              <w:spacing w:after="0"/>
              <w:ind w:left="100"/>
            </w:pPr>
          </w:p>
          <w:p w14:paraId="00CF5446" w14:textId="209E91DD" w:rsidR="00E76A6F" w:rsidRDefault="00E76A6F" w:rsidP="007A4E5B">
            <w:pPr>
              <w:pStyle w:val="CRCoverPage"/>
              <w:tabs>
                <w:tab w:val="left" w:pos="2784"/>
              </w:tabs>
              <w:spacing w:after="0"/>
              <w:ind w:left="100"/>
            </w:pPr>
            <w:r>
              <w:t>The corresponding stage-3 impact for all the above needs to be captured.</w:t>
            </w:r>
          </w:p>
          <w:p w14:paraId="497EC668" w14:textId="77777777" w:rsidR="0061157F" w:rsidRDefault="0061157F" w:rsidP="007A4E5B">
            <w:pPr>
              <w:pStyle w:val="CRCoverPage"/>
              <w:tabs>
                <w:tab w:val="left" w:pos="2784"/>
              </w:tabs>
              <w:spacing w:after="0"/>
              <w:ind w:left="100"/>
            </w:pPr>
          </w:p>
          <w:p w14:paraId="708AA7DE" w14:textId="54011B3D" w:rsidR="0061157F" w:rsidRDefault="0061157F" w:rsidP="007A4E5B">
            <w:pPr>
              <w:pStyle w:val="CRCoverPage"/>
              <w:tabs>
                <w:tab w:val="left" w:pos="2784"/>
              </w:tabs>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210228E3" w:rsidR="008E7950" w:rsidRDefault="00E76A6F" w:rsidP="00141EE0">
            <w:pPr>
              <w:pStyle w:val="CRCoverPage"/>
              <w:spacing w:after="0"/>
              <w:ind w:left="100"/>
            </w:pPr>
            <w:r>
              <w:t xml:space="preserve">Updating the WLAN selection procedure by introducing the impact of the </w:t>
            </w:r>
            <w:r w:rsidR="00141EE0" w:rsidRPr="00141EE0">
              <w:t xml:space="preserve">new selection </w:t>
            </w:r>
            <w:r w:rsidR="00141EE0">
              <w:t xml:space="preserve">criteria </w:t>
            </w:r>
            <w:r>
              <w:t>on the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27CE23" w:rsidR="001E41F3" w:rsidRDefault="00E140B1" w:rsidP="00141EE0">
            <w:pPr>
              <w:pStyle w:val="CRCoverPage"/>
              <w:spacing w:after="0"/>
              <w:ind w:left="100"/>
            </w:pPr>
            <w:r>
              <w:t xml:space="preserve">The </w:t>
            </w:r>
            <w:r w:rsidR="00141EE0">
              <w:t>new WLAN</w:t>
            </w:r>
            <w:r w:rsidR="00141EE0" w:rsidRPr="00141EE0">
              <w:t xml:space="preserve"> selection criteria</w:t>
            </w:r>
            <w:r>
              <w:t xml:space="preserve"> is not considered in the WLAN selection procedure, and hence no possibility to select a TNGF that is compatible with the needed slices by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20B7A0" w:rsidR="001E41F3" w:rsidRDefault="00A87617" w:rsidP="00A87617">
            <w:pPr>
              <w:pStyle w:val="CRCoverPage"/>
              <w:spacing w:after="0"/>
              <w:ind w:left="100"/>
            </w:pPr>
            <w:r>
              <w:t xml:space="preserve">5.3.2.3, </w:t>
            </w:r>
            <w:r w:rsidRPr="00A87617">
              <w:t>5.3A.4.1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60BD8E" w:rsidR="001E41F3" w:rsidRDefault="004E01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54DBD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A5594B" w:rsidR="001E41F3" w:rsidRDefault="00A14B33" w:rsidP="009877BA">
            <w:pPr>
              <w:pStyle w:val="CRCoverPage"/>
              <w:spacing w:after="0"/>
              <w:ind w:left="99"/>
              <w:rPr>
                <w:noProof/>
              </w:rPr>
            </w:pPr>
            <w:r w:rsidRPr="000F434B">
              <w:rPr>
                <w:noProof/>
              </w:rPr>
              <w:t>TS 23.50</w:t>
            </w:r>
            <w:r w:rsidR="009877BA">
              <w:rPr>
                <w:noProof/>
              </w:rPr>
              <w:t>1</w:t>
            </w:r>
            <w:r w:rsidRPr="000F434B">
              <w:rPr>
                <w:noProof/>
              </w:rPr>
              <w:t xml:space="preserve"> </w:t>
            </w:r>
            <w:r w:rsidR="00145D43">
              <w:rPr>
                <w:noProof/>
              </w:rPr>
              <w:t>CR</w:t>
            </w:r>
            <w:r w:rsidR="009877BA">
              <w:rPr>
                <w:noProof/>
              </w:rPr>
              <w:t xml:space="preserve"> </w:t>
            </w:r>
            <w:r w:rsidR="009877BA" w:rsidRPr="009877BA">
              <w:rPr>
                <w:noProof/>
              </w:rPr>
              <w:t>3953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4E2DC5AF" w:rsidR="00494F68" w:rsidRDefault="00494F68" w:rsidP="00494F68">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07155AD4" w14:textId="77777777" w:rsidR="00163435" w:rsidRPr="00C03F87" w:rsidRDefault="00163435" w:rsidP="00163435">
      <w:pPr>
        <w:pStyle w:val="Heading4"/>
      </w:pPr>
      <w:bookmarkStart w:id="3" w:name="_Toc20212038"/>
      <w:bookmarkStart w:id="4" w:name="_Toc27744920"/>
      <w:bookmarkStart w:id="5" w:name="_Toc36114720"/>
      <w:bookmarkStart w:id="6" w:name="_Toc45271314"/>
      <w:bookmarkStart w:id="7" w:name="_Toc51936572"/>
      <w:bookmarkStart w:id="8" w:name="_Toc58230242"/>
      <w:bookmarkStart w:id="9" w:name="_Toc123635556"/>
      <w:bookmarkEnd w:id="2"/>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3"/>
      <w:bookmarkEnd w:id="4"/>
      <w:bookmarkEnd w:id="5"/>
      <w:bookmarkEnd w:id="6"/>
      <w:bookmarkEnd w:id="7"/>
      <w:bookmarkEnd w:id="8"/>
      <w:bookmarkEnd w:id="9"/>
    </w:p>
    <w:p w14:paraId="594A3A3A" w14:textId="77777777" w:rsidR="00163435" w:rsidRDefault="00163435" w:rsidP="00163435">
      <w:pPr>
        <w:spacing w:after="120"/>
        <w:rPr>
          <w:color w:val="000000"/>
          <w:szCs w:val="22"/>
        </w:rPr>
      </w:pPr>
      <w:r>
        <w:rPr>
          <w:color w:val="000000"/>
          <w:szCs w:val="22"/>
        </w:rPr>
        <w:t xml:space="preserve">The UE shall first </w:t>
      </w:r>
      <w:r w:rsidRPr="00F408CF">
        <w:rPr>
          <w:color w:val="000000"/>
          <w:szCs w:val="22"/>
        </w:rPr>
        <w:t>determine valid WLANSP rules for WLAN selection</w:t>
      </w:r>
      <w:r>
        <w:rPr>
          <w:color w:val="000000"/>
          <w:szCs w:val="22"/>
        </w:rPr>
        <w:t>.</w:t>
      </w:r>
    </w:p>
    <w:p w14:paraId="0FA89A4A" w14:textId="77777777" w:rsidR="00163435" w:rsidRPr="00F408CF" w:rsidRDefault="00163435" w:rsidP="00163435">
      <w:pPr>
        <w:spacing w:after="120"/>
        <w:rPr>
          <w:color w:val="000000"/>
          <w:szCs w:val="22"/>
        </w:rPr>
      </w:pPr>
      <w:r w:rsidRPr="008005CE">
        <w:rPr>
          <w:color w:val="000000"/>
          <w:szCs w:val="22"/>
        </w:rPr>
        <w:t xml:space="preserve">If the UE is not operating in SNPN access </w:t>
      </w:r>
      <w:r>
        <w:rPr>
          <w:color w:val="000000"/>
          <w:szCs w:val="22"/>
        </w:rPr>
        <w:t xml:space="preserve">operation </w:t>
      </w:r>
      <w:r w:rsidRPr="008005CE">
        <w:rPr>
          <w:color w:val="000000"/>
          <w:szCs w:val="22"/>
        </w:rPr>
        <w:t>mode:</w:t>
      </w:r>
    </w:p>
    <w:p w14:paraId="5233CCD8" w14:textId="77777777" w:rsidR="00163435" w:rsidRDefault="00163435" w:rsidP="00163435">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14:paraId="28464AA5" w14:textId="77777777" w:rsidR="00163435" w:rsidRDefault="00163435" w:rsidP="00163435">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w:t>
      </w:r>
      <w:r>
        <w:rPr>
          <w:lang w:eastAsia="zh-CN"/>
        </w:rPr>
        <w:t xml:space="preserve">several of the visited </w:t>
      </w:r>
      <w:r w:rsidRPr="00F70B61">
        <w:rPr>
          <w:lang w:eastAsia="zh-CN"/>
        </w:rPr>
        <w:t>PLMN</w:t>
      </w:r>
      <w:r>
        <w:rPr>
          <w:lang w:eastAsia="zh-CN"/>
        </w:rPr>
        <w:t xml:space="preserve">, </w:t>
      </w:r>
      <w:r w:rsidRPr="00DA7382">
        <w:rPr>
          <w:lang w:eastAsia="zh-CN"/>
        </w:rPr>
        <w:t>a</w:t>
      </w:r>
      <w:r>
        <w:rPr>
          <w:lang w:eastAsia="zh-CN"/>
        </w:rPr>
        <w:t xml:space="preserve"> PLMN equivalent to the visited PLMN</w:t>
      </w:r>
      <w:r w:rsidRPr="00F70B61">
        <w:rPr>
          <w:lang w:eastAsia="zh-CN"/>
        </w:rPr>
        <w:t xml:space="preserve"> and the </w:t>
      </w:r>
      <w:r>
        <w:rPr>
          <w:lang w:eastAsia="zh-CN"/>
        </w:rPr>
        <w:t xml:space="preserve">home </w:t>
      </w:r>
      <w:r w:rsidRPr="00F70B61">
        <w:rPr>
          <w:lang w:eastAsia="zh-CN"/>
        </w:rPr>
        <w:t>PLMN.</w:t>
      </w:r>
      <w:r>
        <w:rPr>
          <w:lang w:eastAsia="zh-CN"/>
        </w:rPr>
        <w:t xml:space="preserve"> The UE uses the WLANSP rules in the following order of decreasing priority:</w:t>
      </w:r>
    </w:p>
    <w:p w14:paraId="2BAA5D0E" w14:textId="77777777" w:rsidR="00163435" w:rsidRDefault="00163435" w:rsidP="00163435">
      <w:pPr>
        <w:pStyle w:val="B2"/>
        <w:rPr>
          <w:lang w:eastAsia="zh-CN"/>
        </w:rPr>
      </w:pPr>
      <w:r>
        <w:rPr>
          <w:lang w:eastAsia="zh-CN"/>
        </w:rPr>
        <w:t>1)</w:t>
      </w:r>
      <w:r>
        <w:rPr>
          <w:lang w:eastAsia="zh-CN"/>
        </w:rPr>
        <w:tab/>
        <w:t>the valid WLANSP rules from the visited PLMN;</w:t>
      </w:r>
    </w:p>
    <w:p w14:paraId="41C0B601" w14:textId="77777777" w:rsidR="00163435" w:rsidRDefault="00163435" w:rsidP="00163435">
      <w:pPr>
        <w:pStyle w:val="B2"/>
        <w:rPr>
          <w:lang w:eastAsia="zh-CN"/>
        </w:rPr>
      </w:pPr>
      <w:r>
        <w:rPr>
          <w:lang w:eastAsia="zh-CN"/>
        </w:rPr>
        <w:t>2)</w:t>
      </w:r>
      <w:r>
        <w:rPr>
          <w:lang w:eastAsia="zh-CN"/>
        </w:rPr>
        <w:tab/>
        <w:t>the valid WLANSP rules from the equivalent PLMN in which the UE last received WLANSP; and</w:t>
      </w:r>
    </w:p>
    <w:p w14:paraId="19132EFD" w14:textId="77777777" w:rsidR="00163435" w:rsidRDefault="00163435" w:rsidP="00163435">
      <w:pPr>
        <w:pStyle w:val="B2"/>
        <w:rPr>
          <w:lang w:eastAsia="zh-CN"/>
        </w:rPr>
      </w:pPr>
      <w:r>
        <w:rPr>
          <w:lang w:eastAsia="zh-CN"/>
        </w:rPr>
        <w:t>3)</w:t>
      </w:r>
      <w:r>
        <w:rPr>
          <w:lang w:eastAsia="zh-CN"/>
        </w:rPr>
        <w:tab/>
        <w:t>the valid WLANSP rules from the home PLMN.</w:t>
      </w:r>
    </w:p>
    <w:p w14:paraId="0FFE6599" w14:textId="77777777" w:rsidR="00163435" w:rsidRPr="001251FC" w:rsidRDefault="00163435" w:rsidP="00163435">
      <w:pPr>
        <w:spacing w:after="120"/>
        <w:rPr>
          <w:color w:val="000000"/>
          <w:szCs w:val="22"/>
        </w:rPr>
      </w:pPr>
      <w:r w:rsidRPr="00F537EE">
        <w:rPr>
          <w:color w:val="000000"/>
          <w:szCs w:val="22"/>
        </w:rPr>
        <w:t xml:space="preserve">If the UE is operating in SNPN access </w:t>
      </w:r>
      <w:r>
        <w:rPr>
          <w:color w:val="000000"/>
          <w:szCs w:val="22"/>
        </w:rPr>
        <w:t xml:space="preserve">operation </w:t>
      </w:r>
      <w:r w:rsidRPr="00F537EE">
        <w:rPr>
          <w:color w:val="000000"/>
          <w:szCs w:val="22"/>
        </w:rPr>
        <w:t>mode</w:t>
      </w:r>
      <w:r>
        <w:rPr>
          <w:color w:val="000000"/>
          <w:szCs w:val="22"/>
        </w:rPr>
        <w:t xml:space="preserve"> over non-3gpp access</w:t>
      </w:r>
      <w:r w:rsidRPr="00F537EE">
        <w:rPr>
          <w:color w:val="000000"/>
          <w:szCs w:val="22"/>
        </w:rPr>
        <w:t>:</w:t>
      </w:r>
    </w:p>
    <w:p w14:paraId="2D8C4F36" w14:textId="77777777" w:rsidR="00163435" w:rsidRDefault="00163435" w:rsidP="00163435">
      <w:pPr>
        <w:pStyle w:val="B1"/>
        <w:rPr>
          <w:lang w:eastAsia="zh-CN"/>
        </w:rPr>
      </w:pPr>
      <w:r>
        <w:rPr>
          <w:lang w:eastAsia="zh-CN"/>
        </w:rPr>
        <w:t>a)</w:t>
      </w:r>
      <w:r>
        <w:rPr>
          <w:lang w:eastAsia="zh-CN"/>
        </w:rPr>
        <w:tab/>
      </w:r>
      <w:r w:rsidRPr="0013125C">
        <w:rPr>
          <w:lang w:eastAsia="zh-CN"/>
        </w:rPr>
        <w:t>the</w:t>
      </w:r>
      <w:r w:rsidRPr="001251FC">
        <w:rPr>
          <w:lang w:eastAsia="zh-CN"/>
        </w:rPr>
        <w:t xml:space="preserve"> UE shall select one entry in the "list of subscriber data", if any, or the PLMN subscription, if any, to be used for automatic mode WLAN selection. How the UE selects the entry in the "list of subscriber data" or the PLMN subscription is UE implementation specific</w:t>
      </w:r>
      <w:r>
        <w:rPr>
          <w:lang w:eastAsia="zh-CN"/>
        </w:rPr>
        <w:t>; and</w:t>
      </w:r>
    </w:p>
    <w:p w14:paraId="7AC7A008" w14:textId="77777777" w:rsidR="00163435" w:rsidRDefault="00163435" w:rsidP="00163435">
      <w:pPr>
        <w:pStyle w:val="B1"/>
        <w:rPr>
          <w:lang w:eastAsia="zh-CN"/>
        </w:rPr>
      </w:pPr>
      <w:r>
        <w:rPr>
          <w:lang w:eastAsia="zh-CN"/>
        </w:rPr>
        <w:t>b)</w:t>
      </w:r>
      <w:r>
        <w:rPr>
          <w:lang w:eastAsia="zh-CN"/>
        </w:rPr>
        <w:tab/>
      </w:r>
      <w:r w:rsidRPr="00EF0F30">
        <w:rPr>
          <w:lang w:eastAsia="zh-CN"/>
        </w:rPr>
        <w:t>the UE uses the valid WLANSP rules</w:t>
      </w:r>
    </w:p>
    <w:p w14:paraId="575355CE" w14:textId="77777777" w:rsidR="00163435" w:rsidRDefault="00163435" w:rsidP="00163435">
      <w:pPr>
        <w:pStyle w:val="B1"/>
        <w:ind w:left="852"/>
        <w:rPr>
          <w:lang w:eastAsia="zh-CN"/>
        </w:rPr>
      </w:pPr>
      <w:r>
        <w:rPr>
          <w:lang w:eastAsia="zh-CN"/>
        </w:rPr>
        <w:t>-</w:t>
      </w:r>
      <w:r>
        <w:rPr>
          <w:lang w:eastAsia="zh-CN"/>
        </w:rPr>
        <w:tab/>
        <w:t xml:space="preserve">pre-configured from the subscribed SNPN </w:t>
      </w:r>
      <w:r w:rsidRPr="00B5216F">
        <w:rPr>
          <w:lang w:eastAsia="zh-CN"/>
        </w:rPr>
        <w:t xml:space="preserve">or CH with AAA server </w:t>
      </w:r>
      <w:r>
        <w:rPr>
          <w:lang w:eastAsia="zh-CN"/>
        </w:rPr>
        <w:t>and stored in the selected entry of the "list of subscriber data", if selected or HPLMN (associated with the PLMN subscription, if selected); or</w:t>
      </w:r>
    </w:p>
    <w:p w14:paraId="330FA644" w14:textId="77777777" w:rsidR="00163435" w:rsidRDefault="00163435" w:rsidP="00163435">
      <w:pPr>
        <w:pStyle w:val="B1"/>
        <w:ind w:left="852"/>
        <w:rPr>
          <w:lang w:eastAsia="zh-CN"/>
        </w:rPr>
      </w:pPr>
      <w:r>
        <w:rPr>
          <w:lang w:eastAsia="zh-CN"/>
        </w:rPr>
        <w:t>-</w:t>
      </w:r>
      <w:r>
        <w:rPr>
          <w:lang w:eastAsia="zh-CN"/>
        </w:rPr>
        <w:tab/>
        <w:t>received from the PCF of the subscribed SNPN associated with the selected entry of the "list of subscriber data" if selected) or HPLMN (associated with the PLMN subscription, if selected).</w:t>
      </w:r>
    </w:p>
    <w:p w14:paraId="7A6A3DCA" w14:textId="77777777" w:rsidR="00163435" w:rsidRPr="0008152C" w:rsidRDefault="00163435" w:rsidP="00163435">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58D16C56" w14:textId="77777777" w:rsidR="00163435" w:rsidRDefault="00163435" w:rsidP="00163435">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10" w:name="_Hlk2256485"/>
      <w:r>
        <w:rPr>
          <w:lang w:eastAsia="zh-CN"/>
        </w:rPr>
        <w:t xml:space="preserve">If the UE supports ANQP procedures, the UE may </w:t>
      </w:r>
      <w:r w:rsidRPr="00134D97">
        <w:t xml:space="preserve">send an ANQP request for </w:t>
      </w:r>
      <w:bookmarkEnd w:id="10"/>
      <w:r w:rsidRPr="00134D97">
        <w:t>list</w:t>
      </w:r>
      <w:r>
        <w:t>s</w:t>
      </w:r>
      <w:r w:rsidRPr="00134D97">
        <w:t xml:space="preserve"> of </w:t>
      </w:r>
      <w:r>
        <w:t>service provider</w:t>
      </w:r>
      <w:r w:rsidRPr="00134D97">
        <w:t xml:space="preserve">s </w:t>
      </w:r>
      <w:bookmarkStart w:id="11" w:name="_Hlk2135310"/>
      <w:r w:rsidRPr="00134D97">
        <w:t xml:space="preserve">(i.e. </w:t>
      </w:r>
      <w:r w:rsidRPr="00134D97">
        <w:rPr>
          <w:lang w:eastAsia="zh-CN"/>
        </w:rPr>
        <w:t xml:space="preserve">ANQP-elements </w:t>
      </w:r>
      <w:r>
        <w:rPr>
          <w:lang w:eastAsia="zh-CN"/>
        </w:rPr>
        <w:t xml:space="preserve">“Domain Name”, </w:t>
      </w:r>
      <w:r>
        <w:t xml:space="preserve">see </w:t>
      </w:r>
      <w:r w:rsidRPr="008C2668">
        <w:rPr>
          <w:lang w:eastAsia="zh-CN"/>
        </w:rPr>
        <w:t>IEEE 802.11 [</w:t>
      </w:r>
      <w:r>
        <w:rPr>
          <w:lang w:eastAsia="zh-CN"/>
        </w:rPr>
        <w:t>19</w:t>
      </w:r>
      <w:r w:rsidRPr="008C2668">
        <w:rPr>
          <w:lang w:eastAsia="zh-CN"/>
        </w:rPr>
        <w:t>]</w:t>
      </w:r>
      <w:r w:rsidRPr="00134D97">
        <w:rPr>
          <w:lang w:eastAsia="zh-CN"/>
        </w:rPr>
        <w:t>)</w:t>
      </w:r>
      <w:r>
        <w:rPr>
          <w:lang w:eastAsia="zh-CN"/>
        </w:rPr>
        <w:t>,</w:t>
      </w:r>
      <w:r w:rsidRPr="00134D97">
        <w:t xml:space="preserve"> PLMN identities </w:t>
      </w:r>
      <w:r>
        <w:t xml:space="preserve">or SNPN identities or both </w:t>
      </w:r>
      <w:r w:rsidRPr="00134D97">
        <w:t xml:space="preserve">(i.e. ANQP-element </w:t>
      </w:r>
      <w:r w:rsidRPr="00134D97">
        <w:rPr>
          <w:lang w:eastAsia="zh-CN"/>
        </w:rPr>
        <w:t>"3GPP Cellular Network"</w:t>
      </w:r>
      <w:r>
        <w:rPr>
          <w:lang w:eastAsia="zh-CN"/>
        </w:rPr>
        <w:t xml:space="preserve">, see </w:t>
      </w:r>
      <w:r w:rsidRPr="00096FBD">
        <w:t>3GPP TS 24.302 [7]</w:t>
      </w:r>
      <w:r>
        <w:t xml:space="preserve"> annex H)</w:t>
      </w:r>
      <w:bookmarkEnd w:id="11"/>
      <w:r>
        <w:rPr>
          <w:lang w:eastAsia="zh-CN"/>
        </w:rPr>
        <w:t>; and</w:t>
      </w:r>
    </w:p>
    <w:p w14:paraId="7536061E" w14:textId="77777777" w:rsidR="00163435" w:rsidRDefault="00163435" w:rsidP="00163435">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and construct a prioritized list of available WLANs that fulfill</w:t>
      </w:r>
      <w:r>
        <w:rPr>
          <w:lang w:eastAsia="zh-CN"/>
        </w:rPr>
        <w:t xml:space="preserve"> the selection criteria. </w:t>
      </w:r>
    </w:p>
    <w:p w14:paraId="349595CD" w14:textId="77777777" w:rsidR="00163435" w:rsidRPr="00F70B61" w:rsidRDefault="00163435" w:rsidP="00163435">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next priority valid WLANSP rule;</w:t>
      </w:r>
    </w:p>
    <w:p w14:paraId="69A09856" w14:textId="77777777" w:rsidR="00163435" w:rsidRPr="005A56BA" w:rsidRDefault="00163435" w:rsidP="00163435">
      <w:pPr>
        <w:pStyle w:val="NO"/>
        <w:rPr>
          <w:noProof/>
          <w:color w:val="000000"/>
          <w:lang w:val="en-US"/>
        </w:rPr>
      </w:pPr>
      <w:r w:rsidRPr="005A56BA">
        <w:rPr>
          <w:noProof/>
          <w:color w:val="000000"/>
          <w:lang w:val="en-US"/>
        </w:rPr>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5101044A" w14:textId="77777777" w:rsidR="00163435" w:rsidRPr="000B07C7" w:rsidRDefault="00163435" w:rsidP="00163435">
      <w:pPr>
        <w:pStyle w:val="B2"/>
        <w:rPr>
          <w:b/>
          <w:lang w:eastAsia="zh-CN"/>
        </w:rPr>
      </w:pPr>
      <w:r>
        <w:rPr>
          <w:lang w:eastAsia="zh-CN"/>
        </w:rPr>
        <w:t>2)</w:t>
      </w:r>
      <w:r>
        <w:rPr>
          <w:lang w:eastAsia="zh-CN"/>
        </w:rPr>
        <w:tab/>
      </w:r>
      <w:r w:rsidRPr="00027AD6">
        <w:rPr>
          <w:lang w:eastAsia="zh-CN"/>
        </w:rPr>
        <w:t>if</w:t>
      </w:r>
      <w:r>
        <w:rPr>
          <w:lang w:eastAsia="zh-CN"/>
        </w:rPr>
        <w:t xml:space="preserve"> </w:t>
      </w:r>
      <w:r>
        <w:t>the Home network ind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14:paraId="2F0E7E0D" w14:textId="77777777" w:rsidR="00163435" w:rsidRPr="00027AD6" w:rsidRDefault="00163435" w:rsidP="00163435">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Home network ind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14:paraId="5A06732A" w14:textId="77777777" w:rsidR="00163435" w:rsidRDefault="00163435" w:rsidP="00163435">
      <w:pPr>
        <w:pStyle w:val="B3"/>
      </w:pPr>
      <w:r>
        <w:t>i)</w:t>
      </w:r>
      <w:r>
        <w:tab/>
        <w:t xml:space="preserve">the other </w:t>
      </w:r>
      <w:r w:rsidRPr="008C2668">
        <w:t>selection criteria in the active WLANSP rule</w:t>
      </w:r>
      <w:r>
        <w:t xml:space="preserve"> are met; and</w:t>
      </w:r>
    </w:p>
    <w:p w14:paraId="447D062C" w14:textId="77777777" w:rsidR="00163435" w:rsidRDefault="00163435" w:rsidP="00163435">
      <w:pPr>
        <w:pStyle w:val="B3"/>
        <w:rPr>
          <w:lang w:eastAsia="zh-CN"/>
        </w:rPr>
      </w:pPr>
      <w:r>
        <w:lastRenderedPageBreak/>
        <w:t>ii)</w:t>
      </w:r>
      <w:r>
        <w:tab/>
        <w:t xml:space="preserve">the UE is not operating in SNPN access operation mode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12" w:name="_Hlk2134616"/>
      <w:r w:rsidRPr="00134D97">
        <w:t xml:space="preserve">ANQP-element </w:t>
      </w:r>
      <w:r w:rsidRPr="00134D97">
        <w:rPr>
          <w:lang w:eastAsia="zh-CN"/>
        </w:rPr>
        <w:t>"3GPP Cellular Network"</w:t>
      </w:r>
      <w:bookmarkEnd w:id="12"/>
      <w:r w:rsidRPr="00134D97">
        <w:rPr>
          <w:lang w:eastAsia="zh-CN"/>
        </w:rPr>
        <w:t>)</w:t>
      </w:r>
      <w:r>
        <w:rPr>
          <w:lang w:eastAsia="zh-CN"/>
        </w:rPr>
        <w:t>, and:</w:t>
      </w:r>
    </w:p>
    <w:p w14:paraId="0B629FC1" w14:textId="77777777" w:rsidR="00163435" w:rsidRDefault="00163435" w:rsidP="00163435">
      <w:pPr>
        <w:pStyle w:val="B4"/>
      </w:pPr>
      <w:r>
        <w:t>I)</w:t>
      </w:r>
      <w:r>
        <w:tab/>
        <w:t xml:space="preserve">if the </w:t>
      </w:r>
      <w:r w:rsidRPr="008B2022">
        <w:t>list</w:t>
      </w:r>
      <w:r>
        <w:t xml:space="preserve"> with </w:t>
      </w:r>
      <w:r>
        <w:rPr>
          <w:noProof/>
        </w:rPr>
        <w:t>PLMNs that can be selected from the WLAN</w:t>
      </w:r>
      <w:r w:rsidRPr="008B2022">
        <w:t xml:space="preserve"> </w:t>
      </w:r>
      <w:r>
        <w:t xml:space="preserve">(see </w:t>
      </w:r>
      <w:r w:rsidRPr="00096FBD">
        <w:t>3GPP TS 24.302 [7]</w:t>
      </w:r>
      <w:r>
        <w:t>) includes:</w:t>
      </w:r>
    </w:p>
    <w:p w14:paraId="61975374" w14:textId="77777777" w:rsidR="00163435" w:rsidRDefault="00163435" w:rsidP="00163435">
      <w:pPr>
        <w:pStyle w:val="B5"/>
      </w:pPr>
      <w:r>
        <w:t>A)</w:t>
      </w:r>
      <w:r>
        <w:tab/>
        <w:t>the HPLMN derived from its IMSI; or</w:t>
      </w:r>
    </w:p>
    <w:p w14:paraId="056966A8" w14:textId="77777777" w:rsidR="00163435" w:rsidRDefault="00163435" w:rsidP="00163435">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3793E285" w14:textId="77777777" w:rsidR="00163435" w:rsidRDefault="00163435" w:rsidP="00163435">
      <w:pPr>
        <w:pStyle w:val="B4"/>
      </w:pPr>
      <w:r>
        <w:t>II)</w:t>
      </w:r>
      <w:r>
        <w:tab/>
        <w:t>if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14:paraId="3F65D797" w14:textId="77777777" w:rsidR="00163435" w:rsidRDefault="00163435" w:rsidP="00163435">
      <w:pPr>
        <w:pStyle w:val="B5"/>
      </w:pPr>
      <w:r>
        <w:t>A)</w:t>
      </w:r>
      <w:r>
        <w:tab/>
        <w:t>the home domain name derived from its IMSI; or</w:t>
      </w:r>
    </w:p>
    <w:p w14:paraId="410C9C70" w14:textId="77777777" w:rsidR="00163435" w:rsidRDefault="00163435" w:rsidP="00163435">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14:paraId="1BDA53B3" w14:textId="77777777" w:rsidR="00163435" w:rsidRDefault="00163435" w:rsidP="00163435">
      <w:pPr>
        <w:pStyle w:val="B3"/>
        <w:ind w:left="851" w:firstLine="0"/>
        <w:rPr>
          <w:lang w:eastAsia="zh-CN"/>
        </w:rPr>
      </w:pPr>
      <w:r>
        <w:t>iii)</w:t>
      </w:r>
      <w:r>
        <w:tab/>
        <w:t>the UE is operating in SNPN access operation mode</w:t>
      </w:r>
      <w:r w:rsidRPr="00A731DA">
        <w:t xml:space="preserve"> over non-3gpp access</w:t>
      </w:r>
      <w:r>
        <w:t xml:space="preserv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w:t>
      </w:r>
      <w:r>
        <w:t xml:space="preserve">SNPN </w:t>
      </w:r>
      <w:r w:rsidRPr="00134D97">
        <w:t xml:space="preserve">identities (i.e. ANQP-element </w:t>
      </w:r>
      <w:r w:rsidRPr="00134D97">
        <w:rPr>
          <w:lang w:eastAsia="zh-CN"/>
        </w:rPr>
        <w:t>"3GPP Cellular Network")</w:t>
      </w:r>
      <w:r>
        <w:rPr>
          <w:lang w:eastAsia="zh-CN"/>
        </w:rPr>
        <w:t>, and:</w:t>
      </w:r>
    </w:p>
    <w:p w14:paraId="21C9B9CB" w14:textId="77777777" w:rsidR="00163435" w:rsidRDefault="00163435" w:rsidP="00163435">
      <w:pPr>
        <w:pStyle w:val="B4"/>
      </w:pPr>
      <w:r>
        <w:t>I)</w:t>
      </w:r>
      <w:r>
        <w:tab/>
      </w:r>
      <w:r w:rsidRPr="00926FF8">
        <w:t>if the UE is registered over 3GPP access</w:t>
      </w:r>
      <w:r>
        <w:t xml:space="preserve"> and</w:t>
      </w:r>
      <w:r w:rsidRPr="00926FF8">
        <w:t xml:space="preserve"> </w:t>
      </w:r>
      <w:r w:rsidRPr="00D01E86">
        <w:t xml:space="preserve">the list with SNPNs that can be selected from the WLAN (see 3GPP TS 24.302 [7]) includes </w:t>
      </w:r>
      <w:r>
        <w:t>the registered SNPN;</w:t>
      </w:r>
    </w:p>
    <w:p w14:paraId="52E96A53" w14:textId="77777777" w:rsidR="00163435" w:rsidRDefault="00163435" w:rsidP="00163435">
      <w:pPr>
        <w:pStyle w:val="B4"/>
      </w:pPr>
      <w:r>
        <w:t>II)</w:t>
      </w:r>
      <w:r>
        <w:tab/>
      </w:r>
      <w:r w:rsidRPr="00926FF8">
        <w:t xml:space="preserve">if the UE is </w:t>
      </w:r>
      <w:r>
        <w:t xml:space="preserve">not </w:t>
      </w:r>
      <w:r w:rsidRPr="00926FF8">
        <w:t>registered over 3GPP access</w:t>
      </w:r>
      <w:r>
        <w:t xml:space="preserve"> and the </w:t>
      </w:r>
      <w:r w:rsidRPr="008B2022">
        <w:t>list</w:t>
      </w:r>
      <w:r>
        <w:t xml:space="preserve"> with </w:t>
      </w:r>
      <w:r>
        <w:rPr>
          <w:noProof/>
        </w:rPr>
        <w:t>SNPNs that can be selected from the WLAN</w:t>
      </w:r>
      <w:r w:rsidRPr="008B2022">
        <w:t xml:space="preserve"> </w:t>
      </w:r>
      <w:r>
        <w:t xml:space="preserve">(see </w:t>
      </w:r>
      <w:r w:rsidRPr="00096FBD">
        <w:t>3GPP TS 24.302 [7]</w:t>
      </w:r>
      <w:r>
        <w:t xml:space="preserve">) includes </w:t>
      </w:r>
      <w:r w:rsidRPr="00FC7BB8">
        <w:t xml:space="preserve">an SNPN identity of the subscribed SNPN in </w:t>
      </w:r>
      <w:r>
        <w:t>the</w:t>
      </w:r>
      <w:r w:rsidRPr="00FC7BB8">
        <w:t xml:space="preserve"> selected entry of the "list of subscriber data"</w:t>
      </w:r>
      <w:r>
        <w:t xml:space="preserve"> or associated with </w:t>
      </w:r>
      <w:r w:rsidRPr="00300D4E">
        <w:t>the PLMN subscription</w:t>
      </w:r>
      <w:r>
        <w:t>; or</w:t>
      </w:r>
    </w:p>
    <w:p w14:paraId="5FA0DA3A" w14:textId="5F77163D" w:rsidR="00163435" w:rsidRDefault="00163435" w:rsidP="00163435">
      <w:pPr>
        <w:pStyle w:val="B4"/>
      </w:pPr>
      <w:r>
        <w:t>III)</w:t>
      </w:r>
      <w:r>
        <w:tab/>
      </w:r>
      <w:r w:rsidRPr="00BC06E3">
        <w:t xml:space="preserve">if the domain name list (see IEEE 802.11 [19]) </w:t>
      </w:r>
      <w:r w:rsidRPr="00213441">
        <w:t>includes</w:t>
      </w:r>
      <w:r w:rsidRPr="00213441">
        <w:rPr>
          <w:lang w:eastAsia="zh-CN"/>
        </w:rPr>
        <w:t xml:space="preserve"> the home network domain of an SNPN identity as defined in TS 23.003 [16] clause 28.2 included </w:t>
      </w:r>
      <w:r w:rsidRPr="00213441">
        <w:t>in the selected entry of the "list of subscriber data" or associated with the PLMN su</w:t>
      </w:r>
      <w:r w:rsidRPr="00300D4E">
        <w:t>bscription</w:t>
      </w:r>
      <w:r>
        <w:rPr>
          <w:lang w:eastAsia="zh-CN"/>
        </w:rPr>
        <w:t>;</w:t>
      </w:r>
      <w:del w:id="13" w:author="Mohamed A. Nassar (Nokia)" w:date="2023-02-03T15:24:00Z">
        <w:r w:rsidDel="00D909DF">
          <w:rPr>
            <w:lang w:eastAsia="zh-CN"/>
          </w:rPr>
          <w:delText xml:space="preserve"> and</w:delText>
        </w:r>
      </w:del>
    </w:p>
    <w:p w14:paraId="38E0C860" w14:textId="77777777" w:rsidR="00163435" w:rsidRPr="005A56BA" w:rsidRDefault="00163435" w:rsidP="00163435">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2273D488" w14:textId="77777777" w:rsidR="00163435" w:rsidRDefault="00163435" w:rsidP="00163435">
      <w:pPr>
        <w:pStyle w:val="NO"/>
      </w:pPr>
      <w:r>
        <w:t>NOTE 3:</w:t>
      </w:r>
      <w:r>
        <w:tab/>
      </w:r>
      <w:r w:rsidRPr="00134D97">
        <w:t xml:space="preserve">WLAN advertises PLMN(s) towards which </w:t>
      </w:r>
      <w:r>
        <w:t xml:space="preserve">the AAA connectivity to EPC or </w:t>
      </w:r>
      <w:r w:rsidRPr="00134D97">
        <w:t xml:space="preserve">the S2a connectivity is supported </w:t>
      </w:r>
      <w:r>
        <w:t xml:space="preserve">by using the </w:t>
      </w:r>
      <w:r w:rsidRPr="00134D97">
        <w:t xml:space="preserve">ANQP-element </w:t>
      </w:r>
      <w:r w:rsidRPr="00134D97">
        <w:rPr>
          <w:lang w:eastAsia="zh-CN"/>
        </w:rPr>
        <w:t>"3GPP Cellular Network"</w:t>
      </w:r>
      <w:r w:rsidRPr="00134D97">
        <w:t xml:space="preserve"> with </w:t>
      </w:r>
      <w:r>
        <w:t xml:space="preserve">the PLMN List IE or </w:t>
      </w:r>
      <w:r w:rsidRPr="00134D97">
        <w:t>the PLMN List with S2a Connectivity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50AD2E16" w14:textId="77777777" w:rsidR="00163435" w:rsidRDefault="00163435" w:rsidP="00163435">
      <w:pPr>
        <w:pStyle w:val="NO"/>
        <w:rPr>
          <w:lang w:eastAsia="x-none"/>
        </w:rPr>
      </w:pPr>
      <w:r>
        <w:t>NOTE 4:</w:t>
      </w:r>
      <w:r>
        <w:tab/>
      </w:r>
      <w:r w:rsidRPr="00134D97">
        <w:t xml:space="preserve">WLAN advertises </w:t>
      </w:r>
      <w:r>
        <w:t xml:space="preserve">SNPN(s) </w:t>
      </w:r>
      <w:r w:rsidRPr="00134D97">
        <w:t xml:space="preserve">towards which </w:t>
      </w:r>
      <w:r>
        <w:t xml:space="preserve">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w:t>
      </w:r>
      <w:r>
        <w:t xml:space="preserve"> the SNPN List with</w:t>
      </w:r>
      <w:r>
        <w:rPr>
          <w:lang w:eastAsia="x-none"/>
        </w:rPr>
        <w:t xml:space="preserve"> trusted 5G connectivity IE </w:t>
      </w:r>
      <w:r>
        <w:t>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1ECDE32D" w14:textId="77777777" w:rsidR="00163435" w:rsidRDefault="00163435" w:rsidP="00163435">
      <w:pPr>
        <w:pStyle w:val="NO"/>
        <w:rPr>
          <w:lang w:eastAsia="x-none"/>
        </w:rPr>
      </w:pPr>
      <w:r>
        <w:t>NOTE 5:</w:t>
      </w:r>
      <w:r>
        <w:tab/>
      </w:r>
      <w:r w:rsidRPr="00134D97">
        <w:t xml:space="preserve">WLAN advertises PLMN(s) towards which </w:t>
      </w:r>
      <w:r>
        <w:t xml:space="preserve">the 5G connectivity using trusted non-3GPP access or the AAA connectivity to 5GC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w:t>
      </w:r>
      <w:r>
        <w:t>the PLMN List with trusted 5G connectivity IE, the PLMN List with trusted 5G connectivity</w:t>
      </w:r>
      <w:r>
        <w:rPr>
          <w:lang w:eastAsia="x-none"/>
        </w:rPr>
        <w:t xml:space="preserve">-without-NAS IE or </w:t>
      </w:r>
      <w:r>
        <w:t>PLMN List with</w:t>
      </w:r>
      <w:r>
        <w:rPr>
          <w:lang w:eastAsia="x-none"/>
        </w:rPr>
        <w:t xml:space="preserve"> AAA connectivity to 5GC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The PLMN List with trusted 5G connectivity</w:t>
      </w:r>
      <w:r>
        <w:rPr>
          <w:lang w:eastAsia="x-none"/>
        </w:rPr>
        <w:t>-without-NAS IE is only used by N5CW devices.</w:t>
      </w:r>
    </w:p>
    <w:p w14:paraId="5B90FF60" w14:textId="77777777" w:rsidR="00163435" w:rsidRDefault="00163435" w:rsidP="00163435">
      <w:pPr>
        <w:pStyle w:val="NO"/>
      </w:pPr>
      <w:r>
        <w:rPr>
          <w:lang w:eastAsia="x-none"/>
        </w:rPr>
        <w:t>NOTE 6:</w:t>
      </w:r>
      <w:r>
        <w:rPr>
          <w:lang w:eastAsia="x-none"/>
        </w:rPr>
        <w:tab/>
        <w:t>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clause 6.3.12.2 in 3GPP TS 23.501 [2]).</w:t>
      </w:r>
    </w:p>
    <w:p w14:paraId="64A1F165" w14:textId="28E5E90F" w:rsidR="00163435" w:rsidRDefault="00163435" w:rsidP="00163435">
      <w:pPr>
        <w:pStyle w:val="B2"/>
        <w:rPr>
          <w:ins w:id="14" w:author="Mohamed A. Nassar (Nokia)" w:date="2023-02-03T15:24:00Z"/>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defined in the preferredSSIDlist</w:t>
      </w:r>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w:t>
      </w:r>
      <w:del w:id="15" w:author="Mohamed A. Nassar (Nokia)" w:date="2023-02-03T15:38:00Z">
        <w:r w:rsidDel="005A68F0">
          <w:rPr>
            <w:lang w:eastAsia="zh-CN"/>
          </w:rPr>
          <w:delText>.</w:delText>
        </w:r>
      </w:del>
      <w:ins w:id="16" w:author="Mohamed A. Nassar (Nokia)" w:date="2023-02-03T15:24:00Z">
        <w:r w:rsidR="00D909DF">
          <w:rPr>
            <w:lang w:eastAsia="zh-CN"/>
          </w:rPr>
          <w:t>; and</w:t>
        </w:r>
      </w:ins>
    </w:p>
    <w:p w14:paraId="0DB3A101" w14:textId="308BC217" w:rsidR="00645A04" w:rsidRDefault="00D909DF" w:rsidP="00A13DEB">
      <w:pPr>
        <w:pStyle w:val="B2"/>
        <w:rPr>
          <w:ins w:id="17" w:author="Mohamed A. Nassar (Nokia)" w:date="2023-03-01T01:06:00Z"/>
          <w:lang w:eastAsia="zh-CN"/>
        </w:rPr>
      </w:pPr>
      <w:ins w:id="18" w:author="Mohamed A. Nassar (Nokia)" w:date="2023-02-03T15:24:00Z">
        <w:r>
          <w:rPr>
            <w:lang w:eastAsia="zh-CN"/>
          </w:rPr>
          <w:t>5)</w:t>
        </w:r>
        <w:r>
          <w:rPr>
            <w:lang w:eastAsia="zh-CN"/>
          </w:rPr>
          <w:tab/>
        </w:r>
      </w:ins>
      <w:ins w:id="19" w:author="Mohamed A. Nassar (Nokia)" w:date="2023-03-03T01:48:00Z">
        <w:r w:rsidR="00A7553C">
          <w:rPr>
            <w:lang w:eastAsia="zh-CN"/>
          </w:rPr>
          <w:t>When</w:t>
        </w:r>
      </w:ins>
      <w:ins w:id="20" w:author="Mohamed A. Nassar (Nokia)" w:date="2023-02-03T15:25:00Z">
        <w:r>
          <w:rPr>
            <w:lang w:eastAsia="zh-CN"/>
          </w:rPr>
          <w:t xml:space="preserve"> the </w:t>
        </w:r>
      </w:ins>
      <w:ins w:id="21" w:author="Mohamed A. Nassar (Nokia)" w:date="2023-03-03T01:21:00Z">
        <w:r w:rsidR="00A13DEB" w:rsidRPr="00A13DEB">
          <w:rPr>
            <w:lang w:eastAsia="zh-CN"/>
          </w:rPr>
          <w:t>selection criteria</w:t>
        </w:r>
        <w:r w:rsidR="00A13DEB">
          <w:rPr>
            <w:lang w:eastAsia="zh-CN"/>
          </w:rPr>
          <w:t xml:space="preserve"> </w:t>
        </w:r>
      </w:ins>
      <w:ins w:id="22" w:author="Mohamed A. Nassar (Nokia)" w:date="2023-02-03T15:25:00Z">
        <w:r>
          <w:rPr>
            <w:lang w:eastAsia="zh-CN"/>
          </w:rPr>
          <w:t xml:space="preserve">is </w:t>
        </w:r>
      </w:ins>
      <w:ins w:id="23" w:author="Mohamed A. Nassar (Nokia)" w:date="2023-03-03T01:22:00Z">
        <w:r w:rsidR="00A13DEB">
          <w:rPr>
            <w:lang w:eastAsia="zh-CN"/>
          </w:rPr>
          <w:t xml:space="preserve">set to </w:t>
        </w:r>
        <w:r w:rsidR="00A13DEB" w:rsidRPr="00A13DEB">
          <w:rPr>
            <w:lang w:eastAsia="zh-CN"/>
          </w:rPr>
          <w:t>slice-based TNAN list</w:t>
        </w:r>
      </w:ins>
      <w:ins w:id="24" w:author="Mohamed A. Nassar (Nokia)" w:date="2023-02-03T15:59:00Z">
        <w:r w:rsidR="002A68AE">
          <w:rPr>
            <w:lang w:eastAsia="zh-CN"/>
          </w:rPr>
          <w:t xml:space="preserve"> and the UE supports slice-based TNGF</w:t>
        </w:r>
      </w:ins>
      <w:ins w:id="25" w:author="Mohamed A. Nassar (Nokia)" w:date="2023-02-03T16:00:00Z">
        <w:r w:rsidR="002A68AE">
          <w:rPr>
            <w:lang w:eastAsia="zh-CN"/>
          </w:rPr>
          <w:t xml:space="preserve"> selection</w:t>
        </w:r>
      </w:ins>
      <w:ins w:id="26" w:author="Mohamed A. Nassar (Nokia)" w:date="2023-02-03T15:25:00Z">
        <w:r>
          <w:rPr>
            <w:lang w:eastAsia="zh-CN"/>
          </w:rPr>
          <w:t>, the UE</w:t>
        </w:r>
      </w:ins>
      <w:ins w:id="27" w:author="Mohamed A. Nassar (Nokia)" w:date="2023-03-01T01:06:00Z">
        <w:r w:rsidR="00645A04">
          <w:rPr>
            <w:lang w:eastAsia="zh-CN"/>
          </w:rPr>
          <w:t>:</w:t>
        </w:r>
      </w:ins>
    </w:p>
    <w:p w14:paraId="2EC19BE1" w14:textId="0F3EDCBA" w:rsidR="00645A04" w:rsidRDefault="00645A04" w:rsidP="00A7553C">
      <w:pPr>
        <w:pStyle w:val="B3"/>
        <w:rPr>
          <w:ins w:id="28" w:author="Mohamed A. Nassar (Nokia)" w:date="2023-03-01T01:06:00Z"/>
          <w:lang w:eastAsia="zh-CN"/>
        </w:rPr>
      </w:pPr>
      <w:ins w:id="29" w:author="Mohamed A. Nassar (Nokia)" w:date="2023-03-01T01:07:00Z">
        <w:r>
          <w:rPr>
            <w:lang w:eastAsia="zh-CN"/>
          </w:rPr>
          <w:t>i)</w:t>
        </w:r>
        <w:r>
          <w:rPr>
            <w:lang w:eastAsia="zh-CN"/>
          </w:rPr>
          <w:tab/>
        </w:r>
      </w:ins>
      <w:ins w:id="30" w:author="Mohamed A. Nassar (Nokia)" w:date="2023-02-03T15:26:00Z">
        <w:r w:rsidR="00161E1A">
          <w:rPr>
            <w:lang w:eastAsia="zh-CN"/>
          </w:rPr>
          <w:t>shall</w:t>
        </w:r>
      </w:ins>
      <w:ins w:id="31" w:author="Mohamed A. Nassar (Nokia)" w:date="2023-02-03T15:33:00Z">
        <w:r w:rsidR="00842D6E">
          <w:rPr>
            <w:lang w:eastAsia="zh-CN"/>
          </w:rPr>
          <w:t xml:space="preserve"> select </w:t>
        </w:r>
      </w:ins>
      <w:ins w:id="32" w:author="Mohamed A. Nassar (Nokia)" w:date="2023-03-03T01:49:00Z">
        <w:r w:rsidR="00A7553C">
          <w:rPr>
            <w:lang w:eastAsia="zh-CN"/>
          </w:rPr>
          <w:t>a s</w:t>
        </w:r>
        <w:r w:rsidR="00A7553C" w:rsidRPr="00A7553C">
          <w:rPr>
            <w:lang w:eastAsia="zh-CN"/>
          </w:rPr>
          <w:t>election criteria sub entry</w:t>
        </w:r>
      </w:ins>
      <w:ins w:id="33" w:author="Mohamed A. Nassar (Nokia)" w:date="2023-02-03T15:33:00Z">
        <w:r w:rsidR="00842D6E">
          <w:rPr>
            <w:lang w:eastAsia="zh-CN"/>
          </w:rPr>
          <w:t xml:space="preserve"> </w:t>
        </w:r>
      </w:ins>
      <w:ins w:id="34" w:author="Mohamed A. Nassar (Nokia)" w:date="2023-02-03T15:28:00Z">
        <w:r w:rsidR="00842D6E" w:rsidRPr="00842D6E">
          <w:rPr>
            <w:lang w:eastAsia="zh-CN"/>
          </w:rPr>
          <w:t>whose S-NSSAI list has the best match with the Requested S-NSSAI(s)</w:t>
        </w:r>
      </w:ins>
      <w:ins w:id="35" w:author="Mohamed A. Nassar (Nokia)" w:date="2023-03-01T01:06:00Z">
        <w:r>
          <w:rPr>
            <w:lang w:eastAsia="zh-CN"/>
          </w:rPr>
          <w:t xml:space="preserve"> </w:t>
        </w:r>
      </w:ins>
      <w:ins w:id="36" w:author="Mohamed A. Nassar (Nokia)" w:date="2023-02-03T15:28:00Z">
        <w:r w:rsidR="00842D6E" w:rsidRPr="00842D6E">
          <w:rPr>
            <w:lang w:eastAsia="zh-CN"/>
          </w:rPr>
          <w:t>that the UE is going to use in the registration procedure over the untrusted non-3GPP access</w:t>
        </w:r>
      </w:ins>
      <w:ins w:id="37" w:author="Mohamed A. Nassar (Nokia)" w:date="2023-03-01T01:06:00Z">
        <w:r>
          <w:rPr>
            <w:lang w:eastAsia="zh-CN"/>
          </w:rPr>
          <w:t>;</w:t>
        </w:r>
      </w:ins>
    </w:p>
    <w:p w14:paraId="1C6CE33F" w14:textId="64779180" w:rsidR="00645A04" w:rsidRDefault="00645A04" w:rsidP="00A7553C">
      <w:pPr>
        <w:pStyle w:val="B3"/>
        <w:rPr>
          <w:ins w:id="38" w:author="Mohamed A. Nassar (Nokia)" w:date="2023-03-01T01:07:00Z"/>
          <w:lang w:eastAsia="zh-CN"/>
        </w:rPr>
      </w:pPr>
      <w:ins w:id="39" w:author="Mohamed A. Nassar (Nokia)" w:date="2023-03-01T01:07:00Z">
        <w:r>
          <w:rPr>
            <w:lang w:eastAsia="zh-CN"/>
          </w:rPr>
          <w:t>ii)</w:t>
        </w:r>
        <w:r>
          <w:rPr>
            <w:lang w:eastAsia="zh-CN"/>
          </w:rPr>
          <w:tab/>
        </w:r>
      </w:ins>
      <w:ins w:id="40" w:author="Mohamed A. Nassar (Nokia)" w:date="2023-02-03T15:36:00Z">
        <w:r w:rsidR="006E420E">
          <w:rPr>
            <w:lang w:eastAsia="zh-CN"/>
          </w:rPr>
          <w:t xml:space="preserve">shall </w:t>
        </w:r>
      </w:ins>
      <w:ins w:id="41" w:author="Mohamed A. Nassar (Nokia)" w:date="2023-02-03T15:43:00Z">
        <w:r w:rsidR="00137CBA">
          <w:rPr>
            <w:lang w:eastAsia="zh-CN"/>
          </w:rPr>
          <w:t>not add in the</w:t>
        </w:r>
      </w:ins>
      <w:ins w:id="42" w:author="Mohamed A. Nassar (Nokia)" w:date="2023-02-03T15:39:00Z">
        <w:r w:rsidR="00F4165D" w:rsidRPr="00F4165D">
          <w:rPr>
            <w:lang w:eastAsia="zh-CN"/>
          </w:rPr>
          <w:t xml:space="preserve"> </w:t>
        </w:r>
      </w:ins>
      <w:ins w:id="43" w:author="Mohamed A. Nassar (Nokia)" w:date="2023-02-03T15:43:00Z">
        <w:r w:rsidR="00137CBA" w:rsidRPr="00137CBA">
          <w:rPr>
            <w:lang w:eastAsia="zh-CN"/>
          </w:rPr>
          <w:t xml:space="preserve">prioritized list of available WLANs </w:t>
        </w:r>
      </w:ins>
      <w:ins w:id="44" w:author="Mohamed A. Nassar (Nokia)" w:date="2023-02-03T15:36:00Z">
        <w:r w:rsidR="006E420E">
          <w:rPr>
            <w:lang w:eastAsia="zh-CN"/>
          </w:rPr>
          <w:t>th</w:t>
        </w:r>
      </w:ins>
      <w:ins w:id="45" w:author="Mohamed A. Nassar (Nokia)" w:date="2023-02-03T15:37:00Z">
        <w:r w:rsidR="006E420E">
          <w:rPr>
            <w:lang w:eastAsia="zh-CN"/>
          </w:rPr>
          <w:t xml:space="preserve">e WLAN(s) whose SSID(s) are not in the </w:t>
        </w:r>
        <w:r w:rsidR="006E420E" w:rsidRPr="006E420E">
          <w:rPr>
            <w:lang w:eastAsia="zh-CN"/>
          </w:rPr>
          <w:t>SSID list</w:t>
        </w:r>
        <w:r w:rsidR="006E420E">
          <w:rPr>
            <w:lang w:eastAsia="zh-CN"/>
          </w:rPr>
          <w:t xml:space="preserve"> of the selected</w:t>
        </w:r>
      </w:ins>
      <w:ins w:id="46" w:author="Mohamed A. Nassar (Nokia)" w:date="2023-02-03T15:45:00Z">
        <w:r w:rsidR="00137CBA">
          <w:rPr>
            <w:lang w:eastAsia="zh-CN"/>
          </w:rPr>
          <w:t xml:space="preserve"> </w:t>
        </w:r>
      </w:ins>
      <w:ins w:id="47" w:author="Mohamed A. Nassar (Nokia)" w:date="2023-03-03T01:49:00Z">
        <w:r w:rsidR="00A7553C">
          <w:rPr>
            <w:lang w:eastAsia="zh-CN"/>
          </w:rPr>
          <w:t>s</w:t>
        </w:r>
        <w:r w:rsidR="00A7553C" w:rsidRPr="00A7553C">
          <w:rPr>
            <w:lang w:eastAsia="zh-CN"/>
          </w:rPr>
          <w:t>election criteria sub entry</w:t>
        </w:r>
      </w:ins>
      <w:ins w:id="48" w:author="Mohamed A. Nassar (Nokia)" w:date="2023-03-01T01:07:00Z">
        <w:r>
          <w:rPr>
            <w:lang w:eastAsia="zh-CN"/>
          </w:rPr>
          <w:t>; and</w:t>
        </w:r>
      </w:ins>
      <w:ins w:id="49" w:author="Mohamed A. Nassar (Nokia)" w:date="2023-02-03T15:44:00Z">
        <w:r w:rsidR="00137CBA">
          <w:rPr>
            <w:lang w:eastAsia="zh-CN"/>
          </w:rPr>
          <w:t xml:space="preserve"> </w:t>
        </w:r>
      </w:ins>
    </w:p>
    <w:p w14:paraId="172AAB42" w14:textId="6C4CF479" w:rsidR="00D909DF" w:rsidRDefault="00645A04" w:rsidP="00A7553C">
      <w:pPr>
        <w:pStyle w:val="B3"/>
        <w:rPr>
          <w:ins w:id="50" w:author="Mohamed A. Nassar (Nokia)" w:date="2023-02-07T18:53:00Z"/>
          <w:lang w:eastAsia="zh-CN"/>
        </w:rPr>
      </w:pPr>
      <w:ins w:id="51" w:author="Mohamed A. Nassar (Nokia)" w:date="2023-03-01T01:07:00Z">
        <w:r>
          <w:rPr>
            <w:lang w:eastAsia="zh-CN"/>
          </w:rPr>
          <w:lastRenderedPageBreak/>
          <w:t>iii)</w:t>
        </w:r>
        <w:r>
          <w:rPr>
            <w:lang w:eastAsia="zh-CN"/>
          </w:rPr>
          <w:tab/>
        </w:r>
      </w:ins>
      <w:ins w:id="52" w:author="Mohamed A. Nassar (Nokia)" w:date="2023-02-03T15:44:00Z">
        <w:r w:rsidR="00137CBA">
          <w:rPr>
            <w:lang w:eastAsia="zh-CN"/>
          </w:rPr>
          <w:t xml:space="preserve">shall consider the TNGF ID that exists in the selected </w:t>
        </w:r>
      </w:ins>
      <w:ins w:id="53" w:author="Mohamed A. Nassar (Nokia)" w:date="2023-03-03T01:49:00Z">
        <w:r w:rsidR="00A7553C">
          <w:rPr>
            <w:lang w:eastAsia="zh-CN"/>
          </w:rPr>
          <w:t>s</w:t>
        </w:r>
        <w:r w:rsidR="00A7553C" w:rsidRPr="00A7553C">
          <w:rPr>
            <w:lang w:eastAsia="zh-CN"/>
          </w:rPr>
          <w:t xml:space="preserve">election criteria sub entry </w:t>
        </w:r>
      </w:ins>
      <w:ins w:id="54" w:author="Mohamed A. Nassar (Nokia)" w:date="2023-02-03T15:45:00Z">
        <w:r w:rsidR="00137CBA">
          <w:rPr>
            <w:lang w:eastAsia="zh-CN"/>
          </w:rPr>
          <w:t xml:space="preserve">while constructing the </w:t>
        </w:r>
        <w:r w:rsidR="00E251DD">
          <w:rPr>
            <w:lang w:eastAsia="zh-CN"/>
          </w:rPr>
          <w:t xml:space="preserve">NAI </w:t>
        </w:r>
        <w:r w:rsidR="000E5304">
          <w:rPr>
            <w:lang w:eastAsia="zh-CN"/>
          </w:rPr>
          <w:t xml:space="preserve">used for </w:t>
        </w:r>
        <w:r w:rsidR="000E5304" w:rsidRPr="000E5304">
          <w:rPr>
            <w:lang w:eastAsia="zh-CN"/>
          </w:rPr>
          <w:t>EAP authentication</w:t>
        </w:r>
      </w:ins>
      <w:ins w:id="55" w:author="Mohamed A. Nassar (Nokia)" w:date="2023-02-03T15:46:00Z">
        <w:r w:rsidR="00502257">
          <w:rPr>
            <w:lang w:eastAsia="zh-CN"/>
          </w:rPr>
          <w:t xml:space="preserve"> as specified in </w:t>
        </w:r>
        <w:r w:rsidR="00502257" w:rsidRPr="00502257">
          <w:rPr>
            <w:lang w:eastAsia="zh-CN"/>
          </w:rPr>
          <w:t>clause xxy of 3GPP TS 23.003 [8]</w:t>
        </w:r>
      </w:ins>
      <w:ins w:id="56" w:author="Mohamed A. Nassar (Nokia)" w:date="2023-02-03T15:44:00Z">
        <w:r w:rsidR="00137CBA">
          <w:rPr>
            <w:lang w:eastAsia="zh-CN"/>
          </w:rPr>
          <w:t>.</w:t>
        </w:r>
      </w:ins>
    </w:p>
    <w:p w14:paraId="4B0CEC35" w14:textId="5AE4492A" w:rsidR="00577660" w:rsidRPr="004F1A9C" w:rsidRDefault="004F1A9C" w:rsidP="004F1A9C">
      <w:pPr>
        <w:pStyle w:val="B2"/>
        <w:rPr>
          <w:rStyle w:val="EditorsNoteCharChar"/>
        </w:rPr>
      </w:pPr>
      <w:ins w:id="57" w:author="Mohamed A. Nassar (Nokia)" w:date="2023-03-01T01:03:00Z">
        <w:r w:rsidRPr="004F1A9C">
          <w:rPr>
            <w:rStyle w:val="EditorsNoteCharChar"/>
            <w:lang w:val="en-US" w:eastAsia="zh-CN"/>
          </w:rPr>
          <w:t>Editor’s note (CR#0232,</w:t>
        </w:r>
        <w:r w:rsidRPr="004F1A9C">
          <w:rPr>
            <w:rStyle w:val="EditorsNoteCharChar"/>
            <w:lang w:eastAsia="zh-CN"/>
          </w:rPr>
          <w:t xml:space="preserve"> 5WWC_Ph2)</w:t>
        </w:r>
        <w:r w:rsidRPr="004F1A9C">
          <w:rPr>
            <w:rStyle w:val="EditorsNoteCharChar"/>
            <w:lang w:val="en-US" w:eastAsia="zh-CN"/>
          </w:rPr>
          <w:t xml:space="preserve">: The format of the NAI based on the TNGF ID and the format of TNGF ID used in NAI are FFS and waiting for the updates in </w:t>
        </w:r>
        <w:r w:rsidRPr="004F1A9C">
          <w:rPr>
            <w:rStyle w:val="EditorsNoteCharChar"/>
            <w:lang w:eastAsia="zh-CN"/>
          </w:rPr>
          <w:t>3GPP TS 23.003 [8]</w:t>
        </w:r>
      </w:ins>
      <w:ins w:id="58" w:author="Mohamed A. Nassar (Nokia)" w:date="2023-02-07T18:53:00Z">
        <w:r w:rsidR="00577660" w:rsidRPr="004F1A9C">
          <w:rPr>
            <w:rStyle w:val="EditorsNoteCharChar"/>
          </w:rPr>
          <w:t>.</w:t>
        </w:r>
      </w:ins>
    </w:p>
    <w:p w14:paraId="33B6A2A2" w14:textId="77777777" w:rsidR="00163435" w:rsidRDefault="00163435" w:rsidP="00163435">
      <w:pPr>
        <w:pStyle w:val="NO"/>
        <w:rPr>
          <w:noProof/>
        </w:rPr>
      </w:pPr>
      <w:r>
        <w:t>NOTE 7:</w:t>
      </w:r>
      <w:r>
        <w:tab/>
        <w:t>UE implementation can optimize the steps described above, e.g. by combining the ANQP procedures.</w:t>
      </w:r>
    </w:p>
    <w:p w14:paraId="5122AFD1" w14:textId="6642E98E" w:rsidR="00163435" w:rsidRPr="00163435" w:rsidRDefault="00163435" w:rsidP="00163435">
      <w:pPr>
        <w:jc w:val="center"/>
        <w:rPr>
          <w:highlight w:val="green"/>
        </w:rPr>
      </w:pPr>
      <w:r w:rsidRPr="00163435">
        <w:rPr>
          <w:highlight w:val="green"/>
        </w:rPr>
        <w:t xml:space="preserve">***** </w:t>
      </w:r>
      <w:r>
        <w:rPr>
          <w:highlight w:val="green"/>
        </w:rPr>
        <w:t>Next</w:t>
      </w:r>
      <w:r w:rsidRPr="00163435">
        <w:rPr>
          <w:highlight w:val="green"/>
        </w:rPr>
        <w:t xml:space="preserve"> change *****</w:t>
      </w:r>
    </w:p>
    <w:p w14:paraId="6F0EEEA8" w14:textId="77777777" w:rsidR="005B6EA0" w:rsidRPr="00557CB2" w:rsidRDefault="005B6EA0" w:rsidP="005B6EA0">
      <w:pPr>
        <w:pStyle w:val="Heading4"/>
      </w:pPr>
      <w:bookmarkStart w:id="59" w:name="_Hlk8735028"/>
      <w:bookmarkStart w:id="60" w:name="_Toc20212044"/>
      <w:bookmarkStart w:id="61" w:name="_Toc27744926"/>
      <w:bookmarkStart w:id="62" w:name="_Toc36114726"/>
      <w:bookmarkStart w:id="63" w:name="_Toc45271320"/>
      <w:bookmarkStart w:id="64" w:name="_Toc51936578"/>
      <w:bookmarkStart w:id="65" w:name="_Toc58230248"/>
      <w:bookmarkStart w:id="66" w:name="_Toc123635562"/>
      <w:r w:rsidRPr="00557CB2">
        <w:t>5.3A.4.1</w:t>
      </w:r>
      <w:bookmarkEnd w:id="59"/>
      <w:r w:rsidRPr="00557CB2">
        <w:tab/>
        <w:t>General</w:t>
      </w:r>
      <w:bookmarkEnd w:id="60"/>
      <w:bookmarkEnd w:id="61"/>
      <w:bookmarkEnd w:id="62"/>
      <w:bookmarkEnd w:id="63"/>
      <w:bookmarkEnd w:id="64"/>
      <w:bookmarkEnd w:id="65"/>
      <w:bookmarkEnd w:id="66"/>
    </w:p>
    <w:p w14:paraId="2AE6857D" w14:textId="77777777" w:rsidR="005B6EA0" w:rsidRDefault="005B6EA0" w:rsidP="005B6EA0">
      <w:pPr>
        <w:rPr>
          <w:lang w:val="en-US"/>
        </w:rPr>
      </w:pPr>
      <w:r>
        <w:rPr>
          <w:lang w:val="en-US"/>
        </w:rPr>
        <w:t xml:space="preserve">The purpose of this procedure is for a </w:t>
      </w:r>
      <w:r w:rsidRPr="00586A9E">
        <w:rPr>
          <w:lang w:val="en-US"/>
        </w:rPr>
        <w:t xml:space="preserve">UE </w:t>
      </w:r>
      <w:r>
        <w:rPr>
          <w:lang w:val="en-US"/>
        </w:rPr>
        <w:t xml:space="preserve">not </w:t>
      </w:r>
      <w:r w:rsidRPr="00586A9E">
        <w:rPr>
          <w:lang w:val="en-US"/>
        </w:rPr>
        <w:t xml:space="preserve">operating in SNPN access </w:t>
      </w:r>
      <w:r>
        <w:rPr>
          <w:lang w:val="en-US"/>
        </w:rPr>
        <w:t xml:space="preserve">operation </w:t>
      </w:r>
      <w:r w:rsidRPr="00586A9E">
        <w:rPr>
          <w:lang w:val="en-US"/>
        </w:rPr>
        <w:t xml:space="preserve">mode </w:t>
      </w:r>
      <w:r>
        <w:rPr>
          <w:lang w:val="en-US"/>
        </w:rPr>
        <w:t>to:</w:t>
      </w:r>
    </w:p>
    <w:p w14:paraId="689BD9F5" w14:textId="77777777" w:rsidR="005B6EA0" w:rsidRDefault="005B6EA0" w:rsidP="005B6EA0">
      <w:pPr>
        <w:pStyle w:val="B1"/>
        <w:rPr>
          <w:lang w:val="en-US"/>
        </w:rPr>
      </w:pPr>
      <w:r>
        <w:rPr>
          <w:lang w:val="en-US"/>
        </w:rPr>
        <w:t>-</w:t>
      </w:r>
      <w:r>
        <w:rPr>
          <w:lang w:val="en-US"/>
        </w:rPr>
        <w:tab/>
        <w:t>select a PLMN over WLAN; and</w:t>
      </w:r>
    </w:p>
    <w:p w14:paraId="3E058C22" w14:textId="77777777" w:rsidR="005B6EA0" w:rsidRDefault="005B6EA0" w:rsidP="005B6EA0">
      <w:pPr>
        <w:pStyle w:val="B1"/>
        <w:rPr>
          <w:lang w:val="en-US"/>
        </w:rPr>
      </w:pPr>
      <w:r>
        <w:rPr>
          <w:lang w:val="en-US"/>
        </w:rPr>
        <w:t>-</w:t>
      </w:r>
      <w:r>
        <w:rPr>
          <w:lang w:val="en-US"/>
        </w:rPr>
        <w:tab/>
        <w:t xml:space="preserve">construct a NAI for use with authentication signalling with the selected PLMN </w:t>
      </w:r>
      <w:r>
        <w:t>in order for the UE to be authorised to use the WLAN</w:t>
      </w:r>
      <w:r>
        <w:rPr>
          <w:lang w:val="en-US"/>
        </w:rPr>
        <w:t>.</w:t>
      </w:r>
    </w:p>
    <w:p w14:paraId="75DDBF0D" w14:textId="77777777" w:rsidR="005B6EA0" w:rsidRDefault="005B6EA0" w:rsidP="005B6EA0">
      <w:pPr>
        <w:rPr>
          <w:lang w:val="en-US"/>
        </w:rPr>
      </w:pPr>
      <w:bookmarkStart w:id="67"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14:paraId="56F75998" w14:textId="77777777" w:rsidR="005B6EA0" w:rsidRPr="001D4968" w:rsidRDefault="005B6EA0" w:rsidP="005B6EA0">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w:t>
      </w:r>
      <w:r>
        <w:rPr>
          <w:color w:val="000000"/>
          <w:lang w:val="en-US" w:eastAsia="zh-CN"/>
        </w:rPr>
        <w:t>clause</w:t>
      </w:r>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PLMN in the remaining steps of this </w:t>
      </w:r>
      <w:r>
        <w:rPr>
          <w:color w:val="000000"/>
          <w:lang w:val="en-US" w:eastAsia="zh-CN"/>
        </w:rPr>
        <w:t>clause</w:t>
      </w:r>
      <w:r w:rsidRPr="001D4968">
        <w:rPr>
          <w:color w:val="000000"/>
          <w:lang w:val="en-US" w:eastAsia="zh-CN"/>
        </w:rPr>
        <w:t>;</w:t>
      </w:r>
    </w:p>
    <w:p w14:paraId="6A35106E" w14:textId="77777777" w:rsidR="005B6EA0" w:rsidRPr="001D4968" w:rsidRDefault="005B6EA0" w:rsidP="005B6EA0">
      <w:pPr>
        <w:pStyle w:val="B1"/>
        <w:rPr>
          <w:color w:val="000000"/>
          <w:lang w:eastAsia="en-GB"/>
        </w:rPr>
      </w:pPr>
      <w:r w:rsidRPr="001D4968">
        <w:rPr>
          <w:color w:val="000000"/>
        </w:rPr>
        <w:t>2)</w:t>
      </w:r>
      <w:r w:rsidRPr="001D4968">
        <w:rPr>
          <w:color w:val="000000"/>
        </w:rPr>
        <w:tab/>
        <w:t>if the UE is registered over 3GPP access</w:t>
      </w:r>
      <w:r>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Pr>
          <w:color w:val="000000"/>
          <w:lang w:eastAsia="zh-CN"/>
        </w:rPr>
        <w:t>clause</w:t>
      </w:r>
      <w:r w:rsidRPr="001D4968">
        <w:rPr>
          <w:color w:val="000000"/>
          <w:lang w:eastAsia="zh-CN"/>
        </w:rPr>
        <w:t> </w:t>
      </w:r>
      <w:r w:rsidRPr="001D4968">
        <w:rPr>
          <w:color w:val="000000"/>
        </w:rPr>
        <w:t>5.3A.</w:t>
      </w:r>
      <w:r>
        <w:rPr>
          <w:color w:val="000000"/>
        </w:rPr>
        <w:t xml:space="preserve">2 and </w:t>
      </w:r>
      <w:r w:rsidRPr="001D4968">
        <w:rPr>
          <w:color w:val="000000"/>
        </w:rPr>
        <w:t xml:space="preserve">the realm of the RPLMN </w:t>
      </w:r>
      <w:r w:rsidRPr="00223908">
        <w:rPr>
          <w:color w:val="000000"/>
          <w:lang w:val="en-US"/>
        </w:rPr>
        <w:t xml:space="preserve">of the 3GPP access </w:t>
      </w:r>
      <w:r>
        <w:rPr>
          <w:color w:val="000000"/>
          <w:lang w:val="en-US"/>
        </w:rPr>
        <w:t xml:space="preserve">does not match a realm converted from any PLMN ID in the </w:t>
      </w:r>
      <w:r w:rsidRPr="00D27A95">
        <w:t>list of "</w:t>
      </w:r>
      <w:r>
        <w:t>f</w:t>
      </w:r>
      <w:r w:rsidRPr="00D27A95">
        <w:t>orbidden PLMNs</w:t>
      </w:r>
      <w:r>
        <w:t xml:space="preserve"> for non-3GPP access to 5GCN</w:t>
      </w:r>
      <w:r w:rsidRPr="00D27A95">
        <w:t>"</w:t>
      </w:r>
      <w:r w:rsidRPr="001D4968">
        <w:rPr>
          <w:color w:val="000000"/>
        </w:rPr>
        <w:t>, the UE shall select the RPLMN of the 3GPP access;</w:t>
      </w:r>
    </w:p>
    <w:p w14:paraId="10C4419A" w14:textId="77777777" w:rsidR="005B6EA0" w:rsidRPr="001D4968" w:rsidRDefault="005B6EA0" w:rsidP="005B6EA0">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Pr>
          <w:color w:val="000000"/>
          <w:lang w:val="en-US" w:eastAsia="zh-CN"/>
        </w:rPr>
        <w:t>clause</w:t>
      </w:r>
      <w:r w:rsidRPr="001D4968">
        <w:rPr>
          <w:color w:val="000000"/>
          <w:lang w:val="en-US" w:eastAsia="zh-CN"/>
        </w:rPr>
        <w:t> </w:t>
      </w:r>
      <w:r w:rsidRPr="001D4968">
        <w:rPr>
          <w:color w:val="000000"/>
        </w:rPr>
        <w:t>5.3A.</w:t>
      </w:r>
      <w:r>
        <w:rPr>
          <w:color w:val="000000"/>
        </w:rPr>
        <w:t>2</w:t>
      </w:r>
      <w:r>
        <w:t>,</w:t>
      </w:r>
      <w:r w:rsidRPr="001D4968">
        <w:rPr>
          <w:color w:val="000000"/>
        </w:rPr>
        <w:t xml:space="preserve"> the PLMN is in the "N3AN node selection information" (see 3GPP TS 24.526 [17]) </w:t>
      </w:r>
      <w:r>
        <w:rPr>
          <w:color w:val="000000"/>
        </w:rPr>
        <w:t xml:space="preserve">and the </w:t>
      </w:r>
      <w:r w:rsidRPr="001D4968">
        <w:rPr>
          <w:color w:val="000000"/>
        </w:rPr>
        <w:t xml:space="preserve">PLMN is </w:t>
      </w:r>
      <w:r>
        <w:rPr>
          <w:color w:val="000000"/>
        </w:rPr>
        <w:t xml:space="preserve">not </w:t>
      </w:r>
      <w:r w:rsidRPr="001D4968">
        <w:rPr>
          <w:color w:val="000000"/>
        </w:rPr>
        <w:t xml:space="preserve">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clause 7.2</w:t>
      </w:r>
      <w:r w:rsidRPr="001D4968">
        <w:rPr>
          <w:color w:val="000000"/>
          <w:lang w:val="en-US" w:eastAsia="zh-CN"/>
        </w:rPr>
        <w:t>;</w:t>
      </w:r>
    </w:p>
    <w:bookmarkEnd w:id="67"/>
    <w:p w14:paraId="54156B2A" w14:textId="77777777" w:rsidR="005B6EA0" w:rsidRDefault="005B6EA0" w:rsidP="005B6EA0">
      <w:pPr>
        <w:pStyle w:val="B1"/>
        <w:rPr>
          <w:lang w:val="en-US"/>
        </w:rPr>
      </w:pPr>
      <w:r>
        <w:rPr>
          <w:lang w:val="en-US"/>
        </w:rPr>
        <w:t>4)</w:t>
      </w:r>
      <w:r>
        <w:rPr>
          <w:lang w:val="en-US"/>
        </w:rPr>
        <w:tab/>
        <w:t>if the condition in steps 2) and 3) are not satisfied, the UE shall select a PLMN in the following order:</w:t>
      </w:r>
    </w:p>
    <w:p w14:paraId="54BD0944" w14:textId="77777777" w:rsidR="005B6EA0" w:rsidRDefault="005B6EA0" w:rsidP="005B6EA0">
      <w:pPr>
        <w:pStyle w:val="B2"/>
        <w:rPr>
          <w:lang w:val="en-US" w:eastAsia="zh-CN"/>
        </w:rPr>
      </w:pPr>
      <w:r>
        <w:t>i)</w:t>
      </w:r>
      <w:r>
        <w:tab/>
        <w:t>i</w:t>
      </w:r>
      <w:r>
        <w:rPr>
          <w:lang w:val="en-US"/>
        </w:rPr>
        <w:t xml:space="preserve">f the UE </w:t>
      </w:r>
      <w:r>
        <w:rPr>
          <w:lang w:val="en-US" w:eastAsia="zh-CN"/>
        </w:rPr>
        <w:t xml:space="preserve">used </w:t>
      </w:r>
      <w:r>
        <w:t>the procedures in IETF RFC 4284 [31]</w:t>
      </w:r>
      <w:r>
        <w:rPr>
          <w:lang w:val="en-US"/>
        </w:rPr>
        <w:t xml:space="preserve"> (see clause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73195BD4" w14:textId="77777777" w:rsidR="005B6EA0" w:rsidRDefault="005B6EA0" w:rsidP="005B6EA0">
      <w:pPr>
        <w:pStyle w:val="B2"/>
      </w:pPr>
      <w:r>
        <w:t>ii)</w:t>
      </w:r>
      <w:r>
        <w:tab/>
        <w:t>if the UE can determine the country it is located in (see clause 7.2.3) and the UE determines it is located in the home country, the UE follows the procedures in clause 5.3A.4</w:t>
      </w:r>
      <w:r>
        <w:rPr>
          <w:lang w:eastAsia="zh-CN"/>
        </w:rPr>
        <w:t>.2;</w:t>
      </w:r>
    </w:p>
    <w:p w14:paraId="2EE4C3F6" w14:textId="77777777" w:rsidR="005B6EA0" w:rsidRDefault="005B6EA0" w:rsidP="005B6EA0">
      <w:pPr>
        <w:pStyle w:val="B2"/>
      </w:pPr>
      <w:r>
        <w:t>iii)</w:t>
      </w:r>
      <w:r>
        <w:tab/>
        <w:t>if the UE can determine the country it is located in (see clause 7.2.3) and the UE determines it is located in a visited country, the UE determines whether it is mandatory to select a PLMN in the visited country.</w:t>
      </w:r>
    </w:p>
    <w:p w14:paraId="193E763B" w14:textId="77777777" w:rsidR="005B6EA0" w:rsidRDefault="005B6EA0" w:rsidP="005B6EA0">
      <w:pPr>
        <w:pStyle w:val="B2"/>
      </w:pPr>
      <w:r>
        <w:tab/>
        <w:t>If the UE determines that it is not mandatory to select a PLMN in the visited country, the UE shall follow the procedures in clause 5.3A.4</w:t>
      </w:r>
      <w:r>
        <w:rPr>
          <w:lang w:eastAsia="zh-CN"/>
        </w:rPr>
        <w:t>.2;</w:t>
      </w:r>
    </w:p>
    <w:p w14:paraId="0C4A8250" w14:textId="77777777" w:rsidR="005B6EA0" w:rsidRDefault="005B6EA0" w:rsidP="005B6EA0">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Pr>
          <w:color w:val="000000"/>
          <w:lang w:eastAsia="zh-CN"/>
        </w:rPr>
        <w:t>clause </w:t>
      </w:r>
      <w:r>
        <w:rPr>
          <w:color w:val="000000"/>
        </w:rPr>
        <w:t>5.3A.2, if</w:t>
      </w:r>
      <w:r>
        <w:t>:</w:t>
      </w:r>
    </w:p>
    <w:p w14:paraId="2175F87A" w14:textId="77777777" w:rsidR="005B6EA0" w:rsidRDefault="005B6EA0" w:rsidP="005B6EA0">
      <w:pPr>
        <w:pStyle w:val="B3"/>
        <w:rPr>
          <w:color w:val="000000"/>
        </w:rPr>
      </w:pPr>
      <w:r>
        <w:t>I)</w:t>
      </w:r>
      <w:r>
        <w:tab/>
        <w:t xml:space="preserve">the PLMN is in the User Controlled PLMN Selector list (see </w:t>
      </w:r>
      <w:r>
        <w:rPr>
          <w:lang w:val="en-US"/>
        </w:rPr>
        <w:t>3GPP TS 31.102 [35]</w:t>
      </w:r>
      <w:r>
        <w:t>)</w:t>
      </w:r>
      <w:r>
        <w:rPr>
          <w:color w:val="000000"/>
        </w:rPr>
        <w:t>; or</w:t>
      </w:r>
    </w:p>
    <w:p w14:paraId="45CA29C0" w14:textId="77777777" w:rsidR="005B6EA0" w:rsidRDefault="005B6EA0" w:rsidP="005B6EA0">
      <w:pPr>
        <w:pStyle w:val="B3"/>
      </w:pPr>
      <w:r>
        <w:rPr>
          <w:color w:val="000000"/>
        </w:rPr>
        <w:t>II)</w:t>
      </w:r>
      <w:r>
        <w:rPr>
          <w:color w:val="000000"/>
        </w:rPr>
        <w:tab/>
      </w:r>
      <w:r>
        <w:t xml:space="preserve">the PLMN is in the Operator Controlled PLMN Selector list (see </w:t>
      </w:r>
      <w:r>
        <w:rPr>
          <w:lang w:val="en-US"/>
        </w:rPr>
        <w:t>3GPP TS 31.102 [35]</w:t>
      </w:r>
      <w:r>
        <w:t>).</w:t>
      </w:r>
    </w:p>
    <w:p w14:paraId="77B084E3" w14:textId="77777777" w:rsidR="005B6EA0" w:rsidRDefault="005B6EA0" w:rsidP="005B6EA0">
      <w:pPr>
        <w:pStyle w:val="B2"/>
      </w:pPr>
      <w:r>
        <w:tab/>
        <w:t xml:space="preserve">If no match is found in either of the lists, the </w:t>
      </w:r>
      <w:r>
        <w:rPr>
          <w:lang w:val="en-US"/>
        </w:rPr>
        <w:t xml:space="preserve">UE may perform </w:t>
      </w:r>
      <w:r>
        <w:t>N3AN node selection as defined in clause 7.2.</w:t>
      </w:r>
    </w:p>
    <w:p w14:paraId="49E6E602" w14:textId="77777777" w:rsidR="005B6EA0" w:rsidRDefault="005B6EA0" w:rsidP="005B6EA0">
      <w:pPr>
        <w:rPr>
          <w:lang w:val="en-US"/>
        </w:rPr>
      </w:pPr>
      <w:r>
        <w:rPr>
          <w:lang w:eastAsia="zh-CN"/>
        </w:rPr>
        <w:t xml:space="preserve">The UE </w:t>
      </w:r>
      <w:r>
        <w:rPr>
          <w:lang w:val="en-US"/>
        </w:rPr>
        <w:t>shall construct a NAI for authentication with the highest priority PLMN as follows:</w:t>
      </w:r>
    </w:p>
    <w:p w14:paraId="3A12CA25" w14:textId="77777777" w:rsidR="005B6EA0" w:rsidRDefault="005B6EA0" w:rsidP="005B6EA0">
      <w:pPr>
        <w:pStyle w:val="B1"/>
        <w:rPr>
          <w:lang w:val="en-US"/>
        </w:rPr>
      </w:pPr>
      <w:r>
        <w:rPr>
          <w:lang w:val="en-US"/>
        </w:rPr>
        <w:t>1)</w:t>
      </w:r>
      <w:r>
        <w:rPr>
          <w:lang w:val="en-US"/>
        </w:rPr>
        <w:tab/>
        <w:t>if the PLMN selected was selected from:</w:t>
      </w:r>
    </w:p>
    <w:p w14:paraId="7DE1CB19" w14:textId="77777777" w:rsidR="005B6EA0" w:rsidRDefault="005B6EA0" w:rsidP="005B6EA0">
      <w:pPr>
        <w:pStyle w:val="B2"/>
        <w:rPr>
          <w:lang w:val="en-US"/>
        </w:rPr>
      </w:pPr>
      <w:r>
        <w:rPr>
          <w:lang w:val="en-US"/>
        </w:rPr>
        <w:t>i)</w:t>
      </w:r>
      <w:r>
        <w:rPr>
          <w:lang w:val="en-US"/>
        </w:rPr>
        <w:tab/>
        <w:t xml:space="preserve">a list of realms obtained using </w:t>
      </w:r>
      <w:r>
        <w:t>IETF RFC 4284 [31]</w:t>
      </w:r>
      <w:r>
        <w:rPr>
          <w:lang w:val="en-US"/>
        </w:rPr>
        <w:t>; or</w:t>
      </w:r>
    </w:p>
    <w:p w14:paraId="5A39803B" w14:textId="77777777" w:rsidR="005B6EA0" w:rsidRDefault="005B6EA0" w:rsidP="005B6EA0">
      <w:pPr>
        <w:pStyle w:val="B2"/>
        <w:rPr>
          <w:lang w:val="en-US"/>
        </w:rPr>
      </w:pPr>
      <w:r>
        <w:rPr>
          <w:lang w:val="en-US"/>
        </w:rPr>
        <w:lastRenderedPageBreak/>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 in the PLMN List with trusted 5G Connectivity IE nor the PLMN List with trusted 5G connectivity</w:t>
      </w:r>
      <w:r>
        <w:rPr>
          <w:lang w:eastAsia="x-none"/>
        </w:rPr>
        <w:t>-without-NAS IE</w:t>
      </w:r>
      <w:r>
        <w:rPr>
          <w:lang w:val="en-US"/>
        </w:rPr>
        <w:t>;</w:t>
      </w:r>
    </w:p>
    <w:p w14:paraId="6AF944E7" w14:textId="77777777" w:rsidR="005B6EA0" w:rsidRPr="002F6666" w:rsidRDefault="005B6EA0" w:rsidP="005B6EA0">
      <w:pPr>
        <w:pStyle w:val="B1"/>
      </w:pPr>
      <w:r w:rsidRPr="002F6666">
        <w:tab/>
        <w:t xml:space="preserve">then the UE constructs a NAI as specified in </w:t>
      </w:r>
      <w:r>
        <w:t>clause</w:t>
      </w:r>
      <w:r w:rsidRPr="002F6666">
        <w:t> 5.2.3.2.3 of 3GPP TS 24.302 [7] for the case when the NAI is used for access via non-3GPP access to EPC and in accordance to the rules of 3GPP TS 23.003 [8] and the UE proceeds processing as defined in 3GPP TS 24.302 [7];</w:t>
      </w:r>
    </w:p>
    <w:p w14:paraId="77D53A37" w14:textId="77777777" w:rsidR="005B6EA0" w:rsidRDefault="005B6EA0" w:rsidP="005B6EA0">
      <w:pPr>
        <w:pStyle w:val="B1"/>
        <w:rPr>
          <w:lang w:val="en-US"/>
        </w:rPr>
      </w:pPr>
      <w:r>
        <w:rPr>
          <w:lang w:val="en-US"/>
        </w:rPr>
        <w:t>2)</w:t>
      </w:r>
      <w:r>
        <w:rPr>
          <w:lang w:val="en-US"/>
        </w:rPr>
        <w:tab/>
        <w:t xml:space="preserve">if the PLMN selected was selected from a list of PLMNs obtained from the </w:t>
      </w:r>
      <w:r>
        <w:t>PLMN List with trusted 5G Connectivity IE or the PLMN List with trusted 5G connectivity</w:t>
      </w:r>
      <w:r>
        <w:rPr>
          <w:lang w:eastAsia="x-none"/>
        </w:rPr>
        <w:t>-without-NAS IE</w:t>
      </w:r>
      <w:r>
        <w:t xml:space="preserve"> (see annex H of 3GPP TS 24.302 [7])</w:t>
      </w:r>
      <w:r>
        <w:rPr>
          <w:lang w:val="en-US"/>
        </w:rPr>
        <w:t xml:space="preserve"> then the UE constructs a NAI as specified in:</w:t>
      </w:r>
    </w:p>
    <w:p w14:paraId="4A274A30" w14:textId="2FAD8188" w:rsidR="005B6EA0" w:rsidRDefault="005B6EA0" w:rsidP="00EC57F4">
      <w:pPr>
        <w:pStyle w:val="B2"/>
        <w:rPr>
          <w:ins w:id="68" w:author="Mohamed A. Nassar (Nokia)" w:date="2023-02-07T18:56:00Z"/>
          <w:lang w:eastAsia="zh-CN"/>
        </w:rPr>
      </w:pPr>
      <w:r>
        <w:t>i)</w:t>
      </w:r>
      <w:r>
        <w:tab/>
        <w:t>clause</w:t>
      </w:r>
      <w:r>
        <w:rPr>
          <w:lang w:eastAsia="zh-CN"/>
        </w:rPr>
        <w:t> 28.7.6</w:t>
      </w:r>
      <w:ins w:id="69" w:author="Mohamed A. Nassar (Nokia)" w:date="2023-03-01T01:04:00Z">
        <w:r w:rsidR="00EC57F4">
          <w:rPr>
            <w:lang w:eastAsia="zh-CN"/>
          </w:rPr>
          <w:t xml:space="preserve"> (</w:t>
        </w:r>
        <w:r w:rsidR="00EC57F4" w:rsidRPr="00EC57F4">
          <w:rPr>
            <w:lang w:eastAsia="zh-CN"/>
          </w:rPr>
          <w:t>when TNGF ID is not used for constructing the NAI</w:t>
        </w:r>
        <w:r w:rsidR="00EC57F4">
          <w:rPr>
            <w:lang w:eastAsia="zh-CN"/>
          </w:rPr>
          <w:t>)</w:t>
        </w:r>
      </w:ins>
      <w:ins w:id="70" w:author="Mohamed A. Nassar (Nokia)" w:date="2023-02-03T16:07:00Z">
        <w:r w:rsidR="00F320FC">
          <w:rPr>
            <w:lang w:eastAsia="zh-CN"/>
          </w:rPr>
          <w:t xml:space="preserve"> o</w:t>
        </w:r>
      </w:ins>
      <w:ins w:id="71" w:author="Mohamed A. Nassar (Nokia)" w:date="2023-02-03T16:08:00Z">
        <w:r w:rsidR="00F320FC">
          <w:rPr>
            <w:lang w:eastAsia="zh-CN"/>
          </w:rPr>
          <w:t>r clause xxy</w:t>
        </w:r>
      </w:ins>
      <w:ins w:id="72" w:author="Mohamed A. Nassar (Nokia)" w:date="2023-03-01T01:04:00Z">
        <w:r w:rsidR="00EC57F4">
          <w:rPr>
            <w:lang w:eastAsia="zh-CN"/>
          </w:rPr>
          <w:t xml:space="preserve"> (</w:t>
        </w:r>
        <w:r w:rsidR="00EC57F4" w:rsidRPr="00EC57F4">
          <w:rPr>
            <w:lang w:eastAsia="zh-CN"/>
          </w:rPr>
          <w:t>when NGF ID is used for constructing the NAI</w:t>
        </w:r>
        <w:r w:rsidR="00EC57F4">
          <w:rPr>
            <w:lang w:eastAsia="zh-CN"/>
          </w:rPr>
          <w:t>)</w:t>
        </w:r>
      </w:ins>
      <w:r>
        <w:rPr>
          <w:lang w:eastAsia="zh-CN"/>
        </w:rPr>
        <w:t xml:space="preserve"> of 3GPP TS 23.003 [8] if the selected </w:t>
      </w:r>
      <w:r w:rsidRPr="00EC303A">
        <w:rPr>
          <w:lang w:eastAsia="zh-CN"/>
        </w:rPr>
        <w:t>type of trusted connectivity</w:t>
      </w:r>
      <w:r>
        <w:rPr>
          <w:lang w:eastAsia="zh-CN"/>
        </w:rPr>
        <w:t xml:space="preserve"> is </w:t>
      </w:r>
      <w:r>
        <w:t>5G connectivity using trusted non-3GPP access</w:t>
      </w:r>
      <w:r>
        <w:rPr>
          <w:lang w:eastAsia="zh-CN"/>
        </w:rPr>
        <w:t>; or</w:t>
      </w:r>
    </w:p>
    <w:p w14:paraId="559BF8D6" w14:textId="385740DD" w:rsidR="004F1A9C" w:rsidRPr="004F1A9C" w:rsidRDefault="004F1A9C" w:rsidP="004F1A9C">
      <w:pPr>
        <w:pStyle w:val="B2"/>
        <w:rPr>
          <w:rStyle w:val="EditorsNoteCharChar"/>
          <w:lang w:eastAsia="zh-CN"/>
        </w:rPr>
      </w:pPr>
      <w:ins w:id="73" w:author="Mohamed A. Nassar (Nokia)" w:date="2023-03-01T00:33:00Z">
        <w:r w:rsidRPr="004F1A9C">
          <w:rPr>
            <w:rStyle w:val="EditorsNoteCharChar"/>
            <w:lang w:val="en-US" w:eastAsia="zh-CN"/>
          </w:rPr>
          <w:t>Editor’s note (CR#</w:t>
        </w:r>
      </w:ins>
      <w:ins w:id="74" w:author="Mohamed A. Nassar (Nokia)" w:date="2023-03-01T01:01:00Z">
        <w:r w:rsidRPr="004F1A9C">
          <w:rPr>
            <w:rStyle w:val="EditorsNoteCharChar"/>
            <w:lang w:val="en-US" w:eastAsia="zh-CN"/>
          </w:rPr>
          <w:t>0232</w:t>
        </w:r>
      </w:ins>
      <w:ins w:id="75" w:author="Mohamed A. Nassar (Nokia)" w:date="2023-03-01T00:33:00Z">
        <w:r w:rsidRPr="004F1A9C">
          <w:rPr>
            <w:rStyle w:val="EditorsNoteCharChar"/>
            <w:lang w:val="en-US" w:eastAsia="zh-CN"/>
          </w:rPr>
          <w:t>,</w:t>
        </w:r>
        <w:r w:rsidRPr="004F1A9C">
          <w:rPr>
            <w:rStyle w:val="EditorsNoteCharChar"/>
            <w:lang w:eastAsia="zh-CN"/>
          </w:rPr>
          <w:t xml:space="preserve"> 5WWC_Ph2)</w:t>
        </w:r>
        <w:r w:rsidRPr="004F1A9C">
          <w:rPr>
            <w:rStyle w:val="EditorsNoteCharChar"/>
            <w:lang w:val="en-US" w:eastAsia="zh-CN"/>
          </w:rPr>
          <w:t xml:space="preserve">: The format of the NAI based on the TNGF ID and the format of TNGF ID used in NAI are FFS and waiting for the updates in </w:t>
        </w:r>
        <w:r w:rsidRPr="004F1A9C">
          <w:rPr>
            <w:rStyle w:val="EditorsNoteCharChar"/>
            <w:lang w:eastAsia="zh-CN"/>
          </w:rPr>
          <w:t>3GPP TS 23.003 [8].</w:t>
        </w:r>
      </w:ins>
    </w:p>
    <w:p w14:paraId="6055F72A" w14:textId="77777777" w:rsidR="005B6EA0" w:rsidRDefault="005B6EA0" w:rsidP="005B6EA0">
      <w:pPr>
        <w:pStyle w:val="B2"/>
        <w:rPr>
          <w:lang w:val="en-US"/>
        </w:rPr>
      </w:pPr>
      <w:r>
        <w:t>ii)</w:t>
      </w:r>
      <w:r>
        <w:tab/>
        <w:t xml:space="preserve">clause 28.7.7 of </w:t>
      </w:r>
      <w:r>
        <w:rPr>
          <w:lang w:eastAsia="zh-CN"/>
        </w:rPr>
        <w:t xml:space="preserve">3GPP TS 23.003 [8] if the selected </w:t>
      </w:r>
      <w:r w:rsidRPr="00EC303A">
        <w:rPr>
          <w:lang w:eastAsia="zh-CN"/>
        </w:rPr>
        <w:t>type of trusted connectivity</w:t>
      </w:r>
      <w:r>
        <w:rPr>
          <w:lang w:eastAsia="zh-CN"/>
        </w:rPr>
        <w:t xml:space="preserve"> is 5G </w:t>
      </w:r>
      <w:r>
        <w:t>connectivity without NAS using trusted non-3GPP access; or</w:t>
      </w:r>
    </w:p>
    <w:p w14:paraId="5CF7FD64" w14:textId="77777777" w:rsidR="005B6EA0" w:rsidRDefault="005B6EA0" w:rsidP="005B6EA0">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w:t>
      </w:r>
      <w:r w:rsidRPr="001966C6">
        <w:rPr>
          <w:lang w:val="en-US"/>
        </w:rPr>
        <w:t>for the case when the NAI is used for access via trusted non-3GPP access to EPC</w:t>
      </w:r>
      <w:r>
        <w:rPr>
          <w:lang w:val="en-US"/>
        </w:rPr>
        <w:t>, then the UE constructs a NAI as specified in clause 5.2.3.2.3 of 3GPP TS 24.302 [7]</w:t>
      </w:r>
      <w:r>
        <w:rPr>
          <w:lang w:eastAsia="zh-CN"/>
        </w:rPr>
        <w:t xml:space="preserve"> and the UE proceeds processing as defined in </w:t>
      </w:r>
      <w:r>
        <w:t>3GPP TS 24.302 [7]</w:t>
      </w:r>
      <w:r>
        <w:rPr>
          <w:lang w:eastAsia="zh-CN"/>
        </w:rPr>
        <w:t>.</w:t>
      </w:r>
    </w:p>
    <w:p w14:paraId="30C0DE30" w14:textId="77777777" w:rsidR="005B6EA0" w:rsidRDefault="005B6EA0" w:rsidP="005B6EA0">
      <w:pPr>
        <w:pStyle w:val="NO"/>
        <w:rPr>
          <w:lang w:val="en-US"/>
        </w:rPr>
      </w:pPr>
      <w:r>
        <w:t>NOTE 1:</w:t>
      </w:r>
      <w:r>
        <w:tab/>
        <w:t xml:space="preserve">UE implementations can optimize the steps described above, e.g. by combining the ANQP procedures </w:t>
      </w:r>
      <w:r>
        <w:rPr>
          <w:lang w:val="en-US" w:eastAsia="zh-CN"/>
        </w:rPr>
        <w:t>described in clause </w:t>
      </w:r>
      <w:r>
        <w:t>5.3A.2 with the ANQP procedures in clause</w:t>
      </w:r>
      <w:r>
        <w:rPr>
          <w:lang w:val="en-US"/>
        </w:rPr>
        <w:t> </w:t>
      </w:r>
      <w:r>
        <w:rPr>
          <w:color w:val="000000"/>
        </w:rPr>
        <w:t>5.3.2.3</w:t>
      </w:r>
      <w:r>
        <w:t>.</w:t>
      </w:r>
    </w:p>
    <w:p w14:paraId="7218B0C0" w14:textId="77777777" w:rsidR="005B6EA0" w:rsidRDefault="005B6EA0" w:rsidP="005B6EA0">
      <w:pPr>
        <w:pStyle w:val="NO"/>
        <w:rPr>
          <w:lang w:val="en-US"/>
        </w:rPr>
      </w:pPr>
      <w:r>
        <w:t>NOTE 2:</w:t>
      </w:r>
      <w:r>
        <w:tab/>
        <w:t xml:space="preserve">Selecting a WLAN from multiple WLANs advertising support for the selected PLMN is UE implementation specific. </w:t>
      </w:r>
    </w:p>
    <w:p w14:paraId="3841A35F" w14:textId="77777777" w:rsidR="005B6EA0" w:rsidRDefault="005B6EA0" w:rsidP="005B6EA0">
      <w:pPr>
        <w:pStyle w:val="NO"/>
        <w:rPr>
          <w:lang w:eastAsia="x-none"/>
        </w:rPr>
      </w:pPr>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3288311A" w14:textId="0677CE37"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98848" w14:textId="77777777" w:rsidR="00216D49" w:rsidRDefault="00216D49">
      <w:r>
        <w:separator/>
      </w:r>
    </w:p>
  </w:endnote>
  <w:endnote w:type="continuationSeparator" w:id="0">
    <w:p w14:paraId="491D053D" w14:textId="77777777" w:rsidR="00216D49" w:rsidRDefault="00216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4D9A7" w14:textId="77777777" w:rsidR="00216D49" w:rsidRDefault="00216D49">
      <w:r>
        <w:separator/>
      </w:r>
    </w:p>
  </w:footnote>
  <w:footnote w:type="continuationSeparator" w:id="0">
    <w:p w14:paraId="33271736" w14:textId="77777777" w:rsidR="00216D49" w:rsidRDefault="00216D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6B"/>
    <w:rsid w:val="000106BD"/>
    <w:rsid w:val="00017B4C"/>
    <w:rsid w:val="00022E4A"/>
    <w:rsid w:val="00027C75"/>
    <w:rsid w:val="00034ACB"/>
    <w:rsid w:val="0004060C"/>
    <w:rsid w:val="000631AA"/>
    <w:rsid w:val="0006380C"/>
    <w:rsid w:val="00064FAA"/>
    <w:rsid w:val="00071FE6"/>
    <w:rsid w:val="00081334"/>
    <w:rsid w:val="00083C87"/>
    <w:rsid w:val="00093BFF"/>
    <w:rsid w:val="00095E21"/>
    <w:rsid w:val="000A6394"/>
    <w:rsid w:val="000B1F43"/>
    <w:rsid w:val="000B2195"/>
    <w:rsid w:val="000B7FED"/>
    <w:rsid w:val="000C038A"/>
    <w:rsid w:val="000C6598"/>
    <w:rsid w:val="000D2F96"/>
    <w:rsid w:val="000D44B3"/>
    <w:rsid w:val="000D6643"/>
    <w:rsid w:val="000E5304"/>
    <w:rsid w:val="000F434B"/>
    <w:rsid w:val="00112FAF"/>
    <w:rsid w:val="0012237B"/>
    <w:rsid w:val="00137CBA"/>
    <w:rsid w:val="00141EE0"/>
    <w:rsid w:val="00143EDA"/>
    <w:rsid w:val="00145D43"/>
    <w:rsid w:val="001563A5"/>
    <w:rsid w:val="0016034F"/>
    <w:rsid w:val="00161E1A"/>
    <w:rsid w:val="00163435"/>
    <w:rsid w:val="00191759"/>
    <w:rsid w:val="00192C46"/>
    <w:rsid w:val="001A08B3"/>
    <w:rsid w:val="001A2242"/>
    <w:rsid w:val="001A337F"/>
    <w:rsid w:val="001A7B60"/>
    <w:rsid w:val="001B041B"/>
    <w:rsid w:val="001B0459"/>
    <w:rsid w:val="001B52F0"/>
    <w:rsid w:val="001B588E"/>
    <w:rsid w:val="001B5C7B"/>
    <w:rsid w:val="001B7A65"/>
    <w:rsid w:val="001D3566"/>
    <w:rsid w:val="001E3548"/>
    <w:rsid w:val="001E41F3"/>
    <w:rsid w:val="001F49C9"/>
    <w:rsid w:val="002029F5"/>
    <w:rsid w:val="00203632"/>
    <w:rsid w:val="00204D8D"/>
    <w:rsid w:val="00206082"/>
    <w:rsid w:val="00216D49"/>
    <w:rsid w:val="002224E5"/>
    <w:rsid w:val="00224AC0"/>
    <w:rsid w:val="0023217D"/>
    <w:rsid w:val="002435C4"/>
    <w:rsid w:val="00245DD0"/>
    <w:rsid w:val="00246CE5"/>
    <w:rsid w:val="002532A4"/>
    <w:rsid w:val="0026004D"/>
    <w:rsid w:val="00261B87"/>
    <w:rsid w:val="002640DD"/>
    <w:rsid w:val="002712B1"/>
    <w:rsid w:val="00275D12"/>
    <w:rsid w:val="00280EE9"/>
    <w:rsid w:val="002833DE"/>
    <w:rsid w:val="00284FEB"/>
    <w:rsid w:val="002860C4"/>
    <w:rsid w:val="002A68AE"/>
    <w:rsid w:val="002B5741"/>
    <w:rsid w:val="002D5E3F"/>
    <w:rsid w:val="002E20C9"/>
    <w:rsid w:val="002E2628"/>
    <w:rsid w:val="002E472E"/>
    <w:rsid w:val="002F1148"/>
    <w:rsid w:val="00301598"/>
    <w:rsid w:val="00305409"/>
    <w:rsid w:val="00313B4A"/>
    <w:rsid w:val="00325C9C"/>
    <w:rsid w:val="003609EF"/>
    <w:rsid w:val="00362055"/>
    <w:rsid w:val="0036231A"/>
    <w:rsid w:val="00372C56"/>
    <w:rsid w:val="00374DD4"/>
    <w:rsid w:val="003857FE"/>
    <w:rsid w:val="003924D9"/>
    <w:rsid w:val="00392ADF"/>
    <w:rsid w:val="003B52F9"/>
    <w:rsid w:val="003C60B9"/>
    <w:rsid w:val="003D52EF"/>
    <w:rsid w:val="003D745D"/>
    <w:rsid w:val="003E1A36"/>
    <w:rsid w:val="00405438"/>
    <w:rsid w:val="00410087"/>
    <w:rsid w:val="00410371"/>
    <w:rsid w:val="004242F1"/>
    <w:rsid w:val="00437646"/>
    <w:rsid w:val="00442B43"/>
    <w:rsid w:val="00445E03"/>
    <w:rsid w:val="00453F3E"/>
    <w:rsid w:val="004571A8"/>
    <w:rsid w:val="0046593B"/>
    <w:rsid w:val="00476958"/>
    <w:rsid w:val="00477356"/>
    <w:rsid w:val="00491119"/>
    <w:rsid w:val="004935BF"/>
    <w:rsid w:val="00494178"/>
    <w:rsid w:val="00494F68"/>
    <w:rsid w:val="004A3632"/>
    <w:rsid w:val="004B2A88"/>
    <w:rsid w:val="004B75B7"/>
    <w:rsid w:val="004B7732"/>
    <w:rsid w:val="004C51EC"/>
    <w:rsid w:val="004D6E4B"/>
    <w:rsid w:val="004E0192"/>
    <w:rsid w:val="004F1A9C"/>
    <w:rsid w:val="004F40F6"/>
    <w:rsid w:val="00502257"/>
    <w:rsid w:val="00512EA9"/>
    <w:rsid w:val="005141D9"/>
    <w:rsid w:val="0051580D"/>
    <w:rsid w:val="00517E32"/>
    <w:rsid w:val="00520CA3"/>
    <w:rsid w:val="005301EB"/>
    <w:rsid w:val="00543253"/>
    <w:rsid w:val="00547111"/>
    <w:rsid w:val="00561356"/>
    <w:rsid w:val="0056241B"/>
    <w:rsid w:val="00567EE8"/>
    <w:rsid w:val="00577660"/>
    <w:rsid w:val="00592D74"/>
    <w:rsid w:val="00594541"/>
    <w:rsid w:val="00595CE9"/>
    <w:rsid w:val="005A68F0"/>
    <w:rsid w:val="005B1012"/>
    <w:rsid w:val="005B1BD7"/>
    <w:rsid w:val="005B6EA0"/>
    <w:rsid w:val="005C1A7A"/>
    <w:rsid w:val="005D6EB8"/>
    <w:rsid w:val="005E2C44"/>
    <w:rsid w:val="005E4D45"/>
    <w:rsid w:val="005E6C9E"/>
    <w:rsid w:val="005F375E"/>
    <w:rsid w:val="00605533"/>
    <w:rsid w:val="0061157F"/>
    <w:rsid w:val="0061428C"/>
    <w:rsid w:val="00621188"/>
    <w:rsid w:val="006234D2"/>
    <w:rsid w:val="006257ED"/>
    <w:rsid w:val="00645A04"/>
    <w:rsid w:val="00645AC7"/>
    <w:rsid w:val="00645F73"/>
    <w:rsid w:val="00647131"/>
    <w:rsid w:val="00653D35"/>
    <w:rsid w:val="00653DE4"/>
    <w:rsid w:val="00662654"/>
    <w:rsid w:val="00665C47"/>
    <w:rsid w:val="00666E50"/>
    <w:rsid w:val="0067722E"/>
    <w:rsid w:val="00695808"/>
    <w:rsid w:val="006B46FB"/>
    <w:rsid w:val="006C2B2E"/>
    <w:rsid w:val="006C6BE1"/>
    <w:rsid w:val="006C6FDE"/>
    <w:rsid w:val="006C7015"/>
    <w:rsid w:val="006E21FB"/>
    <w:rsid w:val="006E335C"/>
    <w:rsid w:val="006E3379"/>
    <w:rsid w:val="006E420E"/>
    <w:rsid w:val="006E4420"/>
    <w:rsid w:val="006F7EDC"/>
    <w:rsid w:val="00702A81"/>
    <w:rsid w:val="00713E11"/>
    <w:rsid w:val="00735E47"/>
    <w:rsid w:val="00753A93"/>
    <w:rsid w:val="007540C6"/>
    <w:rsid w:val="007710A6"/>
    <w:rsid w:val="007771EE"/>
    <w:rsid w:val="00792342"/>
    <w:rsid w:val="007977A8"/>
    <w:rsid w:val="007A4E5B"/>
    <w:rsid w:val="007B512A"/>
    <w:rsid w:val="007B73B2"/>
    <w:rsid w:val="007C2097"/>
    <w:rsid w:val="007C4AFF"/>
    <w:rsid w:val="007D0FDC"/>
    <w:rsid w:val="007D3481"/>
    <w:rsid w:val="007D4448"/>
    <w:rsid w:val="007D5827"/>
    <w:rsid w:val="007D6A07"/>
    <w:rsid w:val="007D6A43"/>
    <w:rsid w:val="007E7744"/>
    <w:rsid w:val="007F0511"/>
    <w:rsid w:val="007F7259"/>
    <w:rsid w:val="008009F3"/>
    <w:rsid w:val="00801A7C"/>
    <w:rsid w:val="008040A8"/>
    <w:rsid w:val="00813F7F"/>
    <w:rsid w:val="00815EC0"/>
    <w:rsid w:val="008225F5"/>
    <w:rsid w:val="008279FA"/>
    <w:rsid w:val="00833E48"/>
    <w:rsid w:val="00835539"/>
    <w:rsid w:val="00842D6E"/>
    <w:rsid w:val="00847175"/>
    <w:rsid w:val="008626E7"/>
    <w:rsid w:val="0086348D"/>
    <w:rsid w:val="00870EE7"/>
    <w:rsid w:val="008863B9"/>
    <w:rsid w:val="00892E65"/>
    <w:rsid w:val="008A23E8"/>
    <w:rsid w:val="008A45A6"/>
    <w:rsid w:val="008B394F"/>
    <w:rsid w:val="008B5693"/>
    <w:rsid w:val="008C192C"/>
    <w:rsid w:val="008D1106"/>
    <w:rsid w:val="008D3CCC"/>
    <w:rsid w:val="008E18CB"/>
    <w:rsid w:val="008E1C36"/>
    <w:rsid w:val="008E4DD8"/>
    <w:rsid w:val="008E673B"/>
    <w:rsid w:val="008E7950"/>
    <w:rsid w:val="008F3789"/>
    <w:rsid w:val="008F686C"/>
    <w:rsid w:val="0090597A"/>
    <w:rsid w:val="009148DE"/>
    <w:rsid w:val="009167FD"/>
    <w:rsid w:val="0092385E"/>
    <w:rsid w:val="00941E30"/>
    <w:rsid w:val="009518A8"/>
    <w:rsid w:val="00953D8A"/>
    <w:rsid w:val="009728E5"/>
    <w:rsid w:val="009766C6"/>
    <w:rsid w:val="00977173"/>
    <w:rsid w:val="009777D9"/>
    <w:rsid w:val="009877BA"/>
    <w:rsid w:val="00991B88"/>
    <w:rsid w:val="00993056"/>
    <w:rsid w:val="009A5753"/>
    <w:rsid w:val="009A579D"/>
    <w:rsid w:val="009B29C1"/>
    <w:rsid w:val="009C2C94"/>
    <w:rsid w:val="009C6E38"/>
    <w:rsid w:val="009D53B0"/>
    <w:rsid w:val="009D7055"/>
    <w:rsid w:val="009E1E8C"/>
    <w:rsid w:val="009E3297"/>
    <w:rsid w:val="009E4AD9"/>
    <w:rsid w:val="009E726D"/>
    <w:rsid w:val="009F1515"/>
    <w:rsid w:val="009F33A0"/>
    <w:rsid w:val="009F5C5D"/>
    <w:rsid w:val="009F734F"/>
    <w:rsid w:val="009F7B41"/>
    <w:rsid w:val="009F7B6E"/>
    <w:rsid w:val="00A0074F"/>
    <w:rsid w:val="00A05884"/>
    <w:rsid w:val="00A11338"/>
    <w:rsid w:val="00A13DEB"/>
    <w:rsid w:val="00A14B33"/>
    <w:rsid w:val="00A246B6"/>
    <w:rsid w:val="00A47E70"/>
    <w:rsid w:val="00A50CF0"/>
    <w:rsid w:val="00A57BE0"/>
    <w:rsid w:val="00A602D8"/>
    <w:rsid w:val="00A60F8E"/>
    <w:rsid w:val="00A65884"/>
    <w:rsid w:val="00A7553C"/>
    <w:rsid w:val="00A75701"/>
    <w:rsid w:val="00A7671C"/>
    <w:rsid w:val="00A81C0E"/>
    <w:rsid w:val="00A87617"/>
    <w:rsid w:val="00AA2CBC"/>
    <w:rsid w:val="00AA3D64"/>
    <w:rsid w:val="00AA46B0"/>
    <w:rsid w:val="00AB3C87"/>
    <w:rsid w:val="00AC5820"/>
    <w:rsid w:val="00AD1CD8"/>
    <w:rsid w:val="00AD4A1F"/>
    <w:rsid w:val="00AF6F68"/>
    <w:rsid w:val="00B03F2E"/>
    <w:rsid w:val="00B129A6"/>
    <w:rsid w:val="00B16FCC"/>
    <w:rsid w:val="00B23768"/>
    <w:rsid w:val="00B2444D"/>
    <w:rsid w:val="00B258BB"/>
    <w:rsid w:val="00B31C76"/>
    <w:rsid w:val="00B5164A"/>
    <w:rsid w:val="00B62305"/>
    <w:rsid w:val="00B67428"/>
    <w:rsid w:val="00B67B97"/>
    <w:rsid w:val="00B71552"/>
    <w:rsid w:val="00B968C8"/>
    <w:rsid w:val="00B97CC9"/>
    <w:rsid w:val="00BA065D"/>
    <w:rsid w:val="00BA3EC5"/>
    <w:rsid w:val="00BA51D9"/>
    <w:rsid w:val="00BB35F4"/>
    <w:rsid w:val="00BB5DFC"/>
    <w:rsid w:val="00BC7A17"/>
    <w:rsid w:val="00BD279D"/>
    <w:rsid w:val="00BD6BB8"/>
    <w:rsid w:val="00BE4549"/>
    <w:rsid w:val="00BF229A"/>
    <w:rsid w:val="00C02A56"/>
    <w:rsid w:val="00C05C20"/>
    <w:rsid w:val="00C361E2"/>
    <w:rsid w:val="00C50050"/>
    <w:rsid w:val="00C66BA2"/>
    <w:rsid w:val="00C70DC0"/>
    <w:rsid w:val="00C72CF6"/>
    <w:rsid w:val="00C74C21"/>
    <w:rsid w:val="00C770A6"/>
    <w:rsid w:val="00C81528"/>
    <w:rsid w:val="00C83302"/>
    <w:rsid w:val="00C84F9E"/>
    <w:rsid w:val="00C870F6"/>
    <w:rsid w:val="00C90B9C"/>
    <w:rsid w:val="00C95985"/>
    <w:rsid w:val="00CA3633"/>
    <w:rsid w:val="00CA4712"/>
    <w:rsid w:val="00CC173B"/>
    <w:rsid w:val="00CC3C98"/>
    <w:rsid w:val="00CC5026"/>
    <w:rsid w:val="00CC68D0"/>
    <w:rsid w:val="00CD016C"/>
    <w:rsid w:val="00CD4669"/>
    <w:rsid w:val="00CE014C"/>
    <w:rsid w:val="00CF3AA2"/>
    <w:rsid w:val="00CF5391"/>
    <w:rsid w:val="00D00721"/>
    <w:rsid w:val="00D03F9A"/>
    <w:rsid w:val="00D06D51"/>
    <w:rsid w:val="00D15E7E"/>
    <w:rsid w:val="00D20B45"/>
    <w:rsid w:val="00D24991"/>
    <w:rsid w:val="00D339F7"/>
    <w:rsid w:val="00D3598A"/>
    <w:rsid w:val="00D36B0E"/>
    <w:rsid w:val="00D37367"/>
    <w:rsid w:val="00D42463"/>
    <w:rsid w:val="00D436CF"/>
    <w:rsid w:val="00D50255"/>
    <w:rsid w:val="00D66520"/>
    <w:rsid w:val="00D75FBA"/>
    <w:rsid w:val="00D80124"/>
    <w:rsid w:val="00D84AE9"/>
    <w:rsid w:val="00D909DF"/>
    <w:rsid w:val="00D97512"/>
    <w:rsid w:val="00DA3B9D"/>
    <w:rsid w:val="00DA3E62"/>
    <w:rsid w:val="00DB405D"/>
    <w:rsid w:val="00DD24BC"/>
    <w:rsid w:val="00DD4A7E"/>
    <w:rsid w:val="00DE34CF"/>
    <w:rsid w:val="00E025ED"/>
    <w:rsid w:val="00E13D64"/>
    <w:rsid w:val="00E13F3D"/>
    <w:rsid w:val="00E140B1"/>
    <w:rsid w:val="00E218AC"/>
    <w:rsid w:val="00E251DD"/>
    <w:rsid w:val="00E34898"/>
    <w:rsid w:val="00E71E38"/>
    <w:rsid w:val="00E72810"/>
    <w:rsid w:val="00E75B8F"/>
    <w:rsid w:val="00E76A6F"/>
    <w:rsid w:val="00E822E4"/>
    <w:rsid w:val="00E95888"/>
    <w:rsid w:val="00E969A3"/>
    <w:rsid w:val="00EA2A5E"/>
    <w:rsid w:val="00EB09B7"/>
    <w:rsid w:val="00EB12C0"/>
    <w:rsid w:val="00EC57F4"/>
    <w:rsid w:val="00EE4541"/>
    <w:rsid w:val="00EE7D7C"/>
    <w:rsid w:val="00EF1210"/>
    <w:rsid w:val="00F13674"/>
    <w:rsid w:val="00F25D98"/>
    <w:rsid w:val="00F269E5"/>
    <w:rsid w:val="00F300FB"/>
    <w:rsid w:val="00F320FC"/>
    <w:rsid w:val="00F4165D"/>
    <w:rsid w:val="00F463C6"/>
    <w:rsid w:val="00F50779"/>
    <w:rsid w:val="00F61657"/>
    <w:rsid w:val="00F62BA9"/>
    <w:rsid w:val="00F72658"/>
    <w:rsid w:val="00F85AEA"/>
    <w:rsid w:val="00F918C0"/>
    <w:rsid w:val="00FA067D"/>
    <w:rsid w:val="00FA2B42"/>
    <w:rsid w:val="00FA3558"/>
    <w:rsid w:val="00FB02A5"/>
    <w:rsid w:val="00FB323D"/>
    <w:rsid w:val="00FB6386"/>
    <w:rsid w:val="00FB69F3"/>
    <w:rsid w:val="00FC0764"/>
    <w:rsid w:val="00FC3083"/>
    <w:rsid w:val="00FC4DDA"/>
    <w:rsid w:val="00FC51CD"/>
    <w:rsid w:val="00FE06F5"/>
    <w:rsid w:val="00FE5830"/>
    <w:rsid w:val="00FE67D6"/>
    <w:rsid w:val="00FF2295"/>
    <w:rsid w:val="00FF300A"/>
    <w:rsid w:val="00FF4D79"/>
    <w:rsid w:val="00FF4FF5"/>
    <w:rsid w:val="00FF63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Heading1Char">
    <w:name w:val="Heading 1 Char"/>
    <w:link w:val="Heading1"/>
    <w:rsid w:val="00034ACB"/>
    <w:rPr>
      <w:rFonts w:ascii="Arial" w:hAnsi="Arial"/>
      <w:sz w:val="36"/>
      <w:lang w:val="en-GB" w:eastAsia="en-US"/>
    </w:rPr>
  </w:style>
  <w:style w:type="character" w:customStyle="1" w:styleId="Heading2Char">
    <w:name w:val="Heading 2 Char"/>
    <w:link w:val="Heading2"/>
    <w:rsid w:val="00034ACB"/>
    <w:rPr>
      <w:rFonts w:ascii="Arial" w:hAnsi="Arial"/>
      <w:sz w:val="32"/>
      <w:lang w:val="en-GB" w:eastAsia="en-US"/>
    </w:rPr>
  </w:style>
  <w:style w:type="character" w:customStyle="1" w:styleId="Heading3Char">
    <w:name w:val="Heading 3 Char"/>
    <w:link w:val="Heading3"/>
    <w:rsid w:val="00034ACB"/>
    <w:rPr>
      <w:rFonts w:ascii="Arial" w:hAnsi="Arial"/>
      <w:sz w:val="28"/>
      <w:lang w:val="en-GB" w:eastAsia="en-US"/>
    </w:rPr>
  </w:style>
  <w:style w:type="character" w:customStyle="1" w:styleId="Heading4Char">
    <w:name w:val="Heading 4 Char"/>
    <w:link w:val="Heading4"/>
    <w:rsid w:val="00034ACB"/>
    <w:rPr>
      <w:rFonts w:ascii="Arial" w:hAnsi="Arial"/>
      <w:sz w:val="24"/>
      <w:lang w:val="en-GB" w:eastAsia="en-US"/>
    </w:rPr>
  </w:style>
  <w:style w:type="character" w:customStyle="1" w:styleId="Heading5Char">
    <w:name w:val="Heading 5 Char"/>
    <w:link w:val="Heading5"/>
    <w:rsid w:val="00034ACB"/>
    <w:rPr>
      <w:rFonts w:ascii="Arial" w:hAnsi="Arial"/>
      <w:sz w:val="22"/>
      <w:lang w:val="en-GB" w:eastAsia="en-US"/>
    </w:rPr>
  </w:style>
  <w:style w:type="character" w:customStyle="1" w:styleId="Heading6Char">
    <w:name w:val="Heading 6 Char"/>
    <w:link w:val="Heading6"/>
    <w:rsid w:val="00034ACB"/>
    <w:rPr>
      <w:rFonts w:ascii="Arial" w:hAnsi="Arial"/>
      <w:lang w:val="en-GB" w:eastAsia="en-US"/>
    </w:rPr>
  </w:style>
  <w:style w:type="character" w:customStyle="1" w:styleId="Heading7Char">
    <w:name w:val="Heading 7 Char"/>
    <w:link w:val="Heading7"/>
    <w:rsid w:val="00034ACB"/>
    <w:rPr>
      <w:rFonts w:ascii="Arial" w:hAnsi="Arial"/>
      <w:lang w:val="en-GB" w:eastAsia="en-US"/>
    </w:rPr>
  </w:style>
  <w:style w:type="character" w:customStyle="1" w:styleId="NOZchn">
    <w:name w:val="NO Zchn"/>
    <w:link w:val="NO"/>
    <w:qFormat/>
    <w:rsid w:val="00034ACB"/>
    <w:rPr>
      <w:rFonts w:ascii="Times New Roman" w:hAnsi="Times New Roman"/>
      <w:lang w:val="en-GB" w:eastAsia="en-US"/>
    </w:rPr>
  </w:style>
  <w:style w:type="character" w:customStyle="1" w:styleId="PLChar">
    <w:name w:val="PL Char"/>
    <w:link w:val="PL"/>
    <w:locked/>
    <w:rsid w:val="00034ACB"/>
    <w:rPr>
      <w:rFonts w:ascii="Courier New" w:hAnsi="Courier New"/>
      <w:noProof/>
      <w:sz w:val="16"/>
      <w:lang w:val="en-GB" w:eastAsia="en-US"/>
    </w:rPr>
  </w:style>
  <w:style w:type="character" w:customStyle="1" w:styleId="TALChar">
    <w:name w:val="TAL Char"/>
    <w:link w:val="TAL"/>
    <w:qFormat/>
    <w:rsid w:val="00034ACB"/>
    <w:rPr>
      <w:rFonts w:ascii="Arial" w:hAnsi="Arial"/>
      <w:sz w:val="18"/>
      <w:lang w:val="en-GB" w:eastAsia="en-US"/>
    </w:rPr>
  </w:style>
  <w:style w:type="character" w:customStyle="1" w:styleId="TACChar">
    <w:name w:val="TAC Char"/>
    <w:link w:val="TAC"/>
    <w:qFormat/>
    <w:locked/>
    <w:rsid w:val="00034ACB"/>
    <w:rPr>
      <w:rFonts w:ascii="Arial" w:hAnsi="Arial"/>
      <w:sz w:val="18"/>
      <w:lang w:val="en-GB" w:eastAsia="en-US"/>
    </w:rPr>
  </w:style>
  <w:style w:type="character" w:customStyle="1" w:styleId="TAHCar">
    <w:name w:val="TAH Car"/>
    <w:link w:val="TAH"/>
    <w:qFormat/>
    <w:rsid w:val="00034ACB"/>
    <w:rPr>
      <w:rFonts w:ascii="Arial" w:hAnsi="Arial"/>
      <w:b/>
      <w:sz w:val="18"/>
      <w:lang w:val="en-GB" w:eastAsia="en-US"/>
    </w:rPr>
  </w:style>
  <w:style w:type="character" w:customStyle="1" w:styleId="EXCar">
    <w:name w:val="EX Car"/>
    <w:link w:val="EX"/>
    <w:qFormat/>
    <w:rsid w:val="00034ACB"/>
    <w:rPr>
      <w:rFonts w:ascii="Times New Roman" w:hAnsi="Times New Roman"/>
      <w:lang w:val="en-GB" w:eastAsia="en-US"/>
    </w:rPr>
  </w:style>
  <w:style w:type="character" w:customStyle="1" w:styleId="EditorsNoteChar">
    <w:name w:val="Editor's Note Char"/>
    <w:aliases w:val="EN Char,Editor's Note Char1"/>
    <w:link w:val="EditorsNote"/>
    <w:qFormat/>
    <w:rsid w:val="00034ACB"/>
    <w:rPr>
      <w:rFonts w:ascii="Times New Roman" w:hAnsi="Times New Roman"/>
      <w:color w:val="FF0000"/>
      <w:lang w:val="en-GB" w:eastAsia="en-US"/>
    </w:rPr>
  </w:style>
  <w:style w:type="character" w:customStyle="1" w:styleId="THChar">
    <w:name w:val="TH Char"/>
    <w:link w:val="TH"/>
    <w:qFormat/>
    <w:rsid w:val="00034ACB"/>
    <w:rPr>
      <w:rFonts w:ascii="Arial" w:hAnsi="Arial"/>
      <w:b/>
      <w:lang w:val="en-GB" w:eastAsia="en-US"/>
    </w:rPr>
  </w:style>
  <w:style w:type="character" w:customStyle="1" w:styleId="TANChar">
    <w:name w:val="TAN Char"/>
    <w:link w:val="TAN"/>
    <w:qFormat/>
    <w:locked/>
    <w:rsid w:val="00034ACB"/>
    <w:rPr>
      <w:rFonts w:ascii="Arial" w:hAnsi="Arial"/>
      <w:sz w:val="18"/>
      <w:lang w:val="en-GB" w:eastAsia="en-US"/>
    </w:rPr>
  </w:style>
  <w:style w:type="character" w:customStyle="1" w:styleId="TFChar">
    <w:name w:val="TF Char"/>
    <w:link w:val="TF"/>
    <w:qFormat/>
    <w:locked/>
    <w:rsid w:val="00034ACB"/>
    <w:rPr>
      <w:rFonts w:ascii="Arial" w:hAnsi="Arial"/>
      <w:b/>
      <w:lang w:val="en-GB" w:eastAsia="en-US"/>
    </w:rPr>
  </w:style>
  <w:style w:type="character" w:customStyle="1" w:styleId="B2Char">
    <w:name w:val="B2 Char"/>
    <w:link w:val="B2"/>
    <w:qFormat/>
    <w:rsid w:val="00034ACB"/>
    <w:rPr>
      <w:rFonts w:ascii="Times New Roman" w:hAnsi="Times New Roman"/>
      <w:lang w:val="en-GB" w:eastAsia="en-US"/>
    </w:rPr>
  </w:style>
  <w:style w:type="paragraph" w:styleId="BodyText">
    <w:name w:val="Body Text"/>
    <w:basedOn w:val="Normal"/>
    <w:link w:val="BodyTextChar"/>
    <w:unhideWhenUsed/>
    <w:rsid w:val="00034AC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34ACB"/>
    <w:rPr>
      <w:rFonts w:ascii="Times New Roman" w:hAnsi="Times New Roman"/>
      <w:lang w:val="en-GB" w:eastAsia="en-GB"/>
    </w:rPr>
  </w:style>
  <w:style w:type="paragraph" w:customStyle="1" w:styleId="Guidance">
    <w:name w:val="Guidance"/>
    <w:basedOn w:val="Normal"/>
    <w:rsid w:val="00034AC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34ACB"/>
    <w:rPr>
      <w:rFonts w:ascii="Times New Roman" w:eastAsia="SimSun" w:hAnsi="Times New Roman"/>
      <w:lang w:val="en-GB" w:eastAsia="en-US"/>
    </w:rPr>
  </w:style>
  <w:style w:type="character" w:customStyle="1" w:styleId="B3Car">
    <w:name w:val="B3 Car"/>
    <w:link w:val="B3"/>
    <w:rsid w:val="00034ACB"/>
    <w:rPr>
      <w:rFonts w:ascii="Times New Roman" w:hAnsi="Times New Roman"/>
      <w:lang w:val="en-GB" w:eastAsia="en-US"/>
    </w:rPr>
  </w:style>
  <w:style w:type="character" w:customStyle="1" w:styleId="EWChar">
    <w:name w:val="EW Char"/>
    <w:link w:val="EW"/>
    <w:qFormat/>
    <w:locked/>
    <w:rsid w:val="00034ACB"/>
    <w:rPr>
      <w:rFonts w:ascii="Times New Roman" w:hAnsi="Times New Roman"/>
      <w:lang w:val="en-GB" w:eastAsia="en-US"/>
    </w:rPr>
  </w:style>
  <w:style w:type="paragraph" w:customStyle="1" w:styleId="H2">
    <w:name w:val="H2"/>
    <w:basedOn w:val="Normal"/>
    <w:rsid w:val="00034AC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34ACB"/>
    <w:pPr>
      <w:numPr>
        <w:numId w:val="1"/>
      </w:numPr>
    </w:pPr>
  </w:style>
  <w:style w:type="character" w:customStyle="1" w:styleId="BalloonTextChar">
    <w:name w:val="Balloon Text Char"/>
    <w:basedOn w:val="DefaultParagraphFont"/>
    <w:link w:val="BalloonText"/>
    <w:rsid w:val="00034ACB"/>
    <w:rPr>
      <w:rFonts w:ascii="Tahoma" w:hAnsi="Tahoma" w:cs="Tahoma"/>
      <w:sz w:val="16"/>
      <w:szCs w:val="16"/>
      <w:lang w:val="en-GB" w:eastAsia="en-US"/>
    </w:rPr>
  </w:style>
  <w:style w:type="character" w:customStyle="1" w:styleId="TALZchn">
    <w:name w:val="TAL Zchn"/>
    <w:rsid w:val="00034ACB"/>
    <w:rPr>
      <w:rFonts w:ascii="Arial" w:hAnsi="Arial"/>
      <w:sz w:val="18"/>
      <w:lang w:val="en-GB" w:eastAsia="en-US"/>
    </w:rPr>
  </w:style>
  <w:style w:type="character" w:customStyle="1" w:styleId="TF0">
    <w:name w:val="TF (文字)"/>
    <w:locked/>
    <w:rsid w:val="00034ACB"/>
    <w:rPr>
      <w:rFonts w:ascii="Arial" w:hAnsi="Arial"/>
      <w:b/>
      <w:lang w:val="en-GB" w:eastAsia="en-US"/>
    </w:rPr>
  </w:style>
  <w:style w:type="character" w:customStyle="1" w:styleId="EditorsNoteCharChar">
    <w:name w:val="Editor's Note Char Char"/>
    <w:rsid w:val="00034ACB"/>
    <w:rPr>
      <w:rFonts w:ascii="Times New Roman" w:hAnsi="Times New Roman"/>
      <w:color w:val="FF0000"/>
      <w:lang w:val="en-GB"/>
    </w:rPr>
  </w:style>
  <w:style w:type="character" w:customStyle="1" w:styleId="B1Char1">
    <w:name w:val="B1 Char1"/>
    <w:rsid w:val="00034ACB"/>
    <w:rPr>
      <w:rFonts w:ascii="Times New Roman" w:hAnsi="Times New Roman"/>
      <w:lang w:val="en-GB" w:eastAsia="en-US"/>
    </w:rPr>
  </w:style>
  <w:style w:type="character" w:customStyle="1" w:styleId="apple-converted-space">
    <w:name w:val="apple-converted-space"/>
    <w:basedOn w:val="DefaultParagraphFont"/>
    <w:rsid w:val="00034ACB"/>
  </w:style>
  <w:style w:type="character" w:customStyle="1" w:styleId="Heading8Char">
    <w:name w:val="Heading 8 Char"/>
    <w:basedOn w:val="DefaultParagraphFont"/>
    <w:link w:val="Heading8"/>
    <w:rsid w:val="00034ACB"/>
    <w:rPr>
      <w:rFonts w:ascii="Arial" w:hAnsi="Arial"/>
      <w:sz w:val="36"/>
      <w:lang w:val="en-GB" w:eastAsia="en-US"/>
    </w:rPr>
  </w:style>
  <w:style w:type="character" w:customStyle="1" w:styleId="Heading9Char">
    <w:name w:val="Heading 9 Char"/>
    <w:basedOn w:val="DefaultParagraphFont"/>
    <w:link w:val="Heading9"/>
    <w:rsid w:val="00034ACB"/>
    <w:rPr>
      <w:rFonts w:ascii="Arial" w:hAnsi="Arial"/>
      <w:sz w:val="36"/>
      <w:lang w:val="en-GB" w:eastAsia="en-US"/>
    </w:rPr>
  </w:style>
  <w:style w:type="character" w:customStyle="1" w:styleId="HeaderChar">
    <w:name w:val="Header Char"/>
    <w:basedOn w:val="DefaultParagraphFont"/>
    <w:link w:val="Header"/>
    <w:rsid w:val="00034ACB"/>
    <w:rPr>
      <w:rFonts w:ascii="Arial" w:hAnsi="Arial"/>
      <w:b/>
      <w:noProof/>
      <w:sz w:val="18"/>
      <w:lang w:val="en-GB" w:eastAsia="en-US"/>
    </w:rPr>
  </w:style>
  <w:style w:type="character" w:customStyle="1" w:styleId="FootnoteTextChar">
    <w:name w:val="Footnote Text Char"/>
    <w:basedOn w:val="DefaultParagraphFont"/>
    <w:link w:val="FootnoteText"/>
    <w:rsid w:val="00034ACB"/>
    <w:rPr>
      <w:rFonts w:ascii="Times New Roman" w:hAnsi="Times New Roman"/>
      <w:sz w:val="16"/>
      <w:lang w:val="en-GB" w:eastAsia="en-US"/>
    </w:rPr>
  </w:style>
  <w:style w:type="character" w:customStyle="1" w:styleId="FooterChar">
    <w:name w:val="Footer Char"/>
    <w:basedOn w:val="DefaultParagraphFont"/>
    <w:link w:val="Footer"/>
    <w:rsid w:val="00034ACB"/>
    <w:rPr>
      <w:rFonts w:ascii="Arial" w:hAnsi="Arial"/>
      <w:b/>
      <w:i/>
      <w:noProof/>
      <w:sz w:val="18"/>
      <w:lang w:val="en-GB" w:eastAsia="en-US"/>
    </w:rPr>
  </w:style>
  <w:style w:type="character" w:customStyle="1" w:styleId="CommentTextChar">
    <w:name w:val="Comment Text Char"/>
    <w:basedOn w:val="DefaultParagraphFont"/>
    <w:link w:val="CommentText"/>
    <w:rsid w:val="00034ACB"/>
    <w:rPr>
      <w:rFonts w:ascii="Times New Roman" w:hAnsi="Times New Roman"/>
      <w:lang w:val="en-GB" w:eastAsia="en-US"/>
    </w:rPr>
  </w:style>
  <w:style w:type="character" w:customStyle="1" w:styleId="CommentSubjectChar">
    <w:name w:val="Comment Subject Char"/>
    <w:basedOn w:val="CommentTextChar"/>
    <w:link w:val="CommentSubject"/>
    <w:rsid w:val="00034ACB"/>
    <w:rPr>
      <w:rFonts w:ascii="Times New Roman" w:hAnsi="Times New Roman"/>
      <w:b/>
      <w:bCs/>
      <w:lang w:val="en-GB" w:eastAsia="en-US"/>
    </w:rPr>
  </w:style>
  <w:style w:type="character" w:customStyle="1" w:styleId="DocumentMapChar">
    <w:name w:val="Document Map Char"/>
    <w:basedOn w:val="DefaultParagraphFont"/>
    <w:link w:val="DocumentMap"/>
    <w:rsid w:val="00034ACB"/>
    <w:rPr>
      <w:rFonts w:ascii="Tahoma" w:hAnsi="Tahoma" w:cs="Tahoma"/>
      <w:shd w:val="clear" w:color="auto" w:fill="000080"/>
      <w:lang w:val="en-GB" w:eastAsia="en-US"/>
    </w:rPr>
  </w:style>
  <w:style w:type="character" w:customStyle="1" w:styleId="NOChar">
    <w:name w:val="NO Char"/>
    <w:qFormat/>
    <w:rsid w:val="00034ACB"/>
    <w:rPr>
      <w:rFonts w:ascii="Times New Roman" w:hAnsi="Times New Roman"/>
      <w:lang w:val="en-GB" w:eastAsia="en-US"/>
    </w:rPr>
  </w:style>
  <w:style w:type="paragraph" w:styleId="ListParagraph">
    <w:name w:val="List Paragraph"/>
    <w:basedOn w:val="Normal"/>
    <w:uiPriority w:val="34"/>
    <w:qFormat/>
    <w:rsid w:val="00034ACB"/>
    <w:pPr>
      <w:ind w:left="720"/>
      <w:contextualSpacing/>
    </w:pPr>
    <w:rPr>
      <w:rFonts w:eastAsiaTheme="minorEastAsia"/>
    </w:rPr>
  </w:style>
  <w:style w:type="paragraph" w:customStyle="1" w:styleId="TAJ">
    <w:name w:val="TAJ"/>
    <w:basedOn w:val="TH"/>
    <w:rsid w:val="00034ACB"/>
    <w:rPr>
      <w:rFonts w:eastAsia="SimSun"/>
      <w:lang w:eastAsia="x-none"/>
    </w:rPr>
  </w:style>
  <w:style w:type="paragraph" w:styleId="IndexHeading">
    <w:name w:val="index heading"/>
    <w:basedOn w:val="Normal"/>
    <w:next w:val="Normal"/>
    <w:rsid w:val="00034ACB"/>
    <w:pPr>
      <w:pBdr>
        <w:top w:val="single" w:sz="12" w:space="0" w:color="auto"/>
      </w:pBdr>
      <w:spacing w:before="360" w:after="240"/>
    </w:pPr>
    <w:rPr>
      <w:rFonts w:eastAsia="SimSun"/>
      <w:b/>
      <w:i/>
      <w:sz w:val="26"/>
      <w:lang w:eastAsia="zh-CN"/>
    </w:rPr>
  </w:style>
  <w:style w:type="paragraph" w:customStyle="1" w:styleId="INDENT1">
    <w:name w:val="INDENT1"/>
    <w:basedOn w:val="Normal"/>
    <w:rsid w:val="00034ACB"/>
    <w:pPr>
      <w:ind w:left="851"/>
    </w:pPr>
    <w:rPr>
      <w:rFonts w:eastAsia="SimSun"/>
      <w:lang w:eastAsia="zh-CN"/>
    </w:rPr>
  </w:style>
  <w:style w:type="paragraph" w:customStyle="1" w:styleId="INDENT2">
    <w:name w:val="INDENT2"/>
    <w:basedOn w:val="Normal"/>
    <w:rsid w:val="00034ACB"/>
    <w:pPr>
      <w:ind w:left="1135" w:hanging="284"/>
    </w:pPr>
    <w:rPr>
      <w:rFonts w:eastAsia="SimSun"/>
      <w:lang w:eastAsia="zh-CN"/>
    </w:rPr>
  </w:style>
  <w:style w:type="paragraph" w:customStyle="1" w:styleId="INDENT3">
    <w:name w:val="INDENT3"/>
    <w:basedOn w:val="Normal"/>
    <w:rsid w:val="00034ACB"/>
    <w:pPr>
      <w:ind w:left="1701" w:hanging="567"/>
    </w:pPr>
    <w:rPr>
      <w:rFonts w:eastAsia="SimSun"/>
      <w:lang w:eastAsia="zh-CN"/>
    </w:rPr>
  </w:style>
  <w:style w:type="paragraph" w:customStyle="1" w:styleId="FigureTitle">
    <w:name w:val="Figure_Title"/>
    <w:basedOn w:val="Normal"/>
    <w:next w:val="Normal"/>
    <w:rsid w:val="00034AC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34AC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34ACB"/>
    <w:pPr>
      <w:spacing w:before="120" w:after="120"/>
    </w:pPr>
    <w:rPr>
      <w:rFonts w:eastAsia="SimSun"/>
      <w:b/>
      <w:lang w:eastAsia="zh-CN"/>
    </w:rPr>
  </w:style>
  <w:style w:type="paragraph" w:styleId="PlainText">
    <w:name w:val="Plain Text"/>
    <w:basedOn w:val="Normal"/>
    <w:link w:val="PlainTextChar"/>
    <w:rsid w:val="00034ACB"/>
    <w:rPr>
      <w:rFonts w:ascii="Courier New" w:hAnsi="Courier New"/>
      <w:lang w:eastAsia="zh-CN"/>
    </w:rPr>
  </w:style>
  <w:style w:type="character" w:customStyle="1" w:styleId="PlainTextChar">
    <w:name w:val="Plain Text Char"/>
    <w:basedOn w:val="DefaultParagraphFont"/>
    <w:link w:val="PlainText"/>
    <w:rsid w:val="00034ACB"/>
    <w:rPr>
      <w:rFonts w:ascii="Courier New" w:hAnsi="Courier New"/>
      <w:lang w:val="en-GB" w:eastAsia="zh-CN"/>
    </w:rPr>
  </w:style>
  <w:style w:type="paragraph" w:styleId="TOCHeading">
    <w:name w:val="TOC Heading"/>
    <w:basedOn w:val="Heading1"/>
    <w:next w:val="Normal"/>
    <w:uiPriority w:val="39"/>
    <w:unhideWhenUsed/>
    <w:qFormat/>
    <w:rsid w:val="00034AC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34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34ACB"/>
    <w:pPr>
      <w:overflowPunct w:val="0"/>
      <w:autoSpaceDE w:val="0"/>
      <w:autoSpaceDN w:val="0"/>
      <w:adjustRightInd w:val="0"/>
      <w:textAlignment w:val="baseline"/>
    </w:pPr>
    <w:rPr>
      <w:lang w:eastAsia="en-GB"/>
    </w:rPr>
  </w:style>
  <w:style w:type="paragraph" w:styleId="BlockText">
    <w:name w:val="Block Text"/>
    <w:basedOn w:val="Normal"/>
    <w:semiHidden/>
    <w:unhideWhenUsed/>
    <w:rsid w:val="00034AC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34AC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34ACB"/>
    <w:rPr>
      <w:rFonts w:ascii="Times New Roman" w:hAnsi="Times New Roman"/>
      <w:lang w:val="en-GB" w:eastAsia="en-GB"/>
    </w:rPr>
  </w:style>
  <w:style w:type="paragraph" w:styleId="BodyText3">
    <w:name w:val="Body Text 3"/>
    <w:basedOn w:val="Normal"/>
    <w:link w:val="BodyText3Char"/>
    <w:semiHidden/>
    <w:unhideWhenUsed/>
    <w:rsid w:val="00034AC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34ACB"/>
    <w:rPr>
      <w:rFonts w:ascii="Times New Roman" w:hAnsi="Times New Roman"/>
      <w:sz w:val="16"/>
      <w:szCs w:val="16"/>
      <w:lang w:val="en-GB" w:eastAsia="en-GB"/>
    </w:rPr>
  </w:style>
  <w:style w:type="paragraph" w:styleId="BodyTextFirstIndent">
    <w:name w:val="Body Text First Indent"/>
    <w:basedOn w:val="BodyText"/>
    <w:link w:val="BodyTextFirstIndentChar"/>
    <w:rsid w:val="00034ACB"/>
    <w:pPr>
      <w:spacing w:after="180"/>
      <w:ind w:firstLine="360"/>
    </w:pPr>
  </w:style>
  <w:style w:type="character" w:customStyle="1" w:styleId="BodyTextFirstIndentChar">
    <w:name w:val="Body Text First Indent Char"/>
    <w:basedOn w:val="BodyTextChar"/>
    <w:link w:val="BodyTextFirstIndent"/>
    <w:rsid w:val="00034ACB"/>
    <w:rPr>
      <w:rFonts w:ascii="Times New Roman" w:hAnsi="Times New Roman"/>
      <w:lang w:val="en-GB" w:eastAsia="en-GB"/>
    </w:rPr>
  </w:style>
  <w:style w:type="paragraph" w:styleId="BodyTextIndent">
    <w:name w:val="Body Text Indent"/>
    <w:basedOn w:val="Normal"/>
    <w:link w:val="BodyTextIndentChar"/>
    <w:semiHidden/>
    <w:unhideWhenUsed/>
    <w:rsid w:val="00034AC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34AC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34ACB"/>
    <w:pPr>
      <w:spacing w:after="180"/>
      <w:ind w:left="360" w:firstLine="360"/>
    </w:pPr>
  </w:style>
  <w:style w:type="character" w:customStyle="1" w:styleId="BodyTextFirstIndent2Char">
    <w:name w:val="Body Text First Indent 2 Char"/>
    <w:basedOn w:val="BodyTextIndentChar"/>
    <w:link w:val="BodyTextFirstIndent2"/>
    <w:semiHidden/>
    <w:rsid w:val="00034ACB"/>
    <w:rPr>
      <w:rFonts w:ascii="Times New Roman" w:hAnsi="Times New Roman"/>
      <w:lang w:val="en-GB" w:eastAsia="en-GB"/>
    </w:rPr>
  </w:style>
  <w:style w:type="paragraph" w:styleId="BodyTextIndent2">
    <w:name w:val="Body Text Indent 2"/>
    <w:basedOn w:val="Normal"/>
    <w:link w:val="BodyTextIndent2Char"/>
    <w:semiHidden/>
    <w:unhideWhenUsed/>
    <w:rsid w:val="00034AC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34ACB"/>
    <w:rPr>
      <w:rFonts w:ascii="Times New Roman" w:hAnsi="Times New Roman"/>
      <w:lang w:val="en-GB" w:eastAsia="en-GB"/>
    </w:rPr>
  </w:style>
  <w:style w:type="paragraph" w:styleId="BodyTextIndent3">
    <w:name w:val="Body Text Indent 3"/>
    <w:basedOn w:val="Normal"/>
    <w:link w:val="BodyTextIndent3Char"/>
    <w:semiHidden/>
    <w:unhideWhenUsed/>
    <w:rsid w:val="00034AC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34ACB"/>
    <w:rPr>
      <w:rFonts w:ascii="Times New Roman" w:hAnsi="Times New Roman"/>
      <w:sz w:val="16"/>
      <w:szCs w:val="16"/>
      <w:lang w:val="en-GB" w:eastAsia="en-GB"/>
    </w:rPr>
  </w:style>
  <w:style w:type="paragraph" w:styleId="Closing">
    <w:name w:val="Closing"/>
    <w:basedOn w:val="Normal"/>
    <w:link w:val="ClosingChar"/>
    <w:semiHidden/>
    <w:unhideWhenUsed/>
    <w:rsid w:val="00034AC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34ACB"/>
    <w:rPr>
      <w:rFonts w:ascii="Times New Roman" w:hAnsi="Times New Roman"/>
      <w:lang w:val="en-GB" w:eastAsia="en-GB"/>
    </w:rPr>
  </w:style>
  <w:style w:type="paragraph" w:styleId="Date">
    <w:name w:val="Date"/>
    <w:basedOn w:val="Normal"/>
    <w:next w:val="Normal"/>
    <w:link w:val="DateChar"/>
    <w:rsid w:val="00034AC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34ACB"/>
    <w:rPr>
      <w:rFonts w:ascii="Times New Roman" w:hAnsi="Times New Roman"/>
      <w:lang w:val="en-GB" w:eastAsia="en-GB"/>
    </w:rPr>
  </w:style>
  <w:style w:type="paragraph" w:styleId="E-mailSignature">
    <w:name w:val="E-mail Signature"/>
    <w:basedOn w:val="Normal"/>
    <w:link w:val="E-mailSignatureChar"/>
    <w:semiHidden/>
    <w:unhideWhenUsed/>
    <w:rsid w:val="00034AC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34ACB"/>
    <w:rPr>
      <w:rFonts w:ascii="Times New Roman" w:hAnsi="Times New Roman"/>
      <w:lang w:val="en-GB" w:eastAsia="en-GB"/>
    </w:rPr>
  </w:style>
  <w:style w:type="paragraph" w:styleId="EndnoteText">
    <w:name w:val="endnote text"/>
    <w:basedOn w:val="Normal"/>
    <w:link w:val="EndnoteTextChar"/>
    <w:semiHidden/>
    <w:unhideWhenUsed/>
    <w:rsid w:val="00034AC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34ACB"/>
    <w:rPr>
      <w:rFonts w:ascii="Times New Roman" w:hAnsi="Times New Roman"/>
      <w:lang w:val="en-GB" w:eastAsia="en-GB"/>
    </w:rPr>
  </w:style>
  <w:style w:type="paragraph" w:styleId="EnvelopeAddress">
    <w:name w:val="envelope address"/>
    <w:basedOn w:val="Normal"/>
    <w:semiHidden/>
    <w:unhideWhenUsed/>
    <w:rsid w:val="00034AC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34AC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34AC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34ACB"/>
    <w:rPr>
      <w:rFonts w:ascii="Times New Roman" w:hAnsi="Times New Roman"/>
      <w:i/>
      <w:iCs/>
      <w:lang w:val="en-GB" w:eastAsia="en-GB"/>
    </w:rPr>
  </w:style>
  <w:style w:type="paragraph" w:styleId="HTMLPreformatted">
    <w:name w:val="HTML Preformatted"/>
    <w:basedOn w:val="Normal"/>
    <w:link w:val="HTMLPreformattedChar"/>
    <w:semiHidden/>
    <w:unhideWhenUsed/>
    <w:rsid w:val="00034AC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34ACB"/>
    <w:rPr>
      <w:rFonts w:ascii="Consolas" w:hAnsi="Consolas"/>
      <w:lang w:val="en-GB" w:eastAsia="en-GB"/>
    </w:rPr>
  </w:style>
  <w:style w:type="paragraph" w:styleId="Index3">
    <w:name w:val="index 3"/>
    <w:basedOn w:val="Normal"/>
    <w:next w:val="Normal"/>
    <w:semiHidden/>
    <w:unhideWhenUsed/>
    <w:rsid w:val="00034AC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34AC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34AC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34AC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34AC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34AC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34AC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34A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34ACB"/>
    <w:rPr>
      <w:rFonts w:ascii="Times New Roman" w:hAnsi="Times New Roman"/>
      <w:i/>
      <w:iCs/>
      <w:color w:val="4F81BD" w:themeColor="accent1"/>
      <w:lang w:val="en-GB" w:eastAsia="en-GB"/>
    </w:rPr>
  </w:style>
  <w:style w:type="paragraph" w:styleId="ListContinue">
    <w:name w:val="List Continue"/>
    <w:basedOn w:val="Normal"/>
    <w:semiHidden/>
    <w:unhideWhenUsed/>
    <w:rsid w:val="00034AC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34AC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34AC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34AC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34AC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34AC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34AC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34AC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34A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34ACB"/>
    <w:rPr>
      <w:rFonts w:ascii="Consolas" w:hAnsi="Consolas"/>
      <w:lang w:val="en-GB" w:eastAsia="en-GB"/>
    </w:rPr>
  </w:style>
  <w:style w:type="paragraph" w:styleId="MessageHeader">
    <w:name w:val="Message Header"/>
    <w:basedOn w:val="Normal"/>
    <w:link w:val="MessageHeaderChar"/>
    <w:semiHidden/>
    <w:unhideWhenUsed/>
    <w:rsid w:val="00034A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34AC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34AC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34AC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34AC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34AC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34ACB"/>
    <w:rPr>
      <w:rFonts w:ascii="Times New Roman" w:hAnsi="Times New Roman"/>
      <w:lang w:val="en-GB" w:eastAsia="en-GB"/>
    </w:rPr>
  </w:style>
  <w:style w:type="paragraph" w:styleId="Quote">
    <w:name w:val="Quote"/>
    <w:basedOn w:val="Normal"/>
    <w:next w:val="Normal"/>
    <w:link w:val="QuoteChar"/>
    <w:uiPriority w:val="29"/>
    <w:qFormat/>
    <w:rsid w:val="00034AC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34AC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34AC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34ACB"/>
    <w:rPr>
      <w:rFonts w:ascii="Times New Roman" w:hAnsi="Times New Roman"/>
      <w:lang w:val="en-GB" w:eastAsia="en-GB"/>
    </w:rPr>
  </w:style>
  <w:style w:type="paragraph" w:styleId="Signature">
    <w:name w:val="Signature"/>
    <w:basedOn w:val="Normal"/>
    <w:link w:val="SignatureChar"/>
    <w:semiHidden/>
    <w:unhideWhenUsed/>
    <w:rsid w:val="00034AC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34ACB"/>
    <w:rPr>
      <w:rFonts w:ascii="Times New Roman" w:hAnsi="Times New Roman"/>
      <w:lang w:val="en-GB" w:eastAsia="en-GB"/>
    </w:rPr>
  </w:style>
  <w:style w:type="paragraph" w:styleId="Subtitle">
    <w:name w:val="Subtitle"/>
    <w:basedOn w:val="Normal"/>
    <w:next w:val="Normal"/>
    <w:link w:val="SubtitleChar"/>
    <w:qFormat/>
    <w:rsid w:val="00034AC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34AC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34AC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34AC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34AC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34AC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34AC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34ACB"/>
    <w:pPr>
      <w:spacing w:before="100" w:beforeAutospacing="1" w:after="100" w:afterAutospacing="1"/>
    </w:pPr>
    <w:rPr>
      <w:sz w:val="24"/>
      <w:szCs w:val="24"/>
      <w:lang w:eastAsia="en-GB"/>
    </w:rPr>
  </w:style>
  <w:style w:type="character" w:customStyle="1" w:styleId="B3Char">
    <w:name w:val="B3 Char"/>
    <w:rsid w:val="00034ACB"/>
    <w:rPr>
      <w:rFonts w:ascii="Times New Roman" w:hAnsi="Times New Roman"/>
      <w:lang w:val="en-GB" w:eastAsia="en-US"/>
    </w:rPr>
  </w:style>
  <w:style w:type="character" w:customStyle="1" w:styleId="TFCharChar">
    <w:name w:val="TF Char Char"/>
    <w:rsid w:val="00034AC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1015</TotalTime>
  <Pages>6</Pages>
  <Words>2495</Words>
  <Characters>14227</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285</cp:revision>
  <cp:lastPrinted>1900-01-01T00:00:00Z</cp:lastPrinted>
  <dcterms:created xsi:type="dcterms:W3CDTF">2023-01-09T13:03:00Z</dcterms:created>
  <dcterms:modified xsi:type="dcterms:W3CDTF">2023-03-03T09:32:00Z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