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80600D9" w:rsidR="006F7EDC" w:rsidRDefault="006F7EDC" w:rsidP="00827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827806" w:rsidRPr="00827806">
        <w:rPr>
          <w:b/>
          <w:noProof/>
          <w:sz w:val="24"/>
        </w:rPr>
        <w:t>C1-230942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DC3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D411E" w:rsidR="001E41F3" w:rsidRPr="00410371" w:rsidRDefault="00DC3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7B96" w:rsidRPr="00417B96">
                <w:rPr>
                  <w:b/>
                  <w:noProof/>
                  <w:sz w:val="28"/>
                </w:rPr>
                <w:t>5123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04B3C" w:rsidR="001E41F3" w:rsidRPr="00410371" w:rsidRDefault="00311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9D3" w:rsidR="001E41F3" w:rsidRPr="00410371" w:rsidRDefault="00DC3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AB3C87">
                <w:rPr>
                  <w:b/>
                  <w:noProof/>
                  <w:sz w:val="28"/>
                </w:rPr>
                <w:t>8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AB3C87">
                <w:rPr>
                  <w:b/>
                  <w:noProof/>
                  <w:sz w:val="28"/>
                </w:rPr>
                <w:t>1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50BE2" w:rsidR="001E41F3" w:rsidRDefault="00D46FFC" w:rsidP="00D4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D46FFC">
              <w:rPr>
                <w:noProof/>
              </w:rPr>
              <w:t>TNAN information</w:t>
            </w:r>
            <w:r>
              <w:rPr>
                <w:noProof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14B1F" w:rsidR="001E41F3" w:rsidRDefault="00F13674" w:rsidP="00AF0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AF0B08">
              <w:t xml:space="preserve">, </w:t>
            </w:r>
            <w:r w:rsidR="00AF0B08" w:rsidRPr="00AF0B08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A1A29" w:rsidR="001E41F3" w:rsidRDefault="008D1106" w:rsidP="008D1106">
            <w:pPr>
              <w:pStyle w:val="CRCoverPage"/>
              <w:spacing w:after="0"/>
              <w:ind w:left="100"/>
              <w:rPr>
                <w:noProof/>
              </w:rPr>
            </w:pPr>
            <w:r w:rsidRPr="008D1106">
              <w:rPr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CEB0E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B3F5B">
              <w:t>2</w:t>
            </w:r>
            <w:r>
              <w:t>-</w:t>
            </w:r>
            <w:r w:rsidR="007B3F5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A115F" w:rsidR="001E41F3" w:rsidRDefault="00AD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DC3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82BC7" w14:textId="77777777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  <w:r w:rsidRPr="005E39CC">
              <w:t>As per the agreed stage-2 CR3953 in S2-2301837</w:t>
            </w:r>
            <w:r>
              <w:t xml:space="preserve"> </w:t>
            </w:r>
            <w:r w:rsidRPr="005E39CC">
              <w:t>for 5WWC_Ph2, clause 6.3.12.2 in TS 23.501 states the following</w:t>
            </w:r>
            <w:r>
              <w:t>:</w:t>
            </w:r>
          </w:p>
          <w:p w14:paraId="753454F2" w14:textId="77777777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3ABB814" w14:textId="77777777" w:rsidR="00B26344" w:rsidRPr="00B26344" w:rsidRDefault="00B26344" w:rsidP="00B26344">
            <w:pPr>
              <w:rPr>
                <w:rFonts w:eastAsiaTheme="minorEastAsia"/>
                <w:i/>
                <w:iCs/>
                <w:lang w:eastAsia="ko-KR"/>
              </w:rPr>
            </w:pPr>
            <w:r w:rsidRPr="0092112D">
              <w:rPr>
                <w:rFonts w:eastAsiaTheme="minorEastAsia"/>
                <w:i/>
                <w:iCs/>
                <w:lang w:eastAsia="ko-KR"/>
              </w:rPr>
              <w:t xml:space="preserve"> 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>If the AMF determines that a different TNGF should be selected, the AMF:</w:t>
            </w:r>
          </w:p>
          <w:p w14:paraId="1DC1D453" w14:textId="77777777" w:rsidR="00B26344" w:rsidRPr="00B26344" w:rsidRDefault="00B26344" w:rsidP="00B26344">
            <w:pPr>
              <w:rPr>
                <w:rFonts w:eastAsiaTheme="minorEastAsia"/>
                <w:i/>
                <w:iCs/>
                <w:lang w:eastAsia="ko-KR"/>
              </w:rPr>
            </w:pPr>
            <w:r w:rsidRPr="00B26344">
              <w:rPr>
                <w:rFonts w:eastAsiaTheme="minorEastAsia"/>
                <w:i/>
                <w:iCs/>
                <w:lang w:eastAsia="ko-KR"/>
              </w:rPr>
              <w:t>(…)</w:t>
            </w:r>
          </w:p>
          <w:p w14:paraId="2FFB2DC6" w14:textId="77777777" w:rsidR="00B26344" w:rsidRPr="0031212C" w:rsidRDefault="00B26344" w:rsidP="00B26344">
            <w:pPr>
              <w:ind w:left="568" w:hanging="284"/>
              <w:rPr>
                <w:rFonts w:eastAsiaTheme="minorEastAsia"/>
                <w:i/>
                <w:iCs/>
                <w:lang w:eastAsia="ko-KR"/>
              </w:rPr>
            </w:pPr>
            <w:r w:rsidRPr="00B26344">
              <w:rPr>
                <w:rFonts w:eastAsiaTheme="minorEastAsia"/>
                <w:i/>
                <w:iCs/>
                <w:lang w:eastAsia="ko-KR"/>
              </w:rPr>
              <w:t>-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ab/>
              <w:t xml:space="preserve">shall send a Registration Reject message to the UE. </w:t>
            </w:r>
            <w:r w:rsidRPr="00B26344">
              <w:rPr>
                <w:rFonts w:eastAsiaTheme="minorEastAsia"/>
                <w:i/>
                <w:iCs/>
                <w:highlight w:val="yellow"/>
                <w:lang w:eastAsia="ko-KR"/>
              </w:rPr>
              <w:t>The AMF may include target TNAN information (</w:t>
            </w:r>
            <w:r w:rsidRPr="00B26344">
              <w:rPr>
                <w:rFonts w:eastAsiaTheme="minorEastAsia"/>
                <w:i/>
                <w:iCs/>
                <w:highlight w:val="yellow"/>
                <w:lang w:eastAsia="zh-CN"/>
              </w:rPr>
              <w:t>SSID, TNGF ID</w:t>
            </w:r>
            <w:r w:rsidRPr="00B26344">
              <w:rPr>
                <w:rFonts w:eastAsiaTheme="minorEastAsia"/>
                <w:i/>
                <w:iCs/>
                <w:highlight w:val="yellow"/>
                <w:lang w:eastAsia="ko-KR"/>
              </w:rPr>
              <w:t>) in the Registration Reject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 xml:space="preserve"> so that the UE can, if supported by the UE, use the target </w:t>
            </w:r>
            <w:r w:rsidRPr="00B26344">
              <w:rPr>
                <w:rFonts w:eastAsiaTheme="minorEastAsia"/>
                <w:i/>
                <w:iCs/>
                <w:lang w:eastAsia="zh-CN"/>
              </w:rPr>
              <w:t>TNAN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 xml:space="preserve"> information to try again to register to 5GC</w:t>
            </w:r>
            <w:r w:rsidRPr="0031212C">
              <w:rPr>
                <w:rFonts w:eastAsiaTheme="minorEastAsia"/>
                <w:i/>
                <w:iCs/>
                <w:lang w:eastAsia="ko-KR"/>
              </w:rPr>
              <w:t>. The target TNAN information only applies to the one TNAN selection performed by the UE just after receiving the Registration Reject.</w:t>
            </w:r>
          </w:p>
          <w:p w14:paraId="5217D28E" w14:textId="77777777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6F57251" w14:textId="2887E11B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a new IE is needed to carry the information of the target TNAN.</w:t>
            </w:r>
          </w:p>
          <w:p w14:paraId="708AA7DE" w14:textId="247FB722" w:rsidR="00795945" w:rsidRDefault="00795945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7A903" w14:textId="77777777" w:rsidR="008E7950" w:rsidRDefault="00B015C5" w:rsidP="00B015C5">
            <w:pPr>
              <w:pStyle w:val="CRCoverPage"/>
              <w:spacing w:after="0"/>
              <w:ind w:left="100"/>
            </w:pPr>
            <w:r w:rsidRPr="00B015C5">
              <w:t>Introducing the TNAN information IE</w:t>
            </w:r>
            <w:r>
              <w:t xml:space="preserve"> in the </w:t>
            </w:r>
            <w:r w:rsidRPr="00B015C5">
              <w:t>REGISTRATION REJECT</w:t>
            </w:r>
            <w:r>
              <w:t xml:space="preserve"> message and defining that new IE.</w:t>
            </w:r>
          </w:p>
          <w:p w14:paraId="17A4E715" w14:textId="77777777" w:rsidR="00F37C6C" w:rsidRDefault="00F37C6C" w:rsidP="00B015C5">
            <w:pPr>
              <w:pStyle w:val="CRCoverPage"/>
              <w:spacing w:after="0"/>
              <w:ind w:left="100"/>
            </w:pPr>
          </w:p>
          <w:p w14:paraId="7499941F" w14:textId="22ED308E" w:rsidR="00F37C6C" w:rsidRDefault="00F37C6C" w:rsidP="00B015C5">
            <w:pPr>
              <w:pStyle w:val="CRCoverPage"/>
              <w:spacing w:after="0"/>
              <w:ind w:left="100"/>
            </w:pPr>
            <w:r w:rsidRPr="00E55538">
              <w:rPr>
                <w:b/>
                <w:bCs/>
              </w:rPr>
              <w:t>It is worth to note that</w:t>
            </w:r>
            <w:r>
              <w:t>, the format of TNGF ID</w:t>
            </w:r>
            <w:r w:rsidR="00D666F1">
              <w:t xml:space="preserve"> in</w:t>
            </w:r>
            <w:r w:rsidR="006B2C5A">
              <w:t>side</w:t>
            </w:r>
            <w:r w:rsidR="00D666F1">
              <w:t xml:space="preserve"> the new IE</w:t>
            </w:r>
            <w:r>
              <w:t xml:space="preserve"> is represented </w:t>
            </w:r>
            <w:r w:rsidRPr="00C02434">
              <w:rPr>
                <w:u w:val="single"/>
              </w:rPr>
              <w:t>as just an octet string</w:t>
            </w:r>
            <w:r>
              <w:t>. This is because:</w:t>
            </w:r>
          </w:p>
          <w:p w14:paraId="219138C8" w14:textId="5B3C106B" w:rsidR="00F37C6C" w:rsidRDefault="00F37C6C" w:rsidP="00633E28">
            <w:pPr>
              <w:pStyle w:val="CRCoverPage"/>
              <w:spacing w:after="0"/>
            </w:pPr>
          </w:p>
          <w:p w14:paraId="3B4C3D33" w14:textId="33BDFA75" w:rsidR="00F37C6C" w:rsidRDefault="00D30064" w:rsidP="00F37C6C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F37C6C">
              <w:t>-</w:t>
            </w:r>
            <w:r w:rsidR="00F37C6C">
              <w:tab/>
              <w:t xml:space="preserve">the TNGF ID is used by the TNAP to route the signalling to the correct TNGF during the registration procedure, </w:t>
            </w:r>
            <w:r w:rsidR="00FA5833">
              <w:t xml:space="preserve">and it </w:t>
            </w:r>
            <w:r w:rsidR="00F37C6C">
              <w:t xml:space="preserve">is up to the trusted non-3GPP operator to </w:t>
            </w:r>
            <w:r w:rsidR="00D666F1">
              <w:t>specify</w:t>
            </w:r>
            <w:r w:rsidR="00FA5833">
              <w:t>.</w:t>
            </w:r>
          </w:p>
          <w:p w14:paraId="2A4EC8D1" w14:textId="5AC4FE72" w:rsidR="00F37C6C" w:rsidRDefault="00D30064" w:rsidP="002D6B78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F37C6C">
              <w:t>-</w:t>
            </w:r>
            <w:r w:rsidR="00F37C6C">
              <w:tab/>
              <w:t>The UE does not do any DNS query to discover the TNGF (as opposed to N3IWF)</w:t>
            </w:r>
            <w:r w:rsidR="00D666F1">
              <w:t xml:space="preserve"> and the UE just uses the TNGF ID </w:t>
            </w:r>
            <w:r w:rsidR="00D666F1" w:rsidRPr="002D6B78">
              <w:rPr>
                <w:b/>
                <w:bCs/>
                <w:u w:val="single"/>
              </w:rPr>
              <w:t>as it is</w:t>
            </w:r>
            <w:r w:rsidR="00D666F1">
              <w:t xml:space="preserve"> in constructing the NAI</w:t>
            </w:r>
            <w:r w:rsidR="002D6B78">
              <w:t xml:space="preserve"> (see clause </w:t>
            </w:r>
            <w:r w:rsidR="002D6B78" w:rsidRPr="002D6B78">
              <w:t>4.12a.2.2</w:t>
            </w:r>
            <w:r w:rsidR="002D6B78">
              <w:t xml:space="preserve"> in </w:t>
            </w:r>
            <w:r w:rsidR="002D6B78" w:rsidRPr="002D6B78">
              <w:t>S2-2301838</w:t>
            </w:r>
            <w:r w:rsidR="002D6B78">
              <w:t xml:space="preserve">, steps </w:t>
            </w:r>
            <w:r w:rsidR="002D6B78" w:rsidRPr="002D6B78">
              <w:t>2-3</w:t>
            </w:r>
            <w:r w:rsidR="002D6B78">
              <w:t>)</w:t>
            </w:r>
            <w:r w:rsidR="00F37C6C">
              <w:t>.</w:t>
            </w:r>
          </w:p>
          <w:p w14:paraId="67974627" w14:textId="77777777" w:rsidR="00F37C6C" w:rsidRDefault="00F37C6C" w:rsidP="00B015C5">
            <w:pPr>
              <w:pStyle w:val="CRCoverPage"/>
              <w:spacing w:after="0"/>
              <w:ind w:left="100"/>
            </w:pPr>
          </w:p>
          <w:p w14:paraId="31C656EC" w14:textId="42D45A41" w:rsidR="00F37C6C" w:rsidRDefault="00F37C6C" w:rsidP="00B015C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78FC7" w:rsidR="001E41F3" w:rsidRDefault="00B015C5" w:rsidP="00B015C5">
            <w:pPr>
              <w:pStyle w:val="CRCoverPage"/>
              <w:spacing w:after="0"/>
              <w:ind w:left="100"/>
            </w:pPr>
            <w:r>
              <w:t xml:space="preserve">No possibility for the AMF to indicate the </w:t>
            </w:r>
            <w:r w:rsidRPr="00B015C5">
              <w:t>target TNAN</w:t>
            </w:r>
            <w:r>
              <w:t xml:space="preserve"> to the UE in the </w:t>
            </w:r>
            <w:r w:rsidRPr="00B015C5">
              <w:t>REGISTRATION REJECT message</w:t>
            </w:r>
            <w:r>
              <w:t>, and 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EA65A" w:rsidR="001E41F3" w:rsidRDefault="000C397D" w:rsidP="00B015C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B015C5" w:rsidRPr="00B015C5">
              <w:t>8.2.9</w:t>
            </w:r>
            <w:r w:rsidR="00B015C5" w:rsidRPr="00B015C5">
              <w:rPr>
                <w:rFonts w:hint="eastAsia"/>
              </w:rPr>
              <w:t>.1</w:t>
            </w:r>
            <w:r w:rsidR="00B015C5">
              <w:t xml:space="preserve">, </w:t>
            </w:r>
            <w:r w:rsidR="00B015C5" w:rsidRPr="00B015C5">
              <w:t>8.2.9</w:t>
            </w:r>
            <w:r w:rsidR="00B015C5" w:rsidRPr="00B015C5">
              <w:rPr>
                <w:rFonts w:hint="eastAsia"/>
              </w:rPr>
              <w:t>.</w:t>
            </w:r>
            <w:r w:rsidR="00B015C5">
              <w:t>x</w:t>
            </w:r>
            <w:r w:rsidR="00C60CC9">
              <w:t xml:space="preserve"> (new)</w:t>
            </w:r>
            <w:r w:rsidR="00B015C5">
              <w:t>, 9.11.3.y</w:t>
            </w:r>
            <w:r w:rsidR="00C60CC9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C9D149" w:rsidR="001E41F3" w:rsidRDefault="0043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6EC8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3C6F2D" w:rsidR="001E41F3" w:rsidRDefault="00436CE1" w:rsidP="00436CE1">
            <w:pPr>
              <w:pStyle w:val="CRCoverPage"/>
              <w:spacing w:after="0"/>
              <w:ind w:left="99"/>
              <w:rPr>
                <w:noProof/>
              </w:rPr>
            </w:pPr>
            <w:r w:rsidRPr="00436CE1">
              <w:rPr>
                <w:noProof/>
              </w:rPr>
              <w:t>TS 23.501 CR 3953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360AD1C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6905605" w14:textId="77777777" w:rsidR="008C4B42" w:rsidRPr="004D3578" w:rsidRDefault="008C4B42" w:rsidP="008C4B42">
      <w:pPr>
        <w:pStyle w:val="Heading1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2390119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40D388" w14:textId="77777777" w:rsidR="008C4B42" w:rsidRPr="004D3578" w:rsidRDefault="008C4B42" w:rsidP="008C4B42">
      <w:r w:rsidRPr="004D3578">
        <w:t>The following documents contain provisions which, through reference in this text, constitute provisions of the present document.</w:t>
      </w:r>
    </w:p>
    <w:p w14:paraId="040000D2" w14:textId="77777777" w:rsidR="008C4B42" w:rsidRPr="004D3578" w:rsidRDefault="008C4B42" w:rsidP="008C4B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2C27CC" w14:textId="77777777" w:rsidR="008C4B42" w:rsidRPr="004D3578" w:rsidRDefault="008C4B42" w:rsidP="008C4B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FF76BB" w14:textId="77777777" w:rsidR="008C4B42" w:rsidRPr="001B1E47" w:rsidRDefault="008C4B42" w:rsidP="008C4B42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027AB190" w14:textId="77777777" w:rsidR="008C4B42" w:rsidRPr="004D3578" w:rsidRDefault="008C4B42" w:rsidP="008C4B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FA9BAF" w14:textId="77777777" w:rsidR="008C4B42" w:rsidRDefault="008C4B42" w:rsidP="008C4B42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24334F29" w14:textId="77777777" w:rsidR="008C4B42" w:rsidRDefault="008C4B42" w:rsidP="008C4B42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5F70A66B" w14:textId="77777777" w:rsidR="008C4B42" w:rsidRDefault="008C4B42" w:rsidP="008C4B42">
      <w:pPr>
        <w:pStyle w:val="EX"/>
      </w:pPr>
      <w:r>
        <w:t>[3]</w:t>
      </w:r>
      <w:r>
        <w:tab/>
        <w:t>3GPP TS 22.261: "Service requirements for the 5G system; Stage 1".</w:t>
      </w:r>
    </w:p>
    <w:p w14:paraId="7FAD3E7E" w14:textId="77777777" w:rsidR="008C4B42" w:rsidRPr="007E6407" w:rsidRDefault="008C4B42" w:rsidP="008C4B42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4436FFE" w14:textId="77777777" w:rsidR="008C4B42" w:rsidRDefault="008C4B42" w:rsidP="008C4B42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1A2C45CF" w14:textId="77777777" w:rsidR="008C4B42" w:rsidRDefault="008C4B42" w:rsidP="008C4B42">
      <w:pPr>
        <w:pStyle w:val="EX"/>
      </w:pPr>
      <w:r>
        <w:t>[4B]</w:t>
      </w:r>
      <w:r>
        <w:tab/>
        <w:t>3GPP TS 23.032: "Universal Geographical Area Description (GAD)".</w:t>
      </w:r>
    </w:p>
    <w:p w14:paraId="2F7EC435" w14:textId="77777777" w:rsidR="008C4B42" w:rsidRDefault="008C4B42" w:rsidP="008C4B42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D39ECF6" w14:textId="77777777" w:rsidR="008C4B42" w:rsidRDefault="008C4B42" w:rsidP="008C4B42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22446CB1" w14:textId="77777777" w:rsidR="008C4B42" w:rsidRDefault="008C4B42" w:rsidP="008C4B42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60A752E" w14:textId="77777777" w:rsidR="008C4B42" w:rsidRPr="0008719F" w:rsidRDefault="008C4B42" w:rsidP="008C4B42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4A3E2600" w14:textId="77777777" w:rsidR="008C4B42" w:rsidRPr="007F357E" w:rsidRDefault="008C4B42" w:rsidP="008C4B42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4D44A1FE" w14:textId="77777777" w:rsidR="008C4B42" w:rsidRPr="00A05BAF" w:rsidRDefault="008C4B42" w:rsidP="008C4B42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5D077EDD" w14:textId="77777777" w:rsidR="008C4B42" w:rsidRDefault="008C4B42" w:rsidP="008C4B42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039ACC37" w14:textId="77777777" w:rsidR="008C4B42" w:rsidRPr="007F357E" w:rsidRDefault="008C4B42" w:rsidP="008C4B42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64990AFB" w14:textId="77777777" w:rsidR="008C4B42" w:rsidRDefault="008C4B42" w:rsidP="008C4B42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5E473771" w14:textId="77777777" w:rsidR="008C4B42" w:rsidRDefault="008C4B42" w:rsidP="008C4B42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D26D858" w14:textId="77777777" w:rsidR="008C4B42" w:rsidRDefault="008C4B42" w:rsidP="008C4B42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06469033" w14:textId="77777777" w:rsidR="008C4B42" w:rsidRDefault="008C4B42" w:rsidP="008C4B42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C169B1D" w14:textId="77777777" w:rsidR="008C4B42" w:rsidRPr="004A58D2" w:rsidRDefault="008C4B42" w:rsidP="008C4B42">
      <w:pPr>
        <w:pStyle w:val="EX"/>
      </w:pPr>
      <w:r>
        <w:t>[10A]</w:t>
      </w:r>
      <w:r>
        <w:tab/>
        <w:t>3GPP TS 23.548: "5G System Enhancements for Edge Computing; Stage 2".</w:t>
      </w:r>
    </w:p>
    <w:p w14:paraId="6A499647" w14:textId="77777777" w:rsidR="008C4B42" w:rsidRPr="00C215F5" w:rsidRDefault="008C4B42" w:rsidP="008C4B42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24170D78" w14:textId="77777777" w:rsidR="008C4B42" w:rsidRDefault="008C4B42" w:rsidP="008C4B42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236C68BF" w14:textId="77777777" w:rsidR="008C4B42" w:rsidRPr="00FB7EB0" w:rsidRDefault="008C4B42" w:rsidP="008C4B4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0FB2B0D" w14:textId="77777777" w:rsidR="008C4B42" w:rsidRDefault="008C4B42" w:rsidP="008C4B42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0EAF4607" w14:textId="77777777" w:rsidR="008C4B42" w:rsidRDefault="008C4B42" w:rsidP="008C4B42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751E25C6" w14:textId="77777777" w:rsidR="008C4B42" w:rsidRDefault="008C4B42" w:rsidP="008C4B42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209C15B7" w14:textId="77777777" w:rsidR="008C4B42" w:rsidRDefault="008C4B42" w:rsidP="008C4B42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1EF9DFD4" w14:textId="77777777" w:rsidR="008C4B42" w:rsidRPr="005B0A29" w:rsidRDefault="008C4B42" w:rsidP="008C4B42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730C9364" w14:textId="77777777" w:rsidR="008C4B42" w:rsidRPr="00176056" w:rsidRDefault="008C4B42" w:rsidP="008C4B42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447F5931" w14:textId="77777777" w:rsidR="008C4B42" w:rsidRPr="00CC0C94" w:rsidRDefault="008C4B42" w:rsidP="008C4B42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648D7C00" w14:textId="77777777" w:rsidR="008C4B42" w:rsidRDefault="008C4B42" w:rsidP="008C4B42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22DAE59E" w14:textId="77777777" w:rsidR="008C4B42" w:rsidRDefault="008C4B42" w:rsidP="008C4B42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42A79B2A" w14:textId="77777777" w:rsidR="008C4B42" w:rsidRDefault="008C4B42" w:rsidP="008C4B42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32F88003" w14:textId="77777777" w:rsidR="008C4B42" w:rsidRDefault="008C4B42" w:rsidP="008C4B42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253C032" w14:textId="77777777" w:rsidR="008C4B42" w:rsidRDefault="008C4B42" w:rsidP="008C4B42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200EE1E" w14:textId="77777777" w:rsidR="008C4B42" w:rsidRDefault="008C4B42" w:rsidP="008C4B42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58BBD854" w14:textId="77777777" w:rsidR="008C4B42" w:rsidRDefault="008C4B42" w:rsidP="008C4B42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396700C8" w14:textId="77777777" w:rsidR="008C4B42" w:rsidRDefault="008C4B42" w:rsidP="008C4B42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3F95D292" w14:textId="77777777" w:rsidR="008C4B42" w:rsidRPr="00DD1F68" w:rsidRDefault="008C4B42" w:rsidP="008C4B42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71BC03AD" w14:textId="77777777" w:rsidR="008C4B42" w:rsidRDefault="008C4B42" w:rsidP="008C4B42">
      <w:pPr>
        <w:pStyle w:val="EX"/>
      </w:pPr>
      <w:r>
        <w:t>[19D]</w:t>
      </w:r>
      <w:r>
        <w:tab/>
        <w:t>Void.</w:t>
      </w:r>
    </w:p>
    <w:p w14:paraId="54E5FF7A" w14:textId="77777777" w:rsidR="008C4B42" w:rsidRDefault="008C4B42" w:rsidP="008C4B42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1686E070" w14:textId="77777777" w:rsidR="008C4B42" w:rsidRDefault="008C4B42" w:rsidP="008C4B42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4F5CD87E" w14:textId="77777777" w:rsidR="008C4B42" w:rsidRPr="00292D57" w:rsidRDefault="008C4B42" w:rsidP="008C4B42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37EA2F44" w14:textId="77777777" w:rsidR="008C4B42" w:rsidRDefault="008C4B42" w:rsidP="008C4B42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2E242736" w14:textId="77777777" w:rsidR="008C4B42" w:rsidRDefault="008C4B42" w:rsidP="008C4B42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3C00FE7C" w14:textId="77777777" w:rsidR="008C4B42" w:rsidRDefault="008C4B42" w:rsidP="008C4B42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0D2FB9E9" w14:textId="77777777" w:rsidR="008C4B42" w:rsidRDefault="008C4B42" w:rsidP="008C4B42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7AFBD178" w14:textId="77777777" w:rsidR="008C4B42" w:rsidRPr="00292D57" w:rsidRDefault="008C4B42" w:rsidP="008C4B42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299FE0C8" w14:textId="77777777" w:rsidR="008C4B42" w:rsidRDefault="008C4B42" w:rsidP="008C4B42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757F199E" w14:textId="77777777" w:rsidR="008C4B42" w:rsidRPr="008D6637" w:rsidRDefault="008C4B42" w:rsidP="008C4B42">
      <w:pPr>
        <w:pStyle w:val="EX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14:paraId="2806AEBF" w14:textId="77777777" w:rsidR="008C4B42" w:rsidRPr="003168A2" w:rsidRDefault="008C4B42" w:rsidP="008C4B42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236AA20A" w14:textId="77777777" w:rsidR="008C4B42" w:rsidRDefault="008C4B42" w:rsidP="008C4B42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CD72C81" w14:textId="77777777" w:rsidR="008C4B42" w:rsidRDefault="008C4B42" w:rsidP="008C4B42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75D326A7" w14:textId="77777777" w:rsidR="008C4B42" w:rsidRDefault="008C4B42" w:rsidP="008C4B42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07ED40C" w14:textId="77777777" w:rsidR="008C4B42" w:rsidRDefault="008C4B42" w:rsidP="008C4B42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5C99A21B" w14:textId="77777777" w:rsidR="008C4B42" w:rsidRDefault="008C4B42" w:rsidP="008C4B42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0CECC62B" w14:textId="77777777" w:rsidR="008C4B42" w:rsidRPr="00CE6072" w:rsidRDefault="008C4B42" w:rsidP="008C4B42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0" w:name="specNumber"/>
      <w:r w:rsidRPr="00802AF1">
        <w:rPr>
          <w:rFonts w:hint="eastAsia"/>
        </w:rPr>
        <w:t>33</w:t>
      </w:r>
      <w:r w:rsidRPr="00802AF1">
        <w:t>.</w:t>
      </w:r>
      <w:bookmarkEnd w:id="10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727B29B9" w14:textId="77777777" w:rsidR="008C4B42" w:rsidRDefault="008C4B42" w:rsidP="008C4B42">
      <w:pPr>
        <w:pStyle w:val="EX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14:paraId="79FC90B2" w14:textId="77777777" w:rsidR="008C4B42" w:rsidRDefault="008C4B42" w:rsidP="008C4B42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6947EB7B" w14:textId="77777777" w:rsidR="008C4B42" w:rsidRPr="00506588" w:rsidRDefault="008C4B42" w:rsidP="008C4B42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0721C067" w14:textId="77777777" w:rsidR="008C4B42" w:rsidRPr="00CC0C94" w:rsidRDefault="008C4B42" w:rsidP="008C4B42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34DEE66B" w14:textId="77777777" w:rsidR="008C4B42" w:rsidRPr="00CC0C94" w:rsidRDefault="008C4B42" w:rsidP="008C4B42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663A56C8" w14:textId="77777777" w:rsidR="008C4B42" w:rsidRPr="00CC0C94" w:rsidRDefault="008C4B42" w:rsidP="008C4B42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67203489" w14:textId="77777777" w:rsidR="008C4B42" w:rsidRPr="00CC0C94" w:rsidRDefault="008C4B42" w:rsidP="008C4B42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598C4B9A" w14:textId="77777777" w:rsidR="008C4B42" w:rsidRDefault="008C4B42" w:rsidP="008C4B42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763D38FF" w14:textId="77777777" w:rsidR="008C4B42" w:rsidRDefault="008C4B42" w:rsidP="008C4B4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25C0779D" w14:textId="77777777" w:rsidR="008C4B42" w:rsidRDefault="008C4B42" w:rsidP="008C4B42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63B987F1" w14:textId="77777777" w:rsidR="008C4B42" w:rsidRDefault="008C4B42" w:rsidP="008C4B42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FA11472" w14:textId="77777777" w:rsidR="008C4B42" w:rsidRDefault="008C4B42" w:rsidP="008C4B42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19A48D5" w14:textId="77777777" w:rsidR="008C4B42" w:rsidRDefault="008C4B42" w:rsidP="008C4B42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6E8F10A" w14:textId="77777777" w:rsidR="008C4B42" w:rsidRDefault="008C4B42" w:rsidP="008C4B42">
      <w:pPr>
        <w:pStyle w:val="EX"/>
      </w:pPr>
      <w:r>
        <w:t>[31A]</w:t>
      </w:r>
      <w:r>
        <w:tab/>
        <w:t xml:space="preserve">IEEE Std 802.3™-2022: </w:t>
      </w:r>
      <w:r>
        <w:rPr>
          <w:lang w:eastAsia="ko-KR"/>
        </w:rPr>
        <w:t>"Ethernet"</w:t>
      </w:r>
      <w:r w:rsidRPr="005206A6">
        <w:t>.</w:t>
      </w:r>
    </w:p>
    <w:p w14:paraId="4173E86C" w14:textId="77777777" w:rsidR="008C4B42" w:rsidRPr="00E21342" w:rsidRDefault="008C4B42" w:rsidP="008C4B42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16A83E45" w14:textId="77777777" w:rsidR="008C4B42" w:rsidRPr="008846A6" w:rsidRDefault="008C4B42" w:rsidP="008C4B42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4F699809" w14:textId="77777777" w:rsidR="008C4B42" w:rsidRDefault="008C4B42" w:rsidP="008C4B42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20FA693D" w14:textId="77777777" w:rsidR="008C4B42" w:rsidRPr="00CC0C94" w:rsidRDefault="008C4B42" w:rsidP="008C4B42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41A40614" w14:textId="77777777" w:rsidR="008C4B42" w:rsidRDefault="008C4B42" w:rsidP="008C4B42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C89FA97" w14:textId="77777777" w:rsidR="008C4B42" w:rsidRDefault="008C4B42" w:rsidP="008C4B42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645F5E13" w14:textId="77777777" w:rsidR="008C4B42" w:rsidRDefault="008C4B42" w:rsidP="008C4B42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39A8FC55" w14:textId="77777777" w:rsidR="008C4B42" w:rsidRDefault="008C4B42" w:rsidP="008C4B42">
      <w:pPr>
        <w:pStyle w:val="EX"/>
      </w:pPr>
      <w:r>
        <w:t>[33E]</w:t>
      </w:r>
      <w:r>
        <w:tab/>
        <w:t>IETF RFC 2131: "</w:t>
      </w:r>
      <w:r w:rsidRPr="00F91B06">
        <w:t>Dynamic Host Configuration Protocol</w:t>
      </w:r>
      <w:r>
        <w:t>".</w:t>
      </w:r>
    </w:p>
    <w:p w14:paraId="22E52545" w14:textId="77777777" w:rsidR="008C4B42" w:rsidRDefault="008C4B42" w:rsidP="008C4B42">
      <w:pPr>
        <w:pStyle w:val="EX"/>
      </w:pPr>
      <w:r>
        <w:t>[33F]</w:t>
      </w:r>
      <w:r>
        <w:tab/>
        <w:t>IETF RFC 2132: "</w:t>
      </w:r>
      <w:r w:rsidRPr="004504A9">
        <w:t>DHCP Options and BOOTP Vendor Extensions</w:t>
      </w:r>
      <w:r>
        <w:t>".</w:t>
      </w:r>
    </w:p>
    <w:p w14:paraId="4BD37A1E" w14:textId="77777777" w:rsidR="008C4B42" w:rsidRDefault="008C4B42" w:rsidP="008C4B42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0B00B7A1" w14:textId="77777777" w:rsidR="008C4B42" w:rsidRPr="00CC0C94" w:rsidRDefault="008C4B42" w:rsidP="008C4B42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35915017" w14:textId="77777777" w:rsidR="008C4B42" w:rsidRDefault="008C4B42" w:rsidP="008C4B42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22BA4977" w14:textId="77777777" w:rsidR="008C4B42" w:rsidRDefault="008C4B42" w:rsidP="008C4B42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5FA11C2A" w14:textId="77777777" w:rsidR="008C4B42" w:rsidRDefault="008C4B42" w:rsidP="008C4B42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2C27177" w14:textId="77777777" w:rsidR="008C4B42" w:rsidRDefault="008C4B42" w:rsidP="008C4B42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887C5E3" w14:textId="77777777" w:rsidR="008C4B42" w:rsidRDefault="008C4B42" w:rsidP="008C4B42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4BBF5F45" w14:textId="77777777" w:rsidR="008C4B42" w:rsidRPr="00CC0C94" w:rsidRDefault="008C4B42" w:rsidP="008C4B42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14:paraId="07B6B0B0" w14:textId="77777777" w:rsidR="008C4B42" w:rsidRDefault="008C4B42" w:rsidP="008C4B42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06A50285" w14:textId="77777777" w:rsidR="008C4B42" w:rsidRDefault="008C4B42" w:rsidP="008C4B42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35E4CBC" w14:textId="77777777" w:rsidR="008C4B42" w:rsidRDefault="008C4B42" w:rsidP="008C4B42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53B28669" w14:textId="77777777" w:rsidR="008C4B42" w:rsidRPr="000130DE" w:rsidRDefault="008C4B42" w:rsidP="008C4B42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02DB5A3E" w14:textId="77777777" w:rsidR="008C4B42" w:rsidRDefault="008C4B42" w:rsidP="008C4B42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3421A5CF" w14:textId="77777777" w:rsidR="008C4B42" w:rsidRPr="00767715" w:rsidRDefault="008C4B42" w:rsidP="008C4B42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09E2D344" w14:textId="77777777" w:rsidR="008C4B42" w:rsidRPr="000130DE" w:rsidRDefault="008C4B42" w:rsidP="008C4B42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5DCF92BF" w14:textId="77777777" w:rsidR="008C4B42" w:rsidRDefault="008C4B42" w:rsidP="008C4B42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F3D8851" w14:textId="77777777" w:rsidR="008C4B42" w:rsidRDefault="008C4B42" w:rsidP="008C4B42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76A390F2" w14:textId="77777777" w:rsidR="008C4B42" w:rsidRDefault="008C4B42" w:rsidP="008C4B42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7BFC8820" w14:textId="77777777" w:rsidR="008C4B42" w:rsidRDefault="008C4B42" w:rsidP="008C4B42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21FF2957" w14:textId="77777777" w:rsidR="008C4B42" w:rsidRPr="007F357E" w:rsidRDefault="008C4B42" w:rsidP="008C4B42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54E1AFDE" w14:textId="77777777" w:rsidR="008C4B42" w:rsidRPr="00536E59" w:rsidRDefault="008C4B42" w:rsidP="008C4B42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7124B981" w14:textId="77777777" w:rsidR="008C4B42" w:rsidRPr="00536E59" w:rsidRDefault="008C4B42" w:rsidP="008C4B42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28ED6C3F" w14:textId="77777777" w:rsidR="008C4B42" w:rsidRPr="00536E59" w:rsidRDefault="008C4B42" w:rsidP="008C4B42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375E7365" w14:textId="77777777" w:rsidR="008C4B42" w:rsidRDefault="008C4B42" w:rsidP="008C4B42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3D7DC09C" w14:textId="77777777" w:rsidR="008C4B42" w:rsidRPr="00CC0C94" w:rsidRDefault="008C4B42" w:rsidP="008C4B42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1C52EF20" w14:textId="77777777" w:rsidR="008C4B42" w:rsidRDefault="008C4B42" w:rsidP="008C4B42">
      <w:pPr>
        <w:pStyle w:val="EX"/>
      </w:pPr>
      <w:r>
        <w:t>[46]</w:t>
      </w:r>
      <w:r>
        <w:tab/>
        <w:t>Void.</w:t>
      </w:r>
    </w:p>
    <w:p w14:paraId="34AC58EC" w14:textId="77777777" w:rsidR="008C4B42" w:rsidRPr="007F357E" w:rsidRDefault="008C4B42" w:rsidP="008C4B42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52DC1559" w14:textId="77777777" w:rsidR="008C4B42" w:rsidRDefault="008C4B42" w:rsidP="008C4B42">
      <w:pPr>
        <w:pStyle w:val="EX"/>
      </w:pPr>
      <w:r>
        <w:lastRenderedPageBreak/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602BD956" w14:textId="77777777" w:rsidR="008C4B42" w:rsidRDefault="008C4B42" w:rsidP="008C4B42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D3DA890" w14:textId="77777777" w:rsidR="008C4B42" w:rsidRPr="007F357E" w:rsidRDefault="008C4B42" w:rsidP="008C4B42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11785A82" w14:textId="77777777" w:rsidR="008C4B42" w:rsidRDefault="008C4B42" w:rsidP="008C4B42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134D78F" w14:textId="77777777" w:rsidR="008C4B42" w:rsidRDefault="008C4B42" w:rsidP="008C4B42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733E7AD6" w14:textId="77777777" w:rsidR="008C4B42" w:rsidRDefault="008C4B42" w:rsidP="008C4B42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3EFB678B" w14:textId="77777777" w:rsidR="008C4B42" w:rsidRDefault="008C4B42" w:rsidP="008C4B42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4DC00674" w14:textId="77777777" w:rsidR="008C4B42" w:rsidRDefault="008C4B42" w:rsidP="008C4B42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5AC46A81" w14:textId="77777777" w:rsidR="008C4B42" w:rsidRDefault="008C4B42" w:rsidP="008C4B4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14:paraId="3C36B2F3" w14:textId="77777777" w:rsidR="008C4B42" w:rsidRDefault="008C4B42" w:rsidP="008C4B42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197BF72F" w14:textId="2E7EA89A" w:rsidR="008C4B42" w:rsidRDefault="008C4B42" w:rsidP="008C4B42">
      <w:pPr>
        <w:pStyle w:val="EX"/>
        <w:rPr>
          <w:ins w:id="11" w:author="Mohamed A. Nassar (Nokia)" w:date="2023-02-01T13:18:00Z"/>
        </w:rPr>
      </w:pPr>
      <w:bookmarkStart w:id="12" w:name="_Hlk126149922"/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  <w:bookmarkEnd w:id="12"/>
    </w:p>
    <w:p w14:paraId="4C16DEDB" w14:textId="0CA3DC1D" w:rsidR="00AB4514" w:rsidRPr="000A7F1B" w:rsidRDefault="00AB4514" w:rsidP="00AB4514">
      <w:pPr>
        <w:pStyle w:val="EX"/>
        <w:rPr>
          <w:lang w:val="en-US" w:eastAsia="zh-CN"/>
        </w:rPr>
      </w:pPr>
      <w:ins w:id="13" w:author="Mohamed A. Nassar (Nokia)" w:date="2023-02-01T13:18:00Z">
        <w:r>
          <w:t>[</w:t>
        </w:r>
      </w:ins>
      <w:ins w:id="14" w:author="Mohamed A. Nassar (Nokia)" w:date="2023-02-01T13:19:00Z">
        <w:r w:rsidR="00B42E52">
          <w:t>ABC</w:t>
        </w:r>
      </w:ins>
      <w:ins w:id="15" w:author="Mohamed A. Nassar (Nokia)" w:date="2023-02-01T13:18:00Z">
        <w:r>
          <w:t>]</w:t>
        </w:r>
        <w:r w:rsidRPr="000C0251">
          <w:tab/>
        </w:r>
        <w:r w:rsidRPr="00AB4514">
          <w:t>IEEE Std 802.11™-2016: "Information Technology- Telecommunications and information exchange between systems-Local and metropolitan area networks-Specific requirements-Part 11: Wireless LAN Medium Access Control (MAC) and Physical Layer (PHY) Specifications"</w:t>
        </w:r>
        <w:r w:rsidRPr="000C0251">
          <w:t>.</w:t>
        </w:r>
      </w:ins>
    </w:p>
    <w:p w14:paraId="4982C246" w14:textId="7FE58A8C" w:rsidR="008C4B42" w:rsidRDefault="008C4B42" w:rsidP="008C4B4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B78D67D" w14:textId="77777777" w:rsidR="00767E99" w:rsidRPr="00440029" w:rsidRDefault="00767E99" w:rsidP="00767E99">
      <w:pPr>
        <w:pStyle w:val="Heading4"/>
        <w:rPr>
          <w:lang w:eastAsia="ko-KR"/>
        </w:rPr>
      </w:pPr>
      <w:bookmarkStart w:id="16" w:name="_Toc20232965"/>
      <w:bookmarkStart w:id="17" w:name="_Toc27747073"/>
      <w:bookmarkStart w:id="18" w:name="_Toc36213262"/>
      <w:bookmarkStart w:id="19" w:name="_Toc36657439"/>
      <w:bookmarkStart w:id="20" w:name="_Toc45287107"/>
      <w:bookmarkStart w:id="21" w:name="_Toc51948377"/>
      <w:bookmarkStart w:id="22" w:name="_Toc51949469"/>
      <w:bookmarkStart w:id="23" w:name="_Toc123901863"/>
      <w:bookmarkEnd w:id="1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C948C3" w14:textId="77777777" w:rsidR="00767E99" w:rsidRPr="00440029" w:rsidRDefault="00767E99" w:rsidP="00767E99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15F92208" w14:textId="77777777" w:rsidR="00767E99" w:rsidRPr="00440029" w:rsidRDefault="00767E99" w:rsidP="00767E99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119B416F" w14:textId="77777777" w:rsidR="00767E99" w:rsidRPr="00440029" w:rsidRDefault="00767E99" w:rsidP="00767E9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C29FF77" w14:textId="77777777" w:rsidR="00767E99" w:rsidRPr="00440029" w:rsidRDefault="00767E99" w:rsidP="00767E9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23A3E4A" w14:textId="77777777" w:rsidR="00767E99" w:rsidRDefault="00767E99" w:rsidP="00767E99">
      <w:pPr>
        <w:pStyle w:val="TH"/>
      </w:pPr>
      <w:r>
        <w:lastRenderedPageBreak/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767E99" w:rsidRPr="005F7EB0" w14:paraId="4AE2232F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4705A" w14:textId="77777777" w:rsidR="00767E99" w:rsidRPr="005F7EB0" w:rsidRDefault="00767E99" w:rsidP="00B32F6F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713DF" w14:textId="77777777" w:rsidR="00767E99" w:rsidRPr="005F7EB0" w:rsidRDefault="00767E99" w:rsidP="00B32F6F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2306C" w14:textId="77777777" w:rsidR="00767E99" w:rsidRPr="005F7EB0" w:rsidRDefault="00767E99" w:rsidP="00B32F6F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873FA" w14:textId="77777777" w:rsidR="00767E99" w:rsidRPr="005F7EB0" w:rsidRDefault="00767E99" w:rsidP="00B32F6F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6285F" w14:textId="77777777" w:rsidR="00767E99" w:rsidRPr="005F7EB0" w:rsidRDefault="00767E99" w:rsidP="00B32F6F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7833B" w14:textId="77777777" w:rsidR="00767E99" w:rsidRPr="005F7EB0" w:rsidRDefault="00767E99" w:rsidP="00B32F6F">
            <w:pPr>
              <w:pStyle w:val="TAH"/>
            </w:pPr>
            <w:r w:rsidRPr="005F7EB0">
              <w:t>Length</w:t>
            </w:r>
          </w:p>
        </w:tc>
      </w:tr>
      <w:tr w:rsidR="00767E99" w:rsidRPr="005F7EB0" w14:paraId="720AF285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971E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E39F5" w14:textId="77777777" w:rsidR="00767E99" w:rsidRPr="00CE60D4" w:rsidRDefault="00767E99" w:rsidP="00B32F6F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2409A" w14:textId="77777777" w:rsidR="00767E99" w:rsidRPr="00CE60D4" w:rsidRDefault="00767E99" w:rsidP="00B32F6F">
            <w:pPr>
              <w:pStyle w:val="TAL"/>
            </w:pPr>
            <w:r w:rsidRPr="00CE60D4">
              <w:t>Extended protocol discriminator</w:t>
            </w:r>
          </w:p>
          <w:p w14:paraId="38E50A32" w14:textId="77777777" w:rsidR="00767E99" w:rsidRPr="00CE60D4" w:rsidRDefault="00767E99" w:rsidP="00B32F6F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4E71F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36AA0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E5837" w14:textId="77777777" w:rsidR="00767E99" w:rsidRPr="005F7EB0" w:rsidRDefault="00767E99" w:rsidP="00B32F6F">
            <w:pPr>
              <w:pStyle w:val="TAC"/>
            </w:pPr>
            <w:r w:rsidRPr="005F7EB0">
              <w:t>1</w:t>
            </w:r>
          </w:p>
        </w:tc>
      </w:tr>
      <w:tr w:rsidR="00767E99" w:rsidRPr="005F7EB0" w14:paraId="2F8CACB3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CF87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4796" w14:textId="77777777" w:rsidR="00767E99" w:rsidRPr="00CE60D4" w:rsidRDefault="00767E99" w:rsidP="00B32F6F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AFB4B" w14:textId="77777777" w:rsidR="00767E99" w:rsidRPr="00CE60D4" w:rsidRDefault="00767E99" w:rsidP="00B32F6F">
            <w:pPr>
              <w:pStyle w:val="TAL"/>
            </w:pPr>
            <w:r w:rsidRPr="00CE60D4">
              <w:t>Security header type</w:t>
            </w:r>
          </w:p>
          <w:p w14:paraId="10972FC2" w14:textId="77777777" w:rsidR="00767E99" w:rsidRPr="00CE60D4" w:rsidRDefault="00767E99" w:rsidP="00B32F6F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FF235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B8EBA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F6D9B" w14:textId="77777777" w:rsidR="00767E99" w:rsidRPr="005F7EB0" w:rsidRDefault="00767E99" w:rsidP="00B32F6F">
            <w:pPr>
              <w:pStyle w:val="TAC"/>
            </w:pPr>
            <w:r w:rsidRPr="005F7EB0">
              <w:t>1/2</w:t>
            </w:r>
          </w:p>
        </w:tc>
      </w:tr>
      <w:tr w:rsidR="00767E99" w:rsidRPr="005F7EB0" w14:paraId="41A456B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1D41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125D" w14:textId="77777777" w:rsidR="00767E99" w:rsidRPr="00CE60D4" w:rsidRDefault="00767E99" w:rsidP="00B32F6F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6C21" w14:textId="77777777" w:rsidR="00767E99" w:rsidRPr="00CE60D4" w:rsidRDefault="00767E99" w:rsidP="00B32F6F">
            <w:pPr>
              <w:pStyle w:val="TAL"/>
            </w:pPr>
            <w:r w:rsidRPr="00CE60D4">
              <w:t>Spare half octet</w:t>
            </w:r>
          </w:p>
          <w:p w14:paraId="2BD2E882" w14:textId="77777777" w:rsidR="00767E99" w:rsidRPr="00CE60D4" w:rsidRDefault="00767E99" w:rsidP="00B32F6F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97BF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5007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0DFD" w14:textId="77777777" w:rsidR="00767E99" w:rsidRPr="005F7EB0" w:rsidRDefault="00767E99" w:rsidP="00B32F6F">
            <w:pPr>
              <w:pStyle w:val="TAC"/>
            </w:pPr>
            <w:r w:rsidRPr="005F7EB0">
              <w:t>1/2</w:t>
            </w:r>
          </w:p>
        </w:tc>
      </w:tr>
      <w:tr w:rsidR="00767E99" w:rsidRPr="005F7EB0" w14:paraId="462737E1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651E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A1F2B" w14:textId="77777777" w:rsidR="00767E99" w:rsidRPr="00CE60D4" w:rsidRDefault="00767E99" w:rsidP="00B32F6F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A8458" w14:textId="77777777" w:rsidR="00767E99" w:rsidRPr="00CE60D4" w:rsidRDefault="00767E99" w:rsidP="00B32F6F">
            <w:pPr>
              <w:pStyle w:val="TAL"/>
            </w:pPr>
            <w:r w:rsidRPr="00CE60D4">
              <w:t>Message type</w:t>
            </w:r>
          </w:p>
          <w:p w14:paraId="36A40800" w14:textId="77777777" w:rsidR="00767E99" w:rsidRPr="00CE60D4" w:rsidRDefault="00767E99" w:rsidP="00B32F6F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3AE48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1E888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28439" w14:textId="77777777" w:rsidR="00767E99" w:rsidRPr="005F7EB0" w:rsidRDefault="00767E99" w:rsidP="00B32F6F">
            <w:pPr>
              <w:pStyle w:val="TAC"/>
            </w:pPr>
            <w:r w:rsidRPr="005F7EB0">
              <w:t>1</w:t>
            </w:r>
          </w:p>
        </w:tc>
      </w:tr>
      <w:tr w:rsidR="00767E99" w:rsidRPr="005F7EB0" w14:paraId="7DF4349D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7CEA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01677" w14:textId="77777777" w:rsidR="00767E99" w:rsidRPr="00CE60D4" w:rsidRDefault="00767E99" w:rsidP="00B32F6F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ABDED" w14:textId="77777777" w:rsidR="00767E99" w:rsidRPr="00CE60D4" w:rsidRDefault="00767E99" w:rsidP="00B32F6F">
            <w:pPr>
              <w:pStyle w:val="TAL"/>
            </w:pPr>
            <w:r w:rsidRPr="00CE60D4">
              <w:t>5GMM cause</w:t>
            </w:r>
          </w:p>
          <w:p w14:paraId="68A5201C" w14:textId="77777777" w:rsidR="00767E99" w:rsidRPr="00CE60D4" w:rsidRDefault="00767E99" w:rsidP="00B32F6F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DCB68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12A92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B226B" w14:textId="77777777" w:rsidR="00767E99" w:rsidRPr="005F7EB0" w:rsidRDefault="00767E99" w:rsidP="00B32F6F">
            <w:pPr>
              <w:pStyle w:val="TAC"/>
            </w:pPr>
            <w:r w:rsidRPr="005F7EB0">
              <w:t>1</w:t>
            </w:r>
          </w:p>
        </w:tc>
      </w:tr>
      <w:tr w:rsidR="00767E99" w:rsidRPr="005F7EB0" w14:paraId="0C1D1108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71C2" w14:textId="77777777" w:rsidR="00767E99" w:rsidRPr="00CE60D4" w:rsidRDefault="00767E99" w:rsidP="00B32F6F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FE9BB" w14:textId="77777777" w:rsidR="00767E99" w:rsidRPr="00CE60D4" w:rsidRDefault="00767E99" w:rsidP="00B32F6F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684FF" w14:textId="77777777" w:rsidR="00767E99" w:rsidRPr="00CE60D4" w:rsidRDefault="00767E99" w:rsidP="00B32F6F">
            <w:pPr>
              <w:pStyle w:val="TAL"/>
            </w:pPr>
            <w:r w:rsidRPr="00CE60D4">
              <w:t>GPRS timer 2</w:t>
            </w:r>
          </w:p>
          <w:p w14:paraId="4B991137" w14:textId="77777777" w:rsidR="00767E99" w:rsidRPr="00CE60D4" w:rsidRDefault="00767E99" w:rsidP="00B32F6F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63802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F7414" w14:textId="77777777" w:rsidR="00767E99" w:rsidRPr="005F7EB0" w:rsidRDefault="00767E99" w:rsidP="00B32F6F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4E473" w14:textId="77777777" w:rsidR="00767E99" w:rsidRPr="005F7EB0" w:rsidRDefault="00767E99" w:rsidP="00B32F6F">
            <w:pPr>
              <w:pStyle w:val="TAC"/>
            </w:pPr>
            <w:r w:rsidRPr="005F7EB0">
              <w:t>3</w:t>
            </w:r>
          </w:p>
        </w:tc>
      </w:tr>
      <w:tr w:rsidR="00767E99" w:rsidRPr="005F7EB0" w14:paraId="2534D76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201E" w14:textId="77777777" w:rsidR="00767E99" w:rsidRPr="00CE60D4" w:rsidRDefault="00767E99" w:rsidP="00B32F6F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94124A" w14:textId="77777777" w:rsidR="00767E99" w:rsidRPr="00CE60D4" w:rsidRDefault="00767E99" w:rsidP="00B32F6F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E703B" w14:textId="77777777" w:rsidR="00767E99" w:rsidRPr="00CE60D4" w:rsidRDefault="00767E99" w:rsidP="00B32F6F">
            <w:pPr>
              <w:pStyle w:val="TAL"/>
            </w:pPr>
            <w:r w:rsidRPr="00CE60D4">
              <w:t>GPRS timer 2</w:t>
            </w:r>
          </w:p>
          <w:p w14:paraId="1A746EFD" w14:textId="77777777" w:rsidR="00767E99" w:rsidRPr="00CE60D4" w:rsidRDefault="00767E99" w:rsidP="00B32F6F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2946E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54CD3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12714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767E99" w:rsidRPr="005F7EB0" w14:paraId="6677468C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3EAF" w14:textId="77777777" w:rsidR="00767E99" w:rsidRPr="00CE60D4" w:rsidRDefault="00767E99" w:rsidP="00B32F6F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CC459" w14:textId="77777777" w:rsidR="00767E99" w:rsidRPr="00CE60D4" w:rsidRDefault="00767E99" w:rsidP="00B32F6F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B55F13" w14:textId="77777777" w:rsidR="00767E99" w:rsidRPr="00CE60D4" w:rsidRDefault="00767E99" w:rsidP="00B32F6F">
            <w:pPr>
              <w:pStyle w:val="TAL"/>
            </w:pPr>
            <w:r w:rsidRPr="00CE60D4">
              <w:t>EAP message</w:t>
            </w:r>
          </w:p>
          <w:p w14:paraId="790D4672" w14:textId="77777777" w:rsidR="00767E99" w:rsidRPr="00CE60D4" w:rsidRDefault="00767E99" w:rsidP="00B32F6F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548F02" w14:textId="77777777" w:rsidR="00767E99" w:rsidRPr="005F7EB0" w:rsidRDefault="00767E99" w:rsidP="00B32F6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FF027C" w14:textId="77777777" w:rsidR="00767E99" w:rsidRPr="005F7EB0" w:rsidRDefault="00767E99" w:rsidP="00B32F6F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F492D" w14:textId="77777777" w:rsidR="00767E99" w:rsidRPr="005F7EB0" w:rsidRDefault="00767E99" w:rsidP="00B32F6F">
            <w:pPr>
              <w:pStyle w:val="TAC"/>
            </w:pPr>
            <w:r w:rsidRPr="005F7EB0">
              <w:t>7-1503</w:t>
            </w:r>
          </w:p>
        </w:tc>
      </w:tr>
      <w:tr w:rsidR="00767E99" w14:paraId="28A3CCF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44CD" w14:textId="77777777" w:rsidR="00767E99" w:rsidRDefault="00767E99" w:rsidP="00B32F6F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E1B14" w14:textId="77777777" w:rsidR="00767E99" w:rsidRDefault="00767E99" w:rsidP="00B32F6F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1A75B" w14:textId="77777777" w:rsidR="00767E99" w:rsidRDefault="00767E99" w:rsidP="00B32F6F">
            <w:pPr>
              <w:pStyle w:val="TAL"/>
            </w:pPr>
            <w:r>
              <w:t>Rejected NSSAI</w:t>
            </w:r>
          </w:p>
          <w:p w14:paraId="406E26C6" w14:textId="77777777" w:rsidR="00767E99" w:rsidRDefault="00767E99" w:rsidP="00B32F6F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2562A" w14:textId="77777777" w:rsidR="00767E99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407A1A" w14:textId="77777777" w:rsidR="00767E99" w:rsidRDefault="00767E99" w:rsidP="00B32F6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9000E" w14:textId="77777777" w:rsidR="00767E99" w:rsidRDefault="00767E99" w:rsidP="00B32F6F">
            <w:pPr>
              <w:pStyle w:val="TAC"/>
            </w:pPr>
            <w:r>
              <w:t>4-42</w:t>
            </w:r>
          </w:p>
        </w:tc>
      </w:tr>
      <w:tr w:rsidR="00767E99" w14:paraId="398867FA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E157" w14:textId="77777777" w:rsidR="00767E99" w:rsidRDefault="00767E99" w:rsidP="00B32F6F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68B64" w14:textId="77777777" w:rsidR="00767E99" w:rsidRDefault="00767E99" w:rsidP="00B32F6F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E4B6E" w14:textId="77777777" w:rsidR="00767E99" w:rsidRPr="008E342A" w:rsidRDefault="00767E99" w:rsidP="00B32F6F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080751B" w14:textId="77777777" w:rsidR="00767E99" w:rsidRDefault="00767E99" w:rsidP="00B32F6F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964D9" w14:textId="77777777" w:rsidR="00767E99" w:rsidRDefault="00767E99" w:rsidP="00B32F6F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EC315" w14:textId="77777777" w:rsidR="00767E99" w:rsidRDefault="00767E99" w:rsidP="00B32F6F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EC5D6" w14:textId="77777777" w:rsidR="00767E99" w:rsidRDefault="00767E99" w:rsidP="00B32F6F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67E99" w14:paraId="7500FBCD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B55E" w14:textId="77777777" w:rsidR="00767E99" w:rsidRDefault="00767E99" w:rsidP="00B32F6F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F9EEE" w14:textId="77777777" w:rsidR="00767E99" w:rsidRDefault="00767E99" w:rsidP="00B32F6F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0EAC0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393A9CDF" w14:textId="77777777" w:rsidR="00767E99" w:rsidRDefault="00767E99" w:rsidP="00B32F6F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0D7AD" w14:textId="77777777" w:rsidR="00767E99" w:rsidRDefault="00767E99" w:rsidP="00B32F6F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ED851" w14:textId="77777777" w:rsidR="00767E99" w:rsidRDefault="00767E99" w:rsidP="00B32F6F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3D9EC7" w14:textId="77777777" w:rsidR="00767E99" w:rsidRDefault="00767E99" w:rsidP="00B32F6F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767E99" w14:paraId="7AB25C0D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DA90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5A027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DC9D7" w14:textId="77777777" w:rsidR="00767E99" w:rsidRDefault="00767E99" w:rsidP="00B32F6F">
            <w:pPr>
              <w:pStyle w:val="TAL"/>
            </w:pPr>
            <w:r>
              <w:t>Registration wait range</w:t>
            </w:r>
          </w:p>
          <w:p w14:paraId="6285167E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CD45D" w14:textId="77777777" w:rsidR="00767E99" w:rsidRDefault="00767E99" w:rsidP="00B32F6F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BF8A" w14:textId="77777777" w:rsidR="00767E99" w:rsidRDefault="00767E99" w:rsidP="00B32F6F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FDD1C" w14:textId="77777777" w:rsidR="00767E99" w:rsidRDefault="00767E99" w:rsidP="00B32F6F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767E99" w14:paraId="70607482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599B" w14:textId="77777777" w:rsidR="00767E99" w:rsidRDefault="00767E99" w:rsidP="00B32F6F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464F3" w14:textId="77777777" w:rsidR="00767E99" w:rsidRDefault="00767E99" w:rsidP="00B32F6F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1AFB7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650EFFD5" w14:textId="77777777" w:rsidR="00767E99" w:rsidRDefault="00767E99" w:rsidP="00B32F6F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96E11" w14:textId="77777777" w:rsidR="00767E99" w:rsidRDefault="00767E99" w:rsidP="00B32F6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033ED" w14:textId="77777777" w:rsidR="00767E99" w:rsidRPr="0058712B" w:rsidRDefault="00767E99" w:rsidP="00B32F6F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4FC50" w14:textId="77777777" w:rsidR="00767E99" w:rsidRDefault="00767E99" w:rsidP="00B32F6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67E99" w14:paraId="37E5EC58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8B59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8B35E" w14:textId="77777777" w:rsidR="00767E99" w:rsidRPr="00C8629B" w:rsidRDefault="00767E99" w:rsidP="00B32F6F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5F56B" w14:textId="77777777" w:rsidR="00767E99" w:rsidRPr="00CE60D4" w:rsidRDefault="00767E99" w:rsidP="00B32F6F">
            <w:pPr>
              <w:pStyle w:val="TAL"/>
            </w:pPr>
            <w:r w:rsidRPr="00CE60D4">
              <w:t>GPRS timer 3</w:t>
            </w:r>
          </w:p>
          <w:p w14:paraId="29B4BC4D" w14:textId="77777777" w:rsidR="00767E99" w:rsidRDefault="00767E99" w:rsidP="00B32F6F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A892D1" w14:textId="77777777" w:rsidR="00767E99" w:rsidRPr="005F7EB0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152248" w14:textId="77777777" w:rsidR="00767E99" w:rsidRPr="005F7EB0" w:rsidRDefault="00767E99" w:rsidP="00B32F6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1137F" w14:textId="77777777" w:rsidR="00767E99" w:rsidRDefault="00767E99" w:rsidP="00B32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67E99" w14:paraId="63E27DE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B374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9278F" w14:textId="77777777" w:rsidR="00767E99" w:rsidRDefault="00767E99" w:rsidP="00B32F6F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F5830" w14:textId="77777777" w:rsidR="00767E99" w:rsidRPr="00CE60D4" w:rsidRDefault="00767E99" w:rsidP="00B32F6F">
            <w:pPr>
              <w:pStyle w:val="TAL"/>
            </w:pPr>
            <w:r w:rsidRPr="00CE60D4">
              <w:t>5GS tracking area identity list</w:t>
            </w:r>
          </w:p>
          <w:p w14:paraId="7B970EF6" w14:textId="77777777" w:rsidR="00767E99" w:rsidRPr="00CE60D4" w:rsidRDefault="00767E99" w:rsidP="00B32F6F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25F84A" w14:textId="77777777" w:rsidR="00767E99" w:rsidRDefault="00767E99" w:rsidP="00B32F6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311B6" w14:textId="77777777" w:rsidR="00767E99" w:rsidRDefault="00767E99" w:rsidP="00B32F6F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BB636F" w14:textId="77777777" w:rsidR="00767E99" w:rsidRDefault="00767E99" w:rsidP="00B32F6F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67E99" w14:paraId="024D956B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3F171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22137" w14:textId="77777777" w:rsidR="00767E99" w:rsidRDefault="00767E99" w:rsidP="00B32F6F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1186A" w14:textId="77777777" w:rsidR="00767E99" w:rsidRPr="00CE60D4" w:rsidRDefault="00767E99" w:rsidP="00B32F6F">
            <w:pPr>
              <w:pStyle w:val="TAL"/>
            </w:pPr>
            <w:r w:rsidRPr="00CE60D4">
              <w:t>5GS tracking area identity list</w:t>
            </w:r>
          </w:p>
          <w:p w14:paraId="66A29EC1" w14:textId="77777777" w:rsidR="00767E99" w:rsidRPr="00CE60D4" w:rsidRDefault="00767E99" w:rsidP="00B32F6F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142E2" w14:textId="77777777" w:rsidR="00767E99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F99BD" w14:textId="77777777" w:rsidR="00767E99" w:rsidRDefault="00767E99" w:rsidP="00B32F6F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9C600" w14:textId="77777777" w:rsidR="00767E99" w:rsidRDefault="00767E99" w:rsidP="00B32F6F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67E99" w14:paraId="764FE708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CBD0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CCF44" w14:textId="77777777" w:rsidR="00767E99" w:rsidRDefault="00767E99" w:rsidP="00B32F6F">
            <w:pPr>
              <w:pStyle w:val="TAL"/>
            </w:pPr>
            <w:r>
              <w:t>N3IWF address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8596A" w14:textId="77777777" w:rsidR="00767E99" w:rsidRDefault="00767E99" w:rsidP="00B32F6F">
            <w:pPr>
              <w:pStyle w:val="TAL"/>
            </w:pPr>
            <w:r>
              <w:t>N3IWF information</w:t>
            </w:r>
          </w:p>
          <w:p w14:paraId="723B1F22" w14:textId="77777777" w:rsidR="00767E99" w:rsidRPr="00CE60D4" w:rsidRDefault="00767E99" w:rsidP="00B32F6F">
            <w:pPr>
              <w:pStyle w:val="TAL"/>
            </w:pPr>
            <w:r>
              <w:t>9.11.3.93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63D35" w14:textId="77777777" w:rsidR="00767E99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6FCCA" w14:textId="77777777" w:rsidR="00767E99" w:rsidRDefault="00767E99" w:rsidP="00B32F6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C7F64" w14:textId="77777777" w:rsidR="00767E99" w:rsidRPr="005F7EB0" w:rsidRDefault="00767E99" w:rsidP="00B32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  <w:tr w:rsidR="00B46A61" w14:paraId="4F418AF8" w14:textId="77777777" w:rsidTr="00B32F6F">
        <w:trPr>
          <w:cantSplit/>
          <w:jc w:val="center"/>
          <w:ins w:id="24" w:author="Mohamed A. Nassar (Nokia)" w:date="2023-02-01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8C104" w14:textId="08CFE49C" w:rsidR="00B46A61" w:rsidRDefault="00B46A61" w:rsidP="00B46A61">
            <w:pPr>
              <w:pStyle w:val="TAL"/>
              <w:rPr>
                <w:ins w:id="25" w:author="Mohamed A. Nassar (Nokia)" w:date="2023-02-01T12:06:00Z"/>
                <w:lang w:eastAsia="zh-CN"/>
              </w:rPr>
            </w:pPr>
            <w:ins w:id="26" w:author="Mohamed A. Nassar (Nokia)" w:date="2023-02-01T12:06:00Z">
              <w:r>
                <w:rPr>
                  <w:lang w:eastAsia="zh-CN"/>
                </w:rPr>
                <w:t>XZ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1770B" w14:textId="6C034FF4" w:rsidR="00B46A61" w:rsidRDefault="00B46A61" w:rsidP="00B46A61">
            <w:pPr>
              <w:pStyle w:val="TAL"/>
              <w:rPr>
                <w:ins w:id="27" w:author="Mohamed A. Nassar (Nokia)" w:date="2023-02-01T12:06:00Z"/>
              </w:rPr>
            </w:pPr>
            <w:ins w:id="28" w:author="Mohamed A. Nassar (Nokia)" w:date="2023-02-01T12:07:00Z">
              <w:r>
                <w:t xml:space="preserve">TNAN </w:t>
              </w:r>
              <w:r w:rsidRPr="00B46A61">
                <w:t>information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CA60F" w14:textId="0B56628E" w:rsidR="00B46A61" w:rsidRDefault="00B46A61" w:rsidP="00B46A61">
            <w:pPr>
              <w:pStyle w:val="TAL"/>
              <w:rPr>
                <w:ins w:id="29" w:author="Mohamed A. Nassar (Nokia)" w:date="2023-02-01T12:06:00Z"/>
              </w:rPr>
            </w:pPr>
            <w:ins w:id="30" w:author="Mohamed A. Nassar (Nokia)" w:date="2023-02-01T12:07:00Z">
              <w:r>
                <w:t>TNAN information</w:t>
              </w:r>
            </w:ins>
          </w:p>
          <w:p w14:paraId="0460AA81" w14:textId="0E8C8B0B" w:rsidR="00B46A61" w:rsidRDefault="00B46A61" w:rsidP="00B46A61">
            <w:pPr>
              <w:pStyle w:val="TAL"/>
              <w:rPr>
                <w:ins w:id="31" w:author="Mohamed A. Nassar (Nokia)" w:date="2023-02-01T12:06:00Z"/>
              </w:rPr>
            </w:pPr>
            <w:ins w:id="32" w:author="Mohamed A. Nassar (Nokia)" w:date="2023-02-01T12:06:00Z">
              <w:r>
                <w:t>9.11.3.</w:t>
              </w:r>
            </w:ins>
            <w:ins w:id="33" w:author="Mohamed A. Nassar (Nokia)" w:date="2023-02-01T12:08:00Z">
              <w:r w:rsidR="00C36B6A"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9D19C" w14:textId="06B259D3" w:rsidR="00B46A61" w:rsidRDefault="00B46A61" w:rsidP="00B46A61">
            <w:pPr>
              <w:pStyle w:val="TAC"/>
              <w:rPr>
                <w:ins w:id="34" w:author="Mohamed A. Nassar (Nokia)" w:date="2023-02-01T12:06:00Z"/>
              </w:rPr>
            </w:pPr>
            <w:ins w:id="35" w:author="Mohamed A. Nassar (Nokia)" w:date="2023-02-01T12:0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B10BB" w14:textId="032C9839" w:rsidR="00B46A61" w:rsidRDefault="00B46A61" w:rsidP="00B46A61">
            <w:pPr>
              <w:pStyle w:val="TAC"/>
              <w:rPr>
                <w:ins w:id="36" w:author="Mohamed A. Nassar (Nokia)" w:date="2023-02-01T12:06:00Z"/>
              </w:rPr>
            </w:pPr>
            <w:ins w:id="37" w:author="Mohamed A. Nassar (Nokia)" w:date="2023-02-01T12:06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DC594" w14:textId="0E574C9A" w:rsidR="00B46A61" w:rsidRDefault="003420A4" w:rsidP="00B46A61">
            <w:pPr>
              <w:pStyle w:val="TAC"/>
              <w:rPr>
                <w:ins w:id="38" w:author="Mohamed A. Nassar (Nokia)" w:date="2023-02-01T12:06:00Z"/>
                <w:lang w:eastAsia="zh-CN"/>
              </w:rPr>
            </w:pPr>
            <w:ins w:id="39" w:author="Mohamed A. Nassar (Nokia)" w:date="2023-02-28T23:42:00Z">
              <w:r>
                <w:rPr>
                  <w:lang w:eastAsia="zh-CN"/>
                </w:rPr>
                <w:t>3</w:t>
              </w:r>
            </w:ins>
            <w:ins w:id="40" w:author="Mohamed A. Nassar (Nokia)" w:date="2023-02-01T12:06:00Z">
              <w:r w:rsidR="00B46A61" w:rsidRPr="00F958C4">
                <w:rPr>
                  <w:lang w:eastAsia="zh-CN"/>
                </w:rPr>
                <w:t>-n</w:t>
              </w:r>
            </w:ins>
          </w:p>
        </w:tc>
      </w:tr>
    </w:tbl>
    <w:p w14:paraId="725F1796" w14:textId="77777777" w:rsidR="00767E99" w:rsidRDefault="00767E99" w:rsidP="00767E99"/>
    <w:p w14:paraId="6D01B28F" w14:textId="7C6769A0" w:rsidR="009019FB" w:rsidRDefault="009019FB" w:rsidP="009019FB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8FD9399" w14:textId="224ACD14" w:rsidR="00767E99" w:rsidRDefault="00767E99" w:rsidP="00762E24">
      <w:pPr>
        <w:pStyle w:val="Heading4"/>
        <w:snapToGrid w:val="0"/>
        <w:rPr>
          <w:ins w:id="41" w:author="Mohamed A. Nassar (Nokia)" w:date="2023-02-01T12:04:00Z"/>
        </w:rPr>
      </w:pPr>
      <w:bookmarkStart w:id="42" w:name="_Toc123901875"/>
      <w:ins w:id="43" w:author="Mohamed A. Nassar (Nokia)" w:date="2023-02-01T12:04:00Z">
        <w:r>
          <w:t>8.2.</w:t>
        </w:r>
        <w:r>
          <w:rPr>
            <w:lang w:eastAsia="zh-CN"/>
          </w:rPr>
          <w:t>9</w:t>
        </w:r>
        <w:r>
          <w:t>.</w:t>
        </w:r>
      </w:ins>
      <w:ins w:id="44" w:author="Mohamed A. Nassar (Nokia)" w:date="2023-02-01T12:08:00Z">
        <w:r w:rsidR="005E6FF1">
          <w:rPr>
            <w:lang w:eastAsia="zh-CN"/>
          </w:rPr>
          <w:t>x</w:t>
        </w:r>
      </w:ins>
      <w:ins w:id="45" w:author="Mohamed A. Nassar (Nokia)" w:date="2023-02-01T12:04:00Z">
        <w:r>
          <w:tab/>
        </w:r>
      </w:ins>
      <w:bookmarkEnd w:id="42"/>
      <w:ins w:id="46" w:author="Mohamed A. Nassar (Nokia)" w:date="2023-02-01T12:08:00Z">
        <w:r w:rsidR="00762E24" w:rsidRPr="00762E24">
          <w:t>TNAN information</w:t>
        </w:r>
      </w:ins>
    </w:p>
    <w:p w14:paraId="23142A14" w14:textId="345B4E46" w:rsidR="00767E99" w:rsidRDefault="00767E99" w:rsidP="00767E99">
      <w:pPr>
        <w:snapToGrid w:val="0"/>
        <w:rPr>
          <w:ins w:id="47" w:author="Mohamed A. Nassar (Nokia)" w:date="2023-02-01T12:04:00Z"/>
        </w:rPr>
      </w:pPr>
      <w:bookmarkStart w:id="48" w:name="_Hlk119555542"/>
      <w:ins w:id="49" w:author="Mohamed A. Nassar (Nokia)" w:date="2023-02-01T12:04:00Z">
        <w:r>
          <w:t xml:space="preserve">The network may include this IE if the UE supports slice-based </w:t>
        </w:r>
      </w:ins>
      <w:ins w:id="50" w:author="Mohamed A. Nassar (Nokia)" w:date="2023-02-02T15:39:00Z">
        <w:r w:rsidR="00C444FA">
          <w:rPr>
            <w:lang w:eastAsia="zh-CN"/>
          </w:rPr>
          <w:t>TNGF</w:t>
        </w:r>
      </w:ins>
      <w:ins w:id="51" w:author="Mohamed A. Nassar (Nokia)" w:date="2023-02-01T12:04:00Z">
        <w:r>
          <w:rPr>
            <w:lang w:eastAsia="zh-CN"/>
          </w:rPr>
          <w:t xml:space="preserve"> selection over </w:t>
        </w:r>
      </w:ins>
      <w:ins w:id="52" w:author="Mohamed Nassar" w:date="2023-03-01T23:07:00Z">
        <w:r w:rsidR="003B1A02">
          <w:rPr>
            <w:lang w:eastAsia="zh-CN"/>
          </w:rPr>
          <w:t xml:space="preserve">trusted </w:t>
        </w:r>
      </w:ins>
      <w:ins w:id="53" w:author="Mohamed A. Nassar (Nokia)" w:date="2023-02-01T12:04:00Z">
        <w:r>
          <w:t xml:space="preserve">non-3GPP access </w:t>
        </w:r>
        <w:r>
          <w:rPr>
            <w:lang w:eastAsia="zh-CN"/>
          </w:rPr>
          <w:t>network.</w:t>
        </w:r>
      </w:ins>
    </w:p>
    <w:bookmarkEnd w:id="48"/>
    <w:p w14:paraId="34AC8D45" w14:textId="50945443" w:rsidR="009019FB" w:rsidRDefault="009019FB" w:rsidP="009019FB">
      <w:pPr>
        <w:rPr>
          <w:highlight w:val="green"/>
        </w:rPr>
      </w:pPr>
    </w:p>
    <w:p w14:paraId="30597BD1" w14:textId="77777777" w:rsidR="009019FB" w:rsidRDefault="009019FB" w:rsidP="009019FB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321ACB8" w14:textId="1C484DC9" w:rsidR="002F3EAD" w:rsidRDefault="002F3EAD" w:rsidP="00C36B6A">
      <w:pPr>
        <w:pStyle w:val="Heading4"/>
        <w:rPr>
          <w:ins w:id="54" w:author="Mohamed A. Nassar (Nokia)" w:date="2023-02-01T12:05:00Z"/>
        </w:rPr>
      </w:pPr>
      <w:bookmarkStart w:id="55" w:name="_Toc123902332"/>
      <w:ins w:id="56" w:author="Mohamed A. Nassar (Nokia)" w:date="2023-02-01T12:05:00Z">
        <w:r>
          <w:t>9.11.3.</w:t>
        </w:r>
      </w:ins>
      <w:ins w:id="57" w:author="Mohamed A. Nassar (Nokia)" w:date="2023-02-01T12:08:00Z">
        <w:r w:rsidR="00C36B6A">
          <w:t>y</w:t>
        </w:r>
      </w:ins>
      <w:ins w:id="58" w:author="Mohamed A. Nassar (Nokia)" w:date="2023-02-01T12:05:00Z">
        <w:r>
          <w:tab/>
        </w:r>
      </w:ins>
      <w:bookmarkEnd w:id="55"/>
      <w:ins w:id="59" w:author="Mohamed A. Nassar (Nokia)" w:date="2023-02-01T12:08:00Z">
        <w:r w:rsidR="00C36B6A" w:rsidRPr="00C36B6A">
          <w:t>TNAN information</w:t>
        </w:r>
      </w:ins>
    </w:p>
    <w:p w14:paraId="5DEBCF21" w14:textId="038C0113" w:rsidR="002F3EAD" w:rsidRDefault="002F3EAD" w:rsidP="00C36B6A">
      <w:pPr>
        <w:rPr>
          <w:ins w:id="60" w:author="Mohamed A. Nassar (Nokia)" w:date="2023-02-01T12:05:00Z"/>
        </w:rPr>
      </w:pPr>
      <w:ins w:id="61" w:author="Mohamed A. Nassar (Nokia)" w:date="2023-02-01T12:05:00Z">
        <w:r>
          <w:t xml:space="preserve">The purpose of the </w:t>
        </w:r>
      </w:ins>
      <w:ins w:id="62" w:author="Mohamed A. Nassar (Nokia)" w:date="2023-02-01T12:08:00Z">
        <w:r w:rsidR="00C36B6A" w:rsidRPr="00C36B6A">
          <w:t>TNAN information</w:t>
        </w:r>
        <w:r w:rsidR="00C36B6A">
          <w:t xml:space="preserve"> </w:t>
        </w:r>
      </w:ins>
      <w:ins w:id="63" w:author="Mohamed A. Nassar (Nokia)" w:date="2023-02-01T12:05:00Z">
        <w:r>
          <w:t xml:space="preserve">information element is to enable the network to assign the UE, a suitable </w:t>
        </w:r>
      </w:ins>
      <w:ins w:id="64" w:author="Mohamed A. Nassar (Nokia)" w:date="2023-02-01T12:16:00Z">
        <w:r w:rsidR="0090552F">
          <w:t xml:space="preserve">TNAN information (SSID and TNGF </w:t>
        </w:r>
      </w:ins>
      <w:ins w:id="65" w:author="Mohamed A. Nassar (Nokia)" w:date="2023-02-01T12:19:00Z">
        <w:r w:rsidR="007B597E">
          <w:t>identifier</w:t>
        </w:r>
      </w:ins>
      <w:ins w:id="66" w:author="Mohamed A. Nassar (Nokia)" w:date="2023-02-01T12:16:00Z">
        <w:r w:rsidR="0090552F">
          <w:t>)</w:t>
        </w:r>
      </w:ins>
      <w:ins w:id="67" w:author="Mohamed A. Nassar (Nokia)" w:date="2023-02-01T12:05:00Z">
        <w:r>
          <w:t xml:space="preserve"> for the requested NSSAI.</w:t>
        </w:r>
      </w:ins>
    </w:p>
    <w:p w14:paraId="3A761F59" w14:textId="5E7C507F" w:rsidR="002F3EAD" w:rsidRDefault="002F3EAD" w:rsidP="00C36B6A">
      <w:pPr>
        <w:rPr>
          <w:ins w:id="68" w:author="Mohamed A. Nassar (Nokia)" w:date="2023-02-01T12:05:00Z"/>
        </w:rPr>
      </w:pPr>
      <w:ins w:id="69" w:author="Mohamed A. Nassar (Nokia)" w:date="2023-02-01T12:05:00Z">
        <w:r>
          <w:t xml:space="preserve">The </w:t>
        </w:r>
      </w:ins>
      <w:ins w:id="70" w:author="Mohamed A. Nassar (Nokia)" w:date="2023-02-01T12:09:00Z">
        <w:r w:rsidR="00C36B6A" w:rsidRPr="00C36B6A">
          <w:t>TNAN information</w:t>
        </w:r>
        <w:r w:rsidR="00C36B6A">
          <w:t xml:space="preserve"> </w:t>
        </w:r>
      </w:ins>
      <w:ins w:id="71" w:author="Mohamed A. Nassar (Nokia)" w:date="2023-02-01T12:05:00Z">
        <w:r>
          <w:t>information element is coded as shown in figure 9.11.3.</w:t>
        </w:r>
      </w:ins>
      <w:ins w:id="72" w:author="Mohamed A. Nassar (Nokia)" w:date="2023-02-01T12:09:00Z">
        <w:r w:rsidR="00C36B6A">
          <w:t>y</w:t>
        </w:r>
      </w:ins>
      <w:ins w:id="73" w:author="Mohamed A. Nassar (Nokia)" w:date="2023-02-01T12:05:00Z">
        <w:r>
          <w:t>.1</w:t>
        </w:r>
      </w:ins>
      <w:ins w:id="74" w:author="Mohamed A. Nassar (Nokia)" w:date="2023-02-02T15:38:00Z">
        <w:r w:rsidR="001270E9">
          <w:t xml:space="preserve"> </w:t>
        </w:r>
      </w:ins>
      <w:ins w:id="75" w:author="Mohamed A. Nassar (Nokia)" w:date="2023-02-01T12:05:00Z">
        <w:r>
          <w:t>and table 9.11.3.</w:t>
        </w:r>
      </w:ins>
      <w:ins w:id="76" w:author="Mohamed A. Nassar (Nokia)" w:date="2023-02-01T12:09:00Z">
        <w:r w:rsidR="00C36B6A">
          <w:t>y</w:t>
        </w:r>
      </w:ins>
      <w:ins w:id="77" w:author="Mohamed A. Nassar (Nokia)" w:date="2023-02-01T12:05:00Z">
        <w:r>
          <w:t>.1.</w:t>
        </w:r>
      </w:ins>
    </w:p>
    <w:p w14:paraId="609D648F" w14:textId="4AF625E5" w:rsidR="002F3EAD" w:rsidRDefault="002F3EAD" w:rsidP="00C36B6A">
      <w:pPr>
        <w:rPr>
          <w:ins w:id="78" w:author="Mohamed A. Nassar (Nokia)" w:date="2023-02-01T12:05:00Z"/>
        </w:rPr>
      </w:pPr>
      <w:ins w:id="79" w:author="Mohamed A. Nassar (Nokia)" w:date="2023-02-01T12:05:00Z">
        <w:r>
          <w:t xml:space="preserve">The </w:t>
        </w:r>
      </w:ins>
      <w:ins w:id="80" w:author="Mohamed A. Nassar (Nokia)" w:date="2023-02-01T12:09:00Z">
        <w:r w:rsidR="00C36B6A" w:rsidRPr="00C36B6A">
          <w:t>TNAN information</w:t>
        </w:r>
        <w:r w:rsidR="00C36B6A">
          <w:t xml:space="preserve"> </w:t>
        </w:r>
      </w:ins>
      <w:ins w:id="81" w:author="Mohamed A. Nassar (Nokia)" w:date="2023-02-01T12:05:00Z">
        <w:r>
          <w:t xml:space="preserve">information element is a type 4 information element with a minimum </w:t>
        </w:r>
        <w:r w:rsidRPr="00F958C4">
          <w:t xml:space="preserve">length of </w:t>
        </w:r>
      </w:ins>
      <w:ins w:id="82" w:author="Mohamed A. Nassar (Nokia)" w:date="2023-02-28T23:42:00Z">
        <w:r w:rsidR="003C5B8E">
          <w:t>3</w:t>
        </w:r>
      </w:ins>
      <w:ins w:id="83" w:author="Mohamed A. Nassar (Nokia)" w:date="2023-02-01T12:05:00Z">
        <w:r w:rsidRPr="00F958C4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30"/>
        <w:gridCol w:w="660"/>
        <w:gridCol w:w="19"/>
        <w:gridCol w:w="709"/>
        <w:gridCol w:w="1560"/>
      </w:tblGrid>
      <w:tr w:rsidR="002F3EAD" w14:paraId="6B8D7FAF" w14:textId="77777777" w:rsidTr="00B32F6F">
        <w:trPr>
          <w:cantSplit/>
          <w:jc w:val="center"/>
          <w:ins w:id="84" w:author="Mohamed A. Nassar (Nokia)" w:date="2023-02-01T12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7A9E1" w14:textId="77777777" w:rsidR="002F3EAD" w:rsidRDefault="002F3EAD" w:rsidP="00B32F6F">
            <w:pPr>
              <w:pStyle w:val="TAC"/>
              <w:rPr>
                <w:ins w:id="85" w:author="Mohamed A. Nassar (Nokia)" w:date="2023-02-01T12:05:00Z"/>
              </w:rPr>
            </w:pPr>
            <w:ins w:id="86" w:author="Mohamed A. Nassar (Nokia)" w:date="2023-02-01T12:05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CCDBE" w14:textId="77777777" w:rsidR="002F3EAD" w:rsidRDefault="002F3EAD" w:rsidP="00B32F6F">
            <w:pPr>
              <w:pStyle w:val="TAC"/>
              <w:rPr>
                <w:ins w:id="87" w:author="Mohamed A. Nassar (Nokia)" w:date="2023-02-01T12:05:00Z"/>
              </w:rPr>
            </w:pPr>
            <w:ins w:id="88" w:author="Mohamed A. Nassar (Nokia)" w:date="2023-02-01T12:0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DC3EC" w14:textId="77777777" w:rsidR="002F3EAD" w:rsidRDefault="002F3EAD" w:rsidP="00B32F6F">
            <w:pPr>
              <w:pStyle w:val="TAC"/>
              <w:rPr>
                <w:ins w:id="89" w:author="Mohamed A. Nassar (Nokia)" w:date="2023-02-01T12:05:00Z"/>
              </w:rPr>
            </w:pPr>
            <w:ins w:id="90" w:author="Mohamed A. Nassar (Nokia)" w:date="2023-02-01T12:0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1FCAA" w14:textId="77777777" w:rsidR="002F3EAD" w:rsidRDefault="002F3EAD" w:rsidP="00B32F6F">
            <w:pPr>
              <w:pStyle w:val="TAC"/>
              <w:rPr>
                <w:ins w:id="91" w:author="Mohamed A. Nassar (Nokia)" w:date="2023-02-01T12:05:00Z"/>
              </w:rPr>
            </w:pPr>
            <w:ins w:id="92" w:author="Mohamed A. Nassar (Nokia)" w:date="2023-02-01T12:0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6EDFC" w14:textId="77777777" w:rsidR="002F3EAD" w:rsidRDefault="002F3EAD" w:rsidP="00B32F6F">
            <w:pPr>
              <w:pStyle w:val="TAC"/>
              <w:rPr>
                <w:ins w:id="93" w:author="Mohamed A. Nassar (Nokia)" w:date="2023-02-01T12:05:00Z"/>
              </w:rPr>
            </w:pPr>
            <w:ins w:id="94" w:author="Mohamed A. Nassar (Nokia)" w:date="2023-02-01T12:0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4A96D" w14:textId="77777777" w:rsidR="002F3EAD" w:rsidRDefault="002F3EAD" w:rsidP="00B32F6F">
            <w:pPr>
              <w:pStyle w:val="TAC"/>
              <w:rPr>
                <w:ins w:id="95" w:author="Mohamed A. Nassar (Nokia)" w:date="2023-02-01T12:05:00Z"/>
              </w:rPr>
            </w:pPr>
            <w:ins w:id="96" w:author="Mohamed A. Nassar (Nokia)" w:date="2023-02-01T12:05:00Z">
              <w:r>
                <w:t>3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2747C02" w14:textId="77777777" w:rsidR="002F3EAD" w:rsidRDefault="002F3EAD" w:rsidP="00B32F6F">
            <w:pPr>
              <w:pStyle w:val="TAC"/>
              <w:rPr>
                <w:ins w:id="97" w:author="Mohamed A. Nassar (Nokia)" w:date="2023-02-01T12:05:00Z"/>
              </w:rPr>
            </w:pPr>
            <w:ins w:id="98" w:author="Mohamed A. Nassar (Nokia)" w:date="2023-02-01T12:0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64885" w14:textId="77777777" w:rsidR="002F3EAD" w:rsidRDefault="002F3EAD" w:rsidP="00B32F6F">
            <w:pPr>
              <w:pStyle w:val="TAC"/>
              <w:rPr>
                <w:ins w:id="99" w:author="Mohamed A. Nassar (Nokia)" w:date="2023-02-01T12:05:00Z"/>
              </w:rPr>
            </w:pPr>
            <w:ins w:id="100" w:author="Mohamed A. Nassar (Nokia)" w:date="2023-02-01T12:05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D8F075" w14:textId="77777777" w:rsidR="002F3EAD" w:rsidRDefault="002F3EAD" w:rsidP="00B32F6F">
            <w:pPr>
              <w:pStyle w:val="TAL"/>
              <w:rPr>
                <w:ins w:id="101" w:author="Mohamed A. Nassar (Nokia)" w:date="2023-02-01T12:05:00Z"/>
              </w:rPr>
            </w:pPr>
          </w:p>
        </w:tc>
      </w:tr>
      <w:tr w:rsidR="002F3EAD" w14:paraId="1396B4B4" w14:textId="77777777" w:rsidTr="00B32F6F">
        <w:trPr>
          <w:cantSplit/>
          <w:jc w:val="center"/>
          <w:ins w:id="102" w:author="Mohamed A. Nassar (Nokia)" w:date="2023-02-01T12:0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BD8" w14:textId="5DADF92B" w:rsidR="002F3EAD" w:rsidRDefault="008834DC" w:rsidP="008834DC">
            <w:pPr>
              <w:pStyle w:val="TAC"/>
              <w:rPr>
                <w:ins w:id="103" w:author="Mohamed A. Nassar (Nokia)" w:date="2023-02-01T12:05:00Z"/>
              </w:rPr>
            </w:pPr>
            <w:ins w:id="104" w:author="Mohamed A. Nassar (Nokia)" w:date="2023-02-01T12:17:00Z">
              <w:r w:rsidRPr="008834DC">
                <w:t xml:space="preserve">TNAN information </w:t>
              </w:r>
            </w:ins>
            <w:ins w:id="105" w:author="Mohamed A. Nassar (Nokia)" w:date="2023-02-01T12:05:00Z">
              <w:r w:rsidR="002F3EAD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26D44" w14:textId="77777777" w:rsidR="002F3EAD" w:rsidRDefault="002F3EAD" w:rsidP="00B32F6F">
            <w:pPr>
              <w:pStyle w:val="TAL"/>
              <w:rPr>
                <w:ins w:id="106" w:author="Mohamed A. Nassar (Nokia)" w:date="2023-02-01T12:05:00Z"/>
              </w:rPr>
            </w:pPr>
            <w:ins w:id="107" w:author="Mohamed A. Nassar (Nokia)" w:date="2023-02-01T12:05:00Z">
              <w:r>
                <w:t>octet 1</w:t>
              </w:r>
            </w:ins>
          </w:p>
        </w:tc>
      </w:tr>
      <w:tr w:rsidR="008834DC" w14:paraId="13251E46" w14:textId="77777777" w:rsidTr="00B32F6F">
        <w:trPr>
          <w:cantSplit/>
          <w:jc w:val="center"/>
          <w:ins w:id="108" w:author="Mohamed A. Nassar (Nokia)" w:date="2023-02-01T12:17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087" w14:textId="058F2B65" w:rsidR="008834DC" w:rsidRDefault="008834DC" w:rsidP="008834DC">
            <w:pPr>
              <w:pStyle w:val="TAC"/>
              <w:rPr>
                <w:ins w:id="109" w:author="Mohamed A. Nassar (Nokia)" w:date="2023-02-01T12:17:00Z"/>
              </w:rPr>
            </w:pPr>
            <w:ins w:id="110" w:author="Mohamed A. Nassar (Nokia)" w:date="2023-02-01T12:18:00Z">
              <w:r>
                <w:t xml:space="preserve">Length of </w:t>
              </w:r>
            </w:ins>
            <w:ins w:id="111" w:author="Mohamed A. Nassar (Nokia)" w:date="2023-02-01T12:17:00Z">
              <w:r w:rsidRPr="008834DC">
                <w:t xml:space="preserve">TNAN information </w:t>
              </w:r>
            </w:ins>
            <w:ins w:id="112" w:author="Mohamed A. Nassar (Nokia)" w:date="2023-02-01T12:18:00Z"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12FA9D" w14:textId="727D57E8" w:rsidR="008834DC" w:rsidRDefault="005E7055" w:rsidP="00B32F6F">
            <w:pPr>
              <w:pStyle w:val="TAL"/>
              <w:rPr>
                <w:ins w:id="113" w:author="Mohamed A. Nassar (Nokia)" w:date="2023-02-01T12:17:00Z"/>
              </w:rPr>
            </w:pPr>
            <w:ins w:id="114" w:author="Mohamed A. Nassar (Nokia)" w:date="2023-02-01T12:50:00Z">
              <w:r>
                <w:t>octet 2</w:t>
              </w:r>
            </w:ins>
          </w:p>
        </w:tc>
      </w:tr>
      <w:tr w:rsidR="005D17BE" w14:paraId="09B67B46" w14:textId="77777777" w:rsidTr="005D17BE">
        <w:trPr>
          <w:cantSplit/>
          <w:jc w:val="center"/>
          <w:ins w:id="115" w:author="Mohamed A. Nassar (Nokia)" w:date="2023-02-02T15:30:00Z"/>
        </w:trPr>
        <w:tc>
          <w:tcPr>
            <w:tcW w:w="4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A4E" w14:textId="43927C18" w:rsidR="005D17BE" w:rsidRDefault="005D17BE" w:rsidP="008834DC">
            <w:pPr>
              <w:pStyle w:val="TAC"/>
              <w:rPr>
                <w:ins w:id="116" w:author="Mohamed A. Nassar (Nokia)" w:date="2023-02-02T15:33:00Z"/>
              </w:rPr>
            </w:pPr>
            <w:ins w:id="117" w:author="Mohamed A. Nassar (Nokia)" w:date="2023-02-02T15:33:00Z">
              <w:r>
                <w:t>0</w:t>
              </w:r>
            </w:ins>
          </w:p>
          <w:p w14:paraId="094FDA3A" w14:textId="28525051" w:rsidR="005D17BE" w:rsidRDefault="005D17BE" w:rsidP="008834DC">
            <w:pPr>
              <w:pStyle w:val="TAC"/>
              <w:rPr>
                <w:ins w:id="118" w:author="Mohamed A. Nassar (Nokia)" w:date="2023-02-02T15:30:00Z"/>
              </w:rPr>
            </w:pPr>
            <w:ins w:id="119" w:author="Mohamed A. Nassar (Nokia)" w:date="2023-02-02T15:33:00Z">
              <w:r>
                <w:t>Spare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3B5" w14:textId="0763BD23" w:rsidR="005D17BE" w:rsidRDefault="003B402E" w:rsidP="003B402E">
            <w:pPr>
              <w:pStyle w:val="TAC"/>
              <w:rPr>
                <w:ins w:id="120" w:author="Mohamed A. Nassar (Nokia)" w:date="2023-02-02T15:30:00Z"/>
              </w:rPr>
            </w:pPr>
            <w:ins w:id="121" w:author="Mohamed Nassar" w:date="2023-03-01T23:09:00Z">
              <w:r w:rsidRPr="003B402E">
                <w:t>SSID ind</w:t>
              </w:r>
            </w:ins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CB6" w14:textId="313A55B4" w:rsidR="005D17BE" w:rsidRDefault="003B402E" w:rsidP="003B402E">
            <w:pPr>
              <w:pStyle w:val="TAC"/>
              <w:rPr>
                <w:ins w:id="122" w:author="Mohamed A. Nassar (Nokia)" w:date="2023-02-02T15:30:00Z"/>
              </w:rPr>
            </w:pPr>
            <w:ins w:id="123" w:author="Mohamed Nassar" w:date="2023-03-01T23:09:00Z">
              <w:r w:rsidRPr="003B402E">
                <w:t>TNGF ID ind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739F63" w14:textId="204350E1" w:rsidR="005D17BE" w:rsidRDefault="005D17BE" w:rsidP="00B32F6F">
            <w:pPr>
              <w:pStyle w:val="TAL"/>
              <w:rPr>
                <w:ins w:id="124" w:author="Mohamed A. Nassar (Nokia)" w:date="2023-02-02T15:30:00Z"/>
              </w:rPr>
            </w:pPr>
            <w:ins w:id="125" w:author="Mohamed A. Nassar (Nokia)" w:date="2023-02-02T15:30:00Z">
              <w:r>
                <w:t>octet 3</w:t>
              </w:r>
            </w:ins>
          </w:p>
        </w:tc>
      </w:tr>
      <w:tr w:rsidR="005D17BE" w14:paraId="0F8B4E57" w14:textId="77777777" w:rsidTr="00824F4C">
        <w:trPr>
          <w:cantSplit/>
          <w:jc w:val="center"/>
          <w:ins w:id="126" w:author="Mohamed A. Nassar (Nokia)" w:date="2023-02-01T12:19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7F9" w14:textId="52277EE6" w:rsidR="005D17BE" w:rsidRDefault="003B1A02" w:rsidP="003B1A02">
            <w:pPr>
              <w:pStyle w:val="TAC"/>
              <w:rPr>
                <w:ins w:id="127" w:author="Mohamed A. Nassar (Nokia)" w:date="2023-02-01T12:19:00Z"/>
              </w:rPr>
            </w:pPr>
            <w:ins w:id="128" w:author="Mohamed Nassar" w:date="2023-03-01T23:07:00Z">
              <w:r w:rsidRPr="003B1A02">
                <w:t>TNGF ID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BB1116" w14:textId="6923A13D" w:rsidR="005D17BE" w:rsidRDefault="005D17BE" w:rsidP="00B32F6F">
            <w:pPr>
              <w:pStyle w:val="TAL"/>
              <w:rPr>
                <w:ins w:id="129" w:author="Mohamed A. Nassar (Nokia)" w:date="2023-02-01T12:19:00Z"/>
              </w:rPr>
            </w:pPr>
            <w:ins w:id="130" w:author="Mohamed A. Nassar (Nokia)" w:date="2023-02-01T12:50:00Z">
              <w:r>
                <w:t xml:space="preserve">octet </w:t>
              </w:r>
            </w:ins>
            <w:ins w:id="131" w:author="Mohamed A. Nassar (Nokia)" w:date="2023-02-02T15:30:00Z">
              <w:r>
                <w:t>4</w:t>
              </w:r>
            </w:ins>
            <w:ins w:id="132" w:author="Mohamed A. Nassar (Nokia)" w:date="2023-02-28T22:58:00Z">
              <w:r w:rsidR="00726FD6">
                <w:t>*</w:t>
              </w:r>
            </w:ins>
          </w:p>
        </w:tc>
      </w:tr>
      <w:tr w:rsidR="008834DC" w14:paraId="64CAB5F7" w14:textId="77777777" w:rsidTr="00B32F6F">
        <w:trPr>
          <w:cantSplit/>
          <w:jc w:val="center"/>
          <w:ins w:id="133" w:author="Mohamed A. Nassar (Nokia)" w:date="2023-02-01T12:18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7CF" w14:textId="77777777" w:rsidR="00882CEA" w:rsidRDefault="00882CEA" w:rsidP="00882CEA">
            <w:pPr>
              <w:pStyle w:val="TAC"/>
              <w:rPr>
                <w:ins w:id="134" w:author="Mohamed A. Nassar (Nokia)" w:date="2023-02-01T12:21:00Z"/>
              </w:rPr>
            </w:pPr>
          </w:p>
          <w:p w14:paraId="6A3AD3EB" w14:textId="7E55105C" w:rsidR="008834DC" w:rsidRDefault="003B1A02" w:rsidP="003B1A02">
            <w:pPr>
              <w:pStyle w:val="TAC"/>
              <w:rPr>
                <w:ins w:id="135" w:author="Mohamed A. Nassar (Nokia)" w:date="2023-02-01T12:18:00Z"/>
              </w:rPr>
            </w:pPr>
            <w:ins w:id="136" w:author="Mohamed Nassar" w:date="2023-03-01T23:08:00Z">
              <w:r w:rsidRPr="003B1A02">
                <w:t>TNGF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E58C54" w14:textId="16ED8FE8" w:rsidR="008834DC" w:rsidRDefault="00F958C4" w:rsidP="00B32F6F">
            <w:pPr>
              <w:pStyle w:val="TAL"/>
              <w:rPr>
                <w:ins w:id="137" w:author="Mohamed A. Nassar (Nokia)" w:date="2023-02-01T12:21:00Z"/>
              </w:rPr>
            </w:pPr>
            <w:ins w:id="138" w:author="Mohamed A. Nassar (Nokia)" w:date="2023-02-01T12:50:00Z">
              <w:r>
                <w:t xml:space="preserve">octet </w:t>
              </w:r>
            </w:ins>
            <w:ins w:id="139" w:author="Mohamed A. Nassar (Nokia)" w:date="2023-02-02T15:30:00Z">
              <w:r w:rsidR="00434825">
                <w:t>5</w:t>
              </w:r>
            </w:ins>
            <w:ins w:id="140" w:author="Mohamed A. Nassar (Nokia)" w:date="2023-02-28T22:58:00Z">
              <w:r w:rsidR="00726FD6">
                <w:t>*</w:t>
              </w:r>
            </w:ins>
          </w:p>
          <w:p w14:paraId="4FADD5D5" w14:textId="77777777" w:rsidR="005E1701" w:rsidRDefault="005E1701" w:rsidP="00B32F6F">
            <w:pPr>
              <w:pStyle w:val="TAL"/>
              <w:rPr>
                <w:ins w:id="141" w:author="Mohamed A. Nassar (Nokia)" w:date="2023-02-01T12:21:00Z"/>
              </w:rPr>
            </w:pPr>
          </w:p>
          <w:p w14:paraId="6DE0D14F" w14:textId="32B67C97" w:rsidR="005E1701" w:rsidRDefault="00715821" w:rsidP="00B32F6F">
            <w:pPr>
              <w:pStyle w:val="TAL"/>
              <w:rPr>
                <w:ins w:id="142" w:author="Mohamed A. Nassar (Nokia)" w:date="2023-02-01T12:18:00Z"/>
              </w:rPr>
            </w:pPr>
            <w:ins w:id="143" w:author="Mohamed A. Nassar (Nokia)" w:date="2023-02-01T12:55:00Z">
              <w:r>
                <w:t xml:space="preserve">octet </w:t>
              </w:r>
            </w:ins>
            <w:ins w:id="144" w:author="Mohamed A. Nassar (Nokia)" w:date="2023-02-01T12:56:00Z">
              <w:r>
                <w:t>m</w:t>
              </w:r>
            </w:ins>
            <w:ins w:id="145" w:author="Mohamed A. Nassar (Nokia)" w:date="2023-02-28T22:58:00Z">
              <w:r w:rsidR="00726FD6">
                <w:t>*</w:t>
              </w:r>
            </w:ins>
          </w:p>
        </w:tc>
      </w:tr>
      <w:tr w:rsidR="002F3EAD" w14:paraId="66DD67AD" w14:textId="77777777" w:rsidTr="00B32F6F">
        <w:trPr>
          <w:cantSplit/>
          <w:jc w:val="center"/>
          <w:ins w:id="146" w:author="Mohamed A. Nassar (Nokia)" w:date="2023-02-01T12:0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4CF9" w14:textId="2EE8F006" w:rsidR="002F3EAD" w:rsidRDefault="003B1A02" w:rsidP="003B1A02">
            <w:pPr>
              <w:pStyle w:val="TAC"/>
              <w:rPr>
                <w:ins w:id="147" w:author="Mohamed A. Nassar (Nokia)" w:date="2023-02-01T12:05:00Z"/>
              </w:rPr>
            </w:pPr>
            <w:ins w:id="148" w:author="Mohamed Nassar" w:date="2023-03-01T23:08:00Z">
              <w:r w:rsidRPr="003B1A02">
                <w:t>SSID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B7C3C0" w14:textId="1DD6875F" w:rsidR="002F3EAD" w:rsidRDefault="002F3EAD" w:rsidP="00B32F6F">
            <w:pPr>
              <w:pStyle w:val="TAL"/>
              <w:rPr>
                <w:ins w:id="149" w:author="Mohamed A. Nassar (Nokia)" w:date="2023-02-01T12:05:00Z"/>
              </w:rPr>
            </w:pPr>
            <w:ins w:id="150" w:author="Mohamed A. Nassar (Nokia)" w:date="2023-02-01T12:05:00Z">
              <w:r>
                <w:t xml:space="preserve">octet </w:t>
              </w:r>
            </w:ins>
            <w:ins w:id="151" w:author="Mohamed A. Nassar (Nokia)" w:date="2023-02-01T12:56:00Z">
              <w:r w:rsidR="00715821">
                <w:t>m+1</w:t>
              </w:r>
            </w:ins>
            <w:ins w:id="152" w:author="Mohamed A. Nassar (Nokia)" w:date="2023-02-28T22:58:00Z">
              <w:r w:rsidR="00726FD6">
                <w:t>*</w:t>
              </w:r>
            </w:ins>
          </w:p>
        </w:tc>
      </w:tr>
      <w:tr w:rsidR="002F3EAD" w14:paraId="6B1FEE41" w14:textId="77777777" w:rsidTr="00B32F6F">
        <w:trPr>
          <w:cantSplit/>
          <w:jc w:val="center"/>
          <w:ins w:id="153" w:author="Mohamed A. Nassar (Nokia)" w:date="2023-02-01T12:0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A43" w14:textId="77777777" w:rsidR="002F3EAD" w:rsidRDefault="002F3EAD" w:rsidP="00B32F6F">
            <w:pPr>
              <w:pStyle w:val="TAC"/>
              <w:rPr>
                <w:ins w:id="154" w:author="Mohamed A. Nassar (Nokia)" w:date="2023-02-01T12:05:00Z"/>
              </w:rPr>
            </w:pPr>
          </w:p>
          <w:p w14:paraId="4F30D431" w14:textId="5D186B31" w:rsidR="002F3EAD" w:rsidRDefault="003B1A02" w:rsidP="003B1A02">
            <w:pPr>
              <w:pStyle w:val="TAC"/>
              <w:rPr>
                <w:ins w:id="155" w:author="Mohamed A. Nassar (Nokia)" w:date="2023-02-01T12:05:00Z"/>
              </w:rPr>
            </w:pPr>
            <w:ins w:id="156" w:author="Mohamed Nassar" w:date="2023-03-01T23:08:00Z">
              <w:r w:rsidRPr="003B1A02">
                <w:t>SSID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492C33" w14:textId="4A140B2C" w:rsidR="002F3EAD" w:rsidRDefault="002F3EAD" w:rsidP="00B32F6F">
            <w:pPr>
              <w:pStyle w:val="TAL"/>
              <w:rPr>
                <w:ins w:id="157" w:author="Mohamed A. Nassar (Nokia)" w:date="2023-02-01T12:05:00Z"/>
              </w:rPr>
            </w:pPr>
            <w:ins w:id="158" w:author="Mohamed A. Nassar (Nokia)" w:date="2023-02-01T12:05:00Z">
              <w:r>
                <w:t xml:space="preserve">octet </w:t>
              </w:r>
            </w:ins>
            <w:ins w:id="159" w:author="Mohamed A. Nassar (Nokia)" w:date="2023-02-01T12:56:00Z">
              <w:r w:rsidR="00715821">
                <w:t>m+</w:t>
              </w:r>
            </w:ins>
            <w:ins w:id="160" w:author="Mohamed A. Nassar (Nokia)" w:date="2023-02-01T12:57:00Z">
              <w:r w:rsidR="00715821">
                <w:t>2</w:t>
              </w:r>
            </w:ins>
            <w:ins w:id="161" w:author="Mohamed A. Nassar (Nokia)" w:date="2023-02-28T22:59:00Z">
              <w:r w:rsidR="00726FD6">
                <w:t>*</w:t>
              </w:r>
            </w:ins>
          </w:p>
          <w:p w14:paraId="5531768B" w14:textId="77777777" w:rsidR="002F3EAD" w:rsidRDefault="002F3EAD" w:rsidP="00B32F6F">
            <w:pPr>
              <w:pStyle w:val="TAL"/>
              <w:rPr>
                <w:ins w:id="162" w:author="Mohamed A. Nassar (Nokia)" w:date="2023-02-01T12:05:00Z"/>
              </w:rPr>
            </w:pPr>
          </w:p>
          <w:p w14:paraId="659DA06A" w14:textId="7DFD71A5" w:rsidR="002F3EAD" w:rsidRDefault="002F3EAD" w:rsidP="00B32F6F">
            <w:pPr>
              <w:pStyle w:val="TAL"/>
              <w:rPr>
                <w:ins w:id="163" w:author="Mohamed A. Nassar (Nokia)" w:date="2023-02-01T12:05:00Z"/>
              </w:rPr>
            </w:pPr>
            <w:ins w:id="164" w:author="Mohamed A. Nassar (Nokia)" w:date="2023-02-01T12:05:00Z">
              <w:r>
                <w:t xml:space="preserve">octet </w:t>
              </w:r>
            </w:ins>
            <w:ins w:id="165" w:author="Mohamed A. Nassar (Nokia)" w:date="2023-02-01T12:57:00Z">
              <w:r w:rsidR="00715821">
                <w:t>u</w:t>
              </w:r>
            </w:ins>
            <w:ins w:id="166" w:author="Mohamed A. Nassar (Nokia)" w:date="2023-02-28T22:59:00Z">
              <w:r w:rsidR="00726FD6">
                <w:t>*</w:t>
              </w:r>
            </w:ins>
          </w:p>
        </w:tc>
      </w:tr>
    </w:tbl>
    <w:p w14:paraId="43041518" w14:textId="52798438" w:rsidR="002F3EAD" w:rsidRDefault="002F3EAD" w:rsidP="00D814AB">
      <w:pPr>
        <w:pStyle w:val="TF"/>
        <w:rPr>
          <w:ins w:id="167" w:author="Mohamed A. Nassar (Nokia)" w:date="2023-02-01T12:05:00Z"/>
        </w:rPr>
      </w:pPr>
      <w:ins w:id="168" w:author="Mohamed A. Nassar (Nokia)" w:date="2023-02-01T12:05:00Z">
        <w:r>
          <w:t>Figure 9.11.3.</w:t>
        </w:r>
      </w:ins>
      <w:ins w:id="169" w:author="Mohamed A. Nassar (Nokia)" w:date="2023-02-01T12:25:00Z">
        <w:r w:rsidR="009F0A82">
          <w:t>y</w:t>
        </w:r>
      </w:ins>
      <w:ins w:id="170" w:author="Mohamed A. Nassar (Nokia)" w:date="2023-02-01T12:05:00Z">
        <w:r>
          <w:t xml:space="preserve">.1: </w:t>
        </w:r>
      </w:ins>
      <w:ins w:id="171" w:author="Mohamed A. Nassar (Nokia)" w:date="2023-02-01T12:21:00Z">
        <w:r w:rsidR="00D814AB" w:rsidRPr="00D814AB">
          <w:t xml:space="preserve">TNAN information </w:t>
        </w:r>
      </w:ins>
      <w:ins w:id="172" w:author="Mohamed A. Nassar (Nokia)" w:date="2023-02-01T12:05:00Z">
        <w:r>
          <w:t>information element</w:t>
        </w:r>
      </w:ins>
    </w:p>
    <w:p w14:paraId="375DFC3A" w14:textId="37BE63B7" w:rsidR="002F3EAD" w:rsidRDefault="002F3EAD" w:rsidP="002068B3">
      <w:pPr>
        <w:pStyle w:val="TH"/>
        <w:rPr>
          <w:ins w:id="173" w:author="Mohamed A. Nassar (Nokia)" w:date="2023-02-01T12:05:00Z"/>
        </w:rPr>
      </w:pPr>
      <w:ins w:id="174" w:author="Mohamed A. Nassar (Nokia)" w:date="2023-02-01T12:05:00Z">
        <w:r>
          <w:t>Table </w:t>
        </w:r>
        <w:r>
          <w:rPr>
            <w:lang w:val="en-US"/>
          </w:rPr>
          <w:t>9.11.3.</w:t>
        </w:r>
      </w:ins>
      <w:ins w:id="175" w:author="Mohamed A. Nassar (Nokia)" w:date="2023-02-01T12:32:00Z">
        <w:r w:rsidR="002068B3">
          <w:rPr>
            <w:lang w:val="en-US"/>
          </w:rPr>
          <w:t>y</w:t>
        </w:r>
      </w:ins>
      <w:ins w:id="176" w:author="Mohamed A. Nassar (Nokia)" w:date="2023-02-01T12:05:00Z">
        <w:r>
          <w:rPr>
            <w:lang w:val="en-US"/>
          </w:rPr>
          <w:t>.1</w:t>
        </w:r>
        <w:r>
          <w:t xml:space="preserve">: </w:t>
        </w:r>
      </w:ins>
      <w:ins w:id="177" w:author="Mohamed A. Nassar (Nokia)" w:date="2023-02-01T12:33:00Z">
        <w:r w:rsidR="002068B3" w:rsidRPr="002068B3">
          <w:t>TNAN information information element</w:t>
        </w:r>
      </w:ins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849"/>
      </w:tblGrid>
      <w:tr w:rsidR="00911E30" w:rsidRPr="00B41936" w14:paraId="4AFD602A" w14:textId="77777777" w:rsidTr="002B343E">
        <w:trPr>
          <w:trHeight w:val="276"/>
          <w:jc w:val="center"/>
          <w:ins w:id="178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67C350BD" w14:textId="4C40B6E6" w:rsidR="00911E30" w:rsidRPr="00B41936" w:rsidRDefault="00911E30" w:rsidP="00911E30">
            <w:pPr>
              <w:pStyle w:val="TAL"/>
              <w:rPr>
                <w:ins w:id="179" w:author="Mohamed A. Nassar (Nokia)" w:date="2023-02-02T15:49:00Z"/>
              </w:rPr>
            </w:pPr>
            <w:ins w:id="180" w:author="Mohamed A. Nassar (Nokia)" w:date="2023-02-02T15:50:00Z">
              <w:r>
                <w:t>TNGF ID</w:t>
              </w:r>
            </w:ins>
            <w:ins w:id="181" w:author="Mohamed A. Nassar (Nokia)" w:date="2023-02-02T15:49:00Z">
              <w:r w:rsidRPr="00B41936">
                <w:t xml:space="preserve"> indication (</w:t>
              </w:r>
            </w:ins>
            <w:ins w:id="182" w:author="Mohamed A. Nassar (Nokia)" w:date="2023-02-02T15:50:00Z">
              <w:r>
                <w:t>TNGF ID</w:t>
              </w:r>
            </w:ins>
            <w:ins w:id="183" w:author="Mohamed A. Nassar (Nokia)" w:date="2023-02-02T15:49:00Z">
              <w:r w:rsidRPr="00B41936">
                <w:t xml:space="preserve"> ind) (bit</w:t>
              </w:r>
            </w:ins>
            <w:ins w:id="184" w:author="Mohamed A. Nassar (Nokia)" w:date="2023-02-02T15:50:00Z">
              <w:r>
                <w:t xml:space="preserve"> </w:t>
              </w:r>
            </w:ins>
            <w:ins w:id="185" w:author="Mohamed A. Nassar (Nokia) [2]" w:date="2023-03-01T23:22:00Z">
              <w:r w:rsidR="002B343E">
                <w:t>1</w:t>
              </w:r>
            </w:ins>
            <w:ins w:id="186" w:author="Mohamed A. Nassar (Nokia)" w:date="2023-02-02T15:49:00Z">
              <w:r w:rsidRPr="00B41936">
                <w:t xml:space="preserve"> of octet 3)</w:t>
              </w:r>
            </w:ins>
          </w:p>
        </w:tc>
      </w:tr>
      <w:tr w:rsidR="00911E30" w:rsidRPr="00B41936" w14:paraId="5AC07154" w14:textId="77777777" w:rsidTr="002B343E">
        <w:trPr>
          <w:trHeight w:val="276"/>
          <w:jc w:val="center"/>
          <w:ins w:id="187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755F0E9C" w14:textId="57E40631" w:rsidR="00911E30" w:rsidRPr="00B41936" w:rsidRDefault="00911E30" w:rsidP="00001876">
            <w:pPr>
              <w:pStyle w:val="TAL"/>
              <w:rPr>
                <w:ins w:id="188" w:author="Mohamed A. Nassar (Nokia)" w:date="2023-02-02T15:49:00Z"/>
              </w:rPr>
            </w:pPr>
            <w:ins w:id="189" w:author="Mohamed A. Nassar (Nokia)" w:date="2023-02-02T15:49:00Z">
              <w:r w:rsidRPr="00B41936">
                <w:t xml:space="preserve">The </w:t>
              </w:r>
            </w:ins>
            <w:ins w:id="190" w:author="Mohamed A. Nassar (Nokia)" w:date="2023-02-02T15:50:00Z">
              <w:r>
                <w:t>TNGF ID</w:t>
              </w:r>
            </w:ins>
            <w:ins w:id="191" w:author="Mohamed A. Nassar (Nokia)" w:date="2023-02-02T15:49:00Z">
              <w:r w:rsidRPr="00B41936">
                <w:t xml:space="preserve"> ind indicates whether the</w:t>
              </w:r>
            </w:ins>
            <w:ins w:id="192" w:author="Mohamed A. Nassar (Nokia)" w:date="2023-02-02T16:30:00Z">
              <w:r w:rsidR="00001876">
                <w:t xml:space="preserve"> </w:t>
              </w:r>
              <w:r w:rsidR="00001876" w:rsidRPr="00001876">
                <w:t>TNGF ID length</w:t>
              </w:r>
            </w:ins>
            <w:ins w:id="193" w:author="Mohamed A. Nassar (Nokia)" w:date="2023-02-02T16:31:00Z">
              <w:r w:rsidR="00001876">
                <w:t xml:space="preserve"> field and the</w:t>
              </w:r>
            </w:ins>
            <w:ins w:id="194" w:author="Mohamed A. Nassar (Nokia)" w:date="2023-02-02T15:49:00Z">
              <w:r w:rsidRPr="00B41936">
                <w:t xml:space="preserve"> </w:t>
              </w:r>
            </w:ins>
            <w:ins w:id="195" w:author="Mohamed A. Nassar (Nokia)" w:date="2023-02-02T16:04:00Z">
              <w:r>
                <w:t>TNGF ID</w:t>
              </w:r>
            </w:ins>
            <w:ins w:id="196" w:author="Mohamed A. Nassar (Nokia)" w:date="2023-02-02T15:49:00Z">
              <w:r w:rsidRPr="00B41936">
                <w:t xml:space="preserve"> </w:t>
              </w:r>
            </w:ins>
            <w:ins w:id="197" w:author="Mohamed A. Nassar (Nokia)" w:date="2023-02-02T16:31:00Z">
              <w:r w:rsidR="00001876">
                <w:t>field are</w:t>
              </w:r>
            </w:ins>
            <w:ins w:id="198" w:author="Mohamed A. Nassar (Nokia)" w:date="2023-02-02T15:49:00Z">
              <w:r w:rsidRPr="00B41936">
                <w:t xml:space="preserve"> included in the TNAN information or not.</w:t>
              </w:r>
            </w:ins>
          </w:p>
        </w:tc>
      </w:tr>
      <w:tr w:rsidR="00911E30" w:rsidRPr="00B41936" w14:paraId="5F7D86B5" w14:textId="77777777" w:rsidTr="002B343E">
        <w:trPr>
          <w:trHeight w:val="276"/>
          <w:jc w:val="center"/>
          <w:ins w:id="199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23C88AB2" w14:textId="77777777" w:rsidR="00911E30" w:rsidRPr="00B41936" w:rsidRDefault="00911E30" w:rsidP="00911E30">
            <w:pPr>
              <w:pStyle w:val="TAL"/>
              <w:rPr>
                <w:ins w:id="200" w:author="Mohamed A. Nassar (Nokia)" w:date="2023-02-02T15:49:00Z"/>
              </w:rPr>
            </w:pPr>
            <w:ins w:id="201" w:author="Mohamed A. Nassar (Nokia)" w:date="2023-02-02T15:49:00Z">
              <w:r w:rsidRPr="00B41936">
                <w:t>Bit</w:t>
              </w:r>
            </w:ins>
          </w:p>
        </w:tc>
      </w:tr>
      <w:tr w:rsidR="00911E30" w:rsidRPr="00B41936" w14:paraId="0C178A79" w14:textId="77777777" w:rsidTr="002B343E">
        <w:trPr>
          <w:trHeight w:val="276"/>
          <w:jc w:val="center"/>
          <w:ins w:id="202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6DA5C8DC" w14:textId="07E7374A" w:rsidR="00911E30" w:rsidRPr="00B41936" w:rsidRDefault="002B343E" w:rsidP="00911E30">
            <w:pPr>
              <w:pStyle w:val="TAL"/>
              <w:rPr>
                <w:ins w:id="203" w:author="Mohamed A. Nassar (Nokia)" w:date="2023-02-02T15:49:00Z"/>
                <w:b/>
                <w:bCs/>
              </w:rPr>
            </w:pPr>
            <w:ins w:id="204" w:author="Mohamed A. Nassar (Nokia) [2]" w:date="2023-03-01T23:22:00Z">
              <w:r>
                <w:rPr>
                  <w:b/>
                  <w:bCs/>
                </w:rPr>
                <w:t>1</w:t>
              </w:r>
            </w:ins>
          </w:p>
        </w:tc>
      </w:tr>
      <w:tr w:rsidR="00911E30" w:rsidRPr="00B41936" w14:paraId="2582A58F" w14:textId="77777777" w:rsidTr="002B343E">
        <w:trPr>
          <w:trHeight w:val="276"/>
          <w:jc w:val="center"/>
          <w:ins w:id="205" w:author="Mohamed A. Nassar (Nokia)" w:date="2023-02-02T15:49:00Z"/>
        </w:trPr>
        <w:tc>
          <w:tcPr>
            <w:tcW w:w="396" w:type="dxa"/>
            <w:noWrap/>
            <w:vAlign w:val="bottom"/>
          </w:tcPr>
          <w:p w14:paraId="7E2802D2" w14:textId="77777777" w:rsidR="00911E30" w:rsidRPr="00B41936" w:rsidRDefault="00911E30" w:rsidP="00911E30">
            <w:pPr>
              <w:pStyle w:val="TAL"/>
              <w:rPr>
                <w:ins w:id="206" w:author="Mohamed A. Nassar (Nokia)" w:date="2023-02-02T15:49:00Z"/>
              </w:rPr>
            </w:pPr>
            <w:ins w:id="207" w:author="Mohamed A. Nassar (Nokia)" w:date="2023-02-02T15:49:00Z">
              <w:r w:rsidRPr="00B41936">
                <w:t>0</w:t>
              </w:r>
            </w:ins>
          </w:p>
        </w:tc>
        <w:tc>
          <w:tcPr>
            <w:tcW w:w="7849" w:type="dxa"/>
            <w:vAlign w:val="bottom"/>
          </w:tcPr>
          <w:p w14:paraId="60011B56" w14:textId="47C6F80A" w:rsidR="00911E30" w:rsidRPr="00B41936" w:rsidRDefault="00001876" w:rsidP="00001876">
            <w:pPr>
              <w:pStyle w:val="TAL"/>
              <w:rPr>
                <w:ins w:id="208" w:author="Mohamed A. Nassar (Nokia)" w:date="2023-02-02T15:49:00Z"/>
              </w:rPr>
            </w:pPr>
            <w:ins w:id="209" w:author="Mohamed A. Nassar (Nokia)" w:date="2023-02-02T16:31:00Z">
              <w:r w:rsidRPr="00001876">
                <w:t>TNGF ID length</w:t>
              </w:r>
              <w:r>
                <w:t xml:space="preserve"> and </w:t>
              </w:r>
            </w:ins>
            <w:ins w:id="210" w:author="Mohamed A. Nassar (Nokia)" w:date="2023-02-02T16:04:00Z">
              <w:r w:rsidR="00911E30">
                <w:t>TNGF ID</w:t>
              </w:r>
            </w:ins>
            <w:ins w:id="211" w:author="Mohamed A. Nassar (Nokia)" w:date="2023-02-02T15:49:00Z">
              <w:r w:rsidR="00911E30" w:rsidRPr="00B41936">
                <w:t xml:space="preserve"> not included</w:t>
              </w:r>
            </w:ins>
          </w:p>
        </w:tc>
      </w:tr>
      <w:tr w:rsidR="00911E30" w:rsidRPr="00B41936" w14:paraId="61D3E4F3" w14:textId="77777777" w:rsidTr="002B343E">
        <w:trPr>
          <w:trHeight w:val="276"/>
          <w:jc w:val="center"/>
          <w:ins w:id="212" w:author="Mohamed A. Nassar (Nokia)" w:date="2023-02-02T15:49:00Z"/>
        </w:trPr>
        <w:tc>
          <w:tcPr>
            <w:tcW w:w="396" w:type="dxa"/>
            <w:noWrap/>
            <w:vAlign w:val="bottom"/>
          </w:tcPr>
          <w:p w14:paraId="20162755" w14:textId="77777777" w:rsidR="00911E30" w:rsidRPr="00B41936" w:rsidRDefault="00911E30" w:rsidP="00911E30">
            <w:pPr>
              <w:pStyle w:val="TAL"/>
              <w:rPr>
                <w:ins w:id="213" w:author="Mohamed A. Nassar (Nokia)" w:date="2023-02-02T15:49:00Z"/>
              </w:rPr>
            </w:pPr>
            <w:ins w:id="214" w:author="Mohamed A. Nassar (Nokia)" w:date="2023-02-02T15:49:00Z">
              <w:r w:rsidRPr="00B41936">
                <w:t>1</w:t>
              </w:r>
            </w:ins>
          </w:p>
        </w:tc>
        <w:tc>
          <w:tcPr>
            <w:tcW w:w="7849" w:type="dxa"/>
            <w:vAlign w:val="bottom"/>
          </w:tcPr>
          <w:p w14:paraId="0CEFAD31" w14:textId="7C9EDC98" w:rsidR="00911E30" w:rsidRPr="00B41936" w:rsidRDefault="00001876" w:rsidP="00001876">
            <w:pPr>
              <w:pStyle w:val="TAL"/>
              <w:rPr>
                <w:ins w:id="215" w:author="Mohamed A. Nassar (Nokia)" w:date="2023-02-02T15:49:00Z"/>
              </w:rPr>
            </w:pPr>
            <w:ins w:id="216" w:author="Mohamed A. Nassar (Nokia)" w:date="2023-02-02T16:31:00Z">
              <w:r w:rsidRPr="00001876">
                <w:t>TNGF ID length</w:t>
              </w:r>
              <w:r>
                <w:t xml:space="preserve"> and </w:t>
              </w:r>
            </w:ins>
            <w:ins w:id="217" w:author="Mohamed A. Nassar (Nokia)" w:date="2023-02-02T16:04:00Z">
              <w:r w:rsidR="00911E30">
                <w:t>TNGF ID</w:t>
              </w:r>
            </w:ins>
            <w:ins w:id="218" w:author="Mohamed A. Nassar (Nokia)" w:date="2023-02-02T15:49:00Z">
              <w:r w:rsidR="00911E30" w:rsidRPr="00B41936">
                <w:t xml:space="preserve"> included</w:t>
              </w:r>
            </w:ins>
          </w:p>
        </w:tc>
      </w:tr>
      <w:tr w:rsidR="00911E30" w14:paraId="2F7EBD2A" w14:textId="77777777" w:rsidTr="002B343E">
        <w:trPr>
          <w:trHeight w:val="276"/>
          <w:jc w:val="center"/>
          <w:ins w:id="219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3BFB3721" w14:textId="77777777" w:rsidR="00911E30" w:rsidRPr="00491491" w:rsidRDefault="00911E30" w:rsidP="00911E30">
            <w:pPr>
              <w:pStyle w:val="TAL"/>
              <w:rPr>
                <w:ins w:id="220" w:author="Mohamed A. Nassar (Nokia)" w:date="2023-02-02T15:49:00Z"/>
              </w:rPr>
            </w:pPr>
          </w:p>
        </w:tc>
      </w:tr>
      <w:tr w:rsidR="002B343E" w:rsidRPr="002B343E" w14:paraId="319CE3FC" w14:textId="77777777" w:rsidTr="002B343E">
        <w:trPr>
          <w:trHeight w:val="276"/>
          <w:jc w:val="center"/>
          <w:ins w:id="221" w:author="Mohamed A. Nassar (Nokia) [2]" w:date="2023-03-01T23:19:00Z"/>
        </w:trPr>
        <w:tc>
          <w:tcPr>
            <w:tcW w:w="8245" w:type="dxa"/>
            <w:gridSpan w:val="2"/>
            <w:noWrap/>
            <w:vAlign w:val="bottom"/>
          </w:tcPr>
          <w:p w14:paraId="53139736" w14:textId="7F3768B3" w:rsidR="002B343E" w:rsidRPr="002B343E" w:rsidRDefault="002B343E" w:rsidP="002B343E">
            <w:pPr>
              <w:pStyle w:val="TAL"/>
              <w:rPr>
                <w:ins w:id="222" w:author="Mohamed A. Nassar (Nokia) [2]" w:date="2023-03-01T23:19:00Z"/>
              </w:rPr>
            </w:pPr>
            <w:ins w:id="223" w:author="Mohamed A. Nassar (Nokia) [2]" w:date="2023-03-01T23:19:00Z">
              <w:r w:rsidRPr="002B343E">
                <w:t xml:space="preserve">SSID indication (SSID ind) (bit </w:t>
              </w:r>
            </w:ins>
            <w:ins w:id="224" w:author="Mohamed A. Nassar (Nokia) [2]" w:date="2023-03-01T23:22:00Z">
              <w:r>
                <w:t>2</w:t>
              </w:r>
            </w:ins>
            <w:ins w:id="225" w:author="Mohamed A. Nassar (Nokia) [2]" w:date="2023-03-01T23:19:00Z">
              <w:r w:rsidRPr="002B343E">
                <w:t xml:space="preserve"> of octet 3)</w:t>
              </w:r>
            </w:ins>
          </w:p>
        </w:tc>
      </w:tr>
      <w:tr w:rsidR="002B343E" w:rsidRPr="002B343E" w14:paraId="238C5768" w14:textId="77777777" w:rsidTr="002B343E">
        <w:trPr>
          <w:trHeight w:val="276"/>
          <w:jc w:val="center"/>
          <w:ins w:id="226" w:author="Mohamed A. Nassar (Nokia) [2]" w:date="2023-03-01T23:19:00Z"/>
        </w:trPr>
        <w:tc>
          <w:tcPr>
            <w:tcW w:w="8245" w:type="dxa"/>
            <w:gridSpan w:val="2"/>
            <w:noWrap/>
            <w:vAlign w:val="bottom"/>
          </w:tcPr>
          <w:p w14:paraId="6AE30D91" w14:textId="77777777" w:rsidR="002B343E" w:rsidRPr="002B343E" w:rsidRDefault="002B343E" w:rsidP="002B343E">
            <w:pPr>
              <w:pStyle w:val="TAL"/>
              <w:rPr>
                <w:ins w:id="227" w:author="Mohamed A. Nassar (Nokia) [2]" w:date="2023-03-01T23:19:00Z"/>
              </w:rPr>
            </w:pPr>
            <w:ins w:id="228" w:author="Mohamed A. Nassar (Nokia) [2]" w:date="2023-03-01T23:19:00Z">
              <w:r w:rsidRPr="002B343E">
                <w:t>The SSID ind indicates whether the SSID length field and the SSID field are included in the TNAN information or not.</w:t>
              </w:r>
            </w:ins>
          </w:p>
        </w:tc>
      </w:tr>
      <w:tr w:rsidR="002B343E" w:rsidRPr="002B343E" w14:paraId="2EB151F2" w14:textId="77777777" w:rsidTr="002B343E">
        <w:trPr>
          <w:trHeight w:val="276"/>
          <w:jc w:val="center"/>
          <w:ins w:id="229" w:author="Mohamed A. Nassar (Nokia) [2]" w:date="2023-03-01T23:20:00Z"/>
        </w:trPr>
        <w:tc>
          <w:tcPr>
            <w:tcW w:w="8245" w:type="dxa"/>
            <w:gridSpan w:val="2"/>
            <w:noWrap/>
            <w:vAlign w:val="bottom"/>
          </w:tcPr>
          <w:p w14:paraId="1D10F5C5" w14:textId="77777777" w:rsidR="002B343E" w:rsidRPr="002B343E" w:rsidRDefault="002B343E" w:rsidP="002B343E">
            <w:pPr>
              <w:pStyle w:val="TAL"/>
              <w:rPr>
                <w:ins w:id="230" w:author="Mohamed A. Nassar (Nokia) [2]" w:date="2023-03-01T23:20:00Z"/>
              </w:rPr>
            </w:pPr>
            <w:ins w:id="231" w:author="Mohamed A. Nassar (Nokia) [2]" w:date="2023-03-01T23:20:00Z">
              <w:r w:rsidRPr="002B343E">
                <w:t>Bit</w:t>
              </w:r>
            </w:ins>
          </w:p>
        </w:tc>
      </w:tr>
      <w:tr w:rsidR="002B343E" w:rsidRPr="002B343E" w14:paraId="45C831A2" w14:textId="77777777" w:rsidTr="002B343E">
        <w:trPr>
          <w:trHeight w:val="276"/>
          <w:jc w:val="center"/>
          <w:ins w:id="232" w:author="Mohamed A. Nassar (Nokia) [2]" w:date="2023-03-01T23:20:00Z"/>
        </w:trPr>
        <w:tc>
          <w:tcPr>
            <w:tcW w:w="8245" w:type="dxa"/>
            <w:gridSpan w:val="2"/>
            <w:noWrap/>
            <w:vAlign w:val="bottom"/>
          </w:tcPr>
          <w:p w14:paraId="63A18069" w14:textId="6A68F59F" w:rsidR="002B343E" w:rsidRPr="002B343E" w:rsidRDefault="002B343E" w:rsidP="002B343E">
            <w:pPr>
              <w:pStyle w:val="TAL"/>
              <w:rPr>
                <w:ins w:id="233" w:author="Mohamed A. Nassar (Nokia) [2]" w:date="2023-03-01T23:20:00Z"/>
                <w:b/>
                <w:bCs/>
              </w:rPr>
            </w:pPr>
            <w:ins w:id="234" w:author="Mohamed A. Nassar (Nokia) [2]" w:date="2023-03-01T23:22:00Z">
              <w:r>
                <w:rPr>
                  <w:b/>
                  <w:bCs/>
                </w:rPr>
                <w:t>2</w:t>
              </w:r>
            </w:ins>
          </w:p>
        </w:tc>
      </w:tr>
      <w:tr w:rsidR="002B343E" w:rsidRPr="002B343E" w14:paraId="33F62458" w14:textId="77777777" w:rsidTr="002B343E">
        <w:trPr>
          <w:trHeight w:val="276"/>
          <w:jc w:val="center"/>
          <w:ins w:id="235" w:author="Mohamed A. Nassar (Nokia) [2]" w:date="2023-03-01T23:20:00Z"/>
        </w:trPr>
        <w:tc>
          <w:tcPr>
            <w:tcW w:w="396" w:type="dxa"/>
            <w:noWrap/>
            <w:vAlign w:val="bottom"/>
          </w:tcPr>
          <w:p w14:paraId="2C24E680" w14:textId="77777777" w:rsidR="002B343E" w:rsidRPr="002B343E" w:rsidRDefault="002B343E" w:rsidP="002B343E">
            <w:pPr>
              <w:pStyle w:val="TAL"/>
              <w:rPr>
                <w:ins w:id="236" w:author="Mohamed A. Nassar (Nokia) [2]" w:date="2023-03-01T23:20:00Z"/>
              </w:rPr>
            </w:pPr>
            <w:ins w:id="237" w:author="Mohamed A. Nassar (Nokia) [2]" w:date="2023-03-01T23:20:00Z">
              <w:r w:rsidRPr="002B343E">
                <w:t>0</w:t>
              </w:r>
            </w:ins>
          </w:p>
        </w:tc>
        <w:tc>
          <w:tcPr>
            <w:tcW w:w="7849" w:type="dxa"/>
            <w:vAlign w:val="bottom"/>
          </w:tcPr>
          <w:p w14:paraId="1EAB7D64" w14:textId="77777777" w:rsidR="002B343E" w:rsidRPr="002B343E" w:rsidRDefault="002B343E" w:rsidP="002B343E">
            <w:pPr>
              <w:pStyle w:val="TAL"/>
              <w:rPr>
                <w:ins w:id="238" w:author="Mohamed A. Nassar (Nokia) [2]" w:date="2023-03-01T23:20:00Z"/>
              </w:rPr>
            </w:pPr>
            <w:ins w:id="239" w:author="Mohamed A. Nassar (Nokia) [2]" w:date="2023-03-01T23:20:00Z">
              <w:r w:rsidRPr="002B343E">
                <w:t>SSID length and SSID not included</w:t>
              </w:r>
            </w:ins>
          </w:p>
        </w:tc>
      </w:tr>
      <w:tr w:rsidR="002B343E" w:rsidRPr="002B343E" w14:paraId="330EE6DA" w14:textId="77777777" w:rsidTr="002B343E">
        <w:trPr>
          <w:trHeight w:val="276"/>
          <w:jc w:val="center"/>
          <w:ins w:id="240" w:author="Mohamed A. Nassar (Nokia) [2]" w:date="2023-03-01T23:20:00Z"/>
        </w:trPr>
        <w:tc>
          <w:tcPr>
            <w:tcW w:w="396" w:type="dxa"/>
            <w:noWrap/>
            <w:vAlign w:val="bottom"/>
          </w:tcPr>
          <w:p w14:paraId="04DD1498" w14:textId="77777777" w:rsidR="002B343E" w:rsidRPr="002B343E" w:rsidRDefault="002B343E" w:rsidP="002B343E">
            <w:pPr>
              <w:pStyle w:val="TAL"/>
              <w:rPr>
                <w:ins w:id="241" w:author="Mohamed A. Nassar (Nokia) [2]" w:date="2023-03-01T23:20:00Z"/>
              </w:rPr>
            </w:pPr>
            <w:ins w:id="242" w:author="Mohamed A. Nassar (Nokia) [2]" w:date="2023-03-01T23:20:00Z">
              <w:r w:rsidRPr="002B343E">
                <w:t>1</w:t>
              </w:r>
            </w:ins>
          </w:p>
        </w:tc>
        <w:tc>
          <w:tcPr>
            <w:tcW w:w="7849" w:type="dxa"/>
            <w:vAlign w:val="bottom"/>
          </w:tcPr>
          <w:p w14:paraId="306BCFC8" w14:textId="77777777" w:rsidR="002B343E" w:rsidRPr="002B343E" w:rsidRDefault="002B343E" w:rsidP="002B343E">
            <w:pPr>
              <w:pStyle w:val="TAL"/>
              <w:rPr>
                <w:ins w:id="243" w:author="Mohamed A. Nassar (Nokia) [2]" w:date="2023-03-01T23:20:00Z"/>
              </w:rPr>
            </w:pPr>
            <w:ins w:id="244" w:author="Mohamed A. Nassar (Nokia) [2]" w:date="2023-03-01T23:20:00Z">
              <w:r w:rsidRPr="002B343E">
                <w:t>SSID length and SSID included</w:t>
              </w:r>
            </w:ins>
          </w:p>
        </w:tc>
      </w:tr>
      <w:tr w:rsidR="002B343E" w:rsidRPr="002B343E" w14:paraId="69F0734E" w14:textId="77777777" w:rsidTr="002B343E">
        <w:trPr>
          <w:trHeight w:val="276"/>
          <w:jc w:val="center"/>
          <w:ins w:id="245" w:author="Mohamed A. Nassar (Nokia) [2]" w:date="2023-03-01T23:20:00Z"/>
        </w:trPr>
        <w:tc>
          <w:tcPr>
            <w:tcW w:w="8245" w:type="dxa"/>
            <w:gridSpan w:val="2"/>
            <w:noWrap/>
            <w:vAlign w:val="bottom"/>
          </w:tcPr>
          <w:p w14:paraId="5DBAFFB4" w14:textId="77777777" w:rsidR="002B343E" w:rsidRPr="002B343E" w:rsidRDefault="002B343E" w:rsidP="002B343E">
            <w:pPr>
              <w:pStyle w:val="TAL"/>
              <w:rPr>
                <w:ins w:id="246" w:author="Mohamed A. Nassar (Nokia) [2]" w:date="2023-03-01T23:20:00Z"/>
              </w:rPr>
            </w:pPr>
          </w:p>
        </w:tc>
      </w:tr>
      <w:tr w:rsidR="003F6505" w14:paraId="4B3933F4" w14:textId="77777777" w:rsidTr="002B343E">
        <w:trPr>
          <w:trHeight w:val="276"/>
          <w:jc w:val="center"/>
          <w:ins w:id="247" w:author="Mohamed A. Nassar (Nokia)" w:date="2023-02-02T16:10:00Z"/>
        </w:trPr>
        <w:tc>
          <w:tcPr>
            <w:tcW w:w="8245" w:type="dxa"/>
            <w:gridSpan w:val="2"/>
            <w:noWrap/>
            <w:vAlign w:val="bottom"/>
          </w:tcPr>
          <w:p w14:paraId="197C28E2" w14:textId="5470759D" w:rsidR="003F6505" w:rsidRPr="00491491" w:rsidRDefault="003F6505" w:rsidP="003F6505">
            <w:pPr>
              <w:pStyle w:val="TAL"/>
              <w:rPr>
                <w:ins w:id="248" w:author="Mohamed A. Nassar (Nokia)" w:date="2023-02-02T16:10:00Z"/>
              </w:rPr>
            </w:pPr>
            <w:ins w:id="249" w:author="Mohamed A. Nassar (Nokia)" w:date="2023-02-02T16:11:00Z">
              <w:r w:rsidRPr="003F6505">
                <w:t xml:space="preserve">Bits </w:t>
              </w:r>
              <w:r>
                <w:t>3</w:t>
              </w:r>
              <w:r w:rsidRPr="003F6505">
                <w:t xml:space="preserve"> to 8 of octet </w:t>
              </w:r>
              <w:r>
                <w:t>3</w:t>
              </w:r>
              <w:r w:rsidRPr="003F6505">
                <w:t xml:space="preserve"> are spare and shall be coded as zero</w:t>
              </w:r>
            </w:ins>
          </w:p>
        </w:tc>
      </w:tr>
      <w:tr w:rsidR="003F6505" w14:paraId="6A4CD1A2" w14:textId="77777777" w:rsidTr="002B343E">
        <w:trPr>
          <w:trHeight w:val="276"/>
          <w:jc w:val="center"/>
          <w:ins w:id="250" w:author="Mohamed A. Nassar (Nokia)" w:date="2023-02-02T16:10:00Z"/>
        </w:trPr>
        <w:tc>
          <w:tcPr>
            <w:tcW w:w="8245" w:type="dxa"/>
            <w:gridSpan w:val="2"/>
            <w:noWrap/>
            <w:vAlign w:val="bottom"/>
          </w:tcPr>
          <w:p w14:paraId="3932BB6B" w14:textId="77777777" w:rsidR="003F6505" w:rsidRPr="00491491" w:rsidRDefault="003F6505" w:rsidP="00911E30">
            <w:pPr>
              <w:pStyle w:val="TAL"/>
              <w:rPr>
                <w:ins w:id="251" w:author="Mohamed A. Nassar (Nokia)" w:date="2023-02-02T16:10:00Z"/>
              </w:rPr>
            </w:pPr>
          </w:p>
        </w:tc>
      </w:tr>
      <w:tr w:rsidR="00BA7D49" w:rsidRPr="00BA7D49" w14:paraId="1CC0BEF9" w14:textId="77777777" w:rsidTr="00F936A6">
        <w:trPr>
          <w:trHeight w:val="276"/>
          <w:jc w:val="center"/>
          <w:ins w:id="252" w:author="Mohamed A. Nassar (Nokia) [2]" w:date="2023-03-01T23:23:00Z"/>
        </w:trPr>
        <w:tc>
          <w:tcPr>
            <w:tcW w:w="8245" w:type="dxa"/>
            <w:gridSpan w:val="2"/>
            <w:noWrap/>
            <w:vAlign w:val="bottom"/>
          </w:tcPr>
          <w:p w14:paraId="1A612B24" w14:textId="4226DBDB" w:rsidR="00BA7D49" w:rsidRPr="00BA7D49" w:rsidRDefault="00BA7D49" w:rsidP="00BA7D49">
            <w:pPr>
              <w:pStyle w:val="TAL"/>
              <w:rPr>
                <w:ins w:id="253" w:author="Mohamed A. Nassar (Nokia) [2]" w:date="2023-03-01T23:23:00Z"/>
              </w:rPr>
            </w:pPr>
            <w:ins w:id="254" w:author="Mohamed A. Nassar (Nokia) [2]" w:date="2023-03-01T23:23:00Z">
              <w:r w:rsidRPr="00BA7D49">
                <w:t xml:space="preserve">TNGF ID length (octet </w:t>
              </w:r>
            </w:ins>
            <w:ins w:id="255" w:author="Mohamed A. Nassar (Nokia) [2]" w:date="2023-03-01T23:24:00Z">
              <w:r w:rsidR="00FC036A">
                <w:t>4</w:t>
              </w:r>
            </w:ins>
            <w:ins w:id="256" w:author="Mohamed A. Nassar (Nokia) [2]" w:date="2023-03-01T23:23:00Z">
              <w:r w:rsidRPr="00BA7D49">
                <w:t>) indicates the length of the TNGF ID field.</w:t>
              </w:r>
            </w:ins>
          </w:p>
        </w:tc>
      </w:tr>
      <w:tr w:rsidR="00BA7D49" w:rsidRPr="00BA7D49" w14:paraId="0ED5748C" w14:textId="77777777" w:rsidTr="00F936A6">
        <w:trPr>
          <w:trHeight w:val="276"/>
          <w:jc w:val="center"/>
          <w:ins w:id="257" w:author="Mohamed A. Nassar (Nokia) [2]" w:date="2023-03-01T23:23:00Z"/>
        </w:trPr>
        <w:tc>
          <w:tcPr>
            <w:tcW w:w="8245" w:type="dxa"/>
            <w:gridSpan w:val="2"/>
            <w:noWrap/>
            <w:vAlign w:val="bottom"/>
          </w:tcPr>
          <w:p w14:paraId="296B2775" w14:textId="4197C40D" w:rsidR="00BA7D49" w:rsidRPr="00BA7D49" w:rsidRDefault="00BA7D49" w:rsidP="00BA7D49">
            <w:pPr>
              <w:pStyle w:val="TAL"/>
              <w:rPr>
                <w:ins w:id="258" w:author="Mohamed A. Nassar (Nokia) [2]" w:date="2023-03-01T23:23:00Z"/>
              </w:rPr>
            </w:pPr>
            <w:ins w:id="259" w:author="Mohamed A. Nassar (Nokia) [2]" w:date="2023-03-01T23:23:00Z">
              <w:r w:rsidRPr="00BA7D49">
                <w:t xml:space="preserve">TNGF ID (octets </w:t>
              </w:r>
            </w:ins>
            <w:ins w:id="260" w:author="Mohamed A. Nassar (Nokia) [2]" w:date="2023-03-01T23:25:00Z">
              <w:r w:rsidR="00FC036A">
                <w:t>5 to m</w:t>
              </w:r>
            </w:ins>
            <w:ins w:id="261" w:author="Mohamed A. Nassar (Nokia) [2]" w:date="2023-03-01T23:23:00Z">
              <w:r w:rsidRPr="00BA7D49">
                <w:t>)</w:t>
              </w:r>
            </w:ins>
          </w:p>
        </w:tc>
      </w:tr>
      <w:tr w:rsidR="00BA7D49" w:rsidRPr="00BA7D49" w14:paraId="3C779529" w14:textId="77777777" w:rsidTr="00F936A6">
        <w:trPr>
          <w:trHeight w:val="276"/>
          <w:jc w:val="center"/>
          <w:ins w:id="262" w:author="Mohamed A. Nassar (Nokia) [2]" w:date="2023-03-01T23:23:00Z"/>
        </w:trPr>
        <w:tc>
          <w:tcPr>
            <w:tcW w:w="8245" w:type="dxa"/>
            <w:gridSpan w:val="2"/>
            <w:noWrap/>
            <w:vAlign w:val="bottom"/>
          </w:tcPr>
          <w:p w14:paraId="2DE4C573" w14:textId="77777777" w:rsidR="00BA7D49" w:rsidRPr="00BA7D49" w:rsidRDefault="00BA7D49" w:rsidP="00BA7D49">
            <w:pPr>
              <w:pStyle w:val="TAL"/>
              <w:rPr>
                <w:ins w:id="263" w:author="Mohamed A. Nassar (Nokia) [2]" w:date="2023-03-01T23:23:00Z"/>
              </w:rPr>
            </w:pPr>
            <w:ins w:id="264" w:author="Mohamed A. Nassar (Nokia) [2]" w:date="2023-03-01T23:23:00Z">
              <w:r w:rsidRPr="00BA7D49">
                <w:t>The TNGF ID field is an octet string that indicates the TNGF ID.</w:t>
              </w:r>
            </w:ins>
          </w:p>
        </w:tc>
      </w:tr>
      <w:tr w:rsidR="00BA7D49" w14:paraId="58D19BB4" w14:textId="77777777" w:rsidTr="002B343E">
        <w:trPr>
          <w:trHeight w:val="276"/>
          <w:jc w:val="center"/>
          <w:ins w:id="265" w:author="Mohamed A. Nassar (Nokia) [2]" w:date="2023-03-01T23:23:00Z"/>
        </w:trPr>
        <w:tc>
          <w:tcPr>
            <w:tcW w:w="8245" w:type="dxa"/>
            <w:gridSpan w:val="2"/>
            <w:noWrap/>
            <w:vAlign w:val="bottom"/>
          </w:tcPr>
          <w:p w14:paraId="10E914DA" w14:textId="77777777" w:rsidR="00BA7D49" w:rsidRPr="00491491" w:rsidRDefault="00BA7D49" w:rsidP="00911E30">
            <w:pPr>
              <w:pStyle w:val="TAL"/>
              <w:rPr>
                <w:ins w:id="266" w:author="Mohamed A. Nassar (Nokia) [2]" w:date="2023-03-01T23:23:00Z"/>
              </w:rPr>
            </w:pPr>
          </w:p>
        </w:tc>
      </w:tr>
      <w:tr w:rsidR="00911E30" w14:paraId="76445395" w14:textId="77777777" w:rsidTr="002B343E">
        <w:trPr>
          <w:trHeight w:val="276"/>
          <w:jc w:val="center"/>
          <w:ins w:id="267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23D9D16F" w14:textId="369D65BA" w:rsidR="00911E30" w:rsidRPr="00491491" w:rsidRDefault="00911E30" w:rsidP="00911E30">
            <w:pPr>
              <w:pStyle w:val="TAL"/>
              <w:rPr>
                <w:ins w:id="268" w:author="Mohamed A. Nassar (Nokia)" w:date="2023-02-02T15:49:00Z"/>
              </w:rPr>
            </w:pPr>
            <w:ins w:id="269" w:author="Mohamed A. Nassar (Nokia)" w:date="2023-02-02T16:05:00Z">
              <w:r w:rsidRPr="00416C69">
                <w:t xml:space="preserve">SSID length (octet </w:t>
              </w:r>
            </w:ins>
            <w:ins w:id="270" w:author="Mohamed A. Nassar (Nokia) [2]" w:date="2023-03-01T23:25:00Z">
              <w:r w:rsidR="00FC036A">
                <w:t>m+1</w:t>
              </w:r>
            </w:ins>
            <w:ins w:id="271" w:author="Mohamed A. Nassar (Nokia)" w:date="2023-02-02T16:05:00Z">
              <w:r w:rsidRPr="00416C69">
                <w:t>) indicates the length of the SSID field.</w:t>
              </w:r>
            </w:ins>
          </w:p>
        </w:tc>
      </w:tr>
      <w:tr w:rsidR="00911E30" w14:paraId="729CE0DC" w14:textId="77777777" w:rsidTr="002B343E">
        <w:trPr>
          <w:trHeight w:val="276"/>
          <w:jc w:val="center"/>
          <w:ins w:id="272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5F5247E4" w14:textId="1011C8E5" w:rsidR="00911E30" w:rsidRPr="00491491" w:rsidRDefault="00911E30" w:rsidP="00911E30">
            <w:pPr>
              <w:pStyle w:val="TAL"/>
              <w:rPr>
                <w:ins w:id="273" w:author="Mohamed A. Nassar (Nokia)" w:date="2023-02-02T15:49:00Z"/>
              </w:rPr>
            </w:pPr>
            <w:ins w:id="274" w:author="Mohamed A. Nassar (Nokia)" w:date="2023-02-02T16:05:00Z">
              <w:r w:rsidRPr="00416C69">
                <w:t>SSID (octets m</w:t>
              </w:r>
            </w:ins>
            <w:ins w:id="275" w:author="Mohamed A. Nassar (Nokia) [2]" w:date="2023-03-01T23:25:00Z">
              <w:r w:rsidR="00FC036A">
                <w:t>+2 to u</w:t>
              </w:r>
            </w:ins>
            <w:ins w:id="276" w:author="Mohamed A. Nassar (Nokia)" w:date="2023-02-02T16:05:00Z">
              <w:r w:rsidRPr="00416C69">
                <w:t>)</w:t>
              </w:r>
            </w:ins>
          </w:p>
        </w:tc>
      </w:tr>
      <w:tr w:rsidR="00911E30" w14:paraId="0111BA95" w14:textId="77777777" w:rsidTr="002B343E">
        <w:trPr>
          <w:trHeight w:val="276"/>
          <w:jc w:val="center"/>
          <w:ins w:id="277" w:author="Mohamed A. Nassar (Nokia)" w:date="2023-02-02T15:49:00Z"/>
        </w:trPr>
        <w:tc>
          <w:tcPr>
            <w:tcW w:w="8245" w:type="dxa"/>
            <w:gridSpan w:val="2"/>
            <w:noWrap/>
            <w:vAlign w:val="bottom"/>
          </w:tcPr>
          <w:p w14:paraId="446F68BC" w14:textId="72ECA983" w:rsidR="00911E30" w:rsidRPr="00491491" w:rsidRDefault="009B7237" w:rsidP="00911E30">
            <w:pPr>
              <w:pStyle w:val="TAL"/>
              <w:rPr>
                <w:ins w:id="278" w:author="Mohamed A. Nassar (Nokia)" w:date="2023-02-02T15:49:00Z"/>
              </w:rPr>
            </w:pPr>
            <w:ins w:id="279" w:author="Mohamed A. Nassar (Nokia)" w:date="2023-02-02T16:28:00Z">
              <w:r>
                <w:t xml:space="preserve">The </w:t>
              </w:r>
            </w:ins>
            <w:ins w:id="280" w:author="Mohamed A. Nassar (Nokia)" w:date="2023-02-02T16:06:00Z">
              <w:r w:rsidR="00911E30">
                <w:t xml:space="preserve">SSID field </w:t>
              </w:r>
              <w:r w:rsidR="00911E30" w:rsidRPr="00416C69">
                <w:t xml:space="preserve">is an octet </w:t>
              </w:r>
            </w:ins>
            <w:ins w:id="281" w:author="Mohamed A. Nassar (Nokia)" w:date="2023-02-02T16:07:00Z">
              <w:r w:rsidR="00911E30">
                <w:t>s</w:t>
              </w:r>
            </w:ins>
            <w:ins w:id="282" w:author="Mohamed A. Nassar (Nokia)" w:date="2023-02-02T16:06:00Z">
              <w:r w:rsidR="00911E30" w:rsidRPr="00416C69">
                <w:t>tring which shall have a maximum length of 32 octets (see IEEE Std 802.11 [ABC]).</w:t>
              </w:r>
            </w:ins>
          </w:p>
        </w:tc>
      </w:tr>
      <w:tr w:rsidR="00F719FB" w14:paraId="4F5D0219" w14:textId="77777777" w:rsidTr="002B343E">
        <w:trPr>
          <w:trHeight w:val="276"/>
          <w:jc w:val="center"/>
          <w:ins w:id="283" w:author="Mohamed A. Nassar (Nokia)" w:date="2023-02-01T12:05:00Z"/>
        </w:trPr>
        <w:tc>
          <w:tcPr>
            <w:tcW w:w="8245" w:type="dxa"/>
            <w:gridSpan w:val="2"/>
            <w:noWrap/>
            <w:vAlign w:val="bottom"/>
          </w:tcPr>
          <w:p w14:paraId="5D02CC1B" w14:textId="77777777" w:rsidR="00F719FB" w:rsidRDefault="00F719FB" w:rsidP="00F719FB">
            <w:pPr>
              <w:pStyle w:val="TAL"/>
              <w:rPr>
                <w:ins w:id="284" w:author="Mohamed A. Nassar (Nokia)" w:date="2023-02-01T12:05:00Z"/>
              </w:rPr>
            </w:pPr>
          </w:p>
        </w:tc>
      </w:tr>
    </w:tbl>
    <w:p w14:paraId="3E264E33" w14:textId="77777777" w:rsidR="002F3EAD" w:rsidRDefault="002F3EAD" w:rsidP="002F3EAD">
      <w:pPr>
        <w:rPr>
          <w:ins w:id="285" w:author="Mohamed A. Nassar (Nokia)" w:date="2023-02-01T12:05:00Z"/>
          <w:noProof/>
        </w:rPr>
      </w:pPr>
    </w:p>
    <w:p w14:paraId="65715F1C" w14:textId="77777777" w:rsidR="009019FB" w:rsidRDefault="009019FB" w:rsidP="009019FB">
      <w:pPr>
        <w:rPr>
          <w:highlight w:val="green"/>
        </w:rPr>
      </w:pPr>
    </w:p>
    <w:p w14:paraId="3288311A" w14:textId="10A906E1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B645" w14:textId="77777777" w:rsidR="008A625C" w:rsidRDefault="008A625C">
      <w:r>
        <w:separator/>
      </w:r>
    </w:p>
  </w:endnote>
  <w:endnote w:type="continuationSeparator" w:id="0">
    <w:p w14:paraId="2CFE4F64" w14:textId="77777777" w:rsidR="008A625C" w:rsidRDefault="008A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F155" w14:textId="77777777" w:rsidR="008A625C" w:rsidRDefault="008A625C">
      <w:r>
        <w:separator/>
      </w:r>
    </w:p>
  </w:footnote>
  <w:footnote w:type="continuationSeparator" w:id="0">
    <w:p w14:paraId="5E1CEAC6" w14:textId="77777777" w:rsidR="008A625C" w:rsidRDefault="008A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Mohamed Nassar">
    <w15:presenceInfo w15:providerId="AD" w15:userId="S::mohamed.a.nassar@nokia.com::16f0bb88-8067-415e-9f6b-8fd88b41753a"/>
  </w15:person>
  <w15:person w15:author="Mohamed A. Nassar (Nokia) [2]">
    <w15:presenceInfo w15:providerId="None" w15:userId="Mohamed A. Nass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6"/>
    <w:rsid w:val="00022E4A"/>
    <w:rsid w:val="0002785B"/>
    <w:rsid w:val="00034ACB"/>
    <w:rsid w:val="0004060C"/>
    <w:rsid w:val="00056FE7"/>
    <w:rsid w:val="00064FAA"/>
    <w:rsid w:val="00072143"/>
    <w:rsid w:val="00081334"/>
    <w:rsid w:val="0009309C"/>
    <w:rsid w:val="00093F09"/>
    <w:rsid w:val="000A6394"/>
    <w:rsid w:val="000B26D2"/>
    <w:rsid w:val="000B7FED"/>
    <w:rsid w:val="000C038A"/>
    <w:rsid w:val="000C397D"/>
    <w:rsid w:val="000C6598"/>
    <w:rsid w:val="000D44B3"/>
    <w:rsid w:val="000E180C"/>
    <w:rsid w:val="00103925"/>
    <w:rsid w:val="001270E9"/>
    <w:rsid w:val="0013169E"/>
    <w:rsid w:val="00145D43"/>
    <w:rsid w:val="00177F80"/>
    <w:rsid w:val="00184246"/>
    <w:rsid w:val="00192C46"/>
    <w:rsid w:val="001A08B3"/>
    <w:rsid w:val="001A7B60"/>
    <w:rsid w:val="001B52F0"/>
    <w:rsid w:val="001B588E"/>
    <w:rsid w:val="001B5C7B"/>
    <w:rsid w:val="001B7A65"/>
    <w:rsid w:val="001E41F3"/>
    <w:rsid w:val="002029F5"/>
    <w:rsid w:val="00203632"/>
    <w:rsid w:val="00204D8D"/>
    <w:rsid w:val="002068B3"/>
    <w:rsid w:val="00210940"/>
    <w:rsid w:val="002224E5"/>
    <w:rsid w:val="00231FE1"/>
    <w:rsid w:val="0023217D"/>
    <w:rsid w:val="00245DD0"/>
    <w:rsid w:val="002532A4"/>
    <w:rsid w:val="0026004D"/>
    <w:rsid w:val="00261B87"/>
    <w:rsid w:val="002640DD"/>
    <w:rsid w:val="002712B1"/>
    <w:rsid w:val="00275D12"/>
    <w:rsid w:val="00280EE9"/>
    <w:rsid w:val="00284FEB"/>
    <w:rsid w:val="002860C4"/>
    <w:rsid w:val="00297F71"/>
    <w:rsid w:val="002B343E"/>
    <w:rsid w:val="002B5741"/>
    <w:rsid w:val="002D6B78"/>
    <w:rsid w:val="002E2790"/>
    <w:rsid w:val="002E472E"/>
    <w:rsid w:val="002F3EAD"/>
    <w:rsid w:val="002F4390"/>
    <w:rsid w:val="00301598"/>
    <w:rsid w:val="00305409"/>
    <w:rsid w:val="00310E5A"/>
    <w:rsid w:val="00311B89"/>
    <w:rsid w:val="0031212C"/>
    <w:rsid w:val="003261AA"/>
    <w:rsid w:val="00340790"/>
    <w:rsid w:val="003420A4"/>
    <w:rsid w:val="003472F2"/>
    <w:rsid w:val="003609EF"/>
    <w:rsid w:val="00362055"/>
    <w:rsid w:val="0036231A"/>
    <w:rsid w:val="00372C56"/>
    <w:rsid w:val="00374DD4"/>
    <w:rsid w:val="00392ADF"/>
    <w:rsid w:val="003B1A02"/>
    <w:rsid w:val="003B26F4"/>
    <w:rsid w:val="003B402E"/>
    <w:rsid w:val="003C5B8E"/>
    <w:rsid w:val="003D52EF"/>
    <w:rsid w:val="003D745D"/>
    <w:rsid w:val="003E1A36"/>
    <w:rsid w:val="003F073E"/>
    <w:rsid w:val="003F6505"/>
    <w:rsid w:val="00405438"/>
    <w:rsid w:val="00410371"/>
    <w:rsid w:val="00416C69"/>
    <w:rsid w:val="00417B96"/>
    <w:rsid w:val="004242F1"/>
    <w:rsid w:val="00434825"/>
    <w:rsid w:val="00436CE1"/>
    <w:rsid w:val="00437646"/>
    <w:rsid w:val="00453F3E"/>
    <w:rsid w:val="004571A8"/>
    <w:rsid w:val="0046593B"/>
    <w:rsid w:val="00472525"/>
    <w:rsid w:val="00477356"/>
    <w:rsid w:val="00491491"/>
    <w:rsid w:val="00494F68"/>
    <w:rsid w:val="004B75B7"/>
    <w:rsid w:val="004C51EC"/>
    <w:rsid w:val="004C6E85"/>
    <w:rsid w:val="004F224D"/>
    <w:rsid w:val="004F40F6"/>
    <w:rsid w:val="004F569B"/>
    <w:rsid w:val="00510D67"/>
    <w:rsid w:val="005141D9"/>
    <w:rsid w:val="0051580D"/>
    <w:rsid w:val="00516CD8"/>
    <w:rsid w:val="00517E32"/>
    <w:rsid w:val="00520CA3"/>
    <w:rsid w:val="00540BF1"/>
    <w:rsid w:val="00542F64"/>
    <w:rsid w:val="005430F2"/>
    <w:rsid w:val="00543253"/>
    <w:rsid w:val="00547111"/>
    <w:rsid w:val="0056241B"/>
    <w:rsid w:val="00567EE8"/>
    <w:rsid w:val="005815E1"/>
    <w:rsid w:val="00590129"/>
    <w:rsid w:val="00592D74"/>
    <w:rsid w:val="00595CE9"/>
    <w:rsid w:val="005B1012"/>
    <w:rsid w:val="005B1BD7"/>
    <w:rsid w:val="005C1A7A"/>
    <w:rsid w:val="005C4566"/>
    <w:rsid w:val="005D17BE"/>
    <w:rsid w:val="005D6EB8"/>
    <w:rsid w:val="005E160A"/>
    <w:rsid w:val="005E1701"/>
    <w:rsid w:val="005E2C44"/>
    <w:rsid w:val="005E4D45"/>
    <w:rsid w:val="005E6FF1"/>
    <w:rsid w:val="005E7055"/>
    <w:rsid w:val="005F375E"/>
    <w:rsid w:val="00620F91"/>
    <w:rsid w:val="00621188"/>
    <w:rsid w:val="006257ED"/>
    <w:rsid w:val="00633E28"/>
    <w:rsid w:val="00653DC1"/>
    <w:rsid w:val="00653DE4"/>
    <w:rsid w:val="00662654"/>
    <w:rsid w:val="00665C47"/>
    <w:rsid w:val="00665E58"/>
    <w:rsid w:val="00666E50"/>
    <w:rsid w:val="00670DC4"/>
    <w:rsid w:val="00695808"/>
    <w:rsid w:val="006B2C5A"/>
    <w:rsid w:val="006B46FB"/>
    <w:rsid w:val="006B559D"/>
    <w:rsid w:val="006C6BE1"/>
    <w:rsid w:val="006E1E6F"/>
    <w:rsid w:val="006E21FB"/>
    <w:rsid w:val="006F7EDC"/>
    <w:rsid w:val="00706CEA"/>
    <w:rsid w:val="00713E11"/>
    <w:rsid w:val="00715821"/>
    <w:rsid w:val="00726FD6"/>
    <w:rsid w:val="00735E47"/>
    <w:rsid w:val="00740EB9"/>
    <w:rsid w:val="007540C6"/>
    <w:rsid w:val="00762E24"/>
    <w:rsid w:val="00767E99"/>
    <w:rsid w:val="007710A6"/>
    <w:rsid w:val="00792342"/>
    <w:rsid w:val="00795945"/>
    <w:rsid w:val="007977A8"/>
    <w:rsid w:val="007B3F5B"/>
    <w:rsid w:val="007B512A"/>
    <w:rsid w:val="007B597E"/>
    <w:rsid w:val="007C17E8"/>
    <w:rsid w:val="007C2097"/>
    <w:rsid w:val="007C4AFF"/>
    <w:rsid w:val="007D007D"/>
    <w:rsid w:val="007D5827"/>
    <w:rsid w:val="007D6A07"/>
    <w:rsid w:val="007D6A43"/>
    <w:rsid w:val="007F0511"/>
    <w:rsid w:val="007F7259"/>
    <w:rsid w:val="00801A7C"/>
    <w:rsid w:val="008040A8"/>
    <w:rsid w:val="00812478"/>
    <w:rsid w:val="00815DAF"/>
    <w:rsid w:val="00815EC0"/>
    <w:rsid w:val="008269EC"/>
    <w:rsid w:val="00827806"/>
    <w:rsid w:val="008279FA"/>
    <w:rsid w:val="00833E48"/>
    <w:rsid w:val="00835539"/>
    <w:rsid w:val="008522EE"/>
    <w:rsid w:val="00856866"/>
    <w:rsid w:val="008626E7"/>
    <w:rsid w:val="008657E9"/>
    <w:rsid w:val="00870EE7"/>
    <w:rsid w:val="00882CEA"/>
    <w:rsid w:val="008834DC"/>
    <w:rsid w:val="008863B9"/>
    <w:rsid w:val="008A23E8"/>
    <w:rsid w:val="008A45A6"/>
    <w:rsid w:val="008A595C"/>
    <w:rsid w:val="008A625C"/>
    <w:rsid w:val="008B393C"/>
    <w:rsid w:val="008B5693"/>
    <w:rsid w:val="008C4B42"/>
    <w:rsid w:val="008D1106"/>
    <w:rsid w:val="008D3CCC"/>
    <w:rsid w:val="008E1C36"/>
    <w:rsid w:val="008E673B"/>
    <w:rsid w:val="008E7950"/>
    <w:rsid w:val="008F3789"/>
    <w:rsid w:val="008F686C"/>
    <w:rsid w:val="009019FB"/>
    <w:rsid w:val="0090552F"/>
    <w:rsid w:val="0090597A"/>
    <w:rsid w:val="00911E30"/>
    <w:rsid w:val="009148DE"/>
    <w:rsid w:val="0092112D"/>
    <w:rsid w:val="00941E30"/>
    <w:rsid w:val="00947392"/>
    <w:rsid w:val="009518A8"/>
    <w:rsid w:val="00953D8A"/>
    <w:rsid w:val="00954D4D"/>
    <w:rsid w:val="009728E5"/>
    <w:rsid w:val="009777D9"/>
    <w:rsid w:val="00991B88"/>
    <w:rsid w:val="00993056"/>
    <w:rsid w:val="00993A69"/>
    <w:rsid w:val="00996786"/>
    <w:rsid w:val="009A5753"/>
    <w:rsid w:val="009A579D"/>
    <w:rsid w:val="009B7237"/>
    <w:rsid w:val="009C2C94"/>
    <w:rsid w:val="009D53B0"/>
    <w:rsid w:val="009E3297"/>
    <w:rsid w:val="009E6B92"/>
    <w:rsid w:val="009F0A82"/>
    <w:rsid w:val="009F5C5D"/>
    <w:rsid w:val="009F734F"/>
    <w:rsid w:val="009F7B41"/>
    <w:rsid w:val="00A0074F"/>
    <w:rsid w:val="00A104EE"/>
    <w:rsid w:val="00A11338"/>
    <w:rsid w:val="00A246B6"/>
    <w:rsid w:val="00A47E70"/>
    <w:rsid w:val="00A50CF0"/>
    <w:rsid w:val="00A52308"/>
    <w:rsid w:val="00A524F8"/>
    <w:rsid w:val="00A57799"/>
    <w:rsid w:val="00A57BE0"/>
    <w:rsid w:val="00A62C9A"/>
    <w:rsid w:val="00A661FA"/>
    <w:rsid w:val="00A7671C"/>
    <w:rsid w:val="00A767AC"/>
    <w:rsid w:val="00A81C0E"/>
    <w:rsid w:val="00A83A58"/>
    <w:rsid w:val="00A950E5"/>
    <w:rsid w:val="00AA2CBC"/>
    <w:rsid w:val="00AA3D64"/>
    <w:rsid w:val="00AA46B0"/>
    <w:rsid w:val="00AA4C1E"/>
    <w:rsid w:val="00AB13E5"/>
    <w:rsid w:val="00AB3C87"/>
    <w:rsid w:val="00AB4514"/>
    <w:rsid w:val="00AC3A84"/>
    <w:rsid w:val="00AC5820"/>
    <w:rsid w:val="00AD1CD8"/>
    <w:rsid w:val="00AD4A1F"/>
    <w:rsid w:val="00AE0804"/>
    <w:rsid w:val="00AE18DD"/>
    <w:rsid w:val="00AF0B08"/>
    <w:rsid w:val="00AF6F68"/>
    <w:rsid w:val="00B015C5"/>
    <w:rsid w:val="00B16FCC"/>
    <w:rsid w:val="00B23768"/>
    <w:rsid w:val="00B2444D"/>
    <w:rsid w:val="00B258BB"/>
    <w:rsid w:val="00B26344"/>
    <w:rsid w:val="00B33E97"/>
    <w:rsid w:val="00B41936"/>
    <w:rsid w:val="00B42E52"/>
    <w:rsid w:val="00B46A61"/>
    <w:rsid w:val="00B5164A"/>
    <w:rsid w:val="00B52486"/>
    <w:rsid w:val="00B62305"/>
    <w:rsid w:val="00B64F5C"/>
    <w:rsid w:val="00B67428"/>
    <w:rsid w:val="00B67B97"/>
    <w:rsid w:val="00B739F9"/>
    <w:rsid w:val="00B81ABE"/>
    <w:rsid w:val="00B968C8"/>
    <w:rsid w:val="00BA3EC5"/>
    <w:rsid w:val="00BA51D9"/>
    <w:rsid w:val="00BA7D49"/>
    <w:rsid w:val="00BB3B3A"/>
    <w:rsid w:val="00BB5DFC"/>
    <w:rsid w:val="00BD01A9"/>
    <w:rsid w:val="00BD279D"/>
    <w:rsid w:val="00BD6BB8"/>
    <w:rsid w:val="00BF21D4"/>
    <w:rsid w:val="00BF229A"/>
    <w:rsid w:val="00C02434"/>
    <w:rsid w:val="00C0253F"/>
    <w:rsid w:val="00C02A56"/>
    <w:rsid w:val="00C16FE9"/>
    <w:rsid w:val="00C36B6A"/>
    <w:rsid w:val="00C444FA"/>
    <w:rsid w:val="00C50037"/>
    <w:rsid w:val="00C50F4C"/>
    <w:rsid w:val="00C60CB0"/>
    <w:rsid w:val="00C60CC9"/>
    <w:rsid w:val="00C661BE"/>
    <w:rsid w:val="00C66BA2"/>
    <w:rsid w:val="00C70ED6"/>
    <w:rsid w:val="00C72CF6"/>
    <w:rsid w:val="00C74C21"/>
    <w:rsid w:val="00C770A6"/>
    <w:rsid w:val="00C81528"/>
    <w:rsid w:val="00C870F6"/>
    <w:rsid w:val="00C90B9C"/>
    <w:rsid w:val="00C94644"/>
    <w:rsid w:val="00C95985"/>
    <w:rsid w:val="00CB6ACB"/>
    <w:rsid w:val="00CC173B"/>
    <w:rsid w:val="00CC5026"/>
    <w:rsid w:val="00CC5476"/>
    <w:rsid w:val="00CC68D0"/>
    <w:rsid w:val="00CD016C"/>
    <w:rsid w:val="00CF3AA2"/>
    <w:rsid w:val="00D00721"/>
    <w:rsid w:val="00D03F9A"/>
    <w:rsid w:val="00D06D51"/>
    <w:rsid w:val="00D07D09"/>
    <w:rsid w:val="00D15E7E"/>
    <w:rsid w:val="00D24991"/>
    <w:rsid w:val="00D30064"/>
    <w:rsid w:val="00D339F7"/>
    <w:rsid w:val="00D37367"/>
    <w:rsid w:val="00D37DB0"/>
    <w:rsid w:val="00D436CF"/>
    <w:rsid w:val="00D46FFC"/>
    <w:rsid w:val="00D50255"/>
    <w:rsid w:val="00D50C77"/>
    <w:rsid w:val="00D60AC1"/>
    <w:rsid w:val="00D66520"/>
    <w:rsid w:val="00D666F1"/>
    <w:rsid w:val="00D75FBA"/>
    <w:rsid w:val="00D80124"/>
    <w:rsid w:val="00D814AB"/>
    <w:rsid w:val="00D84AE9"/>
    <w:rsid w:val="00D85C03"/>
    <w:rsid w:val="00D97512"/>
    <w:rsid w:val="00DA3B9D"/>
    <w:rsid w:val="00DA5778"/>
    <w:rsid w:val="00DC3472"/>
    <w:rsid w:val="00DE34CF"/>
    <w:rsid w:val="00E025ED"/>
    <w:rsid w:val="00E13D64"/>
    <w:rsid w:val="00E13F3D"/>
    <w:rsid w:val="00E218AC"/>
    <w:rsid w:val="00E3483C"/>
    <w:rsid w:val="00E34898"/>
    <w:rsid w:val="00E37593"/>
    <w:rsid w:val="00E51E38"/>
    <w:rsid w:val="00E55538"/>
    <w:rsid w:val="00E72810"/>
    <w:rsid w:val="00E976B9"/>
    <w:rsid w:val="00EB09B7"/>
    <w:rsid w:val="00EB2171"/>
    <w:rsid w:val="00EE24F5"/>
    <w:rsid w:val="00EE4541"/>
    <w:rsid w:val="00EE7D7C"/>
    <w:rsid w:val="00F014A3"/>
    <w:rsid w:val="00F05726"/>
    <w:rsid w:val="00F13674"/>
    <w:rsid w:val="00F25D98"/>
    <w:rsid w:val="00F300FB"/>
    <w:rsid w:val="00F37C6C"/>
    <w:rsid w:val="00F4166F"/>
    <w:rsid w:val="00F463C6"/>
    <w:rsid w:val="00F61657"/>
    <w:rsid w:val="00F719FB"/>
    <w:rsid w:val="00F87A05"/>
    <w:rsid w:val="00F918C0"/>
    <w:rsid w:val="00F958C4"/>
    <w:rsid w:val="00FA067D"/>
    <w:rsid w:val="00FA2B42"/>
    <w:rsid w:val="00FA3558"/>
    <w:rsid w:val="00FA5833"/>
    <w:rsid w:val="00FB02A5"/>
    <w:rsid w:val="00FB6386"/>
    <w:rsid w:val="00FC036A"/>
    <w:rsid w:val="00FC3083"/>
    <w:rsid w:val="00FC4DDA"/>
    <w:rsid w:val="00FC51CD"/>
    <w:rsid w:val="00FE0C90"/>
    <w:rsid w:val="00FE3A60"/>
    <w:rsid w:val="00FE4809"/>
    <w:rsid w:val="00FF229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791</TotalTime>
  <Pages>9</Pages>
  <Words>2591</Words>
  <Characters>14774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269</cp:revision>
  <cp:lastPrinted>1900-01-01T00:00:00Z</cp:lastPrinted>
  <dcterms:created xsi:type="dcterms:W3CDTF">2023-01-09T13:03:00Z</dcterms:created>
  <dcterms:modified xsi:type="dcterms:W3CDTF">2023-03-02T14:51:00Z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