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A3350A5" w:rsidR="006F7EDC" w:rsidRDefault="006F7EDC" w:rsidP="003B40B6">
      <w:pPr>
        <w:pStyle w:val="CRCoverPage"/>
        <w:tabs>
          <w:tab w:val="right" w:pos="9639"/>
        </w:tabs>
        <w:spacing w:after="0"/>
        <w:rPr>
          <w:b/>
          <w:i/>
          <w:noProof/>
          <w:sz w:val="28"/>
        </w:rPr>
      </w:pPr>
      <w:r>
        <w:rPr>
          <w:b/>
          <w:noProof/>
          <w:sz w:val="24"/>
        </w:rPr>
        <w:t>3GPP TSG-CT WG1 Meeting #1</w:t>
      </w:r>
      <w:r w:rsidR="009B0AD0">
        <w:rPr>
          <w:b/>
          <w:noProof/>
          <w:sz w:val="24"/>
        </w:rPr>
        <w:t>40</w:t>
      </w:r>
      <w:r>
        <w:rPr>
          <w:b/>
          <w:i/>
          <w:noProof/>
          <w:sz w:val="28"/>
        </w:rPr>
        <w:tab/>
      </w:r>
      <w:r w:rsidR="00C97200" w:rsidRPr="00C97200">
        <w:rPr>
          <w:b/>
          <w:noProof/>
          <w:sz w:val="24"/>
        </w:rPr>
        <w:t>C1-2308</w:t>
      </w:r>
      <w:r w:rsidR="00792C15">
        <w:rPr>
          <w:b/>
          <w:noProof/>
          <w:sz w:val="24"/>
        </w:rPr>
        <w:t>91</w:t>
      </w:r>
    </w:p>
    <w:p w14:paraId="77559CC4" w14:textId="4FA28660" w:rsidR="006F7EDC" w:rsidRDefault="009B0AD0" w:rsidP="006F7EDC">
      <w:pPr>
        <w:pStyle w:val="CRCoverPage"/>
        <w:outlineLvl w:val="0"/>
        <w:rPr>
          <w:b/>
          <w:noProof/>
          <w:sz w:val="24"/>
        </w:rPr>
      </w:pPr>
      <w:r>
        <w:rPr>
          <w:b/>
          <w:noProof/>
          <w:sz w:val="24"/>
        </w:rPr>
        <w:t>Athens</w:t>
      </w:r>
      <w:r w:rsidR="00F918C0">
        <w:rPr>
          <w:b/>
          <w:noProof/>
          <w:sz w:val="24"/>
        </w:rPr>
        <w:t xml:space="preserve">, </w:t>
      </w:r>
      <w:r>
        <w:rPr>
          <w:b/>
          <w:noProof/>
          <w:sz w:val="24"/>
        </w:rPr>
        <w:t>Greece</w:t>
      </w:r>
      <w:r w:rsidR="006F7EDC">
        <w:rPr>
          <w:b/>
          <w:noProof/>
          <w:sz w:val="24"/>
        </w:rPr>
        <w:t xml:space="preserve">, </w:t>
      </w:r>
      <w:r>
        <w:rPr>
          <w:b/>
          <w:noProof/>
          <w:sz w:val="24"/>
        </w:rPr>
        <w:t>27</w:t>
      </w:r>
      <w:r w:rsidR="006F7EDC">
        <w:rPr>
          <w:b/>
          <w:noProof/>
          <w:sz w:val="24"/>
          <w:vertAlign w:val="superscript"/>
        </w:rPr>
        <w:t>th</w:t>
      </w:r>
      <w:r>
        <w:rPr>
          <w:b/>
          <w:noProof/>
          <w:sz w:val="24"/>
          <w:vertAlign w:val="superscript"/>
        </w:rPr>
        <w:t xml:space="preserve"> </w:t>
      </w:r>
      <w:r>
        <w:rPr>
          <w:b/>
          <w:noProof/>
          <w:sz w:val="24"/>
        </w:rPr>
        <w:t>February</w:t>
      </w:r>
      <w:r w:rsidR="006F7EDC">
        <w:rPr>
          <w:b/>
          <w:noProof/>
          <w:sz w:val="24"/>
        </w:rPr>
        <w:t xml:space="preserve"> – </w:t>
      </w:r>
      <w:r>
        <w:rPr>
          <w:b/>
          <w:noProof/>
          <w:sz w:val="24"/>
        </w:rPr>
        <w:t>3</w:t>
      </w:r>
      <w:r>
        <w:rPr>
          <w:b/>
          <w:noProof/>
          <w:sz w:val="24"/>
          <w:vertAlign w:val="superscript"/>
        </w:rPr>
        <w:t>rd</w:t>
      </w:r>
      <w:r w:rsidR="006F7EDC">
        <w:rPr>
          <w:b/>
          <w:noProof/>
          <w:sz w:val="24"/>
        </w:rPr>
        <w:t xml:space="preserve"> </w:t>
      </w:r>
      <w:r>
        <w:rPr>
          <w:b/>
          <w:noProof/>
          <w:sz w:val="24"/>
        </w:rPr>
        <w:t xml:space="preserve">March </w:t>
      </w:r>
      <w:r w:rsidR="006F7EDC">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E0CE" w:rsidR="001E41F3" w:rsidRPr="00410371" w:rsidRDefault="00000000" w:rsidP="00E13F3D">
            <w:pPr>
              <w:pStyle w:val="CRCoverPage"/>
              <w:spacing w:after="0"/>
              <w:jc w:val="right"/>
              <w:rPr>
                <w:b/>
                <w:noProof/>
                <w:sz w:val="28"/>
              </w:rPr>
            </w:pPr>
            <w:fldSimple w:instr=" DOCPROPERTY  Spec#  \* MERGEFORMAT ">
              <w:r w:rsidR="00996B54">
                <w:rPr>
                  <w:b/>
                  <w:noProof/>
                  <w:sz w:val="28"/>
                </w:rPr>
                <w:t>24.5</w:t>
              </w:r>
            </w:fldSimple>
            <w:r w:rsidR="009B0AD0">
              <w:rPr>
                <w:b/>
                <w:noProof/>
                <w:sz w:val="28"/>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C9C649" w:rsidR="001E41F3" w:rsidRPr="00410371" w:rsidRDefault="00000000" w:rsidP="00547111">
            <w:pPr>
              <w:pStyle w:val="CRCoverPage"/>
              <w:spacing w:after="0"/>
              <w:rPr>
                <w:noProof/>
              </w:rPr>
            </w:pPr>
            <w:fldSimple w:instr=" DOCPROPERTY  Cr#  \* MERGEFORMAT ">
              <w:r w:rsidR="00AA2DBF">
                <w:rPr>
                  <w:b/>
                  <w:noProof/>
                  <w:sz w:val="28"/>
                </w:rPr>
                <w:t>0241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51C9F6" w:rsidR="001E41F3" w:rsidRPr="00410371" w:rsidRDefault="0047349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89B4A8" w:rsidR="001E41F3" w:rsidRPr="00410371" w:rsidRDefault="00000000">
            <w:pPr>
              <w:pStyle w:val="CRCoverPage"/>
              <w:spacing w:after="0"/>
              <w:jc w:val="center"/>
              <w:rPr>
                <w:noProof/>
                <w:sz w:val="28"/>
              </w:rPr>
            </w:pPr>
            <w:fldSimple w:instr=" DOCPROPERTY  Version  \* MERGEFORMAT ">
              <w:r w:rsidR="00996B54">
                <w:rPr>
                  <w:b/>
                  <w:noProof/>
                  <w:sz w:val="28"/>
                </w:rPr>
                <w:t>1</w:t>
              </w:r>
              <w:r w:rsidR="00875893">
                <w:rPr>
                  <w:b/>
                  <w:noProof/>
                  <w:sz w:val="28"/>
                </w:rPr>
                <w:t>7</w:t>
              </w:r>
              <w:r w:rsidR="00996B54">
                <w:rPr>
                  <w:b/>
                  <w:noProof/>
                  <w:sz w:val="28"/>
                </w:rPr>
                <w:t>.</w:t>
              </w:r>
              <w:r w:rsidR="00875893">
                <w:rPr>
                  <w:b/>
                  <w:noProof/>
                  <w:sz w:val="28"/>
                </w:rPr>
                <w:t>3</w:t>
              </w:r>
              <w:r w:rsidR="00996B54">
                <w:rPr>
                  <w:b/>
                  <w:noProof/>
                  <w:sz w:val="28"/>
                </w:rPr>
                <w:t>.</w:t>
              </w:r>
              <w:r w:rsidR="0087589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495363" w:rsidR="00F25D98" w:rsidRDefault="008E091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A1FFE6" w:rsidR="001E41F3" w:rsidRDefault="00BE1961">
            <w:pPr>
              <w:pStyle w:val="CRCoverPage"/>
              <w:spacing w:after="0"/>
              <w:ind w:left="100"/>
              <w:rPr>
                <w:noProof/>
              </w:rPr>
            </w:pPr>
            <w:r>
              <w:t>Relay</w:t>
            </w:r>
            <w:r w:rsidR="0010308F">
              <w:t xml:space="preserve"> </w:t>
            </w:r>
            <w:r>
              <w:t xml:space="preserve">update procedure for link identifier update via 5G </w:t>
            </w:r>
            <w:proofErr w:type="spellStart"/>
            <w:r>
              <w:t>ProSe</w:t>
            </w:r>
            <w:proofErr w:type="spellEnd"/>
            <w:r>
              <w:t xml:space="preserve"> UE-to-UE relay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8A6E51" w:rsidR="001E41F3" w:rsidRDefault="00F56499">
            <w:pPr>
              <w:pStyle w:val="CRCoverPage"/>
              <w:spacing w:after="0"/>
              <w:ind w:left="100"/>
              <w:rPr>
                <w:noProof/>
              </w:rPr>
            </w:pPr>
            <w:r>
              <w:rPr>
                <w:lang w:eastAsia="zh-CN"/>
              </w:rPr>
              <w:t>InterDigital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F5BEE2" w:rsidR="001E41F3" w:rsidRDefault="007F50F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31994F" w:rsidR="001E41F3" w:rsidRDefault="007F50F1">
            <w:pPr>
              <w:pStyle w:val="CRCoverPage"/>
              <w:spacing w:after="0"/>
              <w:ind w:left="100"/>
              <w:rPr>
                <w:noProof/>
              </w:rPr>
            </w:pPr>
            <w:r>
              <w:t>5G</w:t>
            </w:r>
            <w:r w:rsidR="008E091B">
              <w:t>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5EE9A4" w:rsidR="001E41F3" w:rsidRDefault="008E091B">
            <w:pPr>
              <w:pStyle w:val="CRCoverPage"/>
              <w:spacing w:after="0"/>
              <w:ind w:left="100"/>
              <w:rPr>
                <w:noProof/>
              </w:rPr>
            </w:pPr>
            <w:r>
              <w:t>2022-</w:t>
            </w:r>
            <w:r w:rsidR="0010308F">
              <w:t>0</w:t>
            </w:r>
            <w:r w:rsidR="00AE55CD">
              <w:t>2</w:t>
            </w:r>
            <w:r>
              <w:t>-</w:t>
            </w:r>
            <w:r w:rsidR="00AE55CD">
              <w:t>2</w:t>
            </w:r>
            <w:r w:rsidR="0010308F">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6C0A6" w:rsidR="001E41F3" w:rsidRPr="00C97200" w:rsidRDefault="00633A7E" w:rsidP="00D24991">
            <w:pPr>
              <w:pStyle w:val="CRCoverPage"/>
              <w:spacing w:after="0"/>
              <w:ind w:left="100" w:right="-609"/>
              <w:rPr>
                <w:b/>
                <w:bCs/>
                <w:noProof/>
              </w:rPr>
            </w:pPr>
            <w:r w:rsidRPr="00C97200">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A02AF" w:rsidR="001E41F3" w:rsidRDefault="007F50F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A77C21" w14:textId="0B67E304" w:rsidR="004D358E" w:rsidRDefault="00C6233B" w:rsidP="004D358E">
            <w:pPr>
              <w:pStyle w:val="CRCoverPage"/>
              <w:spacing w:after="0"/>
              <w:ind w:left="100"/>
              <w:rPr>
                <w:noProof/>
                <w:lang w:eastAsia="zh-CN"/>
              </w:rPr>
            </w:pPr>
            <w:r w:rsidRPr="00C6233B">
              <w:rPr>
                <w:noProof/>
                <w:lang w:eastAsia="zh-CN"/>
              </w:rPr>
              <w:t xml:space="preserve">5G ProSe UE-to-UE relay unicast direct communication between the 5G ProSe layer-3 UE-to-UE relay UE and 5G ProSe </w:t>
            </w:r>
            <w:r>
              <w:rPr>
                <w:noProof/>
                <w:lang w:eastAsia="zh-CN"/>
              </w:rPr>
              <w:t>e</w:t>
            </w:r>
            <w:r w:rsidRPr="00C6233B">
              <w:rPr>
                <w:noProof/>
                <w:lang w:eastAsia="zh-CN"/>
              </w:rPr>
              <w:t xml:space="preserve">nd UE needs to be updated for specific actions on the 5G ProSe UE-to-UE relay when performing link identifier update procedure. </w:t>
            </w:r>
          </w:p>
          <w:p w14:paraId="152B2D1C" w14:textId="77777777" w:rsidR="004D358E" w:rsidRDefault="004D358E" w:rsidP="0051702B">
            <w:pPr>
              <w:pStyle w:val="CRCoverPage"/>
              <w:spacing w:after="0"/>
              <w:rPr>
                <w:noProof/>
                <w:lang w:eastAsia="zh-CN"/>
              </w:rPr>
            </w:pPr>
          </w:p>
          <w:p w14:paraId="708AA7DE" w14:textId="598BFA90" w:rsidR="001E41F3" w:rsidRPr="00B0152A" w:rsidRDefault="004D358E" w:rsidP="004D358E">
            <w:pPr>
              <w:pStyle w:val="CRCoverPage"/>
              <w:spacing w:after="0"/>
              <w:ind w:left="100"/>
              <w:rPr>
                <w:noProof/>
              </w:rPr>
            </w:pPr>
            <w:r>
              <w:rPr>
                <w:noProof/>
              </w:rPr>
              <w:t>In this CR the</w:t>
            </w:r>
            <w:r w:rsidR="007B6080">
              <w:rPr>
                <w:noProof/>
              </w:rPr>
              <w:t xml:space="preserve"> </w:t>
            </w:r>
            <w:r w:rsidR="00FD00D9">
              <w:rPr>
                <w:noProof/>
              </w:rPr>
              <w:t xml:space="preserve">5G ProSe UE-to-UE relay update </w:t>
            </w:r>
            <w:r w:rsidR="00BE1961">
              <w:rPr>
                <w:noProof/>
              </w:rPr>
              <w:t>procedure is</w:t>
            </w:r>
            <w:r w:rsidR="007B6080">
              <w:rPr>
                <w:noProof/>
              </w:rPr>
              <w:t xml:space="preserve"> specified </w:t>
            </w:r>
            <w:r w:rsidR="00BE1961">
              <w:rPr>
                <w:noProof/>
              </w:rPr>
              <w:t xml:space="preserve">for direct </w:t>
            </w:r>
            <w:r w:rsidR="00D96B68">
              <w:rPr>
                <w:noProof/>
              </w:rPr>
              <w:t>relay</w:t>
            </w:r>
            <w:r w:rsidR="00BE1961">
              <w:rPr>
                <w:noProof/>
              </w:rPr>
              <w:t xml:space="preserve"> update via</w:t>
            </w:r>
            <w:r w:rsidR="007B6080">
              <w:rPr>
                <w:noProof/>
              </w:rPr>
              <w:t xml:space="preserve"> </w:t>
            </w:r>
            <w:r>
              <w:rPr>
                <w:noProof/>
              </w:rPr>
              <w:t>5G ProSe UE-to-UE relay UE based on the agreed CR S2-2301481.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670D64" w:rsidR="001E41F3" w:rsidRDefault="007B6080" w:rsidP="00F56499">
            <w:pPr>
              <w:pStyle w:val="CRCoverPage"/>
              <w:spacing w:after="0"/>
              <w:ind w:left="100"/>
              <w:rPr>
                <w:noProof/>
                <w:lang w:eastAsia="zh-CN"/>
              </w:rPr>
            </w:pPr>
            <w:r>
              <w:rPr>
                <w:noProof/>
                <w:lang w:eastAsia="zh-CN"/>
              </w:rPr>
              <w:t xml:space="preserve">New </w:t>
            </w:r>
            <w:r w:rsidR="00BE1961">
              <w:rPr>
                <w:noProof/>
                <w:lang w:eastAsia="zh-CN"/>
              </w:rPr>
              <w:t>procedure is</w:t>
            </w:r>
            <w:r w:rsidR="00F56499">
              <w:rPr>
                <w:noProof/>
                <w:lang w:eastAsia="zh-CN"/>
              </w:rPr>
              <w:t xml:space="preserve"> defined</w:t>
            </w:r>
            <w:r>
              <w:rPr>
                <w:noProof/>
                <w:lang w:eastAsia="zh-CN"/>
              </w:rPr>
              <w:t xml:space="preserve"> for </w:t>
            </w:r>
            <w:r w:rsidR="00BE1961">
              <w:rPr>
                <w:noProof/>
                <w:lang w:eastAsia="zh-CN"/>
              </w:rPr>
              <w:t xml:space="preserve">relay update, when performing direct link identifier update via </w:t>
            </w:r>
            <w:r>
              <w:rPr>
                <w:noProof/>
                <w:lang w:eastAsia="zh-CN"/>
              </w:rPr>
              <w:t xml:space="preserve">5G ProSe </w:t>
            </w:r>
            <w:r w:rsidR="000366A6">
              <w:rPr>
                <w:noProof/>
                <w:lang w:eastAsia="zh-CN"/>
              </w:rPr>
              <w:t>UE-to-UE relay</w:t>
            </w:r>
            <w:r>
              <w:rPr>
                <w:noProof/>
                <w:lang w:eastAsia="zh-CN"/>
              </w:rPr>
              <w:t xml:space="preserve"> UE</w:t>
            </w:r>
            <w:r w:rsidR="00BE1961">
              <w:rPr>
                <w:noProof/>
                <w:lang w:eastAsia="zh-CN"/>
              </w:rPr>
              <w:t>.</w:t>
            </w: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9919B4" w:rsidR="001E41F3" w:rsidRPr="00095731" w:rsidRDefault="00783A66">
            <w:pPr>
              <w:pStyle w:val="CRCoverPage"/>
              <w:spacing w:after="0"/>
              <w:ind w:left="100"/>
              <w:rPr>
                <w:noProof/>
              </w:rPr>
            </w:pPr>
            <w:r w:rsidRPr="00783A66">
              <w:rPr>
                <w:noProof/>
                <w:lang w:eastAsia="zh-CN"/>
              </w:rPr>
              <w:t>Link identifer procedures are not supported when 5G ProSe layer-3 UE-to-UE relay UE is involved.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F9D898" w:rsidR="001E41F3" w:rsidRDefault="00955CE3">
            <w:pPr>
              <w:pStyle w:val="CRCoverPage"/>
              <w:spacing w:after="0"/>
              <w:ind w:left="100"/>
              <w:rPr>
                <w:noProof/>
                <w:lang w:eastAsia="zh-CN"/>
              </w:rPr>
            </w:pPr>
            <w:r>
              <w:rPr>
                <w:noProof/>
                <w:lang w:eastAsia="zh-CN"/>
              </w:rPr>
              <w:t>7</w:t>
            </w:r>
            <w:r w:rsidR="000306AF">
              <w:rPr>
                <w:noProof/>
                <w:lang w:eastAsia="zh-CN"/>
              </w:rPr>
              <w:t>.2.</w:t>
            </w:r>
            <w:r>
              <w:rPr>
                <w:noProof/>
                <w:lang w:eastAsia="zh-CN"/>
              </w:rPr>
              <w:t>x (</w:t>
            </w:r>
            <w:r w:rsidR="000306AF">
              <w:rPr>
                <w:noProof/>
                <w:lang w:eastAsia="zh-CN"/>
              </w:rPr>
              <w:t>new)</w:t>
            </w:r>
            <w:r>
              <w:rPr>
                <w:noProof/>
                <w:lang w:eastAsia="zh-CN"/>
              </w:rPr>
              <w:t>, 7.2.x.1 (new), 7.2.x.</w:t>
            </w:r>
            <w:r w:rsidR="00415FD8">
              <w:rPr>
                <w:noProof/>
                <w:lang w:eastAsia="zh-CN"/>
              </w:rPr>
              <w:t>2</w:t>
            </w:r>
            <w:r>
              <w:rPr>
                <w:noProof/>
                <w:lang w:eastAsia="zh-CN"/>
              </w:rPr>
              <w:t xml:space="preserve"> (new), 7.2.x</w:t>
            </w:r>
            <w:r w:rsidR="00415FD8">
              <w:rPr>
                <w:noProof/>
                <w:lang w:eastAsia="zh-CN"/>
              </w:rPr>
              <w:t>.3</w:t>
            </w:r>
            <w:r>
              <w:rPr>
                <w:noProof/>
                <w:lang w:eastAsia="zh-CN"/>
              </w:rPr>
              <w:t xml:space="preserve"> (new), 7.2.x</w:t>
            </w:r>
            <w:r w:rsidR="00415FD8">
              <w:rPr>
                <w:noProof/>
                <w:lang w:eastAsia="zh-CN"/>
              </w:rPr>
              <w:t>.4</w:t>
            </w:r>
            <w:r>
              <w:rPr>
                <w:noProof/>
                <w:lang w:eastAsia="zh-CN"/>
              </w:rPr>
              <w:t xml:space="preserve"> (new)</w:t>
            </w:r>
            <w:r w:rsidR="00415FD8">
              <w:rPr>
                <w:noProof/>
                <w:lang w:eastAsia="zh-CN"/>
              </w:rPr>
              <w:t>, 7.2.x.5 (new), 7.2.x.6 (new), 7.2.x.6.1 (new)</w:t>
            </w:r>
            <w:r>
              <w:rPr>
                <w:noProof/>
                <w:lang w:eastAsia="zh-CN"/>
              </w:rPr>
              <w:t xml:space="preserve"> </w:t>
            </w:r>
            <w:r w:rsidR="00E8434C">
              <w:rPr>
                <w:noProof/>
                <w:lang w:eastAsia="zh-CN"/>
              </w:rPr>
              <w:t>7.2.4.6, 12.3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2BEB8E" w:rsidR="001E41F3" w:rsidRDefault="00792C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5BC1EF"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DAF77E" w:rsidR="001E41F3" w:rsidRDefault="00145D43">
            <w:pPr>
              <w:pStyle w:val="CRCoverPage"/>
              <w:spacing w:after="0"/>
              <w:ind w:left="99"/>
              <w:rPr>
                <w:noProof/>
              </w:rPr>
            </w:pPr>
            <w:r>
              <w:rPr>
                <w:noProof/>
              </w:rPr>
              <w:t>TS</w:t>
            </w:r>
            <w:r w:rsidR="003D59D6">
              <w:rPr>
                <w:noProof/>
              </w:rPr>
              <w:t>23.304</w:t>
            </w:r>
            <w:r>
              <w:rPr>
                <w:noProof/>
              </w:rPr>
              <w:t xml:space="preserve"> CR</w:t>
            </w:r>
            <w:r w:rsidR="003D59D6">
              <w:rPr>
                <w:noProof/>
              </w:rPr>
              <w:t>0208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3AEEFB"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EEC72E"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FA06DE9" w14:textId="77777777" w:rsidR="008C46A8" w:rsidRPr="006B5418" w:rsidRDefault="008C46A8" w:rsidP="008C46A8">
      <w:pPr>
        <w:jc w:val="center"/>
        <w:rPr>
          <w:rFonts w:ascii="Arial" w:hAnsi="Arial" w:cs="Arial"/>
          <w:color w:val="0000FF"/>
          <w:sz w:val="28"/>
          <w:szCs w:val="28"/>
          <w:lang w:val="en-US"/>
        </w:rPr>
      </w:pPr>
      <w:bookmarkStart w:id="1" w:name="_Toc68203056"/>
      <w:bookmarkStart w:id="2" w:name="_Toc51949321"/>
      <w:bookmarkStart w:id="3" w:name="_Toc51948229"/>
      <w:bookmarkStart w:id="4" w:name="_Toc45286960"/>
      <w:bookmarkStart w:id="5" w:name="_Toc36657295"/>
      <w:bookmarkStart w:id="6" w:name="_Toc36213118"/>
      <w:bookmarkStart w:id="7" w:name="_Toc27746934"/>
      <w:r w:rsidRPr="00DB12B9">
        <w:rPr>
          <w:noProof/>
          <w:highlight w:val="green"/>
        </w:rPr>
        <w:lastRenderedPageBreak/>
        <w:t xml:space="preserve">***** </w:t>
      </w:r>
      <w:r>
        <w:rPr>
          <w:noProof/>
          <w:highlight w:val="green"/>
        </w:rPr>
        <w:t>Start</w:t>
      </w:r>
      <w:r w:rsidRPr="00DB12B9">
        <w:rPr>
          <w:noProof/>
          <w:highlight w:val="green"/>
        </w:rPr>
        <w:t xml:space="preserve"> change *****</w:t>
      </w:r>
      <w:bookmarkEnd w:id="1"/>
      <w:bookmarkEnd w:id="2"/>
      <w:bookmarkEnd w:id="3"/>
      <w:bookmarkEnd w:id="4"/>
      <w:bookmarkEnd w:id="5"/>
      <w:bookmarkEnd w:id="6"/>
      <w:bookmarkEnd w:id="7"/>
    </w:p>
    <w:p w14:paraId="1020F795" w14:textId="77777777" w:rsidR="009B6360" w:rsidRDefault="009B6360" w:rsidP="009B6360">
      <w:pPr>
        <w:pStyle w:val="Heading3"/>
        <w:rPr>
          <w:ins w:id="8" w:author="Taimoor1" w:date="2023-03-01T14:47:00Z"/>
        </w:rPr>
      </w:pPr>
      <w:bookmarkStart w:id="9" w:name="_Toc115079311"/>
      <w:ins w:id="10" w:author="Taimoor1" w:date="2023-03-01T14:47:00Z">
        <w:r w:rsidRPr="00DA5D67">
          <w:t>7.2.x</w:t>
        </w:r>
        <w:r w:rsidRPr="00DA5D67">
          <w:tab/>
          <w:t xml:space="preserve">5G </w:t>
        </w:r>
        <w:proofErr w:type="spellStart"/>
        <w:r w:rsidRPr="00DA5D67">
          <w:t>ProSe</w:t>
        </w:r>
        <w:proofErr w:type="spellEnd"/>
        <w:r w:rsidRPr="00DA5D67">
          <w:t xml:space="preserve"> UE to UE relay </w:t>
        </w:r>
        <w:bookmarkEnd w:id="9"/>
        <w:r w:rsidRPr="00DA5D67">
          <w:t>update procedure</w:t>
        </w:r>
      </w:ins>
    </w:p>
    <w:p w14:paraId="5BC6C6CD" w14:textId="77777777" w:rsidR="009B6360" w:rsidRPr="00C33F68" w:rsidRDefault="009B6360" w:rsidP="009B6360">
      <w:pPr>
        <w:pStyle w:val="Heading4"/>
        <w:rPr>
          <w:ins w:id="11" w:author="Taimoor1" w:date="2023-03-01T14:47:00Z"/>
        </w:rPr>
      </w:pPr>
      <w:bookmarkStart w:id="12" w:name="_Toc59209180"/>
      <w:bookmarkStart w:id="13" w:name="_Toc59208909"/>
      <w:bookmarkStart w:id="14" w:name="_Toc51951155"/>
      <w:bookmarkStart w:id="15" w:name="_Toc45882605"/>
      <w:bookmarkStart w:id="16" w:name="_Toc45282219"/>
      <w:bookmarkStart w:id="17" w:name="_Toc34404391"/>
      <w:bookmarkStart w:id="18" w:name="_Toc34388620"/>
      <w:bookmarkStart w:id="19" w:name="_Toc123634733"/>
      <w:ins w:id="20" w:author="Taimoor1" w:date="2023-03-01T14:47:00Z">
        <w:r w:rsidRPr="00C33F68">
          <w:t>7.</w:t>
        </w:r>
        <w:proofErr w:type="gramStart"/>
        <w:r w:rsidRPr="00C33F68">
          <w:t>2.</w:t>
        </w:r>
        <w:r>
          <w:t>x</w:t>
        </w:r>
        <w:r w:rsidRPr="00C33F68">
          <w:t>.</w:t>
        </w:r>
        <w:proofErr w:type="gramEnd"/>
        <w:r w:rsidRPr="00C33F68">
          <w:t>1</w:t>
        </w:r>
        <w:r w:rsidRPr="00C33F68">
          <w:tab/>
          <w:t>General</w:t>
        </w:r>
        <w:bookmarkEnd w:id="12"/>
        <w:bookmarkEnd w:id="13"/>
        <w:bookmarkEnd w:id="14"/>
        <w:bookmarkEnd w:id="15"/>
        <w:bookmarkEnd w:id="16"/>
        <w:bookmarkEnd w:id="17"/>
        <w:bookmarkEnd w:id="18"/>
        <w:bookmarkEnd w:id="19"/>
      </w:ins>
    </w:p>
    <w:p w14:paraId="73C57EBC" w14:textId="77777777" w:rsidR="009B6360" w:rsidRPr="00DA5D67" w:rsidRDefault="009B6360" w:rsidP="009B6360">
      <w:pPr>
        <w:rPr>
          <w:ins w:id="21" w:author="Taimoor1" w:date="2023-03-01T14:47:00Z"/>
        </w:rPr>
      </w:pPr>
      <w:ins w:id="22" w:author="Taimoor1" w:date="2023-03-01T14:47:00Z">
        <w:r w:rsidRPr="00DA5D67">
          <w:t xml:space="preserve">The 5G </w:t>
        </w:r>
        <w:proofErr w:type="spellStart"/>
        <w:r w:rsidRPr="00DA5D67">
          <w:t>ProSe</w:t>
        </w:r>
        <w:proofErr w:type="spellEnd"/>
        <w:r w:rsidRPr="00DA5D67">
          <w:t xml:space="preserve"> UE-to-UE relay update procedure is used to update the target end UE(s) with the initiating end UE’s new IP address/prefix and new Application layer ID during a 5G </w:t>
        </w:r>
        <w:proofErr w:type="spellStart"/>
        <w:r w:rsidRPr="00DA5D67">
          <w:t>ProSe</w:t>
        </w:r>
        <w:proofErr w:type="spellEnd"/>
        <w:r w:rsidRPr="00DA5D67">
          <w:t xml:space="preserve"> direct link identifier update procedure between the source UE and the 5G </w:t>
        </w:r>
        <w:proofErr w:type="spellStart"/>
        <w:r w:rsidRPr="00DA5D67">
          <w:t>ProSe</w:t>
        </w:r>
        <w:proofErr w:type="spellEnd"/>
        <w:r w:rsidRPr="00DA5D67">
          <w:t xml:space="preserve"> layer-3 relay. The 5G </w:t>
        </w:r>
        <w:proofErr w:type="spellStart"/>
        <w:r w:rsidRPr="00DA5D67">
          <w:t>ProSe</w:t>
        </w:r>
        <w:proofErr w:type="spellEnd"/>
        <w:r w:rsidRPr="00DA5D67">
          <w:t xml:space="preserve"> layer-3 relay initiates the 5G </w:t>
        </w:r>
        <w:proofErr w:type="spellStart"/>
        <w:r w:rsidRPr="00DA5D67">
          <w:t>ProSe</w:t>
        </w:r>
        <w:proofErr w:type="spellEnd"/>
        <w:r w:rsidRPr="00DA5D67">
          <w:t xml:space="preserve"> relay update procedure with every target end UE as indicated by the initiating end UE during the 5G </w:t>
        </w:r>
        <w:proofErr w:type="spellStart"/>
        <w:r w:rsidRPr="00DA5D67">
          <w:t>ProSe</w:t>
        </w:r>
        <w:proofErr w:type="spellEnd"/>
        <w:r w:rsidRPr="00DA5D67">
          <w:t xml:space="preserve"> direct link identifier update procedure.</w:t>
        </w:r>
      </w:ins>
    </w:p>
    <w:p w14:paraId="7A9BF172" w14:textId="77777777" w:rsidR="009B6360" w:rsidRPr="00DA5D67" w:rsidRDefault="009B6360" w:rsidP="009B6360">
      <w:pPr>
        <w:rPr>
          <w:ins w:id="23" w:author="Taimoor1" w:date="2023-03-01T14:47:00Z"/>
        </w:rPr>
      </w:pPr>
      <w:ins w:id="24" w:author="Taimoor1" w:date="2023-03-01T14:47:00Z">
        <w:r w:rsidRPr="00DA5D67">
          <w:t xml:space="preserve">The 5G </w:t>
        </w:r>
        <w:proofErr w:type="spellStart"/>
        <w:r w:rsidRPr="00DA5D67">
          <w:t>ProSe</w:t>
        </w:r>
        <w:proofErr w:type="spellEnd"/>
        <w:r w:rsidRPr="00DA5D67">
          <w:t xml:space="preserve"> layer-3 UE-to-UE relay UE is called the initiating UE in this procedure and the target end UE is called target UE.</w:t>
        </w:r>
      </w:ins>
    </w:p>
    <w:p w14:paraId="4B8AAC0F" w14:textId="77777777" w:rsidR="009B6360" w:rsidRPr="00DA5D67" w:rsidRDefault="009B6360" w:rsidP="009B6360">
      <w:pPr>
        <w:pStyle w:val="Heading4"/>
        <w:rPr>
          <w:ins w:id="25" w:author="Taimoor1" w:date="2023-03-01T14:47:00Z"/>
        </w:rPr>
      </w:pPr>
      <w:bookmarkStart w:id="26" w:name="_Toc59209181"/>
      <w:bookmarkStart w:id="27" w:name="_Toc59208910"/>
      <w:bookmarkStart w:id="28" w:name="_Toc51951156"/>
      <w:bookmarkStart w:id="29" w:name="_Toc45882606"/>
      <w:bookmarkStart w:id="30" w:name="_Toc45282220"/>
      <w:bookmarkStart w:id="31" w:name="_Toc34404392"/>
      <w:bookmarkStart w:id="32" w:name="_Toc34388621"/>
      <w:bookmarkStart w:id="33" w:name="_Toc123634734"/>
      <w:ins w:id="34" w:author="Taimoor1" w:date="2023-03-01T14:47:00Z">
        <w:r w:rsidRPr="00DA5D67">
          <w:t>7.2.x.2</w:t>
        </w:r>
        <w:r w:rsidRPr="00DA5D67">
          <w:tab/>
          <w:t xml:space="preserve">5G </w:t>
        </w:r>
        <w:proofErr w:type="spellStart"/>
        <w:r w:rsidRPr="00DA5D67">
          <w:t>ProSe</w:t>
        </w:r>
        <w:proofErr w:type="spellEnd"/>
        <w:r w:rsidRPr="00DA5D67">
          <w:t xml:space="preserve"> direct relay update procedure initiation by initiating UE</w:t>
        </w:r>
        <w:bookmarkEnd w:id="26"/>
        <w:bookmarkEnd w:id="27"/>
        <w:bookmarkEnd w:id="28"/>
        <w:bookmarkEnd w:id="29"/>
        <w:bookmarkEnd w:id="30"/>
        <w:bookmarkEnd w:id="31"/>
        <w:bookmarkEnd w:id="32"/>
        <w:bookmarkEnd w:id="33"/>
      </w:ins>
    </w:p>
    <w:p w14:paraId="21F788DA" w14:textId="77777777" w:rsidR="009B6360" w:rsidRPr="00DA5D67" w:rsidRDefault="009B6360" w:rsidP="009B6360">
      <w:pPr>
        <w:rPr>
          <w:ins w:id="35" w:author="Taimoor1" w:date="2023-03-01T14:47:00Z"/>
        </w:rPr>
      </w:pPr>
      <w:ins w:id="36" w:author="Taimoor1" w:date="2023-03-01T14:47:00Z">
        <w:r w:rsidRPr="00DA5D67">
          <w:t xml:space="preserve">The 5G </w:t>
        </w:r>
        <w:proofErr w:type="spellStart"/>
        <w:r w:rsidRPr="00DA5D67">
          <w:t>ProSe</w:t>
        </w:r>
        <w:proofErr w:type="spellEnd"/>
        <w:r w:rsidRPr="00DA5D67">
          <w:t xml:space="preserve"> layer-3 UE-to-UE relay UE shall initiate the 5G </w:t>
        </w:r>
        <w:proofErr w:type="spellStart"/>
        <w:r w:rsidRPr="00DA5D67">
          <w:t>ProSe</w:t>
        </w:r>
        <w:proofErr w:type="spellEnd"/>
        <w:r w:rsidRPr="00DA5D67">
          <w:t xml:space="preserve"> direct relay update procedure with the target UE, if:</w:t>
        </w:r>
      </w:ins>
    </w:p>
    <w:p w14:paraId="3049DF06" w14:textId="2E026A9D" w:rsidR="009B6360" w:rsidRPr="00DA5D67" w:rsidRDefault="009B6360" w:rsidP="002244F4">
      <w:pPr>
        <w:pStyle w:val="B1"/>
        <w:rPr>
          <w:ins w:id="37" w:author="Taimoor1" w:date="2023-03-01T14:47:00Z"/>
        </w:rPr>
      </w:pPr>
      <w:ins w:id="38" w:author="Taimoor1" w:date="2023-03-01T14:47:00Z">
        <w:r w:rsidRPr="00DA5D67">
          <w:t xml:space="preserve">a) </w:t>
        </w:r>
      </w:ins>
      <w:ins w:id="39" w:author="Taimoor1" w:date="2023-03-01T14:48:00Z">
        <w:r w:rsidR="002244F4" w:rsidRPr="00DA5D67">
          <w:tab/>
        </w:r>
      </w:ins>
      <w:ins w:id="40" w:author="Taimoor1" w:date="2023-03-01T14:47:00Z">
        <w:r w:rsidRPr="00DA5D67">
          <w:t xml:space="preserve">the 5G </w:t>
        </w:r>
        <w:proofErr w:type="spellStart"/>
        <w:r w:rsidRPr="00DA5D67">
          <w:t>ProSe</w:t>
        </w:r>
        <w:proofErr w:type="spellEnd"/>
        <w:r w:rsidRPr="00DA5D67">
          <w:t xml:space="preserve"> layer-3 UE-to-UE relay UE receives a PROSE DIRECT LINK IDENTIFIER UPDATE REQUEST message from the initiating end UE as part of 5G </w:t>
        </w:r>
        <w:proofErr w:type="spellStart"/>
        <w:r w:rsidRPr="00DA5D67">
          <w:t>ProSe</w:t>
        </w:r>
        <w:proofErr w:type="spellEnd"/>
        <w:r w:rsidRPr="00DA5D67">
          <w:t xml:space="preserve"> direct link identifier update procedure; and </w:t>
        </w:r>
      </w:ins>
    </w:p>
    <w:p w14:paraId="1CFDBC21" w14:textId="7E693836" w:rsidR="009B6360" w:rsidRPr="00DA5D67" w:rsidRDefault="009B6360" w:rsidP="002244F4">
      <w:pPr>
        <w:pStyle w:val="B1"/>
        <w:rPr>
          <w:ins w:id="41" w:author="Taimoor1" w:date="2023-03-01T14:47:00Z"/>
        </w:rPr>
      </w:pPr>
      <w:ins w:id="42" w:author="Taimoor1" w:date="2023-03-01T14:47:00Z">
        <w:r w:rsidRPr="00DA5D67">
          <w:t>b)</w:t>
        </w:r>
      </w:ins>
      <w:ins w:id="43" w:author="Taimoor1" w:date="2023-03-01T14:48:00Z">
        <w:r w:rsidR="002244F4" w:rsidRPr="00DA5D67">
          <w:tab/>
        </w:r>
      </w:ins>
      <w:ins w:id="44" w:author="Taimoor1" w:date="2023-03-01T14:47:00Z">
        <w:r w:rsidRPr="00DA5D67">
          <w:t xml:space="preserve">the “peer update” indication is included in the PROSE DIRECT LINK IDENTIFIER UPDATE REQUEST message. </w:t>
        </w:r>
      </w:ins>
    </w:p>
    <w:p w14:paraId="4D26F463" w14:textId="77777777" w:rsidR="009B6360" w:rsidRPr="00DA5D67" w:rsidRDefault="009B6360" w:rsidP="009B6360">
      <w:pPr>
        <w:rPr>
          <w:ins w:id="45" w:author="Taimoor1" w:date="2023-03-01T14:47:00Z"/>
        </w:rPr>
      </w:pPr>
      <w:ins w:id="46" w:author="Taimoor1" w:date="2023-03-01T14:47:00Z">
        <w:r w:rsidRPr="00DA5D67">
          <w:t xml:space="preserve">The 5G </w:t>
        </w:r>
        <w:proofErr w:type="spellStart"/>
        <w:r w:rsidRPr="00DA5D67">
          <w:t>ProSe</w:t>
        </w:r>
        <w:proofErr w:type="spellEnd"/>
        <w:r w:rsidRPr="00DA5D67">
          <w:t xml:space="preserve"> layer-3 UE-to UE relay UE retrieves the target UEs’ (e.g., target end UEs’) entry from its local table based on the target end UE(s) info received on the PROSE DIRECT LINK IDENTIFIER UPDATE REQUEST message. The 5G </w:t>
        </w:r>
        <w:proofErr w:type="spellStart"/>
        <w:r w:rsidRPr="00DA5D67">
          <w:t>ProSe</w:t>
        </w:r>
        <w:proofErr w:type="spellEnd"/>
        <w:r w:rsidRPr="00DA5D67">
          <w:t xml:space="preserve"> layer-3 UE-to UE relay UE initiates the 5G </w:t>
        </w:r>
        <w:proofErr w:type="spellStart"/>
        <w:r w:rsidRPr="00DA5D67">
          <w:t>ProSe</w:t>
        </w:r>
        <w:proofErr w:type="spellEnd"/>
        <w:r w:rsidRPr="00DA5D67">
          <w:t xml:space="preserve"> relay update procedure with every target UE.</w:t>
        </w:r>
      </w:ins>
    </w:p>
    <w:p w14:paraId="6A7A4EDB" w14:textId="58AD5675" w:rsidR="009B6360" w:rsidRPr="00DA5D67" w:rsidRDefault="009B6360" w:rsidP="009B6360">
      <w:pPr>
        <w:rPr>
          <w:ins w:id="47" w:author="Taimoor1" w:date="2023-03-01T14:47:00Z"/>
        </w:rPr>
      </w:pPr>
      <w:ins w:id="48" w:author="Taimoor1" w:date="2023-03-01T14:47:00Z">
        <w:r w:rsidRPr="00DA5D67">
          <w:t xml:space="preserve">In order to initiate the 5G </w:t>
        </w:r>
        <w:proofErr w:type="spellStart"/>
        <w:r w:rsidRPr="00DA5D67">
          <w:t>ProSe</w:t>
        </w:r>
        <w:proofErr w:type="spellEnd"/>
        <w:r w:rsidRPr="00DA5D67">
          <w:t xml:space="preserve"> direct relay update procedure, the 5G </w:t>
        </w:r>
        <w:proofErr w:type="spellStart"/>
        <w:r w:rsidRPr="00DA5D67">
          <w:t>ProSe</w:t>
        </w:r>
        <w:proofErr w:type="spellEnd"/>
        <w:r w:rsidRPr="00DA5D67">
          <w:t xml:space="preserve"> layer-3 UE-to-UE relay UE shall create a </w:t>
        </w:r>
      </w:ins>
      <w:ins w:id="49" w:author="Taimoor1" w:date="2023-03-01T16:11:00Z">
        <w:r w:rsidR="00394175" w:rsidRPr="00DA5D67">
          <w:t>PROSE UE TO UE RELAY UPDATE REQUEST</w:t>
        </w:r>
      </w:ins>
      <w:ins w:id="50" w:author="Taimoor1" w:date="2023-03-01T14:47:00Z">
        <w:r w:rsidRPr="00DA5D67">
          <w:t xml:space="preserve"> message. In this message, the 5G </w:t>
        </w:r>
        <w:proofErr w:type="spellStart"/>
        <w:r w:rsidRPr="00DA5D67">
          <w:t>ProSe</w:t>
        </w:r>
        <w:proofErr w:type="spellEnd"/>
        <w:r w:rsidRPr="00DA5D67">
          <w:t xml:space="preserve"> layer-3 UE-to-UE relay UE;</w:t>
        </w:r>
      </w:ins>
    </w:p>
    <w:p w14:paraId="7130200A" w14:textId="77777777" w:rsidR="009B6360" w:rsidRPr="00DA5D67" w:rsidRDefault="009B6360" w:rsidP="009B6360">
      <w:pPr>
        <w:pStyle w:val="B1"/>
        <w:numPr>
          <w:ilvl w:val="0"/>
          <w:numId w:val="2"/>
        </w:numPr>
        <w:rPr>
          <w:ins w:id="51" w:author="Taimoor1" w:date="2023-03-01T14:47:00Z"/>
        </w:rPr>
      </w:pPr>
      <w:ins w:id="52" w:author="Taimoor1" w:date="2023-03-01T14:47:00Z">
        <w:r w:rsidRPr="00DA5D67">
          <w:t>shall include the initiating end UE’s old IP address/prefix;</w:t>
        </w:r>
      </w:ins>
    </w:p>
    <w:p w14:paraId="5E4A22D5" w14:textId="6B838EF5" w:rsidR="009B6360" w:rsidRPr="00DA5D67" w:rsidRDefault="009B6360" w:rsidP="009B6360">
      <w:pPr>
        <w:pStyle w:val="B1"/>
        <w:numPr>
          <w:ilvl w:val="0"/>
          <w:numId w:val="2"/>
        </w:numPr>
        <w:rPr>
          <w:ins w:id="53" w:author="Taimoor1" w:date="2023-03-01T14:47:00Z"/>
        </w:rPr>
      </w:pPr>
      <w:ins w:id="54" w:author="Taimoor1" w:date="2023-03-01T14:47:00Z">
        <w:r w:rsidRPr="00DA5D67">
          <w:t xml:space="preserve">may include the initiating end UE’s old application layer ID; </w:t>
        </w:r>
      </w:ins>
    </w:p>
    <w:p w14:paraId="5D272151" w14:textId="77777777" w:rsidR="009B6360" w:rsidRPr="00DA5D67" w:rsidRDefault="009B6360" w:rsidP="009B6360">
      <w:pPr>
        <w:pStyle w:val="B1"/>
        <w:numPr>
          <w:ilvl w:val="0"/>
          <w:numId w:val="2"/>
        </w:numPr>
        <w:rPr>
          <w:ins w:id="55" w:author="Taimoor1" w:date="2023-03-01T14:47:00Z"/>
        </w:rPr>
      </w:pPr>
      <w:ins w:id="56" w:author="Taimoor1" w:date="2023-03-01T14:47:00Z">
        <w:r w:rsidRPr="00DA5D67">
          <w:t>may include the initiating end UE’s new application layer ID; and</w:t>
        </w:r>
      </w:ins>
    </w:p>
    <w:p w14:paraId="4135F565" w14:textId="77777777" w:rsidR="009B6360" w:rsidRPr="00DA5D67" w:rsidRDefault="009B6360" w:rsidP="009B6360">
      <w:pPr>
        <w:pStyle w:val="B1"/>
        <w:numPr>
          <w:ilvl w:val="0"/>
          <w:numId w:val="2"/>
        </w:numPr>
        <w:rPr>
          <w:ins w:id="57" w:author="Taimoor1" w:date="2023-03-01T14:47:00Z"/>
        </w:rPr>
      </w:pPr>
      <w:ins w:id="58" w:author="Taimoor1" w:date="2023-03-01T14:47:00Z">
        <w:r w:rsidRPr="00DA5D67">
          <w:t>shall include the initiating end UE’s new IP address/prefix.</w:t>
        </w:r>
      </w:ins>
    </w:p>
    <w:p w14:paraId="4E13FCC8" w14:textId="1045BA8F" w:rsidR="009B6360" w:rsidRPr="00DA5D67" w:rsidRDefault="009B6360" w:rsidP="009B6360">
      <w:pPr>
        <w:rPr>
          <w:ins w:id="59" w:author="Taimoor1" w:date="2023-03-01T14:47:00Z"/>
        </w:rPr>
      </w:pPr>
      <w:ins w:id="60" w:author="Taimoor1" w:date="2023-03-01T14:47:00Z">
        <w:r w:rsidRPr="00DA5D67">
          <w:t xml:space="preserve">The 5G </w:t>
        </w:r>
        <w:proofErr w:type="spellStart"/>
        <w:r w:rsidRPr="00DA5D67">
          <w:t>ProSe</w:t>
        </w:r>
        <w:proofErr w:type="spellEnd"/>
        <w:r w:rsidRPr="00DA5D67">
          <w:t xml:space="preserve"> layer-3 UE-to-UE relay UE shall pass this message to the lower layers for transmission along with the target UE's layer-2 ID for 5G </w:t>
        </w:r>
        <w:proofErr w:type="spellStart"/>
        <w:r w:rsidRPr="00DA5D67">
          <w:t>ProSe</w:t>
        </w:r>
        <w:proofErr w:type="spellEnd"/>
        <w:r w:rsidRPr="00DA5D67">
          <w:t xml:space="preserve"> direct communication</w:t>
        </w:r>
        <w:r w:rsidRPr="00DA5D67">
          <w:rPr>
            <w:lang w:eastAsia="zh-CN"/>
          </w:rPr>
          <w:t xml:space="preserve"> and start timer </w:t>
        </w:r>
        <w:proofErr w:type="spellStart"/>
        <w:r w:rsidRPr="00DA5D67">
          <w:rPr>
            <w:lang w:eastAsia="zh-CN"/>
          </w:rPr>
          <w:t>Txxxx</w:t>
        </w:r>
        <w:proofErr w:type="spellEnd"/>
        <w:r w:rsidRPr="00DA5D67">
          <w:rPr>
            <w:lang w:eastAsia="zh-CN"/>
          </w:rPr>
          <w:t>.</w:t>
        </w:r>
        <w:r w:rsidRPr="00DA5D67">
          <w:t xml:space="preserve"> The 5G </w:t>
        </w:r>
        <w:proofErr w:type="spellStart"/>
        <w:r w:rsidRPr="00DA5D67">
          <w:t>ProSe</w:t>
        </w:r>
        <w:proofErr w:type="spellEnd"/>
        <w:r w:rsidRPr="00DA5D67">
          <w:t xml:space="preserve"> layer-3 UE-to-UE relay UE shall not send a new </w:t>
        </w:r>
      </w:ins>
      <w:ins w:id="61" w:author="Taimoor1" w:date="2023-03-01T16:11:00Z">
        <w:r w:rsidR="00394175" w:rsidRPr="00DA5D67">
          <w:t>PROSE UE TO UE RELAY UPDATE REQUEST</w:t>
        </w:r>
      </w:ins>
      <w:ins w:id="62" w:author="Taimoor1" w:date="2023-03-01T14:47:00Z">
        <w:r w:rsidRPr="00DA5D67">
          <w:t xml:space="preserve"> message to the same target UE while timer </w:t>
        </w:r>
        <w:proofErr w:type="spellStart"/>
        <w:r w:rsidRPr="00DA5D67">
          <w:t>Txxxx</w:t>
        </w:r>
        <w:proofErr w:type="spellEnd"/>
        <w:r w:rsidRPr="00DA5D67">
          <w:t xml:space="preserve"> is running. </w:t>
        </w:r>
      </w:ins>
    </w:p>
    <w:p w14:paraId="6FD55D5E" w14:textId="77777777" w:rsidR="009B6360" w:rsidRPr="00DA5D67" w:rsidRDefault="009B6360" w:rsidP="009B6360">
      <w:pPr>
        <w:rPr>
          <w:ins w:id="63" w:author="Taimoor1" w:date="2023-03-01T14:47:00Z"/>
        </w:rPr>
      </w:pPr>
    </w:p>
    <w:p w14:paraId="676BE1BF" w14:textId="77777777" w:rsidR="009B6360" w:rsidRPr="00DA5D67" w:rsidRDefault="009B6360" w:rsidP="009B6360">
      <w:pPr>
        <w:rPr>
          <w:ins w:id="64" w:author="Taimoor1" w:date="2023-03-01T14:47:00Z"/>
        </w:rPr>
      </w:pPr>
      <w:ins w:id="65" w:author="Taimoor1" w:date="2023-03-01T14:47:00Z">
        <w:r w:rsidRPr="00DA5D67">
          <w:object w:dxaOrig="8560" w:dyaOrig="2960" w14:anchorId="7E11E8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pt;height:148.3pt" o:ole="">
              <v:imagedata r:id="rId16" o:title=""/>
            </v:shape>
            <o:OLEObject Type="Embed" ProgID="Visio.Drawing.15" ShapeID="_x0000_i1025" DrawAspect="Content" ObjectID="_1739257301" r:id="rId17"/>
          </w:object>
        </w:r>
      </w:ins>
    </w:p>
    <w:p w14:paraId="30C04D4E" w14:textId="77777777" w:rsidR="009B6360" w:rsidRPr="00DA5D67" w:rsidRDefault="009B6360" w:rsidP="009B6360">
      <w:pPr>
        <w:pStyle w:val="TF"/>
        <w:rPr>
          <w:ins w:id="66" w:author="Taimoor1" w:date="2023-03-01T14:47:00Z"/>
        </w:rPr>
      </w:pPr>
      <w:ins w:id="67" w:author="Taimoor1" w:date="2023-03-01T14:47:00Z">
        <w:r w:rsidRPr="00DA5D67">
          <w:t xml:space="preserve">Figure 7.2.x.2.1: 5G </w:t>
        </w:r>
        <w:proofErr w:type="spellStart"/>
        <w:r w:rsidRPr="00DA5D67">
          <w:t>ProSe</w:t>
        </w:r>
        <w:proofErr w:type="spellEnd"/>
        <w:r w:rsidRPr="00DA5D67">
          <w:t xml:space="preserve"> direct relay update procedure</w:t>
        </w:r>
      </w:ins>
    </w:p>
    <w:p w14:paraId="5C6278E9" w14:textId="77777777" w:rsidR="009B6360" w:rsidRPr="00DA5D67" w:rsidRDefault="009B6360" w:rsidP="009B6360">
      <w:pPr>
        <w:rPr>
          <w:ins w:id="68" w:author="Taimoor1" w:date="2023-03-01T14:47:00Z"/>
        </w:rPr>
      </w:pPr>
    </w:p>
    <w:p w14:paraId="48C558BD" w14:textId="77777777" w:rsidR="009B6360" w:rsidRPr="00DA5D67" w:rsidRDefault="009B6360" w:rsidP="009B6360">
      <w:pPr>
        <w:pStyle w:val="Heading4"/>
        <w:rPr>
          <w:ins w:id="69" w:author="Taimoor1" w:date="2023-03-01T14:47:00Z"/>
        </w:rPr>
      </w:pPr>
      <w:bookmarkStart w:id="70" w:name="_Toc59209182"/>
      <w:bookmarkStart w:id="71" w:name="_Toc59208911"/>
      <w:bookmarkStart w:id="72" w:name="_Toc51951157"/>
      <w:bookmarkStart w:id="73" w:name="_Toc45882607"/>
      <w:bookmarkStart w:id="74" w:name="_Toc45282221"/>
      <w:bookmarkStart w:id="75" w:name="_Toc34404393"/>
      <w:bookmarkStart w:id="76" w:name="_Toc34388622"/>
      <w:bookmarkStart w:id="77" w:name="_Toc123634735"/>
      <w:ins w:id="78" w:author="Taimoor1" w:date="2023-03-01T14:47:00Z">
        <w:r w:rsidRPr="00DA5D67">
          <w:lastRenderedPageBreak/>
          <w:t>7.</w:t>
        </w:r>
        <w:proofErr w:type="gramStart"/>
        <w:r w:rsidRPr="00DA5D67">
          <w:t>2.x.</w:t>
        </w:r>
        <w:proofErr w:type="gramEnd"/>
        <w:r w:rsidRPr="00DA5D67">
          <w:t>3</w:t>
        </w:r>
        <w:r w:rsidRPr="00DA5D67">
          <w:tab/>
          <w:t xml:space="preserve">5G </w:t>
        </w:r>
        <w:proofErr w:type="spellStart"/>
        <w:r w:rsidRPr="00DA5D67">
          <w:t>ProSe</w:t>
        </w:r>
        <w:proofErr w:type="spellEnd"/>
        <w:r w:rsidRPr="00DA5D67">
          <w:t xml:space="preserve"> direct relay update procedure accepted by the target UE</w:t>
        </w:r>
        <w:bookmarkEnd w:id="70"/>
        <w:bookmarkEnd w:id="71"/>
        <w:bookmarkEnd w:id="72"/>
        <w:bookmarkEnd w:id="73"/>
        <w:bookmarkEnd w:id="74"/>
        <w:bookmarkEnd w:id="75"/>
        <w:bookmarkEnd w:id="76"/>
        <w:bookmarkEnd w:id="77"/>
      </w:ins>
    </w:p>
    <w:p w14:paraId="55EA192F" w14:textId="035596CA" w:rsidR="009B6360" w:rsidRPr="00DA5D67" w:rsidRDefault="009B6360" w:rsidP="009B6360">
      <w:pPr>
        <w:rPr>
          <w:ins w:id="79" w:author="Taimoor1" w:date="2023-03-01T14:47:00Z"/>
        </w:rPr>
      </w:pPr>
      <w:ins w:id="80" w:author="Taimoor1" w:date="2023-03-01T14:47:00Z">
        <w:r w:rsidRPr="00DA5D67">
          <w:t xml:space="preserve">Upon receipt of a </w:t>
        </w:r>
      </w:ins>
      <w:ins w:id="81" w:author="Taimoor1" w:date="2023-03-01T16:11:00Z">
        <w:r w:rsidR="00394175" w:rsidRPr="00DA5D67">
          <w:t>PROSE UE TO UE RELAY UPDATE REQUEST</w:t>
        </w:r>
      </w:ins>
      <w:ins w:id="82" w:author="Taimoor1" w:date="2023-03-01T14:47:00Z">
        <w:r w:rsidRPr="00DA5D67">
          <w:t xml:space="preserve"> message, the target end UE shall replace the original initiating end UE's IP address/prefix with the new initiating end UE's IP address/prefix  or unicast communication as received in the message. The target End UE shall also replace the original initiating end UE’s Application ID with the new </w:t>
        </w:r>
        <w:proofErr w:type="spellStart"/>
        <w:r w:rsidRPr="00DA5D67">
          <w:t>new</w:t>
        </w:r>
        <w:proofErr w:type="spellEnd"/>
        <w:r w:rsidRPr="00DA5D67">
          <w:t xml:space="preserve"> initiating end UE’s Application ID for unicast communication if received in the </w:t>
        </w:r>
      </w:ins>
      <w:ins w:id="83" w:author="Taimoor1" w:date="2023-03-01T16:11:00Z">
        <w:r w:rsidR="00394175" w:rsidRPr="00DA5D67">
          <w:t>PROSE UE TO UE RELAY UPDATE REQUEST</w:t>
        </w:r>
      </w:ins>
      <w:ins w:id="84" w:author="Taimoor1" w:date="2023-03-01T14:47:00Z">
        <w:r w:rsidRPr="00DA5D67">
          <w:t xml:space="preserve"> message. If the target UE determines that the </w:t>
        </w:r>
      </w:ins>
      <w:ins w:id="85" w:author="Taimoor1" w:date="2023-03-01T16:11:00Z">
        <w:r w:rsidR="00394175" w:rsidRPr="00DA5D67">
          <w:t>PROSE UE TO UE RELAY UPDATE REQUEST</w:t>
        </w:r>
      </w:ins>
      <w:ins w:id="86" w:author="Taimoor1" w:date="2023-03-01T14:47:00Z">
        <w:r w:rsidRPr="00DA5D67">
          <w:t xml:space="preserve"> message can be accepted, the target UE shall create a PROSE DIRECT RELAY ACCEPT message. In this message, the target UE:</w:t>
        </w:r>
      </w:ins>
    </w:p>
    <w:p w14:paraId="10D507B4" w14:textId="77777777" w:rsidR="009B6360" w:rsidRPr="00DA5D67" w:rsidRDefault="009B6360" w:rsidP="009B6360">
      <w:pPr>
        <w:pStyle w:val="B1"/>
        <w:numPr>
          <w:ilvl w:val="0"/>
          <w:numId w:val="3"/>
        </w:numPr>
        <w:rPr>
          <w:ins w:id="87" w:author="Taimoor1" w:date="2023-03-01T14:47:00Z"/>
        </w:rPr>
      </w:pPr>
      <w:ins w:id="88" w:author="Taimoor1" w:date="2023-03-01T14:47:00Z">
        <w:r w:rsidRPr="00DA5D67">
          <w:t xml:space="preserve">shall include the initiating end UE’s old IP address/prefix, as received from the 5G </w:t>
        </w:r>
        <w:proofErr w:type="spellStart"/>
        <w:r w:rsidRPr="00DA5D67">
          <w:t>ProSe</w:t>
        </w:r>
        <w:proofErr w:type="spellEnd"/>
        <w:r w:rsidRPr="00DA5D67">
          <w:t xml:space="preserve"> layer-3 UE-to UE relay UE;</w:t>
        </w:r>
      </w:ins>
    </w:p>
    <w:p w14:paraId="57953FE2" w14:textId="77777777" w:rsidR="009B6360" w:rsidRPr="00DA5D67" w:rsidRDefault="009B6360" w:rsidP="009B6360">
      <w:pPr>
        <w:pStyle w:val="B1"/>
        <w:numPr>
          <w:ilvl w:val="0"/>
          <w:numId w:val="3"/>
        </w:numPr>
        <w:rPr>
          <w:ins w:id="89" w:author="Taimoor1" w:date="2023-03-01T14:47:00Z"/>
        </w:rPr>
      </w:pPr>
      <w:ins w:id="90" w:author="Taimoor1" w:date="2023-03-01T14:47:00Z">
        <w:r w:rsidRPr="00DA5D67">
          <w:t xml:space="preserve">shall include the initiating end UE’s old application layer ID, if received from the 5G </w:t>
        </w:r>
        <w:proofErr w:type="spellStart"/>
        <w:r w:rsidRPr="00DA5D67">
          <w:t>ProSe</w:t>
        </w:r>
        <w:proofErr w:type="spellEnd"/>
        <w:r w:rsidRPr="00DA5D67">
          <w:t xml:space="preserve"> layer-3 UE-to UE relay UE; </w:t>
        </w:r>
      </w:ins>
    </w:p>
    <w:p w14:paraId="13C0A37C" w14:textId="77777777" w:rsidR="009B6360" w:rsidRPr="00DA5D67" w:rsidRDefault="009B6360" w:rsidP="009B6360">
      <w:pPr>
        <w:pStyle w:val="B1"/>
        <w:numPr>
          <w:ilvl w:val="0"/>
          <w:numId w:val="3"/>
        </w:numPr>
        <w:rPr>
          <w:ins w:id="91" w:author="Taimoor1" w:date="2023-03-01T14:47:00Z"/>
        </w:rPr>
      </w:pPr>
      <w:ins w:id="92" w:author="Taimoor1" w:date="2023-03-01T14:47:00Z">
        <w:r w:rsidRPr="00DA5D67">
          <w:t xml:space="preserve">shall include the initiating end UE’s new application layer ID, if received from the 5G </w:t>
        </w:r>
        <w:proofErr w:type="spellStart"/>
        <w:r w:rsidRPr="00DA5D67">
          <w:t>ProSe</w:t>
        </w:r>
        <w:proofErr w:type="spellEnd"/>
        <w:r w:rsidRPr="00DA5D67">
          <w:t xml:space="preserve"> layer-3 UE-to UE relay UE; and</w:t>
        </w:r>
      </w:ins>
    </w:p>
    <w:p w14:paraId="604C927A" w14:textId="77777777" w:rsidR="009B6360" w:rsidRPr="00DA5D67" w:rsidRDefault="009B6360" w:rsidP="009B6360">
      <w:pPr>
        <w:pStyle w:val="B1"/>
        <w:numPr>
          <w:ilvl w:val="0"/>
          <w:numId w:val="3"/>
        </w:numPr>
        <w:rPr>
          <w:ins w:id="93" w:author="Taimoor1" w:date="2023-03-01T14:47:00Z"/>
        </w:rPr>
      </w:pPr>
      <w:ins w:id="94" w:author="Taimoor1" w:date="2023-03-01T14:47:00Z">
        <w:r w:rsidRPr="00DA5D67">
          <w:t xml:space="preserve">shall include the initiating end UE’s new IP address/prefix, as received from the 5G </w:t>
        </w:r>
        <w:proofErr w:type="spellStart"/>
        <w:r w:rsidRPr="00DA5D67">
          <w:t>ProSe</w:t>
        </w:r>
        <w:proofErr w:type="spellEnd"/>
        <w:r w:rsidRPr="00DA5D67">
          <w:t xml:space="preserve"> layer-3 UE-to UE relay UE.</w:t>
        </w:r>
      </w:ins>
    </w:p>
    <w:p w14:paraId="749C48A1" w14:textId="0177CB53" w:rsidR="009B6360" w:rsidRPr="00DA5D67" w:rsidRDefault="009B6360" w:rsidP="009B6360">
      <w:pPr>
        <w:rPr>
          <w:ins w:id="95" w:author="Taimoor1" w:date="2023-03-01T14:47:00Z"/>
          <w:lang w:eastAsia="x-none"/>
        </w:rPr>
      </w:pPr>
      <w:ins w:id="96" w:author="Taimoor1" w:date="2023-03-01T14:47:00Z">
        <w:r w:rsidRPr="00DA5D67">
          <w:rPr>
            <w:lang w:eastAsia="x-none"/>
          </w:rPr>
          <w:t xml:space="preserve">After the </w:t>
        </w:r>
      </w:ins>
      <w:ins w:id="97" w:author="Taimoor1" w:date="2023-03-01T16:12:00Z">
        <w:r w:rsidR="00394175" w:rsidRPr="00DA5D67">
          <w:t>PROSE UE TO UE RELAY UPDATE ACCEPT</w:t>
        </w:r>
      </w:ins>
      <w:ins w:id="98" w:author="Taimoor1" w:date="2023-03-01T14:47:00Z">
        <w:r w:rsidRPr="00DA5D67">
          <w:rPr>
            <w:lang w:eastAsia="x-none"/>
          </w:rPr>
          <w:t xml:space="preserve"> message is generated, the target UE shall pass this message to the lower layers for transmission along with the target UE's layer-2 ID for 5G </w:t>
        </w:r>
        <w:proofErr w:type="spellStart"/>
        <w:r w:rsidRPr="00DA5D67">
          <w:rPr>
            <w:lang w:eastAsia="x-none"/>
          </w:rPr>
          <w:t>ProSe</w:t>
        </w:r>
        <w:proofErr w:type="spellEnd"/>
        <w:r w:rsidRPr="00DA5D67">
          <w:rPr>
            <w:lang w:eastAsia="x-none"/>
          </w:rPr>
          <w:t xml:space="preserve"> direct communication and the </w:t>
        </w:r>
        <w:r w:rsidRPr="00DA5D67">
          <w:t xml:space="preserve">5G </w:t>
        </w:r>
        <w:proofErr w:type="spellStart"/>
        <w:r w:rsidRPr="00DA5D67">
          <w:t>ProSe</w:t>
        </w:r>
        <w:proofErr w:type="spellEnd"/>
        <w:r w:rsidRPr="00DA5D67">
          <w:t xml:space="preserve"> layer-3 UE-to UE relay </w:t>
        </w:r>
        <w:r w:rsidRPr="00DA5D67">
          <w:rPr>
            <w:lang w:eastAsia="x-none"/>
          </w:rPr>
          <w:t xml:space="preserve">UE's layer-2 ID for 5G </w:t>
        </w:r>
        <w:proofErr w:type="spellStart"/>
        <w:r w:rsidRPr="00DA5D67">
          <w:rPr>
            <w:lang w:eastAsia="x-none"/>
          </w:rPr>
          <w:t>ProSe</w:t>
        </w:r>
        <w:proofErr w:type="spellEnd"/>
        <w:r w:rsidRPr="00DA5D67">
          <w:rPr>
            <w:lang w:eastAsia="x-none"/>
          </w:rPr>
          <w:t xml:space="preserve"> direct communication.</w:t>
        </w:r>
      </w:ins>
    </w:p>
    <w:p w14:paraId="2A9B416D" w14:textId="77777777" w:rsidR="009B6360" w:rsidRPr="00DA5D67" w:rsidRDefault="009B6360" w:rsidP="009B6360">
      <w:pPr>
        <w:rPr>
          <w:ins w:id="99" w:author="Taimoor1" w:date="2023-03-01T14:47:00Z"/>
          <w:lang w:eastAsia="x-none"/>
        </w:rPr>
      </w:pPr>
    </w:p>
    <w:p w14:paraId="2129ACAB" w14:textId="77777777" w:rsidR="009B6360" w:rsidRPr="00DA5D67" w:rsidRDefault="009B6360" w:rsidP="009B6360">
      <w:pPr>
        <w:pStyle w:val="Heading4"/>
        <w:rPr>
          <w:ins w:id="100" w:author="Taimoor1" w:date="2023-03-01T14:47:00Z"/>
        </w:rPr>
      </w:pPr>
      <w:bookmarkStart w:id="101" w:name="_Toc45282232"/>
      <w:bookmarkStart w:id="102" w:name="_Toc45882618"/>
      <w:bookmarkStart w:id="103" w:name="_Toc51951168"/>
      <w:bookmarkStart w:id="104" w:name="_Toc59208922"/>
      <w:bookmarkStart w:id="105" w:name="_Toc75734760"/>
      <w:bookmarkStart w:id="106" w:name="_Toc92273852"/>
      <w:bookmarkStart w:id="107" w:name="_Toc123634780"/>
      <w:ins w:id="108" w:author="Taimoor1" w:date="2023-03-01T14:47:00Z">
        <w:r w:rsidRPr="00DA5D67">
          <w:t>7.2.x.4</w:t>
        </w:r>
        <w:r w:rsidRPr="00DA5D67">
          <w:tab/>
          <w:t xml:space="preserve">5G </w:t>
        </w:r>
        <w:proofErr w:type="spellStart"/>
        <w:r w:rsidRPr="00DA5D67">
          <w:t>ProSe</w:t>
        </w:r>
        <w:proofErr w:type="spellEnd"/>
        <w:r w:rsidRPr="00DA5D67">
          <w:t xml:space="preserve"> direct link authentication procedure completion by the initiating UE</w:t>
        </w:r>
        <w:bookmarkEnd w:id="101"/>
        <w:bookmarkEnd w:id="102"/>
        <w:bookmarkEnd w:id="103"/>
        <w:bookmarkEnd w:id="104"/>
        <w:bookmarkEnd w:id="105"/>
        <w:bookmarkEnd w:id="106"/>
        <w:bookmarkEnd w:id="107"/>
      </w:ins>
    </w:p>
    <w:p w14:paraId="56D1ED31" w14:textId="0F5EAFFC" w:rsidR="009B6360" w:rsidRPr="00DA5D67" w:rsidRDefault="009B6360" w:rsidP="009B6360">
      <w:pPr>
        <w:rPr>
          <w:ins w:id="109" w:author="Taimoor1" w:date="2023-03-01T14:47:00Z"/>
        </w:rPr>
      </w:pPr>
      <w:ins w:id="110" w:author="Taimoor1" w:date="2023-03-01T14:47:00Z">
        <w:r w:rsidRPr="00DA5D67">
          <w:t xml:space="preserve">Upon receiving a </w:t>
        </w:r>
      </w:ins>
      <w:ins w:id="111" w:author="Taimoor1" w:date="2023-03-01T16:12:00Z">
        <w:r w:rsidR="00394175" w:rsidRPr="00DA5D67">
          <w:t>PROSE UE TO UE RELAY UPDATE ACCEPT</w:t>
        </w:r>
      </w:ins>
      <w:ins w:id="112" w:author="Taimoor1" w:date="2023-03-01T14:47:00Z">
        <w:r w:rsidRPr="00DA5D67">
          <w:t xml:space="preserve"> message, if the initiating UE (i.e. 5G </w:t>
        </w:r>
        <w:proofErr w:type="spellStart"/>
        <w:r w:rsidRPr="00DA5D67">
          <w:t>ProSe</w:t>
        </w:r>
        <w:proofErr w:type="spellEnd"/>
        <w:r w:rsidRPr="00DA5D67">
          <w:t xml:space="preserve"> layer-3 UE-to UE relay UE) determines that the </w:t>
        </w:r>
      </w:ins>
      <w:ins w:id="113" w:author="Taimoor1" w:date="2023-03-01T16:12:00Z">
        <w:r w:rsidR="00394175" w:rsidRPr="00DA5D67">
          <w:t>PROSE UE TO UE RELAY UPDATE ACCEPT</w:t>
        </w:r>
      </w:ins>
      <w:ins w:id="114" w:author="Taimoor1" w:date="2023-03-01T14:47:00Z">
        <w:r w:rsidRPr="00DA5D67">
          <w:t xml:space="preserve"> message can be accepted, the initiating UE shall stop timer </w:t>
        </w:r>
        <w:proofErr w:type="spellStart"/>
        <w:r w:rsidRPr="00DA5D67">
          <w:t>Txxxx</w:t>
        </w:r>
        <w:proofErr w:type="spellEnd"/>
        <w:r w:rsidRPr="00DA5D67">
          <w:t>.</w:t>
        </w:r>
      </w:ins>
    </w:p>
    <w:p w14:paraId="4E855F2B" w14:textId="2761F08A" w:rsidR="009B6360" w:rsidRPr="00DA5D67" w:rsidRDefault="009B6360" w:rsidP="009B6360">
      <w:pPr>
        <w:rPr>
          <w:ins w:id="115" w:author="Taimoor1" w:date="2023-03-01T14:47:00Z"/>
        </w:rPr>
      </w:pPr>
      <w:ins w:id="116" w:author="Taimoor1" w:date="2023-03-01T14:47:00Z">
        <w:r w:rsidRPr="00DA5D67">
          <w:t xml:space="preserve">If more than one target end UE is included on the received </w:t>
        </w:r>
      </w:ins>
      <w:ins w:id="117" w:author="Taimoor1" w:date="2023-03-01T16:11:00Z">
        <w:r w:rsidR="00394175" w:rsidRPr="00DA5D67">
          <w:t>PROSE UE TO UE RELAY UPDATE REQUEST</w:t>
        </w:r>
      </w:ins>
      <w:ins w:id="118" w:author="Taimoor1" w:date="2023-03-01T14:47:00Z">
        <w:r w:rsidRPr="00DA5D67">
          <w:t xml:space="preserve"> message, the 5G </w:t>
        </w:r>
        <w:proofErr w:type="spellStart"/>
        <w:r w:rsidRPr="00DA5D67">
          <w:t>ProSe</w:t>
        </w:r>
        <w:proofErr w:type="spellEnd"/>
        <w:r w:rsidRPr="00DA5D67">
          <w:t xml:space="preserve"> layer-3 relay UE may wait for the responses from all target UEs before stopping timer </w:t>
        </w:r>
        <w:proofErr w:type="spellStart"/>
        <w:r w:rsidRPr="00DA5D67">
          <w:t>Txxxx</w:t>
        </w:r>
        <w:proofErr w:type="spellEnd"/>
        <w:r w:rsidRPr="00DA5D67">
          <w:t>.</w:t>
        </w:r>
      </w:ins>
    </w:p>
    <w:p w14:paraId="6DA0E3D0" w14:textId="77777777" w:rsidR="009B6360" w:rsidRPr="00DA5D67" w:rsidRDefault="009B6360" w:rsidP="009B6360">
      <w:pPr>
        <w:rPr>
          <w:ins w:id="119" w:author="Taimoor1" w:date="2023-03-01T14:47:00Z"/>
        </w:rPr>
      </w:pPr>
    </w:p>
    <w:p w14:paraId="505091AE" w14:textId="77777777" w:rsidR="009B6360" w:rsidRPr="00DA5D67" w:rsidRDefault="009B6360" w:rsidP="009B6360">
      <w:pPr>
        <w:pStyle w:val="Heading4"/>
        <w:rPr>
          <w:ins w:id="120" w:author="Taimoor1" w:date="2023-03-01T14:47:00Z"/>
        </w:rPr>
      </w:pPr>
      <w:bookmarkStart w:id="121" w:name="_Toc45282233"/>
      <w:bookmarkStart w:id="122" w:name="_Toc45882619"/>
      <w:bookmarkStart w:id="123" w:name="_Toc51951169"/>
      <w:bookmarkStart w:id="124" w:name="_Toc59208923"/>
      <w:bookmarkStart w:id="125" w:name="_Toc75734761"/>
      <w:bookmarkStart w:id="126" w:name="_Toc92273853"/>
      <w:bookmarkStart w:id="127" w:name="_Toc123634781"/>
      <w:ins w:id="128" w:author="Taimoor1" w:date="2023-03-01T14:47:00Z">
        <w:r w:rsidRPr="00DA5D67">
          <w:t>7.2.x.5</w:t>
        </w:r>
        <w:r w:rsidRPr="00DA5D67">
          <w:tab/>
          <w:t xml:space="preserve">5G </w:t>
        </w:r>
        <w:proofErr w:type="spellStart"/>
        <w:r w:rsidRPr="00DA5D67">
          <w:t>ProSe</w:t>
        </w:r>
        <w:proofErr w:type="spellEnd"/>
        <w:r w:rsidRPr="00DA5D67">
          <w:t xml:space="preserve"> direct relay update procedure not accepted by the target UE</w:t>
        </w:r>
        <w:bookmarkEnd w:id="121"/>
        <w:bookmarkEnd w:id="122"/>
        <w:bookmarkEnd w:id="123"/>
        <w:bookmarkEnd w:id="124"/>
        <w:bookmarkEnd w:id="125"/>
        <w:bookmarkEnd w:id="126"/>
        <w:bookmarkEnd w:id="127"/>
      </w:ins>
    </w:p>
    <w:p w14:paraId="3DF1A870" w14:textId="60E71C3C" w:rsidR="009B6360" w:rsidRPr="00DA5D67" w:rsidRDefault="009B6360" w:rsidP="009B6360">
      <w:pPr>
        <w:rPr>
          <w:ins w:id="129" w:author="Taimoor1" w:date="2023-03-01T14:47:00Z"/>
          <w:lang w:eastAsia="zh-CN"/>
        </w:rPr>
      </w:pPr>
      <w:ins w:id="130" w:author="Taimoor1" w:date="2023-03-01T14:47:00Z">
        <w:r w:rsidRPr="00DA5D67">
          <w:t xml:space="preserve">If the </w:t>
        </w:r>
      </w:ins>
      <w:ins w:id="131" w:author="Taimoor1" w:date="2023-03-01T16:11:00Z">
        <w:r w:rsidR="00394175" w:rsidRPr="00DA5D67">
          <w:rPr>
            <w:lang w:eastAsia="x-none"/>
          </w:rPr>
          <w:t>PROSE UE TO UE RELAY UPDATE REQUEST</w:t>
        </w:r>
      </w:ins>
      <w:ins w:id="132" w:author="Taimoor1" w:date="2023-03-01T14:47:00Z">
        <w:r w:rsidRPr="00DA5D67">
          <w:t xml:space="preserve"> message cannot be accepted, the target UE shall create a PROSE DIRECT</w:t>
        </w:r>
        <w:r w:rsidRPr="00DA5D67">
          <w:rPr>
            <w:lang w:eastAsia="x-none"/>
          </w:rPr>
          <w:t xml:space="preserve"> RELAY UPDATE</w:t>
        </w:r>
        <w:r w:rsidRPr="00DA5D67">
          <w:t xml:space="preserve"> REJECT message. In this message, the target UE shall include</w:t>
        </w:r>
        <w:r w:rsidRPr="00DA5D67">
          <w:rPr>
            <w:lang w:eastAsia="zh-CN"/>
          </w:rPr>
          <w:t xml:space="preserve"> a PC5</w:t>
        </w:r>
        <w:r w:rsidRPr="00DA5D67">
          <w:t xml:space="preserve"> signalling protocol cause </w:t>
        </w:r>
        <w:r w:rsidRPr="00DA5D67">
          <w:rPr>
            <w:lang w:eastAsia="zh-CN"/>
          </w:rPr>
          <w:t>IE indicating one of the following cause values:</w:t>
        </w:r>
      </w:ins>
    </w:p>
    <w:p w14:paraId="7AD79D90" w14:textId="77777777" w:rsidR="009B6360" w:rsidRPr="00DA5D67" w:rsidRDefault="009B6360" w:rsidP="002244F4">
      <w:pPr>
        <w:pStyle w:val="B1"/>
        <w:rPr>
          <w:ins w:id="133" w:author="Taimoor1" w:date="2023-03-01T14:47:00Z"/>
        </w:rPr>
      </w:pPr>
      <w:ins w:id="134" w:author="Taimoor1" w:date="2023-03-01T14:47:00Z">
        <w:r w:rsidRPr="00DA5D67">
          <w:t>#x:</w:t>
        </w:r>
        <w:r w:rsidRPr="00DA5D67">
          <w:tab/>
          <w:t>unknown initiating end UE’s IP address/prefix or initiating UE’s Application layer ID;</w:t>
        </w:r>
      </w:ins>
    </w:p>
    <w:p w14:paraId="3CC48517" w14:textId="77777777" w:rsidR="009B6360" w:rsidRPr="00DA5D67" w:rsidRDefault="009B6360" w:rsidP="009B6360">
      <w:pPr>
        <w:rPr>
          <w:ins w:id="135" w:author="Taimoor1" w:date="2023-03-01T14:47:00Z"/>
          <w:lang w:eastAsia="x-none"/>
        </w:rPr>
      </w:pPr>
      <w:ins w:id="136" w:author="Taimoor1" w:date="2023-03-01T14:47:00Z">
        <w:r w:rsidRPr="00DA5D67">
          <w:rPr>
            <w:lang w:eastAsia="x-none"/>
          </w:rPr>
          <w:t xml:space="preserve">After the PROSE </w:t>
        </w:r>
        <w:r w:rsidRPr="00DA5D67">
          <w:t>DIRECT RELAY UPDATE REJECT</w:t>
        </w:r>
        <w:r w:rsidRPr="00DA5D67">
          <w:rPr>
            <w:lang w:eastAsia="x-none"/>
          </w:rPr>
          <w:t xml:space="preserve"> message is generated, the target UE shall pass this message to the lower layers for transmission along with 5G </w:t>
        </w:r>
        <w:proofErr w:type="spellStart"/>
        <w:r w:rsidRPr="00DA5D67">
          <w:rPr>
            <w:lang w:eastAsia="x-none"/>
          </w:rPr>
          <w:t>ProSe</w:t>
        </w:r>
        <w:proofErr w:type="spellEnd"/>
        <w:r w:rsidRPr="00DA5D67">
          <w:rPr>
            <w:lang w:eastAsia="x-none"/>
          </w:rPr>
          <w:t xml:space="preserve"> layer-3 UE-to-UE Relay UE’s layer-2 ID for unicast communication and the target UE's layer-2 ID for unicast communication.</w:t>
        </w:r>
      </w:ins>
    </w:p>
    <w:p w14:paraId="5A328CDC" w14:textId="77777777" w:rsidR="009B6360" w:rsidRPr="00DA5D67" w:rsidRDefault="009B6360" w:rsidP="009B6360">
      <w:pPr>
        <w:rPr>
          <w:ins w:id="137" w:author="Taimoor1" w:date="2023-03-01T14:47:00Z"/>
        </w:rPr>
      </w:pPr>
      <w:ins w:id="138" w:author="Taimoor1" w:date="2023-03-01T14:47:00Z">
        <w:r w:rsidRPr="00DA5D67">
          <w:t>Upon receipt of the PROSE DIRECT</w:t>
        </w:r>
        <w:r w:rsidRPr="00DA5D67">
          <w:rPr>
            <w:lang w:eastAsia="x-none"/>
          </w:rPr>
          <w:t xml:space="preserve"> RELAY UPDATE</w:t>
        </w:r>
        <w:r w:rsidRPr="00DA5D67">
          <w:t xml:space="preserve"> REJECT message, the initiating UE shall stop timer </w:t>
        </w:r>
        <w:proofErr w:type="spellStart"/>
        <w:r w:rsidRPr="00DA5D67">
          <w:t>Txxxx</w:t>
        </w:r>
        <w:proofErr w:type="spellEnd"/>
        <w:r w:rsidRPr="00DA5D67">
          <w:t xml:space="preserve"> and shall continue the ongoing procedure that triggered the initiation of the 5G </w:t>
        </w:r>
        <w:proofErr w:type="spellStart"/>
        <w:r w:rsidRPr="00DA5D67">
          <w:t>ProSe</w:t>
        </w:r>
        <w:proofErr w:type="spellEnd"/>
        <w:r w:rsidRPr="00DA5D67">
          <w:t xml:space="preserve"> direct relay update procedure indicating the failing target UE(s) to the initiating end UE as specified in clause 7.2.4.6.</w:t>
        </w:r>
      </w:ins>
    </w:p>
    <w:p w14:paraId="6052B507" w14:textId="77777777" w:rsidR="009B6360" w:rsidRPr="00DA5D67" w:rsidRDefault="009B6360" w:rsidP="009B6360">
      <w:pPr>
        <w:rPr>
          <w:ins w:id="139" w:author="Taimoor1" w:date="2023-03-01T14:47:00Z"/>
        </w:rPr>
      </w:pPr>
    </w:p>
    <w:p w14:paraId="5FF7B6F7" w14:textId="77777777" w:rsidR="009B6360" w:rsidRPr="00DA5D67" w:rsidRDefault="009B6360" w:rsidP="009B6360">
      <w:pPr>
        <w:pStyle w:val="Heading4"/>
        <w:rPr>
          <w:ins w:id="140" w:author="Taimoor1" w:date="2023-03-01T14:47:00Z"/>
        </w:rPr>
      </w:pPr>
      <w:bookmarkStart w:id="141" w:name="_Toc123634783"/>
      <w:ins w:id="142" w:author="Taimoor1" w:date="2023-03-01T14:47:00Z">
        <w:r w:rsidRPr="00DA5D67">
          <w:t>7.</w:t>
        </w:r>
        <w:proofErr w:type="gramStart"/>
        <w:r w:rsidRPr="00DA5D67">
          <w:t>2.x.</w:t>
        </w:r>
        <w:proofErr w:type="gramEnd"/>
        <w:r w:rsidRPr="00DA5D67">
          <w:t>6</w:t>
        </w:r>
        <w:r w:rsidRPr="00DA5D67">
          <w:tab/>
          <w:t>Abnormal cases</w:t>
        </w:r>
        <w:bookmarkEnd w:id="141"/>
      </w:ins>
    </w:p>
    <w:p w14:paraId="3D331160" w14:textId="77777777" w:rsidR="009B6360" w:rsidRPr="00DA5D67" w:rsidRDefault="009B6360" w:rsidP="009B6360">
      <w:pPr>
        <w:pStyle w:val="Heading5"/>
        <w:rPr>
          <w:ins w:id="143" w:author="Taimoor1" w:date="2023-03-01T14:47:00Z"/>
          <w:lang w:eastAsia="zh-CN"/>
        </w:rPr>
      </w:pPr>
      <w:bookmarkStart w:id="144" w:name="_Toc45282235"/>
      <w:bookmarkStart w:id="145" w:name="_Toc45882621"/>
      <w:bookmarkStart w:id="146" w:name="_Toc51951171"/>
      <w:bookmarkStart w:id="147" w:name="_Toc59208925"/>
      <w:bookmarkStart w:id="148" w:name="_Toc75734764"/>
      <w:bookmarkStart w:id="149" w:name="_Toc92273856"/>
      <w:bookmarkStart w:id="150" w:name="_Toc123634784"/>
      <w:ins w:id="151" w:author="Taimoor1" w:date="2023-03-01T14:47:00Z">
        <w:r w:rsidRPr="00DA5D67">
          <w:rPr>
            <w:lang w:eastAsia="zh-CN"/>
          </w:rPr>
          <w:t>7.2.x.6.1</w:t>
        </w:r>
        <w:r w:rsidRPr="00DA5D67">
          <w:rPr>
            <w:lang w:eastAsia="zh-CN"/>
          </w:rPr>
          <w:tab/>
          <w:t>Abnormal cases at the initiating UE</w:t>
        </w:r>
        <w:bookmarkEnd w:id="144"/>
        <w:bookmarkEnd w:id="145"/>
        <w:bookmarkEnd w:id="146"/>
        <w:bookmarkEnd w:id="147"/>
        <w:bookmarkEnd w:id="148"/>
        <w:bookmarkEnd w:id="149"/>
        <w:bookmarkEnd w:id="150"/>
      </w:ins>
    </w:p>
    <w:p w14:paraId="6B2E5C13" w14:textId="77777777" w:rsidR="009B6360" w:rsidRPr="00DA5D67" w:rsidRDefault="009B6360" w:rsidP="009B6360">
      <w:pPr>
        <w:pStyle w:val="B1"/>
        <w:rPr>
          <w:ins w:id="152" w:author="Taimoor1" w:date="2023-03-01T14:47:00Z"/>
        </w:rPr>
      </w:pPr>
      <w:ins w:id="153" w:author="Taimoor1" w:date="2023-03-01T14:47:00Z">
        <w:r w:rsidRPr="00DA5D67">
          <w:t>a)</w:t>
        </w:r>
        <w:r w:rsidRPr="00DA5D67">
          <w:tab/>
          <w:t xml:space="preserve">Timer </w:t>
        </w:r>
        <w:proofErr w:type="spellStart"/>
        <w:r w:rsidRPr="00DA5D67">
          <w:t>Txxxx</w:t>
        </w:r>
        <w:proofErr w:type="spellEnd"/>
        <w:r w:rsidRPr="00DA5D67">
          <w:t xml:space="preserve"> expires.</w:t>
        </w:r>
      </w:ins>
    </w:p>
    <w:p w14:paraId="6C8F3AB0" w14:textId="0068B615" w:rsidR="009B6360" w:rsidRPr="00DA5D67" w:rsidRDefault="009B6360" w:rsidP="009B6360">
      <w:pPr>
        <w:pStyle w:val="B1"/>
        <w:rPr>
          <w:ins w:id="154" w:author="Taimoor1" w:date="2023-03-01T14:47:00Z"/>
        </w:rPr>
      </w:pPr>
      <w:ins w:id="155" w:author="Taimoor1" w:date="2023-03-01T14:47:00Z">
        <w:r w:rsidRPr="00DA5D67">
          <w:tab/>
          <w:t xml:space="preserve">The initiating UE shall retransmit the </w:t>
        </w:r>
      </w:ins>
      <w:ins w:id="156" w:author="Taimoor1" w:date="2023-03-01T16:11:00Z">
        <w:r w:rsidR="00394175" w:rsidRPr="00DA5D67">
          <w:t>PROSE UE TO UE RELAY UPDATE REQUEST</w:t>
        </w:r>
      </w:ins>
      <w:ins w:id="157" w:author="Taimoor1" w:date="2023-03-01T14:47:00Z">
        <w:r w:rsidRPr="00DA5D67">
          <w:t xml:space="preserve"> message and restart timer </w:t>
        </w:r>
        <w:proofErr w:type="spellStart"/>
        <w:r w:rsidRPr="00DA5D67">
          <w:t>Txxxx</w:t>
        </w:r>
        <w:proofErr w:type="spellEnd"/>
        <w:r w:rsidRPr="00DA5D67">
          <w:t xml:space="preserve">. After reaching the maximum number of allowed retransmissions, the initiating UE shall abort the </w:t>
        </w:r>
        <w:r w:rsidRPr="00DA5D67">
          <w:lastRenderedPageBreak/>
          <w:t xml:space="preserve">5G </w:t>
        </w:r>
        <w:proofErr w:type="spellStart"/>
        <w:r w:rsidRPr="00DA5D67">
          <w:t>ProSe</w:t>
        </w:r>
        <w:proofErr w:type="spellEnd"/>
        <w:r w:rsidRPr="00DA5D67">
          <w:t xml:space="preserve"> direct relay update procedure and shall continue the ongoing procedure that triggered the initiation of the 5G </w:t>
        </w:r>
        <w:proofErr w:type="spellStart"/>
        <w:r w:rsidRPr="00DA5D67">
          <w:t>ProSe</w:t>
        </w:r>
        <w:proofErr w:type="spellEnd"/>
        <w:r w:rsidRPr="00DA5D67">
          <w:t xml:space="preserve"> direct relay update procedure indicating the failing target end UE(s) to the initiating end UE as specified in clause 7.2.4.6.</w:t>
        </w:r>
      </w:ins>
    </w:p>
    <w:p w14:paraId="4DCB6075" w14:textId="77777777" w:rsidR="009B6360" w:rsidRPr="00C33F68" w:rsidRDefault="009B6360" w:rsidP="009B6360">
      <w:pPr>
        <w:pStyle w:val="NO"/>
        <w:rPr>
          <w:ins w:id="158" w:author="Taimoor1" w:date="2023-03-01T14:47:00Z"/>
        </w:rPr>
      </w:pPr>
      <w:ins w:id="159" w:author="Taimoor1" w:date="2023-03-01T14:47:00Z">
        <w:r w:rsidRPr="00DA5D67">
          <w:t>NOTE 1:</w:t>
        </w:r>
        <w:r w:rsidRPr="00DA5D67">
          <w:tab/>
          <w:t>The maximum number of allowed retransmissions is UE implementation specific.</w:t>
        </w:r>
      </w:ins>
    </w:p>
    <w:p w14:paraId="56797F55" w14:textId="77777777" w:rsidR="00B309EC" w:rsidRPr="00C33F68" w:rsidRDefault="00B309EC" w:rsidP="00115534"/>
    <w:p w14:paraId="6B204961" w14:textId="38423ACF" w:rsidR="008C46A8" w:rsidRPr="006B5418" w:rsidRDefault="008C46A8" w:rsidP="008C46A8">
      <w:pPr>
        <w:jc w:val="center"/>
        <w:rPr>
          <w:rFonts w:ascii="Arial" w:hAnsi="Arial" w:cs="Arial"/>
          <w:color w:val="0000FF"/>
          <w:sz w:val="28"/>
          <w:szCs w:val="28"/>
          <w:lang w:val="en-US"/>
        </w:rPr>
      </w:pPr>
      <w:r w:rsidRPr="00DB12B9">
        <w:rPr>
          <w:noProof/>
          <w:highlight w:val="green"/>
        </w:rPr>
        <w:t xml:space="preserve">***** </w:t>
      </w:r>
      <w:r w:rsidR="000D2975">
        <w:rPr>
          <w:noProof/>
          <w:highlight w:val="green"/>
          <w:lang w:eastAsia="zh-CN"/>
        </w:rPr>
        <w:t xml:space="preserve">Next </w:t>
      </w:r>
      <w:r w:rsidRPr="00DB12B9">
        <w:rPr>
          <w:noProof/>
          <w:highlight w:val="green"/>
        </w:rPr>
        <w:t>change *****</w:t>
      </w:r>
    </w:p>
    <w:p w14:paraId="68C9CD36" w14:textId="4E78FDE9" w:rsidR="001E41F3" w:rsidRDefault="001E41F3">
      <w:pPr>
        <w:rPr>
          <w:noProof/>
        </w:rPr>
      </w:pPr>
    </w:p>
    <w:p w14:paraId="48757BE5" w14:textId="77777777" w:rsidR="000D2975" w:rsidRPr="001C7804" w:rsidRDefault="000D2975" w:rsidP="000D2975">
      <w:pPr>
        <w:pStyle w:val="Heading4"/>
      </w:pPr>
      <w:r w:rsidRPr="00C33F68">
        <w:t>7.2.4.6</w:t>
      </w:r>
      <w:r w:rsidRPr="00C33F68">
        <w:tab/>
        <w:t xml:space="preserve">5G </w:t>
      </w:r>
      <w:proofErr w:type="spellStart"/>
      <w:r w:rsidRPr="00C33F68">
        <w:t>ProSe</w:t>
      </w:r>
      <w:proofErr w:type="spellEnd"/>
      <w:r w:rsidRPr="00C33F68">
        <w:t xml:space="preserve"> direct link identifier update procedure not accepted by the target </w:t>
      </w:r>
      <w:r w:rsidRPr="001C7804">
        <w:t>UE</w:t>
      </w:r>
    </w:p>
    <w:p w14:paraId="5E1EE2F2" w14:textId="77777777" w:rsidR="000D2975" w:rsidRPr="001C7804" w:rsidRDefault="000D2975" w:rsidP="000D2975">
      <w:r w:rsidRPr="001C7804">
        <w:t>If the PROSE DIRECT LINK IDENTIFIER UPDATE REQUEST message cannot be accepted, the target UE shall send a PROSE DIRECT LINK</w:t>
      </w:r>
      <w:r w:rsidRPr="001C7804">
        <w:rPr>
          <w:lang w:eastAsia="x-none"/>
        </w:rPr>
        <w:t xml:space="preserve"> IDENTIFIER UPDATE</w:t>
      </w:r>
      <w:r w:rsidRPr="001C7804">
        <w:t xml:space="preserve"> REJECT message. The PROSE DIRECT LINK IDENTIFIER UPDATE REJECT message contains a PC5 signalling protocol cause IE set to one of the following cause values:</w:t>
      </w:r>
    </w:p>
    <w:p w14:paraId="61F54730" w14:textId="756D2B68" w:rsidR="000D2975" w:rsidRPr="001C7804" w:rsidRDefault="000D2975" w:rsidP="000D2975">
      <w:pPr>
        <w:pStyle w:val="B1"/>
        <w:rPr>
          <w:ins w:id="160" w:author="Saad Ahmad" w:date="2023-03-01T07:21:00Z"/>
        </w:rPr>
      </w:pPr>
      <w:r w:rsidRPr="001C7804">
        <w:t>#3</w:t>
      </w:r>
      <w:r w:rsidRPr="001C7804">
        <w:tab/>
        <w:t xml:space="preserve">conflict of layer-2 ID for 5G </w:t>
      </w:r>
      <w:proofErr w:type="spellStart"/>
      <w:r w:rsidRPr="001C7804">
        <w:t>ProSe</w:t>
      </w:r>
      <w:proofErr w:type="spellEnd"/>
      <w:r w:rsidRPr="001C7804">
        <w:t xml:space="preserve"> direct communication is detected;</w:t>
      </w:r>
      <w:del w:id="161" w:author="Saad Ahmad" w:date="2023-03-01T07:21:00Z">
        <w:r w:rsidRPr="001C7804" w:rsidDel="000A489F">
          <w:delText xml:space="preserve"> or</w:delText>
        </w:r>
      </w:del>
    </w:p>
    <w:p w14:paraId="480ADA3E" w14:textId="77777777" w:rsidR="00ED4E30" w:rsidRPr="001C7804" w:rsidRDefault="00ED4E30" w:rsidP="002244F4">
      <w:pPr>
        <w:pStyle w:val="B1"/>
        <w:rPr>
          <w:ins w:id="162" w:author="Taimoor1" w:date="2023-03-01T14:46:00Z"/>
        </w:rPr>
      </w:pPr>
      <w:ins w:id="163" w:author="Taimoor1" w:date="2023-03-01T14:46:00Z">
        <w:r w:rsidRPr="001C7804">
          <w:t>#y unknown target UE’s IP address/prefix or initiating UE’s Application layer ID; or</w:t>
        </w:r>
      </w:ins>
    </w:p>
    <w:p w14:paraId="19B8DE26" w14:textId="77777777" w:rsidR="000D2975" w:rsidRPr="001C7804" w:rsidRDefault="000D2975" w:rsidP="000D2975">
      <w:pPr>
        <w:pStyle w:val="B1"/>
      </w:pPr>
      <w:r w:rsidRPr="001C7804">
        <w:t>#111</w:t>
      </w:r>
      <w:r w:rsidRPr="001C7804">
        <w:tab/>
        <w:t>protocol error, unspecified.</w:t>
      </w:r>
    </w:p>
    <w:p w14:paraId="642F05E2" w14:textId="77777777" w:rsidR="000D2975" w:rsidRPr="001C7804" w:rsidRDefault="000D2975" w:rsidP="000D2975">
      <w:pPr>
        <w:rPr>
          <w:lang w:eastAsia="zh-CN"/>
        </w:rPr>
      </w:pPr>
      <w:r w:rsidRPr="001C7804">
        <w:t xml:space="preserve">For a received PROSE DIRECT LINK IDENTIFIER UPDATE REQUEST message from a layer-2 ID (for 5G </w:t>
      </w:r>
      <w:proofErr w:type="spellStart"/>
      <w:r w:rsidRPr="001C7804">
        <w:t>ProSe</w:t>
      </w:r>
      <w:proofErr w:type="spellEnd"/>
      <w:r w:rsidRPr="001C7804">
        <w:t xml:space="preserve"> direct communication), if the target UE already has an existing link using this layer-2 ID or is currently processing a PROSE DIRECT LINK IDENTIFIER UPDATE REQUEST message from the same layer-2 ID, but with user info different from the user info IE included in this new incoming message, the target UE shall send a PROSE DIRECT LINK IDENTIFIER UPDATE REJECT </w:t>
      </w:r>
      <w:r w:rsidRPr="001C7804">
        <w:rPr>
          <w:lang w:eastAsia="zh-CN"/>
        </w:rPr>
        <w:t>message with PC5 signalling protocol cause value #3 "c</w:t>
      </w:r>
      <w:r w:rsidRPr="001C7804">
        <w:t xml:space="preserve">onflict of layer-2 ID for 5G </w:t>
      </w:r>
      <w:proofErr w:type="spellStart"/>
      <w:r w:rsidRPr="001C7804">
        <w:t>ProSe</w:t>
      </w:r>
      <w:proofErr w:type="spellEnd"/>
      <w:r w:rsidRPr="001C7804">
        <w:t xml:space="preserve"> direct communication is detected</w:t>
      </w:r>
      <w:r w:rsidRPr="001C7804">
        <w:rPr>
          <w:lang w:eastAsia="zh-CN"/>
        </w:rPr>
        <w:t>".</w:t>
      </w:r>
    </w:p>
    <w:p w14:paraId="7B01A423" w14:textId="6A83B1DA" w:rsidR="000D2975" w:rsidRPr="001C7804" w:rsidRDefault="000D2975" w:rsidP="000D2975">
      <w:pPr>
        <w:pStyle w:val="NO"/>
        <w:rPr>
          <w:lang w:eastAsia="ko-KR"/>
        </w:rPr>
      </w:pPr>
      <w:r w:rsidRPr="001C7804">
        <w:rPr>
          <w:lang w:eastAsia="ko-KR"/>
        </w:rPr>
        <w:t>NOTE:</w:t>
      </w:r>
      <w:r w:rsidRPr="001C7804">
        <w:rPr>
          <w:lang w:eastAsia="ko-KR"/>
        </w:rPr>
        <w:tab/>
        <w:t xml:space="preserve">After receiving the PROSE DIRECT LINK IDENTIFIER UPDATE REJECT message, whether the initiating UE initiates the 5G </w:t>
      </w:r>
      <w:proofErr w:type="spellStart"/>
      <w:r w:rsidRPr="001C7804">
        <w:rPr>
          <w:lang w:eastAsia="ko-KR"/>
        </w:rPr>
        <w:t>ProSe</w:t>
      </w:r>
      <w:proofErr w:type="spellEnd"/>
      <w:r w:rsidRPr="001C7804">
        <w:rPr>
          <w:lang w:eastAsia="ko-KR"/>
        </w:rPr>
        <w:t xml:space="preserve"> direct link release procedure or initiates another 5G </w:t>
      </w:r>
      <w:proofErr w:type="spellStart"/>
      <w:r w:rsidRPr="001C7804">
        <w:rPr>
          <w:lang w:eastAsia="ko-KR"/>
        </w:rPr>
        <w:t>ProSe</w:t>
      </w:r>
      <w:proofErr w:type="spellEnd"/>
      <w:r w:rsidRPr="001C7804">
        <w:rPr>
          <w:lang w:eastAsia="ko-KR"/>
        </w:rPr>
        <w:t xml:space="preserve"> direct link identifier update procedure with a </w:t>
      </w:r>
      <w:r w:rsidRPr="001C7804">
        <w:rPr>
          <w:lang w:eastAsia="zh-CN"/>
        </w:rPr>
        <w:t>new</w:t>
      </w:r>
      <w:r w:rsidRPr="001C7804">
        <w:rPr>
          <w:lang w:eastAsia="ko-KR"/>
        </w:rPr>
        <w:t xml:space="preserve"> </w:t>
      </w:r>
      <w:r w:rsidRPr="001C7804">
        <w:rPr>
          <w:lang w:eastAsia="zh-CN"/>
        </w:rPr>
        <w:t>layer-2 ID</w:t>
      </w:r>
      <w:r w:rsidRPr="001C7804">
        <w:rPr>
          <w:lang w:eastAsia="ko-KR"/>
        </w:rPr>
        <w:t xml:space="preserve"> depends on UE implementation.</w:t>
      </w:r>
    </w:p>
    <w:p w14:paraId="0AAC01A7" w14:textId="4BC51D7C" w:rsidR="00ED4E30" w:rsidRPr="001C7804" w:rsidRDefault="00ED4E30" w:rsidP="000D2975">
      <w:ins w:id="164" w:author="Taimoor1" w:date="2023-03-01T14:45:00Z">
        <w:r w:rsidRPr="001C7804">
          <w:t xml:space="preserve">For a received PROSE DIRECT LINK IDENTIFIER UPDATE REQUEST message from an initiating end UE, if the </w:t>
        </w:r>
        <w:proofErr w:type="spellStart"/>
        <w:r w:rsidRPr="001C7804">
          <w:t>ProSe</w:t>
        </w:r>
        <w:proofErr w:type="spellEnd"/>
        <w:r w:rsidRPr="001C7804">
          <w:t xml:space="preserve"> layer-3 UE to UE relay UE receives PC5 signalling protocol cause value #x “unknown initiating end UE’s IP address/prefix or initiating UE’s Application layer ID from the target end UE” in the PROSE DIRECT RELAY UPDATE REJECT message, the </w:t>
        </w:r>
        <w:proofErr w:type="spellStart"/>
        <w:r w:rsidRPr="001C7804">
          <w:t>ProSe</w:t>
        </w:r>
        <w:proofErr w:type="spellEnd"/>
        <w:r w:rsidRPr="001C7804">
          <w:t xml:space="preserve"> layer-3 UE to UE relay UE sends a PROSE DIRECT LINK IDENTIFIER UPDATE REJECT message with PC5 signalling protocol cause value #y “unknown target UE’s IP address/prefix or target UE’s Application layer ID”.</w:t>
        </w:r>
      </w:ins>
    </w:p>
    <w:p w14:paraId="0902C848" w14:textId="214261BB" w:rsidR="000D2975" w:rsidRPr="001C7804" w:rsidRDefault="000D2975" w:rsidP="000D2975">
      <w:r w:rsidRPr="001C7804">
        <w:t xml:space="preserve">For other reasons causing the failure of link identifier update, the target UE shall send a PROSE DIRECT LINK IDENTIFIER UPDATE REJECT </w:t>
      </w:r>
      <w:r w:rsidRPr="001C7804">
        <w:rPr>
          <w:lang w:eastAsia="zh-CN"/>
        </w:rPr>
        <w:t>message with PC5 signalling protocol cause value #111</w:t>
      </w:r>
      <w:r w:rsidRPr="001C7804">
        <w:t xml:space="preserve"> "</w:t>
      </w:r>
      <w:r w:rsidRPr="001C7804">
        <w:rPr>
          <w:lang w:eastAsia="de-DE"/>
        </w:rPr>
        <w:t>protocol error, unspecified</w:t>
      </w:r>
      <w:r w:rsidRPr="001C7804">
        <w:rPr>
          <w:lang w:eastAsia="zh-CN"/>
        </w:rPr>
        <w:t>".</w:t>
      </w:r>
    </w:p>
    <w:p w14:paraId="4ACA257B" w14:textId="77777777" w:rsidR="000D2975" w:rsidRPr="00C33F68" w:rsidRDefault="000D2975" w:rsidP="000D2975">
      <w:r w:rsidRPr="001C7804">
        <w:t xml:space="preserve">Upon receipt of the PROSE DIRECT LINK IDENTIFIER UPDATE REJECT message, the initiating UE shall stop timer T5082 and abort this 5G </w:t>
      </w:r>
      <w:proofErr w:type="spellStart"/>
      <w:r w:rsidRPr="001C7804">
        <w:t>ProSe</w:t>
      </w:r>
      <w:proofErr w:type="spellEnd"/>
      <w:r w:rsidRPr="001C7804">
        <w:t xml:space="preserve"> direct link identifier update procedure.</w:t>
      </w:r>
    </w:p>
    <w:p w14:paraId="15A0BB6A" w14:textId="77777777" w:rsidR="00B13B5A" w:rsidRDefault="00B13B5A" w:rsidP="000D2975">
      <w:pPr>
        <w:jc w:val="center"/>
        <w:rPr>
          <w:noProof/>
          <w:highlight w:val="green"/>
        </w:rPr>
      </w:pPr>
    </w:p>
    <w:p w14:paraId="0A76805E" w14:textId="77777777" w:rsidR="00B13B5A" w:rsidRPr="006B5418" w:rsidRDefault="00B13B5A" w:rsidP="00B13B5A">
      <w:pPr>
        <w:jc w:val="center"/>
        <w:rPr>
          <w:rFonts w:ascii="Arial" w:hAnsi="Arial" w:cs="Arial"/>
          <w:color w:val="0000FF"/>
          <w:sz w:val="28"/>
          <w:szCs w:val="28"/>
          <w:lang w:val="en-US"/>
        </w:rPr>
      </w:pPr>
      <w:r w:rsidRPr="00DB12B9">
        <w:rPr>
          <w:noProof/>
          <w:highlight w:val="green"/>
        </w:rPr>
        <w:t xml:space="preserve">***** </w:t>
      </w:r>
      <w:r>
        <w:rPr>
          <w:noProof/>
          <w:highlight w:val="green"/>
          <w:lang w:eastAsia="zh-CN"/>
        </w:rPr>
        <w:t xml:space="preserve">Next </w:t>
      </w:r>
      <w:r w:rsidRPr="00DB12B9">
        <w:rPr>
          <w:noProof/>
          <w:highlight w:val="green"/>
        </w:rPr>
        <w:t>change *****</w:t>
      </w:r>
    </w:p>
    <w:p w14:paraId="66D962E0" w14:textId="5D98E3DE" w:rsidR="000335A1" w:rsidRPr="00C33F68" w:rsidRDefault="00C32288" w:rsidP="000335A1">
      <w:pPr>
        <w:pStyle w:val="Heading2"/>
      </w:pPr>
      <w:r>
        <w:t xml:space="preserve">12.3 </w:t>
      </w:r>
      <w:r w:rsidR="004669A3">
        <w:tab/>
      </w:r>
      <w:r w:rsidR="000335A1" w:rsidRPr="00C33F68">
        <w:t xml:space="preserve">Timers of 5G </w:t>
      </w:r>
      <w:proofErr w:type="spellStart"/>
      <w:r w:rsidR="000335A1" w:rsidRPr="00C33F68">
        <w:t>ProSe</w:t>
      </w:r>
      <w:proofErr w:type="spellEnd"/>
      <w:r w:rsidR="000335A1" w:rsidRPr="00C33F68">
        <w:t xml:space="preserve"> direct link management procedures</w:t>
      </w:r>
    </w:p>
    <w:p w14:paraId="3CB31660" w14:textId="77777777" w:rsidR="000335A1" w:rsidRPr="00C33F68" w:rsidRDefault="000335A1" w:rsidP="000335A1">
      <w:pPr>
        <w:pStyle w:val="NO"/>
      </w:pPr>
      <w:r w:rsidRPr="00C33F68">
        <w:t>NOTE:</w:t>
      </w:r>
      <w:r w:rsidRPr="00C33F68">
        <w:tab/>
        <w:t>Timer T3346 is defined in 3GPP TS 24.008 [31].</w:t>
      </w:r>
    </w:p>
    <w:p w14:paraId="3D6E230A" w14:textId="77777777" w:rsidR="000335A1" w:rsidRPr="00C33F68" w:rsidRDefault="000335A1" w:rsidP="000335A1">
      <w:pPr>
        <w:pStyle w:val="TH"/>
      </w:pPr>
      <w:r w:rsidRPr="00C33F68">
        <w:lastRenderedPageBreak/>
        <w:t xml:space="preserve">Table 12.3.1: 5G </w:t>
      </w:r>
      <w:proofErr w:type="spellStart"/>
      <w:r w:rsidRPr="00C33F68">
        <w:t>ProSe</w:t>
      </w:r>
      <w:proofErr w:type="spellEnd"/>
      <w:r w:rsidRPr="00C33F68">
        <w:t xml:space="preserve"> direct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867"/>
        <w:gridCol w:w="1417"/>
        <w:gridCol w:w="3574"/>
        <w:gridCol w:w="1701"/>
        <w:gridCol w:w="1864"/>
        <w:gridCol w:w="36"/>
      </w:tblGrid>
      <w:tr w:rsidR="000335A1" w:rsidRPr="00C33F68" w14:paraId="22C1434F" w14:textId="77777777" w:rsidTr="00561557">
        <w:trPr>
          <w:gridAfter w:val="1"/>
          <w:wAfter w:w="36" w:type="dxa"/>
          <w:cantSplit/>
          <w:tblHeader/>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4542F905" w14:textId="77777777" w:rsidR="000335A1" w:rsidRPr="00C33F68" w:rsidRDefault="000335A1" w:rsidP="00561557">
            <w:pPr>
              <w:pStyle w:val="TAH"/>
            </w:pPr>
            <w:r w:rsidRPr="00C33F68">
              <w:t>TIMER NUM.</w:t>
            </w:r>
          </w:p>
        </w:tc>
        <w:tc>
          <w:tcPr>
            <w:tcW w:w="1417" w:type="dxa"/>
            <w:tcBorders>
              <w:top w:val="single" w:sz="6" w:space="0" w:color="auto"/>
              <w:left w:val="single" w:sz="6" w:space="0" w:color="auto"/>
              <w:bottom w:val="single" w:sz="6" w:space="0" w:color="auto"/>
              <w:right w:val="single" w:sz="6" w:space="0" w:color="auto"/>
            </w:tcBorders>
            <w:hideMark/>
          </w:tcPr>
          <w:p w14:paraId="35580C1C" w14:textId="77777777" w:rsidR="000335A1" w:rsidRPr="00C33F68" w:rsidRDefault="000335A1" w:rsidP="00561557">
            <w:pPr>
              <w:pStyle w:val="TAH"/>
            </w:pPr>
            <w:r w:rsidRPr="00C33F68">
              <w:t>TIMER VALUE</w:t>
            </w:r>
          </w:p>
        </w:tc>
        <w:tc>
          <w:tcPr>
            <w:tcW w:w="3574" w:type="dxa"/>
            <w:tcBorders>
              <w:top w:val="single" w:sz="6" w:space="0" w:color="auto"/>
              <w:left w:val="single" w:sz="6" w:space="0" w:color="auto"/>
              <w:bottom w:val="single" w:sz="6" w:space="0" w:color="auto"/>
              <w:right w:val="single" w:sz="6" w:space="0" w:color="auto"/>
            </w:tcBorders>
            <w:hideMark/>
          </w:tcPr>
          <w:p w14:paraId="0DD5591B" w14:textId="77777777" w:rsidR="000335A1" w:rsidRPr="00C33F68" w:rsidRDefault="000335A1" w:rsidP="00561557">
            <w:pPr>
              <w:pStyle w:val="TAH"/>
            </w:pPr>
            <w:r w:rsidRPr="00C33F68">
              <w:t>CAUSE OF START</w:t>
            </w:r>
          </w:p>
        </w:tc>
        <w:tc>
          <w:tcPr>
            <w:tcW w:w="1701" w:type="dxa"/>
            <w:tcBorders>
              <w:top w:val="single" w:sz="6" w:space="0" w:color="auto"/>
              <w:left w:val="single" w:sz="6" w:space="0" w:color="auto"/>
              <w:bottom w:val="single" w:sz="6" w:space="0" w:color="auto"/>
              <w:right w:val="single" w:sz="6" w:space="0" w:color="auto"/>
            </w:tcBorders>
            <w:hideMark/>
          </w:tcPr>
          <w:p w14:paraId="4CC8067F" w14:textId="77777777" w:rsidR="000335A1" w:rsidRPr="00C33F68" w:rsidRDefault="000335A1" w:rsidP="00561557">
            <w:pPr>
              <w:pStyle w:val="TAH"/>
            </w:pPr>
            <w:r w:rsidRPr="00C33F68">
              <w:t>NORMAL STOP</w:t>
            </w:r>
          </w:p>
        </w:tc>
        <w:tc>
          <w:tcPr>
            <w:tcW w:w="1864" w:type="dxa"/>
            <w:tcBorders>
              <w:top w:val="single" w:sz="6" w:space="0" w:color="auto"/>
              <w:left w:val="single" w:sz="6" w:space="0" w:color="auto"/>
              <w:bottom w:val="single" w:sz="6" w:space="0" w:color="auto"/>
              <w:right w:val="single" w:sz="6" w:space="0" w:color="auto"/>
            </w:tcBorders>
            <w:hideMark/>
          </w:tcPr>
          <w:p w14:paraId="30AE1DFD" w14:textId="77777777" w:rsidR="000335A1" w:rsidRPr="00C33F68" w:rsidRDefault="000335A1" w:rsidP="00561557">
            <w:pPr>
              <w:pStyle w:val="TAH"/>
            </w:pPr>
            <w:r w:rsidRPr="00C33F68">
              <w:t>ON</w:t>
            </w:r>
            <w:r w:rsidRPr="00C33F68">
              <w:br/>
              <w:t>EXPIRY</w:t>
            </w:r>
          </w:p>
        </w:tc>
      </w:tr>
      <w:tr w:rsidR="000335A1" w:rsidRPr="00C33F68" w14:paraId="0A119B73" w14:textId="77777777" w:rsidTr="00561557">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6B4003B7" w14:textId="77777777" w:rsidR="000335A1" w:rsidRPr="00C33F68" w:rsidRDefault="000335A1" w:rsidP="00561557">
            <w:pPr>
              <w:pStyle w:val="TAC"/>
            </w:pPr>
            <w:r w:rsidRPr="00C33F68">
              <w:t>T5080</w:t>
            </w:r>
          </w:p>
        </w:tc>
        <w:tc>
          <w:tcPr>
            <w:tcW w:w="1417" w:type="dxa"/>
            <w:tcBorders>
              <w:top w:val="single" w:sz="6" w:space="0" w:color="auto"/>
              <w:left w:val="single" w:sz="6" w:space="0" w:color="auto"/>
              <w:bottom w:val="single" w:sz="6" w:space="0" w:color="auto"/>
              <w:right w:val="single" w:sz="6" w:space="0" w:color="auto"/>
            </w:tcBorders>
            <w:hideMark/>
          </w:tcPr>
          <w:p w14:paraId="11DB7167" w14:textId="77777777" w:rsidR="000335A1" w:rsidRPr="00C33F68" w:rsidRDefault="000335A1" w:rsidP="00561557">
            <w:pPr>
              <w:pStyle w:val="TAL"/>
            </w:pPr>
            <w:r w:rsidRPr="00C33F68">
              <w:t>8s</w:t>
            </w:r>
          </w:p>
          <w:p w14:paraId="2A9A41E1" w14:textId="77777777" w:rsidR="000335A1" w:rsidRPr="00C33F68" w:rsidRDefault="000335A1" w:rsidP="00561557">
            <w:pPr>
              <w:pStyle w:val="TAL"/>
            </w:pPr>
            <w:r w:rsidRPr="00C33F68">
              <w:t>NOTE 1</w:t>
            </w:r>
          </w:p>
        </w:tc>
        <w:tc>
          <w:tcPr>
            <w:tcW w:w="3574" w:type="dxa"/>
            <w:tcBorders>
              <w:top w:val="single" w:sz="6" w:space="0" w:color="auto"/>
              <w:left w:val="single" w:sz="6" w:space="0" w:color="auto"/>
              <w:bottom w:val="single" w:sz="6" w:space="0" w:color="auto"/>
              <w:right w:val="single" w:sz="6" w:space="0" w:color="auto"/>
            </w:tcBorders>
            <w:hideMark/>
          </w:tcPr>
          <w:p w14:paraId="7ADE16D2" w14:textId="77777777" w:rsidR="000335A1" w:rsidRPr="00C33F68" w:rsidRDefault="000335A1" w:rsidP="00561557">
            <w:pPr>
              <w:pStyle w:val="TAL"/>
            </w:pPr>
            <w:r w:rsidRPr="00C33F68">
              <w:t>Upon sending a PROSE DIRECT LINK ESTABLISHMENT REQUEST message</w:t>
            </w:r>
          </w:p>
        </w:tc>
        <w:tc>
          <w:tcPr>
            <w:tcW w:w="1701" w:type="dxa"/>
            <w:tcBorders>
              <w:top w:val="single" w:sz="6" w:space="0" w:color="auto"/>
              <w:left w:val="single" w:sz="6" w:space="0" w:color="auto"/>
              <w:bottom w:val="single" w:sz="6" w:space="0" w:color="auto"/>
              <w:right w:val="single" w:sz="6" w:space="0" w:color="auto"/>
            </w:tcBorders>
            <w:hideMark/>
          </w:tcPr>
          <w:p w14:paraId="351E7E6F" w14:textId="77777777" w:rsidR="000335A1" w:rsidRPr="00C33F68" w:rsidRDefault="000335A1" w:rsidP="00561557">
            <w:pPr>
              <w:pStyle w:val="TAL"/>
            </w:pPr>
            <w:r w:rsidRPr="00C33F68">
              <w:t>Upon receiving a PROSE DIRECT LINK ESTABLISHMENT ACCEPT or PROSE DIRECT LINK ESTABLISHMENT REJECT message from the target UE if the Target user info is included in the PROSE DIRECT LINK ESTABLISHMENT REQUEST message</w:t>
            </w:r>
          </w:p>
        </w:tc>
        <w:tc>
          <w:tcPr>
            <w:tcW w:w="1864" w:type="dxa"/>
            <w:tcBorders>
              <w:top w:val="single" w:sz="6" w:space="0" w:color="auto"/>
              <w:left w:val="single" w:sz="6" w:space="0" w:color="auto"/>
              <w:bottom w:val="single" w:sz="6" w:space="0" w:color="auto"/>
              <w:right w:val="single" w:sz="6" w:space="0" w:color="auto"/>
            </w:tcBorders>
            <w:hideMark/>
          </w:tcPr>
          <w:p w14:paraId="6DE543CF" w14:textId="77777777" w:rsidR="000335A1" w:rsidRPr="00C33F68" w:rsidRDefault="000335A1" w:rsidP="00561557">
            <w:pPr>
              <w:pStyle w:val="TAL"/>
            </w:pPr>
            <w:r w:rsidRPr="00C33F68">
              <w:t>Retransmission of PROSE DIRECT LINK ESTABLISHMENT REQUEST message if the Target user info is included in the PROSE DIRECT LINK ESTABLISHMENT REQUEST message; or</w:t>
            </w:r>
          </w:p>
          <w:p w14:paraId="0F675416" w14:textId="77777777" w:rsidR="000335A1" w:rsidRPr="00C33F68" w:rsidRDefault="000335A1" w:rsidP="00561557">
            <w:pPr>
              <w:pStyle w:val="TAL"/>
            </w:pPr>
            <w:r w:rsidRPr="00C33F68">
              <w:rPr>
                <w:lang w:eastAsia="zh-CN"/>
              </w:rPr>
              <w:t>may abort the ongoing procedure</w:t>
            </w:r>
            <w:r w:rsidRPr="00C33F68">
              <w:t xml:space="preserve"> </w:t>
            </w:r>
            <w:r w:rsidRPr="00C33F68">
              <w:rPr>
                <w:lang w:eastAsia="zh-CN"/>
              </w:rPr>
              <w:t>if the Target user info is not included in the PROSE DIRECT LINK ESTABLISHMENT REQUEST message</w:t>
            </w:r>
          </w:p>
        </w:tc>
      </w:tr>
      <w:tr w:rsidR="000335A1" w:rsidRPr="00C33F68" w14:paraId="29A29064" w14:textId="77777777" w:rsidTr="00561557">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60853AE1" w14:textId="77777777" w:rsidR="000335A1" w:rsidRPr="00C33F68" w:rsidRDefault="000335A1" w:rsidP="00561557">
            <w:pPr>
              <w:pStyle w:val="TAC"/>
              <w:rPr>
                <w:lang w:eastAsia="zh-CN"/>
              </w:rPr>
            </w:pPr>
            <w:r w:rsidRPr="00C33F68">
              <w:rPr>
                <w:lang w:eastAsia="zh-CN"/>
              </w:rPr>
              <w:t>T5081</w:t>
            </w:r>
          </w:p>
        </w:tc>
        <w:tc>
          <w:tcPr>
            <w:tcW w:w="1417" w:type="dxa"/>
            <w:tcBorders>
              <w:top w:val="single" w:sz="6" w:space="0" w:color="auto"/>
              <w:left w:val="single" w:sz="6" w:space="0" w:color="auto"/>
              <w:bottom w:val="single" w:sz="6" w:space="0" w:color="auto"/>
              <w:right w:val="single" w:sz="6" w:space="0" w:color="auto"/>
            </w:tcBorders>
            <w:hideMark/>
          </w:tcPr>
          <w:p w14:paraId="7230BB1A" w14:textId="77777777" w:rsidR="000335A1" w:rsidRPr="00C33F68" w:rsidRDefault="000335A1" w:rsidP="00561557">
            <w:pPr>
              <w:pStyle w:val="TAL"/>
            </w:pPr>
            <w:r w:rsidRPr="00C33F68">
              <w:t>5s</w:t>
            </w:r>
          </w:p>
        </w:tc>
        <w:tc>
          <w:tcPr>
            <w:tcW w:w="3574" w:type="dxa"/>
            <w:tcBorders>
              <w:top w:val="single" w:sz="6" w:space="0" w:color="auto"/>
              <w:left w:val="single" w:sz="6" w:space="0" w:color="auto"/>
              <w:bottom w:val="single" w:sz="6" w:space="0" w:color="auto"/>
              <w:right w:val="single" w:sz="6" w:space="0" w:color="auto"/>
            </w:tcBorders>
            <w:hideMark/>
          </w:tcPr>
          <w:p w14:paraId="5286CDD4" w14:textId="77777777" w:rsidR="000335A1" w:rsidRPr="00C33F68" w:rsidRDefault="000335A1" w:rsidP="00561557">
            <w:pPr>
              <w:pStyle w:val="TAL"/>
            </w:pPr>
            <w:r w:rsidRPr="00C33F68">
              <w:t>Upon sending a PROSE DIRECT LINK MODIFICATION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189321BF" w14:textId="77777777" w:rsidR="000335A1" w:rsidRPr="00C33F68" w:rsidRDefault="000335A1" w:rsidP="00561557">
            <w:pPr>
              <w:pStyle w:val="TAL"/>
            </w:pPr>
            <w:r w:rsidRPr="00C33F68">
              <w:t>Upon receiving a PROSE DIRECT LINK MODIFICATION ACCEPT or PROSE DIRECT LINK MODIFICATION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5F826D28" w14:textId="77777777" w:rsidR="000335A1" w:rsidRPr="00C33F68" w:rsidRDefault="000335A1" w:rsidP="00561557">
            <w:pPr>
              <w:pStyle w:val="TAL"/>
            </w:pPr>
            <w:r w:rsidRPr="00C33F68">
              <w:t>Retransmission of PROSE DIRECT LINK MODIFICATION REQUEST message</w:t>
            </w:r>
          </w:p>
        </w:tc>
      </w:tr>
      <w:tr w:rsidR="000335A1" w:rsidRPr="00C33F68" w14:paraId="5EB70A77" w14:textId="77777777" w:rsidTr="00561557">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5C8A25A4" w14:textId="77777777" w:rsidR="000335A1" w:rsidRPr="00C33F68" w:rsidRDefault="000335A1" w:rsidP="00561557">
            <w:pPr>
              <w:pStyle w:val="TAC"/>
              <w:rPr>
                <w:lang w:eastAsia="zh-CN"/>
              </w:rPr>
            </w:pPr>
            <w:r w:rsidRPr="00C33F68">
              <w:rPr>
                <w:lang w:eastAsia="zh-CN"/>
              </w:rPr>
              <w:t>T5082</w:t>
            </w:r>
          </w:p>
        </w:tc>
        <w:tc>
          <w:tcPr>
            <w:tcW w:w="1417" w:type="dxa"/>
            <w:tcBorders>
              <w:top w:val="single" w:sz="6" w:space="0" w:color="auto"/>
              <w:left w:val="single" w:sz="6" w:space="0" w:color="auto"/>
              <w:bottom w:val="single" w:sz="6" w:space="0" w:color="auto"/>
              <w:right w:val="single" w:sz="6" w:space="0" w:color="auto"/>
            </w:tcBorders>
            <w:hideMark/>
          </w:tcPr>
          <w:p w14:paraId="3AD2F233" w14:textId="77777777" w:rsidR="000335A1" w:rsidRPr="00C33F68" w:rsidRDefault="000335A1" w:rsidP="00561557">
            <w:pPr>
              <w:pStyle w:val="TAL"/>
            </w:pPr>
            <w:r w:rsidRPr="00C33F68">
              <w:t>2s</w:t>
            </w:r>
          </w:p>
        </w:tc>
        <w:tc>
          <w:tcPr>
            <w:tcW w:w="3574" w:type="dxa"/>
            <w:tcBorders>
              <w:top w:val="single" w:sz="6" w:space="0" w:color="auto"/>
              <w:left w:val="single" w:sz="6" w:space="0" w:color="auto"/>
              <w:bottom w:val="single" w:sz="6" w:space="0" w:color="auto"/>
              <w:right w:val="single" w:sz="6" w:space="0" w:color="auto"/>
            </w:tcBorders>
            <w:hideMark/>
          </w:tcPr>
          <w:p w14:paraId="49A25E67" w14:textId="77777777" w:rsidR="000335A1" w:rsidRPr="00C33F68" w:rsidRDefault="000335A1" w:rsidP="00561557">
            <w:pPr>
              <w:pStyle w:val="TAL"/>
            </w:pPr>
            <w:r w:rsidRPr="00C33F68">
              <w:t>Upon sending a PROSE DIRECT LINK IDENTIFIER UPDATE REQUEST message</w:t>
            </w:r>
          </w:p>
        </w:tc>
        <w:tc>
          <w:tcPr>
            <w:tcW w:w="1701" w:type="dxa"/>
            <w:tcBorders>
              <w:top w:val="single" w:sz="6" w:space="0" w:color="auto"/>
              <w:left w:val="single" w:sz="6" w:space="0" w:color="auto"/>
              <w:bottom w:val="single" w:sz="6" w:space="0" w:color="auto"/>
              <w:right w:val="single" w:sz="6" w:space="0" w:color="auto"/>
            </w:tcBorders>
            <w:hideMark/>
          </w:tcPr>
          <w:p w14:paraId="750C6105" w14:textId="77777777" w:rsidR="000335A1" w:rsidRPr="00C33F68" w:rsidRDefault="000335A1" w:rsidP="00561557">
            <w:pPr>
              <w:pStyle w:val="TAL"/>
            </w:pPr>
            <w:r w:rsidRPr="00C33F68">
              <w:t>Upon receiving a PROSE DIRECT LINK IDENTIFIER UPDATE ACCEPT or PROSE DIRECT LINK IDENTIFIER UPDATE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76F2E138" w14:textId="77777777" w:rsidR="000335A1" w:rsidRPr="00C33F68" w:rsidRDefault="000335A1" w:rsidP="00561557">
            <w:pPr>
              <w:pStyle w:val="TAL"/>
            </w:pPr>
            <w:r w:rsidRPr="00C33F68">
              <w:t>Retransmission of the PROSE DIRECT LINK IDENTIFIER UPDATE REQUEST message</w:t>
            </w:r>
          </w:p>
        </w:tc>
      </w:tr>
      <w:tr w:rsidR="000335A1" w:rsidRPr="00C33F68" w14:paraId="566B6C03" w14:textId="77777777" w:rsidTr="00561557">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2F197171" w14:textId="77777777" w:rsidR="000335A1" w:rsidRPr="00C33F68" w:rsidRDefault="000335A1" w:rsidP="00561557">
            <w:pPr>
              <w:pStyle w:val="TAC"/>
              <w:rPr>
                <w:lang w:eastAsia="zh-CN"/>
              </w:rPr>
            </w:pPr>
            <w:r w:rsidRPr="00C33F68">
              <w:rPr>
                <w:lang w:eastAsia="zh-CN"/>
              </w:rPr>
              <w:t>T5083</w:t>
            </w:r>
          </w:p>
        </w:tc>
        <w:tc>
          <w:tcPr>
            <w:tcW w:w="1417" w:type="dxa"/>
            <w:tcBorders>
              <w:top w:val="single" w:sz="6" w:space="0" w:color="auto"/>
              <w:left w:val="single" w:sz="6" w:space="0" w:color="auto"/>
              <w:bottom w:val="single" w:sz="6" w:space="0" w:color="auto"/>
              <w:right w:val="single" w:sz="6" w:space="0" w:color="auto"/>
            </w:tcBorders>
            <w:hideMark/>
          </w:tcPr>
          <w:p w14:paraId="7E21B957" w14:textId="77777777" w:rsidR="000335A1" w:rsidRPr="00C33F68" w:rsidRDefault="000335A1" w:rsidP="00561557">
            <w:pPr>
              <w:pStyle w:val="TAL"/>
            </w:pPr>
            <w:r w:rsidRPr="00C33F68">
              <w:t>2s</w:t>
            </w:r>
          </w:p>
        </w:tc>
        <w:tc>
          <w:tcPr>
            <w:tcW w:w="3574" w:type="dxa"/>
            <w:tcBorders>
              <w:top w:val="single" w:sz="6" w:space="0" w:color="auto"/>
              <w:left w:val="single" w:sz="6" w:space="0" w:color="auto"/>
              <w:bottom w:val="single" w:sz="6" w:space="0" w:color="auto"/>
              <w:right w:val="single" w:sz="6" w:space="0" w:color="auto"/>
            </w:tcBorders>
            <w:hideMark/>
          </w:tcPr>
          <w:p w14:paraId="6ED02EC5" w14:textId="77777777" w:rsidR="000335A1" w:rsidRPr="00C33F68" w:rsidRDefault="000335A1" w:rsidP="00561557">
            <w:pPr>
              <w:pStyle w:val="TAL"/>
            </w:pPr>
            <w:r w:rsidRPr="00C33F68">
              <w:t>Upon sending a PROSE DIRECT LINK IDENTIFIER UPDATE ACCEPT message</w:t>
            </w:r>
          </w:p>
        </w:tc>
        <w:tc>
          <w:tcPr>
            <w:tcW w:w="1701" w:type="dxa"/>
            <w:tcBorders>
              <w:top w:val="single" w:sz="6" w:space="0" w:color="auto"/>
              <w:left w:val="single" w:sz="6" w:space="0" w:color="auto"/>
              <w:bottom w:val="single" w:sz="6" w:space="0" w:color="auto"/>
              <w:right w:val="single" w:sz="6" w:space="0" w:color="auto"/>
            </w:tcBorders>
            <w:hideMark/>
          </w:tcPr>
          <w:p w14:paraId="439F389F" w14:textId="77777777" w:rsidR="000335A1" w:rsidRPr="00C33F68" w:rsidRDefault="000335A1" w:rsidP="00561557">
            <w:pPr>
              <w:pStyle w:val="TAL"/>
            </w:pPr>
            <w:r w:rsidRPr="00C33F68">
              <w:t>Upon receiving a PROSE DIRECT LINK IDENTIFIER UPDATE ACK message or PROSE DIRECT LINK RELEASE REQUEST message from the initiating UE</w:t>
            </w:r>
          </w:p>
        </w:tc>
        <w:tc>
          <w:tcPr>
            <w:tcW w:w="1864" w:type="dxa"/>
            <w:tcBorders>
              <w:top w:val="single" w:sz="6" w:space="0" w:color="auto"/>
              <w:left w:val="single" w:sz="6" w:space="0" w:color="auto"/>
              <w:bottom w:val="single" w:sz="6" w:space="0" w:color="auto"/>
              <w:right w:val="single" w:sz="6" w:space="0" w:color="auto"/>
            </w:tcBorders>
            <w:hideMark/>
          </w:tcPr>
          <w:p w14:paraId="4E4C0BBF" w14:textId="77777777" w:rsidR="000335A1" w:rsidRPr="00C33F68" w:rsidRDefault="000335A1" w:rsidP="00561557">
            <w:pPr>
              <w:pStyle w:val="TAL"/>
            </w:pPr>
            <w:r w:rsidRPr="00C33F68">
              <w:t xml:space="preserve">Retransmission of the PROSE DIRECT LINK IDENTIFIER UPDATE ACCEPT message </w:t>
            </w:r>
          </w:p>
        </w:tc>
      </w:tr>
      <w:tr w:rsidR="000335A1" w:rsidRPr="00C33F68" w14:paraId="44852D24" w14:textId="77777777" w:rsidTr="00561557">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721B8FD2" w14:textId="77777777" w:rsidR="000335A1" w:rsidRPr="00C33F68" w:rsidRDefault="000335A1" w:rsidP="00561557">
            <w:pPr>
              <w:pStyle w:val="TAC"/>
              <w:rPr>
                <w:lang w:eastAsia="zh-CN"/>
              </w:rPr>
            </w:pPr>
            <w:r w:rsidRPr="00C33F68">
              <w:rPr>
                <w:lang w:eastAsia="zh-CN"/>
              </w:rPr>
              <w:t>T5084</w:t>
            </w:r>
          </w:p>
        </w:tc>
        <w:tc>
          <w:tcPr>
            <w:tcW w:w="1417" w:type="dxa"/>
            <w:tcBorders>
              <w:top w:val="single" w:sz="6" w:space="0" w:color="auto"/>
              <w:left w:val="single" w:sz="6" w:space="0" w:color="auto"/>
              <w:bottom w:val="single" w:sz="6" w:space="0" w:color="auto"/>
              <w:right w:val="single" w:sz="6" w:space="0" w:color="auto"/>
            </w:tcBorders>
            <w:hideMark/>
          </w:tcPr>
          <w:p w14:paraId="2669583D" w14:textId="77777777" w:rsidR="000335A1" w:rsidRPr="00C33F68" w:rsidRDefault="000335A1" w:rsidP="00561557">
            <w:pPr>
              <w:pStyle w:val="TAL"/>
            </w:pPr>
            <w:r w:rsidRPr="00C33F68">
              <w:t>5s</w:t>
            </w:r>
          </w:p>
        </w:tc>
        <w:tc>
          <w:tcPr>
            <w:tcW w:w="3574" w:type="dxa"/>
            <w:tcBorders>
              <w:top w:val="single" w:sz="6" w:space="0" w:color="auto"/>
              <w:left w:val="single" w:sz="6" w:space="0" w:color="auto"/>
              <w:bottom w:val="single" w:sz="6" w:space="0" w:color="auto"/>
              <w:right w:val="single" w:sz="6" w:space="0" w:color="auto"/>
            </w:tcBorders>
            <w:hideMark/>
          </w:tcPr>
          <w:p w14:paraId="326AD3D5" w14:textId="77777777" w:rsidR="000335A1" w:rsidRPr="00C33F68" w:rsidRDefault="000335A1" w:rsidP="00561557">
            <w:pPr>
              <w:pStyle w:val="TAL"/>
            </w:pPr>
            <w:r w:rsidRPr="00C33F68">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474D6AA5" w14:textId="77777777" w:rsidR="000335A1" w:rsidRPr="00C33F68" w:rsidRDefault="000335A1" w:rsidP="00561557">
            <w:pPr>
              <w:pStyle w:val="TAL"/>
            </w:pPr>
            <w:r w:rsidRPr="00C33F68">
              <w:t xml:space="preserve">Upon 5G </w:t>
            </w:r>
            <w:proofErr w:type="spellStart"/>
            <w:r w:rsidRPr="00C33F68">
              <w:t>ProSe</w:t>
            </w:r>
            <w:proofErr w:type="spellEnd"/>
            <w:r w:rsidRPr="00C33F68">
              <w:t xml:space="preserve"> direct link release or upon initiating the 5G </w:t>
            </w:r>
            <w:proofErr w:type="spellStart"/>
            <w:r w:rsidRPr="00C33F68">
              <w:t>ProSe</w:t>
            </w:r>
            <w:proofErr w:type="spellEnd"/>
            <w:r w:rsidRPr="00C33F68">
              <w:t xml:space="preserve"> direct link keep-alive procedure</w:t>
            </w:r>
          </w:p>
        </w:tc>
        <w:tc>
          <w:tcPr>
            <w:tcW w:w="1864" w:type="dxa"/>
            <w:tcBorders>
              <w:top w:val="single" w:sz="6" w:space="0" w:color="auto"/>
              <w:left w:val="single" w:sz="6" w:space="0" w:color="auto"/>
              <w:bottom w:val="single" w:sz="6" w:space="0" w:color="auto"/>
              <w:right w:val="single" w:sz="6" w:space="0" w:color="auto"/>
            </w:tcBorders>
            <w:hideMark/>
          </w:tcPr>
          <w:p w14:paraId="000114BC" w14:textId="77777777" w:rsidR="000335A1" w:rsidRPr="00C33F68" w:rsidRDefault="000335A1" w:rsidP="00561557">
            <w:pPr>
              <w:pStyle w:val="TAL"/>
            </w:pPr>
            <w:r w:rsidRPr="00C33F68">
              <w:t xml:space="preserve">Initiate the 5G </w:t>
            </w:r>
            <w:proofErr w:type="spellStart"/>
            <w:r w:rsidRPr="00C33F68">
              <w:t>ProSe</w:t>
            </w:r>
            <w:proofErr w:type="spellEnd"/>
            <w:r w:rsidRPr="00C33F68">
              <w:t xml:space="preserve"> direct link keep-alive procedure</w:t>
            </w:r>
          </w:p>
        </w:tc>
      </w:tr>
      <w:tr w:rsidR="000335A1" w:rsidRPr="00C33F68" w14:paraId="4B1FDD27" w14:textId="77777777" w:rsidTr="00561557">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44218470" w14:textId="77777777" w:rsidR="000335A1" w:rsidRPr="00C33F68" w:rsidRDefault="000335A1" w:rsidP="00561557">
            <w:pPr>
              <w:pStyle w:val="TAC"/>
              <w:rPr>
                <w:lang w:eastAsia="zh-CN"/>
              </w:rPr>
            </w:pPr>
            <w:r w:rsidRPr="00C33F68">
              <w:rPr>
                <w:lang w:eastAsia="zh-CN"/>
              </w:rPr>
              <w:t>T5085</w:t>
            </w:r>
          </w:p>
        </w:tc>
        <w:tc>
          <w:tcPr>
            <w:tcW w:w="1417" w:type="dxa"/>
            <w:tcBorders>
              <w:top w:val="single" w:sz="6" w:space="0" w:color="auto"/>
              <w:left w:val="single" w:sz="6" w:space="0" w:color="auto"/>
              <w:bottom w:val="single" w:sz="6" w:space="0" w:color="auto"/>
              <w:right w:val="single" w:sz="6" w:space="0" w:color="auto"/>
            </w:tcBorders>
            <w:hideMark/>
          </w:tcPr>
          <w:p w14:paraId="54E29387" w14:textId="77777777" w:rsidR="000335A1" w:rsidRPr="00C33F68" w:rsidRDefault="000335A1" w:rsidP="00561557">
            <w:pPr>
              <w:pStyle w:val="TAL"/>
            </w:pPr>
            <w:r w:rsidRPr="00C33F68">
              <w:t>5s</w:t>
            </w:r>
          </w:p>
        </w:tc>
        <w:tc>
          <w:tcPr>
            <w:tcW w:w="3574" w:type="dxa"/>
            <w:tcBorders>
              <w:top w:val="single" w:sz="6" w:space="0" w:color="auto"/>
              <w:left w:val="single" w:sz="6" w:space="0" w:color="auto"/>
              <w:bottom w:val="single" w:sz="6" w:space="0" w:color="auto"/>
              <w:right w:val="single" w:sz="6" w:space="0" w:color="auto"/>
            </w:tcBorders>
            <w:hideMark/>
          </w:tcPr>
          <w:p w14:paraId="13428FE4" w14:textId="77777777" w:rsidR="000335A1" w:rsidRPr="00C33F68" w:rsidRDefault="000335A1" w:rsidP="00561557">
            <w:pPr>
              <w:pStyle w:val="TAL"/>
            </w:pPr>
            <w:r w:rsidRPr="00C33F68">
              <w:t>Upon sending a PROSE DIRECT LINK KEEPALIVE REQUEST message</w:t>
            </w:r>
          </w:p>
        </w:tc>
        <w:tc>
          <w:tcPr>
            <w:tcW w:w="1701" w:type="dxa"/>
            <w:tcBorders>
              <w:top w:val="single" w:sz="6" w:space="0" w:color="auto"/>
              <w:left w:val="single" w:sz="6" w:space="0" w:color="auto"/>
              <w:bottom w:val="single" w:sz="6" w:space="0" w:color="auto"/>
              <w:right w:val="single" w:sz="6" w:space="0" w:color="auto"/>
            </w:tcBorders>
            <w:hideMark/>
          </w:tcPr>
          <w:p w14:paraId="7B96DC3D" w14:textId="77777777" w:rsidR="000335A1" w:rsidRPr="00C33F68" w:rsidRDefault="000335A1" w:rsidP="00561557">
            <w:pPr>
              <w:pStyle w:val="TAL"/>
            </w:pPr>
            <w:r w:rsidRPr="00C33F68">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658C1C20" w14:textId="77777777" w:rsidR="000335A1" w:rsidRPr="00C33F68" w:rsidRDefault="000335A1" w:rsidP="00561557">
            <w:pPr>
              <w:pStyle w:val="TAL"/>
            </w:pPr>
            <w:r w:rsidRPr="00C33F68">
              <w:t>Retransmission of the PROSE DIRECT LINK KEEPALIVE REQUEST message</w:t>
            </w:r>
          </w:p>
        </w:tc>
      </w:tr>
      <w:tr w:rsidR="000335A1" w:rsidRPr="00C33F68" w14:paraId="5D3D753F" w14:textId="77777777" w:rsidTr="00561557">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2073FFBB" w14:textId="77777777" w:rsidR="000335A1" w:rsidRPr="00C33F68" w:rsidRDefault="000335A1" w:rsidP="00561557">
            <w:pPr>
              <w:pStyle w:val="TAC"/>
              <w:rPr>
                <w:lang w:eastAsia="zh-CN"/>
              </w:rPr>
            </w:pPr>
            <w:r w:rsidRPr="00C33F68">
              <w:rPr>
                <w:lang w:eastAsia="zh-CN"/>
              </w:rPr>
              <w:lastRenderedPageBreak/>
              <w:t>T5086</w:t>
            </w:r>
          </w:p>
        </w:tc>
        <w:tc>
          <w:tcPr>
            <w:tcW w:w="1417" w:type="dxa"/>
            <w:tcBorders>
              <w:top w:val="single" w:sz="6" w:space="0" w:color="auto"/>
              <w:left w:val="single" w:sz="6" w:space="0" w:color="auto"/>
              <w:bottom w:val="single" w:sz="6" w:space="0" w:color="auto"/>
              <w:right w:val="single" w:sz="6" w:space="0" w:color="auto"/>
            </w:tcBorders>
            <w:hideMark/>
          </w:tcPr>
          <w:p w14:paraId="1D266541" w14:textId="77777777" w:rsidR="000335A1" w:rsidRPr="00C33F68" w:rsidRDefault="000335A1" w:rsidP="00561557">
            <w:pPr>
              <w:pStyle w:val="TAL"/>
            </w:pPr>
            <w:r w:rsidRPr="00C33F68">
              <w:t>Default 10m</w:t>
            </w:r>
          </w:p>
          <w:p w14:paraId="65072A8E" w14:textId="77777777" w:rsidR="000335A1" w:rsidRPr="00C33F68" w:rsidRDefault="000335A1" w:rsidP="00561557">
            <w:pPr>
              <w:pStyle w:val="TAL"/>
            </w:pPr>
            <w:r w:rsidRPr="00C33F68">
              <w:t>NOTE 2</w:t>
            </w:r>
          </w:p>
        </w:tc>
        <w:tc>
          <w:tcPr>
            <w:tcW w:w="3574" w:type="dxa"/>
            <w:tcBorders>
              <w:top w:val="single" w:sz="6" w:space="0" w:color="auto"/>
              <w:left w:val="single" w:sz="6" w:space="0" w:color="auto"/>
              <w:bottom w:val="single" w:sz="6" w:space="0" w:color="auto"/>
              <w:right w:val="single" w:sz="6" w:space="0" w:color="auto"/>
            </w:tcBorders>
            <w:hideMark/>
          </w:tcPr>
          <w:p w14:paraId="5EF86F69" w14:textId="77777777" w:rsidR="000335A1" w:rsidRPr="00C33F68" w:rsidRDefault="000335A1" w:rsidP="00561557">
            <w:pPr>
              <w:pStyle w:val="TAL"/>
            </w:pPr>
            <w:r w:rsidRPr="00C33F68">
              <w:t>Upon receiving a Maximum inactivity period in a PROSE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7BD70993" w14:textId="77777777" w:rsidR="000335A1" w:rsidRPr="00C33F68" w:rsidRDefault="000335A1" w:rsidP="00561557">
            <w:pPr>
              <w:pStyle w:val="TAL"/>
            </w:pPr>
            <w:r w:rsidRPr="00C33F68">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039744F7" w14:textId="77777777" w:rsidR="000335A1" w:rsidRPr="00C33F68" w:rsidRDefault="000335A1" w:rsidP="00561557">
            <w:pPr>
              <w:pStyle w:val="TAL"/>
            </w:pPr>
            <w:r w:rsidRPr="00C33F68">
              <w:t xml:space="preserve">Either initiate the 5G </w:t>
            </w:r>
            <w:proofErr w:type="spellStart"/>
            <w:r w:rsidRPr="00C33F68">
              <w:t>ProSe</w:t>
            </w:r>
            <w:proofErr w:type="spellEnd"/>
            <w:r w:rsidRPr="00C33F68">
              <w:t xml:space="preserve"> direct link keep-alive procedure or the 5G </w:t>
            </w:r>
            <w:proofErr w:type="spellStart"/>
            <w:r w:rsidRPr="00C33F68">
              <w:t>ProSe</w:t>
            </w:r>
            <w:proofErr w:type="spellEnd"/>
            <w:r w:rsidRPr="00C33F68">
              <w:t xml:space="preserve"> direct link release procedure</w:t>
            </w:r>
          </w:p>
        </w:tc>
      </w:tr>
      <w:tr w:rsidR="000335A1" w:rsidRPr="00C33F68" w14:paraId="0953251F" w14:textId="77777777" w:rsidTr="00561557">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19C7D099" w14:textId="77777777" w:rsidR="000335A1" w:rsidRPr="00C33F68" w:rsidRDefault="000335A1" w:rsidP="00561557">
            <w:pPr>
              <w:pStyle w:val="TAC"/>
            </w:pPr>
            <w:r w:rsidRPr="00C33F68">
              <w:t>T5087</w:t>
            </w:r>
          </w:p>
        </w:tc>
        <w:tc>
          <w:tcPr>
            <w:tcW w:w="1417" w:type="dxa"/>
            <w:tcBorders>
              <w:top w:val="single" w:sz="6" w:space="0" w:color="auto"/>
              <w:left w:val="single" w:sz="6" w:space="0" w:color="auto"/>
              <w:bottom w:val="single" w:sz="6" w:space="0" w:color="auto"/>
              <w:right w:val="single" w:sz="6" w:space="0" w:color="auto"/>
            </w:tcBorders>
            <w:hideMark/>
          </w:tcPr>
          <w:p w14:paraId="219A47D7" w14:textId="77777777" w:rsidR="000335A1" w:rsidRPr="00C33F68" w:rsidRDefault="000335A1" w:rsidP="00561557">
            <w:pPr>
              <w:pStyle w:val="TAL"/>
            </w:pPr>
            <w:r w:rsidRPr="00C33F68">
              <w:t>5s</w:t>
            </w:r>
          </w:p>
        </w:tc>
        <w:tc>
          <w:tcPr>
            <w:tcW w:w="3574" w:type="dxa"/>
            <w:tcBorders>
              <w:top w:val="single" w:sz="6" w:space="0" w:color="auto"/>
              <w:left w:val="single" w:sz="6" w:space="0" w:color="auto"/>
              <w:bottom w:val="single" w:sz="6" w:space="0" w:color="auto"/>
              <w:right w:val="single" w:sz="6" w:space="0" w:color="auto"/>
            </w:tcBorders>
            <w:hideMark/>
          </w:tcPr>
          <w:p w14:paraId="36C2B6CF" w14:textId="77777777" w:rsidR="000335A1" w:rsidRPr="00C33F68" w:rsidRDefault="000335A1" w:rsidP="00561557">
            <w:pPr>
              <w:pStyle w:val="TAL"/>
            </w:pPr>
            <w:r w:rsidRPr="00C33F68">
              <w:t>Upon sending a PROSE DIRECT LINK RELEASE REQUEST message</w:t>
            </w:r>
          </w:p>
        </w:tc>
        <w:tc>
          <w:tcPr>
            <w:tcW w:w="1701" w:type="dxa"/>
            <w:tcBorders>
              <w:top w:val="single" w:sz="6" w:space="0" w:color="auto"/>
              <w:left w:val="single" w:sz="6" w:space="0" w:color="auto"/>
              <w:bottom w:val="single" w:sz="6" w:space="0" w:color="auto"/>
              <w:right w:val="single" w:sz="6" w:space="0" w:color="auto"/>
            </w:tcBorders>
            <w:hideMark/>
          </w:tcPr>
          <w:p w14:paraId="66EBE369" w14:textId="77777777" w:rsidR="000335A1" w:rsidRPr="00C33F68" w:rsidRDefault="000335A1" w:rsidP="00561557">
            <w:pPr>
              <w:pStyle w:val="TAL"/>
            </w:pPr>
            <w:r w:rsidRPr="00C33F68">
              <w:t>Upon receiving a PROSE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0280268A" w14:textId="77777777" w:rsidR="000335A1" w:rsidRPr="00C33F68" w:rsidRDefault="000335A1" w:rsidP="00561557">
            <w:pPr>
              <w:pStyle w:val="TAL"/>
            </w:pPr>
            <w:r w:rsidRPr="00C33F68">
              <w:t>Retransmission of PROSE DIRECT LINK RELEASE REQUEST message</w:t>
            </w:r>
          </w:p>
        </w:tc>
      </w:tr>
      <w:tr w:rsidR="000335A1" w:rsidRPr="00C33F68" w14:paraId="694F2825" w14:textId="77777777" w:rsidTr="00561557">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55C3D773" w14:textId="77777777" w:rsidR="000335A1" w:rsidRPr="00C33F68" w:rsidRDefault="000335A1" w:rsidP="00561557">
            <w:pPr>
              <w:pStyle w:val="TAC"/>
              <w:rPr>
                <w:lang w:eastAsia="zh-CN"/>
              </w:rPr>
            </w:pPr>
            <w:r w:rsidRPr="00C33F68">
              <w:rPr>
                <w:lang w:eastAsia="zh-CN"/>
              </w:rPr>
              <w:t>T5088</w:t>
            </w:r>
          </w:p>
        </w:tc>
        <w:tc>
          <w:tcPr>
            <w:tcW w:w="1417" w:type="dxa"/>
            <w:tcBorders>
              <w:top w:val="single" w:sz="6" w:space="0" w:color="auto"/>
              <w:left w:val="single" w:sz="6" w:space="0" w:color="auto"/>
              <w:bottom w:val="single" w:sz="6" w:space="0" w:color="auto"/>
              <w:right w:val="single" w:sz="6" w:space="0" w:color="auto"/>
            </w:tcBorders>
            <w:hideMark/>
          </w:tcPr>
          <w:p w14:paraId="552D48A8" w14:textId="77777777" w:rsidR="000335A1" w:rsidRPr="00C33F68" w:rsidRDefault="000335A1" w:rsidP="00561557">
            <w:pPr>
              <w:pStyle w:val="TAL"/>
            </w:pPr>
            <w:r w:rsidRPr="00C33F68">
              <w:t>As described in clause 7.2.2.5 and clause 7.2.6.3</w:t>
            </w:r>
          </w:p>
        </w:tc>
        <w:tc>
          <w:tcPr>
            <w:tcW w:w="3574" w:type="dxa"/>
            <w:tcBorders>
              <w:top w:val="single" w:sz="6" w:space="0" w:color="auto"/>
              <w:left w:val="single" w:sz="6" w:space="0" w:color="auto"/>
              <w:bottom w:val="single" w:sz="6" w:space="0" w:color="auto"/>
              <w:right w:val="single" w:sz="6" w:space="0" w:color="auto"/>
            </w:tcBorders>
          </w:tcPr>
          <w:p w14:paraId="4549498B" w14:textId="77777777" w:rsidR="000335A1" w:rsidRPr="00C33F68" w:rsidRDefault="000335A1" w:rsidP="00561557">
            <w:pPr>
              <w:pStyle w:val="TAL"/>
            </w:pPr>
            <w:r w:rsidRPr="00C33F68">
              <w:t>Upon receiving a PROSE DIRECT LINK ESTABLISHMENT REJECT message with PC5 signalling protocol cause value set to #13 "congestion situation" and a back-off timer value is provided in the message</w:t>
            </w:r>
          </w:p>
          <w:p w14:paraId="279744A5" w14:textId="77777777" w:rsidR="000335A1" w:rsidRPr="00C33F68" w:rsidRDefault="000335A1" w:rsidP="00561557">
            <w:pPr>
              <w:pStyle w:val="TAL"/>
            </w:pPr>
          </w:p>
          <w:p w14:paraId="71313E09" w14:textId="77777777" w:rsidR="000335A1" w:rsidRPr="00C33F68" w:rsidRDefault="000335A1" w:rsidP="00561557">
            <w:pPr>
              <w:pStyle w:val="TAL"/>
            </w:pPr>
            <w:r w:rsidRPr="00C33F68">
              <w:t>Upon receiving a PROSE DIRECT LINK RELEASE REQUEST message with PC5 signalling protocol cause value set to #13 "congestion situation" and a back-off timer value is provided in the message</w:t>
            </w:r>
          </w:p>
        </w:tc>
        <w:tc>
          <w:tcPr>
            <w:tcW w:w="1701" w:type="dxa"/>
            <w:tcBorders>
              <w:top w:val="single" w:sz="6" w:space="0" w:color="auto"/>
              <w:left w:val="single" w:sz="6" w:space="0" w:color="auto"/>
              <w:bottom w:val="single" w:sz="6" w:space="0" w:color="auto"/>
              <w:right w:val="single" w:sz="6" w:space="0" w:color="auto"/>
            </w:tcBorders>
            <w:hideMark/>
          </w:tcPr>
          <w:p w14:paraId="0925E625" w14:textId="77777777" w:rsidR="000335A1" w:rsidRPr="00C33F68" w:rsidRDefault="000335A1" w:rsidP="00561557">
            <w:pPr>
              <w:pStyle w:val="TAL"/>
            </w:pPr>
            <w:r w:rsidRPr="00C33F68">
              <w:t xml:space="preserve">Upon receiving PROSE PC5 DISCOVERY message from the same UE-to-network relay UE due to starting announcing UE procedure or </w:t>
            </w:r>
            <w:proofErr w:type="spellStart"/>
            <w:r w:rsidRPr="00C33F68">
              <w:t>discoveree</w:t>
            </w:r>
            <w:proofErr w:type="spellEnd"/>
            <w:r w:rsidRPr="00C33F68">
              <w:t xml:space="preserve"> UE procedure as described in clause 8.2.1.2.1.2 and clause 8.2.1.3.2.2 respectively</w:t>
            </w:r>
          </w:p>
        </w:tc>
        <w:tc>
          <w:tcPr>
            <w:tcW w:w="1864" w:type="dxa"/>
            <w:tcBorders>
              <w:top w:val="single" w:sz="6" w:space="0" w:color="auto"/>
              <w:left w:val="single" w:sz="6" w:space="0" w:color="auto"/>
              <w:bottom w:val="single" w:sz="6" w:space="0" w:color="auto"/>
              <w:right w:val="single" w:sz="6" w:space="0" w:color="auto"/>
            </w:tcBorders>
            <w:hideMark/>
          </w:tcPr>
          <w:p w14:paraId="0DFACB1F" w14:textId="77777777" w:rsidR="000335A1" w:rsidRPr="00C33F68" w:rsidRDefault="000335A1" w:rsidP="00561557">
            <w:pPr>
              <w:pStyle w:val="TAL"/>
            </w:pPr>
            <w:r w:rsidRPr="00C33F68">
              <w:t>Take the peer UE onboard for UE-to-network relay UE discovery and selection</w:t>
            </w:r>
          </w:p>
        </w:tc>
      </w:tr>
      <w:tr w:rsidR="000335A1" w:rsidRPr="00C33F68" w14:paraId="73CD0B44" w14:textId="77777777" w:rsidTr="00561557">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1CC40303" w14:textId="77777777" w:rsidR="000335A1" w:rsidRPr="00C33F68" w:rsidRDefault="000335A1" w:rsidP="00561557">
            <w:pPr>
              <w:pStyle w:val="TAC"/>
              <w:rPr>
                <w:lang w:eastAsia="zh-CN"/>
              </w:rPr>
            </w:pPr>
            <w:r w:rsidRPr="00C33F68">
              <w:rPr>
                <w:lang w:eastAsia="zh-CN"/>
              </w:rPr>
              <w:t>T5089</w:t>
            </w:r>
          </w:p>
        </w:tc>
        <w:tc>
          <w:tcPr>
            <w:tcW w:w="1417" w:type="dxa"/>
            <w:tcBorders>
              <w:top w:val="single" w:sz="6" w:space="0" w:color="auto"/>
              <w:left w:val="single" w:sz="6" w:space="0" w:color="auto"/>
              <w:bottom w:val="single" w:sz="6" w:space="0" w:color="auto"/>
              <w:right w:val="single" w:sz="6" w:space="0" w:color="auto"/>
            </w:tcBorders>
          </w:tcPr>
          <w:p w14:paraId="26B44F53" w14:textId="77777777" w:rsidR="000335A1" w:rsidRPr="00C33F68" w:rsidRDefault="000335A1" w:rsidP="00561557">
            <w:pPr>
              <w:pStyle w:val="TAL"/>
            </w:pPr>
            <w:r w:rsidRPr="00C33F68">
              <w:t>2s</w:t>
            </w:r>
          </w:p>
        </w:tc>
        <w:tc>
          <w:tcPr>
            <w:tcW w:w="3574" w:type="dxa"/>
            <w:tcBorders>
              <w:top w:val="single" w:sz="6" w:space="0" w:color="auto"/>
              <w:left w:val="single" w:sz="6" w:space="0" w:color="auto"/>
              <w:bottom w:val="single" w:sz="6" w:space="0" w:color="auto"/>
              <w:right w:val="single" w:sz="6" w:space="0" w:color="auto"/>
            </w:tcBorders>
          </w:tcPr>
          <w:p w14:paraId="6E53F6B2" w14:textId="77777777" w:rsidR="000335A1" w:rsidRPr="00C33F68" w:rsidRDefault="000335A1" w:rsidP="00561557">
            <w:pPr>
              <w:pStyle w:val="TAL"/>
            </w:pPr>
            <w:r w:rsidRPr="00C33F68">
              <w:t>Upon sending a PROSE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262BF8D0" w14:textId="77777777" w:rsidR="000335A1" w:rsidRPr="00C33F68" w:rsidRDefault="000335A1" w:rsidP="00561557">
            <w:pPr>
              <w:pStyle w:val="TAL"/>
            </w:pPr>
            <w:r w:rsidRPr="00C33F68">
              <w:t>Upon receiving a PROSE DIRECT LINK SECURITY MODE COMPLETE or PROSE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7FF4F7A2" w14:textId="77777777" w:rsidR="000335A1" w:rsidRPr="00C33F68" w:rsidRDefault="000335A1" w:rsidP="00561557">
            <w:pPr>
              <w:pStyle w:val="TAL"/>
            </w:pPr>
            <w:r w:rsidRPr="00C33F68">
              <w:t>Retransmission of PROSE DIRECT LINK SECURITY MODE COMMAND message</w:t>
            </w:r>
          </w:p>
        </w:tc>
      </w:tr>
      <w:tr w:rsidR="000335A1" w:rsidRPr="00C33F68" w14:paraId="6A30E674" w14:textId="77777777" w:rsidTr="00561557">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1C363501" w14:textId="77777777" w:rsidR="000335A1" w:rsidRPr="00C33F68" w:rsidRDefault="000335A1" w:rsidP="00561557">
            <w:pPr>
              <w:pStyle w:val="TAC"/>
              <w:rPr>
                <w:lang w:eastAsia="zh-CN"/>
              </w:rPr>
            </w:pPr>
            <w:r w:rsidRPr="00C33F68">
              <w:rPr>
                <w:lang w:eastAsia="zh-CN"/>
              </w:rPr>
              <w:t>T5090</w:t>
            </w:r>
          </w:p>
        </w:tc>
        <w:tc>
          <w:tcPr>
            <w:tcW w:w="1417" w:type="dxa"/>
            <w:tcBorders>
              <w:top w:val="single" w:sz="6" w:space="0" w:color="auto"/>
              <w:left w:val="single" w:sz="6" w:space="0" w:color="auto"/>
              <w:bottom w:val="single" w:sz="6" w:space="0" w:color="auto"/>
              <w:right w:val="single" w:sz="6" w:space="0" w:color="auto"/>
            </w:tcBorders>
          </w:tcPr>
          <w:p w14:paraId="669C203B" w14:textId="77777777" w:rsidR="000335A1" w:rsidRPr="00C33F68" w:rsidRDefault="000335A1" w:rsidP="00561557">
            <w:pPr>
              <w:pStyle w:val="TAL"/>
            </w:pPr>
            <w:r w:rsidRPr="00C33F68">
              <w:t>NOTE 2</w:t>
            </w:r>
          </w:p>
        </w:tc>
        <w:tc>
          <w:tcPr>
            <w:tcW w:w="3574" w:type="dxa"/>
            <w:tcBorders>
              <w:top w:val="single" w:sz="6" w:space="0" w:color="auto"/>
              <w:left w:val="single" w:sz="6" w:space="0" w:color="auto"/>
              <w:bottom w:val="single" w:sz="6" w:space="0" w:color="auto"/>
              <w:right w:val="single" w:sz="6" w:space="0" w:color="auto"/>
            </w:tcBorders>
          </w:tcPr>
          <w:p w14:paraId="0E8D7278" w14:textId="77777777" w:rsidR="000335A1" w:rsidRDefault="000335A1" w:rsidP="00561557">
            <w:pPr>
              <w:pStyle w:val="TAL"/>
            </w:pPr>
            <w:r w:rsidRPr="00C33F68">
              <w:t xml:space="preserve">Upon establishing a 5G </w:t>
            </w:r>
            <w:proofErr w:type="spellStart"/>
            <w:r w:rsidRPr="00C33F68">
              <w:t>ProSe</w:t>
            </w:r>
            <w:proofErr w:type="spellEnd"/>
            <w:r w:rsidRPr="00C33F68">
              <w:t xml:space="preserve"> direct link and </w:t>
            </w:r>
            <w:r>
              <w:t xml:space="preserve">satisfying the privacy requirement for 5G UE-to-network relay or </w:t>
            </w:r>
            <w:r w:rsidRPr="00C33F68">
              <w:t xml:space="preserve">at least one of </w:t>
            </w:r>
            <w:proofErr w:type="spellStart"/>
            <w:r w:rsidRPr="00C33F68">
              <w:t>ProSe</w:t>
            </w:r>
            <w:proofErr w:type="spellEnd"/>
            <w:r w:rsidRPr="00C33F68">
              <w:t xml:space="preserve"> identifiers for the 5G </w:t>
            </w:r>
            <w:proofErr w:type="spellStart"/>
            <w:r w:rsidRPr="00C33F68">
              <w:t>ProSe</w:t>
            </w:r>
            <w:proofErr w:type="spellEnd"/>
            <w:r w:rsidRPr="00C33F68">
              <w:t xml:space="preserve"> direct link satisfying the privacy requirements or</w:t>
            </w:r>
          </w:p>
          <w:p w14:paraId="636D22CF" w14:textId="77777777" w:rsidR="000335A1" w:rsidRPr="00C33F68" w:rsidRDefault="000335A1" w:rsidP="00561557">
            <w:pPr>
              <w:pStyle w:val="TAL"/>
            </w:pPr>
          </w:p>
          <w:p w14:paraId="6CDD4865" w14:textId="77777777" w:rsidR="000335A1" w:rsidRPr="00C33F68" w:rsidRDefault="000335A1" w:rsidP="00561557">
            <w:pPr>
              <w:pStyle w:val="TAL"/>
            </w:pPr>
            <w:r w:rsidRPr="00C33F68">
              <w:t xml:space="preserve">upon completing the 5G </w:t>
            </w:r>
            <w:proofErr w:type="spellStart"/>
            <w:r w:rsidRPr="00C33F68">
              <w:t>ProSe</w:t>
            </w:r>
            <w:proofErr w:type="spellEnd"/>
            <w:r w:rsidRPr="00C33F68">
              <w:t xml:space="preserve"> direct link identifier update procedure</w:t>
            </w:r>
          </w:p>
        </w:tc>
        <w:tc>
          <w:tcPr>
            <w:tcW w:w="1701" w:type="dxa"/>
            <w:tcBorders>
              <w:top w:val="single" w:sz="6" w:space="0" w:color="auto"/>
              <w:left w:val="single" w:sz="6" w:space="0" w:color="auto"/>
              <w:bottom w:val="single" w:sz="6" w:space="0" w:color="auto"/>
              <w:right w:val="single" w:sz="6" w:space="0" w:color="auto"/>
            </w:tcBorders>
          </w:tcPr>
          <w:p w14:paraId="002F4BCC" w14:textId="77777777" w:rsidR="000335A1" w:rsidRPr="00C33F68" w:rsidRDefault="000335A1" w:rsidP="00561557">
            <w:pPr>
              <w:pStyle w:val="TAL"/>
            </w:pPr>
            <w:r w:rsidRPr="00C33F68">
              <w:t xml:space="preserve">Upon completing a 5G </w:t>
            </w:r>
            <w:proofErr w:type="spellStart"/>
            <w:r w:rsidRPr="00C33F68">
              <w:t>ProSe</w:t>
            </w:r>
            <w:proofErr w:type="spellEnd"/>
            <w:r w:rsidRPr="00C33F68">
              <w:t xml:space="preserve"> direct link identifier update or</w:t>
            </w:r>
          </w:p>
          <w:p w14:paraId="317B8363" w14:textId="77777777" w:rsidR="000335A1" w:rsidRPr="00C33F68" w:rsidRDefault="000335A1" w:rsidP="00561557">
            <w:pPr>
              <w:pStyle w:val="TAL"/>
            </w:pPr>
            <w:r w:rsidRPr="00C33F68">
              <w:t>upon accepting a PROSE DIRECT LINK IDENTIFIER UPDATE REQUEST message or</w:t>
            </w:r>
          </w:p>
          <w:p w14:paraId="6A6C423C" w14:textId="77777777" w:rsidR="000335A1" w:rsidRPr="00C33F68" w:rsidRDefault="000335A1" w:rsidP="00561557">
            <w:pPr>
              <w:pStyle w:val="TAL"/>
            </w:pPr>
            <w:r w:rsidRPr="00C33F68">
              <w:t xml:space="preserve">upon a 5G </w:t>
            </w:r>
            <w:proofErr w:type="spellStart"/>
            <w:r w:rsidRPr="00C33F68">
              <w:t>ProSe</w:t>
            </w:r>
            <w:proofErr w:type="spellEnd"/>
            <w:r w:rsidRPr="00C33F68">
              <w:t xml:space="preserve"> direct link release </w:t>
            </w:r>
          </w:p>
        </w:tc>
        <w:tc>
          <w:tcPr>
            <w:tcW w:w="1864" w:type="dxa"/>
            <w:tcBorders>
              <w:top w:val="single" w:sz="6" w:space="0" w:color="auto"/>
              <w:left w:val="single" w:sz="6" w:space="0" w:color="auto"/>
              <w:bottom w:val="single" w:sz="6" w:space="0" w:color="auto"/>
              <w:right w:val="single" w:sz="6" w:space="0" w:color="auto"/>
            </w:tcBorders>
          </w:tcPr>
          <w:p w14:paraId="5635D4C8" w14:textId="77777777" w:rsidR="000335A1" w:rsidRPr="00C33F68" w:rsidRDefault="000335A1" w:rsidP="00561557">
            <w:pPr>
              <w:pStyle w:val="TAL"/>
            </w:pPr>
            <w:r w:rsidRPr="00C33F68">
              <w:t>Transmission of PROSE DIRECT LINK IDENTIFIER UPDATE REQUEST message</w:t>
            </w:r>
          </w:p>
        </w:tc>
      </w:tr>
      <w:tr w:rsidR="000335A1" w:rsidRPr="00C33F68" w14:paraId="4BB6AC07" w14:textId="77777777" w:rsidTr="00561557">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7105DC42" w14:textId="77777777" w:rsidR="000335A1" w:rsidRPr="00C33F68" w:rsidRDefault="000335A1" w:rsidP="00561557">
            <w:pPr>
              <w:pStyle w:val="TAC"/>
              <w:rPr>
                <w:lang w:eastAsia="zh-CN"/>
              </w:rPr>
            </w:pPr>
            <w:r w:rsidRPr="00C33F68">
              <w:t>T5091</w:t>
            </w:r>
          </w:p>
        </w:tc>
        <w:tc>
          <w:tcPr>
            <w:tcW w:w="1417" w:type="dxa"/>
            <w:tcBorders>
              <w:top w:val="single" w:sz="6" w:space="0" w:color="auto"/>
              <w:left w:val="single" w:sz="6" w:space="0" w:color="auto"/>
              <w:bottom w:val="single" w:sz="6" w:space="0" w:color="auto"/>
              <w:right w:val="single" w:sz="6" w:space="0" w:color="auto"/>
            </w:tcBorders>
          </w:tcPr>
          <w:p w14:paraId="08DFD44E" w14:textId="77777777" w:rsidR="000335A1" w:rsidRPr="00C33F68" w:rsidRDefault="000335A1" w:rsidP="00561557">
            <w:pPr>
              <w:pStyle w:val="TAL"/>
            </w:pPr>
            <w:r w:rsidRPr="00C33F68">
              <w:t>8s</w:t>
            </w:r>
          </w:p>
        </w:tc>
        <w:tc>
          <w:tcPr>
            <w:tcW w:w="3574" w:type="dxa"/>
            <w:tcBorders>
              <w:top w:val="single" w:sz="6" w:space="0" w:color="auto"/>
              <w:left w:val="single" w:sz="6" w:space="0" w:color="auto"/>
              <w:bottom w:val="single" w:sz="6" w:space="0" w:color="auto"/>
              <w:right w:val="single" w:sz="6" w:space="0" w:color="auto"/>
            </w:tcBorders>
          </w:tcPr>
          <w:p w14:paraId="0DE05F6C" w14:textId="77777777" w:rsidR="000335A1" w:rsidRPr="00C33F68" w:rsidRDefault="000335A1" w:rsidP="00561557">
            <w:pPr>
              <w:pStyle w:val="TAL"/>
            </w:pPr>
            <w:r w:rsidRPr="00C33F68">
              <w:t>Upon sending a PROSE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73B976B7" w14:textId="77777777" w:rsidR="000335A1" w:rsidRPr="00C33F68" w:rsidRDefault="000335A1" w:rsidP="00561557">
            <w:pPr>
              <w:pStyle w:val="TAL"/>
            </w:pPr>
            <w:r w:rsidRPr="00C33F68">
              <w:t>Upon receiving a PROSE DIRECT LINK REKEYING RESPONSE message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tcPr>
          <w:p w14:paraId="2D0C4B6F" w14:textId="77777777" w:rsidR="000335A1" w:rsidRPr="00C33F68" w:rsidRDefault="000335A1" w:rsidP="00561557">
            <w:pPr>
              <w:pStyle w:val="TAL"/>
            </w:pPr>
            <w:r w:rsidRPr="00C33F68">
              <w:t>Retransmission of PROSE DIRECT LINK REKEYING REQUEST message</w:t>
            </w:r>
          </w:p>
        </w:tc>
      </w:tr>
      <w:tr w:rsidR="000335A1" w:rsidRPr="00C33F68" w14:paraId="1F2FD026" w14:textId="77777777" w:rsidTr="00561557">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39F2660E" w14:textId="77777777" w:rsidR="000335A1" w:rsidRPr="00C33F68" w:rsidRDefault="000335A1" w:rsidP="00561557">
            <w:pPr>
              <w:pStyle w:val="TAC"/>
              <w:rPr>
                <w:lang w:eastAsia="zh-CN"/>
              </w:rPr>
            </w:pPr>
            <w:r w:rsidRPr="00C33F68">
              <w:t>T5092</w:t>
            </w:r>
          </w:p>
        </w:tc>
        <w:tc>
          <w:tcPr>
            <w:tcW w:w="1417" w:type="dxa"/>
            <w:tcBorders>
              <w:top w:val="single" w:sz="6" w:space="0" w:color="auto"/>
              <w:left w:val="single" w:sz="6" w:space="0" w:color="auto"/>
              <w:bottom w:val="single" w:sz="6" w:space="0" w:color="auto"/>
              <w:right w:val="single" w:sz="6" w:space="0" w:color="auto"/>
            </w:tcBorders>
          </w:tcPr>
          <w:p w14:paraId="2341F4F0" w14:textId="77777777" w:rsidR="000335A1" w:rsidRPr="00C33F68" w:rsidRDefault="000335A1" w:rsidP="00561557">
            <w:pPr>
              <w:pStyle w:val="TAL"/>
            </w:pPr>
            <w:r w:rsidRPr="00C33F68">
              <w:t>2s</w:t>
            </w:r>
          </w:p>
        </w:tc>
        <w:tc>
          <w:tcPr>
            <w:tcW w:w="3574" w:type="dxa"/>
            <w:tcBorders>
              <w:top w:val="single" w:sz="6" w:space="0" w:color="auto"/>
              <w:left w:val="single" w:sz="6" w:space="0" w:color="auto"/>
              <w:bottom w:val="single" w:sz="6" w:space="0" w:color="auto"/>
              <w:right w:val="single" w:sz="6" w:space="0" w:color="auto"/>
            </w:tcBorders>
          </w:tcPr>
          <w:p w14:paraId="345E6A76" w14:textId="77777777" w:rsidR="000335A1" w:rsidRPr="00C33F68" w:rsidRDefault="000335A1" w:rsidP="00561557">
            <w:pPr>
              <w:pStyle w:val="TAL"/>
            </w:pPr>
            <w:r w:rsidRPr="00C33F68">
              <w:t>Upon sending a PROSE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25271174" w14:textId="77777777" w:rsidR="000335A1" w:rsidRPr="00C33F68" w:rsidRDefault="000335A1" w:rsidP="00561557">
            <w:pPr>
              <w:pStyle w:val="TAL"/>
            </w:pPr>
            <w:r w:rsidRPr="00C33F68">
              <w:t>Upon receiving a PROSE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66D547C9" w14:textId="77777777" w:rsidR="000335A1" w:rsidRPr="00C33F68" w:rsidRDefault="000335A1" w:rsidP="00561557">
            <w:pPr>
              <w:pStyle w:val="TAL"/>
            </w:pPr>
            <w:r w:rsidRPr="00C33F68">
              <w:t>Retransmission of PROSE DIRECT LINK AUTHENTICATION REQUEST message</w:t>
            </w:r>
          </w:p>
        </w:tc>
      </w:tr>
      <w:tr w:rsidR="000335A1" w:rsidRPr="00C33F68" w14:paraId="7137020F" w14:textId="77777777" w:rsidTr="00561557">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08510B63" w14:textId="77777777" w:rsidR="000335A1" w:rsidRPr="00C33F68" w:rsidRDefault="000335A1" w:rsidP="00561557">
            <w:pPr>
              <w:pStyle w:val="TAC"/>
            </w:pPr>
            <w:r>
              <w:rPr>
                <w:rFonts w:hint="eastAsia"/>
                <w:lang w:eastAsia="zh-CN"/>
              </w:rPr>
              <w:lastRenderedPageBreak/>
              <w:t>T</w:t>
            </w:r>
            <w:r>
              <w:rPr>
                <w:lang w:eastAsia="zh-CN"/>
              </w:rPr>
              <w:t>5093</w:t>
            </w:r>
          </w:p>
        </w:tc>
        <w:tc>
          <w:tcPr>
            <w:tcW w:w="1417" w:type="dxa"/>
            <w:tcBorders>
              <w:top w:val="single" w:sz="6" w:space="0" w:color="auto"/>
              <w:left w:val="single" w:sz="6" w:space="0" w:color="auto"/>
              <w:bottom w:val="single" w:sz="6" w:space="0" w:color="auto"/>
              <w:right w:val="single" w:sz="6" w:space="0" w:color="auto"/>
            </w:tcBorders>
          </w:tcPr>
          <w:p w14:paraId="282E96AE" w14:textId="77777777" w:rsidR="000335A1" w:rsidRPr="00C33F68" w:rsidRDefault="000335A1" w:rsidP="00561557">
            <w:pPr>
              <w:pStyle w:val="TAL"/>
            </w:pPr>
            <w:r>
              <w:rPr>
                <w:rFonts w:hint="eastAsia"/>
                <w:lang w:eastAsia="zh-CN"/>
              </w:rPr>
              <w:t>2</w:t>
            </w:r>
            <w:r>
              <w:rPr>
                <w:lang w:eastAsia="zh-CN"/>
              </w:rPr>
              <w:t>s</w:t>
            </w:r>
          </w:p>
        </w:tc>
        <w:tc>
          <w:tcPr>
            <w:tcW w:w="3574" w:type="dxa"/>
            <w:tcBorders>
              <w:top w:val="single" w:sz="6" w:space="0" w:color="auto"/>
              <w:left w:val="single" w:sz="6" w:space="0" w:color="auto"/>
              <w:bottom w:val="single" w:sz="6" w:space="0" w:color="auto"/>
              <w:right w:val="single" w:sz="6" w:space="0" w:color="auto"/>
            </w:tcBorders>
          </w:tcPr>
          <w:p w14:paraId="1E575027" w14:textId="77777777" w:rsidR="000335A1" w:rsidRPr="00C33F68" w:rsidRDefault="000335A1" w:rsidP="00561557">
            <w:pPr>
              <w:pStyle w:val="TAL"/>
            </w:pPr>
            <w:r>
              <w:rPr>
                <w:rFonts w:hint="eastAsia"/>
                <w:lang w:eastAsia="zh-CN"/>
              </w:rPr>
              <w:t>U</w:t>
            </w:r>
            <w:r>
              <w:rPr>
                <w:lang w:eastAsia="zh-CN"/>
              </w:rPr>
              <w:t xml:space="preserve">pon sending a </w:t>
            </w:r>
            <w:r>
              <w:t>PROSE AA MESSAGE TRANSPORT REQUEST message</w:t>
            </w:r>
          </w:p>
        </w:tc>
        <w:tc>
          <w:tcPr>
            <w:tcW w:w="1701" w:type="dxa"/>
            <w:tcBorders>
              <w:top w:val="single" w:sz="6" w:space="0" w:color="auto"/>
              <w:left w:val="single" w:sz="6" w:space="0" w:color="auto"/>
              <w:bottom w:val="single" w:sz="6" w:space="0" w:color="auto"/>
              <w:right w:val="single" w:sz="6" w:space="0" w:color="auto"/>
            </w:tcBorders>
          </w:tcPr>
          <w:p w14:paraId="16AAB1D3" w14:textId="77777777" w:rsidR="000335A1" w:rsidRPr="00C33F68" w:rsidRDefault="000335A1" w:rsidP="00561557">
            <w:pPr>
              <w:pStyle w:val="TAL"/>
            </w:pPr>
            <w:r>
              <w:rPr>
                <w:rFonts w:hint="eastAsia"/>
                <w:lang w:eastAsia="zh-CN"/>
              </w:rPr>
              <w:t>U</w:t>
            </w:r>
            <w:r>
              <w:rPr>
                <w:lang w:eastAsia="zh-CN"/>
              </w:rPr>
              <w:t xml:space="preserve">pon receiving a </w:t>
            </w:r>
            <w:r>
              <w:t>PROSE AA MESSAGE TRANSPORT RESPONSE message from the target UE</w:t>
            </w:r>
          </w:p>
        </w:tc>
        <w:tc>
          <w:tcPr>
            <w:tcW w:w="1864" w:type="dxa"/>
            <w:tcBorders>
              <w:top w:val="single" w:sz="6" w:space="0" w:color="auto"/>
              <w:left w:val="single" w:sz="6" w:space="0" w:color="auto"/>
              <w:bottom w:val="single" w:sz="6" w:space="0" w:color="auto"/>
              <w:right w:val="single" w:sz="6" w:space="0" w:color="auto"/>
            </w:tcBorders>
          </w:tcPr>
          <w:p w14:paraId="2D74B456" w14:textId="77777777" w:rsidR="000335A1" w:rsidRPr="00C33F68" w:rsidRDefault="000335A1" w:rsidP="00561557">
            <w:pPr>
              <w:pStyle w:val="TAL"/>
            </w:pPr>
            <w:r>
              <w:rPr>
                <w:lang w:eastAsia="zh-CN"/>
              </w:rPr>
              <w:t xml:space="preserve">Retransmission of </w:t>
            </w:r>
            <w:r>
              <w:t>PROSE AA MESSAGE TRANSPORT REQUEST message</w:t>
            </w:r>
          </w:p>
        </w:tc>
      </w:tr>
      <w:tr w:rsidR="00ED4E30" w:rsidRPr="00C33F68" w14:paraId="03E15A57" w14:textId="77777777" w:rsidTr="00561557">
        <w:trPr>
          <w:gridAfter w:val="1"/>
          <w:wAfter w:w="36" w:type="dxa"/>
          <w:cantSplit/>
          <w:jc w:val="center"/>
          <w:ins w:id="165" w:author="Saad Ahmad" w:date="2023-03-01T07:34:00Z"/>
        </w:trPr>
        <w:tc>
          <w:tcPr>
            <w:tcW w:w="903" w:type="dxa"/>
            <w:gridSpan w:val="2"/>
            <w:tcBorders>
              <w:top w:val="single" w:sz="6" w:space="0" w:color="auto"/>
              <w:left w:val="single" w:sz="6" w:space="0" w:color="auto"/>
              <w:bottom w:val="single" w:sz="6" w:space="0" w:color="auto"/>
              <w:right w:val="single" w:sz="6" w:space="0" w:color="auto"/>
            </w:tcBorders>
          </w:tcPr>
          <w:p w14:paraId="405A4927" w14:textId="289427D6" w:rsidR="00ED4E30" w:rsidRPr="001C7804" w:rsidRDefault="00ED4E30" w:rsidP="00ED4E30">
            <w:pPr>
              <w:pStyle w:val="TAC"/>
              <w:rPr>
                <w:ins w:id="166" w:author="Saad Ahmad" w:date="2023-03-01T07:34:00Z"/>
                <w:lang w:eastAsia="zh-CN"/>
              </w:rPr>
            </w:pPr>
            <w:proofErr w:type="spellStart"/>
            <w:ins w:id="167" w:author="Taimoor1" w:date="2023-03-01T14:44:00Z">
              <w:r w:rsidRPr="001C7804">
                <w:rPr>
                  <w:lang w:eastAsia="zh-CN"/>
                </w:rPr>
                <w:t>Txxxx</w:t>
              </w:r>
            </w:ins>
            <w:proofErr w:type="spellEnd"/>
          </w:p>
        </w:tc>
        <w:tc>
          <w:tcPr>
            <w:tcW w:w="1417" w:type="dxa"/>
            <w:tcBorders>
              <w:top w:val="single" w:sz="6" w:space="0" w:color="auto"/>
              <w:left w:val="single" w:sz="6" w:space="0" w:color="auto"/>
              <w:bottom w:val="single" w:sz="6" w:space="0" w:color="auto"/>
              <w:right w:val="single" w:sz="6" w:space="0" w:color="auto"/>
            </w:tcBorders>
          </w:tcPr>
          <w:p w14:paraId="62B530B6" w14:textId="56C8FCCE" w:rsidR="00ED4E30" w:rsidRPr="001C7804" w:rsidRDefault="00ED4E30" w:rsidP="00ED4E30">
            <w:pPr>
              <w:pStyle w:val="TAL"/>
              <w:rPr>
                <w:ins w:id="168" w:author="Saad Ahmad" w:date="2023-03-01T07:34:00Z"/>
                <w:lang w:eastAsia="zh-CN"/>
              </w:rPr>
            </w:pPr>
            <w:ins w:id="169" w:author="Taimoor1" w:date="2023-03-01T14:44:00Z">
              <w:r w:rsidRPr="001C7804">
                <w:rPr>
                  <w:lang w:eastAsia="zh-CN"/>
                </w:rPr>
                <w:t>2s</w:t>
              </w:r>
            </w:ins>
          </w:p>
        </w:tc>
        <w:tc>
          <w:tcPr>
            <w:tcW w:w="3574" w:type="dxa"/>
            <w:tcBorders>
              <w:top w:val="single" w:sz="6" w:space="0" w:color="auto"/>
              <w:left w:val="single" w:sz="6" w:space="0" w:color="auto"/>
              <w:bottom w:val="single" w:sz="6" w:space="0" w:color="auto"/>
              <w:right w:val="single" w:sz="6" w:space="0" w:color="auto"/>
            </w:tcBorders>
          </w:tcPr>
          <w:p w14:paraId="5C1AA443" w14:textId="363B85DC" w:rsidR="00ED4E30" w:rsidRPr="001C7804" w:rsidRDefault="00ED4E30" w:rsidP="00ED4E30">
            <w:pPr>
              <w:pStyle w:val="TAL"/>
              <w:rPr>
                <w:ins w:id="170" w:author="Saad Ahmad" w:date="2023-03-01T07:34:00Z"/>
                <w:lang w:eastAsia="zh-CN"/>
              </w:rPr>
            </w:pPr>
            <w:ins w:id="171" w:author="Taimoor1" w:date="2023-03-01T14:44:00Z">
              <w:r w:rsidRPr="001C7804">
                <w:rPr>
                  <w:rFonts w:hint="eastAsia"/>
                  <w:lang w:eastAsia="zh-CN"/>
                </w:rPr>
                <w:t>U</w:t>
              </w:r>
              <w:r w:rsidRPr="001C7804">
                <w:rPr>
                  <w:lang w:eastAsia="zh-CN"/>
                </w:rPr>
                <w:t xml:space="preserve">pon sending a </w:t>
              </w:r>
            </w:ins>
            <w:ins w:id="172" w:author="Taimoor1" w:date="2023-03-01T16:11:00Z">
              <w:r w:rsidR="00394175" w:rsidRPr="001C7804">
                <w:t>PROSE UE TO UE RELAY UPDATE REQUEST</w:t>
              </w:r>
            </w:ins>
            <w:ins w:id="173" w:author="Taimoor1" w:date="2023-03-01T14:44:00Z">
              <w:r w:rsidRPr="001C7804">
                <w:t xml:space="preserve"> message</w:t>
              </w:r>
            </w:ins>
          </w:p>
        </w:tc>
        <w:tc>
          <w:tcPr>
            <w:tcW w:w="1701" w:type="dxa"/>
            <w:tcBorders>
              <w:top w:val="single" w:sz="6" w:space="0" w:color="auto"/>
              <w:left w:val="single" w:sz="6" w:space="0" w:color="auto"/>
              <w:bottom w:val="single" w:sz="6" w:space="0" w:color="auto"/>
              <w:right w:val="single" w:sz="6" w:space="0" w:color="auto"/>
            </w:tcBorders>
          </w:tcPr>
          <w:p w14:paraId="051C78A2" w14:textId="02EFFE7A" w:rsidR="00ED4E30" w:rsidRPr="001C7804" w:rsidRDefault="00ED4E30" w:rsidP="00ED4E30">
            <w:pPr>
              <w:pStyle w:val="TAL"/>
              <w:rPr>
                <w:ins w:id="174" w:author="Saad Ahmad" w:date="2023-03-01T07:34:00Z"/>
                <w:lang w:eastAsia="zh-CN"/>
              </w:rPr>
            </w:pPr>
            <w:ins w:id="175" w:author="Taimoor1" w:date="2023-03-01T14:44:00Z">
              <w:r w:rsidRPr="001C7804">
                <w:rPr>
                  <w:rFonts w:hint="eastAsia"/>
                  <w:lang w:eastAsia="zh-CN"/>
                </w:rPr>
                <w:t>U</w:t>
              </w:r>
              <w:r w:rsidRPr="001C7804">
                <w:rPr>
                  <w:lang w:eastAsia="zh-CN"/>
                </w:rPr>
                <w:t xml:space="preserve">pon receiving a </w:t>
              </w:r>
              <w:r w:rsidRPr="001C7804">
                <w:t xml:space="preserve">PROSE DIRECT RELAY UPDATE  ACCEPT message from the </w:t>
              </w:r>
              <w:proofErr w:type="spellStart"/>
              <w:r w:rsidRPr="001C7804">
                <w:t>ProSe</w:t>
              </w:r>
              <w:proofErr w:type="spellEnd"/>
              <w:r w:rsidRPr="001C7804">
                <w:t xml:space="preserve"> layer-3 UE to UE relay UE</w:t>
              </w:r>
            </w:ins>
          </w:p>
        </w:tc>
        <w:tc>
          <w:tcPr>
            <w:tcW w:w="1864" w:type="dxa"/>
            <w:tcBorders>
              <w:top w:val="single" w:sz="6" w:space="0" w:color="auto"/>
              <w:left w:val="single" w:sz="6" w:space="0" w:color="auto"/>
              <w:bottom w:val="single" w:sz="6" w:space="0" w:color="auto"/>
              <w:right w:val="single" w:sz="6" w:space="0" w:color="auto"/>
            </w:tcBorders>
          </w:tcPr>
          <w:p w14:paraId="304C8D9C" w14:textId="08262B80" w:rsidR="00ED4E30" w:rsidRPr="001C7804" w:rsidRDefault="00ED4E30" w:rsidP="00ED4E30">
            <w:pPr>
              <w:pStyle w:val="TAL"/>
              <w:rPr>
                <w:ins w:id="176" w:author="Saad Ahmad" w:date="2023-03-01T07:34:00Z"/>
                <w:lang w:eastAsia="zh-CN"/>
              </w:rPr>
            </w:pPr>
            <w:ins w:id="177" w:author="Taimoor1" w:date="2023-03-01T14:44:00Z">
              <w:r w:rsidRPr="001C7804">
                <w:rPr>
                  <w:lang w:eastAsia="zh-CN"/>
                </w:rPr>
                <w:t xml:space="preserve">Retransmission of </w:t>
              </w:r>
            </w:ins>
            <w:ins w:id="178" w:author="Taimoor1" w:date="2023-03-01T16:11:00Z">
              <w:r w:rsidR="00394175" w:rsidRPr="001C7804">
                <w:t>PROSE UE TO UE RELAY UPDATE REQUEST</w:t>
              </w:r>
            </w:ins>
            <w:ins w:id="179" w:author="Taimoor1" w:date="2023-03-01T14:44:00Z">
              <w:r w:rsidRPr="001C7804">
                <w:t xml:space="preserve"> message</w:t>
              </w:r>
            </w:ins>
          </w:p>
        </w:tc>
      </w:tr>
      <w:tr w:rsidR="00ED4E30" w:rsidRPr="00C33F68" w14:paraId="08FE9512" w14:textId="77777777" w:rsidTr="00561557">
        <w:trPr>
          <w:gridBefore w:val="1"/>
          <w:wBefore w:w="36" w:type="dxa"/>
          <w:cantSplit/>
          <w:jc w:val="center"/>
        </w:trPr>
        <w:tc>
          <w:tcPr>
            <w:tcW w:w="9459" w:type="dxa"/>
            <w:gridSpan w:val="6"/>
            <w:tcBorders>
              <w:top w:val="single" w:sz="6" w:space="0" w:color="auto"/>
              <w:left w:val="single" w:sz="6" w:space="0" w:color="auto"/>
              <w:bottom w:val="single" w:sz="6" w:space="0" w:color="auto"/>
              <w:right w:val="single" w:sz="6" w:space="0" w:color="auto"/>
            </w:tcBorders>
            <w:hideMark/>
          </w:tcPr>
          <w:p w14:paraId="6656E9D7" w14:textId="77777777" w:rsidR="00ED4E30" w:rsidRPr="00C33F68" w:rsidRDefault="00ED4E30" w:rsidP="00ED4E30">
            <w:pPr>
              <w:pStyle w:val="TAN"/>
            </w:pPr>
            <w:r w:rsidRPr="00C33F68">
              <w:t>NOTE 1:</w:t>
            </w:r>
            <w:r w:rsidRPr="00C33F68">
              <w:tab/>
              <w:t>If the Target user info is not included in the PROSE DIRECT LINK ESTABLISHMENT REQUEST message, then the initiating UE may keep the timer T5080 running upon receiving PROSE DIRECT LINK ESTABLISHMENT ACCEPT message.</w:t>
            </w:r>
          </w:p>
          <w:p w14:paraId="2F55C8A1" w14:textId="77777777" w:rsidR="00ED4E30" w:rsidRPr="00C33F68" w:rsidRDefault="00ED4E30" w:rsidP="00ED4E30">
            <w:pPr>
              <w:pStyle w:val="TAN"/>
            </w:pPr>
            <w:r w:rsidRPr="00C33F68">
              <w:t>NOTE 2:</w:t>
            </w:r>
            <w:r w:rsidRPr="00C33F68">
              <w:tab/>
              <w:t>The value of this timer is the privacy timer value which is one of the configuration parameters for 5G ProSe direct communication (see clause 5.2.4</w:t>
            </w:r>
            <w:r>
              <w:t xml:space="preserve"> and clause 5.2.5</w:t>
            </w:r>
            <w:r w:rsidRPr="00C33F68">
              <w:t>) and it is specified in 3GPP TS 24.555 [17] clause 5.4</w:t>
            </w:r>
            <w:r>
              <w:t>, clause 5.5 and clause 5.6</w:t>
            </w:r>
            <w:r w:rsidRPr="00C33F68">
              <w:t>.</w:t>
            </w:r>
          </w:p>
        </w:tc>
      </w:tr>
    </w:tbl>
    <w:p w14:paraId="5ED7737E" w14:textId="77777777" w:rsidR="00B13B5A" w:rsidRDefault="00B13B5A" w:rsidP="000D2975">
      <w:pPr>
        <w:jc w:val="center"/>
        <w:rPr>
          <w:noProof/>
          <w:highlight w:val="green"/>
        </w:rPr>
      </w:pPr>
    </w:p>
    <w:p w14:paraId="15D940CB" w14:textId="52429192" w:rsidR="000D2975" w:rsidRPr="006B5418" w:rsidRDefault="000D2975" w:rsidP="000D2975">
      <w:pPr>
        <w:jc w:val="center"/>
        <w:rPr>
          <w:rFonts w:ascii="Arial" w:hAnsi="Arial" w:cs="Arial"/>
          <w:color w:val="0000FF"/>
          <w:sz w:val="28"/>
          <w:szCs w:val="28"/>
          <w:lang w:val="en-US"/>
        </w:rPr>
      </w:pPr>
      <w:r w:rsidRPr="00DB12B9">
        <w:rPr>
          <w:noProof/>
          <w:highlight w:val="green"/>
        </w:rPr>
        <w:t xml:space="preserve">***** </w:t>
      </w:r>
      <w:r>
        <w:rPr>
          <w:rFonts w:hint="eastAsia"/>
          <w:noProof/>
          <w:highlight w:val="green"/>
          <w:lang w:eastAsia="zh-CN"/>
        </w:rPr>
        <w:t>End</w:t>
      </w:r>
      <w:r>
        <w:rPr>
          <w:noProof/>
          <w:highlight w:val="green"/>
        </w:rPr>
        <w:t xml:space="preserve"> of</w:t>
      </w:r>
      <w:r w:rsidRPr="00DB12B9">
        <w:rPr>
          <w:noProof/>
          <w:highlight w:val="green"/>
        </w:rPr>
        <w:t xml:space="preserve"> change</w:t>
      </w:r>
      <w:r>
        <w:rPr>
          <w:noProof/>
          <w:highlight w:val="green"/>
        </w:rPr>
        <w:t>s</w:t>
      </w:r>
      <w:r w:rsidRPr="00DB12B9">
        <w:rPr>
          <w:noProof/>
          <w:highlight w:val="green"/>
        </w:rPr>
        <w:t xml:space="preserve"> *****</w:t>
      </w:r>
    </w:p>
    <w:p w14:paraId="12B1C23E" w14:textId="77777777" w:rsidR="000D2975" w:rsidRPr="008C46A8" w:rsidRDefault="000D2975">
      <w:pPr>
        <w:rPr>
          <w:noProof/>
        </w:rPr>
      </w:pPr>
    </w:p>
    <w:sectPr w:rsidR="000D2975" w:rsidRPr="008C46A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B9A1C" w14:textId="77777777" w:rsidR="000110AE" w:rsidRDefault="000110AE">
      <w:r>
        <w:separator/>
      </w:r>
    </w:p>
  </w:endnote>
  <w:endnote w:type="continuationSeparator" w:id="0">
    <w:p w14:paraId="4A46E81A" w14:textId="77777777" w:rsidR="000110AE" w:rsidRDefault="00011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2176F" w14:textId="77777777" w:rsidR="000110AE" w:rsidRDefault="000110AE">
      <w:r>
        <w:separator/>
      </w:r>
    </w:p>
  </w:footnote>
  <w:footnote w:type="continuationSeparator" w:id="0">
    <w:p w14:paraId="213F4FBA" w14:textId="77777777" w:rsidR="000110AE" w:rsidRDefault="000110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B511C"/>
    <w:multiLevelType w:val="hybridMultilevel"/>
    <w:tmpl w:val="E53CCCAC"/>
    <w:lvl w:ilvl="0" w:tplc="D2580F44">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393431639">
    <w:abstractNumId w:val="0"/>
  </w:num>
  <w:num w:numId="2" w16cid:durableId="1686470341">
    <w:abstractNumId w:val="1"/>
  </w:num>
  <w:num w:numId="3" w16cid:durableId="166501363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1">
    <w15:presenceInfo w15:providerId="None" w15:userId="Taimoor1"/>
  </w15:person>
  <w15:person w15:author="Saad Ahmad">
    <w15:presenceInfo w15:providerId="AD" w15:userId="S::Saad.Ahmad@InterDigital.com::4488141f-8834-47d7-abf9-6fd1101142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B18"/>
    <w:rsid w:val="000110AE"/>
    <w:rsid w:val="00022E4A"/>
    <w:rsid w:val="0002638F"/>
    <w:rsid w:val="000306AF"/>
    <w:rsid w:val="000335A1"/>
    <w:rsid w:val="000358AA"/>
    <w:rsid w:val="000366A6"/>
    <w:rsid w:val="00044000"/>
    <w:rsid w:val="0004432F"/>
    <w:rsid w:val="000568A3"/>
    <w:rsid w:val="00073C79"/>
    <w:rsid w:val="0008206F"/>
    <w:rsid w:val="0008659E"/>
    <w:rsid w:val="00095731"/>
    <w:rsid w:val="000A18B2"/>
    <w:rsid w:val="000A3C69"/>
    <w:rsid w:val="000A489F"/>
    <w:rsid w:val="000A4D33"/>
    <w:rsid w:val="000A6394"/>
    <w:rsid w:val="000B4364"/>
    <w:rsid w:val="000B7FED"/>
    <w:rsid w:val="000C038A"/>
    <w:rsid w:val="000C4F39"/>
    <w:rsid w:val="000C6598"/>
    <w:rsid w:val="000D2975"/>
    <w:rsid w:val="000D44B3"/>
    <w:rsid w:val="000F14E8"/>
    <w:rsid w:val="0010308F"/>
    <w:rsid w:val="00115534"/>
    <w:rsid w:val="0012783E"/>
    <w:rsid w:val="001316EF"/>
    <w:rsid w:val="00134BDF"/>
    <w:rsid w:val="0013784F"/>
    <w:rsid w:val="001403E0"/>
    <w:rsid w:val="00141FF8"/>
    <w:rsid w:val="00145D43"/>
    <w:rsid w:val="001742B9"/>
    <w:rsid w:val="001851ED"/>
    <w:rsid w:val="00186CCD"/>
    <w:rsid w:val="0019129E"/>
    <w:rsid w:val="00192C46"/>
    <w:rsid w:val="001A08B3"/>
    <w:rsid w:val="001A1165"/>
    <w:rsid w:val="001A23E4"/>
    <w:rsid w:val="001A7B60"/>
    <w:rsid w:val="001B52F0"/>
    <w:rsid w:val="001B7A65"/>
    <w:rsid w:val="001C7804"/>
    <w:rsid w:val="001D215E"/>
    <w:rsid w:val="001D504E"/>
    <w:rsid w:val="001D7022"/>
    <w:rsid w:val="001D7D2B"/>
    <w:rsid w:val="001E15A9"/>
    <w:rsid w:val="001E3E58"/>
    <w:rsid w:val="001E41F3"/>
    <w:rsid w:val="00204398"/>
    <w:rsid w:val="002244F4"/>
    <w:rsid w:val="00227548"/>
    <w:rsid w:val="0026004D"/>
    <w:rsid w:val="002640DD"/>
    <w:rsid w:val="00275D12"/>
    <w:rsid w:val="002812D8"/>
    <w:rsid w:val="00284FEB"/>
    <w:rsid w:val="002860C4"/>
    <w:rsid w:val="002A68E2"/>
    <w:rsid w:val="002B5741"/>
    <w:rsid w:val="002C45E2"/>
    <w:rsid w:val="002D6910"/>
    <w:rsid w:val="002E472E"/>
    <w:rsid w:val="00305409"/>
    <w:rsid w:val="00331030"/>
    <w:rsid w:val="00341682"/>
    <w:rsid w:val="00350C74"/>
    <w:rsid w:val="00350FC8"/>
    <w:rsid w:val="00355677"/>
    <w:rsid w:val="00356916"/>
    <w:rsid w:val="003609EF"/>
    <w:rsid w:val="0036231A"/>
    <w:rsid w:val="0037019C"/>
    <w:rsid w:val="00374DD4"/>
    <w:rsid w:val="00377F2B"/>
    <w:rsid w:val="003912FC"/>
    <w:rsid w:val="00394175"/>
    <w:rsid w:val="003957B2"/>
    <w:rsid w:val="00395CE6"/>
    <w:rsid w:val="003A6E49"/>
    <w:rsid w:val="003B64D6"/>
    <w:rsid w:val="003D59D6"/>
    <w:rsid w:val="003E1A36"/>
    <w:rsid w:val="003E28B4"/>
    <w:rsid w:val="003F1B23"/>
    <w:rsid w:val="004046C0"/>
    <w:rsid w:val="004047D4"/>
    <w:rsid w:val="00410371"/>
    <w:rsid w:val="00415FD8"/>
    <w:rsid w:val="00421BD2"/>
    <w:rsid w:val="004242F1"/>
    <w:rsid w:val="004338B9"/>
    <w:rsid w:val="00456ED8"/>
    <w:rsid w:val="004669A3"/>
    <w:rsid w:val="00470EBD"/>
    <w:rsid w:val="00473499"/>
    <w:rsid w:val="0048294E"/>
    <w:rsid w:val="00496CB3"/>
    <w:rsid w:val="004B75B7"/>
    <w:rsid w:val="004D358E"/>
    <w:rsid w:val="004F43FF"/>
    <w:rsid w:val="0050043C"/>
    <w:rsid w:val="00510443"/>
    <w:rsid w:val="005120D4"/>
    <w:rsid w:val="005141D9"/>
    <w:rsid w:val="0051580D"/>
    <w:rsid w:val="0051702B"/>
    <w:rsid w:val="00520CA3"/>
    <w:rsid w:val="005270C3"/>
    <w:rsid w:val="00527F8C"/>
    <w:rsid w:val="00547111"/>
    <w:rsid w:val="005579E2"/>
    <w:rsid w:val="00592D74"/>
    <w:rsid w:val="005A4C75"/>
    <w:rsid w:val="005B3350"/>
    <w:rsid w:val="005D23B1"/>
    <w:rsid w:val="005E2930"/>
    <w:rsid w:val="005E2C44"/>
    <w:rsid w:val="005E5E91"/>
    <w:rsid w:val="00607F86"/>
    <w:rsid w:val="006112F2"/>
    <w:rsid w:val="00621188"/>
    <w:rsid w:val="006257ED"/>
    <w:rsid w:val="00626C59"/>
    <w:rsid w:val="00633A7E"/>
    <w:rsid w:val="00653DE4"/>
    <w:rsid w:val="00655473"/>
    <w:rsid w:val="00655A6A"/>
    <w:rsid w:val="00657316"/>
    <w:rsid w:val="00665C47"/>
    <w:rsid w:val="00695808"/>
    <w:rsid w:val="006971A8"/>
    <w:rsid w:val="006B46FB"/>
    <w:rsid w:val="006C4BAF"/>
    <w:rsid w:val="006D012C"/>
    <w:rsid w:val="006E131C"/>
    <w:rsid w:val="006E21FB"/>
    <w:rsid w:val="006E3C86"/>
    <w:rsid w:val="006E6B5C"/>
    <w:rsid w:val="006E79F2"/>
    <w:rsid w:val="006F5A08"/>
    <w:rsid w:val="006F7EDC"/>
    <w:rsid w:val="00700DE3"/>
    <w:rsid w:val="00720B3B"/>
    <w:rsid w:val="007268B0"/>
    <w:rsid w:val="0073559E"/>
    <w:rsid w:val="00741CA5"/>
    <w:rsid w:val="0075262C"/>
    <w:rsid w:val="00780CBD"/>
    <w:rsid w:val="00783A66"/>
    <w:rsid w:val="00792342"/>
    <w:rsid w:val="00792C15"/>
    <w:rsid w:val="007977A8"/>
    <w:rsid w:val="007B512A"/>
    <w:rsid w:val="007B6080"/>
    <w:rsid w:val="007C07D6"/>
    <w:rsid w:val="007C2097"/>
    <w:rsid w:val="007C3789"/>
    <w:rsid w:val="007D6A07"/>
    <w:rsid w:val="007D6A43"/>
    <w:rsid w:val="007F50F1"/>
    <w:rsid w:val="007F7259"/>
    <w:rsid w:val="008040A8"/>
    <w:rsid w:val="008116A2"/>
    <w:rsid w:val="00827860"/>
    <w:rsid w:val="008279FA"/>
    <w:rsid w:val="0083228C"/>
    <w:rsid w:val="0084565C"/>
    <w:rsid w:val="00851D4E"/>
    <w:rsid w:val="00854AEF"/>
    <w:rsid w:val="008626E7"/>
    <w:rsid w:val="00863295"/>
    <w:rsid w:val="00865D50"/>
    <w:rsid w:val="00870EE7"/>
    <w:rsid w:val="008721EF"/>
    <w:rsid w:val="00875893"/>
    <w:rsid w:val="008768F7"/>
    <w:rsid w:val="00882F41"/>
    <w:rsid w:val="008847F1"/>
    <w:rsid w:val="008863B9"/>
    <w:rsid w:val="008A45A6"/>
    <w:rsid w:val="008C008C"/>
    <w:rsid w:val="008C46A8"/>
    <w:rsid w:val="008D3CCC"/>
    <w:rsid w:val="008D6814"/>
    <w:rsid w:val="008E091B"/>
    <w:rsid w:val="008E4EA0"/>
    <w:rsid w:val="008E60A3"/>
    <w:rsid w:val="008F3789"/>
    <w:rsid w:val="008F3A40"/>
    <w:rsid w:val="008F686C"/>
    <w:rsid w:val="00902CDF"/>
    <w:rsid w:val="0090397B"/>
    <w:rsid w:val="009148DE"/>
    <w:rsid w:val="00941E30"/>
    <w:rsid w:val="009527C4"/>
    <w:rsid w:val="00955CE3"/>
    <w:rsid w:val="00956DAE"/>
    <w:rsid w:val="00956DCF"/>
    <w:rsid w:val="009777D9"/>
    <w:rsid w:val="0098713B"/>
    <w:rsid w:val="00991B88"/>
    <w:rsid w:val="00996B54"/>
    <w:rsid w:val="009A54AA"/>
    <w:rsid w:val="009A5753"/>
    <w:rsid w:val="009A579D"/>
    <w:rsid w:val="009B0AD0"/>
    <w:rsid w:val="009B0E27"/>
    <w:rsid w:val="009B6360"/>
    <w:rsid w:val="009D5A26"/>
    <w:rsid w:val="009E3297"/>
    <w:rsid w:val="009F240E"/>
    <w:rsid w:val="009F36E1"/>
    <w:rsid w:val="009F5221"/>
    <w:rsid w:val="009F734F"/>
    <w:rsid w:val="00A036B5"/>
    <w:rsid w:val="00A047D5"/>
    <w:rsid w:val="00A126E1"/>
    <w:rsid w:val="00A13E54"/>
    <w:rsid w:val="00A246B6"/>
    <w:rsid w:val="00A25024"/>
    <w:rsid w:val="00A3377B"/>
    <w:rsid w:val="00A345F7"/>
    <w:rsid w:val="00A468D8"/>
    <w:rsid w:val="00A47E70"/>
    <w:rsid w:val="00A50CF0"/>
    <w:rsid w:val="00A67EC6"/>
    <w:rsid w:val="00A7671C"/>
    <w:rsid w:val="00A93AB1"/>
    <w:rsid w:val="00AA2CBC"/>
    <w:rsid w:val="00AA2DBF"/>
    <w:rsid w:val="00AB28BD"/>
    <w:rsid w:val="00AC5820"/>
    <w:rsid w:val="00AD1CD8"/>
    <w:rsid w:val="00AE55CD"/>
    <w:rsid w:val="00B0152A"/>
    <w:rsid w:val="00B1294F"/>
    <w:rsid w:val="00B13B5A"/>
    <w:rsid w:val="00B258BB"/>
    <w:rsid w:val="00B2783D"/>
    <w:rsid w:val="00B309EC"/>
    <w:rsid w:val="00B44845"/>
    <w:rsid w:val="00B51AE5"/>
    <w:rsid w:val="00B540D4"/>
    <w:rsid w:val="00B6543C"/>
    <w:rsid w:val="00B67B97"/>
    <w:rsid w:val="00B806E4"/>
    <w:rsid w:val="00B87104"/>
    <w:rsid w:val="00B968C8"/>
    <w:rsid w:val="00BA3EC5"/>
    <w:rsid w:val="00BA51D9"/>
    <w:rsid w:val="00BB172D"/>
    <w:rsid w:val="00BB3869"/>
    <w:rsid w:val="00BB5DFC"/>
    <w:rsid w:val="00BD279D"/>
    <w:rsid w:val="00BD62BB"/>
    <w:rsid w:val="00BD6BB8"/>
    <w:rsid w:val="00BE1961"/>
    <w:rsid w:val="00C04D3D"/>
    <w:rsid w:val="00C32288"/>
    <w:rsid w:val="00C44C7B"/>
    <w:rsid w:val="00C56862"/>
    <w:rsid w:val="00C6233B"/>
    <w:rsid w:val="00C66AFE"/>
    <w:rsid w:val="00C66BA2"/>
    <w:rsid w:val="00C70CB9"/>
    <w:rsid w:val="00C82E06"/>
    <w:rsid w:val="00C8456B"/>
    <w:rsid w:val="00C86D41"/>
    <w:rsid w:val="00C870F6"/>
    <w:rsid w:val="00C9019C"/>
    <w:rsid w:val="00C94EE5"/>
    <w:rsid w:val="00C95985"/>
    <w:rsid w:val="00C97200"/>
    <w:rsid w:val="00CB3009"/>
    <w:rsid w:val="00CC2CC7"/>
    <w:rsid w:val="00CC401C"/>
    <w:rsid w:val="00CC4B21"/>
    <w:rsid w:val="00CC5026"/>
    <w:rsid w:val="00CC68D0"/>
    <w:rsid w:val="00CD2553"/>
    <w:rsid w:val="00CE13FD"/>
    <w:rsid w:val="00CF2089"/>
    <w:rsid w:val="00D03F9A"/>
    <w:rsid w:val="00D0558D"/>
    <w:rsid w:val="00D06D51"/>
    <w:rsid w:val="00D24991"/>
    <w:rsid w:val="00D31256"/>
    <w:rsid w:val="00D40497"/>
    <w:rsid w:val="00D46F17"/>
    <w:rsid w:val="00D50255"/>
    <w:rsid w:val="00D66520"/>
    <w:rsid w:val="00D80124"/>
    <w:rsid w:val="00D84AE9"/>
    <w:rsid w:val="00D96B68"/>
    <w:rsid w:val="00DA5D67"/>
    <w:rsid w:val="00DC3511"/>
    <w:rsid w:val="00DE34CF"/>
    <w:rsid w:val="00DF14AD"/>
    <w:rsid w:val="00E042F1"/>
    <w:rsid w:val="00E06CB4"/>
    <w:rsid w:val="00E13F3D"/>
    <w:rsid w:val="00E25701"/>
    <w:rsid w:val="00E34898"/>
    <w:rsid w:val="00E37C93"/>
    <w:rsid w:val="00E43ED3"/>
    <w:rsid w:val="00E7368E"/>
    <w:rsid w:val="00E7469C"/>
    <w:rsid w:val="00E8434C"/>
    <w:rsid w:val="00E91B1C"/>
    <w:rsid w:val="00EA3F59"/>
    <w:rsid w:val="00EB0998"/>
    <w:rsid w:val="00EB09B7"/>
    <w:rsid w:val="00ED4E30"/>
    <w:rsid w:val="00EE1AF8"/>
    <w:rsid w:val="00EE7D7C"/>
    <w:rsid w:val="00F029F7"/>
    <w:rsid w:val="00F25D98"/>
    <w:rsid w:val="00F300FB"/>
    <w:rsid w:val="00F56499"/>
    <w:rsid w:val="00F60AC1"/>
    <w:rsid w:val="00F61657"/>
    <w:rsid w:val="00F71909"/>
    <w:rsid w:val="00F74AD0"/>
    <w:rsid w:val="00F83AC1"/>
    <w:rsid w:val="00F918C0"/>
    <w:rsid w:val="00F9634B"/>
    <w:rsid w:val="00FA6956"/>
    <w:rsid w:val="00FB6386"/>
    <w:rsid w:val="00FD00D9"/>
    <w:rsid w:val="00FD18B8"/>
    <w:rsid w:val="00FE66EE"/>
    <w:rsid w:val="00FF11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60AE41F-C1B0-467B-90C0-31A3A271B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8C46A8"/>
    <w:rPr>
      <w:rFonts w:ascii="Times New Roman" w:hAnsi="Times New Roman"/>
      <w:lang w:val="en-GB" w:eastAsia="en-US"/>
    </w:rPr>
  </w:style>
  <w:style w:type="character" w:customStyle="1" w:styleId="B1Char">
    <w:name w:val="B1 Char"/>
    <w:link w:val="B1"/>
    <w:qFormat/>
    <w:locked/>
    <w:rsid w:val="008C46A8"/>
    <w:rPr>
      <w:rFonts w:ascii="Times New Roman" w:hAnsi="Times New Roman"/>
      <w:lang w:val="en-GB" w:eastAsia="en-US"/>
    </w:rPr>
  </w:style>
  <w:style w:type="character" w:customStyle="1" w:styleId="B2Char">
    <w:name w:val="B2 Char"/>
    <w:link w:val="B2"/>
    <w:qFormat/>
    <w:rsid w:val="008C46A8"/>
    <w:rPr>
      <w:rFonts w:ascii="Times New Roman" w:hAnsi="Times New Roman"/>
      <w:lang w:val="en-GB" w:eastAsia="en-US"/>
    </w:rPr>
  </w:style>
  <w:style w:type="paragraph" w:styleId="Revision">
    <w:name w:val="Revision"/>
    <w:hidden/>
    <w:uiPriority w:val="99"/>
    <w:semiHidden/>
    <w:rsid w:val="00956DAE"/>
    <w:rPr>
      <w:rFonts w:ascii="Times New Roman" w:hAnsi="Times New Roman"/>
      <w:lang w:val="en-GB" w:eastAsia="en-US"/>
    </w:rPr>
  </w:style>
  <w:style w:type="paragraph" w:styleId="ListParagraph">
    <w:name w:val="List Paragraph"/>
    <w:basedOn w:val="Normal"/>
    <w:uiPriority w:val="34"/>
    <w:qFormat/>
    <w:rsid w:val="00A25024"/>
    <w:pPr>
      <w:ind w:left="720"/>
      <w:contextualSpacing/>
    </w:pPr>
  </w:style>
  <w:style w:type="character" w:customStyle="1" w:styleId="TFChar">
    <w:name w:val="TF Char"/>
    <w:link w:val="TF"/>
    <w:qFormat/>
    <w:locked/>
    <w:rsid w:val="0012783E"/>
    <w:rPr>
      <w:rFonts w:ascii="Arial" w:hAnsi="Arial"/>
      <w:b/>
      <w:lang w:val="en-GB" w:eastAsia="en-US"/>
    </w:rPr>
  </w:style>
  <w:style w:type="character" w:customStyle="1" w:styleId="TALChar">
    <w:name w:val="TAL Char"/>
    <w:link w:val="TAL"/>
    <w:qFormat/>
    <w:locked/>
    <w:rsid w:val="000335A1"/>
    <w:rPr>
      <w:rFonts w:ascii="Arial" w:hAnsi="Arial"/>
      <w:sz w:val="18"/>
      <w:lang w:val="en-GB" w:eastAsia="en-US"/>
    </w:rPr>
  </w:style>
  <w:style w:type="character" w:customStyle="1" w:styleId="TACChar">
    <w:name w:val="TAC Char"/>
    <w:link w:val="TAC"/>
    <w:qFormat/>
    <w:locked/>
    <w:rsid w:val="000335A1"/>
    <w:rPr>
      <w:rFonts w:ascii="Arial" w:hAnsi="Arial"/>
      <w:sz w:val="18"/>
      <w:lang w:val="en-GB" w:eastAsia="en-US"/>
    </w:rPr>
  </w:style>
  <w:style w:type="character" w:customStyle="1" w:styleId="TAHCar">
    <w:name w:val="TAH Car"/>
    <w:link w:val="TAH"/>
    <w:qFormat/>
    <w:locked/>
    <w:rsid w:val="000335A1"/>
    <w:rPr>
      <w:rFonts w:ascii="Arial" w:hAnsi="Arial"/>
      <w:b/>
      <w:sz w:val="18"/>
      <w:lang w:val="en-GB" w:eastAsia="en-US"/>
    </w:rPr>
  </w:style>
  <w:style w:type="character" w:customStyle="1" w:styleId="THChar">
    <w:name w:val="TH Char"/>
    <w:link w:val="TH"/>
    <w:qFormat/>
    <w:locked/>
    <w:rsid w:val="000335A1"/>
    <w:rPr>
      <w:rFonts w:ascii="Arial" w:hAnsi="Arial"/>
      <w:b/>
      <w:lang w:val="en-GB" w:eastAsia="en-US"/>
    </w:rPr>
  </w:style>
  <w:style w:type="character" w:customStyle="1" w:styleId="TANChar">
    <w:name w:val="TAN Char"/>
    <w:link w:val="TAN"/>
    <w:qFormat/>
    <w:locked/>
    <w:rsid w:val="000335A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427E59-7393-47C7-8027-44D0E0827233}">
  <ds:schemaRefs>
    <ds:schemaRef ds:uri="http://schemas.openxmlformats.org/officeDocument/2006/bibliography"/>
  </ds:schemaRefs>
</ds:datastoreItem>
</file>

<file path=customXml/itemProps2.xml><?xml version="1.0" encoding="utf-8"?>
<ds:datastoreItem xmlns:ds="http://schemas.openxmlformats.org/officeDocument/2006/customXml" ds:itemID="{636851FE-B32E-4988-85B1-9C5832E87C69}">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400B5907-C1D9-42D5-8538-9DBE2D63D2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3EA3D5-9493-47AB-A634-064483B8B3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7</Pages>
  <Words>2508</Words>
  <Characters>14296</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Taimoor1</cp:lastModifiedBy>
  <cp:revision>16</cp:revision>
  <cp:lastPrinted>1900-12-31T22:00:00Z</cp:lastPrinted>
  <dcterms:created xsi:type="dcterms:W3CDTF">2023-03-01T14:09:00Z</dcterms:created>
  <dcterms:modified xsi:type="dcterms:W3CDTF">2023-03-02T15:15:00Z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