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0FABF22"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sidR="00F76E0A" w:rsidRPr="00F76E0A">
        <w:rPr>
          <w:b/>
          <w:noProof/>
          <w:sz w:val="24"/>
        </w:rPr>
        <w:t>C1-230</w:t>
      </w:r>
      <w:r w:rsidR="00C95D87">
        <w:rPr>
          <w:b/>
          <w:noProof/>
          <w:sz w:val="24"/>
        </w:rPr>
        <w:t>890</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DOCPROPERTY  Spec#  \* MERGEFORMAT">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B888C" w:rsidR="001E41F3" w:rsidRPr="00410371" w:rsidRDefault="00000000" w:rsidP="00547111">
            <w:pPr>
              <w:pStyle w:val="CRCoverPage"/>
              <w:spacing w:after="0"/>
              <w:rPr>
                <w:noProof/>
              </w:rPr>
            </w:pPr>
            <w:fldSimple w:instr="DOCPROPERTY  Cr#  \* MERGEFORMAT">
              <w:r w:rsidR="007531DB">
                <w:rPr>
                  <w:b/>
                  <w:noProof/>
                  <w:sz w:val="28"/>
                </w:rPr>
                <w:t>0</w:t>
              </w:r>
              <w:r w:rsidR="00F76E0A">
                <w:rPr>
                  <w:b/>
                  <w:noProof/>
                  <w:sz w:val="28"/>
                </w:rPr>
                <w:t>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62F57" w:rsidR="001E41F3" w:rsidRPr="00410371" w:rsidRDefault="004A5C5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DOCPROPERTY  Version  \* MERGEFORMAT">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0FA5A" w:rsidR="001E41F3" w:rsidRDefault="00982901">
            <w:pPr>
              <w:pStyle w:val="CRCoverPage"/>
              <w:spacing w:after="0"/>
              <w:ind w:left="100"/>
              <w:rPr>
                <w:noProof/>
              </w:rPr>
            </w:pPr>
            <w:r>
              <w:t xml:space="preserve">To update the messages for </w:t>
            </w:r>
            <w:r w:rsidR="00CB0961">
              <w:t xml:space="preserve">5G ProSe direct link identifier update </w:t>
            </w:r>
            <w:r>
              <w:t xml:space="preserve">via </w:t>
            </w:r>
            <w:r w:rsidR="00454485">
              <w:t xml:space="preserve">5G ProSe </w:t>
            </w:r>
            <w:r w:rsidR="00CB0961">
              <w:t>U2U relay</w:t>
            </w:r>
            <w:r w:rsidR="00454485">
              <w:t xml:space="preserve"> UE</w:t>
            </w:r>
            <w:r w:rsidR="00CB096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223E6C" w:rsidR="001E41F3" w:rsidRDefault="00CB0961">
            <w:pPr>
              <w:pStyle w:val="CRCoverPage"/>
              <w:spacing w:after="0"/>
              <w:ind w:left="100"/>
              <w:rPr>
                <w:noProof/>
              </w:rPr>
            </w:pPr>
            <w:r>
              <w:rPr>
                <w:lang w:eastAsia="zh-CN"/>
              </w:rPr>
              <w:t>InterDigital</w:t>
            </w:r>
            <w:r w:rsidR="00A4708A">
              <w:rPr>
                <w:lang w:eastAsia="zh-CN"/>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6E4CF4" w:rsidR="001E41F3" w:rsidRDefault="008E091B">
            <w:pPr>
              <w:pStyle w:val="CRCoverPage"/>
              <w:spacing w:after="0"/>
              <w:ind w:left="100"/>
              <w:rPr>
                <w:noProof/>
              </w:rPr>
            </w:pPr>
            <w:r>
              <w:t>202</w:t>
            </w:r>
            <w:r w:rsidR="00794E7C">
              <w:t>3</w:t>
            </w:r>
            <w:r>
              <w:t>-</w:t>
            </w:r>
            <w:r w:rsidR="00F76E0A">
              <w:t>0</w:t>
            </w:r>
            <w:r w:rsidR="00AE55CD">
              <w:t>2</w:t>
            </w:r>
            <w:r>
              <w:t>-</w:t>
            </w:r>
            <w:r w:rsidR="00696F13">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Pr="00F76E0A" w:rsidRDefault="00633A7E" w:rsidP="00D24991">
            <w:pPr>
              <w:pStyle w:val="CRCoverPage"/>
              <w:spacing w:after="0"/>
              <w:ind w:left="100" w:right="-609"/>
              <w:rPr>
                <w:b/>
                <w:bCs/>
                <w:noProof/>
              </w:rPr>
            </w:pPr>
            <w:r w:rsidRPr="00F76E0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DC9C4A" w14:textId="2654318A" w:rsidR="00802919" w:rsidRDefault="009A7427">
            <w:pPr>
              <w:pStyle w:val="CRCoverPage"/>
              <w:spacing w:after="0"/>
              <w:ind w:left="100"/>
              <w:rPr>
                <w:noProof/>
                <w:lang w:eastAsia="zh-CN"/>
              </w:rPr>
            </w:pPr>
            <w:r w:rsidRPr="009A7427">
              <w:rPr>
                <w:noProof/>
                <w:lang w:eastAsia="zh-CN"/>
              </w:rPr>
              <w:t xml:space="preserve">5G ProSe UE-to-UE relay unicast direct communication between the 5G ProSe layer-3 UE-to-UE relay UE and 5G ProSe </w:t>
            </w:r>
            <w:r>
              <w:rPr>
                <w:noProof/>
                <w:lang w:eastAsia="zh-CN"/>
              </w:rPr>
              <w:t>e</w:t>
            </w:r>
            <w:r w:rsidRPr="009A7427">
              <w:rPr>
                <w:noProof/>
                <w:lang w:eastAsia="zh-CN"/>
              </w:rPr>
              <w:t xml:space="preserve">nd UE needs to be updated for specific actions on the 5G ProSe UE-to-UE relay when performing link identifier update procedure. </w:t>
            </w:r>
          </w:p>
          <w:p w14:paraId="1EF8F804" w14:textId="77777777" w:rsidR="009A7427" w:rsidRDefault="009A7427">
            <w:pPr>
              <w:pStyle w:val="CRCoverPage"/>
              <w:spacing w:after="0"/>
              <w:ind w:left="100"/>
              <w:rPr>
                <w:noProof/>
                <w:lang w:eastAsia="zh-CN"/>
              </w:rPr>
            </w:pPr>
          </w:p>
          <w:p w14:paraId="708AA7DE" w14:textId="1EF327AE" w:rsidR="00802919" w:rsidRPr="00B0152A" w:rsidRDefault="00802919">
            <w:pPr>
              <w:pStyle w:val="CRCoverPage"/>
              <w:spacing w:after="0"/>
              <w:ind w:left="100"/>
              <w:rPr>
                <w:noProof/>
              </w:rPr>
            </w:pPr>
            <w:r>
              <w:rPr>
                <w:noProof/>
              </w:rPr>
              <w:t xml:space="preserve">In this CR the </w:t>
            </w:r>
            <w:r w:rsidR="00982901">
              <w:rPr>
                <w:noProof/>
              </w:rPr>
              <w:t xml:space="preserve">5G ProSe PC5 messages are update to align with the changes in </w:t>
            </w:r>
            <w:r>
              <w:rPr>
                <w:noProof/>
              </w:rPr>
              <w:t xml:space="preserve">5G ProSe direct link identifier </w:t>
            </w:r>
            <w:r w:rsidR="00982901">
              <w:rPr>
                <w:noProof/>
              </w:rPr>
              <w:t xml:space="preserve">update </w:t>
            </w:r>
            <w:r>
              <w:rPr>
                <w:noProof/>
              </w:rPr>
              <w:t>procedure for unicast</w:t>
            </w:r>
            <w:r w:rsidR="00691E76">
              <w:rPr>
                <w:noProof/>
              </w:rPr>
              <w:t xml:space="preserve"> mode communication between </w:t>
            </w:r>
            <w:r w:rsidR="00A4708A">
              <w:rPr>
                <w:noProof/>
                <w:lang w:eastAsia="zh-CN"/>
              </w:rPr>
              <w:t>5G ProSe</w:t>
            </w:r>
            <w:r w:rsidR="00A4708A">
              <w:rPr>
                <w:noProof/>
              </w:rPr>
              <w:t xml:space="preserve"> </w:t>
            </w:r>
            <w:r w:rsidR="0013467E">
              <w:rPr>
                <w:noProof/>
              </w:rPr>
              <w:t>e</w:t>
            </w:r>
            <w:r w:rsidR="00691E76">
              <w:rPr>
                <w:noProof/>
              </w:rPr>
              <w:t>nd UEs via a</w:t>
            </w:r>
            <w:r>
              <w:rPr>
                <w:noProof/>
              </w:rPr>
              <w:t xml:space="preserve"> </w:t>
            </w:r>
            <w:r w:rsidR="00A4708A">
              <w:rPr>
                <w:noProof/>
                <w:lang w:eastAsia="zh-CN"/>
              </w:rPr>
              <w:t>5G ProSe</w:t>
            </w:r>
            <w:r w:rsidR="00A4708A">
              <w:rPr>
                <w:noProof/>
              </w:rPr>
              <w:t xml:space="preserve"> l</w:t>
            </w:r>
            <w:r w:rsidR="00896797">
              <w:rPr>
                <w:noProof/>
              </w:rPr>
              <w:t xml:space="preserve">ayer-3 </w:t>
            </w:r>
            <w:r>
              <w:rPr>
                <w:noProof/>
              </w:rPr>
              <w:t xml:space="preserve">UE-to-UE </w:t>
            </w:r>
            <w:r w:rsidR="00A4708A">
              <w:rPr>
                <w:noProof/>
              </w:rPr>
              <w:t>r</w:t>
            </w:r>
            <w:r>
              <w:rPr>
                <w:noProof/>
              </w:rPr>
              <w:t>elay</w:t>
            </w:r>
            <w:r w:rsidR="00A4708A">
              <w:rPr>
                <w:noProof/>
              </w:rPr>
              <w:t xml:space="preserve"> UE</w:t>
            </w:r>
            <w:r>
              <w:rPr>
                <w:noProof/>
              </w:rPr>
              <w:t xml:space="preserve"> based on the agreed CR S2-2301481.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3F7A6" w14:textId="77777777" w:rsidR="001E41F3" w:rsidRDefault="00982901">
            <w:pPr>
              <w:pStyle w:val="CRCoverPage"/>
              <w:spacing w:after="0"/>
              <w:ind w:left="100"/>
              <w:rPr>
                <w:noProof/>
                <w:lang w:eastAsia="zh-CN"/>
              </w:rPr>
            </w:pPr>
            <w:r>
              <w:rPr>
                <w:noProof/>
                <w:lang w:eastAsia="zh-CN"/>
              </w:rPr>
              <w:t>Following two PC5 messages are updated:</w:t>
            </w:r>
          </w:p>
          <w:p w14:paraId="608293A8" w14:textId="77777777" w:rsidR="00982901" w:rsidRPr="00982901" w:rsidRDefault="00982901" w:rsidP="00982901">
            <w:pPr>
              <w:pStyle w:val="CRCoverPage"/>
              <w:numPr>
                <w:ilvl w:val="0"/>
                <w:numId w:val="2"/>
              </w:numPr>
              <w:spacing w:after="0"/>
              <w:rPr>
                <w:noProof/>
              </w:rPr>
            </w:pPr>
            <w:r w:rsidRPr="0228858E">
              <w:rPr>
                <w:rFonts w:eastAsia="Times New Roman"/>
              </w:rPr>
              <w:t>PROSE DIRECT LINK IDENTIFIER UPDATE REQUEST</w:t>
            </w:r>
          </w:p>
          <w:p w14:paraId="31C656EC" w14:textId="3D191922" w:rsidR="00982901" w:rsidRDefault="00982901" w:rsidP="00982901">
            <w:pPr>
              <w:pStyle w:val="CRCoverPage"/>
              <w:numPr>
                <w:ilvl w:val="0"/>
                <w:numId w:val="2"/>
              </w:numPr>
              <w:spacing w:after="0"/>
              <w:rPr>
                <w:noProof/>
              </w:rPr>
            </w:pPr>
            <w:r w:rsidRPr="0228858E">
              <w:rPr>
                <w:rFonts w:eastAsia="Times New Roman"/>
              </w:rPr>
              <w:t>PROSE DIRECT LINK IDENTIFIER UPDATE 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C52FEEE" w:rsidR="00095731" w:rsidRPr="00AB4EFF" w:rsidRDefault="00802919" w:rsidP="00095731">
            <w:pPr>
              <w:pStyle w:val="CRCoverPage"/>
              <w:spacing w:after="0"/>
              <w:ind w:leftChars="50" w:left="100"/>
              <w:rPr>
                <w:noProof/>
                <w:lang w:eastAsia="zh-CN"/>
              </w:rPr>
            </w:pPr>
            <w:r w:rsidRPr="00802919">
              <w:rPr>
                <w:noProof/>
                <w:lang w:eastAsia="zh-CN"/>
              </w:rPr>
              <w:t xml:space="preserve">Link </w:t>
            </w:r>
            <w:r>
              <w:rPr>
                <w:noProof/>
                <w:lang w:eastAsia="zh-CN"/>
              </w:rPr>
              <w:t>identifer</w:t>
            </w:r>
            <w:r w:rsidRPr="00802919">
              <w:rPr>
                <w:noProof/>
                <w:lang w:eastAsia="zh-CN"/>
              </w:rPr>
              <w:t xml:space="preserve"> procedures are not supported when </w:t>
            </w:r>
            <w:r w:rsidR="00A4708A">
              <w:rPr>
                <w:noProof/>
                <w:lang w:eastAsia="zh-CN"/>
              </w:rPr>
              <w:t>5G ProSe l</w:t>
            </w:r>
            <w:r w:rsidR="00896797">
              <w:rPr>
                <w:noProof/>
                <w:lang w:eastAsia="zh-CN"/>
              </w:rPr>
              <w:t xml:space="preserve">ayer-3 </w:t>
            </w:r>
            <w:r w:rsidRPr="00802919">
              <w:rPr>
                <w:noProof/>
                <w:lang w:eastAsia="zh-CN"/>
              </w:rPr>
              <w:t>UE-to-UE relay</w:t>
            </w:r>
            <w:r w:rsidR="00A4708A">
              <w:rPr>
                <w:noProof/>
                <w:lang w:eastAsia="zh-CN"/>
              </w:rPr>
              <w:t xml:space="preserve"> UE</w:t>
            </w:r>
            <w:r w:rsidRPr="00802919">
              <w:rPr>
                <w:noProof/>
                <w:lang w:eastAsia="zh-CN"/>
              </w:rPr>
              <w:t xml:space="preserve"> </w:t>
            </w:r>
            <w:r w:rsidR="00691E76">
              <w:rPr>
                <w:noProof/>
                <w:lang w:eastAsia="zh-CN"/>
              </w:rPr>
              <w:t xml:space="preserve">is </w:t>
            </w:r>
            <w:r w:rsidRPr="00802919">
              <w:rPr>
                <w:noProof/>
                <w:lang w:eastAsia="zh-CN"/>
              </w:rPr>
              <w:t>involved</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8BAC1" w:rsidR="001E41F3" w:rsidRDefault="00691E76">
            <w:pPr>
              <w:pStyle w:val="CRCoverPage"/>
              <w:spacing w:after="0"/>
              <w:ind w:left="100"/>
              <w:rPr>
                <w:noProof/>
                <w:lang w:eastAsia="zh-CN"/>
              </w:rPr>
            </w:pPr>
            <w:r>
              <w:rPr>
                <w:noProof/>
                <w:lang w:eastAsia="zh-CN"/>
              </w:rPr>
              <w:t>10</w:t>
            </w:r>
            <w:r w:rsidR="00FB3827">
              <w:rPr>
                <w:noProof/>
                <w:lang w:eastAsia="zh-CN"/>
              </w:rPr>
              <w:t>.3.18, 10.3.20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1B4693" w:rsidR="001E41F3" w:rsidRDefault="00CE4D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A696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3335B2" w:rsidR="001E41F3" w:rsidRDefault="00145D43">
            <w:pPr>
              <w:pStyle w:val="CRCoverPage"/>
              <w:spacing w:after="0"/>
              <w:ind w:left="99"/>
              <w:rPr>
                <w:noProof/>
              </w:rPr>
            </w:pPr>
            <w:r>
              <w:rPr>
                <w:noProof/>
              </w:rPr>
              <w:t>TS</w:t>
            </w:r>
            <w:r w:rsidR="0099503A">
              <w:rPr>
                <w:noProof/>
              </w:rPr>
              <w:t>23.304</w:t>
            </w:r>
            <w:r>
              <w:rPr>
                <w:noProof/>
              </w:rPr>
              <w:t xml:space="preserve"> CR</w:t>
            </w:r>
            <w:r w:rsidR="0099503A">
              <w:rPr>
                <w:noProof/>
              </w:rPr>
              <w:t>0208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44ED73D6" w:rsidR="008C46A8" w:rsidRPr="006B5418" w:rsidRDefault="008C46A8" w:rsidP="008C46A8">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228858E">
        <w:rPr>
          <w:noProof/>
          <w:highlight w:val="green"/>
        </w:rPr>
        <w:lastRenderedPageBreak/>
        <w:t xml:space="preserve">***** </w:t>
      </w:r>
      <w:r w:rsidR="26D9C734" w:rsidRPr="0228858E">
        <w:rPr>
          <w:noProof/>
          <w:highlight w:val="green"/>
        </w:rPr>
        <w:t>First</w:t>
      </w:r>
      <w:r w:rsidRPr="0228858E">
        <w:rPr>
          <w:noProof/>
          <w:highlight w:val="green"/>
        </w:rPr>
        <w:t xml:space="preserve"> change *****</w:t>
      </w:r>
      <w:bookmarkEnd w:id="1"/>
      <w:bookmarkEnd w:id="2"/>
      <w:bookmarkEnd w:id="3"/>
      <w:bookmarkEnd w:id="4"/>
      <w:bookmarkEnd w:id="5"/>
      <w:bookmarkEnd w:id="6"/>
      <w:bookmarkEnd w:id="7"/>
    </w:p>
    <w:p w14:paraId="7AFBEC54" w14:textId="2A3F570B" w:rsidR="26B4AC8A" w:rsidRDefault="26B4AC8A" w:rsidP="0228858E">
      <w:pPr>
        <w:pStyle w:val="Heading3"/>
      </w:pPr>
      <w:r w:rsidRPr="0228858E">
        <w:rPr>
          <w:rFonts w:eastAsia="Arial" w:cs="Arial"/>
          <w:szCs w:val="28"/>
        </w:rPr>
        <w:t>10.3.18</w:t>
      </w:r>
      <w:r>
        <w:tab/>
      </w:r>
      <w:r w:rsidRPr="0228858E">
        <w:rPr>
          <w:rFonts w:eastAsia="Arial" w:cs="Arial"/>
          <w:szCs w:val="28"/>
        </w:rPr>
        <w:t>ProSe direct link identifier update request</w:t>
      </w:r>
    </w:p>
    <w:p w14:paraId="5EAF4A74" w14:textId="0BDA6236" w:rsidR="26B4AC8A" w:rsidRDefault="26B4AC8A" w:rsidP="0228858E">
      <w:pPr>
        <w:pStyle w:val="Heading4"/>
      </w:pPr>
      <w:r w:rsidRPr="0228858E">
        <w:rPr>
          <w:rFonts w:eastAsia="Arial" w:cs="Arial"/>
          <w:szCs w:val="24"/>
        </w:rPr>
        <w:t>10.3.18.1</w:t>
      </w:r>
      <w:r>
        <w:tab/>
      </w:r>
      <w:r w:rsidRPr="0228858E">
        <w:rPr>
          <w:rFonts w:eastAsia="Arial" w:cs="Arial"/>
          <w:szCs w:val="24"/>
        </w:rPr>
        <w:t>Message definition</w:t>
      </w:r>
    </w:p>
    <w:p w14:paraId="2F1DA985" w14:textId="4061CD1E" w:rsidR="26B4AC8A" w:rsidRDefault="26B4AC8A">
      <w:r w:rsidRPr="0228858E">
        <w:rPr>
          <w:rFonts w:eastAsia="Times New Roman"/>
        </w:rPr>
        <w:t>This message is sent by a UE to another peer UE to initiate the direct link identifier</w:t>
      </w:r>
      <w:ins w:id="8" w:author="Taimoor1" w:date="2023-03-02T10:00:00Z">
        <w:r w:rsidR="000054CE">
          <w:rPr>
            <w:rFonts w:eastAsia="Times New Roman"/>
          </w:rPr>
          <w:t xml:space="preserve"> update</w:t>
        </w:r>
      </w:ins>
      <w:ins w:id="9" w:author="Saad Ahmad" w:date="2023-03-01T05:44:00Z">
        <w:r w:rsidR="0099503A">
          <w:rPr>
            <w:rFonts w:eastAsia="Times New Roman"/>
          </w:rPr>
          <w:t xml:space="preserve"> </w:t>
        </w:r>
      </w:ins>
      <w:r w:rsidRPr="0228858E">
        <w:rPr>
          <w:rFonts w:eastAsia="Times New Roman"/>
        </w:rPr>
        <w:t>procedure. See table 10.3.18.1.1.</w:t>
      </w:r>
    </w:p>
    <w:p w14:paraId="620FD4A9" w14:textId="7EEF887F" w:rsidR="26B4AC8A" w:rsidRDefault="26B4AC8A" w:rsidP="0228858E">
      <w:pPr>
        <w:ind w:left="284" w:hanging="284"/>
      </w:pPr>
      <w:r w:rsidRPr="0228858E">
        <w:rPr>
          <w:rFonts w:eastAsia="Times New Roman"/>
        </w:rPr>
        <w:t>Message type:</w:t>
      </w:r>
      <w:r>
        <w:tab/>
      </w:r>
      <w:r w:rsidRPr="0228858E">
        <w:rPr>
          <w:rFonts w:eastAsia="Times New Roman"/>
        </w:rPr>
        <w:t>PROSE DIRECT LINK IDENTIFIER UPDATE REQUEST</w:t>
      </w:r>
    </w:p>
    <w:p w14:paraId="037F0339" w14:textId="40904CB5" w:rsidR="26B4AC8A" w:rsidRDefault="26B4AC8A" w:rsidP="0228858E">
      <w:pPr>
        <w:ind w:left="284" w:hanging="284"/>
      </w:pPr>
      <w:r w:rsidRPr="0228858E">
        <w:rPr>
          <w:rFonts w:eastAsia="Times New Roman"/>
        </w:rPr>
        <w:t>Significance:</w:t>
      </w:r>
      <w:r>
        <w:tab/>
      </w:r>
      <w:r w:rsidRPr="0228858E">
        <w:rPr>
          <w:rFonts w:eastAsia="Times New Roman"/>
        </w:rPr>
        <w:t>dual</w:t>
      </w:r>
    </w:p>
    <w:p w14:paraId="4305C06F" w14:textId="32EF2A33" w:rsidR="26B4AC8A" w:rsidRDefault="26B4AC8A" w:rsidP="0228858E">
      <w:pPr>
        <w:ind w:left="284" w:hanging="284"/>
        <w:rPr>
          <w:rFonts w:eastAsia="Times New Roman"/>
        </w:rPr>
      </w:pPr>
      <w:r w:rsidRPr="0228858E">
        <w:rPr>
          <w:rFonts w:eastAsia="Times New Roman"/>
        </w:rPr>
        <w:t>Direction:</w:t>
      </w:r>
      <w:r>
        <w:tab/>
      </w:r>
      <w:r w:rsidRPr="0228858E">
        <w:rPr>
          <w:rFonts w:eastAsia="Times New Roman"/>
        </w:rPr>
        <w:t>UE to peer UE</w:t>
      </w:r>
    </w:p>
    <w:p w14:paraId="5E7B70D1" w14:textId="77777777" w:rsidR="00952A3E" w:rsidRPr="00C33F68" w:rsidRDefault="00952A3E" w:rsidP="00952A3E">
      <w:pPr>
        <w:pStyle w:val="TH"/>
      </w:pPr>
      <w:r w:rsidRPr="00C33F68">
        <w:t>Table 10.3.18.1.1: PROSE DIRECT LINK IDENTIFIER UPDATE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952A3E" w:rsidRPr="00C33F68" w14:paraId="13EA81A2"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A3DD57" w14:textId="77777777" w:rsidR="00952A3E" w:rsidRPr="00C33F68" w:rsidRDefault="00952A3E" w:rsidP="00561557">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96F1D28" w14:textId="77777777" w:rsidR="00952A3E" w:rsidRPr="00C33F68" w:rsidRDefault="00952A3E" w:rsidP="00561557">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BE7D77" w14:textId="77777777" w:rsidR="00952A3E" w:rsidRPr="00C33F68" w:rsidRDefault="00952A3E" w:rsidP="0056155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E03AB0" w14:textId="77777777" w:rsidR="00952A3E" w:rsidRPr="00C33F68" w:rsidRDefault="00952A3E" w:rsidP="0056155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384077" w14:textId="77777777" w:rsidR="00952A3E" w:rsidRPr="00C33F68" w:rsidRDefault="00952A3E" w:rsidP="0056155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E0DD67F" w14:textId="77777777" w:rsidR="00952A3E" w:rsidRPr="00C33F68" w:rsidRDefault="00952A3E" w:rsidP="00561557">
            <w:pPr>
              <w:pStyle w:val="TAH"/>
            </w:pPr>
            <w:r w:rsidRPr="00C33F68">
              <w:t>Length</w:t>
            </w:r>
          </w:p>
        </w:tc>
      </w:tr>
      <w:tr w:rsidR="00952A3E" w:rsidRPr="00C33F68" w14:paraId="4B279BE6"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7BDFDF" w14:textId="77777777" w:rsidR="00952A3E" w:rsidRPr="00C33F68" w:rsidRDefault="00952A3E" w:rsidP="00AF5B8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9483471" w14:textId="77777777" w:rsidR="00952A3E" w:rsidRPr="00C33F68" w:rsidRDefault="00952A3E" w:rsidP="00AF5B88">
            <w:pPr>
              <w:pStyle w:val="TAL"/>
            </w:pPr>
            <w:r w:rsidRPr="00C33F68">
              <w:t>PROSE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10C95C" w14:textId="77777777" w:rsidR="00952A3E" w:rsidRPr="00C33F68" w:rsidRDefault="00952A3E" w:rsidP="00AF5B88">
            <w:pPr>
              <w:pStyle w:val="TAL"/>
            </w:pPr>
            <w:proofErr w:type="spellStart"/>
            <w:r w:rsidRPr="00C33F68">
              <w:t>ProSe</w:t>
            </w:r>
            <w:proofErr w:type="spellEnd"/>
            <w:r w:rsidRPr="00C33F68">
              <w:t xml:space="preserve"> PC5 signalling message </w:t>
            </w:r>
            <w:proofErr w:type="gramStart"/>
            <w:r w:rsidRPr="00C33F68">
              <w:t>type</w:t>
            </w:r>
            <w:proofErr w:type="gramEnd"/>
          </w:p>
          <w:p w14:paraId="3909C76F" w14:textId="77777777" w:rsidR="00952A3E" w:rsidRPr="00C33F68" w:rsidRDefault="00952A3E" w:rsidP="00AF5B88">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4734AE36" w14:textId="77777777" w:rsidR="00952A3E" w:rsidRPr="00C33F68" w:rsidRDefault="00952A3E" w:rsidP="00AF5B8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B0C32FF"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E0D3143" w14:textId="77777777" w:rsidR="00952A3E" w:rsidRPr="00C33F68" w:rsidRDefault="00952A3E" w:rsidP="00AF5B88">
            <w:pPr>
              <w:pStyle w:val="TAC"/>
            </w:pPr>
            <w:r w:rsidRPr="00C33F68">
              <w:t>1</w:t>
            </w:r>
          </w:p>
        </w:tc>
      </w:tr>
      <w:tr w:rsidR="00952A3E" w:rsidRPr="00C33F68" w14:paraId="536F13C5"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994A81C" w14:textId="77777777" w:rsidR="00952A3E" w:rsidRPr="00C33F68" w:rsidRDefault="00952A3E" w:rsidP="00AF5B8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02270A" w14:textId="77777777" w:rsidR="00952A3E" w:rsidRPr="00C33F68" w:rsidRDefault="00952A3E" w:rsidP="00AF5B88">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58A0A7E9" w14:textId="77777777" w:rsidR="00952A3E" w:rsidRPr="00C33F68" w:rsidRDefault="00952A3E" w:rsidP="00AF5B88">
            <w:pPr>
              <w:pStyle w:val="TAL"/>
            </w:pPr>
            <w:r w:rsidRPr="00C33F68">
              <w:t>Sequence number</w:t>
            </w:r>
          </w:p>
          <w:p w14:paraId="26568A76" w14:textId="77777777" w:rsidR="00952A3E" w:rsidRPr="00C33F68" w:rsidRDefault="00952A3E" w:rsidP="00AF5B88">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10A8B29" w14:textId="77777777" w:rsidR="00952A3E" w:rsidRPr="00C33F68" w:rsidRDefault="00952A3E" w:rsidP="00AF5B8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C8989DF"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37B1204" w14:textId="77777777" w:rsidR="00952A3E" w:rsidRPr="00C33F68" w:rsidRDefault="00952A3E" w:rsidP="00AF5B88">
            <w:pPr>
              <w:pStyle w:val="TAC"/>
            </w:pPr>
            <w:r w:rsidRPr="00C33F68">
              <w:t>1</w:t>
            </w:r>
          </w:p>
        </w:tc>
      </w:tr>
      <w:tr w:rsidR="00952A3E" w:rsidRPr="00C33F68" w14:paraId="0F30283C"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565131" w14:textId="77777777" w:rsidR="00952A3E" w:rsidRPr="00C33F68" w:rsidRDefault="00952A3E" w:rsidP="00AF5B8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575C2D4" w14:textId="77777777" w:rsidR="00952A3E" w:rsidRPr="00C33F68" w:rsidRDefault="00952A3E" w:rsidP="00AF5B88">
            <w:pPr>
              <w:pStyle w:val="TAL"/>
            </w:pPr>
            <w:r w:rsidRPr="00C33F68">
              <w:rPr>
                <w:lang w:eastAsia="ja-JP"/>
              </w:rPr>
              <w:t>MSB of K</w:t>
            </w:r>
            <w:r w:rsidRPr="00C33F68">
              <w:rPr>
                <w:vertAlign w:val="subscript"/>
                <w:lang w:eastAsia="ja-JP"/>
              </w:rPr>
              <w:t>NRP-sess</w:t>
            </w:r>
            <w:r w:rsidRPr="00C33F68">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41C02CC9" w14:textId="77777777" w:rsidR="00952A3E" w:rsidRPr="00C33F68" w:rsidRDefault="00952A3E" w:rsidP="00AF5B88">
            <w:pPr>
              <w:pStyle w:val="TAL"/>
              <w:rPr>
                <w:lang w:eastAsia="ja-JP"/>
              </w:rPr>
            </w:pPr>
            <w:r w:rsidRPr="00C33F68">
              <w:rPr>
                <w:lang w:eastAsia="ja-JP"/>
              </w:rPr>
              <w:t>MSB of K</w:t>
            </w:r>
            <w:r w:rsidRPr="00C33F68">
              <w:rPr>
                <w:vertAlign w:val="subscript"/>
                <w:lang w:eastAsia="ja-JP"/>
              </w:rPr>
              <w:t xml:space="preserve">NRP-sess </w:t>
            </w:r>
            <w:r w:rsidRPr="00C33F68">
              <w:rPr>
                <w:lang w:eastAsia="ja-JP"/>
              </w:rPr>
              <w:t>ID</w:t>
            </w:r>
          </w:p>
          <w:p w14:paraId="0482F8E9" w14:textId="77777777" w:rsidR="00952A3E" w:rsidRPr="00C33F68" w:rsidRDefault="00952A3E" w:rsidP="00AF5B88">
            <w:pPr>
              <w:pStyle w:val="TAL"/>
            </w:pPr>
            <w:r w:rsidRPr="00C33F68">
              <w:rPr>
                <w:lang w:eastAsia="ja-JP"/>
              </w:rPr>
              <w:t>11.3.13</w:t>
            </w:r>
          </w:p>
        </w:tc>
        <w:tc>
          <w:tcPr>
            <w:tcW w:w="1134" w:type="dxa"/>
            <w:tcBorders>
              <w:top w:val="single" w:sz="6" w:space="0" w:color="000000"/>
              <w:left w:val="single" w:sz="6" w:space="0" w:color="000000"/>
              <w:bottom w:val="single" w:sz="6" w:space="0" w:color="000000"/>
              <w:right w:val="single" w:sz="6" w:space="0" w:color="000000"/>
            </w:tcBorders>
            <w:hideMark/>
          </w:tcPr>
          <w:p w14:paraId="2F93A69D" w14:textId="77777777" w:rsidR="00952A3E" w:rsidRPr="00C33F68" w:rsidRDefault="00952A3E" w:rsidP="00AF5B8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E6B8FB4"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F74CEDA" w14:textId="77777777" w:rsidR="00952A3E" w:rsidRPr="00C33F68" w:rsidRDefault="00952A3E" w:rsidP="00AF5B88">
            <w:pPr>
              <w:pStyle w:val="TAC"/>
            </w:pPr>
            <w:r w:rsidRPr="00C33F68">
              <w:t>1</w:t>
            </w:r>
          </w:p>
        </w:tc>
      </w:tr>
      <w:tr w:rsidR="00952A3E" w:rsidRPr="00C33F68" w14:paraId="7898293C"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8451A0" w14:textId="77777777" w:rsidR="00952A3E" w:rsidRPr="00C33F68" w:rsidRDefault="00952A3E" w:rsidP="00AF5B8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03C3A13" w14:textId="77777777" w:rsidR="00952A3E" w:rsidRPr="00C33F68" w:rsidRDefault="00952A3E" w:rsidP="00AF5B88">
            <w:pPr>
              <w:pStyle w:val="TAL"/>
              <w:rPr>
                <w:lang w:eastAsia="zh-CN"/>
              </w:rPr>
            </w:pPr>
            <w:r w:rsidRPr="00C33F68">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hideMark/>
          </w:tcPr>
          <w:p w14:paraId="218CA14D" w14:textId="77777777" w:rsidR="00952A3E" w:rsidRPr="00C33F68" w:rsidRDefault="00952A3E" w:rsidP="00AF5B88">
            <w:pPr>
              <w:pStyle w:val="TAL"/>
              <w:rPr>
                <w:lang w:eastAsia="zh-CN"/>
              </w:rPr>
            </w:pPr>
            <w:r w:rsidRPr="00C33F68">
              <w:rPr>
                <w:lang w:eastAsia="zh-CN"/>
              </w:rPr>
              <w:t>Layer-2 ID</w:t>
            </w:r>
          </w:p>
          <w:p w14:paraId="2B14DBDF" w14:textId="77777777" w:rsidR="00952A3E" w:rsidRPr="00C33F68" w:rsidRDefault="00952A3E" w:rsidP="00AF5B88">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5A43B428" w14:textId="77777777" w:rsidR="00952A3E" w:rsidRPr="00C33F68" w:rsidRDefault="00952A3E" w:rsidP="00AF5B8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2633A92" w14:textId="77777777" w:rsidR="00952A3E" w:rsidRPr="00C33F68" w:rsidRDefault="00952A3E" w:rsidP="00AF5B88">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3CADD49" w14:textId="77777777" w:rsidR="00952A3E" w:rsidRPr="00C33F68" w:rsidRDefault="00952A3E" w:rsidP="00AF5B88">
            <w:pPr>
              <w:pStyle w:val="TAC"/>
              <w:rPr>
                <w:lang w:eastAsia="zh-CN"/>
              </w:rPr>
            </w:pPr>
            <w:r w:rsidRPr="00C33F68">
              <w:rPr>
                <w:lang w:eastAsia="zh-CN"/>
              </w:rPr>
              <w:t>3</w:t>
            </w:r>
          </w:p>
        </w:tc>
      </w:tr>
      <w:tr w:rsidR="00952A3E" w:rsidRPr="00C33F68" w14:paraId="2B40E604"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72DC56" w14:textId="77777777" w:rsidR="00952A3E" w:rsidRPr="00C33F68" w:rsidRDefault="00952A3E" w:rsidP="00AF5B88">
            <w:pPr>
              <w:pStyle w:val="TAL"/>
              <w:rPr>
                <w:lang w:eastAsia="zh-CN"/>
              </w:rPr>
            </w:pPr>
            <w:r w:rsidRPr="00C33F68">
              <w:rPr>
                <w:lang w:eastAsia="zh-CN"/>
              </w:rPr>
              <w:t>27</w:t>
            </w:r>
          </w:p>
        </w:tc>
        <w:tc>
          <w:tcPr>
            <w:tcW w:w="2837" w:type="dxa"/>
            <w:tcBorders>
              <w:top w:val="single" w:sz="6" w:space="0" w:color="000000"/>
              <w:left w:val="single" w:sz="6" w:space="0" w:color="000000"/>
              <w:bottom w:val="single" w:sz="6" w:space="0" w:color="000000"/>
              <w:right w:val="single" w:sz="6" w:space="0" w:color="000000"/>
            </w:tcBorders>
            <w:hideMark/>
          </w:tcPr>
          <w:p w14:paraId="517B7455" w14:textId="77777777" w:rsidR="00952A3E" w:rsidRPr="00C33F68" w:rsidRDefault="00952A3E" w:rsidP="00AF5B88">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082AB75A" w14:textId="77777777" w:rsidR="00952A3E" w:rsidRPr="00C33F68" w:rsidRDefault="00952A3E" w:rsidP="00AF5B88">
            <w:pPr>
              <w:pStyle w:val="TAL"/>
            </w:pPr>
            <w:r w:rsidRPr="00C33F68">
              <w:t>Application layer ID</w:t>
            </w:r>
          </w:p>
          <w:p w14:paraId="69C8A7CC" w14:textId="77777777" w:rsidR="00952A3E" w:rsidRPr="00C33F68" w:rsidRDefault="00952A3E" w:rsidP="00AF5B88">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51DA2E7A" w14:textId="77777777" w:rsidR="00952A3E" w:rsidRPr="00C33F68" w:rsidRDefault="00952A3E" w:rsidP="00AF5B88">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A35D157" w14:textId="77777777" w:rsidR="00952A3E" w:rsidRPr="00C33F68" w:rsidRDefault="00952A3E" w:rsidP="00AF5B88">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3DACDA56" w14:textId="77777777" w:rsidR="00952A3E" w:rsidRPr="00C33F68" w:rsidRDefault="00952A3E" w:rsidP="00AF5B88">
            <w:pPr>
              <w:pStyle w:val="TAC"/>
            </w:pPr>
            <w:r w:rsidRPr="00C33F68">
              <w:t>3-257</w:t>
            </w:r>
          </w:p>
        </w:tc>
      </w:tr>
      <w:tr w:rsidR="00952A3E" w:rsidRPr="00C33F68" w14:paraId="2A8DC447"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C4F9F2" w14:textId="77777777" w:rsidR="00952A3E" w:rsidRPr="00C33F68" w:rsidRDefault="00952A3E" w:rsidP="00AF5B88">
            <w:pPr>
              <w:pStyle w:val="TAL"/>
              <w:rPr>
                <w:lang w:eastAsia="zh-CN"/>
              </w:rPr>
            </w:pPr>
            <w:r w:rsidRPr="00C33F68">
              <w:rPr>
                <w:lang w:eastAsia="zh-CN"/>
              </w:rPr>
              <w:t>60</w:t>
            </w:r>
          </w:p>
        </w:tc>
        <w:tc>
          <w:tcPr>
            <w:tcW w:w="2837" w:type="dxa"/>
            <w:tcBorders>
              <w:top w:val="single" w:sz="6" w:space="0" w:color="000000"/>
              <w:left w:val="single" w:sz="6" w:space="0" w:color="000000"/>
              <w:bottom w:val="single" w:sz="6" w:space="0" w:color="000000"/>
              <w:right w:val="single" w:sz="6" w:space="0" w:color="000000"/>
            </w:tcBorders>
          </w:tcPr>
          <w:p w14:paraId="66B5B897" w14:textId="77777777" w:rsidR="00952A3E" w:rsidRPr="00C33F68" w:rsidRDefault="00952A3E" w:rsidP="00AF5B88">
            <w:pPr>
              <w:pStyle w:val="TAL"/>
              <w:rPr>
                <w:lang w:eastAsia="zh-CN"/>
              </w:rPr>
            </w:pPr>
            <w:r w:rsidRPr="00C33F68">
              <w:rPr>
                <w:lang w:eastAsia="zh-CN"/>
              </w:rPr>
              <w:t>Source link local IPv6 address</w:t>
            </w:r>
          </w:p>
          <w:p w14:paraId="64776679" w14:textId="77777777" w:rsidR="00952A3E" w:rsidRPr="00C33F68" w:rsidRDefault="00952A3E" w:rsidP="00AF5B88">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hideMark/>
          </w:tcPr>
          <w:p w14:paraId="53A32631" w14:textId="77777777" w:rsidR="00952A3E" w:rsidRPr="00C33F68" w:rsidRDefault="00952A3E" w:rsidP="00AF5B88">
            <w:pPr>
              <w:pStyle w:val="TAL"/>
              <w:rPr>
                <w:lang w:eastAsia="zh-CN"/>
              </w:rPr>
            </w:pPr>
            <w:r w:rsidRPr="00C33F68">
              <w:rPr>
                <w:lang w:eastAsia="zh-CN"/>
              </w:rPr>
              <w:t xml:space="preserve">Link local IPv6 </w:t>
            </w:r>
            <w:proofErr w:type="gramStart"/>
            <w:r w:rsidRPr="00C33F68">
              <w:rPr>
                <w:lang w:eastAsia="zh-CN"/>
              </w:rPr>
              <w:t>address</w:t>
            </w:r>
            <w:proofErr w:type="gramEnd"/>
          </w:p>
          <w:p w14:paraId="34FD17C5" w14:textId="77777777" w:rsidR="00952A3E" w:rsidRPr="00C33F68" w:rsidRDefault="00952A3E" w:rsidP="00AF5B88">
            <w:pPr>
              <w:pStyle w:val="TAL"/>
              <w:rPr>
                <w:lang w:eastAsia="zh-CN"/>
              </w:rPr>
            </w:pPr>
            <w:r w:rsidRPr="00C33F68">
              <w:rPr>
                <w:lang w:eastAsia="zh-CN"/>
              </w:rPr>
              <w:t>11.3.7</w:t>
            </w:r>
          </w:p>
        </w:tc>
        <w:tc>
          <w:tcPr>
            <w:tcW w:w="1134" w:type="dxa"/>
            <w:tcBorders>
              <w:top w:val="single" w:sz="6" w:space="0" w:color="000000"/>
              <w:left w:val="single" w:sz="6" w:space="0" w:color="000000"/>
              <w:bottom w:val="single" w:sz="6" w:space="0" w:color="000000"/>
              <w:right w:val="single" w:sz="6" w:space="0" w:color="000000"/>
            </w:tcBorders>
            <w:hideMark/>
          </w:tcPr>
          <w:p w14:paraId="6C859E9B" w14:textId="77777777" w:rsidR="00952A3E" w:rsidRPr="00C33F68" w:rsidRDefault="00952A3E" w:rsidP="00AF5B8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D22896E" w14:textId="77777777" w:rsidR="00952A3E" w:rsidRPr="00C33F68" w:rsidRDefault="00952A3E" w:rsidP="00AF5B88">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0FF3B2C" w14:textId="77777777" w:rsidR="00952A3E" w:rsidRPr="00C33F68" w:rsidRDefault="00952A3E" w:rsidP="00AF5B88">
            <w:pPr>
              <w:pStyle w:val="TAC"/>
              <w:rPr>
                <w:lang w:eastAsia="zh-CN"/>
              </w:rPr>
            </w:pPr>
            <w:r w:rsidRPr="00C33F68">
              <w:rPr>
                <w:lang w:eastAsia="zh-CN"/>
              </w:rPr>
              <w:t>17</w:t>
            </w:r>
          </w:p>
        </w:tc>
      </w:tr>
      <w:tr w:rsidR="00952A3E" w:rsidRPr="000054CE" w14:paraId="2E86BBB1"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036AE8" w14:textId="4C03F87E" w:rsidR="00952A3E" w:rsidRPr="000054CE" w:rsidRDefault="009A7427" w:rsidP="00AF5B88">
            <w:pPr>
              <w:pStyle w:val="TAL"/>
              <w:rPr>
                <w:lang w:eastAsia="zh-CN"/>
              </w:rPr>
            </w:pPr>
            <w:ins w:id="10" w:author="Taimoor1" w:date="2023-03-01T11:31:00Z">
              <w:r w:rsidRPr="000054CE">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1291B53" w14:textId="02031C76" w:rsidR="00952A3E" w:rsidRPr="000054CE" w:rsidRDefault="00952A3E" w:rsidP="00AF5B88">
            <w:pPr>
              <w:pStyle w:val="TAL"/>
              <w:rPr>
                <w:lang w:eastAsia="zh-CN"/>
              </w:rPr>
            </w:pPr>
            <w:ins w:id="11" w:author="Taimoor1" w:date="2023-02-14T23:08:00Z">
              <w:r w:rsidRPr="000054CE">
                <w:rPr>
                  <w:rFonts w:eastAsia="Arial" w:cs="Arial"/>
                  <w:szCs w:val="18"/>
                </w:rPr>
                <w:t>IP address/prefix needed indication</w:t>
              </w:r>
            </w:ins>
          </w:p>
        </w:tc>
        <w:tc>
          <w:tcPr>
            <w:tcW w:w="3120" w:type="dxa"/>
            <w:tcBorders>
              <w:top w:val="single" w:sz="6" w:space="0" w:color="000000"/>
              <w:left w:val="single" w:sz="6" w:space="0" w:color="000000"/>
              <w:bottom w:val="single" w:sz="6" w:space="0" w:color="000000"/>
              <w:right w:val="single" w:sz="6" w:space="0" w:color="000000"/>
            </w:tcBorders>
          </w:tcPr>
          <w:p w14:paraId="4C677CF6" w14:textId="77777777" w:rsidR="00952A3E" w:rsidRPr="000054CE" w:rsidRDefault="00952A3E" w:rsidP="00AF5B88">
            <w:pPr>
              <w:pStyle w:val="TAL"/>
              <w:rPr>
                <w:ins w:id="12" w:author="Taimoor1" w:date="2023-02-14T23:08:00Z"/>
                <w:rFonts w:eastAsia="Arial" w:cs="Arial"/>
                <w:szCs w:val="18"/>
              </w:rPr>
            </w:pPr>
            <w:ins w:id="13" w:author="Taimoor1" w:date="2023-02-14T23:08:00Z">
              <w:r w:rsidRPr="000054CE">
                <w:rPr>
                  <w:rFonts w:eastAsia="Arial" w:cs="Arial"/>
                  <w:szCs w:val="18"/>
                </w:rPr>
                <w:t xml:space="preserve">IP address/prefix needed </w:t>
              </w:r>
              <w:proofErr w:type="gramStart"/>
              <w:r w:rsidRPr="000054CE">
                <w:rPr>
                  <w:rFonts w:eastAsia="Arial" w:cs="Arial"/>
                  <w:szCs w:val="18"/>
                </w:rPr>
                <w:t>indication</w:t>
              </w:r>
              <w:proofErr w:type="gramEnd"/>
            </w:ins>
          </w:p>
          <w:p w14:paraId="110A1F37" w14:textId="3931CCA5" w:rsidR="00952A3E" w:rsidRPr="000054CE" w:rsidRDefault="00952A3E" w:rsidP="00AF5B88">
            <w:pPr>
              <w:pStyle w:val="TAL"/>
              <w:rPr>
                <w:lang w:eastAsia="zh-CN"/>
              </w:rPr>
            </w:pPr>
            <w:ins w:id="14" w:author="Taimoor1" w:date="2023-02-14T23:08:00Z">
              <w:r w:rsidRPr="000054CE">
                <w:rPr>
                  <w:rFonts w:eastAsia="Arial" w:cs="Arial"/>
                  <w:szCs w:val="18"/>
                </w:rPr>
                <w:t>11.3.x</w:t>
              </w:r>
            </w:ins>
          </w:p>
        </w:tc>
        <w:tc>
          <w:tcPr>
            <w:tcW w:w="1134" w:type="dxa"/>
            <w:tcBorders>
              <w:top w:val="single" w:sz="6" w:space="0" w:color="000000"/>
              <w:left w:val="single" w:sz="6" w:space="0" w:color="000000"/>
              <w:bottom w:val="single" w:sz="6" w:space="0" w:color="000000"/>
              <w:right w:val="single" w:sz="6" w:space="0" w:color="000000"/>
            </w:tcBorders>
          </w:tcPr>
          <w:p w14:paraId="4C5C2F36" w14:textId="46849BA0" w:rsidR="00952A3E" w:rsidRPr="000054CE" w:rsidRDefault="00952A3E" w:rsidP="00AF5B88">
            <w:pPr>
              <w:pStyle w:val="TAC"/>
              <w:rPr>
                <w:lang w:eastAsia="zh-CN"/>
              </w:rPr>
            </w:pPr>
            <w:ins w:id="15" w:author="Taimoor1" w:date="2023-02-14T23:08:00Z">
              <w:r w:rsidRPr="000054CE">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078C073B" w14:textId="061B9481" w:rsidR="00952A3E" w:rsidRPr="000054CE" w:rsidRDefault="00952A3E" w:rsidP="00AF5B88">
            <w:pPr>
              <w:pStyle w:val="TAC"/>
              <w:rPr>
                <w:lang w:eastAsia="zh-CN"/>
              </w:rPr>
            </w:pPr>
            <w:ins w:id="16" w:author="Taimoor1" w:date="2023-02-14T23:08:00Z">
              <w:r w:rsidRPr="000054CE">
                <w:rPr>
                  <w:rFonts w:eastAsia="Arial" w:cs="Arial"/>
                  <w:szCs w:val="18"/>
                </w:rPr>
                <w:t>TV</w:t>
              </w:r>
            </w:ins>
          </w:p>
        </w:tc>
        <w:tc>
          <w:tcPr>
            <w:tcW w:w="851" w:type="dxa"/>
            <w:tcBorders>
              <w:top w:val="single" w:sz="6" w:space="0" w:color="000000"/>
              <w:left w:val="single" w:sz="6" w:space="0" w:color="000000"/>
              <w:bottom w:val="single" w:sz="6" w:space="0" w:color="000000"/>
              <w:right w:val="single" w:sz="6" w:space="0" w:color="000000"/>
            </w:tcBorders>
          </w:tcPr>
          <w:p w14:paraId="21FE2965" w14:textId="5803F451" w:rsidR="00952A3E" w:rsidRPr="000054CE" w:rsidRDefault="00952A3E" w:rsidP="00AF5B88">
            <w:pPr>
              <w:pStyle w:val="TAC"/>
              <w:rPr>
                <w:lang w:eastAsia="zh-CN"/>
              </w:rPr>
            </w:pPr>
            <w:ins w:id="17" w:author="Taimoor1" w:date="2023-02-14T23:08:00Z">
              <w:r w:rsidRPr="000054CE">
                <w:rPr>
                  <w:rFonts w:eastAsia="Arial" w:cs="Arial"/>
                  <w:szCs w:val="18"/>
                </w:rPr>
                <w:t>1</w:t>
              </w:r>
            </w:ins>
          </w:p>
        </w:tc>
      </w:tr>
      <w:tr w:rsidR="00952A3E" w:rsidRPr="000054CE" w14:paraId="4CCDAEA4"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E90D73" w14:textId="68091A37" w:rsidR="00952A3E" w:rsidRPr="000054CE" w:rsidRDefault="009A7427" w:rsidP="00AF5B88">
            <w:pPr>
              <w:pStyle w:val="TAL"/>
              <w:rPr>
                <w:lang w:eastAsia="zh-CN"/>
              </w:rPr>
            </w:pPr>
            <w:ins w:id="18" w:author="Taimoor1" w:date="2023-03-01T11:31:00Z">
              <w:r w:rsidRPr="000054CE">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61B5B54A" w14:textId="09B1B541" w:rsidR="00952A3E" w:rsidRPr="000054CE" w:rsidRDefault="00952A3E" w:rsidP="00AF5B88">
            <w:pPr>
              <w:pStyle w:val="TAL"/>
              <w:rPr>
                <w:rFonts w:eastAsia="Arial" w:cs="Arial"/>
                <w:szCs w:val="18"/>
              </w:rPr>
            </w:pPr>
            <w:ins w:id="19" w:author="Taimoor1" w:date="2023-02-14T23:09:00Z">
              <w:r w:rsidRPr="000054CE">
                <w:rPr>
                  <w:rFonts w:eastAsia="Arial" w:cs="Arial"/>
                  <w:szCs w:val="18"/>
                </w:rPr>
                <w:t>Peer update indication</w:t>
              </w:r>
            </w:ins>
          </w:p>
        </w:tc>
        <w:tc>
          <w:tcPr>
            <w:tcW w:w="3120" w:type="dxa"/>
            <w:tcBorders>
              <w:top w:val="single" w:sz="6" w:space="0" w:color="000000"/>
              <w:left w:val="single" w:sz="6" w:space="0" w:color="000000"/>
              <w:bottom w:val="single" w:sz="6" w:space="0" w:color="000000"/>
              <w:right w:val="single" w:sz="6" w:space="0" w:color="000000"/>
            </w:tcBorders>
          </w:tcPr>
          <w:p w14:paraId="018332C4" w14:textId="77777777" w:rsidR="00952A3E" w:rsidRPr="000054CE" w:rsidRDefault="00952A3E" w:rsidP="00AF5B88">
            <w:pPr>
              <w:pStyle w:val="TAL"/>
              <w:rPr>
                <w:ins w:id="20" w:author="Taimoor1" w:date="2023-02-14T23:09:00Z"/>
                <w:rFonts w:eastAsia="Arial" w:cs="Arial"/>
                <w:szCs w:val="18"/>
              </w:rPr>
            </w:pPr>
            <w:ins w:id="21" w:author="Taimoor1" w:date="2023-02-14T23:09:00Z">
              <w:r w:rsidRPr="000054CE">
                <w:rPr>
                  <w:rFonts w:eastAsia="Arial" w:cs="Arial"/>
                  <w:szCs w:val="18"/>
                </w:rPr>
                <w:t>Peer update indication</w:t>
              </w:r>
            </w:ins>
          </w:p>
          <w:p w14:paraId="12F8C0C9" w14:textId="213F4CDE" w:rsidR="00952A3E" w:rsidRPr="000054CE" w:rsidRDefault="00952A3E" w:rsidP="00AF5B88">
            <w:pPr>
              <w:pStyle w:val="TAL"/>
              <w:rPr>
                <w:rFonts w:eastAsia="Arial" w:cs="Arial"/>
                <w:szCs w:val="18"/>
              </w:rPr>
            </w:pPr>
            <w:ins w:id="22" w:author="Taimoor1" w:date="2023-02-14T23:09:00Z">
              <w:r w:rsidRPr="000054CE">
                <w:rPr>
                  <w:rFonts w:eastAsia="Arial" w:cs="Arial"/>
                  <w:szCs w:val="18"/>
                </w:rPr>
                <w:t>11.</w:t>
              </w:r>
              <w:proofErr w:type="gramStart"/>
              <w:r w:rsidRPr="000054CE">
                <w:rPr>
                  <w:rFonts w:eastAsia="Arial" w:cs="Arial"/>
                  <w:szCs w:val="18"/>
                </w:rPr>
                <w:t>3.y</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6C089DE2" w14:textId="147494F4" w:rsidR="00952A3E" w:rsidRPr="000054CE" w:rsidRDefault="00952A3E" w:rsidP="00AF5B88">
            <w:pPr>
              <w:pStyle w:val="TAC"/>
              <w:rPr>
                <w:rFonts w:eastAsia="Arial" w:cs="Arial"/>
                <w:szCs w:val="18"/>
              </w:rPr>
            </w:pPr>
            <w:ins w:id="23" w:author="Taimoor1" w:date="2023-02-14T23:09:00Z">
              <w:r w:rsidRPr="000054CE">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219DD027" w14:textId="744B303A" w:rsidR="00952A3E" w:rsidRPr="000054CE" w:rsidRDefault="00952A3E" w:rsidP="00AF5B88">
            <w:pPr>
              <w:pStyle w:val="TAC"/>
              <w:rPr>
                <w:rFonts w:eastAsia="Arial" w:cs="Arial"/>
                <w:szCs w:val="18"/>
              </w:rPr>
            </w:pPr>
            <w:ins w:id="24" w:author="Taimoor1" w:date="2023-02-14T23:09:00Z">
              <w:r w:rsidRPr="000054CE">
                <w:rPr>
                  <w:rFonts w:eastAsia="Arial" w:cs="Arial"/>
                  <w:szCs w:val="18"/>
                </w:rPr>
                <w:t>TV</w:t>
              </w:r>
            </w:ins>
          </w:p>
        </w:tc>
        <w:tc>
          <w:tcPr>
            <w:tcW w:w="851" w:type="dxa"/>
            <w:tcBorders>
              <w:top w:val="single" w:sz="6" w:space="0" w:color="000000"/>
              <w:left w:val="single" w:sz="6" w:space="0" w:color="000000"/>
              <w:bottom w:val="single" w:sz="6" w:space="0" w:color="000000"/>
              <w:right w:val="single" w:sz="6" w:space="0" w:color="000000"/>
            </w:tcBorders>
          </w:tcPr>
          <w:p w14:paraId="3E47351F" w14:textId="595842F2" w:rsidR="00952A3E" w:rsidRPr="000054CE" w:rsidRDefault="00952A3E" w:rsidP="00AF5B88">
            <w:pPr>
              <w:pStyle w:val="TAC"/>
              <w:rPr>
                <w:rFonts w:eastAsia="Arial" w:cs="Arial"/>
                <w:szCs w:val="18"/>
              </w:rPr>
            </w:pPr>
            <w:ins w:id="25" w:author="Taimoor1" w:date="2023-02-14T23:09:00Z">
              <w:r w:rsidRPr="000054CE">
                <w:rPr>
                  <w:rFonts w:eastAsia="Arial" w:cs="Arial"/>
                  <w:szCs w:val="18"/>
                </w:rPr>
                <w:t>1</w:t>
              </w:r>
            </w:ins>
          </w:p>
        </w:tc>
      </w:tr>
      <w:tr w:rsidR="00952A3E" w:rsidRPr="000054CE" w14:paraId="3F106E66"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F8DB6B" w14:textId="07846921" w:rsidR="00952A3E" w:rsidRPr="000054CE" w:rsidRDefault="009A7427" w:rsidP="00AF5B88">
            <w:pPr>
              <w:pStyle w:val="TAL"/>
              <w:rPr>
                <w:lang w:eastAsia="zh-CN"/>
              </w:rPr>
            </w:pPr>
            <w:ins w:id="26" w:author="Taimoor1" w:date="2023-03-01T11:31:00Z">
              <w:r w:rsidRPr="000054CE">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4606838B" w14:textId="74680E1A" w:rsidR="00952A3E" w:rsidRPr="000054CE" w:rsidRDefault="00952A3E" w:rsidP="00AF5B88">
            <w:pPr>
              <w:pStyle w:val="TAL"/>
              <w:rPr>
                <w:rFonts w:eastAsia="Arial" w:cs="Arial"/>
                <w:szCs w:val="18"/>
              </w:rPr>
            </w:pPr>
            <w:ins w:id="27" w:author="Taimoor1" w:date="2023-02-14T23:09:00Z">
              <w:r w:rsidRPr="000054CE">
                <w:rPr>
                  <w:rFonts w:eastAsia="Arial" w:cs="Arial"/>
                  <w:szCs w:val="18"/>
                </w:rPr>
                <w:t>List of target</w:t>
              </w:r>
            </w:ins>
            <w:ins w:id="28" w:author="Taimoor1" w:date="2023-02-17T17:46:00Z">
              <w:r w:rsidRPr="000054CE">
                <w:rPr>
                  <w:rFonts w:eastAsia="Arial" w:cs="Arial"/>
                  <w:szCs w:val="18"/>
                </w:rPr>
                <w:t xml:space="preserve"> End UE</w:t>
              </w:r>
            </w:ins>
            <w:ins w:id="29" w:author="MP" w:date="2023-02-17T10:49:00Z">
              <w:r w:rsidRPr="000054CE">
                <w:rPr>
                  <w:rFonts w:eastAsia="Arial" w:cs="Arial"/>
                  <w:szCs w:val="18"/>
                </w:rPr>
                <w:t xml:space="preserve"> </w:t>
              </w:r>
            </w:ins>
            <w:ins w:id="30" w:author="Taimoor1" w:date="2023-02-14T23:09:00Z">
              <w:r w:rsidRPr="000054CE">
                <w:rPr>
                  <w:rFonts w:eastAsia="Arial" w:cs="Arial"/>
                  <w:szCs w:val="18"/>
                </w:rPr>
                <w:t>user info</w:t>
              </w:r>
            </w:ins>
          </w:p>
        </w:tc>
        <w:tc>
          <w:tcPr>
            <w:tcW w:w="3120" w:type="dxa"/>
            <w:tcBorders>
              <w:top w:val="single" w:sz="6" w:space="0" w:color="000000"/>
              <w:left w:val="single" w:sz="6" w:space="0" w:color="000000"/>
              <w:bottom w:val="single" w:sz="6" w:space="0" w:color="000000"/>
              <w:right w:val="single" w:sz="6" w:space="0" w:color="000000"/>
            </w:tcBorders>
          </w:tcPr>
          <w:p w14:paraId="56F1ED7C" w14:textId="77777777" w:rsidR="00952A3E" w:rsidRPr="000054CE" w:rsidRDefault="00952A3E" w:rsidP="00AF5B88">
            <w:pPr>
              <w:pStyle w:val="TAL"/>
              <w:rPr>
                <w:ins w:id="31" w:author="Taimoor1" w:date="2023-02-14T23:09:00Z"/>
                <w:rFonts w:eastAsia="Arial" w:cs="Arial"/>
                <w:szCs w:val="18"/>
              </w:rPr>
            </w:pPr>
            <w:ins w:id="32" w:author="Taimoor1" w:date="2023-02-14T23:09:00Z">
              <w:r w:rsidRPr="000054CE">
                <w:rPr>
                  <w:rFonts w:eastAsia="Arial" w:cs="Arial"/>
                  <w:szCs w:val="18"/>
                </w:rPr>
                <w:t>Target Application layer ID</w:t>
              </w:r>
            </w:ins>
          </w:p>
          <w:p w14:paraId="02F14603" w14:textId="1A309992" w:rsidR="00952A3E" w:rsidRPr="000054CE" w:rsidRDefault="00952A3E" w:rsidP="00AF5B88">
            <w:pPr>
              <w:pStyle w:val="TAL"/>
              <w:rPr>
                <w:rFonts w:eastAsia="Arial" w:cs="Arial"/>
                <w:szCs w:val="18"/>
              </w:rPr>
            </w:pPr>
            <w:ins w:id="33" w:author="Taimoor1" w:date="2023-02-14T23:09:00Z">
              <w:r w:rsidRPr="000054CE">
                <w:rPr>
                  <w:rFonts w:eastAsia="Arial" w:cs="Arial"/>
                  <w:szCs w:val="18"/>
                </w:rPr>
                <w:t>11.3.4</w:t>
              </w:r>
            </w:ins>
          </w:p>
        </w:tc>
        <w:tc>
          <w:tcPr>
            <w:tcW w:w="1134" w:type="dxa"/>
            <w:tcBorders>
              <w:top w:val="single" w:sz="6" w:space="0" w:color="000000"/>
              <w:left w:val="single" w:sz="6" w:space="0" w:color="000000"/>
              <w:bottom w:val="single" w:sz="6" w:space="0" w:color="000000"/>
              <w:right w:val="single" w:sz="6" w:space="0" w:color="000000"/>
            </w:tcBorders>
          </w:tcPr>
          <w:p w14:paraId="7D17A4BF" w14:textId="5580429D" w:rsidR="00952A3E" w:rsidRPr="000054CE" w:rsidRDefault="00952A3E" w:rsidP="00AF5B88">
            <w:pPr>
              <w:pStyle w:val="TAC"/>
              <w:rPr>
                <w:rFonts w:eastAsia="Arial" w:cs="Arial"/>
                <w:szCs w:val="18"/>
              </w:rPr>
            </w:pPr>
            <w:ins w:id="34" w:author="Taimoor1" w:date="2023-02-14T23:09:00Z">
              <w:r w:rsidRPr="000054CE">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0F18346B" w14:textId="3488734D" w:rsidR="00952A3E" w:rsidRPr="000054CE" w:rsidRDefault="00952A3E" w:rsidP="00AF5B88">
            <w:pPr>
              <w:pStyle w:val="TAC"/>
              <w:rPr>
                <w:rFonts w:eastAsia="Arial" w:cs="Arial"/>
                <w:szCs w:val="18"/>
              </w:rPr>
            </w:pPr>
            <w:ins w:id="35" w:author="Taimoor1" w:date="2023-02-14T23:09:00Z">
              <w:r w:rsidRPr="000054CE">
                <w:rPr>
                  <w:rFonts w:eastAsia="Arial" w:cs="Arial"/>
                  <w:szCs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2E9FAF2F" w14:textId="71BC2AE2" w:rsidR="00952A3E" w:rsidRPr="000054CE" w:rsidRDefault="00952A3E" w:rsidP="00AF5B88">
            <w:pPr>
              <w:pStyle w:val="TAC"/>
              <w:rPr>
                <w:rFonts w:eastAsia="Arial" w:cs="Arial"/>
                <w:szCs w:val="18"/>
              </w:rPr>
            </w:pPr>
            <w:ins w:id="36" w:author="Taimoor1" w:date="2023-02-14T23:09:00Z">
              <w:r w:rsidRPr="000054CE">
                <w:rPr>
                  <w:rFonts w:eastAsia="Arial" w:cs="Arial"/>
                  <w:szCs w:val="18"/>
                </w:rPr>
                <w:t>3-257</w:t>
              </w:r>
            </w:ins>
          </w:p>
        </w:tc>
      </w:tr>
      <w:tr w:rsidR="00952A3E" w:rsidRPr="000054CE" w14:paraId="06828F69" w14:textId="77777777" w:rsidTr="0056155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A470B5" w14:textId="1ADD014B" w:rsidR="00952A3E" w:rsidRPr="000054CE" w:rsidRDefault="009A7427" w:rsidP="00AF5B88">
            <w:pPr>
              <w:pStyle w:val="TAL"/>
              <w:rPr>
                <w:lang w:eastAsia="zh-CN"/>
              </w:rPr>
            </w:pPr>
            <w:ins w:id="37" w:author="Taimoor1" w:date="2023-03-01T11:32:00Z">
              <w:r w:rsidRPr="000054CE">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6C8485ED" w14:textId="4BC153BC" w:rsidR="00952A3E" w:rsidRPr="000054CE" w:rsidRDefault="00952A3E" w:rsidP="00AF5B88">
            <w:pPr>
              <w:pStyle w:val="TAL"/>
              <w:rPr>
                <w:rFonts w:eastAsia="Arial" w:cs="Arial"/>
                <w:szCs w:val="18"/>
              </w:rPr>
            </w:pPr>
            <w:ins w:id="38" w:author="Taimoor1" w:date="2023-02-14T23:09:00Z">
              <w:r w:rsidRPr="000054CE">
                <w:rPr>
                  <w:rFonts w:eastAsia="Arial" w:cs="Arial"/>
                  <w:szCs w:val="18"/>
                </w:rPr>
                <w:t>List of target</w:t>
              </w:r>
            </w:ins>
            <w:ins w:id="39" w:author="Taimoor1" w:date="2023-02-17T17:46:00Z">
              <w:r w:rsidRPr="000054CE">
                <w:rPr>
                  <w:rFonts w:eastAsia="Arial" w:cs="Arial"/>
                  <w:szCs w:val="18"/>
                </w:rPr>
                <w:t xml:space="preserve"> End UE</w:t>
              </w:r>
            </w:ins>
            <w:ins w:id="40" w:author="MP" w:date="2023-02-17T10:49:00Z">
              <w:r w:rsidRPr="000054CE">
                <w:rPr>
                  <w:rFonts w:eastAsia="Arial" w:cs="Arial"/>
                  <w:szCs w:val="18"/>
                </w:rPr>
                <w:t xml:space="preserve"> </w:t>
              </w:r>
            </w:ins>
            <w:ins w:id="41" w:author="Taimoor1" w:date="2023-02-14T23:09:00Z">
              <w:r w:rsidRPr="000054CE">
                <w:rPr>
                  <w:rFonts w:eastAsia="Arial" w:cs="Arial"/>
                  <w:szCs w:val="18"/>
                </w:rPr>
                <w:t>IP addr</w:t>
              </w:r>
            </w:ins>
            <w:ins w:id="42" w:author="Taimoor1" w:date="2023-03-02T10:00:00Z">
              <w:r w:rsidR="000054CE">
                <w:rPr>
                  <w:rFonts w:eastAsia="Arial" w:cs="Arial"/>
                  <w:szCs w:val="18"/>
                </w:rPr>
                <w:t>ess</w:t>
              </w:r>
            </w:ins>
            <w:ins w:id="43" w:author="Taimoor1" w:date="2023-02-14T23:09:00Z">
              <w:r w:rsidRPr="000054CE">
                <w:rPr>
                  <w:rFonts w:eastAsia="Arial" w:cs="Arial"/>
                  <w:szCs w:val="18"/>
                </w:rPr>
                <w:t>/prefix</w:t>
              </w:r>
            </w:ins>
          </w:p>
        </w:tc>
        <w:tc>
          <w:tcPr>
            <w:tcW w:w="3120" w:type="dxa"/>
            <w:tcBorders>
              <w:top w:val="single" w:sz="6" w:space="0" w:color="000000"/>
              <w:left w:val="single" w:sz="6" w:space="0" w:color="000000"/>
              <w:bottom w:val="single" w:sz="6" w:space="0" w:color="000000"/>
              <w:right w:val="single" w:sz="6" w:space="0" w:color="000000"/>
            </w:tcBorders>
          </w:tcPr>
          <w:p w14:paraId="5B679DB2" w14:textId="77777777" w:rsidR="00952A3E" w:rsidRPr="000054CE" w:rsidRDefault="00952A3E" w:rsidP="00AF5B88">
            <w:pPr>
              <w:pStyle w:val="TAL"/>
              <w:rPr>
                <w:ins w:id="44" w:author="Taimoor1" w:date="2023-02-14T23:09:00Z"/>
                <w:rFonts w:eastAsia="Arial" w:cs="Arial"/>
                <w:szCs w:val="18"/>
              </w:rPr>
            </w:pPr>
            <w:ins w:id="45" w:author="Taimoor1" w:date="2023-02-14T23:09:00Z">
              <w:r w:rsidRPr="000054CE">
                <w:rPr>
                  <w:rFonts w:eastAsia="Arial" w:cs="Arial"/>
                  <w:szCs w:val="18"/>
                </w:rPr>
                <w:t>IP address/prefix</w:t>
              </w:r>
            </w:ins>
          </w:p>
          <w:p w14:paraId="3312BB73" w14:textId="5F427044" w:rsidR="00952A3E" w:rsidRPr="000054CE" w:rsidRDefault="00952A3E" w:rsidP="00AF5B88">
            <w:pPr>
              <w:pStyle w:val="TAL"/>
              <w:rPr>
                <w:rFonts w:eastAsia="Arial" w:cs="Arial"/>
                <w:szCs w:val="18"/>
              </w:rPr>
            </w:pPr>
            <w:ins w:id="46" w:author="Taimoor1" w:date="2023-02-14T23:09:00Z">
              <w:r w:rsidRPr="000054CE">
                <w:rPr>
                  <w:rFonts w:eastAsia="Arial" w:cs="Arial"/>
                  <w:szCs w:val="18"/>
                </w:rPr>
                <w:t>11.</w:t>
              </w:r>
              <w:proofErr w:type="gramStart"/>
              <w:r w:rsidRPr="000054CE">
                <w:rPr>
                  <w:rFonts w:eastAsia="Arial" w:cs="Arial"/>
                  <w:szCs w:val="18"/>
                </w:rPr>
                <w:t>3.</w:t>
              </w:r>
            </w:ins>
            <w:ins w:id="47" w:author="Taimoor1" w:date="2023-03-02T12:50:00Z">
              <w:r w:rsidR="003F4EAD">
                <w:rPr>
                  <w:rFonts w:eastAsia="Arial" w:cs="Arial"/>
                  <w:szCs w:val="18"/>
                </w:rPr>
                <w:t>z</w:t>
              </w:r>
            </w:ins>
            <w:proofErr w:type="gramEnd"/>
          </w:p>
        </w:tc>
        <w:tc>
          <w:tcPr>
            <w:tcW w:w="1134" w:type="dxa"/>
            <w:tcBorders>
              <w:top w:val="single" w:sz="6" w:space="0" w:color="000000"/>
              <w:left w:val="single" w:sz="6" w:space="0" w:color="000000"/>
              <w:bottom w:val="single" w:sz="6" w:space="0" w:color="000000"/>
              <w:right w:val="single" w:sz="6" w:space="0" w:color="000000"/>
            </w:tcBorders>
          </w:tcPr>
          <w:p w14:paraId="70AE0969" w14:textId="3D5B1142" w:rsidR="00952A3E" w:rsidRPr="000054CE" w:rsidRDefault="00952A3E" w:rsidP="00AF5B88">
            <w:pPr>
              <w:pStyle w:val="TAC"/>
              <w:rPr>
                <w:rFonts w:eastAsia="Arial" w:cs="Arial"/>
                <w:szCs w:val="18"/>
              </w:rPr>
            </w:pPr>
            <w:ins w:id="48" w:author="Taimoor1" w:date="2023-02-14T23:09:00Z">
              <w:r w:rsidRPr="000054CE">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5FABEACB" w14:textId="69B1EF29" w:rsidR="00952A3E" w:rsidRPr="000054CE" w:rsidRDefault="00952A3E" w:rsidP="00AF5B88">
            <w:pPr>
              <w:pStyle w:val="TAC"/>
              <w:rPr>
                <w:rFonts w:eastAsia="Arial" w:cs="Arial"/>
                <w:szCs w:val="18"/>
              </w:rPr>
            </w:pPr>
            <w:ins w:id="49" w:author="Taimoor1" w:date="2023-02-14T23:09:00Z">
              <w:r w:rsidRPr="000054CE">
                <w:rPr>
                  <w:rFonts w:eastAsia="Arial" w:cs="Arial"/>
                  <w:szCs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615B4C14" w14:textId="157A6B24" w:rsidR="00952A3E" w:rsidRPr="000054CE" w:rsidRDefault="00952A3E" w:rsidP="00AF5B88">
            <w:pPr>
              <w:pStyle w:val="TAC"/>
              <w:rPr>
                <w:rFonts w:eastAsia="Arial" w:cs="Arial"/>
                <w:szCs w:val="18"/>
              </w:rPr>
            </w:pPr>
            <w:ins w:id="50" w:author="Taimoor1" w:date="2023-02-14T23:09:00Z">
              <w:r w:rsidRPr="000054CE">
                <w:rPr>
                  <w:rFonts w:eastAsia="Arial" w:cs="Arial"/>
                  <w:szCs w:val="18"/>
                </w:rPr>
                <w:t>17</w:t>
              </w:r>
            </w:ins>
            <w:ins w:id="51" w:author="Taimoor1" w:date="2023-03-02T12:50:00Z">
              <w:r w:rsidR="003F4EAD">
                <w:rPr>
                  <w:rFonts w:eastAsia="Arial" w:cs="Arial"/>
                  <w:szCs w:val="18"/>
                </w:rPr>
                <w:t>-257</w:t>
              </w:r>
            </w:ins>
          </w:p>
        </w:tc>
      </w:tr>
    </w:tbl>
    <w:p w14:paraId="75D1437D" w14:textId="77777777" w:rsidR="00952A3E" w:rsidRDefault="00952A3E" w:rsidP="0228858E">
      <w:pPr>
        <w:pStyle w:val="Heading4"/>
        <w:rPr>
          <w:rFonts w:eastAsia="Arial" w:cs="Arial"/>
          <w:szCs w:val="24"/>
        </w:rPr>
      </w:pPr>
    </w:p>
    <w:p w14:paraId="533BEC61" w14:textId="7C0F6637" w:rsidR="26B4AC8A" w:rsidRDefault="26B4AC8A" w:rsidP="0228858E">
      <w:pPr>
        <w:pStyle w:val="Heading4"/>
      </w:pPr>
      <w:r w:rsidRPr="0228858E">
        <w:rPr>
          <w:rFonts w:eastAsia="Arial" w:cs="Arial"/>
          <w:szCs w:val="24"/>
        </w:rPr>
        <w:t>10.3.18.2</w:t>
      </w:r>
      <w:r>
        <w:tab/>
      </w:r>
      <w:r w:rsidRPr="0228858E">
        <w:rPr>
          <w:rFonts w:eastAsia="Arial" w:cs="Arial"/>
          <w:szCs w:val="24"/>
        </w:rPr>
        <w:t>Source user info</w:t>
      </w:r>
    </w:p>
    <w:p w14:paraId="2032ACFD" w14:textId="6507F7D2" w:rsidR="26B4AC8A" w:rsidRDefault="26B4AC8A">
      <w:r w:rsidRPr="0228858E">
        <w:rPr>
          <w:rFonts w:eastAsia="Times New Roman"/>
        </w:rPr>
        <w:t>This IE is included when the initiating UE receives a new application layer ID.</w:t>
      </w:r>
    </w:p>
    <w:p w14:paraId="0CF1888C" w14:textId="35D2D77B" w:rsidR="26B4AC8A" w:rsidRDefault="26B4AC8A" w:rsidP="0228858E">
      <w:pPr>
        <w:pStyle w:val="Heading4"/>
      </w:pPr>
      <w:r w:rsidRPr="0228858E">
        <w:rPr>
          <w:rFonts w:eastAsia="Arial" w:cs="Arial"/>
          <w:szCs w:val="24"/>
        </w:rPr>
        <w:t>10.3.18.3</w:t>
      </w:r>
      <w:r>
        <w:tab/>
      </w:r>
      <w:r w:rsidRPr="0228858E">
        <w:rPr>
          <w:rFonts w:eastAsia="Arial" w:cs="Arial"/>
          <w:szCs w:val="24"/>
        </w:rPr>
        <w:t>Source link local IPv6 address</w:t>
      </w:r>
    </w:p>
    <w:p w14:paraId="5C909878" w14:textId="43BDE27A" w:rsidR="26B4AC8A" w:rsidRDefault="26B4AC8A">
      <w:pPr>
        <w:rPr>
          <w:ins w:id="52" w:author="Taimoor1" w:date="2023-02-14T23:10:00Z"/>
          <w:rFonts w:eastAsia="Times New Roman"/>
        </w:rPr>
      </w:pPr>
      <w:r w:rsidRPr="0228858E">
        <w:rPr>
          <w:rFonts w:eastAsia="Times New Roman"/>
        </w:rPr>
        <w:t>This IE is included when the link local IPv6 address changes at the initiating UE and the 5G ProSe direct link is not for 5G ProSe direct communication between 5G ProSe layer-2 remote UE and 5G ProSe layer-2 UE-to-network relay UE.</w:t>
      </w:r>
    </w:p>
    <w:p w14:paraId="6C283AF1" w14:textId="77777777" w:rsidR="00F94348" w:rsidRDefault="00F94348" w:rsidP="00F94348">
      <w:pPr>
        <w:pStyle w:val="Heading4"/>
        <w:rPr>
          <w:ins w:id="53" w:author="Taimoor1" w:date="2023-02-14T23:11:00Z"/>
        </w:rPr>
      </w:pPr>
      <w:ins w:id="54" w:author="Taimoor1" w:date="2023-02-14T23:11:00Z">
        <w:r>
          <w:t>10.3.18.4</w:t>
        </w:r>
        <w:r>
          <w:tab/>
          <w:t xml:space="preserve">IP address/prefix needed </w:t>
        </w:r>
        <w:proofErr w:type="gramStart"/>
        <w:r>
          <w:t>indication</w:t>
        </w:r>
        <w:proofErr w:type="gramEnd"/>
      </w:ins>
    </w:p>
    <w:p w14:paraId="5E6A1587" w14:textId="77777777" w:rsidR="00F94348" w:rsidRPr="00812965" w:rsidRDefault="00F94348" w:rsidP="00F94348">
      <w:pPr>
        <w:rPr>
          <w:ins w:id="55" w:author="Taimoor1" w:date="2023-02-14T23:11:00Z"/>
        </w:rPr>
      </w:pPr>
      <w:ins w:id="56" w:author="Taimoor1" w:date="2023-02-14T23:11:00Z">
        <w:r w:rsidRPr="0228858E">
          <w:t xml:space="preserve">This IE is included when the initiating UE </w:t>
        </w:r>
        <w:r>
          <w:t>needs a new IP address/prefix to be allocated by the 5G ProSe layer-3 UE-to-UE relay.</w:t>
        </w:r>
      </w:ins>
    </w:p>
    <w:p w14:paraId="26C8BE20" w14:textId="77777777" w:rsidR="00F94348" w:rsidRDefault="00F94348" w:rsidP="00F94348">
      <w:pPr>
        <w:pStyle w:val="Heading4"/>
        <w:rPr>
          <w:ins w:id="57" w:author="Taimoor1" w:date="2023-02-14T23:11:00Z"/>
        </w:rPr>
      </w:pPr>
      <w:ins w:id="58" w:author="Taimoor1" w:date="2023-02-14T23:11:00Z">
        <w:r>
          <w:t>10.3.18.5</w:t>
        </w:r>
        <w:r>
          <w:tab/>
          <w:t>Peer update indication</w:t>
        </w:r>
      </w:ins>
    </w:p>
    <w:p w14:paraId="7E32A28B" w14:textId="77777777" w:rsidR="00F94348" w:rsidRPr="00812965" w:rsidRDefault="00F94348" w:rsidP="00F94348">
      <w:pPr>
        <w:rPr>
          <w:ins w:id="59" w:author="Taimoor1" w:date="2023-02-14T23:11:00Z"/>
        </w:rPr>
      </w:pPr>
      <w:ins w:id="60" w:author="Taimoor1" w:date="2023-02-14T23:11:00Z">
        <w:r w:rsidRPr="0228858E">
          <w:rPr>
            <w:rFonts w:eastAsia="Times New Roman"/>
          </w:rPr>
          <w:t xml:space="preserve">This IE is included when the initiating UE </w:t>
        </w:r>
        <w:r>
          <w:rPr>
            <w:rFonts w:eastAsia="Times New Roman"/>
          </w:rPr>
          <w:t>changes its IP address/prefix and its peer UE(s) need to be informed of this new IP address/prefix.</w:t>
        </w:r>
      </w:ins>
    </w:p>
    <w:p w14:paraId="7792B54A" w14:textId="7AC7D653" w:rsidR="00F94348" w:rsidRDefault="00F94348" w:rsidP="00F94348">
      <w:pPr>
        <w:pStyle w:val="Heading4"/>
        <w:rPr>
          <w:ins w:id="61" w:author="Taimoor1" w:date="2023-02-14T23:11:00Z"/>
        </w:rPr>
      </w:pPr>
      <w:ins w:id="62" w:author="Taimoor1" w:date="2023-02-14T23:11:00Z">
        <w:r>
          <w:t>10.3.18.6</w:t>
        </w:r>
        <w:r>
          <w:tab/>
          <w:t>List of target</w:t>
        </w:r>
      </w:ins>
      <w:ins w:id="63" w:author="Taimoor1" w:date="2023-02-17T17:46:00Z">
        <w:r w:rsidR="005F7103">
          <w:t xml:space="preserve"> End UE</w:t>
        </w:r>
      </w:ins>
      <w:ins w:id="64" w:author="Taimoor1" w:date="2023-02-14T23:11:00Z">
        <w:r>
          <w:t xml:space="preserve"> user info</w:t>
        </w:r>
      </w:ins>
    </w:p>
    <w:p w14:paraId="5241CF65" w14:textId="1411F8E3" w:rsidR="00F94348" w:rsidRPr="00812965" w:rsidRDefault="00F94348" w:rsidP="00F94348">
      <w:pPr>
        <w:rPr>
          <w:ins w:id="65" w:author="Taimoor1" w:date="2023-02-14T23:11:00Z"/>
        </w:rPr>
      </w:pPr>
      <w:ins w:id="66" w:author="Taimoor1" w:date="2023-02-14T23:11:00Z">
        <w:r w:rsidRPr="0228858E">
          <w:rPr>
            <w:rFonts w:eastAsia="Times New Roman"/>
          </w:rPr>
          <w:t xml:space="preserve">This IE is included when the initiating UE </w:t>
        </w:r>
        <w:r>
          <w:rPr>
            <w:rFonts w:eastAsia="Times New Roman"/>
          </w:rPr>
          <w:t>changes its IP address/prefix and its peer UE(s)</w:t>
        </w:r>
      </w:ins>
      <w:ins w:id="67" w:author="Taimoor1" w:date="2023-02-17T17:46:00Z">
        <w:r w:rsidR="005F7103">
          <w:rPr>
            <w:rFonts w:eastAsia="Times New Roman"/>
          </w:rPr>
          <w:t xml:space="preserve"> (</w:t>
        </w:r>
        <w:proofErr w:type="gramStart"/>
        <w:r w:rsidR="005F7103">
          <w:rPr>
            <w:rFonts w:eastAsia="Times New Roman"/>
          </w:rPr>
          <w:t>i.e.</w:t>
        </w:r>
        <w:proofErr w:type="gramEnd"/>
        <w:r w:rsidR="005F7103">
          <w:rPr>
            <w:rFonts w:eastAsia="Times New Roman"/>
          </w:rPr>
          <w:t xml:space="preserve"> target End UEs)</w:t>
        </w:r>
      </w:ins>
      <w:ins w:id="68" w:author="MP" w:date="2023-02-17T10:50:00Z">
        <w:r w:rsidR="00B865FE">
          <w:rPr>
            <w:rFonts w:eastAsia="Times New Roman"/>
          </w:rPr>
          <w:t xml:space="preserve"> </w:t>
        </w:r>
      </w:ins>
      <w:ins w:id="69" w:author="Taimoor1" w:date="2023-02-14T23:11:00Z">
        <w:r>
          <w:rPr>
            <w:rFonts w:eastAsia="Times New Roman"/>
          </w:rPr>
          <w:t>need to be informed of this new IP address/prefix.</w:t>
        </w:r>
      </w:ins>
    </w:p>
    <w:p w14:paraId="41BE24BE" w14:textId="77777777" w:rsidR="00F94348" w:rsidRDefault="00F94348" w:rsidP="00F94348">
      <w:pPr>
        <w:pStyle w:val="Heading4"/>
        <w:rPr>
          <w:ins w:id="70" w:author="Taimoor1" w:date="2023-02-14T23:11:00Z"/>
        </w:rPr>
      </w:pPr>
      <w:ins w:id="71" w:author="Taimoor1" w:date="2023-02-14T23:11:00Z">
        <w:r>
          <w:lastRenderedPageBreak/>
          <w:t>10.3.18.7</w:t>
        </w:r>
        <w:r>
          <w:tab/>
          <w:t xml:space="preserve">List of target IP address/prefix </w:t>
        </w:r>
      </w:ins>
    </w:p>
    <w:p w14:paraId="369458B4" w14:textId="4629D254" w:rsidR="00F94348" w:rsidRPr="00812965" w:rsidRDefault="00F94348" w:rsidP="00F94348">
      <w:pPr>
        <w:rPr>
          <w:ins w:id="72" w:author="Taimoor1" w:date="2023-02-14T23:11:00Z"/>
        </w:rPr>
      </w:pPr>
      <w:ins w:id="73" w:author="Taimoor1" w:date="2023-02-14T23:11:00Z">
        <w:r w:rsidRPr="0228858E">
          <w:rPr>
            <w:rFonts w:eastAsia="Times New Roman"/>
          </w:rPr>
          <w:t xml:space="preserve">This IE is included when the initiating UE </w:t>
        </w:r>
        <w:r>
          <w:rPr>
            <w:rFonts w:eastAsia="Times New Roman"/>
          </w:rPr>
          <w:t xml:space="preserve">changes its IP address/prefix and its peer UE(s) </w:t>
        </w:r>
      </w:ins>
      <w:ins w:id="74" w:author="Taimoor1" w:date="2023-02-17T17:46:00Z">
        <w:r w:rsidR="005F7103">
          <w:rPr>
            <w:rFonts w:eastAsia="Times New Roman"/>
          </w:rPr>
          <w:t>(</w:t>
        </w:r>
        <w:proofErr w:type="gramStart"/>
        <w:r w:rsidR="005F7103">
          <w:rPr>
            <w:rFonts w:eastAsia="Times New Roman"/>
          </w:rPr>
          <w:t>i.e.</w:t>
        </w:r>
        <w:proofErr w:type="gramEnd"/>
        <w:r w:rsidR="005F7103">
          <w:rPr>
            <w:rFonts w:eastAsia="Times New Roman"/>
          </w:rPr>
          <w:t xml:space="preserve"> target End UEs) </w:t>
        </w:r>
      </w:ins>
      <w:ins w:id="75" w:author="Taimoor1" w:date="2023-02-14T23:11:00Z">
        <w:r>
          <w:rPr>
            <w:rFonts w:eastAsia="Times New Roman"/>
          </w:rPr>
          <w:t>need to be informed of this new IP address/prefix.</w:t>
        </w:r>
      </w:ins>
    </w:p>
    <w:p w14:paraId="673DD470" w14:textId="43690CF7" w:rsidR="00812965" w:rsidRDefault="00CB54C8" w:rsidP="00CB54C8">
      <w:pPr>
        <w:jc w:val="center"/>
        <w:rPr>
          <w:noProof/>
        </w:rPr>
      </w:pPr>
      <w:r w:rsidRPr="0228858E">
        <w:rPr>
          <w:noProof/>
          <w:highlight w:val="green"/>
        </w:rPr>
        <w:t>***** Second change *****</w:t>
      </w:r>
    </w:p>
    <w:p w14:paraId="27931800" w14:textId="62BF52E2" w:rsidR="26B4AC8A" w:rsidRDefault="26B4AC8A" w:rsidP="0228858E">
      <w:pPr>
        <w:pStyle w:val="Heading3"/>
      </w:pPr>
      <w:r w:rsidRPr="0228858E">
        <w:rPr>
          <w:rFonts w:eastAsia="Arial" w:cs="Arial"/>
          <w:szCs w:val="28"/>
        </w:rPr>
        <w:t>10.3.20</w:t>
      </w:r>
      <w:r>
        <w:tab/>
      </w:r>
      <w:r w:rsidRPr="0228858E">
        <w:rPr>
          <w:rFonts w:eastAsia="Arial" w:cs="Arial"/>
          <w:szCs w:val="28"/>
        </w:rPr>
        <w:t>ProSe direct link identifier update ack</w:t>
      </w:r>
    </w:p>
    <w:p w14:paraId="5431B2C1" w14:textId="566EB472" w:rsidR="26B4AC8A" w:rsidRDefault="26B4AC8A" w:rsidP="0228858E">
      <w:pPr>
        <w:pStyle w:val="Heading4"/>
      </w:pPr>
      <w:r w:rsidRPr="0228858E">
        <w:rPr>
          <w:rFonts w:eastAsia="Arial" w:cs="Arial"/>
          <w:szCs w:val="24"/>
        </w:rPr>
        <w:t>10.3.20.1</w:t>
      </w:r>
      <w:r>
        <w:tab/>
      </w:r>
      <w:r w:rsidRPr="0228858E">
        <w:rPr>
          <w:rFonts w:eastAsia="Arial" w:cs="Arial"/>
          <w:szCs w:val="24"/>
        </w:rPr>
        <w:t>Message definition</w:t>
      </w:r>
    </w:p>
    <w:p w14:paraId="04AA60AD" w14:textId="26390CDE" w:rsidR="26B4AC8A" w:rsidRDefault="26B4AC8A">
      <w:r w:rsidRPr="0228858E">
        <w:rPr>
          <w:rFonts w:eastAsia="Times New Roman"/>
        </w:rPr>
        <w:t>This message is sent by the initiating UE to target UE to indicate that the initiating UE has received target UE's accept message. See table 10.3.20.1.1.</w:t>
      </w:r>
    </w:p>
    <w:p w14:paraId="1B4640E6" w14:textId="0E3FDFD8" w:rsidR="26B4AC8A" w:rsidRDefault="26B4AC8A" w:rsidP="0228858E">
      <w:pPr>
        <w:ind w:left="284" w:hanging="284"/>
      </w:pPr>
      <w:r w:rsidRPr="0228858E">
        <w:rPr>
          <w:rFonts w:eastAsia="Times New Roman"/>
        </w:rPr>
        <w:t>Message type:</w:t>
      </w:r>
      <w:r>
        <w:tab/>
      </w:r>
      <w:r w:rsidRPr="0228858E">
        <w:rPr>
          <w:rFonts w:eastAsia="Times New Roman"/>
        </w:rPr>
        <w:t>PROSE DIRECT LINK IDENTIFIER UPDATE ACK</w:t>
      </w:r>
    </w:p>
    <w:p w14:paraId="5ABBDDA8" w14:textId="1DB522AE" w:rsidR="26B4AC8A" w:rsidRDefault="26B4AC8A" w:rsidP="0228858E">
      <w:pPr>
        <w:ind w:left="284" w:hanging="284"/>
      </w:pPr>
      <w:r w:rsidRPr="0228858E">
        <w:rPr>
          <w:rFonts w:eastAsia="Times New Roman"/>
        </w:rPr>
        <w:t>Significance:</w:t>
      </w:r>
      <w:r>
        <w:tab/>
      </w:r>
      <w:r w:rsidRPr="0228858E">
        <w:rPr>
          <w:rFonts w:eastAsia="Times New Roman"/>
        </w:rPr>
        <w:t>dual</w:t>
      </w:r>
    </w:p>
    <w:p w14:paraId="3E4FBF63" w14:textId="372C7C9E" w:rsidR="26B4AC8A" w:rsidRDefault="26B4AC8A" w:rsidP="0228858E">
      <w:pPr>
        <w:ind w:left="284" w:hanging="284"/>
        <w:rPr>
          <w:rFonts w:eastAsia="Times New Roman"/>
        </w:rPr>
      </w:pPr>
      <w:r w:rsidRPr="0228858E">
        <w:rPr>
          <w:rFonts w:eastAsia="Times New Roman"/>
        </w:rPr>
        <w:t>Direction:</w:t>
      </w:r>
      <w:r>
        <w:tab/>
      </w:r>
      <w:r w:rsidRPr="0228858E">
        <w:rPr>
          <w:rFonts w:eastAsia="Times New Roman"/>
        </w:rPr>
        <w:t>UE to peer UE</w:t>
      </w:r>
    </w:p>
    <w:p w14:paraId="0F37CFD9" w14:textId="77777777" w:rsidR="00952A3E" w:rsidRPr="00C33F68" w:rsidRDefault="00952A3E" w:rsidP="00952A3E">
      <w:pPr>
        <w:pStyle w:val="TH"/>
      </w:pPr>
      <w:r w:rsidRPr="00C33F68">
        <w:t>Table </w:t>
      </w:r>
      <w:r w:rsidRPr="00C33F68">
        <w:rPr>
          <w:lang w:eastAsia="zh-CN"/>
        </w:rPr>
        <w:t>10.3.20.1.1</w:t>
      </w:r>
      <w:r w:rsidRPr="00C33F68">
        <w:t>: PROSE DIRECT LINK IDENTIFIER UPDATE ACK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52A3E" w:rsidRPr="00C33F68" w14:paraId="70F5B8E0"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B2D62D7" w14:textId="77777777" w:rsidR="00952A3E" w:rsidRPr="00C33F68" w:rsidRDefault="00952A3E" w:rsidP="00561557">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735B5FC" w14:textId="77777777" w:rsidR="00952A3E" w:rsidRPr="00C33F68" w:rsidRDefault="00952A3E" w:rsidP="00561557">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2936354" w14:textId="77777777" w:rsidR="00952A3E" w:rsidRPr="00C33F68" w:rsidRDefault="00952A3E" w:rsidP="00561557">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B56851B" w14:textId="77777777" w:rsidR="00952A3E" w:rsidRPr="00C33F68" w:rsidRDefault="00952A3E" w:rsidP="00561557">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3D0C63" w14:textId="77777777" w:rsidR="00952A3E" w:rsidRPr="00C33F68" w:rsidRDefault="00952A3E" w:rsidP="00561557">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E1118EA" w14:textId="77777777" w:rsidR="00952A3E" w:rsidRPr="00C33F68" w:rsidRDefault="00952A3E" w:rsidP="00561557">
            <w:pPr>
              <w:pStyle w:val="TAH"/>
            </w:pPr>
            <w:r w:rsidRPr="00C33F68">
              <w:t>Length</w:t>
            </w:r>
          </w:p>
        </w:tc>
      </w:tr>
      <w:tr w:rsidR="00952A3E" w:rsidRPr="00C33F68" w14:paraId="5F329C89"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C24A8F" w14:textId="77777777" w:rsidR="00952A3E" w:rsidRPr="00C33F68" w:rsidRDefault="00952A3E" w:rsidP="005615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1B31A0E" w14:textId="77777777" w:rsidR="00952A3E" w:rsidRPr="00C33F68" w:rsidRDefault="00952A3E" w:rsidP="00561557">
            <w:pPr>
              <w:pStyle w:val="TAL"/>
            </w:pPr>
            <w:r w:rsidRPr="00C33F68">
              <w:t>PROSE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EFB5737" w14:textId="77777777" w:rsidR="00952A3E" w:rsidRPr="00C33F68" w:rsidRDefault="00952A3E" w:rsidP="00561557">
            <w:pPr>
              <w:pStyle w:val="TAL"/>
            </w:pPr>
            <w:proofErr w:type="spellStart"/>
            <w:r w:rsidRPr="00C33F68">
              <w:t>ProSe</w:t>
            </w:r>
            <w:proofErr w:type="spellEnd"/>
            <w:r w:rsidRPr="00C33F68">
              <w:t xml:space="preserve"> PC5 signalling message </w:t>
            </w:r>
            <w:proofErr w:type="gramStart"/>
            <w:r w:rsidRPr="00C33F68">
              <w:t>type</w:t>
            </w:r>
            <w:proofErr w:type="gramEnd"/>
          </w:p>
          <w:p w14:paraId="5B4DA16F" w14:textId="77777777" w:rsidR="00952A3E" w:rsidRPr="00C33F68" w:rsidRDefault="00952A3E" w:rsidP="00561557">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4C3711F7" w14:textId="77777777" w:rsidR="00952A3E" w:rsidRPr="00C33F68" w:rsidRDefault="00952A3E" w:rsidP="00AF5B8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7B9071F"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0531AAA" w14:textId="77777777" w:rsidR="00952A3E" w:rsidRPr="00C33F68" w:rsidRDefault="00952A3E" w:rsidP="00AF5B88">
            <w:pPr>
              <w:pStyle w:val="TAC"/>
            </w:pPr>
            <w:r w:rsidRPr="00C33F68">
              <w:t>1</w:t>
            </w:r>
          </w:p>
        </w:tc>
      </w:tr>
      <w:tr w:rsidR="00952A3E" w:rsidRPr="00C33F68" w14:paraId="1296EC18"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AC1720" w14:textId="77777777" w:rsidR="00952A3E" w:rsidRPr="00C33F68" w:rsidRDefault="00952A3E" w:rsidP="0056155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FFFAEB" w14:textId="77777777" w:rsidR="00952A3E" w:rsidRPr="00C33F68" w:rsidRDefault="00952A3E" w:rsidP="00561557">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5649F079" w14:textId="77777777" w:rsidR="00952A3E" w:rsidRPr="00C33F68" w:rsidRDefault="00952A3E" w:rsidP="00561557">
            <w:pPr>
              <w:pStyle w:val="TAL"/>
            </w:pPr>
            <w:r w:rsidRPr="00C33F68">
              <w:t>Sequence number</w:t>
            </w:r>
          </w:p>
          <w:p w14:paraId="6D9B2965" w14:textId="77777777" w:rsidR="00952A3E" w:rsidRPr="00C33F68" w:rsidRDefault="00952A3E" w:rsidP="00561557">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9006EB" w14:textId="77777777" w:rsidR="00952A3E" w:rsidRPr="00C33F68" w:rsidRDefault="00952A3E" w:rsidP="00AF5B8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54664FB2"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40C2FE9" w14:textId="77777777" w:rsidR="00952A3E" w:rsidRPr="00C33F68" w:rsidRDefault="00952A3E" w:rsidP="00AF5B88">
            <w:pPr>
              <w:pStyle w:val="TAC"/>
              <w:rPr>
                <w:lang w:eastAsia="zh-CN"/>
              </w:rPr>
            </w:pPr>
            <w:r w:rsidRPr="00C33F68">
              <w:rPr>
                <w:lang w:eastAsia="zh-CN"/>
              </w:rPr>
              <w:t>1</w:t>
            </w:r>
          </w:p>
        </w:tc>
      </w:tr>
      <w:tr w:rsidR="00952A3E" w:rsidRPr="00C33F68" w14:paraId="1B5FF508"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BFE4E" w14:textId="77777777" w:rsidR="00952A3E" w:rsidRPr="00C33F68" w:rsidRDefault="00952A3E" w:rsidP="005615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7287C8E7" w14:textId="77777777" w:rsidR="00952A3E" w:rsidRPr="00C33F68" w:rsidRDefault="00952A3E" w:rsidP="00561557">
            <w:pPr>
              <w:pStyle w:val="TAL"/>
            </w:pPr>
            <w:r w:rsidRPr="00C33F68">
              <w:rPr>
                <w:lang w:eastAsia="ja-JP"/>
              </w:rPr>
              <w:t>LSB of K</w:t>
            </w:r>
            <w:r w:rsidRPr="00C33F68">
              <w:rPr>
                <w:vertAlign w:val="subscript"/>
                <w:lang w:eastAsia="ja-JP"/>
              </w:rPr>
              <w:t>NRP-sess</w:t>
            </w:r>
            <w:r w:rsidRPr="00C33F68">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5E334C90" w14:textId="77777777" w:rsidR="00952A3E" w:rsidRPr="00C33F68" w:rsidRDefault="00952A3E" w:rsidP="00561557">
            <w:pPr>
              <w:pStyle w:val="TAL"/>
              <w:rPr>
                <w:lang w:eastAsia="ja-JP"/>
              </w:rPr>
            </w:pPr>
            <w:r w:rsidRPr="00C33F68">
              <w:rPr>
                <w:lang w:eastAsia="ja-JP"/>
              </w:rPr>
              <w:t>LSB of K</w:t>
            </w:r>
            <w:r w:rsidRPr="00C33F68">
              <w:rPr>
                <w:vertAlign w:val="subscript"/>
                <w:lang w:eastAsia="ja-JP"/>
              </w:rPr>
              <w:t xml:space="preserve">NRP-sess </w:t>
            </w:r>
            <w:r w:rsidRPr="00C33F68">
              <w:rPr>
                <w:lang w:eastAsia="ja-JP"/>
              </w:rPr>
              <w:t>ID</w:t>
            </w:r>
          </w:p>
          <w:p w14:paraId="710D19E2" w14:textId="77777777" w:rsidR="00952A3E" w:rsidRPr="00C33F68" w:rsidRDefault="00952A3E" w:rsidP="00561557">
            <w:pPr>
              <w:pStyle w:val="TAL"/>
              <w:rPr>
                <w:lang w:eastAsia="zh-CN"/>
              </w:rPr>
            </w:pPr>
            <w:r w:rsidRPr="00C33F68">
              <w:rPr>
                <w:lang w:eastAsia="ja-JP"/>
              </w:rPr>
              <w:t>11.3.15</w:t>
            </w:r>
          </w:p>
        </w:tc>
        <w:tc>
          <w:tcPr>
            <w:tcW w:w="1134" w:type="dxa"/>
            <w:tcBorders>
              <w:top w:val="single" w:sz="6" w:space="0" w:color="000000"/>
              <w:left w:val="single" w:sz="6" w:space="0" w:color="000000"/>
              <w:bottom w:val="single" w:sz="6" w:space="0" w:color="000000"/>
              <w:right w:val="single" w:sz="6" w:space="0" w:color="000000"/>
            </w:tcBorders>
            <w:hideMark/>
          </w:tcPr>
          <w:p w14:paraId="1EA6F0AF" w14:textId="77777777" w:rsidR="00952A3E" w:rsidRPr="00C33F68" w:rsidRDefault="00952A3E" w:rsidP="00AF5B8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6C2D8A"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21BB0F2" w14:textId="77777777" w:rsidR="00952A3E" w:rsidRPr="00C33F68" w:rsidRDefault="00952A3E" w:rsidP="00AF5B88">
            <w:pPr>
              <w:pStyle w:val="TAC"/>
            </w:pPr>
            <w:r w:rsidRPr="00C33F68">
              <w:t>1</w:t>
            </w:r>
          </w:p>
        </w:tc>
      </w:tr>
      <w:tr w:rsidR="00952A3E" w:rsidRPr="00C33F68" w14:paraId="70670984"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47E176" w14:textId="77777777" w:rsidR="00952A3E" w:rsidRPr="00C33F68" w:rsidRDefault="00952A3E" w:rsidP="00561557">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FA1567E" w14:textId="77777777" w:rsidR="00952A3E" w:rsidRPr="00C33F68" w:rsidRDefault="00952A3E" w:rsidP="00561557">
            <w:pPr>
              <w:pStyle w:val="TAL"/>
              <w:rPr>
                <w:lang w:eastAsia="ja-JP"/>
              </w:rPr>
            </w:pPr>
            <w:r w:rsidRPr="00C33F68">
              <w:t>Target layer-2 ID</w:t>
            </w:r>
          </w:p>
        </w:tc>
        <w:tc>
          <w:tcPr>
            <w:tcW w:w="3119" w:type="dxa"/>
            <w:tcBorders>
              <w:top w:val="single" w:sz="6" w:space="0" w:color="000000"/>
              <w:left w:val="single" w:sz="6" w:space="0" w:color="000000"/>
              <w:bottom w:val="single" w:sz="6" w:space="0" w:color="000000"/>
              <w:right w:val="single" w:sz="6" w:space="0" w:color="000000"/>
            </w:tcBorders>
            <w:hideMark/>
          </w:tcPr>
          <w:p w14:paraId="0B7FE576" w14:textId="77777777" w:rsidR="00952A3E" w:rsidRPr="00C33F68" w:rsidRDefault="00952A3E" w:rsidP="00561557">
            <w:pPr>
              <w:pStyle w:val="TAL"/>
              <w:rPr>
                <w:lang w:eastAsia="zh-CN"/>
              </w:rPr>
            </w:pPr>
            <w:r w:rsidRPr="00C33F68">
              <w:rPr>
                <w:lang w:eastAsia="zh-CN"/>
              </w:rPr>
              <w:t>Layer-2 ID</w:t>
            </w:r>
          </w:p>
          <w:p w14:paraId="4492907F" w14:textId="77777777" w:rsidR="00952A3E" w:rsidRPr="00C33F68" w:rsidRDefault="00952A3E" w:rsidP="00561557">
            <w:pPr>
              <w:pStyle w:val="TAL"/>
              <w:rPr>
                <w:lang w:eastAsia="ja-JP"/>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45BE2D8E" w14:textId="77777777" w:rsidR="00952A3E" w:rsidRPr="00C33F68" w:rsidRDefault="00952A3E" w:rsidP="00AF5B8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BE67D20" w14:textId="77777777" w:rsidR="00952A3E" w:rsidRPr="00C33F68" w:rsidRDefault="00952A3E" w:rsidP="00AF5B8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5AF49D" w14:textId="77777777" w:rsidR="00952A3E" w:rsidRPr="00C33F68" w:rsidRDefault="00952A3E" w:rsidP="00AF5B88">
            <w:pPr>
              <w:pStyle w:val="TAC"/>
            </w:pPr>
            <w:r w:rsidRPr="00C33F68">
              <w:t>3</w:t>
            </w:r>
          </w:p>
        </w:tc>
      </w:tr>
      <w:tr w:rsidR="00952A3E" w:rsidRPr="00C33F68" w14:paraId="43517CC4"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E50F07" w14:textId="77777777" w:rsidR="00952A3E" w:rsidRPr="00C33F68" w:rsidRDefault="00952A3E" w:rsidP="00561557">
            <w:pPr>
              <w:pStyle w:val="TAL"/>
            </w:pPr>
            <w:r w:rsidRPr="00C33F68">
              <w:t>28</w:t>
            </w:r>
          </w:p>
        </w:tc>
        <w:tc>
          <w:tcPr>
            <w:tcW w:w="2835" w:type="dxa"/>
            <w:tcBorders>
              <w:top w:val="single" w:sz="6" w:space="0" w:color="000000"/>
              <w:left w:val="single" w:sz="6" w:space="0" w:color="000000"/>
              <w:bottom w:val="single" w:sz="6" w:space="0" w:color="000000"/>
              <w:right w:val="single" w:sz="6" w:space="0" w:color="000000"/>
            </w:tcBorders>
            <w:hideMark/>
          </w:tcPr>
          <w:p w14:paraId="5D7E65F8" w14:textId="77777777" w:rsidR="00952A3E" w:rsidRPr="00C33F68" w:rsidRDefault="00952A3E" w:rsidP="00561557">
            <w:pPr>
              <w:pStyle w:val="TAL"/>
            </w:pPr>
            <w:r w:rsidRPr="00C33F68">
              <w:t>Target user info</w:t>
            </w:r>
          </w:p>
        </w:tc>
        <w:tc>
          <w:tcPr>
            <w:tcW w:w="3119" w:type="dxa"/>
            <w:tcBorders>
              <w:top w:val="single" w:sz="6" w:space="0" w:color="000000"/>
              <w:left w:val="single" w:sz="6" w:space="0" w:color="000000"/>
              <w:bottom w:val="single" w:sz="6" w:space="0" w:color="000000"/>
              <w:right w:val="single" w:sz="6" w:space="0" w:color="000000"/>
            </w:tcBorders>
            <w:hideMark/>
          </w:tcPr>
          <w:p w14:paraId="551AC08C" w14:textId="77777777" w:rsidR="00952A3E" w:rsidRPr="00C33F68" w:rsidRDefault="00952A3E" w:rsidP="00561557">
            <w:pPr>
              <w:pStyle w:val="TAL"/>
            </w:pPr>
            <w:r w:rsidRPr="00C33F68">
              <w:t>Application layer ID</w:t>
            </w:r>
          </w:p>
          <w:p w14:paraId="7E599272" w14:textId="77777777" w:rsidR="00952A3E" w:rsidRPr="00C33F68" w:rsidRDefault="00952A3E" w:rsidP="00561557">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D542C94" w14:textId="77777777" w:rsidR="00952A3E" w:rsidRPr="00C33F68" w:rsidRDefault="00952A3E" w:rsidP="00AF5B8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13F0BB3" w14:textId="77777777" w:rsidR="00952A3E" w:rsidRPr="00C33F68" w:rsidRDefault="00952A3E" w:rsidP="00AF5B88">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5AB09503" w14:textId="77777777" w:rsidR="00952A3E" w:rsidRPr="00C33F68" w:rsidRDefault="00952A3E" w:rsidP="00AF5B88">
            <w:pPr>
              <w:pStyle w:val="TAC"/>
            </w:pPr>
            <w:r w:rsidRPr="00C33F68">
              <w:t>3-257</w:t>
            </w:r>
          </w:p>
        </w:tc>
      </w:tr>
      <w:tr w:rsidR="00952A3E" w:rsidRPr="00C33F68" w14:paraId="4BE07805"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2C3B87" w14:textId="77777777" w:rsidR="00952A3E" w:rsidRPr="00C33F68" w:rsidRDefault="00952A3E" w:rsidP="00561557">
            <w:pPr>
              <w:pStyle w:val="TAL"/>
            </w:pPr>
            <w:r w:rsidRPr="00C33F68">
              <w:t>61</w:t>
            </w:r>
          </w:p>
        </w:tc>
        <w:tc>
          <w:tcPr>
            <w:tcW w:w="2835" w:type="dxa"/>
            <w:tcBorders>
              <w:top w:val="single" w:sz="6" w:space="0" w:color="000000"/>
              <w:left w:val="single" w:sz="6" w:space="0" w:color="000000"/>
              <w:bottom w:val="single" w:sz="6" w:space="0" w:color="000000"/>
              <w:right w:val="single" w:sz="6" w:space="0" w:color="000000"/>
            </w:tcBorders>
          </w:tcPr>
          <w:p w14:paraId="43F47918" w14:textId="77777777" w:rsidR="00952A3E" w:rsidRPr="00C33F68" w:rsidRDefault="00952A3E" w:rsidP="00561557">
            <w:pPr>
              <w:pStyle w:val="TAL"/>
            </w:pPr>
            <w:r w:rsidRPr="00C33F68">
              <w:t>Target link local IPv6 address</w:t>
            </w:r>
          </w:p>
          <w:p w14:paraId="14D65966" w14:textId="77777777" w:rsidR="00952A3E" w:rsidRPr="00C33F68" w:rsidRDefault="00952A3E" w:rsidP="00561557">
            <w:pPr>
              <w:pStyle w:val="TAL"/>
            </w:pPr>
          </w:p>
        </w:tc>
        <w:tc>
          <w:tcPr>
            <w:tcW w:w="3119" w:type="dxa"/>
            <w:tcBorders>
              <w:top w:val="single" w:sz="6" w:space="0" w:color="000000"/>
              <w:left w:val="single" w:sz="6" w:space="0" w:color="000000"/>
              <w:bottom w:val="single" w:sz="6" w:space="0" w:color="000000"/>
              <w:right w:val="single" w:sz="6" w:space="0" w:color="000000"/>
            </w:tcBorders>
            <w:hideMark/>
          </w:tcPr>
          <w:p w14:paraId="7E30630F" w14:textId="77777777" w:rsidR="00952A3E" w:rsidRPr="00C33F68" w:rsidRDefault="00952A3E" w:rsidP="00561557">
            <w:pPr>
              <w:pStyle w:val="TAL"/>
            </w:pPr>
            <w:r w:rsidRPr="00C33F68">
              <w:t xml:space="preserve">Link local IPv6 </w:t>
            </w:r>
            <w:proofErr w:type="gramStart"/>
            <w:r w:rsidRPr="00C33F68">
              <w:t>address</w:t>
            </w:r>
            <w:proofErr w:type="gramEnd"/>
          </w:p>
          <w:p w14:paraId="215541D1" w14:textId="77777777" w:rsidR="00952A3E" w:rsidRPr="00C33F68" w:rsidRDefault="00952A3E" w:rsidP="00561557">
            <w:pPr>
              <w:pStyle w:val="TAL"/>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5ECAC312" w14:textId="77777777" w:rsidR="00952A3E" w:rsidRPr="00C33F68" w:rsidRDefault="00952A3E" w:rsidP="00AF5B8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3AA62B5" w14:textId="77777777" w:rsidR="00952A3E" w:rsidRPr="00C33F68" w:rsidRDefault="00952A3E" w:rsidP="00AF5B88">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71C8E3C" w14:textId="77777777" w:rsidR="00952A3E" w:rsidRDefault="00952A3E" w:rsidP="00AF5B88">
            <w:pPr>
              <w:pStyle w:val="TAC"/>
            </w:pPr>
            <w:r w:rsidRPr="00C33F68">
              <w:t>17</w:t>
            </w:r>
          </w:p>
          <w:p w14:paraId="5A997313" w14:textId="70339D0A" w:rsidR="00952A3E" w:rsidRPr="00C33F68" w:rsidRDefault="00952A3E" w:rsidP="00AF5B88">
            <w:pPr>
              <w:pStyle w:val="TAC"/>
            </w:pPr>
          </w:p>
        </w:tc>
      </w:tr>
      <w:tr w:rsidR="00952A3E" w:rsidRPr="00C33F68" w14:paraId="72150030" w14:textId="77777777" w:rsidTr="0056155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5848AF" w14:textId="196EF06E" w:rsidR="00952A3E" w:rsidRPr="00C33F68" w:rsidRDefault="009A7427" w:rsidP="00AF5B88">
            <w:pPr>
              <w:pStyle w:val="TAL"/>
            </w:pPr>
            <w:ins w:id="76" w:author="Taimoor1" w:date="2023-03-01T11:34:00Z">
              <w:r>
                <w:t>xx</w:t>
              </w:r>
            </w:ins>
          </w:p>
        </w:tc>
        <w:tc>
          <w:tcPr>
            <w:tcW w:w="2835" w:type="dxa"/>
            <w:tcBorders>
              <w:top w:val="single" w:sz="6" w:space="0" w:color="000000"/>
              <w:left w:val="single" w:sz="6" w:space="0" w:color="000000"/>
              <w:bottom w:val="single" w:sz="6" w:space="0" w:color="000000"/>
              <w:right w:val="single" w:sz="6" w:space="0" w:color="000000"/>
            </w:tcBorders>
          </w:tcPr>
          <w:p w14:paraId="17E92A8F" w14:textId="2786CCAD" w:rsidR="00952A3E" w:rsidRPr="00C33F68" w:rsidRDefault="00952A3E" w:rsidP="00AF5B88">
            <w:pPr>
              <w:pStyle w:val="TAL"/>
            </w:pPr>
            <w:ins w:id="77" w:author="Taimoor1" w:date="2023-02-17T17:47:00Z">
              <w:r>
                <w:rPr>
                  <w:rFonts w:eastAsia="Arial" w:cs="Arial"/>
                  <w:szCs w:val="18"/>
                </w:rPr>
                <w:t>Source link local IPv6 address</w:t>
              </w:r>
            </w:ins>
          </w:p>
        </w:tc>
        <w:tc>
          <w:tcPr>
            <w:tcW w:w="3119" w:type="dxa"/>
            <w:tcBorders>
              <w:top w:val="single" w:sz="6" w:space="0" w:color="000000"/>
              <w:left w:val="single" w:sz="6" w:space="0" w:color="000000"/>
              <w:bottom w:val="single" w:sz="6" w:space="0" w:color="000000"/>
              <w:right w:val="single" w:sz="6" w:space="0" w:color="000000"/>
            </w:tcBorders>
          </w:tcPr>
          <w:p w14:paraId="7966C310" w14:textId="77777777" w:rsidR="00952A3E" w:rsidRDefault="00952A3E" w:rsidP="00AF5B88">
            <w:pPr>
              <w:pStyle w:val="TAL"/>
              <w:rPr>
                <w:ins w:id="78" w:author="Taimoor1" w:date="2023-02-17T17:47:00Z"/>
                <w:rFonts w:eastAsia="Arial" w:cs="Arial"/>
                <w:szCs w:val="18"/>
              </w:rPr>
            </w:pPr>
            <w:ins w:id="79" w:author="Taimoor1" w:date="2023-02-17T17:47:00Z">
              <w:r>
                <w:rPr>
                  <w:rFonts w:eastAsia="Arial" w:cs="Arial"/>
                  <w:szCs w:val="18"/>
                </w:rPr>
                <w:t>IPv6 address</w:t>
              </w:r>
            </w:ins>
          </w:p>
          <w:p w14:paraId="67126047" w14:textId="7656422F" w:rsidR="00952A3E" w:rsidRPr="00C33F68" w:rsidRDefault="00952A3E" w:rsidP="00AF5B88">
            <w:pPr>
              <w:pStyle w:val="TAL"/>
            </w:pPr>
            <w:ins w:id="80" w:author="Taimoor1" w:date="2023-02-17T17:47:00Z">
              <w:r>
                <w:rPr>
                  <w:rFonts w:eastAsia="Arial" w:cs="Arial"/>
                  <w:szCs w:val="18"/>
                </w:rPr>
                <w:t>11.3.7</w:t>
              </w:r>
            </w:ins>
          </w:p>
        </w:tc>
        <w:tc>
          <w:tcPr>
            <w:tcW w:w="1134" w:type="dxa"/>
            <w:tcBorders>
              <w:top w:val="single" w:sz="6" w:space="0" w:color="000000"/>
              <w:left w:val="single" w:sz="6" w:space="0" w:color="000000"/>
              <w:bottom w:val="single" w:sz="6" w:space="0" w:color="000000"/>
              <w:right w:val="single" w:sz="6" w:space="0" w:color="000000"/>
            </w:tcBorders>
          </w:tcPr>
          <w:p w14:paraId="470463B3" w14:textId="6635EB33" w:rsidR="00952A3E" w:rsidRPr="00C33F68" w:rsidRDefault="00952A3E" w:rsidP="00AF5B88">
            <w:pPr>
              <w:pStyle w:val="TAC"/>
              <w:rPr>
                <w:lang w:eastAsia="zh-CN"/>
              </w:rPr>
            </w:pPr>
            <w:ins w:id="81" w:author="Taimoor1" w:date="2023-02-17T17:47:00Z">
              <w:r>
                <w:rPr>
                  <w:rFonts w:eastAsia="Arial" w:cs="Arial"/>
                  <w:szCs w:val="18"/>
                </w:rPr>
                <w:t>O</w:t>
              </w:r>
            </w:ins>
          </w:p>
        </w:tc>
        <w:tc>
          <w:tcPr>
            <w:tcW w:w="851" w:type="dxa"/>
            <w:tcBorders>
              <w:top w:val="single" w:sz="6" w:space="0" w:color="000000"/>
              <w:left w:val="single" w:sz="6" w:space="0" w:color="000000"/>
              <w:bottom w:val="single" w:sz="6" w:space="0" w:color="000000"/>
              <w:right w:val="single" w:sz="6" w:space="0" w:color="000000"/>
            </w:tcBorders>
          </w:tcPr>
          <w:p w14:paraId="0E71B70D" w14:textId="3D8CF38C" w:rsidR="00952A3E" w:rsidRPr="00C33F68" w:rsidRDefault="00952A3E" w:rsidP="00AF5B88">
            <w:pPr>
              <w:pStyle w:val="TAC"/>
            </w:pPr>
            <w:ins w:id="82" w:author="Taimoor1" w:date="2023-02-17T17:47:00Z">
              <w:r>
                <w:rPr>
                  <w:rFonts w:eastAsia="Arial" w:cs="Arial"/>
                  <w:szCs w:val="18"/>
                </w:rPr>
                <w:t>TLV</w:t>
              </w:r>
            </w:ins>
          </w:p>
        </w:tc>
        <w:tc>
          <w:tcPr>
            <w:tcW w:w="851" w:type="dxa"/>
            <w:tcBorders>
              <w:top w:val="single" w:sz="6" w:space="0" w:color="000000"/>
              <w:left w:val="single" w:sz="6" w:space="0" w:color="000000"/>
              <w:bottom w:val="single" w:sz="6" w:space="0" w:color="000000"/>
              <w:right w:val="single" w:sz="6" w:space="0" w:color="000000"/>
            </w:tcBorders>
          </w:tcPr>
          <w:p w14:paraId="3B882C37" w14:textId="63680A8A" w:rsidR="00952A3E" w:rsidRPr="00C33F68" w:rsidRDefault="00952A3E" w:rsidP="00AF5B88">
            <w:pPr>
              <w:pStyle w:val="TAC"/>
            </w:pPr>
            <w:ins w:id="83" w:author="Taimoor1" w:date="2023-02-17T17:47:00Z">
              <w:r>
                <w:rPr>
                  <w:rFonts w:eastAsia="Arial" w:cs="Arial"/>
                  <w:szCs w:val="18"/>
                </w:rPr>
                <w:t>17</w:t>
              </w:r>
            </w:ins>
          </w:p>
        </w:tc>
      </w:tr>
    </w:tbl>
    <w:p w14:paraId="40B58839" w14:textId="77777777" w:rsidR="00952A3E" w:rsidRDefault="00952A3E" w:rsidP="0228858E">
      <w:pPr>
        <w:ind w:left="284" w:hanging="284"/>
      </w:pPr>
    </w:p>
    <w:p w14:paraId="353CA1E0" w14:textId="4ECE3B3E" w:rsidR="00B865FE" w:rsidRDefault="00B865FE"/>
    <w:p w14:paraId="56E91570" w14:textId="6680D18E" w:rsidR="26B4AC8A" w:rsidRDefault="26B4AC8A" w:rsidP="0228858E">
      <w:pPr>
        <w:pStyle w:val="Heading4"/>
      </w:pPr>
      <w:r w:rsidRPr="0228858E">
        <w:rPr>
          <w:rFonts w:eastAsia="Arial" w:cs="Arial"/>
          <w:szCs w:val="24"/>
        </w:rPr>
        <w:t>10.3.20.2</w:t>
      </w:r>
      <w:r>
        <w:tab/>
      </w:r>
      <w:r w:rsidRPr="0228858E">
        <w:rPr>
          <w:rFonts w:eastAsia="Arial" w:cs="Arial"/>
          <w:szCs w:val="24"/>
        </w:rPr>
        <w:t>Target user info</w:t>
      </w:r>
    </w:p>
    <w:p w14:paraId="150E704B" w14:textId="1D0F8A4D" w:rsidR="26B4AC8A" w:rsidRDefault="26B4AC8A">
      <w:r w:rsidRPr="0228858E">
        <w:rPr>
          <w:rFonts w:eastAsia="Times New Roman"/>
        </w:rPr>
        <w:t>This IE is included when the initiating UE receives the</w:t>
      </w:r>
      <w:ins w:id="84" w:author="Taimoor1" w:date="2023-03-02T10:00:00Z">
        <w:r w:rsidR="000054CE">
          <w:rPr>
            <w:rFonts w:eastAsia="Times New Roman"/>
          </w:rPr>
          <w:t xml:space="preserve"> </w:t>
        </w:r>
      </w:ins>
      <w:ins w:id="85" w:author="Taimoor1" w:date="2023-03-02T10:01:00Z">
        <w:r w:rsidR="000054CE">
          <w:rPr>
            <w:rFonts w:eastAsia="Times New Roman"/>
          </w:rPr>
          <w:t>Target</w:t>
        </w:r>
      </w:ins>
      <w:r w:rsidRPr="0228858E">
        <w:rPr>
          <w:rFonts w:eastAsia="Times New Roman"/>
        </w:rPr>
        <w:t xml:space="preserve"> user info IE in the PROSE DIRECT LINK IDENTIFIER UPDATE ACCEPT message.</w:t>
      </w:r>
    </w:p>
    <w:p w14:paraId="02D4C58F" w14:textId="5FF2CF7C" w:rsidR="26B4AC8A" w:rsidRDefault="26B4AC8A" w:rsidP="0228858E">
      <w:pPr>
        <w:pStyle w:val="Heading4"/>
      </w:pPr>
      <w:r w:rsidRPr="0228858E">
        <w:rPr>
          <w:rFonts w:eastAsia="Arial" w:cs="Arial"/>
          <w:szCs w:val="24"/>
        </w:rPr>
        <w:t>10.3.20.3</w:t>
      </w:r>
      <w:r>
        <w:tab/>
      </w:r>
      <w:r w:rsidRPr="0228858E">
        <w:rPr>
          <w:rFonts w:eastAsia="Arial" w:cs="Arial"/>
          <w:szCs w:val="24"/>
        </w:rPr>
        <w:t>Target link local IPv6 address</w:t>
      </w:r>
    </w:p>
    <w:p w14:paraId="45D454DE" w14:textId="09AC94E8" w:rsidR="0228858E" w:rsidRDefault="26B4AC8A" w:rsidP="007531DB">
      <w:pPr>
        <w:rPr>
          <w:ins w:id="86" w:author="MP" w:date="2023-02-17T10:55:00Z"/>
          <w:rFonts w:eastAsia="Times New Roman"/>
        </w:rPr>
      </w:pPr>
      <w:r w:rsidRPr="0228858E">
        <w:rPr>
          <w:rFonts w:eastAsia="Times New Roman"/>
        </w:rPr>
        <w:t>This IE is included when the initiating UE receives the</w:t>
      </w:r>
      <w:ins w:id="87" w:author="Taimoor1" w:date="2023-03-02T10:01:00Z">
        <w:r w:rsidR="000054CE">
          <w:rPr>
            <w:rFonts w:eastAsia="Times New Roman"/>
          </w:rPr>
          <w:t xml:space="preserve"> Target</w:t>
        </w:r>
      </w:ins>
      <w:r w:rsidRPr="0228858E">
        <w:rPr>
          <w:rFonts w:eastAsia="Times New Roman"/>
        </w:rPr>
        <w:t xml:space="preserve"> link local IPv6 address IE in the PROSE DIRECT LINK IDENTIFIER UPDATE ACCEPT message.</w:t>
      </w:r>
    </w:p>
    <w:p w14:paraId="5372CEB1" w14:textId="77777777" w:rsidR="005F7103" w:rsidRDefault="005F7103" w:rsidP="005F7103">
      <w:pPr>
        <w:pStyle w:val="Heading4"/>
        <w:rPr>
          <w:ins w:id="88" w:author="Taimoor1" w:date="2023-02-17T17:48:00Z"/>
        </w:rPr>
      </w:pPr>
      <w:ins w:id="89" w:author="Taimoor1" w:date="2023-02-17T17:48:00Z">
        <w:r w:rsidRPr="0228858E">
          <w:rPr>
            <w:rFonts w:eastAsia="Arial" w:cs="Arial"/>
            <w:szCs w:val="24"/>
          </w:rPr>
          <w:t>10.3.20.</w:t>
        </w:r>
        <w:r>
          <w:rPr>
            <w:rFonts w:eastAsia="Arial" w:cs="Arial"/>
            <w:szCs w:val="24"/>
          </w:rPr>
          <w:t>4</w:t>
        </w:r>
        <w:r>
          <w:tab/>
        </w:r>
        <w:r>
          <w:rPr>
            <w:rFonts w:eastAsia="Arial" w:cs="Arial"/>
            <w:szCs w:val="24"/>
          </w:rPr>
          <w:t>Source</w:t>
        </w:r>
        <w:r w:rsidRPr="0228858E">
          <w:rPr>
            <w:rFonts w:eastAsia="Arial" w:cs="Arial"/>
            <w:szCs w:val="24"/>
          </w:rPr>
          <w:t xml:space="preserve"> link local IPv6 address</w:t>
        </w:r>
      </w:ins>
    </w:p>
    <w:p w14:paraId="7670310B" w14:textId="0F16226B" w:rsidR="005F7103" w:rsidRDefault="005F7103" w:rsidP="005F7103">
      <w:pPr>
        <w:rPr>
          <w:ins w:id="90" w:author="Taimoor1" w:date="2023-02-17T17:48:00Z"/>
        </w:rPr>
      </w:pPr>
      <w:ins w:id="91" w:author="Taimoor1" w:date="2023-02-17T17:48:00Z">
        <w:r w:rsidRPr="0228858E">
          <w:rPr>
            <w:rFonts w:eastAsia="Times New Roman"/>
          </w:rPr>
          <w:t xml:space="preserve">This IE is included when the </w:t>
        </w:r>
        <w:r>
          <w:rPr>
            <w:rFonts w:eastAsia="Times New Roman"/>
          </w:rPr>
          <w:t>initiating UE’s</w:t>
        </w:r>
        <w:r w:rsidRPr="0228858E">
          <w:rPr>
            <w:rFonts w:eastAsia="Times New Roman"/>
          </w:rPr>
          <w:t xml:space="preserve"> </w:t>
        </w:r>
        <w:r>
          <w:rPr>
            <w:rFonts w:eastAsia="Times New Roman"/>
          </w:rPr>
          <w:t xml:space="preserve">IP address/prefix is allocated by the 5G </w:t>
        </w:r>
        <w:proofErr w:type="spellStart"/>
        <w:r>
          <w:rPr>
            <w:rFonts w:eastAsia="Times New Roman"/>
          </w:rPr>
          <w:t>ProSe</w:t>
        </w:r>
        <w:proofErr w:type="spellEnd"/>
        <w:r>
          <w:rPr>
            <w:rFonts w:eastAsia="Times New Roman"/>
          </w:rPr>
          <w:t xml:space="preserve"> layer-3 UE-to-UE </w:t>
        </w:r>
        <w:r w:rsidRPr="008E4DAA">
          <w:rPr>
            <w:rFonts w:eastAsia="Times New Roman"/>
          </w:rPr>
          <w:t>Relay</w:t>
        </w:r>
      </w:ins>
      <w:ins w:id="92" w:author="Taimoor1" w:date="2023-03-02T09:42:00Z">
        <w:r w:rsidR="008E4DAA">
          <w:rPr>
            <w:rFonts w:eastAsia="Times New Roman"/>
          </w:rPr>
          <w:t xml:space="preserve"> </w:t>
        </w:r>
        <w:proofErr w:type="gramStart"/>
        <w:r w:rsidR="008E4DAA">
          <w:rPr>
            <w:rFonts w:eastAsia="Times New Roman"/>
          </w:rPr>
          <w:t xml:space="preserve">UE </w:t>
        </w:r>
      </w:ins>
      <w:ins w:id="93" w:author="Taimoor1" w:date="2023-02-17T17:48:00Z">
        <w:r w:rsidRPr="008E4DAA">
          <w:rPr>
            <w:rFonts w:eastAsia="Times New Roman"/>
          </w:rPr>
          <w:t xml:space="preserve"> and</w:t>
        </w:r>
        <w:proofErr w:type="gramEnd"/>
        <w:r w:rsidRPr="008E4DAA">
          <w:rPr>
            <w:rFonts w:eastAsia="Times New Roman"/>
          </w:rPr>
          <w:t xml:space="preserve"> the initiating UE receives the link local IPv6 address IE in the PROSE DIRECT LINK IDENTIFIER UPDATE ACCEPT message.</w:t>
        </w:r>
      </w:ins>
    </w:p>
    <w:p w14:paraId="3D9EB404" w14:textId="77777777" w:rsidR="00B865FE" w:rsidRDefault="00B865FE" w:rsidP="007531DB"/>
    <w:p w14:paraId="6B204961" w14:textId="1BA51535"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04CC3" w14:textId="77777777" w:rsidR="004515CB" w:rsidRDefault="004515CB">
      <w:r>
        <w:separator/>
      </w:r>
    </w:p>
  </w:endnote>
  <w:endnote w:type="continuationSeparator" w:id="0">
    <w:p w14:paraId="3B1BD574" w14:textId="77777777" w:rsidR="004515CB" w:rsidRDefault="0045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1A98F" w14:textId="77777777" w:rsidR="004515CB" w:rsidRDefault="004515CB">
      <w:r>
        <w:separator/>
      </w:r>
    </w:p>
  </w:footnote>
  <w:footnote w:type="continuationSeparator" w:id="0">
    <w:p w14:paraId="696CD247" w14:textId="77777777" w:rsidR="004515CB" w:rsidRDefault="0045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D0032"/>
    <w:multiLevelType w:val="hybridMultilevel"/>
    <w:tmpl w:val="9802ECBA"/>
    <w:lvl w:ilvl="0" w:tplc="F5988A3C">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4951957"/>
    <w:multiLevelType w:val="hybridMultilevel"/>
    <w:tmpl w:val="76D087E6"/>
    <w:lvl w:ilvl="0" w:tplc="01101DE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0276768">
    <w:abstractNumId w:val="1"/>
  </w:num>
  <w:num w:numId="2" w16cid:durableId="9794613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1">
    <w15:presenceInfo w15:providerId="None" w15:userId="Taimoor1"/>
  </w15:person>
  <w15:person w15:author="Saad Ahmad">
    <w15:presenceInfo w15:providerId="AD" w15:userId="S::Saad.Ahmad@InterDigital.com::4488141f-8834-47d7-abf9-6fd11011423e"/>
  </w15:person>
  <w15:person w15:author="MP">
    <w15:presenceInfo w15:providerId="None" w15:userId="M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4CE"/>
    <w:rsid w:val="00007B18"/>
    <w:rsid w:val="000206C6"/>
    <w:rsid w:val="00022E4A"/>
    <w:rsid w:val="0002768B"/>
    <w:rsid w:val="000306AF"/>
    <w:rsid w:val="000316B6"/>
    <w:rsid w:val="000366A6"/>
    <w:rsid w:val="00036CD1"/>
    <w:rsid w:val="0004432F"/>
    <w:rsid w:val="00051EB6"/>
    <w:rsid w:val="000568A3"/>
    <w:rsid w:val="00067246"/>
    <w:rsid w:val="00095731"/>
    <w:rsid w:val="000A18B2"/>
    <w:rsid w:val="000A3C69"/>
    <w:rsid w:val="000A6394"/>
    <w:rsid w:val="000B7FED"/>
    <w:rsid w:val="000C038A"/>
    <w:rsid w:val="000C320D"/>
    <w:rsid w:val="000C4F39"/>
    <w:rsid w:val="000C6598"/>
    <w:rsid w:val="000D329A"/>
    <w:rsid w:val="000D44B3"/>
    <w:rsid w:val="00101435"/>
    <w:rsid w:val="00110DCD"/>
    <w:rsid w:val="00110FDC"/>
    <w:rsid w:val="0013467E"/>
    <w:rsid w:val="00141FF8"/>
    <w:rsid w:val="00145D43"/>
    <w:rsid w:val="00192C46"/>
    <w:rsid w:val="001A08B3"/>
    <w:rsid w:val="001A7B60"/>
    <w:rsid w:val="001B52F0"/>
    <w:rsid w:val="001B7A65"/>
    <w:rsid w:val="001C1C50"/>
    <w:rsid w:val="001D215E"/>
    <w:rsid w:val="001E3718"/>
    <w:rsid w:val="001E41F3"/>
    <w:rsid w:val="001E4CE6"/>
    <w:rsid w:val="0026004D"/>
    <w:rsid w:val="002640DD"/>
    <w:rsid w:val="00265DBD"/>
    <w:rsid w:val="00275D12"/>
    <w:rsid w:val="002812D8"/>
    <w:rsid w:val="00284FEB"/>
    <w:rsid w:val="002860C4"/>
    <w:rsid w:val="002952AD"/>
    <w:rsid w:val="002958CB"/>
    <w:rsid w:val="002A68E2"/>
    <w:rsid w:val="002B1B9E"/>
    <w:rsid w:val="002B5741"/>
    <w:rsid w:val="002D177F"/>
    <w:rsid w:val="002D6910"/>
    <w:rsid w:val="002E472E"/>
    <w:rsid w:val="002F622F"/>
    <w:rsid w:val="00300BF5"/>
    <w:rsid w:val="00304ED0"/>
    <w:rsid w:val="00305409"/>
    <w:rsid w:val="00314658"/>
    <w:rsid w:val="00331030"/>
    <w:rsid w:val="00340A23"/>
    <w:rsid w:val="00355677"/>
    <w:rsid w:val="003609EF"/>
    <w:rsid w:val="0036231A"/>
    <w:rsid w:val="0037019C"/>
    <w:rsid w:val="0037249F"/>
    <w:rsid w:val="00374DD4"/>
    <w:rsid w:val="003957B2"/>
    <w:rsid w:val="00395CE6"/>
    <w:rsid w:val="003B4DD6"/>
    <w:rsid w:val="003E1A36"/>
    <w:rsid w:val="003F11D2"/>
    <w:rsid w:val="003F1B23"/>
    <w:rsid w:val="003F4EAD"/>
    <w:rsid w:val="004047D4"/>
    <w:rsid w:val="00410371"/>
    <w:rsid w:val="004242F1"/>
    <w:rsid w:val="00432358"/>
    <w:rsid w:val="004515CB"/>
    <w:rsid w:val="00454485"/>
    <w:rsid w:val="00473DA6"/>
    <w:rsid w:val="004A5C5B"/>
    <w:rsid w:val="004A673B"/>
    <w:rsid w:val="004B75B7"/>
    <w:rsid w:val="004D07C7"/>
    <w:rsid w:val="004D1D7C"/>
    <w:rsid w:val="0050043C"/>
    <w:rsid w:val="00510443"/>
    <w:rsid w:val="005141D9"/>
    <w:rsid w:val="0051580D"/>
    <w:rsid w:val="00520CA3"/>
    <w:rsid w:val="00547111"/>
    <w:rsid w:val="00592D74"/>
    <w:rsid w:val="00595696"/>
    <w:rsid w:val="00597AB4"/>
    <w:rsid w:val="005A4C75"/>
    <w:rsid w:val="005B3350"/>
    <w:rsid w:val="005D23B1"/>
    <w:rsid w:val="005E2C44"/>
    <w:rsid w:val="005F2CE3"/>
    <w:rsid w:val="005F7103"/>
    <w:rsid w:val="006112F2"/>
    <w:rsid w:val="00614573"/>
    <w:rsid w:val="00621188"/>
    <w:rsid w:val="006257ED"/>
    <w:rsid w:val="00626C59"/>
    <w:rsid w:val="00633A7E"/>
    <w:rsid w:val="00653DE4"/>
    <w:rsid w:val="00661D8C"/>
    <w:rsid w:val="00665C47"/>
    <w:rsid w:val="006831BC"/>
    <w:rsid w:val="00691E76"/>
    <w:rsid w:val="00695808"/>
    <w:rsid w:val="00696F13"/>
    <w:rsid w:val="006971A8"/>
    <w:rsid w:val="006B46FB"/>
    <w:rsid w:val="006C0B3C"/>
    <w:rsid w:val="006E21FB"/>
    <w:rsid w:val="006E3C86"/>
    <w:rsid w:val="006E4635"/>
    <w:rsid w:val="006F3E25"/>
    <w:rsid w:val="006F7EDC"/>
    <w:rsid w:val="00721E61"/>
    <w:rsid w:val="0073559E"/>
    <w:rsid w:val="007531DB"/>
    <w:rsid w:val="00753697"/>
    <w:rsid w:val="00755E4D"/>
    <w:rsid w:val="00763587"/>
    <w:rsid w:val="00763BDB"/>
    <w:rsid w:val="00763D15"/>
    <w:rsid w:val="007804A0"/>
    <w:rsid w:val="00792342"/>
    <w:rsid w:val="00793C82"/>
    <w:rsid w:val="00794E7C"/>
    <w:rsid w:val="007977A8"/>
    <w:rsid w:val="007B18AB"/>
    <w:rsid w:val="007B512A"/>
    <w:rsid w:val="007C07D6"/>
    <w:rsid w:val="007C2097"/>
    <w:rsid w:val="007C3789"/>
    <w:rsid w:val="007D6A07"/>
    <w:rsid w:val="007D6A43"/>
    <w:rsid w:val="007F50F1"/>
    <w:rsid w:val="007F7259"/>
    <w:rsid w:val="007F7D53"/>
    <w:rsid w:val="00802919"/>
    <w:rsid w:val="008040A8"/>
    <w:rsid w:val="008045CB"/>
    <w:rsid w:val="00812473"/>
    <w:rsid w:val="00812965"/>
    <w:rsid w:val="008279FA"/>
    <w:rsid w:val="0083228C"/>
    <w:rsid w:val="008454B4"/>
    <w:rsid w:val="0084565C"/>
    <w:rsid w:val="00851D4E"/>
    <w:rsid w:val="00854AEF"/>
    <w:rsid w:val="008626E7"/>
    <w:rsid w:val="00865D50"/>
    <w:rsid w:val="00870EE7"/>
    <w:rsid w:val="008721EF"/>
    <w:rsid w:val="00872369"/>
    <w:rsid w:val="00875893"/>
    <w:rsid w:val="008847F1"/>
    <w:rsid w:val="008863B9"/>
    <w:rsid w:val="00896797"/>
    <w:rsid w:val="008A2F27"/>
    <w:rsid w:val="008A45A6"/>
    <w:rsid w:val="008B2376"/>
    <w:rsid w:val="008C46A8"/>
    <w:rsid w:val="008D3CCC"/>
    <w:rsid w:val="008D6814"/>
    <w:rsid w:val="008E091B"/>
    <w:rsid w:val="008E4DAA"/>
    <w:rsid w:val="008E4EA0"/>
    <w:rsid w:val="008E60A3"/>
    <w:rsid w:val="008F3789"/>
    <w:rsid w:val="008F3A40"/>
    <w:rsid w:val="008F686C"/>
    <w:rsid w:val="0090397B"/>
    <w:rsid w:val="009148DE"/>
    <w:rsid w:val="00941E30"/>
    <w:rsid w:val="00944089"/>
    <w:rsid w:val="009527C4"/>
    <w:rsid w:val="00952A3E"/>
    <w:rsid w:val="009777D9"/>
    <w:rsid w:val="00982901"/>
    <w:rsid w:val="00991B88"/>
    <w:rsid w:val="0099503A"/>
    <w:rsid w:val="00996B54"/>
    <w:rsid w:val="009A5753"/>
    <w:rsid w:val="009A579D"/>
    <w:rsid w:val="009A7427"/>
    <w:rsid w:val="009B0AD0"/>
    <w:rsid w:val="009C5AA9"/>
    <w:rsid w:val="009E3297"/>
    <w:rsid w:val="009F734F"/>
    <w:rsid w:val="00A246B6"/>
    <w:rsid w:val="00A4525C"/>
    <w:rsid w:val="00A4708A"/>
    <w:rsid w:val="00A47E70"/>
    <w:rsid w:val="00A50CF0"/>
    <w:rsid w:val="00A7671C"/>
    <w:rsid w:val="00A84008"/>
    <w:rsid w:val="00AA2CBC"/>
    <w:rsid w:val="00AA4EB8"/>
    <w:rsid w:val="00AC5820"/>
    <w:rsid w:val="00AD1CD8"/>
    <w:rsid w:val="00AE55CD"/>
    <w:rsid w:val="00AF5B88"/>
    <w:rsid w:val="00B0152A"/>
    <w:rsid w:val="00B258BB"/>
    <w:rsid w:val="00B44845"/>
    <w:rsid w:val="00B67B97"/>
    <w:rsid w:val="00B806E4"/>
    <w:rsid w:val="00B8087A"/>
    <w:rsid w:val="00B865FE"/>
    <w:rsid w:val="00B87104"/>
    <w:rsid w:val="00B94E36"/>
    <w:rsid w:val="00B968C8"/>
    <w:rsid w:val="00BA3EC5"/>
    <w:rsid w:val="00BA51D9"/>
    <w:rsid w:val="00BB5DFC"/>
    <w:rsid w:val="00BC0C08"/>
    <w:rsid w:val="00BC1F25"/>
    <w:rsid w:val="00BC638E"/>
    <w:rsid w:val="00BD00F4"/>
    <w:rsid w:val="00BD279D"/>
    <w:rsid w:val="00BD62BB"/>
    <w:rsid w:val="00BD6BB8"/>
    <w:rsid w:val="00BE7F14"/>
    <w:rsid w:val="00C07D26"/>
    <w:rsid w:val="00C24FBC"/>
    <w:rsid w:val="00C66AFE"/>
    <w:rsid w:val="00C66BA2"/>
    <w:rsid w:val="00C86D41"/>
    <w:rsid w:val="00C870F6"/>
    <w:rsid w:val="00C95985"/>
    <w:rsid w:val="00C95D87"/>
    <w:rsid w:val="00CB0961"/>
    <w:rsid w:val="00CB1183"/>
    <w:rsid w:val="00CB54C8"/>
    <w:rsid w:val="00CC4B21"/>
    <w:rsid w:val="00CC5026"/>
    <w:rsid w:val="00CC68D0"/>
    <w:rsid w:val="00CE4DD1"/>
    <w:rsid w:val="00CF7621"/>
    <w:rsid w:val="00D03F9A"/>
    <w:rsid w:val="00D06D51"/>
    <w:rsid w:val="00D24991"/>
    <w:rsid w:val="00D40497"/>
    <w:rsid w:val="00D46F17"/>
    <w:rsid w:val="00D50255"/>
    <w:rsid w:val="00D66520"/>
    <w:rsid w:val="00D77DD1"/>
    <w:rsid w:val="00D80124"/>
    <w:rsid w:val="00D84AE9"/>
    <w:rsid w:val="00D872B4"/>
    <w:rsid w:val="00DC1F2B"/>
    <w:rsid w:val="00DE34CF"/>
    <w:rsid w:val="00E042F1"/>
    <w:rsid w:val="00E13F3D"/>
    <w:rsid w:val="00E34898"/>
    <w:rsid w:val="00E401B3"/>
    <w:rsid w:val="00E65FB2"/>
    <w:rsid w:val="00E73766"/>
    <w:rsid w:val="00E7469C"/>
    <w:rsid w:val="00E80044"/>
    <w:rsid w:val="00E80BCA"/>
    <w:rsid w:val="00E91B1C"/>
    <w:rsid w:val="00EA3C3E"/>
    <w:rsid w:val="00EA3F59"/>
    <w:rsid w:val="00EB09B7"/>
    <w:rsid w:val="00EB62C1"/>
    <w:rsid w:val="00EE7D7C"/>
    <w:rsid w:val="00F029F7"/>
    <w:rsid w:val="00F25D98"/>
    <w:rsid w:val="00F300FB"/>
    <w:rsid w:val="00F45563"/>
    <w:rsid w:val="00F5609A"/>
    <w:rsid w:val="00F61657"/>
    <w:rsid w:val="00F71909"/>
    <w:rsid w:val="00F72DAF"/>
    <w:rsid w:val="00F76E0A"/>
    <w:rsid w:val="00F918C0"/>
    <w:rsid w:val="00F94348"/>
    <w:rsid w:val="00FB3827"/>
    <w:rsid w:val="00FB6386"/>
    <w:rsid w:val="00FE66EE"/>
    <w:rsid w:val="00FF110F"/>
    <w:rsid w:val="0228858E"/>
    <w:rsid w:val="1E195377"/>
    <w:rsid w:val="26B4AC8A"/>
    <w:rsid w:val="26D9C734"/>
    <w:rsid w:val="3334AE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52E86E2-3E01-47BA-8153-763CC9600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802919"/>
    <w:rPr>
      <w:rFonts w:ascii="Arial" w:hAnsi="Arial"/>
      <w:b/>
      <w:lang w:val="en-GB" w:eastAsia="en-US"/>
    </w:rPr>
  </w:style>
  <w:style w:type="character" w:customStyle="1" w:styleId="TFChar">
    <w:name w:val="TF Char"/>
    <w:link w:val="TF"/>
    <w:qFormat/>
    <w:locked/>
    <w:rsid w:val="00802919"/>
    <w:rPr>
      <w:rFonts w:ascii="Arial" w:hAnsi="Arial"/>
      <w:b/>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0206C6"/>
    <w:rPr>
      <w:rFonts w:ascii="Times New Roman" w:hAnsi="Times New Roman"/>
      <w:lang w:val="en-GB" w:eastAsia="en-US"/>
    </w:rPr>
  </w:style>
  <w:style w:type="character" w:styleId="Mention">
    <w:name w:val="Mention"/>
    <w:basedOn w:val="DefaultParagraphFont"/>
    <w:uiPriority w:val="99"/>
    <w:unhideWhenUsed/>
    <w:rsid w:val="008045CB"/>
    <w:rPr>
      <w:color w:val="2B579A"/>
      <w:shd w:val="clear" w:color="auto" w:fill="E1DFDD"/>
    </w:rPr>
  </w:style>
  <w:style w:type="character" w:customStyle="1" w:styleId="TALChar">
    <w:name w:val="TAL Char"/>
    <w:link w:val="TAL"/>
    <w:qFormat/>
    <w:locked/>
    <w:rsid w:val="00B865FE"/>
    <w:rPr>
      <w:rFonts w:ascii="Arial" w:hAnsi="Arial"/>
      <w:sz w:val="18"/>
      <w:lang w:val="en-GB" w:eastAsia="en-US"/>
    </w:rPr>
  </w:style>
  <w:style w:type="character" w:customStyle="1" w:styleId="TACChar">
    <w:name w:val="TAC Char"/>
    <w:link w:val="TAC"/>
    <w:qFormat/>
    <w:locked/>
    <w:rsid w:val="00B865FE"/>
    <w:rPr>
      <w:rFonts w:ascii="Arial" w:hAnsi="Arial"/>
      <w:sz w:val="18"/>
      <w:lang w:val="en-GB" w:eastAsia="en-US"/>
    </w:rPr>
  </w:style>
  <w:style w:type="character" w:customStyle="1" w:styleId="TAHCar">
    <w:name w:val="TAH Car"/>
    <w:link w:val="TAH"/>
    <w:qFormat/>
    <w:locked/>
    <w:rsid w:val="00B865F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5969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3509F-2009-4F2D-90C6-3CEF290C7A05}">
  <ds:schemaRefs>
    <ds:schemaRef ds:uri="http://schemas.microsoft.com/sharepoint/v3/contenttype/forms"/>
  </ds:schemaRefs>
</ds:datastoreItem>
</file>

<file path=customXml/itemProps2.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3.xml><?xml version="1.0" encoding="utf-8"?>
<ds:datastoreItem xmlns:ds="http://schemas.openxmlformats.org/officeDocument/2006/customXml" ds:itemID="{606A025A-2955-4C15-AA20-1877738762C5}">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B923256E-B249-4E38-88A1-FC49C8BCB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3</Pages>
  <Words>959</Words>
  <Characters>5470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10</cp:revision>
  <cp:lastPrinted>1900-12-31T16:00:00Z</cp:lastPrinted>
  <dcterms:created xsi:type="dcterms:W3CDTF">2023-03-01T10:47:00Z</dcterms:created>
  <dcterms:modified xsi:type="dcterms:W3CDTF">2023-03-02T18:27:00Z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