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389C" w14:textId="32198C11" w:rsidR="0096512E" w:rsidRDefault="0096512E" w:rsidP="00965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23645557"/>
      <w:bookmarkStart w:id="2" w:name="_Toc25305660"/>
      <w:bookmarkStart w:id="3" w:name="_Toc26190236"/>
      <w:bookmarkStart w:id="4" w:name="_Toc26190829"/>
      <w:bookmarkStart w:id="5" w:name="_Toc34062133"/>
      <w:bookmarkStart w:id="6" w:name="_Toc34394574"/>
      <w:bookmarkStart w:id="7" w:name="_Toc45274378"/>
      <w:bookmarkStart w:id="8" w:name="_Toc51932917"/>
      <w:bookmarkStart w:id="9" w:name="_Toc58513644"/>
      <w:bookmarkStart w:id="10" w:name="_Toc59205296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EE36F8" w:rsidRPr="00EE36F8">
        <w:rPr>
          <w:b/>
          <w:noProof/>
          <w:sz w:val="24"/>
        </w:rPr>
        <w:t>C1-230</w:t>
      </w:r>
      <w:r w:rsidR="003F462C">
        <w:rPr>
          <w:b/>
          <w:noProof/>
          <w:sz w:val="24"/>
        </w:rPr>
        <w:t>841</w:t>
      </w:r>
    </w:p>
    <w:p w14:paraId="4A549AFA" w14:textId="77777777" w:rsidR="0096512E" w:rsidRDefault="0096512E" w:rsidP="009651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12E" w14:paraId="2E380A6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A4EA6" w14:textId="77777777" w:rsidR="0096512E" w:rsidRDefault="0096512E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12E" w14:paraId="1D31B15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2D712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12E" w14:paraId="7B57987D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D54B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589D7BEB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6A81F376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65E00B" w14:textId="77777777" w:rsidR="0096512E" w:rsidRPr="00410371" w:rsidRDefault="0096512E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5D50C83B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E6F26" w14:textId="1BFF10F9" w:rsidR="0096512E" w:rsidRPr="00410371" w:rsidRDefault="00EE36F8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4D9AFE56" w14:textId="77777777" w:rsidR="0096512E" w:rsidRDefault="0096512E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C1B0F" w14:textId="1073EAE6" w:rsidR="0096512E" w:rsidRPr="00410371" w:rsidRDefault="003F462C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46E4EB" w14:textId="77777777" w:rsidR="0096512E" w:rsidRDefault="0096512E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8D65F" w14:textId="36D18A3B" w:rsidR="0096512E" w:rsidRPr="00410371" w:rsidRDefault="0096512E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D4F3E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3EE996B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7DD82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41AEABF0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81086" w14:textId="77777777" w:rsidR="0096512E" w:rsidRPr="00F25D98" w:rsidRDefault="0096512E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12E" w14:paraId="54B4BF6A" w14:textId="77777777" w:rsidTr="002E231A">
        <w:tc>
          <w:tcPr>
            <w:tcW w:w="9641" w:type="dxa"/>
            <w:gridSpan w:val="9"/>
          </w:tcPr>
          <w:p w14:paraId="6506E60F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029EA" w14:textId="77777777" w:rsidR="0096512E" w:rsidRDefault="0096512E" w:rsidP="00965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12E" w14:paraId="5DC88F8C" w14:textId="77777777" w:rsidTr="002E231A">
        <w:tc>
          <w:tcPr>
            <w:tcW w:w="2835" w:type="dxa"/>
          </w:tcPr>
          <w:p w14:paraId="2DF4B8C5" w14:textId="77777777" w:rsidR="0096512E" w:rsidRDefault="0096512E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1315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E8CE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15464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F3034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193DB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18BF1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27D23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7605C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37DDCD" w14:textId="77777777" w:rsidR="0096512E" w:rsidRDefault="0096512E" w:rsidP="00965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12E" w14:paraId="42C0853D" w14:textId="77777777" w:rsidTr="002E231A">
        <w:tc>
          <w:tcPr>
            <w:tcW w:w="9640" w:type="dxa"/>
            <w:gridSpan w:val="11"/>
          </w:tcPr>
          <w:p w14:paraId="6444E98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174B366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445C8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5F493" w14:textId="6307DC34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t>Corrections of TS 24.544</w:t>
            </w:r>
          </w:p>
        </w:tc>
      </w:tr>
      <w:tr w:rsidR="0096512E" w14:paraId="6D8DAC9A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5131D9B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9D13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40010D6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F2393D1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AAD24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6512E" w14:paraId="5DD76E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036CF627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BEAB2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6512E" w14:paraId="311B3892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CC29AE5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D16A9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880EC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7C561772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CE6B86" w14:textId="021BA5E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42FFB7F1" w14:textId="77777777" w:rsidR="0096512E" w:rsidRDefault="0096512E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05E3B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BFACA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96512E" w14:paraId="053D9DB4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50951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5A014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AFDC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358A7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DB74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288C4414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7B39F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29B34" w14:textId="77777777" w:rsidR="0096512E" w:rsidRDefault="0096512E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D57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1D2DB" w14:textId="77777777" w:rsidR="0096512E" w:rsidRDefault="0096512E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DE06" w14:textId="3730DA1C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6512E" w14:paraId="01B3AF05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C7A1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83F754" w14:textId="77777777" w:rsidR="0096512E" w:rsidRDefault="0096512E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435D8" w14:textId="77777777" w:rsidR="0096512E" w:rsidRDefault="0096512E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281A0" w14:textId="77777777" w:rsidR="0096512E" w:rsidRPr="007C2097" w:rsidRDefault="0096512E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12E" w14:paraId="5AC59A27" w14:textId="77777777" w:rsidTr="002E231A">
        <w:tc>
          <w:tcPr>
            <w:tcW w:w="1843" w:type="dxa"/>
          </w:tcPr>
          <w:p w14:paraId="654E08C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318A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7D2A147D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7C220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1CF28" w14:textId="77777777" w:rsidR="0096512E" w:rsidRDefault="00D1097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faults were introduced in TS 24.544 in Release 16 and are proposed to be corrected:</w:t>
            </w:r>
          </w:p>
          <w:p w14:paraId="6A79FEA0" w14:textId="77777777" w:rsidR="00D1097C" w:rsidRDefault="002E2E7D" w:rsidP="00D1097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reference to 24.545, incorrectly used and incomplete</w:t>
            </w:r>
          </w:p>
          <w:p w14:paraId="499F3E69" w14:textId="6D1BB319" w:rsidR="002E2E7D" w:rsidRDefault="002E2E7D" w:rsidP="00D9644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normative requrements on supported functionality for SGM-S and SGM-C</w:t>
            </w:r>
          </w:p>
        </w:tc>
      </w:tr>
      <w:tr w:rsidR="0096512E" w14:paraId="44C712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0F127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034D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C4CD6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3E77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92ACD" w14:textId="1CFE662E" w:rsidR="0096512E" w:rsidRDefault="005A7B78" w:rsidP="005A7B7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added and use corrected. Referenced clause correctly added</w:t>
            </w:r>
          </w:p>
          <w:p w14:paraId="0B30080E" w14:textId="77777777" w:rsidR="0096512E" w:rsidRDefault="005A7B78" w:rsidP="00F067C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Normative support for SGM-S and SGM-C of procedures in 6.2.9 added.</w:t>
            </w:r>
          </w:p>
          <w:p w14:paraId="4E3CF72B" w14:textId="77777777" w:rsidR="00E32FE1" w:rsidRDefault="00E32FE1" w:rsidP="00E32FE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79E5AE3" w14:textId="26A976BD" w:rsidR="00E32FE1" w:rsidRDefault="00E32FE1" w:rsidP="00E32FE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4B4BF6EE" w14:textId="3B478A09" w:rsidR="004C266A" w:rsidRDefault="00E32FE1" w:rsidP="00E32FE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since it corrects </w:t>
            </w:r>
            <w:r w:rsidR="00BD50B2">
              <w:rPr>
                <w:noProof/>
              </w:rPr>
              <w:t xml:space="preserve">a faulty reference that cannot be </w:t>
            </w:r>
            <w:r w:rsidR="003D50BA">
              <w:rPr>
                <w:noProof/>
              </w:rPr>
              <w:t>used in current specification</w:t>
            </w:r>
            <w:r w:rsidR="00B3101A">
              <w:rPr>
                <w:noProof/>
              </w:rPr>
              <w:t>.</w:t>
            </w:r>
            <w:r w:rsidR="00BA7563">
              <w:rPr>
                <w:noProof/>
              </w:rPr>
              <w:t xml:space="preserve"> </w:t>
            </w:r>
            <w:r w:rsidR="006B5C72" w:rsidRPr="006B5C72">
              <w:rPr>
                <w:noProof/>
              </w:rPr>
              <w:t>Requirements to support procedures existing in current specification are added without modification of the procedures</w:t>
            </w:r>
            <w:r>
              <w:rPr>
                <w:noProof/>
              </w:rPr>
              <w:t>.</w:t>
            </w:r>
          </w:p>
        </w:tc>
      </w:tr>
      <w:tr w:rsidR="0096512E" w14:paraId="43ED80A3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692C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F9ED7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28FFAD9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CC196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B5F33" w14:textId="426CC162" w:rsidR="0096512E" w:rsidRDefault="00A850F5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A7B78">
              <w:rPr>
                <w:noProof/>
              </w:rPr>
              <w:t xml:space="preserve">equired functionality may be </w:t>
            </w:r>
            <w:r>
              <w:rPr>
                <w:noProof/>
              </w:rPr>
              <w:t xml:space="preserve">omitted </w:t>
            </w:r>
            <w:r w:rsidR="00844BAF">
              <w:rPr>
                <w:noProof/>
              </w:rPr>
              <w:t xml:space="preserve">at </w:t>
            </w:r>
            <w:r w:rsidR="005A7B78">
              <w:rPr>
                <w:noProof/>
              </w:rPr>
              <w:t>implement</w:t>
            </w:r>
            <w:r w:rsidR="00844BAF">
              <w:rPr>
                <w:noProof/>
              </w:rPr>
              <w:t>ation</w:t>
            </w:r>
            <w:r w:rsidR="005A7B78">
              <w:rPr>
                <w:noProof/>
              </w:rPr>
              <w:t xml:space="preserve"> resulting in interoperability failures.</w:t>
            </w:r>
          </w:p>
        </w:tc>
      </w:tr>
      <w:tr w:rsidR="0096512E" w14:paraId="2D9970CC" w14:textId="77777777" w:rsidTr="002E231A">
        <w:tc>
          <w:tcPr>
            <w:tcW w:w="2694" w:type="dxa"/>
            <w:gridSpan w:val="2"/>
          </w:tcPr>
          <w:p w14:paraId="4897301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C093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050EA6E2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90D69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640B" w14:textId="24FF174D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1097C">
              <w:rPr>
                <w:noProof/>
              </w:rPr>
              <w:t xml:space="preserve">5.1, 5.2, </w:t>
            </w:r>
            <w:r>
              <w:rPr>
                <w:noProof/>
              </w:rPr>
              <w:t>6.2.</w:t>
            </w:r>
            <w:r w:rsidR="00D1097C">
              <w:rPr>
                <w:noProof/>
              </w:rPr>
              <w:t>6.</w:t>
            </w:r>
            <w:r>
              <w:rPr>
                <w:noProof/>
              </w:rPr>
              <w:t>2</w:t>
            </w:r>
          </w:p>
        </w:tc>
      </w:tr>
      <w:tr w:rsidR="0096512E" w14:paraId="6B7C951E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4D8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AF81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104E6E4B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9503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E6A56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21B57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FB7FE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124785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12E" w14:paraId="62F69B28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9F6D5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F1D13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B379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1A0D0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D2FB11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36B7422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B4186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D6C0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F54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D8F3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C481D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25DA69B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2705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BC790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3CDFA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1FAE3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2B51A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0F1B77FF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7091E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5AA1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00EBF0E3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72F3B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A9BF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12E" w:rsidRPr="008863B9" w14:paraId="376DF0C3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4E889" w14:textId="77777777" w:rsidR="0096512E" w:rsidRPr="008863B9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9D930" w14:textId="77777777" w:rsidR="0096512E" w:rsidRPr="008863B9" w:rsidRDefault="0096512E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12E" w14:paraId="46A40198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A3904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A0F90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DE0ED8" w14:textId="77777777" w:rsidR="0096512E" w:rsidRDefault="0096512E" w:rsidP="0096512E">
      <w:pPr>
        <w:pStyle w:val="CRCoverPage"/>
        <w:spacing w:after="0"/>
        <w:rPr>
          <w:noProof/>
          <w:sz w:val="8"/>
          <w:szCs w:val="8"/>
        </w:rPr>
      </w:pPr>
    </w:p>
    <w:p w14:paraId="0DEC3A28" w14:textId="77777777" w:rsidR="0096512E" w:rsidRDefault="0096512E" w:rsidP="0096512E">
      <w:pPr>
        <w:rPr>
          <w:noProof/>
        </w:rPr>
        <w:sectPr w:rsidR="009651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FC129" w14:textId="77777777" w:rsidR="0096512E" w:rsidRDefault="0096512E" w:rsidP="0096512E">
      <w:pPr>
        <w:rPr>
          <w:noProof/>
        </w:rPr>
      </w:pPr>
    </w:p>
    <w:p w14:paraId="52221750" w14:textId="77777777" w:rsidR="0096512E" w:rsidRDefault="0096512E" w:rsidP="0096512E">
      <w:pPr>
        <w:rPr>
          <w:lang w:eastAsia="zh-CN"/>
        </w:rPr>
      </w:pPr>
    </w:p>
    <w:p w14:paraId="00E5349A" w14:textId="77777777" w:rsidR="0096512E" w:rsidRPr="006B5418" w:rsidRDefault="0096512E" w:rsidP="00965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1FB7EE" w14:textId="77777777" w:rsidR="0096512E" w:rsidRDefault="0096512E" w:rsidP="0096512E">
      <w:pPr>
        <w:rPr>
          <w:lang w:val="en-US"/>
        </w:rPr>
      </w:pPr>
    </w:p>
    <w:bookmarkEnd w:id="1"/>
    <w:p w14:paraId="50694D66" w14:textId="496791BE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CB27F4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76C8BD0A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E091D26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0EAFFFA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10EFF3D4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7804E3B" w14:textId="5CA73A18" w:rsidR="0013214B" w:rsidRDefault="0013214B" w:rsidP="0013214B">
      <w:pPr>
        <w:pStyle w:val="EX"/>
      </w:pPr>
      <w:r>
        <w:t>[</w:t>
      </w:r>
      <w:r w:rsidR="007F6D46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00460661" w14:textId="75EA4695" w:rsidR="0013214B" w:rsidRDefault="0013214B" w:rsidP="0013214B">
      <w:pPr>
        <w:pStyle w:val="EX"/>
      </w:pPr>
      <w:r w:rsidRPr="00C624DC">
        <w:t>[</w:t>
      </w:r>
      <w:r w:rsidR="007F6D46">
        <w:t>3</w:t>
      </w:r>
      <w:r w:rsidRPr="00C624DC">
        <w:t>]</w:t>
      </w:r>
      <w:r w:rsidRPr="00C624DC">
        <w:tab/>
        <w:t>IETF RFC 4825: "The Extensible Markup Language (XML) Configuration Access Protocol (XCAP)".</w:t>
      </w:r>
    </w:p>
    <w:p w14:paraId="196F5BA8" w14:textId="5145CC01" w:rsidR="0013214B" w:rsidRDefault="0013214B" w:rsidP="0013214B">
      <w:pPr>
        <w:pStyle w:val="EX"/>
      </w:pPr>
      <w:r w:rsidRPr="00CF5C5C">
        <w:t>[</w:t>
      </w:r>
      <w:r w:rsidR="007F6D46">
        <w:t>4</w:t>
      </w:r>
      <w:r w:rsidRPr="00CF5C5C">
        <w:t>]</w:t>
      </w:r>
      <w:r w:rsidRPr="00CF5C5C">
        <w:tab/>
        <w:t>OMA OMA-TS-XDM_Group-V1_1_1-20170124-A: "Group XDM Specification".</w:t>
      </w:r>
    </w:p>
    <w:p w14:paraId="7DB01575" w14:textId="1DE4922E" w:rsidR="00446A0D" w:rsidRDefault="00446A0D" w:rsidP="00446A0D">
      <w:pPr>
        <w:pStyle w:val="EX"/>
      </w:pPr>
      <w:r w:rsidRPr="00CF5C5C">
        <w:t>[</w:t>
      </w:r>
      <w:r w:rsidR="007651D7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58AF644A" w14:textId="240047BA" w:rsidR="00A9578A" w:rsidRDefault="00A9578A" w:rsidP="00A9578A">
      <w:pPr>
        <w:pStyle w:val="EX"/>
      </w:pPr>
      <w:r w:rsidRPr="00CF5C5C">
        <w:t>[</w:t>
      </w:r>
      <w:r w:rsidR="009329BC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5BA745D8" w14:textId="074DC15E" w:rsidR="00A9578A" w:rsidRDefault="00A9578A" w:rsidP="00A9578A">
      <w:pPr>
        <w:pStyle w:val="EX"/>
      </w:pPr>
      <w:r>
        <w:t>[</w:t>
      </w:r>
      <w:r w:rsidR="009329BC">
        <w:t>7</w:t>
      </w:r>
      <w:r>
        <w:t>]</w:t>
      </w:r>
      <w:r>
        <w:tab/>
        <w:t>OMA </w:t>
      </w:r>
      <w:r w:rsidRPr="00D84944">
        <w:t>OMA-SUP-XSD_poc_listService-V1_0</w:t>
      </w:r>
      <w:r>
        <w:t>: "</w:t>
      </w:r>
      <w:r w:rsidRPr="00B47C17">
        <w:t>PoC - List Service</w:t>
      </w:r>
      <w:r>
        <w:t>", version 1.0.</w:t>
      </w:r>
    </w:p>
    <w:p w14:paraId="3B2F5CF1" w14:textId="03EB62FD" w:rsidR="00A9578A" w:rsidRDefault="00A9578A" w:rsidP="00A9578A">
      <w:pPr>
        <w:pStyle w:val="EX"/>
      </w:pPr>
      <w:r>
        <w:t>[</w:t>
      </w:r>
      <w:r w:rsidR="009329BC">
        <w:t>8</w:t>
      </w:r>
      <w:r>
        <w:t>]</w:t>
      </w:r>
      <w:r>
        <w:tab/>
        <w:t>OMA </w:t>
      </w:r>
      <w:r w:rsidRPr="00D84944">
        <w:t>OMA-SUP-XSD_xdm_extensions-V1_0</w:t>
      </w:r>
      <w:r>
        <w:t>: "</w:t>
      </w:r>
      <w:r w:rsidRPr="00D84944">
        <w:t>XML Schema Definition: XDM Extensions</w:t>
      </w:r>
      <w:r>
        <w:t>", version 1.0.</w:t>
      </w:r>
    </w:p>
    <w:p w14:paraId="230D4B7D" w14:textId="432F5C15" w:rsidR="00A9578A" w:rsidRDefault="00A9578A" w:rsidP="00A9578A">
      <w:pPr>
        <w:pStyle w:val="EX"/>
      </w:pPr>
      <w:r>
        <w:t>[</w:t>
      </w:r>
      <w:r w:rsidR="009329BC">
        <w:t>9</w:t>
      </w:r>
      <w:r>
        <w:t>]</w:t>
      </w:r>
      <w:r>
        <w:tab/>
        <w:t>OMA </w:t>
      </w:r>
      <w:r w:rsidRPr="00D84944">
        <w:t>OMA-SUP-XSD_xdm2_1_extensions-V1_0</w:t>
      </w:r>
      <w:r>
        <w:t xml:space="preserve">: "XML Schema Definition: </w:t>
      </w:r>
      <w:r w:rsidRPr="00D84944">
        <w:t>XDM 2.1 – Extensions</w:t>
      </w:r>
      <w:r>
        <w:t>", version 1.0.</w:t>
      </w:r>
    </w:p>
    <w:p w14:paraId="5015CE41" w14:textId="6A11FB04" w:rsidR="00A9578A" w:rsidRDefault="00A9578A" w:rsidP="00A9578A">
      <w:pPr>
        <w:pStyle w:val="EX"/>
      </w:pPr>
      <w:r>
        <w:t>[</w:t>
      </w:r>
      <w:r w:rsidR="009329BC">
        <w:t>10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6DD5C028" w14:textId="4C7F2668" w:rsidR="007F66F1" w:rsidRDefault="00A9578A" w:rsidP="00B17895">
      <w:pPr>
        <w:pStyle w:val="EX"/>
      </w:pPr>
      <w:r>
        <w:t>[</w:t>
      </w:r>
      <w:r w:rsidR="009329BC">
        <w:t>11</w:t>
      </w:r>
      <w:r>
        <w:t>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4F2BC6A3" w14:textId="65D0C659" w:rsidR="00345A16" w:rsidRDefault="00761B36" w:rsidP="00345A16">
      <w:pPr>
        <w:pStyle w:val="EX"/>
      </w:pPr>
      <w:bookmarkStart w:id="12" w:name="definitions"/>
      <w:bookmarkStart w:id="13" w:name="_Toc25305661"/>
      <w:bookmarkStart w:id="14" w:name="_Toc26190237"/>
      <w:bookmarkStart w:id="15" w:name="_Toc26190830"/>
      <w:bookmarkStart w:id="16" w:name="_Toc34062134"/>
      <w:bookmarkStart w:id="17" w:name="_Toc34394575"/>
      <w:bookmarkEnd w:id="12"/>
      <w:r>
        <w:t>[12]</w:t>
      </w:r>
      <w:r w:rsidR="00345A16">
        <w:tab/>
      </w:r>
      <w:r w:rsidR="00345A16" w:rsidRPr="002F55BD">
        <w:t>IETF RFC 5875: "An Extensible Markup Language (XML) Configuration Access Protocol (XCAP) Diff Event Package".</w:t>
      </w:r>
    </w:p>
    <w:p w14:paraId="5D704024" w14:textId="55958176" w:rsidR="00345A16" w:rsidRDefault="00761B36" w:rsidP="00345A16">
      <w:pPr>
        <w:pStyle w:val="EX"/>
      </w:pPr>
      <w:r>
        <w:t>[13]</w:t>
      </w:r>
      <w:r w:rsidR="00345A16">
        <w:tab/>
      </w:r>
      <w:r w:rsidR="00345A16" w:rsidRPr="00A07E7A">
        <w:t xml:space="preserve">IETF RFC 6050 (November 2010): "A Session Initiation Protocol (SIP) Extension for </w:t>
      </w:r>
      <w:r w:rsidR="00345A16">
        <w:t>the Identification of Services".</w:t>
      </w:r>
    </w:p>
    <w:p w14:paraId="3659989E" w14:textId="5D47ABF7" w:rsidR="00345A16" w:rsidRDefault="00761B36" w:rsidP="00345A16">
      <w:pPr>
        <w:pStyle w:val="EX"/>
        <w:rPr>
          <w:ins w:id="18" w:author="Ericsson User 1" w:date="2023-02-06T08:47:00Z"/>
        </w:rPr>
      </w:pPr>
      <w:r>
        <w:rPr>
          <w:rFonts w:eastAsia="SimSun"/>
        </w:rPr>
        <w:t>[14]</w:t>
      </w:r>
      <w:r w:rsidR="00345A16">
        <w:rPr>
          <w:rFonts w:eastAsia="SimSun"/>
        </w:rPr>
        <w:tab/>
      </w:r>
      <w:r w:rsidR="00345A16" w:rsidRPr="00A07E7A">
        <w:t>IETF RFC 6665 (July 2012): "SIP-Specific Event Notification".</w:t>
      </w:r>
    </w:p>
    <w:p w14:paraId="61711E57" w14:textId="46D2C01D" w:rsidR="00B462C7" w:rsidRPr="00004F96" w:rsidRDefault="00B462C7" w:rsidP="00B462C7">
      <w:pPr>
        <w:pStyle w:val="EX"/>
        <w:rPr>
          <w:ins w:id="19" w:author="Ericsson User 1" w:date="2023-02-06T08:47:00Z"/>
        </w:rPr>
      </w:pPr>
      <w:ins w:id="20" w:author="Ericsson User 1" w:date="2023-02-06T08:47:00Z">
        <w:r w:rsidRPr="00B462C7">
          <w:rPr>
            <w:rPrChange w:id="21" w:author="Ericsson User 1" w:date="2023-02-06T08:47:00Z">
              <w:rPr>
                <w:highlight w:val="lightGray"/>
              </w:rPr>
            </w:rPrChange>
          </w:rPr>
          <w:t>[</w:t>
        </w:r>
        <w:r>
          <w:t>TS24545</w:t>
        </w:r>
        <w:r w:rsidRPr="00B462C7">
          <w:rPr>
            <w:rPrChange w:id="22" w:author="Ericsson User 1" w:date="2023-02-06T08:47:00Z">
              <w:rPr>
                <w:highlight w:val="lightGray"/>
              </w:rPr>
            </w:rPrChange>
          </w:rPr>
          <w:t>]</w:t>
        </w:r>
        <w:r w:rsidRPr="00B462C7">
          <w:rPr>
            <w:rPrChange w:id="23" w:author="Ericsson User 1" w:date="2023-02-06T08:47:00Z">
              <w:rPr>
                <w:highlight w:val="lightGray"/>
              </w:rPr>
            </w:rPrChange>
          </w:rPr>
          <w:tab/>
          <w:t xml:space="preserve">3GPP TS 24.545: "Location Management - </w:t>
        </w:r>
        <w:r w:rsidRPr="00B462C7">
          <w:rPr>
            <w:noProof/>
            <w:rPrChange w:id="24" w:author="Ericsson User 1" w:date="2023-02-06T08:47:00Z">
              <w:rPr>
                <w:noProof/>
                <w:highlight w:val="lightGray"/>
              </w:rPr>
            </w:rPrChange>
          </w:rPr>
          <w:t>Service Enabler Architecture Layer for Verticals (SEAL)</w:t>
        </w:r>
        <w:r w:rsidRPr="00B462C7">
          <w:rPr>
            <w:rPrChange w:id="25" w:author="Ericsson User 1" w:date="2023-02-06T08:47:00Z">
              <w:rPr>
                <w:highlight w:val="lightGray"/>
              </w:rPr>
            </w:rPrChange>
          </w:rPr>
          <w:t>; Protocol specification".</w:t>
        </w:r>
      </w:ins>
    </w:p>
    <w:p w14:paraId="1869C599" w14:textId="77777777" w:rsidR="00B93249" w:rsidRPr="00D3071A" w:rsidRDefault="00B93249" w:rsidP="00B93249">
      <w:pPr>
        <w:rPr>
          <w:lang w:val="en-US"/>
        </w:rPr>
      </w:pPr>
      <w:bookmarkStart w:id="26" w:name="_Toc92304712"/>
      <w:bookmarkStart w:id="27" w:name="_Toc123645191"/>
    </w:p>
    <w:p w14:paraId="2CCE4C22" w14:textId="77777777" w:rsidR="00B93249" w:rsidRPr="00D3071A" w:rsidRDefault="00B93249" w:rsidP="00B9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4B8E1F" w14:textId="77777777" w:rsidR="00B93249" w:rsidRPr="00D3071A" w:rsidRDefault="00B93249" w:rsidP="00B93249">
      <w:pPr>
        <w:rPr>
          <w:lang w:val="en-US"/>
        </w:rPr>
      </w:pPr>
    </w:p>
    <w:p w14:paraId="7107E579" w14:textId="77777777" w:rsidR="00667763" w:rsidRDefault="00667763" w:rsidP="00667763">
      <w:pPr>
        <w:pStyle w:val="Heading2"/>
        <w:rPr>
          <w:noProof/>
          <w:lang w:val="en-US"/>
        </w:rPr>
      </w:pPr>
      <w:bookmarkStart w:id="28" w:name="_Toc25305666"/>
      <w:bookmarkStart w:id="29" w:name="_Toc26190242"/>
      <w:bookmarkStart w:id="30" w:name="_Toc26190835"/>
      <w:bookmarkStart w:id="31" w:name="_Toc34062139"/>
      <w:bookmarkStart w:id="32" w:name="_Toc34394580"/>
      <w:bookmarkStart w:id="33" w:name="_Toc45274384"/>
      <w:bookmarkStart w:id="34" w:name="_Toc51932923"/>
      <w:bookmarkStart w:id="35" w:name="_Toc58513650"/>
      <w:bookmarkStart w:id="36" w:name="_Toc59205302"/>
      <w:bookmarkEnd w:id="13"/>
      <w:bookmarkEnd w:id="14"/>
      <w:bookmarkEnd w:id="15"/>
      <w:bookmarkEnd w:id="16"/>
      <w:bookmarkEnd w:id="17"/>
      <w:bookmarkEnd w:id="26"/>
      <w:bookmarkEnd w:id="27"/>
      <w:r>
        <w:rPr>
          <w:noProof/>
          <w:lang w:val="en-US"/>
        </w:rPr>
        <w:t>5.1</w:t>
      </w:r>
      <w:r>
        <w:rPr>
          <w:noProof/>
          <w:lang w:val="en-US"/>
        </w:rPr>
        <w:tab/>
        <w:t>SEAL group management client (SGM-C)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6FB3B2E" w14:textId="77777777" w:rsidR="00667763" w:rsidRDefault="00667763" w:rsidP="00667763">
      <w:r w:rsidRPr="003E5F68">
        <w:rPr>
          <w:lang w:eastAsia="zh-CN"/>
        </w:rPr>
        <w:t>T</w:t>
      </w:r>
      <w:r w:rsidRPr="003E5F68">
        <w:rPr>
          <w:rFonts w:hint="eastAsia"/>
          <w:lang w:eastAsia="zh-CN"/>
        </w:rPr>
        <w:t xml:space="preserve">he </w:t>
      </w:r>
      <w:r>
        <w:rPr>
          <w:lang w:eastAsia="zh-CN"/>
        </w:rPr>
        <w:t>SGM-C</w:t>
      </w:r>
      <w:r w:rsidRPr="003E5F6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3E5F68">
        <w:rPr>
          <w:rFonts w:hint="eastAsia"/>
          <w:lang w:eastAsia="zh-CN"/>
        </w:rPr>
        <w:t xml:space="preserve">functional entity </w:t>
      </w:r>
      <w:r>
        <w:rPr>
          <w:lang w:eastAsia="zh-CN"/>
        </w:rPr>
        <w:t xml:space="preserve">that </w:t>
      </w:r>
      <w:r w:rsidRPr="003E5F68">
        <w:rPr>
          <w:rFonts w:hint="eastAsia"/>
          <w:lang w:eastAsia="zh-CN"/>
        </w:rPr>
        <w:t xml:space="preserve">acts as the application </w:t>
      </w:r>
      <w:r>
        <w:rPr>
          <w:lang w:eastAsia="zh-CN"/>
        </w:rPr>
        <w:t>client</w:t>
      </w:r>
      <w:r w:rsidRPr="003E5F68">
        <w:rPr>
          <w:rFonts w:hint="eastAsia"/>
          <w:lang w:eastAsia="zh-CN"/>
        </w:rPr>
        <w:t xml:space="preserve"> for management of groups.</w:t>
      </w:r>
      <w:r w:rsidRPr="00CD6BF4">
        <w:t xml:space="preserve"> </w:t>
      </w:r>
      <w:r>
        <w:t>To be compliant with the procedures in the present document, a SGM-C:</w:t>
      </w:r>
    </w:p>
    <w:p w14:paraId="7F1A4706" w14:textId="6602F893" w:rsidR="00667763" w:rsidRDefault="00667763" w:rsidP="00667763">
      <w:pPr>
        <w:pStyle w:val="B1"/>
      </w:pPr>
      <w:r>
        <w:t>-</w:t>
      </w:r>
      <w:r>
        <w:tab/>
        <w:t>shall support the role of XCAP client as specified in IETF RFC 4825 [</w:t>
      </w:r>
      <w:r w:rsidR="007F6D46">
        <w:t>3</w:t>
      </w:r>
      <w:r>
        <w:t>];</w:t>
      </w:r>
    </w:p>
    <w:p w14:paraId="2E239FED" w14:textId="6AFFB5F8" w:rsidR="00667763" w:rsidRDefault="00667763" w:rsidP="00667763">
      <w:pPr>
        <w:pStyle w:val="B1"/>
      </w:pPr>
      <w:r>
        <w:t>-</w:t>
      </w:r>
      <w:r>
        <w:tab/>
        <w:t>shall support the role of XDMC as specified in OMA OMA-TS-XDM_Group-V1_1_1 [</w:t>
      </w:r>
      <w:r w:rsidR="007F6D46">
        <w:t>4</w:t>
      </w:r>
      <w:r>
        <w:t>];</w:t>
      </w:r>
    </w:p>
    <w:p w14:paraId="27BB0C8F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6.2.2;</w:t>
      </w:r>
    </w:p>
    <w:p w14:paraId="4DDD8C09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6.2.3;</w:t>
      </w:r>
    </w:p>
    <w:p w14:paraId="4752170D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6.2.4;</w:t>
      </w:r>
    </w:p>
    <w:p w14:paraId="334B2923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6.2.5;</w:t>
      </w:r>
    </w:p>
    <w:p w14:paraId="6575EE44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6.2.6;</w:t>
      </w:r>
    </w:p>
    <w:p w14:paraId="78429CA3" w14:textId="75B4C39C" w:rsidR="00667763" w:rsidRDefault="00667763" w:rsidP="00667763">
      <w:pPr>
        <w:pStyle w:val="B1"/>
      </w:pPr>
      <w:r>
        <w:t>-</w:t>
      </w:r>
      <w:r>
        <w:tab/>
        <w:t>shall support the procedure in clause 6.2.7;</w:t>
      </w:r>
      <w:del w:id="37" w:author="Ericsson User 1" w:date="2023-02-06T08:50:00Z">
        <w:r w:rsidDel="00B462C7">
          <w:delText xml:space="preserve"> and</w:delText>
        </w:r>
      </w:del>
    </w:p>
    <w:p w14:paraId="58A06BBA" w14:textId="77777777" w:rsidR="00B462C7" w:rsidRDefault="00667763" w:rsidP="00667763">
      <w:pPr>
        <w:pStyle w:val="B1"/>
        <w:rPr>
          <w:ins w:id="38" w:author="Ericsson User 1" w:date="2023-02-06T08:49:00Z"/>
        </w:rPr>
      </w:pPr>
      <w:r>
        <w:t>-</w:t>
      </w:r>
      <w:r>
        <w:tab/>
        <w:t>shall support the procedure in clause 6.2.8</w:t>
      </w:r>
      <w:ins w:id="39" w:author="Ericsson User 1" w:date="2023-02-06T08:49:00Z">
        <w:r w:rsidR="00B462C7">
          <w:t>; and</w:t>
        </w:r>
      </w:ins>
    </w:p>
    <w:p w14:paraId="2E8015AC" w14:textId="41E276D8" w:rsidR="00667763" w:rsidRPr="00843085" w:rsidRDefault="00B462C7" w:rsidP="00667763">
      <w:pPr>
        <w:pStyle w:val="B1"/>
      </w:pPr>
      <w:ins w:id="40" w:author="Ericsson User 1" w:date="2023-02-06T08:49:00Z">
        <w:r>
          <w:t>-</w:t>
        </w:r>
        <w:r>
          <w:tab/>
          <w:t>shall support the procedure in clause 6.2.9</w:t>
        </w:r>
      </w:ins>
      <w:r w:rsidR="00667763">
        <w:t>.</w:t>
      </w:r>
    </w:p>
    <w:p w14:paraId="7619A1E5" w14:textId="77777777" w:rsidR="00D1097C" w:rsidRPr="00D3071A" w:rsidRDefault="00D1097C" w:rsidP="00D1097C">
      <w:pPr>
        <w:rPr>
          <w:lang w:val="en-US"/>
        </w:rPr>
      </w:pPr>
      <w:bookmarkStart w:id="41" w:name="_Toc25305667"/>
      <w:bookmarkStart w:id="42" w:name="_Toc26190243"/>
      <w:bookmarkStart w:id="43" w:name="_Toc26190836"/>
      <w:bookmarkStart w:id="44" w:name="_Toc34062140"/>
      <w:bookmarkStart w:id="45" w:name="_Toc34394581"/>
      <w:bookmarkStart w:id="46" w:name="_Toc45274385"/>
      <w:bookmarkStart w:id="47" w:name="_Toc51932924"/>
      <w:bookmarkStart w:id="48" w:name="_Toc58513651"/>
      <w:bookmarkStart w:id="49" w:name="_Toc59205303"/>
    </w:p>
    <w:p w14:paraId="5064BDE9" w14:textId="77777777" w:rsidR="00D1097C" w:rsidRPr="00D3071A" w:rsidRDefault="00D1097C" w:rsidP="00D10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D666E4" w14:textId="77777777" w:rsidR="00D1097C" w:rsidRPr="00D3071A" w:rsidRDefault="00D1097C" w:rsidP="00D1097C">
      <w:pPr>
        <w:rPr>
          <w:lang w:val="en-US"/>
        </w:rPr>
      </w:pPr>
    </w:p>
    <w:p w14:paraId="170EABB1" w14:textId="77777777" w:rsidR="00667763" w:rsidRDefault="00667763" w:rsidP="00667763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group management server (SGM-S)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8DD7088" w14:textId="77777777" w:rsidR="00667763" w:rsidRDefault="00667763" w:rsidP="00667763">
      <w:r w:rsidRPr="003E5F68">
        <w:t xml:space="preserve">The </w:t>
      </w:r>
      <w:r>
        <w:t>SGM-S</w:t>
      </w:r>
      <w:r w:rsidRPr="003E5F68">
        <w:t xml:space="preserve"> functional entity provides for management of groups supported within the </w:t>
      </w:r>
      <w:r>
        <w:rPr>
          <w:lang w:eastAsia="zh-CN"/>
        </w:rPr>
        <w:t>vertical</w:t>
      </w:r>
      <w:r w:rsidRPr="003E5F68">
        <w:t xml:space="preserve"> </w:t>
      </w:r>
      <w:r>
        <w:t>application layer</w:t>
      </w:r>
      <w:r w:rsidRPr="003E5F68">
        <w:t>.</w:t>
      </w:r>
      <w:r>
        <w:t xml:space="preserve"> To be compliant with the procedures in the present document, a SGM-S:</w:t>
      </w:r>
    </w:p>
    <w:p w14:paraId="5232D2F8" w14:textId="7649A90B" w:rsidR="00667763" w:rsidRDefault="00667763" w:rsidP="00667763">
      <w:pPr>
        <w:pStyle w:val="B1"/>
      </w:pPr>
      <w:r>
        <w:t>-</w:t>
      </w:r>
      <w:r>
        <w:tab/>
        <w:t>shall support the role of XCAP server as specified in IETF RFC 4825 [</w:t>
      </w:r>
      <w:r w:rsidR="007F6D46">
        <w:t>3</w:t>
      </w:r>
      <w:r>
        <w:t>];</w:t>
      </w:r>
    </w:p>
    <w:p w14:paraId="02D44B77" w14:textId="434747B3" w:rsidR="00667763" w:rsidRDefault="00667763" w:rsidP="00667763">
      <w:pPr>
        <w:pStyle w:val="B1"/>
      </w:pPr>
      <w:r>
        <w:t>-</w:t>
      </w:r>
      <w:r>
        <w:tab/>
        <w:t>shall support the role of Group XDMS as specified in OMA OMA-TS-XDM_Group-V1_1_1 [</w:t>
      </w:r>
      <w:r w:rsidR="007F6D46">
        <w:t>4</w:t>
      </w:r>
      <w:r>
        <w:t>];</w:t>
      </w:r>
    </w:p>
    <w:p w14:paraId="255FBFC4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6.2.2;</w:t>
      </w:r>
    </w:p>
    <w:p w14:paraId="654C8A22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6.2.3;</w:t>
      </w:r>
    </w:p>
    <w:p w14:paraId="445C3994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6.2.4;</w:t>
      </w:r>
    </w:p>
    <w:p w14:paraId="2119CCF1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6.2.5;</w:t>
      </w:r>
    </w:p>
    <w:p w14:paraId="75D7FBC9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6.2.6;</w:t>
      </w:r>
    </w:p>
    <w:p w14:paraId="79E33DBC" w14:textId="6EAD534C" w:rsidR="00667763" w:rsidRDefault="00667763" w:rsidP="00667763">
      <w:pPr>
        <w:pStyle w:val="B1"/>
      </w:pPr>
      <w:r>
        <w:t>-</w:t>
      </w:r>
      <w:r>
        <w:tab/>
        <w:t>shall support the procedure in clause 6.2.7;</w:t>
      </w:r>
      <w:del w:id="50" w:author="Ericsson User 1" w:date="2023-02-06T08:50:00Z">
        <w:r w:rsidDel="00B462C7">
          <w:delText xml:space="preserve"> </w:delText>
        </w:r>
      </w:del>
      <w:del w:id="51" w:author="Ericsson User 1" w:date="2023-02-06T08:48:00Z">
        <w:r w:rsidDel="00B462C7">
          <w:delText>and</w:delText>
        </w:r>
      </w:del>
    </w:p>
    <w:p w14:paraId="59FEBC59" w14:textId="49DDE2B4" w:rsidR="00B462C7" w:rsidRDefault="00667763" w:rsidP="00667763">
      <w:pPr>
        <w:pStyle w:val="B1"/>
        <w:rPr>
          <w:ins w:id="52" w:author="Ericsson User 1" w:date="2023-02-06T08:48:00Z"/>
        </w:rPr>
      </w:pPr>
      <w:r>
        <w:t>-</w:t>
      </w:r>
      <w:r>
        <w:tab/>
        <w:t>shall support the procedure in clause 6.2.8</w:t>
      </w:r>
      <w:ins w:id="53" w:author="Ericsson User 1" w:date="2023-02-06T08:48:00Z">
        <w:r w:rsidR="00B462C7">
          <w:t>; and</w:t>
        </w:r>
      </w:ins>
    </w:p>
    <w:p w14:paraId="1DC44EE8" w14:textId="4C5B728E" w:rsidR="00667763" w:rsidRDefault="00B462C7" w:rsidP="00667763">
      <w:pPr>
        <w:pStyle w:val="B1"/>
      </w:pPr>
      <w:ins w:id="54" w:author="Ericsson User 1" w:date="2023-02-06T08:48:00Z">
        <w:r>
          <w:t>-</w:t>
        </w:r>
        <w:r>
          <w:tab/>
          <w:t>shall support the procedure in clause 6.2.9</w:t>
        </w:r>
      </w:ins>
      <w:r w:rsidR="00667763">
        <w:t>.</w:t>
      </w:r>
    </w:p>
    <w:p w14:paraId="020B465E" w14:textId="77777777" w:rsidR="00D1097C" w:rsidRPr="00D3071A" w:rsidRDefault="00D1097C" w:rsidP="00D1097C">
      <w:pPr>
        <w:rPr>
          <w:lang w:val="en-US"/>
        </w:rPr>
      </w:pPr>
      <w:bookmarkStart w:id="55" w:name="_Toc25305668"/>
      <w:bookmarkStart w:id="56" w:name="_Toc26190244"/>
      <w:bookmarkStart w:id="57" w:name="_Toc26190837"/>
      <w:bookmarkStart w:id="58" w:name="_Toc34062141"/>
      <w:bookmarkStart w:id="59" w:name="_Toc34394582"/>
      <w:bookmarkStart w:id="60" w:name="_Toc45274386"/>
      <w:bookmarkStart w:id="61" w:name="_Toc51932925"/>
      <w:bookmarkStart w:id="62" w:name="_Toc58513652"/>
      <w:bookmarkStart w:id="63" w:name="_Toc59205304"/>
    </w:p>
    <w:p w14:paraId="05974856" w14:textId="77777777" w:rsidR="00D1097C" w:rsidRPr="00D3071A" w:rsidRDefault="00D1097C" w:rsidP="00D10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BEC9F6" w14:textId="77777777" w:rsidR="00D1097C" w:rsidRPr="00D3071A" w:rsidRDefault="00D1097C" w:rsidP="00D1097C">
      <w:pPr>
        <w:rPr>
          <w:lang w:val="en-US"/>
        </w:rPr>
      </w:pPr>
    </w:p>
    <w:p w14:paraId="0D28FFD8" w14:textId="77777777" w:rsidR="009C72F8" w:rsidRDefault="009C72F8" w:rsidP="009C72F8">
      <w:pPr>
        <w:pStyle w:val="Heading4"/>
      </w:pPr>
      <w:bookmarkStart w:id="64" w:name="_Toc34062164"/>
      <w:bookmarkStart w:id="65" w:name="_Toc34394605"/>
      <w:bookmarkStart w:id="66" w:name="_Toc45274409"/>
      <w:bookmarkStart w:id="67" w:name="_Toc51932948"/>
      <w:bookmarkStart w:id="68" w:name="_Toc58513676"/>
      <w:bookmarkStart w:id="69" w:name="_Toc5920532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t>6.2.6.2</w:t>
      </w:r>
      <w:r>
        <w:tab/>
        <w:t>Server procedure</w:t>
      </w:r>
      <w:bookmarkEnd w:id="64"/>
      <w:bookmarkEnd w:id="65"/>
      <w:bookmarkEnd w:id="66"/>
      <w:bookmarkEnd w:id="67"/>
      <w:bookmarkEnd w:id="68"/>
      <w:bookmarkEnd w:id="69"/>
    </w:p>
    <w:p w14:paraId="78EBAF2C" w14:textId="77777777" w:rsidR="009C72F8" w:rsidRDefault="009C72F8" w:rsidP="009C72F8">
      <w:r w:rsidRPr="00597023">
        <w:t>Upon receiving HTTP PUT request with &lt;category&gt; child element of &lt;common&gt; element of a &lt;list-service&gt; element set to the value "location-based", the SGM-S shall follow the procedure as defined in clause</w:t>
      </w:r>
      <w:r>
        <w:t> </w:t>
      </w:r>
      <w:r w:rsidRPr="00597023">
        <w:t>6.2.2.2 with following clarifications. The SGM-S:</w:t>
      </w:r>
    </w:p>
    <w:p w14:paraId="22D2955F" w14:textId="5DC391B0" w:rsidR="009C72F8" w:rsidRPr="00902C15" w:rsidRDefault="009C72F8" w:rsidP="00895EE0">
      <w:pPr>
        <w:pStyle w:val="B1"/>
      </w:pPr>
      <w:r w:rsidRPr="00597023">
        <w:t>1)</w:t>
      </w:r>
      <w:r w:rsidRPr="00597023">
        <w:tab/>
        <w:t>shall obtain the list of users based on location as specified in clause 6.2.</w:t>
      </w:r>
      <w:del w:id="70" w:author="Ericsson User 1" w:date="2023-02-06T09:06:00Z">
        <w:r w:rsidRPr="00597023" w:rsidDel="00B93249">
          <w:delText xml:space="preserve">x </w:delText>
        </w:r>
      </w:del>
      <w:ins w:id="71" w:author="Ericsson User 1" w:date="2023-02-06T09:06:00Z">
        <w:r w:rsidR="00B93249">
          <w:t>9</w:t>
        </w:r>
        <w:r w:rsidR="00B93249" w:rsidRPr="00597023">
          <w:t xml:space="preserve"> </w:t>
        </w:r>
      </w:ins>
      <w:r w:rsidRPr="00597023">
        <w:t>of 3GPP</w:t>
      </w:r>
      <w:ins w:id="72" w:author="Ericsson User 1" w:date="2023-02-06T09:06:00Z">
        <w:r w:rsidR="00B93249">
          <w:t> </w:t>
        </w:r>
      </w:ins>
      <w:del w:id="73" w:author="Ericsson User 1" w:date="2023-02-06T09:06:00Z">
        <w:r w:rsidRPr="00597023" w:rsidDel="00B93249">
          <w:delText xml:space="preserve"> </w:delText>
        </w:r>
      </w:del>
      <w:r w:rsidRPr="00597023">
        <w:t>TS</w:t>
      </w:r>
      <w:ins w:id="74" w:author="Ericsson User 1" w:date="2023-02-06T09:06:00Z">
        <w:r w:rsidR="00B93249">
          <w:t> </w:t>
        </w:r>
      </w:ins>
      <w:del w:id="75" w:author="Ericsson User 1" w:date="2023-02-06T09:06:00Z">
        <w:r w:rsidRPr="00597023" w:rsidDel="00B93249">
          <w:delText xml:space="preserve"> </w:delText>
        </w:r>
      </w:del>
      <w:r w:rsidRPr="00597023">
        <w:t>24.545</w:t>
      </w:r>
      <w:ins w:id="76" w:author="Ericsson User 1" w:date="2023-02-06T09:06:00Z">
        <w:r w:rsidR="00B93249">
          <w:t> </w:t>
        </w:r>
      </w:ins>
      <w:del w:id="77" w:author="Ericsson User 1" w:date="2023-02-06T09:06:00Z">
        <w:r w:rsidRPr="00597023" w:rsidDel="00B93249">
          <w:delText xml:space="preserve"> </w:delText>
        </w:r>
      </w:del>
      <w:r w:rsidRPr="00597023">
        <w:t>[</w:t>
      </w:r>
      <w:del w:id="78" w:author="Ericsson User 1" w:date="2023-02-06T09:04:00Z">
        <w:r w:rsidR="009329BC" w:rsidDel="00B93249">
          <w:delText>11</w:delText>
        </w:r>
      </w:del>
      <w:ins w:id="79" w:author="Ericsson User 1" w:date="2023-02-06T09:04:00Z">
        <w:r w:rsidR="00B93249">
          <w:t>TS24545</w:t>
        </w:r>
      </w:ins>
      <w:r w:rsidRPr="00597023">
        <w:t>] and update the list of users in group document.</w:t>
      </w:r>
    </w:p>
    <w:p w14:paraId="36955795" w14:textId="77777777" w:rsidR="00B93249" w:rsidRDefault="00B93249" w:rsidP="00B93249">
      <w:pPr>
        <w:rPr>
          <w:lang w:eastAsia="zh-CN"/>
        </w:rPr>
      </w:pPr>
      <w:bookmarkStart w:id="80" w:name="_Toc123645588"/>
      <w:bookmarkStart w:id="81" w:name="_Toc123645355"/>
    </w:p>
    <w:p w14:paraId="29D14DB4" w14:textId="77777777" w:rsidR="00B93249" w:rsidRPr="006B5418" w:rsidRDefault="00B93249" w:rsidP="00B9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0"/>
    <w:p w14:paraId="5D9EBA52" w14:textId="77777777" w:rsidR="00B93249" w:rsidRDefault="00B93249" w:rsidP="00B93249">
      <w:pPr>
        <w:rPr>
          <w:lang w:val="en-US"/>
        </w:rPr>
      </w:pPr>
    </w:p>
    <w:bookmarkEnd w:id="81"/>
    <w:p w14:paraId="78D55E6C" w14:textId="0B9CD460" w:rsidR="00080512" w:rsidRDefault="00080512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2AA1D" w14:textId="77777777" w:rsidR="00FE55AE" w:rsidRDefault="00FE55AE">
      <w:r>
        <w:separator/>
      </w:r>
    </w:p>
  </w:endnote>
  <w:endnote w:type="continuationSeparator" w:id="0">
    <w:p w14:paraId="1FB02F92" w14:textId="77777777" w:rsidR="00FE55AE" w:rsidRDefault="00FE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A15149" w:rsidRDefault="00A151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D94E6" w14:textId="77777777" w:rsidR="00FE55AE" w:rsidRDefault="00FE55AE">
      <w:r>
        <w:separator/>
      </w:r>
    </w:p>
  </w:footnote>
  <w:footnote w:type="continuationSeparator" w:id="0">
    <w:p w14:paraId="18505836" w14:textId="77777777" w:rsidR="00FE55AE" w:rsidRDefault="00FE5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2A4E" w14:textId="77777777" w:rsidR="0096512E" w:rsidRDefault="00965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134BD99C" w:rsidR="00A15149" w:rsidRDefault="00A151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6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A15149" w:rsidRDefault="00A151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61A23FC3" w:rsidR="00A15149" w:rsidRDefault="00A151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6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A15149" w:rsidRDefault="00A1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88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30629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2425918">
    <w:abstractNumId w:val="1"/>
  </w:num>
  <w:num w:numId="4" w16cid:durableId="1477066610">
    <w:abstractNumId w:val="6"/>
  </w:num>
  <w:num w:numId="5" w16cid:durableId="908225530">
    <w:abstractNumId w:val="5"/>
  </w:num>
  <w:num w:numId="6" w16cid:durableId="1245607910">
    <w:abstractNumId w:val="3"/>
  </w:num>
  <w:num w:numId="7" w16cid:durableId="30612012">
    <w:abstractNumId w:val="4"/>
  </w:num>
  <w:num w:numId="8" w16cid:durableId="19269589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0F3EA7"/>
    <w:rsid w:val="00124E74"/>
    <w:rsid w:val="0013214B"/>
    <w:rsid w:val="00133525"/>
    <w:rsid w:val="001335FF"/>
    <w:rsid w:val="00133E6D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6637"/>
    <w:rsid w:val="001C21C3"/>
    <w:rsid w:val="001C29A5"/>
    <w:rsid w:val="001D02C2"/>
    <w:rsid w:val="001D5B48"/>
    <w:rsid w:val="001D6D30"/>
    <w:rsid w:val="001E1567"/>
    <w:rsid w:val="001E18FD"/>
    <w:rsid w:val="001F0C1D"/>
    <w:rsid w:val="001F1132"/>
    <w:rsid w:val="001F168B"/>
    <w:rsid w:val="001F1F82"/>
    <w:rsid w:val="001F204B"/>
    <w:rsid w:val="001F334A"/>
    <w:rsid w:val="001F78CF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2E7D"/>
    <w:rsid w:val="002E4495"/>
    <w:rsid w:val="002F70CE"/>
    <w:rsid w:val="003172DC"/>
    <w:rsid w:val="00331D0E"/>
    <w:rsid w:val="00342DF3"/>
    <w:rsid w:val="00343D11"/>
    <w:rsid w:val="00345A16"/>
    <w:rsid w:val="00347E47"/>
    <w:rsid w:val="0035462D"/>
    <w:rsid w:val="003725ED"/>
    <w:rsid w:val="00372CD0"/>
    <w:rsid w:val="003765B8"/>
    <w:rsid w:val="0038077A"/>
    <w:rsid w:val="00387757"/>
    <w:rsid w:val="00390C72"/>
    <w:rsid w:val="00393DE9"/>
    <w:rsid w:val="00394237"/>
    <w:rsid w:val="00397B17"/>
    <w:rsid w:val="003A0071"/>
    <w:rsid w:val="003A61B8"/>
    <w:rsid w:val="003B1E8E"/>
    <w:rsid w:val="003C3310"/>
    <w:rsid w:val="003C3971"/>
    <w:rsid w:val="003D50BA"/>
    <w:rsid w:val="003D796A"/>
    <w:rsid w:val="003F462C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174"/>
    <w:rsid w:val="004528DA"/>
    <w:rsid w:val="00461600"/>
    <w:rsid w:val="00461D71"/>
    <w:rsid w:val="00465515"/>
    <w:rsid w:val="00467E3F"/>
    <w:rsid w:val="00471302"/>
    <w:rsid w:val="0049075D"/>
    <w:rsid w:val="0049373F"/>
    <w:rsid w:val="004A422E"/>
    <w:rsid w:val="004C1BF3"/>
    <w:rsid w:val="004C266A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50667D"/>
    <w:rsid w:val="00506726"/>
    <w:rsid w:val="00506F04"/>
    <w:rsid w:val="00514887"/>
    <w:rsid w:val="00514F43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A7B78"/>
    <w:rsid w:val="005B666C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63E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E61"/>
    <w:rsid w:val="006B2692"/>
    <w:rsid w:val="006B30D0"/>
    <w:rsid w:val="006B3555"/>
    <w:rsid w:val="006B4ADA"/>
    <w:rsid w:val="006B5C72"/>
    <w:rsid w:val="006C3D95"/>
    <w:rsid w:val="006E154B"/>
    <w:rsid w:val="006E5C86"/>
    <w:rsid w:val="006F2A8B"/>
    <w:rsid w:val="00701116"/>
    <w:rsid w:val="00706D13"/>
    <w:rsid w:val="00710544"/>
    <w:rsid w:val="007124A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30747"/>
    <w:rsid w:val="008338EF"/>
    <w:rsid w:val="008409E6"/>
    <w:rsid w:val="00844BAF"/>
    <w:rsid w:val="008458C1"/>
    <w:rsid w:val="00847C64"/>
    <w:rsid w:val="0085101D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6938"/>
    <w:rsid w:val="008A6E14"/>
    <w:rsid w:val="008B79B6"/>
    <w:rsid w:val="008C0818"/>
    <w:rsid w:val="008C2AFB"/>
    <w:rsid w:val="008C384C"/>
    <w:rsid w:val="008C7BA9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1E87"/>
    <w:rsid w:val="00942EC2"/>
    <w:rsid w:val="009442D5"/>
    <w:rsid w:val="009450B0"/>
    <w:rsid w:val="009617DD"/>
    <w:rsid w:val="0096512E"/>
    <w:rsid w:val="00970B89"/>
    <w:rsid w:val="00982E5A"/>
    <w:rsid w:val="0098327F"/>
    <w:rsid w:val="0098550E"/>
    <w:rsid w:val="00985E48"/>
    <w:rsid w:val="00990460"/>
    <w:rsid w:val="00997955"/>
    <w:rsid w:val="009A4870"/>
    <w:rsid w:val="009B1FB0"/>
    <w:rsid w:val="009C72F8"/>
    <w:rsid w:val="009D743E"/>
    <w:rsid w:val="009E1D5D"/>
    <w:rsid w:val="009F37B7"/>
    <w:rsid w:val="00A10F02"/>
    <w:rsid w:val="00A15149"/>
    <w:rsid w:val="00A15B6A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50F5"/>
    <w:rsid w:val="00A8775C"/>
    <w:rsid w:val="00A92BA1"/>
    <w:rsid w:val="00A9578A"/>
    <w:rsid w:val="00AA1995"/>
    <w:rsid w:val="00AA3AEC"/>
    <w:rsid w:val="00AB1A5A"/>
    <w:rsid w:val="00AC15E1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3101A"/>
    <w:rsid w:val="00B40941"/>
    <w:rsid w:val="00B462C7"/>
    <w:rsid w:val="00B50D17"/>
    <w:rsid w:val="00B61596"/>
    <w:rsid w:val="00B619FD"/>
    <w:rsid w:val="00B807DE"/>
    <w:rsid w:val="00B80F97"/>
    <w:rsid w:val="00B81FF1"/>
    <w:rsid w:val="00B825E3"/>
    <w:rsid w:val="00B8342C"/>
    <w:rsid w:val="00B93086"/>
    <w:rsid w:val="00B93249"/>
    <w:rsid w:val="00BA19ED"/>
    <w:rsid w:val="00BA3655"/>
    <w:rsid w:val="00BA4B8D"/>
    <w:rsid w:val="00BA7563"/>
    <w:rsid w:val="00BB1353"/>
    <w:rsid w:val="00BB677D"/>
    <w:rsid w:val="00BB730A"/>
    <w:rsid w:val="00BC0B54"/>
    <w:rsid w:val="00BC0F7D"/>
    <w:rsid w:val="00BD50B2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33079"/>
    <w:rsid w:val="00C33D22"/>
    <w:rsid w:val="00C34DF5"/>
    <w:rsid w:val="00C41BB5"/>
    <w:rsid w:val="00C45231"/>
    <w:rsid w:val="00C5281E"/>
    <w:rsid w:val="00C557AD"/>
    <w:rsid w:val="00C64258"/>
    <w:rsid w:val="00C67934"/>
    <w:rsid w:val="00C701A0"/>
    <w:rsid w:val="00C71174"/>
    <w:rsid w:val="00C72833"/>
    <w:rsid w:val="00C80F1D"/>
    <w:rsid w:val="00C93F40"/>
    <w:rsid w:val="00C961D7"/>
    <w:rsid w:val="00C964FF"/>
    <w:rsid w:val="00CA3D0C"/>
    <w:rsid w:val="00CA4971"/>
    <w:rsid w:val="00CB1C27"/>
    <w:rsid w:val="00CB3230"/>
    <w:rsid w:val="00CC04C3"/>
    <w:rsid w:val="00CC25B9"/>
    <w:rsid w:val="00CC35C7"/>
    <w:rsid w:val="00CE01DA"/>
    <w:rsid w:val="00CE58A4"/>
    <w:rsid w:val="00CE7785"/>
    <w:rsid w:val="00CE7943"/>
    <w:rsid w:val="00D006F7"/>
    <w:rsid w:val="00D1097C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92EA3"/>
    <w:rsid w:val="00D9644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62CD"/>
    <w:rsid w:val="00E03B08"/>
    <w:rsid w:val="00E03BF3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2FE1"/>
    <w:rsid w:val="00E33AD6"/>
    <w:rsid w:val="00E37DA0"/>
    <w:rsid w:val="00E4387F"/>
    <w:rsid w:val="00E44582"/>
    <w:rsid w:val="00E521EB"/>
    <w:rsid w:val="00E57CAB"/>
    <w:rsid w:val="00E7529D"/>
    <w:rsid w:val="00E77645"/>
    <w:rsid w:val="00E8779C"/>
    <w:rsid w:val="00E908F3"/>
    <w:rsid w:val="00EA15B0"/>
    <w:rsid w:val="00EA5EA7"/>
    <w:rsid w:val="00EA6FD0"/>
    <w:rsid w:val="00EB38AC"/>
    <w:rsid w:val="00EB55B6"/>
    <w:rsid w:val="00EC4A25"/>
    <w:rsid w:val="00EC5B72"/>
    <w:rsid w:val="00EE36F8"/>
    <w:rsid w:val="00EE3FF2"/>
    <w:rsid w:val="00EF39F1"/>
    <w:rsid w:val="00EF3F40"/>
    <w:rsid w:val="00F025A2"/>
    <w:rsid w:val="00F04712"/>
    <w:rsid w:val="00F067C2"/>
    <w:rsid w:val="00F06D62"/>
    <w:rsid w:val="00F12183"/>
    <w:rsid w:val="00F13360"/>
    <w:rsid w:val="00F13914"/>
    <w:rsid w:val="00F1495C"/>
    <w:rsid w:val="00F14D96"/>
    <w:rsid w:val="00F21D3A"/>
    <w:rsid w:val="00F22EC7"/>
    <w:rsid w:val="00F325C8"/>
    <w:rsid w:val="00F36270"/>
    <w:rsid w:val="00F377CA"/>
    <w:rsid w:val="00F505E6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684D"/>
    <w:rsid w:val="00FA6C89"/>
    <w:rsid w:val="00FB0E5B"/>
    <w:rsid w:val="00FC016A"/>
    <w:rsid w:val="00FC1192"/>
    <w:rsid w:val="00FC733F"/>
    <w:rsid w:val="00FD5AED"/>
    <w:rsid w:val="00FE14BD"/>
    <w:rsid w:val="00FE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13214B"/>
    <w:rPr>
      <w:lang w:val="en-GB" w:eastAsia="en-US" w:bidi="ar-SA"/>
    </w:rPr>
  </w:style>
  <w:style w:type="character" w:customStyle="1" w:styleId="B1Char">
    <w:name w:val="B1 Char"/>
    <w:link w:val="B1"/>
    <w:qFormat/>
    <w:locked/>
    <w:rsid w:val="00667763"/>
    <w:rPr>
      <w:lang w:val="en-GB" w:eastAsia="en-US" w:bidi="ar-SA"/>
    </w:rPr>
  </w:style>
  <w:style w:type="character" w:customStyle="1" w:styleId="B2Char">
    <w:name w:val="B2 Char"/>
    <w:link w:val="B2"/>
    <w:rsid w:val="00467E3F"/>
    <w:rPr>
      <w:lang w:val="en-GB" w:eastAsia="en-US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US" w:bidi="ar-SA"/>
    </w:rPr>
  </w:style>
  <w:style w:type="paragraph" w:styleId="ListNumber">
    <w:name w:val="List Number"/>
    <w:basedOn w:val="List"/>
    <w:rsid w:val="006872A0"/>
    <w:pPr>
      <w:ind w:left="568" w:hanging="284"/>
      <w:contextualSpacing w:val="0"/>
    </w:pPr>
  </w:style>
  <w:style w:type="paragraph" w:styleId="List">
    <w:name w:val="List"/>
    <w:basedOn w:val="Normal"/>
    <w:rsid w:val="006872A0"/>
    <w:pPr>
      <w:ind w:left="283" w:hanging="283"/>
      <w:contextualSpacing/>
    </w:p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US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US" w:bidi="ar-SA"/>
    </w:rPr>
  </w:style>
  <w:style w:type="paragraph" w:customStyle="1" w:styleId="CRCoverPage">
    <w:name w:val="CR Cover Page"/>
    <w:rsid w:val="0096512E"/>
    <w:pPr>
      <w:spacing w:after="120"/>
    </w:pPr>
    <w:rPr>
      <w:rFonts w:ascii="Arial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B462C7"/>
    <w:rPr>
      <w:lang w:val="en-GB" w:eastAsia="en-US" w:bidi="ar-SA"/>
    </w:rPr>
  </w:style>
  <w:style w:type="character" w:customStyle="1" w:styleId="Heading4Char">
    <w:name w:val="Heading 4 Char"/>
    <w:link w:val="Heading4"/>
    <w:rsid w:val="00EF3F40"/>
    <w:rPr>
      <w:rFonts w:ascii="Arial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</Pages>
  <Words>953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6503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User 1</cp:lastModifiedBy>
  <cp:revision>20</cp:revision>
  <cp:lastPrinted>2019-02-25T14:05:00Z</cp:lastPrinted>
  <dcterms:created xsi:type="dcterms:W3CDTF">2023-02-19T15:26:00Z</dcterms:created>
  <dcterms:modified xsi:type="dcterms:W3CDTF">2023-02-28T14:08:00Z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9%24.544%Rel-16%0010%24.544%Rel-16%0011%24.544%Rel-16%0012%24.544%Rel-16%0017%</vt:lpwstr>
  </property>
</Properties>
</file>