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FAE257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A320C">
        <w:rPr>
          <w:b/>
          <w:noProof/>
          <w:sz w:val="24"/>
        </w:rPr>
        <w:t>0</w:t>
      </w:r>
      <w:r w:rsidR="003661B8">
        <w:rPr>
          <w:b/>
          <w:noProof/>
          <w:sz w:val="24"/>
        </w:rPr>
        <w:t>835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14801" w:rsidR="001E41F3" w:rsidRPr="00410371" w:rsidRDefault="00D965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CC397" w:rsidR="001E41F3" w:rsidRPr="00410371" w:rsidRDefault="002A3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2BA0E" w:rsidR="001E41F3" w:rsidRPr="00410371" w:rsidRDefault="00366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4D5F8" w:rsidR="001E41F3" w:rsidRPr="00410371" w:rsidRDefault="00D96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3056">
              <w:rPr>
                <w:b/>
                <w:noProof/>
                <w:sz w:val="28"/>
              </w:rPr>
              <w:t>6.2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87433D" w:rsidR="00F25D98" w:rsidRDefault="00D96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75A7D" w:rsidR="00F25D98" w:rsidRDefault="00D965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11521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613F9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97FB3" w:rsidR="001E41F3" w:rsidRDefault="00B077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864E6" w:rsidR="001E41F3" w:rsidRDefault="00285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FBCB1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</w:t>
            </w:r>
            <w:r w:rsidR="003661B8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C59ED" w:rsidR="001E41F3" w:rsidRDefault="00AF3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DE219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305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852BF" w14:textId="4387378C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 schema </w:t>
            </w:r>
            <w:r w:rsidR="00285FD1">
              <w:rPr>
                <w:noProof/>
              </w:rPr>
              <w:t xml:space="preserve">for the seal user configuration </w:t>
            </w:r>
            <w:r>
              <w:rPr>
                <w:noProof/>
              </w:rPr>
              <w:t>contains</w:t>
            </w:r>
            <w:r w:rsidR="00285FD1">
              <w:rPr>
                <w:noProof/>
              </w:rPr>
              <w:t xml:space="preserve"> an</w:t>
            </w:r>
            <w:r>
              <w:rPr>
                <w:noProof/>
              </w:rPr>
              <w:t xml:space="preserve"> incorrect namespace identifier for the XML. This makes the schema invalid</w:t>
            </w:r>
            <w:r w:rsidR="00285FD1">
              <w:rPr>
                <w:noProof/>
              </w:rPr>
              <w:t xml:space="preserve"> and cannot safely be used for implementation</w:t>
            </w:r>
            <w:r>
              <w:rPr>
                <w:noProof/>
              </w:rPr>
              <w:t>.</w:t>
            </w:r>
          </w:p>
          <w:p w14:paraId="708AA7DE" w14:textId="51090BAA" w:rsidR="00B07776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import namespace needed for the validator to understand the xml:lang.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6A511" w14:textId="77777777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namespace identifier.</w:t>
            </w:r>
          </w:p>
          <w:p w14:paraId="31C656EC" w14:textId="7C3470A2" w:rsidR="00B07776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import namespace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50BF3" w14:textId="77777777" w:rsidR="001E41F3" w:rsidRDefault="00065DA5">
            <w:pPr>
              <w:pStyle w:val="CRCoverPage"/>
              <w:spacing w:after="0"/>
              <w:ind w:left="100"/>
              <w:rPr>
                <w:noProof/>
              </w:rPr>
            </w:pPr>
            <w:r w:rsidRPr="00065DA5">
              <w:rPr>
                <w:noProof/>
              </w:rPr>
              <w:t>Invalid XML schema cannot be used for validation of XML documents which can lead to different implementations and interoperability issues.</w:t>
            </w:r>
          </w:p>
          <w:p w14:paraId="79F4B534" w14:textId="77777777" w:rsidR="003661B8" w:rsidRDefault="003661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896A9" w14:textId="77777777" w:rsidR="003661B8" w:rsidRDefault="003661B8" w:rsidP="00366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5C4BEB44" w14:textId="3AF9765C" w:rsidR="003661B8" w:rsidRDefault="003661B8" w:rsidP="00366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since the existing schemas are not valid and cannot be used to validate an XML document. The changes maintain the intended functionality.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BCF5A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</w:t>
            </w:r>
            <w:r w:rsidR="00285FD1">
              <w:rPr>
                <w:noProof/>
              </w:rPr>
              <w:t>, 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337A9" w:rsidR="001E41F3" w:rsidRDefault="0085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DB23E4" w:rsidR="001E41F3" w:rsidRDefault="0085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C9EF8" w:rsidR="001E41F3" w:rsidRDefault="0085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97A787" w:rsidR="008863B9" w:rsidRPr="006A2DCB" w:rsidRDefault="006A2DC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Rev 1: </w:t>
            </w:r>
            <w:r>
              <w:rPr>
                <w:noProof/>
              </w:rPr>
              <w:t>Backwards compatibility analysis</w:t>
            </w:r>
            <w:r>
              <w:rPr>
                <w:noProof/>
              </w:rPr>
              <w:t xml:space="preserve">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C33E92" w14:textId="77777777" w:rsidR="00B07776" w:rsidRDefault="00B07776" w:rsidP="00B07776">
      <w:pPr>
        <w:pStyle w:val="Heading3"/>
        <w:rPr>
          <w:lang w:val="en-US"/>
        </w:rPr>
      </w:pPr>
      <w:bookmarkStart w:id="1" w:name="_Toc25306461"/>
      <w:bookmarkStart w:id="2" w:name="_Toc26192784"/>
      <w:bookmarkStart w:id="3" w:name="_Toc34137063"/>
      <w:bookmarkStart w:id="4" w:name="_Toc34137377"/>
      <w:bookmarkStart w:id="5" w:name="_Toc34138525"/>
      <w:bookmarkStart w:id="6" w:name="_Toc34138768"/>
      <w:bookmarkStart w:id="7" w:name="_Toc34395105"/>
      <w:bookmarkStart w:id="8" w:name="_Toc45264322"/>
      <w:bookmarkStart w:id="9" w:name="_Toc123645404"/>
      <w:r>
        <w:rPr>
          <w:lang w:val="en-US"/>
        </w:rPr>
        <w:t>7.1.4</w:t>
      </w:r>
      <w:r>
        <w:rPr>
          <w:lang w:val="en-US"/>
        </w:rPr>
        <w:tab/>
      </w:r>
      <w:r w:rsidRPr="006C41AB">
        <w:rPr>
          <w:lang w:val="en-US"/>
        </w:rPr>
        <w:t>XML Schema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441AE4" w14:textId="77777777" w:rsidR="00B07776" w:rsidRDefault="00B07776" w:rsidP="00B07776">
      <w:r w:rsidRPr="0045024E">
        <w:t xml:space="preserve">The </w:t>
      </w:r>
      <w:r>
        <w:t>seal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CC86AF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>&lt;?xml version="1.0" encoding="UTF-8"?&gt;</w:t>
      </w:r>
    </w:p>
    <w:p w14:paraId="6FBCE3F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&lt;xs:schema </w:t>
      </w:r>
    </w:p>
    <w:p w14:paraId="3C827131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xmlns="urn:3gpp:ns:seal:SealUserProfile:1.0"</w:t>
      </w:r>
    </w:p>
    <w:p w14:paraId="733D4561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targetNamespace="urn:3gpp:ns:seal:SealUserProfile:1.0"  </w:t>
      </w:r>
    </w:p>
    <w:p w14:paraId="109B9F9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xmlns:xs="http://www.w3.org/2001/XMLSchema"</w:t>
      </w:r>
    </w:p>
    <w:p w14:paraId="3D4709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xmlns:sealup="urn:3gpp:ns:seal:SealUserProfile:1.0"</w:t>
      </w:r>
    </w:p>
    <w:p w14:paraId="694FC70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elementFormDefault="qualified"</w:t>
      </w:r>
    </w:p>
    <w:p w14:paraId="349425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attributeFormDefault="unqualified"&gt;</w:t>
      </w:r>
    </w:p>
    <w:p w14:paraId="327AE86A" w14:textId="77777777" w:rsidR="00B07776" w:rsidRPr="00393992" w:rsidRDefault="00B07776" w:rsidP="00B07776">
      <w:pPr>
        <w:pStyle w:val="PL"/>
        <w:rPr>
          <w:rFonts w:eastAsia="SimSun"/>
        </w:rPr>
      </w:pPr>
    </w:p>
    <w:p w14:paraId="3032F42A" w14:textId="77777777" w:rsidR="00B07776" w:rsidRPr="00C13C61" w:rsidRDefault="00B07776" w:rsidP="00B07776">
      <w:pPr>
        <w:pStyle w:val="PL"/>
        <w:rPr>
          <w:ins w:id="10" w:author="Ericsson J b Athens" w:date="2023-02-08T11:32:00Z"/>
        </w:rPr>
      </w:pPr>
      <w:ins w:id="11" w:author="Ericsson J b Athens" w:date="2023-02-08T11:32:00Z">
        <w:r w:rsidRPr="00C13C61">
          <w:t>&lt;xs:import namespace="http://www.w3.org/XML/1998/namespace"</w:t>
        </w:r>
      </w:ins>
    </w:p>
    <w:p w14:paraId="2DCDB7F1" w14:textId="77777777" w:rsidR="00B07776" w:rsidRDefault="00B07776" w:rsidP="00B07776">
      <w:pPr>
        <w:pStyle w:val="PL"/>
        <w:rPr>
          <w:ins w:id="12" w:author="Ericsson J b Athens" w:date="2023-02-08T11:32:00Z"/>
        </w:rPr>
      </w:pPr>
      <w:ins w:id="13" w:author="Ericsson J b Athens" w:date="2023-02-08T11:32:00Z">
        <w:r w:rsidRPr="00C13C61">
          <w:t xml:space="preserve">  schemaLocation="http://www.w3.org/2001/xml.xsd"/&gt;</w:t>
        </w:r>
      </w:ins>
    </w:p>
    <w:p w14:paraId="4816535F" w14:textId="77777777" w:rsidR="00B07776" w:rsidRPr="00C13C61" w:rsidRDefault="00B07776" w:rsidP="00B07776">
      <w:pPr>
        <w:pStyle w:val="PL"/>
        <w:rPr>
          <w:ins w:id="14" w:author="Ericsson J b Athens" w:date="2023-02-08T11:32:00Z"/>
        </w:rPr>
      </w:pPr>
    </w:p>
    <w:p w14:paraId="1B892D8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&lt;xs:element name="seal-user-profile"&gt;</w:t>
      </w:r>
    </w:p>
    <w:p w14:paraId="78A4F2A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&lt;xs:complexType&gt;</w:t>
      </w:r>
    </w:p>
    <w:p w14:paraId="6AFDE39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&lt;xs:choice minOccurs="1" maxOccurs="unbounded"&gt;</w:t>
      </w:r>
    </w:p>
    <w:p w14:paraId="2911A3BA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name="ProfileName" type="sealup:NameType"/&gt;</w:t>
      </w:r>
    </w:p>
    <w:p w14:paraId="24C2D82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name="Status" type="xs:boolean"/&gt;</w:t>
      </w:r>
      <w:r>
        <w:rPr>
          <w:rFonts w:eastAsia="SimSun"/>
        </w:rPr>
        <w:tab/>
      </w:r>
    </w:p>
    <w:p w14:paraId="61EA67B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name="isDefault" type="xs:boolean"/&gt;</w:t>
      </w:r>
    </w:p>
    <w:p w14:paraId="7899CFB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name="profile-configuration" type="sealup:ProfileConfigurationType"/&gt;</w:t>
      </w:r>
    </w:p>
    <w:p w14:paraId="3FC373F4" w14:textId="71948624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</w:t>
      </w:r>
      <w:ins w:id="15" w:author="Ericsson J b Athens" w:date="2023-02-09T10:23:00Z">
        <w:r>
          <w:rPr>
            <w:rFonts w:eastAsia="SimSun"/>
          </w:rPr>
          <w:t>p</w:t>
        </w:r>
      </w:ins>
      <w:del w:id="16" w:author="Ericsson J b Athens" w:date="2023-02-09T10:23:00Z">
        <w:r w:rsidRPr="00F2760D" w:rsidDel="00B07776">
          <w:rPr>
            <w:rFonts w:eastAsia="SimSun"/>
          </w:rPr>
          <w:delText>ec</w:delText>
        </w:r>
      </w:del>
      <w:r w:rsidRPr="00F2760D">
        <w:rPr>
          <w:rFonts w:eastAsia="SimSun"/>
        </w:rPr>
        <w:t>:anyExtType" minOccurs="0"/&gt;</w:t>
      </w:r>
    </w:p>
    <w:p w14:paraId="48443FDE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7D52F485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&lt;/xs:choice&gt;</w:t>
      </w:r>
    </w:p>
    <w:p w14:paraId="727BA074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&lt;xs:attribute name="user-profile-index" type="xs:unsignedByte" use="required"/&gt;</w:t>
      </w:r>
    </w:p>
    <w:p w14:paraId="0BC77203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&lt;xs:anyAttribute namespace="##any" processContents="lax"/&gt;</w:t>
      </w:r>
    </w:p>
    <w:p w14:paraId="7D6D97E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&lt;/xs:complexType&gt;</w:t>
      </w:r>
    </w:p>
    <w:p w14:paraId="70698FAC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&lt;/xs:element&gt;</w:t>
      </w:r>
    </w:p>
    <w:p w14:paraId="1CB9A502" w14:textId="77777777" w:rsidR="00B07776" w:rsidRPr="00393992" w:rsidRDefault="00B07776" w:rsidP="00B07776">
      <w:pPr>
        <w:pStyle w:val="PL"/>
        <w:rPr>
          <w:rFonts w:eastAsia="SimSun"/>
        </w:rPr>
      </w:pPr>
    </w:p>
    <w:p w14:paraId="18FC0A6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name="NameType"&gt;</w:t>
      </w:r>
    </w:p>
    <w:p w14:paraId="1826FE1D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</w:t>
      </w:r>
      <w:r w:rsidRPr="00AF1F48">
        <w:rPr>
          <w:rFonts w:eastAsia="SimSun"/>
          <w:lang w:val="fr-FR"/>
        </w:rPr>
        <w:t>&lt;xs:simpleContent&gt;</w:t>
      </w:r>
    </w:p>
    <w:p w14:paraId="2AEF4DF7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&lt;xs:extension base="xs:token"&gt;</w:t>
      </w:r>
    </w:p>
    <w:p w14:paraId="398ED5BF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  &lt;xs:attribute ref="xml:lang"/&gt;</w:t>
      </w:r>
    </w:p>
    <w:p w14:paraId="37AAD222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&lt;/xs:extension&gt;</w:t>
      </w:r>
    </w:p>
    <w:p w14:paraId="2F4C42B6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1BA80A39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189CF8D6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</w:t>
      </w:r>
    </w:p>
    <w:p w14:paraId="5902F232" w14:textId="77777777" w:rsidR="00B07776" w:rsidRPr="00393992" w:rsidRDefault="00B07776" w:rsidP="00B07776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name="ProfileConfigurationType"&gt;</w:t>
      </w:r>
    </w:p>
    <w:p w14:paraId="61125A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&lt;xs:choice minOccurs="1" maxOccurs="unbounded"&gt;</w:t>
      </w:r>
    </w:p>
    <w:p w14:paraId="1832673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name="Common" type="sealup:CommonType"/&gt;</w:t>
      </w:r>
    </w:p>
    <w:p w14:paraId="60AF067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name="OnNetwork" type="sealup:OnNetworkType"/&gt;</w:t>
      </w:r>
    </w:p>
    <w:p w14:paraId="359800BC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name="OffNetwork" type="sealup:OffNetworkType"/&gt;</w:t>
      </w:r>
    </w:p>
    <w:p w14:paraId="23610FA7" w14:textId="7FB4CE72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</w:t>
      </w:r>
      <w:ins w:id="17" w:author="Ericsson J b Athens" w:date="2023-02-09T10:23:00Z">
        <w:r>
          <w:rPr>
            <w:rFonts w:eastAsia="SimSun"/>
          </w:rPr>
          <w:t>p</w:t>
        </w:r>
      </w:ins>
      <w:del w:id="18" w:author="Ericsson J b Athens" w:date="2023-02-09T10:23:00Z">
        <w:r w:rsidRPr="00F2760D" w:rsidDel="00B07776">
          <w:rPr>
            <w:rFonts w:eastAsia="SimSun"/>
          </w:rPr>
          <w:delText>ec</w:delText>
        </w:r>
      </w:del>
      <w:r w:rsidRPr="00F2760D">
        <w:rPr>
          <w:rFonts w:eastAsia="SimSun"/>
        </w:rPr>
        <w:t>:anyExtType" minOccurs="0"/&gt;</w:t>
      </w:r>
    </w:p>
    <w:p w14:paraId="5DA24DF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3695BD7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&lt;/xs:choice&gt;</w:t>
      </w:r>
    </w:p>
    <w:p w14:paraId="29927C0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73AD3E2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name="CommonType" /&gt;</w:t>
      </w:r>
    </w:p>
    <w:p w14:paraId="5835888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name="OnNetworkType" /&gt;</w:t>
      </w:r>
    </w:p>
    <w:p w14:paraId="18C3655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name="OffNetworkType" /&gt;</w:t>
      </w:r>
    </w:p>
    <w:p w14:paraId="1B14246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name="anyExtType"&gt; </w:t>
      </w:r>
    </w:p>
    <w:p w14:paraId="6EC492A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063ADC5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namespace="##any" processContents="lax" minOccurs="0" maxOccurs="unbounded"/&gt;</w:t>
      </w:r>
    </w:p>
    <w:p w14:paraId="1B24077E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040395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4AE4FD99" w14:textId="77777777" w:rsidR="00B07776" w:rsidRPr="006A5E19" w:rsidRDefault="00B07776" w:rsidP="00B07776">
      <w:pPr>
        <w:pStyle w:val="PL"/>
      </w:pPr>
      <w:r w:rsidRPr="00F2760D">
        <w:rPr>
          <w:rFonts w:eastAsia="SimSun"/>
        </w:rPr>
        <w:t>&lt;/xs:schema&gt;</w:t>
      </w:r>
    </w:p>
    <w:p w14:paraId="01DC7E52" w14:textId="77777777" w:rsidR="00285FD1" w:rsidRPr="006B5418" w:rsidRDefault="00285FD1" w:rsidP="00285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34137071"/>
      <w:bookmarkStart w:id="20" w:name="_Toc34137385"/>
      <w:bookmarkStart w:id="21" w:name="_Toc34138533"/>
      <w:bookmarkStart w:id="22" w:name="_Toc34138776"/>
      <w:bookmarkStart w:id="23" w:name="_Toc34395113"/>
      <w:bookmarkStart w:id="24" w:name="_Toc45264330"/>
      <w:bookmarkStart w:id="25" w:name="_Toc1236454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E251D3" w14:textId="77777777" w:rsidR="00285FD1" w:rsidRDefault="00285FD1" w:rsidP="00285FD1">
      <w:pPr>
        <w:pStyle w:val="Heading3"/>
      </w:pPr>
      <w:r>
        <w:t>7.2.4</w:t>
      </w:r>
      <w:r>
        <w:tab/>
        <w:t>XML schema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969F4B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>&lt;?xml version="1.0" encoding="UTF-8"?&gt;</w:t>
      </w:r>
    </w:p>
    <w:p w14:paraId="30DD6A3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&lt;xs:schema </w:t>
      </w:r>
    </w:p>
    <w:p w14:paraId="393FBA9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xmlns="urn:3gpp:ns:seal:sealUEConfig:1.0"</w:t>
      </w:r>
    </w:p>
    <w:p w14:paraId="5CE6C03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targetNamespace="urn:3gpp:ns:seal:sealUEConfig:1.0"  </w:t>
      </w:r>
    </w:p>
    <w:p w14:paraId="1B69247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xmlns:xs="http://www.w3.org/2001/XMLSchema"</w:t>
      </w:r>
    </w:p>
    <w:p w14:paraId="2BA900A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xmlns:sealuec="urn:3gpp:ns:seal:sealUEConfig:1.0"</w:t>
      </w:r>
    </w:p>
    <w:p w14:paraId="0D8B30E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elementFormDefault="qualified"</w:t>
      </w:r>
    </w:p>
    <w:p w14:paraId="2FE0022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attributeFormDefault="unqualified"&gt;</w:t>
      </w:r>
    </w:p>
    <w:p w14:paraId="3FBEA1A0" w14:textId="77777777" w:rsidR="00285FD1" w:rsidRPr="00F2760D" w:rsidRDefault="00285FD1" w:rsidP="00285FD1">
      <w:pPr>
        <w:pStyle w:val="PL"/>
        <w:rPr>
          <w:rFonts w:eastAsia="SimSun"/>
        </w:rPr>
      </w:pPr>
    </w:p>
    <w:p w14:paraId="463FC410" w14:textId="77777777" w:rsidR="00285FD1" w:rsidRPr="00C13C61" w:rsidRDefault="00285FD1" w:rsidP="00285FD1">
      <w:pPr>
        <w:pStyle w:val="PL"/>
        <w:rPr>
          <w:ins w:id="26" w:author="Ericsson J b Athens" w:date="2023-02-08T11:32:00Z"/>
        </w:rPr>
      </w:pPr>
      <w:ins w:id="27" w:author="Ericsson J b Athens" w:date="2023-02-08T11:32:00Z">
        <w:r w:rsidRPr="00C13C61">
          <w:t>&lt;xs:import namespace="http://www.w3.org/XML/1998/namespace"</w:t>
        </w:r>
      </w:ins>
    </w:p>
    <w:p w14:paraId="17516771" w14:textId="77777777" w:rsidR="00285FD1" w:rsidRDefault="00285FD1" w:rsidP="00285FD1">
      <w:pPr>
        <w:pStyle w:val="PL"/>
        <w:rPr>
          <w:ins w:id="28" w:author="Ericsson J b Athens" w:date="2023-02-08T11:32:00Z"/>
        </w:rPr>
      </w:pPr>
      <w:ins w:id="29" w:author="Ericsson J b Athens" w:date="2023-02-08T11:32:00Z">
        <w:r w:rsidRPr="00C13C61">
          <w:t xml:space="preserve">  schemaLocation="http://www.w3.org/2001/xml.xsd"/&gt;</w:t>
        </w:r>
      </w:ins>
    </w:p>
    <w:p w14:paraId="28FA146C" w14:textId="77777777" w:rsidR="00285FD1" w:rsidRPr="00C13C61" w:rsidRDefault="00285FD1" w:rsidP="00285FD1">
      <w:pPr>
        <w:pStyle w:val="PL"/>
        <w:rPr>
          <w:ins w:id="30" w:author="Ericsson J b Athens" w:date="2023-02-08T11:32:00Z"/>
        </w:rPr>
      </w:pPr>
    </w:p>
    <w:p w14:paraId="0F4B57B6" w14:textId="77777777" w:rsidR="00285FD1" w:rsidRPr="00F2760D" w:rsidRDefault="00285FD1" w:rsidP="00285FD1">
      <w:pPr>
        <w:pStyle w:val="PL"/>
        <w:rPr>
          <w:rFonts w:eastAsia="SimSun"/>
        </w:rPr>
      </w:pPr>
    </w:p>
    <w:p w14:paraId="587099C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&lt;xs:element name="seal-UE-configuration"&gt;</w:t>
      </w:r>
    </w:p>
    <w:p w14:paraId="72C7B3F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&lt;xs:complexType&gt;</w:t>
      </w:r>
    </w:p>
    <w:p w14:paraId="724FFAA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&lt;xs:sequence&gt;</w:t>
      </w:r>
    </w:p>
    <w:p w14:paraId="015080B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&lt;xs:choice minOccurs="0" maxOccurs="unbounded"&gt;</w:t>
      </w:r>
    </w:p>
    <w:p w14:paraId="0866931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name="VAL-UE-id" type="sealuec:VALUEIDType"/&gt;</w:t>
      </w:r>
    </w:p>
    <w:p w14:paraId="6224E1E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name="VAL-service-id" type="xs:string"/&gt;</w:t>
      </w:r>
    </w:p>
    <w:p w14:paraId="3BFBEB8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name="name" type="sealuec:NameType"/&gt;</w:t>
      </w:r>
    </w:p>
    <w:p w14:paraId="4A881CB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&lt;/xs:choice&gt;</w:t>
      </w:r>
    </w:p>
    <w:p w14:paraId="62C1B36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name="common" type="sealuec:CommonType"/&gt;</w:t>
      </w:r>
    </w:p>
    <w:p w14:paraId="3C0C4EF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name="on-network" type="sealuec:On-networkType"/&gt;</w:t>
      </w:r>
    </w:p>
    <w:p w14:paraId="3F3EE7D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type="sealuec:anyExtType" minOccurs="0"/&gt;</w:t>
      </w:r>
    </w:p>
    <w:p w14:paraId="6B51428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2773097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&lt;/xs:sequence&gt;</w:t>
      </w:r>
    </w:p>
    <w:p w14:paraId="033E156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&lt;xs:attribute name="domain" type="xs:anyURI" use="required"/&gt;</w:t>
      </w:r>
    </w:p>
    <w:p w14:paraId="7FC7289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&lt;xs:anyAttribute namespace="##any" processContents="lax"/&gt;</w:t>
      </w:r>
    </w:p>
    <w:p w14:paraId="166C25F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&lt;/xs:complexType&gt;</w:t>
      </w:r>
    </w:p>
    <w:p w14:paraId="4DF90C5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&lt;/xs:element&gt;</w:t>
      </w:r>
    </w:p>
    <w:p w14:paraId="665AFB08" w14:textId="77777777" w:rsidR="00285FD1" w:rsidRPr="00F2760D" w:rsidRDefault="00285FD1" w:rsidP="00285FD1">
      <w:pPr>
        <w:pStyle w:val="PL"/>
        <w:rPr>
          <w:rFonts w:eastAsia="SimSun"/>
        </w:rPr>
      </w:pPr>
    </w:p>
    <w:p w14:paraId="4B5D602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name="NameType"&gt;</w:t>
      </w:r>
    </w:p>
    <w:p w14:paraId="583EE134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</w:t>
      </w:r>
      <w:r w:rsidRPr="00AF1F48">
        <w:rPr>
          <w:rFonts w:eastAsia="SimSun"/>
          <w:lang w:val="fr-FR"/>
        </w:rPr>
        <w:t>&lt;xs:simpleContent&gt;</w:t>
      </w:r>
    </w:p>
    <w:p w14:paraId="7F527FB3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&lt;xs:extension base="xs:token"&gt;</w:t>
      </w:r>
    </w:p>
    <w:p w14:paraId="1AF9E0E1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  &lt;xs:attribute ref="xml:lang"/&gt;</w:t>
      </w:r>
    </w:p>
    <w:p w14:paraId="7F34CC1C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      </w:t>
      </w:r>
      <w:r w:rsidRPr="00F2760D">
        <w:rPr>
          <w:rFonts w:eastAsia="SimSun"/>
        </w:rPr>
        <w:t>&lt;xs:attributeGroup ref="sealuec:IndexType"/&gt;</w:t>
      </w:r>
    </w:p>
    <w:p w14:paraId="27874D1A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  </w:t>
      </w:r>
      <w:r w:rsidRPr="00AF1F48">
        <w:rPr>
          <w:rFonts w:eastAsia="SimSun"/>
          <w:lang w:val="fr-FR"/>
        </w:rPr>
        <w:t>&lt;/xs:extension&gt;</w:t>
      </w:r>
    </w:p>
    <w:p w14:paraId="0CA5ACE6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4AE6ADD9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0EA843D0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</w:p>
    <w:p w14:paraId="683E3E34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name="VALUEIDType"&gt;</w:t>
      </w:r>
    </w:p>
    <w:p w14:paraId="36E5413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&lt;xs:choice minOccurs="0" maxOccurs="unbounded"&gt;</w:t>
      </w:r>
    </w:p>
    <w:p w14:paraId="140372D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name="Instance-ID-URN" type="xs:anyURI"/&gt;</w:t>
      </w:r>
    </w:p>
    <w:p w14:paraId="63583FE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name="IMEI-range" type="sealuec:IMEI-rangeType"/&gt;</w:t>
      </w:r>
    </w:p>
    <w:p w14:paraId="4B98261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26F9D11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processContents="lax"/&gt;</w:t>
      </w:r>
    </w:p>
    <w:p w14:paraId="58D6400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&lt;/xs:choice&gt;</w:t>
      </w:r>
    </w:p>
    <w:p w14:paraId="2E6452D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59CB08A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5D18B76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183FD89C" w14:textId="77777777" w:rsidR="00285FD1" w:rsidRPr="00F2760D" w:rsidRDefault="00285FD1" w:rsidP="00285FD1">
      <w:pPr>
        <w:pStyle w:val="PL"/>
        <w:rPr>
          <w:rFonts w:eastAsia="SimSun"/>
        </w:rPr>
      </w:pPr>
    </w:p>
    <w:p w14:paraId="6465A06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name="IMEI-rangeType"&gt;</w:t>
      </w:r>
    </w:p>
    <w:p w14:paraId="29C67C8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3EA5533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name="TAC" type="sealuec:tacType"/&gt;</w:t>
      </w:r>
    </w:p>
    <w:p w14:paraId="67753F1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&lt;xs:choice minOccurs="0" maxOccurs="unbounded"&gt;</w:t>
      </w:r>
    </w:p>
    <w:p w14:paraId="1802295A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name="SNR" type="sealuec:snrType"/&gt;</w:t>
      </w:r>
    </w:p>
    <w:p w14:paraId="25F92CE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name="SNR-range" type="sealuec:SNR-rangeType"/&gt;</w:t>
      </w:r>
    </w:p>
    <w:p w14:paraId="633D41A8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&lt;/xs:choice&gt;</w:t>
      </w:r>
    </w:p>
    <w:p w14:paraId="400CC7C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455855B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 minOccurs="0" maxOccurs="unbounded"/&gt;</w:t>
      </w:r>
    </w:p>
    <w:p w14:paraId="68DDFB9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2709B81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3AE7CA8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69509EA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54E2C302" w14:textId="77777777" w:rsidR="00285FD1" w:rsidRPr="00F2760D" w:rsidRDefault="00285FD1" w:rsidP="00285FD1">
      <w:pPr>
        <w:pStyle w:val="PL"/>
        <w:rPr>
          <w:rFonts w:eastAsia="SimSun"/>
        </w:rPr>
      </w:pPr>
    </w:p>
    <w:p w14:paraId="1A5FFDDE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name="SNR-rangeType"&gt;</w:t>
      </w:r>
    </w:p>
    <w:p w14:paraId="6F9AF4D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26AF584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name="Low-SNR" type="sealuec:snrType"/&gt;</w:t>
      </w:r>
    </w:p>
    <w:p w14:paraId="2FDAB85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name="High-SNR" type="sealuec:snrType"/&gt;</w:t>
      </w:r>
    </w:p>
    <w:p w14:paraId="74DDE66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7FDDA5C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 minOccurs="0" maxOccurs="unbounded"/&gt;</w:t>
      </w:r>
    </w:p>
    <w:p w14:paraId="752CEC4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772244E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50E7B88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649FC87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60DB90B8" w14:textId="77777777" w:rsidR="00285FD1" w:rsidRPr="00F2760D" w:rsidRDefault="00285FD1" w:rsidP="00285FD1">
      <w:pPr>
        <w:pStyle w:val="PL"/>
        <w:rPr>
          <w:rFonts w:eastAsia="SimSun"/>
        </w:rPr>
      </w:pPr>
    </w:p>
    <w:p w14:paraId="624BC1DA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&lt;xs:simpleType name="tac-baseType"&gt;</w:t>
      </w:r>
    </w:p>
    <w:p w14:paraId="0F58AE5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&lt;xs:restriction base="xs:decimal"&gt;</w:t>
      </w:r>
    </w:p>
    <w:p w14:paraId="58246FB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&lt;xs:totalDigits value="8"/&gt;</w:t>
      </w:r>
    </w:p>
    <w:p w14:paraId="08DF410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&lt;/xs:restriction&gt;</w:t>
      </w:r>
    </w:p>
    <w:p w14:paraId="77CDCF0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&lt;/xs:simpleType&gt;</w:t>
      </w:r>
    </w:p>
    <w:p w14:paraId="2D8C2F90" w14:textId="77777777" w:rsidR="00285FD1" w:rsidRPr="00F2760D" w:rsidRDefault="00285FD1" w:rsidP="00285FD1">
      <w:pPr>
        <w:pStyle w:val="PL"/>
        <w:rPr>
          <w:rFonts w:eastAsia="SimSun"/>
        </w:rPr>
      </w:pPr>
    </w:p>
    <w:p w14:paraId="7609701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name="tacType"&gt;</w:t>
      </w:r>
    </w:p>
    <w:p w14:paraId="631D245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&lt;xs:simpleContent&gt;</w:t>
      </w:r>
    </w:p>
    <w:p w14:paraId="7007709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&lt;xs:extension base="sealuec:tac-baseType"&gt;</w:t>
      </w:r>
    </w:p>
    <w:p w14:paraId="68768AD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&lt;xs:attributeGroup ref="sealuec:IndexType"/&gt;</w:t>
      </w:r>
    </w:p>
    <w:p w14:paraId="26BA745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&lt;xs:anyAttribute namespace="##any" processContents="lax"/&gt;</w:t>
      </w:r>
    </w:p>
    <w:p w14:paraId="5A0DF396" w14:textId="165D35D0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</w:t>
      </w:r>
      <w:ins w:id="31" w:author="Ericsson J b Athens" w:date="2023-02-09T21:22:00Z">
        <w:r>
          <w:rPr>
            <w:rFonts w:eastAsia="SimSun"/>
          </w:rPr>
          <w:t xml:space="preserve">  </w:t>
        </w:r>
      </w:ins>
      <w:r w:rsidRPr="00F2760D">
        <w:rPr>
          <w:rFonts w:eastAsia="SimSun"/>
        </w:rPr>
        <w:t xml:space="preserve"> &lt;/xs:extension&gt;</w:t>
      </w:r>
    </w:p>
    <w:p w14:paraId="6446B45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&lt;/xs:simpleContent&gt;</w:t>
      </w:r>
    </w:p>
    <w:p w14:paraId="0781F25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lastRenderedPageBreak/>
        <w:t xml:space="preserve">  &lt;/xs:complexType&gt;</w:t>
      </w:r>
    </w:p>
    <w:p w14:paraId="1F3B6B19" w14:textId="77777777" w:rsidR="00285FD1" w:rsidRPr="00F2760D" w:rsidRDefault="00285FD1" w:rsidP="00285FD1">
      <w:pPr>
        <w:pStyle w:val="PL"/>
        <w:rPr>
          <w:rFonts w:eastAsia="SimSun"/>
        </w:rPr>
      </w:pPr>
    </w:p>
    <w:p w14:paraId="45884FF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&lt;xs:simpleType name="snr-baseType"&gt;</w:t>
      </w:r>
    </w:p>
    <w:p w14:paraId="19714F5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&lt;xs:restriction base="xs:decimal"&gt;</w:t>
      </w:r>
    </w:p>
    <w:p w14:paraId="2AFD797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&lt;xs:totalDigits value="6"/&gt;</w:t>
      </w:r>
    </w:p>
    <w:p w14:paraId="5928F72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&lt;/xs:restriction&gt;</w:t>
      </w:r>
    </w:p>
    <w:p w14:paraId="139DC2B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&lt;/xs:simpleType&gt;</w:t>
      </w:r>
    </w:p>
    <w:p w14:paraId="2642FD5C" w14:textId="77777777" w:rsidR="00285FD1" w:rsidRPr="00F2760D" w:rsidRDefault="00285FD1" w:rsidP="00285FD1">
      <w:pPr>
        <w:pStyle w:val="PL"/>
        <w:rPr>
          <w:rFonts w:eastAsia="SimSun"/>
        </w:rPr>
      </w:pPr>
    </w:p>
    <w:p w14:paraId="72FE6BF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name="snrType"&gt;</w:t>
      </w:r>
    </w:p>
    <w:p w14:paraId="2580CFC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&lt;xs:simpleContent&gt;</w:t>
      </w:r>
    </w:p>
    <w:p w14:paraId="59AEDDA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&lt;xs:extension base="sealuec:snr-baseType"&gt;</w:t>
      </w:r>
    </w:p>
    <w:p w14:paraId="247B296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&lt;xs:attributeGroup ref="sealuec:IndexType"/&gt;</w:t>
      </w:r>
    </w:p>
    <w:p w14:paraId="23EF984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&lt;xs:anyAttribute namespace="##any" processContents="lax"/&gt;</w:t>
      </w:r>
    </w:p>
    <w:p w14:paraId="39B0AE8F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  </w:t>
      </w:r>
      <w:r w:rsidRPr="00AF1F48">
        <w:rPr>
          <w:rFonts w:eastAsia="SimSun"/>
          <w:lang w:val="fr-FR"/>
        </w:rPr>
        <w:t>&lt;/xs:extension&gt;</w:t>
      </w:r>
    </w:p>
    <w:p w14:paraId="4A257F96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1B9C7CF4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5D725FDA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</w:p>
    <w:p w14:paraId="07D4056A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name="CommonType" /&gt;</w:t>
      </w:r>
    </w:p>
    <w:p w14:paraId="6BE0777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name="On-networkType" /&gt;</w:t>
      </w:r>
    </w:p>
    <w:p w14:paraId="1D5406C5" w14:textId="77777777" w:rsidR="00285FD1" w:rsidRPr="00F2760D" w:rsidRDefault="00285FD1" w:rsidP="00285FD1">
      <w:pPr>
        <w:pStyle w:val="PL"/>
        <w:rPr>
          <w:rFonts w:eastAsia="SimSun"/>
        </w:rPr>
      </w:pPr>
    </w:p>
    <w:p w14:paraId="3B9474D4" w14:textId="77777777" w:rsidR="00285FD1" w:rsidRPr="00F2760D" w:rsidRDefault="00285FD1" w:rsidP="00285FD1">
      <w:pPr>
        <w:pStyle w:val="PL"/>
        <w:rPr>
          <w:rFonts w:eastAsia="SimSun"/>
        </w:rPr>
      </w:pPr>
    </w:p>
    <w:p w14:paraId="4952CAD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&lt;xs:attributeGroup name="IndexType"&gt;</w:t>
      </w:r>
    </w:p>
    <w:p w14:paraId="083DAF6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 name="index" type="xs:token"/&gt;</w:t>
      </w:r>
    </w:p>
    <w:p w14:paraId="417E7C2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&lt;/xs:attributeGroup&gt;</w:t>
      </w:r>
    </w:p>
    <w:p w14:paraId="2C6CA793" w14:textId="77777777" w:rsidR="00285FD1" w:rsidRPr="00F2760D" w:rsidRDefault="00285FD1" w:rsidP="00285FD1">
      <w:pPr>
        <w:pStyle w:val="PL"/>
        <w:rPr>
          <w:rFonts w:eastAsia="SimSun"/>
        </w:rPr>
      </w:pPr>
    </w:p>
    <w:p w14:paraId="5F6584F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name="anyExtType"&gt; </w:t>
      </w:r>
    </w:p>
    <w:p w14:paraId="54AB24B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44AD502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namespace="##any" processContents="lax" minOccurs="0" maxOccurs="unbounded"/&gt;</w:t>
      </w:r>
    </w:p>
    <w:p w14:paraId="47E9052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177248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62C0F87A" w14:textId="77777777" w:rsidR="00285FD1" w:rsidRPr="00F2760D" w:rsidRDefault="00285FD1" w:rsidP="00285FD1">
      <w:pPr>
        <w:pStyle w:val="PL"/>
        <w:rPr>
          <w:rFonts w:eastAsia="SimSun"/>
        </w:rPr>
      </w:pPr>
    </w:p>
    <w:p w14:paraId="20094B5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>&lt;/xs:schema&gt;</w:t>
      </w:r>
    </w:p>
    <w:p w14:paraId="1F9B4AF4" w14:textId="77777777" w:rsidR="00285FD1" w:rsidRPr="00F0009E" w:rsidRDefault="00285FD1" w:rsidP="00285FD1"/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6"/>
    <w:rsid w:val="00065DA5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D1"/>
    <w:rsid w:val="002860C4"/>
    <w:rsid w:val="002A320C"/>
    <w:rsid w:val="002B5741"/>
    <w:rsid w:val="002E472E"/>
    <w:rsid w:val="00305409"/>
    <w:rsid w:val="003609EF"/>
    <w:rsid w:val="0036231A"/>
    <w:rsid w:val="003661B8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A3ADA"/>
    <w:rsid w:val="005E2C44"/>
    <w:rsid w:val="00621188"/>
    <w:rsid w:val="006257ED"/>
    <w:rsid w:val="00653DE4"/>
    <w:rsid w:val="00665C47"/>
    <w:rsid w:val="00695808"/>
    <w:rsid w:val="006A2DC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54E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86B"/>
    <w:rsid w:val="00A7671C"/>
    <w:rsid w:val="00AA2CBC"/>
    <w:rsid w:val="00AC5820"/>
    <w:rsid w:val="00AD1CD8"/>
    <w:rsid w:val="00AF3056"/>
    <w:rsid w:val="00B0777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65B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0777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777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B077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7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671</Words>
  <Characters>8519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Athens</cp:lastModifiedBy>
  <cp:revision>3</cp:revision>
  <cp:lastPrinted>1900-01-01T00:00:00Z</cp:lastPrinted>
  <dcterms:created xsi:type="dcterms:W3CDTF">2023-02-28T20:10:00Z</dcterms:created>
  <dcterms:modified xsi:type="dcterms:W3CDTF">2023-03-02T06:36:00Z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