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802A85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05FB7">
        <w:rPr>
          <w:b/>
          <w:noProof/>
          <w:sz w:val="24"/>
        </w:rPr>
        <w:t>0</w:t>
      </w:r>
      <w:r w:rsidR="00EC3646">
        <w:rPr>
          <w:b/>
          <w:noProof/>
          <w:sz w:val="24"/>
        </w:rPr>
        <w:t>823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9B35A" w:rsidR="001E41F3" w:rsidRPr="00410371" w:rsidRDefault="00740543" w:rsidP="004F2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2F75">
                <w:rPr>
                  <w:b/>
                  <w:noProof/>
                  <w:sz w:val="28"/>
                </w:rPr>
                <w:t>24.386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F8F55" w:rsidR="001E41F3" w:rsidRPr="00410371" w:rsidRDefault="00740543" w:rsidP="00005F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5FB7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AA63D" w:rsidR="001E41F3" w:rsidRPr="00410371" w:rsidRDefault="00EC3646" w:rsidP="004F2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CADE1" w:rsidR="001E41F3" w:rsidRPr="00410371" w:rsidRDefault="00740543" w:rsidP="004F2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F7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C26D6" w:rsidR="00F25D98" w:rsidRDefault="004F2F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68F1B" w:rsidR="001E41F3" w:rsidRDefault="00740543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2F75">
                <w:t xml:space="preserve">Correction on </w:t>
              </w:r>
              <w:r w:rsidR="004F2F75" w:rsidRPr="00EB4C22">
                <w:t xml:space="preserve">configuration parameters for V2X communication over NR-PC5 in </w:t>
              </w:r>
              <w:r w:rsidR="004F2F75">
                <w:t>EPC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605EB" w:rsidR="001E41F3" w:rsidRDefault="00740543" w:rsidP="00FB46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F2F75">
                <w:rPr>
                  <w:noProof/>
                </w:rPr>
                <w:t>Google Inc</w:t>
              </w:r>
              <w:r w:rsidR="00FB460B">
                <w:rPr>
                  <w:noProof/>
                </w:rPr>
                <w:t>.,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49676" w:rsidR="001E41F3" w:rsidRDefault="00740543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2F7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10CE7" w:rsidR="001E41F3" w:rsidRDefault="00740543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F75">
                <w:rPr>
                  <w:noProof/>
                </w:rPr>
                <w:t>eV2XARC_Ph2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8146F" w:rsidR="001E41F3" w:rsidRDefault="00740543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2F75">
                <w:rPr>
                  <w:noProof/>
                </w:rPr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A6809" w:rsidR="001E41F3" w:rsidRDefault="00740543" w:rsidP="004F2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2F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EBEDD" w:rsidR="001E41F3" w:rsidRDefault="00740543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F2F7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D379A" w14:textId="53EF33CF" w:rsidR="0081737D" w:rsidRDefault="0081737D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CT1#139 meeting CR0032 against TS 24.386 was agreed to introduce the </w:t>
            </w:r>
            <w:r w:rsidRPr="00E9357B">
              <w:rPr>
                <w:noProof/>
              </w:rPr>
              <w:t xml:space="preserve">Configuration parameters for V2X communication over </w:t>
            </w:r>
            <w:r>
              <w:rPr>
                <w:noProof/>
              </w:rPr>
              <w:t>NR-</w:t>
            </w:r>
            <w:r w:rsidRPr="00E9357B">
              <w:rPr>
                <w:noProof/>
              </w:rPr>
              <w:t>PC5</w:t>
            </w:r>
            <w:r>
              <w:rPr>
                <w:noProof/>
              </w:rPr>
              <w:t xml:space="preserve">, especially </w:t>
            </w:r>
            <w:r w:rsidRPr="0081737D">
              <w:rPr>
                <w:noProof/>
              </w:rPr>
              <w:t>policy/parameter for NR Tx Profile selection</w:t>
            </w:r>
            <w:r>
              <w:rPr>
                <w:noProof/>
              </w:rPr>
              <w:t>.</w:t>
            </w:r>
            <w:r w:rsidR="005C67C9">
              <w:rPr>
                <w:noProof/>
              </w:rPr>
              <w:t xml:space="preserve"> According to TS 23.287, there are two types of Tx Profile for NR-PC5, which are Tx profile for broadcast mode and groupcast mode V2X communication over PC5, and Tx profile for transmitting and receiving initial signaling of the PC5 unicast link establishment.</w:t>
            </w:r>
          </w:p>
          <w:p w14:paraId="3F4CEDD0" w14:textId="054C095A" w:rsidR="0081737D" w:rsidRDefault="0081737D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88235" w14:textId="77777777" w:rsidR="0017249E" w:rsidRPr="00E9357B" w:rsidRDefault="0017249E" w:rsidP="0017249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23.287, clause 5.1.2.1 (Policy/Parameter provisioning)</w:t>
            </w:r>
          </w:p>
          <w:p w14:paraId="0AFC73B4" w14:textId="77777777" w:rsidR="0017249E" w:rsidRPr="00490934" w:rsidRDefault="0017249E" w:rsidP="0017249E">
            <w:pPr>
              <w:pStyle w:val="B1"/>
            </w:pPr>
            <w:r w:rsidRPr="00490934">
              <w:t>3)</w:t>
            </w:r>
            <w:r w:rsidRPr="00490934">
              <w:tab/>
              <w:t>Policy/parameters</w:t>
            </w:r>
            <w:r>
              <w:t xml:space="preserve"> for PC5 RAT selection and</w:t>
            </w:r>
            <w:r w:rsidRPr="00490934">
              <w:t xml:space="preserve"> for PC5 </w:t>
            </w:r>
            <w:proofErr w:type="spellStart"/>
            <w:r w:rsidRPr="00490934">
              <w:t>Tx</w:t>
            </w:r>
            <w:proofErr w:type="spellEnd"/>
            <w:r w:rsidRPr="00490934">
              <w:t xml:space="preserve"> Profile selection:</w:t>
            </w:r>
          </w:p>
          <w:p w14:paraId="11EF6E53" w14:textId="77777777" w:rsidR="0017249E" w:rsidRDefault="0017249E" w:rsidP="0017249E">
            <w:pPr>
              <w:pStyle w:val="B2"/>
            </w:pPr>
            <w:r w:rsidRPr="00490934">
              <w:t>-</w:t>
            </w:r>
            <w:r w:rsidRPr="00490934">
              <w:tab/>
            </w:r>
            <w:r>
              <w:t>t</w:t>
            </w:r>
            <w:r w:rsidRPr="00490934">
              <w:t>he mapping of</w:t>
            </w:r>
            <w:r>
              <w:t xml:space="preserve"> V2X</w:t>
            </w:r>
            <w:r w:rsidRPr="00490934">
              <w:t xml:space="preserve"> service types to</w:t>
            </w:r>
            <w:r>
              <w:t xml:space="preserve"> PC5 RAT(s) (e.g. LTE PC5, NR PC5 </w:t>
            </w:r>
            <w:r w:rsidRPr="0017249E">
              <w:rPr>
                <w:highlight w:val="green"/>
              </w:rPr>
              <w:t>or both</w:t>
            </w:r>
            <w:r>
              <w:t>), and:</w:t>
            </w:r>
          </w:p>
          <w:p w14:paraId="296826E4" w14:textId="77777777" w:rsidR="0017249E" w:rsidRPr="00490934" w:rsidRDefault="0017249E" w:rsidP="0017249E">
            <w:pPr>
              <w:pStyle w:val="B3"/>
            </w:pPr>
            <w:r>
              <w:t>-</w:t>
            </w:r>
            <w:r>
              <w:tab/>
              <w:t>for LTE PC5, to the corresponding</w:t>
            </w:r>
            <w:r w:rsidRPr="00490934">
              <w:t xml:space="preserve"> </w:t>
            </w:r>
            <w:proofErr w:type="spellStart"/>
            <w:r w:rsidRPr="00490934">
              <w:t>Tx</w:t>
            </w:r>
            <w:proofErr w:type="spellEnd"/>
            <w:r w:rsidRPr="00490934">
              <w:t xml:space="preserve"> Profiles</w:t>
            </w:r>
            <w:r>
              <w:t xml:space="preserve"> (see TS 36.300 [9] for further information);</w:t>
            </w:r>
          </w:p>
          <w:p w14:paraId="1BA8D046" w14:textId="77777777" w:rsidR="0017249E" w:rsidRDefault="0017249E" w:rsidP="0017249E">
            <w:pPr>
              <w:pStyle w:val="B3"/>
            </w:pPr>
            <w:r>
              <w:t>-</w:t>
            </w:r>
            <w:r>
              <w:tab/>
              <w:t xml:space="preserve">for NR PC5, to the corresponding NR </w:t>
            </w:r>
            <w:proofErr w:type="spellStart"/>
            <w:r>
              <w:t>Tx</w:t>
            </w:r>
            <w:proofErr w:type="spellEnd"/>
            <w:r>
              <w:t xml:space="preserve"> Profiles for broadcast and </w:t>
            </w:r>
            <w:proofErr w:type="spellStart"/>
            <w:r>
              <w:t>groupcast</w:t>
            </w:r>
            <w:proofErr w:type="spellEnd"/>
            <w:r>
              <w:t xml:space="preserve"> (see TS 38.300 [11] and TS 38.331 [15] for further information);</w:t>
            </w:r>
          </w:p>
          <w:p w14:paraId="364ABFEF" w14:textId="77777777" w:rsidR="0017249E" w:rsidRDefault="0017249E" w:rsidP="0017249E">
            <w:pPr>
              <w:pStyle w:val="B3"/>
            </w:pPr>
            <w:r>
              <w:t>-</w:t>
            </w:r>
            <w:r>
              <w:tab/>
              <w:t xml:space="preserve">for NR PC5, to the corresponding NR </w:t>
            </w:r>
            <w:proofErr w:type="spellStart"/>
            <w:r>
              <w:t>Tx</w:t>
            </w:r>
            <w:proofErr w:type="spellEnd"/>
            <w:r>
              <w:t xml:space="preserve"> Profiles for transmitting and receiving initial signalling to establish unicast connection (see TS 38.300 [11] and TS 38.331 [15] for further information).</w:t>
            </w:r>
          </w:p>
          <w:p w14:paraId="5F83D3A1" w14:textId="77777777" w:rsidR="00BB1571" w:rsidRDefault="0017249E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in one mapping rule, there can be multiple Tx profiles for different RAT(s), which means that two types of Tx profile for NR-PC5 also can be included in a single mapping rule. </w:t>
            </w:r>
          </w:p>
          <w:p w14:paraId="34F9ED86" w14:textId="77777777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F6B6E" w14:textId="12CA7AF9" w:rsidR="0081737D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in TS 24.588, there is no specific limitation that NR-PC5 Tx profile for broadcast/groupcast mode and NR-PC5 Tx profile for unicast mode are mutually exclusive, i.e. both can be included in a single mapping rule.</w:t>
            </w:r>
          </w:p>
          <w:p w14:paraId="7CDC545B" w14:textId="2B9D2637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FC8E6" w14:textId="0448E69E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However, current TS 24.386 specifies that both NR-PC5 Tx profiles are mutually exclusive, as proposed by CR0032, as follows:</w:t>
            </w:r>
          </w:p>
          <w:p w14:paraId="7BC3EDE6" w14:textId="610DA331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60504" w14:textId="7678C906" w:rsidR="00BB1571" w:rsidRDefault="00BB1571" w:rsidP="00BB157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</w:t>
            </w:r>
            <w:r>
              <w:rPr>
                <w:b/>
                <w:noProof/>
                <w:u w:val="single"/>
              </w:rPr>
              <w:t>4</w:t>
            </w:r>
            <w:r w:rsidRPr="00E9357B">
              <w:rPr>
                <w:b/>
                <w:noProof/>
                <w:u w:val="single"/>
              </w:rPr>
              <w:t>.</w:t>
            </w:r>
            <w:r>
              <w:rPr>
                <w:b/>
                <w:noProof/>
                <w:u w:val="single"/>
              </w:rPr>
              <w:t>386 v17.1.0</w:t>
            </w:r>
            <w:r w:rsidRPr="00E9357B">
              <w:rPr>
                <w:b/>
                <w:noProof/>
                <w:u w:val="single"/>
              </w:rPr>
              <w:t>, clause 5.</w:t>
            </w:r>
            <w:r>
              <w:rPr>
                <w:b/>
                <w:noProof/>
                <w:u w:val="single"/>
              </w:rPr>
              <w:t>2.4</w:t>
            </w:r>
            <w:r w:rsidRPr="00E9357B">
              <w:rPr>
                <w:b/>
                <w:noProof/>
                <w:u w:val="single"/>
              </w:rPr>
              <w:t xml:space="preserve"> (</w:t>
            </w:r>
            <w:r w:rsidRPr="00BB1571">
              <w:rPr>
                <w:b/>
                <w:noProof/>
                <w:u w:val="single"/>
              </w:rPr>
              <w:t>Configuration parameters for V2X communication over PC5</w:t>
            </w:r>
            <w:r w:rsidRPr="00E9357B">
              <w:rPr>
                <w:b/>
                <w:noProof/>
                <w:u w:val="single"/>
              </w:rPr>
              <w:t>)</w:t>
            </w:r>
          </w:p>
          <w:p w14:paraId="6ECB2007" w14:textId="7F5FF91F" w:rsidR="00BB1571" w:rsidRDefault="00BB1571" w:rsidP="00BB1571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(…)</w:t>
            </w:r>
          </w:p>
          <w:p w14:paraId="50A4C666" w14:textId="26283021" w:rsidR="00BB1571" w:rsidRDefault="00BB1571" w:rsidP="00BB1571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m)</w:t>
            </w:r>
            <w:r>
              <w:rPr>
                <w:noProof/>
                <w:lang w:val="en-US"/>
              </w:rPr>
              <w:tab/>
              <w:t xml:space="preserve">optionally, V2X service identifier to Tx Profile mapping rules between the V2X service identifiers and the Tx Profile for V2X communication over NR-PC5. </w:t>
            </w:r>
            <w:r w:rsidRPr="00BB1571">
              <w:rPr>
                <w:noProof/>
                <w:highlight w:val="green"/>
                <w:lang w:val="en-US"/>
              </w:rPr>
              <w:t>The Tx Profile can be either</w:t>
            </w:r>
            <w:r>
              <w:rPr>
                <w:noProof/>
                <w:lang w:val="en-US"/>
              </w:rPr>
              <w:t>:</w:t>
            </w:r>
          </w:p>
          <w:p w14:paraId="5C5C09D9" w14:textId="77777777" w:rsidR="00BB1571" w:rsidRDefault="00BB1571" w:rsidP="00BB1571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Pr="00876DD2">
              <w:rPr>
                <w:noProof/>
                <w:lang w:val="en-US"/>
              </w:rPr>
              <w:t>)</w:t>
            </w:r>
            <w:r w:rsidRPr="00876DD2">
              <w:rPr>
                <w:noProof/>
                <w:lang w:val="en-US"/>
              </w:rPr>
              <w:tab/>
              <w:t>NR Tx profile corresponding to the NR-PC5 for broadcast mode V2X communication over PC5 and groupcast mode V2X communication over PC5;</w:t>
            </w:r>
            <w:r>
              <w:rPr>
                <w:noProof/>
                <w:lang w:val="en-US"/>
              </w:rPr>
              <w:t xml:space="preserve"> </w:t>
            </w:r>
            <w:r w:rsidRPr="00BB1571">
              <w:rPr>
                <w:noProof/>
                <w:highlight w:val="green"/>
                <w:lang w:val="en-US"/>
              </w:rPr>
              <w:t>or</w:t>
            </w:r>
          </w:p>
          <w:p w14:paraId="51F2BF05" w14:textId="77777777" w:rsidR="00BB1571" w:rsidRDefault="00BB1571" w:rsidP="00BB1571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Pr="00BB31F9">
              <w:rPr>
                <w:noProof/>
                <w:lang w:val="en-US"/>
              </w:rPr>
              <w:t>)</w:t>
            </w:r>
            <w:r w:rsidRPr="00BB31F9">
              <w:rPr>
                <w:noProof/>
                <w:lang w:val="en-US"/>
              </w:rPr>
              <w:tab/>
              <w:t xml:space="preserve">NR Tx profile corresponding to </w:t>
            </w:r>
            <w:r w:rsidRPr="00BC5560">
              <w:rPr>
                <w:noProof/>
              </w:rPr>
              <w:t xml:space="preserve">transmitting and receiving initial signalling </w:t>
            </w:r>
            <w:r>
              <w:rPr>
                <w:noProof/>
              </w:rPr>
              <w:t xml:space="preserve">of the </w:t>
            </w:r>
            <w:r w:rsidRPr="00BC5560">
              <w:rPr>
                <w:noProof/>
              </w:rPr>
              <w:t>PC5 unicast link establishment</w:t>
            </w:r>
            <w:r>
              <w:rPr>
                <w:noProof/>
                <w:lang w:val="en-US"/>
              </w:rPr>
              <w:t>.</w:t>
            </w:r>
          </w:p>
          <w:p w14:paraId="47C0F5DC" w14:textId="77777777" w:rsidR="00BB1571" w:rsidRPr="00BB1571" w:rsidRDefault="00BB1571" w:rsidP="008173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DBA3930" w14:textId="7B8C7430" w:rsidR="00BB1571" w:rsidRDefault="00BB1571" w:rsidP="00817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current limitation existing in the specification is not correct and is not aligned with the stage 2 nor other stage 3 specification. So this needs to be fixed.</w:t>
            </w:r>
          </w:p>
          <w:p w14:paraId="4C6A0355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u w:val="double"/>
              </w:rPr>
            </w:pPr>
          </w:p>
          <w:p w14:paraId="3FD8B070" w14:textId="716FEA52" w:rsidR="00F65560" w:rsidRDefault="00F65560" w:rsidP="00F65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there are some missing "NR-" in front of "PC5" for the case that it applies only for NR-PC5.</w:t>
            </w:r>
          </w:p>
          <w:p w14:paraId="708AA7DE" w14:textId="32BE0BD5" w:rsidR="00F65560" w:rsidRPr="00F65560" w:rsidRDefault="00F65560" w:rsidP="00F65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72539" w14:textId="6D7D4CE4" w:rsidR="001E41F3" w:rsidRDefault="00BB1571" w:rsidP="00BB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corrected that NR-PC5 Tx profile for broadcast/groupcast mode V2X communication over PC5 and NR-PC5 Tx profile for transmitting and receiving initial signalling of the PC5 unicast link establishment</w:t>
            </w:r>
            <w:r w:rsidR="00925FE8">
              <w:rPr>
                <w:noProof/>
              </w:rPr>
              <w:t xml:space="preserve"> can be included in a single mapping rule.</w:t>
            </w:r>
          </w:p>
          <w:p w14:paraId="7AFBB665" w14:textId="25912C5E" w:rsidR="00F65560" w:rsidRDefault="00F65560" w:rsidP="00BB1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FC65F" w14:textId="6D71FEFB" w:rsidR="00F65560" w:rsidRDefault="00F65560" w:rsidP="00BB15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Missing "NR-"s are added for some cases.</w:t>
            </w:r>
          </w:p>
          <w:p w14:paraId="53DA46DF" w14:textId="77DDC56E" w:rsidR="006973AF" w:rsidRDefault="006973AF" w:rsidP="00BB15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0E3EA6" w14:textId="77777777" w:rsidR="006973AF" w:rsidRPr="006700AD" w:rsidRDefault="006973AF" w:rsidP="006973A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4B8644A4" w14:textId="477699A5" w:rsidR="006973AF" w:rsidRDefault="006973AF" w:rsidP="006973AF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 xml:space="preserve">The CR is </w:t>
            </w:r>
            <w:r w:rsidR="00EC3646">
              <w:t xml:space="preserve">NOT </w:t>
            </w:r>
            <w:r w:rsidRPr="00FC4FBC">
              <w:t>backward compatible</w:t>
            </w:r>
            <w:r w:rsidR="00EC3646">
              <w:t xml:space="preserve"> with the previous version of specification</w:t>
            </w:r>
            <w:r>
              <w:t>.</w:t>
            </w:r>
            <w:r w:rsidR="00EC3646">
              <w:t xml:space="preserve"> The previous version only allows either one of NR-PC5 TX profiles to be included in a single mapping rule</w:t>
            </w:r>
            <w:r w:rsidR="00FB460B">
              <w:t>,</w:t>
            </w:r>
            <w:bookmarkStart w:id="1" w:name="_GoBack"/>
            <w:bookmarkEnd w:id="1"/>
            <w:r w:rsidR="00EC3646">
              <w:t xml:space="preserve"> while the new version will allow both TX profiles can be included in a single mapping rule</w:t>
            </w:r>
            <w:r>
              <w:t>.</w:t>
            </w:r>
          </w:p>
          <w:p w14:paraId="31C656EC" w14:textId="6933D249" w:rsidR="00925FE8" w:rsidRDefault="00925FE8" w:rsidP="00BB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7D347" w14:textId="5C4C4772" w:rsidR="00925FE8" w:rsidRDefault="0092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rules cannot be included in a single mapping rule, which is against the stage 2 and other stage 3 specifications.</w:t>
            </w:r>
          </w:p>
          <w:p w14:paraId="5C4BEB44" w14:textId="06FBA200" w:rsidR="00925FE8" w:rsidRDefault="00925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B2CEA" w:rsidR="001E41F3" w:rsidRDefault="0069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6D636" w:rsidR="001E41F3" w:rsidRDefault="00697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4C137" w:rsidR="001E41F3" w:rsidRDefault="00697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52E87" w:rsidR="001E41F3" w:rsidRDefault="00697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2E0C8" w14:textId="76E102FF" w:rsidR="001E41F3" w:rsidRDefault="00EC3646" w:rsidP="00EC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implementer</w:t>
            </w:r>
            <w:r w:rsidR="00C81A44">
              <w:rPr>
                <w:noProof/>
              </w:rPr>
              <w:t>s</w:t>
            </w:r>
            <w:r>
              <w:rPr>
                <w:noProof/>
              </w:rPr>
              <w:t xml:space="preserve"> should follow </w:t>
            </w:r>
            <w:r w:rsidR="00C81A44">
              <w:rPr>
                <w:noProof/>
              </w:rPr>
              <w:t>the new version of the specification accommodating changes proposed by this CR, when they implemen</w:t>
            </w:r>
            <w:r w:rsidR="003C662B">
              <w:rPr>
                <w:noProof/>
              </w:rPr>
              <w:t>t</w:t>
            </w:r>
            <w:r w:rsidR="00C81A44">
              <w:rPr>
                <w:noProof/>
              </w:rPr>
              <w:t xml:space="preserve"> EPS V2X functionality for Rel-17</w:t>
            </w:r>
            <w:r>
              <w:rPr>
                <w:noProof/>
              </w:rPr>
              <w:t>.</w:t>
            </w:r>
          </w:p>
          <w:p w14:paraId="00D3B8F7" w14:textId="2BF9A530" w:rsidR="00EC3646" w:rsidRDefault="00EC3646" w:rsidP="00EC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1597B" w14:textId="77777777" w:rsidR="00FB460B" w:rsidRDefault="00EC3646" w:rsidP="00EC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Rev1, </w:t>
            </w:r>
          </w:p>
          <w:p w14:paraId="105359E6" w14:textId="77777777" w:rsidR="00FB460B" w:rsidRDefault="00FB460B" w:rsidP="00FB46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EC3646">
              <w:rPr>
                <w:noProof/>
              </w:rPr>
              <w:t>he backward compatibility analysis is update that th</w:t>
            </w:r>
            <w:r>
              <w:rPr>
                <w:noProof/>
              </w:rPr>
              <w:t>e CR is NOT backward compatible;</w:t>
            </w:r>
          </w:p>
          <w:p w14:paraId="3CB190E3" w14:textId="77777777" w:rsidR="00EC3646" w:rsidRDefault="00FB460B" w:rsidP="00FB46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Recommendation for the implementers was added to “Other comments” on the coversheet;</w:t>
            </w:r>
          </w:p>
          <w:p w14:paraId="6ACA4173" w14:textId="4D18B222" w:rsidR="00FB460B" w:rsidRDefault="00FB460B" w:rsidP="00FB46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More co-sources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32FB1" w14:textId="77777777" w:rsidR="004F2F75" w:rsidRDefault="004F2F75" w:rsidP="004F2F75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5F2FC3FD" w14:textId="77777777" w:rsidR="0081737D" w:rsidRDefault="0081737D" w:rsidP="0081737D">
      <w:pPr>
        <w:pStyle w:val="Heading3"/>
        <w:rPr>
          <w:noProof/>
          <w:lang w:val="en-US"/>
        </w:rPr>
      </w:pPr>
      <w:bookmarkStart w:id="3" w:name="_Toc533170247"/>
      <w:bookmarkStart w:id="4" w:name="_Toc45198862"/>
      <w:bookmarkStart w:id="5" w:name="_Toc51869460"/>
      <w:bookmarkStart w:id="6" w:name="_Toc58572488"/>
      <w:bookmarkStart w:id="7" w:name="_Toc58572608"/>
      <w:bookmarkStart w:id="8" w:name="_Toc58572687"/>
      <w:bookmarkStart w:id="9" w:name="_Toc58572766"/>
      <w:bookmarkStart w:id="10" w:name="_Toc58572846"/>
      <w:bookmarkStart w:id="11" w:name="_Toc58572925"/>
      <w:bookmarkStart w:id="12" w:name="_Toc58573005"/>
      <w:bookmarkStart w:id="13" w:name="_Toc58573083"/>
      <w:bookmarkStart w:id="14" w:name="_Toc58573162"/>
      <w:bookmarkStart w:id="15" w:name="_Toc58573241"/>
      <w:bookmarkStart w:id="16" w:name="_Toc58573320"/>
      <w:bookmarkStart w:id="17" w:name="_Toc123578741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7E9A4D" w14:textId="77777777" w:rsidR="0081737D" w:rsidRPr="00F1445B" w:rsidRDefault="0081737D" w:rsidP="0081737D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1F24A34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47155248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18026023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E2EF03D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59C31F9D" w14:textId="77777777" w:rsidR="0081737D" w:rsidRPr="00F1445B" w:rsidRDefault="0081737D" w:rsidP="0081737D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2DA0A081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063A3FDF" w14:textId="77777777" w:rsidR="0081737D" w:rsidRPr="00F1445B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03B0FAAC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378D55DA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44235CF8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1BB26898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2663422C" w14:textId="77777777" w:rsidR="0081737D" w:rsidRPr="00834CE6" w:rsidRDefault="0081737D" w:rsidP="0081737D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48EE593E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7AE26F65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5BD867A8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180D7C83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586E7751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20E45471" w14:textId="77777777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</w:p>
    <w:p w14:paraId="728829BF" w14:textId="77777777" w:rsidR="0081737D" w:rsidRPr="00F1445B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6CB67527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2EB9413F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408CCE8" w14:textId="77777777" w:rsidR="0081737D" w:rsidRPr="003330DA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0A98A8B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7334BB0D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8F8E9A4" w14:textId="77777777" w:rsidR="0081737D" w:rsidRPr="004A10CB" w:rsidRDefault="0081737D" w:rsidP="0081737D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are specified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1028259A" w14:textId="77777777" w:rsidR="0081737D" w:rsidRDefault="0081737D" w:rsidP="0081737D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6F37436F" w14:textId="77777777" w:rsidR="0081737D" w:rsidRDefault="0081737D" w:rsidP="0081737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3622E5E5" w14:textId="77777777" w:rsidR="0081737D" w:rsidRDefault="0081737D" w:rsidP="0081737D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3DA63AC" w14:textId="77777777" w:rsidR="0081737D" w:rsidRDefault="0081737D" w:rsidP="0081737D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non-GBR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C2EA364" w14:textId="77777777" w:rsidR="0081737D" w:rsidRPr="00CC0C94" w:rsidRDefault="0081737D" w:rsidP="0081737D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443EE801" w14:textId="77777777" w:rsidR="0081737D" w:rsidRDefault="0081737D" w:rsidP="0081737D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range, which is only used for </w:t>
      </w:r>
      <w:proofErr w:type="spellStart"/>
      <w:r>
        <w:t>groupcast</w:t>
      </w:r>
      <w:proofErr w:type="spellEnd"/>
      <w:r>
        <w:t xml:space="preserve"> mode communications over PC5; and</w:t>
      </w:r>
    </w:p>
    <w:p w14:paraId="3C573C70" w14:textId="77777777" w:rsidR="0081737D" w:rsidRDefault="0081737D" w:rsidP="0081737D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79B678DD" w14:textId="7777777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</w:p>
    <w:p w14:paraId="6847B0DE" w14:textId="77777777" w:rsidR="0081737D" w:rsidRDefault="0081737D" w:rsidP="0081737D">
      <w:pPr>
        <w:pStyle w:val="B2"/>
        <w:rPr>
          <w:noProof/>
        </w:rPr>
      </w:pPr>
      <w:r w:rsidRPr="009673C4">
        <w:t>9</w:t>
      </w:r>
      <w:r>
        <w:t>)</w:t>
      </w:r>
      <w:r>
        <w:tab/>
      </w:r>
      <w:proofErr w:type="gramStart"/>
      <w:r>
        <w:t>a</w:t>
      </w:r>
      <w:proofErr w:type="gramEnd"/>
      <w:r>
        <w:t xml:space="preserve"> list of NR-PC5 unicast security policies. Each entry in the list contains an NR-PC5 unicast security policy composed of</w:t>
      </w:r>
      <w:r>
        <w:rPr>
          <w:noProof/>
        </w:rPr>
        <w:t>:</w:t>
      </w:r>
    </w:p>
    <w:p w14:paraId="215914C9" w14:textId="77777777" w:rsidR="0081737D" w:rsidRDefault="0081737D" w:rsidP="0081737D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717F1837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33D0F4D6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724D7D25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21C6F89E" w14:textId="77777777" w:rsidR="0081737D" w:rsidRDefault="0081737D" w:rsidP="0081737D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693C88C2" w14:textId="77777777" w:rsidR="0081737D" w:rsidRDefault="0081737D" w:rsidP="0081737D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52575FA1" w14:textId="77777777" w:rsidR="0081737D" w:rsidRDefault="0081737D" w:rsidP="0081737D">
      <w:pPr>
        <w:pStyle w:val="B2"/>
      </w:pPr>
      <w:r>
        <w:t>10)</w:t>
      </w:r>
      <w:r>
        <w:tab/>
        <w:t xml:space="preserve">for broadcast mode, </w:t>
      </w:r>
      <w:proofErr w:type="spellStart"/>
      <w:r>
        <w:t>groupcast</w:t>
      </w:r>
      <w:proofErr w:type="spellEnd"/>
      <w:r>
        <w:t xml:space="preserve"> mode and </w:t>
      </w:r>
      <w:r w:rsidRPr="008C640A">
        <w:t>initial signalling of the PC5 unicast link establishment</w:t>
      </w:r>
      <w:r>
        <w:t xml:space="preserve">, </w:t>
      </w:r>
      <w:r w:rsidRPr="00C957BE">
        <w:t>PC5 DRX configuration</w:t>
      </w:r>
      <w:r>
        <w:t>s (see 3GPP TS 38.331 [25</w:t>
      </w:r>
      <w:r w:rsidRPr="00433214">
        <w:t>]</w:t>
      </w:r>
      <w:r>
        <w:t xml:space="preserve">), </w:t>
      </w:r>
      <w:r w:rsidRPr="00FA36E0">
        <w:t xml:space="preserve">including the mapping of PC5 </w:t>
      </w:r>
      <w:proofErr w:type="spellStart"/>
      <w:r w:rsidRPr="00FA36E0">
        <w:t>QoS</w:t>
      </w:r>
      <w:proofErr w:type="spellEnd"/>
      <w:r w:rsidRPr="00FA36E0">
        <w:t xml:space="preserve"> profile</w:t>
      </w:r>
      <w:r>
        <w:t>(s)</w:t>
      </w:r>
      <w:r w:rsidRPr="00FA36E0">
        <w:t xml:space="preserve"> to PC5 DRX cycle</w:t>
      </w:r>
      <w:r>
        <w:t xml:space="preserve">(s) and the </w:t>
      </w:r>
      <w:r w:rsidRPr="003C0C47">
        <w:t>default PC5 DRX</w:t>
      </w:r>
      <w:r w:rsidRPr="00FA36E0">
        <w:t xml:space="preserve"> configuration</w:t>
      </w:r>
      <w:r>
        <w:t>,</w:t>
      </w:r>
      <w:r w:rsidRPr="00C957BE">
        <w:t xml:space="preserve"> </w:t>
      </w:r>
      <w:r>
        <w:t>when the UE is not served by E-UTRA and not served by NR; and</w:t>
      </w:r>
    </w:p>
    <w:p w14:paraId="7CFC8591" w14:textId="300BC49F" w:rsidR="0081737D" w:rsidRDefault="0081737D" w:rsidP="0081737D">
      <w:pPr>
        <w:pStyle w:val="B1"/>
        <w:rPr>
          <w:noProof/>
          <w:lang w:val="en-US"/>
        </w:rPr>
      </w:pPr>
      <w:r>
        <w:rPr>
          <w:noProof/>
          <w:lang w:val="en-US"/>
        </w:rPr>
        <w:t>m)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NR-PC5. The Tx Profile can be</w:t>
      </w:r>
      <w:del w:id="18" w:author="Google_SangMin" w:date="2023-02-20T12:14:00Z">
        <w:r w:rsidDel="0081737D">
          <w:rPr>
            <w:noProof/>
            <w:lang w:val="en-US"/>
          </w:rPr>
          <w:delText xml:space="preserve"> either</w:delText>
        </w:r>
      </w:del>
      <w:r>
        <w:rPr>
          <w:noProof/>
          <w:lang w:val="en-US"/>
        </w:rPr>
        <w:t>:</w:t>
      </w:r>
    </w:p>
    <w:p w14:paraId="7E9D02F5" w14:textId="62473A47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876DD2">
        <w:rPr>
          <w:noProof/>
          <w:lang w:val="en-US"/>
        </w:rPr>
        <w:t>)</w:t>
      </w:r>
      <w:r w:rsidRPr="00876DD2">
        <w:rPr>
          <w:noProof/>
          <w:lang w:val="en-US"/>
        </w:rPr>
        <w:tab/>
        <w:t xml:space="preserve">NR Tx profile corresponding to the NR-PC5 for broadcast mode V2X communication over </w:t>
      </w:r>
      <w:ins w:id="19" w:author="Google_SangMin" w:date="2023-02-20T16:58:00Z">
        <w:r w:rsidR="00F65560">
          <w:rPr>
            <w:noProof/>
            <w:lang w:val="en-US"/>
          </w:rPr>
          <w:t>NR-</w:t>
        </w:r>
      </w:ins>
      <w:r w:rsidRPr="00876DD2">
        <w:rPr>
          <w:noProof/>
          <w:lang w:val="en-US"/>
        </w:rPr>
        <w:t xml:space="preserve">PC5 and groupcast mode V2X communication over </w:t>
      </w:r>
      <w:ins w:id="20" w:author="Google_SangMin" w:date="2023-02-20T16:58:00Z">
        <w:r w:rsidR="00F65560">
          <w:rPr>
            <w:noProof/>
            <w:lang w:val="en-US"/>
          </w:rPr>
          <w:t>NR-</w:t>
        </w:r>
      </w:ins>
      <w:r w:rsidRPr="00876DD2">
        <w:rPr>
          <w:noProof/>
          <w:lang w:val="en-US"/>
        </w:rPr>
        <w:t>PC5;</w:t>
      </w:r>
      <w:r>
        <w:rPr>
          <w:noProof/>
          <w:lang w:val="en-US"/>
        </w:rPr>
        <w:t xml:space="preserve"> </w:t>
      </w:r>
      <w:ins w:id="21" w:author="Google_SangMin" w:date="2023-02-20T12:14:00Z">
        <w:r>
          <w:rPr>
            <w:noProof/>
            <w:lang w:val="en-US"/>
          </w:rPr>
          <w:t>and</w:t>
        </w:r>
      </w:ins>
      <w:del w:id="22" w:author="Google_SangMin" w:date="2023-02-20T12:14:00Z">
        <w:r w:rsidDel="0081737D">
          <w:rPr>
            <w:noProof/>
            <w:lang w:val="en-US"/>
          </w:rPr>
          <w:delText>or</w:delText>
        </w:r>
      </w:del>
    </w:p>
    <w:p w14:paraId="688777CC" w14:textId="619392A1" w:rsidR="0081737D" w:rsidRDefault="0081737D" w:rsidP="0081737D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BB31F9">
        <w:rPr>
          <w:noProof/>
          <w:lang w:val="en-US"/>
        </w:rPr>
        <w:t>)</w:t>
      </w:r>
      <w:r w:rsidRPr="00BB31F9">
        <w:rPr>
          <w:noProof/>
          <w:lang w:val="en-US"/>
        </w:rPr>
        <w:tab/>
        <w:t xml:space="preserve">NR Tx profile corresponding to </w:t>
      </w:r>
      <w:r w:rsidRPr="00BC5560">
        <w:rPr>
          <w:noProof/>
        </w:rPr>
        <w:t xml:space="preserve">transmitting and receiving initial signalling </w:t>
      </w:r>
      <w:r>
        <w:rPr>
          <w:noProof/>
        </w:rPr>
        <w:t xml:space="preserve">of the </w:t>
      </w:r>
      <w:ins w:id="23" w:author="Google_SangMin" w:date="2023-02-20T16:58:00Z">
        <w:r w:rsidR="00F65560">
          <w:rPr>
            <w:noProof/>
            <w:lang w:val="en-US"/>
          </w:rPr>
          <w:t>NR-</w:t>
        </w:r>
      </w:ins>
      <w:r w:rsidRPr="00BC5560">
        <w:rPr>
          <w:noProof/>
        </w:rPr>
        <w:t>PC5 unicast link establishment</w:t>
      </w:r>
      <w:r>
        <w:rPr>
          <w:noProof/>
          <w:lang w:val="en-US"/>
        </w:rPr>
        <w:t>.</w:t>
      </w:r>
    </w:p>
    <w:p w14:paraId="68C9CD36" w14:textId="693948AF" w:rsidR="001E41F3" w:rsidRPr="0081737D" w:rsidRDefault="001E41F3">
      <w:pPr>
        <w:rPr>
          <w:noProof/>
          <w:lang w:val="en-US"/>
        </w:rPr>
      </w:pPr>
    </w:p>
    <w:p w14:paraId="6894FCE6" w14:textId="77777777" w:rsidR="004F2F75" w:rsidRDefault="004F2F75" w:rsidP="004F2F7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55A65197" w14:textId="77777777" w:rsidR="004F2F75" w:rsidRDefault="004F2F75">
      <w:pPr>
        <w:rPr>
          <w:noProof/>
        </w:rPr>
      </w:pPr>
    </w:p>
    <w:sectPr w:rsidR="004F2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04CAB" w14:textId="77777777" w:rsidR="00975E05" w:rsidRDefault="00975E05">
      <w:r>
        <w:separator/>
      </w:r>
    </w:p>
  </w:endnote>
  <w:endnote w:type="continuationSeparator" w:id="0">
    <w:p w14:paraId="5934218E" w14:textId="77777777" w:rsidR="00975E05" w:rsidRDefault="0097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F8EEE" w14:textId="77777777" w:rsidR="00975E05" w:rsidRDefault="00975E05">
      <w:r>
        <w:separator/>
      </w:r>
    </w:p>
  </w:footnote>
  <w:footnote w:type="continuationSeparator" w:id="0">
    <w:p w14:paraId="07105FCF" w14:textId="77777777" w:rsidR="00975E05" w:rsidRDefault="0097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880583"/>
    <w:multiLevelType w:val="hybridMultilevel"/>
    <w:tmpl w:val="C1A67F74"/>
    <w:lvl w:ilvl="0" w:tplc="8C7CECC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B7"/>
    <w:rsid w:val="0001469E"/>
    <w:rsid w:val="00022E4A"/>
    <w:rsid w:val="000A6394"/>
    <w:rsid w:val="000B7FED"/>
    <w:rsid w:val="000C038A"/>
    <w:rsid w:val="000C6598"/>
    <w:rsid w:val="000D44B3"/>
    <w:rsid w:val="00145D43"/>
    <w:rsid w:val="0017249E"/>
    <w:rsid w:val="00192C46"/>
    <w:rsid w:val="001A08B3"/>
    <w:rsid w:val="001A180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55A"/>
    <w:rsid w:val="003609EF"/>
    <w:rsid w:val="0036231A"/>
    <w:rsid w:val="00374DD4"/>
    <w:rsid w:val="003C662B"/>
    <w:rsid w:val="003E1A36"/>
    <w:rsid w:val="00410371"/>
    <w:rsid w:val="004242F1"/>
    <w:rsid w:val="00453F3E"/>
    <w:rsid w:val="004B75B7"/>
    <w:rsid w:val="004F2F75"/>
    <w:rsid w:val="005141D9"/>
    <w:rsid w:val="0051580D"/>
    <w:rsid w:val="00520CA3"/>
    <w:rsid w:val="00547111"/>
    <w:rsid w:val="00592D74"/>
    <w:rsid w:val="005C67C9"/>
    <w:rsid w:val="005E2C44"/>
    <w:rsid w:val="00621188"/>
    <w:rsid w:val="006257ED"/>
    <w:rsid w:val="00642608"/>
    <w:rsid w:val="00653DE4"/>
    <w:rsid w:val="00665C47"/>
    <w:rsid w:val="00695808"/>
    <w:rsid w:val="006973AF"/>
    <w:rsid w:val="006B46FB"/>
    <w:rsid w:val="006E21FB"/>
    <w:rsid w:val="006F7EDC"/>
    <w:rsid w:val="00740543"/>
    <w:rsid w:val="00792342"/>
    <w:rsid w:val="007977A8"/>
    <w:rsid w:val="007B512A"/>
    <w:rsid w:val="007C2097"/>
    <w:rsid w:val="007D6A07"/>
    <w:rsid w:val="007D6A43"/>
    <w:rsid w:val="007F7259"/>
    <w:rsid w:val="008040A8"/>
    <w:rsid w:val="0081737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FE8"/>
    <w:rsid w:val="00941E30"/>
    <w:rsid w:val="00975E05"/>
    <w:rsid w:val="009777D9"/>
    <w:rsid w:val="00991B88"/>
    <w:rsid w:val="009A5753"/>
    <w:rsid w:val="009A579D"/>
    <w:rsid w:val="009E3297"/>
    <w:rsid w:val="009F734F"/>
    <w:rsid w:val="00A169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571"/>
    <w:rsid w:val="00BB5DFC"/>
    <w:rsid w:val="00BD279D"/>
    <w:rsid w:val="00BD6BB8"/>
    <w:rsid w:val="00C66BA2"/>
    <w:rsid w:val="00C81A4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C3646"/>
    <w:rsid w:val="00EE7D7C"/>
    <w:rsid w:val="00F25D98"/>
    <w:rsid w:val="00F300FB"/>
    <w:rsid w:val="00F61657"/>
    <w:rsid w:val="00F65560"/>
    <w:rsid w:val="00F918C0"/>
    <w:rsid w:val="00FB46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173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73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1737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173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49EE-A0F7-47AE-8A75-7813A95F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1760</Words>
  <Characters>10033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9</cp:revision>
  <cp:lastPrinted>1900-01-01T00:00:00Z</cp:lastPrinted>
  <dcterms:created xsi:type="dcterms:W3CDTF">2023-01-09T13:03:00Z</dcterms:created>
  <dcterms:modified xsi:type="dcterms:W3CDTF">2023-02-28T16:43:00Z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