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27B023" w:rsidR="006F7EDC" w:rsidRDefault="006F7EDC" w:rsidP="00B70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70E7D" w:rsidRPr="00B70E7D">
        <w:rPr>
          <w:b/>
          <w:noProof/>
          <w:sz w:val="24"/>
        </w:rPr>
        <w:t>C1-230781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F1A6F" w:rsidR="001E41F3" w:rsidRPr="00410371" w:rsidRDefault="00002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</w:t>
            </w:r>
            <w:r w:rsidR="000761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02A59" w:rsidR="001E41F3" w:rsidRPr="00410371" w:rsidRDefault="000022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55D2" w:rsidRPr="00B655D2">
              <w:rPr>
                <w:b/>
                <w:noProof/>
                <w:sz w:val="28"/>
              </w:rPr>
              <w:t>5125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B28F9" w:rsidR="001E41F3" w:rsidRPr="00410371" w:rsidRDefault="00CE0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3E80A" w:rsidR="001E41F3" w:rsidRPr="00410371" w:rsidRDefault="00002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2A3443">
              <w:rPr>
                <w:b/>
                <w:noProof/>
                <w:sz w:val="28"/>
              </w:rPr>
              <w:t>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E25B8" w:rsidR="001E41F3" w:rsidRDefault="00E84136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SNN 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8BF7" w:rsidR="001E41F3" w:rsidRDefault="00F13674" w:rsidP="007A0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FE8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0131E">
              <w:t>2</w:t>
            </w:r>
            <w:r>
              <w:t>-</w:t>
            </w:r>
            <w:r w:rsidR="009013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2BF71" w:rsidR="001E41F3" w:rsidRDefault="004E7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8EDC6" w:rsidR="001E41F3" w:rsidRDefault="00002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4E72D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0CDC48A8" w:rsidR="00BE4BB4" w:rsidRDefault="006E0477" w:rsidP="00B60C62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Pr="006E0477">
              <w:rPr>
                <w:iCs/>
              </w:rPr>
              <w:t>4123</w:t>
            </w:r>
            <w:r>
              <w:rPr>
                <w:iCs/>
              </w:rPr>
              <w:t xml:space="preserve"> (in </w:t>
            </w:r>
            <w:r w:rsidR="00E94A29" w:rsidRPr="00E94A29">
              <w:rPr>
                <w:iCs/>
              </w:rPr>
              <w:t>C1-222072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C1-222072</w:t>
            </w:r>
            <w:r w:rsidR="00307E83">
              <w:rPr>
                <w:iCs/>
              </w:rPr>
              <w:t>.</w:t>
            </w:r>
          </w:p>
          <w:p w14:paraId="6744595C" w14:textId="0E8ABA25" w:rsidR="00307E83" w:rsidRDefault="00307E83" w:rsidP="00005D01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7C4B7F" w:rsidRPr="00ED2306">
              <w:rPr>
                <w:b/>
                <w:bCs/>
                <w:iCs/>
              </w:rPr>
              <w:t>See Annex S.3.2 from TS 33.501</w:t>
            </w:r>
            <w:r w:rsidR="00005D01" w:rsidRPr="00ED2306">
              <w:rPr>
                <w:b/>
                <w:bCs/>
                <w:iCs/>
              </w:rPr>
              <w:t xml:space="preserve"> (V17.8.0)</w:t>
            </w:r>
            <w:r w:rsidR="004B1506">
              <w:rPr>
                <w:b/>
                <w:bCs/>
                <w:iCs/>
              </w:rPr>
              <w:t xml:space="preserve"> which states the following</w:t>
            </w:r>
            <w:r w:rsidR="00005D01" w:rsidRPr="00ED2306">
              <w:rPr>
                <w:b/>
                <w:bCs/>
                <w:iCs/>
              </w:rPr>
              <w:t>:</w:t>
            </w:r>
          </w:p>
          <w:p w14:paraId="0A912C15" w14:textId="77777777" w:rsidR="007C4B7F" w:rsidRPr="00ED2306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71A722DD" w14:textId="77777777" w:rsidR="00C7426F" w:rsidRDefault="00C7426F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  <w:p w14:paraId="3220994F" w14:textId="25DB85C2" w:rsidR="0030457D" w:rsidRDefault="0030457D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Hence the changed that were done in CT1 in </w:t>
            </w:r>
            <w:r w:rsidRPr="0030457D">
              <w:rPr>
                <w:iCs/>
              </w:rPr>
              <w:t>C1-222072</w:t>
            </w:r>
            <w:r>
              <w:rPr>
                <w:iCs/>
              </w:rPr>
              <w:t xml:space="preserve"> 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24.501</w:t>
            </w:r>
            <w:r>
              <w:rPr>
                <w:iCs/>
              </w:rPr>
              <w:t xml:space="preserve"> shall be corrected, i.e.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1CEB901" w:rsidR="002148BD" w:rsidRPr="009E6037" w:rsidRDefault="00AE6CD9" w:rsidP="0024603B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77777777" w:rsidR="00AA5BB5" w:rsidRDefault="0064779C" w:rsidP="00AA5BB5">
            <w:pPr>
              <w:pStyle w:val="CRCoverPage"/>
              <w:spacing w:after="0"/>
              <w:ind w:left="100"/>
            </w:pPr>
            <w:r>
              <w:t>Removing 5G:NSWO from SNN.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7AC38F45" w:rsidR="0064779C" w:rsidRDefault="00812542" w:rsidP="00812542">
            <w:pPr>
              <w:pStyle w:val="CRCoverPage"/>
              <w:spacing w:after="0"/>
              <w:ind w:left="100"/>
            </w:pPr>
            <w:r w:rsidRPr="00812542">
              <w:t>The CR is not backward compatible since it changes the network expectation of finding the value "</w:t>
            </w:r>
            <w:r w:rsidRPr="00812542">
              <w:rPr>
                <w:iCs/>
              </w:rPr>
              <w:t>5G:NSWO</w:t>
            </w:r>
            <w:r w:rsidRPr="00812542">
              <w:t xml:space="preserve">" in the SNN. But since it is already specified is SA3 spec TS 33.501 that the </w:t>
            </w:r>
            <w:r w:rsidRPr="00812542">
              <w:rPr>
                <w:iCs/>
              </w:rPr>
              <w:t>Access Network Identity is used and not the SNN</w:t>
            </w:r>
            <w:r w:rsidRPr="00812542">
              <w:t>, then TS 24.501 must be aligned to this</w:t>
            </w:r>
            <w:r w:rsidR="00D13605"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450C" w:rsidR="001E41F3" w:rsidRDefault="0064779C" w:rsidP="00877780">
            <w:pPr>
              <w:pStyle w:val="CRCoverPage"/>
              <w:spacing w:after="0"/>
              <w:ind w:left="100"/>
            </w:pPr>
            <w:r>
              <w:t xml:space="preserve">Wrongly setting the SNN to </w:t>
            </w:r>
            <w:r w:rsidRPr="0064779C">
              <w:rPr>
                <w:iCs/>
              </w:rPr>
              <w:t>"5G:NSWO"</w:t>
            </w:r>
            <w:r>
              <w:rPr>
                <w:iCs/>
              </w:rPr>
              <w:t xml:space="preserve"> which </w:t>
            </w:r>
            <w:r w:rsidR="007F73E3">
              <w:rPr>
                <w:iCs/>
              </w:rPr>
              <w:t>is not aligned with SA3 requirements and</w:t>
            </w:r>
            <w:r w:rsidR="00877780">
              <w:rPr>
                <w:iCs/>
              </w:rPr>
              <w:t xml:space="preserve"> could lead to negatively impacting the </w:t>
            </w:r>
            <w:r w:rsidR="00877780" w:rsidRPr="00877780">
              <w:rPr>
                <w:iCs/>
              </w:rPr>
              <w:t>NSWO authentication procedures</w:t>
            </w:r>
            <w:r w:rsidR="00877780">
              <w:rPr>
                <w:iCs/>
              </w:rPr>
              <w:t xml:space="preserve"> and possible</w:t>
            </w:r>
            <w:r w:rsidR="007F73E3">
              <w:rPr>
                <w:iCs/>
              </w:rPr>
              <w:t xml:space="preserve"> interoperability issues </w:t>
            </w:r>
            <w:r w:rsidR="00C0216A">
              <w:rPr>
                <w:iCs/>
              </w:rPr>
              <w:t>between the UE and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30135" w:rsidR="001E41F3" w:rsidRDefault="00E94A29" w:rsidP="002B509B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03C6AD1" w14:textId="77777777" w:rsidR="0057540C" w:rsidRPr="00913BB3" w:rsidRDefault="0057540C" w:rsidP="0057540C">
      <w:pPr>
        <w:pStyle w:val="Heading3"/>
      </w:pPr>
      <w:bookmarkStart w:id="2" w:name="_Toc20233316"/>
      <w:bookmarkStart w:id="3" w:name="_Toc27747453"/>
      <w:bookmarkStart w:id="4" w:name="_Toc36213647"/>
      <w:bookmarkStart w:id="5" w:name="_Toc36657824"/>
      <w:bookmarkStart w:id="6" w:name="_Toc45287502"/>
      <w:bookmarkStart w:id="7" w:name="_Toc51948778"/>
      <w:bookmarkStart w:id="8" w:name="_Toc51949870"/>
      <w:bookmarkStart w:id="9" w:name="_Toc123897231"/>
      <w:bookmarkEnd w:id="1"/>
      <w:r w:rsidRPr="00913BB3">
        <w:t>9.12.1</w:t>
      </w:r>
      <w:r w:rsidRPr="00913BB3">
        <w:tab/>
        <w:t>Serving network name (SNN)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A8FCA" w14:textId="77777777" w:rsidR="0057540C" w:rsidRDefault="0057540C" w:rsidP="0057540C">
      <w:r w:rsidRPr="00913BB3">
        <w:t>The serving network name (SNN) is used</w:t>
      </w:r>
      <w:r>
        <w:t>:</w:t>
      </w:r>
    </w:p>
    <w:p w14:paraId="73CB3D9A" w14:textId="77777777" w:rsidR="0057540C" w:rsidRPr="00913BB3" w:rsidRDefault="0057540C" w:rsidP="0057540C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57073BA6" w14:textId="77777777" w:rsidR="0057540C" w:rsidRDefault="0057540C" w:rsidP="0057540C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B882F23" w14:textId="77777777" w:rsidR="0057540C" w:rsidRPr="00913BB3" w:rsidRDefault="0057540C" w:rsidP="0057540C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428537C4" w14:textId="77777777" w:rsidR="0057540C" w:rsidRPr="00913BB3" w:rsidRDefault="0057540C" w:rsidP="0057540C">
      <w:r w:rsidRPr="00913BB3">
        <w:t>SNN shall contain a UTF-8 string without terminating null characters.</w:t>
      </w:r>
    </w:p>
    <w:p w14:paraId="0BB9432E" w14:textId="77777777" w:rsidR="0057540C" w:rsidRPr="00913BB3" w:rsidRDefault="0057540C" w:rsidP="0057540C">
      <w:r w:rsidRPr="00913BB3">
        <w:t>SNN is of maximum length of 1020 octets.</w:t>
      </w:r>
    </w:p>
    <w:p w14:paraId="5D53018B" w14:textId="77777777" w:rsidR="0057540C" w:rsidRPr="00913BB3" w:rsidRDefault="0057540C" w:rsidP="0057540C">
      <w:r w:rsidRPr="00913BB3">
        <w:t>SNN consists of SNN-service-code and SNN-network-identifier, delimited by a colon.</w:t>
      </w:r>
    </w:p>
    <w:p w14:paraId="546F166C" w14:textId="6CECA212" w:rsidR="0057540C" w:rsidRDefault="0057540C" w:rsidP="0057540C">
      <w:r>
        <w:t>SNN-network-identifier identifies the serving PLMN or the serving SNPN</w:t>
      </w:r>
      <w:del w:id="10" w:author="Mohamed A. Nassar (Nokia)" w:date="2023-02-08T18:23:00Z">
        <w:r w:rsidRPr="00117B33" w:rsidDel="00A80168">
          <w:delText xml:space="preserve"> or NSWO</w:delText>
        </w:r>
      </w:del>
      <w:r>
        <w:t>.</w:t>
      </w:r>
    </w:p>
    <w:p w14:paraId="44BC20C6" w14:textId="77777777" w:rsidR="0057540C" w:rsidRPr="00913BB3" w:rsidRDefault="0057540C" w:rsidP="0057540C">
      <w:r w:rsidRPr="00913BB3">
        <w:t>MCC and MNC in the SNN-PLMN-ID are MCC and MNC of the serving PLMN. If the MNC of the serving PLMN has two digits, then a zero is added at the beginning.</w:t>
      </w:r>
    </w:p>
    <w:p w14:paraId="00422938" w14:textId="77777777" w:rsidR="0057540C" w:rsidRDefault="0057540C" w:rsidP="0057540C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0534024B" w14:textId="77777777" w:rsidR="0057540C" w:rsidRPr="00913BB3" w:rsidRDefault="0057540C" w:rsidP="0057540C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3748AC86" w14:textId="77777777" w:rsidR="0057540C" w:rsidRPr="00913BB3" w:rsidRDefault="0057540C" w:rsidP="0057540C">
      <w:r w:rsidRPr="00913BB3">
        <w:t>ABNF syntax of SNN is specified in table 9.12.1.1</w:t>
      </w:r>
    </w:p>
    <w:p w14:paraId="7A0F5825" w14:textId="77777777" w:rsidR="0057540C" w:rsidRDefault="0057540C" w:rsidP="0057540C">
      <w:pPr>
        <w:pStyle w:val="TH"/>
      </w:pPr>
      <w:r>
        <w:t>Table 9.12.1.1: ABNF syntax of SNN</w:t>
      </w:r>
    </w:p>
    <w:p w14:paraId="39B577B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01BF172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F5D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762AE595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66B67EBC" w14:textId="4D749120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15DA">
        <w:t>SNN-network-identifier = SNN-PLMN-ID / SNN-SNPN-ID</w:t>
      </w:r>
      <w:del w:id="11" w:author="Mohamed A. Nassar (Nokia)" w:date="2023-02-08T18:23:00Z">
        <w:r w:rsidRPr="00A815DA" w:rsidDel="00FF5A3B">
          <w:delText xml:space="preserve"> / NSWO</w:delText>
        </w:r>
      </w:del>
    </w:p>
    <w:p w14:paraId="0228EB03" w14:textId="77777777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CC771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15DA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1D0216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41EBAD3" w14:textId="77777777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ohamed A. Nassar (Nokia)" w:date="2023-02-08T18:24:00Z"/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59F22098" w14:textId="77777777" w:rsidR="0057540C" w:rsidRDefault="0057540C" w:rsidP="008752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D94F72" w14:textId="2F7B6534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ohamed A. Nassar (Nokia)" w:date="2023-02-08T18:24:00Z"/>
          <w:lang w:val="en-US"/>
        </w:rPr>
      </w:pPr>
      <w:del w:id="14" w:author="Mohamed A. Nassar (Nokia)" w:date="2023-02-08T18:24:00Z">
        <w:r w:rsidRPr="0044268B" w:rsidDel="00875259">
          <w:rPr>
            <w:lang w:val="en-US"/>
          </w:rPr>
          <w:delText xml:space="preserve">NSWO = </w:delText>
        </w:r>
        <w:r w:rsidDel="00875259">
          <w:delText>%x</w:delText>
        </w:r>
        <w:r w:rsidRPr="0044268B" w:rsidDel="00875259">
          <w:rPr>
            <w:lang w:val="en-US"/>
          </w:rPr>
          <w:delText>4e.53.57.4f</w:delText>
        </w:r>
        <w:r w:rsidDel="00875259">
          <w:rPr>
            <w:lang w:val="en-US"/>
          </w:rPr>
          <w:delText>; applicable to NSWO in 5GS.</w:delText>
        </w:r>
      </w:del>
    </w:p>
    <w:p w14:paraId="03C9954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7711FA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9D85FD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CE0FBC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5E28620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4490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37611FA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076A23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4B7F83D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F2127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62BA677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214316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2B17759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5F59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05ABB1B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6CDB01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3BE950CD" w14:textId="77777777" w:rsidR="0057540C" w:rsidRDefault="0057540C" w:rsidP="0057540C">
      <w:pPr>
        <w:rPr>
          <w:lang w:val="sv-SE"/>
        </w:rPr>
      </w:pPr>
    </w:p>
    <w:p w14:paraId="00CD9847" w14:textId="77777777" w:rsidR="0057540C" w:rsidRPr="00913BB3" w:rsidRDefault="0057540C" w:rsidP="0057540C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6A577A10" w14:textId="77777777" w:rsidR="0057540C" w:rsidRPr="00913BB3" w:rsidRDefault="0057540C" w:rsidP="0057540C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38F2A057" w14:textId="77777777" w:rsidR="0057540C" w:rsidRDefault="0057540C" w:rsidP="0057540C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123456ABCDEH</w:t>
      </w:r>
      <w:r w:rsidRPr="00913BB3">
        <w:t>, SNN is 5G:mnc015.mcc234.3gppnetwork.org</w:t>
      </w:r>
      <w:r>
        <w:t>:123456ABCDE</w:t>
      </w:r>
      <w:r w:rsidRPr="00913BB3">
        <w:t>.</w:t>
      </w:r>
    </w:p>
    <w:p w14:paraId="4EFDF775" w14:textId="67BE6C33" w:rsidR="0057540C" w:rsidDel="00AF55DA" w:rsidRDefault="0057540C" w:rsidP="0057540C">
      <w:pPr>
        <w:pStyle w:val="EX"/>
        <w:rPr>
          <w:del w:id="15" w:author="Mohamed A. Nassar (Nokia)" w:date="2023-02-08T18:25:00Z"/>
        </w:rPr>
      </w:pPr>
      <w:del w:id="16" w:author="Mohamed A. Nassar (Nokia)" w:date="2023-02-08T18:25:00Z">
        <w:r w:rsidDel="00AF55DA">
          <w:lastRenderedPageBreak/>
          <w:delText>EXAMPLE 3:</w:delText>
        </w:r>
        <w:r w:rsidDel="00AF55DA">
          <w:tab/>
          <w:delText>In case of NSWO in 5GS, SNN is 5G:NSWO.</w:delText>
        </w:r>
      </w:del>
    </w:p>
    <w:p w14:paraId="3288311A" w14:textId="5DC890E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91F5C" w14:textId="77777777" w:rsidR="00002218" w:rsidRDefault="00002218">
      <w:r>
        <w:separator/>
      </w:r>
    </w:p>
  </w:endnote>
  <w:endnote w:type="continuationSeparator" w:id="0">
    <w:p w14:paraId="7331A103" w14:textId="77777777" w:rsidR="00002218" w:rsidRDefault="0000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DAAB" w14:textId="77777777" w:rsidR="002A3443" w:rsidRDefault="002A3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CF13" w14:textId="77777777" w:rsidR="002A3443" w:rsidRDefault="002A3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58E6" w14:textId="77777777" w:rsidR="002A3443" w:rsidRDefault="002A3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8912" w14:textId="77777777" w:rsidR="00002218" w:rsidRDefault="00002218">
      <w:r>
        <w:separator/>
      </w:r>
    </w:p>
  </w:footnote>
  <w:footnote w:type="continuationSeparator" w:id="0">
    <w:p w14:paraId="747E6DAC" w14:textId="77777777" w:rsidR="00002218" w:rsidRDefault="0000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23D8" w14:textId="77777777" w:rsidR="002A3443" w:rsidRDefault="002A3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0586" w14:textId="77777777" w:rsidR="002A3443" w:rsidRDefault="002A3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5D01"/>
    <w:rsid w:val="00022E4A"/>
    <w:rsid w:val="0004060C"/>
    <w:rsid w:val="00045346"/>
    <w:rsid w:val="00064FAA"/>
    <w:rsid w:val="00065E4E"/>
    <w:rsid w:val="00076110"/>
    <w:rsid w:val="00081334"/>
    <w:rsid w:val="000906F6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148BD"/>
    <w:rsid w:val="002224E5"/>
    <w:rsid w:val="00230A65"/>
    <w:rsid w:val="0023217D"/>
    <w:rsid w:val="0024603B"/>
    <w:rsid w:val="00251C3F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A3443"/>
    <w:rsid w:val="002B39EB"/>
    <w:rsid w:val="002B509B"/>
    <w:rsid w:val="002B5741"/>
    <w:rsid w:val="002E472E"/>
    <w:rsid w:val="00301598"/>
    <w:rsid w:val="0030457D"/>
    <w:rsid w:val="00305409"/>
    <w:rsid w:val="00307E83"/>
    <w:rsid w:val="00334CD6"/>
    <w:rsid w:val="00346B0B"/>
    <w:rsid w:val="003609EF"/>
    <w:rsid w:val="00362055"/>
    <w:rsid w:val="0036231A"/>
    <w:rsid w:val="00366997"/>
    <w:rsid w:val="00367203"/>
    <w:rsid w:val="00374DD4"/>
    <w:rsid w:val="00384984"/>
    <w:rsid w:val="00392ADF"/>
    <w:rsid w:val="003A2E01"/>
    <w:rsid w:val="003A50A1"/>
    <w:rsid w:val="003C502E"/>
    <w:rsid w:val="003E10EA"/>
    <w:rsid w:val="003E1A36"/>
    <w:rsid w:val="003F6DE5"/>
    <w:rsid w:val="004000CB"/>
    <w:rsid w:val="00401170"/>
    <w:rsid w:val="00410371"/>
    <w:rsid w:val="004242F1"/>
    <w:rsid w:val="00430695"/>
    <w:rsid w:val="00437646"/>
    <w:rsid w:val="00450B70"/>
    <w:rsid w:val="0045134D"/>
    <w:rsid w:val="00453F3E"/>
    <w:rsid w:val="004571A8"/>
    <w:rsid w:val="00473BDD"/>
    <w:rsid w:val="00482B15"/>
    <w:rsid w:val="00490DC2"/>
    <w:rsid w:val="00494F68"/>
    <w:rsid w:val="004B1506"/>
    <w:rsid w:val="004B5D92"/>
    <w:rsid w:val="004B75B7"/>
    <w:rsid w:val="004C51EC"/>
    <w:rsid w:val="004D1C2A"/>
    <w:rsid w:val="004D2D53"/>
    <w:rsid w:val="004D2F81"/>
    <w:rsid w:val="004E72DA"/>
    <w:rsid w:val="004F40F6"/>
    <w:rsid w:val="00500BB2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92D74"/>
    <w:rsid w:val="005A3C7C"/>
    <w:rsid w:val="005B1012"/>
    <w:rsid w:val="005C1A7A"/>
    <w:rsid w:val="005D6EB8"/>
    <w:rsid w:val="005E2C44"/>
    <w:rsid w:val="005F375E"/>
    <w:rsid w:val="0060629F"/>
    <w:rsid w:val="00621188"/>
    <w:rsid w:val="006257ED"/>
    <w:rsid w:val="00634638"/>
    <w:rsid w:val="0064320B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F7EDC"/>
    <w:rsid w:val="00703BE6"/>
    <w:rsid w:val="00713E11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F0511"/>
    <w:rsid w:val="007F7259"/>
    <w:rsid w:val="007F73E3"/>
    <w:rsid w:val="00801A7C"/>
    <w:rsid w:val="008040A8"/>
    <w:rsid w:val="00812542"/>
    <w:rsid w:val="00815EC0"/>
    <w:rsid w:val="008279FA"/>
    <w:rsid w:val="00833E48"/>
    <w:rsid w:val="00835539"/>
    <w:rsid w:val="00861776"/>
    <w:rsid w:val="008626E7"/>
    <w:rsid w:val="00870882"/>
    <w:rsid w:val="00870EE7"/>
    <w:rsid w:val="00875259"/>
    <w:rsid w:val="00877780"/>
    <w:rsid w:val="008863B9"/>
    <w:rsid w:val="008A45A6"/>
    <w:rsid w:val="008A5B68"/>
    <w:rsid w:val="008B5693"/>
    <w:rsid w:val="008D3CCC"/>
    <w:rsid w:val="008E1C36"/>
    <w:rsid w:val="008F3789"/>
    <w:rsid w:val="008F686C"/>
    <w:rsid w:val="0090131E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E6037"/>
    <w:rsid w:val="009F5C5D"/>
    <w:rsid w:val="009F734F"/>
    <w:rsid w:val="009F7B41"/>
    <w:rsid w:val="00A0074F"/>
    <w:rsid w:val="00A05CD9"/>
    <w:rsid w:val="00A11338"/>
    <w:rsid w:val="00A246B6"/>
    <w:rsid w:val="00A25BD3"/>
    <w:rsid w:val="00A47E70"/>
    <w:rsid w:val="00A50CF0"/>
    <w:rsid w:val="00A57BE0"/>
    <w:rsid w:val="00A7671C"/>
    <w:rsid w:val="00A80168"/>
    <w:rsid w:val="00A81C0E"/>
    <w:rsid w:val="00A81E67"/>
    <w:rsid w:val="00AA2CBC"/>
    <w:rsid w:val="00AA46B0"/>
    <w:rsid w:val="00AA5BB5"/>
    <w:rsid w:val="00AB3C87"/>
    <w:rsid w:val="00AC5820"/>
    <w:rsid w:val="00AD1CD8"/>
    <w:rsid w:val="00AE6CD9"/>
    <w:rsid w:val="00AE7980"/>
    <w:rsid w:val="00AF55DA"/>
    <w:rsid w:val="00B23768"/>
    <w:rsid w:val="00B2444D"/>
    <w:rsid w:val="00B258BB"/>
    <w:rsid w:val="00B5164A"/>
    <w:rsid w:val="00B60C62"/>
    <w:rsid w:val="00B62305"/>
    <w:rsid w:val="00B655D2"/>
    <w:rsid w:val="00B67428"/>
    <w:rsid w:val="00B67B97"/>
    <w:rsid w:val="00B70E7D"/>
    <w:rsid w:val="00B852D3"/>
    <w:rsid w:val="00B968C8"/>
    <w:rsid w:val="00BA3EC5"/>
    <w:rsid w:val="00BA51D9"/>
    <w:rsid w:val="00BB5DFC"/>
    <w:rsid w:val="00BD279D"/>
    <w:rsid w:val="00BD2DC9"/>
    <w:rsid w:val="00BD6BB8"/>
    <w:rsid w:val="00BE349B"/>
    <w:rsid w:val="00BE4BB4"/>
    <w:rsid w:val="00BF229A"/>
    <w:rsid w:val="00C0216A"/>
    <w:rsid w:val="00C02A56"/>
    <w:rsid w:val="00C27E34"/>
    <w:rsid w:val="00C63786"/>
    <w:rsid w:val="00C66BA2"/>
    <w:rsid w:val="00C72CF6"/>
    <w:rsid w:val="00C7426F"/>
    <w:rsid w:val="00C74C21"/>
    <w:rsid w:val="00C870F6"/>
    <w:rsid w:val="00C95985"/>
    <w:rsid w:val="00CB345B"/>
    <w:rsid w:val="00CC5026"/>
    <w:rsid w:val="00CC68D0"/>
    <w:rsid w:val="00CE0B1B"/>
    <w:rsid w:val="00CE67C5"/>
    <w:rsid w:val="00CF3AA2"/>
    <w:rsid w:val="00D03F9A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80124"/>
    <w:rsid w:val="00D84AE9"/>
    <w:rsid w:val="00D97512"/>
    <w:rsid w:val="00D97BC1"/>
    <w:rsid w:val="00DB2EF4"/>
    <w:rsid w:val="00DE34CF"/>
    <w:rsid w:val="00DE4E0C"/>
    <w:rsid w:val="00E13D64"/>
    <w:rsid w:val="00E13F3D"/>
    <w:rsid w:val="00E34898"/>
    <w:rsid w:val="00E719A4"/>
    <w:rsid w:val="00E72810"/>
    <w:rsid w:val="00E84136"/>
    <w:rsid w:val="00E94A29"/>
    <w:rsid w:val="00EB09B7"/>
    <w:rsid w:val="00ED2306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160</cp:revision>
  <cp:lastPrinted>1900-01-01T00:00:00Z</cp:lastPrinted>
  <dcterms:created xsi:type="dcterms:W3CDTF">2023-01-09T13:03:00Z</dcterms:created>
  <dcterms:modified xsi:type="dcterms:W3CDTF">2023-03-02T15:05:00Z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