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AEDCA2C" w:rsidR="006F7EDC" w:rsidRDefault="006F7EDC" w:rsidP="008F32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8F326A" w:rsidRPr="008F326A">
        <w:rPr>
          <w:b/>
          <w:noProof/>
          <w:sz w:val="24"/>
        </w:rPr>
        <w:t>C1-230774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51B5F1" w:rsidR="001E41F3" w:rsidRPr="00410371" w:rsidRDefault="00F42C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6BE1">
              <w:rPr>
                <w:b/>
                <w:noProof/>
                <w:sz w:val="28"/>
              </w:rPr>
              <w:t>24.</w:t>
            </w:r>
            <w:r w:rsidR="00303497">
              <w:rPr>
                <w:b/>
                <w:noProof/>
                <w:sz w:val="28"/>
              </w:rPr>
              <w:t>193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C0E12F" w:rsidR="001E41F3" w:rsidRPr="00410371" w:rsidRDefault="00F42CD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73F18" w:rsidRPr="00B73F18">
              <w:rPr>
                <w:b/>
                <w:noProof/>
                <w:sz w:val="28"/>
              </w:rPr>
              <w:t>0112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AF1DDB" w:rsidR="001E41F3" w:rsidRPr="00410371" w:rsidRDefault="00167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B7C699" w:rsidR="001E41F3" w:rsidRPr="00410371" w:rsidRDefault="00F42C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8A8">
              <w:rPr>
                <w:b/>
                <w:noProof/>
                <w:sz w:val="28"/>
              </w:rPr>
              <w:t>1</w:t>
            </w:r>
            <w:r w:rsidR="00D81F20">
              <w:rPr>
                <w:b/>
                <w:noProof/>
                <w:sz w:val="28"/>
              </w:rPr>
              <w:t>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BB8292" w:rsidR="00F25D98" w:rsidRDefault="005835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62AA" w:rsidR="00F25D98" w:rsidRDefault="009F7B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0C9363" w:rsidR="001E41F3" w:rsidRPr="00F92225" w:rsidRDefault="000754B2" w:rsidP="00B23C0F">
            <w:pPr>
              <w:pStyle w:val="CRCoverPage"/>
              <w:spacing w:after="0"/>
              <w:ind w:left="100"/>
              <w:rPr>
                <w:noProof/>
              </w:rPr>
            </w:pPr>
            <w:r w:rsidRPr="000754B2">
              <w:rPr>
                <w:noProof/>
              </w:rPr>
              <w:t>Correction of implementation error of CR0081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8FD738" w:rsidR="001E41F3" w:rsidRDefault="00F13674" w:rsidP="002E16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  <w:r w:rsidR="00797B85">
              <w:t xml:space="preserve">, </w:t>
            </w:r>
            <w:r w:rsidR="00797B85" w:rsidRPr="00797B85">
              <w:rPr>
                <w:lang w:val="en-US"/>
              </w:rPr>
              <w:t>Huawei</w:t>
            </w:r>
            <w:r w:rsidR="002E1655">
              <w:rPr>
                <w:lang w:val="en-US"/>
              </w:rPr>
              <w:t xml:space="preserve">, </w:t>
            </w:r>
            <w:r w:rsidR="002E1655" w:rsidRPr="002E1655">
              <w:rPr>
                <w:lang w:val="en-U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DA5AA4" w:rsidR="001E41F3" w:rsidRDefault="00BB4797" w:rsidP="008D1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ATSSS_Ph</w:t>
            </w:r>
            <w:r w:rsidR="008325CC">
              <w:rPr>
                <w:lang w:val="en-US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17FB85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B71F2">
              <w:t>2</w:t>
            </w:r>
            <w:r>
              <w:t>-</w:t>
            </w:r>
            <w:r w:rsidR="001B71F2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17F601" w:rsidR="001E41F3" w:rsidRDefault="008325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283D01" w:rsidR="001E41F3" w:rsidRDefault="00F42C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3768" w:rsidRPr="00B23768">
              <w:rPr>
                <w:noProof/>
              </w:rPr>
              <w:t>Rel-1</w:t>
            </w:r>
            <w:r w:rsidR="008325C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2A775" w14:textId="5BEDA993" w:rsidR="00332A26" w:rsidRDefault="00A57AA9" w:rsidP="00A57AA9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The </w:t>
            </w:r>
            <w:r w:rsidRPr="003D1363">
              <w:rPr>
                <w:b/>
                <w:bCs/>
              </w:rPr>
              <w:t>EPTI IE</w:t>
            </w:r>
            <w:r>
              <w:t xml:space="preserve"> is missing from the message</w:t>
            </w:r>
            <w:r w:rsidR="003D1363">
              <w:t xml:space="preserve"> t</w:t>
            </w:r>
            <w:r w:rsidRPr="00A57AA9">
              <w:t xml:space="preserve">able </w:t>
            </w:r>
            <w:r>
              <w:t>of the</w:t>
            </w:r>
            <w:r w:rsidRPr="00A57AA9">
              <w:t xml:space="preserve"> </w:t>
            </w:r>
            <w:r w:rsidRPr="003D1363">
              <w:rPr>
                <w:b/>
                <w:bCs/>
              </w:rPr>
              <w:t>PMFP UAT COMMAND message</w:t>
            </w:r>
            <w:r>
              <w:t xml:space="preserve"> (</w:t>
            </w:r>
            <w:r w:rsidR="003D1363">
              <w:t xml:space="preserve">see </w:t>
            </w:r>
            <w:r w:rsidRPr="00A57AA9">
              <w:t>Table</w:t>
            </w:r>
            <w:r>
              <w:t xml:space="preserve"> </w:t>
            </w:r>
            <w:r w:rsidRPr="00A57AA9">
              <w:rPr>
                <w:rFonts w:hint="eastAsia"/>
              </w:rPr>
              <w:t>6.2.1</w:t>
            </w:r>
            <w:r w:rsidRPr="00A57AA9">
              <w:t>.11.1-1</w:t>
            </w:r>
            <w:r>
              <w:t>). This is a mandatory IE in the message, and there is no way to send this message without that IE.</w:t>
            </w:r>
          </w:p>
          <w:p w14:paraId="1E086C60" w14:textId="443271F8" w:rsidR="005705E2" w:rsidRDefault="005705E2" w:rsidP="00A57AA9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2B2A75F3" w14:textId="101E8623" w:rsidR="008E0745" w:rsidRDefault="008E0745" w:rsidP="008E074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Actually i</w:t>
            </w:r>
            <w:r>
              <w:rPr>
                <w:rFonts w:hint="eastAsia"/>
                <w:noProof/>
              </w:rPr>
              <w:t>n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the CT1#134-e meeting, the </w:t>
            </w:r>
            <w:r w:rsidRPr="008E0745">
              <w:rPr>
                <w:noProof/>
                <w:lang w:eastAsia="ko-KR"/>
              </w:rPr>
              <w:t>CR0081</w:t>
            </w:r>
            <w:r w:rsidR="004D2655">
              <w:rPr>
                <w:noProof/>
                <w:lang w:eastAsia="ko-KR"/>
              </w:rPr>
              <w:t xml:space="preserve"> (in </w:t>
            </w:r>
            <w:r w:rsidR="009B7493" w:rsidRPr="009B7493">
              <w:rPr>
                <w:noProof/>
                <w:lang w:eastAsia="ko-KR"/>
              </w:rPr>
              <w:t>C1-221132</w:t>
            </w:r>
            <w:r w:rsidR="004D2655">
              <w:rPr>
                <w:noProof/>
                <w:lang w:eastAsia="ko-KR"/>
              </w:rPr>
              <w:t>)</w:t>
            </w:r>
            <w:r>
              <w:rPr>
                <w:noProof/>
                <w:lang w:eastAsia="ko-KR"/>
              </w:rPr>
              <w:t xml:space="preserve"> against TS 24.193</w:t>
            </w:r>
            <w:r w:rsidR="0049690E">
              <w:rPr>
                <w:noProof/>
                <w:lang w:eastAsia="ko-KR"/>
              </w:rPr>
              <w:t xml:space="preserve"> </w:t>
            </w:r>
            <w:r w:rsidR="00A36AAD">
              <w:rPr>
                <w:noProof/>
                <w:lang w:eastAsia="ko-KR"/>
              </w:rPr>
              <w:t>(</w:t>
            </w:r>
            <w:r w:rsidR="0049690E">
              <w:rPr>
                <w:noProof/>
                <w:lang w:eastAsia="ko-KR"/>
              </w:rPr>
              <w:t>which ha</w:t>
            </w:r>
            <w:r w:rsidR="00A36AAD">
              <w:rPr>
                <w:noProof/>
                <w:lang w:eastAsia="ko-KR"/>
              </w:rPr>
              <w:t>d</w:t>
            </w:r>
            <w:r w:rsidR="0049690E">
              <w:rPr>
                <w:noProof/>
                <w:lang w:eastAsia="ko-KR"/>
              </w:rPr>
              <w:t xml:space="preserve"> originally introduced the </w:t>
            </w:r>
            <w:r w:rsidR="0049690E" w:rsidRPr="0049690E">
              <w:rPr>
                <w:noProof/>
                <w:lang w:eastAsia="ko-KR"/>
              </w:rPr>
              <w:t xml:space="preserve">EPTI IE </w:t>
            </w:r>
            <w:r w:rsidR="0049690E">
              <w:rPr>
                <w:noProof/>
                <w:lang w:eastAsia="ko-KR"/>
              </w:rPr>
              <w:t xml:space="preserve">in the </w:t>
            </w:r>
            <w:r w:rsidR="0049690E" w:rsidRPr="0049690E">
              <w:rPr>
                <w:noProof/>
                <w:lang w:eastAsia="ko-KR"/>
              </w:rPr>
              <w:t>PMFP UAT COMMAND message</w:t>
            </w:r>
            <w:r w:rsidR="00A36AAD">
              <w:rPr>
                <w:noProof/>
                <w:lang w:eastAsia="ko-KR"/>
              </w:rPr>
              <w:t>)</w:t>
            </w:r>
            <w:r>
              <w:rPr>
                <w:noProof/>
                <w:lang w:eastAsia="ko-KR"/>
              </w:rPr>
              <w:t xml:space="preserve"> was agreed and later approved by TSG CT (i.e., </w:t>
            </w:r>
            <w:r w:rsidRPr="008E0745">
              <w:rPr>
                <w:noProof/>
                <w:lang w:eastAsia="ko-KR"/>
              </w:rPr>
              <w:t>CP-220239</w:t>
            </w:r>
            <w:r>
              <w:rPr>
                <w:noProof/>
                <w:lang w:eastAsia="ko-KR"/>
              </w:rPr>
              <w:t>).</w:t>
            </w:r>
          </w:p>
          <w:p w14:paraId="16FBAD97" w14:textId="77777777" w:rsidR="008E0745" w:rsidRDefault="008E0745" w:rsidP="008E074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03F4A2E" w14:textId="4ABF211D" w:rsidR="008E0745" w:rsidRDefault="008E0745" w:rsidP="00A36AA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However, the </w:t>
            </w:r>
            <w:r>
              <w:rPr>
                <w:noProof/>
                <w:lang w:eastAsia="ko-KR"/>
              </w:rPr>
              <w:t xml:space="preserve">published </w:t>
            </w:r>
            <w:r>
              <w:rPr>
                <w:rFonts w:hint="eastAsia"/>
                <w:noProof/>
                <w:lang w:eastAsia="ko-KR"/>
              </w:rPr>
              <w:t>TS 24.</w:t>
            </w:r>
            <w:r w:rsidR="00A36AAD">
              <w:rPr>
                <w:noProof/>
                <w:lang w:eastAsia="ko-KR"/>
              </w:rPr>
              <w:t>193</w:t>
            </w:r>
            <w:r>
              <w:rPr>
                <w:rFonts w:hint="eastAsia"/>
                <w:noProof/>
                <w:lang w:eastAsia="ko-KR"/>
              </w:rPr>
              <w:t xml:space="preserve"> v17.</w:t>
            </w:r>
            <w:r w:rsidR="00455EAA">
              <w:rPr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 xml:space="preserve">.0 failed to implement the </w:t>
            </w:r>
            <w:r w:rsidR="00A36AAD" w:rsidRPr="00A36AAD">
              <w:rPr>
                <w:noProof/>
                <w:lang w:eastAsia="ko-KR"/>
              </w:rPr>
              <w:t>CR0081</w:t>
            </w:r>
            <w:r w:rsidR="00B51975">
              <w:rPr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 xml:space="preserve">though Annex </w:t>
            </w:r>
            <w:r w:rsidR="00455EAA">
              <w:rPr>
                <w:noProof/>
                <w:lang w:eastAsia="ko-KR"/>
              </w:rPr>
              <w:t>B</w:t>
            </w:r>
            <w:r>
              <w:rPr>
                <w:noProof/>
                <w:lang w:eastAsia="ko-KR"/>
              </w:rPr>
              <w:t xml:space="preserve"> of the specification indicates that the CR was implemented, </w:t>
            </w:r>
            <w:r w:rsidR="00455EAA">
              <w:rPr>
                <w:noProof/>
                <w:lang w:eastAsia="ko-KR"/>
              </w:rPr>
              <w:t>as can be seen in the following snippet from Annex B</w:t>
            </w:r>
            <w:r>
              <w:rPr>
                <w:noProof/>
                <w:lang w:eastAsia="ko-KR"/>
              </w:rPr>
              <w:t>:</w:t>
            </w:r>
          </w:p>
          <w:p w14:paraId="3FBF1DB7" w14:textId="77777777" w:rsidR="00455EAA" w:rsidRDefault="00455EAA" w:rsidP="00A36AA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70D95C3" w14:textId="1185C210" w:rsidR="008E0745" w:rsidRDefault="00455EAA" w:rsidP="008E074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drawing>
                <wp:inline distT="0" distB="0" distL="0" distR="0" wp14:anchorId="537288B9" wp14:editId="36B6DC47">
                  <wp:extent cx="4357370" cy="228600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3F3753" w14:textId="77777777" w:rsidR="00455EAA" w:rsidRDefault="00455EAA" w:rsidP="008E0745">
            <w:pPr>
              <w:pStyle w:val="CRCoverPage"/>
              <w:tabs>
                <w:tab w:val="left" w:pos="2784"/>
              </w:tabs>
              <w:spacing w:after="0"/>
              <w:ind w:left="100"/>
              <w:rPr>
                <w:noProof/>
                <w:lang w:eastAsia="ko-KR"/>
              </w:rPr>
            </w:pPr>
          </w:p>
          <w:p w14:paraId="708AA7DE" w14:textId="2DFBA5F9" w:rsidR="005705E2" w:rsidRDefault="008E0745" w:rsidP="005E0599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rPr>
                <w:rFonts w:hint="eastAsia"/>
                <w:noProof/>
                <w:lang w:eastAsia="ko-KR"/>
              </w:rPr>
              <w:t xml:space="preserve">So </w:t>
            </w:r>
            <w:r>
              <w:rPr>
                <w:noProof/>
                <w:lang w:eastAsia="ko-KR"/>
              </w:rPr>
              <w:t>there is need to actually correct the specification so that the approved CR is implemented correctly.</w:t>
            </w:r>
            <w:r w:rsidR="005E0599">
              <w:t xml:space="preserve"> </w:t>
            </w:r>
            <w:r w:rsidR="005705E2">
              <w:t xml:space="preserve">Hence this is mandatory </w:t>
            </w:r>
            <w:r w:rsidR="003D1363">
              <w:t>to be corrected</w:t>
            </w:r>
            <w:r w:rsidR="005705E2">
              <w:t xml:space="preserve"> for Rel-17</w:t>
            </w:r>
            <w:r w:rsidR="001C5133">
              <w:t>, and it can be mirrored to Rel-18</w:t>
            </w:r>
            <w:r w:rsidR="005705E2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DA2E6" w14:textId="2AE404D5" w:rsidR="004B65FC" w:rsidRDefault="003D1363" w:rsidP="006A3621">
            <w:pPr>
              <w:pStyle w:val="CRCoverPage"/>
              <w:spacing w:after="0"/>
              <w:ind w:left="100"/>
            </w:pPr>
            <w:r>
              <w:t xml:space="preserve">Adding the missing EPTI IE in the </w:t>
            </w:r>
            <w:r w:rsidRPr="003D1363">
              <w:t>PMFP UAT COMMAND</w:t>
            </w:r>
            <w:r>
              <w:t xml:space="preserve"> message</w:t>
            </w:r>
            <w:r w:rsidR="008647FE">
              <w:t>.</w:t>
            </w:r>
          </w:p>
          <w:p w14:paraId="4DF36A5A" w14:textId="77777777" w:rsidR="008647FE" w:rsidRDefault="008647FE" w:rsidP="00332A26">
            <w:pPr>
              <w:pStyle w:val="CRCoverPage"/>
              <w:spacing w:after="0"/>
              <w:ind w:left="100"/>
            </w:pPr>
          </w:p>
          <w:p w14:paraId="32D87783" w14:textId="77777777" w:rsidR="008647FE" w:rsidRPr="007C4AFF" w:rsidRDefault="008647FE" w:rsidP="008647FE">
            <w:pPr>
              <w:spacing w:after="0"/>
              <w:ind w:left="100"/>
              <w:rPr>
                <w:rFonts w:ascii="Arial" w:hAnsi="Arial"/>
              </w:rPr>
            </w:pPr>
            <w:r w:rsidRPr="007C4AFF">
              <w:rPr>
                <w:rFonts w:ascii="Arial" w:hAnsi="Arial"/>
                <w:u w:val="single"/>
              </w:rPr>
              <w:t>Backward compatibility analysis:</w:t>
            </w:r>
          </w:p>
          <w:p w14:paraId="28F8C7DB" w14:textId="4AE46152" w:rsidR="00913F58" w:rsidRDefault="008647FE" w:rsidP="00913F58">
            <w:pPr>
              <w:pStyle w:val="CRCoverPage"/>
              <w:spacing w:after="0"/>
              <w:ind w:left="100"/>
            </w:pPr>
            <w:r w:rsidRPr="007C4AFF">
              <w:t xml:space="preserve">The CR is backward compatible since it </w:t>
            </w:r>
            <w:r w:rsidR="00E43A99">
              <w:t>is already specified in the normative text that the UE shall include th</w:t>
            </w:r>
            <w:r w:rsidR="004B65FC">
              <w:t xml:space="preserve">e </w:t>
            </w:r>
            <w:r w:rsidR="004B65FC" w:rsidRPr="004B65FC">
              <w:t>EPTI</w:t>
            </w:r>
            <w:r w:rsidR="00E43A99">
              <w:t xml:space="preserve"> IE in the message.</w:t>
            </w:r>
            <w:r w:rsidR="00913F58">
              <w:t xml:space="preserve"> As can be seen in clause </w:t>
            </w:r>
            <w:r w:rsidR="00913F58" w:rsidRPr="00913F58">
              <w:t>5.4.9.2</w:t>
            </w:r>
            <w:r w:rsidR="00913F58">
              <w:t>:</w:t>
            </w:r>
          </w:p>
          <w:p w14:paraId="5FE44B7F" w14:textId="77777777" w:rsidR="00913F58" w:rsidRPr="00913F58" w:rsidRDefault="00913F58" w:rsidP="00913F58">
            <w:pPr>
              <w:pStyle w:val="B1"/>
              <w:rPr>
                <w:i/>
                <w:iCs/>
              </w:rPr>
            </w:pPr>
            <w:r w:rsidRPr="00913F58">
              <w:rPr>
                <w:i/>
                <w:iCs/>
              </w:rPr>
              <w:t>c)</w:t>
            </w:r>
            <w:r w:rsidRPr="00913F58">
              <w:rPr>
                <w:i/>
                <w:iCs/>
              </w:rPr>
              <w:tab/>
              <w:t>set the EPTI IE of the PMFP UAT COMMAND message to the allocated EPTI value.</w:t>
            </w:r>
          </w:p>
          <w:p w14:paraId="17116544" w14:textId="6B17D607" w:rsidR="008647FE" w:rsidRDefault="00E43A99" w:rsidP="00913F58">
            <w:pPr>
              <w:pStyle w:val="CRCoverPage"/>
              <w:spacing w:after="0"/>
              <w:ind w:left="100"/>
            </w:pPr>
            <w:r>
              <w:t xml:space="preserve"> However the table content of the messages miss</w:t>
            </w:r>
            <w:r w:rsidR="002F5C63">
              <w:t>es</w:t>
            </w:r>
            <w:r>
              <w:t xml:space="preserve"> this IE.</w:t>
            </w:r>
          </w:p>
          <w:p w14:paraId="31C656EC" w14:textId="5BB70395" w:rsidR="00913F58" w:rsidRDefault="00913F58" w:rsidP="004B65FC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0AEC8" w:rsidR="008A66DE" w:rsidRDefault="00B51975" w:rsidP="00B51975">
            <w:pPr>
              <w:pStyle w:val="CRCoverPage"/>
              <w:spacing w:after="0"/>
              <w:ind w:left="100"/>
            </w:pPr>
            <w:r>
              <w:t xml:space="preserve">Wrong implementation for </w:t>
            </w:r>
            <w:r w:rsidRPr="00B51975">
              <w:t>CR0081</w:t>
            </w:r>
            <w:r>
              <w:t xml:space="preserve"> remains in the spec which leads to w</w:t>
            </w:r>
            <w:r w:rsidR="006E55D2">
              <w:t xml:space="preserve">rong specification for the content of the </w:t>
            </w:r>
            <w:r w:rsidR="006E55D2" w:rsidRPr="006E55D2">
              <w:t>PMFP UAT COMMAND message</w:t>
            </w:r>
            <w:r w:rsidR="00A0654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3944B8" w:rsidR="001E41F3" w:rsidRDefault="00A57AA9" w:rsidP="00C06BB4">
            <w:pPr>
              <w:pStyle w:val="CRCoverPage"/>
              <w:spacing w:after="0"/>
              <w:ind w:left="100"/>
            </w:pPr>
            <w:r w:rsidRPr="00A57AA9">
              <w:rPr>
                <w:rFonts w:hint="eastAsia"/>
              </w:rPr>
              <w:t>6.2.1</w:t>
            </w:r>
            <w:r w:rsidRPr="00A57AA9">
              <w:t>.11.1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704E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A3D6B2" w:rsidR="001E41F3" w:rsidRDefault="00E13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137F82" w:rsidR="001E41F3" w:rsidRDefault="00E13CCC" w:rsidP="00E13CCC">
            <w:pPr>
              <w:pStyle w:val="CRCoverPage"/>
              <w:spacing w:after="0"/>
              <w:ind w:left="99"/>
              <w:rPr>
                <w:noProof/>
              </w:rPr>
            </w:pPr>
            <w:r w:rsidRPr="00E13CCC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850CE82" w14:textId="77777777" w:rsidR="00A3434F" w:rsidRPr="00B63935" w:rsidRDefault="00A3434F" w:rsidP="00A3434F">
      <w:pPr>
        <w:pStyle w:val="Heading5"/>
        <w:rPr>
          <w:lang w:eastAsia="ko-KR"/>
        </w:rPr>
      </w:pPr>
      <w:bookmarkStart w:id="2" w:name="_Toc123566873"/>
      <w:bookmarkEnd w:id="1"/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r>
        <w:rPr>
          <w:lang w:eastAsia="zh-CN"/>
        </w:rPr>
        <w:t>11.</w:t>
      </w:r>
      <w:r w:rsidRPr="00B63935">
        <w:rPr>
          <w:lang w:eastAsia="zh-CN"/>
        </w:rPr>
        <w:t>1</w:t>
      </w:r>
      <w:r w:rsidRPr="00B63935">
        <w:rPr>
          <w:rFonts w:hint="eastAsia"/>
        </w:rPr>
        <w:tab/>
      </w:r>
      <w:r w:rsidRPr="00B63935">
        <w:rPr>
          <w:rFonts w:hint="eastAsia"/>
          <w:lang w:eastAsia="ko-KR"/>
        </w:rPr>
        <w:t xml:space="preserve">Message </w:t>
      </w:r>
      <w:r w:rsidRPr="00B63935">
        <w:rPr>
          <w:lang w:eastAsia="ko-KR"/>
        </w:rPr>
        <w:t>d</w:t>
      </w:r>
      <w:r w:rsidRPr="00B63935">
        <w:rPr>
          <w:rFonts w:hint="eastAsia"/>
          <w:lang w:eastAsia="ko-KR"/>
        </w:rPr>
        <w:t>efinition</w:t>
      </w:r>
      <w:bookmarkEnd w:id="2"/>
    </w:p>
    <w:p w14:paraId="4F0F4A9C" w14:textId="77777777" w:rsidR="00A3434F" w:rsidRPr="00B63935" w:rsidRDefault="00A3434F" w:rsidP="00A3434F">
      <w:r w:rsidRPr="00B63935">
        <w:t xml:space="preserve">The </w:t>
      </w:r>
      <w:r w:rsidRPr="00B63935">
        <w:rPr>
          <w:rFonts w:hint="eastAsia"/>
          <w:lang w:eastAsia="zh-CN"/>
        </w:rPr>
        <w:t>PMFP UA</w:t>
      </w:r>
      <w:r>
        <w:rPr>
          <w:lang w:eastAsia="zh-CN"/>
        </w:rPr>
        <w:t>T</w:t>
      </w:r>
      <w:r w:rsidRPr="00B63935">
        <w:rPr>
          <w:lang w:eastAsia="zh-CN"/>
        </w:rPr>
        <w:t xml:space="preserve"> </w:t>
      </w:r>
      <w:r>
        <w:rPr>
          <w:lang w:eastAsia="zh-CN"/>
        </w:rPr>
        <w:t>COMMAND</w:t>
      </w:r>
      <w:r w:rsidRPr="00B63935">
        <w:rPr>
          <w:rFonts w:hint="eastAsia"/>
          <w:lang w:eastAsia="zh-CN"/>
        </w:rPr>
        <w:t xml:space="preserve"> </w:t>
      </w:r>
      <w:r w:rsidRPr="00B63935">
        <w:t xml:space="preserve">message is sent by the UE to </w:t>
      </w:r>
      <w:r>
        <w:t xml:space="preserve">the UPF in order to </w:t>
      </w:r>
      <w:r w:rsidRPr="007A6F87">
        <w:t xml:space="preserve">terminate the UE assistance </w:t>
      </w:r>
      <w:r>
        <w:t xml:space="preserve">operation </w:t>
      </w:r>
      <w:r w:rsidRPr="00B63935">
        <w:t>to the UPF.</w:t>
      </w:r>
    </w:p>
    <w:p w14:paraId="18AE2667" w14:textId="77777777" w:rsidR="00A3434F" w:rsidRPr="00B63935" w:rsidRDefault="00A3434F" w:rsidP="00A3434F">
      <w:r w:rsidRPr="00B63935">
        <w:t>See 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r>
        <w:rPr>
          <w:lang w:eastAsia="zh-CN"/>
        </w:rPr>
        <w:t>11</w:t>
      </w:r>
      <w:r w:rsidRPr="00B63935">
        <w:rPr>
          <w:lang w:eastAsia="zh-CN"/>
        </w:rPr>
        <w:t>.1</w:t>
      </w:r>
      <w:r w:rsidRPr="00B63935">
        <w:rPr>
          <w:noProof/>
          <w:lang w:eastAsia="zh-CN"/>
        </w:rPr>
        <w:t>-1</w:t>
      </w:r>
      <w:r w:rsidRPr="00B63935">
        <w:t>.</w:t>
      </w:r>
    </w:p>
    <w:p w14:paraId="6C040E30" w14:textId="77777777" w:rsidR="00A3434F" w:rsidRPr="00B63935" w:rsidRDefault="00A3434F" w:rsidP="00A3434F">
      <w:pPr>
        <w:pStyle w:val="B1"/>
      </w:pPr>
      <w:r w:rsidRPr="00B63935">
        <w:t>Message type:</w:t>
      </w:r>
      <w:r w:rsidRPr="00B63935">
        <w:tab/>
        <w:t>PMFP UA</w:t>
      </w:r>
      <w:r>
        <w:t>T</w:t>
      </w:r>
      <w:r w:rsidRPr="00B63935">
        <w:t xml:space="preserve"> </w:t>
      </w:r>
      <w:r>
        <w:rPr>
          <w:lang w:eastAsia="zh-CN"/>
        </w:rPr>
        <w:t>COMMAND</w:t>
      </w:r>
    </w:p>
    <w:p w14:paraId="72A1404B" w14:textId="77777777" w:rsidR="00A3434F" w:rsidRPr="00B63935" w:rsidRDefault="00A3434F" w:rsidP="00A3434F">
      <w:pPr>
        <w:pStyle w:val="B1"/>
      </w:pPr>
      <w:r w:rsidRPr="00B63935">
        <w:t>Significance:</w:t>
      </w:r>
      <w:r w:rsidRPr="00B63935">
        <w:tab/>
        <w:t>dual</w:t>
      </w:r>
    </w:p>
    <w:p w14:paraId="2F2C7D00" w14:textId="77777777" w:rsidR="00A3434F" w:rsidRPr="00B63935" w:rsidRDefault="00A3434F" w:rsidP="00A3434F">
      <w:pPr>
        <w:pStyle w:val="B1"/>
      </w:pPr>
      <w:r w:rsidRPr="00B63935">
        <w:t>Direction:</w:t>
      </w:r>
      <w:r w:rsidRPr="00B63935">
        <w:tab/>
        <w:t>UE to network</w:t>
      </w:r>
    </w:p>
    <w:p w14:paraId="58C4374D" w14:textId="77777777" w:rsidR="00A3434F" w:rsidRPr="00B63935" w:rsidRDefault="00A3434F" w:rsidP="00A3434F">
      <w:pPr>
        <w:pStyle w:val="TH"/>
      </w:pPr>
      <w:r w:rsidRPr="00B63935">
        <w:t>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r>
        <w:rPr>
          <w:lang w:eastAsia="zh-CN"/>
        </w:rPr>
        <w:t>11</w:t>
      </w:r>
      <w:r w:rsidRPr="00B63935">
        <w:rPr>
          <w:lang w:eastAsia="zh-CN"/>
        </w:rPr>
        <w:t>.1</w:t>
      </w:r>
      <w:r w:rsidRPr="00B63935">
        <w:rPr>
          <w:noProof/>
          <w:lang w:eastAsia="zh-CN"/>
        </w:rPr>
        <w:t>-1</w:t>
      </w:r>
      <w:r w:rsidRPr="00B63935">
        <w:t>: PMFP UA</w:t>
      </w:r>
      <w:r>
        <w:t>T</w:t>
      </w:r>
      <w:r w:rsidRPr="00B63935">
        <w:t xml:space="preserve"> </w:t>
      </w:r>
      <w:r>
        <w:t>COMMAND</w:t>
      </w:r>
      <w:r w:rsidRPr="00B63935"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3434F" w:rsidRPr="00B63935" w14:paraId="6C5CDEC1" w14:textId="77777777" w:rsidTr="005D695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A57B1" w14:textId="77777777" w:rsidR="00A3434F" w:rsidRPr="00B63935" w:rsidRDefault="00A3434F" w:rsidP="005D6952">
            <w:pPr>
              <w:pStyle w:val="TAH"/>
            </w:pPr>
            <w:r w:rsidRPr="00B63935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30F86" w14:textId="77777777" w:rsidR="00A3434F" w:rsidRPr="00B63935" w:rsidRDefault="00A3434F" w:rsidP="005D6952">
            <w:pPr>
              <w:pStyle w:val="TAH"/>
            </w:pPr>
            <w:r w:rsidRPr="00B63935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8742A7" w14:textId="77777777" w:rsidR="00A3434F" w:rsidRPr="00B63935" w:rsidRDefault="00A3434F" w:rsidP="005D6952">
            <w:pPr>
              <w:pStyle w:val="TAH"/>
            </w:pPr>
            <w:r w:rsidRPr="00B63935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4B246" w14:textId="77777777" w:rsidR="00A3434F" w:rsidRPr="00B63935" w:rsidRDefault="00A3434F" w:rsidP="005D6952">
            <w:pPr>
              <w:pStyle w:val="TAH"/>
            </w:pPr>
            <w:r w:rsidRPr="00B63935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7E459" w14:textId="77777777" w:rsidR="00A3434F" w:rsidRPr="00B63935" w:rsidRDefault="00A3434F" w:rsidP="005D6952">
            <w:pPr>
              <w:pStyle w:val="TAH"/>
            </w:pPr>
            <w:r w:rsidRPr="00B63935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CFF7A9" w14:textId="77777777" w:rsidR="00A3434F" w:rsidRPr="00B63935" w:rsidRDefault="00A3434F" w:rsidP="005D6952">
            <w:pPr>
              <w:pStyle w:val="TAH"/>
            </w:pPr>
            <w:r w:rsidRPr="00B63935">
              <w:t>Length</w:t>
            </w:r>
          </w:p>
        </w:tc>
      </w:tr>
      <w:tr w:rsidR="00A3434F" w:rsidRPr="00B63935" w14:paraId="5852EA3E" w14:textId="77777777" w:rsidTr="005D695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A77DE" w14:textId="77777777" w:rsidR="00A3434F" w:rsidRPr="00B63935" w:rsidRDefault="00A3434F" w:rsidP="005D695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54CE6" w14:textId="77777777" w:rsidR="00A3434F" w:rsidRPr="00B63935" w:rsidRDefault="00A3434F" w:rsidP="005D6952">
            <w:pPr>
              <w:pStyle w:val="TAL"/>
            </w:pPr>
            <w:r w:rsidRPr="00B63935">
              <w:t>PMFP UA</w:t>
            </w:r>
            <w:r>
              <w:t>T</w:t>
            </w:r>
            <w:r w:rsidRPr="00B63935">
              <w:t xml:space="preserve"> </w:t>
            </w:r>
            <w:r>
              <w:t>command</w:t>
            </w:r>
            <w:r w:rsidRPr="00B63935">
              <w:t xml:space="preserve">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D3F7D0" w14:textId="77777777" w:rsidR="00A3434F" w:rsidRPr="00B63935" w:rsidRDefault="00A3434F" w:rsidP="005D6952">
            <w:pPr>
              <w:pStyle w:val="TAL"/>
            </w:pPr>
            <w:r w:rsidRPr="00B63935">
              <w:t>Message type</w:t>
            </w:r>
          </w:p>
          <w:p w14:paraId="16D69B8A" w14:textId="77777777" w:rsidR="00A3434F" w:rsidRPr="00B63935" w:rsidRDefault="00A3434F" w:rsidP="005D6952">
            <w:pPr>
              <w:pStyle w:val="TAL"/>
            </w:pPr>
            <w:r w:rsidRPr="00B63935"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19C0B8" w14:textId="77777777" w:rsidR="00A3434F" w:rsidRPr="00B63935" w:rsidRDefault="00A3434F" w:rsidP="005D6952">
            <w:pPr>
              <w:pStyle w:val="TAC"/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32689" w14:textId="77777777" w:rsidR="00A3434F" w:rsidRPr="00B63935" w:rsidRDefault="00A3434F" w:rsidP="005D6952">
            <w:pPr>
              <w:pStyle w:val="TAC"/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A51DA" w14:textId="77777777" w:rsidR="00A3434F" w:rsidRPr="00B63935" w:rsidRDefault="00A3434F" w:rsidP="005D6952">
            <w:pPr>
              <w:pStyle w:val="TAC"/>
            </w:pPr>
            <w:r w:rsidRPr="00B63935">
              <w:t>1</w:t>
            </w:r>
          </w:p>
        </w:tc>
      </w:tr>
      <w:tr w:rsidR="008C3ED4" w14:paraId="1FBDA968" w14:textId="77777777" w:rsidTr="008C3ED4">
        <w:trPr>
          <w:cantSplit/>
          <w:jc w:val="center"/>
          <w:ins w:id="3" w:author="Mohamed A. Nassar (Nokia)" w:date="2023-02-08T17:0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D7D6B" w14:textId="77777777" w:rsidR="008C3ED4" w:rsidRDefault="008C3ED4" w:rsidP="005D6952">
            <w:pPr>
              <w:pStyle w:val="TAL"/>
              <w:rPr>
                <w:ins w:id="4" w:author="Mohamed A. Nassar (Nokia)" w:date="2023-02-08T17:0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16BC7" w14:textId="77777777" w:rsidR="008C3ED4" w:rsidRDefault="008C3ED4" w:rsidP="005D6952">
            <w:pPr>
              <w:pStyle w:val="TAL"/>
              <w:rPr>
                <w:ins w:id="5" w:author="Mohamed A. Nassar (Nokia)" w:date="2023-02-08T17:02:00Z"/>
              </w:rPr>
            </w:pPr>
            <w:ins w:id="6" w:author="Mohamed A. Nassar (Nokia)" w:date="2023-02-08T17:02:00Z">
              <w:r w:rsidRPr="00B63935">
                <w:t>EPTI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09F84" w14:textId="77777777" w:rsidR="008C3ED4" w:rsidRPr="00B63935" w:rsidRDefault="008C3ED4" w:rsidP="005D6952">
            <w:pPr>
              <w:pStyle w:val="TAL"/>
              <w:rPr>
                <w:ins w:id="7" w:author="Mohamed A. Nassar (Nokia)" w:date="2023-02-08T17:02:00Z"/>
              </w:rPr>
            </w:pPr>
            <w:ins w:id="8" w:author="Mohamed A. Nassar (Nokia)" w:date="2023-02-08T17:02:00Z">
              <w:r w:rsidRPr="00B63935">
                <w:t>Extended procedure transaction identity</w:t>
              </w:r>
            </w:ins>
          </w:p>
          <w:p w14:paraId="374445EC" w14:textId="77777777" w:rsidR="008C3ED4" w:rsidRDefault="008C3ED4" w:rsidP="005D6952">
            <w:pPr>
              <w:pStyle w:val="TAL"/>
              <w:rPr>
                <w:ins w:id="9" w:author="Mohamed A. Nassar (Nokia)" w:date="2023-02-08T17:02:00Z"/>
              </w:rPr>
            </w:pPr>
            <w:ins w:id="10" w:author="Mohamed A. Nassar (Nokia)" w:date="2023-02-08T17:02:00Z">
              <w:r w:rsidRPr="00B63935">
                <w:t>6.2.2.2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3B46B3" w14:textId="77777777" w:rsidR="008C3ED4" w:rsidRDefault="008C3ED4" w:rsidP="005D6952">
            <w:pPr>
              <w:pStyle w:val="TAC"/>
              <w:rPr>
                <w:ins w:id="11" w:author="Mohamed A. Nassar (Nokia)" w:date="2023-02-08T17:02:00Z"/>
              </w:rPr>
            </w:pPr>
            <w:ins w:id="12" w:author="Mohamed A. Nassar (Nokia)" w:date="2023-02-08T17:02:00Z">
              <w:r w:rsidRPr="00B63935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14244E" w14:textId="77777777" w:rsidR="008C3ED4" w:rsidRDefault="008C3ED4" w:rsidP="005D6952">
            <w:pPr>
              <w:pStyle w:val="TAC"/>
              <w:rPr>
                <w:ins w:id="13" w:author="Mohamed A. Nassar (Nokia)" w:date="2023-02-08T17:02:00Z"/>
              </w:rPr>
            </w:pPr>
            <w:ins w:id="14" w:author="Mohamed A. Nassar (Nokia)" w:date="2023-02-08T17:02:00Z">
              <w:r w:rsidRPr="00B63935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1B807" w14:textId="77777777" w:rsidR="008C3ED4" w:rsidRDefault="008C3ED4" w:rsidP="005D6952">
            <w:pPr>
              <w:pStyle w:val="TAC"/>
              <w:rPr>
                <w:ins w:id="15" w:author="Mohamed A. Nassar (Nokia)" w:date="2023-02-08T17:02:00Z"/>
              </w:rPr>
            </w:pPr>
            <w:ins w:id="16" w:author="Mohamed A. Nassar (Nokia)" w:date="2023-02-08T17:02:00Z">
              <w:r w:rsidRPr="00B63935">
                <w:t>2</w:t>
              </w:r>
            </w:ins>
          </w:p>
        </w:tc>
      </w:tr>
    </w:tbl>
    <w:p w14:paraId="7FF12263" w14:textId="77777777" w:rsidR="00A3434F" w:rsidRDefault="00A3434F" w:rsidP="00A3434F"/>
    <w:p w14:paraId="3288311A" w14:textId="39C6CA19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4BE1F" w14:textId="77777777" w:rsidR="00F42CDC" w:rsidRDefault="00F42CDC">
      <w:r>
        <w:separator/>
      </w:r>
    </w:p>
  </w:endnote>
  <w:endnote w:type="continuationSeparator" w:id="0">
    <w:p w14:paraId="161E6653" w14:textId="77777777" w:rsidR="00F42CDC" w:rsidRDefault="00F42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494BC" w14:textId="77777777" w:rsidR="00F42CDC" w:rsidRDefault="00F42CDC">
      <w:r>
        <w:separator/>
      </w:r>
    </w:p>
  </w:footnote>
  <w:footnote w:type="continuationSeparator" w:id="0">
    <w:p w14:paraId="210D3636" w14:textId="77777777" w:rsidR="00F42CDC" w:rsidRDefault="00F42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33"/>
    <w:rsid w:val="00010BA3"/>
    <w:rsid w:val="00022E4A"/>
    <w:rsid w:val="00027C75"/>
    <w:rsid w:val="00034ACB"/>
    <w:rsid w:val="0004060C"/>
    <w:rsid w:val="0005514C"/>
    <w:rsid w:val="00055C02"/>
    <w:rsid w:val="00064FAA"/>
    <w:rsid w:val="00071659"/>
    <w:rsid w:val="00074A45"/>
    <w:rsid w:val="000754B2"/>
    <w:rsid w:val="00076B15"/>
    <w:rsid w:val="00081334"/>
    <w:rsid w:val="000A2261"/>
    <w:rsid w:val="000A3E21"/>
    <w:rsid w:val="000A6394"/>
    <w:rsid w:val="000B2195"/>
    <w:rsid w:val="000B7FED"/>
    <w:rsid w:val="000C038A"/>
    <w:rsid w:val="000C6598"/>
    <w:rsid w:val="000D2F03"/>
    <w:rsid w:val="000D44B3"/>
    <w:rsid w:val="000D5625"/>
    <w:rsid w:val="00122858"/>
    <w:rsid w:val="00136AE0"/>
    <w:rsid w:val="00145B45"/>
    <w:rsid w:val="00145D43"/>
    <w:rsid w:val="00167FF6"/>
    <w:rsid w:val="00173CB7"/>
    <w:rsid w:val="00175D18"/>
    <w:rsid w:val="00182652"/>
    <w:rsid w:val="00184B28"/>
    <w:rsid w:val="00192C46"/>
    <w:rsid w:val="00197FB7"/>
    <w:rsid w:val="001A08B3"/>
    <w:rsid w:val="001A131B"/>
    <w:rsid w:val="001A337F"/>
    <w:rsid w:val="001A7B60"/>
    <w:rsid w:val="001B3AA3"/>
    <w:rsid w:val="001B52F0"/>
    <w:rsid w:val="001B588E"/>
    <w:rsid w:val="001B5C7B"/>
    <w:rsid w:val="001B71F2"/>
    <w:rsid w:val="001B7A65"/>
    <w:rsid w:val="001B7E85"/>
    <w:rsid w:val="001C5133"/>
    <w:rsid w:val="001E41F3"/>
    <w:rsid w:val="001F1B5D"/>
    <w:rsid w:val="001F57A6"/>
    <w:rsid w:val="001F7253"/>
    <w:rsid w:val="00200AFF"/>
    <w:rsid w:val="00201C53"/>
    <w:rsid w:val="002029F5"/>
    <w:rsid w:val="00203632"/>
    <w:rsid w:val="00204B28"/>
    <w:rsid w:val="00204D8D"/>
    <w:rsid w:val="00205CC2"/>
    <w:rsid w:val="00217A0E"/>
    <w:rsid w:val="002224E5"/>
    <w:rsid w:val="00224AC0"/>
    <w:rsid w:val="0023217D"/>
    <w:rsid w:val="002332AE"/>
    <w:rsid w:val="00234EB3"/>
    <w:rsid w:val="00236AAD"/>
    <w:rsid w:val="00245DD0"/>
    <w:rsid w:val="002532A4"/>
    <w:rsid w:val="00256776"/>
    <w:rsid w:val="0026004D"/>
    <w:rsid w:val="00261B87"/>
    <w:rsid w:val="002640DD"/>
    <w:rsid w:val="002646DE"/>
    <w:rsid w:val="00270BF9"/>
    <w:rsid w:val="00270DEE"/>
    <w:rsid w:val="002712B1"/>
    <w:rsid w:val="00275D12"/>
    <w:rsid w:val="00280EE9"/>
    <w:rsid w:val="00284FEB"/>
    <w:rsid w:val="002860C4"/>
    <w:rsid w:val="00293CF5"/>
    <w:rsid w:val="002A4CBC"/>
    <w:rsid w:val="002A6B18"/>
    <w:rsid w:val="002B436F"/>
    <w:rsid w:val="002B4FFE"/>
    <w:rsid w:val="002B5741"/>
    <w:rsid w:val="002C49C4"/>
    <w:rsid w:val="002D225F"/>
    <w:rsid w:val="002E1655"/>
    <w:rsid w:val="002E472E"/>
    <w:rsid w:val="002F5C63"/>
    <w:rsid w:val="00301598"/>
    <w:rsid w:val="00301EB2"/>
    <w:rsid w:val="00303497"/>
    <w:rsid w:val="00305409"/>
    <w:rsid w:val="00313472"/>
    <w:rsid w:val="00320BDC"/>
    <w:rsid w:val="00332A26"/>
    <w:rsid w:val="00332BEB"/>
    <w:rsid w:val="003362DD"/>
    <w:rsid w:val="00356BC9"/>
    <w:rsid w:val="003609EF"/>
    <w:rsid w:val="00362055"/>
    <w:rsid w:val="0036231A"/>
    <w:rsid w:val="00372C56"/>
    <w:rsid w:val="00374DD4"/>
    <w:rsid w:val="003801FE"/>
    <w:rsid w:val="003924D9"/>
    <w:rsid w:val="00392ADF"/>
    <w:rsid w:val="00393023"/>
    <w:rsid w:val="003B4D9B"/>
    <w:rsid w:val="003D1363"/>
    <w:rsid w:val="003D3A79"/>
    <w:rsid w:val="003D52EF"/>
    <w:rsid w:val="003D745D"/>
    <w:rsid w:val="003E14BD"/>
    <w:rsid w:val="003E1A36"/>
    <w:rsid w:val="00405438"/>
    <w:rsid w:val="00410371"/>
    <w:rsid w:val="004242F1"/>
    <w:rsid w:val="00433233"/>
    <w:rsid w:val="00437646"/>
    <w:rsid w:val="00453F3E"/>
    <w:rsid w:val="00455EAA"/>
    <w:rsid w:val="004571A8"/>
    <w:rsid w:val="0046593B"/>
    <w:rsid w:val="00477356"/>
    <w:rsid w:val="00485C26"/>
    <w:rsid w:val="00494F68"/>
    <w:rsid w:val="0049690E"/>
    <w:rsid w:val="004B65FC"/>
    <w:rsid w:val="004B75B7"/>
    <w:rsid w:val="004C0F55"/>
    <w:rsid w:val="004C2554"/>
    <w:rsid w:val="004C51EC"/>
    <w:rsid w:val="004D1445"/>
    <w:rsid w:val="004D2655"/>
    <w:rsid w:val="004F2655"/>
    <w:rsid w:val="004F40F6"/>
    <w:rsid w:val="00512EA9"/>
    <w:rsid w:val="005141D9"/>
    <w:rsid w:val="0051580D"/>
    <w:rsid w:val="00517E32"/>
    <w:rsid w:val="00520CA3"/>
    <w:rsid w:val="0053020A"/>
    <w:rsid w:val="00543253"/>
    <w:rsid w:val="005454A2"/>
    <w:rsid w:val="00545F9C"/>
    <w:rsid w:val="00547111"/>
    <w:rsid w:val="0056241B"/>
    <w:rsid w:val="00564B01"/>
    <w:rsid w:val="00567EE8"/>
    <w:rsid w:val="005705E2"/>
    <w:rsid w:val="00572AEC"/>
    <w:rsid w:val="0058354B"/>
    <w:rsid w:val="00592D74"/>
    <w:rsid w:val="00595CE9"/>
    <w:rsid w:val="005B1012"/>
    <w:rsid w:val="005B1BD7"/>
    <w:rsid w:val="005C1A7A"/>
    <w:rsid w:val="005C320A"/>
    <w:rsid w:val="005D6EB8"/>
    <w:rsid w:val="005E0599"/>
    <w:rsid w:val="005E2C44"/>
    <w:rsid w:val="005E4D45"/>
    <w:rsid w:val="005F0324"/>
    <w:rsid w:val="005F375E"/>
    <w:rsid w:val="006017DD"/>
    <w:rsid w:val="00621188"/>
    <w:rsid w:val="00621CD5"/>
    <w:rsid w:val="00622C8D"/>
    <w:rsid w:val="006257ED"/>
    <w:rsid w:val="00647131"/>
    <w:rsid w:val="00653DE4"/>
    <w:rsid w:val="00662654"/>
    <w:rsid w:val="00664975"/>
    <w:rsid w:val="00665C47"/>
    <w:rsid w:val="00666E50"/>
    <w:rsid w:val="00670B37"/>
    <w:rsid w:val="00673C5C"/>
    <w:rsid w:val="006748B3"/>
    <w:rsid w:val="00677DA3"/>
    <w:rsid w:val="006932BE"/>
    <w:rsid w:val="00695808"/>
    <w:rsid w:val="006A3621"/>
    <w:rsid w:val="006B46FB"/>
    <w:rsid w:val="006C2B2E"/>
    <w:rsid w:val="006C3A08"/>
    <w:rsid w:val="006C6BE1"/>
    <w:rsid w:val="006E21FB"/>
    <w:rsid w:val="006E55D2"/>
    <w:rsid w:val="006F1E43"/>
    <w:rsid w:val="006F7EDC"/>
    <w:rsid w:val="006F7F21"/>
    <w:rsid w:val="00700E6B"/>
    <w:rsid w:val="007059CD"/>
    <w:rsid w:val="00713E11"/>
    <w:rsid w:val="00726208"/>
    <w:rsid w:val="00731328"/>
    <w:rsid w:val="00735E47"/>
    <w:rsid w:val="00743E46"/>
    <w:rsid w:val="007540C6"/>
    <w:rsid w:val="0076227B"/>
    <w:rsid w:val="00770FEB"/>
    <w:rsid w:val="007710A6"/>
    <w:rsid w:val="0077136B"/>
    <w:rsid w:val="0077616E"/>
    <w:rsid w:val="00776D9B"/>
    <w:rsid w:val="00776EAB"/>
    <w:rsid w:val="00784560"/>
    <w:rsid w:val="00792342"/>
    <w:rsid w:val="007977A8"/>
    <w:rsid w:val="00797B85"/>
    <w:rsid w:val="007A4E5B"/>
    <w:rsid w:val="007B512A"/>
    <w:rsid w:val="007B5389"/>
    <w:rsid w:val="007C2097"/>
    <w:rsid w:val="007C46C9"/>
    <w:rsid w:val="007C4AFF"/>
    <w:rsid w:val="007C5636"/>
    <w:rsid w:val="007D5827"/>
    <w:rsid w:val="007D6A07"/>
    <w:rsid w:val="007D6A43"/>
    <w:rsid w:val="007F0511"/>
    <w:rsid w:val="007F7259"/>
    <w:rsid w:val="00801A7C"/>
    <w:rsid w:val="008040A8"/>
    <w:rsid w:val="00813132"/>
    <w:rsid w:val="00813F7F"/>
    <w:rsid w:val="00815D3F"/>
    <w:rsid w:val="00815EC0"/>
    <w:rsid w:val="00825631"/>
    <w:rsid w:val="008279FA"/>
    <w:rsid w:val="008325CC"/>
    <w:rsid w:val="00833E48"/>
    <w:rsid w:val="00835539"/>
    <w:rsid w:val="008626E7"/>
    <w:rsid w:val="008638F9"/>
    <w:rsid w:val="008647FE"/>
    <w:rsid w:val="00870EE7"/>
    <w:rsid w:val="008830BB"/>
    <w:rsid w:val="008863B9"/>
    <w:rsid w:val="008950E1"/>
    <w:rsid w:val="008A0B92"/>
    <w:rsid w:val="008A23E8"/>
    <w:rsid w:val="008A45A6"/>
    <w:rsid w:val="008A66DE"/>
    <w:rsid w:val="008B5693"/>
    <w:rsid w:val="008C3ED4"/>
    <w:rsid w:val="008D1106"/>
    <w:rsid w:val="008D3CCC"/>
    <w:rsid w:val="008D5115"/>
    <w:rsid w:val="008E0745"/>
    <w:rsid w:val="008E1C36"/>
    <w:rsid w:val="008E673B"/>
    <w:rsid w:val="008E7950"/>
    <w:rsid w:val="008F326A"/>
    <w:rsid w:val="008F3789"/>
    <w:rsid w:val="008F686C"/>
    <w:rsid w:val="0090564B"/>
    <w:rsid w:val="0090597A"/>
    <w:rsid w:val="0090669A"/>
    <w:rsid w:val="00913F58"/>
    <w:rsid w:val="009148DE"/>
    <w:rsid w:val="00921754"/>
    <w:rsid w:val="009409B4"/>
    <w:rsid w:val="00941E30"/>
    <w:rsid w:val="009518A8"/>
    <w:rsid w:val="00953D8A"/>
    <w:rsid w:val="009728E5"/>
    <w:rsid w:val="009777D9"/>
    <w:rsid w:val="00985792"/>
    <w:rsid w:val="00991B88"/>
    <w:rsid w:val="00993056"/>
    <w:rsid w:val="009A5753"/>
    <w:rsid w:val="009A579D"/>
    <w:rsid w:val="009B7493"/>
    <w:rsid w:val="009C2C94"/>
    <w:rsid w:val="009D53B0"/>
    <w:rsid w:val="009D715F"/>
    <w:rsid w:val="009D770C"/>
    <w:rsid w:val="009E3297"/>
    <w:rsid w:val="009F5C5D"/>
    <w:rsid w:val="009F734F"/>
    <w:rsid w:val="009F7B41"/>
    <w:rsid w:val="00A0074F"/>
    <w:rsid w:val="00A0654E"/>
    <w:rsid w:val="00A11338"/>
    <w:rsid w:val="00A246B6"/>
    <w:rsid w:val="00A34157"/>
    <w:rsid w:val="00A3434F"/>
    <w:rsid w:val="00A36AAD"/>
    <w:rsid w:val="00A47E70"/>
    <w:rsid w:val="00A50CF0"/>
    <w:rsid w:val="00A57AA9"/>
    <w:rsid w:val="00A57BE0"/>
    <w:rsid w:val="00A62AD8"/>
    <w:rsid w:val="00A73CCD"/>
    <w:rsid w:val="00A74913"/>
    <w:rsid w:val="00A7671C"/>
    <w:rsid w:val="00A81C0E"/>
    <w:rsid w:val="00A87FD4"/>
    <w:rsid w:val="00A96AE9"/>
    <w:rsid w:val="00AA2CBC"/>
    <w:rsid w:val="00AA3D64"/>
    <w:rsid w:val="00AA46B0"/>
    <w:rsid w:val="00AA472B"/>
    <w:rsid w:val="00AB3C87"/>
    <w:rsid w:val="00AB7752"/>
    <w:rsid w:val="00AC5820"/>
    <w:rsid w:val="00AD0007"/>
    <w:rsid w:val="00AD1CD8"/>
    <w:rsid w:val="00AD4A1F"/>
    <w:rsid w:val="00AF6F68"/>
    <w:rsid w:val="00B0573C"/>
    <w:rsid w:val="00B16FCC"/>
    <w:rsid w:val="00B23768"/>
    <w:rsid w:val="00B23C0F"/>
    <w:rsid w:val="00B2444D"/>
    <w:rsid w:val="00B258BB"/>
    <w:rsid w:val="00B36A22"/>
    <w:rsid w:val="00B5145F"/>
    <w:rsid w:val="00B5164A"/>
    <w:rsid w:val="00B51975"/>
    <w:rsid w:val="00B62305"/>
    <w:rsid w:val="00B67428"/>
    <w:rsid w:val="00B67B97"/>
    <w:rsid w:val="00B73F18"/>
    <w:rsid w:val="00B75A8E"/>
    <w:rsid w:val="00B968C8"/>
    <w:rsid w:val="00B97CC9"/>
    <w:rsid w:val="00BA3EC5"/>
    <w:rsid w:val="00BA51D9"/>
    <w:rsid w:val="00BB4797"/>
    <w:rsid w:val="00BB5DFC"/>
    <w:rsid w:val="00BC7A17"/>
    <w:rsid w:val="00BD279D"/>
    <w:rsid w:val="00BD6BB8"/>
    <w:rsid w:val="00BF229A"/>
    <w:rsid w:val="00C01762"/>
    <w:rsid w:val="00C02A56"/>
    <w:rsid w:val="00C03D96"/>
    <w:rsid w:val="00C06BB4"/>
    <w:rsid w:val="00C126D3"/>
    <w:rsid w:val="00C14011"/>
    <w:rsid w:val="00C15403"/>
    <w:rsid w:val="00C3338C"/>
    <w:rsid w:val="00C361E2"/>
    <w:rsid w:val="00C46C9E"/>
    <w:rsid w:val="00C46FC8"/>
    <w:rsid w:val="00C66BA2"/>
    <w:rsid w:val="00C70DC0"/>
    <w:rsid w:val="00C72CF6"/>
    <w:rsid w:val="00C74C21"/>
    <w:rsid w:val="00C770A6"/>
    <w:rsid w:val="00C81528"/>
    <w:rsid w:val="00C826DA"/>
    <w:rsid w:val="00C84F9E"/>
    <w:rsid w:val="00C870F6"/>
    <w:rsid w:val="00C90B9C"/>
    <w:rsid w:val="00C95985"/>
    <w:rsid w:val="00CA4712"/>
    <w:rsid w:val="00CA5EB8"/>
    <w:rsid w:val="00CC173B"/>
    <w:rsid w:val="00CC4020"/>
    <w:rsid w:val="00CC5026"/>
    <w:rsid w:val="00CC68D0"/>
    <w:rsid w:val="00CD016C"/>
    <w:rsid w:val="00CD1F8B"/>
    <w:rsid w:val="00CF3AA2"/>
    <w:rsid w:val="00CF5391"/>
    <w:rsid w:val="00D00721"/>
    <w:rsid w:val="00D03D27"/>
    <w:rsid w:val="00D03F9A"/>
    <w:rsid w:val="00D06D51"/>
    <w:rsid w:val="00D15E7E"/>
    <w:rsid w:val="00D201FC"/>
    <w:rsid w:val="00D24991"/>
    <w:rsid w:val="00D2727F"/>
    <w:rsid w:val="00D3100F"/>
    <w:rsid w:val="00D339F7"/>
    <w:rsid w:val="00D37367"/>
    <w:rsid w:val="00D42463"/>
    <w:rsid w:val="00D436CF"/>
    <w:rsid w:val="00D47A92"/>
    <w:rsid w:val="00D50255"/>
    <w:rsid w:val="00D63817"/>
    <w:rsid w:val="00D66520"/>
    <w:rsid w:val="00D70716"/>
    <w:rsid w:val="00D75FBA"/>
    <w:rsid w:val="00D80124"/>
    <w:rsid w:val="00D81F20"/>
    <w:rsid w:val="00D84AE9"/>
    <w:rsid w:val="00D97512"/>
    <w:rsid w:val="00DA3B9D"/>
    <w:rsid w:val="00DD7E38"/>
    <w:rsid w:val="00DE34CF"/>
    <w:rsid w:val="00E025ED"/>
    <w:rsid w:val="00E1375C"/>
    <w:rsid w:val="00E13CCC"/>
    <w:rsid w:val="00E13D64"/>
    <w:rsid w:val="00E13F3D"/>
    <w:rsid w:val="00E218AC"/>
    <w:rsid w:val="00E34898"/>
    <w:rsid w:val="00E43A99"/>
    <w:rsid w:val="00E608CF"/>
    <w:rsid w:val="00E63AC3"/>
    <w:rsid w:val="00E67BB9"/>
    <w:rsid w:val="00E7133F"/>
    <w:rsid w:val="00E72810"/>
    <w:rsid w:val="00E76E1C"/>
    <w:rsid w:val="00E81B82"/>
    <w:rsid w:val="00E82773"/>
    <w:rsid w:val="00E85142"/>
    <w:rsid w:val="00E93974"/>
    <w:rsid w:val="00EB09B7"/>
    <w:rsid w:val="00EB12C0"/>
    <w:rsid w:val="00EB3810"/>
    <w:rsid w:val="00EC06AE"/>
    <w:rsid w:val="00EC5514"/>
    <w:rsid w:val="00EE4541"/>
    <w:rsid w:val="00EE7D7C"/>
    <w:rsid w:val="00EF0DC0"/>
    <w:rsid w:val="00EF5EF6"/>
    <w:rsid w:val="00F01CA2"/>
    <w:rsid w:val="00F04573"/>
    <w:rsid w:val="00F13674"/>
    <w:rsid w:val="00F155E0"/>
    <w:rsid w:val="00F163A3"/>
    <w:rsid w:val="00F21B0C"/>
    <w:rsid w:val="00F25D98"/>
    <w:rsid w:val="00F300FB"/>
    <w:rsid w:val="00F42CDC"/>
    <w:rsid w:val="00F45F5D"/>
    <w:rsid w:val="00F46191"/>
    <w:rsid w:val="00F463C6"/>
    <w:rsid w:val="00F51A12"/>
    <w:rsid w:val="00F55404"/>
    <w:rsid w:val="00F61657"/>
    <w:rsid w:val="00F741A1"/>
    <w:rsid w:val="00F74C9B"/>
    <w:rsid w:val="00F77BC9"/>
    <w:rsid w:val="00F903CA"/>
    <w:rsid w:val="00F918C0"/>
    <w:rsid w:val="00F92225"/>
    <w:rsid w:val="00F93BBA"/>
    <w:rsid w:val="00FA067D"/>
    <w:rsid w:val="00FA2B42"/>
    <w:rsid w:val="00FA3558"/>
    <w:rsid w:val="00FB02A5"/>
    <w:rsid w:val="00FB6386"/>
    <w:rsid w:val="00FC3083"/>
    <w:rsid w:val="00FC4DDA"/>
    <w:rsid w:val="00FC51CD"/>
    <w:rsid w:val="00FC6FC5"/>
    <w:rsid w:val="00FD01DB"/>
    <w:rsid w:val="00FE06F5"/>
    <w:rsid w:val="00FE5830"/>
    <w:rsid w:val="00FF2295"/>
    <w:rsid w:val="00FF4499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34AC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34AC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34AC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34AC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034AC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34AC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34ACB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034AC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034AC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34AC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4A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4AC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34AC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34AC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34AC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34AC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34AC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34AC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034AC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34AC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34AC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034ACB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034AC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34AC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034AC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034ACB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034ACB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034ACB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034AC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034AC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034AC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034ACB"/>
  </w:style>
  <w:style w:type="character" w:customStyle="1" w:styleId="Heading8Char">
    <w:name w:val="Heading 8 Char"/>
    <w:basedOn w:val="DefaultParagraphFont"/>
    <w:link w:val="Heading8"/>
    <w:rsid w:val="00034AC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34AC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4AC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34AC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34AC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34AC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34AC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34AC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034AC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34ACB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034ACB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034AC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34AC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34AC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34AC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34AC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34AC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034AC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34AC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034AC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34AC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034AC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034AC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034AC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34AC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034AC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34AC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34AC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34AC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034A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34AC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034A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34AC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034AC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34AC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034A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34AC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034A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34AC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34AC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34AC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34AC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034AC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34AC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034AC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4AC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4AC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034AC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034AC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034AC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034AC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034AC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034AC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034AC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034AC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034A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34AC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034A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34A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34AC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034AC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034AC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34AC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34AC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34AC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34AC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034A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34AC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34AC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34A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34AC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34A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034AC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034ACB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034ACB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9D770C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9D770C"/>
    <w:rPr>
      <w:lang w:val="en-GB" w:eastAsia="en-US"/>
    </w:rPr>
  </w:style>
  <w:style w:type="character" w:styleId="Mention">
    <w:name w:val="Mention"/>
    <w:uiPriority w:val="99"/>
    <w:semiHidden/>
    <w:unhideWhenUsed/>
    <w:rsid w:val="009D770C"/>
    <w:rPr>
      <w:color w:val="2B579A"/>
      <w:shd w:val="clear" w:color="auto" w:fill="E6E6E6"/>
    </w:rPr>
  </w:style>
  <w:style w:type="character" w:customStyle="1" w:styleId="TAHChar">
    <w:name w:val="TAH Char"/>
    <w:rsid w:val="009D770C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9D770C"/>
    <w:rPr>
      <w:color w:val="605E5C"/>
      <w:shd w:val="clear" w:color="auto" w:fill="E1DFDD"/>
    </w:rPr>
  </w:style>
  <w:style w:type="character" w:customStyle="1" w:styleId="NOChar2">
    <w:name w:val="NO Char2"/>
    <w:locked/>
    <w:rsid w:val="009D770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1281</TotalTime>
  <Pages>3</Pages>
  <Words>547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326</cp:revision>
  <cp:lastPrinted>1900-01-01T00:00:00Z</cp:lastPrinted>
  <dcterms:created xsi:type="dcterms:W3CDTF">2023-01-09T13:03:00Z</dcterms:created>
  <dcterms:modified xsi:type="dcterms:W3CDTF">2023-03-02T14:43:00Z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