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26746">
        <w:fldChar w:fldCharType="begin"/>
      </w:r>
      <w:r w:rsidR="00926746">
        <w:instrText xml:space="preserve"> DOCPROPERTY  TSG/WGRef  \* MERGEFORMAT </w:instrText>
      </w:r>
      <w:r w:rsidR="00926746">
        <w:fldChar w:fldCharType="separate"/>
      </w:r>
      <w:r w:rsidR="003609EF">
        <w:rPr>
          <w:b/>
          <w:noProof/>
          <w:sz w:val="24"/>
        </w:rPr>
        <w:t>CT1</w:t>
      </w:r>
      <w:r w:rsidR="00926746">
        <w:rPr>
          <w:b/>
          <w:noProof/>
          <w:sz w:val="24"/>
        </w:rPr>
        <w:fldChar w:fldCharType="end"/>
      </w:r>
      <w:r w:rsidR="00C66BA2">
        <w:rPr>
          <w:b/>
          <w:noProof/>
          <w:sz w:val="24"/>
        </w:rPr>
        <w:t xml:space="preserve"> </w:t>
      </w:r>
      <w:r>
        <w:rPr>
          <w:b/>
          <w:noProof/>
          <w:sz w:val="24"/>
        </w:rPr>
        <w:t>Meeting #</w:t>
      </w:r>
      <w:r w:rsidR="00926746">
        <w:fldChar w:fldCharType="begin"/>
      </w:r>
      <w:r w:rsidR="00926746">
        <w:instrText xml:space="preserve"> DOCPROPERTY  MtgSeq  \* MERGEFORMAT </w:instrText>
      </w:r>
      <w:r w:rsidR="00926746">
        <w:fldChar w:fldCharType="separate"/>
      </w:r>
      <w:r w:rsidR="00EB09B7" w:rsidRPr="00EB09B7">
        <w:rPr>
          <w:b/>
          <w:noProof/>
          <w:sz w:val="24"/>
        </w:rPr>
        <w:t>140</w:t>
      </w:r>
      <w:r w:rsidR="00926746">
        <w:rPr>
          <w:b/>
          <w:noProof/>
          <w:sz w:val="24"/>
        </w:rPr>
        <w:fldChar w:fldCharType="end"/>
      </w:r>
      <w:r w:rsidR="00926746">
        <w:fldChar w:fldCharType="begin"/>
      </w:r>
      <w:r w:rsidR="00926746">
        <w:instrText xml:space="preserve"> DOCPROPERTY  MtgTitle  \* MERGEFORMAT </w:instrText>
      </w:r>
      <w:r w:rsidR="00926746">
        <w:fldChar w:fldCharType="separate"/>
      </w:r>
      <w:r w:rsidR="00926746">
        <w:fldChar w:fldCharType="end"/>
      </w:r>
      <w:r>
        <w:rPr>
          <w:b/>
          <w:i/>
          <w:noProof/>
          <w:sz w:val="28"/>
        </w:rPr>
        <w:tab/>
      </w:r>
      <w:r w:rsidR="00926746">
        <w:fldChar w:fldCharType="begin"/>
      </w:r>
      <w:r w:rsidR="00926746">
        <w:instrText xml:space="preserve"> DOCPROPERTY  Tdoc#  \* MERGEFORMAT </w:instrText>
      </w:r>
      <w:r w:rsidR="00926746">
        <w:fldChar w:fldCharType="separate"/>
      </w:r>
      <w:r w:rsidR="00E13F3D" w:rsidRPr="00E13F3D">
        <w:rPr>
          <w:b/>
          <w:i/>
          <w:noProof/>
          <w:sz w:val="28"/>
        </w:rPr>
        <w:t>C1-230733</w:t>
      </w:r>
      <w:r w:rsidR="00926746">
        <w:rPr>
          <w:b/>
          <w:i/>
          <w:noProof/>
          <w:sz w:val="28"/>
        </w:rPr>
        <w:fldChar w:fldCharType="end"/>
      </w:r>
    </w:p>
    <w:p w14:paraId="7CB45193" w14:textId="77777777" w:rsidR="001E41F3" w:rsidRDefault="009267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67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67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67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67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6746">
            <w:pPr>
              <w:pStyle w:val="CRCoverPage"/>
              <w:spacing w:after="0"/>
              <w:ind w:left="100"/>
              <w:rPr>
                <w:noProof/>
              </w:rPr>
            </w:pPr>
            <w:r>
              <w:fldChar w:fldCharType="begin"/>
            </w:r>
            <w:r>
              <w:instrText xml:space="preserve"> DOCPROPERTY  SourceIfWg  \* MERGEFORMAT </w:instrText>
            </w:r>
            <w:r>
              <w:fldChar w:fldCharType="separate"/>
            </w:r>
            <w:r w:rsidR="00E13F3D">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FFCC" w:rsidR="001E41F3" w:rsidRDefault="004548F8" w:rsidP="00547111">
            <w:pPr>
              <w:pStyle w:val="CRCoverPage"/>
              <w:spacing w:after="0"/>
              <w:ind w:left="100"/>
              <w:rPr>
                <w:noProof/>
              </w:rPr>
            </w:pPr>
            <w:r>
              <w:t>C1</w:t>
            </w:r>
            <w:r w:rsidR="00926746">
              <w:fldChar w:fldCharType="begin"/>
            </w:r>
            <w:r w:rsidR="00926746">
              <w:instrText xml:space="preserve"> DOCPROPERTY  SourceIfTsg  \* MERGEFORMAT </w:instrText>
            </w:r>
            <w:r w:rsidR="00926746">
              <w:fldChar w:fldCharType="separate"/>
            </w:r>
            <w:r w:rsidR="009267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6746">
            <w:pPr>
              <w:pStyle w:val="CRCoverPage"/>
              <w:spacing w:after="0"/>
              <w:ind w:left="100"/>
              <w:rPr>
                <w:noProof/>
              </w:rPr>
            </w:pPr>
            <w:r>
              <w:fldChar w:fldCharType="begin"/>
            </w:r>
            <w:r>
              <w:instrText xml:space="preserve"> DOCPROPERTY  RelatedWis  \* MERGEFORMAT </w:instrText>
            </w:r>
            <w:r>
              <w:fldChar w:fldCharType="separate"/>
            </w:r>
            <w:r w:rsidR="00E13F3D">
              <w:rPr>
                <w:noProof/>
              </w:rPr>
              <w:t>NRslice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65949" w:rsidR="001E41F3" w:rsidRDefault="004548F8">
            <w:pPr>
              <w:pStyle w:val="CRCoverPage"/>
              <w:spacing w:after="0"/>
              <w:ind w:left="100"/>
              <w:rPr>
                <w:noProof/>
              </w:rPr>
            </w:pPr>
            <w:r>
              <w:t>21/02/2023</w:t>
            </w:r>
            <w:r w:rsidR="00926746">
              <w:fldChar w:fldCharType="begin"/>
            </w:r>
            <w:r w:rsidR="00926746">
              <w:instrText xml:space="preserve"> DOCPROPERTY  ResDate  \* MERGEFORMAT </w:instrText>
            </w:r>
            <w:r w:rsidR="00926746">
              <w:fldChar w:fldCharType="separate"/>
            </w:r>
            <w:r w:rsidR="00926746">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67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674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8039B" w:rsidR="001E41F3" w:rsidRDefault="00DF1389">
            <w:pPr>
              <w:pStyle w:val="CRCoverPage"/>
              <w:spacing w:after="0"/>
              <w:ind w:left="100"/>
              <w:rPr>
                <w:noProof/>
              </w:rPr>
            </w:pPr>
            <w:r>
              <w:rPr>
                <w:noProof/>
              </w:rPr>
              <w:t>Some of the changes mentioned in CR 4883, 4665 and 4678 were not correctly implemented. This version of CR includes those missing changes. This will be implemented and the version of the specification will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0F722" w:rsidR="001E41F3" w:rsidRDefault="00AA70CF">
            <w:pPr>
              <w:pStyle w:val="CRCoverPage"/>
              <w:spacing w:after="0"/>
              <w:ind w:left="100"/>
              <w:rPr>
                <w:noProof/>
              </w:rPr>
            </w:pPr>
            <w:r w:rsidRPr="00004046">
              <w:rPr>
                <w:rFonts w:cs="Arial"/>
              </w:rPr>
              <w:t>Addition of changes that were missed during implementation of the CRs approved at CT98e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2F47F" w:rsidR="001E41F3" w:rsidRDefault="00B27375">
            <w:pPr>
              <w:pStyle w:val="CRCoverPage"/>
              <w:spacing w:after="0"/>
              <w:ind w:left="100"/>
              <w:rPr>
                <w:noProof/>
              </w:rPr>
            </w:pPr>
            <w:r w:rsidRPr="00AC7BFD">
              <w:rPr>
                <w:rFonts w:cs="Arial"/>
              </w:rPr>
              <w:t xml:space="preserve">Specification for </w:t>
            </w:r>
            <w:proofErr w:type="spellStart"/>
            <w:r w:rsidRPr="00AC7BFD">
              <w:rPr>
                <w:rFonts w:cs="Arial"/>
              </w:rPr>
              <w:t>NRSlice</w:t>
            </w:r>
            <w:proofErr w:type="spellEnd"/>
            <w:r w:rsidRPr="00AC7BFD">
              <w:rPr>
                <w:rFonts w:cs="Arial"/>
              </w:rPr>
              <w:t xml:space="preserve"> will remain incorrect /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F4227" w14:textId="77777777" w:rsidR="00F07A10" w:rsidRDefault="00F07A10" w:rsidP="00F07A10">
      <w:pPr>
        <w:pStyle w:val="NO"/>
        <w:snapToGrid w:val="0"/>
        <w:rPr>
          <w:lang w:eastAsia="zh-CN"/>
        </w:rPr>
      </w:pPr>
      <w:bookmarkStart w:id="1" w:name="_Toc123896116"/>
    </w:p>
    <w:p w14:paraId="7FC98591"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p>
    <w:p w14:paraId="7115FCBD" w14:textId="77777777" w:rsidR="00F07A10" w:rsidRPr="00776AE5" w:rsidRDefault="00F07A10" w:rsidP="00F07A10"/>
    <w:p w14:paraId="738DE29B" w14:textId="77777777" w:rsidR="00F07A10" w:rsidRDefault="00F07A10" w:rsidP="00F07A10">
      <w:pPr>
        <w:pStyle w:val="Heading4"/>
      </w:pPr>
      <w:r>
        <w:t>4.6.2.6</w:t>
      </w:r>
      <w:r>
        <w:tab/>
        <w:t>P</w:t>
      </w:r>
      <w:r w:rsidRPr="00C666BA">
        <w:t>rovision of NSAG information to lower layer</w:t>
      </w:r>
      <w:r>
        <w:t>s</w:t>
      </w:r>
      <w:bookmarkEnd w:id="1"/>
    </w:p>
    <w:p w14:paraId="253B4F91" w14:textId="77777777" w:rsidR="00F07A10" w:rsidRDefault="00F07A10" w:rsidP="00F07A10">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6F683FDF" w14:textId="77777777" w:rsidR="00F07A10" w:rsidRDefault="00F07A10" w:rsidP="00F07A10">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0D6731D2" w14:textId="77777777" w:rsidR="00F07A10" w:rsidRDefault="00F07A10" w:rsidP="00F07A10">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4AEEF6AB" w14:textId="77777777" w:rsidR="00F07A10" w:rsidRDefault="00F07A10" w:rsidP="00F07A10">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C79CC7F" w14:textId="77777777" w:rsidR="00F07A10" w:rsidRDefault="00F07A10" w:rsidP="00F07A10">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r>
        <w:t xml:space="preserve"> </w:t>
      </w:r>
      <w:ins w:id="2" w:author="Akansha Arora" w:date="2023-02-20T11:35:00Z">
        <w:r>
          <w:t>or SNPN</w:t>
        </w:r>
        <w:r w:rsidRPr="00405ED5">
          <w:t xml:space="preserve"> </w:t>
        </w:r>
      </w:ins>
      <w:r>
        <w:t>which has sent the NSAG information.</w:t>
      </w:r>
    </w:p>
    <w:p w14:paraId="77A6FDD3" w14:textId="77777777" w:rsidR="00F07A10" w:rsidRDefault="00F07A10" w:rsidP="00F07A10">
      <w:pPr>
        <w:snapToGrid w:val="0"/>
      </w:pPr>
      <w:bookmarkStart w:id="3" w:name="_Hlk119651798"/>
      <w:r>
        <w:t>The UE NAS layer shall provide the lower layers with:</w:t>
      </w:r>
    </w:p>
    <w:p w14:paraId="5C6471C0" w14:textId="77777777" w:rsidR="00F07A10" w:rsidRDefault="00F07A10" w:rsidP="00F07A10">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146CB462" w14:textId="77777777" w:rsidR="00F07A10" w:rsidRDefault="00F07A10" w:rsidP="00F07A10">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2950E114" w14:textId="77777777" w:rsidR="00F07A10" w:rsidRDefault="00F07A10" w:rsidP="00F07A10">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1ED78F10" w14:textId="77777777" w:rsidR="00F07A10" w:rsidRDefault="00F07A10" w:rsidP="00F07A10">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4E9827A3" w14:textId="77777777" w:rsidR="00F07A10" w:rsidRDefault="00F07A10" w:rsidP="00F07A10">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E35755A" w14:textId="77777777" w:rsidR="00F07A10" w:rsidRDefault="00F07A10" w:rsidP="00F07A10">
      <w:pPr>
        <w:pStyle w:val="B2"/>
      </w:pPr>
      <w:r>
        <w:t>iii)</w:t>
      </w:r>
      <w:r>
        <w:tab/>
        <w:t xml:space="preserve">the allowed NSSAI (if any), if an access attempt occurred for other reason than those specified in bullets </w:t>
      </w:r>
      <w:proofErr w:type="spellStart"/>
      <w:r>
        <w:t>i</w:t>
      </w:r>
      <w:proofErr w:type="spellEnd"/>
      <w:r>
        <w:t>) and ii).</w:t>
      </w:r>
    </w:p>
    <w:bookmarkEnd w:id="3"/>
    <w:bookmarkEnd w:id="4"/>
    <w:p w14:paraId="23E3CF12" w14:textId="77777777" w:rsidR="00F07A10" w:rsidRDefault="00F07A10" w:rsidP="00F07A10">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758BA30D" w14:textId="77777777" w:rsidR="00F07A10" w:rsidRDefault="00F07A10" w:rsidP="00F07A10">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08FB2ECD" w14:textId="77777777" w:rsidR="00F07A10" w:rsidRDefault="00F07A10" w:rsidP="00F07A10">
      <w:pPr>
        <w:pStyle w:val="NO"/>
        <w:snapToGrid w:val="0"/>
      </w:pPr>
    </w:p>
    <w:p w14:paraId="273F125D" w14:textId="77777777" w:rsidR="00F07A10" w:rsidRDefault="00F07A10" w:rsidP="00F07A10">
      <w:pPr>
        <w:pStyle w:val="NO"/>
        <w:snapToGrid w:val="0"/>
        <w:rPr>
          <w:lang w:eastAsia="zh-CN"/>
        </w:rPr>
      </w:pPr>
    </w:p>
    <w:p w14:paraId="39B053DA"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p>
    <w:p w14:paraId="3C8D9269" w14:textId="77777777" w:rsidR="00F07A10" w:rsidRDefault="00F07A10" w:rsidP="00F07A10">
      <w:pPr>
        <w:pStyle w:val="NO"/>
        <w:snapToGrid w:val="0"/>
        <w:rPr>
          <w:b/>
          <w:bCs/>
        </w:rPr>
      </w:pPr>
    </w:p>
    <w:p w14:paraId="1E36932C" w14:textId="77777777" w:rsidR="00F07A10" w:rsidRPr="00AE19B5" w:rsidRDefault="00F07A10" w:rsidP="00F07A10">
      <w:pPr>
        <w:pStyle w:val="NO"/>
        <w:snapToGrid w:val="0"/>
        <w:rPr>
          <w:b/>
          <w:bCs/>
          <w:lang w:eastAsia="zh-CN"/>
        </w:rPr>
      </w:pPr>
    </w:p>
    <w:p w14:paraId="2EB8CE56" w14:textId="77777777" w:rsidR="00F07A10" w:rsidRDefault="00F07A10" w:rsidP="00F07A10">
      <w:pPr>
        <w:pStyle w:val="Heading4"/>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
      <w:bookmarkEnd w:id="7"/>
      <w:bookmarkEnd w:id="8"/>
      <w:bookmarkEnd w:id="9"/>
      <w:bookmarkEnd w:id="10"/>
      <w:bookmarkEnd w:id="11"/>
      <w:bookmarkEnd w:id="12"/>
      <w:bookmarkEnd w:id="13"/>
    </w:p>
    <w:p w14:paraId="02D07A6F" w14:textId="77777777" w:rsidR="00F07A10" w:rsidRDefault="00F07A10" w:rsidP="00F07A10">
      <w:r>
        <w:t>The AMF shall initiate the generic UE configuration update procedure by sending the CONFIGURATION UPDATE COMMAND message to the UE.</w:t>
      </w:r>
    </w:p>
    <w:p w14:paraId="12F5A8DA" w14:textId="77777777" w:rsidR="00F07A10" w:rsidRDefault="00F07A10" w:rsidP="00F07A10">
      <w:r w:rsidRPr="0001172A">
        <w:t xml:space="preserve">The AMF shall </w:t>
      </w:r>
      <w:r>
        <w:t>in the CONFIGURATION UPDATE COMMAND message either:</w:t>
      </w:r>
    </w:p>
    <w:p w14:paraId="755B7355" w14:textId="77777777" w:rsidR="00F07A10" w:rsidRPr="00107FD0" w:rsidRDefault="00F07A10" w:rsidP="00F07A10">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064874D" w14:textId="77777777" w:rsidR="00F07A10" w:rsidRPr="008E0562" w:rsidRDefault="00F07A10" w:rsidP="00F07A1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BA785E4" w14:textId="77777777" w:rsidR="00F07A10" w:rsidRDefault="00F07A10" w:rsidP="00F07A10">
      <w:pPr>
        <w:pStyle w:val="B1"/>
      </w:pPr>
      <w:r>
        <w:t>c)</w:t>
      </w:r>
      <w:r>
        <w:tab/>
        <w:t xml:space="preserve">include </w:t>
      </w:r>
      <w:r w:rsidRPr="0001172A">
        <w:t xml:space="preserve">a </w:t>
      </w:r>
      <w:r w:rsidRPr="00B65368">
        <w:t>combination</w:t>
      </w:r>
      <w:r w:rsidRPr="0001172A">
        <w:t xml:space="preserve"> </w:t>
      </w:r>
      <w:r>
        <w:t>of both a) and b).</w:t>
      </w:r>
    </w:p>
    <w:p w14:paraId="24C84B67" w14:textId="77777777" w:rsidR="00F07A10" w:rsidRDefault="00F07A10" w:rsidP="00F07A1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3018483" w14:textId="77777777" w:rsidR="00F07A10" w:rsidRPr="0072671A" w:rsidRDefault="00F07A10" w:rsidP="00F07A1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C45641D" w14:textId="77777777" w:rsidR="00F07A10" w:rsidRDefault="00F07A10" w:rsidP="00F07A1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D1E9429" w14:textId="77777777" w:rsidR="00F07A10" w:rsidRDefault="00F07A10" w:rsidP="00F07A1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926CAC0" w14:textId="77777777" w:rsidR="00F07A10" w:rsidRPr="00894DFE" w:rsidRDefault="00F07A10" w:rsidP="00F07A1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03D0A47" w14:textId="77777777" w:rsidR="00F07A10" w:rsidRDefault="00F07A10" w:rsidP="00F07A1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0C04086" w14:textId="77777777" w:rsidR="00F07A10" w:rsidRDefault="00F07A10" w:rsidP="00F07A1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1A7842E7" w14:textId="77777777" w:rsidR="00F07A10" w:rsidRDefault="00F07A10" w:rsidP="00F07A1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AB52E4" w14:textId="77777777" w:rsidR="00F07A10" w:rsidRPr="00EC66BC" w:rsidRDefault="00F07A10" w:rsidP="00F07A1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197A66E" w14:textId="77777777" w:rsidR="00F07A10" w:rsidRPr="00EC66BC" w:rsidRDefault="00F07A10" w:rsidP="00F07A10">
      <w:pPr>
        <w:pStyle w:val="B1"/>
      </w:pPr>
      <w:r w:rsidRPr="00EC66BC">
        <w:t>a)</w:t>
      </w:r>
      <w:r w:rsidRPr="00EC66BC">
        <w:tab/>
        <w:t>"NSSRG supported", then the AMF shall include the NSSRG information in the CONFIGURATION UPDATE COMMAND message; or</w:t>
      </w:r>
    </w:p>
    <w:p w14:paraId="41D8AD3E" w14:textId="77777777" w:rsidR="00F07A10" w:rsidRPr="00EC66BC" w:rsidRDefault="00F07A10" w:rsidP="00F07A1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07AF0DA" w14:textId="77777777" w:rsidR="00F07A10" w:rsidRDefault="00F07A10" w:rsidP="00F07A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776A00D" w14:textId="77777777" w:rsidR="00F07A10" w:rsidRPr="00216F2D" w:rsidRDefault="00F07A10" w:rsidP="00F07A1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w:t>
      </w:r>
      <w:r w:rsidRPr="00A76723">
        <w:rPr>
          <w:lang w:eastAsia="zh-CN"/>
        </w:rPr>
        <w:lastRenderedPageBreak/>
        <w:t>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1CE71028" w14:textId="77777777" w:rsidR="00F07A10" w:rsidRDefault="00F07A10" w:rsidP="00F07A1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76384B4" w14:textId="77777777" w:rsidR="00F07A10" w:rsidRDefault="00F07A10" w:rsidP="00F07A10">
      <w:r w:rsidRPr="00EC63B8">
        <w:t>If</w:t>
      </w:r>
      <w:r>
        <w:t>:</w:t>
      </w:r>
    </w:p>
    <w:p w14:paraId="6FE6D3BD" w14:textId="77777777" w:rsidR="00F07A10" w:rsidRDefault="00F07A10" w:rsidP="00F07A1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0555FE83" w14:textId="77777777" w:rsidR="00F07A10" w:rsidRDefault="00F07A10" w:rsidP="00F07A10">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4F119D03" w14:textId="77777777" w:rsidR="00F07A10" w:rsidRPr="005D2FE0" w:rsidRDefault="00F07A10" w:rsidP="00F07A1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71C1697C" w14:textId="77777777" w:rsidR="00F07A10" w:rsidRDefault="00F07A10" w:rsidP="00F07A1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3F89B61" w14:textId="77777777" w:rsidR="00F07A10" w:rsidRDefault="00F07A10" w:rsidP="00F07A1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36DB048" w14:textId="77777777" w:rsidR="00F07A10" w:rsidRPr="00C33F48" w:rsidRDefault="00F07A10" w:rsidP="00F07A1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2107E0A" w14:textId="77777777" w:rsidR="00F07A10" w:rsidRPr="0083064D" w:rsidRDefault="00F07A10" w:rsidP="00F07A1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DC03533" w14:textId="77777777" w:rsidR="00F07A10" w:rsidRPr="00EC66BC" w:rsidRDefault="00F07A10" w:rsidP="00F07A10">
      <w:r w:rsidRPr="00EC66BC">
        <w:t>If authorization is revoked for an S-NSSAI that is in the current allowed NS</w:t>
      </w:r>
      <w:r>
        <w:t>S</w:t>
      </w:r>
      <w:r w:rsidRPr="00EC66BC">
        <w:t>AI for an access type, the AMF shall:</w:t>
      </w:r>
    </w:p>
    <w:p w14:paraId="51C5D133" w14:textId="77777777" w:rsidR="00F07A10" w:rsidRDefault="00F07A10" w:rsidP="00F07A10">
      <w:pPr>
        <w:pStyle w:val="B1"/>
      </w:pPr>
      <w:r>
        <w:t>a)</w:t>
      </w:r>
      <w:r>
        <w:tab/>
        <w:t>provide a new allowed NSSAI to the UE, excluding the S-NSSAI for which authorization is revoked; and</w:t>
      </w:r>
    </w:p>
    <w:p w14:paraId="2CF76C1E" w14:textId="77777777" w:rsidR="00F07A10" w:rsidRDefault="00F07A10" w:rsidP="00F07A1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AFB8587" w14:textId="77777777" w:rsidR="00F07A10" w:rsidRDefault="00F07A10" w:rsidP="00F07A1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E3E6297" w14:textId="77777777" w:rsidR="00F07A10" w:rsidRDefault="00F07A10" w:rsidP="00F07A1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A58E678" w14:textId="77777777" w:rsidR="00F07A10" w:rsidRDefault="00F07A10" w:rsidP="00F07A1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F8E3222" w14:textId="77777777" w:rsidR="00F07A10" w:rsidRDefault="00F07A10" w:rsidP="00F07A1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D260017" w14:textId="77777777" w:rsidR="00F07A10" w:rsidRDefault="00F07A10" w:rsidP="00F07A1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5DE65F9" w14:textId="77777777" w:rsidR="00F07A10" w:rsidRPr="00591DDA" w:rsidRDefault="00F07A10" w:rsidP="00F07A1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0FFABF5A" w14:textId="77777777" w:rsidR="00F07A10" w:rsidRDefault="00F07A10" w:rsidP="00F07A10">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proofErr w:type="gramStart"/>
      <w:r w:rsidRPr="00354559">
        <w:t>"</w:t>
      </w:r>
      <w:r>
        <w:t xml:space="preserve"> </w:t>
      </w:r>
      <w:r w:rsidRPr="00DD1F68">
        <w:t>.</w:t>
      </w:r>
      <w:r>
        <w:t>Up</w:t>
      </w:r>
      <w:proofErr w:type="gramEnd"/>
      <w:r>
        <w:t xml:space="preserve"> to 4 NSAG entries are allowed to be associated with a TAI list in the NSAG information</w:t>
      </w:r>
      <w:r w:rsidRPr="008E342A">
        <w:t xml:space="preserve"> IE</w:t>
      </w:r>
      <w:r>
        <w:t>.</w:t>
      </w:r>
    </w:p>
    <w:p w14:paraId="218B9486" w14:textId="77777777" w:rsidR="00F07A10" w:rsidRPr="001F6EBE" w:rsidRDefault="00F07A10" w:rsidP="00F07A1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02CD8E55" w14:textId="77777777" w:rsidR="00F07A10" w:rsidRDefault="00F07A10" w:rsidP="00F07A10">
      <w:pPr>
        <w:rPr>
          <w:ins w:id="19" w:author="Akansha Arora" w:date="2023-02-20T12:30: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rsidRPr="002D71FB">
        <w:t xml:space="preserve"> </w:t>
      </w:r>
    </w:p>
    <w:p w14:paraId="22DA0874" w14:textId="77777777" w:rsidR="00F07A10" w:rsidRDefault="00F07A10" w:rsidP="00F07A10">
      <w:ins w:id="20" w:author="Akansha Arora" w:date="2023-02-20T12:30:00Z">
        <w:r>
          <w:t xml:space="preserve">When </w:t>
        </w:r>
        <w:r w:rsidRPr="008E342A">
          <w:t xml:space="preserve">the AMF </w:t>
        </w:r>
        <w:r>
          <w:t xml:space="preserve">decides to </w:t>
        </w:r>
        <w:r w:rsidRPr="008E342A">
          <w:t xml:space="preserve">include the </w:t>
        </w:r>
        <w:r>
          <w:t>NSAG information</w:t>
        </w:r>
        <w:r w:rsidRPr="008E342A">
          <w:t xml:space="preserve"> IE in the CONFIGURATION UPDATE COMMAND message</w:t>
        </w:r>
        <w:r>
          <w:t xml:space="preserve"> and there are more than 4 NSAGs associated with a TAI list, the AMF shall take the NSAG priority and the current registration area into account to select up to 4 NSAGs associated with a TAI list to be included in the NSAG information</w:t>
        </w:r>
        <w:r w:rsidRPr="008E342A">
          <w:t xml:space="preserve"> IE</w:t>
        </w:r>
        <w:r>
          <w:t>.</w:t>
        </w:r>
      </w:ins>
    </w:p>
    <w:p w14:paraId="21831F1D" w14:textId="77777777" w:rsidR="00F07A10" w:rsidRDefault="00F07A10" w:rsidP="00F07A1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E4D6544" w14:textId="77777777" w:rsidR="00F07A10" w:rsidRDefault="00F07A10" w:rsidP="00F07A1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A32B15A" w14:textId="77777777" w:rsidR="00F07A10" w:rsidRDefault="00F07A10" w:rsidP="00F07A1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CAA6C2" w14:textId="77777777" w:rsidR="00F07A10" w:rsidRDefault="00F07A10" w:rsidP="00F07A1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A6C2AE2" w14:textId="77777777" w:rsidR="00F07A10" w:rsidRDefault="00F07A10" w:rsidP="00F07A1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2B5E1BC" w14:textId="77777777" w:rsidR="00F07A10" w:rsidRDefault="00F07A10" w:rsidP="00F07A1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6A1EDFF" w14:textId="77777777" w:rsidR="00F07A10" w:rsidRDefault="00F07A10" w:rsidP="00F07A1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4D341D7D" w14:textId="77777777" w:rsidR="00F07A10" w:rsidRDefault="00F07A10" w:rsidP="00F07A10">
      <w:r>
        <w:t>the AMF may indicate to the SMF to perform a local release of:</w:t>
      </w:r>
    </w:p>
    <w:p w14:paraId="635C13AF" w14:textId="77777777" w:rsidR="00F07A10" w:rsidRDefault="00F07A10" w:rsidP="00F07A10">
      <w:pPr>
        <w:pStyle w:val="B1"/>
      </w:pPr>
      <w:r>
        <w:t>a)</w:t>
      </w:r>
      <w:r>
        <w:tab/>
      </w:r>
      <w:r w:rsidRPr="004E4401">
        <w:t xml:space="preserve">all non-emergency </w:t>
      </w:r>
      <w:r>
        <w:t xml:space="preserve">single access PDU sessions associated with 3GPP </w:t>
      </w:r>
      <w:proofErr w:type="gramStart"/>
      <w:r>
        <w:t>access;</w:t>
      </w:r>
      <w:proofErr w:type="gramEnd"/>
    </w:p>
    <w:p w14:paraId="5E6C0128" w14:textId="77777777" w:rsidR="00F07A10" w:rsidRDefault="00F07A10" w:rsidP="00F07A1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0753A8A" w14:textId="77777777" w:rsidR="00F07A10" w:rsidRDefault="00F07A10" w:rsidP="00F07A1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C53A642" w14:textId="77777777" w:rsidR="00F07A10" w:rsidRDefault="00F07A10" w:rsidP="00F07A10">
      <w:r w:rsidRPr="003D190D">
        <w:t xml:space="preserve">The AMF shall not indicate to the SMF to release the emergency PDU session. </w:t>
      </w:r>
      <w:r>
        <w:t>If the AMF indicated to the SMF to perform a local release of:</w:t>
      </w:r>
    </w:p>
    <w:p w14:paraId="101E21FF" w14:textId="77777777" w:rsidR="00F07A10" w:rsidRDefault="00F07A10" w:rsidP="00F07A10">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6F0AFC51" w14:textId="77777777" w:rsidR="00F07A10" w:rsidRDefault="00F07A10" w:rsidP="00F07A10">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137E909C" w14:textId="77777777" w:rsidR="00F07A10" w:rsidRDefault="00F07A10" w:rsidP="00F07A10">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797E7AC6" w14:textId="77777777" w:rsidR="00F07A10" w:rsidRPr="008E342A" w:rsidRDefault="00F07A10" w:rsidP="00F07A1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438F06D" w14:textId="77777777" w:rsidR="00F07A10" w:rsidRDefault="00F07A10" w:rsidP="00F07A1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76C27B1" w14:textId="77777777" w:rsidR="00F07A10" w:rsidRPr="008C0E61" w:rsidRDefault="00F07A10" w:rsidP="00F07A10">
      <w:pPr>
        <w:rPr>
          <w:lang w:val="en-US"/>
        </w:rPr>
      </w:pPr>
      <w:r w:rsidRPr="008C0E61">
        <w:rPr>
          <w:lang w:val="en-US"/>
        </w:rPr>
        <w:t>If</w:t>
      </w:r>
      <w:r>
        <w:rPr>
          <w:lang w:val="en-US"/>
        </w:rPr>
        <w:t xml:space="preserve"> the AMF</w:t>
      </w:r>
      <w:r w:rsidRPr="008C0E61">
        <w:rPr>
          <w:lang w:val="en-US"/>
        </w:rPr>
        <w:t>:</w:t>
      </w:r>
    </w:p>
    <w:p w14:paraId="2B3B7D94" w14:textId="77777777" w:rsidR="00F07A10" w:rsidRPr="008C0E61" w:rsidRDefault="00F07A10" w:rsidP="00F07A1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44D6D29" w14:textId="77777777" w:rsidR="00F07A10" w:rsidRPr="008C0E61" w:rsidRDefault="00F07A10" w:rsidP="00F07A1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96181EE" w14:textId="77777777" w:rsidR="00F07A10" w:rsidRPr="008C0E61" w:rsidRDefault="00F07A10" w:rsidP="00F07A1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CC25E9A" w14:textId="77777777" w:rsidR="00F07A10" w:rsidRPr="008E342A" w:rsidRDefault="00F07A10" w:rsidP="00F07A1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07B41D4E" w14:textId="77777777" w:rsidR="00F07A10" w:rsidRPr="008E342A" w:rsidRDefault="00F07A10" w:rsidP="00F07A1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D4E745" w14:textId="77777777" w:rsidR="00F07A10" w:rsidRPr="008E342A" w:rsidRDefault="00F07A10" w:rsidP="00F07A1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9B902CE" w14:textId="77777777" w:rsidR="00F07A10" w:rsidRDefault="00F07A10" w:rsidP="00F07A1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9AD7048" w14:textId="77777777" w:rsidR="00F07A10" w:rsidRDefault="00F07A10" w:rsidP="00F07A1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DB92CA8" w14:textId="77777777" w:rsidR="00F07A10" w:rsidRDefault="00F07A10" w:rsidP="00F07A10">
      <w:r>
        <w:t>Upon receipt of the result of the UUAA-MM procedure from the UAS-NF, the AMF shall include:</w:t>
      </w:r>
    </w:p>
    <w:p w14:paraId="23F31335" w14:textId="77777777" w:rsidR="00F07A10" w:rsidRDefault="00F07A10" w:rsidP="00F07A10">
      <w:pPr>
        <w:pStyle w:val="B1"/>
      </w:pPr>
      <w:r>
        <w:t>a)</w:t>
      </w:r>
      <w:r>
        <w:tab/>
        <w:t xml:space="preserve">the </w:t>
      </w:r>
      <w:r>
        <w:rPr>
          <w:lang w:val="en-US"/>
        </w:rPr>
        <w:t>s</w:t>
      </w:r>
      <w:r w:rsidRPr="0048639D">
        <w:rPr>
          <w:lang w:val="en-US"/>
        </w:rPr>
        <w:t xml:space="preserve">ervice-level-AA </w:t>
      </w:r>
      <w:r>
        <w:t>response with the SLAR field set to:</w:t>
      </w:r>
    </w:p>
    <w:p w14:paraId="3F349A7E" w14:textId="77777777" w:rsidR="00F07A10" w:rsidRDefault="00F07A10" w:rsidP="00F07A10">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0179D20" w14:textId="77777777" w:rsidR="00F07A10" w:rsidRDefault="00F07A10" w:rsidP="00F07A10">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04F3CE2A" w14:textId="77777777" w:rsidR="00F07A10" w:rsidRDefault="00F07A10" w:rsidP="00F07A10">
      <w:pPr>
        <w:pStyle w:val="B1"/>
      </w:pPr>
      <w:r>
        <w:t>b)</w:t>
      </w:r>
      <w:r>
        <w:tab/>
        <w:t xml:space="preserve">if the CAA-Level UAV ID is provided by the UAS-NF, the service-level device ID with the value set to the CAA-Level UAV ID; </w:t>
      </w:r>
      <w:proofErr w:type="gramStart"/>
      <w:r>
        <w:t>and;</w:t>
      </w:r>
      <w:proofErr w:type="gramEnd"/>
    </w:p>
    <w:p w14:paraId="1838C633" w14:textId="77777777" w:rsidR="00F07A10" w:rsidRDefault="00F07A10" w:rsidP="00F07A10">
      <w:pPr>
        <w:pStyle w:val="B1"/>
      </w:pPr>
      <w:r>
        <w:t>c)</w:t>
      </w:r>
      <w:r>
        <w:tab/>
        <w:t>if ta payload is received from the UAS-NF:</w:t>
      </w:r>
    </w:p>
    <w:p w14:paraId="55185B0F" w14:textId="77777777" w:rsidR="00F07A10" w:rsidRDefault="00F07A10" w:rsidP="00F07A10">
      <w:pPr>
        <w:pStyle w:val="B2"/>
      </w:pPr>
      <w:r>
        <w:t>1)</w:t>
      </w:r>
      <w:r>
        <w:tab/>
        <w:t xml:space="preserve">the service-level-AA payload with the value set to the </w:t>
      </w:r>
      <w:r w:rsidRPr="00FF027D">
        <w:t>payload</w:t>
      </w:r>
      <w:r>
        <w:t>; and</w:t>
      </w:r>
    </w:p>
    <w:p w14:paraId="226A21B2" w14:textId="77777777" w:rsidR="00F07A10" w:rsidRDefault="00F07A10" w:rsidP="00F07A10">
      <w:pPr>
        <w:pStyle w:val="B2"/>
      </w:pPr>
      <w:r>
        <w:t>2)</w:t>
      </w:r>
      <w:r>
        <w:tab/>
        <w:t>if a payload type associated with the payload is received, the service-level-AA payload type with the values set to the payload type</w:t>
      </w:r>
    </w:p>
    <w:p w14:paraId="5C9B7BEF" w14:textId="77777777" w:rsidR="00F07A10" w:rsidRDefault="00F07A10" w:rsidP="00F07A10">
      <w:r>
        <w:lastRenderedPageBreak/>
        <w:t>in the Service-level-AA container IE of the CONFIGURATION UPDATE COMMAND message.</w:t>
      </w:r>
    </w:p>
    <w:p w14:paraId="53EE6A99" w14:textId="77777777" w:rsidR="00F07A10" w:rsidRDefault="00F07A10" w:rsidP="00F07A1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C7C4333" w14:textId="77777777" w:rsidR="00F07A10" w:rsidRDefault="00F07A10" w:rsidP="00F07A1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62AF0A4" w14:textId="77777777" w:rsidR="00F07A10" w:rsidRDefault="00F07A10" w:rsidP="00F07A1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85E99D1" w14:textId="77777777" w:rsidR="00F07A10" w:rsidRDefault="00F07A10" w:rsidP="00F07A10">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03FE9C0" w14:textId="77777777" w:rsidR="00F07A10" w:rsidRDefault="00F07A10" w:rsidP="00F07A1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EF74A49" w14:textId="77777777" w:rsidR="00F07A10" w:rsidRPr="008E342A" w:rsidRDefault="00F07A10" w:rsidP="00F07A1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FE99CB3" w14:textId="77777777" w:rsidR="00F07A10" w:rsidRDefault="00F07A10" w:rsidP="00F07A1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02D5221" w14:textId="77777777" w:rsidR="00F07A10" w:rsidRDefault="00F07A10" w:rsidP="00F07A1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5B459F5" w14:textId="77777777" w:rsidR="00F07A10" w:rsidRDefault="00F07A10" w:rsidP="00F07A1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2EBFF05" w14:textId="77777777" w:rsidR="00F07A10" w:rsidRDefault="00F07A10" w:rsidP="00F07A10">
      <w:pPr>
        <w:rPr>
          <w:ins w:id="21" w:author="Akansha Arora" w:date="2023-02-20T12:34:00Z"/>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2A34413" w14:textId="77777777" w:rsidR="00F07A10" w:rsidRDefault="00F07A10" w:rsidP="00F07A10">
      <w:pPr>
        <w:rPr>
          <w:ins w:id="22" w:author="Akansha Arora" w:date="2023-02-20T12:34:00Z"/>
        </w:rPr>
      </w:pPr>
    </w:p>
    <w:p w14:paraId="0C775DE7"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 * *</w:t>
      </w:r>
    </w:p>
    <w:p w14:paraId="5A5A27F4" w14:textId="77777777" w:rsidR="00F07A10" w:rsidRDefault="00F07A10" w:rsidP="00F07A10">
      <w:pPr>
        <w:pStyle w:val="Heading5"/>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23896374"/>
      <w:r>
        <w:t>5.5.1.2.4</w:t>
      </w:r>
      <w:r>
        <w:tab/>
        <w:t>Initial registration</w:t>
      </w:r>
      <w:r w:rsidRPr="003168A2">
        <w:t xml:space="preserve"> accepted by the network</w:t>
      </w:r>
      <w:bookmarkEnd w:id="23"/>
      <w:bookmarkEnd w:id="24"/>
      <w:bookmarkEnd w:id="25"/>
      <w:bookmarkEnd w:id="26"/>
      <w:bookmarkEnd w:id="27"/>
      <w:bookmarkEnd w:id="28"/>
      <w:bookmarkEnd w:id="29"/>
      <w:bookmarkEnd w:id="30"/>
    </w:p>
    <w:p w14:paraId="4FBBAEF4" w14:textId="77777777" w:rsidR="00F07A10" w:rsidRDefault="00F07A10" w:rsidP="00F07A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33B562" w14:textId="77777777" w:rsidR="00F07A10" w:rsidRDefault="00F07A10" w:rsidP="00F07A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C25C46" w14:textId="77777777" w:rsidR="00F07A10" w:rsidRPr="00CC0C94" w:rsidRDefault="00F07A10" w:rsidP="00F07A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5AC405" w14:textId="77777777" w:rsidR="00F07A10" w:rsidRPr="00CC0C94" w:rsidRDefault="00F07A10" w:rsidP="00F07A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1EBE71" w14:textId="77777777" w:rsidR="00F07A10" w:rsidRDefault="00F07A10" w:rsidP="00F07A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w:t>
      </w:r>
      <w:r w:rsidRPr="003168A2">
        <w:lastRenderedPageBreak/>
        <w:t>and store the received TAI list.</w:t>
      </w:r>
      <w:r>
        <w:t xml:space="preserve"> If the REGISTRATION REQUEST message was received over non-3GPP access, the AMF shall include a single TAI in the TAI list.</w:t>
      </w:r>
    </w:p>
    <w:p w14:paraId="5A7CF1F4" w14:textId="77777777" w:rsidR="00F07A10" w:rsidRDefault="00F07A10" w:rsidP="00F07A1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5B160E" w14:textId="77777777" w:rsidR="00F07A10" w:rsidRDefault="00F07A10" w:rsidP="00F07A1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69C697" w14:textId="77777777" w:rsidR="00F07A10" w:rsidRDefault="00F07A10" w:rsidP="00F07A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7F46ED7" w14:textId="77777777" w:rsidR="00F07A10" w:rsidRDefault="00F07A10" w:rsidP="00F07A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74CFBCF" w14:textId="77777777" w:rsidR="00F07A10" w:rsidRPr="00A01A68" w:rsidRDefault="00F07A10" w:rsidP="00F07A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64F58A" w14:textId="77777777" w:rsidR="00F07A10" w:rsidRDefault="00F07A10" w:rsidP="00F07A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F2C7198" w14:textId="77777777" w:rsidR="00F07A10" w:rsidRDefault="00F07A10" w:rsidP="00F07A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70EB27A" w14:textId="77777777" w:rsidR="00F07A10" w:rsidRDefault="00F07A10" w:rsidP="00F07A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09E1DF7F" w14:textId="77777777" w:rsidR="00F07A10" w:rsidRDefault="00F07A10" w:rsidP="00F07A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47B147" w14:textId="77777777" w:rsidR="00F07A10" w:rsidRDefault="00F07A10" w:rsidP="00F07A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E68B5BB" w14:textId="77777777" w:rsidR="00F07A10" w:rsidRDefault="00F07A10" w:rsidP="00F07A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2107E9B" w14:textId="77777777" w:rsidR="00F07A10" w:rsidRPr="00CC0C94" w:rsidRDefault="00F07A10" w:rsidP="00F07A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D5D893" w14:textId="77777777" w:rsidR="00F07A10" w:rsidRDefault="00F07A10" w:rsidP="00F07A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E25830" w14:textId="77777777" w:rsidR="00F07A10" w:rsidRPr="00CC0C94" w:rsidRDefault="00F07A10" w:rsidP="00F07A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95E3302" w14:textId="77777777" w:rsidR="00F07A10" w:rsidRDefault="00F07A10" w:rsidP="00F07A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D79A16" w14:textId="77777777" w:rsidR="00F07A10" w:rsidRDefault="00F07A10" w:rsidP="00F07A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3F06F8" w14:textId="77777777" w:rsidR="00F07A10" w:rsidRPr="00B11206" w:rsidRDefault="00F07A10" w:rsidP="00F07A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3FB5526" w14:textId="77777777" w:rsidR="00F07A10" w:rsidRDefault="00F07A10" w:rsidP="00F07A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FE72C9" w14:textId="77777777" w:rsidR="00F07A10" w:rsidRDefault="00F07A10" w:rsidP="00F07A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B867D03" w14:textId="77777777" w:rsidR="00F07A10" w:rsidRDefault="00F07A10" w:rsidP="00F07A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769676" w14:textId="77777777" w:rsidR="00F07A10" w:rsidRDefault="00F07A10" w:rsidP="00F07A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76F374" w14:textId="77777777" w:rsidR="00F07A10" w:rsidRPr="008C0E61" w:rsidRDefault="00F07A10" w:rsidP="00F07A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6660AA" w14:textId="77777777" w:rsidR="00F07A10" w:rsidRPr="008D17FF" w:rsidRDefault="00F07A10" w:rsidP="00F07A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972417" w14:textId="77777777" w:rsidR="00F07A10" w:rsidRPr="008D17FF" w:rsidRDefault="00F07A10" w:rsidP="00F07A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504106" w14:textId="77777777" w:rsidR="00F07A10" w:rsidRDefault="00F07A10" w:rsidP="00F07A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DB65A4" w14:textId="77777777" w:rsidR="00F07A10" w:rsidRPr="00FE320E" w:rsidRDefault="00F07A10" w:rsidP="00F07A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2D6EB9E" w14:textId="77777777" w:rsidR="00F07A10" w:rsidRDefault="00F07A10" w:rsidP="00F07A10">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A19D839" w14:textId="77777777" w:rsidR="00F07A10" w:rsidRDefault="00F07A10" w:rsidP="00F07A1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2C88FC04" w14:textId="77777777" w:rsidR="00F07A10" w:rsidRDefault="00F07A10" w:rsidP="00F07A10">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1E390237" w14:textId="77777777" w:rsidR="00F07A10" w:rsidRDefault="00F07A10" w:rsidP="00F07A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C16CCE1" w14:textId="77777777" w:rsidR="00F07A10" w:rsidRDefault="00F07A10" w:rsidP="00F07A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1BE7F7F" w14:textId="77777777" w:rsidR="00F07A10" w:rsidRPr="00CC0C94" w:rsidRDefault="00F07A10" w:rsidP="00F07A1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42E07F9" w14:textId="77777777" w:rsidR="00F07A10" w:rsidRPr="00CC0C94" w:rsidRDefault="00F07A10" w:rsidP="00F07A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4F4B751" w14:textId="77777777" w:rsidR="00F07A10" w:rsidRPr="00CC0C94" w:rsidRDefault="00F07A10" w:rsidP="00F07A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4B2992CA" w14:textId="77777777" w:rsidR="00F07A10" w:rsidRDefault="00F07A10" w:rsidP="00F07A10">
      <w:pPr>
        <w:pStyle w:val="B1"/>
      </w:pPr>
      <w:r w:rsidRPr="00CC0C94">
        <w:t>-</w:t>
      </w:r>
      <w:r w:rsidRPr="00CC0C94">
        <w:tab/>
        <w:t xml:space="preserve">a service gap time value is available in the </w:t>
      </w:r>
      <w:r>
        <w:t>5G</w:t>
      </w:r>
      <w:r w:rsidRPr="00CC0C94">
        <w:t>MM context.</w:t>
      </w:r>
    </w:p>
    <w:p w14:paraId="14F12C99" w14:textId="77777777" w:rsidR="00F07A10" w:rsidRDefault="00F07A10" w:rsidP="00F07A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3489B90" w14:textId="77777777" w:rsidR="00F07A10" w:rsidRDefault="00F07A10" w:rsidP="00F07A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3849CB6" w14:textId="77777777" w:rsidR="00F07A10" w:rsidRDefault="00F07A10" w:rsidP="00F07A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17CAAD7" w14:textId="77777777" w:rsidR="00F07A10" w:rsidRDefault="00F07A10" w:rsidP="00F07A1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6B2D7D8" w14:textId="77777777" w:rsidR="00F07A10" w:rsidRDefault="00F07A10" w:rsidP="00F07A10">
      <w:r>
        <w:t>If:</w:t>
      </w:r>
    </w:p>
    <w:p w14:paraId="160F35DD" w14:textId="77777777" w:rsidR="00F07A10" w:rsidRDefault="00F07A10" w:rsidP="00F07A1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0922232" w14:textId="77777777" w:rsidR="00F07A10" w:rsidRDefault="00F07A10" w:rsidP="00F07A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136B9DE" w14:textId="77777777" w:rsidR="00F07A10" w:rsidRDefault="00F07A10" w:rsidP="00F07A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B857476" w14:textId="77777777" w:rsidR="00F07A10" w:rsidRPr="00E3109B" w:rsidRDefault="00F07A10" w:rsidP="00F07A10">
      <w:r w:rsidRPr="00E3109B">
        <w:t xml:space="preserve">If the UE has included the </w:t>
      </w:r>
      <w:r>
        <w:t>s</w:t>
      </w:r>
      <w:r w:rsidRPr="00E3109B">
        <w:t>ervice-level device ID set to the CAA-level UAV ID in the Service-level-AA container IE of the REGISTRATION REQUEST message, and if:</w:t>
      </w:r>
    </w:p>
    <w:p w14:paraId="19D17B2E" w14:textId="77777777" w:rsidR="00F07A10" w:rsidRPr="00E3109B" w:rsidRDefault="00F07A10" w:rsidP="00F07A10">
      <w:pPr>
        <w:ind w:left="568" w:hanging="284"/>
      </w:pPr>
      <w:r w:rsidRPr="00E3109B">
        <w:t>-</w:t>
      </w:r>
      <w:r w:rsidRPr="00E3109B">
        <w:tab/>
        <w:t xml:space="preserve">the UE has a valid aerial UE subscription </w:t>
      </w:r>
      <w:proofErr w:type="gramStart"/>
      <w:r w:rsidRPr="00E3109B">
        <w:t>information;</w:t>
      </w:r>
      <w:proofErr w:type="gramEnd"/>
    </w:p>
    <w:p w14:paraId="146F62EA" w14:textId="77777777" w:rsidR="00F07A10" w:rsidRPr="00E3109B" w:rsidRDefault="00F07A10" w:rsidP="00F07A10">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10325E43" w14:textId="77777777" w:rsidR="00F07A10" w:rsidRPr="00E3109B" w:rsidRDefault="00F07A10" w:rsidP="00F07A10">
      <w:pPr>
        <w:ind w:left="568" w:hanging="284"/>
      </w:pPr>
      <w:r w:rsidRPr="00E3109B">
        <w:t>-</w:t>
      </w:r>
      <w:r w:rsidRPr="00E3109B">
        <w:tab/>
        <w:t xml:space="preserve">there is no valid </w:t>
      </w:r>
      <w:r>
        <w:t xml:space="preserve">successful </w:t>
      </w:r>
      <w:r w:rsidRPr="00E3109B">
        <w:t>UUAA result for the UE in the UE 5GMM context; and</w:t>
      </w:r>
    </w:p>
    <w:p w14:paraId="7756ED1B" w14:textId="77777777" w:rsidR="00F07A10" w:rsidRPr="00E3109B" w:rsidRDefault="00F07A10" w:rsidP="00F07A10">
      <w:pPr>
        <w:ind w:left="568" w:hanging="284"/>
      </w:pPr>
      <w:r w:rsidRPr="00E3109B">
        <w:t>-</w:t>
      </w:r>
      <w:r w:rsidRPr="00E3109B">
        <w:tab/>
        <w:t>the REGISTRATION REQUEST message was not received over non-3GPP access,</w:t>
      </w:r>
    </w:p>
    <w:p w14:paraId="5CD30A8F" w14:textId="77777777" w:rsidR="00F07A10" w:rsidRDefault="00F07A10" w:rsidP="00F07A10">
      <w:r w:rsidRPr="00E3109B">
        <w:lastRenderedPageBreak/>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7490391" w14:textId="77777777" w:rsidR="00F07A10" w:rsidRPr="00E3109B" w:rsidRDefault="00F07A10" w:rsidP="00F07A10">
      <w:r w:rsidRPr="00E3109B">
        <w:t xml:space="preserve">If the UE has included the </w:t>
      </w:r>
      <w:r>
        <w:t>s</w:t>
      </w:r>
      <w:r w:rsidRPr="00E3109B">
        <w:t>ervice-level device ID set to the CAA-level UAV ID in the Service-level-AA container IE of the REGISTRATION REQUEST message, and if:</w:t>
      </w:r>
    </w:p>
    <w:p w14:paraId="371A8F91" w14:textId="77777777" w:rsidR="00F07A10" w:rsidRPr="00E3109B" w:rsidRDefault="00F07A10" w:rsidP="00F07A1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10288DE" w14:textId="77777777" w:rsidR="00F07A10" w:rsidRPr="00E3109B" w:rsidRDefault="00F07A10" w:rsidP="00F07A10">
      <w:pPr>
        <w:ind w:left="568" w:hanging="284"/>
      </w:pPr>
      <w:r w:rsidRPr="00E3109B">
        <w:t>-</w:t>
      </w:r>
      <w:r w:rsidRPr="00E3109B">
        <w:tab/>
        <w:t>the UUAA procedure is to be performed during the registration procedure according to operator policy; and</w:t>
      </w:r>
    </w:p>
    <w:p w14:paraId="2949624C" w14:textId="77777777" w:rsidR="00F07A10" w:rsidRPr="00E3109B" w:rsidRDefault="00F07A10" w:rsidP="00F07A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F4CD98B" w14:textId="77777777" w:rsidR="00F07A10" w:rsidRPr="00E3109B" w:rsidRDefault="00F07A10" w:rsidP="00F07A1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42A4D4" w14:textId="77777777" w:rsidR="00F07A10" w:rsidRDefault="00F07A10" w:rsidP="00F07A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1BA3242"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F26CE44"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EC3DAB2"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AA9D042" w14:textId="77777777" w:rsidR="00F07A10" w:rsidRPr="004C2DA5" w:rsidRDefault="00F07A10" w:rsidP="00F07A10">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FA7358B" w14:textId="77777777" w:rsidR="00F07A10" w:rsidRPr="000643B9" w:rsidRDefault="00F07A10" w:rsidP="00F07A10">
      <w:bookmarkStart w:id="3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CBDC67F" w14:textId="77777777" w:rsidR="00F07A10" w:rsidRDefault="00F07A10" w:rsidP="00F07A1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774EE66" w14:textId="77777777" w:rsidR="00F07A10" w:rsidRDefault="00F07A10" w:rsidP="00F07A1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BEA870F" w14:textId="77777777" w:rsidR="00F07A10" w:rsidRDefault="00F07A10" w:rsidP="00F07A10">
      <w:pPr>
        <w:pStyle w:val="B1"/>
      </w:pPr>
      <w:r>
        <w:t>c)</w:t>
      </w:r>
      <w:r>
        <w:tab/>
      </w:r>
      <w:proofErr w:type="gramStart"/>
      <w:r>
        <w:t>both;</w:t>
      </w:r>
      <w:proofErr w:type="gramEnd"/>
    </w:p>
    <w:p w14:paraId="1F4C39A5" w14:textId="77777777" w:rsidR="00F07A10" w:rsidRDefault="00F07A10" w:rsidP="00F07A10">
      <w:r w:rsidRPr="00CE209F">
        <w:t>in the REGISTRATION ACCEPT message.</w:t>
      </w:r>
    </w:p>
    <w:bookmarkEnd w:id="31"/>
    <w:p w14:paraId="4A4C37B2" w14:textId="77777777" w:rsidR="00F07A10" w:rsidRPr="00CE209F" w:rsidRDefault="00F07A10" w:rsidP="00F07A10">
      <w:pPr>
        <w:pStyle w:val="NO"/>
      </w:pPr>
      <w:r w:rsidRPr="00434035">
        <w:t>NOTE</w:t>
      </w:r>
      <w:r>
        <w:t> 10</w:t>
      </w:r>
      <w:r w:rsidRPr="00434035">
        <w:t>:</w:t>
      </w:r>
      <w:r>
        <w:tab/>
        <w:t>Void</w:t>
      </w:r>
      <w:r w:rsidRPr="00434035">
        <w:t>.</w:t>
      </w:r>
    </w:p>
    <w:p w14:paraId="69018FD0" w14:textId="77777777" w:rsidR="00F07A10" w:rsidRPr="004A5232" w:rsidRDefault="00F07A10" w:rsidP="00F07A10">
      <w:r>
        <w:t>Upon receipt of the REGISTRATION ACCEPT message,</w:t>
      </w:r>
      <w:r w:rsidRPr="001A1965">
        <w:t xml:space="preserve"> the UE shall reset the registration attempt counter, enter state 5GMM-REGISTERED and set the 5GS update status to 5U1 UPDATED.</w:t>
      </w:r>
    </w:p>
    <w:p w14:paraId="7BF70AD5" w14:textId="77777777" w:rsidR="00F07A10" w:rsidRPr="004A5232" w:rsidRDefault="00F07A10" w:rsidP="00F07A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677946" w14:textId="77777777" w:rsidR="00F07A10" w:rsidRPr="004A5232" w:rsidRDefault="00F07A10" w:rsidP="00F07A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FA461D9" w14:textId="77777777" w:rsidR="00F07A10" w:rsidRDefault="00F07A10" w:rsidP="00F07A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04A9F7D" w14:textId="77777777" w:rsidR="00F07A10" w:rsidRDefault="00F07A10" w:rsidP="00F07A10">
      <w:r>
        <w:t>If the REGISTRATION ACCEPT message include a T3324 value IE, the UE shall use the value in the T3324 value IE as active timer (T3324).</w:t>
      </w:r>
    </w:p>
    <w:p w14:paraId="79D5808F" w14:textId="77777777" w:rsidR="00F07A10" w:rsidRPr="004A5232" w:rsidRDefault="00F07A10" w:rsidP="00F07A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B1DB6C" w14:textId="77777777" w:rsidR="00F07A10" w:rsidRPr="007B0AEB" w:rsidRDefault="00F07A10" w:rsidP="00F07A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3B803F" w14:textId="77777777" w:rsidR="00F07A10" w:rsidRDefault="00F07A10" w:rsidP="00F07A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B3CBB2" w14:textId="77777777" w:rsidR="00F07A10" w:rsidRPr="000759DA" w:rsidRDefault="00F07A10" w:rsidP="00F07A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759A718F" w14:textId="77777777" w:rsidR="00F07A10" w:rsidRPr="002E3061" w:rsidRDefault="00F07A10" w:rsidP="00F07A10">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1036B91" w14:textId="77777777" w:rsidR="00F07A10" w:rsidRDefault="00F07A10" w:rsidP="00F07A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B4273D1" w14:textId="77777777" w:rsidR="00F07A10" w:rsidRPr="004C2DA5" w:rsidRDefault="00F07A10" w:rsidP="00F07A10">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F61E01B" w14:textId="77777777" w:rsidR="00F07A10" w:rsidRDefault="00F07A10" w:rsidP="00F07A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DF5B13" w14:textId="77777777" w:rsidR="00F07A10" w:rsidRDefault="00F07A10" w:rsidP="00F07A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BB5DE10" w14:textId="77777777" w:rsidR="00F07A10" w:rsidRPr="008E342A" w:rsidRDefault="00F07A10" w:rsidP="00F07A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B14F6CF" w14:textId="77777777" w:rsidR="00F07A10" w:rsidRPr="008E342A" w:rsidRDefault="00F07A10" w:rsidP="00F07A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E4D4BBA" w14:textId="77777777" w:rsidR="00F07A10" w:rsidRPr="008E342A" w:rsidRDefault="00F07A10" w:rsidP="00F07A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5EE109" w14:textId="77777777" w:rsidR="00F07A10" w:rsidRPr="008E342A" w:rsidRDefault="00F07A10" w:rsidP="00F07A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BCE2A" w14:textId="77777777" w:rsidR="00F07A10" w:rsidRPr="008E342A" w:rsidRDefault="00F07A10" w:rsidP="00F07A10">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510E6F" w14:textId="77777777" w:rsidR="00F07A10" w:rsidRPr="008E342A" w:rsidRDefault="00F07A10" w:rsidP="00F07A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DA35E64" w14:textId="77777777" w:rsidR="00F07A10" w:rsidRPr="008E342A" w:rsidRDefault="00F07A10" w:rsidP="00F07A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68E04C" w14:textId="77777777" w:rsidR="00F07A10" w:rsidRPr="008E342A" w:rsidRDefault="00F07A10" w:rsidP="00F07A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718AE8" w14:textId="77777777" w:rsidR="00F07A10" w:rsidRPr="008E342A" w:rsidRDefault="00F07A10" w:rsidP="00F07A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FEAA675" w14:textId="77777777" w:rsidR="00F07A10" w:rsidRPr="00310A16" w:rsidRDefault="00F07A10" w:rsidP="00F07A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00B33B" w14:textId="77777777" w:rsidR="00F07A10" w:rsidRPr="00470E32" w:rsidRDefault="00F07A10" w:rsidP="00F07A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DE89CA0" w14:textId="77777777" w:rsidR="00F07A10" w:rsidRPr="00470E32" w:rsidRDefault="00F07A10" w:rsidP="00F07A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CD76D3" w14:textId="77777777" w:rsidR="00F07A10" w:rsidRPr="007B0AEB" w:rsidRDefault="00F07A10" w:rsidP="00F07A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854482F" w14:textId="77777777" w:rsidR="00F07A10" w:rsidRDefault="00F07A10" w:rsidP="00F07A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61EA26" w14:textId="77777777" w:rsidR="00F07A10" w:rsidRDefault="00F07A10" w:rsidP="00F07A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B607AAF" w14:textId="77777777" w:rsidR="00F07A10" w:rsidRDefault="00F07A10" w:rsidP="00F07A10">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F4F8555" w14:textId="77777777" w:rsidR="00F07A10" w:rsidRDefault="00F07A10" w:rsidP="00F07A10">
      <w:r>
        <w:t>If:</w:t>
      </w:r>
    </w:p>
    <w:p w14:paraId="68BAEE29" w14:textId="77777777" w:rsidR="00F07A10" w:rsidRDefault="00F07A10" w:rsidP="00F07A10">
      <w:pPr>
        <w:pStyle w:val="B1"/>
      </w:pPr>
      <w:r>
        <w:t>a)</w:t>
      </w:r>
      <w:r>
        <w:tab/>
        <w:t xml:space="preserve">the SMSF selection in the AMF is not </w:t>
      </w:r>
      <w:proofErr w:type="gramStart"/>
      <w:r>
        <w:t>successful;</w:t>
      </w:r>
      <w:proofErr w:type="gramEnd"/>
    </w:p>
    <w:p w14:paraId="664F8464" w14:textId="77777777" w:rsidR="00F07A10" w:rsidRDefault="00F07A10" w:rsidP="00F07A10">
      <w:pPr>
        <w:pStyle w:val="B1"/>
      </w:pPr>
      <w:r>
        <w:t>b)</w:t>
      </w:r>
      <w:r>
        <w:tab/>
        <w:t xml:space="preserve">the SMS activation via the SMSF is not </w:t>
      </w:r>
      <w:proofErr w:type="gramStart"/>
      <w:r>
        <w:t>successful;</w:t>
      </w:r>
      <w:proofErr w:type="gramEnd"/>
    </w:p>
    <w:p w14:paraId="1396E6F1" w14:textId="77777777" w:rsidR="00F07A10" w:rsidRDefault="00F07A10" w:rsidP="00F07A10">
      <w:pPr>
        <w:pStyle w:val="B1"/>
      </w:pPr>
      <w:r>
        <w:t>c)</w:t>
      </w:r>
      <w:r>
        <w:tab/>
        <w:t xml:space="preserve">the AMF does not allow the use of SMS over </w:t>
      </w:r>
      <w:proofErr w:type="gramStart"/>
      <w:r>
        <w:t>NAS;</w:t>
      </w:r>
      <w:proofErr w:type="gramEnd"/>
    </w:p>
    <w:p w14:paraId="1F2673A2" w14:textId="77777777" w:rsidR="00F07A10" w:rsidRDefault="00F07A10" w:rsidP="00F07A10">
      <w:pPr>
        <w:pStyle w:val="B1"/>
      </w:pPr>
      <w:r>
        <w:lastRenderedPageBreak/>
        <w:t>d)</w:t>
      </w:r>
      <w:r>
        <w:tab/>
        <w:t>the SMS requested bit of the 5GS update type IE was set to "SMS over NAS not supported" in the REGISTRATION REQUEST message; or</w:t>
      </w:r>
    </w:p>
    <w:p w14:paraId="212EDDA7" w14:textId="77777777" w:rsidR="00F07A10" w:rsidRDefault="00F07A10" w:rsidP="00F07A10">
      <w:pPr>
        <w:pStyle w:val="B1"/>
      </w:pPr>
      <w:r>
        <w:t>e)</w:t>
      </w:r>
      <w:r>
        <w:tab/>
        <w:t xml:space="preserve">the 5GS update type IE was not included in the REGISTRATION REQUEST </w:t>
      </w:r>
      <w:proofErr w:type="gramStart"/>
      <w:r>
        <w:t>message;</w:t>
      </w:r>
      <w:proofErr w:type="gramEnd"/>
    </w:p>
    <w:p w14:paraId="1DFA144E" w14:textId="77777777" w:rsidR="00F07A10" w:rsidRDefault="00F07A10" w:rsidP="00F07A10">
      <w:r>
        <w:t>then the AMF shall set the SMS allowed bit of the 5GS registration result IE to "SMS over NAS not allowed" in the REGISTRATION ACCEPT message.</w:t>
      </w:r>
    </w:p>
    <w:p w14:paraId="1DE9B680" w14:textId="77777777" w:rsidR="00F07A10" w:rsidRDefault="00F07A10" w:rsidP="00F07A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0B0EE3" w14:textId="77777777" w:rsidR="00F07A10" w:rsidRDefault="00F07A10" w:rsidP="00F07A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46F1C3" w14:textId="77777777" w:rsidR="00F07A10" w:rsidRDefault="00F07A10" w:rsidP="00F07A10">
      <w:pPr>
        <w:pStyle w:val="B1"/>
      </w:pPr>
      <w:r>
        <w:t>a)</w:t>
      </w:r>
      <w:r>
        <w:tab/>
        <w:t>"3GPP access", the UE:</w:t>
      </w:r>
    </w:p>
    <w:p w14:paraId="0DB56A69" w14:textId="77777777" w:rsidR="00F07A10" w:rsidRDefault="00F07A10" w:rsidP="00F07A10">
      <w:pPr>
        <w:pStyle w:val="B2"/>
      </w:pPr>
      <w:r>
        <w:t>-</w:t>
      </w:r>
      <w:r>
        <w:tab/>
        <w:t>shall consider itself as being registered to 3GPP access only; and</w:t>
      </w:r>
    </w:p>
    <w:p w14:paraId="03BFE3D6" w14:textId="77777777" w:rsidR="00F07A10" w:rsidRDefault="00F07A10" w:rsidP="00F07A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3944A3A" w14:textId="77777777" w:rsidR="00F07A10" w:rsidRDefault="00F07A10" w:rsidP="00F07A10">
      <w:pPr>
        <w:pStyle w:val="B1"/>
      </w:pPr>
      <w:r>
        <w:t>b)</w:t>
      </w:r>
      <w:r>
        <w:tab/>
        <w:t>"N</w:t>
      </w:r>
      <w:r w:rsidRPr="00470D7A">
        <w:t>on-3GPP access</w:t>
      </w:r>
      <w:r>
        <w:t>", the UE:</w:t>
      </w:r>
    </w:p>
    <w:p w14:paraId="1AF089D6" w14:textId="77777777" w:rsidR="00F07A10" w:rsidRDefault="00F07A10" w:rsidP="00F07A10">
      <w:pPr>
        <w:pStyle w:val="B2"/>
      </w:pPr>
      <w:r>
        <w:t>-</w:t>
      </w:r>
      <w:r>
        <w:tab/>
        <w:t>shall consider itself as being registered to n</w:t>
      </w:r>
      <w:r w:rsidRPr="00470D7A">
        <w:t>on-</w:t>
      </w:r>
      <w:r>
        <w:t>3GPP access only; and</w:t>
      </w:r>
    </w:p>
    <w:p w14:paraId="18E48679" w14:textId="77777777" w:rsidR="00F07A10" w:rsidRDefault="00F07A10" w:rsidP="00F07A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079E7C" w14:textId="77777777" w:rsidR="00F07A10" w:rsidRPr="00E31E6E" w:rsidRDefault="00F07A10" w:rsidP="00F07A10">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57BC4F" w14:textId="77777777" w:rsidR="00F07A10" w:rsidRPr="00833516" w:rsidRDefault="00F07A10" w:rsidP="00F07A10">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45E0048E" w14:textId="77777777" w:rsidR="00F07A10" w:rsidRDefault="00F07A10" w:rsidP="00F07A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E1B9DF8" w14:textId="77777777" w:rsidR="00F07A10" w:rsidRDefault="00F07A10" w:rsidP="00F07A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487F987" w14:textId="77777777" w:rsidR="00F07A10" w:rsidRDefault="00F07A10" w:rsidP="00F07A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F7C7FFE" w14:textId="77777777" w:rsidR="00F07A10" w:rsidRPr="002E24BF" w:rsidRDefault="00F07A10" w:rsidP="00F07A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64705D8" w14:textId="77777777" w:rsidR="00F07A10" w:rsidRDefault="00F07A10" w:rsidP="00F07A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B80FC0" w14:textId="77777777" w:rsidR="00F07A10" w:rsidRDefault="00F07A10" w:rsidP="00F07A10">
      <w:pPr>
        <w:pStyle w:val="NO"/>
      </w:pPr>
      <w:r w:rsidRPr="002C1FFB">
        <w:lastRenderedPageBreak/>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9412240" w14:textId="77777777" w:rsidR="00F07A10" w:rsidRPr="00B36F7E" w:rsidRDefault="00F07A10" w:rsidP="00F07A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CBC17F" w14:textId="77777777" w:rsidR="00F07A10" w:rsidRPr="00B36F7E" w:rsidRDefault="00F07A10" w:rsidP="00F07A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DCB1396" w14:textId="77777777" w:rsidR="00F07A10" w:rsidRDefault="00F07A10" w:rsidP="00F07A10">
      <w:pPr>
        <w:pStyle w:val="B2"/>
      </w:pPr>
      <w:r>
        <w:t>1)</w:t>
      </w:r>
      <w:r>
        <w:tab/>
        <w:t>which are not subject to network slice-specific authentication and authorization and are allowed by the AMF; or</w:t>
      </w:r>
    </w:p>
    <w:p w14:paraId="42BB0B14" w14:textId="77777777" w:rsidR="00F07A10" w:rsidRDefault="00F07A10" w:rsidP="00F07A10">
      <w:pPr>
        <w:pStyle w:val="B2"/>
      </w:pPr>
      <w:r>
        <w:t>2)</w:t>
      </w:r>
      <w:r>
        <w:tab/>
        <w:t xml:space="preserve">for which the network slice-specific authentication and authorization has been successfully </w:t>
      </w:r>
      <w:proofErr w:type="gramStart"/>
      <w:r>
        <w:t>performed;</w:t>
      </w:r>
      <w:proofErr w:type="gramEnd"/>
    </w:p>
    <w:p w14:paraId="1CA4D0D7" w14:textId="77777777" w:rsidR="00F07A10" w:rsidRPr="00B36F7E" w:rsidRDefault="00F07A10" w:rsidP="00F07A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9EC8206" w14:textId="77777777" w:rsidR="00F07A10" w:rsidRPr="00B36F7E" w:rsidRDefault="00F07A10" w:rsidP="00F07A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4509AF" w14:textId="77777777" w:rsidR="00F07A10" w:rsidRDefault="00F07A10" w:rsidP="00F07A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912875" w14:textId="77777777" w:rsidR="00F07A10" w:rsidRDefault="00F07A10" w:rsidP="00F07A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C9FEF2" w14:textId="77777777" w:rsidR="00F07A10" w:rsidRDefault="00F07A10" w:rsidP="00F07A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3F468B8A" w14:textId="77777777" w:rsidR="00F07A10" w:rsidRDefault="00F07A10" w:rsidP="00F07A1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0641044" w14:textId="77777777" w:rsidR="00F07A10" w:rsidRDefault="00F07A10" w:rsidP="00F07A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9D0C017" w14:textId="77777777" w:rsidR="00F07A10" w:rsidRPr="00AE2BAC" w:rsidRDefault="00F07A10" w:rsidP="00F07A10">
      <w:pPr>
        <w:rPr>
          <w:rFonts w:eastAsia="Malgun Gothic"/>
        </w:rPr>
      </w:pPr>
      <w:r w:rsidRPr="00AE2BAC">
        <w:rPr>
          <w:rFonts w:eastAsia="Malgun Gothic"/>
        </w:rPr>
        <w:t>the AMF shall in the REGISTRATION ACCEPT message include:</w:t>
      </w:r>
    </w:p>
    <w:p w14:paraId="086625D3" w14:textId="77777777" w:rsidR="00F07A10" w:rsidRDefault="00F07A10" w:rsidP="00F07A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1C5BF9B" w14:textId="77777777" w:rsidR="00F07A10" w:rsidRPr="004F6D96" w:rsidRDefault="00F07A10" w:rsidP="00F07A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A5480BD" w14:textId="77777777" w:rsidR="00F07A10" w:rsidRPr="00B36F7E" w:rsidRDefault="00F07A10" w:rsidP="00F07A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6DBADED" w14:textId="77777777" w:rsidR="00F07A10" w:rsidRDefault="00F07A10" w:rsidP="00F07A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4AC19B7" w14:textId="77777777" w:rsidR="00F07A10" w:rsidRDefault="00F07A10" w:rsidP="00F07A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63594C" w14:textId="77777777" w:rsidR="00F07A10" w:rsidRDefault="00F07A10" w:rsidP="00F07A1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658DF5" w14:textId="77777777" w:rsidR="00F07A10" w:rsidRPr="00AE2BAC" w:rsidRDefault="00F07A10" w:rsidP="00F07A10">
      <w:pPr>
        <w:rPr>
          <w:rFonts w:eastAsia="Malgun Gothic"/>
        </w:rPr>
      </w:pPr>
      <w:r w:rsidRPr="00AE2BAC">
        <w:rPr>
          <w:rFonts w:eastAsia="Malgun Gothic"/>
        </w:rPr>
        <w:t>the AMF shall in the REGISTRATION ACCEPT message include:</w:t>
      </w:r>
    </w:p>
    <w:p w14:paraId="6A039F35" w14:textId="77777777" w:rsidR="00F07A10" w:rsidRDefault="00F07A10" w:rsidP="00F07A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7FF9EBB" w14:textId="77777777" w:rsidR="00F07A10" w:rsidRDefault="00F07A10" w:rsidP="00F07A10">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147923AF" w14:textId="77777777" w:rsidR="00F07A10" w:rsidRPr="00946FC5" w:rsidRDefault="00F07A10" w:rsidP="00F07A1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65AA973" w14:textId="77777777" w:rsidR="00F07A10" w:rsidRDefault="00F07A10" w:rsidP="00F07A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F234F15" w14:textId="77777777" w:rsidR="00F07A10" w:rsidRPr="00B36F7E" w:rsidRDefault="00F07A10" w:rsidP="00F07A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89DBC35" w14:textId="77777777" w:rsidR="00F07A10" w:rsidRDefault="00F07A10" w:rsidP="00F07A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64A2675" w14:textId="77777777" w:rsidR="00F07A10" w:rsidRDefault="00F07A10" w:rsidP="00F07A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5B20AE0" w14:textId="77777777" w:rsidR="00F07A10" w:rsidRDefault="00F07A10" w:rsidP="00F07A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A58324D" w14:textId="77777777" w:rsidR="00F07A10" w:rsidRDefault="00F07A10" w:rsidP="00F07A10">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48EA8A3" w14:textId="77777777" w:rsidR="00F07A10" w:rsidRDefault="00F07A10" w:rsidP="00F07A10">
      <w:r>
        <w:t xml:space="preserve">The AMF may include a new </w:t>
      </w:r>
      <w:r w:rsidRPr="00D738B9">
        <w:t xml:space="preserve">configured NSSAI </w:t>
      </w:r>
      <w:r>
        <w:t>for the current PLMN</w:t>
      </w:r>
      <w:r w:rsidRPr="00471728">
        <w:t xml:space="preserve"> </w:t>
      </w:r>
      <w:r>
        <w:t>or SNPN in the REGISTRATION ACCEPT message if:</w:t>
      </w:r>
    </w:p>
    <w:p w14:paraId="0FE84804" w14:textId="77777777" w:rsidR="00F07A10" w:rsidRDefault="00F07A10" w:rsidP="00F07A10">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D1F69EA" w14:textId="77777777" w:rsidR="00F07A10" w:rsidRDefault="00F07A10" w:rsidP="00F07A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192F1325" w14:textId="77777777" w:rsidR="00F07A10" w:rsidRPr="00EC66BC" w:rsidRDefault="00F07A10" w:rsidP="00F07A10">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3DFE43D0" w14:textId="77777777" w:rsidR="00F07A10" w:rsidRDefault="00F07A10" w:rsidP="00F07A10">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5E7C6671" w14:textId="77777777" w:rsidR="00F07A10" w:rsidRDefault="00F07A10" w:rsidP="00F07A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2DBC2" w14:textId="77777777" w:rsidR="00F07A10" w:rsidRDefault="00F07A10" w:rsidP="00F07A10">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659219" w14:textId="77777777" w:rsidR="00F07A10" w:rsidRDefault="00F07A10" w:rsidP="00F07A10">
      <w:pPr>
        <w:pStyle w:val="B1"/>
      </w:pPr>
      <w:r>
        <w:t>f)</w:t>
      </w:r>
      <w:r>
        <w:tab/>
        <w:t>the S-NSSAIs of the requested NSSAI in the REGISTRATION REQUEST message over the current access and the allowed NSSAI over the other access are not associated with any common NSSRG value.</w:t>
      </w:r>
    </w:p>
    <w:p w14:paraId="0DA27CC9" w14:textId="77777777" w:rsidR="00F07A10" w:rsidRDefault="00F07A10" w:rsidP="00F07A10">
      <w:r>
        <w:lastRenderedPageBreak/>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D99EB3D" w14:textId="77777777" w:rsidR="00F07A10" w:rsidRPr="00EC66BC" w:rsidRDefault="00F07A10" w:rsidP="00F07A1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4E240D4" w14:textId="77777777" w:rsidR="00F07A10" w:rsidRPr="00EC66BC" w:rsidRDefault="00F07A10" w:rsidP="00F07A10">
      <w:pPr>
        <w:pStyle w:val="B1"/>
      </w:pPr>
      <w:r w:rsidRPr="00EC66BC">
        <w:t>a)</w:t>
      </w:r>
      <w:r w:rsidRPr="00EC66BC">
        <w:tab/>
        <w:t>"NSSRG supported", then the AMF shall include the NSSRG information in the REGISTRATION ACCEPT message; or</w:t>
      </w:r>
    </w:p>
    <w:p w14:paraId="76DDCB4C" w14:textId="77777777" w:rsidR="00F07A10" w:rsidRPr="00EC66BC" w:rsidRDefault="00F07A10" w:rsidP="00F07A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5CD0AFC" w14:textId="77777777" w:rsidR="00F07A10" w:rsidRDefault="00F07A10" w:rsidP="00F07A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2B4070" w14:textId="77777777" w:rsidR="00F07A10" w:rsidRPr="0032101F" w:rsidRDefault="00F07A10" w:rsidP="00F07A1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32" w:author="Akansha Arora" w:date="2023-02-20T10:15:00Z">
        <w:r>
          <w:rPr>
            <w:rFonts w:eastAsia="Malgun Gothic"/>
          </w:rPr>
          <w:t xml:space="preserve"> </w:t>
        </w:r>
        <w:r>
          <w:t xml:space="preserve">When </w:t>
        </w:r>
        <w:r w:rsidRPr="008E342A">
          <w:t xml:space="preserve">the AMF </w:t>
        </w:r>
        <w:r>
          <w:t xml:space="preserve">decides to </w:t>
        </w:r>
        <w:r w:rsidRPr="008E342A">
          <w:t xml:space="preserve">include the </w:t>
        </w:r>
        <w:r>
          <w:t>NSAG information</w:t>
        </w:r>
        <w:r w:rsidRPr="008E342A">
          <w:t xml:space="preserve"> IE in the </w:t>
        </w:r>
        <w:r w:rsidRPr="00372D08">
          <w:rPr>
            <w:rFonts w:eastAsia="Malgun Gothic"/>
          </w:rPr>
          <w:t>REGISTRATION ACCEPT</w:t>
        </w:r>
        <w:r w:rsidRPr="008E342A">
          <w:t xml:space="preserve"> message</w:t>
        </w:r>
        <w:r>
          <w:t xml:space="preserve"> and there are more than 4 NSAGs associated with a TAI list, the AMF shall take the NSAG priority and the current registration area into account to </w:t>
        </w:r>
      </w:ins>
      <w:ins w:id="33" w:author="Akansha Arora" w:date="2023-02-20T10:17:00Z">
        <w:r>
          <w:rPr>
            <w:rFonts w:eastAsia="Malgun Gothic"/>
          </w:rPr>
          <w:t>select</w:t>
        </w:r>
      </w:ins>
      <w:del w:id="34" w:author="Akansha Arora" w:date="2023-02-20T10:16:00Z">
        <w:r w:rsidDel="0032101F">
          <w:rPr>
            <w:rFonts w:eastAsia="Malgun Gothic"/>
          </w:rPr>
          <w:delText xml:space="preserve"> </w:delText>
        </w:r>
      </w:del>
      <w:ins w:id="35" w:author="Akansha Arora" w:date="2023-02-20T10:17:00Z">
        <w:r>
          <w:rPr>
            <w:rFonts w:eastAsia="Malgun Gothic"/>
          </w:rPr>
          <w:t xml:space="preserve"> </w:t>
        </w:r>
        <w:r>
          <w:t>u</w:t>
        </w:r>
      </w:ins>
      <w:del w:id="36" w:author="Akansha Arora" w:date="2023-02-20T10:17:00Z">
        <w:r w:rsidDel="0033634B">
          <w:delText>U</w:delText>
        </w:r>
      </w:del>
      <w:r>
        <w:t>p to 4 NSAG entries are allowed to be associated with a TAI list in the NSAG information</w:t>
      </w:r>
      <w:r w:rsidRPr="008E342A">
        <w:t xml:space="preserve"> IE</w:t>
      </w:r>
      <w:r>
        <w:t>.</w:t>
      </w:r>
    </w:p>
    <w:p w14:paraId="1453C8D4" w14:textId="77777777" w:rsidR="00F07A10" w:rsidRPr="00A815DA" w:rsidRDefault="00F07A10" w:rsidP="00F07A10">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6D4C3312" w14:textId="77777777" w:rsidR="00F07A10" w:rsidRDefault="00F07A10" w:rsidP="00F07A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F503360" w14:textId="77777777" w:rsidR="00F07A10" w:rsidRPr="00EC66BC" w:rsidRDefault="00F07A10" w:rsidP="00F07A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CFAAD6" w14:textId="77777777" w:rsidR="00F07A10" w:rsidRPr="00353AEE" w:rsidRDefault="00F07A10" w:rsidP="00F07A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3D9C016" w14:textId="77777777" w:rsidR="00F07A10" w:rsidRPr="000337C2" w:rsidRDefault="00F07A10" w:rsidP="00F07A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3AAFEDB" w14:textId="77777777" w:rsidR="00F07A10" w:rsidRDefault="00F07A10" w:rsidP="00F07A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0002DB" w14:textId="77777777" w:rsidR="00F07A10" w:rsidRPr="003168A2" w:rsidRDefault="00F07A10" w:rsidP="00F07A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57A6998" w14:textId="77777777" w:rsidR="00F07A10" w:rsidRDefault="00F07A10" w:rsidP="00F07A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31C47D" w14:textId="77777777" w:rsidR="00F07A10" w:rsidRPr="003168A2" w:rsidRDefault="00F07A10" w:rsidP="00F07A10">
      <w:pPr>
        <w:pStyle w:val="B1"/>
      </w:pPr>
      <w:r w:rsidRPr="00AB5C0F">
        <w:t>"S</w:t>
      </w:r>
      <w:r>
        <w:rPr>
          <w:rFonts w:hint="eastAsia"/>
        </w:rPr>
        <w:t>-NSSAI</w:t>
      </w:r>
      <w:r w:rsidRPr="00AB5C0F">
        <w:t xml:space="preserve"> not available</w:t>
      </w:r>
      <w:r>
        <w:t xml:space="preserve"> in the current registration area</w:t>
      </w:r>
      <w:r w:rsidRPr="00AB5C0F">
        <w:t>"</w:t>
      </w:r>
    </w:p>
    <w:p w14:paraId="044BA1D7" w14:textId="77777777" w:rsidR="00F07A10" w:rsidRDefault="00F07A10" w:rsidP="00F07A10">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48C71F2" w14:textId="77777777" w:rsidR="00F07A10" w:rsidRDefault="00F07A10" w:rsidP="00F07A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FC3DA2" w14:textId="77777777" w:rsidR="00F07A10" w:rsidRPr="00B90668" w:rsidRDefault="00F07A10" w:rsidP="00F07A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D55F32" w14:textId="77777777" w:rsidR="00F07A10" w:rsidRPr="008A2F60" w:rsidRDefault="00F07A10" w:rsidP="00F07A10">
      <w:pPr>
        <w:pStyle w:val="B1"/>
      </w:pPr>
      <w:r w:rsidRPr="008A2F60">
        <w:t>"S-NSSAI not available due to maximum number of UEs reached"</w:t>
      </w:r>
    </w:p>
    <w:p w14:paraId="49B1D801" w14:textId="77777777" w:rsidR="00F07A10" w:rsidRDefault="00F07A10" w:rsidP="00F07A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6B88C35" w14:textId="77777777" w:rsidR="00F07A10" w:rsidRPr="00B90668" w:rsidRDefault="00F07A10" w:rsidP="00F07A10">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E7B209" w14:textId="77777777" w:rsidR="00F07A10" w:rsidRDefault="00F07A10" w:rsidP="00F07A10">
      <w:r>
        <w:t>If there is one or more S-NSSAIs in the rejected NSSAI with the rejection cause "S-NSSAI not available due to maximum number of UEs reached", then</w:t>
      </w:r>
      <w:r w:rsidRPr="00F00857">
        <w:t xml:space="preserve"> </w:t>
      </w:r>
      <w:r>
        <w:t>for each S-NSSAI, the UE shall behave as follows:</w:t>
      </w:r>
    </w:p>
    <w:p w14:paraId="43A5C282" w14:textId="77777777" w:rsidR="00F07A10" w:rsidRDefault="00F07A10" w:rsidP="00F07A10">
      <w:pPr>
        <w:pStyle w:val="B1"/>
      </w:pPr>
      <w:r>
        <w:t>a)</w:t>
      </w:r>
      <w:r>
        <w:tab/>
        <w:t xml:space="preserve">stop the timer T3526 associated with the S-NSSAI, if </w:t>
      </w:r>
      <w:proofErr w:type="gramStart"/>
      <w:r>
        <w:t>running;</w:t>
      </w:r>
      <w:proofErr w:type="gramEnd"/>
    </w:p>
    <w:p w14:paraId="4923DAC1" w14:textId="77777777" w:rsidR="00F07A10" w:rsidRDefault="00F07A10" w:rsidP="00F07A10">
      <w:pPr>
        <w:pStyle w:val="B1"/>
      </w:pPr>
      <w:r>
        <w:t>b)</w:t>
      </w:r>
      <w:r>
        <w:tab/>
        <w:t>start the timer T3526 with:</w:t>
      </w:r>
    </w:p>
    <w:p w14:paraId="7F8BFCAB" w14:textId="77777777" w:rsidR="00F07A10" w:rsidRDefault="00F07A10" w:rsidP="00F07A10">
      <w:pPr>
        <w:pStyle w:val="B2"/>
      </w:pPr>
      <w:r>
        <w:t>1)</w:t>
      </w:r>
      <w:r>
        <w:tab/>
        <w:t>the back-off timer value received along with the S-NSSAI, if a back-off timer value is received along with the S-NSSAI that is neither zero nor deactivated; or</w:t>
      </w:r>
    </w:p>
    <w:p w14:paraId="3869352A" w14:textId="77777777" w:rsidR="00F07A10" w:rsidRDefault="00F07A10" w:rsidP="00F07A10">
      <w:pPr>
        <w:pStyle w:val="B2"/>
      </w:pPr>
      <w:r>
        <w:t>2)</w:t>
      </w:r>
      <w:r>
        <w:tab/>
        <w:t>an implementation specific back-off timer value, if no back-off timer value is received along with the S-NSSAI; and</w:t>
      </w:r>
    </w:p>
    <w:p w14:paraId="37296EA4" w14:textId="77777777" w:rsidR="00F07A10" w:rsidRDefault="00F07A10" w:rsidP="00F07A10">
      <w:pPr>
        <w:pStyle w:val="B1"/>
      </w:pPr>
      <w:r>
        <w:t>c)</w:t>
      </w:r>
      <w:r>
        <w:tab/>
        <w:t>remove the S-NSSAI from the rejected NSSAI for the maximum number of UEs reached when the timer T3526 associated with the S-NSSAI expires.</w:t>
      </w:r>
    </w:p>
    <w:p w14:paraId="4B865003" w14:textId="77777777" w:rsidR="00F07A10" w:rsidRPr="002C41D6" w:rsidRDefault="00F07A10" w:rsidP="00F07A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B85309" w14:textId="77777777" w:rsidR="00F07A10" w:rsidRDefault="00F07A10" w:rsidP="00F07A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567935" w14:textId="77777777" w:rsidR="00F07A10" w:rsidRPr="008473E9" w:rsidRDefault="00F07A10" w:rsidP="00F07A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6C74A052" w14:textId="77777777" w:rsidR="00F07A10" w:rsidRPr="00B36F7E" w:rsidRDefault="00F07A10" w:rsidP="00F07A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376139" w14:textId="77777777" w:rsidR="00F07A10" w:rsidRPr="00B36F7E" w:rsidRDefault="00F07A10" w:rsidP="00F07A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99B63A" w14:textId="77777777" w:rsidR="00F07A10" w:rsidRPr="00B36F7E" w:rsidRDefault="00F07A10" w:rsidP="00F07A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0A5D7" w14:textId="77777777" w:rsidR="00F07A10" w:rsidRPr="00B36F7E" w:rsidRDefault="00F07A10" w:rsidP="00F07A10">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16E99E" w14:textId="77777777" w:rsidR="00F07A10" w:rsidRDefault="00F07A10" w:rsidP="00F07A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0D3B4C" w14:textId="77777777" w:rsidR="00F07A10" w:rsidRDefault="00F07A10" w:rsidP="00F07A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EA8B7D7" w14:textId="77777777" w:rsidR="00F07A10" w:rsidRPr="00B36F7E" w:rsidRDefault="00F07A10" w:rsidP="00F07A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A175CA" w14:textId="77777777" w:rsidR="00F07A10" w:rsidRDefault="00F07A10" w:rsidP="00F07A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230B98B" w14:textId="77777777" w:rsidR="00F07A10" w:rsidRDefault="00F07A10" w:rsidP="00F07A10">
      <w:pPr>
        <w:pStyle w:val="B1"/>
        <w:rPr>
          <w:lang w:eastAsia="zh-CN"/>
        </w:rPr>
      </w:pPr>
      <w:r>
        <w:t>a)</w:t>
      </w:r>
      <w:r>
        <w:tab/>
        <w:t>the UE did not include the requested NSSAI in the REGISTRATION REQUEST message; or</w:t>
      </w:r>
    </w:p>
    <w:p w14:paraId="524B10AA" w14:textId="77777777" w:rsidR="00F07A10" w:rsidRDefault="00F07A10" w:rsidP="00F07A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4CB3DAD" w14:textId="77777777" w:rsidR="00F07A10" w:rsidRDefault="00F07A10" w:rsidP="00F07A10">
      <w:r>
        <w:t>and one or more default S-NSSAIs (containing one or more S-NSSAIs each of which may be associated with a new S-NSSAI) which are not subject to network slice-specific authentication and authorization are available, the AMF shall:</w:t>
      </w:r>
    </w:p>
    <w:p w14:paraId="2409C940" w14:textId="77777777" w:rsidR="00F07A10" w:rsidRDefault="00F07A10" w:rsidP="00F07A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267A66F5" w14:textId="77777777" w:rsidR="00F07A10" w:rsidRDefault="00F07A10" w:rsidP="00F07A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0CC7C27" w14:textId="77777777" w:rsidR="00F07A10" w:rsidRDefault="00F07A10" w:rsidP="00F07A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C3B204" w14:textId="77777777" w:rsidR="00F07A10" w:rsidRDefault="00F07A10" w:rsidP="00F07A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11913918" w14:textId="77777777" w:rsidR="00F07A10" w:rsidRPr="00F80336" w:rsidRDefault="00F07A10" w:rsidP="00F07A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B480817" w14:textId="77777777" w:rsidR="00F07A10" w:rsidRPr="00EC66BC" w:rsidRDefault="00F07A10" w:rsidP="00F07A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56B20F0" w14:textId="77777777" w:rsidR="00F07A10" w:rsidRDefault="00F07A10" w:rsidP="00F07A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9DB7512" w14:textId="77777777" w:rsidR="00F07A10" w:rsidRDefault="00F07A10" w:rsidP="00F07A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327243B" w14:textId="77777777" w:rsidR="00F07A10" w:rsidRDefault="00F07A10" w:rsidP="00F07A10">
      <w:pPr>
        <w:pStyle w:val="B1"/>
      </w:pPr>
      <w:r>
        <w:t>b)</w:t>
      </w:r>
      <w:r>
        <w:tab/>
      </w:r>
      <w:r>
        <w:rPr>
          <w:rFonts w:eastAsia="Malgun Gothic"/>
        </w:rPr>
        <w:t>includes</w:t>
      </w:r>
      <w:r>
        <w:t xml:space="preserve"> a pending NSSAI; and</w:t>
      </w:r>
    </w:p>
    <w:p w14:paraId="1FA5CC78" w14:textId="77777777" w:rsidR="00F07A10" w:rsidRDefault="00F07A10" w:rsidP="00F07A10">
      <w:pPr>
        <w:pStyle w:val="B1"/>
      </w:pPr>
      <w:r>
        <w:t>c)</w:t>
      </w:r>
      <w:r>
        <w:tab/>
        <w:t>does not include an allowed NSSAI,</w:t>
      </w:r>
    </w:p>
    <w:p w14:paraId="36A1D3B0" w14:textId="77777777" w:rsidR="00F07A10" w:rsidRDefault="00F07A10" w:rsidP="00F07A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942D456" w14:textId="77777777" w:rsidR="00F07A10" w:rsidRDefault="00F07A10" w:rsidP="00F07A10">
      <w:pPr>
        <w:pStyle w:val="B1"/>
      </w:pPr>
      <w:r>
        <w:t>a)</w:t>
      </w:r>
      <w:r>
        <w:tab/>
        <w:t xml:space="preserve">shall not initiate a 5GSM procedure except for emergency </w:t>
      </w:r>
      <w:proofErr w:type="gramStart"/>
      <w:r>
        <w:t>services ;</w:t>
      </w:r>
      <w:proofErr w:type="gramEnd"/>
      <w:r>
        <w:t xml:space="preserve"> and</w:t>
      </w:r>
    </w:p>
    <w:p w14:paraId="13D8D970" w14:textId="77777777" w:rsidR="00F07A10" w:rsidRDefault="00F07A10" w:rsidP="00F07A10">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011A4A46" w14:textId="77777777" w:rsidR="00F07A10" w:rsidRDefault="00F07A10" w:rsidP="00F07A10">
      <w:pPr>
        <w:pStyle w:val="B1"/>
      </w:pPr>
      <w:r>
        <w:lastRenderedPageBreak/>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8A015D3" w14:textId="77777777" w:rsidR="00F07A10" w:rsidRDefault="00F07A10" w:rsidP="00F07A10">
      <w:pPr>
        <w:rPr>
          <w:rFonts w:eastAsia="Malgun Gothic"/>
        </w:rPr>
      </w:pPr>
      <w:r w:rsidRPr="00E420BA">
        <w:rPr>
          <w:rFonts w:eastAsia="Malgun Gothic"/>
        </w:rPr>
        <w:t>until the UE receives an allowed NSSAI.</w:t>
      </w:r>
    </w:p>
    <w:p w14:paraId="60723AE9" w14:textId="77777777" w:rsidR="00F07A10" w:rsidRDefault="00F07A10" w:rsidP="00F07A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94ADA3C" w14:textId="77777777" w:rsidR="00F07A10" w:rsidRDefault="00F07A10" w:rsidP="00F07A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7A2DE40" w14:textId="77777777" w:rsidR="00F07A10" w:rsidRPr="00F701D3" w:rsidRDefault="00F07A10" w:rsidP="00F07A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E352EC4" w14:textId="77777777" w:rsidR="00F07A10" w:rsidRDefault="00F07A10" w:rsidP="00F07A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4FF62A" w14:textId="77777777" w:rsidR="00F07A10" w:rsidRDefault="00F07A10" w:rsidP="00F07A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BA35E88" w14:textId="77777777" w:rsidR="00F07A10" w:rsidRDefault="00F07A10" w:rsidP="00F07A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56E66DE" w14:textId="77777777" w:rsidR="00F07A10" w:rsidRDefault="00F07A10" w:rsidP="00F07A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6D15DD" w14:textId="77777777" w:rsidR="00F07A10" w:rsidRPr="00604BBA" w:rsidRDefault="00F07A10" w:rsidP="00F07A10">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4EEC7023" w14:textId="77777777" w:rsidR="00F07A10" w:rsidRDefault="00F07A10" w:rsidP="00F07A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F96D909" w14:textId="77777777" w:rsidR="00F07A10" w:rsidRDefault="00F07A10" w:rsidP="00F07A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91124CF" w14:textId="77777777" w:rsidR="00F07A10" w:rsidRDefault="00F07A10" w:rsidP="00F07A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1BDDA4F" w14:textId="77777777" w:rsidR="00F07A10" w:rsidRDefault="00F07A10" w:rsidP="00F07A10">
      <w:r>
        <w:t>The AMF shall set the EMF bit in the 5GS network feature support IE to:</w:t>
      </w:r>
    </w:p>
    <w:p w14:paraId="4B6D02FB" w14:textId="77777777" w:rsidR="00F07A10" w:rsidRDefault="00F07A10" w:rsidP="00F07A1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01841CF" w14:textId="77777777" w:rsidR="00F07A10" w:rsidRDefault="00F07A10" w:rsidP="00F07A1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DA167E2" w14:textId="77777777" w:rsidR="00F07A10" w:rsidRDefault="00F07A10" w:rsidP="00F07A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1B2018" w14:textId="77777777" w:rsidR="00F07A10" w:rsidRDefault="00F07A10" w:rsidP="00F07A10">
      <w:pPr>
        <w:pStyle w:val="B1"/>
      </w:pPr>
      <w:r>
        <w:t>d)</w:t>
      </w:r>
      <w:r>
        <w:tab/>
        <w:t>"Emergency services fallback not supported" if network does not support the emergency services fallback procedure when the UE is in any cell connected to 5GCN.</w:t>
      </w:r>
    </w:p>
    <w:p w14:paraId="3FAB0E23" w14:textId="77777777" w:rsidR="00F07A10" w:rsidRDefault="00F07A10" w:rsidP="00F07A10">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04A3141" w14:textId="77777777" w:rsidR="00F07A10" w:rsidRDefault="00F07A10" w:rsidP="00F07A10">
      <w:pPr>
        <w:pStyle w:val="NO"/>
      </w:pPr>
      <w:r w:rsidRPr="002C1FFB">
        <w:lastRenderedPageBreak/>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9504A9A" w14:textId="77777777" w:rsidR="00F07A10" w:rsidRDefault="00F07A10" w:rsidP="00F07A10">
      <w:r>
        <w:t>If the UE is not operating in SNPN access operation mode:</w:t>
      </w:r>
    </w:p>
    <w:p w14:paraId="784AD46D" w14:textId="77777777" w:rsidR="00F07A10" w:rsidRDefault="00F07A10" w:rsidP="00F07A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9C45BAC" w14:textId="77777777" w:rsidR="00F07A10" w:rsidRPr="000C47DD" w:rsidRDefault="00F07A10" w:rsidP="00F07A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FDBBEA" w14:textId="77777777" w:rsidR="00F07A10" w:rsidRDefault="00F07A10" w:rsidP="00F07A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1EBF1A" w14:textId="77777777" w:rsidR="00F07A10" w:rsidRPr="000C47DD" w:rsidRDefault="00F07A10" w:rsidP="00F07A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95F9AC" w14:textId="77777777" w:rsidR="00F07A10" w:rsidRDefault="00F07A10" w:rsidP="00F07A10">
      <w:r>
        <w:t>If the UE is operating in SNPN access operation mode:</w:t>
      </w:r>
    </w:p>
    <w:p w14:paraId="77982248" w14:textId="77777777" w:rsidR="00F07A10" w:rsidRPr="0083064D" w:rsidRDefault="00F07A10" w:rsidP="00F07A1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22682C74" w14:textId="77777777" w:rsidR="00F07A10" w:rsidRPr="000C47DD" w:rsidRDefault="00F07A10" w:rsidP="00F07A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17E2134" w14:textId="77777777" w:rsidR="00F07A10" w:rsidRDefault="00F07A10" w:rsidP="00F07A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CC912C" w14:textId="77777777" w:rsidR="00F07A10" w:rsidRPr="000C47DD" w:rsidRDefault="00F07A10" w:rsidP="00F07A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8EA112F" w14:textId="77777777" w:rsidR="00F07A10" w:rsidRDefault="00F07A10" w:rsidP="00F07A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6A22DDD" w14:textId="77777777" w:rsidR="00F07A10" w:rsidRDefault="00F07A10" w:rsidP="00F07A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6C63F71" w14:textId="77777777" w:rsidR="00F07A10" w:rsidRDefault="00F07A10" w:rsidP="00F07A10">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E7CA8D2" w14:textId="77777777" w:rsidR="00F07A10" w:rsidRDefault="00F07A10" w:rsidP="00F07A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F6540CD" w14:textId="77777777" w:rsidR="00F07A10" w:rsidRDefault="00F07A10" w:rsidP="00F07A10">
      <w:pPr>
        <w:rPr>
          <w:noProof/>
        </w:rPr>
      </w:pPr>
      <w:r w:rsidRPr="00CC0C94">
        <w:t xml:space="preserve">in the </w:t>
      </w:r>
      <w:r>
        <w:rPr>
          <w:lang w:eastAsia="ko-KR"/>
        </w:rPr>
        <w:t>5GS network feature support IE in the REGISTRATION ACCEPT message</w:t>
      </w:r>
      <w:r w:rsidRPr="00CC0C94">
        <w:t>.</w:t>
      </w:r>
    </w:p>
    <w:p w14:paraId="4A73E15F" w14:textId="77777777" w:rsidR="00F07A10" w:rsidRPr="00CC0C94" w:rsidRDefault="00F07A10" w:rsidP="00F07A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A99DEBD" w14:textId="77777777" w:rsidR="00F07A10" w:rsidRPr="00CC0C94" w:rsidRDefault="00F07A10" w:rsidP="00F07A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7"/>
      <w:bookmarkEnd w:id="38"/>
      <w:bookmarkEnd w:id="3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C02E1B5" w14:textId="77777777" w:rsidR="00F07A10" w:rsidRPr="00CC0C94" w:rsidRDefault="00F07A10" w:rsidP="00F07A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99CFEA" w14:textId="77777777" w:rsidR="00F07A10" w:rsidRDefault="00F07A10" w:rsidP="00F07A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CA4B2E" w14:textId="77777777" w:rsidR="00F07A10" w:rsidRDefault="00F07A10" w:rsidP="00F07A1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3B2F142" w14:textId="77777777" w:rsidR="00F07A10" w:rsidRDefault="00F07A10" w:rsidP="00F07A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DE711B" w14:textId="77777777" w:rsidR="00F07A10" w:rsidRDefault="00F07A10" w:rsidP="00F07A10">
      <w:pPr>
        <w:pStyle w:val="B1"/>
      </w:pPr>
      <w:r>
        <w:t>-</w:t>
      </w:r>
      <w:r>
        <w:tab/>
        <w:t xml:space="preserve">both of </w:t>
      </w:r>
      <w:proofErr w:type="gramStart"/>
      <w:r>
        <w:t>them;</w:t>
      </w:r>
      <w:proofErr w:type="gramEnd"/>
    </w:p>
    <w:p w14:paraId="1AA5E3AA" w14:textId="77777777" w:rsidR="00F07A10" w:rsidRDefault="00F07A10" w:rsidP="00F07A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1BB5D7" w14:textId="77777777" w:rsidR="00F07A10" w:rsidRPr="00722419" w:rsidRDefault="00F07A10" w:rsidP="00F07A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71BE513" w14:textId="77777777" w:rsidR="00F07A10" w:rsidRDefault="00F07A10" w:rsidP="00F07A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30004A" w14:textId="77777777" w:rsidR="00F07A10" w:rsidRDefault="00F07A10" w:rsidP="00F07A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87F06C" w14:textId="77777777" w:rsidR="00F07A10" w:rsidRDefault="00F07A10" w:rsidP="00F07A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1F3B65" w14:textId="77777777" w:rsidR="00F07A10" w:rsidRDefault="00F07A10" w:rsidP="00F07A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367B91" w14:textId="77777777" w:rsidR="00F07A10" w:rsidRDefault="00F07A10" w:rsidP="00F07A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42F3668" w14:textId="77777777" w:rsidR="00F07A10" w:rsidRDefault="00F07A10" w:rsidP="00F07A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246E742" w14:textId="77777777" w:rsidR="00F07A10" w:rsidRPr="00374A91" w:rsidRDefault="00F07A10" w:rsidP="00F07A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522A0A7" w14:textId="77777777" w:rsidR="00F07A10" w:rsidRPr="00374A91" w:rsidRDefault="00F07A10" w:rsidP="00F07A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C79D9B1" w14:textId="77777777" w:rsidR="00F07A10" w:rsidRPr="002D59CF" w:rsidRDefault="00F07A10" w:rsidP="00F07A1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19A14FE4" w14:textId="77777777" w:rsidR="00F07A10" w:rsidRPr="00374A91" w:rsidRDefault="00F07A10" w:rsidP="00F07A1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5C82A994" w14:textId="77777777" w:rsidR="00F07A10" w:rsidRPr="00374A91" w:rsidRDefault="00F07A10" w:rsidP="00F07A1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BB0851C" w14:textId="77777777" w:rsidR="00F07A10" w:rsidRPr="00374A91" w:rsidRDefault="00F07A10" w:rsidP="00F07A10">
      <w:pPr>
        <w:rPr>
          <w:lang w:eastAsia="ko-KR"/>
        </w:rPr>
      </w:pPr>
      <w:r w:rsidRPr="00374A91">
        <w:rPr>
          <w:lang w:eastAsia="ko-KR"/>
        </w:rPr>
        <w:t>the AMF should not immediately release the NAS signalling connection after the completion of the registration procedure.</w:t>
      </w:r>
    </w:p>
    <w:p w14:paraId="5DEF3DB0" w14:textId="77777777" w:rsidR="00F07A10" w:rsidRDefault="00F07A10" w:rsidP="00F07A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1E83D2" w14:textId="77777777" w:rsidR="00F07A10" w:rsidRDefault="00F07A10" w:rsidP="00F07A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E4EF" w14:textId="77777777" w:rsidR="00F07A10" w:rsidRPr="00216B0A" w:rsidRDefault="00F07A10" w:rsidP="00F07A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626FE8" w14:textId="77777777" w:rsidR="00F07A10" w:rsidRPr="000A5324" w:rsidRDefault="00F07A10" w:rsidP="00F07A10">
      <w:r w:rsidRPr="000A5324">
        <w:t>If:</w:t>
      </w:r>
    </w:p>
    <w:p w14:paraId="366BCAE8" w14:textId="77777777" w:rsidR="00F07A10" w:rsidRPr="000A5324" w:rsidRDefault="00F07A10" w:rsidP="00F07A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5405E3" w14:textId="77777777" w:rsidR="00F07A10" w:rsidRPr="004F1F44" w:rsidRDefault="00F07A10" w:rsidP="00F07A10">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1272CCFB" w14:textId="77777777" w:rsidR="00F07A10" w:rsidRPr="003E0478" w:rsidRDefault="00F07A10" w:rsidP="00F07A10">
      <w:pPr>
        <w:rPr>
          <w:color w:val="000000"/>
        </w:rPr>
      </w:pPr>
      <w:r w:rsidRPr="00E21342">
        <w:t>then the UE shall locally release the established N1 NAS signalling connection after sending a REGISTRATION COMPLETE message.</w:t>
      </w:r>
    </w:p>
    <w:p w14:paraId="592E61CB" w14:textId="77777777" w:rsidR="00F07A10" w:rsidRPr="004F1F44" w:rsidRDefault="00F07A10" w:rsidP="00F07A10">
      <w:r w:rsidRPr="004F1F44">
        <w:t>If:</w:t>
      </w:r>
    </w:p>
    <w:p w14:paraId="636A93D1" w14:textId="77777777" w:rsidR="00F07A10" w:rsidRPr="004F1F44" w:rsidRDefault="00F07A10" w:rsidP="00F07A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AB5A86C" w14:textId="77777777" w:rsidR="00F07A10" w:rsidRPr="004F1F44" w:rsidRDefault="00F07A10" w:rsidP="00F07A10">
      <w:pPr>
        <w:pStyle w:val="B1"/>
      </w:pPr>
      <w:r w:rsidRPr="004F1F44">
        <w:t>b)</w:t>
      </w:r>
      <w:r w:rsidRPr="004F1F44">
        <w:tab/>
        <w:t>the UE attempts obtaining service on another PLMNs as specified in 3GPP TS 23.122 [5] annex </w:t>
      </w:r>
      <w:proofErr w:type="gramStart"/>
      <w:r w:rsidRPr="004F1F44">
        <w:t>C;</w:t>
      </w:r>
      <w:proofErr w:type="gramEnd"/>
    </w:p>
    <w:p w14:paraId="760AF57F" w14:textId="77777777" w:rsidR="00F07A10" w:rsidRPr="000A5324" w:rsidRDefault="00F07A10" w:rsidP="00F07A10">
      <w:r w:rsidRPr="004F1F44">
        <w:t>then the UE shall locally release the established N1 NAS signalling connection.</w:t>
      </w:r>
    </w:p>
    <w:p w14:paraId="1D79072B" w14:textId="77777777" w:rsidR="00F07A10" w:rsidRPr="000A5324" w:rsidRDefault="00F07A10" w:rsidP="00F07A10">
      <w:r w:rsidRPr="000A5324">
        <w:t>If:</w:t>
      </w:r>
    </w:p>
    <w:p w14:paraId="4714C42D" w14:textId="77777777" w:rsidR="00F07A10" w:rsidRDefault="00F07A10" w:rsidP="00F07A10">
      <w:pPr>
        <w:pStyle w:val="B1"/>
      </w:pPr>
      <w:r>
        <w:t>a)</w:t>
      </w:r>
      <w:r>
        <w:tab/>
        <w:t xml:space="preserve">the UE operates in SNPN access operation </w:t>
      </w:r>
      <w:proofErr w:type="gramStart"/>
      <w:r>
        <w:t>mode;</w:t>
      </w:r>
      <w:proofErr w:type="gramEnd"/>
    </w:p>
    <w:p w14:paraId="02B6DE19" w14:textId="77777777" w:rsidR="00F07A10" w:rsidRDefault="00F07A10" w:rsidP="00F07A1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C732033" w14:textId="77777777" w:rsidR="00F07A10" w:rsidRPr="000A5324" w:rsidRDefault="00F07A10" w:rsidP="00F07A1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7A72A6F" w14:textId="77777777" w:rsidR="00F07A10" w:rsidRPr="004F1F44" w:rsidRDefault="00F07A10" w:rsidP="00F07A10">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5313B000" w14:textId="77777777" w:rsidR="00F07A10" w:rsidRPr="003E0478" w:rsidRDefault="00F07A10" w:rsidP="00F07A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553DB60" w14:textId="77777777" w:rsidR="00F07A10" w:rsidRPr="004F1F44" w:rsidRDefault="00F07A10" w:rsidP="00F07A10">
      <w:r w:rsidRPr="004F1F44">
        <w:t>If:</w:t>
      </w:r>
    </w:p>
    <w:p w14:paraId="6D13B083" w14:textId="77777777" w:rsidR="00F07A10" w:rsidRDefault="00F07A10" w:rsidP="00F07A10">
      <w:pPr>
        <w:pStyle w:val="B1"/>
      </w:pPr>
      <w:r>
        <w:t>a)</w:t>
      </w:r>
      <w:r>
        <w:tab/>
        <w:t xml:space="preserve">the UE operates in SNPN access operation </w:t>
      </w:r>
      <w:proofErr w:type="gramStart"/>
      <w:r>
        <w:t>mode;</w:t>
      </w:r>
      <w:proofErr w:type="gramEnd"/>
    </w:p>
    <w:p w14:paraId="27678C19" w14:textId="77777777" w:rsidR="00F07A10" w:rsidRDefault="00F07A10" w:rsidP="00F07A1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4A767452" w14:textId="77777777" w:rsidR="00F07A10" w:rsidRPr="004F1F44" w:rsidRDefault="00F07A10" w:rsidP="00F07A10">
      <w:pPr>
        <w:pStyle w:val="B1"/>
      </w:pPr>
      <w:r>
        <w:t>c)</w:t>
      </w:r>
      <w:r>
        <w:tab/>
      </w:r>
      <w:r w:rsidRPr="004F1F44">
        <w:t>the SOR transparent container IE is not included in the REGISTRATION ACCEPT message; and</w:t>
      </w:r>
    </w:p>
    <w:p w14:paraId="3D595471" w14:textId="77777777" w:rsidR="00F07A10" w:rsidRPr="004F1F44" w:rsidRDefault="00F07A10" w:rsidP="00F07A10">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709470C" w14:textId="77777777" w:rsidR="00F07A10" w:rsidRDefault="00F07A10" w:rsidP="00F07A10">
      <w:r w:rsidRPr="004F1F44">
        <w:lastRenderedPageBreak/>
        <w:t>then the UE shall locally release the established N1 NAS signalling connection.</w:t>
      </w:r>
    </w:p>
    <w:p w14:paraId="29F76297" w14:textId="77777777" w:rsidR="00F07A10" w:rsidRDefault="00F07A10" w:rsidP="00F07A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28DFC6C" w14:textId="77777777" w:rsidR="00F07A10" w:rsidRDefault="00F07A10" w:rsidP="00F07A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196C3C" w14:textId="77777777" w:rsidR="00F07A10" w:rsidRDefault="00F07A10" w:rsidP="00F07A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5A320F" w14:textId="77777777" w:rsidR="00F07A10" w:rsidRDefault="00F07A10" w:rsidP="00F07A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D3F3174" w14:textId="77777777" w:rsidR="00F07A10" w:rsidRDefault="00F07A10" w:rsidP="00F07A10">
      <w:pPr>
        <w:pStyle w:val="B1"/>
        <w:rPr>
          <w:noProof/>
          <w:lang w:eastAsia="ko-KR"/>
        </w:rPr>
      </w:pPr>
      <w:r>
        <w:t>a)</w:t>
      </w:r>
      <w:r>
        <w:tab/>
        <w:t xml:space="preserve">the list type </w:t>
      </w:r>
      <w:r>
        <w:rPr>
          <w:noProof/>
          <w:lang w:eastAsia="ko-KR"/>
        </w:rPr>
        <w:t>indicates:</w:t>
      </w:r>
    </w:p>
    <w:p w14:paraId="2C591E56" w14:textId="77777777" w:rsidR="00F07A10" w:rsidRPr="00E939C6" w:rsidRDefault="00F07A10" w:rsidP="00F07A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ED91FF" w14:textId="77777777" w:rsidR="00F07A10" w:rsidRPr="00E939C6" w:rsidRDefault="00F07A10" w:rsidP="00F07A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206CBCA" w14:textId="77777777" w:rsidR="00F07A10" w:rsidRDefault="00F07A10" w:rsidP="00F07A1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C4CA72" w14:textId="77777777" w:rsidR="00F07A10" w:rsidRDefault="00F07A10" w:rsidP="00F07A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D972486" w14:textId="77777777" w:rsidR="00F07A10" w:rsidRDefault="00F07A10" w:rsidP="00F07A10">
      <w:pPr>
        <w:pStyle w:val="B1"/>
      </w:pPr>
      <w:r>
        <w:tab/>
        <w:t xml:space="preserve">The UE </w:t>
      </w:r>
      <w:r w:rsidRPr="00E939C6">
        <w:t>shall proceed with the behavio</w:t>
      </w:r>
      <w:r>
        <w:t>u</w:t>
      </w:r>
      <w:r w:rsidRPr="00E939C6">
        <w:t>r as specified in 3GPP TS 23.122 [5] annex C</w:t>
      </w:r>
      <w:r>
        <w:t>.</w:t>
      </w:r>
    </w:p>
    <w:p w14:paraId="1A60E97F" w14:textId="77777777" w:rsidR="00F07A10" w:rsidRDefault="00F07A10" w:rsidP="00F07A10">
      <w:r w:rsidRPr="005E5770">
        <w:t>If the SOR transparent container IE does not pass the integrity check successfully, then the UE shall discard the content of the SOR transparent container IE.</w:t>
      </w:r>
    </w:p>
    <w:p w14:paraId="12EA6530" w14:textId="77777777" w:rsidR="00F07A10" w:rsidRPr="001344AD" w:rsidRDefault="00F07A10" w:rsidP="00F07A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3890D1" w14:textId="77777777" w:rsidR="00F07A10" w:rsidRPr="001344AD" w:rsidRDefault="00F07A10" w:rsidP="00F07A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188C7A" w14:textId="77777777" w:rsidR="00F07A10" w:rsidRDefault="00F07A10" w:rsidP="00F07A10">
      <w:pPr>
        <w:pStyle w:val="B1"/>
      </w:pPr>
      <w:r w:rsidRPr="001344AD">
        <w:t>b)</w:t>
      </w:r>
      <w:r w:rsidRPr="001344AD">
        <w:tab/>
        <w:t>otherwise</w:t>
      </w:r>
      <w:r>
        <w:t>:</w:t>
      </w:r>
    </w:p>
    <w:p w14:paraId="16D1E30A" w14:textId="77777777" w:rsidR="00F07A10" w:rsidRDefault="00F07A10" w:rsidP="00F07A1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CFFAB63" w14:textId="77777777" w:rsidR="00F07A10" w:rsidRPr="001344AD" w:rsidRDefault="00F07A10" w:rsidP="00F07A1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75EA3A5" w14:textId="77777777" w:rsidR="00F07A10" w:rsidRPr="001344AD" w:rsidRDefault="00F07A10" w:rsidP="00F07A10">
      <w:pPr>
        <w:pStyle w:val="B3"/>
      </w:pPr>
      <w:proofErr w:type="spellStart"/>
      <w:r>
        <w:lastRenderedPageBreak/>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14B8D101" w14:textId="77777777" w:rsidR="00F07A10" w:rsidRPr="001344AD" w:rsidRDefault="00F07A10" w:rsidP="00F07A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136C199" w14:textId="77777777" w:rsidR="00F07A10" w:rsidRDefault="00F07A10" w:rsidP="00F07A10">
      <w:pPr>
        <w:pStyle w:val="B3"/>
      </w:pPr>
      <w:r>
        <w:t>iii)</w:t>
      </w:r>
      <w:r>
        <w:tab/>
        <w:t>trusted non-3GPP access, the UE shall operate in NSSAI inclusion mode D in the current PLMN and</w:t>
      </w:r>
      <w:r>
        <w:rPr>
          <w:lang w:eastAsia="zh-CN"/>
        </w:rPr>
        <w:t xml:space="preserve"> the current</w:t>
      </w:r>
      <w:r>
        <w:t xml:space="preserve"> access type; or</w:t>
      </w:r>
    </w:p>
    <w:p w14:paraId="7CADC0D4" w14:textId="77777777" w:rsidR="00F07A10" w:rsidRDefault="00F07A10" w:rsidP="00F07A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CB7256" w14:textId="77777777" w:rsidR="00F07A10" w:rsidRDefault="00F07A10" w:rsidP="00F07A10">
      <w:pPr>
        <w:rPr>
          <w:lang w:val="en-US"/>
        </w:rPr>
      </w:pPr>
      <w:r>
        <w:t xml:space="preserve">The AMF may include </w:t>
      </w:r>
      <w:r>
        <w:rPr>
          <w:lang w:val="en-US"/>
        </w:rPr>
        <w:t>operator-defined access category definitions in the REGISTRATION ACCEPT message.</w:t>
      </w:r>
    </w:p>
    <w:p w14:paraId="07EE27AF" w14:textId="77777777" w:rsidR="00F07A10" w:rsidRDefault="00F07A10" w:rsidP="00F07A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6752144" w14:textId="77777777" w:rsidR="00F07A10" w:rsidRPr="00CC0C94" w:rsidRDefault="00F07A10" w:rsidP="00F07A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68A0C7C" w14:textId="77777777" w:rsidR="00F07A10" w:rsidRDefault="00F07A10" w:rsidP="00F07A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90DE8A2" w14:textId="77777777" w:rsidR="00F07A10" w:rsidRDefault="00F07A10" w:rsidP="00F07A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264CC" w14:textId="77777777" w:rsidR="00F07A10" w:rsidRDefault="00F07A10" w:rsidP="00F07A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01A6B3" w14:textId="77777777" w:rsidR="00F07A10" w:rsidRDefault="00F07A10" w:rsidP="00F07A10">
      <w:pPr>
        <w:pStyle w:val="B1"/>
      </w:pPr>
      <w:r w:rsidRPr="001344AD">
        <w:t>a)</w:t>
      </w:r>
      <w:r>
        <w:tab/>
        <w:t>stop timer T3448 if it is running; and</w:t>
      </w:r>
    </w:p>
    <w:p w14:paraId="5464EA88" w14:textId="77777777" w:rsidR="00F07A10" w:rsidRPr="00CC0C94" w:rsidRDefault="00F07A10" w:rsidP="00F07A10">
      <w:pPr>
        <w:pStyle w:val="B1"/>
        <w:rPr>
          <w:lang w:eastAsia="ja-JP"/>
        </w:rPr>
      </w:pPr>
      <w:r>
        <w:t>b)</w:t>
      </w:r>
      <w:r w:rsidRPr="00CC0C94">
        <w:tab/>
        <w:t>start timer T3448 with the value provided in the T3448 value IE.</w:t>
      </w:r>
    </w:p>
    <w:p w14:paraId="3E864484" w14:textId="77777777" w:rsidR="00F07A10" w:rsidRPr="00CC0C94" w:rsidRDefault="00F07A10" w:rsidP="00F07A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FF3F04" w14:textId="77777777" w:rsidR="00F07A10" w:rsidRDefault="00F07A10" w:rsidP="00F07A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2145BC" w14:textId="77777777" w:rsidR="00F07A10" w:rsidRPr="00F80336" w:rsidRDefault="00F07A10" w:rsidP="00F07A10">
      <w:pPr>
        <w:pStyle w:val="NO"/>
        <w:rPr>
          <w:rFonts w:eastAsia="Malgun Gothic"/>
        </w:rPr>
      </w:pPr>
      <w:r w:rsidRPr="002C1FFB">
        <w:t>NOTE</w:t>
      </w:r>
      <w:r>
        <w:t> 20: The UE provides the truncated 5G-S-TMSI configuration to the lower layers.</w:t>
      </w:r>
    </w:p>
    <w:p w14:paraId="1D7D0980" w14:textId="77777777" w:rsidR="00F07A10" w:rsidRDefault="00F07A10" w:rsidP="00F07A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E242EC" w14:textId="77777777" w:rsidR="00F07A10" w:rsidRDefault="00F07A10" w:rsidP="00F07A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2E4640" w14:textId="77777777" w:rsidR="00F07A10" w:rsidRDefault="00F07A10" w:rsidP="00F07A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14A0262" w14:textId="77777777" w:rsidR="00F07A10" w:rsidRPr="00E3109B" w:rsidRDefault="00F07A10" w:rsidP="00F07A10">
      <w:bookmarkStart w:id="40" w:name="_Toc20232676"/>
      <w:bookmarkStart w:id="41" w:name="_Toc27746778"/>
      <w:bookmarkStart w:id="42" w:name="_Toc36212960"/>
      <w:bookmarkStart w:id="43" w:name="_Toc36657137"/>
      <w:bookmarkStart w:id="44" w:name="_Toc45286801"/>
      <w:bookmarkStart w:id="45" w:name="_Toc51948070"/>
      <w:bookmarkStart w:id="46"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F4A2A1E" w14:textId="77777777" w:rsidR="00F07A10" w:rsidRPr="00E3109B" w:rsidRDefault="00F07A10" w:rsidP="00F07A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B3E8370" w14:textId="77777777" w:rsidR="00F07A10" w:rsidRDefault="00F07A10" w:rsidP="00F07A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8452A0E" w14:textId="77777777" w:rsidR="00F07A10" w:rsidRDefault="00F07A10" w:rsidP="00F07A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06B2C6C" w14:textId="77777777" w:rsidR="00F07A10" w:rsidRDefault="00F07A10" w:rsidP="00F07A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93F873" w14:textId="77777777" w:rsidR="00F07A10" w:rsidRDefault="00F07A10" w:rsidP="00F07A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AF215E" w14:textId="77777777" w:rsidR="00F07A10" w:rsidRDefault="00F07A10" w:rsidP="00F07A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9FDD38" w14:textId="77777777" w:rsidR="00F07A10" w:rsidRDefault="00F07A10" w:rsidP="00F07A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5F662D8" w14:textId="77777777" w:rsidR="00F07A10" w:rsidRDefault="00F07A10" w:rsidP="00F07A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83AC677" w14:textId="77777777" w:rsidR="00F07A10" w:rsidRDefault="00F07A10" w:rsidP="00F07A10">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01DCC6CF" w14:textId="77777777" w:rsidR="00F07A10" w:rsidRDefault="00F07A10" w:rsidP="00F07A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0DC3A52E" w14:textId="77777777" w:rsidR="00F07A10" w:rsidRDefault="00F07A10" w:rsidP="00F07A10">
      <w:pPr>
        <w:pStyle w:val="B1"/>
      </w:pPr>
      <w:r>
        <w:t>c)</w:t>
      </w:r>
      <w:r>
        <w:tab/>
        <w:t>the MS determined PLMN with disaster condition IE and the Additional GUTI IE are not included in the REGISTRATION REQUEST message and:</w:t>
      </w:r>
    </w:p>
    <w:p w14:paraId="25A48F1C" w14:textId="77777777" w:rsidR="00F07A10" w:rsidRDefault="00F07A10" w:rsidP="00F07A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3512F4E6" w14:textId="77777777" w:rsidR="00F07A10" w:rsidRDefault="00F07A10" w:rsidP="00F07A10">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3349D939" w14:textId="77777777" w:rsidR="00F07A10" w:rsidRDefault="00F07A10" w:rsidP="00F07A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31F25FE" w14:textId="77777777" w:rsidR="00F07A10" w:rsidRDefault="00F07A10" w:rsidP="00F07A10">
      <w:pPr>
        <w:pStyle w:val="B2"/>
      </w:pPr>
      <w:r>
        <w:lastRenderedPageBreak/>
        <w:t>-</w:t>
      </w:r>
      <w:r>
        <w:tab/>
        <w:t>the Additional GUTI IE is included in the REGISTRATION REQUEST message and contains 5G-GUTI of a PLMN of a country other than the country of the PLMN providing disaster roaming services; or</w:t>
      </w:r>
    </w:p>
    <w:p w14:paraId="4D014349" w14:textId="77777777" w:rsidR="00F07A10" w:rsidRDefault="00F07A10" w:rsidP="00F07A10">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roaming </w:t>
      </w:r>
      <w:proofErr w:type="gramStart"/>
      <w:r>
        <w:t>services;</w:t>
      </w:r>
      <w:proofErr w:type="gramEnd"/>
    </w:p>
    <w:p w14:paraId="447F2255" w14:textId="77777777" w:rsidR="00F07A10" w:rsidRDefault="00F07A10" w:rsidP="00F07A1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C54F669" w14:textId="77777777" w:rsidR="00F07A10" w:rsidRDefault="00F07A10" w:rsidP="00F07A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27E0AB0" w14:textId="77777777" w:rsidR="00F07A10" w:rsidRDefault="00F07A10" w:rsidP="00F07A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786CD508" w14:textId="77777777" w:rsidR="00F07A10" w:rsidRDefault="00F07A10" w:rsidP="00F07A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2357E9C" w14:textId="77777777" w:rsidR="00F07A10" w:rsidRDefault="00F07A10" w:rsidP="00F07A1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946CCF6" w14:textId="77777777" w:rsidR="00F07A10" w:rsidRDefault="00F07A10" w:rsidP="00F07A10">
      <w:pPr>
        <w:pStyle w:val="B1"/>
      </w:pPr>
      <w:r>
        <w:t>-</w:t>
      </w:r>
      <w:r>
        <w:tab/>
      </w:r>
      <w:r w:rsidRPr="00DC1479">
        <w:t>"no additional information", the UE shall consider itself registered for disaster roaming</w:t>
      </w:r>
      <w:r>
        <w:t xml:space="preserve"> services</w:t>
      </w:r>
      <w:r w:rsidRPr="00DC1479">
        <w:t>.</w:t>
      </w:r>
    </w:p>
    <w:p w14:paraId="0C31CC3E" w14:textId="77777777" w:rsidR="00F07A10" w:rsidRDefault="00F07A10" w:rsidP="00F07A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D752CF4" w14:textId="77777777" w:rsidR="00F07A10" w:rsidRDefault="00F07A10" w:rsidP="00F07A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bookmarkEnd w:id="40"/>
      <w:bookmarkEnd w:id="41"/>
      <w:bookmarkEnd w:id="42"/>
      <w:bookmarkEnd w:id="43"/>
      <w:bookmarkEnd w:id="44"/>
      <w:bookmarkEnd w:id="45"/>
      <w:bookmarkEnd w:id="46"/>
    </w:p>
    <w:p w14:paraId="434A82F4" w14:textId="77777777" w:rsidR="00F07A10" w:rsidRDefault="00F07A10" w:rsidP="00F07A10">
      <w:pPr>
        <w:pStyle w:val="Heading5"/>
      </w:pPr>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123896384"/>
      <w:r>
        <w:t>5.5.1.3.4</w:t>
      </w:r>
      <w:r>
        <w:tab/>
        <w:t xml:space="preserve">Mobility and periodic registration update </w:t>
      </w:r>
      <w:r w:rsidRPr="003168A2">
        <w:t>accepted by the network</w:t>
      </w:r>
      <w:bookmarkEnd w:id="47"/>
      <w:bookmarkEnd w:id="48"/>
      <w:bookmarkEnd w:id="49"/>
      <w:bookmarkEnd w:id="50"/>
      <w:bookmarkEnd w:id="51"/>
      <w:bookmarkEnd w:id="52"/>
      <w:bookmarkEnd w:id="53"/>
      <w:bookmarkEnd w:id="54"/>
    </w:p>
    <w:p w14:paraId="1C8E9D4A" w14:textId="77777777" w:rsidR="00F07A10" w:rsidRDefault="00F07A10" w:rsidP="00F07A1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34E0C6" w14:textId="77777777" w:rsidR="00F07A10" w:rsidRDefault="00F07A10" w:rsidP="00F07A10">
      <w:r>
        <w:t>If timer T3513 is running in the AMF, the AMF shall stop timer T3513 if a paging request was sent with the access type indicating non-3GPP and the REGISTRATION REQUEST message includes the Allowed PDU session status IE.</w:t>
      </w:r>
    </w:p>
    <w:p w14:paraId="559FCAF2" w14:textId="77777777" w:rsidR="00F07A10" w:rsidRDefault="00F07A10" w:rsidP="00F07A10">
      <w:r>
        <w:t>If timer T3565 is running in the AMF, the AMF shall stop timer T3565 when a REGISTRATION REQUEST message is received.</w:t>
      </w:r>
    </w:p>
    <w:p w14:paraId="6E397689" w14:textId="77777777" w:rsidR="00F07A10" w:rsidRPr="00CC0C94" w:rsidRDefault="00F07A10" w:rsidP="00F07A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8550B2" w14:textId="77777777" w:rsidR="00F07A10" w:rsidRPr="00CC0C94" w:rsidRDefault="00F07A10" w:rsidP="00F07A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7577EE" w14:textId="77777777" w:rsidR="00F07A10" w:rsidRDefault="00F07A10" w:rsidP="00F07A1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B86D94D" w14:textId="77777777" w:rsidR="00F07A10" w:rsidRDefault="00F07A10" w:rsidP="00F07A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F4B31EA" w14:textId="77777777" w:rsidR="00F07A10" w:rsidRPr="0000154D" w:rsidRDefault="00F07A10" w:rsidP="00F07A10">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C6E122" w14:textId="77777777" w:rsidR="00F07A10" w:rsidRDefault="00F07A10" w:rsidP="00F07A1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B7AA66" w14:textId="77777777" w:rsidR="00F07A10" w:rsidRPr="008C0E61" w:rsidRDefault="00F07A10" w:rsidP="00F07A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10C4C0" w14:textId="77777777" w:rsidR="00F07A10" w:rsidRPr="008D17FF" w:rsidRDefault="00F07A10" w:rsidP="00F07A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58CE58" w14:textId="77777777" w:rsidR="00F07A10" w:rsidRDefault="00F07A10" w:rsidP="00F07A1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F0E295" w14:textId="77777777" w:rsidR="00F07A10" w:rsidRDefault="00F07A10" w:rsidP="00F07A1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E313516" w14:textId="77777777" w:rsidR="00F07A10" w:rsidRDefault="00F07A10" w:rsidP="00F07A1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0CE675C" w14:textId="77777777" w:rsidR="00F07A10" w:rsidRDefault="00F07A10" w:rsidP="00F07A1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95FEA26" w14:textId="77777777" w:rsidR="00F07A10" w:rsidRDefault="00F07A10" w:rsidP="00F07A1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A67059" w14:textId="77777777" w:rsidR="00F07A10" w:rsidRDefault="00F07A10" w:rsidP="00F07A1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30E2AE" w14:textId="77777777" w:rsidR="00F07A10" w:rsidRDefault="00F07A10" w:rsidP="00F07A1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175155D" w14:textId="77777777" w:rsidR="00F07A10" w:rsidRPr="00A01A68" w:rsidRDefault="00F07A10" w:rsidP="00F07A1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3C156D8" w14:textId="77777777" w:rsidR="00F07A10" w:rsidRDefault="00F07A10" w:rsidP="00F07A1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B2D6FF0" w14:textId="77777777" w:rsidR="00F07A10" w:rsidRDefault="00F07A10" w:rsidP="00F07A1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92C315D" w14:textId="77777777" w:rsidR="00F07A10" w:rsidRDefault="00F07A10" w:rsidP="00F07A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F6E9B45" w14:textId="77777777" w:rsidR="00F07A10" w:rsidRDefault="00F07A10" w:rsidP="00F07A10">
      <w:r>
        <w:t>The AMF shall include an active time value in the T3324 IE in the REGISTRATION ACCEPT message if the UE requested an active time value in the REGISTRATION REQUEST message and the AMF accepts the use of MICO mode and the use of active time.</w:t>
      </w:r>
    </w:p>
    <w:p w14:paraId="114781C8" w14:textId="77777777" w:rsidR="00F07A10" w:rsidRPr="003C2D26" w:rsidRDefault="00F07A10" w:rsidP="00F07A10">
      <w:r w:rsidRPr="003C2D26">
        <w:t>If the UE does not include MICO indication IE in the REGISTRATION REQUEST message, then the AMF shall disable MICO mode if it was already enabled.</w:t>
      </w:r>
    </w:p>
    <w:p w14:paraId="7F4A95B7" w14:textId="77777777" w:rsidR="00F07A10" w:rsidRDefault="00F07A10" w:rsidP="00F07A1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B5E994B" w14:textId="77777777" w:rsidR="00F07A10" w:rsidRDefault="00F07A10" w:rsidP="00F07A10">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272BD05A" w14:textId="77777777" w:rsidR="00F07A10" w:rsidRDefault="00F07A10" w:rsidP="00F07A1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E4DB25" w14:textId="77777777" w:rsidR="00F07A10" w:rsidRDefault="00F07A10" w:rsidP="00F07A1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B7FB1A" w14:textId="77777777" w:rsidR="00F07A10" w:rsidRPr="00CC0C94" w:rsidRDefault="00F07A10" w:rsidP="00F07A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28D40F" w14:textId="77777777" w:rsidR="00F07A10" w:rsidRPr="00CC0C94" w:rsidRDefault="00F07A10" w:rsidP="00F07A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65C2574" w14:textId="77777777" w:rsidR="00F07A10" w:rsidRPr="00CC0C94" w:rsidRDefault="00F07A10" w:rsidP="00F07A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15C376" w14:textId="77777777" w:rsidR="00F07A10" w:rsidRDefault="00F07A10" w:rsidP="00F07A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F8440E" w14:textId="77777777" w:rsidR="00F07A10" w:rsidRDefault="00F07A10" w:rsidP="00F07A1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057C427" w14:textId="77777777" w:rsidR="00F07A10" w:rsidRDefault="00F07A10" w:rsidP="00F07A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0CB155" w14:textId="77777777" w:rsidR="00F07A10" w:rsidRDefault="00F07A10" w:rsidP="00F07A10">
      <w:pPr>
        <w:pStyle w:val="B1"/>
      </w:pPr>
      <w:r>
        <w:t>-</w:t>
      </w:r>
      <w:r>
        <w:tab/>
        <w:t xml:space="preserve">both of </w:t>
      </w:r>
      <w:proofErr w:type="gramStart"/>
      <w:r>
        <w:t>them;</w:t>
      </w:r>
      <w:proofErr w:type="gramEnd"/>
    </w:p>
    <w:p w14:paraId="7BFBE750" w14:textId="77777777" w:rsidR="00F07A10" w:rsidRDefault="00F07A10" w:rsidP="00F07A1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E5E3B3" w14:textId="77777777" w:rsidR="00F07A10" w:rsidRDefault="00F07A10" w:rsidP="00F07A1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35CF26A" w14:textId="77777777" w:rsidR="00F07A10" w:rsidRDefault="00F07A10" w:rsidP="00F07A1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w:t>
      </w:r>
      <w:r w:rsidRPr="009952EE">
        <w:lastRenderedPageBreak/>
        <w:t>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FCCA2AD" w14:textId="77777777" w:rsidR="00F07A10" w:rsidRDefault="00F07A10" w:rsidP="00F07A1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8899C57" w14:textId="77777777" w:rsidR="00F07A10" w:rsidRDefault="00F07A10" w:rsidP="00F07A1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3F991D" w14:textId="77777777" w:rsidR="00F07A10" w:rsidRPr="00CC0C94" w:rsidRDefault="00F07A10" w:rsidP="00F07A1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E1A967" w14:textId="77777777" w:rsidR="00F07A10" w:rsidRDefault="00F07A10" w:rsidP="00F07A1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2CB348" w14:textId="77777777" w:rsidR="00F07A10" w:rsidRPr="00CC0C94" w:rsidRDefault="00F07A10" w:rsidP="00F07A1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5E682FC" w14:textId="77777777" w:rsidR="00F07A10" w:rsidRDefault="00F07A10" w:rsidP="00F07A10">
      <w:r>
        <w:t>If:</w:t>
      </w:r>
    </w:p>
    <w:p w14:paraId="673BCF5E" w14:textId="77777777" w:rsidR="00F07A10" w:rsidRDefault="00F07A10" w:rsidP="00F07A1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C8F3079" w14:textId="77777777" w:rsidR="00F07A10" w:rsidRDefault="00F07A10" w:rsidP="00F07A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C437E4E" w14:textId="77777777" w:rsidR="00F07A10" w:rsidRDefault="00F07A10" w:rsidP="00F07A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45142FC" w14:textId="77777777" w:rsidR="00F07A10" w:rsidRPr="00CC0C94" w:rsidRDefault="00F07A10" w:rsidP="00F07A1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83B6C9" w14:textId="77777777" w:rsidR="00F07A10" w:rsidRPr="00CC0C94" w:rsidRDefault="00F07A10" w:rsidP="00F07A1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407EC74" w14:textId="77777777" w:rsidR="00F07A10" w:rsidRPr="00CC0C94" w:rsidRDefault="00F07A10" w:rsidP="00F07A1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F06D0CB" w14:textId="77777777" w:rsidR="00F07A10" w:rsidRPr="00CC0C94" w:rsidRDefault="00F07A10" w:rsidP="00F07A1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384CD7F" w14:textId="77777777" w:rsidR="00F07A10" w:rsidRPr="00CC0C94" w:rsidRDefault="00F07A10" w:rsidP="00F07A1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8CC3B22" w14:textId="77777777" w:rsidR="00F07A10" w:rsidRPr="00CC0C94" w:rsidRDefault="00F07A10" w:rsidP="00F07A1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E055174" w14:textId="77777777" w:rsidR="00F07A10" w:rsidRPr="00CC0C94" w:rsidRDefault="00F07A10" w:rsidP="00F07A10">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D12C1A1" w14:textId="77777777" w:rsidR="00F07A10" w:rsidRDefault="00F07A10" w:rsidP="00F07A1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39B2C4F" w14:textId="77777777" w:rsidR="00F07A10" w:rsidRDefault="00F07A10" w:rsidP="00F07A1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2FF9EF9" w14:textId="77777777" w:rsidR="00F07A10" w:rsidRDefault="00F07A10" w:rsidP="00F07A1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382B337" w14:textId="77777777" w:rsidR="00F07A10" w:rsidRPr="00CC0C94" w:rsidRDefault="00F07A10" w:rsidP="00F07A1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8220904" w14:textId="77777777" w:rsidR="00F07A10" w:rsidRPr="00E3109B" w:rsidRDefault="00F07A10" w:rsidP="00F07A10">
      <w:r w:rsidRPr="00E3109B">
        <w:t xml:space="preserve">If the UE has included the </w:t>
      </w:r>
      <w:r>
        <w:t>s</w:t>
      </w:r>
      <w:r w:rsidRPr="00E3109B">
        <w:t>ervice-level device ID set to the CAA-level UAV ID in the Service-level-AA container IE of the REGISTRATION REQUEST message, and if:</w:t>
      </w:r>
    </w:p>
    <w:p w14:paraId="5CC0B598" w14:textId="77777777" w:rsidR="00F07A10" w:rsidRPr="00E3109B" w:rsidRDefault="00F07A10" w:rsidP="00F07A10">
      <w:pPr>
        <w:ind w:left="568" w:hanging="284"/>
      </w:pPr>
      <w:r w:rsidRPr="00E3109B">
        <w:t>-</w:t>
      </w:r>
      <w:r w:rsidRPr="00E3109B">
        <w:tab/>
        <w:t>the UE has a valid aerial UE subscription information; and</w:t>
      </w:r>
    </w:p>
    <w:p w14:paraId="68036B92" w14:textId="77777777" w:rsidR="00F07A10" w:rsidRPr="00E3109B" w:rsidRDefault="00F07A10" w:rsidP="00F07A10">
      <w:pPr>
        <w:ind w:left="568" w:hanging="284"/>
      </w:pPr>
      <w:r w:rsidRPr="00E3109B">
        <w:t>-</w:t>
      </w:r>
      <w:r w:rsidRPr="00E3109B">
        <w:tab/>
        <w:t>the UUAA procedure is to be performed during the registration procedure according to operator policy; and</w:t>
      </w:r>
    </w:p>
    <w:p w14:paraId="6642BAB2" w14:textId="77777777" w:rsidR="00F07A10" w:rsidRPr="00E3109B" w:rsidRDefault="00F07A10" w:rsidP="00F07A10">
      <w:pPr>
        <w:ind w:left="568" w:hanging="284"/>
      </w:pPr>
      <w:r w:rsidRPr="00E3109B">
        <w:t>-</w:t>
      </w:r>
      <w:r w:rsidRPr="00E3109B">
        <w:tab/>
        <w:t xml:space="preserve">there is no valid </w:t>
      </w:r>
      <w:r>
        <w:t xml:space="preserve">successful </w:t>
      </w:r>
      <w:r w:rsidRPr="00E3109B">
        <w:t>UUAA result for the UE in the UE 5GMM context,</w:t>
      </w:r>
    </w:p>
    <w:p w14:paraId="290125C4" w14:textId="77777777" w:rsidR="00F07A10" w:rsidRDefault="00F07A10" w:rsidP="00F07A1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12A7A5" w14:textId="77777777" w:rsidR="00F07A10" w:rsidRPr="00E3109B" w:rsidRDefault="00F07A10" w:rsidP="00F07A10">
      <w:r w:rsidRPr="00E3109B">
        <w:t xml:space="preserve">If the UE has included the </w:t>
      </w:r>
      <w:r>
        <w:t>s</w:t>
      </w:r>
      <w:r w:rsidRPr="00E3109B">
        <w:t>ervice-level device ID set to the CAA-level UAV ID in the Service-level-AA container IE of the REGISTRATION REQUEST message, and if:</w:t>
      </w:r>
    </w:p>
    <w:p w14:paraId="62B63DCE" w14:textId="77777777" w:rsidR="00F07A10" w:rsidRPr="00E3109B" w:rsidRDefault="00F07A10" w:rsidP="00F07A1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046DF203" w14:textId="77777777" w:rsidR="00F07A10" w:rsidRPr="00E3109B" w:rsidRDefault="00F07A10" w:rsidP="00F07A10">
      <w:pPr>
        <w:ind w:left="568" w:hanging="284"/>
      </w:pPr>
      <w:r w:rsidRPr="00E3109B">
        <w:t>-</w:t>
      </w:r>
      <w:r w:rsidRPr="00E3109B">
        <w:tab/>
        <w:t>the UUAA procedure is to be performed during the registration procedure according to operator policy; and</w:t>
      </w:r>
    </w:p>
    <w:p w14:paraId="08EA1F55" w14:textId="77777777" w:rsidR="00F07A10" w:rsidRPr="00E3109B" w:rsidRDefault="00F07A10" w:rsidP="00F07A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8C0A2E0" w14:textId="77777777" w:rsidR="00F07A10" w:rsidRPr="00FD7D39" w:rsidRDefault="00F07A10" w:rsidP="00F07A1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135182F" w14:textId="77777777" w:rsidR="00F07A10" w:rsidRDefault="00F07A10" w:rsidP="00F07A1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CED8E60"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7BE7C5"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C7743D0" w14:textId="77777777" w:rsidR="00F07A10" w:rsidRDefault="00F07A10" w:rsidP="00F07A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7154D6" w14:textId="77777777" w:rsidR="00F07A10" w:rsidRPr="004C2DA5" w:rsidRDefault="00F07A10" w:rsidP="00F07A1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4D05A28" w14:textId="77777777" w:rsidR="00F07A10" w:rsidRPr="000643B9" w:rsidRDefault="00F07A10" w:rsidP="00F07A10">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1F5DCA" w14:textId="77777777" w:rsidR="00F07A10" w:rsidRPr="000643B9" w:rsidRDefault="00F07A10" w:rsidP="00F07A10">
      <w:pPr>
        <w:pStyle w:val="B1"/>
      </w:pPr>
      <w:r w:rsidRPr="000643B9">
        <w:t>a) the Forbidden TAI(s) for the list of "5GS forbidden tracking areas for roaming" IE; or</w:t>
      </w:r>
    </w:p>
    <w:p w14:paraId="065DDD23" w14:textId="77777777" w:rsidR="00F07A10" w:rsidRPr="000643B9" w:rsidRDefault="00F07A10" w:rsidP="00F07A10">
      <w:pPr>
        <w:pStyle w:val="B1"/>
      </w:pPr>
      <w:r w:rsidRPr="000643B9">
        <w:t>b) the Forbidden TAI(s) for the list of "5GS forbidden tracking areas for regional provision of service" IE; or</w:t>
      </w:r>
    </w:p>
    <w:p w14:paraId="59F93785" w14:textId="77777777" w:rsidR="00F07A10" w:rsidRPr="000643B9" w:rsidRDefault="00F07A10" w:rsidP="00F07A10">
      <w:pPr>
        <w:pStyle w:val="B1"/>
      </w:pPr>
      <w:r w:rsidRPr="000643B9">
        <w:t>c)</w:t>
      </w:r>
      <w:r w:rsidRPr="000643B9">
        <w:tab/>
      </w:r>
      <w:proofErr w:type="gramStart"/>
      <w:r w:rsidRPr="000643B9">
        <w:t>both;</w:t>
      </w:r>
      <w:proofErr w:type="gramEnd"/>
    </w:p>
    <w:p w14:paraId="48D3BECF" w14:textId="77777777" w:rsidR="00F07A10" w:rsidRPr="000643B9" w:rsidRDefault="00F07A10" w:rsidP="00F07A10">
      <w:r w:rsidRPr="000643B9">
        <w:t>in the REGISTRATION ACCEPT message.</w:t>
      </w:r>
    </w:p>
    <w:p w14:paraId="7E4BEEB3" w14:textId="77777777" w:rsidR="00F07A10" w:rsidRPr="005632A3" w:rsidRDefault="00F07A10" w:rsidP="00F07A10">
      <w:pPr>
        <w:pStyle w:val="NO"/>
      </w:pPr>
      <w:r w:rsidRPr="005632A3">
        <w:t>NOTE </w:t>
      </w:r>
      <w:r>
        <w:t>8</w:t>
      </w:r>
      <w:r w:rsidRPr="005632A3">
        <w:t>:</w:t>
      </w:r>
      <w:r w:rsidRPr="005632A3">
        <w:tab/>
      </w:r>
      <w:r>
        <w:t>Void</w:t>
      </w:r>
      <w:r w:rsidRPr="005632A3">
        <w:t>.</w:t>
      </w:r>
    </w:p>
    <w:p w14:paraId="4211519F" w14:textId="77777777" w:rsidR="00F07A10" w:rsidRPr="004A5232" w:rsidRDefault="00F07A10" w:rsidP="00F07A1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751FB3" w14:textId="77777777" w:rsidR="00F07A10" w:rsidRPr="004A5232" w:rsidRDefault="00F07A10" w:rsidP="00F07A1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4DCED4" w14:textId="77777777" w:rsidR="00F07A10" w:rsidRPr="004A5232" w:rsidRDefault="00F07A10" w:rsidP="00F07A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04425B" w14:textId="77777777" w:rsidR="00F07A10" w:rsidRPr="00E062DB" w:rsidRDefault="00F07A10" w:rsidP="00F07A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3B725E66" w14:textId="77777777" w:rsidR="00F07A10" w:rsidRPr="00E062DB" w:rsidRDefault="00F07A10" w:rsidP="00F07A1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D9C3D05" w14:textId="77777777" w:rsidR="00F07A10" w:rsidRPr="004A5232" w:rsidRDefault="00F07A10" w:rsidP="00F07A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DDDAF66" w14:textId="77777777" w:rsidR="00F07A10" w:rsidRPr="00470E32" w:rsidRDefault="00F07A10" w:rsidP="00F07A1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9EB9F1" w14:textId="77777777" w:rsidR="00F07A10" w:rsidRPr="006A1E76" w:rsidRDefault="00F07A10" w:rsidP="00F07A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501CE2" w14:textId="77777777" w:rsidR="00F07A10" w:rsidRDefault="00F07A10" w:rsidP="00F07A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70C4C5" w14:textId="77777777" w:rsidR="00F07A10" w:rsidRPr="000759DA" w:rsidRDefault="00F07A10" w:rsidP="00F07A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D399C06" w14:textId="77777777" w:rsidR="00F07A10" w:rsidRPr="003300D6" w:rsidRDefault="00F07A10" w:rsidP="00F07A10">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6235FBA" w14:textId="77777777" w:rsidR="00F07A10" w:rsidRPr="003300D6" w:rsidRDefault="00F07A10" w:rsidP="00F07A10">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61C62B2" w14:textId="77777777" w:rsidR="00F07A10" w:rsidRDefault="00F07A10" w:rsidP="00F07A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0337BB" w14:textId="77777777" w:rsidR="00F07A10" w:rsidRDefault="00F07A10" w:rsidP="00F07A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87DDE85" w14:textId="77777777" w:rsidR="00F07A10" w:rsidRPr="008E342A" w:rsidRDefault="00F07A10" w:rsidP="00F07A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FCE6922" w14:textId="77777777" w:rsidR="00F07A10" w:rsidRPr="008E342A" w:rsidRDefault="00F07A10" w:rsidP="00F07A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CA42EDF" w14:textId="77777777" w:rsidR="00F07A10" w:rsidRPr="008E342A" w:rsidRDefault="00F07A10" w:rsidP="00F07A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A6DBAF" w14:textId="77777777" w:rsidR="00F07A10" w:rsidRPr="008E342A" w:rsidRDefault="00F07A10" w:rsidP="00F07A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4684AA" w14:textId="77777777" w:rsidR="00F07A10" w:rsidRPr="008E342A" w:rsidRDefault="00F07A10" w:rsidP="00F07A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5C6185" w14:textId="77777777" w:rsidR="00F07A10" w:rsidRDefault="00F07A10" w:rsidP="00F07A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161D81" w14:textId="77777777" w:rsidR="00F07A10" w:rsidRPr="008E342A" w:rsidRDefault="00F07A10" w:rsidP="00F07A1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B76D72C" w14:textId="77777777" w:rsidR="00F07A10" w:rsidRPr="008E342A" w:rsidRDefault="00F07A10" w:rsidP="00F07A1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9298FBF" w14:textId="77777777" w:rsidR="00F07A10" w:rsidRPr="008E342A" w:rsidRDefault="00F07A10" w:rsidP="00F07A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7C6748" w14:textId="77777777" w:rsidR="00F07A10" w:rsidRPr="008E342A" w:rsidRDefault="00F07A10" w:rsidP="00F07A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930747" w14:textId="77777777" w:rsidR="00F07A10" w:rsidRDefault="00F07A10" w:rsidP="00F07A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8B0BA2" w14:textId="77777777" w:rsidR="00F07A10" w:rsidRPr="008E342A" w:rsidRDefault="00F07A10" w:rsidP="00F07A1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149FB5A" w14:textId="77777777" w:rsidR="00F07A10" w:rsidRDefault="00F07A10" w:rsidP="00F07A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3C79B2" w14:textId="77777777" w:rsidR="00F07A10" w:rsidRPr="00310A16" w:rsidRDefault="00F07A10" w:rsidP="00F07A10">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157EE1" w14:textId="77777777" w:rsidR="00F07A10" w:rsidRPr="00470E32" w:rsidRDefault="00F07A10" w:rsidP="00F07A1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0B12FB7" w14:textId="77777777" w:rsidR="00F07A10" w:rsidRPr="00470E32" w:rsidRDefault="00F07A10" w:rsidP="00F07A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805F3E" w14:textId="77777777" w:rsidR="00F07A10" w:rsidRDefault="00F07A10" w:rsidP="00F07A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D291C0" w14:textId="77777777" w:rsidR="00F07A10" w:rsidRDefault="00F07A10" w:rsidP="00F07A10">
      <w:pPr>
        <w:pStyle w:val="B1"/>
      </w:pPr>
      <w:r w:rsidRPr="001344AD">
        <w:t>a)</w:t>
      </w:r>
      <w:r>
        <w:tab/>
        <w:t>stop timer T3448 if it is running; and</w:t>
      </w:r>
    </w:p>
    <w:p w14:paraId="1C2E21C5" w14:textId="77777777" w:rsidR="00F07A10" w:rsidRPr="00CC0C94" w:rsidRDefault="00F07A10" w:rsidP="00F07A10">
      <w:pPr>
        <w:pStyle w:val="B1"/>
        <w:rPr>
          <w:lang w:eastAsia="ja-JP"/>
        </w:rPr>
      </w:pPr>
      <w:r>
        <w:t>b)</w:t>
      </w:r>
      <w:r w:rsidRPr="00CC0C94">
        <w:tab/>
        <w:t>start timer T3448 with the value provided in the T3448 value IE.</w:t>
      </w:r>
    </w:p>
    <w:p w14:paraId="30D24870" w14:textId="77777777" w:rsidR="00F07A10" w:rsidRPr="00CC0C94" w:rsidRDefault="00F07A10" w:rsidP="00F07A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31C5EC" w14:textId="77777777" w:rsidR="00F07A10" w:rsidRPr="00470E32" w:rsidRDefault="00F07A10" w:rsidP="00F07A1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682A6AC" w14:textId="77777777" w:rsidR="00F07A10" w:rsidRPr="00470E32" w:rsidRDefault="00F07A10" w:rsidP="00F07A1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40CB97" w14:textId="77777777" w:rsidR="00F07A10" w:rsidRDefault="00F07A10" w:rsidP="00F07A10">
      <w:r w:rsidRPr="00A16F0D">
        <w:t>If the 5GS update type IE was included in the REGISTRATION REQUEST message with the SMS requested bit set to "SMS over NAS supported" and:</w:t>
      </w:r>
    </w:p>
    <w:p w14:paraId="39CF63C4" w14:textId="77777777" w:rsidR="00F07A10" w:rsidRDefault="00F07A10" w:rsidP="00F07A10">
      <w:pPr>
        <w:pStyle w:val="B1"/>
      </w:pPr>
      <w:r>
        <w:t>a)</w:t>
      </w:r>
      <w:r>
        <w:tab/>
        <w:t>the SMSF address is stored in the UE 5GMM context and:</w:t>
      </w:r>
    </w:p>
    <w:p w14:paraId="64333AD4" w14:textId="77777777" w:rsidR="00F07A10" w:rsidRDefault="00F07A10" w:rsidP="00F07A10">
      <w:pPr>
        <w:pStyle w:val="B2"/>
      </w:pPr>
      <w:r>
        <w:t>1)</w:t>
      </w:r>
      <w:r>
        <w:tab/>
        <w:t>the UE is considered available for SMS over NAS; or</w:t>
      </w:r>
    </w:p>
    <w:p w14:paraId="1C64D50C" w14:textId="77777777" w:rsidR="00F07A10" w:rsidRDefault="00F07A10" w:rsidP="00F07A10">
      <w:pPr>
        <w:pStyle w:val="B2"/>
      </w:pPr>
      <w:r>
        <w:t>2)</w:t>
      </w:r>
      <w:r>
        <w:tab/>
        <w:t>the UE is considered not available for SMS over NAS and the SMSF has confirmed that the activation of the SMS service is successful; or</w:t>
      </w:r>
    </w:p>
    <w:p w14:paraId="634DF4C4" w14:textId="77777777" w:rsidR="00F07A10" w:rsidRDefault="00F07A10" w:rsidP="00F07A1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40B3E103" w14:textId="77777777" w:rsidR="00F07A10" w:rsidRDefault="00F07A10" w:rsidP="00F07A1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FCC19D0" w14:textId="77777777" w:rsidR="00F07A10" w:rsidRDefault="00F07A10" w:rsidP="00F07A10">
      <w:pPr>
        <w:pStyle w:val="B1"/>
      </w:pPr>
      <w:r>
        <w:t>a)</w:t>
      </w:r>
      <w:r>
        <w:tab/>
        <w:t>store the SMSF address in the UE 5GMM context if not stored already; and</w:t>
      </w:r>
    </w:p>
    <w:p w14:paraId="640725B7" w14:textId="77777777" w:rsidR="00F07A10" w:rsidRDefault="00F07A10" w:rsidP="00F07A1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3EBF91" w14:textId="77777777" w:rsidR="00F07A10" w:rsidRDefault="00F07A10" w:rsidP="00F07A1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F47C83C" w14:textId="77777777" w:rsidR="00F07A10" w:rsidRDefault="00F07A10" w:rsidP="00F07A1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FD9863B" w14:textId="77777777" w:rsidR="00F07A10" w:rsidRDefault="00F07A10" w:rsidP="00F07A10">
      <w:pPr>
        <w:pStyle w:val="B1"/>
      </w:pPr>
      <w:r>
        <w:t>a)</w:t>
      </w:r>
      <w:r>
        <w:tab/>
        <w:t xml:space="preserve">mark the 5GMM context to indicate that </w:t>
      </w:r>
      <w:r>
        <w:rPr>
          <w:rFonts w:hint="eastAsia"/>
          <w:lang w:eastAsia="zh-CN"/>
        </w:rPr>
        <w:t xml:space="preserve">the UE is not available for </w:t>
      </w:r>
      <w:r>
        <w:t>SMS over NAS; and</w:t>
      </w:r>
    </w:p>
    <w:p w14:paraId="36FF61F9" w14:textId="77777777" w:rsidR="00F07A10" w:rsidRDefault="00F07A10" w:rsidP="00F07A10">
      <w:pPr>
        <w:pStyle w:val="NO"/>
      </w:pPr>
      <w:r>
        <w:lastRenderedPageBreak/>
        <w:t>NOTE 10:</w:t>
      </w:r>
      <w:r>
        <w:tab/>
        <w:t>The AMF can notify the SMSF that the UE is deregistered from SMS over NAS based on local configuration.</w:t>
      </w:r>
    </w:p>
    <w:p w14:paraId="7E5E4D71" w14:textId="77777777" w:rsidR="00F07A10" w:rsidRDefault="00F07A10" w:rsidP="00F07A10">
      <w:pPr>
        <w:pStyle w:val="B1"/>
      </w:pPr>
      <w:r>
        <w:t>b)</w:t>
      </w:r>
      <w:r>
        <w:tab/>
        <w:t>set the SMS allowed bit of the 5GS registration result IE to "SMS over NAS not allowed" in the REGISTRATION ACCEPT message.</w:t>
      </w:r>
    </w:p>
    <w:p w14:paraId="02CDECE7" w14:textId="77777777" w:rsidR="00F07A10" w:rsidRDefault="00F07A10" w:rsidP="00F07A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1060F58" w14:textId="77777777" w:rsidR="00F07A10" w:rsidRPr="0014273D" w:rsidRDefault="00F07A10" w:rsidP="00F07A1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0876A01" w14:textId="77777777" w:rsidR="00F07A10" w:rsidRDefault="00F07A10" w:rsidP="00F07A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5FA7A55" w14:textId="77777777" w:rsidR="00F07A10" w:rsidRDefault="00F07A10" w:rsidP="00F07A10">
      <w:pPr>
        <w:pStyle w:val="B1"/>
      </w:pPr>
      <w:r>
        <w:t>a)</w:t>
      </w:r>
      <w:r>
        <w:tab/>
        <w:t>"3GPP access", the UE:</w:t>
      </w:r>
    </w:p>
    <w:p w14:paraId="25340425" w14:textId="77777777" w:rsidR="00F07A10" w:rsidRDefault="00F07A10" w:rsidP="00F07A10">
      <w:pPr>
        <w:pStyle w:val="B2"/>
      </w:pPr>
      <w:r>
        <w:t>-</w:t>
      </w:r>
      <w:r>
        <w:tab/>
        <w:t>shall consider itself as being registered to 3GPP access only; and</w:t>
      </w:r>
    </w:p>
    <w:p w14:paraId="578FBD42" w14:textId="77777777" w:rsidR="00F07A10" w:rsidRDefault="00F07A10" w:rsidP="00F07A1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C6132" w14:textId="77777777" w:rsidR="00F07A10" w:rsidRDefault="00F07A10" w:rsidP="00F07A10">
      <w:pPr>
        <w:pStyle w:val="B1"/>
      </w:pPr>
      <w:r>
        <w:t>b)</w:t>
      </w:r>
      <w:r>
        <w:tab/>
        <w:t>"N</w:t>
      </w:r>
      <w:r w:rsidRPr="00470D7A">
        <w:t>on-3GPP access</w:t>
      </w:r>
      <w:r>
        <w:t>", the UE:</w:t>
      </w:r>
    </w:p>
    <w:p w14:paraId="33099B4C" w14:textId="77777777" w:rsidR="00F07A10" w:rsidRDefault="00F07A10" w:rsidP="00F07A10">
      <w:pPr>
        <w:pStyle w:val="B2"/>
      </w:pPr>
      <w:r>
        <w:t>-</w:t>
      </w:r>
      <w:r>
        <w:tab/>
        <w:t>shall consider itself as being registered to n</w:t>
      </w:r>
      <w:r w:rsidRPr="00470D7A">
        <w:t>on-</w:t>
      </w:r>
      <w:r>
        <w:t>3GPP access only; and</w:t>
      </w:r>
    </w:p>
    <w:p w14:paraId="12978E2D" w14:textId="77777777" w:rsidR="00F07A10" w:rsidRDefault="00F07A10" w:rsidP="00F07A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360679" w14:textId="77777777" w:rsidR="00F07A10" w:rsidRPr="00E814A3" w:rsidRDefault="00F07A10" w:rsidP="00F07A10">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A33DA7" w14:textId="77777777" w:rsidR="00F07A10" w:rsidRDefault="00F07A10" w:rsidP="00F07A1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B810683" w14:textId="77777777" w:rsidR="00F07A10" w:rsidRDefault="00F07A10" w:rsidP="00F07A10">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FE39712" w14:textId="77777777" w:rsidR="00F07A10" w:rsidRDefault="00F07A10" w:rsidP="00F07A1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277252" w14:textId="77777777" w:rsidR="00F07A10" w:rsidRDefault="00F07A10" w:rsidP="00F07A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959731A" w14:textId="77777777" w:rsidR="00F07A10" w:rsidRDefault="00F07A10" w:rsidP="00F07A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7A198F2" w14:textId="77777777" w:rsidR="00F07A10" w:rsidRPr="002E24BF" w:rsidRDefault="00F07A10" w:rsidP="00F07A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D752FFD" w14:textId="77777777" w:rsidR="00F07A10" w:rsidRDefault="00F07A10" w:rsidP="00F07A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BEDFF6" w14:textId="77777777" w:rsidR="00F07A10" w:rsidRDefault="00F07A10" w:rsidP="00F07A10">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CA2E583" w14:textId="77777777" w:rsidR="00F07A10" w:rsidRPr="00B36F7E" w:rsidRDefault="00F07A10" w:rsidP="00F07A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04BCA41" w14:textId="77777777" w:rsidR="00F07A10" w:rsidRPr="00B36F7E" w:rsidRDefault="00F07A10" w:rsidP="00F07A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9AD63C" w14:textId="77777777" w:rsidR="00F07A10" w:rsidRDefault="00F07A10" w:rsidP="00F07A10">
      <w:pPr>
        <w:pStyle w:val="B2"/>
      </w:pPr>
      <w:proofErr w:type="spellStart"/>
      <w:r>
        <w:t>i</w:t>
      </w:r>
      <w:proofErr w:type="spellEnd"/>
      <w:r>
        <w:t>)</w:t>
      </w:r>
      <w:r>
        <w:tab/>
        <w:t>which are not subject to network slice-specific authentication and authorization and are allowed by the AMF; or</w:t>
      </w:r>
    </w:p>
    <w:p w14:paraId="3D19A599" w14:textId="77777777" w:rsidR="00F07A10" w:rsidRDefault="00F07A10" w:rsidP="00F07A10">
      <w:pPr>
        <w:pStyle w:val="B2"/>
      </w:pPr>
      <w:r>
        <w:t>ii)</w:t>
      </w:r>
      <w:r>
        <w:tab/>
        <w:t xml:space="preserve">for which the network slice-specific authentication and authorization has been successfully </w:t>
      </w:r>
      <w:proofErr w:type="gramStart"/>
      <w:r>
        <w:t>performed;</w:t>
      </w:r>
      <w:proofErr w:type="gramEnd"/>
    </w:p>
    <w:p w14:paraId="1BF2A458" w14:textId="77777777" w:rsidR="00F07A10" w:rsidRPr="00B36F7E" w:rsidRDefault="00F07A10" w:rsidP="00F07A1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6977B91" w14:textId="77777777" w:rsidR="00F07A10" w:rsidRPr="00B36F7E" w:rsidRDefault="00F07A10" w:rsidP="00F07A1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6C3AF9" w14:textId="77777777" w:rsidR="00F07A10" w:rsidRPr="00B36F7E" w:rsidRDefault="00F07A10" w:rsidP="00F07A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1F3F5F" w14:textId="77777777" w:rsidR="00F07A10" w:rsidRPr="00FC2284" w:rsidRDefault="00F07A10" w:rsidP="00F07A1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CCEDBFB" w14:textId="77777777" w:rsidR="00F07A10" w:rsidRPr="00FC2284" w:rsidRDefault="00F07A10" w:rsidP="00F07A1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76D9F60F" w14:textId="77777777" w:rsidR="00F07A10" w:rsidRPr="00FC2284" w:rsidRDefault="00F07A10" w:rsidP="00F07A1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2C1A166" w14:textId="77777777" w:rsidR="00F07A10" w:rsidRPr="00FC2284" w:rsidRDefault="00F07A10" w:rsidP="00F07A1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9599AF2" w14:textId="77777777" w:rsidR="00F07A10" w:rsidRPr="00FC2284" w:rsidRDefault="00F07A10" w:rsidP="00F07A10">
      <w:pPr>
        <w:rPr>
          <w:rFonts w:eastAsia="Malgun Gothic"/>
        </w:rPr>
      </w:pPr>
      <w:r w:rsidRPr="00FC2284">
        <w:rPr>
          <w:rFonts w:eastAsia="Malgun Gothic"/>
        </w:rPr>
        <w:t>the AMF shall in the REGISTRATION ACCEPT message include:</w:t>
      </w:r>
    </w:p>
    <w:p w14:paraId="7D9A2E65" w14:textId="77777777" w:rsidR="00F07A10" w:rsidRPr="00FC2284" w:rsidRDefault="00F07A10" w:rsidP="00F07A1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EF2DBE5" w14:textId="77777777" w:rsidR="00F07A10" w:rsidRPr="00FC2284" w:rsidRDefault="00F07A10" w:rsidP="00F07A1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EA95C3" w14:textId="77777777" w:rsidR="00F07A10" w:rsidRPr="00FC2284" w:rsidRDefault="00F07A10" w:rsidP="00F07A1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80552B" w14:textId="77777777" w:rsidR="00F07A10" w:rsidRDefault="00F07A10" w:rsidP="00F07A1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505214" w14:textId="77777777" w:rsidR="00F07A10" w:rsidRDefault="00F07A10" w:rsidP="00F07A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697BB2" w14:textId="77777777" w:rsidR="00F07A10" w:rsidRDefault="00F07A10" w:rsidP="00F07A10">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2BB1882" w14:textId="77777777" w:rsidR="00F07A10" w:rsidRPr="00AE2BAC" w:rsidRDefault="00F07A10" w:rsidP="00F07A10">
      <w:pPr>
        <w:rPr>
          <w:rFonts w:eastAsia="Malgun Gothic"/>
        </w:rPr>
      </w:pPr>
      <w:r w:rsidRPr="00AE2BAC">
        <w:rPr>
          <w:rFonts w:eastAsia="Malgun Gothic"/>
        </w:rPr>
        <w:t>the AMF shall in the REGISTRATION ACCEPT message include:</w:t>
      </w:r>
    </w:p>
    <w:p w14:paraId="1EA7F996" w14:textId="77777777" w:rsidR="00F07A10" w:rsidRDefault="00F07A10" w:rsidP="00F07A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D1EB879" w14:textId="77777777" w:rsidR="00F07A10" w:rsidRDefault="00F07A10" w:rsidP="00F07A1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E97D0A7" w14:textId="77777777" w:rsidR="00F07A10" w:rsidRPr="00946FC5" w:rsidRDefault="00F07A10" w:rsidP="00F07A1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12C5036" w14:textId="77777777" w:rsidR="00F07A10" w:rsidRDefault="00F07A10" w:rsidP="00F07A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C0E14A3" w14:textId="77777777" w:rsidR="00F07A10" w:rsidRPr="00B36F7E" w:rsidRDefault="00F07A10" w:rsidP="00F07A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33A9624" w14:textId="77777777" w:rsidR="00F07A10" w:rsidRDefault="00F07A10" w:rsidP="00F07A1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99ED69F" w14:textId="77777777" w:rsidR="00F07A10" w:rsidRDefault="00F07A10" w:rsidP="00F07A1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D9C48B0" w14:textId="77777777" w:rsidR="00F07A10" w:rsidRDefault="00F07A10" w:rsidP="00F07A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F9D40E2" w14:textId="77777777" w:rsidR="00F07A10" w:rsidRDefault="00F07A10" w:rsidP="00F07A10">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ECEF9BE" w14:textId="77777777" w:rsidR="00F07A10" w:rsidRDefault="00F07A10" w:rsidP="00F07A1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54FA71E" w14:textId="77777777" w:rsidR="00F07A10" w:rsidRDefault="00F07A10" w:rsidP="00F07A10">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6BCB1378" w14:textId="77777777" w:rsidR="00F07A10" w:rsidRDefault="00F07A10" w:rsidP="00F07A1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68B6E02C" w14:textId="77777777" w:rsidR="00F07A10" w:rsidRDefault="00F07A10" w:rsidP="00F07A10">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4AC2E24F" w14:textId="77777777" w:rsidR="00F07A10" w:rsidRPr="00EC66BC" w:rsidRDefault="00F07A10" w:rsidP="00F07A10">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170C0E0" w14:textId="77777777" w:rsidR="00F07A10" w:rsidRDefault="00F07A10" w:rsidP="00F07A10">
      <w:pPr>
        <w:pStyle w:val="B1"/>
      </w:pPr>
      <w:r>
        <w:t>e)</w:t>
      </w:r>
      <w:r>
        <w:tab/>
        <w:t xml:space="preserve">the REGISTRATION REQUEST message included the requested mapped </w:t>
      </w:r>
      <w:proofErr w:type="gramStart"/>
      <w:r>
        <w:t>NSSAI;</w:t>
      </w:r>
      <w:proofErr w:type="gramEnd"/>
      <w:r>
        <w:t xml:space="preserve"> </w:t>
      </w:r>
    </w:p>
    <w:p w14:paraId="4DA4127D" w14:textId="77777777" w:rsidR="00F07A10" w:rsidRDefault="00F07A10" w:rsidP="00F07A10">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A661955" w14:textId="77777777" w:rsidR="00F07A10" w:rsidRDefault="00F07A10" w:rsidP="00F07A10">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9E69624" w14:textId="77777777" w:rsidR="00F07A10" w:rsidRDefault="00F07A10" w:rsidP="00F07A10">
      <w:pPr>
        <w:pStyle w:val="B1"/>
      </w:pPr>
      <w:r>
        <w:t>g)</w:t>
      </w:r>
      <w:r>
        <w:tab/>
        <w:t>the S-NSSAIs of the requested NSSAI in the REGISTRATION REQUEST message over the current access and the allowed NSSAI over the other access are not associated with any common NSSRG value.</w:t>
      </w:r>
    </w:p>
    <w:p w14:paraId="0E1AA8C4" w14:textId="77777777" w:rsidR="00F07A10" w:rsidRPr="00EC66BC" w:rsidRDefault="00F07A10" w:rsidP="00F07A1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FC917D5" w14:textId="77777777" w:rsidR="00F07A10" w:rsidRPr="00EC66BC" w:rsidRDefault="00F07A10" w:rsidP="00F07A1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A41BCC" w14:textId="77777777" w:rsidR="00F07A10" w:rsidRPr="00EC66BC" w:rsidRDefault="00F07A10" w:rsidP="00F07A10">
      <w:pPr>
        <w:pStyle w:val="B1"/>
      </w:pPr>
      <w:r w:rsidRPr="00EC66BC">
        <w:t>a)</w:t>
      </w:r>
      <w:r w:rsidRPr="00EC66BC">
        <w:tab/>
        <w:t>"NSSRG supported", then the AMF shall include the NSSRG information in the REGISTRATION ACCEPT message; or</w:t>
      </w:r>
    </w:p>
    <w:p w14:paraId="42CB3DA5" w14:textId="77777777" w:rsidR="00F07A10" w:rsidRPr="00EC66BC" w:rsidRDefault="00F07A10" w:rsidP="00F07A1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08C94C" w14:textId="77777777" w:rsidR="00F07A10" w:rsidRDefault="00F07A10" w:rsidP="00F07A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1F20BC" w14:textId="77777777" w:rsidR="00F07A10" w:rsidRPr="00EC66BC" w:rsidRDefault="00F07A10" w:rsidP="00F07A1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3781A5" w14:textId="77777777" w:rsidR="00F07A10" w:rsidRDefault="00F07A10" w:rsidP="00F07A1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B757D5D" w14:textId="77777777" w:rsidR="00F07A10" w:rsidRPr="000337C2" w:rsidRDefault="00F07A10" w:rsidP="00F07A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576499" w14:textId="77777777" w:rsidR="00F07A10" w:rsidRDefault="00F07A10" w:rsidP="00F07A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BB3FAF" w14:textId="77777777" w:rsidR="00F07A10" w:rsidRPr="003168A2" w:rsidRDefault="00F07A10" w:rsidP="00F07A1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E87114F" w14:textId="77777777" w:rsidR="00F07A10" w:rsidRDefault="00F07A10" w:rsidP="00F07A1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1EB003C1" w14:textId="77777777" w:rsidR="00F07A10" w:rsidRDefault="00F07A10" w:rsidP="00F07A10">
      <w:pPr>
        <w:pStyle w:val="B1"/>
      </w:pPr>
      <w:r w:rsidRPr="00AB5C0F">
        <w:t>"S</w:t>
      </w:r>
      <w:r>
        <w:rPr>
          <w:rFonts w:hint="eastAsia"/>
        </w:rPr>
        <w:t>-NSSAI</w:t>
      </w:r>
      <w:r w:rsidRPr="00AB5C0F">
        <w:t xml:space="preserve"> not available</w:t>
      </w:r>
      <w:r>
        <w:t xml:space="preserve"> in the current registration area</w:t>
      </w:r>
      <w:r w:rsidRPr="00AB5C0F">
        <w:t>"</w:t>
      </w:r>
    </w:p>
    <w:p w14:paraId="618CC6EC" w14:textId="77777777" w:rsidR="00F07A10" w:rsidRDefault="00F07A10" w:rsidP="00F07A1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B83455" w14:textId="77777777" w:rsidR="00F07A10" w:rsidRDefault="00F07A10" w:rsidP="00F07A1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5BC9098" w14:textId="77777777" w:rsidR="00F07A10" w:rsidRPr="00B90668" w:rsidRDefault="00F07A10" w:rsidP="00F07A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0410D5" w14:textId="77777777" w:rsidR="00F07A10" w:rsidRPr="008A2F60" w:rsidRDefault="00F07A10" w:rsidP="00F07A10">
      <w:pPr>
        <w:pStyle w:val="B1"/>
      </w:pPr>
      <w:r w:rsidRPr="008A2F60">
        <w:t>"S-NSSAI not available due to maximum number of UEs reached"</w:t>
      </w:r>
    </w:p>
    <w:p w14:paraId="4D066749" w14:textId="77777777" w:rsidR="00F07A10" w:rsidRDefault="00F07A10" w:rsidP="00F07A1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B5464C" w14:textId="77777777" w:rsidR="00F07A10" w:rsidRPr="00B90668" w:rsidRDefault="00F07A10" w:rsidP="00F07A10">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567EDF" w14:textId="77777777" w:rsidR="00F07A10" w:rsidRDefault="00F07A10" w:rsidP="00F07A10">
      <w:r>
        <w:t>If there is one or more S-NSSAIs in the rejected NSSAI with the rejection cause "S-NSSAI not available due to maximum number of UEs reached", then</w:t>
      </w:r>
      <w:r w:rsidRPr="00F00857">
        <w:t xml:space="preserve"> </w:t>
      </w:r>
      <w:r>
        <w:t>for each S-NSSAI, the UE shall behave as follows:</w:t>
      </w:r>
    </w:p>
    <w:p w14:paraId="334DD966" w14:textId="77777777" w:rsidR="00F07A10" w:rsidRDefault="00F07A10" w:rsidP="00F07A10">
      <w:pPr>
        <w:pStyle w:val="B1"/>
      </w:pPr>
      <w:r>
        <w:t>a)</w:t>
      </w:r>
      <w:r>
        <w:tab/>
        <w:t xml:space="preserve">stop the timer T3526 associated with the S-NSSAI, if </w:t>
      </w:r>
      <w:proofErr w:type="gramStart"/>
      <w:r>
        <w:t>running;</w:t>
      </w:r>
      <w:proofErr w:type="gramEnd"/>
    </w:p>
    <w:p w14:paraId="4C99F439" w14:textId="77777777" w:rsidR="00F07A10" w:rsidRDefault="00F07A10" w:rsidP="00F07A10">
      <w:pPr>
        <w:pStyle w:val="B1"/>
      </w:pPr>
      <w:r>
        <w:t>b)</w:t>
      </w:r>
      <w:r>
        <w:tab/>
        <w:t>start the timer T3526 with:</w:t>
      </w:r>
    </w:p>
    <w:p w14:paraId="493B0433" w14:textId="77777777" w:rsidR="00F07A10" w:rsidRDefault="00F07A10" w:rsidP="00F07A10">
      <w:pPr>
        <w:pStyle w:val="B2"/>
      </w:pPr>
      <w:r>
        <w:t>1)</w:t>
      </w:r>
      <w:r>
        <w:tab/>
        <w:t>the back-off timer value received along with the S-NSSAI, if a back-off timer value is received along with the S-NSSAI that is neither zero nor deactivated; or</w:t>
      </w:r>
    </w:p>
    <w:p w14:paraId="781CFC07" w14:textId="77777777" w:rsidR="00F07A10" w:rsidRDefault="00F07A10" w:rsidP="00F07A10">
      <w:pPr>
        <w:pStyle w:val="B2"/>
      </w:pPr>
      <w:r>
        <w:t>2)</w:t>
      </w:r>
      <w:r>
        <w:tab/>
        <w:t>an implementation specific back-off timer value, if no back-off timer value is received along with the S-NSSAI; and</w:t>
      </w:r>
    </w:p>
    <w:p w14:paraId="0AFDA124" w14:textId="77777777" w:rsidR="00F07A10" w:rsidRDefault="00F07A10" w:rsidP="00F07A10">
      <w:pPr>
        <w:pStyle w:val="B1"/>
      </w:pPr>
      <w:r>
        <w:t>c)</w:t>
      </w:r>
      <w:r>
        <w:tab/>
        <w:t>remove the S-NSSAI from the rejected NSSAI for the maximum number of UEs reached when the timer T3526 associated with the S-NSSAI expires.</w:t>
      </w:r>
    </w:p>
    <w:p w14:paraId="3F1B9AA6" w14:textId="77777777" w:rsidR="00F07A10" w:rsidRPr="002C41D6" w:rsidRDefault="00F07A10" w:rsidP="00F07A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08B177" w14:textId="77777777" w:rsidR="00F07A10" w:rsidRDefault="00F07A10" w:rsidP="00F07A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8CEFEE" w14:textId="77777777" w:rsidR="00F07A10" w:rsidRPr="008473E9" w:rsidRDefault="00F07A10" w:rsidP="00F07A1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6ADD6529" w14:textId="77777777" w:rsidR="00F07A10" w:rsidRPr="00B36F7E" w:rsidRDefault="00F07A10" w:rsidP="00F07A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7EBEB8" w14:textId="77777777" w:rsidR="00F07A10" w:rsidRPr="00B36F7E" w:rsidRDefault="00F07A10" w:rsidP="00F07A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B67772D" w14:textId="77777777" w:rsidR="00F07A10" w:rsidRPr="00B36F7E" w:rsidRDefault="00F07A10" w:rsidP="00F07A1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53ED7C" w14:textId="77777777" w:rsidR="00F07A10" w:rsidRPr="00B36F7E" w:rsidRDefault="00F07A10" w:rsidP="00F07A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CA9CDD" w14:textId="77777777" w:rsidR="00F07A10" w:rsidRDefault="00F07A10" w:rsidP="00F07A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F0BCEE" w14:textId="77777777" w:rsidR="00F07A10" w:rsidRDefault="00F07A10" w:rsidP="00F07A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E8CA6A3" w14:textId="77777777" w:rsidR="00F07A10" w:rsidRPr="00B36F7E" w:rsidRDefault="00F07A10" w:rsidP="00F07A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4E1B38C" w14:textId="77777777" w:rsidR="00F07A10" w:rsidRDefault="00F07A10" w:rsidP="00F07A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1B1F746" w14:textId="77777777" w:rsidR="00F07A10" w:rsidRDefault="00F07A10" w:rsidP="00F07A10">
      <w:pPr>
        <w:pStyle w:val="B1"/>
      </w:pPr>
      <w:r>
        <w:t>a)</w:t>
      </w:r>
      <w:r>
        <w:tab/>
        <w:t>the UE is not in NB-N1 mode; and</w:t>
      </w:r>
    </w:p>
    <w:p w14:paraId="7368042E" w14:textId="77777777" w:rsidR="00F07A10" w:rsidRDefault="00F07A10" w:rsidP="00F07A10">
      <w:pPr>
        <w:pStyle w:val="B1"/>
      </w:pPr>
      <w:r>
        <w:t>b)</w:t>
      </w:r>
      <w:r>
        <w:tab/>
        <w:t>if:</w:t>
      </w:r>
    </w:p>
    <w:p w14:paraId="78754B0C" w14:textId="77777777" w:rsidR="00F07A10" w:rsidRDefault="00F07A10" w:rsidP="00F07A10">
      <w:pPr>
        <w:pStyle w:val="B2"/>
        <w:rPr>
          <w:lang w:eastAsia="zh-CN"/>
        </w:rPr>
      </w:pPr>
      <w:r>
        <w:t>1)</w:t>
      </w:r>
      <w:r>
        <w:tab/>
        <w:t>the UE did not include the requested NSSAI in the REGISTRATION REQUEST message; or</w:t>
      </w:r>
    </w:p>
    <w:p w14:paraId="46CD12C1" w14:textId="77777777" w:rsidR="00F07A10" w:rsidRDefault="00F07A10" w:rsidP="00F07A1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45558A5" w14:textId="77777777" w:rsidR="00F07A10" w:rsidRDefault="00F07A10" w:rsidP="00F07A10">
      <w:r>
        <w:t>and one or more default S-NSSAIs which are not subject to network slice-specific authentication and authorization are available, the AMF shall:</w:t>
      </w:r>
    </w:p>
    <w:p w14:paraId="19368650" w14:textId="77777777" w:rsidR="00F07A10" w:rsidRDefault="00F07A10" w:rsidP="00F07A1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5BCB72C4" w14:textId="77777777" w:rsidR="00F07A10" w:rsidRDefault="00F07A10" w:rsidP="00F07A1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FEC2E3" w14:textId="77777777" w:rsidR="00F07A10" w:rsidRDefault="00F07A10" w:rsidP="00F07A1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8757B5" w14:textId="77777777" w:rsidR="00F07A10" w:rsidRPr="00996903" w:rsidRDefault="00F07A10" w:rsidP="00F07A1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3C7B0A" w14:textId="77777777" w:rsidR="00F07A10" w:rsidRDefault="00F07A10" w:rsidP="00F07A10">
      <w:pPr>
        <w:pStyle w:val="B1"/>
        <w:rPr>
          <w:rFonts w:eastAsia="Malgun Gothic"/>
        </w:rPr>
      </w:pPr>
      <w:r>
        <w:t>a)</w:t>
      </w:r>
      <w:r>
        <w:tab/>
      </w:r>
      <w:r w:rsidRPr="003168A2">
        <w:t>"</w:t>
      </w:r>
      <w:r w:rsidRPr="005F7EB0">
        <w:t>periodic registration updating</w:t>
      </w:r>
      <w:r w:rsidRPr="003168A2">
        <w:t>"</w:t>
      </w:r>
      <w:r>
        <w:t>; or</w:t>
      </w:r>
    </w:p>
    <w:p w14:paraId="684928FD" w14:textId="77777777" w:rsidR="00F07A10" w:rsidRDefault="00F07A10" w:rsidP="00F07A1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59B66380" w14:textId="77777777" w:rsidR="00F07A10" w:rsidRDefault="00F07A10" w:rsidP="00F07A10">
      <w:r>
        <w:t>and the UE is not</w:t>
      </w:r>
      <w:r w:rsidRPr="00E42A2E">
        <w:t xml:space="preserve"> </w:t>
      </w:r>
      <w:r>
        <w:t>r</w:t>
      </w:r>
      <w:r w:rsidRPr="0038413D">
        <w:t>egistered for onboarding services in SNPN</w:t>
      </w:r>
      <w:r>
        <w:t>, the AMF:</w:t>
      </w:r>
    </w:p>
    <w:p w14:paraId="45140D6D" w14:textId="77777777" w:rsidR="00F07A10" w:rsidRDefault="00F07A10" w:rsidP="00F07A10">
      <w:pPr>
        <w:pStyle w:val="B1"/>
      </w:pPr>
      <w:r>
        <w:t>a)</w:t>
      </w:r>
      <w:r>
        <w:tab/>
        <w:t xml:space="preserve">may provide a new allowed NSSAI to the </w:t>
      </w:r>
      <w:proofErr w:type="gramStart"/>
      <w:r>
        <w:t>UE;</w:t>
      </w:r>
      <w:proofErr w:type="gramEnd"/>
    </w:p>
    <w:p w14:paraId="2D53E5F7" w14:textId="77777777" w:rsidR="00F07A10" w:rsidRDefault="00F07A10" w:rsidP="00F07A1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6AA06A2" w14:textId="77777777" w:rsidR="00F07A10" w:rsidRDefault="00F07A10" w:rsidP="00F07A10">
      <w:pPr>
        <w:pStyle w:val="B1"/>
      </w:pPr>
      <w:r>
        <w:t>c)</w:t>
      </w:r>
      <w:r>
        <w:tab/>
        <w:t xml:space="preserve">may provide both a new allowed NSSAI and a pending NSSAI to the </w:t>
      </w:r>
      <w:proofErr w:type="gramStart"/>
      <w:r>
        <w:t>UE;</w:t>
      </w:r>
      <w:proofErr w:type="gramEnd"/>
    </w:p>
    <w:p w14:paraId="43CD166B" w14:textId="77777777" w:rsidR="00F07A10" w:rsidRDefault="00F07A10" w:rsidP="00F07A1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DE1EF19" w14:textId="77777777" w:rsidR="00F07A10" w:rsidRPr="00F41928" w:rsidRDefault="00F07A10" w:rsidP="00F07A1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F9E5EF5" w14:textId="77777777" w:rsidR="00F07A10" w:rsidRDefault="00F07A10" w:rsidP="00F07A1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ADC4C9" w14:textId="77777777" w:rsidR="00F07A10" w:rsidRDefault="00F07A10" w:rsidP="00F07A10">
      <w:r w:rsidRPr="00CA4AA5">
        <w:t>For each of the PDU session(s) active in the UE</w:t>
      </w:r>
      <w:r>
        <w:t>:</w:t>
      </w:r>
    </w:p>
    <w:p w14:paraId="6A62F615" w14:textId="77777777" w:rsidR="00F07A10" w:rsidRPr="00A80EA5" w:rsidRDefault="00F07A10" w:rsidP="00F07A10">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1878421" w14:textId="77777777" w:rsidR="00F07A10" w:rsidRDefault="00F07A10" w:rsidP="00F07A10">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6E4D388" w14:textId="77777777" w:rsidR="00F07A10" w:rsidRDefault="00F07A10" w:rsidP="00F07A10">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93F7D3" w14:textId="77777777" w:rsidR="00F07A10" w:rsidRPr="00EC66BC" w:rsidRDefault="00F07A10" w:rsidP="00F07A1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973764" w14:textId="77777777" w:rsidR="00F07A10" w:rsidRDefault="00F07A10" w:rsidP="00F07A10">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 xml:space="preserve">nformation IE in the REGISTRATION ACCEPT </w:t>
      </w:r>
      <w:proofErr w:type="spellStart"/>
      <w:r w:rsidRPr="00DE6F1E">
        <w:t>message</w:t>
      </w:r>
      <w:r w:rsidRPr="00A857E5">
        <w:t>.</w:t>
      </w:r>
      <w:ins w:id="55" w:author="Akansha Arora" w:date="2023-02-20T12:35:00Z">
        <w:r w:rsidRPr="00A857E5">
          <w:t>When</w:t>
        </w:r>
        <w:proofErr w:type="spellEnd"/>
        <w:r w:rsidRPr="00A857E5">
          <w:t xml:space="preserve"> the AMF decides to include the NSAG information IE in the </w:t>
        </w:r>
        <w:r w:rsidRPr="00A857E5">
          <w:rPr>
            <w:rFonts w:eastAsia="Malgun Gothic"/>
          </w:rPr>
          <w:t>REGISTRATION ACCEPT</w:t>
        </w:r>
        <w:r w:rsidRPr="00A857E5">
          <w:t xml:space="preserve"> message and there are more than 4 NSAGs associated with a TAI list, the AMF shall take the NSAG priority and the current registration area into account to select </w:t>
        </w:r>
        <w:proofErr w:type="spellStart"/>
        <w:r w:rsidRPr="00A857E5">
          <w:t>upto</w:t>
        </w:r>
        <w:proofErr w:type="spellEnd"/>
        <w:r>
          <w:t xml:space="preserve"> </w:t>
        </w:r>
      </w:ins>
      <w:r>
        <w:t>4 NSAG entries are allowed to be associated with a TAI list in the NSAG information</w:t>
      </w:r>
      <w:r w:rsidRPr="008E342A">
        <w:t xml:space="preserve"> IE</w:t>
      </w:r>
      <w:r>
        <w:t>.</w:t>
      </w:r>
    </w:p>
    <w:p w14:paraId="2A34B3B9" w14:textId="77777777" w:rsidR="00F07A10" w:rsidRDefault="00F07A10" w:rsidP="00F07A1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42DF831E" w14:textId="77777777" w:rsidR="00F07A10" w:rsidRDefault="00F07A10" w:rsidP="00F07A1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3B5F79C" w14:textId="77777777" w:rsidR="00F07A10" w:rsidRDefault="00F07A10" w:rsidP="00F07A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E8C9C1" w14:textId="77777777" w:rsidR="00F07A10" w:rsidRDefault="00F07A10" w:rsidP="00F07A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6B90BFC9" w14:textId="77777777" w:rsidR="00F07A10" w:rsidRDefault="00F07A10" w:rsidP="00F07A10">
      <w:pPr>
        <w:pStyle w:val="B1"/>
      </w:pPr>
      <w:r>
        <w:t>b)</w:t>
      </w:r>
      <w:r>
        <w:tab/>
      </w:r>
      <w:r>
        <w:rPr>
          <w:rFonts w:eastAsia="Malgun Gothic"/>
        </w:rPr>
        <w:t>includes</w:t>
      </w:r>
      <w:r>
        <w:t xml:space="preserve"> a pending NSSAI; and</w:t>
      </w:r>
    </w:p>
    <w:p w14:paraId="2B1A7795" w14:textId="77777777" w:rsidR="00F07A10" w:rsidRDefault="00F07A10" w:rsidP="00F07A10">
      <w:pPr>
        <w:pStyle w:val="B1"/>
      </w:pPr>
      <w:r>
        <w:t>c)</w:t>
      </w:r>
      <w:r>
        <w:tab/>
        <w:t xml:space="preserve">does not include an allowed </w:t>
      </w:r>
      <w:proofErr w:type="gramStart"/>
      <w:r>
        <w:t>NSSAI;</w:t>
      </w:r>
      <w:proofErr w:type="gramEnd"/>
    </w:p>
    <w:p w14:paraId="316A68D2" w14:textId="77777777" w:rsidR="00F07A10" w:rsidRDefault="00F07A10" w:rsidP="00F07A10">
      <w:r>
        <w:t>the UE:</w:t>
      </w:r>
    </w:p>
    <w:p w14:paraId="5A440406" w14:textId="77777777" w:rsidR="00F07A10" w:rsidRDefault="00F07A10" w:rsidP="00F07A1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7E5B3BCF" w14:textId="77777777" w:rsidR="00F07A10" w:rsidRDefault="00F07A10" w:rsidP="00F07A1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0D12680B" w14:textId="77777777" w:rsidR="00F07A10" w:rsidRDefault="00F07A10" w:rsidP="00F07A1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62E1A95" w14:textId="77777777" w:rsidR="00F07A10" w:rsidRPr="00215B69" w:rsidRDefault="00F07A10" w:rsidP="00F07A10">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01BE7C88" w14:textId="77777777" w:rsidR="00F07A10" w:rsidRPr="00175B72" w:rsidRDefault="00F07A10" w:rsidP="00F07A10">
      <w:pPr>
        <w:rPr>
          <w:rFonts w:eastAsia="Malgun Gothic"/>
        </w:rPr>
      </w:pPr>
      <w:r>
        <w:t>until the UE receives an allowed NSSAI.</w:t>
      </w:r>
    </w:p>
    <w:p w14:paraId="03BC1BF1" w14:textId="77777777" w:rsidR="00F07A10" w:rsidRDefault="00F07A10" w:rsidP="00F07A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288984F" w14:textId="77777777" w:rsidR="00F07A10" w:rsidRDefault="00F07A10" w:rsidP="00F07A10">
      <w:pPr>
        <w:pStyle w:val="B1"/>
      </w:pPr>
      <w:r>
        <w:t>a)</w:t>
      </w:r>
      <w:r>
        <w:tab/>
      </w:r>
      <w:r w:rsidRPr="003168A2">
        <w:t>"</w:t>
      </w:r>
      <w:r w:rsidRPr="005F7EB0">
        <w:t>mobility registration updating</w:t>
      </w:r>
      <w:r w:rsidRPr="003168A2">
        <w:t>"</w:t>
      </w:r>
      <w:r>
        <w:t xml:space="preserve"> and the UE is in NB-N1 mode; or</w:t>
      </w:r>
    </w:p>
    <w:p w14:paraId="2D480288" w14:textId="77777777" w:rsidR="00F07A10" w:rsidRDefault="00F07A10" w:rsidP="00F07A10">
      <w:pPr>
        <w:pStyle w:val="B1"/>
      </w:pPr>
      <w:r>
        <w:t>b)</w:t>
      </w:r>
      <w:r>
        <w:tab/>
      </w:r>
      <w:r w:rsidRPr="003168A2">
        <w:t>"</w:t>
      </w:r>
      <w:r w:rsidRPr="005F7EB0">
        <w:t>periodic registration updating</w:t>
      </w:r>
      <w:proofErr w:type="gramStart"/>
      <w:r w:rsidRPr="003168A2">
        <w:t>"</w:t>
      </w:r>
      <w:r>
        <w:t>;</w:t>
      </w:r>
      <w:proofErr w:type="gramEnd"/>
    </w:p>
    <w:p w14:paraId="3E95DEEB" w14:textId="77777777" w:rsidR="00F07A10" w:rsidRPr="0083064D" w:rsidRDefault="00F07A10" w:rsidP="00F07A1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95AA1A" w14:textId="77777777" w:rsidR="00F07A10" w:rsidRDefault="00F07A10" w:rsidP="00F07A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AB5AED" w14:textId="77777777" w:rsidR="00F07A10" w:rsidRDefault="00F07A10" w:rsidP="00F07A10">
      <w:pPr>
        <w:pStyle w:val="B1"/>
      </w:pPr>
      <w:r>
        <w:t>a)</w:t>
      </w:r>
      <w:r>
        <w:tab/>
      </w:r>
      <w:r w:rsidRPr="003168A2">
        <w:t>"</w:t>
      </w:r>
      <w:r w:rsidRPr="005F7EB0">
        <w:t>mobility registration updating</w:t>
      </w:r>
      <w:r w:rsidRPr="003168A2">
        <w:t>"</w:t>
      </w:r>
      <w:r>
        <w:t>; or</w:t>
      </w:r>
    </w:p>
    <w:p w14:paraId="76CBE167" w14:textId="77777777" w:rsidR="00F07A10" w:rsidRDefault="00F07A10" w:rsidP="00F07A10">
      <w:pPr>
        <w:pStyle w:val="B1"/>
      </w:pPr>
      <w:r>
        <w:t>b)</w:t>
      </w:r>
      <w:r>
        <w:tab/>
      </w:r>
      <w:r w:rsidRPr="003168A2">
        <w:t>"</w:t>
      </w:r>
      <w:r w:rsidRPr="005F7EB0">
        <w:t>periodic registration updating</w:t>
      </w:r>
      <w:proofErr w:type="gramStart"/>
      <w:r w:rsidRPr="003168A2">
        <w:t>"</w:t>
      </w:r>
      <w:r>
        <w:t>;</w:t>
      </w:r>
      <w:proofErr w:type="gramEnd"/>
    </w:p>
    <w:p w14:paraId="06932C2D" w14:textId="77777777" w:rsidR="00F07A10" w:rsidRPr="00175B72" w:rsidRDefault="00F07A10" w:rsidP="00F07A1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7126249" w14:textId="77777777" w:rsidR="00F07A10" w:rsidRDefault="00F07A10" w:rsidP="00F07A1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7515D3D" w14:textId="77777777" w:rsidR="00F07A10" w:rsidRDefault="00F07A10" w:rsidP="00F07A1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772DB62" w14:textId="77777777" w:rsidR="00F07A10" w:rsidRDefault="00F07A10" w:rsidP="00F07A1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C56F992" w14:textId="77777777" w:rsidR="00F07A10" w:rsidRDefault="00F07A10" w:rsidP="00F07A1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0FB12E02" w14:textId="77777777" w:rsidR="00F07A10" w:rsidRDefault="00F07A10" w:rsidP="00F07A1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B3EBFA5" w14:textId="77777777" w:rsidR="00F07A10" w:rsidRPr="002D5176" w:rsidRDefault="00F07A10" w:rsidP="00F07A1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14AEA44" w14:textId="77777777" w:rsidR="00F07A10" w:rsidRPr="000C4AE8" w:rsidRDefault="00F07A10" w:rsidP="00F07A1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20A1DED" w14:textId="77777777" w:rsidR="00F07A10" w:rsidRDefault="00F07A10" w:rsidP="00F07A1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2AE42B" w14:textId="77777777" w:rsidR="00F07A10" w:rsidRDefault="00F07A10" w:rsidP="00F07A10">
      <w:pPr>
        <w:pStyle w:val="B1"/>
        <w:rPr>
          <w:lang w:eastAsia="ko-KR"/>
        </w:rPr>
      </w:pPr>
      <w:r>
        <w:rPr>
          <w:lang w:eastAsia="ko-KR"/>
        </w:rPr>
        <w:t>a)</w:t>
      </w:r>
      <w:r>
        <w:rPr>
          <w:rFonts w:hint="eastAsia"/>
          <w:lang w:eastAsia="ko-KR"/>
        </w:rPr>
        <w:tab/>
      </w:r>
      <w:r>
        <w:rPr>
          <w:lang w:eastAsia="ko-KR"/>
        </w:rPr>
        <w:t>for single access PDU sessions, the AMF shall:</w:t>
      </w:r>
    </w:p>
    <w:p w14:paraId="1D7FFBA6" w14:textId="77777777" w:rsidR="00F07A10" w:rsidRDefault="00F07A10" w:rsidP="00F07A1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51E5C15B" w14:textId="77777777" w:rsidR="00F07A10" w:rsidRPr="008837E1" w:rsidRDefault="00F07A10" w:rsidP="00F07A1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637A6C8" w14:textId="77777777" w:rsidR="00F07A10" w:rsidRPr="00496914" w:rsidRDefault="00F07A10" w:rsidP="00F07A10">
      <w:pPr>
        <w:pStyle w:val="B1"/>
        <w:rPr>
          <w:lang w:val="fr-FR"/>
        </w:rPr>
      </w:pPr>
      <w:r w:rsidRPr="00496914">
        <w:rPr>
          <w:lang w:val="fr-FR"/>
        </w:rPr>
        <w:lastRenderedPageBreak/>
        <w:t>b)</w:t>
      </w:r>
      <w:r w:rsidRPr="00496914">
        <w:rPr>
          <w:lang w:val="fr-FR"/>
        </w:rPr>
        <w:tab/>
        <w:t xml:space="preserve">for MA PDU </w:t>
      </w:r>
      <w:proofErr w:type="gramStart"/>
      <w:r w:rsidRPr="00496914">
        <w:rPr>
          <w:lang w:val="fr-FR"/>
        </w:rPr>
        <w:t>sessions:</w:t>
      </w:r>
      <w:proofErr w:type="gramEnd"/>
    </w:p>
    <w:p w14:paraId="500647FB" w14:textId="77777777" w:rsidR="00F07A10" w:rsidRPr="00E955B4" w:rsidRDefault="00F07A10" w:rsidP="00F07A1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C0455CE" w14:textId="77777777" w:rsidR="00F07A10" w:rsidRPr="00A85133" w:rsidRDefault="00F07A10" w:rsidP="00F07A1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D5C8FB5" w14:textId="77777777" w:rsidR="00F07A10" w:rsidRPr="00E955B4" w:rsidRDefault="00F07A10" w:rsidP="00F07A1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30204B9" w14:textId="77777777" w:rsidR="00F07A10" w:rsidRPr="008837E1" w:rsidRDefault="00F07A10" w:rsidP="00F07A1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F7BEB52" w14:textId="77777777" w:rsidR="00F07A10" w:rsidRDefault="00F07A10" w:rsidP="00F07A10">
      <w:r>
        <w:t>If the Allowed PDU session status IE is included in the REGISTRATION REQUEST message, the AMF shall:</w:t>
      </w:r>
    </w:p>
    <w:p w14:paraId="5FFF98E1" w14:textId="77777777" w:rsidR="00F07A10" w:rsidRDefault="00F07A10" w:rsidP="00F07A1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6B98E5BF" w14:textId="77777777" w:rsidR="00F07A10" w:rsidRDefault="00F07A10" w:rsidP="00F07A10">
      <w:pPr>
        <w:pStyle w:val="B1"/>
      </w:pPr>
      <w:r>
        <w:t>b)</w:t>
      </w:r>
      <w:r>
        <w:tab/>
      </w:r>
      <w:r>
        <w:rPr>
          <w:lang w:eastAsia="ko-KR"/>
        </w:rPr>
        <w:t>for each SMF that has indicated pending downlink data only:</w:t>
      </w:r>
    </w:p>
    <w:p w14:paraId="63B2D3CF" w14:textId="77777777" w:rsidR="00F07A10" w:rsidRDefault="00F07A10" w:rsidP="00F07A1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749D1D" w14:textId="77777777" w:rsidR="00F07A10" w:rsidRDefault="00F07A10" w:rsidP="00F07A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BC5779" w14:textId="77777777" w:rsidR="00F07A10" w:rsidRDefault="00F07A10" w:rsidP="00F07A10">
      <w:pPr>
        <w:pStyle w:val="B1"/>
      </w:pPr>
      <w:r>
        <w:t>c)</w:t>
      </w:r>
      <w:r>
        <w:tab/>
      </w:r>
      <w:r>
        <w:rPr>
          <w:lang w:eastAsia="ko-KR"/>
        </w:rPr>
        <w:t>for each SMF that have indicated pending downlink signalling and data:</w:t>
      </w:r>
    </w:p>
    <w:p w14:paraId="6674930C" w14:textId="77777777" w:rsidR="00F07A10" w:rsidRDefault="00F07A10" w:rsidP="00F07A1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213A2840" w14:textId="77777777" w:rsidR="00F07A10" w:rsidRDefault="00F07A10" w:rsidP="00F07A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26E083" w14:textId="77777777" w:rsidR="00F07A10" w:rsidRDefault="00F07A10" w:rsidP="00F07A1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7FE373" w14:textId="77777777" w:rsidR="00F07A10" w:rsidRDefault="00F07A10" w:rsidP="00F07A1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2456ECC" w14:textId="77777777" w:rsidR="00F07A10" w:rsidRPr="007B4263" w:rsidRDefault="00F07A10" w:rsidP="00F07A1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B84E8A" w14:textId="77777777" w:rsidR="00F07A10" w:rsidRPr="007B4263" w:rsidRDefault="00F07A10" w:rsidP="00F07A1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5A9FA72" w14:textId="77777777" w:rsidR="00F07A10" w:rsidRDefault="00F07A10" w:rsidP="00F07A1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4F9BA10" w14:textId="77777777" w:rsidR="00F07A10" w:rsidRDefault="00F07A10" w:rsidP="00F07A1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B63B8B4" w14:textId="77777777" w:rsidR="00F07A10" w:rsidRDefault="00F07A10" w:rsidP="00F07A1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BB19067" w14:textId="77777777" w:rsidR="00F07A10" w:rsidRDefault="00F07A10" w:rsidP="00F07A1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5FDB667" w14:textId="77777777" w:rsidR="00F07A10" w:rsidRDefault="00F07A10" w:rsidP="00F07A1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314B7858" w14:textId="77777777" w:rsidR="00F07A10" w:rsidRDefault="00F07A10" w:rsidP="00F07A1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3754832A" w14:textId="77777777" w:rsidR="00F07A10" w:rsidRDefault="00F07A10" w:rsidP="00F07A1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038A8C4" w14:textId="77777777" w:rsidR="00F07A10" w:rsidRDefault="00F07A10" w:rsidP="00F07A1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AF3E1E" w14:textId="77777777" w:rsidR="00F07A10" w:rsidRPr="0073466E" w:rsidRDefault="00F07A10" w:rsidP="00F07A10">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EEF9B6" w14:textId="77777777" w:rsidR="00F07A10" w:rsidRDefault="00F07A10" w:rsidP="00F07A10">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BEE9BC6" w14:textId="77777777" w:rsidR="00F07A10" w:rsidRDefault="00F07A10" w:rsidP="00F07A10">
      <w:r w:rsidRPr="003168A2">
        <w:t xml:space="preserve">If </w:t>
      </w:r>
      <w:r>
        <w:t>the AMF needs to initiate PDU session status synchronization the AMF shall include a PDU session status IE in the REGISTRATION ACCEPT message to indicate the UE:</w:t>
      </w:r>
    </w:p>
    <w:p w14:paraId="1BDAE0E9" w14:textId="77777777" w:rsidR="00F07A10" w:rsidRDefault="00F07A10" w:rsidP="00F07A1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6F3064A" w14:textId="77777777" w:rsidR="00F07A10" w:rsidRDefault="00F07A10" w:rsidP="00F07A1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4450ED7" w14:textId="77777777" w:rsidR="00F07A10" w:rsidRDefault="00F07A10" w:rsidP="00F07A1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570C4D" w14:textId="77777777" w:rsidR="00F07A10" w:rsidRPr="00AF2A45" w:rsidRDefault="00F07A10" w:rsidP="00F07A1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E7F904F" w14:textId="77777777" w:rsidR="00F07A10" w:rsidRDefault="00F07A10" w:rsidP="00F07A10">
      <w:pPr>
        <w:rPr>
          <w:noProof/>
          <w:lang w:val="en-US"/>
        </w:rPr>
      </w:pPr>
      <w:r>
        <w:rPr>
          <w:noProof/>
          <w:lang w:val="en-US"/>
        </w:rPr>
        <w:t>If the PDU session status IE is included in the REGISTRATION ACCEPT message:</w:t>
      </w:r>
    </w:p>
    <w:p w14:paraId="4ECFF23A" w14:textId="77777777" w:rsidR="00F07A10" w:rsidRDefault="00F07A10" w:rsidP="00F07A1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A8C7882" w14:textId="77777777" w:rsidR="00F07A10" w:rsidRPr="001D347C" w:rsidRDefault="00F07A10" w:rsidP="00F07A1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F7DA1D" w14:textId="77777777" w:rsidR="00F07A10" w:rsidRPr="00E955B4" w:rsidRDefault="00F07A10" w:rsidP="00F07A10">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4773791" w14:textId="77777777" w:rsidR="00F07A10" w:rsidRDefault="00F07A10" w:rsidP="00F07A1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C9B95E1" w14:textId="77777777" w:rsidR="00F07A10" w:rsidRDefault="00F07A10" w:rsidP="00F07A10">
      <w:r w:rsidRPr="003168A2">
        <w:t>If</w:t>
      </w:r>
      <w:r>
        <w:t>:</w:t>
      </w:r>
    </w:p>
    <w:p w14:paraId="77D1E1A1" w14:textId="77777777" w:rsidR="00F07A10" w:rsidRDefault="00F07A10" w:rsidP="00F07A1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49C9D84C" w14:textId="77777777" w:rsidR="00F07A10" w:rsidRDefault="00F07A10" w:rsidP="00F07A1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5F7BAA5B" w14:textId="77777777" w:rsidR="00F07A10" w:rsidRDefault="00F07A10" w:rsidP="00F07A1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6436197" w14:textId="77777777" w:rsidR="00F07A10" w:rsidRDefault="00F07A10" w:rsidP="00F07A1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0203B35A" w14:textId="77777777" w:rsidR="00F07A10" w:rsidRPr="002E411E" w:rsidRDefault="00F07A10" w:rsidP="00F07A1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30440D6" w14:textId="77777777" w:rsidR="00F07A10" w:rsidRDefault="00F07A10" w:rsidP="00F07A1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53833FA" w14:textId="77777777" w:rsidR="00F07A10" w:rsidRDefault="00F07A10" w:rsidP="00F07A1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2ECD52" w14:textId="77777777" w:rsidR="00F07A10" w:rsidRDefault="00F07A10" w:rsidP="00F07A1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8791EA" w14:textId="77777777" w:rsidR="00F07A10" w:rsidRPr="00F701D3" w:rsidRDefault="00F07A10" w:rsidP="00F07A1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9F590A7" w14:textId="77777777" w:rsidR="00F07A10" w:rsidRDefault="00F07A10" w:rsidP="00F07A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BB3DEB" w14:textId="77777777" w:rsidR="00F07A10" w:rsidRDefault="00F07A10" w:rsidP="00F07A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4345BF" w14:textId="77777777" w:rsidR="00F07A10" w:rsidRDefault="00F07A10" w:rsidP="00F07A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DD7A760" w14:textId="77777777" w:rsidR="00F07A10" w:rsidRDefault="00F07A10" w:rsidP="00F07A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3CD270" w14:textId="77777777" w:rsidR="00F07A10" w:rsidRPr="00604BBA" w:rsidRDefault="00F07A10" w:rsidP="00F07A10">
      <w:pPr>
        <w:pStyle w:val="NO"/>
        <w:rPr>
          <w:rFonts w:eastAsia="Malgun Gothic"/>
        </w:rPr>
      </w:pPr>
      <w:r>
        <w:rPr>
          <w:rFonts w:eastAsia="Malgun Gothic"/>
        </w:rPr>
        <w:t>NOTE 18:</w:t>
      </w:r>
      <w:r>
        <w:rPr>
          <w:rFonts w:eastAsia="Malgun Gothic"/>
        </w:rPr>
        <w:tab/>
        <w:t>The registration mode used by the UE is implementation dependent.</w:t>
      </w:r>
    </w:p>
    <w:p w14:paraId="2961CDE2" w14:textId="77777777" w:rsidR="00F07A10" w:rsidRDefault="00F07A10" w:rsidP="00F07A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241D9C" w14:textId="77777777" w:rsidR="00F07A10" w:rsidRDefault="00F07A10" w:rsidP="00F07A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C90C098" w14:textId="77777777" w:rsidR="00F07A10" w:rsidRDefault="00F07A10" w:rsidP="00F07A1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8392F4F" w14:textId="77777777" w:rsidR="00F07A10" w:rsidRDefault="00F07A10" w:rsidP="00F07A10">
      <w:r>
        <w:t>The AMF shall set the EMF bit in the 5GS network feature support IE to:</w:t>
      </w:r>
    </w:p>
    <w:p w14:paraId="34D8A3FF" w14:textId="77777777" w:rsidR="00F07A10" w:rsidRDefault="00F07A10" w:rsidP="00F07A1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6182D3F" w14:textId="77777777" w:rsidR="00F07A10" w:rsidRDefault="00F07A10" w:rsidP="00F07A1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88CD242" w14:textId="77777777" w:rsidR="00F07A10" w:rsidRDefault="00F07A10" w:rsidP="00F07A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6AF7EE" w14:textId="77777777" w:rsidR="00F07A10" w:rsidRDefault="00F07A10" w:rsidP="00F07A10">
      <w:pPr>
        <w:pStyle w:val="B1"/>
      </w:pPr>
      <w:r>
        <w:t>d)</w:t>
      </w:r>
      <w:r>
        <w:tab/>
        <w:t>"Emergency services fallback not supported" if network does not support the emergency services fallback procedure when the UE is in any cell connected to 5GCN.</w:t>
      </w:r>
    </w:p>
    <w:p w14:paraId="3BB64A04" w14:textId="77777777" w:rsidR="00F07A10" w:rsidRDefault="00F07A10" w:rsidP="00F07A10">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B424C4D" w14:textId="77777777" w:rsidR="00F07A10" w:rsidRDefault="00F07A10" w:rsidP="00F07A10">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975FF71" w14:textId="77777777" w:rsidR="00F07A10" w:rsidRDefault="00F07A10" w:rsidP="00F07A10">
      <w:r>
        <w:t>If the UE is not operating in SNPN access operation mode:</w:t>
      </w:r>
    </w:p>
    <w:p w14:paraId="5ED540E1" w14:textId="77777777" w:rsidR="00F07A10" w:rsidRDefault="00F07A10" w:rsidP="00F07A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626E5BC" w14:textId="77777777" w:rsidR="00F07A10" w:rsidRPr="000C47DD" w:rsidRDefault="00F07A10" w:rsidP="00F07A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D4829A7" w14:textId="77777777" w:rsidR="00F07A10" w:rsidRDefault="00F07A10" w:rsidP="00F07A1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472A2AB" w14:textId="77777777" w:rsidR="00F07A10" w:rsidRDefault="00F07A10" w:rsidP="00F07A1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CD73A09" w14:textId="77777777" w:rsidR="00F07A10" w:rsidRPr="000C47DD" w:rsidRDefault="00F07A10" w:rsidP="00F07A1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7DA42C9" w14:textId="77777777" w:rsidR="00F07A10" w:rsidRDefault="00F07A10" w:rsidP="00F07A10">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B40F8DB" w14:textId="77777777" w:rsidR="00F07A10" w:rsidRDefault="00F07A10" w:rsidP="00F07A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97A940" w14:textId="77777777" w:rsidR="00F07A10" w:rsidRDefault="00F07A10" w:rsidP="00F07A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2344BEDD" w14:textId="77777777" w:rsidR="00F07A10" w:rsidRDefault="00F07A10" w:rsidP="00F07A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F5AEA1F" w14:textId="77777777" w:rsidR="00F07A10" w:rsidRDefault="00F07A10" w:rsidP="00F07A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DD465D3" w14:textId="77777777" w:rsidR="00F07A10" w:rsidRDefault="00F07A10" w:rsidP="00F07A10">
      <w:pPr>
        <w:rPr>
          <w:noProof/>
        </w:rPr>
      </w:pPr>
      <w:r w:rsidRPr="00CC0C94">
        <w:t xml:space="preserve">in the </w:t>
      </w:r>
      <w:r>
        <w:rPr>
          <w:lang w:eastAsia="ko-KR"/>
        </w:rPr>
        <w:t>5GS network feature support IE in the REGISTRATION ACCEPT message</w:t>
      </w:r>
      <w:r w:rsidRPr="00CC0C94">
        <w:t>.</w:t>
      </w:r>
    </w:p>
    <w:p w14:paraId="58534331" w14:textId="77777777" w:rsidR="00F07A10" w:rsidRDefault="00F07A10" w:rsidP="00F07A10">
      <w:r>
        <w:t>If the UE is operating in SNPN access operation mode:</w:t>
      </w:r>
    </w:p>
    <w:p w14:paraId="0D458C3D" w14:textId="77777777" w:rsidR="00F07A10" w:rsidRDefault="00F07A10" w:rsidP="00F07A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021C70B" w14:textId="77777777" w:rsidR="00F07A10" w:rsidRPr="000C47DD" w:rsidRDefault="00F07A10" w:rsidP="00F07A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6ADDC464" w14:textId="77777777" w:rsidR="00F07A10" w:rsidRDefault="00F07A10" w:rsidP="00F07A1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8C41089" w14:textId="77777777" w:rsidR="00F07A10" w:rsidRDefault="00F07A10" w:rsidP="00F07A1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4BB3A4C" w14:textId="77777777" w:rsidR="00F07A10" w:rsidRPr="000C47DD" w:rsidRDefault="00F07A10" w:rsidP="00F07A1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B87057" w14:textId="77777777" w:rsidR="00F07A10" w:rsidRDefault="00F07A10" w:rsidP="00F07A1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BAA7D3" w14:textId="77777777" w:rsidR="00F07A10" w:rsidRPr="00722419" w:rsidRDefault="00F07A10" w:rsidP="00F07A1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C52AEA" w14:textId="77777777" w:rsidR="00F07A10" w:rsidRDefault="00F07A10" w:rsidP="00F07A10">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3D0BFDA4" w14:textId="77777777" w:rsidR="00F07A10" w:rsidRDefault="00F07A10" w:rsidP="00F07A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0E63FB" w14:textId="77777777" w:rsidR="00F07A10" w:rsidRDefault="00F07A10" w:rsidP="00F07A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1E6123" w14:textId="77777777" w:rsidR="00F07A10" w:rsidRDefault="00F07A10" w:rsidP="00F07A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814419" w14:textId="77777777" w:rsidR="00F07A10" w:rsidRDefault="00F07A10" w:rsidP="00F07A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D1E3863" w14:textId="77777777" w:rsidR="00F07A10" w:rsidRDefault="00F07A10" w:rsidP="00F07A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662ED8" w14:textId="77777777" w:rsidR="00F07A10" w:rsidRPr="00374A91" w:rsidRDefault="00F07A10" w:rsidP="00F07A1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A1FD821" w14:textId="77777777" w:rsidR="00F07A10" w:rsidRPr="00374A91" w:rsidRDefault="00F07A10" w:rsidP="00F07A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2B344A8" w14:textId="77777777" w:rsidR="00F07A10" w:rsidRPr="004E3C2E" w:rsidRDefault="00F07A10" w:rsidP="00F07A1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25D8C45" w14:textId="77777777" w:rsidR="00F07A10" w:rsidRPr="00374A91" w:rsidRDefault="00F07A10" w:rsidP="00F07A1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9DADF1F" w14:textId="77777777" w:rsidR="00F07A10" w:rsidRPr="00374A91" w:rsidRDefault="00F07A10" w:rsidP="00F07A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CAEA0F9" w14:textId="77777777" w:rsidR="00F07A10" w:rsidRPr="00CA308D" w:rsidRDefault="00F07A10" w:rsidP="00F07A10">
      <w:pPr>
        <w:rPr>
          <w:lang w:eastAsia="ko-KR"/>
        </w:rPr>
      </w:pPr>
      <w:r w:rsidRPr="00374A91">
        <w:rPr>
          <w:lang w:eastAsia="ko-KR"/>
        </w:rPr>
        <w:t>the AMF should not immediately release the NAS signalling connection after the completion of the registration procedure.</w:t>
      </w:r>
    </w:p>
    <w:p w14:paraId="126252D7" w14:textId="77777777" w:rsidR="00F07A10" w:rsidRDefault="00F07A10" w:rsidP="00F07A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0C889" w14:textId="77777777" w:rsidR="00F07A10" w:rsidRDefault="00F07A10" w:rsidP="00F07A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EA2614" w14:textId="77777777" w:rsidR="00F07A10" w:rsidRPr="00216B0A" w:rsidRDefault="00F07A10" w:rsidP="00F07A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C3C633" w14:textId="77777777" w:rsidR="00F07A10" w:rsidRDefault="00F07A10" w:rsidP="00F07A1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9772D0" w14:textId="77777777" w:rsidR="00F07A10" w:rsidRDefault="00F07A10" w:rsidP="00F07A1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A1C58B3" w14:textId="77777777" w:rsidR="00F07A10" w:rsidRDefault="00F07A10" w:rsidP="00F07A1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839B46" w14:textId="77777777" w:rsidR="00F07A10" w:rsidRPr="00CC0C94" w:rsidRDefault="00F07A10" w:rsidP="00F07A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E8BADF" w14:textId="77777777" w:rsidR="00F07A10" w:rsidRDefault="00F07A10" w:rsidP="00F07A10">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55F32C" w14:textId="77777777" w:rsidR="00F07A10" w:rsidRPr="00CC0C94" w:rsidRDefault="00F07A10" w:rsidP="00F07A1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25ECA0E" w14:textId="77777777" w:rsidR="00F07A10" w:rsidRDefault="00F07A10" w:rsidP="00F07A10">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97A6A95" w14:textId="77777777" w:rsidR="00F07A10" w:rsidRDefault="00F07A10" w:rsidP="00F07A1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8579466" w14:textId="77777777" w:rsidR="00F07A10" w:rsidRDefault="00F07A10" w:rsidP="00F07A1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E4BE5C" w14:textId="77777777" w:rsidR="00F07A10" w:rsidRDefault="00F07A10" w:rsidP="00F07A1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6796D4" w14:textId="77777777" w:rsidR="00F07A10" w:rsidRDefault="00F07A10" w:rsidP="00F07A1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1220D3" w14:textId="77777777" w:rsidR="00F07A10" w:rsidRDefault="00F07A10" w:rsidP="00F07A1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B822860" w14:textId="77777777" w:rsidR="00F07A10" w:rsidRDefault="00F07A10" w:rsidP="00F07A1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B53D01A" w14:textId="77777777" w:rsidR="00F07A10" w:rsidRPr="003B390F" w:rsidRDefault="00F07A10" w:rsidP="00F07A1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9635E92" w14:textId="77777777" w:rsidR="00F07A10" w:rsidRPr="003B390F" w:rsidRDefault="00F07A10" w:rsidP="00F07A1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2FDAE2" w14:textId="77777777" w:rsidR="00F07A10" w:rsidRPr="003B390F" w:rsidRDefault="00F07A10" w:rsidP="00F07A1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AECF3C1" w14:textId="77777777" w:rsidR="00F07A10" w:rsidRDefault="00F07A10" w:rsidP="00F07A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F502347" w14:textId="77777777" w:rsidR="00F07A10" w:rsidRDefault="00F07A10" w:rsidP="00F07A1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06657C6" w14:textId="77777777" w:rsidR="00F07A10" w:rsidRDefault="00F07A10" w:rsidP="00F07A10">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31421FDF" w14:textId="77777777" w:rsidR="00F07A10" w:rsidRDefault="00F07A10" w:rsidP="00F07A1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CD78CA" w14:textId="77777777" w:rsidR="00F07A10" w:rsidRDefault="00F07A10" w:rsidP="00F07A1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9FC1DC" w14:textId="77777777" w:rsidR="00F07A10" w:rsidRDefault="00F07A10" w:rsidP="00F07A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CDD0505" w14:textId="77777777" w:rsidR="00F07A10" w:rsidRDefault="00F07A10" w:rsidP="00F07A1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6163A1B" w14:textId="77777777" w:rsidR="00F07A10" w:rsidRDefault="00F07A10" w:rsidP="00F07A10">
      <w:r w:rsidRPr="00970FCD">
        <w:t>If the SOR transparent container IE does not pass the integrity check successfully, then the UE shall discard the content of the SOR transparent container IE.</w:t>
      </w:r>
    </w:p>
    <w:p w14:paraId="6DBFD481" w14:textId="77777777" w:rsidR="00F07A10" w:rsidRPr="001344AD" w:rsidRDefault="00F07A10" w:rsidP="00F07A1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4849A1" w14:textId="77777777" w:rsidR="00F07A10" w:rsidRPr="001344AD" w:rsidRDefault="00F07A10" w:rsidP="00F07A1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3D8D91" w14:textId="77777777" w:rsidR="00F07A10" w:rsidRDefault="00F07A10" w:rsidP="00F07A10">
      <w:pPr>
        <w:pStyle w:val="B1"/>
      </w:pPr>
      <w:r w:rsidRPr="001344AD">
        <w:t>b)</w:t>
      </w:r>
      <w:r w:rsidRPr="001344AD">
        <w:tab/>
        <w:t>otherwise</w:t>
      </w:r>
      <w:r>
        <w:t>:</w:t>
      </w:r>
    </w:p>
    <w:p w14:paraId="4F6CB2B1" w14:textId="77777777" w:rsidR="00F07A10" w:rsidRDefault="00F07A10" w:rsidP="00F07A1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81000ED" w14:textId="77777777" w:rsidR="00F07A10" w:rsidRPr="001344AD" w:rsidRDefault="00F07A10" w:rsidP="00F07A1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90048A8" w14:textId="77777777" w:rsidR="00F07A10" w:rsidRPr="001344AD" w:rsidRDefault="00F07A10" w:rsidP="00F07A1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AF03696" w14:textId="77777777" w:rsidR="00F07A10" w:rsidRPr="001344AD" w:rsidRDefault="00F07A10" w:rsidP="00F07A1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6B055D" w14:textId="77777777" w:rsidR="00F07A10" w:rsidRDefault="00F07A10" w:rsidP="00F07A10">
      <w:pPr>
        <w:pStyle w:val="B3"/>
      </w:pPr>
      <w:r>
        <w:t>iii)</w:t>
      </w:r>
      <w:r>
        <w:tab/>
        <w:t>trusted non-3GPP access, the UE shall operate in NSSAI inclusion mode D in the current PLMN and</w:t>
      </w:r>
      <w:r>
        <w:rPr>
          <w:lang w:eastAsia="zh-CN"/>
        </w:rPr>
        <w:t xml:space="preserve"> the current</w:t>
      </w:r>
      <w:r>
        <w:t xml:space="preserve"> access type; or</w:t>
      </w:r>
    </w:p>
    <w:p w14:paraId="40B997B4" w14:textId="77777777" w:rsidR="00F07A10" w:rsidRDefault="00F07A10" w:rsidP="00F07A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FDA2D8" w14:textId="77777777" w:rsidR="00F07A10" w:rsidRDefault="00F07A10" w:rsidP="00F07A10">
      <w:pPr>
        <w:rPr>
          <w:lang w:val="en-US"/>
        </w:rPr>
      </w:pPr>
      <w:r>
        <w:t xml:space="preserve">The AMF may include </w:t>
      </w:r>
      <w:r>
        <w:rPr>
          <w:lang w:val="en-US"/>
        </w:rPr>
        <w:t>operator-defined access category definitions in the REGISTRATION ACCEPT message.</w:t>
      </w:r>
    </w:p>
    <w:p w14:paraId="5F5CF2C3" w14:textId="77777777" w:rsidR="00F07A10" w:rsidRDefault="00F07A10" w:rsidP="00F07A1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BDA08D2" w14:textId="77777777" w:rsidR="00F07A10" w:rsidRDefault="00F07A10" w:rsidP="00F07A1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46911BEF" w14:textId="77777777" w:rsidR="00F07A10" w:rsidRDefault="00F07A10" w:rsidP="00F07A1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47E969C7" w14:textId="77777777" w:rsidR="00F07A10" w:rsidRDefault="00F07A10" w:rsidP="00F07A1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8BDBD8" w14:textId="77777777" w:rsidR="00F07A10" w:rsidRDefault="00F07A10" w:rsidP="00F07A1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7DE487" w14:textId="77777777" w:rsidR="00F07A10" w:rsidRDefault="00F07A10" w:rsidP="00F07A10">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8B500F0" w14:textId="77777777" w:rsidR="00F07A10" w:rsidRDefault="00F07A10" w:rsidP="00F07A10">
      <w:r>
        <w:t>If the UE has indicated support for service gap control in the REGISTRATION REQUEST message and:</w:t>
      </w:r>
    </w:p>
    <w:p w14:paraId="42F1AE43" w14:textId="77777777" w:rsidR="00F07A10" w:rsidRDefault="00F07A10" w:rsidP="00F07A1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B70739" w14:textId="77777777" w:rsidR="00F07A10" w:rsidRDefault="00F07A10" w:rsidP="00F07A1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49CE91B" w14:textId="77777777" w:rsidR="00F07A10" w:rsidRDefault="00F07A10" w:rsidP="00F07A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2A76AA8" w14:textId="77777777" w:rsidR="00F07A10" w:rsidRPr="00F80336" w:rsidRDefault="00F07A10" w:rsidP="00F07A10">
      <w:pPr>
        <w:pStyle w:val="NO"/>
        <w:rPr>
          <w:rFonts w:eastAsia="Malgun Gothic"/>
        </w:rPr>
      </w:pPr>
      <w:r>
        <w:t>NOTE 23: The UE provides the truncated 5G-S-TMSI configuration to the lower layers.</w:t>
      </w:r>
    </w:p>
    <w:p w14:paraId="5BB36B33" w14:textId="77777777" w:rsidR="00F07A10" w:rsidRDefault="00F07A10" w:rsidP="00F07A1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2457E6" w14:textId="77777777" w:rsidR="00F07A10" w:rsidRDefault="00F07A10" w:rsidP="00F07A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64CDA43" w14:textId="77777777" w:rsidR="00F07A10" w:rsidRDefault="00F07A10" w:rsidP="00F07A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D5E0FAA" w14:textId="77777777" w:rsidR="00F07A10" w:rsidRDefault="00F07A10" w:rsidP="00F07A1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C8B9FA2" w14:textId="77777777" w:rsidR="00F07A10" w:rsidRDefault="00F07A10" w:rsidP="00F07A1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77F081" w14:textId="77777777" w:rsidR="00F07A10" w:rsidRPr="00E3109B" w:rsidRDefault="00F07A10" w:rsidP="00F07A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B525901" w14:textId="77777777" w:rsidR="00F07A10" w:rsidRPr="00E3109B" w:rsidRDefault="00F07A10" w:rsidP="00F07A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2D7AE4" w14:textId="77777777" w:rsidR="00F07A10" w:rsidRDefault="00F07A10" w:rsidP="00F07A1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8D05CA9" w14:textId="77777777" w:rsidR="00F07A10" w:rsidRDefault="00F07A10" w:rsidP="00F07A10">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C7FA572" w14:textId="77777777" w:rsidR="00F07A10" w:rsidRDefault="00F07A10" w:rsidP="00F07A10">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7FAEF63" w14:textId="77777777" w:rsidR="00F07A10" w:rsidRDefault="00F07A10" w:rsidP="00F07A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BE9529" w14:textId="77777777" w:rsidR="00F07A10" w:rsidRDefault="00F07A10" w:rsidP="00F07A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6D2AD3" w14:textId="77777777" w:rsidR="00F07A10" w:rsidRDefault="00F07A10" w:rsidP="00F07A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910ADD5" w14:textId="77777777" w:rsidR="00F07A10" w:rsidRDefault="00F07A10" w:rsidP="00F07A1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97B4D" w14:textId="77777777" w:rsidR="00F07A10" w:rsidRDefault="00F07A10" w:rsidP="00F07A10">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B2C1849" w14:textId="77777777" w:rsidR="00F07A10" w:rsidRDefault="00F07A10" w:rsidP="00F07A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05AC5DCC" w14:textId="77777777" w:rsidR="00F07A10" w:rsidRDefault="00F07A10" w:rsidP="00F07A10">
      <w:pPr>
        <w:pStyle w:val="B1"/>
      </w:pPr>
      <w:r>
        <w:t>c)</w:t>
      </w:r>
      <w:r>
        <w:tab/>
        <w:t>the MS determined PLMN with disaster condition IE and the Additional GUTI IE are not included in the REGISTRATION REQUEST message and:</w:t>
      </w:r>
    </w:p>
    <w:p w14:paraId="40971434" w14:textId="77777777" w:rsidR="00F07A10" w:rsidRDefault="00F07A10" w:rsidP="00F07A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7EEEF876" w14:textId="77777777" w:rsidR="00F07A10" w:rsidRDefault="00F07A10" w:rsidP="00F07A10">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30BEC473" w14:textId="77777777" w:rsidR="00F07A10" w:rsidRDefault="00F07A10" w:rsidP="00F07A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218333BD" w14:textId="77777777" w:rsidR="00F07A10" w:rsidRDefault="00F07A10" w:rsidP="00F07A10">
      <w:pPr>
        <w:pStyle w:val="B2"/>
      </w:pPr>
      <w:r>
        <w:t>-</w:t>
      </w:r>
      <w:r>
        <w:tab/>
        <w:t>the Additional GUTI IE is included in the REGISTRATION REQUEST message and contains 5G-GUTI of a PLMN of a country other than the country of the PLMN providing disaster roaming services; or</w:t>
      </w:r>
    </w:p>
    <w:p w14:paraId="4164A9D5" w14:textId="77777777" w:rsidR="00F07A10" w:rsidRDefault="00F07A10" w:rsidP="00F07A1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 services;</w:t>
      </w:r>
    </w:p>
    <w:p w14:paraId="4DD437DB" w14:textId="77777777" w:rsidR="00F07A10" w:rsidRDefault="00F07A10" w:rsidP="00F07A1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6FA07A" w14:textId="77777777" w:rsidR="00F07A10" w:rsidRDefault="00F07A10" w:rsidP="00F07A10">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26C52F2" w14:textId="77777777" w:rsidR="00F07A10" w:rsidRDefault="00F07A10" w:rsidP="00F07A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60B6D399" w14:textId="77777777" w:rsidR="00F07A10" w:rsidRDefault="00F07A10" w:rsidP="00F07A1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E06B92" w14:textId="77777777" w:rsidR="00F07A10" w:rsidRDefault="00F07A10" w:rsidP="00F07A10">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C8BBBD3" w14:textId="77777777" w:rsidR="00F07A10" w:rsidRDefault="00F07A10" w:rsidP="00F07A10">
      <w:pPr>
        <w:pStyle w:val="B1"/>
      </w:pPr>
      <w:r>
        <w:t>-</w:t>
      </w:r>
      <w:r>
        <w:tab/>
      </w:r>
      <w:r w:rsidRPr="00DC1479">
        <w:t>"no additional information", the UE shall consider itself registered for disaster roaming</w:t>
      </w:r>
      <w:r>
        <w:t xml:space="preserve"> services</w:t>
      </w:r>
      <w:r w:rsidRPr="00DC1479">
        <w:t>.</w:t>
      </w:r>
    </w:p>
    <w:p w14:paraId="37B143D4" w14:textId="77777777" w:rsidR="00F07A10" w:rsidRPr="005632A3" w:rsidRDefault="00F07A10" w:rsidP="00F07A10">
      <w:bookmarkStart w:id="5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683DC02" w14:textId="77777777" w:rsidR="00F07A10" w:rsidRDefault="00F07A10" w:rsidP="00F07A10">
      <w:pPr>
        <w:rPr>
          <w:ins w:id="57" w:author="Akansha Arora" w:date="2023-02-20T12:42:00Z"/>
        </w:rPr>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6"/>
    </w:p>
    <w:p w14:paraId="2B9BF0D9" w14:textId="77777777" w:rsidR="00F07A10" w:rsidRDefault="00F07A10" w:rsidP="00F07A10">
      <w:pPr>
        <w:pStyle w:val="NO"/>
        <w:snapToGrid w:val="0"/>
        <w:ind w:left="0" w:firstLine="0"/>
        <w:rPr>
          <w:lang w:eastAsia="zh-CN"/>
        </w:rPr>
      </w:pPr>
    </w:p>
    <w:p w14:paraId="1873908C"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Last Change</w:t>
      </w:r>
      <w:r w:rsidRPr="006B5418">
        <w:rPr>
          <w:rFonts w:ascii="Arial" w:hAnsi="Arial" w:cs="Arial"/>
          <w:color w:val="0000FF"/>
          <w:sz w:val="28"/>
          <w:szCs w:val="28"/>
          <w:lang w:val="en-US"/>
        </w:rPr>
        <w:t>* * * *</w:t>
      </w:r>
    </w:p>
    <w:p w14:paraId="247D0AED" w14:textId="77777777" w:rsidR="00F07A10" w:rsidRDefault="00F07A10" w:rsidP="00F07A10">
      <w:pPr>
        <w:rPr>
          <w:ins w:id="58" w:author="Akansha Arora" w:date="2023-02-20T12:42:00Z"/>
        </w:rPr>
      </w:pPr>
    </w:p>
    <w:p w14:paraId="6C18E52F" w14:textId="77777777" w:rsidR="00F07A10" w:rsidRPr="008E342A" w:rsidRDefault="00F07A10" w:rsidP="00F07A10">
      <w:pPr>
        <w:pStyle w:val="Heading4"/>
        <w:snapToGrid w:val="0"/>
      </w:pPr>
      <w:bookmarkStart w:id="59" w:name="_Toc123897189"/>
      <w:r>
        <w:t>9.11.3.87</w:t>
      </w:r>
      <w:r w:rsidRPr="008E342A">
        <w:tab/>
      </w:r>
      <w:r w:rsidRPr="005740A9">
        <w:rPr>
          <w:lang w:val="en-US"/>
        </w:rPr>
        <w:t>NSAG information</w:t>
      </w:r>
      <w:bookmarkEnd w:id="59"/>
    </w:p>
    <w:p w14:paraId="121D3A08" w14:textId="77777777" w:rsidR="00F07A10" w:rsidRPr="008E342A" w:rsidRDefault="00F07A10" w:rsidP="00F07A10">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0648056C" w14:textId="77777777" w:rsidR="00F07A10" w:rsidRDefault="00F07A10" w:rsidP="00F07A10">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and 9.11.3.87.3,</w:t>
      </w:r>
      <w:r w:rsidRPr="008E342A">
        <w:t xml:space="preserve"> and table </w:t>
      </w:r>
      <w:r>
        <w:t>9.11.3.87</w:t>
      </w:r>
      <w:r w:rsidRPr="008E342A">
        <w:t>.1.</w:t>
      </w:r>
    </w:p>
    <w:p w14:paraId="1404C2C6" w14:textId="77777777" w:rsidR="00F07A10" w:rsidRDefault="00F07A10" w:rsidP="00F07A10">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15B0E4CC" w14:textId="77777777" w:rsidR="00F07A10" w:rsidRDefault="00F07A10" w:rsidP="00F07A10">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p>
    <w:p w14:paraId="3E4628CC" w14:textId="77777777" w:rsidR="00F07A10" w:rsidRDefault="00F07A10" w:rsidP="00F07A10">
      <w:r w:rsidRPr="008E342A">
        <w:t xml:space="preserve">The </w:t>
      </w:r>
      <w:r>
        <w:t xml:space="preserve">NSAG information </w:t>
      </w:r>
      <w:r w:rsidRPr="008E342A">
        <w:t xml:space="preserve">is a type 6 information element, with a minimum length of </w:t>
      </w:r>
      <w:r>
        <w:t>9</w:t>
      </w:r>
      <w:r w:rsidRPr="008E342A">
        <w:t xml:space="preserve"> octets</w:t>
      </w:r>
      <w:bookmarkStart w:id="60"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60"/>
      <w:r w:rsidRPr="008E342A">
        <w:t>.</w:t>
      </w:r>
    </w:p>
    <w:p w14:paraId="60533BF4" w14:textId="77777777" w:rsidR="00F07A10" w:rsidRDefault="00F07A10" w:rsidP="00F07A1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07A10" w:rsidRPr="005F7EB0" w14:paraId="5CB34475" w14:textId="77777777" w:rsidTr="004330BA">
        <w:trPr>
          <w:cantSplit/>
          <w:jc w:val="center"/>
        </w:trPr>
        <w:tc>
          <w:tcPr>
            <w:tcW w:w="709" w:type="dxa"/>
            <w:tcBorders>
              <w:top w:val="nil"/>
              <w:left w:val="nil"/>
              <w:bottom w:val="nil"/>
              <w:right w:val="nil"/>
            </w:tcBorders>
            <w:hideMark/>
          </w:tcPr>
          <w:p w14:paraId="742FE1B8" w14:textId="77777777" w:rsidR="00F07A10" w:rsidRPr="005F7EB0" w:rsidRDefault="00F07A10" w:rsidP="004330BA">
            <w:pPr>
              <w:pStyle w:val="TAC"/>
            </w:pPr>
            <w:r w:rsidRPr="005F7EB0">
              <w:t>8</w:t>
            </w:r>
          </w:p>
        </w:tc>
        <w:tc>
          <w:tcPr>
            <w:tcW w:w="709" w:type="dxa"/>
            <w:tcBorders>
              <w:top w:val="nil"/>
              <w:left w:val="nil"/>
              <w:bottom w:val="nil"/>
              <w:right w:val="nil"/>
            </w:tcBorders>
            <w:hideMark/>
          </w:tcPr>
          <w:p w14:paraId="6BF34721" w14:textId="77777777" w:rsidR="00F07A10" w:rsidRPr="005F7EB0" w:rsidRDefault="00F07A10" w:rsidP="004330BA">
            <w:pPr>
              <w:pStyle w:val="TAC"/>
            </w:pPr>
            <w:r w:rsidRPr="005F7EB0">
              <w:t>7</w:t>
            </w:r>
          </w:p>
        </w:tc>
        <w:tc>
          <w:tcPr>
            <w:tcW w:w="709" w:type="dxa"/>
            <w:tcBorders>
              <w:top w:val="nil"/>
              <w:left w:val="nil"/>
              <w:bottom w:val="nil"/>
              <w:right w:val="nil"/>
            </w:tcBorders>
            <w:hideMark/>
          </w:tcPr>
          <w:p w14:paraId="6EFC9D6B" w14:textId="77777777" w:rsidR="00F07A10" w:rsidRPr="005F7EB0" w:rsidRDefault="00F07A10" w:rsidP="004330BA">
            <w:pPr>
              <w:pStyle w:val="TAC"/>
            </w:pPr>
            <w:r w:rsidRPr="005F7EB0">
              <w:t>6</w:t>
            </w:r>
          </w:p>
        </w:tc>
        <w:tc>
          <w:tcPr>
            <w:tcW w:w="709" w:type="dxa"/>
            <w:tcBorders>
              <w:top w:val="nil"/>
              <w:left w:val="nil"/>
              <w:bottom w:val="nil"/>
              <w:right w:val="nil"/>
            </w:tcBorders>
            <w:hideMark/>
          </w:tcPr>
          <w:p w14:paraId="6C300961" w14:textId="77777777" w:rsidR="00F07A10" w:rsidRPr="005F7EB0" w:rsidRDefault="00F07A10" w:rsidP="004330BA">
            <w:pPr>
              <w:pStyle w:val="TAC"/>
            </w:pPr>
            <w:r w:rsidRPr="005F7EB0">
              <w:t>5</w:t>
            </w:r>
          </w:p>
        </w:tc>
        <w:tc>
          <w:tcPr>
            <w:tcW w:w="709" w:type="dxa"/>
            <w:tcBorders>
              <w:top w:val="nil"/>
              <w:left w:val="nil"/>
              <w:bottom w:val="nil"/>
              <w:right w:val="nil"/>
            </w:tcBorders>
            <w:hideMark/>
          </w:tcPr>
          <w:p w14:paraId="09E4C3A8" w14:textId="77777777" w:rsidR="00F07A10" w:rsidRPr="005F7EB0" w:rsidRDefault="00F07A10" w:rsidP="004330BA">
            <w:pPr>
              <w:pStyle w:val="TAC"/>
            </w:pPr>
            <w:r w:rsidRPr="005F7EB0">
              <w:t>4</w:t>
            </w:r>
          </w:p>
        </w:tc>
        <w:tc>
          <w:tcPr>
            <w:tcW w:w="709" w:type="dxa"/>
            <w:tcBorders>
              <w:top w:val="nil"/>
              <w:left w:val="nil"/>
              <w:bottom w:val="nil"/>
              <w:right w:val="nil"/>
            </w:tcBorders>
            <w:hideMark/>
          </w:tcPr>
          <w:p w14:paraId="2832A96C" w14:textId="77777777" w:rsidR="00F07A10" w:rsidRPr="005F7EB0" w:rsidRDefault="00F07A10" w:rsidP="004330BA">
            <w:pPr>
              <w:pStyle w:val="TAC"/>
            </w:pPr>
            <w:r w:rsidRPr="005F7EB0">
              <w:t>3</w:t>
            </w:r>
          </w:p>
        </w:tc>
        <w:tc>
          <w:tcPr>
            <w:tcW w:w="709" w:type="dxa"/>
            <w:tcBorders>
              <w:top w:val="nil"/>
              <w:left w:val="nil"/>
              <w:bottom w:val="nil"/>
              <w:right w:val="nil"/>
            </w:tcBorders>
            <w:hideMark/>
          </w:tcPr>
          <w:p w14:paraId="3A9A6036" w14:textId="77777777" w:rsidR="00F07A10" w:rsidRPr="005F7EB0" w:rsidRDefault="00F07A10" w:rsidP="004330BA">
            <w:pPr>
              <w:pStyle w:val="TAC"/>
            </w:pPr>
            <w:r w:rsidRPr="005F7EB0">
              <w:t>2</w:t>
            </w:r>
          </w:p>
        </w:tc>
        <w:tc>
          <w:tcPr>
            <w:tcW w:w="709" w:type="dxa"/>
            <w:tcBorders>
              <w:top w:val="nil"/>
              <w:left w:val="nil"/>
              <w:bottom w:val="nil"/>
              <w:right w:val="nil"/>
            </w:tcBorders>
            <w:hideMark/>
          </w:tcPr>
          <w:p w14:paraId="4F69D880" w14:textId="77777777" w:rsidR="00F07A10" w:rsidRPr="005F7EB0" w:rsidRDefault="00F07A10" w:rsidP="004330BA">
            <w:pPr>
              <w:pStyle w:val="TAC"/>
            </w:pPr>
            <w:r w:rsidRPr="005F7EB0">
              <w:t>1</w:t>
            </w:r>
          </w:p>
        </w:tc>
        <w:tc>
          <w:tcPr>
            <w:tcW w:w="1560" w:type="dxa"/>
            <w:tcBorders>
              <w:top w:val="nil"/>
              <w:left w:val="nil"/>
              <w:bottom w:val="nil"/>
              <w:right w:val="nil"/>
            </w:tcBorders>
          </w:tcPr>
          <w:p w14:paraId="2AA37B05" w14:textId="77777777" w:rsidR="00F07A10" w:rsidRPr="005F7EB0" w:rsidRDefault="00F07A10" w:rsidP="004330BA">
            <w:pPr>
              <w:pStyle w:val="TAL"/>
            </w:pPr>
          </w:p>
        </w:tc>
      </w:tr>
      <w:tr w:rsidR="00F07A10" w:rsidRPr="005F7EB0" w14:paraId="40375B87"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4562DF2" w14:textId="77777777" w:rsidR="00F07A10" w:rsidRPr="005F7EB0" w:rsidRDefault="00F07A10" w:rsidP="004330BA">
            <w:pPr>
              <w:pStyle w:val="TAC"/>
            </w:pPr>
            <w:r>
              <w:t>NSAG information</w:t>
            </w:r>
            <w:r w:rsidRPr="005F7EB0">
              <w:t xml:space="preserve"> IEI</w:t>
            </w:r>
          </w:p>
        </w:tc>
        <w:tc>
          <w:tcPr>
            <w:tcW w:w="1560" w:type="dxa"/>
            <w:tcBorders>
              <w:top w:val="nil"/>
              <w:left w:val="nil"/>
              <w:bottom w:val="nil"/>
              <w:right w:val="nil"/>
            </w:tcBorders>
            <w:hideMark/>
          </w:tcPr>
          <w:p w14:paraId="592D76E7" w14:textId="77777777" w:rsidR="00F07A10" w:rsidRPr="005F7EB0" w:rsidRDefault="00F07A10" w:rsidP="004330BA">
            <w:pPr>
              <w:pStyle w:val="TAL"/>
            </w:pPr>
            <w:r w:rsidRPr="005F7EB0">
              <w:t>octet 1</w:t>
            </w:r>
          </w:p>
        </w:tc>
      </w:tr>
      <w:tr w:rsidR="00F07A10" w:rsidRPr="005F7EB0" w14:paraId="462EF167" w14:textId="77777777" w:rsidTr="004330BA">
        <w:trPr>
          <w:cantSplit/>
          <w:jc w:val="center"/>
        </w:trPr>
        <w:tc>
          <w:tcPr>
            <w:tcW w:w="5672" w:type="dxa"/>
            <w:gridSpan w:val="8"/>
            <w:tcBorders>
              <w:top w:val="single" w:sz="4" w:space="0" w:color="auto"/>
              <w:left w:val="single" w:sz="4" w:space="0" w:color="auto"/>
              <w:bottom w:val="nil"/>
              <w:right w:val="single" w:sz="4" w:space="0" w:color="auto"/>
            </w:tcBorders>
            <w:hideMark/>
          </w:tcPr>
          <w:p w14:paraId="26BF1B31" w14:textId="77777777" w:rsidR="00F07A10" w:rsidRDefault="00F07A10" w:rsidP="004330BA">
            <w:pPr>
              <w:pStyle w:val="TAC"/>
            </w:pPr>
            <w:r w:rsidRPr="005F7EB0">
              <w:t xml:space="preserve">Length of </w:t>
            </w:r>
            <w:r>
              <w:t>NSAG information contents</w:t>
            </w:r>
          </w:p>
          <w:p w14:paraId="0C82F5C7" w14:textId="77777777" w:rsidR="00F07A10" w:rsidRPr="005F7EB0" w:rsidRDefault="00F07A10" w:rsidP="004330BA">
            <w:pPr>
              <w:pStyle w:val="TAC"/>
            </w:pPr>
          </w:p>
        </w:tc>
        <w:tc>
          <w:tcPr>
            <w:tcW w:w="1560" w:type="dxa"/>
            <w:tcBorders>
              <w:top w:val="nil"/>
              <w:left w:val="nil"/>
              <w:bottom w:val="nil"/>
              <w:right w:val="nil"/>
            </w:tcBorders>
            <w:hideMark/>
          </w:tcPr>
          <w:p w14:paraId="171B9801" w14:textId="77777777" w:rsidR="00F07A10" w:rsidRDefault="00F07A10" w:rsidP="004330BA">
            <w:pPr>
              <w:pStyle w:val="TAL"/>
            </w:pPr>
            <w:r w:rsidRPr="005F7EB0">
              <w:t>octet 2</w:t>
            </w:r>
          </w:p>
          <w:p w14:paraId="18A3277F" w14:textId="77777777" w:rsidR="00F07A10" w:rsidRPr="005F7EB0" w:rsidRDefault="00F07A10" w:rsidP="004330BA">
            <w:pPr>
              <w:pStyle w:val="TAL"/>
              <w:rPr>
                <w:lang w:eastAsia="zh-CN"/>
              </w:rPr>
            </w:pPr>
            <w:r>
              <w:rPr>
                <w:rFonts w:hint="eastAsia"/>
                <w:lang w:eastAsia="zh-CN"/>
              </w:rPr>
              <w:t>octet 3</w:t>
            </w:r>
          </w:p>
        </w:tc>
      </w:tr>
      <w:tr w:rsidR="00F07A10" w:rsidRPr="005F7EB0" w14:paraId="490433D2" w14:textId="77777777" w:rsidTr="004330BA">
        <w:trPr>
          <w:cantSplit/>
          <w:jc w:val="center"/>
        </w:trPr>
        <w:tc>
          <w:tcPr>
            <w:tcW w:w="5672" w:type="dxa"/>
            <w:gridSpan w:val="8"/>
            <w:tcBorders>
              <w:top w:val="single" w:sz="4" w:space="0" w:color="auto"/>
              <w:left w:val="single" w:sz="4" w:space="0" w:color="auto"/>
              <w:bottom w:val="nil"/>
              <w:right w:val="single" w:sz="4" w:space="0" w:color="auto"/>
            </w:tcBorders>
          </w:tcPr>
          <w:p w14:paraId="11EFD416" w14:textId="77777777" w:rsidR="00F07A10" w:rsidRPr="005F7EB0" w:rsidRDefault="00F07A10" w:rsidP="004330BA">
            <w:pPr>
              <w:pStyle w:val="TAC"/>
            </w:pPr>
          </w:p>
          <w:p w14:paraId="38A81766" w14:textId="77777777" w:rsidR="00F07A10" w:rsidRPr="005F7EB0" w:rsidRDefault="00F07A10" w:rsidP="004330BA">
            <w:pPr>
              <w:pStyle w:val="TAC"/>
            </w:pPr>
            <w:r>
              <w:t>NSAG 1</w:t>
            </w:r>
          </w:p>
        </w:tc>
        <w:tc>
          <w:tcPr>
            <w:tcW w:w="1560" w:type="dxa"/>
            <w:tcBorders>
              <w:top w:val="nil"/>
              <w:left w:val="nil"/>
              <w:bottom w:val="nil"/>
              <w:right w:val="nil"/>
            </w:tcBorders>
          </w:tcPr>
          <w:p w14:paraId="239681DE" w14:textId="77777777" w:rsidR="00F07A10" w:rsidRPr="00913BB3" w:rsidRDefault="00F07A10" w:rsidP="004330BA">
            <w:pPr>
              <w:pStyle w:val="TAL"/>
            </w:pPr>
            <w:r>
              <w:t>octet 4</w:t>
            </w:r>
          </w:p>
          <w:p w14:paraId="6000E502" w14:textId="77777777" w:rsidR="00F07A10" w:rsidRDefault="00F07A10" w:rsidP="004330BA">
            <w:pPr>
              <w:pStyle w:val="TAL"/>
            </w:pPr>
          </w:p>
          <w:p w14:paraId="1D5E62E2" w14:textId="77777777" w:rsidR="00F07A10" w:rsidRPr="005F7EB0" w:rsidRDefault="00F07A10" w:rsidP="004330BA">
            <w:pPr>
              <w:pStyle w:val="TAL"/>
            </w:pPr>
            <w:r w:rsidRPr="005F7EB0">
              <w:t xml:space="preserve">octet </w:t>
            </w:r>
            <w:r>
              <w:t>m</w:t>
            </w:r>
          </w:p>
        </w:tc>
      </w:tr>
      <w:tr w:rsidR="00F07A10" w:rsidRPr="005F7EB0" w14:paraId="27721AB1"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44D036" w14:textId="77777777" w:rsidR="00F07A10" w:rsidRPr="005F7EB0" w:rsidRDefault="00F07A10" w:rsidP="004330BA">
            <w:pPr>
              <w:pStyle w:val="TAC"/>
            </w:pPr>
          </w:p>
          <w:p w14:paraId="07F4880E" w14:textId="77777777" w:rsidR="00F07A10" w:rsidRPr="005F7EB0" w:rsidRDefault="00F07A10" w:rsidP="004330BA">
            <w:pPr>
              <w:pStyle w:val="TAC"/>
            </w:pPr>
            <w:r>
              <w:t>NSAG 2</w:t>
            </w:r>
          </w:p>
        </w:tc>
        <w:tc>
          <w:tcPr>
            <w:tcW w:w="1560" w:type="dxa"/>
            <w:tcBorders>
              <w:top w:val="nil"/>
              <w:left w:val="nil"/>
              <w:bottom w:val="nil"/>
              <w:right w:val="nil"/>
            </w:tcBorders>
            <w:hideMark/>
          </w:tcPr>
          <w:p w14:paraId="4B142BCB" w14:textId="77777777" w:rsidR="00F07A10" w:rsidRPr="00913BB3" w:rsidRDefault="00F07A10" w:rsidP="004330BA">
            <w:pPr>
              <w:pStyle w:val="TAL"/>
            </w:pPr>
            <w:r w:rsidRPr="005F7EB0">
              <w:t>octet m+1*</w:t>
            </w:r>
          </w:p>
          <w:p w14:paraId="5FE0F91D" w14:textId="77777777" w:rsidR="00F07A10" w:rsidRDefault="00F07A10" w:rsidP="004330BA">
            <w:pPr>
              <w:pStyle w:val="TAL"/>
            </w:pPr>
          </w:p>
          <w:p w14:paraId="54C1BCBA" w14:textId="77777777" w:rsidR="00F07A10" w:rsidRPr="005F7EB0" w:rsidRDefault="00F07A10" w:rsidP="004330BA">
            <w:pPr>
              <w:pStyle w:val="TAL"/>
            </w:pPr>
            <w:r w:rsidRPr="005F7EB0">
              <w:t>octet n*</w:t>
            </w:r>
          </w:p>
        </w:tc>
      </w:tr>
      <w:tr w:rsidR="00F07A10" w:rsidRPr="005F7EB0" w14:paraId="10D9DC2F"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76BA16" w14:textId="77777777" w:rsidR="00F07A10" w:rsidRPr="005F7EB0" w:rsidRDefault="00F07A10" w:rsidP="004330BA">
            <w:pPr>
              <w:pStyle w:val="TAC"/>
            </w:pPr>
          </w:p>
          <w:p w14:paraId="68CDCA43" w14:textId="77777777" w:rsidR="00F07A10" w:rsidRPr="005F7EB0" w:rsidRDefault="00F07A10" w:rsidP="004330BA">
            <w:pPr>
              <w:pStyle w:val="TAC"/>
            </w:pPr>
            <w:r>
              <w:rPr>
                <w:lang w:eastAsia="zh-CN"/>
              </w:rPr>
              <w:t>…</w:t>
            </w:r>
          </w:p>
          <w:p w14:paraId="39D5583D" w14:textId="77777777" w:rsidR="00F07A10" w:rsidRPr="005F7EB0" w:rsidRDefault="00F07A10" w:rsidP="004330BA">
            <w:pPr>
              <w:pStyle w:val="TAC"/>
            </w:pPr>
          </w:p>
        </w:tc>
        <w:tc>
          <w:tcPr>
            <w:tcW w:w="1560" w:type="dxa"/>
            <w:tcBorders>
              <w:top w:val="nil"/>
              <w:left w:val="nil"/>
              <w:bottom w:val="nil"/>
              <w:right w:val="nil"/>
            </w:tcBorders>
          </w:tcPr>
          <w:p w14:paraId="48A6E537" w14:textId="77777777" w:rsidR="00F07A10" w:rsidRPr="00913BB3" w:rsidRDefault="00F07A10" w:rsidP="004330BA">
            <w:pPr>
              <w:pStyle w:val="TAL"/>
            </w:pPr>
            <w:r w:rsidRPr="005F7EB0">
              <w:t>octet n+1*</w:t>
            </w:r>
          </w:p>
          <w:p w14:paraId="45B44CA4" w14:textId="77777777" w:rsidR="00F07A10" w:rsidRPr="00913BB3" w:rsidRDefault="00F07A10" w:rsidP="004330BA">
            <w:pPr>
              <w:pStyle w:val="TAL"/>
            </w:pPr>
          </w:p>
          <w:p w14:paraId="30ED0B5E" w14:textId="77777777" w:rsidR="00F07A10" w:rsidRPr="005F7EB0" w:rsidRDefault="00F07A10" w:rsidP="004330BA">
            <w:pPr>
              <w:pStyle w:val="TAL"/>
            </w:pPr>
            <w:r w:rsidRPr="005F7EB0">
              <w:t>octet u*</w:t>
            </w:r>
          </w:p>
        </w:tc>
      </w:tr>
      <w:tr w:rsidR="00F07A10" w:rsidRPr="005F7EB0" w14:paraId="7B61882E"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E0B20C" w14:textId="77777777" w:rsidR="00F07A10" w:rsidRPr="005F7EB0" w:rsidRDefault="00F07A10" w:rsidP="004330BA">
            <w:pPr>
              <w:pStyle w:val="TAC"/>
            </w:pPr>
          </w:p>
          <w:p w14:paraId="171B27F7" w14:textId="77777777" w:rsidR="00F07A10" w:rsidRPr="005F7EB0" w:rsidRDefault="00F07A10" w:rsidP="004330BA">
            <w:pPr>
              <w:pStyle w:val="TAC"/>
            </w:pPr>
            <w:r>
              <w:t>NSAG x</w:t>
            </w:r>
          </w:p>
        </w:tc>
        <w:tc>
          <w:tcPr>
            <w:tcW w:w="1560" w:type="dxa"/>
            <w:tcBorders>
              <w:top w:val="nil"/>
              <w:left w:val="nil"/>
              <w:bottom w:val="nil"/>
              <w:right w:val="nil"/>
            </w:tcBorders>
          </w:tcPr>
          <w:p w14:paraId="07D8EBA7" w14:textId="77777777" w:rsidR="00F07A10" w:rsidRPr="00913BB3" w:rsidRDefault="00F07A10" w:rsidP="004330BA">
            <w:pPr>
              <w:pStyle w:val="TAL"/>
            </w:pPr>
            <w:r w:rsidRPr="005F7EB0">
              <w:t>octet u+1*</w:t>
            </w:r>
          </w:p>
          <w:p w14:paraId="27D50CA2" w14:textId="77777777" w:rsidR="00F07A10" w:rsidRDefault="00F07A10" w:rsidP="004330BA">
            <w:pPr>
              <w:pStyle w:val="TAL"/>
            </w:pPr>
          </w:p>
          <w:p w14:paraId="335267B6" w14:textId="77777777" w:rsidR="00F07A10" w:rsidRPr="005F7EB0" w:rsidRDefault="00F07A10" w:rsidP="004330BA">
            <w:pPr>
              <w:pStyle w:val="TAL"/>
            </w:pPr>
            <w:r w:rsidRPr="005F7EB0">
              <w:t>octet v*</w:t>
            </w:r>
          </w:p>
        </w:tc>
      </w:tr>
    </w:tbl>
    <w:p w14:paraId="67B24F75" w14:textId="77777777" w:rsidR="00F07A10" w:rsidRPr="00725100" w:rsidRDefault="00F07A10" w:rsidP="00F07A10">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07A10" w:rsidRPr="005F7EB0" w14:paraId="75BB0263" w14:textId="77777777" w:rsidTr="004330BA">
        <w:trPr>
          <w:cantSplit/>
          <w:jc w:val="center"/>
        </w:trPr>
        <w:tc>
          <w:tcPr>
            <w:tcW w:w="709" w:type="dxa"/>
            <w:tcBorders>
              <w:top w:val="nil"/>
              <w:left w:val="nil"/>
              <w:bottom w:val="nil"/>
              <w:right w:val="nil"/>
            </w:tcBorders>
            <w:hideMark/>
          </w:tcPr>
          <w:p w14:paraId="3E9F3A5C" w14:textId="77777777" w:rsidR="00F07A10" w:rsidRPr="005F7EB0" w:rsidRDefault="00F07A10" w:rsidP="004330BA">
            <w:pPr>
              <w:pStyle w:val="TAC"/>
            </w:pPr>
            <w:r w:rsidRPr="005F7EB0">
              <w:lastRenderedPageBreak/>
              <w:t>8</w:t>
            </w:r>
          </w:p>
        </w:tc>
        <w:tc>
          <w:tcPr>
            <w:tcW w:w="709" w:type="dxa"/>
            <w:tcBorders>
              <w:top w:val="nil"/>
              <w:left w:val="nil"/>
              <w:bottom w:val="nil"/>
              <w:right w:val="nil"/>
            </w:tcBorders>
            <w:hideMark/>
          </w:tcPr>
          <w:p w14:paraId="7D8EA2C0" w14:textId="77777777" w:rsidR="00F07A10" w:rsidRPr="005F7EB0" w:rsidRDefault="00F07A10" w:rsidP="004330BA">
            <w:pPr>
              <w:pStyle w:val="TAC"/>
            </w:pPr>
            <w:r w:rsidRPr="005F7EB0">
              <w:t>7</w:t>
            </w:r>
          </w:p>
        </w:tc>
        <w:tc>
          <w:tcPr>
            <w:tcW w:w="709" w:type="dxa"/>
            <w:tcBorders>
              <w:top w:val="nil"/>
              <w:left w:val="nil"/>
              <w:bottom w:val="nil"/>
              <w:right w:val="nil"/>
            </w:tcBorders>
            <w:hideMark/>
          </w:tcPr>
          <w:p w14:paraId="64069CF4" w14:textId="77777777" w:rsidR="00F07A10" w:rsidRPr="005F7EB0" w:rsidRDefault="00F07A10" w:rsidP="004330BA">
            <w:pPr>
              <w:pStyle w:val="TAC"/>
            </w:pPr>
            <w:r w:rsidRPr="005F7EB0">
              <w:t>6</w:t>
            </w:r>
          </w:p>
        </w:tc>
        <w:tc>
          <w:tcPr>
            <w:tcW w:w="709" w:type="dxa"/>
            <w:tcBorders>
              <w:top w:val="nil"/>
              <w:left w:val="nil"/>
              <w:bottom w:val="nil"/>
              <w:right w:val="nil"/>
            </w:tcBorders>
            <w:hideMark/>
          </w:tcPr>
          <w:p w14:paraId="6CC02A8F" w14:textId="77777777" w:rsidR="00F07A10" w:rsidRPr="005F7EB0" w:rsidRDefault="00F07A10" w:rsidP="004330BA">
            <w:pPr>
              <w:pStyle w:val="TAC"/>
            </w:pPr>
            <w:r w:rsidRPr="005F7EB0">
              <w:t>5</w:t>
            </w:r>
          </w:p>
        </w:tc>
        <w:tc>
          <w:tcPr>
            <w:tcW w:w="709" w:type="dxa"/>
            <w:tcBorders>
              <w:top w:val="nil"/>
              <w:left w:val="nil"/>
              <w:bottom w:val="nil"/>
              <w:right w:val="nil"/>
            </w:tcBorders>
            <w:hideMark/>
          </w:tcPr>
          <w:p w14:paraId="232D9BB3" w14:textId="77777777" w:rsidR="00F07A10" w:rsidRPr="005F7EB0" w:rsidRDefault="00F07A10" w:rsidP="004330BA">
            <w:pPr>
              <w:pStyle w:val="TAC"/>
            </w:pPr>
            <w:r w:rsidRPr="005F7EB0">
              <w:t>4</w:t>
            </w:r>
          </w:p>
        </w:tc>
        <w:tc>
          <w:tcPr>
            <w:tcW w:w="709" w:type="dxa"/>
            <w:tcBorders>
              <w:top w:val="nil"/>
              <w:left w:val="nil"/>
              <w:bottom w:val="nil"/>
              <w:right w:val="nil"/>
            </w:tcBorders>
            <w:hideMark/>
          </w:tcPr>
          <w:p w14:paraId="27BADD4C" w14:textId="77777777" w:rsidR="00F07A10" w:rsidRPr="005F7EB0" w:rsidRDefault="00F07A10" w:rsidP="004330BA">
            <w:pPr>
              <w:pStyle w:val="TAC"/>
            </w:pPr>
            <w:r w:rsidRPr="005F7EB0">
              <w:t>3</w:t>
            </w:r>
          </w:p>
        </w:tc>
        <w:tc>
          <w:tcPr>
            <w:tcW w:w="709" w:type="dxa"/>
            <w:tcBorders>
              <w:top w:val="nil"/>
              <w:left w:val="nil"/>
              <w:bottom w:val="nil"/>
              <w:right w:val="nil"/>
            </w:tcBorders>
            <w:hideMark/>
          </w:tcPr>
          <w:p w14:paraId="46C87A16" w14:textId="77777777" w:rsidR="00F07A10" w:rsidRPr="005F7EB0" w:rsidRDefault="00F07A10" w:rsidP="004330BA">
            <w:pPr>
              <w:pStyle w:val="TAC"/>
            </w:pPr>
            <w:r w:rsidRPr="005F7EB0">
              <w:t>2</w:t>
            </w:r>
          </w:p>
        </w:tc>
        <w:tc>
          <w:tcPr>
            <w:tcW w:w="709" w:type="dxa"/>
            <w:tcBorders>
              <w:top w:val="nil"/>
              <w:left w:val="nil"/>
              <w:bottom w:val="nil"/>
              <w:right w:val="nil"/>
            </w:tcBorders>
            <w:hideMark/>
          </w:tcPr>
          <w:p w14:paraId="140070CA" w14:textId="77777777" w:rsidR="00F07A10" w:rsidRPr="005F7EB0" w:rsidRDefault="00F07A10" w:rsidP="004330BA">
            <w:pPr>
              <w:pStyle w:val="TAC"/>
            </w:pPr>
            <w:r w:rsidRPr="005F7EB0">
              <w:t>1</w:t>
            </w:r>
          </w:p>
        </w:tc>
        <w:tc>
          <w:tcPr>
            <w:tcW w:w="1560" w:type="dxa"/>
            <w:tcBorders>
              <w:top w:val="nil"/>
              <w:left w:val="nil"/>
              <w:bottom w:val="nil"/>
              <w:right w:val="nil"/>
            </w:tcBorders>
          </w:tcPr>
          <w:p w14:paraId="6FF3C434" w14:textId="77777777" w:rsidR="00F07A10" w:rsidRPr="005F7EB0" w:rsidRDefault="00F07A10" w:rsidP="004330BA">
            <w:pPr>
              <w:pStyle w:val="TAL"/>
            </w:pPr>
          </w:p>
        </w:tc>
      </w:tr>
      <w:tr w:rsidR="00F07A10" w:rsidRPr="005F7EB0" w14:paraId="1A4E09C1" w14:textId="77777777" w:rsidTr="004330BA">
        <w:trPr>
          <w:cantSplit/>
          <w:jc w:val="center"/>
        </w:trPr>
        <w:tc>
          <w:tcPr>
            <w:tcW w:w="5672" w:type="dxa"/>
            <w:gridSpan w:val="8"/>
            <w:vMerge w:val="restart"/>
            <w:tcBorders>
              <w:top w:val="single" w:sz="4" w:space="0" w:color="auto"/>
              <w:left w:val="single" w:sz="4" w:space="0" w:color="auto"/>
              <w:right w:val="single" w:sz="4" w:space="0" w:color="auto"/>
            </w:tcBorders>
          </w:tcPr>
          <w:p w14:paraId="225787C7" w14:textId="77777777" w:rsidR="00F07A10" w:rsidRPr="005F7EB0" w:rsidRDefault="00F07A10" w:rsidP="004330BA">
            <w:pPr>
              <w:pStyle w:val="TAC"/>
            </w:pPr>
            <w:r w:rsidRPr="005F7EB0">
              <w:t xml:space="preserve">Length of </w:t>
            </w:r>
            <w:r>
              <w:t>NSAG</w:t>
            </w:r>
          </w:p>
        </w:tc>
        <w:tc>
          <w:tcPr>
            <w:tcW w:w="1560" w:type="dxa"/>
            <w:tcBorders>
              <w:top w:val="nil"/>
              <w:left w:val="nil"/>
              <w:bottom w:val="nil"/>
              <w:right w:val="nil"/>
            </w:tcBorders>
          </w:tcPr>
          <w:p w14:paraId="1300A1DB" w14:textId="77777777" w:rsidR="00F07A10" w:rsidRPr="005F7EB0" w:rsidRDefault="00F07A10" w:rsidP="004330BA">
            <w:pPr>
              <w:pStyle w:val="TAL"/>
            </w:pPr>
            <w:r w:rsidRPr="005F7EB0">
              <w:t xml:space="preserve">octet </w:t>
            </w:r>
            <w:r>
              <w:t>4</w:t>
            </w:r>
          </w:p>
        </w:tc>
      </w:tr>
      <w:tr w:rsidR="00F07A10" w:rsidRPr="005F7EB0" w14:paraId="386992A9" w14:textId="77777777" w:rsidTr="004330BA">
        <w:trPr>
          <w:cantSplit/>
          <w:jc w:val="center"/>
        </w:trPr>
        <w:tc>
          <w:tcPr>
            <w:tcW w:w="5672" w:type="dxa"/>
            <w:gridSpan w:val="8"/>
            <w:vMerge/>
            <w:tcBorders>
              <w:left w:val="single" w:sz="4" w:space="0" w:color="auto"/>
              <w:bottom w:val="nil"/>
              <w:right w:val="single" w:sz="4" w:space="0" w:color="auto"/>
            </w:tcBorders>
          </w:tcPr>
          <w:p w14:paraId="3ED8F79F" w14:textId="77777777" w:rsidR="00F07A10" w:rsidRPr="005F7EB0" w:rsidRDefault="00F07A10" w:rsidP="004330BA">
            <w:pPr>
              <w:pStyle w:val="TAC"/>
            </w:pPr>
          </w:p>
        </w:tc>
        <w:tc>
          <w:tcPr>
            <w:tcW w:w="1560" w:type="dxa"/>
            <w:tcBorders>
              <w:top w:val="nil"/>
              <w:left w:val="nil"/>
              <w:bottom w:val="nil"/>
              <w:right w:val="nil"/>
            </w:tcBorders>
          </w:tcPr>
          <w:p w14:paraId="24A065AE" w14:textId="77777777" w:rsidR="00F07A10" w:rsidRPr="005F7EB0" w:rsidRDefault="00F07A10" w:rsidP="004330BA">
            <w:pPr>
              <w:pStyle w:val="TAL"/>
            </w:pPr>
            <w:del w:id="61" w:author="Akansha Arora" w:date="2023-02-08T10:18:00Z">
              <w:r w:rsidRPr="005F7EB0" w:rsidDel="00280493">
                <w:delText xml:space="preserve">octet </w:delText>
              </w:r>
              <w:r w:rsidDel="00280493">
                <w:delText>5</w:delText>
              </w:r>
            </w:del>
          </w:p>
        </w:tc>
      </w:tr>
      <w:tr w:rsidR="00F07A10" w:rsidRPr="005F7EB0" w14:paraId="5F1EDB08" w14:textId="77777777" w:rsidTr="004330BA">
        <w:trPr>
          <w:cantSplit/>
          <w:jc w:val="center"/>
        </w:trPr>
        <w:tc>
          <w:tcPr>
            <w:tcW w:w="5672" w:type="dxa"/>
            <w:gridSpan w:val="8"/>
            <w:tcBorders>
              <w:top w:val="single" w:sz="4" w:space="0" w:color="auto"/>
              <w:left w:val="single" w:sz="4" w:space="0" w:color="auto"/>
              <w:right w:val="single" w:sz="4" w:space="0" w:color="auto"/>
            </w:tcBorders>
          </w:tcPr>
          <w:p w14:paraId="452C3E0D" w14:textId="77777777" w:rsidR="00F07A10" w:rsidRPr="005F7EB0" w:rsidRDefault="00F07A10" w:rsidP="004330BA">
            <w:pPr>
              <w:pStyle w:val="TAC"/>
            </w:pPr>
            <w:r>
              <w:t>NSAG identifier</w:t>
            </w:r>
          </w:p>
        </w:tc>
        <w:tc>
          <w:tcPr>
            <w:tcW w:w="1560" w:type="dxa"/>
            <w:tcBorders>
              <w:top w:val="nil"/>
              <w:left w:val="nil"/>
              <w:bottom w:val="nil"/>
              <w:right w:val="nil"/>
            </w:tcBorders>
          </w:tcPr>
          <w:p w14:paraId="4D555EB3" w14:textId="77777777" w:rsidR="00F07A10" w:rsidRPr="005F7EB0" w:rsidRDefault="00F07A10" w:rsidP="004330BA">
            <w:pPr>
              <w:pStyle w:val="TAL"/>
            </w:pPr>
            <w:r w:rsidRPr="005F7EB0">
              <w:t xml:space="preserve">octet </w:t>
            </w:r>
            <w:ins w:id="62" w:author="Akansha Arora" w:date="2023-02-08T10:19:00Z">
              <w:r>
                <w:t>5</w:t>
              </w:r>
            </w:ins>
            <w:del w:id="63" w:author="Akansha Arora" w:date="2023-02-08T10:19:00Z">
              <w:r w:rsidDel="00280493">
                <w:delText>6</w:delText>
              </w:r>
            </w:del>
          </w:p>
        </w:tc>
      </w:tr>
      <w:tr w:rsidR="00F07A10" w:rsidRPr="005F7EB0" w14:paraId="5E55D0C2"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C5B239" w14:textId="77777777" w:rsidR="00F07A10" w:rsidRDefault="00F07A10" w:rsidP="004330BA">
            <w:pPr>
              <w:pStyle w:val="TAC"/>
              <w:rPr>
                <w:lang w:eastAsia="zh-CN"/>
              </w:rPr>
            </w:pPr>
          </w:p>
          <w:p w14:paraId="64531942" w14:textId="77777777" w:rsidR="00F07A10" w:rsidRPr="005F7EB0" w:rsidRDefault="00F07A10" w:rsidP="004330BA">
            <w:pPr>
              <w:pStyle w:val="TAC"/>
            </w:pPr>
            <w:r>
              <w:rPr>
                <w:rFonts w:hint="eastAsia"/>
                <w:lang w:eastAsia="zh-CN"/>
              </w:rPr>
              <w:t>S-NSSAI</w:t>
            </w:r>
            <w:r>
              <w:t xml:space="preserve"> list of NSAG</w:t>
            </w:r>
          </w:p>
        </w:tc>
        <w:tc>
          <w:tcPr>
            <w:tcW w:w="1560" w:type="dxa"/>
            <w:tcBorders>
              <w:top w:val="nil"/>
              <w:left w:val="nil"/>
              <w:bottom w:val="nil"/>
              <w:right w:val="nil"/>
            </w:tcBorders>
          </w:tcPr>
          <w:p w14:paraId="62FCF009" w14:textId="77777777" w:rsidR="00F07A10" w:rsidRPr="00913BB3" w:rsidRDefault="00F07A10" w:rsidP="004330BA">
            <w:pPr>
              <w:pStyle w:val="TAL"/>
            </w:pPr>
            <w:r w:rsidRPr="005F7EB0">
              <w:t xml:space="preserve">octet </w:t>
            </w:r>
            <w:del w:id="64" w:author="Akansha Arora" w:date="2023-02-08T10:19:00Z">
              <w:r w:rsidDel="00280493">
                <w:delText>7</w:delText>
              </w:r>
            </w:del>
            <w:ins w:id="65" w:author="Akansha Arora" w:date="2023-02-08T10:21:00Z">
              <w:r>
                <w:t>6</w:t>
              </w:r>
            </w:ins>
          </w:p>
          <w:p w14:paraId="1C917B2A" w14:textId="77777777" w:rsidR="00F07A10" w:rsidRDefault="00F07A10" w:rsidP="004330BA">
            <w:pPr>
              <w:pStyle w:val="TAL"/>
            </w:pPr>
          </w:p>
          <w:p w14:paraId="142EB155" w14:textId="77777777" w:rsidR="00F07A10" w:rsidRPr="005F7EB0" w:rsidRDefault="00F07A10" w:rsidP="004330BA">
            <w:pPr>
              <w:pStyle w:val="TAL"/>
            </w:pPr>
            <w:r w:rsidRPr="005F7EB0">
              <w:t xml:space="preserve">octet </w:t>
            </w:r>
            <w:r>
              <w:t>j</w:t>
            </w:r>
          </w:p>
        </w:tc>
      </w:tr>
      <w:tr w:rsidR="00F07A10" w:rsidRPr="005F7EB0" w14:paraId="55FF2AE5"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369C3D" w14:textId="77777777" w:rsidR="00F07A10" w:rsidRDefault="00F07A10" w:rsidP="004330BA">
            <w:pPr>
              <w:pStyle w:val="TAC"/>
              <w:rPr>
                <w:lang w:eastAsia="zh-CN"/>
              </w:rPr>
            </w:pPr>
            <w:r>
              <w:t>NSAG priority</w:t>
            </w:r>
          </w:p>
        </w:tc>
        <w:tc>
          <w:tcPr>
            <w:tcW w:w="1560" w:type="dxa"/>
            <w:tcBorders>
              <w:top w:val="nil"/>
              <w:left w:val="nil"/>
              <w:bottom w:val="nil"/>
              <w:right w:val="nil"/>
            </w:tcBorders>
          </w:tcPr>
          <w:p w14:paraId="53148A01" w14:textId="77777777" w:rsidR="00F07A10" w:rsidRPr="005F7EB0" w:rsidRDefault="00F07A10" w:rsidP="004330BA">
            <w:pPr>
              <w:pStyle w:val="TAL"/>
            </w:pPr>
            <w:r w:rsidRPr="005F7EB0">
              <w:t xml:space="preserve">octet </w:t>
            </w:r>
            <w:r>
              <w:t>j</w:t>
            </w:r>
            <w:r w:rsidRPr="005F7EB0">
              <w:t>+</w:t>
            </w:r>
            <w:r>
              <w:t>1</w:t>
            </w:r>
          </w:p>
        </w:tc>
      </w:tr>
      <w:tr w:rsidR="00F07A10" w:rsidRPr="005F7EB0" w14:paraId="57F5911C"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91D6790" w14:textId="77777777" w:rsidR="00F07A10" w:rsidRPr="005F7EB0" w:rsidRDefault="00F07A10" w:rsidP="004330BA">
            <w:pPr>
              <w:pStyle w:val="TAC"/>
            </w:pPr>
          </w:p>
          <w:p w14:paraId="381AC705" w14:textId="77777777" w:rsidR="00F07A10" w:rsidRPr="005F7EB0" w:rsidRDefault="00F07A10" w:rsidP="004330BA">
            <w:pPr>
              <w:pStyle w:val="TAC"/>
            </w:pPr>
            <w:r w:rsidRPr="00725100">
              <w:t>TAI list</w:t>
            </w:r>
          </w:p>
        </w:tc>
        <w:tc>
          <w:tcPr>
            <w:tcW w:w="1560" w:type="dxa"/>
            <w:tcBorders>
              <w:top w:val="nil"/>
              <w:left w:val="nil"/>
              <w:bottom w:val="nil"/>
              <w:right w:val="nil"/>
            </w:tcBorders>
          </w:tcPr>
          <w:p w14:paraId="7651DE22" w14:textId="77777777" w:rsidR="00F07A10" w:rsidRPr="00913BB3" w:rsidRDefault="00F07A10" w:rsidP="004330BA">
            <w:pPr>
              <w:pStyle w:val="TAL"/>
            </w:pPr>
            <w:r w:rsidRPr="005F7EB0">
              <w:t xml:space="preserve">octet </w:t>
            </w:r>
            <w:r>
              <w:t>j</w:t>
            </w:r>
            <w:r w:rsidRPr="005F7EB0">
              <w:t>+</w:t>
            </w:r>
            <w:r>
              <w:t>2</w:t>
            </w:r>
            <w:r w:rsidRPr="005F7EB0">
              <w:t>*</w:t>
            </w:r>
          </w:p>
          <w:p w14:paraId="3DC3BDF4" w14:textId="77777777" w:rsidR="00F07A10" w:rsidRDefault="00F07A10" w:rsidP="004330BA">
            <w:pPr>
              <w:pStyle w:val="TAL"/>
            </w:pPr>
          </w:p>
          <w:p w14:paraId="195B205F" w14:textId="77777777" w:rsidR="00F07A10" w:rsidRPr="005F7EB0" w:rsidRDefault="00F07A10" w:rsidP="004330BA">
            <w:pPr>
              <w:pStyle w:val="TAL"/>
            </w:pPr>
            <w:r w:rsidRPr="005F7EB0">
              <w:t xml:space="preserve">octet </w:t>
            </w:r>
            <w:r>
              <w:t>m</w:t>
            </w:r>
            <w:r w:rsidRPr="005F7EB0">
              <w:t>*</w:t>
            </w:r>
          </w:p>
        </w:tc>
      </w:tr>
    </w:tbl>
    <w:p w14:paraId="02CCCCA5" w14:textId="77777777" w:rsidR="00F07A10" w:rsidRPr="00725100" w:rsidRDefault="00F07A10" w:rsidP="00F07A10">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07A10" w:rsidRPr="005F7EB0" w14:paraId="5B5CC372" w14:textId="77777777" w:rsidTr="004330BA">
        <w:trPr>
          <w:cantSplit/>
          <w:jc w:val="center"/>
        </w:trPr>
        <w:tc>
          <w:tcPr>
            <w:tcW w:w="709" w:type="dxa"/>
            <w:tcBorders>
              <w:top w:val="nil"/>
              <w:left w:val="nil"/>
              <w:bottom w:val="nil"/>
              <w:right w:val="nil"/>
            </w:tcBorders>
            <w:hideMark/>
          </w:tcPr>
          <w:p w14:paraId="05D397E2" w14:textId="77777777" w:rsidR="00F07A10" w:rsidRPr="005F7EB0" w:rsidRDefault="00F07A10" w:rsidP="004330BA">
            <w:pPr>
              <w:pStyle w:val="TAC"/>
            </w:pPr>
            <w:r w:rsidRPr="005F7EB0">
              <w:t>8</w:t>
            </w:r>
          </w:p>
        </w:tc>
        <w:tc>
          <w:tcPr>
            <w:tcW w:w="709" w:type="dxa"/>
            <w:tcBorders>
              <w:top w:val="nil"/>
              <w:left w:val="nil"/>
              <w:bottom w:val="nil"/>
              <w:right w:val="nil"/>
            </w:tcBorders>
            <w:hideMark/>
          </w:tcPr>
          <w:p w14:paraId="21766696" w14:textId="77777777" w:rsidR="00F07A10" w:rsidRPr="005F7EB0" w:rsidRDefault="00F07A10" w:rsidP="004330BA">
            <w:pPr>
              <w:pStyle w:val="TAC"/>
            </w:pPr>
            <w:r w:rsidRPr="005F7EB0">
              <w:t>7</w:t>
            </w:r>
          </w:p>
        </w:tc>
        <w:tc>
          <w:tcPr>
            <w:tcW w:w="709" w:type="dxa"/>
            <w:tcBorders>
              <w:top w:val="nil"/>
              <w:left w:val="nil"/>
              <w:bottom w:val="nil"/>
              <w:right w:val="nil"/>
            </w:tcBorders>
            <w:hideMark/>
          </w:tcPr>
          <w:p w14:paraId="564A5CC7" w14:textId="77777777" w:rsidR="00F07A10" w:rsidRPr="005F7EB0" w:rsidRDefault="00F07A10" w:rsidP="004330BA">
            <w:pPr>
              <w:pStyle w:val="TAC"/>
            </w:pPr>
            <w:r w:rsidRPr="005F7EB0">
              <w:t>6</w:t>
            </w:r>
          </w:p>
        </w:tc>
        <w:tc>
          <w:tcPr>
            <w:tcW w:w="709" w:type="dxa"/>
            <w:tcBorders>
              <w:top w:val="nil"/>
              <w:left w:val="nil"/>
              <w:bottom w:val="nil"/>
              <w:right w:val="nil"/>
            </w:tcBorders>
            <w:hideMark/>
          </w:tcPr>
          <w:p w14:paraId="7DD61625" w14:textId="77777777" w:rsidR="00F07A10" w:rsidRPr="005F7EB0" w:rsidRDefault="00F07A10" w:rsidP="004330BA">
            <w:pPr>
              <w:pStyle w:val="TAC"/>
            </w:pPr>
            <w:r w:rsidRPr="005F7EB0">
              <w:t>5</w:t>
            </w:r>
          </w:p>
        </w:tc>
        <w:tc>
          <w:tcPr>
            <w:tcW w:w="709" w:type="dxa"/>
            <w:tcBorders>
              <w:top w:val="nil"/>
              <w:left w:val="nil"/>
              <w:bottom w:val="nil"/>
              <w:right w:val="nil"/>
            </w:tcBorders>
            <w:hideMark/>
          </w:tcPr>
          <w:p w14:paraId="191C757E" w14:textId="77777777" w:rsidR="00F07A10" w:rsidRPr="005F7EB0" w:rsidRDefault="00F07A10" w:rsidP="004330BA">
            <w:pPr>
              <w:pStyle w:val="TAC"/>
            </w:pPr>
            <w:r w:rsidRPr="005F7EB0">
              <w:t>4</w:t>
            </w:r>
          </w:p>
        </w:tc>
        <w:tc>
          <w:tcPr>
            <w:tcW w:w="709" w:type="dxa"/>
            <w:tcBorders>
              <w:top w:val="nil"/>
              <w:left w:val="nil"/>
              <w:bottom w:val="nil"/>
              <w:right w:val="nil"/>
            </w:tcBorders>
            <w:hideMark/>
          </w:tcPr>
          <w:p w14:paraId="73D4138D" w14:textId="77777777" w:rsidR="00F07A10" w:rsidRPr="005F7EB0" w:rsidRDefault="00F07A10" w:rsidP="004330BA">
            <w:pPr>
              <w:pStyle w:val="TAC"/>
            </w:pPr>
            <w:r w:rsidRPr="005F7EB0">
              <w:t>3</w:t>
            </w:r>
          </w:p>
        </w:tc>
        <w:tc>
          <w:tcPr>
            <w:tcW w:w="709" w:type="dxa"/>
            <w:tcBorders>
              <w:top w:val="nil"/>
              <w:left w:val="nil"/>
              <w:bottom w:val="nil"/>
              <w:right w:val="nil"/>
            </w:tcBorders>
            <w:hideMark/>
          </w:tcPr>
          <w:p w14:paraId="29FEEB94" w14:textId="77777777" w:rsidR="00F07A10" w:rsidRPr="005F7EB0" w:rsidRDefault="00F07A10" w:rsidP="004330BA">
            <w:pPr>
              <w:pStyle w:val="TAC"/>
            </w:pPr>
            <w:r w:rsidRPr="005F7EB0">
              <w:t>2</w:t>
            </w:r>
          </w:p>
        </w:tc>
        <w:tc>
          <w:tcPr>
            <w:tcW w:w="709" w:type="dxa"/>
            <w:tcBorders>
              <w:top w:val="nil"/>
              <w:left w:val="nil"/>
              <w:bottom w:val="nil"/>
              <w:right w:val="nil"/>
            </w:tcBorders>
            <w:hideMark/>
          </w:tcPr>
          <w:p w14:paraId="33A06136" w14:textId="77777777" w:rsidR="00F07A10" w:rsidRPr="005F7EB0" w:rsidRDefault="00F07A10" w:rsidP="004330BA">
            <w:pPr>
              <w:pStyle w:val="TAC"/>
            </w:pPr>
            <w:r w:rsidRPr="005F7EB0">
              <w:t>1</w:t>
            </w:r>
          </w:p>
        </w:tc>
        <w:tc>
          <w:tcPr>
            <w:tcW w:w="1560" w:type="dxa"/>
            <w:tcBorders>
              <w:top w:val="nil"/>
              <w:left w:val="nil"/>
              <w:bottom w:val="nil"/>
              <w:right w:val="nil"/>
            </w:tcBorders>
          </w:tcPr>
          <w:p w14:paraId="2ABE234B" w14:textId="77777777" w:rsidR="00F07A10" w:rsidRPr="005F7EB0" w:rsidRDefault="00F07A10" w:rsidP="004330BA">
            <w:pPr>
              <w:pStyle w:val="TAL"/>
            </w:pPr>
          </w:p>
        </w:tc>
      </w:tr>
      <w:tr w:rsidR="00F07A10" w:rsidRPr="005F7EB0" w14:paraId="2FCBF53D"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C2C608" w14:textId="77777777" w:rsidR="00F07A10" w:rsidRDefault="00F07A10" w:rsidP="004330BA">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1B33DDAD" w14:textId="77777777" w:rsidR="00F07A10" w:rsidRDefault="00F07A10" w:rsidP="004330BA">
            <w:pPr>
              <w:pStyle w:val="TAL"/>
              <w:rPr>
                <w:lang w:eastAsia="zh-CN"/>
              </w:rPr>
            </w:pPr>
            <w:r>
              <w:rPr>
                <w:rFonts w:hint="eastAsia"/>
                <w:lang w:eastAsia="zh-CN"/>
              </w:rPr>
              <w:t xml:space="preserve">octet </w:t>
            </w:r>
            <w:r>
              <w:rPr>
                <w:lang w:eastAsia="zh-CN"/>
              </w:rPr>
              <w:t>7</w:t>
            </w:r>
          </w:p>
        </w:tc>
      </w:tr>
      <w:tr w:rsidR="00F07A10" w:rsidRPr="005F7EB0" w14:paraId="7D6978F7" w14:textId="77777777" w:rsidTr="004330BA">
        <w:trPr>
          <w:cantSplit/>
          <w:jc w:val="center"/>
        </w:trPr>
        <w:tc>
          <w:tcPr>
            <w:tcW w:w="5672" w:type="dxa"/>
            <w:gridSpan w:val="8"/>
            <w:tcBorders>
              <w:top w:val="single" w:sz="4" w:space="0" w:color="auto"/>
              <w:left w:val="single" w:sz="4" w:space="0" w:color="auto"/>
              <w:bottom w:val="nil"/>
              <w:right w:val="single" w:sz="4" w:space="0" w:color="auto"/>
            </w:tcBorders>
            <w:hideMark/>
          </w:tcPr>
          <w:p w14:paraId="3E8BF243" w14:textId="77777777" w:rsidR="00F07A10" w:rsidRPr="005F7EB0" w:rsidRDefault="00F07A10" w:rsidP="004330BA">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19D9CAA9" w14:textId="77777777" w:rsidR="00F07A10" w:rsidRDefault="00F07A10" w:rsidP="004330BA">
            <w:pPr>
              <w:pStyle w:val="TAL"/>
            </w:pPr>
            <w:r w:rsidRPr="005F7EB0">
              <w:t>o</w:t>
            </w:r>
            <w:r>
              <w:t>ctet 8</w:t>
            </w:r>
          </w:p>
          <w:p w14:paraId="53407276" w14:textId="77777777" w:rsidR="00F07A10" w:rsidRDefault="00F07A10" w:rsidP="004330BA">
            <w:pPr>
              <w:pStyle w:val="TAL"/>
            </w:pPr>
          </w:p>
          <w:p w14:paraId="6A73F421" w14:textId="77777777" w:rsidR="00F07A10" w:rsidRPr="005F7EB0" w:rsidRDefault="00F07A10" w:rsidP="004330BA">
            <w:pPr>
              <w:pStyle w:val="TAL"/>
            </w:pPr>
            <w:r>
              <w:t>octet k</w:t>
            </w:r>
          </w:p>
        </w:tc>
      </w:tr>
      <w:tr w:rsidR="00F07A10" w:rsidRPr="005F7EB0" w14:paraId="3CEC0EDB" w14:textId="77777777" w:rsidTr="004330BA">
        <w:trPr>
          <w:cantSplit/>
          <w:jc w:val="center"/>
        </w:trPr>
        <w:tc>
          <w:tcPr>
            <w:tcW w:w="5672" w:type="dxa"/>
            <w:gridSpan w:val="8"/>
            <w:tcBorders>
              <w:top w:val="single" w:sz="4" w:space="0" w:color="auto"/>
              <w:left w:val="single" w:sz="4" w:space="0" w:color="auto"/>
              <w:bottom w:val="nil"/>
              <w:right w:val="single" w:sz="4" w:space="0" w:color="auto"/>
            </w:tcBorders>
          </w:tcPr>
          <w:p w14:paraId="525299E9" w14:textId="77777777" w:rsidR="00F07A10" w:rsidRPr="005F7EB0" w:rsidRDefault="00F07A10" w:rsidP="004330BA">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45E754FD" w14:textId="77777777" w:rsidR="00F07A10" w:rsidRDefault="00F07A10" w:rsidP="004330BA">
            <w:pPr>
              <w:pStyle w:val="TAL"/>
            </w:pPr>
            <w:r>
              <w:t>octet k+1*</w:t>
            </w:r>
          </w:p>
          <w:p w14:paraId="56B4437A" w14:textId="77777777" w:rsidR="00F07A10" w:rsidRDefault="00F07A10" w:rsidP="004330BA">
            <w:pPr>
              <w:pStyle w:val="TAL"/>
            </w:pPr>
          </w:p>
          <w:p w14:paraId="5C8D89CB" w14:textId="77777777" w:rsidR="00F07A10" w:rsidRPr="005F7EB0" w:rsidRDefault="00F07A10" w:rsidP="004330BA">
            <w:pPr>
              <w:pStyle w:val="TAL"/>
            </w:pPr>
            <w:r>
              <w:t>octet s*</w:t>
            </w:r>
          </w:p>
        </w:tc>
      </w:tr>
      <w:tr w:rsidR="00F07A10" w:rsidRPr="005F7EB0" w14:paraId="3811B634"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02C6CB" w14:textId="77777777" w:rsidR="00F07A10" w:rsidRPr="005F7EB0" w:rsidRDefault="00F07A10" w:rsidP="004330BA">
            <w:pPr>
              <w:pStyle w:val="TAC"/>
            </w:pPr>
          </w:p>
          <w:p w14:paraId="50912E6A" w14:textId="77777777" w:rsidR="00F07A10" w:rsidRPr="005F7EB0" w:rsidRDefault="00F07A10" w:rsidP="004330BA">
            <w:pPr>
              <w:pStyle w:val="TAC"/>
            </w:pPr>
            <w:r w:rsidRPr="005F7EB0">
              <w:t>…</w:t>
            </w:r>
          </w:p>
          <w:p w14:paraId="6CAE7C16" w14:textId="77777777" w:rsidR="00F07A10" w:rsidRPr="005F7EB0" w:rsidRDefault="00F07A10" w:rsidP="004330BA">
            <w:pPr>
              <w:pStyle w:val="TAC"/>
            </w:pPr>
          </w:p>
        </w:tc>
        <w:tc>
          <w:tcPr>
            <w:tcW w:w="1560" w:type="dxa"/>
            <w:tcBorders>
              <w:top w:val="nil"/>
              <w:left w:val="nil"/>
              <w:bottom w:val="nil"/>
              <w:right w:val="nil"/>
            </w:tcBorders>
          </w:tcPr>
          <w:p w14:paraId="7CDB4130" w14:textId="77777777" w:rsidR="00F07A10" w:rsidRPr="00913BB3" w:rsidRDefault="00F07A10" w:rsidP="004330BA">
            <w:pPr>
              <w:pStyle w:val="TAL"/>
            </w:pPr>
            <w:r w:rsidRPr="005F7EB0">
              <w:t xml:space="preserve">octet </w:t>
            </w:r>
            <w:r>
              <w:t>s+1</w:t>
            </w:r>
            <w:r w:rsidRPr="005F7EB0">
              <w:t>*</w:t>
            </w:r>
          </w:p>
          <w:p w14:paraId="0260CF8B" w14:textId="77777777" w:rsidR="00F07A10" w:rsidRPr="00913BB3" w:rsidRDefault="00F07A10" w:rsidP="004330BA">
            <w:pPr>
              <w:pStyle w:val="TAL"/>
            </w:pPr>
          </w:p>
          <w:p w14:paraId="5706B9C6" w14:textId="77777777" w:rsidR="00F07A10" w:rsidRPr="005F7EB0" w:rsidRDefault="00F07A10" w:rsidP="004330BA">
            <w:pPr>
              <w:pStyle w:val="TAL"/>
            </w:pPr>
            <w:r w:rsidRPr="005F7EB0">
              <w:t xml:space="preserve">octet </w:t>
            </w:r>
            <w:r>
              <w:t>i-1</w:t>
            </w:r>
            <w:r w:rsidRPr="005F7EB0">
              <w:t>*</w:t>
            </w:r>
          </w:p>
        </w:tc>
      </w:tr>
      <w:tr w:rsidR="00F07A10" w:rsidRPr="005F7EB0" w14:paraId="7458DE5F" w14:textId="77777777" w:rsidTr="004330B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87A822" w14:textId="77777777" w:rsidR="00F07A10" w:rsidRPr="005F7EB0" w:rsidRDefault="00F07A10" w:rsidP="004330BA">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6149DF84" w14:textId="77777777" w:rsidR="00F07A10" w:rsidRDefault="00F07A10" w:rsidP="004330BA">
            <w:pPr>
              <w:pStyle w:val="TAL"/>
            </w:pPr>
            <w:r>
              <w:t xml:space="preserve">octet </w:t>
            </w:r>
            <w:proofErr w:type="spellStart"/>
            <w:r>
              <w:t>i</w:t>
            </w:r>
            <w:proofErr w:type="spellEnd"/>
            <w:r w:rsidRPr="005F7EB0">
              <w:t>*</w:t>
            </w:r>
          </w:p>
          <w:p w14:paraId="6A10A983" w14:textId="77777777" w:rsidR="00F07A10" w:rsidRDefault="00F07A10" w:rsidP="004330BA">
            <w:pPr>
              <w:pStyle w:val="TAL"/>
            </w:pPr>
          </w:p>
          <w:p w14:paraId="1C43E946" w14:textId="77777777" w:rsidR="00F07A10" w:rsidRPr="005F7EB0" w:rsidRDefault="00F07A10" w:rsidP="004330BA">
            <w:pPr>
              <w:pStyle w:val="TAL"/>
            </w:pPr>
            <w:r>
              <w:t>octet j</w:t>
            </w:r>
            <w:r w:rsidRPr="005F7EB0">
              <w:t>*</w:t>
            </w:r>
          </w:p>
        </w:tc>
      </w:tr>
    </w:tbl>
    <w:p w14:paraId="1057C858" w14:textId="77777777" w:rsidR="00F07A10" w:rsidRDefault="00F07A10" w:rsidP="00F07A10">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12AD85C1" w14:textId="77777777" w:rsidR="00F07A10" w:rsidRDefault="00F07A10" w:rsidP="00F07A10">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07A10" w:rsidRPr="005F7EB0" w14:paraId="558DE8A7" w14:textId="77777777" w:rsidTr="004330BA">
        <w:trPr>
          <w:cantSplit/>
          <w:jc w:val="center"/>
        </w:trPr>
        <w:tc>
          <w:tcPr>
            <w:tcW w:w="7087" w:type="dxa"/>
            <w:tcBorders>
              <w:top w:val="single" w:sz="4" w:space="0" w:color="auto"/>
              <w:left w:val="single" w:sz="4" w:space="0" w:color="auto"/>
              <w:bottom w:val="nil"/>
              <w:right w:val="single" w:sz="4" w:space="0" w:color="auto"/>
            </w:tcBorders>
            <w:hideMark/>
          </w:tcPr>
          <w:p w14:paraId="25F0EFEB" w14:textId="77777777" w:rsidR="00F07A10" w:rsidRDefault="00F07A10" w:rsidP="004330BA">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2730C3B1" w14:textId="77777777" w:rsidR="00F07A10" w:rsidRDefault="00F07A10" w:rsidP="004330BA">
            <w:pPr>
              <w:pStyle w:val="TAL"/>
            </w:pPr>
          </w:p>
          <w:p w14:paraId="14D0356B" w14:textId="77777777" w:rsidR="00F07A10" w:rsidRDefault="00F07A10" w:rsidP="004330BA">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129E14BA" w14:textId="77777777" w:rsidR="00F07A10" w:rsidRPr="005F7EB0" w:rsidRDefault="00F07A10" w:rsidP="004330BA">
            <w:pPr>
              <w:pStyle w:val="TAL"/>
            </w:pPr>
          </w:p>
        </w:tc>
      </w:tr>
      <w:tr w:rsidR="00F07A10" w:rsidRPr="005F7EB0" w14:paraId="27CC6736" w14:textId="77777777" w:rsidTr="004330BA">
        <w:trPr>
          <w:cantSplit/>
          <w:jc w:val="center"/>
        </w:trPr>
        <w:tc>
          <w:tcPr>
            <w:tcW w:w="7087" w:type="dxa"/>
            <w:tcBorders>
              <w:top w:val="single" w:sz="4" w:space="0" w:color="auto"/>
              <w:left w:val="single" w:sz="4" w:space="0" w:color="auto"/>
              <w:bottom w:val="nil"/>
              <w:right w:val="single" w:sz="4" w:space="0" w:color="auto"/>
            </w:tcBorders>
          </w:tcPr>
          <w:p w14:paraId="40233AA4" w14:textId="77777777" w:rsidR="00F07A10" w:rsidRDefault="00F07A10" w:rsidP="004330BA">
            <w:pPr>
              <w:pStyle w:val="TAL"/>
            </w:pPr>
            <w:r>
              <w:t xml:space="preserve">NSAG </w:t>
            </w:r>
            <w:proofErr w:type="gramStart"/>
            <w:r>
              <w:t>identifier(</w:t>
            </w:r>
            <w:proofErr w:type="gramEnd"/>
            <w:r>
              <w:t>octet 5)</w:t>
            </w:r>
          </w:p>
          <w:p w14:paraId="228D759B" w14:textId="77777777" w:rsidR="00F07A10" w:rsidRDefault="00F07A10" w:rsidP="004330BA">
            <w:pPr>
              <w:pStyle w:val="TAL"/>
            </w:pPr>
            <w:r>
              <w:t xml:space="preserve">NSAG identifier field </w:t>
            </w:r>
            <w:r w:rsidRPr="004359EC">
              <w:t>contains an 8 bit</w:t>
            </w:r>
            <w:r>
              <w:t>s</w:t>
            </w:r>
            <w:r w:rsidRPr="004359EC">
              <w:t xml:space="preserve"> NSAG ID value</w:t>
            </w:r>
            <w:r>
              <w:rPr>
                <w:rFonts w:cs="Arial"/>
              </w:rPr>
              <w:t>.</w:t>
            </w:r>
          </w:p>
          <w:p w14:paraId="27E56E7D" w14:textId="77777777" w:rsidR="00F07A10" w:rsidRDefault="00F07A10" w:rsidP="004330BA">
            <w:pPr>
              <w:pStyle w:val="TAL"/>
            </w:pPr>
          </w:p>
        </w:tc>
      </w:tr>
      <w:tr w:rsidR="00F07A10" w:rsidRPr="005F7EB0" w14:paraId="7E241575" w14:textId="77777777" w:rsidTr="004330BA">
        <w:trPr>
          <w:cantSplit/>
          <w:jc w:val="center"/>
        </w:trPr>
        <w:tc>
          <w:tcPr>
            <w:tcW w:w="7087" w:type="dxa"/>
            <w:tcBorders>
              <w:top w:val="nil"/>
              <w:left w:val="single" w:sz="4" w:space="0" w:color="auto"/>
              <w:bottom w:val="nil"/>
              <w:right w:val="single" w:sz="4" w:space="0" w:color="auto"/>
            </w:tcBorders>
          </w:tcPr>
          <w:p w14:paraId="67A04620" w14:textId="77777777" w:rsidR="00F07A10" w:rsidRDefault="00F07A10" w:rsidP="004330BA">
            <w:pPr>
              <w:pStyle w:val="TAL"/>
            </w:pPr>
            <w:r>
              <w:rPr>
                <w:rFonts w:hint="eastAsia"/>
                <w:lang w:eastAsia="zh-CN"/>
              </w:rPr>
              <w:t>S-NSSAI</w:t>
            </w:r>
            <w:r>
              <w:t xml:space="preserve"> list of NSAG (octet 6 to j)</w:t>
            </w:r>
          </w:p>
          <w:p w14:paraId="0AAF2CB8" w14:textId="77777777" w:rsidR="00F07A10" w:rsidRDefault="00F07A10" w:rsidP="004330BA">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D534251" w14:textId="77777777" w:rsidR="00F07A10" w:rsidRDefault="00F07A10" w:rsidP="004330BA">
            <w:pPr>
              <w:pStyle w:val="TAL"/>
              <w:rPr>
                <w:lang w:eastAsia="zh-CN"/>
              </w:rPr>
            </w:pPr>
          </w:p>
        </w:tc>
      </w:tr>
      <w:tr w:rsidR="00F07A10" w:rsidRPr="005F7EB0" w14:paraId="62BF9D37" w14:textId="77777777" w:rsidTr="004330BA">
        <w:trPr>
          <w:cantSplit/>
          <w:jc w:val="center"/>
        </w:trPr>
        <w:tc>
          <w:tcPr>
            <w:tcW w:w="7087" w:type="dxa"/>
            <w:tcBorders>
              <w:top w:val="nil"/>
              <w:left w:val="single" w:sz="4" w:space="0" w:color="auto"/>
              <w:bottom w:val="nil"/>
              <w:right w:val="single" w:sz="4" w:space="0" w:color="auto"/>
            </w:tcBorders>
          </w:tcPr>
          <w:p w14:paraId="49582968" w14:textId="77777777" w:rsidR="00F07A10" w:rsidRDefault="00F07A10" w:rsidP="004330BA">
            <w:pPr>
              <w:pStyle w:val="TAL"/>
            </w:pPr>
            <w:r>
              <w:t xml:space="preserve">NSAG priority (octet j+1) </w:t>
            </w:r>
          </w:p>
          <w:p w14:paraId="56395704" w14:textId="77777777" w:rsidR="00F07A10" w:rsidRDefault="00F07A10" w:rsidP="004330BA">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70CC254B" w14:textId="77777777" w:rsidR="00F07A10" w:rsidRDefault="00F07A10" w:rsidP="004330BA">
            <w:pPr>
              <w:pStyle w:val="TAL"/>
              <w:rPr>
                <w:lang w:eastAsia="zh-CN"/>
              </w:rPr>
            </w:pPr>
          </w:p>
        </w:tc>
      </w:tr>
      <w:tr w:rsidR="00F07A10" w:rsidRPr="005F7EB0" w14:paraId="3CACD0EB" w14:textId="77777777" w:rsidTr="004330BA">
        <w:trPr>
          <w:cantSplit/>
          <w:jc w:val="center"/>
        </w:trPr>
        <w:tc>
          <w:tcPr>
            <w:tcW w:w="7087" w:type="dxa"/>
            <w:tcBorders>
              <w:top w:val="nil"/>
              <w:left w:val="single" w:sz="4" w:space="0" w:color="auto"/>
              <w:bottom w:val="single" w:sz="4" w:space="0" w:color="auto"/>
              <w:right w:val="single" w:sz="4" w:space="0" w:color="auto"/>
            </w:tcBorders>
          </w:tcPr>
          <w:p w14:paraId="6BFF2144" w14:textId="77777777" w:rsidR="00F07A10" w:rsidRPr="0017401E" w:rsidRDefault="00F07A10" w:rsidP="004330BA">
            <w:pPr>
              <w:pStyle w:val="TAL"/>
              <w:rPr>
                <w:lang w:val="fi-FI"/>
              </w:rPr>
            </w:pPr>
            <w:r w:rsidRPr="0017401E">
              <w:rPr>
                <w:lang w:val="fi-FI"/>
              </w:rPr>
              <w:t>TAI list (octet j+2 to m)</w:t>
            </w:r>
          </w:p>
          <w:p w14:paraId="35AC2930" w14:textId="77777777" w:rsidR="00F07A10" w:rsidRDefault="00F07A10" w:rsidP="004330BA">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28B4D71A" w14:textId="77777777" w:rsidR="00F07A10" w:rsidRPr="005F7EB0" w:rsidRDefault="00F07A10" w:rsidP="004330BA">
            <w:pPr>
              <w:pStyle w:val="TAL"/>
            </w:pPr>
          </w:p>
        </w:tc>
      </w:tr>
    </w:tbl>
    <w:p w14:paraId="4CD7A45B" w14:textId="77777777" w:rsidR="00F07A10" w:rsidRDefault="00F07A10" w:rsidP="00F07A10"/>
    <w:p w14:paraId="07C920DC" w14:textId="77777777" w:rsidR="00F07A10" w:rsidRDefault="00F07A10" w:rsidP="00F07A10"/>
    <w:p w14:paraId="49FE5DAE" w14:textId="77777777" w:rsidR="00F07A10" w:rsidRDefault="00F07A10" w:rsidP="00F07A10">
      <w:pPr>
        <w:pStyle w:val="NO"/>
        <w:snapToGrid w:val="0"/>
        <w:rPr>
          <w:lang w:eastAsia="zh-CN"/>
        </w:rPr>
      </w:pPr>
    </w:p>
    <w:p w14:paraId="3E5CBA2C"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5EFB49" w14:textId="77777777" w:rsidR="00F07A10" w:rsidRPr="003A6E69" w:rsidRDefault="00F07A10" w:rsidP="00F07A10">
      <w:pPr>
        <w:rPr>
          <w:lang w:val="en-US"/>
        </w:rPr>
      </w:pPr>
    </w:p>
    <w:p w14:paraId="04DAD612" w14:textId="77777777" w:rsidR="00F07A10" w:rsidRDefault="00F07A10" w:rsidP="00F07A10">
      <w:pPr>
        <w:rPr>
          <w:noProof/>
        </w:rPr>
      </w:pPr>
    </w:p>
    <w:p w14:paraId="5A532D01" w14:textId="77777777" w:rsidR="00F07A10" w:rsidRDefault="00F07A10" w:rsidP="00F07A1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8689081">
    <w:abstractNumId w:val="3"/>
  </w:num>
  <w:num w:numId="2" w16cid:durableId="637956633">
    <w:abstractNumId w:val="2"/>
  </w:num>
  <w:num w:numId="3" w16cid:durableId="2044208794">
    <w:abstractNumId w:val="1"/>
  </w:num>
  <w:num w:numId="4" w16cid:durableId="451293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8F8"/>
    <w:rsid w:val="004B75B7"/>
    <w:rsid w:val="004C716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6746"/>
    <w:rsid w:val="00941E30"/>
    <w:rsid w:val="009777D9"/>
    <w:rsid w:val="00991B88"/>
    <w:rsid w:val="009A5753"/>
    <w:rsid w:val="009A579D"/>
    <w:rsid w:val="009E3297"/>
    <w:rsid w:val="009F734F"/>
    <w:rsid w:val="00A246B6"/>
    <w:rsid w:val="00A47E70"/>
    <w:rsid w:val="00A50CF0"/>
    <w:rsid w:val="00A7671C"/>
    <w:rsid w:val="00AA2CBC"/>
    <w:rsid w:val="00AA70CF"/>
    <w:rsid w:val="00AC5820"/>
    <w:rsid w:val="00AD1CD8"/>
    <w:rsid w:val="00B258BB"/>
    <w:rsid w:val="00B2737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389"/>
    <w:rsid w:val="00E13F3D"/>
    <w:rsid w:val="00E34898"/>
    <w:rsid w:val="00EB09B7"/>
    <w:rsid w:val="00EE7D7C"/>
    <w:rsid w:val="00F07A10"/>
    <w:rsid w:val="00F25D98"/>
    <w:rsid w:val="00F300FB"/>
    <w:rsid w:val="00FB6386"/>
    <w:rsid w:val="00FE31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07A10"/>
    <w:rPr>
      <w:rFonts w:ascii="Arial" w:hAnsi="Arial"/>
      <w:sz w:val="36"/>
      <w:lang w:val="en-GB" w:eastAsia="en-US"/>
    </w:rPr>
  </w:style>
  <w:style w:type="character" w:customStyle="1" w:styleId="Heading2Char">
    <w:name w:val="Heading 2 Char"/>
    <w:basedOn w:val="DefaultParagraphFont"/>
    <w:link w:val="Heading2"/>
    <w:rsid w:val="00F07A10"/>
    <w:rPr>
      <w:rFonts w:ascii="Arial" w:hAnsi="Arial"/>
      <w:sz w:val="32"/>
      <w:lang w:val="en-GB" w:eastAsia="en-US"/>
    </w:rPr>
  </w:style>
  <w:style w:type="character" w:customStyle="1" w:styleId="Heading3Char">
    <w:name w:val="Heading 3 Char"/>
    <w:basedOn w:val="DefaultParagraphFont"/>
    <w:link w:val="Heading3"/>
    <w:rsid w:val="00F07A10"/>
    <w:rPr>
      <w:rFonts w:ascii="Arial" w:hAnsi="Arial"/>
      <w:sz w:val="28"/>
      <w:lang w:val="en-GB" w:eastAsia="en-US"/>
    </w:rPr>
  </w:style>
  <w:style w:type="character" w:customStyle="1" w:styleId="Heading4Char">
    <w:name w:val="Heading 4 Char"/>
    <w:basedOn w:val="DefaultParagraphFont"/>
    <w:link w:val="Heading4"/>
    <w:rsid w:val="00F07A10"/>
    <w:rPr>
      <w:rFonts w:ascii="Arial" w:hAnsi="Arial"/>
      <w:sz w:val="24"/>
      <w:lang w:val="en-GB" w:eastAsia="en-US"/>
    </w:rPr>
  </w:style>
  <w:style w:type="character" w:customStyle="1" w:styleId="Heading5Char">
    <w:name w:val="Heading 5 Char"/>
    <w:basedOn w:val="DefaultParagraphFont"/>
    <w:link w:val="Heading5"/>
    <w:rsid w:val="00F07A10"/>
    <w:rPr>
      <w:rFonts w:ascii="Arial" w:hAnsi="Arial"/>
      <w:sz w:val="22"/>
      <w:lang w:val="en-GB" w:eastAsia="en-US"/>
    </w:rPr>
  </w:style>
  <w:style w:type="character" w:customStyle="1" w:styleId="Heading6Char">
    <w:name w:val="Heading 6 Char"/>
    <w:basedOn w:val="DefaultParagraphFont"/>
    <w:link w:val="Heading6"/>
    <w:rsid w:val="00F07A10"/>
    <w:rPr>
      <w:rFonts w:ascii="Arial" w:hAnsi="Arial"/>
      <w:lang w:val="en-GB" w:eastAsia="en-US"/>
    </w:rPr>
  </w:style>
  <w:style w:type="character" w:customStyle="1" w:styleId="Heading7Char">
    <w:name w:val="Heading 7 Char"/>
    <w:basedOn w:val="DefaultParagraphFont"/>
    <w:link w:val="Heading7"/>
    <w:rsid w:val="00F07A10"/>
    <w:rPr>
      <w:rFonts w:ascii="Arial" w:hAnsi="Arial"/>
      <w:lang w:val="en-GB" w:eastAsia="en-US"/>
    </w:rPr>
  </w:style>
  <w:style w:type="character" w:customStyle="1" w:styleId="Heading8Char">
    <w:name w:val="Heading 8 Char"/>
    <w:basedOn w:val="DefaultParagraphFont"/>
    <w:link w:val="Heading8"/>
    <w:rsid w:val="00F07A10"/>
    <w:rPr>
      <w:rFonts w:ascii="Arial" w:hAnsi="Arial"/>
      <w:sz w:val="36"/>
      <w:lang w:val="en-GB" w:eastAsia="en-US"/>
    </w:rPr>
  </w:style>
  <w:style w:type="character" w:customStyle="1" w:styleId="Heading9Char">
    <w:name w:val="Heading 9 Char"/>
    <w:basedOn w:val="DefaultParagraphFont"/>
    <w:link w:val="Heading9"/>
    <w:rsid w:val="00F07A10"/>
    <w:rPr>
      <w:rFonts w:ascii="Arial" w:hAnsi="Arial"/>
      <w:sz w:val="36"/>
      <w:lang w:val="en-GB" w:eastAsia="en-US"/>
    </w:rPr>
  </w:style>
  <w:style w:type="character" w:customStyle="1" w:styleId="HeaderChar">
    <w:name w:val="Header Char"/>
    <w:basedOn w:val="DefaultParagraphFont"/>
    <w:link w:val="Header"/>
    <w:rsid w:val="00F07A10"/>
    <w:rPr>
      <w:rFonts w:ascii="Arial" w:hAnsi="Arial"/>
      <w:b/>
      <w:noProof/>
      <w:sz w:val="18"/>
      <w:lang w:val="en-GB" w:eastAsia="en-US"/>
    </w:rPr>
  </w:style>
  <w:style w:type="character" w:customStyle="1" w:styleId="FootnoteTextChar">
    <w:name w:val="Footnote Text Char"/>
    <w:basedOn w:val="DefaultParagraphFont"/>
    <w:link w:val="FootnoteText"/>
    <w:rsid w:val="00F07A10"/>
    <w:rPr>
      <w:rFonts w:ascii="Times New Roman" w:hAnsi="Times New Roman"/>
      <w:sz w:val="16"/>
      <w:lang w:val="en-GB" w:eastAsia="en-US"/>
    </w:rPr>
  </w:style>
  <w:style w:type="character" w:customStyle="1" w:styleId="FooterChar">
    <w:name w:val="Footer Char"/>
    <w:basedOn w:val="DefaultParagraphFont"/>
    <w:link w:val="Footer"/>
    <w:rsid w:val="00F07A10"/>
    <w:rPr>
      <w:rFonts w:ascii="Arial" w:hAnsi="Arial"/>
      <w:b/>
      <w:i/>
      <w:noProof/>
      <w:sz w:val="18"/>
      <w:lang w:val="en-GB" w:eastAsia="en-US"/>
    </w:rPr>
  </w:style>
  <w:style w:type="character" w:customStyle="1" w:styleId="CommentTextChar">
    <w:name w:val="Comment Text Char"/>
    <w:basedOn w:val="DefaultParagraphFont"/>
    <w:link w:val="CommentText"/>
    <w:rsid w:val="00F07A10"/>
    <w:rPr>
      <w:rFonts w:ascii="Times New Roman" w:hAnsi="Times New Roman"/>
      <w:lang w:val="en-GB" w:eastAsia="en-US"/>
    </w:rPr>
  </w:style>
  <w:style w:type="character" w:customStyle="1" w:styleId="BalloonTextChar">
    <w:name w:val="Balloon Text Char"/>
    <w:basedOn w:val="DefaultParagraphFont"/>
    <w:link w:val="BalloonText"/>
    <w:rsid w:val="00F07A10"/>
    <w:rPr>
      <w:rFonts w:ascii="Tahoma" w:hAnsi="Tahoma" w:cs="Tahoma"/>
      <w:sz w:val="16"/>
      <w:szCs w:val="16"/>
      <w:lang w:val="en-GB" w:eastAsia="en-US"/>
    </w:rPr>
  </w:style>
  <w:style w:type="character" w:customStyle="1" w:styleId="CommentSubjectChar">
    <w:name w:val="Comment Subject Char"/>
    <w:basedOn w:val="CommentTextChar"/>
    <w:link w:val="CommentSubject"/>
    <w:rsid w:val="00F07A10"/>
    <w:rPr>
      <w:rFonts w:ascii="Times New Roman" w:hAnsi="Times New Roman"/>
      <w:b/>
      <w:bCs/>
      <w:lang w:val="en-GB" w:eastAsia="en-US"/>
    </w:rPr>
  </w:style>
  <w:style w:type="character" w:customStyle="1" w:styleId="DocumentMapChar">
    <w:name w:val="Document Map Char"/>
    <w:basedOn w:val="DefaultParagraphFont"/>
    <w:link w:val="DocumentMap"/>
    <w:rsid w:val="00F07A10"/>
    <w:rPr>
      <w:rFonts w:ascii="Tahoma" w:hAnsi="Tahoma" w:cs="Tahoma"/>
      <w:shd w:val="clear" w:color="auto" w:fill="000080"/>
      <w:lang w:val="en-GB" w:eastAsia="en-US"/>
    </w:rPr>
  </w:style>
  <w:style w:type="character" w:customStyle="1" w:styleId="NOZchn">
    <w:name w:val="NO Zchn"/>
    <w:link w:val="NO"/>
    <w:qFormat/>
    <w:rsid w:val="00F07A10"/>
    <w:rPr>
      <w:rFonts w:ascii="Times New Roman" w:hAnsi="Times New Roman"/>
      <w:lang w:val="en-GB" w:eastAsia="en-US"/>
    </w:rPr>
  </w:style>
  <w:style w:type="character" w:customStyle="1" w:styleId="B1Char">
    <w:name w:val="B1 Char"/>
    <w:link w:val="B1"/>
    <w:qFormat/>
    <w:locked/>
    <w:rsid w:val="00F07A10"/>
    <w:rPr>
      <w:rFonts w:ascii="Times New Roman" w:hAnsi="Times New Roman"/>
      <w:lang w:val="en-GB" w:eastAsia="en-US"/>
    </w:rPr>
  </w:style>
  <w:style w:type="character" w:customStyle="1" w:styleId="EditorsNoteChar">
    <w:name w:val="Editor's Note Char"/>
    <w:aliases w:val="EN Char"/>
    <w:link w:val="EditorsNote"/>
    <w:qFormat/>
    <w:rsid w:val="00F07A10"/>
    <w:rPr>
      <w:rFonts w:ascii="Times New Roman" w:hAnsi="Times New Roman"/>
      <w:color w:val="FF0000"/>
      <w:lang w:val="en-GB" w:eastAsia="en-US"/>
    </w:rPr>
  </w:style>
  <w:style w:type="character" w:customStyle="1" w:styleId="B2Char">
    <w:name w:val="B2 Char"/>
    <w:link w:val="B2"/>
    <w:qFormat/>
    <w:rsid w:val="00F07A10"/>
    <w:rPr>
      <w:rFonts w:ascii="Times New Roman" w:hAnsi="Times New Roman"/>
      <w:lang w:val="en-GB" w:eastAsia="en-US"/>
    </w:rPr>
  </w:style>
  <w:style w:type="paragraph" w:styleId="Revision">
    <w:name w:val="Revision"/>
    <w:hidden/>
    <w:uiPriority w:val="99"/>
    <w:semiHidden/>
    <w:rsid w:val="00F07A10"/>
    <w:rPr>
      <w:rFonts w:ascii="Times New Roman" w:hAnsi="Times New Roman"/>
      <w:lang w:val="en-GB" w:eastAsia="en-US"/>
    </w:rPr>
  </w:style>
  <w:style w:type="character" w:customStyle="1" w:styleId="PLChar">
    <w:name w:val="PL Char"/>
    <w:link w:val="PL"/>
    <w:locked/>
    <w:rsid w:val="00F07A10"/>
    <w:rPr>
      <w:rFonts w:ascii="Courier New" w:hAnsi="Courier New"/>
      <w:noProof/>
      <w:sz w:val="16"/>
      <w:lang w:val="en-GB" w:eastAsia="en-US"/>
    </w:rPr>
  </w:style>
  <w:style w:type="character" w:customStyle="1" w:styleId="TALChar">
    <w:name w:val="TAL Char"/>
    <w:link w:val="TAL"/>
    <w:qFormat/>
    <w:rsid w:val="00F07A10"/>
    <w:rPr>
      <w:rFonts w:ascii="Arial" w:hAnsi="Arial"/>
      <w:sz w:val="18"/>
      <w:lang w:val="en-GB" w:eastAsia="en-US"/>
    </w:rPr>
  </w:style>
  <w:style w:type="character" w:customStyle="1" w:styleId="TACChar">
    <w:name w:val="TAC Char"/>
    <w:link w:val="TAC"/>
    <w:qFormat/>
    <w:locked/>
    <w:rsid w:val="00F07A10"/>
    <w:rPr>
      <w:rFonts w:ascii="Arial" w:hAnsi="Arial"/>
      <w:sz w:val="18"/>
      <w:lang w:val="en-GB" w:eastAsia="en-US"/>
    </w:rPr>
  </w:style>
  <w:style w:type="character" w:customStyle="1" w:styleId="TAHCar">
    <w:name w:val="TAH Car"/>
    <w:link w:val="TAH"/>
    <w:qFormat/>
    <w:rsid w:val="00F07A10"/>
    <w:rPr>
      <w:rFonts w:ascii="Arial" w:hAnsi="Arial"/>
      <w:b/>
      <w:sz w:val="18"/>
      <w:lang w:val="en-GB" w:eastAsia="en-US"/>
    </w:rPr>
  </w:style>
  <w:style w:type="character" w:customStyle="1" w:styleId="EXCar">
    <w:name w:val="EX Car"/>
    <w:link w:val="EX"/>
    <w:qFormat/>
    <w:rsid w:val="00F07A10"/>
    <w:rPr>
      <w:rFonts w:ascii="Times New Roman" w:hAnsi="Times New Roman"/>
      <w:lang w:val="en-GB" w:eastAsia="en-US"/>
    </w:rPr>
  </w:style>
  <w:style w:type="character" w:customStyle="1" w:styleId="THChar">
    <w:name w:val="TH Char"/>
    <w:link w:val="TH"/>
    <w:qFormat/>
    <w:rsid w:val="00F07A10"/>
    <w:rPr>
      <w:rFonts w:ascii="Arial" w:hAnsi="Arial"/>
      <w:b/>
      <w:lang w:val="en-GB" w:eastAsia="en-US"/>
    </w:rPr>
  </w:style>
  <w:style w:type="character" w:customStyle="1" w:styleId="TANChar">
    <w:name w:val="TAN Char"/>
    <w:link w:val="TAN"/>
    <w:qFormat/>
    <w:locked/>
    <w:rsid w:val="00F07A10"/>
    <w:rPr>
      <w:rFonts w:ascii="Arial" w:hAnsi="Arial"/>
      <w:sz w:val="18"/>
      <w:lang w:val="en-GB" w:eastAsia="en-US"/>
    </w:rPr>
  </w:style>
  <w:style w:type="character" w:customStyle="1" w:styleId="TFChar">
    <w:name w:val="TF Char"/>
    <w:link w:val="TF"/>
    <w:qFormat/>
    <w:locked/>
    <w:rsid w:val="00F07A10"/>
    <w:rPr>
      <w:rFonts w:ascii="Arial" w:hAnsi="Arial"/>
      <w:b/>
      <w:lang w:val="en-GB" w:eastAsia="en-US"/>
    </w:rPr>
  </w:style>
  <w:style w:type="paragraph" w:styleId="BodyText">
    <w:name w:val="Body Text"/>
    <w:basedOn w:val="Normal"/>
    <w:link w:val="BodyTextChar"/>
    <w:unhideWhenUsed/>
    <w:rsid w:val="00F07A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7A10"/>
    <w:rPr>
      <w:rFonts w:ascii="Times New Roman" w:hAnsi="Times New Roman"/>
      <w:lang w:val="en-GB" w:eastAsia="en-GB"/>
    </w:rPr>
  </w:style>
  <w:style w:type="paragraph" w:customStyle="1" w:styleId="Guidance">
    <w:name w:val="Guidance"/>
    <w:basedOn w:val="Normal"/>
    <w:rsid w:val="00F07A10"/>
    <w:pPr>
      <w:overflowPunct w:val="0"/>
      <w:autoSpaceDE w:val="0"/>
      <w:autoSpaceDN w:val="0"/>
      <w:adjustRightInd w:val="0"/>
      <w:textAlignment w:val="baseline"/>
    </w:pPr>
    <w:rPr>
      <w:i/>
      <w:color w:val="0000FF"/>
      <w:lang w:eastAsia="en-GB"/>
    </w:rPr>
  </w:style>
  <w:style w:type="character" w:customStyle="1" w:styleId="B3Car">
    <w:name w:val="B3 Car"/>
    <w:link w:val="B3"/>
    <w:rsid w:val="00F07A10"/>
    <w:rPr>
      <w:rFonts w:ascii="Times New Roman" w:hAnsi="Times New Roman"/>
      <w:lang w:val="en-GB" w:eastAsia="en-US"/>
    </w:rPr>
  </w:style>
  <w:style w:type="character" w:customStyle="1" w:styleId="EWChar">
    <w:name w:val="EW Char"/>
    <w:link w:val="EW"/>
    <w:qFormat/>
    <w:locked/>
    <w:rsid w:val="00F07A10"/>
    <w:rPr>
      <w:rFonts w:ascii="Times New Roman" w:hAnsi="Times New Roman"/>
      <w:lang w:val="en-GB" w:eastAsia="en-US"/>
    </w:rPr>
  </w:style>
  <w:style w:type="paragraph" w:customStyle="1" w:styleId="H2">
    <w:name w:val="H2"/>
    <w:basedOn w:val="Normal"/>
    <w:rsid w:val="00F07A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7A10"/>
    <w:pPr>
      <w:numPr>
        <w:numId w:val="1"/>
      </w:numPr>
    </w:pPr>
  </w:style>
  <w:style w:type="character" w:customStyle="1" w:styleId="TALZchn">
    <w:name w:val="TAL Zchn"/>
    <w:rsid w:val="00F07A10"/>
    <w:rPr>
      <w:rFonts w:ascii="Arial" w:hAnsi="Arial"/>
      <w:sz w:val="18"/>
      <w:lang w:val="en-GB" w:eastAsia="en-US"/>
    </w:rPr>
  </w:style>
  <w:style w:type="character" w:customStyle="1" w:styleId="TF0">
    <w:name w:val="TF (文字)"/>
    <w:locked/>
    <w:rsid w:val="00F07A10"/>
    <w:rPr>
      <w:rFonts w:ascii="Arial" w:hAnsi="Arial"/>
      <w:b/>
      <w:lang w:val="en-GB" w:eastAsia="en-US"/>
    </w:rPr>
  </w:style>
  <w:style w:type="character" w:customStyle="1" w:styleId="EditorsNoteCharChar">
    <w:name w:val="Editor's Note Char Char"/>
    <w:rsid w:val="00F07A10"/>
    <w:rPr>
      <w:rFonts w:ascii="Times New Roman" w:hAnsi="Times New Roman"/>
      <w:color w:val="FF0000"/>
      <w:lang w:val="en-GB"/>
    </w:rPr>
  </w:style>
  <w:style w:type="character" w:customStyle="1" w:styleId="B1Char1">
    <w:name w:val="B1 Char1"/>
    <w:rsid w:val="00F07A10"/>
    <w:rPr>
      <w:rFonts w:ascii="Times New Roman" w:hAnsi="Times New Roman"/>
      <w:lang w:val="en-GB" w:eastAsia="en-US"/>
    </w:rPr>
  </w:style>
  <w:style w:type="character" w:customStyle="1" w:styleId="apple-converted-space">
    <w:name w:val="apple-converted-space"/>
    <w:basedOn w:val="DefaultParagraphFont"/>
    <w:rsid w:val="00F07A10"/>
  </w:style>
  <w:style w:type="character" w:customStyle="1" w:styleId="NOChar">
    <w:name w:val="NO Char"/>
    <w:qFormat/>
    <w:rsid w:val="00F07A10"/>
    <w:rPr>
      <w:rFonts w:ascii="Times New Roman" w:hAnsi="Times New Roman"/>
      <w:lang w:val="en-GB" w:eastAsia="en-US"/>
    </w:rPr>
  </w:style>
  <w:style w:type="paragraph" w:styleId="ListParagraph">
    <w:name w:val="List Paragraph"/>
    <w:basedOn w:val="Normal"/>
    <w:uiPriority w:val="34"/>
    <w:qFormat/>
    <w:rsid w:val="00F07A10"/>
    <w:pPr>
      <w:ind w:left="720"/>
      <w:contextualSpacing/>
    </w:pPr>
    <w:rPr>
      <w:rFonts w:eastAsiaTheme="minorEastAsia"/>
    </w:rPr>
  </w:style>
  <w:style w:type="paragraph" w:customStyle="1" w:styleId="TAJ">
    <w:name w:val="TAJ"/>
    <w:basedOn w:val="TH"/>
    <w:rsid w:val="00F07A10"/>
    <w:rPr>
      <w:rFonts w:eastAsia="SimSun"/>
      <w:lang w:eastAsia="x-none"/>
    </w:rPr>
  </w:style>
  <w:style w:type="paragraph" w:styleId="IndexHeading">
    <w:name w:val="index heading"/>
    <w:basedOn w:val="Normal"/>
    <w:next w:val="Normal"/>
    <w:rsid w:val="00F07A10"/>
    <w:pPr>
      <w:pBdr>
        <w:top w:val="single" w:sz="12" w:space="0" w:color="auto"/>
      </w:pBdr>
      <w:spacing w:before="360" w:after="240"/>
    </w:pPr>
    <w:rPr>
      <w:rFonts w:eastAsia="SimSun"/>
      <w:b/>
      <w:i/>
      <w:sz w:val="26"/>
      <w:lang w:eastAsia="zh-CN"/>
    </w:rPr>
  </w:style>
  <w:style w:type="paragraph" w:customStyle="1" w:styleId="INDENT1">
    <w:name w:val="INDENT1"/>
    <w:basedOn w:val="Normal"/>
    <w:rsid w:val="00F07A10"/>
    <w:pPr>
      <w:ind w:left="851"/>
    </w:pPr>
    <w:rPr>
      <w:rFonts w:eastAsia="SimSun"/>
      <w:lang w:eastAsia="zh-CN"/>
    </w:rPr>
  </w:style>
  <w:style w:type="paragraph" w:customStyle="1" w:styleId="INDENT2">
    <w:name w:val="INDENT2"/>
    <w:basedOn w:val="Normal"/>
    <w:rsid w:val="00F07A10"/>
    <w:pPr>
      <w:ind w:left="1135" w:hanging="284"/>
    </w:pPr>
    <w:rPr>
      <w:rFonts w:eastAsia="SimSun"/>
      <w:lang w:eastAsia="zh-CN"/>
    </w:rPr>
  </w:style>
  <w:style w:type="paragraph" w:customStyle="1" w:styleId="INDENT3">
    <w:name w:val="INDENT3"/>
    <w:basedOn w:val="Normal"/>
    <w:rsid w:val="00F07A10"/>
    <w:pPr>
      <w:ind w:left="1701" w:hanging="567"/>
    </w:pPr>
    <w:rPr>
      <w:rFonts w:eastAsia="SimSun"/>
      <w:lang w:eastAsia="zh-CN"/>
    </w:rPr>
  </w:style>
  <w:style w:type="paragraph" w:customStyle="1" w:styleId="FigureTitle">
    <w:name w:val="Figure_Title"/>
    <w:basedOn w:val="Normal"/>
    <w:next w:val="Normal"/>
    <w:rsid w:val="00F07A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7A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7A10"/>
    <w:pPr>
      <w:spacing w:before="120" w:after="120"/>
    </w:pPr>
    <w:rPr>
      <w:rFonts w:eastAsia="SimSun"/>
      <w:b/>
      <w:lang w:eastAsia="zh-CN"/>
    </w:rPr>
  </w:style>
  <w:style w:type="paragraph" w:styleId="PlainText">
    <w:name w:val="Plain Text"/>
    <w:basedOn w:val="Normal"/>
    <w:link w:val="PlainTextChar"/>
    <w:rsid w:val="00F07A10"/>
    <w:rPr>
      <w:rFonts w:ascii="Courier New" w:hAnsi="Courier New"/>
      <w:lang w:eastAsia="zh-CN"/>
    </w:rPr>
  </w:style>
  <w:style w:type="character" w:customStyle="1" w:styleId="PlainTextChar">
    <w:name w:val="Plain Text Char"/>
    <w:basedOn w:val="DefaultParagraphFont"/>
    <w:link w:val="PlainText"/>
    <w:rsid w:val="00F07A10"/>
    <w:rPr>
      <w:rFonts w:ascii="Courier New" w:hAnsi="Courier New"/>
      <w:lang w:val="en-GB" w:eastAsia="zh-CN"/>
    </w:rPr>
  </w:style>
  <w:style w:type="paragraph" w:styleId="TOCHeading">
    <w:name w:val="TOC Heading"/>
    <w:basedOn w:val="Heading1"/>
    <w:next w:val="Normal"/>
    <w:uiPriority w:val="39"/>
    <w:unhideWhenUsed/>
    <w:qFormat/>
    <w:rsid w:val="00F07A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7A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7A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7A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7A10"/>
    <w:rPr>
      <w:rFonts w:ascii="Times New Roman" w:hAnsi="Times New Roman"/>
      <w:lang w:val="en-GB" w:eastAsia="en-GB"/>
    </w:rPr>
  </w:style>
  <w:style w:type="paragraph" w:styleId="BodyText3">
    <w:name w:val="Body Text 3"/>
    <w:basedOn w:val="Normal"/>
    <w:link w:val="BodyText3Char"/>
    <w:semiHidden/>
    <w:unhideWhenUsed/>
    <w:rsid w:val="00F07A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7A10"/>
    <w:rPr>
      <w:rFonts w:ascii="Times New Roman" w:hAnsi="Times New Roman"/>
      <w:sz w:val="16"/>
      <w:szCs w:val="16"/>
      <w:lang w:val="en-GB" w:eastAsia="en-GB"/>
    </w:rPr>
  </w:style>
  <w:style w:type="paragraph" w:styleId="BodyTextFirstIndent">
    <w:name w:val="Body Text First Indent"/>
    <w:basedOn w:val="BodyText"/>
    <w:link w:val="BodyTextFirstIndentChar"/>
    <w:rsid w:val="00F07A10"/>
    <w:pPr>
      <w:spacing w:after="180"/>
      <w:ind w:firstLine="360"/>
    </w:pPr>
  </w:style>
  <w:style w:type="character" w:customStyle="1" w:styleId="BodyTextFirstIndentChar">
    <w:name w:val="Body Text First Indent Char"/>
    <w:basedOn w:val="BodyTextChar"/>
    <w:link w:val="BodyTextFirstIndent"/>
    <w:rsid w:val="00F07A10"/>
    <w:rPr>
      <w:rFonts w:ascii="Times New Roman" w:hAnsi="Times New Roman"/>
      <w:lang w:val="en-GB" w:eastAsia="en-GB"/>
    </w:rPr>
  </w:style>
  <w:style w:type="paragraph" w:styleId="BodyTextIndent">
    <w:name w:val="Body Text Indent"/>
    <w:basedOn w:val="Normal"/>
    <w:link w:val="BodyTextIndentChar"/>
    <w:semiHidden/>
    <w:unhideWhenUsed/>
    <w:rsid w:val="00F07A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7A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7A10"/>
    <w:pPr>
      <w:spacing w:after="180"/>
      <w:ind w:left="360" w:firstLine="360"/>
    </w:pPr>
  </w:style>
  <w:style w:type="character" w:customStyle="1" w:styleId="BodyTextFirstIndent2Char">
    <w:name w:val="Body Text First Indent 2 Char"/>
    <w:basedOn w:val="BodyTextIndentChar"/>
    <w:link w:val="BodyTextFirstIndent2"/>
    <w:semiHidden/>
    <w:rsid w:val="00F07A10"/>
    <w:rPr>
      <w:rFonts w:ascii="Times New Roman" w:hAnsi="Times New Roman"/>
      <w:lang w:val="en-GB" w:eastAsia="en-GB"/>
    </w:rPr>
  </w:style>
  <w:style w:type="paragraph" w:styleId="BodyTextIndent2">
    <w:name w:val="Body Text Indent 2"/>
    <w:basedOn w:val="Normal"/>
    <w:link w:val="BodyTextIndent2Char"/>
    <w:semiHidden/>
    <w:unhideWhenUsed/>
    <w:rsid w:val="00F07A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7A10"/>
    <w:rPr>
      <w:rFonts w:ascii="Times New Roman" w:hAnsi="Times New Roman"/>
      <w:lang w:val="en-GB" w:eastAsia="en-GB"/>
    </w:rPr>
  </w:style>
  <w:style w:type="paragraph" w:styleId="BodyTextIndent3">
    <w:name w:val="Body Text Indent 3"/>
    <w:basedOn w:val="Normal"/>
    <w:link w:val="BodyTextIndent3Char"/>
    <w:semiHidden/>
    <w:unhideWhenUsed/>
    <w:rsid w:val="00F07A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7A10"/>
    <w:rPr>
      <w:rFonts w:ascii="Times New Roman" w:hAnsi="Times New Roman"/>
      <w:sz w:val="16"/>
      <w:szCs w:val="16"/>
      <w:lang w:val="en-GB" w:eastAsia="en-GB"/>
    </w:rPr>
  </w:style>
  <w:style w:type="paragraph" w:styleId="Closing">
    <w:name w:val="Closing"/>
    <w:basedOn w:val="Normal"/>
    <w:link w:val="Closing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7A10"/>
    <w:rPr>
      <w:rFonts w:ascii="Times New Roman" w:hAnsi="Times New Roman"/>
      <w:lang w:val="en-GB" w:eastAsia="en-GB"/>
    </w:rPr>
  </w:style>
  <w:style w:type="paragraph" w:styleId="Date">
    <w:name w:val="Date"/>
    <w:basedOn w:val="Normal"/>
    <w:next w:val="Normal"/>
    <w:link w:val="DateChar"/>
    <w:rsid w:val="00F07A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7A10"/>
    <w:rPr>
      <w:rFonts w:ascii="Times New Roman" w:hAnsi="Times New Roman"/>
      <w:lang w:val="en-GB" w:eastAsia="en-GB"/>
    </w:rPr>
  </w:style>
  <w:style w:type="paragraph" w:styleId="E-mailSignature">
    <w:name w:val="E-mail Signature"/>
    <w:basedOn w:val="Normal"/>
    <w:link w:val="E-mailSignatureChar"/>
    <w:semiHidden/>
    <w:unhideWhenUsed/>
    <w:rsid w:val="00F07A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7A10"/>
    <w:rPr>
      <w:rFonts w:ascii="Times New Roman" w:hAnsi="Times New Roman"/>
      <w:lang w:val="en-GB" w:eastAsia="en-GB"/>
    </w:rPr>
  </w:style>
  <w:style w:type="paragraph" w:styleId="EndnoteText">
    <w:name w:val="endnote text"/>
    <w:basedOn w:val="Normal"/>
    <w:link w:val="EndnoteTextChar"/>
    <w:semiHidden/>
    <w:unhideWhenUsed/>
    <w:rsid w:val="00F07A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7A10"/>
    <w:rPr>
      <w:rFonts w:ascii="Times New Roman" w:hAnsi="Times New Roman"/>
      <w:lang w:val="en-GB" w:eastAsia="en-GB"/>
    </w:rPr>
  </w:style>
  <w:style w:type="paragraph" w:styleId="EnvelopeAddress">
    <w:name w:val="envelope address"/>
    <w:basedOn w:val="Normal"/>
    <w:semiHidden/>
    <w:unhideWhenUsed/>
    <w:rsid w:val="00F07A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7A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7A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7A10"/>
    <w:rPr>
      <w:rFonts w:ascii="Times New Roman" w:hAnsi="Times New Roman"/>
      <w:i/>
      <w:iCs/>
      <w:lang w:val="en-GB" w:eastAsia="en-GB"/>
    </w:rPr>
  </w:style>
  <w:style w:type="paragraph" w:styleId="HTMLPreformatted">
    <w:name w:val="HTML Preformatted"/>
    <w:basedOn w:val="Normal"/>
    <w:link w:val="HTMLPreformattedChar"/>
    <w:semiHidden/>
    <w:unhideWhenUsed/>
    <w:rsid w:val="00F07A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7A10"/>
    <w:rPr>
      <w:rFonts w:ascii="Consolas" w:hAnsi="Consolas"/>
      <w:lang w:val="en-GB" w:eastAsia="en-GB"/>
    </w:rPr>
  </w:style>
  <w:style w:type="paragraph" w:styleId="Index3">
    <w:name w:val="index 3"/>
    <w:basedOn w:val="Normal"/>
    <w:next w:val="Normal"/>
    <w:semiHidden/>
    <w:unhideWhenUsed/>
    <w:rsid w:val="00F07A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7A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7A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7A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7A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7A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7A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7A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7A10"/>
    <w:rPr>
      <w:rFonts w:ascii="Times New Roman" w:hAnsi="Times New Roman"/>
      <w:i/>
      <w:iCs/>
      <w:color w:val="4F81BD" w:themeColor="accent1"/>
      <w:lang w:val="en-GB" w:eastAsia="en-GB"/>
    </w:rPr>
  </w:style>
  <w:style w:type="paragraph" w:styleId="ListContinue">
    <w:name w:val="List Continue"/>
    <w:basedOn w:val="Normal"/>
    <w:semiHidden/>
    <w:unhideWhenUsed/>
    <w:rsid w:val="00F07A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7A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7A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7A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7A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7A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07A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07A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07A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7A10"/>
    <w:rPr>
      <w:rFonts w:ascii="Consolas" w:hAnsi="Consolas"/>
      <w:lang w:val="en-GB" w:eastAsia="en-GB"/>
    </w:rPr>
  </w:style>
  <w:style w:type="paragraph" w:styleId="MessageHeader">
    <w:name w:val="Message Header"/>
    <w:basedOn w:val="Normal"/>
    <w:link w:val="MessageHeaderChar"/>
    <w:semiHidden/>
    <w:unhideWhenUsed/>
    <w:rsid w:val="00F07A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7A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7A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7A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7A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7A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7A10"/>
    <w:rPr>
      <w:rFonts w:ascii="Times New Roman" w:hAnsi="Times New Roman"/>
      <w:lang w:val="en-GB" w:eastAsia="en-GB"/>
    </w:rPr>
  </w:style>
  <w:style w:type="paragraph" w:styleId="Quote">
    <w:name w:val="Quote"/>
    <w:basedOn w:val="Normal"/>
    <w:next w:val="Normal"/>
    <w:link w:val="QuoteChar"/>
    <w:uiPriority w:val="29"/>
    <w:qFormat/>
    <w:rsid w:val="00F07A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7A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7A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A10"/>
    <w:rPr>
      <w:rFonts w:ascii="Times New Roman" w:hAnsi="Times New Roman"/>
      <w:lang w:val="en-GB" w:eastAsia="en-GB"/>
    </w:rPr>
  </w:style>
  <w:style w:type="paragraph" w:styleId="Signature">
    <w:name w:val="Signature"/>
    <w:basedOn w:val="Normal"/>
    <w:link w:val="Signature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7A10"/>
    <w:rPr>
      <w:rFonts w:ascii="Times New Roman" w:hAnsi="Times New Roman"/>
      <w:lang w:val="en-GB" w:eastAsia="en-GB"/>
    </w:rPr>
  </w:style>
  <w:style w:type="paragraph" w:styleId="Subtitle">
    <w:name w:val="Subtitle"/>
    <w:basedOn w:val="Normal"/>
    <w:next w:val="Normal"/>
    <w:link w:val="SubtitleChar"/>
    <w:qFormat/>
    <w:rsid w:val="00F07A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7A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7A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7A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7A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7A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7A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7A1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55</Pages>
  <Words>36367</Words>
  <Characters>185238</Characters>
  <Application>Microsoft Office Word</Application>
  <DocSecurity>0</DocSecurity>
  <Lines>1543</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9</cp:revision>
  <cp:lastPrinted>1899-12-31T23:00:00Z</cp:lastPrinted>
  <dcterms:created xsi:type="dcterms:W3CDTF">2023-02-21T09:44:00Z</dcterms:created>
  <dcterms:modified xsi:type="dcterms:W3CDTF">2023-02-21T10:25:00Z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C1-230733</vt:lpwstr>
  </property>
  <property fmtid="{D5CDD505-2E9C-101B-9397-08002B2CF9AE}" pid="10" name="Spec#">
    <vt:lpwstr>24.501</vt:lpwstr>
  </property>
  <property fmtid="{D5CDD505-2E9C-101B-9397-08002B2CF9AE}" pid="11" name="Cr#">
    <vt:lpwstr>5163</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Correction of misimplementation of CR 4883, 4665, and 4678 </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